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95B02" w14:paraId="1284FA43" w14:textId="77777777" w:rsidTr="005E4BB2">
        <w:tc>
          <w:tcPr>
            <w:tcW w:w="10423" w:type="dxa"/>
            <w:gridSpan w:val="2"/>
            <w:shd w:val="clear" w:color="auto" w:fill="auto"/>
          </w:tcPr>
          <w:p w14:paraId="334C55D1" w14:textId="77777777" w:rsidR="004F0988" w:rsidRPr="00F95B02" w:rsidRDefault="004F0988" w:rsidP="00360B28">
            <w:pPr>
              <w:pStyle w:val="ZA"/>
              <w:framePr w:w="0" w:hRule="auto" w:wrap="auto" w:vAnchor="margin" w:hAnchor="text" w:yAlign="inline"/>
              <w:ind w:left="-113"/>
            </w:pPr>
            <w:bookmarkStart w:id="0" w:name="page1"/>
            <w:r w:rsidRPr="00F95B02">
              <w:rPr>
                <w:sz w:val="64"/>
              </w:rPr>
              <w:t xml:space="preserve">3GPP </w:t>
            </w:r>
            <w:bookmarkStart w:id="1" w:name="specType1"/>
            <w:r w:rsidRPr="00F95B02">
              <w:rPr>
                <w:sz w:val="64"/>
              </w:rPr>
              <w:t>TS</w:t>
            </w:r>
            <w:bookmarkEnd w:id="1"/>
            <w:r w:rsidRPr="00F95B02">
              <w:rPr>
                <w:sz w:val="64"/>
              </w:rPr>
              <w:t xml:space="preserve"> </w:t>
            </w:r>
            <w:bookmarkStart w:id="2" w:name="specNumber"/>
            <w:r w:rsidR="00E16481" w:rsidRPr="00F95B02">
              <w:rPr>
                <w:sz w:val="64"/>
              </w:rPr>
              <w:t>38</w:t>
            </w:r>
            <w:r w:rsidRPr="00F95B02">
              <w:rPr>
                <w:sz w:val="64"/>
              </w:rPr>
              <w:t>.</w:t>
            </w:r>
            <w:bookmarkEnd w:id="2"/>
            <w:r w:rsidR="00E16481" w:rsidRPr="00F95B02">
              <w:rPr>
                <w:sz w:val="64"/>
              </w:rPr>
              <w:t>104</w:t>
            </w:r>
            <w:r w:rsidRPr="00F95B02">
              <w:rPr>
                <w:sz w:val="64"/>
              </w:rPr>
              <w:t xml:space="preserve"> </w:t>
            </w:r>
            <w:r w:rsidRPr="00F95B02">
              <w:t>V</w:t>
            </w:r>
            <w:bookmarkStart w:id="3" w:name="specVersion"/>
            <w:r w:rsidR="00E16481" w:rsidRPr="00F95B02">
              <w:t>16</w:t>
            </w:r>
            <w:r w:rsidRPr="00F95B02">
              <w:t>.</w:t>
            </w:r>
            <w:del w:id="4" w:author="MCC" w:date="2020-09-22T20:35:00Z">
              <w:r w:rsidR="00DD569B" w:rsidDel="00F13E48">
                <w:delText>4</w:delText>
              </w:r>
            </w:del>
            <w:ins w:id="5" w:author="MCC" w:date="2020-09-22T20:35:00Z">
              <w:r w:rsidR="00F13E48">
                <w:t>5</w:t>
              </w:r>
            </w:ins>
            <w:r w:rsidRPr="00F95B02">
              <w:t>.</w:t>
            </w:r>
            <w:bookmarkEnd w:id="3"/>
            <w:r w:rsidR="00E16481" w:rsidRPr="00F95B02">
              <w:t>0</w:t>
            </w:r>
            <w:r w:rsidRPr="00F95B02">
              <w:t xml:space="preserve"> </w:t>
            </w:r>
            <w:r w:rsidRPr="00F95B02">
              <w:rPr>
                <w:sz w:val="32"/>
              </w:rPr>
              <w:t>(</w:t>
            </w:r>
            <w:bookmarkStart w:id="6" w:name="issueDate"/>
            <w:r w:rsidR="00E16481" w:rsidRPr="00F95B02">
              <w:rPr>
                <w:sz w:val="32"/>
              </w:rPr>
              <w:t>2020</w:t>
            </w:r>
            <w:r w:rsidRPr="00F95B02">
              <w:rPr>
                <w:sz w:val="32"/>
              </w:rPr>
              <w:t>-</w:t>
            </w:r>
            <w:bookmarkEnd w:id="6"/>
            <w:del w:id="7" w:author="MCC" w:date="2020-09-22T20:35:00Z">
              <w:r w:rsidR="00E16481" w:rsidRPr="00F95B02" w:rsidDel="00F13E48">
                <w:rPr>
                  <w:sz w:val="32"/>
                </w:rPr>
                <w:delText>0</w:delText>
              </w:r>
              <w:r w:rsidR="00DD569B" w:rsidDel="00F13E48">
                <w:rPr>
                  <w:sz w:val="32"/>
                </w:rPr>
                <w:delText>6</w:delText>
              </w:r>
            </w:del>
            <w:ins w:id="8" w:author="MCC" w:date="2020-09-22T20:35:00Z">
              <w:r w:rsidR="00F13E48" w:rsidRPr="00F95B02">
                <w:rPr>
                  <w:sz w:val="32"/>
                </w:rPr>
                <w:t>0</w:t>
              </w:r>
              <w:r w:rsidR="00F13E48">
                <w:rPr>
                  <w:sz w:val="32"/>
                </w:rPr>
                <w:t>9</w:t>
              </w:r>
            </w:ins>
            <w:r w:rsidRPr="00F95B02">
              <w:rPr>
                <w:sz w:val="32"/>
              </w:rPr>
              <w:t>)</w:t>
            </w:r>
          </w:p>
        </w:tc>
      </w:tr>
      <w:tr w:rsidR="004F0988" w:rsidRPr="00F95B02" w14:paraId="0F041BC6" w14:textId="77777777" w:rsidTr="005E4BB2">
        <w:trPr>
          <w:trHeight w:hRule="exact" w:val="1134"/>
        </w:trPr>
        <w:tc>
          <w:tcPr>
            <w:tcW w:w="10423" w:type="dxa"/>
            <w:gridSpan w:val="2"/>
            <w:shd w:val="clear" w:color="auto" w:fill="auto"/>
          </w:tcPr>
          <w:p w14:paraId="12818CD2" w14:textId="77777777" w:rsidR="00BA4B8D" w:rsidRPr="00F95B02" w:rsidRDefault="004F0988" w:rsidP="00E16481">
            <w:pPr>
              <w:pStyle w:val="ZB"/>
              <w:framePr w:w="0" w:hRule="auto" w:wrap="auto" w:vAnchor="margin" w:hAnchor="text" w:yAlign="inline"/>
            </w:pPr>
            <w:r w:rsidRPr="00F95B02">
              <w:t xml:space="preserve">Technical </w:t>
            </w:r>
            <w:bookmarkStart w:id="9" w:name="spectype2"/>
            <w:r w:rsidRPr="00F95B02">
              <w:t>Specification</w:t>
            </w:r>
            <w:bookmarkEnd w:id="9"/>
          </w:p>
        </w:tc>
      </w:tr>
      <w:tr w:rsidR="004F0988" w:rsidRPr="00F95B02" w14:paraId="6303A6F3" w14:textId="77777777" w:rsidTr="005E4BB2">
        <w:trPr>
          <w:trHeight w:hRule="exact" w:val="3686"/>
        </w:trPr>
        <w:tc>
          <w:tcPr>
            <w:tcW w:w="10423" w:type="dxa"/>
            <w:gridSpan w:val="2"/>
            <w:shd w:val="clear" w:color="auto" w:fill="auto"/>
          </w:tcPr>
          <w:p w14:paraId="2BAA3959" w14:textId="77777777" w:rsidR="00E16481" w:rsidRPr="00F95B02" w:rsidRDefault="00E16481" w:rsidP="00E16481">
            <w:pPr>
              <w:pStyle w:val="ZT"/>
              <w:framePr w:wrap="auto" w:hAnchor="text" w:yAlign="inline"/>
            </w:pPr>
            <w:r w:rsidRPr="00F95B02">
              <w:t>3rd Generation Partnership Project;</w:t>
            </w:r>
          </w:p>
          <w:p w14:paraId="3C66CA92" w14:textId="77777777" w:rsidR="00E16481" w:rsidRPr="00F95B02" w:rsidRDefault="00E16481" w:rsidP="00E16481">
            <w:pPr>
              <w:pStyle w:val="ZT"/>
              <w:framePr w:wrap="auto" w:hAnchor="text" w:yAlign="inline"/>
            </w:pPr>
            <w:r w:rsidRPr="00F95B02">
              <w:t>Technical Specification Group</w:t>
            </w:r>
            <w:r w:rsidRPr="00F95B02">
              <w:rPr>
                <w:lang w:eastAsia="ko-KR"/>
              </w:rPr>
              <w:t xml:space="preserve"> Radio Access Network</w:t>
            </w:r>
            <w:r w:rsidRPr="00F95B02">
              <w:t>;</w:t>
            </w:r>
          </w:p>
          <w:p w14:paraId="4E762891" w14:textId="77777777" w:rsidR="00E16481" w:rsidRPr="00F95B02" w:rsidRDefault="00E16481" w:rsidP="00E16481">
            <w:pPr>
              <w:pStyle w:val="ZT"/>
              <w:framePr w:wrap="auto" w:hAnchor="text" w:yAlign="inline"/>
            </w:pPr>
            <w:r w:rsidRPr="00F95B02">
              <w:t>NR;</w:t>
            </w:r>
          </w:p>
          <w:p w14:paraId="25FF213D" w14:textId="77777777" w:rsidR="00E16481" w:rsidRPr="00F95B02" w:rsidRDefault="00E16481" w:rsidP="00E16481">
            <w:pPr>
              <w:pStyle w:val="ZT"/>
              <w:framePr w:wrap="auto" w:hAnchor="text" w:yAlign="inline"/>
            </w:pPr>
            <w:r w:rsidRPr="00F95B02">
              <w:t>Base Station (BS) radio transmission and reception</w:t>
            </w:r>
          </w:p>
          <w:p w14:paraId="47AADD7A" w14:textId="77777777" w:rsidR="00E16481" w:rsidRPr="00F95B02" w:rsidRDefault="00E16481" w:rsidP="00E16481">
            <w:pPr>
              <w:pStyle w:val="ZT"/>
              <w:framePr w:wrap="auto" w:hAnchor="text" w:yAlign="inline"/>
              <w:rPr>
                <w:i/>
                <w:sz w:val="28"/>
              </w:rPr>
            </w:pPr>
            <w:r w:rsidRPr="00F95B02">
              <w:t>(</w:t>
            </w:r>
            <w:r w:rsidRPr="00F95B02">
              <w:rPr>
                <w:rStyle w:val="ZGSM"/>
              </w:rPr>
              <w:t>Release 16</w:t>
            </w:r>
            <w:r w:rsidRPr="00F95B02">
              <w:t>)</w:t>
            </w:r>
          </w:p>
          <w:p w14:paraId="00FF73A1" w14:textId="77777777" w:rsidR="004F0988" w:rsidRPr="00F95B02" w:rsidRDefault="004F0988" w:rsidP="00133525">
            <w:pPr>
              <w:pStyle w:val="ZT"/>
              <w:framePr w:wrap="auto" w:hAnchor="text" w:yAlign="inline"/>
              <w:rPr>
                <w:i/>
                <w:sz w:val="28"/>
              </w:rPr>
            </w:pPr>
          </w:p>
        </w:tc>
      </w:tr>
      <w:tr w:rsidR="00BF128E" w:rsidRPr="00F95B02" w14:paraId="1A5CCDC8" w14:textId="77777777" w:rsidTr="005E4BB2">
        <w:tc>
          <w:tcPr>
            <w:tcW w:w="10423" w:type="dxa"/>
            <w:gridSpan w:val="2"/>
            <w:shd w:val="clear" w:color="auto" w:fill="auto"/>
          </w:tcPr>
          <w:p w14:paraId="1E28B2B7" w14:textId="77777777" w:rsidR="00BF128E" w:rsidRPr="00F95B02" w:rsidRDefault="00BF128E" w:rsidP="00133525">
            <w:pPr>
              <w:pStyle w:val="ZU"/>
              <w:framePr w:w="0" w:wrap="auto" w:vAnchor="margin" w:hAnchor="text" w:yAlign="inline"/>
              <w:tabs>
                <w:tab w:val="right" w:pos="10206"/>
              </w:tabs>
              <w:jc w:val="left"/>
            </w:pPr>
            <w:r w:rsidRPr="00F95B02">
              <w:rPr>
                <w:color w:val="0000FF"/>
              </w:rPr>
              <w:tab/>
            </w:r>
          </w:p>
        </w:tc>
      </w:tr>
      <w:tr w:rsidR="00D57972" w:rsidRPr="00F95B02" w14:paraId="70E78FB9" w14:textId="77777777" w:rsidTr="005E4BB2">
        <w:trPr>
          <w:trHeight w:hRule="exact" w:val="1531"/>
        </w:trPr>
        <w:tc>
          <w:tcPr>
            <w:tcW w:w="4883" w:type="dxa"/>
            <w:shd w:val="clear" w:color="auto" w:fill="auto"/>
          </w:tcPr>
          <w:p w14:paraId="754F2714" w14:textId="77777777" w:rsidR="00D57972" w:rsidRPr="00F95B02" w:rsidRDefault="00C1498B">
            <w:r w:rsidRPr="00F95B02">
              <w:rPr>
                <w:i/>
                <w:noProof/>
              </w:rPr>
              <w:drawing>
                <wp:inline distT="0" distB="0" distL="0" distR="0" wp14:anchorId="726ECE45" wp14:editId="1FEC1B97">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89B17A8" w14:textId="77777777" w:rsidR="00D57972" w:rsidRPr="00F95B02" w:rsidRDefault="00C1498B" w:rsidP="00133525">
            <w:pPr>
              <w:jc w:val="right"/>
            </w:pPr>
            <w:bookmarkStart w:id="10" w:name="logos"/>
            <w:r w:rsidRPr="00F95B02">
              <w:rPr>
                <w:noProof/>
              </w:rPr>
              <w:drawing>
                <wp:inline distT="0" distB="0" distL="0" distR="0" wp14:anchorId="3FEB2056" wp14:editId="3A444AB9">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F95B02" w14:paraId="4F7B0CFF" w14:textId="77777777" w:rsidTr="005E4BB2">
        <w:trPr>
          <w:trHeight w:hRule="exact" w:val="5783"/>
        </w:trPr>
        <w:tc>
          <w:tcPr>
            <w:tcW w:w="10423" w:type="dxa"/>
            <w:gridSpan w:val="2"/>
            <w:shd w:val="clear" w:color="auto" w:fill="auto"/>
          </w:tcPr>
          <w:p w14:paraId="7E81AA9C" w14:textId="77777777" w:rsidR="00C074DD" w:rsidRPr="00F95B02" w:rsidRDefault="00C074DD" w:rsidP="00C074DD">
            <w:pPr>
              <w:pStyle w:val="Guidance"/>
              <w:rPr>
                <w:b/>
                <w:color w:val="auto"/>
              </w:rPr>
            </w:pPr>
          </w:p>
        </w:tc>
      </w:tr>
      <w:tr w:rsidR="00C074DD" w:rsidRPr="00F95B02" w14:paraId="4EBA9007" w14:textId="77777777" w:rsidTr="005E4BB2">
        <w:trPr>
          <w:cantSplit/>
          <w:trHeight w:hRule="exact" w:val="964"/>
        </w:trPr>
        <w:tc>
          <w:tcPr>
            <w:tcW w:w="10423" w:type="dxa"/>
            <w:gridSpan w:val="2"/>
            <w:shd w:val="clear" w:color="auto" w:fill="auto"/>
          </w:tcPr>
          <w:p w14:paraId="3EAE62E3" w14:textId="77777777" w:rsidR="00C074DD" w:rsidRPr="00F95B02" w:rsidRDefault="00C074DD" w:rsidP="00C074DD">
            <w:pPr>
              <w:rPr>
                <w:sz w:val="16"/>
              </w:rPr>
            </w:pPr>
            <w:bookmarkStart w:id="11" w:name="warningNotice"/>
            <w:r w:rsidRPr="00F95B02">
              <w:rPr>
                <w:sz w:val="16"/>
              </w:rPr>
              <w:t>The present document has been developed within the 3rd Generation Partnership Project (3GPP</w:t>
            </w:r>
            <w:r w:rsidRPr="00F95B02">
              <w:rPr>
                <w:sz w:val="16"/>
                <w:vertAlign w:val="superscript"/>
              </w:rPr>
              <w:t xml:space="preserve"> TM</w:t>
            </w:r>
            <w:r w:rsidRPr="00F95B02">
              <w:rPr>
                <w:sz w:val="16"/>
              </w:rPr>
              <w:t>) and may be further elaborated for the purposes of 3GPP.</w:t>
            </w:r>
            <w:r w:rsidRPr="00F95B02">
              <w:rPr>
                <w:sz w:val="16"/>
              </w:rPr>
              <w:br/>
              <w:t>The present document has not been subject to any approval process by the 3GPP</w:t>
            </w:r>
            <w:r w:rsidRPr="00F95B02">
              <w:rPr>
                <w:sz w:val="16"/>
                <w:vertAlign w:val="superscript"/>
              </w:rPr>
              <w:t xml:space="preserve"> </w:t>
            </w:r>
            <w:r w:rsidRPr="00F95B02">
              <w:rPr>
                <w:sz w:val="16"/>
              </w:rPr>
              <w:t>Organizational Partners and shall not be implemented.</w:t>
            </w:r>
            <w:r w:rsidRPr="00F95B02">
              <w:rPr>
                <w:sz w:val="16"/>
              </w:rPr>
              <w:br/>
              <w:t>This Specification is provided for future development work within 3GPP</w:t>
            </w:r>
            <w:r w:rsidRPr="00F95B02">
              <w:rPr>
                <w:sz w:val="16"/>
                <w:vertAlign w:val="superscript"/>
              </w:rPr>
              <w:t xml:space="preserve"> </w:t>
            </w:r>
            <w:r w:rsidRPr="00F95B02">
              <w:rPr>
                <w:sz w:val="16"/>
              </w:rPr>
              <w:t>only. The Organizational Partners accept no liability for any use of this Specification.</w:t>
            </w:r>
            <w:r w:rsidRPr="00F95B02">
              <w:rPr>
                <w:sz w:val="16"/>
              </w:rPr>
              <w:br/>
              <w:t>Specifications and Reports for implementation of the 3GPP</w:t>
            </w:r>
            <w:r w:rsidRPr="00F95B02">
              <w:rPr>
                <w:sz w:val="16"/>
                <w:vertAlign w:val="superscript"/>
              </w:rPr>
              <w:t xml:space="preserve"> TM</w:t>
            </w:r>
            <w:r w:rsidRPr="00F95B02">
              <w:rPr>
                <w:sz w:val="16"/>
              </w:rPr>
              <w:t xml:space="preserve"> system should be obtained via the 3GPP Organizational Partners' Publications Offices.</w:t>
            </w:r>
            <w:bookmarkEnd w:id="11"/>
          </w:p>
          <w:p w14:paraId="4314668C" w14:textId="77777777" w:rsidR="00C074DD" w:rsidRPr="00F95B02" w:rsidRDefault="00C074DD" w:rsidP="00C074DD">
            <w:pPr>
              <w:pStyle w:val="ZV"/>
              <w:framePr w:w="0" w:wrap="auto" w:vAnchor="margin" w:hAnchor="text" w:yAlign="inline"/>
            </w:pPr>
          </w:p>
          <w:p w14:paraId="00AED8AA" w14:textId="77777777" w:rsidR="00C074DD" w:rsidRPr="00F95B02" w:rsidRDefault="00C074DD" w:rsidP="00C074DD">
            <w:pPr>
              <w:rPr>
                <w:sz w:val="16"/>
              </w:rPr>
            </w:pPr>
          </w:p>
        </w:tc>
      </w:tr>
      <w:bookmarkEnd w:id="0"/>
    </w:tbl>
    <w:p w14:paraId="66344511" w14:textId="77777777" w:rsidR="00080512" w:rsidRPr="00F95B02" w:rsidRDefault="00080512">
      <w:pPr>
        <w:sectPr w:rsidR="00080512" w:rsidRPr="00F95B0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95B02" w14:paraId="0DB8789B" w14:textId="77777777" w:rsidTr="00133525">
        <w:trPr>
          <w:trHeight w:hRule="exact" w:val="5670"/>
        </w:trPr>
        <w:tc>
          <w:tcPr>
            <w:tcW w:w="10423" w:type="dxa"/>
            <w:shd w:val="clear" w:color="auto" w:fill="auto"/>
          </w:tcPr>
          <w:p w14:paraId="7E4A9163" w14:textId="77777777" w:rsidR="00E16509" w:rsidRPr="00F95B02" w:rsidRDefault="00E16509" w:rsidP="00E16509">
            <w:pPr>
              <w:pStyle w:val="Guidance"/>
              <w:rPr>
                <w:color w:val="auto"/>
              </w:rPr>
            </w:pPr>
            <w:bookmarkStart w:id="12" w:name="page2"/>
          </w:p>
        </w:tc>
      </w:tr>
      <w:tr w:rsidR="00E16509" w:rsidRPr="00F95B02" w14:paraId="0082EA8D" w14:textId="77777777" w:rsidTr="00C074DD">
        <w:trPr>
          <w:trHeight w:hRule="exact" w:val="5387"/>
        </w:trPr>
        <w:tc>
          <w:tcPr>
            <w:tcW w:w="10423" w:type="dxa"/>
            <w:shd w:val="clear" w:color="auto" w:fill="auto"/>
          </w:tcPr>
          <w:p w14:paraId="78F78CAD" w14:textId="77777777" w:rsidR="00E16509" w:rsidRPr="00F95B02" w:rsidRDefault="00E16509" w:rsidP="00133525">
            <w:pPr>
              <w:pStyle w:val="FP"/>
              <w:spacing w:after="240"/>
              <w:ind w:left="2835" w:right="2835"/>
              <w:jc w:val="center"/>
              <w:rPr>
                <w:rFonts w:ascii="Arial" w:hAnsi="Arial"/>
                <w:b/>
                <w:i/>
              </w:rPr>
            </w:pPr>
            <w:bookmarkStart w:id="13" w:name="coords3gpp"/>
            <w:r w:rsidRPr="00F95B02">
              <w:rPr>
                <w:rFonts w:ascii="Arial" w:hAnsi="Arial"/>
                <w:b/>
                <w:i/>
              </w:rPr>
              <w:t>3GPP</w:t>
            </w:r>
          </w:p>
          <w:p w14:paraId="4BDCB5CB" w14:textId="77777777" w:rsidR="00E16509" w:rsidRPr="00F95B02" w:rsidRDefault="00E16509" w:rsidP="00133525">
            <w:pPr>
              <w:pStyle w:val="FP"/>
              <w:pBdr>
                <w:bottom w:val="single" w:sz="6" w:space="1" w:color="auto"/>
              </w:pBdr>
              <w:ind w:left="2835" w:right="2835"/>
              <w:jc w:val="center"/>
            </w:pPr>
            <w:r w:rsidRPr="00F95B02">
              <w:t>Postal address</w:t>
            </w:r>
          </w:p>
          <w:p w14:paraId="6D370AC7" w14:textId="77777777" w:rsidR="00E16509" w:rsidRPr="00F95B02" w:rsidRDefault="00E16509" w:rsidP="00133525">
            <w:pPr>
              <w:pStyle w:val="FP"/>
              <w:ind w:left="2835" w:right="2835"/>
              <w:jc w:val="center"/>
              <w:rPr>
                <w:rFonts w:ascii="Arial" w:hAnsi="Arial"/>
                <w:sz w:val="18"/>
              </w:rPr>
            </w:pPr>
          </w:p>
          <w:p w14:paraId="73A572EB" w14:textId="77777777" w:rsidR="00E16509" w:rsidRPr="00F95B02" w:rsidRDefault="00E16509" w:rsidP="00133525">
            <w:pPr>
              <w:pStyle w:val="FP"/>
              <w:pBdr>
                <w:bottom w:val="single" w:sz="6" w:space="1" w:color="auto"/>
              </w:pBdr>
              <w:spacing w:before="240"/>
              <w:ind w:left="2835" w:right="2835"/>
              <w:jc w:val="center"/>
            </w:pPr>
            <w:r w:rsidRPr="00F95B02">
              <w:t>3GPP support office address</w:t>
            </w:r>
          </w:p>
          <w:p w14:paraId="2D36A0AD"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650 Route des Lucioles - Sophia Antipolis</w:t>
            </w:r>
          </w:p>
          <w:p w14:paraId="23BED7B4"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Valbonne - FRANCE</w:t>
            </w:r>
          </w:p>
          <w:p w14:paraId="6B65D979" w14:textId="77777777" w:rsidR="00E16509" w:rsidRPr="00F95B02" w:rsidRDefault="00E16509" w:rsidP="00133525">
            <w:pPr>
              <w:pStyle w:val="FP"/>
              <w:spacing w:after="20"/>
              <w:ind w:left="2835" w:right="2835"/>
              <w:jc w:val="center"/>
              <w:rPr>
                <w:rFonts w:ascii="Arial" w:hAnsi="Arial"/>
                <w:sz w:val="18"/>
              </w:rPr>
            </w:pPr>
            <w:r w:rsidRPr="00F95B02">
              <w:rPr>
                <w:rFonts w:ascii="Arial" w:hAnsi="Arial"/>
                <w:sz w:val="18"/>
              </w:rPr>
              <w:t>Tel.: +33 4 92 94 42 00 Fax: +33 4 93 65 47 16</w:t>
            </w:r>
          </w:p>
          <w:p w14:paraId="3D54E2EE" w14:textId="77777777" w:rsidR="00E16509" w:rsidRPr="00F95B02" w:rsidRDefault="00E16509" w:rsidP="00133525">
            <w:pPr>
              <w:pStyle w:val="FP"/>
              <w:pBdr>
                <w:bottom w:val="single" w:sz="6" w:space="1" w:color="auto"/>
              </w:pBdr>
              <w:spacing w:before="240"/>
              <w:ind w:left="2835" w:right="2835"/>
              <w:jc w:val="center"/>
            </w:pPr>
            <w:r w:rsidRPr="00F95B02">
              <w:t>Internet</w:t>
            </w:r>
          </w:p>
          <w:p w14:paraId="7C92948E" w14:textId="77777777" w:rsidR="00E16509" w:rsidRPr="00F95B02" w:rsidRDefault="00E16509" w:rsidP="00133525">
            <w:pPr>
              <w:pStyle w:val="FP"/>
              <w:ind w:left="2835" w:right="2835"/>
              <w:jc w:val="center"/>
              <w:rPr>
                <w:rFonts w:ascii="Arial" w:hAnsi="Arial"/>
                <w:sz w:val="18"/>
              </w:rPr>
            </w:pPr>
            <w:r w:rsidRPr="00F95B02">
              <w:rPr>
                <w:rFonts w:ascii="Arial" w:hAnsi="Arial"/>
                <w:sz w:val="18"/>
              </w:rPr>
              <w:t>http://www.3gpp.org</w:t>
            </w:r>
            <w:bookmarkEnd w:id="13"/>
          </w:p>
          <w:p w14:paraId="1E5A1276" w14:textId="77777777" w:rsidR="00E16509" w:rsidRPr="00F95B02" w:rsidRDefault="00E16509" w:rsidP="00133525"/>
        </w:tc>
      </w:tr>
      <w:tr w:rsidR="00E16509" w:rsidRPr="00F95B02" w14:paraId="4CAE759E" w14:textId="77777777" w:rsidTr="00C074DD">
        <w:tc>
          <w:tcPr>
            <w:tcW w:w="10423" w:type="dxa"/>
            <w:shd w:val="clear" w:color="auto" w:fill="auto"/>
            <w:vAlign w:val="bottom"/>
          </w:tcPr>
          <w:p w14:paraId="396CC0BF" w14:textId="77777777" w:rsidR="00E16509" w:rsidRPr="00F95B02" w:rsidRDefault="00E16509" w:rsidP="00133525">
            <w:pPr>
              <w:pStyle w:val="FP"/>
              <w:pBdr>
                <w:bottom w:val="single" w:sz="6" w:space="1" w:color="auto"/>
              </w:pBdr>
              <w:spacing w:after="240"/>
              <w:jc w:val="center"/>
              <w:rPr>
                <w:rFonts w:ascii="Arial" w:hAnsi="Arial"/>
                <w:b/>
                <w:i/>
                <w:noProof/>
              </w:rPr>
            </w:pPr>
            <w:bookmarkStart w:id="14" w:name="copyrightNotification"/>
            <w:r w:rsidRPr="00F95B02">
              <w:rPr>
                <w:rFonts w:ascii="Arial" w:hAnsi="Arial"/>
                <w:b/>
                <w:i/>
                <w:noProof/>
              </w:rPr>
              <w:t>Copyright Notification</w:t>
            </w:r>
          </w:p>
          <w:p w14:paraId="1C2B2898" w14:textId="77777777" w:rsidR="00E16509" w:rsidRPr="00F95B02" w:rsidRDefault="00E16509" w:rsidP="00133525">
            <w:pPr>
              <w:pStyle w:val="FP"/>
              <w:jc w:val="center"/>
              <w:rPr>
                <w:noProof/>
              </w:rPr>
            </w:pPr>
            <w:r w:rsidRPr="00F95B02">
              <w:rPr>
                <w:noProof/>
              </w:rPr>
              <w:t>No part may be reproduced except as authorized by written permission.</w:t>
            </w:r>
            <w:r w:rsidRPr="00F95B02">
              <w:rPr>
                <w:noProof/>
              </w:rPr>
              <w:br/>
              <w:t>The copyright and the foregoing restriction extend to reproduction in all media.</w:t>
            </w:r>
          </w:p>
          <w:p w14:paraId="3EC11FEB" w14:textId="77777777" w:rsidR="00E16509" w:rsidRPr="00F95B02" w:rsidRDefault="00E16509" w:rsidP="00133525">
            <w:pPr>
              <w:pStyle w:val="FP"/>
              <w:jc w:val="center"/>
              <w:rPr>
                <w:noProof/>
              </w:rPr>
            </w:pPr>
          </w:p>
          <w:p w14:paraId="11F245E7" w14:textId="77777777" w:rsidR="00E16509" w:rsidRPr="00F95B02" w:rsidRDefault="00E16509" w:rsidP="00133525">
            <w:pPr>
              <w:pStyle w:val="FP"/>
              <w:jc w:val="center"/>
              <w:rPr>
                <w:noProof/>
                <w:sz w:val="18"/>
              </w:rPr>
            </w:pPr>
            <w:r w:rsidRPr="00F95B02">
              <w:rPr>
                <w:noProof/>
                <w:sz w:val="18"/>
              </w:rPr>
              <w:t xml:space="preserve">© </w:t>
            </w:r>
            <w:bookmarkStart w:id="15" w:name="copyrightDate"/>
            <w:r w:rsidRPr="00F95B02">
              <w:rPr>
                <w:noProof/>
                <w:sz w:val="18"/>
              </w:rPr>
              <w:t>20</w:t>
            </w:r>
            <w:bookmarkEnd w:id="15"/>
            <w:r w:rsidR="00E16481" w:rsidRPr="00F95B02">
              <w:rPr>
                <w:noProof/>
                <w:sz w:val="18"/>
              </w:rPr>
              <w:t>20</w:t>
            </w:r>
            <w:r w:rsidRPr="00F95B02">
              <w:rPr>
                <w:noProof/>
                <w:sz w:val="18"/>
              </w:rPr>
              <w:t>, 3GPP Organizational Partners (ARIB, ATIS, CCSA, ETSI, TSDSI, TTA, TTC).</w:t>
            </w:r>
            <w:bookmarkStart w:id="16" w:name="copyrightaddon"/>
            <w:bookmarkEnd w:id="16"/>
          </w:p>
          <w:p w14:paraId="167065FE" w14:textId="77777777" w:rsidR="00E16509" w:rsidRPr="00F95B02" w:rsidRDefault="00E16509" w:rsidP="00133525">
            <w:pPr>
              <w:pStyle w:val="FP"/>
              <w:jc w:val="center"/>
              <w:rPr>
                <w:noProof/>
                <w:sz w:val="18"/>
              </w:rPr>
            </w:pPr>
            <w:r w:rsidRPr="00F95B02">
              <w:rPr>
                <w:noProof/>
                <w:sz w:val="18"/>
              </w:rPr>
              <w:t>All rights reserved.</w:t>
            </w:r>
          </w:p>
          <w:p w14:paraId="71058827" w14:textId="77777777" w:rsidR="00E16509" w:rsidRPr="00F95B02" w:rsidRDefault="00E16509" w:rsidP="00E16509">
            <w:pPr>
              <w:pStyle w:val="FP"/>
              <w:rPr>
                <w:noProof/>
                <w:sz w:val="18"/>
              </w:rPr>
            </w:pPr>
          </w:p>
          <w:p w14:paraId="7C4539EC" w14:textId="77777777" w:rsidR="00E16509" w:rsidRPr="00F95B02" w:rsidRDefault="00E16509" w:rsidP="00E16509">
            <w:pPr>
              <w:pStyle w:val="FP"/>
              <w:rPr>
                <w:noProof/>
                <w:sz w:val="18"/>
              </w:rPr>
            </w:pPr>
            <w:r w:rsidRPr="00F95B02">
              <w:rPr>
                <w:noProof/>
                <w:sz w:val="18"/>
              </w:rPr>
              <w:t>UMTS™ is a Trade Mark of ETSI registered for the benefit of its members</w:t>
            </w:r>
          </w:p>
          <w:p w14:paraId="06CC1962" w14:textId="77777777" w:rsidR="00E16509" w:rsidRPr="00F95B02" w:rsidRDefault="00E16509" w:rsidP="00E16509">
            <w:pPr>
              <w:pStyle w:val="FP"/>
              <w:rPr>
                <w:noProof/>
                <w:sz w:val="18"/>
              </w:rPr>
            </w:pPr>
            <w:r w:rsidRPr="00F95B02">
              <w:rPr>
                <w:noProof/>
                <w:sz w:val="18"/>
              </w:rPr>
              <w:t>3GPP™ is a Trade Mark of ETSI registered for the benefit of its Members and of the 3GPP Organizational Partners</w:t>
            </w:r>
            <w:r w:rsidRPr="00F95B02">
              <w:rPr>
                <w:noProof/>
                <w:sz w:val="18"/>
              </w:rPr>
              <w:br/>
              <w:t>LTE™ is a Trade Mark of ETSI registered for the benefit of its Members and of the 3GPP Organizational Partners</w:t>
            </w:r>
          </w:p>
          <w:p w14:paraId="5EF687D0" w14:textId="77777777" w:rsidR="00E16509" w:rsidRPr="00F95B02" w:rsidRDefault="00E16509" w:rsidP="00E16509">
            <w:pPr>
              <w:pStyle w:val="FP"/>
              <w:rPr>
                <w:noProof/>
                <w:sz w:val="18"/>
              </w:rPr>
            </w:pPr>
            <w:r w:rsidRPr="00F95B02">
              <w:rPr>
                <w:noProof/>
                <w:sz w:val="18"/>
              </w:rPr>
              <w:t>GSM® and the GSM logo are registered and owned by the GSM Association</w:t>
            </w:r>
            <w:bookmarkEnd w:id="14"/>
          </w:p>
          <w:p w14:paraId="32C50DC8" w14:textId="77777777" w:rsidR="00E16509" w:rsidRPr="00F95B02" w:rsidRDefault="00E16509" w:rsidP="00133525"/>
        </w:tc>
      </w:tr>
      <w:bookmarkEnd w:id="12"/>
    </w:tbl>
    <w:p w14:paraId="5BE2FE92" w14:textId="77777777" w:rsidR="00080512" w:rsidRPr="00F95B02" w:rsidRDefault="00080512">
      <w:pPr>
        <w:pStyle w:val="TT"/>
      </w:pPr>
      <w:r w:rsidRPr="00F95B02">
        <w:br w:type="page"/>
      </w:r>
      <w:bookmarkStart w:id="17" w:name="tableOfContents"/>
      <w:bookmarkEnd w:id="17"/>
      <w:r w:rsidRPr="00F95B02">
        <w:lastRenderedPageBreak/>
        <w:t>Contents</w:t>
      </w:r>
    </w:p>
    <w:p w14:paraId="2E4D0E84" w14:textId="77777777" w:rsidR="00E278B7" w:rsidRDefault="00E278B7">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_Toc45893380 \h </w:instrText>
      </w:r>
      <w:r>
        <w:fldChar w:fldCharType="separate"/>
      </w:r>
      <w:r>
        <w:t>12</w:t>
      </w:r>
      <w:r>
        <w:fldChar w:fldCharType="end"/>
      </w:r>
    </w:p>
    <w:p w14:paraId="5D32B1DF" w14:textId="77777777" w:rsidR="00E278B7" w:rsidRDefault="00E278B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_Toc45893381 \h </w:instrText>
      </w:r>
      <w:r>
        <w:fldChar w:fldCharType="separate"/>
      </w:r>
      <w:r>
        <w:t>14</w:t>
      </w:r>
      <w:r>
        <w:fldChar w:fldCharType="end"/>
      </w:r>
    </w:p>
    <w:p w14:paraId="7CDEA2A2" w14:textId="77777777" w:rsidR="00E278B7" w:rsidRDefault="00E278B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_Toc45893382 \h </w:instrText>
      </w:r>
      <w:r>
        <w:fldChar w:fldCharType="separate"/>
      </w:r>
      <w:r>
        <w:t>14</w:t>
      </w:r>
      <w:r>
        <w:fldChar w:fldCharType="end"/>
      </w:r>
    </w:p>
    <w:p w14:paraId="04120CE7" w14:textId="77777777" w:rsidR="00E278B7" w:rsidRDefault="00E278B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_Toc45893383 \h </w:instrText>
      </w:r>
      <w:r>
        <w:fldChar w:fldCharType="separate"/>
      </w:r>
      <w:r>
        <w:t>15</w:t>
      </w:r>
      <w:r>
        <w:fldChar w:fldCharType="end"/>
      </w:r>
    </w:p>
    <w:p w14:paraId="4385AAB2" w14:textId="77777777" w:rsidR="00E278B7" w:rsidRDefault="00E278B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_Toc45893384 \h </w:instrText>
      </w:r>
      <w:r>
        <w:fldChar w:fldCharType="separate"/>
      </w:r>
      <w:r>
        <w:t>15</w:t>
      </w:r>
      <w:r>
        <w:fldChar w:fldCharType="end"/>
      </w:r>
    </w:p>
    <w:p w14:paraId="79F25204" w14:textId="77777777" w:rsidR="00E278B7" w:rsidRDefault="00E278B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_Toc45893385 \h </w:instrText>
      </w:r>
      <w:r>
        <w:fldChar w:fldCharType="separate"/>
      </w:r>
      <w:r>
        <w:t>19</w:t>
      </w:r>
      <w:r>
        <w:fldChar w:fldCharType="end"/>
      </w:r>
    </w:p>
    <w:p w14:paraId="60415E1C" w14:textId="77777777" w:rsidR="00E278B7" w:rsidRDefault="00E278B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_Toc45893386 \h </w:instrText>
      </w:r>
      <w:r>
        <w:fldChar w:fldCharType="separate"/>
      </w:r>
      <w:r>
        <w:t>21</w:t>
      </w:r>
      <w:r>
        <w:fldChar w:fldCharType="end"/>
      </w:r>
    </w:p>
    <w:p w14:paraId="46C43F59" w14:textId="77777777" w:rsidR="00E278B7" w:rsidRDefault="00E278B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_Toc45893387 \h </w:instrText>
      </w:r>
      <w:r>
        <w:fldChar w:fldCharType="separate"/>
      </w:r>
      <w:r>
        <w:t>23</w:t>
      </w:r>
      <w:r>
        <w:fldChar w:fldCharType="end"/>
      </w:r>
    </w:p>
    <w:p w14:paraId="71BF17BD" w14:textId="77777777" w:rsidR="00E278B7" w:rsidRDefault="00E278B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r>
      <w:r>
        <w:instrText xml:space="preserve"> PAGEREF _Toc45893388 \h </w:instrText>
      </w:r>
      <w:r>
        <w:fldChar w:fldCharType="separate"/>
      </w:r>
      <w:r>
        <w:t>23</w:t>
      </w:r>
      <w:r>
        <w:fldChar w:fldCharType="end"/>
      </w:r>
    </w:p>
    <w:p w14:paraId="4AFEA8C4" w14:textId="77777777" w:rsidR="00E278B7" w:rsidRDefault="00E278B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_Toc45893389 \h </w:instrText>
      </w:r>
      <w:r>
        <w:fldChar w:fldCharType="separate"/>
      </w:r>
      <w:r>
        <w:t>23</w:t>
      </w:r>
      <w:r>
        <w:fldChar w:fldCharType="end"/>
      </w:r>
    </w:p>
    <w:p w14:paraId="269D51D4" w14:textId="77777777" w:rsidR="00E278B7" w:rsidRDefault="00E278B7">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_Toc45893390 \h </w:instrText>
      </w:r>
      <w:r>
        <w:fldChar w:fldCharType="separate"/>
      </w:r>
      <w:r>
        <w:t>23</w:t>
      </w:r>
      <w:r>
        <w:fldChar w:fldCharType="end"/>
      </w:r>
    </w:p>
    <w:p w14:paraId="7C58F7B2" w14:textId="77777777" w:rsidR="00E278B7" w:rsidRDefault="00E278B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FD6388">
        <w:rPr>
          <w:i/>
        </w:rPr>
        <w:t>BS type 1-C</w:t>
      </w:r>
      <w:r>
        <w:tab/>
      </w:r>
      <w:r>
        <w:fldChar w:fldCharType="begin"/>
      </w:r>
      <w:r>
        <w:instrText xml:space="preserve"> PAGEREF _Toc45893391 \h </w:instrText>
      </w:r>
      <w:r>
        <w:fldChar w:fldCharType="separate"/>
      </w:r>
      <w:r>
        <w:t>23</w:t>
      </w:r>
      <w:r>
        <w:fldChar w:fldCharType="end"/>
      </w:r>
    </w:p>
    <w:p w14:paraId="7C236504" w14:textId="77777777" w:rsidR="00E278B7" w:rsidRDefault="00E278B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FD6388">
        <w:rPr>
          <w:i/>
        </w:rPr>
        <w:t>BS type 1-H</w:t>
      </w:r>
      <w:r>
        <w:tab/>
      </w:r>
      <w:r>
        <w:fldChar w:fldCharType="begin"/>
      </w:r>
      <w:r>
        <w:instrText xml:space="preserve"> PAGEREF _Toc45893392 \h </w:instrText>
      </w:r>
      <w:r>
        <w:fldChar w:fldCharType="separate"/>
      </w:r>
      <w:r>
        <w:t>24</w:t>
      </w:r>
      <w:r>
        <w:fldChar w:fldCharType="end"/>
      </w:r>
    </w:p>
    <w:p w14:paraId="74E7464F" w14:textId="77777777" w:rsidR="00E278B7" w:rsidRDefault="00E278B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FD6388">
        <w:rPr>
          <w:i/>
        </w:rPr>
        <w:t>BS type 1-O</w:t>
      </w:r>
      <w:r>
        <w:t xml:space="preserve"> and </w:t>
      </w:r>
      <w:r w:rsidRPr="00FD6388">
        <w:rPr>
          <w:i/>
        </w:rPr>
        <w:t>BS type 2-O</w:t>
      </w:r>
      <w:r>
        <w:tab/>
      </w:r>
      <w:r>
        <w:fldChar w:fldCharType="begin"/>
      </w:r>
      <w:r>
        <w:instrText xml:space="preserve"> PAGEREF _Toc45893393 \h </w:instrText>
      </w:r>
      <w:r>
        <w:fldChar w:fldCharType="separate"/>
      </w:r>
      <w:r>
        <w:t>25</w:t>
      </w:r>
      <w:r>
        <w:fldChar w:fldCharType="end"/>
      </w:r>
    </w:p>
    <w:p w14:paraId="67812847" w14:textId="77777777" w:rsidR="00E278B7" w:rsidRDefault="00E278B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_Toc45893394 \h </w:instrText>
      </w:r>
      <w:r>
        <w:fldChar w:fldCharType="separate"/>
      </w:r>
      <w:r>
        <w:t>25</w:t>
      </w:r>
      <w:r>
        <w:fldChar w:fldCharType="end"/>
      </w:r>
    </w:p>
    <w:p w14:paraId="60F31511" w14:textId="77777777" w:rsidR="00E278B7" w:rsidRDefault="00E278B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_Toc45893395 \h </w:instrText>
      </w:r>
      <w:r>
        <w:fldChar w:fldCharType="separate"/>
      </w:r>
      <w:r>
        <w:t>26</w:t>
      </w:r>
      <w:r>
        <w:fldChar w:fldCharType="end"/>
      </w:r>
    </w:p>
    <w:p w14:paraId="687C0EE1" w14:textId="77777777" w:rsidR="00E278B7" w:rsidRDefault="00E278B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_Toc45893396 \h </w:instrText>
      </w:r>
      <w:r>
        <w:fldChar w:fldCharType="separate"/>
      </w:r>
      <w:r>
        <w:t>26</w:t>
      </w:r>
      <w:r>
        <w:fldChar w:fldCharType="end"/>
      </w:r>
    </w:p>
    <w:p w14:paraId="7A53C88B" w14:textId="77777777" w:rsidR="00E278B7" w:rsidRDefault="00E278B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FD6388">
        <w:rPr>
          <w:i/>
        </w:rPr>
        <w:t>non-contiguous spectrum</w:t>
      </w:r>
      <w:r>
        <w:tab/>
      </w:r>
      <w:r>
        <w:fldChar w:fldCharType="begin"/>
      </w:r>
      <w:r>
        <w:instrText xml:space="preserve"> PAGEREF _Toc45893397 \h </w:instrText>
      </w:r>
      <w:r>
        <w:fldChar w:fldCharType="separate"/>
      </w:r>
      <w:r>
        <w:t>27</w:t>
      </w:r>
      <w:r>
        <w:fldChar w:fldCharType="end"/>
      </w:r>
    </w:p>
    <w:p w14:paraId="7B417188" w14:textId="77777777" w:rsidR="00E278B7" w:rsidRDefault="00E278B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_Toc45893398 \h </w:instrText>
      </w:r>
      <w:r>
        <w:fldChar w:fldCharType="separate"/>
      </w:r>
      <w:r>
        <w:t>27</w:t>
      </w:r>
      <w:r>
        <w:fldChar w:fldCharType="end"/>
      </w:r>
    </w:p>
    <w:p w14:paraId="18AD641F" w14:textId="77777777" w:rsidR="00E278B7" w:rsidRDefault="00E278B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_Toc45893399 \h </w:instrText>
      </w:r>
      <w:r>
        <w:fldChar w:fldCharType="separate"/>
      </w:r>
      <w:r>
        <w:t>29</w:t>
      </w:r>
      <w:r>
        <w:fldChar w:fldCharType="end"/>
      </w:r>
    </w:p>
    <w:p w14:paraId="4EE6BA86" w14:textId="77777777" w:rsidR="00E278B7" w:rsidRDefault="00E278B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FD6388">
        <w:rPr>
          <w:i/>
        </w:rPr>
        <w:t>Operating bands</w:t>
      </w:r>
      <w:r>
        <w:t xml:space="preserve"> and channel arrangement</w:t>
      </w:r>
      <w:r>
        <w:tab/>
      </w:r>
      <w:r>
        <w:fldChar w:fldCharType="begin"/>
      </w:r>
      <w:r>
        <w:instrText xml:space="preserve"> PAGEREF _Toc45893400 \h </w:instrText>
      </w:r>
      <w:r>
        <w:fldChar w:fldCharType="separate"/>
      </w:r>
      <w:r>
        <w:t>30</w:t>
      </w:r>
      <w:r>
        <w:fldChar w:fldCharType="end"/>
      </w:r>
    </w:p>
    <w:p w14:paraId="048E888A" w14:textId="77777777" w:rsidR="00E278B7" w:rsidRDefault="00E278B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_Toc45893401 \h </w:instrText>
      </w:r>
      <w:r>
        <w:fldChar w:fldCharType="separate"/>
      </w:r>
      <w:r>
        <w:t>30</w:t>
      </w:r>
      <w:r>
        <w:fldChar w:fldCharType="end"/>
      </w:r>
    </w:p>
    <w:p w14:paraId="6B18D226" w14:textId="77777777" w:rsidR="00E278B7" w:rsidRDefault="00E278B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FD6388">
        <w:rPr>
          <w:i/>
        </w:rPr>
        <w:t>Operating bands</w:t>
      </w:r>
      <w:r>
        <w:tab/>
      </w:r>
      <w:r>
        <w:fldChar w:fldCharType="begin"/>
      </w:r>
      <w:r>
        <w:instrText xml:space="preserve"> PAGEREF _Toc45893402 \h </w:instrText>
      </w:r>
      <w:r>
        <w:fldChar w:fldCharType="separate"/>
      </w:r>
      <w:r>
        <w:t>30</w:t>
      </w:r>
      <w:r>
        <w:fldChar w:fldCharType="end"/>
      </w:r>
    </w:p>
    <w:p w14:paraId="3242E89A" w14:textId="77777777" w:rsidR="00E278B7" w:rsidRDefault="00E278B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FD6388">
        <w:rPr>
          <w:i/>
        </w:rPr>
        <w:t>BS channel bandwidth</w:t>
      </w:r>
      <w:r>
        <w:tab/>
      </w:r>
      <w:r>
        <w:fldChar w:fldCharType="begin"/>
      </w:r>
      <w:r>
        <w:instrText xml:space="preserve"> PAGEREF _Toc45893403 \h </w:instrText>
      </w:r>
      <w:r>
        <w:fldChar w:fldCharType="separate"/>
      </w:r>
      <w:r>
        <w:t>32</w:t>
      </w:r>
      <w:r>
        <w:fldChar w:fldCharType="end"/>
      </w:r>
    </w:p>
    <w:p w14:paraId="4BE22BE5" w14:textId="77777777" w:rsidR="00E278B7" w:rsidRDefault="00E278B7">
      <w:pPr>
        <w:pStyle w:val="TOC3"/>
        <w:rPr>
          <w:rFonts w:asciiTheme="minorHAnsi" w:eastAsiaTheme="minorEastAsia" w:hAnsiTheme="minorHAnsi" w:cstheme="minorBidi"/>
          <w:sz w:val="22"/>
          <w:szCs w:val="22"/>
          <w:lang w:eastAsia="en-GB"/>
        </w:rPr>
      </w:pPr>
      <w:r w:rsidRPr="00FD6388">
        <w:rPr>
          <w:rFonts w:eastAsia="SimSun"/>
        </w:rPr>
        <w:t>5.3.1</w:t>
      </w:r>
      <w:r>
        <w:rPr>
          <w:rFonts w:asciiTheme="minorHAnsi" w:eastAsiaTheme="minorEastAsia" w:hAnsiTheme="minorHAnsi" w:cstheme="minorBidi"/>
          <w:sz w:val="22"/>
          <w:szCs w:val="22"/>
          <w:lang w:eastAsia="en-GB"/>
        </w:rPr>
        <w:tab/>
      </w:r>
      <w:r w:rsidRPr="00FD6388">
        <w:rPr>
          <w:rFonts w:eastAsia="SimSun"/>
        </w:rPr>
        <w:t>General</w:t>
      </w:r>
      <w:r>
        <w:tab/>
      </w:r>
      <w:r>
        <w:fldChar w:fldCharType="begin"/>
      </w:r>
      <w:r>
        <w:instrText xml:space="preserve"> PAGEREF _Toc45893404 \h </w:instrText>
      </w:r>
      <w:r>
        <w:fldChar w:fldCharType="separate"/>
      </w:r>
      <w:r>
        <w:t>32</w:t>
      </w:r>
      <w:r>
        <w:fldChar w:fldCharType="end"/>
      </w:r>
    </w:p>
    <w:p w14:paraId="3EBAC2C3"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5.3.2</w:t>
      </w:r>
      <w:r>
        <w:rPr>
          <w:rFonts w:asciiTheme="minorHAnsi" w:eastAsiaTheme="minorEastAsia" w:hAnsiTheme="minorHAnsi" w:cstheme="minorBidi"/>
          <w:sz w:val="22"/>
          <w:szCs w:val="22"/>
          <w:lang w:eastAsia="en-GB"/>
        </w:rPr>
        <w:tab/>
      </w:r>
      <w:r w:rsidRPr="00FD6388">
        <w:rPr>
          <w:rFonts w:eastAsia="Yu Mincho"/>
          <w:i/>
        </w:rPr>
        <w:t>Transmission bandwidth configuration</w:t>
      </w:r>
      <w:r>
        <w:tab/>
      </w:r>
      <w:r>
        <w:fldChar w:fldCharType="begin"/>
      </w:r>
      <w:r>
        <w:instrText xml:space="preserve"> PAGEREF _Toc45893405 \h </w:instrText>
      </w:r>
      <w:r>
        <w:fldChar w:fldCharType="separate"/>
      </w:r>
      <w:r>
        <w:t>32</w:t>
      </w:r>
      <w:r>
        <w:fldChar w:fldCharType="end"/>
      </w:r>
    </w:p>
    <w:p w14:paraId="1DCE9320"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5.3.3</w:t>
      </w:r>
      <w:r>
        <w:rPr>
          <w:rFonts w:asciiTheme="minorHAnsi" w:eastAsiaTheme="minorEastAsia" w:hAnsiTheme="minorHAnsi" w:cstheme="minorBidi"/>
          <w:sz w:val="22"/>
          <w:szCs w:val="22"/>
          <w:lang w:eastAsia="en-GB"/>
        </w:rPr>
        <w:tab/>
      </w:r>
      <w:r w:rsidRPr="00FD6388">
        <w:rPr>
          <w:rFonts w:eastAsia="Yu Mincho"/>
        </w:rPr>
        <w:t xml:space="preserve">Minimum guardband and </w:t>
      </w:r>
      <w:r w:rsidRPr="00FD6388">
        <w:rPr>
          <w:rFonts w:eastAsia="Yu Mincho"/>
          <w:i/>
        </w:rPr>
        <w:t>transmission bandwidth configuration</w:t>
      </w:r>
      <w:r>
        <w:tab/>
      </w:r>
      <w:r>
        <w:fldChar w:fldCharType="begin"/>
      </w:r>
      <w:r>
        <w:instrText xml:space="preserve"> PAGEREF _Toc45893406 \h </w:instrText>
      </w:r>
      <w:r>
        <w:fldChar w:fldCharType="separate"/>
      </w:r>
      <w:r>
        <w:t>33</w:t>
      </w:r>
      <w:r>
        <w:fldChar w:fldCharType="end"/>
      </w:r>
    </w:p>
    <w:p w14:paraId="18EEF5C3"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5.3.4</w:t>
      </w:r>
      <w:r>
        <w:rPr>
          <w:rFonts w:asciiTheme="minorHAnsi" w:eastAsiaTheme="minorEastAsia" w:hAnsiTheme="minorHAnsi" w:cstheme="minorBidi"/>
          <w:sz w:val="22"/>
          <w:szCs w:val="22"/>
          <w:lang w:eastAsia="en-GB"/>
        </w:rPr>
        <w:tab/>
      </w:r>
      <w:r w:rsidRPr="00FD6388">
        <w:rPr>
          <w:rFonts w:eastAsia="Yu Mincho"/>
        </w:rPr>
        <w:t>RB alignment</w:t>
      </w:r>
      <w:r>
        <w:tab/>
      </w:r>
      <w:r>
        <w:fldChar w:fldCharType="begin"/>
      </w:r>
      <w:r>
        <w:instrText xml:space="preserve"> PAGEREF _Toc45893407 \h </w:instrText>
      </w:r>
      <w:r>
        <w:fldChar w:fldCharType="separate"/>
      </w:r>
      <w:r>
        <w:t>34</w:t>
      </w:r>
      <w:r>
        <w:fldChar w:fldCharType="end"/>
      </w:r>
    </w:p>
    <w:p w14:paraId="22570A17"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5.3.5</w:t>
      </w:r>
      <w:r>
        <w:rPr>
          <w:rFonts w:asciiTheme="minorHAnsi" w:eastAsiaTheme="minorEastAsia" w:hAnsiTheme="minorHAnsi" w:cstheme="minorBidi"/>
          <w:sz w:val="22"/>
          <w:szCs w:val="22"/>
          <w:lang w:eastAsia="en-GB"/>
        </w:rPr>
        <w:tab/>
      </w:r>
      <w:r w:rsidRPr="00FD6388">
        <w:rPr>
          <w:rFonts w:eastAsia="Yu Mincho"/>
          <w:i/>
        </w:rPr>
        <w:t>BS channel bandwidth</w:t>
      </w:r>
      <w:r w:rsidRPr="00FD6388">
        <w:rPr>
          <w:rFonts w:eastAsia="Yu Mincho"/>
        </w:rPr>
        <w:t xml:space="preserve"> per </w:t>
      </w:r>
      <w:r w:rsidRPr="00FD6388">
        <w:rPr>
          <w:rFonts w:eastAsia="Yu Mincho"/>
          <w:i/>
        </w:rPr>
        <w:t>operating band</w:t>
      </w:r>
      <w:r>
        <w:tab/>
      </w:r>
      <w:r>
        <w:fldChar w:fldCharType="begin"/>
      </w:r>
      <w:r>
        <w:instrText xml:space="preserve"> PAGEREF _Toc45893408 \h </w:instrText>
      </w:r>
      <w:r>
        <w:fldChar w:fldCharType="separate"/>
      </w:r>
      <w:r>
        <w:t>35</w:t>
      </w:r>
      <w:r>
        <w:fldChar w:fldCharType="end"/>
      </w:r>
    </w:p>
    <w:p w14:paraId="002ADC71" w14:textId="77777777" w:rsidR="00E278B7" w:rsidRDefault="00E278B7">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FD6388">
        <w:rPr>
          <w:i/>
        </w:rPr>
        <w:t>BS channel bandwidth</w:t>
      </w:r>
      <w:r>
        <w:t xml:space="preserve"> for CA</w:t>
      </w:r>
      <w:r>
        <w:tab/>
      </w:r>
      <w:r>
        <w:fldChar w:fldCharType="begin"/>
      </w:r>
      <w:r>
        <w:instrText xml:space="preserve"> PAGEREF _Toc45893409 \h </w:instrText>
      </w:r>
      <w:r>
        <w:fldChar w:fldCharType="separate"/>
      </w:r>
      <w:r>
        <w:t>38</w:t>
      </w:r>
      <w:r>
        <w:fldChar w:fldCharType="end"/>
      </w:r>
    </w:p>
    <w:p w14:paraId="0757847D" w14:textId="77777777" w:rsidR="00E278B7" w:rsidRDefault="00E278B7">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FD6388">
        <w:rPr>
          <w:i/>
        </w:rPr>
        <w:t>Transmission bandwidth configuration</w:t>
      </w:r>
      <w:r>
        <w:t xml:space="preserve"> for CA</w:t>
      </w:r>
      <w:r>
        <w:tab/>
      </w:r>
      <w:r>
        <w:fldChar w:fldCharType="begin"/>
      </w:r>
      <w:r>
        <w:instrText xml:space="preserve"> PAGEREF _Toc45893410 \h </w:instrText>
      </w:r>
      <w:r>
        <w:fldChar w:fldCharType="separate"/>
      </w:r>
      <w:r>
        <w:t>38</w:t>
      </w:r>
      <w:r>
        <w:fldChar w:fldCharType="end"/>
      </w:r>
    </w:p>
    <w:p w14:paraId="4382740C" w14:textId="77777777" w:rsidR="00E278B7" w:rsidRDefault="00E278B7">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FD6388">
        <w:rPr>
          <w:i/>
        </w:rPr>
        <w:t>transmission bandwidth configuration</w:t>
      </w:r>
      <w:r>
        <w:t xml:space="preserve"> for CA</w:t>
      </w:r>
      <w:r>
        <w:tab/>
      </w:r>
      <w:r>
        <w:fldChar w:fldCharType="begin"/>
      </w:r>
      <w:r>
        <w:instrText xml:space="preserve"> PAGEREF _Toc45893411 \h </w:instrText>
      </w:r>
      <w:r>
        <w:fldChar w:fldCharType="separate"/>
      </w:r>
      <w:r>
        <w:t>38</w:t>
      </w:r>
      <w:r>
        <w:fldChar w:fldCharType="end"/>
      </w:r>
    </w:p>
    <w:p w14:paraId="7EAAC0E5" w14:textId="77777777" w:rsidR="00E278B7" w:rsidRDefault="00E278B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_Toc45893412 \h </w:instrText>
      </w:r>
      <w:r>
        <w:fldChar w:fldCharType="separate"/>
      </w:r>
      <w:r>
        <w:t>40</w:t>
      </w:r>
      <w:r>
        <w:fldChar w:fldCharType="end"/>
      </w:r>
    </w:p>
    <w:p w14:paraId="77B70C38" w14:textId="77777777" w:rsidR="00E278B7" w:rsidRDefault="00E278B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_Toc45893413 \h </w:instrText>
      </w:r>
      <w:r>
        <w:fldChar w:fldCharType="separate"/>
      </w:r>
      <w:r>
        <w:t>40</w:t>
      </w:r>
      <w:r>
        <w:fldChar w:fldCharType="end"/>
      </w:r>
    </w:p>
    <w:p w14:paraId="445CCA70"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5.4.1.1</w:t>
      </w:r>
      <w:r>
        <w:rPr>
          <w:rFonts w:asciiTheme="minorHAnsi" w:eastAsiaTheme="minorEastAsia" w:hAnsiTheme="minorHAnsi" w:cstheme="minorBidi"/>
          <w:sz w:val="22"/>
          <w:szCs w:val="22"/>
          <w:lang w:eastAsia="en-GB"/>
        </w:rPr>
        <w:tab/>
      </w:r>
      <w:r w:rsidRPr="00FD6388">
        <w:rPr>
          <w:rFonts w:eastAsia="Yu Mincho"/>
        </w:rPr>
        <w:t>Channel spacing for adjacent NR carriers</w:t>
      </w:r>
      <w:r>
        <w:tab/>
      </w:r>
      <w:r>
        <w:fldChar w:fldCharType="begin"/>
      </w:r>
      <w:r>
        <w:instrText xml:space="preserve"> PAGEREF _Toc45893414 \h </w:instrText>
      </w:r>
      <w:r>
        <w:fldChar w:fldCharType="separate"/>
      </w:r>
      <w:r>
        <w:t>40</w:t>
      </w:r>
      <w:r>
        <w:fldChar w:fldCharType="end"/>
      </w:r>
    </w:p>
    <w:p w14:paraId="36CEFB89"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5.4.1.2</w:t>
      </w:r>
      <w:r>
        <w:rPr>
          <w:rFonts w:asciiTheme="minorHAnsi" w:eastAsiaTheme="minorEastAsia" w:hAnsiTheme="minorHAnsi" w:cstheme="minorBidi"/>
          <w:sz w:val="22"/>
          <w:szCs w:val="22"/>
          <w:lang w:eastAsia="en-GB"/>
        </w:rPr>
        <w:tab/>
      </w:r>
      <w:r w:rsidRPr="00FD6388">
        <w:rPr>
          <w:rFonts w:eastAsia="Yu Mincho"/>
        </w:rPr>
        <w:t>Channel spacing for CA</w:t>
      </w:r>
      <w:r>
        <w:tab/>
      </w:r>
      <w:r>
        <w:fldChar w:fldCharType="begin"/>
      </w:r>
      <w:r>
        <w:instrText xml:space="preserve"> PAGEREF _Toc45893415 \h </w:instrText>
      </w:r>
      <w:r>
        <w:fldChar w:fldCharType="separate"/>
      </w:r>
      <w:r>
        <w:t>41</w:t>
      </w:r>
      <w:r>
        <w:fldChar w:fldCharType="end"/>
      </w:r>
    </w:p>
    <w:p w14:paraId="3D94903C"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5.4.2</w:t>
      </w:r>
      <w:r>
        <w:rPr>
          <w:rFonts w:asciiTheme="minorHAnsi" w:eastAsiaTheme="minorEastAsia" w:hAnsiTheme="minorHAnsi" w:cstheme="minorBidi"/>
          <w:sz w:val="22"/>
          <w:szCs w:val="22"/>
          <w:lang w:eastAsia="en-GB"/>
        </w:rPr>
        <w:tab/>
      </w:r>
      <w:r w:rsidRPr="00FD6388">
        <w:rPr>
          <w:rFonts w:eastAsia="Yu Mincho"/>
        </w:rPr>
        <w:t>Channel raster</w:t>
      </w:r>
      <w:r>
        <w:tab/>
      </w:r>
      <w:r>
        <w:fldChar w:fldCharType="begin"/>
      </w:r>
      <w:r>
        <w:instrText xml:space="preserve"> PAGEREF _Toc45893416 \h </w:instrText>
      </w:r>
      <w:r>
        <w:fldChar w:fldCharType="separate"/>
      </w:r>
      <w:r>
        <w:t>42</w:t>
      </w:r>
      <w:r>
        <w:fldChar w:fldCharType="end"/>
      </w:r>
    </w:p>
    <w:p w14:paraId="076E22FE"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5.4.2.1</w:t>
      </w:r>
      <w:r>
        <w:rPr>
          <w:rFonts w:asciiTheme="minorHAnsi" w:eastAsiaTheme="minorEastAsia" w:hAnsiTheme="minorHAnsi" w:cstheme="minorBidi"/>
          <w:sz w:val="22"/>
          <w:szCs w:val="22"/>
          <w:lang w:eastAsia="en-GB"/>
        </w:rPr>
        <w:tab/>
      </w:r>
      <w:r w:rsidRPr="00FD6388">
        <w:rPr>
          <w:rFonts w:eastAsia="Yu Mincho"/>
        </w:rPr>
        <w:t>NR-ARFCN and channel raster</w:t>
      </w:r>
      <w:r>
        <w:tab/>
      </w:r>
      <w:r>
        <w:fldChar w:fldCharType="begin"/>
      </w:r>
      <w:r>
        <w:instrText xml:space="preserve"> PAGEREF _Toc45893417 \h </w:instrText>
      </w:r>
      <w:r>
        <w:fldChar w:fldCharType="separate"/>
      </w:r>
      <w:r>
        <w:t>42</w:t>
      </w:r>
      <w:r>
        <w:fldChar w:fldCharType="end"/>
      </w:r>
    </w:p>
    <w:p w14:paraId="274131E8"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5.4.2.1A</w:t>
      </w:r>
      <w:r>
        <w:rPr>
          <w:rFonts w:asciiTheme="minorHAnsi" w:eastAsiaTheme="minorEastAsia" w:hAnsiTheme="minorHAnsi" w:cstheme="minorBidi"/>
          <w:sz w:val="22"/>
          <w:szCs w:val="22"/>
          <w:lang w:eastAsia="en-GB"/>
        </w:rPr>
        <w:tab/>
      </w:r>
      <w:r w:rsidRPr="00FD6388">
        <w:rPr>
          <w:rFonts w:eastAsia="Yu Mincho"/>
        </w:rPr>
        <w:t>NB-IoT carrier frequency numbering</w:t>
      </w:r>
      <w:r>
        <w:tab/>
      </w:r>
      <w:r>
        <w:fldChar w:fldCharType="begin"/>
      </w:r>
      <w:r>
        <w:instrText xml:space="preserve"> PAGEREF _Toc45893418 \h </w:instrText>
      </w:r>
      <w:r>
        <w:fldChar w:fldCharType="separate"/>
      </w:r>
      <w:r>
        <w:t>42</w:t>
      </w:r>
      <w:r>
        <w:fldChar w:fldCharType="end"/>
      </w:r>
    </w:p>
    <w:p w14:paraId="0B245DA3"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5.4.2.2</w:t>
      </w:r>
      <w:r>
        <w:rPr>
          <w:rFonts w:asciiTheme="minorHAnsi" w:eastAsiaTheme="minorEastAsia" w:hAnsiTheme="minorHAnsi" w:cstheme="minorBidi"/>
          <w:sz w:val="22"/>
          <w:szCs w:val="22"/>
          <w:lang w:eastAsia="en-GB"/>
        </w:rPr>
        <w:tab/>
      </w:r>
      <w:r w:rsidRPr="00FD6388">
        <w:rPr>
          <w:rFonts w:eastAsia="Yu Mincho"/>
        </w:rPr>
        <w:t>Channel raster to resource element mapping</w:t>
      </w:r>
      <w:r>
        <w:tab/>
      </w:r>
      <w:r>
        <w:fldChar w:fldCharType="begin"/>
      </w:r>
      <w:r>
        <w:instrText xml:space="preserve"> PAGEREF _Toc45893419 \h </w:instrText>
      </w:r>
      <w:r>
        <w:fldChar w:fldCharType="separate"/>
      </w:r>
      <w:r>
        <w:t>42</w:t>
      </w:r>
      <w:r>
        <w:fldChar w:fldCharType="end"/>
      </w:r>
    </w:p>
    <w:p w14:paraId="0D28ED37"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5.4.2.3</w:t>
      </w:r>
      <w:r>
        <w:rPr>
          <w:rFonts w:asciiTheme="minorHAnsi" w:eastAsiaTheme="minorEastAsia" w:hAnsiTheme="minorHAnsi" w:cstheme="minorBidi"/>
          <w:sz w:val="22"/>
          <w:szCs w:val="22"/>
          <w:lang w:eastAsia="en-GB"/>
        </w:rPr>
        <w:tab/>
      </w:r>
      <w:r w:rsidRPr="00FD6388">
        <w:rPr>
          <w:rFonts w:eastAsia="Yu Mincho"/>
        </w:rPr>
        <w:t xml:space="preserve">Channel raster entries for each </w:t>
      </w:r>
      <w:r w:rsidRPr="00FD6388">
        <w:rPr>
          <w:rFonts w:eastAsia="Yu Mincho"/>
          <w:i/>
        </w:rPr>
        <w:t>operating band</w:t>
      </w:r>
      <w:r>
        <w:tab/>
      </w:r>
      <w:r>
        <w:fldChar w:fldCharType="begin"/>
      </w:r>
      <w:r>
        <w:instrText xml:space="preserve"> PAGEREF _Toc45893420 \h </w:instrText>
      </w:r>
      <w:r>
        <w:fldChar w:fldCharType="separate"/>
      </w:r>
      <w:r>
        <w:t>43</w:t>
      </w:r>
      <w:r>
        <w:fldChar w:fldCharType="end"/>
      </w:r>
    </w:p>
    <w:p w14:paraId="762116E4"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5.4.3</w:t>
      </w:r>
      <w:r>
        <w:rPr>
          <w:rFonts w:asciiTheme="minorHAnsi" w:eastAsiaTheme="minorEastAsia" w:hAnsiTheme="minorHAnsi" w:cstheme="minorBidi"/>
          <w:sz w:val="22"/>
          <w:szCs w:val="22"/>
          <w:lang w:eastAsia="en-GB"/>
        </w:rPr>
        <w:tab/>
      </w:r>
      <w:r w:rsidRPr="00FD6388">
        <w:rPr>
          <w:rFonts w:eastAsia="Yu Mincho"/>
        </w:rPr>
        <w:t>Synchronization raster</w:t>
      </w:r>
      <w:r>
        <w:tab/>
      </w:r>
      <w:r>
        <w:fldChar w:fldCharType="begin"/>
      </w:r>
      <w:r>
        <w:instrText xml:space="preserve"> PAGEREF _Toc45893421 \h </w:instrText>
      </w:r>
      <w:r>
        <w:fldChar w:fldCharType="separate"/>
      </w:r>
      <w:r>
        <w:t>45</w:t>
      </w:r>
      <w:r>
        <w:fldChar w:fldCharType="end"/>
      </w:r>
    </w:p>
    <w:p w14:paraId="6E7826B5"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5.4.3.1</w:t>
      </w:r>
      <w:r>
        <w:rPr>
          <w:rFonts w:asciiTheme="minorHAnsi" w:eastAsiaTheme="minorEastAsia" w:hAnsiTheme="minorHAnsi" w:cstheme="minorBidi"/>
          <w:sz w:val="22"/>
          <w:szCs w:val="22"/>
          <w:lang w:eastAsia="en-GB"/>
        </w:rPr>
        <w:tab/>
      </w:r>
      <w:r w:rsidRPr="00FD6388">
        <w:rPr>
          <w:rFonts w:eastAsia="Yu Mincho"/>
        </w:rPr>
        <w:t>Synchronization raster and numbering</w:t>
      </w:r>
      <w:r>
        <w:tab/>
      </w:r>
      <w:r>
        <w:fldChar w:fldCharType="begin"/>
      </w:r>
      <w:r>
        <w:instrText xml:space="preserve"> PAGEREF _Toc45893422 \h </w:instrText>
      </w:r>
      <w:r>
        <w:fldChar w:fldCharType="separate"/>
      </w:r>
      <w:r>
        <w:t>45</w:t>
      </w:r>
      <w:r>
        <w:fldChar w:fldCharType="end"/>
      </w:r>
    </w:p>
    <w:p w14:paraId="1271CD97"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5.4.3.3</w:t>
      </w:r>
      <w:r>
        <w:rPr>
          <w:rFonts w:asciiTheme="minorHAnsi" w:eastAsiaTheme="minorEastAsia" w:hAnsiTheme="minorHAnsi" w:cstheme="minorBidi"/>
          <w:sz w:val="22"/>
          <w:szCs w:val="22"/>
          <w:lang w:eastAsia="en-GB"/>
        </w:rPr>
        <w:tab/>
      </w:r>
      <w:r w:rsidRPr="00FD6388">
        <w:rPr>
          <w:rFonts w:eastAsia="Yu Mincho"/>
        </w:rPr>
        <w:t>Synchronization raster entries for each operating band</w:t>
      </w:r>
      <w:r>
        <w:tab/>
      </w:r>
      <w:r>
        <w:fldChar w:fldCharType="begin"/>
      </w:r>
      <w:r>
        <w:instrText xml:space="preserve"> PAGEREF _Toc45893423 \h </w:instrText>
      </w:r>
      <w:r>
        <w:fldChar w:fldCharType="separate"/>
      </w:r>
      <w:r>
        <w:t>46</w:t>
      </w:r>
      <w:r>
        <w:fldChar w:fldCharType="end"/>
      </w:r>
    </w:p>
    <w:p w14:paraId="32E8D99F" w14:textId="77777777" w:rsidR="00E278B7" w:rsidRDefault="00E278B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r>
      <w:r>
        <w:instrText xml:space="preserve"> PAGEREF _Toc45893424 \h </w:instrText>
      </w:r>
      <w:r>
        <w:fldChar w:fldCharType="separate"/>
      </w:r>
      <w:r>
        <w:t>48</w:t>
      </w:r>
      <w:r>
        <w:fldChar w:fldCharType="end"/>
      </w:r>
    </w:p>
    <w:p w14:paraId="29F17258" w14:textId="77777777" w:rsidR="00E278B7" w:rsidRDefault="00E278B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_Toc45893425 \h </w:instrText>
      </w:r>
      <w:r>
        <w:fldChar w:fldCharType="separate"/>
      </w:r>
      <w:r>
        <w:t>48</w:t>
      </w:r>
      <w:r>
        <w:fldChar w:fldCharType="end"/>
      </w:r>
    </w:p>
    <w:p w14:paraId="2EBC5BAF" w14:textId="77777777" w:rsidR="00E278B7" w:rsidRDefault="00E278B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_Toc45893426 \h </w:instrText>
      </w:r>
      <w:r>
        <w:fldChar w:fldCharType="separate"/>
      </w:r>
      <w:r>
        <w:t>48</w:t>
      </w:r>
      <w:r>
        <w:fldChar w:fldCharType="end"/>
      </w:r>
    </w:p>
    <w:p w14:paraId="0B160784" w14:textId="77777777" w:rsidR="00E278B7" w:rsidRDefault="00E278B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_Toc45893427 \h </w:instrText>
      </w:r>
      <w:r>
        <w:fldChar w:fldCharType="separate"/>
      </w:r>
      <w:r>
        <w:t>48</w:t>
      </w:r>
      <w:r>
        <w:fldChar w:fldCharType="end"/>
      </w:r>
    </w:p>
    <w:p w14:paraId="672B1C9B" w14:textId="77777777" w:rsidR="00E278B7" w:rsidRDefault="00E278B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FD6388">
        <w:rPr>
          <w:i/>
        </w:rPr>
        <w:t>BS type 1-C</w:t>
      </w:r>
      <w:r>
        <w:tab/>
      </w:r>
      <w:r>
        <w:fldChar w:fldCharType="begin"/>
      </w:r>
      <w:r>
        <w:instrText xml:space="preserve"> PAGEREF _Toc45893428 \h </w:instrText>
      </w:r>
      <w:r>
        <w:fldChar w:fldCharType="separate"/>
      </w:r>
      <w:r>
        <w:t>49</w:t>
      </w:r>
      <w:r>
        <w:fldChar w:fldCharType="end"/>
      </w:r>
    </w:p>
    <w:p w14:paraId="7BF55559" w14:textId="77777777" w:rsidR="00E278B7" w:rsidRDefault="00E278B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_Toc45893429 \h </w:instrText>
      </w:r>
      <w:r>
        <w:fldChar w:fldCharType="separate"/>
      </w:r>
      <w:r>
        <w:t>49</w:t>
      </w:r>
      <w:r>
        <w:fldChar w:fldCharType="end"/>
      </w:r>
    </w:p>
    <w:p w14:paraId="0DD83EE1" w14:textId="77777777" w:rsidR="00E278B7" w:rsidRDefault="00E278B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_Toc45893430 \h </w:instrText>
      </w:r>
      <w:r>
        <w:fldChar w:fldCharType="separate"/>
      </w:r>
      <w:r>
        <w:t>49</w:t>
      </w:r>
      <w:r>
        <w:fldChar w:fldCharType="end"/>
      </w:r>
    </w:p>
    <w:p w14:paraId="3BF107D8" w14:textId="77777777" w:rsidR="00E278B7" w:rsidRDefault="00E278B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_Toc45893431 \h </w:instrText>
      </w:r>
      <w:r>
        <w:fldChar w:fldCharType="separate"/>
      </w:r>
      <w:r>
        <w:t>49</w:t>
      </w:r>
      <w:r>
        <w:fldChar w:fldCharType="end"/>
      </w:r>
    </w:p>
    <w:p w14:paraId="28C6B599" w14:textId="77777777" w:rsidR="00E278B7" w:rsidRDefault="00E278B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_Toc45893432 \h </w:instrText>
      </w:r>
      <w:r>
        <w:fldChar w:fldCharType="separate"/>
      </w:r>
      <w:r>
        <w:t>49</w:t>
      </w:r>
      <w:r>
        <w:fldChar w:fldCharType="end"/>
      </w:r>
    </w:p>
    <w:p w14:paraId="6A317709" w14:textId="77777777" w:rsidR="00E278B7" w:rsidRDefault="00E278B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_Toc45893433 \h </w:instrText>
      </w:r>
      <w:r>
        <w:fldChar w:fldCharType="separate"/>
      </w:r>
      <w:r>
        <w:t>49</w:t>
      </w:r>
      <w:r>
        <w:fldChar w:fldCharType="end"/>
      </w:r>
    </w:p>
    <w:p w14:paraId="06B086EA" w14:textId="77777777" w:rsidR="00E278B7" w:rsidRDefault="00E278B7">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_Toc45893434 \h </w:instrText>
      </w:r>
      <w:r>
        <w:fldChar w:fldCharType="separate"/>
      </w:r>
      <w:r>
        <w:t>49</w:t>
      </w:r>
      <w:r>
        <w:fldChar w:fldCharType="end"/>
      </w:r>
    </w:p>
    <w:p w14:paraId="3D346F0A" w14:textId="77777777" w:rsidR="00E278B7" w:rsidRDefault="00E278B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_Toc45893435 \h </w:instrText>
      </w:r>
      <w:r>
        <w:fldChar w:fldCharType="separate"/>
      </w:r>
      <w:r>
        <w:t>49</w:t>
      </w:r>
      <w:r>
        <w:fldChar w:fldCharType="end"/>
      </w:r>
    </w:p>
    <w:p w14:paraId="1F9496AC" w14:textId="77777777" w:rsidR="00E278B7" w:rsidRDefault="00E278B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_Toc45893436 \h </w:instrText>
      </w:r>
      <w:r>
        <w:fldChar w:fldCharType="separate"/>
      </w:r>
      <w:r>
        <w:t>50</w:t>
      </w:r>
      <w:r>
        <w:fldChar w:fldCharType="end"/>
      </w:r>
    </w:p>
    <w:p w14:paraId="2264F544" w14:textId="77777777" w:rsidR="00E278B7" w:rsidRDefault="00E278B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_Toc45893437 \h </w:instrText>
      </w:r>
      <w:r>
        <w:fldChar w:fldCharType="separate"/>
      </w:r>
      <w:r>
        <w:t>50</w:t>
      </w:r>
      <w:r>
        <w:fldChar w:fldCharType="end"/>
      </w:r>
    </w:p>
    <w:p w14:paraId="1621EEB3" w14:textId="77777777" w:rsidR="00E278B7" w:rsidRDefault="00E278B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_Toc45893438 \h </w:instrText>
      </w:r>
      <w:r>
        <w:fldChar w:fldCharType="separate"/>
      </w:r>
      <w:r>
        <w:t>50</w:t>
      </w:r>
      <w:r>
        <w:fldChar w:fldCharType="end"/>
      </w:r>
    </w:p>
    <w:p w14:paraId="2ECEF6F6" w14:textId="77777777" w:rsidR="00E278B7" w:rsidRDefault="00E278B7">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 xml:space="preserve">NB-IoT RB power dynamic range </w:t>
      </w:r>
      <w:r>
        <w:t>for NB-IoT operation in NR in-band</w:t>
      </w:r>
      <w:r>
        <w:tab/>
      </w:r>
      <w:r>
        <w:fldChar w:fldCharType="begin"/>
      </w:r>
      <w:r>
        <w:instrText xml:space="preserve"> PAGEREF _Toc45893439 \h </w:instrText>
      </w:r>
      <w:r>
        <w:fldChar w:fldCharType="separate"/>
      </w:r>
      <w:r>
        <w:t>50</w:t>
      </w:r>
      <w:r>
        <w:fldChar w:fldCharType="end"/>
      </w:r>
    </w:p>
    <w:p w14:paraId="54E4FC1B" w14:textId="77777777" w:rsidR="00E278B7" w:rsidRDefault="00E278B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_Toc45893440 \h </w:instrText>
      </w:r>
      <w:r>
        <w:fldChar w:fldCharType="separate"/>
      </w:r>
      <w:r>
        <w:t>50</w:t>
      </w:r>
      <w:r>
        <w:fldChar w:fldCharType="end"/>
      </w:r>
    </w:p>
    <w:p w14:paraId="6FA86F3F" w14:textId="77777777" w:rsidR="00E278B7" w:rsidRDefault="00E278B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_Toc45893441 \h </w:instrText>
      </w:r>
      <w:r>
        <w:fldChar w:fldCharType="separate"/>
      </w:r>
      <w:r>
        <w:t>51</w:t>
      </w:r>
      <w:r>
        <w:fldChar w:fldCharType="end"/>
      </w:r>
    </w:p>
    <w:p w14:paraId="2BC0C31E" w14:textId="77777777" w:rsidR="00E278B7" w:rsidRDefault="00E278B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_Toc45893442 \h </w:instrText>
      </w:r>
      <w:r>
        <w:fldChar w:fldCharType="separate"/>
      </w:r>
      <w:r>
        <w:t>51</w:t>
      </w:r>
      <w:r>
        <w:fldChar w:fldCharType="end"/>
      </w:r>
    </w:p>
    <w:p w14:paraId="1D0A19DC" w14:textId="77777777" w:rsidR="00E278B7" w:rsidRDefault="00E278B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_Toc45893443 \h </w:instrText>
      </w:r>
      <w:r>
        <w:fldChar w:fldCharType="separate"/>
      </w:r>
      <w:r>
        <w:t>51</w:t>
      </w:r>
      <w:r>
        <w:fldChar w:fldCharType="end"/>
      </w:r>
    </w:p>
    <w:p w14:paraId="278EDD19" w14:textId="77777777" w:rsidR="00E278B7" w:rsidRDefault="00E278B7">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_Toc45893444 \h </w:instrText>
      </w:r>
      <w:r>
        <w:fldChar w:fldCharType="separate"/>
      </w:r>
      <w:r>
        <w:t>51</w:t>
      </w:r>
      <w:r>
        <w:fldChar w:fldCharType="end"/>
      </w:r>
    </w:p>
    <w:p w14:paraId="2EC4C932" w14:textId="77777777" w:rsidR="00E278B7" w:rsidRDefault="00E278B7">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1-C</w:t>
      </w:r>
      <w:r>
        <w:tab/>
      </w:r>
      <w:r>
        <w:fldChar w:fldCharType="begin"/>
      </w:r>
      <w:r>
        <w:instrText xml:space="preserve"> PAGEREF _Toc45893445 \h </w:instrText>
      </w:r>
      <w:r>
        <w:fldChar w:fldCharType="separate"/>
      </w:r>
      <w:r>
        <w:t>51</w:t>
      </w:r>
      <w:r>
        <w:fldChar w:fldCharType="end"/>
      </w:r>
    </w:p>
    <w:p w14:paraId="4E675715" w14:textId="77777777" w:rsidR="00E278B7" w:rsidRDefault="00E278B7">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_Toc45893446 \h </w:instrText>
      </w:r>
      <w:r>
        <w:fldChar w:fldCharType="separate"/>
      </w:r>
      <w:r>
        <w:t>51</w:t>
      </w:r>
      <w:r>
        <w:fldChar w:fldCharType="end"/>
      </w:r>
    </w:p>
    <w:p w14:paraId="6D84AB40" w14:textId="77777777" w:rsidR="00E278B7" w:rsidRDefault="00E278B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FD6388">
        <w:rPr>
          <w:i/>
        </w:rPr>
        <w:t>Transmitter transient period</w:t>
      </w:r>
      <w:r>
        <w:tab/>
      </w:r>
      <w:r>
        <w:fldChar w:fldCharType="begin"/>
      </w:r>
      <w:r>
        <w:instrText xml:space="preserve"> PAGEREF _Toc45893447 \h </w:instrText>
      </w:r>
      <w:r>
        <w:fldChar w:fldCharType="separate"/>
      </w:r>
      <w:r>
        <w:t>51</w:t>
      </w:r>
      <w:r>
        <w:fldChar w:fldCharType="end"/>
      </w:r>
    </w:p>
    <w:p w14:paraId="15AAA24D" w14:textId="77777777" w:rsidR="00E278B7" w:rsidRDefault="00E278B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_Toc45893448 \h </w:instrText>
      </w:r>
      <w:r>
        <w:fldChar w:fldCharType="separate"/>
      </w:r>
      <w:r>
        <w:t>51</w:t>
      </w:r>
      <w:r>
        <w:fldChar w:fldCharType="end"/>
      </w:r>
    </w:p>
    <w:p w14:paraId="4E2114C0" w14:textId="77777777" w:rsidR="00E278B7" w:rsidRDefault="00E278B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1-C</w:t>
      </w:r>
      <w:r>
        <w:rPr>
          <w:lang w:eastAsia="zh-CN"/>
        </w:rPr>
        <w:t xml:space="preserve"> and </w:t>
      </w:r>
      <w:r w:rsidRPr="00FD6388">
        <w:rPr>
          <w:i/>
          <w:lang w:eastAsia="zh-CN"/>
        </w:rPr>
        <w:t>BS type 1-H</w:t>
      </w:r>
      <w:r>
        <w:rPr>
          <w:lang w:eastAsia="zh-CN"/>
        </w:rPr>
        <w:t xml:space="preserve"> 1-H</w:t>
      </w:r>
      <w:r>
        <w:tab/>
      </w:r>
      <w:r>
        <w:fldChar w:fldCharType="begin"/>
      </w:r>
      <w:r>
        <w:instrText xml:space="preserve"> PAGEREF _Toc45893449 \h </w:instrText>
      </w:r>
      <w:r>
        <w:fldChar w:fldCharType="separate"/>
      </w:r>
      <w:r>
        <w:t>52</w:t>
      </w:r>
      <w:r>
        <w:fldChar w:fldCharType="end"/>
      </w:r>
    </w:p>
    <w:p w14:paraId="6625ED1A" w14:textId="77777777" w:rsidR="00E278B7" w:rsidRDefault="00E278B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r>
      <w:r>
        <w:instrText xml:space="preserve"> PAGEREF _Toc45893450 \h </w:instrText>
      </w:r>
      <w:r>
        <w:fldChar w:fldCharType="separate"/>
      </w:r>
      <w:r>
        <w:t>52</w:t>
      </w:r>
      <w:r>
        <w:fldChar w:fldCharType="end"/>
      </w:r>
    </w:p>
    <w:p w14:paraId="5805F91A" w14:textId="77777777" w:rsidR="00E278B7" w:rsidRDefault="00E278B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_Toc45893451 \h </w:instrText>
      </w:r>
      <w:r>
        <w:fldChar w:fldCharType="separate"/>
      </w:r>
      <w:r>
        <w:t>52</w:t>
      </w:r>
      <w:r>
        <w:fldChar w:fldCharType="end"/>
      </w:r>
    </w:p>
    <w:p w14:paraId="7832418B" w14:textId="77777777" w:rsidR="00E278B7" w:rsidRDefault="00E278B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_Toc45893452 \h </w:instrText>
      </w:r>
      <w:r>
        <w:fldChar w:fldCharType="separate"/>
      </w:r>
      <w:r>
        <w:t>52</w:t>
      </w:r>
      <w:r>
        <w:fldChar w:fldCharType="end"/>
      </w:r>
    </w:p>
    <w:p w14:paraId="3B096F4D" w14:textId="77777777" w:rsidR="00E278B7" w:rsidRDefault="00E278B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_Toc45893453 \h </w:instrText>
      </w:r>
      <w:r>
        <w:fldChar w:fldCharType="separate"/>
      </w:r>
      <w:r>
        <w:t>52</w:t>
      </w:r>
      <w:r>
        <w:fldChar w:fldCharType="end"/>
      </w:r>
    </w:p>
    <w:p w14:paraId="73FFB5E9" w14:textId="77777777" w:rsidR="00E278B7" w:rsidRDefault="00E278B7">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1-C</w:t>
      </w:r>
      <w:r>
        <w:rPr>
          <w:lang w:eastAsia="zh-CN"/>
        </w:rPr>
        <w:t xml:space="preserve"> and </w:t>
      </w:r>
      <w:r w:rsidRPr="00FD6388">
        <w:rPr>
          <w:i/>
          <w:lang w:eastAsia="zh-CN"/>
        </w:rPr>
        <w:t>BS type 1-H</w:t>
      </w:r>
      <w:r>
        <w:tab/>
      </w:r>
      <w:r>
        <w:fldChar w:fldCharType="begin"/>
      </w:r>
      <w:r>
        <w:instrText xml:space="preserve"> PAGEREF _Toc45893454 \h </w:instrText>
      </w:r>
      <w:r>
        <w:fldChar w:fldCharType="separate"/>
      </w:r>
      <w:r>
        <w:t>53</w:t>
      </w:r>
      <w:r>
        <w:fldChar w:fldCharType="end"/>
      </w:r>
    </w:p>
    <w:p w14:paraId="33F29CCA" w14:textId="77777777" w:rsidR="00E278B7" w:rsidRDefault="00E278B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_Toc45893455 \h </w:instrText>
      </w:r>
      <w:r>
        <w:fldChar w:fldCharType="separate"/>
      </w:r>
      <w:r>
        <w:t>53</w:t>
      </w:r>
      <w:r>
        <w:fldChar w:fldCharType="end"/>
      </w:r>
    </w:p>
    <w:p w14:paraId="7D75AFA5" w14:textId="77777777" w:rsidR="00E278B7" w:rsidRDefault="00E278B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_Toc45893456 \h </w:instrText>
      </w:r>
      <w:r>
        <w:fldChar w:fldCharType="separate"/>
      </w:r>
      <w:r>
        <w:t>53</w:t>
      </w:r>
      <w:r>
        <w:fldChar w:fldCharType="end"/>
      </w:r>
    </w:p>
    <w:p w14:paraId="26E04AF9" w14:textId="77777777" w:rsidR="00E278B7" w:rsidRDefault="00E278B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_Toc45893457 \h </w:instrText>
      </w:r>
      <w:r>
        <w:fldChar w:fldCharType="separate"/>
      </w:r>
      <w:r>
        <w:t>53</w:t>
      </w:r>
      <w:r>
        <w:fldChar w:fldCharType="end"/>
      </w:r>
    </w:p>
    <w:p w14:paraId="05A8FA04" w14:textId="77777777" w:rsidR="00E278B7" w:rsidRDefault="00E278B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r>
      <w:r>
        <w:instrText xml:space="preserve"> PAGEREF _Toc45893458 \h </w:instrText>
      </w:r>
      <w:r>
        <w:fldChar w:fldCharType="separate"/>
      </w:r>
      <w:r>
        <w:t>53</w:t>
      </w:r>
      <w:r>
        <w:fldChar w:fldCharType="end"/>
      </w:r>
    </w:p>
    <w:p w14:paraId="3E8C30D6" w14:textId="77777777" w:rsidR="00E278B7" w:rsidRDefault="00E278B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_Toc45893459 \h </w:instrText>
      </w:r>
      <w:r>
        <w:fldChar w:fldCharType="separate"/>
      </w:r>
      <w:r>
        <w:t>54</w:t>
      </w:r>
      <w:r>
        <w:fldChar w:fldCharType="end"/>
      </w:r>
    </w:p>
    <w:p w14:paraId="233A633A" w14:textId="77777777" w:rsidR="00E278B7" w:rsidRDefault="00E278B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_Toc45893460 \h </w:instrText>
      </w:r>
      <w:r>
        <w:fldChar w:fldCharType="separate"/>
      </w:r>
      <w:r>
        <w:t>54</w:t>
      </w:r>
      <w:r>
        <w:fldChar w:fldCharType="end"/>
      </w:r>
    </w:p>
    <w:p w14:paraId="11FD679D" w14:textId="77777777" w:rsidR="00E278B7" w:rsidRDefault="00E278B7">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FD6388">
        <w:rPr>
          <w:i/>
          <w:lang w:eastAsia="ja-JP"/>
        </w:rPr>
        <w:t>BS type 1-C</w:t>
      </w:r>
      <w:r>
        <w:rPr>
          <w:lang w:eastAsia="ja-JP"/>
        </w:rPr>
        <w:t xml:space="preserve"> and</w:t>
      </w:r>
      <w:r w:rsidRPr="00FD6388">
        <w:rPr>
          <w:lang w:val="en-US" w:eastAsia="zh-CN"/>
        </w:rPr>
        <w:t xml:space="preserve"> </w:t>
      </w:r>
      <w:r w:rsidRPr="00FD6388">
        <w:rPr>
          <w:i/>
          <w:lang w:eastAsia="ja-JP"/>
        </w:rPr>
        <w:t>BS type</w:t>
      </w:r>
      <w:r>
        <w:rPr>
          <w:lang w:eastAsia="ja-JP"/>
        </w:rPr>
        <w:t xml:space="preserve"> 1-H</w:t>
      </w:r>
      <w:r>
        <w:tab/>
      </w:r>
      <w:r>
        <w:fldChar w:fldCharType="begin"/>
      </w:r>
      <w:r>
        <w:instrText xml:space="preserve"> PAGEREF _Toc45893461 \h </w:instrText>
      </w:r>
      <w:r>
        <w:fldChar w:fldCharType="separate"/>
      </w:r>
      <w:r>
        <w:t>54</w:t>
      </w:r>
      <w:r>
        <w:fldChar w:fldCharType="end"/>
      </w:r>
    </w:p>
    <w:p w14:paraId="417CA6B6" w14:textId="77777777" w:rsidR="00E278B7" w:rsidRDefault="00E278B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_Toc45893462 \h </w:instrText>
      </w:r>
      <w:r>
        <w:fldChar w:fldCharType="separate"/>
      </w:r>
      <w:r>
        <w:t>54</w:t>
      </w:r>
      <w:r>
        <w:fldChar w:fldCharType="end"/>
      </w:r>
    </w:p>
    <w:p w14:paraId="66146231" w14:textId="77777777" w:rsidR="00E278B7" w:rsidRDefault="00E278B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_Toc45893463 \h </w:instrText>
      </w:r>
      <w:r>
        <w:fldChar w:fldCharType="separate"/>
      </w:r>
      <w:r>
        <w:t>54</w:t>
      </w:r>
      <w:r>
        <w:fldChar w:fldCharType="end"/>
      </w:r>
    </w:p>
    <w:p w14:paraId="3707D5FB" w14:textId="77777777" w:rsidR="00E278B7" w:rsidRDefault="00E278B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_Toc45893464 \h </w:instrText>
      </w:r>
      <w:r>
        <w:fldChar w:fldCharType="separate"/>
      </w:r>
      <w:r>
        <w:t>55</w:t>
      </w:r>
      <w:r>
        <w:fldChar w:fldCharType="end"/>
      </w:r>
    </w:p>
    <w:p w14:paraId="42A8D267" w14:textId="77777777" w:rsidR="00E278B7" w:rsidRDefault="00E278B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_Toc45893465 \h </w:instrText>
      </w:r>
      <w:r>
        <w:fldChar w:fldCharType="separate"/>
      </w:r>
      <w:r>
        <w:t>55</w:t>
      </w:r>
      <w:r>
        <w:fldChar w:fldCharType="end"/>
      </w:r>
    </w:p>
    <w:p w14:paraId="619C998D" w14:textId="77777777" w:rsidR="00E278B7" w:rsidRDefault="00E278B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rFonts w:eastAsia="SimSun"/>
          <w:i/>
          <w:iCs/>
          <w:lang w:val="en-US" w:eastAsia="zh-CN"/>
        </w:rPr>
        <w:t xml:space="preserve">BS type </w:t>
      </w:r>
      <w:r w:rsidRPr="00FD6388">
        <w:rPr>
          <w:i/>
        </w:rPr>
        <w:t>1-H</w:t>
      </w:r>
      <w:r>
        <w:tab/>
      </w:r>
      <w:r>
        <w:fldChar w:fldCharType="begin"/>
      </w:r>
      <w:r>
        <w:instrText xml:space="preserve"> PAGEREF _Toc45893466 \h </w:instrText>
      </w:r>
      <w:r>
        <w:fldChar w:fldCharType="separate"/>
      </w:r>
      <w:r>
        <w:t>55</w:t>
      </w:r>
      <w:r>
        <w:fldChar w:fldCharType="end"/>
      </w:r>
    </w:p>
    <w:p w14:paraId="4FBB91C9" w14:textId="77777777" w:rsidR="00E278B7" w:rsidRDefault="00E278B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_Toc45893467 \h </w:instrText>
      </w:r>
      <w:r>
        <w:fldChar w:fldCharType="separate"/>
      </w:r>
      <w:r>
        <w:t>55</w:t>
      </w:r>
      <w:r>
        <w:fldChar w:fldCharType="end"/>
      </w:r>
    </w:p>
    <w:p w14:paraId="69D4A482" w14:textId="77777777" w:rsidR="00E278B7" w:rsidRDefault="00E278B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_Toc45893468 \h </w:instrText>
      </w:r>
      <w:r>
        <w:fldChar w:fldCharType="separate"/>
      </w:r>
      <w:r>
        <w:t>55</w:t>
      </w:r>
      <w:r>
        <w:fldChar w:fldCharType="end"/>
      </w:r>
    </w:p>
    <w:p w14:paraId="1DB7FCED" w14:textId="77777777" w:rsidR="00E278B7" w:rsidRDefault="00E278B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FD6388">
        <w:rPr>
          <w:lang w:val="en-US" w:eastAsia="zh-CN"/>
        </w:rPr>
        <w:t xml:space="preserve">Limits and </w:t>
      </w:r>
      <w:r w:rsidRPr="00FD6388">
        <w:rPr>
          <w:i/>
        </w:rPr>
        <w:t>Basic limits</w:t>
      </w:r>
      <w:r>
        <w:tab/>
      </w:r>
      <w:r>
        <w:fldChar w:fldCharType="begin"/>
      </w:r>
      <w:r>
        <w:instrText xml:space="preserve"> PAGEREF _Toc45893469 \h </w:instrText>
      </w:r>
      <w:r>
        <w:fldChar w:fldCharType="separate"/>
      </w:r>
      <w:r>
        <w:t>56</w:t>
      </w:r>
      <w:r>
        <w:fldChar w:fldCharType="end"/>
      </w:r>
    </w:p>
    <w:p w14:paraId="366EC094" w14:textId="77777777" w:rsidR="00E278B7" w:rsidRDefault="00E278B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FD6388">
        <w:rPr>
          <w:i/>
        </w:rPr>
        <w:t>BS type 1-C</w:t>
      </w:r>
      <w:r>
        <w:tab/>
      </w:r>
      <w:r>
        <w:fldChar w:fldCharType="begin"/>
      </w:r>
      <w:r>
        <w:instrText xml:space="preserve"> PAGEREF _Toc45893470 \h </w:instrText>
      </w:r>
      <w:r>
        <w:fldChar w:fldCharType="separate"/>
      </w:r>
      <w:r>
        <w:t>58</w:t>
      </w:r>
      <w:r>
        <w:fldChar w:fldCharType="end"/>
      </w:r>
    </w:p>
    <w:p w14:paraId="51DEB53F" w14:textId="77777777" w:rsidR="00E278B7" w:rsidRDefault="00E278B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_Toc45893471 \h </w:instrText>
      </w:r>
      <w:r>
        <w:fldChar w:fldCharType="separate"/>
      </w:r>
      <w:r>
        <w:t>58</w:t>
      </w:r>
      <w:r>
        <w:fldChar w:fldCharType="end"/>
      </w:r>
    </w:p>
    <w:p w14:paraId="67DC16AA" w14:textId="77777777" w:rsidR="00E278B7" w:rsidRDefault="00E278B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_Toc45893472 \h </w:instrText>
      </w:r>
      <w:r>
        <w:fldChar w:fldCharType="separate"/>
      </w:r>
      <w:r>
        <w:t>59</w:t>
      </w:r>
      <w:r>
        <w:fldChar w:fldCharType="end"/>
      </w:r>
    </w:p>
    <w:p w14:paraId="015E5D5D" w14:textId="77777777" w:rsidR="00E278B7" w:rsidRDefault="00E278B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_Toc45893473 \h </w:instrText>
      </w:r>
      <w:r>
        <w:fldChar w:fldCharType="separate"/>
      </w:r>
      <w:r>
        <w:t>59</w:t>
      </w:r>
      <w:r>
        <w:fldChar w:fldCharType="end"/>
      </w:r>
    </w:p>
    <w:p w14:paraId="1C3077F4" w14:textId="77777777" w:rsidR="00E278B7" w:rsidRDefault="00E278B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FD6388">
        <w:rPr>
          <w:i/>
        </w:rPr>
        <w:t>Basic limits</w:t>
      </w:r>
      <w:r>
        <w:tab/>
      </w:r>
      <w:r>
        <w:fldChar w:fldCharType="begin"/>
      </w:r>
      <w:r>
        <w:instrText xml:space="preserve"> PAGEREF _Toc45893474 \h </w:instrText>
      </w:r>
      <w:r>
        <w:fldChar w:fldCharType="separate"/>
      </w:r>
      <w:r>
        <w:t>61</w:t>
      </w:r>
      <w:r>
        <w:fldChar w:fldCharType="end"/>
      </w:r>
    </w:p>
    <w:p w14:paraId="0A7683D7" w14:textId="77777777" w:rsidR="00E278B7" w:rsidRDefault="00E278B7">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FD6388">
        <w:rPr>
          <w:i/>
        </w:rPr>
        <w:t>Basic limits</w:t>
      </w:r>
      <w:r>
        <w:t xml:space="preserve"> </w:t>
      </w:r>
      <w:r>
        <w:rPr>
          <w:lang w:eastAsia="zh-CN"/>
        </w:rPr>
        <w:t>for Wide Area BS (Category A)</w:t>
      </w:r>
      <w:r>
        <w:tab/>
      </w:r>
      <w:r>
        <w:fldChar w:fldCharType="begin"/>
      </w:r>
      <w:r>
        <w:instrText xml:space="preserve"> PAGEREF _Toc45893475 \h </w:instrText>
      </w:r>
      <w:r>
        <w:fldChar w:fldCharType="separate"/>
      </w:r>
      <w:r>
        <w:t>61</w:t>
      </w:r>
      <w:r>
        <w:fldChar w:fldCharType="end"/>
      </w:r>
    </w:p>
    <w:p w14:paraId="7FAC96EC" w14:textId="77777777" w:rsidR="00E278B7" w:rsidRDefault="00E278B7">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r>
      <w:r>
        <w:instrText xml:space="preserve"> PAGEREF _Toc45893476 \h </w:instrText>
      </w:r>
      <w:r>
        <w:fldChar w:fldCharType="separate"/>
      </w:r>
      <w:r>
        <w:t>61</w:t>
      </w:r>
      <w:r>
        <w:fldChar w:fldCharType="end"/>
      </w:r>
    </w:p>
    <w:p w14:paraId="1B26CCB1" w14:textId="77777777" w:rsidR="00E278B7" w:rsidRDefault="00E278B7">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_Toc45893477 \h </w:instrText>
      </w:r>
      <w:r>
        <w:fldChar w:fldCharType="separate"/>
      </w:r>
      <w:r>
        <w:t>61</w:t>
      </w:r>
      <w:r>
        <w:fldChar w:fldCharType="end"/>
      </w:r>
    </w:p>
    <w:p w14:paraId="3A876237" w14:textId="77777777" w:rsidR="00E278B7" w:rsidRDefault="00E278B7">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_Toc45893478 \h </w:instrText>
      </w:r>
      <w:r>
        <w:fldChar w:fldCharType="separate"/>
      </w:r>
      <w:r>
        <w:t>63</w:t>
      </w:r>
      <w:r>
        <w:fldChar w:fldCharType="end"/>
      </w:r>
    </w:p>
    <w:p w14:paraId="76CFAF7E" w14:textId="77777777" w:rsidR="00E278B7" w:rsidRDefault="00E278B7">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FD6388">
        <w:rPr>
          <w:i/>
        </w:rPr>
        <w:t>Basic limits</w:t>
      </w:r>
      <w:r>
        <w:t xml:space="preserve"> for Medium Range BS (Category A and B)</w:t>
      </w:r>
      <w:r>
        <w:tab/>
      </w:r>
      <w:r>
        <w:fldChar w:fldCharType="begin"/>
      </w:r>
      <w:r>
        <w:instrText xml:space="preserve"> PAGEREF _Toc45893479 \h </w:instrText>
      </w:r>
      <w:r>
        <w:fldChar w:fldCharType="separate"/>
      </w:r>
      <w:r>
        <w:t>63</w:t>
      </w:r>
      <w:r>
        <w:fldChar w:fldCharType="end"/>
      </w:r>
    </w:p>
    <w:p w14:paraId="188C7AF9" w14:textId="77777777" w:rsidR="00E278B7" w:rsidRDefault="00E278B7">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FD6388">
        <w:rPr>
          <w:i/>
        </w:rPr>
        <w:t>Basic limits</w:t>
      </w:r>
      <w:r>
        <w:t xml:space="preserve"> </w:t>
      </w:r>
      <w:r>
        <w:rPr>
          <w:lang w:eastAsia="zh-CN"/>
        </w:rPr>
        <w:t>for Local Area BS (Category A and B)</w:t>
      </w:r>
      <w:r>
        <w:tab/>
      </w:r>
      <w:r>
        <w:fldChar w:fldCharType="begin"/>
      </w:r>
      <w:r>
        <w:instrText xml:space="preserve"> PAGEREF _Toc45893480 \h </w:instrText>
      </w:r>
      <w:r>
        <w:fldChar w:fldCharType="separate"/>
      </w:r>
      <w:r>
        <w:t>64</w:t>
      </w:r>
      <w:r>
        <w:fldChar w:fldCharType="end"/>
      </w:r>
    </w:p>
    <w:p w14:paraId="60566238" w14:textId="77777777" w:rsidR="00E278B7" w:rsidRDefault="00E278B7">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FD6388">
        <w:rPr>
          <w:i/>
        </w:rPr>
        <w:t>Basic limits</w:t>
      </w:r>
      <w:r>
        <w:t xml:space="preserve"> for additional requirements</w:t>
      </w:r>
      <w:r>
        <w:tab/>
      </w:r>
      <w:r>
        <w:fldChar w:fldCharType="begin"/>
      </w:r>
      <w:r>
        <w:instrText xml:space="preserve"> PAGEREF _Toc45893481 \h </w:instrText>
      </w:r>
      <w:r>
        <w:fldChar w:fldCharType="separate"/>
      </w:r>
      <w:r>
        <w:t>64</w:t>
      </w:r>
      <w:r>
        <w:fldChar w:fldCharType="end"/>
      </w:r>
    </w:p>
    <w:p w14:paraId="6D02EE49" w14:textId="77777777" w:rsidR="00E278B7" w:rsidRDefault="00E278B7">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_Toc45893482 \h </w:instrText>
      </w:r>
      <w:r>
        <w:fldChar w:fldCharType="separate"/>
      </w:r>
      <w:r>
        <w:t>64</w:t>
      </w:r>
      <w:r>
        <w:fldChar w:fldCharType="end"/>
      </w:r>
    </w:p>
    <w:p w14:paraId="247C4E99" w14:textId="77777777" w:rsidR="00E278B7" w:rsidRDefault="00E278B7">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_Toc45893483 \h </w:instrText>
      </w:r>
      <w:r>
        <w:fldChar w:fldCharType="separate"/>
      </w:r>
      <w:r>
        <w:t>64</w:t>
      </w:r>
      <w:r>
        <w:fldChar w:fldCharType="end"/>
      </w:r>
    </w:p>
    <w:p w14:paraId="4FE00299" w14:textId="77777777" w:rsidR="00E278B7" w:rsidRDefault="00E278B7">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r>
      <w:r>
        <w:instrText xml:space="preserve"> PAGEREF _Toc45893484 \h </w:instrText>
      </w:r>
      <w:r>
        <w:fldChar w:fldCharType="separate"/>
      </w:r>
      <w:r>
        <w:t>65</w:t>
      </w:r>
      <w:r>
        <w:fldChar w:fldCharType="end"/>
      </w:r>
    </w:p>
    <w:p w14:paraId="5FD07834" w14:textId="77777777" w:rsidR="00E278B7" w:rsidRDefault="00E278B7">
      <w:pPr>
        <w:pStyle w:val="TOC6"/>
        <w:rPr>
          <w:rFonts w:asciiTheme="minorHAnsi" w:eastAsiaTheme="minorEastAsia" w:hAnsiTheme="minorHAnsi" w:cstheme="minorBidi"/>
          <w:sz w:val="22"/>
          <w:szCs w:val="22"/>
          <w:lang w:eastAsia="en-GB"/>
        </w:rPr>
      </w:pPr>
      <w:r w:rsidRPr="00FD6388">
        <w:rPr>
          <w:rFonts w:eastAsiaTheme="minorEastAsia"/>
        </w:rPr>
        <w:t>6.6.4.2.5.4</w:t>
      </w:r>
      <w:r>
        <w:rPr>
          <w:rFonts w:asciiTheme="minorHAnsi" w:eastAsiaTheme="minorEastAsia" w:hAnsiTheme="minorHAnsi" w:cstheme="minorBidi"/>
          <w:sz w:val="22"/>
          <w:szCs w:val="22"/>
          <w:lang w:eastAsia="en-GB"/>
        </w:rPr>
        <w:tab/>
      </w:r>
      <w:r w:rsidRPr="00FD6388">
        <w:rPr>
          <w:rFonts w:eastAsiaTheme="minorEastAsia"/>
        </w:rPr>
        <w:t>Additional operating band unwanted emissions limits for Band n53</w:t>
      </w:r>
      <w:r>
        <w:tab/>
      </w:r>
      <w:r>
        <w:fldChar w:fldCharType="begin"/>
      </w:r>
      <w:r>
        <w:instrText xml:space="preserve"> PAGEREF _Toc45893485 \h </w:instrText>
      </w:r>
      <w:r>
        <w:fldChar w:fldCharType="separate"/>
      </w:r>
      <w:r>
        <w:t>65</w:t>
      </w:r>
      <w:r>
        <w:fldChar w:fldCharType="end"/>
      </w:r>
    </w:p>
    <w:p w14:paraId="5BA04DD0" w14:textId="77777777" w:rsidR="00E278B7" w:rsidRDefault="00E278B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FD6388">
        <w:rPr>
          <w:i/>
        </w:rPr>
        <w:t>BS type 1-C</w:t>
      </w:r>
      <w:r>
        <w:tab/>
      </w:r>
      <w:r>
        <w:fldChar w:fldCharType="begin"/>
      </w:r>
      <w:r>
        <w:instrText xml:space="preserve"> PAGEREF _Toc45893486 \h </w:instrText>
      </w:r>
      <w:r>
        <w:fldChar w:fldCharType="separate"/>
      </w:r>
      <w:r>
        <w:t>66</w:t>
      </w:r>
      <w:r>
        <w:fldChar w:fldCharType="end"/>
      </w:r>
    </w:p>
    <w:p w14:paraId="2FD6061F" w14:textId="77777777" w:rsidR="00E278B7" w:rsidRDefault="00E278B7">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FD6388">
        <w:rPr>
          <w:i/>
        </w:rPr>
        <w:t>BS type 1-H</w:t>
      </w:r>
      <w:r>
        <w:tab/>
      </w:r>
      <w:r>
        <w:fldChar w:fldCharType="begin"/>
      </w:r>
      <w:r>
        <w:instrText xml:space="preserve"> PAGEREF _Toc45893487 \h </w:instrText>
      </w:r>
      <w:r>
        <w:fldChar w:fldCharType="separate"/>
      </w:r>
      <w:r>
        <w:t>66</w:t>
      </w:r>
      <w:r>
        <w:fldChar w:fldCharType="end"/>
      </w:r>
    </w:p>
    <w:p w14:paraId="40B599C5" w14:textId="77777777" w:rsidR="00E278B7" w:rsidRDefault="00E278B7">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_Toc45893488 \h </w:instrText>
      </w:r>
      <w:r>
        <w:fldChar w:fldCharType="separate"/>
      </w:r>
      <w:r>
        <w:t>66</w:t>
      </w:r>
      <w:r>
        <w:fldChar w:fldCharType="end"/>
      </w:r>
    </w:p>
    <w:p w14:paraId="11D8F17D" w14:textId="77777777" w:rsidR="00E278B7" w:rsidRDefault="00E278B7">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_Toc45893489 \h </w:instrText>
      </w:r>
      <w:r>
        <w:fldChar w:fldCharType="separate"/>
      </w:r>
      <w:r>
        <w:t>66</w:t>
      </w:r>
      <w:r>
        <w:fldChar w:fldCharType="end"/>
      </w:r>
    </w:p>
    <w:p w14:paraId="4AB4F07F" w14:textId="77777777" w:rsidR="00E278B7" w:rsidRDefault="00E278B7">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FD6388">
        <w:rPr>
          <w:i/>
        </w:rPr>
        <w:t>Basic limits</w:t>
      </w:r>
      <w:r>
        <w:tab/>
      </w:r>
      <w:r>
        <w:fldChar w:fldCharType="begin"/>
      </w:r>
      <w:r>
        <w:instrText xml:space="preserve"> PAGEREF _Toc45893490 \h </w:instrText>
      </w:r>
      <w:r>
        <w:fldChar w:fldCharType="separate"/>
      </w:r>
      <w:r>
        <w:t>67</w:t>
      </w:r>
      <w:r>
        <w:fldChar w:fldCharType="end"/>
      </w:r>
    </w:p>
    <w:p w14:paraId="1A7B18CC" w14:textId="77777777" w:rsidR="00E278B7" w:rsidRDefault="00E278B7">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r>
      <w:r>
        <w:instrText xml:space="preserve"> PAGEREF _Toc45893491 \h </w:instrText>
      </w:r>
      <w:r>
        <w:fldChar w:fldCharType="separate"/>
      </w:r>
      <w:r>
        <w:t>67</w:t>
      </w:r>
      <w:r>
        <w:fldChar w:fldCharType="end"/>
      </w:r>
    </w:p>
    <w:p w14:paraId="7F7309B8" w14:textId="77777777" w:rsidR="00E278B7" w:rsidRDefault="00E278B7">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_Toc45893492 \h </w:instrText>
      </w:r>
      <w:r>
        <w:fldChar w:fldCharType="separate"/>
      </w:r>
      <w:r>
        <w:t>67</w:t>
      </w:r>
      <w:r>
        <w:fldChar w:fldCharType="end"/>
      </w:r>
    </w:p>
    <w:p w14:paraId="7B48E036" w14:textId="77777777" w:rsidR="00E278B7" w:rsidRDefault="00E278B7">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_Toc45893493 \h </w:instrText>
      </w:r>
      <w:r>
        <w:fldChar w:fldCharType="separate"/>
      </w:r>
      <w:r>
        <w:t>68</w:t>
      </w:r>
      <w:r>
        <w:fldChar w:fldCharType="end"/>
      </w:r>
    </w:p>
    <w:p w14:paraId="35CE67F0" w14:textId="77777777" w:rsidR="00E278B7" w:rsidRDefault="00E278B7">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_Toc45893494 \h </w:instrText>
      </w:r>
      <w:r>
        <w:fldChar w:fldCharType="separate"/>
      </w:r>
      <w:r>
        <w:t>76</w:t>
      </w:r>
      <w:r>
        <w:fldChar w:fldCharType="end"/>
      </w:r>
    </w:p>
    <w:p w14:paraId="4A762074" w14:textId="77777777" w:rsidR="00E278B7" w:rsidRDefault="00E278B7">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FD6388">
        <w:rPr>
          <w:i/>
        </w:rPr>
        <w:t>BS type 1-C</w:t>
      </w:r>
      <w:r>
        <w:tab/>
      </w:r>
      <w:r>
        <w:fldChar w:fldCharType="begin"/>
      </w:r>
      <w:r>
        <w:instrText xml:space="preserve"> PAGEREF _Toc45893495 \h </w:instrText>
      </w:r>
      <w:r>
        <w:fldChar w:fldCharType="separate"/>
      </w:r>
      <w:r>
        <w:t>81</w:t>
      </w:r>
      <w:r>
        <w:fldChar w:fldCharType="end"/>
      </w:r>
    </w:p>
    <w:p w14:paraId="30C7D9CF" w14:textId="77777777" w:rsidR="00E278B7" w:rsidRDefault="00E278B7">
      <w:pPr>
        <w:pStyle w:val="TOC4"/>
        <w:rPr>
          <w:rFonts w:asciiTheme="minorHAnsi" w:eastAsiaTheme="minorEastAsia" w:hAnsiTheme="minorHAnsi" w:cstheme="minorBidi"/>
          <w:sz w:val="22"/>
          <w:szCs w:val="22"/>
          <w:lang w:eastAsia="en-GB"/>
        </w:rPr>
      </w:pPr>
      <w:r>
        <w:lastRenderedPageBreak/>
        <w:t>6.6.5.4</w:t>
      </w:r>
      <w:r>
        <w:rPr>
          <w:rFonts w:asciiTheme="minorHAnsi" w:eastAsiaTheme="minorEastAsia" w:hAnsiTheme="minorHAnsi" w:cstheme="minorBidi"/>
          <w:sz w:val="22"/>
          <w:szCs w:val="22"/>
          <w:lang w:eastAsia="en-GB"/>
        </w:rPr>
        <w:tab/>
      </w:r>
      <w:r>
        <w:t xml:space="preserve">Minimum requirements for </w:t>
      </w:r>
      <w:r w:rsidRPr="00FD6388">
        <w:rPr>
          <w:i/>
        </w:rPr>
        <w:t>BS type 1-H</w:t>
      </w:r>
      <w:r>
        <w:tab/>
      </w:r>
      <w:r>
        <w:fldChar w:fldCharType="begin"/>
      </w:r>
      <w:r>
        <w:instrText xml:space="preserve"> PAGEREF _Toc45893496 \h </w:instrText>
      </w:r>
      <w:r>
        <w:fldChar w:fldCharType="separate"/>
      </w:r>
      <w:r>
        <w:t>81</w:t>
      </w:r>
      <w:r>
        <w:fldChar w:fldCharType="end"/>
      </w:r>
    </w:p>
    <w:p w14:paraId="7DFBA19A" w14:textId="77777777" w:rsidR="00E278B7" w:rsidRDefault="00E278B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_Toc45893497 \h </w:instrText>
      </w:r>
      <w:r>
        <w:fldChar w:fldCharType="separate"/>
      </w:r>
      <w:r>
        <w:t>82</w:t>
      </w:r>
      <w:r>
        <w:fldChar w:fldCharType="end"/>
      </w:r>
    </w:p>
    <w:p w14:paraId="3973951F" w14:textId="77777777" w:rsidR="00E278B7" w:rsidRDefault="00E278B7">
      <w:pPr>
        <w:pStyle w:val="TOC3"/>
        <w:rPr>
          <w:rFonts w:asciiTheme="minorHAnsi" w:eastAsiaTheme="minorEastAsia" w:hAnsiTheme="minorHAnsi" w:cstheme="minorBidi"/>
          <w:sz w:val="22"/>
          <w:szCs w:val="22"/>
          <w:lang w:eastAsia="en-GB"/>
        </w:rPr>
      </w:pPr>
      <w:r w:rsidRPr="00FD6388">
        <w:rPr>
          <w:rFonts w:eastAsia="SimSun"/>
        </w:rPr>
        <w:t>6.7.1</w:t>
      </w:r>
      <w:r>
        <w:rPr>
          <w:rFonts w:asciiTheme="minorHAnsi" w:eastAsiaTheme="minorEastAsia" w:hAnsiTheme="minorHAnsi" w:cstheme="minorBidi"/>
          <w:sz w:val="22"/>
          <w:szCs w:val="22"/>
          <w:lang w:eastAsia="en-GB"/>
        </w:rPr>
        <w:tab/>
      </w:r>
      <w:r w:rsidRPr="00FD6388">
        <w:rPr>
          <w:rFonts w:eastAsia="SimSun"/>
          <w:lang w:eastAsia="zh-CN"/>
        </w:rPr>
        <w:t>General</w:t>
      </w:r>
      <w:r>
        <w:tab/>
      </w:r>
      <w:r>
        <w:fldChar w:fldCharType="begin"/>
      </w:r>
      <w:r>
        <w:instrText xml:space="preserve"> PAGEREF _Toc45893498 \h </w:instrText>
      </w:r>
      <w:r>
        <w:fldChar w:fldCharType="separate"/>
      </w:r>
      <w:r>
        <w:t>82</w:t>
      </w:r>
      <w:r>
        <w:fldChar w:fldCharType="end"/>
      </w:r>
    </w:p>
    <w:p w14:paraId="222C89A0" w14:textId="77777777" w:rsidR="00E278B7" w:rsidRDefault="00E278B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FD6388">
        <w:rPr>
          <w:i/>
          <w:lang w:eastAsia="zh-CN"/>
        </w:rPr>
        <w:t xml:space="preserve">BS </w:t>
      </w:r>
      <w:r w:rsidRPr="00FD6388">
        <w:rPr>
          <w:i/>
        </w:rPr>
        <w:t>type 1-C</w:t>
      </w:r>
      <w:r>
        <w:tab/>
      </w:r>
      <w:r>
        <w:fldChar w:fldCharType="begin"/>
      </w:r>
      <w:r>
        <w:instrText xml:space="preserve"> PAGEREF _Toc45893499 \h </w:instrText>
      </w:r>
      <w:r>
        <w:fldChar w:fldCharType="separate"/>
      </w:r>
      <w:r>
        <w:t>82</w:t>
      </w:r>
      <w:r>
        <w:fldChar w:fldCharType="end"/>
      </w:r>
    </w:p>
    <w:p w14:paraId="21A87DEB"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2</w:t>
      </w:r>
      <w:r w:rsidRPr="00FD6388">
        <w:rPr>
          <w:rFonts w:eastAsia="SimSun"/>
        </w:rPr>
        <w:t>.</w:t>
      </w:r>
      <w:r w:rsidRPr="00FD6388">
        <w:rPr>
          <w:rFonts w:eastAsia="SimSun"/>
          <w:lang w:eastAsia="zh-CN"/>
        </w:rPr>
        <w:t>1</w:t>
      </w:r>
      <w:r>
        <w:rPr>
          <w:rFonts w:asciiTheme="minorHAnsi" w:eastAsiaTheme="minorEastAsia" w:hAnsiTheme="minorHAnsi" w:cstheme="minorBidi"/>
          <w:sz w:val="22"/>
          <w:szCs w:val="22"/>
          <w:lang w:eastAsia="en-GB"/>
        </w:rPr>
        <w:tab/>
      </w:r>
      <w:r w:rsidRPr="00FD6388">
        <w:rPr>
          <w:rFonts w:eastAsia="SimSun"/>
          <w:lang w:eastAsia="zh-CN"/>
        </w:rPr>
        <w:t>Co-location m</w:t>
      </w:r>
      <w:r w:rsidRPr="00FD6388">
        <w:rPr>
          <w:rFonts w:eastAsia="SimSun"/>
        </w:rPr>
        <w:t>inimum requirements</w:t>
      </w:r>
      <w:r>
        <w:tab/>
      </w:r>
      <w:r>
        <w:fldChar w:fldCharType="begin"/>
      </w:r>
      <w:r>
        <w:instrText xml:space="preserve"> PAGEREF _Toc45893500 \h </w:instrText>
      </w:r>
      <w:r>
        <w:fldChar w:fldCharType="separate"/>
      </w:r>
      <w:r>
        <w:t>82</w:t>
      </w:r>
      <w:r>
        <w:fldChar w:fldCharType="end"/>
      </w:r>
    </w:p>
    <w:p w14:paraId="57F35C16"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2</w:t>
      </w:r>
      <w:r w:rsidRPr="00FD6388">
        <w:rPr>
          <w:rFonts w:eastAsia="SimSun"/>
        </w:rPr>
        <w:t>.</w:t>
      </w:r>
      <w:r w:rsidRPr="00FD6388">
        <w:rPr>
          <w:rFonts w:eastAsia="SimSun"/>
          <w:lang w:eastAsia="zh-CN"/>
        </w:rPr>
        <w:t>2</w:t>
      </w:r>
      <w:r>
        <w:rPr>
          <w:rFonts w:asciiTheme="minorHAnsi" w:eastAsiaTheme="minorEastAsia" w:hAnsiTheme="minorHAnsi" w:cstheme="minorBidi"/>
          <w:sz w:val="22"/>
          <w:szCs w:val="22"/>
          <w:lang w:eastAsia="en-GB"/>
        </w:rPr>
        <w:tab/>
      </w:r>
      <w:r w:rsidRPr="00FD6388">
        <w:rPr>
          <w:rFonts w:eastAsia="SimSun"/>
        </w:rPr>
        <w:t>A</w:t>
      </w:r>
      <w:r w:rsidRPr="00FD6388">
        <w:rPr>
          <w:rFonts w:eastAsia="SimSun"/>
          <w:lang w:eastAsia="zh-CN"/>
        </w:rPr>
        <w:t>dditional</w:t>
      </w:r>
      <w:r w:rsidRPr="00FD6388">
        <w:rPr>
          <w:rFonts w:eastAsia="SimSun"/>
        </w:rPr>
        <w:t xml:space="preserve"> requirement</w:t>
      </w:r>
      <w:r w:rsidRPr="00FD6388">
        <w:rPr>
          <w:rFonts w:eastAsia="SimSun"/>
          <w:lang w:eastAsia="zh-CN"/>
        </w:rPr>
        <w:t>s</w:t>
      </w:r>
      <w:r>
        <w:tab/>
      </w:r>
      <w:r>
        <w:fldChar w:fldCharType="begin"/>
      </w:r>
      <w:r>
        <w:instrText xml:space="preserve"> PAGEREF _Toc45893501 \h </w:instrText>
      </w:r>
      <w:r>
        <w:fldChar w:fldCharType="separate"/>
      </w:r>
      <w:r>
        <w:t>83</w:t>
      </w:r>
      <w:r>
        <w:fldChar w:fldCharType="end"/>
      </w:r>
    </w:p>
    <w:p w14:paraId="2E20AF48" w14:textId="77777777" w:rsidR="00E278B7" w:rsidRDefault="00E278B7">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FD6388">
        <w:rPr>
          <w:i/>
          <w:lang w:eastAsia="zh-CN"/>
        </w:rPr>
        <w:t xml:space="preserve">BS </w:t>
      </w:r>
      <w:r w:rsidRPr="00FD6388">
        <w:rPr>
          <w:i/>
        </w:rPr>
        <w:t>type 1-H</w:t>
      </w:r>
      <w:r>
        <w:tab/>
      </w:r>
      <w:r>
        <w:fldChar w:fldCharType="begin"/>
      </w:r>
      <w:r>
        <w:instrText xml:space="preserve"> PAGEREF _Toc45893502 \h </w:instrText>
      </w:r>
      <w:r>
        <w:fldChar w:fldCharType="separate"/>
      </w:r>
      <w:r>
        <w:t>83</w:t>
      </w:r>
      <w:r>
        <w:fldChar w:fldCharType="end"/>
      </w:r>
    </w:p>
    <w:p w14:paraId="36F1173A"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3</w:t>
      </w:r>
      <w:r w:rsidRPr="00FD6388">
        <w:rPr>
          <w:rFonts w:eastAsia="SimSun"/>
        </w:rPr>
        <w:t>.</w:t>
      </w:r>
      <w:r w:rsidRPr="00FD6388">
        <w:rPr>
          <w:rFonts w:eastAsia="SimSun"/>
          <w:lang w:eastAsia="zh-CN"/>
        </w:rPr>
        <w:t>1</w:t>
      </w:r>
      <w:r>
        <w:rPr>
          <w:rFonts w:asciiTheme="minorHAnsi" w:eastAsiaTheme="minorEastAsia" w:hAnsiTheme="minorHAnsi" w:cstheme="minorBidi"/>
          <w:sz w:val="22"/>
          <w:szCs w:val="22"/>
          <w:lang w:eastAsia="en-GB"/>
        </w:rPr>
        <w:tab/>
      </w:r>
      <w:r w:rsidRPr="00FD6388">
        <w:rPr>
          <w:rFonts w:eastAsia="SimSun"/>
          <w:lang w:eastAsia="zh-CN"/>
        </w:rPr>
        <w:t>Co-location m</w:t>
      </w:r>
      <w:r w:rsidRPr="00FD6388">
        <w:rPr>
          <w:rFonts w:eastAsia="SimSun"/>
        </w:rPr>
        <w:t>inimum requirements</w:t>
      </w:r>
      <w:r>
        <w:tab/>
      </w:r>
      <w:r>
        <w:fldChar w:fldCharType="begin"/>
      </w:r>
      <w:r>
        <w:instrText xml:space="preserve"> PAGEREF _Toc45893503 \h </w:instrText>
      </w:r>
      <w:r>
        <w:fldChar w:fldCharType="separate"/>
      </w:r>
      <w:r>
        <w:t>83</w:t>
      </w:r>
      <w:r>
        <w:fldChar w:fldCharType="end"/>
      </w:r>
    </w:p>
    <w:p w14:paraId="5A14DD24"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3</w:t>
      </w:r>
      <w:r w:rsidRPr="00FD6388">
        <w:rPr>
          <w:rFonts w:eastAsia="SimSun"/>
        </w:rPr>
        <w:t>.</w:t>
      </w:r>
      <w:r w:rsidRPr="00FD6388">
        <w:rPr>
          <w:rFonts w:eastAsia="SimSun"/>
          <w:lang w:eastAsia="zh-CN"/>
        </w:rPr>
        <w:t>2</w:t>
      </w:r>
      <w:r>
        <w:rPr>
          <w:rFonts w:asciiTheme="minorHAnsi" w:eastAsiaTheme="minorEastAsia" w:hAnsiTheme="minorHAnsi" w:cstheme="minorBidi"/>
          <w:sz w:val="22"/>
          <w:szCs w:val="22"/>
          <w:lang w:eastAsia="en-GB"/>
        </w:rPr>
        <w:tab/>
      </w:r>
      <w:r w:rsidRPr="00FD6388">
        <w:rPr>
          <w:rFonts w:eastAsia="SimSun"/>
          <w:lang w:eastAsia="zh-CN"/>
        </w:rPr>
        <w:t>Intra-system m</w:t>
      </w:r>
      <w:r w:rsidRPr="00FD6388">
        <w:rPr>
          <w:rFonts w:eastAsia="SimSun"/>
        </w:rPr>
        <w:t>inimum requirements</w:t>
      </w:r>
      <w:r>
        <w:tab/>
      </w:r>
      <w:r>
        <w:fldChar w:fldCharType="begin"/>
      </w:r>
      <w:r>
        <w:instrText xml:space="preserve"> PAGEREF _Toc45893504 \h </w:instrText>
      </w:r>
      <w:r>
        <w:fldChar w:fldCharType="separate"/>
      </w:r>
      <w:r>
        <w:t>84</w:t>
      </w:r>
      <w:r>
        <w:fldChar w:fldCharType="end"/>
      </w:r>
    </w:p>
    <w:p w14:paraId="6D749C72"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3</w:t>
      </w:r>
      <w:r w:rsidRPr="00FD6388">
        <w:rPr>
          <w:rFonts w:eastAsia="SimSun"/>
        </w:rPr>
        <w:t>.</w:t>
      </w:r>
      <w:r w:rsidRPr="00FD6388">
        <w:rPr>
          <w:rFonts w:eastAsia="SimSun"/>
          <w:lang w:eastAsia="zh-CN"/>
        </w:rPr>
        <w:t>3</w:t>
      </w:r>
      <w:r>
        <w:rPr>
          <w:rFonts w:asciiTheme="minorHAnsi" w:eastAsiaTheme="minorEastAsia" w:hAnsiTheme="minorHAnsi" w:cstheme="minorBidi"/>
          <w:sz w:val="22"/>
          <w:szCs w:val="22"/>
          <w:lang w:eastAsia="en-GB"/>
        </w:rPr>
        <w:tab/>
      </w:r>
      <w:r w:rsidRPr="00FD6388">
        <w:rPr>
          <w:rFonts w:eastAsia="SimSun"/>
          <w:lang w:eastAsia="zh-CN"/>
        </w:rPr>
        <w:t>Additional r</w:t>
      </w:r>
      <w:r w:rsidRPr="00FD6388">
        <w:rPr>
          <w:rFonts w:eastAsia="SimSun"/>
        </w:rPr>
        <w:t>equirements</w:t>
      </w:r>
      <w:r>
        <w:tab/>
      </w:r>
      <w:r>
        <w:fldChar w:fldCharType="begin"/>
      </w:r>
      <w:r>
        <w:instrText xml:space="preserve"> PAGEREF _Toc45893505 \h </w:instrText>
      </w:r>
      <w:r>
        <w:fldChar w:fldCharType="separate"/>
      </w:r>
      <w:r>
        <w:t>84</w:t>
      </w:r>
      <w:r>
        <w:fldChar w:fldCharType="end"/>
      </w:r>
    </w:p>
    <w:p w14:paraId="2DA2B09C" w14:textId="77777777" w:rsidR="00E278B7" w:rsidRDefault="00E278B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r>
      <w:r>
        <w:instrText xml:space="preserve"> PAGEREF _Toc45893506 \h </w:instrText>
      </w:r>
      <w:r>
        <w:fldChar w:fldCharType="separate"/>
      </w:r>
      <w:r>
        <w:t>85</w:t>
      </w:r>
      <w:r>
        <w:fldChar w:fldCharType="end"/>
      </w:r>
    </w:p>
    <w:p w14:paraId="555E196D" w14:textId="77777777" w:rsidR="00E278B7" w:rsidRDefault="00E278B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_Toc45893507 \h </w:instrText>
      </w:r>
      <w:r>
        <w:fldChar w:fldCharType="separate"/>
      </w:r>
      <w:r>
        <w:t>85</w:t>
      </w:r>
      <w:r>
        <w:fldChar w:fldCharType="end"/>
      </w:r>
    </w:p>
    <w:p w14:paraId="160252C0" w14:textId="77777777" w:rsidR="00E278B7" w:rsidRDefault="00E278B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_Toc45893508 \h </w:instrText>
      </w:r>
      <w:r>
        <w:fldChar w:fldCharType="separate"/>
      </w:r>
      <w:r>
        <w:t>85</w:t>
      </w:r>
      <w:r>
        <w:fldChar w:fldCharType="end"/>
      </w:r>
    </w:p>
    <w:p w14:paraId="722D55A8" w14:textId="77777777" w:rsidR="00E278B7" w:rsidRDefault="00E278B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_Toc45893509 \h </w:instrText>
      </w:r>
      <w:r>
        <w:fldChar w:fldCharType="separate"/>
      </w:r>
      <w:r>
        <w:t>85</w:t>
      </w:r>
      <w:r>
        <w:fldChar w:fldCharType="end"/>
      </w:r>
    </w:p>
    <w:p w14:paraId="503BF9ED" w14:textId="77777777" w:rsidR="00E278B7" w:rsidRDefault="00E278B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FD6388">
        <w:rPr>
          <w:i/>
        </w:rPr>
        <w:t>BS type 1-C</w:t>
      </w:r>
      <w:r>
        <w:t xml:space="preserve"> and </w:t>
      </w:r>
      <w:r w:rsidRPr="00FD6388">
        <w:rPr>
          <w:i/>
        </w:rPr>
        <w:t>BS type 1-H</w:t>
      </w:r>
      <w:r>
        <w:tab/>
      </w:r>
      <w:r>
        <w:fldChar w:fldCharType="begin"/>
      </w:r>
      <w:r>
        <w:instrText xml:space="preserve"> PAGEREF _Toc45893510 \h </w:instrText>
      </w:r>
      <w:r>
        <w:fldChar w:fldCharType="separate"/>
      </w:r>
      <w:r>
        <w:t>85</w:t>
      </w:r>
      <w:r>
        <w:fldChar w:fldCharType="end"/>
      </w:r>
    </w:p>
    <w:p w14:paraId="27EFE885" w14:textId="77777777" w:rsidR="00E278B7" w:rsidRDefault="00E278B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_Toc45893511 \h </w:instrText>
      </w:r>
      <w:r>
        <w:fldChar w:fldCharType="separate"/>
      </w:r>
      <w:r>
        <w:t>87</w:t>
      </w:r>
      <w:r>
        <w:fldChar w:fldCharType="end"/>
      </w:r>
    </w:p>
    <w:p w14:paraId="39B7ED9D" w14:textId="77777777" w:rsidR="00E278B7" w:rsidRDefault="00E278B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_Toc45893512 \h </w:instrText>
      </w:r>
      <w:r>
        <w:fldChar w:fldCharType="separate"/>
      </w:r>
      <w:r>
        <w:t>87</w:t>
      </w:r>
      <w:r>
        <w:fldChar w:fldCharType="end"/>
      </w:r>
    </w:p>
    <w:p w14:paraId="60237BD2" w14:textId="77777777" w:rsidR="00E278B7" w:rsidRDefault="00E278B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_Toc45893513 \h </w:instrText>
      </w:r>
      <w:r>
        <w:fldChar w:fldCharType="separate"/>
      </w:r>
      <w:r>
        <w:t>87</w:t>
      </w:r>
      <w:r>
        <w:fldChar w:fldCharType="end"/>
      </w:r>
    </w:p>
    <w:p w14:paraId="4C5214AF" w14:textId="77777777" w:rsidR="00E278B7" w:rsidRDefault="00E278B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r>
      <w:r>
        <w:instrText xml:space="preserve"> PAGEREF _Toc45893514 \h </w:instrText>
      </w:r>
      <w:r>
        <w:fldChar w:fldCharType="separate"/>
      </w:r>
      <w:r>
        <w:t>93</w:t>
      </w:r>
      <w:r>
        <w:fldChar w:fldCharType="end"/>
      </w:r>
    </w:p>
    <w:p w14:paraId="03F05EE9" w14:textId="77777777" w:rsidR="00E278B7" w:rsidRDefault="00E278B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r>
      <w:r>
        <w:instrText xml:space="preserve"> PAGEREF _Toc45893515 \h </w:instrText>
      </w:r>
      <w:r>
        <w:fldChar w:fldCharType="separate"/>
      </w:r>
      <w:r>
        <w:t>93</w:t>
      </w:r>
      <w:r>
        <w:fldChar w:fldCharType="end"/>
      </w:r>
    </w:p>
    <w:p w14:paraId="3775C23F"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_Toc45893516 \h </w:instrText>
      </w:r>
      <w:r>
        <w:fldChar w:fldCharType="separate"/>
      </w:r>
      <w:r>
        <w:t>93</w:t>
      </w:r>
      <w:r>
        <w:fldChar w:fldCharType="end"/>
      </w:r>
    </w:p>
    <w:p w14:paraId="3BA9CE2B"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7.4.1.2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_Toc45893517 \h </w:instrText>
      </w:r>
      <w:r>
        <w:fldChar w:fldCharType="separate"/>
      </w:r>
      <w:r>
        <w:t>93</w:t>
      </w:r>
      <w:r>
        <w:fldChar w:fldCharType="end"/>
      </w:r>
    </w:p>
    <w:p w14:paraId="7C5714F2"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7.4.1.3</w:t>
      </w:r>
      <w:r>
        <w:rPr>
          <w:rFonts w:asciiTheme="minorHAnsi" w:eastAsiaTheme="minorEastAsia" w:hAnsiTheme="minorHAnsi" w:cstheme="minorBidi"/>
          <w:sz w:val="22"/>
          <w:szCs w:val="22"/>
          <w:lang w:eastAsia="en-GB"/>
        </w:rPr>
        <w:tab/>
      </w:r>
      <w:r>
        <w:t>Void</w:t>
      </w:r>
      <w:r>
        <w:tab/>
      </w:r>
      <w:r>
        <w:fldChar w:fldCharType="begin"/>
      </w:r>
      <w:r>
        <w:instrText xml:space="preserve"> PAGEREF _Toc45893518 \h </w:instrText>
      </w:r>
      <w:r>
        <w:fldChar w:fldCharType="separate"/>
      </w:r>
      <w:r>
        <w:t>94</w:t>
      </w:r>
      <w:r>
        <w:fldChar w:fldCharType="end"/>
      </w:r>
    </w:p>
    <w:p w14:paraId="33CB7323"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7.4.1.4</w:t>
      </w:r>
      <w:r>
        <w:rPr>
          <w:rFonts w:asciiTheme="minorHAnsi" w:eastAsiaTheme="minorEastAsia" w:hAnsiTheme="minorHAnsi" w:cstheme="minorBidi"/>
          <w:sz w:val="22"/>
          <w:szCs w:val="22"/>
          <w:lang w:eastAsia="en-GB"/>
        </w:rPr>
        <w:tab/>
      </w:r>
      <w:r>
        <w:t>Void</w:t>
      </w:r>
      <w:r>
        <w:tab/>
      </w:r>
      <w:r>
        <w:fldChar w:fldCharType="begin"/>
      </w:r>
      <w:r>
        <w:instrText xml:space="preserve"> PAGEREF _Toc45893519 \h </w:instrText>
      </w:r>
      <w:r>
        <w:fldChar w:fldCharType="separate"/>
      </w:r>
      <w:r>
        <w:t>94</w:t>
      </w:r>
      <w:r>
        <w:fldChar w:fldCharType="end"/>
      </w:r>
    </w:p>
    <w:p w14:paraId="1F0CDCDC" w14:textId="77777777" w:rsidR="00E278B7" w:rsidRDefault="00E278B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_Toc45893520 \h </w:instrText>
      </w:r>
      <w:r>
        <w:fldChar w:fldCharType="separate"/>
      </w:r>
      <w:r>
        <w:t>94</w:t>
      </w:r>
      <w:r>
        <w:fldChar w:fldCharType="end"/>
      </w:r>
    </w:p>
    <w:p w14:paraId="4B81A0EA"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_Toc45893521 \h </w:instrText>
      </w:r>
      <w:r>
        <w:fldChar w:fldCharType="separate"/>
      </w:r>
      <w:r>
        <w:t>94</w:t>
      </w:r>
      <w:r>
        <w:fldChar w:fldCharType="end"/>
      </w:r>
    </w:p>
    <w:p w14:paraId="4707054D"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_Toc45893522 \h </w:instrText>
      </w:r>
      <w:r>
        <w:fldChar w:fldCharType="separate"/>
      </w:r>
      <w:r>
        <w:t>95</w:t>
      </w:r>
      <w:r>
        <w:fldChar w:fldCharType="end"/>
      </w:r>
    </w:p>
    <w:p w14:paraId="73634212"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7.4.2.3</w:t>
      </w:r>
      <w:r>
        <w:rPr>
          <w:rFonts w:asciiTheme="minorHAnsi" w:eastAsiaTheme="minorEastAsia" w:hAnsiTheme="minorHAnsi" w:cstheme="minorBidi"/>
          <w:sz w:val="22"/>
          <w:szCs w:val="22"/>
          <w:lang w:eastAsia="en-GB"/>
        </w:rPr>
        <w:tab/>
      </w:r>
      <w:r>
        <w:t>Void</w:t>
      </w:r>
      <w:r>
        <w:tab/>
      </w:r>
      <w:r>
        <w:fldChar w:fldCharType="begin"/>
      </w:r>
      <w:r>
        <w:instrText xml:space="preserve"> PAGEREF _Toc45893523 \h </w:instrText>
      </w:r>
      <w:r>
        <w:fldChar w:fldCharType="separate"/>
      </w:r>
      <w:r>
        <w:t>97</w:t>
      </w:r>
      <w:r>
        <w:fldChar w:fldCharType="end"/>
      </w:r>
    </w:p>
    <w:p w14:paraId="41EAAA58"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7.4.2.4</w:t>
      </w:r>
      <w:r>
        <w:rPr>
          <w:rFonts w:asciiTheme="minorHAnsi" w:eastAsiaTheme="minorEastAsia" w:hAnsiTheme="minorHAnsi" w:cstheme="minorBidi"/>
          <w:sz w:val="22"/>
          <w:szCs w:val="22"/>
          <w:lang w:eastAsia="en-GB"/>
        </w:rPr>
        <w:tab/>
      </w:r>
      <w:r>
        <w:t>Void</w:t>
      </w:r>
      <w:r>
        <w:tab/>
      </w:r>
      <w:r>
        <w:fldChar w:fldCharType="begin"/>
      </w:r>
      <w:r>
        <w:instrText xml:space="preserve"> PAGEREF _Toc45893524 \h </w:instrText>
      </w:r>
      <w:r>
        <w:fldChar w:fldCharType="separate"/>
      </w:r>
      <w:r>
        <w:t>97</w:t>
      </w:r>
      <w:r>
        <w:fldChar w:fldCharType="end"/>
      </w:r>
    </w:p>
    <w:p w14:paraId="6295CAE8" w14:textId="77777777" w:rsidR="00E278B7" w:rsidRDefault="00E278B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r>
      <w:r>
        <w:instrText xml:space="preserve"> PAGEREF _Toc45893525 \h </w:instrText>
      </w:r>
      <w:r>
        <w:fldChar w:fldCharType="separate"/>
      </w:r>
      <w:r>
        <w:t>97</w:t>
      </w:r>
      <w:r>
        <w:fldChar w:fldCharType="end"/>
      </w:r>
    </w:p>
    <w:p w14:paraId="2796176D" w14:textId="77777777" w:rsidR="00E278B7" w:rsidRDefault="00E278B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_Toc45893526 \h </w:instrText>
      </w:r>
      <w:r>
        <w:fldChar w:fldCharType="separate"/>
      </w:r>
      <w:r>
        <w:t>97</w:t>
      </w:r>
      <w:r>
        <w:fldChar w:fldCharType="end"/>
      </w:r>
    </w:p>
    <w:p w14:paraId="440D6EB7" w14:textId="77777777" w:rsidR="00E278B7" w:rsidRDefault="00E278B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_Toc45893527 \h </w:instrText>
      </w:r>
      <w:r>
        <w:fldChar w:fldCharType="separate"/>
      </w:r>
      <w:r>
        <w:t>97</w:t>
      </w:r>
      <w:r>
        <w:fldChar w:fldCharType="end"/>
      </w:r>
    </w:p>
    <w:p w14:paraId="525D2C36" w14:textId="77777777" w:rsidR="00E278B7" w:rsidRDefault="00E278B7">
      <w:pPr>
        <w:pStyle w:val="TOC3"/>
        <w:rPr>
          <w:rFonts w:asciiTheme="minorHAnsi" w:eastAsiaTheme="minorEastAsia" w:hAnsiTheme="minorHAnsi" w:cstheme="minorBidi"/>
          <w:sz w:val="22"/>
          <w:szCs w:val="22"/>
          <w:lang w:eastAsia="en-GB"/>
        </w:rPr>
      </w:pPr>
      <w:r w:rsidRPr="00FD6388">
        <w:rPr>
          <w:lang w:val="en-US" w:eastAsia="zh-CN"/>
        </w:rPr>
        <w:t>7.5.3</w:t>
      </w:r>
      <w:r>
        <w:rPr>
          <w:rFonts w:asciiTheme="minorHAnsi" w:eastAsiaTheme="minorEastAsia" w:hAnsiTheme="minorHAnsi" w:cstheme="minorBidi"/>
          <w:sz w:val="22"/>
          <w:szCs w:val="22"/>
          <w:lang w:eastAsia="en-GB"/>
        </w:rPr>
        <w:tab/>
      </w:r>
      <w:r>
        <w:t xml:space="preserve">Co-location </w:t>
      </w:r>
      <w:r w:rsidRPr="00FD6388">
        <w:rPr>
          <w:rFonts w:eastAsia="SimSun"/>
          <w:lang w:val="en-US" w:eastAsia="zh-CN"/>
        </w:rPr>
        <w:t>minimum requirements</w:t>
      </w:r>
      <w:r>
        <w:t xml:space="preserve"> for </w:t>
      </w:r>
      <w:r w:rsidRPr="00FD6388">
        <w:rPr>
          <w:i/>
        </w:rPr>
        <w:t>BS type 1-C</w:t>
      </w:r>
      <w:r>
        <w:t xml:space="preserve"> and </w:t>
      </w:r>
      <w:r w:rsidRPr="00FD6388">
        <w:rPr>
          <w:i/>
        </w:rPr>
        <w:t>BS type 1-H</w:t>
      </w:r>
      <w:r>
        <w:tab/>
      </w:r>
      <w:r>
        <w:fldChar w:fldCharType="begin"/>
      </w:r>
      <w:r>
        <w:instrText xml:space="preserve"> PAGEREF _Toc45893528 \h </w:instrText>
      </w:r>
      <w:r>
        <w:fldChar w:fldCharType="separate"/>
      </w:r>
      <w:r>
        <w:t>98</w:t>
      </w:r>
      <w:r>
        <w:fldChar w:fldCharType="end"/>
      </w:r>
    </w:p>
    <w:p w14:paraId="5B75E344" w14:textId="77777777" w:rsidR="00E278B7" w:rsidRDefault="00E278B7">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r>
      <w:r>
        <w:instrText xml:space="preserve"> PAGEREF _Toc45893529 \h </w:instrText>
      </w:r>
      <w:r>
        <w:fldChar w:fldCharType="separate"/>
      </w:r>
      <w:r>
        <w:t>99</w:t>
      </w:r>
      <w:r>
        <w:fldChar w:fldCharType="end"/>
      </w:r>
    </w:p>
    <w:p w14:paraId="549C84C3" w14:textId="77777777" w:rsidR="00E278B7" w:rsidRDefault="00E278B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_Toc45893530 \h </w:instrText>
      </w:r>
      <w:r>
        <w:fldChar w:fldCharType="separate"/>
      </w:r>
      <w:r>
        <w:t>99</w:t>
      </w:r>
      <w:r>
        <w:fldChar w:fldCharType="end"/>
      </w:r>
    </w:p>
    <w:p w14:paraId="139E1D9C" w14:textId="77777777" w:rsidR="00E278B7" w:rsidRDefault="00E278B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_Toc45893531 \h </w:instrText>
      </w:r>
      <w:r>
        <w:fldChar w:fldCharType="separate"/>
      </w:r>
      <w:r>
        <w:t>99</w:t>
      </w:r>
      <w:r>
        <w:fldChar w:fldCharType="end"/>
      </w:r>
    </w:p>
    <w:p w14:paraId="33E2AB4F" w14:textId="77777777" w:rsidR="00E278B7" w:rsidRDefault="00E278B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FD6388">
        <w:rPr>
          <w:i/>
        </w:rPr>
        <w:t>Basic limits</w:t>
      </w:r>
      <w:r>
        <w:tab/>
      </w:r>
      <w:r>
        <w:fldChar w:fldCharType="begin"/>
      </w:r>
      <w:r>
        <w:instrText xml:space="preserve"> PAGEREF _Toc45893532 \h </w:instrText>
      </w:r>
      <w:r>
        <w:fldChar w:fldCharType="separate"/>
      </w:r>
      <w:r>
        <w:t>99</w:t>
      </w:r>
      <w:r>
        <w:fldChar w:fldCharType="end"/>
      </w:r>
    </w:p>
    <w:p w14:paraId="19D2D409" w14:textId="77777777" w:rsidR="00E278B7" w:rsidRDefault="00E278B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FD6388">
        <w:rPr>
          <w:i/>
        </w:rPr>
        <w:t>BS type 1-C</w:t>
      </w:r>
      <w:r>
        <w:tab/>
      </w:r>
      <w:r>
        <w:fldChar w:fldCharType="begin"/>
      </w:r>
      <w:r>
        <w:instrText xml:space="preserve"> PAGEREF _Toc45893533 \h </w:instrText>
      </w:r>
      <w:r>
        <w:fldChar w:fldCharType="separate"/>
      </w:r>
      <w:r>
        <w:t>100</w:t>
      </w:r>
      <w:r>
        <w:fldChar w:fldCharType="end"/>
      </w:r>
    </w:p>
    <w:p w14:paraId="481D2B0C" w14:textId="77777777" w:rsidR="00E278B7" w:rsidRDefault="00E278B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_Toc45893534 \h </w:instrText>
      </w:r>
      <w:r>
        <w:fldChar w:fldCharType="separate"/>
      </w:r>
      <w:r>
        <w:t>100</w:t>
      </w:r>
      <w:r>
        <w:fldChar w:fldCharType="end"/>
      </w:r>
    </w:p>
    <w:p w14:paraId="220933AB" w14:textId="77777777" w:rsidR="00E278B7" w:rsidRDefault="00E278B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_Toc45893535 \h </w:instrText>
      </w:r>
      <w:r>
        <w:fldChar w:fldCharType="separate"/>
      </w:r>
      <w:r>
        <w:t>100</w:t>
      </w:r>
      <w:r>
        <w:fldChar w:fldCharType="end"/>
      </w:r>
    </w:p>
    <w:p w14:paraId="560FE576" w14:textId="77777777" w:rsidR="00E278B7" w:rsidRDefault="00E278B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_Toc45893536 \h </w:instrText>
      </w:r>
      <w:r>
        <w:fldChar w:fldCharType="separate"/>
      </w:r>
      <w:r>
        <w:t>100</w:t>
      </w:r>
      <w:r>
        <w:fldChar w:fldCharType="end"/>
      </w:r>
    </w:p>
    <w:p w14:paraId="3AE2BE81" w14:textId="77777777" w:rsidR="00E278B7" w:rsidRDefault="00E278B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rFonts w:eastAsia="SimSun"/>
          <w:i/>
          <w:lang w:eastAsia="zh-CN"/>
        </w:rPr>
        <w:t>BS type 1-H</w:t>
      </w:r>
      <w:r>
        <w:tab/>
      </w:r>
      <w:r>
        <w:fldChar w:fldCharType="begin"/>
      </w:r>
      <w:r>
        <w:instrText xml:space="preserve"> PAGEREF _Toc45893537 \h </w:instrText>
      </w:r>
      <w:r>
        <w:fldChar w:fldCharType="separate"/>
      </w:r>
      <w:r>
        <w:t>101</w:t>
      </w:r>
      <w:r>
        <w:fldChar w:fldCharType="end"/>
      </w:r>
    </w:p>
    <w:p w14:paraId="27B31E27" w14:textId="77777777" w:rsidR="00E278B7" w:rsidRDefault="00E278B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_Toc45893538 \h </w:instrText>
      </w:r>
      <w:r>
        <w:fldChar w:fldCharType="separate"/>
      </w:r>
      <w:r>
        <w:t>105</w:t>
      </w:r>
      <w:r>
        <w:fldChar w:fldCharType="end"/>
      </w:r>
    </w:p>
    <w:p w14:paraId="1D9875FE" w14:textId="77777777" w:rsidR="00E278B7" w:rsidRDefault="00E278B7">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_Toc45893539 \h </w:instrText>
      </w:r>
      <w:r>
        <w:fldChar w:fldCharType="separate"/>
      </w:r>
      <w:r>
        <w:t>105</w:t>
      </w:r>
      <w:r>
        <w:fldChar w:fldCharType="end"/>
      </w:r>
    </w:p>
    <w:p w14:paraId="7CF3511C" w14:textId="77777777" w:rsidR="00E278B7" w:rsidRDefault="00E278B7">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rFonts w:eastAsia="SimSun"/>
          <w:i/>
          <w:lang w:eastAsia="zh-CN"/>
        </w:rPr>
        <w:t>BS type 1-H</w:t>
      </w:r>
      <w:r>
        <w:tab/>
      </w:r>
      <w:r>
        <w:fldChar w:fldCharType="begin"/>
      </w:r>
      <w:r>
        <w:instrText xml:space="preserve"> PAGEREF _Toc45893540 \h </w:instrText>
      </w:r>
      <w:r>
        <w:fldChar w:fldCharType="separate"/>
      </w:r>
      <w:r>
        <w:t>105</w:t>
      </w:r>
      <w:r>
        <w:fldChar w:fldCharType="end"/>
      </w:r>
    </w:p>
    <w:p w14:paraId="1D7B9616" w14:textId="77777777" w:rsidR="00E278B7" w:rsidRDefault="00E278B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r>
      <w:r>
        <w:instrText xml:space="preserve"> PAGEREF _Toc45893541 \h </w:instrText>
      </w:r>
      <w:r>
        <w:fldChar w:fldCharType="separate"/>
      </w:r>
      <w:r>
        <w:t>109</w:t>
      </w:r>
      <w:r>
        <w:fldChar w:fldCharType="end"/>
      </w:r>
    </w:p>
    <w:p w14:paraId="293987A9" w14:textId="77777777" w:rsidR="00E278B7" w:rsidRDefault="00E278B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_Toc45893542 \h </w:instrText>
      </w:r>
      <w:r>
        <w:fldChar w:fldCharType="separate"/>
      </w:r>
      <w:r>
        <w:t>109</w:t>
      </w:r>
      <w:r>
        <w:fldChar w:fldCharType="end"/>
      </w:r>
    </w:p>
    <w:p w14:paraId="1F1624AE" w14:textId="77777777" w:rsidR="00E278B7" w:rsidRDefault="00E278B7">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r>
      <w:r>
        <w:instrText xml:space="preserve"> PAGEREF _Toc45893543 \h </w:instrText>
      </w:r>
      <w:r>
        <w:fldChar w:fldCharType="separate"/>
      </w:r>
      <w:r>
        <w:t>109</w:t>
      </w:r>
      <w:r>
        <w:fldChar w:fldCharType="end"/>
      </w:r>
    </w:p>
    <w:p w14:paraId="2F89E939" w14:textId="77777777" w:rsidR="00E278B7" w:rsidRDefault="00E278B7">
      <w:pPr>
        <w:pStyle w:val="TOC3"/>
        <w:rPr>
          <w:rFonts w:asciiTheme="minorHAnsi" w:eastAsiaTheme="minorEastAsia" w:hAnsiTheme="minorHAnsi" w:cstheme="minorBidi"/>
          <w:sz w:val="22"/>
          <w:szCs w:val="22"/>
          <w:lang w:eastAsia="en-GB"/>
        </w:rPr>
      </w:pPr>
      <w:r>
        <w:t>8.</w:t>
      </w:r>
      <w:r w:rsidRPr="00FD6388">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r>
      <w:r>
        <w:instrText xml:space="preserve"> PAGEREF _Toc45893544 \h </w:instrText>
      </w:r>
      <w:r>
        <w:fldChar w:fldCharType="separate"/>
      </w:r>
      <w:r>
        <w:t>109</w:t>
      </w:r>
      <w:r>
        <w:fldChar w:fldCharType="end"/>
      </w:r>
    </w:p>
    <w:p w14:paraId="58C50A85" w14:textId="77777777" w:rsidR="00E278B7" w:rsidRDefault="00E278B7">
      <w:pPr>
        <w:pStyle w:val="TOC2"/>
        <w:rPr>
          <w:rFonts w:asciiTheme="minorHAnsi" w:eastAsiaTheme="minorEastAsia" w:hAnsiTheme="minorHAnsi" w:cstheme="minorBidi"/>
          <w:sz w:val="22"/>
          <w:szCs w:val="22"/>
          <w:lang w:eastAsia="en-GB"/>
        </w:rPr>
      </w:pPr>
      <w:r>
        <w:t>8.</w:t>
      </w:r>
      <w:r w:rsidRPr="00FD638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_Toc45893545 \h </w:instrText>
      </w:r>
      <w:r>
        <w:fldChar w:fldCharType="separate"/>
      </w:r>
      <w:r>
        <w:t>109</w:t>
      </w:r>
      <w:r>
        <w:fldChar w:fldCharType="end"/>
      </w:r>
    </w:p>
    <w:p w14:paraId="1A316FDA" w14:textId="77777777" w:rsidR="00E278B7" w:rsidRDefault="00E278B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r>
      <w:r>
        <w:instrText xml:space="preserve"> PAGEREF _Toc45893546 \h </w:instrText>
      </w:r>
      <w:r>
        <w:fldChar w:fldCharType="separate"/>
      </w:r>
      <w:r>
        <w:t>109</w:t>
      </w:r>
      <w:r>
        <w:fldChar w:fldCharType="end"/>
      </w:r>
    </w:p>
    <w:p w14:paraId="759CC85F"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8.2.1.1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_Toc45893547 \h </w:instrText>
      </w:r>
      <w:r>
        <w:fldChar w:fldCharType="separate"/>
      </w:r>
      <w:r>
        <w:t>109</w:t>
      </w:r>
      <w:r>
        <w:fldChar w:fldCharType="end"/>
      </w:r>
    </w:p>
    <w:p w14:paraId="1ABFDDF9"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8.2.1</w:t>
      </w:r>
      <w:r>
        <w:rPr>
          <w:lang w:eastAsia="zh-CN"/>
        </w:rPr>
        <w:t>.2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_Toc45893548 \h </w:instrText>
      </w:r>
      <w:r>
        <w:fldChar w:fldCharType="separate"/>
      </w:r>
      <w:r>
        <w:t>110</w:t>
      </w:r>
      <w:r>
        <w:fldChar w:fldCharType="end"/>
      </w:r>
    </w:p>
    <w:p w14:paraId="4DB35DDE" w14:textId="77777777" w:rsidR="00E278B7" w:rsidRDefault="00E278B7">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r>
      <w:r>
        <w:instrText xml:space="preserve"> PAGEREF _Toc45893549 \h </w:instrText>
      </w:r>
      <w:r>
        <w:fldChar w:fldCharType="separate"/>
      </w:r>
      <w:r>
        <w:t>118</w:t>
      </w:r>
      <w:r>
        <w:fldChar w:fldCharType="end"/>
      </w:r>
    </w:p>
    <w:p w14:paraId="7524E144"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w:t>
      </w:r>
      <w:r>
        <w:rPr>
          <w:lang w:eastAsia="zh-CN"/>
        </w:rPr>
        <w:t>2</w:t>
      </w:r>
      <w:r w:rsidRPr="00FD6388">
        <w:rPr>
          <w:rFonts w:eastAsia="Malgun Gothic"/>
        </w:rPr>
        <w:t>.1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_Toc45893550 \h </w:instrText>
      </w:r>
      <w:r>
        <w:fldChar w:fldCharType="separate"/>
      </w:r>
      <w:r>
        <w:t>118</w:t>
      </w:r>
      <w:r>
        <w:fldChar w:fldCharType="end"/>
      </w:r>
    </w:p>
    <w:p w14:paraId="22E2E2D1"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w:t>
      </w:r>
      <w:r>
        <w:rPr>
          <w:lang w:eastAsia="zh-CN"/>
        </w:rPr>
        <w:t>2.2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_Toc45893551 \h </w:instrText>
      </w:r>
      <w:r>
        <w:fldChar w:fldCharType="separate"/>
      </w:r>
      <w:r>
        <w:t>118</w:t>
      </w:r>
      <w:r>
        <w:fldChar w:fldCharType="end"/>
      </w:r>
    </w:p>
    <w:p w14:paraId="7524422A" w14:textId="77777777" w:rsidR="00E278B7" w:rsidRDefault="00E278B7">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_Toc45893552 \h </w:instrText>
      </w:r>
      <w:r>
        <w:fldChar w:fldCharType="separate"/>
      </w:r>
      <w:r>
        <w:t>119</w:t>
      </w:r>
      <w:r>
        <w:fldChar w:fldCharType="end"/>
      </w:r>
    </w:p>
    <w:p w14:paraId="0B0B4816" w14:textId="77777777" w:rsidR="00E278B7" w:rsidRDefault="00E278B7">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_Toc45893553 \h </w:instrText>
      </w:r>
      <w:r>
        <w:fldChar w:fldCharType="separate"/>
      </w:r>
      <w:r>
        <w:t>119</w:t>
      </w:r>
      <w:r>
        <w:fldChar w:fldCharType="end"/>
      </w:r>
    </w:p>
    <w:p w14:paraId="4AD92D2A" w14:textId="77777777" w:rsidR="00E278B7" w:rsidRDefault="00E278B7">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_Toc45893554 \h </w:instrText>
      </w:r>
      <w:r>
        <w:fldChar w:fldCharType="separate"/>
      </w:r>
      <w:r>
        <w:t>120</w:t>
      </w:r>
      <w:r>
        <w:fldChar w:fldCharType="end"/>
      </w:r>
    </w:p>
    <w:p w14:paraId="08A66E71" w14:textId="77777777" w:rsidR="00E278B7" w:rsidRDefault="00E278B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PUSCH for high speed train</w:t>
      </w:r>
      <w:r>
        <w:tab/>
      </w:r>
      <w:r>
        <w:fldChar w:fldCharType="begin"/>
      </w:r>
      <w:r>
        <w:instrText xml:space="preserve"> PAGEREF _Toc45893555 \h </w:instrText>
      </w:r>
      <w:r>
        <w:fldChar w:fldCharType="separate"/>
      </w:r>
      <w:r>
        <w:t>121</w:t>
      </w:r>
      <w:r>
        <w:fldChar w:fldCharType="end"/>
      </w:r>
    </w:p>
    <w:p w14:paraId="73E791C8"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lastRenderedPageBreak/>
        <w:t>8.2.4.1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_Toc45893556 \h </w:instrText>
      </w:r>
      <w:r>
        <w:fldChar w:fldCharType="separate"/>
      </w:r>
      <w:r>
        <w:t>121</w:t>
      </w:r>
      <w:r>
        <w:fldChar w:fldCharType="end"/>
      </w:r>
    </w:p>
    <w:p w14:paraId="15D0905B"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8.2.4</w:t>
      </w:r>
      <w:r>
        <w:rPr>
          <w:lang w:eastAsia="zh-CN"/>
        </w:rPr>
        <w:t>.2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_Toc45893557 \h </w:instrText>
      </w:r>
      <w:r>
        <w:fldChar w:fldCharType="separate"/>
      </w:r>
      <w:r>
        <w:t>122</w:t>
      </w:r>
      <w:r>
        <w:fldChar w:fldCharType="end"/>
      </w:r>
    </w:p>
    <w:p w14:paraId="7D3EBFB5" w14:textId="77777777" w:rsidR="00E278B7" w:rsidRDefault="00E278B7">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_Toc45893558 \h </w:instrText>
      </w:r>
      <w:r>
        <w:fldChar w:fldCharType="separate"/>
      </w:r>
      <w:r>
        <w:t>123</w:t>
      </w:r>
      <w:r>
        <w:fldChar w:fldCharType="end"/>
      </w:r>
    </w:p>
    <w:p w14:paraId="6B4D7BFC" w14:textId="77777777" w:rsidR="00E278B7" w:rsidRDefault="00E278B7">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_Toc45893559 \h </w:instrText>
      </w:r>
      <w:r>
        <w:fldChar w:fldCharType="separate"/>
      </w:r>
      <w:r>
        <w:t>124</w:t>
      </w:r>
      <w:r>
        <w:fldChar w:fldCharType="end"/>
      </w:r>
    </w:p>
    <w:p w14:paraId="169A6EDB" w14:textId="77777777" w:rsidR="00E278B7" w:rsidRDefault="00E278B7">
      <w:pPr>
        <w:pStyle w:val="TOC2"/>
        <w:rPr>
          <w:rFonts w:asciiTheme="minorHAnsi" w:eastAsiaTheme="minorEastAsia" w:hAnsiTheme="minorHAnsi" w:cstheme="minorBidi"/>
          <w:sz w:val="22"/>
          <w:szCs w:val="22"/>
          <w:lang w:eastAsia="en-GB"/>
        </w:rPr>
      </w:pPr>
      <w:r>
        <w:t>8.</w:t>
      </w:r>
      <w:r w:rsidRPr="00FD638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_Toc45893560 \h </w:instrText>
      </w:r>
      <w:r>
        <w:fldChar w:fldCharType="separate"/>
      </w:r>
      <w:r>
        <w:t>125</w:t>
      </w:r>
      <w:r>
        <w:fldChar w:fldCharType="end"/>
      </w:r>
    </w:p>
    <w:p w14:paraId="3D9B8839" w14:textId="77777777" w:rsidR="00E278B7" w:rsidRDefault="00E278B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r>
      <w:r>
        <w:instrText xml:space="preserve"> PAGEREF _Toc45893561 \h </w:instrText>
      </w:r>
      <w:r>
        <w:fldChar w:fldCharType="separate"/>
      </w:r>
      <w:r>
        <w:t>125</w:t>
      </w:r>
      <w:r>
        <w:fldChar w:fldCharType="end"/>
      </w:r>
    </w:p>
    <w:p w14:paraId="12C5C32F" w14:textId="77777777" w:rsidR="00E278B7" w:rsidRDefault="00E278B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_Toc45893562 \h </w:instrText>
      </w:r>
      <w:r>
        <w:fldChar w:fldCharType="separate"/>
      </w:r>
      <w:r>
        <w:t>125</w:t>
      </w:r>
      <w:r>
        <w:fldChar w:fldCharType="end"/>
      </w:r>
    </w:p>
    <w:p w14:paraId="47DD98B2" w14:textId="77777777" w:rsidR="00E278B7" w:rsidRDefault="00E278B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_Toc45893563 \h </w:instrText>
      </w:r>
      <w:r>
        <w:fldChar w:fldCharType="separate"/>
      </w:r>
      <w:r>
        <w:t>125</w:t>
      </w:r>
      <w:r>
        <w:fldChar w:fldCharType="end"/>
      </w:r>
    </w:p>
    <w:p w14:paraId="1B37CE77" w14:textId="77777777" w:rsidR="00E278B7" w:rsidRDefault="00E278B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_Toc45893564 \h </w:instrText>
      </w:r>
      <w:r>
        <w:fldChar w:fldCharType="separate"/>
      </w:r>
      <w:r>
        <w:t>125</w:t>
      </w:r>
      <w:r>
        <w:fldChar w:fldCharType="end"/>
      </w:r>
    </w:p>
    <w:p w14:paraId="46F870FD" w14:textId="77777777" w:rsidR="00E278B7" w:rsidRDefault="00E278B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_Toc45893565 \h </w:instrText>
      </w:r>
      <w:r>
        <w:fldChar w:fldCharType="separate"/>
      </w:r>
      <w:r>
        <w:t>125</w:t>
      </w:r>
      <w:r>
        <w:fldChar w:fldCharType="end"/>
      </w:r>
    </w:p>
    <w:p w14:paraId="441377DF" w14:textId="77777777" w:rsidR="00E278B7" w:rsidRDefault="00E278B7">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_Toc45893566 \h </w:instrText>
      </w:r>
      <w:r>
        <w:fldChar w:fldCharType="separate"/>
      </w:r>
      <w:r>
        <w:t>126</w:t>
      </w:r>
      <w:r>
        <w:fldChar w:fldCharType="end"/>
      </w:r>
    </w:p>
    <w:p w14:paraId="39EA774F" w14:textId="77777777" w:rsidR="00E278B7" w:rsidRDefault="00E278B7">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r>
      <w:r>
        <w:instrText xml:space="preserve"> PAGEREF _Toc45893567 \h </w:instrText>
      </w:r>
      <w:r>
        <w:fldChar w:fldCharType="separate"/>
      </w:r>
      <w:r>
        <w:t>126</w:t>
      </w:r>
      <w:r>
        <w:fldChar w:fldCharType="end"/>
      </w:r>
    </w:p>
    <w:p w14:paraId="72EFEE9C" w14:textId="77777777" w:rsidR="00E278B7" w:rsidRDefault="00E278B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r>
      <w:r>
        <w:instrText xml:space="preserve"> PAGEREF _Toc45893568 \h </w:instrText>
      </w:r>
      <w:r>
        <w:fldChar w:fldCharType="separate"/>
      </w:r>
      <w:r>
        <w:t>126</w:t>
      </w:r>
      <w:r>
        <w:fldChar w:fldCharType="end"/>
      </w:r>
    </w:p>
    <w:p w14:paraId="79A1B980" w14:textId="77777777" w:rsidR="00E278B7" w:rsidRDefault="00E278B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_Toc45893569 \h </w:instrText>
      </w:r>
      <w:r>
        <w:fldChar w:fldCharType="separate"/>
      </w:r>
      <w:r>
        <w:t>126</w:t>
      </w:r>
      <w:r>
        <w:fldChar w:fldCharType="end"/>
      </w:r>
    </w:p>
    <w:p w14:paraId="4C5653D1" w14:textId="77777777" w:rsidR="00E278B7" w:rsidRDefault="00E278B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_Toc45893570 \h </w:instrText>
      </w:r>
      <w:r>
        <w:fldChar w:fldCharType="separate"/>
      </w:r>
      <w:r>
        <w:t>127</w:t>
      </w:r>
      <w:r>
        <w:fldChar w:fldCharType="end"/>
      </w:r>
    </w:p>
    <w:p w14:paraId="26DA5D8E" w14:textId="77777777" w:rsidR="00E278B7" w:rsidRDefault="00E278B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_Toc45893571 \h </w:instrText>
      </w:r>
      <w:r>
        <w:fldChar w:fldCharType="separate"/>
      </w:r>
      <w:r>
        <w:t>127</w:t>
      </w:r>
      <w:r>
        <w:fldChar w:fldCharType="end"/>
      </w:r>
    </w:p>
    <w:p w14:paraId="2243E841" w14:textId="77777777" w:rsidR="00E278B7" w:rsidRDefault="00E278B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_Toc45893572 \h </w:instrText>
      </w:r>
      <w:r>
        <w:fldChar w:fldCharType="separate"/>
      </w:r>
      <w:r>
        <w:t>127</w:t>
      </w:r>
      <w:r>
        <w:fldChar w:fldCharType="end"/>
      </w:r>
    </w:p>
    <w:p w14:paraId="2231CD06" w14:textId="77777777" w:rsidR="00E278B7" w:rsidRDefault="00E278B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_Toc45893573 \h </w:instrText>
      </w:r>
      <w:r>
        <w:fldChar w:fldCharType="separate"/>
      </w:r>
      <w:r>
        <w:t>128</w:t>
      </w:r>
      <w:r>
        <w:fldChar w:fldCharType="end"/>
      </w:r>
    </w:p>
    <w:p w14:paraId="6B9316A0" w14:textId="77777777" w:rsidR="00E278B7" w:rsidRDefault="00E278B7">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_Toc45893574 \h </w:instrText>
      </w:r>
      <w:r>
        <w:fldChar w:fldCharType="separate"/>
      </w:r>
      <w:r>
        <w:t>128</w:t>
      </w:r>
      <w:r>
        <w:fldChar w:fldCharType="end"/>
      </w:r>
    </w:p>
    <w:p w14:paraId="04D7E1DA" w14:textId="77777777" w:rsidR="00E278B7" w:rsidRDefault="00E278B7">
      <w:pPr>
        <w:pStyle w:val="TOC4"/>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r>
      <w:r>
        <w:instrText xml:space="preserve"> PAGEREF _Toc45893575 \h </w:instrText>
      </w:r>
      <w:r>
        <w:fldChar w:fldCharType="separate"/>
      </w:r>
      <w:r>
        <w:t>128</w:t>
      </w:r>
      <w:r>
        <w:fldChar w:fldCharType="end"/>
      </w:r>
    </w:p>
    <w:p w14:paraId="6900270F" w14:textId="77777777"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_Toc45893576 \h </w:instrText>
      </w:r>
      <w:r>
        <w:fldChar w:fldCharType="separate"/>
      </w:r>
      <w:r>
        <w:t>128</w:t>
      </w:r>
      <w:r>
        <w:fldChar w:fldCharType="end"/>
      </w:r>
    </w:p>
    <w:p w14:paraId="45E75380" w14:textId="77777777"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_Toc45893577 \h </w:instrText>
      </w:r>
      <w:r>
        <w:fldChar w:fldCharType="separate"/>
      </w:r>
      <w:r>
        <w:t>129</w:t>
      </w:r>
      <w:r>
        <w:fldChar w:fldCharType="end"/>
      </w:r>
    </w:p>
    <w:p w14:paraId="567B224D" w14:textId="77777777" w:rsidR="00E278B7" w:rsidRDefault="00E278B7">
      <w:pPr>
        <w:pStyle w:val="TOC4"/>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FD6388">
        <w:rPr>
          <w:rFonts w:eastAsia="SimSun"/>
          <w:lang w:eastAsia="zh-CN"/>
        </w:rPr>
        <w:t xml:space="preserve">BLER </w:t>
      </w:r>
      <w:r>
        <w:rPr>
          <w:lang w:eastAsia="zh-CN"/>
        </w:rPr>
        <w:t>performance requirements</w:t>
      </w:r>
      <w:r>
        <w:tab/>
      </w:r>
      <w:r>
        <w:fldChar w:fldCharType="begin"/>
      </w:r>
      <w:r>
        <w:instrText xml:space="preserve"> PAGEREF _Toc45893578 \h </w:instrText>
      </w:r>
      <w:r>
        <w:fldChar w:fldCharType="separate"/>
      </w:r>
      <w:r>
        <w:t>129</w:t>
      </w:r>
      <w:r>
        <w:fldChar w:fldCharType="end"/>
      </w:r>
    </w:p>
    <w:p w14:paraId="4CDFC4C8" w14:textId="77777777"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_Toc45893579 \h </w:instrText>
      </w:r>
      <w:r>
        <w:fldChar w:fldCharType="separate"/>
      </w:r>
      <w:r>
        <w:t>129</w:t>
      </w:r>
      <w:r>
        <w:fldChar w:fldCharType="end"/>
      </w:r>
    </w:p>
    <w:p w14:paraId="3F8CFA35" w14:textId="77777777"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_Toc45893580 \h </w:instrText>
      </w:r>
      <w:r>
        <w:fldChar w:fldCharType="separate"/>
      </w:r>
      <w:r>
        <w:t>130</w:t>
      </w:r>
      <w:r>
        <w:fldChar w:fldCharType="end"/>
      </w:r>
    </w:p>
    <w:p w14:paraId="1E679D05" w14:textId="77777777" w:rsidR="00E278B7" w:rsidRDefault="00E278B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_Toc45893581 \h </w:instrText>
      </w:r>
      <w:r>
        <w:fldChar w:fldCharType="separate"/>
      </w:r>
      <w:r>
        <w:t>130</w:t>
      </w:r>
      <w:r>
        <w:fldChar w:fldCharType="end"/>
      </w:r>
    </w:p>
    <w:p w14:paraId="07FF9386" w14:textId="77777777" w:rsidR="00E278B7" w:rsidRDefault="00E278B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_Toc45893582 \h </w:instrText>
      </w:r>
      <w:r>
        <w:fldChar w:fldCharType="separate"/>
      </w:r>
      <w:r>
        <w:t>130</w:t>
      </w:r>
      <w:r>
        <w:fldChar w:fldCharType="end"/>
      </w:r>
    </w:p>
    <w:p w14:paraId="72CB32D3" w14:textId="77777777" w:rsidR="00E278B7" w:rsidRDefault="00E278B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_Toc45893583 \h </w:instrText>
      </w:r>
      <w:r>
        <w:fldChar w:fldCharType="separate"/>
      </w:r>
      <w:r>
        <w:t>131</w:t>
      </w:r>
      <w:r>
        <w:fldChar w:fldCharType="end"/>
      </w:r>
    </w:p>
    <w:p w14:paraId="7869BCDD" w14:textId="77777777" w:rsidR="00E278B7" w:rsidRDefault="00E278B7">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_Toc45893584 \h </w:instrText>
      </w:r>
      <w:r>
        <w:fldChar w:fldCharType="separate"/>
      </w:r>
      <w:r>
        <w:t>132</w:t>
      </w:r>
      <w:r>
        <w:fldChar w:fldCharType="end"/>
      </w:r>
    </w:p>
    <w:p w14:paraId="0B7F6000" w14:textId="77777777" w:rsidR="00E278B7" w:rsidRDefault="00E278B7">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_Toc45893585 \h </w:instrText>
      </w:r>
      <w:r>
        <w:fldChar w:fldCharType="separate"/>
      </w:r>
      <w:r>
        <w:t>132</w:t>
      </w:r>
      <w:r>
        <w:fldChar w:fldCharType="end"/>
      </w:r>
    </w:p>
    <w:p w14:paraId="3092A144" w14:textId="77777777" w:rsidR="00E278B7" w:rsidRDefault="00E278B7">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_Toc45893586 \h </w:instrText>
      </w:r>
      <w:r>
        <w:fldChar w:fldCharType="separate"/>
      </w:r>
      <w:r>
        <w:t>133</w:t>
      </w:r>
      <w:r>
        <w:fldChar w:fldCharType="end"/>
      </w:r>
    </w:p>
    <w:p w14:paraId="04416933" w14:textId="77777777" w:rsidR="00E278B7" w:rsidRDefault="00E278B7">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r>
      <w:r>
        <w:instrText xml:space="preserve"> PAGEREF _Toc45893587 \h </w:instrText>
      </w:r>
      <w:r>
        <w:fldChar w:fldCharType="separate"/>
      </w:r>
      <w:r>
        <w:t>134</w:t>
      </w:r>
      <w:r>
        <w:fldChar w:fldCharType="end"/>
      </w:r>
    </w:p>
    <w:p w14:paraId="5C6D858B" w14:textId="77777777" w:rsidR="00E278B7" w:rsidRDefault="00E278B7">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_Toc45893588 \h </w:instrText>
      </w:r>
      <w:r>
        <w:fldChar w:fldCharType="separate"/>
      </w:r>
      <w:r>
        <w:t>134</w:t>
      </w:r>
      <w:r>
        <w:fldChar w:fldCharType="end"/>
      </w:r>
    </w:p>
    <w:p w14:paraId="70A9124A" w14:textId="77777777" w:rsidR="00E278B7" w:rsidRDefault="00E278B7">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r>
      <w:r>
        <w:instrText xml:space="preserve"> PAGEREF _Toc45893589 \h </w:instrText>
      </w:r>
      <w:r>
        <w:fldChar w:fldCharType="separate"/>
      </w:r>
      <w:r>
        <w:t>134</w:t>
      </w:r>
      <w:r>
        <w:fldChar w:fldCharType="end"/>
      </w:r>
    </w:p>
    <w:p w14:paraId="212F9732" w14:textId="77777777" w:rsidR="00E278B7" w:rsidRDefault="00E278B7">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r>
      <w:r>
        <w:instrText xml:space="preserve"> PAGEREF _Toc45893590 \h </w:instrText>
      </w:r>
      <w:r>
        <w:fldChar w:fldCharType="separate"/>
      </w:r>
      <w:r>
        <w:t>134</w:t>
      </w:r>
      <w:r>
        <w:fldChar w:fldCharType="end"/>
      </w:r>
    </w:p>
    <w:p w14:paraId="39C82BD0" w14:textId="77777777" w:rsidR="00E278B7" w:rsidRDefault="00E278B7">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_Toc45893591 \h </w:instrText>
      </w:r>
      <w:r>
        <w:fldChar w:fldCharType="separate"/>
      </w:r>
      <w:r>
        <w:t>134</w:t>
      </w:r>
      <w:r>
        <w:fldChar w:fldCharType="end"/>
      </w:r>
    </w:p>
    <w:p w14:paraId="4F458B73" w14:textId="77777777" w:rsidR="00E278B7" w:rsidRDefault="00E278B7">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_Toc45893592 \h </w:instrText>
      </w:r>
      <w:r>
        <w:fldChar w:fldCharType="separate"/>
      </w:r>
      <w:r>
        <w:t>135</w:t>
      </w:r>
      <w:r>
        <w:fldChar w:fldCharType="end"/>
      </w:r>
    </w:p>
    <w:p w14:paraId="3A03A028" w14:textId="77777777" w:rsidR="00E278B7" w:rsidRDefault="00E278B7">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_Toc45893593 \h </w:instrText>
      </w:r>
      <w:r>
        <w:fldChar w:fldCharType="separate"/>
      </w:r>
      <w:r>
        <w:t>135</w:t>
      </w:r>
      <w:r>
        <w:fldChar w:fldCharType="end"/>
      </w:r>
    </w:p>
    <w:p w14:paraId="3823EF28" w14:textId="77777777" w:rsidR="00E278B7" w:rsidRDefault="00E278B7">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_Toc45893594 \h </w:instrText>
      </w:r>
      <w:r>
        <w:fldChar w:fldCharType="separate"/>
      </w:r>
      <w:r>
        <w:t>135</w:t>
      </w:r>
      <w:r>
        <w:fldChar w:fldCharType="end"/>
      </w:r>
    </w:p>
    <w:p w14:paraId="559A9617" w14:textId="77777777" w:rsidR="00E278B7" w:rsidRDefault="00E278B7">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_Toc45893595 \h </w:instrText>
      </w:r>
      <w:r>
        <w:fldChar w:fldCharType="separate"/>
      </w:r>
      <w:r>
        <w:t>135</w:t>
      </w:r>
      <w:r>
        <w:fldChar w:fldCharType="end"/>
      </w:r>
    </w:p>
    <w:p w14:paraId="267CD1EA" w14:textId="77777777" w:rsidR="00E278B7" w:rsidRDefault="00E278B7">
      <w:pPr>
        <w:pStyle w:val="TOC2"/>
        <w:rPr>
          <w:rFonts w:asciiTheme="minorHAnsi" w:eastAsiaTheme="minorEastAsia" w:hAnsiTheme="minorHAnsi" w:cstheme="minorBidi"/>
          <w:sz w:val="22"/>
          <w:szCs w:val="22"/>
          <w:lang w:eastAsia="en-GB"/>
        </w:rPr>
      </w:pPr>
      <w:r>
        <w:t>8.</w:t>
      </w:r>
      <w:r w:rsidRPr="00FD638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_Toc45893596 \h </w:instrText>
      </w:r>
      <w:r>
        <w:fldChar w:fldCharType="separate"/>
      </w:r>
      <w:r>
        <w:t>135</w:t>
      </w:r>
      <w:r>
        <w:fldChar w:fldCharType="end"/>
      </w:r>
    </w:p>
    <w:p w14:paraId="1D8DC485" w14:textId="77777777" w:rsidR="00E278B7" w:rsidRDefault="00E278B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_Toc45893597 \h </w:instrText>
      </w:r>
      <w:r>
        <w:fldChar w:fldCharType="separate"/>
      </w:r>
      <w:r>
        <w:t>135</w:t>
      </w:r>
      <w:r>
        <w:fldChar w:fldCharType="end"/>
      </w:r>
    </w:p>
    <w:p w14:paraId="62B8D2DE" w14:textId="77777777" w:rsidR="00E278B7" w:rsidRDefault="00E278B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_Toc45893598 \h </w:instrText>
      </w:r>
      <w:r>
        <w:fldChar w:fldCharType="separate"/>
      </w:r>
      <w:r>
        <w:t>135</w:t>
      </w:r>
      <w:r>
        <w:fldChar w:fldCharType="end"/>
      </w:r>
    </w:p>
    <w:p w14:paraId="677E8376" w14:textId="77777777" w:rsidR="00E278B7" w:rsidRDefault="00E278B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_Toc45893599 \h </w:instrText>
      </w:r>
      <w:r>
        <w:fldChar w:fldCharType="separate"/>
      </w:r>
      <w:r>
        <w:t>136</w:t>
      </w:r>
      <w:r>
        <w:fldChar w:fldCharType="end"/>
      </w:r>
    </w:p>
    <w:p w14:paraId="7B862685" w14:textId="77777777" w:rsidR="00E278B7" w:rsidRDefault="00E278B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_Toc45893600 \h </w:instrText>
      </w:r>
      <w:r>
        <w:fldChar w:fldCharType="separate"/>
      </w:r>
      <w:r>
        <w:t>136</w:t>
      </w:r>
      <w:r>
        <w:fldChar w:fldCharType="end"/>
      </w:r>
    </w:p>
    <w:p w14:paraId="6480C8A8" w14:textId="77777777" w:rsidR="00E278B7" w:rsidRDefault="00E278B7">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_Toc45893601 \h </w:instrText>
      </w:r>
      <w:r>
        <w:fldChar w:fldCharType="separate"/>
      </w:r>
      <w:r>
        <w:t>136</w:t>
      </w:r>
      <w:r>
        <w:fldChar w:fldCharType="end"/>
      </w:r>
    </w:p>
    <w:p w14:paraId="3B9EB71D" w14:textId="77777777" w:rsidR="00E278B7" w:rsidRDefault="00E278B7">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 for Normal Mode</w:t>
      </w:r>
      <w:r>
        <w:tab/>
      </w:r>
      <w:r>
        <w:fldChar w:fldCharType="begin"/>
      </w:r>
      <w:r>
        <w:instrText xml:space="preserve"> PAGEREF _Toc45893602 \h </w:instrText>
      </w:r>
      <w:r>
        <w:fldChar w:fldCharType="separate"/>
      </w:r>
      <w:r>
        <w:t>136</w:t>
      </w:r>
      <w:r>
        <w:fldChar w:fldCharType="end"/>
      </w:r>
    </w:p>
    <w:p w14:paraId="52E3A475"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8.4.2</w:t>
      </w:r>
      <w:r>
        <w:rPr>
          <w:lang w:eastAsia="zh-CN"/>
        </w:rPr>
        <w:t>.3</w:t>
      </w:r>
      <w:r>
        <w:rPr>
          <w:rFonts w:asciiTheme="minorHAnsi" w:eastAsiaTheme="minorEastAsia" w:hAnsiTheme="minorHAnsi" w:cstheme="minorBidi"/>
          <w:sz w:val="22"/>
          <w:szCs w:val="22"/>
          <w:lang w:eastAsia="en-GB"/>
        </w:rPr>
        <w:tab/>
      </w:r>
      <w:r w:rsidRPr="00FD6388">
        <w:rPr>
          <w:rFonts w:eastAsia="Malgun Gothic"/>
        </w:rPr>
        <w:t>Minimum requirements for high speed train</w:t>
      </w:r>
      <w:r>
        <w:tab/>
      </w:r>
      <w:r>
        <w:fldChar w:fldCharType="begin"/>
      </w:r>
      <w:r>
        <w:instrText xml:space="preserve"> PAGEREF _Toc45893603 \h </w:instrText>
      </w:r>
      <w:r>
        <w:fldChar w:fldCharType="separate"/>
      </w:r>
      <w:r>
        <w:t>137</w:t>
      </w:r>
      <w:r>
        <w:fldChar w:fldCharType="end"/>
      </w:r>
    </w:p>
    <w:p w14:paraId="0228FCF1" w14:textId="77777777" w:rsidR="00E278B7" w:rsidRDefault="00E278B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_Toc45893604 \h </w:instrText>
      </w:r>
      <w:r>
        <w:fldChar w:fldCharType="separate"/>
      </w:r>
      <w:r>
        <w:t>139</w:t>
      </w:r>
      <w:r>
        <w:fldChar w:fldCharType="end"/>
      </w:r>
    </w:p>
    <w:p w14:paraId="797C5442" w14:textId="77777777" w:rsidR="00E278B7" w:rsidRDefault="00E278B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_Toc45893605 \h </w:instrText>
      </w:r>
      <w:r>
        <w:fldChar w:fldCharType="separate"/>
      </w:r>
      <w:r>
        <w:t>139</w:t>
      </w:r>
      <w:r>
        <w:fldChar w:fldCharType="end"/>
      </w:r>
    </w:p>
    <w:p w14:paraId="31B95659" w14:textId="77777777" w:rsidR="00E278B7" w:rsidRDefault="00E278B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_Toc45893606 \h </w:instrText>
      </w:r>
      <w:r>
        <w:fldChar w:fldCharType="separate"/>
      </w:r>
      <w:r>
        <w:t>139</w:t>
      </w:r>
      <w:r>
        <w:fldChar w:fldCharType="end"/>
      </w:r>
    </w:p>
    <w:p w14:paraId="2E32742B" w14:textId="77777777" w:rsidR="00E278B7" w:rsidRDefault="00E278B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_Toc45893607 \h </w:instrText>
      </w:r>
      <w:r>
        <w:fldChar w:fldCharType="separate"/>
      </w:r>
      <w:r>
        <w:t>139</w:t>
      </w:r>
      <w:r>
        <w:fldChar w:fldCharType="end"/>
      </w:r>
    </w:p>
    <w:p w14:paraId="609F554F" w14:textId="77777777" w:rsidR="00E278B7" w:rsidRDefault="00E278B7">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FD6388">
        <w:rPr>
          <w:i/>
        </w:rPr>
        <w:t>BS type 1-H</w:t>
      </w:r>
      <w:r>
        <w:t xml:space="preserve"> and </w:t>
      </w:r>
      <w:r w:rsidRPr="00FD6388">
        <w:rPr>
          <w:rFonts w:eastAsia="SimSun"/>
          <w:i/>
          <w:lang w:eastAsia="zh-CN"/>
        </w:rPr>
        <w:t>BS type 1-O</w:t>
      </w:r>
      <w:r>
        <w:tab/>
      </w:r>
      <w:r>
        <w:fldChar w:fldCharType="begin"/>
      </w:r>
      <w:r>
        <w:instrText xml:space="preserve"> PAGEREF _Toc45893608 \h </w:instrText>
      </w:r>
      <w:r>
        <w:fldChar w:fldCharType="separate"/>
      </w:r>
      <w:r>
        <w:t>139</w:t>
      </w:r>
      <w:r>
        <w:fldChar w:fldCharType="end"/>
      </w:r>
    </w:p>
    <w:p w14:paraId="5B98A0AC" w14:textId="77777777" w:rsidR="00E278B7" w:rsidRDefault="00E278B7">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_Toc45893609 \h </w:instrText>
      </w:r>
      <w:r>
        <w:fldChar w:fldCharType="separate"/>
      </w:r>
      <w:r>
        <w:t>140</w:t>
      </w:r>
      <w:r>
        <w:fldChar w:fldCharType="end"/>
      </w:r>
    </w:p>
    <w:p w14:paraId="0958D2AF" w14:textId="77777777" w:rsidR="00E278B7" w:rsidRDefault="00E278B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_Toc45893610 \h </w:instrText>
      </w:r>
      <w:r>
        <w:fldChar w:fldCharType="separate"/>
      </w:r>
      <w:r>
        <w:t>140</w:t>
      </w:r>
      <w:r>
        <w:fldChar w:fldCharType="end"/>
      </w:r>
    </w:p>
    <w:p w14:paraId="2F974224" w14:textId="77777777" w:rsidR="00E278B7" w:rsidRDefault="00E278B7">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_Toc45893611 \h </w:instrText>
      </w:r>
      <w:r>
        <w:fldChar w:fldCharType="separate"/>
      </w:r>
      <w:r>
        <w:t>140</w:t>
      </w:r>
      <w:r>
        <w:fldChar w:fldCharType="end"/>
      </w:r>
    </w:p>
    <w:p w14:paraId="58D12C41" w14:textId="77777777" w:rsidR="00E278B7" w:rsidRDefault="00E278B7">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_Toc45893612 \h </w:instrText>
      </w:r>
      <w:r>
        <w:fldChar w:fldCharType="separate"/>
      </w:r>
      <w:r>
        <w:t>140</w:t>
      </w:r>
      <w:r>
        <w:fldChar w:fldCharType="end"/>
      </w:r>
    </w:p>
    <w:p w14:paraId="6B9B96E6" w14:textId="77777777" w:rsidR="00E278B7" w:rsidRDefault="00E278B7">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_Toc45893613 \h </w:instrText>
      </w:r>
      <w:r>
        <w:fldChar w:fldCharType="separate"/>
      </w:r>
      <w:r>
        <w:t>141</w:t>
      </w:r>
      <w:r>
        <w:fldChar w:fldCharType="end"/>
      </w:r>
    </w:p>
    <w:p w14:paraId="4AF8D4DD" w14:textId="77777777" w:rsidR="00E278B7" w:rsidRDefault="00E278B7">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_Toc45893614 \h </w:instrText>
      </w:r>
      <w:r>
        <w:fldChar w:fldCharType="separate"/>
      </w:r>
      <w:r>
        <w:t>141</w:t>
      </w:r>
      <w:r>
        <w:fldChar w:fldCharType="end"/>
      </w:r>
    </w:p>
    <w:p w14:paraId="470AFDEC" w14:textId="77777777" w:rsidR="00E278B7" w:rsidRDefault="00E278B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_Toc45893615 \h </w:instrText>
      </w:r>
      <w:r>
        <w:fldChar w:fldCharType="separate"/>
      </w:r>
      <w:r>
        <w:t>141</w:t>
      </w:r>
      <w:r>
        <w:fldChar w:fldCharType="end"/>
      </w:r>
    </w:p>
    <w:p w14:paraId="0BBC2632" w14:textId="77777777" w:rsidR="00E278B7" w:rsidRDefault="00E278B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_Toc45893616 \h </w:instrText>
      </w:r>
      <w:r>
        <w:fldChar w:fldCharType="separate"/>
      </w:r>
      <w:r>
        <w:t>141</w:t>
      </w:r>
      <w:r>
        <w:fldChar w:fldCharType="end"/>
      </w:r>
    </w:p>
    <w:p w14:paraId="4C120F60" w14:textId="77777777" w:rsidR="00E278B7" w:rsidRDefault="00E278B7">
      <w:pPr>
        <w:pStyle w:val="TOC3"/>
        <w:rPr>
          <w:rFonts w:asciiTheme="minorHAnsi" w:eastAsiaTheme="minorEastAsia" w:hAnsiTheme="minorHAnsi" w:cstheme="minorBidi"/>
          <w:sz w:val="22"/>
          <w:szCs w:val="22"/>
          <w:lang w:eastAsia="en-GB"/>
        </w:rPr>
      </w:pPr>
      <w:r>
        <w:lastRenderedPageBreak/>
        <w:t>9.4.2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_Toc45893617 \h </w:instrText>
      </w:r>
      <w:r>
        <w:fldChar w:fldCharType="separate"/>
      </w:r>
      <w:r>
        <w:t>141</w:t>
      </w:r>
      <w:r>
        <w:fldChar w:fldCharType="end"/>
      </w:r>
    </w:p>
    <w:p w14:paraId="6BE4AD17" w14:textId="77777777" w:rsidR="00E278B7" w:rsidRDefault="00E278B7">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_Toc45893618 \h </w:instrText>
      </w:r>
      <w:r>
        <w:fldChar w:fldCharType="separate"/>
      </w:r>
      <w:r>
        <w:t>141</w:t>
      </w:r>
      <w:r>
        <w:fldChar w:fldCharType="end"/>
      </w:r>
    </w:p>
    <w:p w14:paraId="3ED135AE" w14:textId="77777777" w:rsidR="00E278B7" w:rsidRDefault="00E278B7">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_Toc45893619 \h </w:instrText>
      </w:r>
      <w:r>
        <w:fldChar w:fldCharType="separate"/>
      </w:r>
      <w:r>
        <w:t>141</w:t>
      </w:r>
      <w:r>
        <w:fldChar w:fldCharType="end"/>
      </w:r>
    </w:p>
    <w:p w14:paraId="7B052475" w14:textId="77777777" w:rsidR="00E278B7" w:rsidRDefault="00E278B7">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_Toc45893620 \h </w:instrText>
      </w:r>
      <w:r>
        <w:fldChar w:fldCharType="separate"/>
      </w:r>
      <w:r>
        <w:t>141</w:t>
      </w:r>
      <w:r>
        <w:fldChar w:fldCharType="end"/>
      </w:r>
    </w:p>
    <w:p w14:paraId="0F548AF4" w14:textId="77777777" w:rsidR="00E278B7" w:rsidRDefault="00E278B7">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_Toc45893621 \h </w:instrText>
      </w:r>
      <w:r>
        <w:fldChar w:fldCharType="separate"/>
      </w:r>
      <w:r>
        <w:t>141</w:t>
      </w:r>
      <w:r>
        <w:fldChar w:fldCharType="end"/>
      </w:r>
    </w:p>
    <w:p w14:paraId="39635C3A" w14:textId="77777777" w:rsidR="00E278B7" w:rsidRDefault="00E278B7">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_Toc45893622 \h </w:instrText>
      </w:r>
      <w:r>
        <w:fldChar w:fldCharType="separate"/>
      </w:r>
      <w:r>
        <w:t>141</w:t>
      </w:r>
      <w:r>
        <w:fldChar w:fldCharType="end"/>
      </w:r>
    </w:p>
    <w:p w14:paraId="33D5EFA4" w14:textId="77777777" w:rsidR="00E278B7" w:rsidRDefault="00E278B7">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_Toc45893623 \h </w:instrText>
      </w:r>
      <w:r>
        <w:fldChar w:fldCharType="separate"/>
      </w:r>
      <w:r>
        <w:t>142</w:t>
      </w:r>
      <w:r>
        <w:fldChar w:fldCharType="end"/>
      </w:r>
    </w:p>
    <w:p w14:paraId="315746DD" w14:textId="77777777" w:rsidR="00E278B7" w:rsidRDefault="00E278B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_Toc45893624 \h </w:instrText>
      </w:r>
      <w:r>
        <w:fldChar w:fldCharType="separate"/>
      </w:r>
      <w:r>
        <w:t>142</w:t>
      </w:r>
      <w:r>
        <w:fldChar w:fldCharType="end"/>
      </w:r>
    </w:p>
    <w:p w14:paraId="7C464F6B" w14:textId="77777777" w:rsidR="00E278B7" w:rsidRDefault="00E278B7">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_Toc45893625 \h </w:instrText>
      </w:r>
      <w:r>
        <w:fldChar w:fldCharType="separate"/>
      </w:r>
      <w:r>
        <w:t>142</w:t>
      </w:r>
      <w:r>
        <w:fldChar w:fldCharType="end"/>
      </w:r>
    </w:p>
    <w:p w14:paraId="3061B27C" w14:textId="77777777" w:rsidR="00E278B7" w:rsidRDefault="00E278B7">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_Toc45893626 \h </w:instrText>
      </w:r>
      <w:r>
        <w:fldChar w:fldCharType="separate"/>
      </w:r>
      <w:r>
        <w:t>142</w:t>
      </w:r>
      <w:r>
        <w:fldChar w:fldCharType="end"/>
      </w:r>
    </w:p>
    <w:p w14:paraId="2F090734" w14:textId="77777777" w:rsidR="00E278B7" w:rsidRDefault="00E278B7">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_Toc45893627 \h </w:instrText>
      </w:r>
      <w:r>
        <w:fldChar w:fldCharType="separate"/>
      </w:r>
      <w:r>
        <w:t>142</w:t>
      </w:r>
      <w:r>
        <w:fldChar w:fldCharType="end"/>
      </w:r>
    </w:p>
    <w:p w14:paraId="08662CA9" w14:textId="77777777" w:rsidR="00E278B7" w:rsidRDefault="00E278B7">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1-O</w:t>
      </w:r>
      <w:r>
        <w:tab/>
      </w:r>
      <w:r>
        <w:fldChar w:fldCharType="begin"/>
      </w:r>
      <w:r>
        <w:instrText xml:space="preserve"> PAGEREF _Toc45893628 \h </w:instrText>
      </w:r>
      <w:r>
        <w:fldChar w:fldCharType="separate"/>
      </w:r>
      <w:r>
        <w:t>142</w:t>
      </w:r>
      <w:r>
        <w:fldChar w:fldCharType="end"/>
      </w:r>
    </w:p>
    <w:p w14:paraId="52CC0FE8" w14:textId="77777777" w:rsidR="00E278B7" w:rsidRDefault="00E278B7">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2-O</w:t>
      </w:r>
      <w:r>
        <w:tab/>
      </w:r>
      <w:r>
        <w:fldChar w:fldCharType="begin"/>
      </w:r>
      <w:r>
        <w:instrText xml:space="preserve"> PAGEREF _Toc45893629 \h </w:instrText>
      </w:r>
      <w:r>
        <w:fldChar w:fldCharType="separate"/>
      </w:r>
      <w:r>
        <w:t>142</w:t>
      </w:r>
      <w:r>
        <w:fldChar w:fldCharType="end"/>
      </w:r>
    </w:p>
    <w:p w14:paraId="798B202D" w14:textId="77777777" w:rsidR="00E278B7" w:rsidRDefault="00E278B7">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r>
      <w:r>
        <w:instrText xml:space="preserve"> PAGEREF _Toc45893630 \h </w:instrText>
      </w:r>
      <w:r>
        <w:fldChar w:fldCharType="separate"/>
      </w:r>
      <w:r>
        <w:t>142</w:t>
      </w:r>
      <w:r>
        <w:fldChar w:fldCharType="end"/>
      </w:r>
    </w:p>
    <w:p w14:paraId="695E69F0" w14:textId="77777777" w:rsidR="00E278B7" w:rsidRDefault="00E278B7">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_Toc45893631 \h </w:instrText>
      </w:r>
      <w:r>
        <w:fldChar w:fldCharType="separate"/>
      </w:r>
      <w:r>
        <w:t>142</w:t>
      </w:r>
      <w:r>
        <w:fldChar w:fldCharType="end"/>
      </w:r>
    </w:p>
    <w:p w14:paraId="6613054F" w14:textId="77777777" w:rsidR="00E278B7" w:rsidRDefault="00E278B7">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_Toc45893632 \h </w:instrText>
      </w:r>
      <w:r>
        <w:fldChar w:fldCharType="separate"/>
      </w:r>
      <w:r>
        <w:t>143</w:t>
      </w:r>
      <w:r>
        <w:fldChar w:fldCharType="end"/>
      </w:r>
    </w:p>
    <w:p w14:paraId="02BFA1D6" w14:textId="77777777" w:rsidR="00E278B7" w:rsidRDefault="00E278B7">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_Toc45893633 \h </w:instrText>
      </w:r>
      <w:r>
        <w:fldChar w:fldCharType="separate"/>
      </w:r>
      <w:r>
        <w:t>143</w:t>
      </w:r>
      <w:r>
        <w:fldChar w:fldCharType="end"/>
      </w:r>
    </w:p>
    <w:p w14:paraId="0CB04512" w14:textId="77777777" w:rsidR="00E278B7" w:rsidRDefault="00E278B7">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_Toc45893634 \h </w:instrText>
      </w:r>
      <w:r>
        <w:fldChar w:fldCharType="separate"/>
      </w:r>
      <w:r>
        <w:t>143</w:t>
      </w:r>
      <w:r>
        <w:fldChar w:fldCharType="end"/>
      </w:r>
    </w:p>
    <w:p w14:paraId="61566B1A" w14:textId="77777777" w:rsidR="00E278B7" w:rsidRDefault="00E278B7">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_Toc45893635 \h </w:instrText>
      </w:r>
      <w:r>
        <w:fldChar w:fldCharType="separate"/>
      </w:r>
      <w:r>
        <w:t>143</w:t>
      </w:r>
      <w:r>
        <w:fldChar w:fldCharType="end"/>
      </w:r>
    </w:p>
    <w:p w14:paraId="4B57B1AE" w14:textId="77777777" w:rsidR="00E278B7" w:rsidRDefault="00E278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_Toc45893636 \h </w:instrText>
      </w:r>
      <w:r>
        <w:fldChar w:fldCharType="separate"/>
      </w:r>
      <w:r>
        <w:t>143</w:t>
      </w:r>
      <w:r>
        <w:fldChar w:fldCharType="end"/>
      </w:r>
    </w:p>
    <w:p w14:paraId="7E484AAE" w14:textId="77777777" w:rsidR="00E278B7" w:rsidRDefault="00E278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1-O</w:t>
      </w:r>
      <w:r>
        <w:tab/>
      </w:r>
      <w:r>
        <w:fldChar w:fldCharType="begin"/>
      </w:r>
      <w:r>
        <w:instrText xml:space="preserve"> PAGEREF _Toc45893637 \h </w:instrText>
      </w:r>
      <w:r>
        <w:fldChar w:fldCharType="separate"/>
      </w:r>
      <w:r>
        <w:t>143</w:t>
      </w:r>
      <w:r>
        <w:fldChar w:fldCharType="end"/>
      </w:r>
    </w:p>
    <w:p w14:paraId="3665F9AF" w14:textId="77777777" w:rsidR="00E278B7" w:rsidRDefault="00E278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2-O</w:t>
      </w:r>
      <w:r>
        <w:tab/>
      </w:r>
      <w:r>
        <w:fldChar w:fldCharType="begin"/>
      </w:r>
      <w:r>
        <w:instrText xml:space="preserve"> PAGEREF _Toc45893638 \h </w:instrText>
      </w:r>
      <w:r>
        <w:fldChar w:fldCharType="separate"/>
      </w:r>
      <w:r>
        <w:t>143</w:t>
      </w:r>
      <w:r>
        <w:fldChar w:fldCharType="end"/>
      </w:r>
    </w:p>
    <w:p w14:paraId="01288DD0" w14:textId="77777777" w:rsidR="00E278B7" w:rsidRDefault="00E278B7">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_Toc45893639 \h </w:instrText>
      </w:r>
      <w:r>
        <w:fldChar w:fldCharType="separate"/>
      </w:r>
      <w:r>
        <w:t>144</w:t>
      </w:r>
      <w:r>
        <w:fldChar w:fldCharType="end"/>
      </w:r>
    </w:p>
    <w:p w14:paraId="0BD512DF" w14:textId="77777777" w:rsidR="00E278B7" w:rsidRDefault="00E278B7">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_Toc45893640 \h </w:instrText>
      </w:r>
      <w:r>
        <w:fldChar w:fldCharType="separate"/>
      </w:r>
      <w:r>
        <w:t>144</w:t>
      </w:r>
      <w:r>
        <w:fldChar w:fldCharType="end"/>
      </w:r>
    </w:p>
    <w:p w14:paraId="0841B23C" w14:textId="77777777" w:rsidR="00E278B7" w:rsidRDefault="00E278B7">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_Toc45893641 \h </w:instrText>
      </w:r>
      <w:r>
        <w:fldChar w:fldCharType="separate"/>
      </w:r>
      <w:r>
        <w:t>144</w:t>
      </w:r>
      <w:r>
        <w:fldChar w:fldCharType="end"/>
      </w:r>
    </w:p>
    <w:p w14:paraId="5B5F4FC5" w14:textId="77777777" w:rsidR="00E278B7" w:rsidRDefault="00E278B7">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_Toc45893642 \h </w:instrText>
      </w:r>
      <w:r>
        <w:fldChar w:fldCharType="separate"/>
      </w:r>
      <w:r>
        <w:t>144</w:t>
      </w:r>
      <w:r>
        <w:fldChar w:fldCharType="end"/>
      </w:r>
    </w:p>
    <w:p w14:paraId="728421F3" w14:textId="77777777" w:rsidR="00E278B7" w:rsidRDefault="00E278B7">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r>
      <w:r>
        <w:instrText xml:space="preserve"> PAGEREF _Toc45893643 \h </w:instrText>
      </w:r>
      <w:r>
        <w:fldChar w:fldCharType="separate"/>
      </w:r>
      <w:r>
        <w:t>144</w:t>
      </w:r>
      <w:r>
        <w:fldChar w:fldCharType="end"/>
      </w:r>
    </w:p>
    <w:p w14:paraId="521766A8" w14:textId="77777777" w:rsidR="00E278B7" w:rsidRDefault="00E278B7">
      <w:pPr>
        <w:pStyle w:val="TOC3"/>
        <w:rPr>
          <w:rFonts w:asciiTheme="minorHAnsi" w:eastAsiaTheme="minorEastAsia" w:hAnsiTheme="minorHAnsi" w:cstheme="minorBidi"/>
          <w:sz w:val="22"/>
          <w:szCs w:val="22"/>
          <w:lang w:eastAsia="en-GB"/>
        </w:rPr>
      </w:pPr>
      <w:r w:rsidRPr="00FD6388">
        <w:rPr>
          <w:lang w:val="en-US"/>
        </w:rPr>
        <w:t>9.6.3</w:t>
      </w:r>
      <w:r>
        <w:rPr>
          <w:rFonts w:asciiTheme="minorHAnsi" w:eastAsiaTheme="minorEastAsia" w:hAnsiTheme="minorHAnsi" w:cstheme="minorBidi"/>
          <w:sz w:val="22"/>
          <w:szCs w:val="22"/>
          <w:lang w:eastAsia="en-GB"/>
        </w:rPr>
        <w:tab/>
      </w:r>
      <w:r w:rsidRPr="00FD6388">
        <w:rPr>
          <w:lang w:val="en-US"/>
        </w:rPr>
        <w:t>OTA time alignment error</w:t>
      </w:r>
      <w:r>
        <w:tab/>
      </w:r>
      <w:r>
        <w:fldChar w:fldCharType="begin"/>
      </w:r>
      <w:r>
        <w:instrText xml:space="preserve"> PAGEREF _Toc45893644 \h </w:instrText>
      </w:r>
      <w:r>
        <w:fldChar w:fldCharType="separate"/>
      </w:r>
      <w:r>
        <w:t>144</w:t>
      </w:r>
      <w:r>
        <w:fldChar w:fldCharType="end"/>
      </w:r>
    </w:p>
    <w:p w14:paraId="66CA0CC7" w14:textId="77777777" w:rsidR="00E278B7" w:rsidRDefault="00E278B7">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_Toc45893645 \h </w:instrText>
      </w:r>
      <w:r>
        <w:fldChar w:fldCharType="separate"/>
      </w:r>
      <w:r>
        <w:t>144</w:t>
      </w:r>
      <w:r>
        <w:fldChar w:fldCharType="end"/>
      </w:r>
    </w:p>
    <w:p w14:paraId="70590EA6" w14:textId="77777777" w:rsidR="00E278B7" w:rsidRDefault="00E278B7">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FD6388">
        <w:rPr>
          <w:i/>
          <w:lang w:eastAsia="ja-JP"/>
        </w:rPr>
        <w:t>BS type 1-O</w:t>
      </w:r>
      <w:r>
        <w:tab/>
      </w:r>
      <w:r>
        <w:fldChar w:fldCharType="begin"/>
      </w:r>
      <w:r>
        <w:instrText xml:space="preserve"> PAGEREF _Toc45893646 \h </w:instrText>
      </w:r>
      <w:r>
        <w:fldChar w:fldCharType="separate"/>
      </w:r>
      <w:r>
        <w:t>144</w:t>
      </w:r>
      <w:r>
        <w:fldChar w:fldCharType="end"/>
      </w:r>
    </w:p>
    <w:p w14:paraId="2393E6C6" w14:textId="77777777" w:rsidR="00E278B7" w:rsidRDefault="00E278B7">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FD6388">
        <w:rPr>
          <w:i/>
          <w:lang w:eastAsia="ja-JP"/>
        </w:rPr>
        <w:t>BS type 2-O</w:t>
      </w:r>
      <w:r>
        <w:tab/>
      </w:r>
      <w:r>
        <w:fldChar w:fldCharType="begin"/>
      </w:r>
      <w:r>
        <w:instrText xml:space="preserve"> PAGEREF _Toc45893647 \h </w:instrText>
      </w:r>
      <w:r>
        <w:fldChar w:fldCharType="separate"/>
      </w:r>
      <w:r>
        <w:t>145</w:t>
      </w:r>
      <w:r>
        <w:fldChar w:fldCharType="end"/>
      </w:r>
    </w:p>
    <w:p w14:paraId="7C090621" w14:textId="77777777" w:rsidR="00E278B7" w:rsidRDefault="00E278B7">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_Toc45893648 \h </w:instrText>
      </w:r>
      <w:r>
        <w:fldChar w:fldCharType="separate"/>
      </w:r>
      <w:r>
        <w:t>145</w:t>
      </w:r>
      <w:r>
        <w:fldChar w:fldCharType="end"/>
      </w:r>
    </w:p>
    <w:p w14:paraId="013D15C8" w14:textId="77777777" w:rsidR="00E278B7" w:rsidRDefault="00E278B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_Toc45893649 \h </w:instrText>
      </w:r>
      <w:r>
        <w:fldChar w:fldCharType="separate"/>
      </w:r>
      <w:r>
        <w:t>145</w:t>
      </w:r>
      <w:r>
        <w:fldChar w:fldCharType="end"/>
      </w:r>
    </w:p>
    <w:p w14:paraId="1F793B74" w14:textId="77777777" w:rsidR="00E278B7" w:rsidRDefault="00E278B7">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_Toc45893650 \h </w:instrText>
      </w:r>
      <w:r>
        <w:fldChar w:fldCharType="separate"/>
      </w:r>
      <w:r>
        <w:t>146</w:t>
      </w:r>
      <w:r>
        <w:fldChar w:fldCharType="end"/>
      </w:r>
    </w:p>
    <w:p w14:paraId="08EA818D" w14:textId="77777777" w:rsidR="00E278B7" w:rsidRDefault="00E278B7">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_Toc45893651 \h </w:instrText>
      </w:r>
      <w:r>
        <w:fldChar w:fldCharType="separate"/>
      </w:r>
      <w:r>
        <w:t>146</w:t>
      </w:r>
      <w:r>
        <w:fldChar w:fldCharType="end"/>
      </w:r>
    </w:p>
    <w:p w14:paraId="2778A3E0" w14:textId="77777777" w:rsidR="00E278B7" w:rsidRDefault="00E278B7">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1-O</w:t>
      </w:r>
      <w:r>
        <w:rPr>
          <w:lang w:eastAsia="zh-CN"/>
        </w:rPr>
        <w:t xml:space="preserve"> and </w:t>
      </w:r>
      <w:r w:rsidRPr="00FD6388">
        <w:rPr>
          <w:i/>
          <w:iCs/>
          <w:lang w:val="en-US" w:eastAsia="zh-CN"/>
        </w:rPr>
        <w:t xml:space="preserve">BS type </w:t>
      </w:r>
      <w:r>
        <w:rPr>
          <w:lang w:eastAsia="zh-CN"/>
        </w:rPr>
        <w:t>2-O</w:t>
      </w:r>
      <w:r>
        <w:tab/>
      </w:r>
      <w:r>
        <w:fldChar w:fldCharType="begin"/>
      </w:r>
      <w:r>
        <w:instrText xml:space="preserve"> PAGEREF _Toc45893652 \h </w:instrText>
      </w:r>
      <w:r>
        <w:fldChar w:fldCharType="separate"/>
      </w:r>
      <w:r>
        <w:t>146</w:t>
      </w:r>
      <w:r>
        <w:fldChar w:fldCharType="end"/>
      </w:r>
    </w:p>
    <w:p w14:paraId="5A33998F" w14:textId="77777777" w:rsidR="00E278B7" w:rsidRDefault="00E278B7">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_Toc45893653 \h </w:instrText>
      </w:r>
      <w:r>
        <w:fldChar w:fldCharType="separate"/>
      </w:r>
      <w:r>
        <w:t>146</w:t>
      </w:r>
      <w:r>
        <w:fldChar w:fldCharType="end"/>
      </w:r>
    </w:p>
    <w:p w14:paraId="0896E898" w14:textId="77777777" w:rsidR="00E278B7" w:rsidRDefault="00E278B7">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_Toc45893654 \h </w:instrText>
      </w:r>
      <w:r>
        <w:fldChar w:fldCharType="separate"/>
      </w:r>
      <w:r>
        <w:t>146</w:t>
      </w:r>
      <w:r>
        <w:fldChar w:fldCharType="end"/>
      </w:r>
    </w:p>
    <w:p w14:paraId="2065BEBA" w14:textId="77777777" w:rsidR="00E278B7" w:rsidRDefault="00E278B7">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_Toc45893655 \h </w:instrText>
      </w:r>
      <w:r>
        <w:fldChar w:fldCharType="separate"/>
      </w:r>
      <w:r>
        <w:t>146</w:t>
      </w:r>
      <w:r>
        <w:fldChar w:fldCharType="end"/>
      </w:r>
    </w:p>
    <w:p w14:paraId="7A529F30" w14:textId="77777777" w:rsidR="00E278B7" w:rsidRDefault="00E278B7">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_Toc45893656 \h </w:instrText>
      </w:r>
      <w:r>
        <w:fldChar w:fldCharType="separate"/>
      </w:r>
      <w:r>
        <w:t>146</w:t>
      </w:r>
      <w:r>
        <w:fldChar w:fldCharType="end"/>
      </w:r>
    </w:p>
    <w:p w14:paraId="4EB1E86D" w14:textId="77777777" w:rsidR="00E278B7" w:rsidRDefault="00E278B7">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_Toc45893657 \h </w:instrText>
      </w:r>
      <w:r>
        <w:fldChar w:fldCharType="separate"/>
      </w:r>
      <w:r>
        <w:t>148</w:t>
      </w:r>
      <w:r>
        <w:fldChar w:fldCharType="end"/>
      </w:r>
    </w:p>
    <w:p w14:paraId="1A2E7E55" w14:textId="77777777" w:rsidR="00E278B7" w:rsidRDefault="00E278B7">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_Toc45893658 \h </w:instrText>
      </w:r>
      <w:r>
        <w:fldChar w:fldCharType="separate"/>
      </w:r>
      <w:r>
        <w:t>148</w:t>
      </w:r>
      <w:r>
        <w:fldChar w:fldCharType="end"/>
      </w:r>
    </w:p>
    <w:p w14:paraId="04B14977" w14:textId="77777777" w:rsidR="00E278B7" w:rsidRDefault="00E278B7">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_Toc45893659 \h </w:instrText>
      </w:r>
      <w:r>
        <w:fldChar w:fldCharType="separate"/>
      </w:r>
      <w:r>
        <w:t>148</w:t>
      </w:r>
      <w:r>
        <w:fldChar w:fldCharType="end"/>
      </w:r>
    </w:p>
    <w:p w14:paraId="205C11C1" w14:textId="77777777" w:rsidR="00E278B7" w:rsidRDefault="00E278B7">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_Toc45893660 \h </w:instrText>
      </w:r>
      <w:r>
        <w:fldChar w:fldCharType="separate"/>
      </w:r>
      <w:r>
        <w:t>149</w:t>
      </w:r>
      <w:r>
        <w:fldChar w:fldCharType="end"/>
      </w:r>
    </w:p>
    <w:p w14:paraId="0721E372" w14:textId="77777777" w:rsidR="00E278B7" w:rsidRDefault="00E278B7">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_Toc45893661 \h </w:instrText>
      </w:r>
      <w:r>
        <w:fldChar w:fldCharType="separate"/>
      </w:r>
      <w:r>
        <w:t>149</w:t>
      </w:r>
      <w:r>
        <w:fldChar w:fldCharType="end"/>
      </w:r>
    </w:p>
    <w:p w14:paraId="3A1F4715" w14:textId="77777777" w:rsidR="00E278B7" w:rsidRDefault="00E278B7">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_Toc45893662 \h </w:instrText>
      </w:r>
      <w:r>
        <w:fldChar w:fldCharType="separate"/>
      </w:r>
      <w:r>
        <w:t>149</w:t>
      </w:r>
      <w:r>
        <w:fldChar w:fldCharType="end"/>
      </w:r>
    </w:p>
    <w:p w14:paraId="5CF6D315" w14:textId="77777777" w:rsidR="00E278B7" w:rsidRDefault="00E278B7">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_Toc45893663 \h </w:instrText>
      </w:r>
      <w:r>
        <w:fldChar w:fldCharType="separate"/>
      </w:r>
      <w:r>
        <w:t>149</w:t>
      </w:r>
      <w:r>
        <w:fldChar w:fldCharType="end"/>
      </w:r>
    </w:p>
    <w:p w14:paraId="040CC066" w14:textId="77777777" w:rsidR="00E278B7" w:rsidRDefault="00E278B7">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_Toc45893664 \h </w:instrText>
      </w:r>
      <w:r>
        <w:fldChar w:fldCharType="separate"/>
      </w:r>
      <w:r>
        <w:t>149</w:t>
      </w:r>
      <w:r>
        <w:fldChar w:fldCharType="end"/>
      </w:r>
    </w:p>
    <w:p w14:paraId="783DAE84" w14:textId="77777777" w:rsidR="00E278B7" w:rsidRDefault="00E278B7">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FD6388">
        <w:rPr>
          <w:rFonts w:eastAsia="Malgun Gothic"/>
        </w:rPr>
        <w:t>operating band unwanted emission limits (Category A)</w:t>
      </w:r>
      <w:r>
        <w:tab/>
      </w:r>
      <w:r>
        <w:fldChar w:fldCharType="begin"/>
      </w:r>
      <w:r>
        <w:instrText xml:space="preserve"> PAGEREF _Toc45893665 \h </w:instrText>
      </w:r>
      <w:r>
        <w:fldChar w:fldCharType="separate"/>
      </w:r>
      <w:r>
        <w:t>150</w:t>
      </w:r>
      <w:r>
        <w:fldChar w:fldCharType="end"/>
      </w:r>
    </w:p>
    <w:p w14:paraId="715CF742" w14:textId="77777777" w:rsidR="00E278B7" w:rsidRDefault="00E278B7">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FD6388">
        <w:rPr>
          <w:rFonts w:eastAsia="Malgun Gothic"/>
        </w:rPr>
        <w:t>operating band unwanted emission limits (Category B)</w:t>
      </w:r>
      <w:r>
        <w:tab/>
      </w:r>
      <w:r>
        <w:fldChar w:fldCharType="begin"/>
      </w:r>
      <w:r>
        <w:instrText xml:space="preserve"> PAGEREF _Toc45893666 \h </w:instrText>
      </w:r>
      <w:r>
        <w:fldChar w:fldCharType="separate"/>
      </w:r>
      <w:r>
        <w:t>151</w:t>
      </w:r>
      <w:r>
        <w:fldChar w:fldCharType="end"/>
      </w:r>
    </w:p>
    <w:p w14:paraId="1686A22E" w14:textId="77777777" w:rsidR="00E278B7" w:rsidRDefault="00E278B7">
      <w:pPr>
        <w:pStyle w:val="TOC5"/>
        <w:rPr>
          <w:rFonts w:asciiTheme="minorHAnsi" w:eastAsiaTheme="minorEastAsia" w:hAnsiTheme="minorHAnsi" w:cstheme="minorBidi"/>
          <w:sz w:val="22"/>
          <w:szCs w:val="22"/>
          <w:lang w:eastAsia="en-GB"/>
        </w:rPr>
      </w:pPr>
      <w:r>
        <w:t>9.7.4.3.4</w:t>
      </w:r>
      <w:r>
        <w:rPr>
          <w:rFonts w:asciiTheme="minorHAnsi" w:eastAsiaTheme="minorEastAsia" w:hAnsiTheme="minorHAnsi" w:cstheme="minorBidi"/>
          <w:sz w:val="22"/>
          <w:szCs w:val="22"/>
          <w:lang w:eastAsia="en-GB"/>
        </w:rPr>
        <w:tab/>
      </w:r>
      <w:r>
        <w:t>Additional OTA operating band unwanted emission requirements</w:t>
      </w:r>
      <w:r>
        <w:tab/>
      </w:r>
      <w:r>
        <w:fldChar w:fldCharType="begin"/>
      </w:r>
      <w:r>
        <w:instrText xml:space="preserve"> PAGEREF _Toc45893667 \h </w:instrText>
      </w:r>
      <w:r>
        <w:fldChar w:fldCharType="separate"/>
      </w:r>
      <w:r>
        <w:t>151</w:t>
      </w:r>
      <w:r>
        <w:fldChar w:fldCharType="end"/>
      </w:r>
    </w:p>
    <w:p w14:paraId="46087449" w14:textId="77777777" w:rsidR="00E278B7" w:rsidRDefault="00E278B7">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_Toc45893668 \h </w:instrText>
      </w:r>
      <w:r>
        <w:fldChar w:fldCharType="separate"/>
      </w:r>
      <w:r>
        <w:t>152</w:t>
      </w:r>
      <w:r>
        <w:fldChar w:fldCharType="end"/>
      </w:r>
    </w:p>
    <w:p w14:paraId="4D61E97D" w14:textId="77777777" w:rsidR="00E278B7" w:rsidRDefault="00E278B7">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_Toc45893669 \h </w:instrText>
      </w:r>
      <w:r>
        <w:fldChar w:fldCharType="separate"/>
      </w:r>
      <w:r>
        <w:t>152</w:t>
      </w:r>
      <w:r>
        <w:fldChar w:fldCharType="end"/>
      </w:r>
    </w:p>
    <w:p w14:paraId="40473980" w14:textId="77777777" w:rsidR="00E278B7" w:rsidRDefault="00E278B7">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_Toc45893670 \h </w:instrText>
      </w:r>
      <w:r>
        <w:fldChar w:fldCharType="separate"/>
      </w:r>
      <w:r>
        <w:t>152</w:t>
      </w:r>
      <w:r>
        <w:fldChar w:fldCharType="end"/>
      </w:r>
    </w:p>
    <w:p w14:paraId="0775BC38" w14:textId="77777777" w:rsidR="00E278B7" w:rsidRDefault="00E278B7">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_Toc45893671 \h </w:instrText>
      </w:r>
      <w:r>
        <w:fldChar w:fldCharType="separate"/>
      </w:r>
      <w:r>
        <w:t>152</w:t>
      </w:r>
      <w:r>
        <w:fldChar w:fldCharType="end"/>
      </w:r>
    </w:p>
    <w:p w14:paraId="4AC26638" w14:textId="77777777" w:rsidR="00E278B7" w:rsidRDefault="00E278B7">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_Toc45893672 \h </w:instrText>
      </w:r>
      <w:r>
        <w:fldChar w:fldCharType="separate"/>
      </w:r>
      <w:r>
        <w:t>152</w:t>
      </w:r>
      <w:r>
        <w:fldChar w:fldCharType="end"/>
      </w:r>
    </w:p>
    <w:p w14:paraId="1ED83CD3" w14:textId="77777777" w:rsidR="00E278B7" w:rsidRDefault="00E278B7">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r>
      <w:r>
        <w:instrText xml:space="preserve"> PAGEREF _Toc45893673 \h </w:instrText>
      </w:r>
      <w:r>
        <w:fldChar w:fldCharType="separate"/>
      </w:r>
      <w:r>
        <w:t>152</w:t>
      </w:r>
      <w:r>
        <w:fldChar w:fldCharType="end"/>
      </w:r>
    </w:p>
    <w:p w14:paraId="68A23341" w14:textId="77777777" w:rsidR="00E278B7" w:rsidRDefault="00E278B7">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r>
      <w:r>
        <w:instrText xml:space="preserve"> PAGEREF _Toc45893674 \h </w:instrText>
      </w:r>
      <w:r>
        <w:fldChar w:fldCharType="separate"/>
      </w:r>
      <w:r>
        <w:t>152</w:t>
      </w:r>
      <w:r>
        <w:fldChar w:fldCharType="end"/>
      </w:r>
    </w:p>
    <w:p w14:paraId="31954531" w14:textId="77777777" w:rsidR="00E278B7" w:rsidRDefault="00E278B7">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r>
      <w:r>
        <w:instrText xml:space="preserve"> PAGEREF _Toc45893675 \h </w:instrText>
      </w:r>
      <w:r>
        <w:fldChar w:fldCharType="separate"/>
      </w:r>
      <w:r>
        <w:t>153</w:t>
      </w:r>
      <w:r>
        <w:fldChar w:fldCharType="end"/>
      </w:r>
    </w:p>
    <w:p w14:paraId="468C36F3" w14:textId="77777777" w:rsidR="00E278B7" w:rsidRDefault="00E278B7">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_Toc45893676 \h </w:instrText>
      </w:r>
      <w:r>
        <w:fldChar w:fldCharType="separate"/>
      </w:r>
      <w:r>
        <w:t>153</w:t>
      </w:r>
      <w:r>
        <w:fldChar w:fldCharType="end"/>
      </w:r>
    </w:p>
    <w:p w14:paraId="0C24F36E" w14:textId="77777777" w:rsidR="00E278B7" w:rsidRDefault="00E278B7">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_Toc45893677 \h </w:instrText>
      </w:r>
      <w:r>
        <w:fldChar w:fldCharType="separate"/>
      </w:r>
      <w:r>
        <w:t>153</w:t>
      </w:r>
      <w:r>
        <w:fldChar w:fldCharType="end"/>
      </w:r>
    </w:p>
    <w:p w14:paraId="009B6CB3" w14:textId="77777777" w:rsidR="00E278B7" w:rsidRDefault="00E278B7">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_Toc45893678 \h </w:instrText>
      </w:r>
      <w:r>
        <w:fldChar w:fldCharType="separate"/>
      </w:r>
      <w:r>
        <w:t>153</w:t>
      </w:r>
      <w:r>
        <w:fldChar w:fldCharType="end"/>
      </w:r>
    </w:p>
    <w:p w14:paraId="65A5C92B" w14:textId="77777777" w:rsidR="00E278B7" w:rsidRDefault="00E278B7">
      <w:pPr>
        <w:pStyle w:val="TOC6"/>
        <w:rPr>
          <w:rFonts w:asciiTheme="minorHAnsi" w:eastAsiaTheme="minorEastAsia" w:hAnsiTheme="minorHAnsi" w:cstheme="minorBidi"/>
          <w:sz w:val="22"/>
          <w:szCs w:val="22"/>
          <w:lang w:eastAsia="en-GB"/>
        </w:rPr>
      </w:pPr>
      <w:r>
        <w:lastRenderedPageBreak/>
        <w:t>9.7.5.3.2.1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_Toc45893679 \h </w:instrText>
      </w:r>
      <w:r>
        <w:fldChar w:fldCharType="separate"/>
      </w:r>
      <w:r>
        <w:t>153</w:t>
      </w:r>
      <w:r>
        <w:fldChar w:fldCharType="end"/>
      </w:r>
    </w:p>
    <w:p w14:paraId="24237507" w14:textId="77777777" w:rsidR="00E278B7" w:rsidRDefault="00E278B7">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r>
      <w:r>
        <w:instrText xml:space="preserve"> PAGEREF _Toc45893680 \h </w:instrText>
      </w:r>
      <w:r>
        <w:fldChar w:fldCharType="separate"/>
      </w:r>
      <w:r>
        <w:t>153</w:t>
      </w:r>
      <w:r>
        <w:fldChar w:fldCharType="end"/>
      </w:r>
    </w:p>
    <w:p w14:paraId="7F4D5CE3" w14:textId="77777777" w:rsidR="00E278B7" w:rsidRDefault="00E278B7">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r>
      <w:r>
        <w:instrText xml:space="preserve"> PAGEREF _Toc45893681 \h </w:instrText>
      </w:r>
      <w:r>
        <w:fldChar w:fldCharType="separate"/>
      </w:r>
      <w:r>
        <w:t>154</w:t>
      </w:r>
      <w:r>
        <w:fldChar w:fldCharType="end"/>
      </w:r>
    </w:p>
    <w:p w14:paraId="55F17E61" w14:textId="77777777" w:rsidR="00E278B7" w:rsidRDefault="00E278B7">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r>
      <w:r>
        <w:instrText xml:space="preserve"> PAGEREF _Toc45893682 \h </w:instrText>
      </w:r>
      <w:r>
        <w:fldChar w:fldCharType="separate"/>
      </w:r>
      <w:r>
        <w:t>154</w:t>
      </w:r>
      <w:r>
        <w:fldChar w:fldCharType="end"/>
      </w:r>
    </w:p>
    <w:p w14:paraId="2C8A2A47" w14:textId="77777777" w:rsidR="00E278B7" w:rsidRDefault="00E278B7">
      <w:pPr>
        <w:pStyle w:val="TOC6"/>
        <w:rPr>
          <w:rFonts w:asciiTheme="minorHAnsi" w:eastAsiaTheme="minorEastAsia" w:hAnsiTheme="minorHAnsi" w:cstheme="minorBidi"/>
          <w:sz w:val="22"/>
          <w:szCs w:val="22"/>
          <w:lang w:eastAsia="en-GB"/>
        </w:rPr>
      </w:pPr>
      <w:r>
        <w:t>9.7.5.3.3.1</w:t>
      </w:r>
      <w:r>
        <w:rPr>
          <w:rFonts w:asciiTheme="minorHAnsi" w:eastAsiaTheme="minorEastAsia" w:hAnsiTheme="minorHAnsi" w:cstheme="minorBidi"/>
          <w:sz w:val="22"/>
          <w:szCs w:val="22"/>
          <w:lang w:eastAsia="en-GB"/>
        </w:rPr>
        <w:tab/>
      </w:r>
      <w:r>
        <w:t>Limits for protection of Earth Exploration Satellite Service</w:t>
      </w:r>
      <w:r>
        <w:tab/>
      </w:r>
      <w:r>
        <w:fldChar w:fldCharType="begin"/>
      </w:r>
      <w:r>
        <w:instrText xml:space="preserve"> PAGEREF _Toc45893683 \h </w:instrText>
      </w:r>
      <w:r>
        <w:fldChar w:fldCharType="separate"/>
      </w:r>
      <w:r>
        <w:t>154</w:t>
      </w:r>
      <w:r>
        <w:fldChar w:fldCharType="end"/>
      </w:r>
    </w:p>
    <w:p w14:paraId="4B84B3DE" w14:textId="77777777" w:rsidR="00E278B7" w:rsidRDefault="00E278B7">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_Toc45893684 \h </w:instrText>
      </w:r>
      <w:r>
        <w:fldChar w:fldCharType="separate"/>
      </w:r>
      <w:r>
        <w:t>155</w:t>
      </w:r>
      <w:r>
        <w:fldChar w:fldCharType="end"/>
      </w:r>
    </w:p>
    <w:p w14:paraId="3CF52FD4" w14:textId="77777777" w:rsidR="00E278B7" w:rsidRDefault="00E278B7">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_Toc45893685 \h </w:instrText>
      </w:r>
      <w:r>
        <w:fldChar w:fldCharType="separate"/>
      </w:r>
      <w:r>
        <w:t>155</w:t>
      </w:r>
      <w:r>
        <w:fldChar w:fldCharType="end"/>
      </w:r>
    </w:p>
    <w:p w14:paraId="2538AC3D" w14:textId="77777777" w:rsidR="00E278B7" w:rsidRDefault="00E278B7">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_Toc45893686 \h </w:instrText>
      </w:r>
      <w:r>
        <w:fldChar w:fldCharType="separate"/>
      </w:r>
      <w:r>
        <w:t>155</w:t>
      </w:r>
      <w:r>
        <w:fldChar w:fldCharType="end"/>
      </w:r>
    </w:p>
    <w:p w14:paraId="0A3459EF" w14:textId="77777777" w:rsidR="00E278B7" w:rsidRDefault="00E278B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_Toc45893687 \h </w:instrText>
      </w:r>
      <w:r>
        <w:fldChar w:fldCharType="separate"/>
      </w:r>
      <w:r>
        <w:t>157</w:t>
      </w:r>
      <w:r>
        <w:fldChar w:fldCharType="end"/>
      </w:r>
    </w:p>
    <w:p w14:paraId="156ADB07" w14:textId="77777777" w:rsidR="00E278B7" w:rsidRDefault="00E278B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_Toc45893688 \h </w:instrText>
      </w:r>
      <w:r>
        <w:fldChar w:fldCharType="separate"/>
      </w:r>
      <w:r>
        <w:t>157</w:t>
      </w:r>
      <w:r>
        <w:fldChar w:fldCharType="end"/>
      </w:r>
    </w:p>
    <w:p w14:paraId="3F614DAC" w14:textId="77777777" w:rsidR="00E278B7" w:rsidRDefault="00E278B7">
      <w:pPr>
        <w:pStyle w:val="TOC2"/>
        <w:rPr>
          <w:rFonts w:asciiTheme="minorHAnsi" w:eastAsiaTheme="minorEastAsia" w:hAnsiTheme="minorHAnsi" w:cstheme="minorBidi"/>
          <w:sz w:val="22"/>
          <w:szCs w:val="22"/>
          <w:lang w:eastAsia="en-GB"/>
        </w:rPr>
      </w:pPr>
      <w:r w:rsidRPr="00FD6388">
        <w:rPr>
          <w:lang w:val="en-US"/>
        </w:rPr>
        <w:t>10.2</w:t>
      </w:r>
      <w:r>
        <w:rPr>
          <w:rFonts w:asciiTheme="minorHAnsi" w:eastAsiaTheme="minorEastAsia" w:hAnsiTheme="minorHAnsi" w:cstheme="minorBidi"/>
          <w:sz w:val="22"/>
          <w:szCs w:val="22"/>
          <w:lang w:eastAsia="en-GB"/>
        </w:rPr>
        <w:tab/>
      </w:r>
      <w:r w:rsidRPr="00FD6388">
        <w:rPr>
          <w:lang w:val="en-US"/>
        </w:rPr>
        <w:t>OTA sensitivity</w:t>
      </w:r>
      <w:r>
        <w:tab/>
      </w:r>
      <w:r>
        <w:fldChar w:fldCharType="begin"/>
      </w:r>
      <w:r>
        <w:instrText xml:space="preserve"> PAGEREF _Toc45893689 \h </w:instrText>
      </w:r>
      <w:r>
        <w:fldChar w:fldCharType="separate"/>
      </w:r>
      <w:r>
        <w:t>158</w:t>
      </w:r>
      <w:r>
        <w:fldChar w:fldCharType="end"/>
      </w:r>
    </w:p>
    <w:p w14:paraId="12ED86D2" w14:textId="77777777" w:rsidR="00E278B7" w:rsidRDefault="00E278B7">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FD6388">
        <w:rPr>
          <w:i/>
        </w:rPr>
        <w:t>BS type 1-H</w:t>
      </w:r>
      <w:r>
        <w:t xml:space="preserve"> and </w:t>
      </w:r>
      <w:r w:rsidRPr="00FD6388">
        <w:rPr>
          <w:i/>
        </w:rPr>
        <w:t>BS type 1-O</w:t>
      </w:r>
      <w:r>
        <w:tab/>
      </w:r>
      <w:r>
        <w:fldChar w:fldCharType="begin"/>
      </w:r>
      <w:r>
        <w:instrText xml:space="preserve"> PAGEREF _Toc45893690 \h </w:instrText>
      </w:r>
      <w:r>
        <w:fldChar w:fldCharType="separate"/>
      </w:r>
      <w:r>
        <w:t>158</w:t>
      </w:r>
      <w:r>
        <w:fldChar w:fldCharType="end"/>
      </w:r>
    </w:p>
    <w:p w14:paraId="3D59D6C5" w14:textId="77777777" w:rsidR="00E278B7" w:rsidRDefault="00E278B7">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_Toc45893691 \h </w:instrText>
      </w:r>
      <w:r>
        <w:fldChar w:fldCharType="separate"/>
      </w:r>
      <w:r>
        <w:t>158</w:t>
      </w:r>
      <w:r>
        <w:fldChar w:fldCharType="end"/>
      </w:r>
    </w:p>
    <w:p w14:paraId="3A910B0C" w14:textId="77777777" w:rsidR="00E278B7" w:rsidRDefault="00E278B7">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_Toc45893692 \h </w:instrText>
      </w:r>
      <w:r>
        <w:fldChar w:fldCharType="separate"/>
      </w:r>
      <w:r>
        <w:t>158</w:t>
      </w:r>
      <w:r>
        <w:fldChar w:fldCharType="end"/>
      </w:r>
    </w:p>
    <w:p w14:paraId="6961B023" w14:textId="77777777" w:rsidR="00E278B7" w:rsidRDefault="00E278B7">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FD6388">
        <w:rPr>
          <w:i/>
        </w:rPr>
        <w:t>BS type 2-O</w:t>
      </w:r>
      <w:r>
        <w:tab/>
      </w:r>
      <w:r>
        <w:fldChar w:fldCharType="begin"/>
      </w:r>
      <w:r>
        <w:instrText xml:space="preserve"> PAGEREF _Toc45893693 \h </w:instrText>
      </w:r>
      <w:r>
        <w:fldChar w:fldCharType="separate"/>
      </w:r>
      <w:r>
        <w:t>158</w:t>
      </w:r>
      <w:r>
        <w:fldChar w:fldCharType="end"/>
      </w:r>
    </w:p>
    <w:p w14:paraId="63AF1451" w14:textId="77777777" w:rsidR="00E278B7" w:rsidRDefault="00E278B7">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_Toc45893694 \h </w:instrText>
      </w:r>
      <w:r>
        <w:fldChar w:fldCharType="separate"/>
      </w:r>
      <w:r>
        <w:t>159</w:t>
      </w:r>
      <w:r>
        <w:fldChar w:fldCharType="end"/>
      </w:r>
    </w:p>
    <w:p w14:paraId="4EAB4CF4" w14:textId="77777777" w:rsidR="00E278B7" w:rsidRDefault="00E278B7">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_Toc45893695 \h </w:instrText>
      </w:r>
      <w:r>
        <w:fldChar w:fldCharType="separate"/>
      </w:r>
      <w:r>
        <w:t>159</w:t>
      </w:r>
      <w:r>
        <w:fldChar w:fldCharType="end"/>
      </w:r>
    </w:p>
    <w:p w14:paraId="1CB40B34" w14:textId="77777777" w:rsidR="00E278B7" w:rsidRDefault="00E278B7">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_Toc45893696 \h </w:instrText>
      </w:r>
      <w:r>
        <w:fldChar w:fldCharType="separate"/>
      </w:r>
      <w:r>
        <w:t>159</w:t>
      </w:r>
      <w:r>
        <w:fldChar w:fldCharType="end"/>
      </w:r>
    </w:p>
    <w:p w14:paraId="421E8635" w14:textId="77777777" w:rsidR="00E278B7" w:rsidRDefault="00E278B7">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_Toc45893697 \h </w:instrText>
      </w:r>
      <w:r>
        <w:fldChar w:fldCharType="separate"/>
      </w:r>
      <w:r>
        <w:t>160</w:t>
      </w:r>
      <w:r>
        <w:fldChar w:fldCharType="end"/>
      </w:r>
    </w:p>
    <w:p w14:paraId="280F8190" w14:textId="77777777" w:rsidR="00E278B7" w:rsidRDefault="00E278B7">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_Toc45893698 \h </w:instrText>
      </w:r>
      <w:r>
        <w:fldChar w:fldCharType="separate"/>
      </w:r>
      <w:r>
        <w:t>161</w:t>
      </w:r>
      <w:r>
        <w:fldChar w:fldCharType="end"/>
      </w:r>
    </w:p>
    <w:p w14:paraId="75EA30C6" w14:textId="77777777" w:rsidR="00E278B7" w:rsidRDefault="00E278B7">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_Toc45893699 \h </w:instrText>
      </w:r>
      <w:r>
        <w:fldChar w:fldCharType="separate"/>
      </w:r>
      <w:r>
        <w:t>161</w:t>
      </w:r>
      <w:r>
        <w:fldChar w:fldCharType="end"/>
      </w:r>
    </w:p>
    <w:p w14:paraId="345E165D" w14:textId="77777777" w:rsidR="00E278B7" w:rsidRDefault="00E278B7">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_Toc45893700 \h </w:instrText>
      </w:r>
      <w:r>
        <w:fldChar w:fldCharType="separate"/>
      </w:r>
      <w:r>
        <w:t>161</w:t>
      </w:r>
      <w:r>
        <w:fldChar w:fldCharType="end"/>
      </w:r>
    </w:p>
    <w:p w14:paraId="188CC022" w14:textId="77777777" w:rsidR="00E278B7" w:rsidRDefault="00E278B7">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_Toc45893701 \h </w:instrText>
      </w:r>
      <w:r>
        <w:fldChar w:fldCharType="separate"/>
      </w:r>
      <w:r>
        <w:t>170</w:t>
      </w:r>
      <w:r>
        <w:fldChar w:fldCharType="end"/>
      </w:r>
    </w:p>
    <w:p w14:paraId="6AB3A3BA" w14:textId="77777777" w:rsidR="00E278B7" w:rsidRDefault="00E278B7">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r>
      <w:r>
        <w:instrText xml:space="preserve"> PAGEREF _Toc45893702 \h </w:instrText>
      </w:r>
      <w:r>
        <w:fldChar w:fldCharType="separate"/>
      </w:r>
      <w:r>
        <w:t>170</w:t>
      </w:r>
      <w:r>
        <w:fldChar w:fldCharType="end"/>
      </w:r>
    </w:p>
    <w:p w14:paraId="089D0C70" w14:textId="77777777" w:rsidR="00E278B7" w:rsidRDefault="00E278B7">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_Toc45893703 \h </w:instrText>
      </w:r>
      <w:r>
        <w:fldChar w:fldCharType="separate"/>
      </w:r>
      <w:r>
        <w:t>170</w:t>
      </w:r>
      <w:r>
        <w:fldChar w:fldCharType="end"/>
      </w:r>
    </w:p>
    <w:p w14:paraId="0BF2CD74" w14:textId="77777777" w:rsidR="00E278B7" w:rsidRDefault="00E278B7">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_Toc45893704 \h </w:instrText>
      </w:r>
      <w:r>
        <w:fldChar w:fldCharType="separate"/>
      </w:r>
      <w:r>
        <w:t>170</w:t>
      </w:r>
      <w:r>
        <w:fldChar w:fldCharType="end"/>
      </w:r>
    </w:p>
    <w:p w14:paraId="7CC0876B" w14:textId="77777777" w:rsidR="00E278B7" w:rsidRDefault="00E278B7">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_Toc45893705 \h </w:instrText>
      </w:r>
      <w:r>
        <w:fldChar w:fldCharType="separate"/>
      </w:r>
      <w:r>
        <w:t>171</w:t>
      </w:r>
      <w:r>
        <w:fldChar w:fldCharType="end"/>
      </w:r>
    </w:p>
    <w:p w14:paraId="0118217D" w14:textId="77777777" w:rsidR="00E278B7" w:rsidRDefault="00E278B7">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r>
      <w:r>
        <w:instrText xml:space="preserve"> PAGEREF _Toc45893706 \h </w:instrText>
      </w:r>
      <w:r>
        <w:fldChar w:fldCharType="separate"/>
      </w:r>
      <w:r>
        <w:t>172</w:t>
      </w:r>
      <w:r>
        <w:fldChar w:fldCharType="end"/>
      </w:r>
    </w:p>
    <w:p w14:paraId="15C97794" w14:textId="77777777" w:rsidR="00E278B7" w:rsidRDefault="00E278B7">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_Toc45893707 \h </w:instrText>
      </w:r>
      <w:r>
        <w:fldChar w:fldCharType="separate"/>
      </w:r>
      <w:r>
        <w:t>172</w:t>
      </w:r>
      <w:r>
        <w:fldChar w:fldCharType="end"/>
      </w:r>
    </w:p>
    <w:p w14:paraId="6CFD20F6" w14:textId="77777777" w:rsidR="00E278B7" w:rsidRDefault="00E278B7">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_Toc45893708 \h </w:instrText>
      </w:r>
      <w:r>
        <w:fldChar w:fldCharType="separate"/>
      </w:r>
      <w:r>
        <w:t>172</w:t>
      </w:r>
      <w:r>
        <w:fldChar w:fldCharType="end"/>
      </w:r>
    </w:p>
    <w:p w14:paraId="45E66B8D" w14:textId="77777777" w:rsidR="00E278B7" w:rsidRDefault="00E278B7">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FD6388">
        <w:rPr>
          <w:rFonts w:eastAsia="SimSun"/>
          <w:lang w:val="en-US" w:eastAsia="zh-CN"/>
        </w:rPr>
        <w:t xml:space="preserve">Minimum requirement </w:t>
      </w:r>
      <w:r>
        <w:t xml:space="preserve">for </w:t>
      </w:r>
      <w:r w:rsidRPr="00FD6388">
        <w:rPr>
          <w:i/>
        </w:rPr>
        <w:t>BS type 2-O</w:t>
      </w:r>
      <w:r>
        <w:tab/>
      </w:r>
      <w:r>
        <w:fldChar w:fldCharType="begin"/>
      </w:r>
      <w:r>
        <w:instrText xml:space="preserve"> PAGEREF _Toc45893709 \h </w:instrText>
      </w:r>
      <w:r>
        <w:fldChar w:fldCharType="separate"/>
      </w:r>
      <w:r>
        <w:t>175</w:t>
      </w:r>
      <w:r>
        <w:fldChar w:fldCharType="end"/>
      </w:r>
    </w:p>
    <w:p w14:paraId="33B8CAED" w14:textId="77777777" w:rsidR="00E278B7" w:rsidRDefault="00E278B7">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_Toc45893710 \h </w:instrText>
      </w:r>
      <w:r>
        <w:fldChar w:fldCharType="separate"/>
      </w:r>
      <w:r>
        <w:t>175</w:t>
      </w:r>
      <w:r>
        <w:fldChar w:fldCharType="end"/>
      </w:r>
    </w:p>
    <w:p w14:paraId="534DC39B" w14:textId="77777777" w:rsidR="00E278B7" w:rsidRDefault="00E278B7">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_Toc45893711 \h </w:instrText>
      </w:r>
      <w:r>
        <w:fldChar w:fldCharType="separate"/>
      </w:r>
      <w:r>
        <w:t>175</w:t>
      </w:r>
      <w:r>
        <w:fldChar w:fldCharType="end"/>
      </w:r>
    </w:p>
    <w:p w14:paraId="69560585" w14:textId="77777777" w:rsidR="00E278B7" w:rsidRDefault="00E278B7">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_Toc45893712 \h </w:instrText>
      </w:r>
      <w:r>
        <w:fldChar w:fldCharType="separate"/>
      </w:r>
      <w:r>
        <w:t>175</w:t>
      </w:r>
      <w:r>
        <w:fldChar w:fldCharType="end"/>
      </w:r>
    </w:p>
    <w:p w14:paraId="241EB4F5" w14:textId="77777777" w:rsidR="00E278B7" w:rsidRDefault="00E278B7">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_Toc45893713 \h </w:instrText>
      </w:r>
      <w:r>
        <w:fldChar w:fldCharType="separate"/>
      </w:r>
      <w:r>
        <w:t>175</w:t>
      </w:r>
      <w:r>
        <w:fldChar w:fldCharType="end"/>
      </w:r>
    </w:p>
    <w:p w14:paraId="4910D539" w14:textId="77777777" w:rsidR="00E278B7" w:rsidRDefault="00E278B7">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_Toc45893714 \h </w:instrText>
      </w:r>
      <w:r>
        <w:fldChar w:fldCharType="separate"/>
      </w:r>
      <w:r>
        <w:t>176</w:t>
      </w:r>
      <w:r>
        <w:fldChar w:fldCharType="end"/>
      </w:r>
    </w:p>
    <w:p w14:paraId="25D0CAB8" w14:textId="77777777" w:rsidR="00E278B7" w:rsidRDefault="00E278B7">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_Toc45893715 \h </w:instrText>
      </w:r>
      <w:r>
        <w:fldChar w:fldCharType="separate"/>
      </w:r>
      <w:r>
        <w:t>177</w:t>
      </w:r>
      <w:r>
        <w:fldChar w:fldCharType="end"/>
      </w:r>
    </w:p>
    <w:p w14:paraId="55FDB49B" w14:textId="77777777" w:rsidR="00E278B7" w:rsidRDefault="00E278B7">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_Toc45893716 \h </w:instrText>
      </w:r>
      <w:r>
        <w:fldChar w:fldCharType="separate"/>
      </w:r>
      <w:r>
        <w:t>177</w:t>
      </w:r>
      <w:r>
        <w:fldChar w:fldCharType="end"/>
      </w:r>
    </w:p>
    <w:p w14:paraId="01068E41" w14:textId="77777777" w:rsidR="00E278B7" w:rsidRDefault="00E278B7">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_Toc45893717 \h </w:instrText>
      </w:r>
      <w:r>
        <w:fldChar w:fldCharType="separate"/>
      </w:r>
      <w:r>
        <w:t>177</w:t>
      </w:r>
      <w:r>
        <w:fldChar w:fldCharType="end"/>
      </w:r>
    </w:p>
    <w:p w14:paraId="738C1553" w14:textId="77777777" w:rsidR="00E278B7" w:rsidRDefault="00E278B7">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_Toc45893718 \h </w:instrText>
      </w:r>
      <w:r>
        <w:fldChar w:fldCharType="separate"/>
      </w:r>
      <w:r>
        <w:t>177</w:t>
      </w:r>
      <w:r>
        <w:fldChar w:fldCharType="end"/>
      </w:r>
    </w:p>
    <w:p w14:paraId="601AF674" w14:textId="77777777" w:rsidR="00E278B7" w:rsidRDefault="00E278B7">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_Toc45893719 \h </w:instrText>
      </w:r>
      <w:r>
        <w:fldChar w:fldCharType="separate"/>
      </w:r>
      <w:r>
        <w:t>177</w:t>
      </w:r>
      <w:r>
        <w:fldChar w:fldCharType="end"/>
      </w:r>
    </w:p>
    <w:p w14:paraId="056DBBB4" w14:textId="77777777" w:rsidR="00E278B7" w:rsidRDefault="00E278B7">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_Toc45893720 \h </w:instrText>
      </w:r>
      <w:r>
        <w:fldChar w:fldCharType="separate"/>
      </w:r>
      <w:r>
        <w:t>178</w:t>
      </w:r>
      <w:r>
        <w:fldChar w:fldCharType="end"/>
      </w:r>
    </w:p>
    <w:p w14:paraId="5DC689A8" w14:textId="77777777" w:rsidR="00E278B7" w:rsidRDefault="00E278B7">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_Toc45893721 \h </w:instrText>
      </w:r>
      <w:r>
        <w:fldChar w:fldCharType="separate"/>
      </w:r>
      <w:r>
        <w:t>179</w:t>
      </w:r>
      <w:r>
        <w:fldChar w:fldCharType="end"/>
      </w:r>
    </w:p>
    <w:p w14:paraId="249BE4C0" w14:textId="77777777" w:rsidR="00E278B7" w:rsidRDefault="00E278B7">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_Toc45893722 \h </w:instrText>
      </w:r>
      <w:r>
        <w:fldChar w:fldCharType="separate"/>
      </w:r>
      <w:r>
        <w:t>179</w:t>
      </w:r>
      <w:r>
        <w:fldChar w:fldCharType="end"/>
      </w:r>
    </w:p>
    <w:p w14:paraId="0BA350C0" w14:textId="77777777" w:rsidR="00E278B7" w:rsidRDefault="00E278B7">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_Toc45893723 \h </w:instrText>
      </w:r>
      <w:r>
        <w:fldChar w:fldCharType="separate"/>
      </w:r>
      <w:r>
        <w:t>179</w:t>
      </w:r>
      <w:r>
        <w:fldChar w:fldCharType="end"/>
      </w:r>
    </w:p>
    <w:p w14:paraId="135D95AB" w14:textId="77777777" w:rsidR="00E278B7" w:rsidRDefault="00E278B7">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_Toc45893724 \h </w:instrText>
      </w:r>
      <w:r>
        <w:fldChar w:fldCharType="separate"/>
      </w:r>
      <w:r>
        <w:t>183</w:t>
      </w:r>
      <w:r>
        <w:fldChar w:fldCharType="end"/>
      </w:r>
    </w:p>
    <w:p w14:paraId="08437247" w14:textId="77777777" w:rsidR="00E278B7" w:rsidRDefault="00E278B7">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_Toc45893725 \h </w:instrText>
      </w:r>
      <w:r>
        <w:fldChar w:fldCharType="separate"/>
      </w:r>
      <w:r>
        <w:t>184</w:t>
      </w:r>
      <w:r>
        <w:fldChar w:fldCharType="end"/>
      </w:r>
    </w:p>
    <w:p w14:paraId="1E83C744" w14:textId="77777777" w:rsidR="00E278B7" w:rsidRDefault="00E278B7">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_Toc45893726 \h </w:instrText>
      </w:r>
      <w:r>
        <w:fldChar w:fldCharType="separate"/>
      </w:r>
      <w:r>
        <w:t>184</w:t>
      </w:r>
      <w:r>
        <w:fldChar w:fldCharType="end"/>
      </w:r>
    </w:p>
    <w:p w14:paraId="40803B64" w14:textId="77777777" w:rsidR="00E278B7" w:rsidRDefault="00E278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1-O</w:t>
      </w:r>
      <w:r>
        <w:tab/>
      </w:r>
      <w:r>
        <w:fldChar w:fldCharType="begin"/>
      </w:r>
      <w:r>
        <w:instrText xml:space="preserve"> PAGEREF _Toc45893727 \h </w:instrText>
      </w:r>
      <w:r>
        <w:fldChar w:fldCharType="separate"/>
      </w:r>
      <w:r>
        <w:t>184</w:t>
      </w:r>
      <w:r>
        <w:fldChar w:fldCharType="end"/>
      </w:r>
    </w:p>
    <w:p w14:paraId="1273544E" w14:textId="77777777" w:rsidR="00E278B7" w:rsidRDefault="00E278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2-O</w:t>
      </w:r>
      <w:r>
        <w:tab/>
      </w:r>
      <w:r>
        <w:fldChar w:fldCharType="begin"/>
      </w:r>
      <w:r>
        <w:instrText xml:space="preserve"> PAGEREF _Toc45893728 \h </w:instrText>
      </w:r>
      <w:r>
        <w:fldChar w:fldCharType="separate"/>
      </w:r>
      <w:r>
        <w:t>187</w:t>
      </w:r>
      <w:r>
        <w:fldChar w:fldCharType="end"/>
      </w:r>
    </w:p>
    <w:p w14:paraId="6D75FA2B" w14:textId="77777777" w:rsidR="00E278B7" w:rsidRDefault="00E278B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_Toc45893729 \h </w:instrText>
      </w:r>
      <w:r>
        <w:fldChar w:fldCharType="separate"/>
      </w:r>
      <w:r>
        <w:t>189</w:t>
      </w:r>
      <w:r>
        <w:fldChar w:fldCharType="end"/>
      </w:r>
    </w:p>
    <w:p w14:paraId="620B288C" w14:textId="77777777" w:rsidR="00E278B7" w:rsidRDefault="00E278B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_Toc45893730 \h </w:instrText>
      </w:r>
      <w:r>
        <w:fldChar w:fldCharType="separate"/>
      </w:r>
      <w:r>
        <w:t>189</w:t>
      </w:r>
      <w:r>
        <w:fldChar w:fldCharType="end"/>
      </w:r>
    </w:p>
    <w:p w14:paraId="611F7679" w14:textId="77777777" w:rsidR="00E278B7" w:rsidRDefault="00E278B7">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r>
      <w:r>
        <w:instrText xml:space="preserve"> PAGEREF _Toc45893731 \h </w:instrText>
      </w:r>
      <w:r>
        <w:fldChar w:fldCharType="separate"/>
      </w:r>
      <w:r>
        <w:t>189</w:t>
      </w:r>
      <w:r>
        <w:fldChar w:fldCharType="end"/>
      </w:r>
    </w:p>
    <w:p w14:paraId="0F10E437" w14:textId="77777777" w:rsidR="00E278B7" w:rsidRDefault="00E278B7">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_Toc45893732 \h </w:instrText>
      </w:r>
      <w:r>
        <w:fldChar w:fldCharType="separate"/>
      </w:r>
      <w:r>
        <w:t>189</w:t>
      </w:r>
      <w:r>
        <w:fldChar w:fldCharType="end"/>
      </w:r>
    </w:p>
    <w:p w14:paraId="160FC6CF"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r>
      <w:r>
        <w:instrText xml:space="preserve"> PAGEREF _Toc45893733 \h </w:instrText>
      </w:r>
      <w:r>
        <w:fldChar w:fldCharType="separate"/>
      </w:r>
      <w:r>
        <w:t>190</w:t>
      </w:r>
      <w:r>
        <w:fldChar w:fldCharType="end"/>
      </w:r>
    </w:p>
    <w:p w14:paraId="764AA8D8" w14:textId="77777777" w:rsidR="00E278B7" w:rsidRDefault="00E278B7">
      <w:pPr>
        <w:pStyle w:val="TOC2"/>
        <w:rPr>
          <w:rFonts w:asciiTheme="minorHAnsi" w:eastAsiaTheme="minorEastAsia" w:hAnsiTheme="minorHAnsi" w:cstheme="minorBidi"/>
          <w:sz w:val="22"/>
          <w:szCs w:val="22"/>
          <w:lang w:eastAsia="en-GB"/>
        </w:rPr>
      </w:pPr>
      <w:r>
        <w:t>11.</w:t>
      </w:r>
      <w:r w:rsidRPr="00FD638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_Toc45893734 \h </w:instrText>
      </w:r>
      <w:r>
        <w:fldChar w:fldCharType="separate"/>
      </w:r>
      <w:r>
        <w:t>190</w:t>
      </w:r>
      <w:r>
        <w:fldChar w:fldCharType="end"/>
      </w:r>
    </w:p>
    <w:p w14:paraId="293C68C5"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FD6388">
        <w:rPr>
          <w:i/>
        </w:rPr>
        <w:t>BS type 1-O</w:t>
      </w:r>
      <w:r>
        <w:tab/>
      </w:r>
      <w:r>
        <w:fldChar w:fldCharType="begin"/>
      </w:r>
      <w:r>
        <w:instrText xml:space="preserve"> PAGEREF _Toc45893735 \h </w:instrText>
      </w:r>
      <w:r>
        <w:fldChar w:fldCharType="separate"/>
      </w:r>
      <w:r>
        <w:t>190</w:t>
      </w:r>
      <w:r>
        <w:fldChar w:fldCharType="end"/>
      </w:r>
    </w:p>
    <w:p w14:paraId="0D8C229D" w14:textId="77777777" w:rsidR="00E278B7" w:rsidRDefault="00E278B7">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r>
      <w:r>
        <w:instrText xml:space="preserve"> PAGEREF _Toc45893736 \h </w:instrText>
      </w:r>
      <w:r>
        <w:fldChar w:fldCharType="separate"/>
      </w:r>
      <w:r>
        <w:t>190</w:t>
      </w:r>
      <w:r>
        <w:fldChar w:fldCharType="end"/>
      </w:r>
    </w:p>
    <w:p w14:paraId="54189ABB"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_Toc45893737 \h </w:instrText>
      </w:r>
      <w:r>
        <w:fldChar w:fldCharType="separate"/>
      </w:r>
      <w:r>
        <w:t>190</w:t>
      </w:r>
      <w:r>
        <w:fldChar w:fldCharType="end"/>
      </w:r>
    </w:p>
    <w:p w14:paraId="4EF4CC87"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_Toc45893738 \h </w:instrText>
      </w:r>
      <w:r>
        <w:fldChar w:fldCharType="separate"/>
      </w:r>
      <w:r>
        <w:t>190</w:t>
      </w:r>
      <w:r>
        <w:fldChar w:fldCharType="end"/>
      </w:r>
    </w:p>
    <w:p w14:paraId="205733A8" w14:textId="77777777" w:rsidR="00E278B7" w:rsidRDefault="00E278B7">
      <w:pPr>
        <w:pStyle w:val="TOC4"/>
        <w:rPr>
          <w:rFonts w:asciiTheme="minorHAnsi" w:eastAsiaTheme="minorEastAsia" w:hAnsiTheme="minorHAnsi" w:cstheme="minorBidi"/>
          <w:sz w:val="22"/>
          <w:szCs w:val="22"/>
          <w:lang w:eastAsia="en-GB"/>
        </w:rPr>
      </w:pPr>
      <w:r>
        <w:rPr>
          <w:lang w:eastAsia="ko-KR"/>
        </w:rPr>
        <w:lastRenderedPageBreak/>
        <w:t>11.2.</w:t>
      </w:r>
      <w:r>
        <w:rPr>
          <w:lang w:eastAsia="zh-CN"/>
        </w:rPr>
        <w:t>1</w:t>
      </w:r>
      <w:r>
        <w:rPr>
          <w:lang w:eastAsia="ko-KR"/>
        </w:rPr>
        <w:t>.</w:t>
      </w:r>
      <w:r>
        <w:rPr>
          <w:lang w:eastAsia="zh-CN"/>
        </w:rPr>
        <w:t>4</w:t>
      </w:r>
      <w:r>
        <w:rPr>
          <w:rFonts w:asciiTheme="minorHAnsi" w:eastAsiaTheme="minorEastAsia" w:hAnsiTheme="minorHAnsi" w:cstheme="minorBidi"/>
          <w:sz w:val="22"/>
          <w:szCs w:val="22"/>
          <w:lang w:eastAsia="en-GB"/>
        </w:rPr>
        <w:tab/>
      </w:r>
      <w:r>
        <w:t>Requirements for PUSCH for high speed train</w:t>
      </w:r>
      <w:r>
        <w:tab/>
      </w:r>
      <w:r>
        <w:fldChar w:fldCharType="begin"/>
      </w:r>
      <w:r>
        <w:instrText xml:space="preserve"> PAGEREF _Toc45893739 \h </w:instrText>
      </w:r>
      <w:r>
        <w:fldChar w:fldCharType="separate"/>
      </w:r>
      <w:r>
        <w:t>190</w:t>
      </w:r>
      <w:r>
        <w:fldChar w:fldCharType="end"/>
      </w:r>
    </w:p>
    <w:p w14:paraId="4C657AFD"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5</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_Toc45893740 \h </w:instrText>
      </w:r>
      <w:r>
        <w:fldChar w:fldCharType="separate"/>
      </w:r>
      <w:r>
        <w:t>190</w:t>
      </w:r>
      <w:r>
        <w:fldChar w:fldCharType="end"/>
      </w:r>
    </w:p>
    <w:p w14:paraId="6C2C1645"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FD6388">
        <w:rPr>
          <w:i/>
        </w:rPr>
        <w:t xml:space="preserve">BS type </w:t>
      </w:r>
      <w:r w:rsidRPr="00FD6388">
        <w:rPr>
          <w:rFonts w:eastAsia="DengXian"/>
          <w:i/>
          <w:lang w:eastAsia="zh-CN"/>
        </w:rPr>
        <w:t>2</w:t>
      </w:r>
      <w:r w:rsidRPr="00FD6388">
        <w:rPr>
          <w:i/>
        </w:rPr>
        <w:t>-O</w:t>
      </w:r>
      <w:r>
        <w:tab/>
      </w:r>
      <w:r>
        <w:fldChar w:fldCharType="begin"/>
      </w:r>
      <w:r>
        <w:instrText xml:space="preserve"> PAGEREF _Toc45893741 \h </w:instrText>
      </w:r>
      <w:r>
        <w:fldChar w:fldCharType="separate"/>
      </w:r>
      <w:r>
        <w:t>190</w:t>
      </w:r>
      <w:r>
        <w:fldChar w:fldCharType="end"/>
      </w:r>
    </w:p>
    <w:p w14:paraId="725F5784" w14:textId="77777777" w:rsidR="00E278B7" w:rsidRDefault="00E278B7">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r>
      <w:r>
        <w:instrText xml:space="preserve"> PAGEREF _Toc45893742 \h </w:instrText>
      </w:r>
      <w:r>
        <w:fldChar w:fldCharType="separate"/>
      </w:r>
      <w:r>
        <w:t>190</w:t>
      </w:r>
      <w:r>
        <w:fldChar w:fldCharType="end"/>
      </w:r>
    </w:p>
    <w:p w14:paraId="4EAD45EF"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11.2.2.1.1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_Toc45893743 \h </w:instrText>
      </w:r>
      <w:r>
        <w:fldChar w:fldCharType="separate"/>
      </w:r>
      <w:r>
        <w:t>190</w:t>
      </w:r>
      <w:r>
        <w:fldChar w:fldCharType="end"/>
      </w:r>
    </w:p>
    <w:p w14:paraId="6860B9B7"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11.2.2.1.2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_Toc45893744 \h </w:instrText>
      </w:r>
      <w:r>
        <w:fldChar w:fldCharType="separate"/>
      </w:r>
      <w:r>
        <w:t>191</w:t>
      </w:r>
      <w:r>
        <w:fldChar w:fldCharType="end"/>
      </w:r>
    </w:p>
    <w:p w14:paraId="61C17DCA"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_Toc45893745 \h </w:instrText>
      </w:r>
      <w:r>
        <w:fldChar w:fldCharType="separate"/>
      </w:r>
      <w:r>
        <w:t>194</w:t>
      </w:r>
      <w:r>
        <w:fldChar w:fldCharType="end"/>
      </w:r>
    </w:p>
    <w:p w14:paraId="5703A631" w14:textId="77777777"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_Toc45893746 \h </w:instrText>
      </w:r>
      <w:r>
        <w:fldChar w:fldCharType="separate"/>
      </w:r>
      <w:r>
        <w:t>194</w:t>
      </w:r>
      <w:r>
        <w:fldChar w:fldCharType="end"/>
      </w:r>
    </w:p>
    <w:p w14:paraId="420B90A6" w14:textId="77777777"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FD6388">
        <w:rPr>
          <w:rFonts w:eastAsia="Malgun Gothic"/>
        </w:rPr>
        <w:t xml:space="preserve"> requirements</w:t>
      </w:r>
      <w:r>
        <w:tab/>
      </w:r>
      <w:r>
        <w:fldChar w:fldCharType="begin"/>
      </w:r>
      <w:r>
        <w:instrText xml:space="preserve"> PAGEREF _Toc45893747 \h </w:instrText>
      </w:r>
      <w:r>
        <w:fldChar w:fldCharType="separate"/>
      </w:r>
      <w:r>
        <w:t>194</w:t>
      </w:r>
      <w:r>
        <w:fldChar w:fldCharType="end"/>
      </w:r>
    </w:p>
    <w:p w14:paraId="50B90AE4"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_Toc45893748 \h </w:instrText>
      </w:r>
      <w:r>
        <w:fldChar w:fldCharType="separate"/>
      </w:r>
      <w:r>
        <w:t>195</w:t>
      </w:r>
      <w:r>
        <w:fldChar w:fldCharType="end"/>
      </w:r>
    </w:p>
    <w:p w14:paraId="65E3BDD1" w14:textId="77777777"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_Toc45893749 \h </w:instrText>
      </w:r>
      <w:r>
        <w:fldChar w:fldCharType="separate"/>
      </w:r>
      <w:r>
        <w:t>195</w:t>
      </w:r>
      <w:r>
        <w:fldChar w:fldCharType="end"/>
      </w:r>
    </w:p>
    <w:p w14:paraId="6CF5F7D4" w14:textId="77777777"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r>
      <w:r>
        <w:instrText xml:space="preserve"> PAGEREF _Toc45893750 \h </w:instrText>
      </w:r>
      <w:r>
        <w:fldChar w:fldCharType="separate"/>
      </w:r>
      <w:r>
        <w:t>196</w:t>
      </w:r>
      <w:r>
        <w:fldChar w:fldCharType="end"/>
      </w:r>
    </w:p>
    <w:p w14:paraId="3331785A" w14:textId="77777777" w:rsidR="00E278B7" w:rsidRDefault="00E278B7">
      <w:pPr>
        <w:pStyle w:val="TOC2"/>
        <w:rPr>
          <w:rFonts w:asciiTheme="minorHAnsi" w:eastAsiaTheme="minorEastAsia" w:hAnsiTheme="minorHAnsi" w:cstheme="minorBidi"/>
          <w:sz w:val="22"/>
          <w:szCs w:val="22"/>
          <w:lang w:eastAsia="en-GB"/>
        </w:rPr>
      </w:pPr>
      <w:r>
        <w:t>11.</w:t>
      </w:r>
      <w:r w:rsidRPr="00FD638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_Toc45893751 \h </w:instrText>
      </w:r>
      <w:r>
        <w:fldChar w:fldCharType="separate"/>
      </w:r>
      <w:r>
        <w:t>198</w:t>
      </w:r>
      <w:r>
        <w:fldChar w:fldCharType="end"/>
      </w:r>
    </w:p>
    <w:p w14:paraId="0BE2E3C0"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FD6388">
        <w:rPr>
          <w:i/>
        </w:rPr>
        <w:t>BS type 1-O</w:t>
      </w:r>
      <w:r>
        <w:tab/>
      </w:r>
      <w:r>
        <w:fldChar w:fldCharType="begin"/>
      </w:r>
      <w:r>
        <w:instrText xml:space="preserve"> PAGEREF _Toc45893752 \h </w:instrText>
      </w:r>
      <w:r>
        <w:fldChar w:fldCharType="separate"/>
      </w:r>
      <w:r>
        <w:t>198</w:t>
      </w:r>
      <w:r>
        <w:fldChar w:fldCharType="end"/>
      </w:r>
    </w:p>
    <w:p w14:paraId="1A47E211" w14:textId="77777777" w:rsidR="00E278B7" w:rsidRDefault="00E278B7">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r>
      <w:r>
        <w:instrText xml:space="preserve"> PAGEREF _Toc45893753 \h </w:instrText>
      </w:r>
      <w:r>
        <w:fldChar w:fldCharType="separate"/>
      </w:r>
      <w:r>
        <w:t>198</w:t>
      </w:r>
      <w:r>
        <w:fldChar w:fldCharType="end"/>
      </w:r>
    </w:p>
    <w:p w14:paraId="52B86B2F" w14:textId="77777777" w:rsidR="00E278B7" w:rsidRDefault="00E278B7">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r>
      <w:r>
        <w:instrText xml:space="preserve"> PAGEREF _Toc45893754 \h </w:instrText>
      </w:r>
      <w:r>
        <w:fldChar w:fldCharType="separate"/>
      </w:r>
      <w:r>
        <w:t>198</w:t>
      </w:r>
      <w:r>
        <w:fldChar w:fldCharType="end"/>
      </w:r>
    </w:p>
    <w:p w14:paraId="07F4CF15" w14:textId="77777777" w:rsidR="00E278B7" w:rsidRDefault="00E278B7">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r>
      <w:r>
        <w:instrText xml:space="preserve"> PAGEREF _Toc45893755 \h </w:instrText>
      </w:r>
      <w:r>
        <w:fldChar w:fldCharType="separate"/>
      </w:r>
      <w:r>
        <w:t>198</w:t>
      </w:r>
      <w:r>
        <w:fldChar w:fldCharType="end"/>
      </w:r>
    </w:p>
    <w:p w14:paraId="55B90669"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r>
      <w:r>
        <w:instrText xml:space="preserve"> PAGEREF _Toc45893756 \h </w:instrText>
      </w:r>
      <w:r>
        <w:fldChar w:fldCharType="separate"/>
      </w:r>
      <w:r>
        <w:t>198</w:t>
      </w:r>
      <w:r>
        <w:fldChar w:fldCharType="end"/>
      </w:r>
    </w:p>
    <w:p w14:paraId="3637C34F" w14:textId="77777777" w:rsidR="00E278B7" w:rsidRDefault="00E278B7">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r>
      <w:r>
        <w:instrText xml:space="preserve"> PAGEREF _Toc45893757 \h </w:instrText>
      </w:r>
      <w:r>
        <w:fldChar w:fldCharType="separate"/>
      </w:r>
      <w:r>
        <w:t>198</w:t>
      </w:r>
      <w:r>
        <w:fldChar w:fldCharType="end"/>
      </w:r>
    </w:p>
    <w:p w14:paraId="144C8D63" w14:textId="77777777" w:rsidR="00E278B7" w:rsidRDefault="00E278B7">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r>
      <w:r>
        <w:instrText xml:space="preserve"> PAGEREF _Toc45893758 \h </w:instrText>
      </w:r>
      <w:r>
        <w:fldChar w:fldCharType="separate"/>
      </w:r>
      <w:r>
        <w:t>198</w:t>
      </w:r>
      <w:r>
        <w:fldChar w:fldCharType="end"/>
      </w:r>
    </w:p>
    <w:p w14:paraId="57D8C0B7"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FD6388">
        <w:rPr>
          <w:i/>
        </w:rPr>
        <w:t xml:space="preserve">BS type </w:t>
      </w:r>
      <w:r w:rsidRPr="00FD6388">
        <w:rPr>
          <w:rFonts w:eastAsia="DengXian"/>
          <w:i/>
          <w:lang w:eastAsia="zh-CN"/>
        </w:rPr>
        <w:t>2</w:t>
      </w:r>
      <w:r w:rsidRPr="00FD6388">
        <w:rPr>
          <w:i/>
        </w:rPr>
        <w:t>-O</w:t>
      </w:r>
      <w:r>
        <w:tab/>
      </w:r>
      <w:r>
        <w:fldChar w:fldCharType="begin"/>
      </w:r>
      <w:r>
        <w:instrText xml:space="preserve"> PAGEREF _Toc45893759 \h </w:instrText>
      </w:r>
      <w:r>
        <w:fldChar w:fldCharType="separate"/>
      </w:r>
      <w:r>
        <w:t>198</w:t>
      </w:r>
      <w:r>
        <w:fldChar w:fldCharType="end"/>
      </w:r>
    </w:p>
    <w:p w14:paraId="31661DB3" w14:textId="77777777" w:rsidR="00E278B7" w:rsidRDefault="00E278B7">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r>
      <w:r>
        <w:instrText xml:space="preserve"> PAGEREF _Toc45893760 \h </w:instrText>
      </w:r>
      <w:r>
        <w:fldChar w:fldCharType="separate"/>
      </w:r>
      <w:r>
        <w:t>198</w:t>
      </w:r>
      <w:r>
        <w:fldChar w:fldCharType="end"/>
      </w:r>
    </w:p>
    <w:p w14:paraId="358E211D" w14:textId="77777777" w:rsidR="00E278B7" w:rsidRDefault="00E278B7">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r>
      <w:r>
        <w:instrText xml:space="preserve"> PAGEREF _Toc45893761 \h </w:instrText>
      </w:r>
      <w:r>
        <w:fldChar w:fldCharType="separate"/>
      </w:r>
      <w:r>
        <w:t>199</w:t>
      </w:r>
      <w:r>
        <w:fldChar w:fldCharType="end"/>
      </w:r>
    </w:p>
    <w:p w14:paraId="28991B25" w14:textId="77777777" w:rsidR="00E278B7" w:rsidRDefault="00E278B7">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_Toc45893762 \h </w:instrText>
      </w:r>
      <w:r>
        <w:fldChar w:fldCharType="separate"/>
      </w:r>
      <w:r>
        <w:t>199</w:t>
      </w:r>
      <w:r>
        <w:fldChar w:fldCharType="end"/>
      </w:r>
    </w:p>
    <w:p w14:paraId="14B32A78" w14:textId="77777777" w:rsidR="00E278B7" w:rsidRDefault="00E278B7">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_Toc45893763 \h </w:instrText>
      </w:r>
      <w:r>
        <w:fldChar w:fldCharType="separate"/>
      </w:r>
      <w:r>
        <w:t>199</w:t>
      </w:r>
      <w:r>
        <w:fldChar w:fldCharType="end"/>
      </w:r>
    </w:p>
    <w:p w14:paraId="3870F0C5" w14:textId="77777777" w:rsidR="00E278B7" w:rsidRDefault="00E278B7">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r>
      <w:r>
        <w:instrText xml:space="preserve"> PAGEREF _Toc45893764 \h </w:instrText>
      </w:r>
      <w:r>
        <w:fldChar w:fldCharType="separate"/>
      </w:r>
      <w:r>
        <w:t>199</w:t>
      </w:r>
      <w:r>
        <w:fldChar w:fldCharType="end"/>
      </w:r>
    </w:p>
    <w:p w14:paraId="5FD191BA" w14:textId="77777777" w:rsidR="00E278B7" w:rsidRDefault="00E278B7">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r>
      <w:r>
        <w:instrText xml:space="preserve"> PAGEREF _Toc45893765 \h </w:instrText>
      </w:r>
      <w:r>
        <w:fldChar w:fldCharType="separate"/>
      </w:r>
      <w:r>
        <w:t>199</w:t>
      </w:r>
      <w:r>
        <w:fldChar w:fldCharType="end"/>
      </w:r>
    </w:p>
    <w:p w14:paraId="05D07673" w14:textId="77777777" w:rsidR="00E278B7" w:rsidRDefault="00E278B7">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_Toc45893766 \h </w:instrText>
      </w:r>
      <w:r>
        <w:fldChar w:fldCharType="separate"/>
      </w:r>
      <w:r>
        <w:t>199</w:t>
      </w:r>
      <w:r>
        <w:fldChar w:fldCharType="end"/>
      </w:r>
    </w:p>
    <w:p w14:paraId="295CC024" w14:textId="77777777" w:rsidR="00E278B7" w:rsidRDefault="00E278B7">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_Toc45893767 \h </w:instrText>
      </w:r>
      <w:r>
        <w:fldChar w:fldCharType="separate"/>
      </w:r>
      <w:r>
        <w:t>200</w:t>
      </w:r>
      <w:r>
        <w:fldChar w:fldCharType="end"/>
      </w:r>
    </w:p>
    <w:p w14:paraId="6643FEEA" w14:textId="77777777" w:rsidR="00E278B7" w:rsidRDefault="00E278B7">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_Toc45893768 \h </w:instrText>
      </w:r>
      <w:r>
        <w:fldChar w:fldCharType="separate"/>
      </w:r>
      <w:r>
        <w:t>201</w:t>
      </w:r>
      <w:r>
        <w:fldChar w:fldCharType="end"/>
      </w:r>
    </w:p>
    <w:p w14:paraId="59974F0B" w14:textId="77777777" w:rsidR="00E278B7" w:rsidRDefault="00E278B7">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_Toc45893769 \h </w:instrText>
      </w:r>
      <w:r>
        <w:fldChar w:fldCharType="separate"/>
      </w:r>
      <w:r>
        <w:t>201</w:t>
      </w:r>
      <w:r>
        <w:fldChar w:fldCharType="end"/>
      </w:r>
    </w:p>
    <w:p w14:paraId="1CC03263" w14:textId="77777777" w:rsidR="00E278B7" w:rsidRDefault="00E278B7">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_Toc45893770 \h </w:instrText>
      </w:r>
      <w:r>
        <w:fldChar w:fldCharType="separate"/>
      </w:r>
      <w:r>
        <w:t>201</w:t>
      </w:r>
      <w:r>
        <w:fldChar w:fldCharType="end"/>
      </w:r>
    </w:p>
    <w:p w14:paraId="1459CE31"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r>
      <w:r>
        <w:instrText xml:space="preserve"> PAGEREF _Toc45893771 \h </w:instrText>
      </w:r>
      <w:r>
        <w:fldChar w:fldCharType="separate"/>
      </w:r>
      <w:r>
        <w:t>201</w:t>
      </w:r>
      <w:r>
        <w:fldChar w:fldCharType="end"/>
      </w:r>
    </w:p>
    <w:p w14:paraId="5447F98D"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w:t>
      </w:r>
      <w:r w:rsidRPr="00FD6388">
        <w:rPr>
          <w:rFonts w:eastAsia="Malgun Gothic"/>
          <w:lang w:eastAsia="zh-CN"/>
        </w:rPr>
        <w:t>3</w:t>
      </w:r>
      <w:r w:rsidRPr="00FD6388">
        <w:rPr>
          <w:rFonts w:eastAsia="Malgun Gothic"/>
        </w:rPr>
        <w:t>.2.</w:t>
      </w:r>
      <w:r w:rsidRPr="00FD6388">
        <w:rPr>
          <w:rFonts w:eastAsia="Malgun Gothic"/>
          <w:lang w:eastAsia="zh-CN"/>
        </w:rPr>
        <w:t>4</w:t>
      </w:r>
      <w:r w:rsidRPr="00FD6388">
        <w:rPr>
          <w:rFonts w:eastAsia="Malgun Gothic"/>
        </w:rPr>
        <w:t>.</w:t>
      </w:r>
      <w:r w:rsidRPr="00FD6388">
        <w:rPr>
          <w:rFonts w:eastAsia="SimSun"/>
          <w:lang w:eastAsia="zh-CN"/>
        </w:rPr>
        <w:t>1</w:t>
      </w:r>
      <w:r>
        <w:rPr>
          <w:rFonts w:asciiTheme="minorHAnsi" w:eastAsiaTheme="minorEastAsia" w:hAnsiTheme="minorHAnsi" w:cstheme="minorBidi"/>
          <w:sz w:val="22"/>
          <w:szCs w:val="22"/>
          <w:lang w:eastAsia="en-GB"/>
        </w:rPr>
        <w:tab/>
      </w:r>
      <w:r w:rsidRPr="00FD6388">
        <w:rPr>
          <w:rFonts w:eastAsia="Malgun Gothic"/>
          <w:lang w:eastAsia="zh-CN"/>
        </w:rPr>
        <w:t>ACK missed detection requirements</w:t>
      </w:r>
      <w:r>
        <w:tab/>
      </w:r>
      <w:r>
        <w:fldChar w:fldCharType="begin"/>
      </w:r>
      <w:r>
        <w:instrText xml:space="preserve"> PAGEREF _Toc45893772 \h </w:instrText>
      </w:r>
      <w:r>
        <w:fldChar w:fldCharType="separate"/>
      </w:r>
      <w:r>
        <w:t>201</w:t>
      </w:r>
      <w:r>
        <w:fldChar w:fldCharType="end"/>
      </w:r>
    </w:p>
    <w:p w14:paraId="683D8890" w14:textId="77777777"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_Toc45893773 \h </w:instrText>
      </w:r>
      <w:r>
        <w:fldChar w:fldCharType="separate"/>
      </w:r>
      <w:r>
        <w:t>201</w:t>
      </w:r>
      <w:r>
        <w:fldChar w:fldCharType="end"/>
      </w:r>
    </w:p>
    <w:p w14:paraId="1BACDD33" w14:textId="77777777"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_Toc45893774 \h </w:instrText>
      </w:r>
      <w:r>
        <w:fldChar w:fldCharType="separate"/>
      </w:r>
      <w:r>
        <w:t>202</w:t>
      </w:r>
      <w:r>
        <w:fldChar w:fldCharType="end"/>
      </w:r>
    </w:p>
    <w:p w14:paraId="51AE9BAF"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w:t>
      </w:r>
      <w:r w:rsidRPr="00FD6388">
        <w:rPr>
          <w:rFonts w:eastAsia="Malgun Gothic"/>
          <w:lang w:eastAsia="zh-CN"/>
        </w:rPr>
        <w:t>3</w:t>
      </w:r>
      <w:r w:rsidRPr="00FD6388">
        <w:rPr>
          <w:rFonts w:eastAsia="Malgun Gothic"/>
        </w:rPr>
        <w:t>.2.</w:t>
      </w:r>
      <w:r w:rsidRPr="00FD6388">
        <w:rPr>
          <w:rFonts w:eastAsia="Malgun Gothic"/>
          <w:lang w:eastAsia="zh-CN"/>
        </w:rPr>
        <w:t>4</w:t>
      </w:r>
      <w:r w:rsidRPr="00FD6388">
        <w:rPr>
          <w:rFonts w:eastAsia="Malgun Gothic"/>
        </w:rPr>
        <w:t>.</w:t>
      </w:r>
      <w:r w:rsidRPr="00FD6388">
        <w:rPr>
          <w:rFonts w:eastAsia="SimSun"/>
          <w:lang w:eastAsia="zh-CN"/>
        </w:rPr>
        <w:t>2</w:t>
      </w:r>
      <w:r>
        <w:rPr>
          <w:rFonts w:asciiTheme="minorHAnsi" w:eastAsiaTheme="minorEastAsia" w:hAnsiTheme="minorHAnsi" w:cstheme="minorBidi"/>
          <w:sz w:val="22"/>
          <w:szCs w:val="22"/>
          <w:lang w:eastAsia="en-GB"/>
        </w:rPr>
        <w:tab/>
      </w:r>
      <w:r w:rsidRPr="00FD6388">
        <w:rPr>
          <w:rFonts w:eastAsia="Malgun Gothic"/>
          <w:lang w:eastAsia="zh-CN"/>
        </w:rPr>
        <w:t xml:space="preserve">UCI </w:t>
      </w:r>
      <w:r w:rsidRPr="00FD6388">
        <w:rPr>
          <w:rFonts w:eastAsia="SimSun"/>
          <w:lang w:eastAsia="zh-CN"/>
        </w:rPr>
        <w:t xml:space="preserve">BLER </w:t>
      </w:r>
      <w:r w:rsidRPr="00FD6388">
        <w:rPr>
          <w:rFonts w:eastAsia="Malgun Gothic"/>
          <w:lang w:eastAsia="zh-CN"/>
        </w:rPr>
        <w:t>performance requirements</w:t>
      </w:r>
      <w:r>
        <w:tab/>
      </w:r>
      <w:r>
        <w:fldChar w:fldCharType="begin"/>
      </w:r>
      <w:r>
        <w:instrText xml:space="preserve"> PAGEREF _Toc45893775 \h </w:instrText>
      </w:r>
      <w:r>
        <w:fldChar w:fldCharType="separate"/>
      </w:r>
      <w:r>
        <w:t>202</w:t>
      </w:r>
      <w:r>
        <w:fldChar w:fldCharType="end"/>
      </w:r>
    </w:p>
    <w:p w14:paraId="32975E38" w14:textId="77777777"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_Toc45893776 \h </w:instrText>
      </w:r>
      <w:r>
        <w:fldChar w:fldCharType="separate"/>
      </w:r>
      <w:r>
        <w:t>202</w:t>
      </w:r>
      <w:r>
        <w:fldChar w:fldCharType="end"/>
      </w:r>
    </w:p>
    <w:p w14:paraId="7406556B" w14:textId="77777777"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_Toc45893777 \h </w:instrText>
      </w:r>
      <w:r>
        <w:fldChar w:fldCharType="separate"/>
      </w:r>
      <w:r>
        <w:t>202</w:t>
      </w:r>
      <w:r>
        <w:fldChar w:fldCharType="end"/>
      </w:r>
    </w:p>
    <w:p w14:paraId="3207EA39" w14:textId="77777777" w:rsidR="00E278B7" w:rsidRDefault="00E278B7">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_Toc45893778 \h </w:instrText>
      </w:r>
      <w:r>
        <w:fldChar w:fldCharType="separate"/>
      </w:r>
      <w:r>
        <w:t>203</w:t>
      </w:r>
      <w:r>
        <w:fldChar w:fldCharType="end"/>
      </w:r>
    </w:p>
    <w:p w14:paraId="74B16C63" w14:textId="77777777" w:rsidR="00E278B7" w:rsidRDefault="00E278B7">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_Toc45893779 \h </w:instrText>
      </w:r>
      <w:r>
        <w:fldChar w:fldCharType="separate"/>
      </w:r>
      <w:r>
        <w:t>203</w:t>
      </w:r>
      <w:r>
        <w:fldChar w:fldCharType="end"/>
      </w:r>
    </w:p>
    <w:p w14:paraId="55981071" w14:textId="77777777" w:rsidR="00E278B7" w:rsidRDefault="00E278B7">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_Toc45893780 \h </w:instrText>
      </w:r>
      <w:r>
        <w:fldChar w:fldCharType="separate"/>
      </w:r>
      <w:r>
        <w:t>203</w:t>
      </w:r>
      <w:r>
        <w:fldChar w:fldCharType="end"/>
      </w:r>
    </w:p>
    <w:p w14:paraId="45BBB044" w14:textId="77777777" w:rsidR="00E278B7" w:rsidRDefault="00E278B7">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_Toc45893781 \h </w:instrText>
      </w:r>
      <w:r>
        <w:fldChar w:fldCharType="separate"/>
      </w:r>
      <w:r>
        <w:t>204</w:t>
      </w:r>
      <w:r>
        <w:fldChar w:fldCharType="end"/>
      </w:r>
    </w:p>
    <w:p w14:paraId="4C660C26" w14:textId="77777777" w:rsidR="00E278B7" w:rsidRDefault="00E278B7">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_Toc45893782 \h </w:instrText>
      </w:r>
      <w:r>
        <w:fldChar w:fldCharType="separate"/>
      </w:r>
      <w:r>
        <w:t>204</w:t>
      </w:r>
      <w:r>
        <w:fldChar w:fldCharType="end"/>
      </w:r>
    </w:p>
    <w:p w14:paraId="01ECF9C8" w14:textId="77777777" w:rsidR="00E278B7" w:rsidRDefault="00E278B7">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_Toc45893783 \h </w:instrText>
      </w:r>
      <w:r>
        <w:fldChar w:fldCharType="separate"/>
      </w:r>
      <w:r>
        <w:t>205</w:t>
      </w:r>
      <w:r>
        <w:fldChar w:fldCharType="end"/>
      </w:r>
    </w:p>
    <w:p w14:paraId="7B371750" w14:textId="77777777" w:rsidR="00E278B7" w:rsidRDefault="00E278B7">
      <w:pPr>
        <w:pStyle w:val="TOC2"/>
        <w:rPr>
          <w:rFonts w:asciiTheme="minorHAnsi" w:eastAsiaTheme="minorEastAsia" w:hAnsiTheme="minorHAnsi" w:cstheme="minorBidi"/>
          <w:sz w:val="22"/>
          <w:szCs w:val="22"/>
          <w:lang w:eastAsia="en-GB"/>
        </w:rPr>
      </w:pPr>
      <w:r>
        <w:t>11.</w:t>
      </w:r>
      <w:r w:rsidRPr="00FD638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_Toc45893784 \h </w:instrText>
      </w:r>
      <w:r>
        <w:fldChar w:fldCharType="separate"/>
      </w:r>
      <w:r>
        <w:t>205</w:t>
      </w:r>
      <w:r>
        <w:fldChar w:fldCharType="end"/>
      </w:r>
    </w:p>
    <w:p w14:paraId="0B8657F9"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FD6388">
        <w:rPr>
          <w:i/>
        </w:rPr>
        <w:t>BS type 1-O</w:t>
      </w:r>
      <w:r>
        <w:tab/>
      </w:r>
      <w:r>
        <w:fldChar w:fldCharType="begin"/>
      </w:r>
      <w:r>
        <w:instrText xml:space="preserve"> PAGEREF _Toc45893785 \h </w:instrText>
      </w:r>
      <w:r>
        <w:fldChar w:fldCharType="separate"/>
      </w:r>
      <w:r>
        <w:t>205</w:t>
      </w:r>
      <w:r>
        <w:fldChar w:fldCharType="end"/>
      </w:r>
    </w:p>
    <w:p w14:paraId="3BE991E5"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_Toc45893786 \h </w:instrText>
      </w:r>
      <w:r>
        <w:fldChar w:fldCharType="separate"/>
      </w:r>
      <w:r>
        <w:t>205</w:t>
      </w:r>
      <w:r>
        <w:fldChar w:fldCharType="end"/>
      </w:r>
    </w:p>
    <w:p w14:paraId="0A8EDF01"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_Toc45893787 \h </w:instrText>
      </w:r>
      <w:r>
        <w:fldChar w:fldCharType="separate"/>
      </w:r>
      <w:r>
        <w:t>205</w:t>
      </w:r>
      <w:r>
        <w:fldChar w:fldCharType="end"/>
      </w:r>
    </w:p>
    <w:p w14:paraId="260DD08D"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FD6388">
        <w:rPr>
          <w:i/>
        </w:rPr>
        <w:t xml:space="preserve">BS type </w:t>
      </w:r>
      <w:r w:rsidRPr="00FD6388">
        <w:rPr>
          <w:rFonts w:eastAsia="DengXian"/>
          <w:i/>
          <w:lang w:eastAsia="zh-CN"/>
        </w:rPr>
        <w:t>2</w:t>
      </w:r>
      <w:r w:rsidRPr="00FD6388">
        <w:rPr>
          <w:i/>
        </w:rPr>
        <w:t>-O</w:t>
      </w:r>
      <w:r>
        <w:tab/>
      </w:r>
      <w:r>
        <w:fldChar w:fldCharType="begin"/>
      </w:r>
      <w:r>
        <w:instrText xml:space="preserve"> PAGEREF _Toc45893788 \h </w:instrText>
      </w:r>
      <w:r>
        <w:fldChar w:fldCharType="separate"/>
      </w:r>
      <w:r>
        <w:t>205</w:t>
      </w:r>
      <w:r>
        <w:fldChar w:fldCharType="end"/>
      </w:r>
    </w:p>
    <w:p w14:paraId="7B068AFC"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_Toc45893789 \h </w:instrText>
      </w:r>
      <w:r>
        <w:fldChar w:fldCharType="separate"/>
      </w:r>
      <w:r>
        <w:t>205</w:t>
      </w:r>
      <w:r>
        <w:fldChar w:fldCharType="end"/>
      </w:r>
    </w:p>
    <w:p w14:paraId="450ED69D"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11.4.2.1.1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_Toc45893790 \h </w:instrText>
      </w:r>
      <w:r>
        <w:fldChar w:fldCharType="separate"/>
      </w:r>
      <w:r>
        <w:t>205</w:t>
      </w:r>
      <w:r>
        <w:fldChar w:fldCharType="end"/>
      </w:r>
    </w:p>
    <w:p w14:paraId="654C229E"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11.4.2.1.</w:t>
      </w:r>
      <w:r>
        <w:rPr>
          <w:lang w:eastAsia="zh-CN"/>
        </w:rPr>
        <w:t>2</w:t>
      </w:r>
      <w:r>
        <w:rPr>
          <w:rFonts w:asciiTheme="minorHAnsi" w:eastAsiaTheme="minorEastAsia" w:hAnsiTheme="minorHAnsi" w:cstheme="minorBidi"/>
          <w:sz w:val="22"/>
          <w:szCs w:val="22"/>
          <w:lang w:eastAsia="en-GB"/>
        </w:rPr>
        <w:tab/>
      </w:r>
      <w:r w:rsidRPr="00FD6388">
        <w:rPr>
          <w:rFonts w:eastAsia="Malgun Gothic"/>
        </w:rPr>
        <w:t>Minimum requirement</w:t>
      </w:r>
      <w:r>
        <w:tab/>
      </w:r>
      <w:r>
        <w:fldChar w:fldCharType="begin"/>
      </w:r>
      <w:r>
        <w:instrText xml:space="preserve"> PAGEREF _Toc45893791 \h </w:instrText>
      </w:r>
      <w:r>
        <w:fldChar w:fldCharType="separate"/>
      </w:r>
      <w:r>
        <w:t>205</w:t>
      </w:r>
      <w:r>
        <w:fldChar w:fldCharType="end"/>
      </w:r>
    </w:p>
    <w:p w14:paraId="34D90295"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_Toc45893792 \h </w:instrText>
      </w:r>
      <w:r>
        <w:fldChar w:fldCharType="separate"/>
      </w:r>
      <w:r>
        <w:t>205</w:t>
      </w:r>
      <w:r>
        <w:fldChar w:fldCharType="end"/>
      </w:r>
    </w:p>
    <w:p w14:paraId="0444D949"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11.4.2.2.1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_Toc45893793 \h </w:instrText>
      </w:r>
      <w:r>
        <w:fldChar w:fldCharType="separate"/>
      </w:r>
      <w:r>
        <w:t>205</w:t>
      </w:r>
      <w:r>
        <w:fldChar w:fldCharType="end"/>
      </w:r>
    </w:p>
    <w:p w14:paraId="6050801D"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11.4.2.2.2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_Toc45893794 \h </w:instrText>
      </w:r>
      <w:r>
        <w:fldChar w:fldCharType="separate"/>
      </w:r>
      <w:r>
        <w:t>206</w:t>
      </w:r>
      <w:r>
        <w:fldChar w:fldCharType="end"/>
      </w:r>
    </w:p>
    <w:p w14:paraId="0B4FB407" w14:textId="77777777" w:rsidR="00E278B7" w:rsidRDefault="00E278B7">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r>
      <w:r>
        <w:instrText xml:space="preserve"> PAGEREF _Toc45893795 \h </w:instrText>
      </w:r>
      <w:r>
        <w:fldChar w:fldCharType="separate"/>
      </w:r>
      <w:r>
        <w:t>207</w:t>
      </w:r>
      <w:r>
        <w:fldChar w:fldCharType="end"/>
      </w:r>
    </w:p>
    <w:p w14:paraId="0BBA1BB5" w14:textId="77777777" w:rsidR="00E278B7" w:rsidRDefault="00E278B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_Toc45893796 \h </w:instrText>
      </w:r>
      <w:r>
        <w:fldChar w:fldCharType="separate"/>
      </w:r>
      <w:r>
        <w:t>207</w:t>
      </w:r>
      <w:r>
        <w:fldChar w:fldCharType="end"/>
      </w:r>
    </w:p>
    <w:p w14:paraId="7DC593D7" w14:textId="77777777" w:rsidR="00E278B7" w:rsidRDefault="00E278B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_Toc45893797 \h </w:instrText>
      </w:r>
      <w:r>
        <w:fldChar w:fldCharType="separate"/>
      </w:r>
      <w:r>
        <w:t>208</w:t>
      </w:r>
      <w:r>
        <w:fldChar w:fldCharType="end"/>
      </w:r>
    </w:p>
    <w:p w14:paraId="1FC59BF0" w14:textId="77777777" w:rsidR="00E278B7" w:rsidRDefault="00E278B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_Toc45893798 \h </w:instrText>
      </w:r>
      <w:r>
        <w:fldChar w:fldCharType="separate"/>
      </w:r>
      <w:r>
        <w:t>208</w:t>
      </w:r>
      <w:r>
        <w:fldChar w:fldCharType="end"/>
      </w:r>
    </w:p>
    <w:p w14:paraId="7AFC1156" w14:textId="77777777" w:rsidR="00E278B7" w:rsidRDefault="00E278B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_Toc45893799 \h </w:instrText>
      </w:r>
      <w:r>
        <w:fldChar w:fldCharType="separate"/>
      </w:r>
      <w:r>
        <w:t>214</w:t>
      </w:r>
      <w:r>
        <w:fldChar w:fldCharType="end"/>
      </w:r>
    </w:p>
    <w:p w14:paraId="33321790" w14:textId="77777777" w:rsidR="00E278B7" w:rsidRDefault="00E278B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_Toc45893800 \h </w:instrText>
      </w:r>
      <w:r>
        <w:fldChar w:fldCharType="separate"/>
      </w:r>
      <w:r>
        <w:t>218</w:t>
      </w:r>
      <w:r>
        <w:fldChar w:fldCharType="end"/>
      </w:r>
    </w:p>
    <w:p w14:paraId="23BECAF4" w14:textId="77777777" w:rsidR="00E278B7" w:rsidRDefault="00E278B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_Toc45893801 \h </w:instrText>
      </w:r>
      <w:r>
        <w:fldChar w:fldCharType="separate"/>
      </w:r>
      <w:r>
        <w:t>220</w:t>
      </w:r>
      <w:r>
        <w:fldChar w:fldCharType="end"/>
      </w:r>
    </w:p>
    <w:p w14:paraId="697CABBC" w14:textId="77777777" w:rsidR="00E278B7" w:rsidRDefault="00E278B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_Toc45893802 \h </w:instrText>
      </w:r>
      <w:r>
        <w:fldChar w:fldCharType="separate"/>
      </w:r>
      <w:r>
        <w:t>221</w:t>
      </w:r>
      <w:r>
        <w:fldChar w:fldCharType="end"/>
      </w:r>
    </w:p>
    <w:p w14:paraId="6ED534DE" w14:textId="77777777" w:rsidR="00E278B7" w:rsidRDefault="00E278B7">
      <w:pPr>
        <w:pStyle w:val="TOC8"/>
        <w:rPr>
          <w:rFonts w:asciiTheme="minorHAnsi" w:eastAsiaTheme="minorEastAsia" w:hAnsiTheme="minorHAnsi" w:cstheme="minorBidi"/>
          <w:b w:val="0"/>
          <w:szCs w:val="22"/>
          <w:lang w:eastAsia="en-GB"/>
        </w:rPr>
      </w:pPr>
      <w:r>
        <w:t>Annex B (normative): Error Vector Magnitude (FR1)</w:t>
      </w:r>
      <w:r>
        <w:tab/>
      </w:r>
      <w:r>
        <w:fldChar w:fldCharType="begin"/>
      </w:r>
      <w:r>
        <w:instrText xml:space="preserve"> PAGEREF _Toc45893803 \h </w:instrText>
      </w:r>
      <w:r>
        <w:fldChar w:fldCharType="separate"/>
      </w:r>
      <w:r>
        <w:t>222</w:t>
      </w:r>
      <w:r>
        <w:fldChar w:fldCharType="end"/>
      </w:r>
    </w:p>
    <w:p w14:paraId="045A263B" w14:textId="77777777" w:rsidR="00E278B7" w:rsidRDefault="00E278B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_Toc45893804 \h </w:instrText>
      </w:r>
      <w:r>
        <w:fldChar w:fldCharType="separate"/>
      </w:r>
      <w:r>
        <w:t>222</w:t>
      </w:r>
      <w:r>
        <w:fldChar w:fldCharType="end"/>
      </w:r>
    </w:p>
    <w:p w14:paraId="11796966" w14:textId="77777777" w:rsidR="00E278B7" w:rsidRDefault="00E278B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_Toc45893805 \h </w:instrText>
      </w:r>
      <w:r>
        <w:fldChar w:fldCharType="separate"/>
      </w:r>
      <w:r>
        <w:t>222</w:t>
      </w:r>
      <w:r>
        <w:fldChar w:fldCharType="end"/>
      </w:r>
    </w:p>
    <w:p w14:paraId="79CD17DD" w14:textId="77777777" w:rsidR="00E278B7" w:rsidRDefault="00E278B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_Toc45893806 \h </w:instrText>
      </w:r>
      <w:r>
        <w:fldChar w:fldCharType="separate"/>
      </w:r>
      <w:r>
        <w:t>223</w:t>
      </w:r>
      <w:r>
        <w:fldChar w:fldCharType="end"/>
      </w:r>
    </w:p>
    <w:p w14:paraId="4C1960C3" w14:textId="77777777" w:rsidR="00E278B7" w:rsidRDefault="00E278B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_Toc45893807 \h </w:instrText>
      </w:r>
      <w:r>
        <w:fldChar w:fldCharType="separate"/>
      </w:r>
      <w:r>
        <w:t>223</w:t>
      </w:r>
      <w:r>
        <w:fldChar w:fldCharType="end"/>
      </w:r>
    </w:p>
    <w:p w14:paraId="04A1ECD7" w14:textId="77777777" w:rsidR="00E278B7" w:rsidRDefault="00E278B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_Toc45893808 \h </w:instrText>
      </w:r>
      <w:r>
        <w:fldChar w:fldCharType="separate"/>
      </w:r>
      <w:r>
        <w:t>223</w:t>
      </w:r>
      <w:r>
        <w:fldChar w:fldCharType="end"/>
      </w:r>
    </w:p>
    <w:p w14:paraId="530798F8" w14:textId="77777777" w:rsidR="00E278B7" w:rsidRDefault="00E278B7">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_Toc45893809 \h </w:instrText>
      </w:r>
      <w:r>
        <w:fldChar w:fldCharType="separate"/>
      </w:r>
      <w:r>
        <w:t>223</w:t>
      </w:r>
      <w:r>
        <w:fldChar w:fldCharType="end"/>
      </w:r>
    </w:p>
    <w:p w14:paraId="65844A04" w14:textId="77777777" w:rsidR="00E278B7" w:rsidRDefault="00E278B7">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_Toc45893810 \h </w:instrText>
      </w:r>
      <w:r>
        <w:fldChar w:fldCharType="separate"/>
      </w:r>
      <w:r>
        <w:t>224</w:t>
      </w:r>
      <w:r>
        <w:fldChar w:fldCharType="end"/>
      </w:r>
    </w:p>
    <w:p w14:paraId="1F18792F" w14:textId="77777777" w:rsidR="00E278B7" w:rsidRDefault="00E278B7">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_Toc45893811 \h </w:instrText>
      </w:r>
      <w:r>
        <w:fldChar w:fldCharType="separate"/>
      </w:r>
      <w:r>
        <w:t>225</w:t>
      </w:r>
      <w:r>
        <w:fldChar w:fldCharType="end"/>
      </w:r>
    </w:p>
    <w:p w14:paraId="08EDD1F9" w14:textId="77777777" w:rsidR="00E278B7" w:rsidRDefault="00E278B7">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r>
      <w:r>
        <w:instrText xml:space="preserve"> PAGEREF _Toc45893812 \h </w:instrText>
      </w:r>
      <w:r>
        <w:fldChar w:fldCharType="separate"/>
      </w:r>
      <w:r>
        <w:t>226</w:t>
      </w:r>
      <w:r>
        <w:fldChar w:fldCharType="end"/>
      </w:r>
    </w:p>
    <w:p w14:paraId="269D0564" w14:textId="77777777" w:rsidR="00E278B7" w:rsidRDefault="00E278B7">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r>
      <w:r>
        <w:instrText xml:space="preserve"> PAGEREF _Toc45893813 \h </w:instrText>
      </w:r>
      <w:r>
        <w:fldChar w:fldCharType="separate"/>
      </w:r>
      <w:r>
        <w:t>228</w:t>
      </w:r>
      <w:r>
        <w:fldChar w:fldCharType="end"/>
      </w:r>
    </w:p>
    <w:p w14:paraId="70E48F30" w14:textId="77777777" w:rsidR="00E278B7" w:rsidRDefault="00E278B7">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r>
      <w:r>
        <w:instrText xml:space="preserve"> PAGEREF _Toc45893814 \h </w:instrText>
      </w:r>
      <w:r>
        <w:fldChar w:fldCharType="separate"/>
      </w:r>
      <w:r>
        <w:t>228</w:t>
      </w:r>
      <w:r>
        <w:fldChar w:fldCharType="end"/>
      </w:r>
    </w:p>
    <w:p w14:paraId="0B5617AE" w14:textId="77777777" w:rsidR="00E278B7" w:rsidRDefault="00E278B7">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r>
      <w:r>
        <w:instrText xml:space="preserve"> PAGEREF _Toc45893815 \h </w:instrText>
      </w:r>
      <w:r>
        <w:fldChar w:fldCharType="separate"/>
      </w:r>
      <w:r>
        <w:t>228</w:t>
      </w:r>
      <w:r>
        <w:fldChar w:fldCharType="end"/>
      </w:r>
    </w:p>
    <w:p w14:paraId="00D72FC7" w14:textId="77777777" w:rsidR="00E278B7" w:rsidRDefault="00E278B7">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r>
      <w:r>
        <w:instrText xml:space="preserve"> PAGEREF _Toc45893816 \h </w:instrText>
      </w:r>
      <w:r>
        <w:fldChar w:fldCharType="separate"/>
      </w:r>
      <w:r>
        <w:t>229</w:t>
      </w:r>
      <w:r>
        <w:fldChar w:fldCharType="end"/>
      </w:r>
    </w:p>
    <w:p w14:paraId="5A50964B" w14:textId="77777777" w:rsidR="00E278B7" w:rsidRDefault="00E278B7">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r>
      <w:r>
        <w:instrText xml:space="preserve"> PAGEREF _Toc45893817 \h </w:instrText>
      </w:r>
      <w:r>
        <w:fldChar w:fldCharType="separate"/>
      </w:r>
      <w:r>
        <w:t>229</w:t>
      </w:r>
      <w:r>
        <w:fldChar w:fldCharType="end"/>
      </w:r>
    </w:p>
    <w:p w14:paraId="60A2B381" w14:textId="77777777" w:rsidR="00E278B7" w:rsidRDefault="00E278B7">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r>
      <w:r>
        <w:instrText xml:space="preserve"> PAGEREF _Toc45893818 \h </w:instrText>
      </w:r>
      <w:r>
        <w:fldChar w:fldCharType="separate"/>
      </w:r>
      <w:r>
        <w:t>229</w:t>
      </w:r>
      <w:r>
        <w:fldChar w:fldCharType="end"/>
      </w:r>
    </w:p>
    <w:p w14:paraId="5CCD559F" w14:textId="77777777" w:rsidR="00E278B7" w:rsidRDefault="00E278B7">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_Toc45893819 \h </w:instrText>
      </w:r>
      <w:r>
        <w:fldChar w:fldCharType="separate"/>
      </w:r>
      <w:r>
        <w:t>229</w:t>
      </w:r>
      <w:r>
        <w:fldChar w:fldCharType="end"/>
      </w:r>
    </w:p>
    <w:p w14:paraId="4C5A94F8" w14:textId="77777777" w:rsidR="00E278B7" w:rsidRDefault="00E278B7">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_Toc45893820 \h </w:instrText>
      </w:r>
      <w:r>
        <w:fldChar w:fldCharType="separate"/>
      </w:r>
      <w:r>
        <w:t>230</w:t>
      </w:r>
      <w:r>
        <w:fldChar w:fldCharType="end"/>
      </w:r>
    </w:p>
    <w:p w14:paraId="4A11D0A0" w14:textId="77777777" w:rsidR="00E278B7" w:rsidRDefault="00E278B7">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_Toc45893821 \h </w:instrText>
      </w:r>
      <w:r>
        <w:fldChar w:fldCharType="separate"/>
      </w:r>
      <w:r>
        <w:t>230</w:t>
      </w:r>
      <w:r>
        <w:fldChar w:fldCharType="end"/>
      </w:r>
    </w:p>
    <w:p w14:paraId="287D5E7F" w14:textId="77777777" w:rsidR="00E278B7" w:rsidRDefault="00E278B7">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r>
      <w:r>
        <w:instrText xml:space="preserve"> PAGEREF _Toc45893822 \h </w:instrText>
      </w:r>
      <w:r>
        <w:fldChar w:fldCharType="separate"/>
      </w:r>
      <w:r>
        <w:t>232</w:t>
      </w:r>
      <w:r>
        <w:fldChar w:fldCharType="end"/>
      </w:r>
    </w:p>
    <w:p w14:paraId="6C9EF5D7" w14:textId="77777777" w:rsidR="00E278B7" w:rsidRDefault="00E278B7">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_Toc45893823 \h </w:instrText>
      </w:r>
      <w:r>
        <w:fldChar w:fldCharType="separate"/>
      </w:r>
      <w:r>
        <w:t>234</w:t>
      </w:r>
      <w:r>
        <w:fldChar w:fldCharType="end"/>
      </w:r>
    </w:p>
    <w:p w14:paraId="294A32CA" w14:textId="77777777" w:rsidR="00E278B7" w:rsidRDefault="00E278B7">
      <w:pPr>
        <w:pStyle w:val="TOC8"/>
        <w:rPr>
          <w:rFonts w:asciiTheme="minorHAnsi" w:eastAsiaTheme="minorEastAsia" w:hAnsiTheme="minorHAnsi" w:cstheme="minorBidi"/>
          <w:b w:val="0"/>
          <w:szCs w:val="22"/>
          <w:lang w:eastAsia="en-GB"/>
        </w:rPr>
      </w:pPr>
      <w:r>
        <w:rPr>
          <w:lang w:eastAsia="en-CA"/>
        </w:rPr>
        <w:t>Annex E: Void</w:t>
      </w:r>
      <w:r>
        <w:tab/>
      </w:r>
      <w:r>
        <w:fldChar w:fldCharType="begin"/>
      </w:r>
      <w:r>
        <w:instrText xml:space="preserve"> PAGEREF _Toc45893824 \h </w:instrText>
      </w:r>
      <w:r>
        <w:fldChar w:fldCharType="separate"/>
      </w:r>
      <w:r>
        <w:t>235</w:t>
      </w:r>
      <w:r>
        <w:fldChar w:fldCharType="end"/>
      </w:r>
    </w:p>
    <w:p w14:paraId="1E8B48A0" w14:textId="77777777" w:rsidR="00E278B7" w:rsidRDefault="00E278B7">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_Toc45893825 \h </w:instrText>
      </w:r>
      <w:r>
        <w:fldChar w:fldCharType="separate"/>
      </w:r>
      <w:r>
        <w:t>236</w:t>
      </w:r>
      <w:r>
        <w:fldChar w:fldCharType="end"/>
      </w:r>
    </w:p>
    <w:p w14:paraId="606DE269" w14:textId="77777777" w:rsidR="00E278B7" w:rsidRDefault="00E278B7">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_Toc45893826 \h </w:instrText>
      </w:r>
      <w:r>
        <w:fldChar w:fldCharType="separate"/>
      </w:r>
      <w:r>
        <w:t>236</w:t>
      </w:r>
      <w:r>
        <w:fldChar w:fldCharType="end"/>
      </w:r>
    </w:p>
    <w:p w14:paraId="7293D080" w14:textId="77777777" w:rsidR="00E278B7" w:rsidRDefault="00E278B7">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r>
      <w:r>
        <w:instrText xml:space="preserve"> PAGEREF _Toc45893827 \h </w:instrText>
      </w:r>
      <w:r>
        <w:fldChar w:fldCharType="separate"/>
      </w:r>
      <w:r>
        <w:t>236</w:t>
      </w:r>
      <w:r>
        <w:fldChar w:fldCharType="end"/>
      </w:r>
    </w:p>
    <w:p w14:paraId="2BB2B018" w14:textId="77777777" w:rsidR="00E278B7" w:rsidRDefault="00E278B7">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r>
      <w:r>
        <w:instrText xml:space="preserve"> PAGEREF _Toc45893828 \h </w:instrText>
      </w:r>
      <w:r>
        <w:fldChar w:fldCharType="separate"/>
      </w:r>
      <w:r>
        <w:t>237</w:t>
      </w:r>
      <w:r>
        <w:fldChar w:fldCharType="end"/>
      </w:r>
    </w:p>
    <w:p w14:paraId="011A4A49" w14:textId="77777777" w:rsidR="00E278B7" w:rsidRDefault="00E278B7">
      <w:pPr>
        <w:pStyle w:val="TOC8"/>
        <w:rPr>
          <w:rFonts w:asciiTheme="minorHAnsi" w:eastAsiaTheme="minorEastAsia" w:hAnsiTheme="minorHAnsi" w:cstheme="minorBidi"/>
          <w:b w:val="0"/>
          <w:szCs w:val="22"/>
          <w:lang w:eastAsia="en-GB"/>
        </w:rPr>
      </w:pPr>
      <w:r w:rsidRPr="00FD6388">
        <w:rPr>
          <w:lang w:val="fr-FR"/>
        </w:rPr>
        <w:t>Annex G (Normative):  Propagation conditions</w:t>
      </w:r>
      <w:r>
        <w:tab/>
      </w:r>
      <w:r>
        <w:fldChar w:fldCharType="begin"/>
      </w:r>
      <w:r>
        <w:instrText xml:space="preserve"> PAGEREF _Toc45893829 \h </w:instrText>
      </w:r>
      <w:r>
        <w:fldChar w:fldCharType="separate"/>
      </w:r>
      <w:r>
        <w:t>238</w:t>
      </w:r>
      <w:r>
        <w:fldChar w:fldCharType="end"/>
      </w:r>
    </w:p>
    <w:p w14:paraId="68A08385" w14:textId="77777777" w:rsidR="00E278B7" w:rsidRDefault="00E278B7">
      <w:pPr>
        <w:pStyle w:val="TOC1"/>
        <w:rPr>
          <w:rFonts w:asciiTheme="minorHAnsi" w:eastAsiaTheme="minorEastAsia" w:hAnsiTheme="minorHAnsi" w:cstheme="minorBidi"/>
          <w:szCs w:val="22"/>
          <w:lang w:eastAsia="en-GB"/>
        </w:rPr>
      </w:pPr>
      <w:r w:rsidRPr="00FD6388">
        <w:rPr>
          <w:lang w:val="fr-FR"/>
        </w:rPr>
        <w:t>G.1</w:t>
      </w:r>
      <w:r>
        <w:rPr>
          <w:rFonts w:asciiTheme="minorHAnsi" w:eastAsiaTheme="minorEastAsia" w:hAnsiTheme="minorHAnsi" w:cstheme="minorBidi"/>
          <w:szCs w:val="22"/>
          <w:lang w:eastAsia="en-GB"/>
        </w:rPr>
        <w:tab/>
      </w:r>
      <w:r w:rsidRPr="00FD6388">
        <w:rPr>
          <w:lang w:val="fr-FR"/>
        </w:rPr>
        <w:t>Static propagation condition</w:t>
      </w:r>
      <w:r>
        <w:tab/>
      </w:r>
      <w:r>
        <w:fldChar w:fldCharType="begin"/>
      </w:r>
      <w:r>
        <w:instrText xml:space="preserve"> PAGEREF _Toc45893830 \h </w:instrText>
      </w:r>
      <w:r>
        <w:fldChar w:fldCharType="separate"/>
      </w:r>
      <w:r>
        <w:t>238</w:t>
      </w:r>
      <w:r>
        <w:fldChar w:fldCharType="end"/>
      </w:r>
    </w:p>
    <w:p w14:paraId="70E27D93" w14:textId="77777777" w:rsidR="00E278B7" w:rsidRDefault="00E278B7">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r>
      <w:r>
        <w:instrText xml:space="preserve"> PAGEREF _Toc45893831 \h </w:instrText>
      </w:r>
      <w:r>
        <w:fldChar w:fldCharType="separate"/>
      </w:r>
      <w:r>
        <w:t>238</w:t>
      </w:r>
      <w:r>
        <w:fldChar w:fldCharType="end"/>
      </w:r>
    </w:p>
    <w:p w14:paraId="3BF86A29" w14:textId="77777777" w:rsidR="00E278B7" w:rsidRDefault="00E278B7">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r>
      <w:r>
        <w:instrText xml:space="preserve"> PAGEREF _Toc45893832 \h </w:instrText>
      </w:r>
      <w:r>
        <w:fldChar w:fldCharType="separate"/>
      </w:r>
      <w:r>
        <w:t>238</w:t>
      </w:r>
      <w:r>
        <w:fldChar w:fldCharType="end"/>
      </w:r>
    </w:p>
    <w:p w14:paraId="440D872D" w14:textId="77777777" w:rsidR="00E278B7" w:rsidRDefault="00E278B7">
      <w:pPr>
        <w:pStyle w:val="TOC3"/>
        <w:rPr>
          <w:rFonts w:asciiTheme="minorHAnsi" w:eastAsiaTheme="minorEastAsia" w:hAnsiTheme="minorHAnsi" w:cstheme="minorBidi"/>
          <w:sz w:val="22"/>
          <w:szCs w:val="22"/>
          <w:lang w:eastAsia="en-GB"/>
        </w:rPr>
      </w:pPr>
      <w:r>
        <w:rPr>
          <w:lang w:eastAsia="zh-CN"/>
        </w:rPr>
        <w:lastRenderedPageBreak/>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_Toc45893833 \h </w:instrText>
      </w:r>
      <w:r>
        <w:fldChar w:fldCharType="separate"/>
      </w:r>
      <w:r>
        <w:t>239</w:t>
      </w:r>
      <w:r>
        <w:fldChar w:fldCharType="end"/>
      </w:r>
    </w:p>
    <w:p w14:paraId="5607B2D8" w14:textId="77777777" w:rsidR="00E278B7" w:rsidRDefault="00E278B7">
      <w:pPr>
        <w:pStyle w:val="TOC3"/>
        <w:rPr>
          <w:rFonts w:asciiTheme="minorHAnsi" w:eastAsiaTheme="minorEastAsia" w:hAnsiTheme="minorHAnsi" w:cstheme="minorBidi"/>
          <w:sz w:val="22"/>
          <w:szCs w:val="22"/>
          <w:lang w:eastAsia="en-GB"/>
        </w:rPr>
      </w:pPr>
      <w:r>
        <w:rPr>
          <w:lang w:eastAsia="zh-CN"/>
        </w:rPr>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_Toc45893834 \h </w:instrText>
      </w:r>
      <w:r>
        <w:fldChar w:fldCharType="separate"/>
      </w:r>
      <w:r>
        <w:t>240</w:t>
      </w:r>
      <w:r>
        <w:fldChar w:fldCharType="end"/>
      </w:r>
    </w:p>
    <w:p w14:paraId="0064FF16" w14:textId="77777777" w:rsidR="00E278B7" w:rsidRDefault="00E278B7">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r>
      <w:r>
        <w:instrText xml:space="preserve"> PAGEREF _Toc45893835 \h </w:instrText>
      </w:r>
      <w:r>
        <w:fldChar w:fldCharType="separate"/>
      </w:r>
      <w:r>
        <w:t>241</w:t>
      </w:r>
      <w:r>
        <w:fldChar w:fldCharType="end"/>
      </w:r>
    </w:p>
    <w:p w14:paraId="3D9A90B6" w14:textId="77777777" w:rsidR="00E278B7" w:rsidRDefault="00E278B7">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r>
      <w:r>
        <w:instrText xml:space="preserve"> PAGEREF _Toc45893836 \h </w:instrText>
      </w:r>
      <w:r>
        <w:fldChar w:fldCharType="separate"/>
      </w:r>
      <w:r>
        <w:t>242</w:t>
      </w:r>
      <w:r>
        <w:fldChar w:fldCharType="end"/>
      </w:r>
    </w:p>
    <w:p w14:paraId="6DAE65EA" w14:textId="77777777" w:rsidR="00E278B7" w:rsidRDefault="00E278B7">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_Toc45893837 \h </w:instrText>
      </w:r>
      <w:r>
        <w:fldChar w:fldCharType="separate"/>
      </w:r>
      <w:r>
        <w:t>242</w:t>
      </w:r>
      <w:r>
        <w:fldChar w:fldCharType="end"/>
      </w:r>
    </w:p>
    <w:p w14:paraId="5688BB64" w14:textId="77777777" w:rsidR="00E278B7" w:rsidRDefault="00E278B7">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_Toc45893838 \h </w:instrText>
      </w:r>
      <w:r>
        <w:fldChar w:fldCharType="separate"/>
      </w:r>
      <w:r>
        <w:t>242</w:t>
      </w:r>
      <w:r>
        <w:fldChar w:fldCharType="end"/>
      </w:r>
    </w:p>
    <w:p w14:paraId="5689CF0E" w14:textId="77777777" w:rsidR="00E278B7" w:rsidRDefault="00E278B7">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_Toc45893839 \h </w:instrText>
      </w:r>
      <w:r>
        <w:fldChar w:fldCharType="separate"/>
      </w:r>
      <w:r>
        <w:t>246</w:t>
      </w:r>
      <w:r>
        <w:fldChar w:fldCharType="end"/>
      </w:r>
    </w:p>
    <w:p w14:paraId="7FD94338" w14:textId="77777777" w:rsidR="00E278B7" w:rsidRDefault="00E278B7">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_Toc45893840 \h </w:instrText>
      </w:r>
      <w:r>
        <w:fldChar w:fldCharType="separate"/>
      </w:r>
      <w:r>
        <w:t>248</w:t>
      </w:r>
      <w:r>
        <w:fldChar w:fldCharType="end"/>
      </w:r>
    </w:p>
    <w:p w14:paraId="4CF4B434" w14:textId="77777777" w:rsidR="00E278B7" w:rsidRDefault="00E278B7">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_Toc45893841 \h </w:instrText>
      </w:r>
      <w:r>
        <w:fldChar w:fldCharType="separate"/>
      </w:r>
      <w:r>
        <w:t>249</w:t>
      </w:r>
      <w:r>
        <w:fldChar w:fldCharType="end"/>
      </w:r>
    </w:p>
    <w:p w14:paraId="62B20847" w14:textId="77777777" w:rsidR="00E278B7" w:rsidRDefault="00E278B7">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r>
      <w:r>
        <w:instrText xml:space="preserve"> PAGEREF _Toc45893842 \h </w:instrText>
      </w:r>
      <w:r>
        <w:fldChar w:fldCharType="separate"/>
      </w:r>
      <w:r>
        <w:t>249</w:t>
      </w:r>
      <w:r>
        <w:fldChar w:fldCharType="end"/>
      </w:r>
    </w:p>
    <w:p w14:paraId="62F48061" w14:textId="77777777" w:rsidR="00E278B7" w:rsidRDefault="00E278B7">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r>
      <w:r>
        <w:instrText xml:space="preserve"> PAGEREF _Toc45893843 \h </w:instrText>
      </w:r>
      <w:r>
        <w:fldChar w:fldCharType="separate"/>
      </w:r>
      <w:r>
        <w:t>249</w:t>
      </w:r>
      <w:r>
        <w:fldChar w:fldCharType="end"/>
      </w:r>
    </w:p>
    <w:p w14:paraId="58EDFB5A" w14:textId="77777777" w:rsidR="00E278B7" w:rsidRDefault="00E278B7">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r>
      <w:r>
        <w:instrText xml:space="preserve"> PAGEREF _Toc45893844 \h </w:instrText>
      </w:r>
      <w:r>
        <w:fldChar w:fldCharType="separate"/>
      </w:r>
      <w:r>
        <w:t>250</w:t>
      </w:r>
      <w:r>
        <w:fldChar w:fldCharType="end"/>
      </w:r>
    </w:p>
    <w:p w14:paraId="3CD09E09" w14:textId="77777777" w:rsidR="00E278B7" w:rsidRDefault="00E278B7">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_Toc45893845 \h </w:instrText>
      </w:r>
      <w:r>
        <w:fldChar w:fldCharType="separate"/>
      </w:r>
      <w:r>
        <w:t>250</w:t>
      </w:r>
      <w:r>
        <w:fldChar w:fldCharType="end"/>
      </w:r>
    </w:p>
    <w:p w14:paraId="2A4BA027" w14:textId="77777777" w:rsidR="00E278B7" w:rsidRDefault="00E278B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_Toc45893846 \h </w:instrText>
      </w:r>
      <w:r>
        <w:fldChar w:fldCharType="separate"/>
      </w:r>
      <w:r>
        <w:t>250</w:t>
      </w:r>
      <w:r>
        <w:fldChar w:fldCharType="end"/>
      </w:r>
    </w:p>
    <w:p w14:paraId="324BCCB0" w14:textId="77777777" w:rsidR="00E278B7" w:rsidRDefault="00E278B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_Toc45893847 \h </w:instrText>
      </w:r>
      <w:r>
        <w:fldChar w:fldCharType="separate"/>
      </w:r>
      <w:r>
        <w:t>255</w:t>
      </w:r>
      <w:r>
        <w:fldChar w:fldCharType="end"/>
      </w:r>
    </w:p>
    <w:p w14:paraId="20F85195" w14:textId="77777777" w:rsidR="00E278B7" w:rsidRDefault="00E278B7">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_Toc45893848 \h </w:instrText>
      </w:r>
      <w:r>
        <w:fldChar w:fldCharType="separate"/>
      </w:r>
      <w:r>
        <w:t>257</w:t>
      </w:r>
      <w:r>
        <w:fldChar w:fldCharType="end"/>
      </w:r>
    </w:p>
    <w:p w14:paraId="715E8C34" w14:textId="77777777" w:rsidR="00080512" w:rsidRPr="00F95B02" w:rsidRDefault="00E278B7">
      <w:r>
        <w:rPr>
          <w:noProof/>
          <w:sz w:val="22"/>
        </w:rPr>
        <w:fldChar w:fldCharType="end"/>
      </w:r>
    </w:p>
    <w:p w14:paraId="5335A73E" w14:textId="77777777" w:rsidR="00E16481" w:rsidRPr="00F95B02" w:rsidRDefault="00080512" w:rsidP="00E16481">
      <w:pPr>
        <w:pStyle w:val="Heading1"/>
      </w:pPr>
      <w:r w:rsidRPr="00F95B02">
        <w:br w:type="page"/>
      </w:r>
      <w:bookmarkStart w:id="18" w:name="foreword"/>
      <w:bookmarkStart w:id="19" w:name="_Toc2086433"/>
      <w:bookmarkStart w:id="20" w:name="_Toc36817161"/>
      <w:bookmarkStart w:id="21" w:name="_Toc37260077"/>
      <w:bookmarkStart w:id="22" w:name="_Toc37267465"/>
      <w:bookmarkStart w:id="23" w:name="_Toc44712067"/>
      <w:bookmarkStart w:id="24" w:name="_Toc45893380"/>
      <w:bookmarkEnd w:id="18"/>
      <w:r w:rsidR="00E16481" w:rsidRPr="00F95B02">
        <w:lastRenderedPageBreak/>
        <w:t>Foreword</w:t>
      </w:r>
      <w:bookmarkEnd w:id="19"/>
      <w:bookmarkEnd w:id="20"/>
      <w:bookmarkEnd w:id="21"/>
      <w:bookmarkEnd w:id="22"/>
      <w:bookmarkEnd w:id="23"/>
      <w:bookmarkEnd w:id="24"/>
    </w:p>
    <w:p w14:paraId="4C5DD535" w14:textId="77777777" w:rsidR="00080512" w:rsidRPr="00F95B02" w:rsidRDefault="00080512" w:rsidP="00E16481">
      <w:r w:rsidRPr="00F95B02">
        <w:t xml:space="preserve">This Technical </w:t>
      </w:r>
      <w:bookmarkStart w:id="25" w:name="spectype3"/>
      <w:r w:rsidRPr="00F95B02">
        <w:t>Specification</w:t>
      </w:r>
      <w:bookmarkEnd w:id="25"/>
      <w:r w:rsidRPr="00F95B02">
        <w:t xml:space="preserve"> has been produced by the 3</w:t>
      </w:r>
      <w:r w:rsidR="00F04712" w:rsidRPr="00F95B02">
        <w:t>rd</w:t>
      </w:r>
      <w:r w:rsidRPr="00F95B02">
        <w:t xml:space="preserve"> Generation Partnership Project (3GPP).</w:t>
      </w:r>
    </w:p>
    <w:p w14:paraId="46C92A5F" w14:textId="77777777" w:rsidR="00080512" w:rsidRPr="00F95B02" w:rsidRDefault="00080512">
      <w:r w:rsidRPr="00F95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6B495E" w14:textId="77777777" w:rsidR="00080512" w:rsidRPr="00F95B02" w:rsidRDefault="00080512">
      <w:pPr>
        <w:pStyle w:val="B1"/>
      </w:pPr>
      <w:r w:rsidRPr="00F95B02">
        <w:t>Version x.y.z</w:t>
      </w:r>
    </w:p>
    <w:p w14:paraId="64EA603B" w14:textId="77777777" w:rsidR="00080512" w:rsidRPr="00F95B02" w:rsidRDefault="00080512">
      <w:pPr>
        <w:pStyle w:val="B1"/>
      </w:pPr>
      <w:r w:rsidRPr="00F95B02">
        <w:t>where:</w:t>
      </w:r>
    </w:p>
    <w:p w14:paraId="0E7AA369" w14:textId="77777777" w:rsidR="00080512" w:rsidRPr="00F95B02" w:rsidRDefault="00080512">
      <w:pPr>
        <w:pStyle w:val="B2"/>
      </w:pPr>
      <w:r w:rsidRPr="00F95B02">
        <w:t>x</w:t>
      </w:r>
      <w:r w:rsidRPr="00F95B02">
        <w:tab/>
        <w:t>the first digit:</w:t>
      </w:r>
    </w:p>
    <w:p w14:paraId="11DB9CCF" w14:textId="77777777" w:rsidR="00080512" w:rsidRPr="00F95B02" w:rsidRDefault="00080512">
      <w:pPr>
        <w:pStyle w:val="B3"/>
      </w:pPr>
      <w:r w:rsidRPr="00F95B02">
        <w:t>1</w:t>
      </w:r>
      <w:r w:rsidRPr="00F95B02">
        <w:tab/>
        <w:t>presented to TSG for information;</w:t>
      </w:r>
    </w:p>
    <w:p w14:paraId="311B6460" w14:textId="77777777" w:rsidR="00080512" w:rsidRPr="00F95B02" w:rsidRDefault="00080512">
      <w:pPr>
        <w:pStyle w:val="B3"/>
      </w:pPr>
      <w:r w:rsidRPr="00F95B02">
        <w:t>2</w:t>
      </w:r>
      <w:r w:rsidRPr="00F95B02">
        <w:tab/>
        <w:t>presented to TSG for approval;</w:t>
      </w:r>
    </w:p>
    <w:p w14:paraId="02E6930A" w14:textId="77777777" w:rsidR="00080512" w:rsidRPr="00F95B02" w:rsidRDefault="00080512">
      <w:pPr>
        <w:pStyle w:val="B3"/>
      </w:pPr>
      <w:r w:rsidRPr="00F95B02">
        <w:t>3</w:t>
      </w:r>
      <w:r w:rsidRPr="00F95B02">
        <w:tab/>
        <w:t>or greater indicates TSG approved document under change control.</w:t>
      </w:r>
    </w:p>
    <w:p w14:paraId="62A3AA24" w14:textId="77777777" w:rsidR="00080512" w:rsidRPr="00F95B02" w:rsidRDefault="00080512">
      <w:pPr>
        <w:pStyle w:val="B2"/>
      </w:pPr>
      <w:r w:rsidRPr="00F95B02">
        <w:t>y</w:t>
      </w:r>
      <w:r w:rsidRPr="00F95B02">
        <w:tab/>
        <w:t>the second digit is incremented for all changes of substance, i.e. technical enhancements, corrections, updates, etc.</w:t>
      </w:r>
    </w:p>
    <w:p w14:paraId="3BC31A2C" w14:textId="77777777" w:rsidR="00080512" w:rsidRPr="00F95B02" w:rsidRDefault="00080512">
      <w:pPr>
        <w:pStyle w:val="B2"/>
      </w:pPr>
      <w:r w:rsidRPr="00F95B02">
        <w:t>z</w:t>
      </w:r>
      <w:r w:rsidRPr="00F95B02">
        <w:tab/>
        <w:t>the third digit is incremented when editorial only changes have been incorporated in the document.</w:t>
      </w:r>
    </w:p>
    <w:p w14:paraId="46CFD477" w14:textId="77777777" w:rsidR="008C384C" w:rsidRPr="00F95B02" w:rsidRDefault="008C384C" w:rsidP="008C384C">
      <w:r w:rsidRPr="00F95B02">
        <w:t xml:space="preserve">In </w:t>
      </w:r>
      <w:r w:rsidR="0074026F" w:rsidRPr="00F95B02">
        <w:t>the present</w:t>
      </w:r>
      <w:r w:rsidRPr="00F95B02">
        <w:t xml:space="preserve"> document, modal verbs have the following meanings:</w:t>
      </w:r>
    </w:p>
    <w:p w14:paraId="2E16A1D6" w14:textId="77777777" w:rsidR="008C384C" w:rsidRPr="00F95B02" w:rsidRDefault="008C384C" w:rsidP="00774DA4">
      <w:pPr>
        <w:pStyle w:val="EX"/>
      </w:pPr>
      <w:r w:rsidRPr="00F95B02">
        <w:rPr>
          <w:b/>
        </w:rPr>
        <w:t>shall</w:t>
      </w:r>
      <w:r w:rsidRPr="00F95B02">
        <w:tab/>
      </w:r>
      <w:r w:rsidRPr="00F95B02">
        <w:tab/>
        <w:t>indicates a mandatory requirement to do something</w:t>
      </w:r>
    </w:p>
    <w:p w14:paraId="354B68F5" w14:textId="77777777" w:rsidR="008C384C" w:rsidRPr="00F95B02" w:rsidRDefault="008C384C" w:rsidP="00774DA4">
      <w:pPr>
        <w:pStyle w:val="EX"/>
      </w:pPr>
      <w:r w:rsidRPr="00F95B02">
        <w:rPr>
          <w:b/>
        </w:rPr>
        <w:t>shall not</w:t>
      </w:r>
      <w:r w:rsidRPr="00F95B02">
        <w:tab/>
        <w:t>indicates an interdiction (</w:t>
      </w:r>
      <w:r w:rsidR="001F1132" w:rsidRPr="00F95B02">
        <w:t>prohibition</w:t>
      </w:r>
      <w:r w:rsidRPr="00F95B02">
        <w:t>) to do something</w:t>
      </w:r>
    </w:p>
    <w:p w14:paraId="29064D28" w14:textId="77777777" w:rsidR="00BA19ED" w:rsidRPr="00F95B02" w:rsidRDefault="00BA19ED" w:rsidP="00A27486">
      <w:r w:rsidRPr="00F95B02">
        <w:t>The constructions "shall" and "shall not" are confined to the context of normative provisions, and do not appear in Technical Reports.</w:t>
      </w:r>
    </w:p>
    <w:p w14:paraId="71CABC50" w14:textId="77777777" w:rsidR="00C1496A" w:rsidRPr="00F95B02" w:rsidRDefault="00C1496A" w:rsidP="00A27486">
      <w:r w:rsidRPr="00F95B02">
        <w:t xml:space="preserve">The constructions "must" and "must not" are not used as substitutes for "shall" and "shall not". Their use is avoided insofar as possible, and </w:t>
      </w:r>
      <w:r w:rsidR="001F1132" w:rsidRPr="00F95B02">
        <w:t xml:space="preserve">they </w:t>
      </w:r>
      <w:r w:rsidRPr="00F95B02">
        <w:t xml:space="preserve">are </w:t>
      </w:r>
      <w:r w:rsidR="001F1132" w:rsidRPr="00F95B02">
        <w:t>not</w:t>
      </w:r>
      <w:r w:rsidRPr="00F95B02">
        <w:t xml:space="preserve"> used in a normative context except in a direct citation from an external, referenced, non-3GPP document, or so as to maintain continuity of style when extending or modifying the provisions of such a referenced document.</w:t>
      </w:r>
    </w:p>
    <w:p w14:paraId="09A73F87" w14:textId="77777777" w:rsidR="008C384C" w:rsidRPr="00F95B02" w:rsidRDefault="008C384C" w:rsidP="00774DA4">
      <w:pPr>
        <w:pStyle w:val="EX"/>
      </w:pPr>
      <w:r w:rsidRPr="00F95B02">
        <w:rPr>
          <w:b/>
        </w:rPr>
        <w:t>should</w:t>
      </w:r>
      <w:r w:rsidRPr="00F95B02">
        <w:tab/>
      </w:r>
      <w:r w:rsidRPr="00F95B02">
        <w:tab/>
        <w:t>indicates a recommendation to do something</w:t>
      </w:r>
    </w:p>
    <w:p w14:paraId="703CD842" w14:textId="77777777" w:rsidR="008C384C" w:rsidRPr="00F95B02" w:rsidRDefault="008C384C" w:rsidP="00774DA4">
      <w:pPr>
        <w:pStyle w:val="EX"/>
      </w:pPr>
      <w:r w:rsidRPr="00F95B02">
        <w:rPr>
          <w:b/>
        </w:rPr>
        <w:t>should not</w:t>
      </w:r>
      <w:r w:rsidRPr="00F95B02">
        <w:tab/>
        <w:t>indicates a recommendation not to do something</w:t>
      </w:r>
    </w:p>
    <w:p w14:paraId="69416159" w14:textId="77777777" w:rsidR="008C384C" w:rsidRPr="00F95B02" w:rsidRDefault="008C384C" w:rsidP="00774DA4">
      <w:pPr>
        <w:pStyle w:val="EX"/>
      </w:pPr>
      <w:r w:rsidRPr="00F95B02">
        <w:rPr>
          <w:b/>
        </w:rPr>
        <w:t>may</w:t>
      </w:r>
      <w:r w:rsidRPr="00F95B02">
        <w:tab/>
      </w:r>
      <w:r w:rsidRPr="00F95B02">
        <w:tab/>
        <w:t>indicates permission to do something</w:t>
      </w:r>
    </w:p>
    <w:p w14:paraId="0C407976" w14:textId="77777777" w:rsidR="008C384C" w:rsidRPr="00F95B02" w:rsidRDefault="008C384C" w:rsidP="00774DA4">
      <w:pPr>
        <w:pStyle w:val="EX"/>
      </w:pPr>
      <w:r w:rsidRPr="00F95B02">
        <w:rPr>
          <w:b/>
        </w:rPr>
        <w:t>need not</w:t>
      </w:r>
      <w:r w:rsidRPr="00F95B02">
        <w:tab/>
        <w:t>indicates permission not to do something</w:t>
      </w:r>
    </w:p>
    <w:p w14:paraId="20806D73" w14:textId="77777777" w:rsidR="008C384C" w:rsidRPr="00F95B02" w:rsidRDefault="008C384C" w:rsidP="00A27486">
      <w:r w:rsidRPr="00F95B02">
        <w:t>The construction "may not" is ambiguous</w:t>
      </w:r>
      <w:r w:rsidR="001F1132" w:rsidRPr="00F95B02">
        <w:t xml:space="preserve"> </w:t>
      </w:r>
      <w:r w:rsidRPr="00F95B02">
        <w:t xml:space="preserve">and </w:t>
      </w:r>
      <w:r w:rsidR="00774DA4" w:rsidRPr="00F95B02">
        <w:t>is not</w:t>
      </w:r>
      <w:r w:rsidR="00F9008D" w:rsidRPr="00F95B02">
        <w:t xml:space="preserve"> </w:t>
      </w:r>
      <w:r w:rsidRPr="00F95B02">
        <w:t>used in normative elements.</w:t>
      </w:r>
      <w:r w:rsidR="001F1132" w:rsidRPr="00F95B02">
        <w:t xml:space="preserve"> The </w:t>
      </w:r>
      <w:r w:rsidR="003765B8" w:rsidRPr="00F95B02">
        <w:t xml:space="preserve">unambiguous </w:t>
      </w:r>
      <w:r w:rsidR="001F1132" w:rsidRPr="00F95B02">
        <w:t>construction</w:t>
      </w:r>
      <w:r w:rsidR="003765B8" w:rsidRPr="00F95B02">
        <w:t>s</w:t>
      </w:r>
      <w:r w:rsidR="001F1132" w:rsidRPr="00F95B02">
        <w:t xml:space="preserve"> "might not" </w:t>
      </w:r>
      <w:r w:rsidR="003765B8" w:rsidRPr="00F95B02">
        <w:t>or "shall not" are</w:t>
      </w:r>
      <w:r w:rsidR="001F1132" w:rsidRPr="00F95B02">
        <w:t xml:space="preserve"> used </w:t>
      </w:r>
      <w:r w:rsidR="003765B8" w:rsidRPr="00F95B02">
        <w:t xml:space="preserve">instead, depending upon the </w:t>
      </w:r>
      <w:r w:rsidR="001F1132" w:rsidRPr="00F95B02">
        <w:t>meaning intended.</w:t>
      </w:r>
    </w:p>
    <w:p w14:paraId="79F3967C" w14:textId="77777777" w:rsidR="008C384C" w:rsidRPr="00F95B02" w:rsidRDefault="008C384C" w:rsidP="00774DA4">
      <w:pPr>
        <w:pStyle w:val="EX"/>
      </w:pPr>
      <w:r w:rsidRPr="00F95B02">
        <w:rPr>
          <w:b/>
        </w:rPr>
        <w:t>can</w:t>
      </w:r>
      <w:r w:rsidRPr="00F95B02">
        <w:tab/>
      </w:r>
      <w:r w:rsidRPr="00F95B02">
        <w:tab/>
        <w:t>indicates</w:t>
      </w:r>
      <w:r w:rsidR="00774DA4" w:rsidRPr="00F95B02">
        <w:t xml:space="preserve"> that something is possible</w:t>
      </w:r>
    </w:p>
    <w:p w14:paraId="10E11EB7" w14:textId="77777777" w:rsidR="00774DA4" w:rsidRPr="00F95B02" w:rsidRDefault="00774DA4" w:rsidP="00774DA4">
      <w:pPr>
        <w:pStyle w:val="EX"/>
      </w:pPr>
      <w:r w:rsidRPr="00F95B02">
        <w:rPr>
          <w:b/>
        </w:rPr>
        <w:t>cannot</w:t>
      </w:r>
      <w:r w:rsidRPr="00F95B02">
        <w:tab/>
      </w:r>
      <w:r w:rsidRPr="00F95B02">
        <w:tab/>
        <w:t>indicates that something is impossible</w:t>
      </w:r>
    </w:p>
    <w:p w14:paraId="27641C23" w14:textId="77777777" w:rsidR="00774DA4" w:rsidRPr="00F95B02" w:rsidRDefault="00774DA4" w:rsidP="00A27486">
      <w:r w:rsidRPr="00F95B02">
        <w:t xml:space="preserve">The constructions "can" and "cannot" </w:t>
      </w:r>
      <w:r w:rsidR="00F9008D" w:rsidRPr="00F95B02">
        <w:t xml:space="preserve">are not </w:t>
      </w:r>
      <w:r w:rsidRPr="00F95B02">
        <w:t>substitute</w:t>
      </w:r>
      <w:r w:rsidR="003765B8" w:rsidRPr="00F95B02">
        <w:t>s</w:t>
      </w:r>
      <w:r w:rsidRPr="00F95B02">
        <w:t xml:space="preserve"> for "may" and "need not".</w:t>
      </w:r>
    </w:p>
    <w:p w14:paraId="46983365" w14:textId="77777777" w:rsidR="00774DA4" w:rsidRPr="00F95B02" w:rsidRDefault="00774DA4" w:rsidP="00774DA4">
      <w:pPr>
        <w:pStyle w:val="EX"/>
      </w:pPr>
      <w:r w:rsidRPr="00F95B02">
        <w:rPr>
          <w:b/>
        </w:rPr>
        <w:t>will</w:t>
      </w:r>
      <w:r w:rsidRPr="00F95B02">
        <w:tab/>
      </w:r>
      <w:r w:rsidRPr="00F95B02">
        <w:tab/>
        <w:t xml:space="preserve">indicates that something is certain </w:t>
      </w:r>
      <w:r w:rsidR="003765B8" w:rsidRPr="00F95B02">
        <w:t xml:space="preserve">or </w:t>
      </w:r>
      <w:r w:rsidRPr="00F95B02">
        <w:t xml:space="preserve">expected to happen </w:t>
      </w:r>
      <w:r w:rsidR="003765B8" w:rsidRPr="00F95B02">
        <w:t xml:space="preserve">as a result of action taken by an </w:t>
      </w:r>
      <w:r w:rsidRPr="00F95B02">
        <w:t>agency the behaviour of which is outside the scope of the present document</w:t>
      </w:r>
    </w:p>
    <w:p w14:paraId="57F88ADF" w14:textId="77777777" w:rsidR="00774DA4" w:rsidRPr="00F95B02" w:rsidRDefault="00774DA4" w:rsidP="00774DA4">
      <w:pPr>
        <w:pStyle w:val="EX"/>
      </w:pPr>
      <w:r w:rsidRPr="00F95B02">
        <w:rPr>
          <w:b/>
        </w:rPr>
        <w:t>will not</w:t>
      </w:r>
      <w:r w:rsidRPr="00F95B02">
        <w:tab/>
      </w:r>
      <w:r w:rsidRPr="00F95B02">
        <w:tab/>
        <w:t xml:space="preserve">indicates that something is certain </w:t>
      </w:r>
      <w:r w:rsidR="003765B8" w:rsidRPr="00F95B02">
        <w:t xml:space="preserve">or expected not </w:t>
      </w:r>
      <w:r w:rsidRPr="00F95B02">
        <w:t xml:space="preserve">to happen </w:t>
      </w:r>
      <w:r w:rsidR="003765B8" w:rsidRPr="00F95B02">
        <w:t xml:space="preserve">as a result of action taken </w:t>
      </w:r>
      <w:r w:rsidRPr="00F95B02">
        <w:t xml:space="preserve">by </w:t>
      </w:r>
      <w:r w:rsidR="003765B8" w:rsidRPr="00F95B02">
        <w:t xml:space="preserve">an </w:t>
      </w:r>
      <w:r w:rsidRPr="00F95B02">
        <w:t>agency the behaviour of which is outside the scope of the present document</w:t>
      </w:r>
    </w:p>
    <w:p w14:paraId="74F47D67" w14:textId="77777777" w:rsidR="001F1132" w:rsidRPr="00F95B02" w:rsidRDefault="001F1132" w:rsidP="00774DA4">
      <w:pPr>
        <w:pStyle w:val="EX"/>
      </w:pPr>
      <w:r w:rsidRPr="00F95B02">
        <w:rPr>
          <w:b/>
        </w:rPr>
        <w:t>might</w:t>
      </w:r>
      <w:r w:rsidRPr="00F95B02">
        <w:tab/>
        <w:t xml:space="preserve">indicates a likelihood that something will happen as a result of </w:t>
      </w:r>
      <w:r w:rsidR="003765B8" w:rsidRPr="00F95B02">
        <w:t xml:space="preserve">action taken by </w:t>
      </w:r>
      <w:r w:rsidRPr="00F95B02">
        <w:t>some agency the behaviour of which is outside the scope of the present document</w:t>
      </w:r>
    </w:p>
    <w:p w14:paraId="627BC3F0" w14:textId="77777777" w:rsidR="003765B8" w:rsidRPr="00F95B02" w:rsidRDefault="003765B8" w:rsidP="003765B8">
      <w:pPr>
        <w:pStyle w:val="EX"/>
      </w:pPr>
      <w:r w:rsidRPr="00F95B02">
        <w:rPr>
          <w:b/>
        </w:rPr>
        <w:lastRenderedPageBreak/>
        <w:t>might not</w:t>
      </w:r>
      <w:r w:rsidRPr="00F95B02">
        <w:tab/>
        <w:t>indicates a likelihood that something will not happen as a result of action taken by some agency the behaviour of which is outside the scope of the present document</w:t>
      </w:r>
    </w:p>
    <w:p w14:paraId="4118C134" w14:textId="77777777" w:rsidR="001F1132" w:rsidRPr="00F95B02" w:rsidRDefault="001F1132" w:rsidP="001F1132">
      <w:r w:rsidRPr="00F95B02">
        <w:t>In addition:</w:t>
      </w:r>
    </w:p>
    <w:p w14:paraId="6DB8BAC2" w14:textId="77777777" w:rsidR="00774DA4" w:rsidRPr="00F95B02" w:rsidRDefault="00774DA4" w:rsidP="00774DA4">
      <w:pPr>
        <w:pStyle w:val="EX"/>
      </w:pPr>
      <w:r w:rsidRPr="00F95B02">
        <w:rPr>
          <w:b/>
        </w:rPr>
        <w:t>is</w:t>
      </w:r>
      <w:r w:rsidRPr="00F95B02">
        <w:tab/>
        <w:t>(or any other verb in the indicative</w:t>
      </w:r>
      <w:r w:rsidR="001F1132" w:rsidRPr="00F95B02">
        <w:t xml:space="preserve"> mood</w:t>
      </w:r>
      <w:r w:rsidRPr="00F95B02">
        <w:t>) indicates a statement of fact</w:t>
      </w:r>
    </w:p>
    <w:p w14:paraId="62E1A0A2" w14:textId="77777777" w:rsidR="00647114" w:rsidRPr="00F95B02" w:rsidRDefault="00647114" w:rsidP="00774DA4">
      <w:pPr>
        <w:pStyle w:val="EX"/>
      </w:pPr>
      <w:r w:rsidRPr="00F95B02">
        <w:rPr>
          <w:b/>
        </w:rPr>
        <w:t>is not</w:t>
      </w:r>
      <w:r w:rsidRPr="00F95B02">
        <w:tab/>
        <w:t>(or any other negative verb in the indicative</w:t>
      </w:r>
      <w:r w:rsidR="001F1132" w:rsidRPr="00F95B02">
        <w:t xml:space="preserve"> mood</w:t>
      </w:r>
      <w:r w:rsidRPr="00F95B02">
        <w:t>) indicates a statement of fact</w:t>
      </w:r>
    </w:p>
    <w:p w14:paraId="04DC3FF2" w14:textId="77777777" w:rsidR="00774DA4" w:rsidRPr="00F95B02" w:rsidRDefault="00647114" w:rsidP="00A27486">
      <w:r w:rsidRPr="00F95B02">
        <w:t>The constructions "is" and "is not" do not indicate requirements.</w:t>
      </w:r>
    </w:p>
    <w:p w14:paraId="108DD945" w14:textId="77777777" w:rsidR="00E16481" w:rsidRPr="00F95B02" w:rsidRDefault="00E16481" w:rsidP="00E16481">
      <w:pPr>
        <w:pStyle w:val="Heading1"/>
      </w:pPr>
      <w:r w:rsidRPr="00F95B02">
        <w:br w:type="page"/>
      </w:r>
      <w:bookmarkStart w:id="26" w:name="_Toc21127404"/>
      <w:bookmarkStart w:id="27" w:name="_Toc29811610"/>
      <w:bookmarkStart w:id="28" w:name="_Toc36817162"/>
      <w:bookmarkStart w:id="29" w:name="_Toc37260078"/>
      <w:bookmarkStart w:id="30" w:name="_Toc37267466"/>
      <w:bookmarkStart w:id="31" w:name="_Toc44712068"/>
      <w:bookmarkStart w:id="32" w:name="_Toc45893381"/>
      <w:r w:rsidRPr="00F95B02">
        <w:lastRenderedPageBreak/>
        <w:t>1</w:t>
      </w:r>
      <w:r w:rsidRPr="00F95B02">
        <w:tab/>
        <w:t>Scope</w:t>
      </w:r>
      <w:bookmarkEnd w:id="26"/>
      <w:bookmarkEnd w:id="27"/>
      <w:bookmarkEnd w:id="28"/>
      <w:bookmarkEnd w:id="29"/>
      <w:bookmarkEnd w:id="30"/>
      <w:bookmarkEnd w:id="31"/>
      <w:bookmarkEnd w:id="32"/>
    </w:p>
    <w:p w14:paraId="2CD4E1F1" w14:textId="77777777" w:rsidR="00E16481" w:rsidRPr="00F95B02" w:rsidRDefault="00E16481" w:rsidP="00E16481">
      <w:pPr>
        <w:rPr>
          <w:rFonts w:cs="v5.0.0"/>
        </w:rPr>
      </w:pPr>
      <w:bookmarkStart w:id="33" w:name="_Toc21127405"/>
      <w:r w:rsidRPr="00F95B02">
        <w:t xml:space="preserve">The present document </w:t>
      </w:r>
      <w:r w:rsidRPr="00F95B02">
        <w:rPr>
          <w:rFonts w:cs="v5.0.0"/>
        </w:rPr>
        <w:t>establishes the minimum RF characteristics and minimum performance requirements of NR and NB-IoT operation in NR in-band Base Station (BS).</w:t>
      </w:r>
    </w:p>
    <w:p w14:paraId="7DECA507" w14:textId="77777777" w:rsidR="00E16481" w:rsidRPr="00F95B02" w:rsidRDefault="00E16481" w:rsidP="00E16481">
      <w:pPr>
        <w:pStyle w:val="Heading1"/>
      </w:pPr>
      <w:bookmarkStart w:id="34" w:name="_Toc29811611"/>
      <w:bookmarkStart w:id="35" w:name="_Toc36817163"/>
      <w:bookmarkStart w:id="36" w:name="_Toc37260079"/>
      <w:bookmarkStart w:id="37" w:name="_Toc37267467"/>
      <w:bookmarkStart w:id="38" w:name="_Toc44712069"/>
      <w:bookmarkStart w:id="39" w:name="_Toc45893382"/>
      <w:r w:rsidRPr="00F95B02">
        <w:t>2</w:t>
      </w:r>
      <w:r w:rsidRPr="00F95B02">
        <w:tab/>
        <w:t>References</w:t>
      </w:r>
      <w:bookmarkEnd w:id="33"/>
      <w:bookmarkEnd w:id="34"/>
      <w:bookmarkEnd w:id="35"/>
      <w:bookmarkEnd w:id="36"/>
      <w:bookmarkEnd w:id="37"/>
      <w:bookmarkEnd w:id="38"/>
      <w:bookmarkEnd w:id="39"/>
    </w:p>
    <w:p w14:paraId="7A83EC82" w14:textId="77777777" w:rsidR="00E16481" w:rsidRPr="00F95B02" w:rsidRDefault="00E16481" w:rsidP="00E16481">
      <w:r w:rsidRPr="00F95B02">
        <w:t>The following documents contain provisions which, through reference in this text, constitute provisions of the present document.</w:t>
      </w:r>
    </w:p>
    <w:p w14:paraId="321537E1" w14:textId="77777777" w:rsidR="00E16481" w:rsidRPr="00F95B02" w:rsidRDefault="00E16481" w:rsidP="00E16481">
      <w:pPr>
        <w:pStyle w:val="B1"/>
      </w:pPr>
      <w:bookmarkStart w:id="40" w:name="OLE_LINK2"/>
      <w:bookmarkStart w:id="41" w:name="OLE_LINK3"/>
      <w:bookmarkStart w:id="42" w:name="OLE_LINK4"/>
      <w:r w:rsidRPr="00F95B02">
        <w:t>-</w:t>
      </w:r>
      <w:r w:rsidRPr="00F95B02">
        <w:tab/>
        <w:t>References are either specific (identified by date of publication, edition number, version number, etc.) or non</w:t>
      </w:r>
      <w:r w:rsidRPr="00F95B02">
        <w:noBreakHyphen/>
        <w:t>specific.</w:t>
      </w:r>
    </w:p>
    <w:p w14:paraId="730D87EE" w14:textId="77777777" w:rsidR="00E16481" w:rsidRPr="00F95B02" w:rsidRDefault="00E16481" w:rsidP="00E16481">
      <w:pPr>
        <w:pStyle w:val="B1"/>
      </w:pPr>
      <w:r w:rsidRPr="00F95B02">
        <w:t>-</w:t>
      </w:r>
      <w:r w:rsidRPr="00F95B02">
        <w:tab/>
        <w:t>For a specific reference, subsequent revisions do not apply.</w:t>
      </w:r>
    </w:p>
    <w:p w14:paraId="6924A374" w14:textId="77777777" w:rsidR="00E16481" w:rsidRPr="00F95B02" w:rsidRDefault="00E16481" w:rsidP="00E16481">
      <w:pPr>
        <w:pStyle w:val="B1"/>
      </w:pPr>
      <w:r w:rsidRPr="00F95B02">
        <w:t>-</w:t>
      </w:r>
      <w:r w:rsidRPr="00F95B02">
        <w:tab/>
        <w:t>For a non-specific reference, the latest version applies. In the case of a reference to a 3GPP document (including a GSM document), a non-specific reference implicitly refers to the latest version of that document</w:t>
      </w:r>
      <w:r w:rsidRPr="00F95B02">
        <w:rPr>
          <w:i/>
        </w:rPr>
        <w:t xml:space="preserve"> in the same Release as the present document</w:t>
      </w:r>
      <w:r w:rsidRPr="00F95B02">
        <w:t>.</w:t>
      </w:r>
    </w:p>
    <w:bookmarkEnd w:id="40"/>
    <w:bookmarkEnd w:id="41"/>
    <w:bookmarkEnd w:id="42"/>
    <w:p w14:paraId="3D9F8BDB" w14:textId="77777777" w:rsidR="00E16481" w:rsidRPr="00F95B02" w:rsidRDefault="00E16481" w:rsidP="00E16481">
      <w:pPr>
        <w:pStyle w:val="EX"/>
      </w:pPr>
      <w:r w:rsidRPr="00F95B02">
        <w:t>[1]</w:t>
      </w:r>
      <w:r w:rsidRPr="00F95B02">
        <w:tab/>
        <w:t>3GPP TR 21.905: "Vocabulary for 3GPP Specifications".</w:t>
      </w:r>
    </w:p>
    <w:p w14:paraId="2CC52DEC" w14:textId="77777777" w:rsidR="00E16481" w:rsidRPr="00F95B02" w:rsidRDefault="00E16481" w:rsidP="00E16481">
      <w:pPr>
        <w:pStyle w:val="EX"/>
      </w:pPr>
      <w:r w:rsidRPr="00F95B02">
        <w:t>[2]</w:t>
      </w:r>
      <w:r w:rsidRPr="00F95B02">
        <w:tab/>
        <w:t>ITU-R Recommendation SM.329: "Unwanted emissions in the spurious domain".</w:t>
      </w:r>
    </w:p>
    <w:p w14:paraId="237F76A6" w14:textId="77777777" w:rsidR="00E16481" w:rsidRPr="00F95B02" w:rsidRDefault="00E16481" w:rsidP="00E16481">
      <w:pPr>
        <w:pStyle w:val="EX"/>
      </w:pPr>
      <w:bookmarkStart w:id="43" w:name="_Hlk496105834"/>
      <w:r w:rsidRPr="00F95B02">
        <w:t>[3]</w:t>
      </w:r>
      <w:r w:rsidRPr="00F95B02">
        <w:tab/>
        <w:t>Recommendation ITU-R SM.328: "Spectra and bandwidth of emissions".</w:t>
      </w:r>
    </w:p>
    <w:bookmarkEnd w:id="43"/>
    <w:p w14:paraId="6BF795D2" w14:textId="77777777" w:rsidR="00E16481" w:rsidRPr="00F95B02" w:rsidRDefault="00E16481" w:rsidP="00E16481">
      <w:pPr>
        <w:pStyle w:val="EX"/>
        <w:rPr>
          <w:lang w:val="sv-SE"/>
        </w:rPr>
      </w:pPr>
      <w:r w:rsidRPr="00F95B02">
        <w:rPr>
          <w:lang w:val="sv-SE"/>
        </w:rPr>
        <w:t>[4]</w:t>
      </w:r>
      <w:r w:rsidRPr="00F95B02">
        <w:rPr>
          <w:lang w:val="sv-SE"/>
        </w:rPr>
        <w:tab/>
        <w:t xml:space="preserve">3GPP TR 25.942: </w:t>
      </w:r>
      <w:r w:rsidRPr="00F95B02">
        <w:rPr>
          <w:rFonts w:cs="v4.2.0"/>
          <w:lang w:val="sv-SE"/>
        </w:rPr>
        <w:t>"RF system scenarios"</w:t>
      </w:r>
      <w:r w:rsidRPr="00F95B02">
        <w:rPr>
          <w:lang w:val="sv-SE"/>
        </w:rPr>
        <w:t>.</w:t>
      </w:r>
    </w:p>
    <w:p w14:paraId="143B7920" w14:textId="77777777" w:rsidR="00E16481" w:rsidRPr="00F95B02" w:rsidRDefault="00E16481" w:rsidP="00E16481">
      <w:pPr>
        <w:pStyle w:val="EX"/>
      </w:pPr>
      <w:r w:rsidRPr="00F95B02">
        <w:t>[5]</w:t>
      </w:r>
      <w:r w:rsidRPr="00F95B02">
        <w:tab/>
        <w:t>3GPP TS 38.141-1: "NR; Base Station (BS) conformance testing; Part 1: Conducted conformance testing".</w:t>
      </w:r>
    </w:p>
    <w:p w14:paraId="48A28064" w14:textId="77777777" w:rsidR="00E16481" w:rsidRPr="00F95B02" w:rsidRDefault="00E16481" w:rsidP="00E16481">
      <w:pPr>
        <w:pStyle w:val="EX"/>
      </w:pPr>
      <w:r w:rsidRPr="00F95B02">
        <w:t>[6]</w:t>
      </w:r>
      <w:r w:rsidRPr="00F95B02">
        <w:tab/>
        <w:t>3GPP TS 38.141-2: "NR; Base Station (BS) conformance testing; Part 2: Radiated conformance testing".</w:t>
      </w:r>
    </w:p>
    <w:p w14:paraId="1D2445E9" w14:textId="77777777" w:rsidR="00E16481" w:rsidRPr="00F95B02" w:rsidRDefault="00E16481" w:rsidP="00E16481">
      <w:pPr>
        <w:pStyle w:val="EX"/>
      </w:pPr>
      <w:r w:rsidRPr="00F95B02">
        <w:rPr>
          <w:lang w:eastAsia="zh-CN"/>
        </w:rPr>
        <w:t>[7]</w:t>
      </w:r>
      <w:r w:rsidRPr="00F95B02">
        <w:rPr>
          <w:lang w:eastAsia="zh-CN"/>
        </w:rPr>
        <w:tab/>
      </w:r>
      <w:r w:rsidRPr="00F95B02">
        <w:t>Recommendation ITU-R M.1545: "Measurement uncertainty as it applies to test limits for the terrestrial component of International Mobile Telecommunications-2000".</w:t>
      </w:r>
    </w:p>
    <w:p w14:paraId="139ABD5C" w14:textId="77777777" w:rsidR="00E16481" w:rsidRPr="00F95B02" w:rsidRDefault="00E16481" w:rsidP="00E16481">
      <w:pPr>
        <w:pStyle w:val="EX"/>
      </w:pPr>
      <w:r w:rsidRPr="00F95B02">
        <w:t>[8]</w:t>
      </w:r>
      <w:r w:rsidRPr="00F95B02">
        <w:tab/>
        <w:t>"Title 47 of the Code of Federal Regulations (CFR)", Federal Communications Commission.</w:t>
      </w:r>
    </w:p>
    <w:p w14:paraId="325F315D" w14:textId="77777777" w:rsidR="00E16481" w:rsidRPr="00F95B02" w:rsidRDefault="00E16481" w:rsidP="00E16481">
      <w:pPr>
        <w:pStyle w:val="EX"/>
      </w:pPr>
      <w:r w:rsidRPr="00F95B02">
        <w:t>[9]</w:t>
      </w:r>
      <w:r w:rsidRPr="00F95B02">
        <w:tab/>
        <w:t>3GPP TS 38.211: "NR; Physical channels and modulation".</w:t>
      </w:r>
    </w:p>
    <w:p w14:paraId="08F58671" w14:textId="77777777" w:rsidR="00E16481" w:rsidRPr="00F95B02" w:rsidRDefault="00E16481" w:rsidP="00E16481">
      <w:pPr>
        <w:pStyle w:val="EX"/>
      </w:pPr>
      <w:r w:rsidRPr="00F95B02">
        <w:t>[10]</w:t>
      </w:r>
      <w:r w:rsidRPr="00F95B02">
        <w:tab/>
        <w:t>3GPP TS 38.213: "NR; Physical layer procedures for control".</w:t>
      </w:r>
    </w:p>
    <w:p w14:paraId="4E3365BB" w14:textId="77777777" w:rsidR="00E16481" w:rsidRPr="00F95B02" w:rsidRDefault="00E16481" w:rsidP="00E16481">
      <w:pPr>
        <w:pStyle w:val="EX"/>
      </w:pPr>
      <w:r w:rsidRPr="00F95B02">
        <w:t>[11]</w:t>
      </w:r>
      <w:r w:rsidRPr="00F95B02">
        <w:tab/>
        <w:t>3GPP TS 38.331: "NR; Radio Resource Control (RRC); Protocol specification".</w:t>
      </w:r>
    </w:p>
    <w:p w14:paraId="24D2981E" w14:textId="77777777" w:rsidR="00E16481" w:rsidRPr="00F95B02" w:rsidRDefault="00E16481" w:rsidP="00E16481">
      <w:pPr>
        <w:pStyle w:val="EX"/>
      </w:pPr>
      <w:r w:rsidRPr="00F95B02">
        <w:t>[12]</w:t>
      </w:r>
      <w:r w:rsidRPr="00F95B02">
        <w:tab/>
        <w:t>ECC/DEC/(17)06: "The harmonised use of the frequency bands 1427-1452 MHz and 1492-1518 MHz for Mobile/Fixed Communications Networks Supplemental Downlink (MFCN SDL)"</w:t>
      </w:r>
    </w:p>
    <w:p w14:paraId="3E2280EE" w14:textId="77777777" w:rsidR="00E16481" w:rsidRPr="00F95B02" w:rsidRDefault="00E16481" w:rsidP="00E16481">
      <w:pPr>
        <w:pStyle w:val="EX"/>
      </w:pPr>
      <w:r w:rsidRPr="00F95B02">
        <w:t>[13]</w:t>
      </w:r>
      <w:r w:rsidRPr="00F95B02">
        <w:tab/>
        <w:t>3GPP TS 36.104: "Evolved Universal Terrestrial Radio Access (E-UTRA); Base Station (BS) radio transmission and reception".</w:t>
      </w:r>
    </w:p>
    <w:p w14:paraId="4CB8EF9F" w14:textId="77777777" w:rsidR="00E16481" w:rsidRPr="00F95B02" w:rsidRDefault="00E16481" w:rsidP="00E16481">
      <w:pPr>
        <w:pStyle w:val="EX"/>
      </w:pPr>
      <w:r w:rsidRPr="00F95B02">
        <w:t>[14]</w:t>
      </w:r>
      <w:r w:rsidRPr="00F95B02">
        <w:tab/>
        <w:t>3GPP TS 37.105: "Active Antenna System (AAS) Base Station (BS) transmission and reception".</w:t>
      </w:r>
    </w:p>
    <w:p w14:paraId="6DCD7356" w14:textId="77777777" w:rsidR="00E16481" w:rsidRPr="00F95B02" w:rsidRDefault="00E16481" w:rsidP="00E16481">
      <w:pPr>
        <w:pStyle w:val="EX"/>
      </w:pPr>
      <w:r w:rsidRPr="00F95B02">
        <w:t>[15]</w:t>
      </w:r>
      <w:r w:rsidRPr="00F95B02">
        <w:tab/>
        <w:t>3GPP TS 38.212: "NR; Multiplexing and channel coding".</w:t>
      </w:r>
    </w:p>
    <w:p w14:paraId="7DCE9C81" w14:textId="77777777" w:rsidR="00E16481" w:rsidRPr="00F95B02" w:rsidRDefault="00E16481" w:rsidP="00E16481">
      <w:pPr>
        <w:pStyle w:val="EX"/>
      </w:pPr>
      <w:r w:rsidRPr="00F95B02">
        <w:t>[16]</w:t>
      </w:r>
      <w:r w:rsidRPr="00F95B02">
        <w:tab/>
        <w:t>3GPP TR 38.901: "Study on channel model for frequencies from 0.5 to 100 GHz"</w:t>
      </w:r>
    </w:p>
    <w:p w14:paraId="7A570136" w14:textId="77777777" w:rsidR="00E16481" w:rsidRPr="00F95B02" w:rsidRDefault="00E16481" w:rsidP="00E16481">
      <w:pPr>
        <w:pStyle w:val="EX"/>
      </w:pPr>
      <w:r w:rsidRPr="00F95B02">
        <w:t>[17]</w:t>
      </w:r>
      <w:r w:rsidRPr="00F95B02">
        <w:tab/>
        <w:t>3GPP TS 38.101-1: "NR; User Equipment (UE) radio transmission and reception; Part 1: Range 1 Standalone".</w:t>
      </w:r>
    </w:p>
    <w:p w14:paraId="76D67AA9" w14:textId="77777777" w:rsidR="00E16481" w:rsidRPr="00F95B02" w:rsidRDefault="00E16481" w:rsidP="00E16481">
      <w:pPr>
        <w:pStyle w:val="EX"/>
      </w:pPr>
      <w:r w:rsidRPr="00F95B02">
        <w:t>[18]</w:t>
      </w:r>
      <w:r w:rsidRPr="00F95B02">
        <w:tab/>
        <w:t>3GPP TS 38.101-2: "NR; User Equipment (UE) radio transmission and reception; Part 2: Range 2 Standalone"</w:t>
      </w:r>
    </w:p>
    <w:p w14:paraId="1D2CA3F3" w14:textId="77777777" w:rsidR="00E16481" w:rsidRPr="00F95B02" w:rsidRDefault="00E16481" w:rsidP="00E16481">
      <w:pPr>
        <w:pStyle w:val="EX"/>
      </w:pPr>
      <w:r w:rsidRPr="00F95B02">
        <w:t>[19]</w:t>
      </w:r>
      <w:r w:rsidRPr="00F95B02">
        <w:tab/>
        <w:t xml:space="preserve">ERC Recommendation 74-01, </w:t>
      </w:r>
      <w:r w:rsidRPr="00F95B02">
        <w:rPr>
          <w:noProof/>
        </w:rPr>
        <w:t>"</w:t>
      </w:r>
      <w:r w:rsidRPr="00F95B02">
        <w:t>Unwanted emissions in the spurious domain</w:t>
      </w:r>
      <w:r w:rsidRPr="00F95B02">
        <w:rPr>
          <w:noProof/>
        </w:rPr>
        <w:t>"</w:t>
      </w:r>
      <w:r w:rsidRPr="00F95B02">
        <w:t>.</w:t>
      </w:r>
    </w:p>
    <w:p w14:paraId="549A732C" w14:textId="77777777" w:rsidR="00E16481" w:rsidRPr="00F95B02" w:rsidRDefault="00E16481" w:rsidP="00E16481">
      <w:pPr>
        <w:pStyle w:val="Heading1"/>
      </w:pPr>
      <w:bookmarkStart w:id="44" w:name="_Toc21127406"/>
      <w:bookmarkStart w:id="45" w:name="_Toc29811612"/>
      <w:bookmarkStart w:id="46" w:name="_Toc36817164"/>
      <w:bookmarkStart w:id="47" w:name="_Toc37260080"/>
      <w:bookmarkStart w:id="48" w:name="_Toc37267468"/>
      <w:bookmarkStart w:id="49" w:name="_Toc44712070"/>
      <w:bookmarkStart w:id="50" w:name="_Toc45893383"/>
      <w:r w:rsidRPr="00F95B02">
        <w:lastRenderedPageBreak/>
        <w:t>3</w:t>
      </w:r>
      <w:r w:rsidRPr="00F95B02">
        <w:tab/>
        <w:t>Definitions, symbols and abbreviations</w:t>
      </w:r>
      <w:bookmarkEnd w:id="44"/>
      <w:bookmarkEnd w:id="45"/>
      <w:bookmarkEnd w:id="46"/>
      <w:bookmarkEnd w:id="47"/>
      <w:bookmarkEnd w:id="48"/>
      <w:bookmarkEnd w:id="49"/>
      <w:bookmarkEnd w:id="50"/>
    </w:p>
    <w:p w14:paraId="44414D47" w14:textId="77777777" w:rsidR="00E16481" w:rsidRPr="00F95B02" w:rsidRDefault="00E16481" w:rsidP="00E16481">
      <w:pPr>
        <w:pStyle w:val="Heading2"/>
      </w:pPr>
      <w:bookmarkStart w:id="51" w:name="_Toc21127407"/>
      <w:bookmarkStart w:id="52" w:name="_Toc29811613"/>
      <w:bookmarkStart w:id="53" w:name="_Toc36817165"/>
      <w:bookmarkStart w:id="54" w:name="_Toc37260081"/>
      <w:bookmarkStart w:id="55" w:name="_Toc37267469"/>
      <w:bookmarkStart w:id="56" w:name="_Toc44712071"/>
      <w:bookmarkStart w:id="57" w:name="_Toc45893384"/>
      <w:r w:rsidRPr="00F95B02">
        <w:t>3.1</w:t>
      </w:r>
      <w:r w:rsidRPr="00F95B02">
        <w:tab/>
        <w:t>Definitions</w:t>
      </w:r>
      <w:bookmarkEnd w:id="51"/>
      <w:bookmarkEnd w:id="52"/>
      <w:bookmarkEnd w:id="53"/>
      <w:bookmarkEnd w:id="54"/>
      <w:bookmarkEnd w:id="55"/>
      <w:bookmarkEnd w:id="56"/>
      <w:bookmarkEnd w:id="57"/>
    </w:p>
    <w:p w14:paraId="183E8505" w14:textId="77777777" w:rsidR="00E16481" w:rsidRPr="00F95B02" w:rsidRDefault="00E16481" w:rsidP="00E16481">
      <w:r w:rsidRPr="00F95B02">
        <w:t xml:space="preserve">For the purposes of the present document, the terms and definitions given in </w:t>
      </w:r>
      <w:bookmarkStart w:id="58" w:name="OLE_LINK6"/>
      <w:bookmarkStart w:id="59" w:name="OLE_LINK7"/>
      <w:bookmarkStart w:id="60" w:name="OLE_LINK8"/>
      <w:r w:rsidRPr="00F95B02">
        <w:t xml:space="preserve">3GPP </w:t>
      </w:r>
      <w:bookmarkEnd w:id="58"/>
      <w:bookmarkEnd w:id="59"/>
      <w:bookmarkEnd w:id="60"/>
      <w:r w:rsidRPr="00F95B02">
        <w:t>TR 21.905 [1] and the following apply. A term defined in the present document takes precedence over the definition of the same term, if any, in 3GPP TR 21.905 [1].</w:t>
      </w:r>
    </w:p>
    <w:p w14:paraId="3181DDB2" w14:textId="77777777" w:rsidR="00E16481" w:rsidRPr="00F95B02" w:rsidRDefault="00E16481" w:rsidP="00E16481">
      <w:pPr>
        <w:rPr>
          <w:rFonts w:eastAsia="SimSun"/>
        </w:rPr>
      </w:pPr>
      <w:bookmarkStart w:id="61" w:name="_Hlk513018421"/>
      <w:r w:rsidRPr="00F95B02">
        <w:rPr>
          <w:rFonts w:eastAsia="SimSun"/>
          <w:b/>
          <w:bCs/>
        </w:rPr>
        <w:t>Aggregated</w:t>
      </w:r>
      <w:r w:rsidRPr="00F95B02">
        <w:rPr>
          <w:rFonts w:eastAsia="SimSun"/>
          <w:b/>
          <w:bCs/>
          <w:lang w:val="en-US"/>
        </w:rPr>
        <w:t xml:space="preserve"> </w:t>
      </w:r>
      <w:r w:rsidRPr="00F95B02">
        <w:rPr>
          <w:rFonts w:eastAsia="SimSun"/>
          <w:b/>
          <w:bCs/>
          <w:lang w:val="en-US" w:eastAsia="zh-CN"/>
        </w:rPr>
        <w:t xml:space="preserve">BS </w:t>
      </w:r>
      <w:r w:rsidRPr="00F95B02">
        <w:rPr>
          <w:rFonts w:eastAsia="SimSun"/>
          <w:b/>
          <w:bCs/>
          <w:lang w:val="en-US"/>
        </w:rPr>
        <w:t>Channel Bandwidth:</w:t>
      </w:r>
      <w:r w:rsidRPr="00F95B02">
        <w:rPr>
          <w:rFonts w:eastAsia="SimSun"/>
          <w:lang w:val="en-US"/>
        </w:rPr>
        <w:tab/>
      </w:r>
      <w:r w:rsidRPr="00F95B02">
        <w:rPr>
          <w:rFonts w:eastAsia="SimSun"/>
        </w:rPr>
        <w:t xml:space="preserve">The RF bandwidth </w:t>
      </w:r>
      <w:r w:rsidRPr="00F95B02">
        <w:t xml:space="preserve">in which a Base Station transmits and receives </w:t>
      </w:r>
      <w:r w:rsidRPr="00F95B02">
        <w:rPr>
          <w:rFonts w:eastAsia="SimSun"/>
        </w:rPr>
        <w:t xml:space="preserve">multiple </w:t>
      </w:r>
      <w:r w:rsidRPr="00F95B02">
        <w:t>contiguously aggregated</w:t>
      </w:r>
      <w:r w:rsidRPr="00F95B02">
        <w:rPr>
          <w:rFonts w:eastAsia="SimSun"/>
        </w:rPr>
        <w:t xml:space="preserve"> carriers.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is measured in MHz.</w:t>
      </w:r>
      <w:bookmarkEnd w:id="61"/>
    </w:p>
    <w:p w14:paraId="5E22B713" w14:textId="77777777" w:rsidR="00E16481" w:rsidRPr="00F95B02" w:rsidRDefault="00E16481" w:rsidP="00E16481">
      <w:r w:rsidRPr="00F95B02">
        <w:rPr>
          <w:b/>
        </w:rPr>
        <w:t>antenna connector:</w:t>
      </w:r>
      <w:r w:rsidRPr="00F95B02">
        <w:t xml:space="preserve"> connector at the conducted interface of the </w:t>
      </w:r>
      <w:r w:rsidRPr="00F95B02">
        <w:rPr>
          <w:i/>
        </w:rPr>
        <w:t>BS type 1-C</w:t>
      </w:r>
    </w:p>
    <w:p w14:paraId="74D643B1" w14:textId="77777777" w:rsidR="00E16481" w:rsidRPr="00F95B02" w:rsidRDefault="00E16481" w:rsidP="00E16481">
      <w:r w:rsidRPr="00F95B02">
        <w:rPr>
          <w:b/>
        </w:rPr>
        <w:t xml:space="preserve">active transmitter unit: </w:t>
      </w:r>
      <w:r w:rsidRPr="00F95B02">
        <w:t xml:space="preserve">transmitter unit which is ON, and has the ability to send modulated data streams that are parallel and distinct to those sent from other transmitter units to a </w:t>
      </w:r>
      <w:r w:rsidRPr="00F95B02">
        <w:rPr>
          <w:i/>
        </w:rPr>
        <w:t>BS type 1-C</w:t>
      </w:r>
      <w:r w:rsidRPr="00F95B02">
        <w:t xml:space="preserve"> </w:t>
      </w:r>
      <w:r w:rsidRPr="00F95B02">
        <w:rPr>
          <w:i/>
        </w:rPr>
        <w:t>antenna connector</w:t>
      </w:r>
      <w:r w:rsidRPr="00F95B02">
        <w:t xml:space="preserve">, or to one or more </w:t>
      </w:r>
      <w:r w:rsidRPr="00F95B02">
        <w:rPr>
          <w:i/>
        </w:rPr>
        <w:t>BS type 1-H</w:t>
      </w:r>
      <w:r w:rsidRPr="00F95B02">
        <w:t xml:space="preserve"> </w:t>
      </w:r>
      <w:r w:rsidRPr="00F95B02">
        <w:rPr>
          <w:i/>
        </w:rPr>
        <w:t>TAB connectors</w:t>
      </w:r>
      <w:r w:rsidRPr="00F95B02">
        <w:t xml:space="preserve"> at the </w:t>
      </w:r>
      <w:r w:rsidRPr="00F95B02">
        <w:rPr>
          <w:i/>
        </w:rPr>
        <w:t>transceiver array boundary</w:t>
      </w:r>
    </w:p>
    <w:p w14:paraId="5AEFDDCD" w14:textId="77777777" w:rsidR="00E16481" w:rsidRPr="00F95B02" w:rsidRDefault="00E16481" w:rsidP="00E16481">
      <w:r w:rsidRPr="00F95B02">
        <w:rPr>
          <w:b/>
        </w:rPr>
        <w:t>Base Station RF Bandwidth</w:t>
      </w:r>
      <w:r w:rsidRPr="00F95B02">
        <w:t xml:space="preserve">: RF bandwidth in which a base station transmits and/or receives single or multiple carrier(s) within a supported </w:t>
      </w:r>
      <w:r w:rsidRPr="00F95B02">
        <w:rPr>
          <w:i/>
        </w:rPr>
        <w:t>operating band</w:t>
      </w:r>
    </w:p>
    <w:p w14:paraId="3F1CEF18" w14:textId="77777777" w:rsidR="00E16481" w:rsidRPr="00F95B02" w:rsidRDefault="00E16481" w:rsidP="00E16481">
      <w:pPr>
        <w:pStyle w:val="NO"/>
      </w:pPr>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r w:rsidRPr="00F95B02">
        <w:t>.</w:t>
      </w:r>
    </w:p>
    <w:p w14:paraId="540D3B97" w14:textId="77777777" w:rsidR="00E16481" w:rsidRPr="00F95B02" w:rsidRDefault="00E16481" w:rsidP="00E16481">
      <w:pPr>
        <w:rPr>
          <w:lang w:eastAsia="zh-CN"/>
        </w:rPr>
      </w:pPr>
      <w:r w:rsidRPr="00F95B02">
        <w:rPr>
          <w:b/>
        </w:rPr>
        <w:t xml:space="preserve">Base Station RF Bandwidth edge: </w:t>
      </w:r>
      <w:r w:rsidRPr="00F95B02">
        <w:t xml:space="preserve">frequency of one of the edges of the </w:t>
      </w:r>
      <w:r w:rsidRPr="00F95B02">
        <w:rPr>
          <w:i/>
          <w:iCs/>
        </w:rPr>
        <w:t>Base Station RF Bandwidth</w:t>
      </w:r>
      <w:r w:rsidRPr="00F95B02">
        <w:rPr>
          <w:lang w:eastAsia="zh-CN"/>
        </w:rPr>
        <w:t>.</w:t>
      </w:r>
    </w:p>
    <w:p w14:paraId="1AB401D3" w14:textId="77777777" w:rsidR="00E16481" w:rsidRPr="00F95B02" w:rsidRDefault="00E16481" w:rsidP="00E16481">
      <w:r w:rsidRPr="00F95B02">
        <w:rPr>
          <w:b/>
        </w:rPr>
        <w:t xml:space="preserve">basic limit: </w:t>
      </w:r>
      <w:r w:rsidRPr="00F95B02">
        <w:t>emissions limit relating to the power supplied by a single transmitter to a single antenna transmission line in ITU-R SM.329 [2] used for the formulation of unwanted emission requirements for FR1</w:t>
      </w:r>
    </w:p>
    <w:p w14:paraId="06B6B9B2" w14:textId="77777777" w:rsidR="00E16481" w:rsidRPr="00F95B02" w:rsidRDefault="00E16481" w:rsidP="00E16481">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2AFEA46D" w14:textId="77777777" w:rsidR="00E16481" w:rsidRPr="00F95B02" w:rsidRDefault="00E16481" w:rsidP="00E16481">
      <w:pPr>
        <w:pStyle w:val="NO"/>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05F6BD5F" w14:textId="77777777" w:rsidR="00E16481" w:rsidRPr="00F95B02" w:rsidRDefault="00E16481" w:rsidP="00E16481">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65CB9BD5" w14:textId="77777777" w:rsidR="00E16481" w:rsidRPr="00F95B02" w:rsidRDefault="00E16481" w:rsidP="00E16481">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4F262EAB" w14:textId="77777777" w:rsidR="00E16481" w:rsidRPr="00F95B02" w:rsidRDefault="00E16481" w:rsidP="00E16481">
      <w:pPr>
        <w:rPr>
          <w:lang w:eastAsia="zh-CN"/>
        </w:rPr>
      </w:pPr>
      <w:r w:rsidRPr="00F95B02">
        <w:rPr>
          <w:b/>
        </w:rPr>
        <w:t>beam peak direction:</w:t>
      </w:r>
      <w:r w:rsidRPr="00F95B02">
        <w:t xml:space="preserve"> direction where the maximum EIRP is found</w:t>
      </w:r>
    </w:p>
    <w:p w14:paraId="06D92C5E" w14:textId="77777777" w:rsidR="00E16481" w:rsidRPr="00F95B02" w:rsidRDefault="00E16481" w:rsidP="00E16481">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5487C83F" w14:textId="77777777" w:rsidR="00E16481" w:rsidRPr="00F95B02" w:rsidRDefault="00E16481" w:rsidP="00E16481">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7819F844" w14:textId="77777777" w:rsidR="00E16481" w:rsidRPr="00F95B02" w:rsidRDefault="00E16481" w:rsidP="00E16481">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175651AD" w14:textId="77777777" w:rsidR="00E16481" w:rsidRPr="00F95B02" w:rsidRDefault="00E16481" w:rsidP="00E16481">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65880ED2" w14:textId="77777777" w:rsidR="00E16481" w:rsidRPr="00F95B02" w:rsidRDefault="00E16481" w:rsidP="00E16481">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p>
    <w:p w14:paraId="2FAD783D" w14:textId="77777777" w:rsidR="00E16481" w:rsidRPr="00F95B02" w:rsidRDefault="00E16481" w:rsidP="00E16481">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CEA8FDB" w14:textId="77777777" w:rsidR="00E16481" w:rsidRPr="00F95B02" w:rsidRDefault="00E16481" w:rsidP="00E16481">
      <w:bookmarkStart w:id="62"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3D9D9A47" w14:textId="77777777" w:rsidR="00E16481" w:rsidRPr="00F95B02" w:rsidRDefault="00E16481" w:rsidP="00E16481">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23467D6" w14:textId="77777777" w:rsidR="00E16481" w:rsidRPr="00F95B02" w:rsidRDefault="00E16481" w:rsidP="00E16481">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F8078FA" w14:textId="77777777" w:rsidR="00E16481" w:rsidRPr="00F95B02" w:rsidRDefault="00E16481" w:rsidP="00E16481">
      <w:pPr>
        <w:tabs>
          <w:tab w:val="left" w:pos="2448"/>
          <w:tab w:val="left" w:pos="9468"/>
        </w:tabs>
      </w:pPr>
      <w:r w:rsidRPr="00F95B02">
        <w:rPr>
          <w:rFonts w:cs="v5.0.0"/>
          <w:b/>
          <w:bCs/>
        </w:rPr>
        <w:lastRenderedPageBreak/>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sidRPr="00F95B02">
        <w:rPr>
          <w:rFonts w:cs="v5.0.0"/>
          <w:i/>
          <w:iCs/>
          <w:snapToGrid w:val="0"/>
          <w:lang w:val="en-US" w:eastAsia="zh-CN"/>
        </w:rPr>
        <w:t xml:space="preserve">BS </w:t>
      </w:r>
      <w:r w:rsidRPr="00F95B02">
        <w:rPr>
          <w:rFonts w:cs="v5.0.0"/>
          <w:i/>
          <w:iCs/>
          <w:snapToGrid w:val="0"/>
        </w:rPr>
        <w:t>channel bandwidth</w:t>
      </w:r>
      <w:r w:rsidRPr="00F95B02">
        <w:rPr>
          <w:rFonts w:cs="v5.0.0"/>
          <w:snapToGrid w:val="0"/>
        </w:rPr>
        <w:t>.</w:t>
      </w:r>
    </w:p>
    <w:p w14:paraId="4EADC871" w14:textId="77777777" w:rsidR="00E16481" w:rsidRPr="00F95B02" w:rsidRDefault="00E16481" w:rsidP="00E16481">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7BEF64AC" w14:textId="77777777" w:rsidR="00E16481" w:rsidRPr="00F95B02" w:rsidRDefault="00E16481" w:rsidP="00E16481">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across which the BS aggregates carriers with a specific set of technical requirements</w:t>
      </w:r>
    </w:p>
    <w:p w14:paraId="29F62195" w14:textId="77777777" w:rsidR="00E16481" w:rsidRPr="00F95B02" w:rsidRDefault="00E16481" w:rsidP="00E16481">
      <w:r w:rsidRPr="00F95B02">
        <w:rPr>
          <w:b/>
          <w:lang w:val="en-US" w:eastAsia="zh-CN"/>
        </w:rPr>
        <w:t>co-location reference antenna</w:t>
      </w:r>
      <w:r w:rsidRPr="00F95B02">
        <w:rPr>
          <w:lang w:val="en-US" w:eastAsia="zh-CN"/>
        </w:rPr>
        <w:t xml:space="preserve">: </w:t>
      </w:r>
      <w:r w:rsidRPr="00F95B02">
        <w:t>a passive antenna used as reference for base station to base station co-location requirements</w:t>
      </w:r>
    </w:p>
    <w:p w14:paraId="627317C9" w14:textId="77777777" w:rsidR="00E16481" w:rsidRPr="00F95B02" w:rsidRDefault="00E16481" w:rsidP="00E16481">
      <w:pPr>
        <w:rPr>
          <w:lang w:eastAsia="zh-CN"/>
        </w:rPr>
      </w:pPr>
      <w:bookmarkStart w:id="63" w:name="_Hlk490252228"/>
      <w:bookmarkStart w:id="64" w:name="_Hlk494631435"/>
      <w:bookmarkEnd w:id="62"/>
      <w:r w:rsidRPr="00F95B02">
        <w:rPr>
          <w:b/>
        </w:rPr>
        <w:t xml:space="preserve">Contiguous </w:t>
      </w:r>
      <w:r w:rsidRPr="00F95B02">
        <w:rPr>
          <w:b/>
          <w:lang w:eastAsia="zh-CN"/>
        </w:rPr>
        <w:t xml:space="preserve">carriers: </w:t>
      </w:r>
      <w:r w:rsidRPr="00F95B02">
        <w:rPr>
          <w:lang w:eastAsia="zh-CN"/>
        </w:rPr>
        <w:t>set of two or more carriers configured in a spectrum block where there are no RF requirements based on co-existence for un-coordinated operation within the spectrum block.</w:t>
      </w:r>
    </w:p>
    <w:p w14:paraId="74645EDF" w14:textId="77777777" w:rsidR="00E16481" w:rsidRPr="00F95B02" w:rsidRDefault="00E16481" w:rsidP="00E16481">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49987D95" w14:textId="77777777" w:rsidR="00E16481" w:rsidRPr="00F95B02" w:rsidRDefault="00E16481" w:rsidP="00E16481">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7A169E9B" w14:textId="77777777" w:rsidR="00E16481" w:rsidRPr="00F95B02" w:rsidRDefault="00E16481" w:rsidP="00E16481">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50CFAC93" w14:textId="77777777" w:rsidR="00E16481" w:rsidRPr="00F95B02" w:rsidRDefault="00E16481" w:rsidP="00E16481">
      <w:pPr>
        <w:pStyle w:val="NO"/>
      </w:pPr>
      <w:r w:rsidRPr="00F95B02">
        <w:t>NOTE:</w:t>
      </w:r>
      <w:r w:rsidRPr="00F95B02">
        <w:tab/>
        <w:t>Isotropic directivity is equal in all directions (i.e. 0 dBi).</w:t>
      </w:r>
    </w:p>
    <w:p w14:paraId="4A1C5E71" w14:textId="77777777" w:rsidR="00E16481" w:rsidRPr="00F95B02" w:rsidRDefault="00E16481" w:rsidP="00E16481">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3D5FE320" w14:textId="77777777" w:rsidR="00E16481" w:rsidRPr="00F95B02"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229926CE" w14:textId="77777777" w:rsidR="00E16481" w:rsidRPr="00F95B02" w:rsidRDefault="00E16481" w:rsidP="00E16481">
      <w:pPr>
        <w:pStyle w:val="NO"/>
        <w:rPr>
          <w:bCs/>
        </w:rPr>
      </w:pPr>
      <w:r w:rsidRPr="00F95B02">
        <w:t>NOTE 2:</w:t>
      </w:r>
      <w:r w:rsidRPr="00F95B02">
        <w:tab/>
        <w:t>Isotropic directivity is equal in all directions (i.e. 0 dBi).</w:t>
      </w:r>
    </w:p>
    <w:p w14:paraId="6872810E" w14:textId="77777777" w:rsidR="00E16481" w:rsidRPr="00F95B02" w:rsidRDefault="00E16481" w:rsidP="00E16481">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BCDD639" w14:textId="77777777" w:rsidR="00E16481" w:rsidRPr="00F95B02" w:rsidRDefault="00E16481" w:rsidP="00E16481">
      <w:pPr>
        <w:rPr>
          <w:rFonts w:eastAsia="SimSun"/>
          <w:lang w:val="en-US"/>
        </w:rPr>
      </w:pPr>
      <w:r w:rsidRPr="00F95B02">
        <w:rPr>
          <w:rFonts w:eastAsia="SimSun"/>
          <w:b/>
          <w:bCs/>
          <w:lang w:val="en-US"/>
        </w:rPr>
        <w:t>Highest Carrier:</w:t>
      </w:r>
      <w:r w:rsidRPr="00F95B02">
        <w:rPr>
          <w:rFonts w:eastAsia="SimSun"/>
          <w:lang w:val="en-US"/>
        </w:rPr>
        <w:t xml:space="preserve"> The carrier </w:t>
      </w:r>
      <w:r w:rsidRPr="00F95B02">
        <w:rPr>
          <w:rFonts w:eastAsia="SimSun"/>
          <w:lang w:val="en-AU"/>
        </w:rPr>
        <w:t xml:space="preserve">with the highest carrier frequency </w:t>
      </w:r>
      <w:r w:rsidRPr="00F95B02">
        <w:rPr>
          <w:rFonts w:eastAsia="SimSun"/>
          <w:lang w:val="en-US"/>
        </w:rPr>
        <w:t>transmitted/received in a specified frequency band.</w:t>
      </w:r>
    </w:p>
    <w:p w14:paraId="729FFDE7" w14:textId="77777777" w:rsidR="00E16481" w:rsidRPr="00F95B02" w:rsidRDefault="00E16481" w:rsidP="00E16481">
      <w:pPr>
        <w:rPr>
          <w:b/>
          <w:bCs/>
          <w:lang w:eastAsia="zh-CN"/>
        </w:rPr>
      </w:pPr>
      <w:r w:rsidRPr="00F95B02">
        <w:rPr>
          <w:b/>
          <w:bCs/>
        </w:rPr>
        <w:t>Inter-band carrier aggregation:</w:t>
      </w:r>
      <w:r w:rsidRPr="00F95B02">
        <w:rPr>
          <w:bCs/>
        </w:rPr>
        <w:t xml:space="preserve"> </w:t>
      </w:r>
      <w:r w:rsidRPr="00F95B02">
        <w:rPr>
          <w:bCs/>
          <w:i/>
        </w:rPr>
        <w:t>carrier aggregation</w:t>
      </w:r>
      <w:r w:rsidRPr="00F95B02">
        <w:rPr>
          <w:bCs/>
        </w:rPr>
        <w:t xml:space="preserve"> of component carriers in different </w:t>
      </w:r>
      <w:r w:rsidRPr="00F95B02">
        <w:rPr>
          <w:bCs/>
          <w:i/>
        </w:rPr>
        <w:t>operating bands</w:t>
      </w:r>
      <w:r w:rsidRPr="00F95B02">
        <w:rPr>
          <w:b/>
          <w:bCs/>
          <w:lang w:eastAsia="zh-CN"/>
        </w:rPr>
        <w:t>.</w:t>
      </w:r>
    </w:p>
    <w:p w14:paraId="7EDC85C5" w14:textId="77777777" w:rsidR="00E16481" w:rsidRPr="00F95B02" w:rsidRDefault="00E16481" w:rsidP="00E16481">
      <w:pPr>
        <w:pStyle w:val="NO"/>
        <w:rPr>
          <w:lang w:eastAsia="zh-CN"/>
        </w:rPr>
      </w:pPr>
      <w:r w:rsidRPr="00F95B02">
        <w:t>NOTE:</w:t>
      </w:r>
      <w:r w:rsidRPr="00F95B02">
        <w:tab/>
      </w:r>
      <w:r w:rsidRPr="00F95B02">
        <w:rPr>
          <w:lang w:eastAsia="zh-CN"/>
        </w:rPr>
        <w:t>C</w:t>
      </w:r>
      <w:r w:rsidRPr="00F95B02">
        <w:t xml:space="preserve">arriers </w:t>
      </w:r>
      <w:r w:rsidRPr="00F95B02">
        <w:rPr>
          <w:lang w:eastAsia="zh-CN"/>
        </w:rPr>
        <w:t xml:space="preserve">aggregated </w:t>
      </w:r>
      <w:r w:rsidRPr="00F95B02">
        <w:t xml:space="preserve">in each band </w:t>
      </w:r>
      <w:r w:rsidRPr="00F95B02">
        <w:rPr>
          <w:lang w:eastAsia="zh-CN"/>
        </w:rPr>
        <w:t>can be</w:t>
      </w:r>
      <w:r w:rsidRPr="00F95B02">
        <w:t xml:space="preserve"> contiguous</w:t>
      </w:r>
      <w:r w:rsidRPr="00F95B02">
        <w:rPr>
          <w:lang w:eastAsia="zh-CN"/>
        </w:rPr>
        <w:t xml:space="preserve"> or non-contiguous.</w:t>
      </w:r>
    </w:p>
    <w:p w14:paraId="6D04C455" w14:textId="77777777" w:rsidR="00E16481" w:rsidRPr="00F95B02" w:rsidRDefault="00E16481" w:rsidP="00E16481">
      <w:pPr>
        <w:rPr>
          <w:rFonts w:eastAsia="Malgun Gothic"/>
          <w:b/>
          <w:lang w:val="en-US" w:eastAsia="zh-CN"/>
        </w:rPr>
      </w:pPr>
      <w:r w:rsidRPr="00F95B02">
        <w:rPr>
          <w:b/>
          <w:bCs/>
        </w:rPr>
        <w:t>Inter-band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6AECF520" w14:textId="77777777" w:rsidR="00E16481" w:rsidRPr="00F95B02" w:rsidRDefault="00E16481" w:rsidP="00E16481">
      <w:pPr>
        <w:rPr>
          <w:lang w:eastAsia="zh-CN"/>
        </w:rPr>
      </w:pPr>
      <w:r w:rsidRPr="00F95B02">
        <w:rPr>
          <w:b/>
        </w:rPr>
        <w:t xml:space="preserve">Intra-band contiguous carrier aggregation: </w:t>
      </w:r>
      <w:r w:rsidRPr="00F95B02">
        <w:rPr>
          <w:i/>
          <w:iCs/>
          <w:lang w:eastAsia="zh-CN"/>
        </w:rPr>
        <w:t xml:space="preserve">contiguous </w:t>
      </w:r>
      <w:r w:rsidRPr="00F95B02">
        <w:rPr>
          <w:i/>
          <w:iCs/>
        </w:rPr>
        <w:t>carrier</w:t>
      </w:r>
      <w:r w:rsidRPr="00F95B02">
        <w:rPr>
          <w:i/>
          <w:iCs/>
          <w:lang w:eastAsia="zh-CN"/>
        </w:rPr>
        <w:t>s</w:t>
      </w:r>
      <w:r w:rsidRPr="00F95B02">
        <w:rPr>
          <w:lang w:eastAsia="zh-CN"/>
        </w:rPr>
        <w:t xml:space="preserve"> aggregated</w:t>
      </w:r>
      <w:r w:rsidRPr="00F95B02">
        <w:t xml:space="preserve"> in the same </w:t>
      </w:r>
      <w:r w:rsidRPr="00F95B02">
        <w:rPr>
          <w:i/>
        </w:rPr>
        <w:t>operating band</w:t>
      </w:r>
      <w:r w:rsidRPr="00F95B02">
        <w:rPr>
          <w:lang w:eastAsia="zh-CN"/>
        </w:rPr>
        <w:t>.</w:t>
      </w:r>
    </w:p>
    <w:p w14:paraId="1F84BD65" w14:textId="77777777" w:rsidR="00E16481" w:rsidRPr="00F95B02" w:rsidRDefault="00E16481" w:rsidP="00E16481">
      <w:pPr>
        <w:rPr>
          <w:rFonts w:eastAsia="SimSun"/>
          <w:lang w:val="en-US"/>
        </w:rPr>
      </w:pPr>
      <w:r w:rsidRPr="00F95B02">
        <w:rPr>
          <w:b/>
        </w:rPr>
        <w:t xml:space="preserve">Intra-band </w:t>
      </w:r>
      <w:r w:rsidRPr="00F95B02">
        <w:rPr>
          <w:b/>
          <w:lang w:eastAsia="zh-CN"/>
        </w:rPr>
        <w:t>non-</w:t>
      </w:r>
      <w:r w:rsidRPr="00F95B02">
        <w:rPr>
          <w:b/>
        </w:rPr>
        <w:t xml:space="preserve">contiguous carrier aggregation: </w:t>
      </w:r>
      <w:r w:rsidRPr="00F95B02">
        <w:rPr>
          <w:lang w:eastAsia="zh-CN"/>
        </w:rPr>
        <w:t xml:space="preserve">non-contiguous </w:t>
      </w:r>
      <w:r w:rsidRPr="00F95B02">
        <w:t>carrier</w:t>
      </w:r>
      <w:r w:rsidRPr="00F95B02">
        <w:rPr>
          <w:lang w:eastAsia="zh-CN"/>
        </w:rPr>
        <w:t>s aggregated</w:t>
      </w:r>
      <w:r w:rsidRPr="00F95B02">
        <w:t xml:space="preserve"> in the same </w:t>
      </w:r>
      <w:r w:rsidRPr="00F95B02">
        <w:rPr>
          <w:i/>
        </w:rPr>
        <w:t>operating band</w:t>
      </w:r>
      <w:r w:rsidRPr="00F95B02">
        <w:rPr>
          <w:lang w:eastAsia="zh-CN"/>
        </w:rPr>
        <w:t>.</w:t>
      </w:r>
    </w:p>
    <w:p w14:paraId="42628D67" w14:textId="77777777" w:rsidR="00E16481" w:rsidRPr="00F95B02" w:rsidRDefault="00E16481" w:rsidP="00E16481">
      <w:pPr>
        <w:rPr>
          <w:bCs/>
        </w:rPr>
      </w:pPr>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p>
    <w:p w14:paraId="59D78DB8" w14:textId="77777777" w:rsidR="00E16481" w:rsidRPr="00F95B02" w:rsidRDefault="00E16481" w:rsidP="00E16481">
      <w:pPr>
        <w:rPr>
          <w:rFonts w:eastAsia="SimSun"/>
          <w:lang w:val="en-US"/>
        </w:rPr>
      </w:pPr>
      <w:r w:rsidRPr="00F95B02">
        <w:rPr>
          <w:rFonts w:eastAsia="SimSun"/>
          <w:b/>
          <w:bCs/>
          <w:lang w:val="en-US"/>
        </w:rPr>
        <w:t>Lowest Carrier:</w:t>
      </w:r>
      <w:r w:rsidRPr="00F95B02">
        <w:rPr>
          <w:rFonts w:eastAsia="SimSun"/>
          <w:lang w:val="en-US"/>
        </w:rPr>
        <w:tab/>
        <w:t xml:space="preserve">The carrier </w:t>
      </w:r>
      <w:r w:rsidRPr="00F95B02">
        <w:rPr>
          <w:rFonts w:eastAsia="SimSun"/>
          <w:lang w:val="en-AU"/>
        </w:rPr>
        <w:t xml:space="preserve">with the lowest carrier frequency </w:t>
      </w:r>
      <w:r w:rsidRPr="00F95B02">
        <w:rPr>
          <w:rFonts w:eastAsia="SimSun"/>
          <w:lang w:val="en-US"/>
        </w:rPr>
        <w:t>transmitted/received in a specified frequency band.</w:t>
      </w:r>
    </w:p>
    <w:p w14:paraId="3D64BBDD" w14:textId="77777777" w:rsidR="00E16481" w:rsidRPr="00F95B02" w:rsidRDefault="00E16481" w:rsidP="00E16481">
      <w:r w:rsidRPr="00F95B02">
        <w:rPr>
          <w:b/>
        </w:rPr>
        <w:t xml:space="preserve">Lower </w:t>
      </w:r>
      <w:r w:rsidRPr="00F95B02">
        <w:rPr>
          <w:rFonts w:eastAsia="SimSun"/>
          <w:b/>
          <w:lang w:eastAsia="zh-CN"/>
        </w:rPr>
        <w:t>sub-block</w:t>
      </w:r>
      <w:r w:rsidRPr="00F95B02">
        <w:rPr>
          <w:b/>
        </w:rPr>
        <w:t xml:space="preserve"> edge: </w:t>
      </w:r>
      <w:r w:rsidRPr="00F95B02">
        <w:t xml:space="preserve">frequency at the lower edge of </w:t>
      </w:r>
      <w:r w:rsidRPr="00F95B02">
        <w:rPr>
          <w:rFonts w:eastAsia="SimSun"/>
          <w:lang w:eastAsia="zh-CN"/>
        </w:rPr>
        <w:t>one</w:t>
      </w:r>
      <w:r w:rsidRPr="00F95B02">
        <w:rPr>
          <w:i/>
          <w:iCs/>
        </w:rPr>
        <w:t xml:space="preserve"> </w:t>
      </w:r>
      <w:r w:rsidRPr="00F95B02">
        <w:rPr>
          <w:rFonts w:eastAsia="SimSun"/>
          <w:i/>
          <w:iCs/>
          <w:lang w:eastAsia="zh-CN"/>
        </w:rPr>
        <w:t>sub-block</w:t>
      </w:r>
      <w:r w:rsidRPr="00F95B02">
        <w:t>.</w:t>
      </w:r>
    </w:p>
    <w:p w14:paraId="5C87D5F7" w14:textId="77777777" w:rsidR="00E16481" w:rsidRPr="00F95B02" w:rsidRDefault="00E16481" w:rsidP="00E16481">
      <w:pPr>
        <w:pStyle w:val="NO"/>
        <w:rPr>
          <w:rFonts w:eastAsia="SimSun"/>
          <w:lang w:val="en-US"/>
        </w:rPr>
      </w:pPr>
      <w:r w:rsidRPr="00F95B02">
        <w:t>NOTE:</w:t>
      </w:r>
      <w:r w:rsidRPr="00F95B02">
        <w:tab/>
        <w:t>It is used as a frequency reference point for both transmitter and receiver requirements.</w:t>
      </w:r>
    </w:p>
    <w:p w14:paraId="622845E9" w14:textId="77777777" w:rsidR="00E16481" w:rsidRPr="00F95B02" w:rsidRDefault="00E16481" w:rsidP="00E16481">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3E0EEC0A" w14:textId="77777777" w:rsidR="00E16481" w:rsidRPr="00F95B02" w:rsidRDefault="00E16481" w:rsidP="00E16481">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5D8200CA" w14:textId="77777777" w:rsidR="00E16481" w:rsidRPr="00F95B02" w:rsidRDefault="00E16481" w:rsidP="00E16481">
      <w:r w:rsidRPr="00F95B02">
        <w:rPr>
          <w:rFonts w:cs="v5.0.0"/>
          <w:b/>
          <w:bCs/>
        </w:rPr>
        <w:t xml:space="preserve">maximum total output power: </w:t>
      </w:r>
      <w:r w:rsidRPr="00F95B02">
        <w:t xml:space="preserve">mean power level measured within the </w:t>
      </w:r>
      <w:r w:rsidRPr="00F95B02">
        <w:rPr>
          <w:i/>
        </w:rPr>
        <w:t>operating band</w:t>
      </w:r>
      <w:r w:rsidRPr="00F95B02">
        <w:t xml:space="preserve"> at the indicated interface, during the </w:t>
      </w:r>
      <w:r w:rsidRPr="00F95B02">
        <w:rPr>
          <w:i/>
          <w:iCs/>
        </w:rPr>
        <w:t>transmitter ON period</w:t>
      </w:r>
      <w:r w:rsidRPr="00F95B02">
        <w:t xml:space="preserve"> in a specified reference condition</w:t>
      </w:r>
    </w:p>
    <w:p w14:paraId="5F653852" w14:textId="77777777" w:rsidR="00E16481" w:rsidRPr="00F95B02" w:rsidRDefault="00E16481" w:rsidP="00E16481">
      <w:r w:rsidRPr="00F95B02">
        <w:rPr>
          <w:rFonts w:cs="v5.0.0"/>
          <w:b/>
          <w:bCs/>
        </w:rPr>
        <w:lastRenderedPageBreak/>
        <w:t xml:space="preserve">maximum total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in a specified reference condition and corresponding to the declared </w:t>
      </w:r>
      <w:r w:rsidRPr="00F95B02">
        <w:rPr>
          <w:i/>
        </w:rPr>
        <w:t>rated total TRP output</w:t>
      </w:r>
      <w:r w:rsidRPr="00F95B02">
        <w:t xml:space="preserve"> power (P</w:t>
      </w:r>
      <w:r w:rsidRPr="00F95B02">
        <w:rPr>
          <w:vertAlign w:val="subscript"/>
        </w:rPr>
        <w:t>rated,t,TRP</w:t>
      </w:r>
      <w:r w:rsidRPr="00F95B02">
        <w:t>)</w:t>
      </w:r>
    </w:p>
    <w:p w14:paraId="492E940E" w14:textId="77777777" w:rsidR="00E16481" w:rsidRPr="00F95B02" w:rsidRDefault="00E16481" w:rsidP="00E16481">
      <w:r w:rsidRPr="00F95B02">
        <w:rPr>
          <w:b/>
        </w:rPr>
        <w:t>measurement bandwidth</w:t>
      </w:r>
      <w:r w:rsidRPr="00F95B02">
        <w:t>: RF bandwidth in which an emission level is specified</w:t>
      </w:r>
    </w:p>
    <w:p w14:paraId="1AF2B701" w14:textId="77777777" w:rsidR="00E16481" w:rsidRPr="00F95B02" w:rsidRDefault="00E16481" w:rsidP="00E16481">
      <w:r w:rsidRPr="00F95B02">
        <w:rPr>
          <w:b/>
        </w:rPr>
        <w:t>minSENS:</w:t>
      </w:r>
      <w:r w:rsidRPr="00F95B02">
        <w:t xml:space="preserve"> the lowest declared EIS value for the OSDD's declared for OTA sensitivity requirement</w:t>
      </w:r>
      <w:r w:rsidRPr="00F95B02">
        <w:rPr>
          <w:bCs/>
        </w:rPr>
        <w:t>.</w:t>
      </w:r>
    </w:p>
    <w:p w14:paraId="6C6353A3" w14:textId="77777777" w:rsidR="00E16481" w:rsidRPr="00F95B02" w:rsidRDefault="00E16481" w:rsidP="00E16481">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398C8FD9" w14:textId="77777777" w:rsidR="00E16481" w:rsidRPr="00F95B02" w:rsidRDefault="00E16481" w:rsidP="00E16481">
      <w:pPr>
        <w:rPr>
          <w:b/>
          <w:bCs/>
          <w:lang w:val="en-US"/>
        </w:rPr>
      </w:pPr>
      <w:r w:rsidRPr="00F95B02">
        <w:rPr>
          <w:b/>
        </w:rPr>
        <w:t>multi-band connector</w:t>
      </w:r>
      <w:r w:rsidRPr="00F95B02">
        <w:t xml:space="preserve">: </w:t>
      </w:r>
      <w:r w:rsidRPr="00F95B02">
        <w:rPr>
          <w:i/>
          <w:lang w:val="en-US"/>
        </w:rPr>
        <w:t>Antenna Connector</w:t>
      </w:r>
      <w:r w:rsidRPr="00F95B02">
        <w:rPr>
          <w:lang w:val="en-US"/>
        </w:rPr>
        <w:t xml:space="preserve"> of </w:t>
      </w:r>
      <w:r w:rsidRPr="00F95B02">
        <w:rPr>
          <w:i/>
          <w:lang w:val="en-US"/>
        </w:rPr>
        <w:t>BS type 1-C</w:t>
      </w:r>
      <w:r w:rsidRPr="00F95B02">
        <w:rPr>
          <w:lang w:val="en-US"/>
        </w:rPr>
        <w:t xml:space="preserve"> or </w:t>
      </w:r>
      <w:r w:rsidRPr="00F95B02">
        <w:rPr>
          <w:i/>
          <w:iCs/>
          <w:lang w:val="en-US"/>
        </w:rPr>
        <w:t>TAB connector</w:t>
      </w:r>
      <w:r w:rsidRPr="00F95B02">
        <w:rPr>
          <w:lang w:val="en-US"/>
        </w:rPr>
        <w:t xml:space="preserve"> of </w:t>
      </w:r>
      <w:r w:rsidRPr="00F95B02">
        <w:rPr>
          <w:i/>
          <w:lang w:val="en-US"/>
        </w:rPr>
        <w:t>BS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60774694" w14:textId="77777777" w:rsidR="00E16481" w:rsidRPr="00F95B02" w:rsidRDefault="00E16481" w:rsidP="00E16481">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ADB984C" w14:textId="77777777" w:rsidR="00E16481" w:rsidRPr="00F95B02" w:rsidRDefault="00E16481" w:rsidP="00E16481">
      <w:pPr>
        <w:tabs>
          <w:tab w:val="left" w:pos="2448"/>
          <w:tab w:val="left" w:pos="9468"/>
        </w:tabs>
      </w:pPr>
      <w:r w:rsidRPr="00F95B02">
        <w:rPr>
          <w:b/>
        </w:rPr>
        <w:t xml:space="preserve">Multi-carrier transmission configuration: </w:t>
      </w:r>
      <w:r w:rsidRPr="00F95B02">
        <w:t xml:space="preserve">set of one or more contiguous or non-contiguous carriers that a </w:t>
      </w:r>
      <w:r w:rsidRPr="00F95B02">
        <w:rPr>
          <w:lang w:val="en-US" w:eastAsia="zh-CN"/>
        </w:rPr>
        <w:t xml:space="preserve">NR </w:t>
      </w:r>
      <w:r w:rsidRPr="00F95B02">
        <w:t>BS is able to transmit simultaneously according to the manufacturer’s specification.</w:t>
      </w:r>
    </w:p>
    <w:p w14:paraId="356E711B" w14:textId="77777777" w:rsidR="00E16481" w:rsidRPr="00F95B02" w:rsidRDefault="00E16481" w:rsidP="00E16481">
      <w:pPr>
        <w:tabs>
          <w:tab w:val="left" w:pos="2448"/>
          <w:tab w:val="left" w:pos="9468"/>
        </w:tabs>
      </w:pPr>
      <w:r w:rsidRPr="00F95B02">
        <w:rPr>
          <w:b/>
        </w:rPr>
        <w:t>NB-IoT operation in NR in-band:</w:t>
      </w:r>
      <w:r w:rsidRPr="00F95B02">
        <w:t xml:space="preserve"> NB-IoT is operating in-band when it is located within a NR transmission bandwidth configuration plus 15 kHz at each edge but not within the NR minimum guard band GB</w:t>
      </w:r>
      <w:r w:rsidRPr="00F95B02">
        <w:rPr>
          <w:vertAlign w:val="subscript"/>
        </w:rPr>
        <w:t>Channel</w:t>
      </w:r>
      <w:r w:rsidRPr="00F95B02">
        <w:t>.</w:t>
      </w:r>
    </w:p>
    <w:p w14:paraId="68F5D5F3" w14:textId="77777777" w:rsidR="00E16481" w:rsidRPr="00F95B02" w:rsidRDefault="00E16481" w:rsidP="00E16481">
      <w:pPr>
        <w:tabs>
          <w:tab w:val="left" w:pos="2448"/>
          <w:tab w:val="left" w:pos="9468"/>
        </w:tabs>
      </w:pPr>
      <w:r w:rsidRPr="00F95B02">
        <w:rPr>
          <w:b/>
        </w:rPr>
        <w:t>NB-IoT operation in NR guard band:</w:t>
      </w:r>
      <w:r w:rsidRPr="00F95B02">
        <w:t xml:space="preserve"> NB-IoT is operating in guard band when it is located within a NR BS channel bandwidth but is not NB-IoT operation in NR in-band.</w:t>
      </w:r>
    </w:p>
    <w:p w14:paraId="3A1DAD82" w14:textId="77777777" w:rsidR="00E16481" w:rsidRPr="00F95B02" w:rsidRDefault="00E16481" w:rsidP="00E16481">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1F963317" w14:textId="77777777" w:rsidR="00E16481" w:rsidRPr="00F95B02" w:rsidRDefault="00E16481" w:rsidP="00E16481">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6032AB2E" w14:textId="77777777" w:rsidR="00E16481" w:rsidRPr="00F95B02" w:rsidRDefault="00E16481" w:rsidP="00E16481">
      <w:pPr>
        <w:pStyle w:val="NO"/>
      </w:pPr>
      <w:r w:rsidRPr="00F95B02">
        <w:t>NOTE:</w:t>
      </w:r>
      <w:r w:rsidRPr="00F95B02">
        <w:tab/>
        <w:t xml:space="preserve">The </w:t>
      </w:r>
      <w:r w:rsidRPr="00F95B02">
        <w:rPr>
          <w:i/>
        </w:rPr>
        <w:t>operating band</w:t>
      </w:r>
      <w:r w:rsidRPr="00F95B02">
        <w:t>(s) for a BS is declared by the manufacturer according to the designations in tables 5.2-1 and 5.2-2.</w:t>
      </w:r>
    </w:p>
    <w:p w14:paraId="12DDFBE6" w14:textId="77777777" w:rsidR="00E16481" w:rsidRPr="00F95B02" w:rsidRDefault="00E16481" w:rsidP="00E16481">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69156784" w14:textId="77777777" w:rsidR="00E16481" w:rsidRPr="00F95B02" w:rsidRDefault="00E16481" w:rsidP="00E16481">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75311F4C" w14:textId="77777777" w:rsidR="00E16481" w:rsidRPr="00F95B02" w:rsidRDefault="00E16481" w:rsidP="00E16481">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bookmarkEnd w:id="63"/>
    <w:bookmarkEnd w:id="64"/>
    <w:p w14:paraId="788A9979" w14:textId="77777777" w:rsidR="00E16481" w:rsidRPr="00F95B02" w:rsidRDefault="00E16481" w:rsidP="00E16481">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782EA254" w14:textId="77777777" w:rsidR="00E16481" w:rsidRPr="00F95B02" w:rsidRDefault="00E16481" w:rsidP="00E16481">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30165598" w14:textId="77777777" w:rsidR="00E16481" w:rsidRPr="00F95B02" w:rsidRDefault="00E16481" w:rsidP="00E16481">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sidRPr="00F95B02">
        <w:rPr>
          <w:i/>
        </w:rPr>
        <w:t>BS channel bandwidth</w:t>
      </w:r>
      <w:r w:rsidRPr="00F95B02">
        <w:t xml:space="preserve">), </w:t>
      </w:r>
      <w:r w:rsidRPr="00F95B02">
        <w:rPr>
          <w:lang w:eastAsia="zh-CN"/>
        </w:rPr>
        <w:t>and related directions over which the EIS applies</w:t>
      </w:r>
    </w:p>
    <w:p w14:paraId="63DE8368" w14:textId="77777777" w:rsidR="00E16481" w:rsidRPr="00F95B02" w:rsidRDefault="00E16481" w:rsidP="00E16481">
      <w:pPr>
        <w:pStyle w:val="NO"/>
        <w:rPr>
          <w:lang w:eastAsia="zh-CN"/>
        </w:rPr>
      </w:pPr>
      <w:r w:rsidRPr="00F95B02">
        <w:rPr>
          <w:lang w:eastAsia="zh-CN"/>
        </w:rPr>
        <w:t>NOTE:</w:t>
      </w:r>
      <w:r w:rsidRPr="00F95B02">
        <w:rPr>
          <w:lang w:eastAsia="zh-CN"/>
        </w:rPr>
        <w:tab/>
        <w:t>All the directions apply to all the EIS values in an OSDD.</w:t>
      </w:r>
    </w:p>
    <w:p w14:paraId="6A6408CA" w14:textId="77777777" w:rsidR="00E16481" w:rsidRPr="00F95B02" w:rsidRDefault="00E16481" w:rsidP="00E16481">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1AB22FB0" w14:textId="77777777" w:rsidR="00E16481" w:rsidRPr="00F95B02" w:rsidRDefault="00E16481" w:rsidP="00E16481">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40DC218B" w14:textId="77777777" w:rsidR="00E16481" w:rsidRPr="00F95B02" w:rsidRDefault="00E16481" w:rsidP="00E16481">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57FFAA96" w14:textId="77777777" w:rsidR="00E16481" w:rsidRPr="00F95B02" w:rsidRDefault="00E16481" w:rsidP="00E16481">
      <w:pPr>
        <w:tabs>
          <w:tab w:val="left" w:pos="3765"/>
        </w:tabs>
        <w:rPr>
          <w:b/>
        </w:rPr>
      </w:pPr>
      <w:r w:rsidRPr="00F95B02">
        <w:rPr>
          <w:b/>
          <w:bCs/>
          <w:lang w:eastAsia="zh-CN"/>
        </w:rPr>
        <w:lastRenderedPageBreak/>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6401536" w14:textId="77777777" w:rsidR="00E16481" w:rsidRPr="00F95B02" w:rsidRDefault="00E16481" w:rsidP="00E16481">
      <w:pPr>
        <w:rPr>
          <w:lang w:eastAsia="en-GB"/>
        </w:rPr>
      </w:pPr>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637A6E7D" w14:textId="77777777" w:rsidR="00E16481" w:rsidRPr="00F95B02" w:rsidRDefault="00E16481" w:rsidP="00E16481">
      <w:bookmarkStart w:id="65" w:name="_Hlk49601256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6AEDA240" w14:textId="77777777" w:rsidR="00E16481" w:rsidRPr="00F95B02" w:rsidRDefault="00E16481" w:rsidP="00E16481">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w:t>
      </w:r>
      <w:r w:rsidRPr="00F95B02">
        <w:rPr>
          <w:rFonts w:eastAsia="SimSun" w:cs="v5.0.0"/>
          <w:snapToGrid w:val="0"/>
        </w:rPr>
        <w:t>for BS operating in single carrier, multi-carrier, or carrier aggregation configurations</w:t>
      </w:r>
      <w:r w:rsidRPr="00F95B02">
        <w:rPr>
          <w:rFonts w:cs="v5.0.0"/>
          <w:snapToGrid w:val="0"/>
        </w:rPr>
        <w:t xml:space="preserve"> that the manufacturer has declared to be available at the RIB during the </w:t>
      </w:r>
      <w:r w:rsidRPr="00F95B02">
        <w:rPr>
          <w:rFonts w:cs="v5.0.0"/>
          <w:i/>
          <w:snapToGrid w:val="0"/>
        </w:rPr>
        <w:t>transmitter ON period</w:t>
      </w:r>
    </w:p>
    <w:p w14:paraId="39766038" w14:textId="77777777" w:rsidR="00E16481" w:rsidRPr="00F95B02" w:rsidRDefault="00E16481" w:rsidP="00E16481">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0D561EA3" w14:textId="77777777" w:rsidR="00E16481" w:rsidRPr="00F95B02" w:rsidRDefault="00E16481" w:rsidP="00E16481">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bookmarkEnd w:id="65"/>
    <w:p w14:paraId="3BE201F8" w14:textId="77777777" w:rsidR="00E16481" w:rsidRPr="00F95B02" w:rsidRDefault="00E16481" w:rsidP="00E16481">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68726E1E" w14:textId="77777777" w:rsidR="00E16481" w:rsidRPr="00F95B02" w:rsidRDefault="00E16481" w:rsidP="00E16481">
      <w:r w:rsidRPr="00F95B02">
        <w:rPr>
          <w:b/>
        </w:rPr>
        <w:t>receiver target:</w:t>
      </w:r>
      <w:r w:rsidRPr="00F95B02">
        <w:t xml:space="preserve"> AoA in which reception is performed</w:t>
      </w:r>
      <w:r w:rsidRPr="00F95B02">
        <w:rPr>
          <w:i/>
        </w:rPr>
        <w:t xml:space="preserve"> </w:t>
      </w:r>
      <w:r w:rsidRPr="00F95B02">
        <w:t xml:space="preserve">by </w:t>
      </w:r>
      <w:r w:rsidRPr="00F95B02">
        <w:rPr>
          <w:i/>
        </w:rPr>
        <w:t>BS types 1-H</w:t>
      </w:r>
      <w:r w:rsidRPr="00F95B02">
        <w:t xml:space="preserve"> or </w:t>
      </w:r>
      <w:r w:rsidRPr="00F95B02">
        <w:rPr>
          <w:i/>
        </w:rPr>
        <w:t>BS type 1-O</w:t>
      </w:r>
    </w:p>
    <w:p w14:paraId="08F76BBD" w14:textId="77777777" w:rsidR="00E16481" w:rsidRPr="00F95B02" w:rsidRDefault="00E16481" w:rsidP="00E16481">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16ECE849" w14:textId="77777777" w:rsidR="00E16481" w:rsidRPr="00F95B02" w:rsidRDefault="00E16481" w:rsidP="00E16481">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1997FBF5" w14:textId="77777777" w:rsidR="00E16481" w:rsidRPr="00F95B02" w:rsidRDefault="00E16481" w:rsidP="00E16481">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76A9ABC2" w14:textId="77777777" w:rsidR="00E16481" w:rsidRPr="00F95B02" w:rsidRDefault="00E16481" w:rsidP="00E16481">
      <w:pPr>
        <w:rPr>
          <w:lang w:eastAsia="sv-SE"/>
        </w:rPr>
      </w:pPr>
      <w:r w:rsidRPr="00F95B02">
        <w:rPr>
          <w:b/>
          <w:lang w:eastAsia="sv-SE"/>
        </w:rPr>
        <w:t>requirement set:</w:t>
      </w:r>
      <w:r w:rsidRPr="00F95B02">
        <w:rPr>
          <w:lang w:eastAsia="sv-SE"/>
        </w:rPr>
        <w:tab/>
        <w:t xml:space="preserve">one of the NR </w:t>
      </w:r>
      <w:r w:rsidRPr="00F95B02">
        <w:t xml:space="preserve">base station </w:t>
      </w:r>
      <w:r w:rsidRPr="00F95B02">
        <w:rPr>
          <w:lang w:eastAsia="sv-SE"/>
        </w:rPr>
        <w:t>requirement</w:t>
      </w:r>
      <w:r w:rsidRPr="00F95B02">
        <w:t>'</w:t>
      </w:r>
      <w:r w:rsidRPr="00F95B02">
        <w:rPr>
          <w:lang w:eastAsia="sv-SE"/>
        </w:rPr>
        <w:t xml:space="preserve">s set as defined for </w:t>
      </w:r>
      <w:r w:rsidRPr="00F95B02">
        <w:rPr>
          <w:i/>
          <w:lang w:eastAsia="sv-SE"/>
        </w:rPr>
        <w:t>BS type 1-C</w:t>
      </w:r>
      <w:r w:rsidRPr="00F95B02">
        <w:rPr>
          <w:lang w:eastAsia="sv-SE"/>
        </w:rPr>
        <w:t xml:space="preserve">, </w:t>
      </w:r>
      <w:r w:rsidRPr="00F95B02">
        <w:rPr>
          <w:i/>
          <w:lang w:eastAsia="sv-SE"/>
        </w:rPr>
        <w:t>BS type 1-H</w:t>
      </w:r>
      <w:r w:rsidRPr="00F95B02">
        <w:rPr>
          <w:lang w:eastAsia="sv-SE"/>
        </w:rPr>
        <w:t xml:space="preserve">, </w:t>
      </w:r>
      <w:r w:rsidRPr="00F95B02">
        <w:rPr>
          <w:i/>
          <w:lang w:eastAsia="sv-SE"/>
        </w:rPr>
        <w:t>BS type 1-O</w:t>
      </w:r>
      <w:r w:rsidRPr="00F95B02">
        <w:rPr>
          <w:lang w:eastAsia="sv-SE"/>
        </w:rPr>
        <w:t xml:space="preserve">, and </w:t>
      </w:r>
      <w:r w:rsidRPr="00F95B02">
        <w:rPr>
          <w:i/>
          <w:lang w:eastAsia="sv-SE"/>
        </w:rPr>
        <w:t>BS type 2-O</w:t>
      </w:r>
    </w:p>
    <w:p w14:paraId="662F35CC" w14:textId="77777777" w:rsidR="00E16481" w:rsidRPr="00F95B02" w:rsidRDefault="00E16481" w:rsidP="00E16481">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BS direction setting</w:t>
      </w:r>
    </w:p>
    <w:p w14:paraId="3C2FCAEC" w14:textId="77777777" w:rsidR="00E16481" w:rsidRPr="00F95B02" w:rsidRDefault="00E16481" w:rsidP="00E16481">
      <w:pPr>
        <w:rPr>
          <w:lang w:val="en-US"/>
        </w:rPr>
      </w:pPr>
      <w:r w:rsidRPr="00F95B02">
        <w:rPr>
          <w:b/>
          <w:bCs/>
        </w:rPr>
        <w:t>single-band connector:</w:t>
      </w:r>
      <w:r w:rsidRPr="00F95B02">
        <w:t xml:space="preserve">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10888439" w14:textId="77777777" w:rsidR="00E16481" w:rsidRPr="00F95B02" w:rsidRDefault="00E16481" w:rsidP="00E16481">
      <w:pPr>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604532EE" w14:textId="77777777" w:rsidR="00E16481" w:rsidRPr="00F95B02" w:rsidRDefault="00E16481" w:rsidP="00E16481">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9BFC574" w14:textId="77777777" w:rsidR="00E16481" w:rsidRPr="00F95B02" w:rsidRDefault="00E16481" w:rsidP="00E16481">
      <w:r w:rsidRPr="00F95B02">
        <w:rPr>
          <w:b/>
        </w:rPr>
        <w:t xml:space="preserve">sub-block bandwidth: </w:t>
      </w:r>
      <w:r w:rsidRPr="00F95B02">
        <w:t xml:space="preserve">bandwidth of one </w:t>
      </w:r>
      <w:r w:rsidRPr="00F95B02">
        <w:rPr>
          <w:i/>
          <w:iCs/>
        </w:rPr>
        <w:t>sub-block</w:t>
      </w:r>
      <w:r w:rsidRPr="00F95B02">
        <w:t>.</w:t>
      </w:r>
    </w:p>
    <w:p w14:paraId="2D06C9AF" w14:textId="77777777" w:rsidR="00E16481" w:rsidRPr="00F95B02" w:rsidRDefault="00E16481" w:rsidP="00E16481">
      <w:r w:rsidRPr="00F95B02">
        <w:rPr>
          <w:b/>
        </w:rPr>
        <w:t>sub-block:</w:t>
      </w:r>
      <w:r w:rsidRPr="00F95B02">
        <w:t xml:space="preserve"> one contiguous allocated block of spectrum for transmission and reception by the same base station</w:t>
      </w:r>
    </w:p>
    <w:p w14:paraId="7874108B" w14:textId="77777777" w:rsidR="00E16481" w:rsidRPr="00F95B02" w:rsidRDefault="00E16481" w:rsidP="00E16481">
      <w:pPr>
        <w:pStyle w:val="NO"/>
        <w:rPr>
          <w:b/>
        </w:rPr>
      </w:pPr>
      <w:r w:rsidRPr="00F95B02">
        <w:t>NOTE:</w:t>
      </w:r>
      <w:r w:rsidRPr="00F95B02">
        <w:tab/>
        <w:t xml:space="preserve">There may be multiple instances of </w:t>
      </w:r>
      <w:r w:rsidRPr="00F95B02">
        <w:rPr>
          <w:i/>
        </w:rPr>
        <w:t>sub-blocks</w:t>
      </w:r>
      <w:r w:rsidRPr="00F95B02">
        <w:t xml:space="preserve"> within a </w:t>
      </w:r>
      <w:r w:rsidRPr="00F95B02">
        <w:rPr>
          <w:i/>
        </w:rPr>
        <w:t>Base Station RF Bandwidth</w:t>
      </w:r>
      <w:r w:rsidRPr="00F95B02">
        <w:t>.</w:t>
      </w:r>
    </w:p>
    <w:p w14:paraId="17AB99C3" w14:textId="77777777" w:rsidR="00E16481" w:rsidRPr="00F95B02" w:rsidRDefault="00E16481" w:rsidP="00E16481">
      <w:r w:rsidRPr="00F95B02">
        <w:rPr>
          <w:b/>
        </w:rPr>
        <w:t xml:space="preserve">sub-block gap: </w:t>
      </w:r>
      <w:r w:rsidRPr="00F95B02">
        <w:t xml:space="preserve">frequency gap between two consecutive sub-blocks within a </w:t>
      </w:r>
      <w:r w:rsidRPr="00F95B02">
        <w:rPr>
          <w:i/>
        </w:rPr>
        <w:t>Base Station RF Bandwidth</w:t>
      </w:r>
      <w:r w:rsidRPr="00F95B02">
        <w:t>, where the RF requirements in the gap are based on co-existence for un-coordinated operation</w:t>
      </w:r>
    </w:p>
    <w:p w14:paraId="2D368BA8" w14:textId="77777777" w:rsidR="00E16481" w:rsidRPr="00F95B02" w:rsidRDefault="00E16481" w:rsidP="00E16481">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20988041" w14:textId="77777777" w:rsidR="00E16481" w:rsidRPr="00F95B02" w:rsidRDefault="00E16481" w:rsidP="00E16481">
      <w:r w:rsidRPr="00F95B02">
        <w:rPr>
          <w:b/>
        </w:rPr>
        <w:t>TAB connector:</w:t>
      </w:r>
      <w:r w:rsidRPr="00F95B02">
        <w:t xml:space="preserve"> </w:t>
      </w:r>
      <w:r w:rsidRPr="00F95B02">
        <w:rPr>
          <w:i/>
        </w:rPr>
        <w:t>transceiver array boundary</w:t>
      </w:r>
      <w:r w:rsidRPr="00F95B02">
        <w:t xml:space="preserve"> connector</w:t>
      </w:r>
    </w:p>
    <w:p w14:paraId="157CF763" w14:textId="77777777" w:rsidR="00E16481" w:rsidRPr="00F95B02" w:rsidRDefault="00E16481" w:rsidP="00E16481">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RX requirements are applied</w:t>
      </w:r>
    </w:p>
    <w:p w14:paraId="762B4629" w14:textId="77777777" w:rsidR="00E16481" w:rsidRPr="00F95B02" w:rsidRDefault="00E16481" w:rsidP="00E16481">
      <w:pPr>
        <w:pStyle w:val="NO"/>
      </w:pPr>
      <w:r w:rsidRPr="00F95B02">
        <w:lastRenderedPageBreak/>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sidRPr="00F95B02">
        <w:rPr>
          <w:i/>
        </w:rPr>
        <w:t>BS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52F91BF" w14:textId="77777777" w:rsidR="00E16481" w:rsidRPr="00F95B02" w:rsidRDefault="00E16481" w:rsidP="00E16481">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TX requirements are applied.</w:t>
      </w:r>
    </w:p>
    <w:p w14:paraId="3CF73A28" w14:textId="77777777"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sidRPr="00F95B02">
        <w:rPr>
          <w:i/>
        </w:rPr>
        <w:t>BS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37EEE6A" w14:textId="77777777" w:rsidR="00E16481" w:rsidRPr="00F95B02" w:rsidRDefault="00E16481" w:rsidP="00E16481">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678D4933"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323E0A90" w14:textId="77777777" w:rsidR="00E16481" w:rsidRPr="00F95B02" w:rsidRDefault="00E16481" w:rsidP="00E16481">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1127F268" w14:textId="77777777" w:rsidR="00E16481" w:rsidRPr="00F95B02" w:rsidRDefault="00E16481" w:rsidP="00E16481">
      <w:pPr>
        <w:rPr>
          <w:lang w:eastAsia="zh-CN"/>
        </w:rPr>
      </w:pPr>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p>
    <w:p w14:paraId="448B4D2F" w14:textId="77777777" w:rsidR="00E16481" w:rsidRPr="00F95B02" w:rsidRDefault="00E16481" w:rsidP="00E16481">
      <w:r w:rsidRPr="00F95B02">
        <w:rPr>
          <w:b/>
          <w:bCs/>
        </w:rPr>
        <w:t>transmitter OFF period:</w:t>
      </w:r>
      <w:r w:rsidRPr="00F95B02">
        <w:t xml:space="preserve"> time period during which the BS transmitter is not allowed to transmit</w:t>
      </w:r>
    </w:p>
    <w:p w14:paraId="2F1CCFE7" w14:textId="77777777" w:rsidR="00E16481" w:rsidRPr="00F95B02" w:rsidRDefault="00E16481" w:rsidP="00E16481">
      <w:pPr>
        <w:rPr>
          <w:rFonts w:cs="v5.0.0"/>
          <w:bCs/>
          <w:lang w:eastAsia="ko-KR"/>
        </w:rPr>
      </w:pPr>
      <w:r w:rsidRPr="00F95B02">
        <w:rPr>
          <w:rFonts w:cs="v5.0.0"/>
          <w:b/>
          <w:bCs/>
          <w:lang w:eastAsia="ko-KR"/>
        </w:rPr>
        <w:t xml:space="preserve">transmitter ON period: </w:t>
      </w:r>
      <w:r w:rsidRPr="00F95B02">
        <w:rPr>
          <w:rFonts w:cs="v5.0.0"/>
          <w:bCs/>
          <w:lang w:eastAsia="ko-KR"/>
        </w:rPr>
        <w:t>time period during which the BS transmitter is transmitting data and/or reference symbols</w:t>
      </w:r>
    </w:p>
    <w:p w14:paraId="7F60A3DC" w14:textId="77777777" w:rsidR="00E16481" w:rsidRPr="00F95B02" w:rsidRDefault="00E16481" w:rsidP="00E16481">
      <w:pPr>
        <w:rPr>
          <w:rFonts w:cs="v5.0.0"/>
          <w:bCs/>
          <w:lang w:eastAsia="ko-KR"/>
        </w:rPr>
      </w:pPr>
      <w:r w:rsidRPr="00F95B02">
        <w:rPr>
          <w:b/>
          <w:bCs/>
        </w:rPr>
        <w:t>transmitter transient period:</w:t>
      </w:r>
      <w:r w:rsidRPr="00F95B02">
        <w:t xml:space="preserve"> time period during which the transmitter is changing from the OFF period to the ON period or vice versa</w:t>
      </w:r>
    </w:p>
    <w:p w14:paraId="397B320C" w14:textId="77777777" w:rsidR="00E16481" w:rsidRPr="00F95B02" w:rsidRDefault="00E16481" w:rsidP="00E16481">
      <w:pPr>
        <w:rPr>
          <w:rFonts w:cs="v5.0.0"/>
          <w:bCs/>
          <w:lang w:eastAsia="ko-KR"/>
        </w:rPr>
      </w:pPr>
      <w:r w:rsidRPr="00F95B02">
        <w:rPr>
          <w:b/>
          <w:bCs/>
        </w:rPr>
        <w:t>UE transmission bandwidth configuration:</w:t>
      </w:r>
      <w:r w:rsidRPr="00F95B02">
        <w:t xml:space="preserve"> set of resource blocks located within the </w:t>
      </w:r>
      <w:r w:rsidRPr="00F95B02">
        <w:rPr>
          <w:i/>
        </w:rPr>
        <w:t>UE channel bandwidth</w:t>
      </w:r>
      <w:r w:rsidRPr="00F95B02">
        <w:t xml:space="preserve"> which may be used for transmitting or receiving by the UE</w:t>
      </w:r>
    </w:p>
    <w:p w14:paraId="463BCB67" w14:textId="77777777" w:rsidR="00E16481" w:rsidRPr="00F95B02" w:rsidRDefault="00E16481" w:rsidP="00E16481">
      <w:r w:rsidRPr="00F95B02">
        <w:rPr>
          <w:b/>
        </w:rPr>
        <w:t xml:space="preserve">upper </w:t>
      </w:r>
      <w:r w:rsidRPr="00F95B02">
        <w:rPr>
          <w:rFonts w:eastAsia="SimSun"/>
          <w:b/>
          <w:lang w:eastAsia="zh-CN"/>
        </w:rPr>
        <w:t>sub-block</w:t>
      </w:r>
      <w:r w:rsidRPr="00F95B02">
        <w:rPr>
          <w:b/>
        </w:rPr>
        <w:t xml:space="preserve"> edge: </w:t>
      </w:r>
      <w:r w:rsidRPr="00F95B02">
        <w:t xml:space="preserve">frequency at the upper edge of </w:t>
      </w:r>
      <w:r w:rsidRPr="00F95B02">
        <w:rPr>
          <w:rFonts w:eastAsia="SimSun"/>
          <w:lang w:eastAsia="zh-CN"/>
        </w:rPr>
        <w:t>one</w:t>
      </w:r>
      <w:r w:rsidRPr="00F95B02">
        <w:t xml:space="preserve"> </w:t>
      </w:r>
      <w:r w:rsidRPr="00F95B02">
        <w:rPr>
          <w:rFonts w:eastAsia="SimSun"/>
          <w:i/>
          <w:iCs/>
          <w:lang w:eastAsia="zh-CN"/>
        </w:rPr>
        <w:t>sub-block</w:t>
      </w:r>
      <w:r w:rsidRPr="00F95B02">
        <w:t>.</w:t>
      </w:r>
    </w:p>
    <w:p w14:paraId="7EF70E79" w14:textId="77777777" w:rsidR="00E16481" w:rsidRPr="00F95B02" w:rsidRDefault="00E16481" w:rsidP="00E16481">
      <w:pPr>
        <w:pStyle w:val="NO"/>
      </w:pPr>
      <w:r w:rsidRPr="00F95B02">
        <w:t>NOTE:</w:t>
      </w:r>
      <w:r w:rsidRPr="00F95B02">
        <w:tab/>
        <w:t>It is used as a frequency reference point for both transmitter and receiver requirements.</w:t>
      </w:r>
    </w:p>
    <w:p w14:paraId="66F332EA" w14:textId="77777777" w:rsidR="00E16481" w:rsidRPr="00F95B02" w:rsidRDefault="00E16481" w:rsidP="00E16481">
      <w:pPr>
        <w:pStyle w:val="Heading2"/>
      </w:pPr>
      <w:bookmarkStart w:id="66" w:name="_Toc21127408"/>
      <w:bookmarkStart w:id="67" w:name="_Toc29811614"/>
      <w:bookmarkStart w:id="68" w:name="_Toc36817166"/>
      <w:bookmarkStart w:id="69" w:name="_Toc37260082"/>
      <w:bookmarkStart w:id="70" w:name="_Toc37267470"/>
      <w:bookmarkStart w:id="71" w:name="_Toc44712072"/>
      <w:bookmarkStart w:id="72" w:name="_Toc45893385"/>
      <w:r w:rsidRPr="00F95B02">
        <w:t>3.2</w:t>
      </w:r>
      <w:r w:rsidRPr="00F95B02">
        <w:tab/>
        <w:t>Symbols</w:t>
      </w:r>
      <w:bookmarkEnd w:id="66"/>
      <w:bookmarkEnd w:id="67"/>
      <w:bookmarkEnd w:id="68"/>
      <w:bookmarkEnd w:id="69"/>
      <w:bookmarkEnd w:id="70"/>
      <w:bookmarkEnd w:id="71"/>
      <w:bookmarkEnd w:id="72"/>
    </w:p>
    <w:p w14:paraId="1AF517B2" w14:textId="77777777" w:rsidR="00E16481" w:rsidRPr="00F95B02" w:rsidRDefault="00E16481" w:rsidP="00E16481">
      <w:pPr>
        <w:keepNext/>
      </w:pPr>
      <w:r w:rsidRPr="00F95B02">
        <w:t>For the purposes of the present document, the following symbols apply:</w:t>
      </w:r>
    </w:p>
    <w:p w14:paraId="479AD597" w14:textId="77777777" w:rsidR="00E16481" w:rsidRPr="00F95B02" w:rsidRDefault="00E16481" w:rsidP="00E16481">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1A00D81A" w14:textId="77777777" w:rsidR="00E16481" w:rsidRPr="00F95B02" w:rsidRDefault="00E16481" w:rsidP="00E16481">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2D6F138C" w14:textId="77777777" w:rsidR="00E16481" w:rsidRPr="00F95B02" w:rsidRDefault="00E16481" w:rsidP="00E16481">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94D9AE2" w14:textId="77777777" w:rsidR="00E16481" w:rsidRPr="00F95B02" w:rsidRDefault="00E16481" w:rsidP="00E16481">
      <w:pPr>
        <w:pStyle w:val="EW"/>
      </w:pPr>
      <w:r w:rsidRPr="00F95B02">
        <w:t>BW</w:t>
      </w:r>
      <w:r w:rsidRPr="00F95B02">
        <w:rPr>
          <w:vertAlign w:val="subscript"/>
        </w:rPr>
        <w:t>Channel</w:t>
      </w:r>
      <w:r w:rsidRPr="00F95B02">
        <w:tab/>
      </w:r>
      <w:r w:rsidRPr="00F95B02">
        <w:rPr>
          <w:i/>
        </w:rPr>
        <w:t>BS channel bandwidth</w:t>
      </w:r>
    </w:p>
    <w:p w14:paraId="513B8C58" w14:textId="77777777" w:rsidR="00E16481" w:rsidRPr="00F95B02" w:rsidRDefault="00E16481" w:rsidP="00E16481">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r w:rsidRPr="00F95B02">
        <w:rPr>
          <w:rFonts w:eastAsia="SimSun"/>
          <w:vertAlign w:val="subscript"/>
        </w:rPr>
        <w:t>.</w:t>
      </w:r>
    </w:p>
    <w:p w14:paraId="7483E74E" w14:textId="77777777" w:rsidR="00E16481" w:rsidRPr="00F95B02" w:rsidRDefault="00E16481" w:rsidP="00E16481">
      <w:pPr>
        <w:pStyle w:val="EW"/>
        <w:rPr>
          <w:rFonts w:eastAsia="SimSun"/>
          <w:vertAlign w:val="subscript"/>
        </w:rPr>
      </w:pPr>
      <w:r w:rsidRPr="00F95B02">
        <w:t>BW</w:t>
      </w:r>
      <w:r w:rsidRPr="00F95B02">
        <w:rPr>
          <w:vertAlign w:val="subscript"/>
        </w:rPr>
        <w:t>Channel,block</w:t>
      </w:r>
      <w:r w:rsidRPr="00F95B02">
        <w:tab/>
      </w:r>
      <w:r w:rsidRPr="00F95B02">
        <w:rPr>
          <w:i/>
        </w:rPr>
        <w:t>Sub-block bandwidth</w:t>
      </w:r>
      <w:r w:rsidRPr="00F95B02">
        <w:t>, expressed in MHz. BW</w:t>
      </w:r>
      <w:r w:rsidRPr="00F95B02">
        <w:rPr>
          <w:vertAlign w:val="subscript"/>
        </w:rPr>
        <w:t xml:space="preserve">Channel,block </w:t>
      </w:r>
      <w:r w:rsidRPr="00F95B02">
        <w:t>= F</w:t>
      </w:r>
      <w:r w:rsidRPr="00F95B02">
        <w:rPr>
          <w:vertAlign w:val="subscript"/>
        </w:rPr>
        <w:t>edge,block,high</w:t>
      </w:r>
      <w:r w:rsidRPr="00F95B02">
        <w:t>- F</w:t>
      </w:r>
      <w:r w:rsidRPr="00F95B02">
        <w:rPr>
          <w:vertAlign w:val="subscript"/>
        </w:rPr>
        <w:t>edge,block,low</w:t>
      </w:r>
      <w:r w:rsidRPr="00F95B02">
        <w:rPr>
          <w:rFonts w:eastAsia="SimSun"/>
          <w:vertAlign w:val="subscript"/>
        </w:rPr>
        <w:t>.</w:t>
      </w:r>
    </w:p>
    <w:p w14:paraId="034D854A" w14:textId="77777777" w:rsidR="00E16481" w:rsidRPr="00F95B02" w:rsidRDefault="00E16481" w:rsidP="00E16481">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4FFF155D" w14:textId="77777777" w:rsidR="00E16481" w:rsidRPr="00F95B02" w:rsidRDefault="00E16481" w:rsidP="00E16481">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07E37472" w14:textId="77777777" w:rsidR="007A30DB" w:rsidRPr="00F95B02" w:rsidRDefault="007A30DB" w:rsidP="007A30DB">
      <w:pPr>
        <w:pStyle w:val="EW"/>
        <w:rPr>
          <w:lang w:val="en-US"/>
        </w:rPr>
      </w:pPr>
      <w:r w:rsidRPr="00F95B02">
        <w:t>BW</w:t>
      </w:r>
      <w:r w:rsidRPr="00F95B02">
        <w:rPr>
          <w:vertAlign w:val="subscript"/>
        </w:rPr>
        <w:t>GB,low</w:t>
      </w:r>
      <w:r w:rsidRPr="00F95B02">
        <w:tab/>
        <w:t>The minimum guard band defined in clause 5.3.3</w:t>
      </w:r>
      <w:r w:rsidRPr="00F95B02">
        <w:rPr>
          <w:lang w:val="en-US"/>
        </w:rPr>
        <w:t xml:space="preserve"> for lowest assigned component carrier</w:t>
      </w:r>
    </w:p>
    <w:p w14:paraId="3BF6F3DC" w14:textId="77777777" w:rsidR="007A30DB" w:rsidRPr="00F95B02" w:rsidRDefault="007A30DB" w:rsidP="007A30DB">
      <w:pPr>
        <w:pStyle w:val="EW"/>
        <w:rPr>
          <w:lang w:val="en-US"/>
        </w:rPr>
      </w:pPr>
      <w:r w:rsidRPr="00F95B02">
        <w:t>BW</w:t>
      </w:r>
      <w:r w:rsidRPr="00F95B02">
        <w:rPr>
          <w:vertAlign w:val="subscript"/>
        </w:rPr>
        <w:t>GB,high</w:t>
      </w:r>
      <w:r w:rsidRPr="00F95B02">
        <w:tab/>
        <w:t>The minimum guard band defined in clause 5.3.3</w:t>
      </w:r>
      <w:r w:rsidRPr="00F95B02">
        <w:rPr>
          <w:lang w:val="en-US"/>
        </w:rPr>
        <w:t xml:space="preserve"> for highest assigned component carrier</w:t>
      </w:r>
    </w:p>
    <w:p w14:paraId="0BF60C7A" w14:textId="77777777" w:rsidR="00E16481" w:rsidRPr="00F95B02" w:rsidRDefault="00E16481" w:rsidP="00E16481">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94957B8" w14:textId="77777777" w:rsidR="00E16481" w:rsidRPr="00F95B02" w:rsidRDefault="00E16481" w:rsidP="00E16481">
      <w:pPr>
        <w:pStyle w:val="EW"/>
      </w:pPr>
      <w:r w:rsidRPr="00F95B02">
        <w:t>ΔF</w:t>
      </w:r>
      <w:r w:rsidRPr="00F95B02">
        <w:rPr>
          <w:vertAlign w:val="subscript"/>
        </w:rPr>
        <w:t>Global</w:t>
      </w:r>
      <w:r w:rsidRPr="00F95B02">
        <w:tab/>
        <w:t>Global frequency raster granularity</w:t>
      </w:r>
    </w:p>
    <w:p w14:paraId="0DB71EEA" w14:textId="77777777" w:rsidR="00E16481" w:rsidRPr="00F95B02" w:rsidRDefault="00E16481" w:rsidP="00E16481">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529AE3B" w14:textId="77777777" w:rsidR="00E16481" w:rsidRPr="00F95B02" w:rsidRDefault="00E16481" w:rsidP="00E16481">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6B0DE240" w14:textId="77777777" w:rsidR="00E16481" w:rsidRPr="00F95B02" w:rsidRDefault="00E16481" w:rsidP="00E16481">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0EADA2C5" w14:textId="77777777" w:rsidR="00E16481" w:rsidRPr="00F95B02" w:rsidRDefault="00E16481" w:rsidP="00E16481">
      <w:pPr>
        <w:pStyle w:val="EW"/>
      </w:pPr>
      <w:r w:rsidRPr="00F95B02">
        <w:lastRenderedPageBreak/>
        <w:t>Δ</w:t>
      </w:r>
      <w:r w:rsidRPr="00F95B02">
        <w:rPr>
          <w:vertAlign w:val="subscript"/>
        </w:rPr>
        <w:t>FR2_REFSENS</w:t>
      </w:r>
      <w:r w:rsidRPr="00F95B02">
        <w:rPr>
          <w:vertAlign w:val="subscript"/>
        </w:rPr>
        <w:tab/>
      </w:r>
      <w:r w:rsidRPr="00F95B02">
        <w:t>Offset applied to the FR2 OTA REFSENS depending on the AoA</w:t>
      </w:r>
    </w:p>
    <w:p w14:paraId="364A1A3C" w14:textId="77777777" w:rsidR="00E16481" w:rsidRPr="00F95B02" w:rsidRDefault="00E16481" w:rsidP="00E16481">
      <w:pPr>
        <w:pStyle w:val="EW"/>
      </w:pPr>
      <w:r w:rsidRPr="00F95B02">
        <w:t>Δ</w:t>
      </w:r>
      <w:r w:rsidRPr="00F95B02">
        <w:rPr>
          <w:vertAlign w:val="subscript"/>
        </w:rPr>
        <w:t>minSENS</w:t>
      </w:r>
      <w:r w:rsidRPr="00F95B02">
        <w:tab/>
        <w:t>Difference between conducted reference sensitivity and minSENS</w:t>
      </w:r>
    </w:p>
    <w:p w14:paraId="53DD5240" w14:textId="77777777" w:rsidR="00E16481" w:rsidRPr="00F95B02" w:rsidRDefault="00E16481" w:rsidP="00E16481">
      <w:pPr>
        <w:pStyle w:val="EW"/>
      </w:pPr>
      <w:r w:rsidRPr="00F95B02">
        <w:t>Δ</w:t>
      </w:r>
      <w:r w:rsidRPr="00F95B02">
        <w:rPr>
          <w:vertAlign w:val="subscript"/>
        </w:rPr>
        <w:t>OTAREFSENS</w:t>
      </w:r>
      <w:r w:rsidRPr="00F95B02">
        <w:tab/>
        <w:t>Difference between conducted reference sensitivity and OTA REFSENS</w:t>
      </w:r>
    </w:p>
    <w:p w14:paraId="6CA95503" w14:textId="77777777" w:rsidR="00E16481" w:rsidRPr="00F95B02" w:rsidRDefault="00E16481" w:rsidP="00E16481">
      <w:pPr>
        <w:pStyle w:val="EW"/>
      </w:pPr>
      <w:r w:rsidRPr="00F95B02">
        <w:t>ΔF</w:t>
      </w:r>
      <w:r w:rsidRPr="00F95B02">
        <w:rPr>
          <w:vertAlign w:val="subscript"/>
        </w:rPr>
        <w:t>Raster</w:t>
      </w:r>
      <w:r w:rsidRPr="00F95B02">
        <w:tab/>
        <w:t>Channel raster granularity</w:t>
      </w:r>
    </w:p>
    <w:p w14:paraId="372F4648" w14:textId="77777777" w:rsidR="00E16481" w:rsidRPr="00F95B02" w:rsidRDefault="00E16481" w:rsidP="00E16481">
      <w:pPr>
        <w:pStyle w:val="EW"/>
      </w:pPr>
      <w:r w:rsidRPr="00F95B02">
        <w:t>Δ</w:t>
      </w:r>
      <w:r w:rsidRPr="00F95B02">
        <w:rPr>
          <w:vertAlign w:val="subscript"/>
        </w:rPr>
        <w:t>shift</w:t>
      </w:r>
      <w:r w:rsidRPr="00F95B02">
        <w:tab/>
        <w:t>Channel raster offset for SUL</w:t>
      </w:r>
    </w:p>
    <w:p w14:paraId="2BA80B1A" w14:textId="77777777" w:rsidR="00E16481" w:rsidRPr="00F95B02" w:rsidRDefault="00E16481" w:rsidP="00E16481">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68BEC134" w14:textId="77777777" w:rsidR="00E16481" w:rsidRPr="00F95B02" w:rsidRDefault="00E16481" w:rsidP="00E16481">
      <w:pPr>
        <w:pStyle w:val="EW"/>
      </w:pPr>
      <w:r w:rsidRPr="00F95B02">
        <w:t>EIS</w:t>
      </w:r>
      <w:r w:rsidRPr="00F95B02">
        <w:rPr>
          <w:vertAlign w:val="subscript"/>
        </w:rPr>
        <w:t>REFSENS</w:t>
      </w:r>
      <w:r w:rsidRPr="00F95B02">
        <w:rPr>
          <w:vertAlign w:val="subscript"/>
        </w:rPr>
        <w:tab/>
      </w:r>
      <w:r w:rsidRPr="00F95B02">
        <w:t>OTA REFSENS EIS value</w:t>
      </w:r>
    </w:p>
    <w:p w14:paraId="7906E325" w14:textId="77777777" w:rsidR="00E16481" w:rsidRPr="00F95B02" w:rsidRDefault="00E16481" w:rsidP="00E16481">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1844FAEE" w14:textId="77777777" w:rsidR="00E16481" w:rsidRPr="00F95B02" w:rsidRDefault="00E16481" w:rsidP="00E16481">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95B32EF" w14:textId="77777777" w:rsidR="00E16481" w:rsidRPr="00F95B02" w:rsidRDefault="00E16481" w:rsidP="00E16481">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ABDD6B0" w14:textId="77777777" w:rsidR="00E16481" w:rsidRPr="00F95B02" w:rsidRDefault="00E16481" w:rsidP="00E16481">
      <w:pPr>
        <w:pStyle w:val="EW"/>
      </w:pPr>
      <w:r w:rsidRPr="00F95B02">
        <w:t>F</w:t>
      </w:r>
      <w:r w:rsidRPr="00F95B02">
        <w:rPr>
          <w:vertAlign w:val="subscript"/>
        </w:rPr>
        <w:t>C</w:t>
      </w:r>
      <w:r w:rsidRPr="00F95B02">
        <w:rPr>
          <w:vertAlign w:val="subscript"/>
        </w:rPr>
        <w:tab/>
      </w:r>
      <w:r w:rsidRPr="00F95B02">
        <w:rPr>
          <w:i/>
          <w:iCs/>
          <w:lang w:val="zh-CN"/>
        </w:rPr>
        <w:t xml:space="preserve">RF reference frequency </w:t>
      </w:r>
      <w:r w:rsidRPr="00F95B02">
        <w:rPr>
          <w:lang w:val="zh-CN"/>
        </w:rPr>
        <w:t>on the channel raster</w:t>
      </w:r>
      <w:r w:rsidRPr="00F95B02">
        <w:rPr>
          <w:lang w:val="en-US" w:eastAsia="zh-CN"/>
        </w:rPr>
        <w:t>,</w:t>
      </w:r>
      <w:r w:rsidRPr="00F95B02">
        <w:rPr>
          <w:lang w:val="zh-CN"/>
        </w:rPr>
        <w:t xml:space="preserve"> given in table 5.4.2.2-1</w:t>
      </w:r>
    </w:p>
    <w:p w14:paraId="4FE1EBF0" w14:textId="77777777" w:rsidR="007A30DB" w:rsidRPr="00F95B02" w:rsidRDefault="007A30DB" w:rsidP="007A30DB">
      <w:pPr>
        <w:pStyle w:val="EW"/>
        <w:rPr>
          <w:vertAlign w:val="subscript"/>
        </w:rPr>
      </w:pPr>
      <w:r w:rsidRPr="00F95B02">
        <w:rPr>
          <w:bCs/>
        </w:rPr>
        <w:t>F</w:t>
      </w:r>
      <w:r w:rsidRPr="00F95B02">
        <w:rPr>
          <w:bCs/>
          <w:vertAlign w:val="subscript"/>
        </w:rPr>
        <w:t>C,block,high</w:t>
      </w:r>
      <w:r w:rsidRPr="00F95B02">
        <w:rPr>
          <w:vertAlign w:val="subscript"/>
        </w:rPr>
        <w:tab/>
      </w:r>
      <w:r w:rsidRPr="00F95B02">
        <w:rPr>
          <w:rFonts w:eastAsia="SimSun"/>
          <w:lang w:val="en-US" w:eastAsia="zh-CN"/>
        </w:rPr>
        <w:t xml:space="preserve">Fc </w:t>
      </w:r>
      <w:r w:rsidRPr="00F95B02">
        <w:t xml:space="preserve">of the highest transmitted/received carrier in a </w:t>
      </w:r>
      <w:r w:rsidRPr="00F95B02">
        <w:rPr>
          <w:i/>
        </w:rPr>
        <w:t>sub-block</w:t>
      </w:r>
      <w:r w:rsidRPr="00F95B02">
        <w:t>.</w:t>
      </w:r>
    </w:p>
    <w:p w14:paraId="29253366" w14:textId="77777777" w:rsidR="007A30DB" w:rsidRPr="00F95B02" w:rsidRDefault="007A30DB" w:rsidP="007A30DB">
      <w:pPr>
        <w:pStyle w:val="EW"/>
      </w:pPr>
      <w:r w:rsidRPr="00F95B02">
        <w:rPr>
          <w:bCs/>
        </w:rPr>
        <w:t>F</w:t>
      </w:r>
      <w:r w:rsidRPr="00F95B02">
        <w:rPr>
          <w:bCs/>
          <w:vertAlign w:val="subscript"/>
        </w:rPr>
        <w:t>C,block,low</w:t>
      </w:r>
      <w:r w:rsidRPr="00F95B02">
        <w:rPr>
          <w:vertAlign w:val="subscript"/>
        </w:rPr>
        <w:tab/>
      </w:r>
      <w:r w:rsidRPr="00F95B02">
        <w:rPr>
          <w:rFonts w:eastAsia="SimSun"/>
          <w:lang w:val="en-US" w:eastAsia="zh-CN"/>
        </w:rPr>
        <w:t>Fc</w:t>
      </w:r>
      <w:r w:rsidRPr="00F95B02">
        <w:t xml:space="preserve"> of the lowest transmitted/received carrier in a </w:t>
      </w:r>
      <w:r w:rsidRPr="00F95B02">
        <w:rPr>
          <w:i/>
        </w:rPr>
        <w:t>sub-block</w:t>
      </w:r>
      <w:r w:rsidRPr="00F95B02">
        <w:t>.</w:t>
      </w:r>
    </w:p>
    <w:p w14:paraId="1331A866" w14:textId="77777777" w:rsidR="00E16481" w:rsidRPr="00F95B02" w:rsidRDefault="00E16481" w:rsidP="00E16481">
      <w:pPr>
        <w:pStyle w:val="EW"/>
      </w:pPr>
      <w:r w:rsidRPr="00F95B02">
        <w:t>F</w:t>
      </w:r>
      <w:r w:rsidRPr="00F95B02">
        <w:rPr>
          <w:vertAlign w:val="subscript"/>
        </w:rPr>
        <w:t>C,low</w:t>
      </w:r>
      <w:r w:rsidRPr="00F95B02">
        <w:tab/>
        <w:t xml:space="preserve">The </w:t>
      </w:r>
      <w:r w:rsidRPr="00F95B02">
        <w:rPr>
          <w:rFonts w:eastAsia="SimSun"/>
          <w:lang w:val="en-US" w:eastAsia="zh-CN"/>
        </w:rPr>
        <w:t xml:space="preserve">Fc </w:t>
      </w:r>
      <w:r w:rsidRPr="00F95B02">
        <w:t xml:space="preserve">of the </w:t>
      </w:r>
      <w:r w:rsidRPr="00F95B02">
        <w:rPr>
          <w:i/>
        </w:rPr>
        <w:t>lowest carrier</w:t>
      </w:r>
      <w:r w:rsidRPr="00F95B02">
        <w:t>, expressed in MHz.</w:t>
      </w:r>
    </w:p>
    <w:p w14:paraId="73160A72" w14:textId="77777777" w:rsidR="00E16481" w:rsidRPr="00F95B02" w:rsidRDefault="00E16481" w:rsidP="00E16481">
      <w:pPr>
        <w:pStyle w:val="EW"/>
      </w:pPr>
      <w:r w:rsidRPr="00F95B02">
        <w:t>F</w:t>
      </w:r>
      <w:r w:rsidRPr="00F95B02">
        <w:rPr>
          <w:vertAlign w:val="subscript"/>
        </w:rPr>
        <w:t>C,high</w:t>
      </w:r>
      <w:r w:rsidRPr="00F95B02">
        <w:tab/>
        <w:t>The</w:t>
      </w:r>
      <w:r w:rsidRPr="00F95B02">
        <w:rPr>
          <w:rFonts w:eastAsia="SimSun"/>
          <w:lang w:val="en-US" w:eastAsia="zh-CN"/>
        </w:rPr>
        <w:t xml:space="preserve"> Fc</w:t>
      </w:r>
      <w:r w:rsidRPr="00F95B02">
        <w:t xml:space="preserve"> of the </w:t>
      </w:r>
      <w:r w:rsidRPr="00F95B02">
        <w:rPr>
          <w:i/>
        </w:rPr>
        <w:t>highest carrier</w:t>
      </w:r>
      <w:r w:rsidRPr="00F95B02">
        <w:t>, expressed in MHz.</w:t>
      </w:r>
    </w:p>
    <w:p w14:paraId="2F9BBCDD" w14:textId="77777777" w:rsidR="00E16481" w:rsidRPr="00F95B02" w:rsidRDefault="00E16481" w:rsidP="00E16481">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04A93119" w14:textId="77777777" w:rsidR="00E16481" w:rsidRPr="00F95B02" w:rsidRDefault="00E16481" w:rsidP="00E16481">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9CD3225" w14:textId="77777777" w:rsidR="00E16481" w:rsidRPr="00F95B02" w:rsidRDefault="00E16481" w:rsidP="00E16481">
      <w:pPr>
        <w:pStyle w:val="EW"/>
        <w:rPr>
          <w:rFonts w:eastAsia="SimSun"/>
        </w:rPr>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00999C6" w14:textId="77777777" w:rsidR="00E16481" w:rsidRPr="00F95B02" w:rsidRDefault="00E16481" w:rsidP="00E16481">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0B5CFCBA" w14:textId="77777777" w:rsidR="00E16481" w:rsidRPr="00F95B02" w:rsidRDefault="00E16481" w:rsidP="00E16481">
      <w:pPr>
        <w:pStyle w:val="EW"/>
        <w:rPr>
          <w:rFonts w:eastAsia="SimSun"/>
        </w:rPr>
      </w:pPr>
      <w:r w:rsidRPr="00F95B02">
        <w:t>F</w:t>
      </w:r>
      <w:r w:rsidRPr="00F95B02">
        <w:rPr>
          <w:vertAlign w:val="subscript"/>
        </w:rPr>
        <w:t>edge,block,low</w:t>
      </w:r>
      <w:r w:rsidRPr="00F95B02">
        <w:tab/>
        <w:t xml:space="preserve">The </w:t>
      </w:r>
      <w:r w:rsidRPr="00F95B02">
        <w:rPr>
          <w:i/>
        </w:rPr>
        <w:t>lower sub-block edge</w:t>
      </w:r>
      <w:r w:rsidRPr="00F95B02">
        <w:t>, where F</w:t>
      </w:r>
      <w:r w:rsidRPr="00F95B02">
        <w:rPr>
          <w:vertAlign w:val="subscript"/>
        </w:rPr>
        <w:t xml:space="preserve">edge,block,low </w:t>
      </w:r>
      <w:r w:rsidRPr="00F95B02">
        <w:t>= F</w:t>
      </w:r>
      <w:r w:rsidRPr="00F95B02">
        <w:rPr>
          <w:vertAlign w:val="subscript"/>
        </w:rPr>
        <w:t xml:space="preserve">C,block,low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9581D1A" w14:textId="77777777" w:rsidR="00E16481" w:rsidRPr="00F95B02" w:rsidRDefault="00E16481" w:rsidP="00E16481">
      <w:pPr>
        <w:pStyle w:val="EW"/>
      </w:pPr>
      <w:r w:rsidRPr="00F95B02">
        <w:t>F</w:t>
      </w:r>
      <w:r w:rsidRPr="00F95B02">
        <w:rPr>
          <w:vertAlign w:val="subscript"/>
        </w:rPr>
        <w:t>edge,block,high</w:t>
      </w:r>
      <w:r w:rsidRPr="00F95B02">
        <w:tab/>
        <w:t xml:space="preserve">The </w:t>
      </w:r>
      <w:r w:rsidRPr="00F95B02">
        <w:rPr>
          <w:i/>
        </w:rPr>
        <w:t>upper sub-block edge</w:t>
      </w:r>
      <w:r w:rsidRPr="00F95B02">
        <w:t>, where F</w:t>
      </w:r>
      <w:r w:rsidRPr="00F95B02">
        <w:rPr>
          <w:vertAlign w:val="subscript"/>
        </w:rPr>
        <w:t xml:space="preserve">edge,block,high </w:t>
      </w:r>
      <w:r w:rsidRPr="00F95B02">
        <w:t>= F</w:t>
      </w:r>
      <w:r w:rsidRPr="00F95B02">
        <w:rPr>
          <w:vertAlign w:val="subscript"/>
        </w:rPr>
        <w:t xml:space="preserve">C,block,high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1461320D" w14:textId="77777777" w:rsidR="00E16481" w:rsidRPr="00F95B02" w:rsidRDefault="00E16481" w:rsidP="00E16481">
      <w:pPr>
        <w:pStyle w:val="EW"/>
      </w:pPr>
      <w:r w:rsidRPr="00F95B02">
        <w:t>F</w:t>
      </w:r>
      <w:r w:rsidRPr="00F95B02">
        <w:rPr>
          <w:vertAlign w:val="subscript"/>
        </w:rPr>
        <w:t>filter</w:t>
      </w:r>
      <w:r w:rsidRPr="00F95B02">
        <w:tab/>
        <w:t>Filter centre frequency</w:t>
      </w:r>
    </w:p>
    <w:p w14:paraId="6FC9E891"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,high</w:t>
      </w:r>
      <w:r w:rsidRPr="00F95B02">
        <w:tab/>
        <w:t>Frequency offset from F</w:t>
      </w:r>
      <w:r w:rsidRPr="00F95B02">
        <w:rPr>
          <w:vertAlign w:val="subscript"/>
        </w:rPr>
        <w:t>C</w:t>
      </w:r>
      <w:r w:rsidRPr="00F95B02">
        <w:rPr>
          <w:rFonts w:eastAsia="SimSun"/>
          <w:vertAlign w:val="subscript"/>
        </w:rPr>
        <w:t>,high</w:t>
      </w:r>
      <w:r w:rsidRPr="00F95B02">
        <w:t xml:space="preserve"> to the upper </w:t>
      </w:r>
      <w:r w:rsidRPr="00F95B02">
        <w:rPr>
          <w:i/>
          <w:iCs/>
        </w:rPr>
        <w:t>Base Station RF Bandwidth edge</w:t>
      </w:r>
      <w:r w:rsidRPr="00F95B02">
        <w:t xml:space="preserve">, or from </w:t>
      </w:r>
      <w:r w:rsidRPr="00F95B02">
        <w:rPr>
          <w:bCs/>
        </w:rPr>
        <w:t>F</w:t>
      </w:r>
      <w:r w:rsidRPr="00F95B02">
        <w:rPr>
          <w:bCs/>
          <w:vertAlign w:val="subscript"/>
        </w:rPr>
        <w:t xml:space="preserve"> C,block,high </w:t>
      </w:r>
      <w:r w:rsidRPr="00F95B02">
        <w:t xml:space="preserve">to the </w:t>
      </w:r>
      <w:r w:rsidRPr="00F95B02">
        <w:rPr>
          <w:i/>
          <w:iCs/>
        </w:rPr>
        <w:t>upper sub-block edge</w:t>
      </w:r>
    </w:p>
    <w:p w14:paraId="2FEBF423"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,low</w:t>
      </w:r>
      <w:r w:rsidRPr="00F95B02">
        <w:tab/>
        <w:t>Frequency offset from F</w:t>
      </w:r>
      <w:r w:rsidRPr="00F95B02">
        <w:rPr>
          <w:vertAlign w:val="subscript"/>
        </w:rPr>
        <w:t>C</w:t>
      </w:r>
      <w:r w:rsidRPr="00F95B02">
        <w:rPr>
          <w:rFonts w:eastAsia="SimSun"/>
          <w:vertAlign w:val="subscript"/>
        </w:rPr>
        <w:t>,low</w:t>
      </w:r>
      <w:r w:rsidRPr="00F95B02">
        <w:t xml:space="preserve"> to the lower </w:t>
      </w:r>
      <w:r w:rsidRPr="00F95B02">
        <w:rPr>
          <w:i/>
          <w:iCs/>
        </w:rPr>
        <w:t>Base Station RF Bandwidth edge</w:t>
      </w:r>
      <w:r w:rsidRPr="00F95B02">
        <w:t xml:space="preserve">, or from </w:t>
      </w:r>
      <w:r w:rsidRPr="00F95B02">
        <w:rPr>
          <w:bCs/>
        </w:rPr>
        <w:t>F</w:t>
      </w:r>
      <w:r w:rsidRPr="00F95B02">
        <w:rPr>
          <w:bCs/>
          <w:vertAlign w:val="subscript"/>
        </w:rPr>
        <w:t xml:space="preserve">C,block,low </w:t>
      </w:r>
      <w:r w:rsidRPr="00F95B02">
        <w:t xml:space="preserve">to the </w:t>
      </w:r>
      <w:r w:rsidRPr="00F95B02">
        <w:rPr>
          <w:i/>
        </w:rPr>
        <w:t>lower sub-block edge</w:t>
      </w:r>
      <w:r w:rsidRPr="00F95B02">
        <w:t>.</w:t>
      </w:r>
    </w:p>
    <w:p w14:paraId="0A01B4EA" w14:textId="77777777" w:rsidR="00E16481" w:rsidRPr="00F95B02" w:rsidRDefault="00E16481" w:rsidP="00E16481">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E863272" w14:textId="77777777" w:rsidR="00E16481" w:rsidRPr="00F95B02" w:rsidRDefault="00E16481" w:rsidP="00E16481">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7D4A3D84" w14:textId="77777777" w:rsidR="00E16481" w:rsidRPr="00F95B02" w:rsidRDefault="00E16481" w:rsidP="00E16481">
      <w:pPr>
        <w:pStyle w:val="EW"/>
      </w:pPr>
      <w:r w:rsidRPr="00F95B02">
        <w:t>F</w:t>
      </w:r>
      <w:r w:rsidRPr="00F95B02">
        <w:rPr>
          <w:vertAlign w:val="subscript"/>
        </w:rPr>
        <w:t>REF</w:t>
      </w:r>
      <w:r w:rsidRPr="00F95B02">
        <w:tab/>
        <w:t>RF reference frequency</w:t>
      </w:r>
    </w:p>
    <w:p w14:paraId="2426E5C5" w14:textId="77777777" w:rsidR="00E16481" w:rsidRPr="00F95B02" w:rsidRDefault="00E16481" w:rsidP="00E16481">
      <w:pPr>
        <w:pStyle w:val="EW"/>
      </w:pPr>
      <w:r w:rsidRPr="00F95B02">
        <w:t>F</w:t>
      </w:r>
      <w:r w:rsidRPr="00F95B02">
        <w:rPr>
          <w:vertAlign w:val="subscript"/>
        </w:rPr>
        <w:t>REF-Offs</w:t>
      </w:r>
      <w:r w:rsidRPr="00F95B02">
        <w:rPr>
          <w:vertAlign w:val="subscript"/>
        </w:rPr>
        <w:tab/>
      </w:r>
      <w:r w:rsidRPr="00F95B02">
        <w:t>Offset used for calculating F</w:t>
      </w:r>
      <w:r w:rsidRPr="00F95B02">
        <w:rPr>
          <w:vertAlign w:val="subscript"/>
        </w:rPr>
        <w:t>REF</w:t>
      </w:r>
    </w:p>
    <w:p w14:paraId="034970F1" w14:textId="77777777" w:rsidR="00E16481" w:rsidRPr="00F95B02" w:rsidRDefault="00E16481" w:rsidP="00E16481">
      <w:pPr>
        <w:pStyle w:val="EW"/>
      </w:pPr>
      <w:r w:rsidRPr="00F95B02">
        <w:t>F</w:t>
      </w:r>
      <w:r w:rsidRPr="00F95B02">
        <w:rPr>
          <w:vertAlign w:val="subscript"/>
        </w:rPr>
        <w:t>REF,shift</w:t>
      </w:r>
      <w:r w:rsidRPr="00F95B02">
        <w:rPr>
          <w:vertAlign w:val="subscript"/>
        </w:rPr>
        <w:tab/>
      </w:r>
      <w:r w:rsidRPr="00F95B02">
        <w:t>RF reference frequency for Supplementary Uplink (SUL) bands</w:t>
      </w:r>
    </w:p>
    <w:p w14:paraId="337E6DC5" w14:textId="77777777" w:rsidR="00E16481" w:rsidRPr="00F95B02" w:rsidRDefault="00E16481" w:rsidP="00E16481">
      <w:pPr>
        <w:pStyle w:val="EW"/>
        <w:rPr>
          <w:rFonts w:cs="v5.0.0"/>
        </w:rPr>
      </w:pPr>
      <w:r w:rsidRPr="00F95B02">
        <w:t>F</w:t>
      </w:r>
      <w:r w:rsidRPr="00F95B02">
        <w:rPr>
          <w:vertAlign w:val="subscript"/>
        </w:rPr>
        <w:t>step,X</w:t>
      </w:r>
      <w:r w:rsidRPr="00F95B02">
        <w:tab/>
        <w:t>Frequency steps for the OTA transmitter spurious emissions (Category B)</w:t>
      </w:r>
    </w:p>
    <w:p w14:paraId="1445FC75" w14:textId="77777777" w:rsidR="00E16481" w:rsidRPr="00F95B02" w:rsidRDefault="00E16481" w:rsidP="00E16481">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BF2CF79" w14:textId="77777777" w:rsidR="00E16481" w:rsidRPr="00F95B02" w:rsidRDefault="00E16481" w:rsidP="00E16481">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0D0E2CED" w14:textId="77777777" w:rsidR="00E16481" w:rsidRPr="00F95B02" w:rsidRDefault="00E16481" w:rsidP="00E16481">
      <w:pPr>
        <w:pStyle w:val="EW"/>
        <w:rPr>
          <w:lang w:val="en-US" w:eastAsia="zh-CN"/>
        </w:rPr>
      </w:pPr>
      <w:r w:rsidRPr="00F95B02">
        <w:rPr>
          <w:lang w:val="en-US" w:eastAsia="zh-CN"/>
        </w:rPr>
        <w:t>GB</w:t>
      </w:r>
      <w:r w:rsidRPr="00F95B02">
        <w:rPr>
          <w:vertAlign w:val="subscript"/>
          <w:lang w:val="en-US" w:eastAsia="zh-CN"/>
        </w:rPr>
        <w:t>Channel</w:t>
      </w:r>
      <w:r w:rsidRPr="00F95B02">
        <w:rPr>
          <w:vertAlign w:val="subscript"/>
          <w:lang w:val="en-US" w:eastAsia="zh-CN"/>
        </w:rPr>
        <w:tab/>
      </w:r>
      <w:r w:rsidRPr="00F95B02">
        <w:rPr>
          <w:lang w:val="en-US" w:eastAsia="zh-CN"/>
        </w:rPr>
        <w:t>Minimum guard band defined in clause 5.3.3</w:t>
      </w:r>
    </w:p>
    <w:p w14:paraId="73DE3D03"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2FD78FC8" w14:textId="77777777" w:rsidR="00E16481" w:rsidRPr="00F95B02" w:rsidRDefault="00E16481" w:rsidP="00E16481">
      <w:pPr>
        <w:pStyle w:val="EW"/>
        <w:rPr>
          <w:rFonts w:eastAsia="Yu Mincho"/>
        </w:rPr>
      </w:pPr>
      <w:r w:rsidRPr="00F95B02">
        <w:rPr>
          <w:rFonts w:eastAsia="Yu Mincho"/>
          <w:position w:val="-10"/>
        </w:rPr>
        <w:object w:dxaOrig="435" w:dyaOrig="315" w14:anchorId="68F37F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o:ole="">
            <v:imagedata r:id="rId11" o:title=""/>
          </v:shape>
          <o:OLEObject Type="Embed" ProgID="Equation.3" ShapeID="_x0000_i1025" DrawAspect="Content" ObjectID="_1662565741" r:id="rId12"/>
        </w:object>
      </w:r>
      <w:r w:rsidRPr="00F95B02">
        <w:rPr>
          <w:rFonts w:eastAsia="Yu Mincho"/>
        </w:rPr>
        <w:tab/>
        <w:t>Physical resource block number</w:t>
      </w:r>
    </w:p>
    <w:p w14:paraId="7BB3B083" w14:textId="77777777" w:rsidR="00E16481" w:rsidRPr="00F95B02" w:rsidRDefault="00E16481" w:rsidP="00E16481">
      <w:pPr>
        <w:pStyle w:val="EW"/>
      </w:pPr>
      <w:r w:rsidRPr="00F95B02">
        <w:t>N</w:t>
      </w:r>
      <w:r w:rsidRPr="00F95B02">
        <w:rPr>
          <w:vertAlign w:val="subscript"/>
        </w:rPr>
        <w:t>RB</w:t>
      </w:r>
      <w:r w:rsidRPr="00F95B02">
        <w:tab/>
      </w:r>
      <w:r w:rsidRPr="00F95B02">
        <w:rPr>
          <w:i/>
        </w:rPr>
        <w:t>Transmission bandwidth configuration</w:t>
      </w:r>
      <w:r w:rsidRPr="00F95B02">
        <w:t>, expressed in resource blocks</w:t>
      </w:r>
    </w:p>
    <w:p w14:paraId="37878F05" w14:textId="77777777" w:rsidR="00E16481" w:rsidRPr="00F95B02" w:rsidRDefault="00E16481" w:rsidP="00E16481">
      <w:pPr>
        <w:pStyle w:val="EW"/>
      </w:pPr>
      <w:r w:rsidRPr="00F95B02">
        <w:t>N</w:t>
      </w:r>
      <w:r w:rsidRPr="00F95B02">
        <w:rPr>
          <w:vertAlign w:val="subscript"/>
        </w:rPr>
        <w:t>RB,high</w:t>
      </w:r>
      <w:r w:rsidRPr="00F95B02">
        <w:rPr>
          <w:vertAlign w:val="subscript"/>
        </w:rPr>
        <w:tab/>
      </w:r>
      <w:r w:rsidRPr="00F95B02">
        <w:rPr>
          <w:i/>
        </w:rPr>
        <w:t>Transmission bandwidth configuration</w:t>
      </w:r>
      <w:r w:rsidRPr="00F95B02">
        <w:t xml:space="preserve"> for the highest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66868F5A" w14:textId="77777777" w:rsidR="00E16481" w:rsidRPr="00F95B02" w:rsidRDefault="00E16481" w:rsidP="00E16481">
      <w:pPr>
        <w:pStyle w:val="EW"/>
      </w:pPr>
      <w:r w:rsidRPr="00F95B02">
        <w:t>N</w:t>
      </w:r>
      <w:r w:rsidRPr="00F95B02">
        <w:rPr>
          <w:vertAlign w:val="subscript"/>
        </w:rPr>
        <w:t>RB,low</w:t>
      </w:r>
      <w:r w:rsidRPr="00F95B02">
        <w:rPr>
          <w:vertAlign w:val="subscript"/>
        </w:rPr>
        <w:tab/>
      </w:r>
      <w:r w:rsidRPr="00F95B02">
        <w:rPr>
          <w:i/>
        </w:rPr>
        <w:t>Transmission bandwidth configuration</w:t>
      </w:r>
      <w:r w:rsidRPr="00F95B02">
        <w:t xml:space="preserve"> 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5336560C" w14:textId="77777777" w:rsidR="00E16481" w:rsidRPr="00F95B02" w:rsidRDefault="00E16481" w:rsidP="00E16481">
      <w:pPr>
        <w:pStyle w:val="EW"/>
      </w:pPr>
      <w:r w:rsidRPr="00F95B02">
        <w:t>N</w:t>
      </w:r>
      <w:r w:rsidRPr="00F95B02">
        <w:rPr>
          <w:vertAlign w:val="subscript"/>
        </w:rPr>
        <w:t>REF</w:t>
      </w:r>
      <w:r w:rsidRPr="00F95B02">
        <w:tab/>
        <w:t>NR Absolute Radio Frequency Channel Number (NR-ARFCN)</w:t>
      </w:r>
    </w:p>
    <w:p w14:paraId="668FE8D8" w14:textId="77777777" w:rsidR="00E16481" w:rsidRPr="00F95B02" w:rsidRDefault="00E16481" w:rsidP="00E16481">
      <w:pPr>
        <w:pStyle w:val="EW"/>
      </w:pPr>
      <w:r w:rsidRPr="00F95B02">
        <w:t>N</w:t>
      </w:r>
      <w:r w:rsidRPr="00F95B02">
        <w:rPr>
          <w:vertAlign w:val="subscript"/>
        </w:rPr>
        <w:t>REF-Offs</w:t>
      </w:r>
      <w:r w:rsidRPr="00F95B02">
        <w:tab/>
        <w:t>Offset used for calculating N</w:t>
      </w:r>
      <w:r w:rsidRPr="00F95B02">
        <w:rPr>
          <w:vertAlign w:val="subscript"/>
        </w:rPr>
        <w:t>REF</w:t>
      </w:r>
    </w:p>
    <w:p w14:paraId="39E4822F" w14:textId="77777777" w:rsidR="00E16481" w:rsidRPr="00F95B02" w:rsidRDefault="00E16481" w:rsidP="00E16481">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0E630524" w14:textId="77777777" w:rsidR="00630368" w:rsidRPr="00F95B02" w:rsidRDefault="00630368" w:rsidP="00630368">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07C8F52C" w14:textId="77777777" w:rsidR="00630368" w:rsidRPr="00F95B02" w:rsidRDefault="00630368" w:rsidP="00630368">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43724A36"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1295E06C" w14:textId="77777777" w:rsidR="00E16481" w:rsidRPr="00F95B02" w:rsidRDefault="00E16481" w:rsidP="00E16481">
      <w:pPr>
        <w:pStyle w:val="EW"/>
        <w:rPr>
          <w:rFonts w:eastAsia="MS Mincho"/>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1ACF4ACE" w14:textId="77777777" w:rsidR="00E16481" w:rsidRPr="00F95B02" w:rsidRDefault="00E16481" w:rsidP="00E16481">
      <w:pPr>
        <w:pStyle w:val="EW"/>
      </w:pPr>
      <w:r w:rsidRPr="00F95B02">
        <w:t>P</w:t>
      </w:r>
      <w:r w:rsidRPr="00F95B02">
        <w:rPr>
          <w:vertAlign w:val="subscript"/>
        </w:rPr>
        <w:t>EM,n50/n75,ind</w:t>
      </w:r>
      <w:r w:rsidRPr="00F95B02">
        <w:tab/>
        <w:t>Declared emission level for Band n50/n75; ind = a, b</w:t>
      </w:r>
    </w:p>
    <w:p w14:paraId="1D7583D3" w14:textId="77777777" w:rsidR="00E16481" w:rsidRPr="00F95B02" w:rsidRDefault="00E16481" w:rsidP="00E16481">
      <w:pPr>
        <w:pStyle w:val="EW"/>
      </w:pPr>
      <w:r w:rsidRPr="00F95B02">
        <w:lastRenderedPageBreak/>
        <w:t>P</w:t>
      </w:r>
      <w:r w:rsidRPr="00F95B02">
        <w:rPr>
          <w:vertAlign w:val="subscript"/>
        </w:rPr>
        <w:t>EIRP,N</w:t>
      </w:r>
      <w:r w:rsidRPr="00F95B02">
        <w:tab/>
        <w:t>EIRP level for channel N</w:t>
      </w:r>
    </w:p>
    <w:p w14:paraId="404EF7F7" w14:textId="77777777" w:rsidR="00E16481" w:rsidRPr="00F95B02" w:rsidRDefault="00E16481" w:rsidP="00E16481">
      <w:pPr>
        <w:pStyle w:val="EW"/>
        <w:rPr>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308B8F0E" w14:textId="77777777" w:rsidR="00E16481" w:rsidRPr="00F95B02" w:rsidRDefault="00E16481" w:rsidP="00E16481">
      <w:pPr>
        <w:pStyle w:val="EW"/>
      </w:pPr>
      <w:bookmarkStart w:id="73" w:name="_Hlk500709692"/>
      <w:r w:rsidRPr="00F95B02">
        <w:t>P</w:t>
      </w:r>
      <w:r w:rsidRPr="00F95B02">
        <w:rPr>
          <w:vertAlign w:val="subscript"/>
        </w:rPr>
        <w:t>max,c,cell</w:t>
      </w:r>
      <w:r w:rsidRPr="00F95B02">
        <w:rPr>
          <w:vertAlign w:val="subscript"/>
        </w:rPr>
        <w:tab/>
      </w:r>
      <w:r w:rsidRPr="00F95B02">
        <w:t xml:space="preserve">The </w:t>
      </w:r>
      <w:r w:rsidRPr="00F95B02">
        <w:rPr>
          <w:i/>
        </w:rPr>
        <w:t xml:space="preserve">maximum carrier output power </w:t>
      </w:r>
      <w:r w:rsidRPr="00F95B02">
        <w:t xml:space="preserve">per </w:t>
      </w:r>
      <w:r w:rsidRPr="00F95B02">
        <w:rPr>
          <w:rFonts w:eastAsia="MS Mincho"/>
          <w:i/>
          <w:iCs/>
          <w:lang w:eastAsia="ja-JP"/>
        </w:rPr>
        <w:t>TAB connector TX min cell group</w:t>
      </w:r>
    </w:p>
    <w:p w14:paraId="74FBDB22" w14:textId="77777777" w:rsidR="00E16481" w:rsidRPr="00F95B02" w:rsidRDefault="00E16481" w:rsidP="00E16481">
      <w:pPr>
        <w:pStyle w:val="EW"/>
        <w:rPr>
          <w:i/>
        </w:rPr>
      </w:pPr>
      <w:r w:rsidRPr="00F95B02">
        <w:t>P</w:t>
      </w:r>
      <w:r w:rsidRPr="00F95B02">
        <w:rPr>
          <w:vertAlign w:val="subscript"/>
        </w:rPr>
        <w:t>max,c,TABC</w:t>
      </w:r>
      <w:bookmarkEnd w:id="73"/>
      <w:r w:rsidRPr="00F95B02">
        <w:rPr>
          <w:vertAlign w:val="subscript"/>
        </w:rPr>
        <w:tab/>
      </w:r>
      <w:r w:rsidRPr="00F95B02">
        <w:t xml:space="preserve">The </w:t>
      </w:r>
      <w:r w:rsidRPr="00F95B02">
        <w:rPr>
          <w:i/>
        </w:rPr>
        <w:t>maximum carrier output power per TAB connector</w:t>
      </w:r>
    </w:p>
    <w:p w14:paraId="7D129964" w14:textId="77777777" w:rsidR="00E16481" w:rsidRPr="00F95B02" w:rsidRDefault="00E16481" w:rsidP="00E16481">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4D937CDA" w14:textId="77777777" w:rsidR="00DF0CB0" w:rsidRPr="00F95B02" w:rsidRDefault="00DF0CB0" w:rsidP="00DF0CB0">
      <w:pPr>
        <w:pStyle w:val="EW"/>
        <w:rPr>
          <w:i/>
        </w:rPr>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2E2983D9" w14:textId="77777777" w:rsidR="00E16481" w:rsidRPr="00F95B02" w:rsidRDefault="00E16481" w:rsidP="00E16481">
      <w:pPr>
        <w:pStyle w:val="EW"/>
      </w:pPr>
      <w:r w:rsidRPr="00F95B02">
        <w:t>P</w:t>
      </w:r>
      <w:r w:rsidRPr="00F95B02">
        <w:rPr>
          <w:vertAlign w:val="subscript"/>
        </w:rPr>
        <w:t>rated,c,AC</w:t>
      </w:r>
      <w:r w:rsidRPr="00F95B02">
        <w:rPr>
          <w:vertAlign w:val="subscript"/>
        </w:rPr>
        <w:tab/>
      </w:r>
      <w:r w:rsidRPr="00F95B02">
        <w:t xml:space="preserve">The </w:t>
      </w:r>
      <w:r w:rsidRPr="00F95B02">
        <w:rPr>
          <w:i/>
        </w:rPr>
        <w:t>rated carrier output power per antenna connector</w:t>
      </w:r>
    </w:p>
    <w:p w14:paraId="09B3EEB5" w14:textId="77777777" w:rsidR="00E16481" w:rsidRPr="00F95B02" w:rsidRDefault="00E16481" w:rsidP="00E16481">
      <w:pPr>
        <w:pStyle w:val="EW"/>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56D9452F" w14:textId="77777777" w:rsidR="00E16481" w:rsidRPr="00F95B02" w:rsidRDefault="00E16481" w:rsidP="00E16481">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683FF516" w14:textId="77777777" w:rsidR="00E16481" w:rsidRPr="00F95B02" w:rsidRDefault="00E16481" w:rsidP="00E16481">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78AA4519" w14:textId="77777777" w:rsidR="00E16481" w:rsidRPr="00F95B02" w:rsidRDefault="00E16481" w:rsidP="00E16481">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3729D6CE" w14:textId="77777777" w:rsidR="00E16481" w:rsidRPr="00F95B02" w:rsidRDefault="00E16481" w:rsidP="00E16481">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5B226717" w14:textId="77777777" w:rsidR="00E16481" w:rsidRPr="00F95B02" w:rsidRDefault="00E16481" w:rsidP="00E16481">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51D9B76B" w14:textId="77777777" w:rsidR="00E16481" w:rsidRPr="00F95B02" w:rsidRDefault="00E16481" w:rsidP="00E16481">
      <w:pPr>
        <w:pStyle w:val="EW"/>
        <w:rPr>
          <w:i/>
        </w:rPr>
      </w:pPr>
      <w:r w:rsidRPr="00F95B02">
        <w:rPr>
          <w:lang w:eastAsia="zh-CN"/>
        </w:rPr>
        <w:t>P</w:t>
      </w:r>
      <w:r w:rsidRPr="00F95B02">
        <w:rPr>
          <w:vertAlign w:val="subscript"/>
          <w:lang w:eastAsia="zh-CN"/>
        </w:rPr>
        <w:t>rated,t,AC</w:t>
      </w:r>
      <w:r w:rsidRPr="00F95B02">
        <w:rPr>
          <w:vertAlign w:val="subscript"/>
          <w:lang w:eastAsia="zh-CN"/>
        </w:rPr>
        <w:tab/>
      </w:r>
      <w:r w:rsidRPr="00F95B02">
        <w:t xml:space="preserve">The </w:t>
      </w:r>
      <w:r w:rsidRPr="00F95B02">
        <w:rPr>
          <w:i/>
        </w:rPr>
        <w:t xml:space="preserve">rated total output power </w:t>
      </w:r>
      <w:r w:rsidRPr="00F95B02">
        <w:t xml:space="preserve">declared at the </w:t>
      </w:r>
      <w:r w:rsidRPr="00F95B02">
        <w:rPr>
          <w:i/>
        </w:rPr>
        <w:t>antenna connector</w:t>
      </w:r>
    </w:p>
    <w:p w14:paraId="285E6A73" w14:textId="77777777" w:rsidR="00E16481" w:rsidRPr="00F95B02" w:rsidRDefault="00E16481" w:rsidP="00E16481">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49268ACE" w14:textId="77777777" w:rsidR="00E16481" w:rsidRPr="00F95B02" w:rsidRDefault="00E16481" w:rsidP="00E16481">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66A7D02F" w14:textId="77777777" w:rsidR="00E16481" w:rsidRPr="00F95B02" w:rsidRDefault="00E16481" w:rsidP="00E16481">
      <w:pPr>
        <w:pStyle w:val="EW"/>
      </w:pPr>
      <w:r w:rsidRPr="00F95B02">
        <w:t>P</w:t>
      </w:r>
      <w:r w:rsidRPr="00F95B02">
        <w:rPr>
          <w:vertAlign w:val="subscript"/>
        </w:rPr>
        <w:t>REFSENS</w:t>
      </w:r>
      <w:r w:rsidRPr="00F95B02">
        <w:tab/>
        <w:t>Conducted Reference Sensitivity power level</w:t>
      </w:r>
    </w:p>
    <w:p w14:paraId="4EEA82A0" w14:textId="77777777" w:rsidR="00E16481" w:rsidRPr="00F95B02" w:rsidRDefault="00E16481" w:rsidP="00E16481">
      <w:pPr>
        <w:pStyle w:val="EW"/>
      </w:pPr>
      <w:r w:rsidRPr="00F95B02">
        <w:rPr>
          <w:lang w:val="en-US"/>
        </w:rPr>
        <w:t>SCS</w:t>
      </w:r>
      <w:r w:rsidRPr="00F95B02">
        <w:rPr>
          <w:vertAlign w:val="subscript"/>
          <w:lang w:val="en-US"/>
        </w:rPr>
        <w:t>low</w:t>
      </w:r>
      <w:r w:rsidRPr="00F95B02">
        <w:rPr>
          <w:lang w:val="en-US" w:eastAsia="zh-CN"/>
        </w:rPr>
        <w:tab/>
      </w:r>
      <w:r w:rsidRPr="00F95B02">
        <w:t>Sub-Carrier Spacing</w:t>
      </w:r>
      <w:r w:rsidRPr="00F95B02">
        <w:rPr>
          <w:lang w:val="en-US" w:eastAsia="zh-CN"/>
        </w:rPr>
        <w:t xml:space="preserve"> </w:t>
      </w:r>
      <w:r w:rsidRPr="00F95B02">
        <w:t xml:space="preserve">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15A20F04" w14:textId="77777777" w:rsidR="00E16481" w:rsidRPr="00F95B02" w:rsidRDefault="00E16481" w:rsidP="00E16481">
      <w:pPr>
        <w:pStyle w:val="EW"/>
      </w:pPr>
      <w:r w:rsidRPr="00F95B02">
        <w:rPr>
          <w:lang w:val="en-US"/>
        </w:rPr>
        <w:t>SCS</w:t>
      </w:r>
      <w:r w:rsidRPr="00F95B02">
        <w:rPr>
          <w:vertAlign w:val="subscript"/>
          <w:lang w:val="en-US" w:eastAsia="zh-CN"/>
        </w:rPr>
        <w:t>high</w:t>
      </w:r>
      <w:r w:rsidRPr="00F95B02">
        <w:rPr>
          <w:lang w:val="en-US" w:eastAsia="zh-CN"/>
        </w:rPr>
        <w:tab/>
      </w:r>
      <w:r w:rsidRPr="00F95B02">
        <w:t>Sub-Carrier Spacing</w:t>
      </w:r>
      <w:r w:rsidRPr="00F95B02">
        <w:rPr>
          <w:lang w:val="en-US" w:eastAsia="zh-CN"/>
        </w:rPr>
        <w:t xml:space="preserve"> </w:t>
      </w:r>
      <w:r w:rsidRPr="00F95B02">
        <w:t xml:space="preserve">for the </w:t>
      </w:r>
      <w:r w:rsidRPr="00F95B02">
        <w:rPr>
          <w:lang w:val="en-US" w:eastAsia="zh-CN"/>
        </w:rPr>
        <w:t>high</w:t>
      </w:r>
      <w:r w:rsidRPr="00F95B02">
        <w:t xml:space="preserve">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0526CC98" w14:textId="77777777" w:rsidR="00E16481" w:rsidRPr="00F95B02" w:rsidRDefault="00E16481" w:rsidP="00E16481">
      <w:pPr>
        <w:pStyle w:val="EW"/>
      </w:pPr>
      <w:r w:rsidRPr="00F95B02">
        <w:t>SS</w:t>
      </w:r>
      <w:r w:rsidRPr="00F95B02">
        <w:rPr>
          <w:vertAlign w:val="subscript"/>
        </w:rPr>
        <w:t>REF</w:t>
      </w:r>
      <w:r w:rsidRPr="00F95B02">
        <w:tab/>
        <w:t>SS block reference frequency position</w:t>
      </w:r>
    </w:p>
    <w:p w14:paraId="3C83A947" w14:textId="77777777" w:rsidR="00E16481" w:rsidRPr="00F95B02" w:rsidRDefault="00E16481" w:rsidP="00E16481">
      <w:pPr>
        <w:pStyle w:val="EW"/>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2201DC44" w14:textId="77777777" w:rsidR="00E16481" w:rsidRPr="00F95B02" w:rsidRDefault="00E16481" w:rsidP="00E16481">
      <w:pPr>
        <w:pStyle w:val="EW"/>
      </w:pPr>
    </w:p>
    <w:p w14:paraId="3C6BDD84" w14:textId="77777777" w:rsidR="00E16481" w:rsidRPr="00F95B02" w:rsidRDefault="00E16481" w:rsidP="00E16481">
      <w:pPr>
        <w:pStyle w:val="Heading2"/>
      </w:pPr>
      <w:bookmarkStart w:id="74" w:name="_Toc21127409"/>
      <w:bookmarkStart w:id="75" w:name="_Toc29811615"/>
      <w:bookmarkStart w:id="76" w:name="_Toc36817167"/>
      <w:bookmarkStart w:id="77" w:name="_Toc37260083"/>
      <w:bookmarkStart w:id="78" w:name="_Toc37267471"/>
      <w:bookmarkStart w:id="79" w:name="_Toc44712073"/>
      <w:bookmarkStart w:id="80" w:name="_Toc45893386"/>
      <w:r w:rsidRPr="00F95B02">
        <w:t>3.3</w:t>
      </w:r>
      <w:r w:rsidRPr="00F95B02">
        <w:tab/>
        <w:t>Abbreviations</w:t>
      </w:r>
      <w:bookmarkEnd w:id="74"/>
      <w:bookmarkEnd w:id="75"/>
      <w:bookmarkEnd w:id="76"/>
      <w:bookmarkEnd w:id="77"/>
      <w:bookmarkEnd w:id="78"/>
      <w:bookmarkEnd w:id="79"/>
      <w:bookmarkEnd w:id="80"/>
    </w:p>
    <w:p w14:paraId="111DEF5E" w14:textId="77777777" w:rsidR="00E16481" w:rsidRPr="00F95B02" w:rsidRDefault="00E16481" w:rsidP="00E16481">
      <w:pPr>
        <w:keepNext/>
      </w:pPr>
      <w:r w:rsidRPr="00F95B02">
        <w:t>For the purposes of the present document, the abbreviations given in 3GPP TR 21.905 [1] and the following apply. An abbreviation defined in the present document takes precedence over the definition of the same abbreviation, if any, in 3GPP TR 21.905 [1].</w:t>
      </w:r>
    </w:p>
    <w:p w14:paraId="44749787" w14:textId="77777777" w:rsidR="00E16481" w:rsidRPr="00F95B02" w:rsidRDefault="00E16481" w:rsidP="00E16481">
      <w:pPr>
        <w:pStyle w:val="EW"/>
      </w:pPr>
      <w:bookmarkStart w:id="81" w:name="_Hlk494631454"/>
      <w:r w:rsidRPr="00F95B02">
        <w:rPr>
          <w:lang w:eastAsia="zh-CN"/>
        </w:rPr>
        <w:t>AA</w:t>
      </w:r>
      <w:r w:rsidRPr="00F95B02">
        <w:rPr>
          <w:lang w:eastAsia="zh-CN"/>
        </w:rPr>
        <w:tab/>
        <w:t>Antenna Array</w:t>
      </w:r>
    </w:p>
    <w:p w14:paraId="47E60097" w14:textId="77777777" w:rsidR="00E16481" w:rsidRPr="00F95B02" w:rsidRDefault="00E16481" w:rsidP="00E16481">
      <w:pPr>
        <w:pStyle w:val="EW"/>
      </w:pPr>
      <w:r w:rsidRPr="00F95B02">
        <w:t>AAS</w:t>
      </w:r>
      <w:r w:rsidRPr="00F95B02">
        <w:tab/>
        <w:t>Active Antenna System</w:t>
      </w:r>
    </w:p>
    <w:p w14:paraId="5DB185EF" w14:textId="77777777" w:rsidR="00E16481" w:rsidRPr="00F95B02" w:rsidRDefault="00E16481" w:rsidP="00E16481">
      <w:pPr>
        <w:pStyle w:val="EW"/>
      </w:pPr>
      <w:r w:rsidRPr="00F95B02">
        <w:t>ACLR</w:t>
      </w:r>
      <w:r w:rsidRPr="00F95B02">
        <w:tab/>
        <w:t>Adjacent Channel Leakage Ratio</w:t>
      </w:r>
    </w:p>
    <w:p w14:paraId="7E6BFCEF" w14:textId="77777777" w:rsidR="00E16481" w:rsidRPr="00F95B02" w:rsidRDefault="00E16481" w:rsidP="00E16481">
      <w:pPr>
        <w:pStyle w:val="EW"/>
      </w:pPr>
      <w:r w:rsidRPr="00F95B02">
        <w:t>ACS</w:t>
      </w:r>
      <w:r w:rsidRPr="00F95B02">
        <w:tab/>
        <w:t>Adjacent Channel Selectivity</w:t>
      </w:r>
    </w:p>
    <w:p w14:paraId="0FD3583C" w14:textId="77777777" w:rsidR="00E16481" w:rsidRPr="00F95B02" w:rsidRDefault="00E16481" w:rsidP="00E16481">
      <w:pPr>
        <w:pStyle w:val="EW"/>
      </w:pPr>
      <w:r w:rsidRPr="00F95B02">
        <w:t>AoA</w:t>
      </w:r>
      <w:r w:rsidRPr="00F95B02">
        <w:tab/>
        <w:t>Angle of Arrival</w:t>
      </w:r>
    </w:p>
    <w:p w14:paraId="39ECAF91" w14:textId="77777777" w:rsidR="00E16481" w:rsidRPr="00F95B02" w:rsidRDefault="00E16481" w:rsidP="00E16481">
      <w:pPr>
        <w:pStyle w:val="EW"/>
        <w:rPr>
          <w:lang w:eastAsia="zh-CN"/>
        </w:rPr>
      </w:pPr>
      <w:r w:rsidRPr="00F95B02">
        <w:rPr>
          <w:lang w:eastAsia="zh-CN"/>
        </w:rPr>
        <w:t>AWGN</w:t>
      </w:r>
      <w:r w:rsidRPr="00F95B02">
        <w:rPr>
          <w:lang w:eastAsia="zh-CN"/>
        </w:rPr>
        <w:tab/>
      </w:r>
      <w:r w:rsidRPr="00F95B02">
        <w:t>Additive White Gaussian Noise</w:t>
      </w:r>
    </w:p>
    <w:p w14:paraId="4818293D" w14:textId="77777777" w:rsidR="00E16481" w:rsidRPr="00F95B02" w:rsidRDefault="00E16481" w:rsidP="00E16481">
      <w:pPr>
        <w:pStyle w:val="EW"/>
      </w:pPr>
      <w:r w:rsidRPr="00F95B02">
        <w:t>BS</w:t>
      </w:r>
      <w:r w:rsidRPr="00F95B02">
        <w:tab/>
        <w:t>Base Station</w:t>
      </w:r>
    </w:p>
    <w:p w14:paraId="61F2E1A6" w14:textId="77777777" w:rsidR="00E16481" w:rsidRPr="00F95B02" w:rsidRDefault="00E16481" w:rsidP="00E16481">
      <w:pPr>
        <w:pStyle w:val="EW"/>
      </w:pPr>
      <w:r w:rsidRPr="00F95B02">
        <w:t>BW</w:t>
      </w:r>
      <w:r w:rsidRPr="00F95B02">
        <w:tab/>
        <w:t>Bandwidth</w:t>
      </w:r>
    </w:p>
    <w:p w14:paraId="3DC78B00" w14:textId="77777777" w:rsidR="00E16481" w:rsidRPr="00F95B02" w:rsidRDefault="00E16481" w:rsidP="00E16481">
      <w:pPr>
        <w:pStyle w:val="EW"/>
      </w:pPr>
      <w:r w:rsidRPr="00F95B02">
        <w:t>CA</w:t>
      </w:r>
      <w:r w:rsidRPr="00F95B02">
        <w:tab/>
        <w:t>Carrier Aggregation</w:t>
      </w:r>
    </w:p>
    <w:p w14:paraId="2B2C55D8" w14:textId="77777777" w:rsidR="00E16481" w:rsidRPr="00F95B02" w:rsidRDefault="00E16481" w:rsidP="00E16481">
      <w:pPr>
        <w:pStyle w:val="EW"/>
      </w:pPr>
      <w:r w:rsidRPr="00F95B02">
        <w:t>CACLR</w:t>
      </w:r>
      <w:r w:rsidRPr="00F95B02">
        <w:tab/>
        <w:t>Cumulative ACLR</w:t>
      </w:r>
    </w:p>
    <w:p w14:paraId="5EE606F3" w14:textId="77777777" w:rsidR="00E16481" w:rsidRPr="00F95B02" w:rsidRDefault="00E16481" w:rsidP="00E16481">
      <w:pPr>
        <w:pStyle w:val="EW"/>
      </w:pPr>
      <w:r w:rsidRPr="00F95B02">
        <w:t>CPE</w:t>
      </w:r>
      <w:r w:rsidRPr="00F95B02">
        <w:tab/>
        <w:t>Common Phase Error</w:t>
      </w:r>
    </w:p>
    <w:p w14:paraId="39A57D0E" w14:textId="77777777" w:rsidR="00E16481" w:rsidRPr="00F95B02" w:rsidRDefault="00E16481" w:rsidP="00E16481">
      <w:pPr>
        <w:pStyle w:val="EW"/>
      </w:pPr>
      <w:r w:rsidRPr="00F95B02">
        <w:t>CP-OFDM</w:t>
      </w:r>
      <w:r w:rsidRPr="00F95B02">
        <w:tab/>
        <w:t>Cyclic Prefix-OFDM</w:t>
      </w:r>
    </w:p>
    <w:p w14:paraId="1CBB67B1" w14:textId="77777777" w:rsidR="00E16481" w:rsidRPr="00F95B02" w:rsidRDefault="00E16481" w:rsidP="00E16481">
      <w:pPr>
        <w:pStyle w:val="EW"/>
      </w:pPr>
      <w:r w:rsidRPr="00F95B02">
        <w:t>CW</w:t>
      </w:r>
      <w:r w:rsidRPr="00F95B02">
        <w:tab/>
        <w:t>Continuous Wave</w:t>
      </w:r>
    </w:p>
    <w:p w14:paraId="5C85B077" w14:textId="77777777" w:rsidR="00E16481" w:rsidRPr="00F95B02" w:rsidRDefault="00E16481" w:rsidP="00E16481">
      <w:pPr>
        <w:pStyle w:val="EW"/>
      </w:pPr>
      <w:r w:rsidRPr="00F95B02">
        <w:rPr>
          <w:lang w:eastAsia="zh-CN"/>
        </w:rPr>
        <w:t>DFT-s-OFDM</w:t>
      </w:r>
      <w:r w:rsidRPr="00F95B02">
        <w:rPr>
          <w:lang w:eastAsia="zh-CN"/>
        </w:rPr>
        <w:tab/>
        <w:t>Discrete Fourier Transform-spread-OFDM</w:t>
      </w:r>
    </w:p>
    <w:p w14:paraId="0FCFA3CB" w14:textId="77777777" w:rsidR="00E16481" w:rsidRPr="00F95B02" w:rsidRDefault="00E16481" w:rsidP="00E16481">
      <w:pPr>
        <w:pStyle w:val="EW"/>
      </w:pPr>
      <w:r w:rsidRPr="00F95B02">
        <w:t>DM-RS</w:t>
      </w:r>
      <w:r w:rsidRPr="00F95B02">
        <w:tab/>
        <w:t>Demodulation Reference Signal</w:t>
      </w:r>
    </w:p>
    <w:p w14:paraId="2BCB5F11" w14:textId="77777777" w:rsidR="00E16481" w:rsidRPr="00F95B02" w:rsidRDefault="00E16481" w:rsidP="00E16481">
      <w:pPr>
        <w:pStyle w:val="EW"/>
      </w:pPr>
      <w:r w:rsidRPr="00F95B02">
        <w:t>EIS</w:t>
      </w:r>
      <w:r w:rsidRPr="00F95B02">
        <w:tab/>
        <w:t>Equivalent Isotropic Sensitivity</w:t>
      </w:r>
    </w:p>
    <w:p w14:paraId="340ACB1F" w14:textId="77777777" w:rsidR="00E16481" w:rsidRPr="00F95B02" w:rsidRDefault="00E16481" w:rsidP="00E16481">
      <w:pPr>
        <w:pStyle w:val="EW"/>
      </w:pPr>
      <w:r w:rsidRPr="00F95B02">
        <w:t>EIRP</w:t>
      </w:r>
      <w:r w:rsidRPr="00F95B02">
        <w:tab/>
        <w:t>Effective Isotropic Radiated Power</w:t>
      </w:r>
    </w:p>
    <w:p w14:paraId="1D1F23BA" w14:textId="77777777" w:rsidR="00E16481" w:rsidRPr="00F95B02" w:rsidRDefault="00E16481" w:rsidP="00E16481">
      <w:pPr>
        <w:pStyle w:val="EW"/>
      </w:pPr>
      <w:r w:rsidRPr="00F95B02">
        <w:t>E-UTRA</w:t>
      </w:r>
      <w:r w:rsidRPr="00F95B02">
        <w:tab/>
        <w:t>Evolved UTRA</w:t>
      </w:r>
    </w:p>
    <w:p w14:paraId="4EAA6AA4" w14:textId="77777777" w:rsidR="00E16481" w:rsidRPr="00F95B02" w:rsidRDefault="00E16481" w:rsidP="00E16481">
      <w:pPr>
        <w:pStyle w:val="EW"/>
        <w:rPr>
          <w:rFonts w:cs="v4.2.0"/>
        </w:rPr>
      </w:pPr>
      <w:r w:rsidRPr="00F95B02">
        <w:rPr>
          <w:rFonts w:cs="v4.2.0"/>
        </w:rPr>
        <w:t>EVM</w:t>
      </w:r>
      <w:r w:rsidRPr="00F95B02">
        <w:rPr>
          <w:rFonts w:cs="v4.2.0"/>
        </w:rPr>
        <w:tab/>
        <w:t>Error Vector Magnitude</w:t>
      </w:r>
    </w:p>
    <w:p w14:paraId="7AC9E7C5" w14:textId="77777777" w:rsidR="00E16481" w:rsidRPr="00F95B02" w:rsidRDefault="00E16481" w:rsidP="00E16481">
      <w:pPr>
        <w:pStyle w:val="EW"/>
      </w:pPr>
      <w:r w:rsidRPr="00F95B02">
        <w:t>FBW</w:t>
      </w:r>
      <w:r w:rsidRPr="00F95B02">
        <w:tab/>
        <w:t>Fractional Bandwidth</w:t>
      </w:r>
    </w:p>
    <w:p w14:paraId="2ECD7ABC" w14:textId="77777777" w:rsidR="00E16481" w:rsidRPr="00F95B02" w:rsidRDefault="00E16481" w:rsidP="00E16481">
      <w:pPr>
        <w:pStyle w:val="EW"/>
      </w:pPr>
      <w:r w:rsidRPr="00F95B02">
        <w:t>FR</w:t>
      </w:r>
      <w:r w:rsidRPr="00F95B02">
        <w:tab/>
        <w:t>Frequency Range</w:t>
      </w:r>
    </w:p>
    <w:p w14:paraId="1BEA560A" w14:textId="77777777" w:rsidR="00E16481" w:rsidRPr="00F95B02" w:rsidRDefault="00E16481" w:rsidP="00E16481">
      <w:pPr>
        <w:pStyle w:val="EW"/>
      </w:pPr>
      <w:r w:rsidRPr="00F95B02">
        <w:rPr>
          <w:lang w:eastAsia="zh-CN"/>
        </w:rPr>
        <w:t>FRC</w:t>
      </w:r>
      <w:r w:rsidRPr="00F95B02">
        <w:rPr>
          <w:lang w:eastAsia="zh-CN"/>
        </w:rPr>
        <w:tab/>
        <w:t>Fixed Reference Channel</w:t>
      </w:r>
    </w:p>
    <w:p w14:paraId="07F38C03" w14:textId="77777777" w:rsidR="00E16481" w:rsidRPr="00F95B02" w:rsidRDefault="00E16481" w:rsidP="00E16481">
      <w:pPr>
        <w:pStyle w:val="EW"/>
      </w:pPr>
      <w:r w:rsidRPr="00F95B02">
        <w:t>GSCN</w:t>
      </w:r>
      <w:r w:rsidRPr="00F95B02">
        <w:tab/>
        <w:t>Global Synchronization Channel Number</w:t>
      </w:r>
    </w:p>
    <w:p w14:paraId="254F026B" w14:textId="77777777" w:rsidR="00E16481" w:rsidRPr="00F95B02" w:rsidRDefault="00E16481" w:rsidP="00E16481">
      <w:pPr>
        <w:pStyle w:val="EW"/>
      </w:pPr>
      <w:r w:rsidRPr="00F95B02">
        <w:t>GSM</w:t>
      </w:r>
      <w:r w:rsidRPr="00F95B02">
        <w:tab/>
        <w:t>Global System for Mobile communications</w:t>
      </w:r>
    </w:p>
    <w:p w14:paraId="631C869B" w14:textId="77777777" w:rsidR="00E16481" w:rsidRPr="00F95B02" w:rsidRDefault="00E16481" w:rsidP="00E16481">
      <w:pPr>
        <w:pStyle w:val="EW"/>
      </w:pPr>
      <w:r w:rsidRPr="00F95B02">
        <w:t>ITU</w:t>
      </w:r>
      <w:r w:rsidRPr="00F95B02">
        <w:noBreakHyphen/>
        <w:t>R</w:t>
      </w:r>
      <w:r w:rsidRPr="00F95B02">
        <w:tab/>
        <w:t>Radiocommunication Sector of the International Telecommunication Union</w:t>
      </w:r>
    </w:p>
    <w:p w14:paraId="5864C9F0" w14:textId="77777777" w:rsidR="00E16481" w:rsidRPr="00F95B02" w:rsidRDefault="00E16481" w:rsidP="00E16481">
      <w:pPr>
        <w:pStyle w:val="EW"/>
      </w:pPr>
      <w:r w:rsidRPr="00F95B02">
        <w:t>ICS</w:t>
      </w:r>
      <w:r w:rsidRPr="00F95B02">
        <w:tab/>
        <w:t>In-Channel Selectivity</w:t>
      </w:r>
    </w:p>
    <w:p w14:paraId="2DA3F007" w14:textId="77777777" w:rsidR="00E16481" w:rsidRPr="00F95B02" w:rsidRDefault="00E16481" w:rsidP="00E16481">
      <w:pPr>
        <w:pStyle w:val="EW"/>
      </w:pPr>
      <w:r w:rsidRPr="00F95B02">
        <w:t>LA</w:t>
      </w:r>
      <w:r w:rsidRPr="00F95B02">
        <w:tab/>
        <w:t>Local Area</w:t>
      </w:r>
    </w:p>
    <w:p w14:paraId="053C0F58" w14:textId="77777777" w:rsidR="00E16481" w:rsidRPr="00F95B02" w:rsidRDefault="00E16481" w:rsidP="00E16481">
      <w:pPr>
        <w:pStyle w:val="EW"/>
      </w:pPr>
      <w:r w:rsidRPr="00F95B02">
        <w:t>LNA</w:t>
      </w:r>
      <w:r w:rsidRPr="00F95B02">
        <w:tab/>
        <w:t>Low Noise Amplifier</w:t>
      </w:r>
    </w:p>
    <w:p w14:paraId="6C254B6D" w14:textId="77777777" w:rsidR="00E16481" w:rsidRPr="00F95B02" w:rsidRDefault="00E16481" w:rsidP="00E16481">
      <w:pPr>
        <w:pStyle w:val="EW"/>
      </w:pPr>
      <w:r w:rsidRPr="00F95B02">
        <w:lastRenderedPageBreak/>
        <w:t>MCS</w:t>
      </w:r>
      <w:r w:rsidRPr="00F95B02">
        <w:tab/>
        <w:t>Modulation and Coding Scheme</w:t>
      </w:r>
    </w:p>
    <w:p w14:paraId="6DCB9818" w14:textId="77777777" w:rsidR="00E16481" w:rsidRPr="00F95B02" w:rsidRDefault="00E16481" w:rsidP="00E16481">
      <w:pPr>
        <w:pStyle w:val="EW"/>
      </w:pPr>
      <w:r w:rsidRPr="00F95B02">
        <w:t>MR</w:t>
      </w:r>
      <w:r w:rsidRPr="00F95B02">
        <w:tab/>
        <w:t>Medium Range</w:t>
      </w:r>
    </w:p>
    <w:p w14:paraId="3696C888" w14:textId="77777777" w:rsidR="00E16481" w:rsidRPr="00F95B02" w:rsidRDefault="00E16481" w:rsidP="00E16481">
      <w:pPr>
        <w:pStyle w:val="EW"/>
      </w:pPr>
      <w:r w:rsidRPr="00F95B02">
        <w:rPr>
          <w:lang w:val="en-US" w:eastAsia="zh-CN"/>
        </w:rPr>
        <w:t>NB-IoT</w:t>
      </w:r>
      <w:r w:rsidRPr="00F95B02">
        <w:rPr>
          <w:lang w:val="en-US" w:eastAsia="zh-CN"/>
        </w:rPr>
        <w:tab/>
        <w:t>Narrowband – Internet of Things</w:t>
      </w:r>
    </w:p>
    <w:p w14:paraId="5197CDF7" w14:textId="77777777" w:rsidR="00E16481" w:rsidRPr="00F95B02" w:rsidRDefault="00E16481" w:rsidP="00E16481">
      <w:pPr>
        <w:pStyle w:val="EW"/>
      </w:pPr>
      <w:r w:rsidRPr="00F95B02">
        <w:t>NR</w:t>
      </w:r>
      <w:r w:rsidRPr="00F95B02">
        <w:tab/>
        <w:t>New Radio</w:t>
      </w:r>
    </w:p>
    <w:p w14:paraId="47C55E49" w14:textId="77777777" w:rsidR="00E16481" w:rsidRPr="00F95B02" w:rsidRDefault="00E16481" w:rsidP="00E16481">
      <w:pPr>
        <w:pStyle w:val="EW"/>
      </w:pPr>
      <w:r w:rsidRPr="00F95B02">
        <w:t>NR-ARFCN</w:t>
      </w:r>
      <w:r w:rsidRPr="00F95B02">
        <w:tab/>
        <w:t>NR Absolute Radio Frequency Channel Number</w:t>
      </w:r>
    </w:p>
    <w:p w14:paraId="79BF0363" w14:textId="77777777" w:rsidR="00E16481" w:rsidRPr="00F95B02" w:rsidRDefault="00E16481" w:rsidP="00E16481">
      <w:pPr>
        <w:pStyle w:val="EW"/>
      </w:pPr>
      <w:r w:rsidRPr="00F95B02">
        <w:t>OBUE</w:t>
      </w:r>
      <w:r w:rsidRPr="00F95B02">
        <w:tab/>
        <w:t>Operating Band Unwanted Emissions</w:t>
      </w:r>
    </w:p>
    <w:p w14:paraId="2FF1EA3F" w14:textId="77777777" w:rsidR="00E16481" w:rsidRPr="00F95B02" w:rsidRDefault="00E16481" w:rsidP="00E16481">
      <w:pPr>
        <w:pStyle w:val="EW"/>
        <w:rPr>
          <w:rFonts w:eastAsia="SimSun"/>
          <w:lang w:val="en-US" w:eastAsia="zh-CN"/>
        </w:rPr>
      </w:pPr>
      <w:r w:rsidRPr="00F95B02">
        <w:t>O</w:t>
      </w:r>
      <w:r w:rsidRPr="00F95B02">
        <w:rPr>
          <w:rFonts w:eastAsia="SimSun" w:hint="eastAsia"/>
          <w:lang w:val="en-US" w:eastAsia="zh-CN"/>
        </w:rPr>
        <w:t>CC</w:t>
      </w:r>
      <w:r w:rsidRPr="00F95B02">
        <w:tab/>
        <w:t>O</w:t>
      </w:r>
      <w:r w:rsidRPr="00F95B02">
        <w:rPr>
          <w:rFonts w:eastAsia="SimSun" w:hint="eastAsia"/>
          <w:lang w:val="en-US" w:eastAsia="zh-CN"/>
        </w:rPr>
        <w:t>rthogonal Covering Code</w:t>
      </w:r>
    </w:p>
    <w:p w14:paraId="6EB44156" w14:textId="77777777" w:rsidR="00E16481" w:rsidRPr="00F95B02" w:rsidRDefault="00E16481" w:rsidP="00E16481">
      <w:pPr>
        <w:pStyle w:val="EW"/>
        <w:rPr>
          <w:rFonts w:eastAsia="SimSun"/>
          <w:lang w:val="en-US" w:eastAsia="zh-CN"/>
        </w:rPr>
      </w:pPr>
      <w:r w:rsidRPr="00F95B02">
        <w:t>OOB</w:t>
      </w:r>
      <w:r w:rsidRPr="00F95B02">
        <w:tab/>
        <w:t>Out-of-band</w:t>
      </w:r>
    </w:p>
    <w:p w14:paraId="143B60E7" w14:textId="77777777" w:rsidR="00E16481" w:rsidRPr="00F95B02" w:rsidRDefault="00E16481" w:rsidP="00E16481">
      <w:pPr>
        <w:pStyle w:val="EW"/>
      </w:pPr>
      <w:r w:rsidRPr="00F95B02">
        <w:t>OSDD</w:t>
      </w:r>
      <w:r w:rsidRPr="00F95B02">
        <w:tab/>
        <w:t>OTA Sensitivity Directions Declaration</w:t>
      </w:r>
    </w:p>
    <w:p w14:paraId="45013DAF" w14:textId="77777777" w:rsidR="00E16481" w:rsidRPr="00F95B02" w:rsidRDefault="00E16481" w:rsidP="00E16481">
      <w:pPr>
        <w:pStyle w:val="EW"/>
      </w:pPr>
      <w:r w:rsidRPr="00F95B02">
        <w:t>OTA</w:t>
      </w:r>
      <w:r w:rsidRPr="00F95B02">
        <w:tab/>
        <w:t>Over-The-Air</w:t>
      </w:r>
    </w:p>
    <w:p w14:paraId="5BA82C27" w14:textId="77777777" w:rsidR="00E16481" w:rsidRPr="00F95B02" w:rsidRDefault="00E16481" w:rsidP="00E16481">
      <w:pPr>
        <w:pStyle w:val="EW"/>
      </w:pPr>
      <w:r w:rsidRPr="00F95B02">
        <w:rPr>
          <w:lang w:eastAsia="zh-CN"/>
        </w:rPr>
        <w:t>PRB</w:t>
      </w:r>
      <w:r w:rsidRPr="00F95B02">
        <w:rPr>
          <w:lang w:eastAsia="zh-CN"/>
        </w:rPr>
        <w:tab/>
      </w:r>
      <w:r w:rsidRPr="00F95B02">
        <w:t xml:space="preserve">Physical Resource Block </w:t>
      </w:r>
    </w:p>
    <w:p w14:paraId="5DB2BC3E" w14:textId="77777777" w:rsidR="00E16481" w:rsidRPr="00F95B02" w:rsidRDefault="00E16481" w:rsidP="00E16481">
      <w:pPr>
        <w:pStyle w:val="EW"/>
      </w:pPr>
      <w:r w:rsidRPr="00F95B02">
        <w:t>PT-RS</w:t>
      </w:r>
      <w:r w:rsidRPr="00F95B02">
        <w:tab/>
        <w:t>Phase Tracking Reference Signal</w:t>
      </w:r>
    </w:p>
    <w:p w14:paraId="2CEC7BD4"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07573DAD" w14:textId="77777777" w:rsidR="00E16481" w:rsidRPr="00F95B02" w:rsidRDefault="00E16481" w:rsidP="00E16481">
      <w:pPr>
        <w:pStyle w:val="EW"/>
        <w:rPr>
          <w:rFonts w:eastAsia="SimSun"/>
          <w:lang w:val="fr-FR" w:eastAsia="zh-CN"/>
        </w:rPr>
      </w:pPr>
      <w:bookmarkStart w:id="82" w:name="OLE_LINK17"/>
      <w:r w:rsidRPr="00F95B02">
        <w:rPr>
          <w:lang w:val="fr-FR"/>
        </w:rPr>
        <w:t>RB</w:t>
      </w:r>
      <w:r w:rsidRPr="00F95B02">
        <w:rPr>
          <w:lang w:val="fr-FR"/>
        </w:rPr>
        <w:tab/>
        <w:t>Resource Bloc</w:t>
      </w:r>
      <w:bookmarkEnd w:id="82"/>
      <w:r w:rsidRPr="00F95B02">
        <w:rPr>
          <w:rFonts w:eastAsia="SimSun" w:hint="eastAsia"/>
          <w:lang w:val="fr-FR" w:eastAsia="zh-CN"/>
        </w:rPr>
        <w:t>k</w:t>
      </w:r>
    </w:p>
    <w:p w14:paraId="38E5B82A" w14:textId="77777777" w:rsidR="00E16481" w:rsidRPr="00F95B02" w:rsidRDefault="00E16481" w:rsidP="00E16481">
      <w:pPr>
        <w:pStyle w:val="EW"/>
      </w:pPr>
      <w:r w:rsidRPr="00F95B02">
        <w:t>RDN</w:t>
      </w:r>
      <w:r w:rsidRPr="00F95B02">
        <w:tab/>
        <w:t>Radio Distribution Network</w:t>
      </w:r>
    </w:p>
    <w:p w14:paraId="5FD70470" w14:textId="77777777" w:rsidR="00E16481" w:rsidRPr="00F95B02" w:rsidRDefault="00E16481" w:rsidP="00E16481">
      <w:pPr>
        <w:pStyle w:val="EW"/>
      </w:pPr>
      <w:r w:rsidRPr="00F95B02">
        <w:t>RE</w:t>
      </w:r>
      <w:r w:rsidRPr="00F95B02">
        <w:tab/>
        <w:t>Resource Element</w:t>
      </w:r>
    </w:p>
    <w:p w14:paraId="56D22D14" w14:textId="77777777" w:rsidR="00E16481" w:rsidRPr="00F95B02" w:rsidRDefault="00E16481" w:rsidP="00E16481">
      <w:pPr>
        <w:pStyle w:val="EW"/>
      </w:pPr>
      <w:r w:rsidRPr="00F95B02">
        <w:t>REFSENS</w:t>
      </w:r>
      <w:r w:rsidRPr="00F95B02">
        <w:tab/>
        <w:t>Reference Sensitivity</w:t>
      </w:r>
    </w:p>
    <w:p w14:paraId="581843C9" w14:textId="77777777" w:rsidR="00E16481" w:rsidRPr="00F95B02" w:rsidRDefault="00E16481" w:rsidP="00E16481">
      <w:pPr>
        <w:pStyle w:val="EW"/>
        <w:rPr>
          <w:lang w:eastAsia="zh-CN"/>
        </w:rPr>
      </w:pPr>
      <w:r w:rsidRPr="00F95B02">
        <w:t>RF</w:t>
      </w:r>
      <w:r w:rsidRPr="00F95B02">
        <w:tab/>
        <w:t>Radio Frequency</w:t>
      </w:r>
    </w:p>
    <w:p w14:paraId="35ED68F6" w14:textId="77777777" w:rsidR="00E16481" w:rsidRPr="00F95B02" w:rsidRDefault="00E16481" w:rsidP="00E16481">
      <w:pPr>
        <w:pStyle w:val="EW"/>
      </w:pPr>
      <w:r w:rsidRPr="00F95B02">
        <w:t>RIB</w:t>
      </w:r>
      <w:r w:rsidRPr="00F95B02">
        <w:tab/>
        <w:t>Radiated Interface Boundary</w:t>
      </w:r>
    </w:p>
    <w:p w14:paraId="6FE07144" w14:textId="77777777" w:rsidR="00E16481" w:rsidRPr="00F95B02" w:rsidRDefault="00E16481" w:rsidP="00E16481">
      <w:pPr>
        <w:pStyle w:val="EW"/>
      </w:pPr>
      <w:r w:rsidRPr="00F95B02">
        <w:t>RMS</w:t>
      </w:r>
      <w:r w:rsidRPr="00F95B02">
        <w:tab/>
        <w:t>Root Mean Square (value)</w:t>
      </w:r>
    </w:p>
    <w:p w14:paraId="10663DFC" w14:textId="77777777" w:rsidR="00E16481" w:rsidRPr="00F95B02" w:rsidRDefault="00E16481" w:rsidP="00E16481">
      <w:pPr>
        <w:pStyle w:val="EW"/>
      </w:pPr>
      <w:r w:rsidRPr="00F95B02">
        <w:t>RoAoA</w:t>
      </w:r>
      <w:r w:rsidRPr="00F95B02">
        <w:tab/>
        <w:t xml:space="preserve">Range of Angles of Arrival </w:t>
      </w:r>
    </w:p>
    <w:p w14:paraId="3D649ED3"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582DD9EB" w14:textId="77777777" w:rsidR="00E16481" w:rsidRPr="00F95B02" w:rsidRDefault="00E16481" w:rsidP="00E16481">
      <w:pPr>
        <w:pStyle w:val="EW"/>
        <w:rPr>
          <w:rFonts w:eastAsia="SimSun"/>
          <w:lang w:val="fr-FR" w:eastAsia="zh-CN"/>
        </w:rPr>
      </w:pPr>
      <w:r w:rsidRPr="00F95B02">
        <w:rPr>
          <w:lang w:val="fr-FR"/>
        </w:rPr>
        <w:t>RB</w:t>
      </w:r>
      <w:r w:rsidRPr="00F95B02">
        <w:rPr>
          <w:lang w:val="fr-FR"/>
        </w:rPr>
        <w:tab/>
        <w:t>Resource Bloc</w:t>
      </w:r>
      <w:r w:rsidRPr="00F95B02">
        <w:rPr>
          <w:rFonts w:eastAsia="SimSun" w:hint="eastAsia"/>
          <w:lang w:val="fr-FR" w:eastAsia="zh-CN"/>
        </w:rPr>
        <w:t>k</w:t>
      </w:r>
    </w:p>
    <w:p w14:paraId="720E0155" w14:textId="77777777" w:rsidR="00E16481" w:rsidRPr="00F95B02" w:rsidRDefault="00E16481" w:rsidP="00E16481">
      <w:pPr>
        <w:pStyle w:val="EW"/>
        <w:rPr>
          <w:lang w:eastAsia="zh-CN"/>
        </w:rPr>
      </w:pPr>
      <w:r w:rsidRPr="00F95B02">
        <w:t>RX</w:t>
      </w:r>
      <w:r w:rsidRPr="00F95B02">
        <w:tab/>
        <w:t>Receiver</w:t>
      </w:r>
    </w:p>
    <w:p w14:paraId="1E56087A" w14:textId="77777777" w:rsidR="00E16481" w:rsidRPr="00F95B02" w:rsidRDefault="00E16481" w:rsidP="00E16481">
      <w:pPr>
        <w:pStyle w:val="EW"/>
      </w:pPr>
      <w:r w:rsidRPr="00F95B02">
        <w:t>SCS</w:t>
      </w:r>
      <w:r w:rsidRPr="00F95B02">
        <w:tab/>
        <w:t>Sub-Carrier Spacing</w:t>
      </w:r>
    </w:p>
    <w:p w14:paraId="658FE7B1" w14:textId="77777777" w:rsidR="00E16481" w:rsidRPr="00F95B02" w:rsidRDefault="00E16481" w:rsidP="00E16481">
      <w:pPr>
        <w:pStyle w:val="EW"/>
      </w:pPr>
      <w:r w:rsidRPr="00F95B02">
        <w:t>SDL</w:t>
      </w:r>
      <w:r w:rsidRPr="00F95B02">
        <w:tab/>
        <w:t>Supplementary Downlink</w:t>
      </w:r>
    </w:p>
    <w:p w14:paraId="5CB8540E" w14:textId="77777777" w:rsidR="00E16481" w:rsidRPr="00F95B02" w:rsidRDefault="00E16481" w:rsidP="00E16481">
      <w:pPr>
        <w:pStyle w:val="EW"/>
      </w:pPr>
      <w:r w:rsidRPr="00F95B02">
        <w:t>SS</w:t>
      </w:r>
      <w:r w:rsidRPr="00F95B02">
        <w:tab/>
        <w:t xml:space="preserve">Synchronization Symbol </w:t>
      </w:r>
    </w:p>
    <w:p w14:paraId="267D865D" w14:textId="77777777" w:rsidR="00E16481" w:rsidRPr="00F95B02" w:rsidRDefault="00E16481" w:rsidP="00E16481">
      <w:pPr>
        <w:pStyle w:val="EW"/>
      </w:pPr>
      <w:r w:rsidRPr="00F95B02">
        <w:t>SSB</w:t>
      </w:r>
      <w:r w:rsidRPr="00F95B02">
        <w:tab/>
        <w:t>Synchronization Signal Block</w:t>
      </w:r>
    </w:p>
    <w:p w14:paraId="38985921" w14:textId="77777777" w:rsidR="00E16481" w:rsidRPr="00F95B02" w:rsidRDefault="00E16481" w:rsidP="00E16481">
      <w:pPr>
        <w:pStyle w:val="EW"/>
      </w:pPr>
      <w:r w:rsidRPr="00F95B02">
        <w:t>SUL</w:t>
      </w:r>
      <w:r w:rsidRPr="00F95B02">
        <w:tab/>
        <w:t>Supplementary Uplink</w:t>
      </w:r>
    </w:p>
    <w:p w14:paraId="47A01B6F" w14:textId="77777777" w:rsidR="00E16481" w:rsidRPr="00F95B02" w:rsidRDefault="00E16481" w:rsidP="00E16481">
      <w:pPr>
        <w:pStyle w:val="EW"/>
      </w:pPr>
      <w:r w:rsidRPr="00F95B02">
        <w:t>TAB</w:t>
      </w:r>
      <w:r w:rsidRPr="00F95B02">
        <w:tab/>
        <w:t>Transceiver Array Boundary</w:t>
      </w:r>
    </w:p>
    <w:p w14:paraId="64493FFF" w14:textId="77777777" w:rsidR="00E16481" w:rsidRPr="00F95B02" w:rsidRDefault="00E16481" w:rsidP="00E16481">
      <w:pPr>
        <w:pStyle w:val="EW"/>
      </w:pPr>
      <w:r w:rsidRPr="00F95B02">
        <w:t>TAE</w:t>
      </w:r>
      <w:r w:rsidRPr="00F95B02">
        <w:tab/>
        <w:t>Time Alignment Error</w:t>
      </w:r>
    </w:p>
    <w:p w14:paraId="69290F32" w14:textId="77777777" w:rsidR="00E16481" w:rsidRPr="00F95B02" w:rsidRDefault="00E16481" w:rsidP="00E16481">
      <w:pPr>
        <w:pStyle w:val="EW"/>
        <w:rPr>
          <w:rFonts w:eastAsia="SimSun"/>
          <w:lang w:val="en-US" w:eastAsia="zh-CN"/>
        </w:rPr>
      </w:pPr>
      <w:r w:rsidRPr="00F95B02">
        <w:t>TDL</w:t>
      </w:r>
      <w:r w:rsidRPr="00F95B02">
        <w:tab/>
        <w:t>Tapped Delay Lin</w:t>
      </w:r>
      <w:r w:rsidRPr="00F95B02">
        <w:rPr>
          <w:rFonts w:eastAsia="SimSun" w:hint="eastAsia"/>
          <w:lang w:val="en-US" w:eastAsia="zh-CN"/>
        </w:rPr>
        <w:t>e</w:t>
      </w:r>
    </w:p>
    <w:p w14:paraId="6738F124" w14:textId="77777777" w:rsidR="00E16481" w:rsidRPr="00F95B02" w:rsidRDefault="00E16481" w:rsidP="00E16481">
      <w:pPr>
        <w:pStyle w:val="EW"/>
      </w:pPr>
      <w:r w:rsidRPr="00F95B02">
        <w:t>TX</w:t>
      </w:r>
      <w:r w:rsidRPr="00F95B02">
        <w:tab/>
        <w:t>Transmitter</w:t>
      </w:r>
    </w:p>
    <w:bookmarkEnd w:id="81"/>
    <w:p w14:paraId="0E87D536" w14:textId="77777777" w:rsidR="00E16481" w:rsidRPr="00F95B02" w:rsidRDefault="00E16481" w:rsidP="00E16481">
      <w:pPr>
        <w:pStyle w:val="EW"/>
      </w:pPr>
      <w:r w:rsidRPr="00F95B02">
        <w:t>TRP</w:t>
      </w:r>
      <w:r w:rsidRPr="00F95B02">
        <w:tab/>
        <w:t>Total Radiated Power</w:t>
      </w:r>
    </w:p>
    <w:p w14:paraId="0C0B3803" w14:textId="77777777" w:rsidR="00E16481" w:rsidRPr="00F95B02" w:rsidRDefault="00E16481" w:rsidP="00E16481">
      <w:pPr>
        <w:pStyle w:val="EW"/>
        <w:rPr>
          <w:rFonts w:eastAsia="SimSun"/>
          <w:lang w:val="en-US" w:eastAsia="zh-CN"/>
        </w:rPr>
      </w:pPr>
      <w:r w:rsidRPr="00F95B02">
        <w:t>UCI</w:t>
      </w:r>
      <w:r w:rsidRPr="00F95B02">
        <w:tab/>
        <w:t>Uplink Control Informatio</w:t>
      </w:r>
      <w:r w:rsidRPr="00F95B02">
        <w:rPr>
          <w:rFonts w:eastAsia="SimSun" w:hint="eastAsia"/>
          <w:lang w:val="en-US" w:eastAsia="zh-CN"/>
        </w:rPr>
        <w:t>n</w:t>
      </w:r>
    </w:p>
    <w:p w14:paraId="257071D4" w14:textId="77777777" w:rsidR="00E16481" w:rsidRPr="00F95B02" w:rsidRDefault="00E16481" w:rsidP="00E16481">
      <w:pPr>
        <w:pStyle w:val="EW"/>
        <w:rPr>
          <w:lang w:eastAsia="zh-CN"/>
        </w:rPr>
      </w:pPr>
      <w:r w:rsidRPr="00F95B02">
        <w:rPr>
          <w:lang w:eastAsia="zh-CN"/>
        </w:rPr>
        <w:t>UEM</w:t>
      </w:r>
      <w:r w:rsidRPr="00F95B02">
        <w:rPr>
          <w:lang w:eastAsia="zh-CN"/>
        </w:rPr>
        <w:tab/>
        <w:t>Unwanted Emissions Mask</w:t>
      </w:r>
    </w:p>
    <w:p w14:paraId="65CBA855" w14:textId="77777777" w:rsidR="00E16481" w:rsidRPr="00F95B02" w:rsidRDefault="00E16481" w:rsidP="00E16481">
      <w:pPr>
        <w:pStyle w:val="EW"/>
        <w:rPr>
          <w:lang w:eastAsia="zh-CN"/>
        </w:rPr>
      </w:pPr>
      <w:r w:rsidRPr="00F95B02">
        <w:rPr>
          <w:lang w:eastAsia="zh-CN"/>
        </w:rPr>
        <w:t>UTRA</w:t>
      </w:r>
      <w:r w:rsidRPr="00F95B02">
        <w:rPr>
          <w:lang w:eastAsia="zh-CN"/>
        </w:rPr>
        <w:tab/>
        <w:t>Universal Terrestrial Radio Access</w:t>
      </w:r>
    </w:p>
    <w:p w14:paraId="5105A84F" w14:textId="77777777" w:rsidR="00E16481" w:rsidRPr="00F95B02" w:rsidRDefault="00E16481" w:rsidP="00E16481">
      <w:pPr>
        <w:pStyle w:val="EW"/>
        <w:rPr>
          <w:lang w:eastAsia="zh-CN"/>
        </w:rPr>
      </w:pPr>
      <w:r w:rsidRPr="00F95B02">
        <w:rPr>
          <w:lang w:eastAsia="zh-CN"/>
        </w:rPr>
        <w:t>WA</w:t>
      </w:r>
      <w:r w:rsidRPr="00F95B02">
        <w:rPr>
          <w:lang w:eastAsia="zh-CN"/>
        </w:rPr>
        <w:tab/>
        <w:t>Wide Area</w:t>
      </w:r>
    </w:p>
    <w:p w14:paraId="6116B9F6" w14:textId="77777777" w:rsidR="00E16481" w:rsidRPr="00F95B02" w:rsidRDefault="00E16481" w:rsidP="00E16481">
      <w:pPr>
        <w:pStyle w:val="EW"/>
      </w:pPr>
      <w:r w:rsidRPr="00F95B02">
        <w:t>ZF</w:t>
      </w:r>
      <w:r w:rsidRPr="00F95B02">
        <w:tab/>
        <w:t>Zero Forcing</w:t>
      </w:r>
    </w:p>
    <w:p w14:paraId="3FE8F559" w14:textId="77777777" w:rsidR="00E16481" w:rsidRPr="00F95B02" w:rsidRDefault="00E16481" w:rsidP="00E16481">
      <w:pPr>
        <w:pStyle w:val="EW"/>
      </w:pPr>
    </w:p>
    <w:p w14:paraId="67192F25" w14:textId="77777777" w:rsidR="00E16481" w:rsidRPr="00F95B02" w:rsidRDefault="00E16481" w:rsidP="00E16481">
      <w:pPr>
        <w:pStyle w:val="Heading1"/>
      </w:pPr>
      <w:r w:rsidRPr="00F95B02">
        <w:br w:type="page"/>
      </w:r>
      <w:bookmarkStart w:id="83" w:name="_Toc21127410"/>
      <w:bookmarkStart w:id="84" w:name="_Toc29811616"/>
      <w:bookmarkStart w:id="85" w:name="_Toc36817168"/>
      <w:bookmarkStart w:id="86" w:name="_Toc37260084"/>
      <w:bookmarkStart w:id="87" w:name="_Toc37267472"/>
      <w:bookmarkStart w:id="88" w:name="_Toc44712074"/>
      <w:bookmarkStart w:id="89" w:name="_Toc45893387"/>
      <w:r w:rsidRPr="00F95B02">
        <w:lastRenderedPageBreak/>
        <w:t>4</w:t>
      </w:r>
      <w:r w:rsidRPr="00F95B02">
        <w:tab/>
        <w:t>General</w:t>
      </w:r>
      <w:bookmarkEnd w:id="83"/>
      <w:bookmarkEnd w:id="84"/>
      <w:bookmarkEnd w:id="85"/>
      <w:bookmarkEnd w:id="86"/>
      <w:bookmarkEnd w:id="87"/>
      <w:bookmarkEnd w:id="88"/>
      <w:bookmarkEnd w:id="89"/>
    </w:p>
    <w:p w14:paraId="4C329A26" w14:textId="77777777" w:rsidR="00E16481" w:rsidRPr="00F95B02" w:rsidRDefault="00E16481" w:rsidP="00E16481">
      <w:pPr>
        <w:pStyle w:val="Heading2"/>
      </w:pPr>
      <w:bookmarkStart w:id="90" w:name="_Toc21127411"/>
      <w:bookmarkStart w:id="91" w:name="_Toc29811617"/>
      <w:bookmarkStart w:id="92" w:name="_Toc36817169"/>
      <w:bookmarkStart w:id="93" w:name="_Toc37260085"/>
      <w:bookmarkStart w:id="94" w:name="_Toc37267473"/>
      <w:bookmarkStart w:id="95" w:name="_Toc44712075"/>
      <w:bookmarkStart w:id="96" w:name="_Toc45893388"/>
      <w:r w:rsidRPr="00F95B02">
        <w:t>4.1</w:t>
      </w:r>
      <w:r w:rsidRPr="00F95B02">
        <w:tab/>
        <w:t>Relationship with other core specifications</w:t>
      </w:r>
      <w:bookmarkEnd w:id="90"/>
      <w:bookmarkEnd w:id="91"/>
      <w:bookmarkEnd w:id="92"/>
      <w:bookmarkEnd w:id="93"/>
      <w:bookmarkEnd w:id="94"/>
      <w:bookmarkEnd w:id="95"/>
      <w:bookmarkEnd w:id="96"/>
    </w:p>
    <w:p w14:paraId="4C50795F" w14:textId="77777777" w:rsidR="00E16481" w:rsidRPr="00F95B02" w:rsidRDefault="00E16481" w:rsidP="00E16481">
      <w:r w:rsidRPr="00F95B02">
        <w:t xml:space="preserve">The present document is a single-RAT specification for a BS, covering </w:t>
      </w:r>
      <w:r w:rsidRPr="00F95B02">
        <w:rPr>
          <w:rFonts w:cs="v5.0.0"/>
        </w:rPr>
        <w:t xml:space="preserve">RF characteristics and minimum performance requirements. </w:t>
      </w:r>
      <w:r w:rsidRPr="00F95B02">
        <w:t>Conducted and radiated core requirements are defined for the BS architectures and BS types defined in clause 4.3.</w:t>
      </w:r>
    </w:p>
    <w:p w14:paraId="464D1BFC" w14:textId="77777777" w:rsidR="00E16481" w:rsidRPr="00F95B02" w:rsidRDefault="00E16481" w:rsidP="00E16481">
      <w:r w:rsidRPr="00F95B02">
        <w:t>The applicability of each requirement is described in clause 5.</w:t>
      </w:r>
    </w:p>
    <w:p w14:paraId="173770A9" w14:textId="77777777" w:rsidR="00E16481" w:rsidRPr="00F95B02" w:rsidRDefault="00E16481" w:rsidP="00E16481">
      <w:pPr>
        <w:pStyle w:val="Heading2"/>
      </w:pPr>
      <w:bookmarkStart w:id="97" w:name="_Toc21127412"/>
      <w:bookmarkStart w:id="98" w:name="_Toc29811618"/>
      <w:bookmarkStart w:id="99" w:name="_Toc36817170"/>
      <w:bookmarkStart w:id="100" w:name="_Toc37260086"/>
      <w:bookmarkStart w:id="101" w:name="_Toc37267474"/>
      <w:bookmarkStart w:id="102" w:name="_Toc44712076"/>
      <w:bookmarkStart w:id="103" w:name="_Toc45893389"/>
      <w:r w:rsidRPr="00F95B02">
        <w:t>4.2</w:t>
      </w:r>
      <w:r w:rsidRPr="00F95B02">
        <w:tab/>
        <w:t>Relationship between minimum requirements and test requirements</w:t>
      </w:r>
      <w:bookmarkEnd w:id="97"/>
      <w:bookmarkEnd w:id="98"/>
      <w:bookmarkEnd w:id="99"/>
      <w:bookmarkEnd w:id="100"/>
      <w:bookmarkEnd w:id="101"/>
      <w:bookmarkEnd w:id="102"/>
      <w:bookmarkEnd w:id="103"/>
    </w:p>
    <w:p w14:paraId="44E9BC44" w14:textId="77777777" w:rsidR="00E16481" w:rsidRPr="00F95B02" w:rsidRDefault="00E16481" w:rsidP="00E16481">
      <w:pPr>
        <w:rPr>
          <w:rFonts w:eastAsia="Calibri"/>
        </w:rPr>
      </w:pPr>
      <w:r w:rsidRPr="00F95B02">
        <w:t>Conformance to the present specification is demonstrated by fulfilling the test requirements specified in the conformance specification TS 38.141-1 [5] and TS 38.141-2 [6].</w:t>
      </w:r>
    </w:p>
    <w:p w14:paraId="55E8515F" w14:textId="77777777" w:rsidR="00E16481" w:rsidRPr="00F95B02" w:rsidRDefault="00E16481" w:rsidP="00E16481">
      <w:pPr>
        <w:rPr>
          <w:rFonts w:cs="v5.0.0"/>
          <w:snapToGrid w:val="0"/>
        </w:rPr>
      </w:pPr>
      <w:r w:rsidRPr="00F95B02">
        <w:rPr>
          <w:rFonts w:cs="v5.0.0"/>
          <w:snapToGrid w:val="0"/>
        </w:rPr>
        <w:t>The minimum requirements given in this specification make no allowance for measurement uncertainty. The test specifications TS 38.141</w:t>
      </w:r>
      <w:r w:rsidRPr="00F95B02">
        <w:rPr>
          <w:rFonts w:cs="v5.0.0"/>
          <w:snapToGrid w:val="0"/>
          <w:lang w:eastAsia="zh-CN"/>
        </w:rPr>
        <w:t>-1 [5] and TS 38.141-2</w:t>
      </w:r>
      <w:r w:rsidRPr="00F95B02">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C868D17" w14:textId="77777777" w:rsidR="00E16481" w:rsidRPr="00F95B02" w:rsidRDefault="00E16481" w:rsidP="00E16481">
      <w:pPr>
        <w:rPr>
          <w:rFonts w:cs="v5.0.0"/>
          <w:snapToGrid w:val="0"/>
        </w:rPr>
      </w:pPr>
      <w:r w:rsidRPr="00F95B02">
        <w:rPr>
          <w:rFonts w:cs="v5.0.0"/>
          <w:snapToGrid w:val="0"/>
        </w:rPr>
        <w:t>The measurement results returned by the test system are compared - without any modification - against the test requirements as defined by the shared risk principle.</w:t>
      </w:r>
    </w:p>
    <w:p w14:paraId="60DF948E" w14:textId="77777777" w:rsidR="00E16481" w:rsidRPr="00F95B02" w:rsidRDefault="00E16481" w:rsidP="00E16481">
      <w:pPr>
        <w:rPr>
          <w:snapToGrid w:val="0"/>
        </w:rPr>
      </w:pPr>
      <w:r w:rsidRPr="00F95B02">
        <w:rPr>
          <w:rFonts w:cs="v5.0.0"/>
          <w:snapToGrid w:val="0"/>
        </w:rPr>
        <w:t>The shared risk principle is defined in recommendation ITU</w:t>
      </w:r>
      <w:r w:rsidRPr="00F95B02">
        <w:rPr>
          <w:rFonts w:cs="v5.0.0"/>
          <w:snapToGrid w:val="0"/>
        </w:rPr>
        <w:noBreakHyphen/>
        <w:t>R M.1545 [7].</w:t>
      </w:r>
    </w:p>
    <w:p w14:paraId="7C52E652" w14:textId="77777777" w:rsidR="00E16481" w:rsidRPr="00F95B02" w:rsidRDefault="00E16481" w:rsidP="00E16481">
      <w:pPr>
        <w:pStyle w:val="Heading2"/>
        <w:rPr>
          <w:lang w:eastAsia="zh-CN"/>
        </w:rPr>
      </w:pPr>
      <w:bookmarkStart w:id="104" w:name="_Toc21127413"/>
      <w:bookmarkStart w:id="105" w:name="_Toc29811619"/>
      <w:bookmarkStart w:id="106" w:name="_Toc36817171"/>
      <w:bookmarkStart w:id="107" w:name="_Toc37260087"/>
      <w:bookmarkStart w:id="108" w:name="_Toc37267475"/>
      <w:bookmarkStart w:id="109" w:name="_Toc44712077"/>
      <w:bookmarkStart w:id="110" w:name="_Toc45893390"/>
      <w:r w:rsidRPr="00F95B02">
        <w:rPr>
          <w:lang w:eastAsia="zh-CN"/>
        </w:rPr>
        <w:t>4.3</w:t>
      </w:r>
      <w:r w:rsidRPr="00F95B02">
        <w:rPr>
          <w:lang w:eastAsia="zh-CN"/>
        </w:rPr>
        <w:tab/>
        <w:t>Conducted and radiated requirement reference points</w:t>
      </w:r>
      <w:bookmarkEnd w:id="104"/>
      <w:bookmarkEnd w:id="105"/>
      <w:bookmarkEnd w:id="106"/>
      <w:bookmarkEnd w:id="107"/>
      <w:bookmarkEnd w:id="108"/>
      <w:bookmarkEnd w:id="109"/>
      <w:bookmarkEnd w:id="110"/>
    </w:p>
    <w:p w14:paraId="135AD6B8" w14:textId="77777777" w:rsidR="00E16481" w:rsidRPr="00F95B02" w:rsidRDefault="00E16481" w:rsidP="00E16481">
      <w:pPr>
        <w:pStyle w:val="Heading3"/>
      </w:pPr>
      <w:bookmarkStart w:id="111" w:name="_Toc21127414"/>
      <w:bookmarkStart w:id="112" w:name="_Toc29811620"/>
      <w:bookmarkStart w:id="113" w:name="_Toc36817172"/>
      <w:bookmarkStart w:id="114" w:name="_Toc37260088"/>
      <w:bookmarkStart w:id="115" w:name="_Toc37267476"/>
      <w:bookmarkStart w:id="116" w:name="_Toc44712078"/>
      <w:bookmarkStart w:id="117" w:name="_Toc45893391"/>
      <w:bookmarkStart w:id="118" w:name="_Hlk500512144"/>
      <w:r w:rsidRPr="00F95B02">
        <w:t>4.3.1</w:t>
      </w:r>
      <w:r w:rsidRPr="00F95B02">
        <w:tab/>
      </w:r>
      <w:r w:rsidRPr="00F95B02">
        <w:rPr>
          <w:i/>
        </w:rPr>
        <w:t>BS type 1-C</w:t>
      </w:r>
      <w:bookmarkEnd w:id="111"/>
      <w:bookmarkEnd w:id="112"/>
      <w:bookmarkEnd w:id="113"/>
      <w:bookmarkEnd w:id="114"/>
      <w:bookmarkEnd w:id="115"/>
      <w:bookmarkEnd w:id="116"/>
      <w:bookmarkEnd w:id="117"/>
    </w:p>
    <w:bookmarkEnd w:id="118"/>
    <w:p w14:paraId="1EEC1F4C" w14:textId="77777777" w:rsidR="00E16481" w:rsidRPr="00F95B02" w:rsidRDefault="00E16481" w:rsidP="00E16481">
      <w:pPr>
        <w:rPr>
          <w:rFonts w:cs="v5.0.0"/>
        </w:rPr>
      </w:pPr>
      <w:r w:rsidRPr="00F95B02">
        <w:rPr>
          <w:lang w:eastAsia="zh-CN"/>
        </w:rPr>
        <w:t xml:space="preserve">For </w:t>
      </w:r>
      <w:r w:rsidRPr="00F95B02">
        <w:rPr>
          <w:i/>
          <w:lang w:eastAsia="zh-CN"/>
        </w:rPr>
        <w:t>BS type 1-C</w:t>
      </w:r>
      <w:r w:rsidRPr="00F95B02">
        <w:rPr>
          <w:lang w:eastAsia="zh-CN"/>
        </w:rPr>
        <w:t xml:space="preserve">, the requirements are applied at the BS </w:t>
      </w:r>
      <w:r w:rsidRPr="00F95B02">
        <w:rPr>
          <w:i/>
          <w:lang w:eastAsia="zh-CN"/>
        </w:rPr>
        <w:t>antenna connector</w:t>
      </w:r>
      <w:r w:rsidRPr="00F95B02">
        <w:rPr>
          <w:lang w:eastAsia="zh-CN"/>
        </w:rPr>
        <w:t xml:space="preserve"> (port A) for a single transmitter or receiver </w:t>
      </w:r>
      <w:r w:rsidRPr="00F95B02">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F95B02">
        <w:rPr>
          <w:rFonts w:cs="v5.0.0"/>
          <w:i/>
        </w:rPr>
        <w:t>antenna connector</w:t>
      </w:r>
      <w:r w:rsidRPr="00F95B02">
        <w:rPr>
          <w:rFonts w:cs="v5.0.0"/>
        </w:rPr>
        <w:t xml:space="preserve"> (port B).</w:t>
      </w:r>
    </w:p>
    <w:p w14:paraId="637960E7" w14:textId="77777777" w:rsidR="00E16481" w:rsidRPr="00F95B02" w:rsidRDefault="00C1498B" w:rsidP="00E16481">
      <w:pPr>
        <w:pStyle w:val="TH"/>
      </w:pPr>
      <w:r w:rsidRPr="00F95B02">
        <w:rPr>
          <w:noProof/>
          <w:lang w:val="en-US" w:eastAsia="ko-KR"/>
        </w:rPr>
        <w:drawing>
          <wp:inline distT="0" distB="0" distL="0" distR="0" wp14:anchorId="6081CC26" wp14:editId="6E81B354">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14:paraId="428763E5" w14:textId="77777777" w:rsidR="00E16481" w:rsidRPr="00F95B02" w:rsidRDefault="00E16481" w:rsidP="00E16481">
      <w:pPr>
        <w:pStyle w:val="TF"/>
      </w:pPr>
      <w:r w:rsidRPr="00F95B02">
        <w:t xml:space="preserve">Figure 4.3.1-1: </w:t>
      </w:r>
      <w:r w:rsidRPr="00F95B02">
        <w:rPr>
          <w:i/>
        </w:rPr>
        <w:t>BS type 1-C</w:t>
      </w:r>
      <w:r w:rsidRPr="00F95B02">
        <w:t xml:space="preserve"> transmitter interface</w:t>
      </w:r>
    </w:p>
    <w:p w14:paraId="5F102A32" w14:textId="77777777" w:rsidR="00E16481" w:rsidRPr="00F95B02" w:rsidRDefault="00C1498B" w:rsidP="00E16481">
      <w:pPr>
        <w:pStyle w:val="TH"/>
      </w:pPr>
      <w:r w:rsidRPr="00F95B02">
        <w:rPr>
          <w:noProof/>
          <w:lang w:val="en-US" w:eastAsia="ko-KR"/>
        </w:rPr>
        <w:lastRenderedPageBreak/>
        <w:drawing>
          <wp:inline distT="0" distB="0" distL="0" distR="0" wp14:anchorId="00C9A271" wp14:editId="52698584">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0A2FB07C" w14:textId="77777777" w:rsidR="00E16481" w:rsidRPr="00F95B02" w:rsidRDefault="00E16481" w:rsidP="00E16481">
      <w:pPr>
        <w:pStyle w:val="TF"/>
      </w:pPr>
      <w:r w:rsidRPr="00F95B02">
        <w:t xml:space="preserve">Figure 4.3.1-2: </w:t>
      </w:r>
      <w:r w:rsidRPr="00F95B02">
        <w:rPr>
          <w:i/>
        </w:rPr>
        <w:t>BS type 1-C</w:t>
      </w:r>
      <w:r w:rsidRPr="00F95B02">
        <w:t xml:space="preserve"> receiver interface</w:t>
      </w:r>
    </w:p>
    <w:p w14:paraId="6292433C" w14:textId="77777777" w:rsidR="00E16481" w:rsidRPr="00F95B02" w:rsidRDefault="00E16481" w:rsidP="00E16481">
      <w:pPr>
        <w:pStyle w:val="Heading3"/>
      </w:pPr>
      <w:bookmarkStart w:id="119" w:name="_Toc21127415"/>
      <w:bookmarkStart w:id="120" w:name="_Toc29811621"/>
      <w:bookmarkStart w:id="121" w:name="_Toc36817173"/>
      <w:bookmarkStart w:id="122" w:name="_Toc37260089"/>
      <w:bookmarkStart w:id="123" w:name="_Toc37267477"/>
      <w:bookmarkStart w:id="124" w:name="_Toc44712079"/>
      <w:bookmarkStart w:id="125" w:name="_Toc45893392"/>
      <w:r w:rsidRPr="00F95B02">
        <w:t>4.3.2</w:t>
      </w:r>
      <w:r w:rsidRPr="00F95B02">
        <w:tab/>
      </w:r>
      <w:r w:rsidRPr="00F95B02">
        <w:rPr>
          <w:i/>
        </w:rPr>
        <w:t>BS type 1-H</w:t>
      </w:r>
      <w:bookmarkEnd w:id="119"/>
      <w:bookmarkEnd w:id="120"/>
      <w:bookmarkEnd w:id="121"/>
      <w:bookmarkEnd w:id="122"/>
      <w:bookmarkEnd w:id="123"/>
      <w:bookmarkEnd w:id="124"/>
      <w:bookmarkEnd w:id="125"/>
    </w:p>
    <w:p w14:paraId="202A4BDC" w14:textId="77777777" w:rsidR="00E16481" w:rsidRPr="00F95B02" w:rsidRDefault="00E16481" w:rsidP="00E16481">
      <w:pPr>
        <w:rPr>
          <w:lang w:eastAsia="zh-CN"/>
        </w:rPr>
      </w:pPr>
      <w:r w:rsidRPr="00F95B02">
        <w:rPr>
          <w:lang w:eastAsia="zh-CN"/>
        </w:rPr>
        <w:t xml:space="preserve">For </w:t>
      </w:r>
      <w:r w:rsidRPr="00F95B02">
        <w:rPr>
          <w:i/>
          <w:lang w:eastAsia="zh-CN"/>
        </w:rPr>
        <w:t>BS type 1-H</w:t>
      </w:r>
      <w:r w:rsidRPr="00F95B02">
        <w:rPr>
          <w:lang w:eastAsia="zh-CN"/>
        </w:rPr>
        <w:t>, the requirements are defined for two points of reference, signified by radiated requirements and conducted requirements.</w:t>
      </w:r>
    </w:p>
    <w:p w14:paraId="11AD0274" w14:textId="77777777" w:rsidR="00E16481" w:rsidRPr="00F95B02" w:rsidRDefault="00E16481" w:rsidP="00E16481">
      <w:pPr>
        <w:pStyle w:val="TH"/>
      </w:pPr>
      <w:r w:rsidRPr="00F95B02">
        <w:object w:dxaOrig="10801" w:dyaOrig="4410" w14:anchorId="35340933">
          <v:shape id="_x0000_i1026" type="#_x0000_t75" style="width:482.25pt;height:194.25pt" o:ole="">
            <v:imagedata r:id="rId15" o:title=""/>
          </v:shape>
          <o:OLEObject Type="Embed" ProgID="Visio.Drawing.15" ShapeID="_x0000_i1026" DrawAspect="Content" ObjectID="_1662565742" r:id="rId16"/>
        </w:object>
      </w:r>
    </w:p>
    <w:p w14:paraId="3543D337" w14:textId="77777777" w:rsidR="00E16481" w:rsidRPr="00F95B02" w:rsidRDefault="00E16481" w:rsidP="00E16481">
      <w:pPr>
        <w:pStyle w:val="TF"/>
      </w:pPr>
      <w:r w:rsidRPr="00F95B02">
        <w:t xml:space="preserve">Figure 4.3.2-1: Radiated and conducted reference points for </w:t>
      </w:r>
      <w:r w:rsidRPr="00F95B02">
        <w:rPr>
          <w:i/>
        </w:rPr>
        <w:t>BS type 1-H</w:t>
      </w:r>
    </w:p>
    <w:p w14:paraId="060AABDE" w14:textId="77777777" w:rsidR="00E16481" w:rsidRPr="00F95B02" w:rsidRDefault="00E16481" w:rsidP="00E16481">
      <w:pPr>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627010AE" w14:textId="77777777" w:rsidR="00E16481" w:rsidRPr="00F95B02" w:rsidRDefault="00E16481" w:rsidP="00E16481">
      <w:pPr>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003CC36C" w14:textId="77777777" w:rsidR="00E16481" w:rsidRPr="00F95B02" w:rsidRDefault="00E16481" w:rsidP="00E16481">
      <w:r w:rsidRPr="00F95B02">
        <w:t>The transceiver unit array is part of the composite transceiver functionality generating modulated transmit signal structures and performing receiver combining and demodulation.</w:t>
      </w:r>
    </w:p>
    <w:p w14:paraId="3621C267" w14:textId="77777777" w:rsidR="00E16481" w:rsidRPr="00F95B02" w:rsidRDefault="00E16481" w:rsidP="00E16481">
      <w:pPr>
        <w:rPr>
          <w:lang w:eastAsia="zh-CN"/>
        </w:rPr>
      </w:pPr>
      <w:r w:rsidRPr="00F95B02">
        <w:rPr>
          <w:lang w:eastAsia="zh-CN"/>
        </w:rPr>
        <w:t>The transceiver unit array contains an implementation specific number of transmitter units and an implementation specific number of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482BBDCA" w14:textId="77777777" w:rsidR="00E16481" w:rsidRPr="00F95B02" w:rsidRDefault="00E16481" w:rsidP="00E16481">
      <w:pPr>
        <w:rPr>
          <w:lang w:eastAsia="zh-CN"/>
        </w:rPr>
      </w:pPr>
      <w:r w:rsidRPr="00F95B02">
        <w:rPr>
          <w:lang w:eastAsia="zh-CN"/>
        </w:rPr>
        <w:t xml:space="preserve">The composite antenna contains a radio distribution network (RDN) and an antenna array. The RDN is a </w:t>
      </w:r>
      <w:r w:rsidRPr="00F95B02">
        <w:t>linear passive network which distributes the RF power generated by the transceiver unit array to the antenna array, and/or distributes the radio signals collected by the antenna array to the transceiver unit array</w:t>
      </w:r>
      <w:r w:rsidRPr="00F95B02">
        <w:rPr>
          <w:lang w:eastAsia="zh-CN"/>
        </w:rPr>
        <w:t>, in an implementation specific way.</w:t>
      </w:r>
    </w:p>
    <w:p w14:paraId="511CC47A" w14:textId="77777777" w:rsidR="00E16481" w:rsidRPr="00F95B02" w:rsidRDefault="00E16481" w:rsidP="00E16481">
      <w:pPr>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57AA4AD8" w14:textId="77777777" w:rsidR="00E16481" w:rsidRPr="00F95B02" w:rsidRDefault="00E16481" w:rsidP="00E16481">
      <w:pPr>
        <w:pStyle w:val="Heading3"/>
      </w:pPr>
      <w:bookmarkStart w:id="126" w:name="_Toc21127416"/>
      <w:bookmarkStart w:id="127" w:name="_Toc29811622"/>
      <w:bookmarkStart w:id="128" w:name="_Toc36817174"/>
      <w:bookmarkStart w:id="129" w:name="_Toc37260090"/>
      <w:bookmarkStart w:id="130" w:name="_Toc37267478"/>
      <w:bookmarkStart w:id="131" w:name="_Toc44712080"/>
      <w:bookmarkStart w:id="132" w:name="_Toc45893393"/>
      <w:r w:rsidRPr="00F95B02">
        <w:lastRenderedPageBreak/>
        <w:t>4.3.3</w:t>
      </w:r>
      <w:r w:rsidRPr="00F95B02">
        <w:tab/>
      </w:r>
      <w:r w:rsidRPr="00F95B02">
        <w:rPr>
          <w:i/>
        </w:rPr>
        <w:t>BS type 1-O</w:t>
      </w:r>
      <w:r w:rsidRPr="00F95B02">
        <w:t xml:space="preserve"> and </w:t>
      </w:r>
      <w:r w:rsidRPr="00F95B02">
        <w:rPr>
          <w:i/>
        </w:rPr>
        <w:t>BS type 2-O</w:t>
      </w:r>
      <w:bookmarkEnd w:id="126"/>
      <w:bookmarkEnd w:id="127"/>
      <w:bookmarkEnd w:id="128"/>
      <w:bookmarkEnd w:id="129"/>
      <w:bookmarkEnd w:id="130"/>
      <w:bookmarkEnd w:id="131"/>
      <w:bookmarkEnd w:id="132"/>
    </w:p>
    <w:p w14:paraId="3B06281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and </w:t>
      </w:r>
      <w:r w:rsidRPr="00F95B02">
        <w:rPr>
          <w:i/>
          <w:lang w:eastAsia="zh-CN"/>
        </w:rPr>
        <w:t>BS type 2-O</w:t>
      </w:r>
      <w:r w:rsidRPr="00F95B02">
        <w:rPr>
          <w:lang w:eastAsia="zh-CN"/>
        </w:rPr>
        <w:t xml:space="preserve">, 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bookmarkStart w:id="133" w:name="_Hlk500328328"/>
    <w:p w14:paraId="763D0292" w14:textId="77777777" w:rsidR="00E16481" w:rsidRPr="00F95B02" w:rsidRDefault="00E16481" w:rsidP="00E16481">
      <w:pPr>
        <w:pStyle w:val="TH"/>
      </w:pPr>
      <w:r w:rsidRPr="00F95B02">
        <w:object w:dxaOrig="6615" w:dyaOrig="3496" w14:anchorId="2851AC37">
          <v:shape id="_x0000_i1027" type="#_x0000_t75" style="width:330.75pt;height:173.25pt" o:ole="">
            <v:imagedata r:id="rId17" o:title=""/>
          </v:shape>
          <o:OLEObject Type="Embed" ProgID="Visio.Drawing.15" ShapeID="_x0000_i1027" DrawAspect="Content" ObjectID="_1662565743" r:id="rId18"/>
        </w:object>
      </w:r>
    </w:p>
    <w:p w14:paraId="1D98A3C9" w14:textId="77777777" w:rsidR="00E16481" w:rsidRPr="00F95B02" w:rsidRDefault="00E16481" w:rsidP="00E16481">
      <w:pPr>
        <w:pStyle w:val="TF"/>
      </w:pPr>
      <w:r w:rsidRPr="00F95B02">
        <w:t xml:space="preserve">Figure 4.3.3-1: Radiated reference points for </w:t>
      </w:r>
      <w:r w:rsidRPr="00F95B02">
        <w:rPr>
          <w:i/>
        </w:rPr>
        <w:t>BS type 1-O</w:t>
      </w:r>
      <w:r w:rsidRPr="00F95B02">
        <w:t xml:space="preserve"> and </w:t>
      </w:r>
      <w:r w:rsidRPr="00F95B02">
        <w:rPr>
          <w:i/>
        </w:rPr>
        <w:t>BS type 2-O</w:t>
      </w:r>
    </w:p>
    <w:bookmarkEnd w:id="133"/>
    <w:p w14:paraId="03D01C88" w14:textId="77777777" w:rsidR="00E16481" w:rsidRPr="00F95B02" w:rsidRDefault="00E16481" w:rsidP="00E16481">
      <w:pPr>
        <w:rPr>
          <w:lang w:eastAsia="zh-CN"/>
        </w:rPr>
      </w:pPr>
      <w:r w:rsidRPr="00F95B02">
        <w:rPr>
          <w:lang w:eastAsia="zh-CN"/>
        </w:rPr>
        <w:t xml:space="preserve">Co-location requirements are specified at the conducted interface of the </w:t>
      </w:r>
      <w:r w:rsidRPr="00F95B02">
        <w:rPr>
          <w:i/>
          <w:lang w:eastAsia="zh-CN"/>
        </w:rPr>
        <w:t>co-location reference antenna</w:t>
      </w:r>
      <w:r w:rsidRPr="00F95B02">
        <w:rPr>
          <w:lang w:eastAsia="zh-CN"/>
        </w:rPr>
        <w:t>, the c</w:t>
      </w:r>
      <w:r w:rsidRPr="00F95B02">
        <w:rPr>
          <w:i/>
          <w:lang w:eastAsia="zh-CN"/>
        </w:rPr>
        <w:t>o-location reference antenna</w:t>
      </w:r>
      <w:r w:rsidRPr="00F95B02">
        <w:rPr>
          <w:lang w:eastAsia="zh-CN"/>
        </w:rPr>
        <w:t xml:space="preserve"> does not form part of the BS under test but is a means to provide OTA power levels which are representative of a co-located system, further defined in clause 4.9.</w:t>
      </w:r>
    </w:p>
    <w:p w14:paraId="61E33DF5" w14:textId="77777777" w:rsidR="00E16481" w:rsidRPr="00F95B02" w:rsidRDefault="00E16481" w:rsidP="00E16481">
      <w:pPr>
        <w:rPr>
          <w:lang w:eastAsia="zh-CN"/>
        </w:rPr>
      </w:pPr>
      <w:r w:rsidRPr="00F95B02">
        <w:rPr>
          <w:lang w:eastAsia="zh-CN"/>
        </w:rPr>
        <w:t xml:space="preserve">For a </w:t>
      </w:r>
      <w:r w:rsidRPr="00F95B02">
        <w:rPr>
          <w:i/>
          <w:lang w:eastAsia="zh-CN"/>
        </w:rPr>
        <w:t>BS type 1-O</w:t>
      </w:r>
      <w:r w:rsidRPr="00F95B02">
        <w:rPr>
          <w:lang w:eastAsia="zh-CN"/>
        </w:rPr>
        <w:t xml:space="preserve"> the transceiver unit array must contain at least 8 transmitter units and at least 8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65CCD4D1" w14:textId="77777777" w:rsidR="00E16481" w:rsidRPr="00F95B02" w:rsidRDefault="00E16481" w:rsidP="00E16481">
      <w:pPr>
        <w:pStyle w:val="Heading2"/>
      </w:pPr>
      <w:bookmarkStart w:id="134" w:name="_Toc21127417"/>
      <w:bookmarkStart w:id="135" w:name="_Toc29811623"/>
      <w:bookmarkStart w:id="136" w:name="_Toc36817175"/>
      <w:bookmarkStart w:id="137" w:name="_Toc37260091"/>
      <w:bookmarkStart w:id="138" w:name="_Toc37267479"/>
      <w:bookmarkStart w:id="139" w:name="_Toc44712081"/>
      <w:bookmarkStart w:id="140" w:name="_Toc45893394"/>
      <w:r w:rsidRPr="00F95B02">
        <w:t>4.4</w:t>
      </w:r>
      <w:r w:rsidRPr="00F95B02">
        <w:tab/>
        <w:t>Base station classes</w:t>
      </w:r>
      <w:bookmarkEnd w:id="134"/>
      <w:bookmarkEnd w:id="135"/>
      <w:bookmarkEnd w:id="136"/>
      <w:bookmarkEnd w:id="137"/>
      <w:bookmarkEnd w:id="138"/>
      <w:bookmarkEnd w:id="139"/>
      <w:bookmarkEnd w:id="140"/>
    </w:p>
    <w:p w14:paraId="7E0D3694" w14:textId="77777777" w:rsidR="00E16481" w:rsidRPr="00F95B02" w:rsidRDefault="00E16481" w:rsidP="00E16481">
      <w:bookmarkStart w:id="141" w:name="_Hlk487019015"/>
      <w:bookmarkStart w:id="142" w:name="_Hlk497643052"/>
      <w:r w:rsidRPr="00F95B02">
        <w:t>The requirements in this specification apply to Wide Area Base Stations, Medium Range Base Stations and Local Area Base Stations unless otherwise stated. The associated deployment scenarios for each class</w:t>
      </w:r>
      <w:r w:rsidRPr="00F95B02" w:rsidDel="00FE57B4">
        <w:t xml:space="preserve"> </w:t>
      </w:r>
      <w:r w:rsidRPr="00F95B02">
        <w:t>are exactly the same for BS with and without connectors.</w:t>
      </w:r>
    </w:p>
    <w:bookmarkEnd w:id="141"/>
    <w:p w14:paraId="5BF3D81B" w14:textId="77777777" w:rsidR="00E16481" w:rsidRPr="00F95B02" w:rsidRDefault="00E16481" w:rsidP="00E16481">
      <w:r w:rsidRPr="00F95B02">
        <w:t xml:space="preserve">For BS </w:t>
      </w:r>
      <w:r w:rsidRPr="00F95B02">
        <w:rPr>
          <w:i/>
        </w:rPr>
        <w:t>type 1-O</w:t>
      </w:r>
      <w:r w:rsidRPr="00F95B02">
        <w:t xml:space="preserve"> and 2-O</w:t>
      </w:r>
      <w:r w:rsidRPr="00F95B02">
        <w:rPr>
          <w:lang w:eastAsia="zh-CN"/>
        </w:rPr>
        <w:t>, BS classes</w:t>
      </w:r>
      <w:r w:rsidRPr="00F95B02">
        <w:t xml:space="preserve"> are defined as indicated below:</w:t>
      </w:r>
    </w:p>
    <w:p w14:paraId="34B665E4"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distance along the ground equal to 35 m.</w:t>
      </w:r>
    </w:p>
    <w:p w14:paraId="546FACC0"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distance along the ground equal to 5 m.</w:t>
      </w:r>
    </w:p>
    <w:p w14:paraId="5B43222E"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distance along the ground equal to 2 m.</w:t>
      </w:r>
    </w:p>
    <w:p w14:paraId="39833626" w14:textId="77777777" w:rsidR="00E16481" w:rsidRPr="00F95B02" w:rsidRDefault="00E16481" w:rsidP="00E16481">
      <w:r w:rsidRPr="00F95B02">
        <w:t xml:space="preserve">For </w:t>
      </w:r>
      <w:r w:rsidRPr="00F95B02">
        <w:rPr>
          <w:i/>
        </w:rPr>
        <w:t>BS type 1-C</w:t>
      </w:r>
      <w:r w:rsidRPr="00F95B02">
        <w:t xml:space="preserve"> and 1-H</w:t>
      </w:r>
      <w:r w:rsidRPr="00F95B02">
        <w:rPr>
          <w:lang w:eastAsia="zh-CN"/>
        </w:rPr>
        <w:t>, BS classes</w:t>
      </w:r>
      <w:r w:rsidRPr="00F95B02">
        <w:t xml:space="preserve"> are defined as indicated below:</w:t>
      </w:r>
    </w:p>
    <w:p w14:paraId="79C117CF"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coupling loss equal to 70 dB.</w:t>
      </w:r>
    </w:p>
    <w:p w14:paraId="7FBB4F64"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coupling loss equals to 53 dB.</w:t>
      </w:r>
    </w:p>
    <w:p w14:paraId="4FE19E72"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coupling loss equal to 45 dB.</w:t>
      </w:r>
      <w:bookmarkEnd w:id="142"/>
    </w:p>
    <w:p w14:paraId="1D8863A4" w14:textId="77777777" w:rsidR="00E16481" w:rsidRPr="00F95B02" w:rsidRDefault="00E16481" w:rsidP="00E16481">
      <w:pPr>
        <w:pStyle w:val="Heading2"/>
      </w:pPr>
      <w:bookmarkStart w:id="143" w:name="_Toc21127418"/>
      <w:bookmarkStart w:id="144" w:name="_Toc29811624"/>
      <w:bookmarkStart w:id="145" w:name="_Toc36817176"/>
      <w:bookmarkStart w:id="146" w:name="_Toc37260092"/>
      <w:bookmarkStart w:id="147" w:name="_Toc37267480"/>
      <w:bookmarkStart w:id="148" w:name="_Toc44712082"/>
      <w:bookmarkStart w:id="149" w:name="_Toc45893395"/>
      <w:r w:rsidRPr="00F95B02">
        <w:lastRenderedPageBreak/>
        <w:t>4.5</w:t>
      </w:r>
      <w:r w:rsidRPr="00F95B02">
        <w:tab/>
        <w:t>Regional requirements</w:t>
      </w:r>
      <w:bookmarkEnd w:id="143"/>
      <w:bookmarkEnd w:id="144"/>
      <w:bookmarkEnd w:id="145"/>
      <w:bookmarkEnd w:id="146"/>
      <w:bookmarkEnd w:id="147"/>
      <w:bookmarkEnd w:id="148"/>
      <w:bookmarkEnd w:id="149"/>
    </w:p>
    <w:p w14:paraId="14635775" w14:textId="77777777" w:rsidR="00E16481" w:rsidRPr="00F95B02" w:rsidRDefault="00E16481" w:rsidP="00E16481">
      <w:pPr>
        <w:keepNext/>
        <w:keepLines/>
        <w:rPr>
          <w:rFonts w:cs="v5.0.0"/>
        </w:rPr>
      </w:pPr>
      <w:bookmarkStart w:id="150" w:name="_Hlk494310507"/>
      <w:r w:rsidRPr="00F95B0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50"/>
    <w:p w14:paraId="421EE4EB" w14:textId="77777777" w:rsidR="00E16481" w:rsidRPr="00F95B02" w:rsidRDefault="00E16481" w:rsidP="00E16481">
      <w:r w:rsidRPr="00F95B02">
        <w:t>Table 4.5-1 lists all requirements in the present specification that may be applied differently in different regions.</w:t>
      </w:r>
    </w:p>
    <w:p w14:paraId="3640D4CD" w14:textId="77777777" w:rsidR="00E16481" w:rsidRPr="00F95B02" w:rsidRDefault="00E16481" w:rsidP="00E16481">
      <w:pPr>
        <w:pStyle w:val="TH"/>
        <w:rPr>
          <w:rFonts w:cs="v5.0.0"/>
        </w:rPr>
      </w:pPr>
      <w:r w:rsidRPr="00F95B02">
        <w:t>Table 4.5-1: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835"/>
        <w:gridCol w:w="5381"/>
      </w:tblGrid>
      <w:tr w:rsidR="00E16481" w:rsidRPr="00F95B02" w14:paraId="2DB5ABB7" w14:textId="77777777" w:rsidTr="00020021">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30969C" w14:textId="77777777" w:rsidR="00E16481" w:rsidRPr="00F95B02" w:rsidRDefault="00E16481" w:rsidP="00360B28">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130ECC38" w14:textId="77777777" w:rsidR="00E16481" w:rsidRPr="00F95B02" w:rsidRDefault="00E16481" w:rsidP="00360B28">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9BD4966" w14:textId="77777777" w:rsidR="00E16481" w:rsidRPr="00F95B02" w:rsidRDefault="00E16481" w:rsidP="00360B28">
            <w:pPr>
              <w:pStyle w:val="TAH"/>
              <w:rPr>
                <w:lang w:eastAsia="ja-JP"/>
              </w:rPr>
            </w:pPr>
            <w:r w:rsidRPr="00F95B02">
              <w:rPr>
                <w:lang w:eastAsia="ja-JP"/>
              </w:rPr>
              <w:t>Comments</w:t>
            </w:r>
          </w:p>
        </w:tc>
      </w:tr>
      <w:tr w:rsidR="00E16481" w:rsidRPr="00F95B02" w14:paraId="415A6B7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D896745" w14:textId="77777777" w:rsidR="00E16481" w:rsidRPr="00F95B02" w:rsidRDefault="00E16481" w:rsidP="00360B28">
            <w:pPr>
              <w:pStyle w:val="TAC"/>
              <w:rPr>
                <w:rFonts w:cs="Arial"/>
                <w:lang w:eastAsia="ja-JP"/>
              </w:rPr>
            </w:pPr>
            <w:r w:rsidRPr="00F95B02">
              <w:t>5.2</w:t>
            </w:r>
          </w:p>
        </w:tc>
        <w:tc>
          <w:tcPr>
            <w:tcW w:w="1472" w:type="pct"/>
            <w:tcBorders>
              <w:top w:val="single" w:sz="4" w:space="0" w:color="auto"/>
              <w:left w:val="single" w:sz="4" w:space="0" w:color="auto"/>
              <w:bottom w:val="single" w:sz="4" w:space="0" w:color="auto"/>
              <w:right w:val="single" w:sz="4" w:space="0" w:color="auto"/>
            </w:tcBorders>
          </w:tcPr>
          <w:p w14:paraId="0B4B891A" w14:textId="77777777" w:rsidR="00E16481" w:rsidRPr="00F95B02" w:rsidRDefault="00E16481" w:rsidP="00360B28">
            <w:pPr>
              <w:pStyle w:val="TAC"/>
              <w:rPr>
                <w:rFonts w:cs="Arial"/>
                <w:i/>
                <w:lang w:eastAsia="ja-JP"/>
              </w:rPr>
            </w:pPr>
            <w:r w:rsidRPr="00F95B02">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BD76569" w14:textId="77777777" w:rsidR="00E16481" w:rsidRPr="00F95B02" w:rsidRDefault="00E16481" w:rsidP="00360B28">
            <w:pPr>
              <w:pStyle w:val="TAL"/>
              <w:rPr>
                <w:rFonts w:cs="Arial"/>
                <w:lang w:eastAsia="ja-JP"/>
              </w:rPr>
            </w:pPr>
            <w:r w:rsidRPr="00F95B02">
              <w:t xml:space="preserve">Some NR </w:t>
            </w:r>
            <w:r w:rsidRPr="00F95B02">
              <w:rPr>
                <w:i/>
              </w:rPr>
              <w:t>operating bands</w:t>
            </w:r>
            <w:r w:rsidRPr="00F95B02">
              <w:t xml:space="preserve"> may be applied regionally.</w:t>
            </w:r>
          </w:p>
        </w:tc>
      </w:tr>
      <w:tr w:rsidR="00E16481" w:rsidRPr="00F95B02" w14:paraId="2D26925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4D9E463" w14:textId="77777777" w:rsidR="00E16481" w:rsidRPr="00F95B02" w:rsidRDefault="00E16481" w:rsidP="00360B28">
            <w:pPr>
              <w:pStyle w:val="TAC"/>
            </w:pPr>
            <w:r w:rsidRPr="00F95B02">
              <w:t>6.2.4</w:t>
            </w:r>
          </w:p>
        </w:tc>
        <w:tc>
          <w:tcPr>
            <w:tcW w:w="1472" w:type="pct"/>
            <w:tcBorders>
              <w:top w:val="single" w:sz="4" w:space="0" w:color="auto"/>
              <w:left w:val="single" w:sz="4" w:space="0" w:color="auto"/>
              <w:bottom w:val="single" w:sz="4" w:space="0" w:color="auto"/>
              <w:right w:val="single" w:sz="4" w:space="0" w:color="auto"/>
            </w:tcBorders>
          </w:tcPr>
          <w:p w14:paraId="761B8539" w14:textId="77777777" w:rsidR="00E16481" w:rsidRPr="00F95B02" w:rsidRDefault="00E16481" w:rsidP="00360B28">
            <w:pPr>
              <w:pStyle w:val="TAC"/>
              <w:ind w:left="284" w:hanging="284"/>
              <w:rPr>
                <w:rFonts w:cs="Arial"/>
              </w:rPr>
            </w:pPr>
            <w:r w:rsidRPr="00F95B02">
              <w:rPr>
                <w:rFonts w:cs="Arial"/>
              </w:rPr>
              <w:t>Base station output power:</w:t>
            </w:r>
          </w:p>
          <w:p w14:paraId="18D2E50E" w14:textId="77777777" w:rsidR="00E16481" w:rsidRPr="00F95B02" w:rsidRDefault="00E16481" w:rsidP="00360B28">
            <w:pPr>
              <w:pStyle w:val="TAC"/>
              <w:rPr>
                <w:rFonts w:cs="Arial"/>
              </w:rPr>
            </w:pPr>
            <w:r w:rsidRPr="00F95B02">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05459240" w14:textId="77777777" w:rsidR="00392345" w:rsidRDefault="00E16481" w:rsidP="00360B28">
            <w:pPr>
              <w:pStyle w:val="TAL"/>
              <w:rPr>
                <w:ins w:id="151" w:author="38.104_CR0239R1_(Rel-16)_NR_unlic-Core" w:date="2020-09-25T07:34:00Z"/>
                <w:rFonts w:cs="Arial"/>
              </w:rPr>
            </w:pPr>
            <w:r w:rsidRPr="00F95B02">
              <w:rPr>
                <w:rFonts w:cs="Arial"/>
              </w:rPr>
              <w:t xml:space="preserve">These requirements </w:t>
            </w:r>
            <w:r w:rsidRPr="00F95B02">
              <w:t>may be applied regionally</w:t>
            </w:r>
            <w:r w:rsidRPr="00F95B02">
              <w:rPr>
                <w:rFonts w:cs="Arial"/>
              </w:rPr>
              <w:t xml:space="preserve"> as additional base station output power requirements.</w:t>
            </w:r>
          </w:p>
          <w:p w14:paraId="6DA9FB9C" w14:textId="7FEA1253" w:rsidR="00E16481" w:rsidRPr="00392345" w:rsidRDefault="00392345" w:rsidP="00360B28">
            <w:pPr>
              <w:pStyle w:val="TAL"/>
              <w:rPr>
                <w:rFonts w:cs="Arial"/>
              </w:rPr>
            </w:pPr>
            <w:ins w:id="152" w:author="38.104_CR0239R1_(Rel-16)_NR_unlic-Core" w:date="2020-09-25T07:34:00Z">
              <w:r>
                <w:rPr>
                  <w:rFonts w:cs="Arial"/>
                </w:rPr>
                <w:t>For operation with shared spectrum channel access, the BS may have to comply with the applicable BS power limits established regionally, when deployed in regions where those limits apply and under the conditions declared by the manufacturer.</w:t>
              </w:r>
            </w:ins>
          </w:p>
        </w:tc>
      </w:tr>
      <w:tr w:rsidR="00E16481" w:rsidRPr="00F95B02" w14:paraId="0689DA3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C931C8" w14:textId="77777777" w:rsidR="00E16481" w:rsidRPr="00F95B02" w:rsidRDefault="00E16481" w:rsidP="00360B28">
            <w:pPr>
              <w:pStyle w:val="TAC"/>
            </w:pPr>
            <w:r w:rsidRPr="00F95B02">
              <w:t>6.6.2,</w:t>
            </w:r>
          </w:p>
          <w:p w14:paraId="30878A24" w14:textId="77777777" w:rsidR="00E16481" w:rsidRPr="00F95B02" w:rsidRDefault="00E16481" w:rsidP="00360B28">
            <w:pPr>
              <w:pStyle w:val="TAC"/>
              <w:rPr>
                <w:rFonts w:cs="Arial"/>
                <w:lang w:eastAsia="ja-JP"/>
              </w:rPr>
            </w:pPr>
            <w:r w:rsidRPr="00F95B02">
              <w:t>9.7.2</w:t>
            </w:r>
          </w:p>
        </w:tc>
        <w:tc>
          <w:tcPr>
            <w:tcW w:w="1472" w:type="pct"/>
            <w:tcBorders>
              <w:top w:val="single" w:sz="4" w:space="0" w:color="auto"/>
              <w:left w:val="single" w:sz="4" w:space="0" w:color="auto"/>
              <w:bottom w:val="single" w:sz="4" w:space="0" w:color="auto"/>
              <w:right w:val="single" w:sz="4" w:space="0" w:color="auto"/>
            </w:tcBorders>
          </w:tcPr>
          <w:p w14:paraId="5ACB61AA" w14:textId="77777777" w:rsidR="00E16481" w:rsidRPr="00F95B02" w:rsidRDefault="00E16481" w:rsidP="00360B28">
            <w:pPr>
              <w:pStyle w:val="TAC"/>
              <w:rPr>
                <w:rFonts w:cs="Arial"/>
              </w:rPr>
            </w:pPr>
            <w:r w:rsidRPr="00F95B02">
              <w:rPr>
                <w:rFonts w:cs="Arial"/>
              </w:rPr>
              <w:t>Occupied bandwidth,</w:t>
            </w:r>
          </w:p>
          <w:p w14:paraId="476EA7C0" w14:textId="77777777" w:rsidR="00E16481" w:rsidRPr="00F95B02" w:rsidRDefault="00E16481" w:rsidP="00360B28">
            <w:pPr>
              <w:pStyle w:val="TAC"/>
              <w:rPr>
                <w:rFonts w:cs="Arial"/>
                <w:lang w:eastAsia="ja-JP"/>
              </w:rPr>
            </w:pPr>
            <w:r w:rsidRPr="00F95B02">
              <w:rPr>
                <w:rFonts w:cs="Arial"/>
              </w:rPr>
              <w:t>OTA occupied bandwidth</w:t>
            </w:r>
          </w:p>
        </w:tc>
        <w:tc>
          <w:tcPr>
            <w:tcW w:w="2794" w:type="pct"/>
            <w:tcBorders>
              <w:top w:val="single" w:sz="4" w:space="0" w:color="auto"/>
              <w:left w:val="single" w:sz="4" w:space="0" w:color="auto"/>
              <w:bottom w:val="single" w:sz="4" w:space="0" w:color="auto"/>
              <w:right w:val="single" w:sz="4" w:space="0" w:color="auto"/>
            </w:tcBorders>
          </w:tcPr>
          <w:p w14:paraId="7B26474A" w14:textId="77777777" w:rsidR="00E16481" w:rsidRPr="00F95B02" w:rsidRDefault="00E16481" w:rsidP="00360B28">
            <w:pPr>
              <w:pStyle w:val="TAL"/>
              <w:rPr>
                <w:rFonts w:cs="Arial"/>
                <w:lang w:eastAsia="ja-JP"/>
              </w:rPr>
            </w:pPr>
            <w:r w:rsidRPr="00F95B02">
              <w:t>The requirement may be applied regionally. There may also be regional requirements to declare the occupied bandwidth according to the definition in present specification.</w:t>
            </w:r>
          </w:p>
        </w:tc>
      </w:tr>
      <w:tr w:rsidR="00E16481" w:rsidRPr="00F95B02" w14:paraId="704C5264"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71856564" w14:textId="77777777" w:rsidR="00E16481" w:rsidRPr="00F95B02" w:rsidRDefault="00E16481" w:rsidP="00360B28">
            <w:pPr>
              <w:pStyle w:val="TAC"/>
              <w:rPr>
                <w:lang w:eastAsia="ja-JP"/>
              </w:rPr>
            </w:pPr>
            <w:r w:rsidRPr="00F95B02">
              <w:rPr>
                <w:rFonts w:hint="eastAsia"/>
                <w:lang w:eastAsia="ja-JP"/>
              </w:rPr>
              <w:t>6.6.4.</w:t>
            </w:r>
            <w:r w:rsidRPr="00F95B02">
              <w:rPr>
                <w:lang w:eastAsia="ja-JP"/>
              </w:rPr>
              <w:t>2,</w:t>
            </w:r>
          </w:p>
          <w:p w14:paraId="258F9F5F" w14:textId="77777777" w:rsidR="00E16481" w:rsidRPr="00F95B02" w:rsidRDefault="00E16481" w:rsidP="00360B28">
            <w:pPr>
              <w:pStyle w:val="TAC"/>
            </w:pPr>
            <w:r w:rsidRPr="00F95B02">
              <w:rPr>
                <w:lang w:eastAsia="ja-JP"/>
              </w:rPr>
              <w:t>9.7.4.2</w:t>
            </w:r>
          </w:p>
        </w:tc>
        <w:tc>
          <w:tcPr>
            <w:tcW w:w="1472" w:type="pct"/>
            <w:tcBorders>
              <w:top w:val="single" w:sz="4" w:space="0" w:color="auto"/>
              <w:left w:val="single" w:sz="4" w:space="0" w:color="auto"/>
              <w:bottom w:val="single" w:sz="4" w:space="0" w:color="auto"/>
              <w:right w:val="single" w:sz="4" w:space="0" w:color="auto"/>
            </w:tcBorders>
          </w:tcPr>
          <w:p w14:paraId="11E1C4AC"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D42C710" w14:textId="77777777" w:rsidR="00E16481" w:rsidRPr="00F95B02" w:rsidRDefault="00E16481" w:rsidP="00360B28">
            <w:pPr>
              <w:pStyle w:val="TAC"/>
              <w:rPr>
                <w:rFonts w:cs="Arial"/>
              </w:rPr>
            </w:pPr>
            <w:r w:rsidRPr="00F95B02">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0C6E98B6" w14:textId="77777777" w:rsidR="00392345" w:rsidRDefault="00E16481" w:rsidP="00360B28">
            <w:pPr>
              <w:pStyle w:val="TAL"/>
              <w:rPr>
                <w:ins w:id="153" w:author="38.104_CR0239R1_(Rel-16)_NR_unlic-Core" w:date="2020-09-25T07:34:00Z"/>
                <w:rFonts w:cs="Arial"/>
              </w:rPr>
            </w:pPr>
            <w:r w:rsidRPr="00F95B02">
              <w:rPr>
                <w:rFonts w:cs="Arial"/>
              </w:rPr>
              <w:t xml:space="preserve">Category A or Category B operating band unwanted emissions limits may </w:t>
            </w:r>
            <w:r w:rsidRPr="00F95B02">
              <w:rPr>
                <w:rFonts w:cs="Arial" w:hint="eastAsia"/>
                <w:lang w:eastAsia="ja-JP"/>
              </w:rPr>
              <w:t xml:space="preserve">be </w:t>
            </w:r>
            <w:r w:rsidRPr="00F95B02">
              <w:rPr>
                <w:rFonts w:cs="Arial"/>
              </w:rPr>
              <w:t>applied regionally.</w:t>
            </w:r>
          </w:p>
          <w:p w14:paraId="25DB7CB7" w14:textId="51B012A1" w:rsidR="00E16481" w:rsidRPr="00392345" w:rsidRDefault="00392345" w:rsidP="00360B28">
            <w:pPr>
              <w:pStyle w:val="TAL"/>
              <w:rPr>
                <w:rFonts w:cs="Arial"/>
              </w:rPr>
            </w:pPr>
            <w:ins w:id="154" w:author="38.104_CR0239R1_(Rel-16)_NR_unlic-Core" w:date="2020-09-25T07:34:00Z">
              <w:r>
                <w:rPr>
                  <w:rFonts w:cs="Arial"/>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w:t>
              </w:r>
            </w:ins>
          </w:p>
        </w:tc>
      </w:tr>
      <w:tr w:rsidR="00E16481" w:rsidRPr="00F95B02" w14:paraId="7C102C0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01C555" w14:textId="77777777" w:rsidR="00E16481" w:rsidRPr="00F95B02" w:rsidRDefault="00E16481" w:rsidP="00360B28">
            <w:pPr>
              <w:pStyle w:val="TAC"/>
            </w:pPr>
            <w:r w:rsidRPr="00F95B02">
              <w:t>6.6.4.2.5.1,</w:t>
            </w:r>
          </w:p>
          <w:p w14:paraId="4DFC2339" w14:textId="77777777" w:rsidR="00E16481" w:rsidRPr="00F95B02" w:rsidRDefault="00E16481" w:rsidP="00360B28">
            <w:pPr>
              <w:pStyle w:val="TAC"/>
              <w:rPr>
                <w:rFonts w:cs="Arial"/>
                <w:lang w:eastAsia="ja-JP"/>
              </w:rPr>
            </w:pPr>
            <w:r w:rsidRPr="00F95B02">
              <w:t>9.7.4.2.1.2</w:t>
            </w:r>
          </w:p>
        </w:tc>
        <w:tc>
          <w:tcPr>
            <w:tcW w:w="1472" w:type="pct"/>
            <w:tcBorders>
              <w:top w:val="single" w:sz="4" w:space="0" w:color="auto"/>
              <w:left w:val="single" w:sz="4" w:space="0" w:color="auto"/>
              <w:bottom w:val="single" w:sz="4" w:space="0" w:color="auto"/>
              <w:right w:val="single" w:sz="4" w:space="0" w:color="auto"/>
            </w:tcBorders>
          </w:tcPr>
          <w:p w14:paraId="5CE01746"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BE9C2E8"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71E6F606" w14:textId="77777777" w:rsidR="00E16481" w:rsidRPr="00F95B02" w:rsidRDefault="00E16481" w:rsidP="00360B28">
            <w:pPr>
              <w:pStyle w:val="TAC"/>
              <w:rPr>
                <w:rFonts w:cs="Arial"/>
                <w:lang w:eastAsia="ja-JP"/>
              </w:rPr>
            </w:pPr>
            <w:r w:rsidRPr="00F95B02">
              <w:t>Limits in FCC Title 47</w:t>
            </w:r>
          </w:p>
        </w:tc>
        <w:tc>
          <w:tcPr>
            <w:tcW w:w="2794" w:type="pct"/>
            <w:tcBorders>
              <w:top w:val="single" w:sz="4" w:space="0" w:color="auto"/>
              <w:left w:val="single" w:sz="4" w:space="0" w:color="auto"/>
              <w:bottom w:val="single" w:sz="4" w:space="0" w:color="auto"/>
              <w:right w:val="single" w:sz="4" w:space="0" w:color="auto"/>
            </w:tcBorders>
          </w:tcPr>
          <w:p w14:paraId="447949C7" w14:textId="77777777" w:rsidR="00E16481" w:rsidRPr="00F95B02" w:rsidRDefault="00E16481" w:rsidP="00360B28">
            <w:pPr>
              <w:pStyle w:val="TAL"/>
              <w:rPr>
                <w:rFonts w:cs="Arial"/>
                <w:lang w:eastAsia="ja-JP"/>
              </w:rPr>
            </w:pPr>
            <w:r w:rsidRPr="00F95B02">
              <w:rPr>
                <w:rFonts w:cs="Arial"/>
                <w:lang w:eastAsia="ja-JP"/>
              </w:rPr>
              <w:t>The BS may have to comply with the additional requirements, when deployed in regions where those limits are applied, and under the conditions declared by the manufacturer.</w:t>
            </w:r>
          </w:p>
        </w:tc>
      </w:tr>
      <w:tr w:rsidR="00E16481" w:rsidRPr="00F95B02" w14:paraId="2A104A50"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13763FD2" w14:textId="77777777" w:rsidR="00E16481" w:rsidRPr="00F95B02" w:rsidRDefault="00E16481" w:rsidP="00360B28">
            <w:pPr>
              <w:pStyle w:val="TAC"/>
              <w:rPr>
                <w:lang w:eastAsia="ja-JP"/>
              </w:rPr>
            </w:pPr>
            <w:r w:rsidRPr="00F95B02">
              <w:rPr>
                <w:rFonts w:hint="eastAsia"/>
                <w:lang w:eastAsia="ja-JP"/>
              </w:rPr>
              <w:t>6.6.4.2</w:t>
            </w:r>
            <w:r w:rsidRPr="00F95B02">
              <w:rPr>
                <w:lang w:eastAsia="ja-JP"/>
              </w:rPr>
              <w:t>.5.2,</w:t>
            </w:r>
          </w:p>
          <w:p w14:paraId="3A7B1A28" w14:textId="77777777" w:rsidR="00E16481" w:rsidRPr="00F95B02" w:rsidRDefault="00E16481" w:rsidP="00360B28">
            <w:pPr>
              <w:pStyle w:val="TAC"/>
            </w:pPr>
            <w:r w:rsidRPr="00F95B02">
              <w:rPr>
                <w:lang w:eastAsia="ja-JP"/>
              </w:rPr>
              <w:t>9.7.4.2.1.1</w:t>
            </w:r>
          </w:p>
        </w:tc>
        <w:tc>
          <w:tcPr>
            <w:tcW w:w="1472" w:type="pct"/>
            <w:tcBorders>
              <w:top w:val="single" w:sz="4" w:space="0" w:color="auto"/>
              <w:left w:val="single" w:sz="4" w:space="0" w:color="auto"/>
              <w:bottom w:val="single" w:sz="4" w:space="0" w:color="auto"/>
              <w:right w:val="single" w:sz="4" w:space="0" w:color="auto"/>
            </w:tcBorders>
          </w:tcPr>
          <w:p w14:paraId="1FA73338"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6C64B825"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6EF9443F" w14:textId="77777777" w:rsidR="00E16481" w:rsidRPr="00F95B02" w:rsidRDefault="00E16481" w:rsidP="00360B28">
            <w:pPr>
              <w:pStyle w:val="TAC"/>
              <w:rPr>
                <w:rFonts w:cs="Arial"/>
                <w:lang w:eastAsia="ja-JP"/>
              </w:rPr>
            </w:pPr>
            <w:r w:rsidRPr="00F95B02">
              <w:rPr>
                <w:rFonts w:cs="Arial" w:hint="eastAsia"/>
                <w:lang w:eastAsia="ja-JP"/>
              </w:rPr>
              <w:t xml:space="preserve"> Protection of DTT</w:t>
            </w:r>
          </w:p>
        </w:tc>
        <w:tc>
          <w:tcPr>
            <w:tcW w:w="2794" w:type="pct"/>
            <w:tcBorders>
              <w:top w:val="single" w:sz="4" w:space="0" w:color="auto"/>
              <w:left w:val="single" w:sz="4" w:space="0" w:color="auto"/>
              <w:bottom w:val="single" w:sz="4" w:space="0" w:color="auto"/>
              <w:right w:val="single" w:sz="4" w:space="0" w:color="auto"/>
            </w:tcBorders>
          </w:tcPr>
          <w:p w14:paraId="6BBC18CC" w14:textId="77777777" w:rsidR="00E16481" w:rsidRPr="00F95B02" w:rsidRDefault="00E16481" w:rsidP="00360B28">
            <w:pPr>
              <w:pStyle w:val="TAL"/>
              <w:rPr>
                <w:rFonts w:cs="Arial"/>
                <w:lang w:eastAsia="ja-JP"/>
              </w:rPr>
            </w:pPr>
            <w:r w:rsidRPr="00F95B02">
              <w:rPr>
                <w:rFonts w:cs="Arial"/>
                <w:lang w:eastAsia="ja-JP"/>
              </w:rPr>
              <w:t>The BS operating in Band n20 may have to comply with the additional requirements for protection of DTT, when deployed in certain regions.</w:t>
            </w:r>
          </w:p>
        </w:tc>
      </w:tr>
      <w:tr w:rsidR="00E16481" w:rsidRPr="00F95B02" w14:paraId="474C95FE"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DFFB0CF" w14:textId="77777777" w:rsidR="00E16481" w:rsidRPr="00F95B02" w:rsidRDefault="00E16481" w:rsidP="00360B28">
            <w:pPr>
              <w:pStyle w:val="TAC"/>
            </w:pPr>
            <w:r w:rsidRPr="00F95B02">
              <w:t>6.6.5.2.1,</w:t>
            </w:r>
          </w:p>
          <w:p w14:paraId="652ED58E" w14:textId="77777777" w:rsidR="00E16481" w:rsidRPr="00F95B02" w:rsidRDefault="00E16481" w:rsidP="00360B28">
            <w:pPr>
              <w:pStyle w:val="TAC"/>
              <w:rPr>
                <w:rFonts w:cs="Arial"/>
                <w:lang w:eastAsia="ja-JP"/>
              </w:rPr>
            </w:pPr>
            <w:r w:rsidRPr="00F95B02">
              <w:t>9.7.5.2</w:t>
            </w:r>
          </w:p>
        </w:tc>
        <w:tc>
          <w:tcPr>
            <w:tcW w:w="1472" w:type="pct"/>
            <w:tcBorders>
              <w:top w:val="single" w:sz="4" w:space="0" w:color="auto"/>
              <w:left w:val="single" w:sz="4" w:space="0" w:color="auto"/>
              <w:bottom w:val="single" w:sz="4" w:space="0" w:color="auto"/>
              <w:right w:val="single" w:sz="4" w:space="0" w:color="auto"/>
            </w:tcBorders>
          </w:tcPr>
          <w:p w14:paraId="50C3990D" w14:textId="77777777" w:rsidR="00E16481" w:rsidRPr="00F95B02" w:rsidRDefault="00E16481" w:rsidP="00360B28">
            <w:pPr>
              <w:pStyle w:val="TAC"/>
              <w:rPr>
                <w:rFonts w:cs="Arial"/>
              </w:rPr>
            </w:pPr>
            <w:r w:rsidRPr="00F95B02">
              <w:rPr>
                <w:rFonts w:cs="Arial"/>
              </w:rPr>
              <w:t>Tx spurious emissions,</w:t>
            </w:r>
          </w:p>
          <w:p w14:paraId="7AD37A36" w14:textId="77777777" w:rsidR="00E16481" w:rsidRPr="00F95B02" w:rsidRDefault="00E16481" w:rsidP="00360B28">
            <w:pPr>
              <w:pStyle w:val="TAC"/>
              <w:rPr>
                <w:rFonts w:cs="Arial"/>
                <w:lang w:eastAsia="ja-JP"/>
              </w:rPr>
            </w:pPr>
            <w:r w:rsidRPr="00F95B02">
              <w:t>OTA Tx spurious emissions</w:t>
            </w:r>
          </w:p>
        </w:tc>
        <w:tc>
          <w:tcPr>
            <w:tcW w:w="2794" w:type="pct"/>
            <w:tcBorders>
              <w:top w:val="single" w:sz="4" w:space="0" w:color="auto"/>
              <w:left w:val="single" w:sz="4" w:space="0" w:color="auto"/>
              <w:bottom w:val="single" w:sz="4" w:space="0" w:color="auto"/>
              <w:right w:val="single" w:sz="4" w:space="0" w:color="auto"/>
            </w:tcBorders>
          </w:tcPr>
          <w:p w14:paraId="1E045870" w14:textId="77777777" w:rsidR="00E16481" w:rsidRPr="00F95B02" w:rsidRDefault="00E16481" w:rsidP="00360B28">
            <w:pPr>
              <w:pStyle w:val="TAL"/>
              <w:rPr>
                <w:rFonts w:cs="Arial"/>
                <w:lang w:eastAsia="ja-JP"/>
              </w:rPr>
            </w:pPr>
            <w:r w:rsidRPr="00F95B02">
              <w:rPr>
                <w:rFonts w:cs="Arial"/>
                <w:lang w:eastAsia="ja-JP"/>
              </w:rPr>
              <w:t>Category A or Category B spurious emission limits, as defined in ITU-R Recommendation SM.329 [2], may apply regionally.</w:t>
            </w:r>
          </w:p>
          <w:p w14:paraId="32B2364A" w14:textId="77777777" w:rsidR="00392345" w:rsidRDefault="00E16481" w:rsidP="00360B28">
            <w:pPr>
              <w:pStyle w:val="TAL"/>
              <w:rPr>
                <w:ins w:id="155" w:author="38.104_CR0239R1_(Rel-16)_NR_unlic-Core" w:date="2020-09-25T07:35:00Z"/>
              </w:rPr>
            </w:pPr>
            <w:r w:rsidRPr="00F95B02">
              <w:t xml:space="preserve">The emission limits for </w:t>
            </w:r>
            <w:r w:rsidRPr="00F95B02">
              <w:rPr>
                <w:i/>
              </w:rPr>
              <w:t>BS type 1-H</w:t>
            </w:r>
            <w:r w:rsidRPr="00F95B02">
              <w:t xml:space="preserve"> and </w:t>
            </w:r>
            <w:r w:rsidRPr="00F95B02">
              <w:rPr>
                <w:i/>
              </w:rPr>
              <w:t>BS type 1-O</w:t>
            </w:r>
            <w:r w:rsidRPr="00F95B02">
              <w:t xml:space="preserve"> specified as the </w:t>
            </w:r>
            <w:r w:rsidRPr="00F95B02">
              <w:rPr>
                <w:i/>
              </w:rPr>
              <w:t>basic limit</w:t>
            </w:r>
            <w:r w:rsidRPr="00F95B02">
              <w:t xml:space="preserve"> + X (dB) are applicable, unless stated differently in regional regulation.</w:t>
            </w:r>
          </w:p>
          <w:p w14:paraId="27C18D0B" w14:textId="32335033" w:rsidR="00E16481" w:rsidRPr="00392345" w:rsidRDefault="00392345" w:rsidP="00360B28">
            <w:pPr>
              <w:pStyle w:val="TAL"/>
              <w:rPr>
                <w:rPrChange w:id="156" w:author="38.104_CR0239R1_(Rel-16)_NR_unlic-Core" w:date="2020-09-25T07:35:00Z">
                  <w:rPr>
                    <w:rFonts w:cs="Arial"/>
                    <w:lang w:eastAsia="ja-JP"/>
                  </w:rPr>
                </w:rPrChange>
              </w:rPr>
            </w:pPr>
            <w:ins w:id="157" w:author="38.104_CR0239R1_(Rel-16)_NR_unlic-Core" w:date="2020-09-25T07:35:00Z">
              <w:r>
                <w:t>In addition, for operation with shared spectrum channel access, the BS may have to comply with the applicable spurious emission limits established regionally, when deployed in regions where those limits apply and under the conditions declared by the manufacturer.</w:t>
              </w:r>
            </w:ins>
          </w:p>
        </w:tc>
      </w:tr>
      <w:tr w:rsidR="00E16481" w:rsidRPr="00F95B02" w14:paraId="76FBED5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6023178D" w14:textId="77777777" w:rsidR="00E16481" w:rsidRPr="00F95B02" w:rsidRDefault="00E16481" w:rsidP="00360B28">
            <w:pPr>
              <w:pStyle w:val="TAC"/>
            </w:pPr>
            <w:r w:rsidRPr="00F95B02">
              <w:t>6.6.5.2.3,</w:t>
            </w:r>
          </w:p>
          <w:p w14:paraId="3D4B53BD" w14:textId="77777777" w:rsidR="00E16481" w:rsidRPr="00F95B02" w:rsidRDefault="00E16481" w:rsidP="00360B28">
            <w:pPr>
              <w:pStyle w:val="TAC"/>
            </w:pPr>
            <w:r w:rsidRPr="00F95B02">
              <w:t>9.7.5.3.3</w:t>
            </w:r>
          </w:p>
        </w:tc>
        <w:tc>
          <w:tcPr>
            <w:tcW w:w="1472" w:type="pct"/>
            <w:tcBorders>
              <w:top w:val="single" w:sz="4" w:space="0" w:color="auto"/>
              <w:left w:val="single" w:sz="4" w:space="0" w:color="auto"/>
              <w:bottom w:val="single" w:sz="4" w:space="0" w:color="auto"/>
              <w:right w:val="single" w:sz="4" w:space="0" w:color="auto"/>
            </w:tcBorders>
          </w:tcPr>
          <w:p w14:paraId="0DD8597F" w14:textId="77777777" w:rsidR="00E16481" w:rsidRPr="00F95B02" w:rsidRDefault="00E16481" w:rsidP="00360B28">
            <w:pPr>
              <w:pStyle w:val="TAC"/>
              <w:rPr>
                <w:rFonts w:cs="Arial"/>
              </w:rPr>
            </w:pPr>
            <w:r w:rsidRPr="00F95B02">
              <w:rPr>
                <w:rFonts w:cs="Arial"/>
              </w:rPr>
              <w:t>Tx spurious emissions: additional requirements,</w:t>
            </w:r>
          </w:p>
          <w:p w14:paraId="3FEE1CD3" w14:textId="77777777" w:rsidR="00E16481" w:rsidRPr="00F95B02" w:rsidRDefault="00E16481" w:rsidP="00360B28">
            <w:pPr>
              <w:pStyle w:val="TAC"/>
              <w:rPr>
                <w:rFonts w:cs="Arial"/>
              </w:rPr>
            </w:pPr>
            <w:r w:rsidRPr="00F95B02">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2CD4B3A1" w14:textId="77777777" w:rsidR="00E16481" w:rsidRPr="00F95B02" w:rsidRDefault="00E16481" w:rsidP="00360B28">
            <w:pPr>
              <w:pStyle w:val="TAL"/>
              <w:rPr>
                <w:rFonts w:cs="Arial"/>
                <w:lang w:eastAsia="ja-JP"/>
              </w:rPr>
            </w:pPr>
            <w:r w:rsidRPr="00F95B02">
              <w:t xml:space="preserve">These requirements may be applied for the protection of system operating in frequency ranges other than the BS </w:t>
            </w:r>
            <w:r w:rsidRPr="00F95B02">
              <w:rPr>
                <w:i/>
              </w:rPr>
              <w:t>operating band</w:t>
            </w:r>
            <w:r w:rsidRPr="00F95B02">
              <w:t>.</w:t>
            </w:r>
          </w:p>
        </w:tc>
      </w:tr>
      <w:tr w:rsidR="00E16481" w:rsidRPr="00F95B02" w14:paraId="04AABE25"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9CC47B8" w14:textId="77777777" w:rsidR="00E16481" w:rsidRPr="00F95B02" w:rsidRDefault="00E16481" w:rsidP="00360B28">
            <w:pPr>
              <w:pStyle w:val="TAC"/>
              <w:rPr>
                <w:lang w:eastAsia="ja-JP"/>
              </w:rPr>
            </w:pPr>
            <w:r w:rsidRPr="00F95B02">
              <w:rPr>
                <w:rFonts w:hint="eastAsia"/>
                <w:lang w:eastAsia="ja-JP"/>
              </w:rPr>
              <w:t>6.</w:t>
            </w:r>
            <w:r w:rsidRPr="00F95B02">
              <w:rPr>
                <w:lang w:eastAsia="ja-JP"/>
              </w:rPr>
              <w:t>7.2.1.1,</w:t>
            </w:r>
          </w:p>
          <w:p w14:paraId="6CE82B18" w14:textId="77777777" w:rsidR="00E16481" w:rsidRPr="00F95B02" w:rsidRDefault="00E16481" w:rsidP="00360B28">
            <w:pPr>
              <w:pStyle w:val="TAC"/>
              <w:rPr>
                <w:lang w:eastAsia="ja-JP"/>
              </w:rPr>
            </w:pPr>
            <w:r w:rsidRPr="00F95B02">
              <w:rPr>
                <w:lang w:eastAsia="ja-JP"/>
              </w:rPr>
              <w:t>6.7.3.1.1</w:t>
            </w:r>
          </w:p>
          <w:p w14:paraId="21CA1BFA" w14:textId="77777777" w:rsidR="00E16481" w:rsidRPr="00F95B02" w:rsidRDefault="00E16481" w:rsidP="00360B28">
            <w:pPr>
              <w:pStyle w:val="TAC"/>
            </w:pPr>
            <w:r w:rsidRPr="00F95B02">
              <w:rPr>
                <w:lang w:eastAsia="ja-JP"/>
              </w:rPr>
              <w:t>9.8.2</w:t>
            </w:r>
          </w:p>
        </w:tc>
        <w:tc>
          <w:tcPr>
            <w:tcW w:w="1472" w:type="pct"/>
            <w:tcBorders>
              <w:top w:val="single" w:sz="4" w:space="0" w:color="auto"/>
              <w:left w:val="single" w:sz="4" w:space="0" w:color="auto"/>
              <w:bottom w:val="single" w:sz="4" w:space="0" w:color="auto"/>
              <w:right w:val="single" w:sz="4" w:space="0" w:color="auto"/>
            </w:tcBorders>
          </w:tcPr>
          <w:p w14:paraId="619FFACB" w14:textId="77777777" w:rsidR="00E16481" w:rsidRPr="00F95B02" w:rsidRDefault="00E16481" w:rsidP="00360B28">
            <w:pPr>
              <w:pStyle w:val="TAC"/>
              <w:rPr>
                <w:lang w:val="sv-FI" w:eastAsia="ja-JP"/>
              </w:rPr>
            </w:pPr>
            <w:r w:rsidRPr="00F95B02">
              <w:rPr>
                <w:rFonts w:hint="eastAsia"/>
                <w:lang w:val="sv-FI" w:eastAsia="ja-JP"/>
              </w:rPr>
              <w:t>T</w:t>
            </w:r>
            <w:r w:rsidRPr="00F95B02">
              <w:rPr>
                <w:lang w:val="sv-FI" w:eastAsia="ja-JP"/>
              </w:rPr>
              <w:t>ransmitter intermodulation,</w:t>
            </w:r>
          </w:p>
          <w:p w14:paraId="516527B2" w14:textId="77777777" w:rsidR="00E16481" w:rsidRPr="00F95B02" w:rsidRDefault="00E16481" w:rsidP="00360B28">
            <w:pPr>
              <w:pStyle w:val="TAC"/>
              <w:rPr>
                <w:rFonts w:cs="Arial"/>
                <w:lang w:val="sv-FI"/>
              </w:rPr>
            </w:pPr>
            <w:r w:rsidRPr="00F95B02">
              <w:rPr>
                <w:rFonts w:hint="eastAsia"/>
                <w:lang w:val="sv-FI" w:eastAsia="ja-JP"/>
              </w:rPr>
              <w:t>OT</w:t>
            </w:r>
            <w:r w:rsidRPr="00F95B02">
              <w:rPr>
                <w:lang w:val="sv-FI" w:eastAsia="ja-JP"/>
              </w:rPr>
              <w:t>A transmitter intermodulation</w:t>
            </w:r>
          </w:p>
        </w:tc>
        <w:tc>
          <w:tcPr>
            <w:tcW w:w="2794" w:type="pct"/>
            <w:tcBorders>
              <w:top w:val="single" w:sz="4" w:space="0" w:color="auto"/>
              <w:left w:val="single" w:sz="4" w:space="0" w:color="auto"/>
              <w:bottom w:val="single" w:sz="4" w:space="0" w:color="auto"/>
              <w:right w:val="single" w:sz="4" w:space="0" w:color="auto"/>
            </w:tcBorders>
          </w:tcPr>
          <w:p w14:paraId="30B0AB5C" w14:textId="77777777" w:rsidR="00E16481" w:rsidRPr="00F95B02" w:rsidRDefault="00E16481" w:rsidP="00360B28">
            <w:pPr>
              <w:pStyle w:val="TAL"/>
            </w:pPr>
            <w:r w:rsidRPr="00F95B02">
              <w:rPr>
                <w:rFonts w:hint="eastAsia"/>
                <w:lang w:eastAsia="ja-JP"/>
              </w:rPr>
              <w:t xml:space="preserve">Interfering signal positions that are partially or completely outside of any downlink </w:t>
            </w:r>
            <w:r w:rsidRPr="00F95B02">
              <w:rPr>
                <w:rFonts w:hint="eastAsia"/>
                <w:i/>
                <w:lang w:eastAsia="ja-JP"/>
              </w:rPr>
              <w:t>operating band</w:t>
            </w:r>
            <w:r w:rsidRPr="00F95B02">
              <w:rPr>
                <w:rFonts w:hint="eastAsia"/>
                <w:lang w:eastAsia="ja-JP"/>
              </w:rPr>
              <w:t xml:space="preserve"> of the base station are not excluded from the requirement in Japan in Band n77, n78, n79.</w:t>
            </w:r>
          </w:p>
        </w:tc>
      </w:tr>
      <w:tr w:rsidR="00160812" w:rsidRPr="00F95B02" w14:paraId="2A06A32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54D3D20" w14:textId="77777777" w:rsidR="00160812" w:rsidRPr="00F95B02" w:rsidRDefault="00160812" w:rsidP="00E37849">
            <w:pPr>
              <w:pStyle w:val="TAC"/>
            </w:pPr>
            <w:r w:rsidRPr="00F95B02">
              <w:t xml:space="preserve">7.6.4, </w:t>
            </w:r>
            <w:r w:rsidRPr="00F95B02">
              <w:br/>
              <w:t>10.7.2</w:t>
            </w:r>
          </w:p>
          <w:p w14:paraId="1F2ECA7F" w14:textId="77777777" w:rsidR="00160812" w:rsidRPr="00F95B02" w:rsidRDefault="00160812" w:rsidP="00E37849">
            <w:pPr>
              <w:pStyle w:val="TAC"/>
            </w:pPr>
            <w:r w:rsidRPr="00F95B02">
              <w:t>10.7.3</w:t>
            </w:r>
          </w:p>
        </w:tc>
        <w:tc>
          <w:tcPr>
            <w:tcW w:w="1472" w:type="pct"/>
            <w:tcBorders>
              <w:top w:val="single" w:sz="4" w:space="0" w:color="auto"/>
              <w:left w:val="single" w:sz="4" w:space="0" w:color="auto"/>
              <w:bottom w:val="single" w:sz="4" w:space="0" w:color="auto"/>
              <w:right w:val="single" w:sz="4" w:space="0" w:color="auto"/>
            </w:tcBorders>
          </w:tcPr>
          <w:p w14:paraId="611B23C1" w14:textId="77777777" w:rsidR="00160812" w:rsidRPr="00F95B02" w:rsidRDefault="00160812" w:rsidP="00E37849">
            <w:pPr>
              <w:pStyle w:val="TAC"/>
            </w:pPr>
            <w:r w:rsidRPr="00F95B02">
              <w:t>Rx spurious emissions,</w:t>
            </w:r>
          </w:p>
          <w:p w14:paraId="6937971A" w14:textId="77777777" w:rsidR="00160812" w:rsidRPr="00F95B02" w:rsidRDefault="00160812" w:rsidP="00E37849">
            <w:pPr>
              <w:pStyle w:val="TAC"/>
            </w:pPr>
            <w:r w:rsidRPr="00F95B02">
              <w:t>OTA Rx spurious emissions</w:t>
            </w:r>
          </w:p>
        </w:tc>
        <w:tc>
          <w:tcPr>
            <w:tcW w:w="2794" w:type="pct"/>
            <w:tcBorders>
              <w:top w:val="single" w:sz="4" w:space="0" w:color="auto"/>
              <w:left w:val="single" w:sz="4" w:space="0" w:color="auto"/>
              <w:bottom w:val="single" w:sz="4" w:space="0" w:color="auto"/>
              <w:right w:val="single" w:sz="4" w:space="0" w:color="auto"/>
            </w:tcBorders>
          </w:tcPr>
          <w:p w14:paraId="14ACA12E" w14:textId="77777777" w:rsidR="00160812" w:rsidRPr="00F95B02" w:rsidRDefault="00160812" w:rsidP="00E37849">
            <w:pPr>
              <w:pStyle w:val="TAL"/>
            </w:pPr>
            <w:r w:rsidRPr="00F95B02">
              <w:t>The emission limits for BS type 1-H and BS type 1-O specified as the basic limit + X (dB) are applicable, unless stated differently in regional regulation.</w:t>
            </w:r>
          </w:p>
          <w:p w14:paraId="3DB0284B" w14:textId="77777777" w:rsidR="00160812" w:rsidRPr="00F95B02" w:rsidRDefault="00160812" w:rsidP="00E37849">
            <w:pPr>
              <w:pStyle w:val="TAL"/>
            </w:pPr>
            <w:r w:rsidRPr="00F95B02">
              <w:t>Additional limits for BS type 2-O may apply regionally.</w:t>
            </w:r>
          </w:p>
        </w:tc>
      </w:tr>
    </w:tbl>
    <w:p w14:paraId="5BAD19AE" w14:textId="77777777" w:rsidR="00E16481" w:rsidRPr="00F95B02" w:rsidRDefault="00E16481" w:rsidP="00E16481"/>
    <w:p w14:paraId="1ABF093F" w14:textId="77777777" w:rsidR="00E16481" w:rsidRPr="00F95B02" w:rsidRDefault="00E16481" w:rsidP="00E16481">
      <w:pPr>
        <w:pStyle w:val="Heading2"/>
      </w:pPr>
      <w:bookmarkStart w:id="158" w:name="_Toc21127419"/>
      <w:bookmarkStart w:id="159" w:name="_Toc29811625"/>
      <w:bookmarkStart w:id="160" w:name="_Toc36817177"/>
      <w:bookmarkStart w:id="161" w:name="_Toc37260093"/>
      <w:bookmarkStart w:id="162" w:name="_Toc37267481"/>
      <w:bookmarkStart w:id="163" w:name="_Toc44712083"/>
      <w:bookmarkStart w:id="164" w:name="_Toc45893396"/>
      <w:r w:rsidRPr="00F95B02">
        <w:lastRenderedPageBreak/>
        <w:t>4.6</w:t>
      </w:r>
      <w:r w:rsidRPr="00F95B02">
        <w:tab/>
        <w:t>Applicability of requirements</w:t>
      </w:r>
      <w:bookmarkEnd w:id="158"/>
      <w:bookmarkEnd w:id="159"/>
      <w:bookmarkEnd w:id="160"/>
      <w:bookmarkEnd w:id="161"/>
      <w:bookmarkEnd w:id="162"/>
      <w:bookmarkEnd w:id="163"/>
      <w:bookmarkEnd w:id="164"/>
    </w:p>
    <w:p w14:paraId="2DD271FB" w14:textId="77777777" w:rsidR="00E16481" w:rsidRPr="00F95B02" w:rsidRDefault="00E16481" w:rsidP="00E16481">
      <w:r w:rsidRPr="00F95B02">
        <w:t xml:space="preserve">In table 4.6-1,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7D6B7795" w14:textId="62C79464" w:rsidR="00E16481" w:rsidRDefault="00E16481" w:rsidP="00E16481">
      <w:pPr>
        <w:pStyle w:val="TH"/>
      </w:pPr>
      <w:r w:rsidRPr="00F95B02">
        <w:t xml:space="preserve">Table 4.6-1: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969"/>
        <w:gridCol w:w="1417"/>
        <w:gridCol w:w="1418"/>
        <w:gridCol w:w="1276"/>
        <w:gridCol w:w="1270"/>
      </w:tblGrid>
      <w:tr w:rsidR="00392345" w:rsidRPr="00392345" w14:paraId="63512296" w14:textId="77777777" w:rsidTr="00E92A2E">
        <w:trPr>
          <w:cantSplit/>
          <w:jc w:val="center"/>
        </w:trPr>
        <w:tc>
          <w:tcPr>
            <w:tcW w:w="3969" w:type="dxa"/>
            <w:tcBorders>
              <w:bottom w:val="nil"/>
            </w:tcBorders>
          </w:tcPr>
          <w:p w14:paraId="701B153D" w14:textId="24ECCCD8" w:rsidR="00392345" w:rsidRPr="00392345" w:rsidRDefault="00392345" w:rsidP="00392345">
            <w:pPr>
              <w:pStyle w:val="TAH"/>
            </w:pPr>
            <w:r w:rsidRPr="00F95B02">
              <w:rPr>
                <w:lang w:eastAsia="ja-JP"/>
              </w:rPr>
              <w:t>Requirement</w:t>
            </w:r>
          </w:p>
        </w:tc>
        <w:tc>
          <w:tcPr>
            <w:tcW w:w="5381" w:type="dxa"/>
            <w:gridSpan w:val="4"/>
          </w:tcPr>
          <w:p w14:paraId="0EFB8CB1" w14:textId="0C4FE3C8" w:rsidR="00392345" w:rsidRPr="00392345" w:rsidRDefault="00392345" w:rsidP="00392345">
            <w:pPr>
              <w:pStyle w:val="TAH"/>
            </w:pPr>
            <w:r w:rsidRPr="00F95B02">
              <w:rPr>
                <w:lang w:eastAsia="ja-JP"/>
              </w:rPr>
              <w:t>Requirement set</w:t>
            </w:r>
          </w:p>
        </w:tc>
      </w:tr>
      <w:tr w:rsidR="00392345" w:rsidRPr="00392345" w14:paraId="49F59CFB" w14:textId="77777777" w:rsidTr="00E92A2E">
        <w:trPr>
          <w:cantSplit/>
          <w:jc w:val="center"/>
        </w:trPr>
        <w:tc>
          <w:tcPr>
            <w:tcW w:w="3969" w:type="dxa"/>
            <w:tcBorders>
              <w:top w:val="nil"/>
            </w:tcBorders>
          </w:tcPr>
          <w:p w14:paraId="3AA8CEDA" w14:textId="77777777" w:rsidR="00392345" w:rsidRPr="00392345" w:rsidRDefault="00392345" w:rsidP="00392345">
            <w:pPr>
              <w:pStyle w:val="TAH"/>
            </w:pPr>
          </w:p>
        </w:tc>
        <w:tc>
          <w:tcPr>
            <w:tcW w:w="1417" w:type="dxa"/>
          </w:tcPr>
          <w:p w14:paraId="79144C6C" w14:textId="7A5960A7" w:rsidR="00392345" w:rsidRPr="00392345" w:rsidRDefault="00392345" w:rsidP="00392345">
            <w:pPr>
              <w:pStyle w:val="TAH"/>
            </w:pPr>
            <w:r w:rsidRPr="00F95B02">
              <w:rPr>
                <w:i/>
                <w:lang w:eastAsia="ja-JP"/>
              </w:rPr>
              <w:t>BS type 1-C</w:t>
            </w:r>
          </w:p>
        </w:tc>
        <w:tc>
          <w:tcPr>
            <w:tcW w:w="1418" w:type="dxa"/>
          </w:tcPr>
          <w:p w14:paraId="1AC4B32A" w14:textId="51DDF331" w:rsidR="00392345" w:rsidRPr="00392345" w:rsidRDefault="00392345" w:rsidP="00392345">
            <w:pPr>
              <w:pStyle w:val="TAH"/>
            </w:pPr>
            <w:r w:rsidRPr="00F95B02">
              <w:rPr>
                <w:i/>
                <w:lang w:eastAsia="ja-JP"/>
              </w:rPr>
              <w:t>BS type 1-H</w:t>
            </w:r>
          </w:p>
        </w:tc>
        <w:tc>
          <w:tcPr>
            <w:tcW w:w="1276" w:type="dxa"/>
            <w:tcBorders>
              <w:bottom w:val="single" w:sz="4" w:space="0" w:color="auto"/>
            </w:tcBorders>
          </w:tcPr>
          <w:p w14:paraId="071A0357" w14:textId="4AC78E85" w:rsidR="00392345" w:rsidRPr="00392345" w:rsidRDefault="00392345" w:rsidP="00392345">
            <w:pPr>
              <w:pStyle w:val="TAH"/>
            </w:pPr>
            <w:r w:rsidRPr="00F95B02">
              <w:rPr>
                <w:i/>
                <w:lang w:eastAsia="ja-JP"/>
              </w:rPr>
              <w:t>BS type 1-O</w:t>
            </w:r>
          </w:p>
        </w:tc>
        <w:tc>
          <w:tcPr>
            <w:tcW w:w="1270" w:type="dxa"/>
            <w:tcBorders>
              <w:bottom w:val="single" w:sz="4" w:space="0" w:color="auto"/>
            </w:tcBorders>
          </w:tcPr>
          <w:p w14:paraId="0BFED31C" w14:textId="64B3577C" w:rsidR="00392345" w:rsidRPr="00392345" w:rsidRDefault="00392345" w:rsidP="00392345">
            <w:pPr>
              <w:pStyle w:val="TAH"/>
            </w:pPr>
            <w:r w:rsidRPr="00F95B02">
              <w:rPr>
                <w:i/>
                <w:lang w:eastAsia="ja-JP"/>
              </w:rPr>
              <w:t>BS type 2-O</w:t>
            </w:r>
          </w:p>
        </w:tc>
      </w:tr>
      <w:tr w:rsidR="00392345" w:rsidRPr="00392345" w14:paraId="144A9655" w14:textId="77777777" w:rsidTr="00E92A2E">
        <w:trPr>
          <w:cantSplit/>
          <w:jc w:val="center"/>
        </w:trPr>
        <w:tc>
          <w:tcPr>
            <w:tcW w:w="3969" w:type="dxa"/>
          </w:tcPr>
          <w:p w14:paraId="6E9431C8" w14:textId="336D215D" w:rsidR="00392345" w:rsidRPr="00392345" w:rsidRDefault="00392345" w:rsidP="00392345">
            <w:pPr>
              <w:pStyle w:val="TAC"/>
            </w:pPr>
            <w:r w:rsidRPr="00F95B02">
              <w:rPr>
                <w:lang w:eastAsia="ja-JP"/>
              </w:rPr>
              <w:t>BS output power</w:t>
            </w:r>
          </w:p>
        </w:tc>
        <w:tc>
          <w:tcPr>
            <w:tcW w:w="1417" w:type="dxa"/>
          </w:tcPr>
          <w:p w14:paraId="4646B560" w14:textId="5D0B736B" w:rsidR="00392345" w:rsidRPr="00392345" w:rsidRDefault="00392345" w:rsidP="00392345">
            <w:pPr>
              <w:pStyle w:val="TAC"/>
            </w:pPr>
            <w:r w:rsidRPr="00F95B02">
              <w:rPr>
                <w:lang w:eastAsia="ja-JP"/>
              </w:rPr>
              <w:t>6.2</w:t>
            </w:r>
          </w:p>
        </w:tc>
        <w:tc>
          <w:tcPr>
            <w:tcW w:w="1418" w:type="dxa"/>
          </w:tcPr>
          <w:p w14:paraId="21A8F71F" w14:textId="1B57C67C" w:rsidR="00392345" w:rsidRPr="00392345" w:rsidRDefault="00392345" w:rsidP="00392345">
            <w:pPr>
              <w:pStyle w:val="TAC"/>
            </w:pPr>
            <w:r w:rsidRPr="00F95B02">
              <w:rPr>
                <w:lang w:eastAsia="ja-JP"/>
              </w:rPr>
              <w:t>6.2</w:t>
            </w:r>
          </w:p>
        </w:tc>
        <w:tc>
          <w:tcPr>
            <w:tcW w:w="1276" w:type="dxa"/>
            <w:tcBorders>
              <w:bottom w:val="nil"/>
            </w:tcBorders>
          </w:tcPr>
          <w:p w14:paraId="6A1D3288" w14:textId="77777777" w:rsidR="00392345" w:rsidRPr="00392345" w:rsidRDefault="00392345" w:rsidP="00392345">
            <w:pPr>
              <w:pStyle w:val="TAC"/>
            </w:pPr>
          </w:p>
        </w:tc>
        <w:tc>
          <w:tcPr>
            <w:tcW w:w="1270" w:type="dxa"/>
            <w:tcBorders>
              <w:bottom w:val="nil"/>
            </w:tcBorders>
          </w:tcPr>
          <w:p w14:paraId="7D28762D" w14:textId="77777777" w:rsidR="00392345" w:rsidRPr="00392345" w:rsidRDefault="00392345" w:rsidP="00392345">
            <w:pPr>
              <w:pStyle w:val="TAC"/>
            </w:pPr>
          </w:p>
        </w:tc>
      </w:tr>
      <w:tr w:rsidR="00392345" w:rsidRPr="00392345" w14:paraId="0FD59533" w14:textId="77777777" w:rsidTr="00E92A2E">
        <w:trPr>
          <w:cantSplit/>
          <w:jc w:val="center"/>
        </w:trPr>
        <w:tc>
          <w:tcPr>
            <w:tcW w:w="3969" w:type="dxa"/>
          </w:tcPr>
          <w:p w14:paraId="0C7609A2" w14:textId="7CA5CC64" w:rsidR="00392345" w:rsidRPr="00392345" w:rsidRDefault="00392345" w:rsidP="00392345">
            <w:pPr>
              <w:pStyle w:val="TAC"/>
            </w:pPr>
            <w:r w:rsidRPr="00F95B02">
              <w:rPr>
                <w:lang w:eastAsia="ja-JP"/>
              </w:rPr>
              <w:t xml:space="preserve">Output power dynamics </w:t>
            </w:r>
          </w:p>
        </w:tc>
        <w:tc>
          <w:tcPr>
            <w:tcW w:w="1417" w:type="dxa"/>
          </w:tcPr>
          <w:p w14:paraId="275C3BA8" w14:textId="11664B22" w:rsidR="00392345" w:rsidRPr="00392345" w:rsidRDefault="00392345" w:rsidP="00392345">
            <w:pPr>
              <w:pStyle w:val="TAC"/>
            </w:pPr>
            <w:r w:rsidRPr="00F95B02">
              <w:rPr>
                <w:lang w:eastAsia="ja-JP"/>
              </w:rPr>
              <w:t>6.3</w:t>
            </w:r>
          </w:p>
        </w:tc>
        <w:tc>
          <w:tcPr>
            <w:tcW w:w="1418" w:type="dxa"/>
          </w:tcPr>
          <w:p w14:paraId="18697187" w14:textId="1C5D00CA" w:rsidR="00392345" w:rsidRPr="00392345" w:rsidRDefault="00392345" w:rsidP="00392345">
            <w:pPr>
              <w:pStyle w:val="TAC"/>
            </w:pPr>
            <w:r w:rsidRPr="00F95B02">
              <w:rPr>
                <w:lang w:eastAsia="ja-JP"/>
              </w:rPr>
              <w:t>6.3</w:t>
            </w:r>
          </w:p>
        </w:tc>
        <w:tc>
          <w:tcPr>
            <w:tcW w:w="1276" w:type="dxa"/>
            <w:tcBorders>
              <w:top w:val="nil"/>
              <w:bottom w:val="nil"/>
            </w:tcBorders>
          </w:tcPr>
          <w:p w14:paraId="20350530" w14:textId="77777777" w:rsidR="00392345" w:rsidRPr="00392345" w:rsidRDefault="00392345" w:rsidP="00392345">
            <w:pPr>
              <w:pStyle w:val="TAC"/>
            </w:pPr>
          </w:p>
        </w:tc>
        <w:tc>
          <w:tcPr>
            <w:tcW w:w="1270" w:type="dxa"/>
            <w:tcBorders>
              <w:top w:val="nil"/>
              <w:bottom w:val="nil"/>
            </w:tcBorders>
          </w:tcPr>
          <w:p w14:paraId="2D14BE4F" w14:textId="77777777" w:rsidR="00392345" w:rsidRPr="00392345" w:rsidRDefault="00392345" w:rsidP="00392345">
            <w:pPr>
              <w:pStyle w:val="TAC"/>
            </w:pPr>
          </w:p>
        </w:tc>
      </w:tr>
      <w:tr w:rsidR="00392345" w:rsidRPr="00392345" w14:paraId="36A1F6FD" w14:textId="77777777" w:rsidTr="00E92A2E">
        <w:trPr>
          <w:cantSplit/>
          <w:jc w:val="center"/>
        </w:trPr>
        <w:tc>
          <w:tcPr>
            <w:tcW w:w="3969" w:type="dxa"/>
          </w:tcPr>
          <w:p w14:paraId="0FC9775C" w14:textId="7F9F0FD6" w:rsidR="00392345" w:rsidRPr="00392345" w:rsidRDefault="00392345" w:rsidP="00392345">
            <w:pPr>
              <w:pStyle w:val="TAC"/>
            </w:pPr>
            <w:r w:rsidRPr="00F95B02">
              <w:rPr>
                <w:lang w:eastAsia="ja-JP"/>
              </w:rPr>
              <w:t xml:space="preserve">Transmit ON/OFF power </w:t>
            </w:r>
          </w:p>
        </w:tc>
        <w:tc>
          <w:tcPr>
            <w:tcW w:w="1417" w:type="dxa"/>
          </w:tcPr>
          <w:p w14:paraId="3EF4AFE1" w14:textId="36F40A05" w:rsidR="00392345" w:rsidRPr="00392345" w:rsidRDefault="00392345" w:rsidP="00392345">
            <w:pPr>
              <w:pStyle w:val="TAC"/>
            </w:pPr>
            <w:r w:rsidRPr="00F95B02">
              <w:rPr>
                <w:lang w:eastAsia="ja-JP"/>
              </w:rPr>
              <w:t>6.4</w:t>
            </w:r>
          </w:p>
        </w:tc>
        <w:tc>
          <w:tcPr>
            <w:tcW w:w="1418" w:type="dxa"/>
          </w:tcPr>
          <w:p w14:paraId="4C0C3210" w14:textId="4B3123FA" w:rsidR="00392345" w:rsidRPr="00392345" w:rsidRDefault="00392345" w:rsidP="00392345">
            <w:pPr>
              <w:pStyle w:val="TAC"/>
            </w:pPr>
            <w:r w:rsidRPr="00F95B02">
              <w:rPr>
                <w:lang w:eastAsia="ja-JP"/>
              </w:rPr>
              <w:t>6.4</w:t>
            </w:r>
          </w:p>
        </w:tc>
        <w:tc>
          <w:tcPr>
            <w:tcW w:w="1276" w:type="dxa"/>
            <w:tcBorders>
              <w:top w:val="nil"/>
              <w:bottom w:val="nil"/>
            </w:tcBorders>
          </w:tcPr>
          <w:p w14:paraId="0AE97C2A" w14:textId="77777777" w:rsidR="00392345" w:rsidRPr="00392345" w:rsidRDefault="00392345" w:rsidP="00392345">
            <w:pPr>
              <w:pStyle w:val="TAC"/>
            </w:pPr>
          </w:p>
        </w:tc>
        <w:tc>
          <w:tcPr>
            <w:tcW w:w="1270" w:type="dxa"/>
            <w:tcBorders>
              <w:top w:val="nil"/>
              <w:bottom w:val="nil"/>
            </w:tcBorders>
          </w:tcPr>
          <w:p w14:paraId="3A4CFD66" w14:textId="77777777" w:rsidR="00392345" w:rsidRPr="00392345" w:rsidRDefault="00392345" w:rsidP="00392345">
            <w:pPr>
              <w:pStyle w:val="TAC"/>
            </w:pPr>
          </w:p>
        </w:tc>
      </w:tr>
      <w:tr w:rsidR="00392345" w:rsidRPr="00392345" w14:paraId="384A36AA" w14:textId="77777777" w:rsidTr="00E92A2E">
        <w:trPr>
          <w:cantSplit/>
          <w:jc w:val="center"/>
        </w:trPr>
        <w:tc>
          <w:tcPr>
            <w:tcW w:w="3969" w:type="dxa"/>
          </w:tcPr>
          <w:p w14:paraId="7E8D25F1" w14:textId="142F7A28" w:rsidR="00392345" w:rsidRPr="00392345" w:rsidRDefault="00392345" w:rsidP="00392345">
            <w:pPr>
              <w:pStyle w:val="TAC"/>
            </w:pPr>
            <w:r w:rsidRPr="00F95B02">
              <w:rPr>
                <w:lang w:eastAsia="ja-JP"/>
              </w:rPr>
              <w:t>Transmitted signal quality</w:t>
            </w:r>
          </w:p>
        </w:tc>
        <w:tc>
          <w:tcPr>
            <w:tcW w:w="1417" w:type="dxa"/>
          </w:tcPr>
          <w:p w14:paraId="07F58D2F" w14:textId="373E1692" w:rsidR="00392345" w:rsidRPr="00392345" w:rsidRDefault="00392345" w:rsidP="00392345">
            <w:pPr>
              <w:pStyle w:val="TAC"/>
            </w:pPr>
            <w:r w:rsidRPr="00F95B02">
              <w:rPr>
                <w:lang w:eastAsia="ja-JP"/>
              </w:rPr>
              <w:t>6.5</w:t>
            </w:r>
          </w:p>
        </w:tc>
        <w:tc>
          <w:tcPr>
            <w:tcW w:w="1418" w:type="dxa"/>
          </w:tcPr>
          <w:p w14:paraId="7235F6A6" w14:textId="63F4B654" w:rsidR="00392345" w:rsidRPr="00392345" w:rsidRDefault="00392345" w:rsidP="00392345">
            <w:pPr>
              <w:pStyle w:val="TAC"/>
            </w:pPr>
            <w:r w:rsidRPr="00F95B02">
              <w:rPr>
                <w:lang w:eastAsia="ja-JP"/>
              </w:rPr>
              <w:t>6.5</w:t>
            </w:r>
          </w:p>
        </w:tc>
        <w:tc>
          <w:tcPr>
            <w:tcW w:w="1276" w:type="dxa"/>
            <w:tcBorders>
              <w:top w:val="nil"/>
              <w:bottom w:val="nil"/>
            </w:tcBorders>
          </w:tcPr>
          <w:p w14:paraId="1B442F73" w14:textId="77777777" w:rsidR="00392345" w:rsidRPr="00392345" w:rsidRDefault="00392345" w:rsidP="00392345">
            <w:pPr>
              <w:pStyle w:val="TAC"/>
            </w:pPr>
          </w:p>
        </w:tc>
        <w:tc>
          <w:tcPr>
            <w:tcW w:w="1270" w:type="dxa"/>
            <w:tcBorders>
              <w:top w:val="nil"/>
              <w:bottom w:val="nil"/>
            </w:tcBorders>
          </w:tcPr>
          <w:p w14:paraId="21DD0D0C" w14:textId="77777777" w:rsidR="00392345" w:rsidRPr="00392345" w:rsidRDefault="00392345" w:rsidP="00392345">
            <w:pPr>
              <w:pStyle w:val="TAC"/>
            </w:pPr>
          </w:p>
        </w:tc>
      </w:tr>
      <w:tr w:rsidR="00392345" w:rsidRPr="00392345" w14:paraId="055DFA6E" w14:textId="77777777" w:rsidTr="00E92A2E">
        <w:trPr>
          <w:cantSplit/>
          <w:jc w:val="center"/>
        </w:trPr>
        <w:tc>
          <w:tcPr>
            <w:tcW w:w="3969" w:type="dxa"/>
          </w:tcPr>
          <w:p w14:paraId="121FDF2B" w14:textId="7C6E1C48" w:rsidR="00392345" w:rsidRPr="00392345" w:rsidRDefault="00392345" w:rsidP="00392345">
            <w:pPr>
              <w:pStyle w:val="TAC"/>
            </w:pPr>
            <w:r w:rsidRPr="00F95B02">
              <w:rPr>
                <w:lang w:eastAsia="ja-JP"/>
              </w:rPr>
              <w:t>Occupied bandwidth</w:t>
            </w:r>
          </w:p>
        </w:tc>
        <w:tc>
          <w:tcPr>
            <w:tcW w:w="1417" w:type="dxa"/>
          </w:tcPr>
          <w:p w14:paraId="6BC12C11" w14:textId="3E03A5CF" w:rsidR="00392345" w:rsidRPr="00392345" w:rsidRDefault="00392345" w:rsidP="00392345">
            <w:pPr>
              <w:pStyle w:val="TAC"/>
            </w:pPr>
            <w:r w:rsidRPr="00F95B02">
              <w:rPr>
                <w:lang w:eastAsia="ja-JP"/>
              </w:rPr>
              <w:t>6.6.2</w:t>
            </w:r>
          </w:p>
        </w:tc>
        <w:tc>
          <w:tcPr>
            <w:tcW w:w="1418" w:type="dxa"/>
          </w:tcPr>
          <w:p w14:paraId="6CC471E6" w14:textId="2CFCC241" w:rsidR="00392345" w:rsidRPr="00392345" w:rsidRDefault="00392345" w:rsidP="00392345">
            <w:pPr>
              <w:pStyle w:val="TAC"/>
            </w:pPr>
            <w:r w:rsidRPr="00F95B02">
              <w:rPr>
                <w:lang w:eastAsia="ja-JP"/>
              </w:rPr>
              <w:t>6.6.2</w:t>
            </w:r>
          </w:p>
        </w:tc>
        <w:tc>
          <w:tcPr>
            <w:tcW w:w="1276" w:type="dxa"/>
            <w:tcBorders>
              <w:top w:val="nil"/>
              <w:bottom w:val="nil"/>
            </w:tcBorders>
          </w:tcPr>
          <w:p w14:paraId="475269C8" w14:textId="77777777" w:rsidR="00392345" w:rsidRPr="00392345" w:rsidRDefault="00392345" w:rsidP="00392345">
            <w:pPr>
              <w:pStyle w:val="TAC"/>
            </w:pPr>
          </w:p>
        </w:tc>
        <w:tc>
          <w:tcPr>
            <w:tcW w:w="1270" w:type="dxa"/>
            <w:tcBorders>
              <w:top w:val="nil"/>
              <w:bottom w:val="nil"/>
            </w:tcBorders>
          </w:tcPr>
          <w:p w14:paraId="3FB106C8" w14:textId="77777777" w:rsidR="00392345" w:rsidRPr="00392345" w:rsidRDefault="00392345" w:rsidP="00392345">
            <w:pPr>
              <w:pStyle w:val="TAC"/>
            </w:pPr>
          </w:p>
        </w:tc>
      </w:tr>
      <w:tr w:rsidR="00392345" w:rsidRPr="00392345" w14:paraId="7EE7C18E" w14:textId="77777777" w:rsidTr="00E92A2E">
        <w:trPr>
          <w:cantSplit/>
          <w:jc w:val="center"/>
        </w:trPr>
        <w:tc>
          <w:tcPr>
            <w:tcW w:w="3969" w:type="dxa"/>
          </w:tcPr>
          <w:p w14:paraId="015D044A" w14:textId="273FE880" w:rsidR="00392345" w:rsidRPr="00392345" w:rsidRDefault="00392345" w:rsidP="00392345">
            <w:pPr>
              <w:pStyle w:val="TAC"/>
            </w:pPr>
            <w:r w:rsidRPr="00F95B02">
              <w:rPr>
                <w:lang w:eastAsia="ja-JP"/>
              </w:rPr>
              <w:t>ACLR</w:t>
            </w:r>
          </w:p>
        </w:tc>
        <w:tc>
          <w:tcPr>
            <w:tcW w:w="1417" w:type="dxa"/>
          </w:tcPr>
          <w:p w14:paraId="687A3271" w14:textId="77B4F919" w:rsidR="00392345" w:rsidRPr="00392345" w:rsidRDefault="00392345" w:rsidP="00392345">
            <w:pPr>
              <w:pStyle w:val="TAC"/>
            </w:pPr>
            <w:r w:rsidRPr="00F95B02">
              <w:rPr>
                <w:lang w:eastAsia="ja-JP"/>
              </w:rPr>
              <w:t>6.6.3</w:t>
            </w:r>
          </w:p>
        </w:tc>
        <w:tc>
          <w:tcPr>
            <w:tcW w:w="1418" w:type="dxa"/>
          </w:tcPr>
          <w:p w14:paraId="32EE15A9" w14:textId="74C52AD7" w:rsidR="00392345" w:rsidRPr="00392345" w:rsidRDefault="00392345" w:rsidP="00392345">
            <w:pPr>
              <w:pStyle w:val="TAC"/>
            </w:pPr>
            <w:r w:rsidRPr="00F95B02">
              <w:rPr>
                <w:lang w:eastAsia="ja-JP"/>
              </w:rPr>
              <w:t>6.6.3</w:t>
            </w:r>
          </w:p>
        </w:tc>
        <w:tc>
          <w:tcPr>
            <w:tcW w:w="1276" w:type="dxa"/>
            <w:tcBorders>
              <w:top w:val="nil"/>
              <w:bottom w:val="nil"/>
            </w:tcBorders>
          </w:tcPr>
          <w:p w14:paraId="72C1B5F4" w14:textId="77777777" w:rsidR="00392345" w:rsidRPr="00392345" w:rsidRDefault="00392345" w:rsidP="00392345">
            <w:pPr>
              <w:pStyle w:val="TAC"/>
            </w:pPr>
          </w:p>
        </w:tc>
        <w:tc>
          <w:tcPr>
            <w:tcW w:w="1270" w:type="dxa"/>
            <w:tcBorders>
              <w:top w:val="nil"/>
              <w:bottom w:val="nil"/>
            </w:tcBorders>
          </w:tcPr>
          <w:p w14:paraId="0C6E4F60" w14:textId="77777777" w:rsidR="00392345" w:rsidRPr="00392345" w:rsidRDefault="00392345" w:rsidP="00392345">
            <w:pPr>
              <w:pStyle w:val="TAC"/>
            </w:pPr>
          </w:p>
        </w:tc>
      </w:tr>
      <w:tr w:rsidR="00392345" w:rsidRPr="00392345" w14:paraId="44A470B6" w14:textId="77777777" w:rsidTr="00E92A2E">
        <w:trPr>
          <w:cantSplit/>
          <w:jc w:val="center"/>
        </w:trPr>
        <w:tc>
          <w:tcPr>
            <w:tcW w:w="3969" w:type="dxa"/>
          </w:tcPr>
          <w:p w14:paraId="59C7312B" w14:textId="77777777" w:rsidR="00392345" w:rsidRPr="00F95B02" w:rsidRDefault="00392345" w:rsidP="00392345">
            <w:pPr>
              <w:pStyle w:val="TAC"/>
              <w:rPr>
                <w:lang w:eastAsia="ja-JP"/>
              </w:rPr>
            </w:pPr>
            <w:r w:rsidRPr="00F95B02">
              <w:rPr>
                <w:lang w:eastAsia="ja-JP"/>
              </w:rPr>
              <w:t>Operating band unwanted</w:t>
            </w:r>
          </w:p>
          <w:p w14:paraId="1BF960D2" w14:textId="49B62114" w:rsidR="00392345" w:rsidRPr="00392345" w:rsidRDefault="00392345" w:rsidP="00392345">
            <w:pPr>
              <w:pStyle w:val="TAC"/>
            </w:pPr>
            <w:r w:rsidRPr="00F95B02">
              <w:rPr>
                <w:lang w:eastAsia="ja-JP"/>
              </w:rPr>
              <w:t>emissions</w:t>
            </w:r>
          </w:p>
        </w:tc>
        <w:tc>
          <w:tcPr>
            <w:tcW w:w="1417" w:type="dxa"/>
          </w:tcPr>
          <w:p w14:paraId="4904120F" w14:textId="4B097690" w:rsidR="00392345" w:rsidRPr="00392345" w:rsidRDefault="00392345" w:rsidP="00392345">
            <w:pPr>
              <w:pStyle w:val="TAC"/>
            </w:pPr>
            <w:r w:rsidRPr="00F95B02">
              <w:rPr>
                <w:lang w:eastAsia="ja-JP"/>
              </w:rPr>
              <w:t>6.6.4</w:t>
            </w:r>
          </w:p>
        </w:tc>
        <w:tc>
          <w:tcPr>
            <w:tcW w:w="1418" w:type="dxa"/>
          </w:tcPr>
          <w:p w14:paraId="3C35A503" w14:textId="451640EA" w:rsidR="00392345" w:rsidRPr="00392345" w:rsidRDefault="00392345" w:rsidP="00392345">
            <w:pPr>
              <w:pStyle w:val="TAC"/>
            </w:pPr>
            <w:r w:rsidRPr="00F95B02">
              <w:rPr>
                <w:lang w:eastAsia="ja-JP"/>
              </w:rPr>
              <w:t>6.6.4</w:t>
            </w:r>
          </w:p>
        </w:tc>
        <w:tc>
          <w:tcPr>
            <w:tcW w:w="1276" w:type="dxa"/>
            <w:tcBorders>
              <w:top w:val="nil"/>
              <w:bottom w:val="nil"/>
            </w:tcBorders>
          </w:tcPr>
          <w:p w14:paraId="71083C94" w14:textId="77777777" w:rsidR="00392345" w:rsidRPr="00392345" w:rsidRDefault="00392345" w:rsidP="00392345">
            <w:pPr>
              <w:pStyle w:val="TAC"/>
            </w:pPr>
          </w:p>
        </w:tc>
        <w:tc>
          <w:tcPr>
            <w:tcW w:w="1270" w:type="dxa"/>
            <w:tcBorders>
              <w:top w:val="nil"/>
              <w:bottom w:val="nil"/>
            </w:tcBorders>
          </w:tcPr>
          <w:p w14:paraId="6408E775" w14:textId="77777777" w:rsidR="00392345" w:rsidRPr="00392345" w:rsidRDefault="00392345" w:rsidP="00392345">
            <w:pPr>
              <w:pStyle w:val="TAC"/>
            </w:pPr>
          </w:p>
        </w:tc>
      </w:tr>
      <w:tr w:rsidR="00392345" w:rsidRPr="00392345" w14:paraId="1EFCAEF3" w14:textId="77777777" w:rsidTr="00E92A2E">
        <w:trPr>
          <w:cantSplit/>
          <w:jc w:val="center"/>
        </w:trPr>
        <w:tc>
          <w:tcPr>
            <w:tcW w:w="3969" w:type="dxa"/>
          </w:tcPr>
          <w:p w14:paraId="7384BD99" w14:textId="6B1FC9AA" w:rsidR="00392345" w:rsidRPr="00392345" w:rsidRDefault="00392345" w:rsidP="00392345">
            <w:pPr>
              <w:pStyle w:val="TAC"/>
            </w:pPr>
            <w:r w:rsidRPr="00F95B02">
              <w:rPr>
                <w:lang w:eastAsia="ja-JP"/>
              </w:rPr>
              <w:t>Transmitter spurious emissions</w:t>
            </w:r>
          </w:p>
        </w:tc>
        <w:tc>
          <w:tcPr>
            <w:tcW w:w="1417" w:type="dxa"/>
          </w:tcPr>
          <w:p w14:paraId="466A7B5C" w14:textId="01C5193E" w:rsidR="00392345" w:rsidRPr="00392345" w:rsidRDefault="00392345" w:rsidP="00392345">
            <w:pPr>
              <w:pStyle w:val="TAC"/>
            </w:pPr>
            <w:r w:rsidRPr="00F95B02">
              <w:rPr>
                <w:lang w:eastAsia="ja-JP"/>
              </w:rPr>
              <w:t>6.6.5</w:t>
            </w:r>
          </w:p>
        </w:tc>
        <w:tc>
          <w:tcPr>
            <w:tcW w:w="1418" w:type="dxa"/>
          </w:tcPr>
          <w:p w14:paraId="7E0B5E19" w14:textId="016616E6" w:rsidR="00392345" w:rsidRPr="00392345" w:rsidRDefault="00392345" w:rsidP="00392345">
            <w:pPr>
              <w:pStyle w:val="TAC"/>
            </w:pPr>
            <w:r w:rsidRPr="00F95B02">
              <w:rPr>
                <w:lang w:eastAsia="ja-JP"/>
              </w:rPr>
              <w:t>6.6.5</w:t>
            </w:r>
          </w:p>
        </w:tc>
        <w:tc>
          <w:tcPr>
            <w:tcW w:w="1276" w:type="dxa"/>
            <w:tcBorders>
              <w:top w:val="nil"/>
              <w:bottom w:val="nil"/>
            </w:tcBorders>
          </w:tcPr>
          <w:p w14:paraId="1525D195" w14:textId="77777777" w:rsidR="00392345" w:rsidRPr="00392345" w:rsidRDefault="00392345" w:rsidP="00392345">
            <w:pPr>
              <w:pStyle w:val="TAC"/>
            </w:pPr>
          </w:p>
        </w:tc>
        <w:tc>
          <w:tcPr>
            <w:tcW w:w="1270" w:type="dxa"/>
            <w:tcBorders>
              <w:top w:val="nil"/>
              <w:bottom w:val="nil"/>
            </w:tcBorders>
          </w:tcPr>
          <w:p w14:paraId="66E5F534" w14:textId="77777777" w:rsidR="00392345" w:rsidRPr="00392345" w:rsidRDefault="00392345" w:rsidP="00392345">
            <w:pPr>
              <w:pStyle w:val="TAC"/>
            </w:pPr>
          </w:p>
        </w:tc>
      </w:tr>
      <w:tr w:rsidR="00392345" w:rsidRPr="00392345" w14:paraId="4A497C11" w14:textId="77777777" w:rsidTr="00E92A2E">
        <w:trPr>
          <w:cantSplit/>
          <w:jc w:val="center"/>
        </w:trPr>
        <w:tc>
          <w:tcPr>
            <w:tcW w:w="3969" w:type="dxa"/>
          </w:tcPr>
          <w:p w14:paraId="7077473D" w14:textId="00297730" w:rsidR="00392345" w:rsidRPr="00F95B02" w:rsidRDefault="00392345" w:rsidP="00392345">
            <w:pPr>
              <w:pStyle w:val="TAC"/>
              <w:rPr>
                <w:lang w:eastAsia="ja-JP"/>
              </w:rPr>
            </w:pPr>
            <w:r w:rsidRPr="00F95B02">
              <w:rPr>
                <w:lang w:eastAsia="ja-JP"/>
              </w:rPr>
              <w:t xml:space="preserve">Transmitter intermodulation </w:t>
            </w:r>
          </w:p>
        </w:tc>
        <w:tc>
          <w:tcPr>
            <w:tcW w:w="1417" w:type="dxa"/>
          </w:tcPr>
          <w:p w14:paraId="2AF4F163" w14:textId="448931F3" w:rsidR="00392345" w:rsidRPr="00392345" w:rsidRDefault="00392345" w:rsidP="00392345">
            <w:pPr>
              <w:pStyle w:val="TAC"/>
            </w:pPr>
            <w:r w:rsidRPr="00F95B02">
              <w:rPr>
                <w:lang w:eastAsia="ja-JP"/>
              </w:rPr>
              <w:t>6.7</w:t>
            </w:r>
          </w:p>
        </w:tc>
        <w:tc>
          <w:tcPr>
            <w:tcW w:w="1418" w:type="dxa"/>
          </w:tcPr>
          <w:p w14:paraId="11DD311E" w14:textId="5E4E112F" w:rsidR="00392345" w:rsidRPr="00392345" w:rsidRDefault="00392345" w:rsidP="00392345">
            <w:pPr>
              <w:pStyle w:val="TAC"/>
            </w:pPr>
            <w:r w:rsidRPr="00F95B02">
              <w:rPr>
                <w:lang w:eastAsia="ja-JP"/>
              </w:rPr>
              <w:t>6.7</w:t>
            </w:r>
          </w:p>
        </w:tc>
        <w:tc>
          <w:tcPr>
            <w:tcW w:w="1276" w:type="dxa"/>
            <w:tcBorders>
              <w:top w:val="nil"/>
              <w:bottom w:val="nil"/>
            </w:tcBorders>
          </w:tcPr>
          <w:p w14:paraId="6DB210AE" w14:textId="1EFCDBBC" w:rsidR="00392345" w:rsidRPr="00392345" w:rsidRDefault="00392345" w:rsidP="00392345">
            <w:pPr>
              <w:pStyle w:val="TAC"/>
            </w:pPr>
            <w:r w:rsidRPr="00F95B02">
              <w:rPr>
                <w:lang w:eastAsia="ja-JP"/>
              </w:rPr>
              <w:t>NA</w:t>
            </w:r>
          </w:p>
        </w:tc>
        <w:tc>
          <w:tcPr>
            <w:tcW w:w="1270" w:type="dxa"/>
            <w:tcBorders>
              <w:top w:val="nil"/>
              <w:bottom w:val="nil"/>
            </w:tcBorders>
          </w:tcPr>
          <w:p w14:paraId="6336D9AC" w14:textId="36C27022" w:rsidR="00392345" w:rsidRPr="00392345" w:rsidRDefault="00392345" w:rsidP="00392345">
            <w:pPr>
              <w:pStyle w:val="TAC"/>
            </w:pPr>
            <w:r w:rsidRPr="00F95B02">
              <w:rPr>
                <w:lang w:eastAsia="ja-JP"/>
              </w:rPr>
              <w:t>NA</w:t>
            </w:r>
          </w:p>
        </w:tc>
      </w:tr>
      <w:tr w:rsidR="00392345" w:rsidRPr="00392345" w14:paraId="790A8B00" w14:textId="77777777" w:rsidTr="00E92A2E">
        <w:trPr>
          <w:cantSplit/>
          <w:jc w:val="center"/>
        </w:trPr>
        <w:tc>
          <w:tcPr>
            <w:tcW w:w="3969" w:type="dxa"/>
          </w:tcPr>
          <w:p w14:paraId="5CB0C61D" w14:textId="24836727" w:rsidR="00392345" w:rsidRPr="00F95B02" w:rsidRDefault="00392345" w:rsidP="00392345">
            <w:pPr>
              <w:pStyle w:val="TAC"/>
              <w:rPr>
                <w:lang w:eastAsia="ja-JP"/>
              </w:rPr>
            </w:pPr>
            <w:r w:rsidRPr="00F95B02">
              <w:rPr>
                <w:lang w:eastAsia="ja-JP"/>
              </w:rPr>
              <w:t>Reference sensitivity level</w:t>
            </w:r>
          </w:p>
        </w:tc>
        <w:tc>
          <w:tcPr>
            <w:tcW w:w="1417" w:type="dxa"/>
          </w:tcPr>
          <w:p w14:paraId="04AD367B" w14:textId="73F623F8" w:rsidR="00392345" w:rsidRPr="00392345" w:rsidRDefault="00392345" w:rsidP="00392345">
            <w:pPr>
              <w:pStyle w:val="TAC"/>
            </w:pPr>
            <w:r w:rsidRPr="00F95B02">
              <w:rPr>
                <w:lang w:eastAsia="ja-JP"/>
              </w:rPr>
              <w:t>7.2</w:t>
            </w:r>
          </w:p>
        </w:tc>
        <w:tc>
          <w:tcPr>
            <w:tcW w:w="1418" w:type="dxa"/>
          </w:tcPr>
          <w:p w14:paraId="040FCE66" w14:textId="44CED083" w:rsidR="00392345" w:rsidRPr="00392345" w:rsidRDefault="00392345" w:rsidP="00392345">
            <w:pPr>
              <w:pStyle w:val="TAC"/>
            </w:pPr>
            <w:r w:rsidRPr="00F95B02">
              <w:rPr>
                <w:lang w:eastAsia="ja-JP"/>
              </w:rPr>
              <w:t>7.2</w:t>
            </w:r>
          </w:p>
        </w:tc>
        <w:tc>
          <w:tcPr>
            <w:tcW w:w="1276" w:type="dxa"/>
            <w:tcBorders>
              <w:top w:val="nil"/>
              <w:bottom w:val="nil"/>
            </w:tcBorders>
          </w:tcPr>
          <w:p w14:paraId="6D6DDDFE" w14:textId="77777777" w:rsidR="00392345" w:rsidRPr="00392345" w:rsidRDefault="00392345" w:rsidP="00392345">
            <w:pPr>
              <w:pStyle w:val="TAC"/>
            </w:pPr>
          </w:p>
        </w:tc>
        <w:tc>
          <w:tcPr>
            <w:tcW w:w="1270" w:type="dxa"/>
            <w:tcBorders>
              <w:top w:val="nil"/>
              <w:bottom w:val="nil"/>
            </w:tcBorders>
          </w:tcPr>
          <w:p w14:paraId="2AEA494B" w14:textId="77777777" w:rsidR="00392345" w:rsidRPr="00392345" w:rsidRDefault="00392345" w:rsidP="00392345">
            <w:pPr>
              <w:pStyle w:val="TAC"/>
            </w:pPr>
          </w:p>
        </w:tc>
      </w:tr>
      <w:tr w:rsidR="00392345" w:rsidRPr="00392345" w14:paraId="201B8FF2" w14:textId="77777777" w:rsidTr="00E92A2E">
        <w:trPr>
          <w:cantSplit/>
          <w:jc w:val="center"/>
        </w:trPr>
        <w:tc>
          <w:tcPr>
            <w:tcW w:w="3969" w:type="dxa"/>
          </w:tcPr>
          <w:p w14:paraId="55D048A1" w14:textId="5C6DEF09" w:rsidR="00392345" w:rsidRPr="00F95B02" w:rsidRDefault="00392345" w:rsidP="00392345">
            <w:pPr>
              <w:pStyle w:val="TAC"/>
              <w:rPr>
                <w:lang w:eastAsia="ja-JP"/>
              </w:rPr>
            </w:pPr>
            <w:r w:rsidRPr="00F95B02">
              <w:rPr>
                <w:lang w:eastAsia="ja-JP"/>
              </w:rPr>
              <w:t xml:space="preserve">Dynamic range </w:t>
            </w:r>
          </w:p>
        </w:tc>
        <w:tc>
          <w:tcPr>
            <w:tcW w:w="1417" w:type="dxa"/>
          </w:tcPr>
          <w:p w14:paraId="327F3489" w14:textId="4D220F53" w:rsidR="00392345" w:rsidRPr="00392345" w:rsidRDefault="00392345" w:rsidP="00392345">
            <w:pPr>
              <w:pStyle w:val="TAC"/>
            </w:pPr>
            <w:r w:rsidRPr="00F95B02">
              <w:rPr>
                <w:lang w:eastAsia="ja-JP"/>
              </w:rPr>
              <w:t>7.3</w:t>
            </w:r>
          </w:p>
        </w:tc>
        <w:tc>
          <w:tcPr>
            <w:tcW w:w="1418" w:type="dxa"/>
          </w:tcPr>
          <w:p w14:paraId="550F42C3" w14:textId="2EB2C5E9" w:rsidR="00392345" w:rsidRPr="00392345" w:rsidRDefault="00392345" w:rsidP="00392345">
            <w:pPr>
              <w:pStyle w:val="TAC"/>
            </w:pPr>
            <w:r w:rsidRPr="00F95B02">
              <w:rPr>
                <w:lang w:eastAsia="ja-JP"/>
              </w:rPr>
              <w:t>7.3</w:t>
            </w:r>
          </w:p>
        </w:tc>
        <w:tc>
          <w:tcPr>
            <w:tcW w:w="1276" w:type="dxa"/>
            <w:tcBorders>
              <w:top w:val="nil"/>
              <w:bottom w:val="nil"/>
            </w:tcBorders>
          </w:tcPr>
          <w:p w14:paraId="45810842" w14:textId="77777777" w:rsidR="00392345" w:rsidRPr="00392345" w:rsidRDefault="00392345" w:rsidP="00392345">
            <w:pPr>
              <w:pStyle w:val="TAC"/>
            </w:pPr>
          </w:p>
        </w:tc>
        <w:tc>
          <w:tcPr>
            <w:tcW w:w="1270" w:type="dxa"/>
            <w:tcBorders>
              <w:top w:val="nil"/>
              <w:bottom w:val="nil"/>
            </w:tcBorders>
          </w:tcPr>
          <w:p w14:paraId="0226A884" w14:textId="77777777" w:rsidR="00392345" w:rsidRPr="00392345" w:rsidRDefault="00392345" w:rsidP="00392345">
            <w:pPr>
              <w:pStyle w:val="TAC"/>
            </w:pPr>
          </w:p>
        </w:tc>
      </w:tr>
      <w:tr w:rsidR="00392345" w:rsidRPr="00392345" w14:paraId="76525E21" w14:textId="77777777" w:rsidTr="00E92A2E">
        <w:trPr>
          <w:cantSplit/>
          <w:jc w:val="center"/>
        </w:trPr>
        <w:tc>
          <w:tcPr>
            <w:tcW w:w="3969" w:type="dxa"/>
          </w:tcPr>
          <w:p w14:paraId="37D6E005" w14:textId="50F21F29" w:rsidR="00392345" w:rsidRPr="00F95B02" w:rsidRDefault="00392345" w:rsidP="00392345">
            <w:pPr>
              <w:pStyle w:val="TAC"/>
              <w:rPr>
                <w:lang w:eastAsia="ja-JP"/>
              </w:rPr>
            </w:pPr>
            <w:r w:rsidRPr="00F95B02">
              <w:rPr>
                <w:lang w:eastAsia="ja-JP"/>
              </w:rPr>
              <w:t xml:space="preserve">In-band selectivity and blocking </w:t>
            </w:r>
          </w:p>
        </w:tc>
        <w:tc>
          <w:tcPr>
            <w:tcW w:w="1417" w:type="dxa"/>
          </w:tcPr>
          <w:p w14:paraId="495CE054" w14:textId="1B5F3E8F" w:rsidR="00392345" w:rsidRPr="00392345" w:rsidRDefault="00392345" w:rsidP="00392345">
            <w:pPr>
              <w:pStyle w:val="TAC"/>
            </w:pPr>
            <w:r w:rsidRPr="00F95B02">
              <w:rPr>
                <w:lang w:eastAsia="ja-JP"/>
              </w:rPr>
              <w:t>7.4</w:t>
            </w:r>
          </w:p>
        </w:tc>
        <w:tc>
          <w:tcPr>
            <w:tcW w:w="1418" w:type="dxa"/>
          </w:tcPr>
          <w:p w14:paraId="0B16DF6B" w14:textId="2FEFAF4B" w:rsidR="00392345" w:rsidRPr="00392345" w:rsidRDefault="00392345" w:rsidP="00392345">
            <w:pPr>
              <w:pStyle w:val="TAC"/>
            </w:pPr>
            <w:r w:rsidRPr="00F95B02">
              <w:rPr>
                <w:lang w:eastAsia="ja-JP"/>
              </w:rPr>
              <w:t>7.4</w:t>
            </w:r>
          </w:p>
        </w:tc>
        <w:tc>
          <w:tcPr>
            <w:tcW w:w="1276" w:type="dxa"/>
            <w:tcBorders>
              <w:top w:val="nil"/>
              <w:bottom w:val="nil"/>
            </w:tcBorders>
          </w:tcPr>
          <w:p w14:paraId="0785CABD" w14:textId="77777777" w:rsidR="00392345" w:rsidRPr="00392345" w:rsidRDefault="00392345" w:rsidP="00392345">
            <w:pPr>
              <w:pStyle w:val="TAC"/>
            </w:pPr>
          </w:p>
        </w:tc>
        <w:tc>
          <w:tcPr>
            <w:tcW w:w="1270" w:type="dxa"/>
            <w:tcBorders>
              <w:top w:val="nil"/>
              <w:bottom w:val="nil"/>
            </w:tcBorders>
          </w:tcPr>
          <w:p w14:paraId="32BF7759" w14:textId="77777777" w:rsidR="00392345" w:rsidRPr="00392345" w:rsidRDefault="00392345" w:rsidP="00392345">
            <w:pPr>
              <w:pStyle w:val="TAC"/>
            </w:pPr>
          </w:p>
        </w:tc>
      </w:tr>
      <w:tr w:rsidR="00392345" w:rsidRPr="00392345" w14:paraId="4433FBD8" w14:textId="77777777" w:rsidTr="00E92A2E">
        <w:trPr>
          <w:cantSplit/>
          <w:jc w:val="center"/>
        </w:trPr>
        <w:tc>
          <w:tcPr>
            <w:tcW w:w="3969" w:type="dxa"/>
          </w:tcPr>
          <w:p w14:paraId="21BC638B" w14:textId="1951624A" w:rsidR="00392345" w:rsidRPr="00F95B02" w:rsidRDefault="00392345" w:rsidP="00392345">
            <w:pPr>
              <w:pStyle w:val="TAC"/>
              <w:rPr>
                <w:lang w:eastAsia="ja-JP"/>
              </w:rPr>
            </w:pPr>
            <w:r w:rsidRPr="00F95B02">
              <w:rPr>
                <w:lang w:eastAsia="ja-JP"/>
              </w:rPr>
              <w:t xml:space="preserve">Out-of-band blocking </w:t>
            </w:r>
          </w:p>
        </w:tc>
        <w:tc>
          <w:tcPr>
            <w:tcW w:w="1417" w:type="dxa"/>
          </w:tcPr>
          <w:p w14:paraId="53439CCB" w14:textId="1924A4B1" w:rsidR="00392345" w:rsidRPr="00392345" w:rsidRDefault="00392345" w:rsidP="00392345">
            <w:pPr>
              <w:pStyle w:val="TAC"/>
            </w:pPr>
            <w:r w:rsidRPr="00F95B02">
              <w:rPr>
                <w:lang w:eastAsia="ja-JP"/>
              </w:rPr>
              <w:t>7.5</w:t>
            </w:r>
          </w:p>
        </w:tc>
        <w:tc>
          <w:tcPr>
            <w:tcW w:w="1418" w:type="dxa"/>
          </w:tcPr>
          <w:p w14:paraId="63E2F4A8" w14:textId="2DCEE8FA" w:rsidR="00392345" w:rsidRPr="00392345" w:rsidRDefault="00392345" w:rsidP="00392345">
            <w:pPr>
              <w:pStyle w:val="TAC"/>
            </w:pPr>
            <w:r w:rsidRPr="00F95B02">
              <w:rPr>
                <w:lang w:eastAsia="ja-JP"/>
              </w:rPr>
              <w:t>7.5</w:t>
            </w:r>
          </w:p>
        </w:tc>
        <w:tc>
          <w:tcPr>
            <w:tcW w:w="1276" w:type="dxa"/>
            <w:tcBorders>
              <w:top w:val="nil"/>
              <w:bottom w:val="nil"/>
            </w:tcBorders>
          </w:tcPr>
          <w:p w14:paraId="14D0B3DD" w14:textId="77777777" w:rsidR="00392345" w:rsidRPr="00392345" w:rsidRDefault="00392345" w:rsidP="00392345">
            <w:pPr>
              <w:pStyle w:val="TAC"/>
            </w:pPr>
          </w:p>
        </w:tc>
        <w:tc>
          <w:tcPr>
            <w:tcW w:w="1270" w:type="dxa"/>
            <w:tcBorders>
              <w:top w:val="nil"/>
              <w:bottom w:val="nil"/>
            </w:tcBorders>
          </w:tcPr>
          <w:p w14:paraId="2590EF2B" w14:textId="77777777" w:rsidR="00392345" w:rsidRPr="00392345" w:rsidRDefault="00392345" w:rsidP="00392345">
            <w:pPr>
              <w:pStyle w:val="TAC"/>
            </w:pPr>
          </w:p>
        </w:tc>
      </w:tr>
      <w:tr w:rsidR="00392345" w:rsidRPr="00392345" w14:paraId="1D65A684" w14:textId="77777777" w:rsidTr="00E92A2E">
        <w:trPr>
          <w:cantSplit/>
          <w:jc w:val="center"/>
        </w:trPr>
        <w:tc>
          <w:tcPr>
            <w:tcW w:w="3969" w:type="dxa"/>
          </w:tcPr>
          <w:p w14:paraId="3253049D" w14:textId="5FB1D745" w:rsidR="00392345" w:rsidRPr="00F95B02" w:rsidRDefault="00392345" w:rsidP="00392345">
            <w:pPr>
              <w:pStyle w:val="TAC"/>
              <w:rPr>
                <w:lang w:eastAsia="ja-JP"/>
              </w:rPr>
            </w:pPr>
            <w:r w:rsidRPr="00F95B02">
              <w:rPr>
                <w:lang w:eastAsia="ja-JP"/>
              </w:rPr>
              <w:t xml:space="preserve">Receiver spurious emissions </w:t>
            </w:r>
          </w:p>
        </w:tc>
        <w:tc>
          <w:tcPr>
            <w:tcW w:w="1417" w:type="dxa"/>
          </w:tcPr>
          <w:p w14:paraId="35E4C60A" w14:textId="75CC8E04" w:rsidR="00392345" w:rsidRPr="00392345" w:rsidRDefault="00392345" w:rsidP="00392345">
            <w:pPr>
              <w:pStyle w:val="TAC"/>
            </w:pPr>
            <w:r w:rsidRPr="00F95B02">
              <w:rPr>
                <w:lang w:eastAsia="ja-JP"/>
              </w:rPr>
              <w:t>7.6</w:t>
            </w:r>
          </w:p>
        </w:tc>
        <w:tc>
          <w:tcPr>
            <w:tcW w:w="1418" w:type="dxa"/>
          </w:tcPr>
          <w:p w14:paraId="248E40A8" w14:textId="43712F6E" w:rsidR="00392345" w:rsidRPr="00392345" w:rsidRDefault="00392345" w:rsidP="00392345">
            <w:pPr>
              <w:pStyle w:val="TAC"/>
            </w:pPr>
            <w:r w:rsidRPr="00F95B02">
              <w:rPr>
                <w:lang w:eastAsia="ja-JP"/>
              </w:rPr>
              <w:t>7.6</w:t>
            </w:r>
          </w:p>
        </w:tc>
        <w:tc>
          <w:tcPr>
            <w:tcW w:w="1276" w:type="dxa"/>
            <w:tcBorders>
              <w:top w:val="nil"/>
              <w:bottom w:val="nil"/>
            </w:tcBorders>
          </w:tcPr>
          <w:p w14:paraId="00532A67" w14:textId="77777777" w:rsidR="00392345" w:rsidRPr="00392345" w:rsidRDefault="00392345" w:rsidP="00392345">
            <w:pPr>
              <w:pStyle w:val="TAC"/>
            </w:pPr>
          </w:p>
        </w:tc>
        <w:tc>
          <w:tcPr>
            <w:tcW w:w="1270" w:type="dxa"/>
            <w:tcBorders>
              <w:top w:val="nil"/>
              <w:bottom w:val="nil"/>
            </w:tcBorders>
          </w:tcPr>
          <w:p w14:paraId="118E5BD5" w14:textId="77777777" w:rsidR="00392345" w:rsidRPr="00392345" w:rsidRDefault="00392345" w:rsidP="00392345">
            <w:pPr>
              <w:pStyle w:val="TAC"/>
            </w:pPr>
          </w:p>
        </w:tc>
      </w:tr>
      <w:tr w:rsidR="00392345" w:rsidRPr="00392345" w14:paraId="0151505A" w14:textId="77777777" w:rsidTr="00E92A2E">
        <w:trPr>
          <w:cantSplit/>
          <w:jc w:val="center"/>
        </w:trPr>
        <w:tc>
          <w:tcPr>
            <w:tcW w:w="3969" w:type="dxa"/>
          </w:tcPr>
          <w:p w14:paraId="6B52513F" w14:textId="27843442" w:rsidR="00392345" w:rsidRPr="00F95B02" w:rsidRDefault="00392345" w:rsidP="00392345">
            <w:pPr>
              <w:pStyle w:val="TAC"/>
              <w:rPr>
                <w:lang w:eastAsia="ja-JP"/>
              </w:rPr>
            </w:pPr>
            <w:r w:rsidRPr="00F95B02">
              <w:rPr>
                <w:lang w:eastAsia="ja-JP"/>
              </w:rPr>
              <w:t>Receiver intermodulation</w:t>
            </w:r>
          </w:p>
        </w:tc>
        <w:tc>
          <w:tcPr>
            <w:tcW w:w="1417" w:type="dxa"/>
          </w:tcPr>
          <w:p w14:paraId="5003E103" w14:textId="68357217" w:rsidR="00392345" w:rsidRPr="00392345" w:rsidRDefault="00392345" w:rsidP="00392345">
            <w:pPr>
              <w:pStyle w:val="TAC"/>
            </w:pPr>
            <w:r w:rsidRPr="00F95B02">
              <w:rPr>
                <w:lang w:eastAsia="ja-JP"/>
              </w:rPr>
              <w:t>7.7</w:t>
            </w:r>
          </w:p>
        </w:tc>
        <w:tc>
          <w:tcPr>
            <w:tcW w:w="1418" w:type="dxa"/>
          </w:tcPr>
          <w:p w14:paraId="3FDC0522" w14:textId="6566C21B" w:rsidR="00392345" w:rsidRPr="00392345" w:rsidRDefault="00392345" w:rsidP="00392345">
            <w:pPr>
              <w:pStyle w:val="TAC"/>
            </w:pPr>
            <w:r w:rsidRPr="00F95B02">
              <w:rPr>
                <w:lang w:eastAsia="ja-JP"/>
              </w:rPr>
              <w:t>7.7</w:t>
            </w:r>
          </w:p>
        </w:tc>
        <w:tc>
          <w:tcPr>
            <w:tcW w:w="1276" w:type="dxa"/>
            <w:tcBorders>
              <w:top w:val="nil"/>
              <w:bottom w:val="nil"/>
            </w:tcBorders>
          </w:tcPr>
          <w:p w14:paraId="76BDC968" w14:textId="77777777" w:rsidR="00392345" w:rsidRPr="00392345" w:rsidRDefault="00392345" w:rsidP="00392345">
            <w:pPr>
              <w:pStyle w:val="TAC"/>
            </w:pPr>
          </w:p>
        </w:tc>
        <w:tc>
          <w:tcPr>
            <w:tcW w:w="1270" w:type="dxa"/>
            <w:tcBorders>
              <w:top w:val="nil"/>
              <w:bottom w:val="nil"/>
            </w:tcBorders>
          </w:tcPr>
          <w:p w14:paraId="69E495BD" w14:textId="77777777" w:rsidR="00392345" w:rsidRPr="00392345" w:rsidRDefault="00392345" w:rsidP="00392345">
            <w:pPr>
              <w:pStyle w:val="TAC"/>
            </w:pPr>
          </w:p>
        </w:tc>
      </w:tr>
      <w:tr w:rsidR="00392345" w:rsidRPr="00392345" w14:paraId="61264DB3" w14:textId="77777777" w:rsidTr="00E92A2E">
        <w:trPr>
          <w:cantSplit/>
          <w:jc w:val="center"/>
        </w:trPr>
        <w:tc>
          <w:tcPr>
            <w:tcW w:w="3969" w:type="dxa"/>
          </w:tcPr>
          <w:p w14:paraId="216E0C12" w14:textId="157FBBAC" w:rsidR="00392345" w:rsidRPr="00F95B02" w:rsidRDefault="00392345" w:rsidP="00392345">
            <w:pPr>
              <w:pStyle w:val="TAC"/>
              <w:rPr>
                <w:lang w:eastAsia="ja-JP"/>
              </w:rPr>
            </w:pPr>
            <w:r w:rsidRPr="00F95B02">
              <w:rPr>
                <w:lang w:eastAsia="ja-JP"/>
              </w:rPr>
              <w:t xml:space="preserve">In-channel selectivity </w:t>
            </w:r>
          </w:p>
        </w:tc>
        <w:tc>
          <w:tcPr>
            <w:tcW w:w="1417" w:type="dxa"/>
          </w:tcPr>
          <w:p w14:paraId="15D1E47C" w14:textId="32317946" w:rsidR="00392345" w:rsidRPr="00392345" w:rsidRDefault="00392345" w:rsidP="00392345">
            <w:pPr>
              <w:pStyle w:val="TAC"/>
            </w:pPr>
            <w:r w:rsidRPr="00F95B02">
              <w:rPr>
                <w:lang w:eastAsia="ja-JP"/>
              </w:rPr>
              <w:t>7.8</w:t>
            </w:r>
          </w:p>
        </w:tc>
        <w:tc>
          <w:tcPr>
            <w:tcW w:w="1418" w:type="dxa"/>
          </w:tcPr>
          <w:p w14:paraId="303729A3" w14:textId="2F0648C0" w:rsidR="00392345" w:rsidRPr="00392345" w:rsidRDefault="00392345" w:rsidP="00392345">
            <w:pPr>
              <w:pStyle w:val="TAC"/>
            </w:pPr>
            <w:r w:rsidRPr="00F95B02">
              <w:rPr>
                <w:lang w:eastAsia="ja-JP"/>
              </w:rPr>
              <w:t>7.8</w:t>
            </w:r>
          </w:p>
        </w:tc>
        <w:tc>
          <w:tcPr>
            <w:tcW w:w="1276" w:type="dxa"/>
            <w:tcBorders>
              <w:top w:val="nil"/>
              <w:bottom w:val="nil"/>
            </w:tcBorders>
          </w:tcPr>
          <w:p w14:paraId="4F451BB8" w14:textId="77777777" w:rsidR="00392345" w:rsidRPr="00392345" w:rsidRDefault="00392345" w:rsidP="00392345">
            <w:pPr>
              <w:pStyle w:val="TAC"/>
            </w:pPr>
          </w:p>
        </w:tc>
        <w:tc>
          <w:tcPr>
            <w:tcW w:w="1270" w:type="dxa"/>
            <w:tcBorders>
              <w:top w:val="nil"/>
              <w:bottom w:val="nil"/>
            </w:tcBorders>
          </w:tcPr>
          <w:p w14:paraId="294542F4" w14:textId="77777777" w:rsidR="00392345" w:rsidRPr="00392345" w:rsidRDefault="00392345" w:rsidP="00392345">
            <w:pPr>
              <w:pStyle w:val="TAC"/>
            </w:pPr>
          </w:p>
        </w:tc>
      </w:tr>
      <w:tr w:rsidR="00392345" w:rsidRPr="00392345" w14:paraId="7563E5F6" w14:textId="77777777" w:rsidTr="00E92A2E">
        <w:trPr>
          <w:cantSplit/>
          <w:jc w:val="center"/>
        </w:trPr>
        <w:tc>
          <w:tcPr>
            <w:tcW w:w="3969" w:type="dxa"/>
          </w:tcPr>
          <w:p w14:paraId="78FB07DE" w14:textId="147A0AFA" w:rsidR="00392345" w:rsidRPr="00F95B02" w:rsidRDefault="00392345" w:rsidP="00392345">
            <w:pPr>
              <w:pStyle w:val="TAC"/>
              <w:rPr>
                <w:lang w:eastAsia="ja-JP"/>
              </w:rPr>
            </w:pPr>
            <w:r w:rsidRPr="00F95B02">
              <w:rPr>
                <w:lang w:eastAsia="ja-JP"/>
              </w:rPr>
              <w:t>Performance requirements</w:t>
            </w:r>
          </w:p>
        </w:tc>
        <w:tc>
          <w:tcPr>
            <w:tcW w:w="1417" w:type="dxa"/>
            <w:tcBorders>
              <w:bottom w:val="single" w:sz="4" w:space="0" w:color="auto"/>
            </w:tcBorders>
          </w:tcPr>
          <w:p w14:paraId="5169DB3D" w14:textId="1F21AAD2" w:rsidR="00392345" w:rsidRPr="00392345" w:rsidRDefault="00392345" w:rsidP="00392345">
            <w:pPr>
              <w:pStyle w:val="TAC"/>
            </w:pPr>
            <w:r w:rsidRPr="00F95B02">
              <w:rPr>
                <w:lang w:eastAsia="ja-JP"/>
              </w:rPr>
              <w:t>8</w:t>
            </w:r>
          </w:p>
        </w:tc>
        <w:tc>
          <w:tcPr>
            <w:tcW w:w="1418" w:type="dxa"/>
          </w:tcPr>
          <w:p w14:paraId="650C9C48" w14:textId="69A2EF30" w:rsidR="00392345" w:rsidRPr="00392345" w:rsidRDefault="00392345" w:rsidP="00392345">
            <w:pPr>
              <w:pStyle w:val="TAC"/>
            </w:pPr>
            <w:r w:rsidRPr="00F95B02">
              <w:rPr>
                <w:lang w:eastAsia="ja-JP"/>
              </w:rPr>
              <w:t>8</w:t>
            </w:r>
          </w:p>
        </w:tc>
        <w:tc>
          <w:tcPr>
            <w:tcW w:w="1276" w:type="dxa"/>
            <w:tcBorders>
              <w:top w:val="nil"/>
            </w:tcBorders>
          </w:tcPr>
          <w:p w14:paraId="2FD4704A" w14:textId="77777777" w:rsidR="00392345" w:rsidRPr="00392345" w:rsidRDefault="00392345" w:rsidP="00392345">
            <w:pPr>
              <w:pStyle w:val="TAC"/>
            </w:pPr>
          </w:p>
        </w:tc>
        <w:tc>
          <w:tcPr>
            <w:tcW w:w="1270" w:type="dxa"/>
            <w:tcBorders>
              <w:top w:val="nil"/>
            </w:tcBorders>
          </w:tcPr>
          <w:p w14:paraId="03E4A393" w14:textId="77777777" w:rsidR="00392345" w:rsidRPr="00392345" w:rsidRDefault="00392345" w:rsidP="00392345">
            <w:pPr>
              <w:pStyle w:val="TAC"/>
            </w:pPr>
          </w:p>
        </w:tc>
      </w:tr>
      <w:tr w:rsidR="00392345" w:rsidRPr="00392345" w14:paraId="71C30E6E" w14:textId="77777777" w:rsidTr="00E92A2E">
        <w:trPr>
          <w:cantSplit/>
          <w:jc w:val="center"/>
        </w:trPr>
        <w:tc>
          <w:tcPr>
            <w:tcW w:w="3969" w:type="dxa"/>
          </w:tcPr>
          <w:p w14:paraId="75F14FFE" w14:textId="630D8520" w:rsidR="00392345" w:rsidRPr="00F95B02" w:rsidRDefault="00392345" w:rsidP="00392345">
            <w:pPr>
              <w:pStyle w:val="TAC"/>
              <w:rPr>
                <w:lang w:eastAsia="ja-JP"/>
              </w:rPr>
            </w:pPr>
            <w:r w:rsidRPr="00F95B02">
              <w:rPr>
                <w:lang w:eastAsia="ja-JP"/>
              </w:rPr>
              <w:t>Radiated transmit power</w:t>
            </w:r>
          </w:p>
        </w:tc>
        <w:tc>
          <w:tcPr>
            <w:tcW w:w="1417" w:type="dxa"/>
            <w:tcBorders>
              <w:bottom w:val="nil"/>
            </w:tcBorders>
          </w:tcPr>
          <w:p w14:paraId="4596C13A" w14:textId="77777777" w:rsidR="00392345" w:rsidRPr="00392345" w:rsidRDefault="00392345" w:rsidP="00392345">
            <w:pPr>
              <w:pStyle w:val="TAC"/>
            </w:pPr>
          </w:p>
        </w:tc>
        <w:tc>
          <w:tcPr>
            <w:tcW w:w="1418" w:type="dxa"/>
            <w:tcBorders>
              <w:bottom w:val="single" w:sz="4" w:space="0" w:color="auto"/>
            </w:tcBorders>
          </w:tcPr>
          <w:p w14:paraId="437FB4F2" w14:textId="555781F2" w:rsidR="00392345" w:rsidRPr="00392345" w:rsidRDefault="00392345" w:rsidP="00392345">
            <w:pPr>
              <w:pStyle w:val="TAC"/>
            </w:pPr>
            <w:r w:rsidRPr="00F95B02">
              <w:rPr>
                <w:lang w:eastAsia="ja-JP"/>
              </w:rPr>
              <w:t>9.2</w:t>
            </w:r>
          </w:p>
        </w:tc>
        <w:tc>
          <w:tcPr>
            <w:tcW w:w="1276" w:type="dxa"/>
          </w:tcPr>
          <w:p w14:paraId="154D90D1" w14:textId="6A9D6829" w:rsidR="00392345" w:rsidRPr="00392345" w:rsidRDefault="00392345" w:rsidP="00392345">
            <w:pPr>
              <w:pStyle w:val="TAC"/>
            </w:pPr>
            <w:r w:rsidRPr="00F95B02">
              <w:rPr>
                <w:lang w:eastAsia="ja-JP"/>
              </w:rPr>
              <w:t>9.2</w:t>
            </w:r>
          </w:p>
        </w:tc>
        <w:tc>
          <w:tcPr>
            <w:tcW w:w="1270" w:type="dxa"/>
          </w:tcPr>
          <w:p w14:paraId="5BB960CA" w14:textId="46A06647" w:rsidR="00392345" w:rsidRPr="00392345" w:rsidRDefault="00392345" w:rsidP="00392345">
            <w:pPr>
              <w:pStyle w:val="TAC"/>
            </w:pPr>
            <w:r w:rsidRPr="00F95B02">
              <w:rPr>
                <w:lang w:eastAsia="ja-JP"/>
              </w:rPr>
              <w:t>9.2</w:t>
            </w:r>
          </w:p>
        </w:tc>
      </w:tr>
      <w:tr w:rsidR="00392345" w:rsidRPr="00392345" w14:paraId="125A6BCD" w14:textId="77777777" w:rsidTr="00E92A2E">
        <w:trPr>
          <w:cantSplit/>
          <w:jc w:val="center"/>
        </w:trPr>
        <w:tc>
          <w:tcPr>
            <w:tcW w:w="3969" w:type="dxa"/>
          </w:tcPr>
          <w:p w14:paraId="670621D7" w14:textId="31E65B36" w:rsidR="00392345" w:rsidRPr="00F95B02" w:rsidRDefault="00392345" w:rsidP="00392345">
            <w:pPr>
              <w:pStyle w:val="TAC"/>
              <w:rPr>
                <w:lang w:eastAsia="ja-JP"/>
              </w:rPr>
            </w:pPr>
            <w:r w:rsidRPr="00F95B02">
              <w:rPr>
                <w:lang w:eastAsia="ja-JP"/>
              </w:rPr>
              <w:t>OTA base station output power</w:t>
            </w:r>
          </w:p>
        </w:tc>
        <w:tc>
          <w:tcPr>
            <w:tcW w:w="1417" w:type="dxa"/>
            <w:tcBorders>
              <w:top w:val="nil"/>
              <w:bottom w:val="nil"/>
            </w:tcBorders>
          </w:tcPr>
          <w:p w14:paraId="714D2499" w14:textId="77777777" w:rsidR="00392345" w:rsidRPr="00392345" w:rsidRDefault="00392345" w:rsidP="00392345">
            <w:pPr>
              <w:pStyle w:val="TAC"/>
            </w:pPr>
          </w:p>
        </w:tc>
        <w:tc>
          <w:tcPr>
            <w:tcW w:w="1418" w:type="dxa"/>
            <w:tcBorders>
              <w:bottom w:val="nil"/>
            </w:tcBorders>
          </w:tcPr>
          <w:p w14:paraId="3781E636" w14:textId="77777777" w:rsidR="00392345" w:rsidRPr="00392345" w:rsidRDefault="00392345" w:rsidP="00392345">
            <w:pPr>
              <w:pStyle w:val="TAC"/>
            </w:pPr>
          </w:p>
        </w:tc>
        <w:tc>
          <w:tcPr>
            <w:tcW w:w="1276" w:type="dxa"/>
          </w:tcPr>
          <w:p w14:paraId="0D697D5D" w14:textId="128095AD" w:rsidR="00392345" w:rsidRPr="00392345" w:rsidRDefault="00392345" w:rsidP="00392345">
            <w:pPr>
              <w:pStyle w:val="TAC"/>
            </w:pPr>
            <w:r w:rsidRPr="00F95B02">
              <w:rPr>
                <w:lang w:eastAsia="ja-JP"/>
              </w:rPr>
              <w:t>9.3</w:t>
            </w:r>
          </w:p>
        </w:tc>
        <w:tc>
          <w:tcPr>
            <w:tcW w:w="1270" w:type="dxa"/>
          </w:tcPr>
          <w:p w14:paraId="22FB00CD" w14:textId="69FAC631" w:rsidR="00392345" w:rsidRPr="00392345" w:rsidRDefault="00392345" w:rsidP="00392345">
            <w:pPr>
              <w:pStyle w:val="TAC"/>
            </w:pPr>
            <w:r w:rsidRPr="00F95B02">
              <w:rPr>
                <w:lang w:eastAsia="ja-JP"/>
              </w:rPr>
              <w:t>9.3</w:t>
            </w:r>
          </w:p>
        </w:tc>
      </w:tr>
      <w:tr w:rsidR="00392345" w:rsidRPr="00392345" w14:paraId="40247AEA" w14:textId="77777777" w:rsidTr="00E92A2E">
        <w:trPr>
          <w:cantSplit/>
          <w:jc w:val="center"/>
        </w:trPr>
        <w:tc>
          <w:tcPr>
            <w:tcW w:w="3969" w:type="dxa"/>
          </w:tcPr>
          <w:p w14:paraId="17A44BE7" w14:textId="528C42D7" w:rsidR="00392345" w:rsidRPr="00F95B02" w:rsidRDefault="00392345" w:rsidP="00392345">
            <w:pPr>
              <w:pStyle w:val="TAC"/>
              <w:rPr>
                <w:lang w:eastAsia="ja-JP"/>
              </w:rPr>
            </w:pPr>
            <w:r w:rsidRPr="00F95B02">
              <w:rPr>
                <w:lang w:eastAsia="ja-JP"/>
              </w:rPr>
              <w:t>OTA output power dynamics</w:t>
            </w:r>
          </w:p>
        </w:tc>
        <w:tc>
          <w:tcPr>
            <w:tcW w:w="1417" w:type="dxa"/>
            <w:tcBorders>
              <w:top w:val="nil"/>
              <w:bottom w:val="nil"/>
            </w:tcBorders>
          </w:tcPr>
          <w:p w14:paraId="15009365" w14:textId="77777777" w:rsidR="00392345" w:rsidRPr="00392345" w:rsidRDefault="00392345" w:rsidP="00392345">
            <w:pPr>
              <w:pStyle w:val="TAC"/>
            </w:pPr>
          </w:p>
        </w:tc>
        <w:tc>
          <w:tcPr>
            <w:tcW w:w="1418" w:type="dxa"/>
            <w:tcBorders>
              <w:top w:val="nil"/>
              <w:bottom w:val="nil"/>
            </w:tcBorders>
          </w:tcPr>
          <w:p w14:paraId="52233F30" w14:textId="77777777" w:rsidR="00392345" w:rsidRPr="00392345" w:rsidRDefault="00392345" w:rsidP="00392345">
            <w:pPr>
              <w:pStyle w:val="TAC"/>
            </w:pPr>
          </w:p>
        </w:tc>
        <w:tc>
          <w:tcPr>
            <w:tcW w:w="1276" w:type="dxa"/>
          </w:tcPr>
          <w:p w14:paraId="2D3C08CD" w14:textId="5492366B" w:rsidR="00392345" w:rsidRPr="00392345" w:rsidRDefault="00392345" w:rsidP="00392345">
            <w:pPr>
              <w:pStyle w:val="TAC"/>
            </w:pPr>
            <w:r w:rsidRPr="00F95B02">
              <w:rPr>
                <w:lang w:eastAsia="ja-JP"/>
              </w:rPr>
              <w:t>9.4</w:t>
            </w:r>
          </w:p>
        </w:tc>
        <w:tc>
          <w:tcPr>
            <w:tcW w:w="1270" w:type="dxa"/>
          </w:tcPr>
          <w:p w14:paraId="732A7DAE" w14:textId="083E80F0" w:rsidR="00392345" w:rsidRPr="00392345" w:rsidRDefault="00392345" w:rsidP="00392345">
            <w:pPr>
              <w:pStyle w:val="TAC"/>
            </w:pPr>
            <w:r w:rsidRPr="00F95B02">
              <w:rPr>
                <w:lang w:eastAsia="ja-JP"/>
              </w:rPr>
              <w:t>9.4</w:t>
            </w:r>
          </w:p>
        </w:tc>
      </w:tr>
      <w:tr w:rsidR="00392345" w:rsidRPr="00392345" w14:paraId="5C959318" w14:textId="77777777" w:rsidTr="00E92A2E">
        <w:trPr>
          <w:cantSplit/>
          <w:jc w:val="center"/>
        </w:trPr>
        <w:tc>
          <w:tcPr>
            <w:tcW w:w="3969" w:type="dxa"/>
          </w:tcPr>
          <w:p w14:paraId="2C2E55CC" w14:textId="7138EA0A" w:rsidR="00392345" w:rsidRPr="00F95B02" w:rsidRDefault="00392345" w:rsidP="00392345">
            <w:pPr>
              <w:pStyle w:val="TAC"/>
              <w:rPr>
                <w:lang w:eastAsia="ja-JP"/>
              </w:rPr>
            </w:pPr>
            <w:r w:rsidRPr="00F95B02">
              <w:rPr>
                <w:lang w:eastAsia="ja-JP"/>
              </w:rPr>
              <w:t>OTA transmit ON/OFF power</w:t>
            </w:r>
          </w:p>
        </w:tc>
        <w:tc>
          <w:tcPr>
            <w:tcW w:w="1417" w:type="dxa"/>
            <w:tcBorders>
              <w:top w:val="nil"/>
              <w:bottom w:val="nil"/>
            </w:tcBorders>
          </w:tcPr>
          <w:p w14:paraId="089E2C0F" w14:textId="77777777" w:rsidR="00392345" w:rsidRPr="00392345" w:rsidRDefault="00392345" w:rsidP="00392345">
            <w:pPr>
              <w:pStyle w:val="TAC"/>
            </w:pPr>
          </w:p>
        </w:tc>
        <w:tc>
          <w:tcPr>
            <w:tcW w:w="1418" w:type="dxa"/>
            <w:tcBorders>
              <w:top w:val="nil"/>
              <w:bottom w:val="nil"/>
            </w:tcBorders>
          </w:tcPr>
          <w:p w14:paraId="370CF0B9" w14:textId="77777777" w:rsidR="00392345" w:rsidRPr="00392345" w:rsidRDefault="00392345" w:rsidP="00392345">
            <w:pPr>
              <w:pStyle w:val="TAC"/>
            </w:pPr>
          </w:p>
        </w:tc>
        <w:tc>
          <w:tcPr>
            <w:tcW w:w="1276" w:type="dxa"/>
          </w:tcPr>
          <w:p w14:paraId="067BC8AB" w14:textId="60E53766" w:rsidR="00392345" w:rsidRPr="00392345" w:rsidRDefault="00392345" w:rsidP="00392345">
            <w:pPr>
              <w:pStyle w:val="TAC"/>
            </w:pPr>
            <w:r w:rsidRPr="00F95B02">
              <w:rPr>
                <w:lang w:eastAsia="ja-JP"/>
              </w:rPr>
              <w:t>9.5</w:t>
            </w:r>
          </w:p>
        </w:tc>
        <w:tc>
          <w:tcPr>
            <w:tcW w:w="1270" w:type="dxa"/>
          </w:tcPr>
          <w:p w14:paraId="55CE0B55" w14:textId="548B3771" w:rsidR="00392345" w:rsidRPr="00392345" w:rsidRDefault="00392345" w:rsidP="00392345">
            <w:pPr>
              <w:pStyle w:val="TAC"/>
            </w:pPr>
            <w:r w:rsidRPr="00F95B02">
              <w:rPr>
                <w:lang w:eastAsia="ja-JP"/>
              </w:rPr>
              <w:t>9.5</w:t>
            </w:r>
          </w:p>
        </w:tc>
      </w:tr>
      <w:tr w:rsidR="00392345" w:rsidRPr="00392345" w14:paraId="4B16B69B" w14:textId="77777777" w:rsidTr="00E92A2E">
        <w:trPr>
          <w:cantSplit/>
          <w:jc w:val="center"/>
        </w:trPr>
        <w:tc>
          <w:tcPr>
            <w:tcW w:w="3969" w:type="dxa"/>
          </w:tcPr>
          <w:p w14:paraId="398647EE" w14:textId="41682B54" w:rsidR="00392345" w:rsidRPr="00F95B02" w:rsidRDefault="00392345" w:rsidP="00392345">
            <w:pPr>
              <w:pStyle w:val="TAC"/>
              <w:rPr>
                <w:lang w:eastAsia="ja-JP"/>
              </w:rPr>
            </w:pPr>
            <w:r w:rsidRPr="00F95B02">
              <w:rPr>
                <w:lang w:eastAsia="ja-JP"/>
              </w:rPr>
              <w:t>OTA transmitted signal quality</w:t>
            </w:r>
          </w:p>
        </w:tc>
        <w:tc>
          <w:tcPr>
            <w:tcW w:w="1417" w:type="dxa"/>
            <w:tcBorders>
              <w:top w:val="nil"/>
              <w:bottom w:val="nil"/>
            </w:tcBorders>
          </w:tcPr>
          <w:p w14:paraId="6F824808" w14:textId="77777777" w:rsidR="00392345" w:rsidRPr="00392345" w:rsidRDefault="00392345" w:rsidP="00392345">
            <w:pPr>
              <w:pStyle w:val="TAC"/>
            </w:pPr>
          </w:p>
        </w:tc>
        <w:tc>
          <w:tcPr>
            <w:tcW w:w="1418" w:type="dxa"/>
            <w:tcBorders>
              <w:top w:val="nil"/>
              <w:bottom w:val="nil"/>
            </w:tcBorders>
          </w:tcPr>
          <w:p w14:paraId="74123B30" w14:textId="77777777" w:rsidR="00392345" w:rsidRPr="00392345" w:rsidRDefault="00392345" w:rsidP="00392345">
            <w:pPr>
              <w:pStyle w:val="TAC"/>
            </w:pPr>
          </w:p>
        </w:tc>
        <w:tc>
          <w:tcPr>
            <w:tcW w:w="1276" w:type="dxa"/>
          </w:tcPr>
          <w:p w14:paraId="7A758A02" w14:textId="7BDADFC3" w:rsidR="00392345" w:rsidRPr="00392345" w:rsidRDefault="00392345" w:rsidP="00392345">
            <w:pPr>
              <w:pStyle w:val="TAC"/>
            </w:pPr>
            <w:r w:rsidRPr="00F95B02">
              <w:rPr>
                <w:lang w:eastAsia="ja-JP"/>
              </w:rPr>
              <w:t>9.6</w:t>
            </w:r>
          </w:p>
        </w:tc>
        <w:tc>
          <w:tcPr>
            <w:tcW w:w="1270" w:type="dxa"/>
          </w:tcPr>
          <w:p w14:paraId="0A3C6C63" w14:textId="16C72365" w:rsidR="00392345" w:rsidRPr="00392345" w:rsidRDefault="00392345" w:rsidP="00392345">
            <w:pPr>
              <w:pStyle w:val="TAC"/>
            </w:pPr>
            <w:r w:rsidRPr="00F95B02">
              <w:rPr>
                <w:lang w:eastAsia="ja-JP"/>
              </w:rPr>
              <w:t>9.6</w:t>
            </w:r>
          </w:p>
        </w:tc>
      </w:tr>
      <w:tr w:rsidR="00392345" w:rsidRPr="00392345" w14:paraId="7AD0F73E" w14:textId="77777777" w:rsidTr="00E92A2E">
        <w:trPr>
          <w:cantSplit/>
          <w:jc w:val="center"/>
        </w:trPr>
        <w:tc>
          <w:tcPr>
            <w:tcW w:w="3969" w:type="dxa"/>
          </w:tcPr>
          <w:p w14:paraId="4D1C7FFA" w14:textId="3DAA0D72" w:rsidR="00392345" w:rsidRPr="00F95B02" w:rsidRDefault="00392345" w:rsidP="00392345">
            <w:pPr>
              <w:pStyle w:val="TAC"/>
              <w:rPr>
                <w:lang w:eastAsia="ja-JP"/>
              </w:rPr>
            </w:pPr>
            <w:r w:rsidRPr="00F95B02">
              <w:rPr>
                <w:lang w:eastAsia="ja-JP"/>
              </w:rPr>
              <w:t>OTA occupied bandwidth</w:t>
            </w:r>
          </w:p>
        </w:tc>
        <w:tc>
          <w:tcPr>
            <w:tcW w:w="1417" w:type="dxa"/>
            <w:tcBorders>
              <w:top w:val="nil"/>
              <w:bottom w:val="nil"/>
            </w:tcBorders>
          </w:tcPr>
          <w:p w14:paraId="59666C77" w14:textId="77777777" w:rsidR="00392345" w:rsidRPr="00392345" w:rsidRDefault="00392345" w:rsidP="00392345">
            <w:pPr>
              <w:pStyle w:val="TAC"/>
            </w:pPr>
          </w:p>
        </w:tc>
        <w:tc>
          <w:tcPr>
            <w:tcW w:w="1418" w:type="dxa"/>
            <w:tcBorders>
              <w:top w:val="nil"/>
              <w:bottom w:val="nil"/>
            </w:tcBorders>
          </w:tcPr>
          <w:p w14:paraId="495BF87B" w14:textId="77777777" w:rsidR="00392345" w:rsidRPr="00392345" w:rsidRDefault="00392345" w:rsidP="00392345">
            <w:pPr>
              <w:pStyle w:val="TAC"/>
            </w:pPr>
          </w:p>
        </w:tc>
        <w:tc>
          <w:tcPr>
            <w:tcW w:w="1276" w:type="dxa"/>
          </w:tcPr>
          <w:p w14:paraId="68586C0F" w14:textId="70A58E5D" w:rsidR="00392345" w:rsidRPr="00392345" w:rsidRDefault="00392345" w:rsidP="00392345">
            <w:pPr>
              <w:pStyle w:val="TAC"/>
            </w:pPr>
            <w:r w:rsidRPr="00F95B02">
              <w:rPr>
                <w:lang w:eastAsia="ja-JP"/>
              </w:rPr>
              <w:t>9.7.2</w:t>
            </w:r>
          </w:p>
        </w:tc>
        <w:tc>
          <w:tcPr>
            <w:tcW w:w="1270" w:type="dxa"/>
          </w:tcPr>
          <w:p w14:paraId="23367270" w14:textId="1A537A3A" w:rsidR="00392345" w:rsidRPr="00392345" w:rsidRDefault="00392345" w:rsidP="00392345">
            <w:pPr>
              <w:pStyle w:val="TAC"/>
            </w:pPr>
            <w:r w:rsidRPr="00F95B02">
              <w:rPr>
                <w:lang w:eastAsia="ja-JP"/>
              </w:rPr>
              <w:t>9.7.2</w:t>
            </w:r>
          </w:p>
        </w:tc>
      </w:tr>
      <w:tr w:rsidR="00392345" w:rsidRPr="00392345" w14:paraId="29FEFEED" w14:textId="77777777" w:rsidTr="00E92A2E">
        <w:trPr>
          <w:cantSplit/>
          <w:jc w:val="center"/>
        </w:trPr>
        <w:tc>
          <w:tcPr>
            <w:tcW w:w="3969" w:type="dxa"/>
          </w:tcPr>
          <w:p w14:paraId="1DDC8D22" w14:textId="3686969A" w:rsidR="00392345" w:rsidRPr="00F95B02" w:rsidRDefault="00392345" w:rsidP="00392345">
            <w:pPr>
              <w:pStyle w:val="TAC"/>
              <w:rPr>
                <w:lang w:eastAsia="ja-JP"/>
              </w:rPr>
            </w:pPr>
            <w:r w:rsidRPr="00F95B02">
              <w:rPr>
                <w:lang w:eastAsia="ja-JP"/>
              </w:rPr>
              <w:t>OTA ACLR</w:t>
            </w:r>
          </w:p>
        </w:tc>
        <w:tc>
          <w:tcPr>
            <w:tcW w:w="1417" w:type="dxa"/>
            <w:tcBorders>
              <w:top w:val="nil"/>
              <w:bottom w:val="nil"/>
            </w:tcBorders>
          </w:tcPr>
          <w:p w14:paraId="311F1F0E" w14:textId="77777777" w:rsidR="00392345" w:rsidRPr="00392345" w:rsidRDefault="00392345" w:rsidP="00392345">
            <w:pPr>
              <w:pStyle w:val="TAC"/>
            </w:pPr>
          </w:p>
        </w:tc>
        <w:tc>
          <w:tcPr>
            <w:tcW w:w="1418" w:type="dxa"/>
            <w:tcBorders>
              <w:top w:val="nil"/>
              <w:bottom w:val="nil"/>
            </w:tcBorders>
          </w:tcPr>
          <w:p w14:paraId="11F71D6D" w14:textId="163034F6" w:rsidR="00392345" w:rsidRPr="00392345" w:rsidRDefault="00392345" w:rsidP="00392345">
            <w:pPr>
              <w:pStyle w:val="TAC"/>
            </w:pPr>
            <w:r w:rsidRPr="00F95B02">
              <w:rPr>
                <w:lang w:eastAsia="ja-JP"/>
              </w:rPr>
              <w:t>NA</w:t>
            </w:r>
          </w:p>
        </w:tc>
        <w:tc>
          <w:tcPr>
            <w:tcW w:w="1276" w:type="dxa"/>
          </w:tcPr>
          <w:p w14:paraId="5030A10F" w14:textId="0F84C10A" w:rsidR="00392345" w:rsidRPr="00392345" w:rsidRDefault="00392345" w:rsidP="00392345">
            <w:pPr>
              <w:pStyle w:val="TAC"/>
            </w:pPr>
            <w:r w:rsidRPr="00F95B02">
              <w:rPr>
                <w:lang w:eastAsia="ja-JP"/>
              </w:rPr>
              <w:t>9.7.3</w:t>
            </w:r>
          </w:p>
        </w:tc>
        <w:tc>
          <w:tcPr>
            <w:tcW w:w="1270" w:type="dxa"/>
          </w:tcPr>
          <w:p w14:paraId="749F9AB5" w14:textId="72EE586C" w:rsidR="00392345" w:rsidRPr="00392345" w:rsidRDefault="00392345" w:rsidP="00392345">
            <w:pPr>
              <w:pStyle w:val="TAC"/>
            </w:pPr>
            <w:r w:rsidRPr="00F95B02">
              <w:rPr>
                <w:lang w:eastAsia="ja-JP"/>
              </w:rPr>
              <w:t>9.7.3</w:t>
            </w:r>
          </w:p>
        </w:tc>
      </w:tr>
      <w:tr w:rsidR="00392345" w:rsidRPr="00392345" w14:paraId="7FAD4A90" w14:textId="77777777" w:rsidTr="00E92A2E">
        <w:trPr>
          <w:cantSplit/>
          <w:jc w:val="center"/>
        </w:trPr>
        <w:tc>
          <w:tcPr>
            <w:tcW w:w="3969" w:type="dxa"/>
          </w:tcPr>
          <w:p w14:paraId="3B6E6F31" w14:textId="361262E2" w:rsidR="00392345" w:rsidRPr="00F95B02" w:rsidRDefault="00392345" w:rsidP="00392345">
            <w:pPr>
              <w:pStyle w:val="TAC"/>
              <w:rPr>
                <w:lang w:eastAsia="ja-JP"/>
              </w:rPr>
            </w:pPr>
            <w:r w:rsidRPr="00F95B02">
              <w:rPr>
                <w:lang w:eastAsia="ja-JP"/>
              </w:rPr>
              <w:t>OTA out-of-band emission</w:t>
            </w:r>
          </w:p>
        </w:tc>
        <w:tc>
          <w:tcPr>
            <w:tcW w:w="1417" w:type="dxa"/>
            <w:tcBorders>
              <w:top w:val="nil"/>
              <w:bottom w:val="nil"/>
            </w:tcBorders>
          </w:tcPr>
          <w:p w14:paraId="16AC73C9" w14:textId="77777777" w:rsidR="00392345" w:rsidRPr="00392345" w:rsidRDefault="00392345" w:rsidP="00392345">
            <w:pPr>
              <w:pStyle w:val="TAC"/>
            </w:pPr>
          </w:p>
        </w:tc>
        <w:tc>
          <w:tcPr>
            <w:tcW w:w="1418" w:type="dxa"/>
            <w:tcBorders>
              <w:top w:val="nil"/>
              <w:bottom w:val="nil"/>
            </w:tcBorders>
          </w:tcPr>
          <w:p w14:paraId="70E29658" w14:textId="77777777" w:rsidR="00392345" w:rsidRPr="00392345" w:rsidRDefault="00392345" w:rsidP="00392345">
            <w:pPr>
              <w:pStyle w:val="TAC"/>
            </w:pPr>
          </w:p>
        </w:tc>
        <w:tc>
          <w:tcPr>
            <w:tcW w:w="1276" w:type="dxa"/>
          </w:tcPr>
          <w:p w14:paraId="3FAEB43E" w14:textId="3CC3257D" w:rsidR="00392345" w:rsidRPr="00392345" w:rsidRDefault="00392345" w:rsidP="00392345">
            <w:pPr>
              <w:pStyle w:val="TAC"/>
            </w:pPr>
            <w:r w:rsidRPr="00F95B02">
              <w:rPr>
                <w:lang w:eastAsia="ja-JP"/>
              </w:rPr>
              <w:t>9.7.4</w:t>
            </w:r>
          </w:p>
        </w:tc>
        <w:tc>
          <w:tcPr>
            <w:tcW w:w="1270" w:type="dxa"/>
          </w:tcPr>
          <w:p w14:paraId="2C45752F" w14:textId="258208CC" w:rsidR="00392345" w:rsidRPr="00392345" w:rsidRDefault="00392345" w:rsidP="00392345">
            <w:pPr>
              <w:pStyle w:val="TAC"/>
            </w:pPr>
            <w:r w:rsidRPr="00F95B02">
              <w:rPr>
                <w:lang w:eastAsia="ja-JP"/>
              </w:rPr>
              <w:t>9.7.4</w:t>
            </w:r>
          </w:p>
        </w:tc>
      </w:tr>
      <w:tr w:rsidR="00392345" w:rsidRPr="00392345" w14:paraId="23C22050" w14:textId="77777777" w:rsidTr="00E92A2E">
        <w:trPr>
          <w:cantSplit/>
          <w:jc w:val="center"/>
        </w:trPr>
        <w:tc>
          <w:tcPr>
            <w:tcW w:w="3969" w:type="dxa"/>
          </w:tcPr>
          <w:p w14:paraId="07A97594" w14:textId="695E648B" w:rsidR="00392345" w:rsidRPr="00F95B02" w:rsidRDefault="00392345" w:rsidP="00392345">
            <w:pPr>
              <w:pStyle w:val="TAC"/>
              <w:rPr>
                <w:lang w:eastAsia="ja-JP"/>
              </w:rPr>
            </w:pPr>
            <w:r w:rsidRPr="00F95B02">
              <w:rPr>
                <w:lang w:eastAsia="ja-JP"/>
              </w:rPr>
              <w:t xml:space="preserve">OTA transmitter spurious emission </w:t>
            </w:r>
          </w:p>
        </w:tc>
        <w:tc>
          <w:tcPr>
            <w:tcW w:w="1417" w:type="dxa"/>
            <w:tcBorders>
              <w:top w:val="nil"/>
              <w:bottom w:val="nil"/>
            </w:tcBorders>
          </w:tcPr>
          <w:p w14:paraId="0B10688A" w14:textId="77777777" w:rsidR="00392345" w:rsidRPr="00392345" w:rsidRDefault="00392345" w:rsidP="00392345">
            <w:pPr>
              <w:pStyle w:val="TAC"/>
            </w:pPr>
          </w:p>
        </w:tc>
        <w:tc>
          <w:tcPr>
            <w:tcW w:w="1418" w:type="dxa"/>
            <w:tcBorders>
              <w:top w:val="nil"/>
              <w:bottom w:val="nil"/>
            </w:tcBorders>
          </w:tcPr>
          <w:p w14:paraId="0F872B56" w14:textId="77777777" w:rsidR="00392345" w:rsidRPr="00392345" w:rsidRDefault="00392345" w:rsidP="00392345">
            <w:pPr>
              <w:pStyle w:val="TAC"/>
            </w:pPr>
          </w:p>
        </w:tc>
        <w:tc>
          <w:tcPr>
            <w:tcW w:w="1276" w:type="dxa"/>
          </w:tcPr>
          <w:p w14:paraId="4F96345E" w14:textId="08985287" w:rsidR="00392345" w:rsidRPr="00392345" w:rsidRDefault="00392345" w:rsidP="00392345">
            <w:pPr>
              <w:pStyle w:val="TAC"/>
            </w:pPr>
            <w:r w:rsidRPr="00F95B02">
              <w:rPr>
                <w:lang w:eastAsia="ja-JP"/>
              </w:rPr>
              <w:t>9.7.5</w:t>
            </w:r>
          </w:p>
        </w:tc>
        <w:tc>
          <w:tcPr>
            <w:tcW w:w="1270" w:type="dxa"/>
          </w:tcPr>
          <w:p w14:paraId="5063E7D8" w14:textId="56A2C568" w:rsidR="00392345" w:rsidRPr="00392345" w:rsidRDefault="00392345" w:rsidP="00392345">
            <w:pPr>
              <w:pStyle w:val="TAC"/>
            </w:pPr>
            <w:r w:rsidRPr="00F95B02">
              <w:rPr>
                <w:lang w:eastAsia="ja-JP"/>
              </w:rPr>
              <w:t>9.7.5</w:t>
            </w:r>
          </w:p>
        </w:tc>
      </w:tr>
      <w:tr w:rsidR="00392345" w:rsidRPr="00392345" w14:paraId="7DCC092A" w14:textId="77777777" w:rsidTr="00E92A2E">
        <w:trPr>
          <w:cantSplit/>
          <w:jc w:val="center"/>
        </w:trPr>
        <w:tc>
          <w:tcPr>
            <w:tcW w:w="3969" w:type="dxa"/>
          </w:tcPr>
          <w:p w14:paraId="3415D8DB" w14:textId="17889ED9" w:rsidR="00392345" w:rsidRPr="00F95B02" w:rsidRDefault="00392345" w:rsidP="00392345">
            <w:pPr>
              <w:pStyle w:val="TAC"/>
              <w:rPr>
                <w:lang w:eastAsia="ja-JP"/>
              </w:rPr>
            </w:pPr>
            <w:r w:rsidRPr="00F95B02">
              <w:rPr>
                <w:lang w:eastAsia="ja-JP"/>
              </w:rPr>
              <w:t xml:space="preserve">OTA transmitter intermodulation </w:t>
            </w:r>
          </w:p>
        </w:tc>
        <w:tc>
          <w:tcPr>
            <w:tcW w:w="1417" w:type="dxa"/>
            <w:tcBorders>
              <w:top w:val="nil"/>
              <w:bottom w:val="nil"/>
            </w:tcBorders>
          </w:tcPr>
          <w:p w14:paraId="452D0979" w14:textId="77777777" w:rsidR="00392345" w:rsidRPr="00392345" w:rsidRDefault="00392345" w:rsidP="00392345">
            <w:pPr>
              <w:pStyle w:val="TAC"/>
            </w:pPr>
          </w:p>
        </w:tc>
        <w:tc>
          <w:tcPr>
            <w:tcW w:w="1418" w:type="dxa"/>
            <w:tcBorders>
              <w:top w:val="nil"/>
              <w:bottom w:val="single" w:sz="4" w:space="0" w:color="auto"/>
            </w:tcBorders>
          </w:tcPr>
          <w:p w14:paraId="6BD13E79" w14:textId="77777777" w:rsidR="00392345" w:rsidRPr="00392345" w:rsidRDefault="00392345" w:rsidP="00392345">
            <w:pPr>
              <w:pStyle w:val="TAC"/>
            </w:pPr>
          </w:p>
        </w:tc>
        <w:tc>
          <w:tcPr>
            <w:tcW w:w="1276" w:type="dxa"/>
          </w:tcPr>
          <w:p w14:paraId="555687CA" w14:textId="3D7C01BF" w:rsidR="00392345" w:rsidRPr="00392345" w:rsidRDefault="00392345" w:rsidP="00392345">
            <w:pPr>
              <w:pStyle w:val="TAC"/>
            </w:pPr>
            <w:r w:rsidRPr="00F95B02">
              <w:rPr>
                <w:lang w:eastAsia="ja-JP"/>
              </w:rPr>
              <w:t>9.8</w:t>
            </w:r>
          </w:p>
        </w:tc>
        <w:tc>
          <w:tcPr>
            <w:tcW w:w="1270" w:type="dxa"/>
          </w:tcPr>
          <w:p w14:paraId="73A43682" w14:textId="595BC37E" w:rsidR="00392345" w:rsidRPr="00392345" w:rsidRDefault="00392345" w:rsidP="00392345">
            <w:pPr>
              <w:pStyle w:val="TAC"/>
            </w:pPr>
            <w:r w:rsidRPr="00F95B02">
              <w:rPr>
                <w:lang w:eastAsia="ja-JP"/>
              </w:rPr>
              <w:t>NA</w:t>
            </w:r>
          </w:p>
        </w:tc>
      </w:tr>
      <w:tr w:rsidR="00392345" w:rsidRPr="00392345" w14:paraId="3A33A500" w14:textId="77777777" w:rsidTr="00E92A2E">
        <w:trPr>
          <w:cantSplit/>
          <w:jc w:val="center"/>
        </w:trPr>
        <w:tc>
          <w:tcPr>
            <w:tcW w:w="3969" w:type="dxa"/>
          </w:tcPr>
          <w:p w14:paraId="0FAF4E80" w14:textId="6A4DCD4F" w:rsidR="00392345" w:rsidRPr="00F95B02" w:rsidRDefault="00392345" w:rsidP="00392345">
            <w:pPr>
              <w:pStyle w:val="TAC"/>
              <w:rPr>
                <w:lang w:eastAsia="ja-JP"/>
              </w:rPr>
            </w:pPr>
            <w:r w:rsidRPr="00F95B02">
              <w:rPr>
                <w:lang w:eastAsia="ja-JP"/>
              </w:rPr>
              <w:t>OTA sensitivity</w:t>
            </w:r>
          </w:p>
        </w:tc>
        <w:tc>
          <w:tcPr>
            <w:tcW w:w="1417" w:type="dxa"/>
            <w:tcBorders>
              <w:top w:val="nil"/>
              <w:bottom w:val="nil"/>
            </w:tcBorders>
          </w:tcPr>
          <w:p w14:paraId="53634B4E" w14:textId="77777777" w:rsidR="00392345" w:rsidRPr="00392345" w:rsidRDefault="00392345" w:rsidP="00392345">
            <w:pPr>
              <w:pStyle w:val="TAC"/>
            </w:pPr>
          </w:p>
        </w:tc>
        <w:tc>
          <w:tcPr>
            <w:tcW w:w="1418" w:type="dxa"/>
            <w:tcBorders>
              <w:top w:val="single" w:sz="4" w:space="0" w:color="auto"/>
              <w:bottom w:val="single" w:sz="4" w:space="0" w:color="auto"/>
            </w:tcBorders>
          </w:tcPr>
          <w:p w14:paraId="234CE221" w14:textId="7F0804E5" w:rsidR="00392345" w:rsidRPr="00392345" w:rsidRDefault="00392345" w:rsidP="00392345">
            <w:pPr>
              <w:pStyle w:val="TAC"/>
            </w:pPr>
            <w:r w:rsidRPr="00F95B02">
              <w:rPr>
                <w:lang w:eastAsia="ja-JP"/>
              </w:rPr>
              <w:t>10.2</w:t>
            </w:r>
          </w:p>
        </w:tc>
        <w:tc>
          <w:tcPr>
            <w:tcW w:w="1276" w:type="dxa"/>
          </w:tcPr>
          <w:p w14:paraId="578BC9F4" w14:textId="3067A113" w:rsidR="00392345" w:rsidRPr="00392345" w:rsidRDefault="00392345" w:rsidP="00392345">
            <w:pPr>
              <w:pStyle w:val="TAC"/>
            </w:pPr>
            <w:r w:rsidRPr="00F95B02">
              <w:rPr>
                <w:lang w:eastAsia="ja-JP"/>
              </w:rPr>
              <w:t>10.2</w:t>
            </w:r>
          </w:p>
        </w:tc>
        <w:tc>
          <w:tcPr>
            <w:tcW w:w="1270" w:type="dxa"/>
          </w:tcPr>
          <w:p w14:paraId="28CF77CC" w14:textId="129B29C0" w:rsidR="00392345" w:rsidRPr="00392345" w:rsidRDefault="00392345" w:rsidP="00392345">
            <w:pPr>
              <w:pStyle w:val="TAC"/>
            </w:pPr>
            <w:r w:rsidRPr="00F95B02">
              <w:rPr>
                <w:lang w:eastAsia="ja-JP"/>
              </w:rPr>
              <w:t>NA</w:t>
            </w:r>
          </w:p>
        </w:tc>
      </w:tr>
      <w:tr w:rsidR="00392345" w:rsidRPr="00392345" w14:paraId="3D3711D2" w14:textId="77777777" w:rsidTr="00E92A2E">
        <w:trPr>
          <w:cantSplit/>
          <w:jc w:val="center"/>
        </w:trPr>
        <w:tc>
          <w:tcPr>
            <w:tcW w:w="3969" w:type="dxa"/>
          </w:tcPr>
          <w:p w14:paraId="43E0B63B" w14:textId="04B36728" w:rsidR="00392345" w:rsidRPr="00F95B02" w:rsidRDefault="00392345" w:rsidP="00392345">
            <w:pPr>
              <w:pStyle w:val="TAC"/>
              <w:rPr>
                <w:lang w:eastAsia="ja-JP"/>
              </w:rPr>
            </w:pPr>
            <w:r w:rsidRPr="00F95B02">
              <w:rPr>
                <w:lang w:eastAsia="ja-JP"/>
              </w:rPr>
              <w:t>OTA reference sensitivity level</w:t>
            </w:r>
          </w:p>
        </w:tc>
        <w:tc>
          <w:tcPr>
            <w:tcW w:w="1417" w:type="dxa"/>
            <w:tcBorders>
              <w:top w:val="nil"/>
              <w:bottom w:val="nil"/>
            </w:tcBorders>
          </w:tcPr>
          <w:p w14:paraId="1EBBC4B6" w14:textId="194BB75B" w:rsidR="00392345" w:rsidRPr="00392345" w:rsidRDefault="00392345" w:rsidP="00392345">
            <w:pPr>
              <w:pStyle w:val="TAC"/>
            </w:pPr>
            <w:r w:rsidRPr="00F95B02">
              <w:rPr>
                <w:lang w:eastAsia="ja-JP"/>
              </w:rPr>
              <w:t>NA</w:t>
            </w:r>
          </w:p>
        </w:tc>
        <w:tc>
          <w:tcPr>
            <w:tcW w:w="1418" w:type="dxa"/>
            <w:tcBorders>
              <w:top w:val="single" w:sz="4" w:space="0" w:color="auto"/>
              <w:bottom w:val="nil"/>
            </w:tcBorders>
          </w:tcPr>
          <w:p w14:paraId="24763457" w14:textId="77777777" w:rsidR="00392345" w:rsidRPr="00392345" w:rsidRDefault="00392345" w:rsidP="00392345">
            <w:pPr>
              <w:pStyle w:val="TAC"/>
            </w:pPr>
          </w:p>
        </w:tc>
        <w:tc>
          <w:tcPr>
            <w:tcW w:w="1276" w:type="dxa"/>
          </w:tcPr>
          <w:p w14:paraId="65C2A640" w14:textId="659D680A" w:rsidR="00392345" w:rsidRPr="00392345" w:rsidRDefault="00392345" w:rsidP="00392345">
            <w:pPr>
              <w:pStyle w:val="TAC"/>
            </w:pPr>
            <w:r w:rsidRPr="00F95B02">
              <w:rPr>
                <w:lang w:eastAsia="ja-JP"/>
              </w:rPr>
              <w:t>10.3</w:t>
            </w:r>
          </w:p>
        </w:tc>
        <w:tc>
          <w:tcPr>
            <w:tcW w:w="1270" w:type="dxa"/>
          </w:tcPr>
          <w:p w14:paraId="7770CB60" w14:textId="62AD37CC" w:rsidR="00392345" w:rsidRPr="00392345" w:rsidRDefault="00392345" w:rsidP="00392345">
            <w:pPr>
              <w:pStyle w:val="TAC"/>
            </w:pPr>
            <w:r w:rsidRPr="00F95B02">
              <w:rPr>
                <w:lang w:eastAsia="ja-JP"/>
              </w:rPr>
              <w:t>10.3</w:t>
            </w:r>
          </w:p>
        </w:tc>
      </w:tr>
      <w:tr w:rsidR="00392345" w:rsidRPr="00392345" w14:paraId="2541B9B5" w14:textId="77777777" w:rsidTr="00E92A2E">
        <w:trPr>
          <w:cantSplit/>
          <w:jc w:val="center"/>
        </w:trPr>
        <w:tc>
          <w:tcPr>
            <w:tcW w:w="3969" w:type="dxa"/>
          </w:tcPr>
          <w:p w14:paraId="7A266151" w14:textId="657E121E" w:rsidR="00392345" w:rsidRPr="00F95B02" w:rsidRDefault="00392345" w:rsidP="00392345">
            <w:pPr>
              <w:pStyle w:val="TAC"/>
              <w:rPr>
                <w:lang w:eastAsia="ja-JP"/>
              </w:rPr>
            </w:pPr>
            <w:r w:rsidRPr="00F95B02">
              <w:rPr>
                <w:lang w:eastAsia="ja-JP"/>
              </w:rPr>
              <w:t>OTA dynamic range</w:t>
            </w:r>
          </w:p>
        </w:tc>
        <w:tc>
          <w:tcPr>
            <w:tcW w:w="1417" w:type="dxa"/>
            <w:tcBorders>
              <w:top w:val="nil"/>
              <w:bottom w:val="nil"/>
            </w:tcBorders>
          </w:tcPr>
          <w:p w14:paraId="2D7059F6" w14:textId="77777777" w:rsidR="00392345" w:rsidRPr="00392345" w:rsidRDefault="00392345" w:rsidP="00392345">
            <w:pPr>
              <w:pStyle w:val="TAC"/>
            </w:pPr>
          </w:p>
        </w:tc>
        <w:tc>
          <w:tcPr>
            <w:tcW w:w="1418" w:type="dxa"/>
            <w:tcBorders>
              <w:top w:val="nil"/>
              <w:bottom w:val="nil"/>
            </w:tcBorders>
          </w:tcPr>
          <w:p w14:paraId="4A37FDD2" w14:textId="77777777" w:rsidR="00392345" w:rsidRPr="00392345" w:rsidRDefault="00392345" w:rsidP="00392345">
            <w:pPr>
              <w:pStyle w:val="TAC"/>
            </w:pPr>
          </w:p>
        </w:tc>
        <w:tc>
          <w:tcPr>
            <w:tcW w:w="1276" w:type="dxa"/>
          </w:tcPr>
          <w:p w14:paraId="611137C1" w14:textId="2A428A17" w:rsidR="00392345" w:rsidRPr="00392345" w:rsidRDefault="00392345" w:rsidP="00392345">
            <w:pPr>
              <w:pStyle w:val="TAC"/>
            </w:pPr>
            <w:r w:rsidRPr="00F95B02">
              <w:rPr>
                <w:lang w:eastAsia="ja-JP"/>
              </w:rPr>
              <w:t>10.4</w:t>
            </w:r>
          </w:p>
        </w:tc>
        <w:tc>
          <w:tcPr>
            <w:tcW w:w="1270" w:type="dxa"/>
          </w:tcPr>
          <w:p w14:paraId="6C94D87A" w14:textId="55B86D4B" w:rsidR="00392345" w:rsidRPr="00392345" w:rsidRDefault="00392345" w:rsidP="00392345">
            <w:pPr>
              <w:pStyle w:val="TAC"/>
            </w:pPr>
            <w:r w:rsidRPr="00F95B02">
              <w:rPr>
                <w:lang w:eastAsia="ja-JP"/>
              </w:rPr>
              <w:t>NA</w:t>
            </w:r>
          </w:p>
        </w:tc>
      </w:tr>
      <w:tr w:rsidR="00392345" w:rsidRPr="00392345" w14:paraId="420FA2C2" w14:textId="77777777" w:rsidTr="00E92A2E">
        <w:trPr>
          <w:cantSplit/>
          <w:jc w:val="center"/>
        </w:trPr>
        <w:tc>
          <w:tcPr>
            <w:tcW w:w="3969" w:type="dxa"/>
          </w:tcPr>
          <w:p w14:paraId="3D2BDA65" w14:textId="6CE3C2B7" w:rsidR="00392345" w:rsidRPr="00F95B02" w:rsidRDefault="00392345" w:rsidP="00392345">
            <w:pPr>
              <w:pStyle w:val="TAC"/>
              <w:rPr>
                <w:lang w:eastAsia="ja-JP"/>
              </w:rPr>
            </w:pPr>
            <w:r w:rsidRPr="00F95B02">
              <w:rPr>
                <w:lang w:eastAsia="ja-JP"/>
              </w:rPr>
              <w:t>OTA in-band selectivity and blocking</w:t>
            </w:r>
          </w:p>
        </w:tc>
        <w:tc>
          <w:tcPr>
            <w:tcW w:w="1417" w:type="dxa"/>
            <w:tcBorders>
              <w:top w:val="nil"/>
              <w:bottom w:val="nil"/>
            </w:tcBorders>
          </w:tcPr>
          <w:p w14:paraId="56663918" w14:textId="77777777" w:rsidR="00392345" w:rsidRPr="00392345" w:rsidRDefault="00392345" w:rsidP="00392345">
            <w:pPr>
              <w:pStyle w:val="TAC"/>
            </w:pPr>
          </w:p>
        </w:tc>
        <w:tc>
          <w:tcPr>
            <w:tcW w:w="1418" w:type="dxa"/>
            <w:tcBorders>
              <w:top w:val="nil"/>
              <w:bottom w:val="nil"/>
            </w:tcBorders>
          </w:tcPr>
          <w:p w14:paraId="2AA936D8" w14:textId="77777777" w:rsidR="00392345" w:rsidRPr="00392345" w:rsidRDefault="00392345" w:rsidP="00392345">
            <w:pPr>
              <w:pStyle w:val="TAC"/>
            </w:pPr>
          </w:p>
        </w:tc>
        <w:tc>
          <w:tcPr>
            <w:tcW w:w="1276" w:type="dxa"/>
          </w:tcPr>
          <w:p w14:paraId="38A9D03D" w14:textId="1F45C764" w:rsidR="00392345" w:rsidRPr="00392345" w:rsidRDefault="00392345" w:rsidP="00392345">
            <w:pPr>
              <w:pStyle w:val="TAC"/>
            </w:pPr>
            <w:r w:rsidRPr="00F95B02">
              <w:rPr>
                <w:lang w:eastAsia="ja-JP"/>
              </w:rPr>
              <w:t>10.5</w:t>
            </w:r>
          </w:p>
        </w:tc>
        <w:tc>
          <w:tcPr>
            <w:tcW w:w="1270" w:type="dxa"/>
          </w:tcPr>
          <w:p w14:paraId="65A690D8" w14:textId="52FF0571" w:rsidR="00392345" w:rsidRPr="00392345" w:rsidRDefault="00392345" w:rsidP="00392345">
            <w:pPr>
              <w:pStyle w:val="TAC"/>
            </w:pPr>
            <w:r w:rsidRPr="00F95B02">
              <w:rPr>
                <w:lang w:eastAsia="ja-JP"/>
              </w:rPr>
              <w:t>10.5</w:t>
            </w:r>
          </w:p>
        </w:tc>
      </w:tr>
      <w:tr w:rsidR="00392345" w:rsidRPr="00392345" w14:paraId="0BE0FFC9" w14:textId="77777777" w:rsidTr="00E92A2E">
        <w:trPr>
          <w:cantSplit/>
          <w:jc w:val="center"/>
        </w:trPr>
        <w:tc>
          <w:tcPr>
            <w:tcW w:w="3969" w:type="dxa"/>
          </w:tcPr>
          <w:p w14:paraId="6FF22DAE" w14:textId="51C16B9B" w:rsidR="00392345" w:rsidRPr="00F95B02" w:rsidRDefault="00392345" w:rsidP="00392345">
            <w:pPr>
              <w:pStyle w:val="TAC"/>
              <w:rPr>
                <w:lang w:eastAsia="ja-JP"/>
              </w:rPr>
            </w:pPr>
            <w:r w:rsidRPr="00F95B02">
              <w:rPr>
                <w:lang w:eastAsia="ja-JP"/>
              </w:rPr>
              <w:t>OTA out-of-band blocking</w:t>
            </w:r>
          </w:p>
        </w:tc>
        <w:tc>
          <w:tcPr>
            <w:tcW w:w="1417" w:type="dxa"/>
            <w:tcBorders>
              <w:top w:val="nil"/>
              <w:bottom w:val="nil"/>
            </w:tcBorders>
          </w:tcPr>
          <w:p w14:paraId="38CF61ED" w14:textId="77777777" w:rsidR="00392345" w:rsidRPr="00392345" w:rsidRDefault="00392345" w:rsidP="00392345">
            <w:pPr>
              <w:pStyle w:val="TAC"/>
            </w:pPr>
          </w:p>
        </w:tc>
        <w:tc>
          <w:tcPr>
            <w:tcW w:w="1418" w:type="dxa"/>
            <w:tcBorders>
              <w:top w:val="nil"/>
              <w:bottom w:val="nil"/>
            </w:tcBorders>
          </w:tcPr>
          <w:p w14:paraId="06EC825D" w14:textId="225DBB9B" w:rsidR="00392345" w:rsidRPr="00392345" w:rsidRDefault="00392345" w:rsidP="00392345">
            <w:pPr>
              <w:pStyle w:val="TAC"/>
            </w:pPr>
            <w:r w:rsidRPr="00F95B02">
              <w:rPr>
                <w:lang w:eastAsia="ja-JP"/>
              </w:rPr>
              <w:t>NA</w:t>
            </w:r>
          </w:p>
        </w:tc>
        <w:tc>
          <w:tcPr>
            <w:tcW w:w="1276" w:type="dxa"/>
          </w:tcPr>
          <w:p w14:paraId="3A51E547" w14:textId="1C80B025" w:rsidR="00392345" w:rsidRPr="00392345" w:rsidRDefault="00392345" w:rsidP="00392345">
            <w:pPr>
              <w:pStyle w:val="TAC"/>
            </w:pPr>
            <w:r w:rsidRPr="00F95B02">
              <w:rPr>
                <w:lang w:eastAsia="ja-JP"/>
              </w:rPr>
              <w:t>10.6</w:t>
            </w:r>
          </w:p>
        </w:tc>
        <w:tc>
          <w:tcPr>
            <w:tcW w:w="1270" w:type="dxa"/>
          </w:tcPr>
          <w:p w14:paraId="72D5B72C" w14:textId="0FF24B18" w:rsidR="00392345" w:rsidRPr="00392345" w:rsidRDefault="00392345" w:rsidP="00392345">
            <w:pPr>
              <w:pStyle w:val="TAC"/>
            </w:pPr>
            <w:r w:rsidRPr="00F95B02">
              <w:rPr>
                <w:lang w:eastAsia="ja-JP"/>
              </w:rPr>
              <w:t>10.6</w:t>
            </w:r>
          </w:p>
        </w:tc>
      </w:tr>
      <w:tr w:rsidR="00392345" w:rsidRPr="00392345" w14:paraId="7EE05DE6" w14:textId="77777777" w:rsidTr="00E92A2E">
        <w:trPr>
          <w:cantSplit/>
          <w:jc w:val="center"/>
        </w:trPr>
        <w:tc>
          <w:tcPr>
            <w:tcW w:w="3969" w:type="dxa"/>
          </w:tcPr>
          <w:p w14:paraId="1F769D43" w14:textId="007F39F1" w:rsidR="00392345" w:rsidRPr="00F95B02" w:rsidRDefault="00392345" w:rsidP="00392345">
            <w:pPr>
              <w:pStyle w:val="TAC"/>
              <w:rPr>
                <w:lang w:eastAsia="ja-JP"/>
              </w:rPr>
            </w:pPr>
            <w:r w:rsidRPr="00F95B02">
              <w:rPr>
                <w:lang w:eastAsia="ja-JP"/>
              </w:rPr>
              <w:t xml:space="preserve">OTA receiver spurious emission </w:t>
            </w:r>
          </w:p>
        </w:tc>
        <w:tc>
          <w:tcPr>
            <w:tcW w:w="1417" w:type="dxa"/>
            <w:tcBorders>
              <w:top w:val="nil"/>
              <w:bottom w:val="nil"/>
            </w:tcBorders>
          </w:tcPr>
          <w:p w14:paraId="247BD7FA" w14:textId="77777777" w:rsidR="00392345" w:rsidRPr="00392345" w:rsidRDefault="00392345" w:rsidP="00392345">
            <w:pPr>
              <w:pStyle w:val="TAC"/>
            </w:pPr>
          </w:p>
        </w:tc>
        <w:tc>
          <w:tcPr>
            <w:tcW w:w="1418" w:type="dxa"/>
            <w:tcBorders>
              <w:top w:val="nil"/>
              <w:bottom w:val="nil"/>
            </w:tcBorders>
          </w:tcPr>
          <w:p w14:paraId="3E1953FC" w14:textId="77777777" w:rsidR="00392345" w:rsidRPr="00392345" w:rsidRDefault="00392345" w:rsidP="00392345">
            <w:pPr>
              <w:pStyle w:val="TAC"/>
            </w:pPr>
          </w:p>
        </w:tc>
        <w:tc>
          <w:tcPr>
            <w:tcW w:w="1276" w:type="dxa"/>
          </w:tcPr>
          <w:p w14:paraId="6CB7ACEE" w14:textId="5D378E6A" w:rsidR="00392345" w:rsidRPr="00392345" w:rsidRDefault="00392345" w:rsidP="00392345">
            <w:pPr>
              <w:pStyle w:val="TAC"/>
            </w:pPr>
            <w:r w:rsidRPr="00F95B02">
              <w:rPr>
                <w:lang w:eastAsia="ja-JP"/>
              </w:rPr>
              <w:t>10.7</w:t>
            </w:r>
          </w:p>
        </w:tc>
        <w:tc>
          <w:tcPr>
            <w:tcW w:w="1270" w:type="dxa"/>
          </w:tcPr>
          <w:p w14:paraId="5D72241D" w14:textId="375F6947" w:rsidR="00392345" w:rsidRPr="00392345" w:rsidRDefault="00392345" w:rsidP="00392345">
            <w:pPr>
              <w:pStyle w:val="TAC"/>
            </w:pPr>
            <w:r w:rsidRPr="00F95B02">
              <w:rPr>
                <w:lang w:eastAsia="ja-JP"/>
              </w:rPr>
              <w:t>10.7</w:t>
            </w:r>
          </w:p>
        </w:tc>
      </w:tr>
      <w:tr w:rsidR="00392345" w:rsidRPr="00392345" w14:paraId="7EC7032B" w14:textId="77777777" w:rsidTr="00E92A2E">
        <w:trPr>
          <w:cantSplit/>
          <w:jc w:val="center"/>
        </w:trPr>
        <w:tc>
          <w:tcPr>
            <w:tcW w:w="3969" w:type="dxa"/>
          </w:tcPr>
          <w:p w14:paraId="5389C442" w14:textId="33D171AC" w:rsidR="00392345" w:rsidRPr="00F95B02" w:rsidRDefault="00392345" w:rsidP="00392345">
            <w:pPr>
              <w:pStyle w:val="TAC"/>
              <w:rPr>
                <w:lang w:eastAsia="ja-JP"/>
              </w:rPr>
            </w:pPr>
            <w:r w:rsidRPr="00F95B02">
              <w:rPr>
                <w:lang w:eastAsia="ja-JP"/>
              </w:rPr>
              <w:t>OTA receiver intermodulation</w:t>
            </w:r>
          </w:p>
        </w:tc>
        <w:tc>
          <w:tcPr>
            <w:tcW w:w="1417" w:type="dxa"/>
            <w:tcBorders>
              <w:top w:val="nil"/>
              <w:bottom w:val="nil"/>
            </w:tcBorders>
          </w:tcPr>
          <w:p w14:paraId="673B067E" w14:textId="77777777" w:rsidR="00392345" w:rsidRPr="00392345" w:rsidRDefault="00392345" w:rsidP="00392345">
            <w:pPr>
              <w:pStyle w:val="TAC"/>
            </w:pPr>
          </w:p>
        </w:tc>
        <w:tc>
          <w:tcPr>
            <w:tcW w:w="1418" w:type="dxa"/>
            <w:tcBorders>
              <w:top w:val="nil"/>
              <w:bottom w:val="nil"/>
            </w:tcBorders>
          </w:tcPr>
          <w:p w14:paraId="5E750CE7" w14:textId="77777777" w:rsidR="00392345" w:rsidRPr="00392345" w:rsidRDefault="00392345" w:rsidP="00392345">
            <w:pPr>
              <w:pStyle w:val="TAC"/>
            </w:pPr>
          </w:p>
        </w:tc>
        <w:tc>
          <w:tcPr>
            <w:tcW w:w="1276" w:type="dxa"/>
          </w:tcPr>
          <w:p w14:paraId="4B7CE0CB" w14:textId="62568A6E" w:rsidR="00392345" w:rsidRPr="00392345" w:rsidRDefault="00392345" w:rsidP="00392345">
            <w:pPr>
              <w:pStyle w:val="TAC"/>
            </w:pPr>
            <w:r w:rsidRPr="00F95B02">
              <w:rPr>
                <w:lang w:eastAsia="ja-JP"/>
              </w:rPr>
              <w:t>10.8</w:t>
            </w:r>
          </w:p>
        </w:tc>
        <w:tc>
          <w:tcPr>
            <w:tcW w:w="1270" w:type="dxa"/>
          </w:tcPr>
          <w:p w14:paraId="10C8B4A6" w14:textId="2D097C4C" w:rsidR="00392345" w:rsidRPr="00392345" w:rsidRDefault="00392345" w:rsidP="00392345">
            <w:pPr>
              <w:pStyle w:val="TAC"/>
            </w:pPr>
            <w:r w:rsidRPr="00F95B02">
              <w:rPr>
                <w:lang w:eastAsia="ja-JP"/>
              </w:rPr>
              <w:t>10.8</w:t>
            </w:r>
          </w:p>
        </w:tc>
      </w:tr>
      <w:tr w:rsidR="00392345" w:rsidRPr="00392345" w14:paraId="6A4C0C8F" w14:textId="77777777" w:rsidTr="00E92A2E">
        <w:trPr>
          <w:cantSplit/>
          <w:jc w:val="center"/>
        </w:trPr>
        <w:tc>
          <w:tcPr>
            <w:tcW w:w="3969" w:type="dxa"/>
          </w:tcPr>
          <w:p w14:paraId="34D46AF0" w14:textId="028ABC98" w:rsidR="00392345" w:rsidRPr="00F95B02" w:rsidRDefault="00392345" w:rsidP="00392345">
            <w:pPr>
              <w:pStyle w:val="TAC"/>
              <w:rPr>
                <w:lang w:eastAsia="ja-JP"/>
              </w:rPr>
            </w:pPr>
            <w:r w:rsidRPr="00F95B02">
              <w:rPr>
                <w:lang w:eastAsia="ja-JP"/>
              </w:rPr>
              <w:t>OTA in-channel selectivity</w:t>
            </w:r>
          </w:p>
        </w:tc>
        <w:tc>
          <w:tcPr>
            <w:tcW w:w="1417" w:type="dxa"/>
            <w:tcBorders>
              <w:top w:val="nil"/>
              <w:bottom w:val="nil"/>
            </w:tcBorders>
          </w:tcPr>
          <w:p w14:paraId="54174AEF" w14:textId="77777777" w:rsidR="00392345" w:rsidRPr="00392345" w:rsidRDefault="00392345" w:rsidP="00392345">
            <w:pPr>
              <w:pStyle w:val="TAC"/>
            </w:pPr>
          </w:p>
        </w:tc>
        <w:tc>
          <w:tcPr>
            <w:tcW w:w="1418" w:type="dxa"/>
            <w:tcBorders>
              <w:top w:val="nil"/>
              <w:bottom w:val="nil"/>
            </w:tcBorders>
          </w:tcPr>
          <w:p w14:paraId="1CA2932F" w14:textId="77777777" w:rsidR="00392345" w:rsidRPr="00392345" w:rsidRDefault="00392345" w:rsidP="00392345">
            <w:pPr>
              <w:pStyle w:val="TAC"/>
            </w:pPr>
          </w:p>
        </w:tc>
        <w:tc>
          <w:tcPr>
            <w:tcW w:w="1276" w:type="dxa"/>
          </w:tcPr>
          <w:p w14:paraId="23F53C2E" w14:textId="5FF23D62" w:rsidR="00392345" w:rsidRPr="00392345" w:rsidRDefault="00392345" w:rsidP="00392345">
            <w:pPr>
              <w:pStyle w:val="TAC"/>
            </w:pPr>
            <w:r w:rsidRPr="00F95B02">
              <w:rPr>
                <w:lang w:eastAsia="ja-JP"/>
              </w:rPr>
              <w:t>10.9</w:t>
            </w:r>
          </w:p>
        </w:tc>
        <w:tc>
          <w:tcPr>
            <w:tcW w:w="1270" w:type="dxa"/>
          </w:tcPr>
          <w:p w14:paraId="12127CD7" w14:textId="6B29C745" w:rsidR="00392345" w:rsidRPr="00392345" w:rsidRDefault="00392345" w:rsidP="00392345">
            <w:pPr>
              <w:pStyle w:val="TAC"/>
            </w:pPr>
            <w:r w:rsidRPr="00F95B02">
              <w:rPr>
                <w:lang w:eastAsia="ja-JP"/>
              </w:rPr>
              <w:t>10.9</w:t>
            </w:r>
          </w:p>
        </w:tc>
      </w:tr>
      <w:tr w:rsidR="00392345" w:rsidRPr="00392345" w14:paraId="20DB15A7" w14:textId="77777777" w:rsidTr="00E92A2E">
        <w:trPr>
          <w:cantSplit/>
          <w:jc w:val="center"/>
        </w:trPr>
        <w:tc>
          <w:tcPr>
            <w:tcW w:w="3969" w:type="dxa"/>
          </w:tcPr>
          <w:p w14:paraId="38BEA838" w14:textId="0FDA675C" w:rsidR="00392345" w:rsidRPr="00F95B02" w:rsidRDefault="00392345" w:rsidP="00392345">
            <w:pPr>
              <w:pStyle w:val="TAC"/>
              <w:rPr>
                <w:lang w:eastAsia="ja-JP"/>
              </w:rPr>
            </w:pPr>
            <w:r w:rsidRPr="00F95B02">
              <w:rPr>
                <w:lang w:eastAsia="ja-JP"/>
              </w:rPr>
              <w:t>Radiated performance requirements</w:t>
            </w:r>
          </w:p>
        </w:tc>
        <w:tc>
          <w:tcPr>
            <w:tcW w:w="1417" w:type="dxa"/>
            <w:tcBorders>
              <w:top w:val="nil"/>
            </w:tcBorders>
          </w:tcPr>
          <w:p w14:paraId="054838B3" w14:textId="77777777" w:rsidR="00392345" w:rsidRPr="00392345" w:rsidRDefault="00392345" w:rsidP="00392345">
            <w:pPr>
              <w:pStyle w:val="TAC"/>
            </w:pPr>
          </w:p>
        </w:tc>
        <w:tc>
          <w:tcPr>
            <w:tcW w:w="1418" w:type="dxa"/>
            <w:tcBorders>
              <w:top w:val="nil"/>
            </w:tcBorders>
          </w:tcPr>
          <w:p w14:paraId="3EB3E206" w14:textId="77777777" w:rsidR="00392345" w:rsidRPr="00392345" w:rsidRDefault="00392345" w:rsidP="00392345">
            <w:pPr>
              <w:pStyle w:val="TAC"/>
            </w:pPr>
          </w:p>
        </w:tc>
        <w:tc>
          <w:tcPr>
            <w:tcW w:w="1276" w:type="dxa"/>
          </w:tcPr>
          <w:p w14:paraId="15F2E676" w14:textId="3CCE86C5" w:rsidR="00392345" w:rsidRPr="00392345" w:rsidRDefault="00392345" w:rsidP="00392345">
            <w:pPr>
              <w:pStyle w:val="TAC"/>
            </w:pPr>
            <w:r w:rsidRPr="00F95B02">
              <w:rPr>
                <w:lang w:eastAsia="ja-JP"/>
              </w:rPr>
              <w:t>11</w:t>
            </w:r>
          </w:p>
        </w:tc>
        <w:tc>
          <w:tcPr>
            <w:tcW w:w="1270" w:type="dxa"/>
          </w:tcPr>
          <w:p w14:paraId="227FEE06" w14:textId="5A151233" w:rsidR="00392345" w:rsidRPr="00392345" w:rsidRDefault="00392345" w:rsidP="00392345">
            <w:pPr>
              <w:pStyle w:val="TAC"/>
            </w:pPr>
            <w:r w:rsidRPr="00F95B02">
              <w:rPr>
                <w:lang w:eastAsia="ja-JP"/>
              </w:rPr>
              <w:t>11</w:t>
            </w:r>
          </w:p>
        </w:tc>
      </w:tr>
    </w:tbl>
    <w:p w14:paraId="1D94ADF3" w14:textId="77777777" w:rsidR="00392345" w:rsidRPr="00F95B02" w:rsidRDefault="00392345" w:rsidP="00392345"/>
    <w:p w14:paraId="193D897E" w14:textId="77777777" w:rsidR="00E16481" w:rsidRPr="00F95B02" w:rsidRDefault="00E16481" w:rsidP="00E16481">
      <w:pPr>
        <w:pStyle w:val="Heading2"/>
      </w:pPr>
      <w:bookmarkStart w:id="165" w:name="_Toc13080130"/>
      <w:bookmarkStart w:id="166" w:name="_Toc29811626"/>
      <w:bookmarkStart w:id="167" w:name="_Toc36817178"/>
      <w:bookmarkStart w:id="168" w:name="_Toc37260094"/>
      <w:bookmarkStart w:id="169" w:name="_Toc37267482"/>
      <w:bookmarkStart w:id="170" w:name="_Toc44712084"/>
      <w:bookmarkStart w:id="171" w:name="_Toc45893397"/>
      <w:bookmarkStart w:id="172" w:name="_Toc21127421"/>
      <w:r w:rsidRPr="00F95B02">
        <w:t>4.7</w:t>
      </w:r>
      <w:r w:rsidRPr="00F95B02">
        <w:tab/>
        <w:t xml:space="preserve">Requirements for contiguous and </w:t>
      </w:r>
      <w:r w:rsidRPr="00F95B02">
        <w:rPr>
          <w:i/>
        </w:rPr>
        <w:t>non-contiguous spectrum</w:t>
      </w:r>
      <w:bookmarkEnd w:id="165"/>
      <w:bookmarkEnd w:id="166"/>
      <w:bookmarkEnd w:id="167"/>
      <w:bookmarkEnd w:id="168"/>
      <w:bookmarkEnd w:id="169"/>
      <w:bookmarkEnd w:id="170"/>
      <w:bookmarkEnd w:id="171"/>
    </w:p>
    <w:p w14:paraId="68D05B39" w14:textId="77777777" w:rsidR="00E16481" w:rsidRPr="00F95B02" w:rsidRDefault="00E16481" w:rsidP="00E16481">
      <w:r w:rsidRPr="00F95B02">
        <w:t xml:space="preserve">A spectrum allocation where a BS 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BS 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1C48793E" w14:textId="77777777" w:rsidR="00E16481" w:rsidRPr="00F95B02" w:rsidRDefault="00E16481" w:rsidP="00E16481">
      <w:r w:rsidRPr="00F95B02">
        <w:t xml:space="preserve">For BS operation in </w:t>
      </w:r>
      <w:r w:rsidRPr="00F95B02">
        <w:rPr>
          <w:i/>
        </w:rPr>
        <w:t>non-contiguous spectrum</w:t>
      </w:r>
      <w:r w:rsidRPr="00F95B02">
        <w:t xml:space="preserve">, some requirements apply both at the </w:t>
      </w:r>
      <w:r w:rsidRPr="00F95B02">
        <w:rPr>
          <w:i/>
        </w:rPr>
        <w:t>Base Station RF Bandwidth edges</w:t>
      </w:r>
      <w:r w:rsidRPr="00F95B02">
        <w:t xml:space="preserve"> and inside the </w:t>
      </w:r>
      <w:r w:rsidRPr="00F95B02">
        <w:rPr>
          <w:i/>
        </w:rPr>
        <w:t>sub-block gaps</w:t>
      </w:r>
      <w:r w:rsidRPr="00F95B02">
        <w:t xml:space="preserve">. For each such requirement, it is stated how the limits apply relative to the </w:t>
      </w:r>
      <w:r w:rsidRPr="00F95B02">
        <w:rPr>
          <w:i/>
        </w:rPr>
        <w:t>Base Station RF Bandwidth edges</w:t>
      </w:r>
      <w:r w:rsidRPr="00F95B02">
        <w:t xml:space="preserve"> and the </w:t>
      </w:r>
      <w:r w:rsidRPr="00F95B02">
        <w:rPr>
          <w:i/>
        </w:rPr>
        <w:t>sub-block</w:t>
      </w:r>
      <w:r w:rsidRPr="00F95B02">
        <w:t xml:space="preserve"> edges respectively.</w:t>
      </w:r>
    </w:p>
    <w:p w14:paraId="236009B4" w14:textId="77777777" w:rsidR="00E16481" w:rsidRPr="00F95B02" w:rsidRDefault="00E16481" w:rsidP="00E16481">
      <w:pPr>
        <w:pStyle w:val="Heading2"/>
      </w:pPr>
      <w:bookmarkStart w:id="173" w:name="_Toc29811627"/>
      <w:bookmarkStart w:id="174" w:name="_Toc36817179"/>
      <w:bookmarkStart w:id="175" w:name="_Toc37260095"/>
      <w:bookmarkStart w:id="176" w:name="_Toc37267483"/>
      <w:bookmarkStart w:id="177" w:name="_Toc44712085"/>
      <w:bookmarkStart w:id="178" w:name="_Toc45893398"/>
      <w:r w:rsidRPr="00F95B02">
        <w:lastRenderedPageBreak/>
        <w:t>4.8</w:t>
      </w:r>
      <w:r w:rsidRPr="00F95B02">
        <w:tab/>
        <w:t>Requirements for BS capable of multi-band operation</w:t>
      </w:r>
      <w:bookmarkEnd w:id="172"/>
      <w:bookmarkEnd w:id="173"/>
      <w:bookmarkEnd w:id="174"/>
      <w:bookmarkEnd w:id="175"/>
      <w:bookmarkEnd w:id="176"/>
      <w:bookmarkEnd w:id="177"/>
      <w:bookmarkEnd w:id="178"/>
    </w:p>
    <w:p w14:paraId="3661117D" w14:textId="77777777" w:rsidR="00E16481" w:rsidRPr="00F95B02" w:rsidRDefault="00E16481" w:rsidP="00E16481">
      <w:r w:rsidRPr="00F95B02">
        <w:t xml:space="preserve">For </w:t>
      </w:r>
      <w:r w:rsidRPr="00F95B02">
        <w:rPr>
          <w:i/>
        </w:rPr>
        <w:t>multi-band connector</w:t>
      </w:r>
      <w:r w:rsidRPr="00F95B02">
        <w:t xml:space="preserve"> or </w:t>
      </w:r>
      <w:r w:rsidRPr="00F95B02">
        <w:rPr>
          <w:i/>
        </w:rPr>
        <w:t>multi-band</w:t>
      </w:r>
      <w:r w:rsidRPr="00F95B02">
        <w:t xml:space="preserve"> </w:t>
      </w:r>
      <w:r w:rsidRPr="00F95B02">
        <w:rPr>
          <w:i/>
        </w:rPr>
        <w:t>RIB</w:t>
      </w:r>
      <w:r w:rsidRPr="00F95B02">
        <w:t xml:space="preserve">, the RF requirements in clause 6, 7, 9 and 10 apply separately to each supported </w:t>
      </w:r>
      <w:r w:rsidRPr="00F95B02">
        <w:rPr>
          <w:i/>
        </w:rPr>
        <w:t>operating band</w:t>
      </w:r>
      <w:r w:rsidRPr="00F95B02">
        <w:t xml:space="preserve"> unless otherwise stated. For some requirements, it is explicitly stated that specific additions or exclusions to the requirement apply at </w:t>
      </w:r>
      <w:r w:rsidRPr="00F95B02">
        <w:rPr>
          <w:i/>
        </w:rPr>
        <w:t>multi-band connector(s)</w:t>
      </w:r>
      <w:r w:rsidRPr="00F95B02">
        <w:t xml:space="preserve">, and </w:t>
      </w:r>
      <w:r w:rsidRPr="00F95B02">
        <w:rPr>
          <w:i/>
        </w:rPr>
        <w:t>multi-band RIB(s)</w:t>
      </w:r>
      <w:r w:rsidRPr="00F95B02">
        <w:t xml:space="preserve"> as detailed in the requirement clause. For </w:t>
      </w:r>
      <w:r w:rsidRPr="00F95B02">
        <w:rPr>
          <w:i/>
        </w:rPr>
        <w:t xml:space="preserve">BS </w:t>
      </w:r>
      <w:r w:rsidRPr="00F95B02">
        <w:t xml:space="preserve">capable of multi-band operation, various structures in terms of combinations of different transmitter and receiver implementations (multi-band or single band) with mapping of transceivers to one or more </w:t>
      </w:r>
      <w:r w:rsidRPr="00F95B02">
        <w:rPr>
          <w:i/>
        </w:rPr>
        <w:t>antenna</w:t>
      </w:r>
      <w:r w:rsidRPr="00F95B02">
        <w:t xml:space="preserve"> </w:t>
      </w:r>
      <w:r w:rsidRPr="00F95B02">
        <w:rPr>
          <w:i/>
        </w:rPr>
        <w:t>connectors</w:t>
      </w:r>
      <w:r w:rsidRPr="00F95B02">
        <w:t xml:space="preserve">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xml:space="preserve"> in different ways are possible. For </w:t>
      </w:r>
      <w:r w:rsidRPr="00F95B02">
        <w:rPr>
          <w:i/>
        </w:rPr>
        <w:t>multi-band connector(s)</w:t>
      </w:r>
      <w:r w:rsidRPr="00F95B02">
        <w:t xml:space="preserve"> the exclusions or provisions for multi-band apply. For </w:t>
      </w:r>
      <w:r w:rsidRPr="00F95B02">
        <w:rPr>
          <w:i/>
        </w:rPr>
        <w:t>single-band connector(s)</w:t>
      </w:r>
      <w:r w:rsidRPr="00F95B02">
        <w:t>, the following applies:</w:t>
      </w:r>
    </w:p>
    <w:p w14:paraId="44E8ACBF" w14:textId="77777777" w:rsidR="00E16481" w:rsidRPr="00F95B02" w:rsidRDefault="00E16481" w:rsidP="00E16481">
      <w:pPr>
        <w:pStyle w:val="B1"/>
      </w:pPr>
      <w:r w:rsidRPr="00F95B02">
        <w:t>-</w:t>
      </w:r>
      <w:r w:rsidRPr="00F95B02">
        <w:tab/>
        <w:t xml:space="preserve">Single-band transmitter spurious emissions, </w:t>
      </w:r>
      <w:r w:rsidRPr="00F95B02">
        <w:rPr>
          <w:i/>
        </w:rPr>
        <w:t>operating band</w:t>
      </w:r>
      <w:r w:rsidRPr="00F95B02">
        <w:t xml:space="preserve"> unwanted emissions, ACLR, transmitter intermodulation and receiver spurious emissions requirements apply to this </w:t>
      </w:r>
      <w:r w:rsidRPr="00F95B02">
        <w:rPr>
          <w:i/>
        </w:rPr>
        <w:t>connector</w:t>
      </w:r>
      <w:r w:rsidRPr="00F95B02">
        <w:t xml:space="preserve"> that is mapped to single-band.</w:t>
      </w:r>
    </w:p>
    <w:p w14:paraId="2D37E80A" w14:textId="77777777" w:rsidR="00E16481" w:rsidRPr="00F95B02" w:rsidRDefault="00E16481" w:rsidP="00E16481">
      <w:pPr>
        <w:pStyle w:val="B1"/>
      </w:pPr>
      <w:r w:rsidRPr="00F95B02">
        <w:t>-</w:t>
      </w:r>
      <w:r w:rsidRPr="00F95B02">
        <w:tab/>
        <w:t xml:space="preserve">If the BS is configured </w:t>
      </w:r>
      <w:r w:rsidRPr="00F95B02">
        <w:rPr>
          <w:lang w:eastAsia="zh-CN"/>
        </w:rPr>
        <w:t>for</w:t>
      </w:r>
      <w:r w:rsidRPr="00F95B02">
        <w:t xml:space="preserve"> single-band operation, single-band requirements shall apply to this </w:t>
      </w:r>
      <w:r w:rsidRPr="00F95B02">
        <w:rPr>
          <w:i/>
        </w:rPr>
        <w:t>connector</w:t>
      </w:r>
      <w:r w:rsidRPr="00F95B02">
        <w:rPr>
          <w:lang w:eastAsia="zh-CN"/>
        </w:rPr>
        <w:t xml:space="preserve"> configured for single-band operation</w:t>
      </w:r>
      <w:r w:rsidRPr="00F95B02">
        <w:t xml:space="preserve"> and no exclusions or provisions for multi-band capable BS are applicable. Single-band requirements </w:t>
      </w:r>
      <w:r w:rsidRPr="00F95B02">
        <w:rPr>
          <w:lang w:eastAsia="zh-CN"/>
        </w:rPr>
        <w:t>are tested</w:t>
      </w:r>
      <w:r w:rsidRPr="00F95B02">
        <w:t xml:space="preserve"> separately at </w:t>
      </w:r>
      <w:r w:rsidRPr="00F95B02">
        <w:rPr>
          <w:lang w:eastAsia="zh-CN"/>
        </w:rPr>
        <w:t>the</w:t>
      </w:r>
      <w:r w:rsidRPr="00F95B02">
        <w:t xml:space="preserve"> </w:t>
      </w:r>
      <w:r w:rsidRPr="00F95B02">
        <w:rPr>
          <w:i/>
        </w:rPr>
        <w:t>connector</w:t>
      </w:r>
      <w:r w:rsidRPr="00F95B02">
        <w:t xml:space="preserve"> </w:t>
      </w:r>
      <w:r w:rsidRPr="00F95B02">
        <w:rPr>
          <w:lang w:eastAsia="zh-CN"/>
        </w:rPr>
        <w:t xml:space="preserve">configured for </w:t>
      </w:r>
      <w:r w:rsidRPr="00F95B02">
        <w:t>single-band</w:t>
      </w:r>
      <w:r w:rsidRPr="00F95B02">
        <w:rPr>
          <w:lang w:eastAsia="zh-CN"/>
        </w:rPr>
        <w:t xml:space="preserve"> operation</w:t>
      </w:r>
      <w:r w:rsidRPr="00F95B02">
        <w:t xml:space="preserve">, with all other </w:t>
      </w:r>
      <w:r w:rsidRPr="00F95B02">
        <w:rPr>
          <w:i/>
        </w:rPr>
        <w:t>antenna connectors</w:t>
      </w:r>
      <w:r w:rsidRPr="00F95B02">
        <w:t xml:space="preserve"> terminated.</w:t>
      </w:r>
    </w:p>
    <w:p w14:paraId="54CD9A81" w14:textId="77777777" w:rsidR="00E16481" w:rsidRPr="00F95B02" w:rsidRDefault="00E16481" w:rsidP="00E16481">
      <w:r w:rsidRPr="00F95B02">
        <w:t xml:space="preserve">A </w:t>
      </w:r>
      <w:r w:rsidRPr="00F95B02">
        <w:rPr>
          <w:i/>
        </w:rPr>
        <w:t>BS type 1-H</w:t>
      </w:r>
      <w:r w:rsidRPr="00F95B02">
        <w:t xml:space="preserve"> 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of </w:t>
      </w:r>
      <w:r w:rsidRPr="00F95B02">
        <w:rPr>
          <w:i/>
        </w:rPr>
        <w:t>TAB connectors</w:t>
      </w:r>
      <w:r w:rsidRPr="00F95B02">
        <w:t xml:space="preserve"> in the </w:t>
      </w:r>
      <w:r w:rsidRPr="00F95B02">
        <w:rPr>
          <w:i/>
        </w:rPr>
        <w:t>transceiver array boundary</w:t>
      </w:r>
      <w:r w:rsidRPr="00F95B02">
        <w:t>:</w:t>
      </w:r>
    </w:p>
    <w:p w14:paraId="6EAD1CA7"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w:t>
      </w:r>
      <w:r w:rsidRPr="00F95B02">
        <w:rPr>
          <w:i/>
        </w:rPr>
        <w:t>single-band connectors</w:t>
      </w:r>
      <w:r w:rsidRPr="00F95B02">
        <w:t>.</w:t>
      </w:r>
    </w:p>
    <w:p w14:paraId="0231320D" w14:textId="77777777" w:rsidR="00E16481" w:rsidRPr="00F95B02" w:rsidRDefault="00E16481" w:rsidP="00E16481">
      <w:pPr>
        <w:pStyle w:val="B2"/>
      </w:pPr>
      <w:r w:rsidRPr="00F95B02">
        <w:t>-</w:t>
      </w:r>
      <w:r w:rsidRPr="00F95B02">
        <w:tab/>
        <w:t xml:space="preserve">Different sets of </w:t>
      </w:r>
      <w:r w:rsidRPr="00F95B02">
        <w:rPr>
          <w:i/>
        </w:rPr>
        <w:t>single-band connectors</w:t>
      </w:r>
      <w:r w:rsidRPr="00F95B02">
        <w:t xml:space="preserve"> support different </w:t>
      </w:r>
      <w:r w:rsidRPr="00F95B02">
        <w:rPr>
          <w:i/>
        </w:rPr>
        <w:t>operating bands</w:t>
      </w:r>
      <w:r w:rsidRPr="00F95B02">
        <w:t xml:space="preserve">, but each </w:t>
      </w:r>
      <w:r w:rsidRPr="00F95B02">
        <w:rPr>
          <w:i/>
        </w:rPr>
        <w:t>TAB connector</w:t>
      </w:r>
      <w:r w:rsidRPr="00F95B02">
        <w:t xml:space="preserve"> supports only operation in one single </w:t>
      </w:r>
      <w:r w:rsidRPr="00F95B02">
        <w:rPr>
          <w:i/>
        </w:rPr>
        <w:t>operating band</w:t>
      </w:r>
      <w:r w:rsidRPr="00F95B02">
        <w:t>.</w:t>
      </w:r>
    </w:p>
    <w:p w14:paraId="3459C81B" w14:textId="77777777" w:rsidR="00E16481" w:rsidRPr="00F95B02" w:rsidRDefault="00E16481" w:rsidP="00E16481">
      <w:pPr>
        <w:pStyle w:val="B2"/>
      </w:pPr>
      <w:r w:rsidRPr="00F95B02">
        <w:t>-</w:t>
      </w:r>
      <w:r w:rsidRPr="00F95B02">
        <w:tab/>
        <w:t xml:space="preserve">Sets of </w:t>
      </w:r>
      <w:r w:rsidRPr="00F95B02">
        <w:rPr>
          <w:i/>
        </w:rPr>
        <w:t>single-band connectors</w:t>
      </w:r>
      <w:r w:rsidRPr="00F95B02">
        <w:t xml:space="preserve"> support operation in multiple </w:t>
      </w:r>
      <w:r w:rsidRPr="00F95B02">
        <w:rPr>
          <w:i/>
        </w:rPr>
        <w:t>operating bands</w:t>
      </w:r>
      <w:r w:rsidRPr="00F95B02">
        <w:t xml:space="preserve"> with some </w:t>
      </w:r>
      <w:r w:rsidRPr="00F95B02">
        <w:rPr>
          <w:i/>
        </w:rPr>
        <w:t>single-band connectors</w:t>
      </w:r>
      <w:r w:rsidRPr="00F95B02">
        <w:t xml:space="preserve"> supporting more than one </w:t>
      </w:r>
      <w:r w:rsidRPr="00F95B02">
        <w:rPr>
          <w:i/>
        </w:rPr>
        <w:t>operating band</w:t>
      </w:r>
      <w:r w:rsidRPr="00F95B02">
        <w:t>.</w:t>
      </w:r>
    </w:p>
    <w:p w14:paraId="735E942A"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multi-band </w:t>
      </w:r>
      <w:r w:rsidRPr="00F95B02">
        <w:rPr>
          <w:i/>
        </w:rPr>
        <w:t>connectors</w:t>
      </w:r>
      <w:r w:rsidRPr="00F95B02">
        <w:t>.</w:t>
      </w:r>
    </w:p>
    <w:p w14:paraId="0E6716BB" w14:textId="77777777" w:rsidR="00E16481" w:rsidRPr="00F95B02" w:rsidRDefault="00E16481" w:rsidP="00E16481">
      <w:pPr>
        <w:pStyle w:val="B1"/>
      </w:pPr>
      <w:r w:rsidRPr="00F95B02">
        <w:t>-</w:t>
      </w:r>
      <w:r w:rsidRPr="00F95B02">
        <w:tab/>
        <w:t xml:space="preserve">A combination of single-band sets and multi-band sets of </w:t>
      </w:r>
      <w:r w:rsidRPr="00F95B02">
        <w:rPr>
          <w:i/>
        </w:rPr>
        <w:t>TAB connectors</w:t>
      </w:r>
      <w:r w:rsidRPr="00F95B02">
        <w:t xml:space="preserve"> provides support of the type </w:t>
      </w:r>
      <w:r w:rsidRPr="00F95B02">
        <w:rPr>
          <w:i/>
        </w:rPr>
        <w:t>BS type 1-H</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23DFC6FF" w14:textId="77777777" w:rsidR="00E16481" w:rsidRPr="00F95B02" w:rsidRDefault="00E16481" w:rsidP="00E16481">
      <w:r w:rsidRPr="00F95B02">
        <w:t xml:space="preserve">Unless otherwise stated all requirements specified for an </w:t>
      </w:r>
      <w:r w:rsidRPr="00F95B02">
        <w:rPr>
          <w:i/>
        </w:rPr>
        <w:t>operating band</w:t>
      </w:r>
      <w:r w:rsidRPr="00F95B02">
        <w:t xml:space="preserve"> apply only to the set of </w:t>
      </w:r>
      <w:r w:rsidRPr="00F95B02">
        <w:rPr>
          <w:i/>
        </w:rPr>
        <w:t>TAB connectors</w:t>
      </w:r>
      <w:r w:rsidRPr="00F95B02">
        <w:t xml:space="preserve"> supporting that </w:t>
      </w:r>
      <w:r w:rsidRPr="00F95B02">
        <w:rPr>
          <w:i/>
        </w:rPr>
        <w:t>operating band</w:t>
      </w:r>
      <w:r w:rsidRPr="00F95B02">
        <w:t>.</w:t>
      </w:r>
    </w:p>
    <w:p w14:paraId="5AE1EDEA"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single-band connectors</w:t>
      </w:r>
      <w:r w:rsidRPr="00F95B02">
        <w:rPr>
          <w:rFonts w:eastAsia="MS Mincho"/>
        </w:rPr>
        <w:t xml:space="preserve"> </w:t>
      </w:r>
      <w:r w:rsidRPr="00F95B02">
        <w:t xml:space="preserve">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single-band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28711C93"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multi-band connector</w:t>
      </w:r>
      <w:r w:rsidRPr="00F95B02">
        <w:rPr>
          <w:rFonts w:eastAsia="MS Mincho"/>
        </w:rPr>
        <w:t xml:space="preserve">s supporting the same </w:t>
      </w:r>
      <w:r w:rsidRPr="00F95B02">
        <w:rPr>
          <w:rFonts w:eastAsia="MS Mincho"/>
          <w:i/>
        </w:rPr>
        <w:t>operating band</w:t>
      </w:r>
      <w:r w:rsidRPr="00F95B02">
        <w:rPr>
          <w:rFonts w:eastAsia="MS Mincho"/>
        </w:rPr>
        <w:t xml:space="preserve"> combination</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multi-band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166202D4" w14:textId="77777777" w:rsidR="00E16481" w:rsidRPr="00F95B02" w:rsidRDefault="00E16481" w:rsidP="00E16481">
      <w:r w:rsidRPr="00F95B02">
        <w:t xml:space="preserve">The case of an </w:t>
      </w:r>
      <w:r w:rsidRPr="00F95B02">
        <w:rPr>
          <w:i/>
        </w:rPr>
        <w:t>operating band</w:t>
      </w:r>
      <w:r w:rsidRPr="00F95B02">
        <w:t xml:space="preserve"> being supported by both </w:t>
      </w:r>
      <w:r w:rsidRPr="00F95B02">
        <w:rPr>
          <w:i/>
        </w:rPr>
        <w:t>multi-band connectors</w:t>
      </w:r>
      <w:r w:rsidRPr="00F95B02">
        <w:t xml:space="preserve"> and </w:t>
      </w:r>
      <w:r w:rsidRPr="00F95B02">
        <w:rPr>
          <w:i/>
        </w:rPr>
        <w:t>single-band connectors</w:t>
      </w:r>
      <w:r w:rsidRPr="00F95B02">
        <w:t xml:space="preserve"> in a </w:t>
      </w:r>
      <w:r w:rsidRPr="00F95B02">
        <w:rPr>
          <w:i/>
        </w:rPr>
        <w:t xml:space="preserve">TAB connector TX min cell group </w:t>
      </w:r>
      <w:r w:rsidRPr="00F95B02">
        <w:t>or a</w:t>
      </w:r>
      <w:r w:rsidRPr="00F95B02">
        <w:rPr>
          <w:i/>
        </w:rPr>
        <w:t xml:space="preserve"> TAB connector RX min cell group</w:t>
      </w:r>
      <w:r w:rsidR="00F8131F" w:rsidRPr="00F95B02">
        <w:t xml:space="preserve"> </w:t>
      </w:r>
      <w:r w:rsidRPr="00F95B02">
        <w:t xml:space="preserve"> is not covered by the present release of this specification.</w:t>
      </w:r>
    </w:p>
    <w:p w14:paraId="4913472C" w14:textId="77777777" w:rsidR="00E16481" w:rsidRPr="00F95B02" w:rsidRDefault="00E16481" w:rsidP="00E16481">
      <w:r w:rsidRPr="00F95B02">
        <w:t xml:space="preserve">The case of an </w:t>
      </w:r>
      <w:r w:rsidRPr="00F95B02">
        <w:rPr>
          <w:i/>
        </w:rPr>
        <w:t>operating band</w:t>
      </w:r>
      <w:r w:rsidRPr="00F95B02">
        <w:t xml:space="preserve"> being supported by </w:t>
      </w:r>
      <w:r w:rsidRPr="00F95B02">
        <w:rPr>
          <w:i/>
        </w:rPr>
        <w:t>multi-band connectors</w:t>
      </w:r>
      <w:r w:rsidRPr="00F95B02">
        <w:t xml:space="preserve"> which are not all supporting the same </w:t>
      </w:r>
      <w:r w:rsidRPr="00F95B02">
        <w:rPr>
          <w:i/>
        </w:rPr>
        <w:t>operating band</w:t>
      </w:r>
      <w:r w:rsidRPr="00F95B02">
        <w:t xml:space="preserve"> combination in a </w:t>
      </w:r>
      <w:r w:rsidRPr="00F95B02">
        <w:rPr>
          <w:i/>
        </w:rPr>
        <w:t xml:space="preserve">TAB connector TX min cell group </w:t>
      </w:r>
      <w:r w:rsidRPr="00F95B02">
        <w:t>or a</w:t>
      </w:r>
      <w:r w:rsidRPr="00F95B02">
        <w:rPr>
          <w:i/>
        </w:rPr>
        <w:t xml:space="preserve"> TAB connector RX min cell group</w:t>
      </w:r>
      <w:r w:rsidRPr="00F95B02">
        <w:t xml:space="preserve"> is not covered by the present release of this specification.</w:t>
      </w:r>
    </w:p>
    <w:p w14:paraId="039E39C1" w14:textId="77777777" w:rsidR="00E16481" w:rsidRPr="00F95B02" w:rsidRDefault="00E16481" w:rsidP="00E16481">
      <w:r w:rsidRPr="00F95B02">
        <w:rPr>
          <w:i/>
        </w:rPr>
        <w:t xml:space="preserve">BS type 1-O </w:t>
      </w:r>
      <w:r w:rsidRPr="00F95B02">
        <w:t xml:space="preserve">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at the </w:t>
      </w:r>
      <w:r w:rsidRPr="00F95B02">
        <w:rPr>
          <w:i/>
        </w:rPr>
        <w:t>radiated interface boundary</w:t>
      </w:r>
      <w:r w:rsidRPr="00F95B02">
        <w:t>:</w:t>
      </w:r>
    </w:p>
    <w:p w14:paraId="681A61A0"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single-band RIBs</w:t>
      </w:r>
      <w:r w:rsidRPr="00F95B02">
        <w:t>.</w:t>
      </w:r>
    </w:p>
    <w:p w14:paraId="57202006"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multi-band</w:t>
      </w:r>
      <w:r w:rsidRPr="00F95B02">
        <w:t xml:space="preserve"> </w:t>
      </w:r>
      <w:r w:rsidRPr="00F95B02">
        <w:rPr>
          <w:i/>
        </w:rPr>
        <w:t>RIBs</w:t>
      </w:r>
      <w:r w:rsidRPr="00F95B02">
        <w:t>.</w:t>
      </w:r>
    </w:p>
    <w:p w14:paraId="06796B69" w14:textId="77777777" w:rsidR="00E16481" w:rsidRPr="00F95B02" w:rsidRDefault="00E16481" w:rsidP="00E16481">
      <w:pPr>
        <w:pStyle w:val="B1"/>
      </w:pPr>
      <w:r w:rsidRPr="00F95B02">
        <w:t>-</w:t>
      </w:r>
      <w:r w:rsidRPr="00F95B02">
        <w:tab/>
        <w:t xml:space="preserve">A combination of single-band </w:t>
      </w:r>
      <w:r w:rsidRPr="00F95B02">
        <w:rPr>
          <w:i/>
        </w:rPr>
        <w:t>RIBs</w:t>
      </w:r>
      <w:r w:rsidRPr="00F95B02" w:rsidDel="003512A6">
        <w:t xml:space="preserve"> </w:t>
      </w:r>
      <w:r w:rsidRPr="00F95B02">
        <w:t xml:space="preserve">and </w:t>
      </w:r>
      <w:r w:rsidRPr="00F95B02">
        <w:rPr>
          <w:i/>
        </w:rPr>
        <w:t>multi-band RIBs</w:t>
      </w:r>
      <w:r w:rsidRPr="00F95B02">
        <w:t xml:space="preserve"> provides support of the </w:t>
      </w:r>
      <w:r w:rsidRPr="00F95B02">
        <w:rPr>
          <w:i/>
        </w:rPr>
        <w:t>BS type 1-O</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7B1A5DD4" w14:textId="77777777" w:rsidR="00E16481" w:rsidRPr="00F95B02" w:rsidRDefault="00E16481" w:rsidP="00E16481">
      <w:r w:rsidRPr="00F95B02">
        <w:t xml:space="preserve">For </w:t>
      </w:r>
      <w:r w:rsidRPr="00F95B02">
        <w:rPr>
          <w:i/>
        </w:rPr>
        <w:t>multi-band connectors</w:t>
      </w:r>
      <w:r w:rsidRPr="00F95B02">
        <w:t xml:space="preserve"> and </w:t>
      </w:r>
      <w:r w:rsidRPr="00F95B02">
        <w:rPr>
          <w:i/>
        </w:rPr>
        <w:t>multi-band RIBs</w:t>
      </w:r>
      <w:r w:rsidRPr="00F95B02">
        <w:t xml:space="preserve"> supporting the bands for TDD, the RF requirements in the present specification assume no simultaneous uplink and downlink occur between the bands.</w:t>
      </w:r>
    </w:p>
    <w:p w14:paraId="3D8E812E" w14:textId="77777777" w:rsidR="00E16481" w:rsidRPr="00F95B02" w:rsidRDefault="00E16481" w:rsidP="00E16481">
      <w:r w:rsidRPr="00F95B02">
        <w:rPr>
          <w:rFonts w:eastAsia="MS Mincho"/>
        </w:rPr>
        <w:lastRenderedPageBreak/>
        <w:t xml:space="preserve">The RF requirements for </w:t>
      </w:r>
      <w:r w:rsidRPr="00F95B02">
        <w:rPr>
          <w:rFonts w:eastAsia="MS Mincho"/>
          <w:i/>
        </w:rPr>
        <w:t>multi-band connectors</w:t>
      </w:r>
      <w:r w:rsidRPr="00F95B02">
        <w:rPr>
          <w:rFonts w:eastAsia="MS Mincho"/>
        </w:rPr>
        <w:t xml:space="preserve"> and </w:t>
      </w:r>
      <w:r w:rsidRPr="00F95B02">
        <w:rPr>
          <w:rFonts w:eastAsia="MS Mincho"/>
          <w:i/>
        </w:rPr>
        <w:t>multi-band RIBs</w:t>
      </w:r>
      <w:r w:rsidRPr="00F95B02">
        <w:rPr>
          <w:rFonts w:eastAsia="MS Mincho"/>
        </w:rPr>
        <w:t xml:space="preserve"> supporting bands for both FDD and TDD </w:t>
      </w:r>
      <w:r w:rsidRPr="00F95B02">
        <w:t>are not covered by the present release of this specification.</w:t>
      </w:r>
    </w:p>
    <w:p w14:paraId="1EFEA298" w14:textId="77777777" w:rsidR="00E16481" w:rsidRPr="00F95B02" w:rsidRDefault="00E16481" w:rsidP="00E16481">
      <w:pPr>
        <w:pStyle w:val="Heading2"/>
      </w:pPr>
      <w:bookmarkStart w:id="179" w:name="_Toc21127422"/>
      <w:bookmarkStart w:id="180" w:name="_Toc29811628"/>
      <w:bookmarkStart w:id="181" w:name="_Toc36817180"/>
      <w:bookmarkStart w:id="182" w:name="_Toc37260096"/>
      <w:bookmarkStart w:id="183" w:name="_Toc37267484"/>
      <w:bookmarkStart w:id="184" w:name="_Toc44712086"/>
      <w:bookmarkStart w:id="185" w:name="_Toc45893399"/>
      <w:r w:rsidRPr="00F95B02">
        <w:t>4.9</w:t>
      </w:r>
      <w:r w:rsidRPr="00F95B02">
        <w:tab/>
        <w:t>OTA co-location with other base stations</w:t>
      </w:r>
      <w:bookmarkEnd w:id="179"/>
      <w:bookmarkEnd w:id="180"/>
      <w:bookmarkEnd w:id="181"/>
      <w:bookmarkEnd w:id="182"/>
      <w:bookmarkEnd w:id="183"/>
      <w:bookmarkEnd w:id="184"/>
      <w:bookmarkEnd w:id="185"/>
    </w:p>
    <w:p w14:paraId="29B075BD" w14:textId="77777777" w:rsidR="00E16481" w:rsidRPr="00F95B02" w:rsidRDefault="00E16481" w:rsidP="00E16481">
      <w:pPr>
        <w:rPr>
          <w:lang w:val="en-US" w:eastAsia="zh-CN"/>
        </w:rPr>
      </w:pPr>
      <w:r w:rsidRPr="00F95B02">
        <w:rPr>
          <w:lang w:val="en-US" w:eastAsia="zh-CN"/>
        </w:rPr>
        <w:t xml:space="preserve">Co-location requirements are requirements which are based on assuming the </w:t>
      </w:r>
      <w:r w:rsidRPr="00F95B02">
        <w:rPr>
          <w:i/>
        </w:rPr>
        <w:t>BS type 1-O</w:t>
      </w:r>
      <w:r w:rsidRPr="00F95B02">
        <w:rPr>
          <w:lang w:val="en-US" w:eastAsia="zh-CN"/>
        </w:rPr>
        <w:t xml:space="preserve"> is co-located with another BS of the same base station class, they ensure that both co-located systems can operate with minimal degradation to each other.</w:t>
      </w:r>
    </w:p>
    <w:p w14:paraId="71A1A94D" w14:textId="77777777" w:rsidR="00E16481" w:rsidRPr="00F95B02" w:rsidRDefault="00E16481" w:rsidP="00E16481">
      <w:pPr>
        <w:rPr>
          <w:lang w:val="en-US" w:eastAsia="zh-CN"/>
        </w:rPr>
      </w:pPr>
      <w:r w:rsidRPr="00F95B02">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1E8E06A" w14:textId="77777777" w:rsidR="00E16481" w:rsidRPr="00F95B02" w:rsidRDefault="00E16481" w:rsidP="00E16481">
      <w:pPr>
        <w:pStyle w:val="NO"/>
        <w:rPr>
          <w:lang w:val="en-US" w:eastAsia="zh-CN"/>
        </w:rPr>
      </w:pPr>
      <w:r w:rsidRPr="00F95B02">
        <w:rPr>
          <w:lang w:val="en-US" w:eastAsia="zh-CN"/>
        </w:rPr>
        <w:t>NOTE:</w:t>
      </w:r>
      <w:r w:rsidRPr="00F95B02">
        <w:rPr>
          <w:lang w:val="en-US" w:eastAsia="zh-CN"/>
        </w:rPr>
        <w:tab/>
        <w:t>Due to the low level of the unwanted emissions for the spurious emissions and TX OFF level co-location is the most suitable method to show conformance.</w:t>
      </w:r>
    </w:p>
    <w:p w14:paraId="3DF61CA6" w14:textId="77777777" w:rsidR="00E16481" w:rsidRPr="00F95B02" w:rsidRDefault="00E16481" w:rsidP="00E16481">
      <w:pPr>
        <w:rPr>
          <w:lang w:val="en-US" w:eastAsia="zh-CN"/>
        </w:rPr>
      </w:pPr>
      <w:r w:rsidRPr="00F95B02">
        <w:rPr>
          <w:lang w:val="en-US" w:eastAsia="zh-CN"/>
        </w:rPr>
        <w:t xml:space="preserve">The </w:t>
      </w:r>
      <w:r w:rsidRPr="00F95B02">
        <w:rPr>
          <w:i/>
          <w:lang w:val="en-US" w:eastAsia="zh-CN"/>
        </w:rPr>
        <w:t>co-location reference antenna</w:t>
      </w:r>
      <w:r w:rsidRPr="00F95B02">
        <w:rPr>
          <w:lang w:val="en-US" w:eastAsia="zh-CN"/>
        </w:rPr>
        <w:t xml:space="preserve"> shall be a</w:t>
      </w:r>
      <w:r w:rsidRPr="00F95B02">
        <w:t xml:space="preserve"> single column passive antenna which has the same vertical radiating dimension (h), frequency range, polarization, as the composite antenna of the </w:t>
      </w:r>
      <w:r w:rsidRPr="00F95B02">
        <w:rPr>
          <w:i/>
        </w:rPr>
        <w:t>BS type 1-O</w:t>
      </w:r>
      <w:r w:rsidRPr="00F95B02">
        <w:t xml:space="preserve"> and nominal 65° horizontal half-power beamwidth (suitable for 3-sector deployment) and is placed at a distance </w:t>
      </w:r>
      <w:r w:rsidRPr="00F95B02">
        <w:rPr>
          <w:i/>
        </w:rPr>
        <w:t>d</w:t>
      </w:r>
      <w:r w:rsidRPr="00F95B02">
        <w:t xml:space="preserve"> from the edge of the </w:t>
      </w:r>
      <w:r w:rsidRPr="00F95B02">
        <w:rPr>
          <w:i/>
        </w:rPr>
        <w:t>BS type 1-O</w:t>
      </w:r>
      <w:r w:rsidRPr="00F95B02">
        <w:t>, as shown in figure 4.9-1.</w:t>
      </w:r>
    </w:p>
    <w:p w14:paraId="25B5D37D" w14:textId="77777777" w:rsidR="00E16481" w:rsidRPr="00F95B02" w:rsidRDefault="00C1498B" w:rsidP="00E16481">
      <w:pPr>
        <w:pStyle w:val="TH"/>
      </w:pPr>
      <w:r w:rsidRPr="00F95B02">
        <w:rPr>
          <w:noProof/>
          <w:lang w:val="en-US" w:eastAsia="ko-KR"/>
        </w:rPr>
        <w:drawing>
          <wp:inline distT="0" distB="0" distL="0" distR="0" wp14:anchorId="604886C8" wp14:editId="59678776">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14:paraId="4B7F2B51" w14:textId="77777777" w:rsidR="00E16481" w:rsidRPr="00F95B02" w:rsidRDefault="00E16481" w:rsidP="00E16481">
      <w:pPr>
        <w:pStyle w:val="TF"/>
        <w:rPr>
          <w:lang w:val="en-US" w:eastAsia="zh-CN"/>
        </w:rPr>
      </w:pPr>
      <w:r w:rsidRPr="00F95B02">
        <w:t xml:space="preserve">Figure 4.9-1: Illustration of </w:t>
      </w:r>
      <w:r w:rsidRPr="00F95B02">
        <w:rPr>
          <w:i/>
        </w:rPr>
        <w:t>BS type 1-O</w:t>
      </w:r>
      <w:r w:rsidRPr="00F95B02">
        <w:t xml:space="preserve"> enclosure and co-location reference antenna</w:t>
      </w:r>
    </w:p>
    <w:p w14:paraId="68AD9226" w14:textId="77777777" w:rsidR="00E16481" w:rsidRPr="00F95B02" w:rsidRDefault="00E16481" w:rsidP="00E16481">
      <w:pPr>
        <w:rPr>
          <w:lang w:val="en-US"/>
        </w:rPr>
      </w:pPr>
      <w:bookmarkStart w:id="186" w:name="_Hlk505624375"/>
      <w:r w:rsidRPr="00F95B02">
        <w:rPr>
          <w:lang w:val="en-US"/>
        </w:rPr>
        <w:t xml:space="preserve">Edge-to-edge separation </w:t>
      </w:r>
      <w:r w:rsidRPr="00F95B02">
        <w:rPr>
          <w:i/>
          <w:lang w:val="en-US"/>
        </w:rPr>
        <w:t>d</w:t>
      </w:r>
      <w:r w:rsidRPr="00F95B02">
        <w:rPr>
          <w:lang w:val="en-US"/>
        </w:rPr>
        <w:t xml:space="preserve"> between 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set to 0.1 m.</w:t>
      </w:r>
    </w:p>
    <w:bookmarkEnd w:id="186"/>
    <w:p w14:paraId="65CC9FD5" w14:textId="77777777" w:rsidR="00E16481" w:rsidRPr="00F95B02" w:rsidRDefault="00E16481" w:rsidP="00E16481">
      <w:r w:rsidRPr="00F95B02">
        <w:rPr>
          <w:lang w:val="en-US"/>
        </w:rPr>
        <w:t xml:space="preserve">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aligned in a common plane perpendicular to the mechanical bore-sight direction, as shown in figure 4.9-1.</w:t>
      </w:r>
    </w:p>
    <w:p w14:paraId="761C9B06" w14:textId="77777777" w:rsidR="00E16481" w:rsidRPr="00F95B02" w:rsidRDefault="00E16481" w:rsidP="00E16481">
      <w:r w:rsidRPr="00F95B02">
        <w:t xml:space="preserve">The </w:t>
      </w:r>
      <w:r w:rsidRPr="00F95B02">
        <w:rPr>
          <w:i/>
        </w:rPr>
        <w:t>co-location reference antenna</w:t>
      </w:r>
      <w:r w:rsidRPr="00F95B02">
        <w:t xml:space="preserve"> and the </w:t>
      </w:r>
      <w:r w:rsidRPr="00F95B02">
        <w:rPr>
          <w:i/>
        </w:rPr>
        <w:t>BS type 1-O</w:t>
      </w:r>
      <w:r w:rsidRPr="00F95B02">
        <w:t xml:space="preserve"> can have different width.</w:t>
      </w:r>
    </w:p>
    <w:p w14:paraId="42741D8E" w14:textId="77777777" w:rsidR="00E16481" w:rsidRPr="00F95B02" w:rsidRDefault="00E16481" w:rsidP="00E16481">
      <w:r w:rsidRPr="00F95B02">
        <w:t xml:space="preserve">The vertical radiating regions of the </w:t>
      </w:r>
      <w:r w:rsidRPr="00F95B02">
        <w:rPr>
          <w:i/>
        </w:rPr>
        <w:t>co-location reference antenna</w:t>
      </w:r>
      <w:r w:rsidRPr="00F95B02">
        <w:t xml:space="preserve"> and the </w:t>
      </w:r>
      <w:r w:rsidRPr="00F95B02">
        <w:rPr>
          <w:i/>
        </w:rPr>
        <w:t>BS type 1-O</w:t>
      </w:r>
      <w:r w:rsidRPr="00F95B02">
        <w:t xml:space="preserve"> composite antenna shall be aligned.</w:t>
      </w:r>
    </w:p>
    <w:p w14:paraId="7B9EAB78" w14:textId="77777777" w:rsidR="00E16481" w:rsidRPr="00F95B02" w:rsidRDefault="00E16481" w:rsidP="00E16481">
      <w:pPr>
        <w:rPr>
          <w:lang w:eastAsia="zh-CN"/>
        </w:rPr>
      </w:pPr>
      <w:r w:rsidRPr="00F95B02">
        <w:rPr>
          <w:lang w:eastAsia="zh-CN"/>
        </w:rPr>
        <w:t xml:space="preserve">For co-location requirements where the frequency range of the signal at the </w:t>
      </w:r>
      <w:r w:rsidRPr="00F95B02">
        <w:rPr>
          <w:i/>
          <w:lang w:eastAsia="zh-CN"/>
        </w:rPr>
        <w:t>co-location reference antenna</w:t>
      </w:r>
      <w:r w:rsidRPr="00F95B02">
        <w:rPr>
          <w:lang w:eastAsia="zh-CN"/>
        </w:rPr>
        <w:t xml:space="preserve"> is different from the </w:t>
      </w:r>
      <w:r w:rsidRPr="00F95B02">
        <w:rPr>
          <w:i/>
        </w:rPr>
        <w:t>BS type 1-O</w:t>
      </w:r>
      <w:r w:rsidRPr="00F95B02">
        <w:rPr>
          <w:lang w:eastAsia="zh-CN"/>
        </w:rPr>
        <w:t xml:space="preserve">, a </w:t>
      </w:r>
      <w:r w:rsidRPr="00F95B02">
        <w:rPr>
          <w:i/>
          <w:lang w:eastAsia="zh-CN"/>
        </w:rPr>
        <w:t>co-location reference antenna</w:t>
      </w:r>
      <w:r w:rsidRPr="00F95B02">
        <w:rPr>
          <w:lang w:eastAsia="zh-CN"/>
        </w:rPr>
        <w:t xml:space="preserve"> suitable for the frequency stated in the requirement is assumed.</w:t>
      </w:r>
    </w:p>
    <w:p w14:paraId="11252776" w14:textId="77777777" w:rsidR="00E16481" w:rsidRPr="00F95B02" w:rsidRDefault="00E16481" w:rsidP="00E16481">
      <w:pPr>
        <w:rPr>
          <w:lang w:val="en-US"/>
        </w:rPr>
      </w:pPr>
      <w:r w:rsidRPr="00F95B02">
        <w:rPr>
          <w:lang w:val="en-US" w:eastAsia="zh-CN"/>
        </w:rPr>
        <w:lastRenderedPageBreak/>
        <w:t xml:space="preserve">OTA co-location requirements are based on the power at the conducted interface of a </w:t>
      </w:r>
      <w:r w:rsidRPr="00F95B02">
        <w:rPr>
          <w:i/>
          <w:lang w:val="en-US" w:eastAsia="zh-CN"/>
        </w:rPr>
        <w:t>co-location reference antenna</w:t>
      </w:r>
      <w:r w:rsidRPr="00F95B02">
        <w:rPr>
          <w:lang w:val="en-US" w:eastAsia="zh-CN"/>
        </w:rPr>
        <w:t xml:space="preserve">, depending on the requirement this interface is either an input or an output. For </w:t>
      </w:r>
      <w:r w:rsidRPr="00F95B02">
        <w:rPr>
          <w:i/>
        </w:rPr>
        <w:t>BS type 1-O</w:t>
      </w:r>
      <w:r w:rsidRPr="00F95B02">
        <w:t xml:space="preserve"> </w:t>
      </w:r>
      <w:r w:rsidRPr="00F95B02">
        <w:rPr>
          <w:lang w:val="en-US" w:eastAsia="zh-CN"/>
        </w:rPr>
        <w:t xml:space="preserve">with dual polarization </w:t>
      </w:r>
      <w:r w:rsidRPr="00F95B02">
        <w:rPr>
          <w:i/>
          <w:lang w:val="en-US" w:eastAsia="zh-CN"/>
        </w:rPr>
        <w:t>the co-location reference antenna</w:t>
      </w:r>
      <w:r w:rsidRPr="00F95B02">
        <w:rPr>
          <w:lang w:val="en-US" w:eastAsia="zh-CN"/>
        </w:rPr>
        <w:t xml:space="preserve"> has two conducted interfaces each representing one polarization.</w:t>
      </w:r>
    </w:p>
    <w:p w14:paraId="59679FED" w14:textId="77777777" w:rsidR="00E16481" w:rsidRPr="00F95B02" w:rsidRDefault="00E16481" w:rsidP="00E16481">
      <w:pPr>
        <w:pStyle w:val="Heading1"/>
      </w:pPr>
      <w:r w:rsidRPr="00F95B02">
        <w:br w:type="page"/>
      </w:r>
      <w:bookmarkStart w:id="187" w:name="_Toc13080133"/>
      <w:bookmarkStart w:id="188" w:name="_Toc29811629"/>
      <w:bookmarkStart w:id="189" w:name="_Toc36817181"/>
      <w:bookmarkStart w:id="190" w:name="_Toc37260097"/>
      <w:bookmarkStart w:id="191" w:name="_Toc37267485"/>
      <w:bookmarkStart w:id="192" w:name="_Toc44712087"/>
      <w:bookmarkStart w:id="193" w:name="_Toc45893400"/>
      <w:r w:rsidRPr="00F95B02">
        <w:lastRenderedPageBreak/>
        <w:t>5</w:t>
      </w:r>
      <w:r w:rsidRPr="00F95B02">
        <w:tab/>
      </w:r>
      <w:r w:rsidRPr="00F95B02">
        <w:rPr>
          <w:i/>
        </w:rPr>
        <w:t>Operating bands</w:t>
      </w:r>
      <w:r w:rsidRPr="00F95B02">
        <w:t xml:space="preserve"> and channel arrangement</w:t>
      </w:r>
      <w:bookmarkEnd w:id="187"/>
      <w:bookmarkEnd w:id="188"/>
      <w:bookmarkEnd w:id="189"/>
      <w:bookmarkEnd w:id="190"/>
      <w:bookmarkEnd w:id="191"/>
      <w:bookmarkEnd w:id="192"/>
      <w:bookmarkEnd w:id="193"/>
    </w:p>
    <w:p w14:paraId="776F1A91" w14:textId="77777777" w:rsidR="00E16481" w:rsidRPr="00F95B02" w:rsidRDefault="00E16481" w:rsidP="00E16481">
      <w:pPr>
        <w:pStyle w:val="Heading2"/>
      </w:pPr>
      <w:bookmarkStart w:id="194" w:name="_Toc21127424"/>
      <w:bookmarkStart w:id="195" w:name="_Toc29811630"/>
      <w:bookmarkStart w:id="196" w:name="_Toc36817182"/>
      <w:bookmarkStart w:id="197" w:name="_Toc37260098"/>
      <w:bookmarkStart w:id="198" w:name="_Toc37267486"/>
      <w:bookmarkStart w:id="199" w:name="_Toc44712088"/>
      <w:bookmarkStart w:id="200" w:name="_Toc45893401"/>
      <w:r w:rsidRPr="00F95B02">
        <w:t>5.1</w:t>
      </w:r>
      <w:r w:rsidRPr="00F95B02">
        <w:tab/>
        <w:t>General</w:t>
      </w:r>
      <w:bookmarkEnd w:id="194"/>
      <w:bookmarkEnd w:id="195"/>
      <w:bookmarkEnd w:id="196"/>
      <w:bookmarkEnd w:id="197"/>
      <w:bookmarkEnd w:id="198"/>
      <w:bookmarkEnd w:id="199"/>
      <w:bookmarkEnd w:id="200"/>
    </w:p>
    <w:p w14:paraId="7C5B13D9" w14:textId="77777777" w:rsidR="00E16481" w:rsidRPr="00F95B02" w:rsidRDefault="00E16481" w:rsidP="00E16481">
      <w:pPr>
        <w:rPr>
          <w:rFonts w:cs="v5.0.0"/>
        </w:rPr>
      </w:pPr>
      <w:bookmarkStart w:id="201" w:name="_Hlk494631479"/>
      <w:r w:rsidRPr="00F95B02">
        <w:rPr>
          <w:rFonts w:cs="v5.0.0"/>
        </w:rPr>
        <w:t xml:space="preserve">The channel arrangements presented in this clause are based on the </w:t>
      </w:r>
      <w:r w:rsidRPr="00F95B02">
        <w:rPr>
          <w:rFonts w:cs="v5.0.0"/>
          <w:i/>
        </w:rPr>
        <w:t>operating bands</w:t>
      </w:r>
      <w:r w:rsidRPr="00F95B02">
        <w:rPr>
          <w:rFonts w:cs="v5.0.0"/>
        </w:rPr>
        <w:t xml:space="preserve"> and </w:t>
      </w:r>
      <w:r w:rsidRPr="00F95B02">
        <w:rPr>
          <w:rFonts w:cs="v5.0.0"/>
          <w:i/>
        </w:rPr>
        <w:t>BS channel bandwidths</w:t>
      </w:r>
      <w:r w:rsidRPr="00F95B02">
        <w:rPr>
          <w:rFonts w:cs="v5.0.0"/>
        </w:rPr>
        <w:t xml:space="preserve"> defined in the present release of specifications.</w:t>
      </w:r>
    </w:p>
    <w:p w14:paraId="4D1570AE" w14:textId="77777777" w:rsidR="00E16481" w:rsidRPr="00F95B02" w:rsidRDefault="00E16481" w:rsidP="00E16481">
      <w:pPr>
        <w:pStyle w:val="NO"/>
      </w:pPr>
      <w:r w:rsidRPr="00F95B02">
        <w:t>NOTE:</w:t>
      </w:r>
      <w:r w:rsidRPr="00F95B02">
        <w:tab/>
        <w:t xml:space="preserve">Other </w:t>
      </w:r>
      <w:r w:rsidRPr="00F95B02">
        <w:rPr>
          <w:i/>
        </w:rPr>
        <w:t>operating bands</w:t>
      </w:r>
      <w:r w:rsidRPr="00F95B02">
        <w:t xml:space="preserve"> and </w:t>
      </w:r>
      <w:r w:rsidRPr="00F95B02">
        <w:rPr>
          <w:i/>
        </w:rPr>
        <w:t>BS channel bandwidth</w:t>
      </w:r>
      <w:r w:rsidRPr="00F95B02">
        <w:t>s may be considered in future releases.</w:t>
      </w:r>
    </w:p>
    <w:p w14:paraId="4A909EFF" w14:textId="77777777" w:rsidR="00E16481" w:rsidRPr="00F95B02" w:rsidRDefault="00E16481" w:rsidP="00E16481">
      <w:r w:rsidRPr="00F95B02">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9308A09" w14:textId="77777777" w:rsidR="00E16481" w:rsidRPr="00F95B02" w:rsidRDefault="00E16481" w:rsidP="00E16481">
      <w:pPr>
        <w:pStyle w:val="TH"/>
      </w:pPr>
      <w:r w:rsidRPr="00F95B0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F95B02" w14:paraId="3C0AA0E8" w14:textId="77777777" w:rsidTr="00E92A2E">
        <w:trPr>
          <w:cantSplit/>
          <w:jc w:val="center"/>
        </w:trPr>
        <w:tc>
          <w:tcPr>
            <w:tcW w:w="1951" w:type="dxa"/>
            <w:shd w:val="clear" w:color="auto" w:fill="auto"/>
          </w:tcPr>
          <w:p w14:paraId="462C363D" w14:textId="77777777" w:rsidR="00E16481" w:rsidRPr="00F95B02" w:rsidRDefault="00E16481" w:rsidP="00360B28">
            <w:pPr>
              <w:pStyle w:val="TAH"/>
            </w:pPr>
            <w:r w:rsidRPr="00F95B02">
              <w:t>Frequency range designation</w:t>
            </w:r>
          </w:p>
        </w:tc>
        <w:tc>
          <w:tcPr>
            <w:tcW w:w="2977" w:type="dxa"/>
            <w:shd w:val="clear" w:color="auto" w:fill="auto"/>
          </w:tcPr>
          <w:p w14:paraId="29299A21" w14:textId="77777777" w:rsidR="00E16481" w:rsidRPr="00F95B02" w:rsidRDefault="00E16481" w:rsidP="00360B28">
            <w:pPr>
              <w:pStyle w:val="TAH"/>
            </w:pPr>
            <w:r w:rsidRPr="00F95B02">
              <w:t xml:space="preserve">Corresponding frequency range </w:t>
            </w:r>
          </w:p>
        </w:tc>
      </w:tr>
      <w:tr w:rsidR="00E16481" w:rsidRPr="00F95B02" w14:paraId="535BA28C" w14:textId="77777777" w:rsidTr="00E92A2E">
        <w:trPr>
          <w:cantSplit/>
          <w:jc w:val="center"/>
        </w:trPr>
        <w:tc>
          <w:tcPr>
            <w:tcW w:w="1951" w:type="dxa"/>
            <w:shd w:val="clear" w:color="auto" w:fill="auto"/>
          </w:tcPr>
          <w:p w14:paraId="7ECBB19B" w14:textId="77777777" w:rsidR="00E16481" w:rsidRPr="00F95B02" w:rsidRDefault="00E16481" w:rsidP="00360B28">
            <w:pPr>
              <w:pStyle w:val="TAC"/>
            </w:pPr>
            <w:r w:rsidRPr="00F95B02">
              <w:t>FR1</w:t>
            </w:r>
          </w:p>
        </w:tc>
        <w:tc>
          <w:tcPr>
            <w:tcW w:w="2977" w:type="dxa"/>
            <w:shd w:val="clear" w:color="auto" w:fill="auto"/>
          </w:tcPr>
          <w:p w14:paraId="67697287" w14:textId="77777777" w:rsidR="00E16481" w:rsidRPr="00F95B02" w:rsidRDefault="00E16481" w:rsidP="00360B28">
            <w:pPr>
              <w:pStyle w:val="TAC"/>
            </w:pPr>
            <w:r w:rsidRPr="00F95B02">
              <w:t>4</w:t>
            </w:r>
            <w:r w:rsidRPr="00F95B02">
              <w:rPr>
                <w:lang w:eastAsia="zh-CN"/>
              </w:rPr>
              <w:t>1</w:t>
            </w:r>
            <w:r w:rsidRPr="00F95B02">
              <w:t xml:space="preserve">0 MHz – </w:t>
            </w:r>
            <w:r w:rsidRPr="00F95B02">
              <w:rPr>
                <w:lang w:eastAsia="zh-CN"/>
              </w:rPr>
              <w:t>7125</w:t>
            </w:r>
            <w:r w:rsidRPr="00F95B02">
              <w:t xml:space="preserve"> MHz</w:t>
            </w:r>
          </w:p>
        </w:tc>
      </w:tr>
      <w:tr w:rsidR="00E16481" w:rsidRPr="00F95B02" w14:paraId="4042669B" w14:textId="77777777" w:rsidTr="00E92A2E">
        <w:trPr>
          <w:cantSplit/>
          <w:jc w:val="center"/>
        </w:trPr>
        <w:tc>
          <w:tcPr>
            <w:tcW w:w="1951" w:type="dxa"/>
            <w:shd w:val="clear" w:color="auto" w:fill="auto"/>
          </w:tcPr>
          <w:p w14:paraId="7D77B836" w14:textId="77777777" w:rsidR="00E16481" w:rsidRPr="00F95B02" w:rsidRDefault="00E16481" w:rsidP="00360B28">
            <w:pPr>
              <w:pStyle w:val="TAC"/>
            </w:pPr>
            <w:r w:rsidRPr="00F95B02">
              <w:t>FR2</w:t>
            </w:r>
          </w:p>
        </w:tc>
        <w:tc>
          <w:tcPr>
            <w:tcW w:w="2977" w:type="dxa"/>
            <w:shd w:val="clear" w:color="auto" w:fill="auto"/>
          </w:tcPr>
          <w:p w14:paraId="74E2EA46" w14:textId="77777777" w:rsidR="00E16481" w:rsidRPr="00F95B02" w:rsidRDefault="00E16481" w:rsidP="00360B28">
            <w:pPr>
              <w:pStyle w:val="TAC"/>
            </w:pPr>
            <w:r w:rsidRPr="00F95B02">
              <w:t>24250 MHz – 52600 MHz</w:t>
            </w:r>
          </w:p>
        </w:tc>
      </w:tr>
      <w:bookmarkEnd w:id="201"/>
    </w:tbl>
    <w:p w14:paraId="4E6726CB" w14:textId="77777777" w:rsidR="00E16481" w:rsidRPr="00F95B02" w:rsidDel="00171A43" w:rsidRDefault="00E16481" w:rsidP="00E16481"/>
    <w:p w14:paraId="66481575" w14:textId="77777777" w:rsidR="002234F4" w:rsidRPr="00F95B02" w:rsidRDefault="002234F4" w:rsidP="002234F4">
      <w:pPr>
        <w:pStyle w:val="Heading2"/>
      </w:pPr>
      <w:bookmarkStart w:id="202" w:name="_Toc21127425"/>
      <w:bookmarkStart w:id="203" w:name="_Toc29811631"/>
      <w:bookmarkStart w:id="204" w:name="_Toc36817183"/>
      <w:bookmarkStart w:id="205" w:name="_Toc37260099"/>
      <w:bookmarkStart w:id="206" w:name="_Toc37267487"/>
      <w:bookmarkStart w:id="207" w:name="_Toc44712089"/>
      <w:bookmarkStart w:id="208" w:name="_Toc45893402"/>
      <w:bookmarkStart w:id="209" w:name="_Toc21127426"/>
      <w:bookmarkStart w:id="210" w:name="_Toc29811632"/>
      <w:bookmarkStart w:id="211" w:name="_Toc36817184"/>
      <w:bookmarkStart w:id="212" w:name="_Toc37260100"/>
      <w:bookmarkStart w:id="213" w:name="_Toc37267488"/>
      <w:r w:rsidRPr="00F95B02">
        <w:t>5.2</w:t>
      </w:r>
      <w:r w:rsidRPr="00F95B02">
        <w:tab/>
      </w:r>
      <w:bookmarkEnd w:id="202"/>
      <w:r w:rsidRPr="00F95B02">
        <w:rPr>
          <w:i/>
        </w:rPr>
        <w:t>Operating bands</w:t>
      </w:r>
      <w:bookmarkEnd w:id="203"/>
      <w:bookmarkEnd w:id="204"/>
      <w:bookmarkEnd w:id="205"/>
      <w:bookmarkEnd w:id="206"/>
      <w:bookmarkEnd w:id="207"/>
      <w:bookmarkEnd w:id="208"/>
    </w:p>
    <w:p w14:paraId="766C0FEE" w14:textId="77777777" w:rsidR="002234F4" w:rsidRPr="00F95B02" w:rsidRDefault="002234F4" w:rsidP="002234F4">
      <w:bookmarkStart w:id="214" w:name="_Hlk494631506"/>
      <w:r w:rsidRPr="00F95B02">
        <w:t xml:space="preserve">NR is designed to operate in the </w:t>
      </w:r>
      <w:r w:rsidRPr="00F95B02">
        <w:rPr>
          <w:i/>
        </w:rPr>
        <w:t>operating bands</w:t>
      </w:r>
      <w:r w:rsidRPr="00F95B02">
        <w:t xml:space="preserve"> defined in table 5.2-1 and 5.2-2. </w:t>
      </w:r>
    </w:p>
    <w:p w14:paraId="2AAC02EA" w14:textId="51A390AE" w:rsidR="002234F4" w:rsidRPr="00F95B02" w:rsidRDefault="002234F4" w:rsidP="002234F4">
      <w:r w:rsidRPr="00F95B02">
        <w:t xml:space="preserve">NB-IoT is designed to operate in the NR operating bands n1, n2, n3, n5, n7, n8, n12, n14, n18, n20, n25, </w:t>
      </w:r>
      <w:ins w:id="215" w:author="38.104_CR0229_(Rel-16)_TEI16" w:date="2020-09-25T07:23:00Z">
        <w:r w:rsidR="00392345">
          <w:t xml:space="preserve">n26, </w:t>
        </w:r>
      </w:ins>
      <w:r w:rsidRPr="00F95B02">
        <w:t>n28, n41, n65, n66, n70, n71, n</w:t>
      </w:r>
      <w:r w:rsidRPr="00F95B02">
        <w:rPr>
          <w:rFonts w:hint="eastAsia"/>
          <w:lang w:eastAsia="ja-JP"/>
        </w:rPr>
        <w:t>74</w:t>
      </w:r>
      <w:r w:rsidRPr="00F95B02">
        <w:rPr>
          <w:lang w:eastAsia="ja-JP"/>
        </w:rPr>
        <w:t xml:space="preserve">, n90 </w:t>
      </w:r>
      <w:r w:rsidRPr="00F95B02">
        <w:t>which are defined in Table 5.2-1.</w:t>
      </w:r>
    </w:p>
    <w:p w14:paraId="23F8A2C0" w14:textId="77777777" w:rsidR="002234F4" w:rsidRPr="00F95B02" w:rsidRDefault="002234F4" w:rsidP="002234F4">
      <w:pPr>
        <w:pStyle w:val="TH"/>
      </w:pPr>
      <w:r w:rsidRPr="00F95B02">
        <w:lastRenderedPageBreak/>
        <w:t xml:space="preserve">Table 5.2-1: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2234F4" w:rsidRPr="00F95B02" w14:paraId="6E442A66" w14:textId="77777777" w:rsidTr="00E92A2E">
        <w:trPr>
          <w:cantSplit/>
          <w:jc w:val="center"/>
        </w:trPr>
        <w:tc>
          <w:tcPr>
            <w:tcW w:w="1037" w:type="dxa"/>
            <w:shd w:val="clear" w:color="auto" w:fill="auto"/>
          </w:tcPr>
          <w:p w14:paraId="14886E21" w14:textId="77777777" w:rsidR="002234F4" w:rsidRPr="00F95B02" w:rsidRDefault="002234F4" w:rsidP="00392345">
            <w:pPr>
              <w:pStyle w:val="TAH"/>
              <w:rPr>
                <w:rFonts w:cs="Arial"/>
              </w:rPr>
            </w:pPr>
            <w:r w:rsidRPr="00F95B02">
              <w:rPr>
                <w:rFonts w:cs="Arial"/>
              </w:rPr>
              <w:t xml:space="preserve">NR </w:t>
            </w:r>
            <w:r w:rsidRPr="00F95B02">
              <w:rPr>
                <w:rFonts w:cs="Arial"/>
                <w:i/>
              </w:rPr>
              <w:t>operating band</w:t>
            </w:r>
          </w:p>
        </w:tc>
        <w:tc>
          <w:tcPr>
            <w:tcW w:w="2607" w:type="dxa"/>
            <w:shd w:val="clear" w:color="auto" w:fill="auto"/>
          </w:tcPr>
          <w:p w14:paraId="50F59B50" w14:textId="77777777" w:rsidR="002234F4" w:rsidRPr="00F95B02" w:rsidRDefault="002234F4" w:rsidP="00392345">
            <w:pPr>
              <w:pStyle w:val="TAH"/>
              <w:rPr>
                <w:rFonts w:cs="Arial"/>
              </w:rPr>
            </w:pPr>
            <w:r w:rsidRPr="00F95B02">
              <w:rPr>
                <w:rFonts w:cs="Arial"/>
              </w:rPr>
              <w:t xml:space="preserve">Uplink (UL) </w:t>
            </w:r>
            <w:r w:rsidRPr="00F95B02">
              <w:rPr>
                <w:rFonts w:cs="Arial"/>
                <w:i/>
              </w:rPr>
              <w:t>operating band</w:t>
            </w:r>
            <w:r w:rsidRPr="00F95B02">
              <w:rPr>
                <w:rFonts w:cs="Arial"/>
              </w:rPr>
              <w:br/>
              <w:t>BS receive / UE transmit</w:t>
            </w:r>
          </w:p>
          <w:p w14:paraId="79543628" w14:textId="77777777" w:rsidR="002234F4" w:rsidRPr="00F95B02" w:rsidRDefault="002234F4" w:rsidP="00392345">
            <w:pPr>
              <w:pStyle w:val="TAH"/>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2806" w:type="dxa"/>
            <w:shd w:val="clear" w:color="auto" w:fill="auto"/>
          </w:tcPr>
          <w:p w14:paraId="2EAEA487" w14:textId="77777777" w:rsidR="002234F4" w:rsidRPr="00F95B02" w:rsidRDefault="002234F4" w:rsidP="00392345">
            <w:pPr>
              <w:pStyle w:val="TAH"/>
              <w:rPr>
                <w:rFonts w:cs="Arial"/>
              </w:rPr>
            </w:pPr>
            <w:r w:rsidRPr="00F95B02">
              <w:rPr>
                <w:rFonts w:cs="Arial"/>
              </w:rPr>
              <w:t xml:space="preserve">Downlink (DL) </w:t>
            </w:r>
            <w:r w:rsidRPr="00F95B02">
              <w:rPr>
                <w:rFonts w:cs="Arial"/>
                <w:i/>
              </w:rPr>
              <w:t>operating band</w:t>
            </w:r>
            <w:r w:rsidRPr="00F95B02">
              <w:rPr>
                <w:rFonts w:cs="Arial"/>
              </w:rPr>
              <w:br/>
              <w:t>BS transmit / UE receive</w:t>
            </w:r>
          </w:p>
          <w:p w14:paraId="7CEA9C97"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4F864CFB" w14:textId="77777777" w:rsidR="002234F4" w:rsidRPr="00F95B02" w:rsidRDefault="002234F4" w:rsidP="00392345">
            <w:pPr>
              <w:pStyle w:val="TAH"/>
              <w:rPr>
                <w:rFonts w:cs="Arial"/>
              </w:rPr>
            </w:pPr>
            <w:r w:rsidRPr="00F95B02">
              <w:rPr>
                <w:rFonts w:cs="Arial"/>
              </w:rPr>
              <w:t>Duplex mode</w:t>
            </w:r>
          </w:p>
        </w:tc>
      </w:tr>
      <w:tr w:rsidR="002234F4" w:rsidRPr="00F95B02" w14:paraId="27A824C7" w14:textId="77777777" w:rsidTr="00E92A2E">
        <w:trPr>
          <w:cantSplit/>
          <w:jc w:val="center"/>
        </w:trPr>
        <w:tc>
          <w:tcPr>
            <w:tcW w:w="1037" w:type="dxa"/>
            <w:shd w:val="clear" w:color="auto" w:fill="auto"/>
          </w:tcPr>
          <w:p w14:paraId="481B7680" w14:textId="77777777" w:rsidR="002234F4" w:rsidRPr="00F95B02" w:rsidRDefault="002234F4" w:rsidP="00392345">
            <w:pPr>
              <w:pStyle w:val="TAC"/>
            </w:pPr>
            <w:r w:rsidRPr="00F95B02">
              <w:t>n1</w:t>
            </w:r>
          </w:p>
        </w:tc>
        <w:tc>
          <w:tcPr>
            <w:tcW w:w="2607" w:type="dxa"/>
            <w:shd w:val="clear" w:color="auto" w:fill="auto"/>
          </w:tcPr>
          <w:p w14:paraId="609DF89F" w14:textId="77777777" w:rsidR="002234F4" w:rsidRPr="00F95B02" w:rsidRDefault="002234F4" w:rsidP="00392345">
            <w:pPr>
              <w:pStyle w:val="TAC"/>
            </w:pPr>
            <w:r w:rsidRPr="00F95B02">
              <w:t>1920 MHz – 1980 MHz</w:t>
            </w:r>
          </w:p>
        </w:tc>
        <w:tc>
          <w:tcPr>
            <w:tcW w:w="2806" w:type="dxa"/>
            <w:shd w:val="clear" w:color="auto" w:fill="auto"/>
          </w:tcPr>
          <w:p w14:paraId="2757C9B9" w14:textId="77777777" w:rsidR="002234F4" w:rsidRPr="00F95B02" w:rsidRDefault="002234F4" w:rsidP="00392345">
            <w:pPr>
              <w:pStyle w:val="TAC"/>
            </w:pPr>
            <w:r w:rsidRPr="00F95B02">
              <w:t>2110 MHz – 2170 MHz</w:t>
            </w:r>
          </w:p>
        </w:tc>
        <w:tc>
          <w:tcPr>
            <w:tcW w:w="1286" w:type="dxa"/>
            <w:shd w:val="clear" w:color="auto" w:fill="auto"/>
          </w:tcPr>
          <w:p w14:paraId="6DE28F80" w14:textId="77777777" w:rsidR="002234F4" w:rsidRPr="00F95B02" w:rsidRDefault="002234F4" w:rsidP="00392345">
            <w:pPr>
              <w:pStyle w:val="TAC"/>
            </w:pPr>
            <w:r w:rsidRPr="00F95B02">
              <w:t>FDD</w:t>
            </w:r>
          </w:p>
        </w:tc>
      </w:tr>
      <w:tr w:rsidR="002234F4" w:rsidRPr="00F95B02" w14:paraId="1E0BC377" w14:textId="77777777" w:rsidTr="00E92A2E">
        <w:trPr>
          <w:cantSplit/>
          <w:jc w:val="center"/>
        </w:trPr>
        <w:tc>
          <w:tcPr>
            <w:tcW w:w="1037" w:type="dxa"/>
            <w:shd w:val="clear" w:color="auto" w:fill="auto"/>
          </w:tcPr>
          <w:p w14:paraId="7897A2C2" w14:textId="77777777" w:rsidR="002234F4" w:rsidRPr="00F95B02" w:rsidRDefault="002234F4" w:rsidP="00392345">
            <w:pPr>
              <w:pStyle w:val="TAC"/>
            </w:pPr>
            <w:r w:rsidRPr="00F95B02">
              <w:t>n2</w:t>
            </w:r>
          </w:p>
        </w:tc>
        <w:tc>
          <w:tcPr>
            <w:tcW w:w="2607" w:type="dxa"/>
            <w:shd w:val="clear" w:color="auto" w:fill="auto"/>
          </w:tcPr>
          <w:p w14:paraId="6C4BDCB7" w14:textId="77777777" w:rsidR="002234F4" w:rsidRPr="00F95B02" w:rsidRDefault="002234F4" w:rsidP="00392345">
            <w:pPr>
              <w:pStyle w:val="TAC"/>
            </w:pPr>
            <w:r w:rsidRPr="00F95B02">
              <w:t>1850 MHz – 1910 MHz</w:t>
            </w:r>
          </w:p>
        </w:tc>
        <w:tc>
          <w:tcPr>
            <w:tcW w:w="2806" w:type="dxa"/>
            <w:shd w:val="clear" w:color="auto" w:fill="auto"/>
          </w:tcPr>
          <w:p w14:paraId="355F5C94" w14:textId="77777777" w:rsidR="002234F4" w:rsidRPr="00F95B02" w:rsidRDefault="002234F4" w:rsidP="00392345">
            <w:pPr>
              <w:pStyle w:val="TAC"/>
            </w:pPr>
            <w:r w:rsidRPr="00F95B02">
              <w:t>1930 MHz – 1990 MHz</w:t>
            </w:r>
          </w:p>
        </w:tc>
        <w:tc>
          <w:tcPr>
            <w:tcW w:w="1286" w:type="dxa"/>
            <w:shd w:val="clear" w:color="auto" w:fill="auto"/>
          </w:tcPr>
          <w:p w14:paraId="266F7C99" w14:textId="77777777" w:rsidR="002234F4" w:rsidRPr="00F95B02" w:rsidRDefault="002234F4" w:rsidP="00392345">
            <w:pPr>
              <w:pStyle w:val="TAC"/>
            </w:pPr>
            <w:r w:rsidRPr="00F95B02">
              <w:t>FDD</w:t>
            </w:r>
          </w:p>
        </w:tc>
      </w:tr>
      <w:tr w:rsidR="002234F4" w:rsidRPr="00F95B02" w14:paraId="3FE454EB" w14:textId="77777777" w:rsidTr="00E92A2E">
        <w:trPr>
          <w:cantSplit/>
          <w:jc w:val="center"/>
        </w:trPr>
        <w:tc>
          <w:tcPr>
            <w:tcW w:w="1037" w:type="dxa"/>
            <w:shd w:val="clear" w:color="auto" w:fill="auto"/>
          </w:tcPr>
          <w:p w14:paraId="44566374" w14:textId="77777777" w:rsidR="002234F4" w:rsidRPr="00F95B02" w:rsidRDefault="002234F4" w:rsidP="00392345">
            <w:pPr>
              <w:pStyle w:val="TAC"/>
            </w:pPr>
            <w:r w:rsidRPr="00F95B02">
              <w:t>n3</w:t>
            </w:r>
          </w:p>
        </w:tc>
        <w:tc>
          <w:tcPr>
            <w:tcW w:w="2607" w:type="dxa"/>
            <w:shd w:val="clear" w:color="auto" w:fill="auto"/>
          </w:tcPr>
          <w:p w14:paraId="41322DF6" w14:textId="77777777" w:rsidR="002234F4" w:rsidRPr="00F95B02" w:rsidRDefault="002234F4" w:rsidP="00392345">
            <w:pPr>
              <w:pStyle w:val="TAC"/>
            </w:pPr>
            <w:r w:rsidRPr="00F95B02">
              <w:t>1710 MHz – 1785 MHz</w:t>
            </w:r>
          </w:p>
        </w:tc>
        <w:tc>
          <w:tcPr>
            <w:tcW w:w="2806" w:type="dxa"/>
            <w:shd w:val="clear" w:color="auto" w:fill="auto"/>
          </w:tcPr>
          <w:p w14:paraId="3D1A0185" w14:textId="77777777" w:rsidR="002234F4" w:rsidRPr="00F95B02" w:rsidRDefault="002234F4" w:rsidP="00392345">
            <w:pPr>
              <w:pStyle w:val="TAC"/>
            </w:pPr>
            <w:r w:rsidRPr="00F95B02">
              <w:t>1805 MHz – 1880 MHz</w:t>
            </w:r>
          </w:p>
        </w:tc>
        <w:tc>
          <w:tcPr>
            <w:tcW w:w="1286" w:type="dxa"/>
            <w:shd w:val="clear" w:color="auto" w:fill="auto"/>
          </w:tcPr>
          <w:p w14:paraId="29B92C46" w14:textId="77777777" w:rsidR="002234F4" w:rsidRPr="00F95B02" w:rsidRDefault="002234F4" w:rsidP="00392345">
            <w:pPr>
              <w:pStyle w:val="TAC"/>
            </w:pPr>
            <w:r w:rsidRPr="00F95B02">
              <w:t>FDD</w:t>
            </w:r>
          </w:p>
        </w:tc>
      </w:tr>
      <w:tr w:rsidR="002234F4" w:rsidRPr="00F95B02" w14:paraId="079377D4" w14:textId="77777777" w:rsidTr="00E92A2E">
        <w:trPr>
          <w:cantSplit/>
          <w:jc w:val="center"/>
        </w:trPr>
        <w:tc>
          <w:tcPr>
            <w:tcW w:w="1037" w:type="dxa"/>
            <w:shd w:val="clear" w:color="auto" w:fill="auto"/>
          </w:tcPr>
          <w:p w14:paraId="359A8CE5" w14:textId="77777777" w:rsidR="002234F4" w:rsidRPr="00F95B02" w:rsidRDefault="002234F4" w:rsidP="00392345">
            <w:pPr>
              <w:pStyle w:val="TAC"/>
            </w:pPr>
            <w:r w:rsidRPr="00F95B02">
              <w:t>n5</w:t>
            </w:r>
          </w:p>
        </w:tc>
        <w:tc>
          <w:tcPr>
            <w:tcW w:w="2607" w:type="dxa"/>
            <w:shd w:val="clear" w:color="auto" w:fill="auto"/>
          </w:tcPr>
          <w:p w14:paraId="051BF8A6" w14:textId="77777777" w:rsidR="002234F4" w:rsidRPr="00F95B02" w:rsidRDefault="002234F4" w:rsidP="00392345">
            <w:pPr>
              <w:pStyle w:val="TAC"/>
            </w:pPr>
            <w:r w:rsidRPr="00F95B02">
              <w:t>824 MHz – 849 MHz</w:t>
            </w:r>
          </w:p>
        </w:tc>
        <w:tc>
          <w:tcPr>
            <w:tcW w:w="2806" w:type="dxa"/>
            <w:shd w:val="clear" w:color="auto" w:fill="auto"/>
          </w:tcPr>
          <w:p w14:paraId="1D1EA869" w14:textId="77777777" w:rsidR="002234F4" w:rsidRPr="00F95B02" w:rsidRDefault="002234F4" w:rsidP="00392345">
            <w:pPr>
              <w:pStyle w:val="TAC"/>
            </w:pPr>
            <w:r w:rsidRPr="00F95B02">
              <w:t>869 MHz – 894 MHz</w:t>
            </w:r>
          </w:p>
        </w:tc>
        <w:tc>
          <w:tcPr>
            <w:tcW w:w="1286" w:type="dxa"/>
            <w:shd w:val="clear" w:color="auto" w:fill="auto"/>
          </w:tcPr>
          <w:p w14:paraId="3C2F8F26" w14:textId="77777777" w:rsidR="002234F4" w:rsidRPr="00F95B02" w:rsidRDefault="002234F4" w:rsidP="00392345">
            <w:pPr>
              <w:pStyle w:val="TAC"/>
            </w:pPr>
            <w:r w:rsidRPr="00F95B02">
              <w:t>FDD</w:t>
            </w:r>
          </w:p>
        </w:tc>
      </w:tr>
      <w:tr w:rsidR="002234F4" w:rsidRPr="00F95B02" w14:paraId="6EB59745" w14:textId="77777777" w:rsidTr="00E92A2E">
        <w:trPr>
          <w:cantSplit/>
          <w:jc w:val="center"/>
        </w:trPr>
        <w:tc>
          <w:tcPr>
            <w:tcW w:w="1037" w:type="dxa"/>
            <w:shd w:val="clear" w:color="auto" w:fill="auto"/>
          </w:tcPr>
          <w:p w14:paraId="3F68BD62" w14:textId="77777777" w:rsidR="002234F4" w:rsidRPr="00F95B02" w:rsidRDefault="002234F4" w:rsidP="00392345">
            <w:pPr>
              <w:pStyle w:val="TAC"/>
            </w:pPr>
            <w:r w:rsidRPr="00F95B02">
              <w:t>n7</w:t>
            </w:r>
          </w:p>
        </w:tc>
        <w:tc>
          <w:tcPr>
            <w:tcW w:w="2607" w:type="dxa"/>
            <w:shd w:val="clear" w:color="auto" w:fill="auto"/>
          </w:tcPr>
          <w:p w14:paraId="30362960" w14:textId="77777777" w:rsidR="002234F4" w:rsidRPr="00F95B02" w:rsidRDefault="002234F4" w:rsidP="00392345">
            <w:pPr>
              <w:pStyle w:val="TAC"/>
            </w:pPr>
            <w:r w:rsidRPr="00F95B02">
              <w:t>2500 MHz – 2570 MHz</w:t>
            </w:r>
          </w:p>
        </w:tc>
        <w:tc>
          <w:tcPr>
            <w:tcW w:w="2806" w:type="dxa"/>
            <w:shd w:val="clear" w:color="auto" w:fill="auto"/>
          </w:tcPr>
          <w:p w14:paraId="28DE1A5F" w14:textId="77777777" w:rsidR="002234F4" w:rsidRPr="00F95B02" w:rsidRDefault="002234F4" w:rsidP="00392345">
            <w:pPr>
              <w:pStyle w:val="TAC"/>
            </w:pPr>
            <w:r w:rsidRPr="00F95B02">
              <w:t>2620 MHz – 2690 MHz</w:t>
            </w:r>
          </w:p>
        </w:tc>
        <w:tc>
          <w:tcPr>
            <w:tcW w:w="1286" w:type="dxa"/>
            <w:shd w:val="clear" w:color="auto" w:fill="auto"/>
          </w:tcPr>
          <w:p w14:paraId="6BA687D3" w14:textId="77777777" w:rsidR="002234F4" w:rsidRPr="00F95B02" w:rsidRDefault="002234F4" w:rsidP="00392345">
            <w:pPr>
              <w:pStyle w:val="TAC"/>
            </w:pPr>
            <w:r w:rsidRPr="00F95B02">
              <w:t>FDD</w:t>
            </w:r>
          </w:p>
        </w:tc>
      </w:tr>
      <w:tr w:rsidR="002234F4" w:rsidRPr="00F95B02" w14:paraId="38FD5F9A" w14:textId="77777777" w:rsidTr="00E92A2E">
        <w:trPr>
          <w:cantSplit/>
          <w:jc w:val="center"/>
        </w:trPr>
        <w:tc>
          <w:tcPr>
            <w:tcW w:w="1037" w:type="dxa"/>
            <w:shd w:val="clear" w:color="auto" w:fill="auto"/>
          </w:tcPr>
          <w:p w14:paraId="47792861" w14:textId="77777777" w:rsidR="002234F4" w:rsidRPr="00F95B02" w:rsidRDefault="002234F4" w:rsidP="00392345">
            <w:pPr>
              <w:pStyle w:val="TAC"/>
            </w:pPr>
            <w:r w:rsidRPr="00F95B02">
              <w:t>n8</w:t>
            </w:r>
          </w:p>
        </w:tc>
        <w:tc>
          <w:tcPr>
            <w:tcW w:w="2607" w:type="dxa"/>
            <w:shd w:val="clear" w:color="auto" w:fill="auto"/>
          </w:tcPr>
          <w:p w14:paraId="0E0EE3E3" w14:textId="77777777" w:rsidR="002234F4" w:rsidRPr="00F95B02" w:rsidRDefault="002234F4" w:rsidP="00392345">
            <w:pPr>
              <w:pStyle w:val="TAC"/>
            </w:pPr>
            <w:r w:rsidRPr="00F95B02">
              <w:t>880 MHz – 915 MHz</w:t>
            </w:r>
          </w:p>
        </w:tc>
        <w:tc>
          <w:tcPr>
            <w:tcW w:w="2806" w:type="dxa"/>
            <w:shd w:val="clear" w:color="auto" w:fill="auto"/>
          </w:tcPr>
          <w:p w14:paraId="6C493C5A" w14:textId="77777777" w:rsidR="002234F4" w:rsidRPr="00F95B02" w:rsidRDefault="002234F4" w:rsidP="00392345">
            <w:pPr>
              <w:pStyle w:val="TAC"/>
            </w:pPr>
            <w:r w:rsidRPr="00F95B02">
              <w:t>925 MHz – 960 MHz</w:t>
            </w:r>
          </w:p>
        </w:tc>
        <w:tc>
          <w:tcPr>
            <w:tcW w:w="1286" w:type="dxa"/>
            <w:shd w:val="clear" w:color="auto" w:fill="auto"/>
          </w:tcPr>
          <w:p w14:paraId="509D2E13" w14:textId="77777777" w:rsidR="002234F4" w:rsidRPr="00F95B02" w:rsidRDefault="002234F4" w:rsidP="00392345">
            <w:pPr>
              <w:pStyle w:val="TAC"/>
            </w:pPr>
            <w:r w:rsidRPr="00F95B02">
              <w:t>FDD</w:t>
            </w:r>
          </w:p>
        </w:tc>
      </w:tr>
      <w:tr w:rsidR="002234F4" w:rsidRPr="00F95B02" w14:paraId="1592DC15" w14:textId="77777777" w:rsidTr="00E92A2E">
        <w:trPr>
          <w:cantSplit/>
          <w:jc w:val="center"/>
        </w:trPr>
        <w:tc>
          <w:tcPr>
            <w:tcW w:w="1037" w:type="dxa"/>
            <w:shd w:val="clear" w:color="auto" w:fill="auto"/>
          </w:tcPr>
          <w:p w14:paraId="6B496279" w14:textId="77777777" w:rsidR="002234F4" w:rsidRPr="00F95B02" w:rsidRDefault="002234F4" w:rsidP="00392345">
            <w:pPr>
              <w:pStyle w:val="TAC"/>
            </w:pPr>
            <w:r w:rsidRPr="00F95B02">
              <w:t>n12</w:t>
            </w:r>
          </w:p>
        </w:tc>
        <w:tc>
          <w:tcPr>
            <w:tcW w:w="2607" w:type="dxa"/>
            <w:shd w:val="clear" w:color="auto" w:fill="auto"/>
          </w:tcPr>
          <w:p w14:paraId="79539964" w14:textId="77777777" w:rsidR="002234F4" w:rsidRPr="00F95B02" w:rsidRDefault="002234F4" w:rsidP="00392345">
            <w:pPr>
              <w:pStyle w:val="TAC"/>
            </w:pPr>
            <w:r w:rsidRPr="00F95B02">
              <w:rPr>
                <w:rFonts w:cs="Arial"/>
              </w:rPr>
              <w:t>699 MHz</w:t>
            </w:r>
            <w:r w:rsidRPr="00F95B02">
              <w:t xml:space="preserve"> – </w:t>
            </w:r>
            <w:r w:rsidRPr="00F95B02">
              <w:rPr>
                <w:rFonts w:cs="Arial"/>
              </w:rPr>
              <w:t>716 MHz</w:t>
            </w:r>
          </w:p>
        </w:tc>
        <w:tc>
          <w:tcPr>
            <w:tcW w:w="2806" w:type="dxa"/>
            <w:shd w:val="clear" w:color="auto" w:fill="auto"/>
          </w:tcPr>
          <w:p w14:paraId="17307EA7" w14:textId="77777777" w:rsidR="002234F4" w:rsidRPr="00F95B02" w:rsidRDefault="002234F4" w:rsidP="00392345">
            <w:pPr>
              <w:pStyle w:val="TAC"/>
            </w:pPr>
            <w:r w:rsidRPr="00F95B02">
              <w:rPr>
                <w:rFonts w:cs="Arial"/>
              </w:rPr>
              <w:t>729 MHz</w:t>
            </w:r>
            <w:r w:rsidRPr="00F95B02">
              <w:t xml:space="preserve"> – 7</w:t>
            </w:r>
            <w:r w:rsidRPr="00F95B02">
              <w:rPr>
                <w:rFonts w:cs="Arial"/>
              </w:rPr>
              <w:t>46 MHz</w:t>
            </w:r>
          </w:p>
        </w:tc>
        <w:tc>
          <w:tcPr>
            <w:tcW w:w="1286" w:type="dxa"/>
            <w:shd w:val="clear" w:color="auto" w:fill="auto"/>
          </w:tcPr>
          <w:p w14:paraId="3A7780BE" w14:textId="77777777" w:rsidR="002234F4" w:rsidRPr="00F95B02" w:rsidRDefault="002234F4" w:rsidP="00392345">
            <w:pPr>
              <w:pStyle w:val="TAC"/>
            </w:pPr>
            <w:r w:rsidRPr="00F95B02">
              <w:t>FDD</w:t>
            </w:r>
          </w:p>
        </w:tc>
      </w:tr>
      <w:tr w:rsidR="002234F4" w:rsidRPr="00F95B02" w14:paraId="617B9D18" w14:textId="77777777" w:rsidTr="00E92A2E">
        <w:trPr>
          <w:cantSplit/>
          <w:jc w:val="center"/>
        </w:trPr>
        <w:tc>
          <w:tcPr>
            <w:tcW w:w="1037" w:type="dxa"/>
            <w:shd w:val="clear" w:color="auto" w:fill="auto"/>
          </w:tcPr>
          <w:p w14:paraId="3E11CA0D" w14:textId="77777777" w:rsidR="002234F4" w:rsidRPr="00F95B02" w:rsidRDefault="002234F4" w:rsidP="00392345">
            <w:pPr>
              <w:pStyle w:val="TAC"/>
            </w:pPr>
            <w:r w:rsidRPr="00F95B02">
              <w:t>n14</w:t>
            </w:r>
          </w:p>
        </w:tc>
        <w:tc>
          <w:tcPr>
            <w:tcW w:w="2607" w:type="dxa"/>
            <w:shd w:val="clear" w:color="auto" w:fill="auto"/>
          </w:tcPr>
          <w:p w14:paraId="4B8125F2" w14:textId="77777777" w:rsidR="002234F4" w:rsidRPr="00F95B02" w:rsidRDefault="002234F4" w:rsidP="00392345">
            <w:pPr>
              <w:pStyle w:val="TAC"/>
              <w:rPr>
                <w:rFonts w:cs="Arial"/>
              </w:rPr>
            </w:pPr>
            <w:r w:rsidRPr="00F95B02">
              <w:rPr>
                <w:rFonts w:cs="Arial"/>
              </w:rPr>
              <w:t>788 MHz – 798 MHz</w:t>
            </w:r>
          </w:p>
        </w:tc>
        <w:tc>
          <w:tcPr>
            <w:tcW w:w="2806" w:type="dxa"/>
            <w:shd w:val="clear" w:color="auto" w:fill="auto"/>
          </w:tcPr>
          <w:p w14:paraId="34998ADC" w14:textId="77777777" w:rsidR="002234F4" w:rsidRPr="00F95B02" w:rsidRDefault="002234F4" w:rsidP="00392345">
            <w:pPr>
              <w:pStyle w:val="TAC"/>
              <w:rPr>
                <w:rFonts w:cs="Arial"/>
              </w:rPr>
            </w:pPr>
            <w:r w:rsidRPr="00F95B02">
              <w:rPr>
                <w:rFonts w:cs="Arial"/>
              </w:rPr>
              <w:t>758 MHz – 768 MHz</w:t>
            </w:r>
          </w:p>
        </w:tc>
        <w:tc>
          <w:tcPr>
            <w:tcW w:w="1286" w:type="dxa"/>
            <w:shd w:val="clear" w:color="auto" w:fill="auto"/>
          </w:tcPr>
          <w:p w14:paraId="0170DA84" w14:textId="77777777" w:rsidR="002234F4" w:rsidRPr="00F95B02" w:rsidRDefault="002234F4" w:rsidP="00392345">
            <w:pPr>
              <w:pStyle w:val="TAC"/>
            </w:pPr>
            <w:r w:rsidRPr="00F95B02">
              <w:t>FDD</w:t>
            </w:r>
          </w:p>
        </w:tc>
      </w:tr>
      <w:tr w:rsidR="002234F4" w:rsidRPr="00F95B02" w14:paraId="10834143" w14:textId="77777777" w:rsidTr="00E92A2E">
        <w:trPr>
          <w:cantSplit/>
          <w:jc w:val="center"/>
        </w:trPr>
        <w:tc>
          <w:tcPr>
            <w:tcW w:w="1037" w:type="dxa"/>
            <w:shd w:val="clear" w:color="auto" w:fill="auto"/>
          </w:tcPr>
          <w:p w14:paraId="5E4682D3" w14:textId="77777777" w:rsidR="002234F4" w:rsidRPr="00F95B02" w:rsidRDefault="002234F4" w:rsidP="00392345">
            <w:pPr>
              <w:pStyle w:val="TAC"/>
            </w:pPr>
            <w:r w:rsidRPr="00F95B02">
              <w:rPr>
                <w:rFonts w:eastAsia="MS Mincho" w:hint="eastAsia"/>
                <w:lang w:val="en-US" w:eastAsia="ja-JP"/>
              </w:rPr>
              <w:t>n18</w:t>
            </w:r>
          </w:p>
        </w:tc>
        <w:tc>
          <w:tcPr>
            <w:tcW w:w="2607" w:type="dxa"/>
            <w:shd w:val="clear" w:color="auto" w:fill="auto"/>
          </w:tcPr>
          <w:p w14:paraId="5215CD8A" w14:textId="77777777" w:rsidR="002234F4" w:rsidRPr="00F95B02" w:rsidRDefault="002234F4" w:rsidP="00392345">
            <w:pPr>
              <w:pStyle w:val="TAC"/>
              <w:rPr>
                <w:rFonts w:cs="Arial"/>
              </w:rPr>
            </w:pPr>
            <w:r w:rsidRPr="00F95B02">
              <w:t>815 MHz – 830 MHz</w:t>
            </w:r>
          </w:p>
        </w:tc>
        <w:tc>
          <w:tcPr>
            <w:tcW w:w="2806" w:type="dxa"/>
            <w:shd w:val="clear" w:color="auto" w:fill="auto"/>
          </w:tcPr>
          <w:p w14:paraId="297B0EC3" w14:textId="77777777" w:rsidR="002234F4" w:rsidRPr="00F95B02" w:rsidRDefault="002234F4" w:rsidP="00392345">
            <w:pPr>
              <w:pStyle w:val="TAC"/>
              <w:rPr>
                <w:rFonts w:cs="Arial"/>
              </w:rPr>
            </w:pPr>
            <w:r w:rsidRPr="00F95B02">
              <w:t>860 MHz – 875 MHz</w:t>
            </w:r>
          </w:p>
        </w:tc>
        <w:tc>
          <w:tcPr>
            <w:tcW w:w="1286" w:type="dxa"/>
            <w:shd w:val="clear" w:color="auto" w:fill="auto"/>
          </w:tcPr>
          <w:p w14:paraId="70F20A55" w14:textId="77777777" w:rsidR="002234F4" w:rsidRPr="00F95B02" w:rsidRDefault="002234F4" w:rsidP="00392345">
            <w:pPr>
              <w:pStyle w:val="TAC"/>
            </w:pPr>
            <w:r w:rsidRPr="00F95B02">
              <w:rPr>
                <w:rFonts w:eastAsia="MS Mincho" w:hint="eastAsia"/>
                <w:lang w:val="en-US" w:eastAsia="ja-JP"/>
              </w:rPr>
              <w:t>FDD</w:t>
            </w:r>
          </w:p>
        </w:tc>
      </w:tr>
      <w:tr w:rsidR="002234F4" w:rsidRPr="00F95B02" w14:paraId="0DB93A34" w14:textId="77777777" w:rsidTr="00E92A2E">
        <w:trPr>
          <w:cantSplit/>
          <w:jc w:val="center"/>
        </w:trPr>
        <w:tc>
          <w:tcPr>
            <w:tcW w:w="1037" w:type="dxa"/>
            <w:shd w:val="clear" w:color="auto" w:fill="auto"/>
          </w:tcPr>
          <w:p w14:paraId="166B6DDA" w14:textId="77777777" w:rsidR="002234F4" w:rsidRPr="00F95B02" w:rsidRDefault="002234F4" w:rsidP="00392345">
            <w:pPr>
              <w:pStyle w:val="TAC"/>
            </w:pPr>
            <w:r w:rsidRPr="00F95B02">
              <w:t>n20</w:t>
            </w:r>
          </w:p>
        </w:tc>
        <w:tc>
          <w:tcPr>
            <w:tcW w:w="2607" w:type="dxa"/>
            <w:shd w:val="clear" w:color="auto" w:fill="auto"/>
          </w:tcPr>
          <w:p w14:paraId="3261F4C0" w14:textId="77777777" w:rsidR="002234F4" w:rsidRPr="00F95B02" w:rsidRDefault="002234F4" w:rsidP="00392345">
            <w:pPr>
              <w:pStyle w:val="TAC"/>
            </w:pPr>
            <w:r w:rsidRPr="00F95B02">
              <w:t>832 MHz – 862 MHz</w:t>
            </w:r>
          </w:p>
        </w:tc>
        <w:tc>
          <w:tcPr>
            <w:tcW w:w="2806" w:type="dxa"/>
            <w:shd w:val="clear" w:color="auto" w:fill="auto"/>
          </w:tcPr>
          <w:p w14:paraId="72F73832" w14:textId="77777777" w:rsidR="002234F4" w:rsidRPr="00F95B02" w:rsidRDefault="002234F4" w:rsidP="00392345">
            <w:pPr>
              <w:pStyle w:val="TAC"/>
            </w:pPr>
            <w:r w:rsidRPr="00F95B02">
              <w:t>791 MHz – 821 MHz</w:t>
            </w:r>
          </w:p>
        </w:tc>
        <w:tc>
          <w:tcPr>
            <w:tcW w:w="1286" w:type="dxa"/>
            <w:shd w:val="clear" w:color="auto" w:fill="auto"/>
          </w:tcPr>
          <w:p w14:paraId="1133DD30" w14:textId="77777777" w:rsidR="002234F4" w:rsidRPr="00F95B02" w:rsidRDefault="002234F4" w:rsidP="00392345">
            <w:pPr>
              <w:pStyle w:val="TAC"/>
            </w:pPr>
            <w:r w:rsidRPr="00F95B02">
              <w:t>FDD</w:t>
            </w:r>
          </w:p>
        </w:tc>
      </w:tr>
      <w:tr w:rsidR="002234F4" w:rsidRPr="00F95B02" w14:paraId="10122B4C" w14:textId="77777777" w:rsidTr="00E92A2E">
        <w:trPr>
          <w:cantSplit/>
          <w:jc w:val="center"/>
        </w:trPr>
        <w:tc>
          <w:tcPr>
            <w:tcW w:w="1037" w:type="dxa"/>
            <w:shd w:val="clear" w:color="auto" w:fill="auto"/>
          </w:tcPr>
          <w:p w14:paraId="15FAA679" w14:textId="77777777" w:rsidR="002234F4" w:rsidRPr="00F95B02" w:rsidRDefault="002234F4" w:rsidP="00392345">
            <w:pPr>
              <w:pStyle w:val="TAC"/>
            </w:pPr>
            <w:r w:rsidRPr="00F95B02">
              <w:t>n25</w:t>
            </w:r>
          </w:p>
        </w:tc>
        <w:tc>
          <w:tcPr>
            <w:tcW w:w="2607" w:type="dxa"/>
            <w:shd w:val="clear" w:color="auto" w:fill="auto"/>
          </w:tcPr>
          <w:p w14:paraId="4BD131AB" w14:textId="77777777" w:rsidR="002234F4" w:rsidRPr="00F95B02" w:rsidRDefault="002234F4" w:rsidP="00392345">
            <w:pPr>
              <w:pStyle w:val="TAC"/>
            </w:pPr>
            <w:r w:rsidRPr="00F95B02">
              <w:t>1850 MHz – 1915 MHz</w:t>
            </w:r>
          </w:p>
        </w:tc>
        <w:tc>
          <w:tcPr>
            <w:tcW w:w="2806" w:type="dxa"/>
            <w:shd w:val="clear" w:color="auto" w:fill="auto"/>
          </w:tcPr>
          <w:p w14:paraId="336B526D" w14:textId="77777777" w:rsidR="002234F4" w:rsidRPr="00F95B02" w:rsidRDefault="002234F4" w:rsidP="00392345">
            <w:pPr>
              <w:pStyle w:val="TAC"/>
            </w:pPr>
            <w:r w:rsidRPr="00F95B02">
              <w:t>1930 MHz – 1995 MHz</w:t>
            </w:r>
          </w:p>
        </w:tc>
        <w:tc>
          <w:tcPr>
            <w:tcW w:w="1286" w:type="dxa"/>
            <w:shd w:val="clear" w:color="auto" w:fill="auto"/>
          </w:tcPr>
          <w:p w14:paraId="3745E941" w14:textId="77777777" w:rsidR="002234F4" w:rsidRPr="00F95B02" w:rsidRDefault="002234F4" w:rsidP="00392345">
            <w:pPr>
              <w:pStyle w:val="TAC"/>
            </w:pPr>
            <w:r w:rsidRPr="00F95B02">
              <w:t>FDD</w:t>
            </w:r>
          </w:p>
        </w:tc>
      </w:tr>
      <w:tr w:rsidR="002234F4" w:rsidRPr="00F95B02" w14:paraId="6A0142D1"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2413BD6E" w14:textId="77777777" w:rsidR="002234F4" w:rsidRPr="00F95B02" w:rsidRDefault="002234F4" w:rsidP="00392345">
            <w:pPr>
              <w:pStyle w:val="TAC"/>
            </w:pPr>
            <w:r w:rsidRPr="00F95B02">
              <w:t>n26</w:t>
            </w:r>
          </w:p>
        </w:tc>
        <w:tc>
          <w:tcPr>
            <w:tcW w:w="2607" w:type="dxa"/>
            <w:tcBorders>
              <w:top w:val="single" w:sz="4" w:space="0" w:color="auto"/>
              <w:left w:val="single" w:sz="4" w:space="0" w:color="auto"/>
              <w:bottom w:val="single" w:sz="4" w:space="0" w:color="auto"/>
              <w:right w:val="single" w:sz="4" w:space="0" w:color="auto"/>
            </w:tcBorders>
          </w:tcPr>
          <w:p w14:paraId="2456EEFE" w14:textId="77777777" w:rsidR="002234F4" w:rsidRPr="00F95B02" w:rsidRDefault="002234F4" w:rsidP="00392345">
            <w:pPr>
              <w:pStyle w:val="TAC"/>
            </w:pPr>
            <w:r w:rsidRPr="00F95B02">
              <w:t>814 MHz – 849 MHz</w:t>
            </w:r>
          </w:p>
        </w:tc>
        <w:tc>
          <w:tcPr>
            <w:tcW w:w="2806" w:type="dxa"/>
            <w:tcBorders>
              <w:top w:val="single" w:sz="4" w:space="0" w:color="auto"/>
              <w:left w:val="single" w:sz="4" w:space="0" w:color="auto"/>
              <w:bottom w:val="single" w:sz="4" w:space="0" w:color="auto"/>
              <w:right w:val="single" w:sz="4" w:space="0" w:color="auto"/>
            </w:tcBorders>
          </w:tcPr>
          <w:p w14:paraId="361B4B6F" w14:textId="77777777" w:rsidR="002234F4" w:rsidRPr="00F95B02" w:rsidRDefault="002234F4" w:rsidP="00392345">
            <w:pPr>
              <w:pStyle w:val="TAC"/>
            </w:pPr>
            <w:r w:rsidRPr="00F95B02">
              <w:t>859 MHz – 894 MHz</w:t>
            </w:r>
          </w:p>
        </w:tc>
        <w:tc>
          <w:tcPr>
            <w:tcW w:w="1286" w:type="dxa"/>
            <w:tcBorders>
              <w:top w:val="single" w:sz="4" w:space="0" w:color="auto"/>
              <w:left w:val="single" w:sz="4" w:space="0" w:color="auto"/>
              <w:bottom w:val="single" w:sz="4" w:space="0" w:color="auto"/>
              <w:right w:val="single" w:sz="4" w:space="0" w:color="auto"/>
            </w:tcBorders>
          </w:tcPr>
          <w:p w14:paraId="5029ADE6" w14:textId="77777777" w:rsidR="002234F4" w:rsidRPr="00F95B02" w:rsidRDefault="002234F4" w:rsidP="00392345">
            <w:pPr>
              <w:pStyle w:val="TAC"/>
            </w:pPr>
            <w:r w:rsidRPr="00F95B02">
              <w:t>FDD</w:t>
            </w:r>
          </w:p>
        </w:tc>
      </w:tr>
      <w:tr w:rsidR="002234F4" w:rsidRPr="00F95B02" w14:paraId="037753C1" w14:textId="77777777" w:rsidTr="00E92A2E">
        <w:trPr>
          <w:cantSplit/>
          <w:jc w:val="center"/>
        </w:trPr>
        <w:tc>
          <w:tcPr>
            <w:tcW w:w="1037" w:type="dxa"/>
            <w:shd w:val="clear" w:color="auto" w:fill="auto"/>
          </w:tcPr>
          <w:p w14:paraId="4D6D4C34" w14:textId="77777777" w:rsidR="002234F4" w:rsidRPr="00F95B02" w:rsidRDefault="002234F4" w:rsidP="00392345">
            <w:pPr>
              <w:pStyle w:val="TAC"/>
            </w:pPr>
            <w:r w:rsidRPr="00F95B02">
              <w:t>n28</w:t>
            </w:r>
          </w:p>
        </w:tc>
        <w:tc>
          <w:tcPr>
            <w:tcW w:w="2607" w:type="dxa"/>
            <w:shd w:val="clear" w:color="auto" w:fill="auto"/>
          </w:tcPr>
          <w:p w14:paraId="75113F87" w14:textId="77777777" w:rsidR="002234F4" w:rsidRPr="00F95B02" w:rsidRDefault="002234F4" w:rsidP="00392345">
            <w:pPr>
              <w:pStyle w:val="TAC"/>
            </w:pPr>
            <w:r w:rsidRPr="00F95B02">
              <w:t>703 MHz – 748 MHz</w:t>
            </w:r>
          </w:p>
        </w:tc>
        <w:tc>
          <w:tcPr>
            <w:tcW w:w="2806" w:type="dxa"/>
            <w:shd w:val="clear" w:color="auto" w:fill="auto"/>
          </w:tcPr>
          <w:p w14:paraId="31BF19AD" w14:textId="77777777" w:rsidR="002234F4" w:rsidRPr="00F95B02" w:rsidRDefault="002234F4" w:rsidP="00392345">
            <w:pPr>
              <w:pStyle w:val="TAC"/>
            </w:pPr>
            <w:r w:rsidRPr="00F95B02">
              <w:t>758 MHz – 803 MHz</w:t>
            </w:r>
          </w:p>
        </w:tc>
        <w:tc>
          <w:tcPr>
            <w:tcW w:w="1286" w:type="dxa"/>
            <w:shd w:val="clear" w:color="auto" w:fill="auto"/>
          </w:tcPr>
          <w:p w14:paraId="0B48D09A" w14:textId="77777777" w:rsidR="002234F4" w:rsidRPr="00F95B02" w:rsidRDefault="002234F4" w:rsidP="00392345">
            <w:pPr>
              <w:pStyle w:val="TAC"/>
            </w:pPr>
            <w:r w:rsidRPr="00F95B02">
              <w:t>FDD</w:t>
            </w:r>
          </w:p>
        </w:tc>
      </w:tr>
      <w:tr w:rsidR="002234F4" w:rsidRPr="00F95B02" w14:paraId="32E06593" w14:textId="77777777" w:rsidTr="00E92A2E">
        <w:trPr>
          <w:cantSplit/>
          <w:jc w:val="center"/>
        </w:trPr>
        <w:tc>
          <w:tcPr>
            <w:tcW w:w="1037" w:type="dxa"/>
            <w:shd w:val="clear" w:color="auto" w:fill="auto"/>
          </w:tcPr>
          <w:p w14:paraId="13D4C23F" w14:textId="77777777" w:rsidR="002234F4" w:rsidRPr="00F95B02" w:rsidRDefault="002234F4" w:rsidP="00392345">
            <w:pPr>
              <w:pStyle w:val="TAC"/>
            </w:pPr>
            <w:r w:rsidRPr="00F95B02">
              <w:t>n29</w:t>
            </w:r>
          </w:p>
        </w:tc>
        <w:tc>
          <w:tcPr>
            <w:tcW w:w="2607" w:type="dxa"/>
            <w:shd w:val="clear" w:color="auto" w:fill="auto"/>
          </w:tcPr>
          <w:p w14:paraId="642CA807" w14:textId="77777777" w:rsidR="002234F4" w:rsidRPr="00F95B02" w:rsidRDefault="002234F4" w:rsidP="00392345">
            <w:pPr>
              <w:pStyle w:val="TAC"/>
            </w:pPr>
            <w:r w:rsidRPr="00F95B02">
              <w:t>N/A</w:t>
            </w:r>
          </w:p>
        </w:tc>
        <w:tc>
          <w:tcPr>
            <w:tcW w:w="2806" w:type="dxa"/>
            <w:shd w:val="clear" w:color="auto" w:fill="auto"/>
          </w:tcPr>
          <w:p w14:paraId="2036F6C7" w14:textId="77777777" w:rsidR="002234F4" w:rsidRPr="00F95B02" w:rsidRDefault="002234F4" w:rsidP="00392345">
            <w:pPr>
              <w:pStyle w:val="TAC"/>
            </w:pPr>
            <w:r w:rsidRPr="00F95B02">
              <w:t>717 MHz – 728 MHz</w:t>
            </w:r>
          </w:p>
        </w:tc>
        <w:tc>
          <w:tcPr>
            <w:tcW w:w="1286" w:type="dxa"/>
            <w:shd w:val="clear" w:color="auto" w:fill="auto"/>
          </w:tcPr>
          <w:p w14:paraId="77A5E8C9" w14:textId="77777777" w:rsidR="002234F4" w:rsidRPr="00F95B02" w:rsidRDefault="002234F4" w:rsidP="00392345">
            <w:pPr>
              <w:pStyle w:val="TAC"/>
            </w:pPr>
            <w:r w:rsidRPr="00F95B02">
              <w:t>SDL</w:t>
            </w:r>
          </w:p>
        </w:tc>
      </w:tr>
      <w:tr w:rsidR="002234F4" w:rsidRPr="00F95B02" w14:paraId="327E7834" w14:textId="77777777" w:rsidTr="00E92A2E">
        <w:trPr>
          <w:cantSplit/>
          <w:jc w:val="center"/>
        </w:trPr>
        <w:tc>
          <w:tcPr>
            <w:tcW w:w="1037" w:type="dxa"/>
            <w:shd w:val="clear" w:color="auto" w:fill="auto"/>
          </w:tcPr>
          <w:p w14:paraId="65A58A4C" w14:textId="77777777" w:rsidR="002234F4" w:rsidRPr="00F95B02" w:rsidRDefault="002234F4" w:rsidP="00392345">
            <w:pPr>
              <w:pStyle w:val="TAC"/>
            </w:pPr>
            <w:r w:rsidRPr="00F95B02">
              <w:t>n30</w:t>
            </w:r>
          </w:p>
        </w:tc>
        <w:tc>
          <w:tcPr>
            <w:tcW w:w="2607" w:type="dxa"/>
            <w:shd w:val="clear" w:color="auto" w:fill="auto"/>
          </w:tcPr>
          <w:p w14:paraId="1AB773E8" w14:textId="77777777" w:rsidR="002234F4" w:rsidRPr="00F95B02" w:rsidRDefault="002234F4" w:rsidP="00392345">
            <w:pPr>
              <w:pStyle w:val="TAC"/>
            </w:pPr>
            <w:r w:rsidRPr="00F95B02">
              <w:t>2305 MHz – 2315 MHz</w:t>
            </w:r>
          </w:p>
        </w:tc>
        <w:tc>
          <w:tcPr>
            <w:tcW w:w="2806" w:type="dxa"/>
            <w:shd w:val="clear" w:color="auto" w:fill="auto"/>
          </w:tcPr>
          <w:p w14:paraId="0AE64D26" w14:textId="77777777" w:rsidR="002234F4" w:rsidRPr="00F95B02" w:rsidRDefault="002234F4" w:rsidP="00392345">
            <w:pPr>
              <w:pStyle w:val="TAC"/>
            </w:pPr>
            <w:r w:rsidRPr="00F95B02">
              <w:t>2350 MHz – 2360 MHz</w:t>
            </w:r>
          </w:p>
        </w:tc>
        <w:tc>
          <w:tcPr>
            <w:tcW w:w="1286" w:type="dxa"/>
            <w:shd w:val="clear" w:color="auto" w:fill="auto"/>
          </w:tcPr>
          <w:p w14:paraId="402A5151" w14:textId="77777777" w:rsidR="002234F4" w:rsidRPr="00F95B02" w:rsidRDefault="002234F4" w:rsidP="00392345">
            <w:pPr>
              <w:pStyle w:val="TAC"/>
            </w:pPr>
            <w:r w:rsidRPr="00F95B02">
              <w:t>FDD</w:t>
            </w:r>
          </w:p>
        </w:tc>
      </w:tr>
      <w:tr w:rsidR="002234F4" w:rsidRPr="00F95B02" w14:paraId="0AF2E28F" w14:textId="77777777" w:rsidTr="00E92A2E">
        <w:trPr>
          <w:cantSplit/>
          <w:jc w:val="center"/>
        </w:trPr>
        <w:tc>
          <w:tcPr>
            <w:tcW w:w="1037" w:type="dxa"/>
            <w:shd w:val="clear" w:color="auto" w:fill="auto"/>
          </w:tcPr>
          <w:p w14:paraId="38D62C52" w14:textId="77777777" w:rsidR="002234F4" w:rsidRPr="00F95B02" w:rsidRDefault="002234F4" w:rsidP="00392345">
            <w:pPr>
              <w:pStyle w:val="TAC"/>
            </w:pPr>
            <w:r w:rsidRPr="00F95B02">
              <w:rPr>
                <w:rFonts w:eastAsia="SimSun"/>
                <w:lang w:val="en-US" w:eastAsia="zh-CN"/>
              </w:rPr>
              <w:t>n34</w:t>
            </w:r>
          </w:p>
        </w:tc>
        <w:tc>
          <w:tcPr>
            <w:tcW w:w="2607" w:type="dxa"/>
            <w:shd w:val="clear" w:color="auto" w:fill="auto"/>
          </w:tcPr>
          <w:p w14:paraId="0B6F1FEE"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2806" w:type="dxa"/>
            <w:shd w:val="clear" w:color="auto" w:fill="auto"/>
          </w:tcPr>
          <w:p w14:paraId="4128B4A5"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1286" w:type="dxa"/>
            <w:shd w:val="clear" w:color="auto" w:fill="auto"/>
          </w:tcPr>
          <w:p w14:paraId="51A6E6D9" w14:textId="77777777" w:rsidR="002234F4" w:rsidRPr="00F95B02" w:rsidRDefault="002234F4" w:rsidP="00392345">
            <w:pPr>
              <w:pStyle w:val="TAC"/>
            </w:pPr>
            <w:r w:rsidRPr="00F95B02">
              <w:rPr>
                <w:rFonts w:eastAsia="SimSun"/>
                <w:lang w:val="en-US" w:eastAsia="zh-CN"/>
              </w:rPr>
              <w:t>TDD</w:t>
            </w:r>
          </w:p>
        </w:tc>
      </w:tr>
      <w:tr w:rsidR="002234F4" w:rsidRPr="00F95B02" w14:paraId="410A17DF" w14:textId="77777777" w:rsidTr="00E92A2E">
        <w:trPr>
          <w:cantSplit/>
          <w:jc w:val="center"/>
        </w:trPr>
        <w:tc>
          <w:tcPr>
            <w:tcW w:w="1037" w:type="dxa"/>
            <w:shd w:val="clear" w:color="auto" w:fill="auto"/>
          </w:tcPr>
          <w:p w14:paraId="22EA459E" w14:textId="77777777" w:rsidR="002234F4" w:rsidRPr="00F95B02" w:rsidRDefault="002234F4" w:rsidP="00392345">
            <w:pPr>
              <w:pStyle w:val="TAC"/>
            </w:pPr>
            <w:r w:rsidRPr="00F95B02">
              <w:t>n38</w:t>
            </w:r>
          </w:p>
        </w:tc>
        <w:tc>
          <w:tcPr>
            <w:tcW w:w="2607" w:type="dxa"/>
            <w:shd w:val="clear" w:color="auto" w:fill="auto"/>
          </w:tcPr>
          <w:p w14:paraId="107D84AF" w14:textId="77777777" w:rsidR="002234F4" w:rsidRPr="00F95B02" w:rsidRDefault="002234F4" w:rsidP="00392345">
            <w:pPr>
              <w:pStyle w:val="TAC"/>
            </w:pPr>
            <w:r w:rsidRPr="00F95B02">
              <w:t>2570 MHz – 2620 MHz</w:t>
            </w:r>
          </w:p>
        </w:tc>
        <w:tc>
          <w:tcPr>
            <w:tcW w:w="2806" w:type="dxa"/>
            <w:shd w:val="clear" w:color="auto" w:fill="auto"/>
          </w:tcPr>
          <w:p w14:paraId="3A57EF96" w14:textId="77777777" w:rsidR="002234F4" w:rsidRPr="00F95B02" w:rsidRDefault="002234F4" w:rsidP="00392345">
            <w:pPr>
              <w:pStyle w:val="TAC"/>
            </w:pPr>
            <w:r w:rsidRPr="00F95B02">
              <w:t>2570 MHz – 2620 MHz</w:t>
            </w:r>
          </w:p>
        </w:tc>
        <w:tc>
          <w:tcPr>
            <w:tcW w:w="1286" w:type="dxa"/>
            <w:shd w:val="clear" w:color="auto" w:fill="auto"/>
          </w:tcPr>
          <w:p w14:paraId="5A8F284E" w14:textId="77777777" w:rsidR="002234F4" w:rsidRPr="00F95B02" w:rsidRDefault="002234F4" w:rsidP="00392345">
            <w:pPr>
              <w:pStyle w:val="TAC"/>
            </w:pPr>
            <w:r w:rsidRPr="00F95B02">
              <w:t>TDD</w:t>
            </w:r>
          </w:p>
        </w:tc>
      </w:tr>
      <w:tr w:rsidR="002234F4" w:rsidRPr="00F95B02" w14:paraId="3EF9B18E" w14:textId="77777777" w:rsidTr="00E92A2E">
        <w:trPr>
          <w:cantSplit/>
          <w:jc w:val="center"/>
        </w:trPr>
        <w:tc>
          <w:tcPr>
            <w:tcW w:w="1037" w:type="dxa"/>
            <w:shd w:val="clear" w:color="auto" w:fill="auto"/>
          </w:tcPr>
          <w:p w14:paraId="3B429031" w14:textId="77777777" w:rsidR="002234F4" w:rsidRPr="00F95B02" w:rsidRDefault="002234F4" w:rsidP="00392345">
            <w:pPr>
              <w:pStyle w:val="TAC"/>
            </w:pPr>
            <w:r w:rsidRPr="00F95B02">
              <w:rPr>
                <w:rFonts w:eastAsia="SimSun"/>
                <w:lang w:val="en-US" w:eastAsia="zh-CN"/>
              </w:rPr>
              <w:t>n39</w:t>
            </w:r>
          </w:p>
        </w:tc>
        <w:tc>
          <w:tcPr>
            <w:tcW w:w="2607" w:type="dxa"/>
            <w:shd w:val="clear" w:color="auto" w:fill="auto"/>
          </w:tcPr>
          <w:p w14:paraId="03A27AE6"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14:paraId="0B518DE5"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w:t>
            </w:r>
            <w:r w:rsidRPr="00F95B02">
              <w:t>20 MHz</w:t>
            </w:r>
          </w:p>
        </w:tc>
        <w:tc>
          <w:tcPr>
            <w:tcW w:w="1286" w:type="dxa"/>
            <w:shd w:val="clear" w:color="auto" w:fill="auto"/>
          </w:tcPr>
          <w:p w14:paraId="52BD307B" w14:textId="77777777" w:rsidR="002234F4" w:rsidRPr="00F95B02" w:rsidRDefault="002234F4" w:rsidP="00392345">
            <w:pPr>
              <w:pStyle w:val="TAC"/>
            </w:pPr>
            <w:r w:rsidRPr="00F95B02">
              <w:rPr>
                <w:rFonts w:eastAsia="SimSun"/>
                <w:lang w:val="en-US" w:eastAsia="zh-CN"/>
              </w:rPr>
              <w:t>TDD</w:t>
            </w:r>
          </w:p>
        </w:tc>
      </w:tr>
      <w:tr w:rsidR="002234F4" w:rsidRPr="00F95B02" w14:paraId="31FBE2C3" w14:textId="77777777" w:rsidTr="00E92A2E">
        <w:trPr>
          <w:cantSplit/>
          <w:jc w:val="center"/>
        </w:trPr>
        <w:tc>
          <w:tcPr>
            <w:tcW w:w="1037" w:type="dxa"/>
            <w:shd w:val="clear" w:color="auto" w:fill="auto"/>
          </w:tcPr>
          <w:p w14:paraId="0C1D6A62" w14:textId="77777777" w:rsidR="002234F4" w:rsidRPr="00F95B02" w:rsidRDefault="002234F4" w:rsidP="00392345">
            <w:pPr>
              <w:pStyle w:val="TAC"/>
            </w:pPr>
            <w:r w:rsidRPr="00F95B02">
              <w:rPr>
                <w:lang w:val="en-US"/>
              </w:rPr>
              <w:t>n40</w:t>
            </w:r>
          </w:p>
        </w:tc>
        <w:tc>
          <w:tcPr>
            <w:tcW w:w="2607" w:type="dxa"/>
            <w:shd w:val="clear" w:color="auto" w:fill="auto"/>
          </w:tcPr>
          <w:p w14:paraId="5F86E440" w14:textId="77777777" w:rsidR="002234F4" w:rsidRPr="00F95B02" w:rsidRDefault="002234F4" w:rsidP="00392345">
            <w:pPr>
              <w:pStyle w:val="TAC"/>
            </w:pPr>
            <w:r w:rsidRPr="00F95B02">
              <w:rPr>
                <w:lang w:val="en-US"/>
              </w:rPr>
              <w:t>2300 MHz – 2400 MHz</w:t>
            </w:r>
          </w:p>
        </w:tc>
        <w:tc>
          <w:tcPr>
            <w:tcW w:w="2806" w:type="dxa"/>
            <w:shd w:val="clear" w:color="auto" w:fill="auto"/>
          </w:tcPr>
          <w:p w14:paraId="54EF635C" w14:textId="77777777" w:rsidR="002234F4" w:rsidRPr="00F95B02" w:rsidRDefault="002234F4" w:rsidP="00392345">
            <w:pPr>
              <w:pStyle w:val="TAC"/>
            </w:pPr>
            <w:r w:rsidRPr="00F95B02">
              <w:rPr>
                <w:lang w:val="en-US"/>
              </w:rPr>
              <w:t>2300 MHz – 2400 MHz</w:t>
            </w:r>
          </w:p>
        </w:tc>
        <w:tc>
          <w:tcPr>
            <w:tcW w:w="1286" w:type="dxa"/>
            <w:shd w:val="clear" w:color="auto" w:fill="auto"/>
          </w:tcPr>
          <w:p w14:paraId="7EC3A0C7" w14:textId="77777777" w:rsidR="002234F4" w:rsidRPr="00F95B02" w:rsidRDefault="002234F4" w:rsidP="00392345">
            <w:pPr>
              <w:pStyle w:val="TAC"/>
            </w:pPr>
            <w:r w:rsidRPr="00F95B02">
              <w:rPr>
                <w:lang w:val="en-US"/>
              </w:rPr>
              <w:t>TDD</w:t>
            </w:r>
          </w:p>
        </w:tc>
      </w:tr>
      <w:tr w:rsidR="002234F4" w:rsidRPr="00F95B02" w14:paraId="5DC0AD98" w14:textId="77777777" w:rsidTr="00E92A2E">
        <w:trPr>
          <w:cantSplit/>
          <w:jc w:val="center"/>
        </w:trPr>
        <w:tc>
          <w:tcPr>
            <w:tcW w:w="1037" w:type="dxa"/>
            <w:shd w:val="clear" w:color="auto" w:fill="auto"/>
          </w:tcPr>
          <w:p w14:paraId="27371F0B" w14:textId="77777777" w:rsidR="002234F4" w:rsidRPr="00F95B02" w:rsidRDefault="002234F4" w:rsidP="00392345">
            <w:pPr>
              <w:pStyle w:val="TAC"/>
            </w:pPr>
            <w:r w:rsidRPr="00F95B02">
              <w:t>n41</w:t>
            </w:r>
          </w:p>
        </w:tc>
        <w:tc>
          <w:tcPr>
            <w:tcW w:w="2607" w:type="dxa"/>
            <w:shd w:val="clear" w:color="auto" w:fill="auto"/>
          </w:tcPr>
          <w:p w14:paraId="08AEB86C" w14:textId="77777777" w:rsidR="002234F4" w:rsidRPr="00F95B02" w:rsidRDefault="002234F4" w:rsidP="00392345">
            <w:pPr>
              <w:pStyle w:val="TAC"/>
            </w:pPr>
            <w:r w:rsidRPr="00F95B02">
              <w:t>2496 MHz – 2690 MHz</w:t>
            </w:r>
          </w:p>
        </w:tc>
        <w:tc>
          <w:tcPr>
            <w:tcW w:w="2806" w:type="dxa"/>
            <w:shd w:val="clear" w:color="auto" w:fill="auto"/>
          </w:tcPr>
          <w:p w14:paraId="31E5CF64" w14:textId="77777777" w:rsidR="002234F4" w:rsidRPr="00F95B02" w:rsidRDefault="002234F4" w:rsidP="00392345">
            <w:pPr>
              <w:pStyle w:val="TAC"/>
            </w:pPr>
            <w:r w:rsidRPr="00F95B02">
              <w:t>2496 MHz – 2690 MHz</w:t>
            </w:r>
          </w:p>
        </w:tc>
        <w:tc>
          <w:tcPr>
            <w:tcW w:w="1286" w:type="dxa"/>
            <w:shd w:val="clear" w:color="auto" w:fill="auto"/>
          </w:tcPr>
          <w:p w14:paraId="58520618" w14:textId="77777777" w:rsidR="002234F4" w:rsidRPr="00F95B02" w:rsidRDefault="002234F4" w:rsidP="00392345">
            <w:pPr>
              <w:pStyle w:val="TAC"/>
            </w:pPr>
            <w:r w:rsidRPr="00F95B02">
              <w:t>TDD</w:t>
            </w:r>
          </w:p>
        </w:tc>
      </w:tr>
      <w:tr w:rsidR="00392345" w:rsidRPr="00F95B02" w14:paraId="75523E72" w14:textId="77777777" w:rsidTr="00E92A2E">
        <w:trPr>
          <w:cantSplit/>
          <w:jc w:val="center"/>
          <w:ins w:id="216" w:author="38.104_CR0239R1_(Rel-16)_NR_unlic-Core" w:date="2020-09-25T07:35:00Z"/>
        </w:trPr>
        <w:tc>
          <w:tcPr>
            <w:tcW w:w="1037" w:type="dxa"/>
            <w:shd w:val="clear" w:color="auto" w:fill="auto"/>
          </w:tcPr>
          <w:p w14:paraId="7A653172" w14:textId="309FE23B" w:rsidR="00392345" w:rsidRPr="00F95B02" w:rsidRDefault="00392345" w:rsidP="00392345">
            <w:pPr>
              <w:pStyle w:val="TAC"/>
              <w:rPr>
                <w:ins w:id="217" w:author="38.104_CR0239R1_(Rel-16)_NR_unlic-Core" w:date="2020-09-25T07:35:00Z"/>
              </w:rPr>
            </w:pPr>
            <w:ins w:id="218" w:author="38.104_CR0239R1_(Rel-16)_NR_unlic-Core" w:date="2020-09-25T07:35:00Z">
              <w:r>
                <w:t>n46</w:t>
              </w:r>
            </w:ins>
          </w:p>
        </w:tc>
        <w:tc>
          <w:tcPr>
            <w:tcW w:w="2607" w:type="dxa"/>
            <w:shd w:val="clear" w:color="auto" w:fill="auto"/>
          </w:tcPr>
          <w:p w14:paraId="1726C971" w14:textId="00B6BADE" w:rsidR="00392345" w:rsidRPr="00F95B02" w:rsidRDefault="00392345" w:rsidP="00392345">
            <w:pPr>
              <w:pStyle w:val="TAC"/>
              <w:rPr>
                <w:ins w:id="219" w:author="38.104_CR0239R1_(Rel-16)_NR_unlic-Core" w:date="2020-09-25T07:35:00Z"/>
              </w:rPr>
            </w:pPr>
            <w:ins w:id="220" w:author="38.104_CR0239R1_(Rel-16)_NR_unlic-Core" w:date="2020-09-25T07:35:00Z">
              <w:r>
                <w:t xml:space="preserve">5150 MHz – 5925 MHz </w:t>
              </w:r>
            </w:ins>
          </w:p>
        </w:tc>
        <w:tc>
          <w:tcPr>
            <w:tcW w:w="2806" w:type="dxa"/>
            <w:shd w:val="clear" w:color="auto" w:fill="auto"/>
          </w:tcPr>
          <w:p w14:paraId="460AC499" w14:textId="7D2B8A6C" w:rsidR="00392345" w:rsidRPr="00F95B02" w:rsidRDefault="00392345" w:rsidP="00392345">
            <w:pPr>
              <w:pStyle w:val="TAC"/>
              <w:rPr>
                <w:ins w:id="221" w:author="38.104_CR0239R1_(Rel-16)_NR_unlic-Core" w:date="2020-09-25T07:35:00Z"/>
              </w:rPr>
            </w:pPr>
            <w:ins w:id="222" w:author="38.104_CR0239R1_(Rel-16)_NR_unlic-Core" w:date="2020-09-25T07:35:00Z">
              <w:r>
                <w:t>5150 MHz – 5925 MHz</w:t>
              </w:r>
            </w:ins>
          </w:p>
        </w:tc>
        <w:tc>
          <w:tcPr>
            <w:tcW w:w="1286" w:type="dxa"/>
            <w:shd w:val="clear" w:color="auto" w:fill="auto"/>
          </w:tcPr>
          <w:p w14:paraId="2625058A" w14:textId="0A6A3EC9" w:rsidR="00392345" w:rsidRPr="00F95B02" w:rsidRDefault="00392345" w:rsidP="00392345">
            <w:pPr>
              <w:pStyle w:val="TAC"/>
              <w:rPr>
                <w:ins w:id="223" w:author="38.104_CR0239R1_(Rel-16)_NR_unlic-Core" w:date="2020-09-25T07:35:00Z"/>
              </w:rPr>
            </w:pPr>
            <w:ins w:id="224" w:author="38.104_CR0239R1_(Rel-16)_NR_unlic-Core" w:date="2020-09-25T07:35:00Z">
              <w:r>
                <w:t>TDD</w:t>
              </w:r>
              <w:r>
                <w:rPr>
                  <w:vertAlign w:val="superscript"/>
                </w:rPr>
                <w:t>3</w:t>
              </w:r>
            </w:ins>
          </w:p>
        </w:tc>
      </w:tr>
      <w:tr w:rsidR="00392345" w:rsidRPr="00F95B02" w14:paraId="444D1730" w14:textId="77777777" w:rsidTr="00E92A2E">
        <w:trPr>
          <w:cantSplit/>
          <w:jc w:val="center"/>
        </w:trPr>
        <w:tc>
          <w:tcPr>
            <w:tcW w:w="1037" w:type="dxa"/>
            <w:shd w:val="clear" w:color="auto" w:fill="auto"/>
          </w:tcPr>
          <w:p w14:paraId="43D0891E" w14:textId="77777777" w:rsidR="00392345" w:rsidRPr="00F95B02" w:rsidRDefault="00392345" w:rsidP="00392345">
            <w:pPr>
              <w:pStyle w:val="TAC"/>
            </w:pPr>
            <w:r w:rsidRPr="00F95B02">
              <w:t>n48</w:t>
            </w:r>
          </w:p>
        </w:tc>
        <w:tc>
          <w:tcPr>
            <w:tcW w:w="2607" w:type="dxa"/>
            <w:shd w:val="clear" w:color="auto" w:fill="auto"/>
          </w:tcPr>
          <w:p w14:paraId="32292921" w14:textId="77777777" w:rsidR="00392345" w:rsidRPr="00F95B02" w:rsidRDefault="00392345" w:rsidP="00392345">
            <w:pPr>
              <w:pStyle w:val="TAC"/>
            </w:pPr>
            <w:r w:rsidRPr="00F95B02">
              <w:t>3550 MHz – 3700 MHz</w:t>
            </w:r>
          </w:p>
        </w:tc>
        <w:tc>
          <w:tcPr>
            <w:tcW w:w="2806" w:type="dxa"/>
            <w:shd w:val="clear" w:color="auto" w:fill="auto"/>
          </w:tcPr>
          <w:p w14:paraId="701B99AC" w14:textId="77777777" w:rsidR="00392345" w:rsidRPr="00F95B02" w:rsidRDefault="00392345" w:rsidP="00392345">
            <w:pPr>
              <w:pStyle w:val="TAC"/>
            </w:pPr>
            <w:r w:rsidRPr="00F95B02">
              <w:t>3550 MHz – 3700 MHz</w:t>
            </w:r>
          </w:p>
        </w:tc>
        <w:tc>
          <w:tcPr>
            <w:tcW w:w="1286" w:type="dxa"/>
            <w:shd w:val="clear" w:color="auto" w:fill="auto"/>
          </w:tcPr>
          <w:p w14:paraId="6DE34EA6" w14:textId="77777777" w:rsidR="00392345" w:rsidRPr="00F95B02" w:rsidRDefault="00392345" w:rsidP="00392345">
            <w:pPr>
              <w:pStyle w:val="TAC"/>
            </w:pPr>
            <w:r w:rsidRPr="00F95B02">
              <w:t>TDD</w:t>
            </w:r>
          </w:p>
        </w:tc>
      </w:tr>
      <w:tr w:rsidR="00392345" w:rsidRPr="00F95B02" w14:paraId="2AE27BD6" w14:textId="77777777" w:rsidTr="00E92A2E">
        <w:trPr>
          <w:cantSplit/>
          <w:jc w:val="center"/>
        </w:trPr>
        <w:tc>
          <w:tcPr>
            <w:tcW w:w="1037" w:type="dxa"/>
            <w:shd w:val="clear" w:color="auto" w:fill="auto"/>
          </w:tcPr>
          <w:p w14:paraId="5C7F6108" w14:textId="77777777" w:rsidR="00392345" w:rsidRPr="00F95B02" w:rsidRDefault="00392345" w:rsidP="00392345">
            <w:pPr>
              <w:pStyle w:val="TAC"/>
            </w:pPr>
            <w:r w:rsidRPr="00F95B02">
              <w:t>n50</w:t>
            </w:r>
          </w:p>
        </w:tc>
        <w:tc>
          <w:tcPr>
            <w:tcW w:w="2607" w:type="dxa"/>
            <w:shd w:val="clear" w:color="auto" w:fill="auto"/>
          </w:tcPr>
          <w:p w14:paraId="1DBA4C85" w14:textId="77777777" w:rsidR="00392345" w:rsidRPr="00F95B02" w:rsidRDefault="00392345" w:rsidP="00392345">
            <w:pPr>
              <w:pStyle w:val="TAC"/>
            </w:pPr>
            <w:r w:rsidRPr="00F95B02">
              <w:t>1432 MHz – 1517 MHz</w:t>
            </w:r>
          </w:p>
        </w:tc>
        <w:tc>
          <w:tcPr>
            <w:tcW w:w="2806" w:type="dxa"/>
            <w:shd w:val="clear" w:color="auto" w:fill="auto"/>
          </w:tcPr>
          <w:p w14:paraId="0F165147" w14:textId="77777777" w:rsidR="00392345" w:rsidRPr="00F95B02" w:rsidRDefault="00392345" w:rsidP="00392345">
            <w:pPr>
              <w:pStyle w:val="TAC"/>
            </w:pPr>
            <w:r w:rsidRPr="00F95B02">
              <w:t>1432 MHz – 1517 MHz</w:t>
            </w:r>
          </w:p>
        </w:tc>
        <w:tc>
          <w:tcPr>
            <w:tcW w:w="1286" w:type="dxa"/>
            <w:shd w:val="clear" w:color="auto" w:fill="auto"/>
          </w:tcPr>
          <w:p w14:paraId="6638C4CB" w14:textId="77777777" w:rsidR="00392345" w:rsidRPr="00F95B02" w:rsidRDefault="00392345" w:rsidP="00392345">
            <w:pPr>
              <w:pStyle w:val="TAC"/>
            </w:pPr>
            <w:r w:rsidRPr="00F95B02">
              <w:t>TDD</w:t>
            </w:r>
          </w:p>
        </w:tc>
      </w:tr>
      <w:tr w:rsidR="00392345" w:rsidRPr="00F95B02" w14:paraId="18408411" w14:textId="77777777" w:rsidTr="00E92A2E">
        <w:trPr>
          <w:cantSplit/>
          <w:jc w:val="center"/>
        </w:trPr>
        <w:tc>
          <w:tcPr>
            <w:tcW w:w="1037" w:type="dxa"/>
            <w:shd w:val="clear" w:color="auto" w:fill="auto"/>
          </w:tcPr>
          <w:p w14:paraId="4DB57D49" w14:textId="77777777" w:rsidR="00392345" w:rsidRPr="00F95B02" w:rsidRDefault="00392345" w:rsidP="00392345">
            <w:pPr>
              <w:pStyle w:val="TAC"/>
            </w:pPr>
            <w:r w:rsidRPr="00F95B02">
              <w:t>n51</w:t>
            </w:r>
          </w:p>
        </w:tc>
        <w:tc>
          <w:tcPr>
            <w:tcW w:w="2607" w:type="dxa"/>
            <w:shd w:val="clear" w:color="auto" w:fill="auto"/>
          </w:tcPr>
          <w:p w14:paraId="46942A5E" w14:textId="77777777" w:rsidR="00392345" w:rsidRPr="00F95B02" w:rsidRDefault="00392345" w:rsidP="00392345">
            <w:pPr>
              <w:pStyle w:val="TAC"/>
            </w:pPr>
            <w:r w:rsidRPr="00F95B02">
              <w:t>1427 MHz – 1432 MHz</w:t>
            </w:r>
          </w:p>
        </w:tc>
        <w:tc>
          <w:tcPr>
            <w:tcW w:w="2806" w:type="dxa"/>
            <w:shd w:val="clear" w:color="auto" w:fill="auto"/>
          </w:tcPr>
          <w:p w14:paraId="3D2A319D" w14:textId="77777777" w:rsidR="00392345" w:rsidRPr="00F95B02" w:rsidRDefault="00392345" w:rsidP="00392345">
            <w:pPr>
              <w:pStyle w:val="TAC"/>
            </w:pPr>
            <w:r w:rsidRPr="00F95B02">
              <w:t>1427 MHz – 1432 MHz</w:t>
            </w:r>
          </w:p>
        </w:tc>
        <w:tc>
          <w:tcPr>
            <w:tcW w:w="1286" w:type="dxa"/>
            <w:shd w:val="clear" w:color="auto" w:fill="auto"/>
          </w:tcPr>
          <w:p w14:paraId="16BE293B" w14:textId="77777777" w:rsidR="00392345" w:rsidRPr="00F95B02" w:rsidRDefault="00392345" w:rsidP="00392345">
            <w:pPr>
              <w:pStyle w:val="TAC"/>
            </w:pPr>
            <w:r w:rsidRPr="00F95B02">
              <w:t>TDD</w:t>
            </w:r>
          </w:p>
        </w:tc>
      </w:tr>
      <w:tr w:rsidR="00392345" w:rsidRPr="00F95B02" w14:paraId="4C91CD53"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7E174C86" w14:textId="77777777" w:rsidR="00392345" w:rsidRPr="00F95B02" w:rsidRDefault="00392345" w:rsidP="00392345">
            <w:pPr>
              <w:pStyle w:val="TAC"/>
            </w:pPr>
            <w:r w:rsidRPr="00F95B02">
              <w:t>n53</w:t>
            </w:r>
          </w:p>
        </w:tc>
        <w:tc>
          <w:tcPr>
            <w:tcW w:w="2607" w:type="dxa"/>
            <w:tcBorders>
              <w:top w:val="single" w:sz="4" w:space="0" w:color="auto"/>
              <w:left w:val="single" w:sz="4" w:space="0" w:color="auto"/>
              <w:bottom w:val="single" w:sz="4" w:space="0" w:color="auto"/>
              <w:right w:val="single" w:sz="4" w:space="0" w:color="auto"/>
            </w:tcBorders>
          </w:tcPr>
          <w:p w14:paraId="5EDFB467" w14:textId="77777777" w:rsidR="00392345" w:rsidRPr="00F95B02" w:rsidRDefault="00392345" w:rsidP="00392345">
            <w:pPr>
              <w:pStyle w:val="TAC"/>
            </w:pPr>
            <w:r w:rsidRPr="00F95B02">
              <w:t>2483.5 MHz – 2495 MHz</w:t>
            </w:r>
          </w:p>
        </w:tc>
        <w:tc>
          <w:tcPr>
            <w:tcW w:w="2806" w:type="dxa"/>
            <w:tcBorders>
              <w:top w:val="single" w:sz="4" w:space="0" w:color="auto"/>
              <w:left w:val="single" w:sz="4" w:space="0" w:color="auto"/>
              <w:bottom w:val="single" w:sz="4" w:space="0" w:color="auto"/>
              <w:right w:val="single" w:sz="4" w:space="0" w:color="auto"/>
            </w:tcBorders>
          </w:tcPr>
          <w:p w14:paraId="4718B9D8" w14:textId="77777777" w:rsidR="00392345" w:rsidRPr="00F95B02" w:rsidRDefault="00392345" w:rsidP="00392345">
            <w:pPr>
              <w:pStyle w:val="TAC"/>
            </w:pPr>
            <w:r w:rsidRPr="00F95B02">
              <w:t>2483.5 MHz – 2495 MHz</w:t>
            </w:r>
          </w:p>
        </w:tc>
        <w:tc>
          <w:tcPr>
            <w:tcW w:w="1286" w:type="dxa"/>
            <w:tcBorders>
              <w:top w:val="single" w:sz="4" w:space="0" w:color="auto"/>
              <w:left w:val="single" w:sz="4" w:space="0" w:color="auto"/>
              <w:bottom w:val="single" w:sz="4" w:space="0" w:color="auto"/>
              <w:right w:val="single" w:sz="4" w:space="0" w:color="auto"/>
            </w:tcBorders>
          </w:tcPr>
          <w:p w14:paraId="1A9E78ED" w14:textId="77777777" w:rsidR="00392345" w:rsidRPr="00F95B02" w:rsidRDefault="00392345" w:rsidP="00392345">
            <w:pPr>
              <w:pStyle w:val="TAC"/>
            </w:pPr>
            <w:r w:rsidRPr="00F95B02">
              <w:t>TDD</w:t>
            </w:r>
          </w:p>
        </w:tc>
      </w:tr>
      <w:tr w:rsidR="00392345" w:rsidRPr="00F95B02" w14:paraId="41BCFCA5" w14:textId="77777777" w:rsidTr="00E92A2E">
        <w:trPr>
          <w:cantSplit/>
          <w:jc w:val="center"/>
        </w:trPr>
        <w:tc>
          <w:tcPr>
            <w:tcW w:w="1037" w:type="dxa"/>
            <w:shd w:val="clear" w:color="auto" w:fill="auto"/>
          </w:tcPr>
          <w:p w14:paraId="107ECFF5" w14:textId="77777777" w:rsidR="00392345" w:rsidRPr="00F95B02" w:rsidRDefault="00392345" w:rsidP="00392345">
            <w:pPr>
              <w:pStyle w:val="TAC"/>
            </w:pPr>
            <w:r w:rsidRPr="00F95B02">
              <w:t>n65</w:t>
            </w:r>
          </w:p>
        </w:tc>
        <w:tc>
          <w:tcPr>
            <w:tcW w:w="2607" w:type="dxa"/>
            <w:shd w:val="clear" w:color="auto" w:fill="auto"/>
          </w:tcPr>
          <w:p w14:paraId="6BFCA592" w14:textId="77777777" w:rsidR="00392345" w:rsidRPr="00F95B02" w:rsidRDefault="00392345" w:rsidP="00392345">
            <w:pPr>
              <w:pStyle w:val="TAC"/>
            </w:pPr>
            <w:r w:rsidRPr="00F95B02">
              <w:t>1920 MHz – 2010 MHz</w:t>
            </w:r>
          </w:p>
        </w:tc>
        <w:tc>
          <w:tcPr>
            <w:tcW w:w="2806" w:type="dxa"/>
            <w:shd w:val="clear" w:color="auto" w:fill="auto"/>
          </w:tcPr>
          <w:p w14:paraId="5668BB63" w14:textId="77777777" w:rsidR="00392345" w:rsidRPr="00F95B02" w:rsidRDefault="00392345" w:rsidP="00392345">
            <w:pPr>
              <w:pStyle w:val="TAC"/>
            </w:pPr>
            <w:r w:rsidRPr="00F95B02">
              <w:t>2110 MHz – 2200 MHz</w:t>
            </w:r>
          </w:p>
        </w:tc>
        <w:tc>
          <w:tcPr>
            <w:tcW w:w="1286" w:type="dxa"/>
            <w:shd w:val="clear" w:color="auto" w:fill="auto"/>
          </w:tcPr>
          <w:p w14:paraId="0AE9ADCB" w14:textId="77777777" w:rsidR="00392345" w:rsidRPr="00F95B02" w:rsidRDefault="00392345" w:rsidP="00392345">
            <w:pPr>
              <w:pStyle w:val="TAC"/>
            </w:pPr>
            <w:r w:rsidRPr="00F95B02">
              <w:t>FDD</w:t>
            </w:r>
          </w:p>
        </w:tc>
      </w:tr>
      <w:tr w:rsidR="00392345" w:rsidRPr="00F95B02" w14:paraId="5EE70941" w14:textId="77777777" w:rsidTr="00E92A2E">
        <w:trPr>
          <w:cantSplit/>
          <w:jc w:val="center"/>
        </w:trPr>
        <w:tc>
          <w:tcPr>
            <w:tcW w:w="1037" w:type="dxa"/>
            <w:shd w:val="clear" w:color="auto" w:fill="auto"/>
          </w:tcPr>
          <w:p w14:paraId="0A350CC1" w14:textId="77777777" w:rsidR="00392345" w:rsidRPr="00F95B02" w:rsidRDefault="00392345" w:rsidP="00392345">
            <w:pPr>
              <w:pStyle w:val="TAC"/>
            </w:pPr>
            <w:r w:rsidRPr="00F95B02">
              <w:t>n66</w:t>
            </w:r>
          </w:p>
        </w:tc>
        <w:tc>
          <w:tcPr>
            <w:tcW w:w="2607" w:type="dxa"/>
            <w:shd w:val="clear" w:color="auto" w:fill="auto"/>
          </w:tcPr>
          <w:p w14:paraId="3036EE2E" w14:textId="77777777" w:rsidR="00392345" w:rsidRPr="00F95B02" w:rsidRDefault="00392345" w:rsidP="00392345">
            <w:pPr>
              <w:pStyle w:val="TAC"/>
            </w:pPr>
            <w:r w:rsidRPr="00F95B02">
              <w:t>1710 MHz – 1780 MHz</w:t>
            </w:r>
          </w:p>
        </w:tc>
        <w:tc>
          <w:tcPr>
            <w:tcW w:w="2806" w:type="dxa"/>
            <w:shd w:val="clear" w:color="auto" w:fill="auto"/>
          </w:tcPr>
          <w:p w14:paraId="465C18AD" w14:textId="77777777" w:rsidR="00392345" w:rsidRPr="00F95B02" w:rsidRDefault="00392345" w:rsidP="00392345">
            <w:pPr>
              <w:pStyle w:val="TAC"/>
            </w:pPr>
            <w:r w:rsidRPr="00F95B02">
              <w:t>2110 MHz – 2200 MHz</w:t>
            </w:r>
          </w:p>
        </w:tc>
        <w:tc>
          <w:tcPr>
            <w:tcW w:w="1286" w:type="dxa"/>
            <w:shd w:val="clear" w:color="auto" w:fill="auto"/>
          </w:tcPr>
          <w:p w14:paraId="562B8701" w14:textId="77777777" w:rsidR="00392345" w:rsidRPr="00F95B02" w:rsidRDefault="00392345" w:rsidP="00392345">
            <w:pPr>
              <w:pStyle w:val="TAC"/>
            </w:pPr>
            <w:r w:rsidRPr="00F95B02">
              <w:t>FDD</w:t>
            </w:r>
          </w:p>
        </w:tc>
      </w:tr>
      <w:tr w:rsidR="00392345" w:rsidRPr="00F95B02" w14:paraId="5C70B894" w14:textId="77777777" w:rsidTr="00E92A2E">
        <w:trPr>
          <w:cantSplit/>
          <w:jc w:val="center"/>
        </w:trPr>
        <w:tc>
          <w:tcPr>
            <w:tcW w:w="1037" w:type="dxa"/>
            <w:shd w:val="clear" w:color="auto" w:fill="auto"/>
          </w:tcPr>
          <w:p w14:paraId="605ADEEC" w14:textId="77777777" w:rsidR="00392345" w:rsidRPr="00F95B02" w:rsidRDefault="00392345" w:rsidP="00392345">
            <w:pPr>
              <w:pStyle w:val="TAC"/>
            </w:pPr>
            <w:r w:rsidRPr="00F95B02">
              <w:t>n70</w:t>
            </w:r>
          </w:p>
        </w:tc>
        <w:tc>
          <w:tcPr>
            <w:tcW w:w="2607" w:type="dxa"/>
            <w:shd w:val="clear" w:color="auto" w:fill="auto"/>
          </w:tcPr>
          <w:p w14:paraId="1926FB8C" w14:textId="77777777" w:rsidR="00392345" w:rsidRPr="00F95B02" w:rsidRDefault="00392345" w:rsidP="00392345">
            <w:pPr>
              <w:pStyle w:val="TAC"/>
            </w:pPr>
            <w:r w:rsidRPr="00F95B02">
              <w:t>1695 MHz – 1710 MHz</w:t>
            </w:r>
          </w:p>
        </w:tc>
        <w:tc>
          <w:tcPr>
            <w:tcW w:w="2806" w:type="dxa"/>
            <w:shd w:val="clear" w:color="auto" w:fill="auto"/>
          </w:tcPr>
          <w:p w14:paraId="078CEE59" w14:textId="77777777" w:rsidR="00392345" w:rsidRPr="00F95B02" w:rsidRDefault="00392345" w:rsidP="00392345">
            <w:pPr>
              <w:pStyle w:val="TAC"/>
            </w:pPr>
            <w:r w:rsidRPr="00F95B02">
              <w:t>1995 MHz – 2020 MHz</w:t>
            </w:r>
          </w:p>
        </w:tc>
        <w:tc>
          <w:tcPr>
            <w:tcW w:w="1286" w:type="dxa"/>
            <w:shd w:val="clear" w:color="auto" w:fill="auto"/>
          </w:tcPr>
          <w:p w14:paraId="44A0808F" w14:textId="77777777" w:rsidR="00392345" w:rsidRPr="00F95B02" w:rsidRDefault="00392345" w:rsidP="00392345">
            <w:pPr>
              <w:pStyle w:val="TAC"/>
            </w:pPr>
            <w:r w:rsidRPr="00F95B02">
              <w:t>FDD</w:t>
            </w:r>
          </w:p>
        </w:tc>
      </w:tr>
      <w:tr w:rsidR="00392345" w:rsidRPr="00F95B02" w14:paraId="4D3F08C9" w14:textId="77777777" w:rsidTr="00E92A2E">
        <w:trPr>
          <w:cantSplit/>
          <w:jc w:val="center"/>
        </w:trPr>
        <w:tc>
          <w:tcPr>
            <w:tcW w:w="1037" w:type="dxa"/>
            <w:shd w:val="clear" w:color="auto" w:fill="auto"/>
          </w:tcPr>
          <w:p w14:paraId="6B65DC4E" w14:textId="77777777" w:rsidR="00392345" w:rsidRPr="00F95B02" w:rsidRDefault="00392345" w:rsidP="00392345">
            <w:pPr>
              <w:pStyle w:val="TAC"/>
            </w:pPr>
            <w:r w:rsidRPr="00F95B02">
              <w:t>n71</w:t>
            </w:r>
          </w:p>
        </w:tc>
        <w:tc>
          <w:tcPr>
            <w:tcW w:w="2607" w:type="dxa"/>
            <w:shd w:val="clear" w:color="auto" w:fill="auto"/>
          </w:tcPr>
          <w:p w14:paraId="3DC194AC" w14:textId="77777777" w:rsidR="00392345" w:rsidRPr="00F95B02" w:rsidRDefault="00392345" w:rsidP="00392345">
            <w:pPr>
              <w:pStyle w:val="TAC"/>
            </w:pPr>
            <w:r w:rsidRPr="00F95B02">
              <w:t>663 MHz – 698 MHz</w:t>
            </w:r>
          </w:p>
        </w:tc>
        <w:tc>
          <w:tcPr>
            <w:tcW w:w="2806" w:type="dxa"/>
            <w:shd w:val="clear" w:color="auto" w:fill="auto"/>
          </w:tcPr>
          <w:p w14:paraId="46715989" w14:textId="77777777" w:rsidR="00392345" w:rsidRPr="00F95B02" w:rsidRDefault="00392345" w:rsidP="00392345">
            <w:pPr>
              <w:pStyle w:val="TAC"/>
            </w:pPr>
            <w:r w:rsidRPr="00F95B02">
              <w:t>617 MHz – 652 MHz</w:t>
            </w:r>
          </w:p>
        </w:tc>
        <w:tc>
          <w:tcPr>
            <w:tcW w:w="1286" w:type="dxa"/>
            <w:shd w:val="clear" w:color="auto" w:fill="auto"/>
          </w:tcPr>
          <w:p w14:paraId="0584A873" w14:textId="77777777" w:rsidR="00392345" w:rsidRPr="00F95B02" w:rsidRDefault="00392345" w:rsidP="00392345">
            <w:pPr>
              <w:pStyle w:val="TAC"/>
            </w:pPr>
            <w:r w:rsidRPr="00F95B02">
              <w:t>FDD</w:t>
            </w:r>
          </w:p>
        </w:tc>
      </w:tr>
      <w:tr w:rsidR="00392345" w:rsidRPr="00F95B02" w14:paraId="5AE1C049" w14:textId="77777777" w:rsidTr="00E92A2E">
        <w:trPr>
          <w:cantSplit/>
          <w:jc w:val="center"/>
        </w:trPr>
        <w:tc>
          <w:tcPr>
            <w:tcW w:w="1037" w:type="dxa"/>
            <w:shd w:val="clear" w:color="auto" w:fill="auto"/>
          </w:tcPr>
          <w:p w14:paraId="0640EC07" w14:textId="77777777" w:rsidR="00392345" w:rsidRPr="00F95B02" w:rsidRDefault="00392345" w:rsidP="00392345">
            <w:pPr>
              <w:pStyle w:val="TAC"/>
            </w:pPr>
            <w:r w:rsidRPr="00F95B02">
              <w:t>n74</w:t>
            </w:r>
          </w:p>
        </w:tc>
        <w:tc>
          <w:tcPr>
            <w:tcW w:w="2607" w:type="dxa"/>
            <w:shd w:val="clear" w:color="auto" w:fill="auto"/>
          </w:tcPr>
          <w:p w14:paraId="03AB7654" w14:textId="77777777" w:rsidR="00392345" w:rsidRPr="00F95B02" w:rsidRDefault="00392345" w:rsidP="00392345">
            <w:pPr>
              <w:pStyle w:val="TAC"/>
            </w:pPr>
            <w:r w:rsidRPr="00F95B02">
              <w:t>1427 MHz – 1470 MHz</w:t>
            </w:r>
          </w:p>
        </w:tc>
        <w:tc>
          <w:tcPr>
            <w:tcW w:w="2806" w:type="dxa"/>
            <w:shd w:val="clear" w:color="auto" w:fill="auto"/>
          </w:tcPr>
          <w:p w14:paraId="63E72751" w14:textId="77777777" w:rsidR="00392345" w:rsidRPr="00F95B02" w:rsidRDefault="00392345" w:rsidP="00392345">
            <w:pPr>
              <w:pStyle w:val="TAC"/>
            </w:pPr>
            <w:r w:rsidRPr="00F95B02">
              <w:t>1475 MHz – 1518 MHz</w:t>
            </w:r>
          </w:p>
        </w:tc>
        <w:tc>
          <w:tcPr>
            <w:tcW w:w="1286" w:type="dxa"/>
            <w:shd w:val="clear" w:color="auto" w:fill="auto"/>
          </w:tcPr>
          <w:p w14:paraId="35DC2E1C" w14:textId="77777777" w:rsidR="00392345" w:rsidRPr="00F95B02" w:rsidRDefault="00392345" w:rsidP="00392345">
            <w:pPr>
              <w:pStyle w:val="TAC"/>
            </w:pPr>
            <w:r w:rsidRPr="00F95B02">
              <w:t>FDD</w:t>
            </w:r>
          </w:p>
        </w:tc>
      </w:tr>
      <w:tr w:rsidR="00392345" w:rsidRPr="00F95B02" w14:paraId="6AB0C2EE" w14:textId="77777777" w:rsidTr="00E92A2E">
        <w:trPr>
          <w:cantSplit/>
          <w:jc w:val="center"/>
        </w:trPr>
        <w:tc>
          <w:tcPr>
            <w:tcW w:w="1037" w:type="dxa"/>
            <w:shd w:val="clear" w:color="auto" w:fill="auto"/>
          </w:tcPr>
          <w:p w14:paraId="219AA1BD" w14:textId="77777777" w:rsidR="00392345" w:rsidRPr="00F95B02" w:rsidRDefault="00392345" w:rsidP="00392345">
            <w:pPr>
              <w:pStyle w:val="TAC"/>
            </w:pPr>
            <w:r w:rsidRPr="00F95B02">
              <w:t>n75</w:t>
            </w:r>
          </w:p>
        </w:tc>
        <w:tc>
          <w:tcPr>
            <w:tcW w:w="2607" w:type="dxa"/>
            <w:shd w:val="clear" w:color="auto" w:fill="auto"/>
          </w:tcPr>
          <w:p w14:paraId="443B94BE" w14:textId="77777777" w:rsidR="00392345" w:rsidRPr="00F95B02" w:rsidRDefault="00392345" w:rsidP="00392345">
            <w:pPr>
              <w:pStyle w:val="TAC"/>
            </w:pPr>
            <w:r w:rsidRPr="00F95B02">
              <w:t>N/A</w:t>
            </w:r>
          </w:p>
        </w:tc>
        <w:tc>
          <w:tcPr>
            <w:tcW w:w="2806" w:type="dxa"/>
            <w:shd w:val="clear" w:color="auto" w:fill="auto"/>
          </w:tcPr>
          <w:p w14:paraId="3CC628FF" w14:textId="77777777" w:rsidR="00392345" w:rsidRPr="00F95B02" w:rsidRDefault="00392345" w:rsidP="00392345">
            <w:pPr>
              <w:pStyle w:val="TAC"/>
            </w:pPr>
            <w:r w:rsidRPr="00F95B02">
              <w:t>1432 MHz – 1517 MHz</w:t>
            </w:r>
          </w:p>
        </w:tc>
        <w:tc>
          <w:tcPr>
            <w:tcW w:w="1286" w:type="dxa"/>
            <w:shd w:val="clear" w:color="auto" w:fill="auto"/>
          </w:tcPr>
          <w:p w14:paraId="191F8EAA" w14:textId="77777777" w:rsidR="00392345" w:rsidRPr="00F95B02" w:rsidRDefault="00392345" w:rsidP="00392345">
            <w:pPr>
              <w:pStyle w:val="TAC"/>
            </w:pPr>
            <w:r w:rsidRPr="00F95B02">
              <w:t>SDL</w:t>
            </w:r>
          </w:p>
        </w:tc>
      </w:tr>
      <w:tr w:rsidR="00392345" w:rsidRPr="00F95B02" w14:paraId="3F8FB7ED" w14:textId="77777777" w:rsidTr="00E92A2E">
        <w:trPr>
          <w:cantSplit/>
          <w:jc w:val="center"/>
        </w:trPr>
        <w:tc>
          <w:tcPr>
            <w:tcW w:w="1037" w:type="dxa"/>
            <w:shd w:val="clear" w:color="auto" w:fill="auto"/>
          </w:tcPr>
          <w:p w14:paraId="1A3326FD" w14:textId="77777777" w:rsidR="00392345" w:rsidRPr="00F95B02" w:rsidRDefault="00392345" w:rsidP="00392345">
            <w:pPr>
              <w:pStyle w:val="TAC"/>
            </w:pPr>
            <w:r w:rsidRPr="00F95B02">
              <w:t>n76</w:t>
            </w:r>
          </w:p>
        </w:tc>
        <w:tc>
          <w:tcPr>
            <w:tcW w:w="2607" w:type="dxa"/>
            <w:shd w:val="clear" w:color="auto" w:fill="auto"/>
          </w:tcPr>
          <w:p w14:paraId="376B7B6C" w14:textId="77777777" w:rsidR="00392345" w:rsidRPr="00F95B02" w:rsidRDefault="00392345" w:rsidP="00392345">
            <w:pPr>
              <w:pStyle w:val="TAC"/>
            </w:pPr>
            <w:r w:rsidRPr="00F95B02">
              <w:t>N/A</w:t>
            </w:r>
          </w:p>
        </w:tc>
        <w:tc>
          <w:tcPr>
            <w:tcW w:w="2806" w:type="dxa"/>
            <w:shd w:val="clear" w:color="auto" w:fill="auto"/>
          </w:tcPr>
          <w:p w14:paraId="316AAAF6" w14:textId="77777777" w:rsidR="00392345" w:rsidRPr="00F95B02" w:rsidRDefault="00392345" w:rsidP="00392345">
            <w:pPr>
              <w:pStyle w:val="TAC"/>
            </w:pPr>
            <w:r w:rsidRPr="00F95B02">
              <w:t>1427 MHz – 1432 MHz</w:t>
            </w:r>
          </w:p>
        </w:tc>
        <w:tc>
          <w:tcPr>
            <w:tcW w:w="1286" w:type="dxa"/>
            <w:shd w:val="clear" w:color="auto" w:fill="auto"/>
          </w:tcPr>
          <w:p w14:paraId="642D7934" w14:textId="77777777" w:rsidR="00392345" w:rsidRPr="00F95B02" w:rsidRDefault="00392345" w:rsidP="00392345">
            <w:pPr>
              <w:pStyle w:val="TAC"/>
            </w:pPr>
            <w:r w:rsidRPr="00F95B02">
              <w:t>SDL</w:t>
            </w:r>
          </w:p>
        </w:tc>
      </w:tr>
      <w:tr w:rsidR="00392345" w:rsidRPr="00F95B02" w14:paraId="1B47EE93" w14:textId="77777777" w:rsidTr="00E92A2E">
        <w:trPr>
          <w:cantSplit/>
          <w:jc w:val="center"/>
        </w:trPr>
        <w:tc>
          <w:tcPr>
            <w:tcW w:w="1037" w:type="dxa"/>
            <w:shd w:val="clear" w:color="auto" w:fill="auto"/>
          </w:tcPr>
          <w:p w14:paraId="078FD87E" w14:textId="77777777" w:rsidR="00392345" w:rsidRPr="00F95B02" w:rsidRDefault="00392345" w:rsidP="00392345">
            <w:pPr>
              <w:pStyle w:val="TAC"/>
            </w:pPr>
            <w:r w:rsidRPr="00F95B02">
              <w:t>n77</w:t>
            </w:r>
          </w:p>
        </w:tc>
        <w:tc>
          <w:tcPr>
            <w:tcW w:w="2607" w:type="dxa"/>
            <w:shd w:val="clear" w:color="auto" w:fill="auto"/>
          </w:tcPr>
          <w:p w14:paraId="347101A3" w14:textId="77777777" w:rsidR="00392345" w:rsidRPr="00F95B02" w:rsidRDefault="00392345" w:rsidP="00392345">
            <w:pPr>
              <w:pStyle w:val="TAC"/>
            </w:pPr>
            <w:r w:rsidRPr="00F95B02">
              <w:t>3300 MHz – 4200 MHz</w:t>
            </w:r>
          </w:p>
        </w:tc>
        <w:tc>
          <w:tcPr>
            <w:tcW w:w="2806" w:type="dxa"/>
            <w:shd w:val="clear" w:color="auto" w:fill="auto"/>
          </w:tcPr>
          <w:p w14:paraId="6E5895F7" w14:textId="77777777" w:rsidR="00392345" w:rsidRPr="00F95B02" w:rsidRDefault="00392345" w:rsidP="00392345">
            <w:pPr>
              <w:pStyle w:val="TAC"/>
            </w:pPr>
            <w:r w:rsidRPr="00F95B02">
              <w:t>3300 MHz – 4200 MHz</w:t>
            </w:r>
          </w:p>
        </w:tc>
        <w:tc>
          <w:tcPr>
            <w:tcW w:w="1286" w:type="dxa"/>
            <w:shd w:val="clear" w:color="auto" w:fill="auto"/>
          </w:tcPr>
          <w:p w14:paraId="577E1712" w14:textId="77777777" w:rsidR="00392345" w:rsidRPr="00F95B02" w:rsidRDefault="00392345" w:rsidP="00392345">
            <w:pPr>
              <w:pStyle w:val="TAC"/>
            </w:pPr>
            <w:r w:rsidRPr="00F95B02">
              <w:t>TDD</w:t>
            </w:r>
          </w:p>
        </w:tc>
      </w:tr>
      <w:tr w:rsidR="00392345" w:rsidRPr="00F95B02" w14:paraId="781F7CD2" w14:textId="77777777" w:rsidTr="00E92A2E">
        <w:trPr>
          <w:cantSplit/>
          <w:jc w:val="center"/>
        </w:trPr>
        <w:tc>
          <w:tcPr>
            <w:tcW w:w="1037" w:type="dxa"/>
            <w:shd w:val="clear" w:color="auto" w:fill="auto"/>
          </w:tcPr>
          <w:p w14:paraId="3198397F" w14:textId="77777777" w:rsidR="00392345" w:rsidRPr="00F95B02" w:rsidRDefault="00392345" w:rsidP="00392345">
            <w:pPr>
              <w:pStyle w:val="TAC"/>
            </w:pPr>
            <w:r w:rsidRPr="00F95B02">
              <w:t>n78</w:t>
            </w:r>
          </w:p>
        </w:tc>
        <w:tc>
          <w:tcPr>
            <w:tcW w:w="2607" w:type="dxa"/>
            <w:shd w:val="clear" w:color="auto" w:fill="auto"/>
          </w:tcPr>
          <w:p w14:paraId="37E28A8A" w14:textId="77777777" w:rsidR="00392345" w:rsidRPr="00F95B02" w:rsidRDefault="00392345" w:rsidP="00392345">
            <w:pPr>
              <w:pStyle w:val="TAC"/>
            </w:pPr>
            <w:r w:rsidRPr="00F95B02">
              <w:t>3300 MHz – 3800 MHz</w:t>
            </w:r>
          </w:p>
        </w:tc>
        <w:tc>
          <w:tcPr>
            <w:tcW w:w="2806" w:type="dxa"/>
            <w:shd w:val="clear" w:color="auto" w:fill="auto"/>
          </w:tcPr>
          <w:p w14:paraId="08E99BF7" w14:textId="77777777" w:rsidR="00392345" w:rsidRPr="00F95B02" w:rsidRDefault="00392345" w:rsidP="00392345">
            <w:pPr>
              <w:pStyle w:val="TAC"/>
            </w:pPr>
            <w:r w:rsidRPr="00F95B02">
              <w:t>3300 MHz – 3800 MHz</w:t>
            </w:r>
          </w:p>
        </w:tc>
        <w:tc>
          <w:tcPr>
            <w:tcW w:w="1286" w:type="dxa"/>
            <w:shd w:val="clear" w:color="auto" w:fill="auto"/>
          </w:tcPr>
          <w:p w14:paraId="0510FF51" w14:textId="77777777" w:rsidR="00392345" w:rsidRPr="00F95B02" w:rsidRDefault="00392345" w:rsidP="00392345">
            <w:pPr>
              <w:pStyle w:val="TAC"/>
            </w:pPr>
            <w:r w:rsidRPr="00F95B02">
              <w:t>TDD</w:t>
            </w:r>
          </w:p>
        </w:tc>
      </w:tr>
      <w:tr w:rsidR="00392345" w:rsidRPr="00F95B02" w14:paraId="2B2E5F4E" w14:textId="77777777" w:rsidTr="00E92A2E">
        <w:trPr>
          <w:cantSplit/>
          <w:jc w:val="center"/>
        </w:trPr>
        <w:tc>
          <w:tcPr>
            <w:tcW w:w="1037" w:type="dxa"/>
            <w:shd w:val="clear" w:color="auto" w:fill="auto"/>
          </w:tcPr>
          <w:p w14:paraId="6B047F8B" w14:textId="77777777" w:rsidR="00392345" w:rsidRPr="00F95B02" w:rsidRDefault="00392345" w:rsidP="00392345">
            <w:pPr>
              <w:pStyle w:val="TAC"/>
            </w:pPr>
            <w:r w:rsidRPr="00F95B02">
              <w:t>n79</w:t>
            </w:r>
          </w:p>
        </w:tc>
        <w:tc>
          <w:tcPr>
            <w:tcW w:w="2607" w:type="dxa"/>
            <w:shd w:val="clear" w:color="auto" w:fill="auto"/>
          </w:tcPr>
          <w:p w14:paraId="269DF00F" w14:textId="77777777" w:rsidR="00392345" w:rsidRPr="00F95B02" w:rsidRDefault="00392345" w:rsidP="00392345">
            <w:pPr>
              <w:pStyle w:val="TAC"/>
            </w:pPr>
            <w:r w:rsidRPr="00F95B02">
              <w:t>4400 MHz – 5000 MHz</w:t>
            </w:r>
          </w:p>
        </w:tc>
        <w:tc>
          <w:tcPr>
            <w:tcW w:w="2806" w:type="dxa"/>
            <w:shd w:val="clear" w:color="auto" w:fill="auto"/>
          </w:tcPr>
          <w:p w14:paraId="140F2CF8" w14:textId="77777777" w:rsidR="00392345" w:rsidRPr="00F95B02" w:rsidRDefault="00392345" w:rsidP="00392345">
            <w:pPr>
              <w:pStyle w:val="TAC"/>
            </w:pPr>
            <w:r w:rsidRPr="00F95B02">
              <w:t>4400 MHz – 5000 MHz</w:t>
            </w:r>
          </w:p>
        </w:tc>
        <w:tc>
          <w:tcPr>
            <w:tcW w:w="1286" w:type="dxa"/>
            <w:shd w:val="clear" w:color="auto" w:fill="auto"/>
          </w:tcPr>
          <w:p w14:paraId="253CDE71" w14:textId="77777777" w:rsidR="00392345" w:rsidRPr="00F95B02" w:rsidRDefault="00392345" w:rsidP="00392345">
            <w:pPr>
              <w:pStyle w:val="TAC"/>
            </w:pPr>
            <w:r w:rsidRPr="00F95B02">
              <w:t>TDD</w:t>
            </w:r>
          </w:p>
        </w:tc>
      </w:tr>
      <w:tr w:rsidR="00392345" w:rsidRPr="00F95B02" w14:paraId="60A9B18B" w14:textId="77777777" w:rsidTr="00E92A2E">
        <w:trPr>
          <w:cantSplit/>
          <w:jc w:val="center"/>
        </w:trPr>
        <w:tc>
          <w:tcPr>
            <w:tcW w:w="1037" w:type="dxa"/>
            <w:shd w:val="clear" w:color="auto" w:fill="auto"/>
          </w:tcPr>
          <w:p w14:paraId="2D0B0D67" w14:textId="77777777" w:rsidR="00392345" w:rsidRPr="00F95B02" w:rsidRDefault="00392345" w:rsidP="00392345">
            <w:pPr>
              <w:pStyle w:val="TAC"/>
            </w:pPr>
            <w:r w:rsidRPr="00F95B02">
              <w:t>n80</w:t>
            </w:r>
          </w:p>
        </w:tc>
        <w:tc>
          <w:tcPr>
            <w:tcW w:w="2607" w:type="dxa"/>
            <w:shd w:val="clear" w:color="auto" w:fill="auto"/>
          </w:tcPr>
          <w:p w14:paraId="1C0DE8A2" w14:textId="77777777" w:rsidR="00392345" w:rsidRPr="00F95B02" w:rsidRDefault="00392345" w:rsidP="00392345">
            <w:pPr>
              <w:pStyle w:val="TAC"/>
            </w:pPr>
            <w:r w:rsidRPr="00F95B02">
              <w:t>1710 MHz – 1785 MHz</w:t>
            </w:r>
          </w:p>
        </w:tc>
        <w:tc>
          <w:tcPr>
            <w:tcW w:w="2806" w:type="dxa"/>
            <w:shd w:val="clear" w:color="auto" w:fill="auto"/>
          </w:tcPr>
          <w:p w14:paraId="5CA25BE0" w14:textId="77777777" w:rsidR="00392345" w:rsidRPr="00F95B02" w:rsidRDefault="00392345" w:rsidP="00392345">
            <w:pPr>
              <w:pStyle w:val="TAC"/>
            </w:pPr>
            <w:r w:rsidRPr="00F95B02">
              <w:t>N/A</w:t>
            </w:r>
          </w:p>
        </w:tc>
        <w:tc>
          <w:tcPr>
            <w:tcW w:w="1286" w:type="dxa"/>
            <w:shd w:val="clear" w:color="auto" w:fill="auto"/>
          </w:tcPr>
          <w:p w14:paraId="5BAB9616" w14:textId="77777777" w:rsidR="00392345" w:rsidRPr="00F95B02" w:rsidRDefault="00392345" w:rsidP="00392345">
            <w:pPr>
              <w:pStyle w:val="TAC"/>
            </w:pPr>
            <w:r w:rsidRPr="00F95B02">
              <w:t xml:space="preserve">SUL </w:t>
            </w:r>
          </w:p>
        </w:tc>
      </w:tr>
      <w:tr w:rsidR="00392345" w:rsidRPr="00F95B02" w14:paraId="1F98E114" w14:textId="77777777" w:rsidTr="00E92A2E">
        <w:trPr>
          <w:cantSplit/>
          <w:jc w:val="center"/>
        </w:trPr>
        <w:tc>
          <w:tcPr>
            <w:tcW w:w="1037" w:type="dxa"/>
            <w:shd w:val="clear" w:color="auto" w:fill="auto"/>
          </w:tcPr>
          <w:p w14:paraId="690CFC62" w14:textId="77777777" w:rsidR="00392345" w:rsidRPr="00F95B02" w:rsidRDefault="00392345" w:rsidP="00392345">
            <w:pPr>
              <w:pStyle w:val="TAC"/>
            </w:pPr>
            <w:r w:rsidRPr="00F95B02">
              <w:t>n81</w:t>
            </w:r>
          </w:p>
        </w:tc>
        <w:tc>
          <w:tcPr>
            <w:tcW w:w="2607" w:type="dxa"/>
            <w:shd w:val="clear" w:color="auto" w:fill="auto"/>
          </w:tcPr>
          <w:p w14:paraId="323B221B" w14:textId="77777777" w:rsidR="00392345" w:rsidRPr="00F95B02" w:rsidRDefault="00392345" w:rsidP="00392345">
            <w:pPr>
              <w:pStyle w:val="TAC"/>
            </w:pPr>
            <w:r w:rsidRPr="00F95B02">
              <w:t>880 MHz – 915 MHz</w:t>
            </w:r>
          </w:p>
        </w:tc>
        <w:tc>
          <w:tcPr>
            <w:tcW w:w="2806" w:type="dxa"/>
            <w:shd w:val="clear" w:color="auto" w:fill="auto"/>
          </w:tcPr>
          <w:p w14:paraId="21982BDE" w14:textId="77777777" w:rsidR="00392345" w:rsidRPr="00F95B02" w:rsidRDefault="00392345" w:rsidP="00392345">
            <w:pPr>
              <w:pStyle w:val="TAC"/>
            </w:pPr>
            <w:r w:rsidRPr="00F95B02">
              <w:t>N/A</w:t>
            </w:r>
          </w:p>
        </w:tc>
        <w:tc>
          <w:tcPr>
            <w:tcW w:w="1286" w:type="dxa"/>
            <w:shd w:val="clear" w:color="auto" w:fill="auto"/>
          </w:tcPr>
          <w:p w14:paraId="65D7B71E" w14:textId="77777777" w:rsidR="00392345" w:rsidRPr="00F95B02" w:rsidRDefault="00392345" w:rsidP="00392345">
            <w:pPr>
              <w:pStyle w:val="TAC"/>
            </w:pPr>
            <w:r w:rsidRPr="00F95B02">
              <w:t xml:space="preserve">SUL </w:t>
            </w:r>
          </w:p>
        </w:tc>
      </w:tr>
      <w:tr w:rsidR="00392345" w:rsidRPr="00F95B02" w14:paraId="17E74C54" w14:textId="77777777" w:rsidTr="00E92A2E">
        <w:trPr>
          <w:cantSplit/>
          <w:jc w:val="center"/>
        </w:trPr>
        <w:tc>
          <w:tcPr>
            <w:tcW w:w="1037" w:type="dxa"/>
            <w:shd w:val="clear" w:color="auto" w:fill="auto"/>
          </w:tcPr>
          <w:p w14:paraId="46FF7450" w14:textId="77777777" w:rsidR="00392345" w:rsidRPr="00F95B02" w:rsidRDefault="00392345" w:rsidP="00392345">
            <w:pPr>
              <w:pStyle w:val="TAC"/>
            </w:pPr>
            <w:r w:rsidRPr="00F95B02">
              <w:t>n82</w:t>
            </w:r>
          </w:p>
        </w:tc>
        <w:tc>
          <w:tcPr>
            <w:tcW w:w="2607" w:type="dxa"/>
            <w:shd w:val="clear" w:color="auto" w:fill="auto"/>
          </w:tcPr>
          <w:p w14:paraId="511DF5CE" w14:textId="77777777" w:rsidR="00392345" w:rsidRPr="00F95B02" w:rsidRDefault="00392345" w:rsidP="00392345">
            <w:pPr>
              <w:pStyle w:val="TAC"/>
            </w:pPr>
            <w:r w:rsidRPr="00F95B02">
              <w:t>832 MHz – 862 MHz</w:t>
            </w:r>
          </w:p>
        </w:tc>
        <w:tc>
          <w:tcPr>
            <w:tcW w:w="2806" w:type="dxa"/>
            <w:shd w:val="clear" w:color="auto" w:fill="auto"/>
          </w:tcPr>
          <w:p w14:paraId="056BCA63" w14:textId="77777777" w:rsidR="00392345" w:rsidRPr="00F95B02" w:rsidRDefault="00392345" w:rsidP="00392345">
            <w:pPr>
              <w:pStyle w:val="TAC"/>
            </w:pPr>
            <w:r w:rsidRPr="00F95B02">
              <w:t>N/A</w:t>
            </w:r>
          </w:p>
        </w:tc>
        <w:tc>
          <w:tcPr>
            <w:tcW w:w="1286" w:type="dxa"/>
            <w:shd w:val="clear" w:color="auto" w:fill="auto"/>
          </w:tcPr>
          <w:p w14:paraId="133FF6AF" w14:textId="77777777" w:rsidR="00392345" w:rsidRPr="00F95B02" w:rsidRDefault="00392345" w:rsidP="00392345">
            <w:pPr>
              <w:pStyle w:val="TAC"/>
            </w:pPr>
            <w:r w:rsidRPr="00F95B02">
              <w:t xml:space="preserve">SUL </w:t>
            </w:r>
          </w:p>
        </w:tc>
      </w:tr>
      <w:tr w:rsidR="00392345" w:rsidRPr="00F95B02" w14:paraId="783D4D51" w14:textId="77777777" w:rsidTr="00E92A2E">
        <w:trPr>
          <w:cantSplit/>
          <w:jc w:val="center"/>
        </w:trPr>
        <w:tc>
          <w:tcPr>
            <w:tcW w:w="1037" w:type="dxa"/>
            <w:shd w:val="clear" w:color="auto" w:fill="auto"/>
          </w:tcPr>
          <w:p w14:paraId="1F67E133" w14:textId="77777777" w:rsidR="00392345" w:rsidRPr="00F95B02" w:rsidRDefault="00392345" w:rsidP="00392345">
            <w:pPr>
              <w:pStyle w:val="TAC"/>
            </w:pPr>
            <w:r w:rsidRPr="00F95B02">
              <w:t>n83</w:t>
            </w:r>
          </w:p>
        </w:tc>
        <w:tc>
          <w:tcPr>
            <w:tcW w:w="2607" w:type="dxa"/>
            <w:shd w:val="clear" w:color="auto" w:fill="auto"/>
          </w:tcPr>
          <w:p w14:paraId="6F371B38" w14:textId="77777777" w:rsidR="00392345" w:rsidRPr="00F95B02" w:rsidRDefault="00392345" w:rsidP="00392345">
            <w:pPr>
              <w:pStyle w:val="TAC"/>
            </w:pPr>
            <w:r w:rsidRPr="00F95B02">
              <w:t>703 MHz – 748 MHz</w:t>
            </w:r>
          </w:p>
        </w:tc>
        <w:tc>
          <w:tcPr>
            <w:tcW w:w="2806" w:type="dxa"/>
            <w:shd w:val="clear" w:color="auto" w:fill="auto"/>
          </w:tcPr>
          <w:p w14:paraId="301C2E4D" w14:textId="77777777" w:rsidR="00392345" w:rsidRPr="00F95B02" w:rsidRDefault="00392345" w:rsidP="00392345">
            <w:pPr>
              <w:pStyle w:val="TAC"/>
            </w:pPr>
            <w:r w:rsidRPr="00F95B02">
              <w:t>N/A</w:t>
            </w:r>
          </w:p>
        </w:tc>
        <w:tc>
          <w:tcPr>
            <w:tcW w:w="1286" w:type="dxa"/>
            <w:shd w:val="clear" w:color="auto" w:fill="auto"/>
          </w:tcPr>
          <w:p w14:paraId="44291CA9" w14:textId="77777777" w:rsidR="00392345" w:rsidRPr="00F95B02" w:rsidRDefault="00392345" w:rsidP="00392345">
            <w:pPr>
              <w:pStyle w:val="TAC"/>
            </w:pPr>
            <w:r w:rsidRPr="00F95B02">
              <w:t>SUL</w:t>
            </w:r>
          </w:p>
        </w:tc>
      </w:tr>
      <w:tr w:rsidR="00392345" w:rsidRPr="00F95B02" w14:paraId="2A4063B5" w14:textId="77777777" w:rsidTr="00E92A2E">
        <w:trPr>
          <w:cantSplit/>
          <w:jc w:val="center"/>
        </w:trPr>
        <w:tc>
          <w:tcPr>
            <w:tcW w:w="1037" w:type="dxa"/>
            <w:shd w:val="clear" w:color="auto" w:fill="auto"/>
          </w:tcPr>
          <w:p w14:paraId="62CC1908" w14:textId="77777777" w:rsidR="00392345" w:rsidRPr="00F95B02" w:rsidRDefault="00392345" w:rsidP="00392345">
            <w:pPr>
              <w:pStyle w:val="TAC"/>
            </w:pPr>
            <w:r w:rsidRPr="00F95B02">
              <w:t>n84</w:t>
            </w:r>
          </w:p>
        </w:tc>
        <w:tc>
          <w:tcPr>
            <w:tcW w:w="2607" w:type="dxa"/>
            <w:shd w:val="clear" w:color="auto" w:fill="auto"/>
          </w:tcPr>
          <w:p w14:paraId="4AE92471" w14:textId="77777777" w:rsidR="00392345" w:rsidRPr="00F95B02" w:rsidRDefault="00392345" w:rsidP="00392345">
            <w:pPr>
              <w:pStyle w:val="TAC"/>
            </w:pPr>
            <w:r w:rsidRPr="00F95B02">
              <w:t>1920 MHz – 1980 MHz</w:t>
            </w:r>
          </w:p>
        </w:tc>
        <w:tc>
          <w:tcPr>
            <w:tcW w:w="2806" w:type="dxa"/>
            <w:shd w:val="clear" w:color="auto" w:fill="auto"/>
          </w:tcPr>
          <w:p w14:paraId="6D27E967" w14:textId="77777777" w:rsidR="00392345" w:rsidRPr="00F95B02" w:rsidRDefault="00392345" w:rsidP="00392345">
            <w:pPr>
              <w:pStyle w:val="TAC"/>
            </w:pPr>
            <w:r w:rsidRPr="00F95B02">
              <w:t>N/A</w:t>
            </w:r>
          </w:p>
        </w:tc>
        <w:tc>
          <w:tcPr>
            <w:tcW w:w="1286" w:type="dxa"/>
            <w:shd w:val="clear" w:color="auto" w:fill="auto"/>
          </w:tcPr>
          <w:p w14:paraId="2F31F2E7" w14:textId="77777777" w:rsidR="00392345" w:rsidRPr="00F95B02" w:rsidRDefault="00392345" w:rsidP="00392345">
            <w:pPr>
              <w:pStyle w:val="TAC"/>
            </w:pPr>
            <w:r w:rsidRPr="00F95B02">
              <w:t>SUL</w:t>
            </w:r>
          </w:p>
        </w:tc>
      </w:tr>
      <w:tr w:rsidR="00392345" w:rsidRPr="00F95B02" w14:paraId="5475116A" w14:textId="77777777" w:rsidTr="00E92A2E">
        <w:trPr>
          <w:cantSplit/>
          <w:jc w:val="center"/>
        </w:trPr>
        <w:tc>
          <w:tcPr>
            <w:tcW w:w="1037" w:type="dxa"/>
            <w:shd w:val="clear" w:color="auto" w:fill="auto"/>
          </w:tcPr>
          <w:p w14:paraId="033DDDCA" w14:textId="77777777" w:rsidR="00392345" w:rsidRPr="00F95B02" w:rsidRDefault="00392345" w:rsidP="00392345">
            <w:pPr>
              <w:pStyle w:val="TAC"/>
            </w:pPr>
            <w:r w:rsidRPr="00F95B02">
              <w:t>n86</w:t>
            </w:r>
          </w:p>
        </w:tc>
        <w:tc>
          <w:tcPr>
            <w:tcW w:w="2607" w:type="dxa"/>
            <w:shd w:val="clear" w:color="auto" w:fill="auto"/>
          </w:tcPr>
          <w:p w14:paraId="77724959" w14:textId="77777777" w:rsidR="00392345" w:rsidRPr="00F95B02" w:rsidRDefault="00392345" w:rsidP="00392345">
            <w:pPr>
              <w:pStyle w:val="TAC"/>
            </w:pPr>
            <w:r w:rsidRPr="00F95B02">
              <w:t>1710 MHz – 1780 MHz</w:t>
            </w:r>
          </w:p>
        </w:tc>
        <w:tc>
          <w:tcPr>
            <w:tcW w:w="2806" w:type="dxa"/>
            <w:shd w:val="clear" w:color="auto" w:fill="auto"/>
          </w:tcPr>
          <w:p w14:paraId="7674D9A9" w14:textId="77777777" w:rsidR="00392345" w:rsidRPr="00F95B02" w:rsidRDefault="00392345" w:rsidP="00392345">
            <w:pPr>
              <w:pStyle w:val="TAC"/>
            </w:pPr>
            <w:r w:rsidRPr="00F95B02">
              <w:t>N/A</w:t>
            </w:r>
          </w:p>
        </w:tc>
        <w:tc>
          <w:tcPr>
            <w:tcW w:w="1286" w:type="dxa"/>
            <w:shd w:val="clear" w:color="auto" w:fill="auto"/>
          </w:tcPr>
          <w:p w14:paraId="7BCF22C0" w14:textId="77777777" w:rsidR="00392345" w:rsidRPr="00F95B02" w:rsidRDefault="00392345" w:rsidP="00392345">
            <w:pPr>
              <w:pStyle w:val="TAC"/>
            </w:pPr>
            <w:r w:rsidRPr="00F95B02">
              <w:t>SUL</w:t>
            </w:r>
          </w:p>
        </w:tc>
      </w:tr>
      <w:tr w:rsidR="00392345" w:rsidRPr="00F95B02" w14:paraId="663BDD6A" w14:textId="77777777" w:rsidTr="00E92A2E">
        <w:trPr>
          <w:cantSplit/>
          <w:jc w:val="center"/>
        </w:trPr>
        <w:tc>
          <w:tcPr>
            <w:tcW w:w="1037" w:type="dxa"/>
            <w:shd w:val="clear" w:color="auto" w:fill="auto"/>
          </w:tcPr>
          <w:p w14:paraId="2A29FE7A" w14:textId="77777777" w:rsidR="00392345" w:rsidRPr="00F95B02" w:rsidRDefault="00392345" w:rsidP="00392345">
            <w:pPr>
              <w:pStyle w:val="TAC"/>
            </w:pPr>
            <w:r w:rsidRPr="00F95B02">
              <w:rPr>
                <w:rFonts w:hint="eastAsia"/>
                <w:lang w:eastAsia="zh-CN"/>
              </w:rPr>
              <w:t>n89</w:t>
            </w:r>
          </w:p>
        </w:tc>
        <w:tc>
          <w:tcPr>
            <w:tcW w:w="2607" w:type="dxa"/>
            <w:shd w:val="clear" w:color="auto" w:fill="auto"/>
          </w:tcPr>
          <w:p w14:paraId="28146889" w14:textId="77777777" w:rsidR="00392345" w:rsidRPr="00F95B02" w:rsidRDefault="00392345" w:rsidP="00392345">
            <w:pPr>
              <w:pStyle w:val="TAC"/>
            </w:pPr>
            <w:r w:rsidRPr="00F95B02">
              <w:t>824 MHz – 849 MHz</w:t>
            </w:r>
          </w:p>
        </w:tc>
        <w:tc>
          <w:tcPr>
            <w:tcW w:w="2806" w:type="dxa"/>
            <w:shd w:val="clear" w:color="auto" w:fill="auto"/>
          </w:tcPr>
          <w:p w14:paraId="31FB1DEC" w14:textId="77777777" w:rsidR="00392345" w:rsidRPr="00F95B02" w:rsidRDefault="00392345" w:rsidP="00392345">
            <w:pPr>
              <w:pStyle w:val="TAC"/>
            </w:pPr>
            <w:r w:rsidRPr="00F95B02">
              <w:t>N/A</w:t>
            </w:r>
          </w:p>
        </w:tc>
        <w:tc>
          <w:tcPr>
            <w:tcW w:w="1286" w:type="dxa"/>
            <w:shd w:val="clear" w:color="auto" w:fill="auto"/>
          </w:tcPr>
          <w:p w14:paraId="09B7AB86" w14:textId="77777777" w:rsidR="00392345" w:rsidRPr="00F95B02" w:rsidRDefault="00392345" w:rsidP="00392345">
            <w:pPr>
              <w:pStyle w:val="TAC"/>
            </w:pPr>
            <w:r w:rsidRPr="00F95B02">
              <w:t>SUL</w:t>
            </w:r>
          </w:p>
        </w:tc>
      </w:tr>
      <w:tr w:rsidR="00392345" w:rsidRPr="00F95B02" w14:paraId="01D45B34" w14:textId="77777777" w:rsidTr="00E92A2E">
        <w:trPr>
          <w:cantSplit/>
          <w:jc w:val="center"/>
        </w:trPr>
        <w:tc>
          <w:tcPr>
            <w:tcW w:w="1037" w:type="dxa"/>
            <w:shd w:val="clear" w:color="auto" w:fill="auto"/>
          </w:tcPr>
          <w:p w14:paraId="21AA0C05" w14:textId="77777777" w:rsidR="00392345" w:rsidRPr="00F95B02" w:rsidRDefault="00392345" w:rsidP="00392345">
            <w:pPr>
              <w:pStyle w:val="TAC"/>
            </w:pPr>
            <w:r w:rsidRPr="00F95B02">
              <w:rPr>
                <w:rFonts w:hint="eastAsia"/>
                <w:lang w:eastAsia="zh-CN"/>
              </w:rPr>
              <w:t>n90</w:t>
            </w:r>
          </w:p>
        </w:tc>
        <w:tc>
          <w:tcPr>
            <w:tcW w:w="2607" w:type="dxa"/>
            <w:shd w:val="clear" w:color="auto" w:fill="auto"/>
          </w:tcPr>
          <w:p w14:paraId="139BCD7F" w14:textId="77777777" w:rsidR="00392345" w:rsidRPr="00F95B02" w:rsidRDefault="00392345" w:rsidP="00392345">
            <w:pPr>
              <w:pStyle w:val="TAC"/>
            </w:pPr>
            <w:r w:rsidRPr="00F95B02">
              <w:t>2496 MHz – 2690 MHz</w:t>
            </w:r>
          </w:p>
        </w:tc>
        <w:tc>
          <w:tcPr>
            <w:tcW w:w="2806" w:type="dxa"/>
            <w:shd w:val="clear" w:color="auto" w:fill="auto"/>
          </w:tcPr>
          <w:p w14:paraId="5B274505" w14:textId="77777777" w:rsidR="00392345" w:rsidRPr="00F95B02" w:rsidRDefault="00392345" w:rsidP="00392345">
            <w:pPr>
              <w:pStyle w:val="TAC"/>
            </w:pPr>
            <w:r w:rsidRPr="00F95B02">
              <w:t>2496 MHz – 2690 MHz</w:t>
            </w:r>
          </w:p>
        </w:tc>
        <w:tc>
          <w:tcPr>
            <w:tcW w:w="1286" w:type="dxa"/>
            <w:shd w:val="clear" w:color="auto" w:fill="auto"/>
          </w:tcPr>
          <w:p w14:paraId="0C8FC063" w14:textId="77777777" w:rsidR="00392345" w:rsidRPr="00F95B02" w:rsidRDefault="00392345" w:rsidP="00392345">
            <w:pPr>
              <w:pStyle w:val="TAC"/>
            </w:pPr>
            <w:r w:rsidRPr="00F95B02">
              <w:t>TDD</w:t>
            </w:r>
          </w:p>
        </w:tc>
      </w:tr>
      <w:tr w:rsidR="00392345" w:rsidRPr="00F95B02" w14:paraId="55BDDBE1" w14:textId="77777777" w:rsidTr="00E92A2E">
        <w:trPr>
          <w:cantSplit/>
          <w:jc w:val="center"/>
        </w:trPr>
        <w:tc>
          <w:tcPr>
            <w:tcW w:w="1037" w:type="dxa"/>
            <w:shd w:val="clear" w:color="auto" w:fill="auto"/>
          </w:tcPr>
          <w:p w14:paraId="4ABB8712" w14:textId="77777777" w:rsidR="00392345" w:rsidRPr="00F95B02" w:rsidRDefault="00392345" w:rsidP="00392345">
            <w:pPr>
              <w:pStyle w:val="TAC"/>
              <w:rPr>
                <w:lang w:eastAsia="zh-CN"/>
              </w:rPr>
            </w:pPr>
            <w:r w:rsidRPr="00F95B02">
              <w:rPr>
                <w:lang w:eastAsia="zh-CN"/>
              </w:rPr>
              <w:t>n91</w:t>
            </w:r>
          </w:p>
        </w:tc>
        <w:tc>
          <w:tcPr>
            <w:tcW w:w="2607" w:type="dxa"/>
            <w:shd w:val="clear" w:color="auto" w:fill="auto"/>
          </w:tcPr>
          <w:p w14:paraId="1739ABB0"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1A7C49DE" w14:textId="77777777" w:rsidR="00392345" w:rsidRPr="00F95B02" w:rsidRDefault="00392345" w:rsidP="00392345">
            <w:pPr>
              <w:pStyle w:val="TAC"/>
            </w:pPr>
            <w:r w:rsidRPr="00F95B02">
              <w:t>1427 MHz – 1432 MHz</w:t>
            </w:r>
          </w:p>
        </w:tc>
        <w:tc>
          <w:tcPr>
            <w:tcW w:w="1286" w:type="dxa"/>
            <w:shd w:val="clear" w:color="auto" w:fill="auto"/>
          </w:tcPr>
          <w:p w14:paraId="2D2A95B4" w14:textId="77777777" w:rsidR="00392345" w:rsidRPr="00F95B02" w:rsidRDefault="00392345" w:rsidP="00392345">
            <w:pPr>
              <w:pStyle w:val="TAC"/>
            </w:pPr>
            <w:r w:rsidRPr="00F95B02">
              <w:t>FDD</w:t>
            </w:r>
            <w:r w:rsidRPr="00F95B02">
              <w:rPr>
                <w:vertAlign w:val="superscript"/>
              </w:rPr>
              <w:t>2</w:t>
            </w:r>
          </w:p>
        </w:tc>
      </w:tr>
      <w:tr w:rsidR="00392345" w:rsidRPr="00F95B02" w14:paraId="4ED97308" w14:textId="77777777" w:rsidTr="00E92A2E">
        <w:trPr>
          <w:cantSplit/>
          <w:jc w:val="center"/>
        </w:trPr>
        <w:tc>
          <w:tcPr>
            <w:tcW w:w="1037" w:type="dxa"/>
            <w:shd w:val="clear" w:color="auto" w:fill="auto"/>
          </w:tcPr>
          <w:p w14:paraId="6FA91722" w14:textId="77777777" w:rsidR="00392345" w:rsidRPr="00F95B02" w:rsidRDefault="00392345" w:rsidP="00392345">
            <w:pPr>
              <w:pStyle w:val="TAC"/>
              <w:rPr>
                <w:lang w:eastAsia="zh-CN"/>
              </w:rPr>
            </w:pPr>
            <w:r w:rsidRPr="00F95B02">
              <w:rPr>
                <w:lang w:eastAsia="zh-CN"/>
              </w:rPr>
              <w:t>n92</w:t>
            </w:r>
          </w:p>
        </w:tc>
        <w:tc>
          <w:tcPr>
            <w:tcW w:w="2607" w:type="dxa"/>
            <w:shd w:val="clear" w:color="auto" w:fill="auto"/>
          </w:tcPr>
          <w:p w14:paraId="44E96FBC"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4A7046DA" w14:textId="77777777" w:rsidR="00392345" w:rsidRPr="00F95B02" w:rsidRDefault="00392345" w:rsidP="00392345">
            <w:pPr>
              <w:pStyle w:val="TAC"/>
            </w:pPr>
            <w:r w:rsidRPr="00F95B02">
              <w:t>1432 MHz – 1517 MHz</w:t>
            </w:r>
          </w:p>
        </w:tc>
        <w:tc>
          <w:tcPr>
            <w:tcW w:w="1286" w:type="dxa"/>
            <w:shd w:val="clear" w:color="auto" w:fill="auto"/>
          </w:tcPr>
          <w:p w14:paraId="505B04F1" w14:textId="77777777" w:rsidR="00392345" w:rsidRPr="00F95B02" w:rsidRDefault="00392345" w:rsidP="00392345">
            <w:pPr>
              <w:pStyle w:val="TAC"/>
            </w:pPr>
            <w:r w:rsidRPr="00F95B02">
              <w:t>FDD</w:t>
            </w:r>
            <w:r w:rsidRPr="00F95B02">
              <w:rPr>
                <w:vertAlign w:val="superscript"/>
              </w:rPr>
              <w:t>2</w:t>
            </w:r>
          </w:p>
        </w:tc>
      </w:tr>
      <w:tr w:rsidR="00392345" w:rsidRPr="00F95B02" w14:paraId="4238790A" w14:textId="77777777" w:rsidTr="00E92A2E">
        <w:trPr>
          <w:cantSplit/>
          <w:jc w:val="center"/>
        </w:trPr>
        <w:tc>
          <w:tcPr>
            <w:tcW w:w="1037" w:type="dxa"/>
            <w:shd w:val="clear" w:color="auto" w:fill="auto"/>
          </w:tcPr>
          <w:p w14:paraId="071EDFD0" w14:textId="77777777" w:rsidR="00392345" w:rsidRPr="00F95B02" w:rsidRDefault="00392345" w:rsidP="00392345">
            <w:pPr>
              <w:pStyle w:val="TAC"/>
              <w:rPr>
                <w:lang w:eastAsia="zh-CN"/>
              </w:rPr>
            </w:pPr>
            <w:r w:rsidRPr="00F95B02">
              <w:rPr>
                <w:lang w:eastAsia="zh-CN"/>
              </w:rPr>
              <w:t>n93</w:t>
            </w:r>
          </w:p>
        </w:tc>
        <w:tc>
          <w:tcPr>
            <w:tcW w:w="2607" w:type="dxa"/>
            <w:shd w:val="clear" w:color="auto" w:fill="auto"/>
          </w:tcPr>
          <w:p w14:paraId="467CE33D"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4026693C" w14:textId="77777777" w:rsidR="00392345" w:rsidRPr="00F95B02" w:rsidRDefault="00392345" w:rsidP="00392345">
            <w:pPr>
              <w:pStyle w:val="TAC"/>
            </w:pPr>
            <w:r w:rsidRPr="00F95B02">
              <w:t>1427 MHz – 1432 MHz</w:t>
            </w:r>
          </w:p>
        </w:tc>
        <w:tc>
          <w:tcPr>
            <w:tcW w:w="1286" w:type="dxa"/>
            <w:shd w:val="clear" w:color="auto" w:fill="auto"/>
          </w:tcPr>
          <w:p w14:paraId="1CA006FA" w14:textId="77777777" w:rsidR="00392345" w:rsidRPr="00F95B02" w:rsidRDefault="00392345" w:rsidP="00392345">
            <w:pPr>
              <w:pStyle w:val="TAC"/>
            </w:pPr>
            <w:r w:rsidRPr="00F95B02">
              <w:t>FDD</w:t>
            </w:r>
            <w:r w:rsidRPr="00F95B02">
              <w:rPr>
                <w:vertAlign w:val="superscript"/>
              </w:rPr>
              <w:t>2</w:t>
            </w:r>
          </w:p>
        </w:tc>
      </w:tr>
      <w:tr w:rsidR="00392345" w:rsidRPr="00F95B02" w14:paraId="7295B97A" w14:textId="77777777" w:rsidTr="00E92A2E">
        <w:trPr>
          <w:cantSplit/>
          <w:jc w:val="center"/>
        </w:trPr>
        <w:tc>
          <w:tcPr>
            <w:tcW w:w="1037" w:type="dxa"/>
            <w:shd w:val="clear" w:color="auto" w:fill="auto"/>
          </w:tcPr>
          <w:p w14:paraId="0B8854C5" w14:textId="77777777" w:rsidR="00392345" w:rsidRPr="00F95B02" w:rsidRDefault="00392345" w:rsidP="00392345">
            <w:pPr>
              <w:pStyle w:val="TAC"/>
              <w:rPr>
                <w:lang w:eastAsia="zh-CN"/>
              </w:rPr>
            </w:pPr>
            <w:r w:rsidRPr="00F95B02">
              <w:rPr>
                <w:lang w:eastAsia="zh-CN"/>
              </w:rPr>
              <w:t>n94</w:t>
            </w:r>
          </w:p>
        </w:tc>
        <w:tc>
          <w:tcPr>
            <w:tcW w:w="2607" w:type="dxa"/>
            <w:shd w:val="clear" w:color="auto" w:fill="auto"/>
          </w:tcPr>
          <w:p w14:paraId="0828BEC5"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1E2B3DB2" w14:textId="77777777" w:rsidR="00392345" w:rsidRPr="00F95B02" w:rsidRDefault="00392345" w:rsidP="00392345">
            <w:pPr>
              <w:pStyle w:val="TAC"/>
            </w:pPr>
            <w:r w:rsidRPr="00F95B02">
              <w:t>1432 MHz – 1517 MHz</w:t>
            </w:r>
          </w:p>
        </w:tc>
        <w:tc>
          <w:tcPr>
            <w:tcW w:w="1286" w:type="dxa"/>
            <w:shd w:val="clear" w:color="auto" w:fill="auto"/>
          </w:tcPr>
          <w:p w14:paraId="7BEA9CFE" w14:textId="77777777" w:rsidR="00392345" w:rsidRPr="00F95B02" w:rsidRDefault="00392345" w:rsidP="00392345">
            <w:pPr>
              <w:pStyle w:val="TAC"/>
            </w:pPr>
            <w:r w:rsidRPr="00F95B02">
              <w:t>FDD</w:t>
            </w:r>
            <w:r w:rsidRPr="00F95B02">
              <w:rPr>
                <w:vertAlign w:val="superscript"/>
              </w:rPr>
              <w:t>2</w:t>
            </w:r>
          </w:p>
        </w:tc>
      </w:tr>
      <w:tr w:rsidR="00392345" w:rsidRPr="00F95B02" w14:paraId="258A2728" w14:textId="77777777" w:rsidTr="00E92A2E">
        <w:trPr>
          <w:cantSplit/>
          <w:jc w:val="center"/>
        </w:trPr>
        <w:tc>
          <w:tcPr>
            <w:tcW w:w="1037" w:type="dxa"/>
            <w:shd w:val="clear" w:color="auto" w:fill="auto"/>
          </w:tcPr>
          <w:p w14:paraId="74F96B3D" w14:textId="77777777" w:rsidR="00392345" w:rsidRPr="00F95B02" w:rsidRDefault="00392345" w:rsidP="00392345">
            <w:pPr>
              <w:pStyle w:val="TAC"/>
              <w:rPr>
                <w:lang w:eastAsia="zh-CN"/>
              </w:rPr>
            </w:pPr>
            <w:r w:rsidRPr="00F95B02">
              <w:rPr>
                <w:rFonts w:hint="eastAsia"/>
                <w:lang w:eastAsia="zh-CN"/>
              </w:rPr>
              <w:t>n95</w:t>
            </w:r>
            <w:r w:rsidRPr="00F95B02">
              <w:rPr>
                <w:rFonts w:cs="Arial" w:hint="eastAsia"/>
                <w:vertAlign w:val="superscript"/>
                <w:lang w:eastAsia="zh-CN"/>
              </w:rPr>
              <w:t>1</w:t>
            </w:r>
          </w:p>
        </w:tc>
        <w:tc>
          <w:tcPr>
            <w:tcW w:w="2607" w:type="dxa"/>
            <w:shd w:val="clear" w:color="auto" w:fill="auto"/>
          </w:tcPr>
          <w:p w14:paraId="1F93EEFC" w14:textId="77777777" w:rsidR="00392345" w:rsidRPr="00F95B02" w:rsidRDefault="00392345" w:rsidP="00392345">
            <w:pPr>
              <w:pStyle w:val="TAC"/>
            </w:pPr>
            <w:r w:rsidRPr="00F95B02">
              <w:rPr>
                <w:rFonts w:hint="eastAsia"/>
                <w:lang w:eastAsia="zh-CN"/>
              </w:rPr>
              <w:t>2010 MHz</w:t>
            </w:r>
            <w:r w:rsidRPr="00F95B02">
              <w:t xml:space="preserve"> – </w:t>
            </w:r>
            <w:r w:rsidRPr="00F95B02">
              <w:rPr>
                <w:rFonts w:hint="eastAsia"/>
                <w:lang w:eastAsia="zh-CN"/>
              </w:rPr>
              <w:t>2025 MHz</w:t>
            </w:r>
          </w:p>
        </w:tc>
        <w:tc>
          <w:tcPr>
            <w:tcW w:w="2806" w:type="dxa"/>
            <w:shd w:val="clear" w:color="auto" w:fill="auto"/>
          </w:tcPr>
          <w:p w14:paraId="0943FBB6" w14:textId="77777777" w:rsidR="00392345" w:rsidRPr="00F95B02" w:rsidRDefault="00392345" w:rsidP="00392345">
            <w:pPr>
              <w:pStyle w:val="TAC"/>
            </w:pPr>
            <w:r w:rsidRPr="00F95B02">
              <w:t>N/A</w:t>
            </w:r>
          </w:p>
        </w:tc>
        <w:tc>
          <w:tcPr>
            <w:tcW w:w="1286" w:type="dxa"/>
            <w:shd w:val="clear" w:color="auto" w:fill="auto"/>
          </w:tcPr>
          <w:p w14:paraId="101C3782" w14:textId="77777777" w:rsidR="00392345" w:rsidRPr="00F95B02" w:rsidRDefault="00392345" w:rsidP="00392345">
            <w:pPr>
              <w:pStyle w:val="TAC"/>
            </w:pPr>
            <w:r w:rsidRPr="00F95B02">
              <w:t xml:space="preserve">SUL </w:t>
            </w:r>
          </w:p>
        </w:tc>
      </w:tr>
      <w:tr w:rsidR="00392345" w:rsidRPr="00F95B02" w14:paraId="7F8D400C" w14:textId="77777777" w:rsidTr="00E92A2E">
        <w:trPr>
          <w:cantSplit/>
          <w:jc w:val="center"/>
          <w:ins w:id="225" w:author="38.104_CR0239R1_(Rel-16)_NR_unlic-Core" w:date="2020-09-25T07:36:00Z"/>
        </w:trPr>
        <w:tc>
          <w:tcPr>
            <w:tcW w:w="1037" w:type="dxa"/>
            <w:shd w:val="clear" w:color="auto" w:fill="auto"/>
          </w:tcPr>
          <w:p w14:paraId="4DCF23EF" w14:textId="14879A71" w:rsidR="00392345" w:rsidRPr="00F95B02" w:rsidRDefault="00392345" w:rsidP="00392345">
            <w:pPr>
              <w:pStyle w:val="TAC"/>
              <w:rPr>
                <w:ins w:id="226" w:author="38.104_CR0239R1_(Rel-16)_NR_unlic-Core" w:date="2020-09-25T07:36:00Z"/>
                <w:lang w:eastAsia="zh-CN"/>
              </w:rPr>
            </w:pPr>
            <w:ins w:id="227" w:author="38.104_CR0239R1_(Rel-16)_NR_unlic-Core" w:date="2020-09-25T07:36:00Z">
              <w:r>
                <w:rPr>
                  <w:lang w:eastAsia="zh-CN"/>
                </w:rPr>
                <w:t>n96</w:t>
              </w:r>
              <w:r w:rsidRPr="006077E4">
                <w:rPr>
                  <w:vertAlign w:val="superscript"/>
                  <w:lang w:eastAsia="zh-CN"/>
                </w:rPr>
                <w:t>4</w:t>
              </w:r>
            </w:ins>
          </w:p>
        </w:tc>
        <w:tc>
          <w:tcPr>
            <w:tcW w:w="2607" w:type="dxa"/>
            <w:shd w:val="clear" w:color="auto" w:fill="auto"/>
          </w:tcPr>
          <w:p w14:paraId="1EA25A53" w14:textId="313C9341" w:rsidR="00392345" w:rsidRPr="00F95B02" w:rsidRDefault="00392345" w:rsidP="00392345">
            <w:pPr>
              <w:pStyle w:val="TAC"/>
              <w:rPr>
                <w:ins w:id="228" w:author="38.104_CR0239R1_(Rel-16)_NR_unlic-Core" w:date="2020-09-25T07:36:00Z"/>
              </w:rPr>
            </w:pPr>
            <w:ins w:id="229" w:author="38.104_CR0239R1_(Rel-16)_NR_unlic-Core" w:date="2020-09-25T07:36: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2806" w:type="dxa"/>
            <w:shd w:val="clear" w:color="auto" w:fill="auto"/>
          </w:tcPr>
          <w:p w14:paraId="556FD51A" w14:textId="7BE9F2E9" w:rsidR="00392345" w:rsidRPr="00F95B02" w:rsidRDefault="00392345" w:rsidP="00392345">
            <w:pPr>
              <w:pStyle w:val="TAC"/>
              <w:rPr>
                <w:ins w:id="230" w:author="38.104_CR0239R1_(Rel-16)_NR_unlic-Core" w:date="2020-09-25T07:36:00Z"/>
              </w:rPr>
            </w:pPr>
            <w:ins w:id="231" w:author="38.104_CR0239R1_(Rel-16)_NR_unlic-Core" w:date="2020-09-25T07:36: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1286" w:type="dxa"/>
            <w:shd w:val="clear" w:color="auto" w:fill="auto"/>
          </w:tcPr>
          <w:p w14:paraId="3E4F3411" w14:textId="5918CDBA" w:rsidR="00392345" w:rsidRPr="00F95B02" w:rsidRDefault="00392345" w:rsidP="00392345">
            <w:pPr>
              <w:pStyle w:val="TAC"/>
              <w:rPr>
                <w:ins w:id="232" w:author="38.104_CR0239R1_(Rel-16)_NR_unlic-Core" w:date="2020-09-25T07:36:00Z"/>
              </w:rPr>
            </w:pPr>
            <w:ins w:id="233" w:author="38.104_CR0239R1_(Rel-16)_NR_unlic-Core" w:date="2020-09-25T07:36:00Z">
              <w:r>
                <w:t>TDD</w:t>
              </w:r>
              <w:r>
                <w:rPr>
                  <w:vertAlign w:val="superscript"/>
                </w:rPr>
                <w:t>3</w:t>
              </w:r>
            </w:ins>
          </w:p>
        </w:tc>
      </w:tr>
      <w:tr w:rsidR="00392345" w:rsidRPr="00F95B02" w14:paraId="61AE0538" w14:textId="77777777" w:rsidTr="00E92A2E">
        <w:trPr>
          <w:cantSplit/>
          <w:jc w:val="center"/>
        </w:trPr>
        <w:tc>
          <w:tcPr>
            <w:tcW w:w="7736" w:type="dxa"/>
            <w:gridSpan w:val="4"/>
            <w:shd w:val="clear" w:color="auto" w:fill="auto"/>
          </w:tcPr>
          <w:p w14:paraId="400CF476" w14:textId="77777777" w:rsidR="00392345" w:rsidRPr="00F95B02" w:rsidRDefault="00392345" w:rsidP="00392345">
            <w:pPr>
              <w:pStyle w:val="TAN"/>
              <w:rPr>
                <w:lang w:eastAsia="zh-CN"/>
              </w:rPr>
            </w:pPr>
            <w:r w:rsidRPr="00F95B02">
              <w:t xml:space="preserve">NOTE </w:t>
            </w:r>
            <w:r w:rsidRPr="00F95B02">
              <w:rPr>
                <w:rFonts w:hint="eastAsia"/>
                <w:lang w:eastAsia="zh-CN"/>
              </w:rPr>
              <w:t>1</w:t>
            </w:r>
            <w:r w:rsidRPr="00F95B02">
              <w:t>:</w:t>
            </w:r>
            <w:r w:rsidRPr="00F95B02">
              <w:tab/>
            </w:r>
            <w:r w:rsidRPr="00F95B02">
              <w:rPr>
                <w:rFonts w:hint="eastAsia"/>
                <w:lang w:eastAsia="zh-CN"/>
              </w:rPr>
              <w:t>This band is applicable in China only.</w:t>
            </w:r>
          </w:p>
          <w:p w14:paraId="6039D2C3" w14:textId="77777777" w:rsidR="00392345" w:rsidRDefault="00392345" w:rsidP="00392345">
            <w:pPr>
              <w:pStyle w:val="TAN"/>
              <w:rPr>
                <w:ins w:id="234" w:author="38.104_CR0239R1_(Rel-16)_NR_unlic-Core" w:date="2020-09-25T07:36:00Z"/>
              </w:rPr>
            </w:pPr>
            <w:r w:rsidRPr="00F95B02">
              <w:t>NOTE 2:</w:t>
            </w:r>
            <w:r w:rsidRPr="00F95B02">
              <w:tab/>
              <w:t>Variable duplex operation does not enable dynamic variable duplex configuration by the network, and is used such that DL and UL frequency ranges are supported independently in any valid frequency range for the band.</w:t>
            </w:r>
          </w:p>
          <w:p w14:paraId="263D31D9" w14:textId="77777777" w:rsidR="00392345" w:rsidRDefault="00392345" w:rsidP="00392345">
            <w:pPr>
              <w:pStyle w:val="TAN"/>
              <w:rPr>
                <w:ins w:id="235" w:author="38.104_CR0239R1_(Rel-16)_NR_unlic-Core" w:date="2020-09-25T07:36:00Z"/>
              </w:rPr>
            </w:pPr>
            <w:ins w:id="236" w:author="38.104_CR0239R1_(Rel-16)_NR_unlic-Core" w:date="2020-09-25T07:36:00Z">
              <w:r>
                <w:t>NOTE 3:</w:t>
              </w:r>
              <w:r>
                <w:tab/>
                <w:t>This band is restricted to operation with shared spectrum channel access as defined in [37.213].</w:t>
              </w:r>
            </w:ins>
          </w:p>
          <w:p w14:paraId="4C0B1EEB" w14:textId="21AAECA2" w:rsidR="00392345" w:rsidRPr="00F95B02" w:rsidRDefault="00392345" w:rsidP="00392345">
            <w:pPr>
              <w:pStyle w:val="TAN"/>
            </w:pPr>
            <w:ins w:id="237" w:author="38.104_CR0239R1_(Rel-16)_NR_unlic-Core" w:date="2020-09-25T07:36:00Z">
              <w:r>
                <w:t>NOTE 4:</w:t>
              </w:r>
              <w:r>
                <w:tab/>
                <w:t>This band is applicable in the USA only subject to FCC Report and Order [FCC 20-51].</w:t>
              </w:r>
            </w:ins>
          </w:p>
        </w:tc>
      </w:tr>
    </w:tbl>
    <w:p w14:paraId="6C0B2C1A" w14:textId="77777777" w:rsidR="002234F4" w:rsidRPr="00F95B02" w:rsidRDefault="002234F4" w:rsidP="002234F4"/>
    <w:p w14:paraId="03A7DDD5" w14:textId="77777777" w:rsidR="002234F4" w:rsidRPr="00F95B02" w:rsidRDefault="002234F4" w:rsidP="002234F4">
      <w:pPr>
        <w:pStyle w:val="TH"/>
      </w:pPr>
      <w:r w:rsidRPr="00F95B02">
        <w:lastRenderedPageBreak/>
        <w:t xml:space="preserve">Table 5.2-2: NR </w:t>
      </w:r>
      <w:r w:rsidRPr="00F95B02">
        <w:rPr>
          <w:i/>
        </w:rPr>
        <w:t>operating bands</w:t>
      </w:r>
      <w:r w:rsidRPr="00F95B02">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106"/>
        <w:gridCol w:w="1286"/>
      </w:tblGrid>
      <w:tr w:rsidR="002234F4" w:rsidRPr="00F95B02" w14:paraId="6CAAA9A7" w14:textId="77777777" w:rsidTr="00E92A2E">
        <w:trPr>
          <w:cantSplit/>
          <w:jc w:val="center"/>
        </w:trPr>
        <w:tc>
          <w:tcPr>
            <w:tcW w:w="1037" w:type="dxa"/>
            <w:shd w:val="clear" w:color="auto" w:fill="auto"/>
          </w:tcPr>
          <w:p w14:paraId="59F5D592" w14:textId="77777777" w:rsidR="002234F4" w:rsidRPr="00F95B02" w:rsidRDefault="002234F4" w:rsidP="00392345">
            <w:pPr>
              <w:pStyle w:val="TAH"/>
              <w:rPr>
                <w:rFonts w:cs="Arial"/>
              </w:rPr>
            </w:pPr>
            <w:r w:rsidRPr="00F95B02">
              <w:rPr>
                <w:rFonts w:cs="Arial"/>
              </w:rPr>
              <w:t xml:space="preserve">NR </w:t>
            </w:r>
            <w:r w:rsidRPr="00F95B02">
              <w:rPr>
                <w:rFonts w:cs="Arial"/>
                <w:i/>
              </w:rPr>
              <w:t>operating band</w:t>
            </w:r>
          </w:p>
        </w:tc>
        <w:tc>
          <w:tcPr>
            <w:tcW w:w="3106" w:type="dxa"/>
            <w:shd w:val="clear" w:color="auto" w:fill="auto"/>
          </w:tcPr>
          <w:p w14:paraId="470F2DC9" w14:textId="77777777" w:rsidR="002234F4" w:rsidRPr="00F95B02" w:rsidRDefault="002234F4" w:rsidP="00392345">
            <w:pPr>
              <w:pStyle w:val="TAH"/>
              <w:rPr>
                <w:rFonts w:cs="Arial"/>
              </w:rPr>
            </w:pPr>
            <w:r w:rsidRPr="00F95B02">
              <w:rPr>
                <w:rFonts w:cs="Arial"/>
              </w:rPr>
              <w:t xml:space="preserve">Uplink (UL) and Downlink (DL) </w:t>
            </w:r>
            <w:r w:rsidRPr="00F95B02">
              <w:rPr>
                <w:rFonts w:cs="Arial"/>
                <w:i/>
              </w:rPr>
              <w:t>operating band</w:t>
            </w:r>
            <w:r w:rsidRPr="00F95B02">
              <w:rPr>
                <w:rFonts w:cs="Arial"/>
              </w:rPr>
              <w:br/>
              <w:t>BS transmit/receive</w:t>
            </w:r>
            <w:r w:rsidRPr="00F95B02">
              <w:rPr>
                <w:rFonts w:cs="Arial"/>
              </w:rPr>
              <w:br/>
              <w:t>UE transmit/receive</w:t>
            </w:r>
          </w:p>
          <w:p w14:paraId="2C5C5981" w14:textId="77777777" w:rsidR="002234F4" w:rsidRPr="00F95B02" w:rsidRDefault="002234F4" w:rsidP="00392345">
            <w:pPr>
              <w:pStyle w:val="TAH"/>
              <w:rPr>
                <w:rFonts w:cs="Arial"/>
                <w:vertAlign w:val="subscript"/>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p w14:paraId="6DE26966"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21F26F75" w14:textId="77777777" w:rsidR="002234F4" w:rsidRPr="00F95B02" w:rsidRDefault="002234F4" w:rsidP="00392345">
            <w:pPr>
              <w:pStyle w:val="TAH"/>
              <w:rPr>
                <w:rFonts w:cs="Arial"/>
              </w:rPr>
            </w:pPr>
            <w:r w:rsidRPr="00F95B02">
              <w:rPr>
                <w:rFonts w:cs="Arial"/>
              </w:rPr>
              <w:t>Duplex mode</w:t>
            </w:r>
          </w:p>
        </w:tc>
      </w:tr>
      <w:tr w:rsidR="002234F4" w:rsidRPr="00F95B02" w14:paraId="703259C2" w14:textId="77777777" w:rsidTr="00E92A2E">
        <w:trPr>
          <w:cantSplit/>
          <w:jc w:val="center"/>
        </w:trPr>
        <w:tc>
          <w:tcPr>
            <w:tcW w:w="1037" w:type="dxa"/>
            <w:shd w:val="clear" w:color="auto" w:fill="auto"/>
          </w:tcPr>
          <w:p w14:paraId="6A3B56D0" w14:textId="77777777" w:rsidR="002234F4" w:rsidRPr="00F95B02" w:rsidRDefault="002234F4" w:rsidP="00392345">
            <w:pPr>
              <w:pStyle w:val="TAC"/>
            </w:pPr>
            <w:r w:rsidRPr="00F95B02">
              <w:t>n257</w:t>
            </w:r>
          </w:p>
        </w:tc>
        <w:tc>
          <w:tcPr>
            <w:tcW w:w="3106" w:type="dxa"/>
            <w:shd w:val="clear" w:color="auto" w:fill="auto"/>
          </w:tcPr>
          <w:p w14:paraId="017E602E" w14:textId="77777777" w:rsidR="002234F4" w:rsidRPr="00F95B02" w:rsidRDefault="002234F4" w:rsidP="00392345">
            <w:pPr>
              <w:pStyle w:val="TAC"/>
            </w:pPr>
            <w:r w:rsidRPr="00F95B02">
              <w:t>26500 MHz – 29500 MHz</w:t>
            </w:r>
          </w:p>
        </w:tc>
        <w:tc>
          <w:tcPr>
            <w:tcW w:w="1286" w:type="dxa"/>
            <w:shd w:val="clear" w:color="auto" w:fill="auto"/>
          </w:tcPr>
          <w:p w14:paraId="683C666D" w14:textId="77777777" w:rsidR="002234F4" w:rsidRPr="00F95B02" w:rsidRDefault="002234F4" w:rsidP="00392345">
            <w:pPr>
              <w:pStyle w:val="TAC"/>
            </w:pPr>
            <w:r w:rsidRPr="00F95B02">
              <w:t>TDD</w:t>
            </w:r>
          </w:p>
        </w:tc>
      </w:tr>
      <w:tr w:rsidR="002234F4" w:rsidRPr="00F95B02" w14:paraId="0670E189" w14:textId="77777777" w:rsidTr="00E92A2E">
        <w:trPr>
          <w:cantSplit/>
          <w:jc w:val="center"/>
        </w:trPr>
        <w:tc>
          <w:tcPr>
            <w:tcW w:w="1037" w:type="dxa"/>
            <w:shd w:val="clear" w:color="auto" w:fill="auto"/>
          </w:tcPr>
          <w:p w14:paraId="56AA5DF0" w14:textId="77777777" w:rsidR="002234F4" w:rsidRPr="00F95B02" w:rsidRDefault="002234F4" w:rsidP="00392345">
            <w:pPr>
              <w:pStyle w:val="TAC"/>
            </w:pPr>
            <w:r w:rsidRPr="00F95B02">
              <w:t>n258</w:t>
            </w:r>
          </w:p>
        </w:tc>
        <w:tc>
          <w:tcPr>
            <w:tcW w:w="3106" w:type="dxa"/>
            <w:shd w:val="clear" w:color="auto" w:fill="auto"/>
          </w:tcPr>
          <w:p w14:paraId="60E2A0C5" w14:textId="77777777" w:rsidR="002234F4" w:rsidRPr="00F95B02" w:rsidRDefault="002234F4" w:rsidP="00392345">
            <w:pPr>
              <w:pStyle w:val="TAC"/>
            </w:pPr>
            <w:r w:rsidRPr="00F95B02">
              <w:t>24250 MHz – 27500 MHz</w:t>
            </w:r>
          </w:p>
        </w:tc>
        <w:tc>
          <w:tcPr>
            <w:tcW w:w="1286" w:type="dxa"/>
            <w:shd w:val="clear" w:color="auto" w:fill="auto"/>
          </w:tcPr>
          <w:p w14:paraId="713E8493" w14:textId="77777777" w:rsidR="002234F4" w:rsidRPr="00F95B02" w:rsidRDefault="002234F4" w:rsidP="00392345">
            <w:pPr>
              <w:pStyle w:val="TAC"/>
            </w:pPr>
            <w:r w:rsidRPr="00F95B02">
              <w:t>TDD</w:t>
            </w:r>
          </w:p>
        </w:tc>
      </w:tr>
      <w:tr w:rsidR="002234F4" w:rsidRPr="00F95B02" w14:paraId="2154A109" w14:textId="77777777" w:rsidTr="00E92A2E">
        <w:trPr>
          <w:cantSplit/>
          <w:jc w:val="center"/>
        </w:trPr>
        <w:tc>
          <w:tcPr>
            <w:tcW w:w="1037" w:type="dxa"/>
            <w:shd w:val="clear" w:color="auto" w:fill="auto"/>
          </w:tcPr>
          <w:p w14:paraId="3388E810" w14:textId="77777777" w:rsidR="002234F4" w:rsidRPr="00E26D09" w:rsidRDefault="002234F4" w:rsidP="002234F4">
            <w:pPr>
              <w:pStyle w:val="TAC"/>
            </w:pPr>
            <w:r>
              <w:t>n259</w:t>
            </w:r>
          </w:p>
        </w:tc>
        <w:tc>
          <w:tcPr>
            <w:tcW w:w="3106" w:type="dxa"/>
            <w:shd w:val="clear" w:color="auto" w:fill="auto"/>
          </w:tcPr>
          <w:p w14:paraId="263B767F" w14:textId="77777777" w:rsidR="002234F4" w:rsidRPr="00E26D09" w:rsidRDefault="002234F4" w:rsidP="002234F4">
            <w:pPr>
              <w:pStyle w:val="TAC"/>
            </w:pPr>
            <w:r w:rsidRPr="00E26D09">
              <w:t>3</w:t>
            </w:r>
            <w:r>
              <w:t>95</w:t>
            </w:r>
            <w:r w:rsidRPr="00E26D09">
              <w:t>00 MHz – 4</w:t>
            </w:r>
            <w:r>
              <w:t>35</w:t>
            </w:r>
            <w:r w:rsidRPr="00E26D09">
              <w:t>00 MHz</w:t>
            </w:r>
          </w:p>
        </w:tc>
        <w:tc>
          <w:tcPr>
            <w:tcW w:w="1286" w:type="dxa"/>
            <w:shd w:val="clear" w:color="auto" w:fill="auto"/>
          </w:tcPr>
          <w:p w14:paraId="523DA0F4" w14:textId="77777777" w:rsidR="002234F4" w:rsidRPr="00E26D09" w:rsidRDefault="002234F4" w:rsidP="002234F4">
            <w:pPr>
              <w:pStyle w:val="TAC"/>
            </w:pPr>
            <w:r w:rsidRPr="00E26D09">
              <w:t>TDD</w:t>
            </w:r>
          </w:p>
        </w:tc>
      </w:tr>
      <w:tr w:rsidR="002234F4" w:rsidRPr="00F95B02" w14:paraId="3A0E142F" w14:textId="77777777" w:rsidTr="00E92A2E">
        <w:trPr>
          <w:cantSplit/>
          <w:jc w:val="center"/>
        </w:trPr>
        <w:tc>
          <w:tcPr>
            <w:tcW w:w="1037" w:type="dxa"/>
            <w:shd w:val="clear" w:color="auto" w:fill="auto"/>
          </w:tcPr>
          <w:p w14:paraId="46B29B6E" w14:textId="77777777" w:rsidR="002234F4" w:rsidRPr="00F95B02" w:rsidRDefault="002234F4" w:rsidP="002234F4">
            <w:pPr>
              <w:pStyle w:val="TAC"/>
            </w:pPr>
            <w:r w:rsidRPr="00F95B02">
              <w:t>n260</w:t>
            </w:r>
          </w:p>
        </w:tc>
        <w:tc>
          <w:tcPr>
            <w:tcW w:w="3106" w:type="dxa"/>
            <w:shd w:val="clear" w:color="auto" w:fill="auto"/>
          </w:tcPr>
          <w:p w14:paraId="4D01978A" w14:textId="77777777" w:rsidR="002234F4" w:rsidRPr="00F95B02" w:rsidRDefault="002234F4" w:rsidP="002234F4">
            <w:pPr>
              <w:pStyle w:val="TAC"/>
            </w:pPr>
            <w:r w:rsidRPr="00F95B02">
              <w:t>37000 MHz – 40000 MHz</w:t>
            </w:r>
          </w:p>
        </w:tc>
        <w:tc>
          <w:tcPr>
            <w:tcW w:w="1286" w:type="dxa"/>
            <w:shd w:val="clear" w:color="auto" w:fill="auto"/>
          </w:tcPr>
          <w:p w14:paraId="511F5509" w14:textId="77777777" w:rsidR="002234F4" w:rsidRPr="00F95B02" w:rsidRDefault="002234F4" w:rsidP="002234F4">
            <w:pPr>
              <w:pStyle w:val="TAC"/>
            </w:pPr>
            <w:r w:rsidRPr="00F95B02">
              <w:t>TDD</w:t>
            </w:r>
          </w:p>
        </w:tc>
      </w:tr>
      <w:tr w:rsidR="002234F4" w:rsidRPr="00F95B02" w14:paraId="680AD4ED" w14:textId="77777777" w:rsidTr="00E92A2E">
        <w:trPr>
          <w:cantSplit/>
          <w:jc w:val="center"/>
        </w:trPr>
        <w:tc>
          <w:tcPr>
            <w:tcW w:w="1037" w:type="dxa"/>
            <w:shd w:val="clear" w:color="auto" w:fill="auto"/>
          </w:tcPr>
          <w:p w14:paraId="492927B7" w14:textId="77777777" w:rsidR="002234F4" w:rsidRPr="00F95B02" w:rsidRDefault="002234F4" w:rsidP="002234F4">
            <w:pPr>
              <w:pStyle w:val="TAC"/>
            </w:pPr>
            <w:r w:rsidRPr="00F95B02">
              <w:t>n261</w:t>
            </w:r>
          </w:p>
        </w:tc>
        <w:tc>
          <w:tcPr>
            <w:tcW w:w="3106" w:type="dxa"/>
            <w:shd w:val="clear" w:color="auto" w:fill="auto"/>
          </w:tcPr>
          <w:p w14:paraId="4AE56CC0" w14:textId="77777777" w:rsidR="002234F4" w:rsidRPr="00F95B02" w:rsidRDefault="002234F4" w:rsidP="002234F4">
            <w:pPr>
              <w:pStyle w:val="TAC"/>
            </w:pPr>
            <w:r w:rsidRPr="00F95B02">
              <w:t>27500 MHz – 28350 MHz</w:t>
            </w:r>
          </w:p>
        </w:tc>
        <w:tc>
          <w:tcPr>
            <w:tcW w:w="1286" w:type="dxa"/>
            <w:shd w:val="clear" w:color="auto" w:fill="auto"/>
          </w:tcPr>
          <w:p w14:paraId="5E89D059" w14:textId="77777777" w:rsidR="002234F4" w:rsidRPr="00F95B02" w:rsidRDefault="002234F4" w:rsidP="002234F4">
            <w:pPr>
              <w:pStyle w:val="TAC"/>
            </w:pPr>
            <w:r w:rsidRPr="00F95B02">
              <w:t>TDD</w:t>
            </w:r>
          </w:p>
        </w:tc>
      </w:tr>
      <w:bookmarkEnd w:id="214"/>
    </w:tbl>
    <w:p w14:paraId="029765D6" w14:textId="77777777" w:rsidR="002234F4" w:rsidRPr="00F95B02" w:rsidRDefault="002234F4" w:rsidP="002234F4"/>
    <w:p w14:paraId="052A7F23" w14:textId="77777777" w:rsidR="00E16481" w:rsidRPr="00F95B02" w:rsidRDefault="00E16481" w:rsidP="00E16481">
      <w:pPr>
        <w:pStyle w:val="Heading2"/>
      </w:pPr>
      <w:bookmarkStart w:id="238" w:name="_Toc44712090"/>
      <w:bookmarkStart w:id="239" w:name="_Toc45893403"/>
      <w:r w:rsidRPr="00F95B02">
        <w:t>5.3</w:t>
      </w:r>
      <w:r w:rsidRPr="00F95B02">
        <w:tab/>
      </w:r>
      <w:r w:rsidRPr="00F95B02">
        <w:rPr>
          <w:i/>
        </w:rPr>
        <w:t>BS channel bandwidth</w:t>
      </w:r>
      <w:bookmarkEnd w:id="209"/>
      <w:bookmarkEnd w:id="210"/>
      <w:bookmarkEnd w:id="211"/>
      <w:bookmarkEnd w:id="212"/>
      <w:bookmarkEnd w:id="213"/>
      <w:bookmarkEnd w:id="238"/>
      <w:bookmarkEnd w:id="239"/>
    </w:p>
    <w:p w14:paraId="4A5C24A1" w14:textId="77777777" w:rsidR="00E16481" w:rsidRPr="00F95B02" w:rsidRDefault="00E16481" w:rsidP="00E16481">
      <w:pPr>
        <w:pStyle w:val="Heading3"/>
        <w:rPr>
          <w:rFonts w:eastAsia="SimSun"/>
        </w:rPr>
      </w:pPr>
      <w:bookmarkStart w:id="240" w:name="_Toc21127427"/>
      <w:bookmarkStart w:id="241" w:name="_Toc29811633"/>
      <w:bookmarkStart w:id="242" w:name="_Toc36817185"/>
      <w:bookmarkStart w:id="243" w:name="_Toc37260101"/>
      <w:bookmarkStart w:id="244" w:name="_Toc37267489"/>
      <w:bookmarkStart w:id="245" w:name="_Toc44712091"/>
      <w:bookmarkStart w:id="246" w:name="_Toc45893404"/>
      <w:r w:rsidRPr="00F95B02">
        <w:rPr>
          <w:rFonts w:eastAsia="SimSun"/>
        </w:rPr>
        <w:t>5.3.1</w:t>
      </w:r>
      <w:r w:rsidRPr="00F95B02">
        <w:rPr>
          <w:rFonts w:eastAsia="SimSun"/>
        </w:rPr>
        <w:tab/>
        <w:t>General</w:t>
      </w:r>
      <w:bookmarkEnd w:id="240"/>
      <w:bookmarkEnd w:id="241"/>
      <w:bookmarkEnd w:id="242"/>
      <w:bookmarkEnd w:id="243"/>
      <w:bookmarkEnd w:id="244"/>
      <w:bookmarkEnd w:id="245"/>
      <w:bookmarkEnd w:id="246"/>
    </w:p>
    <w:p w14:paraId="4BF606D3" w14:textId="77777777" w:rsidR="00E16481" w:rsidRPr="00F95B02" w:rsidRDefault="00E16481" w:rsidP="00E16481">
      <w:pPr>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r w:rsidRPr="00F95B02">
        <w:t xml:space="preserve"> The BS shall be able to transmit to and/or receive from one or more UE bandwidth parts that are smaller than or equal to the number of carrier resource blocks on the RF carrier, in any part of the carrier resource blocks.</w:t>
      </w:r>
    </w:p>
    <w:p w14:paraId="3870AF1C" w14:textId="77777777" w:rsidR="00E16481" w:rsidRPr="00F95B02" w:rsidRDefault="00E16481" w:rsidP="00E16481">
      <w:pPr>
        <w:rPr>
          <w:rFonts w:eastAsia="SimSun"/>
          <w:lang w:val="en-US" w:eastAsia="zh-CN"/>
        </w:rPr>
      </w:pPr>
      <w:r w:rsidRPr="00F95B02">
        <w:rPr>
          <w:rFonts w:eastAsia="Yu Mincho"/>
        </w:rPr>
        <w:t xml:space="preserve">The relationship between the channel bandwidth, the guardband and the </w:t>
      </w:r>
      <w:r w:rsidRPr="00F95B02">
        <w:rPr>
          <w:rFonts w:eastAsia="Yu Mincho"/>
          <w:i/>
        </w:rPr>
        <w:t>transmission bandwidth configuration</w:t>
      </w:r>
      <w:r w:rsidRPr="00F95B02">
        <w:rPr>
          <w:rFonts w:eastAsia="Yu Mincho"/>
        </w:rPr>
        <w:t xml:space="preserve"> is shown in figure 5.3.1-1.</w:t>
      </w:r>
    </w:p>
    <w:p w14:paraId="55FA9292" w14:textId="77777777" w:rsidR="00E16481" w:rsidRPr="00F95B02" w:rsidRDefault="00E16481" w:rsidP="00E16481">
      <w:pPr>
        <w:pStyle w:val="TH"/>
        <w:rPr>
          <w:rFonts w:eastAsia="Yu Mincho"/>
        </w:rPr>
      </w:pPr>
      <w:r w:rsidRPr="00F95B02">
        <w:object w:dxaOrig="6637" w:dyaOrig="3282" w14:anchorId="73C4ADC7">
          <v:shape id="_x0000_i1028" type="#_x0000_t75" style="width:6in;height:3in;mso-position-horizontal-relative:page;mso-position-vertical-relative:page" o:ole="">
            <v:imagedata r:id="rId20" o:title=""/>
          </v:shape>
          <o:OLEObject Type="Embed" ProgID="Equation.3" ShapeID="_x0000_i1028" DrawAspect="Content" ObjectID="_1662565744" r:id="rId21"/>
        </w:object>
      </w:r>
      <w:r w:rsidRPr="00F95B02">
        <w:rPr>
          <w:rFonts w:eastAsia="Yu Mincho"/>
        </w:rPr>
        <w:t>.</w:t>
      </w:r>
    </w:p>
    <w:p w14:paraId="08D5DD3C" w14:textId="77777777" w:rsidR="00E16481" w:rsidRPr="00F95B02" w:rsidRDefault="00E16481" w:rsidP="00E16481">
      <w:pPr>
        <w:pStyle w:val="TF"/>
      </w:pPr>
      <w:bookmarkStart w:id="247" w:name="_Toc21127428"/>
      <w:r w:rsidRPr="00F95B02">
        <w:t xml:space="preserve">Figure 5.3.1-1: Definition of channel bandwidth and </w:t>
      </w:r>
      <w:r w:rsidRPr="00F95B02">
        <w:rPr>
          <w:i/>
        </w:rPr>
        <w:t>transmission bandwidth configuration</w:t>
      </w:r>
      <w:r w:rsidRPr="00F95B02">
        <w:t xml:space="preserve"> for one NR channel</w:t>
      </w:r>
    </w:p>
    <w:p w14:paraId="0F94F362" w14:textId="77777777" w:rsidR="00E16481" w:rsidRPr="00F95B02" w:rsidRDefault="00E16481" w:rsidP="00E16481">
      <w:pPr>
        <w:pStyle w:val="Heading3"/>
        <w:rPr>
          <w:rFonts w:eastAsia="Yu Mincho"/>
        </w:rPr>
      </w:pPr>
      <w:bookmarkStart w:id="248" w:name="_Toc13080138"/>
      <w:bookmarkStart w:id="249" w:name="_Toc29811634"/>
      <w:bookmarkStart w:id="250" w:name="_Toc36817186"/>
      <w:bookmarkStart w:id="251" w:name="_Toc37260102"/>
      <w:bookmarkStart w:id="252" w:name="_Toc37267490"/>
      <w:bookmarkStart w:id="253" w:name="_Toc44712092"/>
      <w:bookmarkStart w:id="254" w:name="_Toc45893405"/>
      <w:bookmarkStart w:id="255" w:name="_Toc21127429"/>
      <w:bookmarkEnd w:id="247"/>
      <w:r w:rsidRPr="00F95B02">
        <w:rPr>
          <w:rFonts w:eastAsia="Yu Mincho"/>
        </w:rPr>
        <w:t>5.3.2</w:t>
      </w:r>
      <w:r w:rsidRPr="00F95B02">
        <w:rPr>
          <w:rFonts w:eastAsia="Yu Mincho"/>
        </w:rPr>
        <w:tab/>
      </w:r>
      <w:r w:rsidRPr="00F95B02">
        <w:rPr>
          <w:rFonts w:eastAsia="Yu Mincho"/>
          <w:i/>
        </w:rPr>
        <w:t>Transmission bandwidth configuration</w:t>
      </w:r>
      <w:bookmarkEnd w:id="248"/>
      <w:bookmarkEnd w:id="249"/>
      <w:bookmarkEnd w:id="250"/>
      <w:bookmarkEnd w:id="251"/>
      <w:bookmarkEnd w:id="252"/>
      <w:bookmarkEnd w:id="253"/>
      <w:bookmarkEnd w:id="254"/>
    </w:p>
    <w:p w14:paraId="6049ACFF" w14:textId="77777777" w:rsidR="00E16481" w:rsidRPr="00F95B02" w:rsidRDefault="00E16481" w:rsidP="00E16481">
      <w:pPr>
        <w:rPr>
          <w:rFonts w:eastAsia="Yu Mincho"/>
        </w:rPr>
      </w:pPr>
      <w:r w:rsidRPr="00F95B02">
        <w:rPr>
          <w:rFonts w:eastAsia="Yu Mincho"/>
        </w:rPr>
        <w:t xml:space="preserve">The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each </w:t>
      </w:r>
      <w:r w:rsidRPr="00F95B02">
        <w:rPr>
          <w:rFonts w:eastAsia="Yu Mincho"/>
          <w:i/>
        </w:rPr>
        <w:t>BS channel bandwidth</w:t>
      </w:r>
      <w:r w:rsidRPr="00F95B02">
        <w:rPr>
          <w:rFonts w:eastAsia="Yu Mincho"/>
        </w:rPr>
        <w:t xml:space="preserve"> and subcarrier spacing is specified in table 5.3.2.-1 for FR1 and table 5.3.2-2 for FR2.</w:t>
      </w:r>
    </w:p>
    <w:p w14:paraId="057EADE6" w14:textId="605F482E" w:rsidR="00E16481" w:rsidRDefault="00E16481" w:rsidP="00E16481">
      <w:pPr>
        <w:pStyle w:val="TH"/>
        <w:rPr>
          <w:rFonts w:eastAsia="Yu Mincho"/>
        </w:rPr>
      </w:pPr>
      <w:bookmarkStart w:id="256" w:name="_Hlk497144372"/>
      <w:r w:rsidRPr="00F95B02">
        <w:rPr>
          <w:rFonts w:eastAsia="Yu Mincho"/>
        </w:rPr>
        <w:lastRenderedPageBreak/>
        <w:t xml:space="preserve">Table 5.3.2-1: </w:t>
      </w:r>
      <w:bookmarkEnd w:id="256"/>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FR1</w:t>
      </w:r>
    </w:p>
    <w:tbl>
      <w:tblPr>
        <w:tblStyle w:val="TableGrid"/>
        <w:tblW w:w="0" w:type="auto"/>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66FD6FCA" w14:textId="77777777" w:rsidTr="00020021">
        <w:trPr>
          <w:cantSplit/>
          <w:jc w:val="center"/>
        </w:trPr>
        <w:tc>
          <w:tcPr>
            <w:tcW w:w="687" w:type="dxa"/>
          </w:tcPr>
          <w:p w14:paraId="6EAAC21C" w14:textId="5DD1D5D7" w:rsidR="00020021" w:rsidRDefault="00020021" w:rsidP="00020021">
            <w:pPr>
              <w:pStyle w:val="TAH"/>
              <w:rPr>
                <w:rFonts w:eastAsia="Yu Mincho"/>
              </w:rPr>
            </w:pPr>
            <w:r w:rsidRPr="00392345">
              <w:rPr>
                <w:rFonts w:eastAsia="Yu Mincho"/>
              </w:rPr>
              <w:t>SCS (kHz)</w:t>
            </w:r>
          </w:p>
        </w:tc>
        <w:tc>
          <w:tcPr>
            <w:tcW w:w="687" w:type="dxa"/>
          </w:tcPr>
          <w:p w14:paraId="560592F0" w14:textId="77777777" w:rsidR="00020021" w:rsidRPr="00392345" w:rsidRDefault="00020021" w:rsidP="00020021">
            <w:pPr>
              <w:pStyle w:val="TAH"/>
              <w:rPr>
                <w:rFonts w:eastAsia="Yu Mincho"/>
              </w:rPr>
            </w:pPr>
            <w:r w:rsidRPr="00392345">
              <w:rPr>
                <w:rFonts w:eastAsia="Yu Mincho"/>
              </w:rPr>
              <w:t>5</w:t>
            </w:r>
          </w:p>
          <w:p w14:paraId="27E5B0F2" w14:textId="2EE2E85D" w:rsidR="00020021" w:rsidRDefault="00020021" w:rsidP="00020021">
            <w:pPr>
              <w:pStyle w:val="TAH"/>
              <w:rPr>
                <w:rFonts w:eastAsia="Yu Mincho"/>
              </w:rPr>
            </w:pPr>
            <w:r w:rsidRPr="00392345">
              <w:rPr>
                <w:rFonts w:eastAsia="Yu Mincho"/>
              </w:rPr>
              <w:t>MHz</w:t>
            </w:r>
          </w:p>
        </w:tc>
        <w:tc>
          <w:tcPr>
            <w:tcW w:w="687" w:type="dxa"/>
          </w:tcPr>
          <w:p w14:paraId="51F91632" w14:textId="77777777" w:rsidR="00020021" w:rsidRPr="00392345" w:rsidRDefault="00020021" w:rsidP="00020021">
            <w:pPr>
              <w:pStyle w:val="TAH"/>
              <w:rPr>
                <w:rFonts w:eastAsia="Yu Mincho"/>
              </w:rPr>
            </w:pPr>
            <w:r w:rsidRPr="00392345">
              <w:rPr>
                <w:rFonts w:eastAsia="Yu Mincho"/>
              </w:rPr>
              <w:t>10</w:t>
            </w:r>
          </w:p>
          <w:p w14:paraId="31C208A9" w14:textId="5BD550E8" w:rsidR="00020021" w:rsidRDefault="00020021" w:rsidP="00020021">
            <w:pPr>
              <w:pStyle w:val="TAH"/>
              <w:rPr>
                <w:rFonts w:eastAsia="Yu Mincho"/>
              </w:rPr>
            </w:pPr>
            <w:r w:rsidRPr="00392345">
              <w:rPr>
                <w:rFonts w:eastAsia="Yu Mincho"/>
              </w:rPr>
              <w:t>MHz</w:t>
            </w:r>
          </w:p>
        </w:tc>
        <w:tc>
          <w:tcPr>
            <w:tcW w:w="687" w:type="dxa"/>
          </w:tcPr>
          <w:p w14:paraId="218DBED5" w14:textId="77777777" w:rsidR="00020021" w:rsidRPr="00392345" w:rsidRDefault="00020021" w:rsidP="00020021">
            <w:pPr>
              <w:pStyle w:val="TAH"/>
              <w:rPr>
                <w:rFonts w:eastAsia="Yu Mincho"/>
              </w:rPr>
            </w:pPr>
            <w:r w:rsidRPr="00392345">
              <w:rPr>
                <w:rFonts w:eastAsia="Yu Mincho"/>
              </w:rPr>
              <w:t>15</w:t>
            </w:r>
          </w:p>
          <w:p w14:paraId="7BD2FF93" w14:textId="55DEB018" w:rsidR="00020021" w:rsidRDefault="00020021" w:rsidP="00020021">
            <w:pPr>
              <w:pStyle w:val="TAH"/>
              <w:rPr>
                <w:rFonts w:eastAsia="Yu Mincho"/>
              </w:rPr>
            </w:pPr>
            <w:r w:rsidRPr="00392345">
              <w:rPr>
                <w:rFonts w:eastAsia="Yu Mincho"/>
              </w:rPr>
              <w:t>MHz</w:t>
            </w:r>
          </w:p>
        </w:tc>
        <w:tc>
          <w:tcPr>
            <w:tcW w:w="687" w:type="dxa"/>
          </w:tcPr>
          <w:p w14:paraId="68A3B5D7" w14:textId="5B1663D5" w:rsidR="00020021" w:rsidRDefault="00020021" w:rsidP="00020021">
            <w:pPr>
              <w:pStyle w:val="TAH"/>
              <w:rPr>
                <w:rFonts w:eastAsia="Yu Mincho"/>
              </w:rPr>
            </w:pPr>
            <w:r w:rsidRPr="00392345">
              <w:rPr>
                <w:rFonts w:eastAsia="Yu Mincho"/>
              </w:rPr>
              <w:t>20 MHz</w:t>
            </w:r>
          </w:p>
        </w:tc>
        <w:tc>
          <w:tcPr>
            <w:tcW w:w="687" w:type="dxa"/>
          </w:tcPr>
          <w:p w14:paraId="6B83FAA7" w14:textId="0500B76D" w:rsidR="00020021" w:rsidRDefault="00020021" w:rsidP="00020021">
            <w:pPr>
              <w:pStyle w:val="TAH"/>
              <w:rPr>
                <w:rFonts w:eastAsia="Yu Mincho"/>
              </w:rPr>
            </w:pPr>
            <w:r w:rsidRPr="00392345">
              <w:rPr>
                <w:rFonts w:eastAsia="Yu Mincho"/>
              </w:rPr>
              <w:t>25 MHz</w:t>
            </w:r>
          </w:p>
        </w:tc>
        <w:tc>
          <w:tcPr>
            <w:tcW w:w="687" w:type="dxa"/>
          </w:tcPr>
          <w:p w14:paraId="07898A4C" w14:textId="77777777" w:rsidR="00020021" w:rsidRPr="00392345" w:rsidRDefault="00020021" w:rsidP="00020021">
            <w:pPr>
              <w:pStyle w:val="TAH"/>
              <w:rPr>
                <w:rFonts w:eastAsia="Yu Mincho"/>
              </w:rPr>
            </w:pPr>
            <w:r w:rsidRPr="00392345">
              <w:rPr>
                <w:rFonts w:eastAsia="Yu Mincho"/>
              </w:rPr>
              <w:t>30</w:t>
            </w:r>
          </w:p>
          <w:p w14:paraId="4133DB0B" w14:textId="428B33D7" w:rsidR="00020021" w:rsidRDefault="00020021" w:rsidP="00020021">
            <w:pPr>
              <w:pStyle w:val="TAH"/>
              <w:rPr>
                <w:rFonts w:eastAsia="Yu Mincho"/>
              </w:rPr>
            </w:pPr>
            <w:r w:rsidRPr="00392345">
              <w:rPr>
                <w:rFonts w:eastAsia="Yu Mincho"/>
              </w:rPr>
              <w:t>MHz</w:t>
            </w:r>
          </w:p>
        </w:tc>
        <w:tc>
          <w:tcPr>
            <w:tcW w:w="687" w:type="dxa"/>
          </w:tcPr>
          <w:p w14:paraId="7D6710EE" w14:textId="71509BB7" w:rsidR="00020021" w:rsidRDefault="00020021" w:rsidP="00020021">
            <w:pPr>
              <w:pStyle w:val="TAH"/>
              <w:rPr>
                <w:rFonts w:eastAsia="Yu Mincho"/>
              </w:rPr>
            </w:pPr>
            <w:r w:rsidRPr="00392345">
              <w:rPr>
                <w:rFonts w:eastAsia="Yu Mincho"/>
              </w:rPr>
              <w:t>40 MHz</w:t>
            </w:r>
          </w:p>
        </w:tc>
        <w:tc>
          <w:tcPr>
            <w:tcW w:w="687" w:type="dxa"/>
          </w:tcPr>
          <w:p w14:paraId="760175CA" w14:textId="3C72A8CD" w:rsidR="00020021" w:rsidRDefault="00020021" w:rsidP="00020021">
            <w:pPr>
              <w:pStyle w:val="TAH"/>
              <w:rPr>
                <w:rFonts w:eastAsia="Yu Mincho"/>
              </w:rPr>
            </w:pPr>
            <w:r w:rsidRPr="00392345">
              <w:rPr>
                <w:rFonts w:eastAsia="Yu Mincho"/>
              </w:rPr>
              <w:t>50 MHz</w:t>
            </w:r>
          </w:p>
        </w:tc>
        <w:tc>
          <w:tcPr>
            <w:tcW w:w="687" w:type="dxa"/>
          </w:tcPr>
          <w:p w14:paraId="3110C5FD" w14:textId="15C29AEA" w:rsidR="00020021" w:rsidRDefault="00020021" w:rsidP="00020021">
            <w:pPr>
              <w:pStyle w:val="TAH"/>
              <w:rPr>
                <w:rFonts w:eastAsia="Yu Mincho"/>
              </w:rPr>
            </w:pPr>
            <w:r w:rsidRPr="00392345">
              <w:rPr>
                <w:rFonts w:eastAsia="Yu Mincho"/>
              </w:rPr>
              <w:t>60 MHz</w:t>
            </w:r>
          </w:p>
        </w:tc>
        <w:tc>
          <w:tcPr>
            <w:tcW w:w="687" w:type="dxa"/>
          </w:tcPr>
          <w:p w14:paraId="65BDBFB3" w14:textId="77777777" w:rsidR="00020021" w:rsidRPr="00392345" w:rsidRDefault="00020021" w:rsidP="00020021">
            <w:pPr>
              <w:pStyle w:val="TAH"/>
              <w:rPr>
                <w:rFonts w:eastAsia="Yu Mincho"/>
              </w:rPr>
            </w:pPr>
            <w:r w:rsidRPr="00392345">
              <w:rPr>
                <w:rFonts w:eastAsia="Yu Mincho"/>
              </w:rPr>
              <w:t>70</w:t>
            </w:r>
          </w:p>
          <w:p w14:paraId="6B883B45" w14:textId="3B7014D0" w:rsidR="00020021" w:rsidRDefault="00020021" w:rsidP="00020021">
            <w:pPr>
              <w:pStyle w:val="TAH"/>
              <w:rPr>
                <w:rFonts w:eastAsia="Yu Mincho"/>
              </w:rPr>
            </w:pPr>
            <w:r w:rsidRPr="00392345">
              <w:rPr>
                <w:rFonts w:eastAsia="Yu Mincho"/>
              </w:rPr>
              <w:t>MHz</w:t>
            </w:r>
          </w:p>
        </w:tc>
        <w:tc>
          <w:tcPr>
            <w:tcW w:w="687" w:type="dxa"/>
          </w:tcPr>
          <w:p w14:paraId="6456C764" w14:textId="55DB40C9" w:rsidR="00020021" w:rsidRDefault="00020021" w:rsidP="00020021">
            <w:pPr>
              <w:pStyle w:val="TAH"/>
              <w:rPr>
                <w:rFonts w:eastAsia="Yu Mincho"/>
              </w:rPr>
            </w:pPr>
            <w:r w:rsidRPr="00392345">
              <w:rPr>
                <w:rFonts w:eastAsia="Yu Mincho"/>
              </w:rPr>
              <w:t>80 MHz</w:t>
            </w:r>
          </w:p>
        </w:tc>
        <w:tc>
          <w:tcPr>
            <w:tcW w:w="687" w:type="dxa"/>
          </w:tcPr>
          <w:p w14:paraId="575134F6" w14:textId="77777777" w:rsidR="00020021" w:rsidRPr="00392345" w:rsidRDefault="00020021" w:rsidP="00020021">
            <w:pPr>
              <w:pStyle w:val="TAH"/>
              <w:rPr>
                <w:rFonts w:eastAsia="Yu Mincho"/>
              </w:rPr>
            </w:pPr>
            <w:r w:rsidRPr="00392345">
              <w:rPr>
                <w:rFonts w:eastAsia="Yu Mincho"/>
              </w:rPr>
              <w:t>90</w:t>
            </w:r>
          </w:p>
          <w:p w14:paraId="702C34F2" w14:textId="6169A851" w:rsidR="00020021" w:rsidRDefault="00020021" w:rsidP="00020021">
            <w:pPr>
              <w:pStyle w:val="TAH"/>
              <w:rPr>
                <w:rFonts w:eastAsia="Yu Mincho"/>
              </w:rPr>
            </w:pPr>
            <w:r w:rsidRPr="00392345">
              <w:rPr>
                <w:rFonts w:eastAsia="Yu Mincho"/>
              </w:rPr>
              <w:t>MHz</w:t>
            </w:r>
          </w:p>
        </w:tc>
        <w:tc>
          <w:tcPr>
            <w:tcW w:w="687" w:type="dxa"/>
          </w:tcPr>
          <w:p w14:paraId="6AF81E26" w14:textId="2D6B1B4C" w:rsidR="00020021" w:rsidRDefault="00020021" w:rsidP="00020021">
            <w:pPr>
              <w:pStyle w:val="TAH"/>
              <w:rPr>
                <w:rFonts w:eastAsia="Yu Mincho"/>
              </w:rPr>
            </w:pPr>
            <w:r w:rsidRPr="00392345">
              <w:rPr>
                <w:rFonts w:eastAsia="Yu Mincho"/>
              </w:rPr>
              <w:t>100 MHz</w:t>
            </w:r>
          </w:p>
        </w:tc>
      </w:tr>
      <w:tr w:rsidR="00020021" w14:paraId="120493E7" w14:textId="77777777" w:rsidTr="00020021">
        <w:trPr>
          <w:cantSplit/>
          <w:jc w:val="center"/>
        </w:trPr>
        <w:tc>
          <w:tcPr>
            <w:tcW w:w="687" w:type="dxa"/>
          </w:tcPr>
          <w:p w14:paraId="421CEEC9" w14:textId="77777777" w:rsidR="00020021" w:rsidRDefault="00020021" w:rsidP="00020021">
            <w:pPr>
              <w:pStyle w:val="TAC"/>
              <w:rPr>
                <w:rFonts w:eastAsia="Yu Mincho"/>
              </w:rPr>
            </w:pPr>
          </w:p>
        </w:tc>
        <w:tc>
          <w:tcPr>
            <w:tcW w:w="687" w:type="dxa"/>
          </w:tcPr>
          <w:p w14:paraId="6B017CDE" w14:textId="0102ED5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3204769" w14:textId="68587F1E"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78605D3C" w14:textId="2611918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3E5BBB0" w14:textId="0B09592A"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F5E1033" w14:textId="00AE67A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16A05663" w14:textId="3DCBC292"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01ECFFC" w14:textId="4CF41E66"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591DBCFA" w14:textId="4C3F1FAC"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4E7B921" w14:textId="2CAEE38D"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8B61FED" w14:textId="4C5C587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DF38104" w14:textId="0DB98DB8"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1A95FF4" w14:textId="227E74D5"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49D2E3E3" w14:textId="6854D09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r>
      <w:tr w:rsidR="00020021" w14:paraId="38A83867" w14:textId="77777777" w:rsidTr="00020021">
        <w:trPr>
          <w:cantSplit/>
          <w:jc w:val="center"/>
        </w:trPr>
        <w:tc>
          <w:tcPr>
            <w:tcW w:w="687" w:type="dxa"/>
          </w:tcPr>
          <w:p w14:paraId="7854DF71" w14:textId="18D22591" w:rsidR="00020021" w:rsidRDefault="00020021" w:rsidP="00020021">
            <w:pPr>
              <w:pStyle w:val="TAC"/>
              <w:rPr>
                <w:rFonts w:eastAsia="Yu Mincho"/>
              </w:rPr>
            </w:pPr>
            <w:r w:rsidRPr="00F95B02">
              <w:rPr>
                <w:rFonts w:eastAsia="Yu Mincho"/>
              </w:rPr>
              <w:t>15</w:t>
            </w:r>
          </w:p>
        </w:tc>
        <w:tc>
          <w:tcPr>
            <w:tcW w:w="687" w:type="dxa"/>
          </w:tcPr>
          <w:p w14:paraId="6B0CDD0C" w14:textId="50F7EBD0" w:rsidR="00020021" w:rsidRDefault="00020021" w:rsidP="00020021">
            <w:pPr>
              <w:pStyle w:val="TAC"/>
              <w:rPr>
                <w:rFonts w:eastAsia="Yu Mincho"/>
              </w:rPr>
            </w:pPr>
            <w:r w:rsidRPr="00F95B02">
              <w:rPr>
                <w:rFonts w:eastAsia="Yu Mincho"/>
              </w:rPr>
              <w:t>25</w:t>
            </w:r>
          </w:p>
        </w:tc>
        <w:tc>
          <w:tcPr>
            <w:tcW w:w="687" w:type="dxa"/>
          </w:tcPr>
          <w:p w14:paraId="6788FDE2" w14:textId="521E76FC" w:rsidR="00020021" w:rsidRDefault="00020021" w:rsidP="00020021">
            <w:pPr>
              <w:pStyle w:val="TAC"/>
              <w:rPr>
                <w:rFonts w:eastAsia="Yu Mincho"/>
              </w:rPr>
            </w:pPr>
            <w:r w:rsidRPr="00F95B02">
              <w:rPr>
                <w:rFonts w:eastAsia="Yu Mincho"/>
              </w:rPr>
              <w:t>52</w:t>
            </w:r>
          </w:p>
        </w:tc>
        <w:tc>
          <w:tcPr>
            <w:tcW w:w="687" w:type="dxa"/>
          </w:tcPr>
          <w:p w14:paraId="0D80AFEE" w14:textId="75C77504" w:rsidR="00020021" w:rsidRDefault="00020021" w:rsidP="00020021">
            <w:pPr>
              <w:pStyle w:val="TAC"/>
              <w:rPr>
                <w:rFonts w:eastAsia="Yu Mincho"/>
              </w:rPr>
            </w:pPr>
            <w:r w:rsidRPr="00F95B02">
              <w:rPr>
                <w:rFonts w:eastAsia="Yu Mincho"/>
              </w:rPr>
              <w:t>79</w:t>
            </w:r>
          </w:p>
        </w:tc>
        <w:tc>
          <w:tcPr>
            <w:tcW w:w="687" w:type="dxa"/>
          </w:tcPr>
          <w:p w14:paraId="1CE9F55C" w14:textId="7FE101A0" w:rsidR="00020021" w:rsidRDefault="00020021" w:rsidP="00020021">
            <w:pPr>
              <w:pStyle w:val="TAC"/>
              <w:rPr>
                <w:rFonts w:eastAsia="Yu Mincho"/>
              </w:rPr>
            </w:pPr>
            <w:r w:rsidRPr="00F95B02">
              <w:rPr>
                <w:rFonts w:eastAsia="Yu Mincho"/>
              </w:rPr>
              <w:t>106</w:t>
            </w:r>
          </w:p>
        </w:tc>
        <w:tc>
          <w:tcPr>
            <w:tcW w:w="687" w:type="dxa"/>
          </w:tcPr>
          <w:p w14:paraId="5676913A" w14:textId="76085BF8" w:rsidR="00020021" w:rsidRDefault="00020021" w:rsidP="00020021">
            <w:pPr>
              <w:pStyle w:val="TAC"/>
              <w:rPr>
                <w:rFonts w:eastAsia="Yu Mincho"/>
              </w:rPr>
            </w:pPr>
            <w:r w:rsidRPr="00F95B02">
              <w:rPr>
                <w:rFonts w:eastAsia="Yu Mincho"/>
              </w:rPr>
              <w:t>133</w:t>
            </w:r>
          </w:p>
        </w:tc>
        <w:tc>
          <w:tcPr>
            <w:tcW w:w="687" w:type="dxa"/>
          </w:tcPr>
          <w:p w14:paraId="1DAE50DD" w14:textId="39BD3B3F" w:rsidR="00020021" w:rsidRDefault="00020021" w:rsidP="00020021">
            <w:pPr>
              <w:pStyle w:val="TAC"/>
              <w:rPr>
                <w:rFonts w:eastAsia="Yu Mincho"/>
              </w:rPr>
            </w:pPr>
            <w:r w:rsidRPr="00F95B02">
              <w:t>160</w:t>
            </w:r>
          </w:p>
        </w:tc>
        <w:tc>
          <w:tcPr>
            <w:tcW w:w="687" w:type="dxa"/>
          </w:tcPr>
          <w:p w14:paraId="4360EC40" w14:textId="2B96A6FF" w:rsidR="00020021" w:rsidRDefault="00020021" w:rsidP="00020021">
            <w:pPr>
              <w:pStyle w:val="TAC"/>
              <w:rPr>
                <w:rFonts w:eastAsia="Yu Mincho"/>
              </w:rPr>
            </w:pPr>
            <w:r w:rsidRPr="00F95B02">
              <w:rPr>
                <w:rFonts w:eastAsia="Yu Mincho"/>
              </w:rPr>
              <w:t>216</w:t>
            </w:r>
          </w:p>
        </w:tc>
        <w:tc>
          <w:tcPr>
            <w:tcW w:w="687" w:type="dxa"/>
          </w:tcPr>
          <w:p w14:paraId="78543567" w14:textId="4D914693" w:rsidR="00020021" w:rsidRDefault="00020021" w:rsidP="00020021">
            <w:pPr>
              <w:pStyle w:val="TAC"/>
              <w:rPr>
                <w:rFonts w:eastAsia="Yu Mincho"/>
              </w:rPr>
            </w:pPr>
            <w:r w:rsidRPr="00F95B02">
              <w:rPr>
                <w:rFonts w:eastAsia="Yu Mincho"/>
              </w:rPr>
              <w:t>270</w:t>
            </w:r>
          </w:p>
        </w:tc>
        <w:tc>
          <w:tcPr>
            <w:tcW w:w="687" w:type="dxa"/>
          </w:tcPr>
          <w:p w14:paraId="5191AEAC" w14:textId="594D493F" w:rsidR="00020021" w:rsidRDefault="00020021" w:rsidP="00020021">
            <w:pPr>
              <w:pStyle w:val="TAC"/>
              <w:rPr>
                <w:rFonts w:eastAsia="Yu Mincho"/>
              </w:rPr>
            </w:pPr>
            <w:r w:rsidRPr="00F95B02">
              <w:rPr>
                <w:rFonts w:eastAsia="Yu Mincho"/>
              </w:rPr>
              <w:t>N/A</w:t>
            </w:r>
          </w:p>
        </w:tc>
        <w:tc>
          <w:tcPr>
            <w:tcW w:w="687" w:type="dxa"/>
          </w:tcPr>
          <w:p w14:paraId="5CE6D8DF" w14:textId="04FFD98C" w:rsidR="00020021" w:rsidRDefault="00020021" w:rsidP="00020021">
            <w:pPr>
              <w:pStyle w:val="TAC"/>
              <w:rPr>
                <w:rFonts w:eastAsia="Yu Mincho"/>
              </w:rPr>
            </w:pPr>
            <w:r w:rsidRPr="00F95B02">
              <w:rPr>
                <w:rFonts w:eastAsia="Yu Mincho"/>
              </w:rPr>
              <w:t>N/A</w:t>
            </w:r>
          </w:p>
        </w:tc>
        <w:tc>
          <w:tcPr>
            <w:tcW w:w="687" w:type="dxa"/>
          </w:tcPr>
          <w:p w14:paraId="1F1ABB6E" w14:textId="6649734C" w:rsidR="00020021" w:rsidRDefault="00020021" w:rsidP="00020021">
            <w:pPr>
              <w:pStyle w:val="TAC"/>
              <w:rPr>
                <w:rFonts w:eastAsia="Yu Mincho"/>
              </w:rPr>
            </w:pPr>
            <w:r w:rsidRPr="00F95B02">
              <w:rPr>
                <w:rFonts w:eastAsia="Yu Mincho"/>
              </w:rPr>
              <w:t>N/A</w:t>
            </w:r>
          </w:p>
        </w:tc>
        <w:tc>
          <w:tcPr>
            <w:tcW w:w="687" w:type="dxa"/>
          </w:tcPr>
          <w:p w14:paraId="5F952B53" w14:textId="2AD92797" w:rsidR="00020021" w:rsidRDefault="00020021" w:rsidP="00020021">
            <w:pPr>
              <w:pStyle w:val="TAC"/>
              <w:rPr>
                <w:rFonts w:eastAsia="Yu Mincho"/>
              </w:rPr>
            </w:pPr>
            <w:r w:rsidRPr="00F95B02">
              <w:rPr>
                <w:rFonts w:eastAsia="Yu Mincho"/>
              </w:rPr>
              <w:t>N/A</w:t>
            </w:r>
          </w:p>
        </w:tc>
        <w:tc>
          <w:tcPr>
            <w:tcW w:w="687" w:type="dxa"/>
          </w:tcPr>
          <w:p w14:paraId="78ABEA1D" w14:textId="67D0A4CB" w:rsidR="00020021" w:rsidRDefault="00020021" w:rsidP="00020021">
            <w:pPr>
              <w:pStyle w:val="TAC"/>
              <w:rPr>
                <w:rFonts w:eastAsia="Yu Mincho"/>
              </w:rPr>
            </w:pPr>
            <w:r w:rsidRPr="00F95B02">
              <w:rPr>
                <w:rFonts w:eastAsia="Yu Mincho"/>
              </w:rPr>
              <w:t>N/A</w:t>
            </w:r>
          </w:p>
        </w:tc>
      </w:tr>
      <w:tr w:rsidR="00020021" w14:paraId="03D6609E" w14:textId="77777777" w:rsidTr="00020021">
        <w:trPr>
          <w:cantSplit/>
          <w:jc w:val="center"/>
        </w:trPr>
        <w:tc>
          <w:tcPr>
            <w:tcW w:w="687" w:type="dxa"/>
          </w:tcPr>
          <w:p w14:paraId="16DF810E" w14:textId="52453F60" w:rsidR="00020021" w:rsidRPr="00F95B02" w:rsidRDefault="00020021" w:rsidP="00020021">
            <w:pPr>
              <w:pStyle w:val="TAC"/>
              <w:rPr>
                <w:rFonts w:eastAsia="Yu Mincho"/>
              </w:rPr>
            </w:pPr>
            <w:r w:rsidRPr="00F95B02">
              <w:rPr>
                <w:rFonts w:eastAsia="Yu Mincho"/>
              </w:rPr>
              <w:t>30</w:t>
            </w:r>
          </w:p>
        </w:tc>
        <w:tc>
          <w:tcPr>
            <w:tcW w:w="687" w:type="dxa"/>
          </w:tcPr>
          <w:p w14:paraId="1766A1EC" w14:textId="459D25A2" w:rsidR="00020021" w:rsidRPr="00F95B02" w:rsidRDefault="00020021" w:rsidP="00020021">
            <w:pPr>
              <w:pStyle w:val="TAC"/>
              <w:rPr>
                <w:rFonts w:eastAsia="Yu Mincho"/>
              </w:rPr>
            </w:pPr>
            <w:r w:rsidRPr="00F95B02">
              <w:rPr>
                <w:rFonts w:eastAsia="Yu Mincho"/>
              </w:rPr>
              <w:t>11</w:t>
            </w:r>
          </w:p>
        </w:tc>
        <w:tc>
          <w:tcPr>
            <w:tcW w:w="687" w:type="dxa"/>
          </w:tcPr>
          <w:p w14:paraId="575E982D" w14:textId="38B996F0" w:rsidR="00020021" w:rsidRPr="00F95B02" w:rsidRDefault="00020021" w:rsidP="00020021">
            <w:pPr>
              <w:pStyle w:val="TAC"/>
              <w:rPr>
                <w:rFonts w:eastAsia="Yu Mincho"/>
              </w:rPr>
            </w:pPr>
            <w:r w:rsidRPr="00F95B02">
              <w:rPr>
                <w:rFonts w:eastAsia="Yu Mincho"/>
              </w:rPr>
              <w:t>24</w:t>
            </w:r>
          </w:p>
        </w:tc>
        <w:tc>
          <w:tcPr>
            <w:tcW w:w="687" w:type="dxa"/>
          </w:tcPr>
          <w:p w14:paraId="6300CE16" w14:textId="42E03BEC" w:rsidR="00020021" w:rsidRPr="00F95B02" w:rsidRDefault="00020021" w:rsidP="00020021">
            <w:pPr>
              <w:pStyle w:val="TAC"/>
              <w:rPr>
                <w:rFonts w:eastAsia="Yu Mincho"/>
              </w:rPr>
            </w:pPr>
            <w:r w:rsidRPr="00F95B02">
              <w:rPr>
                <w:rFonts w:eastAsia="Yu Mincho"/>
              </w:rPr>
              <w:t>38</w:t>
            </w:r>
          </w:p>
        </w:tc>
        <w:tc>
          <w:tcPr>
            <w:tcW w:w="687" w:type="dxa"/>
          </w:tcPr>
          <w:p w14:paraId="30EF16BB" w14:textId="2F679232" w:rsidR="00020021" w:rsidRPr="00F95B02" w:rsidRDefault="00020021" w:rsidP="00020021">
            <w:pPr>
              <w:pStyle w:val="TAC"/>
              <w:rPr>
                <w:rFonts w:eastAsia="Yu Mincho"/>
              </w:rPr>
            </w:pPr>
            <w:r w:rsidRPr="00F95B02">
              <w:rPr>
                <w:rFonts w:eastAsia="Yu Mincho"/>
              </w:rPr>
              <w:t>51</w:t>
            </w:r>
          </w:p>
        </w:tc>
        <w:tc>
          <w:tcPr>
            <w:tcW w:w="687" w:type="dxa"/>
          </w:tcPr>
          <w:p w14:paraId="5F47DD9F" w14:textId="33604A40" w:rsidR="00020021" w:rsidRPr="00F95B02" w:rsidRDefault="00020021" w:rsidP="00020021">
            <w:pPr>
              <w:pStyle w:val="TAC"/>
              <w:rPr>
                <w:rFonts w:eastAsia="Yu Mincho"/>
              </w:rPr>
            </w:pPr>
            <w:r w:rsidRPr="00F95B02">
              <w:rPr>
                <w:rFonts w:eastAsia="Yu Mincho"/>
              </w:rPr>
              <w:t>65</w:t>
            </w:r>
          </w:p>
        </w:tc>
        <w:tc>
          <w:tcPr>
            <w:tcW w:w="687" w:type="dxa"/>
          </w:tcPr>
          <w:p w14:paraId="630E06DC" w14:textId="100D5B09" w:rsidR="00020021" w:rsidRPr="00F95B02" w:rsidRDefault="00020021" w:rsidP="00020021">
            <w:pPr>
              <w:pStyle w:val="TAC"/>
            </w:pPr>
            <w:r w:rsidRPr="00F95B02">
              <w:t>78</w:t>
            </w:r>
          </w:p>
        </w:tc>
        <w:tc>
          <w:tcPr>
            <w:tcW w:w="687" w:type="dxa"/>
          </w:tcPr>
          <w:p w14:paraId="2C2A078E" w14:textId="6B6A1D51" w:rsidR="00020021" w:rsidRPr="00F95B02" w:rsidRDefault="00020021" w:rsidP="00020021">
            <w:pPr>
              <w:pStyle w:val="TAC"/>
              <w:rPr>
                <w:rFonts w:eastAsia="Yu Mincho"/>
              </w:rPr>
            </w:pPr>
            <w:r w:rsidRPr="00F95B02">
              <w:rPr>
                <w:rFonts w:eastAsia="Yu Mincho"/>
              </w:rPr>
              <w:t>106</w:t>
            </w:r>
          </w:p>
        </w:tc>
        <w:tc>
          <w:tcPr>
            <w:tcW w:w="687" w:type="dxa"/>
          </w:tcPr>
          <w:p w14:paraId="6370A00F" w14:textId="60F39D57" w:rsidR="00020021" w:rsidRPr="00F95B02" w:rsidRDefault="00020021" w:rsidP="00020021">
            <w:pPr>
              <w:pStyle w:val="TAC"/>
              <w:rPr>
                <w:rFonts w:eastAsia="Yu Mincho"/>
              </w:rPr>
            </w:pPr>
            <w:r w:rsidRPr="00F95B02">
              <w:rPr>
                <w:rFonts w:eastAsia="Yu Mincho"/>
              </w:rPr>
              <w:t>133</w:t>
            </w:r>
          </w:p>
        </w:tc>
        <w:tc>
          <w:tcPr>
            <w:tcW w:w="687" w:type="dxa"/>
          </w:tcPr>
          <w:p w14:paraId="72B9589B" w14:textId="7CE8089D" w:rsidR="00020021" w:rsidRPr="00F95B02" w:rsidRDefault="00020021" w:rsidP="00020021">
            <w:pPr>
              <w:pStyle w:val="TAC"/>
              <w:rPr>
                <w:rFonts w:eastAsia="Yu Mincho"/>
              </w:rPr>
            </w:pPr>
            <w:r w:rsidRPr="00F95B02">
              <w:rPr>
                <w:rFonts w:eastAsia="Yu Mincho"/>
              </w:rPr>
              <w:t>162</w:t>
            </w:r>
          </w:p>
        </w:tc>
        <w:tc>
          <w:tcPr>
            <w:tcW w:w="687" w:type="dxa"/>
          </w:tcPr>
          <w:p w14:paraId="4B89277F" w14:textId="6C9F7275" w:rsidR="00020021" w:rsidRPr="00F95B02" w:rsidRDefault="00020021" w:rsidP="00020021">
            <w:pPr>
              <w:pStyle w:val="TAC"/>
              <w:rPr>
                <w:rFonts w:eastAsia="Yu Mincho"/>
              </w:rPr>
            </w:pPr>
            <w:r w:rsidRPr="00F95B02">
              <w:t>189</w:t>
            </w:r>
          </w:p>
        </w:tc>
        <w:tc>
          <w:tcPr>
            <w:tcW w:w="687" w:type="dxa"/>
          </w:tcPr>
          <w:p w14:paraId="67BD1045" w14:textId="3BF6E36C" w:rsidR="00020021" w:rsidRPr="00F95B02" w:rsidRDefault="00020021" w:rsidP="00020021">
            <w:pPr>
              <w:pStyle w:val="TAC"/>
              <w:rPr>
                <w:rFonts w:eastAsia="Yu Mincho"/>
              </w:rPr>
            </w:pPr>
            <w:r w:rsidRPr="00F95B02">
              <w:rPr>
                <w:rFonts w:eastAsia="Yu Mincho"/>
              </w:rPr>
              <w:t>217</w:t>
            </w:r>
          </w:p>
        </w:tc>
        <w:tc>
          <w:tcPr>
            <w:tcW w:w="687" w:type="dxa"/>
          </w:tcPr>
          <w:p w14:paraId="5B261ECD" w14:textId="097F75E3" w:rsidR="00020021" w:rsidRPr="00F95B02" w:rsidRDefault="00020021" w:rsidP="00020021">
            <w:pPr>
              <w:pStyle w:val="TAC"/>
              <w:rPr>
                <w:rFonts w:eastAsia="Yu Mincho"/>
              </w:rPr>
            </w:pPr>
            <w:r w:rsidRPr="00F95B02">
              <w:t>245</w:t>
            </w:r>
          </w:p>
        </w:tc>
        <w:tc>
          <w:tcPr>
            <w:tcW w:w="687" w:type="dxa"/>
          </w:tcPr>
          <w:p w14:paraId="6078825A" w14:textId="79DA3C29" w:rsidR="00020021" w:rsidRPr="00F95B02" w:rsidRDefault="00020021" w:rsidP="00020021">
            <w:pPr>
              <w:pStyle w:val="TAC"/>
              <w:rPr>
                <w:rFonts w:eastAsia="Yu Mincho"/>
              </w:rPr>
            </w:pPr>
            <w:r w:rsidRPr="00F95B02">
              <w:rPr>
                <w:rFonts w:eastAsia="Yu Mincho"/>
              </w:rPr>
              <w:t>273</w:t>
            </w:r>
          </w:p>
        </w:tc>
      </w:tr>
      <w:tr w:rsidR="00020021" w14:paraId="0B543F2C" w14:textId="77777777" w:rsidTr="00020021">
        <w:trPr>
          <w:cantSplit/>
          <w:jc w:val="center"/>
        </w:trPr>
        <w:tc>
          <w:tcPr>
            <w:tcW w:w="687" w:type="dxa"/>
          </w:tcPr>
          <w:p w14:paraId="5A4F7E10" w14:textId="3A082D0A" w:rsidR="00020021" w:rsidRPr="00F95B02" w:rsidRDefault="00020021" w:rsidP="00020021">
            <w:pPr>
              <w:pStyle w:val="TAC"/>
              <w:rPr>
                <w:rFonts w:eastAsia="Yu Mincho"/>
              </w:rPr>
            </w:pPr>
            <w:r w:rsidRPr="00F95B02">
              <w:rPr>
                <w:rFonts w:eastAsia="Yu Mincho"/>
              </w:rPr>
              <w:t>60</w:t>
            </w:r>
          </w:p>
        </w:tc>
        <w:tc>
          <w:tcPr>
            <w:tcW w:w="687" w:type="dxa"/>
          </w:tcPr>
          <w:p w14:paraId="36A4061A" w14:textId="66B498FF" w:rsidR="00020021" w:rsidRPr="00F95B02" w:rsidRDefault="00020021" w:rsidP="00020021">
            <w:pPr>
              <w:pStyle w:val="TAC"/>
              <w:rPr>
                <w:rFonts w:eastAsia="Yu Mincho"/>
              </w:rPr>
            </w:pPr>
            <w:r w:rsidRPr="00F95B02">
              <w:rPr>
                <w:rFonts w:eastAsia="Yu Mincho"/>
              </w:rPr>
              <w:t>N/A</w:t>
            </w:r>
          </w:p>
        </w:tc>
        <w:tc>
          <w:tcPr>
            <w:tcW w:w="687" w:type="dxa"/>
          </w:tcPr>
          <w:p w14:paraId="4D8AE890" w14:textId="395E499A" w:rsidR="00020021" w:rsidRPr="00F95B02" w:rsidRDefault="00020021" w:rsidP="00020021">
            <w:pPr>
              <w:pStyle w:val="TAC"/>
              <w:rPr>
                <w:rFonts w:eastAsia="Yu Mincho"/>
              </w:rPr>
            </w:pPr>
            <w:r w:rsidRPr="00F95B02">
              <w:rPr>
                <w:rFonts w:eastAsia="Yu Mincho"/>
              </w:rPr>
              <w:t>11</w:t>
            </w:r>
          </w:p>
        </w:tc>
        <w:tc>
          <w:tcPr>
            <w:tcW w:w="687" w:type="dxa"/>
          </w:tcPr>
          <w:p w14:paraId="6508C356" w14:textId="713A600D" w:rsidR="00020021" w:rsidRPr="00F95B02" w:rsidRDefault="00020021" w:rsidP="00020021">
            <w:pPr>
              <w:pStyle w:val="TAC"/>
              <w:rPr>
                <w:rFonts w:eastAsia="Yu Mincho"/>
              </w:rPr>
            </w:pPr>
            <w:r w:rsidRPr="00F95B02">
              <w:rPr>
                <w:rFonts w:eastAsia="Yu Mincho"/>
              </w:rPr>
              <w:t>18</w:t>
            </w:r>
          </w:p>
        </w:tc>
        <w:tc>
          <w:tcPr>
            <w:tcW w:w="687" w:type="dxa"/>
          </w:tcPr>
          <w:p w14:paraId="1C3AB115" w14:textId="6783BB05" w:rsidR="00020021" w:rsidRPr="00F95B02" w:rsidRDefault="00020021" w:rsidP="00020021">
            <w:pPr>
              <w:pStyle w:val="TAC"/>
              <w:rPr>
                <w:rFonts w:eastAsia="Yu Mincho"/>
              </w:rPr>
            </w:pPr>
            <w:r w:rsidRPr="00F95B02">
              <w:rPr>
                <w:rFonts w:eastAsia="Yu Mincho"/>
              </w:rPr>
              <w:t>24</w:t>
            </w:r>
          </w:p>
        </w:tc>
        <w:tc>
          <w:tcPr>
            <w:tcW w:w="687" w:type="dxa"/>
          </w:tcPr>
          <w:p w14:paraId="12A82941" w14:textId="43AAA906" w:rsidR="00020021" w:rsidRPr="00F95B02" w:rsidRDefault="00020021" w:rsidP="00020021">
            <w:pPr>
              <w:pStyle w:val="TAC"/>
              <w:rPr>
                <w:rFonts w:eastAsia="Yu Mincho"/>
              </w:rPr>
            </w:pPr>
            <w:r w:rsidRPr="00F95B02">
              <w:rPr>
                <w:rFonts w:eastAsia="Yu Mincho"/>
              </w:rPr>
              <w:t>31</w:t>
            </w:r>
          </w:p>
        </w:tc>
        <w:tc>
          <w:tcPr>
            <w:tcW w:w="687" w:type="dxa"/>
          </w:tcPr>
          <w:p w14:paraId="5843660C" w14:textId="05232ED7" w:rsidR="00020021" w:rsidRPr="00F95B02" w:rsidRDefault="00020021" w:rsidP="00020021">
            <w:pPr>
              <w:pStyle w:val="TAC"/>
            </w:pPr>
            <w:r w:rsidRPr="00F95B02">
              <w:t>38</w:t>
            </w:r>
          </w:p>
        </w:tc>
        <w:tc>
          <w:tcPr>
            <w:tcW w:w="687" w:type="dxa"/>
          </w:tcPr>
          <w:p w14:paraId="2CAEC67B" w14:textId="31C8918C" w:rsidR="00020021" w:rsidRPr="00F95B02" w:rsidRDefault="00020021" w:rsidP="00020021">
            <w:pPr>
              <w:pStyle w:val="TAC"/>
              <w:rPr>
                <w:rFonts w:eastAsia="Yu Mincho"/>
              </w:rPr>
            </w:pPr>
            <w:r w:rsidRPr="00F95B02">
              <w:rPr>
                <w:rFonts w:eastAsia="Yu Mincho"/>
              </w:rPr>
              <w:t>51</w:t>
            </w:r>
          </w:p>
        </w:tc>
        <w:tc>
          <w:tcPr>
            <w:tcW w:w="687" w:type="dxa"/>
          </w:tcPr>
          <w:p w14:paraId="48013AA5" w14:textId="76847E79" w:rsidR="00020021" w:rsidRPr="00F95B02" w:rsidRDefault="00020021" w:rsidP="00020021">
            <w:pPr>
              <w:pStyle w:val="TAC"/>
              <w:rPr>
                <w:rFonts w:eastAsia="Yu Mincho"/>
              </w:rPr>
            </w:pPr>
            <w:r w:rsidRPr="00F95B02">
              <w:rPr>
                <w:rFonts w:eastAsia="Yu Mincho"/>
              </w:rPr>
              <w:t>65</w:t>
            </w:r>
          </w:p>
        </w:tc>
        <w:tc>
          <w:tcPr>
            <w:tcW w:w="687" w:type="dxa"/>
          </w:tcPr>
          <w:p w14:paraId="72339D3C" w14:textId="53F4E742" w:rsidR="00020021" w:rsidRPr="00F95B02" w:rsidRDefault="00020021" w:rsidP="00020021">
            <w:pPr>
              <w:pStyle w:val="TAC"/>
              <w:rPr>
                <w:rFonts w:eastAsia="Yu Mincho"/>
              </w:rPr>
            </w:pPr>
            <w:r w:rsidRPr="00F95B02">
              <w:rPr>
                <w:rFonts w:eastAsia="Yu Mincho"/>
              </w:rPr>
              <w:t>79</w:t>
            </w:r>
          </w:p>
        </w:tc>
        <w:tc>
          <w:tcPr>
            <w:tcW w:w="687" w:type="dxa"/>
          </w:tcPr>
          <w:p w14:paraId="41240A12" w14:textId="7558C031" w:rsidR="00020021" w:rsidRPr="00F95B02" w:rsidRDefault="00020021" w:rsidP="00020021">
            <w:pPr>
              <w:pStyle w:val="TAC"/>
            </w:pPr>
            <w:r w:rsidRPr="00F95B02">
              <w:t>93</w:t>
            </w:r>
          </w:p>
        </w:tc>
        <w:tc>
          <w:tcPr>
            <w:tcW w:w="687" w:type="dxa"/>
          </w:tcPr>
          <w:p w14:paraId="1EA3375F" w14:textId="68D2033F" w:rsidR="00020021" w:rsidRPr="00F95B02" w:rsidRDefault="00020021" w:rsidP="00020021">
            <w:pPr>
              <w:pStyle w:val="TAC"/>
              <w:rPr>
                <w:rFonts w:eastAsia="Yu Mincho"/>
              </w:rPr>
            </w:pPr>
            <w:r w:rsidRPr="00F95B02">
              <w:rPr>
                <w:rFonts w:eastAsia="Yu Mincho"/>
              </w:rPr>
              <w:t>107</w:t>
            </w:r>
          </w:p>
        </w:tc>
        <w:tc>
          <w:tcPr>
            <w:tcW w:w="687" w:type="dxa"/>
          </w:tcPr>
          <w:p w14:paraId="76900163" w14:textId="5BD37402" w:rsidR="00020021" w:rsidRPr="00F95B02" w:rsidRDefault="00020021" w:rsidP="00020021">
            <w:pPr>
              <w:pStyle w:val="TAC"/>
            </w:pPr>
            <w:r w:rsidRPr="00F95B02">
              <w:t>121</w:t>
            </w:r>
          </w:p>
        </w:tc>
        <w:tc>
          <w:tcPr>
            <w:tcW w:w="687" w:type="dxa"/>
          </w:tcPr>
          <w:p w14:paraId="0D9236EB" w14:textId="5A164EAF" w:rsidR="00020021" w:rsidRPr="00F95B02" w:rsidRDefault="00020021" w:rsidP="00020021">
            <w:pPr>
              <w:pStyle w:val="TAC"/>
              <w:rPr>
                <w:rFonts w:eastAsia="Yu Mincho"/>
              </w:rPr>
            </w:pPr>
            <w:r w:rsidRPr="00F95B02">
              <w:rPr>
                <w:rFonts w:eastAsia="Yu Mincho"/>
              </w:rPr>
              <w:t>135</w:t>
            </w:r>
          </w:p>
        </w:tc>
      </w:tr>
    </w:tbl>
    <w:p w14:paraId="4260FB88" w14:textId="77777777" w:rsidR="00020021" w:rsidRDefault="00020021" w:rsidP="00020021">
      <w:pPr>
        <w:rPr>
          <w:rFonts w:eastAsia="Yu Mincho"/>
        </w:rPr>
      </w:pPr>
    </w:p>
    <w:p w14:paraId="69C7C7DE" w14:textId="5975D00C" w:rsidR="00E16481" w:rsidRDefault="00E16481" w:rsidP="00E16481">
      <w:pPr>
        <w:pStyle w:val="TH"/>
        <w:rPr>
          <w:rFonts w:eastAsia="Yu Mincho"/>
        </w:rPr>
      </w:pPr>
      <w:r w:rsidRPr="00F95B02">
        <w:rPr>
          <w:rFonts w:eastAsia="Yu Mincho"/>
        </w:rPr>
        <w:t xml:space="preserve">Table 5.3.2-2: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FR2</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392345" w14:paraId="74267E76" w14:textId="77777777" w:rsidTr="00E92A2E">
        <w:trPr>
          <w:cantSplit/>
          <w:jc w:val="center"/>
        </w:trPr>
        <w:tc>
          <w:tcPr>
            <w:tcW w:w="1221" w:type="dxa"/>
            <w:tcBorders>
              <w:bottom w:val="nil"/>
            </w:tcBorders>
          </w:tcPr>
          <w:p w14:paraId="3FA0C241" w14:textId="2329C3DD" w:rsidR="00392345" w:rsidRDefault="00392345" w:rsidP="00392345">
            <w:pPr>
              <w:pStyle w:val="TAH"/>
              <w:rPr>
                <w:rFonts w:eastAsia="Yu Mincho"/>
              </w:rPr>
            </w:pPr>
            <w:r w:rsidRPr="00F95B02">
              <w:rPr>
                <w:rFonts w:eastAsia="Yu Mincho"/>
              </w:rPr>
              <w:t>SCS (kHz)</w:t>
            </w:r>
          </w:p>
        </w:tc>
        <w:tc>
          <w:tcPr>
            <w:tcW w:w="1189" w:type="dxa"/>
          </w:tcPr>
          <w:p w14:paraId="1548FDF9" w14:textId="4FF4EFB1" w:rsidR="00392345" w:rsidRDefault="00392345" w:rsidP="00392345">
            <w:pPr>
              <w:pStyle w:val="TAH"/>
              <w:rPr>
                <w:rFonts w:eastAsia="Yu Mincho"/>
              </w:rPr>
            </w:pPr>
            <w:r w:rsidRPr="00F95B02">
              <w:rPr>
                <w:rFonts w:eastAsia="Yu Mincho"/>
              </w:rPr>
              <w:t>50 MHz</w:t>
            </w:r>
          </w:p>
        </w:tc>
        <w:tc>
          <w:tcPr>
            <w:tcW w:w="1134" w:type="dxa"/>
          </w:tcPr>
          <w:p w14:paraId="2C440270" w14:textId="029C3012" w:rsidR="00392345" w:rsidRDefault="00392345" w:rsidP="00392345">
            <w:pPr>
              <w:pStyle w:val="TAH"/>
              <w:rPr>
                <w:rFonts w:eastAsia="Yu Mincho"/>
              </w:rPr>
            </w:pPr>
            <w:r w:rsidRPr="00F95B02">
              <w:rPr>
                <w:rFonts w:eastAsia="Yu Mincho"/>
              </w:rPr>
              <w:t>100 MHz</w:t>
            </w:r>
          </w:p>
        </w:tc>
        <w:tc>
          <w:tcPr>
            <w:tcW w:w="992" w:type="dxa"/>
          </w:tcPr>
          <w:p w14:paraId="481E5961" w14:textId="3CECE30E" w:rsidR="00392345" w:rsidRDefault="00392345" w:rsidP="00392345">
            <w:pPr>
              <w:pStyle w:val="TAH"/>
              <w:rPr>
                <w:rFonts w:eastAsia="Yu Mincho"/>
              </w:rPr>
            </w:pPr>
            <w:r w:rsidRPr="00F95B02">
              <w:rPr>
                <w:rFonts w:eastAsia="Yu Mincho"/>
              </w:rPr>
              <w:t>200 MHz</w:t>
            </w:r>
          </w:p>
        </w:tc>
        <w:tc>
          <w:tcPr>
            <w:tcW w:w="1134" w:type="dxa"/>
          </w:tcPr>
          <w:p w14:paraId="4F57BE25" w14:textId="66CF529F" w:rsidR="00392345" w:rsidRDefault="00392345" w:rsidP="00392345">
            <w:pPr>
              <w:pStyle w:val="TAH"/>
              <w:rPr>
                <w:rFonts w:eastAsia="Yu Mincho"/>
              </w:rPr>
            </w:pPr>
            <w:r w:rsidRPr="00F95B02">
              <w:rPr>
                <w:rFonts w:eastAsia="Yu Mincho"/>
              </w:rPr>
              <w:t>400 MHz</w:t>
            </w:r>
          </w:p>
        </w:tc>
      </w:tr>
      <w:tr w:rsidR="00392345" w14:paraId="7927D88D" w14:textId="77777777" w:rsidTr="00E92A2E">
        <w:trPr>
          <w:cantSplit/>
          <w:jc w:val="center"/>
        </w:trPr>
        <w:tc>
          <w:tcPr>
            <w:tcW w:w="1221" w:type="dxa"/>
            <w:tcBorders>
              <w:top w:val="nil"/>
            </w:tcBorders>
          </w:tcPr>
          <w:p w14:paraId="03CE59BA" w14:textId="77777777" w:rsidR="00392345" w:rsidRDefault="00392345" w:rsidP="00392345">
            <w:pPr>
              <w:pStyle w:val="TAH"/>
              <w:rPr>
                <w:rFonts w:eastAsia="Yu Mincho"/>
              </w:rPr>
            </w:pPr>
          </w:p>
        </w:tc>
        <w:tc>
          <w:tcPr>
            <w:tcW w:w="1189" w:type="dxa"/>
          </w:tcPr>
          <w:p w14:paraId="1E54D491" w14:textId="4252D371"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76B87A8" w14:textId="7E86652C"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992" w:type="dxa"/>
          </w:tcPr>
          <w:p w14:paraId="33400EB9" w14:textId="04E441FF"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B81AF1E" w14:textId="43C4949A"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r>
      <w:tr w:rsidR="00392345" w14:paraId="7DF524E5" w14:textId="77777777" w:rsidTr="00E92A2E">
        <w:trPr>
          <w:cantSplit/>
          <w:jc w:val="center"/>
        </w:trPr>
        <w:tc>
          <w:tcPr>
            <w:tcW w:w="1221" w:type="dxa"/>
          </w:tcPr>
          <w:p w14:paraId="08ABA471" w14:textId="76D14EF0" w:rsidR="00392345" w:rsidRDefault="00392345" w:rsidP="00392345">
            <w:pPr>
              <w:pStyle w:val="TAC"/>
              <w:rPr>
                <w:rFonts w:eastAsia="Yu Mincho"/>
              </w:rPr>
            </w:pPr>
            <w:r>
              <w:rPr>
                <w:rFonts w:eastAsia="Yu Mincho"/>
              </w:rPr>
              <w:t>60</w:t>
            </w:r>
          </w:p>
        </w:tc>
        <w:tc>
          <w:tcPr>
            <w:tcW w:w="1189" w:type="dxa"/>
          </w:tcPr>
          <w:p w14:paraId="3BD04969" w14:textId="559749C8" w:rsidR="00392345" w:rsidRDefault="00392345" w:rsidP="00392345">
            <w:pPr>
              <w:pStyle w:val="TAC"/>
              <w:rPr>
                <w:rFonts w:eastAsia="Yu Mincho"/>
              </w:rPr>
            </w:pPr>
            <w:r>
              <w:rPr>
                <w:rFonts w:eastAsia="Yu Mincho"/>
              </w:rPr>
              <w:t>66</w:t>
            </w:r>
          </w:p>
        </w:tc>
        <w:tc>
          <w:tcPr>
            <w:tcW w:w="1134" w:type="dxa"/>
          </w:tcPr>
          <w:p w14:paraId="409D0A20" w14:textId="1C083DED" w:rsidR="00392345" w:rsidRDefault="00392345" w:rsidP="00392345">
            <w:pPr>
              <w:pStyle w:val="TAC"/>
              <w:rPr>
                <w:rFonts w:eastAsia="Yu Mincho"/>
              </w:rPr>
            </w:pPr>
            <w:r>
              <w:rPr>
                <w:rFonts w:eastAsia="Yu Mincho"/>
              </w:rPr>
              <w:t>132</w:t>
            </w:r>
          </w:p>
        </w:tc>
        <w:tc>
          <w:tcPr>
            <w:tcW w:w="992" w:type="dxa"/>
          </w:tcPr>
          <w:p w14:paraId="639A4451" w14:textId="04A1293B" w:rsidR="00392345" w:rsidRDefault="00392345" w:rsidP="00392345">
            <w:pPr>
              <w:pStyle w:val="TAC"/>
              <w:rPr>
                <w:rFonts w:eastAsia="Yu Mincho"/>
              </w:rPr>
            </w:pPr>
            <w:r>
              <w:rPr>
                <w:rFonts w:eastAsia="Yu Mincho"/>
              </w:rPr>
              <w:t>264</w:t>
            </w:r>
          </w:p>
        </w:tc>
        <w:tc>
          <w:tcPr>
            <w:tcW w:w="1134" w:type="dxa"/>
          </w:tcPr>
          <w:p w14:paraId="303BB756" w14:textId="3421B46F" w:rsidR="00392345" w:rsidRDefault="00392345" w:rsidP="00392345">
            <w:pPr>
              <w:pStyle w:val="TAC"/>
              <w:rPr>
                <w:rFonts w:eastAsia="Yu Mincho"/>
              </w:rPr>
            </w:pPr>
            <w:r>
              <w:rPr>
                <w:rFonts w:eastAsia="Yu Mincho"/>
              </w:rPr>
              <w:t>N/A</w:t>
            </w:r>
          </w:p>
        </w:tc>
      </w:tr>
      <w:tr w:rsidR="00392345" w14:paraId="0DC1197F" w14:textId="77777777" w:rsidTr="00E92A2E">
        <w:trPr>
          <w:cantSplit/>
          <w:jc w:val="center"/>
        </w:trPr>
        <w:tc>
          <w:tcPr>
            <w:tcW w:w="1221" w:type="dxa"/>
          </w:tcPr>
          <w:p w14:paraId="40957069" w14:textId="2CCAA3B0" w:rsidR="00392345" w:rsidRDefault="00392345" w:rsidP="00392345">
            <w:pPr>
              <w:pStyle w:val="TAC"/>
              <w:rPr>
                <w:rFonts w:eastAsia="Yu Mincho"/>
              </w:rPr>
            </w:pPr>
            <w:r>
              <w:rPr>
                <w:rFonts w:eastAsia="Yu Mincho"/>
              </w:rPr>
              <w:t>120</w:t>
            </w:r>
          </w:p>
        </w:tc>
        <w:tc>
          <w:tcPr>
            <w:tcW w:w="1189" w:type="dxa"/>
          </w:tcPr>
          <w:p w14:paraId="40063281" w14:textId="0A790FE2" w:rsidR="00392345" w:rsidRDefault="00392345" w:rsidP="00392345">
            <w:pPr>
              <w:pStyle w:val="TAC"/>
              <w:rPr>
                <w:rFonts w:eastAsia="Yu Mincho"/>
              </w:rPr>
            </w:pPr>
            <w:r>
              <w:rPr>
                <w:rFonts w:eastAsia="Yu Mincho"/>
              </w:rPr>
              <w:t>32</w:t>
            </w:r>
          </w:p>
        </w:tc>
        <w:tc>
          <w:tcPr>
            <w:tcW w:w="1134" w:type="dxa"/>
          </w:tcPr>
          <w:p w14:paraId="48CC47D8" w14:textId="0F1DC06D" w:rsidR="00392345" w:rsidRDefault="00392345" w:rsidP="00392345">
            <w:pPr>
              <w:pStyle w:val="TAC"/>
              <w:rPr>
                <w:rFonts w:eastAsia="Yu Mincho"/>
              </w:rPr>
            </w:pPr>
            <w:r>
              <w:rPr>
                <w:rFonts w:eastAsia="Yu Mincho"/>
              </w:rPr>
              <w:t>66</w:t>
            </w:r>
          </w:p>
        </w:tc>
        <w:tc>
          <w:tcPr>
            <w:tcW w:w="992" w:type="dxa"/>
          </w:tcPr>
          <w:p w14:paraId="5FED0029" w14:textId="3CF9AC87" w:rsidR="00392345" w:rsidRDefault="00392345" w:rsidP="00392345">
            <w:pPr>
              <w:pStyle w:val="TAC"/>
              <w:rPr>
                <w:rFonts w:eastAsia="Yu Mincho"/>
              </w:rPr>
            </w:pPr>
            <w:r>
              <w:rPr>
                <w:rFonts w:eastAsia="Yu Mincho"/>
              </w:rPr>
              <w:t>132</w:t>
            </w:r>
          </w:p>
        </w:tc>
        <w:tc>
          <w:tcPr>
            <w:tcW w:w="1134" w:type="dxa"/>
          </w:tcPr>
          <w:p w14:paraId="222C04CE" w14:textId="04E6F4EC" w:rsidR="00392345" w:rsidRDefault="00392345" w:rsidP="00392345">
            <w:pPr>
              <w:pStyle w:val="TAC"/>
              <w:rPr>
                <w:rFonts w:eastAsia="Yu Mincho"/>
              </w:rPr>
            </w:pPr>
            <w:r>
              <w:rPr>
                <w:rFonts w:eastAsia="Yu Mincho"/>
              </w:rPr>
              <w:t>264</w:t>
            </w:r>
          </w:p>
        </w:tc>
      </w:tr>
    </w:tbl>
    <w:p w14:paraId="17BB38C0" w14:textId="77777777" w:rsidR="00392345" w:rsidRDefault="00392345" w:rsidP="00392345">
      <w:pPr>
        <w:rPr>
          <w:rFonts w:eastAsia="Yu Mincho"/>
        </w:rPr>
      </w:pPr>
    </w:p>
    <w:p w14:paraId="73EC42A3"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r>
      <w:r w:rsidRPr="00F95B02">
        <w:rPr>
          <w:lang w:eastAsia="zh-CN"/>
        </w:rPr>
        <w:t xml:space="preserve">All Tx and Rx requirements are defined based on </w:t>
      </w:r>
      <w:r w:rsidRPr="00F95B02">
        <w:rPr>
          <w:i/>
          <w:lang w:eastAsia="zh-CN"/>
        </w:rPr>
        <w:t>transmission bandwidth configuration</w:t>
      </w:r>
      <w:r w:rsidRPr="00F95B02">
        <w:rPr>
          <w:lang w:eastAsia="zh-CN"/>
        </w:rPr>
        <w:t xml:space="preserve"> specified in </w:t>
      </w:r>
      <w:r w:rsidRPr="00F95B02">
        <w:rPr>
          <w:rFonts w:eastAsia="Yu Mincho"/>
        </w:rPr>
        <w:t>table 5.3.2-1 for FR1 and table 5.3.2-2 for FR2.</w:t>
      </w:r>
    </w:p>
    <w:p w14:paraId="49C566F8" w14:textId="77777777" w:rsidR="00E16481" w:rsidRPr="00F95B02" w:rsidRDefault="00E16481" w:rsidP="00E16481">
      <w:r w:rsidRPr="00F95B02">
        <w:t>The transmission bandwidth configuration for NB-IoT is specified in TS 36.104 [13] clause 5.6.</w:t>
      </w:r>
    </w:p>
    <w:p w14:paraId="350C0665" w14:textId="77777777" w:rsidR="00E16481" w:rsidRPr="00F95B02" w:rsidRDefault="00E16481" w:rsidP="00E16481">
      <w:pPr>
        <w:pStyle w:val="Heading3"/>
        <w:rPr>
          <w:rFonts w:eastAsia="Yu Mincho"/>
        </w:rPr>
      </w:pPr>
      <w:bookmarkStart w:id="257" w:name="_Toc13080139"/>
      <w:bookmarkStart w:id="258" w:name="_Toc29811635"/>
      <w:bookmarkStart w:id="259" w:name="_Toc36817187"/>
      <w:bookmarkStart w:id="260" w:name="_Toc37260103"/>
      <w:bookmarkStart w:id="261" w:name="_Toc37267491"/>
      <w:bookmarkStart w:id="262" w:name="_Toc44712093"/>
      <w:bookmarkStart w:id="263" w:name="_Toc45893406"/>
      <w:bookmarkEnd w:id="255"/>
      <w:r w:rsidRPr="00F95B02">
        <w:rPr>
          <w:rFonts w:eastAsia="Yu Mincho"/>
        </w:rPr>
        <w:t>5.3.3</w:t>
      </w:r>
      <w:r w:rsidRPr="00F95B02">
        <w:rPr>
          <w:rFonts w:eastAsia="Yu Mincho"/>
        </w:rPr>
        <w:tab/>
        <w:t xml:space="preserve">Minimum guardband and </w:t>
      </w:r>
      <w:r w:rsidRPr="00F95B02">
        <w:rPr>
          <w:rFonts w:eastAsia="Yu Mincho"/>
          <w:i/>
        </w:rPr>
        <w:t>transmission bandwidth configuration</w:t>
      </w:r>
      <w:bookmarkEnd w:id="257"/>
      <w:bookmarkEnd w:id="258"/>
      <w:bookmarkEnd w:id="259"/>
      <w:bookmarkEnd w:id="260"/>
      <w:bookmarkEnd w:id="261"/>
      <w:bookmarkEnd w:id="262"/>
      <w:bookmarkEnd w:id="263"/>
    </w:p>
    <w:p w14:paraId="295E236A" w14:textId="77777777" w:rsidR="00E16481" w:rsidRPr="00F95B02" w:rsidRDefault="00E16481" w:rsidP="00E16481">
      <w:pPr>
        <w:rPr>
          <w:rFonts w:eastAsia="Yu Mincho"/>
        </w:rPr>
      </w:pPr>
      <w:r w:rsidRPr="00F95B02">
        <w:rPr>
          <w:rFonts w:eastAsia="Yu Mincho"/>
        </w:rPr>
        <w:t xml:space="preserve">The minimum guardband for each </w:t>
      </w:r>
      <w:r w:rsidRPr="00F95B02">
        <w:rPr>
          <w:rFonts w:eastAsia="Yu Mincho"/>
          <w:i/>
        </w:rPr>
        <w:t>BS channel bandwidth</w:t>
      </w:r>
      <w:r w:rsidRPr="00F95B02">
        <w:rPr>
          <w:rFonts w:eastAsia="Yu Mincho"/>
        </w:rPr>
        <w:t xml:space="preserve"> and SCS is specified in table 5.3.3-1 for FR1 and in table 5.3.3-2 for FR2.</w:t>
      </w:r>
    </w:p>
    <w:p w14:paraId="1B81615E" w14:textId="0E20F993" w:rsidR="00E16481" w:rsidRDefault="00E16481" w:rsidP="00E16481">
      <w:pPr>
        <w:pStyle w:val="TH"/>
        <w:rPr>
          <w:rFonts w:eastAsia="Yu Mincho"/>
        </w:rPr>
      </w:pPr>
      <w:r w:rsidRPr="00F95B02">
        <w:rPr>
          <w:rFonts w:eastAsia="Yu Mincho"/>
        </w:rPr>
        <w:t>Table 5.3.3-1: Minimum guardband (kHz) (FR1)</w:t>
      </w:r>
    </w:p>
    <w:tbl>
      <w:tblPr>
        <w:tblStyle w:val="TableGrid"/>
        <w:tblW w:w="9618" w:type="dxa"/>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34207406" w14:textId="77777777" w:rsidTr="00020021">
        <w:trPr>
          <w:cantSplit/>
          <w:jc w:val="center"/>
        </w:trPr>
        <w:tc>
          <w:tcPr>
            <w:tcW w:w="687" w:type="dxa"/>
          </w:tcPr>
          <w:p w14:paraId="5D952708" w14:textId="4D3659A4" w:rsidR="00020021" w:rsidRDefault="00020021" w:rsidP="00020021">
            <w:pPr>
              <w:pStyle w:val="TAH"/>
              <w:rPr>
                <w:rFonts w:eastAsia="Yu Mincho"/>
              </w:rPr>
            </w:pPr>
            <w:r w:rsidRPr="00F95B02">
              <w:rPr>
                <w:rFonts w:eastAsia="Yu Mincho"/>
                <w:sz w:val="16"/>
                <w:szCs w:val="16"/>
              </w:rPr>
              <w:t>SCS (kHz)</w:t>
            </w:r>
          </w:p>
        </w:tc>
        <w:tc>
          <w:tcPr>
            <w:tcW w:w="687" w:type="dxa"/>
          </w:tcPr>
          <w:p w14:paraId="3E074250" w14:textId="3919B8E7" w:rsidR="00020021" w:rsidRDefault="00020021" w:rsidP="00020021">
            <w:pPr>
              <w:pStyle w:val="TAH"/>
              <w:rPr>
                <w:rFonts w:eastAsia="Yu Mincho"/>
              </w:rPr>
            </w:pPr>
            <w:r w:rsidRPr="00F95B02">
              <w:rPr>
                <w:rFonts w:eastAsia="Yu Mincho"/>
                <w:sz w:val="16"/>
                <w:szCs w:val="16"/>
              </w:rPr>
              <w:t>5</w:t>
            </w:r>
            <w:r w:rsidRPr="00F95B02">
              <w:rPr>
                <w:rFonts w:eastAsia="Yu Mincho"/>
                <w:sz w:val="16"/>
                <w:szCs w:val="16"/>
              </w:rPr>
              <w:br/>
              <w:t>MHz</w:t>
            </w:r>
          </w:p>
        </w:tc>
        <w:tc>
          <w:tcPr>
            <w:tcW w:w="687" w:type="dxa"/>
          </w:tcPr>
          <w:p w14:paraId="3787B9D3" w14:textId="2AD744F8" w:rsidR="00020021" w:rsidRDefault="00020021" w:rsidP="00020021">
            <w:pPr>
              <w:pStyle w:val="TAH"/>
              <w:rPr>
                <w:rFonts w:eastAsia="Yu Mincho"/>
              </w:rPr>
            </w:pPr>
            <w:r w:rsidRPr="00F95B02">
              <w:rPr>
                <w:rFonts w:eastAsia="Yu Mincho"/>
                <w:sz w:val="16"/>
                <w:szCs w:val="16"/>
              </w:rPr>
              <w:t>10</w:t>
            </w:r>
            <w:r w:rsidRPr="00F95B02">
              <w:rPr>
                <w:rFonts w:eastAsia="Yu Mincho"/>
                <w:sz w:val="16"/>
                <w:szCs w:val="16"/>
              </w:rPr>
              <w:br/>
              <w:t>MHz</w:t>
            </w:r>
          </w:p>
        </w:tc>
        <w:tc>
          <w:tcPr>
            <w:tcW w:w="687" w:type="dxa"/>
          </w:tcPr>
          <w:p w14:paraId="1F7DA9C6" w14:textId="77777777" w:rsidR="00020021" w:rsidRPr="00F95B02" w:rsidRDefault="00020021" w:rsidP="00020021">
            <w:pPr>
              <w:pStyle w:val="TAH"/>
              <w:rPr>
                <w:rFonts w:eastAsia="Yu Mincho"/>
                <w:sz w:val="16"/>
                <w:szCs w:val="16"/>
              </w:rPr>
            </w:pPr>
            <w:r w:rsidRPr="00F95B02">
              <w:rPr>
                <w:rFonts w:eastAsia="Yu Mincho"/>
                <w:sz w:val="16"/>
                <w:szCs w:val="16"/>
              </w:rPr>
              <w:t>15</w:t>
            </w:r>
          </w:p>
          <w:p w14:paraId="6CF0A76B" w14:textId="32E6D5F1" w:rsidR="00020021" w:rsidRDefault="00020021" w:rsidP="00020021">
            <w:pPr>
              <w:pStyle w:val="TAH"/>
              <w:rPr>
                <w:rFonts w:eastAsia="Yu Mincho"/>
              </w:rPr>
            </w:pPr>
            <w:r w:rsidRPr="00F95B02">
              <w:rPr>
                <w:rFonts w:eastAsia="Yu Mincho"/>
                <w:sz w:val="16"/>
                <w:szCs w:val="16"/>
              </w:rPr>
              <w:t>MHz</w:t>
            </w:r>
          </w:p>
        </w:tc>
        <w:tc>
          <w:tcPr>
            <w:tcW w:w="687" w:type="dxa"/>
          </w:tcPr>
          <w:p w14:paraId="5CAA3D30" w14:textId="77777777" w:rsidR="00020021" w:rsidRPr="00F95B02" w:rsidRDefault="00020021" w:rsidP="00020021">
            <w:pPr>
              <w:pStyle w:val="TAH"/>
              <w:rPr>
                <w:rFonts w:eastAsia="Yu Mincho"/>
                <w:sz w:val="16"/>
                <w:szCs w:val="16"/>
              </w:rPr>
            </w:pPr>
            <w:r w:rsidRPr="00F95B02">
              <w:rPr>
                <w:rFonts w:eastAsia="Yu Mincho"/>
                <w:sz w:val="16"/>
                <w:szCs w:val="16"/>
              </w:rPr>
              <w:t>20</w:t>
            </w:r>
          </w:p>
          <w:p w14:paraId="6753B6EB" w14:textId="09FA54F3" w:rsidR="00020021" w:rsidRDefault="00020021" w:rsidP="00020021">
            <w:pPr>
              <w:pStyle w:val="TAH"/>
              <w:rPr>
                <w:rFonts w:eastAsia="Yu Mincho"/>
              </w:rPr>
            </w:pPr>
            <w:r w:rsidRPr="00F95B02">
              <w:rPr>
                <w:rFonts w:eastAsia="Yu Mincho"/>
                <w:sz w:val="16"/>
                <w:szCs w:val="16"/>
              </w:rPr>
              <w:t>MHz</w:t>
            </w:r>
          </w:p>
        </w:tc>
        <w:tc>
          <w:tcPr>
            <w:tcW w:w="687" w:type="dxa"/>
          </w:tcPr>
          <w:p w14:paraId="6399A114" w14:textId="77777777" w:rsidR="00020021" w:rsidRPr="00F95B02" w:rsidRDefault="00020021" w:rsidP="00020021">
            <w:pPr>
              <w:pStyle w:val="TAH"/>
              <w:rPr>
                <w:rFonts w:eastAsia="Yu Mincho"/>
                <w:sz w:val="16"/>
                <w:szCs w:val="16"/>
              </w:rPr>
            </w:pPr>
            <w:r w:rsidRPr="00F95B02">
              <w:rPr>
                <w:rFonts w:eastAsia="Yu Mincho"/>
                <w:sz w:val="16"/>
                <w:szCs w:val="16"/>
              </w:rPr>
              <w:t>25</w:t>
            </w:r>
          </w:p>
          <w:p w14:paraId="119D49BD" w14:textId="17C55BF4" w:rsidR="00020021" w:rsidRDefault="00020021" w:rsidP="00020021">
            <w:pPr>
              <w:pStyle w:val="TAH"/>
              <w:rPr>
                <w:rFonts w:eastAsia="Yu Mincho"/>
              </w:rPr>
            </w:pPr>
            <w:r w:rsidRPr="00F95B02">
              <w:rPr>
                <w:rFonts w:eastAsia="Yu Mincho"/>
                <w:sz w:val="16"/>
                <w:szCs w:val="16"/>
              </w:rPr>
              <w:t>MHz</w:t>
            </w:r>
          </w:p>
        </w:tc>
        <w:tc>
          <w:tcPr>
            <w:tcW w:w="687" w:type="dxa"/>
          </w:tcPr>
          <w:p w14:paraId="09655166" w14:textId="77777777" w:rsidR="00020021" w:rsidRPr="00F95B02" w:rsidRDefault="00020021" w:rsidP="00020021">
            <w:pPr>
              <w:pStyle w:val="TAH"/>
              <w:rPr>
                <w:rFonts w:eastAsia="Yu Mincho"/>
                <w:sz w:val="16"/>
                <w:szCs w:val="16"/>
              </w:rPr>
            </w:pPr>
            <w:r w:rsidRPr="00F95B02">
              <w:rPr>
                <w:rFonts w:eastAsia="Yu Mincho"/>
                <w:sz w:val="16"/>
                <w:szCs w:val="16"/>
              </w:rPr>
              <w:t>30</w:t>
            </w:r>
          </w:p>
          <w:p w14:paraId="5A228E82" w14:textId="0EF05A8C" w:rsidR="00020021" w:rsidRDefault="00020021" w:rsidP="00020021">
            <w:pPr>
              <w:pStyle w:val="TAH"/>
              <w:rPr>
                <w:rFonts w:eastAsia="Yu Mincho"/>
              </w:rPr>
            </w:pPr>
            <w:r w:rsidRPr="00F95B02">
              <w:rPr>
                <w:rFonts w:eastAsia="Yu Mincho"/>
                <w:sz w:val="16"/>
                <w:szCs w:val="16"/>
              </w:rPr>
              <w:t>MHz</w:t>
            </w:r>
          </w:p>
        </w:tc>
        <w:tc>
          <w:tcPr>
            <w:tcW w:w="687" w:type="dxa"/>
          </w:tcPr>
          <w:p w14:paraId="35CE71F2" w14:textId="77777777" w:rsidR="00020021" w:rsidRPr="00F95B02" w:rsidRDefault="00020021" w:rsidP="00020021">
            <w:pPr>
              <w:pStyle w:val="TAH"/>
              <w:rPr>
                <w:rFonts w:eastAsia="Yu Mincho"/>
                <w:sz w:val="16"/>
                <w:szCs w:val="16"/>
              </w:rPr>
            </w:pPr>
            <w:r w:rsidRPr="00F95B02">
              <w:rPr>
                <w:rFonts w:eastAsia="Yu Mincho"/>
                <w:sz w:val="16"/>
                <w:szCs w:val="16"/>
              </w:rPr>
              <w:t>40</w:t>
            </w:r>
          </w:p>
          <w:p w14:paraId="7AC1E990" w14:textId="4BF61686" w:rsidR="00020021" w:rsidRDefault="00020021" w:rsidP="00020021">
            <w:pPr>
              <w:pStyle w:val="TAH"/>
              <w:rPr>
                <w:rFonts w:eastAsia="Yu Mincho"/>
              </w:rPr>
            </w:pPr>
            <w:r w:rsidRPr="00F95B02">
              <w:rPr>
                <w:rFonts w:eastAsia="Yu Mincho"/>
                <w:sz w:val="16"/>
                <w:szCs w:val="16"/>
              </w:rPr>
              <w:t>MHz</w:t>
            </w:r>
          </w:p>
        </w:tc>
        <w:tc>
          <w:tcPr>
            <w:tcW w:w="687" w:type="dxa"/>
          </w:tcPr>
          <w:p w14:paraId="3ACAE2B4" w14:textId="77777777" w:rsidR="00020021" w:rsidRPr="00F95B02" w:rsidRDefault="00020021" w:rsidP="00020021">
            <w:pPr>
              <w:pStyle w:val="TAH"/>
              <w:rPr>
                <w:rFonts w:eastAsia="Yu Mincho"/>
                <w:sz w:val="16"/>
                <w:szCs w:val="16"/>
              </w:rPr>
            </w:pPr>
            <w:r w:rsidRPr="00F95B02">
              <w:rPr>
                <w:rFonts w:eastAsia="Yu Mincho"/>
                <w:sz w:val="16"/>
                <w:szCs w:val="16"/>
              </w:rPr>
              <w:t>50</w:t>
            </w:r>
          </w:p>
          <w:p w14:paraId="7C2A3F6E" w14:textId="1467ECEF" w:rsidR="00020021" w:rsidRDefault="00020021" w:rsidP="00020021">
            <w:pPr>
              <w:pStyle w:val="TAH"/>
              <w:rPr>
                <w:rFonts w:eastAsia="Yu Mincho"/>
              </w:rPr>
            </w:pPr>
            <w:r w:rsidRPr="00F95B02">
              <w:rPr>
                <w:rFonts w:eastAsia="Yu Mincho"/>
                <w:sz w:val="16"/>
                <w:szCs w:val="16"/>
              </w:rPr>
              <w:t>MHz</w:t>
            </w:r>
          </w:p>
        </w:tc>
        <w:tc>
          <w:tcPr>
            <w:tcW w:w="687" w:type="dxa"/>
          </w:tcPr>
          <w:p w14:paraId="71F9429F" w14:textId="77777777" w:rsidR="00020021" w:rsidRPr="00F95B02" w:rsidRDefault="00020021" w:rsidP="00020021">
            <w:pPr>
              <w:pStyle w:val="TAH"/>
              <w:rPr>
                <w:rFonts w:eastAsia="Yu Mincho"/>
                <w:sz w:val="16"/>
                <w:szCs w:val="16"/>
              </w:rPr>
            </w:pPr>
            <w:r w:rsidRPr="00F95B02">
              <w:rPr>
                <w:rFonts w:eastAsia="Yu Mincho"/>
                <w:sz w:val="16"/>
                <w:szCs w:val="16"/>
              </w:rPr>
              <w:t>60</w:t>
            </w:r>
          </w:p>
          <w:p w14:paraId="7BD0648E" w14:textId="027DB7A4" w:rsidR="00020021" w:rsidRDefault="00020021" w:rsidP="00020021">
            <w:pPr>
              <w:pStyle w:val="TAH"/>
              <w:rPr>
                <w:rFonts w:eastAsia="Yu Mincho"/>
              </w:rPr>
            </w:pPr>
            <w:r w:rsidRPr="00F95B02">
              <w:rPr>
                <w:rFonts w:eastAsia="Yu Mincho"/>
                <w:sz w:val="16"/>
                <w:szCs w:val="16"/>
              </w:rPr>
              <w:t>MHz</w:t>
            </w:r>
          </w:p>
        </w:tc>
        <w:tc>
          <w:tcPr>
            <w:tcW w:w="687" w:type="dxa"/>
          </w:tcPr>
          <w:p w14:paraId="2BFAB505" w14:textId="77777777" w:rsidR="00020021" w:rsidRPr="00F95B02" w:rsidRDefault="00020021" w:rsidP="00020021">
            <w:pPr>
              <w:pStyle w:val="TAH"/>
              <w:rPr>
                <w:rFonts w:eastAsia="Yu Mincho"/>
                <w:sz w:val="16"/>
                <w:szCs w:val="16"/>
              </w:rPr>
            </w:pPr>
            <w:r w:rsidRPr="00F95B02">
              <w:rPr>
                <w:rFonts w:eastAsia="Yu Mincho"/>
                <w:sz w:val="16"/>
                <w:szCs w:val="16"/>
              </w:rPr>
              <w:t>70</w:t>
            </w:r>
          </w:p>
          <w:p w14:paraId="04AE96B2" w14:textId="4BFF3B43" w:rsidR="00020021" w:rsidRDefault="00020021" w:rsidP="00020021">
            <w:pPr>
              <w:pStyle w:val="TAH"/>
              <w:rPr>
                <w:rFonts w:eastAsia="Yu Mincho"/>
              </w:rPr>
            </w:pPr>
            <w:r w:rsidRPr="00F95B02">
              <w:rPr>
                <w:rFonts w:eastAsia="Yu Mincho"/>
                <w:sz w:val="16"/>
                <w:szCs w:val="16"/>
              </w:rPr>
              <w:t>MHz</w:t>
            </w:r>
          </w:p>
        </w:tc>
        <w:tc>
          <w:tcPr>
            <w:tcW w:w="687" w:type="dxa"/>
          </w:tcPr>
          <w:p w14:paraId="19915DE5" w14:textId="77777777" w:rsidR="00020021" w:rsidRPr="00F95B02" w:rsidRDefault="00020021" w:rsidP="00020021">
            <w:pPr>
              <w:pStyle w:val="TAH"/>
              <w:rPr>
                <w:rFonts w:eastAsia="Yu Mincho"/>
                <w:sz w:val="16"/>
                <w:szCs w:val="16"/>
              </w:rPr>
            </w:pPr>
            <w:r w:rsidRPr="00F95B02">
              <w:rPr>
                <w:rFonts w:eastAsia="Yu Mincho"/>
                <w:sz w:val="16"/>
                <w:szCs w:val="16"/>
              </w:rPr>
              <w:t>80</w:t>
            </w:r>
          </w:p>
          <w:p w14:paraId="38D7EEED" w14:textId="78CBEAE3" w:rsidR="00020021" w:rsidRDefault="00020021" w:rsidP="00020021">
            <w:pPr>
              <w:pStyle w:val="TAH"/>
              <w:rPr>
                <w:rFonts w:eastAsia="Yu Mincho"/>
              </w:rPr>
            </w:pPr>
            <w:r w:rsidRPr="00F95B02">
              <w:rPr>
                <w:rFonts w:eastAsia="Yu Mincho"/>
                <w:sz w:val="16"/>
                <w:szCs w:val="16"/>
              </w:rPr>
              <w:t>MHz</w:t>
            </w:r>
          </w:p>
        </w:tc>
        <w:tc>
          <w:tcPr>
            <w:tcW w:w="687" w:type="dxa"/>
          </w:tcPr>
          <w:p w14:paraId="41FEF85B" w14:textId="77777777" w:rsidR="00020021" w:rsidRPr="00F95B02" w:rsidRDefault="00020021" w:rsidP="00020021">
            <w:pPr>
              <w:pStyle w:val="TAH"/>
              <w:rPr>
                <w:rFonts w:eastAsia="Yu Mincho"/>
                <w:sz w:val="16"/>
                <w:szCs w:val="16"/>
              </w:rPr>
            </w:pPr>
            <w:r w:rsidRPr="00F95B02">
              <w:rPr>
                <w:rFonts w:eastAsia="Yu Mincho"/>
                <w:sz w:val="16"/>
                <w:szCs w:val="16"/>
              </w:rPr>
              <w:t>90</w:t>
            </w:r>
          </w:p>
          <w:p w14:paraId="4EF5BFC8" w14:textId="6D8A987E" w:rsidR="00020021" w:rsidRDefault="00020021" w:rsidP="00020021">
            <w:pPr>
              <w:pStyle w:val="TAH"/>
              <w:rPr>
                <w:rFonts w:eastAsia="Yu Mincho"/>
              </w:rPr>
            </w:pPr>
            <w:r w:rsidRPr="00F95B02">
              <w:rPr>
                <w:rFonts w:eastAsia="Yu Mincho"/>
                <w:sz w:val="16"/>
                <w:szCs w:val="16"/>
              </w:rPr>
              <w:t>MHz</w:t>
            </w:r>
          </w:p>
        </w:tc>
        <w:tc>
          <w:tcPr>
            <w:tcW w:w="687" w:type="dxa"/>
          </w:tcPr>
          <w:p w14:paraId="79090704" w14:textId="77777777" w:rsidR="00020021" w:rsidRPr="00F95B02" w:rsidRDefault="00020021" w:rsidP="00020021">
            <w:pPr>
              <w:pStyle w:val="TAH"/>
              <w:rPr>
                <w:rFonts w:eastAsia="Yu Mincho"/>
                <w:sz w:val="16"/>
                <w:szCs w:val="16"/>
              </w:rPr>
            </w:pPr>
            <w:r w:rsidRPr="00F95B02">
              <w:rPr>
                <w:rFonts w:eastAsia="Yu Mincho"/>
                <w:sz w:val="16"/>
                <w:szCs w:val="16"/>
              </w:rPr>
              <w:t>100</w:t>
            </w:r>
          </w:p>
          <w:p w14:paraId="44CB32A6" w14:textId="6A5F1E5C" w:rsidR="00020021" w:rsidRDefault="00020021" w:rsidP="00020021">
            <w:pPr>
              <w:pStyle w:val="TAH"/>
              <w:rPr>
                <w:rFonts w:eastAsia="Yu Mincho"/>
              </w:rPr>
            </w:pPr>
            <w:r w:rsidRPr="00F95B02">
              <w:rPr>
                <w:rFonts w:eastAsia="Yu Mincho"/>
                <w:sz w:val="16"/>
                <w:szCs w:val="16"/>
              </w:rPr>
              <w:t>MHz</w:t>
            </w:r>
          </w:p>
        </w:tc>
      </w:tr>
      <w:tr w:rsidR="00020021" w14:paraId="7AFA4C90" w14:textId="77777777" w:rsidTr="00020021">
        <w:trPr>
          <w:cantSplit/>
          <w:jc w:val="center"/>
        </w:trPr>
        <w:tc>
          <w:tcPr>
            <w:tcW w:w="687" w:type="dxa"/>
          </w:tcPr>
          <w:p w14:paraId="662D98BE" w14:textId="5E1C9DA4" w:rsidR="00020021" w:rsidRDefault="00020021" w:rsidP="00020021">
            <w:pPr>
              <w:pStyle w:val="TAC"/>
              <w:rPr>
                <w:rFonts w:eastAsia="Yu Mincho"/>
              </w:rPr>
            </w:pPr>
            <w:r w:rsidRPr="00F95B02">
              <w:rPr>
                <w:rFonts w:eastAsia="Yu Mincho"/>
              </w:rPr>
              <w:t>15</w:t>
            </w:r>
          </w:p>
        </w:tc>
        <w:tc>
          <w:tcPr>
            <w:tcW w:w="687" w:type="dxa"/>
          </w:tcPr>
          <w:p w14:paraId="7E49975F" w14:textId="0AD87DD7" w:rsidR="00020021" w:rsidRDefault="00020021" w:rsidP="00020021">
            <w:pPr>
              <w:pStyle w:val="TAC"/>
              <w:rPr>
                <w:rFonts w:eastAsia="Yu Mincho"/>
              </w:rPr>
            </w:pPr>
            <w:r w:rsidRPr="00F95B02">
              <w:t>242.5</w:t>
            </w:r>
          </w:p>
        </w:tc>
        <w:tc>
          <w:tcPr>
            <w:tcW w:w="687" w:type="dxa"/>
          </w:tcPr>
          <w:p w14:paraId="68411C5C" w14:textId="2E604BBE" w:rsidR="00020021" w:rsidRDefault="00020021" w:rsidP="00020021">
            <w:pPr>
              <w:pStyle w:val="TAC"/>
              <w:rPr>
                <w:rFonts w:eastAsia="Yu Mincho"/>
              </w:rPr>
            </w:pPr>
            <w:r w:rsidRPr="00F95B02">
              <w:t>312.5</w:t>
            </w:r>
          </w:p>
        </w:tc>
        <w:tc>
          <w:tcPr>
            <w:tcW w:w="687" w:type="dxa"/>
          </w:tcPr>
          <w:p w14:paraId="24E9D136" w14:textId="3F467910" w:rsidR="00020021" w:rsidRDefault="00020021" w:rsidP="00020021">
            <w:pPr>
              <w:pStyle w:val="TAC"/>
              <w:rPr>
                <w:rFonts w:eastAsia="Yu Mincho"/>
              </w:rPr>
            </w:pPr>
            <w:r w:rsidRPr="00F95B02">
              <w:t>382.5</w:t>
            </w:r>
          </w:p>
        </w:tc>
        <w:tc>
          <w:tcPr>
            <w:tcW w:w="687" w:type="dxa"/>
          </w:tcPr>
          <w:p w14:paraId="390BCBA6" w14:textId="0D9F27C4" w:rsidR="00020021" w:rsidRDefault="00020021" w:rsidP="00020021">
            <w:pPr>
              <w:pStyle w:val="TAC"/>
              <w:rPr>
                <w:rFonts w:eastAsia="Yu Mincho"/>
              </w:rPr>
            </w:pPr>
            <w:r w:rsidRPr="00F95B02">
              <w:t>452.5</w:t>
            </w:r>
          </w:p>
        </w:tc>
        <w:tc>
          <w:tcPr>
            <w:tcW w:w="687" w:type="dxa"/>
          </w:tcPr>
          <w:p w14:paraId="149080A4" w14:textId="2DC55296" w:rsidR="00020021" w:rsidRDefault="00020021" w:rsidP="00020021">
            <w:pPr>
              <w:pStyle w:val="TAC"/>
              <w:rPr>
                <w:rFonts w:eastAsia="Yu Mincho"/>
              </w:rPr>
            </w:pPr>
            <w:r w:rsidRPr="00F95B02">
              <w:t>522.5</w:t>
            </w:r>
          </w:p>
        </w:tc>
        <w:tc>
          <w:tcPr>
            <w:tcW w:w="687" w:type="dxa"/>
          </w:tcPr>
          <w:p w14:paraId="06A3C52F" w14:textId="05FE09CE" w:rsidR="00020021" w:rsidRDefault="00020021" w:rsidP="00020021">
            <w:pPr>
              <w:pStyle w:val="TAC"/>
              <w:rPr>
                <w:rFonts w:eastAsia="Yu Mincho"/>
              </w:rPr>
            </w:pPr>
            <w:r w:rsidRPr="00F95B02">
              <w:t>592.5</w:t>
            </w:r>
          </w:p>
        </w:tc>
        <w:tc>
          <w:tcPr>
            <w:tcW w:w="687" w:type="dxa"/>
          </w:tcPr>
          <w:p w14:paraId="53D058FD" w14:textId="7DCAD7FC" w:rsidR="00020021" w:rsidRDefault="00020021" w:rsidP="00020021">
            <w:pPr>
              <w:pStyle w:val="TAC"/>
              <w:rPr>
                <w:rFonts w:eastAsia="Yu Mincho"/>
              </w:rPr>
            </w:pPr>
            <w:r w:rsidRPr="00F95B02">
              <w:t>552.5</w:t>
            </w:r>
          </w:p>
        </w:tc>
        <w:tc>
          <w:tcPr>
            <w:tcW w:w="687" w:type="dxa"/>
          </w:tcPr>
          <w:p w14:paraId="7AF2D599" w14:textId="69CCC891" w:rsidR="00020021" w:rsidRDefault="00020021" w:rsidP="00020021">
            <w:pPr>
              <w:pStyle w:val="TAC"/>
              <w:rPr>
                <w:rFonts w:eastAsia="Yu Mincho"/>
              </w:rPr>
            </w:pPr>
            <w:r w:rsidRPr="00F95B02">
              <w:t>692.5</w:t>
            </w:r>
          </w:p>
        </w:tc>
        <w:tc>
          <w:tcPr>
            <w:tcW w:w="687" w:type="dxa"/>
          </w:tcPr>
          <w:p w14:paraId="50F939CE" w14:textId="703763C6" w:rsidR="00020021" w:rsidRDefault="00020021" w:rsidP="00020021">
            <w:pPr>
              <w:pStyle w:val="TAC"/>
              <w:rPr>
                <w:rFonts w:eastAsia="Yu Mincho"/>
              </w:rPr>
            </w:pPr>
            <w:r w:rsidRPr="00F95B02">
              <w:rPr>
                <w:rFonts w:eastAsia="Yu Mincho"/>
              </w:rPr>
              <w:t>N/A</w:t>
            </w:r>
          </w:p>
        </w:tc>
        <w:tc>
          <w:tcPr>
            <w:tcW w:w="687" w:type="dxa"/>
          </w:tcPr>
          <w:p w14:paraId="042B6AFB" w14:textId="17FBA1DC" w:rsidR="00020021" w:rsidRDefault="00020021" w:rsidP="00020021">
            <w:pPr>
              <w:pStyle w:val="TAC"/>
              <w:rPr>
                <w:rFonts w:eastAsia="Yu Mincho"/>
              </w:rPr>
            </w:pPr>
            <w:r w:rsidRPr="00F95B02">
              <w:rPr>
                <w:rFonts w:eastAsia="Yu Mincho"/>
              </w:rPr>
              <w:t>N/A</w:t>
            </w:r>
          </w:p>
        </w:tc>
        <w:tc>
          <w:tcPr>
            <w:tcW w:w="687" w:type="dxa"/>
          </w:tcPr>
          <w:p w14:paraId="10B3DC2E" w14:textId="2B7D4360" w:rsidR="00020021" w:rsidRDefault="00020021" w:rsidP="00020021">
            <w:pPr>
              <w:pStyle w:val="TAC"/>
              <w:rPr>
                <w:rFonts w:eastAsia="Yu Mincho"/>
              </w:rPr>
            </w:pPr>
            <w:r w:rsidRPr="00F95B02">
              <w:rPr>
                <w:rFonts w:eastAsia="Yu Mincho"/>
              </w:rPr>
              <w:t>N/A</w:t>
            </w:r>
          </w:p>
        </w:tc>
        <w:tc>
          <w:tcPr>
            <w:tcW w:w="687" w:type="dxa"/>
          </w:tcPr>
          <w:p w14:paraId="5F127EA4" w14:textId="7F8E742A" w:rsidR="00020021" w:rsidRDefault="00020021" w:rsidP="00020021">
            <w:pPr>
              <w:pStyle w:val="TAC"/>
              <w:rPr>
                <w:rFonts w:eastAsia="Yu Mincho"/>
              </w:rPr>
            </w:pPr>
            <w:r w:rsidRPr="00F95B02">
              <w:rPr>
                <w:rFonts w:eastAsia="Yu Mincho"/>
              </w:rPr>
              <w:t>N/A</w:t>
            </w:r>
          </w:p>
        </w:tc>
        <w:tc>
          <w:tcPr>
            <w:tcW w:w="687" w:type="dxa"/>
          </w:tcPr>
          <w:p w14:paraId="639140AD" w14:textId="170B7B9A" w:rsidR="00020021" w:rsidRDefault="00020021" w:rsidP="00020021">
            <w:pPr>
              <w:pStyle w:val="TAC"/>
              <w:rPr>
                <w:rFonts w:eastAsia="Yu Mincho"/>
              </w:rPr>
            </w:pPr>
            <w:r w:rsidRPr="00F95B02">
              <w:rPr>
                <w:rFonts w:eastAsia="Yu Mincho"/>
              </w:rPr>
              <w:t>N/A</w:t>
            </w:r>
          </w:p>
        </w:tc>
      </w:tr>
      <w:tr w:rsidR="00020021" w14:paraId="5826B9DB" w14:textId="77777777" w:rsidTr="00020021">
        <w:trPr>
          <w:cantSplit/>
          <w:jc w:val="center"/>
        </w:trPr>
        <w:tc>
          <w:tcPr>
            <w:tcW w:w="687" w:type="dxa"/>
          </w:tcPr>
          <w:p w14:paraId="68502188" w14:textId="2E917EAA" w:rsidR="00020021" w:rsidRDefault="00020021" w:rsidP="00020021">
            <w:pPr>
              <w:pStyle w:val="TAC"/>
              <w:rPr>
                <w:rFonts w:eastAsia="Yu Mincho"/>
              </w:rPr>
            </w:pPr>
            <w:r w:rsidRPr="00F95B02">
              <w:rPr>
                <w:rFonts w:eastAsia="Yu Mincho"/>
              </w:rPr>
              <w:t>30</w:t>
            </w:r>
          </w:p>
        </w:tc>
        <w:tc>
          <w:tcPr>
            <w:tcW w:w="687" w:type="dxa"/>
          </w:tcPr>
          <w:p w14:paraId="65234894" w14:textId="1EB510AF" w:rsidR="00020021" w:rsidRDefault="00020021" w:rsidP="00020021">
            <w:pPr>
              <w:pStyle w:val="TAC"/>
              <w:rPr>
                <w:rFonts w:eastAsia="Yu Mincho"/>
              </w:rPr>
            </w:pPr>
            <w:r w:rsidRPr="00F95B02">
              <w:rPr>
                <w:rFonts w:eastAsia="Yu Gothic"/>
              </w:rPr>
              <w:t>505</w:t>
            </w:r>
          </w:p>
        </w:tc>
        <w:tc>
          <w:tcPr>
            <w:tcW w:w="687" w:type="dxa"/>
          </w:tcPr>
          <w:p w14:paraId="15A43E5E" w14:textId="234DC3A5" w:rsidR="00020021" w:rsidRDefault="00020021" w:rsidP="00020021">
            <w:pPr>
              <w:pStyle w:val="TAC"/>
              <w:rPr>
                <w:rFonts w:eastAsia="Yu Mincho"/>
              </w:rPr>
            </w:pPr>
            <w:r w:rsidRPr="00F95B02">
              <w:rPr>
                <w:rFonts w:eastAsia="Yu Gothic"/>
              </w:rPr>
              <w:t>665</w:t>
            </w:r>
          </w:p>
        </w:tc>
        <w:tc>
          <w:tcPr>
            <w:tcW w:w="687" w:type="dxa"/>
          </w:tcPr>
          <w:p w14:paraId="58F96581" w14:textId="79576203" w:rsidR="00020021" w:rsidRDefault="00020021" w:rsidP="00020021">
            <w:pPr>
              <w:pStyle w:val="TAC"/>
              <w:rPr>
                <w:rFonts w:eastAsia="Yu Mincho"/>
              </w:rPr>
            </w:pPr>
            <w:r w:rsidRPr="00F95B02">
              <w:rPr>
                <w:rFonts w:eastAsia="Yu Gothic"/>
              </w:rPr>
              <w:t>645</w:t>
            </w:r>
          </w:p>
        </w:tc>
        <w:tc>
          <w:tcPr>
            <w:tcW w:w="687" w:type="dxa"/>
          </w:tcPr>
          <w:p w14:paraId="72B7D908" w14:textId="2857FB76" w:rsidR="00020021" w:rsidRDefault="00020021" w:rsidP="00020021">
            <w:pPr>
              <w:pStyle w:val="TAC"/>
              <w:rPr>
                <w:rFonts w:eastAsia="Yu Mincho"/>
              </w:rPr>
            </w:pPr>
            <w:r w:rsidRPr="00F95B02">
              <w:rPr>
                <w:rFonts w:eastAsia="Yu Gothic"/>
              </w:rPr>
              <w:t>805</w:t>
            </w:r>
          </w:p>
        </w:tc>
        <w:tc>
          <w:tcPr>
            <w:tcW w:w="687" w:type="dxa"/>
          </w:tcPr>
          <w:p w14:paraId="120DF993" w14:textId="5256A6C6" w:rsidR="00020021" w:rsidRDefault="00020021" w:rsidP="00020021">
            <w:pPr>
              <w:pStyle w:val="TAC"/>
              <w:rPr>
                <w:rFonts w:eastAsia="Yu Mincho"/>
              </w:rPr>
            </w:pPr>
            <w:r w:rsidRPr="00F95B02">
              <w:rPr>
                <w:rFonts w:eastAsia="Yu Gothic"/>
              </w:rPr>
              <w:t>785</w:t>
            </w:r>
          </w:p>
        </w:tc>
        <w:tc>
          <w:tcPr>
            <w:tcW w:w="687" w:type="dxa"/>
          </w:tcPr>
          <w:p w14:paraId="3D2C4502" w14:textId="6148C9A7" w:rsidR="00020021" w:rsidRDefault="00020021" w:rsidP="00020021">
            <w:pPr>
              <w:pStyle w:val="TAC"/>
              <w:rPr>
                <w:rFonts w:eastAsia="Yu Mincho"/>
              </w:rPr>
            </w:pPr>
            <w:r w:rsidRPr="00F95B02">
              <w:t>945</w:t>
            </w:r>
          </w:p>
        </w:tc>
        <w:tc>
          <w:tcPr>
            <w:tcW w:w="687" w:type="dxa"/>
          </w:tcPr>
          <w:p w14:paraId="666037F0" w14:textId="406CEFB3" w:rsidR="00020021" w:rsidRDefault="00020021" w:rsidP="00020021">
            <w:pPr>
              <w:pStyle w:val="TAC"/>
              <w:rPr>
                <w:rFonts w:eastAsia="Yu Mincho"/>
              </w:rPr>
            </w:pPr>
            <w:r w:rsidRPr="00F95B02">
              <w:rPr>
                <w:rFonts w:eastAsia="Yu Gothic"/>
              </w:rPr>
              <w:t>905</w:t>
            </w:r>
          </w:p>
        </w:tc>
        <w:tc>
          <w:tcPr>
            <w:tcW w:w="687" w:type="dxa"/>
          </w:tcPr>
          <w:p w14:paraId="144EE6B4" w14:textId="2E346C50" w:rsidR="00020021" w:rsidRDefault="00020021" w:rsidP="00020021">
            <w:pPr>
              <w:pStyle w:val="TAC"/>
              <w:rPr>
                <w:rFonts w:eastAsia="Yu Mincho"/>
              </w:rPr>
            </w:pPr>
            <w:r w:rsidRPr="00F95B02">
              <w:rPr>
                <w:rFonts w:eastAsia="Yu Gothic"/>
              </w:rPr>
              <w:t>1045</w:t>
            </w:r>
          </w:p>
        </w:tc>
        <w:tc>
          <w:tcPr>
            <w:tcW w:w="687" w:type="dxa"/>
          </w:tcPr>
          <w:p w14:paraId="31F54C2D" w14:textId="2C2BFB13" w:rsidR="00020021" w:rsidRDefault="00020021" w:rsidP="00020021">
            <w:pPr>
              <w:pStyle w:val="TAC"/>
              <w:rPr>
                <w:rFonts w:eastAsia="Yu Mincho"/>
              </w:rPr>
            </w:pPr>
            <w:r w:rsidRPr="00F95B02">
              <w:rPr>
                <w:rFonts w:eastAsia="Yu Gothic"/>
              </w:rPr>
              <w:t>825</w:t>
            </w:r>
          </w:p>
        </w:tc>
        <w:tc>
          <w:tcPr>
            <w:tcW w:w="687" w:type="dxa"/>
          </w:tcPr>
          <w:p w14:paraId="2A782A73" w14:textId="2E4BE2B8" w:rsidR="00020021" w:rsidRDefault="00020021" w:rsidP="00020021">
            <w:pPr>
              <w:pStyle w:val="TAC"/>
              <w:rPr>
                <w:rFonts w:eastAsia="Yu Mincho"/>
              </w:rPr>
            </w:pPr>
            <w:r w:rsidRPr="00F95B02">
              <w:t>965</w:t>
            </w:r>
          </w:p>
        </w:tc>
        <w:tc>
          <w:tcPr>
            <w:tcW w:w="687" w:type="dxa"/>
          </w:tcPr>
          <w:p w14:paraId="5F0137EC" w14:textId="30456604" w:rsidR="00020021" w:rsidRDefault="00020021" w:rsidP="00020021">
            <w:pPr>
              <w:pStyle w:val="TAC"/>
              <w:rPr>
                <w:rFonts w:eastAsia="Yu Mincho"/>
              </w:rPr>
            </w:pPr>
            <w:r w:rsidRPr="00F95B02">
              <w:rPr>
                <w:rFonts w:eastAsia="Yu Gothic"/>
              </w:rPr>
              <w:t>925</w:t>
            </w:r>
          </w:p>
        </w:tc>
        <w:tc>
          <w:tcPr>
            <w:tcW w:w="687" w:type="dxa"/>
          </w:tcPr>
          <w:p w14:paraId="4CCB30C6" w14:textId="716771A1" w:rsidR="00020021" w:rsidRDefault="00020021" w:rsidP="00020021">
            <w:pPr>
              <w:pStyle w:val="TAC"/>
              <w:rPr>
                <w:rFonts w:eastAsia="Yu Mincho"/>
              </w:rPr>
            </w:pPr>
            <w:r w:rsidRPr="00F95B02">
              <w:t>885</w:t>
            </w:r>
          </w:p>
        </w:tc>
        <w:tc>
          <w:tcPr>
            <w:tcW w:w="687" w:type="dxa"/>
          </w:tcPr>
          <w:p w14:paraId="2A1B062E" w14:textId="287F26F3" w:rsidR="00020021" w:rsidRDefault="00020021" w:rsidP="00020021">
            <w:pPr>
              <w:pStyle w:val="TAC"/>
              <w:rPr>
                <w:rFonts w:eastAsia="Yu Mincho"/>
              </w:rPr>
            </w:pPr>
            <w:r w:rsidRPr="00F95B02">
              <w:rPr>
                <w:rFonts w:eastAsia="Yu Gothic"/>
              </w:rPr>
              <w:t>845</w:t>
            </w:r>
          </w:p>
        </w:tc>
      </w:tr>
      <w:tr w:rsidR="00020021" w14:paraId="3D35576D" w14:textId="77777777" w:rsidTr="00020021">
        <w:trPr>
          <w:cantSplit/>
          <w:jc w:val="center"/>
        </w:trPr>
        <w:tc>
          <w:tcPr>
            <w:tcW w:w="687" w:type="dxa"/>
          </w:tcPr>
          <w:p w14:paraId="59A98B9B" w14:textId="3105FCB0" w:rsidR="00020021" w:rsidRPr="00F95B02" w:rsidRDefault="00020021" w:rsidP="00020021">
            <w:pPr>
              <w:pStyle w:val="TAC"/>
              <w:rPr>
                <w:rFonts w:eastAsia="Yu Mincho"/>
              </w:rPr>
            </w:pPr>
            <w:r w:rsidRPr="00F95B02">
              <w:rPr>
                <w:rFonts w:eastAsia="Yu Mincho"/>
              </w:rPr>
              <w:t>60</w:t>
            </w:r>
          </w:p>
        </w:tc>
        <w:tc>
          <w:tcPr>
            <w:tcW w:w="687" w:type="dxa"/>
          </w:tcPr>
          <w:p w14:paraId="585D8CDA" w14:textId="4DBBBF8F" w:rsidR="00020021" w:rsidRPr="00F95B02" w:rsidRDefault="00020021" w:rsidP="00020021">
            <w:pPr>
              <w:pStyle w:val="TAC"/>
              <w:rPr>
                <w:rFonts w:eastAsia="Yu Mincho"/>
              </w:rPr>
            </w:pPr>
            <w:r w:rsidRPr="00F95B02">
              <w:rPr>
                <w:rFonts w:eastAsia="Yu Mincho"/>
              </w:rPr>
              <w:t>N/A</w:t>
            </w:r>
          </w:p>
        </w:tc>
        <w:tc>
          <w:tcPr>
            <w:tcW w:w="687" w:type="dxa"/>
          </w:tcPr>
          <w:p w14:paraId="17F17558" w14:textId="36B09FB3" w:rsidR="00020021" w:rsidRPr="00F95B02" w:rsidRDefault="00020021" w:rsidP="00020021">
            <w:pPr>
              <w:pStyle w:val="TAC"/>
              <w:rPr>
                <w:rFonts w:eastAsia="Yu Mincho"/>
              </w:rPr>
            </w:pPr>
            <w:r w:rsidRPr="00F95B02">
              <w:rPr>
                <w:rFonts w:eastAsia="Yu Gothic"/>
              </w:rPr>
              <w:t>1010</w:t>
            </w:r>
          </w:p>
        </w:tc>
        <w:tc>
          <w:tcPr>
            <w:tcW w:w="687" w:type="dxa"/>
          </w:tcPr>
          <w:p w14:paraId="252F64E5" w14:textId="30EB6C32" w:rsidR="00020021" w:rsidRPr="00F95B02" w:rsidRDefault="00020021" w:rsidP="00020021">
            <w:pPr>
              <w:pStyle w:val="TAC"/>
              <w:rPr>
                <w:rFonts w:eastAsia="Yu Mincho"/>
              </w:rPr>
            </w:pPr>
            <w:r w:rsidRPr="00F95B02">
              <w:rPr>
                <w:rFonts w:eastAsia="Yu Gothic"/>
              </w:rPr>
              <w:t>990</w:t>
            </w:r>
          </w:p>
        </w:tc>
        <w:tc>
          <w:tcPr>
            <w:tcW w:w="687" w:type="dxa"/>
          </w:tcPr>
          <w:p w14:paraId="263E7A50" w14:textId="52A28FA8" w:rsidR="00020021" w:rsidRPr="00F95B02" w:rsidRDefault="00020021" w:rsidP="00020021">
            <w:pPr>
              <w:pStyle w:val="TAC"/>
              <w:rPr>
                <w:rFonts w:eastAsia="Yu Mincho"/>
              </w:rPr>
            </w:pPr>
            <w:r w:rsidRPr="00F95B02">
              <w:rPr>
                <w:rFonts w:eastAsia="Yu Gothic"/>
              </w:rPr>
              <w:t>1330</w:t>
            </w:r>
          </w:p>
        </w:tc>
        <w:tc>
          <w:tcPr>
            <w:tcW w:w="687" w:type="dxa"/>
          </w:tcPr>
          <w:p w14:paraId="45E70FBA" w14:textId="416E0389" w:rsidR="00020021" w:rsidRPr="00F95B02" w:rsidRDefault="00020021" w:rsidP="00020021">
            <w:pPr>
              <w:pStyle w:val="TAC"/>
              <w:rPr>
                <w:rFonts w:eastAsia="Yu Mincho"/>
              </w:rPr>
            </w:pPr>
            <w:r w:rsidRPr="00F95B02">
              <w:rPr>
                <w:rFonts w:eastAsia="Yu Gothic"/>
              </w:rPr>
              <w:t>1310</w:t>
            </w:r>
          </w:p>
        </w:tc>
        <w:tc>
          <w:tcPr>
            <w:tcW w:w="687" w:type="dxa"/>
          </w:tcPr>
          <w:p w14:paraId="4C53230B" w14:textId="348A8100" w:rsidR="00020021" w:rsidRPr="00F95B02" w:rsidRDefault="00020021" w:rsidP="00020021">
            <w:pPr>
              <w:pStyle w:val="TAC"/>
              <w:rPr>
                <w:rFonts w:eastAsia="Yu Mincho"/>
              </w:rPr>
            </w:pPr>
            <w:r w:rsidRPr="00F95B02">
              <w:t>1290</w:t>
            </w:r>
          </w:p>
        </w:tc>
        <w:tc>
          <w:tcPr>
            <w:tcW w:w="687" w:type="dxa"/>
          </w:tcPr>
          <w:p w14:paraId="2C7439FC" w14:textId="4083BBDC" w:rsidR="00020021" w:rsidRPr="00F95B02" w:rsidRDefault="00020021" w:rsidP="00020021">
            <w:pPr>
              <w:pStyle w:val="TAC"/>
              <w:rPr>
                <w:rFonts w:eastAsia="Yu Mincho"/>
              </w:rPr>
            </w:pPr>
            <w:r w:rsidRPr="00F95B02">
              <w:rPr>
                <w:rFonts w:eastAsia="Yu Gothic"/>
              </w:rPr>
              <w:t>1610</w:t>
            </w:r>
          </w:p>
        </w:tc>
        <w:tc>
          <w:tcPr>
            <w:tcW w:w="687" w:type="dxa"/>
          </w:tcPr>
          <w:p w14:paraId="01E13BFD" w14:textId="18CABF1D" w:rsidR="00020021" w:rsidRPr="00F95B02" w:rsidRDefault="00020021" w:rsidP="00020021">
            <w:pPr>
              <w:pStyle w:val="TAC"/>
              <w:rPr>
                <w:rFonts w:eastAsia="Yu Mincho"/>
              </w:rPr>
            </w:pPr>
            <w:r w:rsidRPr="00F95B02">
              <w:rPr>
                <w:rFonts w:eastAsia="Yu Gothic"/>
              </w:rPr>
              <w:t>1570</w:t>
            </w:r>
          </w:p>
        </w:tc>
        <w:tc>
          <w:tcPr>
            <w:tcW w:w="687" w:type="dxa"/>
          </w:tcPr>
          <w:p w14:paraId="38C6F84E" w14:textId="35128D5C" w:rsidR="00020021" w:rsidRPr="00F95B02" w:rsidRDefault="00020021" w:rsidP="00020021">
            <w:pPr>
              <w:pStyle w:val="TAC"/>
              <w:rPr>
                <w:rFonts w:eastAsia="Yu Mincho"/>
              </w:rPr>
            </w:pPr>
            <w:r w:rsidRPr="00F95B02">
              <w:rPr>
                <w:rFonts w:eastAsia="Yu Gothic"/>
              </w:rPr>
              <w:t>1530</w:t>
            </w:r>
          </w:p>
        </w:tc>
        <w:tc>
          <w:tcPr>
            <w:tcW w:w="687" w:type="dxa"/>
          </w:tcPr>
          <w:p w14:paraId="4430A64C" w14:textId="23C5C363" w:rsidR="00020021" w:rsidRPr="00F95B02" w:rsidRDefault="00020021" w:rsidP="00020021">
            <w:pPr>
              <w:pStyle w:val="TAC"/>
              <w:rPr>
                <w:rFonts w:eastAsia="Yu Mincho"/>
              </w:rPr>
            </w:pPr>
            <w:r w:rsidRPr="00F95B02">
              <w:t>1490</w:t>
            </w:r>
          </w:p>
        </w:tc>
        <w:tc>
          <w:tcPr>
            <w:tcW w:w="687" w:type="dxa"/>
          </w:tcPr>
          <w:p w14:paraId="196899EA" w14:textId="74E572F2" w:rsidR="00020021" w:rsidRPr="00F95B02" w:rsidRDefault="00020021" w:rsidP="00020021">
            <w:pPr>
              <w:pStyle w:val="TAC"/>
              <w:rPr>
                <w:rFonts w:eastAsia="Yu Mincho"/>
              </w:rPr>
            </w:pPr>
            <w:r w:rsidRPr="00F95B02">
              <w:rPr>
                <w:rFonts w:eastAsia="Yu Gothic"/>
              </w:rPr>
              <w:t>1450</w:t>
            </w:r>
          </w:p>
        </w:tc>
        <w:tc>
          <w:tcPr>
            <w:tcW w:w="687" w:type="dxa"/>
          </w:tcPr>
          <w:p w14:paraId="5CE5537D" w14:textId="2177A0C8" w:rsidR="00020021" w:rsidRPr="00F95B02" w:rsidRDefault="00020021" w:rsidP="00020021">
            <w:pPr>
              <w:pStyle w:val="TAC"/>
              <w:rPr>
                <w:rFonts w:eastAsia="Yu Mincho"/>
              </w:rPr>
            </w:pPr>
            <w:r w:rsidRPr="00F95B02">
              <w:t>1410</w:t>
            </w:r>
          </w:p>
        </w:tc>
        <w:tc>
          <w:tcPr>
            <w:tcW w:w="687" w:type="dxa"/>
          </w:tcPr>
          <w:p w14:paraId="64C0C610" w14:textId="055FDDAB" w:rsidR="00020021" w:rsidRPr="00F95B02" w:rsidRDefault="00020021" w:rsidP="00020021">
            <w:pPr>
              <w:pStyle w:val="TAC"/>
              <w:rPr>
                <w:rFonts w:eastAsia="Yu Mincho"/>
              </w:rPr>
            </w:pPr>
            <w:r w:rsidRPr="00F95B02">
              <w:rPr>
                <w:rFonts w:eastAsia="Yu Gothic"/>
              </w:rPr>
              <w:t>1370</w:t>
            </w:r>
          </w:p>
        </w:tc>
      </w:tr>
    </w:tbl>
    <w:p w14:paraId="6DC3A801" w14:textId="77777777" w:rsidR="00020021" w:rsidRDefault="00020021" w:rsidP="00020021">
      <w:pPr>
        <w:rPr>
          <w:rFonts w:eastAsia="Yu Mincho"/>
        </w:rPr>
      </w:pPr>
    </w:p>
    <w:p w14:paraId="7E60C88C" w14:textId="77777777" w:rsidR="00E16481" w:rsidRPr="00F95B02" w:rsidRDefault="00E16481" w:rsidP="00E16481">
      <w:pPr>
        <w:pStyle w:val="TH"/>
        <w:rPr>
          <w:rFonts w:eastAsia="Yu Mincho"/>
          <w:lang w:eastAsia="zh-CN"/>
        </w:rPr>
      </w:pPr>
      <w:r w:rsidRPr="00F95B02">
        <w:rPr>
          <w:rFonts w:eastAsia="Yu Mincho"/>
        </w:rPr>
        <w:t>Table: 5.3.3-2: Minimum guardband (kHz)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E16481" w:rsidRPr="00F95B02" w14:paraId="192D916B" w14:textId="77777777" w:rsidTr="00E92A2E">
        <w:trPr>
          <w:cantSplit/>
          <w:jc w:val="center"/>
        </w:trPr>
        <w:tc>
          <w:tcPr>
            <w:tcW w:w="1054" w:type="dxa"/>
            <w:shd w:val="clear" w:color="auto" w:fill="auto"/>
            <w:tcMar>
              <w:top w:w="15" w:type="dxa"/>
              <w:left w:w="81" w:type="dxa"/>
              <w:bottom w:w="0" w:type="dxa"/>
              <w:right w:w="81" w:type="dxa"/>
            </w:tcMar>
            <w:hideMark/>
          </w:tcPr>
          <w:p w14:paraId="61FA8CF5" w14:textId="77777777" w:rsidR="00E16481" w:rsidRPr="00F95B02" w:rsidRDefault="00E16481" w:rsidP="00360B28">
            <w:pPr>
              <w:pStyle w:val="TAH"/>
              <w:rPr>
                <w:rFonts w:eastAsia="Yu Mincho"/>
              </w:rPr>
            </w:pPr>
            <w:r w:rsidRPr="00F95B02">
              <w:rPr>
                <w:rFonts w:eastAsia="Yu Mincho"/>
              </w:rPr>
              <w:t>SCS (kHz)</w:t>
            </w:r>
          </w:p>
        </w:tc>
        <w:tc>
          <w:tcPr>
            <w:tcW w:w="1056" w:type="dxa"/>
            <w:shd w:val="clear" w:color="auto" w:fill="auto"/>
            <w:tcMar>
              <w:top w:w="15" w:type="dxa"/>
              <w:left w:w="81" w:type="dxa"/>
              <w:bottom w:w="0" w:type="dxa"/>
              <w:right w:w="81" w:type="dxa"/>
            </w:tcMar>
            <w:hideMark/>
          </w:tcPr>
          <w:p w14:paraId="63FE74A2" w14:textId="77777777"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14:paraId="33CD5EB1"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68B67F18"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3C36B0E8" w14:textId="77777777" w:rsidR="00E16481" w:rsidRPr="00F95B02" w:rsidRDefault="00E16481" w:rsidP="00360B28">
            <w:pPr>
              <w:pStyle w:val="TAH"/>
              <w:rPr>
                <w:rFonts w:eastAsia="Yu Mincho"/>
              </w:rPr>
            </w:pPr>
            <w:r w:rsidRPr="00F95B02">
              <w:rPr>
                <w:rFonts w:eastAsia="Yu Mincho"/>
              </w:rPr>
              <w:t>400 MHz</w:t>
            </w:r>
          </w:p>
        </w:tc>
      </w:tr>
      <w:tr w:rsidR="00E16481" w:rsidRPr="00F95B02" w14:paraId="566B2011" w14:textId="77777777" w:rsidTr="00E92A2E">
        <w:trPr>
          <w:cantSplit/>
          <w:jc w:val="center"/>
        </w:trPr>
        <w:tc>
          <w:tcPr>
            <w:tcW w:w="1054" w:type="dxa"/>
            <w:shd w:val="clear" w:color="auto" w:fill="auto"/>
            <w:tcMar>
              <w:top w:w="15" w:type="dxa"/>
              <w:left w:w="81" w:type="dxa"/>
              <w:bottom w:w="0" w:type="dxa"/>
              <w:right w:w="81" w:type="dxa"/>
            </w:tcMar>
            <w:hideMark/>
          </w:tcPr>
          <w:p w14:paraId="0430873F" w14:textId="77777777" w:rsidR="00E16481" w:rsidRPr="00F95B02" w:rsidRDefault="00E16481" w:rsidP="00360B28">
            <w:pPr>
              <w:pStyle w:val="TAC"/>
              <w:rPr>
                <w:rFonts w:eastAsia="Yu Mincho"/>
              </w:rPr>
            </w:pPr>
            <w:r w:rsidRPr="00F95B02">
              <w:rPr>
                <w:rFonts w:eastAsia="Yu Mincho"/>
              </w:rPr>
              <w:t>60</w:t>
            </w:r>
          </w:p>
        </w:tc>
        <w:tc>
          <w:tcPr>
            <w:tcW w:w="1056" w:type="dxa"/>
            <w:shd w:val="clear" w:color="auto" w:fill="auto"/>
            <w:tcMar>
              <w:top w:w="15" w:type="dxa"/>
              <w:left w:w="81" w:type="dxa"/>
              <w:bottom w:w="0" w:type="dxa"/>
              <w:right w:w="81" w:type="dxa"/>
            </w:tcMar>
          </w:tcPr>
          <w:p w14:paraId="54C13967" w14:textId="77777777" w:rsidR="00E16481" w:rsidRPr="00F95B02" w:rsidRDefault="00E16481" w:rsidP="00360B28">
            <w:pPr>
              <w:pStyle w:val="TAC"/>
              <w:rPr>
                <w:rFonts w:eastAsia="Yu Mincho"/>
              </w:rPr>
            </w:pPr>
            <w:r w:rsidRPr="00F95B02">
              <w:t>1210</w:t>
            </w:r>
          </w:p>
        </w:tc>
        <w:tc>
          <w:tcPr>
            <w:tcW w:w="1058" w:type="dxa"/>
            <w:shd w:val="clear" w:color="auto" w:fill="auto"/>
            <w:tcMar>
              <w:top w:w="15" w:type="dxa"/>
              <w:left w:w="81" w:type="dxa"/>
              <w:bottom w:w="0" w:type="dxa"/>
              <w:right w:w="81" w:type="dxa"/>
            </w:tcMar>
          </w:tcPr>
          <w:p w14:paraId="13C40321" w14:textId="77777777" w:rsidR="00E16481" w:rsidRPr="00F95B02" w:rsidRDefault="00E16481" w:rsidP="00360B28">
            <w:pPr>
              <w:pStyle w:val="TAC"/>
              <w:rPr>
                <w:rFonts w:eastAsia="Yu Mincho"/>
              </w:rPr>
            </w:pPr>
            <w:r w:rsidRPr="00F95B02">
              <w:t>2450</w:t>
            </w:r>
          </w:p>
        </w:tc>
        <w:tc>
          <w:tcPr>
            <w:tcW w:w="1058" w:type="dxa"/>
            <w:shd w:val="clear" w:color="auto" w:fill="auto"/>
            <w:tcMar>
              <w:top w:w="15" w:type="dxa"/>
              <w:left w:w="81" w:type="dxa"/>
              <w:bottom w:w="0" w:type="dxa"/>
              <w:right w:w="81" w:type="dxa"/>
            </w:tcMar>
          </w:tcPr>
          <w:p w14:paraId="61B8D33E" w14:textId="77777777" w:rsidR="00E16481" w:rsidRPr="00F95B02" w:rsidRDefault="00E16481" w:rsidP="00360B28">
            <w:pPr>
              <w:pStyle w:val="TAC"/>
              <w:rPr>
                <w:rFonts w:eastAsia="Yu Mincho"/>
              </w:rPr>
            </w:pPr>
            <w:r w:rsidRPr="00F95B02">
              <w:t>4930</w:t>
            </w:r>
          </w:p>
        </w:tc>
        <w:tc>
          <w:tcPr>
            <w:tcW w:w="1054" w:type="dxa"/>
            <w:shd w:val="clear" w:color="auto" w:fill="auto"/>
            <w:tcMar>
              <w:top w:w="15" w:type="dxa"/>
              <w:left w:w="81" w:type="dxa"/>
              <w:bottom w:w="0" w:type="dxa"/>
              <w:right w:w="81" w:type="dxa"/>
            </w:tcMar>
          </w:tcPr>
          <w:p w14:paraId="0A8CCB97" w14:textId="77777777" w:rsidR="00E16481" w:rsidRPr="00F95B02" w:rsidRDefault="00E16481" w:rsidP="00360B28">
            <w:pPr>
              <w:pStyle w:val="TAC"/>
              <w:rPr>
                <w:rFonts w:eastAsia="Yu Mincho"/>
              </w:rPr>
            </w:pPr>
            <w:r w:rsidRPr="00F95B02">
              <w:rPr>
                <w:rFonts w:eastAsia="Yu Mincho"/>
              </w:rPr>
              <w:t>N/A</w:t>
            </w:r>
          </w:p>
        </w:tc>
      </w:tr>
      <w:tr w:rsidR="00E16481" w:rsidRPr="00F95B02" w14:paraId="1EED95CE" w14:textId="77777777" w:rsidTr="00E92A2E">
        <w:trPr>
          <w:cantSplit/>
          <w:jc w:val="center"/>
        </w:trPr>
        <w:tc>
          <w:tcPr>
            <w:tcW w:w="1054" w:type="dxa"/>
            <w:shd w:val="clear" w:color="auto" w:fill="auto"/>
            <w:tcMar>
              <w:top w:w="15" w:type="dxa"/>
              <w:left w:w="81" w:type="dxa"/>
              <w:bottom w:w="0" w:type="dxa"/>
              <w:right w:w="81" w:type="dxa"/>
            </w:tcMar>
            <w:hideMark/>
          </w:tcPr>
          <w:p w14:paraId="66BA1F90" w14:textId="77777777" w:rsidR="00E16481" w:rsidRPr="00F95B02" w:rsidRDefault="00E16481" w:rsidP="00360B28">
            <w:pPr>
              <w:pStyle w:val="TAC"/>
              <w:rPr>
                <w:rFonts w:eastAsia="Yu Mincho"/>
              </w:rPr>
            </w:pPr>
            <w:r w:rsidRPr="00F95B02">
              <w:rPr>
                <w:rFonts w:eastAsia="Yu Mincho"/>
              </w:rPr>
              <w:t>120</w:t>
            </w:r>
          </w:p>
        </w:tc>
        <w:tc>
          <w:tcPr>
            <w:tcW w:w="1056" w:type="dxa"/>
            <w:shd w:val="clear" w:color="auto" w:fill="auto"/>
            <w:tcMar>
              <w:top w:w="15" w:type="dxa"/>
              <w:left w:w="81" w:type="dxa"/>
              <w:bottom w:w="0" w:type="dxa"/>
              <w:right w:w="81" w:type="dxa"/>
            </w:tcMar>
          </w:tcPr>
          <w:p w14:paraId="0D59CD07" w14:textId="77777777" w:rsidR="00E16481" w:rsidRPr="00F95B02" w:rsidRDefault="00E16481" w:rsidP="00360B28">
            <w:pPr>
              <w:pStyle w:val="TAC"/>
              <w:rPr>
                <w:rFonts w:eastAsia="Yu Mincho"/>
              </w:rPr>
            </w:pPr>
            <w:r w:rsidRPr="00F95B02">
              <w:t>1900</w:t>
            </w:r>
          </w:p>
        </w:tc>
        <w:tc>
          <w:tcPr>
            <w:tcW w:w="1058" w:type="dxa"/>
            <w:shd w:val="clear" w:color="auto" w:fill="auto"/>
            <w:tcMar>
              <w:top w:w="15" w:type="dxa"/>
              <w:left w:w="81" w:type="dxa"/>
              <w:bottom w:w="0" w:type="dxa"/>
              <w:right w:w="81" w:type="dxa"/>
            </w:tcMar>
          </w:tcPr>
          <w:p w14:paraId="491B46BB" w14:textId="77777777" w:rsidR="00E16481" w:rsidRPr="00F95B02" w:rsidRDefault="00E16481" w:rsidP="00360B28">
            <w:pPr>
              <w:pStyle w:val="TAC"/>
              <w:rPr>
                <w:rFonts w:eastAsia="Yu Mincho"/>
              </w:rPr>
            </w:pPr>
            <w:r w:rsidRPr="00F95B02">
              <w:t>2420</w:t>
            </w:r>
          </w:p>
        </w:tc>
        <w:tc>
          <w:tcPr>
            <w:tcW w:w="1058" w:type="dxa"/>
            <w:shd w:val="clear" w:color="auto" w:fill="auto"/>
            <w:tcMar>
              <w:top w:w="15" w:type="dxa"/>
              <w:left w:w="81" w:type="dxa"/>
              <w:bottom w:w="0" w:type="dxa"/>
              <w:right w:w="81" w:type="dxa"/>
            </w:tcMar>
          </w:tcPr>
          <w:p w14:paraId="36754ED3" w14:textId="77777777" w:rsidR="00E16481" w:rsidRPr="00F95B02" w:rsidRDefault="00E16481" w:rsidP="00360B28">
            <w:pPr>
              <w:pStyle w:val="TAC"/>
              <w:rPr>
                <w:rFonts w:eastAsia="Yu Mincho"/>
              </w:rPr>
            </w:pPr>
            <w:r w:rsidRPr="00F95B02">
              <w:t>4900</w:t>
            </w:r>
          </w:p>
        </w:tc>
        <w:tc>
          <w:tcPr>
            <w:tcW w:w="1054" w:type="dxa"/>
            <w:shd w:val="clear" w:color="auto" w:fill="auto"/>
            <w:tcMar>
              <w:top w:w="15" w:type="dxa"/>
              <w:left w:w="81" w:type="dxa"/>
              <w:bottom w:w="0" w:type="dxa"/>
              <w:right w:w="81" w:type="dxa"/>
            </w:tcMar>
          </w:tcPr>
          <w:p w14:paraId="4D5DB4CA" w14:textId="77777777" w:rsidR="00E16481" w:rsidRPr="00F95B02" w:rsidRDefault="00E16481" w:rsidP="00360B28">
            <w:pPr>
              <w:pStyle w:val="TAC"/>
              <w:rPr>
                <w:rFonts w:eastAsia="Yu Mincho"/>
              </w:rPr>
            </w:pPr>
            <w:r w:rsidRPr="00F95B02">
              <w:t>9860</w:t>
            </w:r>
          </w:p>
        </w:tc>
      </w:tr>
    </w:tbl>
    <w:p w14:paraId="1B98D34F" w14:textId="77777777" w:rsidR="00E16481" w:rsidRPr="00F95B02" w:rsidRDefault="00E16481" w:rsidP="00E16481">
      <w:pPr>
        <w:rPr>
          <w:rFonts w:eastAsia="Yu Mincho"/>
        </w:rPr>
      </w:pPr>
    </w:p>
    <w:p w14:paraId="50EF3E83" w14:textId="77777777" w:rsidR="00E16481" w:rsidRPr="00F95B02" w:rsidRDefault="00E16481" w:rsidP="00E16481">
      <w:pPr>
        <w:rPr>
          <w:rFonts w:eastAsia="Yu Mincho"/>
        </w:rPr>
      </w:pPr>
      <w:bookmarkStart w:id="264" w:name="_Hlk500346105"/>
      <w:r w:rsidRPr="00F95B02">
        <w:rPr>
          <w:rFonts w:eastAsia="Yu Mincho"/>
        </w:rPr>
        <w:t xml:space="preserve">The minimum guardband of SCS 240 kHz SS/PBCH block for each </w:t>
      </w:r>
      <w:r w:rsidRPr="00F95B02">
        <w:rPr>
          <w:rFonts w:eastAsia="Yu Mincho"/>
          <w:i/>
        </w:rPr>
        <w:t>BS channel bandwidth</w:t>
      </w:r>
      <w:r w:rsidRPr="00F95B02">
        <w:rPr>
          <w:rFonts w:eastAsia="Yu Mincho"/>
        </w:rPr>
        <w:t xml:space="preserve"> is specified in table 5.3.3-3 for FR2.</w:t>
      </w:r>
    </w:p>
    <w:p w14:paraId="053E0601" w14:textId="77777777" w:rsidR="00E16481" w:rsidRPr="00F95B02" w:rsidRDefault="00E16481" w:rsidP="00E16481">
      <w:pPr>
        <w:pStyle w:val="TH"/>
        <w:rPr>
          <w:rFonts w:eastAsia="Yu Mincho"/>
          <w:lang w:eastAsia="zh-CN"/>
        </w:rPr>
      </w:pPr>
      <w:r w:rsidRPr="00F95B02">
        <w:rPr>
          <w:rFonts w:eastAsia="Yu Mincho"/>
        </w:rPr>
        <w:t>Table: 5.3.3-3: Minimum guardband (kHz) of SCS 240 kHz SS/PBCH block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8"/>
        <w:gridCol w:w="1058"/>
        <w:gridCol w:w="1054"/>
      </w:tblGrid>
      <w:tr w:rsidR="00E16481" w:rsidRPr="00F95B02" w14:paraId="67F20122" w14:textId="77777777" w:rsidTr="00E92A2E">
        <w:trPr>
          <w:cantSplit/>
          <w:jc w:val="center"/>
        </w:trPr>
        <w:tc>
          <w:tcPr>
            <w:tcW w:w="1054" w:type="dxa"/>
            <w:shd w:val="clear" w:color="auto" w:fill="auto"/>
            <w:tcMar>
              <w:top w:w="15" w:type="dxa"/>
              <w:left w:w="81" w:type="dxa"/>
              <w:bottom w:w="0" w:type="dxa"/>
              <w:right w:w="81" w:type="dxa"/>
            </w:tcMar>
            <w:hideMark/>
          </w:tcPr>
          <w:p w14:paraId="377902BF" w14:textId="77777777" w:rsidR="00E16481" w:rsidRPr="00F95B02" w:rsidRDefault="00E16481" w:rsidP="00360B28">
            <w:pPr>
              <w:pStyle w:val="TAH"/>
              <w:rPr>
                <w:rFonts w:eastAsia="Yu Mincho"/>
              </w:rPr>
            </w:pPr>
            <w:r w:rsidRPr="00F95B02">
              <w:rPr>
                <w:rFonts w:eastAsia="Yu Mincho"/>
              </w:rPr>
              <w:t>SCS (kHz)</w:t>
            </w:r>
          </w:p>
        </w:tc>
        <w:tc>
          <w:tcPr>
            <w:tcW w:w="1058" w:type="dxa"/>
            <w:shd w:val="clear" w:color="auto" w:fill="auto"/>
            <w:tcMar>
              <w:top w:w="15" w:type="dxa"/>
              <w:left w:w="81" w:type="dxa"/>
              <w:bottom w:w="0" w:type="dxa"/>
              <w:right w:w="81" w:type="dxa"/>
            </w:tcMar>
            <w:hideMark/>
          </w:tcPr>
          <w:p w14:paraId="386B1D92"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005A4F1F"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239A0D03" w14:textId="77777777" w:rsidR="00E16481" w:rsidRPr="00F95B02" w:rsidRDefault="00E16481" w:rsidP="00360B28">
            <w:pPr>
              <w:pStyle w:val="TAH"/>
              <w:rPr>
                <w:rFonts w:eastAsia="Yu Mincho"/>
              </w:rPr>
            </w:pPr>
            <w:r w:rsidRPr="00F95B02">
              <w:rPr>
                <w:rFonts w:eastAsia="Yu Mincho"/>
              </w:rPr>
              <w:t>400 MHz</w:t>
            </w:r>
          </w:p>
        </w:tc>
      </w:tr>
      <w:tr w:rsidR="00E16481" w:rsidRPr="00F95B02" w14:paraId="299B072D" w14:textId="77777777" w:rsidTr="00E92A2E">
        <w:trPr>
          <w:cantSplit/>
          <w:jc w:val="center"/>
        </w:trPr>
        <w:tc>
          <w:tcPr>
            <w:tcW w:w="1054" w:type="dxa"/>
            <w:shd w:val="clear" w:color="auto" w:fill="auto"/>
            <w:tcMar>
              <w:top w:w="15" w:type="dxa"/>
              <w:left w:w="81" w:type="dxa"/>
              <w:bottom w:w="0" w:type="dxa"/>
              <w:right w:w="81" w:type="dxa"/>
            </w:tcMar>
            <w:hideMark/>
          </w:tcPr>
          <w:p w14:paraId="4A2263CC" w14:textId="77777777" w:rsidR="00E16481" w:rsidRPr="00F95B02" w:rsidRDefault="00E16481" w:rsidP="00360B28">
            <w:pPr>
              <w:pStyle w:val="TAC"/>
              <w:rPr>
                <w:rFonts w:eastAsia="Yu Mincho"/>
              </w:rPr>
            </w:pPr>
            <w:r w:rsidRPr="00F95B02">
              <w:rPr>
                <w:rFonts w:eastAsia="Yu Mincho"/>
              </w:rPr>
              <w:t>240</w:t>
            </w:r>
          </w:p>
        </w:tc>
        <w:tc>
          <w:tcPr>
            <w:tcW w:w="1058" w:type="dxa"/>
            <w:shd w:val="clear" w:color="auto" w:fill="auto"/>
            <w:tcMar>
              <w:top w:w="15" w:type="dxa"/>
              <w:left w:w="81" w:type="dxa"/>
              <w:bottom w:w="0" w:type="dxa"/>
              <w:right w:w="81" w:type="dxa"/>
            </w:tcMar>
          </w:tcPr>
          <w:p w14:paraId="245B58E9" w14:textId="77777777" w:rsidR="00E16481" w:rsidRPr="00F95B02" w:rsidRDefault="00E16481" w:rsidP="00360B28">
            <w:pPr>
              <w:pStyle w:val="TAC"/>
              <w:rPr>
                <w:rFonts w:eastAsia="Yu Mincho"/>
              </w:rPr>
            </w:pPr>
            <w:r w:rsidRPr="00F95B02">
              <w:t>3800</w:t>
            </w:r>
          </w:p>
        </w:tc>
        <w:tc>
          <w:tcPr>
            <w:tcW w:w="1058" w:type="dxa"/>
            <w:shd w:val="clear" w:color="auto" w:fill="auto"/>
            <w:tcMar>
              <w:top w:w="15" w:type="dxa"/>
              <w:left w:w="81" w:type="dxa"/>
              <w:bottom w:w="0" w:type="dxa"/>
              <w:right w:w="81" w:type="dxa"/>
            </w:tcMar>
          </w:tcPr>
          <w:p w14:paraId="5F6EA747" w14:textId="77777777" w:rsidR="00E16481" w:rsidRPr="00F95B02" w:rsidRDefault="00E16481" w:rsidP="00360B28">
            <w:pPr>
              <w:pStyle w:val="TAC"/>
              <w:rPr>
                <w:rFonts w:eastAsia="Yu Mincho"/>
              </w:rPr>
            </w:pPr>
            <w:r w:rsidRPr="00F95B02">
              <w:t>7720</w:t>
            </w:r>
          </w:p>
        </w:tc>
        <w:tc>
          <w:tcPr>
            <w:tcW w:w="1054" w:type="dxa"/>
            <w:shd w:val="clear" w:color="auto" w:fill="auto"/>
            <w:tcMar>
              <w:top w:w="15" w:type="dxa"/>
              <w:left w:w="81" w:type="dxa"/>
              <w:bottom w:w="0" w:type="dxa"/>
              <w:right w:w="81" w:type="dxa"/>
            </w:tcMar>
          </w:tcPr>
          <w:p w14:paraId="33143752" w14:textId="77777777" w:rsidR="00E16481" w:rsidRPr="00F95B02" w:rsidRDefault="00E16481" w:rsidP="00360B28">
            <w:pPr>
              <w:pStyle w:val="TAC"/>
              <w:rPr>
                <w:rFonts w:eastAsia="Yu Mincho"/>
              </w:rPr>
            </w:pPr>
            <w:r w:rsidRPr="00F95B02">
              <w:rPr>
                <w:rFonts w:eastAsia="Yu Mincho"/>
              </w:rPr>
              <w:t>15560</w:t>
            </w:r>
          </w:p>
        </w:tc>
      </w:tr>
    </w:tbl>
    <w:p w14:paraId="3B6F20A4" w14:textId="77777777" w:rsidR="00E16481" w:rsidRPr="00F95B02" w:rsidRDefault="00E16481" w:rsidP="00E16481">
      <w:pPr>
        <w:rPr>
          <w:rFonts w:eastAsia="Yu Mincho"/>
        </w:rPr>
      </w:pPr>
    </w:p>
    <w:p w14:paraId="3143FE8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 xml:space="preserve">The minimum guardband in Table 5.3.3-3 is applicable only when the SCS 240 kHz SS/PBCH block is placed adjacent to the edge of the </w:t>
      </w:r>
      <w:r w:rsidRPr="00F95B02">
        <w:rPr>
          <w:rFonts w:eastAsia="Yu Mincho"/>
          <w:i/>
        </w:rPr>
        <w:t>BS channel bandwidth</w:t>
      </w:r>
      <w:r w:rsidRPr="00F95B02">
        <w:rPr>
          <w:rFonts w:eastAsia="Yu Mincho"/>
        </w:rPr>
        <w:t xml:space="preserve"> within which the SS/PBCH block is located.</w:t>
      </w:r>
    </w:p>
    <w:p w14:paraId="18878D48" w14:textId="77777777" w:rsidR="00E16481" w:rsidRPr="00F95B02" w:rsidRDefault="00E16481" w:rsidP="00E16481">
      <w:pPr>
        <w:rPr>
          <w:rFonts w:eastAsia="Yu Mincho"/>
        </w:rPr>
      </w:pPr>
      <w:r w:rsidRPr="00F95B02">
        <w:rPr>
          <w:rFonts w:eastAsia="Yu Mincho"/>
        </w:rPr>
        <w:t xml:space="preserve">The number of RBs configured in any </w:t>
      </w:r>
      <w:r w:rsidRPr="00F95B02">
        <w:rPr>
          <w:rFonts w:eastAsia="Yu Mincho"/>
          <w:i/>
        </w:rPr>
        <w:t>BS channel bandwidth</w:t>
      </w:r>
      <w:r w:rsidRPr="00F95B02">
        <w:rPr>
          <w:rFonts w:eastAsia="Yu Mincho"/>
        </w:rPr>
        <w:t xml:space="preserve"> shall ensure that the minimum guardband specified in this clause is met.</w:t>
      </w:r>
      <w:bookmarkEnd w:id="264"/>
    </w:p>
    <w:p w14:paraId="2343C4A5" w14:textId="77777777" w:rsidR="00E16481" w:rsidRPr="00F95B02" w:rsidRDefault="00C1498B" w:rsidP="00C440B7">
      <w:pPr>
        <w:pStyle w:val="TH"/>
        <w:rPr>
          <w:rFonts w:eastAsia="Yu Mincho"/>
        </w:rPr>
      </w:pPr>
      <w:r w:rsidRPr="00C440B7">
        <w:rPr>
          <w:rFonts w:eastAsia="Yu Mincho"/>
          <w:noProof/>
        </w:rPr>
        <w:lastRenderedPageBreak/>
        <w:drawing>
          <wp:inline distT="0" distB="0" distL="0" distR="0" wp14:anchorId="5B4BAB6B" wp14:editId="00FC1918">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9DBBE56" w14:textId="77777777" w:rsidR="00E16481" w:rsidRPr="00F95B02" w:rsidRDefault="00E16481" w:rsidP="00E16481">
      <w:pPr>
        <w:pStyle w:val="TF"/>
        <w:rPr>
          <w:rFonts w:eastAsia="Yu Mincho"/>
        </w:rPr>
      </w:pPr>
      <w:r w:rsidRPr="00F95B02">
        <w:rPr>
          <w:rFonts w:eastAsia="Yu Mincho"/>
        </w:rPr>
        <w:t>Figure 5.3.3-1: BS PRB utilization</w:t>
      </w:r>
    </w:p>
    <w:p w14:paraId="7E21E59F" w14:textId="77777777" w:rsidR="00E16481" w:rsidRPr="00F95B02" w:rsidRDefault="00E16481" w:rsidP="00E16481">
      <w:pPr>
        <w:rPr>
          <w:lang w:eastAsia="zh-CN"/>
        </w:rPr>
      </w:pPr>
      <w:r w:rsidRPr="00F95B02">
        <w:rPr>
          <w:rFonts w:eastAsia="Yu Mincho"/>
        </w:rPr>
        <w:t xml:space="preserve">In the case that multiple numerologies are multiplexed in the same symbol, the minimum guardband on each side of the carrier is the guardband applied at the configured </w:t>
      </w:r>
      <w:r w:rsidRPr="00F95B02">
        <w:rPr>
          <w:rFonts w:eastAsia="Yu Mincho"/>
          <w:i/>
        </w:rPr>
        <w:t>BS channel bandwidth</w:t>
      </w:r>
      <w:r w:rsidRPr="00F95B02">
        <w:rPr>
          <w:rFonts w:eastAsia="Yu Mincho"/>
        </w:rPr>
        <w:t xml:space="preserve"> for the numerology that is transmitted/received immediately adjacent to the guard band.</w:t>
      </w:r>
    </w:p>
    <w:p w14:paraId="7572F2AE" w14:textId="77777777" w:rsidR="00E16481" w:rsidRPr="00F95B02" w:rsidRDefault="00E16481" w:rsidP="00E16481">
      <w:pPr>
        <w:rPr>
          <w:lang w:eastAsia="zh-CN"/>
        </w:rPr>
      </w:pPr>
      <w:r w:rsidRPr="00F95B02">
        <w:rPr>
          <w:rFonts w:eastAsia="Yu Mincho"/>
        </w:rPr>
        <w:t xml:space="preserve">For FR1, if multiple numerologies are multiplexed in the same symbol and the </w:t>
      </w:r>
      <w:r w:rsidRPr="00F95B02">
        <w:rPr>
          <w:rFonts w:eastAsia="Yu Mincho"/>
          <w:i/>
        </w:rPr>
        <w:t>BS channel bandwidth</w:t>
      </w:r>
      <w:r w:rsidRPr="00F95B02">
        <w:rPr>
          <w:rFonts w:eastAsia="Yu Mincho"/>
        </w:rPr>
        <w:t xml:space="preserve"> is &gt;50 MHz, the guardband applied adjacent to 15 kHz SCS shall be the same as the guardband defined for 30 kHz SCS for the same </w:t>
      </w:r>
      <w:r w:rsidRPr="00F95B02">
        <w:rPr>
          <w:rFonts w:eastAsia="Yu Mincho"/>
          <w:i/>
        </w:rPr>
        <w:t>BS channel bandwidth</w:t>
      </w:r>
      <w:r w:rsidRPr="00F95B02">
        <w:rPr>
          <w:rFonts w:eastAsia="Yu Mincho"/>
        </w:rPr>
        <w:t>.</w:t>
      </w:r>
    </w:p>
    <w:p w14:paraId="55D4E908" w14:textId="77777777" w:rsidR="00E16481" w:rsidRPr="00F95B02" w:rsidRDefault="00E16481" w:rsidP="00E16481">
      <w:pPr>
        <w:rPr>
          <w:lang w:eastAsia="zh-CN"/>
        </w:rPr>
      </w:pPr>
      <w:r w:rsidRPr="00F95B02">
        <w:rPr>
          <w:rFonts w:eastAsia="Yu Mincho"/>
        </w:rPr>
        <w:t xml:space="preserve">For FR2, if multiple numerologies are multiplexed in the same symbol and the </w:t>
      </w:r>
      <w:r w:rsidRPr="00F95B02">
        <w:rPr>
          <w:rFonts w:eastAsia="Yu Mincho"/>
          <w:i/>
        </w:rPr>
        <w:t>BS channel bandwidth</w:t>
      </w:r>
      <w:r w:rsidRPr="00F95B02">
        <w:rPr>
          <w:rFonts w:eastAsia="Yu Mincho"/>
        </w:rPr>
        <w:t xml:space="preserve"> is &gt;200 MHz, the guardband applied adjacent to 60 kHz SCS shall be the same as the guardband defined for 120 kHz SCS for the same </w:t>
      </w:r>
      <w:r w:rsidRPr="00F95B02">
        <w:rPr>
          <w:rFonts w:eastAsia="Yu Mincho"/>
          <w:i/>
        </w:rPr>
        <w:t>BS channel bandwidth</w:t>
      </w:r>
      <w:r w:rsidRPr="00F95B02">
        <w:rPr>
          <w:rFonts w:eastAsia="Yu Mincho"/>
        </w:rPr>
        <w:t>.</w:t>
      </w:r>
    </w:p>
    <w:p w14:paraId="63FCC06E" w14:textId="77777777" w:rsidR="00E16481" w:rsidRPr="00F95B02" w:rsidRDefault="00E16481" w:rsidP="00E16481">
      <w:pPr>
        <w:rPr>
          <w:rFonts w:eastAsia="Yu Mincho"/>
        </w:rPr>
      </w:pPr>
    </w:p>
    <w:p w14:paraId="726F24B5" w14:textId="77777777" w:rsidR="00E16481" w:rsidRPr="00F95B02" w:rsidRDefault="00C1498B" w:rsidP="00E16481">
      <w:pPr>
        <w:jc w:val="center"/>
        <w:rPr>
          <w:rFonts w:eastAsia="Yu Mincho"/>
        </w:rPr>
      </w:pPr>
      <w:r w:rsidRPr="00F95B02">
        <w:rPr>
          <w:rFonts w:eastAsia="Yu Mincho"/>
          <w:noProof/>
          <w:lang w:val="en-US" w:eastAsia="ko-KR"/>
        </w:rPr>
        <w:drawing>
          <wp:inline distT="0" distB="0" distL="0" distR="0" wp14:anchorId="625B4C70" wp14:editId="639050A9">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14:paraId="2CE03169" w14:textId="77777777" w:rsidR="00E16481" w:rsidRPr="00F95B02" w:rsidRDefault="00E16481" w:rsidP="00E16481">
      <w:pPr>
        <w:pStyle w:val="TH"/>
        <w:rPr>
          <w:rFonts w:eastAsia="Yu Mincho"/>
        </w:rPr>
      </w:pPr>
      <w:r w:rsidRPr="00F95B02">
        <w:rPr>
          <w:rFonts w:eastAsia="Yu Mincho"/>
        </w:rPr>
        <w:t>Figure 5.3.3-2: Guard band definition when transmitting multiple numerologies</w:t>
      </w:r>
    </w:p>
    <w:p w14:paraId="2FD45426" w14:textId="77777777" w:rsidR="00E16481" w:rsidRPr="00F95B02" w:rsidRDefault="00E16481" w:rsidP="00E16481">
      <w:pPr>
        <w:rPr>
          <w:rFonts w:eastAsia="Yu Mincho"/>
        </w:rPr>
      </w:pPr>
    </w:p>
    <w:p w14:paraId="7FAD08D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Figure 5.3.3-2 is not intended to imply the size of any guard between the two numerologies. Inter-numerology guard band within the carrier is implementation dependent.</w:t>
      </w:r>
    </w:p>
    <w:p w14:paraId="2C386A62" w14:textId="77777777" w:rsidR="00E16481" w:rsidRPr="00F95B02" w:rsidRDefault="00E16481" w:rsidP="00E16481">
      <w:pPr>
        <w:pStyle w:val="TF"/>
      </w:pPr>
      <w:r w:rsidRPr="00F95B02">
        <w:t>Figure 5.3.3-</w:t>
      </w:r>
      <w:r w:rsidRPr="00F95B02">
        <w:rPr>
          <w:rFonts w:eastAsia="SimSun"/>
          <w:lang w:val="en-US" w:eastAsia="zh-CN"/>
        </w:rPr>
        <w:t>3: Void</w:t>
      </w:r>
    </w:p>
    <w:p w14:paraId="0B560274"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4: Void</w:t>
      </w:r>
    </w:p>
    <w:p w14:paraId="7DA8CF3D"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5: Void</w:t>
      </w:r>
    </w:p>
    <w:p w14:paraId="502352B7" w14:textId="77777777" w:rsidR="00E16481" w:rsidRPr="00F95B02" w:rsidRDefault="00E16481" w:rsidP="00E16481">
      <w:pPr>
        <w:pStyle w:val="Heading3"/>
        <w:rPr>
          <w:rFonts w:eastAsia="Yu Mincho"/>
        </w:rPr>
      </w:pPr>
      <w:bookmarkStart w:id="265" w:name="_Toc21127430"/>
      <w:bookmarkStart w:id="266" w:name="_Toc29811636"/>
      <w:bookmarkStart w:id="267" w:name="_Toc36817188"/>
      <w:bookmarkStart w:id="268" w:name="_Toc37260104"/>
      <w:bookmarkStart w:id="269" w:name="_Toc37267492"/>
      <w:bookmarkStart w:id="270" w:name="_Toc44712094"/>
      <w:bookmarkStart w:id="271" w:name="_Toc45893407"/>
      <w:r w:rsidRPr="00F95B02">
        <w:rPr>
          <w:rFonts w:eastAsia="Yu Mincho"/>
        </w:rPr>
        <w:t>5.3.4</w:t>
      </w:r>
      <w:r w:rsidRPr="00F95B02">
        <w:rPr>
          <w:rFonts w:eastAsia="Yu Mincho"/>
        </w:rPr>
        <w:tab/>
        <w:t>RB alignment</w:t>
      </w:r>
      <w:bookmarkEnd w:id="265"/>
      <w:bookmarkEnd w:id="266"/>
      <w:bookmarkEnd w:id="267"/>
      <w:bookmarkEnd w:id="268"/>
      <w:bookmarkEnd w:id="269"/>
      <w:bookmarkEnd w:id="270"/>
      <w:bookmarkEnd w:id="271"/>
    </w:p>
    <w:p w14:paraId="7629248C" w14:textId="77777777" w:rsidR="00E16481" w:rsidRPr="00F95B02" w:rsidRDefault="00E16481" w:rsidP="00E16481">
      <w:bookmarkStart w:id="272" w:name="_Hlk530774890"/>
      <w:r w:rsidRPr="00F95B02">
        <w:t xml:space="preserve">For each </w:t>
      </w:r>
      <w:r w:rsidRPr="00F95B02">
        <w:rPr>
          <w:i/>
        </w:rPr>
        <w:t>BS channel bandwidth</w:t>
      </w:r>
      <w:r w:rsidRPr="00F95B02">
        <w:t xml:space="preserve"> and each numerology, </w:t>
      </w:r>
      <w:r w:rsidRPr="00F95B02">
        <w:rPr>
          <w:i/>
        </w:rPr>
        <w:t>BS transmission bandwidth configuration</w:t>
      </w:r>
      <w:r w:rsidRPr="00F95B02">
        <w:t xml:space="preserve"> must fulfil the minimum guardband requirement specified in clause 5.3.3.</w:t>
      </w:r>
    </w:p>
    <w:p w14:paraId="236C088C" w14:textId="77777777" w:rsidR="00E16481" w:rsidRPr="00F95B02" w:rsidRDefault="00E16481" w:rsidP="00E16481">
      <w:r w:rsidRPr="00F95B02">
        <w:lastRenderedPageBreak/>
        <w:t xml:space="preserve">For each numerology, its common resource blocks are specified in clause 4.4.4.3 in [9], and the starting point of its </w:t>
      </w:r>
      <w:r w:rsidRPr="00F95B02">
        <w:rPr>
          <w:i/>
        </w:rPr>
        <w:t>transmission bandwidth configuration</w:t>
      </w:r>
      <w:r w:rsidRPr="00F95B02">
        <w:t xml:space="preserve"> on the common resource block grid for a given channel bandwidth is indicated by an offset to “Reference point A” in the unit of the numerology.</w:t>
      </w:r>
    </w:p>
    <w:p w14:paraId="029095BD" w14:textId="77777777" w:rsidR="00E16481" w:rsidRPr="00F95B02" w:rsidRDefault="00E16481" w:rsidP="00E16481">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bookmarkEnd w:id="272"/>
    </w:p>
    <w:p w14:paraId="7FCD33F2" w14:textId="77777777" w:rsidR="00E16481" w:rsidRPr="00F95B02" w:rsidRDefault="00E16481" w:rsidP="00E16481">
      <w:pPr>
        <w:pStyle w:val="Heading3"/>
        <w:rPr>
          <w:rFonts w:eastAsia="Yu Mincho"/>
        </w:rPr>
      </w:pPr>
      <w:bookmarkStart w:id="273" w:name="_Toc21127431"/>
      <w:bookmarkStart w:id="274" w:name="_Toc29811637"/>
      <w:bookmarkStart w:id="275" w:name="_Toc36817189"/>
      <w:bookmarkStart w:id="276" w:name="_Toc37260105"/>
      <w:bookmarkStart w:id="277" w:name="_Toc37267493"/>
      <w:bookmarkStart w:id="278" w:name="_Toc44712095"/>
      <w:bookmarkStart w:id="279" w:name="_Toc45893408"/>
      <w:r w:rsidRPr="00F95B02">
        <w:rPr>
          <w:rFonts w:eastAsia="Yu Mincho"/>
        </w:rPr>
        <w:t>5.3.5</w:t>
      </w:r>
      <w:r w:rsidRPr="00F95B02">
        <w:rPr>
          <w:rFonts w:eastAsia="Yu Mincho"/>
        </w:rPr>
        <w:tab/>
      </w:r>
      <w:r w:rsidRPr="00F95B02">
        <w:rPr>
          <w:rFonts w:eastAsia="Yu Mincho"/>
          <w:i/>
        </w:rPr>
        <w:t>BS channel bandwidth</w:t>
      </w:r>
      <w:r w:rsidRPr="00F95B02">
        <w:rPr>
          <w:rFonts w:eastAsia="Yu Mincho"/>
        </w:rPr>
        <w:t xml:space="preserve"> per </w:t>
      </w:r>
      <w:r w:rsidRPr="00F95B02">
        <w:rPr>
          <w:rFonts w:eastAsia="Yu Mincho"/>
          <w:i/>
        </w:rPr>
        <w:t>operating band</w:t>
      </w:r>
      <w:bookmarkEnd w:id="273"/>
      <w:bookmarkEnd w:id="274"/>
      <w:bookmarkEnd w:id="275"/>
      <w:bookmarkEnd w:id="276"/>
      <w:bookmarkEnd w:id="277"/>
      <w:bookmarkEnd w:id="278"/>
      <w:bookmarkEnd w:id="279"/>
    </w:p>
    <w:p w14:paraId="7E4EC545" w14:textId="77777777" w:rsidR="00E16481" w:rsidRPr="00F95B02" w:rsidRDefault="00E16481" w:rsidP="00E16481">
      <w:pPr>
        <w:rPr>
          <w:rFonts w:eastAsia="Yu Mincho"/>
        </w:rPr>
      </w:pPr>
      <w:bookmarkStart w:id="280" w:name="_Hlk500256944"/>
      <w:r w:rsidRPr="00F95B02">
        <w:rPr>
          <w:rFonts w:eastAsia="Yu Mincho"/>
        </w:rPr>
        <w:t xml:space="preserve">The requirements in this specification apply to the combination of </w:t>
      </w:r>
      <w:r w:rsidRPr="00F95B02">
        <w:rPr>
          <w:rFonts w:eastAsia="Yu Mincho"/>
          <w:i/>
        </w:rPr>
        <w:t>BS channel bandwidths</w:t>
      </w:r>
      <w:r w:rsidRPr="00F95B02">
        <w:rPr>
          <w:rFonts w:eastAsia="Yu Mincho"/>
        </w:rPr>
        <w:t xml:space="preserve">, SCS and </w:t>
      </w:r>
      <w:r w:rsidRPr="00F95B02">
        <w:rPr>
          <w:rFonts w:eastAsia="Yu Mincho"/>
          <w:i/>
        </w:rPr>
        <w:t>operating bands</w:t>
      </w:r>
      <w:r w:rsidRPr="00F95B02">
        <w:rPr>
          <w:rFonts w:eastAsia="Yu Mincho"/>
        </w:rPr>
        <w:t xml:space="preserve"> shown in table 5.3.5-1 for FR1 and in table 5.3.5-2 for FR2. The </w:t>
      </w:r>
      <w:r w:rsidRPr="00F95B02">
        <w:rPr>
          <w:rFonts w:eastAsia="Yu Mincho"/>
          <w:i/>
        </w:rPr>
        <w:t>transmission bandwidth configuration</w:t>
      </w:r>
      <w:r w:rsidRPr="00F95B02">
        <w:rPr>
          <w:rFonts w:eastAsia="Yu Mincho"/>
        </w:rPr>
        <w:t xml:space="preserve"> in table 5.3.2-1 and table 5.3.2-2 shall be supported for each of the </w:t>
      </w:r>
      <w:r w:rsidRPr="00F95B02">
        <w:rPr>
          <w:rFonts w:eastAsia="Yu Mincho"/>
          <w:i/>
        </w:rPr>
        <w:t>BS channel bandwidths</w:t>
      </w:r>
      <w:r w:rsidRPr="00F95B02">
        <w:rPr>
          <w:rFonts w:eastAsia="Yu Mincho"/>
        </w:rPr>
        <w:t xml:space="preserve"> within the BS capability. The </w:t>
      </w:r>
      <w:r w:rsidRPr="00F95B02">
        <w:rPr>
          <w:rFonts w:eastAsia="Yu Mincho"/>
          <w:i/>
        </w:rPr>
        <w:t>BS channel bandwidths</w:t>
      </w:r>
      <w:r w:rsidRPr="00F95B02">
        <w:rPr>
          <w:rFonts w:eastAsia="Yu Mincho"/>
        </w:rPr>
        <w:t xml:space="preserve"> are specified for both the Tx and Rx path.</w:t>
      </w:r>
    </w:p>
    <w:p w14:paraId="2EF2F0A9" w14:textId="50754958" w:rsidR="00E16481" w:rsidRDefault="00E16481" w:rsidP="00E16481">
      <w:pPr>
        <w:pStyle w:val="TH"/>
      </w:pPr>
      <w:r w:rsidRPr="00F95B02">
        <w:t>Table 5.3.5-1</w:t>
      </w:r>
      <w:bookmarkEnd w:id="280"/>
      <w:r w:rsidRPr="00F95B02">
        <w:t xml:space="preserve">: </w:t>
      </w:r>
      <w:r w:rsidRPr="00F95B02">
        <w:rPr>
          <w:i/>
        </w:rPr>
        <w:t>BS channel bandwidths</w:t>
      </w:r>
      <w:r w:rsidRPr="00F95B02">
        <w:t xml:space="preserve"> and SCS per </w:t>
      </w:r>
      <w:r w:rsidRPr="00F95B02">
        <w:rPr>
          <w:i/>
        </w:rPr>
        <w:t>operating band</w:t>
      </w:r>
      <w:r w:rsidRPr="00F95B02">
        <w:t xml:space="preserve"> in FR1</w:t>
      </w:r>
    </w:p>
    <w:tbl>
      <w:tblPr>
        <w:tblStyle w:val="TableGrid"/>
        <w:tblW w:w="10335" w:type="dxa"/>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gridCol w:w="717"/>
      </w:tblGrid>
      <w:tr w:rsidR="007420F6" w14:paraId="42217042" w14:textId="3B1E3D68" w:rsidTr="007420F6">
        <w:trPr>
          <w:cantSplit/>
          <w:tblHeader/>
          <w:jc w:val="center"/>
        </w:trPr>
        <w:tc>
          <w:tcPr>
            <w:tcW w:w="10335" w:type="dxa"/>
            <w:gridSpan w:val="15"/>
          </w:tcPr>
          <w:p w14:paraId="1226872A" w14:textId="4D347A09" w:rsidR="007420F6" w:rsidRDefault="007420F6" w:rsidP="007420F6">
            <w:pPr>
              <w:pStyle w:val="TAH"/>
              <w:rPr>
                <w:rFonts w:eastAsia="Yu Mincho"/>
              </w:rPr>
            </w:pPr>
            <w:r w:rsidRPr="00F95B02">
              <w:t xml:space="preserve">NR band / SCS / </w:t>
            </w:r>
            <w:r w:rsidRPr="00F95B02">
              <w:rPr>
                <w:i/>
              </w:rPr>
              <w:t>BS channel bandwidth</w:t>
            </w:r>
          </w:p>
        </w:tc>
      </w:tr>
      <w:tr w:rsidR="007420F6" w14:paraId="7F8DE498" w14:textId="77777777" w:rsidTr="007420F6">
        <w:trPr>
          <w:cantSplit/>
          <w:tblHeader/>
          <w:jc w:val="center"/>
        </w:trPr>
        <w:tc>
          <w:tcPr>
            <w:tcW w:w="687" w:type="dxa"/>
            <w:vAlign w:val="center"/>
          </w:tcPr>
          <w:p w14:paraId="1CB5538B" w14:textId="77777777" w:rsidR="007420F6" w:rsidRDefault="007420F6" w:rsidP="007420F6">
            <w:pPr>
              <w:pStyle w:val="TAH"/>
              <w:rPr>
                <w:rFonts w:eastAsia="Yu Mincho"/>
              </w:rPr>
            </w:pPr>
            <w:r w:rsidRPr="00F95B02">
              <w:t>NR Band</w:t>
            </w:r>
          </w:p>
        </w:tc>
        <w:tc>
          <w:tcPr>
            <w:tcW w:w="687" w:type="dxa"/>
            <w:vAlign w:val="center"/>
          </w:tcPr>
          <w:p w14:paraId="7352AF32" w14:textId="77777777" w:rsidR="007420F6" w:rsidRPr="00F95B02" w:rsidRDefault="007420F6" w:rsidP="007420F6">
            <w:pPr>
              <w:pStyle w:val="TAH"/>
            </w:pPr>
            <w:r w:rsidRPr="00F95B02">
              <w:t>SCS</w:t>
            </w:r>
          </w:p>
          <w:p w14:paraId="4617F7BE" w14:textId="77777777" w:rsidR="007420F6" w:rsidRDefault="007420F6" w:rsidP="007420F6">
            <w:pPr>
              <w:pStyle w:val="TAH"/>
              <w:rPr>
                <w:rFonts w:eastAsia="Yu Mincho"/>
              </w:rPr>
            </w:pPr>
            <w:r w:rsidRPr="00F95B02">
              <w:t>kHz</w:t>
            </w:r>
          </w:p>
        </w:tc>
        <w:tc>
          <w:tcPr>
            <w:tcW w:w="687" w:type="dxa"/>
            <w:vAlign w:val="center"/>
          </w:tcPr>
          <w:p w14:paraId="20880120" w14:textId="77777777" w:rsidR="007420F6" w:rsidRDefault="007420F6" w:rsidP="007420F6">
            <w:pPr>
              <w:pStyle w:val="TAH"/>
              <w:rPr>
                <w:rFonts w:eastAsia="Yu Mincho"/>
              </w:rPr>
            </w:pPr>
            <w:r w:rsidRPr="00F95B02">
              <w:t>5 MHz</w:t>
            </w:r>
          </w:p>
        </w:tc>
        <w:tc>
          <w:tcPr>
            <w:tcW w:w="687" w:type="dxa"/>
            <w:vAlign w:val="center"/>
          </w:tcPr>
          <w:p w14:paraId="1C9FFEF2" w14:textId="77777777" w:rsidR="007420F6" w:rsidRDefault="007420F6" w:rsidP="007420F6">
            <w:pPr>
              <w:pStyle w:val="TAH"/>
              <w:rPr>
                <w:rFonts w:eastAsia="Yu Mincho"/>
              </w:rPr>
            </w:pPr>
            <w:r w:rsidRPr="00F95B02">
              <w:t>10 MHz</w:t>
            </w:r>
          </w:p>
        </w:tc>
        <w:tc>
          <w:tcPr>
            <w:tcW w:w="687" w:type="dxa"/>
            <w:vAlign w:val="center"/>
          </w:tcPr>
          <w:p w14:paraId="410446FB" w14:textId="77777777" w:rsidR="007420F6" w:rsidRDefault="007420F6" w:rsidP="007420F6">
            <w:pPr>
              <w:pStyle w:val="TAH"/>
              <w:rPr>
                <w:rFonts w:eastAsia="Yu Mincho"/>
              </w:rPr>
            </w:pPr>
            <w:r w:rsidRPr="00F95B02">
              <w:t>15 MHz</w:t>
            </w:r>
          </w:p>
        </w:tc>
        <w:tc>
          <w:tcPr>
            <w:tcW w:w="687" w:type="dxa"/>
            <w:vAlign w:val="center"/>
          </w:tcPr>
          <w:p w14:paraId="5C23E672" w14:textId="77777777" w:rsidR="007420F6" w:rsidRDefault="007420F6" w:rsidP="007420F6">
            <w:pPr>
              <w:pStyle w:val="TAH"/>
              <w:rPr>
                <w:rFonts w:eastAsia="Yu Mincho"/>
              </w:rPr>
            </w:pPr>
            <w:r w:rsidRPr="00F95B02">
              <w:t>20 MHz</w:t>
            </w:r>
          </w:p>
        </w:tc>
        <w:tc>
          <w:tcPr>
            <w:tcW w:w="687" w:type="dxa"/>
            <w:vAlign w:val="center"/>
          </w:tcPr>
          <w:p w14:paraId="684C8664" w14:textId="77777777" w:rsidR="007420F6" w:rsidRDefault="007420F6" w:rsidP="007420F6">
            <w:pPr>
              <w:pStyle w:val="TAH"/>
              <w:rPr>
                <w:rFonts w:eastAsia="Yu Mincho"/>
              </w:rPr>
            </w:pPr>
            <w:r w:rsidRPr="00F95B02">
              <w:t>25 MHz</w:t>
            </w:r>
          </w:p>
        </w:tc>
        <w:tc>
          <w:tcPr>
            <w:tcW w:w="687" w:type="dxa"/>
            <w:vAlign w:val="center"/>
          </w:tcPr>
          <w:p w14:paraId="5ACCA882" w14:textId="77777777" w:rsidR="007420F6" w:rsidRDefault="007420F6" w:rsidP="007420F6">
            <w:pPr>
              <w:pStyle w:val="TAH"/>
              <w:rPr>
                <w:rFonts w:eastAsia="Yu Mincho"/>
              </w:rPr>
            </w:pPr>
            <w:r w:rsidRPr="00F95B02">
              <w:t>30 MHz</w:t>
            </w:r>
          </w:p>
        </w:tc>
        <w:tc>
          <w:tcPr>
            <w:tcW w:w="687" w:type="dxa"/>
            <w:vAlign w:val="center"/>
          </w:tcPr>
          <w:p w14:paraId="78695891" w14:textId="77777777" w:rsidR="007420F6" w:rsidRDefault="007420F6" w:rsidP="007420F6">
            <w:pPr>
              <w:pStyle w:val="TAH"/>
              <w:rPr>
                <w:rFonts w:eastAsia="Yu Mincho"/>
              </w:rPr>
            </w:pPr>
            <w:r w:rsidRPr="00F95B02">
              <w:t>40 MHz</w:t>
            </w:r>
          </w:p>
        </w:tc>
        <w:tc>
          <w:tcPr>
            <w:tcW w:w="687" w:type="dxa"/>
            <w:vAlign w:val="center"/>
          </w:tcPr>
          <w:p w14:paraId="7C77AE9B" w14:textId="77777777" w:rsidR="007420F6" w:rsidRDefault="007420F6" w:rsidP="007420F6">
            <w:pPr>
              <w:pStyle w:val="TAH"/>
              <w:rPr>
                <w:rFonts w:eastAsia="Yu Mincho"/>
              </w:rPr>
            </w:pPr>
            <w:r w:rsidRPr="00F95B02">
              <w:t>50 MHz</w:t>
            </w:r>
          </w:p>
        </w:tc>
        <w:tc>
          <w:tcPr>
            <w:tcW w:w="687" w:type="dxa"/>
            <w:vAlign w:val="center"/>
          </w:tcPr>
          <w:p w14:paraId="16725AEF" w14:textId="77777777" w:rsidR="007420F6" w:rsidRDefault="007420F6" w:rsidP="007420F6">
            <w:pPr>
              <w:pStyle w:val="TAH"/>
              <w:rPr>
                <w:rFonts w:eastAsia="Yu Mincho"/>
              </w:rPr>
            </w:pPr>
            <w:r w:rsidRPr="00F95B02">
              <w:t>60 MHz</w:t>
            </w:r>
          </w:p>
        </w:tc>
        <w:tc>
          <w:tcPr>
            <w:tcW w:w="687" w:type="dxa"/>
            <w:vAlign w:val="center"/>
          </w:tcPr>
          <w:p w14:paraId="3C174895" w14:textId="77777777" w:rsidR="007420F6" w:rsidRDefault="007420F6" w:rsidP="007420F6">
            <w:pPr>
              <w:pStyle w:val="TAH"/>
              <w:rPr>
                <w:rFonts w:eastAsia="Yu Mincho"/>
              </w:rPr>
            </w:pPr>
            <w:r w:rsidRPr="00F95B02">
              <w:t>70 MHz</w:t>
            </w:r>
          </w:p>
        </w:tc>
        <w:tc>
          <w:tcPr>
            <w:tcW w:w="687" w:type="dxa"/>
            <w:vAlign w:val="center"/>
          </w:tcPr>
          <w:p w14:paraId="64485A16" w14:textId="77777777" w:rsidR="007420F6" w:rsidRDefault="007420F6" w:rsidP="007420F6">
            <w:pPr>
              <w:pStyle w:val="TAH"/>
              <w:rPr>
                <w:rFonts w:eastAsia="Yu Mincho"/>
              </w:rPr>
            </w:pPr>
            <w:r w:rsidRPr="00F95B02">
              <w:t>80 MHz</w:t>
            </w:r>
          </w:p>
        </w:tc>
        <w:tc>
          <w:tcPr>
            <w:tcW w:w="687" w:type="dxa"/>
            <w:vAlign w:val="center"/>
          </w:tcPr>
          <w:p w14:paraId="46B4F5A7" w14:textId="77777777" w:rsidR="007420F6" w:rsidRDefault="007420F6" w:rsidP="007420F6">
            <w:pPr>
              <w:pStyle w:val="TAH"/>
              <w:rPr>
                <w:rFonts w:eastAsia="Yu Mincho"/>
              </w:rPr>
            </w:pPr>
            <w:r w:rsidRPr="00F95B02">
              <w:t>90 MHz</w:t>
            </w:r>
          </w:p>
        </w:tc>
        <w:tc>
          <w:tcPr>
            <w:tcW w:w="717" w:type="dxa"/>
            <w:vAlign w:val="center"/>
          </w:tcPr>
          <w:p w14:paraId="2740E495" w14:textId="77777777" w:rsidR="007420F6" w:rsidRDefault="007420F6" w:rsidP="007420F6">
            <w:pPr>
              <w:pStyle w:val="TAH"/>
              <w:rPr>
                <w:rFonts w:eastAsia="Yu Mincho"/>
              </w:rPr>
            </w:pPr>
            <w:r w:rsidRPr="00F95B02">
              <w:t>100 MHz</w:t>
            </w:r>
          </w:p>
        </w:tc>
      </w:tr>
      <w:tr w:rsidR="007420F6" w14:paraId="2FCDB02F" w14:textId="257ED354" w:rsidTr="007420F6">
        <w:trPr>
          <w:cantSplit/>
          <w:jc w:val="center"/>
        </w:trPr>
        <w:tc>
          <w:tcPr>
            <w:tcW w:w="687" w:type="dxa"/>
            <w:vAlign w:val="center"/>
          </w:tcPr>
          <w:p w14:paraId="172AD38F" w14:textId="4069ECB5" w:rsidR="007420F6" w:rsidRDefault="007420F6" w:rsidP="007420F6">
            <w:pPr>
              <w:pStyle w:val="TAC"/>
              <w:rPr>
                <w:rFonts w:eastAsia="Yu Mincho"/>
              </w:rPr>
            </w:pPr>
          </w:p>
        </w:tc>
        <w:tc>
          <w:tcPr>
            <w:tcW w:w="687" w:type="dxa"/>
            <w:vAlign w:val="center"/>
          </w:tcPr>
          <w:p w14:paraId="6102D529" w14:textId="38449BE3" w:rsidR="007420F6" w:rsidRDefault="007420F6" w:rsidP="007420F6">
            <w:pPr>
              <w:pStyle w:val="TAC"/>
              <w:rPr>
                <w:rFonts w:eastAsia="Yu Mincho"/>
              </w:rPr>
            </w:pPr>
            <w:r w:rsidRPr="00F95B02">
              <w:t>15</w:t>
            </w:r>
          </w:p>
        </w:tc>
        <w:tc>
          <w:tcPr>
            <w:tcW w:w="687" w:type="dxa"/>
          </w:tcPr>
          <w:p w14:paraId="44B87949" w14:textId="3B1D309A" w:rsidR="007420F6" w:rsidRDefault="007420F6" w:rsidP="007420F6">
            <w:pPr>
              <w:pStyle w:val="TAC"/>
              <w:rPr>
                <w:rFonts w:eastAsia="Yu Mincho"/>
              </w:rPr>
            </w:pPr>
            <w:r w:rsidRPr="00F95B02">
              <w:t>Yes</w:t>
            </w:r>
          </w:p>
        </w:tc>
        <w:tc>
          <w:tcPr>
            <w:tcW w:w="687" w:type="dxa"/>
            <w:vAlign w:val="center"/>
          </w:tcPr>
          <w:p w14:paraId="7411B4DE" w14:textId="69DE5551" w:rsidR="007420F6" w:rsidRDefault="007420F6" w:rsidP="007420F6">
            <w:pPr>
              <w:pStyle w:val="TAC"/>
              <w:rPr>
                <w:rFonts w:eastAsia="Yu Mincho"/>
              </w:rPr>
            </w:pPr>
            <w:r w:rsidRPr="00F95B02">
              <w:t>Yes</w:t>
            </w:r>
          </w:p>
        </w:tc>
        <w:tc>
          <w:tcPr>
            <w:tcW w:w="687" w:type="dxa"/>
            <w:vAlign w:val="center"/>
          </w:tcPr>
          <w:p w14:paraId="66549033" w14:textId="117BE84F" w:rsidR="007420F6" w:rsidRDefault="007420F6" w:rsidP="007420F6">
            <w:pPr>
              <w:pStyle w:val="TAC"/>
              <w:rPr>
                <w:rFonts w:eastAsia="Yu Mincho"/>
              </w:rPr>
            </w:pPr>
            <w:r w:rsidRPr="00F95B02">
              <w:t>Yes</w:t>
            </w:r>
          </w:p>
        </w:tc>
        <w:tc>
          <w:tcPr>
            <w:tcW w:w="687" w:type="dxa"/>
            <w:vAlign w:val="center"/>
          </w:tcPr>
          <w:p w14:paraId="552CCF90" w14:textId="598BD70B" w:rsidR="007420F6" w:rsidRDefault="007420F6" w:rsidP="007420F6">
            <w:pPr>
              <w:pStyle w:val="TAC"/>
              <w:rPr>
                <w:rFonts w:eastAsia="Yu Mincho"/>
              </w:rPr>
            </w:pPr>
            <w:r w:rsidRPr="00F95B02">
              <w:t>Yes</w:t>
            </w:r>
          </w:p>
        </w:tc>
        <w:tc>
          <w:tcPr>
            <w:tcW w:w="687" w:type="dxa"/>
          </w:tcPr>
          <w:p w14:paraId="3323BBC1" w14:textId="64C5B19D" w:rsidR="007420F6" w:rsidRDefault="007420F6" w:rsidP="007420F6">
            <w:pPr>
              <w:pStyle w:val="TAC"/>
              <w:rPr>
                <w:rFonts w:eastAsia="Yu Mincho"/>
              </w:rPr>
            </w:pPr>
            <w:r w:rsidRPr="00F95B02">
              <w:t>Yes</w:t>
            </w:r>
          </w:p>
        </w:tc>
        <w:tc>
          <w:tcPr>
            <w:tcW w:w="687" w:type="dxa"/>
          </w:tcPr>
          <w:p w14:paraId="7CE698ED" w14:textId="0F3BAE1A" w:rsidR="007420F6" w:rsidRDefault="007420F6" w:rsidP="007420F6">
            <w:pPr>
              <w:pStyle w:val="TAC"/>
              <w:rPr>
                <w:rFonts w:eastAsia="Yu Mincho"/>
              </w:rPr>
            </w:pPr>
            <w:r w:rsidRPr="00F95B02">
              <w:t>Yes</w:t>
            </w:r>
          </w:p>
        </w:tc>
        <w:tc>
          <w:tcPr>
            <w:tcW w:w="687" w:type="dxa"/>
            <w:vAlign w:val="center"/>
          </w:tcPr>
          <w:p w14:paraId="3585B6AE" w14:textId="7F92DBA8" w:rsidR="007420F6" w:rsidRDefault="007420F6" w:rsidP="007420F6">
            <w:pPr>
              <w:pStyle w:val="TAC"/>
              <w:rPr>
                <w:rFonts w:eastAsia="Yu Mincho"/>
              </w:rPr>
            </w:pPr>
            <w:r w:rsidRPr="00F95B02">
              <w:t>Yes</w:t>
            </w:r>
          </w:p>
        </w:tc>
        <w:tc>
          <w:tcPr>
            <w:tcW w:w="687" w:type="dxa"/>
            <w:vAlign w:val="center"/>
          </w:tcPr>
          <w:p w14:paraId="65BE1158" w14:textId="4001AF6C" w:rsidR="007420F6" w:rsidRDefault="007420F6" w:rsidP="007420F6">
            <w:pPr>
              <w:pStyle w:val="TAC"/>
              <w:rPr>
                <w:rFonts w:eastAsia="Yu Mincho"/>
              </w:rPr>
            </w:pPr>
            <w:r>
              <w:rPr>
                <w:lang w:eastAsia="zh-CN"/>
              </w:rPr>
              <w:t>Yes</w:t>
            </w:r>
          </w:p>
        </w:tc>
        <w:tc>
          <w:tcPr>
            <w:tcW w:w="687" w:type="dxa"/>
            <w:vAlign w:val="center"/>
          </w:tcPr>
          <w:p w14:paraId="47AC3888" w14:textId="63BC5E65" w:rsidR="007420F6" w:rsidRDefault="007420F6" w:rsidP="007420F6">
            <w:pPr>
              <w:pStyle w:val="TAC"/>
              <w:rPr>
                <w:rFonts w:eastAsia="Yu Mincho"/>
              </w:rPr>
            </w:pPr>
          </w:p>
        </w:tc>
        <w:tc>
          <w:tcPr>
            <w:tcW w:w="687" w:type="dxa"/>
          </w:tcPr>
          <w:p w14:paraId="350191E6" w14:textId="30C07E5C" w:rsidR="007420F6" w:rsidRDefault="007420F6" w:rsidP="007420F6">
            <w:pPr>
              <w:pStyle w:val="TAC"/>
              <w:rPr>
                <w:rFonts w:eastAsia="Yu Mincho"/>
              </w:rPr>
            </w:pPr>
          </w:p>
        </w:tc>
        <w:tc>
          <w:tcPr>
            <w:tcW w:w="687" w:type="dxa"/>
            <w:vAlign w:val="center"/>
          </w:tcPr>
          <w:p w14:paraId="1846EBE4" w14:textId="1FF262AE" w:rsidR="007420F6" w:rsidRDefault="007420F6" w:rsidP="007420F6">
            <w:pPr>
              <w:pStyle w:val="TAC"/>
              <w:rPr>
                <w:rFonts w:eastAsia="Yu Mincho"/>
              </w:rPr>
            </w:pPr>
          </w:p>
        </w:tc>
        <w:tc>
          <w:tcPr>
            <w:tcW w:w="687" w:type="dxa"/>
          </w:tcPr>
          <w:p w14:paraId="73D43A4E" w14:textId="5A9EFA3A" w:rsidR="007420F6" w:rsidRDefault="007420F6" w:rsidP="007420F6">
            <w:pPr>
              <w:pStyle w:val="TAC"/>
              <w:rPr>
                <w:rFonts w:eastAsia="Yu Mincho"/>
              </w:rPr>
            </w:pPr>
          </w:p>
        </w:tc>
        <w:tc>
          <w:tcPr>
            <w:tcW w:w="717" w:type="dxa"/>
            <w:vAlign w:val="center"/>
          </w:tcPr>
          <w:p w14:paraId="0D7E1051" w14:textId="77777777" w:rsidR="007420F6" w:rsidRDefault="007420F6" w:rsidP="007420F6">
            <w:pPr>
              <w:spacing w:after="0"/>
              <w:rPr>
                <w:rFonts w:eastAsia="Yu Mincho"/>
              </w:rPr>
            </w:pPr>
          </w:p>
        </w:tc>
      </w:tr>
      <w:tr w:rsidR="007420F6" w14:paraId="29983711" w14:textId="1BB39196" w:rsidTr="007420F6">
        <w:trPr>
          <w:cantSplit/>
          <w:jc w:val="center"/>
        </w:trPr>
        <w:tc>
          <w:tcPr>
            <w:tcW w:w="687" w:type="dxa"/>
            <w:vAlign w:val="center"/>
          </w:tcPr>
          <w:p w14:paraId="00ECB9A5" w14:textId="32BF361A" w:rsidR="007420F6" w:rsidRDefault="007420F6" w:rsidP="007420F6">
            <w:pPr>
              <w:pStyle w:val="TAC"/>
              <w:rPr>
                <w:rFonts w:eastAsia="Yu Mincho"/>
              </w:rPr>
            </w:pPr>
            <w:r w:rsidRPr="00F95B02">
              <w:t>n1</w:t>
            </w:r>
          </w:p>
        </w:tc>
        <w:tc>
          <w:tcPr>
            <w:tcW w:w="687" w:type="dxa"/>
            <w:vAlign w:val="center"/>
          </w:tcPr>
          <w:p w14:paraId="149A95C2" w14:textId="6C8B4395" w:rsidR="007420F6" w:rsidRDefault="007420F6" w:rsidP="007420F6">
            <w:pPr>
              <w:pStyle w:val="TAC"/>
              <w:rPr>
                <w:rFonts w:eastAsia="Yu Mincho"/>
              </w:rPr>
            </w:pPr>
            <w:r w:rsidRPr="00F95B02">
              <w:t>30</w:t>
            </w:r>
          </w:p>
        </w:tc>
        <w:tc>
          <w:tcPr>
            <w:tcW w:w="687" w:type="dxa"/>
          </w:tcPr>
          <w:p w14:paraId="096FEA67" w14:textId="6C7C62CA" w:rsidR="007420F6" w:rsidRDefault="007420F6" w:rsidP="007420F6">
            <w:pPr>
              <w:pStyle w:val="TAC"/>
              <w:rPr>
                <w:rFonts w:eastAsia="Yu Mincho"/>
              </w:rPr>
            </w:pPr>
          </w:p>
        </w:tc>
        <w:tc>
          <w:tcPr>
            <w:tcW w:w="687" w:type="dxa"/>
          </w:tcPr>
          <w:p w14:paraId="258035DE" w14:textId="35AC978D" w:rsidR="007420F6" w:rsidRDefault="007420F6" w:rsidP="007420F6">
            <w:pPr>
              <w:pStyle w:val="TAC"/>
              <w:rPr>
                <w:rFonts w:eastAsia="Yu Mincho"/>
              </w:rPr>
            </w:pPr>
            <w:r w:rsidRPr="00F95B02">
              <w:t>Yes</w:t>
            </w:r>
          </w:p>
        </w:tc>
        <w:tc>
          <w:tcPr>
            <w:tcW w:w="687" w:type="dxa"/>
            <w:vAlign w:val="center"/>
          </w:tcPr>
          <w:p w14:paraId="429F4992" w14:textId="393ECFC5" w:rsidR="007420F6" w:rsidRDefault="007420F6" w:rsidP="007420F6">
            <w:pPr>
              <w:pStyle w:val="TAC"/>
              <w:rPr>
                <w:rFonts w:eastAsia="Yu Mincho"/>
              </w:rPr>
            </w:pPr>
            <w:r w:rsidRPr="00F95B02">
              <w:t>Yes</w:t>
            </w:r>
          </w:p>
        </w:tc>
        <w:tc>
          <w:tcPr>
            <w:tcW w:w="687" w:type="dxa"/>
            <w:vAlign w:val="center"/>
          </w:tcPr>
          <w:p w14:paraId="73D645E8" w14:textId="39B58059" w:rsidR="007420F6" w:rsidRDefault="007420F6" w:rsidP="007420F6">
            <w:pPr>
              <w:pStyle w:val="TAC"/>
              <w:rPr>
                <w:rFonts w:eastAsia="Yu Mincho"/>
              </w:rPr>
            </w:pPr>
            <w:r w:rsidRPr="00F95B02">
              <w:t>Yes</w:t>
            </w:r>
          </w:p>
        </w:tc>
        <w:tc>
          <w:tcPr>
            <w:tcW w:w="687" w:type="dxa"/>
          </w:tcPr>
          <w:p w14:paraId="7E44D1F5" w14:textId="0309B0A0" w:rsidR="007420F6" w:rsidRDefault="007420F6" w:rsidP="007420F6">
            <w:pPr>
              <w:pStyle w:val="TAC"/>
              <w:rPr>
                <w:rFonts w:eastAsia="Yu Mincho"/>
              </w:rPr>
            </w:pPr>
            <w:r w:rsidRPr="00F95B02">
              <w:t>Yes</w:t>
            </w:r>
          </w:p>
        </w:tc>
        <w:tc>
          <w:tcPr>
            <w:tcW w:w="687" w:type="dxa"/>
          </w:tcPr>
          <w:p w14:paraId="3137ADCC" w14:textId="25C998E2" w:rsidR="007420F6" w:rsidRDefault="007420F6" w:rsidP="007420F6">
            <w:pPr>
              <w:pStyle w:val="TAC"/>
              <w:rPr>
                <w:rFonts w:eastAsia="Yu Mincho"/>
              </w:rPr>
            </w:pPr>
            <w:r w:rsidRPr="00F95B02">
              <w:t>Yes</w:t>
            </w:r>
          </w:p>
        </w:tc>
        <w:tc>
          <w:tcPr>
            <w:tcW w:w="687" w:type="dxa"/>
            <w:vAlign w:val="center"/>
          </w:tcPr>
          <w:p w14:paraId="40134673" w14:textId="41FAD6C4" w:rsidR="007420F6" w:rsidRDefault="007420F6" w:rsidP="007420F6">
            <w:pPr>
              <w:pStyle w:val="TAC"/>
              <w:rPr>
                <w:rFonts w:eastAsia="Yu Mincho"/>
              </w:rPr>
            </w:pPr>
            <w:r w:rsidRPr="00F95B02">
              <w:t>Yes</w:t>
            </w:r>
          </w:p>
        </w:tc>
        <w:tc>
          <w:tcPr>
            <w:tcW w:w="687" w:type="dxa"/>
            <w:vAlign w:val="center"/>
          </w:tcPr>
          <w:p w14:paraId="3E826D5D" w14:textId="4F0E04AE" w:rsidR="007420F6" w:rsidRDefault="007420F6" w:rsidP="007420F6">
            <w:pPr>
              <w:pStyle w:val="TAC"/>
              <w:rPr>
                <w:rFonts w:eastAsia="Yu Mincho"/>
              </w:rPr>
            </w:pPr>
            <w:r>
              <w:rPr>
                <w:lang w:eastAsia="zh-CN"/>
              </w:rPr>
              <w:t>Yes</w:t>
            </w:r>
          </w:p>
        </w:tc>
        <w:tc>
          <w:tcPr>
            <w:tcW w:w="687" w:type="dxa"/>
            <w:vAlign w:val="center"/>
          </w:tcPr>
          <w:p w14:paraId="2CAA5C7B" w14:textId="7D4A5490" w:rsidR="007420F6" w:rsidRDefault="007420F6" w:rsidP="007420F6">
            <w:pPr>
              <w:pStyle w:val="TAC"/>
              <w:rPr>
                <w:rFonts w:eastAsia="Yu Mincho"/>
              </w:rPr>
            </w:pPr>
          </w:p>
        </w:tc>
        <w:tc>
          <w:tcPr>
            <w:tcW w:w="687" w:type="dxa"/>
          </w:tcPr>
          <w:p w14:paraId="1EAAB067" w14:textId="7BAB7F94" w:rsidR="007420F6" w:rsidRDefault="007420F6" w:rsidP="007420F6">
            <w:pPr>
              <w:pStyle w:val="TAC"/>
              <w:rPr>
                <w:rFonts w:eastAsia="Yu Mincho"/>
              </w:rPr>
            </w:pPr>
          </w:p>
        </w:tc>
        <w:tc>
          <w:tcPr>
            <w:tcW w:w="687" w:type="dxa"/>
            <w:vAlign w:val="center"/>
          </w:tcPr>
          <w:p w14:paraId="153E3178" w14:textId="43A06766" w:rsidR="007420F6" w:rsidRDefault="007420F6" w:rsidP="007420F6">
            <w:pPr>
              <w:pStyle w:val="TAC"/>
              <w:rPr>
                <w:rFonts w:eastAsia="Yu Mincho"/>
              </w:rPr>
            </w:pPr>
          </w:p>
        </w:tc>
        <w:tc>
          <w:tcPr>
            <w:tcW w:w="687" w:type="dxa"/>
          </w:tcPr>
          <w:p w14:paraId="0DFC781A" w14:textId="3AAAC04F" w:rsidR="007420F6" w:rsidRDefault="007420F6" w:rsidP="007420F6">
            <w:pPr>
              <w:pStyle w:val="TAC"/>
              <w:rPr>
                <w:rFonts w:eastAsia="Yu Mincho"/>
              </w:rPr>
            </w:pPr>
          </w:p>
        </w:tc>
        <w:tc>
          <w:tcPr>
            <w:tcW w:w="717" w:type="dxa"/>
            <w:vAlign w:val="center"/>
          </w:tcPr>
          <w:p w14:paraId="52E4E8AE" w14:textId="77777777" w:rsidR="007420F6" w:rsidRDefault="007420F6" w:rsidP="007420F6">
            <w:pPr>
              <w:spacing w:after="0"/>
              <w:rPr>
                <w:rFonts w:eastAsia="Yu Mincho"/>
              </w:rPr>
            </w:pPr>
          </w:p>
        </w:tc>
      </w:tr>
      <w:tr w:rsidR="007420F6" w14:paraId="5EA1EC31" w14:textId="77777777" w:rsidTr="007420F6">
        <w:trPr>
          <w:cantSplit/>
          <w:jc w:val="center"/>
        </w:trPr>
        <w:tc>
          <w:tcPr>
            <w:tcW w:w="687" w:type="dxa"/>
            <w:vAlign w:val="center"/>
          </w:tcPr>
          <w:p w14:paraId="44CAB5CC" w14:textId="77777777" w:rsidR="007420F6" w:rsidRPr="00F95B02" w:rsidRDefault="007420F6" w:rsidP="007420F6">
            <w:pPr>
              <w:pStyle w:val="TAC"/>
            </w:pPr>
          </w:p>
        </w:tc>
        <w:tc>
          <w:tcPr>
            <w:tcW w:w="687" w:type="dxa"/>
            <w:vAlign w:val="center"/>
          </w:tcPr>
          <w:p w14:paraId="2FAD2CF3" w14:textId="04EEFC4B" w:rsidR="007420F6" w:rsidRPr="00F95B02" w:rsidRDefault="007420F6" w:rsidP="007420F6">
            <w:pPr>
              <w:pStyle w:val="TAC"/>
            </w:pPr>
            <w:r w:rsidRPr="00F95B02">
              <w:t>60</w:t>
            </w:r>
          </w:p>
        </w:tc>
        <w:tc>
          <w:tcPr>
            <w:tcW w:w="687" w:type="dxa"/>
          </w:tcPr>
          <w:p w14:paraId="21A237F4" w14:textId="77777777" w:rsidR="007420F6" w:rsidRDefault="007420F6" w:rsidP="007420F6">
            <w:pPr>
              <w:pStyle w:val="TAC"/>
              <w:rPr>
                <w:rFonts w:eastAsia="Yu Mincho"/>
              </w:rPr>
            </w:pPr>
          </w:p>
        </w:tc>
        <w:tc>
          <w:tcPr>
            <w:tcW w:w="687" w:type="dxa"/>
            <w:vAlign w:val="center"/>
          </w:tcPr>
          <w:p w14:paraId="67493EAA" w14:textId="5F518077" w:rsidR="007420F6" w:rsidRPr="00F95B02" w:rsidRDefault="007420F6" w:rsidP="007420F6">
            <w:pPr>
              <w:pStyle w:val="TAC"/>
            </w:pPr>
            <w:r w:rsidRPr="00F95B02">
              <w:t>Yes</w:t>
            </w:r>
          </w:p>
        </w:tc>
        <w:tc>
          <w:tcPr>
            <w:tcW w:w="687" w:type="dxa"/>
            <w:vAlign w:val="center"/>
          </w:tcPr>
          <w:p w14:paraId="7FF5F458" w14:textId="54BA5069" w:rsidR="007420F6" w:rsidRPr="00F95B02" w:rsidRDefault="007420F6" w:rsidP="007420F6">
            <w:pPr>
              <w:pStyle w:val="TAC"/>
            </w:pPr>
            <w:r w:rsidRPr="00F95B02">
              <w:t>Yes</w:t>
            </w:r>
          </w:p>
        </w:tc>
        <w:tc>
          <w:tcPr>
            <w:tcW w:w="687" w:type="dxa"/>
            <w:vAlign w:val="center"/>
          </w:tcPr>
          <w:p w14:paraId="19ABC616" w14:textId="0AABBDAA" w:rsidR="007420F6" w:rsidRPr="00F95B02" w:rsidRDefault="007420F6" w:rsidP="007420F6">
            <w:pPr>
              <w:pStyle w:val="TAC"/>
            </w:pPr>
            <w:r w:rsidRPr="00F95B02">
              <w:t>Yes</w:t>
            </w:r>
          </w:p>
        </w:tc>
        <w:tc>
          <w:tcPr>
            <w:tcW w:w="687" w:type="dxa"/>
          </w:tcPr>
          <w:p w14:paraId="6DDB060B" w14:textId="7997DD59" w:rsidR="007420F6" w:rsidRPr="00F95B02" w:rsidRDefault="007420F6" w:rsidP="007420F6">
            <w:pPr>
              <w:pStyle w:val="TAC"/>
            </w:pPr>
            <w:r w:rsidRPr="00F95B02">
              <w:t>Yes</w:t>
            </w:r>
          </w:p>
        </w:tc>
        <w:tc>
          <w:tcPr>
            <w:tcW w:w="687" w:type="dxa"/>
          </w:tcPr>
          <w:p w14:paraId="0683BBDA" w14:textId="5213A12F" w:rsidR="007420F6" w:rsidRPr="00F95B02" w:rsidRDefault="007420F6" w:rsidP="007420F6">
            <w:pPr>
              <w:pStyle w:val="TAC"/>
            </w:pPr>
            <w:r w:rsidRPr="00F95B02">
              <w:t>Yes</w:t>
            </w:r>
          </w:p>
        </w:tc>
        <w:tc>
          <w:tcPr>
            <w:tcW w:w="687" w:type="dxa"/>
            <w:vAlign w:val="center"/>
          </w:tcPr>
          <w:p w14:paraId="06CA4462" w14:textId="561B59AC" w:rsidR="007420F6" w:rsidRPr="00F95B02" w:rsidRDefault="007420F6" w:rsidP="007420F6">
            <w:pPr>
              <w:pStyle w:val="TAC"/>
            </w:pPr>
            <w:r w:rsidRPr="00F95B02">
              <w:t>Yes</w:t>
            </w:r>
          </w:p>
        </w:tc>
        <w:tc>
          <w:tcPr>
            <w:tcW w:w="687" w:type="dxa"/>
            <w:vAlign w:val="center"/>
          </w:tcPr>
          <w:p w14:paraId="18AE2132" w14:textId="724BEDE7" w:rsidR="007420F6" w:rsidRDefault="007420F6" w:rsidP="007420F6">
            <w:pPr>
              <w:pStyle w:val="TAC"/>
              <w:rPr>
                <w:lang w:eastAsia="zh-CN"/>
              </w:rPr>
            </w:pPr>
            <w:r>
              <w:rPr>
                <w:lang w:eastAsia="zh-CN"/>
              </w:rPr>
              <w:t>Yes</w:t>
            </w:r>
          </w:p>
        </w:tc>
        <w:tc>
          <w:tcPr>
            <w:tcW w:w="687" w:type="dxa"/>
            <w:vAlign w:val="center"/>
          </w:tcPr>
          <w:p w14:paraId="6B3C3A7A" w14:textId="77777777" w:rsidR="007420F6" w:rsidRDefault="007420F6" w:rsidP="007420F6">
            <w:pPr>
              <w:pStyle w:val="TAC"/>
              <w:rPr>
                <w:rFonts w:eastAsia="Yu Mincho"/>
              </w:rPr>
            </w:pPr>
          </w:p>
        </w:tc>
        <w:tc>
          <w:tcPr>
            <w:tcW w:w="687" w:type="dxa"/>
          </w:tcPr>
          <w:p w14:paraId="009C46D2" w14:textId="77777777" w:rsidR="007420F6" w:rsidRDefault="007420F6" w:rsidP="007420F6">
            <w:pPr>
              <w:pStyle w:val="TAC"/>
              <w:rPr>
                <w:rFonts w:eastAsia="Yu Mincho"/>
              </w:rPr>
            </w:pPr>
          </w:p>
        </w:tc>
        <w:tc>
          <w:tcPr>
            <w:tcW w:w="687" w:type="dxa"/>
            <w:vAlign w:val="center"/>
          </w:tcPr>
          <w:p w14:paraId="06559A5E" w14:textId="77777777" w:rsidR="007420F6" w:rsidRDefault="007420F6" w:rsidP="007420F6">
            <w:pPr>
              <w:pStyle w:val="TAC"/>
              <w:rPr>
                <w:rFonts w:eastAsia="Yu Mincho"/>
              </w:rPr>
            </w:pPr>
          </w:p>
        </w:tc>
        <w:tc>
          <w:tcPr>
            <w:tcW w:w="687" w:type="dxa"/>
          </w:tcPr>
          <w:p w14:paraId="1D0FC4D8" w14:textId="77777777" w:rsidR="007420F6" w:rsidRDefault="007420F6" w:rsidP="007420F6">
            <w:pPr>
              <w:pStyle w:val="TAC"/>
              <w:rPr>
                <w:rFonts w:eastAsia="Yu Mincho"/>
              </w:rPr>
            </w:pPr>
          </w:p>
        </w:tc>
        <w:tc>
          <w:tcPr>
            <w:tcW w:w="717" w:type="dxa"/>
            <w:vAlign w:val="center"/>
          </w:tcPr>
          <w:p w14:paraId="00FF5664" w14:textId="77777777" w:rsidR="007420F6" w:rsidRDefault="007420F6" w:rsidP="007420F6">
            <w:pPr>
              <w:spacing w:after="0"/>
              <w:rPr>
                <w:rFonts w:eastAsia="Yu Mincho"/>
              </w:rPr>
            </w:pPr>
          </w:p>
        </w:tc>
      </w:tr>
      <w:tr w:rsidR="007420F6" w14:paraId="7C6EDE9C" w14:textId="77777777" w:rsidTr="007420F6">
        <w:trPr>
          <w:cantSplit/>
          <w:jc w:val="center"/>
        </w:trPr>
        <w:tc>
          <w:tcPr>
            <w:tcW w:w="687" w:type="dxa"/>
            <w:vAlign w:val="center"/>
          </w:tcPr>
          <w:p w14:paraId="315BC940" w14:textId="77777777" w:rsidR="007420F6" w:rsidRPr="00F95B02" w:rsidRDefault="007420F6" w:rsidP="007420F6">
            <w:pPr>
              <w:pStyle w:val="TAC"/>
            </w:pPr>
          </w:p>
        </w:tc>
        <w:tc>
          <w:tcPr>
            <w:tcW w:w="687" w:type="dxa"/>
            <w:vAlign w:val="center"/>
          </w:tcPr>
          <w:p w14:paraId="29446A2D" w14:textId="445F0141" w:rsidR="007420F6" w:rsidRPr="00F95B02" w:rsidRDefault="007420F6" w:rsidP="007420F6">
            <w:pPr>
              <w:pStyle w:val="TAC"/>
            </w:pPr>
            <w:r w:rsidRPr="00F95B02">
              <w:t>15</w:t>
            </w:r>
          </w:p>
        </w:tc>
        <w:tc>
          <w:tcPr>
            <w:tcW w:w="687" w:type="dxa"/>
          </w:tcPr>
          <w:p w14:paraId="40AA1697" w14:textId="0BBFFAC0" w:rsidR="007420F6" w:rsidRDefault="007420F6" w:rsidP="007420F6">
            <w:pPr>
              <w:pStyle w:val="TAC"/>
              <w:rPr>
                <w:rFonts w:eastAsia="Yu Mincho"/>
              </w:rPr>
            </w:pPr>
            <w:r w:rsidRPr="00F95B02">
              <w:t>Yes</w:t>
            </w:r>
          </w:p>
        </w:tc>
        <w:tc>
          <w:tcPr>
            <w:tcW w:w="687" w:type="dxa"/>
            <w:vAlign w:val="center"/>
          </w:tcPr>
          <w:p w14:paraId="58317B51" w14:textId="5F034CF3" w:rsidR="007420F6" w:rsidRPr="00F95B02" w:rsidRDefault="007420F6" w:rsidP="007420F6">
            <w:pPr>
              <w:pStyle w:val="TAC"/>
            </w:pPr>
            <w:r w:rsidRPr="00F95B02">
              <w:t>Yes</w:t>
            </w:r>
          </w:p>
        </w:tc>
        <w:tc>
          <w:tcPr>
            <w:tcW w:w="687" w:type="dxa"/>
            <w:vAlign w:val="center"/>
          </w:tcPr>
          <w:p w14:paraId="7D54B1CE" w14:textId="1CABDEC5" w:rsidR="007420F6" w:rsidRPr="00F95B02" w:rsidRDefault="007420F6" w:rsidP="007420F6">
            <w:pPr>
              <w:pStyle w:val="TAC"/>
            </w:pPr>
            <w:r w:rsidRPr="00F95B02">
              <w:t>Yes</w:t>
            </w:r>
          </w:p>
        </w:tc>
        <w:tc>
          <w:tcPr>
            <w:tcW w:w="687" w:type="dxa"/>
            <w:vAlign w:val="center"/>
          </w:tcPr>
          <w:p w14:paraId="353634CE" w14:textId="088DF2E7" w:rsidR="007420F6" w:rsidRPr="00F95B02" w:rsidRDefault="007420F6" w:rsidP="007420F6">
            <w:pPr>
              <w:pStyle w:val="TAC"/>
            </w:pPr>
            <w:r w:rsidRPr="00F95B02">
              <w:t>Yes</w:t>
            </w:r>
          </w:p>
        </w:tc>
        <w:tc>
          <w:tcPr>
            <w:tcW w:w="687" w:type="dxa"/>
            <w:vAlign w:val="center"/>
          </w:tcPr>
          <w:p w14:paraId="7B949E2C" w14:textId="77777777" w:rsidR="007420F6" w:rsidRPr="00F95B02" w:rsidRDefault="007420F6" w:rsidP="007420F6">
            <w:pPr>
              <w:pStyle w:val="TAC"/>
            </w:pPr>
          </w:p>
        </w:tc>
        <w:tc>
          <w:tcPr>
            <w:tcW w:w="687" w:type="dxa"/>
          </w:tcPr>
          <w:p w14:paraId="0F84E7F0" w14:textId="77777777" w:rsidR="007420F6" w:rsidRPr="00F95B02" w:rsidRDefault="007420F6" w:rsidP="007420F6">
            <w:pPr>
              <w:pStyle w:val="TAC"/>
            </w:pPr>
          </w:p>
        </w:tc>
        <w:tc>
          <w:tcPr>
            <w:tcW w:w="687" w:type="dxa"/>
            <w:vAlign w:val="center"/>
          </w:tcPr>
          <w:p w14:paraId="78C28FAA" w14:textId="77777777" w:rsidR="007420F6" w:rsidRPr="00F95B02" w:rsidRDefault="007420F6" w:rsidP="007420F6">
            <w:pPr>
              <w:pStyle w:val="TAC"/>
            </w:pPr>
          </w:p>
        </w:tc>
        <w:tc>
          <w:tcPr>
            <w:tcW w:w="687" w:type="dxa"/>
            <w:vAlign w:val="center"/>
          </w:tcPr>
          <w:p w14:paraId="5B0E76C6" w14:textId="77777777" w:rsidR="007420F6" w:rsidRDefault="007420F6" w:rsidP="007420F6">
            <w:pPr>
              <w:pStyle w:val="TAC"/>
              <w:rPr>
                <w:lang w:eastAsia="zh-CN"/>
              </w:rPr>
            </w:pPr>
          </w:p>
        </w:tc>
        <w:tc>
          <w:tcPr>
            <w:tcW w:w="687" w:type="dxa"/>
            <w:vAlign w:val="center"/>
          </w:tcPr>
          <w:p w14:paraId="54EF7A3F" w14:textId="77777777" w:rsidR="007420F6" w:rsidRDefault="007420F6" w:rsidP="007420F6">
            <w:pPr>
              <w:pStyle w:val="TAC"/>
              <w:rPr>
                <w:rFonts w:eastAsia="Yu Mincho"/>
              </w:rPr>
            </w:pPr>
          </w:p>
        </w:tc>
        <w:tc>
          <w:tcPr>
            <w:tcW w:w="687" w:type="dxa"/>
          </w:tcPr>
          <w:p w14:paraId="0231A772" w14:textId="77777777" w:rsidR="007420F6" w:rsidRDefault="007420F6" w:rsidP="007420F6">
            <w:pPr>
              <w:pStyle w:val="TAC"/>
              <w:rPr>
                <w:rFonts w:eastAsia="Yu Mincho"/>
              </w:rPr>
            </w:pPr>
          </w:p>
        </w:tc>
        <w:tc>
          <w:tcPr>
            <w:tcW w:w="687" w:type="dxa"/>
            <w:vAlign w:val="center"/>
          </w:tcPr>
          <w:p w14:paraId="45F16AC0" w14:textId="77777777" w:rsidR="007420F6" w:rsidRDefault="007420F6" w:rsidP="007420F6">
            <w:pPr>
              <w:pStyle w:val="TAC"/>
              <w:rPr>
                <w:rFonts w:eastAsia="Yu Mincho"/>
              </w:rPr>
            </w:pPr>
          </w:p>
        </w:tc>
        <w:tc>
          <w:tcPr>
            <w:tcW w:w="687" w:type="dxa"/>
          </w:tcPr>
          <w:p w14:paraId="59991347" w14:textId="77777777" w:rsidR="007420F6" w:rsidRDefault="007420F6" w:rsidP="007420F6">
            <w:pPr>
              <w:pStyle w:val="TAC"/>
              <w:rPr>
                <w:rFonts w:eastAsia="Yu Mincho"/>
              </w:rPr>
            </w:pPr>
          </w:p>
        </w:tc>
        <w:tc>
          <w:tcPr>
            <w:tcW w:w="717" w:type="dxa"/>
            <w:vAlign w:val="center"/>
          </w:tcPr>
          <w:p w14:paraId="60857F3B" w14:textId="77777777" w:rsidR="007420F6" w:rsidRDefault="007420F6" w:rsidP="007420F6">
            <w:pPr>
              <w:spacing w:after="0"/>
              <w:rPr>
                <w:rFonts w:eastAsia="Yu Mincho"/>
              </w:rPr>
            </w:pPr>
          </w:p>
        </w:tc>
      </w:tr>
      <w:tr w:rsidR="007420F6" w14:paraId="045C7917" w14:textId="77777777" w:rsidTr="007420F6">
        <w:trPr>
          <w:cantSplit/>
          <w:jc w:val="center"/>
        </w:trPr>
        <w:tc>
          <w:tcPr>
            <w:tcW w:w="687" w:type="dxa"/>
            <w:vAlign w:val="center"/>
          </w:tcPr>
          <w:p w14:paraId="01C3CDC1" w14:textId="6A9E0F71" w:rsidR="007420F6" w:rsidRPr="00F95B02" w:rsidRDefault="007420F6" w:rsidP="007420F6">
            <w:pPr>
              <w:pStyle w:val="TAC"/>
            </w:pPr>
            <w:r w:rsidRPr="00F95B02">
              <w:t>n2</w:t>
            </w:r>
          </w:p>
        </w:tc>
        <w:tc>
          <w:tcPr>
            <w:tcW w:w="687" w:type="dxa"/>
            <w:vAlign w:val="center"/>
          </w:tcPr>
          <w:p w14:paraId="4FB90D20" w14:textId="4CC34E34" w:rsidR="007420F6" w:rsidRPr="00F95B02" w:rsidRDefault="007420F6" w:rsidP="007420F6">
            <w:pPr>
              <w:pStyle w:val="TAC"/>
            </w:pPr>
            <w:r w:rsidRPr="00F95B02">
              <w:t>30</w:t>
            </w:r>
          </w:p>
        </w:tc>
        <w:tc>
          <w:tcPr>
            <w:tcW w:w="687" w:type="dxa"/>
          </w:tcPr>
          <w:p w14:paraId="09395E52" w14:textId="77777777" w:rsidR="007420F6" w:rsidRPr="00F95B02" w:rsidRDefault="007420F6" w:rsidP="007420F6">
            <w:pPr>
              <w:pStyle w:val="TAC"/>
            </w:pPr>
          </w:p>
        </w:tc>
        <w:tc>
          <w:tcPr>
            <w:tcW w:w="687" w:type="dxa"/>
          </w:tcPr>
          <w:p w14:paraId="78E42429" w14:textId="7B9C0DE8" w:rsidR="007420F6" w:rsidRPr="00F95B02" w:rsidRDefault="007420F6" w:rsidP="007420F6">
            <w:pPr>
              <w:pStyle w:val="TAC"/>
            </w:pPr>
            <w:r w:rsidRPr="00F95B02">
              <w:t>Yes</w:t>
            </w:r>
          </w:p>
        </w:tc>
        <w:tc>
          <w:tcPr>
            <w:tcW w:w="687" w:type="dxa"/>
            <w:vAlign w:val="center"/>
          </w:tcPr>
          <w:p w14:paraId="634C37D2" w14:textId="2CCE8880" w:rsidR="007420F6" w:rsidRPr="00F95B02" w:rsidRDefault="007420F6" w:rsidP="007420F6">
            <w:pPr>
              <w:pStyle w:val="TAC"/>
            </w:pPr>
            <w:r w:rsidRPr="00F95B02">
              <w:t>Yes</w:t>
            </w:r>
          </w:p>
        </w:tc>
        <w:tc>
          <w:tcPr>
            <w:tcW w:w="687" w:type="dxa"/>
            <w:vAlign w:val="center"/>
          </w:tcPr>
          <w:p w14:paraId="7E066819" w14:textId="0A575CDC" w:rsidR="007420F6" w:rsidRPr="00F95B02" w:rsidRDefault="007420F6" w:rsidP="007420F6">
            <w:pPr>
              <w:pStyle w:val="TAC"/>
            </w:pPr>
            <w:r w:rsidRPr="00F95B02">
              <w:t>Yes</w:t>
            </w:r>
          </w:p>
        </w:tc>
        <w:tc>
          <w:tcPr>
            <w:tcW w:w="687" w:type="dxa"/>
            <w:vAlign w:val="center"/>
          </w:tcPr>
          <w:p w14:paraId="56D48E1A" w14:textId="77777777" w:rsidR="007420F6" w:rsidRPr="00F95B02" w:rsidRDefault="007420F6" w:rsidP="007420F6">
            <w:pPr>
              <w:pStyle w:val="TAC"/>
            </w:pPr>
          </w:p>
        </w:tc>
        <w:tc>
          <w:tcPr>
            <w:tcW w:w="687" w:type="dxa"/>
          </w:tcPr>
          <w:p w14:paraId="335C6193" w14:textId="77777777" w:rsidR="007420F6" w:rsidRPr="00F95B02" w:rsidRDefault="007420F6" w:rsidP="007420F6">
            <w:pPr>
              <w:pStyle w:val="TAC"/>
            </w:pPr>
          </w:p>
        </w:tc>
        <w:tc>
          <w:tcPr>
            <w:tcW w:w="687" w:type="dxa"/>
            <w:vAlign w:val="center"/>
          </w:tcPr>
          <w:p w14:paraId="7A180DFB" w14:textId="77777777" w:rsidR="007420F6" w:rsidRPr="00F95B02" w:rsidRDefault="007420F6" w:rsidP="007420F6">
            <w:pPr>
              <w:pStyle w:val="TAC"/>
            </w:pPr>
          </w:p>
        </w:tc>
        <w:tc>
          <w:tcPr>
            <w:tcW w:w="687" w:type="dxa"/>
            <w:vAlign w:val="center"/>
          </w:tcPr>
          <w:p w14:paraId="07DD3E43" w14:textId="77777777" w:rsidR="007420F6" w:rsidRDefault="007420F6" w:rsidP="007420F6">
            <w:pPr>
              <w:pStyle w:val="TAC"/>
              <w:rPr>
                <w:lang w:eastAsia="zh-CN"/>
              </w:rPr>
            </w:pPr>
          </w:p>
        </w:tc>
        <w:tc>
          <w:tcPr>
            <w:tcW w:w="687" w:type="dxa"/>
            <w:vAlign w:val="center"/>
          </w:tcPr>
          <w:p w14:paraId="4DAA4F5B" w14:textId="77777777" w:rsidR="007420F6" w:rsidRDefault="007420F6" w:rsidP="007420F6">
            <w:pPr>
              <w:pStyle w:val="TAC"/>
              <w:rPr>
                <w:rFonts w:eastAsia="Yu Mincho"/>
              </w:rPr>
            </w:pPr>
          </w:p>
        </w:tc>
        <w:tc>
          <w:tcPr>
            <w:tcW w:w="687" w:type="dxa"/>
          </w:tcPr>
          <w:p w14:paraId="19B326AF" w14:textId="77777777" w:rsidR="007420F6" w:rsidRDefault="007420F6" w:rsidP="007420F6">
            <w:pPr>
              <w:pStyle w:val="TAC"/>
              <w:rPr>
                <w:rFonts w:eastAsia="Yu Mincho"/>
              </w:rPr>
            </w:pPr>
          </w:p>
        </w:tc>
        <w:tc>
          <w:tcPr>
            <w:tcW w:w="687" w:type="dxa"/>
            <w:vAlign w:val="center"/>
          </w:tcPr>
          <w:p w14:paraId="08DFCC23" w14:textId="77777777" w:rsidR="007420F6" w:rsidRDefault="007420F6" w:rsidP="007420F6">
            <w:pPr>
              <w:pStyle w:val="TAC"/>
              <w:rPr>
                <w:rFonts w:eastAsia="Yu Mincho"/>
              </w:rPr>
            </w:pPr>
          </w:p>
        </w:tc>
        <w:tc>
          <w:tcPr>
            <w:tcW w:w="687" w:type="dxa"/>
          </w:tcPr>
          <w:p w14:paraId="0CA715E9" w14:textId="77777777" w:rsidR="007420F6" w:rsidRDefault="007420F6" w:rsidP="007420F6">
            <w:pPr>
              <w:pStyle w:val="TAC"/>
              <w:rPr>
                <w:rFonts w:eastAsia="Yu Mincho"/>
              </w:rPr>
            </w:pPr>
          </w:p>
        </w:tc>
        <w:tc>
          <w:tcPr>
            <w:tcW w:w="717" w:type="dxa"/>
            <w:vAlign w:val="center"/>
          </w:tcPr>
          <w:p w14:paraId="01005228" w14:textId="77777777" w:rsidR="007420F6" w:rsidRDefault="007420F6" w:rsidP="007420F6">
            <w:pPr>
              <w:spacing w:after="0"/>
              <w:rPr>
                <w:rFonts w:eastAsia="Yu Mincho"/>
              </w:rPr>
            </w:pPr>
          </w:p>
        </w:tc>
      </w:tr>
      <w:tr w:rsidR="007420F6" w14:paraId="44ABFB6C" w14:textId="77777777" w:rsidTr="007420F6">
        <w:trPr>
          <w:cantSplit/>
          <w:jc w:val="center"/>
        </w:trPr>
        <w:tc>
          <w:tcPr>
            <w:tcW w:w="687" w:type="dxa"/>
            <w:vAlign w:val="center"/>
          </w:tcPr>
          <w:p w14:paraId="4FD714C0" w14:textId="77777777" w:rsidR="007420F6" w:rsidRPr="00F95B02" w:rsidRDefault="007420F6" w:rsidP="007420F6">
            <w:pPr>
              <w:pStyle w:val="TAC"/>
            </w:pPr>
          </w:p>
        </w:tc>
        <w:tc>
          <w:tcPr>
            <w:tcW w:w="687" w:type="dxa"/>
            <w:vAlign w:val="center"/>
          </w:tcPr>
          <w:p w14:paraId="0943E4A4" w14:textId="14D938AD" w:rsidR="007420F6" w:rsidRPr="00F95B02" w:rsidRDefault="007420F6" w:rsidP="007420F6">
            <w:pPr>
              <w:pStyle w:val="TAC"/>
            </w:pPr>
            <w:r w:rsidRPr="00F95B02">
              <w:t>60</w:t>
            </w:r>
          </w:p>
        </w:tc>
        <w:tc>
          <w:tcPr>
            <w:tcW w:w="687" w:type="dxa"/>
          </w:tcPr>
          <w:p w14:paraId="0CA727B8" w14:textId="77777777" w:rsidR="007420F6" w:rsidRPr="00F95B02" w:rsidRDefault="007420F6" w:rsidP="007420F6">
            <w:pPr>
              <w:pStyle w:val="TAC"/>
            </w:pPr>
          </w:p>
        </w:tc>
        <w:tc>
          <w:tcPr>
            <w:tcW w:w="687" w:type="dxa"/>
            <w:vAlign w:val="center"/>
          </w:tcPr>
          <w:p w14:paraId="03AB83E8" w14:textId="6C60018A" w:rsidR="007420F6" w:rsidRPr="00F95B02" w:rsidRDefault="007420F6" w:rsidP="007420F6">
            <w:pPr>
              <w:pStyle w:val="TAC"/>
            </w:pPr>
            <w:r w:rsidRPr="00F95B02">
              <w:t>Yes</w:t>
            </w:r>
          </w:p>
        </w:tc>
        <w:tc>
          <w:tcPr>
            <w:tcW w:w="687" w:type="dxa"/>
            <w:vAlign w:val="center"/>
          </w:tcPr>
          <w:p w14:paraId="65F00863" w14:textId="3A27E9EB" w:rsidR="007420F6" w:rsidRPr="00F95B02" w:rsidRDefault="007420F6" w:rsidP="007420F6">
            <w:pPr>
              <w:pStyle w:val="TAC"/>
            </w:pPr>
            <w:r w:rsidRPr="00F95B02">
              <w:t>Yes</w:t>
            </w:r>
          </w:p>
        </w:tc>
        <w:tc>
          <w:tcPr>
            <w:tcW w:w="687" w:type="dxa"/>
            <w:vAlign w:val="center"/>
          </w:tcPr>
          <w:p w14:paraId="447EA524" w14:textId="2845ADAC" w:rsidR="007420F6" w:rsidRPr="00F95B02" w:rsidRDefault="007420F6" w:rsidP="007420F6">
            <w:pPr>
              <w:pStyle w:val="TAC"/>
            </w:pPr>
            <w:r w:rsidRPr="00F95B02">
              <w:t>Yes</w:t>
            </w:r>
          </w:p>
        </w:tc>
        <w:tc>
          <w:tcPr>
            <w:tcW w:w="687" w:type="dxa"/>
            <w:vAlign w:val="center"/>
          </w:tcPr>
          <w:p w14:paraId="4992347D" w14:textId="77777777" w:rsidR="007420F6" w:rsidRPr="00F95B02" w:rsidRDefault="007420F6" w:rsidP="007420F6">
            <w:pPr>
              <w:pStyle w:val="TAC"/>
            </w:pPr>
          </w:p>
        </w:tc>
        <w:tc>
          <w:tcPr>
            <w:tcW w:w="687" w:type="dxa"/>
          </w:tcPr>
          <w:p w14:paraId="08F47428" w14:textId="77777777" w:rsidR="007420F6" w:rsidRPr="00F95B02" w:rsidRDefault="007420F6" w:rsidP="007420F6">
            <w:pPr>
              <w:pStyle w:val="TAC"/>
            </w:pPr>
          </w:p>
        </w:tc>
        <w:tc>
          <w:tcPr>
            <w:tcW w:w="687" w:type="dxa"/>
            <w:vAlign w:val="center"/>
          </w:tcPr>
          <w:p w14:paraId="2518E6B8" w14:textId="77777777" w:rsidR="007420F6" w:rsidRPr="00F95B02" w:rsidRDefault="007420F6" w:rsidP="007420F6">
            <w:pPr>
              <w:pStyle w:val="TAC"/>
            </w:pPr>
          </w:p>
        </w:tc>
        <w:tc>
          <w:tcPr>
            <w:tcW w:w="687" w:type="dxa"/>
            <w:vAlign w:val="center"/>
          </w:tcPr>
          <w:p w14:paraId="4757DF8F" w14:textId="77777777" w:rsidR="007420F6" w:rsidRDefault="007420F6" w:rsidP="007420F6">
            <w:pPr>
              <w:pStyle w:val="TAC"/>
              <w:rPr>
                <w:lang w:eastAsia="zh-CN"/>
              </w:rPr>
            </w:pPr>
          </w:p>
        </w:tc>
        <w:tc>
          <w:tcPr>
            <w:tcW w:w="687" w:type="dxa"/>
            <w:vAlign w:val="center"/>
          </w:tcPr>
          <w:p w14:paraId="11284C11" w14:textId="77777777" w:rsidR="007420F6" w:rsidRDefault="007420F6" w:rsidP="007420F6">
            <w:pPr>
              <w:pStyle w:val="TAC"/>
              <w:rPr>
                <w:rFonts w:eastAsia="Yu Mincho"/>
              </w:rPr>
            </w:pPr>
          </w:p>
        </w:tc>
        <w:tc>
          <w:tcPr>
            <w:tcW w:w="687" w:type="dxa"/>
          </w:tcPr>
          <w:p w14:paraId="51FAD6DB" w14:textId="77777777" w:rsidR="007420F6" w:rsidRDefault="007420F6" w:rsidP="007420F6">
            <w:pPr>
              <w:pStyle w:val="TAC"/>
              <w:rPr>
                <w:rFonts w:eastAsia="Yu Mincho"/>
              </w:rPr>
            </w:pPr>
          </w:p>
        </w:tc>
        <w:tc>
          <w:tcPr>
            <w:tcW w:w="687" w:type="dxa"/>
            <w:vAlign w:val="center"/>
          </w:tcPr>
          <w:p w14:paraId="1F116F9E" w14:textId="77777777" w:rsidR="007420F6" w:rsidRDefault="007420F6" w:rsidP="007420F6">
            <w:pPr>
              <w:pStyle w:val="TAC"/>
              <w:rPr>
                <w:rFonts w:eastAsia="Yu Mincho"/>
              </w:rPr>
            </w:pPr>
          </w:p>
        </w:tc>
        <w:tc>
          <w:tcPr>
            <w:tcW w:w="687" w:type="dxa"/>
          </w:tcPr>
          <w:p w14:paraId="7AF3D4FD" w14:textId="77777777" w:rsidR="007420F6" w:rsidRDefault="007420F6" w:rsidP="007420F6">
            <w:pPr>
              <w:pStyle w:val="TAC"/>
              <w:rPr>
                <w:rFonts w:eastAsia="Yu Mincho"/>
              </w:rPr>
            </w:pPr>
          </w:p>
        </w:tc>
        <w:tc>
          <w:tcPr>
            <w:tcW w:w="717" w:type="dxa"/>
            <w:vAlign w:val="center"/>
          </w:tcPr>
          <w:p w14:paraId="773EF0E2" w14:textId="77777777" w:rsidR="007420F6" w:rsidRDefault="007420F6" w:rsidP="007420F6">
            <w:pPr>
              <w:spacing w:after="0"/>
              <w:rPr>
                <w:rFonts w:eastAsia="Yu Mincho"/>
              </w:rPr>
            </w:pPr>
          </w:p>
        </w:tc>
      </w:tr>
      <w:tr w:rsidR="007420F6" w14:paraId="26DB0591" w14:textId="77777777" w:rsidTr="007420F6">
        <w:trPr>
          <w:cantSplit/>
          <w:jc w:val="center"/>
        </w:trPr>
        <w:tc>
          <w:tcPr>
            <w:tcW w:w="687" w:type="dxa"/>
            <w:vAlign w:val="center"/>
          </w:tcPr>
          <w:p w14:paraId="57FD069B" w14:textId="77777777" w:rsidR="007420F6" w:rsidRPr="00F95B02" w:rsidRDefault="007420F6" w:rsidP="007420F6">
            <w:pPr>
              <w:pStyle w:val="TAC"/>
              <w:keepNext w:val="0"/>
            </w:pPr>
          </w:p>
        </w:tc>
        <w:tc>
          <w:tcPr>
            <w:tcW w:w="687" w:type="dxa"/>
            <w:vAlign w:val="center"/>
          </w:tcPr>
          <w:p w14:paraId="20F34718" w14:textId="3B714E5D" w:rsidR="007420F6" w:rsidRPr="00F95B02" w:rsidRDefault="007420F6" w:rsidP="007420F6">
            <w:pPr>
              <w:pStyle w:val="TAC"/>
              <w:keepNext w:val="0"/>
            </w:pPr>
            <w:r w:rsidRPr="00F95B02">
              <w:t>15</w:t>
            </w:r>
          </w:p>
        </w:tc>
        <w:tc>
          <w:tcPr>
            <w:tcW w:w="687" w:type="dxa"/>
          </w:tcPr>
          <w:p w14:paraId="2FFB34F1" w14:textId="04D81297" w:rsidR="007420F6" w:rsidRPr="00F95B02" w:rsidRDefault="007420F6" w:rsidP="007420F6">
            <w:pPr>
              <w:pStyle w:val="TAC"/>
              <w:keepNext w:val="0"/>
            </w:pPr>
            <w:r w:rsidRPr="00F95B02">
              <w:t>Yes</w:t>
            </w:r>
          </w:p>
        </w:tc>
        <w:tc>
          <w:tcPr>
            <w:tcW w:w="687" w:type="dxa"/>
            <w:vAlign w:val="center"/>
          </w:tcPr>
          <w:p w14:paraId="532AD77E" w14:textId="704DE54C" w:rsidR="007420F6" w:rsidRPr="00F95B02" w:rsidRDefault="007420F6" w:rsidP="007420F6">
            <w:pPr>
              <w:pStyle w:val="TAC"/>
              <w:keepNext w:val="0"/>
            </w:pPr>
            <w:r w:rsidRPr="00F95B02">
              <w:t>Yes</w:t>
            </w:r>
          </w:p>
        </w:tc>
        <w:tc>
          <w:tcPr>
            <w:tcW w:w="687" w:type="dxa"/>
            <w:vAlign w:val="center"/>
          </w:tcPr>
          <w:p w14:paraId="2D99E3BA" w14:textId="77628885" w:rsidR="007420F6" w:rsidRPr="00F95B02" w:rsidRDefault="007420F6" w:rsidP="007420F6">
            <w:pPr>
              <w:pStyle w:val="TAC"/>
              <w:keepNext w:val="0"/>
            </w:pPr>
            <w:r w:rsidRPr="00F95B02">
              <w:t>Yes</w:t>
            </w:r>
          </w:p>
        </w:tc>
        <w:tc>
          <w:tcPr>
            <w:tcW w:w="687" w:type="dxa"/>
            <w:vAlign w:val="center"/>
          </w:tcPr>
          <w:p w14:paraId="03C22014" w14:textId="1A1C5685" w:rsidR="007420F6" w:rsidRPr="00F95B02" w:rsidRDefault="007420F6" w:rsidP="007420F6">
            <w:pPr>
              <w:pStyle w:val="TAC"/>
              <w:keepNext w:val="0"/>
            </w:pPr>
            <w:r w:rsidRPr="00F95B02">
              <w:t>Yes</w:t>
            </w:r>
          </w:p>
        </w:tc>
        <w:tc>
          <w:tcPr>
            <w:tcW w:w="687" w:type="dxa"/>
            <w:vAlign w:val="center"/>
          </w:tcPr>
          <w:p w14:paraId="49555A02" w14:textId="4C2FFE10" w:rsidR="007420F6" w:rsidRPr="00F95B02" w:rsidRDefault="007420F6" w:rsidP="007420F6">
            <w:pPr>
              <w:pStyle w:val="TAC"/>
              <w:keepNext w:val="0"/>
            </w:pPr>
            <w:r w:rsidRPr="00F95B02">
              <w:t>Yes</w:t>
            </w:r>
          </w:p>
        </w:tc>
        <w:tc>
          <w:tcPr>
            <w:tcW w:w="687" w:type="dxa"/>
            <w:vAlign w:val="center"/>
          </w:tcPr>
          <w:p w14:paraId="6A6AE826" w14:textId="68328C2B" w:rsidR="007420F6" w:rsidRPr="00F95B02" w:rsidRDefault="007420F6" w:rsidP="007420F6">
            <w:pPr>
              <w:pStyle w:val="TAC"/>
              <w:keepNext w:val="0"/>
            </w:pPr>
            <w:r w:rsidRPr="00F95B02">
              <w:t>Yes</w:t>
            </w:r>
          </w:p>
        </w:tc>
        <w:tc>
          <w:tcPr>
            <w:tcW w:w="687" w:type="dxa"/>
            <w:vAlign w:val="center"/>
          </w:tcPr>
          <w:p w14:paraId="2258E973" w14:textId="76383E16" w:rsidR="007420F6" w:rsidRPr="00F95B02" w:rsidRDefault="007420F6" w:rsidP="007420F6">
            <w:pPr>
              <w:pStyle w:val="TAC"/>
              <w:keepNext w:val="0"/>
            </w:pPr>
            <w:r w:rsidRPr="00F95B02">
              <w:t>Yes</w:t>
            </w:r>
          </w:p>
        </w:tc>
        <w:tc>
          <w:tcPr>
            <w:tcW w:w="687" w:type="dxa"/>
            <w:vAlign w:val="center"/>
          </w:tcPr>
          <w:p w14:paraId="4800ACFB" w14:textId="77777777" w:rsidR="007420F6" w:rsidRDefault="007420F6" w:rsidP="007420F6">
            <w:pPr>
              <w:pStyle w:val="TAC"/>
              <w:keepNext w:val="0"/>
              <w:rPr>
                <w:lang w:eastAsia="zh-CN"/>
              </w:rPr>
            </w:pPr>
          </w:p>
        </w:tc>
        <w:tc>
          <w:tcPr>
            <w:tcW w:w="687" w:type="dxa"/>
            <w:vAlign w:val="center"/>
          </w:tcPr>
          <w:p w14:paraId="5CF8E89B" w14:textId="77777777" w:rsidR="007420F6" w:rsidRDefault="007420F6" w:rsidP="007420F6">
            <w:pPr>
              <w:pStyle w:val="TAC"/>
              <w:keepNext w:val="0"/>
              <w:rPr>
                <w:rFonts w:eastAsia="Yu Mincho"/>
              </w:rPr>
            </w:pPr>
          </w:p>
        </w:tc>
        <w:tc>
          <w:tcPr>
            <w:tcW w:w="687" w:type="dxa"/>
          </w:tcPr>
          <w:p w14:paraId="540070D4" w14:textId="77777777" w:rsidR="007420F6" w:rsidRDefault="007420F6" w:rsidP="007420F6">
            <w:pPr>
              <w:pStyle w:val="TAC"/>
              <w:keepNext w:val="0"/>
              <w:rPr>
                <w:rFonts w:eastAsia="Yu Mincho"/>
              </w:rPr>
            </w:pPr>
          </w:p>
        </w:tc>
        <w:tc>
          <w:tcPr>
            <w:tcW w:w="687" w:type="dxa"/>
            <w:vAlign w:val="center"/>
          </w:tcPr>
          <w:p w14:paraId="2FF54BC9" w14:textId="77777777" w:rsidR="007420F6" w:rsidRDefault="007420F6" w:rsidP="007420F6">
            <w:pPr>
              <w:pStyle w:val="TAC"/>
              <w:keepNext w:val="0"/>
              <w:rPr>
                <w:rFonts w:eastAsia="Yu Mincho"/>
              </w:rPr>
            </w:pPr>
          </w:p>
        </w:tc>
        <w:tc>
          <w:tcPr>
            <w:tcW w:w="687" w:type="dxa"/>
          </w:tcPr>
          <w:p w14:paraId="70691E88" w14:textId="77777777" w:rsidR="007420F6" w:rsidRDefault="007420F6" w:rsidP="007420F6">
            <w:pPr>
              <w:pStyle w:val="TAC"/>
              <w:keepNext w:val="0"/>
              <w:rPr>
                <w:rFonts w:eastAsia="Yu Mincho"/>
              </w:rPr>
            </w:pPr>
          </w:p>
        </w:tc>
        <w:tc>
          <w:tcPr>
            <w:tcW w:w="717" w:type="dxa"/>
            <w:vAlign w:val="center"/>
          </w:tcPr>
          <w:p w14:paraId="0BC5304F" w14:textId="77777777" w:rsidR="007420F6" w:rsidRDefault="007420F6" w:rsidP="007420F6">
            <w:pPr>
              <w:spacing w:after="0"/>
              <w:rPr>
                <w:rFonts w:eastAsia="Yu Mincho"/>
              </w:rPr>
            </w:pPr>
          </w:p>
        </w:tc>
      </w:tr>
      <w:tr w:rsidR="007420F6" w14:paraId="4F1BA08C" w14:textId="77777777" w:rsidTr="007420F6">
        <w:trPr>
          <w:cantSplit/>
          <w:jc w:val="center"/>
        </w:trPr>
        <w:tc>
          <w:tcPr>
            <w:tcW w:w="687" w:type="dxa"/>
            <w:vAlign w:val="center"/>
          </w:tcPr>
          <w:p w14:paraId="355A4622" w14:textId="71EAF1D9" w:rsidR="007420F6" w:rsidRPr="00F95B02" w:rsidRDefault="007420F6" w:rsidP="007420F6">
            <w:pPr>
              <w:pStyle w:val="TAC"/>
              <w:keepNext w:val="0"/>
            </w:pPr>
            <w:r w:rsidRPr="00F95B02">
              <w:t>n3</w:t>
            </w:r>
          </w:p>
        </w:tc>
        <w:tc>
          <w:tcPr>
            <w:tcW w:w="687" w:type="dxa"/>
            <w:vAlign w:val="center"/>
          </w:tcPr>
          <w:p w14:paraId="63416283" w14:textId="5D4D0D9D" w:rsidR="007420F6" w:rsidRPr="00F95B02" w:rsidRDefault="007420F6" w:rsidP="007420F6">
            <w:pPr>
              <w:pStyle w:val="TAC"/>
              <w:keepNext w:val="0"/>
            </w:pPr>
            <w:r w:rsidRPr="00F95B02">
              <w:t>30</w:t>
            </w:r>
          </w:p>
        </w:tc>
        <w:tc>
          <w:tcPr>
            <w:tcW w:w="687" w:type="dxa"/>
          </w:tcPr>
          <w:p w14:paraId="5E6D2576" w14:textId="77777777" w:rsidR="007420F6" w:rsidRPr="00F95B02" w:rsidRDefault="007420F6" w:rsidP="007420F6">
            <w:pPr>
              <w:pStyle w:val="TAC"/>
              <w:keepNext w:val="0"/>
            </w:pPr>
          </w:p>
        </w:tc>
        <w:tc>
          <w:tcPr>
            <w:tcW w:w="687" w:type="dxa"/>
          </w:tcPr>
          <w:p w14:paraId="1C4312F6" w14:textId="70101C92" w:rsidR="007420F6" w:rsidRPr="00F95B02" w:rsidRDefault="007420F6" w:rsidP="007420F6">
            <w:pPr>
              <w:pStyle w:val="TAC"/>
              <w:keepNext w:val="0"/>
            </w:pPr>
            <w:r w:rsidRPr="00F95B02">
              <w:t>Yes</w:t>
            </w:r>
          </w:p>
        </w:tc>
        <w:tc>
          <w:tcPr>
            <w:tcW w:w="687" w:type="dxa"/>
            <w:vAlign w:val="center"/>
          </w:tcPr>
          <w:p w14:paraId="543B1AD8" w14:textId="3524F364" w:rsidR="007420F6" w:rsidRPr="00F95B02" w:rsidRDefault="007420F6" w:rsidP="007420F6">
            <w:pPr>
              <w:pStyle w:val="TAC"/>
              <w:keepNext w:val="0"/>
            </w:pPr>
            <w:r w:rsidRPr="00F95B02">
              <w:t>Yes</w:t>
            </w:r>
          </w:p>
        </w:tc>
        <w:tc>
          <w:tcPr>
            <w:tcW w:w="687" w:type="dxa"/>
            <w:vAlign w:val="center"/>
          </w:tcPr>
          <w:p w14:paraId="7A81A223" w14:textId="659A21F6" w:rsidR="007420F6" w:rsidRPr="00F95B02" w:rsidRDefault="007420F6" w:rsidP="007420F6">
            <w:pPr>
              <w:pStyle w:val="TAC"/>
              <w:keepNext w:val="0"/>
            </w:pPr>
            <w:r w:rsidRPr="00F95B02">
              <w:t>Yes</w:t>
            </w:r>
          </w:p>
        </w:tc>
        <w:tc>
          <w:tcPr>
            <w:tcW w:w="687" w:type="dxa"/>
            <w:vAlign w:val="center"/>
          </w:tcPr>
          <w:p w14:paraId="5A361877" w14:textId="6515C404" w:rsidR="007420F6" w:rsidRPr="00F95B02" w:rsidRDefault="007420F6" w:rsidP="007420F6">
            <w:pPr>
              <w:pStyle w:val="TAC"/>
              <w:keepNext w:val="0"/>
            </w:pPr>
            <w:r w:rsidRPr="00F95B02">
              <w:t>Yes</w:t>
            </w:r>
          </w:p>
        </w:tc>
        <w:tc>
          <w:tcPr>
            <w:tcW w:w="687" w:type="dxa"/>
            <w:vAlign w:val="center"/>
          </w:tcPr>
          <w:p w14:paraId="685581E4" w14:textId="0F0DABA4" w:rsidR="007420F6" w:rsidRPr="00F95B02" w:rsidRDefault="007420F6" w:rsidP="007420F6">
            <w:pPr>
              <w:pStyle w:val="TAC"/>
              <w:keepNext w:val="0"/>
            </w:pPr>
            <w:r w:rsidRPr="00F95B02">
              <w:t>Yes</w:t>
            </w:r>
          </w:p>
        </w:tc>
        <w:tc>
          <w:tcPr>
            <w:tcW w:w="687" w:type="dxa"/>
            <w:vAlign w:val="center"/>
          </w:tcPr>
          <w:p w14:paraId="336500EA" w14:textId="1A7E726B" w:rsidR="007420F6" w:rsidRPr="00F95B02" w:rsidRDefault="007420F6" w:rsidP="007420F6">
            <w:pPr>
              <w:pStyle w:val="TAC"/>
              <w:keepNext w:val="0"/>
            </w:pPr>
            <w:r w:rsidRPr="00F95B02">
              <w:t>Yes</w:t>
            </w:r>
          </w:p>
        </w:tc>
        <w:tc>
          <w:tcPr>
            <w:tcW w:w="687" w:type="dxa"/>
            <w:vAlign w:val="center"/>
          </w:tcPr>
          <w:p w14:paraId="44E0D8DD" w14:textId="77777777" w:rsidR="007420F6" w:rsidRDefault="007420F6" w:rsidP="007420F6">
            <w:pPr>
              <w:pStyle w:val="TAC"/>
              <w:keepNext w:val="0"/>
              <w:rPr>
                <w:lang w:eastAsia="zh-CN"/>
              </w:rPr>
            </w:pPr>
          </w:p>
        </w:tc>
        <w:tc>
          <w:tcPr>
            <w:tcW w:w="687" w:type="dxa"/>
            <w:vAlign w:val="center"/>
          </w:tcPr>
          <w:p w14:paraId="00EC778C" w14:textId="77777777" w:rsidR="007420F6" w:rsidRDefault="007420F6" w:rsidP="007420F6">
            <w:pPr>
              <w:pStyle w:val="TAC"/>
              <w:keepNext w:val="0"/>
              <w:rPr>
                <w:rFonts w:eastAsia="Yu Mincho"/>
              </w:rPr>
            </w:pPr>
          </w:p>
        </w:tc>
        <w:tc>
          <w:tcPr>
            <w:tcW w:w="687" w:type="dxa"/>
          </w:tcPr>
          <w:p w14:paraId="0AB2E07F" w14:textId="77777777" w:rsidR="007420F6" w:rsidRDefault="007420F6" w:rsidP="007420F6">
            <w:pPr>
              <w:pStyle w:val="TAC"/>
              <w:keepNext w:val="0"/>
              <w:rPr>
                <w:rFonts w:eastAsia="Yu Mincho"/>
              </w:rPr>
            </w:pPr>
          </w:p>
        </w:tc>
        <w:tc>
          <w:tcPr>
            <w:tcW w:w="687" w:type="dxa"/>
            <w:vAlign w:val="center"/>
          </w:tcPr>
          <w:p w14:paraId="0B5B292E" w14:textId="77777777" w:rsidR="007420F6" w:rsidRDefault="007420F6" w:rsidP="007420F6">
            <w:pPr>
              <w:pStyle w:val="TAC"/>
              <w:keepNext w:val="0"/>
              <w:rPr>
                <w:rFonts w:eastAsia="Yu Mincho"/>
              </w:rPr>
            </w:pPr>
          </w:p>
        </w:tc>
        <w:tc>
          <w:tcPr>
            <w:tcW w:w="687" w:type="dxa"/>
          </w:tcPr>
          <w:p w14:paraId="43477BCD" w14:textId="77777777" w:rsidR="007420F6" w:rsidRDefault="007420F6" w:rsidP="007420F6">
            <w:pPr>
              <w:pStyle w:val="TAC"/>
              <w:keepNext w:val="0"/>
              <w:rPr>
                <w:rFonts w:eastAsia="Yu Mincho"/>
              </w:rPr>
            </w:pPr>
          </w:p>
        </w:tc>
        <w:tc>
          <w:tcPr>
            <w:tcW w:w="717" w:type="dxa"/>
            <w:vAlign w:val="center"/>
          </w:tcPr>
          <w:p w14:paraId="28653E81" w14:textId="77777777" w:rsidR="007420F6" w:rsidRDefault="007420F6" w:rsidP="007420F6">
            <w:pPr>
              <w:spacing w:after="0"/>
              <w:rPr>
                <w:rFonts w:eastAsia="Yu Mincho"/>
              </w:rPr>
            </w:pPr>
          </w:p>
        </w:tc>
      </w:tr>
      <w:tr w:rsidR="007420F6" w14:paraId="73B8161E" w14:textId="77777777" w:rsidTr="007420F6">
        <w:trPr>
          <w:cantSplit/>
          <w:jc w:val="center"/>
        </w:trPr>
        <w:tc>
          <w:tcPr>
            <w:tcW w:w="687" w:type="dxa"/>
            <w:vAlign w:val="center"/>
          </w:tcPr>
          <w:p w14:paraId="7CD7A561" w14:textId="77777777" w:rsidR="007420F6" w:rsidRPr="00F95B02" w:rsidRDefault="007420F6" w:rsidP="007420F6">
            <w:pPr>
              <w:pStyle w:val="TAC"/>
              <w:keepNext w:val="0"/>
            </w:pPr>
          </w:p>
        </w:tc>
        <w:tc>
          <w:tcPr>
            <w:tcW w:w="687" w:type="dxa"/>
            <w:vAlign w:val="center"/>
          </w:tcPr>
          <w:p w14:paraId="77F0830E" w14:textId="78356160" w:rsidR="007420F6" w:rsidRPr="00F95B02" w:rsidRDefault="007420F6" w:rsidP="007420F6">
            <w:pPr>
              <w:pStyle w:val="TAC"/>
              <w:keepNext w:val="0"/>
            </w:pPr>
            <w:r w:rsidRPr="00F95B02">
              <w:t>60</w:t>
            </w:r>
          </w:p>
        </w:tc>
        <w:tc>
          <w:tcPr>
            <w:tcW w:w="687" w:type="dxa"/>
          </w:tcPr>
          <w:p w14:paraId="60E0A400" w14:textId="77777777" w:rsidR="007420F6" w:rsidRPr="00F95B02" w:rsidRDefault="007420F6" w:rsidP="007420F6">
            <w:pPr>
              <w:pStyle w:val="TAC"/>
              <w:keepNext w:val="0"/>
            </w:pPr>
          </w:p>
        </w:tc>
        <w:tc>
          <w:tcPr>
            <w:tcW w:w="687" w:type="dxa"/>
            <w:vAlign w:val="center"/>
          </w:tcPr>
          <w:p w14:paraId="25006DD7" w14:textId="32E5900B" w:rsidR="007420F6" w:rsidRPr="00F95B02" w:rsidRDefault="007420F6" w:rsidP="007420F6">
            <w:pPr>
              <w:pStyle w:val="TAC"/>
              <w:keepNext w:val="0"/>
            </w:pPr>
            <w:r w:rsidRPr="00F95B02">
              <w:t>Yes</w:t>
            </w:r>
          </w:p>
        </w:tc>
        <w:tc>
          <w:tcPr>
            <w:tcW w:w="687" w:type="dxa"/>
            <w:vAlign w:val="center"/>
          </w:tcPr>
          <w:p w14:paraId="1C82A2C8" w14:textId="2BD3CCB1" w:rsidR="007420F6" w:rsidRPr="00F95B02" w:rsidRDefault="007420F6" w:rsidP="007420F6">
            <w:pPr>
              <w:pStyle w:val="TAC"/>
              <w:keepNext w:val="0"/>
            </w:pPr>
            <w:r w:rsidRPr="00F95B02">
              <w:t>Yes</w:t>
            </w:r>
          </w:p>
        </w:tc>
        <w:tc>
          <w:tcPr>
            <w:tcW w:w="687" w:type="dxa"/>
            <w:vAlign w:val="center"/>
          </w:tcPr>
          <w:p w14:paraId="5AAB85AE" w14:textId="77605BD8" w:rsidR="007420F6" w:rsidRPr="00F95B02" w:rsidRDefault="007420F6" w:rsidP="007420F6">
            <w:pPr>
              <w:pStyle w:val="TAC"/>
              <w:keepNext w:val="0"/>
            </w:pPr>
            <w:r w:rsidRPr="00F95B02">
              <w:t>Yes</w:t>
            </w:r>
          </w:p>
        </w:tc>
        <w:tc>
          <w:tcPr>
            <w:tcW w:w="687" w:type="dxa"/>
            <w:vAlign w:val="center"/>
          </w:tcPr>
          <w:p w14:paraId="013458CE" w14:textId="46B05A7D" w:rsidR="007420F6" w:rsidRPr="00F95B02" w:rsidRDefault="007420F6" w:rsidP="007420F6">
            <w:pPr>
              <w:pStyle w:val="TAC"/>
              <w:keepNext w:val="0"/>
            </w:pPr>
            <w:r w:rsidRPr="00F95B02">
              <w:t>Yes</w:t>
            </w:r>
          </w:p>
        </w:tc>
        <w:tc>
          <w:tcPr>
            <w:tcW w:w="687" w:type="dxa"/>
            <w:vAlign w:val="center"/>
          </w:tcPr>
          <w:p w14:paraId="503F7C39" w14:textId="768C5256" w:rsidR="007420F6" w:rsidRPr="00F95B02" w:rsidRDefault="007420F6" w:rsidP="007420F6">
            <w:pPr>
              <w:pStyle w:val="TAC"/>
              <w:keepNext w:val="0"/>
            </w:pPr>
            <w:r w:rsidRPr="00F95B02">
              <w:t>Yes</w:t>
            </w:r>
          </w:p>
        </w:tc>
        <w:tc>
          <w:tcPr>
            <w:tcW w:w="687" w:type="dxa"/>
            <w:vAlign w:val="center"/>
          </w:tcPr>
          <w:p w14:paraId="2E8D890D" w14:textId="003FA0C9" w:rsidR="007420F6" w:rsidRPr="00F95B02" w:rsidRDefault="007420F6" w:rsidP="007420F6">
            <w:pPr>
              <w:pStyle w:val="TAC"/>
              <w:keepNext w:val="0"/>
            </w:pPr>
            <w:r w:rsidRPr="00F95B02">
              <w:t>Yes</w:t>
            </w:r>
          </w:p>
        </w:tc>
        <w:tc>
          <w:tcPr>
            <w:tcW w:w="687" w:type="dxa"/>
            <w:vAlign w:val="center"/>
          </w:tcPr>
          <w:p w14:paraId="06CF7DB6" w14:textId="77777777" w:rsidR="007420F6" w:rsidRDefault="007420F6" w:rsidP="007420F6">
            <w:pPr>
              <w:pStyle w:val="TAC"/>
              <w:keepNext w:val="0"/>
              <w:rPr>
                <w:lang w:eastAsia="zh-CN"/>
              </w:rPr>
            </w:pPr>
          </w:p>
        </w:tc>
        <w:tc>
          <w:tcPr>
            <w:tcW w:w="687" w:type="dxa"/>
            <w:vAlign w:val="center"/>
          </w:tcPr>
          <w:p w14:paraId="61165541" w14:textId="77777777" w:rsidR="007420F6" w:rsidRDefault="007420F6" w:rsidP="007420F6">
            <w:pPr>
              <w:pStyle w:val="TAC"/>
              <w:keepNext w:val="0"/>
              <w:rPr>
                <w:rFonts w:eastAsia="Yu Mincho"/>
              </w:rPr>
            </w:pPr>
          </w:p>
        </w:tc>
        <w:tc>
          <w:tcPr>
            <w:tcW w:w="687" w:type="dxa"/>
          </w:tcPr>
          <w:p w14:paraId="30D189E9" w14:textId="77777777" w:rsidR="007420F6" w:rsidRDefault="007420F6" w:rsidP="007420F6">
            <w:pPr>
              <w:pStyle w:val="TAC"/>
              <w:keepNext w:val="0"/>
              <w:rPr>
                <w:rFonts w:eastAsia="Yu Mincho"/>
              </w:rPr>
            </w:pPr>
          </w:p>
        </w:tc>
        <w:tc>
          <w:tcPr>
            <w:tcW w:w="687" w:type="dxa"/>
            <w:vAlign w:val="center"/>
          </w:tcPr>
          <w:p w14:paraId="71A48DAD" w14:textId="77777777" w:rsidR="007420F6" w:rsidRDefault="007420F6" w:rsidP="007420F6">
            <w:pPr>
              <w:pStyle w:val="TAC"/>
              <w:keepNext w:val="0"/>
              <w:rPr>
                <w:rFonts w:eastAsia="Yu Mincho"/>
              </w:rPr>
            </w:pPr>
          </w:p>
        </w:tc>
        <w:tc>
          <w:tcPr>
            <w:tcW w:w="687" w:type="dxa"/>
          </w:tcPr>
          <w:p w14:paraId="50DC247A" w14:textId="77777777" w:rsidR="007420F6" w:rsidRDefault="007420F6" w:rsidP="007420F6">
            <w:pPr>
              <w:pStyle w:val="TAC"/>
              <w:keepNext w:val="0"/>
              <w:rPr>
                <w:rFonts w:eastAsia="Yu Mincho"/>
              </w:rPr>
            </w:pPr>
          </w:p>
        </w:tc>
        <w:tc>
          <w:tcPr>
            <w:tcW w:w="717" w:type="dxa"/>
            <w:vAlign w:val="center"/>
          </w:tcPr>
          <w:p w14:paraId="28703543" w14:textId="77777777" w:rsidR="007420F6" w:rsidRDefault="007420F6" w:rsidP="007420F6">
            <w:pPr>
              <w:spacing w:after="0"/>
              <w:rPr>
                <w:rFonts w:eastAsia="Yu Mincho"/>
              </w:rPr>
            </w:pPr>
          </w:p>
        </w:tc>
      </w:tr>
      <w:tr w:rsidR="007420F6" w14:paraId="181B90FE" w14:textId="77777777" w:rsidTr="007420F6">
        <w:trPr>
          <w:cantSplit/>
          <w:jc w:val="center"/>
        </w:trPr>
        <w:tc>
          <w:tcPr>
            <w:tcW w:w="687" w:type="dxa"/>
            <w:vAlign w:val="center"/>
          </w:tcPr>
          <w:p w14:paraId="0C69CEAE" w14:textId="77777777" w:rsidR="007420F6" w:rsidRPr="00F95B02" w:rsidRDefault="007420F6" w:rsidP="007420F6">
            <w:pPr>
              <w:pStyle w:val="TAC"/>
              <w:keepNext w:val="0"/>
            </w:pPr>
          </w:p>
        </w:tc>
        <w:tc>
          <w:tcPr>
            <w:tcW w:w="687" w:type="dxa"/>
            <w:vAlign w:val="center"/>
          </w:tcPr>
          <w:p w14:paraId="522AB15E" w14:textId="7496310B" w:rsidR="007420F6" w:rsidRPr="00F95B02" w:rsidRDefault="007420F6" w:rsidP="007420F6">
            <w:pPr>
              <w:pStyle w:val="TAC"/>
              <w:keepNext w:val="0"/>
            </w:pPr>
            <w:r w:rsidRPr="00F95B02">
              <w:t>15</w:t>
            </w:r>
          </w:p>
        </w:tc>
        <w:tc>
          <w:tcPr>
            <w:tcW w:w="687" w:type="dxa"/>
          </w:tcPr>
          <w:p w14:paraId="4AE339EA" w14:textId="40E46BDB" w:rsidR="007420F6" w:rsidRPr="00F95B02" w:rsidRDefault="007420F6" w:rsidP="007420F6">
            <w:pPr>
              <w:pStyle w:val="TAC"/>
              <w:keepNext w:val="0"/>
            </w:pPr>
            <w:r w:rsidRPr="00F95B02">
              <w:t>Yes</w:t>
            </w:r>
          </w:p>
        </w:tc>
        <w:tc>
          <w:tcPr>
            <w:tcW w:w="687" w:type="dxa"/>
            <w:vAlign w:val="center"/>
          </w:tcPr>
          <w:p w14:paraId="0A31ACE3" w14:textId="160A89F3" w:rsidR="007420F6" w:rsidRPr="00F95B02" w:rsidRDefault="007420F6" w:rsidP="007420F6">
            <w:pPr>
              <w:pStyle w:val="TAC"/>
              <w:keepNext w:val="0"/>
            </w:pPr>
            <w:r w:rsidRPr="00F95B02">
              <w:t>Yes</w:t>
            </w:r>
          </w:p>
        </w:tc>
        <w:tc>
          <w:tcPr>
            <w:tcW w:w="687" w:type="dxa"/>
            <w:vAlign w:val="center"/>
          </w:tcPr>
          <w:p w14:paraId="2EC24301" w14:textId="2D5AFD81" w:rsidR="007420F6" w:rsidRPr="00F95B02" w:rsidRDefault="007420F6" w:rsidP="007420F6">
            <w:pPr>
              <w:pStyle w:val="TAC"/>
              <w:keepNext w:val="0"/>
            </w:pPr>
            <w:r w:rsidRPr="00F95B02">
              <w:t>Yes</w:t>
            </w:r>
          </w:p>
        </w:tc>
        <w:tc>
          <w:tcPr>
            <w:tcW w:w="687" w:type="dxa"/>
            <w:vAlign w:val="center"/>
          </w:tcPr>
          <w:p w14:paraId="6D913C3A" w14:textId="16BC099E" w:rsidR="007420F6" w:rsidRPr="00F95B02" w:rsidRDefault="007420F6" w:rsidP="007420F6">
            <w:pPr>
              <w:pStyle w:val="TAC"/>
              <w:keepNext w:val="0"/>
            </w:pPr>
            <w:r w:rsidRPr="00F95B02">
              <w:t>Yes</w:t>
            </w:r>
          </w:p>
        </w:tc>
        <w:tc>
          <w:tcPr>
            <w:tcW w:w="687" w:type="dxa"/>
            <w:vAlign w:val="center"/>
          </w:tcPr>
          <w:p w14:paraId="77C0661E" w14:textId="77777777" w:rsidR="007420F6" w:rsidRPr="00F95B02" w:rsidRDefault="007420F6" w:rsidP="007420F6">
            <w:pPr>
              <w:pStyle w:val="TAC"/>
              <w:keepNext w:val="0"/>
            </w:pPr>
          </w:p>
        </w:tc>
        <w:tc>
          <w:tcPr>
            <w:tcW w:w="687" w:type="dxa"/>
          </w:tcPr>
          <w:p w14:paraId="2B1A8037" w14:textId="77777777" w:rsidR="007420F6" w:rsidRPr="00F95B02" w:rsidRDefault="007420F6" w:rsidP="007420F6">
            <w:pPr>
              <w:pStyle w:val="TAC"/>
              <w:keepNext w:val="0"/>
            </w:pPr>
          </w:p>
        </w:tc>
        <w:tc>
          <w:tcPr>
            <w:tcW w:w="687" w:type="dxa"/>
            <w:vAlign w:val="center"/>
          </w:tcPr>
          <w:p w14:paraId="32B58670" w14:textId="77777777" w:rsidR="007420F6" w:rsidRPr="00F95B02" w:rsidRDefault="007420F6" w:rsidP="007420F6">
            <w:pPr>
              <w:pStyle w:val="TAC"/>
              <w:keepNext w:val="0"/>
            </w:pPr>
          </w:p>
        </w:tc>
        <w:tc>
          <w:tcPr>
            <w:tcW w:w="687" w:type="dxa"/>
            <w:vAlign w:val="center"/>
          </w:tcPr>
          <w:p w14:paraId="78F342F6" w14:textId="77777777" w:rsidR="007420F6" w:rsidRDefault="007420F6" w:rsidP="007420F6">
            <w:pPr>
              <w:pStyle w:val="TAC"/>
              <w:keepNext w:val="0"/>
              <w:rPr>
                <w:lang w:eastAsia="zh-CN"/>
              </w:rPr>
            </w:pPr>
          </w:p>
        </w:tc>
        <w:tc>
          <w:tcPr>
            <w:tcW w:w="687" w:type="dxa"/>
            <w:vAlign w:val="center"/>
          </w:tcPr>
          <w:p w14:paraId="275CD420" w14:textId="77777777" w:rsidR="007420F6" w:rsidRDefault="007420F6" w:rsidP="007420F6">
            <w:pPr>
              <w:pStyle w:val="TAC"/>
              <w:keepNext w:val="0"/>
              <w:rPr>
                <w:rFonts w:eastAsia="Yu Mincho"/>
              </w:rPr>
            </w:pPr>
          </w:p>
        </w:tc>
        <w:tc>
          <w:tcPr>
            <w:tcW w:w="687" w:type="dxa"/>
          </w:tcPr>
          <w:p w14:paraId="2F4293BC" w14:textId="77777777" w:rsidR="007420F6" w:rsidRDefault="007420F6" w:rsidP="007420F6">
            <w:pPr>
              <w:pStyle w:val="TAC"/>
              <w:keepNext w:val="0"/>
              <w:rPr>
                <w:rFonts w:eastAsia="Yu Mincho"/>
              </w:rPr>
            </w:pPr>
          </w:p>
        </w:tc>
        <w:tc>
          <w:tcPr>
            <w:tcW w:w="687" w:type="dxa"/>
            <w:vAlign w:val="center"/>
          </w:tcPr>
          <w:p w14:paraId="282A7169" w14:textId="77777777" w:rsidR="007420F6" w:rsidRDefault="007420F6" w:rsidP="007420F6">
            <w:pPr>
              <w:pStyle w:val="TAC"/>
              <w:keepNext w:val="0"/>
              <w:rPr>
                <w:rFonts w:eastAsia="Yu Mincho"/>
              </w:rPr>
            </w:pPr>
          </w:p>
        </w:tc>
        <w:tc>
          <w:tcPr>
            <w:tcW w:w="687" w:type="dxa"/>
          </w:tcPr>
          <w:p w14:paraId="7F4D8203" w14:textId="77777777" w:rsidR="007420F6" w:rsidRDefault="007420F6" w:rsidP="007420F6">
            <w:pPr>
              <w:pStyle w:val="TAC"/>
              <w:keepNext w:val="0"/>
              <w:rPr>
                <w:rFonts w:eastAsia="Yu Mincho"/>
              </w:rPr>
            </w:pPr>
          </w:p>
        </w:tc>
        <w:tc>
          <w:tcPr>
            <w:tcW w:w="717" w:type="dxa"/>
            <w:vAlign w:val="center"/>
          </w:tcPr>
          <w:p w14:paraId="5B81A81F" w14:textId="77777777" w:rsidR="007420F6" w:rsidRDefault="007420F6" w:rsidP="007420F6">
            <w:pPr>
              <w:spacing w:after="0"/>
              <w:rPr>
                <w:rFonts w:eastAsia="Yu Mincho"/>
              </w:rPr>
            </w:pPr>
          </w:p>
        </w:tc>
      </w:tr>
      <w:tr w:rsidR="007420F6" w14:paraId="636CDA5E" w14:textId="77777777" w:rsidTr="007420F6">
        <w:trPr>
          <w:cantSplit/>
          <w:jc w:val="center"/>
        </w:trPr>
        <w:tc>
          <w:tcPr>
            <w:tcW w:w="687" w:type="dxa"/>
            <w:vAlign w:val="center"/>
          </w:tcPr>
          <w:p w14:paraId="189842D5" w14:textId="62023817" w:rsidR="007420F6" w:rsidRPr="00F95B02" w:rsidRDefault="007420F6" w:rsidP="007420F6">
            <w:pPr>
              <w:pStyle w:val="TAC"/>
              <w:keepNext w:val="0"/>
            </w:pPr>
            <w:r w:rsidRPr="00F95B02">
              <w:t>n5</w:t>
            </w:r>
          </w:p>
        </w:tc>
        <w:tc>
          <w:tcPr>
            <w:tcW w:w="687" w:type="dxa"/>
            <w:vAlign w:val="center"/>
          </w:tcPr>
          <w:p w14:paraId="2448A2D2" w14:textId="0A2EB26F" w:rsidR="007420F6" w:rsidRPr="00F95B02" w:rsidRDefault="007420F6" w:rsidP="007420F6">
            <w:pPr>
              <w:pStyle w:val="TAC"/>
              <w:keepNext w:val="0"/>
            </w:pPr>
            <w:r w:rsidRPr="00F95B02">
              <w:t>30</w:t>
            </w:r>
          </w:p>
        </w:tc>
        <w:tc>
          <w:tcPr>
            <w:tcW w:w="687" w:type="dxa"/>
          </w:tcPr>
          <w:p w14:paraId="119B2A09" w14:textId="77777777" w:rsidR="007420F6" w:rsidRPr="00F95B02" w:rsidRDefault="007420F6" w:rsidP="007420F6">
            <w:pPr>
              <w:pStyle w:val="TAC"/>
              <w:keepNext w:val="0"/>
            </w:pPr>
          </w:p>
        </w:tc>
        <w:tc>
          <w:tcPr>
            <w:tcW w:w="687" w:type="dxa"/>
          </w:tcPr>
          <w:p w14:paraId="08A84349" w14:textId="3C800B44" w:rsidR="007420F6" w:rsidRPr="00F95B02" w:rsidRDefault="007420F6" w:rsidP="007420F6">
            <w:pPr>
              <w:pStyle w:val="TAC"/>
              <w:keepNext w:val="0"/>
            </w:pPr>
            <w:r w:rsidRPr="00F95B02">
              <w:t>Yes</w:t>
            </w:r>
          </w:p>
        </w:tc>
        <w:tc>
          <w:tcPr>
            <w:tcW w:w="687" w:type="dxa"/>
            <w:vAlign w:val="center"/>
          </w:tcPr>
          <w:p w14:paraId="3A29FAD9" w14:textId="173CF95C" w:rsidR="007420F6" w:rsidRPr="00F95B02" w:rsidRDefault="007420F6" w:rsidP="007420F6">
            <w:pPr>
              <w:pStyle w:val="TAC"/>
              <w:keepNext w:val="0"/>
            </w:pPr>
            <w:r w:rsidRPr="00F95B02">
              <w:t>Yes</w:t>
            </w:r>
          </w:p>
        </w:tc>
        <w:tc>
          <w:tcPr>
            <w:tcW w:w="687" w:type="dxa"/>
            <w:vAlign w:val="center"/>
          </w:tcPr>
          <w:p w14:paraId="77891A90" w14:textId="1937071B" w:rsidR="007420F6" w:rsidRPr="00F95B02" w:rsidRDefault="007420F6" w:rsidP="007420F6">
            <w:pPr>
              <w:pStyle w:val="TAC"/>
              <w:keepNext w:val="0"/>
            </w:pPr>
            <w:r w:rsidRPr="00F95B02">
              <w:t>Yes</w:t>
            </w:r>
          </w:p>
        </w:tc>
        <w:tc>
          <w:tcPr>
            <w:tcW w:w="687" w:type="dxa"/>
            <w:vAlign w:val="center"/>
          </w:tcPr>
          <w:p w14:paraId="61CD0E4E" w14:textId="77777777" w:rsidR="007420F6" w:rsidRPr="00F95B02" w:rsidRDefault="007420F6" w:rsidP="007420F6">
            <w:pPr>
              <w:pStyle w:val="TAC"/>
              <w:keepNext w:val="0"/>
            </w:pPr>
          </w:p>
        </w:tc>
        <w:tc>
          <w:tcPr>
            <w:tcW w:w="687" w:type="dxa"/>
          </w:tcPr>
          <w:p w14:paraId="12AABA41" w14:textId="77777777" w:rsidR="007420F6" w:rsidRPr="00F95B02" w:rsidRDefault="007420F6" w:rsidP="007420F6">
            <w:pPr>
              <w:pStyle w:val="TAC"/>
              <w:keepNext w:val="0"/>
            </w:pPr>
          </w:p>
        </w:tc>
        <w:tc>
          <w:tcPr>
            <w:tcW w:w="687" w:type="dxa"/>
            <w:vAlign w:val="center"/>
          </w:tcPr>
          <w:p w14:paraId="3AB80304" w14:textId="77777777" w:rsidR="007420F6" w:rsidRPr="00F95B02" w:rsidRDefault="007420F6" w:rsidP="007420F6">
            <w:pPr>
              <w:pStyle w:val="TAC"/>
              <w:keepNext w:val="0"/>
            </w:pPr>
          </w:p>
        </w:tc>
        <w:tc>
          <w:tcPr>
            <w:tcW w:w="687" w:type="dxa"/>
            <w:vAlign w:val="center"/>
          </w:tcPr>
          <w:p w14:paraId="40587B28" w14:textId="77777777" w:rsidR="007420F6" w:rsidRDefault="007420F6" w:rsidP="007420F6">
            <w:pPr>
              <w:pStyle w:val="TAC"/>
              <w:keepNext w:val="0"/>
              <w:rPr>
                <w:lang w:eastAsia="zh-CN"/>
              </w:rPr>
            </w:pPr>
          </w:p>
        </w:tc>
        <w:tc>
          <w:tcPr>
            <w:tcW w:w="687" w:type="dxa"/>
            <w:vAlign w:val="center"/>
          </w:tcPr>
          <w:p w14:paraId="1D798B0B" w14:textId="77777777" w:rsidR="007420F6" w:rsidRDefault="007420F6" w:rsidP="007420F6">
            <w:pPr>
              <w:pStyle w:val="TAC"/>
              <w:keepNext w:val="0"/>
              <w:rPr>
                <w:rFonts w:eastAsia="Yu Mincho"/>
              </w:rPr>
            </w:pPr>
          </w:p>
        </w:tc>
        <w:tc>
          <w:tcPr>
            <w:tcW w:w="687" w:type="dxa"/>
          </w:tcPr>
          <w:p w14:paraId="5AD7F2D8" w14:textId="77777777" w:rsidR="007420F6" w:rsidRDefault="007420F6" w:rsidP="007420F6">
            <w:pPr>
              <w:pStyle w:val="TAC"/>
              <w:keepNext w:val="0"/>
              <w:rPr>
                <w:rFonts w:eastAsia="Yu Mincho"/>
              </w:rPr>
            </w:pPr>
          </w:p>
        </w:tc>
        <w:tc>
          <w:tcPr>
            <w:tcW w:w="687" w:type="dxa"/>
            <w:vAlign w:val="center"/>
          </w:tcPr>
          <w:p w14:paraId="298C3E1C" w14:textId="77777777" w:rsidR="007420F6" w:rsidRDefault="007420F6" w:rsidP="007420F6">
            <w:pPr>
              <w:pStyle w:val="TAC"/>
              <w:keepNext w:val="0"/>
              <w:rPr>
                <w:rFonts w:eastAsia="Yu Mincho"/>
              </w:rPr>
            </w:pPr>
          </w:p>
        </w:tc>
        <w:tc>
          <w:tcPr>
            <w:tcW w:w="687" w:type="dxa"/>
          </w:tcPr>
          <w:p w14:paraId="04377265" w14:textId="77777777" w:rsidR="007420F6" w:rsidRDefault="007420F6" w:rsidP="007420F6">
            <w:pPr>
              <w:pStyle w:val="TAC"/>
              <w:keepNext w:val="0"/>
              <w:rPr>
                <w:rFonts w:eastAsia="Yu Mincho"/>
              </w:rPr>
            </w:pPr>
          </w:p>
        </w:tc>
        <w:tc>
          <w:tcPr>
            <w:tcW w:w="717" w:type="dxa"/>
            <w:vAlign w:val="center"/>
          </w:tcPr>
          <w:p w14:paraId="5E2C4556" w14:textId="77777777" w:rsidR="007420F6" w:rsidRDefault="007420F6" w:rsidP="007420F6">
            <w:pPr>
              <w:spacing w:after="0"/>
              <w:rPr>
                <w:rFonts w:eastAsia="Yu Mincho"/>
              </w:rPr>
            </w:pPr>
          </w:p>
        </w:tc>
      </w:tr>
      <w:tr w:rsidR="007420F6" w14:paraId="2E5B3EE1" w14:textId="77777777" w:rsidTr="007420F6">
        <w:trPr>
          <w:cantSplit/>
          <w:jc w:val="center"/>
        </w:trPr>
        <w:tc>
          <w:tcPr>
            <w:tcW w:w="687" w:type="dxa"/>
            <w:vAlign w:val="center"/>
          </w:tcPr>
          <w:p w14:paraId="0E47FB04" w14:textId="77777777" w:rsidR="007420F6" w:rsidRPr="00F95B02" w:rsidRDefault="007420F6" w:rsidP="007420F6">
            <w:pPr>
              <w:pStyle w:val="TAC"/>
              <w:keepNext w:val="0"/>
            </w:pPr>
          </w:p>
        </w:tc>
        <w:tc>
          <w:tcPr>
            <w:tcW w:w="687" w:type="dxa"/>
            <w:vAlign w:val="center"/>
          </w:tcPr>
          <w:p w14:paraId="7A757854" w14:textId="7D8805E4" w:rsidR="007420F6" w:rsidRPr="00F95B02" w:rsidRDefault="007420F6" w:rsidP="007420F6">
            <w:pPr>
              <w:pStyle w:val="TAC"/>
              <w:keepNext w:val="0"/>
            </w:pPr>
            <w:r w:rsidRPr="00F95B02">
              <w:t>60</w:t>
            </w:r>
          </w:p>
        </w:tc>
        <w:tc>
          <w:tcPr>
            <w:tcW w:w="687" w:type="dxa"/>
          </w:tcPr>
          <w:p w14:paraId="07963158" w14:textId="77777777" w:rsidR="007420F6" w:rsidRPr="00F95B02" w:rsidRDefault="007420F6" w:rsidP="007420F6">
            <w:pPr>
              <w:pStyle w:val="TAC"/>
              <w:keepNext w:val="0"/>
            </w:pPr>
          </w:p>
        </w:tc>
        <w:tc>
          <w:tcPr>
            <w:tcW w:w="687" w:type="dxa"/>
            <w:vAlign w:val="center"/>
          </w:tcPr>
          <w:p w14:paraId="27EFB624" w14:textId="77777777" w:rsidR="007420F6" w:rsidRPr="00F95B02" w:rsidRDefault="007420F6" w:rsidP="007420F6">
            <w:pPr>
              <w:pStyle w:val="TAC"/>
              <w:keepNext w:val="0"/>
            </w:pPr>
          </w:p>
        </w:tc>
        <w:tc>
          <w:tcPr>
            <w:tcW w:w="687" w:type="dxa"/>
            <w:vAlign w:val="center"/>
          </w:tcPr>
          <w:p w14:paraId="322B4D42" w14:textId="77777777" w:rsidR="007420F6" w:rsidRPr="00F95B02" w:rsidRDefault="007420F6" w:rsidP="007420F6">
            <w:pPr>
              <w:pStyle w:val="TAC"/>
              <w:keepNext w:val="0"/>
            </w:pPr>
          </w:p>
        </w:tc>
        <w:tc>
          <w:tcPr>
            <w:tcW w:w="687" w:type="dxa"/>
            <w:vAlign w:val="center"/>
          </w:tcPr>
          <w:p w14:paraId="423FB012" w14:textId="77777777" w:rsidR="007420F6" w:rsidRPr="00F95B02" w:rsidRDefault="007420F6" w:rsidP="007420F6">
            <w:pPr>
              <w:pStyle w:val="TAC"/>
              <w:keepNext w:val="0"/>
            </w:pPr>
          </w:p>
        </w:tc>
        <w:tc>
          <w:tcPr>
            <w:tcW w:w="687" w:type="dxa"/>
            <w:vAlign w:val="center"/>
          </w:tcPr>
          <w:p w14:paraId="20528D3D" w14:textId="77777777" w:rsidR="007420F6" w:rsidRPr="00F95B02" w:rsidRDefault="007420F6" w:rsidP="007420F6">
            <w:pPr>
              <w:pStyle w:val="TAC"/>
              <w:keepNext w:val="0"/>
            </w:pPr>
          </w:p>
        </w:tc>
        <w:tc>
          <w:tcPr>
            <w:tcW w:w="687" w:type="dxa"/>
          </w:tcPr>
          <w:p w14:paraId="1A0129D0" w14:textId="77777777" w:rsidR="007420F6" w:rsidRPr="00F95B02" w:rsidRDefault="007420F6" w:rsidP="007420F6">
            <w:pPr>
              <w:pStyle w:val="TAC"/>
              <w:keepNext w:val="0"/>
            </w:pPr>
          </w:p>
        </w:tc>
        <w:tc>
          <w:tcPr>
            <w:tcW w:w="687" w:type="dxa"/>
            <w:vAlign w:val="center"/>
          </w:tcPr>
          <w:p w14:paraId="39ADE36F" w14:textId="77777777" w:rsidR="007420F6" w:rsidRPr="00F95B02" w:rsidRDefault="007420F6" w:rsidP="007420F6">
            <w:pPr>
              <w:pStyle w:val="TAC"/>
              <w:keepNext w:val="0"/>
            </w:pPr>
          </w:p>
        </w:tc>
        <w:tc>
          <w:tcPr>
            <w:tcW w:w="687" w:type="dxa"/>
            <w:vAlign w:val="center"/>
          </w:tcPr>
          <w:p w14:paraId="5EFAEF1E" w14:textId="77777777" w:rsidR="007420F6" w:rsidRDefault="007420F6" w:rsidP="007420F6">
            <w:pPr>
              <w:pStyle w:val="TAC"/>
              <w:keepNext w:val="0"/>
              <w:rPr>
                <w:lang w:eastAsia="zh-CN"/>
              </w:rPr>
            </w:pPr>
          </w:p>
        </w:tc>
        <w:tc>
          <w:tcPr>
            <w:tcW w:w="687" w:type="dxa"/>
            <w:vAlign w:val="center"/>
          </w:tcPr>
          <w:p w14:paraId="5BB42AE9" w14:textId="77777777" w:rsidR="007420F6" w:rsidRDefault="007420F6" w:rsidP="007420F6">
            <w:pPr>
              <w:pStyle w:val="TAC"/>
              <w:keepNext w:val="0"/>
              <w:rPr>
                <w:rFonts w:eastAsia="Yu Mincho"/>
              </w:rPr>
            </w:pPr>
          </w:p>
        </w:tc>
        <w:tc>
          <w:tcPr>
            <w:tcW w:w="687" w:type="dxa"/>
          </w:tcPr>
          <w:p w14:paraId="29DF24C2" w14:textId="77777777" w:rsidR="007420F6" w:rsidRDefault="007420F6" w:rsidP="007420F6">
            <w:pPr>
              <w:pStyle w:val="TAC"/>
              <w:keepNext w:val="0"/>
              <w:rPr>
                <w:rFonts w:eastAsia="Yu Mincho"/>
              </w:rPr>
            </w:pPr>
          </w:p>
        </w:tc>
        <w:tc>
          <w:tcPr>
            <w:tcW w:w="687" w:type="dxa"/>
            <w:vAlign w:val="center"/>
          </w:tcPr>
          <w:p w14:paraId="7091E078" w14:textId="77777777" w:rsidR="007420F6" w:rsidRDefault="007420F6" w:rsidP="007420F6">
            <w:pPr>
              <w:pStyle w:val="TAC"/>
              <w:keepNext w:val="0"/>
              <w:rPr>
                <w:rFonts w:eastAsia="Yu Mincho"/>
              </w:rPr>
            </w:pPr>
          </w:p>
        </w:tc>
        <w:tc>
          <w:tcPr>
            <w:tcW w:w="687" w:type="dxa"/>
          </w:tcPr>
          <w:p w14:paraId="275D4C10" w14:textId="77777777" w:rsidR="007420F6" w:rsidRDefault="007420F6" w:rsidP="007420F6">
            <w:pPr>
              <w:pStyle w:val="TAC"/>
              <w:keepNext w:val="0"/>
              <w:rPr>
                <w:rFonts w:eastAsia="Yu Mincho"/>
              </w:rPr>
            </w:pPr>
          </w:p>
        </w:tc>
        <w:tc>
          <w:tcPr>
            <w:tcW w:w="717" w:type="dxa"/>
            <w:vAlign w:val="center"/>
          </w:tcPr>
          <w:p w14:paraId="413BCE04" w14:textId="77777777" w:rsidR="007420F6" w:rsidRDefault="007420F6" w:rsidP="007420F6">
            <w:pPr>
              <w:spacing w:after="0"/>
              <w:rPr>
                <w:rFonts w:eastAsia="Yu Mincho"/>
              </w:rPr>
            </w:pPr>
          </w:p>
        </w:tc>
      </w:tr>
      <w:tr w:rsidR="007420F6" w14:paraId="455310AC" w14:textId="77777777" w:rsidTr="007420F6">
        <w:trPr>
          <w:cantSplit/>
          <w:jc w:val="center"/>
        </w:trPr>
        <w:tc>
          <w:tcPr>
            <w:tcW w:w="687" w:type="dxa"/>
            <w:vAlign w:val="center"/>
          </w:tcPr>
          <w:p w14:paraId="02E57609" w14:textId="77777777" w:rsidR="007420F6" w:rsidRPr="00F95B02" w:rsidRDefault="007420F6" w:rsidP="007420F6">
            <w:pPr>
              <w:pStyle w:val="TAC"/>
              <w:keepNext w:val="0"/>
            </w:pPr>
          </w:p>
        </w:tc>
        <w:tc>
          <w:tcPr>
            <w:tcW w:w="687" w:type="dxa"/>
            <w:vAlign w:val="center"/>
          </w:tcPr>
          <w:p w14:paraId="37EDE0C8" w14:textId="1EB37D10" w:rsidR="007420F6" w:rsidRPr="00F95B02" w:rsidRDefault="007420F6" w:rsidP="007420F6">
            <w:pPr>
              <w:pStyle w:val="TAC"/>
              <w:keepNext w:val="0"/>
            </w:pPr>
            <w:r w:rsidRPr="00F95B02">
              <w:t>15</w:t>
            </w:r>
          </w:p>
        </w:tc>
        <w:tc>
          <w:tcPr>
            <w:tcW w:w="687" w:type="dxa"/>
          </w:tcPr>
          <w:p w14:paraId="3BD52443" w14:textId="66D19BD6" w:rsidR="007420F6" w:rsidRPr="00F95B02" w:rsidRDefault="007420F6" w:rsidP="007420F6">
            <w:pPr>
              <w:pStyle w:val="TAC"/>
              <w:keepNext w:val="0"/>
            </w:pPr>
            <w:r w:rsidRPr="00F95B02">
              <w:t>Yes</w:t>
            </w:r>
          </w:p>
        </w:tc>
        <w:tc>
          <w:tcPr>
            <w:tcW w:w="687" w:type="dxa"/>
            <w:vAlign w:val="center"/>
          </w:tcPr>
          <w:p w14:paraId="7ADCF361" w14:textId="12545675" w:rsidR="007420F6" w:rsidRPr="00F95B02" w:rsidRDefault="007420F6" w:rsidP="007420F6">
            <w:pPr>
              <w:pStyle w:val="TAC"/>
              <w:keepNext w:val="0"/>
            </w:pPr>
            <w:r w:rsidRPr="00F95B02">
              <w:t>Yes</w:t>
            </w:r>
          </w:p>
        </w:tc>
        <w:tc>
          <w:tcPr>
            <w:tcW w:w="687" w:type="dxa"/>
            <w:vAlign w:val="center"/>
          </w:tcPr>
          <w:p w14:paraId="0971D6AA" w14:textId="488587B1" w:rsidR="007420F6" w:rsidRPr="00F95B02" w:rsidRDefault="007420F6" w:rsidP="007420F6">
            <w:pPr>
              <w:pStyle w:val="TAC"/>
              <w:keepNext w:val="0"/>
            </w:pPr>
            <w:r w:rsidRPr="00F95B02">
              <w:t>Yes</w:t>
            </w:r>
          </w:p>
        </w:tc>
        <w:tc>
          <w:tcPr>
            <w:tcW w:w="687" w:type="dxa"/>
            <w:vAlign w:val="center"/>
          </w:tcPr>
          <w:p w14:paraId="6F44E623" w14:textId="45B36C30" w:rsidR="007420F6" w:rsidRPr="00F95B02" w:rsidRDefault="007420F6" w:rsidP="007420F6">
            <w:pPr>
              <w:pStyle w:val="TAC"/>
              <w:keepNext w:val="0"/>
            </w:pPr>
            <w:r w:rsidRPr="00F95B02">
              <w:t>Yes</w:t>
            </w:r>
          </w:p>
        </w:tc>
        <w:tc>
          <w:tcPr>
            <w:tcW w:w="687" w:type="dxa"/>
            <w:vAlign w:val="center"/>
          </w:tcPr>
          <w:p w14:paraId="413DB743" w14:textId="0F4A53F1" w:rsidR="007420F6" w:rsidRPr="00F95B02" w:rsidRDefault="007420F6" w:rsidP="007420F6">
            <w:pPr>
              <w:pStyle w:val="TAC"/>
              <w:keepNext w:val="0"/>
            </w:pPr>
            <w:r w:rsidRPr="00F95B02">
              <w:t>Yes</w:t>
            </w:r>
          </w:p>
        </w:tc>
        <w:tc>
          <w:tcPr>
            <w:tcW w:w="687" w:type="dxa"/>
            <w:vAlign w:val="center"/>
          </w:tcPr>
          <w:p w14:paraId="77AC6A91" w14:textId="31830A9C" w:rsidR="007420F6" w:rsidRPr="00F95B02" w:rsidRDefault="007420F6" w:rsidP="007420F6">
            <w:pPr>
              <w:pStyle w:val="TAC"/>
              <w:keepNext w:val="0"/>
            </w:pPr>
            <w:r w:rsidRPr="00F95B02">
              <w:t>Yes</w:t>
            </w:r>
          </w:p>
        </w:tc>
        <w:tc>
          <w:tcPr>
            <w:tcW w:w="687" w:type="dxa"/>
            <w:vAlign w:val="center"/>
          </w:tcPr>
          <w:p w14:paraId="2C8125BA" w14:textId="0B3AD625" w:rsidR="007420F6" w:rsidRPr="00F95B02" w:rsidRDefault="007420F6" w:rsidP="007420F6">
            <w:pPr>
              <w:pStyle w:val="TAC"/>
              <w:keepNext w:val="0"/>
            </w:pPr>
            <w:r w:rsidRPr="00F95B02">
              <w:t>Yes</w:t>
            </w:r>
          </w:p>
        </w:tc>
        <w:tc>
          <w:tcPr>
            <w:tcW w:w="687" w:type="dxa"/>
            <w:vAlign w:val="center"/>
          </w:tcPr>
          <w:p w14:paraId="71911D85" w14:textId="6B360A41" w:rsidR="007420F6" w:rsidRDefault="007420F6" w:rsidP="007420F6">
            <w:pPr>
              <w:pStyle w:val="TAC"/>
              <w:keepNext w:val="0"/>
              <w:rPr>
                <w:lang w:eastAsia="zh-CN"/>
              </w:rPr>
            </w:pPr>
            <w:r w:rsidRPr="00F95B02">
              <w:t>Yes</w:t>
            </w:r>
          </w:p>
        </w:tc>
        <w:tc>
          <w:tcPr>
            <w:tcW w:w="687" w:type="dxa"/>
            <w:vAlign w:val="center"/>
          </w:tcPr>
          <w:p w14:paraId="6726660F" w14:textId="77777777" w:rsidR="007420F6" w:rsidRDefault="007420F6" w:rsidP="007420F6">
            <w:pPr>
              <w:pStyle w:val="TAC"/>
              <w:keepNext w:val="0"/>
              <w:rPr>
                <w:rFonts w:eastAsia="Yu Mincho"/>
              </w:rPr>
            </w:pPr>
          </w:p>
        </w:tc>
        <w:tc>
          <w:tcPr>
            <w:tcW w:w="687" w:type="dxa"/>
          </w:tcPr>
          <w:p w14:paraId="47263945" w14:textId="77777777" w:rsidR="007420F6" w:rsidRDefault="007420F6" w:rsidP="007420F6">
            <w:pPr>
              <w:pStyle w:val="TAC"/>
              <w:keepNext w:val="0"/>
              <w:rPr>
                <w:rFonts w:eastAsia="Yu Mincho"/>
              </w:rPr>
            </w:pPr>
          </w:p>
        </w:tc>
        <w:tc>
          <w:tcPr>
            <w:tcW w:w="687" w:type="dxa"/>
            <w:vAlign w:val="center"/>
          </w:tcPr>
          <w:p w14:paraId="206FF485" w14:textId="77777777" w:rsidR="007420F6" w:rsidRDefault="007420F6" w:rsidP="007420F6">
            <w:pPr>
              <w:pStyle w:val="TAC"/>
              <w:keepNext w:val="0"/>
              <w:rPr>
                <w:rFonts w:eastAsia="Yu Mincho"/>
              </w:rPr>
            </w:pPr>
          </w:p>
        </w:tc>
        <w:tc>
          <w:tcPr>
            <w:tcW w:w="687" w:type="dxa"/>
          </w:tcPr>
          <w:p w14:paraId="02044DBD" w14:textId="77777777" w:rsidR="007420F6" w:rsidRDefault="007420F6" w:rsidP="007420F6">
            <w:pPr>
              <w:pStyle w:val="TAC"/>
              <w:keepNext w:val="0"/>
              <w:rPr>
                <w:rFonts w:eastAsia="Yu Mincho"/>
              </w:rPr>
            </w:pPr>
          </w:p>
        </w:tc>
        <w:tc>
          <w:tcPr>
            <w:tcW w:w="717" w:type="dxa"/>
            <w:vAlign w:val="center"/>
          </w:tcPr>
          <w:p w14:paraId="7A2700B5" w14:textId="77777777" w:rsidR="007420F6" w:rsidRDefault="007420F6" w:rsidP="007420F6">
            <w:pPr>
              <w:spacing w:after="0"/>
              <w:rPr>
                <w:rFonts w:eastAsia="Yu Mincho"/>
              </w:rPr>
            </w:pPr>
          </w:p>
        </w:tc>
      </w:tr>
      <w:tr w:rsidR="007420F6" w14:paraId="2A2F65FF" w14:textId="77777777" w:rsidTr="007420F6">
        <w:trPr>
          <w:cantSplit/>
          <w:jc w:val="center"/>
        </w:trPr>
        <w:tc>
          <w:tcPr>
            <w:tcW w:w="687" w:type="dxa"/>
            <w:vAlign w:val="center"/>
          </w:tcPr>
          <w:p w14:paraId="39F0630B" w14:textId="7768B8E5" w:rsidR="007420F6" w:rsidRPr="00F95B02" w:rsidRDefault="007420F6" w:rsidP="007420F6">
            <w:pPr>
              <w:pStyle w:val="TAC"/>
              <w:keepNext w:val="0"/>
            </w:pPr>
            <w:r w:rsidRPr="00F95B02">
              <w:t>n7</w:t>
            </w:r>
          </w:p>
        </w:tc>
        <w:tc>
          <w:tcPr>
            <w:tcW w:w="687" w:type="dxa"/>
            <w:vAlign w:val="center"/>
          </w:tcPr>
          <w:p w14:paraId="561461C7" w14:textId="078A15CE" w:rsidR="007420F6" w:rsidRPr="00F95B02" w:rsidRDefault="007420F6" w:rsidP="007420F6">
            <w:pPr>
              <w:pStyle w:val="TAC"/>
              <w:keepNext w:val="0"/>
            </w:pPr>
            <w:r w:rsidRPr="00F95B02">
              <w:t>30</w:t>
            </w:r>
          </w:p>
        </w:tc>
        <w:tc>
          <w:tcPr>
            <w:tcW w:w="687" w:type="dxa"/>
          </w:tcPr>
          <w:p w14:paraId="66F805C1" w14:textId="77777777" w:rsidR="007420F6" w:rsidRPr="00F95B02" w:rsidRDefault="007420F6" w:rsidP="007420F6">
            <w:pPr>
              <w:pStyle w:val="TAC"/>
              <w:keepNext w:val="0"/>
            </w:pPr>
          </w:p>
        </w:tc>
        <w:tc>
          <w:tcPr>
            <w:tcW w:w="687" w:type="dxa"/>
          </w:tcPr>
          <w:p w14:paraId="54019D9F" w14:textId="57732B38" w:rsidR="007420F6" w:rsidRPr="00F95B02" w:rsidRDefault="007420F6" w:rsidP="007420F6">
            <w:pPr>
              <w:pStyle w:val="TAC"/>
              <w:keepNext w:val="0"/>
            </w:pPr>
            <w:r w:rsidRPr="00F95B02">
              <w:t>Yes</w:t>
            </w:r>
          </w:p>
        </w:tc>
        <w:tc>
          <w:tcPr>
            <w:tcW w:w="687" w:type="dxa"/>
            <w:vAlign w:val="center"/>
          </w:tcPr>
          <w:p w14:paraId="5D08B4CD" w14:textId="784DE3B3" w:rsidR="007420F6" w:rsidRPr="00F95B02" w:rsidRDefault="007420F6" w:rsidP="007420F6">
            <w:pPr>
              <w:pStyle w:val="TAC"/>
              <w:keepNext w:val="0"/>
            </w:pPr>
            <w:r w:rsidRPr="00F95B02">
              <w:t>Yes</w:t>
            </w:r>
          </w:p>
        </w:tc>
        <w:tc>
          <w:tcPr>
            <w:tcW w:w="687" w:type="dxa"/>
            <w:vAlign w:val="center"/>
          </w:tcPr>
          <w:p w14:paraId="320D06B9" w14:textId="5F253A7E" w:rsidR="007420F6" w:rsidRPr="00F95B02" w:rsidRDefault="007420F6" w:rsidP="007420F6">
            <w:pPr>
              <w:pStyle w:val="TAC"/>
              <w:keepNext w:val="0"/>
            </w:pPr>
            <w:r w:rsidRPr="00F95B02">
              <w:t>Yes</w:t>
            </w:r>
          </w:p>
        </w:tc>
        <w:tc>
          <w:tcPr>
            <w:tcW w:w="687" w:type="dxa"/>
            <w:vAlign w:val="center"/>
          </w:tcPr>
          <w:p w14:paraId="38C7B06A" w14:textId="3241E657" w:rsidR="007420F6" w:rsidRPr="00F95B02" w:rsidRDefault="007420F6" w:rsidP="007420F6">
            <w:pPr>
              <w:pStyle w:val="TAC"/>
              <w:keepNext w:val="0"/>
            </w:pPr>
            <w:r w:rsidRPr="00F95B02">
              <w:t>Yes</w:t>
            </w:r>
          </w:p>
        </w:tc>
        <w:tc>
          <w:tcPr>
            <w:tcW w:w="687" w:type="dxa"/>
            <w:vAlign w:val="center"/>
          </w:tcPr>
          <w:p w14:paraId="5FC797BD" w14:textId="252E6708" w:rsidR="007420F6" w:rsidRPr="00F95B02" w:rsidRDefault="007420F6" w:rsidP="007420F6">
            <w:pPr>
              <w:pStyle w:val="TAC"/>
              <w:keepNext w:val="0"/>
            </w:pPr>
            <w:r w:rsidRPr="00F95B02">
              <w:t>Yes</w:t>
            </w:r>
          </w:p>
        </w:tc>
        <w:tc>
          <w:tcPr>
            <w:tcW w:w="687" w:type="dxa"/>
            <w:vAlign w:val="center"/>
          </w:tcPr>
          <w:p w14:paraId="07152793" w14:textId="00336611" w:rsidR="007420F6" w:rsidRPr="00F95B02" w:rsidRDefault="007420F6" w:rsidP="007420F6">
            <w:pPr>
              <w:pStyle w:val="TAC"/>
              <w:keepNext w:val="0"/>
            </w:pPr>
            <w:r w:rsidRPr="00F95B02">
              <w:t>Yes</w:t>
            </w:r>
          </w:p>
        </w:tc>
        <w:tc>
          <w:tcPr>
            <w:tcW w:w="687" w:type="dxa"/>
            <w:vAlign w:val="center"/>
          </w:tcPr>
          <w:p w14:paraId="519BD3D2" w14:textId="4EDF4A94" w:rsidR="007420F6" w:rsidRPr="00F95B02" w:rsidRDefault="007420F6" w:rsidP="007420F6">
            <w:pPr>
              <w:pStyle w:val="TAC"/>
              <w:keepNext w:val="0"/>
            </w:pPr>
            <w:r w:rsidRPr="00F95B02">
              <w:t>Yes</w:t>
            </w:r>
          </w:p>
        </w:tc>
        <w:tc>
          <w:tcPr>
            <w:tcW w:w="687" w:type="dxa"/>
            <w:vAlign w:val="center"/>
          </w:tcPr>
          <w:p w14:paraId="6219F993" w14:textId="77777777" w:rsidR="007420F6" w:rsidRDefault="007420F6" w:rsidP="007420F6">
            <w:pPr>
              <w:pStyle w:val="TAC"/>
              <w:keepNext w:val="0"/>
              <w:rPr>
                <w:rFonts w:eastAsia="Yu Mincho"/>
              </w:rPr>
            </w:pPr>
          </w:p>
        </w:tc>
        <w:tc>
          <w:tcPr>
            <w:tcW w:w="687" w:type="dxa"/>
          </w:tcPr>
          <w:p w14:paraId="198877E3" w14:textId="77777777" w:rsidR="007420F6" w:rsidRDefault="007420F6" w:rsidP="007420F6">
            <w:pPr>
              <w:pStyle w:val="TAC"/>
              <w:keepNext w:val="0"/>
              <w:rPr>
                <w:rFonts w:eastAsia="Yu Mincho"/>
              </w:rPr>
            </w:pPr>
          </w:p>
        </w:tc>
        <w:tc>
          <w:tcPr>
            <w:tcW w:w="687" w:type="dxa"/>
            <w:vAlign w:val="center"/>
          </w:tcPr>
          <w:p w14:paraId="236C0021" w14:textId="77777777" w:rsidR="007420F6" w:rsidRDefault="007420F6" w:rsidP="007420F6">
            <w:pPr>
              <w:pStyle w:val="TAC"/>
              <w:keepNext w:val="0"/>
              <w:rPr>
                <w:rFonts w:eastAsia="Yu Mincho"/>
              </w:rPr>
            </w:pPr>
          </w:p>
        </w:tc>
        <w:tc>
          <w:tcPr>
            <w:tcW w:w="687" w:type="dxa"/>
          </w:tcPr>
          <w:p w14:paraId="014DC277" w14:textId="77777777" w:rsidR="007420F6" w:rsidRDefault="007420F6" w:rsidP="007420F6">
            <w:pPr>
              <w:pStyle w:val="TAC"/>
              <w:keepNext w:val="0"/>
              <w:rPr>
                <w:rFonts w:eastAsia="Yu Mincho"/>
              </w:rPr>
            </w:pPr>
          </w:p>
        </w:tc>
        <w:tc>
          <w:tcPr>
            <w:tcW w:w="717" w:type="dxa"/>
            <w:vAlign w:val="center"/>
          </w:tcPr>
          <w:p w14:paraId="1F2A05DB" w14:textId="77777777" w:rsidR="007420F6" w:rsidRDefault="007420F6" w:rsidP="007420F6">
            <w:pPr>
              <w:spacing w:after="0"/>
              <w:rPr>
                <w:rFonts w:eastAsia="Yu Mincho"/>
              </w:rPr>
            </w:pPr>
          </w:p>
        </w:tc>
      </w:tr>
      <w:tr w:rsidR="007420F6" w14:paraId="517A15D3" w14:textId="77777777" w:rsidTr="007420F6">
        <w:trPr>
          <w:cantSplit/>
          <w:jc w:val="center"/>
        </w:trPr>
        <w:tc>
          <w:tcPr>
            <w:tcW w:w="687" w:type="dxa"/>
            <w:vAlign w:val="center"/>
          </w:tcPr>
          <w:p w14:paraId="7027FF71" w14:textId="77777777" w:rsidR="007420F6" w:rsidRPr="00F95B02" w:rsidRDefault="007420F6" w:rsidP="007420F6">
            <w:pPr>
              <w:pStyle w:val="TAC"/>
              <w:keepNext w:val="0"/>
            </w:pPr>
          </w:p>
        </w:tc>
        <w:tc>
          <w:tcPr>
            <w:tcW w:w="687" w:type="dxa"/>
            <w:vAlign w:val="center"/>
          </w:tcPr>
          <w:p w14:paraId="497F7EB2" w14:textId="53A423D5" w:rsidR="007420F6" w:rsidRPr="00F95B02" w:rsidRDefault="007420F6" w:rsidP="007420F6">
            <w:pPr>
              <w:pStyle w:val="TAC"/>
              <w:keepNext w:val="0"/>
            </w:pPr>
            <w:r w:rsidRPr="00F95B02">
              <w:t>60</w:t>
            </w:r>
          </w:p>
        </w:tc>
        <w:tc>
          <w:tcPr>
            <w:tcW w:w="687" w:type="dxa"/>
          </w:tcPr>
          <w:p w14:paraId="3B2C5B31" w14:textId="77777777" w:rsidR="007420F6" w:rsidRPr="00F95B02" w:rsidRDefault="007420F6" w:rsidP="007420F6">
            <w:pPr>
              <w:pStyle w:val="TAC"/>
              <w:keepNext w:val="0"/>
            </w:pPr>
          </w:p>
        </w:tc>
        <w:tc>
          <w:tcPr>
            <w:tcW w:w="687" w:type="dxa"/>
            <w:vAlign w:val="center"/>
          </w:tcPr>
          <w:p w14:paraId="2FB32930" w14:textId="5AFF7699" w:rsidR="007420F6" w:rsidRPr="00F95B02" w:rsidRDefault="007420F6" w:rsidP="007420F6">
            <w:pPr>
              <w:pStyle w:val="TAC"/>
              <w:keepNext w:val="0"/>
            </w:pPr>
            <w:r w:rsidRPr="00F95B02">
              <w:t>Yes</w:t>
            </w:r>
          </w:p>
        </w:tc>
        <w:tc>
          <w:tcPr>
            <w:tcW w:w="687" w:type="dxa"/>
            <w:vAlign w:val="center"/>
          </w:tcPr>
          <w:p w14:paraId="073FEDBC" w14:textId="1575ABB8" w:rsidR="007420F6" w:rsidRPr="00F95B02" w:rsidRDefault="007420F6" w:rsidP="007420F6">
            <w:pPr>
              <w:pStyle w:val="TAC"/>
              <w:keepNext w:val="0"/>
            </w:pPr>
            <w:r w:rsidRPr="00F95B02">
              <w:t>Yes</w:t>
            </w:r>
          </w:p>
        </w:tc>
        <w:tc>
          <w:tcPr>
            <w:tcW w:w="687" w:type="dxa"/>
            <w:vAlign w:val="center"/>
          </w:tcPr>
          <w:p w14:paraId="3A8FE9DD" w14:textId="5E49670B" w:rsidR="007420F6" w:rsidRPr="00F95B02" w:rsidRDefault="007420F6" w:rsidP="007420F6">
            <w:pPr>
              <w:pStyle w:val="TAC"/>
              <w:keepNext w:val="0"/>
            </w:pPr>
            <w:r w:rsidRPr="00F95B02">
              <w:t>Yes</w:t>
            </w:r>
          </w:p>
        </w:tc>
        <w:tc>
          <w:tcPr>
            <w:tcW w:w="687" w:type="dxa"/>
            <w:vAlign w:val="center"/>
          </w:tcPr>
          <w:p w14:paraId="3E0B8F56" w14:textId="4102E97D" w:rsidR="007420F6" w:rsidRPr="00F95B02" w:rsidRDefault="007420F6" w:rsidP="007420F6">
            <w:pPr>
              <w:pStyle w:val="TAC"/>
              <w:keepNext w:val="0"/>
            </w:pPr>
            <w:r w:rsidRPr="00F95B02">
              <w:t>Yes</w:t>
            </w:r>
          </w:p>
        </w:tc>
        <w:tc>
          <w:tcPr>
            <w:tcW w:w="687" w:type="dxa"/>
            <w:vAlign w:val="center"/>
          </w:tcPr>
          <w:p w14:paraId="5C86BE17" w14:textId="27C427BE" w:rsidR="007420F6" w:rsidRPr="00F95B02" w:rsidRDefault="007420F6" w:rsidP="007420F6">
            <w:pPr>
              <w:pStyle w:val="TAC"/>
              <w:keepNext w:val="0"/>
            </w:pPr>
            <w:r w:rsidRPr="00F95B02">
              <w:t>Yes</w:t>
            </w:r>
          </w:p>
        </w:tc>
        <w:tc>
          <w:tcPr>
            <w:tcW w:w="687" w:type="dxa"/>
            <w:vAlign w:val="center"/>
          </w:tcPr>
          <w:p w14:paraId="38376F1E" w14:textId="2B357ADE" w:rsidR="007420F6" w:rsidRPr="00F95B02" w:rsidRDefault="007420F6" w:rsidP="007420F6">
            <w:pPr>
              <w:pStyle w:val="TAC"/>
              <w:keepNext w:val="0"/>
            </w:pPr>
            <w:r w:rsidRPr="00F95B02">
              <w:t>Yes</w:t>
            </w:r>
          </w:p>
        </w:tc>
        <w:tc>
          <w:tcPr>
            <w:tcW w:w="687" w:type="dxa"/>
            <w:vAlign w:val="center"/>
          </w:tcPr>
          <w:p w14:paraId="41AEA7EB" w14:textId="3DB75E21" w:rsidR="007420F6" w:rsidRPr="00F95B02" w:rsidRDefault="007420F6" w:rsidP="007420F6">
            <w:pPr>
              <w:pStyle w:val="TAC"/>
              <w:keepNext w:val="0"/>
            </w:pPr>
            <w:r w:rsidRPr="00F95B02">
              <w:t>Yes</w:t>
            </w:r>
          </w:p>
        </w:tc>
        <w:tc>
          <w:tcPr>
            <w:tcW w:w="687" w:type="dxa"/>
            <w:vAlign w:val="center"/>
          </w:tcPr>
          <w:p w14:paraId="646CA9ED" w14:textId="77777777" w:rsidR="007420F6" w:rsidRDefault="007420F6" w:rsidP="007420F6">
            <w:pPr>
              <w:pStyle w:val="TAC"/>
              <w:keepNext w:val="0"/>
              <w:rPr>
                <w:rFonts w:eastAsia="Yu Mincho"/>
              </w:rPr>
            </w:pPr>
          </w:p>
        </w:tc>
        <w:tc>
          <w:tcPr>
            <w:tcW w:w="687" w:type="dxa"/>
          </w:tcPr>
          <w:p w14:paraId="37BFD4D8" w14:textId="77777777" w:rsidR="007420F6" w:rsidRDefault="007420F6" w:rsidP="007420F6">
            <w:pPr>
              <w:pStyle w:val="TAC"/>
              <w:keepNext w:val="0"/>
              <w:rPr>
                <w:rFonts w:eastAsia="Yu Mincho"/>
              </w:rPr>
            </w:pPr>
          </w:p>
        </w:tc>
        <w:tc>
          <w:tcPr>
            <w:tcW w:w="687" w:type="dxa"/>
            <w:vAlign w:val="center"/>
          </w:tcPr>
          <w:p w14:paraId="555543F3" w14:textId="77777777" w:rsidR="007420F6" w:rsidRDefault="007420F6" w:rsidP="007420F6">
            <w:pPr>
              <w:pStyle w:val="TAC"/>
              <w:keepNext w:val="0"/>
              <w:rPr>
                <w:rFonts w:eastAsia="Yu Mincho"/>
              </w:rPr>
            </w:pPr>
          </w:p>
        </w:tc>
        <w:tc>
          <w:tcPr>
            <w:tcW w:w="687" w:type="dxa"/>
          </w:tcPr>
          <w:p w14:paraId="431CA72E" w14:textId="77777777" w:rsidR="007420F6" w:rsidRDefault="007420F6" w:rsidP="007420F6">
            <w:pPr>
              <w:pStyle w:val="TAC"/>
              <w:keepNext w:val="0"/>
              <w:rPr>
                <w:rFonts w:eastAsia="Yu Mincho"/>
              </w:rPr>
            </w:pPr>
          </w:p>
        </w:tc>
        <w:tc>
          <w:tcPr>
            <w:tcW w:w="717" w:type="dxa"/>
            <w:vAlign w:val="center"/>
          </w:tcPr>
          <w:p w14:paraId="3D466AC0" w14:textId="77777777" w:rsidR="007420F6" w:rsidRDefault="007420F6" w:rsidP="007420F6">
            <w:pPr>
              <w:spacing w:after="0"/>
              <w:rPr>
                <w:rFonts w:eastAsia="Yu Mincho"/>
              </w:rPr>
            </w:pPr>
          </w:p>
        </w:tc>
      </w:tr>
      <w:tr w:rsidR="007420F6" w14:paraId="01DFC5FB" w14:textId="77777777" w:rsidTr="007420F6">
        <w:trPr>
          <w:cantSplit/>
          <w:jc w:val="center"/>
        </w:trPr>
        <w:tc>
          <w:tcPr>
            <w:tcW w:w="687" w:type="dxa"/>
            <w:vAlign w:val="center"/>
          </w:tcPr>
          <w:p w14:paraId="03F7B945" w14:textId="77777777" w:rsidR="007420F6" w:rsidRPr="00F95B02" w:rsidRDefault="007420F6" w:rsidP="007420F6">
            <w:pPr>
              <w:pStyle w:val="TAC"/>
              <w:keepNext w:val="0"/>
            </w:pPr>
          </w:p>
        </w:tc>
        <w:tc>
          <w:tcPr>
            <w:tcW w:w="687" w:type="dxa"/>
            <w:vAlign w:val="center"/>
          </w:tcPr>
          <w:p w14:paraId="518B4755" w14:textId="00BAE868" w:rsidR="007420F6" w:rsidRPr="00F95B02" w:rsidRDefault="007420F6" w:rsidP="007420F6">
            <w:pPr>
              <w:pStyle w:val="TAC"/>
              <w:keepNext w:val="0"/>
            </w:pPr>
            <w:r w:rsidRPr="00F95B02">
              <w:t>15</w:t>
            </w:r>
          </w:p>
        </w:tc>
        <w:tc>
          <w:tcPr>
            <w:tcW w:w="687" w:type="dxa"/>
          </w:tcPr>
          <w:p w14:paraId="673C7BB7" w14:textId="1D72966F" w:rsidR="007420F6" w:rsidRPr="00F95B02" w:rsidRDefault="007420F6" w:rsidP="007420F6">
            <w:pPr>
              <w:pStyle w:val="TAC"/>
              <w:keepNext w:val="0"/>
            </w:pPr>
            <w:r w:rsidRPr="00F95B02">
              <w:t>Yes</w:t>
            </w:r>
          </w:p>
        </w:tc>
        <w:tc>
          <w:tcPr>
            <w:tcW w:w="687" w:type="dxa"/>
            <w:vAlign w:val="center"/>
          </w:tcPr>
          <w:p w14:paraId="166314A4" w14:textId="5001D0B9" w:rsidR="007420F6" w:rsidRPr="00F95B02" w:rsidRDefault="007420F6" w:rsidP="007420F6">
            <w:pPr>
              <w:pStyle w:val="TAC"/>
              <w:keepNext w:val="0"/>
            </w:pPr>
            <w:r w:rsidRPr="00F95B02">
              <w:t>Yes</w:t>
            </w:r>
          </w:p>
        </w:tc>
        <w:tc>
          <w:tcPr>
            <w:tcW w:w="687" w:type="dxa"/>
            <w:vAlign w:val="center"/>
          </w:tcPr>
          <w:p w14:paraId="721BA666" w14:textId="70B11CF0" w:rsidR="007420F6" w:rsidRPr="00F95B02" w:rsidRDefault="007420F6" w:rsidP="007420F6">
            <w:pPr>
              <w:pStyle w:val="TAC"/>
              <w:keepNext w:val="0"/>
            </w:pPr>
            <w:r w:rsidRPr="00F95B02">
              <w:t>Yes</w:t>
            </w:r>
          </w:p>
        </w:tc>
        <w:tc>
          <w:tcPr>
            <w:tcW w:w="687" w:type="dxa"/>
            <w:vAlign w:val="center"/>
          </w:tcPr>
          <w:p w14:paraId="29CB9A8E" w14:textId="55B00F88" w:rsidR="007420F6" w:rsidRPr="00F95B02" w:rsidRDefault="007420F6" w:rsidP="007420F6">
            <w:pPr>
              <w:pStyle w:val="TAC"/>
              <w:keepNext w:val="0"/>
            </w:pPr>
            <w:r w:rsidRPr="00F95B02">
              <w:t>Yes</w:t>
            </w:r>
          </w:p>
        </w:tc>
        <w:tc>
          <w:tcPr>
            <w:tcW w:w="687" w:type="dxa"/>
            <w:vAlign w:val="center"/>
          </w:tcPr>
          <w:p w14:paraId="02F50B09" w14:textId="77777777" w:rsidR="007420F6" w:rsidRPr="00F95B02" w:rsidRDefault="007420F6" w:rsidP="007420F6">
            <w:pPr>
              <w:pStyle w:val="TAC"/>
              <w:keepNext w:val="0"/>
            </w:pPr>
          </w:p>
        </w:tc>
        <w:tc>
          <w:tcPr>
            <w:tcW w:w="687" w:type="dxa"/>
          </w:tcPr>
          <w:p w14:paraId="0DB51CC2" w14:textId="77777777" w:rsidR="007420F6" w:rsidRPr="00F95B02" w:rsidRDefault="007420F6" w:rsidP="007420F6">
            <w:pPr>
              <w:pStyle w:val="TAC"/>
              <w:keepNext w:val="0"/>
            </w:pPr>
          </w:p>
        </w:tc>
        <w:tc>
          <w:tcPr>
            <w:tcW w:w="687" w:type="dxa"/>
            <w:vAlign w:val="center"/>
          </w:tcPr>
          <w:p w14:paraId="781CF2B3" w14:textId="77777777" w:rsidR="007420F6" w:rsidRPr="00F95B02" w:rsidRDefault="007420F6" w:rsidP="007420F6">
            <w:pPr>
              <w:pStyle w:val="TAC"/>
              <w:keepNext w:val="0"/>
            </w:pPr>
          </w:p>
        </w:tc>
        <w:tc>
          <w:tcPr>
            <w:tcW w:w="687" w:type="dxa"/>
            <w:vAlign w:val="center"/>
          </w:tcPr>
          <w:p w14:paraId="0997C507" w14:textId="77777777" w:rsidR="007420F6" w:rsidRPr="00F95B02" w:rsidRDefault="007420F6" w:rsidP="007420F6">
            <w:pPr>
              <w:pStyle w:val="TAC"/>
              <w:keepNext w:val="0"/>
            </w:pPr>
          </w:p>
        </w:tc>
        <w:tc>
          <w:tcPr>
            <w:tcW w:w="687" w:type="dxa"/>
            <w:vAlign w:val="center"/>
          </w:tcPr>
          <w:p w14:paraId="1E6E44BC" w14:textId="77777777" w:rsidR="007420F6" w:rsidRDefault="007420F6" w:rsidP="007420F6">
            <w:pPr>
              <w:pStyle w:val="TAC"/>
              <w:keepNext w:val="0"/>
              <w:rPr>
                <w:rFonts w:eastAsia="Yu Mincho"/>
              </w:rPr>
            </w:pPr>
          </w:p>
        </w:tc>
        <w:tc>
          <w:tcPr>
            <w:tcW w:w="687" w:type="dxa"/>
          </w:tcPr>
          <w:p w14:paraId="074F93B4" w14:textId="77777777" w:rsidR="007420F6" w:rsidRDefault="007420F6" w:rsidP="007420F6">
            <w:pPr>
              <w:pStyle w:val="TAC"/>
              <w:keepNext w:val="0"/>
              <w:rPr>
                <w:rFonts w:eastAsia="Yu Mincho"/>
              </w:rPr>
            </w:pPr>
          </w:p>
        </w:tc>
        <w:tc>
          <w:tcPr>
            <w:tcW w:w="687" w:type="dxa"/>
            <w:vAlign w:val="center"/>
          </w:tcPr>
          <w:p w14:paraId="12E204BC" w14:textId="77777777" w:rsidR="007420F6" w:rsidRDefault="007420F6" w:rsidP="007420F6">
            <w:pPr>
              <w:pStyle w:val="TAC"/>
              <w:keepNext w:val="0"/>
              <w:rPr>
                <w:rFonts w:eastAsia="Yu Mincho"/>
              </w:rPr>
            </w:pPr>
          </w:p>
        </w:tc>
        <w:tc>
          <w:tcPr>
            <w:tcW w:w="687" w:type="dxa"/>
          </w:tcPr>
          <w:p w14:paraId="03DC5773" w14:textId="77777777" w:rsidR="007420F6" w:rsidRDefault="007420F6" w:rsidP="007420F6">
            <w:pPr>
              <w:pStyle w:val="TAC"/>
              <w:keepNext w:val="0"/>
              <w:rPr>
                <w:rFonts w:eastAsia="Yu Mincho"/>
              </w:rPr>
            </w:pPr>
          </w:p>
        </w:tc>
        <w:tc>
          <w:tcPr>
            <w:tcW w:w="717" w:type="dxa"/>
            <w:vAlign w:val="center"/>
          </w:tcPr>
          <w:p w14:paraId="37137E44" w14:textId="77777777" w:rsidR="007420F6" w:rsidRDefault="007420F6" w:rsidP="007420F6">
            <w:pPr>
              <w:spacing w:after="0"/>
              <w:rPr>
                <w:rFonts w:eastAsia="Yu Mincho"/>
              </w:rPr>
            </w:pPr>
          </w:p>
        </w:tc>
      </w:tr>
      <w:tr w:rsidR="007420F6" w14:paraId="303AD380" w14:textId="77777777" w:rsidTr="007420F6">
        <w:trPr>
          <w:cantSplit/>
          <w:jc w:val="center"/>
        </w:trPr>
        <w:tc>
          <w:tcPr>
            <w:tcW w:w="687" w:type="dxa"/>
            <w:vAlign w:val="center"/>
          </w:tcPr>
          <w:p w14:paraId="23D29434" w14:textId="5BD09749" w:rsidR="007420F6" w:rsidRPr="00F95B02" w:rsidRDefault="007420F6" w:rsidP="007420F6">
            <w:pPr>
              <w:pStyle w:val="TAC"/>
              <w:keepNext w:val="0"/>
            </w:pPr>
            <w:r w:rsidRPr="00F95B02">
              <w:t>n8</w:t>
            </w:r>
          </w:p>
        </w:tc>
        <w:tc>
          <w:tcPr>
            <w:tcW w:w="687" w:type="dxa"/>
            <w:vAlign w:val="center"/>
          </w:tcPr>
          <w:p w14:paraId="608C5F83" w14:textId="6C48B7CA" w:rsidR="007420F6" w:rsidRPr="00F95B02" w:rsidRDefault="007420F6" w:rsidP="007420F6">
            <w:pPr>
              <w:pStyle w:val="TAC"/>
              <w:keepNext w:val="0"/>
            </w:pPr>
            <w:r w:rsidRPr="00F95B02">
              <w:t>30</w:t>
            </w:r>
          </w:p>
        </w:tc>
        <w:tc>
          <w:tcPr>
            <w:tcW w:w="687" w:type="dxa"/>
          </w:tcPr>
          <w:p w14:paraId="04390F84" w14:textId="77777777" w:rsidR="007420F6" w:rsidRPr="00F95B02" w:rsidRDefault="007420F6" w:rsidP="007420F6">
            <w:pPr>
              <w:pStyle w:val="TAC"/>
              <w:keepNext w:val="0"/>
            </w:pPr>
          </w:p>
        </w:tc>
        <w:tc>
          <w:tcPr>
            <w:tcW w:w="687" w:type="dxa"/>
          </w:tcPr>
          <w:p w14:paraId="1C14F626" w14:textId="3CBFAC48" w:rsidR="007420F6" w:rsidRPr="00F95B02" w:rsidRDefault="007420F6" w:rsidP="007420F6">
            <w:pPr>
              <w:pStyle w:val="TAC"/>
              <w:keepNext w:val="0"/>
            </w:pPr>
            <w:r w:rsidRPr="00F95B02">
              <w:t>Yes</w:t>
            </w:r>
          </w:p>
        </w:tc>
        <w:tc>
          <w:tcPr>
            <w:tcW w:w="687" w:type="dxa"/>
            <w:vAlign w:val="center"/>
          </w:tcPr>
          <w:p w14:paraId="6B33D64F" w14:textId="20410F37" w:rsidR="007420F6" w:rsidRPr="00F95B02" w:rsidRDefault="007420F6" w:rsidP="007420F6">
            <w:pPr>
              <w:pStyle w:val="TAC"/>
              <w:keepNext w:val="0"/>
            </w:pPr>
            <w:r w:rsidRPr="00F95B02">
              <w:t>Yes</w:t>
            </w:r>
          </w:p>
        </w:tc>
        <w:tc>
          <w:tcPr>
            <w:tcW w:w="687" w:type="dxa"/>
            <w:vAlign w:val="center"/>
          </w:tcPr>
          <w:p w14:paraId="3EB191FB" w14:textId="7AF16846" w:rsidR="007420F6" w:rsidRPr="00F95B02" w:rsidRDefault="007420F6" w:rsidP="007420F6">
            <w:pPr>
              <w:pStyle w:val="TAC"/>
              <w:keepNext w:val="0"/>
            </w:pPr>
            <w:r w:rsidRPr="00F95B02">
              <w:t>Yes</w:t>
            </w:r>
          </w:p>
        </w:tc>
        <w:tc>
          <w:tcPr>
            <w:tcW w:w="687" w:type="dxa"/>
            <w:vAlign w:val="center"/>
          </w:tcPr>
          <w:p w14:paraId="3D3A18A2" w14:textId="77777777" w:rsidR="007420F6" w:rsidRPr="00F95B02" w:rsidRDefault="007420F6" w:rsidP="007420F6">
            <w:pPr>
              <w:pStyle w:val="TAC"/>
              <w:keepNext w:val="0"/>
            </w:pPr>
          </w:p>
        </w:tc>
        <w:tc>
          <w:tcPr>
            <w:tcW w:w="687" w:type="dxa"/>
          </w:tcPr>
          <w:p w14:paraId="78CFDF82" w14:textId="77777777" w:rsidR="007420F6" w:rsidRPr="00F95B02" w:rsidRDefault="007420F6" w:rsidP="007420F6">
            <w:pPr>
              <w:pStyle w:val="TAC"/>
              <w:keepNext w:val="0"/>
            </w:pPr>
          </w:p>
        </w:tc>
        <w:tc>
          <w:tcPr>
            <w:tcW w:w="687" w:type="dxa"/>
            <w:vAlign w:val="center"/>
          </w:tcPr>
          <w:p w14:paraId="59BE6434" w14:textId="77777777" w:rsidR="007420F6" w:rsidRPr="00F95B02" w:rsidRDefault="007420F6" w:rsidP="007420F6">
            <w:pPr>
              <w:pStyle w:val="TAC"/>
              <w:keepNext w:val="0"/>
            </w:pPr>
          </w:p>
        </w:tc>
        <w:tc>
          <w:tcPr>
            <w:tcW w:w="687" w:type="dxa"/>
            <w:vAlign w:val="center"/>
          </w:tcPr>
          <w:p w14:paraId="781700F8" w14:textId="77777777" w:rsidR="007420F6" w:rsidRPr="00F95B02" w:rsidRDefault="007420F6" w:rsidP="007420F6">
            <w:pPr>
              <w:pStyle w:val="TAC"/>
              <w:keepNext w:val="0"/>
            </w:pPr>
          </w:p>
        </w:tc>
        <w:tc>
          <w:tcPr>
            <w:tcW w:w="687" w:type="dxa"/>
            <w:vAlign w:val="center"/>
          </w:tcPr>
          <w:p w14:paraId="258D2162" w14:textId="77777777" w:rsidR="007420F6" w:rsidRDefault="007420F6" w:rsidP="007420F6">
            <w:pPr>
              <w:pStyle w:val="TAC"/>
              <w:keepNext w:val="0"/>
              <w:rPr>
                <w:rFonts w:eastAsia="Yu Mincho"/>
              </w:rPr>
            </w:pPr>
          </w:p>
        </w:tc>
        <w:tc>
          <w:tcPr>
            <w:tcW w:w="687" w:type="dxa"/>
          </w:tcPr>
          <w:p w14:paraId="324666AC" w14:textId="77777777" w:rsidR="007420F6" w:rsidRDefault="007420F6" w:rsidP="007420F6">
            <w:pPr>
              <w:pStyle w:val="TAC"/>
              <w:keepNext w:val="0"/>
              <w:rPr>
                <w:rFonts w:eastAsia="Yu Mincho"/>
              </w:rPr>
            </w:pPr>
          </w:p>
        </w:tc>
        <w:tc>
          <w:tcPr>
            <w:tcW w:w="687" w:type="dxa"/>
            <w:vAlign w:val="center"/>
          </w:tcPr>
          <w:p w14:paraId="51DDA58E" w14:textId="77777777" w:rsidR="007420F6" w:rsidRDefault="007420F6" w:rsidP="007420F6">
            <w:pPr>
              <w:pStyle w:val="TAC"/>
              <w:keepNext w:val="0"/>
              <w:rPr>
                <w:rFonts w:eastAsia="Yu Mincho"/>
              </w:rPr>
            </w:pPr>
          </w:p>
        </w:tc>
        <w:tc>
          <w:tcPr>
            <w:tcW w:w="687" w:type="dxa"/>
          </w:tcPr>
          <w:p w14:paraId="3F2526F5" w14:textId="77777777" w:rsidR="007420F6" w:rsidRDefault="007420F6" w:rsidP="007420F6">
            <w:pPr>
              <w:pStyle w:val="TAC"/>
              <w:keepNext w:val="0"/>
              <w:rPr>
                <w:rFonts w:eastAsia="Yu Mincho"/>
              </w:rPr>
            </w:pPr>
          </w:p>
        </w:tc>
        <w:tc>
          <w:tcPr>
            <w:tcW w:w="717" w:type="dxa"/>
            <w:vAlign w:val="center"/>
          </w:tcPr>
          <w:p w14:paraId="0F544DD6" w14:textId="77777777" w:rsidR="007420F6" w:rsidRDefault="007420F6" w:rsidP="007420F6">
            <w:pPr>
              <w:spacing w:after="0"/>
              <w:rPr>
                <w:rFonts w:eastAsia="Yu Mincho"/>
              </w:rPr>
            </w:pPr>
          </w:p>
        </w:tc>
      </w:tr>
      <w:tr w:rsidR="007420F6" w14:paraId="531208FD" w14:textId="77777777" w:rsidTr="007420F6">
        <w:trPr>
          <w:cantSplit/>
          <w:jc w:val="center"/>
        </w:trPr>
        <w:tc>
          <w:tcPr>
            <w:tcW w:w="687" w:type="dxa"/>
            <w:vAlign w:val="center"/>
          </w:tcPr>
          <w:p w14:paraId="37E2E99A" w14:textId="77777777" w:rsidR="007420F6" w:rsidRPr="00F95B02" w:rsidRDefault="007420F6" w:rsidP="007420F6">
            <w:pPr>
              <w:pStyle w:val="TAC"/>
              <w:keepNext w:val="0"/>
            </w:pPr>
          </w:p>
        </w:tc>
        <w:tc>
          <w:tcPr>
            <w:tcW w:w="687" w:type="dxa"/>
            <w:vAlign w:val="center"/>
          </w:tcPr>
          <w:p w14:paraId="172886B9" w14:textId="75EFBC9B" w:rsidR="007420F6" w:rsidRPr="00F95B02" w:rsidRDefault="007420F6" w:rsidP="007420F6">
            <w:pPr>
              <w:pStyle w:val="TAC"/>
              <w:keepNext w:val="0"/>
            </w:pPr>
            <w:r w:rsidRPr="00F95B02">
              <w:t>60</w:t>
            </w:r>
          </w:p>
        </w:tc>
        <w:tc>
          <w:tcPr>
            <w:tcW w:w="687" w:type="dxa"/>
          </w:tcPr>
          <w:p w14:paraId="08C52F84" w14:textId="77777777" w:rsidR="007420F6" w:rsidRPr="00F95B02" w:rsidRDefault="007420F6" w:rsidP="007420F6">
            <w:pPr>
              <w:pStyle w:val="TAC"/>
              <w:keepNext w:val="0"/>
            </w:pPr>
          </w:p>
        </w:tc>
        <w:tc>
          <w:tcPr>
            <w:tcW w:w="687" w:type="dxa"/>
            <w:vAlign w:val="center"/>
          </w:tcPr>
          <w:p w14:paraId="0FBC994C" w14:textId="77777777" w:rsidR="007420F6" w:rsidRPr="00F95B02" w:rsidRDefault="007420F6" w:rsidP="007420F6">
            <w:pPr>
              <w:pStyle w:val="TAC"/>
              <w:keepNext w:val="0"/>
            </w:pPr>
          </w:p>
        </w:tc>
        <w:tc>
          <w:tcPr>
            <w:tcW w:w="687" w:type="dxa"/>
            <w:vAlign w:val="center"/>
          </w:tcPr>
          <w:p w14:paraId="5151B0E1" w14:textId="77777777" w:rsidR="007420F6" w:rsidRPr="00F95B02" w:rsidRDefault="007420F6" w:rsidP="007420F6">
            <w:pPr>
              <w:pStyle w:val="TAC"/>
              <w:keepNext w:val="0"/>
            </w:pPr>
          </w:p>
        </w:tc>
        <w:tc>
          <w:tcPr>
            <w:tcW w:w="687" w:type="dxa"/>
            <w:vAlign w:val="center"/>
          </w:tcPr>
          <w:p w14:paraId="45FB9163" w14:textId="77777777" w:rsidR="007420F6" w:rsidRPr="00F95B02" w:rsidRDefault="007420F6" w:rsidP="007420F6">
            <w:pPr>
              <w:pStyle w:val="TAC"/>
              <w:keepNext w:val="0"/>
            </w:pPr>
          </w:p>
        </w:tc>
        <w:tc>
          <w:tcPr>
            <w:tcW w:w="687" w:type="dxa"/>
            <w:vAlign w:val="center"/>
          </w:tcPr>
          <w:p w14:paraId="5F056126" w14:textId="77777777" w:rsidR="007420F6" w:rsidRPr="00F95B02" w:rsidRDefault="007420F6" w:rsidP="007420F6">
            <w:pPr>
              <w:pStyle w:val="TAC"/>
              <w:keepNext w:val="0"/>
            </w:pPr>
          </w:p>
        </w:tc>
        <w:tc>
          <w:tcPr>
            <w:tcW w:w="687" w:type="dxa"/>
          </w:tcPr>
          <w:p w14:paraId="6C6CD501" w14:textId="77777777" w:rsidR="007420F6" w:rsidRPr="00F95B02" w:rsidRDefault="007420F6" w:rsidP="007420F6">
            <w:pPr>
              <w:pStyle w:val="TAC"/>
              <w:keepNext w:val="0"/>
            </w:pPr>
          </w:p>
        </w:tc>
        <w:tc>
          <w:tcPr>
            <w:tcW w:w="687" w:type="dxa"/>
            <w:vAlign w:val="center"/>
          </w:tcPr>
          <w:p w14:paraId="26347E47" w14:textId="77777777" w:rsidR="007420F6" w:rsidRPr="00F95B02" w:rsidRDefault="007420F6" w:rsidP="007420F6">
            <w:pPr>
              <w:pStyle w:val="TAC"/>
              <w:keepNext w:val="0"/>
            </w:pPr>
          </w:p>
        </w:tc>
        <w:tc>
          <w:tcPr>
            <w:tcW w:w="687" w:type="dxa"/>
            <w:vAlign w:val="center"/>
          </w:tcPr>
          <w:p w14:paraId="46DD2775" w14:textId="77777777" w:rsidR="007420F6" w:rsidRPr="00F95B02" w:rsidRDefault="007420F6" w:rsidP="007420F6">
            <w:pPr>
              <w:pStyle w:val="TAC"/>
              <w:keepNext w:val="0"/>
            </w:pPr>
          </w:p>
        </w:tc>
        <w:tc>
          <w:tcPr>
            <w:tcW w:w="687" w:type="dxa"/>
            <w:vAlign w:val="center"/>
          </w:tcPr>
          <w:p w14:paraId="2D3FA027" w14:textId="77777777" w:rsidR="007420F6" w:rsidRDefault="007420F6" w:rsidP="007420F6">
            <w:pPr>
              <w:pStyle w:val="TAC"/>
              <w:keepNext w:val="0"/>
              <w:rPr>
                <w:rFonts w:eastAsia="Yu Mincho"/>
              </w:rPr>
            </w:pPr>
          </w:p>
        </w:tc>
        <w:tc>
          <w:tcPr>
            <w:tcW w:w="687" w:type="dxa"/>
          </w:tcPr>
          <w:p w14:paraId="7CEFBA2D" w14:textId="77777777" w:rsidR="007420F6" w:rsidRDefault="007420F6" w:rsidP="007420F6">
            <w:pPr>
              <w:pStyle w:val="TAC"/>
              <w:keepNext w:val="0"/>
              <w:rPr>
                <w:rFonts w:eastAsia="Yu Mincho"/>
              </w:rPr>
            </w:pPr>
          </w:p>
        </w:tc>
        <w:tc>
          <w:tcPr>
            <w:tcW w:w="687" w:type="dxa"/>
            <w:vAlign w:val="center"/>
          </w:tcPr>
          <w:p w14:paraId="13C65187" w14:textId="77777777" w:rsidR="007420F6" w:rsidRDefault="007420F6" w:rsidP="007420F6">
            <w:pPr>
              <w:pStyle w:val="TAC"/>
              <w:keepNext w:val="0"/>
              <w:rPr>
                <w:rFonts w:eastAsia="Yu Mincho"/>
              </w:rPr>
            </w:pPr>
          </w:p>
        </w:tc>
        <w:tc>
          <w:tcPr>
            <w:tcW w:w="687" w:type="dxa"/>
          </w:tcPr>
          <w:p w14:paraId="3A326137" w14:textId="77777777" w:rsidR="007420F6" w:rsidRDefault="007420F6" w:rsidP="007420F6">
            <w:pPr>
              <w:pStyle w:val="TAC"/>
              <w:keepNext w:val="0"/>
              <w:rPr>
                <w:rFonts w:eastAsia="Yu Mincho"/>
              </w:rPr>
            </w:pPr>
          </w:p>
        </w:tc>
        <w:tc>
          <w:tcPr>
            <w:tcW w:w="717" w:type="dxa"/>
            <w:vAlign w:val="center"/>
          </w:tcPr>
          <w:p w14:paraId="39C84529" w14:textId="77777777" w:rsidR="007420F6" w:rsidRDefault="007420F6" w:rsidP="007420F6">
            <w:pPr>
              <w:spacing w:after="0"/>
              <w:rPr>
                <w:rFonts w:eastAsia="Yu Mincho"/>
              </w:rPr>
            </w:pPr>
          </w:p>
        </w:tc>
      </w:tr>
      <w:tr w:rsidR="007420F6" w14:paraId="6FA89700" w14:textId="77777777" w:rsidTr="007420F6">
        <w:trPr>
          <w:cantSplit/>
          <w:jc w:val="center"/>
        </w:trPr>
        <w:tc>
          <w:tcPr>
            <w:tcW w:w="687" w:type="dxa"/>
            <w:vAlign w:val="center"/>
          </w:tcPr>
          <w:p w14:paraId="28687664" w14:textId="77777777" w:rsidR="007420F6" w:rsidRPr="00F95B02" w:rsidRDefault="007420F6" w:rsidP="007420F6">
            <w:pPr>
              <w:pStyle w:val="TAC"/>
              <w:keepNext w:val="0"/>
            </w:pPr>
          </w:p>
        </w:tc>
        <w:tc>
          <w:tcPr>
            <w:tcW w:w="687" w:type="dxa"/>
            <w:vAlign w:val="center"/>
          </w:tcPr>
          <w:p w14:paraId="4A928FAD" w14:textId="31B5CFBD" w:rsidR="007420F6" w:rsidRPr="00F95B02" w:rsidRDefault="007420F6" w:rsidP="007420F6">
            <w:pPr>
              <w:pStyle w:val="TAC"/>
              <w:keepNext w:val="0"/>
            </w:pPr>
            <w:r w:rsidRPr="00F95B02">
              <w:t>15</w:t>
            </w:r>
          </w:p>
        </w:tc>
        <w:tc>
          <w:tcPr>
            <w:tcW w:w="687" w:type="dxa"/>
          </w:tcPr>
          <w:p w14:paraId="739EC646" w14:textId="26EF5F80" w:rsidR="007420F6" w:rsidRPr="00F95B02" w:rsidRDefault="007420F6" w:rsidP="007420F6">
            <w:pPr>
              <w:pStyle w:val="TAC"/>
              <w:keepNext w:val="0"/>
            </w:pPr>
            <w:r w:rsidRPr="00F95B02">
              <w:rPr>
                <w:rFonts w:eastAsia="Yu Mincho"/>
              </w:rPr>
              <w:t>Yes</w:t>
            </w:r>
          </w:p>
        </w:tc>
        <w:tc>
          <w:tcPr>
            <w:tcW w:w="687" w:type="dxa"/>
            <w:vAlign w:val="center"/>
          </w:tcPr>
          <w:p w14:paraId="2D2950E2" w14:textId="482F832C" w:rsidR="007420F6" w:rsidRPr="00F95B02" w:rsidRDefault="007420F6" w:rsidP="007420F6">
            <w:pPr>
              <w:pStyle w:val="TAC"/>
              <w:keepNext w:val="0"/>
            </w:pPr>
            <w:r w:rsidRPr="00F95B02">
              <w:rPr>
                <w:rFonts w:eastAsia="Yu Mincho"/>
              </w:rPr>
              <w:t>Yes</w:t>
            </w:r>
          </w:p>
        </w:tc>
        <w:tc>
          <w:tcPr>
            <w:tcW w:w="687" w:type="dxa"/>
            <w:vAlign w:val="center"/>
          </w:tcPr>
          <w:p w14:paraId="2510C5D8" w14:textId="61C8085F" w:rsidR="007420F6" w:rsidRPr="00F95B02" w:rsidRDefault="007420F6" w:rsidP="007420F6">
            <w:pPr>
              <w:pStyle w:val="TAC"/>
              <w:keepNext w:val="0"/>
            </w:pPr>
            <w:r w:rsidRPr="00F95B02">
              <w:rPr>
                <w:rFonts w:eastAsia="Yu Mincho"/>
              </w:rPr>
              <w:t>Yes</w:t>
            </w:r>
          </w:p>
        </w:tc>
        <w:tc>
          <w:tcPr>
            <w:tcW w:w="687" w:type="dxa"/>
            <w:vAlign w:val="center"/>
          </w:tcPr>
          <w:p w14:paraId="0F82BDD9" w14:textId="77777777" w:rsidR="007420F6" w:rsidRPr="00F95B02" w:rsidRDefault="007420F6" w:rsidP="007420F6">
            <w:pPr>
              <w:pStyle w:val="TAC"/>
              <w:keepNext w:val="0"/>
            </w:pPr>
          </w:p>
        </w:tc>
        <w:tc>
          <w:tcPr>
            <w:tcW w:w="687" w:type="dxa"/>
            <w:vAlign w:val="center"/>
          </w:tcPr>
          <w:p w14:paraId="25B9E129" w14:textId="77777777" w:rsidR="007420F6" w:rsidRPr="00F95B02" w:rsidRDefault="007420F6" w:rsidP="007420F6">
            <w:pPr>
              <w:pStyle w:val="TAC"/>
              <w:keepNext w:val="0"/>
            </w:pPr>
          </w:p>
        </w:tc>
        <w:tc>
          <w:tcPr>
            <w:tcW w:w="687" w:type="dxa"/>
          </w:tcPr>
          <w:p w14:paraId="66FFA5A1" w14:textId="77777777" w:rsidR="007420F6" w:rsidRPr="00F95B02" w:rsidRDefault="007420F6" w:rsidP="007420F6">
            <w:pPr>
              <w:pStyle w:val="TAC"/>
              <w:keepNext w:val="0"/>
            </w:pPr>
          </w:p>
        </w:tc>
        <w:tc>
          <w:tcPr>
            <w:tcW w:w="687" w:type="dxa"/>
            <w:vAlign w:val="center"/>
          </w:tcPr>
          <w:p w14:paraId="7881F31E" w14:textId="77777777" w:rsidR="007420F6" w:rsidRPr="00F95B02" w:rsidRDefault="007420F6" w:rsidP="007420F6">
            <w:pPr>
              <w:pStyle w:val="TAC"/>
              <w:keepNext w:val="0"/>
            </w:pPr>
          </w:p>
        </w:tc>
        <w:tc>
          <w:tcPr>
            <w:tcW w:w="687" w:type="dxa"/>
            <w:vAlign w:val="center"/>
          </w:tcPr>
          <w:p w14:paraId="2C58B9BD" w14:textId="77777777" w:rsidR="007420F6" w:rsidRPr="00F95B02" w:rsidRDefault="007420F6" w:rsidP="007420F6">
            <w:pPr>
              <w:pStyle w:val="TAC"/>
              <w:keepNext w:val="0"/>
            </w:pPr>
          </w:p>
        </w:tc>
        <w:tc>
          <w:tcPr>
            <w:tcW w:w="687" w:type="dxa"/>
            <w:vAlign w:val="center"/>
          </w:tcPr>
          <w:p w14:paraId="62DA5A9B" w14:textId="77777777" w:rsidR="007420F6" w:rsidRDefault="007420F6" w:rsidP="007420F6">
            <w:pPr>
              <w:pStyle w:val="TAC"/>
              <w:keepNext w:val="0"/>
              <w:rPr>
                <w:rFonts w:eastAsia="Yu Mincho"/>
              </w:rPr>
            </w:pPr>
          </w:p>
        </w:tc>
        <w:tc>
          <w:tcPr>
            <w:tcW w:w="687" w:type="dxa"/>
          </w:tcPr>
          <w:p w14:paraId="6DD2C911" w14:textId="77777777" w:rsidR="007420F6" w:rsidRDefault="007420F6" w:rsidP="007420F6">
            <w:pPr>
              <w:pStyle w:val="TAC"/>
              <w:keepNext w:val="0"/>
              <w:rPr>
                <w:rFonts w:eastAsia="Yu Mincho"/>
              </w:rPr>
            </w:pPr>
          </w:p>
        </w:tc>
        <w:tc>
          <w:tcPr>
            <w:tcW w:w="687" w:type="dxa"/>
            <w:vAlign w:val="center"/>
          </w:tcPr>
          <w:p w14:paraId="4A788C6F" w14:textId="77777777" w:rsidR="007420F6" w:rsidRDefault="007420F6" w:rsidP="007420F6">
            <w:pPr>
              <w:pStyle w:val="TAC"/>
              <w:keepNext w:val="0"/>
              <w:rPr>
                <w:rFonts w:eastAsia="Yu Mincho"/>
              </w:rPr>
            </w:pPr>
          </w:p>
        </w:tc>
        <w:tc>
          <w:tcPr>
            <w:tcW w:w="687" w:type="dxa"/>
          </w:tcPr>
          <w:p w14:paraId="0DB05086" w14:textId="77777777" w:rsidR="007420F6" w:rsidRDefault="007420F6" w:rsidP="007420F6">
            <w:pPr>
              <w:pStyle w:val="TAC"/>
              <w:keepNext w:val="0"/>
              <w:rPr>
                <w:rFonts w:eastAsia="Yu Mincho"/>
              </w:rPr>
            </w:pPr>
          </w:p>
        </w:tc>
        <w:tc>
          <w:tcPr>
            <w:tcW w:w="717" w:type="dxa"/>
            <w:vAlign w:val="center"/>
          </w:tcPr>
          <w:p w14:paraId="400DE21F" w14:textId="77777777" w:rsidR="007420F6" w:rsidRDefault="007420F6" w:rsidP="007420F6">
            <w:pPr>
              <w:spacing w:after="0"/>
              <w:rPr>
                <w:rFonts w:eastAsia="Yu Mincho"/>
              </w:rPr>
            </w:pPr>
          </w:p>
        </w:tc>
      </w:tr>
      <w:tr w:rsidR="007420F6" w14:paraId="3766A823" w14:textId="77777777" w:rsidTr="007420F6">
        <w:trPr>
          <w:cantSplit/>
          <w:jc w:val="center"/>
        </w:trPr>
        <w:tc>
          <w:tcPr>
            <w:tcW w:w="687" w:type="dxa"/>
            <w:vAlign w:val="center"/>
          </w:tcPr>
          <w:p w14:paraId="2C3C461C" w14:textId="784D1AA2" w:rsidR="007420F6" w:rsidRPr="00F95B02" w:rsidRDefault="007420F6" w:rsidP="007420F6">
            <w:pPr>
              <w:pStyle w:val="TAC"/>
              <w:keepNext w:val="0"/>
            </w:pPr>
            <w:r w:rsidRPr="00F95B02">
              <w:t>n12</w:t>
            </w:r>
          </w:p>
        </w:tc>
        <w:tc>
          <w:tcPr>
            <w:tcW w:w="687" w:type="dxa"/>
            <w:vAlign w:val="center"/>
          </w:tcPr>
          <w:p w14:paraId="1F5A681B" w14:textId="4103A37A" w:rsidR="007420F6" w:rsidRPr="00F95B02" w:rsidRDefault="007420F6" w:rsidP="007420F6">
            <w:pPr>
              <w:pStyle w:val="TAC"/>
              <w:keepNext w:val="0"/>
            </w:pPr>
            <w:r w:rsidRPr="00F95B02">
              <w:t>30</w:t>
            </w:r>
          </w:p>
        </w:tc>
        <w:tc>
          <w:tcPr>
            <w:tcW w:w="687" w:type="dxa"/>
          </w:tcPr>
          <w:p w14:paraId="6A5895AB" w14:textId="77777777" w:rsidR="007420F6" w:rsidRPr="00F95B02" w:rsidRDefault="007420F6" w:rsidP="007420F6">
            <w:pPr>
              <w:pStyle w:val="TAC"/>
              <w:keepNext w:val="0"/>
              <w:rPr>
                <w:rFonts w:eastAsia="Yu Mincho"/>
              </w:rPr>
            </w:pPr>
          </w:p>
        </w:tc>
        <w:tc>
          <w:tcPr>
            <w:tcW w:w="687" w:type="dxa"/>
          </w:tcPr>
          <w:p w14:paraId="6372B45C" w14:textId="43A34514" w:rsidR="007420F6" w:rsidRPr="00F95B02" w:rsidRDefault="007420F6" w:rsidP="007420F6">
            <w:pPr>
              <w:pStyle w:val="TAC"/>
              <w:keepNext w:val="0"/>
              <w:rPr>
                <w:rFonts w:eastAsia="Yu Mincho"/>
              </w:rPr>
            </w:pPr>
            <w:r w:rsidRPr="00F95B02">
              <w:rPr>
                <w:rFonts w:eastAsia="Yu Mincho"/>
              </w:rPr>
              <w:t>Yes</w:t>
            </w:r>
          </w:p>
        </w:tc>
        <w:tc>
          <w:tcPr>
            <w:tcW w:w="687" w:type="dxa"/>
          </w:tcPr>
          <w:p w14:paraId="427E1533" w14:textId="699DEE39"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A000EF4" w14:textId="77777777" w:rsidR="007420F6" w:rsidRPr="00F95B02" w:rsidRDefault="007420F6" w:rsidP="007420F6">
            <w:pPr>
              <w:pStyle w:val="TAC"/>
              <w:keepNext w:val="0"/>
            </w:pPr>
          </w:p>
        </w:tc>
        <w:tc>
          <w:tcPr>
            <w:tcW w:w="687" w:type="dxa"/>
            <w:vAlign w:val="center"/>
          </w:tcPr>
          <w:p w14:paraId="6F4AA724" w14:textId="77777777" w:rsidR="007420F6" w:rsidRPr="00F95B02" w:rsidRDefault="007420F6" w:rsidP="007420F6">
            <w:pPr>
              <w:pStyle w:val="TAC"/>
              <w:keepNext w:val="0"/>
            </w:pPr>
          </w:p>
        </w:tc>
        <w:tc>
          <w:tcPr>
            <w:tcW w:w="687" w:type="dxa"/>
          </w:tcPr>
          <w:p w14:paraId="1DFAFDB3" w14:textId="77777777" w:rsidR="007420F6" w:rsidRPr="00F95B02" w:rsidRDefault="007420F6" w:rsidP="007420F6">
            <w:pPr>
              <w:pStyle w:val="TAC"/>
              <w:keepNext w:val="0"/>
            </w:pPr>
          </w:p>
        </w:tc>
        <w:tc>
          <w:tcPr>
            <w:tcW w:w="687" w:type="dxa"/>
            <w:vAlign w:val="center"/>
          </w:tcPr>
          <w:p w14:paraId="40E38BFA" w14:textId="77777777" w:rsidR="007420F6" w:rsidRPr="00F95B02" w:rsidRDefault="007420F6" w:rsidP="007420F6">
            <w:pPr>
              <w:pStyle w:val="TAC"/>
              <w:keepNext w:val="0"/>
            </w:pPr>
          </w:p>
        </w:tc>
        <w:tc>
          <w:tcPr>
            <w:tcW w:w="687" w:type="dxa"/>
            <w:vAlign w:val="center"/>
          </w:tcPr>
          <w:p w14:paraId="747DC863" w14:textId="77777777" w:rsidR="007420F6" w:rsidRPr="00F95B02" w:rsidRDefault="007420F6" w:rsidP="007420F6">
            <w:pPr>
              <w:pStyle w:val="TAC"/>
              <w:keepNext w:val="0"/>
            </w:pPr>
          </w:p>
        </w:tc>
        <w:tc>
          <w:tcPr>
            <w:tcW w:w="687" w:type="dxa"/>
            <w:vAlign w:val="center"/>
          </w:tcPr>
          <w:p w14:paraId="187D849D" w14:textId="77777777" w:rsidR="007420F6" w:rsidRDefault="007420F6" w:rsidP="007420F6">
            <w:pPr>
              <w:pStyle w:val="TAC"/>
              <w:keepNext w:val="0"/>
              <w:rPr>
                <w:rFonts w:eastAsia="Yu Mincho"/>
              </w:rPr>
            </w:pPr>
          </w:p>
        </w:tc>
        <w:tc>
          <w:tcPr>
            <w:tcW w:w="687" w:type="dxa"/>
          </w:tcPr>
          <w:p w14:paraId="22553E3F" w14:textId="77777777" w:rsidR="007420F6" w:rsidRDefault="007420F6" w:rsidP="007420F6">
            <w:pPr>
              <w:pStyle w:val="TAC"/>
              <w:keepNext w:val="0"/>
              <w:rPr>
                <w:rFonts w:eastAsia="Yu Mincho"/>
              </w:rPr>
            </w:pPr>
          </w:p>
        </w:tc>
        <w:tc>
          <w:tcPr>
            <w:tcW w:w="687" w:type="dxa"/>
            <w:vAlign w:val="center"/>
          </w:tcPr>
          <w:p w14:paraId="3B41CE1B" w14:textId="77777777" w:rsidR="007420F6" w:rsidRDefault="007420F6" w:rsidP="007420F6">
            <w:pPr>
              <w:pStyle w:val="TAC"/>
              <w:keepNext w:val="0"/>
              <w:rPr>
                <w:rFonts w:eastAsia="Yu Mincho"/>
              </w:rPr>
            </w:pPr>
          </w:p>
        </w:tc>
        <w:tc>
          <w:tcPr>
            <w:tcW w:w="687" w:type="dxa"/>
          </w:tcPr>
          <w:p w14:paraId="668CA5C4" w14:textId="77777777" w:rsidR="007420F6" w:rsidRDefault="007420F6" w:rsidP="007420F6">
            <w:pPr>
              <w:pStyle w:val="TAC"/>
              <w:keepNext w:val="0"/>
              <w:rPr>
                <w:rFonts w:eastAsia="Yu Mincho"/>
              </w:rPr>
            </w:pPr>
          </w:p>
        </w:tc>
        <w:tc>
          <w:tcPr>
            <w:tcW w:w="717" w:type="dxa"/>
            <w:vAlign w:val="center"/>
          </w:tcPr>
          <w:p w14:paraId="3CC046BD" w14:textId="77777777" w:rsidR="007420F6" w:rsidRDefault="007420F6" w:rsidP="007420F6">
            <w:pPr>
              <w:spacing w:after="0"/>
              <w:rPr>
                <w:rFonts w:eastAsia="Yu Mincho"/>
              </w:rPr>
            </w:pPr>
          </w:p>
        </w:tc>
      </w:tr>
      <w:tr w:rsidR="007420F6" w14:paraId="73D69010" w14:textId="77777777" w:rsidTr="007420F6">
        <w:trPr>
          <w:cantSplit/>
          <w:jc w:val="center"/>
        </w:trPr>
        <w:tc>
          <w:tcPr>
            <w:tcW w:w="687" w:type="dxa"/>
            <w:vAlign w:val="center"/>
          </w:tcPr>
          <w:p w14:paraId="2965AD6B" w14:textId="77777777" w:rsidR="007420F6" w:rsidRPr="00F95B02" w:rsidRDefault="007420F6" w:rsidP="007420F6">
            <w:pPr>
              <w:pStyle w:val="TAC"/>
              <w:keepNext w:val="0"/>
            </w:pPr>
          </w:p>
        </w:tc>
        <w:tc>
          <w:tcPr>
            <w:tcW w:w="687" w:type="dxa"/>
            <w:vAlign w:val="center"/>
          </w:tcPr>
          <w:p w14:paraId="3CBAA2C2" w14:textId="0961B99D" w:rsidR="007420F6" w:rsidRPr="00F95B02" w:rsidRDefault="007420F6" w:rsidP="007420F6">
            <w:pPr>
              <w:pStyle w:val="TAC"/>
              <w:keepNext w:val="0"/>
            </w:pPr>
            <w:r w:rsidRPr="00F95B02">
              <w:t>60</w:t>
            </w:r>
          </w:p>
        </w:tc>
        <w:tc>
          <w:tcPr>
            <w:tcW w:w="687" w:type="dxa"/>
          </w:tcPr>
          <w:p w14:paraId="5F02D1DA" w14:textId="77777777" w:rsidR="007420F6" w:rsidRPr="00F95B02" w:rsidRDefault="007420F6" w:rsidP="007420F6">
            <w:pPr>
              <w:pStyle w:val="TAC"/>
              <w:keepNext w:val="0"/>
              <w:rPr>
                <w:rFonts w:eastAsia="Yu Mincho"/>
              </w:rPr>
            </w:pPr>
          </w:p>
        </w:tc>
        <w:tc>
          <w:tcPr>
            <w:tcW w:w="687" w:type="dxa"/>
            <w:vAlign w:val="center"/>
          </w:tcPr>
          <w:p w14:paraId="0A398F2F" w14:textId="77777777" w:rsidR="007420F6" w:rsidRPr="00F95B02" w:rsidRDefault="007420F6" w:rsidP="007420F6">
            <w:pPr>
              <w:pStyle w:val="TAC"/>
              <w:keepNext w:val="0"/>
              <w:rPr>
                <w:rFonts w:eastAsia="Yu Mincho"/>
              </w:rPr>
            </w:pPr>
          </w:p>
        </w:tc>
        <w:tc>
          <w:tcPr>
            <w:tcW w:w="687" w:type="dxa"/>
            <w:vAlign w:val="center"/>
          </w:tcPr>
          <w:p w14:paraId="5D36C2A2" w14:textId="77777777" w:rsidR="007420F6" w:rsidRPr="00F95B02" w:rsidRDefault="007420F6" w:rsidP="007420F6">
            <w:pPr>
              <w:pStyle w:val="TAC"/>
              <w:keepNext w:val="0"/>
              <w:rPr>
                <w:rFonts w:eastAsia="Yu Mincho"/>
              </w:rPr>
            </w:pPr>
          </w:p>
        </w:tc>
        <w:tc>
          <w:tcPr>
            <w:tcW w:w="687" w:type="dxa"/>
            <w:vAlign w:val="center"/>
          </w:tcPr>
          <w:p w14:paraId="18D5A269" w14:textId="77777777" w:rsidR="007420F6" w:rsidRPr="00F95B02" w:rsidRDefault="007420F6" w:rsidP="007420F6">
            <w:pPr>
              <w:pStyle w:val="TAC"/>
              <w:keepNext w:val="0"/>
            </w:pPr>
          </w:p>
        </w:tc>
        <w:tc>
          <w:tcPr>
            <w:tcW w:w="687" w:type="dxa"/>
            <w:vAlign w:val="center"/>
          </w:tcPr>
          <w:p w14:paraId="56C45CA7" w14:textId="77777777" w:rsidR="007420F6" w:rsidRPr="00F95B02" w:rsidRDefault="007420F6" w:rsidP="007420F6">
            <w:pPr>
              <w:pStyle w:val="TAC"/>
              <w:keepNext w:val="0"/>
            </w:pPr>
          </w:p>
        </w:tc>
        <w:tc>
          <w:tcPr>
            <w:tcW w:w="687" w:type="dxa"/>
          </w:tcPr>
          <w:p w14:paraId="46234996" w14:textId="77777777" w:rsidR="007420F6" w:rsidRPr="00F95B02" w:rsidRDefault="007420F6" w:rsidP="007420F6">
            <w:pPr>
              <w:pStyle w:val="TAC"/>
              <w:keepNext w:val="0"/>
            </w:pPr>
          </w:p>
        </w:tc>
        <w:tc>
          <w:tcPr>
            <w:tcW w:w="687" w:type="dxa"/>
            <w:vAlign w:val="center"/>
          </w:tcPr>
          <w:p w14:paraId="52CACDF1" w14:textId="77777777" w:rsidR="007420F6" w:rsidRPr="00F95B02" w:rsidRDefault="007420F6" w:rsidP="007420F6">
            <w:pPr>
              <w:pStyle w:val="TAC"/>
              <w:keepNext w:val="0"/>
            </w:pPr>
          </w:p>
        </w:tc>
        <w:tc>
          <w:tcPr>
            <w:tcW w:w="687" w:type="dxa"/>
            <w:vAlign w:val="center"/>
          </w:tcPr>
          <w:p w14:paraId="494B7735" w14:textId="77777777" w:rsidR="007420F6" w:rsidRPr="00F95B02" w:rsidRDefault="007420F6" w:rsidP="007420F6">
            <w:pPr>
              <w:pStyle w:val="TAC"/>
              <w:keepNext w:val="0"/>
            </w:pPr>
          </w:p>
        </w:tc>
        <w:tc>
          <w:tcPr>
            <w:tcW w:w="687" w:type="dxa"/>
            <w:vAlign w:val="center"/>
          </w:tcPr>
          <w:p w14:paraId="6F29123B" w14:textId="77777777" w:rsidR="007420F6" w:rsidRDefault="007420F6" w:rsidP="007420F6">
            <w:pPr>
              <w:pStyle w:val="TAC"/>
              <w:keepNext w:val="0"/>
              <w:rPr>
                <w:rFonts w:eastAsia="Yu Mincho"/>
              </w:rPr>
            </w:pPr>
          </w:p>
        </w:tc>
        <w:tc>
          <w:tcPr>
            <w:tcW w:w="687" w:type="dxa"/>
          </w:tcPr>
          <w:p w14:paraId="15AD4371" w14:textId="77777777" w:rsidR="007420F6" w:rsidRDefault="007420F6" w:rsidP="007420F6">
            <w:pPr>
              <w:pStyle w:val="TAC"/>
              <w:keepNext w:val="0"/>
              <w:rPr>
                <w:rFonts w:eastAsia="Yu Mincho"/>
              </w:rPr>
            </w:pPr>
          </w:p>
        </w:tc>
        <w:tc>
          <w:tcPr>
            <w:tcW w:w="687" w:type="dxa"/>
            <w:vAlign w:val="center"/>
          </w:tcPr>
          <w:p w14:paraId="33011002" w14:textId="77777777" w:rsidR="007420F6" w:rsidRDefault="007420F6" w:rsidP="007420F6">
            <w:pPr>
              <w:pStyle w:val="TAC"/>
              <w:keepNext w:val="0"/>
              <w:rPr>
                <w:rFonts w:eastAsia="Yu Mincho"/>
              </w:rPr>
            </w:pPr>
          </w:p>
        </w:tc>
        <w:tc>
          <w:tcPr>
            <w:tcW w:w="687" w:type="dxa"/>
          </w:tcPr>
          <w:p w14:paraId="4ACFDAEB" w14:textId="77777777" w:rsidR="007420F6" w:rsidRDefault="007420F6" w:rsidP="007420F6">
            <w:pPr>
              <w:pStyle w:val="TAC"/>
              <w:keepNext w:val="0"/>
              <w:rPr>
                <w:rFonts w:eastAsia="Yu Mincho"/>
              </w:rPr>
            </w:pPr>
          </w:p>
        </w:tc>
        <w:tc>
          <w:tcPr>
            <w:tcW w:w="717" w:type="dxa"/>
            <w:vAlign w:val="center"/>
          </w:tcPr>
          <w:p w14:paraId="230E3A12" w14:textId="77777777" w:rsidR="007420F6" w:rsidRDefault="007420F6" w:rsidP="007420F6">
            <w:pPr>
              <w:spacing w:after="0"/>
              <w:rPr>
                <w:rFonts w:eastAsia="Yu Mincho"/>
              </w:rPr>
            </w:pPr>
          </w:p>
        </w:tc>
      </w:tr>
      <w:tr w:rsidR="007420F6" w14:paraId="693B47CA" w14:textId="77777777" w:rsidTr="007420F6">
        <w:trPr>
          <w:cantSplit/>
          <w:jc w:val="center"/>
        </w:trPr>
        <w:tc>
          <w:tcPr>
            <w:tcW w:w="687" w:type="dxa"/>
            <w:vAlign w:val="center"/>
          </w:tcPr>
          <w:p w14:paraId="681D8700" w14:textId="77777777" w:rsidR="007420F6" w:rsidRPr="00F95B02" w:rsidRDefault="007420F6" w:rsidP="007420F6">
            <w:pPr>
              <w:pStyle w:val="TAC"/>
              <w:keepNext w:val="0"/>
            </w:pPr>
          </w:p>
        </w:tc>
        <w:tc>
          <w:tcPr>
            <w:tcW w:w="687" w:type="dxa"/>
            <w:vAlign w:val="center"/>
          </w:tcPr>
          <w:p w14:paraId="4FD10AE7" w14:textId="223E0306" w:rsidR="007420F6" w:rsidRPr="00F95B02" w:rsidRDefault="007420F6" w:rsidP="007420F6">
            <w:pPr>
              <w:pStyle w:val="TAC"/>
              <w:keepNext w:val="0"/>
            </w:pPr>
            <w:r w:rsidRPr="00F95B02">
              <w:t>15</w:t>
            </w:r>
          </w:p>
        </w:tc>
        <w:tc>
          <w:tcPr>
            <w:tcW w:w="687" w:type="dxa"/>
          </w:tcPr>
          <w:p w14:paraId="219C1C15" w14:textId="4006D393" w:rsidR="007420F6" w:rsidRPr="00F95B02" w:rsidRDefault="007420F6" w:rsidP="007420F6">
            <w:pPr>
              <w:pStyle w:val="TAC"/>
              <w:keepNext w:val="0"/>
              <w:rPr>
                <w:rFonts w:eastAsia="Yu Mincho"/>
              </w:rPr>
            </w:pPr>
            <w:r w:rsidRPr="00F95B02">
              <w:t>Yes</w:t>
            </w:r>
          </w:p>
        </w:tc>
        <w:tc>
          <w:tcPr>
            <w:tcW w:w="687" w:type="dxa"/>
            <w:vAlign w:val="center"/>
          </w:tcPr>
          <w:p w14:paraId="7CEE1523" w14:textId="60EF7270" w:rsidR="007420F6" w:rsidRPr="00F95B02" w:rsidRDefault="007420F6" w:rsidP="007420F6">
            <w:pPr>
              <w:pStyle w:val="TAC"/>
              <w:keepNext w:val="0"/>
              <w:rPr>
                <w:rFonts w:eastAsia="Yu Mincho"/>
              </w:rPr>
            </w:pPr>
            <w:r w:rsidRPr="00F95B02">
              <w:t>Yes</w:t>
            </w:r>
          </w:p>
        </w:tc>
        <w:tc>
          <w:tcPr>
            <w:tcW w:w="687" w:type="dxa"/>
            <w:vAlign w:val="center"/>
          </w:tcPr>
          <w:p w14:paraId="54ADD2CE" w14:textId="77777777" w:rsidR="007420F6" w:rsidRPr="00F95B02" w:rsidRDefault="007420F6" w:rsidP="007420F6">
            <w:pPr>
              <w:pStyle w:val="TAC"/>
              <w:keepNext w:val="0"/>
              <w:rPr>
                <w:rFonts w:eastAsia="Yu Mincho"/>
              </w:rPr>
            </w:pPr>
          </w:p>
        </w:tc>
        <w:tc>
          <w:tcPr>
            <w:tcW w:w="687" w:type="dxa"/>
            <w:vAlign w:val="center"/>
          </w:tcPr>
          <w:p w14:paraId="2B7D02AD" w14:textId="77777777" w:rsidR="007420F6" w:rsidRPr="00F95B02" w:rsidRDefault="007420F6" w:rsidP="007420F6">
            <w:pPr>
              <w:pStyle w:val="TAC"/>
              <w:keepNext w:val="0"/>
            </w:pPr>
          </w:p>
        </w:tc>
        <w:tc>
          <w:tcPr>
            <w:tcW w:w="687" w:type="dxa"/>
            <w:vAlign w:val="center"/>
          </w:tcPr>
          <w:p w14:paraId="75DC7884" w14:textId="77777777" w:rsidR="007420F6" w:rsidRPr="00F95B02" w:rsidRDefault="007420F6" w:rsidP="007420F6">
            <w:pPr>
              <w:pStyle w:val="TAC"/>
              <w:keepNext w:val="0"/>
            </w:pPr>
          </w:p>
        </w:tc>
        <w:tc>
          <w:tcPr>
            <w:tcW w:w="687" w:type="dxa"/>
          </w:tcPr>
          <w:p w14:paraId="26085FB5" w14:textId="77777777" w:rsidR="007420F6" w:rsidRPr="00F95B02" w:rsidRDefault="007420F6" w:rsidP="007420F6">
            <w:pPr>
              <w:pStyle w:val="TAC"/>
              <w:keepNext w:val="0"/>
            </w:pPr>
          </w:p>
        </w:tc>
        <w:tc>
          <w:tcPr>
            <w:tcW w:w="687" w:type="dxa"/>
            <w:vAlign w:val="center"/>
          </w:tcPr>
          <w:p w14:paraId="2A4C710E" w14:textId="77777777" w:rsidR="007420F6" w:rsidRPr="00F95B02" w:rsidRDefault="007420F6" w:rsidP="007420F6">
            <w:pPr>
              <w:pStyle w:val="TAC"/>
              <w:keepNext w:val="0"/>
            </w:pPr>
          </w:p>
        </w:tc>
        <w:tc>
          <w:tcPr>
            <w:tcW w:w="687" w:type="dxa"/>
            <w:vAlign w:val="center"/>
          </w:tcPr>
          <w:p w14:paraId="5199F8CE" w14:textId="77777777" w:rsidR="007420F6" w:rsidRPr="00F95B02" w:rsidRDefault="007420F6" w:rsidP="007420F6">
            <w:pPr>
              <w:pStyle w:val="TAC"/>
              <w:keepNext w:val="0"/>
            </w:pPr>
          </w:p>
        </w:tc>
        <w:tc>
          <w:tcPr>
            <w:tcW w:w="687" w:type="dxa"/>
            <w:vAlign w:val="center"/>
          </w:tcPr>
          <w:p w14:paraId="1AEAE50F" w14:textId="77777777" w:rsidR="007420F6" w:rsidRDefault="007420F6" w:rsidP="007420F6">
            <w:pPr>
              <w:pStyle w:val="TAC"/>
              <w:keepNext w:val="0"/>
              <w:rPr>
                <w:rFonts w:eastAsia="Yu Mincho"/>
              </w:rPr>
            </w:pPr>
          </w:p>
        </w:tc>
        <w:tc>
          <w:tcPr>
            <w:tcW w:w="687" w:type="dxa"/>
          </w:tcPr>
          <w:p w14:paraId="40622B58" w14:textId="77777777" w:rsidR="007420F6" w:rsidRDefault="007420F6" w:rsidP="007420F6">
            <w:pPr>
              <w:pStyle w:val="TAC"/>
              <w:keepNext w:val="0"/>
              <w:rPr>
                <w:rFonts w:eastAsia="Yu Mincho"/>
              </w:rPr>
            </w:pPr>
          </w:p>
        </w:tc>
        <w:tc>
          <w:tcPr>
            <w:tcW w:w="687" w:type="dxa"/>
            <w:vAlign w:val="center"/>
          </w:tcPr>
          <w:p w14:paraId="11259FF8" w14:textId="77777777" w:rsidR="007420F6" w:rsidRDefault="007420F6" w:rsidP="007420F6">
            <w:pPr>
              <w:pStyle w:val="TAC"/>
              <w:keepNext w:val="0"/>
              <w:rPr>
                <w:rFonts w:eastAsia="Yu Mincho"/>
              </w:rPr>
            </w:pPr>
          </w:p>
        </w:tc>
        <w:tc>
          <w:tcPr>
            <w:tcW w:w="687" w:type="dxa"/>
          </w:tcPr>
          <w:p w14:paraId="6B76AE21" w14:textId="77777777" w:rsidR="007420F6" w:rsidRDefault="007420F6" w:rsidP="007420F6">
            <w:pPr>
              <w:pStyle w:val="TAC"/>
              <w:keepNext w:val="0"/>
              <w:rPr>
                <w:rFonts w:eastAsia="Yu Mincho"/>
              </w:rPr>
            </w:pPr>
          </w:p>
        </w:tc>
        <w:tc>
          <w:tcPr>
            <w:tcW w:w="717" w:type="dxa"/>
            <w:vAlign w:val="center"/>
          </w:tcPr>
          <w:p w14:paraId="43031B4E" w14:textId="77777777" w:rsidR="007420F6" w:rsidRDefault="007420F6" w:rsidP="007420F6">
            <w:pPr>
              <w:spacing w:after="0"/>
              <w:rPr>
                <w:rFonts w:eastAsia="Yu Mincho"/>
              </w:rPr>
            </w:pPr>
          </w:p>
        </w:tc>
      </w:tr>
      <w:tr w:rsidR="007420F6" w14:paraId="3854CE50" w14:textId="77777777" w:rsidTr="007420F6">
        <w:trPr>
          <w:cantSplit/>
          <w:jc w:val="center"/>
        </w:trPr>
        <w:tc>
          <w:tcPr>
            <w:tcW w:w="687" w:type="dxa"/>
            <w:vAlign w:val="center"/>
          </w:tcPr>
          <w:p w14:paraId="360B681A" w14:textId="287BB7EB" w:rsidR="007420F6" w:rsidRPr="00F95B02" w:rsidRDefault="007420F6" w:rsidP="007420F6">
            <w:pPr>
              <w:pStyle w:val="TAC"/>
              <w:keepNext w:val="0"/>
            </w:pPr>
            <w:r w:rsidRPr="00F95B02">
              <w:t>n14</w:t>
            </w:r>
          </w:p>
        </w:tc>
        <w:tc>
          <w:tcPr>
            <w:tcW w:w="687" w:type="dxa"/>
            <w:vAlign w:val="center"/>
          </w:tcPr>
          <w:p w14:paraId="6EA57C91" w14:textId="2D4B7895" w:rsidR="007420F6" w:rsidRPr="00F95B02" w:rsidRDefault="007420F6" w:rsidP="007420F6">
            <w:pPr>
              <w:pStyle w:val="TAC"/>
              <w:keepNext w:val="0"/>
            </w:pPr>
            <w:r w:rsidRPr="00F95B02">
              <w:t>30</w:t>
            </w:r>
          </w:p>
        </w:tc>
        <w:tc>
          <w:tcPr>
            <w:tcW w:w="687" w:type="dxa"/>
          </w:tcPr>
          <w:p w14:paraId="5DA8BFAF" w14:textId="77777777" w:rsidR="007420F6" w:rsidRPr="00F95B02" w:rsidRDefault="007420F6" w:rsidP="007420F6">
            <w:pPr>
              <w:pStyle w:val="TAC"/>
              <w:keepNext w:val="0"/>
            </w:pPr>
          </w:p>
        </w:tc>
        <w:tc>
          <w:tcPr>
            <w:tcW w:w="687" w:type="dxa"/>
            <w:vAlign w:val="center"/>
          </w:tcPr>
          <w:p w14:paraId="2DCE83E7" w14:textId="435DA72C" w:rsidR="007420F6" w:rsidRPr="00F95B02" w:rsidRDefault="007420F6" w:rsidP="007420F6">
            <w:pPr>
              <w:pStyle w:val="TAC"/>
              <w:keepNext w:val="0"/>
            </w:pPr>
            <w:r w:rsidRPr="00F95B02">
              <w:t>Yes</w:t>
            </w:r>
          </w:p>
        </w:tc>
        <w:tc>
          <w:tcPr>
            <w:tcW w:w="687" w:type="dxa"/>
            <w:vAlign w:val="center"/>
          </w:tcPr>
          <w:p w14:paraId="66A6FAE6" w14:textId="77777777" w:rsidR="007420F6" w:rsidRPr="00F95B02" w:rsidRDefault="007420F6" w:rsidP="007420F6">
            <w:pPr>
              <w:pStyle w:val="TAC"/>
              <w:keepNext w:val="0"/>
              <w:rPr>
                <w:rFonts w:eastAsia="Yu Mincho"/>
              </w:rPr>
            </w:pPr>
          </w:p>
        </w:tc>
        <w:tc>
          <w:tcPr>
            <w:tcW w:w="687" w:type="dxa"/>
            <w:vAlign w:val="center"/>
          </w:tcPr>
          <w:p w14:paraId="2EF43C6C" w14:textId="77777777" w:rsidR="007420F6" w:rsidRPr="00F95B02" w:rsidRDefault="007420F6" w:rsidP="007420F6">
            <w:pPr>
              <w:pStyle w:val="TAC"/>
              <w:keepNext w:val="0"/>
            </w:pPr>
          </w:p>
        </w:tc>
        <w:tc>
          <w:tcPr>
            <w:tcW w:w="687" w:type="dxa"/>
            <w:vAlign w:val="center"/>
          </w:tcPr>
          <w:p w14:paraId="6ABEC02B" w14:textId="77777777" w:rsidR="007420F6" w:rsidRPr="00F95B02" w:rsidRDefault="007420F6" w:rsidP="007420F6">
            <w:pPr>
              <w:pStyle w:val="TAC"/>
              <w:keepNext w:val="0"/>
            </w:pPr>
          </w:p>
        </w:tc>
        <w:tc>
          <w:tcPr>
            <w:tcW w:w="687" w:type="dxa"/>
          </w:tcPr>
          <w:p w14:paraId="32DF0FA8" w14:textId="77777777" w:rsidR="007420F6" w:rsidRPr="00F95B02" w:rsidRDefault="007420F6" w:rsidP="007420F6">
            <w:pPr>
              <w:pStyle w:val="TAC"/>
              <w:keepNext w:val="0"/>
            </w:pPr>
          </w:p>
        </w:tc>
        <w:tc>
          <w:tcPr>
            <w:tcW w:w="687" w:type="dxa"/>
            <w:vAlign w:val="center"/>
          </w:tcPr>
          <w:p w14:paraId="3268784C" w14:textId="77777777" w:rsidR="007420F6" w:rsidRPr="00F95B02" w:rsidRDefault="007420F6" w:rsidP="007420F6">
            <w:pPr>
              <w:pStyle w:val="TAC"/>
              <w:keepNext w:val="0"/>
            </w:pPr>
          </w:p>
        </w:tc>
        <w:tc>
          <w:tcPr>
            <w:tcW w:w="687" w:type="dxa"/>
            <w:vAlign w:val="center"/>
          </w:tcPr>
          <w:p w14:paraId="6CDBD466" w14:textId="77777777" w:rsidR="007420F6" w:rsidRPr="00F95B02" w:rsidRDefault="007420F6" w:rsidP="007420F6">
            <w:pPr>
              <w:pStyle w:val="TAC"/>
              <w:keepNext w:val="0"/>
            </w:pPr>
          </w:p>
        </w:tc>
        <w:tc>
          <w:tcPr>
            <w:tcW w:w="687" w:type="dxa"/>
            <w:vAlign w:val="center"/>
          </w:tcPr>
          <w:p w14:paraId="48703042" w14:textId="77777777" w:rsidR="007420F6" w:rsidRDefault="007420F6" w:rsidP="007420F6">
            <w:pPr>
              <w:pStyle w:val="TAC"/>
              <w:keepNext w:val="0"/>
              <w:rPr>
                <w:rFonts w:eastAsia="Yu Mincho"/>
              </w:rPr>
            </w:pPr>
          </w:p>
        </w:tc>
        <w:tc>
          <w:tcPr>
            <w:tcW w:w="687" w:type="dxa"/>
          </w:tcPr>
          <w:p w14:paraId="12F840B3" w14:textId="77777777" w:rsidR="007420F6" w:rsidRDefault="007420F6" w:rsidP="007420F6">
            <w:pPr>
              <w:pStyle w:val="TAC"/>
              <w:keepNext w:val="0"/>
              <w:rPr>
                <w:rFonts w:eastAsia="Yu Mincho"/>
              </w:rPr>
            </w:pPr>
          </w:p>
        </w:tc>
        <w:tc>
          <w:tcPr>
            <w:tcW w:w="687" w:type="dxa"/>
            <w:vAlign w:val="center"/>
          </w:tcPr>
          <w:p w14:paraId="58D6DC02" w14:textId="77777777" w:rsidR="007420F6" w:rsidRDefault="007420F6" w:rsidP="007420F6">
            <w:pPr>
              <w:pStyle w:val="TAC"/>
              <w:keepNext w:val="0"/>
              <w:rPr>
                <w:rFonts w:eastAsia="Yu Mincho"/>
              </w:rPr>
            </w:pPr>
          </w:p>
        </w:tc>
        <w:tc>
          <w:tcPr>
            <w:tcW w:w="687" w:type="dxa"/>
          </w:tcPr>
          <w:p w14:paraId="45C30F6B" w14:textId="77777777" w:rsidR="007420F6" w:rsidRDefault="007420F6" w:rsidP="007420F6">
            <w:pPr>
              <w:pStyle w:val="TAC"/>
              <w:keepNext w:val="0"/>
              <w:rPr>
                <w:rFonts w:eastAsia="Yu Mincho"/>
              </w:rPr>
            </w:pPr>
          </w:p>
        </w:tc>
        <w:tc>
          <w:tcPr>
            <w:tcW w:w="717" w:type="dxa"/>
            <w:vAlign w:val="center"/>
          </w:tcPr>
          <w:p w14:paraId="67335BC7" w14:textId="77777777" w:rsidR="007420F6" w:rsidRDefault="007420F6" w:rsidP="007420F6">
            <w:pPr>
              <w:spacing w:after="0"/>
              <w:rPr>
                <w:rFonts w:eastAsia="Yu Mincho"/>
              </w:rPr>
            </w:pPr>
          </w:p>
        </w:tc>
      </w:tr>
      <w:tr w:rsidR="007420F6" w14:paraId="33369468" w14:textId="77777777" w:rsidTr="007420F6">
        <w:trPr>
          <w:cantSplit/>
          <w:jc w:val="center"/>
        </w:trPr>
        <w:tc>
          <w:tcPr>
            <w:tcW w:w="687" w:type="dxa"/>
            <w:vAlign w:val="center"/>
          </w:tcPr>
          <w:p w14:paraId="41D4811F" w14:textId="77777777" w:rsidR="007420F6" w:rsidRPr="00F95B02" w:rsidRDefault="007420F6" w:rsidP="007420F6">
            <w:pPr>
              <w:pStyle w:val="TAC"/>
              <w:keepNext w:val="0"/>
            </w:pPr>
          </w:p>
        </w:tc>
        <w:tc>
          <w:tcPr>
            <w:tcW w:w="687" w:type="dxa"/>
            <w:vAlign w:val="center"/>
          </w:tcPr>
          <w:p w14:paraId="106A6253" w14:textId="4FE82E3A" w:rsidR="007420F6" w:rsidRPr="00F95B02" w:rsidRDefault="007420F6" w:rsidP="007420F6">
            <w:pPr>
              <w:pStyle w:val="TAC"/>
              <w:keepNext w:val="0"/>
            </w:pPr>
            <w:r w:rsidRPr="00F95B02">
              <w:t>60</w:t>
            </w:r>
          </w:p>
        </w:tc>
        <w:tc>
          <w:tcPr>
            <w:tcW w:w="687" w:type="dxa"/>
          </w:tcPr>
          <w:p w14:paraId="5C4AB862" w14:textId="77777777" w:rsidR="007420F6" w:rsidRPr="00F95B02" w:rsidRDefault="007420F6" w:rsidP="007420F6">
            <w:pPr>
              <w:pStyle w:val="TAC"/>
              <w:keepNext w:val="0"/>
            </w:pPr>
          </w:p>
        </w:tc>
        <w:tc>
          <w:tcPr>
            <w:tcW w:w="687" w:type="dxa"/>
            <w:vAlign w:val="center"/>
          </w:tcPr>
          <w:p w14:paraId="39906437" w14:textId="77777777" w:rsidR="007420F6" w:rsidRPr="00F95B02" w:rsidRDefault="007420F6" w:rsidP="007420F6">
            <w:pPr>
              <w:pStyle w:val="TAC"/>
              <w:keepNext w:val="0"/>
            </w:pPr>
          </w:p>
        </w:tc>
        <w:tc>
          <w:tcPr>
            <w:tcW w:w="687" w:type="dxa"/>
            <w:vAlign w:val="center"/>
          </w:tcPr>
          <w:p w14:paraId="736158EF" w14:textId="77777777" w:rsidR="007420F6" w:rsidRPr="00F95B02" w:rsidRDefault="007420F6" w:rsidP="007420F6">
            <w:pPr>
              <w:pStyle w:val="TAC"/>
              <w:keepNext w:val="0"/>
              <w:rPr>
                <w:rFonts w:eastAsia="Yu Mincho"/>
              </w:rPr>
            </w:pPr>
          </w:p>
        </w:tc>
        <w:tc>
          <w:tcPr>
            <w:tcW w:w="687" w:type="dxa"/>
            <w:vAlign w:val="center"/>
          </w:tcPr>
          <w:p w14:paraId="789DC98C" w14:textId="77777777" w:rsidR="007420F6" w:rsidRPr="00F95B02" w:rsidRDefault="007420F6" w:rsidP="007420F6">
            <w:pPr>
              <w:pStyle w:val="TAC"/>
              <w:keepNext w:val="0"/>
            </w:pPr>
          </w:p>
        </w:tc>
        <w:tc>
          <w:tcPr>
            <w:tcW w:w="687" w:type="dxa"/>
            <w:vAlign w:val="center"/>
          </w:tcPr>
          <w:p w14:paraId="584A0275" w14:textId="77777777" w:rsidR="007420F6" w:rsidRPr="00F95B02" w:rsidRDefault="007420F6" w:rsidP="007420F6">
            <w:pPr>
              <w:pStyle w:val="TAC"/>
              <w:keepNext w:val="0"/>
            </w:pPr>
          </w:p>
        </w:tc>
        <w:tc>
          <w:tcPr>
            <w:tcW w:w="687" w:type="dxa"/>
          </w:tcPr>
          <w:p w14:paraId="2A4D336C" w14:textId="77777777" w:rsidR="007420F6" w:rsidRPr="00F95B02" w:rsidRDefault="007420F6" w:rsidP="007420F6">
            <w:pPr>
              <w:pStyle w:val="TAC"/>
              <w:keepNext w:val="0"/>
            </w:pPr>
          </w:p>
        </w:tc>
        <w:tc>
          <w:tcPr>
            <w:tcW w:w="687" w:type="dxa"/>
            <w:vAlign w:val="center"/>
          </w:tcPr>
          <w:p w14:paraId="6EBA85CE" w14:textId="77777777" w:rsidR="007420F6" w:rsidRPr="00F95B02" w:rsidRDefault="007420F6" w:rsidP="007420F6">
            <w:pPr>
              <w:pStyle w:val="TAC"/>
              <w:keepNext w:val="0"/>
            </w:pPr>
          </w:p>
        </w:tc>
        <w:tc>
          <w:tcPr>
            <w:tcW w:w="687" w:type="dxa"/>
            <w:vAlign w:val="center"/>
          </w:tcPr>
          <w:p w14:paraId="04AC2C4C" w14:textId="77777777" w:rsidR="007420F6" w:rsidRPr="00F95B02" w:rsidRDefault="007420F6" w:rsidP="007420F6">
            <w:pPr>
              <w:pStyle w:val="TAC"/>
              <w:keepNext w:val="0"/>
            </w:pPr>
          </w:p>
        </w:tc>
        <w:tc>
          <w:tcPr>
            <w:tcW w:w="687" w:type="dxa"/>
            <w:vAlign w:val="center"/>
          </w:tcPr>
          <w:p w14:paraId="5C2C07D8" w14:textId="77777777" w:rsidR="007420F6" w:rsidRDefault="007420F6" w:rsidP="007420F6">
            <w:pPr>
              <w:pStyle w:val="TAC"/>
              <w:keepNext w:val="0"/>
              <w:rPr>
                <w:rFonts w:eastAsia="Yu Mincho"/>
              </w:rPr>
            </w:pPr>
          </w:p>
        </w:tc>
        <w:tc>
          <w:tcPr>
            <w:tcW w:w="687" w:type="dxa"/>
          </w:tcPr>
          <w:p w14:paraId="2035D811" w14:textId="77777777" w:rsidR="007420F6" w:rsidRDefault="007420F6" w:rsidP="007420F6">
            <w:pPr>
              <w:pStyle w:val="TAC"/>
              <w:keepNext w:val="0"/>
              <w:rPr>
                <w:rFonts w:eastAsia="Yu Mincho"/>
              </w:rPr>
            </w:pPr>
          </w:p>
        </w:tc>
        <w:tc>
          <w:tcPr>
            <w:tcW w:w="687" w:type="dxa"/>
            <w:vAlign w:val="center"/>
          </w:tcPr>
          <w:p w14:paraId="4CAEBB8C" w14:textId="77777777" w:rsidR="007420F6" w:rsidRDefault="007420F6" w:rsidP="007420F6">
            <w:pPr>
              <w:pStyle w:val="TAC"/>
              <w:keepNext w:val="0"/>
              <w:rPr>
                <w:rFonts w:eastAsia="Yu Mincho"/>
              </w:rPr>
            </w:pPr>
          </w:p>
        </w:tc>
        <w:tc>
          <w:tcPr>
            <w:tcW w:w="687" w:type="dxa"/>
          </w:tcPr>
          <w:p w14:paraId="665DCC9D" w14:textId="77777777" w:rsidR="007420F6" w:rsidRDefault="007420F6" w:rsidP="007420F6">
            <w:pPr>
              <w:pStyle w:val="TAC"/>
              <w:keepNext w:val="0"/>
              <w:rPr>
                <w:rFonts w:eastAsia="Yu Mincho"/>
              </w:rPr>
            </w:pPr>
          </w:p>
        </w:tc>
        <w:tc>
          <w:tcPr>
            <w:tcW w:w="717" w:type="dxa"/>
            <w:vAlign w:val="center"/>
          </w:tcPr>
          <w:p w14:paraId="377F8C4F" w14:textId="77777777" w:rsidR="007420F6" w:rsidRDefault="007420F6" w:rsidP="007420F6">
            <w:pPr>
              <w:spacing w:after="0"/>
              <w:rPr>
                <w:rFonts w:eastAsia="Yu Mincho"/>
              </w:rPr>
            </w:pPr>
          </w:p>
        </w:tc>
      </w:tr>
      <w:tr w:rsidR="007420F6" w14:paraId="36A18632" w14:textId="77777777" w:rsidTr="007420F6">
        <w:trPr>
          <w:cantSplit/>
          <w:jc w:val="center"/>
        </w:trPr>
        <w:tc>
          <w:tcPr>
            <w:tcW w:w="687" w:type="dxa"/>
            <w:vAlign w:val="center"/>
          </w:tcPr>
          <w:p w14:paraId="2A5405A4" w14:textId="77777777" w:rsidR="007420F6" w:rsidRPr="00F95B02" w:rsidRDefault="007420F6" w:rsidP="007420F6">
            <w:pPr>
              <w:pStyle w:val="TAC"/>
              <w:keepNext w:val="0"/>
            </w:pPr>
          </w:p>
        </w:tc>
        <w:tc>
          <w:tcPr>
            <w:tcW w:w="687" w:type="dxa"/>
            <w:vAlign w:val="center"/>
          </w:tcPr>
          <w:p w14:paraId="74693F2A" w14:textId="6DA5EB53" w:rsidR="007420F6" w:rsidRPr="00F95B02" w:rsidRDefault="007420F6" w:rsidP="007420F6">
            <w:pPr>
              <w:pStyle w:val="TAC"/>
              <w:keepNext w:val="0"/>
            </w:pPr>
            <w:r w:rsidRPr="00F95B02">
              <w:rPr>
                <w:rFonts w:eastAsia="MS Mincho" w:hint="eastAsia"/>
                <w:lang w:val="en-US" w:eastAsia="ja-JP"/>
              </w:rPr>
              <w:t>15</w:t>
            </w:r>
          </w:p>
        </w:tc>
        <w:tc>
          <w:tcPr>
            <w:tcW w:w="687" w:type="dxa"/>
          </w:tcPr>
          <w:p w14:paraId="04A91F41" w14:textId="1141D414" w:rsidR="007420F6" w:rsidRPr="00F95B02" w:rsidRDefault="007420F6" w:rsidP="007420F6">
            <w:pPr>
              <w:pStyle w:val="TAC"/>
              <w:keepNext w:val="0"/>
            </w:pPr>
            <w:r w:rsidRPr="00F95B02">
              <w:rPr>
                <w:rFonts w:eastAsia="Yu Mincho"/>
              </w:rPr>
              <w:t>Yes</w:t>
            </w:r>
          </w:p>
        </w:tc>
        <w:tc>
          <w:tcPr>
            <w:tcW w:w="687" w:type="dxa"/>
            <w:vAlign w:val="center"/>
          </w:tcPr>
          <w:p w14:paraId="6720B0CA" w14:textId="2571BFBC" w:rsidR="007420F6" w:rsidRPr="00F95B02" w:rsidRDefault="007420F6" w:rsidP="007420F6">
            <w:pPr>
              <w:pStyle w:val="TAC"/>
              <w:keepNext w:val="0"/>
            </w:pPr>
            <w:r w:rsidRPr="00F95B02">
              <w:rPr>
                <w:rFonts w:eastAsia="Yu Mincho"/>
              </w:rPr>
              <w:t>Yes</w:t>
            </w:r>
          </w:p>
        </w:tc>
        <w:tc>
          <w:tcPr>
            <w:tcW w:w="687" w:type="dxa"/>
            <w:vAlign w:val="center"/>
          </w:tcPr>
          <w:p w14:paraId="6C2B2DB7" w14:textId="17D5592E"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F85BABE" w14:textId="77777777" w:rsidR="007420F6" w:rsidRPr="00F95B02" w:rsidRDefault="007420F6" w:rsidP="007420F6">
            <w:pPr>
              <w:pStyle w:val="TAC"/>
              <w:keepNext w:val="0"/>
            </w:pPr>
          </w:p>
        </w:tc>
        <w:tc>
          <w:tcPr>
            <w:tcW w:w="687" w:type="dxa"/>
            <w:vAlign w:val="center"/>
          </w:tcPr>
          <w:p w14:paraId="5859EF34" w14:textId="77777777" w:rsidR="007420F6" w:rsidRPr="00F95B02" w:rsidRDefault="007420F6" w:rsidP="007420F6">
            <w:pPr>
              <w:pStyle w:val="TAC"/>
              <w:keepNext w:val="0"/>
            </w:pPr>
          </w:p>
        </w:tc>
        <w:tc>
          <w:tcPr>
            <w:tcW w:w="687" w:type="dxa"/>
          </w:tcPr>
          <w:p w14:paraId="0D3A721D" w14:textId="77777777" w:rsidR="007420F6" w:rsidRPr="00F95B02" w:rsidRDefault="007420F6" w:rsidP="007420F6">
            <w:pPr>
              <w:pStyle w:val="TAC"/>
              <w:keepNext w:val="0"/>
            </w:pPr>
          </w:p>
        </w:tc>
        <w:tc>
          <w:tcPr>
            <w:tcW w:w="687" w:type="dxa"/>
            <w:vAlign w:val="center"/>
          </w:tcPr>
          <w:p w14:paraId="16387C4F" w14:textId="77777777" w:rsidR="007420F6" w:rsidRPr="00F95B02" w:rsidRDefault="007420F6" w:rsidP="007420F6">
            <w:pPr>
              <w:pStyle w:val="TAC"/>
              <w:keepNext w:val="0"/>
            </w:pPr>
          </w:p>
        </w:tc>
        <w:tc>
          <w:tcPr>
            <w:tcW w:w="687" w:type="dxa"/>
            <w:vAlign w:val="center"/>
          </w:tcPr>
          <w:p w14:paraId="100597E7" w14:textId="77777777" w:rsidR="007420F6" w:rsidRPr="00F95B02" w:rsidRDefault="007420F6" w:rsidP="007420F6">
            <w:pPr>
              <w:pStyle w:val="TAC"/>
              <w:keepNext w:val="0"/>
            </w:pPr>
          </w:p>
        </w:tc>
        <w:tc>
          <w:tcPr>
            <w:tcW w:w="687" w:type="dxa"/>
            <w:vAlign w:val="center"/>
          </w:tcPr>
          <w:p w14:paraId="41A12B0C" w14:textId="77777777" w:rsidR="007420F6" w:rsidRDefault="007420F6" w:rsidP="007420F6">
            <w:pPr>
              <w:pStyle w:val="TAC"/>
              <w:keepNext w:val="0"/>
              <w:rPr>
                <w:rFonts w:eastAsia="Yu Mincho"/>
              </w:rPr>
            </w:pPr>
          </w:p>
        </w:tc>
        <w:tc>
          <w:tcPr>
            <w:tcW w:w="687" w:type="dxa"/>
          </w:tcPr>
          <w:p w14:paraId="5EFD32B1" w14:textId="77777777" w:rsidR="007420F6" w:rsidRDefault="007420F6" w:rsidP="007420F6">
            <w:pPr>
              <w:pStyle w:val="TAC"/>
              <w:keepNext w:val="0"/>
              <w:rPr>
                <w:rFonts w:eastAsia="Yu Mincho"/>
              </w:rPr>
            </w:pPr>
          </w:p>
        </w:tc>
        <w:tc>
          <w:tcPr>
            <w:tcW w:w="687" w:type="dxa"/>
            <w:vAlign w:val="center"/>
          </w:tcPr>
          <w:p w14:paraId="328E8725" w14:textId="77777777" w:rsidR="007420F6" w:rsidRDefault="007420F6" w:rsidP="007420F6">
            <w:pPr>
              <w:pStyle w:val="TAC"/>
              <w:keepNext w:val="0"/>
              <w:rPr>
                <w:rFonts w:eastAsia="Yu Mincho"/>
              </w:rPr>
            </w:pPr>
          </w:p>
        </w:tc>
        <w:tc>
          <w:tcPr>
            <w:tcW w:w="687" w:type="dxa"/>
          </w:tcPr>
          <w:p w14:paraId="20E35DED" w14:textId="77777777" w:rsidR="007420F6" w:rsidRDefault="007420F6" w:rsidP="007420F6">
            <w:pPr>
              <w:pStyle w:val="TAC"/>
              <w:keepNext w:val="0"/>
              <w:rPr>
                <w:rFonts w:eastAsia="Yu Mincho"/>
              </w:rPr>
            </w:pPr>
          </w:p>
        </w:tc>
        <w:tc>
          <w:tcPr>
            <w:tcW w:w="717" w:type="dxa"/>
            <w:vAlign w:val="center"/>
          </w:tcPr>
          <w:p w14:paraId="4D970B83" w14:textId="77777777" w:rsidR="007420F6" w:rsidRDefault="007420F6" w:rsidP="007420F6">
            <w:pPr>
              <w:spacing w:after="0"/>
              <w:rPr>
                <w:rFonts w:eastAsia="Yu Mincho"/>
              </w:rPr>
            </w:pPr>
          </w:p>
        </w:tc>
      </w:tr>
      <w:tr w:rsidR="007420F6" w14:paraId="1D5AF466" w14:textId="77777777" w:rsidTr="007420F6">
        <w:trPr>
          <w:cantSplit/>
          <w:jc w:val="center"/>
        </w:trPr>
        <w:tc>
          <w:tcPr>
            <w:tcW w:w="687" w:type="dxa"/>
            <w:vAlign w:val="center"/>
          </w:tcPr>
          <w:p w14:paraId="384E8545" w14:textId="455EB403" w:rsidR="007420F6" w:rsidRPr="00F95B02" w:rsidRDefault="007420F6" w:rsidP="007420F6">
            <w:pPr>
              <w:pStyle w:val="TAC"/>
              <w:keepNext w:val="0"/>
            </w:pPr>
            <w:r w:rsidRPr="00F95B02">
              <w:rPr>
                <w:rFonts w:eastAsia="MS Mincho" w:hint="eastAsia"/>
                <w:lang w:val="en-US" w:eastAsia="ja-JP"/>
              </w:rPr>
              <w:t>n18</w:t>
            </w:r>
          </w:p>
        </w:tc>
        <w:tc>
          <w:tcPr>
            <w:tcW w:w="687" w:type="dxa"/>
            <w:vAlign w:val="center"/>
          </w:tcPr>
          <w:p w14:paraId="375B79BD" w14:textId="5D2CB174" w:rsidR="007420F6" w:rsidRPr="00F95B02" w:rsidRDefault="007420F6" w:rsidP="007420F6">
            <w:pPr>
              <w:pStyle w:val="TAC"/>
              <w:keepNext w:val="0"/>
              <w:rPr>
                <w:rFonts w:eastAsia="MS Mincho" w:hint="eastAsia"/>
                <w:lang w:val="en-US" w:eastAsia="ja-JP"/>
              </w:rPr>
            </w:pPr>
            <w:r w:rsidRPr="00F95B02">
              <w:rPr>
                <w:rFonts w:eastAsia="MS Mincho" w:hint="eastAsia"/>
                <w:lang w:val="en-US" w:eastAsia="ja-JP"/>
              </w:rPr>
              <w:t>30</w:t>
            </w:r>
          </w:p>
        </w:tc>
        <w:tc>
          <w:tcPr>
            <w:tcW w:w="687" w:type="dxa"/>
          </w:tcPr>
          <w:p w14:paraId="4B5A210D" w14:textId="77777777" w:rsidR="007420F6" w:rsidRPr="00F95B02" w:rsidRDefault="007420F6" w:rsidP="007420F6">
            <w:pPr>
              <w:pStyle w:val="TAC"/>
              <w:keepNext w:val="0"/>
              <w:rPr>
                <w:rFonts w:eastAsia="Yu Mincho"/>
              </w:rPr>
            </w:pPr>
          </w:p>
        </w:tc>
        <w:tc>
          <w:tcPr>
            <w:tcW w:w="687" w:type="dxa"/>
            <w:vAlign w:val="center"/>
          </w:tcPr>
          <w:p w14:paraId="5BB2BDF2" w14:textId="16A08B3B"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32DDF07" w14:textId="280A12FA"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1D201E2" w14:textId="77777777" w:rsidR="007420F6" w:rsidRPr="00F95B02" w:rsidRDefault="007420F6" w:rsidP="007420F6">
            <w:pPr>
              <w:pStyle w:val="TAC"/>
              <w:keepNext w:val="0"/>
            </w:pPr>
          </w:p>
        </w:tc>
        <w:tc>
          <w:tcPr>
            <w:tcW w:w="687" w:type="dxa"/>
            <w:vAlign w:val="center"/>
          </w:tcPr>
          <w:p w14:paraId="309F1C23" w14:textId="77777777" w:rsidR="007420F6" w:rsidRPr="00F95B02" w:rsidRDefault="007420F6" w:rsidP="007420F6">
            <w:pPr>
              <w:pStyle w:val="TAC"/>
              <w:keepNext w:val="0"/>
            </w:pPr>
          </w:p>
        </w:tc>
        <w:tc>
          <w:tcPr>
            <w:tcW w:w="687" w:type="dxa"/>
          </w:tcPr>
          <w:p w14:paraId="630726CE" w14:textId="77777777" w:rsidR="007420F6" w:rsidRPr="00F95B02" w:rsidRDefault="007420F6" w:rsidP="007420F6">
            <w:pPr>
              <w:pStyle w:val="TAC"/>
              <w:keepNext w:val="0"/>
            </w:pPr>
          </w:p>
        </w:tc>
        <w:tc>
          <w:tcPr>
            <w:tcW w:w="687" w:type="dxa"/>
            <w:vAlign w:val="center"/>
          </w:tcPr>
          <w:p w14:paraId="2468A09A" w14:textId="77777777" w:rsidR="007420F6" w:rsidRPr="00F95B02" w:rsidRDefault="007420F6" w:rsidP="007420F6">
            <w:pPr>
              <w:pStyle w:val="TAC"/>
              <w:keepNext w:val="0"/>
            </w:pPr>
          </w:p>
        </w:tc>
        <w:tc>
          <w:tcPr>
            <w:tcW w:w="687" w:type="dxa"/>
            <w:vAlign w:val="center"/>
          </w:tcPr>
          <w:p w14:paraId="5CE5FFC5" w14:textId="77777777" w:rsidR="007420F6" w:rsidRPr="00F95B02" w:rsidRDefault="007420F6" w:rsidP="007420F6">
            <w:pPr>
              <w:pStyle w:val="TAC"/>
              <w:keepNext w:val="0"/>
            </w:pPr>
          </w:p>
        </w:tc>
        <w:tc>
          <w:tcPr>
            <w:tcW w:w="687" w:type="dxa"/>
            <w:vAlign w:val="center"/>
          </w:tcPr>
          <w:p w14:paraId="7E9221DF" w14:textId="77777777" w:rsidR="007420F6" w:rsidRDefault="007420F6" w:rsidP="007420F6">
            <w:pPr>
              <w:pStyle w:val="TAC"/>
              <w:keepNext w:val="0"/>
              <w:rPr>
                <w:rFonts w:eastAsia="Yu Mincho"/>
              </w:rPr>
            </w:pPr>
          </w:p>
        </w:tc>
        <w:tc>
          <w:tcPr>
            <w:tcW w:w="687" w:type="dxa"/>
          </w:tcPr>
          <w:p w14:paraId="472A6B23" w14:textId="77777777" w:rsidR="007420F6" w:rsidRDefault="007420F6" w:rsidP="007420F6">
            <w:pPr>
              <w:pStyle w:val="TAC"/>
              <w:keepNext w:val="0"/>
              <w:rPr>
                <w:rFonts w:eastAsia="Yu Mincho"/>
              </w:rPr>
            </w:pPr>
          </w:p>
        </w:tc>
        <w:tc>
          <w:tcPr>
            <w:tcW w:w="687" w:type="dxa"/>
            <w:vAlign w:val="center"/>
          </w:tcPr>
          <w:p w14:paraId="415CF2C2" w14:textId="77777777" w:rsidR="007420F6" w:rsidRDefault="007420F6" w:rsidP="007420F6">
            <w:pPr>
              <w:pStyle w:val="TAC"/>
              <w:keepNext w:val="0"/>
              <w:rPr>
                <w:rFonts w:eastAsia="Yu Mincho"/>
              </w:rPr>
            </w:pPr>
          </w:p>
        </w:tc>
        <w:tc>
          <w:tcPr>
            <w:tcW w:w="687" w:type="dxa"/>
          </w:tcPr>
          <w:p w14:paraId="25D9DC89" w14:textId="77777777" w:rsidR="007420F6" w:rsidRDefault="007420F6" w:rsidP="007420F6">
            <w:pPr>
              <w:pStyle w:val="TAC"/>
              <w:keepNext w:val="0"/>
              <w:rPr>
                <w:rFonts w:eastAsia="Yu Mincho"/>
              </w:rPr>
            </w:pPr>
          </w:p>
        </w:tc>
        <w:tc>
          <w:tcPr>
            <w:tcW w:w="717" w:type="dxa"/>
            <w:vAlign w:val="center"/>
          </w:tcPr>
          <w:p w14:paraId="31EE485D" w14:textId="77777777" w:rsidR="007420F6" w:rsidRDefault="007420F6" w:rsidP="007420F6">
            <w:pPr>
              <w:spacing w:after="0"/>
              <w:rPr>
                <w:rFonts w:eastAsia="Yu Mincho"/>
              </w:rPr>
            </w:pPr>
          </w:p>
        </w:tc>
      </w:tr>
      <w:tr w:rsidR="007420F6" w14:paraId="42E020A3" w14:textId="77777777" w:rsidTr="007420F6">
        <w:trPr>
          <w:cantSplit/>
          <w:jc w:val="center"/>
        </w:trPr>
        <w:tc>
          <w:tcPr>
            <w:tcW w:w="687" w:type="dxa"/>
            <w:vAlign w:val="center"/>
          </w:tcPr>
          <w:p w14:paraId="6A679873" w14:textId="77777777" w:rsidR="007420F6" w:rsidRPr="00F95B02" w:rsidRDefault="007420F6" w:rsidP="007420F6">
            <w:pPr>
              <w:pStyle w:val="TAC"/>
              <w:keepNext w:val="0"/>
              <w:rPr>
                <w:rFonts w:eastAsia="MS Mincho" w:hint="eastAsia"/>
                <w:lang w:val="en-US" w:eastAsia="ja-JP"/>
              </w:rPr>
            </w:pPr>
          </w:p>
        </w:tc>
        <w:tc>
          <w:tcPr>
            <w:tcW w:w="687" w:type="dxa"/>
            <w:vAlign w:val="center"/>
          </w:tcPr>
          <w:p w14:paraId="2350514A" w14:textId="2B50DC31" w:rsidR="007420F6" w:rsidRPr="00F95B02" w:rsidRDefault="007420F6" w:rsidP="007420F6">
            <w:pPr>
              <w:pStyle w:val="TAC"/>
              <w:keepNext w:val="0"/>
              <w:rPr>
                <w:rFonts w:eastAsia="MS Mincho" w:hint="eastAsia"/>
                <w:lang w:val="en-US" w:eastAsia="ja-JP"/>
              </w:rPr>
            </w:pPr>
            <w:r w:rsidRPr="00F95B02">
              <w:rPr>
                <w:rFonts w:eastAsia="MS Mincho" w:hint="eastAsia"/>
                <w:lang w:val="en-US" w:eastAsia="ja-JP"/>
              </w:rPr>
              <w:t>60</w:t>
            </w:r>
          </w:p>
        </w:tc>
        <w:tc>
          <w:tcPr>
            <w:tcW w:w="687" w:type="dxa"/>
          </w:tcPr>
          <w:p w14:paraId="5B4B51BB" w14:textId="77777777" w:rsidR="007420F6" w:rsidRPr="00F95B02" w:rsidRDefault="007420F6" w:rsidP="007420F6">
            <w:pPr>
              <w:pStyle w:val="TAC"/>
              <w:keepNext w:val="0"/>
              <w:rPr>
                <w:rFonts w:eastAsia="Yu Mincho"/>
              </w:rPr>
            </w:pPr>
          </w:p>
        </w:tc>
        <w:tc>
          <w:tcPr>
            <w:tcW w:w="687" w:type="dxa"/>
            <w:vAlign w:val="center"/>
          </w:tcPr>
          <w:p w14:paraId="738B6891" w14:textId="77777777" w:rsidR="007420F6" w:rsidRPr="00F95B02" w:rsidRDefault="007420F6" w:rsidP="007420F6">
            <w:pPr>
              <w:pStyle w:val="TAC"/>
              <w:keepNext w:val="0"/>
              <w:rPr>
                <w:rFonts w:eastAsia="Yu Mincho"/>
              </w:rPr>
            </w:pPr>
          </w:p>
        </w:tc>
        <w:tc>
          <w:tcPr>
            <w:tcW w:w="687" w:type="dxa"/>
            <w:vAlign w:val="center"/>
          </w:tcPr>
          <w:p w14:paraId="4637899F" w14:textId="77777777" w:rsidR="007420F6" w:rsidRPr="00F95B02" w:rsidRDefault="007420F6" w:rsidP="007420F6">
            <w:pPr>
              <w:pStyle w:val="TAC"/>
              <w:keepNext w:val="0"/>
              <w:rPr>
                <w:rFonts w:eastAsia="Yu Mincho"/>
              </w:rPr>
            </w:pPr>
          </w:p>
        </w:tc>
        <w:tc>
          <w:tcPr>
            <w:tcW w:w="687" w:type="dxa"/>
            <w:vAlign w:val="center"/>
          </w:tcPr>
          <w:p w14:paraId="5BA777D8" w14:textId="77777777" w:rsidR="007420F6" w:rsidRPr="00F95B02" w:rsidRDefault="007420F6" w:rsidP="007420F6">
            <w:pPr>
              <w:pStyle w:val="TAC"/>
              <w:keepNext w:val="0"/>
            </w:pPr>
          </w:p>
        </w:tc>
        <w:tc>
          <w:tcPr>
            <w:tcW w:w="687" w:type="dxa"/>
            <w:vAlign w:val="center"/>
          </w:tcPr>
          <w:p w14:paraId="42AD8691" w14:textId="77777777" w:rsidR="007420F6" w:rsidRPr="00F95B02" w:rsidRDefault="007420F6" w:rsidP="007420F6">
            <w:pPr>
              <w:pStyle w:val="TAC"/>
              <w:keepNext w:val="0"/>
            </w:pPr>
          </w:p>
        </w:tc>
        <w:tc>
          <w:tcPr>
            <w:tcW w:w="687" w:type="dxa"/>
          </w:tcPr>
          <w:p w14:paraId="16102E23" w14:textId="77777777" w:rsidR="007420F6" w:rsidRPr="00F95B02" w:rsidRDefault="007420F6" w:rsidP="007420F6">
            <w:pPr>
              <w:pStyle w:val="TAC"/>
              <w:keepNext w:val="0"/>
            </w:pPr>
          </w:p>
        </w:tc>
        <w:tc>
          <w:tcPr>
            <w:tcW w:w="687" w:type="dxa"/>
            <w:vAlign w:val="center"/>
          </w:tcPr>
          <w:p w14:paraId="05C6B6CE" w14:textId="77777777" w:rsidR="007420F6" w:rsidRPr="00F95B02" w:rsidRDefault="007420F6" w:rsidP="007420F6">
            <w:pPr>
              <w:pStyle w:val="TAC"/>
              <w:keepNext w:val="0"/>
            </w:pPr>
          </w:p>
        </w:tc>
        <w:tc>
          <w:tcPr>
            <w:tcW w:w="687" w:type="dxa"/>
            <w:vAlign w:val="center"/>
          </w:tcPr>
          <w:p w14:paraId="335FB841" w14:textId="77777777" w:rsidR="007420F6" w:rsidRPr="00F95B02" w:rsidRDefault="007420F6" w:rsidP="007420F6">
            <w:pPr>
              <w:pStyle w:val="TAC"/>
              <w:keepNext w:val="0"/>
            </w:pPr>
          </w:p>
        </w:tc>
        <w:tc>
          <w:tcPr>
            <w:tcW w:w="687" w:type="dxa"/>
            <w:vAlign w:val="center"/>
          </w:tcPr>
          <w:p w14:paraId="7A2C7106" w14:textId="77777777" w:rsidR="007420F6" w:rsidRDefault="007420F6" w:rsidP="007420F6">
            <w:pPr>
              <w:pStyle w:val="TAC"/>
              <w:keepNext w:val="0"/>
              <w:rPr>
                <w:rFonts w:eastAsia="Yu Mincho"/>
              </w:rPr>
            </w:pPr>
          </w:p>
        </w:tc>
        <w:tc>
          <w:tcPr>
            <w:tcW w:w="687" w:type="dxa"/>
          </w:tcPr>
          <w:p w14:paraId="15F8E419" w14:textId="77777777" w:rsidR="007420F6" w:rsidRDefault="007420F6" w:rsidP="007420F6">
            <w:pPr>
              <w:pStyle w:val="TAC"/>
              <w:keepNext w:val="0"/>
              <w:rPr>
                <w:rFonts w:eastAsia="Yu Mincho"/>
              </w:rPr>
            </w:pPr>
          </w:p>
        </w:tc>
        <w:tc>
          <w:tcPr>
            <w:tcW w:w="687" w:type="dxa"/>
            <w:vAlign w:val="center"/>
          </w:tcPr>
          <w:p w14:paraId="085362BC" w14:textId="77777777" w:rsidR="007420F6" w:rsidRDefault="007420F6" w:rsidP="007420F6">
            <w:pPr>
              <w:pStyle w:val="TAC"/>
              <w:keepNext w:val="0"/>
              <w:rPr>
                <w:rFonts w:eastAsia="Yu Mincho"/>
              </w:rPr>
            </w:pPr>
          </w:p>
        </w:tc>
        <w:tc>
          <w:tcPr>
            <w:tcW w:w="687" w:type="dxa"/>
          </w:tcPr>
          <w:p w14:paraId="01FF7D00" w14:textId="77777777" w:rsidR="007420F6" w:rsidRDefault="007420F6" w:rsidP="007420F6">
            <w:pPr>
              <w:pStyle w:val="TAC"/>
              <w:keepNext w:val="0"/>
              <w:rPr>
                <w:rFonts w:eastAsia="Yu Mincho"/>
              </w:rPr>
            </w:pPr>
          </w:p>
        </w:tc>
        <w:tc>
          <w:tcPr>
            <w:tcW w:w="717" w:type="dxa"/>
            <w:vAlign w:val="center"/>
          </w:tcPr>
          <w:p w14:paraId="416B0D0A" w14:textId="77777777" w:rsidR="007420F6" w:rsidRDefault="007420F6" w:rsidP="007420F6">
            <w:pPr>
              <w:spacing w:after="0"/>
              <w:rPr>
                <w:rFonts w:eastAsia="Yu Mincho"/>
              </w:rPr>
            </w:pPr>
          </w:p>
        </w:tc>
      </w:tr>
      <w:tr w:rsidR="007420F6" w14:paraId="21A7FD45" w14:textId="77777777" w:rsidTr="007420F6">
        <w:trPr>
          <w:cantSplit/>
          <w:jc w:val="center"/>
        </w:trPr>
        <w:tc>
          <w:tcPr>
            <w:tcW w:w="687" w:type="dxa"/>
            <w:vAlign w:val="center"/>
          </w:tcPr>
          <w:p w14:paraId="536AEF6D" w14:textId="77777777" w:rsidR="007420F6" w:rsidRPr="00F95B02" w:rsidRDefault="007420F6" w:rsidP="007420F6">
            <w:pPr>
              <w:pStyle w:val="TAC"/>
              <w:keepNext w:val="0"/>
              <w:rPr>
                <w:rFonts w:eastAsia="MS Mincho" w:hint="eastAsia"/>
                <w:lang w:val="en-US" w:eastAsia="ja-JP"/>
              </w:rPr>
            </w:pPr>
          </w:p>
        </w:tc>
        <w:tc>
          <w:tcPr>
            <w:tcW w:w="687" w:type="dxa"/>
            <w:vAlign w:val="center"/>
          </w:tcPr>
          <w:p w14:paraId="48701B2A" w14:textId="44AC1290" w:rsidR="007420F6" w:rsidRPr="00F95B02" w:rsidRDefault="007420F6" w:rsidP="007420F6">
            <w:pPr>
              <w:pStyle w:val="TAC"/>
              <w:keepNext w:val="0"/>
              <w:rPr>
                <w:rFonts w:eastAsia="MS Mincho" w:hint="eastAsia"/>
                <w:lang w:val="en-US" w:eastAsia="ja-JP"/>
              </w:rPr>
            </w:pPr>
            <w:r w:rsidRPr="00F95B02">
              <w:t>15</w:t>
            </w:r>
          </w:p>
        </w:tc>
        <w:tc>
          <w:tcPr>
            <w:tcW w:w="687" w:type="dxa"/>
          </w:tcPr>
          <w:p w14:paraId="0FCEE9AF" w14:textId="1850F7A1" w:rsidR="007420F6" w:rsidRPr="00F95B02" w:rsidRDefault="007420F6" w:rsidP="007420F6">
            <w:pPr>
              <w:pStyle w:val="TAC"/>
              <w:keepNext w:val="0"/>
              <w:rPr>
                <w:rFonts w:eastAsia="Yu Mincho"/>
              </w:rPr>
            </w:pPr>
            <w:r w:rsidRPr="00F95B02">
              <w:t>Yes</w:t>
            </w:r>
          </w:p>
        </w:tc>
        <w:tc>
          <w:tcPr>
            <w:tcW w:w="687" w:type="dxa"/>
            <w:vAlign w:val="center"/>
          </w:tcPr>
          <w:p w14:paraId="0FE7A6BC" w14:textId="7538A2BE" w:rsidR="007420F6" w:rsidRPr="00F95B02" w:rsidRDefault="007420F6" w:rsidP="007420F6">
            <w:pPr>
              <w:pStyle w:val="TAC"/>
              <w:keepNext w:val="0"/>
              <w:rPr>
                <w:rFonts w:eastAsia="Yu Mincho"/>
              </w:rPr>
            </w:pPr>
            <w:r w:rsidRPr="00F95B02">
              <w:t>Yes</w:t>
            </w:r>
          </w:p>
        </w:tc>
        <w:tc>
          <w:tcPr>
            <w:tcW w:w="687" w:type="dxa"/>
            <w:vAlign w:val="center"/>
          </w:tcPr>
          <w:p w14:paraId="44F42AB3" w14:textId="18C84943" w:rsidR="007420F6" w:rsidRPr="00F95B02" w:rsidRDefault="007420F6" w:rsidP="007420F6">
            <w:pPr>
              <w:pStyle w:val="TAC"/>
              <w:keepNext w:val="0"/>
              <w:rPr>
                <w:rFonts w:eastAsia="Yu Mincho"/>
              </w:rPr>
            </w:pPr>
            <w:r w:rsidRPr="00F95B02">
              <w:t>Yes</w:t>
            </w:r>
          </w:p>
        </w:tc>
        <w:tc>
          <w:tcPr>
            <w:tcW w:w="687" w:type="dxa"/>
            <w:vAlign w:val="center"/>
          </w:tcPr>
          <w:p w14:paraId="6616FBE7" w14:textId="56AF5B17" w:rsidR="007420F6" w:rsidRPr="00F95B02" w:rsidRDefault="007420F6" w:rsidP="007420F6">
            <w:pPr>
              <w:pStyle w:val="TAC"/>
              <w:keepNext w:val="0"/>
            </w:pPr>
            <w:r w:rsidRPr="00F95B02">
              <w:t>Yes</w:t>
            </w:r>
          </w:p>
        </w:tc>
        <w:tc>
          <w:tcPr>
            <w:tcW w:w="687" w:type="dxa"/>
            <w:vAlign w:val="center"/>
          </w:tcPr>
          <w:p w14:paraId="1ACAB5D2" w14:textId="77777777" w:rsidR="007420F6" w:rsidRPr="00F95B02" w:rsidRDefault="007420F6" w:rsidP="007420F6">
            <w:pPr>
              <w:pStyle w:val="TAC"/>
              <w:keepNext w:val="0"/>
            </w:pPr>
          </w:p>
        </w:tc>
        <w:tc>
          <w:tcPr>
            <w:tcW w:w="687" w:type="dxa"/>
          </w:tcPr>
          <w:p w14:paraId="6DADF827" w14:textId="77777777" w:rsidR="007420F6" w:rsidRPr="00F95B02" w:rsidRDefault="007420F6" w:rsidP="007420F6">
            <w:pPr>
              <w:pStyle w:val="TAC"/>
              <w:keepNext w:val="0"/>
            </w:pPr>
          </w:p>
        </w:tc>
        <w:tc>
          <w:tcPr>
            <w:tcW w:w="687" w:type="dxa"/>
            <w:vAlign w:val="center"/>
          </w:tcPr>
          <w:p w14:paraId="4615D938" w14:textId="77777777" w:rsidR="007420F6" w:rsidRPr="00F95B02" w:rsidRDefault="007420F6" w:rsidP="007420F6">
            <w:pPr>
              <w:pStyle w:val="TAC"/>
              <w:keepNext w:val="0"/>
            </w:pPr>
          </w:p>
        </w:tc>
        <w:tc>
          <w:tcPr>
            <w:tcW w:w="687" w:type="dxa"/>
            <w:vAlign w:val="center"/>
          </w:tcPr>
          <w:p w14:paraId="4F3B064B" w14:textId="77777777" w:rsidR="007420F6" w:rsidRPr="00F95B02" w:rsidRDefault="007420F6" w:rsidP="007420F6">
            <w:pPr>
              <w:pStyle w:val="TAC"/>
              <w:keepNext w:val="0"/>
            </w:pPr>
          </w:p>
        </w:tc>
        <w:tc>
          <w:tcPr>
            <w:tcW w:w="687" w:type="dxa"/>
            <w:vAlign w:val="center"/>
          </w:tcPr>
          <w:p w14:paraId="266D59FE" w14:textId="77777777" w:rsidR="007420F6" w:rsidRDefault="007420F6" w:rsidP="007420F6">
            <w:pPr>
              <w:pStyle w:val="TAC"/>
              <w:keepNext w:val="0"/>
              <w:rPr>
                <w:rFonts w:eastAsia="Yu Mincho"/>
              </w:rPr>
            </w:pPr>
          </w:p>
        </w:tc>
        <w:tc>
          <w:tcPr>
            <w:tcW w:w="687" w:type="dxa"/>
          </w:tcPr>
          <w:p w14:paraId="4C222A95" w14:textId="77777777" w:rsidR="007420F6" w:rsidRDefault="007420F6" w:rsidP="007420F6">
            <w:pPr>
              <w:pStyle w:val="TAC"/>
              <w:keepNext w:val="0"/>
              <w:rPr>
                <w:rFonts w:eastAsia="Yu Mincho"/>
              </w:rPr>
            </w:pPr>
          </w:p>
        </w:tc>
        <w:tc>
          <w:tcPr>
            <w:tcW w:w="687" w:type="dxa"/>
            <w:vAlign w:val="center"/>
          </w:tcPr>
          <w:p w14:paraId="55C870A4" w14:textId="77777777" w:rsidR="007420F6" w:rsidRDefault="007420F6" w:rsidP="007420F6">
            <w:pPr>
              <w:pStyle w:val="TAC"/>
              <w:keepNext w:val="0"/>
              <w:rPr>
                <w:rFonts w:eastAsia="Yu Mincho"/>
              </w:rPr>
            </w:pPr>
          </w:p>
        </w:tc>
        <w:tc>
          <w:tcPr>
            <w:tcW w:w="687" w:type="dxa"/>
          </w:tcPr>
          <w:p w14:paraId="05962D9B" w14:textId="77777777" w:rsidR="007420F6" w:rsidRDefault="007420F6" w:rsidP="007420F6">
            <w:pPr>
              <w:pStyle w:val="TAC"/>
              <w:keepNext w:val="0"/>
              <w:rPr>
                <w:rFonts w:eastAsia="Yu Mincho"/>
              </w:rPr>
            </w:pPr>
          </w:p>
        </w:tc>
        <w:tc>
          <w:tcPr>
            <w:tcW w:w="717" w:type="dxa"/>
            <w:vAlign w:val="center"/>
          </w:tcPr>
          <w:p w14:paraId="6D60479B" w14:textId="77777777" w:rsidR="007420F6" w:rsidRDefault="007420F6" w:rsidP="007420F6">
            <w:pPr>
              <w:spacing w:after="0"/>
              <w:rPr>
                <w:rFonts w:eastAsia="Yu Mincho"/>
              </w:rPr>
            </w:pPr>
          </w:p>
        </w:tc>
      </w:tr>
      <w:tr w:rsidR="007420F6" w14:paraId="6A93052A" w14:textId="77777777" w:rsidTr="007420F6">
        <w:trPr>
          <w:cantSplit/>
          <w:jc w:val="center"/>
        </w:trPr>
        <w:tc>
          <w:tcPr>
            <w:tcW w:w="687" w:type="dxa"/>
            <w:vAlign w:val="center"/>
          </w:tcPr>
          <w:p w14:paraId="772A47F2" w14:textId="253A1EEF" w:rsidR="007420F6" w:rsidRPr="00F95B02" w:rsidRDefault="007420F6" w:rsidP="007420F6">
            <w:pPr>
              <w:pStyle w:val="TAC"/>
              <w:keepNext w:val="0"/>
              <w:rPr>
                <w:rFonts w:eastAsia="MS Mincho" w:hint="eastAsia"/>
                <w:lang w:val="en-US" w:eastAsia="ja-JP"/>
              </w:rPr>
            </w:pPr>
            <w:r w:rsidRPr="00F95B02">
              <w:t>n20</w:t>
            </w:r>
          </w:p>
        </w:tc>
        <w:tc>
          <w:tcPr>
            <w:tcW w:w="687" w:type="dxa"/>
            <w:vAlign w:val="center"/>
          </w:tcPr>
          <w:p w14:paraId="2C170C45" w14:textId="41C18846" w:rsidR="007420F6" w:rsidRPr="00F95B02" w:rsidRDefault="007420F6" w:rsidP="007420F6">
            <w:pPr>
              <w:pStyle w:val="TAC"/>
              <w:keepNext w:val="0"/>
            </w:pPr>
            <w:r w:rsidRPr="00F95B02">
              <w:t>30</w:t>
            </w:r>
          </w:p>
        </w:tc>
        <w:tc>
          <w:tcPr>
            <w:tcW w:w="687" w:type="dxa"/>
          </w:tcPr>
          <w:p w14:paraId="0B3E8890" w14:textId="77777777" w:rsidR="007420F6" w:rsidRPr="00F95B02" w:rsidRDefault="007420F6" w:rsidP="007420F6">
            <w:pPr>
              <w:pStyle w:val="TAC"/>
              <w:keepNext w:val="0"/>
            </w:pPr>
          </w:p>
        </w:tc>
        <w:tc>
          <w:tcPr>
            <w:tcW w:w="687" w:type="dxa"/>
          </w:tcPr>
          <w:p w14:paraId="7909B973" w14:textId="3895A9EA" w:rsidR="007420F6" w:rsidRPr="00F95B02" w:rsidRDefault="007420F6" w:rsidP="007420F6">
            <w:pPr>
              <w:pStyle w:val="TAC"/>
              <w:keepNext w:val="0"/>
            </w:pPr>
            <w:r w:rsidRPr="00F95B02">
              <w:t>Yes</w:t>
            </w:r>
          </w:p>
        </w:tc>
        <w:tc>
          <w:tcPr>
            <w:tcW w:w="687" w:type="dxa"/>
            <w:vAlign w:val="center"/>
          </w:tcPr>
          <w:p w14:paraId="051C7960" w14:textId="60A45098" w:rsidR="007420F6" w:rsidRPr="00F95B02" w:rsidRDefault="007420F6" w:rsidP="007420F6">
            <w:pPr>
              <w:pStyle w:val="TAC"/>
              <w:keepNext w:val="0"/>
            </w:pPr>
            <w:r w:rsidRPr="00F95B02">
              <w:t>Yes</w:t>
            </w:r>
          </w:p>
        </w:tc>
        <w:tc>
          <w:tcPr>
            <w:tcW w:w="687" w:type="dxa"/>
            <w:vAlign w:val="center"/>
          </w:tcPr>
          <w:p w14:paraId="30691072" w14:textId="1AB4C837" w:rsidR="007420F6" w:rsidRPr="00F95B02" w:rsidRDefault="007420F6" w:rsidP="007420F6">
            <w:pPr>
              <w:pStyle w:val="TAC"/>
              <w:keepNext w:val="0"/>
            </w:pPr>
            <w:r w:rsidRPr="00F95B02">
              <w:t>Yes</w:t>
            </w:r>
          </w:p>
        </w:tc>
        <w:tc>
          <w:tcPr>
            <w:tcW w:w="687" w:type="dxa"/>
            <w:vAlign w:val="center"/>
          </w:tcPr>
          <w:p w14:paraId="49A8C493" w14:textId="77777777" w:rsidR="007420F6" w:rsidRPr="00F95B02" w:rsidRDefault="007420F6" w:rsidP="007420F6">
            <w:pPr>
              <w:pStyle w:val="TAC"/>
              <w:keepNext w:val="0"/>
            </w:pPr>
          </w:p>
        </w:tc>
        <w:tc>
          <w:tcPr>
            <w:tcW w:w="687" w:type="dxa"/>
          </w:tcPr>
          <w:p w14:paraId="6A8A091A" w14:textId="77777777" w:rsidR="007420F6" w:rsidRPr="00F95B02" w:rsidRDefault="007420F6" w:rsidP="007420F6">
            <w:pPr>
              <w:pStyle w:val="TAC"/>
              <w:keepNext w:val="0"/>
            </w:pPr>
          </w:p>
        </w:tc>
        <w:tc>
          <w:tcPr>
            <w:tcW w:w="687" w:type="dxa"/>
            <w:vAlign w:val="center"/>
          </w:tcPr>
          <w:p w14:paraId="4C8C1225" w14:textId="77777777" w:rsidR="007420F6" w:rsidRPr="00F95B02" w:rsidRDefault="007420F6" w:rsidP="007420F6">
            <w:pPr>
              <w:pStyle w:val="TAC"/>
              <w:keepNext w:val="0"/>
            </w:pPr>
          </w:p>
        </w:tc>
        <w:tc>
          <w:tcPr>
            <w:tcW w:w="687" w:type="dxa"/>
            <w:vAlign w:val="center"/>
          </w:tcPr>
          <w:p w14:paraId="34A0FE44" w14:textId="77777777" w:rsidR="007420F6" w:rsidRPr="00F95B02" w:rsidRDefault="007420F6" w:rsidP="007420F6">
            <w:pPr>
              <w:pStyle w:val="TAC"/>
              <w:keepNext w:val="0"/>
            </w:pPr>
          </w:p>
        </w:tc>
        <w:tc>
          <w:tcPr>
            <w:tcW w:w="687" w:type="dxa"/>
            <w:vAlign w:val="center"/>
          </w:tcPr>
          <w:p w14:paraId="1F4754F7" w14:textId="77777777" w:rsidR="007420F6" w:rsidRDefault="007420F6" w:rsidP="007420F6">
            <w:pPr>
              <w:pStyle w:val="TAC"/>
              <w:keepNext w:val="0"/>
              <w:rPr>
                <w:rFonts w:eastAsia="Yu Mincho"/>
              </w:rPr>
            </w:pPr>
          </w:p>
        </w:tc>
        <w:tc>
          <w:tcPr>
            <w:tcW w:w="687" w:type="dxa"/>
          </w:tcPr>
          <w:p w14:paraId="0E934E8B" w14:textId="77777777" w:rsidR="007420F6" w:rsidRDefault="007420F6" w:rsidP="007420F6">
            <w:pPr>
              <w:pStyle w:val="TAC"/>
              <w:keepNext w:val="0"/>
              <w:rPr>
                <w:rFonts w:eastAsia="Yu Mincho"/>
              </w:rPr>
            </w:pPr>
          </w:p>
        </w:tc>
        <w:tc>
          <w:tcPr>
            <w:tcW w:w="687" w:type="dxa"/>
            <w:vAlign w:val="center"/>
          </w:tcPr>
          <w:p w14:paraId="4438D08F" w14:textId="77777777" w:rsidR="007420F6" w:rsidRDefault="007420F6" w:rsidP="007420F6">
            <w:pPr>
              <w:pStyle w:val="TAC"/>
              <w:keepNext w:val="0"/>
              <w:rPr>
                <w:rFonts w:eastAsia="Yu Mincho"/>
              </w:rPr>
            </w:pPr>
          </w:p>
        </w:tc>
        <w:tc>
          <w:tcPr>
            <w:tcW w:w="687" w:type="dxa"/>
          </w:tcPr>
          <w:p w14:paraId="52A5E247" w14:textId="77777777" w:rsidR="007420F6" w:rsidRDefault="007420F6" w:rsidP="007420F6">
            <w:pPr>
              <w:pStyle w:val="TAC"/>
              <w:keepNext w:val="0"/>
              <w:rPr>
                <w:rFonts w:eastAsia="Yu Mincho"/>
              </w:rPr>
            </w:pPr>
          </w:p>
        </w:tc>
        <w:tc>
          <w:tcPr>
            <w:tcW w:w="717" w:type="dxa"/>
            <w:vAlign w:val="center"/>
          </w:tcPr>
          <w:p w14:paraId="40E69FF3" w14:textId="77777777" w:rsidR="007420F6" w:rsidRDefault="007420F6" w:rsidP="007420F6">
            <w:pPr>
              <w:spacing w:after="0"/>
              <w:rPr>
                <w:rFonts w:eastAsia="Yu Mincho"/>
              </w:rPr>
            </w:pPr>
          </w:p>
        </w:tc>
      </w:tr>
      <w:tr w:rsidR="007420F6" w14:paraId="20B9065A" w14:textId="77777777" w:rsidTr="007420F6">
        <w:trPr>
          <w:cantSplit/>
          <w:jc w:val="center"/>
        </w:trPr>
        <w:tc>
          <w:tcPr>
            <w:tcW w:w="687" w:type="dxa"/>
            <w:vAlign w:val="center"/>
          </w:tcPr>
          <w:p w14:paraId="58F949EA" w14:textId="77777777" w:rsidR="007420F6" w:rsidRPr="00F95B02" w:rsidRDefault="007420F6" w:rsidP="007420F6">
            <w:pPr>
              <w:pStyle w:val="TAC"/>
              <w:keepNext w:val="0"/>
            </w:pPr>
          </w:p>
        </w:tc>
        <w:tc>
          <w:tcPr>
            <w:tcW w:w="687" w:type="dxa"/>
            <w:vAlign w:val="center"/>
          </w:tcPr>
          <w:p w14:paraId="6E9571F1" w14:textId="75356A3B" w:rsidR="007420F6" w:rsidRPr="00F95B02" w:rsidRDefault="007420F6" w:rsidP="007420F6">
            <w:pPr>
              <w:pStyle w:val="TAC"/>
              <w:keepNext w:val="0"/>
            </w:pPr>
            <w:r w:rsidRPr="00F95B02">
              <w:t>60</w:t>
            </w:r>
          </w:p>
        </w:tc>
        <w:tc>
          <w:tcPr>
            <w:tcW w:w="687" w:type="dxa"/>
          </w:tcPr>
          <w:p w14:paraId="764125E1" w14:textId="77777777" w:rsidR="007420F6" w:rsidRPr="00F95B02" w:rsidRDefault="007420F6" w:rsidP="007420F6">
            <w:pPr>
              <w:pStyle w:val="TAC"/>
              <w:keepNext w:val="0"/>
            </w:pPr>
          </w:p>
        </w:tc>
        <w:tc>
          <w:tcPr>
            <w:tcW w:w="687" w:type="dxa"/>
            <w:vAlign w:val="center"/>
          </w:tcPr>
          <w:p w14:paraId="3C572857" w14:textId="77777777" w:rsidR="007420F6" w:rsidRPr="00F95B02" w:rsidRDefault="007420F6" w:rsidP="007420F6">
            <w:pPr>
              <w:pStyle w:val="TAC"/>
              <w:keepNext w:val="0"/>
            </w:pPr>
          </w:p>
        </w:tc>
        <w:tc>
          <w:tcPr>
            <w:tcW w:w="687" w:type="dxa"/>
            <w:vAlign w:val="center"/>
          </w:tcPr>
          <w:p w14:paraId="76B37854" w14:textId="77777777" w:rsidR="007420F6" w:rsidRPr="00F95B02" w:rsidRDefault="007420F6" w:rsidP="007420F6">
            <w:pPr>
              <w:pStyle w:val="TAC"/>
              <w:keepNext w:val="0"/>
            </w:pPr>
          </w:p>
        </w:tc>
        <w:tc>
          <w:tcPr>
            <w:tcW w:w="687" w:type="dxa"/>
            <w:vAlign w:val="center"/>
          </w:tcPr>
          <w:p w14:paraId="5E1C2FD7" w14:textId="77777777" w:rsidR="007420F6" w:rsidRPr="00F95B02" w:rsidRDefault="007420F6" w:rsidP="007420F6">
            <w:pPr>
              <w:pStyle w:val="TAC"/>
              <w:keepNext w:val="0"/>
            </w:pPr>
          </w:p>
        </w:tc>
        <w:tc>
          <w:tcPr>
            <w:tcW w:w="687" w:type="dxa"/>
            <w:vAlign w:val="center"/>
          </w:tcPr>
          <w:p w14:paraId="7A6438B9" w14:textId="77777777" w:rsidR="007420F6" w:rsidRPr="00F95B02" w:rsidRDefault="007420F6" w:rsidP="007420F6">
            <w:pPr>
              <w:pStyle w:val="TAC"/>
              <w:keepNext w:val="0"/>
            </w:pPr>
          </w:p>
        </w:tc>
        <w:tc>
          <w:tcPr>
            <w:tcW w:w="687" w:type="dxa"/>
          </w:tcPr>
          <w:p w14:paraId="71E10771" w14:textId="77777777" w:rsidR="007420F6" w:rsidRPr="00F95B02" w:rsidRDefault="007420F6" w:rsidP="007420F6">
            <w:pPr>
              <w:pStyle w:val="TAC"/>
              <w:keepNext w:val="0"/>
            </w:pPr>
          </w:p>
        </w:tc>
        <w:tc>
          <w:tcPr>
            <w:tcW w:w="687" w:type="dxa"/>
            <w:vAlign w:val="center"/>
          </w:tcPr>
          <w:p w14:paraId="60E76C2A" w14:textId="77777777" w:rsidR="007420F6" w:rsidRPr="00F95B02" w:rsidRDefault="007420F6" w:rsidP="007420F6">
            <w:pPr>
              <w:pStyle w:val="TAC"/>
              <w:keepNext w:val="0"/>
            </w:pPr>
          </w:p>
        </w:tc>
        <w:tc>
          <w:tcPr>
            <w:tcW w:w="687" w:type="dxa"/>
            <w:vAlign w:val="center"/>
          </w:tcPr>
          <w:p w14:paraId="292D79AD" w14:textId="77777777" w:rsidR="007420F6" w:rsidRPr="00F95B02" w:rsidRDefault="007420F6" w:rsidP="007420F6">
            <w:pPr>
              <w:pStyle w:val="TAC"/>
              <w:keepNext w:val="0"/>
            </w:pPr>
          </w:p>
        </w:tc>
        <w:tc>
          <w:tcPr>
            <w:tcW w:w="687" w:type="dxa"/>
            <w:vAlign w:val="center"/>
          </w:tcPr>
          <w:p w14:paraId="50A1A356" w14:textId="77777777" w:rsidR="007420F6" w:rsidRDefault="007420F6" w:rsidP="007420F6">
            <w:pPr>
              <w:pStyle w:val="TAC"/>
              <w:keepNext w:val="0"/>
              <w:rPr>
                <w:rFonts w:eastAsia="Yu Mincho"/>
              </w:rPr>
            </w:pPr>
          </w:p>
        </w:tc>
        <w:tc>
          <w:tcPr>
            <w:tcW w:w="687" w:type="dxa"/>
          </w:tcPr>
          <w:p w14:paraId="6403EAA3" w14:textId="77777777" w:rsidR="007420F6" w:rsidRDefault="007420F6" w:rsidP="007420F6">
            <w:pPr>
              <w:pStyle w:val="TAC"/>
              <w:keepNext w:val="0"/>
              <w:rPr>
                <w:rFonts w:eastAsia="Yu Mincho"/>
              </w:rPr>
            </w:pPr>
          </w:p>
        </w:tc>
        <w:tc>
          <w:tcPr>
            <w:tcW w:w="687" w:type="dxa"/>
            <w:vAlign w:val="center"/>
          </w:tcPr>
          <w:p w14:paraId="054D6B9A" w14:textId="77777777" w:rsidR="007420F6" w:rsidRDefault="007420F6" w:rsidP="007420F6">
            <w:pPr>
              <w:pStyle w:val="TAC"/>
              <w:keepNext w:val="0"/>
              <w:rPr>
                <w:rFonts w:eastAsia="Yu Mincho"/>
              </w:rPr>
            </w:pPr>
          </w:p>
        </w:tc>
        <w:tc>
          <w:tcPr>
            <w:tcW w:w="687" w:type="dxa"/>
          </w:tcPr>
          <w:p w14:paraId="06259424" w14:textId="77777777" w:rsidR="007420F6" w:rsidRDefault="007420F6" w:rsidP="007420F6">
            <w:pPr>
              <w:pStyle w:val="TAC"/>
              <w:keepNext w:val="0"/>
              <w:rPr>
                <w:rFonts w:eastAsia="Yu Mincho"/>
              </w:rPr>
            </w:pPr>
          </w:p>
        </w:tc>
        <w:tc>
          <w:tcPr>
            <w:tcW w:w="717" w:type="dxa"/>
            <w:vAlign w:val="center"/>
          </w:tcPr>
          <w:p w14:paraId="6AB0EE76" w14:textId="77777777" w:rsidR="007420F6" w:rsidRDefault="007420F6" w:rsidP="007420F6">
            <w:pPr>
              <w:spacing w:after="0"/>
              <w:rPr>
                <w:rFonts w:eastAsia="Yu Mincho"/>
              </w:rPr>
            </w:pPr>
          </w:p>
        </w:tc>
      </w:tr>
      <w:tr w:rsidR="007420F6" w14:paraId="698E84C4" w14:textId="77777777" w:rsidTr="007420F6">
        <w:trPr>
          <w:cantSplit/>
          <w:jc w:val="center"/>
        </w:trPr>
        <w:tc>
          <w:tcPr>
            <w:tcW w:w="687" w:type="dxa"/>
            <w:vAlign w:val="center"/>
          </w:tcPr>
          <w:p w14:paraId="58D03764" w14:textId="77777777" w:rsidR="007420F6" w:rsidRPr="00F95B02" w:rsidRDefault="007420F6" w:rsidP="007420F6">
            <w:pPr>
              <w:pStyle w:val="TAC"/>
              <w:keepNext w:val="0"/>
            </w:pPr>
          </w:p>
        </w:tc>
        <w:tc>
          <w:tcPr>
            <w:tcW w:w="687" w:type="dxa"/>
            <w:vAlign w:val="center"/>
          </w:tcPr>
          <w:p w14:paraId="46E9E134" w14:textId="1B88488B" w:rsidR="007420F6" w:rsidRPr="00F95B02" w:rsidRDefault="007420F6" w:rsidP="007420F6">
            <w:pPr>
              <w:pStyle w:val="TAC"/>
              <w:keepNext w:val="0"/>
            </w:pPr>
            <w:r w:rsidRPr="00F95B02">
              <w:t>15</w:t>
            </w:r>
          </w:p>
        </w:tc>
        <w:tc>
          <w:tcPr>
            <w:tcW w:w="687" w:type="dxa"/>
          </w:tcPr>
          <w:p w14:paraId="1571549F" w14:textId="5653C134" w:rsidR="007420F6" w:rsidRPr="00F95B02" w:rsidRDefault="007420F6" w:rsidP="007420F6">
            <w:pPr>
              <w:pStyle w:val="TAC"/>
              <w:keepNext w:val="0"/>
            </w:pPr>
            <w:r w:rsidRPr="00F95B02">
              <w:t>Yes</w:t>
            </w:r>
          </w:p>
        </w:tc>
        <w:tc>
          <w:tcPr>
            <w:tcW w:w="687" w:type="dxa"/>
            <w:vAlign w:val="center"/>
          </w:tcPr>
          <w:p w14:paraId="37C80B3D" w14:textId="6627D762" w:rsidR="007420F6" w:rsidRPr="00F95B02" w:rsidRDefault="007420F6" w:rsidP="007420F6">
            <w:pPr>
              <w:pStyle w:val="TAC"/>
              <w:keepNext w:val="0"/>
            </w:pPr>
            <w:r w:rsidRPr="00F95B02">
              <w:t>Yes</w:t>
            </w:r>
          </w:p>
        </w:tc>
        <w:tc>
          <w:tcPr>
            <w:tcW w:w="687" w:type="dxa"/>
            <w:vAlign w:val="center"/>
          </w:tcPr>
          <w:p w14:paraId="1063F4D6" w14:textId="217EAF3C" w:rsidR="007420F6" w:rsidRPr="00F95B02" w:rsidRDefault="007420F6" w:rsidP="007420F6">
            <w:pPr>
              <w:pStyle w:val="TAC"/>
              <w:keepNext w:val="0"/>
            </w:pPr>
            <w:r w:rsidRPr="00F95B02">
              <w:t>Yes</w:t>
            </w:r>
          </w:p>
        </w:tc>
        <w:tc>
          <w:tcPr>
            <w:tcW w:w="687" w:type="dxa"/>
            <w:vAlign w:val="center"/>
          </w:tcPr>
          <w:p w14:paraId="65B468C4" w14:textId="1415421A" w:rsidR="007420F6" w:rsidRPr="00F95B02" w:rsidRDefault="007420F6" w:rsidP="007420F6">
            <w:pPr>
              <w:pStyle w:val="TAC"/>
              <w:keepNext w:val="0"/>
            </w:pPr>
            <w:r w:rsidRPr="00F95B02">
              <w:t>Yes</w:t>
            </w:r>
          </w:p>
        </w:tc>
        <w:tc>
          <w:tcPr>
            <w:tcW w:w="687" w:type="dxa"/>
            <w:vAlign w:val="center"/>
          </w:tcPr>
          <w:p w14:paraId="55241BCA" w14:textId="0E95A6DB" w:rsidR="007420F6" w:rsidRPr="00F95B02" w:rsidRDefault="007420F6" w:rsidP="007420F6">
            <w:pPr>
              <w:pStyle w:val="TAC"/>
              <w:keepNext w:val="0"/>
            </w:pPr>
            <w:r w:rsidRPr="00F95B02">
              <w:t>Yes</w:t>
            </w:r>
          </w:p>
        </w:tc>
        <w:tc>
          <w:tcPr>
            <w:tcW w:w="687" w:type="dxa"/>
            <w:vAlign w:val="center"/>
          </w:tcPr>
          <w:p w14:paraId="654B067F" w14:textId="1E2ED702" w:rsidR="007420F6" w:rsidRPr="00F95B02" w:rsidRDefault="007420F6" w:rsidP="007420F6">
            <w:pPr>
              <w:pStyle w:val="TAC"/>
              <w:keepNext w:val="0"/>
            </w:pPr>
            <w:r w:rsidRPr="00F95B02">
              <w:t>Yes</w:t>
            </w:r>
          </w:p>
        </w:tc>
        <w:tc>
          <w:tcPr>
            <w:tcW w:w="687" w:type="dxa"/>
            <w:vAlign w:val="center"/>
          </w:tcPr>
          <w:p w14:paraId="0A45287B" w14:textId="05FB2B17" w:rsidR="007420F6" w:rsidRPr="00F95B02" w:rsidRDefault="007420F6" w:rsidP="007420F6">
            <w:pPr>
              <w:pStyle w:val="TAC"/>
              <w:keepNext w:val="0"/>
            </w:pPr>
            <w:r w:rsidRPr="00F95B02">
              <w:t>Yes</w:t>
            </w:r>
          </w:p>
        </w:tc>
        <w:tc>
          <w:tcPr>
            <w:tcW w:w="687" w:type="dxa"/>
            <w:vAlign w:val="center"/>
          </w:tcPr>
          <w:p w14:paraId="1A2EB135" w14:textId="77777777" w:rsidR="007420F6" w:rsidRPr="00F95B02" w:rsidRDefault="007420F6" w:rsidP="007420F6">
            <w:pPr>
              <w:pStyle w:val="TAC"/>
              <w:keepNext w:val="0"/>
            </w:pPr>
          </w:p>
        </w:tc>
        <w:tc>
          <w:tcPr>
            <w:tcW w:w="687" w:type="dxa"/>
            <w:vAlign w:val="center"/>
          </w:tcPr>
          <w:p w14:paraId="0C50EC6A" w14:textId="77777777" w:rsidR="007420F6" w:rsidRDefault="007420F6" w:rsidP="007420F6">
            <w:pPr>
              <w:pStyle w:val="TAC"/>
              <w:keepNext w:val="0"/>
              <w:rPr>
                <w:rFonts w:eastAsia="Yu Mincho"/>
              </w:rPr>
            </w:pPr>
          </w:p>
        </w:tc>
        <w:tc>
          <w:tcPr>
            <w:tcW w:w="687" w:type="dxa"/>
          </w:tcPr>
          <w:p w14:paraId="178A4DCA" w14:textId="77777777" w:rsidR="007420F6" w:rsidRDefault="007420F6" w:rsidP="007420F6">
            <w:pPr>
              <w:pStyle w:val="TAC"/>
              <w:keepNext w:val="0"/>
              <w:rPr>
                <w:rFonts w:eastAsia="Yu Mincho"/>
              </w:rPr>
            </w:pPr>
          </w:p>
        </w:tc>
        <w:tc>
          <w:tcPr>
            <w:tcW w:w="687" w:type="dxa"/>
            <w:vAlign w:val="center"/>
          </w:tcPr>
          <w:p w14:paraId="2FD70976" w14:textId="77777777" w:rsidR="007420F6" w:rsidRDefault="007420F6" w:rsidP="007420F6">
            <w:pPr>
              <w:pStyle w:val="TAC"/>
              <w:keepNext w:val="0"/>
              <w:rPr>
                <w:rFonts w:eastAsia="Yu Mincho"/>
              </w:rPr>
            </w:pPr>
          </w:p>
        </w:tc>
        <w:tc>
          <w:tcPr>
            <w:tcW w:w="687" w:type="dxa"/>
          </w:tcPr>
          <w:p w14:paraId="6792CDDB" w14:textId="77777777" w:rsidR="007420F6" w:rsidRDefault="007420F6" w:rsidP="007420F6">
            <w:pPr>
              <w:pStyle w:val="TAC"/>
              <w:keepNext w:val="0"/>
              <w:rPr>
                <w:rFonts w:eastAsia="Yu Mincho"/>
              </w:rPr>
            </w:pPr>
          </w:p>
        </w:tc>
        <w:tc>
          <w:tcPr>
            <w:tcW w:w="717" w:type="dxa"/>
            <w:vAlign w:val="center"/>
          </w:tcPr>
          <w:p w14:paraId="05F02A2C" w14:textId="77777777" w:rsidR="007420F6" w:rsidRDefault="007420F6" w:rsidP="007420F6">
            <w:pPr>
              <w:spacing w:after="0"/>
              <w:rPr>
                <w:rFonts w:eastAsia="Yu Mincho"/>
              </w:rPr>
            </w:pPr>
          </w:p>
        </w:tc>
      </w:tr>
      <w:tr w:rsidR="007420F6" w14:paraId="1AFCC9B6" w14:textId="77777777" w:rsidTr="007420F6">
        <w:trPr>
          <w:cantSplit/>
          <w:jc w:val="center"/>
        </w:trPr>
        <w:tc>
          <w:tcPr>
            <w:tcW w:w="687" w:type="dxa"/>
            <w:vAlign w:val="center"/>
          </w:tcPr>
          <w:p w14:paraId="604BD37D" w14:textId="6ED30D5A" w:rsidR="007420F6" w:rsidRPr="00F95B02" w:rsidRDefault="007420F6" w:rsidP="007420F6">
            <w:pPr>
              <w:pStyle w:val="TAC"/>
              <w:keepNext w:val="0"/>
            </w:pPr>
            <w:r w:rsidRPr="00F95B02">
              <w:t>n25</w:t>
            </w:r>
          </w:p>
        </w:tc>
        <w:tc>
          <w:tcPr>
            <w:tcW w:w="687" w:type="dxa"/>
            <w:vAlign w:val="center"/>
          </w:tcPr>
          <w:p w14:paraId="57FD4F6F" w14:textId="31B4256A" w:rsidR="007420F6" w:rsidRPr="00F95B02" w:rsidRDefault="007420F6" w:rsidP="007420F6">
            <w:pPr>
              <w:pStyle w:val="TAC"/>
              <w:keepNext w:val="0"/>
            </w:pPr>
            <w:r w:rsidRPr="00F95B02">
              <w:t>30</w:t>
            </w:r>
          </w:p>
        </w:tc>
        <w:tc>
          <w:tcPr>
            <w:tcW w:w="687" w:type="dxa"/>
          </w:tcPr>
          <w:p w14:paraId="2BDD2AD2" w14:textId="77777777" w:rsidR="007420F6" w:rsidRPr="00F95B02" w:rsidRDefault="007420F6" w:rsidP="007420F6">
            <w:pPr>
              <w:pStyle w:val="TAC"/>
              <w:keepNext w:val="0"/>
            </w:pPr>
          </w:p>
        </w:tc>
        <w:tc>
          <w:tcPr>
            <w:tcW w:w="687" w:type="dxa"/>
            <w:vAlign w:val="center"/>
          </w:tcPr>
          <w:p w14:paraId="5EC0776E" w14:textId="670C26C0" w:rsidR="007420F6" w:rsidRPr="00F95B02" w:rsidRDefault="007420F6" w:rsidP="007420F6">
            <w:pPr>
              <w:pStyle w:val="TAC"/>
              <w:keepNext w:val="0"/>
            </w:pPr>
            <w:r w:rsidRPr="00F95B02">
              <w:t>Yes</w:t>
            </w:r>
          </w:p>
        </w:tc>
        <w:tc>
          <w:tcPr>
            <w:tcW w:w="687" w:type="dxa"/>
            <w:vAlign w:val="center"/>
          </w:tcPr>
          <w:p w14:paraId="18B29932" w14:textId="58378C62" w:rsidR="007420F6" w:rsidRPr="00F95B02" w:rsidRDefault="007420F6" w:rsidP="007420F6">
            <w:pPr>
              <w:pStyle w:val="TAC"/>
              <w:keepNext w:val="0"/>
            </w:pPr>
            <w:r w:rsidRPr="00F95B02">
              <w:t>Yes</w:t>
            </w:r>
          </w:p>
        </w:tc>
        <w:tc>
          <w:tcPr>
            <w:tcW w:w="687" w:type="dxa"/>
            <w:vAlign w:val="center"/>
          </w:tcPr>
          <w:p w14:paraId="16ABCBAA" w14:textId="6611765F" w:rsidR="007420F6" w:rsidRPr="00F95B02" w:rsidRDefault="007420F6" w:rsidP="007420F6">
            <w:pPr>
              <w:pStyle w:val="TAC"/>
              <w:keepNext w:val="0"/>
            </w:pPr>
            <w:r w:rsidRPr="00F95B02">
              <w:t>Yes</w:t>
            </w:r>
          </w:p>
        </w:tc>
        <w:tc>
          <w:tcPr>
            <w:tcW w:w="687" w:type="dxa"/>
            <w:vAlign w:val="center"/>
          </w:tcPr>
          <w:p w14:paraId="57B0EA96" w14:textId="46F7147F" w:rsidR="007420F6" w:rsidRPr="00F95B02" w:rsidRDefault="007420F6" w:rsidP="007420F6">
            <w:pPr>
              <w:pStyle w:val="TAC"/>
              <w:keepNext w:val="0"/>
            </w:pPr>
            <w:r w:rsidRPr="00F95B02">
              <w:t>Yes</w:t>
            </w:r>
          </w:p>
        </w:tc>
        <w:tc>
          <w:tcPr>
            <w:tcW w:w="687" w:type="dxa"/>
            <w:vAlign w:val="center"/>
          </w:tcPr>
          <w:p w14:paraId="39244E51" w14:textId="0FDA1AE4" w:rsidR="007420F6" w:rsidRPr="00F95B02" w:rsidRDefault="007420F6" w:rsidP="007420F6">
            <w:pPr>
              <w:pStyle w:val="TAC"/>
              <w:keepNext w:val="0"/>
            </w:pPr>
            <w:r w:rsidRPr="00F95B02">
              <w:t>Yes</w:t>
            </w:r>
          </w:p>
        </w:tc>
        <w:tc>
          <w:tcPr>
            <w:tcW w:w="687" w:type="dxa"/>
            <w:vAlign w:val="center"/>
          </w:tcPr>
          <w:p w14:paraId="40DD3A64" w14:textId="3D464CA2" w:rsidR="007420F6" w:rsidRPr="00F95B02" w:rsidRDefault="007420F6" w:rsidP="007420F6">
            <w:pPr>
              <w:pStyle w:val="TAC"/>
              <w:keepNext w:val="0"/>
            </w:pPr>
            <w:r w:rsidRPr="00F95B02">
              <w:t>Yes</w:t>
            </w:r>
          </w:p>
        </w:tc>
        <w:tc>
          <w:tcPr>
            <w:tcW w:w="687" w:type="dxa"/>
            <w:vAlign w:val="center"/>
          </w:tcPr>
          <w:p w14:paraId="0215D451" w14:textId="77777777" w:rsidR="007420F6" w:rsidRPr="00F95B02" w:rsidRDefault="007420F6" w:rsidP="007420F6">
            <w:pPr>
              <w:pStyle w:val="TAC"/>
              <w:keepNext w:val="0"/>
            </w:pPr>
          </w:p>
        </w:tc>
        <w:tc>
          <w:tcPr>
            <w:tcW w:w="687" w:type="dxa"/>
            <w:vAlign w:val="center"/>
          </w:tcPr>
          <w:p w14:paraId="1A7ECD91" w14:textId="77777777" w:rsidR="007420F6" w:rsidRDefault="007420F6" w:rsidP="007420F6">
            <w:pPr>
              <w:pStyle w:val="TAC"/>
              <w:keepNext w:val="0"/>
              <w:rPr>
                <w:rFonts w:eastAsia="Yu Mincho"/>
              </w:rPr>
            </w:pPr>
          </w:p>
        </w:tc>
        <w:tc>
          <w:tcPr>
            <w:tcW w:w="687" w:type="dxa"/>
          </w:tcPr>
          <w:p w14:paraId="0DA0F89E" w14:textId="77777777" w:rsidR="007420F6" w:rsidRDefault="007420F6" w:rsidP="007420F6">
            <w:pPr>
              <w:pStyle w:val="TAC"/>
              <w:keepNext w:val="0"/>
              <w:rPr>
                <w:rFonts w:eastAsia="Yu Mincho"/>
              </w:rPr>
            </w:pPr>
          </w:p>
        </w:tc>
        <w:tc>
          <w:tcPr>
            <w:tcW w:w="687" w:type="dxa"/>
            <w:vAlign w:val="center"/>
          </w:tcPr>
          <w:p w14:paraId="736E6DB5" w14:textId="77777777" w:rsidR="007420F6" w:rsidRDefault="007420F6" w:rsidP="007420F6">
            <w:pPr>
              <w:pStyle w:val="TAC"/>
              <w:keepNext w:val="0"/>
              <w:rPr>
                <w:rFonts w:eastAsia="Yu Mincho"/>
              </w:rPr>
            </w:pPr>
          </w:p>
        </w:tc>
        <w:tc>
          <w:tcPr>
            <w:tcW w:w="687" w:type="dxa"/>
          </w:tcPr>
          <w:p w14:paraId="6E73AE50" w14:textId="77777777" w:rsidR="007420F6" w:rsidRDefault="007420F6" w:rsidP="007420F6">
            <w:pPr>
              <w:pStyle w:val="TAC"/>
              <w:keepNext w:val="0"/>
              <w:rPr>
                <w:rFonts w:eastAsia="Yu Mincho"/>
              </w:rPr>
            </w:pPr>
          </w:p>
        </w:tc>
        <w:tc>
          <w:tcPr>
            <w:tcW w:w="717" w:type="dxa"/>
            <w:vAlign w:val="center"/>
          </w:tcPr>
          <w:p w14:paraId="66F3331D" w14:textId="77777777" w:rsidR="007420F6" w:rsidRDefault="007420F6" w:rsidP="007420F6">
            <w:pPr>
              <w:spacing w:after="0"/>
              <w:rPr>
                <w:rFonts w:eastAsia="Yu Mincho"/>
              </w:rPr>
            </w:pPr>
          </w:p>
        </w:tc>
      </w:tr>
      <w:tr w:rsidR="007420F6" w14:paraId="6C3AE80A" w14:textId="77777777" w:rsidTr="007420F6">
        <w:trPr>
          <w:cantSplit/>
          <w:jc w:val="center"/>
        </w:trPr>
        <w:tc>
          <w:tcPr>
            <w:tcW w:w="687" w:type="dxa"/>
          </w:tcPr>
          <w:p w14:paraId="53076825" w14:textId="77777777" w:rsidR="007420F6" w:rsidRPr="00F95B02" w:rsidRDefault="007420F6" w:rsidP="007420F6">
            <w:pPr>
              <w:pStyle w:val="TAC"/>
              <w:keepNext w:val="0"/>
            </w:pPr>
          </w:p>
        </w:tc>
        <w:tc>
          <w:tcPr>
            <w:tcW w:w="687" w:type="dxa"/>
            <w:vAlign w:val="center"/>
          </w:tcPr>
          <w:p w14:paraId="5E333EF6" w14:textId="2AE4BFAB" w:rsidR="007420F6" w:rsidRPr="00F95B02" w:rsidRDefault="007420F6" w:rsidP="007420F6">
            <w:pPr>
              <w:pStyle w:val="TAC"/>
              <w:keepNext w:val="0"/>
            </w:pPr>
            <w:r w:rsidRPr="00F95B02">
              <w:t>60</w:t>
            </w:r>
          </w:p>
        </w:tc>
        <w:tc>
          <w:tcPr>
            <w:tcW w:w="687" w:type="dxa"/>
          </w:tcPr>
          <w:p w14:paraId="6F03564E" w14:textId="77777777" w:rsidR="007420F6" w:rsidRPr="00F95B02" w:rsidRDefault="007420F6" w:rsidP="007420F6">
            <w:pPr>
              <w:pStyle w:val="TAC"/>
              <w:keepNext w:val="0"/>
            </w:pPr>
          </w:p>
        </w:tc>
        <w:tc>
          <w:tcPr>
            <w:tcW w:w="687" w:type="dxa"/>
            <w:vAlign w:val="center"/>
          </w:tcPr>
          <w:p w14:paraId="6E12E099" w14:textId="2499DCAA" w:rsidR="007420F6" w:rsidRPr="00F95B02" w:rsidRDefault="007420F6" w:rsidP="007420F6">
            <w:pPr>
              <w:pStyle w:val="TAC"/>
              <w:keepNext w:val="0"/>
            </w:pPr>
            <w:r w:rsidRPr="00F95B02">
              <w:t>Yes</w:t>
            </w:r>
          </w:p>
        </w:tc>
        <w:tc>
          <w:tcPr>
            <w:tcW w:w="687" w:type="dxa"/>
            <w:vAlign w:val="center"/>
          </w:tcPr>
          <w:p w14:paraId="653F4DEF" w14:textId="3DB31B8F" w:rsidR="007420F6" w:rsidRPr="00F95B02" w:rsidRDefault="007420F6" w:rsidP="007420F6">
            <w:pPr>
              <w:pStyle w:val="TAC"/>
              <w:keepNext w:val="0"/>
            </w:pPr>
            <w:r w:rsidRPr="00F95B02">
              <w:t>Yes</w:t>
            </w:r>
          </w:p>
        </w:tc>
        <w:tc>
          <w:tcPr>
            <w:tcW w:w="687" w:type="dxa"/>
            <w:vAlign w:val="center"/>
          </w:tcPr>
          <w:p w14:paraId="489DA982" w14:textId="1B350076" w:rsidR="007420F6" w:rsidRPr="00F95B02" w:rsidRDefault="007420F6" w:rsidP="007420F6">
            <w:pPr>
              <w:pStyle w:val="TAC"/>
              <w:keepNext w:val="0"/>
            </w:pPr>
            <w:r w:rsidRPr="00F95B02">
              <w:t>Yes</w:t>
            </w:r>
          </w:p>
        </w:tc>
        <w:tc>
          <w:tcPr>
            <w:tcW w:w="687" w:type="dxa"/>
            <w:vAlign w:val="center"/>
          </w:tcPr>
          <w:p w14:paraId="637CB857" w14:textId="5B5F7B98" w:rsidR="007420F6" w:rsidRPr="00F95B02" w:rsidRDefault="007420F6" w:rsidP="007420F6">
            <w:pPr>
              <w:pStyle w:val="TAC"/>
              <w:keepNext w:val="0"/>
            </w:pPr>
            <w:r w:rsidRPr="00F95B02">
              <w:t>Yes</w:t>
            </w:r>
          </w:p>
        </w:tc>
        <w:tc>
          <w:tcPr>
            <w:tcW w:w="687" w:type="dxa"/>
            <w:vAlign w:val="center"/>
          </w:tcPr>
          <w:p w14:paraId="42B8D2D3" w14:textId="7915500E" w:rsidR="007420F6" w:rsidRPr="00F95B02" w:rsidRDefault="007420F6" w:rsidP="007420F6">
            <w:pPr>
              <w:pStyle w:val="TAC"/>
              <w:keepNext w:val="0"/>
            </w:pPr>
            <w:r w:rsidRPr="00F95B02">
              <w:t>Yes</w:t>
            </w:r>
          </w:p>
        </w:tc>
        <w:tc>
          <w:tcPr>
            <w:tcW w:w="687" w:type="dxa"/>
            <w:vAlign w:val="center"/>
          </w:tcPr>
          <w:p w14:paraId="477CADBC" w14:textId="41AD211F" w:rsidR="007420F6" w:rsidRPr="00F95B02" w:rsidRDefault="007420F6" w:rsidP="007420F6">
            <w:pPr>
              <w:pStyle w:val="TAC"/>
              <w:keepNext w:val="0"/>
            </w:pPr>
            <w:r w:rsidRPr="00F95B02">
              <w:t>Yes</w:t>
            </w:r>
          </w:p>
        </w:tc>
        <w:tc>
          <w:tcPr>
            <w:tcW w:w="687" w:type="dxa"/>
            <w:vAlign w:val="center"/>
          </w:tcPr>
          <w:p w14:paraId="1521F145" w14:textId="77777777" w:rsidR="007420F6" w:rsidRPr="00F95B02" w:rsidRDefault="007420F6" w:rsidP="007420F6">
            <w:pPr>
              <w:pStyle w:val="TAC"/>
              <w:keepNext w:val="0"/>
            </w:pPr>
          </w:p>
        </w:tc>
        <w:tc>
          <w:tcPr>
            <w:tcW w:w="687" w:type="dxa"/>
            <w:vAlign w:val="center"/>
          </w:tcPr>
          <w:p w14:paraId="5231B417" w14:textId="77777777" w:rsidR="007420F6" w:rsidRDefault="007420F6" w:rsidP="007420F6">
            <w:pPr>
              <w:pStyle w:val="TAC"/>
              <w:keepNext w:val="0"/>
              <w:rPr>
                <w:rFonts w:eastAsia="Yu Mincho"/>
              </w:rPr>
            </w:pPr>
          </w:p>
        </w:tc>
        <w:tc>
          <w:tcPr>
            <w:tcW w:w="687" w:type="dxa"/>
          </w:tcPr>
          <w:p w14:paraId="57D6AFE5" w14:textId="77777777" w:rsidR="007420F6" w:rsidRDefault="007420F6" w:rsidP="007420F6">
            <w:pPr>
              <w:pStyle w:val="TAC"/>
              <w:keepNext w:val="0"/>
              <w:rPr>
                <w:rFonts w:eastAsia="Yu Mincho"/>
              </w:rPr>
            </w:pPr>
          </w:p>
        </w:tc>
        <w:tc>
          <w:tcPr>
            <w:tcW w:w="687" w:type="dxa"/>
            <w:vAlign w:val="center"/>
          </w:tcPr>
          <w:p w14:paraId="6226C05A" w14:textId="77777777" w:rsidR="007420F6" w:rsidRDefault="007420F6" w:rsidP="007420F6">
            <w:pPr>
              <w:pStyle w:val="TAC"/>
              <w:keepNext w:val="0"/>
              <w:rPr>
                <w:rFonts w:eastAsia="Yu Mincho"/>
              </w:rPr>
            </w:pPr>
          </w:p>
        </w:tc>
        <w:tc>
          <w:tcPr>
            <w:tcW w:w="687" w:type="dxa"/>
          </w:tcPr>
          <w:p w14:paraId="03AE2693" w14:textId="77777777" w:rsidR="007420F6" w:rsidRDefault="007420F6" w:rsidP="007420F6">
            <w:pPr>
              <w:pStyle w:val="TAC"/>
              <w:keepNext w:val="0"/>
              <w:rPr>
                <w:rFonts w:eastAsia="Yu Mincho"/>
              </w:rPr>
            </w:pPr>
          </w:p>
        </w:tc>
        <w:tc>
          <w:tcPr>
            <w:tcW w:w="717" w:type="dxa"/>
            <w:vAlign w:val="center"/>
          </w:tcPr>
          <w:p w14:paraId="4B0A7BC4" w14:textId="77777777" w:rsidR="007420F6" w:rsidRDefault="007420F6" w:rsidP="007420F6">
            <w:pPr>
              <w:spacing w:after="0"/>
              <w:rPr>
                <w:rFonts w:eastAsia="Yu Mincho"/>
              </w:rPr>
            </w:pPr>
          </w:p>
        </w:tc>
      </w:tr>
      <w:tr w:rsidR="007420F6" w14:paraId="58F27780" w14:textId="77777777" w:rsidTr="007420F6">
        <w:trPr>
          <w:cantSplit/>
          <w:jc w:val="center"/>
        </w:trPr>
        <w:tc>
          <w:tcPr>
            <w:tcW w:w="687" w:type="dxa"/>
            <w:vAlign w:val="center"/>
          </w:tcPr>
          <w:p w14:paraId="40B4D4F9" w14:textId="68DF5AA4" w:rsidR="007420F6" w:rsidRPr="00F95B02" w:rsidRDefault="007420F6" w:rsidP="007420F6">
            <w:pPr>
              <w:pStyle w:val="TAC"/>
              <w:keepNext w:val="0"/>
            </w:pPr>
            <w:r w:rsidRPr="00F95B02">
              <w:t>n26</w:t>
            </w:r>
          </w:p>
        </w:tc>
        <w:tc>
          <w:tcPr>
            <w:tcW w:w="687" w:type="dxa"/>
            <w:vAlign w:val="center"/>
          </w:tcPr>
          <w:p w14:paraId="745B259A" w14:textId="5BA5410F" w:rsidR="007420F6" w:rsidRPr="00F95B02" w:rsidRDefault="007420F6" w:rsidP="007420F6">
            <w:pPr>
              <w:pStyle w:val="TAC"/>
              <w:keepNext w:val="0"/>
            </w:pPr>
            <w:r w:rsidRPr="00F95B02">
              <w:t>15</w:t>
            </w:r>
          </w:p>
        </w:tc>
        <w:tc>
          <w:tcPr>
            <w:tcW w:w="687" w:type="dxa"/>
          </w:tcPr>
          <w:p w14:paraId="67BE7A48" w14:textId="6DBDC379" w:rsidR="007420F6" w:rsidRPr="00F95B02" w:rsidRDefault="007420F6" w:rsidP="007420F6">
            <w:pPr>
              <w:pStyle w:val="TAC"/>
              <w:keepNext w:val="0"/>
            </w:pPr>
            <w:r w:rsidRPr="00F95B02">
              <w:t>Yes</w:t>
            </w:r>
          </w:p>
        </w:tc>
        <w:tc>
          <w:tcPr>
            <w:tcW w:w="687" w:type="dxa"/>
            <w:vAlign w:val="center"/>
          </w:tcPr>
          <w:p w14:paraId="11660762" w14:textId="2400EFCC" w:rsidR="007420F6" w:rsidRPr="00F95B02" w:rsidRDefault="007420F6" w:rsidP="007420F6">
            <w:pPr>
              <w:pStyle w:val="TAC"/>
              <w:keepNext w:val="0"/>
            </w:pPr>
            <w:r w:rsidRPr="00F95B02">
              <w:t>Yes</w:t>
            </w:r>
          </w:p>
        </w:tc>
        <w:tc>
          <w:tcPr>
            <w:tcW w:w="687" w:type="dxa"/>
            <w:vAlign w:val="center"/>
          </w:tcPr>
          <w:p w14:paraId="1235EB4F" w14:textId="52FC1BE2" w:rsidR="007420F6" w:rsidRPr="00F95B02" w:rsidRDefault="007420F6" w:rsidP="007420F6">
            <w:pPr>
              <w:pStyle w:val="TAC"/>
              <w:keepNext w:val="0"/>
            </w:pPr>
            <w:r w:rsidRPr="00F95B02">
              <w:t>Yes</w:t>
            </w:r>
          </w:p>
        </w:tc>
        <w:tc>
          <w:tcPr>
            <w:tcW w:w="687" w:type="dxa"/>
            <w:vAlign w:val="center"/>
          </w:tcPr>
          <w:p w14:paraId="3990EBB9" w14:textId="2CC67E7A" w:rsidR="007420F6" w:rsidRPr="00F95B02" w:rsidRDefault="007420F6" w:rsidP="007420F6">
            <w:pPr>
              <w:pStyle w:val="TAC"/>
              <w:keepNext w:val="0"/>
            </w:pPr>
            <w:r w:rsidRPr="00F95B02">
              <w:t>Yes</w:t>
            </w:r>
          </w:p>
        </w:tc>
        <w:tc>
          <w:tcPr>
            <w:tcW w:w="687" w:type="dxa"/>
            <w:vAlign w:val="center"/>
          </w:tcPr>
          <w:p w14:paraId="07AFF0A0" w14:textId="77777777" w:rsidR="007420F6" w:rsidRPr="00F95B02" w:rsidRDefault="007420F6" w:rsidP="007420F6">
            <w:pPr>
              <w:pStyle w:val="TAC"/>
              <w:keepNext w:val="0"/>
            </w:pPr>
          </w:p>
        </w:tc>
        <w:tc>
          <w:tcPr>
            <w:tcW w:w="687" w:type="dxa"/>
            <w:vAlign w:val="center"/>
          </w:tcPr>
          <w:p w14:paraId="03AEEA7E" w14:textId="77777777" w:rsidR="007420F6" w:rsidRPr="00F95B02" w:rsidRDefault="007420F6" w:rsidP="007420F6">
            <w:pPr>
              <w:pStyle w:val="TAC"/>
              <w:keepNext w:val="0"/>
            </w:pPr>
          </w:p>
        </w:tc>
        <w:tc>
          <w:tcPr>
            <w:tcW w:w="687" w:type="dxa"/>
            <w:vAlign w:val="center"/>
          </w:tcPr>
          <w:p w14:paraId="6866985F" w14:textId="77777777" w:rsidR="007420F6" w:rsidRPr="00F95B02" w:rsidRDefault="007420F6" w:rsidP="007420F6">
            <w:pPr>
              <w:pStyle w:val="TAC"/>
              <w:keepNext w:val="0"/>
            </w:pPr>
          </w:p>
        </w:tc>
        <w:tc>
          <w:tcPr>
            <w:tcW w:w="687" w:type="dxa"/>
            <w:vAlign w:val="center"/>
          </w:tcPr>
          <w:p w14:paraId="42F061FB" w14:textId="77777777" w:rsidR="007420F6" w:rsidRPr="00F95B02" w:rsidRDefault="007420F6" w:rsidP="007420F6">
            <w:pPr>
              <w:pStyle w:val="TAC"/>
              <w:keepNext w:val="0"/>
            </w:pPr>
          </w:p>
        </w:tc>
        <w:tc>
          <w:tcPr>
            <w:tcW w:w="687" w:type="dxa"/>
            <w:vAlign w:val="center"/>
          </w:tcPr>
          <w:p w14:paraId="1AEBC27D" w14:textId="77777777" w:rsidR="007420F6" w:rsidRDefault="007420F6" w:rsidP="007420F6">
            <w:pPr>
              <w:pStyle w:val="TAC"/>
              <w:keepNext w:val="0"/>
              <w:rPr>
                <w:rFonts w:eastAsia="Yu Mincho"/>
              </w:rPr>
            </w:pPr>
          </w:p>
        </w:tc>
        <w:tc>
          <w:tcPr>
            <w:tcW w:w="687" w:type="dxa"/>
          </w:tcPr>
          <w:p w14:paraId="6190E2E4" w14:textId="77777777" w:rsidR="007420F6" w:rsidRDefault="007420F6" w:rsidP="007420F6">
            <w:pPr>
              <w:pStyle w:val="TAC"/>
              <w:keepNext w:val="0"/>
              <w:rPr>
                <w:rFonts w:eastAsia="Yu Mincho"/>
              </w:rPr>
            </w:pPr>
          </w:p>
        </w:tc>
        <w:tc>
          <w:tcPr>
            <w:tcW w:w="687" w:type="dxa"/>
            <w:vAlign w:val="center"/>
          </w:tcPr>
          <w:p w14:paraId="0E5D287C" w14:textId="77777777" w:rsidR="007420F6" w:rsidRDefault="007420F6" w:rsidP="007420F6">
            <w:pPr>
              <w:pStyle w:val="TAC"/>
              <w:keepNext w:val="0"/>
              <w:rPr>
                <w:rFonts w:eastAsia="Yu Mincho"/>
              </w:rPr>
            </w:pPr>
          </w:p>
        </w:tc>
        <w:tc>
          <w:tcPr>
            <w:tcW w:w="687" w:type="dxa"/>
          </w:tcPr>
          <w:p w14:paraId="26E6E6DA" w14:textId="77777777" w:rsidR="007420F6" w:rsidRDefault="007420F6" w:rsidP="007420F6">
            <w:pPr>
              <w:pStyle w:val="TAC"/>
              <w:keepNext w:val="0"/>
              <w:rPr>
                <w:rFonts w:eastAsia="Yu Mincho"/>
              </w:rPr>
            </w:pPr>
          </w:p>
        </w:tc>
        <w:tc>
          <w:tcPr>
            <w:tcW w:w="717" w:type="dxa"/>
            <w:vAlign w:val="center"/>
          </w:tcPr>
          <w:p w14:paraId="03330FD1" w14:textId="77777777" w:rsidR="007420F6" w:rsidRDefault="007420F6" w:rsidP="007420F6">
            <w:pPr>
              <w:spacing w:after="0"/>
              <w:rPr>
                <w:rFonts w:eastAsia="Yu Mincho"/>
              </w:rPr>
            </w:pPr>
          </w:p>
        </w:tc>
      </w:tr>
      <w:tr w:rsidR="007420F6" w14:paraId="49F2C9B8" w14:textId="77777777" w:rsidTr="007420F6">
        <w:trPr>
          <w:cantSplit/>
          <w:jc w:val="center"/>
        </w:trPr>
        <w:tc>
          <w:tcPr>
            <w:tcW w:w="687" w:type="dxa"/>
            <w:vAlign w:val="center"/>
          </w:tcPr>
          <w:p w14:paraId="23117AB5" w14:textId="77777777" w:rsidR="007420F6" w:rsidRPr="00F95B02" w:rsidRDefault="007420F6" w:rsidP="007420F6">
            <w:pPr>
              <w:pStyle w:val="TAC"/>
              <w:keepNext w:val="0"/>
            </w:pPr>
          </w:p>
        </w:tc>
        <w:tc>
          <w:tcPr>
            <w:tcW w:w="687" w:type="dxa"/>
            <w:vAlign w:val="center"/>
          </w:tcPr>
          <w:p w14:paraId="709D4539" w14:textId="0231646D" w:rsidR="007420F6" w:rsidRPr="00F95B02" w:rsidRDefault="007420F6" w:rsidP="007420F6">
            <w:pPr>
              <w:pStyle w:val="TAC"/>
              <w:keepNext w:val="0"/>
            </w:pPr>
            <w:r w:rsidRPr="00F95B02">
              <w:t>30</w:t>
            </w:r>
          </w:p>
        </w:tc>
        <w:tc>
          <w:tcPr>
            <w:tcW w:w="687" w:type="dxa"/>
          </w:tcPr>
          <w:p w14:paraId="5C7582E2" w14:textId="77777777" w:rsidR="007420F6" w:rsidRPr="00F95B02" w:rsidRDefault="007420F6" w:rsidP="007420F6">
            <w:pPr>
              <w:pStyle w:val="TAC"/>
              <w:keepNext w:val="0"/>
            </w:pPr>
          </w:p>
        </w:tc>
        <w:tc>
          <w:tcPr>
            <w:tcW w:w="687" w:type="dxa"/>
            <w:vAlign w:val="center"/>
          </w:tcPr>
          <w:p w14:paraId="232AF697" w14:textId="3BE64F23" w:rsidR="007420F6" w:rsidRPr="00F95B02" w:rsidRDefault="007420F6" w:rsidP="007420F6">
            <w:pPr>
              <w:pStyle w:val="TAC"/>
              <w:keepNext w:val="0"/>
            </w:pPr>
            <w:r w:rsidRPr="00F95B02">
              <w:t>Yes</w:t>
            </w:r>
          </w:p>
        </w:tc>
        <w:tc>
          <w:tcPr>
            <w:tcW w:w="687" w:type="dxa"/>
            <w:vAlign w:val="center"/>
          </w:tcPr>
          <w:p w14:paraId="4242B434" w14:textId="0D76CBA2" w:rsidR="007420F6" w:rsidRPr="00F95B02" w:rsidRDefault="007420F6" w:rsidP="007420F6">
            <w:pPr>
              <w:pStyle w:val="TAC"/>
              <w:keepNext w:val="0"/>
            </w:pPr>
            <w:r w:rsidRPr="00F95B02">
              <w:t>Yes</w:t>
            </w:r>
          </w:p>
        </w:tc>
        <w:tc>
          <w:tcPr>
            <w:tcW w:w="687" w:type="dxa"/>
            <w:vAlign w:val="center"/>
          </w:tcPr>
          <w:p w14:paraId="14081552" w14:textId="216ECF22" w:rsidR="007420F6" w:rsidRPr="00F95B02" w:rsidRDefault="007420F6" w:rsidP="007420F6">
            <w:pPr>
              <w:pStyle w:val="TAC"/>
              <w:keepNext w:val="0"/>
            </w:pPr>
            <w:r w:rsidRPr="00F95B02">
              <w:t>Yes</w:t>
            </w:r>
          </w:p>
        </w:tc>
        <w:tc>
          <w:tcPr>
            <w:tcW w:w="687" w:type="dxa"/>
            <w:vAlign w:val="center"/>
          </w:tcPr>
          <w:p w14:paraId="1526A9E2" w14:textId="77777777" w:rsidR="007420F6" w:rsidRPr="00F95B02" w:rsidRDefault="007420F6" w:rsidP="007420F6">
            <w:pPr>
              <w:pStyle w:val="TAC"/>
              <w:keepNext w:val="0"/>
            </w:pPr>
          </w:p>
        </w:tc>
        <w:tc>
          <w:tcPr>
            <w:tcW w:w="687" w:type="dxa"/>
            <w:vAlign w:val="center"/>
          </w:tcPr>
          <w:p w14:paraId="074FF455" w14:textId="77777777" w:rsidR="007420F6" w:rsidRPr="00F95B02" w:rsidRDefault="007420F6" w:rsidP="007420F6">
            <w:pPr>
              <w:pStyle w:val="TAC"/>
              <w:keepNext w:val="0"/>
            </w:pPr>
          </w:p>
        </w:tc>
        <w:tc>
          <w:tcPr>
            <w:tcW w:w="687" w:type="dxa"/>
            <w:vAlign w:val="center"/>
          </w:tcPr>
          <w:p w14:paraId="215D2152" w14:textId="77777777" w:rsidR="007420F6" w:rsidRPr="00F95B02" w:rsidRDefault="007420F6" w:rsidP="007420F6">
            <w:pPr>
              <w:pStyle w:val="TAC"/>
              <w:keepNext w:val="0"/>
            </w:pPr>
          </w:p>
        </w:tc>
        <w:tc>
          <w:tcPr>
            <w:tcW w:w="687" w:type="dxa"/>
            <w:vAlign w:val="center"/>
          </w:tcPr>
          <w:p w14:paraId="0CD4025C" w14:textId="77777777" w:rsidR="007420F6" w:rsidRPr="00F95B02" w:rsidRDefault="007420F6" w:rsidP="007420F6">
            <w:pPr>
              <w:pStyle w:val="TAC"/>
              <w:keepNext w:val="0"/>
            </w:pPr>
          </w:p>
        </w:tc>
        <w:tc>
          <w:tcPr>
            <w:tcW w:w="687" w:type="dxa"/>
            <w:vAlign w:val="center"/>
          </w:tcPr>
          <w:p w14:paraId="3C6B4669" w14:textId="77777777" w:rsidR="007420F6" w:rsidRDefault="007420F6" w:rsidP="007420F6">
            <w:pPr>
              <w:pStyle w:val="TAC"/>
              <w:keepNext w:val="0"/>
              <w:rPr>
                <w:rFonts w:eastAsia="Yu Mincho"/>
              </w:rPr>
            </w:pPr>
          </w:p>
        </w:tc>
        <w:tc>
          <w:tcPr>
            <w:tcW w:w="687" w:type="dxa"/>
          </w:tcPr>
          <w:p w14:paraId="7A78EC74" w14:textId="77777777" w:rsidR="007420F6" w:rsidRDefault="007420F6" w:rsidP="007420F6">
            <w:pPr>
              <w:pStyle w:val="TAC"/>
              <w:keepNext w:val="0"/>
              <w:rPr>
                <w:rFonts w:eastAsia="Yu Mincho"/>
              </w:rPr>
            </w:pPr>
          </w:p>
        </w:tc>
        <w:tc>
          <w:tcPr>
            <w:tcW w:w="687" w:type="dxa"/>
            <w:vAlign w:val="center"/>
          </w:tcPr>
          <w:p w14:paraId="0C1414D5" w14:textId="77777777" w:rsidR="007420F6" w:rsidRDefault="007420F6" w:rsidP="007420F6">
            <w:pPr>
              <w:pStyle w:val="TAC"/>
              <w:keepNext w:val="0"/>
              <w:rPr>
                <w:rFonts w:eastAsia="Yu Mincho"/>
              </w:rPr>
            </w:pPr>
          </w:p>
        </w:tc>
        <w:tc>
          <w:tcPr>
            <w:tcW w:w="687" w:type="dxa"/>
          </w:tcPr>
          <w:p w14:paraId="796FD810" w14:textId="77777777" w:rsidR="007420F6" w:rsidRDefault="007420F6" w:rsidP="007420F6">
            <w:pPr>
              <w:pStyle w:val="TAC"/>
              <w:keepNext w:val="0"/>
              <w:rPr>
                <w:rFonts w:eastAsia="Yu Mincho"/>
              </w:rPr>
            </w:pPr>
          </w:p>
        </w:tc>
        <w:tc>
          <w:tcPr>
            <w:tcW w:w="717" w:type="dxa"/>
            <w:vAlign w:val="center"/>
          </w:tcPr>
          <w:p w14:paraId="52C0CFDA" w14:textId="77777777" w:rsidR="007420F6" w:rsidRDefault="007420F6" w:rsidP="007420F6">
            <w:pPr>
              <w:spacing w:after="0"/>
              <w:rPr>
                <w:rFonts w:eastAsia="Yu Mincho"/>
              </w:rPr>
            </w:pPr>
          </w:p>
        </w:tc>
      </w:tr>
      <w:tr w:rsidR="007420F6" w14:paraId="24BCEA79" w14:textId="77777777" w:rsidTr="007420F6">
        <w:trPr>
          <w:cantSplit/>
          <w:jc w:val="center"/>
        </w:trPr>
        <w:tc>
          <w:tcPr>
            <w:tcW w:w="687" w:type="dxa"/>
            <w:vAlign w:val="center"/>
          </w:tcPr>
          <w:p w14:paraId="674BD604" w14:textId="77777777" w:rsidR="007420F6" w:rsidRPr="00F95B02" w:rsidRDefault="007420F6" w:rsidP="007420F6">
            <w:pPr>
              <w:pStyle w:val="TAC"/>
              <w:keepNext w:val="0"/>
            </w:pPr>
          </w:p>
        </w:tc>
        <w:tc>
          <w:tcPr>
            <w:tcW w:w="687" w:type="dxa"/>
            <w:vAlign w:val="center"/>
          </w:tcPr>
          <w:p w14:paraId="635E5747" w14:textId="7E7BE032" w:rsidR="007420F6" w:rsidRPr="00F95B02" w:rsidRDefault="007420F6" w:rsidP="007420F6">
            <w:pPr>
              <w:pStyle w:val="TAC"/>
              <w:keepNext w:val="0"/>
            </w:pPr>
            <w:r w:rsidRPr="00F95B02">
              <w:t>15</w:t>
            </w:r>
          </w:p>
        </w:tc>
        <w:tc>
          <w:tcPr>
            <w:tcW w:w="687" w:type="dxa"/>
          </w:tcPr>
          <w:p w14:paraId="35473A5A" w14:textId="7154DFDD" w:rsidR="007420F6" w:rsidRPr="00F95B02" w:rsidRDefault="007420F6" w:rsidP="007420F6">
            <w:pPr>
              <w:pStyle w:val="TAC"/>
              <w:keepNext w:val="0"/>
            </w:pPr>
            <w:r w:rsidRPr="00F95B02">
              <w:t>Yes</w:t>
            </w:r>
          </w:p>
        </w:tc>
        <w:tc>
          <w:tcPr>
            <w:tcW w:w="687" w:type="dxa"/>
            <w:vAlign w:val="center"/>
          </w:tcPr>
          <w:p w14:paraId="08965655" w14:textId="601D0B4F" w:rsidR="007420F6" w:rsidRPr="00F95B02" w:rsidRDefault="007420F6" w:rsidP="007420F6">
            <w:pPr>
              <w:pStyle w:val="TAC"/>
              <w:keepNext w:val="0"/>
            </w:pPr>
            <w:r w:rsidRPr="00F95B02">
              <w:t>Yes</w:t>
            </w:r>
          </w:p>
        </w:tc>
        <w:tc>
          <w:tcPr>
            <w:tcW w:w="687" w:type="dxa"/>
            <w:vAlign w:val="center"/>
          </w:tcPr>
          <w:p w14:paraId="0A7AA0DF" w14:textId="5547B070" w:rsidR="007420F6" w:rsidRPr="00F95B02" w:rsidRDefault="007420F6" w:rsidP="007420F6">
            <w:pPr>
              <w:pStyle w:val="TAC"/>
              <w:keepNext w:val="0"/>
            </w:pPr>
            <w:r w:rsidRPr="00F95B02">
              <w:t>Yes</w:t>
            </w:r>
          </w:p>
        </w:tc>
        <w:tc>
          <w:tcPr>
            <w:tcW w:w="687" w:type="dxa"/>
            <w:vAlign w:val="center"/>
          </w:tcPr>
          <w:p w14:paraId="1D7A4203" w14:textId="3A489141" w:rsidR="007420F6" w:rsidRPr="00F95B02" w:rsidRDefault="007420F6" w:rsidP="007420F6">
            <w:pPr>
              <w:pStyle w:val="TAC"/>
              <w:keepNext w:val="0"/>
            </w:pPr>
            <w:r w:rsidRPr="00F95B02">
              <w:t>Yes</w:t>
            </w:r>
          </w:p>
        </w:tc>
        <w:tc>
          <w:tcPr>
            <w:tcW w:w="687" w:type="dxa"/>
            <w:vAlign w:val="center"/>
          </w:tcPr>
          <w:p w14:paraId="76432D00" w14:textId="77777777" w:rsidR="007420F6" w:rsidRPr="00F95B02" w:rsidRDefault="007420F6" w:rsidP="007420F6">
            <w:pPr>
              <w:pStyle w:val="TAC"/>
              <w:keepNext w:val="0"/>
            </w:pPr>
          </w:p>
        </w:tc>
        <w:tc>
          <w:tcPr>
            <w:tcW w:w="687" w:type="dxa"/>
          </w:tcPr>
          <w:p w14:paraId="0A2256E2" w14:textId="0CF938EB" w:rsidR="007420F6" w:rsidRPr="00F95B02" w:rsidRDefault="007420F6" w:rsidP="007420F6">
            <w:pPr>
              <w:pStyle w:val="TAC"/>
              <w:keepNext w:val="0"/>
            </w:pPr>
            <w:r w:rsidRPr="00F95B02">
              <w:rPr>
                <w:rFonts w:hint="eastAsia"/>
                <w:lang w:eastAsia="zh-CN"/>
              </w:rPr>
              <w:t>Yes</w:t>
            </w:r>
          </w:p>
        </w:tc>
        <w:tc>
          <w:tcPr>
            <w:tcW w:w="687" w:type="dxa"/>
            <w:vAlign w:val="center"/>
          </w:tcPr>
          <w:p w14:paraId="626BD592" w14:textId="50093BBA" w:rsidR="007420F6" w:rsidRPr="00F95B02" w:rsidRDefault="007420F6" w:rsidP="007420F6">
            <w:pPr>
              <w:pStyle w:val="TAC"/>
              <w:keepNext w:val="0"/>
            </w:pPr>
            <w:r w:rsidRPr="00F95B02">
              <w:rPr>
                <w:rFonts w:hint="eastAsia"/>
                <w:lang w:eastAsia="zh-CN"/>
              </w:rPr>
              <w:t>Yes</w:t>
            </w:r>
          </w:p>
        </w:tc>
        <w:tc>
          <w:tcPr>
            <w:tcW w:w="687" w:type="dxa"/>
            <w:vAlign w:val="center"/>
          </w:tcPr>
          <w:p w14:paraId="5DED2817" w14:textId="77777777" w:rsidR="007420F6" w:rsidRPr="00F95B02" w:rsidRDefault="007420F6" w:rsidP="007420F6">
            <w:pPr>
              <w:pStyle w:val="TAC"/>
              <w:keepNext w:val="0"/>
            </w:pPr>
          </w:p>
        </w:tc>
        <w:tc>
          <w:tcPr>
            <w:tcW w:w="687" w:type="dxa"/>
            <w:vAlign w:val="center"/>
          </w:tcPr>
          <w:p w14:paraId="6E27E354" w14:textId="77777777" w:rsidR="007420F6" w:rsidRDefault="007420F6" w:rsidP="007420F6">
            <w:pPr>
              <w:pStyle w:val="TAC"/>
              <w:keepNext w:val="0"/>
              <w:rPr>
                <w:rFonts w:eastAsia="Yu Mincho"/>
              </w:rPr>
            </w:pPr>
          </w:p>
        </w:tc>
        <w:tc>
          <w:tcPr>
            <w:tcW w:w="687" w:type="dxa"/>
          </w:tcPr>
          <w:p w14:paraId="0B48F9B7" w14:textId="77777777" w:rsidR="007420F6" w:rsidRDefault="007420F6" w:rsidP="007420F6">
            <w:pPr>
              <w:pStyle w:val="TAC"/>
              <w:keepNext w:val="0"/>
              <w:rPr>
                <w:rFonts w:eastAsia="Yu Mincho"/>
              </w:rPr>
            </w:pPr>
          </w:p>
        </w:tc>
        <w:tc>
          <w:tcPr>
            <w:tcW w:w="687" w:type="dxa"/>
            <w:vAlign w:val="center"/>
          </w:tcPr>
          <w:p w14:paraId="09A0A00D" w14:textId="77777777" w:rsidR="007420F6" w:rsidRDefault="007420F6" w:rsidP="007420F6">
            <w:pPr>
              <w:pStyle w:val="TAC"/>
              <w:keepNext w:val="0"/>
              <w:rPr>
                <w:rFonts w:eastAsia="Yu Mincho"/>
              </w:rPr>
            </w:pPr>
          </w:p>
        </w:tc>
        <w:tc>
          <w:tcPr>
            <w:tcW w:w="687" w:type="dxa"/>
          </w:tcPr>
          <w:p w14:paraId="7228B988" w14:textId="77777777" w:rsidR="007420F6" w:rsidRDefault="007420F6" w:rsidP="007420F6">
            <w:pPr>
              <w:pStyle w:val="TAC"/>
              <w:keepNext w:val="0"/>
              <w:rPr>
                <w:rFonts w:eastAsia="Yu Mincho"/>
              </w:rPr>
            </w:pPr>
          </w:p>
        </w:tc>
        <w:tc>
          <w:tcPr>
            <w:tcW w:w="717" w:type="dxa"/>
            <w:vAlign w:val="center"/>
          </w:tcPr>
          <w:p w14:paraId="1F629A0F" w14:textId="77777777" w:rsidR="007420F6" w:rsidRDefault="007420F6" w:rsidP="007420F6">
            <w:pPr>
              <w:spacing w:after="0"/>
              <w:rPr>
                <w:rFonts w:eastAsia="Yu Mincho"/>
              </w:rPr>
            </w:pPr>
          </w:p>
        </w:tc>
      </w:tr>
      <w:tr w:rsidR="007420F6" w14:paraId="727BC881" w14:textId="77777777" w:rsidTr="007420F6">
        <w:trPr>
          <w:cantSplit/>
          <w:jc w:val="center"/>
        </w:trPr>
        <w:tc>
          <w:tcPr>
            <w:tcW w:w="687" w:type="dxa"/>
            <w:vAlign w:val="center"/>
          </w:tcPr>
          <w:p w14:paraId="5FD33F50" w14:textId="11C7F93F" w:rsidR="007420F6" w:rsidRPr="00F95B02" w:rsidRDefault="007420F6" w:rsidP="007420F6">
            <w:pPr>
              <w:pStyle w:val="TAC"/>
              <w:keepNext w:val="0"/>
            </w:pPr>
            <w:r w:rsidRPr="00F95B02">
              <w:t>n28</w:t>
            </w:r>
          </w:p>
        </w:tc>
        <w:tc>
          <w:tcPr>
            <w:tcW w:w="687" w:type="dxa"/>
            <w:vAlign w:val="center"/>
          </w:tcPr>
          <w:p w14:paraId="4630CC8F" w14:textId="3FB1AD72" w:rsidR="007420F6" w:rsidRPr="00F95B02" w:rsidRDefault="007420F6" w:rsidP="007420F6">
            <w:pPr>
              <w:pStyle w:val="TAC"/>
              <w:keepNext w:val="0"/>
            </w:pPr>
            <w:r w:rsidRPr="00F95B02">
              <w:t>30</w:t>
            </w:r>
          </w:p>
        </w:tc>
        <w:tc>
          <w:tcPr>
            <w:tcW w:w="687" w:type="dxa"/>
          </w:tcPr>
          <w:p w14:paraId="59246463" w14:textId="77777777" w:rsidR="007420F6" w:rsidRPr="00F95B02" w:rsidRDefault="007420F6" w:rsidP="007420F6">
            <w:pPr>
              <w:pStyle w:val="TAC"/>
              <w:keepNext w:val="0"/>
            </w:pPr>
          </w:p>
        </w:tc>
        <w:tc>
          <w:tcPr>
            <w:tcW w:w="687" w:type="dxa"/>
          </w:tcPr>
          <w:p w14:paraId="642C0D05" w14:textId="1E57B3CD" w:rsidR="007420F6" w:rsidRPr="00F95B02" w:rsidRDefault="007420F6" w:rsidP="007420F6">
            <w:pPr>
              <w:pStyle w:val="TAC"/>
              <w:keepNext w:val="0"/>
            </w:pPr>
            <w:r w:rsidRPr="00F95B02">
              <w:t>Yes</w:t>
            </w:r>
          </w:p>
        </w:tc>
        <w:tc>
          <w:tcPr>
            <w:tcW w:w="687" w:type="dxa"/>
            <w:vAlign w:val="center"/>
          </w:tcPr>
          <w:p w14:paraId="08FC579B" w14:textId="25997A98" w:rsidR="007420F6" w:rsidRPr="00F95B02" w:rsidRDefault="007420F6" w:rsidP="007420F6">
            <w:pPr>
              <w:pStyle w:val="TAC"/>
              <w:keepNext w:val="0"/>
            </w:pPr>
            <w:r w:rsidRPr="00F95B02">
              <w:t>Yes</w:t>
            </w:r>
          </w:p>
        </w:tc>
        <w:tc>
          <w:tcPr>
            <w:tcW w:w="687" w:type="dxa"/>
            <w:vAlign w:val="center"/>
          </w:tcPr>
          <w:p w14:paraId="53B9802B" w14:textId="0C00D8C3" w:rsidR="007420F6" w:rsidRPr="00F95B02" w:rsidRDefault="007420F6" w:rsidP="007420F6">
            <w:pPr>
              <w:pStyle w:val="TAC"/>
              <w:keepNext w:val="0"/>
            </w:pPr>
            <w:r w:rsidRPr="00F95B02">
              <w:t>Yes</w:t>
            </w:r>
          </w:p>
        </w:tc>
        <w:tc>
          <w:tcPr>
            <w:tcW w:w="687" w:type="dxa"/>
            <w:vAlign w:val="center"/>
          </w:tcPr>
          <w:p w14:paraId="0E76C791" w14:textId="77777777" w:rsidR="007420F6" w:rsidRPr="00F95B02" w:rsidRDefault="007420F6" w:rsidP="007420F6">
            <w:pPr>
              <w:pStyle w:val="TAC"/>
              <w:keepNext w:val="0"/>
            </w:pPr>
          </w:p>
        </w:tc>
        <w:tc>
          <w:tcPr>
            <w:tcW w:w="687" w:type="dxa"/>
          </w:tcPr>
          <w:p w14:paraId="7DD2C643" w14:textId="17886584" w:rsidR="007420F6" w:rsidRPr="00F95B02" w:rsidRDefault="007420F6" w:rsidP="007420F6">
            <w:pPr>
              <w:pStyle w:val="TAC"/>
              <w:keepNext w:val="0"/>
              <w:rPr>
                <w:rFonts w:hint="eastAsia"/>
                <w:lang w:eastAsia="zh-CN"/>
              </w:rPr>
            </w:pPr>
            <w:r w:rsidRPr="00F95B02">
              <w:rPr>
                <w:rFonts w:hint="eastAsia"/>
                <w:lang w:eastAsia="zh-CN"/>
              </w:rPr>
              <w:t>Yes</w:t>
            </w:r>
          </w:p>
        </w:tc>
        <w:tc>
          <w:tcPr>
            <w:tcW w:w="687" w:type="dxa"/>
            <w:vAlign w:val="center"/>
          </w:tcPr>
          <w:p w14:paraId="1A0CE836" w14:textId="66AB4707" w:rsidR="007420F6" w:rsidRPr="00F95B02" w:rsidRDefault="007420F6" w:rsidP="007420F6">
            <w:pPr>
              <w:pStyle w:val="TAC"/>
              <w:keepNext w:val="0"/>
              <w:rPr>
                <w:rFonts w:hint="eastAsia"/>
                <w:lang w:eastAsia="zh-CN"/>
              </w:rPr>
            </w:pPr>
            <w:r w:rsidRPr="00F95B02">
              <w:rPr>
                <w:rFonts w:hint="eastAsia"/>
                <w:lang w:eastAsia="zh-CN"/>
              </w:rPr>
              <w:t>Yes</w:t>
            </w:r>
          </w:p>
        </w:tc>
        <w:tc>
          <w:tcPr>
            <w:tcW w:w="687" w:type="dxa"/>
            <w:vAlign w:val="center"/>
          </w:tcPr>
          <w:p w14:paraId="7C351A6F" w14:textId="77777777" w:rsidR="007420F6" w:rsidRPr="00F95B02" w:rsidRDefault="007420F6" w:rsidP="007420F6">
            <w:pPr>
              <w:pStyle w:val="TAC"/>
              <w:keepNext w:val="0"/>
            </w:pPr>
          </w:p>
        </w:tc>
        <w:tc>
          <w:tcPr>
            <w:tcW w:w="687" w:type="dxa"/>
            <w:vAlign w:val="center"/>
          </w:tcPr>
          <w:p w14:paraId="1C4404B8" w14:textId="77777777" w:rsidR="007420F6" w:rsidRDefault="007420F6" w:rsidP="007420F6">
            <w:pPr>
              <w:pStyle w:val="TAC"/>
              <w:keepNext w:val="0"/>
              <w:rPr>
                <w:rFonts w:eastAsia="Yu Mincho"/>
              </w:rPr>
            </w:pPr>
          </w:p>
        </w:tc>
        <w:tc>
          <w:tcPr>
            <w:tcW w:w="687" w:type="dxa"/>
          </w:tcPr>
          <w:p w14:paraId="7875CC00" w14:textId="77777777" w:rsidR="007420F6" w:rsidRDefault="007420F6" w:rsidP="007420F6">
            <w:pPr>
              <w:pStyle w:val="TAC"/>
              <w:keepNext w:val="0"/>
              <w:rPr>
                <w:rFonts w:eastAsia="Yu Mincho"/>
              </w:rPr>
            </w:pPr>
          </w:p>
        </w:tc>
        <w:tc>
          <w:tcPr>
            <w:tcW w:w="687" w:type="dxa"/>
            <w:vAlign w:val="center"/>
          </w:tcPr>
          <w:p w14:paraId="5A200EF0" w14:textId="77777777" w:rsidR="007420F6" w:rsidRDefault="007420F6" w:rsidP="007420F6">
            <w:pPr>
              <w:pStyle w:val="TAC"/>
              <w:keepNext w:val="0"/>
              <w:rPr>
                <w:rFonts w:eastAsia="Yu Mincho"/>
              </w:rPr>
            </w:pPr>
          </w:p>
        </w:tc>
        <w:tc>
          <w:tcPr>
            <w:tcW w:w="687" w:type="dxa"/>
          </w:tcPr>
          <w:p w14:paraId="1AE9FF9B" w14:textId="77777777" w:rsidR="007420F6" w:rsidRDefault="007420F6" w:rsidP="007420F6">
            <w:pPr>
              <w:pStyle w:val="TAC"/>
              <w:keepNext w:val="0"/>
              <w:rPr>
                <w:rFonts w:eastAsia="Yu Mincho"/>
              </w:rPr>
            </w:pPr>
          </w:p>
        </w:tc>
        <w:tc>
          <w:tcPr>
            <w:tcW w:w="717" w:type="dxa"/>
            <w:vAlign w:val="center"/>
          </w:tcPr>
          <w:p w14:paraId="1DFF9ECC" w14:textId="77777777" w:rsidR="007420F6" w:rsidRDefault="007420F6" w:rsidP="007420F6">
            <w:pPr>
              <w:spacing w:after="0"/>
              <w:rPr>
                <w:rFonts w:eastAsia="Yu Mincho"/>
              </w:rPr>
            </w:pPr>
          </w:p>
        </w:tc>
      </w:tr>
      <w:tr w:rsidR="007420F6" w14:paraId="1C903FCF" w14:textId="77777777" w:rsidTr="007420F6">
        <w:trPr>
          <w:cantSplit/>
          <w:jc w:val="center"/>
        </w:trPr>
        <w:tc>
          <w:tcPr>
            <w:tcW w:w="687" w:type="dxa"/>
            <w:vAlign w:val="center"/>
          </w:tcPr>
          <w:p w14:paraId="180D3300" w14:textId="77777777" w:rsidR="007420F6" w:rsidRPr="00F95B02" w:rsidRDefault="007420F6" w:rsidP="007420F6">
            <w:pPr>
              <w:pStyle w:val="TAC"/>
              <w:keepNext w:val="0"/>
            </w:pPr>
          </w:p>
        </w:tc>
        <w:tc>
          <w:tcPr>
            <w:tcW w:w="687" w:type="dxa"/>
            <w:vAlign w:val="center"/>
          </w:tcPr>
          <w:p w14:paraId="4D6A57B3" w14:textId="64EC9933" w:rsidR="007420F6" w:rsidRPr="00F95B02" w:rsidRDefault="007420F6" w:rsidP="007420F6">
            <w:pPr>
              <w:pStyle w:val="TAC"/>
              <w:keepNext w:val="0"/>
            </w:pPr>
            <w:r w:rsidRPr="00F95B02">
              <w:t>60</w:t>
            </w:r>
          </w:p>
        </w:tc>
        <w:tc>
          <w:tcPr>
            <w:tcW w:w="687" w:type="dxa"/>
          </w:tcPr>
          <w:p w14:paraId="03B3398F" w14:textId="77777777" w:rsidR="007420F6" w:rsidRPr="00F95B02" w:rsidRDefault="007420F6" w:rsidP="007420F6">
            <w:pPr>
              <w:pStyle w:val="TAC"/>
              <w:keepNext w:val="0"/>
            </w:pPr>
          </w:p>
        </w:tc>
        <w:tc>
          <w:tcPr>
            <w:tcW w:w="687" w:type="dxa"/>
            <w:vAlign w:val="center"/>
          </w:tcPr>
          <w:p w14:paraId="0DB3DA06" w14:textId="77777777" w:rsidR="007420F6" w:rsidRPr="00F95B02" w:rsidRDefault="007420F6" w:rsidP="007420F6">
            <w:pPr>
              <w:pStyle w:val="TAC"/>
              <w:keepNext w:val="0"/>
            </w:pPr>
          </w:p>
        </w:tc>
        <w:tc>
          <w:tcPr>
            <w:tcW w:w="687" w:type="dxa"/>
            <w:vAlign w:val="center"/>
          </w:tcPr>
          <w:p w14:paraId="47BFDF10" w14:textId="77777777" w:rsidR="007420F6" w:rsidRPr="00F95B02" w:rsidRDefault="007420F6" w:rsidP="007420F6">
            <w:pPr>
              <w:pStyle w:val="TAC"/>
              <w:keepNext w:val="0"/>
            </w:pPr>
          </w:p>
        </w:tc>
        <w:tc>
          <w:tcPr>
            <w:tcW w:w="687" w:type="dxa"/>
            <w:vAlign w:val="center"/>
          </w:tcPr>
          <w:p w14:paraId="26DD3C36" w14:textId="77777777" w:rsidR="007420F6" w:rsidRPr="00F95B02" w:rsidRDefault="007420F6" w:rsidP="007420F6">
            <w:pPr>
              <w:pStyle w:val="TAC"/>
              <w:keepNext w:val="0"/>
            </w:pPr>
          </w:p>
        </w:tc>
        <w:tc>
          <w:tcPr>
            <w:tcW w:w="687" w:type="dxa"/>
            <w:vAlign w:val="center"/>
          </w:tcPr>
          <w:p w14:paraId="105B9D77" w14:textId="77777777" w:rsidR="007420F6" w:rsidRPr="00F95B02" w:rsidRDefault="007420F6" w:rsidP="007420F6">
            <w:pPr>
              <w:pStyle w:val="TAC"/>
              <w:keepNext w:val="0"/>
            </w:pPr>
          </w:p>
        </w:tc>
        <w:tc>
          <w:tcPr>
            <w:tcW w:w="687" w:type="dxa"/>
          </w:tcPr>
          <w:p w14:paraId="25B49A66" w14:textId="77777777" w:rsidR="007420F6" w:rsidRPr="00F95B02" w:rsidRDefault="007420F6" w:rsidP="007420F6">
            <w:pPr>
              <w:pStyle w:val="TAC"/>
              <w:keepNext w:val="0"/>
              <w:rPr>
                <w:rFonts w:hint="eastAsia"/>
                <w:lang w:eastAsia="zh-CN"/>
              </w:rPr>
            </w:pPr>
          </w:p>
        </w:tc>
        <w:tc>
          <w:tcPr>
            <w:tcW w:w="687" w:type="dxa"/>
            <w:vAlign w:val="center"/>
          </w:tcPr>
          <w:p w14:paraId="1C940F6D" w14:textId="77777777" w:rsidR="007420F6" w:rsidRPr="00F95B02" w:rsidRDefault="007420F6" w:rsidP="007420F6">
            <w:pPr>
              <w:pStyle w:val="TAC"/>
              <w:keepNext w:val="0"/>
              <w:rPr>
                <w:rFonts w:hint="eastAsia"/>
                <w:lang w:eastAsia="zh-CN"/>
              </w:rPr>
            </w:pPr>
          </w:p>
        </w:tc>
        <w:tc>
          <w:tcPr>
            <w:tcW w:w="687" w:type="dxa"/>
            <w:vAlign w:val="center"/>
          </w:tcPr>
          <w:p w14:paraId="7720904D" w14:textId="77777777" w:rsidR="007420F6" w:rsidRPr="00F95B02" w:rsidRDefault="007420F6" w:rsidP="007420F6">
            <w:pPr>
              <w:pStyle w:val="TAC"/>
              <w:keepNext w:val="0"/>
            </w:pPr>
          </w:p>
        </w:tc>
        <w:tc>
          <w:tcPr>
            <w:tcW w:w="687" w:type="dxa"/>
            <w:vAlign w:val="center"/>
          </w:tcPr>
          <w:p w14:paraId="374CD3A8" w14:textId="77777777" w:rsidR="007420F6" w:rsidRDefault="007420F6" w:rsidP="007420F6">
            <w:pPr>
              <w:pStyle w:val="TAC"/>
              <w:keepNext w:val="0"/>
              <w:rPr>
                <w:rFonts w:eastAsia="Yu Mincho"/>
              </w:rPr>
            </w:pPr>
          </w:p>
        </w:tc>
        <w:tc>
          <w:tcPr>
            <w:tcW w:w="687" w:type="dxa"/>
          </w:tcPr>
          <w:p w14:paraId="1960AD46" w14:textId="77777777" w:rsidR="007420F6" w:rsidRDefault="007420F6" w:rsidP="007420F6">
            <w:pPr>
              <w:pStyle w:val="TAC"/>
              <w:keepNext w:val="0"/>
              <w:rPr>
                <w:rFonts w:eastAsia="Yu Mincho"/>
              </w:rPr>
            </w:pPr>
          </w:p>
        </w:tc>
        <w:tc>
          <w:tcPr>
            <w:tcW w:w="687" w:type="dxa"/>
            <w:vAlign w:val="center"/>
          </w:tcPr>
          <w:p w14:paraId="2CE416B8" w14:textId="77777777" w:rsidR="007420F6" w:rsidRDefault="007420F6" w:rsidP="007420F6">
            <w:pPr>
              <w:pStyle w:val="TAC"/>
              <w:keepNext w:val="0"/>
              <w:rPr>
                <w:rFonts w:eastAsia="Yu Mincho"/>
              </w:rPr>
            </w:pPr>
          </w:p>
        </w:tc>
        <w:tc>
          <w:tcPr>
            <w:tcW w:w="687" w:type="dxa"/>
          </w:tcPr>
          <w:p w14:paraId="454864D7" w14:textId="77777777" w:rsidR="007420F6" w:rsidRDefault="007420F6" w:rsidP="007420F6">
            <w:pPr>
              <w:pStyle w:val="TAC"/>
              <w:keepNext w:val="0"/>
              <w:rPr>
                <w:rFonts w:eastAsia="Yu Mincho"/>
              </w:rPr>
            </w:pPr>
          </w:p>
        </w:tc>
        <w:tc>
          <w:tcPr>
            <w:tcW w:w="717" w:type="dxa"/>
            <w:vAlign w:val="center"/>
          </w:tcPr>
          <w:p w14:paraId="05515756" w14:textId="77777777" w:rsidR="007420F6" w:rsidRDefault="007420F6" w:rsidP="007420F6">
            <w:pPr>
              <w:spacing w:after="0"/>
              <w:rPr>
                <w:rFonts w:eastAsia="Yu Mincho"/>
              </w:rPr>
            </w:pPr>
          </w:p>
        </w:tc>
      </w:tr>
      <w:tr w:rsidR="007420F6" w14:paraId="35B3B546" w14:textId="77777777" w:rsidTr="007420F6">
        <w:trPr>
          <w:cantSplit/>
          <w:jc w:val="center"/>
        </w:trPr>
        <w:tc>
          <w:tcPr>
            <w:tcW w:w="687" w:type="dxa"/>
            <w:vAlign w:val="center"/>
          </w:tcPr>
          <w:p w14:paraId="302EA13A" w14:textId="77777777" w:rsidR="007420F6" w:rsidRPr="00F95B02" w:rsidRDefault="007420F6" w:rsidP="007420F6">
            <w:pPr>
              <w:pStyle w:val="TAC"/>
              <w:keepNext w:val="0"/>
            </w:pPr>
          </w:p>
        </w:tc>
        <w:tc>
          <w:tcPr>
            <w:tcW w:w="687" w:type="dxa"/>
            <w:vAlign w:val="center"/>
          </w:tcPr>
          <w:p w14:paraId="07EBEF90" w14:textId="4A3E16FF" w:rsidR="007420F6" w:rsidRPr="00F95B02" w:rsidRDefault="007420F6" w:rsidP="007420F6">
            <w:pPr>
              <w:pStyle w:val="TAC"/>
              <w:keepNext w:val="0"/>
            </w:pPr>
            <w:r w:rsidRPr="00F95B02">
              <w:rPr>
                <w:rFonts w:eastAsia="SimSun"/>
                <w:lang w:val="en-US" w:eastAsia="zh-CN"/>
              </w:rPr>
              <w:t>15</w:t>
            </w:r>
          </w:p>
        </w:tc>
        <w:tc>
          <w:tcPr>
            <w:tcW w:w="687" w:type="dxa"/>
          </w:tcPr>
          <w:p w14:paraId="0152115A" w14:textId="4B0502F0" w:rsidR="007420F6" w:rsidRPr="00F95B02" w:rsidRDefault="007420F6" w:rsidP="007420F6">
            <w:pPr>
              <w:pStyle w:val="TAC"/>
              <w:keepNext w:val="0"/>
            </w:pPr>
            <w:r w:rsidRPr="00F95B02">
              <w:rPr>
                <w:rFonts w:eastAsia="Yu Mincho"/>
              </w:rPr>
              <w:t>Yes</w:t>
            </w:r>
          </w:p>
        </w:tc>
        <w:tc>
          <w:tcPr>
            <w:tcW w:w="687" w:type="dxa"/>
            <w:vAlign w:val="center"/>
          </w:tcPr>
          <w:p w14:paraId="4470595A" w14:textId="1A4E83E9" w:rsidR="007420F6" w:rsidRPr="00F95B02" w:rsidRDefault="007420F6" w:rsidP="007420F6">
            <w:pPr>
              <w:pStyle w:val="TAC"/>
              <w:keepNext w:val="0"/>
            </w:pPr>
            <w:r w:rsidRPr="00F95B02">
              <w:t>Yes</w:t>
            </w:r>
          </w:p>
        </w:tc>
        <w:tc>
          <w:tcPr>
            <w:tcW w:w="687" w:type="dxa"/>
            <w:vAlign w:val="center"/>
          </w:tcPr>
          <w:p w14:paraId="25209941" w14:textId="77777777" w:rsidR="007420F6" w:rsidRPr="00F95B02" w:rsidRDefault="007420F6" w:rsidP="007420F6">
            <w:pPr>
              <w:pStyle w:val="TAC"/>
              <w:keepNext w:val="0"/>
            </w:pPr>
          </w:p>
        </w:tc>
        <w:tc>
          <w:tcPr>
            <w:tcW w:w="687" w:type="dxa"/>
            <w:vAlign w:val="center"/>
          </w:tcPr>
          <w:p w14:paraId="6EA42375" w14:textId="77777777" w:rsidR="007420F6" w:rsidRPr="00F95B02" w:rsidRDefault="007420F6" w:rsidP="007420F6">
            <w:pPr>
              <w:pStyle w:val="TAC"/>
              <w:keepNext w:val="0"/>
            </w:pPr>
          </w:p>
        </w:tc>
        <w:tc>
          <w:tcPr>
            <w:tcW w:w="687" w:type="dxa"/>
            <w:vAlign w:val="center"/>
          </w:tcPr>
          <w:p w14:paraId="29F13F55" w14:textId="77777777" w:rsidR="007420F6" w:rsidRPr="00F95B02" w:rsidRDefault="007420F6" w:rsidP="007420F6">
            <w:pPr>
              <w:pStyle w:val="TAC"/>
              <w:keepNext w:val="0"/>
            </w:pPr>
          </w:p>
        </w:tc>
        <w:tc>
          <w:tcPr>
            <w:tcW w:w="687" w:type="dxa"/>
          </w:tcPr>
          <w:p w14:paraId="27177539" w14:textId="77777777" w:rsidR="007420F6" w:rsidRPr="00F95B02" w:rsidRDefault="007420F6" w:rsidP="007420F6">
            <w:pPr>
              <w:pStyle w:val="TAC"/>
              <w:keepNext w:val="0"/>
              <w:rPr>
                <w:rFonts w:hint="eastAsia"/>
                <w:lang w:eastAsia="zh-CN"/>
              </w:rPr>
            </w:pPr>
          </w:p>
        </w:tc>
        <w:tc>
          <w:tcPr>
            <w:tcW w:w="687" w:type="dxa"/>
            <w:vAlign w:val="center"/>
          </w:tcPr>
          <w:p w14:paraId="49F8E146" w14:textId="77777777" w:rsidR="007420F6" w:rsidRPr="00F95B02" w:rsidRDefault="007420F6" w:rsidP="007420F6">
            <w:pPr>
              <w:pStyle w:val="TAC"/>
              <w:keepNext w:val="0"/>
              <w:rPr>
                <w:rFonts w:hint="eastAsia"/>
                <w:lang w:eastAsia="zh-CN"/>
              </w:rPr>
            </w:pPr>
          </w:p>
        </w:tc>
        <w:tc>
          <w:tcPr>
            <w:tcW w:w="687" w:type="dxa"/>
            <w:vAlign w:val="center"/>
          </w:tcPr>
          <w:p w14:paraId="6BE724E7" w14:textId="77777777" w:rsidR="007420F6" w:rsidRPr="00F95B02" w:rsidRDefault="007420F6" w:rsidP="007420F6">
            <w:pPr>
              <w:pStyle w:val="TAC"/>
              <w:keepNext w:val="0"/>
            </w:pPr>
          </w:p>
        </w:tc>
        <w:tc>
          <w:tcPr>
            <w:tcW w:w="687" w:type="dxa"/>
            <w:vAlign w:val="center"/>
          </w:tcPr>
          <w:p w14:paraId="1D7F9008" w14:textId="77777777" w:rsidR="007420F6" w:rsidRDefault="007420F6" w:rsidP="007420F6">
            <w:pPr>
              <w:pStyle w:val="TAC"/>
              <w:keepNext w:val="0"/>
              <w:rPr>
                <w:rFonts w:eastAsia="Yu Mincho"/>
              </w:rPr>
            </w:pPr>
          </w:p>
        </w:tc>
        <w:tc>
          <w:tcPr>
            <w:tcW w:w="687" w:type="dxa"/>
          </w:tcPr>
          <w:p w14:paraId="41C53BC7" w14:textId="77777777" w:rsidR="007420F6" w:rsidRDefault="007420F6" w:rsidP="007420F6">
            <w:pPr>
              <w:pStyle w:val="TAC"/>
              <w:keepNext w:val="0"/>
              <w:rPr>
                <w:rFonts w:eastAsia="Yu Mincho"/>
              </w:rPr>
            </w:pPr>
          </w:p>
        </w:tc>
        <w:tc>
          <w:tcPr>
            <w:tcW w:w="687" w:type="dxa"/>
            <w:vAlign w:val="center"/>
          </w:tcPr>
          <w:p w14:paraId="469315F6" w14:textId="77777777" w:rsidR="007420F6" w:rsidRDefault="007420F6" w:rsidP="007420F6">
            <w:pPr>
              <w:pStyle w:val="TAC"/>
              <w:keepNext w:val="0"/>
              <w:rPr>
                <w:rFonts w:eastAsia="Yu Mincho"/>
              </w:rPr>
            </w:pPr>
          </w:p>
        </w:tc>
        <w:tc>
          <w:tcPr>
            <w:tcW w:w="687" w:type="dxa"/>
          </w:tcPr>
          <w:p w14:paraId="13BE61F3" w14:textId="77777777" w:rsidR="007420F6" w:rsidRDefault="007420F6" w:rsidP="007420F6">
            <w:pPr>
              <w:pStyle w:val="TAC"/>
              <w:keepNext w:val="0"/>
              <w:rPr>
                <w:rFonts w:eastAsia="Yu Mincho"/>
              </w:rPr>
            </w:pPr>
          </w:p>
        </w:tc>
        <w:tc>
          <w:tcPr>
            <w:tcW w:w="717" w:type="dxa"/>
            <w:vAlign w:val="center"/>
          </w:tcPr>
          <w:p w14:paraId="09C06A1E" w14:textId="77777777" w:rsidR="007420F6" w:rsidRDefault="007420F6" w:rsidP="007420F6">
            <w:pPr>
              <w:spacing w:after="0"/>
              <w:rPr>
                <w:rFonts w:eastAsia="Yu Mincho"/>
              </w:rPr>
            </w:pPr>
          </w:p>
        </w:tc>
      </w:tr>
      <w:tr w:rsidR="007420F6" w14:paraId="1D6B22C3" w14:textId="77777777" w:rsidTr="007420F6">
        <w:trPr>
          <w:cantSplit/>
          <w:jc w:val="center"/>
        </w:trPr>
        <w:tc>
          <w:tcPr>
            <w:tcW w:w="687" w:type="dxa"/>
            <w:vAlign w:val="center"/>
          </w:tcPr>
          <w:p w14:paraId="36781EB3" w14:textId="3221530E" w:rsidR="007420F6" w:rsidRPr="00F95B02" w:rsidRDefault="007420F6" w:rsidP="007420F6">
            <w:pPr>
              <w:pStyle w:val="TAC"/>
              <w:keepNext w:val="0"/>
            </w:pPr>
            <w:r w:rsidRPr="00F95B02">
              <w:t>n29</w:t>
            </w:r>
          </w:p>
        </w:tc>
        <w:tc>
          <w:tcPr>
            <w:tcW w:w="687" w:type="dxa"/>
            <w:vAlign w:val="center"/>
          </w:tcPr>
          <w:p w14:paraId="393E7B44" w14:textId="437C0D1D"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2D0BA90F" w14:textId="77777777" w:rsidR="007420F6" w:rsidRPr="00F95B02" w:rsidRDefault="007420F6" w:rsidP="007420F6">
            <w:pPr>
              <w:pStyle w:val="TAC"/>
              <w:keepNext w:val="0"/>
              <w:rPr>
                <w:rFonts w:eastAsia="Yu Mincho"/>
              </w:rPr>
            </w:pPr>
          </w:p>
        </w:tc>
        <w:tc>
          <w:tcPr>
            <w:tcW w:w="687" w:type="dxa"/>
            <w:vAlign w:val="center"/>
          </w:tcPr>
          <w:p w14:paraId="3361779F" w14:textId="090FE0E3" w:rsidR="007420F6" w:rsidRPr="00F95B02" w:rsidRDefault="007420F6" w:rsidP="007420F6">
            <w:pPr>
              <w:pStyle w:val="TAC"/>
              <w:keepNext w:val="0"/>
            </w:pPr>
            <w:r w:rsidRPr="00F95B02">
              <w:t>Yes</w:t>
            </w:r>
          </w:p>
        </w:tc>
        <w:tc>
          <w:tcPr>
            <w:tcW w:w="687" w:type="dxa"/>
            <w:vAlign w:val="center"/>
          </w:tcPr>
          <w:p w14:paraId="3D36DA11" w14:textId="77777777" w:rsidR="007420F6" w:rsidRPr="00F95B02" w:rsidRDefault="007420F6" w:rsidP="007420F6">
            <w:pPr>
              <w:pStyle w:val="TAC"/>
              <w:keepNext w:val="0"/>
            </w:pPr>
          </w:p>
        </w:tc>
        <w:tc>
          <w:tcPr>
            <w:tcW w:w="687" w:type="dxa"/>
            <w:vAlign w:val="center"/>
          </w:tcPr>
          <w:p w14:paraId="7C5886B4" w14:textId="77777777" w:rsidR="007420F6" w:rsidRPr="00F95B02" w:rsidRDefault="007420F6" w:rsidP="007420F6">
            <w:pPr>
              <w:pStyle w:val="TAC"/>
              <w:keepNext w:val="0"/>
            </w:pPr>
          </w:p>
        </w:tc>
        <w:tc>
          <w:tcPr>
            <w:tcW w:w="687" w:type="dxa"/>
            <w:vAlign w:val="center"/>
          </w:tcPr>
          <w:p w14:paraId="6B34A0FF" w14:textId="77777777" w:rsidR="007420F6" w:rsidRPr="00F95B02" w:rsidRDefault="007420F6" w:rsidP="007420F6">
            <w:pPr>
              <w:pStyle w:val="TAC"/>
              <w:keepNext w:val="0"/>
            </w:pPr>
          </w:p>
        </w:tc>
        <w:tc>
          <w:tcPr>
            <w:tcW w:w="687" w:type="dxa"/>
          </w:tcPr>
          <w:p w14:paraId="5D114F58" w14:textId="77777777" w:rsidR="007420F6" w:rsidRPr="00F95B02" w:rsidRDefault="007420F6" w:rsidP="007420F6">
            <w:pPr>
              <w:pStyle w:val="TAC"/>
              <w:keepNext w:val="0"/>
              <w:rPr>
                <w:rFonts w:hint="eastAsia"/>
                <w:lang w:eastAsia="zh-CN"/>
              </w:rPr>
            </w:pPr>
          </w:p>
        </w:tc>
        <w:tc>
          <w:tcPr>
            <w:tcW w:w="687" w:type="dxa"/>
            <w:vAlign w:val="center"/>
          </w:tcPr>
          <w:p w14:paraId="7C1DD4C8" w14:textId="77777777" w:rsidR="007420F6" w:rsidRPr="00F95B02" w:rsidRDefault="007420F6" w:rsidP="007420F6">
            <w:pPr>
              <w:pStyle w:val="TAC"/>
              <w:keepNext w:val="0"/>
              <w:rPr>
                <w:rFonts w:hint="eastAsia"/>
                <w:lang w:eastAsia="zh-CN"/>
              </w:rPr>
            </w:pPr>
          </w:p>
        </w:tc>
        <w:tc>
          <w:tcPr>
            <w:tcW w:w="687" w:type="dxa"/>
            <w:vAlign w:val="center"/>
          </w:tcPr>
          <w:p w14:paraId="1F78F97D" w14:textId="77777777" w:rsidR="007420F6" w:rsidRPr="00F95B02" w:rsidRDefault="007420F6" w:rsidP="007420F6">
            <w:pPr>
              <w:pStyle w:val="TAC"/>
              <w:keepNext w:val="0"/>
            </w:pPr>
          </w:p>
        </w:tc>
        <w:tc>
          <w:tcPr>
            <w:tcW w:w="687" w:type="dxa"/>
            <w:vAlign w:val="center"/>
          </w:tcPr>
          <w:p w14:paraId="7F07FB8F" w14:textId="77777777" w:rsidR="007420F6" w:rsidRDefault="007420F6" w:rsidP="007420F6">
            <w:pPr>
              <w:pStyle w:val="TAC"/>
              <w:keepNext w:val="0"/>
              <w:rPr>
                <w:rFonts w:eastAsia="Yu Mincho"/>
              </w:rPr>
            </w:pPr>
          </w:p>
        </w:tc>
        <w:tc>
          <w:tcPr>
            <w:tcW w:w="687" w:type="dxa"/>
          </w:tcPr>
          <w:p w14:paraId="704AA444" w14:textId="77777777" w:rsidR="007420F6" w:rsidRDefault="007420F6" w:rsidP="007420F6">
            <w:pPr>
              <w:pStyle w:val="TAC"/>
              <w:keepNext w:val="0"/>
              <w:rPr>
                <w:rFonts w:eastAsia="Yu Mincho"/>
              </w:rPr>
            </w:pPr>
          </w:p>
        </w:tc>
        <w:tc>
          <w:tcPr>
            <w:tcW w:w="687" w:type="dxa"/>
            <w:vAlign w:val="center"/>
          </w:tcPr>
          <w:p w14:paraId="7A8CC6B3" w14:textId="77777777" w:rsidR="007420F6" w:rsidRDefault="007420F6" w:rsidP="007420F6">
            <w:pPr>
              <w:pStyle w:val="TAC"/>
              <w:keepNext w:val="0"/>
              <w:rPr>
                <w:rFonts w:eastAsia="Yu Mincho"/>
              </w:rPr>
            </w:pPr>
          </w:p>
        </w:tc>
        <w:tc>
          <w:tcPr>
            <w:tcW w:w="687" w:type="dxa"/>
          </w:tcPr>
          <w:p w14:paraId="05AFC6EE" w14:textId="77777777" w:rsidR="007420F6" w:rsidRDefault="007420F6" w:rsidP="007420F6">
            <w:pPr>
              <w:pStyle w:val="TAC"/>
              <w:keepNext w:val="0"/>
              <w:rPr>
                <w:rFonts w:eastAsia="Yu Mincho"/>
              </w:rPr>
            </w:pPr>
          </w:p>
        </w:tc>
        <w:tc>
          <w:tcPr>
            <w:tcW w:w="717" w:type="dxa"/>
            <w:vAlign w:val="center"/>
          </w:tcPr>
          <w:p w14:paraId="436F3C5A" w14:textId="77777777" w:rsidR="007420F6" w:rsidRDefault="007420F6" w:rsidP="007420F6">
            <w:pPr>
              <w:spacing w:after="0"/>
              <w:rPr>
                <w:rFonts w:eastAsia="Yu Mincho"/>
              </w:rPr>
            </w:pPr>
          </w:p>
        </w:tc>
      </w:tr>
      <w:tr w:rsidR="007420F6" w14:paraId="6C4C03EC" w14:textId="77777777" w:rsidTr="007420F6">
        <w:trPr>
          <w:cantSplit/>
          <w:jc w:val="center"/>
        </w:trPr>
        <w:tc>
          <w:tcPr>
            <w:tcW w:w="687" w:type="dxa"/>
            <w:vAlign w:val="center"/>
          </w:tcPr>
          <w:p w14:paraId="05D26A28" w14:textId="77777777" w:rsidR="007420F6" w:rsidRPr="00F95B02" w:rsidRDefault="007420F6" w:rsidP="007420F6">
            <w:pPr>
              <w:pStyle w:val="TAC"/>
              <w:keepNext w:val="0"/>
            </w:pPr>
          </w:p>
        </w:tc>
        <w:tc>
          <w:tcPr>
            <w:tcW w:w="687" w:type="dxa"/>
            <w:vAlign w:val="center"/>
          </w:tcPr>
          <w:p w14:paraId="743F3667" w14:textId="3B3F7550"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816FE43" w14:textId="77777777" w:rsidR="007420F6" w:rsidRPr="00F95B02" w:rsidRDefault="007420F6" w:rsidP="007420F6">
            <w:pPr>
              <w:pStyle w:val="TAC"/>
              <w:keepNext w:val="0"/>
              <w:rPr>
                <w:rFonts w:eastAsia="Yu Mincho"/>
              </w:rPr>
            </w:pPr>
          </w:p>
        </w:tc>
        <w:tc>
          <w:tcPr>
            <w:tcW w:w="687" w:type="dxa"/>
            <w:vAlign w:val="center"/>
          </w:tcPr>
          <w:p w14:paraId="65251918" w14:textId="77777777" w:rsidR="007420F6" w:rsidRPr="00F95B02" w:rsidRDefault="007420F6" w:rsidP="007420F6">
            <w:pPr>
              <w:pStyle w:val="TAC"/>
              <w:keepNext w:val="0"/>
            </w:pPr>
          </w:p>
        </w:tc>
        <w:tc>
          <w:tcPr>
            <w:tcW w:w="687" w:type="dxa"/>
            <w:vAlign w:val="center"/>
          </w:tcPr>
          <w:p w14:paraId="5B4095DE" w14:textId="77777777" w:rsidR="007420F6" w:rsidRPr="00F95B02" w:rsidRDefault="007420F6" w:rsidP="007420F6">
            <w:pPr>
              <w:pStyle w:val="TAC"/>
              <w:keepNext w:val="0"/>
            </w:pPr>
          </w:p>
        </w:tc>
        <w:tc>
          <w:tcPr>
            <w:tcW w:w="687" w:type="dxa"/>
            <w:vAlign w:val="center"/>
          </w:tcPr>
          <w:p w14:paraId="57C251EB" w14:textId="77777777" w:rsidR="007420F6" w:rsidRPr="00F95B02" w:rsidRDefault="007420F6" w:rsidP="007420F6">
            <w:pPr>
              <w:pStyle w:val="TAC"/>
              <w:keepNext w:val="0"/>
            </w:pPr>
          </w:p>
        </w:tc>
        <w:tc>
          <w:tcPr>
            <w:tcW w:w="687" w:type="dxa"/>
            <w:vAlign w:val="center"/>
          </w:tcPr>
          <w:p w14:paraId="54CD9044" w14:textId="77777777" w:rsidR="007420F6" w:rsidRPr="00F95B02" w:rsidRDefault="007420F6" w:rsidP="007420F6">
            <w:pPr>
              <w:pStyle w:val="TAC"/>
              <w:keepNext w:val="0"/>
            </w:pPr>
          </w:p>
        </w:tc>
        <w:tc>
          <w:tcPr>
            <w:tcW w:w="687" w:type="dxa"/>
          </w:tcPr>
          <w:p w14:paraId="6D24701E" w14:textId="77777777" w:rsidR="007420F6" w:rsidRPr="00F95B02" w:rsidRDefault="007420F6" w:rsidP="007420F6">
            <w:pPr>
              <w:pStyle w:val="TAC"/>
              <w:keepNext w:val="0"/>
              <w:rPr>
                <w:rFonts w:hint="eastAsia"/>
                <w:lang w:eastAsia="zh-CN"/>
              </w:rPr>
            </w:pPr>
          </w:p>
        </w:tc>
        <w:tc>
          <w:tcPr>
            <w:tcW w:w="687" w:type="dxa"/>
            <w:vAlign w:val="center"/>
          </w:tcPr>
          <w:p w14:paraId="29EE32EC" w14:textId="77777777" w:rsidR="007420F6" w:rsidRPr="00F95B02" w:rsidRDefault="007420F6" w:rsidP="007420F6">
            <w:pPr>
              <w:pStyle w:val="TAC"/>
              <w:keepNext w:val="0"/>
              <w:rPr>
                <w:rFonts w:hint="eastAsia"/>
                <w:lang w:eastAsia="zh-CN"/>
              </w:rPr>
            </w:pPr>
          </w:p>
        </w:tc>
        <w:tc>
          <w:tcPr>
            <w:tcW w:w="687" w:type="dxa"/>
            <w:vAlign w:val="center"/>
          </w:tcPr>
          <w:p w14:paraId="322463AC" w14:textId="77777777" w:rsidR="007420F6" w:rsidRPr="00F95B02" w:rsidRDefault="007420F6" w:rsidP="007420F6">
            <w:pPr>
              <w:pStyle w:val="TAC"/>
              <w:keepNext w:val="0"/>
            </w:pPr>
          </w:p>
        </w:tc>
        <w:tc>
          <w:tcPr>
            <w:tcW w:w="687" w:type="dxa"/>
            <w:vAlign w:val="center"/>
          </w:tcPr>
          <w:p w14:paraId="39109274" w14:textId="77777777" w:rsidR="007420F6" w:rsidRDefault="007420F6" w:rsidP="007420F6">
            <w:pPr>
              <w:pStyle w:val="TAC"/>
              <w:keepNext w:val="0"/>
              <w:rPr>
                <w:rFonts w:eastAsia="Yu Mincho"/>
              </w:rPr>
            </w:pPr>
          </w:p>
        </w:tc>
        <w:tc>
          <w:tcPr>
            <w:tcW w:w="687" w:type="dxa"/>
          </w:tcPr>
          <w:p w14:paraId="4BCF453B" w14:textId="77777777" w:rsidR="007420F6" w:rsidRDefault="007420F6" w:rsidP="007420F6">
            <w:pPr>
              <w:pStyle w:val="TAC"/>
              <w:keepNext w:val="0"/>
              <w:rPr>
                <w:rFonts w:eastAsia="Yu Mincho"/>
              </w:rPr>
            </w:pPr>
          </w:p>
        </w:tc>
        <w:tc>
          <w:tcPr>
            <w:tcW w:w="687" w:type="dxa"/>
            <w:vAlign w:val="center"/>
          </w:tcPr>
          <w:p w14:paraId="699FC125" w14:textId="77777777" w:rsidR="007420F6" w:rsidRDefault="007420F6" w:rsidP="007420F6">
            <w:pPr>
              <w:pStyle w:val="TAC"/>
              <w:keepNext w:val="0"/>
              <w:rPr>
                <w:rFonts w:eastAsia="Yu Mincho"/>
              </w:rPr>
            </w:pPr>
          </w:p>
        </w:tc>
        <w:tc>
          <w:tcPr>
            <w:tcW w:w="687" w:type="dxa"/>
          </w:tcPr>
          <w:p w14:paraId="30C1AB0B" w14:textId="77777777" w:rsidR="007420F6" w:rsidRDefault="007420F6" w:rsidP="007420F6">
            <w:pPr>
              <w:pStyle w:val="TAC"/>
              <w:keepNext w:val="0"/>
              <w:rPr>
                <w:rFonts w:eastAsia="Yu Mincho"/>
              </w:rPr>
            </w:pPr>
          </w:p>
        </w:tc>
        <w:tc>
          <w:tcPr>
            <w:tcW w:w="717" w:type="dxa"/>
            <w:vAlign w:val="center"/>
          </w:tcPr>
          <w:p w14:paraId="10CB8F7A" w14:textId="77777777" w:rsidR="007420F6" w:rsidRDefault="007420F6" w:rsidP="007420F6">
            <w:pPr>
              <w:spacing w:after="0"/>
              <w:rPr>
                <w:rFonts w:eastAsia="Yu Mincho"/>
              </w:rPr>
            </w:pPr>
          </w:p>
        </w:tc>
      </w:tr>
      <w:tr w:rsidR="007420F6" w14:paraId="0E2D883F" w14:textId="77777777" w:rsidTr="007420F6">
        <w:trPr>
          <w:cantSplit/>
          <w:jc w:val="center"/>
        </w:trPr>
        <w:tc>
          <w:tcPr>
            <w:tcW w:w="687" w:type="dxa"/>
            <w:vAlign w:val="center"/>
          </w:tcPr>
          <w:p w14:paraId="547381E6" w14:textId="77777777" w:rsidR="007420F6" w:rsidRPr="00F95B02" w:rsidRDefault="007420F6" w:rsidP="007420F6">
            <w:pPr>
              <w:pStyle w:val="TAC"/>
              <w:keepNext w:val="0"/>
            </w:pPr>
          </w:p>
        </w:tc>
        <w:tc>
          <w:tcPr>
            <w:tcW w:w="687" w:type="dxa"/>
            <w:vAlign w:val="center"/>
          </w:tcPr>
          <w:p w14:paraId="6E4B4A0A" w14:textId="03D0919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59645AA4" w14:textId="736ED467"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9F62CE7" w14:textId="7DD75F3D" w:rsidR="007420F6" w:rsidRPr="00F95B02" w:rsidRDefault="007420F6" w:rsidP="007420F6">
            <w:pPr>
              <w:pStyle w:val="TAC"/>
              <w:keepNext w:val="0"/>
            </w:pPr>
            <w:r w:rsidRPr="00F95B02">
              <w:t>Yes</w:t>
            </w:r>
          </w:p>
        </w:tc>
        <w:tc>
          <w:tcPr>
            <w:tcW w:w="687" w:type="dxa"/>
            <w:vAlign w:val="center"/>
          </w:tcPr>
          <w:p w14:paraId="74258643" w14:textId="77777777" w:rsidR="007420F6" w:rsidRPr="00F95B02" w:rsidRDefault="007420F6" w:rsidP="007420F6">
            <w:pPr>
              <w:pStyle w:val="TAC"/>
              <w:keepNext w:val="0"/>
            </w:pPr>
          </w:p>
        </w:tc>
        <w:tc>
          <w:tcPr>
            <w:tcW w:w="687" w:type="dxa"/>
            <w:vAlign w:val="center"/>
          </w:tcPr>
          <w:p w14:paraId="5E9CAB5A" w14:textId="77777777" w:rsidR="007420F6" w:rsidRPr="00F95B02" w:rsidRDefault="007420F6" w:rsidP="007420F6">
            <w:pPr>
              <w:pStyle w:val="TAC"/>
              <w:keepNext w:val="0"/>
            </w:pPr>
          </w:p>
        </w:tc>
        <w:tc>
          <w:tcPr>
            <w:tcW w:w="687" w:type="dxa"/>
            <w:vAlign w:val="center"/>
          </w:tcPr>
          <w:p w14:paraId="3B669501" w14:textId="77777777" w:rsidR="007420F6" w:rsidRPr="00F95B02" w:rsidRDefault="007420F6" w:rsidP="007420F6">
            <w:pPr>
              <w:pStyle w:val="TAC"/>
              <w:keepNext w:val="0"/>
            </w:pPr>
          </w:p>
        </w:tc>
        <w:tc>
          <w:tcPr>
            <w:tcW w:w="687" w:type="dxa"/>
          </w:tcPr>
          <w:p w14:paraId="696F241F" w14:textId="77777777" w:rsidR="007420F6" w:rsidRPr="00F95B02" w:rsidRDefault="007420F6" w:rsidP="007420F6">
            <w:pPr>
              <w:pStyle w:val="TAC"/>
              <w:keepNext w:val="0"/>
              <w:rPr>
                <w:rFonts w:hint="eastAsia"/>
                <w:lang w:eastAsia="zh-CN"/>
              </w:rPr>
            </w:pPr>
          </w:p>
        </w:tc>
        <w:tc>
          <w:tcPr>
            <w:tcW w:w="687" w:type="dxa"/>
            <w:vAlign w:val="center"/>
          </w:tcPr>
          <w:p w14:paraId="67C9B484" w14:textId="77777777" w:rsidR="007420F6" w:rsidRPr="00F95B02" w:rsidRDefault="007420F6" w:rsidP="007420F6">
            <w:pPr>
              <w:pStyle w:val="TAC"/>
              <w:keepNext w:val="0"/>
              <w:rPr>
                <w:rFonts w:hint="eastAsia"/>
                <w:lang w:eastAsia="zh-CN"/>
              </w:rPr>
            </w:pPr>
          </w:p>
        </w:tc>
        <w:tc>
          <w:tcPr>
            <w:tcW w:w="687" w:type="dxa"/>
            <w:vAlign w:val="center"/>
          </w:tcPr>
          <w:p w14:paraId="401F2470" w14:textId="77777777" w:rsidR="007420F6" w:rsidRPr="00F95B02" w:rsidRDefault="007420F6" w:rsidP="007420F6">
            <w:pPr>
              <w:pStyle w:val="TAC"/>
              <w:keepNext w:val="0"/>
            </w:pPr>
          </w:p>
        </w:tc>
        <w:tc>
          <w:tcPr>
            <w:tcW w:w="687" w:type="dxa"/>
            <w:vAlign w:val="center"/>
          </w:tcPr>
          <w:p w14:paraId="05C5B987" w14:textId="77777777" w:rsidR="007420F6" w:rsidRDefault="007420F6" w:rsidP="007420F6">
            <w:pPr>
              <w:pStyle w:val="TAC"/>
              <w:keepNext w:val="0"/>
              <w:rPr>
                <w:rFonts w:eastAsia="Yu Mincho"/>
              </w:rPr>
            </w:pPr>
          </w:p>
        </w:tc>
        <w:tc>
          <w:tcPr>
            <w:tcW w:w="687" w:type="dxa"/>
          </w:tcPr>
          <w:p w14:paraId="0D6B258C" w14:textId="77777777" w:rsidR="007420F6" w:rsidRDefault="007420F6" w:rsidP="007420F6">
            <w:pPr>
              <w:pStyle w:val="TAC"/>
              <w:keepNext w:val="0"/>
              <w:rPr>
                <w:rFonts w:eastAsia="Yu Mincho"/>
              </w:rPr>
            </w:pPr>
          </w:p>
        </w:tc>
        <w:tc>
          <w:tcPr>
            <w:tcW w:w="687" w:type="dxa"/>
            <w:vAlign w:val="center"/>
          </w:tcPr>
          <w:p w14:paraId="628C137F" w14:textId="77777777" w:rsidR="007420F6" w:rsidRDefault="007420F6" w:rsidP="007420F6">
            <w:pPr>
              <w:pStyle w:val="TAC"/>
              <w:keepNext w:val="0"/>
              <w:rPr>
                <w:rFonts w:eastAsia="Yu Mincho"/>
              </w:rPr>
            </w:pPr>
          </w:p>
        </w:tc>
        <w:tc>
          <w:tcPr>
            <w:tcW w:w="687" w:type="dxa"/>
          </w:tcPr>
          <w:p w14:paraId="32D4CC59" w14:textId="77777777" w:rsidR="007420F6" w:rsidRDefault="007420F6" w:rsidP="007420F6">
            <w:pPr>
              <w:pStyle w:val="TAC"/>
              <w:keepNext w:val="0"/>
              <w:rPr>
                <w:rFonts w:eastAsia="Yu Mincho"/>
              </w:rPr>
            </w:pPr>
          </w:p>
        </w:tc>
        <w:tc>
          <w:tcPr>
            <w:tcW w:w="717" w:type="dxa"/>
            <w:vAlign w:val="center"/>
          </w:tcPr>
          <w:p w14:paraId="28B04AAD" w14:textId="77777777" w:rsidR="007420F6" w:rsidRDefault="007420F6" w:rsidP="007420F6">
            <w:pPr>
              <w:spacing w:after="0"/>
              <w:rPr>
                <w:rFonts w:eastAsia="Yu Mincho"/>
              </w:rPr>
            </w:pPr>
          </w:p>
        </w:tc>
      </w:tr>
      <w:tr w:rsidR="007420F6" w14:paraId="01E6F4A1" w14:textId="77777777" w:rsidTr="007420F6">
        <w:trPr>
          <w:cantSplit/>
          <w:jc w:val="center"/>
        </w:trPr>
        <w:tc>
          <w:tcPr>
            <w:tcW w:w="687" w:type="dxa"/>
            <w:vAlign w:val="center"/>
          </w:tcPr>
          <w:p w14:paraId="17C4667A" w14:textId="144362B0" w:rsidR="007420F6" w:rsidRPr="00F95B02" w:rsidRDefault="007420F6" w:rsidP="007420F6">
            <w:pPr>
              <w:pStyle w:val="TAC"/>
              <w:keepNext w:val="0"/>
            </w:pPr>
            <w:r w:rsidRPr="00F95B02">
              <w:t>n30</w:t>
            </w:r>
          </w:p>
        </w:tc>
        <w:tc>
          <w:tcPr>
            <w:tcW w:w="687" w:type="dxa"/>
            <w:vAlign w:val="center"/>
          </w:tcPr>
          <w:p w14:paraId="649C200C" w14:textId="782DB521"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5486625F" w14:textId="77777777" w:rsidR="007420F6" w:rsidRPr="00F95B02" w:rsidRDefault="007420F6" w:rsidP="007420F6">
            <w:pPr>
              <w:pStyle w:val="TAC"/>
              <w:keepNext w:val="0"/>
              <w:rPr>
                <w:rFonts w:eastAsia="Yu Mincho"/>
              </w:rPr>
            </w:pPr>
          </w:p>
        </w:tc>
        <w:tc>
          <w:tcPr>
            <w:tcW w:w="687" w:type="dxa"/>
            <w:vAlign w:val="center"/>
          </w:tcPr>
          <w:p w14:paraId="4278B393" w14:textId="0C8AB6DE" w:rsidR="007420F6" w:rsidRPr="00F95B02" w:rsidRDefault="007420F6" w:rsidP="007420F6">
            <w:pPr>
              <w:pStyle w:val="TAC"/>
              <w:keepNext w:val="0"/>
            </w:pPr>
            <w:r w:rsidRPr="00F95B02">
              <w:t>Yes</w:t>
            </w:r>
          </w:p>
        </w:tc>
        <w:tc>
          <w:tcPr>
            <w:tcW w:w="687" w:type="dxa"/>
            <w:vAlign w:val="center"/>
          </w:tcPr>
          <w:p w14:paraId="2B8DD8CF" w14:textId="77777777" w:rsidR="007420F6" w:rsidRPr="00F95B02" w:rsidRDefault="007420F6" w:rsidP="007420F6">
            <w:pPr>
              <w:pStyle w:val="TAC"/>
              <w:keepNext w:val="0"/>
            </w:pPr>
          </w:p>
        </w:tc>
        <w:tc>
          <w:tcPr>
            <w:tcW w:w="687" w:type="dxa"/>
            <w:vAlign w:val="center"/>
          </w:tcPr>
          <w:p w14:paraId="7BC33ED5" w14:textId="77777777" w:rsidR="007420F6" w:rsidRPr="00F95B02" w:rsidRDefault="007420F6" w:rsidP="007420F6">
            <w:pPr>
              <w:pStyle w:val="TAC"/>
              <w:keepNext w:val="0"/>
            </w:pPr>
          </w:p>
        </w:tc>
        <w:tc>
          <w:tcPr>
            <w:tcW w:w="687" w:type="dxa"/>
            <w:vAlign w:val="center"/>
          </w:tcPr>
          <w:p w14:paraId="0C4E7615" w14:textId="77777777" w:rsidR="007420F6" w:rsidRPr="00F95B02" w:rsidRDefault="007420F6" w:rsidP="007420F6">
            <w:pPr>
              <w:pStyle w:val="TAC"/>
              <w:keepNext w:val="0"/>
            </w:pPr>
          </w:p>
        </w:tc>
        <w:tc>
          <w:tcPr>
            <w:tcW w:w="687" w:type="dxa"/>
          </w:tcPr>
          <w:p w14:paraId="3914AB1E" w14:textId="77777777" w:rsidR="007420F6" w:rsidRPr="00F95B02" w:rsidRDefault="007420F6" w:rsidP="007420F6">
            <w:pPr>
              <w:pStyle w:val="TAC"/>
              <w:keepNext w:val="0"/>
              <w:rPr>
                <w:rFonts w:hint="eastAsia"/>
                <w:lang w:eastAsia="zh-CN"/>
              </w:rPr>
            </w:pPr>
          </w:p>
        </w:tc>
        <w:tc>
          <w:tcPr>
            <w:tcW w:w="687" w:type="dxa"/>
            <w:vAlign w:val="center"/>
          </w:tcPr>
          <w:p w14:paraId="68F56D2C" w14:textId="77777777" w:rsidR="007420F6" w:rsidRPr="00F95B02" w:rsidRDefault="007420F6" w:rsidP="007420F6">
            <w:pPr>
              <w:pStyle w:val="TAC"/>
              <w:keepNext w:val="0"/>
              <w:rPr>
                <w:rFonts w:hint="eastAsia"/>
                <w:lang w:eastAsia="zh-CN"/>
              </w:rPr>
            </w:pPr>
          </w:p>
        </w:tc>
        <w:tc>
          <w:tcPr>
            <w:tcW w:w="687" w:type="dxa"/>
            <w:vAlign w:val="center"/>
          </w:tcPr>
          <w:p w14:paraId="2A6A1192" w14:textId="77777777" w:rsidR="007420F6" w:rsidRPr="00F95B02" w:rsidRDefault="007420F6" w:rsidP="007420F6">
            <w:pPr>
              <w:pStyle w:val="TAC"/>
              <w:keepNext w:val="0"/>
            </w:pPr>
          </w:p>
        </w:tc>
        <w:tc>
          <w:tcPr>
            <w:tcW w:w="687" w:type="dxa"/>
            <w:vAlign w:val="center"/>
          </w:tcPr>
          <w:p w14:paraId="4230C6AF" w14:textId="77777777" w:rsidR="007420F6" w:rsidRDefault="007420F6" w:rsidP="007420F6">
            <w:pPr>
              <w:pStyle w:val="TAC"/>
              <w:keepNext w:val="0"/>
              <w:rPr>
                <w:rFonts w:eastAsia="Yu Mincho"/>
              </w:rPr>
            </w:pPr>
          </w:p>
        </w:tc>
        <w:tc>
          <w:tcPr>
            <w:tcW w:w="687" w:type="dxa"/>
          </w:tcPr>
          <w:p w14:paraId="64430DB3" w14:textId="77777777" w:rsidR="007420F6" w:rsidRDefault="007420F6" w:rsidP="007420F6">
            <w:pPr>
              <w:pStyle w:val="TAC"/>
              <w:keepNext w:val="0"/>
              <w:rPr>
                <w:rFonts w:eastAsia="Yu Mincho"/>
              </w:rPr>
            </w:pPr>
          </w:p>
        </w:tc>
        <w:tc>
          <w:tcPr>
            <w:tcW w:w="687" w:type="dxa"/>
            <w:vAlign w:val="center"/>
          </w:tcPr>
          <w:p w14:paraId="7B717BF8" w14:textId="77777777" w:rsidR="007420F6" w:rsidRDefault="007420F6" w:rsidP="007420F6">
            <w:pPr>
              <w:pStyle w:val="TAC"/>
              <w:keepNext w:val="0"/>
              <w:rPr>
                <w:rFonts w:eastAsia="Yu Mincho"/>
              </w:rPr>
            </w:pPr>
          </w:p>
        </w:tc>
        <w:tc>
          <w:tcPr>
            <w:tcW w:w="687" w:type="dxa"/>
          </w:tcPr>
          <w:p w14:paraId="4BADC12B" w14:textId="77777777" w:rsidR="007420F6" w:rsidRDefault="007420F6" w:rsidP="007420F6">
            <w:pPr>
              <w:pStyle w:val="TAC"/>
              <w:keepNext w:val="0"/>
              <w:rPr>
                <w:rFonts w:eastAsia="Yu Mincho"/>
              </w:rPr>
            </w:pPr>
          </w:p>
        </w:tc>
        <w:tc>
          <w:tcPr>
            <w:tcW w:w="717" w:type="dxa"/>
            <w:vAlign w:val="center"/>
          </w:tcPr>
          <w:p w14:paraId="63D873FF" w14:textId="77777777" w:rsidR="007420F6" w:rsidRDefault="007420F6" w:rsidP="007420F6">
            <w:pPr>
              <w:spacing w:after="0"/>
              <w:rPr>
                <w:rFonts w:eastAsia="Yu Mincho"/>
              </w:rPr>
            </w:pPr>
          </w:p>
        </w:tc>
      </w:tr>
      <w:tr w:rsidR="007420F6" w14:paraId="5CC5FF56" w14:textId="77777777" w:rsidTr="007420F6">
        <w:trPr>
          <w:cantSplit/>
          <w:jc w:val="center"/>
        </w:trPr>
        <w:tc>
          <w:tcPr>
            <w:tcW w:w="687" w:type="dxa"/>
            <w:vAlign w:val="center"/>
          </w:tcPr>
          <w:p w14:paraId="4B1F0047" w14:textId="77777777" w:rsidR="007420F6" w:rsidRPr="00F95B02" w:rsidRDefault="007420F6" w:rsidP="007420F6">
            <w:pPr>
              <w:pStyle w:val="TAC"/>
              <w:keepNext w:val="0"/>
            </w:pPr>
          </w:p>
        </w:tc>
        <w:tc>
          <w:tcPr>
            <w:tcW w:w="687" w:type="dxa"/>
            <w:vAlign w:val="center"/>
          </w:tcPr>
          <w:p w14:paraId="7F5A75B0" w14:textId="32E17344"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C61CF3B" w14:textId="77777777" w:rsidR="007420F6" w:rsidRPr="00F95B02" w:rsidRDefault="007420F6" w:rsidP="007420F6">
            <w:pPr>
              <w:pStyle w:val="TAC"/>
              <w:keepNext w:val="0"/>
              <w:rPr>
                <w:rFonts w:eastAsia="Yu Mincho"/>
              </w:rPr>
            </w:pPr>
          </w:p>
        </w:tc>
        <w:tc>
          <w:tcPr>
            <w:tcW w:w="687" w:type="dxa"/>
            <w:vAlign w:val="center"/>
          </w:tcPr>
          <w:p w14:paraId="5F57F2A8" w14:textId="77777777" w:rsidR="007420F6" w:rsidRPr="00F95B02" w:rsidRDefault="007420F6" w:rsidP="007420F6">
            <w:pPr>
              <w:pStyle w:val="TAC"/>
              <w:keepNext w:val="0"/>
            </w:pPr>
          </w:p>
        </w:tc>
        <w:tc>
          <w:tcPr>
            <w:tcW w:w="687" w:type="dxa"/>
            <w:vAlign w:val="center"/>
          </w:tcPr>
          <w:p w14:paraId="4C050A45" w14:textId="77777777" w:rsidR="007420F6" w:rsidRPr="00F95B02" w:rsidRDefault="007420F6" w:rsidP="007420F6">
            <w:pPr>
              <w:pStyle w:val="TAC"/>
              <w:keepNext w:val="0"/>
            </w:pPr>
          </w:p>
        </w:tc>
        <w:tc>
          <w:tcPr>
            <w:tcW w:w="687" w:type="dxa"/>
            <w:vAlign w:val="center"/>
          </w:tcPr>
          <w:p w14:paraId="7867E0D7" w14:textId="77777777" w:rsidR="007420F6" w:rsidRPr="00F95B02" w:rsidRDefault="007420F6" w:rsidP="007420F6">
            <w:pPr>
              <w:pStyle w:val="TAC"/>
              <w:keepNext w:val="0"/>
            </w:pPr>
          </w:p>
        </w:tc>
        <w:tc>
          <w:tcPr>
            <w:tcW w:w="687" w:type="dxa"/>
            <w:vAlign w:val="center"/>
          </w:tcPr>
          <w:p w14:paraId="442987E6" w14:textId="77777777" w:rsidR="007420F6" w:rsidRPr="00F95B02" w:rsidRDefault="007420F6" w:rsidP="007420F6">
            <w:pPr>
              <w:pStyle w:val="TAC"/>
              <w:keepNext w:val="0"/>
            </w:pPr>
          </w:p>
        </w:tc>
        <w:tc>
          <w:tcPr>
            <w:tcW w:w="687" w:type="dxa"/>
          </w:tcPr>
          <w:p w14:paraId="084F5CB2" w14:textId="77777777" w:rsidR="007420F6" w:rsidRPr="00F95B02" w:rsidRDefault="007420F6" w:rsidP="007420F6">
            <w:pPr>
              <w:pStyle w:val="TAC"/>
              <w:keepNext w:val="0"/>
              <w:rPr>
                <w:rFonts w:hint="eastAsia"/>
                <w:lang w:eastAsia="zh-CN"/>
              </w:rPr>
            </w:pPr>
          </w:p>
        </w:tc>
        <w:tc>
          <w:tcPr>
            <w:tcW w:w="687" w:type="dxa"/>
            <w:vAlign w:val="center"/>
          </w:tcPr>
          <w:p w14:paraId="67A3DFD8" w14:textId="77777777" w:rsidR="007420F6" w:rsidRPr="00F95B02" w:rsidRDefault="007420F6" w:rsidP="007420F6">
            <w:pPr>
              <w:pStyle w:val="TAC"/>
              <w:keepNext w:val="0"/>
              <w:rPr>
                <w:rFonts w:hint="eastAsia"/>
                <w:lang w:eastAsia="zh-CN"/>
              </w:rPr>
            </w:pPr>
          </w:p>
        </w:tc>
        <w:tc>
          <w:tcPr>
            <w:tcW w:w="687" w:type="dxa"/>
            <w:vAlign w:val="center"/>
          </w:tcPr>
          <w:p w14:paraId="14CF50BD" w14:textId="77777777" w:rsidR="007420F6" w:rsidRPr="00F95B02" w:rsidRDefault="007420F6" w:rsidP="007420F6">
            <w:pPr>
              <w:pStyle w:val="TAC"/>
              <w:keepNext w:val="0"/>
            </w:pPr>
          </w:p>
        </w:tc>
        <w:tc>
          <w:tcPr>
            <w:tcW w:w="687" w:type="dxa"/>
            <w:vAlign w:val="center"/>
          </w:tcPr>
          <w:p w14:paraId="70593262" w14:textId="77777777" w:rsidR="007420F6" w:rsidRDefault="007420F6" w:rsidP="007420F6">
            <w:pPr>
              <w:pStyle w:val="TAC"/>
              <w:keepNext w:val="0"/>
              <w:rPr>
                <w:rFonts w:eastAsia="Yu Mincho"/>
              </w:rPr>
            </w:pPr>
          </w:p>
        </w:tc>
        <w:tc>
          <w:tcPr>
            <w:tcW w:w="687" w:type="dxa"/>
          </w:tcPr>
          <w:p w14:paraId="28EEBDA2" w14:textId="77777777" w:rsidR="007420F6" w:rsidRDefault="007420F6" w:rsidP="007420F6">
            <w:pPr>
              <w:pStyle w:val="TAC"/>
              <w:keepNext w:val="0"/>
              <w:rPr>
                <w:rFonts w:eastAsia="Yu Mincho"/>
              </w:rPr>
            </w:pPr>
          </w:p>
        </w:tc>
        <w:tc>
          <w:tcPr>
            <w:tcW w:w="687" w:type="dxa"/>
            <w:vAlign w:val="center"/>
          </w:tcPr>
          <w:p w14:paraId="69EDB635" w14:textId="77777777" w:rsidR="007420F6" w:rsidRDefault="007420F6" w:rsidP="007420F6">
            <w:pPr>
              <w:pStyle w:val="TAC"/>
              <w:keepNext w:val="0"/>
              <w:rPr>
                <w:rFonts w:eastAsia="Yu Mincho"/>
              </w:rPr>
            </w:pPr>
          </w:p>
        </w:tc>
        <w:tc>
          <w:tcPr>
            <w:tcW w:w="687" w:type="dxa"/>
          </w:tcPr>
          <w:p w14:paraId="5F73FE99" w14:textId="77777777" w:rsidR="007420F6" w:rsidRDefault="007420F6" w:rsidP="007420F6">
            <w:pPr>
              <w:pStyle w:val="TAC"/>
              <w:keepNext w:val="0"/>
              <w:rPr>
                <w:rFonts w:eastAsia="Yu Mincho"/>
              </w:rPr>
            </w:pPr>
          </w:p>
        </w:tc>
        <w:tc>
          <w:tcPr>
            <w:tcW w:w="717" w:type="dxa"/>
            <w:vAlign w:val="center"/>
          </w:tcPr>
          <w:p w14:paraId="7FFB0A45" w14:textId="77777777" w:rsidR="007420F6" w:rsidRDefault="007420F6" w:rsidP="007420F6">
            <w:pPr>
              <w:spacing w:after="0"/>
              <w:rPr>
                <w:rFonts w:eastAsia="Yu Mincho"/>
              </w:rPr>
            </w:pPr>
          </w:p>
        </w:tc>
      </w:tr>
      <w:tr w:rsidR="007420F6" w14:paraId="2428D054" w14:textId="77777777" w:rsidTr="007420F6">
        <w:trPr>
          <w:cantSplit/>
          <w:jc w:val="center"/>
        </w:trPr>
        <w:tc>
          <w:tcPr>
            <w:tcW w:w="687" w:type="dxa"/>
            <w:vAlign w:val="center"/>
          </w:tcPr>
          <w:p w14:paraId="71C81EFC" w14:textId="77777777" w:rsidR="007420F6" w:rsidRPr="00F95B02" w:rsidRDefault="007420F6" w:rsidP="007420F6">
            <w:pPr>
              <w:pStyle w:val="TAC"/>
              <w:keepNext w:val="0"/>
            </w:pPr>
          </w:p>
        </w:tc>
        <w:tc>
          <w:tcPr>
            <w:tcW w:w="687" w:type="dxa"/>
            <w:vAlign w:val="center"/>
          </w:tcPr>
          <w:p w14:paraId="2559ACAC" w14:textId="4CCCF75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7C421786" w14:textId="6E3A843F"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0E8D761B" w14:textId="55F06071" w:rsidR="007420F6" w:rsidRPr="00F95B02" w:rsidRDefault="007420F6" w:rsidP="007420F6">
            <w:pPr>
              <w:pStyle w:val="TAC"/>
              <w:keepNext w:val="0"/>
            </w:pPr>
            <w:r w:rsidRPr="00F95B02">
              <w:t>Yes</w:t>
            </w:r>
          </w:p>
        </w:tc>
        <w:tc>
          <w:tcPr>
            <w:tcW w:w="687" w:type="dxa"/>
            <w:vAlign w:val="center"/>
          </w:tcPr>
          <w:p w14:paraId="63F89830" w14:textId="01B0BD20" w:rsidR="007420F6" w:rsidRPr="00F95B02" w:rsidRDefault="007420F6" w:rsidP="007420F6">
            <w:pPr>
              <w:pStyle w:val="TAC"/>
              <w:keepNext w:val="0"/>
            </w:pPr>
            <w:r w:rsidRPr="00F95B02">
              <w:t>Yes</w:t>
            </w:r>
          </w:p>
        </w:tc>
        <w:tc>
          <w:tcPr>
            <w:tcW w:w="687" w:type="dxa"/>
            <w:vAlign w:val="center"/>
          </w:tcPr>
          <w:p w14:paraId="52F353FC" w14:textId="77777777" w:rsidR="007420F6" w:rsidRPr="00F95B02" w:rsidRDefault="007420F6" w:rsidP="007420F6">
            <w:pPr>
              <w:pStyle w:val="TAC"/>
              <w:keepNext w:val="0"/>
            </w:pPr>
          </w:p>
        </w:tc>
        <w:tc>
          <w:tcPr>
            <w:tcW w:w="687" w:type="dxa"/>
            <w:vAlign w:val="center"/>
          </w:tcPr>
          <w:p w14:paraId="5BE9CFA0" w14:textId="77777777" w:rsidR="007420F6" w:rsidRPr="00F95B02" w:rsidRDefault="007420F6" w:rsidP="007420F6">
            <w:pPr>
              <w:pStyle w:val="TAC"/>
              <w:keepNext w:val="0"/>
            </w:pPr>
          </w:p>
        </w:tc>
        <w:tc>
          <w:tcPr>
            <w:tcW w:w="687" w:type="dxa"/>
          </w:tcPr>
          <w:p w14:paraId="33CF083D" w14:textId="77777777" w:rsidR="007420F6" w:rsidRPr="00F95B02" w:rsidRDefault="007420F6" w:rsidP="007420F6">
            <w:pPr>
              <w:pStyle w:val="TAC"/>
              <w:keepNext w:val="0"/>
              <w:rPr>
                <w:rFonts w:hint="eastAsia"/>
                <w:lang w:eastAsia="zh-CN"/>
              </w:rPr>
            </w:pPr>
          </w:p>
        </w:tc>
        <w:tc>
          <w:tcPr>
            <w:tcW w:w="687" w:type="dxa"/>
            <w:vAlign w:val="center"/>
          </w:tcPr>
          <w:p w14:paraId="287BE135" w14:textId="77777777" w:rsidR="007420F6" w:rsidRPr="00F95B02" w:rsidRDefault="007420F6" w:rsidP="007420F6">
            <w:pPr>
              <w:pStyle w:val="TAC"/>
              <w:keepNext w:val="0"/>
              <w:rPr>
                <w:rFonts w:hint="eastAsia"/>
                <w:lang w:eastAsia="zh-CN"/>
              </w:rPr>
            </w:pPr>
          </w:p>
        </w:tc>
        <w:tc>
          <w:tcPr>
            <w:tcW w:w="687" w:type="dxa"/>
            <w:vAlign w:val="center"/>
          </w:tcPr>
          <w:p w14:paraId="337B67F3" w14:textId="77777777" w:rsidR="007420F6" w:rsidRPr="00F95B02" w:rsidRDefault="007420F6" w:rsidP="007420F6">
            <w:pPr>
              <w:pStyle w:val="TAC"/>
              <w:keepNext w:val="0"/>
            </w:pPr>
          </w:p>
        </w:tc>
        <w:tc>
          <w:tcPr>
            <w:tcW w:w="687" w:type="dxa"/>
            <w:vAlign w:val="center"/>
          </w:tcPr>
          <w:p w14:paraId="204FA9E0" w14:textId="77777777" w:rsidR="007420F6" w:rsidRDefault="007420F6" w:rsidP="007420F6">
            <w:pPr>
              <w:pStyle w:val="TAC"/>
              <w:keepNext w:val="0"/>
              <w:rPr>
                <w:rFonts w:eastAsia="Yu Mincho"/>
              </w:rPr>
            </w:pPr>
          </w:p>
        </w:tc>
        <w:tc>
          <w:tcPr>
            <w:tcW w:w="687" w:type="dxa"/>
          </w:tcPr>
          <w:p w14:paraId="2B34ACA0" w14:textId="77777777" w:rsidR="007420F6" w:rsidRDefault="007420F6" w:rsidP="007420F6">
            <w:pPr>
              <w:pStyle w:val="TAC"/>
              <w:keepNext w:val="0"/>
              <w:rPr>
                <w:rFonts w:eastAsia="Yu Mincho"/>
              </w:rPr>
            </w:pPr>
          </w:p>
        </w:tc>
        <w:tc>
          <w:tcPr>
            <w:tcW w:w="687" w:type="dxa"/>
            <w:vAlign w:val="center"/>
          </w:tcPr>
          <w:p w14:paraId="1ECF3D16" w14:textId="77777777" w:rsidR="007420F6" w:rsidRDefault="007420F6" w:rsidP="007420F6">
            <w:pPr>
              <w:pStyle w:val="TAC"/>
              <w:keepNext w:val="0"/>
              <w:rPr>
                <w:rFonts w:eastAsia="Yu Mincho"/>
              </w:rPr>
            </w:pPr>
          </w:p>
        </w:tc>
        <w:tc>
          <w:tcPr>
            <w:tcW w:w="687" w:type="dxa"/>
          </w:tcPr>
          <w:p w14:paraId="0F6728FF" w14:textId="77777777" w:rsidR="007420F6" w:rsidRDefault="007420F6" w:rsidP="007420F6">
            <w:pPr>
              <w:pStyle w:val="TAC"/>
              <w:keepNext w:val="0"/>
              <w:rPr>
                <w:rFonts w:eastAsia="Yu Mincho"/>
              </w:rPr>
            </w:pPr>
          </w:p>
        </w:tc>
        <w:tc>
          <w:tcPr>
            <w:tcW w:w="717" w:type="dxa"/>
            <w:vAlign w:val="center"/>
          </w:tcPr>
          <w:p w14:paraId="039C745D" w14:textId="77777777" w:rsidR="007420F6" w:rsidRDefault="007420F6" w:rsidP="007420F6">
            <w:pPr>
              <w:spacing w:after="0"/>
              <w:rPr>
                <w:rFonts w:eastAsia="Yu Mincho"/>
              </w:rPr>
            </w:pPr>
          </w:p>
        </w:tc>
      </w:tr>
      <w:tr w:rsidR="007420F6" w14:paraId="55789C54" w14:textId="77777777" w:rsidTr="007420F6">
        <w:trPr>
          <w:cantSplit/>
          <w:jc w:val="center"/>
        </w:trPr>
        <w:tc>
          <w:tcPr>
            <w:tcW w:w="687" w:type="dxa"/>
            <w:vAlign w:val="center"/>
          </w:tcPr>
          <w:p w14:paraId="78154383" w14:textId="0F1216F7" w:rsidR="007420F6" w:rsidRPr="00F95B02" w:rsidRDefault="007420F6" w:rsidP="007420F6">
            <w:pPr>
              <w:pStyle w:val="TAC"/>
              <w:keepNext w:val="0"/>
            </w:pPr>
            <w:r w:rsidRPr="00F95B02">
              <w:rPr>
                <w:rFonts w:eastAsia="SimSun"/>
                <w:lang w:val="en-US" w:eastAsia="zh-CN"/>
              </w:rPr>
              <w:t>n34</w:t>
            </w:r>
          </w:p>
        </w:tc>
        <w:tc>
          <w:tcPr>
            <w:tcW w:w="687" w:type="dxa"/>
            <w:vAlign w:val="center"/>
          </w:tcPr>
          <w:p w14:paraId="62CBE875" w14:textId="4407AA0B"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43A1B1B0" w14:textId="77777777" w:rsidR="007420F6" w:rsidRPr="00F95B02" w:rsidRDefault="007420F6" w:rsidP="007420F6">
            <w:pPr>
              <w:pStyle w:val="TAC"/>
              <w:keepNext w:val="0"/>
              <w:rPr>
                <w:rFonts w:eastAsia="Yu Mincho"/>
              </w:rPr>
            </w:pPr>
          </w:p>
        </w:tc>
        <w:tc>
          <w:tcPr>
            <w:tcW w:w="687" w:type="dxa"/>
            <w:vAlign w:val="center"/>
          </w:tcPr>
          <w:p w14:paraId="2D2A76F8" w14:textId="75133731" w:rsidR="007420F6" w:rsidRPr="00F95B02" w:rsidRDefault="007420F6" w:rsidP="007420F6">
            <w:pPr>
              <w:pStyle w:val="TAC"/>
              <w:keepNext w:val="0"/>
            </w:pPr>
            <w:r w:rsidRPr="00F95B02">
              <w:t>Yes</w:t>
            </w:r>
          </w:p>
        </w:tc>
        <w:tc>
          <w:tcPr>
            <w:tcW w:w="687" w:type="dxa"/>
            <w:vAlign w:val="center"/>
          </w:tcPr>
          <w:p w14:paraId="5122CD40" w14:textId="7D3952C6" w:rsidR="007420F6" w:rsidRPr="00F95B02" w:rsidRDefault="007420F6" w:rsidP="007420F6">
            <w:pPr>
              <w:pStyle w:val="TAC"/>
              <w:keepNext w:val="0"/>
            </w:pPr>
            <w:r w:rsidRPr="00F95B02">
              <w:t>Yes</w:t>
            </w:r>
          </w:p>
        </w:tc>
        <w:tc>
          <w:tcPr>
            <w:tcW w:w="687" w:type="dxa"/>
            <w:vAlign w:val="center"/>
          </w:tcPr>
          <w:p w14:paraId="3F290331" w14:textId="77777777" w:rsidR="007420F6" w:rsidRPr="00F95B02" w:rsidRDefault="007420F6" w:rsidP="007420F6">
            <w:pPr>
              <w:pStyle w:val="TAC"/>
              <w:keepNext w:val="0"/>
            </w:pPr>
          </w:p>
        </w:tc>
        <w:tc>
          <w:tcPr>
            <w:tcW w:w="687" w:type="dxa"/>
            <w:vAlign w:val="center"/>
          </w:tcPr>
          <w:p w14:paraId="236C3AB5" w14:textId="77777777" w:rsidR="007420F6" w:rsidRPr="00F95B02" w:rsidRDefault="007420F6" w:rsidP="007420F6">
            <w:pPr>
              <w:pStyle w:val="TAC"/>
              <w:keepNext w:val="0"/>
            </w:pPr>
          </w:p>
        </w:tc>
        <w:tc>
          <w:tcPr>
            <w:tcW w:w="687" w:type="dxa"/>
          </w:tcPr>
          <w:p w14:paraId="0A14E54F" w14:textId="77777777" w:rsidR="007420F6" w:rsidRPr="00F95B02" w:rsidRDefault="007420F6" w:rsidP="007420F6">
            <w:pPr>
              <w:pStyle w:val="TAC"/>
              <w:keepNext w:val="0"/>
              <w:rPr>
                <w:rFonts w:hint="eastAsia"/>
                <w:lang w:eastAsia="zh-CN"/>
              </w:rPr>
            </w:pPr>
          </w:p>
        </w:tc>
        <w:tc>
          <w:tcPr>
            <w:tcW w:w="687" w:type="dxa"/>
            <w:vAlign w:val="center"/>
          </w:tcPr>
          <w:p w14:paraId="5EADB9F9" w14:textId="77777777" w:rsidR="007420F6" w:rsidRPr="00F95B02" w:rsidRDefault="007420F6" w:rsidP="007420F6">
            <w:pPr>
              <w:pStyle w:val="TAC"/>
              <w:keepNext w:val="0"/>
              <w:rPr>
                <w:rFonts w:hint="eastAsia"/>
                <w:lang w:eastAsia="zh-CN"/>
              </w:rPr>
            </w:pPr>
          </w:p>
        </w:tc>
        <w:tc>
          <w:tcPr>
            <w:tcW w:w="687" w:type="dxa"/>
            <w:vAlign w:val="center"/>
          </w:tcPr>
          <w:p w14:paraId="49C48117" w14:textId="77777777" w:rsidR="007420F6" w:rsidRPr="00F95B02" w:rsidRDefault="007420F6" w:rsidP="007420F6">
            <w:pPr>
              <w:pStyle w:val="TAC"/>
              <w:keepNext w:val="0"/>
            </w:pPr>
          </w:p>
        </w:tc>
        <w:tc>
          <w:tcPr>
            <w:tcW w:w="687" w:type="dxa"/>
            <w:vAlign w:val="center"/>
          </w:tcPr>
          <w:p w14:paraId="12991DF5" w14:textId="77777777" w:rsidR="007420F6" w:rsidRDefault="007420F6" w:rsidP="007420F6">
            <w:pPr>
              <w:pStyle w:val="TAC"/>
              <w:keepNext w:val="0"/>
              <w:rPr>
                <w:rFonts w:eastAsia="Yu Mincho"/>
              </w:rPr>
            </w:pPr>
          </w:p>
        </w:tc>
        <w:tc>
          <w:tcPr>
            <w:tcW w:w="687" w:type="dxa"/>
          </w:tcPr>
          <w:p w14:paraId="171F083D" w14:textId="77777777" w:rsidR="007420F6" w:rsidRDefault="007420F6" w:rsidP="007420F6">
            <w:pPr>
              <w:pStyle w:val="TAC"/>
              <w:keepNext w:val="0"/>
              <w:rPr>
                <w:rFonts w:eastAsia="Yu Mincho"/>
              </w:rPr>
            </w:pPr>
          </w:p>
        </w:tc>
        <w:tc>
          <w:tcPr>
            <w:tcW w:w="687" w:type="dxa"/>
            <w:vAlign w:val="center"/>
          </w:tcPr>
          <w:p w14:paraId="1C8BC389" w14:textId="77777777" w:rsidR="007420F6" w:rsidRDefault="007420F6" w:rsidP="007420F6">
            <w:pPr>
              <w:pStyle w:val="TAC"/>
              <w:keepNext w:val="0"/>
              <w:rPr>
                <w:rFonts w:eastAsia="Yu Mincho"/>
              </w:rPr>
            </w:pPr>
          </w:p>
        </w:tc>
        <w:tc>
          <w:tcPr>
            <w:tcW w:w="687" w:type="dxa"/>
          </w:tcPr>
          <w:p w14:paraId="38D91B2A" w14:textId="77777777" w:rsidR="007420F6" w:rsidRDefault="007420F6" w:rsidP="007420F6">
            <w:pPr>
              <w:pStyle w:val="TAC"/>
              <w:keepNext w:val="0"/>
              <w:rPr>
                <w:rFonts w:eastAsia="Yu Mincho"/>
              </w:rPr>
            </w:pPr>
          </w:p>
        </w:tc>
        <w:tc>
          <w:tcPr>
            <w:tcW w:w="717" w:type="dxa"/>
            <w:vAlign w:val="center"/>
          </w:tcPr>
          <w:p w14:paraId="7BF3DD2A" w14:textId="77777777" w:rsidR="007420F6" w:rsidRDefault="007420F6" w:rsidP="007420F6">
            <w:pPr>
              <w:spacing w:after="0"/>
              <w:rPr>
                <w:rFonts w:eastAsia="Yu Mincho"/>
              </w:rPr>
            </w:pPr>
          </w:p>
        </w:tc>
      </w:tr>
      <w:tr w:rsidR="007420F6" w14:paraId="0E19DC00" w14:textId="77777777" w:rsidTr="007420F6">
        <w:trPr>
          <w:cantSplit/>
          <w:jc w:val="center"/>
        </w:trPr>
        <w:tc>
          <w:tcPr>
            <w:tcW w:w="687" w:type="dxa"/>
            <w:vAlign w:val="center"/>
          </w:tcPr>
          <w:p w14:paraId="6B3A617C" w14:textId="77777777" w:rsidR="007420F6" w:rsidRPr="00F95B02" w:rsidRDefault="007420F6" w:rsidP="007420F6">
            <w:pPr>
              <w:pStyle w:val="TAC"/>
              <w:keepNext w:val="0"/>
              <w:rPr>
                <w:rFonts w:eastAsia="SimSun"/>
                <w:lang w:val="en-US" w:eastAsia="zh-CN"/>
              </w:rPr>
            </w:pPr>
          </w:p>
        </w:tc>
        <w:tc>
          <w:tcPr>
            <w:tcW w:w="687" w:type="dxa"/>
            <w:vAlign w:val="center"/>
          </w:tcPr>
          <w:p w14:paraId="39BACA88" w14:textId="11199BBC"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DF8A03E" w14:textId="77777777" w:rsidR="007420F6" w:rsidRPr="00F95B02" w:rsidRDefault="007420F6" w:rsidP="007420F6">
            <w:pPr>
              <w:pStyle w:val="TAC"/>
              <w:keepNext w:val="0"/>
              <w:rPr>
                <w:rFonts w:eastAsia="Yu Mincho"/>
              </w:rPr>
            </w:pPr>
          </w:p>
        </w:tc>
        <w:tc>
          <w:tcPr>
            <w:tcW w:w="687" w:type="dxa"/>
            <w:vAlign w:val="center"/>
          </w:tcPr>
          <w:p w14:paraId="56284662" w14:textId="1E782376" w:rsidR="007420F6" w:rsidRPr="00F95B02" w:rsidRDefault="007420F6" w:rsidP="007420F6">
            <w:pPr>
              <w:pStyle w:val="TAC"/>
              <w:keepNext w:val="0"/>
            </w:pPr>
            <w:r w:rsidRPr="00F95B02">
              <w:t>Yes</w:t>
            </w:r>
          </w:p>
        </w:tc>
        <w:tc>
          <w:tcPr>
            <w:tcW w:w="687" w:type="dxa"/>
            <w:vAlign w:val="center"/>
          </w:tcPr>
          <w:p w14:paraId="622111F7" w14:textId="01F52722" w:rsidR="007420F6" w:rsidRPr="00F95B02" w:rsidRDefault="007420F6" w:rsidP="007420F6">
            <w:pPr>
              <w:pStyle w:val="TAC"/>
              <w:keepNext w:val="0"/>
            </w:pPr>
            <w:r w:rsidRPr="00F95B02">
              <w:t>Yes</w:t>
            </w:r>
          </w:p>
        </w:tc>
        <w:tc>
          <w:tcPr>
            <w:tcW w:w="687" w:type="dxa"/>
            <w:vAlign w:val="center"/>
          </w:tcPr>
          <w:p w14:paraId="29BB0DF1" w14:textId="77777777" w:rsidR="007420F6" w:rsidRPr="00F95B02" w:rsidRDefault="007420F6" w:rsidP="007420F6">
            <w:pPr>
              <w:pStyle w:val="TAC"/>
              <w:keepNext w:val="0"/>
            </w:pPr>
          </w:p>
        </w:tc>
        <w:tc>
          <w:tcPr>
            <w:tcW w:w="687" w:type="dxa"/>
            <w:vAlign w:val="center"/>
          </w:tcPr>
          <w:p w14:paraId="0812AEE5" w14:textId="77777777" w:rsidR="007420F6" w:rsidRPr="00F95B02" w:rsidRDefault="007420F6" w:rsidP="007420F6">
            <w:pPr>
              <w:pStyle w:val="TAC"/>
              <w:keepNext w:val="0"/>
            </w:pPr>
          </w:p>
        </w:tc>
        <w:tc>
          <w:tcPr>
            <w:tcW w:w="687" w:type="dxa"/>
          </w:tcPr>
          <w:p w14:paraId="4FCC4096" w14:textId="77777777" w:rsidR="007420F6" w:rsidRPr="00F95B02" w:rsidRDefault="007420F6" w:rsidP="007420F6">
            <w:pPr>
              <w:pStyle w:val="TAC"/>
              <w:keepNext w:val="0"/>
              <w:rPr>
                <w:rFonts w:hint="eastAsia"/>
                <w:lang w:eastAsia="zh-CN"/>
              </w:rPr>
            </w:pPr>
          </w:p>
        </w:tc>
        <w:tc>
          <w:tcPr>
            <w:tcW w:w="687" w:type="dxa"/>
            <w:vAlign w:val="center"/>
          </w:tcPr>
          <w:p w14:paraId="69D69993" w14:textId="77777777" w:rsidR="007420F6" w:rsidRPr="00F95B02" w:rsidRDefault="007420F6" w:rsidP="007420F6">
            <w:pPr>
              <w:pStyle w:val="TAC"/>
              <w:keepNext w:val="0"/>
              <w:rPr>
                <w:rFonts w:hint="eastAsia"/>
                <w:lang w:eastAsia="zh-CN"/>
              </w:rPr>
            </w:pPr>
          </w:p>
        </w:tc>
        <w:tc>
          <w:tcPr>
            <w:tcW w:w="687" w:type="dxa"/>
            <w:vAlign w:val="center"/>
          </w:tcPr>
          <w:p w14:paraId="68CE897F" w14:textId="77777777" w:rsidR="007420F6" w:rsidRPr="00F95B02" w:rsidRDefault="007420F6" w:rsidP="007420F6">
            <w:pPr>
              <w:pStyle w:val="TAC"/>
              <w:keepNext w:val="0"/>
            </w:pPr>
          </w:p>
        </w:tc>
        <w:tc>
          <w:tcPr>
            <w:tcW w:w="687" w:type="dxa"/>
            <w:vAlign w:val="center"/>
          </w:tcPr>
          <w:p w14:paraId="567DB8F5" w14:textId="77777777" w:rsidR="007420F6" w:rsidRDefault="007420F6" w:rsidP="007420F6">
            <w:pPr>
              <w:pStyle w:val="TAC"/>
              <w:keepNext w:val="0"/>
              <w:rPr>
                <w:rFonts w:eastAsia="Yu Mincho"/>
              </w:rPr>
            </w:pPr>
          </w:p>
        </w:tc>
        <w:tc>
          <w:tcPr>
            <w:tcW w:w="687" w:type="dxa"/>
          </w:tcPr>
          <w:p w14:paraId="302D7775" w14:textId="77777777" w:rsidR="007420F6" w:rsidRDefault="007420F6" w:rsidP="007420F6">
            <w:pPr>
              <w:pStyle w:val="TAC"/>
              <w:keepNext w:val="0"/>
              <w:rPr>
                <w:rFonts w:eastAsia="Yu Mincho"/>
              </w:rPr>
            </w:pPr>
          </w:p>
        </w:tc>
        <w:tc>
          <w:tcPr>
            <w:tcW w:w="687" w:type="dxa"/>
            <w:vAlign w:val="center"/>
          </w:tcPr>
          <w:p w14:paraId="5B4C7EEC" w14:textId="77777777" w:rsidR="007420F6" w:rsidRDefault="007420F6" w:rsidP="007420F6">
            <w:pPr>
              <w:pStyle w:val="TAC"/>
              <w:keepNext w:val="0"/>
              <w:rPr>
                <w:rFonts w:eastAsia="Yu Mincho"/>
              </w:rPr>
            </w:pPr>
          </w:p>
        </w:tc>
        <w:tc>
          <w:tcPr>
            <w:tcW w:w="687" w:type="dxa"/>
          </w:tcPr>
          <w:p w14:paraId="20ADFF26" w14:textId="77777777" w:rsidR="007420F6" w:rsidRDefault="007420F6" w:rsidP="007420F6">
            <w:pPr>
              <w:pStyle w:val="TAC"/>
              <w:keepNext w:val="0"/>
              <w:rPr>
                <w:rFonts w:eastAsia="Yu Mincho"/>
              </w:rPr>
            </w:pPr>
          </w:p>
        </w:tc>
        <w:tc>
          <w:tcPr>
            <w:tcW w:w="717" w:type="dxa"/>
            <w:vAlign w:val="center"/>
          </w:tcPr>
          <w:p w14:paraId="4E221F5C" w14:textId="77777777" w:rsidR="007420F6" w:rsidRDefault="007420F6" w:rsidP="007420F6">
            <w:pPr>
              <w:spacing w:after="0"/>
              <w:rPr>
                <w:rFonts w:eastAsia="Yu Mincho"/>
              </w:rPr>
            </w:pPr>
          </w:p>
        </w:tc>
      </w:tr>
      <w:tr w:rsidR="007420F6" w14:paraId="77857C9F" w14:textId="77777777" w:rsidTr="007420F6">
        <w:trPr>
          <w:cantSplit/>
          <w:jc w:val="center"/>
        </w:trPr>
        <w:tc>
          <w:tcPr>
            <w:tcW w:w="687" w:type="dxa"/>
            <w:vAlign w:val="center"/>
          </w:tcPr>
          <w:p w14:paraId="4EE1A07E" w14:textId="77777777" w:rsidR="007420F6" w:rsidRPr="00F95B02" w:rsidRDefault="007420F6" w:rsidP="007420F6">
            <w:pPr>
              <w:pStyle w:val="TAC"/>
              <w:keepNext w:val="0"/>
              <w:rPr>
                <w:rFonts w:eastAsia="SimSun"/>
                <w:lang w:val="en-US" w:eastAsia="zh-CN"/>
              </w:rPr>
            </w:pPr>
          </w:p>
        </w:tc>
        <w:tc>
          <w:tcPr>
            <w:tcW w:w="687" w:type="dxa"/>
            <w:vAlign w:val="center"/>
          </w:tcPr>
          <w:p w14:paraId="40D6E581" w14:textId="570AD972" w:rsidR="007420F6" w:rsidRPr="00F95B02" w:rsidRDefault="007420F6" w:rsidP="007420F6">
            <w:pPr>
              <w:pStyle w:val="TAC"/>
              <w:keepNext w:val="0"/>
              <w:rPr>
                <w:rFonts w:eastAsia="SimSun"/>
                <w:lang w:val="en-US" w:eastAsia="zh-CN"/>
              </w:rPr>
            </w:pPr>
            <w:r w:rsidRPr="00F95B02">
              <w:t>15</w:t>
            </w:r>
          </w:p>
        </w:tc>
        <w:tc>
          <w:tcPr>
            <w:tcW w:w="687" w:type="dxa"/>
          </w:tcPr>
          <w:p w14:paraId="0F2F56A4" w14:textId="5644C3A7" w:rsidR="007420F6" w:rsidRPr="00F95B02" w:rsidRDefault="007420F6" w:rsidP="007420F6">
            <w:pPr>
              <w:pStyle w:val="TAC"/>
              <w:keepNext w:val="0"/>
              <w:rPr>
                <w:rFonts w:eastAsia="Yu Mincho"/>
              </w:rPr>
            </w:pPr>
            <w:r w:rsidRPr="00F95B02">
              <w:t>Yes</w:t>
            </w:r>
          </w:p>
        </w:tc>
        <w:tc>
          <w:tcPr>
            <w:tcW w:w="687" w:type="dxa"/>
            <w:vAlign w:val="center"/>
          </w:tcPr>
          <w:p w14:paraId="261B7DB6" w14:textId="2712C452" w:rsidR="007420F6" w:rsidRPr="00F95B02" w:rsidRDefault="007420F6" w:rsidP="007420F6">
            <w:pPr>
              <w:pStyle w:val="TAC"/>
              <w:keepNext w:val="0"/>
            </w:pPr>
            <w:r w:rsidRPr="00F95B02">
              <w:t>Yes</w:t>
            </w:r>
          </w:p>
        </w:tc>
        <w:tc>
          <w:tcPr>
            <w:tcW w:w="687" w:type="dxa"/>
            <w:vAlign w:val="center"/>
          </w:tcPr>
          <w:p w14:paraId="07B2886F" w14:textId="160251C9" w:rsidR="007420F6" w:rsidRPr="00F95B02" w:rsidRDefault="007420F6" w:rsidP="007420F6">
            <w:pPr>
              <w:pStyle w:val="TAC"/>
              <w:keepNext w:val="0"/>
            </w:pPr>
            <w:r w:rsidRPr="00F95B02">
              <w:t>Yes</w:t>
            </w:r>
          </w:p>
        </w:tc>
        <w:tc>
          <w:tcPr>
            <w:tcW w:w="687" w:type="dxa"/>
            <w:vAlign w:val="center"/>
          </w:tcPr>
          <w:p w14:paraId="6728D194" w14:textId="7208573F" w:rsidR="007420F6" w:rsidRPr="00F95B02" w:rsidRDefault="007420F6" w:rsidP="007420F6">
            <w:pPr>
              <w:pStyle w:val="TAC"/>
              <w:keepNext w:val="0"/>
            </w:pPr>
            <w:r w:rsidRPr="00F95B02">
              <w:t>Yes</w:t>
            </w:r>
          </w:p>
        </w:tc>
        <w:tc>
          <w:tcPr>
            <w:tcW w:w="687" w:type="dxa"/>
            <w:vAlign w:val="center"/>
          </w:tcPr>
          <w:p w14:paraId="23FD1101" w14:textId="4507F3D0" w:rsidR="007420F6" w:rsidRPr="00F95B02" w:rsidRDefault="007420F6" w:rsidP="007420F6">
            <w:pPr>
              <w:pStyle w:val="TAC"/>
              <w:keepNext w:val="0"/>
            </w:pPr>
            <w:r w:rsidRPr="00F95B02">
              <w:t>Yes</w:t>
            </w:r>
          </w:p>
        </w:tc>
        <w:tc>
          <w:tcPr>
            <w:tcW w:w="687" w:type="dxa"/>
          </w:tcPr>
          <w:p w14:paraId="3E821EF7" w14:textId="5D214A01" w:rsidR="007420F6" w:rsidRPr="00F95B02" w:rsidRDefault="007420F6" w:rsidP="007420F6">
            <w:pPr>
              <w:pStyle w:val="TAC"/>
              <w:keepNext w:val="0"/>
              <w:rPr>
                <w:rFonts w:hint="eastAsia"/>
                <w:lang w:eastAsia="zh-CN"/>
              </w:rPr>
            </w:pPr>
            <w:r w:rsidRPr="00F95B02">
              <w:t>Yes</w:t>
            </w:r>
          </w:p>
        </w:tc>
        <w:tc>
          <w:tcPr>
            <w:tcW w:w="687" w:type="dxa"/>
            <w:vAlign w:val="center"/>
          </w:tcPr>
          <w:p w14:paraId="20EACE23" w14:textId="6120E13A" w:rsidR="007420F6" w:rsidRPr="00F95B02" w:rsidRDefault="007420F6" w:rsidP="007420F6">
            <w:pPr>
              <w:pStyle w:val="TAC"/>
              <w:keepNext w:val="0"/>
              <w:rPr>
                <w:rFonts w:hint="eastAsia"/>
                <w:lang w:eastAsia="zh-CN"/>
              </w:rPr>
            </w:pPr>
            <w:r w:rsidRPr="00F95B02">
              <w:t>Yes</w:t>
            </w:r>
          </w:p>
        </w:tc>
        <w:tc>
          <w:tcPr>
            <w:tcW w:w="687" w:type="dxa"/>
            <w:vAlign w:val="center"/>
          </w:tcPr>
          <w:p w14:paraId="6AF2D779" w14:textId="77777777" w:rsidR="007420F6" w:rsidRPr="00F95B02" w:rsidRDefault="007420F6" w:rsidP="007420F6">
            <w:pPr>
              <w:pStyle w:val="TAC"/>
              <w:keepNext w:val="0"/>
            </w:pPr>
          </w:p>
        </w:tc>
        <w:tc>
          <w:tcPr>
            <w:tcW w:w="687" w:type="dxa"/>
            <w:vAlign w:val="center"/>
          </w:tcPr>
          <w:p w14:paraId="01413718" w14:textId="77777777" w:rsidR="007420F6" w:rsidRDefault="007420F6" w:rsidP="007420F6">
            <w:pPr>
              <w:pStyle w:val="TAC"/>
              <w:keepNext w:val="0"/>
              <w:rPr>
                <w:rFonts w:eastAsia="Yu Mincho"/>
              </w:rPr>
            </w:pPr>
          </w:p>
        </w:tc>
        <w:tc>
          <w:tcPr>
            <w:tcW w:w="687" w:type="dxa"/>
          </w:tcPr>
          <w:p w14:paraId="3DEB4A31" w14:textId="77777777" w:rsidR="007420F6" w:rsidRDefault="007420F6" w:rsidP="007420F6">
            <w:pPr>
              <w:pStyle w:val="TAC"/>
              <w:keepNext w:val="0"/>
              <w:rPr>
                <w:rFonts w:eastAsia="Yu Mincho"/>
              </w:rPr>
            </w:pPr>
          </w:p>
        </w:tc>
        <w:tc>
          <w:tcPr>
            <w:tcW w:w="687" w:type="dxa"/>
            <w:vAlign w:val="center"/>
          </w:tcPr>
          <w:p w14:paraId="068A15AB" w14:textId="77777777" w:rsidR="007420F6" w:rsidRDefault="007420F6" w:rsidP="007420F6">
            <w:pPr>
              <w:pStyle w:val="TAC"/>
              <w:keepNext w:val="0"/>
              <w:rPr>
                <w:rFonts w:eastAsia="Yu Mincho"/>
              </w:rPr>
            </w:pPr>
          </w:p>
        </w:tc>
        <w:tc>
          <w:tcPr>
            <w:tcW w:w="687" w:type="dxa"/>
          </w:tcPr>
          <w:p w14:paraId="7A6DF438" w14:textId="77777777" w:rsidR="007420F6" w:rsidRDefault="007420F6" w:rsidP="007420F6">
            <w:pPr>
              <w:pStyle w:val="TAC"/>
              <w:keepNext w:val="0"/>
              <w:rPr>
                <w:rFonts w:eastAsia="Yu Mincho"/>
              </w:rPr>
            </w:pPr>
          </w:p>
        </w:tc>
        <w:tc>
          <w:tcPr>
            <w:tcW w:w="717" w:type="dxa"/>
            <w:vAlign w:val="center"/>
          </w:tcPr>
          <w:p w14:paraId="673F03E6" w14:textId="77777777" w:rsidR="007420F6" w:rsidRDefault="007420F6" w:rsidP="007420F6">
            <w:pPr>
              <w:spacing w:after="0"/>
              <w:rPr>
                <w:rFonts w:eastAsia="Yu Mincho"/>
              </w:rPr>
            </w:pPr>
          </w:p>
        </w:tc>
      </w:tr>
      <w:tr w:rsidR="007420F6" w14:paraId="167F0A7E" w14:textId="77777777" w:rsidTr="007420F6">
        <w:trPr>
          <w:cantSplit/>
          <w:jc w:val="center"/>
        </w:trPr>
        <w:tc>
          <w:tcPr>
            <w:tcW w:w="687" w:type="dxa"/>
            <w:vAlign w:val="center"/>
          </w:tcPr>
          <w:p w14:paraId="7EDD3A32" w14:textId="22C2347B" w:rsidR="007420F6" w:rsidRPr="00F95B02" w:rsidRDefault="007420F6" w:rsidP="007420F6">
            <w:pPr>
              <w:pStyle w:val="TAC"/>
              <w:keepNext w:val="0"/>
              <w:rPr>
                <w:rFonts w:eastAsia="SimSun"/>
                <w:lang w:val="en-US" w:eastAsia="zh-CN"/>
              </w:rPr>
            </w:pPr>
            <w:r w:rsidRPr="00F95B02">
              <w:t>n38</w:t>
            </w:r>
          </w:p>
        </w:tc>
        <w:tc>
          <w:tcPr>
            <w:tcW w:w="687" w:type="dxa"/>
            <w:vAlign w:val="center"/>
          </w:tcPr>
          <w:p w14:paraId="080E7D1D" w14:textId="0F6408B6" w:rsidR="007420F6" w:rsidRPr="00F95B02" w:rsidRDefault="007420F6" w:rsidP="007420F6">
            <w:pPr>
              <w:pStyle w:val="TAC"/>
              <w:keepNext w:val="0"/>
            </w:pPr>
            <w:r w:rsidRPr="00F95B02">
              <w:t>30</w:t>
            </w:r>
          </w:p>
        </w:tc>
        <w:tc>
          <w:tcPr>
            <w:tcW w:w="687" w:type="dxa"/>
          </w:tcPr>
          <w:p w14:paraId="2EE27935" w14:textId="77777777" w:rsidR="007420F6" w:rsidRPr="00F95B02" w:rsidRDefault="007420F6" w:rsidP="007420F6">
            <w:pPr>
              <w:pStyle w:val="TAC"/>
              <w:keepNext w:val="0"/>
            </w:pPr>
          </w:p>
        </w:tc>
        <w:tc>
          <w:tcPr>
            <w:tcW w:w="687" w:type="dxa"/>
          </w:tcPr>
          <w:p w14:paraId="4150BE85" w14:textId="0BAEE02C" w:rsidR="007420F6" w:rsidRPr="00F95B02" w:rsidRDefault="007420F6" w:rsidP="007420F6">
            <w:pPr>
              <w:pStyle w:val="TAC"/>
              <w:keepNext w:val="0"/>
            </w:pPr>
            <w:r w:rsidRPr="00F95B02">
              <w:t>Yes</w:t>
            </w:r>
          </w:p>
        </w:tc>
        <w:tc>
          <w:tcPr>
            <w:tcW w:w="687" w:type="dxa"/>
            <w:vAlign w:val="center"/>
          </w:tcPr>
          <w:p w14:paraId="51A9CD1B" w14:textId="4EDAB859" w:rsidR="007420F6" w:rsidRPr="00F95B02" w:rsidRDefault="007420F6" w:rsidP="007420F6">
            <w:pPr>
              <w:pStyle w:val="TAC"/>
              <w:keepNext w:val="0"/>
            </w:pPr>
            <w:r w:rsidRPr="00F95B02">
              <w:t>Yes</w:t>
            </w:r>
          </w:p>
        </w:tc>
        <w:tc>
          <w:tcPr>
            <w:tcW w:w="687" w:type="dxa"/>
            <w:vAlign w:val="center"/>
          </w:tcPr>
          <w:p w14:paraId="7A2E6803" w14:textId="37DF094C" w:rsidR="007420F6" w:rsidRPr="00F95B02" w:rsidRDefault="007420F6" w:rsidP="007420F6">
            <w:pPr>
              <w:pStyle w:val="TAC"/>
              <w:keepNext w:val="0"/>
            </w:pPr>
            <w:r w:rsidRPr="00F95B02">
              <w:t>Yes</w:t>
            </w:r>
          </w:p>
        </w:tc>
        <w:tc>
          <w:tcPr>
            <w:tcW w:w="687" w:type="dxa"/>
            <w:vAlign w:val="center"/>
          </w:tcPr>
          <w:p w14:paraId="615927CF" w14:textId="02746FB8" w:rsidR="007420F6" w:rsidRPr="00F95B02" w:rsidRDefault="007420F6" w:rsidP="007420F6">
            <w:pPr>
              <w:pStyle w:val="TAC"/>
              <w:keepNext w:val="0"/>
            </w:pPr>
            <w:r w:rsidRPr="00F95B02">
              <w:t>Yes</w:t>
            </w:r>
          </w:p>
        </w:tc>
        <w:tc>
          <w:tcPr>
            <w:tcW w:w="687" w:type="dxa"/>
          </w:tcPr>
          <w:p w14:paraId="34591F9E" w14:textId="47EEA7C8" w:rsidR="007420F6" w:rsidRPr="00F95B02" w:rsidRDefault="007420F6" w:rsidP="007420F6">
            <w:pPr>
              <w:pStyle w:val="TAC"/>
              <w:keepNext w:val="0"/>
            </w:pPr>
            <w:r w:rsidRPr="00F95B02">
              <w:t>Yes</w:t>
            </w:r>
          </w:p>
        </w:tc>
        <w:tc>
          <w:tcPr>
            <w:tcW w:w="687" w:type="dxa"/>
            <w:vAlign w:val="center"/>
          </w:tcPr>
          <w:p w14:paraId="5A1ECE0F" w14:textId="29A77781" w:rsidR="007420F6" w:rsidRPr="00F95B02" w:rsidRDefault="007420F6" w:rsidP="007420F6">
            <w:pPr>
              <w:pStyle w:val="TAC"/>
              <w:keepNext w:val="0"/>
            </w:pPr>
            <w:r w:rsidRPr="00F95B02">
              <w:t>Yes</w:t>
            </w:r>
          </w:p>
        </w:tc>
        <w:tc>
          <w:tcPr>
            <w:tcW w:w="687" w:type="dxa"/>
            <w:vAlign w:val="center"/>
          </w:tcPr>
          <w:p w14:paraId="6AD3F13C" w14:textId="77777777" w:rsidR="007420F6" w:rsidRPr="00F95B02" w:rsidRDefault="007420F6" w:rsidP="007420F6">
            <w:pPr>
              <w:pStyle w:val="TAC"/>
              <w:keepNext w:val="0"/>
            </w:pPr>
          </w:p>
        </w:tc>
        <w:tc>
          <w:tcPr>
            <w:tcW w:w="687" w:type="dxa"/>
            <w:vAlign w:val="center"/>
          </w:tcPr>
          <w:p w14:paraId="5FDA7831" w14:textId="77777777" w:rsidR="007420F6" w:rsidRDefault="007420F6" w:rsidP="007420F6">
            <w:pPr>
              <w:pStyle w:val="TAC"/>
              <w:keepNext w:val="0"/>
              <w:rPr>
                <w:rFonts w:eastAsia="Yu Mincho"/>
              </w:rPr>
            </w:pPr>
          </w:p>
        </w:tc>
        <w:tc>
          <w:tcPr>
            <w:tcW w:w="687" w:type="dxa"/>
          </w:tcPr>
          <w:p w14:paraId="5B41D122" w14:textId="77777777" w:rsidR="007420F6" w:rsidRDefault="007420F6" w:rsidP="007420F6">
            <w:pPr>
              <w:pStyle w:val="TAC"/>
              <w:keepNext w:val="0"/>
              <w:rPr>
                <w:rFonts w:eastAsia="Yu Mincho"/>
              </w:rPr>
            </w:pPr>
          </w:p>
        </w:tc>
        <w:tc>
          <w:tcPr>
            <w:tcW w:w="687" w:type="dxa"/>
            <w:vAlign w:val="center"/>
          </w:tcPr>
          <w:p w14:paraId="0700DD52" w14:textId="77777777" w:rsidR="007420F6" w:rsidRDefault="007420F6" w:rsidP="007420F6">
            <w:pPr>
              <w:pStyle w:val="TAC"/>
              <w:keepNext w:val="0"/>
              <w:rPr>
                <w:rFonts w:eastAsia="Yu Mincho"/>
              </w:rPr>
            </w:pPr>
          </w:p>
        </w:tc>
        <w:tc>
          <w:tcPr>
            <w:tcW w:w="687" w:type="dxa"/>
          </w:tcPr>
          <w:p w14:paraId="47374FB5" w14:textId="77777777" w:rsidR="007420F6" w:rsidRDefault="007420F6" w:rsidP="007420F6">
            <w:pPr>
              <w:pStyle w:val="TAC"/>
              <w:keepNext w:val="0"/>
              <w:rPr>
                <w:rFonts w:eastAsia="Yu Mincho"/>
              </w:rPr>
            </w:pPr>
          </w:p>
        </w:tc>
        <w:tc>
          <w:tcPr>
            <w:tcW w:w="717" w:type="dxa"/>
            <w:vAlign w:val="center"/>
          </w:tcPr>
          <w:p w14:paraId="2FF9A015" w14:textId="77777777" w:rsidR="007420F6" w:rsidRDefault="007420F6" w:rsidP="007420F6">
            <w:pPr>
              <w:spacing w:after="0"/>
              <w:rPr>
                <w:rFonts w:eastAsia="Yu Mincho"/>
              </w:rPr>
            </w:pPr>
          </w:p>
        </w:tc>
      </w:tr>
      <w:tr w:rsidR="007420F6" w14:paraId="5374DE65" w14:textId="77777777" w:rsidTr="007420F6">
        <w:trPr>
          <w:cantSplit/>
          <w:jc w:val="center"/>
        </w:trPr>
        <w:tc>
          <w:tcPr>
            <w:tcW w:w="687" w:type="dxa"/>
            <w:vAlign w:val="center"/>
          </w:tcPr>
          <w:p w14:paraId="19979C52" w14:textId="77777777" w:rsidR="007420F6" w:rsidRPr="00F95B02" w:rsidRDefault="007420F6" w:rsidP="007420F6">
            <w:pPr>
              <w:pStyle w:val="TAC"/>
              <w:keepNext w:val="0"/>
            </w:pPr>
          </w:p>
        </w:tc>
        <w:tc>
          <w:tcPr>
            <w:tcW w:w="687" w:type="dxa"/>
            <w:vAlign w:val="center"/>
          </w:tcPr>
          <w:p w14:paraId="6854B6C0" w14:textId="4584AD9F" w:rsidR="007420F6" w:rsidRPr="00F95B02" w:rsidRDefault="007420F6" w:rsidP="007420F6">
            <w:pPr>
              <w:pStyle w:val="TAC"/>
              <w:keepNext w:val="0"/>
            </w:pPr>
            <w:r w:rsidRPr="00F95B02">
              <w:t>60</w:t>
            </w:r>
          </w:p>
        </w:tc>
        <w:tc>
          <w:tcPr>
            <w:tcW w:w="687" w:type="dxa"/>
          </w:tcPr>
          <w:p w14:paraId="14F3D019" w14:textId="77777777" w:rsidR="007420F6" w:rsidRPr="00F95B02" w:rsidRDefault="007420F6" w:rsidP="007420F6">
            <w:pPr>
              <w:pStyle w:val="TAC"/>
              <w:keepNext w:val="0"/>
            </w:pPr>
          </w:p>
        </w:tc>
        <w:tc>
          <w:tcPr>
            <w:tcW w:w="687" w:type="dxa"/>
            <w:vAlign w:val="center"/>
          </w:tcPr>
          <w:p w14:paraId="68831B95" w14:textId="0E0579F1" w:rsidR="007420F6" w:rsidRPr="00F95B02" w:rsidRDefault="007420F6" w:rsidP="007420F6">
            <w:pPr>
              <w:pStyle w:val="TAC"/>
              <w:keepNext w:val="0"/>
            </w:pPr>
            <w:r w:rsidRPr="00F95B02">
              <w:t>Yes</w:t>
            </w:r>
          </w:p>
        </w:tc>
        <w:tc>
          <w:tcPr>
            <w:tcW w:w="687" w:type="dxa"/>
            <w:vAlign w:val="center"/>
          </w:tcPr>
          <w:p w14:paraId="08C60E6E" w14:textId="0323C97A" w:rsidR="007420F6" w:rsidRPr="00F95B02" w:rsidRDefault="007420F6" w:rsidP="007420F6">
            <w:pPr>
              <w:pStyle w:val="TAC"/>
              <w:keepNext w:val="0"/>
            </w:pPr>
            <w:r w:rsidRPr="00F95B02">
              <w:t>Yes</w:t>
            </w:r>
          </w:p>
        </w:tc>
        <w:tc>
          <w:tcPr>
            <w:tcW w:w="687" w:type="dxa"/>
            <w:vAlign w:val="center"/>
          </w:tcPr>
          <w:p w14:paraId="312449A2" w14:textId="0EF50645" w:rsidR="007420F6" w:rsidRPr="00F95B02" w:rsidRDefault="007420F6" w:rsidP="007420F6">
            <w:pPr>
              <w:pStyle w:val="TAC"/>
              <w:keepNext w:val="0"/>
            </w:pPr>
            <w:r w:rsidRPr="00F95B02">
              <w:t>Yes</w:t>
            </w:r>
          </w:p>
        </w:tc>
        <w:tc>
          <w:tcPr>
            <w:tcW w:w="687" w:type="dxa"/>
            <w:vAlign w:val="center"/>
          </w:tcPr>
          <w:p w14:paraId="5829A41E" w14:textId="68FE3A57" w:rsidR="007420F6" w:rsidRPr="00F95B02" w:rsidRDefault="007420F6" w:rsidP="007420F6">
            <w:pPr>
              <w:pStyle w:val="TAC"/>
              <w:keepNext w:val="0"/>
            </w:pPr>
            <w:r w:rsidRPr="00F95B02">
              <w:t>Yes</w:t>
            </w:r>
          </w:p>
        </w:tc>
        <w:tc>
          <w:tcPr>
            <w:tcW w:w="687" w:type="dxa"/>
          </w:tcPr>
          <w:p w14:paraId="5089EBB0" w14:textId="7C111210" w:rsidR="007420F6" w:rsidRPr="00F95B02" w:rsidRDefault="007420F6" w:rsidP="007420F6">
            <w:pPr>
              <w:pStyle w:val="TAC"/>
              <w:keepNext w:val="0"/>
            </w:pPr>
            <w:r w:rsidRPr="00F95B02">
              <w:t>Yes</w:t>
            </w:r>
          </w:p>
        </w:tc>
        <w:tc>
          <w:tcPr>
            <w:tcW w:w="687" w:type="dxa"/>
            <w:vAlign w:val="center"/>
          </w:tcPr>
          <w:p w14:paraId="5623A224" w14:textId="35EEF6AF" w:rsidR="007420F6" w:rsidRPr="00F95B02" w:rsidRDefault="007420F6" w:rsidP="007420F6">
            <w:pPr>
              <w:pStyle w:val="TAC"/>
              <w:keepNext w:val="0"/>
            </w:pPr>
            <w:r w:rsidRPr="00F95B02">
              <w:t>Yes</w:t>
            </w:r>
          </w:p>
        </w:tc>
        <w:tc>
          <w:tcPr>
            <w:tcW w:w="687" w:type="dxa"/>
            <w:vAlign w:val="center"/>
          </w:tcPr>
          <w:p w14:paraId="30102BCD" w14:textId="77777777" w:rsidR="007420F6" w:rsidRPr="00F95B02" w:rsidRDefault="007420F6" w:rsidP="007420F6">
            <w:pPr>
              <w:pStyle w:val="TAC"/>
              <w:keepNext w:val="0"/>
            </w:pPr>
          </w:p>
        </w:tc>
        <w:tc>
          <w:tcPr>
            <w:tcW w:w="687" w:type="dxa"/>
            <w:vAlign w:val="center"/>
          </w:tcPr>
          <w:p w14:paraId="776D2073" w14:textId="77777777" w:rsidR="007420F6" w:rsidRDefault="007420F6" w:rsidP="007420F6">
            <w:pPr>
              <w:pStyle w:val="TAC"/>
              <w:keepNext w:val="0"/>
              <w:rPr>
                <w:rFonts w:eastAsia="Yu Mincho"/>
              </w:rPr>
            </w:pPr>
          </w:p>
        </w:tc>
        <w:tc>
          <w:tcPr>
            <w:tcW w:w="687" w:type="dxa"/>
          </w:tcPr>
          <w:p w14:paraId="3082D8D5" w14:textId="77777777" w:rsidR="007420F6" w:rsidRDefault="007420F6" w:rsidP="007420F6">
            <w:pPr>
              <w:pStyle w:val="TAC"/>
              <w:keepNext w:val="0"/>
              <w:rPr>
                <w:rFonts w:eastAsia="Yu Mincho"/>
              </w:rPr>
            </w:pPr>
          </w:p>
        </w:tc>
        <w:tc>
          <w:tcPr>
            <w:tcW w:w="687" w:type="dxa"/>
            <w:vAlign w:val="center"/>
          </w:tcPr>
          <w:p w14:paraId="26C5435D" w14:textId="77777777" w:rsidR="007420F6" w:rsidRDefault="007420F6" w:rsidP="007420F6">
            <w:pPr>
              <w:pStyle w:val="TAC"/>
              <w:keepNext w:val="0"/>
              <w:rPr>
                <w:rFonts w:eastAsia="Yu Mincho"/>
              </w:rPr>
            </w:pPr>
          </w:p>
        </w:tc>
        <w:tc>
          <w:tcPr>
            <w:tcW w:w="687" w:type="dxa"/>
          </w:tcPr>
          <w:p w14:paraId="78B61468" w14:textId="77777777" w:rsidR="007420F6" w:rsidRDefault="007420F6" w:rsidP="007420F6">
            <w:pPr>
              <w:pStyle w:val="TAC"/>
              <w:keepNext w:val="0"/>
              <w:rPr>
                <w:rFonts w:eastAsia="Yu Mincho"/>
              </w:rPr>
            </w:pPr>
          </w:p>
        </w:tc>
        <w:tc>
          <w:tcPr>
            <w:tcW w:w="717" w:type="dxa"/>
            <w:vAlign w:val="center"/>
          </w:tcPr>
          <w:p w14:paraId="7C39E0E0" w14:textId="77777777" w:rsidR="007420F6" w:rsidRDefault="007420F6" w:rsidP="007420F6">
            <w:pPr>
              <w:spacing w:after="0"/>
              <w:rPr>
                <w:rFonts w:eastAsia="Yu Mincho"/>
              </w:rPr>
            </w:pPr>
          </w:p>
        </w:tc>
      </w:tr>
      <w:tr w:rsidR="007420F6" w14:paraId="5CD1FC39" w14:textId="77777777" w:rsidTr="007420F6">
        <w:trPr>
          <w:cantSplit/>
          <w:jc w:val="center"/>
        </w:trPr>
        <w:tc>
          <w:tcPr>
            <w:tcW w:w="687" w:type="dxa"/>
            <w:vAlign w:val="center"/>
          </w:tcPr>
          <w:p w14:paraId="00EFA2B7" w14:textId="77777777" w:rsidR="007420F6" w:rsidRPr="00F95B02" w:rsidRDefault="007420F6" w:rsidP="007420F6">
            <w:pPr>
              <w:pStyle w:val="TAC"/>
              <w:keepNext w:val="0"/>
            </w:pPr>
          </w:p>
        </w:tc>
        <w:tc>
          <w:tcPr>
            <w:tcW w:w="687" w:type="dxa"/>
            <w:vAlign w:val="center"/>
          </w:tcPr>
          <w:p w14:paraId="0441F28B" w14:textId="7EC5EE98" w:rsidR="007420F6" w:rsidRPr="00F95B02" w:rsidRDefault="007420F6" w:rsidP="007420F6">
            <w:pPr>
              <w:pStyle w:val="TAC"/>
              <w:keepNext w:val="0"/>
            </w:pPr>
            <w:r w:rsidRPr="00F95B02">
              <w:rPr>
                <w:rFonts w:eastAsia="SimSun"/>
                <w:lang w:val="en-US" w:eastAsia="zh-CN"/>
              </w:rPr>
              <w:t>15</w:t>
            </w:r>
          </w:p>
        </w:tc>
        <w:tc>
          <w:tcPr>
            <w:tcW w:w="687" w:type="dxa"/>
          </w:tcPr>
          <w:p w14:paraId="71028179" w14:textId="0A5F3FE6"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082DFAE0" w14:textId="032305A4"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6FE0910" w14:textId="719C290F"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3AAE92AA" w14:textId="0EE02568"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563D5428" w14:textId="4807C20D" w:rsidR="007420F6" w:rsidRPr="00F95B02" w:rsidRDefault="007420F6" w:rsidP="007420F6">
            <w:pPr>
              <w:pStyle w:val="TAC"/>
              <w:keepNext w:val="0"/>
            </w:pPr>
            <w:r w:rsidRPr="00F95B02">
              <w:rPr>
                <w:rFonts w:eastAsia="SimSun"/>
                <w:lang w:val="en-US" w:eastAsia="zh-CN"/>
              </w:rPr>
              <w:t>Yes</w:t>
            </w:r>
          </w:p>
        </w:tc>
        <w:tc>
          <w:tcPr>
            <w:tcW w:w="687" w:type="dxa"/>
          </w:tcPr>
          <w:p w14:paraId="09D2588D" w14:textId="6CAC3A32"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59BE0C7" w14:textId="26418953"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280B1E0B" w14:textId="77777777" w:rsidR="007420F6" w:rsidRPr="00F95B02" w:rsidRDefault="007420F6" w:rsidP="007420F6">
            <w:pPr>
              <w:pStyle w:val="TAC"/>
              <w:keepNext w:val="0"/>
            </w:pPr>
          </w:p>
        </w:tc>
        <w:tc>
          <w:tcPr>
            <w:tcW w:w="687" w:type="dxa"/>
            <w:vAlign w:val="center"/>
          </w:tcPr>
          <w:p w14:paraId="4D8C471D" w14:textId="77777777" w:rsidR="007420F6" w:rsidRDefault="007420F6" w:rsidP="007420F6">
            <w:pPr>
              <w:pStyle w:val="TAC"/>
              <w:keepNext w:val="0"/>
              <w:rPr>
                <w:rFonts w:eastAsia="Yu Mincho"/>
              </w:rPr>
            </w:pPr>
          </w:p>
        </w:tc>
        <w:tc>
          <w:tcPr>
            <w:tcW w:w="687" w:type="dxa"/>
          </w:tcPr>
          <w:p w14:paraId="19910971" w14:textId="77777777" w:rsidR="007420F6" w:rsidRDefault="007420F6" w:rsidP="007420F6">
            <w:pPr>
              <w:pStyle w:val="TAC"/>
              <w:keepNext w:val="0"/>
              <w:rPr>
                <w:rFonts w:eastAsia="Yu Mincho"/>
              </w:rPr>
            </w:pPr>
          </w:p>
        </w:tc>
        <w:tc>
          <w:tcPr>
            <w:tcW w:w="687" w:type="dxa"/>
            <w:vAlign w:val="center"/>
          </w:tcPr>
          <w:p w14:paraId="6C23E8B9" w14:textId="77777777" w:rsidR="007420F6" w:rsidRDefault="007420F6" w:rsidP="007420F6">
            <w:pPr>
              <w:pStyle w:val="TAC"/>
              <w:keepNext w:val="0"/>
              <w:rPr>
                <w:rFonts w:eastAsia="Yu Mincho"/>
              </w:rPr>
            </w:pPr>
          </w:p>
        </w:tc>
        <w:tc>
          <w:tcPr>
            <w:tcW w:w="687" w:type="dxa"/>
          </w:tcPr>
          <w:p w14:paraId="38A3F5A5" w14:textId="77777777" w:rsidR="007420F6" w:rsidRDefault="007420F6" w:rsidP="007420F6">
            <w:pPr>
              <w:pStyle w:val="TAC"/>
              <w:keepNext w:val="0"/>
              <w:rPr>
                <w:rFonts w:eastAsia="Yu Mincho"/>
              </w:rPr>
            </w:pPr>
          </w:p>
        </w:tc>
        <w:tc>
          <w:tcPr>
            <w:tcW w:w="717" w:type="dxa"/>
            <w:vAlign w:val="center"/>
          </w:tcPr>
          <w:p w14:paraId="05139F46" w14:textId="77777777" w:rsidR="007420F6" w:rsidRDefault="007420F6" w:rsidP="007420F6">
            <w:pPr>
              <w:spacing w:after="0"/>
              <w:rPr>
                <w:rFonts w:eastAsia="Yu Mincho"/>
              </w:rPr>
            </w:pPr>
          </w:p>
        </w:tc>
      </w:tr>
      <w:tr w:rsidR="007420F6" w14:paraId="27FE2C47" w14:textId="77777777" w:rsidTr="007420F6">
        <w:trPr>
          <w:cantSplit/>
          <w:jc w:val="center"/>
        </w:trPr>
        <w:tc>
          <w:tcPr>
            <w:tcW w:w="687" w:type="dxa"/>
            <w:vAlign w:val="center"/>
          </w:tcPr>
          <w:p w14:paraId="41F196A1" w14:textId="5CF565D9" w:rsidR="007420F6" w:rsidRPr="00F95B02" w:rsidRDefault="007420F6" w:rsidP="007420F6">
            <w:pPr>
              <w:pStyle w:val="TAC"/>
              <w:keepNext w:val="0"/>
            </w:pPr>
            <w:r w:rsidRPr="00F95B02">
              <w:rPr>
                <w:rFonts w:eastAsia="SimSun"/>
                <w:szCs w:val="22"/>
                <w:lang w:val="en-US" w:eastAsia="zh-CN"/>
              </w:rPr>
              <w:t>n39</w:t>
            </w:r>
          </w:p>
        </w:tc>
        <w:tc>
          <w:tcPr>
            <w:tcW w:w="687" w:type="dxa"/>
            <w:vAlign w:val="center"/>
          </w:tcPr>
          <w:p w14:paraId="6C2C7088" w14:textId="4D512FAA"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7FE60DA2" w14:textId="77777777" w:rsidR="007420F6" w:rsidRPr="00F95B02" w:rsidRDefault="007420F6" w:rsidP="007420F6">
            <w:pPr>
              <w:pStyle w:val="TAC"/>
              <w:keepNext w:val="0"/>
              <w:rPr>
                <w:rFonts w:eastAsia="SimSun"/>
                <w:lang w:val="en-US" w:eastAsia="zh-CN"/>
              </w:rPr>
            </w:pPr>
          </w:p>
        </w:tc>
        <w:tc>
          <w:tcPr>
            <w:tcW w:w="687" w:type="dxa"/>
            <w:vAlign w:val="center"/>
          </w:tcPr>
          <w:p w14:paraId="37A60659" w14:textId="3E9E73EF"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74E5FF7" w14:textId="5FD2763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14C48C8E" w14:textId="280EB08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350E6F2" w14:textId="569788A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61B8B711" w14:textId="0E63604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0653E943" w14:textId="1571D200"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C2859E6" w14:textId="77777777" w:rsidR="007420F6" w:rsidRPr="00F95B02" w:rsidRDefault="007420F6" w:rsidP="007420F6">
            <w:pPr>
              <w:pStyle w:val="TAC"/>
              <w:keepNext w:val="0"/>
            </w:pPr>
          </w:p>
        </w:tc>
        <w:tc>
          <w:tcPr>
            <w:tcW w:w="687" w:type="dxa"/>
            <w:vAlign w:val="center"/>
          </w:tcPr>
          <w:p w14:paraId="130DACFE" w14:textId="77777777" w:rsidR="007420F6" w:rsidRDefault="007420F6" w:rsidP="007420F6">
            <w:pPr>
              <w:pStyle w:val="TAC"/>
              <w:keepNext w:val="0"/>
              <w:rPr>
                <w:rFonts w:eastAsia="Yu Mincho"/>
              </w:rPr>
            </w:pPr>
          </w:p>
        </w:tc>
        <w:tc>
          <w:tcPr>
            <w:tcW w:w="687" w:type="dxa"/>
          </w:tcPr>
          <w:p w14:paraId="0EB236FC" w14:textId="77777777" w:rsidR="007420F6" w:rsidRDefault="007420F6" w:rsidP="007420F6">
            <w:pPr>
              <w:pStyle w:val="TAC"/>
              <w:keepNext w:val="0"/>
              <w:rPr>
                <w:rFonts w:eastAsia="Yu Mincho"/>
              </w:rPr>
            </w:pPr>
          </w:p>
        </w:tc>
        <w:tc>
          <w:tcPr>
            <w:tcW w:w="687" w:type="dxa"/>
            <w:vAlign w:val="center"/>
          </w:tcPr>
          <w:p w14:paraId="65F4298D" w14:textId="77777777" w:rsidR="007420F6" w:rsidRDefault="007420F6" w:rsidP="007420F6">
            <w:pPr>
              <w:pStyle w:val="TAC"/>
              <w:keepNext w:val="0"/>
              <w:rPr>
                <w:rFonts w:eastAsia="Yu Mincho"/>
              </w:rPr>
            </w:pPr>
          </w:p>
        </w:tc>
        <w:tc>
          <w:tcPr>
            <w:tcW w:w="687" w:type="dxa"/>
          </w:tcPr>
          <w:p w14:paraId="62EAF56A" w14:textId="77777777" w:rsidR="007420F6" w:rsidRDefault="007420F6" w:rsidP="007420F6">
            <w:pPr>
              <w:pStyle w:val="TAC"/>
              <w:keepNext w:val="0"/>
              <w:rPr>
                <w:rFonts w:eastAsia="Yu Mincho"/>
              </w:rPr>
            </w:pPr>
          </w:p>
        </w:tc>
        <w:tc>
          <w:tcPr>
            <w:tcW w:w="717" w:type="dxa"/>
            <w:vAlign w:val="center"/>
          </w:tcPr>
          <w:p w14:paraId="6AD5D2A0" w14:textId="77777777" w:rsidR="007420F6" w:rsidRDefault="007420F6" w:rsidP="007420F6">
            <w:pPr>
              <w:spacing w:after="0"/>
              <w:rPr>
                <w:rFonts w:eastAsia="Yu Mincho"/>
              </w:rPr>
            </w:pPr>
          </w:p>
        </w:tc>
      </w:tr>
      <w:tr w:rsidR="007420F6" w14:paraId="37693DF2" w14:textId="77777777" w:rsidTr="007420F6">
        <w:trPr>
          <w:cantSplit/>
          <w:jc w:val="center"/>
        </w:trPr>
        <w:tc>
          <w:tcPr>
            <w:tcW w:w="687" w:type="dxa"/>
            <w:vAlign w:val="center"/>
          </w:tcPr>
          <w:p w14:paraId="5F8F1FE1"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10C6D22F" w14:textId="5B7A512B"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67A0794" w14:textId="77777777" w:rsidR="007420F6" w:rsidRPr="00F95B02" w:rsidRDefault="007420F6" w:rsidP="007420F6">
            <w:pPr>
              <w:pStyle w:val="TAC"/>
              <w:keepNext w:val="0"/>
              <w:rPr>
                <w:rFonts w:eastAsia="SimSun"/>
                <w:lang w:val="en-US" w:eastAsia="zh-CN"/>
              </w:rPr>
            </w:pPr>
          </w:p>
        </w:tc>
        <w:tc>
          <w:tcPr>
            <w:tcW w:w="687" w:type="dxa"/>
            <w:vAlign w:val="center"/>
          </w:tcPr>
          <w:p w14:paraId="02817C94" w14:textId="7E88B9C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C94FC01" w14:textId="5E4D1636"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A947BB9" w14:textId="4E59F18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6D5B2C04" w14:textId="6B94A98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5DB47E0D" w14:textId="413985A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054A870" w14:textId="56CA16A3"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ACECA38" w14:textId="77777777" w:rsidR="007420F6" w:rsidRPr="00F95B02" w:rsidRDefault="007420F6" w:rsidP="007420F6">
            <w:pPr>
              <w:pStyle w:val="TAC"/>
              <w:keepNext w:val="0"/>
            </w:pPr>
          </w:p>
        </w:tc>
        <w:tc>
          <w:tcPr>
            <w:tcW w:w="687" w:type="dxa"/>
            <w:vAlign w:val="center"/>
          </w:tcPr>
          <w:p w14:paraId="6A30B828" w14:textId="77777777" w:rsidR="007420F6" w:rsidRDefault="007420F6" w:rsidP="007420F6">
            <w:pPr>
              <w:pStyle w:val="TAC"/>
              <w:keepNext w:val="0"/>
              <w:rPr>
                <w:rFonts w:eastAsia="Yu Mincho"/>
              </w:rPr>
            </w:pPr>
          </w:p>
        </w:tc>
        <w:tc>
          <w:tcPr>
            <w:tcW w:w="687" w:type="dxa"/>
          </w:tcPr>
          <w:p w14:paraId="6A15D36F" w14:textId="77777777" w:rsidR="007420F6" w:rsidRDefault="007420F6" w:rsidP="007420F6">
            <w:pPr>
              <w:pStyle w:val="TAC"/>
              <w:keepNext w:val="0"/>
              <w:rPr>
                <w:rFonts w:eastAsia="Yu Mincho"/>
              </w:rPr>
            </w:pPr>
          </w:p>
        </w:tc>
        <w:tc>
          <w:tcPr>
            <w:tcW w:w="687" w:type="dxa"/>
            <w:vAlign w:val="center"/>
          </w:tcPr>
          <w:p w14:paraId="625D41A8" w14:textId="77777777" w:rsidR="007420F6" w:rsidRDefault="007420F6" w:rsidP="007420F6">
            <w:pPr>
              <w:pStyle w:val="TAC"/>
              <w:keepNext w:val="0"/>
              <w:rPr>
                <w:rFonts w:eastAsia="Yu Mincho"/>
              </w:rPr>
            </w:pPr>
          </w:p>
        </w:tc>
        <w:tc>
          <w:tcPr>
            <w:tcW w:w="687" w:type="dxa"/>
          </w:tcPr>
          <w:p w14:paraId="2EACBF4C" w14:textId="77777777" w:rsidR="007420F6" w:rsidRDefault="007420F6" w:rsidP="007420F6">
            <w:pPr>
              <w:pStyle w:val="TAC"/>
              <w:keepNext w:val="0"/>
              <w:rPr>
                <w:rFonts w:eastAsia="Yu Mincho"/>
              </w:rPr>
            </w:pPr>
          </w:p>
        </w:tc>
        <w:tc>
          <w:tcPr>
            <w:tcW w:w="717" w:type="dxa"/>
            <w:vAlign w:val="center"/>
          </w:tcPr>
          <w:p w14:paraId="3433845A" w14:textId="77777777" w:rsidR="007420F6" w:rsidRDefault="007420F6" w:rsidP="007420F6">
            <w:pPr>
              <w:spacing w:after="0"/>
              <w:rPr>
                <w:rFonts w:eastAsia="Yu Mincho"/>
              </w:rPr>
            </w:pPr>
          </w:p>
        </w:tc>
      </w:tr>
      <w:tr w:rsidR="007420F6" w14:paraId="2B0DC143" w14:textId="77777777" w:rsidTr="007420F6">
        <w:trPr>
          <w:cantSplit/>
          <w:jc w:val="center"/>
        </w:trPr>
        <w:tc>
          <w:tcPr>
            <w:tcW w:w="687" w:type="dxa"/>
          </w:tcPr>
          <w:p w14:paraId="0D963BD6"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57823F3B" w14:textId="49BBF51D" w:rsidR="007420F6" w:rsidRPr="00F95B02" w:rsidRDefault="007420F6" w:rsidP="007420F6">
            <w:pPr>
              <w:pStyle w:val="TAC"/>
              <w:keepNext w:val="0"/>
              <w:rPr>
                <w:rFonts w:eastAsia="SimSun"/>
                <w:lang w:val="en-US" w:eastAsia="zh-CN"/>
              </w:rPr>
            </w:pPr>
            <w:r w:rsidRPr="00F95B02">
              <w:t>15</w:t>
            </w:r>
          </w:p>
        </w:tc>
        <w:tc>
          <w:tcPr>
            <w:tcW w:w="687" w:type="dxa"/>
          </w:tcPr>
          <w:p w14:paraId="3AC0A701" w14:textId="4AB74834" w:rsidR="007420F6" w:rsidRPr="00F95B02" w:rsidRDefault="007420F6" w:rsidP="007420F6">
            <w:pPr>
              <w:pStyle w:val="TAC"/>
              <w:keepNext w:val="0"/>
              <w:rPr>
                <w:rFonts w:eastAsia="SimSun"/>
                <w:lang w:val="en-US" w:eastAsia="zh-CN"/>
              </w:rPr>
            </w:pPr>
            <w:r w:rsidRPr="00026581">
              <w:rPr>
                <w:rFonts w:eastAsia="DengXian" w:cs="Arial"/>
                <w:szCs w:val="18"/>
              </w:rPr>
              <w:t>Yes</w:t>
            </w:r>
            <w:r w:rsidRPr="00324035">
              <w:rPr>
                <w:rFonts w:eastAsia="DengXian" w:cs="Arial"/>
                <w:szCs w:val="18"/>
                <w:vertAlign w:val="superscript"/>
              </w:rPr>
              <w:t>4</w:t>
            </w:r>
          </w:p>
        </w:tc>
        <w:tc>
          <w:tcPr>
            <w:tcW w:w="687" w:type="dxa"/>
            <w:vAlign w:val="center"/>
          </w:tcPr>
          <w:p w14:paraId="0BD3B2C6" w14:textId="7459D79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537E0E80" w14:textId="35B0C0D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25FF23A9" w14:textId="58E354E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tcPr>
          <w:p w14:paraId="4807D818" w14:textId="243DA08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FF9F86B" w14:textId="6B4416C2"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3BC09B2" w14:textId="2E2A07C4"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3FCCD000" w14:textId="1D78A446" w:rsidR="007420F6" w:rsidRPr="00F95B02" w:rsidRDefault="007420F6" w:rsidP="007420F6">
            <w:pPr>
              <w:pStyle w:val="TAC"/>
              <w:keepNext w:val="0"/>
            </w:pPr>
            <w:r w:rsidRPr="00F95B02">
              <w:rPr>
                <w:rFonts w:cs="Arial"/>
                <w:szCs w:val="18"/>
              </w:rPr>
              <w:t>Yes</w:t>
            </w:r>
          </w:p>
        </w:tc>
        <w:tc>
          <w:tcPr>
            <w:tcW w:w="687" w:type="dxa"/>
            <w:vAlign w:val="center"/>
          </w:tcPr>
          <w:p w14:paraId="2F545DC7" w14:textId="77777777" w:rsidR="007420F6" w:rsidRDefault="007420F6" w:rsidP="007420F6">
            <w:pPr>
              <w:pStyle w:val="TAC"/>
              <w:keepNext w:val="0"/>
              <w:rPr>
                <w:rFonts w:eastAsia="Yu Mincho"/>
              </w:rPr>
            </w:pPr>
          </w:p>
        </w:tc>
        <w:tc>
          <w:tcPr>
            <w:tcW w:w="687" w:type="dxa"/>
          </w:tcPr>
          <w:p w14:paraId="529E6399" w14:textId="77777777" w:rsidR="007420F6" w:rsidRDefault="007420F6" w:rsidP="007420F6">
            <w:pPr>
              <w:pStyle w:val="TAC"/>
              <w:keepNext w:val="0"/>
              <w:rPr>
                <w:rFonts w:eastAsia="Yu Mincho"/>
              </w:rPr>
            </w:pPr>
          </w:p>
        </w:tc>
        <w:tc>
          <w:tcPr>
            <w:tcW w:w="687" w:type="dxa"/>
            <w:vAlign w:val="center"/>
          </w:tcPr>
          <w:p w14:paraId="215FC94A" w14:textId="77777777" w:rsidR="007420F6" w:rsidRDefault="007420F6" w:rsidP="007420F6">
            <w:pPr>
              <w:pStyle w:val="TAC"/>
              <w:keepNext w:val="0"/>
              <w:rPr>
                <w:rFonts w:eastAsia="Yu Mincho"/>
              </w:rPr>
            </w:pPr>
          </w:p>
        </w:tc>
        <w:tc>
          <w:tcPr>
            <w:tcW w:w="687" w:type="dxa"/>
          </w:tcPr>
          <w:p w14:paraId="72B9D427" w14:textId="77777777" w:rsidR="007420F6" w:rsidRDefault="007420F6" w:rsidP="007420F6">
            <w:pPr>
              <w:pStyle w:val="TAC"/>
              <w:keepNext w:val="0"/>
              <w:rPr>
                <w:rFonts w:eastAsia="Yu Mincho"/>
              </w:rPr>
            </w:pPr>
          </w:p>
        </w:tc>
        <w:tc>
          <w:tcPr>
            <w:tcW w:w="717" w:type="dxa"/>
            <w:vAlign w:val="center"/>
          </w:tcPr>
          <w:p w14:paraId="5E0CC5D1" w14:textId="77777777" w:rsidR="007420F6" w:rsidRDefault="007420F6" w:rsidP="007420F6">
            <w:pPr>
              <w:spacing w:after="0"/>
              <w:rPr>
                <w:rFonts w:eastAsia="Yu Mincho"/>
              </w:rPr>
            </w:pPr>
          </w:p>
        </w:tc>
      </w:tr>
      <w:tr w:rsidR="007420F6" w14:paraId="107443DE" w14:textId="77777777" w:rsidTr="007420F6">
        <w:trPr>
          <w:cantSplit/>
          <w:jc w:val="center"/>
        </w:trPr>
        <w:tc>
          <w:tcPr>
            <w:tcW w:w="687" w:type="dxa"/>
            <w:vAlign w:val="center"/>
          </w:tcPr>
          <w:p w14:paraId="363D5E89" w14:textId="575C5485" w:rsidR="007420F6" w:rsidRPr="00F95B02" w:rsidRDefault="007420F6" w:rsidP="007420F6">
            <w:pPr>
              <w:pStyle w:val="TAC"/>
              <w:keepNext w:val="0"/>
              <w:rPr>
                <w:rFonts w:eastAsia="SimSun"/>
                <w:szCs w:val="22"/>
                <w:lang w:val="en-US" w:eastAsia="zh-CN"/>
              </w:rPr>
            </w:pPr>
            <w:r w:rsidRPr="00F95B02">
              <w:t>n40</w:t>
            </w:r>
          </w:p>
        </w:tc>
        <w:tc>
          <w:tcPr>
            <w:tcW w:w="687" w:type="dxa"/>
            <w:vAlign w:val="center"/>
          </w:tcPr>
          <w:p w14:paraId="6B607D57" w14:textId="0C2346FD" w:rsidR="007420F6" w:rsidRPr="00F95B02" w:rsidRDefault="007420F6" w:rsidP="007420F6">
            <w:pPr>
              <w:pStyle w:val="TAC"/>
              <w:keepNext w:val="0"/>
            </w:pPr>
            <w:r w:rsidRPr="00F95B02">
              <w:t>30</w:t>
            </w:r>
          </w:p>
        </w:tc>
        <w:tc>
          <w:tcPr>
            <w:tcW w:w="687" w:type="dxa"/>
          </w:tcPr>
          <w:p w14:paraId="6FB56F0F" w14:textId="77777777" w:rsidR="007420F6" w:rsidRPr="00026581" w:rsidRDefault="007420F6" w:rsidP="007420F6">
            <w:pPr>
              <w:pStyle w:val="TAC"/>
              <w:keepNext w:val="0"/>
              <w:rPr>
                <w:rFonts w:eastAsia="DengXian" w:cs="Arial"/>
                <w:szCs w:val="18"/>
              </w:rPr>
            </w:pPr>
          </w:p>
        </w:tc>
        <w:tc>
          <w:tcPr>
            <w:tcW w:w="687" w:type="dxa"/>
          </w:tcPr>
          <w:p w14:paraId="1E72876A" w14:textId="4067152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AC1B5D1" w14:textId="4DA255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468D144" w14:textId="67C35A63" w:rsidR="007420F6" w:rsidRPr="00F95B02" w:rsidRDefault="007420F6" w:rsidP="007420F6">
            <w:pPr>
              <w:pStyle w:val="TAC"/>
              <w:keepNext w:val="0"/>
              <w:rPr>
                <w:rFonts w:cs="Arial"/>
                <w:szCs w:val="18"/>
              </w:rPr>
            </w:pPr>
            <w:r w:rsidRPr="00F95B02">
              <w:rPr>
                <w:rFonts w:cs="Arial"/>
                <w:szCs w:val="18"/>
              </w:rPr>
              <w:t>Yes</w:t>
            </w:r>
          </w:p>
        </w:tc>
        <w:tc>
          <w:tcPr>
            <w:tcW w:w="687" w:type="dxa"/>
          </w:tcPr>
          <w:p w14:paraId="2430FC57" w14:textId="4C6F86E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64D58E5" w14:textId="6D96CD7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0580103" w14:textId="4D562D7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B2BB64B" w14:textId="7E1C28F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6FD2BCB" w14:textId="195D7988" w:rsidR="007420F6" w:rsidRDefault="007420F6" w:rsidP="007420F6">
            <w:pPr>
              <w:pStyle w:val="TAC"/>
              <w:keepNext w:val="0"/>
              <w:rPr>
                <w:rFonts w:eastAsia="Yu Mincho"/>
              </w:rPr>
            </w:pPr>
            <w:r w:rsidRPr="00F95B02">
              <w:rPr>
                <w:rFonts w:cs="Arial"/>
                <w:szCs w:val="18"/>
              </w:rPr>
              <w:t>Yes</w:t>
            </w:r>
          </w:p>
        </w:tc>
        <w:tc>
          <w:tcPr>
            <w:tcW w:w="687" w:type="dxa"/>
          </w:tcPr>
          <w:p w14:paraId="7985EEB2" w14:textId="77777777" w:rsidR="007420F6" w:rsidRDefault="007420F6" w:rsidP="007420F6">
            <w:pPr>
              <w:pStyle w:val="TAC"/>
              <w:keepNext w:val="0"/>
              <w:rPr>
                <w:rFonts w:eastAsia="Yu Mincho"/>
              </w:rPr>
            </w:pPr>
          </w:p>
        </w:tc>
        <w:tc>
          <w:tcPr>
            <w:tcW w:w="687" w:type="dxa"/>
            <w:vAlign w:val="center"/>
          </w:tcPr>
          <w:p w14:paraId="22232EB5" w14:textId="320C278E" w:rsidR="007420F6" w:rsidRDefault="007420F6" w:rsidP="007420F6">
            <w:pPr>
              <w:pStyle w:val="TAC"/>
              <w:keepNext w:val="0"/>
              <w:rPr>
                <w:rFonts w:eastAsia="Yu Mincho"/>
              </w:rPr>
            </w:pPr>
            <w:r w:rsidRPr="00F95B02">
              <w:rPr>
                <w:rFonts w:cs="Arial"/>
                <w:szCs w:val="18"/>
              </w:rPr>
              <w:t>Yes</w:t>
            </w:r>
          </w:p>
        </w:tc>
        <w:tc>
          <w:tcPr>
            <w:tcW w:w="687" w:type="dxa"/>
          </w:tcPr>
          <w:p w14:paraId="3AC39BF6" w14:textId="77777777" w:rsidR="007420F6" w:rsidRDefault="007420F6" w:rsidP="007420F6">
            <w:pPr>
              <w:pStyle w:val="TAC"/>
              <w:keepNext w:val="0"/>
              <w:rPr>
                <w:rFonts w:eastAsia="Yu Mincho"/>
              </w:rPr>
            </w:pPr>
          </w:p>
        </w:tc>
        <w:tc>
          <w:tcPr>
            <w:tcW w:w="717" w:type="dxa"/>
            <w:vAlign w:val="center"/>
          </w:tcPr>
          <w:p w14:paraId="7D430DC5" w14:textId="17564190" w:rsidR="007420F6" w:rsidRDefault="007420F6" w:rsidP="007420F6">
            <w:pPr>
              <w:spacing w:after="0"/>
              <w:rPr>
                <w:rFonts w:eastAsia="Yu Mincho"/>
              </w:rPr>
            </w:pPr>
            <w:r w:rsidRPr="00F95B02">
              <w:rPr>
                <w:rFonts w:cs="Arial"/>
                <w:szCs w:val="18"/>
              </w:rPr>
              <w:t>Yes</w:t>
            </w:r>
          </w:p>
        </w:tc>
      </w:tr>
      <w:tr w:rsidR="007420F6" w14:paraId="56608F69" w14:textId="77777777" w:rsidTr="007420F6">
        <w:trPr>
          <w:cantSplit/>
          <w:jc w:val="center"/>
        </w:trPr>
        <w:tc>
          <w:tcPr>
            <w:tcW w:w="687" w:type="dxa"/>
            <w:vAlign w:val="center"/>
          </w:tcPr>
          <w:p w14:paraId="54F8F661" w14:textId="77777777" w:rsidR="007420F6" w:rsidRPr="00F95B02" w:rsidRDefault="007420F6" w:rsidP="007420F6">
            <w:pPr>
              <w:pStyle w:val="TAC"/>
              <w:keepNext w:val="0"/>
            </w:pPr>
          </w:p>
        </w:tc>
        <w:tc>
          <w:tcPr>
            <w:tcW w:w="687" w:type="dxa"/>
            <w:vAlign w:val="center"/>
          </w:tcPr>
          <w:p w14:paraId="6E10C3B3" w14:textId="516AA455" w:rsidR="007420F6" w:rsidRPr="00F95B02" w:rsidRDefault="007420F6" w:rsidP="007420F6">
            <w:pPr>
              <w:pStyle w:val="TAC"/>
              <w:keepNext w:val="0"/>
            </w:pPr>
            <w:r w:rsidRPr="00F95B02">
              <w:t>60</w:t>
            </w:r>
          </w:p>
        </w:tc>
        <w:tc>
          <w:tcPr>
            <w:tcW w:w="687" w:type="dxa"/>
          </w:tcPr>
          <w:p w14:paraId="1430896A" w14:textId="77777777" w:rsidR="007420F6" w:rsidRPr="00026581" w:rsidRDefault="007420F6" w:rsidP="007420F6">
            <w:pPr>
              <w:pStyle w:val="TAC"/>
              <w:keepNext w:val="0"/>
              <w:rPr>
                <w:rFonts w:eastAsia="DengXian" w:cs="Arial"/>
                <w:szCs w:val="18"/>
              </w:rPr>
            </w:pPr>
          </w:p>
        </w:tc>
        <w:tc>
          <w:tcPr>
            <w:tcW w:w="687" w:type="dxa"/>
            <w:vAlign w:val="center"/>
          </w:tcPr>
          <w:p w14:paraId="251463D4" w14:textId="032F2E0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A4677F6" w14:textId="440520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C74D7D5" w14:textId="13C9228A" w:rsidR="007420F6" w:rsidRPr="00F95B02" w:rsidRDefault="007420F6" w:rsidP="007420F6">
            <w:pPr>
              <w:pStyle w:val="TAC"/>
              <w:keepNext w:val="0"/>
              <w:rPr>
                <w:rFonts w:cs="Arial"/>
                <w:szCs w:val="18"/>
              </w:rPr>
            </w:pPr>
            <w:r w:rsidRPr="00F95B02">
              <w:rPr>
                <w:rFonts w:cs="Arial"/>
                <w:szCs w:val="18"/>
              </w:rPr>
              <w:t>Yes</w:t>
            </w:r>
          </w:p>
        </w:tc>
        <w:tc>
          <w:tcPr>
            <w:tcW w:w="687" w:type="dxa"/>
          </w:tcPr>
          <w:p w14:paraId="4988DA73" w14:textId="263EB11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2313FFA" w14:textId="4E1DB37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6701743" w14:textId="647A1DA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5393D15" w14:textId="3BD0E94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FE91D02" w14:textId="58917566" w:rsidR="007420F6" w:rsidRPr="00F95B02" w:rsidRDefault="007420F6" w:rsidP="007420F6">
            <w:pPr>
              <w:pStyle w:val="TAC"/>
              <w:keepNext w:val="0"/>
              <w:rPr>
                <w:rFonts w:cs="Arial"/>
                <w:szCs w:val="18"/>
              </w:rPr>
            </w:pPr>
            <w:r w:rsidRPr="00F95B02">
              <w:rPr>
                <w:rFonts w:cs="Arial"/>
                <w:szCs w:val="18"/>
              </w:rPr>
              <w:t>Yes</w:t>
            </w:r>
          </w:p>
        </w:tc>
        <w:tc>
          <w:tcPr>
            <w:tcW w:w="687" w:type="dxa"/>
          </w:tcPr>
          <w:p w14:paraId="4D0A890D" w14:textId="77777777" w:rsidR="007420F6" w:rsidRDefault="007420F6" w:rsidP="007420F6">
            <w:pPr>
              <w:pStyle w:val="TAC"/>
              <w:keepNext w:val="0"/>
              <w:rPr>
                <w:rFonts w:eastAsia="Yu Mincho"/>
              </w:rPr>
            </w:pPr>
          </w:p>
        </w:tc>
        <w:tc>
          <w:tcPr>
            <w:tcW w:w="687" w:type="dxa"/>
            <w:vAlign w:val="center"/>
          </w:tcPr>
          <w:p w14:paraId="2838A1D3" w14:textId="5F519D86" w:rsidR="007420F6" w:rsidRPr="00F95B02" w:rsidRDefault="007420F6" w:rsidP="007420F6">
            <w:pPr>
              <w:pStyle w:val="TAC"/>
              <w:keepNext w:val="0"/>
              <w:rPr>
                <w:rFonts w:cs="Arial"/>
                <w:szCs w:val="18"/>
              </w:rPr>
            </w:pPr>
            <w:r w:rsidRPr="00F95B02">
              <w:rPr>
                <w:rFonts w:cs="Arial"/>
                <w:szCs w:val="18"/>
              </w:rPr>
              <w:t>Yes</w:t>
            </w:r>
          </w:p>
        </w:tc>
        <w:tc>
          <w:tcPr>
            <w:tcW w:w="687" w:type="dxa"/>
          </w:tcPr>
          <w:p w14:paraId="1FA4D6EC" w14:textId="77777777" w:rsidR="007420F6" w:rsidRDefault="007420F6" w:rsidP="007420F6">
            <w:pPr>
              <w:pStyle w:val="TAC"/>
              <w:keepNext w:val="0"/>
              <w:rPr>
                <w:rFonts w:eastAsia="Yu Mincho"/>
              </w:rPr>
            </w:pPr>
          </w:p>
        </w:tc>
        <w:tc>
          <w:tcPr>
            <w:tcW w:w="717" w:type="dxa"/>
            <w:vAlign w:val="center"/>
          </w:tcPr>
          <w:p w14:paraId="11D5E937" w14:textId="591504DB" w:rsidR="007420F6" w:rsidRPr="00F95B02" w:rsidRDefault="007420F6" w:rsidP="007420F6">
            <w:pPr>
              <w:spacing w:after="0"/>
              <w:rPr>
                <w:rFonts w:cs="Arial"/>
                <w:szCs w:val="18"/>
              </w:rPr>
            </w:pPr>
            <w:r w:rsidRPr="00F95B02">
              <w:rPr>
                <w:rFonts w:cs="Arial"/>
                <w:szCs w:val="18"/>
              </w:rPr>
              <w:t>Yes</w:t>
            </w:r>
          </w:p>
        </w:tc>
      </w:tr>
      <w:tr w:rsidR="007420F6" w14:paraId="16E9A3AD" w14:textId="77777777" w:rsidTr="007420F6">
        <w:trPr>
          <w:cantSplit/>
          <w:jc w:val="center"/>
        </w:trPr>
        <w:tc>
          <w:tcPr>
            <w:tcW w:w="687" w:type="dxa"/>
            <w:vAlign w:val="center"/>
          </w:tcPr>
          <w:p w14:paraId="776C88B8" w14:textId="77777777" w:rsidR="007420F6" w:rsidRPr="00F95B02" w:rsidRDefault="007420F6" w:rsidP="007420F6">
            <w:pPr>
              <w:pStyle w:val="TAC"/>
              <w:keepNext w:val="0"/>
            </w:pPr>
          </w:p>
        </w:tc>
        <w:tc>
          <w:tcPr>
            <w:tcW w:w="687" w:type="dxa"/>
            <w:vAlign w:val="center"/>
          </w:tcPr>
          <w:p w14:paraId="19C5F14F" w14:textId="1C38E2DD" w:rsidR="007420F6" w:rsidRPr="00F95B02" w:rsidRDefault="007420F6" w:rsidP="007420F6">
            <w:pPr>
              <w:pStyle w:val="TAC"/>
              <w:keepNext w:val="0"/>
            </w:pPr>
            <w:r w:rsidRPr="00F95B02">
              <w:t>15</w:t>
            </w:r>
          </w:p>
        </w:tc>
        <w:tc>
          <w:tcPr>
            <w:tcW w:w="687" w:type="dxa"/>
          </w:tcPr>
          <w:p w14:paraId="59C71DEB" w14:textId="77777777" w:rsidR="007420F6" w:rsidRPr="00026581" w:rsidRDefault="007420F6" w:rsidP="007420F6">
            <w:pPr>
              <w:pStyle w:val="TAC"/>
              <w:keepNext w:val="0"/>
              <w:rPr>
                <w:rFonts w:eastAsia="DengXian" w:cs="Arial"/>
                <w:szCs w:val="18"/>
              </w:rPr>
            </w:pPr>
          </w:p>
        </w:tc>
        <w:tc>
          <w:tcPr>
            <w:tcW w:w="687" w:type="dxa"/>
            <w:vAlign w:val="center"/>
          </w:tcPr>
          <w:p w14:paraId="46D39F61" w14:textId="4D6408E8" w:rsidR="007420F6" w:rsidRPr="00F95B02" w:rsidRDefault="007420F6" w:rsidP="007420F6">
            <w:pPr>
              <w:pStyle w:val="TAC"/>
              <w:keepNext w:val="0"/>
              <w:rPr>
                <w:rFonts w:cs="Arial"/>
                <w:szCs w:val="18"/>
              </w:rPr>
            </w:pPr>
            <w:r w:rsidRPr="00F95B02">
              <w:t>Yes</w:t>
            </w:r>
          </w:p>
        </w:tc>
        <w:tc>
          <w:tcPr>
            <w:tcW w:w="687" w:type="dxa"/>
            <w:vAlign w:val="center"/>
          </w:tcPr>
          <w:p w14:paraId="3F96325E" w14:textId="11B69735" w:rsidR="007420F6" w:rsidRPr="00F95B02" w:rsidRDefault="007420F6" w:rsidP="007420F6">
            <w:pPr>
              <w:pStyle w:val="TAC"/>
              <w:keepNext w:val="0"/>
              <w:rPr>
                <w:rFonts w:cs="Arial"/>
                <w:szCs w:val="18"/>
              </w:rPr>
            </w:pPr>
            <w:r w:rsidRPr="00F95B02">
              <w:t>Yes</w:t>
            </w:r>
          </w:p>
        </w:tc>
        <w:tc>
          <w:tcPr>
            <w:tcW w:w="687" w:type="dxa"/>
            <w:vAlign w:val="center"/>
          </w:tcPr>
          <w:p w14:paraId="001709BB" w14:textId="24D38773" w:rsidR="007420F6" w:rsidRPr="00F95B02" w:rsidRDefault="007420F6" w:rsidP="007420F6">
            <w:pPr>
              <w:pStyle w:val="TAC"/>
              <w:keepNext w:val="0"/>
              <w:rPr>
                <w:rFonts w:cs="Arial"/>
                <w:szCs w:val="18"/>
              </w:rPr>
            </w:pPr>
            <w:r w:rsidRPr="00F95B02">
              <w:t>Yes</w:t>
            </w:r>
          </w:p>
        </w:tc>
        <w:tc>
          <w:tcPr>
            <w:tcW w:w="687" w:type="dxa"/>
            <w:vAlign w:val="center"/>
          </w:tcPr>
          <w:p w14:paraId="0EDD0CA6" w14:textId="77777777" w:rsidR="007420F6" w:rsidRPr="00F95B02" w:rsidRDefault="007420F6" w:rsidP="007420F6">
            <w:pPr>
              <w:pStyle w:val="TAC"/>
              <w:keepNext w:val="0"/>
              <w:rPr>
                <w:rFonts w:cs="Arial"/>
                <w:szCs w:val="18"/>
              </w:rPr>
            </w:pPr>
          </w:p>
        </w:tc>
        <w:tc>
          <w:tcPr>
            <w:tcW w:w="687" w:type="dxa"/>
          </w:tcPr>
          <w:p w14:paraId="513AFB3F" w14:textId="62000D4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EC57732" w14:textId="370A807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87AA296" w14:textId="28EE1724"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BC4422" w14:textId="77777777" w:rsidR="007420F6" w:rsidRPr="00F95B02" w:rsidRDefault="007420F6" w:rsidP="007420F6">
            <w:pPr>
              <w:pStyle w:val="TAC"/>
              <w:keepNext w:val="0"/>
              <w:rPr>
                <w:rFonts w:cs="Arial"/>
                <w:szCs w:val="18"/>
              </w:rPr>
            </w:pPr>
          </w:p>
        </w:tc>
        <w:tc>
          <w:tcPr>
            <w:tcW w:w="687" w:type="dxa"/>
          </w:tcPr>
          <w:p w14:paraId="188EBEEB" w14:textId="77777777" w:rsidR="007420F6" w:rsidRDefault="007420F6" w:rsidP="007420F6">
            <w:pPr>
              <w:pStyle w:val="TAC"/>
              <w:keepNext w:val="0"/>
              <w:rPr>
                <w:rFonts w:eastAsia="Yu Mincho"/>
              </w:rPr>
            </w:pPr>
          </w:p>
        </w:tc>
        <w:tc>
          <w:tcPr>
            <w:tcW w:w="687" w:type="dxa"/>
            <w:vAlign w:val="center"/>
          </w:tcPr>
          <w:p w14:paraId="373F0CDF" w14:textId="77777777" w:rsidR="007420F6" w:rsidRPr="00F95B02" w:rsidRDefault="007420F6" w:rsidP="007420F6">
            <w:pPr>
              <w:pStyle w:val="TAC"/>
              <w:keepNext w:val="0"/>
              <w:rPr>
                <w:rFonts w:cs="Arial"/>
                <w:szCs w:val="18"/>
              </w:rPr>
            </w:pPr>
          </w:p>
        </w:tc>
        <w:tc>
          <w:tcPr>
            <w:tcW w:w="687" w:type="dxa"/>
          </w:tcPr>
          <w:p w14:paraId="08DD9624" w14:textId="77777777" w:rsidR="007420F6" w:rsidRDefault="007420F6" w:rsidP="007420F6">
            <w:pPr>
              <w:pStyle w:val="TAC"/>
              <w:keepNext w:val="0"/>
              <w:rPr>
                <w:rFonts w:eastAsia="Yu Mincho"/>
              </w:rPr>
            </w:pPr>
          </w:p>
        </w:tc>
        <w:tc>
          <w:tcPr>
            <w:tcW w:w="717" w:type="dxa"/>
            <w:vAlign w:val="center"/>
          </w:tcPr>
          <w:p w14:paraId="37D58F5D" w14:textId="77777777" w:rsidR="007420F6" w:rsidRPr="00F95B02" w:rsidRDefault="007420F6" w:rsidP="007420F6">
            <w:pPr>
              <w:spacing w:after="0"/>
              <w:rPr>
                <w:rFonts w:cs="Arial"/>
                <w:szCs w:val="18"/>
              </w:rPr>
            </w:pPr>
          </w:p>
        </w:tc>
      </w:tr>
      <w:tr w:rsidR="007420F6" w14:paraId="37D41A5A" w14:textId="77777777" w:rsidTr="007420F6">
        <w:trPr>
          <w:cantSplit/>
          <w:jc w:val="center"/>
        </w:trPr>
        <w:tc>
          <w:tcPr>
            <w:tcW w:w="687" w:type="dxa"/>
            <w:vAlign w:val="center"/>
          </w:tcPr>
          <w:p w14:paraId="5A4F1FD1" w14:textId="5F03C1A4" w:rsidR="007420F6" w:rsidRPr="00F95B02" w:rsidRDefault="007420F6" w:rsidP="007420F6">
            <w:pPr>
              <w:pStyle w:val="TAC"/>
              <w:keepNext w:val="0"/>
            </w:pPr>
            <w:r w:rsidRPr="00F95B02">
              <w:t>n41</w:t>
            </w:r>
          </w:p>
        </w:tc>
        <w:tc>
          <w:tcPr>
            <w:tcW w:w="687" w:type="dxa"/>
            <w:vAlign w:val="center"/>
          </w:tcPr>
          <w:p w14:paraId="28846F84" w14:textId="2E288D57" w:rsidR="007420F6" w:rsidRPr="00F95B02" w:rsidRDefault="007420F6" w:rsidP="007420F6">
            <w:pPr>
              <w:pStyle w:val="TAC"/>
              <w:keepNext w:val="0"/>
            </w:pPr>
            <w:r w:rsidRPr="00F95B02">
              <w:t>30</w:t>
            </w:r>
          </w:p>
        </w:tc>
        <w:tc>
          <w:tcPr>
            <w:tcW w:w="687" w:type="dxa"/>
          </w:tcPr>
          <w:p w14:paraId="7BB6E594" w14:textId="77777777" w:rsidR="007420F6" w:rsidRPr="00026581" w:rsidRDefault="007420F6" w:rsidP="007420F6">
            <w:pPr>
              <w:pStyle w:val="TAC"/>
              <w:keepNext w:val="0"/>
              <w:rPr>
                <w:rFonts w:eastAsia="DengXian" w:cs="Arial"/>
                <w:szCs w:val="18"/>
              </w:rPr>
            </w:pPr>
          </w:p>
        </w:tc>
        <w:tc>
          <w:tcPr>
            <w:tcW w:w="687" w:type="dxa"/>
          </w:tcPr>
          <w:p w14:paraId="32925BAC" w14:textId="64C3177F" w:rsidR="007420F6" w:rsidRPr="00F95B02" w:rsidRDefault="007420F6" w:rsidP="007420F6">
            <w:pPr>
              <w:pStyle w:val="TAC"/>
              <w:keepNext w:val="0"/>
            </w:pPr>
            <w:r w:rsidRPr="00F95B02">
              <w:t>Yes</w:t>
            </w:r>
          </w:p>
        </w:tc>
        <w:tc>
          <w:tcPr>
            <w:tcW w:w="687" w:type="dxa"/>
            <w:vAlign w:val="center"/>
          </w:tcPr>
          <w:p w14:paraId="33D3A788" w14:textId="2B695B9F" w:rsidR="007420F6" w:rsidRPr="00F95B02" w:rsidRDefault="007420F6" w:rsidP="007420F6">
            <w:pPr>
              <w:pStyle w:val="TAC"/>
              <w:keepNext w:val="0"/>
            </w:pPr>
            <w:r w:rsidRPr="00F95B02">
              <w:t>Yes</w:t>
            </w:r>
          </w:p>
        </w:tc>
        <w:tc>
          <w:tcPr>
            <w:tcW w:w="687" w:type="dxa"/>
            <w:vAlign w:val="center"/>
          </w:tcPr>
          <w:p w14:paraId="59CEE246" w14:textId="03ECBF9A" w:rsidR="007420F6" w:rsidRPr="00F95B02" w:rsidRDefault="007420F6" w:rsidP="007420F6">
            <w:pPr>
              <w:pStyle w:val="TAC"/>
              <w:keepNext w:val="0"/>
            </w:pPr>
            <w:r w:rsidRPr="00F95B02">
              <w:t>Yes</w:t>
            </w:r>
          </w:p>
        </w:tc>
        <w:tc>
          <w:tcPr>
            <w:tcW w:w="687" w:type="dxa"/>
            <w:vAlign w:val="center"/>
          </w:tcPr>
          <w:p w14:paraId="70CB7769" w14:textId="77777777" w:rsidR="007420F6" w:rsidRPr="00F95B02" w:rsidRDefault="007420F6" w:rsidP="007420F6">
            <w:pPr>
              <w:pStyle w:val="TAC"/>
              <w:keepNext w:val="0"/>
              <w:rPr>
                <w:rFonts w:cs="Arial"/>
                <w:szCs w:val="18"/>
              </w:rPr>
            </w:pPr>
          </w:p>
        </w:tc>
        <w:tc>
          <w:tcPr>
            <w:tcW w:w="687" w:type="dxa"/>
          </w:tcPr>
          <w:p w14:paraId="48B0EB22" w14:textId="2C7F2C72" w:rsidR="007420F6" w:rsidRPr="00F95B02" w:rsidRDefault="007420F6" w:rsidP="007420F6">
            <w:pPr>
              <w:pStyle w:val="TAC"/>
              <w:keepNext w:val="0"/>
              <w:rPr>
                <w:rFonts w:cs="Arial"/>
                <w:szCs w:val="18"/>
              </w:rPr>
            </w:pPr>
            <w:r w:rsidRPr="00F95B02">
              <w:rPr>
                <w:rFonts w:cs="Arial"/>
                <w:szCs w:val="18"/>
              </w:rPr>
              <w:t>Yes</w:t>
            </w:r>
          </w:p>
        </w:tc>
        <w:tc>
          <w:tcPr>
            <w:tcW w:w="687" w:type="dxa"/>
          </w:tcPr>
          <w:p w14:paraId="46395815" w14:textId="25D8DF6B"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0F50A94" w14:textId="0BFFC2B9"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A38749" w14:textId="6DDDE52F" w:rsidR="007420F6" w:rsidRPr="00F95B02" w:rsidRDefault="007420F6" w:rsidP="007420F6">
            <w:pPr>
              <w:pStyle w:val="TAC"/>
              <w:keepNext w:val="0"/>
              <w:rPr>
                <w:rFonts w:cs="Arial"/>
                <w:szCs w:val="18"/>
              </w:rPr>
            </w:pPr>
            <w:r w:rsidRPr="00F95B02">
              <w:rPr>
                <w:rFonts w:cs="Arial"/>
                <w:szCs w:val="18"/>
              </w:rPr>
              <w:t>Yes</w:t>
            </w:r>
          </w:p>
        </w:tc>
        <w:tc>
          <w:tcPr>
            <w:tcW w:w="687" w:type="dxa"/>
          </w:tcPr>
          <w:p w14:paraId="6389EC36" w14:textId="74AE1BD4" w:rsidR="007420F6" w:rsidRDefault="007420F6" w:rsidP="007420F6">
            <w:pPr>
              <w:pStyle w:val="TAC"/>
              <w:keepNext w:val="0"/>
              <w:rPr>
                <w:rFonts w:eastAsia="Yu Mincho"/>
              </w:rPr>
            </w:pPr>
            <w:r w:rsidRPr="00F95B02">
              <w:t>Yes</w:t>
            </w:r>
          </w:p>
        </w:tc>
        <w:tc>
          <w:tcPr>
            <w:tcW w:w="687" w:type="dxa"/>
            <w:vAlign w:val="center"/>
          </w:tcPr>
          <w:p w14:paraId="3D37B4A6" w14:textId="566E999D" w:rsidR="007420F6" w:rsidRPr="00F95B02" w:rsidRDefault="007420F6" w:rsidP="007420F6">
            <w:pPr>
              <w:pStyle w:val="TAC"/>
              <w:keepNext w:val="0"/>
              <w:rPr>
                <w:rFonts w:cs="Arial"/>
                <w:szCs w:val="18"/>
              </w:rPr>
            </w:pPr>
            <w:r w:rsidRPr="00F95B02">
              <w:rPr>
                <w:rFonts w:cs="Arial"/>
                <w:szCs w:val="18"/>
              </w:rPr>
              <w:t>Yes</w:t>
            </w:r>
          </w:p>
        </w:tc>
        <w:tc>
          <w:tcPr>
            <w:tcW w:w="687" w:type="dxa"/>
          </w:tcPr>
          <w:p w14:paraId="1D1A26C3" w14:textId="6C07F0C7" w:rsidR="007420F6" w:rsidRDefault="007420F6" w:rsidP="007420F6">
            <w:pPr>
              <w:pStyle w:val="TAC"/>
              <w:keepNext w:val="0"/>
              <w:rPr>
                <w:rFonts w:eastAsia="Yu Mincho"/>
              </w:rPr>
            </w:pPr>
            <w:r w:rsidRPr="00F95B02">
              <w:t>Yes</w:t>
            </w:r>
          </w:p>
        </w:tc>
        <w:tc>
          <w:tcPr>
            <w:tcW w:w="717" w:type="dxa"/>
            <w:vAlign w:val="center"/>
          </w:tcPr>
          <w:p w14:paraId="0F4DD43E" w14:textId="07ACECD8" w:rsidR="007420F6" w:rsidRPr="00F95B02" w:rsidRDefault="007420F6" w:rsidP="007420F6">
            <w:pPr>
              <w:spacing w:after="0"/>
              <w:rPr>
                <w:rFonts w:cs="Arial"/>
                <w:szCs w:val="18"/>
              </w:rPr>
            </w:pPr>
            <w:r w:rsidRPr="00F95B02">
              <w:rPr>
                <w:rFonts w:cs="Arial"/>
                <w:szCs w:val="18"/>
              </w:rPr>
              <w:t>Yes</w:t>
            </w:r>
          </w:p>
        </w:tc>
      </w:tr>
      <w:tr w:rsidR="007420F6" w14:paraId="598DE888" w14:textId="77777777" w:rsidTr="007420F6">
        <w:trPr>
          <w:cantSplit/>
          <w:jc w:val="center"/>
        </w:trPr>
        <w:tc>
          <w:tcPr>
            <w:tcW w:w="687" w:type="dxa"/>
            <w:vAlign w:val="center"/>
          </w:tcPr>
          <w:p w14:paraId="7B118F52" w14:textId="77777777" w:rsidR="007420F6" w:rsidRPr="00F95B02" w:rsidRDefault="007420F6" w:rsidP="007420F6">
            <w:pPr>
              <w:pStyle w:val="TAC"/>
              <w:keepNext w:val="0"/>
            </w:pPr>
          </w:p>
        </w:tc>
        <w:tc>
          <w:tcPr>
            <w:tcW w:w="687" w:type="dxa"/>
            <w:vAlign w:val="center"/>
          </w:tcPr>
          <w:p w14:paraId="6BB440CF" w14:textId="341E8B30" w:rsidR="007420F6" w:rsidRPr="00F95B02" w:rsidRDefault="007420F6" w:rsidP="007420F6">
            <w:pPr>
              <w:pStyle w:val="TAC"/>
              <w:keepNext w:val="0"/>
            </w:pPr>
            <w:r w:rsidRPr="00F95B02">
              <w:t>60</w:t>
            </w:r>
          </w:p>
        </w:tc>
        <w:tc>
          <w:tcPr>
            <w:tcW w:w="687" w:type="dxa"/>
          </w:tcPr>
          <w:p w14:paraId="7D27477F" w14:textId="77777777" w:rsidR="007420F6" w:rsidRPr="00026581" w:rsidRDefault="007420F6" w:rsidP="007420F6">
            <w:pPr>
              <w:pStyle w:val="TAC"/>
              <w:keepNext w:val="0"/>
              <w:rPr>
                <w:rFonts w:eastAsia="DengXian" w:cs="Arial"/>
                <w:szCs w:val="18"/>
              </w:rPr>
            </w:pPr>
          </w:p>
        </w:tc>
        <w:tc>
          <w:tcPr>
            <w:tcW w:w="687" w:type="dxa"/>
            <w:vAlign w:val="center"/>
          </w:tcPr>
          <w:p w14:paraId="66EECE8B" w14:textId="12CE8BDA" w:rsidR="007420F6" w:rsidRPr="00F95B02" w:rsidRDefault="007420F6" w:rsidP="007420F6">
            <w:pPr>
              <w:pStyle w:val="TAC"/>
              <w:keepNext w:val="0"/>
            </w:pPr>
            <w:r w:rsidRPr="00F95B02">
              <w:t>Yes</w:t>
            </w:r>
          </w:p>
        </w:tc>
        <w:tc>
          <w:tcPr>
            <w:tcW w:w="687" w:type="dxa"/>
            <w:vAlign w:val="center"/>
          </w:tcPr>
          <w:p w14:paraId="72768AA0" w14:textId="18D7F4C0" w:rsidR="007420F6" w:rsidRPr="00F95B02" w:rsidRDefault="007420F6" w:rsidP="007420F6">
            <w:pPr>
              <w:pStyle w:val="TAC"/>
              <w:keepNext w:val="0"/>
            </w:pPr>
            <w:r w:rsidRPr="00F95B02">
              <w:t>Yes</w:t>
            </w:r>
          </w:p>
        </w:tc>
        <w:tc>
          <w:tcPr>
            <w:tcW w:w="687" w:type="dxa"/>
            <w:vAlign w:val="center"/>
          </w:tcPr>
          <w:p w14:paraId="48B11E0D" w14:textId="2FD53953" w:rsidR="007420F6" w:rsidRPr="00F95B02" w:rsidRDefault="007420F6" w:rsidP="007420F6">
            <w:pPr>
              <w:pStyle w:val="TAC"/>
              <w:keepNext w:val="0"/>
            </w:pPr>
            <w:r w:rsidRPr="00F95B02">
              <w:t>Yes</w:t>
            </w:r>
          </w:p>
        </w:tc>
        <w:tc>
          <w:tcPr>
            <w:tcW w:w="687" w:type="dxa"/>
            <w:vAlign w:val="center"/>
          </w:tcPr>
          <w:p w14:paraId="4DDAB15D" w14:textId="77777777" w:rsidR="007420F6" w:rsidRPr="00F95B02" w:rsidRDefault="007420F6" w:rsidP="007420F6">
            <w:pPr>
              <w:pStyle w:val="TAC"/>
              <w:keepNext w:val="0"/>
              <w:rPr>
                <w:rFonts w:cs="Arial"/>
                <w:szCs w:val="18"/>
              </w:rPr>
            </w:pPr>
          </w:p>
        </w:tc>
        <w:tc>
          <w:tcPr>
            <w:tcW w:w="687" w:type="dxa"/>
          </w:tcPr>
          <w:p w14:paraId="59D3120D" w14:textId="2204FB3F" w:rsidR="007420F6" w:rsidRPr="00F95B02" w:rsidRDefault="007420F6" w:rsidP="007420F6">
            <w:pPr>
              <w:pStyle w:val="TAC"/>
              <w:keepNext w:val="0"/>
              <w:rPr>
                <w:rFonts w:cs="Arial"/>
                <w:szCs w:val="18"/>
              </w:rPr>
            </w:pPr>
            <w:r w:rsidRPr="00F95B02">
              <w:rPr>
                <w:rFonts w:cs="Arial"/>
                <w:szCs w:val="18"/>
              </w:rPr>
              <w:t>Yes</w:t>
            </w:r>
          </w:p>
        </w:tc>
        <w:tc>
          <w:tcPr>
            <w:tcW w:w="687" w:type="dxa"/>
          </w:tcPr>
          <w:p w14:paraId="116871B0" w14:textId="34276E6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EDE352A" w14:textId="67C399C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DAA905B" w14:textId="55EEFC6C" w:rsidR="007420F6" w:rsidRPr="00F95B02" w:rsidRDefault="007420F6" w:rsidP="007420F6">
            <w:pPr>
              <w:pStyle w:val="TAC"/>
              <w:keepNext w:val="0"/>
              <w:rPr>
                <w:rFonts w:cs="Arial"/>
                <w:szCs w:val="18"/>
              </w:rPr>
            </w:pPr>
            <w:r w:rsidRPr="00F95B02">
              <w:rPr>
                <w:rFonts w:cs="Arial"/>
                <w:szCs w:val="18"/>
              </w:rPr>
              <w:t>Yes</w:t>
            </w:r>
          </w:p>
        </w:tc>
        <w:tc>
          <w:tcPr>
            <w:tcW w:w="687" w:type="dxa"/>
          </w:tcPr>
          <w:p w14:paraId="7370D5E3" w14:textId="4C569D9D" w:rsidR="007420F6" w:rsidRPr="00F95B02" w:rsidRDefault="007420F6" w:rsidP="007420F6">
            <w:pPr>
              <w:pStyle w:val="TAC"/>
              <w:keepNext w:val="0"/>
            </w:pPr>
            <w:r w:rsidRPr="00F95B02">
              <w:t>Yes</w:t>
            </w:r>
          </w:p>
        </w:tc>
        <w:tc>
          <w:tcPr>
            <w:tcW w:w="687" w:type="dxa"/>
            <w:vAlign w:val="center"/>
          </w:tcPr>
          <w:p w14:paraId="4ACA55B5" w14:textId="31E97CD5" w:rsidR="007420F6" w:rsidRPr="00F95B02" w:rsidRDefault="007420F6" w:rsidP="007420F6">
            <w:pPr>
              <w:pStyle w:val="TAC"/>
              <w:keepNext w:val="0"/>
              <w:rPr>
                <w:rFonts w:cs="Arial"/>
                <w:szCs w:val="18"/>
              </w:rPr>
            </w:pPr>
            <w:r w:rsidRPr="00F95B02">
              <w:rPr>
                <w:rFonts w:cs="Arial"/>
                <w:szCs w:val="18"/>
              </w:rPr>
              <w:t>Yes</w:t>
            </w:r>
          </w:p>
        </w:tc>
        <w:tc>
          <w:tcPr>
            <w:tcW w:w="687" w:type="dxa"/>
          </w:tcPr>
          <w:p w14:paraId="4F46DE7D" w14:textId="6566C753" w:rsidR="007420F6" w:rsidRPr="00F95B02" w:rsidRDefault="007420F6" w:rsidP="007420F6">
            <w:pPr>
              <w:pStyle w:val="TAC"/>
              <w:keepNext w:val="0"/>
            </w:pPr>
            <w:r w:rsidRPr="00F95B02">
              <w:t>Yes</w:t>
            </w:r>
          </w:p>
        </w:tc>
        <w:tc>
          <w:tcPr>
            <w:tcW w:w="717" w:type="dxa"/>
            <w:vAlign w:val="center"/>
          </w:tcPr>
          <w:p w14:paraId="6CD2442A" w14:textId="32F9B416" w:rsidR="007420F6" w:rsidRPr="00F95B02" w:rsidRDefault="007420F6" w:rsidP="007420F6">
            <w:pPr>
              <w:spacing w:after="0"/>
              <w:rPr>
                <w:rFonts w:cs="Arial"/>
                <w:szCs w:val="18"/>
              </w:rPr>
            </w:pPr>
            <w:r w:rsidRPr="00F95B02">
              <w:rPr>
                <w:rFonts w:cs="Arial"/>
                <w:szCs w:val="18"/>
              </w:rPr>
              <w:t>Yes</w:t>
            </w:r>
          </w:p>
        </w:tc>
      </w:tr>
      <w:tr w:rsidR="007420F6" w14:paraId="735D529E" w14:textId="77777777" w:rsidTr="007420F6">
        <w:trPr>
          <w:cantSplit/>
          <w:jc w:val="center"/>
        </w:trPr>
        <w:tc>
          <w:tcPr>
            <w:tcW w:w="687" w:type="dxa"/>
            <w:vAlign w:val="center"/>
          </w:tcPr>
          <w:p w14:paraId="5370174C" w14:textId="77777777" w:rsidR="007420F6" w:rsidRPr="00F95B02" w:rsidRDefault="007420F6" w:rsidP="007420F6">
            <w:pPr>
              <w:pStyle w:val="TAC"/>
              <w:keepNext w:val="0"/>
            </w:pPr>
          </w:p>
        </w:tc>
        <w:tc>
          <w:tcPr>
            <w:tcW w:w="687" w:type="dxa"/>
            <w:vAlign w:val="center"/>
          </w:tcPr>
          <w:p w14:paraId="0E3AB1ED" w14:textId="5E377F64" w:rsidR="007420F6" w:rsidRPr="00F95B02" w:rsidRDefault="007420F6" w:rsidP="007420F6">
            <w:pPr>
              <w:pStyle w:val="TAC"/>
              <w:keepNext w:val="0"/>
            </w:pPr>
            <w:ins w:id="281" w:author="38.104_CR0239R1_(Rel-16)_NR_unlic-Core" w:date="2020-09-25T07:50:00Z">
              <w:r w:rsidRPr="001C0CC4">
                <w:rPr>
                  <w:rFonts w:eastAsia="Yu Mincho"/>
                </w:rPr>
                <w:t>15</w:t>
              </w:r>
            </w:ins>
          </w:p>
        </w:tc>
        <w:tc>
          <w:tcPr>
            <w:tcW w:w="687" w:type="dxa"/>
          </w:tcPr>
          <w:p w14:paraId="7CC8997A" w14:textId="77777777" w:rsidR="007420F6" w:rsidRPr="00026581" w:rsidRDefault="007420F6" w:rsidP="007420F6">
            <w:pPr>
              <w:pStyle w:val="TAC"/>
              <w:keepNext w:val="0"/>
              <w:rPr>
                <w:rFonts w:eastAsia="DengXian" w:cs="Arial"/>
                <w:szCs w:val="18"/>
              </w:rPr>
            </w:pPr>
          </w:p>
        </w:tc>
        <w:tc>
          <w:tcPr>
            <w:tcW w:w="687" w:type="dxa"/>
            <w:vAlign w:val="center"/>
          </w:tcPr>
          <w:p w14:paraId="36B4C8FE" w14:textId="121F133F" w:rsidR="007420F6" w:rsidRPr="00F95B02" w:rsidRDefault="007420F6" w:rsidP="007420F6">
            <w:pPr>
              <w:pStyle w:val="TAC"/>
              <w:keepNext w:val="0"/>
            </w:pPr>
            <w:ins w:id="282" w:author="38.104_CR0239R1_(Rel-16)_NR_unlic-Core" w:date="2020-09-25T07:50:00Z">
              <w:r w:rsidRPr="001C0CC4">
                <w:rPr>
                  <w:rFonts w:eastAsia="Yu Mincho"/>
                </w:rPr>
                <w:t>Yes</w:t>
              </w:r>
              <w:r>
                <w:rPr>
                  <w:rFonts w:eastAsia="Yu Mincho"/>
                  <w:vertAlign w:val="superscript"/>
                </w:rPr>
                <w:t>6</w:t>
              </w:r>
            </w:ins>
          </w:p>
        </w:tc>
        <w:tc>
          <w:tcPr>
            <w:tcW w:w="687" w:type="dxa"/>
            <w:vAlign w:val="center"/>
          </w:tcPr>
          <w:p w14:paraId="508F92DC" w14:textId="77777777" w:rsidR="007420F6" w:rsidRPr="00F95B02" w:rsidRDefault="007420F6" w:rsidP="007420F6">
            <w:pPr>
              <w:pStyle w:val="TAC"/>
              <w:keepNext w:val="0"/>
            </w:pPr>
          </w:p>
        </w:tc>
        <w:tc>
          <w:tcPr>
            <w:tcW w:w="687" w:type="dxa"/>
            <w:vAlign w:val="center"/>
          </w:tcPr>
          <w:p w14:paraId="2F01F2EA" w14:textId="4D320B49" w:rsidR="007420F6" w:rsidRPr="00F95B02" w:rsidRDefault="007420F6" w:rsidP="007420F6">
            <w:pPr>
              <w:pStyle w:val="TAC"/>
              <w:keepNext w:val="0"/>
            </w:pPr>
            <w:ins w:id="283" w:author="38.104_CR0239R1_(Rel-16)_NR_unlic-Core" w:date="2020-09-25T07:50:00Z">
              <w:r w:rsidRPr="001C0CC4">
                <w:rPr>
                  <w:rFonts w:eastAsia="Yu Mincho"/>
                </w:rPr>
                <w:t>Yes</w:t>
              </w:r>
            </w:ins>
          </w:p>
        </w:tc>
        <w:tc>
          <w:tcPr>
            <w:tcW w:w="687" w:type="dxa"/>
            <w:vAlign w:val="center"/>
          </w:tcPr>
          <w:p w14:paraId="78D0D18C" w14:textId="77777777" w:rsidR="007420F6" w:rsidRPr="00F95B02" w:rsidRDefault="007420F6" w:rsidP="007420F6">
            <w:pPr>
              <w:pStyle w:val="TAC"/>
              <w:keepNext w:val="0"/>
              <w:rPr>
                <w:rFonts w:cs="Arial"/>
                <w:szCs w:val="18"/>
              </w:rPr>
            </w:pPr>
          </w:p>
        </w:tc>
        <w:tc>
          <w:tcPr>
            <w:tcW w:w="687" w:type="dxa"/>
            <w:vAlign w:val="center"/>
          </w:tcPr>
          <w:p w14:paraId="7E03E031" w14:textId="77777777" w:rsidR="007420F6" w:rsidRPr="00F95B02" w:rsidRDefault="007420F6" w:rsidP="007420F6">
            <w:pPr>
              <w:pStyle w:val="TAC"/>
              <w:keepNext w:val="0"/>
              <w:rPr>
                <w:rFonts w:cs="Arial"/>
                <w:szCs w:val="18"/>
              </w:rPr>
            </w:pPr>
          </w:p>
        </w:tc>
        <w:tc>
          <w:tcPr>
            <w:tcW w:w="687" w:type="dxa"/>
            <w:vAlign w:val="center"/>
          </w:tcPr>
          <w:p w14:paraId="75BCAD36" w14:textId="13E7E097" w:rsidR="007420F6" w:rsidRPr="00F95B02" w:rsidRDefault="007420F6" w:rsidP="007420F6">
            <w:pPr>
              <w:pStyle w:val="TAC"/>
              <w:keepNext w:val="0"/>
              <w:rPr>
                <w:rFonts w:cs="Arial"/>
                <w:szCs w:val="18"/>
              </w:rPr>
            </w:pPr>
            <w:ins w:id="284" w:author="38.104_CR0239R1_(Rel-16)_NR_unlic-Core" w:date="2020-09-25T07:50:00Z">
              <w:r w:rsidRPr="001C0CC4">
                <w:rPr>
                  <w:rFonts w:eastAsia="Yu Mincho"/>
                </w:rPr>
                <w:t>Yes</w:t>
              </w:r>
            </w:ins>
          </w:p>
        </w:tc>
        <w:tc>
          <w:tcPr>
            <w:tcW w:w="687" w:type="dxa"/>
          </w:tcPr>
          <w:p w14:paraId="624DE2BB" w14:textId="77777777" w:rsidR="007420F6" w:rsidRPr="00F95B02" w:rsidRDefault="007420F6" w:rsidP="007420F6">
            <w:pPr>
              <w:pStyle w:val="TAC"/>
              <w:keepNext w:val="0"/>
              <w:rPr>
                <w:rFonts w:cs="Arial"/>
                <w:szCs w:val="18"/>
              </w:rPr>
            </w:pPr>
          </w:p>
        </w:tc>
        <w:tc>
          <w:tcPr>
            <w:tcW w:w="687" w:type="dxa"/>
            <w:vAlign w:val="center"/>
          </w:tcPr>
          <w:p w14:paraId="61001259" w14:textId="77777777" w:rsidR="007420F6" w:rsidRPr="00F95B02" w:rsidRDefault="007420F6" w:rsidP="007420F6">
            <w:pPr>
              <w:pStyle w:val="TAC"/>
              <w:keepNext w:val="0"/>
              <w:rPr>
                <w:rFonts w:cs="Arial"/>
                <w:szCs w:val="18"/>
              </w:rPr>
            </w:pPr>
          </w:p>
        </w:tc>
        <w:tc>
          <w:tcPr>
            <w:tcW w:w="687" w:type="dxa"/>
          </w:tcPr>
          <w:p w14:paraId="5ACCC82E" w14:textId="77777777" w:rsidR="007420F6" w:rsidRPr="00F95B02" w:rsidRDefault="007420F6" w:rsidP="007420F6">
            <w:pPr>
              <w:pStyle w:val="TAC"/>
              <w:keepNext w:val="0"/>
            </w:pPr>
          </w:p>
        </w:tc>
        <w:tc>
          <w:tcPr>
            <w:tcW w:w="687" w:type="dxa"/>
            <w:vAlign w:val="center"/>
          </w:tcPr>
          <w:p w14:paraId="7D288378" w14:textId="77777777" w:rsidR="007420F6" w:rsidRPr="00F95B02" w:rsidRDefault="007420F6" w:rsidP="007420F6">
            <w:pPr>
              <w:pStyle w:val="TAC"/>
              <w:keepNext w:val="0"/>
              <w:rPr>
                <w:rFonts w:cs="Arial"/>
                <w:szCs w:val="18"/>
              </w:rPr>
            </w:pPr>
          </w:p>
        </w:tc>
        <w:tc>
          <w:tcPr>
            <w:tcW w:w="687" w:type="dxa"/>
          </w:tcPr>
          <w:p w14:paraId="16488EFA" w14:textId="77777777" w:rsidR="007420F6" w:rsidRPr="00F95B02" w:rsidRDefault="007420F6" w:rsidP="007420F6">
            <w:pPr>
              <w:pStyle w:val="TAC"/>
              <w:keepNext w:val="0"/>
            </w:pPr>
          </w:p>
        </w:tc>
        <w:tc>
          <w:tcPr>
            <w:tcW w:w="717" w:type="dxa"/>
            <w:vAlign w:val="center"/>
          </w:tcPr>
          <w:p w14:paraId="78A1D460" w14:textId="77777777" w:rsidR="007420F6" w:rsidRPr="00F95B02" w:rsidRDefault="007420F6" w:rsidP="007420F6">
            <w:pPr>
              <w:spacing w:after="0"/>
              <w:rPr>
                <w:rFonts w:cs="Arial"/>
                <w:szCs w:val="18"/>
              </w:rPr>
            </w:pPr>
          </w:p>
        </w:tc>
      </w:tr>
      <w:tr w:rsidR="007420F6" w14:paraId="11FFC9C2" w14:textId="77777777" w:rsidTr="007420F6">
        <w:trPr>
          <w:cantSplit/>
          <w:jc w:val="center"/>
        </w:trPr>
        <w:tc>
          <w:tcPr>
            <w:tcW w:w="687" w:type="dxa"/>
            <w:vAlign w:val="center"/>
          </w:tcPr>
          <w:p w14:paraId="0F558C64" w14:textId="1CEBD0F3" w:rsidR="007420F6" w:rsidRPr="00F95B02" w:rsidRDefault="007420F6" w:rsidP="007420F6">
            <w:pPr>
              <w:pStyle w:val="TAC"/>
              <w:keepNext w:val="0"/>
            </w:pPr>
            <w:ins w:id="285" w:author="38.104_CR0239R1_(Rel-16)_NR_unlic-Core" w:date="2020-09-25T07:50:00Z">
              <w:r w:rsidRPr="001C0CC4">
                <w:rPr>
                  <w:rFonts w:eastAsia="Yu Mincho"/>
                </w:rPr>
                <w:t>n4</w:t>
              </w:r>
              <w:r>
                <w:rPr>
                  <w:rFonts w:eastAsia="Yu Mincho"/>
                </w:rPr>
                <w:t>6</w:t>
              </w:r>
            </w:ins>
          </w:p>
        </w:tc>
        <w:tc>
          <w:tcPr>
            <w:tcW w:w="687" w:type="dxa"/>
            <w:vAlign w:val="center"/>
          </w:tcPr>
          <w:p w14:paraId="5FF78BF4" w14:textId="1DBBB9F8" w:rsidR="007420F6" w:rsidRPr="001C0CC4" w:rsidRDefault="007420F6" w:rsidP="007420F6">
            <w:pPr>
              <w:pStyle w:val="TAC"/>
              <w:keepNext w:val="0"/>
              <w:rPr>
                <w:rFonts w:eastAsia="Yu Mincho"/>
              </w:rPr>
            </w:pPr>
            <w:ins w:id="286" w:author="38.104_CR0239R1_(Rel-16)_NR_unlic-Core" w:date="2020-09-25T07:50:00Z">
              <w:r w:rsidRPr="001C0CC4">
                <w:rPr>
                  <w:rFonts w:eastAsia="Yu Mincho"/>
                </w:rPr>
                <w:t>30</w:t>
              </w:r>
            </w:ins>
          </w:p>
        </w:tc>
        <w:tc>
          <w:tcPr>
            <w:tcW w:w="687" w:type="dxa"/>
          </w:tcPr>
          <w:p w14:paraId="36C0EF40" w14:textId="77777777" w:rsidR="007420F6" w:rsidRPr="00026581" w:rsidRDefault="007420F6" w:rsidP="007420F6">
            <w:pPr>
              <w:pStyle w:val="TAC"/>
              <w:keepNext w:val="0"/>
              <w:rPr>
                <w:rFonts w:eastAsia="DengXian" w:cs="Arial"/>
                <w:szCs w:val="18"/>
              </w:rPr>
            </w:pPr>
          </w:p>
        </w:tc>
        <w:tc>
          <w:tcPr>
            <w:tcW w:w="687" w:type="dxa"/>
            <w:vAlign w:val="center"/>
          </w:tcPr>
          <w:p w14:paraId="22A73B66" w14:textId="45DA21B4" w:rsidR="007420F6" w:rsidRPr="001C0CC4" w:rsidRDefault="007420F6" w:rsidP="007420F6">
            <w:pPr>
              <w:pStyle w:val="TAC"/>
              <w:keepNext w:val="0"/>
              <w:rPr>
                <w:rFonts w:eastAsia="Yu Mincho"/>
              </w:rPr>
            </w:pPr>
            <w:ins w:id="287" w:author="38.104_CR0239R1_(Rel-16)_NR_unlic-Core" w:date="2020-09-25T07:50:00Z">
              <w:r w:rsidRPr="001C0CC4">
                <w:rPr>
                  <w:rFonts w:eastAsia="Yu Mincho"/>
                </w:rPr>
                <w:t>Yes</w:t>
              </w:r>
              <w:r>
                <w:rPr>
                  <w:rFonts w:eastAsia="Yu Mincho"/>
                  <w:vertAlign w:val="superscript"/>
                </w:rPr>
                <w:t>6</w:t>
              </w:r>
            </w:ins>
          </w:p>
        </w:tc>
        <w:tc>
          <w:tcPr>
            <w:tcW w:w="687" w:type="dxa"/>
            <w:vAlign w:val="center"/>
          </w:tcPr>
          <w:p w14:paraId="049E8708" w14:textId="77777777" w:rsidR="007420F6" w:rsidRPr="00F95B02" w:rsidRDefault="007420F6" w:rsidP="007420F6">
            <w:pPr>
              <w:pStyle w:val="TAC"/>
              <w:keepNext w:val="0"/>
            </w:pPr>
          </w:p>
        </w:tc>
        <w:tc>
          <w:tcPr>
            <w:tcW w:w="687" w:type="dxa"/>
            <w:vAlign w:val="center"/>
          </w:tcPr>
          <w:p w14:paraId="50AF029D" w14:textId="5C4BE296" w:rsidR="007420F6" w:rsidRPr="001C0CC4" w:rsidRDefault="007420F6" w:rsidP="007420F6">
            <w:pPr>
              <w:pStyle w:val="TAC"/>
              <w:keepNext w:val="0"/>
              <w:rPr>
                <w:rFonts w:eastAsia="Yu Mincho"/>
              </w:rPr>
            </w:pPr>
            <w:ins w:id="288" w:author="38.104_CR0239R1_(Rel-16)_NR_unlic-Core" w:date="2020-09-25T07:50:00Z">
              <w:r w:rsidRPr="001C0CC4">
                <w:rPr>
                  <w:rFonts w:eastAsia="Yu Mincho"/>
                </w:rPr>
                <w:t>Yes</w:t>
              </w:r>
            </w:ins>
          </w:p>
        </w:tc>
        <w:tc>
          <w:tcPr>
            <w:tcW w:w="687" w:type="dxa"/>
            <w:vAlign w:val="center"/>
          </w:tcPr>
          <w:p w14:paraId="65043087" w14:textId="77777777" w:rsidR="007420F6" w:rsidRPr="00F95B02" w:rsidRDefault="007420F6" w:rsidP="007420F6">
            <w:pPr>
              <w:pStyle w:val="TAC"/>
              <w:keepNext w:val="0"/>
              <w:rPr>
                <w:rFonts w:cs="Arial"/>
                <w:szCs w:val="18"/>
              </w:rPr>
            </w:pPr>
          </w:p>
        </w:tc>
        <w:tc>
          <w:tcPr>
            <w:tcW w:w="687" w:type="dxa"/>
            <w:vAlign w:val="center"/>
          </w:tcPr>
          <w:p w14:paraId="6CC68FAB" w14:textId="77777777" w:rsidR="007420F6" w:rsidRPr="00F95B02" w:rsidRDefault="007420F6" w:rsidP="007420F6">
            <w:pPr>
              <w:pStyle w:val="TAC"/>
              <w:keepNext w:val="0"/>
              <w:rPr>
                <w:rFonts w:cs="Arial"/>
                <w:szCs w:val="18"/>
              </w:rPr>
            </w:pPr>
          </w:p>
        </w:tc>
        <w:tc>
          <w:tcPr>
            <w:tcW w:w="687" w:type="dxa"/>
            <w:vAlign w:val="center"/>
          </w:tcPr>
          <w:p w14:paraId="18829127" w14:textId="6640796B" w:rsidR="007420F6" w:rsidRPr="001C0CC4" w:rsidRDefault="007420F6" w:rsidP="007420F6">
            <w:pPr>
              <w:pStyle w:val="TAC"/>
              <w:keepNext w:val="0"/>
              <w:rPr>
                <w:rFonts w:eastAsia="Yu Mincho"/>
              </w:rPr>
            </w:pPr>
            <w:ins w:id="289" w:author="38.104_CR0239R1_(Rel-16)_NR_unlic-Core" w:date="2020-09-25T07:50:00Z">
              <w:r w:rsidRPr="001C0CC4">
                <w:rPr>
                  <w:rFonts w:eastAsia="Yu Mincho"/>
                </w:rPr>
                <w:t>Yes</w:t>
              </w:r>
            </w:ins>
          </w:p>
        </w:tc>
        <w:tc>
          <w:tcPr>
            <w:tcW w:w="687" w:type="dxa"/>
          </w:tcPr>
          <w:p w14:paraId="64074CB9" w14:textId="77777777" w:rsidR="007420F6" w:rsidRPr="00F95B02" w:rsidRDefault="007420F6" w:rsidP="007420F6">
            <w:pPr>
              <w:pStyle w:val="TAC"/>
              <w:keepNext w:val="0"/>
              <w:rPr>
                <w:rFonts w:cs="Arial"/>
                <w:szCs w:val="18"/>
              </w:rPr>
            </w:pPr>
          </w:p>
        </w:tc>
        <w:tc>
          <w:tcPr>
            <w:tcW w:w="687" w:type="dxa"/>
            <w:vAlign w:val="center"/>
          </w:tcPr>
          <w:p w14:paraId="071740F5" w14:textId="527EF169" w:rsidR="007420F6" w:rsidRPr="00F95B02" w:rsidRDefault="007420F6" w:rsidP="007420F6">
            <w:pPr>
              <w:pStyle w:val="TAC"/>
              <w:keepNext w:val="0"/>
              <w:rPr>
                <w:rFonts w:cs="Arial"/>
                <w:szCs w:val="18"/>
              </w:rPr>
            </w:pPr>
            <w:ins w:id="290" w:author="38.104_CR0239R1_(Rel-16)_NR_unlic-Core" w:date="2020-09-25T07:50:00Z">
              <w:r w:rsidRPr="001C0CC4">
                <w:rPr>
                  <w:rFonts w:eastAsia="Yu Mincho"/>
                </w:rPr>
                <w:t>Yes</w:t>
              </w:r>
            </w:ins>
          </w:p>
        </w:tc>
        <w:tc>
          <w:tcPr>
            <w:tcW w:w="687" w:type="dxa"/>
          </w:tcPr>
          <w:p w14:paraId="2223B220" w14:textId="77777777" w:rsidR="007420F6" w:rsidRPr="00F95B02" w:rsidRDefault="007420F6" w:rsidP="007420F6">
            <w:pPr>
              <w:pStyle w:val="TAC"/>
              <w:keepNext w:val="0"/>
            </w:pPr>
          </w:p>
        </w:tc>
        <w:tc>
          <w:tcPr>
            <w:tcW w:w="687" w:type="dxa"/>
            <w:vAlign w:val="center"/>
          </w:tcPr>
          <w:p w14:paraId="4E75352A" w14:textId="6B00266E" w:rsidR="007420F6" w:rsidRPr="00F95B02" w:rsidRDefault="007420F6" w:rsidP="007420F6">
            <w:pPr>
              <w:pStyle w:val="TAC"/>
              <w:keepNext w:val="0"/>
              <w:rPr>
                <w:rFonts w:cs="Arial"/>
                <w:szCs w:val="18"/>
              </w:rPr>
            </w:pPr>
            <w:ins w:id="291" w:author="38.104_CR0239R1_(Rel-16)_NR_unlic-Core" w:date="2020-09-25T07:50:00Z">
              <w:r w:rsidRPr="001C0CC4">
                <w:rPr>
                  <w:rFonts w:eastAsia="Yu Mincho"/>
                </w:rPr>
                <w:t>Yes</w:t>
              </w:r>
            </w:ins>
          </w:p>
        </w:tc>
        <w:tc>
          <w:tcPr>
            <w:tcW w:w="687" w:type="dxa"/>
          </w:tcPr>
          <w:p w14:paraId="0185674D" w14:textId="77777777" w:rsidR="007420F6" w:rsidRPr="00F95B02" w:rsidRDefault="007420F6" w:rsidP="007420F6">
            <w:pPr>
              <w:pStyle w:val="TAC"/>
              <w:keepNext w:val="0"/>
            </w:pPr>
          </w:p>
        </w:tc>
        <w:tc>
          <w:tcPr>
            <w:tcW w:w="717" w:type="dxa"/>
            <w:vAlign w:val="center"/>
          </w:tcPr>
          <w:p w14:paraId="75D89CAF" w14:textId="77777777" w:rsidR="007420F6" w:rsidRPr="00F95B02" w:rsidRDefault="007420F6" w:rsidP="007420F6">
            <w:pPr>
              <w:spacing w:after="0"/>
              <w:rPr>
                <w:rFonts w:cs="Arial"/>
                <w:szCs w:val="18"/>
              </w:rPr>
            </w:pPr>
          </w:p>
        </w:tc>
      </w:tr>
      <w:tr w:rsidR="007420F6" w14:paraId="58D8D6AD" w14:textId="77777777" w:rsidTr="007420F6">
        <w:trPr>
          <w:cantSplit/>
          <w:jc w:val="center"/>
        </w:trPr>
        <w:tc>
          <w:tcPr>
            <w:tcW w:w="687" w:type="dxa"/>
            <w:vAlign w:val="center"/>
          </w:tcPr>
          <w:p w14:paraId="727B305B" w14:textId="77777777" w:rsidR="007420F6" w:rsidRPr="001C0CC4" w:rsidRDefault="007420F6" w:rsidP="007420F6">
            <w:pPr>
              <w:pStyle w:val="TAC"/>
              <w:keepNext w:val="0"/>
              <w:rPr>
                <w:rFonts w:eastAsia="Yu Mincho"/>
              </w:rPr>
            </w:pPr>
          </w:p>
        </w:tc>
        <w:tc>
          <w:tcPr>
            <w:tcW w:w="687" w:type="dxa"/>
            <w:vAlign w:val="center"/>
          </w:tcPr>
          <w:p w14:paraId="7AFB0087" w14:textId="11B08776" w:rsidR="007420F6" w:rsidRPr="001C0CC4" w:rsidRDefault="007420F6" w:rsidP="007420F6">
            <w:pPr>
              <w:pStyle w:val="TAC"/>
              <w:keepNext w:val="0"/>
              <w:rPr>
                <w:rFonts w:eastAsia="Yu Mincho"/>
              </w:rPr>
            </w:pPr>
            <w:ins w:id="292" w:author="38.104_CR0239R1_(Rel-16)_NR_unlic-Core" w:date="2020-09-25T07:50:00Z">
              <w:r w:rsidRPr="001C0CC4">
                <w:rPr>
                  <w:rFonts w:eastAsia="Yu Mincho"/>
                </w:rPr>
                <w:t>60</w:t>
              </w:r>
            </w:ins>
          </w:p>
        </w:tc>
        <w:tc>
          <w:tcPr>
            <w:tcW w:w="687" w:type="dxa"/>
          </w:tcPr>
          <w:p w14:paraId="0A50236C" w14:textId="77777777" w:rsidR="007420F6" w:rsidRPr="00026581" w:rsidRDefault="007420F6" w:rsidP="007420F6">
            <w:pPr>
              <w:pStyle w:val="TAC"/>
              <w:keepNext w:val="0"/>
              <w:rPr>
                <w:rFonts w:eastAsia="DengXian" w:cs="Arial"/>
                <w:szCs w:val="18"/>
              </w:rPr>
            </w:pPr>
          </w:p>
        </w:tc>
        <w:tc>
          <w:tcPr>
            <w:tcW w:w="687" w:type="dxa"/>
            <w:vAlign w:val="center"/>
          </w:tcPr>
          <w:p w14:paraId="3F6B9AC2" w14:textId="77777777" w:rsidR="007420F6" w:rsidRPr="001C0CC4" w:rsidRDefault="007420F6" w:rsidP="007420F6">
            <w:pPr>
              <w:pStyle w:val="TAC"/>
              <w:keepNext w:val="0"/>
              <w:rPr>
                <w:rFonts w:eastAsia="Yu Mincho"/>
              </w:rPr>
            </w:pPr>
          </w:p>
        </w:tc>
        <w:tc>
          <w:tcPr>
            <w:tcW w:w="687" w:type="dxa"/>
            <w:vAlign w:val="center"/>
          </w:tcPr>
          <w:p w14:paraId="1E1CEAFB" w14:textId="77777777" w:rsidR="007420F6" w:rsidRPr="00F95B02" w:rsidRDefault="007420F6" w:rsidP="007420F6">
            <w:pPr>
              <w:pStyle w:val="TAC"/>
              <w:keepNext w:val="0"/>
            </w:pPr>
          </w:p>
        </w:tc>
        <w:tc>
          <w:tcPr>
            <w:tcW w:w="687" w:type="dxa"/>
            <w:vAlign w:val="center"/>
          </w:tcPr>
          <w:p w14:paraId="566F653E" w14:textId="77777777" w:rsidR="007420F6" w:rsidRPr="001C0CC4" w:rsidRDefault="007420F6" w:rsidP="007420F6">
            <w:pPr>
              <w:pStyle w:val="TAC"/>
              <w:keepNext w:val="0"/>
              <w:rPr>
                <w:rFonts w:eastAsia="Yu Mincho"/>
              </w:rPr>
            </w:pPr>
          </w:p>
        </w:tc>
        <w:tc>
          <w:tcPr>
            <w:tcW w:w="687" w:type="dxa"/>
            <w:vAlign w:val="center"/>
          </w:tcPr>
          <w:p w14:paraId="0A8BCEFF" w14:textId="77777777" w:rsidR="007420F6" w:rsidRPr="00F95B02" w:rsidRDefault="007420F6" w:rsidP="007420F6">
            <w:pPr>
              <w:pStyle w:val="TAC"/>
              <w:keepNext w:val="0"/>
              <w:rPr>
                <w:rFonts w:cs="Arial"/>
                <w:szCs w:val="18"/>
              </w:rPr>
            </w:pPr>
          </w:p>
        </w:tc>
        <w:tc>
          <w:tcPr>
            <w:tcW w:w="687" w:type="dxa"/>
            <w:vAlign w:val="center"/>
          </w:tcPr>
          <w:p w14:paraId="3090CD73" w14:textId="77777777" w:rsidR="007420F6" w:rsidRPr="00F95B02" w:rsidRDefault="007420F6" w:rsidP="007420F6">
            <w:pPr>
              <w:pStyle w:val="TAC"/>
              <w:keepNext w:val="0"/>
              <w:rPr>
                <w:rFonts w:cs="Arial"/>
                <w:szCs w:val="18"/>
              </w:rPr>
            </w:pPr>
          </w:p>
        </w:tc>
        <w:tc>
          <w:tcPr>
            <w:tcW w:w="687" w:type="dxa"/>
            <w:vAlign w:val="center"/>
          </w:tcPr>
          <w:p w14:paraId="3E269330" w14:textId="77777777" w:rsidR="007420F6" w:rsidRPr="001C0CC4" w:rsidRDefault="007420F6" w:rsidP="007420F6">
            <w:pPr>
              <w:pStyle w:val="TAC"/>
              <w:keepNext w:val="0"/>
              <w:rPr>
                <w:rFonts w:eastAsia="Yu Mincho"/>
              </w:rPr>
            </w:pPr>
          </w:p>
        </w:tc>
        <w:tc>
          <w:tcPr>
            <w:tcW w:w="687" w:type="dxa"/>
          </w:tcPr>
          <w:p w14:paraId="68E96D2E" w14:textId="77777777" w:rsidR="007420F6" w:rsidRPr="00F95B02" w:rsidRDefault="007420F6" w:rsidP="007420F6">
            <w:pPr>
              <w:pStyle w:val="TAC"/>
              <w:keepNext w:val="0"/>
              <w:rPr>
                <w:rFonts w:cs="Arial"/>
                <w:szCs w:val="18"/>
              </w:rPr>
            </w:pPr>
          </w:p>
        </w:tc>
        <w:tc>
          <w:tcPr>
            <w:tcW w:w="687" w:type="dxa"/>
            <w:vAlign w:val="center"/>
          </w:tcPr>
          <w:p w14:paraId="5E0E6842" w14:textId="77777777" w:rsidR="007420F6" w:rsidRPr="001C0CC4" w:rsidRDefault="007420F6" w:rsidP="007420F6">
            <w:pPr>
              <w:pStyle w:val="TAC"/>
              <w:keepNext w:val="0"/>
              <w:rPr>
                <w:rFonts w:eastAsia="Yu Mincho"/>
              </w:rPr>
            </w:pPr>
          </w:p>
        </w:tc>
        <w:tc>
          <w:tcPr>
            <w:tcW w:w="687" w:type="dxa"/>
          </w:tcPr>
          <w:p w14:paraId="69C2910D" w14:textId="77777777" w:rsidR="007420F6" w:rsidRPr="00F95B02" w:rsidRDefault="007420F6" w:rsidP="007420F6">
            <w:pPr>
              <w:pStyle w:val="TAC"/>
              <w:keepNext w:val="0"/>
            </w:pPr>
          </w:p>
        </w:tc>
        <w:tc>
          <w:tcPr>
            <w:tcW w:w="687" w:type="dxa"/>
            <w:vAlign w:val="center"/>
          </w:tcPr>
          <w:p w14:paraId="6843A132" w14:textId="77777777" w:rsidR="007420F6" w:rsidRPr="001C0CC4" w:rsidRDefault="007420F6" w:rsidP="007420F6">
            <w:pPr>
              <w:pStyle w:val="TAC"/>
              <w:keepNext w:val="0"/>
              <w:rPr>
                <w:rFonts w:eastAsia="Yu Mincho"/>
              </w:rPr>
            </w:pPr>
          </w:p>
        </w:tc>
        <w:tc>
          <w:tcPr>
            <w:tcW w:w="687" w:type="dxa"/>
          </w:tcPr>
          <w:p w14:paraId="058BF693" w14:textId="77777777" w:rsidR="007420F6" w:rsidRPr="00F95B02" w:rsidRDefault="007420F6" w:rsidP="007420F6">
            <w:pPr>
              <w:pStyle w:val="TAC"/>
              <w:keepNext w:val="0"/>
            </w:pPr>
          </w:p>
        </w:tc>
        <w:tc>
          <w:tcPr>
            <w:tcW w:w="717" w:type="dxa"/>
            <w:vAlign w:val="center"/>
          </w:tcPr>
          <w:p w14:paraId="657F1F18" w14:textId="77777777" w:rsidR="007420F6" w:rsidRPr="00F95B02" w:rsidRDefault="007420F6" w:rsidP="007420F6">
            <w:pPr>
              <w:spacing w:after="0"/>
              <w:rPr>
                <w:rFonts w:cs="Arial"/>
                <w:szCs w:val="18"/>
              </w:rPr>
            </w:pPr>
          </w:p>
        </w:tc>
      </w:tr>
      <w:tr w:rsidR="007420F6" w14:paraId="50189CA0" w14:textId="77777777" w:rsidTr="007420F6">
        <w:trPr>
          <w:cantSplit/>
          <w:jc w:val="center"/>
        </w:trPr>
        <w:tc>
          <w:tcPr>
            <w:tcW w:w="687" w:type="dxa"/>
            <w:vAlign w:val="center"/>
          </w:tcPr>
          <w:p w14:paraId="098F0D92" w14:textId="77777777" w:rsidR="007420F6" w:rsidRPr="001C0CC4" w:rsidRDefault="007420F6" w:rsidP="007420F6">
            <w:pPr>
              <w:pStyle w:val="TAC"/>
              <w:keepNext w:val="0"/>
              <w:rPr>
                <w:rFonts w:eastAsia="Yu Mincho"/>
              </w:rPr>
            </w:pPr>
          </w:p>
        </w:tc>
        <w:tc>
          <w:tcPr>
            <w:tcW w:w="687" w:type="dxa"/>
            <w:vAlign w:val="center"/>
          </w:tcPr>
          <w:p w14:paraId="50084845" w14:textId="5B3D78D8" w:rsidR="007420F6" w:rsidRPr="001C0CC4" w:rsidRDefault="007420F6" w:rsidP="007420F6">
            <w:pPr>
              <w:pStyle w:val="TAC"/>
              <w:keepNext w:val="0"/>
              <w:rPr>
                <w:rFonts w:eastAsia="Yu Mincho"/>
              </w:rPr>
            </w:pPr>
            <w:r w:rsidRPr="00F95B02">
              <w:rPr>
                <w:rFonts w:eastAsia="Yu Mincho"/>
              </w:rPr>
              <w:t>15</w:t>
            </w:r>
          </w:p>
        </w:tc>
        <w:tc>
          <w:tcPr>
            <w:tcW w:w="687" w:type="dxa"/>
          </w:tcPr>
          <w:p w14:paraId="68C95BAD" w14:textId="6051E4B0" w:rsidR="007420F6" w:rsidRPr="00026581" w:rsidRDefault="007420F6" w:rsidP="007420F6">
            <w:pPr>
              <w:pStyle w:val="TAC"/>
              <w:keepNext w:val="0"/>
              <w:rPr>
                <w:rFonts w:eastAsia="DengXian" w:cs="Arial"/>
                <w:szCs w:val="18"/>
              </w:rPr>
            </w:pPr>
            <w:r w:rsidRPr="00F95B02">
              <w:rPr>
                <w:rFonts w:eastAsia="Yu Mincho"/>
              </w:rPr>
              <w:t>Yes</w:t>
            </w:r>
            <w:r w:rsidRPr="00F95B02">
              <w:rPr>
                <w:rFonts w:eastAsia="Yu Mincho"/>
                <w:vertAlign w:val="superscript"/>
              </w:rPr>
              <w:t>2</w:t>
            </w:r>
          </w:p>
        </w:tc>
        <w:tc>
          <w:tcPr>
            <w:tcW w:w="687" w:type="dxa"/>
            <w:vAlign w:val="center"/>
          </w:tcPr>
          <w:p w14:paraId="0FCEE92C" w14:textId="40BF1532" w:rsidR="007420F6" w:rsidRPr="001C0CC4" w:rsidRDefault="007420F6" w:rsidP="007420F6">
            <w:pPr>
              <w:pStyle w:val="TAC"/>
              <w:keepNext w:val="0"/>
              <w:rPr>
                <w:rFonts w:eastAsia="Yu Mincho"/>
              </w:rPr>
            </w:pPr>
            <w:r w:rsidRPr="00F95B02">
              <w:rPr>
                <w:rFonts w:eastAsia="Yu Mincho"/>
              </w:rPr>
              <w:t>Yes</w:t>
            </w:r>
          </w:p>
        </w:tc>
        <w:tc>
          <w:tcPr>
            <w:tcW w:w="687" w:type="dxa"/>
            <w:vAlign w:val="center"/>
          </w:tcPr>
          <w:p w14:paraId="0FD3F0FD" w14:textId="7D9CF028" w:rsidR="007420F6" w:rsidRPr="00F95B02" w:rsidRDefault="007420F6" w:rsidP="007420F6">
            <w:pPr>
              <w:pStyle w:val="TAC"/>
              <w:keepNext w:val="0"/>
            </w:pPr>
            <w:r w:rsidRPr="00F95B02">
              <w:rPr>
                <w:rFonts w:eastAsia="Yu Mincho"/>
              </w:rPr>
              <w:t>Yes</w:t>
            </w:r>
          </w:p>
        </w:tc>
        <w:tc>
          <w:tcPr>
            <w:tcW w:w="687" w:type="dxa"/>
            <w:vAlign w:val="center"/>
          </w:tcPr>
          <w:p w14:paraId="50D0CFA2" w14:textId="08B63C4D" w:rsidR="007420F6" w:rsidRPr="001C0CC4" w:rsidRDefault="007420F6" w:rsidP="007420F6">
            <w:pPr>
              <w:pStyle w:val="TAC"/>
              <w:keepNext w:val="0"/>
              <w:rPr>
                <w:rFonts w:eastAsia="Yu Mincho"/>
              </w:rPr>
            </w:pPr>
            <w:r w:rsidRPr="00F95B02">
              <w:rPr>
                <w:rFonts w:eastAsia="Yu Mincho"/>
              </w:rPr>
              <w:t>Yes</w:t>
            </w:r>
          </w:p>
        </w:tc>
        <w:tc>
          <w:tcPr>
            <w:tcW w:w="687" w:type="dxa"/>
            <w:vAlign w:val="center"/>
          </w:tcPr>
          <w:p w14:paraId="75BA5CC1" w14:textId="77777777" w:rsidR="007420F6" w:rsidRPr="00F95B02" w:rsidRDefault="007420F6" w:rsidP="007420F6">
            <w:pPr>
              <w:pStyle w:val="TAC"/>
              <w:keepNext w:val="0"/>
              <w:rPr>
                <w:rFonts w:cs="Arial"/>
                <w:szCs w:val="18"/>
              </w:rPr>
            </w:pPr>
          </w:p>
        </w:tc>
        <w:tc>
          <w:tcPr>
            <w:tcW w:w="687" w:type="dxa"/>
          </w:tcPr>
          <w:p w14:paraId="09854F54" w14:textId="77777777" w:rsidR="007420F6" w:rsidRPr="00F95B02" w:rsidRDefault="007420F6" w:rsidP="007420F6">
            <w:pPr>
              <w:pStyle w:val="TAC"/>
              <w:keepNext w:val="0"/>
              <w:rPr>
                <w:rFonts w:cs="Arial"/>
                <w:szCs w:val="18"/>
              </w:rPr>
            </w:pPr>
          </w:p>
        </w:tc>
        <w:tc>
          <w:tcPr>
            <w:tcW w:w="687" w:type="dxa"/>
          </w:tcPr>
          <w:p w14:paraId="5A40FCB1" w14:textId="5233FC8F" w:rsidR="007420F6" w:rsidRPr="001C0CC4" w:rsidRDefault="007420F6" w:rsidP="007420F6">
            <w:pPr>
              <w:pStyle w:val="TAC"/>
              <w:keepNext w:val="0"/>
              <w:rPr>
                <w:rFonts w:eastAsia="Yu Mincho"/>
              </w:rPr>
            </w:pPr>
            <w:r w:rsidRPr="00F95B02">
              <w:rPr>
                <w:rFonts w:eastAsia="Yu Mincho"/>
              </w:rPr>
              <w:t>Yes</w:t>
            </w:r>
          </w:p>
        </w:tc>
        <w:tc>
          <w:tcPr>
            <w:tcW w:w="687" w:type="dxa"/>
            <w:vAlign w:val="center"/>
          </w:tcPr>
          <w:p w14:paraId="0A2AEE77" w14:textId="2F6CE8B2" w:rsidR="007420F6" w:rsidRPr="00F95B02" w:rsidRDefault="007420F6" w:rsidP="007420F6">
            <w:pPr>
              <w:pStyle w:val="TAC"/>
              <w:keepNext w:val="0"/>
              <w:rPr>
                <w:rFonts w:cs="Arial"/>
                <w:szCs w:val="18"/>
              </w:rPr>
            </w:pPr>
            <w:r w:rsidRPr="00F95B02">
              <w:rPr>
                <w:rFonts w:eastAsia="Yu Mincho"/>
              </w:rPr>
              <w:t>Yes</w:t>
            </w:r>
            <w:r w:rsidRPr="00F95B02">
              <w:rPr>
                <w:rFonts w:eastAsia="Yu Mincho"/>
                <w:vertAlign w:val="superscript"/>
              </w:rPr>
              <w:t>1</w:t>
            </w:r>
          </w:p>
        </w:tc>
        <w:tc>
          <w:tcPr>
            <w:tcW w:w="687" w:type="dxa"/>
            <w:vAlign w:val="center"/>
          </w:tcPr>
          <w:p w14:paraId="2C0B0EBE" w14:textId="77777777" w:rsidR="007420F6" w:rsidRPr="001C0CC4" w:rsidRDefault="007420F6" w:rsidP="007420F6">
            <w:pPr>
              <w:pStyle w:val="TAC"/>
              <w:keepNext w:val="0"/>
              <w:rPr>
                <w:rFonts w:eastAsia="Yu Mincho"/>
              </w:rPr>
            </w:pPr>
          </w:p>
        </w:tc>
        <w:tc>
          <w:tcPr>
            <w:tcW w:w="687" w:type="dxa"/>
          </w:tcPr>
          <w:p w14:paraId="3F415BC0" w14:textId="77777777" w:rsidR="007420F6" w:rsidRPr="00F95B02" w:rsidRDefault="007420F6" w:rsidP="007420F6">
            <w:pPr>
              <w:pStyle w:val="TAC"/>
              <w:keepNext w:val="0"/>
            </w:pPr>
          </w:p>
        </w:tc>
        <w:tc>
          <w:tcPr>
            <w:tcW w:w="687" w:type="dxa"/>
            <w:vAlign w:val="center"/>
          </w:tcPr>
          <w:p w14:paraId="4969AE97" w14:textId="77777777" w:rsidR="007420F6" w:rsidRPr="001C0CC4" w:rsidRDefault="007420F6" w:rsidP="007420F6">
            <w:pPr>
              <w:pStyle w:val="TAC"/>
              <w:keepNext w:val="0"/>
              <w:rPr>
                <w:rFonts w:eastAsia="Yu Mincho"/>
              </w:rPr>
            </w:pPr>
          </w:p>
        </w:tc>
        <w:tc>
          <w:tcPr>
            <w:tcW w:w="687" w:type="dxa"/>
          </w:tcPr>
          <w:p w14:paraId="765BA886" w14:textId="77777777" w:rsidR="007420F6" w:rsidRPr="00F95B02" w:rsidRDefault="007420F6" w:rsidP="007420F6">
            <w:pPr>
              <w:pStyle w:val="TAC"/>
              <w:keepNext w:val="0"/>
            </w:pPr>
          </w:p>
        </w:tc>
        <w:tc>
          <w:tcPr>
            <w:tcW w:w="717" w:type="dxa"/>
            <w:vAlign w:val="center"/>
          </w:tcPr>
          <w:p w14:paraId="355D1C6F" w14:textId="77777777" w:rsidR="007420F6" w:rsidRPr="00F95B02" w:rsidRDefault="007420F6" w:rsidP="007420F6">
            <w:pPr>
              <w:spacing w:after="0"/>
              <w:rPr>
                <w:rFonts w:cs="Arial"/>
                <w:szCs w:val="18"/>
              </w:rPr>
            </w:pPr>
          </w:p>
        </w:tc>
      </w:tr>
      <w:tr w:rsidR="007420F6" w14:paraId="429994FE" w14:textId="77777777" w:rsidTr="007420F6">
        <w:trPr>
          <w:cantSplit/>
          <w:jc w:val="center"/>
        </w:trPr>
        <w:tc>
          <w:tcPr>
            <w:tcW w:w="687" w:type="dxa"/>
            <w:vAlign w:val="center"/>
          </w:tcPr>
          <w:p w14:paraId="3DCBDC0D" w14:textId="18F5AE44" w:rsidR="007420F6" w:rsidRPr="001C0CC4" w:rsidRDefault="007420F6" w:rsidP="007420F6">
            <w:pPr>
              <w:pStyle w:val="TAC"/>
              <w:keepNext w:val="0"/>
              <w:rPr>
                <w:rFonts w:eastAsia="Yu Mincho"/>
              </w:rPr>
            </w:pPr>
            <w:r w:rsidRPr="00F95B02">
              <w:rPr>
                <w:rFonts w:eastAsia="Yu Mincho"/>
              </w:rPr>
              <w:t>n48</w:t>
            </w:r>
          </w:p>
        </w:tc>
        <w:tc>
          <w:tcPr>
            <w:tcW w:w="687" w:type="dxa"/>
            <w:vAlign w:val="center"/>
          </w:tcPr>
          <w:p w14:paraId="50C5C573" w14:textId="242B1FF3" w:rsidR="007420F6" w:rsidRPr="00F95B02" w:rsidRDefault="007420F6" w:rsidP="007420F6">
            <w:pPr>
              <w:pStyle w:val="TAC"/>
              <w:keepNext w:val="0"/>
              <w:rPr>
                <w:rFonts w:eastAsia="Yu Mincho"/>
              </w:rPr>
            </w:pPr>
            <w:r w:rsidRPr="00F95B02">
              <w:rPr>
                <w:rFonts w:eastAsia="Yu Mincho"/>
              </w:rPr>
              <w:t>30</w:t>
            </w:r>
          </w:p>
        </w:tc>
        <w:tc>
          <w:tcPr>
            <w:tcW w:w="687" w:type="dxa"/>
          </w:tcPr>
          <w:p w14:paraId="4E34A7BD" w14:textId="77777777" w:rsidR="007420F6" w:rsidRPr="00F95B02" w:rsidRDefault="007420F6" w:rsidP="007420F6">
            <w:pPr>
              <w:pStyle w:val="TAC"/>
              <w:keepNext w:val="0"/>
              <w:rPr>
                <w:rFonts w:eastAsia="Yu Mincho"/>
              </w:rPr>
            </w:pPr>
          </w:p>
        </w:tc>
        <w:tc>
          <w:tcPr>
            <w:tcW w:w="687" w:type="dxa"/>
            <w:vAlign w:val="center"/>
          </w:tcPr>
          <w:p w14:paraId="5513EB21" w14:textId="25757E6D"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8303949" w14:textId="277FEA93"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6D129FBA" w14:textId="7156CE1C"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E86864C" w14:textId="77777777" w:rsidR="007420F6" w:rsidRPr="00F95B02" w:rsidRDefault="007420F6" w:rsidP="007420F6">
            <w:pPr>
              <w:pStyle w:val="TAC"/>
              <w:keepNext w:val="0"/>
              <w:rPr>
                <w:rFonts w:cs="Arial"/>
                <w:szCs w:val="18"/>
              </w:rPr>
            </w:pPr>
          </w:p>
        </w:tc>
        <w:tc>
          <w:tcPr>
            <w:tcW w:w="687" w:type="dxa"/>
          </w:tcPr>
          <w:p w14:paraId="09DB08D3" w14:textId="77777777" w:rsidR="007420F6" w:rsidRPr="00F95B02" w:rsidRDefault="007420F6" w:rsidP="007420F6">
            <w:pPr>
              <w:pStyle w:val="TAC"/>
              <w:keepNext w:val="0"/>
              <w:rPr>
                <w:rFonts w:cs="Arial"/>
                <w:szCs w:val="18"/>
              </w:rPr>
            </w:pPr>
          </w:p>
        </w:tc>
        <w:tc>
          <w:tcPr>
            <w:tcW w:w="687" w:type="dxa"/>
          </w:tcPr>
          <w:p w14:paraId="32EE39D4" w14:textId="2A2DF7AB"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82D562D" w14:textId="40831963"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7E4FE638" w14:textId="0071C2A3" w:rsidR="007420F6" w:rsidRPr="001C0CC4"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5A3FE582" w14:textId="77777777" w:rsidR="007420F6" w:rsidRPr="00F95B02" w:rsidRDefault="007420F6" w:rsidP="007420F6">
            <w:pPr>
              <w:pStyle w:val="TAC"/>
              <w:keepNext w:val="0"/>
            </w:pPr>
          </w:p>
        </w:tc>
        <w:tc>
          <w:tcPr>
            <w:tcW w:w="687" w:type="dxa"/>
            <w:vAlign w:val="center"/>
          </w:tcPr>
          <w:p w14:paraId="60548D1B" w14:textId="27448843" w:rsidR="007420F6" w:rsidRPr="001C0CC4"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26B63FB1" w14:textId="0B2C29CB" w:rsidR="007420F6" w:rsidRPr="00F95B02" w:rsidRDefault="007420F6" w:rsidP="007420F6">
            <w:pPr>
              <w:pStyle w:val="TAC"/>
              <w:keepNext w:val="0"/>
            </w:pPr>
            <w:r w:rsidRPr="00F95B02">
              <w:rPr>
                <w:rFonts w:eastAsia="Yu Mincho"/>
              </w:rPr>
              <w:t>Yes</w:t>
            </w:r>
            <w:r w:rsidRPr="00F95B02">
              <w:rPr>
                <w:rFonts w:eastAsia="Yu Mincho"/>
                <w:vertAlign w:val="superscript"/>
              </w:rPr>
              <w:t>1</w:t>
            </w:r>
          </w:p>
        </w:tc>
        <w:tc>
          <w:tcPr>
            <w:tcW w:w="717" w:type="dxa"/>
            <w:vAlign w:val="center"/>
          </w:tcPr>
          <w:p w14:paraId="38B63EF2" w14:textId="384BF93F" w:rsidR="007420F6" w:rsidRPr="00F95B02" w:rsidRDefault="007420F6" w:rsidP="007420F6">
            <w:pPr>
              <w:spacing w:after="0"/>
              <w:rPr>
                <w:rFonts w:cs="Arial"/>
                <w:szCs w:val="18"/>
              </w:rPr>
            </w:pPr>
            <w:r w:rsidRPr="00F95B02">
              <w:rPr>
                <w:rFonts w:eastAsia="Yu Mincho"/>
              </w:rPr>
              <w:t>Yes</w:t>
            </w:r>
            <w:r w:rsidRPr="00F95B02">
              <w:rPr>
                <w:rFonts w:eastAsia="Yu Mincho"/>
                <w:vertAlign w:val="superscript"/>
              </w:rPr>
              <w:t>1</w:t>
            </w:r>
          </w:p>
        </w:tc>
      </w:tr>
      <w:tr w:rsidR="007420F6" w14:paraId="65C74BE2" w14:textId="77777777" w:rsidTr="007420F6">
        <w:trPr>
          <w:cantSplit/>
          <w:jc w:val="center"/>
        </w:trPr>
        <w:tc>
          <w:tcPr>
            <w:tcW w:w="687" w:type="dxa"/>
            <w:vAlign w:val="center"/>
          </w:tcPr>
          <w:p w14:paraId="25B1C409" w14:textId="77777777" w:rsidR="007420F6" w:rsidRPr="00F95B02" w:rsidRDefault="007420F6" w:rsidP="007420F6">
            <w:pPr>
              <w:pStyle w:val="TAC"/>
              <w:keepNext w:val="0"/>
              <w:rPr>
                <w:rFonts w:eastAsia="Yu Mincho"/>
              </w:rPr>
            </w:pPr>
          </w:p>
        </w:tc>
        <w:tc>
          <w:tcPr>
            <w:tcW w:w="687" w:type="dxa"/>
            <w:vAlign w:val="center"/>
          </w:tcPr>
          <w:p w14:paraId="2FBA5E45" w14:textId="29B70780" w:rsidR="007420F6" w:rsidRPr="00F95B02" w:rsidRDefault="007420F6" w:rsidP="007420F6">
            <w:pPr>
              <w:pStyle w:val="TAC"/>
              <w:keepNext w:val="0"/>
              <w:rPr>
                <w:rFonts w:eastAsia="Yu Mincho"/>
              </w:rPr>
            </w:pPr>
            <w:r w:rsidRPr="00F95B02">
              <w:rPr>
                <w:rFonts w:eastAsia="Yu Mincho"/>
              </w:rPr>
              <w:t>60</w:t>
            </w:r>
          </w:p>
        </w:tc>
        <w:tc>
          <w:tcPr>
            <w:tcW w:w="687" w:type="dxa"/>
          </w:tcPr>
          <w:p w14:paraId="1BBF3E1B" w14:textId="77777777" w:rsidR="007420F6" w:rsidRPr="00F95B02" w:rsidRDefault="007420F6" w:rsidP="007420F6">
            <w:pPr>
              <w:pStyle w:val="TAC"/>
              <w:keepNext w:val="0"/>
              <w:rPr>
                <w:rFonts w:eastAsia="Yu Mincho"/>
              </w:rPr>
            </w:pPr>
          </w:p>
        </w:tc>
        <w:tc>
          <w:tcPr>
            <w:tcW w:w="687" w:type="dxa"/>
            <w:vAlign w:val="center"/>
          </w:tcPr>
          <w:p w14:paraId="12BE5EC3" w14:textId="6DA790A4"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2C462739" w14:textId="5064C6EF"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1A5B7B05" w14:textId="45309345"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28B22F7" w14:textId="77777777" w:rsidR="007420F6" w:rsidRPr="00F95B02" w:rsidRDefault="007420F6" w:rsidP="007420F6">
            <w:pPr>
              <w:pStyle w:val="TAC"/>
              <w:keepNext w:val="0"/>
              <w:rPr>
                <w:rFonts w:cs="Arial"/>
                <w:szCs w:val="18"/>
              </w:rPr>
            </w:pPr>
          </w:p>
        </w:tc>
        <w:tc>
          <w:tcPr>
            <w:tcW w:w="687" w:type="dxa"/>
          </w:tcPr>
          <w:p w14:paraId="6EC947C0" w14:textId="77777777" w:rsidR="007420F6" w:rsidRPr="00F95B02" w:rsidRDefault="007420F6" w:rsidP="007420F6">
            <w:pPr>
              <w:pStyle w:val="TAC"/>
              <w:keepNext w:val="0"/>
              <w:rPr>
                <w:rFonts w:cs="Arial"/>
                <w:szCs w:val="18"/>
              </w:rPr>
            </w:pPr>
          </w:p>
        </w:tc>
        <w:tc>
          <w:tcPr>
            <w:tcW w:w="687" w:type="dxa"/>
          </w:tcPr>
          <w:p w14:paraId="3AD291C7" w14:textId="738E8CBD"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3B2F510A" w14:textId="3EBA2439"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2144CCFE" w14:textId="060C7866"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6778F660" w14:textId="77777777" w:rsidR="007420F6" w:rsidRPr="00F95B02" w:rsidRDefault="007420F6" w:rsidP="007420F6">
            <w:pPr>
              <w:pStyle w:val="TAC"/>
              <w:keepNext w:val="0"/>
            </w:pPr>
          </w:p>
        </w:tc>
        <w:tc>
          <w:tcPr>
            <w:tcW w:w="687" w:type="dxa"/>
            <w:vAlign w:val="center"/>
          </w:tcPr>
          <w:p w14:paraId="2690B35E" w14:textId="2773A4CB"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183DE59B" w14:textId="1A85BB04"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717" w:type="dxa"/>
            <w:vAlign w:val="center"/>
          </w:tcPr>
          <w:p w14:paraId="199E3797" w14:textId="176455EF" w:rsidR="007420F6" w:rsidRPr="00F95B02" w:rsidRDefault="007420F6" w:rsidP="007420F6">
            <w:pPr>
              <w:spacing w:after="0"/>
              <w:rPr>
                <w:rFonts w:eastAsia="Yu Mincho"/>
              </w:rPr>
            </w:pPr>
            <w:r w:rsidRPr="00F95B02">
              <w:rPr>
                <w:rFonts w:eastAsia="Yu Mincho"/>
              </w:rPr>
              <w:t>Yes</w:t>
            </w:r>
            <w:r w:rsidRPr="00F95B02">
              <w:rPr>
                <w:rFonts w:eastAsia="Yu Mincho"/>
                <w:vertAlign w:val="superscript"/>
              </w:rPr>
              <w:t>1</w:t>
            </w:r>
          </w:p>
        </w:tc>
      </w:tr>
      <w:tr w:rsidR="007420F6" w14:paraId="19547A99" w14:textId="77777777" w:rsidTr="007420F6">
        <w:trPr>
          <w:cantSplit/>
          <w:jc w:val="center"/>
        </w:trPr>
        <w:tc>
          <w:tcPr>
            <w:tcW w:w="687" w:type="dxa"/>
            <w:vAlign w:val="center"/>
          </w:tcPr>
          <w:p w14:paraId="4FDCC25E" w14:textId="77777777" w:rsidR="007420F6" w:rsidRPr="00F95B02" w:rsidRDefault="007420F6" w:rsidP="007420F6">
            <w:pPr>
              <w:pStyle w:val="TAC"/>
              <w:keepNext w:val="0"/>
              <w:rPr>
                <w:rFonts w:eastAsia="Yu Mincho"/>
              </w:rPr>
            </w:pPr>
          </w:p>
        </w:tc>
        <w:tc>
          <w:tcPr>
            <w:tcW w:w="687" w:type="dxa"/>
            <w:vAlign w:val="center"/>
          </w:tcPr>
          <w:p w14:paraId="63195F32" w14:textId="58EFFB4C" w:rsidR="007420F6" w:rsidRPr="00F95B02" w:rsidRDefault="007420F6" w:rsidP="007420F6">
            <w:pPr>
              <w:pStyle w:val="TAC"/>
              <w:keepNext w:val="0"/>
              <w:rPr>
                <w:rFonts w:eastAsia="Yu Mincho"/>
              </w:rPr>
            </w:pPr>
            <w:r w:rsidRPr="00F95B02">
              <w:t>15</w:t>
            </w:r>
          </w:p>
        </w:tc>
        <w:tc>
          <w:tcPr>
            <w:tcW w:w="687" w:type="dxa"/>
          </w:tcPr>
          <w:p w14:paraId="5F65F334" w14:textId="098889E6" w:rsidR="007420F6" w:rsidRPr="00F95B02" w:rsidRDefault="007420F6" w:rsidP="007420F6">
            <w:pPr>
              <w:pStyle w:val="TAC"/>
              <w:keepNext w:val="0"/>
              <w:rPr>
                <w:rFonts w:eastAsia="Yu Mincho"/>
              </w:rPr>
            </w:pPr>
            <w:r w:rsidRPr="00F95B02">
              <w:rPr>
                <w:rFonts w:cs="Arial"/>
                <w:szCs w:val="18"/>
              </w:rPr>
              <w:t>Yes</w:t>
            </w:r>
            <w:r w:rsidRPr="00E278B7">
              <w:rPr>
                <w:rFonts w:cs="Arial"/>
                <w:szCs w:val="18"/>
                <w:vertAlign w:val="superscript"/>
              </w:rPr>
              <w:t>2</w:t>
            </w:r>
          </w:p>
        </w:tc>
        <w:tc>
          <w:tcPr>
            <w:tcW w:w="687" w:type="dxa"/>
            <w:vAlign w:val="center"/>
          </w:tcPr>
          <w:p w14:paraId="652FFD43" w14:textId="561EF6A0"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7D13D857" w14:textId="7CE82932"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7D5F7C1C" w14:textId="71815188" w:rsidR="007420F6" w:rsidRPr="00F95B02" w:rsidRDefault="007420F6" w:rsidP="007420F6">
            <w:pPr>
              <w:pStyle w:val="TAC"/>
              <w:keepNext w:val="0"/>
              <w:rPr>
                <w:rFonts w:eastAsia="Yu Mincho"/>
              </w:rPr>
            </w:pPr>
            <w:r w:rsidRPr="00F95B02">
              <w:rPr>
                <w:rFonts w:cs="Arial"/>
                <w:szCs w:val="18"/>
              </w:rPr>
              <w:t>Yes</w:t>
            </w:r>
          </w:p>
        </w:tc>
        <w:tc>
          <w:tcPr>
            <w:tcW w:w="687" w:type="dxa"/>
          </w:tcPr>
          <w:p w14:paraId="53293DC6" w14:textId="77777777" w:rsidR="007420F6" w:rsidRPr="00F95B02" w:rsidRDefault="007420F6" w:rsidP="007420F6">
            <w:pPr>
              <w:pStyle w:val="TAC"/>
              <w:keepNext w:val="0"/>
              <w:rPr>
                <w:rFonts w:cs="Arial"/>
                <w:szCs w:val="18"/>
              </w:rPr>
            </w:pPr>
          </w:p>
        </w:tc>
        <w:tc>
          <w:tcPr>
            <w:tcW w:w="687" w:type="dxa"/>
            <w:vAlign w:val="center"/>
          </w:tcPr>
          <w:p w14:paraId="7033BBA7" w14:textId="0921BDA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BB2F6FF" w14:textId="6E7665A5"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6BBA5BE4" w14:textId="4F2655F0"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67643010" w14:textId="77777777" w:rsidR="007420F6" w:rsidRPr="00F95B02" w:rsidRDefault="007420F6" w:rsidP="007420F6">
            <w:pPr>
              <w:pStyle w:val="TAC"/>
              <w:keepNext w:val="0"/>
              <w:rPr>
                <w:rFonts w:eastAsia="Yu Mincho"/>
              </w:rPr>
            </w:pPr>
          </w:p>
        </w:tc>
        <w:tc>
          <w:tcPr>
            <w:tcW w:w="687" w:type="dxa"/>
          </w:tcPr>
          <w:p w14:paraId="0994C7EF" w14:textId="77777777" w:rsidR="007420F6" w:rsidRPr="00F95B02" w:rsidRDefault="007420F6" w:rsidP="007420F6">
            <w:pPr>
              <w:pStyle w:val="TAC"/>
              <w:keepNext w:val="0"/>
            </w:pPr>
          </w:p>
        </w:tc>
        <w:tc>
          <w:tcPr>
            <w:tcW w:w="687" w:type="dxa"/>
            <w:vAlign w:val="center"/>
          </w:tcPr>
          <w:p w14:paraId="2BC6C171" w14:textId="77777777" w:rsidR="007420F6" w:rsidRPr="00F95B02" w:rsidRDefault="007420F6" w:rsidP="007420F6">
            <w:pPr>
              <w:pStyle w:val="TAC"/>
              <w:keepNext w:val="0"/>
              <w:rPr>
                <w:rFonts w:eastAsia="Yu Mincho"/>
              </w:rPr>
            </w:pPr>
          </w:p>
        </w:tc>
        <w:tc>
          <w:tcPr>
            <w:tcW w:w="687" w:type="dxa"/>
          </w:tcPr>
          <w:p w14:paraId="02F7C693" w14:textId="77777777" w:rsidR="007420F6" w:rsidRPr="00F95B02" w:rsidRDefault="007420F6" w:rsidP="007420F6">
            <w:pPr>
              <w:pStyle w:val="TAC"/>
              <w:keepNext w:val="0"/>
              <w:rPr>
                <w:rFonts w:eastAsia="Yu Mincho"/>
              </w:rPr>
            </w:pPr>
          </w:p>
        </w:tc>
        <w:tc>
          <w:tcPr>
            <w:tcW w:w="717" w:type="dxa"/>
            <w:vAlign w:val="center"/>
          </w:tcPr>
          <w:p w14:paraId="7689A38E" w14:textId="77777777" w:rsidR="007420F6" w:rsidRPr="00F95B02" w:rsidRDefault="007420F6" w:rsidP="007420F6">
            <w:pPr>
              <w:spacing w:after="0"/>
              <w:rPr>
                <w:rFonts w:eastAsia="Yu Mincho"/>
              </w:rPr>
            </w:pPr>
          </w:p>
        </w:tc>
      </w:tr>
      <w:tr w:rsidR="007420F6" w14:paraId="5274ECE2" w14:textId="77777777" w:rsidTr="007420F6">
        <w:trPr>
          <w:cantSplit/>
          <w:jc w:val="center"/>
        </w:trPr>
        <w:tc>
          <w:tcPr>
            <w:tcW w:w="687" w:type="dxa"/>
            <w:vAlign w:val="center"/>
          </w:tcPr>
          <w:p w14:paraId="0C6143C7" w14:textId="6AB08339" w:rsidR="007420F6" w:rsidRPr="00F95B02" w:rsidRDefault="007420F6" w:rsidP="007420F6">
            <w:pPr>
              <w:pStyle w:val="TAC"/>
              <w:keepNext w:val="0"/>
              <w:rPr>
                <w:rFonts w:eastAsia="Yu Mincho"/>
              </w:rPr>
            </w:pPr>
            <w:r w:rsidRPr="00F95B02">
              <w:t>n50</w:t>
            </w:r>
          </w:p>
        </w:tc>
        <w:tc>
          <w:tcPr>
            <w:tcW w:w="687" w:type="dxa"/>
            <w:vAlign w:val="center"/>
          </w:tcPr>
          <w:p w14:paraId="0A71D4FB" w14:textId="10A71BD8" w:rsidR="007420F6" w:rsidRPr="00F95B02" w:rsidRDefault="007420F6" w:rsidP="007420F6">
            <w:pPr>
              <w:pStyle w:val="TAC"/>
              <w:keepNext w:val="0"/>
            </w:pPr>
            <w:r w:rsidRPr="00F95B02">
              <w:t>30</w:t>
            </w:r>
          </w:p>
        </w:tc>
        <w:tc>
          <w:tcPr>
            <w:tcW w:w="687" w:type="dxa"/>
          </w:tcPr>
          <w:p w14:paraId="4C0450B0" w14:textId="77777777" w:rsidR="007420F6" w:rsidRPr="00F95B02" w:rsidRDefault="007420F6" w:rsidP="007420F6">
            <w:pPr>
              <w:pStyle w:val="TAC"/>
              <w:keepNext w:val="0"/>
              <w:rPr>
                <w:rFonts w:cs="Arial"/>
                <w:szCs w:val="18"/>
              </w:rPr>
            </w:pPr>
          </w:p>
        </w:tc>
        <w:tc>
          <w:tcPr>
            <w:tcW w:w="687" w:type="dxa"/>
          </w:tcPr>
          <w:p w14:paraId="5C984FEB" w14:textId="75E3E3C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A3EDE5C" w14:textId="42A6B0AC"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8E55028" w14:textId="0FD48CBB" w:rsidR="007420F6" w:rsidRPr="00F95B02" w:rsidRDefault="007420F6" w:rsidP="007420F6">
            <w:pPr>
              <w:pStyle w:val="TAC"/>
              <w:keepNext w:val="0"/>
              <w:rPr>
                <w:rFonts w:cs="Arial"/>
                <w:szCs w:val="18"/>
              </w:rPr>
            </w:pPr>
            <w:r w:rsidRPr="00F95B02">
              <w:rPr>
                <w:rFonts w:cs="Arial"/>
                <w:szCs w:val="18"/>
              </w:rPr>
              <w:t>Yes</w:t>
            </w:r>
          </w:p>
        </w:tc>
        <w:tc>
          <w:tcPr>
            <w:tcW w:w="687" w:type="dxa"/>
          </w:tcPr>
          <w:p w14:paraId="5040D51D" w14:textId="77777777" w:rsidR="007420F6" w:rsidRPr="00F95B02" w:rsidRDefault="007420F6" w:rsidP="007420F6">
            <w:pPr>
              <w:pStyle w:val="TAC"/>
              <w:keepNext w:val="0"/>
              <w:rPr>
                <w:rFonts w:cs="Arial"/>
                <w:szCs w:val="18"/>
              </w:rPr>
            </w:pPr>
          </w:p>
        </w:tc>
        <w:tc>
          <w:tcPr>
            <w:tcW w:w="687" w:type="dxa"/>
            <w:vAlign w:val="center"/>
          </w:tcPr>
          <w:p w14:paraId="623C976B" w14:textId="6827980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989D490" w14:textId="52004A4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7AC7958" w14:textId="702EDB7C"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EB8076D" w14:textId="50A725BF" w:rsidR="007420F6" w:rsidRPr="00F95B02" w:rsidRDefault="007420F6" w:rsidP="007420F6">
            <w:pPr>
              <w:pStyle w:val="TAC"/>
              <w:keepNext w:val="0"/>
              <w:rPr>
                <w:rFonts w:eastAsia="Yu Mincho"/>
              </w:rPr>
            </w:pPr>
            <w:r w:rsidRPr="00F95B02">
              <w:rPr>
                <w:rFonts w:cs="Arial"/>
                <w:szCs w:val="18"/>
              </w:rPr>
              <w:t>Yes</w:t>
            </w:r>
          </w:p>
        </w:tc>
        <w:tc>
          <w:tcPr>
            <w:tcW w:w="687" w:type="dxa"/>
          </w:tcPr>
          <w:p w14:paraId="3501AE00" w14:textId="77777777" w:rsidR="007420F6" w:rsidRPr="00F95B02" w:rsidRDefault="007420F6" w:rsidP="007420F6">
            <w:pPr>
              <w:pStyle w:val="TAC"/>
              <w:keepNext w:val="0"/>
            </w:pPr>
          </w:p>
        </w:tc>
        <w:tc>
          <w:tcPr>
            <w:tcW w:w="687" w:type="dxa"/>
            <w:vAlign w:val="center"/>
          </w:tcPr>
          <w:p w14:paraId="1C7D01D4" w14:textId="375FFA69" w:rsidR="007420F6" w:rsidRPr="00F95B02" w:rsidRDefault="007420F6" w:rsidP="007420F6">
            <w:pPr>
              <w:pStyle w:val="TAC"/>
              <w:keepNext w:val="0"/>
              <w:rPr>
                <w:rFonts w:eastAsia="Yu Mincho"/>
              </w:rPr>
            </w:pPr>
            <w:r w:rsidRPr="00F95B02">
              <w:rPr>
                <w:rFonts w:cs="Arial"/>
                <w:szCs w:val="18"/>
              </w:rPr>
              <w:t>Yes</w:t>
            </w:r>
          </w:p>
        </w:tc>
        <w:tc>
          <w:tcPr>
            <w:tcW w:w="687" w:type="dxa"/>
          </w:tcPr>
          <w:p w14:paraId="02BBF4F7" w14:textId="77777777" w:rsidR="007420F6" w:rsidRPr="00F95B02" w:rsidRDefault="007420F6" w:rsidP="007420F6">
            <w:pPr>
              <w:pStyle w:val="TAC"/>
              <w:keepNext w:val="0"/>
              <w:rPr>
                <w:rFonts w:eastAsia="Yu Mincho"/>
              </w:rPr>
            </w:pPr>
          </w:p>
        </w:tc>
        <w:tc>
          <w:tcPr>
            <w:tcW w:w="717" w:type="dxa"/>
            <w:vAlign w:val="center"/>
          </w:tcPr>
          <w:p w14:paraId="7FB15E20" w14:textId="77777777" w:rsidR="007420F6" w:rsidRPr="00F95B02" w:rsidRDefault="007420F6" w:rsidP="007420F6">
            <w:pPr>
              <w:spacing w:after="0"/>
              <w:rPr>
                <w:rFonts w:eastAsia="Yu Mincho"/>
              </w:rPr>
            </w:pPr>
          </w:p>
        </w:tc>
      </w:tr>
      <w:tr w:rsidR="007420F6" w14:paraId="504A2A1A" w14:textId="77777777" w:rsidTr="007420F6">
        <w:trPr>
          <w:cantSplit/>
          <w:jc w:val="center"/>
        </w:trPr>
        <w:tc>
          <w:tcPr>
            <w:tcW w:w="687" w:type="dxa"/>
            <w:vAlign w:val="center"/>
          </w:tcPr>
          <w:p w14:paraId="4D58B89E" w14:textId="77777777" w:rsidR="007420F6" w:rsidRPr="00F95B02" w:rsidRDefault="007420F6" w:rsidP="007420F6">
            <w:pPr>
              <w:pStyle w:val="TAC"/>
              <w:keepNext w:val="0"/>
            </w:pPr>
          </w:p>
        </w:tc>
        <w:tc>
          <w:tcPr>
            <w:tcW w:w="687" w:type="dxa"/>
            <w:vAlign w:val="center"/>
          </w:tcPr>
          <w:p w14:paraId="5FAF5D36" w14:textId="483DF6B8" w:rsidR="007420F6" w:rsidRPr="00F95B02" w:rsidRDefault="007420F6" w:rsidP="007420F6">
            <w:pPr>
              <w:pStyle w:val="TAC"/>
              <w:keepNext w:val="0"/>
            </w:pPr>
            <w:r w:rsidRPr="00F95B02">
              <w:t>60</w:t>
            </w:r>
          </w:p>
        </w:tc>
        <w:tc>
          <w:tcPr>
            <w:tcW w:w="687" w:type="dxa"/>
          </w:tcPr>
          <w:p w14:paraId="6597DC52" w14:textId="77777777" w:rsidR="007420F6" w:rsidRPr="00F95B02" w:rsidRDefault="007420F6" w:rsidP="007420F6">
            <w:pPr>
              <w:pStyle w:val="TAC"/>
              <w:keepNext w:val="0"/>
              <w:rPr>
                <w:rFonts w:cs="Arial"/>
                <w:szCs w:val="18"/>
              </w:rPr>
            </w:pPr>
          </w:p>
        </w:tc>
        <w:tc>
          <w:tcPr>
            <w:tcW w:w="687" w:type="dxa"/>
            <w:vAlign w:val="center"/>
          </w:tcPr>
          <w:p w14:paraId="0DEC31B9" w14:textId="0C2ED16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93C4A51" w14:textId="7B25219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8FBE389" w14:textId="5A871D6F" w:rsidR="007420F6" w:rsidRPr="00F95B02" w:rsidRDefault="007420F6" w:rsidP="007420F6">
            <w:pPr>
              <w:pStyle w:val="TAC"/>
              <w:keepNext w:val="0"/>
              <w:rPr>
                <w:rFonts w:cs="Arial"/>
                <w:szCs w:val="18"/>
              </w:rPr>
            </w:pPr>
            <w:r w:rsidRPr="00F95B02">
              <w:rPr>
                <w:rFonts w:cs="Arial"/>
                <w:szCs w:val="18"/>
              </w:rPr>
              <w:t>Yes</w:t>
            </w:r>
          </w:p>
        </w:tc>
        <w:tc>
          <w:tcPr>
            <w:tcW w:w="687" w:type="dxa"/>
          </w:tcPr>
          <w:p w14:paraId="5254DE01" w14:textId="77777777" w:rsidR="007420F6" w:rsidRPr="00F95B02" w:rsidRDefault="007420F6" w:rsidP="007420F6">
            <w:pPr>
              <w:pStyle w:val="TAC"/>
              <w:keepNext w:val="0"/>
              <w:rPr>
                <w:rFonts w:cs="Arial"/>
                <w:szCs w:val="18"/>
              </w:rPr>
            </w:pPr>
          </w:p>
        </w:tc>
        <w:tc>
          <w:tcPr>
            <w:tcW w:w="687" w:type="dxa"/>
            <w:vAlign w:val="center"/>
          </w:tcPr>
          <w:p w14:paraId="1CD5A109" w14:textId="0C811B5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A8F937C" w14:textId="5002C7A6"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119E540" w14:textId="15B20C7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97C7CA0" w14:textId="6A95E170" w:rsidR="007420F6" w:rsidRPr="00F95B02" w:rsidRDefault="007420F6" w:rsidP="007420F6">
            <w:pPr>
              <w:pStyle w:val="TAC"/>
              <w:keepNext w:val="0"/>
              <w:rPr>
                <w:rFonts w:cs="Arial"/>
                <w:szCs w:val="18"/>
              </w:rPr>
            </w:pPr>
            <w:r w:rsidRPr="00F95B02">
              <w:rPr>
                <w:rFonts w:cs="Arial"/>
                <w:szCs w:val="18"/>
              </w:rPr>
              <w:t>Yes</w:t>
            </w:r>
          </w:p>
        </w:tc>
        <w:tc>
          <w:tcPr>
            <w:tcW w:w="687" w:type="dxa"/>
          </w:tcPr>
          <w:p w14:paraId="17C5DEB2" w14:textId="77777777" w:rsidR="007420F6" w:rsidRPr="00F95B02" w:rsidRDefault="007420F6" w:rsidP="007420F6">
            <w:pPr>
              <w:pStyle w:val="TAC"/>
              <w:keepNext w:val="0"/>
            </w:pPr>
          </w:p>
        </w:tc>
        <w:tc>
          <w:tcPr>
            <w:tcW w:w="687" w:type="dxa"/>
            <w:vAlign w:val="center"/>
          </w:tcPr>
          <w:p w14:paraId="1CFD0611" w14:textId="12F67136" w:rsidR="007420F6" w:rsidRPr="00F95B02" w:rsidRDefault="007420F6" w:rsidP="007420F6">
            <w:pPr>
              <w:pStyle w:val="TAC"/>
              <w:keepNext w:val="0"/>
              <w:rPr>
                <w:rFonts w:cs="Arial"/>
                <w:szCs w:val="18"/>
              </w:rPr>
            </w:pPr>
            <w:r w:rsidRPr="00F95B02">
              <w:rPr>
                <w:rFonts w:cs="Arial"/>
                <w:szCs w:val="18"/>
              </w:rPr>
              <w:t>Yes</w:t>
            </w:r>
          </w:p>
        </w:tc>
        <w:tc>
          <w:tcPr>
            <w:tcW w:w="687" w:type="dxa"/>
          </w:tcPr>
          <w:p w14:paraId="31DE84E1" w14:textId="77777777" w:rsidR="007420F6" w:rsidRPr="00F95B02" w:rsidRDefault="007420F6" w:rsidP="007420F6">
            <w:pPr>
              <w:pStyle w:val="TAC"/>
              <w:keepNext w:val="0"/>
              <w:rPr>
                <w:rFonts w:eastAsia="Yu Mincho"/>
              </w:rPr>
            </w:pPr>
          </w:p>
        </w:tc>
        <w:tc>
          <w:tcPr>
            <w:tcW w:w="717" w:type="dxa"/>
            <w:vAlign w:val="center"/>
          </w:tcPr>
          <w:p w14:paraId="409C8940" w14:textId="77777777" w:rsidR="007420F6" w:rsidRPr="00F95B02" w:rsidRDefault="007420F6" w:rsidP="007420F6">
            <w:pPr>
              <w:spacing w:after="0"/>
              <w:rPr>
                <w:rFonts w:eastAsia="Yu Mincho"/>
              </w:rPr>
            </w:pPr>
          </w:p>
        </w:tc>
      </w:tr>
      <w:tr w:rsidR="007420F6" w14:paraId="27C9B7F0" w14:textId="77777777" w:rsidTr="007420F6">
        <w:trPr>
          <w:cantSplit/>
          <w:jc w:val="center"/>
        </w:trPr>
        <w:tc>
          <w:tcPr>
            <w:tcW w:w="687" w:type="dxa"/>
            <w:vAlign w:val="center"/>
          </w:tcPr>
          <w:p w14:paraId="4FCF89D5" w14:textId="77777777" w:rsidR="007420F6" w:rsidRPr="00F95B02" w:rsidRDefault="007420F6" w:rsidP="007420F6">
            <w:pPr>
              <w:pStyle w:val="TAC"/>
              <w:keepNext w:val="0"/>
            </w:pPr>
          </w:p>
        </w:tc>
        <w:tc>
          <w:tcPr>
            <w:tcW w:w="687" w:type="dxa"/>
            <w:vAlign w:val="center"/>
          </w:tcPr>
          <w:p w14:paraId="67E7929C" w14:textId="00A237F3" w:rsidR="007420F6" w:rsidRPr="00F95B02" w:rsidRDefault="007420F6" w:rsidP="007420F6">
            <w:pPr>
              <w:pStyle w:val="TAC"/>
              <w:keepNext w:val="0"/>
            </w:pPr>
            <w:r w:rsidRPr="00F95B02">
              <w:t>15</w:t>
            </w:r>
          </w:p>
        </w:tc>
        <w:tc>
          <w:tcPr>
            <w:tcW w:w="687" w:type="dxa"/>
          </w:tcPr>
          <w:p w14:paraId="39F04988" w14:textId="6A491CDF" w:rsidR="007420F6" w:rsidRPr="00F95B02" w:rsidRDefault="007420F6" w:rsidP="007420F6">
            <w:pPr>
              <w:pStyle w:val="TAC"/>
              <w:keepNext w:val="0"/>
              <w:rPr>
                <w:rFonts w:cs="Arial"/>
                <w:szCs w:val="18"/>
              </w:rPr>
            </w:pPr>
            <w:r w:rsidRPr="00F95B02">
              <w:t>Yes</w:t>
            </w:r>
          </w:p>
        </w:tc>
        <w:tc>
          <w:tcPr>
            <w:tcW w:w="687" w:type="dxa"/>
            <w:vAlign w:val="center"/>
          </w:tcPr>
          <w:p w14:paraId="5241BE99" w14:textId="77777777" w:rsidR="007420F6" w:rsidRPr="00F95B02" w:rsidRDefault="007420F6" w:rsidP="007420F6">
            <w:pPr>
              <w:pStyle w:val="TAC"/>
              <w:keepNext w:val="0"/>
              <w:rPr>
                <w:rFonts w:cs="Arial"/>
                <w:szCs w:val="18"/>
              </w:rPr>
            </w:pPr>
          </w:p>
        </w:tc>
        <w:tc>
          <w:tcPr>
            <w:tcW w:w="687" w:type="dxa"/>
            <w:vAlign w:val="center"/>
          </w:tcPr>
          <w:p w14:paraId="3F39C567" w14:textId="77777777" w:rsidR="007420F6" w:rsidRPr="00F95B02" w:rsidRDefault="007420F6" w:rsidP="007420F6">
            <w:pPr>
              <w:pStyle w:val="TAC"/>
              <w:keepNext w:val="0"/>
              <w:rPr>
                <w:rFonts w:cs="Arial"/>
                <w:szCs w:val="18"/>
              </w:rPr>
            </w:pPr>
          </w:p>
        </w:tc>
        <w:tc>
          <w:tcPr>
            <w:tcW w:w="687" w:type="dxa"/>
            <w:vAlign w:val="center"/>
          </w:tcPr>
          <w:p w14:paraId="2656E7BF" w14:textId="77777777" w:rsidR="007420F6" w:rsidRPr="00F95B02" w:rsidRDefault="007420F6" w:rsidP="007420F6">
            <w:pPr>
              <w:pStyle w:val="TAC"/>
              <w:keepNext w:val="0"/>
              <w:rPr>
                <w:rFonts w:cs="Arial"/>
                <w:szCs w:val="18"/>
              </w:rPr>
            </w:pPr>
          </w:p>
        </w:tc>
        <w:tc>
          <w:tcPr>
            <w:tcW w:w="687" w:type="dxa"/>
            <w:vAlign w:val="center"/>
          </w:tcPr>
          <w:p w14:paraId="6F05505E" w14:textId="77777777" w:rsidR="007420F6" w:rsidRPr="00F95B02" w:rsidRDefault="007420F6" w:rsidP="007420F6">
            <w:pPr>
              <w:pStyle w:val="TAC"/>
              <w:keepNext w:val="0"/>
              <w:rPr>
                <w:rFonts w:cs="Arial"/>
                <w:szCs w:val="18"/>
              </w:rPr>
            </w:pPr>
          </w:p>
        </w:tc>
        <w:tc>
          <w:tcPr>
            <w:tcW w:w="687" w:type="dxa"/>
          </w:tcPr>
          <w:p w14:paraId="39E91904" w14:textId="77777777" w:rsidR="007420F6" w:rsidRPr="00F95B02" w:rsidRDefault="007420F6" w:rsidP="007420F6">
            <w:pPr>
              <w:pStyle w:val="TAC"/>
              <w:keepNext w:val="0"/>
              <w:rPr>
                <w:rFonts w:cs="Arial"/>
                <w:szCs w:val="18"/>
              </w:rPr>
            </w:pPr>
          </w:p>
        </w:tc>
        <w:tc>
          <w:tcPr>
            <w:tcW w:w="687" w:type="dxa"/>
            <w:vAlign w:val="center"/>
          </w:tcPr>
          <w:p w14:paraId="3E717376" w14:textId="77777777" w:rsidR="007420F6" w:rsidRPr="00F95B02" w:rsidRDefault="007420F6" w:rsidP="007420F6">
            <w:pPr>
              <w:pStyle w:val="TAC"/>
              <w:keepNext w:val="0"/>
              <w:rPr>
                <w:rFonts w:cs="Arial"/>
                <w:szCs w:val="18"/>
              </w:rPr>
            </w:pPr>
          </w:p>
        </w:tc>
        <w:tc>
          <w:tcPr>
            <w:tcW w:w="687" w:type="dxa"/>
            <w:vAlign w:val="center"/>
          </w:tcPr>
          <w:p w14:paraId="21675ADF" w14:textId="77777777" w:rsidR="007420F6" w:rsidRPr="00F95B02" w:rsidRDefault="007420F6" w:rsidP="007420F6">
            <w:pPr>
              <w:pStyle w:val="TAC"/>
              <w:keepNext w:val="0"/>
              <w:rPr>
                <w:rFonts w:cs="Arial"/>
                <w:szCs w:val="18"/>
              </w:rPr>
            </w:pPr>
          </w:p>
        </w:tc>
        <w:tc>
          <w:tcPr>
            <w:tcW w:w="687" w:type="dxa"/>
            <w:vAlign w:val="center"/>
          </w:tcPr>
          <w:p w14:paraId="1515F129" w14:textId="77777777" w:rsidR="007420F6" w:rsidRPr="00F95B02" w:rsidRDefault="007420F6" w:rsidP="007420F6">
            <w:pPr>
              <w:pStyle w:val="TAC"/>
              <w:keepNext w:val="0"/>
              <w:rPr>
                <w:rFonts w:cs="Arial"/>
                <w:szCs w:val="18"/>
              </w:rPr>
            </w:pPr>
          </w:p>
        </w:tc>
        <w:tc>
          <w:tcPr>
            <w:tcW w:w="687" w:type="dxa"/>
          </w:tcPr>
          <w:p w14:paraId="05D164B3" w14:textId="77777777" w:rsidR="007420F6" w:rsidRPr="00F95B02" w:rsidRDefault="007420F6" w:rsidP="007420F6">
            <w:pPr>
              <w:pStyle w:val="TAC"/>
              <w:keepNext w:val="0"/>
            </w:pPr>
          </w:p>
        </w:tc>
        <w:tc>
          <w:tcPr>
            <w:tcW w:w="687" w:type="dxa"/>
            <w:vAlign w:val="center"/>
          </w:tcPr>
          <w:p w14:paraId="4D10E059" w14:textId="77777777" w:rsidR="007420F6" w:rsidRPr="00F95B02" w:rsidRDefault="007420F6" w:rsidP="007420F6">
            <w:pPr>
              <w:pStyle w:val="TAC"/>
              <w:keepNext w:val="0"/>
              <w:rPr>
                <w:rFonts w:cs="Arial"/>
                <w:szCs w:val="18"/>
              </w:rPr>
            </w:pPr>
          </w:p>
        </w:tc>
        <w:tc>
          <w:tcPr>
            <w:tcW w:w="687" w:type="dxa"/>
          </w:tcPr>
          <w:p w14:paraId="1B7B8E73" w14:textId="77777777" w:rsidR="007420F6" w:rsidRPr="00F95B02" w:rsidRDefault="007420F6" w:rsidP="007420F6">
            <w:pPr>
              <w:pStyle w:val="TAC"/>
              <w:keepNext w:val="0"/>
              <w:rPr>
                <w:rFonts w:eastAsia="Yu Mincho"/>
              </w:rPr>
            </w:pPr>
          </w:p>
        </w:tc>
        <w:tc>
          <w:tcPr>
            <w:tcW w:w="717" w:type="dxa"/>
            <w:vAlign w:val="center"/>
          </w:tcPr>
          <w:p w14:paraId="6E149CA1" w14:textId="77777777" w:rsidR="007420F6" w:rsidRPr="00F95B02" w:rsidRDefault="007420F6" w:rsidP="007420F6">
            <w:pPr>
              <w:spacing w:after="0"/>
              <w:rPr>
                <w:rFonts w:eastAsia="Yu Mincho"/>
              </w:rPr>
            </w:pPr>
          </w:p>
        </w:tc>
      </w:tr>
      <w:tr w:rsidR="007420F6" w14:paraId="03E60FA2" w14:textId="77777777" w:rsidTr="007420F6">
        <w:trPr>
          <w:cantSplit/>
          <w:jc w:val="center"/>
        </w:trPr>
        <w:tc>
          <w:tcPr>
            <w:tcW w:w="687" w:type="dxa"/>
            <w:vAlign w:val="center"/>
          </w:tcPr>
          <w:p w14:paraId="3F4C32BD" w14:textId="2BF2623D" w:rsidR="007420F6" w:rsidRPr="00F95B02" w:rsidRDefault="007420F6" w:rsidP="007420F6">
            <w:pPr>
              <w:pStyle w:val="TAC"/>
              <w:keepNext w:val="0"/>
            </w:pPr>
            <w:r w:rsidRPr="00F95B02">
              <w:t>n51</w:t>
            </w:r>
          </w:p>
        </w:tc>
        <w:tc>
          <w:tcPr>
            <w:tcW w:w="687" w:type="dxa"/>
            <w:vAlign w:val="center"/>
          </w:tcPr>
          <w:p w14:paraId="69435EF7" w14:textId="0CAF9455" w:rsidR="007420F6" w:rsidRPr="00F95B02" w:rsidRDefault="007420F6" w:rsidP="007420F6">
            <w:pPr>
              <w:pStyle w:val="TAC"/>
              <w:keepNext w:val="0"/>
            </w:pPr>
            <w:r w:rsidRPr="00F95B02">
              <w:t>30</w:t>
            </w:r>
          </w:p>
        </w:tc>
        <w:tc>
          <w:tcPr>
            <w:tcW w:w="687" w:type="dxa"/>
          </w:tcPr>
          <w:p w14:paraId="589F0F8F" w14:textId="77777777" w:rsidR="007420F6" w:rsidRPr="00F95B02" w:rsidRDefault="007420F6" w:rsidP="007420F6">
            <w:pPr>
              <w:pStyle w:val="TAC"/>
              <w:keepNext w:val="0"/>
            </w:pPr>
          </w:p>
        </w:tc>
        <w:tc>
          <w:tcPr>
            <w:tcW w:w="687" w:type="dxa"/>
          </w:tcPr>
          <w:p w14:paraId="6924B504" w14:textId="77777777" w:rsidR="007420F6" w:rsidRPr="00F95B02" w:rsidRDefault="007420F6" w:rsidP="007420F6">
            <w:pPr>
              <w:pStyle w:val="TAC"/>
              <w:keepNext w:val="0"/>
              <w:rPr>
                <w:rFonts w:cs="Arial"/>
                <w:szCs w:val="18"/>
              </w:rPr>
            </w:pPr>
          </w:p>
        </w:tc>
        <w:tc>
          <w:tcPr>
            <w:tcW w:w="687" w:type="dxa"/>
            <w:vAlign w:val="center"/>
          </w:tcPr>
          <w:p w14:paraId="40415303" w14:textId="77777777" w:rsidR="007420F6" w:rsidRPr="00F95B02" w:rsidRDefault="007420F6" w:rsidP="007420F6">
            <w:pPr>
              <w:pStyle w:val="TAC"/>
              <w:keepNext w:val="0"/>
              <w:rPr>
                <w:rFonts w:cs="Arial"/>
                <w:szCs w:val="18"/>
              </w:rPr>
            </w:pPr>
          </w:p>
        </w:tc>
        <w:tc>
          <w:tcPr>
            <w:tcW w:w="687" w:type="dxa"/>
            <w:vAlign w:val="center"/>
          </w:tcPr>
          <w:p w14:paraId="251A7DE5" w14:textId="77777777" w:rsidR="007420F6" w:rsidRPr="00F95B02" w:rsidRDefault="007420F6" w:rsidP="007420F6">
            <w:pPr>
              <w:pStyle w:val="TAC"/>
              <w:keepNext w:val="0"/>
              <w:rPr>
                <w:rFonts w:cs="Arial"/>
                <w:szCs w:val="18"/>
              </w:rPr>
            </w:pPr>
          </w:p>
        </w:tc>
        <w:tc>
          <w:tcPr>
            <w:tcW w:w="687" w:type="dxa"/>
            <w:vAlign w:val="center"/>
          </w:tcPr>
          <w:p w14:paraId="045C91F0" w14:textId="77777777" w:rsidR="007420F6" w:rsidRPr="00F95B02" w:rsidRDefault="007420F6" w:rsidP="007420F6">
            <w:pPr>
              <w:pStyle w:val="TAC"/>
              <w:keepNext w:val="0"/>
              <w:rPr>
                <w:rFonts w:cs="Arial"/>
                <w:szCs w:val="18"/>
              </w:rPr>
            </w:pPr>
          </w:p>
        </w:tc>
        <w:tc>
          <w:tcPr>
            <w:tcW w:w="687" w:type="dxa"/>
          </w:tcPr>
          <w:p w14:paraId="6E574C32" w14:textId="77777777" w:rsidR="007420F6" w:rsidRPr="00F95B02" w:rsidRDefault="007420F6" w:rsidP="007420F6">
            <w:pPr>
              <w:pStyle w:val="TAC"/>
              <w:keepNext w:val="0"/>
              <w:rPr>
                <w:rFonts w:cs="Arial"/>
                <w:szCs w:val="18"/>
              </w:rPr>
            </w:pPr>
          </w:p>
        </w:tc>
        <w:tc>
          <w:tcPr>
            <w:tcW w:w="687" w:type="dxa"/>
            <w:vAlign w:val="center"/>
          </w:tcPr>
          <w:p w14:paraId="26131A38" w14:textId="77777777" w:rsidR="007420F6" w:rsidRPr="00F95B02" w:rsidRDefault="007420F6" w:rsidP="007420F6">
            <w:pPr>
              <w:pStyle w:val="TAC"/>
              <w:keepNext w:val="0"/>
              <w:rPr>
                <w:rFonts w:cs="Arial"/>
                <w:szCs w:val="18"/>
              </w:rPr>
            </w:pPr>
          </w:p>
        </w:tc>
        <w:tc>
          <w:tcPr>
            <w:tcW w:w="687" w:type="dxa"/>
            <w:vAlign w:val="center"/>
          </w:tcPr>
          <w:p w14:paraId="45E19A27" w14:textId="77777777" w:rsidR="007420F6" w:rsidRPr="00F95B02" w:rsidRDefault="007420F6" w:rsidP="007420F6">
            <w:pPr>
              <w:pStyle w:val="TAC"/>
              <w:keepNext w:val="0"/>
              <w:rPr>
                <w:rFonts w:cs="Arial"/>
                <w:szCs w:val="18"/>
              </w:rPr>
            </w:pPr>
          </w:p>
        </w:tc>
        <w:tc>
          <w:tcPr>
            <w:tcW w:w="687" w:type="dxa"/>
            <w:vAlign w:val="center"/>
          </w:tcPr>
          <w:p w14:paraId="7AE3B2C4" w14:textId="77777777" w:rsidR="007420F6" w:rsidRPr="00F95B02" w:rsidRDefault="007420F6" w:rsidP="007420F6">
            <w:pPr>
              <w:pStyle w:val="TAC"/>
              <w:keepNext w:val="0"/>
              <w:rPr>
                <w:rFonts w:cs="Arial"/>
                <w:szCs w:val="18"/>
              </w:rPr>
            </w:pPr>
          </w:p>
        </w:tc>
        <w:tc>
          <w:tcPr>
            <w:tcW w:w="687" w:type="dxa"/>
          </w:tcPr>
          <w:p w14:paraId="0C4DF8ED" w14:textId="77777777" w:rsidR="007420F6" w:rsidRPr="00F95B02" w:rsidRDefault="007420F6" w:rsidP="007420F6">
            <w:pPr>
              <w:pStyle w:val="TAC"/>
              <w:keepNext w:val="0"/>
            </w:pPr>
          </w:p>
        </w:tc>
        <w:tc>
          <w:tcPr>
            <w:tcW w:w="687" w:type="dxa"/>
            <w:vAlign w:val="center"/>
          </w:tcPr>
          <w:p w14:paraId="265348FB" w14:textId="77777777" w:rsidR="007420F6" w:rsidRPr="00F95B02" w:rsidRDefault="007420F6" w:rsidP="007420F6">
            <w:pPr>
              <w:pStyle w:val="TAC"/>
              <w:keepNext w:val="0"/>
              <w:rPr>
                <w:rFonts w:cs="Arial"/>
                <w:szCs w:val="18"/>
              </w:rPr>
            </w:pPr>
          </w:p>
        </w:tc>
        <w:tc>
          <w:tcPr>
            <w:tcW w:w="687" w:type="dxa"/>
          </w:tcPr>
          <w:p w14:paraId="64239774" w14:textId="77777777" w:rsidR="007420F6" w:rsidRPr="00F95B02" w:rsidRDefault="007420F6" w:rsidP="007420F6">
            <w:pPr>
              <w:pStyle w:val="TAC"/>
              <w:keepNext w:val="0"/>
              <w:rPr>
                <w:rFonts w:eastAsia="Yu Mincho"/>
              </w:rPr>
            </w:pPr>
          </w:p>
        </w:tc>
        <w:tc>
          <w:tcPr>
            <w:tcW w:w="717" w:type="dxa"/>
            <w:vAlign w:val="center"/>
          </w:tcPr>
          <w:p w14:paraId="447627EA" w14:textId="77777777" w:rsidR="007420F6" w:rsidRPr="00F95B02" w:rsidRDefault="007420F6" w:rsidP="007420F6">
            <w:pPr>
              <w:spacing w:after="0"/>
              <w:rPr>
                <w:rFonts w:eastAsia="Yu Mincho"/>
              </w:rPr>
            </w:pPr>
          </w:p>
        </w:tc>
      </w:tr>
      <w:tr w:rsidR="007420F6" w14:paraId="16C7DAF2" w14:textId="77777777" w:rsidTr="007420F6">
        <w:trPr>
          <w:cantSplit/>
          <w:jc w:val="center"/>
        </w:trPr>
        <w:tc>
          <w:tcPr>
            <w:tcW w:w="687" w:type="dxa"/>
            <w:vAlign w:val="center"/>
          </w:tcPr>
          <w:p w14:paraId="2F600FA3" w14:textId="77777777" w:rsidR="007420F6" w:rsidRPr="00F95B02" w:rsidRDefault="007420F6" w:rsidP="007420F6">
            <w:pPr>
              <w:pStyle w:val="TAC"/>
              <w:keepNext w:val="0"/>
            </w:pPr>
          </w:p>
        </w:tc>
        <w:tc>
          <w:tcPr>
            <w:tcW w:w="687" w:type="dxa"/>
            <w:vAlign w:val="center"/>
          </w:tcPr>
          <w:p w14:paraId="1344BCE7" w14:textId="0C2736F5" w:rsidR="007420F6" w:rsidRPr="00F95B02" w:rsidRDefault="007420F6" w:rsidP="007420F6">
            <w:pPr>
              <w:pStyle w:val="TAC"/>
              <w:keepNext w:val="0"/>
            </w:pPr>
            <w:r w:rsidRPr="00F95B02">
              <w:t>60</w:t>
            </w:r>
          </w:p>
        </w:tc>
        <w:tc>
          <w:tcPr>
            <w:tcW w:w="687" w:type="dxa"/>
          </w:tcPr>
          <w:p w14:paraId="4F0FB7D8" w14:textId="77777777" w:rsidR="007420F6" w:rsidRPr="00F95B02" w:rsidRDefault="007420F6" w:rsidP="007420F6">
            <w:pPr>
              <w:pStyle w:val="TAC"/>
              <w:keepNext w:val="0"/>
            </w:pPr>
          </w:p>
        </w:tc>
        <w:tc>
          <w:tcPr>
            <w:tcW w:w="687" w:type="dxa"/>
            <w:vAlign w:val="center"/>
          </w:tcPr>
          <w:p w14:paraId="290CAFB7" w14:textId="77777777" w:rsidR="007420F6" w:rsidRPr="00F95B02" w:rsidRDefault="007420F6" w:rsidP="007420F6">
            <w:pPr>
              <w:pStyle w:val="TAC"/>
              <w:keepNext w:val="0"/>
              <w:rPr>
                <w:rFonts w:cs="Arial"/>
                <w:szCs w:val="18"/>
              </w:rPr>
            </w:pPr>
          </w:p>
        </w:tc>
        <w:tc>
          <w:tcPr>
            <w:tcW w:w="687" w:type="dxa"/>
            <w:vAlign w:val="center"/>
          </w:tcPr>
          <w:p w14:paraId="66BDB594" w14:textId="77777777" w:rsidR="007420F6" w:rsidRPr="00F95B02" w:rsidRDefault="007420F6" w:rsidP="007420F6">
            <w:pPr>
              <w:pStyle w:val="TAC"/>
              <w:keepNext w:val="0"/>
              <w:rPr>
                <w:rFonts w:cs="Arial"/>
                <w:szCs w:val="18"/>
              </w:rPr>
            </w:pPr>
          </w:p>
        </w:tc>
        <w:tc>
          <w:tcPr>
            <w:tcW w:w="687" w:type="dxa"/>
            <w:vAlign w:val="center"/>
          </w:tcPr>
          <w:p w14:paraId="16EBCE27" w14:textId="77777777" w:rsidR="007420F6" w:rsidRPr="00F95B02" w:rsidRDefault="007420F6" w:rsidP="007420F6">
            <w:pPr>
              <w:pStyle w:val="TAC"/>
              <w:keepNext w:val="0"/>
              <w:rPr>
                <w:rFonts w:cs="Arial"/>
                <w:szCs w:val="18"/>
              </w:rPr>
            </w:pPr>
          </w:p>
        </w:tc>
        <w:tc>
          <w:tcPr>
            <w:tcW w:w="687" w:type="dxa"/>
            <w:vAlign w:val="center"/>
          </w:tcPr>
          <w:p w14:paraId="6F506A68" w14:textId="77777777" w:rsidR="007420F6" w:rsidRPr="00F95B02" w:rsidRDefault="007420F6" w:rsidP="007420F6">
            <w:pPr>
              <w:pStyle w:val="TAC"/>
              <w:keepNext w:val="0"/>
              <w:rPr>
                <w:rFonts w:cs="Arial"/>
                <w:szCs w:val="18"/>
              </w:rPr>
            </w:pPr>
          </w:p>
        </w:tc>
        <w:tc>
          <w:tcPr>
            <w:tcW w:w="687" w:type="dxa"/>
          </w:tcPr>
          <w:p w14:paraId="7B0F197B" w14:textId="77777777" w:rsidR="007420F6" w:rsidRPr="00F95B02" w:rsidRDefault="007420F6" w:rsidP="007420F6">
            <w:pPr>
              <w:pStyle w:val="TAC"/>
              <w:keepNext w:val="0"/>
              <w:rPr>
                <w:rFonts w:cs="Arial"/>
                <w:szCs w:val="18"/>
              </w:rPr>
            </w:pPr>
          </w:p>
        </w:tc>
        <w:tc>
          <w:tcPr>
            <w:tcW w:w="687" w:type="dxa"/>
            <w:vAlign w:val="center"/>
          </w:tcPr>
          <w:p w14:paraId="0D516DB6" w14:textId="77777777" w:rsidR="007420F6" w:rsidRPr="00F95B02" w:rsidRDefault="007420F6" w:rsidP="007420F6">
            <w:pPr>
              <w:pStyle w:val="TAC"/>
              <w:keepNext w:val="0"/>
              <w:rPr>
                <w:rFonts w:cs="Arial"/>
                <w:szCs w:val="18"/>
              </w:rPr>
            </w:pPr>
          </w:p>
        </w:tc>
        <w:tc>
          <w:tcPr>
            <w:tcW w:w="687" w:type="dxa"/>
            <w:vAlign w:val="center"/>
          </w:tcPr>
          <w:p w14:paraId="07EA937F" w14:textId="77777777" w:rsidR="007420F6" w:rsidRPr="00F95B02" w:rsidRDefault="007420F6" w:rsidP="007420F6">
            <w:pPr>
              <w:pStyle w:val="TAC"/>
              <w:keepNext w:val="0"/>
              <w:rPr>
                <w:rFonts w:cs="Arial"/>
                <w:szCs w:val="18"/>
              </w:rPr>
            </w:pPr>
          </w:p>
        </w:tc>
        <w:tc>
          <w:tcPr>
            <w:tcW w:w="687" w:type="dxa"/>
            <w:vAlign w:val="center"/>
          </w:tcPr>
          <w:p w14:paraId="4D292157" w14:textId="77777777" w:rsidR="007420F6" w:rsidRPr="00F95B02" w:rsidRDefault="007420F6" w:rsidP="007420F6">
            <w:pPr>
              <w:pStyle w:val="TAC"/>
              <w:keepNext w:val="0"/>
              <w:rPr>
                <w:rFonts w:cs="Arial"/>
                <w:szCs w:val="18"/>
              </w:rPr>
            </w:pPr>
          </w:p>
        </w:tc>
        <w:tc>
          <w:tcPr>
            <w:tcW w:w="687" w:type="dxa"/>
          </w:tcPr>
          <w:p w14:paraId="3DF0D4E8" w14:textId="77777777" w:rsidR="007420F6" w:rsidRPr="00F95B02" w:rsidRDefault="007420F6" w:rsidP="007420F6">
            <w:pPr>
              <w:pStyle w:val="TAC"/>
              <w:keepNext w:val="0"/>
            </w:pPr>
          </w:p>
        </w:tc>
        <w:tc>
          <w:tcPr>
            <w:tcW w:w="687" w:type="dxa"/>
            <w:vAlign w:val="center"/>
          </w:tcPr>
          <w:p w14:paraId="5B249B00" w14:textId="77777777" w:rsidR="007420F6" w:rsidRPr="00F95B02" w:rsidRDefault="007420F6" w:rsidP="007420F6">
            <w:pPr>
              <w:pStyle w:val="TAC"/>
              <w:keepNext w:val="0"/>
              <w:rPr>
                <w:rFonts w:cs="Arial"/>
                <w:szCs w:val="18"/>
              </w:rPr>
            </w:pPr>
          </w:p>
        </w:tc>
        <w:tc>
          <w:tcPr>
            <w:tcW w:w="687" w:type="dxa"/>
          </w:tcPr>
          <w:p w14:paraId="265B3D39" w14:textId="77777777" w:rsidR="007420F6" w:rsidRPr="00F95B02" w:rsidRDefault="007420F6" w:rsidP="007420F6">
            <w:pPr>
              <w:pStyle w:val="TAC"/>
              <w:keepNext w:val="0"/>
              <w:rPr>
                <w:rFonts w:eastAsia="Yu Mincho"/>
              </w:rPr>
            </w:pPr>
          </w:p>
        </w:tc>
        <w:tc>
          <w:tcPr>
            <w:tcW w:w="717" w:type="dxa"/>
            <w:vAlign w:val="center"/>
          </w:tcPr>
          <w:p w14:paraId="15486E9B" w14:textId="77777777" w:rsidR="007420F6" w:rsidRPr="00F95B02" w:rsidRDefault="007420F6" w:rsidP="007420F6">
            <w:pPr>
              <w:spacing w:after="0"/>
              <w:rPr>
                <w:rFonts w:eastAsia="Yu Mincho"/>
              </w:rPr>
            </w:pPr>
          </w:p>
        </w:tc>
      </w:tr>
      <w:tr w:rsidR="007420F6" w14:paraId="056EB5C6" w14:textId="77777777" w:rsidTr="007420F6">
        <w:trPr>
          <w:cantSplit/>
          <w:jc w:val="center"/>
        </w:trPr>
        <w:tc>
          <w:tcPr>
            <w:tcW w:w="687" w:type="dxa"/>
            <w:vAlign w:val="center"/>
          </w:tcPr>
          <w:p w14:paraId="52E1A260" w14:textId="77777777" w:rsidR="007420F6" w:rsidRPr="00F95B02" w:rsidRDefault="007420F6" w:rsidP="007420F6">
            <w:pPr>
              <w:pStyle w:val="TAC"/>
              <w:keepNext w:val="0"/>
            </w:pPr>
          </w:p>
        </w:tc>
        <w:tc>
          <w:tcPr>
            <w:tcW w:w="687" w:type="dxa"/>
            <w:vAlign w:val="center"/>
          </w:tcPr>
          <w:p w14:paraId="351F289F" w14:textId="034029A0" w:rsidR="007420F6" w:rsidRPr="00F95B02" w:rsidRDefault="007420F6" w:rsidP="007420F6">
            <w:pPr>
              <w:pStyle w:val="TAC"/>
              <w:keepNext w:val="0"/>
            </w:pPr>
            <w:r w:rsidRPr="00F95B02">
              <w:t>15</w:t>
            </w:r>
          </w:p>
        </w:tc>
        <w:tc>
          <w:tcPr>
            <w:tcW w:w="687" w:type="dxa"/>
          </w:tcPr>
          <w:p w14:paraId="07663D3F" w14:textId="4F89978C" w:rsidR="007420F6" w:rsidRPr="00F95B02" w:rsidRDefault="007420F6" w:rsidP="007420F6">
            <w:pPr>
              <w:pStyle w:val="TAC"/>
              <w:keepNext w:val="0"/>
            </w:pPr>
            <w:r w:rsidRPr="00F95B02">
              <w:t>Yes</w:t>
            </w:r>
          </w:p>
        </w:tc>
        <w:tc>
          <w:tcPr>
            <w:tcW w:w="687" w:type="dxa"/>
            <w:vAlign w:val="center"/>
          </w:tcPr>
          <w:p w14:paraId="7848596C" w14:textId="6C87A715" w:rsidR="007420F6" w:rsidRPr="00F95B02" w:rsidRDefault="007420F6" w:rsidP="007420F6">
            <w:pPr>
              <w:pStyle w:val="TAC"/>
              <w:keepNext w:val="0"/>
              <w:rPr>
                <w:rFonts w:cs="Arial"/>
                <w:szCs w:val="18"/>
              </w:rPr>
            </w:pPr>
            <w:r w:rsidRPr="00F95B02">
              <w:t>Yes</w:t>
            </w:r>
          </w:p>
        </w:tc>
        <w:tc>
          <w:tcPr>
            <w:tcW w:w="687" w:type="dxa"/>
            <w:vAlign w:val="center"/>
          </w:tcPr>
          <w:p w14:paraId="0A9B85A4" w14:textId="77777777" w:rsidR="007420F6" w:rsidRPr="00F95B02" w:rsidRDefault="007420F6" w:rsidP="007420F6">
            <w:pPr>
              <w:pStyle w:val="TAC"/>
              <w:keepNext w:val="0"/>
              <w:rPr>
                <w:rFonts w:cs="Arial"/>
                <w:szCs w:val="18"/>
              </w:rPr>
            </w:pPr>
          </w:p>
        </w:tc>
        <w:tc>
          <w:tcPr>
            <w:tcW w:w="687" w:type="dxa"/>
            <w:vAlign w:val="center"/>
          </w:tcPr>
          <w:p w14:paraId="0B628C5E" w14:textId="77777777" w:rsidR="007420F6" w:rsidRPr="00F95B02" w:rsidRDefault="007420F6" w:rsidP="007420F6">
            <w:pPr>
              <w:pStyle w:val="TAC"/>
              <w:keepNext w:val="0"/>
              <w:rPr>
                <w:rFonts w:cs="Arial"/>
                <w:szCs w:val="18"/>
              </w:rPr>
            </w:pPr>
          </w:p>
        </w:tc>
        <w:tc>
          <w:tcPr>
            <w:tcW w:w="687" w:type="dxa"/>
            <w:vAlign w:val="center"/>
          </w:tcPr>
          <w:p w14:paraId="5EAFB6EE" w14:textId="77777777" w:rsidR="007420F6" w:rsidRPr="00F95B02" w:rsidRDefault="007420F6" w:rsidP="007420F6">
            <w:pPr>
              <w:pStyle w:val="TAC"/>
              <w:keepNext w:val="0"/>
              <w:rPr>
                <w:rFonts w:cs="Arial"/>
                <w:szCs w:val="18"/>
              </w:rPr>
            </w:pPr>
          </w:p>
        </w:tc>
        <w:tc>
          <w:tcPr>
            <w:tcW w:w="687" w:type="dxa"/>
          </w:tcPr>
          <w:p w14:paraId="1609BEED" w14:textId="77777777" w:rsidR="007420F6" w:rsidRPr="00F95B02" w:rsidRDefault="007420F6" w:rsidP="007420F6">
            <w:pPr>
              <w:pStyle w:val="TAC"/>
              <w:keepNext w:val="0"/>
              <w:rPr>
                <w:rFonts w:cs="Arial"/>
                <w:szCs w:val="18"/>
              </w:rPr>
            </w:pPr>
          </w:p>
        </w:tc>
        <w:tc>
          <w:tcPr>
            <w:tcW w:w="687" w:type="dxa"/>
            <w:vAlign w:val="center"/>
          </w:tcPr>
          <w:p w14:paraId="0EEE443F" w14:textId="77777777" w:rsidR="007420F6" w:rsidRPr="00F95B02" w:rsidRDefault="007420F6" w:rsidP="007420F6">
            <w:pPr>
              <w:pStyle w:val="TAC"/>
              <w:keepNext w:val="0"/>
              <w:rPr>
                <w:rFonts w:cs="Arial"/>
                <w:szCs w:val="18"/>
              </w:rPr>
            </w:pPr>
          </w:p>
        </w:tc>
        <w:tc>
          <w:tcPr>
            <w:tcW w:w="687" w:type="dxa"/>
            <w:vAlign w:val="center"/>
          </w:tcPr>
          <w:p w14:paraId="65BCD690" w14:textId="77777777" w:rsidR="007420F6" w:rsidRPr="00F95B02" w:rsidRDefault="007420F6" w:rsidP="007420F6">
            <w:pPr>
              <w:pStyle w:val="TAC"/>
              <w:keepNext w:val="0"/>
              <w:rPr>
                <w:rFonts w:cs="Arial"/>
                <w:szCs w:val="18"/>
              </w:rPr>
            </w:pPr>
          </w:p>
        </w:tc>
        <w:tc>
          <w:tcPr>
            <w:tcW w:w="687" w:type="dxa"/>
            <w:vAlign w:val="center"/>
          </w:tcPr>
          <w:p w14:paraId="18803C90" w14:textId="77777777" w:rsidR="007420F6" w:rsidRPr="00F95B02" w:rsidRDefault="007420F6" w:rsidP="007420F6">
            <w:pPr>
              <w:pStyle w:val="TAC"/>
              <w:keepNext w:val="0"/>
              <w:rPr>
                <w:rFonts w:cs="Arial"/>
                <w:szCs w:val="18"/>
              </w:rPr>
            </w:pPr>
          </w:p>
        </w:tc>
        <w:tc>
          <w:tcPr>
            <w:tcW w:w="687" w:type="dxa"/>
          </w:tcPr>
          <w:p w14:paraId="0AA02985" w14:textId="77777777" w:rsidR="007420F6" w:rsidRPr="00F95B02" w:rsidRDefault="007420F6" w:rsidP="007420F6">
            <w:pPr>
              <w:pStyle w:val="TAC"/>
              <w:keepNext w:val="0"/>
            </w:pPr>
          </w:p>
        </w:tc>
        <w:tc>
          <w:tcPr>
            <w:tcW w:w="687" w:type="dxa"/>
            <w:vAlign w:val="center"/>
          </w:tcPr>
          <w:p w14:paraId="3D65988D" w14:textId="77777777" w:rsidR="007420F6" w:rsidRPr="00F95B02" w:rsidRDefault="007420F6" w:rsidP="007420F6">
            <w:pPr>
              <w:pStyle w:val="TAC"/>
              <w:keepNext w:val="0"/>
              <w:rPr>
                <w:rFonts w:cs="Arial"/>
                <w:szCs w:val="18"/>
              </w:rPr>
            </w:pPr>
          </w:p>
        </w:tc>
        <w:tc>
          <w:tcPr>
            <w:tcW w:w="687" w:type="dxa"/>
          </w:tcPr>
          <w:p w14:paraId="7D9A2CC4" w14:textId="77777777" w:rsidR="007420F6" w:rsidRPr="00F95B02" w:rsidRDefault="007420F6" w:rsidP="007420F6">
            <w:pPr>
              <w:pStyle w:val="TAC"/>
              <w:keepNext w:val="0"/>
              <w:rPr>
                <w:rFonts w:eastAsia="Yu Mincho"/>
              </w:rPr>
            </w:pPr>
          </w:p>
        </w:tc>
        <w:tc>
          <w:tcPr>
            <w:tcW w:w="717" w:type="dxa"/>
            <w:vAlign w:val="center"/>
          </w:tcPr>
          <w:p w14:paraId="1EB4495A" w14:textId="77777777" w:rsidR="007420F6" w:rsidRPr="00F95B02" w:rsidRDefault="007420F6" w:rsidP="007420F6">
            <w:pPr>
              <w:spacing w:after="0"/>
              <w:rPr>
                <w:rFonts w:eastAsia="Yu Mincho"/>
              </w:rPr>
            </w:pPr>
          </w:p>
        </w:tc>
      </w:tr>
      <w:tr w:rsidR="007420F6" w14:paraId="5D2DAA5B" w14:textId="77777777" w:rsidTr="007420F6">
        <w:trPr>
          <w:cantSplit/>
          <w:jc w:val="center"/>
        </w:trPr>
        <w:tc>
          <w:tcPr>
            <w:tcW w:w="687" w:type="dxa"/>
            <w:vAlign w:val="center"/>
          </w:tcPr>
          <w:p w14:paraId="1DBA2D68" w14:textId="3BED3D53" w:rsidR="007420F6" w:rsidRPr="00F95B02" w:rsidRDefault="007420F6" w:rsidP="007420F6">
            <w:pPr>
              <w:pStyle w:val="TAC"/>
              <w:keepNext w:val="0"/>
            </w:pPr>
            <w:r w:rsidRPr="00F95B02">
              <w:t>n53</w:t>
            </w:r>
          </w:p>
        </w:tc>
        <w:tc>
          <w:tcPr>
            <w:tcW w:w="687" w:type="dxa"/>
            <w:vAlign w:val="center"/>
          </w:tcPr>
          <w:p w14:paraId="0A6CBF1C" w14:textId="175671F2" w:rsidR="007420F6" w:rsidRPr="00F95B02" w:rsidRDefault="007420F6" w:rsidP="007420F6">
            <w:pPr>
              <w:pStyle w:val="TAC"/>
              <w:keepNext w:val="0"/>
            </w:pPr>
            <w:r w:rsidRPr="00F95B02">
              <w:t>30</w:t>
            </w:r>
          </w:p>
        </w:tc>
        <w:tc>
          <w:tcPr>
            <w:tcW w:w="687" w:type="dxa"/>
          </w:tcPr>
          <w:p w14:paraId="08EC3DDD" w14:textId="77777777" w:rsidR="007420F6" w:rsidRPr="00F95B02" w:rsidRDefault="007420F6" w:rsidP="007420F6">
            <w:pPr>
              <w:pStyle w:val="TAC"/>
              <w:keepNext w:val="0"/>
            </w:pPr>
          </w:p>
        </w:tc>
        <w:tc>
          <w:tcPr>
            <w:tcW w:w="687" w:type="dxa"/>
          </w:tcPr>
          <w:p w14:paraId="6A0DEC99" w14:textId="6A5E0DC1" w:rsidR="007420F6" w:rsidRPr="00F95B02" w:rsidRDefault="007420F6" w:rsidP="007420F6">
            <w:pPr>
              <w:pStyle w:val="TAC"/>
              <w:keepNext w:val="0"/>
            </w:pPr>
            <w:r w:rsidRPr="00F95B02">
              <w:t>Yes</w:t>
            </w:r>
          </w:p>
        </w:tc>
        <w:tc>
          <w:tcPr>
            <w:tcW w:w="687" w:type="dxa"/>
            <w:vAlign w:val="center"/>
          </w:tcPr>
          <w:p w14:paraId="333A94F5" w14:textId="77777777" w:rsidR="007420F6" w:rsidRPr="00F95B02" w:rsidRDefault="007420F6" w:rsidP="007420F6">
            <w:pPr>
              <w:pStyle w:val="TAC"/>
              <w:keepNext w:val="0"/>
              <w:rPr>
                <w:rFonts w:cs="Arial"/>
                <w:szCs w:val="18"/>
              </w:rPr>
            </w:pPr>
          </w:p>
        </w:tc>
        <w:tc>
          <w:tcPr>
            <w:tcW w:w="687" w:type="dxa"/>
            <w:vAlign w:val="center"/>
          </w:tcPr>
          <w:p w14:paraId="697139A4" w14:textId="77777777" w:rsidR="007420F6" w:rsidRPr="00F95B02" w:rsidRDefault="007420F6" w:rsidP="007420F6">
            <w:pPr>
              <w:pStyle w:val="TAC"/>
              <w:keepNext w:val="0"/>
              <w:rPr>
                <w:rFonts w:cs="Arial"/>
                <w:szCs w:val="18"/>
              </w:rPr>
            </w:pPr>
          </w:p>
        </w:tc>
        <w:tc>
          <w:tcPr>
            <w:tcW w:w="687" w:type="dxa"/>
            <w:vAlign w:val="center"/>
          </w:tcPr>
          <w:p w14:paraId="37BD4316" w14:textId="77777777" w:rsidR="007420F6" w:rsidRPr="00F95B02" w:rsidRDefault="007420F6" w:rsidP="007420F6">
            <w:pPr>
              <w:pStyle w:val="TAC"/>
              <w:keepNext w:val="0"/>
              <w:rPr>
                <w:rFonts w:cs="Arial"/>
                <w:szCs w:val="18"/>
              </w:rPr>
            </w:pPr>
          </w:p>
        </w:tc>
        <w:tc>
          <w:tcPr>
            <w:tcW w:w="687" w:type="dxa"/>
          </w:tcPr>
          <w:p w14:paraId="72C37C27" w14:textId="77777777" w:rsidR="007420F6" w:rsidRPr="00F95B02" w:rsidRDefault="007420F6" w:rsidP="007420F6">
            <w:pPr>
              <w:pStyle w:val="TAC"/>
              <w:keepNext w:val="0"/>
              <w:rPr>
                <w:rFonts w:cs="Arial"/>
                <w:szCs w:val="18"/>
              </w:rPr>
            </w:pPr>
          </w:p>
        </w:tc>
        <w:tc>
          <w:tcPr>
            <w:tcW w:w="687" w:type="dxa"/>
            <w:vAlign w:val="center"/>
          </w:tcPr>
          <w:p w14:paraId="507EEA37" w14:textId="77777777" w:rsidR="007420F6" w:rsidRPr="00F95B02" w:rsidRDefault="007420F6" w:rsidP="007420F6">
            <w:pPr>
              <w:pStyle w:val="TAC"/>
              <w:keepNext w:val="0"/>
              <w:rPr>
                <w:rFonts w:cs="Arial"/>
                <w:szCs w:val="18"/>
              </w:rPr>
            </w:pPr>
          </w:p>
        </w:tc>
        <w:tc>
          <w:tcPr>
            <w:tcW w:w="687" w:type="dxa"/>
            <w:vAlign w:val="center"/>
          </w:tcPr>
          <w:p w14:paraId="2FEC182C" w14:textId="77777777" w:rsidR="007420F6" w:rsidRPr="00F95B02" w:rsidRDefault="007420F6" w:rsidP="007420F6">
            <w:pPr>
              <w:pStyle w:val="TAC"/>
              <w:keepNext w:val="0"/>
              <w:rPr>
                <w:rFonts w:cs="Arial"/>
                <w:szCs w:val="18"/>
              </w:rPr>
            </w:pPr>
          </w:p>
        </w:tc>
        <w:tc>
          <w:tcPr>
            <w:tcW w:w="687" w:type="dxa"/>
            <w:vAlign w:val="center"/>
          </w:tcPr>
          <w:p w14:paraId="0F6821CF" w14:textId="77777777" w:rsidR="007420F6" w:rsidRPr="00F95B02" w:rsidRDefault="007420F6" w:rsidP="007420F6">
            <w:pPr>
              <w:pStyle w:val="TAC"/>
              <w:keepNext w:val="0"/>
              <w:rPr>
                <w:rFonts w:cs="Arial"/>
                <w:szCs w:val="18"/>
              </w:rPr>
            </w:pPr>
          </w:p>
        </w:tc>
        <w:tc>
          <w:tcPr>
            <w:tcW w:w="687" w:type="dxa"/>
          </w:tcPr>
          <w:p w14:paraId="28E5C32A" w14:textId="77777777" w:rsidR="007420F6" w:rsidRPr="00F95B02" w:rsidRDefault="007420F6" w:rsidP="007420F6">
            <w:pPr>
              <w:pStyle w:val="TAC"/>
              <w:keepNext w:val="0"/>
            </w:pPr>
          </w:p>
        </w:tc>
        <w:tc>
          <w:tcPr>
            <w:tcW w:w="687" w:type="dxa"/>
            <w:vAlign w:val="center"/>
          </w:tcPr>
          <w:p w14:paraId="117CE83E" w14:textId="77777777" w:rsidR="007420F6" w:rsidRPr="00F95B02" w:rsidRDefault="007420F6" w:rsidP="007420F6">
            <w:pPr>
              <w:pStyle w:val="TAC"/>
              <w:keepNext w:val="0"/>
              <w:rPr>
                <w:rFonts w:cs="Arial"/>
                <w:szCs w:val="18"/>
              </w:rPr>
            </w:pPr>
          </w:p>
        </w:tc>
        <w:tc>
          <w:tcPr>
            <w:tcW w:w="687" w:type="dxa"/>
          </w:tcPr>
          <w:p w14:paraId="7FE65F06" w14:textId="77777777" w:rsidR="007420F6" w:rsidRPr="00F95B02" w:rsidRDefault="007420F6" w:rsidP="007420F6">
            <w:pPr>
              <w:pStyle w:val="TAC"/>
              <w:keepNext w:val="0"/>
              <w:rPr>
                <w:rFonts w:eastAsia="Yu Mincho"/>
              </w:rPr>
            </w:pPr>
          </w:p>
        </w:tc>
        <w:tc>
          <w:tcPr>
            <w:tcW w:w="717" w:type="dxa"/>
            <w:vAlign w:val="center"/>
          </w:tcPr>
          <w:p w14:paraId="43D8547A" w14:textId="77777777" w:rsidR="007420F6" w:rsidRPr="00F95B02" w:rsidRDefault="007420F6" w:rsidP="007420F6">
            <w:pPr>
              <w:spacing w:after="0"/>
              <w:rPr>
                <w:rFonts w:eastAsia="Yu Mincho"/>
              </w:rPr>
            </w:pPr>
          </w:p>
        </w:tc>
      </w:tr>
      <w:tr w:rsidR="007420F6" w14:paraId="4B0036E0" w14:textId="77777777" w:rsidTr="007420F6">
        <w:trPr>
          <w:cantSplit/>
          <w:jc w:val="center"/>
        </w:trPr>
        <w:tc>
          <w:tcPr>
            <w:tcW w:w="687" w:type="dxa"/>
            <w:vAlign w:val="center"/>
          </w:tcPr>
          <w:p w14:paraId="1610161A" w14:textId="77777777" w:rsidR="007420F6" w:rsidRPr="00F95B02" w:rsidRDefault="007420F6" w:rsidP="007420F6">
            <w:pPr>
              <w:pStyle w:val="TAC"/>
              <w:keepNext w:val="0"/>
            </w:pPr>
          </w:p>
        </w:tc>
        <w:tc>
          <w:tcPr>
            <w:tcW w:w="687" w:type="dxa"/>
            <w:vAlign w:val="center"/>
          </w:tcPr>
          <w:p w14:paraId="022CB32C" w14:textId="6245FB93" w:rsidR="007420F6" w:rsidRPr="00F95B02" w:rsidRDefault="007420F6" w:rsidP="007420F6">
            <w:pPr>
              <w:pStyle w:val="TAC"/>
              <w:keepNext w:val="0"/>
            </w:pPr>
            <w:r w:rsidRPr="00F95B02">
              <w:t>60</w:t>
            </w:r>
          </w:p>
        </w:tc>
        <w:tc>
          <w:tcPr>
            <w:tcW w:w="687" w:type="dxa"/>
          </w:tcPr>
          <w:p w14:paraId="07E25CA7" w14:textId="77777777" w:rsidR="007420F6" w:rsidRPr="00F95B02" w:rsidRDefault="007420F6" w:rsidP="007420F6">
            <w:pPr>
              <w:pStyle w:val="TAC"/>
              <w:keepNext w:val="0"/>
            </w:pPr>
          </w:p>
        </w:tc>
        <w:tc>
          <w:tcPr>
            <w:tcW w:w="687" w:type="dxa"/>
            <w:vAlign w:val="center"/>
          </w:tcPr>
          <w:p w14:paraId="120938F5" w14:textId="31D12C31" w:rsidR="007420F6" w:rsidRPr="00F95B02" w:rsidRDefault="007420F6" w:rsidP="007420F6">
            <w:pPr>
              <w:pStyle w:val="TAC"/>
              <w:keepNext w:val="0"/>
            </w:pPr>
            <w:r w:rsidRPr="00F95B02">
              <w:t>Yes</w:t>
            </w:r>
          </w:p>
        </w:tc>
        <w:tc>
          <w:tcPr>
            <w:tcW w:w="687" w:type="dxa"/>
            <w:vAlign w:val="center"/>
          </w:tcPr>
          <w:p w14:paraId="06DAC1A6" w14:textId="77777777" w:rsidR="007420F6" w:rsidRPr="00F95B02" w:rsidRDefault="007420F6" w:rsidP="007420F6">
            <w:pPr>
              <w:pStyle w:val="TAC"/>
              <w:keepNext w:val="0"/>
              <w:rPr>
                <w:rFonts w:cs="Arial"/>
                <w:szCs w:val="18"/>
              </w:rPr>
            </w:pPr>
          </w:p>
        </w:tc>
        <w:tc>
          <w:tcPr>
            <w:tcW w:w="687" w:type="dxa"/>
            <w:vAlign w:val="center"/>
          </w:tcPr>
          <w:p w14:paraId="1143BFCF" w14:textId="77777777" w:rsidR="007420F6" w:rsidRPr="00F95B02" w:rsidRDefault="007420F6" w:rsidP="007420F6">
            <w:pPr>
              <w:pStyle w:val="TAC"/>
              <w:keepNext w:val="0"/>
              <w:rPr>
                <w:rFonts w:cs="Arial"/>
                <w:szCs w:val="18"/>
              </w:rPr>
            </w:pPr>
          </w:p>
        </w:tc>
        <w:tc>
          <w:tcPr>
            <w:tcW w:w="687" w:type="dxa"/>
            <w:vAlign w:val="center"/>
          </w:tcPr>
          <w:p w14:paraId="6F221065" w14:textId="77777777" w:rsidR="007420F6" w:rsidRPr="00F95B02" w:rsidRDefault="007420F6" w:rsidP="007420F6">
            <w:pPr>
              <w:pStyle w:val="TAC"/>
              <w:keepNext w:val="0"/>
              <w:rPr>
                <w:rFonts w:cs="Arial"/>
                <w:szCs w:val="18"/>
              </w:rPr>
            </w:pPr>
          </w:p>
        </w:tc>
        <w:tc>
          <w:tcPr>
            <w:tcW w:w="687" w:type="dxa"/>
          </w:tcPr>
          <w:p w14:paraId="08DBF0FD" w14:textId="77777777" w:rsidR="007420F6" w:rsidRPr="00F95B02" w:rsidRDefault="007420F6" w:rsidP="007420F6">
            <w:pPr>
              <w:pStyle w:val="TAC"/>
              <w:keepNext w:val="0"/>
              <w:rPr>
                <w:rFonts w:cs="Arial"/>
                <w:szCs w:val="18"/>
              </w:rPr>
            </w:pPr>
          </w:p>
        </w:tc>
        <w:tc>
          <w:tcPr>
            <w:tcW w:w="687" w:type="dxa"/>
            <w:vAlign w:val="center"/>
          </w:tcPr>
          <w:p w14:paraId="78B8C032" w14:textId="77777777" w:rsidR="007420F6" w:rsidRPr="00F95B02" w:rsidRDefault="007420F6" w:rsidP="007420F6">
            <w:pPr>
              <w:pStyle w:val="TAC"/>
              <w:keepNext w:val="0"/>
              <w:rPr>
                <w:rFonts w:cs="Arial"/>
                <w:szCs w:val="18"/>
              </w:rPr>
            </w:pPr>
          </w:p>
        </w:tc>
        <w:tc>
          <w:tcPr>
            <w:tcW w:w="687" w:type="dxa"/>
            <w:vAlign w:val="center"/>
          </w:tcPr>
          <w:p w14:paraId="62B23765" w14:textId="77777777" w:rsidR="007420F6" w:rsidRPr="00F95B02" w:rsidRDefault="007420F6" w:rsidP="007420F6">
            <w:pPr>
              <w:pStyle w:val="TAC"/>
              <w:keepNext w:val="0"/>
              <w:rPr>
                <w:rFonts w:cs="Arial"/>
                <w:szCs w:val="18"/>
              </w:rPr>
            </w:pPr>
          </w:p>
        </w:tc>
        <w:tc>
          <w:tcPr>
            <w:tcW w:w="687" w:type="dxa"/>
            <w:vAlign w:val="center"/>
          </w:tcPr>
          <w:p w14:paraId="6A0419FF" w14:textId="77777777" w:rsidR="007420F6" w:rsidRPr="00F95B02" w:rsidRDefault="007420F6" w:rsidP="007420F6">
            <w:pPr>
              <w:pStyle w:val="TAC"/>
              <w:keepNext w:val="0"/>
              <w:rPr>
                <w:rFonts w:cs="Arial"/>
                <w:szCs w:val="18"/>
              </w:rPr>
            </w:pPr>
          </w:p>
        </w:tc>
        <w:tc>
          <w:tcPr>
            <w:tcW w:w="687" w:type="dxa"/>
          </w:tcPr>
          <w:p w14:paraId="3A663297" w14:textId="77777777" w:rsidR="007420F6" w:rsidRPr="00F95B02" w:rsidRDefault="007420F6" w:rsidP="007420F6">
            <w:pPr>
              <w:pStyle w:val="TAC"/>
              <w:keepNext w:val="0"/>
            </w:pPr>
          </w:p>
        </w:tc>
        <w:tc>
          <w:tcPr>
            <w:tcW w:w="687" w:type="dxa"/>
            <w:vAlign w:val="center"/>
          </w:tcPr>
          <w:p w14:paraId="7DAF945B" w14:textId="77777777" w:rsidR="007420F6" w:rsidRPr="00F95B02" w:rsidRDefault="007420F6" w:rsidP="007420F6">
            <w:pPr>
              <w:pStyle w:val="TAC"/>
              <w:keepNext w:val="0"/>
              <w:rPr>
                <w:rFonts w:cs="Arial"/>
                <w:szCs w:val="18"/>
              </w:rPr>
            </w:pPr>
          </w:p>
        </w:tc>
        <w:tc>
          <w:tcPr>
            <w:tcW w:w="687" w:type="dxa"/>
          </w:tcPr>
          <w:p w14:paraId="53DB6E87" w14:textId="77777777" w:rsidR="007420F6" w:rsidRPr="00F95B02" w:rsidRDefault="007420F6" w:rsidP="007420F6">
            <w:pPr>
              <w:pStyle w:val="TAC"/>
              <w:keepNext w:val="0"/>
              <w:rPr>
                <w:rFonts w:eastAsia="Yu Mincho"/>
              </w:rPr>
            </w:pPr>
          </w:p>
        </w:tc>
        <w:tc>
          <w:tcPr>
            <w:tcW w:w="717" w:type="dxa"/>
            <w:vAlign w:val="center"/>
          </w:tcPr>
          <w:p w14:paraId="242C1A78" w14:textId="77777777" w:rsidR="007420F6" w:rsidRPr="00F95B02" w:rsidRDefault="007420F6" w:rsidP="007420F6">
            <w:pPr>
              <w:spacing w:after="0"/>
              <w:rPr>
                <w:rFonts w:eastAsia="Yu Mincho"/>
              </w:rPr>
            </w:pPr>
          </w:p>
        </w:tc>
      </w:tr>
      <w:tr w:rsidR="007420F6" w14:paraId="006679D5" w14:textId="77777777" w:rsidTr="007420F6">
        <w:trPr>
          <w:cantSplit/>
          <w:jc w:val="center"/>
        </w:trPr>
        <w:tc>
          <w:tcPr>
            <w:tcW w:w="687" w:type="dxa"/>
            <w:vAlign w:val="center"/>
          </w:tcPr>
          <w:p w14:paraId="60C62CE9" w14:textId="77777777" w:rsidR="007420F6" w:rsidRPr="00F95B02" w:rsidRDefault="007420F6" w:rsidP="007420F6">
            <w:pPr>
              <w:pStyle w:val="TAC"/>
              <w:keepNext w:val="0"/>
            </w:pPr>
          </w:p>
        </w:tc>
        <w:tc>
          <w:tcPr>
            <w:tcW w:w="687" w:type="dxa"/>
            <w:vAlign w:val="center"/>
          </w:tcPr>
          <w:p w14:paraId="2DB5CCC6" w14:textId="765C7E1F" w:rsidR="007420F6" w:rsidRPr="00F95B02" w:rsidRDefault="007420F6" w:rsidP="007420F6">
            <w:pPr>
              <w:pStyle w:val="TAC"/>
              <w:keepNext w:val="0"/>
            </w:pPr>
            <w:r w:rsidRPr="00F95B02">
              <w:t>15</w:t>
            </w:r>
          </w:p>
        </w:tc>
        <w:tc>
          <w:tcPr>
            <w:tcW w:w="687" w:type="dxa"/>
          </w:tcPr>
          <w:p w14:paraId="327D9183" w14:textId="555F6FBC" w:rsidR="007420F6" w:rsidRPr="00F95B02" w:rsidRDefault="007420F6" w:rsidP="007420F6">
            <w:pPr>
              <w:pStyle w:val="TAC"/>
              <w:keepNext w:val="0"/>
            </w:pPr>
            <w:r w:rsidRPr="00F95B02">
              <w:t>Yes</w:t>
            </w:r>
          </w:p>
        </w:tc>
        <w:tc>
          <w:tcPr>
            <w:tcW w:w="687" w:type="dxa"/>
            <w:vAlign w:val="center"/>
          </w:tcPr>
          <w:p w14:paraId="1644104E" w14:textId="494E6CEB" w:rsidR="007420F6" w:rsidRPr="00F95B02" w:rsidRDefault="007420F6" w:rsidP="007420F6">
            <w:pPr>
              <w:pStyle w:val="TAC"/>
              <w:keepNext w:val="0"/>
            </w:pPr>
            <w:r w:rsidRPr="00F95B02">
              <w:t>Yes</w:t>
            </w:r>
          </w:p>
        </w:tc>
        <w:tc>
          <w:tcPr>
            <w:tcW w:w="687" w:type="dxa"/>
            <w:vAlign w:val="center"/>
          </w:tcPr>
          <w:p w14:paraId="4C323F46" w14:textId="60B5433E" w:rsidR="007420F6" w:rsidRPr="00F95B02" w:rsidRDefault="007420F6" w:rsidP="007420F6">
            <w:pPr>
              <w:pStyle w:val="TAC"/>
              <w:keepNext w:val="0"/>
              <w:rPr>
                <w:rFonts w:cs="Arial"/>
                <w:szCs w:val="18"/>
              </w:rPr>
            </w:pPr>
            <w:r w:rsidRPr="00F95B02">
              <w:t>Yes</w:t>
            </w:r>
          </w:p>
        </w:tc>
        <w:tc>
          <w:tcPr>
            <w:tcW w:w="687" w:type="dxa"/>
            <w:vAlign w:val="center"/>
          </w:tcPr>
          <w:p w14:paraId="3EB25073" w14:textId="24E1937E" w:rsidR="007420F6" w:rsidRPr="00F95B02" w:rsidRDefault="007420F6" w:rsidP="007420F6">
            <w:pPr>
              <w:pStyle w:val="TAC"/>
              <w:keepNext w:val="0"/>
              <w:rPr>
                <w:rFonts w:cs="Arial"/>
                <w:szCs w:val="18"/>
              </w:rPr>
            </w:pPr>
            <w:r w:rsidRPr="00F95B02">
              <w:t>Yes</w:t>
            </w:r>
          </w:p>
        </w:tc>
        <w:tc>
          <w:tcPr>
            <w:tcW w:w="687" w:type="dxa"/>
            <w:vAlign w:val="center"/>
          </w:tcPr>
          <w:p w14:paraId="59C51475" w14:textId="77777777" w:rsidR="007420F6" w:rsidRPr="00F95B02" w:rsidRDefault="007420F6" w:rsidP="007420F6">
            <w:pPr>
              <w:pStyle w:val="TAC"/>
              <w:keepNext w:val="0"/>
              <w:rPr>
                <w:rFonts w:cs="Arial"/>
                <w:szCs w:val="18"/>
              </w:rPr>
            </w:pPr>
          </w:p>
        </w:tc>
        <w:tc>
          <w:tcPr>
            <w:tcW w:w="687" w:type="dxa"/>
          </w:tcPr>
          <w:p w14:paraId="78AEADAF" w14:textId="77777777" w:rsidR="007420F6" w:rsidRPr="00F95B02" w:rsidRDefault="007420F6" w:rsidP="007420F6">
            <w:pPr>
              <w:pStyle w:val="TAC"/>
              <w:keepNext w:val="0"/>
              <w:rPr>
                <w:rFonts w:cs="Arial"/>
                <w:szCs w:val="18"/>
              </w:rPr>
            </w:pPr>
          </w:p>
        </w:tc>
        <w:tc>
          <w:tcPr>
            <w:tcW w:w="687" w:type="dxa"/>
            <w:vAlign w:val="center"/>
          </w:tcPr>
          <w:p w14:paraId="604A02F7" w14:textId="77777777" w:rsidR="007420F6" w:rsidRPr="00F95B02" w:rsidRDefault="007420F6" w:rsidP="007420F6">
            <w:pPr>
              <w:pStyle w:val="TAC"/>
              <w:keepNext w:val="0"/>
              <w:rPr>
                <w:rFonts w:cs="Arial"/>
                <w:szCs w:val="18"/>
              </w:rPr>
            </w:pPr>
          </w:p>
        </w:tc>
        <w:tc>
          <w:tcPr>
            <w:tcW w:w="687" w:type="dxa"/>
            <w:vAlign w:val="center"/>
          </w:tcPr>
          <w:p w14:paraId="1260A941" w14:textId="7CE406D0" w:rsidR="007420F6" w:rsidRPr="00F95B02" w:rsidRDefault="007420F6" w:rsidP="007420F6">
            <w:pPr>
              <w:pStyle w:val="TAC"/>
              <w:keepNext w:val="0"/>
              <w:rPr>
                <w:rFonts w:cs="Arial"/>
                <w:szCs w:val="18"/>
              </w:rPr>
            </w:pPr>
            <w:r w:rsidRPr="00F95B02">
              <w:t>Yes</w:t>
            </w:r>
          </w:p>
        </w:tc>
        <w:tc>
          <w:tcPr>
            <w:tcW w:w="687" w:type="dxa"/>
            <w:vAlign w:val="center"/>
          </w:tcPr>
          <w:p w14:paraId="2149EF31" w14:textId="77777777" w:rsidR="007420F6" w:rsidRPr="00F95B02" w:rsidRDefault="007420F6" w:rsidP="007420F6">
            <w:pPr>
              <w:pStyle w:val="TAC"/>
              <w:keepNext w:val="0"/>
              <w:rPr>
                <w:rFonts w:cs="Arial"/>
                <w:szCs w:val="18"/>
              </w:rPr>
            </w:pPr>
          </w:p>
        </w:tc>
        <w:tc>
          <w:tcPr>
            <w:tcW w:w="687" w:type="dxa"/>
          </w:tcPr>
          <w:p w14:paraId="2C69F6B4" w14:textId="77777777" w:rsidR="007420F6" w:rsidRPr="00F95B02" w:rsidRDefault="007420F6" w:rsidP="007420F6">
            <w:pPr>
              <w:pStyle w:val="TAC"/>
              <w:keepNext w:val="0"/>
            </w:pPr>
          </w:p>
        </w:tc>
        <w:tc>
          <w:tcPr>
            <w:tcW w:w="687" w:type="dxa"/>
            <w:vAlign w:val="center"/>
          </w:tcPr>
          <w:p w14:paraId="782A314D" w14:textId="77777777" w:rsidR="007420F6" w:rsidRPr="00F95B02" w:rsidRDefault="007420F6" w:rsidP="007420F6">
            <w:pPr>
              <w:pStyle w:val="TAC"/>
              <w:keepNext w:val="0"/>
              <w:rPr>
                <w:rFonts w:cs="Arial"/>
                <w:szCs w:val="18"/>
              </w:rPr>
            </w:pPr>
          </w:p>
        </w:tc>
        <w:tc>
          <w:tcPr>
            <w:tcW w:w="687" w:type="dxa"/>
          </w:tcPr>
          <w:p w14:paraId="05B255FB" w14:textId="77777777" w:rsidR="007420F6" w:rsidRPr="00F95B02" w:rsidRDefault="007420F6" w:rsidP="007420F6">
            <w:pPr>
              <w:pStyle w:val="TAC"/>
              <w:keepNext w:val="0"/>
              <w:rPr>
                <w:rFonts w:eastAsia="Yu Mincho"/>
              </w:rPr>
            </w:pPr>
          </w:p>
        </w:tc>
        <w:tc>
          <w:tcPr>
            <w:tcW w:w="717" w:type="dxa"/>
            <w:vAlign w:val="center"/>
          </w:tcPr>
          <w:p w14:paraId="25992D2A" w14:textId="77777777" w:rsidR="007420F6" w:rsidRPr="00F95B02" w:rsidRDefault="007420F6" w:rsidP="007420F6">
            <w:pPr>
              <w:spacing w:after="0"/>
              <w:rPr>
                <w:rFonts w:eastAsia="Yu Mincho"/>
              </w:rPr>
            </w:pPr>
          </w:p>
        </w:tc>
      </w:tr>
      <w:tr w:rsidR="007420F6" w14:paraId="6D3F9FE5" w14:textId="77777777" w:rsidTr="007420F6">
        <w:trPr>
          <w:cantSplit/>
          <w:jc w:val="center"/>
        </w:trPr>
        <w:tc>
          <w:tcPr>
            <w:tcW w:w="687" w:type="dxa"/>
            <w:vAlign w:val="center"/>
          </w:tcPr>
          <w:p w14:paraId="7D6C0A60" w14:textId="3CE60628" w:rsidR="007420F6" w:rsidRPr="00F95B02" w:rsidRDefault="007420F6" w:rsidP="007420F6">
            <w:pPr>
              <w:pStyle w:val="TAC"/>
              <w:keepNext w:val="0"/>
            </w:pPr>
            <w:r w:rsidRPr="00F95B02">
              <w:t>n65</w:t>
            </w:r>
          </w:p>
        </w:tc>
        <w:tc>
          <w:tcPr>
            <w:tcW w:w="687" w:type="dxa"/>
            <w:vAlign w:val="center"/>
          </w:tcPr>
          <w:p w14:paraId="34D70B4C" w14:textId="5F871102" w:rsidR="007420F6" w:rsidRPr="00F95B02" w:rsidRDefault="007420F6" w:rsidP="007420F6">
            <w:pPr>
              <w:pStyle w:val="TAC"/>
              <w:keepNext w:val="0"/>
            </w:pPr>
            <w:r w:rsidRPr="00F95B02">
              <w:t>30</w:t>
            </w:r>
          </w:p>
        </w:tc>
        <w:tc>
          <w:tcPr>
            <w:tcW w:w="687" w:type="dxa"/>
          </w:tcPr>
          <w:p w14:paraId="38D9375B" w14:textId="77777777" w:rsidR="007420F6" w:rsidRPr="00F95B02" w:rsidRDefault="007420F6" w:rsidP="007420F6">
            <w:pPr>
              <w:pStyle w:val="TAC"/>
              <w:keepNext w:val="0"/>
            </w:pPr>
          </w:p>
        </w:tc>
        <w:tc>
          <w:tcPr>
            <w:tcW w:w="687" w:type="dxa"/>
          </w:tcPr>
          <w:p w14:paraId="002D623F" w14:textId="5BA469D1" w:rsidR="007420F6" w:rsidRPr="00F95B02" w:rsidRDefault="007420F6" w:rsidP="007420F6">
            <w:pPr>
              <w:pStyle w:val="TAC"/>
              <w:keepNext w:val="0"/>
            </w:pPr>
            <w:r w:rsidRPr="00F95B02">
              <w:t>Yes</w:t>
            </w:r>
          </w:p>
        </w:tc>
        <w:tc>
          <w:tcPr>
            <w:tcW w:w="687" w:type="dxa"/>
            <w:vAlign w:val="center"/>
          </w:tcPr>
          <w:p w14:paraId="681EC999" w14:textId="4D7C6CF0" w:rsidR="007420F6" w:rsidRPr="00F95B02" w:rsidRDefault="007420F6" w:rsidP="007420F6">
            <w:pPr>
              <w:pStyle w:val="TAC"/>
              <w:keepNext w:val="0"/>
            </w:pPr>
            <w:r w:rsidRPr="00F95B02">
              <w:t>Yes</w:t>
            </w:r>
          </w:p>
        </w:tc>
        <w:tc>
          <w:tcPr>
            <w:tcW w:w="687" w:type="dxa"/>
            <w:vAlign w:val="center"/>
          </w:tcPr>
          <w:p w14:paraId="0028F410" w14:textId="396C1040" w:rsidR="007420F6" w:rsidRPr="00F95B02" w:rsidRDefault="007420F6" w:rsidP="007420F6">
            <w:pPr>
              <w:pStyle w:val="TAC"/>
              <w:keepNext w:val="0"/>
            </w:pPr>
            <w:r w:rsidRPr="00F95B02">
              <w:t>Yes</w:t>
            </w:r>
          </w:p>
        </w:tc>
        <w:tc>
          <w:tcPr>
            <w:tcW w:w="687" w:type="dxa"/>
            <w:vAlign w:val="center"/>
          </w:tcPr>
          <w:p w14:paraId="3E27C6E1" w14:textId="77777777" w:rsidR="007420F6" w:rsidRPr="00F95B02" w:rsidRDefault="007420F6" w:rsidP="007420F6">
            <w:pPr>
              <w:pStyle w:val="TAC"/>
              <w:keepNext w:val="0"/>
              <w:rPr>
                <w:rFonts w:cs="Arial"/>
                <w:szCs w:val="18"/>
              </w:rPr>
            </w:pPr>
          </w:p>
        </w:tc>
        <w:tc>
          <w:tcPr>
            <w:tcW w:w="687" w:type="dxa"/>
          </w:tcPr>
          <w:p w14:paraId="17058101" w14:textId="77777777" w:rsidR="007420F6" w:rsidRPr="00F95B02" w:rsidRDefault="007420F6" w:rsidP="007420F6">
            <w:pPr>
              <w:pStyle w:val="TAC"/>
              <w:keepNext w:val="0"/>
              <w:rPr>
                <w:rFonts w:cs="Arial"/>
                <w:szCs w:val="18"/>
              </w:rPr>
            </w:pPr>
          </w:p>
        </w:tc>
        <w:tc>
          <w:tcPr>
            <w:tcW w:w="687" w:type="dxa"/>
            <w:vAlign w:val="center"/>
          </w:tcPr>
          <w:p w14:paraId="4932CE5E" w14:textId="77777777" w:rsidR="007420F6" w:rsidRPr="00F95B02" w:rsidRDefault="007420F6" w:rsidP="007420F6">
            <w:pPr>
              <w:pStyle w:val="TAC"/>
              <w:keepNext w:val="0"/>
              <w:rPr>
                <w:rFonts w:cs="Arial"/>
                <w:szCs w:val="18"/>
              </w:rPr>
            </w:pPr>
          </w:p>
        </w:tc>
        <w:tc>
          <w:tcPr>
            <w:tcW w:w="687" w:type="dxa"/>
            <w:vAlign w:val="center"/>
          </w:tcPr>
          <w:p w14:paraId="3D23BF2B" w14:textId="01B831A8" w:rsidR="007420F6" w:rsidRPr="00F95B02" w:rsidRDefault="007420F6" w:rsidP="007420F6">
            <w:pPr>
              <w:pStyle w:val="TAC"/>
              <w:keepNext w:val="0"/>
            </w:pPr>
            <w:r w:rsidRPr="00F95B02">
              <w:t>Yes</w:t>
            </w:r>
          </w:p>
        </w:tc>
        <w:tc>
          <w:tcPr>
            <w:tcW w:w="687" w:type="dxa"/>
            <w:vAlign w:val="center"/>
          </w:tcPr>
          <w:p w14:paraId="1F69B85A" w14:textId="77777777" w:rsidR="007420F6" w:rsidRPr="00F95B02" w:rsidRDefault="007420F6" w:rsidP="007420F6">
            <w:pPr>
              <w:pStyle w:val="TAC"/>
              <w:keepNext w:val="0"/>
              <w:rPr>
                <w:rFonts w:cs="Arial"/>
                <w:szCs w:val="18"/>
              </w:rPr>
            </w:pPr>
          </w:p>
        </w:tc>
        <w:tc>
          <w:tcPr>
            <w:tcW w:w="687" w:type="dxa"/>
          </w:tcPr>
          <w:p w14:paraId="35D22578" w14:textId="77777777" w:rsidR="007420F6" w:rsidRPr="00F95B02" w:rsidRDefault="007420F6" w:rsidP="007420F6">
            <w:pPr>
              <w:pStyle w:val="TAC"/>
              <w:keepNext w:val="0"/>
            </w:pPr>
          </w:p>
        </w:tc>
        <w:tc>
          <w:tcPr>
            <w:tcW w:w="687" w:type="dxa"/>
            <w:vAlign w:val="center"/>
          </w:tcPr>
          <w:p w14:paraId="59F43F17" w14:textId="77777777" w:rsidR="007420F6" w:rsidRPr="00F95B02" w:rsidRDefault="007420F6" w:rsidP="007420F6">
            <w:pPr>
              <w:pStyle w:val="TAC"/>
              <w:keepNext w:val="0"/>
              <w:rPr>
                <w:rFonts w:cs="Arial"/>
                <w:szCs w:val="18"/>
              </w:rPr>
            </w:pPr>
          </w:p>
        </w:tc>
        <w:tc>
          <w:tcPr>
            <w:tcW w:w="687" w:type="dxa"/>
          </w:tcPr>
          <w:p w14:paraId="0A252EAC" w14:textId="77777777" w:rsidR="007420F6" w:rsidRPr="00F95B02" w:rsidRDefault="007420F6" w:rsidP="007420F6">
            <w:pPr>
              <w:pStyle w:val="TAC"/>
              <w:keepNext w:val="0"/>
              <w:rPr>
                <w:rFonts w:eastAsia="Yu Mincho"/>
              </w:rPr>
            </w:pPr>
          </w:p>
        </w:tc>
        <w:tc>
          <w:tcPr>
            <w:tcW w:w="717" w:type="dxa"/>
            <w:vAlign w:val="center"/>
          </w:tcPr>
          <w:p w14:paraId="4F7C43BE" w14:textId="77777777" w:rsidR="007420F6" w:rsidRPr="00F95B02" w:rsidRDefault="007420F6" w:rsidP="007420F6">
            <w:pPr>
              <w:spacing w:after="0"/>
              <w:rPr>
                <w:rFonts w:eastAsia="Yu Mincho"/>
              </w:rPr>
            </w:pPr>
          </w:p>
        </w:tc>
      </w:tr>
      <w:tr w:rsidR="007420F6" w14:paraId="03BEABE2" w14:textId="77777777" w:rsidTr="007420F6">
        <w:trPr>
          <w:cantSplit/>
          <w:jc w:val="center"/>
        </w:trPr>
        <w:tc>
          <w:tcPr>
            <w:tcW w:w="687" w:type="dxa"/>
            <w:vAlign w:val="center"/>
          </w:tcPr>
          <w:p w14:paraId="0105C3B4" w14:textId="77777777" w:rsidR="007420F6" w:rsidRPr="00F95B02" w:rsidRDefault="007420F6" w:rsidP="007420F6">
            <w:pPr>
              <w:pStyle w:val="TAC"/>
              <w:keepNext w:val="0"/>
            </w:pPr>
          </w:p>
        </w:tc>
        <w:tc>
          <w:tcPr>
            <w:tcW w:w="687" w:type="dxa"/>
            <w:vAlign w:val="center"/>
          </w:tcPr>
          <w:p w14:paraId="55317CBF" w14:textId="44D4B825" w:rsidR="007420F6" w:rsidRPr="00F95B02" w:rsidRDefault="007420F6" w:rsidP="007420F6">
            <w:pPr>
              <w:pStyle w:val="TAC"/>
              <w:keepNext w:val="0"/>
            </w:pPr>
            <w:r w:rsidRPr="00F95B02">
              <w:t>60</w:t>
            </w:r>
          </w:p>
        </w:tc>
        <w:tc>
          <w:tcPr>
            <w:tcW w:w="687" w:type="dxa"/>
          </w:tcPr>
          <w:p w14:paraId="668B999B" w14:textId="77777777" w:rsidR="007420F6" w:rsidRPr="00F95B02" w:rsidRDefault="007420F6" w:rsidP="007420F6">
            <w:pPr>
              <w:pStyle w:val="TAC"/>
              <w:keepNext w:val="0"/>
            </w:pPr>
          </w:p>
        </w:tc>
        <w:tc>
          <w:tcPr>
            <w:tcW w:w="687" w:type="dxa"/>
            <w:vAlign w:val="center"/>
          </w:tcPr>
          <w:p w14:paraId="1490BC08" w14:textId="2FA94260" w:rsidR="007420F6" w:rsidRPr="00F95B02" w:rsidRDefault="007420F6" w:rsidP="007420F6">
            <w:pPr>
              <w:pStyle w:val="TAC"/>
              <w:keepNext w:val="0"/>
            </w:pPr>
            <w:r w:rsidRPr="00F95B02">
              <w:t>Yes</w:t>
            </w:r>
          </w:p>
        </w:tc>
        <w:tc>
          <w:tcPr>
            <w:tcW w:w="687" w:type="dxa"/>
            <w:vAlign w:val="center"/>
          </w:tcPr>
          <w:p w14:paraId="0F8A47E4" w14:textId="0B643C0A" w:rsidR="007420F6" w:rsidRPr="00F95B02" w:rsidRDefault="007420F6" w:rsidP="007420F6">
            <w:pPr>
              <w:pStyle w:val="TAC"/>
              <w:keepNext w:val="0"/>
            </w:pPr>
            <w:r w:rsidRPr="00F95B02">
              <w:t>Yes</w:t>
            </w:r>
          </w:p>
        </w:tc>
        <w:tc>
          <w:tcPr>
            <w:tcW w:w="687" w:type="dxa"/>
            <w:vAlign w:val="center"/>
          </w:tcPr>
          <w:p w14:paraId="46F4A628" w14:textId="1F5FF2F9" w:rsidR="007420F6" w:rsidRPr="00F95B02" w:rsidRDefault="007420F6" w:rsidP="007420F6">
            <w:pPr>
              <w:pStyle w:val="TAC"/>
              <w:keepNext w:val="0"/>
            </w:pPr>
            <w:r w:rsidRPr="00F95B02">
              <w:t>Yes</w:t>
            </w:r>
          </w:p>
        </w:tc>
        <w:tc>
          <w:tcPr>
            <w:tcW w:w="687" w:type="dxa"/>
            <w:vAlign w:val="center"/>
          </w:tcPr>
          <w:p w14:paraId="32972C71" w14:textId="77777777" w:rsidR="007420F6" w:rsidRPr="00F95B02" w:rsidRDefault="007420F6" w:rsidP="007420F6">
            <w:pPr>
              <w:pStyle w:val="TAC"/>
              <w:keepNext w:val="0"/>
              <w:rPr>
                <w:rFonts w:cs="Arial"/>
                <w:szCs w:val="18"/>
              </w:rPr>
            </w:pPr>
          </w:p>
        </w:tc>
        <w:tc>
          <w:tcPr>
            <w:tcW w:w="687" w:type="dxa"/>
          </w:tcPr>
          <w:p w14:paraId="6C90B1B5" w14:textId="77777777" w:rsidR="007420F6" w:rsidRPr="00F95B02" w:rsidRDefault="007420F6" w:rsidP="007420F6">
            <w:pPr>
              <w:pStyle w:val="TAC"/>
              <w:keepNext w:val="0"/>
              <w:rPr>
                <w:rFonts w:cs="Arial"/>
                <w:szCs w:val="18"/>
              </w:rPr>
            </w:pPr>
          </w:p>
        </w:tc>
        <w:tc>
          <w:tcPr>
            <w:tcW w:w="687" w:type="dxa"/>
            <w:vAlign w:val="center"/>
          </w:tcPr>
          <w:p w14:paraId="05FE519C" w14:textId="77777777" w:rsidR="007420F6" w:rsidRPr="00F95B02" w:rsidRDefault="007420F6" w:rsidP="007420F6">
            <w:pPr>
              <w:pStyle w:val="TAC"/>
              <w:keepNext w:val="0"/>
              <w:rPr>
                <w:rFonts w:cs="Arial"/>
                <w:szCs w:val="18"/>
              </w:rPr>
            </w:pPr>
          </w:p>
        </w:tc>
        <w:tc>
          <w:tcPr>
            <w:tcW w:w="687" w:type="dxa"/>
            <w:vAlign w:val="center"/>
          </w:tcPr>
          <w:p w14:paraId="088D9409" w14:textId="3EF8FBCB" w:rsidR="007420F6" w:rsidRPr="00F95B02" w:rsidRDefault="007420F6" w:rsidP="007420F6">
            <w:pPr>
              <w:pStyle w:val="TAC"/>
              <w:keepNext w:val="0"/>
            </w:pPr>
            <w:r w:rsidRPr="00F95B02">
              <w:t>Yes</w:t>
            </w:r>
          </w:p>
        </w:tc>
        <w:tc>
          <w:tcPr>
            <w:tcW w:w="687" w:type="dxa"/>
            <w:vAlign w:val="center"/>
          </w:tcPr>
          <w:p w14:paraId="3A74BFE3" w14:textId="77777777" w:rsidR="007420F6" w:rsidRPr="00F95B02" w:rsidRDefault="007420F6" w:rsidP="007420F6">
            <w:pPr>
              <w:pStyle w:val="TAC"/>
              <w:keepNext w:val="0"/>
              <w:rPr>
                <w:rFonts w:cs="Arial"/>
                <w:szCs w:val="18"/>
              </w:rPr>
            </w:pPr>
          </w:p>
        </w:tc>
        <w:tc>
          <w:tcPr>
            <w:tcW w:w="687" w:type="dxa"/>
          </w:tcPr>
          <w:p w14:paraId="2BF23E29" w14:textId="77777777" w:rsidR="007420F6" w:rsidRPr="00F95B02" w:rsidRDefault="007420F6" w:rsidP="007420F6">
            <w:pPr>
              <w:pStyle w:val="TAC"/>
              <w:keepNext w:val="0"/>
            </w:pPr>
          </w:p>
        </w:tc>
        <w:tc>
          <w:tcPr>
            <w:tcW w:w="687" w:type="dxa"/>
            <w:vAlign w:val="center"/>
          </w:tcPr>
          <w:p w14:paraId="07476471" w14:textId="77777777" w:rsidR="007420F6" w:rsidRPr="00F95B02" w:rsidRDefault="007420F6" w:rsidP="007420F6">
            <w:pPr>
              <w:pStyle w:val="TAC"/>
              <w:keepNext w:val="0"/>
              <w:rPr>
                <w:rFonts w:cs="Arial"/>
                <w:szCs w:val="18"/>
              </w:rPr>
            </w:pPr>
          </w:p>
        </w:tc>
        <w:tc>
          <w:tcPr>
            <w:tcW w:w="687" w:type="dxa"/>
          </w:tcPr>
          <w:p w14:paraId="58E509B5" w14:textId="77777777" w:rsidR="007420F6" w:rsidRPr="00F95B02" w:rsidRDefault="007420F6" w:rsidP="007420F6">
            <w:pPr>
              <w:pStyle w:val="TAC"/>
              <w:keepNext w:val="0"/>
              <w:rPr>
                <w:rFonts w:eastAsia="Yu Mincho"/>
              </w:rPr>
            </w:pPr>
          </w:p>
        </w:tc>
        <w:tc>
          <w:tcPr>
            <w:tcW w:w="717" w:type="dxa"/>
            <w:vAlign w:val="center"/>
          </w:tcPr>
          <w:p w14:paraId="65B2499B" w14:textId="77777777" w:rsidR="007420F6" w:rsidRPr="00F95B02" w:rsidRDefault="007420F6" w:rsidP="007420F6">
            <w:pPr>
              <w:spacing w:after="0"/>
              <w:rPr>
                <w:rFonts w:eastAsia="Yu Mincho"/>
              </w:rPr>
            </w:pPr>
          </w:p>
        </w:tc>
      </w:tr>
      <w:tr w:rsidR="007420F6" w14:paraId="54D12315" w14:textId="77777777" w:rsidTr="007420F6">
        <w:trPr>
          <w:cantSplit/>
          <w:jc w:val="center"/>
        </w:trPr>
        <w:tc>
          <w:tcPr>
            <w:tcW w:w="687" w:type="dxa"/>
            <w:vAlign w:val="center"/>
          </w:tcPr>
          <w:p w14:paraId="2D9A4105" w14:textId="77777777" w:rsidR="007420F6" w:rsidRPr="00F95B02" w:rsidRDefault="007420F6" w:rsidP="007420F6">
            <w:pPr>
              <w:pStyle w:val="TAC"/>
              <w:keepNext w:val="0"/>
            </w:pPr>
          </w:p>
        </w:tc>
        <w:tc>
          <w:tcPr>
            <w:tcW w:w="687" w:type="dxa"/>
            <w:vAlign w:val="center"/>
          </w:tcPr>
          <w:p w14:paraId="11BD33E3" w14:textId="763BBC02" w:rsidR="007420F6" w:rsidRPr="00F95B02" w:rsidRDefault="007420F6" w:rsidP="007420F6">
            <w:pPr>
              <w:pStyle w:val="TAC"/>
              <w:keepNext w:val="0"/>
            </w:pPr>
            <w:r w:rsidRPr="00F95B02">
              <w:t>15</w:t>
            </w:r>
          </w:p>
        </w:tc>
        <w:tc>
          <w:tcPr>
            <w:tcW w:w="687" w:type="dxa"/>
          </w:tcPr>
          <w:p w14:paraId="227C417E" w14:textId="6CA8A1B1" w:rsidR="007420F6" w:rsidRPr="00F95B02" w:rsidRDefault="007420F6" w:rsidP="007420F6">
            <w:pPr>
              <w:pStyle w:val="TAC"/>
              <w:keepNext w:val="0"/>
            </w:pPr>
            <w:r w:rsidRPr="00F95B02">
              <w:t>Yes</w:t>
            </w:r>
          </w:p>
        </w:tc>
        <w:tc>
          <w:tcPr>
            <w:tcW w:w="687" w:type="dxa"/>
            <w:vAlign w:val="center"/>
          </w:tcPr>
          <w:p w14:paraId="13E930D4" w14:textId="1C500501" w:rsidR="007420F6" w:rsidRPr="00F95B02" w:rsidRDefault="007420F6" w:rsidP="007420F6">
            <w:pPr>
              <w:pStyle w:val="TAC"/>
              <w:keepNext w:val="0"/>
            </w:pPr>
            <w:r w:rsidRPr="00F95B02">
              <w:t>Yes</w:t>
            </w:r>
          </w:p>
        </w:tc>
        <w:tc>
          <w:tcPr>
            <w:tcW w:w="687" w:type="dxa"/>
            <w:vAlign w:val="center"/>
          </w:tcPr>
          <w:p w14:paraId="7402F560" w14:textId="44DCBB06" w:rsidR="007420F6" w:rsidRPr="00F95B02" w:rsidRDefault="007420F6" w:rsidP="007420F6">
            <w:pPr>
              <w:pStyle w:val="TAC"/>
              <w:keepNext w:val="0"/>
            </w:pPr>
            <w:r w:rsidRPr="00F95B02">
              <w:t>Yes</w:t>
            </w:r>
          </w:p>
        </w:tc>
        <w:tc>
          <w:tcPr>
            <w:tcW w:w="687" w:type="dxa"/>
            <w:vAlign w:val="center"/>
          </w:tcPr>
          <w:p w14:paraId="308C6534" w14:textId="62FFAFD7" w:rsidR="007420F6" w:rsidRPr="00F95B02" w:rsidRDefault="007420F6" w:rsidP="007420F6">
            <w:pPr>
              <w:pStyle w:val="TAC"/>
              <w:keepNext w:val="0"/>
            </w:pPr>
            <w:r w:rsidRPr="00F95B02">
              <w:t>Yes</w:t>
            </w:r>
          </w:p>
        </w:tc>
        <w:tc>
          <w:tcPr>
            <w:tcW w:w="687" w:type="dxa"/>
            <w:vAlign w:val="center"/>
          </w:tcPr>
          <w:p w14:paraId="15134326" w14:textId="0609C312" w:rsidR="007420F6" w:rsidRPr="00F95B02" w:rsidRDefault="007420F6" w:rsidP="007420F6">
            <w:pPr>
              <w:pStyle w:val="TAC"/>
              <w:keepNext w:val="0"/>
              <w:rPr>
                <w:rFonts w:cs="Arial"/>
                <w:szCs w:val="18"/>
              </w:rPr>
            </w:pPr>
            <w:r w:rsidRPr="00F95B02">
              <w:t>Yes</w:t>
            </w:r>
          </w:p>
        </w:tc>
        <w:tc>
          <w:tcPr>
            <w:tcW w:w="687" w:type="dxa"/>
            <w:vAlign w:val="center"/>
          </w:tcPr>
          <w:p w14:paraId="1F03D8AE" w14:textId="3F8D3599" w:rsidR="007420F6" w:rsidRPr="00F95B02" w:rsidRDefault="007420F6" w:rsidP="007420F6">
            <w:pPr>
              <w:pStyle w:val="TAC"/>
              <w:keepNext w:val="0"/>
              <w:rPr>
                <w:rFonts w:cs="Arial"/>
                <w:szCs w:val="18"/>
              </w:rPr>
            </w:pPr>
            <w:r w:rsidRPr="00F95B02">
              <w:t>Yes</w:t>
            </w:r>
          </w:p>
        </w:tc>
        <w:tc>
          <w:tcPr>
            <w:tcW w:w="687" w:type="dxa"/>
            <w:vAlign w:val="center"/>
          </w:tcPr>
          <w:p w14:paraId="719C56D0" w14:textId="274E00EE" w:rsidR="007420F6" w:rsidRPr="00F95B02" w:rsidRDefault="007420F6" w:rsidP="007420F6">
            <w:pPr>
              <w:pStyle w:val="TAC"/>
              <w:keepNext w:val="0"/>
              <w:rPr>
                <w:rFonts w:cs="Arial"/>
                <w:szCs w:val="18"/>
              </w:rPr>
            </w:pPr>
            <w:r w:rsidRPr="00F95B02">
              <w:t>Yes</w:t>
            </w:r>
          </w:p>
        </w:tc>
        <w:tc>
          <w:tcPr>
            <w:tcW w:w="687" w:type="dxa"/>
            <w:vAlign w:val="center"/>
          </w:tcPr>
          <w:p w14:paraId="15BB4DF8" w14:textId="77777777" w:rsidR="007420F6" w:rsidRPr="00F95B02" w:rsidRDefault="007420F6" w:rsidP="007420F6">
            <w:pPr>
              <w:pStyle w:val="TAC"/>
              <w:keepNext w:val="0"/>
            </w:pPr>
          </w:p>
        </w:tc>
        <w:tc>
          <w:tcPr>
            <w:tcW w:w="687" w:type="dxa"/>
            <w:vAlign w:val="center"/>
          </w:tcPr>
          <w:p w14:paraId="4DAAE5DB" w14:textId="77777777" w:rsidR="007420F6" w:rsidRPr="00F95B02" w:rsidRDefault="007420F6" w:rsidP="007420F6">
            <w:pPr>
              <w:pStyle w:val="TAC"/>
              <w:keepNext w:val="0"/>
              <w:rPr>
                <w:rFonts w:cs="Arial"/>
                <w:szCs w:val="18"/>
              </w:rPr>
            </w:pPr>
          </w:p>
        </w:tc>
        <w:tc>
          <w:tcPr>
            <w:tcW w:w="687" w:type="dxa"/>
          </w:tcPr>
          <w:p w14:paraId="3040D654" w14:textId="77777777" w:rsidR="007420F6" w:rsidRPr="00F95B02" w:rsidRDefault="007420F6" w:rsidP="007420F6">
            <w:pPr>
              <w:pStyle w:val="TAC"/>
              <w:keepNext w:val="0"/>
            </w:pPr>
          </w:p>
        </w:tc>
        <w:tc>
          <w:tcPr>
            <w:tcW w:w="687" w:type="dxa"/>
            <w:vAlign w:val="center"/>
          </w:tcPr>
          <w:p w14:paraId="426B3134" w14:textId="77777777" w:rsidR="007420F6" w:rsidRPr="00F95B02" w:rsidRDefault="007420F6" w:rsidP="007420F6">
            <w:pPr>
              <w:pStyle w:val="TAC"/>
              <w:keepNext w:val="0"/>
              <w:rPr>
                <w:rFonts w:cs="Arial"/>
                <w:szCs w:val="18"/>
              </w:rPr>
            </w:pPr>
          </w:p>
        </w:tc>
        <w:tc>
          <w:tcPr>
            <w:tcW w:w="687" w:type="dxa"/>
          </w:tcPr>
          <w:p w14:paraId="254B65D1" w14:textId="77777777" w:rsidR="007420F6" w:rsidRPr="00F95B02" w:rsidRDefault="007420F6" w:rsidP="007420F6">
            <w:pPr>
              <w:pStyle w:val="TAC"/>
              <w:keepNext w:val="0"/>
              <w:rPr>
                <w:rFonts w:eastAsia="Yu Mincho"/>
              </w:rPr>
            </w:pPr>
          </w:p>
        </w:tc>
        <w:tc>
          <w:tcPr>
            <w:tcW w:w="717" w:type="dxa"/>
            <w:vAlign w:val="center"/>
          </w:tcPr>
          <w:p w14:paraId="588DD92B" w14:textId="77777777" w:rsidR="007420F6" w:rsidRPr="00F95B02" w:rsidRDefault="007420F6" w:rsidP="007420F6">
            <w:pPr>
              <w:spacing w:after="0"/>
              <w:rPr>
                <w:rFonts w:eastAsia="Yu Mincho"/>
              </w:rPr>
            </w:pPr>
          </w:p>
        </w:tc>
      </w:tr>
      <w:tr w:rsidR="007420F6" w14:paraId="6F82B166" w14:textId="77777777" w:rsidTr="007420F6">
        <w:trPr>
          <w:cantSplit/>
          <w:jc w:val="center"/>
        </w:trPr>
        <w:tc>
          <w:tcPr>
            <w:tcW w:w="687" w:type="dxa"/>
            <w:vAlign w:val="center"/>
          </w:tcPr>
          <w:p w14:paraId="71FA41E1" w14:textId="03DC7A63" w:rsidR="007420F6" w:rsidRPr="00F95B02" w:rsidRDefault="007420F6" w:rsidP="007420F6">
            <w:pPr>
              <w:pStyle w:val="TAC"/>
              <w:keepNext w:val="0"/>
            </w:pPr>
            <w:r w:rsidRPr="00F95B02">
              <w:t>n66</w:t>
            </w:r>
          </w:p>
        </w:tc>
        <w:tc>
          <w:tcPr>
            <w:tcW w:w="687" w:type="dxa"/>
            <w:vAlign w:val="center"/>
          </w:tcPr>
          <w:p w14:paraId="28BE49A1" w14:textId="3C4FE3D5" w:rsidR="007420F6" w:rsidRPr="00F95B02" w:rsidRDefault="007420F6" w:rsidP="007420F6">
            <w:pPr>
              <w:pStyle w:val="TAC"/>
              <w:keepNext w:val="0"/>
            </w:pPr>
            <w:r w:rsidRPr="00F95B02">
              <w:t>30</w:t>
            </w:r>
          </w:p>
        </w:tc>
        <w:tc>
          <w:tcPr>
            <w:tcW w:w="687" w:type="dxa"/>
          </w:tcPr>
          <w:p w14:paraId="271B66C1" w14:textId="77777777" w:rsidR="007420F6" w:rsidRPr="00F95B02" w:rsidRDefault="007420F6" w:rsidP="007420F6">
            <w:pPr>
              <w:pStyle w:val="TAC"/>
              <w:keepNext w:val="0"/>
            </w:pPr>
          </w:p>
        </w:tc>
        <w:tc>
          <w:tcPr>
            <w:tcW w:w="687" w:type="dxa"/>
          </w:tcPr>
          <w:p w14:paraId="6141B59B" w14:textId="5FE4413D" w:rsidR="007420F6" w:rsidRPr="00F95B02" w:rsidRDefault="007420F6" w:rsidP="007420F6">
            <w:pPr>
              <w:pStyle w:val="TAC"/>
              <w:keepNext w:val="0"/>
            </w:pPr>
            <w:r w:rsidRPr="00F95B02">
              <w:t>Yes</w:t>
            </w:r>
          </w:p>
        </w:tc>
        <w:tc>
          <w:tcPr>
            <w:tcW w:w="687" w:type="dxa"/>
            <w:vAlign w:val="center"/>
          </w:tcPr>
          <w:p w14:paraId="30E0DDB1" w14:textId="52A7995A" w:rsidR="007420F6" w:rsidRPr="00F95B02" w:rsidRDefault="007420F6" w:rsidP="007420F6">
            <w:pPr>
              <w:pStyle w:val="TAC"/>
              <w:keepNext w:val="0"/>
            </w:pPr>
            <w:r w:rsidRPr="00F95B02">
              <w:t>Yes</w:t>
            </w:r>
          </w:p>
        </w:tc>
        <w:tc>
          <w:tcPr>
            <w:tcW w:w="687" w:type="dxa"/>
            <w:vAlign w:val="center"/>
          </w:tcPr>
          <w:p w14:paraId="3DA595BC" w14:textId="02B2E385" w:rsidR="007420F6" w:rsidRPr="00F95B02" w:rsidRDefault="007420F6" w:rsidP="007420F6">
            <w:pPr>
              <w:pStyle w:val="TAC"/>
              <w:keepNext w:val="0"/>
            </w:pPr>
            <w:r w:rsidRPr="00F95B02">
              <w:t>Yes</w:t>
            </w:r>
          </w:p>
        </w:tc>
        <w:tc>
          <w:tcPr>
            <w:tcW w:w="687" w:type="dxa"/>
            <w:vAlign w:val="center"/>
          </w:tcPr>
          <w:p w14:paraId="146E1D40" w14:textId="23CF2648" w:rsidR="007420F6" w:rsidRPr="00F95B02" w:rsidRDefault="007420F6" w:rsidP="007420F6">
            <w:pPr>
              <w:pStyle w:val="TAC"/>
              <w:keepNext w:val="0"/>
            </w:pPr>
            <w:r w:rsidRPr="00F95B02">
              <w:rPr>
                <w:rFonts w:cs="Arial"/>
                <w:szCs w:val="18"/>
              </w:rPr>
              <w:t>Yes</w:t>
            </w:r>
          </w:p>
        </w:tc>
        <w:tc>
          <w:tcPr>
            <w:tcW w:w="687" w:type="dxa"/>
            <w:vAlign w:val="center"/>
          </w:tcPr>
          <w:p w14:paraId="5F64CC75" w14:textId="5CFC5E24" w:rsidR="007420F6" w:rsidRPr="00F95B02" w:rsidRDefault="007420F6" w:rsidP="007420F6">
            <w:pPr>
              <w:pStyle w:val="TAC"/>
              <w:keepNext w:val="0"/>
            </w:pPr>
            <w:r w:rsidRPr="00F95B02">
              <w:rPr>
                <w:rFonts w:cs="Arial"/>
                <w:szCs w:val="18"/>
              </w:rPr>
              <w:t>Yes</w:t>
            </w:r>
          </w:p>
        </w:tc>
        <w:tc>
          <w:tcPr>
            <w:tcW w:w="687" w:type="dxa"/>
            <w:vAlign w:val="center"/>
          </w:tcPr>
          <w:p w14:paraId="390484CA" w14:textId="58B46E95" w:rsidR="007420F6" w:rsidRPr="00F95B02" w:rsidRDefault="007420F6" w:rsidP="007420F6">
            <w:pPr>
              <w:pStyle w:val="TAC"/>
              <w:keepNext w:val="0"/>
            </w:pPr>
            <w:r w:rsidRPr="00F95B02">
              <w:rPr>
                <w:rFonts w:cs="Arial"/>
                <w:szCs w:val="18"/>
              </w:rPr>
              <w:t>Yes</w:t>
            </w:r>
          </w:p>
        </w:tc>
        <w:tc>
          <w:tcPr>
            <w:tcW w:w="687" w:type="dxa"/>
            <w:vAlign w:val="center"/>
          </w:tcPr>
          <w:p w14:paraId="7D66FC84" w14:textId="77777777" w:rsidR="007420F6" w:rsidRPr="00F95B02" w:rsidRDefault="007420F6" w:rsidP="007420F6">
            <w:pPr>
              <w:pStyle w:val="TAC"/>
              <w:keepNext w:val="0"/>
            </w:pPr>
          </w:p>
        </w:tc>
        <w:tc>
          <w:tcPr>
            <w:tcW w:w="687" w:type="dxa"/>
            <w:vAlign w:val="center"/>
          </w:tcPr>
          <w:p w14:paraId="72F24A90" w14:textId="77777777" w:rsidR="007420F6" w:rsidRPr="00F95B02" w:rsidRDefault="007420F6" w:rsidP="007420F6">
            <w:pPr>
              <w:pStyle w:val="TAC"/>
              <w:keepNext w:val="0"/>
              <w:rPr>
                <w:rFonts w:cs="Arial"/>
                <w:szCs w:val="18"/>
              </w:rPr>
            </w:pPr>
          </w:p>
        </w:tc>
        <w:tc>
          <w:tcPr>
            <w:tcW w:w="687" w:type="dxa"/>
          </w:tcPr>
          <w:p w14:paraId="542364D5" w14:textId="77777777" w:rsidR="007420F6" w:rsidRPr="00F95B02" w:rsidRDefault="007420F6" w:rsidP="007420F6">
            <w:pPr>
              <w:pStyle w:val="TAC"/>
              <w:keepNext w:val="0"/>
            </w:pPr>
          </w:p>
        </w:tc>
        <w:tc>
          <w:tcPr>
            <w:tcW w:w="687" w:type="dxa"/>
            <w:vAlign w:val="center"/>
          </w:tcPr>
          <w:p w14:paraId="6CE01638" w14:textId="77777777" w:rsidR="007420F6" w:rsidRPr="00F95B02" w:rsidRDefault="007420F6" w:rsidP="007420F6">
            <w:pPr>
              <w:pStyle w:val="TAC"/>
              <w:keepNext w:val="0"/>
              <w:rPr>
                <w:rFonts w:cs="Arial"/>
                <w:szCs w:val="18"/>
              </w:rPr>
            </w:pPr>
          </w:p>
        </w:tc>
        <w:tc>
          <w:tcPr>
            <w:tcW w:w="687" w:type="dxa"/>
          </w:tcPr>
          <w:p w14:paraId="6BC15030" w14:textId="77777777" w:rsidR="007420F6" w:rsidRPr="00F95B02" w:rsidRDefault="007420F6" w:rsidP="007420F6">
            <w:pPr>
              <w:pStyle w:val="TAC"/>
              <w:keepNext w:val="0"/>
              <w:rPr>
                <w:rFonts w:eastAsia="Yu Mincho"/>
              </w:rPr>
            </w:pPr>
          </w:p>
        </w:tc>
        <w:tc>
          <w:tcPr>
            <w:tcW w:w="717" w:type="dxa"/>
            <w:vAlign w:val="center"/>
          </w:tcPr>
          <w:p w14:paraId="722E265D" w14:textId="77777777" w:rsidR="007420F6" w:rsidRPr="00F95B02" w:rsidRDefault="007420F6" w:rsidP="007420F6">
            <w:pPr>
              <w:spacing w:after="0"/>
              <w:rPr>
                <w:rFonts w:eastAsia="Yu Mincho"/>
              </w:rPr>
            </w:pPr>
          </w:p>
        </w:tc>
      </w:tr>
      <w:tr w:rsidR="007420F6" w14:paraId="5D437024" w14:textId="77777777" w:rsidTr="007420F6">
        <w:trPr>
          <w:cantSplit/>
          <w:jc w:val="center"/>
        </w:trPr>
        <w:tc>
          <w:tcPr>
            <w:tcW w:w="687" w:type="dxa"/>
            <w:vAlign w:val="center"/>
          </w:tcPr>
          <w:p w14:paraId="2AA726C0" w14:textId="77777777" w:rsidR="007420F6" w:rsidRPr="00F95B02" w:rsidRDefault="007420F6" w:rsidP="007420F6">
            <w:pPr>
              <w:pStyle w:val="TAC"/>
              <w:keepNext w:val="0"/>
            </w:pPr>
          </w:p>
        </w:tc>
        <w:tc>
          <w:tcPr>
            <w:tcW w:w="687" w:type="dxa"/>
            <w:vAlign w:val="center"/>
          </w:tcPr>
          <w:p w14:paraId="69865A68" w14:textId="7F31F163" w:rsidR="007420F6" w:rsidRPr="00F95B02" w:rsidRDefault="007420F6" w:rsidP="007420F6">
            <w:pPr>
              <w:pStyle w:val="TAC"/>
              <w:keepNext w:val="0"/>
            </w:pPr>
            <w:r w:rsidRPr="00F95B02">
              <w:t>60</w:t>
            </w:r>
          </w:p>
        </w:tc>
        <w:tc>
          <w:tcPr>
            <w:tcW w:w="687" w:type="dxa"/>
          </w:tcPr>
          <w:p w14:paraId="62472CA2" w14:textId="77777777" w:rsidR="007420F6" w:rsidRPr="00F95B02" w:rsidRDefault="007420F6" w:rsidP="007420F6">
            <w:pPr>
              <w:pStyle w:val="TAC"/>
              <w:keepNext w:val="0"/>
            </w:pPr>
          </w:p>
        </w:tc>
        <w:tc>
          <w:tcPr>
            <w:tcW w:w="687" w:type="dxa"/>
            <w:vAlign w:val="center"/>
          </w:tcPr>
          <w:p w14:paraId="5F882F6C" w14:textId="3A065AC7" w:rsidR="007420F6" w:rsidRPr="00F95B02" w:rsidRDefault="007420F6" w:rsidP="007420F6">
            <w:pPr>
              <w:pStyle w:val="TAC"/>
              <w:keepNext w:val="0"/>
            </w:pPr>
            <w:r w:rsidRPr="00F95B02">
              <w:t>Yes</w:t>
            </w:r>
          </w:p>
        </w:tc>
        <w:tc>
          <w:tcPr>
            <w:tcW w:w="687" w:type="dxa"/>
            <w:vAlign w:val="center"/>
          </w:tcPr>
          <w:p w14:paraId="069023A5" w14:textId="20D548DB" w:rsidR="007420F6" w:rsidRPr="00F95B02" w:rsidRDefault="007420F6" w:rsidP="007420F6">
            <w:pPr>
              <w:pStyle w:val="TAC"/>
              <w:keepNext w:val="0"/>
            </w:pPr>
            <w:r w:rsidRPr="00F95B02">
              <w:t>Yes</w:t>
            </w:r>
          </w:p>
        </w:tc>
        <w:tc>
          <w:tcPr>
            <w:tcW w:w="687" w:type="dxa"/>
            <w:vAlign w:val="center"/>
          </w:tcPr>
          <w:p w14:paraId="62B42983" w14:textId="3158B4C1" w:rsidR="007420F6" w:rsidRPr="00F95B02" w:rsidRDefault="007420F6" w:rsidP="007420F6">
            <w:pPr>
              <w:pStyle w:val="TAC"/>
              <w:keepNext w:val="0"/>
            </w:pPr>
            <w:r w:rsidRPr="00F95B02">
              <w:t>Yes</w:t>
            </w:r>
          </w:p>
        </w:tc>
        <w:tc>
          <w:tcPr>
            <w:tcW w:w="687" w:type="dxa"/>
            <w:vAlign w:val="center"/>
          </w:tcPr>
          <w:p w14:paraId="34A965C0" w14:textId="331B169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1B14473" w14:textId="313FA8A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89BD77A" w14:textId="7236E9A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DA64C25" w14:textId="77777777" w:rsidR="007420F6" w:rsidRPr="00F95B02" w:rsidRDefault="007420F6" w:rsidP="007420F6">
            <w:pPr>
              <w:pStyle w:val="TAC"/>
              <w:keepNext w:val="0"/>
            </w:pPr>
          </w:p>
        </w:tc>
        <w:tc>
          <w:tcPr>
            <w:tcW w:w="687" w:type="dxa"/>
            <w:vAlign w:val="center"/>
          </w:tcPr>
          <w:p w14:paraId="2FC405B4" w14:textId="77777777" w:rsidR="007420F6" w:rsidRPr="00F95B02" w:rsidRDefault="007420F6" w:rsidP="007420F6">
            <w:pPr>
              <w:pStyle w:val="TAC"/>
              <w:keepNext w:val="0"/>
              <w:rPr>
                <w:rFonts w:cs="Arial"/>
                <w:szCs w:val="18"/>
              </w:rPr>
            </w:pPr>
          </w:p>
        </w:tc>
        <w:tc>
          <w:tcPr>
            <w:tcW w:w="687" w:type="dxa"/>
          </w:tcPr>
          <w:p w14:paraId="0E1B9134" w14:textId="77777777" w:rsidR="007420F6" w:rsidRPr="00F95B02" w:rsidRDefault="007420F6" w:rsidP="007420F6">
            <w:pPr>
              <w:pStyle w:val="TAC"/>
              <w:keepNext w:val="0"/>
            </w:pPr>
          </w:p>
        </w:tc>
        <w:tc>
          <w:tcPr>
            <w:tcW w:w="687" w:type="dxa"/>
            <w:vAlign w:val="center"/>
          </w:tcPr>
          <w:p w14:paraId="529E1DF4" w14:textId="77777777" w:rsidR="007420F6" w:rsidRPr="00F95B02" w:rsidRDefault="007420F6" w:rsidP="007420F6">
            <w:pPr>
              <w:pStyle w:val="TAC"/>
              <w:keepNext w:val="0"/>
              <w:rPr>
                <w:rFonts w:cs="Arial"/>
                <w:szCs w:val="18"/>
              </w:rPr>
            </w:pPr>
          </w:p>
        </w:tc>
        <w:tc>
          <w:tcPr>
            <w:tcW w:w="687" w:type="dxa"/>
          </w:tcPr>
          <w:p w14:paraId="16EFFDF9" w14:textId="77777777" w:rsidR="007420F6" w:rsidRPr="00F95B02" w:rsidRDefault="007420F6" w:rsidP="007420F6">
            <w:pPr>
              <w:pStyle w:val="TAC"/>
              <w:keepNext w:val="0"/>
              <w:rPr>
                <w:rFonts w:eastAsia="Yu Mincho"/>
              </w:rPr>
            </w:pPr>
          </w:p>
        </w:tc>
        <w:tc>
          <w:tcPr>
            <w:tcW w:w="717" w:type="dxa"/>
            <w:vAlign w:val="center"/>
          </w:tcPr>
          <w:p w14:paraId="0FEEF541" w14:textId="77777777" w:rsidR="007420F6" w:rsidRPr="00F95B02" w:rsidRDefault="007420F6" w:rsidP="007420F6">
            <w:pPr>
              <w:spacing w:after="0"/>
              <w:rPr>
                <w:rFonts w:eastAsia="Yu Mincho"/>
              </w:rPr>
            </w:pPr>
          </w:p>
        </w:tc>
      </w:tr>
      <w:tr w:rsidR="007420F6" w14:paraId="3BCA0BA6" w14:textId="77777777" w:rsidTr="007420F6">
        <w:trPr>
          <w:cantSplit/>
          <w:jc w:val="center"/>
        </w:trPr>
        <w:tc>
          <w:tcPr>
            <w:tcW w:w="687" w:type="dxa"/>
            <w:vAlign w:val="center"/>
          </w:tcPr>
          <w:p w14:paraId="026F8D6A" w14:textId="77777777" w:rsidR="007420F6" w:rsidRPr="00F95B02" w:rsidRDefault="007420F6" w:rsidP="007420F6">
            <w:pPr>
              <w:pStyle w:val="TAC"/>
              <w:keepNext w:val="0"/>
            </w:pPr>
          </w:p>
        </w:tc>
        <w:tc>
          <w:tcPr>
            <w:tcW w:w="687" w:type="dxa"/>
            <w:vAlign w:val="center"/>
          </w:tcPr>
          <w:p w14:paraId="0C90BD61" w14:textId="512DAA3B" w:rsidR="007420F6" w:rsidRPr="00F95B02" w:rsidRDefault="007420F6" w:rsidP="007420F6">
            <w:pPr>
              <w:pStyle w:val="TAC"/>
              <w:keepNext w:val="0"/>
            </w:pPr>
            <w:r w:rsidRPr="00F95B02">
              <w:t>15</w:t>
            </w:r>
          </w:p>
        </w:tc>
        <w:tc>
          <w:tcPr>
            <w:tcW w:w="687" w:type="dxa"/>
          </w:tcPr>
          <w:p w14:paraId="27BDF51C" w14:textId="5FE88BD9" w:rsidR="007420F6" w:rsidRPr="00F95B02" w:rsidRDefault="007420F6" w:rsidP="007420F6">
            <w:pPr>
              <w:pStyle w:val="TAC"/>
              <w:keepNext w:val="0"/>
            </w:pPr>
            <w:r w:rsidRPr="00F95B02">
              <w:t>Yes</w:t>
            </w:r>
          </w:p>
        </w:tc>
        <w:tc>
          <w:tcPr>
            <w:tcW w:w="687" w:type="dxa"/>
            <w:vAlign w:val="center"/>
          </w:tcPr>
          <w:p w14:paraId="3D710D95" w14:textId="7749EBAE" w:rsidR="007420F6" w:rsidRPr="00F95B02" w:rsidRDefault="007420F6" w:rsidP="007420F6">
            <w:pPr>
              <w:pStyle w:val="TAC"/>
              <w:keepNext w:val="0"/>
            </w:pPr>
            <w:r w:rsidRPr="00F95B02">
              <w:t>Yes</w:t>
            </w:r>
          </w:p>
        </w:tc>
        <w:tc>
          <w:tcPr>
            <w:tcW w:w="687" w:type="dxa"/>
            <w:vAlign w:val="center"/>
          </w:tcPr>
          <w:p w14:paraId="3522E8C4" w14:textId="69E368F8" w:rsidR="007420F6" w:rsidRPr="00F95B02" w:rsidRDefault="007420F6" w:rsidP="007420F6">
            <w:pPr>
              <w:pStyle w:val="TAC"/>
              <w:keepNext w:val="0"/>
            </w:pPr>
            <w:r w:rsidRPr="00F95B02">
              <w:t>Yes</w:t>
            </w:r>
          </w:p>
        </w:tc>
        <w:tc>
          <w:tcPr>
            <w:tcW w:w="687" w:type="dxa"/>
            <w:vAlign w:val="center"/>
          </w:tcPr>
          <w:p w14:paraId="174886AA" w14:textId="543EEE8C" w:rsidR="007420F6" w:rsidRPr="00F95B02" w:rsidRDefault="007420F6" w:rsidP="007420F6">
            <w:pPr>
              <w:pStyle w:val="TAC"/>
              <w:keepNext w:val="0"/>
            </w:pPr>
            <w:r w:rsidRPr="00F95B02">
              <w:t>Yes</w:t>
            </w:r>
          </w:p>
        </w:tc>
        <w:tc>
          <w:tcPr>
            <w:tcW w:w="687" w:type="dxa"/>
            <w:vAlign w:val="center"/>
          </w:tcPr>
          <w:p w14:paraId="5462EAF8" w14:textId="0D5265C0" w:rsidR="007420F6" w:rsidRPr="00F95B02" w:rsidRDefault="007420F6" w:rsidP="007420F6">
            <w:pPr>
              <w:pStyle w:val="TAC"/>
              <w:keepNext w:val="0"/>
              <w:rPr>
                <w:rFonts w:cs="Arial"/>
                <w:szCs w:val="18"/>
              </w:rPr>
            </w:pPr>
            <w:r w:rsidRPr="00F95B02">
              <w:t>Yes</w:t>
            </w:r>
          </w:p>
        </w:tc>
        <w:tc>
          <w:tcPr>
            <w:tcW w:w="687" w:type="dxa"/>
          </w:tcPr>
          <w:p w14:paraId="71DD034F" w14:textId="77777777" w:rsidR="007420F6" w:rsidRPr="00F95B02" w:rsidRDefault="007420F6" w:rsidP="007420F6">
            <w:pPr>
              <w:pStyle w:val="TAC"/>
              <w:keepNext w:val="0"/>
              <w:rPr>
                <w:rFonts w:cs="Arial"/>
                <w:szCs w:val="18"/>
              </w:rPr>
            </w:pPr>
          </w:p>
        </w:tc>
        <w:tc>
          <w:tcPr>
            <w:tcW w:w="687" w:type="dxa"/>
            <w:vAlign w:val="center"/>
          </w:tcPr>
          <w:p w14:paraId="46D4D806" w14:textId="77777777" w:rsidR="007420F6" w:rsidRPr="00F95B02" w:rsidRDefault="007420F6" w:rsidP="007420F6">
            <w:pPr>
              <w:pStyle w:val="TAC"/>
              <w:keepNext w:val="0"/>
              <w:rPr>
                <w:rFonts w:cs="Arial"/>
                <w:szCs w:val="18"/>
              </w:rPr>
            </w:pPr>
          </w:p>
        </w:tc>
        <w:tc>
          <w:tcPr>
            <w:tcW w:w="687" w:type="dxa"/>
            <w:vAlign w:val="center"/>
          </w:tcPr>
          <w:p w14:paraId="6E702E6D" w14:textId="77777777" w:rsidR="007420F6" w:rsidRPr="00F95B02" w:rsidRDefault="007420F6" w:rsidP="007420F6">
            <w:pPr>
              <w:pStyle w:val="TAC"/>
              <w:keepNext w:val="0"/>
            </w:pPr>
          </w:p>
        </w:tc>
        <w:tc>
          <w:tcPr>
            <w:tcW w:w="687" w:type="dxa"/>
            <w:vAlign w:val="center"/>
          </w:tcPr>
          <w:p w14:paraId="60B1FA0A" w14:textId="77777777" w:rsidR="007420F6" w:rsidRPr="00F95B02" w:rsidRDefault="007420F6" w:rsidP="007420F6">
            <w:pPr>
              <w:pStyle w:val="TAC"/>
              <w:keepNext w:val="0"/>
              <w:rPr>
                <w:rFonts w:cs="Arial"/>
                <w:szCs w:val="18"/>
              </w:rPr>
            </w:pPr>
          </w:p>
        </w:tc>
        <w:tc>
          <w:tcPr>
            <w:tcW w:w="687" w:type="dxa"/>
          </w:tcPr>
          <w:p w14:paraId="26D247F2" w14:textId="77777777" w:rsidR="007420F6" w:rsidRPr="00F95B02" w:rsidRDefault="007420F6" w:rsidP="007420F6">
            <w:pPr>
              <w:pStyle w:val="TAC"/>
              <w:keepNext w:val="0"/>
            </w:pPr>
          </w:p>
        </w:tc>
        <w:tc>
          <w:tcPr>
            <w:tcW w:w="687" w:type="dxa"/>
            <w:vAlign w:val="center"/>
          </w:tcPr>
          <w:p w14:paraId="6C1EE17C" w14:textId="77777777" w:rsidR="007420F6" w:rsidRPr="00F95B02" w:rsidRDefault="007420F6" w:rsidP="007420F6">
            <w:pPr>
              <w:pStyle w:val="TAC"/>
              <w:keepNext w:val="0"/>
              <w:rPr>
                <w:rFonts w:cs="Arial"/>
                <w:szCs w:val="18"/>
              </w:rPr>
            </w:pPr>
          </w:p>
        </w:tc>
        <w:tc>
          <w:tcPr>
            <w:tcW w:w="687" w:type="dxa"/>
          </w:tcPr>
          <w:p w14:paraId="77BD3254" w14:textId="77777777" w:rsidR="007420F6" w:rsidRPr="00F95B02" w:rsidRDefault="007420F6" w:rsidP="007420F6">
            <w:pPr>
              <w:pStyle w:val="TAC"/>
              <w:keepNext w:val="0"/>
              <w:rPr>
                <w:rFonts w:eastAsia="Yu Mincho"/>
              </w:rPr>
            </w:pPr>
          </w:p>
        </w:tc>
        <w:tc>
          <w:tcPr>
            <w:tcW w:w="717" w:type="dxa"/>
            <w:vAlign w:val="center"/>
          </w:tcPr>
          <w:p w14:paraId="3040AA17" w14:textId="77777777" w:rsidR="007420F6" w:rsidRPr="00F95B02" w:rsidRDefault="007420F6" w:rsidP="007420F6">
            <w:pPr>
              <w:spacing w:after="0"/>
              <w:rPr>
                <w:rFonts w:eastAsia="Yu Mincho"/>
              </w:rPr>
            </w:pPr>
          </w:p>
        </w:tc>
      </w:tr>
      <w:tr w:rsidR="007420F6" w14:paraId="72A2CAFA" w14:textId="77777777" w:rsidTr="007420F6">
        <w:trPr>
          <w:cantSplit/>
          <w:jc w:val="center"/>
        </w:trPr>
        <w:tc>
          <w:tcPr>
            <w:tcW w:w="687" w:type="dxa"/>
            <w:vAlign w:val="center"/>
          </w:tcPr>
          <w:p w14:paraId="09E9CAE3" w14:textId="6A51DD97" w:rsidR="007420F6" w:rsidRPr="00F95B02" w:rsidRDefault="007420F6" w:rsidP="007420F6">
            <w:pPr>
              <w:pStyle w:val="TAC"/>
              <w:keepNext w:val="0"/>
            </w:pPr>
            <w:r w:rsidRPr="00F95B02">
              <w:t>n70</w:t>
            </w:r>
          </w:p>
        </w:tc>
        <w:tc>
          <w:tcPr>
            <w:tcW w:w="687" w:type="dxa"/>
            <w:vAlign w:val="center"/>
          </w:tcPr>
          <w:p w14:paraId="691916F1" w14:textId="61AEE4F6" w:rsidR="007420F6" w:rsidRPr="00F95B02" w:rsidRDefault="007420F6" w:rsidP="007420F6">
            <w:pPr>
              <w:pStyle w:val="TAC"/>
              <w:keepNext w:val="0"/>
            </w:pPr>
            <w:r w:rsidRPr="00F95B02">
              <w:t>30</w:t>
            </w:r>
          </w:p>
        </w:tc>
        <w:tc>
          <w:tcPr>
            <w:tcW w:w="687" w:type="dxa"/>
          </w:tcPr>
          <w:p w14:paraId="02920966" w14:textId="77777777" w:rsidR="007420F6" w:rsidRPr="00F95B02" w:rsidRDefault="007420F6" w:rsidP="007420F6">
            <w:pPr>
              <w:pStyle w:val="TAC"/>
              <w:keepNext w:val="0"/>
            </w:pPr>
          </w:p>
        </w:tc>
        <w:tc>
          <w:tcPr>
            <w:tcW w:w="687" w:type="dxa"/>
          </w:tcPr>
          <w:p w14:paraId="377F4C79" w14:textId="0D929BEB" w:rsidR="007420F6" w:rsidRPr="00F95B02" w:rsidRDefault="007420F6" w:rsidP="007420F6">
            <w:pPr>
              <w:pStyle w:val="TAC"/>
              <w:keepNext w:val="0"/>
            </w:pPr>
            <w:r w:rsidRPr="00F95B02">
              <w:t>Yes</w:t>
            </w:r>
          </w:p>
        </w:tc>
        <w:tc>
          <w:tcPr>
            <w:tcW w:w="687" w:type="dxa"/>
            <w:vAlign w:val="center"/>
          </w:tcPr>
          <w:p w14:paraId="29A57D33" w14:textId="4C744516" w:rsidR="007420F6" w:rsidRPr="00F95B02" w:rsidRDefault="007420F6" w:rsidP="007420F6">
            <w:pPr>
              <w:pStyle w:val="TAC"/>
              <w:keepNext w:val="0"/>
            </w:pPr>
            <w:r w:rsidRPr="00F95B02">
              <w:t>Yes</w:t>
            </w:r>
          </w:p>
        </w:tc>
        <w:tc>
          <w:tcPr>
            <w:tcW w:w="687" w:type="dxa"/>
            <w:vAlign w:val="center"/>
          </w:tcPr>
          <w:p w14:paraId="4CC0E3B2" w14:textId="238B381B" w:rsidR="007420F6" w:rsidRPr="00F95B02" w:rsidRDefault="007420F6" w:rsidP="007420F6">
            <w:pPr>
              <w:pStyle w:val="TAC"/>
              <w:keepNext w:val="0"/>
            </w:pPr>
            <w:r w:rsidRPr="00F95B02">
              <w:t>Yes</w:t>
            </w:r>
          </w:p>
        </w:tc>
        <w:tc>
          <w:tcPr>
            <w:tcW w:w="687" w:type="dxa"/>
            <w:vAlign w:val="center"/>
          </w:tcPr>
          <w:p w14:paraId="1EEBF929" w14:textId="2EF438DB" w:rsidR="007420F6" w:rsidRPr="00F95B02" w:rsidRDefault="007420F6" w:rsidP="007420F6">
            <w:pPr>
              <w:pStyle w:val="TAC"/>
              <w:keepNext w:val="0"/>
            </w:pPr>
            <w:r w:rsidRPr="00F95B02">
              <w:t>Yes</w:t>
            </w:r>
          </w:p>
        </w:tc>
        <w:tc>
          <w:tcPr>
            <w:tcW w:w="687" w:type="dxa"/>
          </w:tcPr>
          <w:p w14:paraId="5DC25709" w14:textId="77777777" w:rsidR="007420F6" w:rsidRPr="00F95B02" w:rsidRDefault="007420F6" w:rsidP="007420F6">
            <w:pPr>
              <w:pStyle w:val="TAC"/>
              <w:keepNext w:val="0"/>
              <w:rPr>
                <w:rFonts w:cs="Arial"/>
                <w:szCs w:val="18"/>
              </w:rPr>
            </w:pPr>
          </w:p>
        </w:tc>
        <w:tc>
          <w:tcPr>
            <w:tcW w:w="687" w:type="dxa"/>
            <w:vAlign w:val="center"/>
          </w:tcPr>
          <w:p w14:paraId="0391D681" w14:textId="77777777" w:rsidR="007420F6" w:rsidRPr="00F95B02" w:rsidRDefault="007420F6" w:rsidP="007420F6">
            <w:pPr>
              <w:pStyle w:val="TAC"/>
              <w:keepNext w:val="0"/>
              <w:rPr>
                <w:rFonts w:cs="Arial"/>
                <w:szCs w:val="18"/>
              </w:rPr>
            </w:pPr>
          </w:p>
        </w:tc>
        <w:tc>
          <w:tcPr>
            <w:tcW w:w="687" w:type="dxa"/>
            <w:vAlign w:val="center"/>
          </w:tcPr>
          <w:p w14:paraId="0CDECB5D" w14:textId="77777777" w:rsidR="007420F6" w:rsidRPr="00F95B02" w:rsidRDefault="007420F6" w:rsidP="007420F6">
            <w:pPr>
              <w:pStyle w:val="TAC"/>
              <w:keepNext w:val="0"/>
            </w:pPr>
          </w:p>
        </w:tc>
        <w:tc>
          <w:tcPr>
            <w:tcW w:w="687" w:type="dxa"/>
            <w:vAlign w:val="center"/>
          </w:tcPr>
          <w:p w14:paraId="5A2C609C" w14:textId="77777777" w:rsidR="007420F6" w:rsidRPr="00F95B02" w:rsidRDefault="007420F6" w:rsidP="007420F6">
            <w:pPr>
              <w:pStyle w:val="TAC"/>
              <w:keepNext w:val="0"/>
              <w:rPr>
                <w:rFonts w:cs="Arial"/>
                <w:szCs w:val="18"/>
              </w:rPr>
            </w:pPr>
          </w:p>
        </w:tc>
        <w:tc>
          <w:tcPr>
            <w:tcW w:w="687" w:type="dxa"/>
          </w:tcPr>
          <w:p w14:paraId="738338DB" w14:textId="77777777" w:rsidR="007420F6" w:rsidRPr="00F95B02" w:rsidRDefault="007420F6" w:rsidP="007420F6">
            <w:pPr>
              <w:pStyle w:val="TAC"/>
              <w:keepNext w:val="0"/>
            </w:pPr>
          </w:p>
        </w:tc>
        <w:tc>
          <w:tcPr>
            <w:tcW w:w="687" w:type="dxa"/>
            <w:vAlign w:val="center"/>
          </w:tcPr>
          <w:p w14:paraId="0C2910E3" w14:textId="77777777" w:rsidR="007420F6" w:rsidRPr="00F95B02" w:rsidRDefault="007420F6" w:rsidP="007420F6">
            <w:pPr>
              <w:pStyle w:val="TAC"/>
              <w:keepNext w:val="0"/>
              <w:rPr>
                <w:rFonts w:cs="Arial"/>
                <w:szCs w:val="18"/>
              </w:rPr>
            </w:pPr>
          </w:p>
        </w:tc>
        <w:tc>
          <w:tcPr>
            <w:tcW w:w="687" w:type="dxa"/>
          </w:tcPr>
          <w:p w14:paraId="1E799A86" w14:textId="77777777" w:rsidR="007420F6" w:rsidRPr="00F95B02" w:rsidRDefault="007420F6" w:rsidP="007420F6">
            <w:pPr>
              <w:pStyle w:val="TAC"/>
              <w:keepNext w:val="0"/>
              <w:rPr>
                <w:rFonts w:eastAsia="Yu Mincho"/>
              </w:rPr>
            </w:pPr>
          </w:p>
        </w:tc>
        <w:tc>
          <w:tcPr>
            <w:tcW w:w="717" w:type="dxa"/>
            <w:vAlign w:val="center"/>
          </w:tcPr>
          <w:p w14:paraId="3A29DA27" w14:textId="77777777" w:rsidR="007420F6" w:rsidRPr="00F95B02" w:rsidRDefault="007420F6" w:rsidP="007420F6">
            <w:pPr>
              <w:spacing w:after="0"/>
              <w:rPr>
                <w:rFonts w:eastAsia="Yu Mincho"/>
              </w:rPr>
            </w:pPr>
          </w:p>
        </w:tc>
      </w:tr>
      <w:tr w:rsidR="007420F6" w14:paraId="526708E7" w14:textId="77777777" w:rsidTr="007420F6">
        <w:trPr>
          <w:cantSplit/>
          <w:jc w:val="center"/>
        </w:trPr>
        <w:tc>
          <w:tcPr>
            <w:tcW w:w="687" w:type="dxa"/>
            <w:vAlign w:val="center"/>
          </w:tcPr>
          <w:p w14:paraId="1D240C25" w14:textId="77777777" w:rsidR="007420F6" w:rsidRPr="00F95B02" w:rsidRDefault="007420F6" w:rsidP="007420F6">
            <w:pPr>
              <w:pStyle w:val="TAC"/>
              <w:keepNext w:val="0"/>
            </w:pPr>
          </w:p>
        </w:tc>
        <w:tc>
          <w:tcPr>
            <w:tcW w:w="687" w:type="dxa"/>
            <w:vAlign w:val="center"/>
          </w:tcPr>
          <w:p w14:paraId="0AF2A975" w14:textId="55CD5E42" w:rsidR="007420F6" w:rsidRPr="00F95B02" w:rsidRDefault="007420F6" w:rsidP="007420F6">
            <w:pPr>
              <w:pStyle w:val="TAC"/>
              <w:keepNext w:val="0"/>
            </w:pPr>
            <w:r w:rsidRPr="00F95B02">
              <w:t>60</w:t>
            </w:r>
          </w:p>
        </w:tc>
        <w:tc>
          <w:tcPr>
            <w:tcW w:w="687" w:type="dxa"/>
          </w:tcPr>
          <w:p w14:paraId="1A5BA1F5" w14:textId="77777777" w:rsidR="007420F6" w:rsidRPr="00F95B02" w:rsidRDefault="007420F6" w:rsidP="007420F6">
            <w:pPr>
              <w:pStyle w:val="TAC"/>
              <w:keepNext w:val="0"/>
            </w:pPr>
          </w:p>
        </w:tc>
        <w:tc>
          <w:tcPr>
            <w:tcW w:w="687" w:type="dxa"/>
            <w:vAlign w:val="center"/>
          </w:tcPr>
          <w:p w14:paraId="4860ED2D" w14:textId="42A5E9BC" w:rsidR="007420F6" w:rsidRPr="00F95B02" w:rsidRDefault="007420F6" w:rsidP="007420F6">
            <w:pPr>
              <w:pStyle w:val="TAC"/>
              <w:keepNext w:val="0"/>
            </w:pPr>
            <w:r w:rsidRPr="00F95B02">
              <w:t>Yes</w:t>
            </w:r>
          </w:p>
        </w:tc>
        <w:tc>
          <w:tcPr>
            <w:tcW w:w="687" w:type="dxa"/>
            <w:vAlign w:val="center"/>
          </w:tcPr>
          <w:p w14:paraId="4977A187" w14:textId="7204B061" w:rsidR="007420F6" w:rsidRPr="00F95B02" w:rsidRDefault="007420F6" w:rsidP="007420F6">
            <w:pPr>
              <w:pStyle w:val="TAC"/>
              <w:keepNext w:val="0"/>
            </w:pPr>
            <w:r w:rsidRPr="00F95B02">
              <w:t>Yes</w:t>
            </w:r>
          </w:p>
        </w:tc>
        <w:tc>
          <w:tcPr>
            <w:tcW w:w="687" w:type="dxa"/>
            <w:vAlign w:val="center"/>
          </w:tcPr>
          <w:p w14:paraId="0D7C8B24" w14:textId="38EF6656" w:rsidR="007420F6" w:rsidRPr="00F95B02" w:rsidRDefault="007420F6" w:rsidP="007420F6">
            <w:pPr>
              <w:pStyle w:val="TAC"/>
              <w:keepNext w:val="0"/>
            </w:pPr>
            <w:r w:rsidRPr="00F95B02">
              <w:t>Yes</w:t>
            </w:r>
          </w:p>
        </w:tc>
        <w:tc>
          <w:tcPr>
            <w:tcW w:w="687" w:type="dxa"/>
            <w:vAlign w:val="center"/>
          </w:tcPr>
          <w:p w14:paraId="7DF2A869" w14:textId="5335B6B3" w:rsidR="007420F6" w:rsidRPr="00F95B02" w:rsidRDefault="007420F6" w:rsidP="007420F6">
            <w:pPr>
              <w:pStyle w:val="TAC"/>
              <w:keepNext w:val="0"/>
            </w:pPr>
            <w:r w:rsidRPr="00F95B02">
              <w:t>Yes</w:t>
            </w:r>
          </w:p>
        </w:tc>
        <w:tc>
          <w:tcPr>
            <w:tcW w:w="687" w:type="dxa"/>
          </w:tcPr>
          <w:p w14:paraId="6133B728" w14:textId="77777777" w:rsidR="007420F6" w:rsidRPr="00F95B02" w:rsidRDefault="007420F6" w:rsidP="007420F6">
            <w:pPr>
              <w:pStyle w:val="TAC"/>
              <w:keepNext w:val="0"/>
              <w:rPr>
                <w:rFonts w:cs="Arial"/>
                <w:szCs w:val="18"/>
              </w:rPr>
            </w:pPr>
          </w:p>
        </w:tc>
        <w:tc>
          <w:tcPr>
            <w:tcW w:w="687" w:type="dxa"/>
            <w:vAlign w:val="center"/>
          </w:tcPr>
          <w:p w14:paraId="180672D8" w14:textId="77777777" w:rsidR="007420F6" w:rsidRPr="00F95B02" w:rsidRDefault="007420F6" w:rsidP="007420F6">
            <w:pPr>
              <w:pStyle w:val="TAC"/>
              <w:keepNext w:val="0"/>
              <w:rPr>
                <w:rFonts w:cs="Arial"/>
                <w:szCs w:val="18"/>
              </w:rPr>
            </w:pPr>
          </w:p>
        </w:tc>
        <w:tc>
          <w:tcPr>
            <w:tcW w:w="687" w:type="dxa"/>
            <w:vAlign w:val="center"/>
          </w:tcPr>
          <w:p w14:paraId="4A707EDE" w14:textId="77777777" w:rsidR="007420F6" w:rsidRPr="00F95B02" w:rsidRDefault="007420F6" w:rsidP="007420F6">
            <w:pPr>
              <w:pStyle w:val="TAC"/>
              <w:keepNext w:val="0"/>
            </w:pPr>
          </w:p>
        </w:tc>
        <w:tc>
          <w:tcPr>
            <w:tcW w:w="687" w:type="dxa"/>
            <w:vAlign w:val="center"/>
          </w:tcPr>
          <w:p w14:paraId="58BFDF8A" w14:textId="77777777" w:rsidR="007420F6" w:rsidRPr="00F95B02" w:rsidRDefault="007420F6" w:rsidP="007420F6">
            <w:pPr>
              <w:pStyle w:val="TAC"/>
              <w:keepNext w:val="0"/>
              <w:rPr>
                <w:rFonts w:cs="Arial"/>
                <w:szCs w:val="18"/>
              </w:rPr>
            </w:pPr>
          </w:p>
        </w:tc>
        <w:tc>
          <w:tcPr>
            <w:tcW w:w="687" w:type="dxa"/>
          </w:tcPr>
          <w:p w14:paraId="53EFA99E" w14:textId="77777777" w:rsidR="007420F6" w:rsidRPr="00F95B02" w:rsidRDefault="007420F6" w:rsidP="007420F6">
            <w:pPr>
              <w:pStyle w:val="TAC"/>
              <w:keepNext w:val="0"/>
            </w:pPr>
          </w:p>
        </w:tc>
        <w:tc>
          <w:tcPr>
            <w:tcW w:w="687" w:type="dxa"/>
            <w:vAlign w:val="center"/>
          </w:tcPr>
          <w:p w14:paraId="2C4AEF3C" w14:textId="77777777" w:rsidR="007420F6" w:rsidRPr="00F95B02" w:rsidRDefault="007420F6" w:rsidP="007420F6">
            <w:pPr>
              <w:pStyle w:val="TAC"/>
              <w:keepNext w:val="0"/>
              <w:rPr>
                <w:rFonts w:cs="Arial"/>
                <w:szCs w:val="18"/>
              </w:rPr>
            </w:pPr>
          </w:p>
        </w:tc>
        <w:tc>
          <w:tcPr>
            <w:tcW w:w="687" w:type="dxa"/>
          </w:tcPr>
          <w:p w14:paraId="51C8ACA8" w14:textId="77777777" w:rsidR="007420F6" w:rsidRPr="00F95B02" w:rsidRDefault="007420F6" w:rsidP="007420F6">
            <w:pPr>
              <w:pStyle w:val="TAC"/>
              <w:keepNext w:val="0"/>
              <w:rPr>
                <w:rFonts w:eastAsia="Yu Mincho"/>
              </w:rPr>
            </w:pPr>
          </w:p>
        </w:tc>
        <w:tc>
          <w:tcPr>
            <w:tcW w:w="717" w:type="dxa"/>
            <w:vAlign w:val="center"/>
          </w:tcPr>
          <w:p w14:paraId="1A949D66" w14:textId="77777777" w:rsidR="007420F6" w:rsidRPr="00F95B02" w:rsidRDefault="007420F6" w:rsidP="007420F6">
            <w:pPr>
              <w:spacing w:after="0"/>
              <w:rPr>
                <w:rFonts w:eastAsia="Yu Mincho"/>
              </w:rPr>
            </w:pPr>
          </w:p>
        </w:tc>
      </w:tr>
      <w:tr w:rsidR="007420F6" w14:paraId="2F23B8C9" w14:textId="77777777" w:rsidTr="007420F6">
        <w:trPr>
          <w:cantSplit/>
          <w:jc w:val="center"/>
        </w:trPr>
        <w:tc>
          <w:tcPr>
            <w:tcW w:w="687" w:type="dxa"/>
            <w:vAlign w:val="center"/>
          </w:tcPr>
          <w:p w14:paraId="096FF74F" w14:textId="77777777" w:rsidR="007420F6" w:rsidRPr="00F95B02" w:rsidRDefault="007420F6" w:rsidP="007420F6">
            <w:pPr>
              <w:pStyle w:val="TAC"/>
              <w:keepNext w:val="0"/>
            </w:pPr>
          </w:p>
        </w:tc>
        <w:tc>
          <w:tcPr>
            <w:tcW w:w="687" w:type="dxa"/>
            <w:vAlign w:val="center"/>
          </w:tcPr>
          <w:p w14:paraId="276F4DB8" w14:textId="0874B1EB" w:rsidR="007420F6" w:rsidRPr="00F95B02" w:rsidRDefault="007420F6" w:rsidP="007420F6">
            <w:pPr>
              <w:pStyle w:val="TAC"/>
              <w:keepNext w:val="0"/>
            </w:pPr>
            <w:r w:rsidRPr="00F95B02">
              <w:t>15</w:t>
            </w:r>
          </w:p>
        </w:tc>
        <w:tc>
          <w:tcPr>
            <w:tcW w:w="687" w:type="dxa"/>
          </w:tcPr>
          <w:p w14:paraId="74055246" w14:textId="7FDA2F00" w:rsidR="007420F6" w:rsidRPr="00F95B02" w:rsidRDefault="007420F6" w:rsidP="007420F6">
            <w:pPr>
              <w:pStyle w:val="TAC"/>
              <w:keepNext w:val="0"/>
            </w:pPr>
            <w:r w:rsidRPr="00F95B02">
              <w:t>Yes</w:t>
            </w:r>
          </w:p>
        </w:tc>
        <w:tc>
          <w:tcPr>
            <w:tcW w:w="687" w:type="dxa"/>
            <w:vAlign w:val="center"/>
          </w:tcPr>
          <w:p w14:paraId="0B323DBF" w14:textId="704A20C3" w:rsidR="007420F6" w:rsidRPr="00F95B02" w:rsidRDefault="007420F6" w:rsidP="007420F6">
            <w:pPr>
              <w:pStyle w:val="TAC"/>
              <w:keepNext w:val="0"/>
            </w:pPr>
            <w:r w:rsidRPr="00F95B02">
              <w:t>Yes</w:t>
            </w:r>
          </w:p>
        </w:tc>
        <w:tc>
          <w:tcPr>
            <w:tcW w:w="687" w:type="dxa"/>
            <w:vAlign w:val="center"/>
          </w:tcPr>
          <w:p w14:paraId="217774AC" w14:textId="66D7CC27" w:rsidR="007420F6" w:rsidRPr="00F95B02" w:rsidRDefault="007420F6" w:rsidP="007420F6">
            <w:pPr>
              <w:pStyle w:val="TAC"/>
              <w:keepNext w:val="0"/>
            </w:pPr>
            <w:r w:rsidRPr="00F95B02">
              <w:t>Yes</w:t>
            </w:r>
          </w:p>
        </w:tc>
        <w:tc>
          <w:tcPr>
            <w:tcW w:w="687" w:type="dxa"/>
            <w:vAlign w:val="center"/>
          </w:tcPr>
          <w:p w14:paraId="7EC3AB5E" w14:textId="7FBFE2FC" w:rsidR="007420F6" w:rsidRPr="00F95B02" w:rsidRDefault="007420F6" w:rsidP="007420F6">
            <w:pPr>
              <w:pStyle w:val="TAC"/>
              <w:keepNext w:val="0"/>
            </w:pPr>
            <w:r w:rsidRPr="00F95B02">
              <w:t>Yes</w:t>
            </w:r>
          </w:p>
        </w:tc>
        <w:tc>
          <w:tcPr>
            <w:tcW w:w="687" w:type="dxa"/>
            <w:vAlign w:val="center"/>
          </w:tcPr>
          <w:p w14:paraId="339240E4" w14:textId="77777777" w:rsidR="007420F6" w:rsidRPr="00F95B02" w:rsidRDefault="007420F6" w:rsidP="007420F6">
            <w:pPr>
              <w:pStyle w:val="TAC"/>
              <w:keepNext w:val="0"/>
            </w:pPr>
          </w:p>
        </w:tc>
        <w:tc>
          <w:tcPr>
            <w:tcW w:w="687" w:type="dxa"/>
          </w:tcPr>
          <w:p w14:paraId="0CD03B88" w14:textId="77777777" w:rsidR="007420F6" w:rsidRPr="00F95B02" w:rsidRDefault="007420F6" w:rsidP="007420F6">
            <w:pPr>
              <w:pStyle w:val="TAC"/>
              <w:keepNext w:val="0"/>
              <w:rPr>
                <w:rFonts w:cs="Arial"/>
                <w:szCs w:val="18"/>
              </w:rPr>
            </w:pPr>
          </w:p>
        </w:tc>
        <w:tc>
          <w:tcPr>
            <w:tcW w:w="687" w:type="dxa"/>
            <w:vAlign w:val="center"/>
          </w:tcPr>
          <w:p w14:paraId="2B887592" w14:textId="77777777" w:rsidR="007420F6" w:rsidRPr="00F95B02" w:rsidRDefault="007420F6" w:rsidP="007420F6">
            <w:pPr>
              <w:pStyle w:val="TAC"/>
              <w:keepNext w:val="0"/>
              <w:rPr>
                <w:rFonts w:cs="Arial"/>
                <w:szCs w:val="18"/>
              </w:rPr>
            </w:pPr>
          </w:p>
        </w:tc>
        <w:tc>
          <w:tcPr>
            <w:tcW w:w="687" w:type="dxa"/>
            <w:vAlign w:val="center"/>
          </w:tcPr>
          <w:p w14:paraId="2D133F7A" w14:textId="77777777" w:rsidR="007420F6" w:rsidRPr="00F95B02" w:rsidRDefault="007420F6" w:rsidP="007420F6">
            <w:pPr>
              <w:pStyle w:val="TAC"/>
              <w:keepNext w:val="0"/>
            </w:pPr>
          </w:p>
        </w:tc>
        <w:tc>
          <w:tcPr>
            <w:tcW w:w="687" w:type="dxa"/>
            <w:vAlign w:val="center"/>
          </w:tcPr>
          <w:p w14:paraId="5676F234" w14:textId="77777777" w:rsidR="007420F6" w:rsidRPr="00F95B02" w:rsidRDefault="007420F6" w:rsidP="007420F6">
            <w:pPr>
              <w:pStyle w:val="TAC"/>
              <w:keepNext w:val="0"/>
              <w:rPr>
                <w:rFonts w:cs="Arial"/>
                <w:szCs w:val="18"/>
              </w:rPr>
            </w:pPr>
          </w:p>
        </w:tc>
        <w:tc>
          <w:tcPr>
            <w:tcW w:w="687" w:type="dxa"/>
          </w:tcPr>
          <w:p w14:paraId="2C36884A" w14:textId="77777777" w:rsidR="007420F6" w:rsidRPr="00F95B02" w:rsidRDefault="007420F6" w:rsidP="007420F6">
            <w:pPr>
              <w:pStyle w:val="TAC"/>
              <w:keepNext w:val="0"/>
            </w:pPr>
          </w:p>
        </w:tc>
        <w:tc>
          <w:tcPr>
            <w:tcW w:w="687" w:type="dxa"/>
            <w:vAlign w:val="center"/>
          </w:tcPr>
          <w:p w14:paraId="431738BA" w14:textId="77777777" w:rsidR="007420F6" w:rsidRPr="00F95B02" w:rsidRDefault="007420F6" w:rsidP="007420F6">
            <w:pPr>
              <w:pStyle w:val="TAC"/>
              <w:keepNext w:val="0"/>
              <w:rPr>
                <w:rFonts w:cs="Arial"/>
                <w:szCs w:val="18"/>
              </w:rPr>
            </w:pPr>
          </w:p>
        </w:tc>
        <w:tc>
          <w:tcPr>
            <w:tcW w:w="687" w:type="dxa"/>
          </w:tcPr>
          <w:p w14:paraId="6CE81A19" w14:textId="77777777" w:rsidR="007420F6" w:rsidRPr="00F95B02" w:rsidRDefault="007420F6" w:rsidP="007420F6">
            <w:pPr>
              <w:pStyle w:val="TAC"/>
              <w:keepNext w:val="0"/>
              <w:rPr>
                <w:rFonts w:eastAsia="Yu Mincho"/>
              </w:rPr>
            </w:pPr>
          </w:p>
        </w:tc>
        <w:tc>
          <w:tcPr>
            <w:tcW w:w="717" w:type="dxa"/>
            <w:vAlign w:val="center"/>
          </w:tcPr>
          <w:p w14:paraId="1F3E2BD1" w14:textId="77777777" w:rsidR="007420F6" w:rsidRPr="00F95B02" w:rsidRDefault="007420F6" w:rsidP="007420F6">
            <w:pPr>
              <w:spacing w:after="0"/>
              <w:rPr>
                <w:rFonts w:eastAsia="Yu Mincho"/>
              </w:rPr>
            </w:pPr>
          </w:p>
        </w:tc>
      </w:tr>
      <w:tr w:rsidR="007420F6" w14:paraId="79549847" w14:textId="77777777" w:rsidTr="007420F6">
        <w:trPr>
          <w:cantSplit/>
          <w:jc w:val="center"/>
        </w:trPr>
        <w:tc>
          <w:tcPr>
            <w:tcW w:w="687" w:type="dxa"/>
            <w:vAlign w:val="center"/>
          </w:tcPr>
          <w:p w14:paraId="5B9C32CC" w14:textId="3D62C2D2" w:rsidR="007420F6" w:rsidRPr="00F95B02" w:rsidRDefault="007420F6" w:rsidP="007420F6">
            <w:pPr>
              <w:pStyle w:val="TAC"/>
              <w:keepNext w:val="0"/>
            </w:pPr>
            <w:r w:rsidRPr="00F95B02">
              <w:t>n71</w:t>
            </w:r>
          </w:p>
        </w:tc>
        <w:tc>
          <w:tcPr>
            <w:tcW w:w="687" w:type="dxa"/>
            <w:vAlign w:val="center"/>
          </w:tcPr>
          <w:p w14:paraId="1255A2C4" w14:textId="10D8D13A" w:rsidR="007420F6" w:rsidRPr="00F95B02" w:rsidRDefault="007420F6" w:rsidP="007420F6">
            <w:pPr>
              <w:pStyle w:val="TAC"/>
              <w:keepNext w:val="0"/>
            </w:pPr>
            <w:r w:rsidRPr="00F95B02">
              <w:t>30</w:t>
            </w:r>
          </w:p>
        </w:tc>
        <w:tc>
          <w:tcPr>
            <w:tcW w:w="687" w:type="dxa"/>
          </w:tcPr>
          <w:p w14:paraId="7A51E6D5" w14:textId="77777777" w:rsidR="007420F6" w:rsidRPr="00F95B02" w:rsidRDefault="007420F6" w:rsidP="007420F6">
            <w:pPr>
              <w:pStyle w:val="TAC"/>
              <w:keepNext w:val="0"/>
            </w:pPr>
          </w:p>
        </w:tc>
        <w:tc>
          <w:tcPr>
            <w:tcW w:w="687" w:type="dxa"/>
          </w:tcPr>
          <w:p w14:paraId="33116AF9" w14:textId="68DF56DD" w:rsidR="007420F6" w:rsidRPr="00F95B02" w:rsidRDefault="007420F6" w:rsidP="007420F6">
            <w:pPr>
              <w:pStyle w:val="TAC"/>
              <w:keepNext w:val="0"/>
            </w:pPr>
            <w:r w:rsidRPr="00F95B02">
              <w:t>Yes</w:t>
            </w:r>
          </w:p>
        </w:tc>
        <w:tc>
          <w:tcPr>
            <w:tcW w:w="687" w:type="dxa"/>
            <w:vAlign w:val="center"/>
          </w:tcPr>
          <w:p w14:paraId="3E419405" w14:textId="5B145059" w:rsidR="007420F6" w:rsidRPr="00F95B02" w:rsidRDefault="007420F6" w:rsidP="007420F6">
            <w:pPr>
              <w:pStyle w:val="TAC"/>
              <w:keepNext w:val="0"/>
            </w:pPr>
            <w:r w:rsidRPr="00F95B02">
              <w:t>Yes</w:t>
            </w:r>
          </w:p>
        </w:tc>
        <w:tc>
          <w:tcPr>
            <w:tcW w:w="687" w:type="dxa"/>
            <w:vAlign w:val="center"/>
          </w:tcPr>
          <w:p w14:paraId="74D85B2E" w14:textId="355B4E09" w:rsidR="007420F6" w:rsidRPr="00F95B02" w:rsidRDefault="007420F6" w:rsidP="007420F6">
            <w:pPr>
              <w:pStyle w:val="TAC"/>
              <w:keepNext w:val="0"/>
            </w:pPr>
            <w:r w:rsidRPr="00F95B02">
              <w:t>Yes</w:t>
            </w:r>
          </w:p>
        </w:tc>
        <w:tc>
          <w:tcPr>
            <w:tcW w:w="687" w:type="dxa"/>
            <w:vAlign w:val="center"/>
          </w:tcPr>
          <w:p w14:paraId="2B2EEBF9" w14:textId="77777777" w:rsidR="007420F6" w:rsidRPr="00F95B02" w:rsidRDefault="007420F6" w:rsidP="007420F6">
            <w:pPr>
              <w:pStyle w:val="TAC"/>
              <w:keepNext w:val="0"/>
            </w:pPr>
          </w:p>
        </w:tc>
        <w:tc>
          <w:tcPr>
            <w:tcW w:w="687" w:type="dxa"/>
          </w:tcPr>
          <w:p w14:paraId="421F7777" w14:textId="77777777" w:rsidR="007420F6" w:rsidRPr="00F95B02" w:rsidRDefault="007420F6" w:rsidP="007420F6">
            <w:pPr>
              <w:pStyle w:val="TAC"/>
              <w:keepNext w:val="0"/>
              <w:rPr>
                <w:rFonts w:cs="Arial"/>
                <w:szCs w:val="18"/>
              </w:rPr>
            </w:pPr>
          </w:p>
        </w:tc>
        <w:tc>
          <w:tcPr>
            <w:tcW w:w="687" w:type="dxa"/>
            <w:vAlign w:val="center"/>
          </w:tcPr>
          <w:p w14:paraId="4C36D90F" w14:textId="77777777" w:rsidR="007420F6" w:rsidRPr="00F95B02" w:rsidRDefault="007420F6" w:rsidP="007420F6">
            <w:pPr>
              <w:pStyle w:val="TAC"/>
              <w:keepNext w:val="0"/>
              <w:rPr>
                <w:rFonts w:cs="Arial"/>
                <w:szCs w:val="18"/>
              </w:rPr>
            </w:pPr>
          </w:p>
        </w:tc>
        <w:tc>
          <w:tcPr>
            <w:tcW w:w="687" w:type="dxa"/>
            <w:vAlign w:val="center"/>
          </w:tcPr>
          <w:p w14:paraId="6F320391" w14:textId="77777777" w:rsidR="007420F6" w:rsidRPr="00F95B02" w:rsidRDefault="007420F6" w:rsidP="007420F6">
            <w:pPr>
              <w:pStyle w:val="TAC"/>
              <w:keepNext w:val="0"/>
            </w:pPr>
          </w:p>
        </w:tc>
        <w:tc>
          <w:tcPr>
            <w:tcW w:w="687" w:type="dxa"/>
            <w:vAlign w:val="center"/>
          </w:tcPr>
          <w:p w14:paraId="6CBFB9D3" w14:textId="77777777" w:rsidR="007420F6" w:rsidRPr="00F95B02" w:rsidRDefault="007420F6" w:rsidP="007420F6">
            <w:pPr>
              <w:pStyle w:val="TAC"/>
              <w:keepNext w:val="0"/>
              <w:rPr>
                <w:rFonts w:cs="Arial"/>
                <w:szCs w:val="18"/>
              </w:rPr>
            </w:pPr>
          </w:p>
        </w:tc>
        <w:tc>
          <w:tcPr>
            <w:tcW w:w="687" w:type="dxa"/>
          </w:tcPr>
          <w:p w14:paraId="1248C014" w14:textId="77777777" w:rsidR="007420F6" w:rsidRPr="00F95B02" w:rsidRDefault="007420F6" w:rsidP="007420F6">
            <w:pPr>
              <w:pStyle w:val="TAC"/>
              <w:keepNext w:val="0"/>
            </w:pPr>
          </w:p>
        </w:tc>
        <w:tc>
          <w:tcPr>
            <w:tcW w:w="687" w:type="dxa"/>
            <w:vAlign w:val="center"/>
          </w:tcPr>
          <w:p w14:paraId="0BFD6C73" w14:textId="77777777" w:rsidR="007420F6" w:rsidRPr="00F95B02" w:rsidRDefault="007420F6" w:rsidP="007420F6">
            <w:pPr>
              <w:pStyle w:val="TAC"/>
              <w:keepNext w:val="0"/>
              <w:rPr>
                <w:rFonts w:cs="Arial"/>
                <w:szCs w:val="18"/>
              </w:rPr>
            </w:pPr>
          </w:p>
        </w:tc>
        <w:tc>
          <w:tcPr>
            <w:tcW w:w="687" w:type="dxa"/>
          </w:tcPr>
          <w:p w14:paraId="14363F90" w14:textId="77777777" w:rsidR="007420F6" w:rsidRPr="00F95B02" w:rsidRDefault="007420F6" w:rsidP="007420F6">
            <w:pPr>
              <w:pStyle w:val="TAC"/>
              <w:keepNext w:val="0"/>
              <w:rPr>
                <w:rFonts w:eastAsia="Yu Mincho"/>
              </w:rPr>
            </w:pPr>
          </w:p>
        </w:tc>
        <w:tc>
          <w:tcPr>
            <w:tcW w:w="717" w:type="dxa"/>
            <w:vAlign w:val="center"/>
          </w:tcPr>
          <w:p w14:paraId="00312B3E" w14:textId="77777777" w:rsidR="007420F6" w:rsidRPr="00F95B02" w:rsidRDefault="007420F6" w:rsidP="007420F6">
            <w:pPr>
              <w:spacing w:after="0"/>
              <w:rPr>
                <w:rFonts w:eastAsia="Yu Mincho"/>
              </w:rPr>
            </w:pPr>
          </w:p>
        </w:tc>
      </w:tr>
      <w:tr w:rsidR="007420F6" w14:paraId="50BF86A1" w14:textId="77777777" w:rsidTr="007420F6">
        <w:trPr>
          <w:cantSplit/>
          <w:jc w:val="center"/>
        </w:trPr>
        <w:tc>
          <w:tcPr>
            <w:tcW w:w="687" w:type="dxa"/>
            <w:vAlign w:val="center"/>
          </w:tcPr>
          <w:p w14:paraId="43CA5825" w14:textId="77777777" w:rsidR="007420F6" w:rsidRPr="00F95B02" w:rsidRDefault="007420F6" w:rsidP="007420F6">
            <w:pPr>
              <w:pStyle w:val="TAC"/>
              <w:keepNext w:val="0"/>
            </w:pPr>
          </w:p>
        </w:tc>
        <w:tc>
          <w:tcPr>
            <w:tcW w:w="687" w:type="dxa"/>
            <w:vAlign w:val="center"/>
          </w:tcPr>
          <w:p w14:paraId="44A44C7F" w14:textId="5E9CBF67" w:rsidR="007420F6" w:rsidRPr="00F95B02" w:rsidRDefault="007420F6" w:rsidP="007420F6">
            <w:pPr>
              <w:pStyle w:val="TAC"/>
              <w:keepNext w:val="0"/>
            </w:pPr>
            <w:r w:rsidRPr="00F95B02">
              <w:t>60</w:t>
            </w:r>
          </w:p>
        </w:tc>
        <w:tc>
          <w:tcPr>
            <w:tcW w:w="687" w:type="dxa"/>
          </w:tcPr>
          <w:p w14:paraId="6E1781CB" w14:textId="77777777" w:rsidR="007420F6" w:rsidRPr="00F95B02" w:rsidRDefault="007420F6" w:rsidP="007420F6">
            <w:pPr>
              <w:pStyle w:val="TAC"/>
              <w:keepNext w:val="0"/>
            </w:pPr>
          </w:p>
        </w:tc>
        <w:tc>
          <w:tcPr>
            <w:tcW w:w="687" w:type="dxa"/>
            <w:vAlign w:val="center"/>
          </w:tcPr>
          <w:p w14:paraId="16DB4AE6" w14:textId="77777777" w:rsidR="007420F6" w:rsidRPr="00F95B02" w:rsidRDefault="007420F6" w:rsidP="007420F6">
            <w:pPr>
              <w:pStyle w:val="TAC"/>
              <w:keepNext w:val="0"/>
            </w:pPr>
          </w:p>
        </w:tc>
        <w:tc>
          <w:tcPr>
            <w:tcW w:w="687" w:type="dxa"/>
            <w:vAlign w:val="center"/>
          </w:tcPr>
          <w:p w14:paraId="75D520A9" w14:textId="77777777" w:rsidR="007420F6" w:rsidRPr="00F95B02" w:rsidRDefault="007420F6" w:rsidP="007420F6">
            <w:pPr>
              <w:pStyle w:val="TAC"/>
              <w:keepNext w:val="0"/>
            </w:pPr>
          </w:p>
        </w:tc>
        <w:tc>
          <w:tcPr>
            <w:tcW w:w="687" w:type="dxa"/>
            <w:vAlign w:val="center"/>
          </w:tcPr>
          <w:p w14:paraId="0C52DBB3" w14:textId="77777777" w:rsidR="007420F6" w:rsidRPr="00F95B02" w:rsidRDefault="007420F6" w:rsidP="007420F6">
            <w:pPr>
              <w:pStyle w:val="TAC"/>
              <w:keepNext w:val="0"/>
            </w:pPr>
          </w:p>
        </w:tc>
        <w:tc>
          <w:tcPr>
            <w:tcW w:w="687" w:type="dxa"/>
            <w:vAlign w:val="center"/>
          </w:tcPr>
          <w:p w14:paraId="61C30F82" w14:textId="77777777" w:rsidR="007420F6" w:rsidRPr="00F95B02" w:rsidRDefault="007420F6" w:rsidP="007420F6">
            <w:pPr>
              <w:pStyle w:val="TAC"/>
              <w:keepNext w:val="0"/>
            </w:pPr>
          </w:p>
        </w:tc>
        <w:tc>
          <w:tcPr>
            <w:tcW w:w="687" w:type="dxa"/>
          </w:tcPr>
          <w:p w14:paraId="1336D1E2" w14:textId="77777777" w:rsidR="007420F6" w:rsidRPr="00F95B02" w:rsidRDefault="007420F6" w:rsidP="007420F6">
            <w:pPr>
              <w:pStyle w:val="TAC"/>
              <w:keepNext w:val="0"/>
              <w:rPr>
                <w:rFonts w:cs="Arial"/>
                <w:szCs w:val="18"/>
              </w:rPr>
            </w:pPr>
          </w:p>
        </w:tc>
        <w:tc>
          <w:tcPr>
            <w:tcW w:w="687" w:type="dxa"/>
            <w:vAlign w:val="center"/>
          </w:tcPr>
          <w:p w14:paraId="391E94E8" w14:textId="77777777" w:rsidR="007420F6" w:rsidRPr="00F95B02" w:rsidRDefault="007420F6" w:rsidP="007420F6">
            <w:pPr>
              <w:pStyle w:val="TAC"/>
              <w:keepNext w:val="0"/>
              <w:rPr>
                <w:rFonts w:cs="Arial"/>
                <w:szCs w:val="18"/>
              </w:rPr>
            </w:pPr>
          </w:p>
        </w:tc>
        <w:tc>
          <w:tcPr>
            <w:tcW w:w="687" w:type="dxa"/>
            <w:vAlign w:val="center"/>
          </w:tcPr>
          <w:p w14:paraId="65435EE5" w14:textId="77777777" w:rsidR="007420F6" w:rsidRPr="00F95B02" w:rsidRDefault="007420F6" w:rsidP="007420F6">
            <w:pPr>
              <w:pStyle w:val="TAC"/>
              <w:keepNext w:val="0"/>
            </w:pPr>
          </w:p>
        </w:tc>
        <w:tc>
          <w:tcPr>
            <w:tcW w:w="687" w:type="dxa"/>
            <w:vAlign w:val="center"/>
          </w:tcPr>
          <w:p w14:paraId="649C767E" w14:textId="77777777" w:rsidR="007420F6" w:rsidRPr="00F95B02" w:rsidRDefault="007420F6" w:rsidP="007420F6">
            <w:pPr>
              <w:pStyle w:val="TAC"/>
              <w:keepNext w:val="0"/>
              <w:rPr>
                <w:rFonts w:cs="Arial"/>
                <w:szCs w:val="18"/>
              </w:rPr>
            </w:pPr>
          </w:p>
        </w:tc>
        <w:tc>
          <w:tcPr>
            <w:tcW w:w="687" w:type="dxa"/>
          </w:tcPr>
          <w:p w14:paraId="617AB0EA" w14:textId="77777777" w:rsidR="007420F6" w:rsidRPr="00F95B02" w:rsidRDefault="007420F6" w:rsidP="007420F6">
            <w:pPr>
              <w:pStyle w:val="TAC"/>
              <w:keepNext w:val="0"/>
            </w:pPr>
          </w:p>
        </w:tc>
        <w:tc>
          <w:tcPr>
            <w:tcW w:w="687" w:type="dxa"/>
            <w:vAlign w:val="center"/>
          </w:tcPr>
          <w:p w14:paraId="3AE1E57D" w14:textId="77777777" w:rsidR="007420F6" w:rsidRPr="00F95B02" w:rsidRDefault="007420F6" w:rsidP="007420F6">
            <w:pPr>
              <w:pStyle w:val="TAC"/>
              <w:keepNext w:val="0"/>
              <w:rPr>
                <w:rFonts w:cs="Arial"/>
                <w:szCs w:val="18"/>
              </w:rPr>
            </w:pPr>
          </w:p>
        </w:tc>
        <w:tc>
          <w:tcPr>
            <w:tcW w:w="687" w:type="dxa"/>
          </w:tcPr>
          <w:p w14:paraId="072DB625" w14:textId="77777777" w:rsidR="007420F6" w:rsidRPr="00F95B02" w:rsidRDefault="007420F6" w:rsidP="007420F6">
            <w:pPr>
              <w:pStyle w:val="TAC"/>
              <w:keepNext w:val="0"/>
              <w:rPr>
                <w:rFonts w:eastAsia="Yu Mincho"/>
              </w:rPr>
            </w:pPr>
          </w:p>
        </w:tc>
        <w:tc>
          <w:tcPr>
            <w:tcW w:w="717" w:type="dxa"/>
            <w:vAlign w:val="center"/>
          </w:tcPr>
          <w:p w14:paraId="7FB152B9" w14:textId="77777777" w:rsidR="007420F6" w:rsidRPr="00F95B02" w:rsidRDefault="007420F6" w:rsidP="007420F6">
            <w:pPr>
              <w:spacing w:after="0"/>
              <w:rPr>
                <w:rFonts w:eastAsia="Yu Mincho"/>
              </w:rPr>
            </w:pPr>
          </w:p>
        </w:tc>
      </w:tr>
      <w:tr w:rsidR="007420F6" w14:paraId="262B9131" w14:textId="77777777" w:rsidTr="007420F6">
        <w:trPr>
          <w:cantSplit/>
          <w:jc w:val="center"/>
        </w:trPr>
        <w:tc>
          <w:tcPr>
            <w:tcW w:w="687" w:type="dxa"/>
            <w:vAlign w:val="center"/>
          </w:tcPr>
          <w:p w14:paraId="1A1DE9DF" w14:textId="77777777" w:rsidR="007420F6" w:rsidRPr="00F95B02" w:rsidRDefault="007420F6" w:rsidP="007420F6">
            <w:pPr>
              <w:pStyle w:val="TAC"/>
              <w:keepNext w:val="0"/>
            </w:pPr>
          </w:p>
        </w:tc>
        <w:tc>
          <w:tcPr>
            <w:tcW w:w="687" w:type="dxa"/>
            <w:vAlign w:val="center"/>
          </w:tcPr>
          <w:p w14:paraId="08A1D3D3" w14:textId="706DC34A" w:rsidR="007420F6" w:rsidRPr="00F95B02" w:rsidRDefault="007420F6" w:rsidP="007420F6">
            <w:pPr>
              <w:pStyle w:val="TAC"/>
              <w:keepNext w:val="0"/>
            </w:pPr>
            <w:r w:rsidRPr="00F95B02">
              <w:t>15</w:t>
            </w:r>
          </w:p>
        </w:tc>
        <w:tc>
          <w:tcPr>
            <w:tcW w:w="687" w:type="dxa"/>
          </w:tcPr>
          <w:p w14:paraId="434807E4" w14:textId="3DE9DA74" w:rsidR="007420F6" w:rsidRPr="00F95B02" w:rsidRDefault="007420F6" w:rsidP="007420F6">
            <w:pPr>
              <w:pStyle w:val="TAC"/>
              <w:keepNext w:val="0"/>
            </w:pPr>
            <w:r w:rsidRPr="00F95B02">
              <w:t>Yes</w:t>
            </w:r>
          </w:p>
        </w:tc>
        <w:tc>
          <w:tcPr>
            <w:tcW w:w="687" w:type="dxa"/>
            <w:vAlign w:val="center"/>
          </w:tcPr>
          <w:p w14:paraId="3D637F2F" w14:textId="4F6E759F" w:rsidR="007420F6" w:rsidRPr="00F95B02" w:rsidRDefault="007420F6" w:rsidP="007420F6">
            <w:pPr>
              <w:pStyle w:val="TAC"/>
              <w:keepNext w:val="0"/>
            </w:pPr>
            <w:r w:rsidRPr="00F95B02">
              <w:t>Yes</w:t>
            </w:r>
          </w:p>
        </w:tc>
        <w:tc>
          <w:tcPr>
            <w:tcW w:w="687" w:type="dxa"/>
            <w:vAlign w:val="center"/>
          </w:tcPr>
          <w:p w14:paraId="2D13013F" w14:textId="5BA33AAA" w:rsidR="007420F6" w:rsidRPr="00F95B02" w:rsidRDefault="007420F6" w:rsidP="007420F6">
            <w:pPr>
              <w:pStyle w:val="TAC"/>
              <w:keepNext w:val="0"/>
            </w:pPr>
            <w:r w:rsidRPr="00F95B02">
              <w:t>Yes</w:t>
            </w:r>
          </w:p>
        </w:tc>
        <w:tc>
          <w:tcPr>
            <w:tcW w:w="687" w:type="dxa"/>
            <w:vAlign w:val="center"/>
          </w:tcPr>
          <w:p w14:paraId="4D239930" w14:textId="200E66CC" w:rsidR="007420F6" w:rsidRPr="00F95B02" w:rsidRDefault="007420F6" w:rsidP="007420F6">
            <w:pPr>
              <w:pStyle w:val="TAC"/>
              <w:keepNext w:val="0"/>
            </w:pPr>
            <w:r w:rsidRPr="00F95B02">
              <w:t>Yes</w:t>
            </w:r>
          </w:p>
        </w:tc>
        <w:tc>
          <w:tcPr>
            <w:tcW w:w="687" w:type="dxa"/>
            <w:vAlign w:val="center"/>
          </w:tcPr>
          <w:p w14:paraId="69B8B554" w14:textId="77777777" w:rsidR="007420F6" w:rsidRPr="00F95B02" w:rsidRDefault="007420F6" w:rsidP="007420F6">
            <w:pPr>
              <w:pStyle w:val="TAC"/>
              <w:keepNext w:val="0"/>
            </w:pPr>
          </w:p>
        </w:tc>
        <w:tc>
          <w:tcPr>
            <w:tcW w:w="687" w:type="dxa"/>
          </w:tcPr>
          <w:p w14:paraId="6E11511F" w14:textId="77777777" w:rsidR="007420F6" w:rsidRPr="00F95B02" w:rsidRDefault="007420F6" w:rsidP="007420F6">
            <w:pPr>
              <w:pStyle w:val="TAC"/>
              <w:keepNext w:val="0"/>
              <w:rPr>
                <w:rFonts w:cs="Arial"/>
                <w:szCs w:val="18"/>
              </w:rPr>
            </w:pPr>
          </w:p>
        </w:tc>
        <w:tc>
          <w:tcPr>
            <w:tcW w:w="687" w:type="dxa"/>
            <w:vAlign w:val="center"/>
          </w:tcPr>
          <w:p w14:paraId="29620AE6" w14:textId="77777777" w:rsidR="007420F6" w:rsidRPr="00F95B02" w:rsidRDefault="007420F6" w:rsidP="007420F6">
            <w:pPr>
              <w:pStyle w:val="TAC"/>
              <w:keepNext w:val="0"/>
              <w:rPr>
                <w:rFonts w:cs="Arial"/>
                <w:szCs w:val="18"/>
              </w:rPr>
            </w:pPr>
          </w:p>
        </w:tc>
        <w:tc>
          <w:tcPr>
            <w:tcW w:w="687" w:type="dxa"/>
            <w:vAlign w:val="center"/>
          </w:tcPr>
          <w:p w14:paraId="3148DE1E" w14:textId="77777777" w:rsidR="007420F6" w:rsidRPr="00F95B02" w:rsidRDefault="007420F6" w:rsidP="007420F6">
            <w:pPr>
              <w:pStyle w:val="TAC"/>
              <w:keepNext w:val="0"/>
            </w:pPr>
          </w:p>
        </w:tc>
        <w:tc>
          <w:tcPr>
            <w:tcW w:w="687" w:type="dxa"/>
            <w:vAlign w:val="center"/>
          </w:tcPr>
          <w:p w14:paraId="537DE017" w14:textId="77777777" w:rsidR="007420F6" w:rsidRPr="00F95B02" w:rsidRDefault="007420F6" w:rsidP="007420F6">
            <w:pPr>
              <w:pStyle w:val="TAC"/>
              <w:keepNext w:val="0"/>
              <w:rPr>
                <w:rFonts w:cs="Arial"/>
                <w:szCs w:val="18"/>
              </w:rPr>
            </w:pPr>
          </w:p>
        </w:tc>
        <w:tc>
          <w:tcPr>
            <w:tcW w:w="687" w:type="dxa"/>
          </w:tcPr>
          <w:p w14:paraId="1F0ABF3B" w14:textId="77777777" w:rsidR="007420F6" w:rsidRPr="00F95B02" w:rsidRDefault="007420F6" w:rsidP="007420F6">
            <w:pPr>
              <w:pStyle w:val="TAC"/>
              <w:keepNext w:val="0"/>
            </w:pPr>
          </w:p>
        </w:tc>
        <w:tc>
          <w:tcPr>
            <w:tcW w:w="687" w:type="dxa"/>
            <w:vAlign w:val="center"/>
          </w:tcPr>
          <w:p w14:paraId="7A56EAFC" w14:textId="77777777" w:rsidR="007420F6" w:rsidRPr="00F95B02" w:rsidRDefault="007420F6" w:rsidP="007420F6">
            <w:pPr>
              <w:pStyle w:val="TAC"/>
              <w:keepNext w:val="0"/>
              <w:rPr>
                <w:rFonts w:cs="Arial"/>
                <w:szCs w:val="18"/>
              </w:rPr>
            </w:pPr>
          </w:p>
        </w:tc>
        <w:tc>
          <w:tcPr>
            <w:tcW w:w="687" w:type="dxa"/>
          </w:tcPr>
          <w:p w14:paraId="7381BA5B" w14:textId="77777777" w:rsidR="007420F6" w:rsidRPr="00F95B02" w:rsidRDefault="007420F6" w:rsidP="007420F6">
            <w:pPr>
              <w:pStyle w:val="TAC"/>
              <w:keepNext w:val="0"/>
              <w:rPr>
                <w:rFonts w:eastAsia="Yu Mincho"/>
              </w:rPr>
            </w:pPr>
          </w:p>
        </w:tc>
        <w:tc>
          <w:tcPr>
            <w:tcW w:w="717" w:type="dxa"/>
            <w:vAlign w:val="center"/>
          </w:tcPr>
          <w:p w14:paraId="52D73C27" w14:textId="77777777" w:rsidR="007420F6" w:rsidRPr="00F95B02" w:rsidRDefault="007420F6" w:rsidP="007420F6">
            <w:pPr>
              <w:spacing w:after="0"/>
              <w:rPr>
                <w:rFonts w:eastAsia="Yu Mincho"/>
              </w:rPr>
            </w:pPr>
          </w:p>
        </w:tc>
      </w:tr>
      <w:tr w:rsidR="007420F6" w14:paraId="5418B7B7" w14:textId="77777777" w:rsidTr="007420F6">
        <w:trPr>
          <w:cantSplit/>
          <w:jc w:val="center"/>
        </w:trPr>
        <w:tc>
          <w:tcPr>
            <w:tcW w:w="687" w:type="dxa"/>
            <w:vAlign w:val="center"/>
          </w:tcPr>
          <w:p w14:paraId="31CE2478" w14:textId="534CC61D" w:rsidR="007420F6" w:rsidRPr="00F95B02" w:rsidRDefault="007420F6" w:rsidP="007420F6">
            <w:pPr>
              <w:pStyle w:val="TAC"/>
              <w:keepNext w:val="0"/>
            </w:pPr>
            <w:r w:rsidRPr="00F95B02">
              <w:t>n74</w:t>
            </w:r>
          </w:p>
        </w:tc>
        <w:tc>
          <w:tcPr>
            <w:tcW w:w="687" w:type="dxa"/>
            <w:vAlign w:val="center"/>
          </w:tcPr>
          <w:p w14:paraId="4C59EFBA" w14:textId="4359302F" w:rsidR="007420F6" w:rsidRPr="00F95B02" w:rsidRDefault="007420F6" w:rsidP="007420F6">
            <w:pPr>
              <w:pStyle w:val="TAC"/>
              <w:keepNext w:val="0"/>
            </w:pPr>
            <w:r w:rsidRPr="00F95B02">
              <w:t>30</w:t>
            </w:r>
          </w:p>
        </w:tc>
        <w:tc>
          <w:tcPr>
            <w:tcW w:w="687" w:type="dxa"/>
          </w:tcPr>
          <w:p w14:paraId="314E8E22" w14:textId="77777777" w:rsidR="007420F6" w:rsidRPr="00F95B02" w:rsidRDefault="007420F6" w:rsidP="007420F6">
            <w:pPr>
              <w:pStyle w:val="TAC"/>
              <w:keepNext w:val="0"/>
            </w:pPr>
          </w:p>
        </w:tc>
        <w:tc>
          <w:tcPr>
            <w:tcW w:w="687" w:type="dxa"/>
          </w:tcPr>
          <w:p w14:paraId="2DAF86D8" w14:textId="4F9A5942" w:rsidR="007420F6" w:rsidRPr="00F95B02" w:rsidRDefault="007420F6" w:rsidP="007420F6">
            <w:pPr>
              <w:pStyle w:val="TAC"/>
              <w:keepNext w:val="0"/>
            </w:pPr>
            <w:r w:rsidRPr="00F95B02">
              <w:t>Yes</w:t>
            </w:r>
          </w:p>
        </w:tc>
        <w:tc>
          <w:tcPr>
            <w:tcW w:w="687" w:type="dxa"/>
            <w:vAlign w:val="center"/>
          </w:tcPr>
          <w:p w14:paraId="41D4D3CD" w14:textId="6F5F1F2D" w:rsidR="007420F6" w:rsidRPr="00F95B02" w:rsidRDefault="007420F6" w:rsidP="007420F6">
            <w:pPr>
              <w:pStyle w:val="TAC"/>
              <w:keepNext w:val="0"/>
            </w:pPr>
            <w:r w:rsidRPr="00F95B02">
              <w:t>Yes</w:t>
            </w:r>
          </w:p>
        </w:tc>
        <w:tc>
          <w:tcPr>
            <w:tcW w:w="687" w:type="dxa"/>
            <w:vAlign w:val="center"/>
          </w:tcPr>
          <w:p w14:paraId="1CCE3651" w14:textId="2F3BF843" w:rsidR="007420F6" w:rsidRPr="00F95B02" w:rsidRDefault="007420F6" w:rsidP="007420F6">
            <w:pPr>
              <w:pStyle w:val="TAC"/>
              <w:keepNext w:val="0"/>
            </w:pPr>
            <w:r w:rsidRPr="00F95B02">
              <w:t>Yes</w:t>
            </w:r>
          </w:p>
        </w:tc>
        <w:tc>
          <w:tcPr>
            <w:tcW w:w="687" w:type="dxa"/>
            <w:vAlign w:val="center"/>
          </w:tcPr>
          <w:p w14:paraId="2E0688E9" w14:textId="77777777" w:rsidR="007420F6" w:rsidRPr="00F95B02" w:rsidRDefault="007420F6" w:rsidP="007420F6">
            <w:pPr>
              <w:pStyle w:val="TAC"/>
              <w:keepNext w:val="0"/>
            </w:pPr>
          </w:p>
        </w:tc>
        <w:tc>
          <w:tcPr>
            <w:tcW w:w="687" w:type="dxa"/>
          </w:tcPr>
          <w:p w14:paraId="4BBF110F" w14:textId="77777777" w:rsidR="007420F6" w:rsidRPr="00F95B02" w:rsidRDefault="007420F6" w:rsidP="007420F6">
            <w:pPr>
              <w:pStyle w:val="TAC"/>
              <w:keepNext w:val="0"/>
              <w:rPr>
                <w:rFonts w:cs="Arial"/>
                <w:szCs w:val="18"/>
              </w:rPr>
            </w:pPr>
          </w:p>
        </w:tc>
        <w:tc>
          <w:tcPr>
            <w:tcW w:w="687" w:type="dxa"/>
            <w:vAlign w:val="center"/>
          </w:tcPr>
          <w:p w14:paraId="7BFE520C" w14:textId="77777777" w:rsidR="007420F6" w:rsidRPr="00F95B02" w:rsidRDefault="007420F6" w:rsidP="007420F6">
            <w:pPr>
              <w:pStyle w:val="TAC"/>
              <w:keepNext w:val="0"/>
              <w:rPr>
                <w:rFonts w:cs="Arial"/>
                <w:szCs w:val="18"/>
              </w:rPr>
            </w:pPr>
          </w:p>
        </w:tc>
        <w:tc>
          <w:tcPr>
            <w:tcW w:w="687" w:type="dxa"/>
            <w:vAlign w:val="center"/>
          </w:tcPr>
          <w:p w14:paraId="669EA240" w14:textId="77777777" w:rsidR="007420F6" w:rsidRPr="00F95B02" w:rsidRDefault="007420F6" w:rsidP="007420F6">
            <w:pPr>
              <w:pStyle w:val="TAC"/>
              <w:keepNext w:val="0"/>
            </w:pPr>
          </w:p>
        </w:tc>
        <w:tc>
          <w:tcPr>
            <w:tcW w:w="687" w:type="dxa"/>
            <w:vAlign w:val="center"/>
          </w:tcPr>
          <w:p w14:paraId="6EC34FE2" w14:textId="77777777" w:rsidR="007420F6" w:rsidRPr="00F95B02" w:rsidRDefault="007420F6" w:rsidP="007420F6">
            <w:pPr>
              <w:pStyle w:val="TAC"/>
              <w:keepNext w:val="0"/>
              <w:rPr>
                <w:rFonts w:cs="Arial"/>
                <w:szCs w:val="18"/>
              </w:rPr>
            </w:pPr>
          </w:p>
        </w:tc>
        <w:tc>
          <w:tcPr>
            <w:tcW w:w="687" w:type="dxa"/>
          </w:tcPr>
          <w:p w14:paraId="55DC7AC0" w14:textId="77777777" w:rsidR="007420F6" w:rsidRPr="00F95B02" w:rsidRDefault="007420F6" w:rsidP="007420F6">
            <w:pPr>
              <w:pStyle w:val="TAC"/>
              <w:keepNext w:val="0"/>
            </w:pPr>
          </w:p>
        </w:tc>
        <w:tc>
          <w:tcPr>
            <w:tcW w:w="687" w:type="dxa"/>
            <w:vAlign w:val="center"/>
          </w:tcPr>
          <w:p w14:paraId="065DF617" w14:textId="77777777" w:rsidR="007420F6" w:rsidRPr="00F95B02" w:rsidRDefault="007420F6" w:rsidP="007420F6">
            <w:pPr>
              <w:pStyle w:val="TAC"/>
              <w:keepNext w:val="0"/>
              <w:rPr>
                <w:rFonts w:cs="Arial"/>
                <w:szCs w:val="18"/>
              </w:rPr>
            </w:pPr>
          </w:p>
        </w:tc>
        <w:tc>
          <w:tcPr>
            <w:tcW w:w="687" w:type="dxa"/>
          </w:tcPr>
          <w:p w14:paraId="5DB677C4" w14:textId="77777777" w:rsidR="007420F6" w:rsidRPr="00F95B02" w:rsidRDefault="007420F6" w:rsidP="007420F6">
            <w:pPr>
              <w:pStyle w:val="TAC"/>
              <w:keepNext w:val="0"/>
              <w:rPr>
                <w:rFonts w:eastAsia="Yu Mincho"/>
              </w:rPr>
            </w:pPr>
          </w:p>
        </w:tc>
        <w:tc>
          <w:tcPr>
            <w:tcW w:w="717" w:type="dxa"/>
            <w:vAlign w:val="center"/>
          </w:tcPr>
          <w:p w14:paraId="3C1D88DF" w14:textId="77777777" w:rsidR="007420F6" w:rsidRPr="00F95B02" w:rsidRDefault="007420F6" w:rsidP="007420F6">
            <w:pPr>
              <w:spacing w:after="0"/>
              <w:rPr>
                <w:rFonts w:eastAsia="Yu Mincho"/>
              </w:rPr>
            </w:pPr>
          </w:p>
        </w:tc>
      </w:tr>
      <w:tr w:rsidR="007420F6" w14:paraId="7A10A4A7" w14:textId="77777777" w:rsidTr="007420F6">
        <w:trPr>
          <w:cantSplit/>
          <w:jc w:val="center"/>
        </w:trPr>
        <w:tc>
          <w:tcPr>
            <w:tcW w:w="687" w:type="dxa"/>
            <w:vAlign w:val="center"/>
          </w:tcPr>
          <w:p w14:paraId="3F1DFB34" w14:textId="77777777" w:rsidR="007420F6" w:rsidRPr="00F95B02" w:rsidRDefault="007420F6" w:rsidP="007420F6">
            <w:pPr>
              <w:pStyle w:val="TAC"/>
              <w:keepNext w:val="0"/>
            </w:pPr>
          </w:p>
        </w:tc>
        <w:tc>
          <w:tcPr>
            <w:tcW w:w="687" w:type="dxa"/>
            <w:vAlign w:val="center"/>
          </w:tcPr>
          <w:p w14:paraId="7C3ADFF1" w14:textId="6B898224" w:rsidR="007420F6" w:rsidRPr="00F95B02" w:rsidRDefault="007420F6" w:rsidP="007420F6">
            <w:pPr>
              <w:pStyle w:val="TAC"/>
              <w:keepNext w:val="0"/>
            </w:pPr>
            <w:r w:rsidRPr="00F95B02">
              <w:t>60</w:t>
            </w:r>
          </w:p>
        </w:tc>
        <w:tc>
          <w:tcPr>
            <w:tcW w:w="687" w:type="dxa"/>
          </w:tcPr>
          <w:p w14:paraId="79AE0986" w14:textId="77777777" w:rsidR="007420F6" w:rsidRPr="00F95B02" w:rsidRDefault="007420F6" w:rsidP="007420F6">
            <w:pPr>
              <w:pStyle w:val="TAC"/>
              <w:keepNext w:val="0"/>
            </w:pPr>
          </w:p>
        </w:tc>
        <w:tc>
          <w:tcPr>
            <w:tcW w:w="687" w:type="dxa"/>
            <w:vAlign w:val="center"/>
          </w:tcPr>
          <w:p w14:paraId="24B045F4" w14:textId="15529970" w:rsidR="007420F6" w:rsidRPr="00F95B02" w:rsidRDefault="007420F6" w:rsidP="007420F6">
            <w:pPr>
              <w:pStyle w:val="TAC"/>
              <w:keepNext w:val="0"/>
            </w:pPr>
            <w:r w:rsidRPr="00F95B02">
              <w:t>Yes</w:t>
            </w:r>
          </w:p>
        </w:tc>
        <w:tc>
          <w:tcPr>
            <w:tcW w:w="687" w:type="dxa"/>
            <w:vAlign w:val="center"/>
          </w:tcPr>
          <w:p w14:paraId="19786740" w14:textId="1CD528FE" w:rsidR="007420F6" w:rsidRPr="00F95B02" w:rsidRDefault="007420F6" w:rsidP="007420F6">
            <w:pPr>
              <w:pStyle w:val="TAC"/>
              <w:keepNext w:val="0"/>
            </w:pPr>
            <w:r w:rsidRPr="00F95B02">
              <w:t>Yes</w:t>
            </w:r>
          </w:p>
        </w:tc>
        <w:tc>
          <w:tcPr>
            <w:tcW w:w="687" w:type="dxa"/>
            <w:vAlign w:val="center"/>
          </w:tcPr>
          <w:p w14:paraId="3B1DD246" w14:textId="389260CE" w:rsidR="007420F6" w:rsidRPr="00F95B02" w:rsidRDefault="007420F6" w:rsidP="007420F6">
            <w:pPr>
              <w:pStyle w:val="TAC"/>
              <w:keepNext w:val="0"/>
            </w:pPr>
            <w:r w:rsidRPr="00F95B02">
              <w:t>Yes</w:t>
            </w:r>
          </w:p>
        </w:tc>
        <w:tc>
          <w:tcPr>
            <w:tcW w:w="687" w:type="dxa"/>
            <w:vAlign w:val="center"/>
          </w:tcPr>
          <w:p w14:paraId="0218A0F9" w14:textId="77777777" w:rsidR="007420F6" w:rsidRPr="00F95B02" w:rsidRDefault="007420F6" w:rsidP="007420F6">
            <w:pPr>
              <w:pStyle w:val="TAC"/>
              <w:keepNext w:val="0"/>
            </w:pPr>
          </w:p>
        </w:tc>
        <w:tc>
          <w:tcPr>
            <w:tcW w:w="687" w:type="dxa"/>
          </w:tcPr>
          <w:p w14:paraId="05E42642" w14:textId="77777777" w:rsidR="007420F6" w:rsidRPr="00F95B02" w:rsidRDefault="007420F6" w:rsidP="007420F6">
            <w:pPr>
              <w:pStyle w:val="TAC"/>
              <w:keepNext w:val="0"/>
              <w:rPr>
                <w:rFonts w:cs="Arial"/>
                <w:szCs w:val="18"/>
              </w:rPr>
            </w:pPr>
          </w:p>
        </w:tc>
        <w:tc>
          <w:tcPr>
            <w:tcW w:w="687" w:type="dxa"/>
            <w:vAlign w:val="center"/>
          </w:tcPr>
          <w:p w14:paraId="1C9C757E" w14:textId="77777777" w:rsidR="007420F6" w:rsidRPr="00F95B02" w:rsidRDefault="007420F6" w:rsidP="007420F6">
            <w:pPr>
              <w:pStyle w:val="TAC"/>
              <w:keepNext w:val="0"/>
              <w:rPr>
                <w:rFonts w:cs="Arial"/>
                <w:szCs w:val="18"/>
              </w:rPr>
            </w:pPr>
          </w:p>
        </w:tc>
        <w:tc>
          <w:tcPr>
            <w:tcW w:w="687" w:type="dxa"/>
            <w:vAlign w:val="center"/>
          </w:tcPr>
          <w:p w14:paraId="39542022" w14:textId="77777777" w:rsidR="007420F6" w:rsidRPr="00F95B02" w:rsidRDefault="007420F6" w:rsidP="007420F6">
            <w:pPr>
              <w:pStyle w:val="TAC"/>
              <w:keepNext w:val="0"/>
            </w:pPr>
          </w:p>
        </w:tc>
        <w:tc>
          <w:tcPr>
            <w:tcW w:w="687" w:type="dxa"/>
            <w:vAlign w:val="center"/>
          </w:tcPr>
          <w:p w14:paraId="6B6179E0" w14:textId="77777777" w:rsidR="007420F6" w:rsidRPr="00F95B02" w:rsidRDefault="007420F6" w:rsidP="007420F6">
            <w:pPr>
              <w:pStyle w:val="TAC"/>
              <w:keepNext w:val="0"/>
              <w:rPr>
                <w:rFonts w:cs="Arial"/>
                <w:szCs w:val="18"/>
              </w:rPr>
            </w:pPr>
          </w:p>
        </w:tc>
        <w:tc>
          <w:tcPr>
            <w:tcW w:w="687" w:type="dxa"/>
          </w:tcPr>
          <w:p w14:paraId="158D6D7B" w14:textId="77777777" w:rsidR="007420F6" w:rsidRPr="00F95B02" w:rsidRDefault="007420F6" w:rsidP="007420F6">
            <w:pPr>
              <w:pStyle w:val="TAC"/>
              <w:keepNext w:val="0"/>
            </w:pPr>
          </w:p>
        </w:tc>
        <w:tc>
          <w:tcPr>
            <w:tcW w:w="687" w:type="dxa"/>
            <w:vAlign w:val="center"/>
          </w:tcPr>
          <w:p w14:paraId="6DADB8C2" w14:textId="77777777" w:rsidR="007420F6" w:rsidRPr="00F95B02" w:rsidRDefault="007420F6" w:rsidP="007420F6">
            <w:pPr>
              <w:pStyle w:val="TAC"/>
              <w:keepNext w:val="0"/>
              <w:rPr>
                <w:rFonts w:cs="Arial"/>
                <w:szCs w:val="18"/>
              </w:rPr>
            </w:pPr>
          </w:p>
        </w:tc>
        <w:tc>
          <w:tcPr>
            <w:tcW w:w="687" w:type="dxa"/>
          </w:tcPr>
          <w:p w14:paraId="3C95E9B5" w14:textId="77777777" w:rsidR="007420F6" w:rsidRPr="00F95B02" w:rsidRDefault="007420F6" w:rsidP="007420F6">
            <w:pPr>
              <w:pStyle w:val="TAC"/>
              <w:keepNext w:val="0"/>
              <w:rPr>
                <w:rFonts w:eastAsia="Yu Mincho"/>
              </w:rPr>
            </w:pPr>
          </w:p>
        </w:tc>
        <w:tc>
          <w:tcPr>
            <w:tcW w:w="717" w:type="dxa"/>
            <w:vAlign w:val="center"/>
          </w:tcPr>
          <w:p w14:paraId="5E3388B6" w14:textId="77777777" w:rsidR="007420F6" w:rsidRPr="00F95B02" w:rsidRDefault="007420F6" w:rsidP="007420F6">
            <w:pPr>
              <w:spacing w:after="0"/>
              <w:rPr>
                <w:rFonts w:eastAsia="Yu Mincho"/>
              </w:rPr>
            </w:pPr>
          </w:p>
        </w:tc>
      </w:tr>
      <w:tr w:rsidR="007420F6" w14:paraId="262C4F22" w14:textId="77777777" w:rsidTr="007420F6">
        <w:trPr>
          <w:cantSplit/>
          <w:jc w:val="center"/>
        </w:trPr>
        <w:tc>
          <w:tcPr>
            <w:tcW w:w="687" w:type="dxa"/>
            <w:vAlign w:val="center"/>
          </w:tcPr>
          <w:p w14:paraId="294483EC" w14:textId="77777777" w:rsidR="007420F6" w:rsidRPr="00F95B02" w:rsidRDefault="007420F6" w:rsidP="007420F6">
            <w:pPr>
              <w:pStyle w:val="TAC"/>
              <w:keepNext w:val="0"/>
            </w:pPr>
          </w:p>
        </w:tc>
        <w:tc>
          <w:tcPr>
            <w:tcW w:w="687" w:type="dxa"/>
            <w:vAlign w:val="center"/>
          </w:tcPr>
          <w:p w14:paraId="4485AC68" w14:textId="0CE48ABF" w:rsidR="007420F6" w:rsidRPr="00F95B02" w:rsidRDefault="007420F6" w:rsidP="007420F6">
            <w:pPr>
              <w:pStyle w:val="TAC"/>
              <w:keepNext w:val="0"/>
            </w:pPr>
            <w:r w:rsidRPr="00F95B02">
              <w:t>15</w:t>
            </w:r>
          </w:p>
        </w:tc>
        <w:tc>
          <w:tcPr>
            <w:tcW w:w="687" w:type="dxa"/>
          </w:tcPr>
          <w:p w14:paraId="5733EA0C" w14:textId="36AB6820" w:rsidR="007420F6" w:rsidRPr="00F95B02" w:rsidRDefault="007420F6" w:rsidP="007420F6">
            <w:pPr>
              <w:pStyle w:val="TAC"/>
              <w:keepNext w:val="0"/>
            </w:pPr>
            <w:r w:rsidRPr="00F95B02">
              <w:t>Yes</w:t>
            </w:r>
          </w:p>
        </w:tc>
        <w:tc>
          <w:tcPr>
            <w:tcW w:w="687" w:type="dxa"/>
            <w:vAlign w:val="center"/>
          </w:tcPr>
          <w:p w14:paraId="7DA6A725" w14:textId="68C669F1" w:rsidR="007420F6" w:rsidRPr="00F95B02" w:rsidRDefault="007420F6" w:rsidP="007420F6">
            <w:pPr>
              <w:pStyle w:val="TAC"/>
              <w:keepNext w:val="0"/>
            </w:pPr>
            <w:r w:rsidRPr="00F95B02">
              <w:t>Yes</w:t>
            </w:r>
          </w:p>
        </w:tc>
        <w:tc>
          <w:tcPr>
            <w:tcW w:w="687" w:type="dxa"/>
            <w:vAlign w:val="center"/>
          </w:tcPr>
          <w:p w14:paraId="7D674002" w14:textId="1EDB25FC" w:rsidR="007420F6" w:rsidRPr="00F95B02" w:rsidRDefault="007420F6" w:rsidP="007420F6">
            <w:pPr>
              <w:pStyle w:val="TAC"/>
              <w:keepNext w:val="0"/>
            </w:pPr>
            <w:r w:rsidRPr="00F95B02">
              <w:t>Yes</w:t>
            </w:r>
          </w:p>
        </w:tc>
        <w:tc>
          <w:tcPr>
            <w:tcW w:w="687" w:type="dxa"/>
            <w:vAlign w:val="center"/>
          </w:tcPr>
          <w:p w14:paraId="7D0F7972" w14:textId="584CE972" w:rsidR="007420F6" w:rsidRPr="00F95B02" w:rsidRDefault="007420F6" w:rsidP="007420F6">
            <w:pPr>
              <w:pStyle w:val="TAC"/>
              <w:keepNext w:val="0"/>
            </w:pPr>
            <w:r w:rsidRPr="00F95B02">
              <w:t>Yes</w:t>
            </w:r>
          </w:p>
        </w:tc>
        <w:tc>
          <w:tcPr>
            <w:tcW w:w="687" w:type="dxa"/>
            <w:vAlign w:val="center"/>
          </w:tcPr>
          <w:p w14:paraId="55B2F9D5" w14:textId="19A49D66" w:rsidR="007420F6" w:rsidRPr="00F95B02" w:rsidRDefault="007420F6" w:rsidP="007420F6">
            <w:pPr>
              <w:pStyle w:val="TAC"/>
              <w:keepNext w:val="0"/>
            </w:pPr>
            <w:r w:rsidRPr="00F95B02">
              <w:t>Yes</w:t>
            </w:r>
          </w:p>
        </w:tc>
        <w:tc>
          <w:tcPr>
            <w:tcW w:w="687" w:type="dxa"/>
            <w:vAlign w:val="center"/>
          </w:tcPr>
          <w:p w14:paraId="4E273E1D" w14:textId="5B370382" w:rsidR="007420F6" w:rsidRPr="00F95B02" w:rsidRDefault="007420F6" w:rsidP="007420F6">
            <w:pPr>
              <w:pStyle w:val="TAC"/>
              <w:keepNext w:val="0"/>
              <w:rPr>
                <w:rFonts w:cs="Arial"/>
                <w:szCs w:val="18"/>
              </w:rPr>
            </w:pPr>
            <w:r w:rsidRPr="00F95B02">
              <w:t>Yes</w:t>
            </w:r>
          </w:p>
        </w:tc>
        <w:tc>
          <w:tcPr>
            <w:tcW w:w="687" w:type="dxa"/>
            <w:vAlign w:val="center"/>
          </w:tcPr>
          <w:p w14:paraId="5286C14A" w14:textId="688E6791" w:rsidR="007420F6" w:rsidRPr="00F95B02" w:rsidRDefault="007420F6" w:rsidP="007420F6">
            <w:pPr>
              <w:pStyle w:val="TAC"/>
              <w:keepNext w:val="0"/>
              <w:rPr>
                <w:rFonts w:cs="Arial"/>
                <w:szCs w:val="18"/>
              </w:rPr>
            </w:pPr>
            <w:r w:rsidRPr="00F95B02">
              <w:t>Yes</w:t>
            </w:r>
          </w:p>
        </w:tc>
        <w:tc>
          <w:tcPr>
            <w:tcW w:w="687" w:type="dxa"/>
            <w:vAlign w:val="center"/>
          </w:tcPr>
          <w:p w14:paraId="16B21D29" w14:textId="3A28219C" w:rsidR="007420F6" w:rsidRPr="00F95B02" w:rsidRDefault="007420F6" w:rsidP="007420F6">
            <w:pPr>
              <w:pStyle w:val="TAC"/>
              <w:keepNext w:val="0"/>
            </w:pPr>
            <w:r w:rsidRPr="00F95B02">
              <w:t>Yes</w:t>
            </w:r>
          </w:p>
        </w:tc>
        <w:tc>
          <w:tcPr>
            <w:tcW w:w="687" w:type="dxa"/>
            <w:vAlign w:val="center"/>
          </w:tcPr>
          <w:p w14:paraId="4A15693D" w14:textId="77777777" w:rsidR="007420F6" w:rsidRPr="00F95B02" w:rsidRDefault="007420F6" w:rsidP="007420F6">
            <w:pPr>
              <w:pStyle w:val="TAC"/>
              <w:keepNext w:val="0"/>
              <w:rPr>
                <w:rFonts w:cs="Arial"/>
                <w:szCs w:val="18"/>
              </w:rPr>
            </w:pPr>
          </w:p>
        </w:tc>
        <w:tc>
          <w:tcPr>
            <w:tcW w:w="687" w:type="dxa"/>
          </w:tcPr>
          <w:p w14:paraId="32731D9B" w14:textId="77777777" w:rsidR="007420F6" w:rsidRPr="00F95B02" w:rsidRDefault="007420F6" w:rsidP="007420F6">
            <w:pPr>
              <w:pStyle w:val="TAC"/>
              <w:keepNext w:val="0"/>
            </w:pPr>
          </w:p>
        </w:tc>
        <w:tc>
          <w:tcPr>
            <w:tcW w:w="687" w:type="dxa"/>
            <w:vAlign w:val="center"/>
          </w:tcPr>
          <w:p w14:paraId="054391FD" w14:textId="77777777" w:rsidR="007420F6" w:rsidRPr="00F95B02" w:rsidRDefault="007420F6" w:rsidP="007420F6">
            <w:pPr>
              <w:pStyle w:val="TAC"/>
              <w:keepNext w:val="0"/>
              <w:rPr>
                <w:rFonts w:cs="Arial"/>
                <w:szCs w:val="18"/>
              </w:rPr>
            </w:pPr>
          </w:p>
        </w:tc>
        <w:tc>
          <w:tcPr>
            <w:tcW w:w="687" w:type="dxa"/>
          </w:tcPr>
          <w:p w14:paraId="0C443FC0" w14:textId="77777777" w:rsidR="007420F6" w:rsidRPr="00F95B02" w:rsidRDefault="007420F6" w:rsidP="007420F6">
            <w:pPr>
              <w:pStyle w:val="TAC"/>
              <w:keepNext w:val="0"/>
              <w:rPr>
                <w:rFonts w:eastAsia="Yu Mincho"/>
              </w:rPr>
            </w:pPr>
          </w:p>
        </w:tc>
        <w:tc>
          <w:tcPr>
            <w:tcW w:w="717" w:type="dxa"/>
            <w:vAlign w:val="center"/>
          </w:tcPr>
          <w:p w14:paraId="314E5C01" w14:textId="77777777" w:rsidR="007420F6" w:rsidRPr="00F95B02" w:rsidRDefault="007420F6" w:rsidP="007420F6">
            <w:pPr>
              <w:spacing w:after="0"/>
              <w:rPr>
                <w:rFonts w:eastAsia="Yu Mincho"/>
              </w:rPr>
            </w:pPr>
          </w:p>
        </w:tc>
      </w:tr>
      <w:tr w:rsidR="007420F6" w14:paraId="08D8505E" w14:textId="77777777" w:rsidTr="007420F6">
        <w:trPr>
          <w:cantSplit/>
          <w:jc w:val="center"/>
        </w:trPr>
        <w:tc>
          <w:tcPr>
            <w:tcW w:w="687" w:type="dxa"/>
            <w:vAlign w:val="center"/>
          </w:tcPr>
          <w:p w14:paraId="3EC4D6EF" w14:textId="6D8FCE9B" w:rsidR="007420F6" w:rsidRPr="00F95B02" w:rsidRDefault="007420F6" w:rsidP="007420F6">
            <w:pPr>
              <w:pStyle w:val="TAC"/>
              <w:keepNext w:val="0"/>
            </w:pPr>
            <w:r w:rsidRPr="00F95B02">
              <w:t>n75</w:t>
            </w:r>
          </w:p>
        </w:tc>
        <w:tc>
          <w:tcPr>
            <w:tcW w:w="687" w:type="dxa"/>
            <w:vAlign w:val="center"/>
          </w:tcPr>
          <w:p w14:paraId="2076697D" w14:textId="40F613CF" w:rsidR="007420F6" w:rsidRPr="00F95B02" w:rsidRDefault="007420F6" w:rsidP="007420F6">
            <w:pPr>
              <w:pStyle w:val="TAC"/>
              <w:keepNext w:val="0"/>
            </w:pPr>
            <w:r w:rsidRPr="00F95B02">
              <w:t>30</w:t>
            </w:r>
          </w:p>
        </w:tc>
        <w:tc>
          <w:tcPr>
            <w:tcW w:w="687" w:type="dxa"/>
          </w:tcPr>
          <w:p w14:paraId="79B9B201" w14:textId="77777777" w:rsidR="007420F6" w:rsidRPr="00F95B02" w:rsidRDefault="007420F6" w:rsidP="007420F6">
            <w:pPr>
              <w:pStyle w:val="TAC"/>
              <w:keepNext w:val="0"/>
            </w:pPr>
          </w:p>
        </w:tc>
        <w:tc>
          <w:tcPr>
            <w:tcW w:w="687" w:type="dxa"/>
          </w:tcPr>
          <w:p w14:paraId="63EEC925" w14:textId="3B62BDA6" w:rsidR="007420F6" w:rsidRPr="00F95B02" w:rsidRDefault="007420F6" w:rsidP="007420F6">
            <w:pPr>
              <w:pStyle w:val="TAC"/>
              <w:keepNext w:val="0"/>
            </w:pPr>
            <w:r w:rsidRPr="00F95B02">
              <w:t>Yes</w:t>
            </w:r>
          </w:p>
        </w:tc>
        <w:tc>
          <w:tcPr>
            <w:tcW w:w="687" w:type="dxa"/>
            <w:vAlign w:val="center"/>
          </w:tcPr>
          <w:p w14:paraId="5AA78926" w14:textId="56124DCA" w:rsidR="007420F6" w:rsidRPr="00F95B02" w:rsidRDefault="007420F6" w:rsidP="007420F6">
            <w:pPr>
              <w:pStyle w:val="TAC"/>
              <w:keepNext w:val="0"/>
            </w:pPr>
            <w:r w:rsidRPr="00F95B02">
              <w:t>Yes</w:t>
            </w:r>
          </w:p>
        </w:tc>
        <w:tc>
          <w:tcPr>
            <w:tcW w:w="687" w:type="dxa"/>
            <w:vAlign w:val="center"/>
          </w:tcPr>
          <w:p w14:paraId="6845688B" w14:textId="173F18F9" w:rsidR="007420F6" w:rsidRPr="00F95B02" w:rsidRDefault="007420F6" w:rsidP="007420F6">
            <w:pPr>
              <w:pStyle w:val="TAC"/>
              <w:keepNext w:val="0"/>
            </w:pPr>
            <w:r w:rsidRPr="00F95B02">
              <w:t>Yes</w:t>
            </w:r>
          </w:p>
        </w:tc>
        <w:tc>
          <w:tcPr>
            <w:tcW w:w="687" w:type="dxa"/>
            <w:vAlign w:val="center"/>
          </w:tcPr>
          <w:p w14:paraId="49C8925C" w14:textId="6AADD315" w:rsidR="007420F6" w:rsidRPr="00F95B02" w:rsidRDefault="007420F6" w:rsidP="007420F6">
            <w:pPr>
              <w:pStyle w:val="TAC"/>
              <w:keepNext w:val="0"/>
            </w:pPr>
            <w:r w:rsidRPr="00F95B02">
              <w:t>Yes</w:t>
            </w:r>
          </w:p>
        </w:tc>
        <w:tc>
          <w:tcPr>
            <w:tcW w:w="687" w:type="dxa"/>
            <w:vAlign w:val="center"/>
          </w:tcPr>
          <w:p w14:paraId="2EA3A28C" w14:textId="2987C989" w:rsidR="007420F6" w:rsidRPr="00F95B02" w:rsidRDefault="007420F6" w:rsidP="007420F6">
            <w:pPr>
              <w:pStyle w:val="TAC"/>
              <w:keepNext w:val="0"/>
            </w:pPr>
            <w:r w:rsidRPr="00F95B02">
              <w:t>Yes</w:t>
            </w:r>
          </w:p>
        </w:tc>
        <w:tc>
          <w:tcPr>
            <w:tcW w:w="687" w:type="dxa"/>
            <w:vAlign w:val="center"/>
          </w:tcPr>
          <w:p w14:paraId="569FA781" w14:textId="594B5EBD" w:rsidR="007420F6" w:rsidRPr="00F95B02" w:rsidRDefault="007420F6" w:rsidP="007420F6">
            <w:pPr>
              <w:pStyle w:val="TAC"/>
              <w:keepNext w:val="0"/>
            </w:pPr>
            <w:r w:rsidRPr="00F95B02">
              <w:t>Yes</w:t>
            </w:r>
          </w:p>
        </w:tc>
        <w:tc>
          <w:tcPr>
            <w:tcW w:w="687" w:type="dxa"/>
            <w:vAlign w:val="center"/>
          </w:tcPr>
          <w:p w14:paraId="45E9E71D" w14:textId="3B7E6DEC" w:rsidR="007420F6" w:rsidRPr="00F95B02" w:rsidRDefault="007420F6" w:rsidP="007420F6">
            <w:pPr>
              <w:pStyle w:val="TAC"/>
              <w:keepNext w:val="0"/>
            </w:pPr>
            <w:r w:rsidRPr="00F95B02">
              <w:t>Yes</w:t>
            </w:r>
          </w:p>
        </w:tc>
        <w:tc>
          <w:tcPr>
            <w:tcW w:w="687" w:type="dxa"/>
            <w:vAlign w:val="center"/>
          </w:tcPr>
          <w:p w14:paraId="395428EA" w14:textId="77777777" w:rsidR="007420F6" w:rsidRPr="00F95B02" w:rsidRDefault="007420F6" w:rsidP="007420F6">
            <w:pPr>
              <w:pStyle w:val="TAC"/>
              <w:keepNext w:val="0"/>
              <w:rPr>
                <w:rFonts w:cs="Arial"/>
                <w:szCs w:val="18"/>
              </w:rPr>
            </w:pPr>
          </w:p>
        </w:tc>
        <w:tc>
          <w:tcPr>
            <w:tcW w:w="687" w:type="dxa"/>
          </w:tcPr>
          <w:p w14:paraId="6CB269A1" w14:textId="77777777" w:rsidR="007420F6" w:rsidRPr="00F95B02" w:rsidRDefault="007420F6" w:rsidP="007420F6">
            <w:pPr>
              <w:pStyle w:val="TAC"/>
              <w:keepNext w:val="0"/>
            </w:pPr>
          </w:p>
        </w:tc>
        <w:tc>
          <w:tcPr>
            <w:tcW w:w="687" w:type="dxa"/>
            <w:vAlign w:val="center"/>
          </w:tcPr>
          <w:p w14:paraId="138B306A" w14:textId="77777777" w:rsidR="007420F6" w:rsidRPr="00F95B02" w:rsidRDefault="007420F6" w:rsidP="007420F6">
            <w:pPr>
              <w:pStyle w:val="TAC"/>
              <w:keepNext w:val="0"/>
              <w:rPr>
                <w:rFonts w:cs="Arial"/>
                <w:szCs w:val="18"/>
              </w:rPr>
            </w:pPr>
          </w:p>
        </w:tc>
        <w:tc>
          <w:tcPr>
            <w:tcW w:w="687" w:type="dxa"/>
          </w:tcPr>
          <w:p w14:paraId="5DCD0DC6" w14:textId="77777777" w:rsidR="007420F6" w:rsidRPr="00F95B02" w:rsidRDefault="007420F6" w:rsidP="007420F6">
            <w:pPr>
              <w:pStyle w:val="TAC"/>
              <w:keepNext w:val="0"/>
              <w:rPr>
                <w:rFonts w:eastAsia="Yu Mincho"/>
              </w:rPr>
            </w:pPr>
          </w:p>
        </w:tc>
        <w:tc>
          <w:tcPr>
            <w:tcW w:w="717" w:type="dxa"/>
            <w:vAlign w:val="center"/>
          </w:tcPr>
          <w:p w14:paraId="1E9658C5" w14:textId="77777777" w:rsidR="007420F6" w:rsidRPr="00F95B02" w:rsidRDefault="007420F6" w:rsidP="007420F6">
            <w:pPr>
              <w:spacing w:after="0"/>
              <w:rPr>
                <w:rFonts w:eastAsia="Yu Mincho"/>
              </w:rPr>
            </w:pPr>
          </w:p>
        </w:tc>
      </w:tr>
      <w:tr w:rsidR="007420F6" w14:paraId="047592B4" w14:textId="77777777" w:rsidTr="007420F6">
        <w:trPr>
          <w:cantSplit/>
          <w:jc w:val="center"/>
        </w:trPr>
        <w:tc>
          <w:tcPr>
            <w:tcW w:w="687" w:type="dxa"/>
            <w:vAlign w:val="center"/>
          </w:tcPr>
          <w:p w14:paraId="7F4B75A7" w14:textId="77777777" w:rsidR="007420F6" w:rsidRPr="00F95B02" w:rsidRDefault="007420F6" w:rsidP="007420F6">
            <w:pPr>
              <w:pStyle w:val="TAC"/>
              <w:keepNext w:val="0"/>
            </w:pPr>
          </w:p>
        </w:tc>
        <w:tc>
          <w:tcPr>
            <w:tcW w:w="687" w:type="dxa"/>
            <w:vAlign w:val="center"/>
          </w:tcPr>
          <w:p w14:paraId="0CED9297" w14:textId="2D89BA51" w:rsidR="007420F6" w:rsidRPr="00F95B02" w:rsidRDefault="007420F6" w:rsidP="007420F6">
            <w:pPr>
              <w:pStyle w:val="TAC"/>
              <w:keepNext w:val="0"/>
            </w:pPr>
            <w:r w:rsidRPr="00F95B02">
              <w:t>60</w:t>
            </w:r>
          </w:p>
        </w:tc>
        <w:tc>
          <w:tcPr>
            <w:tcW w:w="687" w:type="dxa"/>
          </w:tcPr>
          <w:p w14:paraId="111D5558" w14:textId="77777777" w:rsidR="007420F6" w:rsidRPr="00F95B02" w:rsidRDefault="007420F6" w:rsidP="007420F6">
            <w:pPr>
              <w:pStyle w:val="TAC"/>
              <w:keepNext w:val="0"/>
            </w:pPr>
          </w:p>
        </w:tc>
        <w:tc>
          <w:tcPr>
            <w:tcW w:w="687" w:type="dxa"/>
            <w:vAlign w:val="center"/>
          </w:tcPr>
          <w:p w14:paraId="2D5FC412" w14:textId="17BD6E60" w:rsidR="007420F6" w:rsidRPr="00F95B02" w:rsidRDefault="007420F6" w:rsidP="007420F6">
            <w:pPr>
              <w:pStyle w:val="TAC"/>
              <w:keepNext w:val="0"/>
            </w:pPr>
            <w:r w:rsidRPr="00F95B02">
              <w:t>Yes</w:t>
            </w:r>
          </w:p>
        </w:tc>
        <w:tc>
          <w:tcPr>
            <w:tcW w:w="687" w:type="dxa"/>
            <w:vAlign w:val="center"/>
          </w:tcPr>
          <w:p w14:paraId="4DF1BBBB" w14:textId="59400E26" w:rsidR="007420F6" w:rsidRPr="00F95B02" w:rsidRDefault="007420F6" w:rsidP="007420F6">
            <w:pPr>
              <w:pStyle w:val="TAC"/>
              <w:keepNext w:val="0"/>
            </w:pPr>
            <w:r w:rsidRPr="00F95B02">
              <w:t>Yes</w:t>
            </w:r>
          </w:p>
        </w:tc>
        <w:tc>
          <w:tcPr>
            <w:tcW w:w="687" w:type="dxa"/>
            <w:vAlign w:val="center"/>
          </w:tcPr>
          <w:p w14:paraId="4DBBE2EE" w14:textId="096BA744" w:rsidR="007420F6" w:rsidRPr="00F95B02" w:rsidRDefault="007420F6" w:rsidP="007420F6">
            <w:pPr>
              <w:pStyle w:val="TAC"/>
              <w:keepNext w:val="0"/>
            </w:pPr>
            <w:r w:rsidRPr="00F95B02">
              <w:t>Yes</w:t>
            </w:r>
          </w:p>
        </w:tc>
        <w:tc>
          <w:tcPr>
            <w:tcW w:w="687" w:type="dxa"/>
            <w:vAlign w:val="center"/>
          </w:tcPr>
          <w:p w14:paraId="3BFD90D0" w14:textId="01FC9EEB" w:rsidR="007420F6" w:rsidRPr="00F95B02" w:rsidRDefault="007420F6" w:rsidP="007420F6">
            <w:pPr>
              <w:pStyle w:val="TAC"/>
              <w:keepNext w:val="0"/>
            </w:pPr>
            <w:r w:rsidRPr="00F95B02">
              <w:t>Yes</w:t>
            </w:r>
          </w:p>
        </w:tc>
        <w:tc>
          <w:tcPr>
            <w:tcW w:w="687" w:type="dxa"/>
            <w:vAlign w:val="center"/>
          </w:tcPr>
          <w:p w14:paraId="09A958ED" w14:textId="53694E39" w:rsidR="007420F6" w:rsidRPr="00F95B02" w:rsidRDefault="007420F6" w:rsidP="007420F6">
            <w:pPr>
              <w:pStyle w:val="TAC"/>
              <w:keepNext w:val="0"/>
            </w:pPr>
            <w:r w:rsidRPr="00F95B02">
              <w:t>Yes</w:t>
            </w:r>
          </w:p>
        </w:tc>
        <w:tc>
          <w:tcPr>
            <w:tcW w:w="687" w:type="dxa"/>
            <w:vAlign w:val="center"/>
          </w:tcPr>
          <w:p w14:paraId="40C53C03" w14:textId="09EACB09" w:rsidR="007420F6" w:rsidRPr="00F95B02" w:rsidRDefault="007420F6" w:rsidP="007420F6">
            <w:pPr>
              <w:pStyle w:val="TAC"/>
              <w:keepNext w:val="0"/>
            </w:pPr>
            <w:r w:rsidRPr="00F95B02">
              <w:t>Yes</w:t>
            </w:r>
          </w:p>
        </w:tc>
        <w:tc>
          <w:tcPr>
            <w:tcW w:w="687" w:type="dxa"/>
            <w:vAlign w:val="center"/>
          </w:tcPr>
          <w:p w14:paraId="699C169B" w14:textId="0F7BD916" w:rsidR="007420F6" w:rsidRPr="00F95B02" w:rsidRDefault="007420F6" w:rsidP="007420F6">
            <w:pPr>
              <w:pStyle w:val="TAC"/>
              <w:keepNext w:val="0"/>
            </w:pPr>
            <w:r w:rsidRPr="00F95B02">
              <w:t>Yes</w:t>
            </w:r>
          </w:p>
        </w:tc>
        <w:tc>
          <w:tcPr>
            <w:tcW w:w="687" w:type="dxa"/>
            <w:vAlign w:val="center"/>
          </w:tcPr>
          <w:p w14:paraId="241C1825" w14:textId="77777777" w:rsidR="007420F6" w:rsidRPr="00F95B02" w:rsidRDefault="007420F6" w:rsidP="007420F6">
            <w:pPr>
              <w:pStyle w:val="TAC"/>
              <w:keepNext w:val="0"/>
              <w:rPr>
                <w:rFonts w:cs="Arial"/>
                <w:szCs w:val="18"/>
              </w:rPr>
            </w:pPr>
          </w:p>
        </w:tc>
        <w:tc>
          <w:tcPr>
            <w:tcW w:w="687" w:type="dxa"/>
          </w:tcPr>
          <w:p w14:paraId="64D70321" w14:textId="77777777" w:rsidR="007420F6" w:rsidRPr="00F95B02" w:rsidRDefault="007420F6" w:rsidP="007420F6">
            <w:pPr>
              <w:pStyle w:val="TAC"/>
              <w:keepNext w:val="0"/>
            </w:pPr>
          </w:p>
        </w:tc>
        <w:tc>
          <w:tcPr>
            <w:tcW w:w="687" w:type="dxa"/>
            <w:vAlign w:val="center"/>
          </w:tcPr>
          <w:p w14:paraId="279FF1F7" w14:textId="77777777" w:rsidR="007420F6" w:rsidRPr="00F95B02" w:rsidRDefault="007420F6" w:rsidP="007420F6">
            <w:pPr>
              <w:pStyle w:val="TAC"/>
              <w:keepNext w:val="0"/>
              <w:rPr>
                <w:rFonts w:cs="Arial"/>
                <w:szCs w:val="18"/>
              </w:rPr>
            </w:pPr>
          </w:p>
        </w:tc>
        <w:tc>
          <w:tcPr>
            <w:tcW w:w="687" w:type="dxa"/>
          </w:tcPr>
          <w:p w14:paraId="3E125690" w14:textId="77777777" w:rsidR="007420F6" w:rsidRPr="00F95B02" w:rsidRDefault="007420F6" w:rsidP="007420F6">
            <w:pPr>
              <w:pStyle w:val="TAC"/>
              <w:keepNext w:val="0"/>
              <w:rPr>
                <w:rFonts w:eastAsia="Yu Mincho"/>
              </w:rPr>
            </w:pPr>
          </w:p>
        </w:tc>
        <w:tc>
          <w:tcPr>
            <w:tcW w:w="717" w:type="dxa"/>
            <w:vAlign w:val="center"/>
          </w:tcPr>
          <w:p w14:paraId="608FB73D" w14:textId="77777777" w:rsidR="007420F6" w:rsidRPr="00F95B02" w:rsidRDefault="007420F6" w:rsidP="007420F6">
            <w:pPr>
              <w:spacing w:after="0"/>
              <w:rPr>
                <w:rFonts w:eastAsia="Yu Mincho"/>
              </w:rPr>
            </w:pPr>
          </w:p>
        </w:tc>
      </w:tr>
      <w:tr w:rsidR="007420F6" w14:paraId="01FCFF92" w14:textId="77777777" w:rsidTr="007420F6">
        <w:trPr>
          <w:cantSplit/>
          <w:jc w:val="center"/>
        </w:trPr>
        <w:tc>
          <w:tcPr>
            <w:tcW w:w="687" w:type="dxa"/>
            <w:vAlign w:val="center"/>
          </w:tcPr>
          <w:p w14:paraId="07F82589" w14:textId="77777777" w:rsidR="007420F6" w:rsidRPr="00F95B02" w:rsidRDefault="007420F6" w:rsidP="007420F6">
            <w:pPr>
              <w:pStyle w:val="TAC"/>
              <w:keepNext w:val="0"/>
            </w:pPr>
          </w:p>
        </w:tc>
        <w:tc>
          <w:tcPr>
            <w:tcW w:w="687" w:type="dxa"/>
            <w:vAlign w:val="center"/>
          </w:tcPr>
          <w:p w14:paraId="55C4B5AF" w14:textId="61E530EB" w:rsidR="007420F6" w:rsidRPr="00F95B02" w:rsidRDefault="007420F6" w:rsidP="007420F6">
            <w:pPr>
              <w:pStyle w:val="TAC"/>
              <w:keepNext w:val="0"/>
            </w:pPr>
            <w:r w:rsidRPr="00F95B02">
              <w:t>15</w:t>
            </w:r>
          </w:p>
        </w:tc>
        <w:tc>
          <w:tcPr>
            <w:tcW w:w="687" w:type="dxa"/>
          </w:tcPr>
          <w:p w14:paraId="767AEE43" w14:textId="3092A002" w:rsidR="007420F6" w:rsidRPr="00F95B02" w:rsidRDefault="007420F6" w:rsidP="007420F6">
            <w:pPr>
              <w:pStyle w:val="TAC"/>
              <w:keepNext w:val="0"/>
            </w:pPr>
            <w:r w:rsidRPr="00F95B02">
              <w:t>Yes</w:t>
            </w:r>
          </w:p>
        </w:tc>
        <w:tc>
          <w:tcPr>
            <w:tcW w:w="687" w:type="dxa"/>
            <w:vAlign w:val="center"/>
          </w:tcPr>
          <w:p w14:paraId="65136B8F" w14:textId="77777777" w:rsidR="007420F6" w:rsidRPr="00F95B02" w:rsidRDefault="007420F6" w:rsidP="007420F6">
            <w:pPr>
              <w:pStyle w:val="TAC"/>
              <w:keepNext w:val="0"/>
            </w:pPr>
          </w:p>
        </w:tc>
        <w:tc>
          <w:tcPr>
            <w:tcW w:w="687" w:type="dxa"/>
            <w:vAlign w:val="center"/>
          </w:tcPr>
          <w:p w14:paraId="35124A75" w14:textId="77777777" w:rsidR="007420F6" w:rsidRPr="00F95B02" w:rsidRDefault="007420F6" w:rsidP="007420F6">
            <w:pPr>
              <w:pStyle w:val="TAC"/>
              <w:keepNext w:val="0"/>
            </w:pPr>
          </w:p>
        </w:tc>
        <w:tc>
          <w:tcPr>
            <w:tcW w:w="687" w:type="dxa"/>
            <w:vAlign w:val="center"/>
          </w:tcPr>
          <w:p w14:paraId="19BF2780" w14:textId="77777777" w:rsidR="007420F6" w:rsidRPr="00F95B02" w:rsidRDefault="007420F6" w:rsidP="007420F6">
            <w:pPr>
              <w:pStyle w:val="TAC"/>
              <w:keepNext w:val="0"/>
            </w:pPr>
          </w:p>
        </w:tc>
        <w:tc>
          <w:tcPr>
            <w:tcW w:w="687" w:type="dxa"/>
            <w:vAlign w:val="center"/>
          </w:tcPr>
          <w:p w14:paraId="555B076E" w14:textId="77777777" w:rsidR="007420F6" w:rsidRPr="00F95B02" w:rsidRDefault="007420F6" w:rsidP="007420F6">
            <w:pPr>
              <w:pStyle w:val="TAC"/>
              <w:keepNext w:val="0"/>
            </w:pPr>
          </w:p>
        </w:tc>
        <w:tc>
          <w:tcPr>
            <w:tcW w:w="687" w:type="dxa"/>
          </w:tcPr>
          <w:p w14:paraId="2038EE11" w14:textId="77777777" w:rsidR="007420F6" w:rsidRPr="00F95B02" w:rsidRDefault="007420F6" w:rsidP="007420F6">
            <w:pPr>
              <w:pStyle w:val="TAC"/>
              <w:keepNext w:val="0"/>
            </w:pPr>
          </w:p>
        </w:tc>
        <w:tc>
          <w:tcPr>
            <w:tcW w:w="687" w:type="dxa"/>
            <w:vAlign w:val="center"/>
          </w:tcPr>
          <w:p w14:paraId="4311B341" w14:textId="77777777" w:rsidR="007420F6" w:rsidRPr="00F95B02" w:rsidRDefault="007420F6" w:rsidP="007420F6">
            <w:pPr>
              <w:pStyle w:val="TAC"/>
              <w:keepNext w:val="0"/>
            </w:pPr>
          </w:p>
        </w:tc>
        <w:tc>
          <w:tcPr>
            <w:tcW w:w="687" w:type="dxa"/>
            <w:vAlign w:val="center"/>
          </w:tcPr>
          <w:p w14:paraId="19169D7B" w14:textId="77777777" w:rsidR="007420F6" w:rsidRPr="00F95B02" w:rsidRDefault="007420F6" w:rsidP="007420F6">
            <w:pPr>
              <w:pStyle w:val="TAC"/>
              <w:keepNext w:val="0"/>
            </w:pPr>
          </w:p>
        </w:tc>
        <w:tc>
          <w:tcPr>
            <w:tcW w:w="687" w:type="dxa"/>
            <w:vAlign w:val="center"/>
          </w:tcPr>
          <w:p w14:paraId="13A43B7F" w14:textId="77777777" w:rsidR="007420F6" w:rsidRPr="00F95B02" w:rsidRDefault="007420F6" w:rsidP="007420F6">
            <w:pPr>
              <w:pStyle w:val="TAC"/>
              <w:keepNext w:val="0"/>
              <w:rPr>
                <w:rFonts w:cs="Arial"/>
                <w:szCs w:val="18"/>
              </w:rPr>
            </w:pPr>
          </w:p>
        </w:tc>
        <w:tc>
          <w:tcPr>
            <w:tcW w:w="687" w:type="dxa"/>
          </w:tcPr>
          <w:p w14:paraId="1E8B3960" w14:textId="77777777" w:rsidR="007420F6" w:rsidRPr="00F95B02" w:rsidRDefault="007420F6" w:rsidP="007420F6">
            <w:pPr>
              <w:pStyle w:val="TAC"/>
              <w:keepNext w:val="0"/>
            </w:pPr>
          </w:p>
        </w:tc>
        <w:tc>
          <w:tcPr>
            <w:tcW w:w="687" w:type="dxa"/>
            <w:vAlign w:val="center"/>
          </w:tcPr>
          <w:p w14:paraId="5E24E13A" w14:textId="77777777" w:rsidR="007420F6" w:rsidRPr="00F95B02" w:rsidRDefault="007420F6" w:rsidP="007420F6">
            <w:pPr>
              <w:pStyle w:val="TAC"/>
              <w:keepNext w:val="0"/>
              <w:rPr>
                <w:rFonts w:cs="Arial"/>
                <w:szCs w:val="18"/>
              </w:rPr>
            </w:pPr>
          </w:p>
        </w:tc>
        <w:tc>
          <w:tcPr>
            <w:tcW w:w="687" w:type="dxa"/>
          </w:tcPr>
          <w:p w14:paraId="47E1679B" w14:textId="77777777" w:rsidR="007420F6" w:rsidRPr="00F95B02" w:rsidRDefault="007420F6" w:rsidP="007420F6">
            <w:pPr>
              <w:pStyle w:val="TAC"/>
              <w:keepNext w:val="0"/>
              <w:rPr>
                <w:rFonts w:eastAsia="Yu Mincho"/>
              </w:rPr>
            </w:pPr>
          </w:p>
        </w:tc>
        <w:tc>
          <w:tcPr>
            <w:tcW w:w="717" w:type="dxa"/>
            <w:vAlign w:val="center"/>
          </w:tcPr>
          <w:p w14:paraId="2D50709D" w14:textId="77777777" w:rsidR="007420F6" w:rsidRPr="00F95B02" w:rsidRDefault="007420F6" w:rsidP="007420F6">
            <w:pPr>
              <w:spacing w:after="0"/>
              <w:rPr>
                <w:rFonts w:eastAsia="Yu Mincho"/>
              </w:rPr>
            </w:pPr>
          </w:p>
        </w:tc>
      </w:tr>
      <w:tr w:rsidR="007420F6" w14:paraId="2988D3C8" w14:textId="77777777" w:rsidTr="007420F6">
        <w:trPr>
          <w:cantSplit/>
          <w:jc w:val="center"/>
        </w:trPr>
        <w:tc>
          <w:tcPr>
            <w:tcW w:w="687" w:type="dxa"/>
            <w:vAlign w:val="center"/>
          </w:tcPr>
          <w:p w14:paraId="2F9265A6" w14:textId="013159A8" w:rsidR="007420F6" w:rsidRPr="00F95B02" w:rsidRDefault="007420F6" w:rsidP="007420F6">
            <w:pPr>
              <w:pStyle w:val="TAC"/>
              <w:keepNext w:val="0"/>
            </w:pPr>
            <w:r w:rsidRPr="00F95B02">
              <w:t>n76</w:t>
            </w:r>
          </w:p>
        </w:tc>
        <w:tc>
          <w:tcPr>
            <w:tcW w:w="687" w:type="dxa"/>
            <w:vAlign w:val="center"/>
          </w:tcPr>
          <w:p w14:paraId="1E5255F1" w14:textId="5D4925C5" w:rsidR="007420F6" w:rsidRPr="00F95B02" w:rsidRDefault="007420F6" w:rsidP="007420F6">
            <w:pPr>
              <w:pStyle w:val="TAC"/>
              <w:keepNext w:val="0"/>
            </w:pPr>
            <w:r w:rsidRPr="00F95B02">
              <w:t>30</w:t>
            </w:r>
          </w:p>
        </w:tc>
        <w:tc>
          <w:tcPr>
            <w:tcW w:w="687" w:type="dxa"/>
          </w:tcPr>
          <w:p w14:paraId="57B7C0B6" w14:textId="77777777" w:rsidR="007420F6" w:rsidRPr="00F95B02" w:rsidRDefault="007420F6" w:rsidP="007420F6">
            <w:pPr>
              <w:pStyle w:val="TAC"/>
              <w:keepNext w:val="0"/>
            </w:pPr>
          </w:p>
        </w:tc>
        <w:tc>
          <w:tcPr>
            <w:tcW w:w="687" w:type="dxa"/>
          </w:tcPr>
          <w:p w14:paraId="3F68EEDE" w14:textId="77777777" w:rsidR="007420F6" w:rsidRPr="00F95B02" w:rsidRDefault="007420F6" w:rsidP="007420F6">
            <w:pPr>
              <w:pStyle w:val="TAC"/>
              <w:keepNext w:val="0"/>
            </w:pPr>
          </w:p>
        </w:tc>
        <w:tc>
          <w:tcPr>
            <w:tcW w:w="687" w:type="dxa"/>
            <w:vAlign w:val="center"/>
          </w:tcPr>
          <w:p w14:paraId="37A091F1" w14:textId="77777777" w:rsidR="007420F6" w:rsidRPr="00F95B02" w:rsidRDefault="007420F6" w:rsidP="007420F6">
            <w:pPr>
              <w:pStyle w:val="TAC"/>
              <w:keepNext w:val="0"/>
            </w:pPr>
          </w:p>
        </w:tc>
        <w:tc>
          <w:tcPr>
            <w:tcW w:w="687" w:type="dxa"/>
            <w:vAlign w:val="center"/>
          </w:tcPr>
          <w:p w14:paraId="260B957B" w14:textId="77777777" w:rsidR="007420F6" w:rsidRPr="00F95B02" w:rsidRDefault="007420F6" w:rsidP="007420F6">
            <w:pPr>
              <w:pStyle w:val="TAC"/>
              <w:keepNext w:val="0"/>
            </w:pPr>
          </w:p>
        </w:tc>
        <w:tc>
          <w:tcPr>
            <w:tcW w:w="687" w:type="dxa"/>
            <w:vAlign w:val="center"/>
          </w:tcPr>
          <w:p w14:paraId="25725BBD" w14:textId="77777777" w:rsidR="007420F6" w:rsidRPr="00F95B02" w:rsidRDefault="007420F6" w:rsidP="007420F6">
            <w:pPr>
              <w:pStyle w:val="TAC"/>
              <w:keepNext w:val="0"/>
            </w:pPr>
          </w:p>
        </w:tc>
        <w:tc>
          <w:tcPr>
            <w:tcW w:w="687" w:type="dxa"/>
          </w:tcPr>
          <w:p w14:paraId="2F362326" w14:textId="77777777" w:rsidR="007420F6" w:rsidRPr="00F95B02" w:rsidRDefault="007420F6" w:rsidP="007420F6">
            <w:pPr>
              <w:pStyle w:val="TAC"/>
              <w:keepNext w:val="0"/>
            </w:pPr>
          </w:p>
        </w:tc>
        <w:tc>
          <w:tcPr>
            <w:tcW w:w="687" w:type="dxa"/>
            <w:vAlign w:val="center"/>
          </w:tcPr>
          <w:p w14:paraId="4AEF3934" w14:textId="77777777" w:rsidR="007420F6" w:rsidRPr="00F95B02" w:rsidRDefault="007420F6" w:rsidP="007420F6">
            <w:pPr>
              <w:pStyle w:val="TAC"/>
              <w:keepNext w:val="0"/>
            </w:pPr>
          </w:p>
        </w:tc>
        <w:tc>
          <w:tcPr>
            <w:tcW w:w="687" w:type="dxa"/>
            <w:vAlign w:val="center"/>
          </w:tcPr>
          <w:p w14:paraId="567255E8" w14:textId="77777777" w:rsidR="007420F6" w:rsidRPr="00F95B02" w:rsidRDefault="007420F6" w:rsidP="007420F6">
            <w:pPr>
              <w:pStyle w:val="TAC"/>
              <w:keepNext w:val="0"/>
            </w:pPr>
          </w:p>
        </w:tc>
        <w:tc>
          <w:tcPr>
            <w:tcW w:w="687" w:type="dxa"/>
            <w:vAlign w:val="center"/>
          </w:tcPr>
          <w:p w14:paraId="7B569333" w14:textId="77777777" w:rsidR="007420F6" w:rsidRPr="00F95B02" w:rsidRDefault="007420F6" w:rsidP="007420F6">
            <w:pPr>
              <w:pStyle w:val="TAC"/>
              <w:keepNext w:val="0"/>
              <w:rPr>
                <w:rFonts w:cs="Arial"/>
                <w:szCs w:val="18"/>
              </w:rPr>
            </w:pPr>
          </w:p>
        </w:tc>
        <w:tc>
          <w:tcPr>
            <w:tcW w:w="687" w:type="dxa"/>
          </w:tcPr>
          <w:p w14:paraId="4359F746" w14:textId="77777777" w:rsidR="007420F6" w:rsidRPr="00F95B02" w:rsidRDefault="007420F6" w:rsidP="007420F6">
            <w:pPr>
              <w:pStyle w:val="TAC"/>
              <w:keepNext w:val="0"/>
            </w:pPr>
          </w:p>
        </w:tc>
        <w:tc>
          <w:tcPr>
            <w:tcW w:w="687" w:type="dxa"/>
            <w:vAlign w:val="center"/>
          </w:tcPr>
          <w:p w14:paraId="6D701A0F" w14:textId="77777777" w:rsidR="007420F6" w:rsidRPr="00F95B02" w:rsidRDefault="007420F6" w:rsidP="007420F6">
            <w:pPr>
              <w:pStyle w:val="TAC"/>
              <w:keepNext w:val="0"/>
              <w:rPr>
                <w:rFonts w:cs="Arial"/>
                <w:szCs w:val="18"/>
              </w:rPr>
            </w:pPr>
          </w:p>
        </w:tc>
        <w:tc>
          <w:tcPr>
            <w:tcW w:w="687" w:type="dxa"/>
          </w:tcPr>
          <w:p w14:paraId="00A4A54B" w14:textId="77777777" w:rsidR="007420F6" w:rsidRPr="00F95B02" w:rsidRDefault="007420F6" w:rsidP="007420F6">
            <w:pPr>
              <w:pStyle w:val="TAC"/>
              <w:keepNext w:val="0"/>
              <w:rPr>
                <w:rFonts w:eastAsia="Yu Mincho"/>
              </w:rPr>
            </w:pPr>
          </w:p>
        </w:tc>
        <w:tc>
          <w:tcPr>
            <w:tcW w:w="717" w:type="dxa"/>
            <w:vAlign w:val="center"/>
          </w:tcPr>
          <w:p w14:paraId="4765DAD4" w14:textId="77777777" w:rsidR="007420F6" w:rsidRPr="00F95B02" w:rsidRDefault="007420F6" w:rsidP="007420F6">
            <w:pPr>
              <w:spacing w:after="0"/>
              <w:rPr>
                <w:rFonts w:eastAsia="Yu Mincho"/>
              </w:rPr>
            </w:pPr>
          </w:p>
        </w:tc>
      </w:tr>
      <w:tr w:rsidR="007420F6" w14:paraId="36B35739" w14:textId="77777777" w:rsidTr="007420F6">
        <w:trPr>
          <w:cantSplit/>
          <w:jc w:val="center"/>
        </w:trPr>
        <w:tc>
          <w:tcPr>
            <w:tcW w:w="687" w:type="dxa"/>
            <w:vAlign w:val="center"/>
          </w:tcPr>
          <w:p w14:paraId="2258BAAC" w14:textId="77777777" w:rsidR="007420F6" w:rsidRPr="00F95B02" w:rsidRDefault="007420F6" w:rsidP="007420F6">
            <w:pPr>
              <w:pStyle w:val="TAC"/>
              <w:keepNext w:val="0"/>
            </w:pPr>
          </w:p>
        </w:tc>
        <w:tc>
          <w:tcPr>
            <w:tcW w:w="687" w:type="dxa"/>
            <w:vAlign w:val="center"/>
          </w:tcPr>
          <w:p w14:paraId="40FE1AF2" w14:textId="192605CD" w:rsidR="007420F6" w:rsidRPr="00F95B02" w:rsidRDefault="007420F6" w:rsidP="007420F6">
            <w:pPr>
              <w:pStyle w:val="TAC"/>
              <w:keepNext w:val="0"/>
            </w:pPr>
            <w:r w:rsidRPr="00F95B02">
              <w:t>60</w:t>
            </w:r>
          </w:p>
        </w:tc>
        <w:tc>
          <w:tcPr>
            <w:tcW w:w="687" w:type="dxa"/>
          </w:tcPr>
          <w:p w14:paraId="6F5C942C" w14:textId="77777777" w:rsidR="007420F6" w:rsidRPr="00F95B02" w:rsidRDefault="007420F6" w:rsidP="007420F6">
            <w:pPr>
              <w:pStyle w:val="TAC"/>
              <w:keepNext w:val="0"/>
            </w:pPr>
          </w:p>
        </w:tc>
        <w:tc>
          <w:tcPr>
            <w:tcW w:w="687" w:type="dxa"/>
            <w:vAlign w:val="center"/>
          </w:tcPr>
          <w:p w14:paraId="4DAD4928" w14:textId="77777777" w:rsidR="007420F6" w:rsidRPr="00F95B02" w:rsidRDefault="007420F6" w:rsidP="007420F6">
            <w:pPr>
              <w:pStyle w:val="TAC"/>
              <w:keepNext w:val="0"/>
            </w:pPr>
          </w:p>
        </w:tc>
        <w:tc>
          <w:tcPr>
            <w:tcW w:w="687" w:type="dxa"/>
            <w:vAlign w:val="center"/>
          </w:tcPr>
          <w:p w14:paraId="0BDC5009" w14:textId="77777777" w:rsidR="007420F6" w:rsidRPr="00F95B02" w:rsidRDefault="007420F6" w:rsidP="007420F6">
            <w:pPr>
              <w:pStyle w:val="TAC"/>
              <w:keepNext w:val="0"/>
            </w:pPr>
          </w:p>
        </w:tc>
        <w:tc>
          <w:tcPr>
            <w:tcW w:w="687" w:type="dxa"/>
            <w:vAlign w:val="center"/>
          </w:tcPr>
          <w:p w14:paraId="1DF72E35" w14:textId="77777777" w:rsidR="007420F6" w:rsidRPr="00F95B02" w:rsidRDefault="007420F6" w:rsidP="007420F6">
            <w:pPr>
              <w:pStyle w:val="TAC"/>
              <w:keepNext w:val="0"/>
            </w:pPr>
          </w:p>
        </w:tc>
        <w:tc>
          <w:tcPr>
            <w:tcW w:w="687" w:type="dxa"/>
            <w:vAlign w:val="center"/>
          </w:tcPr>
          <w:p w14:paraId="2EB45EED" w14:textId="77777777" w:rsidR="007420F6" w:rsidRPr="00F95B02" w:rsidRDefault="007420F6" w:rsidP="007420F6">
            <w:pPr>
              <w:pStyle w:val="TAC"/>
              <w:keepNext w:val="0"/>
            </w:pPr>
          </w:p>
        </w:tc>
        <w:tc>
          <w:tcPr>
            <w:tcW w:w="687" w:type="dxa"/>
          </w:tcPr>
          <w:p w14:paraId="58AA825D" w14:textId="77777777" w:rsidR="007420F6" w:rsidRPr="00F95B02" w:rsidRDefault="007420F6" w:rsidP="007420F6">
            <w:pPr>
              <w:pStyle w:val="TAC"/>
              <w:keepNext w:val="0"/>
            </w:pPr>
          </w:p>
        </w:tc>
        <w:tc>
          <w:tcPr>
            <w:tcW w:w="687" w:type="dxa"/>
            <w:vAlign w:val="center"/>
          </w:tcPr>
          <w:p w14:paraId="20580294" w14:textId="77777777" w:rsidR="007420F6" w:rsidRPr="00F95B02" w:rsidRDefault="007420F6" w:rsidP="007420F6">
            <w:pPr>
              <w:pStyle w:val="TAC"/>
              <w:keepNext w:val="0"/>
            </w:pPr>
          </w:p>
        </w:tc>
        <w:tc>
          <w:tcPr>
            <w:tcW w:w="687" w:type="dxa"/>
            <w:vAlign w:val="center"/>
          </w:tcPr>
          <w:p w14:paraId="6B67A49B" w14:textId="77777777" w:rsidR="007420F6" w:rsidRPr="00F95B02" w:rsidRDefault="007420F6" w:rsidP="007420F6">
            <w:pPr>
              <w:pStyle w:val="TAC"/>
              <w:keepNext w:val="0"/>
            </w:pPr>
          </w:p>
        </w:tc>
        <w:tc>
          <w:tcPr>
            <w:tcW w:w="687" w:type="dxa"/>
            <w:vAlign w:val="center"/>
          </w:tcPr>
          <w:p w14:paraId="0222BB09" w14:textId="77777777" w:rsidR="007420F6" w:rsidRPr="00F95B02" w:rsidRDefault="007420F6" w:rsidP="007420F6">
            <w:pPr>
              <w:pStyle w:val="TAC"/>
              <w:keepNext w:val="0"/>
              <w:rPr>
                <w:rFonts w:cs="Arial"/>
                <w:szCs w:val="18"/>
              </w:rPr>
            </w:pPr>
          </w:p>
        </w:tc>
        <w:tc>
          <w:tcPr>
            <w:tcW w:w="687" w:type="dxa"/>
          </w:tcPr>
          <w:p w14:paraId="096DEAF7" w14:textId="77777777" w:rsidR="007420F6" w:rsidRPr="00F95B02" w:rsidRDefault="007420F6" w:rsidP="007420F6">
            <w:pPr>
              <w:pStyle w:val="TAC"/>
              <w:keepNext w:val="0"/>
            </w:pPr>
          </w:p>
        </w:tc>
        <w:tc>
          <w:tcPr>
            <w:tcW w:w="687" w:type="dxa"/>
            <w:vAlign w:val="center"/>
          </w:tcPr>
          <w:p w14:paraId="58DBBD07" w14:textId="77777777" w:rsidR="007420F6" w:rsidRPr="00F95B02" w:rsidRDefault="007420F6" w:rsidP="007420F6">
            <w:pPr>
              <w:pStyle w:val="TAC"/>
              <w:keepNext w:val="0"/>
              <w:rPr>
                <w:rFonts w:cs="Arial"/>
                <w:szCs w:val="18"/>
              </w:rPr>
            </w:pPr>
          </w:p>
        </w:tc>
        <w:tc>
          <w:tcPr>
            <w:tcW w:w="687" w:type="dxa"/>
          </w:tcPr>
          <w:p w14:paraId="00EFA854" w14:textId="77777777" w:rsidR="007420F6" w:rsidRPr="00F95B02" w:rsidRDefault="007420F6" w:rsidP="007420F6">
            <w:pPr>
              <w:pStyle w:val="TAC"/>
              <w:keepNext w:val="0"/>
              <w:rPr>
                <w:rFonts w:eastAsia="Yu Mincho"/>
              </w:rPr>
            </w:pPr>
          </w:p>
        </w:tc>
        <w:tc>
          <w:tcPr>
            <w:tcW w:w="717" w:type="dxa"/>
            <w:vAlign w:val="center"/>
          </w:tcPr>
          <w:p w14:paraId="05194D33" w14:textId="77777777" w:rsidR="007420F6" w:rsidRPr="00F95B02" w:rsidRDefault="007420F6" w:rsidP="007420F6">
            <w:pPr>
              <w:spacing w:after="0"/>
              <w:rPr>
                <w:rFonts w:eastAsia="Yu Mincho"/>
              </w:rPr>
            </w:pPr>
          </w:p>
        </w:tc>
      </w:tr>
      <w:tr w:rsidR="007420F6" w14:paraId="0F617568" w14:textId="77777777" w:rsidTr="007420F6">
        <w:trPr>
          <w:cantSplit/>
          <w:jc w:val="center"/>
        </w:trPr>
        <w:tc>
          <w:tcPr>
            <w:tcW w:w="687" w:type="dxa"/>
            <w:vAlign w:val="center"/>
          </w:tcPr>
          <w:p w14:paraId="73C0E25F" w14:textId="77777777" w:rsidR="007420F6" w:rsidRPr="00F95B02" w:rsidRDefault="007420F6" w:rsidP="007420F6">
            <w:pPr>
              <w:pStyle w:val="TAC"/>
              <w:keepNext w:val="0"/>
            </w:pPr>
          </w:p>
        </w:tc>
        <w:tc>
          <w:tcPr>
            <w:tcW w:w="687" w:type="dxa"/>
            <w:vAlign w:val="center"/>
          </w:tcPr>
          <w:p w14:paraId="49B93C0A" w14:textId="28E1D652" w:rsidR="007420F6" w:rsidRPr="00F95B02" w:rsidRDefault="007420F6" w:rsidP="007420F6">
            <w:pPr>
              <w:pStyle w:val="TAC"/>
              <w:keepNext w:val="0"/>
            </w:pPr>
            <w:r w:rsidRPr="00F95B02">
              <w:t>15</w:t>
            </w:r>
          </w:p>
        </w:tc>
        <w:tc>
          <w:tcPr>
            <w:tcW w:w="687" w:type="dxa"/>
          </w:tcPr>
          <w:p w14:paraId="62412A44" w14:textId="77777777" w:rsidR="007420F6" w:rsidRPr="00F95B02" w:rsidRDefault="007420F6" w:rsidP="007420F6">
            <w:pPr>
              <w:pStyle w:val="TAC"/>
              <w:keepNext w:val="0"/>
            </w:pPr>
          </w:p>
        </w:tc>
        <w:tc>
          <w:tcPr>
            <w:tcW w:w="687" w:type="dxa"/>
            <w:vAlign w:val="center"/>
          </w:tcPr>
          <w:p w14:paraId="78FF5C59" w14:textId="7AE7E2D3" w:rsidR="007420F6" w:rsidRPr="00F95B02" w:rsidRDefault="007420F6" w:rsidP="007420F6">
            <w:pPr>
              <w:pStyle w:val="TAC"/>
              <w:keepNext w:val="0"/>
            </w:pPr>
            <w:r w:rsidRPr="00F95B02">
              <w:t>Yes</w:t>
            </w:r>
          </w:p>
        </w:tc>
        <w:tc>
          <w:tcPr>
            <w:tcW w:w="687" w:type="dxa"/>
            <w:vAlign w:val="center"/>
          </w:tcPr>
          <w:p w14:paraId="7786C6E1" w14:textId="2CF5AD18" w:rsidR="007420F6" w:rsidRPr="00F95B02" w:rsidRDefault="007420F6" w:rsidP="007420F6">
            <w:pPr>
              <w:pStyle w:val="TAC"/>
              <w:keepNext w:val="0"/>
            </w:pPr>
            <w:r w:rsidRPr="00F95B02">
              <w:t xml:space="preserve">Yes </w:t>
            </w:r>
          </w:p>
        </w:tc>
        <w:tc>
          <w:tcPr>
            <w:tcW w:w="687" w:type="dxa"/>
            <w:vAlign w:val="center"/>
          </w:tcPr>
          <w:p w14:paraId="08888C05" w14:textId="67FE2FAF" w:rsidR="007420F6" w:rsidRPr="00F95B02" w:rsidRDefault="007420F6" w:rsidP="007420F6">
            <w:pPr>
              <w:pStyle w:val="TAC"/>
              <w:keepNext w:val="0"/>
            </w:pPr>
            <w:r w:rsidRPr="00F95B02">
              <w:t>Yes</w:t>
            </w:r>
          </w:p>
        </w:tc>
        <w:tc>
          <w:tcPr>
            <w:tcW w:w="687" w:type="dxa"/>
            <w:vAlign w:val="center"/>
          </w:tcPr>
          <w:p w14:paraId="79704D0B" w14:textId="1D782EBC" w:rsidR="007420F6" w:rsidRPr="00F95B02" w:rsidRDefault="007420F6" w:rsidP="007420F6">
            <w:pPr>
              <w:pStyle w:val="TAC"/>
              <w:keepNext w:val="0"/>
            </w:pPr>
            <w:r w:rsidRPr="00F95B02">
              <w:t>Yes</w:t>
            </w:r>
          </w:p>
        </w:tc>
        <w:tc>
          <w:tcPr>
            <w:tcW w:w="687" w:type="dxa"/>
            <w:vAlign w:val="center"/>
          </w:tcPr>
          <w:p w14:paraId="644885CC" w14:textId="26A593D4" w:rsidR="007420F6" w:rsidRPr="00F95B02" w:rsidRDefault="007420F6" w:rsidP="007420F6">
            <w:pPr>
              <w:pStyle w:val="TAC"/>
              <w:keepNext w:val="0"/>
            </w:pPr>
            <w:r w:rsidRPr="00F95B02">
              <w:t>Yes</w:t>
            </w:r>
          </w:p>
        </w:tc>
        <w:tc>
          <w:tcPr>
            <w:tcW w:w="687" w:type="dxa"/>
            <w:vAlign w:val="center"/>
          </w:tcPr>
          <w:p w14:paraId="4D41C50A" w14:textId="3924E1F7" w:rsidR="007420F6" w:rsidRPr="00F95B02" w:rsidRDefault="007420F6" w:rsidP="007420F6">
            <w:pPr>
              <w:pStyle w:val="TAC"/>
              <w:keepNext w:val="0"/>
            </w:pPr>
            <w:r w:rsidRPr="00F95B02">
              <w:t>Yes</w:t>
            </w:r>
          </w:p>
        </w:tc>
        <w:tc>
          <w:tcPr>
            <w:tcW w:w="687" w:type="dxa"/>
            <w:vAlign w:val="center"/>
          </w:tcPr>
          <w:p w14:paraId="6F30F9FB" w14:textId="56FD922D" w:rsidR="007420F6" w:rsidRPr="00F95B02" w:rsidRDefault="007420F6" w:rsidP="007420F6">
            <w:pPr>
              <w:pStyle w:val="TAC"/>
              <w:keepNext w:val="0"/>
            </w:pPr>
            <w:r w:rsidRPr="00F95B02">
              <w:t>Yes</w:t>
            </w:r>
          </w:p>
        </w:tc>
        <w:tc>
          <w:tcPr>
            <w:tcW w:w="687" w:type="dxa"/>
            <w:vAlign w:val="center"/>
          </w:tcPr>
          <w:p w14:paraId="44F2FADC" w14:textId="77777777" w:rsidR="007420F6" w:rsidRPr="00F95B02" w:rsidRDefault="007420F6" w:rsidP="007420F6">
            <w:pPr>
              <w:pStyle w:val="TAC"/>
              <w:keepNext w:val="0"/>
              <w:rPr>
                <w:rFonts w:cs="Arial"/>
                <w:szCs w:val="18"/>
              </w:rPr>
            </w:pPr>
          </w:p>
        </w:tc>
        <w:tc>
          <w:tcPr>
            <w:tcW w:w="687" w:type="dxa"/>
          </w:tcPr>
          <w:p w14:paraId="388E9A52" w14:textId="77777777" w:rsidR="007420F6" w:rsidRPr="00F95B02" w:rsidRDefault="007420F6" w:rsidP="007420F6">
            <w:pPr>
              <w:pStyle w:val="TAC"/>
              <w:keepNext w:val="0"/>
            </w:pPr>
          </w:p>
        </w:tc>
        <w:tc>
          <w:tcPr>
            <w:tcW w:w="687" w:type="dxa"/>
            <w:vAlign w:val="center"/>
          </w:tcPr>
          <w:p w14:paraId="51C311CE" w14:textId="77777777" w:rsidR="007420F6" w:rsidRPr="00F95B02" w:rsidRDefault="007420F6" w:rsidP="007420F6">
            <w:pPr>
              <w:pStyle w:val="TAC"/>
              <w:keepNext w:val="0"/>
              <w:rPr>
                <w:rFonts w:cs="Arial"/>
                <w:szCs w:val="18"/>
              </w:rPr>
            </w:pPr>
          </w:p>
        </w:tc>
        <w:tc>
          <w:tcPr>
            <w:tcW w:w="687" w:type="dxa"/>
          </w:tcPr>
          <w:p w14:paraId="438EF9C1" w14:textId="77777777" w:rsidR="007420F6" w:rsidRPr="00F95B02" w:rsidRDefault="007420F6" w:rsidP="007420F6">
            <w:pPr>
              <w:pStyle w:val="TAC"/>
              <w:keepNext w:val="0"/>
              <w:rPr>
                <w:rFonts w:eastAsia="Yu Mincho"/>
              </w:rPr>
            </w:pPr>
          </w:p>
        </w:tc>
        <w:tc>
          <w:tcPr>
            <w:tcW w:w="717" w:type="dxa"/>
            <w:vAlign w:val="center"/>
          </w:tcPr>
          <w:p w14:paraId="5F104CDC" w14:textId="77777777" w:rsidR="007420F6" w:rsidRPr="00F95B02" w:rsidRDefault="007420F6" w:rsidP="007420F6">
            <w:pPr>
              <w:spacing w:after="0"/>
              <w:rPr>
                <w:rFonts w:eastAsia="Yu Mincho"/>
              </w:rPr>
            </w:pPr>
          </w:p>
        </w:tc>
      </w:tr>
      <w:tr w:rsidR="007420F6" w14:paraId="552FD62E" w14:textId="77777777" w:rsidTr="007420F6">
        <w:trPr>
          <w:cantSplit/>
          <w:jc w:val="center"/>
        </w:trPr>
        <w:tc>
          <w:tcPr>
            <w:tcW w:w="687" w:type="dxa"/>
            <w:vAlign w:val="center"/>
          </w:tcPr>
          <w:p w14:paraId="52BB00DA" w14:textId="273889D0" w:rsidR="007420F6" w:rsidRPr="00F95B02" w:rsidRDefault="007420F6" w:rsidP="007420F6">
            <w:pPr>
              <w:pStyle w:val="TAC"/>
              <w:keepNext w:val="0"/>
            </w:pPr>
            <w:r w:rsidRPr="00F95B02">
              <w:t>n77</w:t>
            </w:r>
          </w:p>
        </w:tc>
        <w:tc>
          <w:tcPr>
            <w:tcW w:w="687" w:type="dxa"/>
            <w:vAlign w:val="center"/>
          </w:tcPr>
          <w:p w14:paraId="6B1C81A9" w14:textId="3F0BC801" w:rsidR="007420F6" w:rsidRPr="00F95B02" w:rsidRDefault="007420F6" w:rsidP="007420F6">
            <w:pPr>
              <w:pStyle w:val="TAC"/>
              <w:keepNext w:val="0"/>
            </w:pPr>
            <w:r w:rsidRPr="00F95B02">
              <w:t>30</w:t>
            </w:r>
          </w:p>
        </w:tc>
        <w:tc>
          <w:tcPr>
            <w:tcW w:w="687" w:type="dxa"/>
          </w:tcPr>
          <w:p w14:paraId="3FA721C3" w14:textId="77777777" w:rsidR="007420F6" w:rsidRPr="00F95B02" w:rsidRDefault="007420F6" w:rsidP="007420F6">
            <w:pPr>
              <w:pStyle w:val="TAC"/>
              <w:keepNext w:val="0"/>
            </w:pPr>
          </w:p>
        </w:tc>
        <w:tc>
          <w:tcPr>
            <w:tcW w:w="687" w:type="dxa"/>
          </w:tcPr>
          <w:p w14:paraId="09C708F0" w14:textId="4204A73A" w:rsidR="007420F6" w:rsidRPr="00F95B02" w:rsidRDefault="007420F6" w:rsidP="007420F6">
            <w:pPr>
              <w:pStyle w:val="TAC"/>
              <w:keepNext w:val="0"/>
            </w:pPr>
            <w:r w:rsidRPr="00F95B02">
              <w:t>Yes</w:t>
            </w:r>
          </w:p>
        </w:tc>
        <w:tc>
          <w:tcPr>
            <w:tcW w:w="687" w:type="dxa"/>
          </w:tcPr>
          <w:p w14:paraId="33AEA386" w14:textId="4790463E" w:rsidR="007420F6" w:rsidRPr="00F95B02" w:rsidRDefault="007420F6" w:rsidP="007420F6">
            <w:pPr>
              <w:pStyle w:val="TAC"/>
              <w:keepNext w:val="0"/>
            </w:pPr>
            <w:r w:rsidRPr="00F95B02">
              <w:t>Yes</w:t>
            </w:r>
          </w:p>
        </w:tc>
        <w:tc>
          <w:tcPr>
            <w:tcW w:w="687" w:type="dxa"/>
            <w:vAlign w:val="center"/>
          </w:tcPr>
          <w:p w14:paraId="4DC41855" w14:textId="04E3A121" w:rsidR="007420F6" w:rsidRPr="00F95B02" w:rsidRDefault="007420F6" w:rsidP="007420F6">
            <w:pPr>
              <w:pStyle w:val="TAC"/>
              <w:keepNext w:val="0"/>
            </w:pPr>
            <w:r w:rsidRPr="00F95B02">
              <w:t>Yes</w:t>
            </w:r>
          </w:p>
        </w:tc>
        <w:tc>
          <w:tcPr>
            <w:tcW w:w="687" w:type="dxa"/>
            <w:vAlign w:val="center"/>
          </w:tcPr>
          <w:p w14:paraId="76E647BF" w14:textId="2BA911FB" w:rsidR="007420F6" w:rsidRPr="00F95B02" w:rsidRDefault="007420F6" w:rsidP="007420F6">
            <w:pPr>
              <w:pStyle w:val="TAC"/>
              <w:keepNext w:val="0"/>
            </w:pPr>
            <w:r w:rsidRPr="00F95B02">
              <w:t>Yes</w:t>
            </w:r>
          </w:p>
        </w:tc>
        <w:tc>
          <w:tcPr>
            <w:tcW w:w="687" w:type="dxa"/>
          </w:tcPr>
          <w:p w14:paraId="7B5B668A" w14:textId="10239D5B" w:rsidR="007420F6" w:rsidRPr="00F95B02" w:rsidRDefault="007420F6" w:rsidP="007420F6">
            <w:pPr>
              <w:pStyle w:val="TAC"/>
              <w:keepNext w:val="0"/>
            </w:pPr>
            <w:r w:rsidRPr="00F95B02">
              <w:t>Yes</w:t>
            </w:r>
          </w:p>
        </w:tc>
        <w:tc>
          <w:tcPr>
            <w:tcW w:w="687" w:type="dxa"/>
            <w:vAlign w:val="center"/>
          </w:tcPr>
          <w:p w14:paraId="7C79BB95" w14:textId="4158775D" w:rsidR="007420F6" w:rsidRPr="00F95B02" w:rsidRDefault="007420F6" w:rsidP="007420F6">
            <w:pPr>
              <w:pStyle w:val="TAC"/>
              <w:keepNext w:val="0"/>
            </w:pPr>
            <w:r w:rsidRPr="00F95B02">
              <w:t>Yes</w:t>
            </w:r>
          </w:p>
        </w:tc>
        <w:tc>
          <w:tcPr>
            <w:tcW w:w="687" w:type="dxa"/>
            <w:vAlign w:val="center"/>
          </w:tcPr>
          <w:p w14:paraId="651E4248" w14:textId="79E7F350" w:rsidR="007420F6" w:rsidRPr="00F95B02" w:rsidRDefault="007420F6" w:rsidP="007420F6">
            <w:pPr>
              <w:pStyle w:val="TAC"/>
              <w:keepNext w:val="0"/>
            </w:pPr>
            <w:r w:rsidRPr="00F95B02">
              <w:t>Yes</w:t>
            </w:r>
          </w:p>
        </w:tc>
        <w:tc>
          <w:tcPr>
            <w:tcW w:w="687" w:type="dxa"/>
            <w:vAlign w:val="center"/>
          </w:tcPr>
          <w:p w14:paraId="54E1A76F" w14:textId="526E3DAC" w:rsidR="007420F6" w:rsidRPr="00F95B02" w:rsidRDefault="007420F6" w:rsidP="007420F6">
            <w:pPr>
              <w:pStyle w:val="TAC"/>
              <w:keepNext w:val="0"/>
              <w:rPr>
                <w:rFonts w:cs="Arial"/>
                <w:szCs w:val="18"/>
              </w:rPr>
            </w:pPr>
            <w:r w:rsidRPr="00F95B02">
              <w:t>Yes</w:t>
            </w:r>
          </w:p>
        </w:tc>
        <w:tc>
          <w:tcPr>
            <w:tcW w:w="687" w:type="dxa"/>
          </w:tcPr>
          <w:p w14:paraId="6FE14103" w14:textId="6A40C1D4" w:rsidR="007420F6" w:rsidRPr="00F95B02" w:rsidRDefault="007420F6" w:rsidP="007420F6">
            <w:pPr>
              <w:pStyle w:val="TAC"/>
              <w:keepNext w:val="0"/>
            </w:pPr>
            <w:r w:rsidRPr="00F95B02">
              <w:t>Yes</w:t>
            </w:r>
          </w:p>
        </w:tc>
        <w:tc>
          <w:tcPr>
            <w:tcW w:w="687" w:type="dxa"/>
            <w:vAlign w:val="center"/>
          </w:tcPr>
          <w:p w14:paraId="2F87FB50" w14:textId="5158D3C2" w:rsidR="007420F6" w:rsidRPr="00F95B02" w:rsidRDefault="007420F6" w:rsidP="007420F6">
            <w:pPr>
              <w:pStyle w:val="TAC"/>
              <w:keepNext w:val="0"/>
              <w:rPr>
                <w:rFonts w:cs="Arial"/>
                <w:szCs w:val="18"/>
              </w:rPr>
            </w:pPr>
            <w:r w:rsidRPr="00F95B02">
              <w:t>Yes</w:t>
            </w:r>
          </w:p>
        </w:tc>
        <w:tc>
          <w:tcPr>
            <w:tcW w:w="687" w:type="dxa"/>
          </w:tcPr>
          <w:p w14:paraId="0EC10335" w14:textId="57C088F9" w:rsidR="007420F6" w:rsidRPr="00F95B02" w:rsidRDefault="007420F6" w:rsidP="007420F6">
            <w:pPr>
              <w:pStyle w:val="TAC"/>
              <w:keepNext w:val="0"/>
              <w:rPr>
                <w:rFonts w:eastAsia="Yu Mincho"/>
              </w:rPr>
            </w:pPr>
            <w:r w:rsidRPr="00F95B02">
              <w:t>Yes</w:t>
            </w:r>
          </w:p>
        </w:tc>
        <w:tc>
          <w:tcPr>
            <w:tcW w:w="717" w:type="dxa"/>
            <w:vAlign w:val="center"/>
          </w:tcPr>
          <w:p w14:paraId="1DA4C53F" w14:textId="1053ADF3" w:rsidR="007420F6" w:rsidRPr="00F95B02" w:rsidRDefault="007420F6" w:rsidP="007420F6">
            <w:pPr>
              <w:spacing w:after="0"/>
              <w:rPr>
                <w:rFonts w:eastAsia="Yu Mincho"/>
              </w:rPr>
            </w:pPr>
            <w:r w:rsidRPr="00F95B02">
              <w:t>Yes</w:t>
            </w:r>
          </w:p>
        </w:tc>
      </w:tr>
      <w:tr w:rsidR="007420F6" w14:paraId="01EC8129" w14:textId="77777777" w:rsidTr="007420F6">
        <w:trPr>
          <w:cantSplit/>
          <w:jc w:val="center"/>
        </w:trPr>
        <w:tc>
          <w:tcPr>
            <w:tcW w:w="687" w:type="dxa"/>
            <w:vAlign w:val="center"/>
          </w:tcPr>
          <w:p w14:paraId="0CC0CCE6" w14:textId="77777777" w:rsidR="007420F6" w:rsidRPr="00F95B02" w:rsidRDefault="007420F6" w:rsidP="007420F6">
            <w:pPr>
              <w:pStyle w:val="TAC"/>
              <w:keepNext w:val="0"/>
            </w:pPr>
          </w:p>
        </w:tc>
        <w:tc>
          <w:tcPr>
            <w:tcW w:w="687" w:type="dxa"/>
            <w:vAlign w:val="center"/>
          </w:tcPr>
          <w:p w14:paraId="5B81574A" w14:textId="6923B66B" w:rsidR="007420F6" w:rsidRPr="00F95B02" w:rsidRDefault="007420F6" w:rsidP="007420F6">
            <w:pPr>
              <w:pStyle w:val="TAC"/>
              <w:keepNext w:val="0"/>
            </w:pPr>
            <w:r w:rsidRPr="00F95B02">
              <w:t>60</w:t>
            </w:r>
          </w:p>
        </w:tc>
        <w:tc>
          <w:tcPr>
            <w:tcW w:w="687" w:type="dxa"/>
          </w:tcPr>
          <w:p w14:paraId="0BFE9385" w14:textId="77777777" w:rsidR="007420F6" w:rsidRPr="00F95B02" w:rsidRDefault="007420F6" w:rsidP="007420F6">
            <w:pPr>
              <w:pStyle w:val="TAC"/>
              <w:keepNext w:val="0"/>
            </w:pPr>
          </w:p>
        </w:tc>
        <w:tc>
          <w:tcPr>
            <w:tcW w:w="687" w:type="dxa"/>
            <w:vAlign w:val="center"/>
          </w:tcPr>
          <w:p w14:paraId="406DFC6E" w14:textId="1A1A0D61" w:rsidR="007420F6" w:rsidRPr="00F95B02" w:rsidRDefault="007420F6" w:rsidP="007420F6">
            <w:pPr>
              <w:pStyle w:val="TAC"/>
              <w:keepNext w:val="0"/>
            </w:pPr>
            <w:r w:rsidRPr="00F95B02">
              <w:t>Yes</w:t>
            </w:r>
          </w:p>
        </w:tc>
        <w:tc>
          <w:tcPr>
            <w:tcW w:w="687" w:type="dxa"/>
          </w:tcPr>
          <w:p w14:paraId="5679DAC1" w14:textId="747FF8EF" w:rsidR="007420F6" w:rsidRPr="00F95B02" w:rsidRDefault="007420F6" w:rsidP="007420F6">
            <w:pPr>
              <w:pStyle w:val="TAC"/>
              <w:keepNext w:val="0"/>
            </w:pPr>
            <w:r w:rsidRPr="00F95B02">
              <w:t>Yes</w:t>
            </w:r>
          </w:p>
        </w:tc>
        <w:tc>
          <w:tcPr>
            <w:tcW w:w="687" w:type="dxa"/>
            <w:vAlign w:val="center"/>
          </w:tcPr>
          <w:p w14:paraId="1BCA134E" w14:textId="6C7DD997" w:rsidR="007420F6" w:rsidRPr="00F95B02" w:rsidRDefault="007420F6" w:rsidP="007420F6">
            <w:pPr>
              <w:pStyle w:val="TAC"/>
              <w:keepNext w:val="0"/>
            </w:pPr>
            <w:r w:rsidRPr="00F95B02">
              <w:t>Yes</w:t>
            </w:r>
          </w:p>
        </w:tc>
        <w:tc>
          <w:tcPr>
            <w:tcW w:w="687" w:type="dxa"/>
            <w:vAlign w:val="center"/>
          </w:tcPr>
          <w:p w14:paraId="32534E1C" w14:textId="33115DEF" w:rsidR="007420F6" w:rsidRPr="00F95B02" w:rsidRDefault="007420F6" w:rsidP="007420F6">
            <w:pPr>
              <w:pStyle w:val="TAC"/>
              <w:keepNext w:val="0"/>
            </w:pPr>
            <w:r w:rsidRPr="00F95B02">
              <w:t>Yes</w:t>
            </w:r>
          </w:p>
        </w:tc>
        <w:tc>
          <w:tcPr>
            <w:tcW w:w="687" w:type="dxa"/>
            <w:vAlign w:val="center"/>
          </w:tcPr>
          <w:p w14:paraId="40E8598B" w14:textId="3C4D58D7" w:rsidR="007420F6" w:rsidRPr="00F95B02" w:rsidRDefault="007420F6" w:rsidP="007420F6">
            <w:pPr>
              <w:pStyle w:val="TAC"/>
              <w:keepNext w:val="0"/>
            </w:pPr>
            <w:r w:rsidRPr="00F95B02">
              <w:t>Yes</w:t>
            </w:r>
          </w:p>
        </w:tc>
        <w:tc>
          <w:tcPr>
            <w:tcW w:w="687" w:type="dxa"/>
            <w:vAlign w:val="center"/>
          </w:tcPr>
          <w:p w14:paraId="2CC00D61" w14:textId="7E5600BA" w:rsidR="007420F6" w:rsidRPr="00F95B02" w:rsidRDefault="007420F6" w:rsidP="007420F6">
            <w:pPr>
              <w:pStyle w:val="TAC"/>
              <w:keepNext w:val="0"/>
            </w:pPr>
            <w:r w:rsidRPr="00F95B02">
              <w:t>Yes</w:t>
            </w:r>
          </w:p>
        </w:tc>
        <w:tc>
          <w:tcPr>
            <w:tcW w:w="687" w:type="dxa"/>
            <w:vAlign w:val="center"/>
          </w:tcPr>
          <w:p w14:paraId="5ECDFA95" w14:textId="4466CA7E" w:rsidR="007420F6" w:rsidRPr="00F95B02" w:rsidRDefault="007420F6" w:rsidP="007420F6">
            <w:pPr>
              <w:pStyle w:val="TAC"/>
              <w:keepNext w:val="0"/>
            </w:pPr>
            <w:r w:rsidRPr="00F95B02">
              <w:t>Yes</w:t>
            </w:r>
          </w:p>
        </w:tc>
        <w:tc>
          <w:tcPr>
            <w:tcW w:w="687" w:type="dxa"/>
            <w:vAlign w:val="center"/>
          </w:tcPr>
          <w:p w14:paraId="1F1316C0" w14:textId="36732568" w:rsidR="007420F6" w:rsidRPr="00F95B02" w:rsidRDefault="007420F6" w:rsidP="007420F6">
            <w:pPr>
              <w:pStyle w:val="TAC"/>
              <w:keepNext w:val="0"/>
            </w:pPr>
            <w:r w:rsidRPr="00F95B02">
              <w:t>Yes</w:t>
            </w:r>
          </w:p>
        </w:tc>
        <w:tc>
          <w:tcPr>
            <w:tcW w:w="687" w:type="dxa"/>
            <w:vAlign w:val="center"/>
          </w:tcPr>
          <w:p w14:paraId="3A5C7774" w14:textId="7A6ED441" w:rsidR="007420F6" w:rsidRPr="00F95B02" w:rsidRDefault="007420F6" w:rsidP="007420F6">
            <w:pPr>
              <w:pStyle w:val="TAC"/>
              <w:keepNext w:val="0"/>
            </w:pPr>
            <w:r w:rsidRPr="00F95B02">
              <w:t>Yes</w:t>
            </w:r>
          </w:p>
        </w:tc>
        <w:tc>
          <w:tcPr>
            <w:tcW w:w="687" w:type="dxa"/>
            <w:vAlign w:val="center"/>
          </w:tcPr>
          <w:p w14:paraId="085F5D5C" w14:textId="08D1BAC7" w:rsidR="007420F6" w:rsidRPr="00F95B02" w:rsidRDefault="007420F6" w:rsidP="007420F6">
            <w:pPr>
              <w:pStyle w:val="TAC"/>
              <w:keepNext w:val="0"/>
            </w:pPr>
            <w:r w:rsidRPr="00F95B02">
              <w:t>Yes</w:t>
            </w:r>
          </w:p>
        </w:tc>
        <w:tc>
          <w:tcPr>
            <w:tcW w:w="687" w:type="dxa"/>
            <w:vAlign w:val="center"/>
          </w:tcPr>
          <w:p w14:paraId="4D8D3916" w14:textId="70F70CD4" w:rsidR="007420F6" w:rsidRPr="00F95B02" w:rsidRDefault="007420F6" w:rsidP="007420F6">
            <w:pPr>
              <w:pStyle w:val="TAC"/>
              <w:keepNext w:val="0"/>
            </w:pPr>
            <w:r w:rsidRPr="00F95B02">
              <w:t>Yes</w:t>
            </w:r>
          </w:p>
        </w:tc>
        <w:tc>
          <w:tcPr>
            <w:tcW w:w="717" w:type="dxa"/>
            <w:vAlign w:val="center"/>
          </w:tcPr>
          <w:p w14:paraId="3DD3D057" w14:textId="50B4051E" w:rsidR="007420F6" w:rsidRPr="00F95B02" w:rsidRDefault="007420F6" w:rsidP="007420F6">
            <w:pPr>
              <w:spacing w:after="0"/>
            </w:pPr>
            <w:r w:rsidRPr="00F95B02">
              <w:t>Yes</w:t>
            </w:r>
          </w:p>
        </w:tc>
      </w:tr>
      <w:tr w:rsidR="007420F6" w14:paraId="294B98D2" w14:textId="77777777" w:rsidTr="007420F6">
        <w:trPr>
          <w:cantSplit/>
          <w:jc w:val="center"/>
        </w:trPr>
        <w:tc>
          <w:tcPr>
            <w:tcW w:w="687" w:type="dxa"/>
            <w:vAlign w:val="center"/>
          </w:tcPr>
          <w:p w14:paraId="213673F7" w14:textId="77777777" w:rsidR="007420F6" w:rsidRPr="00F95B02" w:rsidRDefault="007420F6" w:rsidP="007420F6">
            <w:pPr>
              <w:pStyle w:val="TAC"/>
              <w:keepNext w:val="0"/>
            </w:pPr>
          </w:p>
        </w:tc>
        <w:tc>
          <w:tcPr>
            <w:tcW w:w="687" w:type="dxa"/>
            <w:vAlign w:val="center"/>
          </w:tcPr>
          <w:p w14:paraId="410B85C6" w14:textId="54327778" w:rsidR="007420F6" w:rsidRPr="00F95B02" w:rsidRDefault="007420F6" w:rsidP="007420F6">
            <w:pPr>
              <w:pStyle w:val="TAC"/>
              <w:keepNext w:val="0"/>
            </w:pPr>
            <w:r w:rsidRPr="00F95B02">
              <w:t>15</w:t>
            </w:r>
          </w:p>
        </w:tc>
        <w:tc>
          <w:tcPr>
            <w:tcW w:w="687" w:type="dxa"/>
          </w:tcPr>
          <w:p w14:paraId="7217DBDC" w14:textId="77777777" w:rsidR="007420F6" w:rsidRPr="00F95B02" w:rsidRDefault="007420F6" w:rsidP="007420F6">
            <w:pPr>
              <w:pStyle w:val="TAC"/>
              <w:keepNext w:val="0"/>
            </w:pPr>
          </w:p>
        </w:tc>
        <w:tc>
          <w:tcPr>
            <w:tcW w:w="687" w:type="dxa"/>
            <w:vAlign w:val="center"/>
          </w:tcPr>
          <w:p w14:paraId="185A8C72" w14:textId="2F1E25DD" w:rsidR="007420F6" w:rsidRPr="00F95B02" w:rsidRDefault="007420F6" w:rsidP="007420F6">
            <w:pPr>
              <w:pStyle w:val="TAC"/>
              <w:keepNext w:val="0"/>
            </w:pPr>
            <w:r w:rsidRPr="00F95B02">
              <w:t>Yes</w:t>
            </w:r>
          </w:p>
        </w:tc>
        <w:tc>
          <w:tcPr>
            <w:tcW w:w="687" w:type="dxa"/>
          </w:tcPr>
          <w:p w14:paraId="64CABF43" w14:textId="329F5F03" w:rsidR="007420F6" w:rsidRPr="00F95B02" w:rsidRDefault="007420F6" w:rsidP="007420F6">
            <w:pPr>
              <w:pStyle w:val="TAC"/>
              <w:keepNext w:val="0"/>
            </w:pPr>
            <w:r w:rsidRPr="00F95B02">
              <w:t>Yes</w:t>
            </w:r>
          </w:p>
        </w:tc>
        <w:tc>
          <w:tcPr>
            <w:tcW w:w="687" w:type="dxa"/>
            <w:vAlign w:val="center"/>
          </w:tcPr>
          <w:p w14:paraId="511862FA" w14:textId="270CB3C2" w:rsidR="007420F6" w:rsidRPr="00F95B02" w:rsidRDefault="007420F6" w:rsidP="007420F6">
            <w:pPr>
              <w:pStyle w:val="TAC"/>
              <w:keepNext w:val="0"/>
            </w:pPr>
            <w:r w:rsidRPr="00F95B02">
              <w:t>Yes</w:t>
            </w:r>
          </w:p>
        </w:tc>
        <w:tc>
          <w:tcPr>
            <w:tcW w:w="687" w:type="dxa"/>
            <w:vAlign w:val="center"/>
          </w:tcPr>
          <w:p w14:paraId="2F99F167" w14:textId="2D58DFC3" w:rsidR="007420F6" w:rsidRPr="00F95B02" w:rsidRDefault="007420F6" w:rsidP="007420F6">
            <w:pPr>
              <w:pStyle w:val="TAC"/>
              <w:keepNext w:val="0"/>
            </w:pPr>
            <w:r w:rsidRPr="00F95B02">
              <w:t>Yes</w:t>
            </w:r>
          </w:p>
        </w:tc>
        <w:tc>
          <w:tcPr>
            <w:tcW w:w="687" w:type="dxa"/>
            <w:vAlign w:val="center"/>
          </w:tcPr>
          <w:p w14:paraId="3FCEDB6D" w14:textId="458CFDDA" w:rsidR="007420F6" w:rsidRPr="00F95B02" w:rsidRDefault="007420F6" w:rsidP="007420F6">
            <w:pPr>
              <w:pStyle w:val="TAC"/>
              <w:keepNext w:val="0"/>
            </w:pPr>
            <w:r w:rsidRPr="00F95B02">
              <w:t>Yes</w:t>
            </w:r>
          </w:p>
        </w:tc>
        <w:tc>
          <w:tcPr>
            <w:tcW w:w="687" w:type="dxa"/>
            <w:vAlign w:val="center"/>
          </w:tcPr>
          <w:p w14:paraId="7DC4CAB9" w14:textId="4CF36F02" w:rsidR="007420F6" w:rsidRPr="00F95B02" w:rsidRDefault="007420F6" w:rsidP="007420F6">
            <w:pPr>
              <w:pStyle w:val="TAC"/>
              <w:keepNext w:val="0"/>
            </w:pPr>
            <w:r w:rsidRPr="00F95B02">
              <w:t>Yes</w:t>
            </w:r>
          </w:p>
        </w:tc>
        <w:tc>
          <w:tcPr>
            <w:tcW w:w="687" w:type="dxa"/>
            <w:vAlign w:val="center"/>
          </w:tcPr>
          <w:p w14:paraId="01A20B27" w14:textId="31F67F43" w:rsidR="007420F6" w:rsidRPr="00F95B02" w:rsidRDefault="007420F6" w:rsidP="007420F6">
            <w:pPr>
              <w:pStyle w:val="TAC"/>
              <w:keepNext w:val="0"/>
            </w:pPr>
            <w:r w:rsidRPr="00F95B02">
              <w:t>Yes</w:t>
            </w:r>
          </w:p>
        </w:tc>
        <w:tc>
          <w:tcPr>
            <w:tcW w:w="687" w:type="dxa"/>
            <w:vAlign w:val="center"/>
          </w:tcPr>
          <w:p w14:paraId="40929908" w14:textId="77777777" w:rsidR="007420F6" w:rsidRPr="00F95B02" w:rsidRDefault="007420F6" w:rsidP="007420F6">
            <w:pPr>
              <w:pStyle w:val="TAC"/>
              <w:keepNext w:val="0"/>
            </w:pPr>
          </w:p>
        </w:tc>
        <w:tc>
          <w:tcPr>
            <w:tcW w:w="687" w:type="dxa"/>
            <w:vAlign w:val="center"/>
          </w:tcPr>
          <w:p w14:paraId="530594C8" w14:textId="77777777" w:rsidR="007420F6" w:rsidRPr="00F95B02" w:rsidRDefault="007420F6" w:rsidP="007420F6">
            <w:pPr>
              <w:pStyle w:val="TAC"/>
              <w:keepNext w:val="0"/>
            </w:pPr>
          </w:p>
        </w:tc>
        <w:tc>
          <w:tcPr>
            <w:tcW w:w="687" w:type="dxa"/>
            <w:vAlign w:val="center"/>
          </w:tcPr>
          <w:p w14:paraId="1829AFE6" w14:textId="77777777" w:rsidR="007420F6" w:rsidRPr="00F95B02" w:rsidRDefault="007420F6" w:rsidP="007420F6">
            <w:pPr>
              <w:pStyle w:val="TAC"/>
              <w:keepNext w:val="0"/>
            </w:pPr>
          </w:p>
        </w:tc>
        <w:tc>
          <w:tcPr>
            <w:tcW w:w="687" w:type="dxa"/>
            <w:vAlign w:val="center"/>
          </w:tcPr>
          <w:p w14:paraId="124DCBF8" w14:textId="77777777" w:rsidR="007420F6" w:rsidRPr="00F95B02" w:rsidRDefault="007420F6" w:rsidP="007420F6">
            <w:pPr>
              <w:pStyle w:val="TAC"/>
              <w:keepNext w:val="0"/>
            </w:pPr>
          </w:p>
        </w:tc>
        <w:tc>
          <w:tcPr>
            <w:tcW w:w="717" w:type="dxa"/>
            <w:vAlign w:val="center"/>
          </w:tcPr>
          <w:p w14:paraId="4D96B286" w14:textId="77777777" w:rsidR="007420F6" w:rsidRPr="00F95B02" w:rsidRDefault="007420F6" w:rsidP="007420F6">
            <w:pPr>
              <w:spacing w:after="0"/>
            </w:pPr>
          </w:p>
        </w:tc>
      </w:tr>
      <w:tr w:rsidR="007420F6" w14:paraId="321F37C6" w14:textId="77777777" w:rsidTr="007420F6">
        <w:trPr>
          <w:cantSplit/>
          <w:jc w:val="center"/>
        </w:trPr>
        <w:tc>
          <w:tcPr>
            <w:tcW w:w="687" w:type="dxa"/>
            <w:vAlign w:val="center"/>
          </w:tcPr>
          <w:p w14:paraId="6B000ACE" w14:textId="72AB7FCB" w:rsidR="007420F6" w:rsidRPr="00F95B02" w:rsidRDefault="007420F6" w:rsidP="007420F6">
            <w:pPr>
              <w:pStyle w:val="TAC"/>
              <w:keepNext w:val="0"/>
            </w:pPr>
            <w:r w:rsidRPr="00F95B02">
              <w:t>n78</w:t>
            </w:r>
          </w:p>
        </w:tc>
        <w:tc>
          <w:tcPr>
            <w:tcW w:w="687" w:type="dxa"/>
            <w:vAlign w:val="center"/>
          </w:tcPr>
          <w:p w14:paraId="7BAB60AA" w14:textId="385278EC" w:rsidR="007420F6" w:rsidRPr="00F95B02" w:rsidRDefault="007420F6" w:rsidP="007420F6">
            <w:pPr>
              <w:pStyle w:val="TAC"/>
              <w:keepNext w:val="0"/>
            </w:pPr>
            <w:r w:rsidRPr="00F95B02">
              <w:t>30</w:t>
            </w:r>
          </w:p>
        </w:tc>
        <w:tc>
          <w:tcPr>
            <w:tcW w:w="687" w:type="dxa"/>
          </w:tcPr>
          <w:p w14:paraId="78A8663F" w14:textId="77777777" w:rsidR="007420F6" w:rsidRPr="00F95B02" w:rsidRDefault="007420F6" w:rsidP="007420F6">
            <w:pPr>
              <w:pStyle w:val="TAC"/>
              <w:keepNext w:val="0"/>
            </w:pPr>
          </w:p>
        </w:tc>
        <w:tc>
          <w:tcPr>
            <w:tcW w:w="687" w:type="dxa"/>
          </w:tcPr>
          <w:p w14:paraId="6F676EE7" w14:textId="4EF5B80C" w:rsidR="007420F6" w:rsidRPr="00F95B02" w:rsidRDefault="007420F6" w:rsidP="007420F6">
            <w:pPr>
              <w:pStyle w:val="TAC"/>
              <w:keepNext w:val="0"/>
            </w:pPr>
            <w:r w:rsidRPr="00F95B02">
              <w:t>Yes</w:t>
            </w:r>
          </w:p>
        </w:tc>
        <w:tc>
          <w:tcPr>
            <w:tcW w:w="687" w:type="dxa"/>
          </w:tcPr>
          <w:p w14:paraId="6E168309" w14:textId="43A274AF" w:rsidR="007420F6" w:rsidRPr="00F95B02" w:rsidRDefault="007420F6" w:rsidP="007420F6">
            <w:pPr>
              <w:pStyle w:val="TAC"/>
              <w:keepNext w:val="0"/>
            </w:pPr>
            <w:r w:rsidRPr="00F95B02">
              <w:t>Yes</w:t>
            </w:r>
          </w:p>
        </w:tc>
        <w:tc>
          <w:tcPr>
            <w:tcW w:w="687" w:type="dxa"/>
            <w:vAlign w:val="center"/>
          </w:tcPr>
          <w:p w14:paraId="70ADD87E" w14:textId="4A632CA0" w:rsidR="007420F6" w:rsidRPr="00F95B02" w:rsidRDefault="007420F6" w:rsidP="007420F6">
            <w:pPr>
              <w:pStyle w:val="TAC"/>
              <w:keepNext w:val="0"/>
            </w:pPr>
            <w:r w:rsidRPr="00F95B02">
              <w:t>Yes</w:t>
            </w:r>
          </w:p>
        </w:tc>
        <w:tc>
          <w:tcPr>
            <w:tcW w:w="687" w:type="dxa"/>
            <w:vAlign w:val="center"/>
          </w:tcPr>
          <w:p w14:paraId="58574D16" w14:textId="59B3C1CD" w:rsidR="007420F6" w:rsidRPr="00F95B02" w:rsidRDefault="007420F6" w:rsidP="007420F6">
            <w:pPr>
              <w:pStyle w:val="TAC"/>
              <w:keepNext w:val="0"/>
            </w:pPr>
            <w:r w:rsidRPr="00F95B02">
              <w:t>Yes</w:t>
            </w:r>
          </w:p>
        </w:tc>
        <w:tc>
          <w:tcPr>
            <w:tcW w:w="687" w:type="dxa"/>
          </w:tcPr>
          <w:p w14:paraId="283533D0" w14:textId="601EC0D8" w:rsidR="007420F6" w:rsidRPr="00F95B02" w:rsidRDefault="007420F6" w:rsidP="007420F6">
            <w:pPr>
              <w:pStyle w:val="TAC"/>
              <w:keepNext w:val="0"/>
            </w:pPr>
            <w:r w:rsidRPr="00F95B02">
              <w:t>Yes</w:t>
            </w:r>
          </w:p>
        </w:tc>
        <w:tc>
          <w:tcPr>
            <w:tcW w:w="687" w:type="dxa"/>
            <w:vAlign w:val="center"/>
          </w:tcPr>
          <w:p w14:paraId="1C117ED8" w14:textId="16D9037A" w:rsidR="007420F6" w:rsidRPr="00F95B02" w:rsidRDefault="007420F6" w:rsidP="007420F6">
            <w:pPr>
              <w:pStyle w:val="TAC"/>
              <w:keepNext w:val="0"/>
            </w:pPr>
            <w:r w:rsidRPr="00F95B02">
              <w:t>Yes</w:t>
            </w:r>
          </w:p>
        </w:tc>
        <w:tc>
          <w:tcPr>
            <w:tcW w:w="687" w:type="dxa"/>
            <w:vAlign w:val="center"/>
          </w:tcPr>
          <w:p w14:paraId="663BD47F" w14:textId="1E670D1B" w:rsidR="007420F6" w:rsidRPr="00F95B02" w:rsidRDefault="007420F6" w:rsidP="007420F6">
            <w:pPr>
              <w:pStyle w:val="TAC"/>
              <w:keepNext w:val="0"/>
            </w:pPr>
            <w:r w:rsidRPr="00F95B02">
              <w:t>Yes</w:t>
            </w:r>
          </w:p>
        </w:tc>
        <w:tc>
          <w:tcPr>
            <w:tcW w:w="687" w:type="dxa"/>
            <w:vAlign w:val="center"/>
          </w:tcPr>
          <w:p w14:paraId="2053F68A" w14:textId="726E779B" w:rsidR="007420F6" w:rsidRPr="00F95B02" w:rsidRDefault="007420F6" w:rsidP="007420F6">
            <w:pPr>
              <w:pStyle w:val="TAC"/>
              <w:keepNext w:val="0"/>
            </w:pPr>
            <w:r w:rsidRPr="00F95B02">
              <w:t>Yes</w:t>
            </w:r>
          </w:p>
        </w:tc>
        <w:tc>
          <w:tcPr>
            <w:tcW w:w="687" w:type="dxa"/>
          </w:tcPr>
          <w:p w14:paraId="5025BCE9" w14:textId="12EF7B5C" w:rsidR="007420F6" w:rsidRPr="00F95B02" w:rsidRDefault="007420F6" w:rsidP="007420F6">
            <w:pPr>
              <w:pStyle w:val="TAC"/>
              <w:keepNext w:val="0"/>
            </w:pPr>
            <w:r w:rsidRPr="00F95B02">
              <w:t>Yes</w:t>
            </w:r>
          </w:p>
        </w:tc>
        <w:tc>
          <w:tcPr>
            <w:tcW w:w="687" w:type="dxa"/>
            <w:vAlign w:val="center"/>
          </w:tcPr>
          <w:p w14:paraId="52CD1A00" w14:textId="085C2A41" w:rsidR="007420F6" w:rsidRPr="00F95B02" w:rsidRDefault="007420F6" w:rsidP="007420F6">
            <w:pPr>
              <w:pStyle w:val="TAC"/>
              <w:keepNext w:val="0"/>
            </w:pPr>
            <w:r w:rsidRPr="00F95B02">
              <w:t>Yes</w:t>
            </w:r>
          </w:p>
        </w:tc>
        <w:tc>
          <w:tcPr>
            <w:tcW w:w="687" w:type="dxa"/>
          </w:tcPr>
          <w:p w14:paraId="216B464C" w14:textId="52CDAB12" w:rsidR="007420F6" w:rsidRPr="00F95B02" w:rsidRDefault="007420F6" w:rsidP="007420F6">
            <w:pPr>
              <w:pStyle w:val="TAC"/>
              <w:keepNext w:val="0"/>
            </w:pPr>
            <w:r w:rsidRPr="00F95B02">
              <w:t>Yes</w:t>
            </w:r>
          </w:p>
        </w:tc>
        <w:tc>
          <w:tcPr>
            <w:tcW w:w="717" w:type="dxa"/>
            <w:vAlign w:val="center"/>
          </w:tcPr>
          <w:p w14:paraId="2B749259" w14:textId="3728B8DE" w:rsidR="007420F6" w:rsidRPr="00F95B02" w:rsidRDefault="007420F6" w:rsidP="007420F6">
            <w:pPr>
              <w:spacing w:after="0"/>
            </w:pPr>
            <w:r w:rsidRPr="00F95B02">
              <w:t>Yes</w:t>
            </w:r>
          </w:p>
        </w:tc>
      </w:tr>
      <w:tr w:rsidR="007420F6" w14:paraId="347D1F15" w14:textId="77777777" w:rsidTr="007420F6">
        <w:trPr>
          <w:cantSplit/>
          <w:jc w:val="center"/>
        </w:trPr>
        <w:tc>
          <w:tcPr>
            <w:tcW w:w="687" w:type="dxa"/>
            <w:vAlign w:val="center"/>
          </w:tcPr>
          <w:p w14:paraId="4E45AAC6" w14:textId="77777777" w:rsidR="007420F6" w:rsidRPr="00F95B02" w:rsidRDefault="007420F6" w:rsidP="007420F6">
            <w:pPr>
              <w:pStyle w:val="TAC"/>
              <w:keepNext w:val="0"/>
            </w:pPr>
          </w:p>
        </w:tc>
        <w:tc>
          <w:tcPr>
            <w:tcW w:w="687" w:type="dxa"/>
            <w:vAlign w:val="center"/>
          </w:tcPr>
          <w:p w14:paraId="61B555DA" w14:textId="3F1E2924" w:rsidR="007420F6" w:rsidRPr="00F95B02" w:rsidRDefault="007420F6" w:rsidP="007420F6">
            <w:pPr>
              <w:pStyle w:val="TAC"/>
              <w:keepNext w:val="0"/>
            </w:pPr>
            <w:r w:rsidRPr="00F95B02">
              <w:t>60</w:t>
            </w:r>
          </w:p>
        </w:tc>
        <w:tc>
          <w:tcPr>
            <w:tcW w:w="687" w:type="dxa"/>
          </w:tcPr>
          <w:p w14:paraId="04AB89EE" w14:textId="77777777" w:rsidR="007420F6" w:rsidRPr="00F95B02" w:rsidRDefault="007420F6" w:rsidP="007420F6">
            <w:pPr>
              <w:pStyle w:val="TAC"/>
              <w:keepNext w:val="0"/>
            </w:pPr>
          </w:p>
        </w:tc>
        <w:tc>
          <w:tcPr>
            <w:tcW w:w="687" w:type="dxa"/>
            <w:vAlign w:val="center"/>
          </w:tcPr>
          <w:p w14:paraId="43D71AFF" w14:textId="031D32FB" w:rsidR="007420F6" w:rsidRPr="00F95B02" w:rsidRDefault="007420F6" w:rsidP="007420F6">
            <w:pPr>
              <w:pStyle w:val="TAC"/>
              <w:keepNext w:val="0"/>
            </w:pPr>
            <w:r w:rsidRPr="00F95B02">
              <w:t>Yes</w:t>
            </w:r>
          </w:p>
        </w:tc>
        <w:tc>
          <w:tcPr>
            <w:tcW w:w="687" w:type="dxa"/>
          </w:tcPr>
          <w:p w14:paraId="2E337092" w14:textId="1239860D" w:rsidR="007420F6" w:rsidRPr="00F95B02" w:rsidRDefault="007420F6" w:rsidP="007420F6">
            <w:pPr>
              <w:pStyle w:val="TAC"/>
              <w:keepNext w:val="0"/>
            </w:pPr>
            <w:r w:rsidRPr="00F95B02">
              <w:t>Yes</w:t>
            </w:r>
          </w:p>
        </w:tc>
        <w:tc>
          <w:tcPr>
            <w:tcW w:w="687" w:type="dxa"/>
            <w:vAlign w:val="center"/>
          </w:tcPr>
          <w:p w14:paraId="067252E8" w14:textId="43D86369" w:rsidR="007420F6" w:rsidRPr="00F95B02" w:rsidRDefault="007420F6" w:rsidP="007420F6">
            <w:pPr>
              <w:pStyle w:val="TAC"/>
              <w:keepNext w:val="0"/>
            </w:pPr>
            <w:r w:rsidRPr="00F95B02">
              <w:t>Yes</w:t>
            </w:r>
          </w:p>
        </w:tc>
        <w:tc>
          <w:tcPr>
            <w:tcW w:w="687" w:type="dxa"/>
            <w:vAlign w:val="center"/>
          </w:tcPr>
          <w:p w14:paraId="6AE334CB" w14:textId="5F6A96F3" w:rsidR="007420F6" w:rsidRPr="00F95B02" w:rsidRDefault="007420F6" w:rsidP="007420F6">
            <w:pPr>
              <w:pStyle w:val="TAC"/>
              <w:keepNext w:val="0"/>
            </w:pPr>
            <w:r w:rsidRPr="00F95B02">
              <w:t>Yes</w:t>
            </w:r>
          </w:p>
        </w:tc>
        <w:tc>
          <w:tcPr>
            <w:tcW w:w="687" w:type="dxa"/>
            <w:vAlign w:val="center"/>
          </w:tcPr>
          <w:p w14:paraId="296D3786" w14:textId="172DC005" w:rsidR="007420F6" w:rsidRPr="00F95B02" w:rsidRDefault="007420F6" w:rsidP="007420F6">
            <w:pPr>
              <w:pStyle w:val="TAC"/>
              <w:keepNext w:val="0"/>
            </w:pPr>
            <w:r w:rsidRPr="00F95B02">
              <w:t>Yes</w:t>
            </w:r>
          </w:p>
        </w:tc>
        <w:tc>
          <w:tcPr>
            <w:tcW w:w="687" w:type="dxa"/>
            <w:vAlign w:val="center"/>
          </w:tcPr>
          <w:p w14:paraId="5DF7D92F" w14:textId="512C4E31" w:rsidR="007420F6" w:rsidRPr="00F95B02" w:rsidRDefault="007420F6" w:rsidP="007420F6">
            <w:pPr>
              <w:pStyle w:val="TAC"/>
              <w:keepNext w:val="0"/>
            </w:pPr>
            <w:r w:rsidRPr="00F95B02">
              <w:t>Yes</w:t>
            </w:r>
          </w:p>
        </w:tc>
        <w:tc>
          <w:tcPr>
            <w:tcW w:w="687" w:type="dxa"/>
            <w:vAlign w:val="center"/>
          </w:tcPr>
          <w:p w14:paraId="0853C12F" w14:textId="2BC0877E" w:rsidR="007420F6" w:rsidRPr="00F95B02" w:rsidRDefault="007420F6" w:rsidP="007420F6">
            <w:pPr>
              <w:pStyle w:val="TAC"/>
              <w:keepNext w:val="0"/>
            </w:pPr>
            <w:r w:rsidRPr="00F95B02">
              <w:t>Yes</w:t>
            </w:r>
          </w:p>
        </w:tc>
        <w:tc>
          <w:tcPr>
            <w:tcW w:w="687" w:type="dxa"/>
            <w:vAlign w:val="center"/>
          </w:tcPr>
          <w:p w14:paraId="1026EB23" w14:textId="141AB083" w:rsidR="007420F6" w:rsidRPr="00F95B02" w:rsidRDefault="007420F6" w:rsidP="007420F6">
            <w:pPr>
              <w:pStyle w:val="TAC"/>
              <w:keepNext w:val="0"/>
            </w:pPr>
            <w:r w:rsidRPr="00F95B02">
              <w:t>Yes</w:t>
            </w:r>
          </w:p>
        </w:tc>
        <w:tc>
          <w:tcPr>
            <w:tcW w:w="687" w:type="dxa"/>
            <w:vAlign w:val="center"/>
          </w:tcPr>
          <w:p w14:paraId="401766FF" w14:textId="5EF24CDB" w:rsidR="007420F6" w:rsidRPr="00F95B02" w:rsidRDefault="007420F6" w:rsidP="007420F6">
            <w:pPr>
              <w:pStyle w:val="TAC"/>
              <w:keepNext w:val="0"/>
            </w:pPr>
            <w:r w:rsidRPr="00F95B02">
              <w:t>Yes</w:t>
            </w:r>
          </w:p>
        </w:tc>
        <w:tc>
          <w:tcPr>
            <w:tcW w:w="687" w:type="dxa"/>
            <w:vAlign w:val="center"/>
          </w:tcPr>
          <w:p w14:paraId="5CD710D6" w14:textId="107B6167" w:rsidR="007420F6" w:rsidRPr="00F95B02" w:rsidRDefault="007420F6" w:rsidP="007420F6">
            <w:pPr>
              <w:pStyle w:val="TAC"/>
              <w:keepNext w:val="0"/>
            </w:pPr>
            <w:r w:rsidRPr="00F95B02">
              <w:t>Yes</w:t>
            </w:r>
          </w:p>
        </w:tc>
        <w:tc>
          <w:tcPr>
            <w:tcW w:w="687" w:type="dxa"/>
            <w:vAlign w:val="center"/>
          </w:tcPr>
          <w:p w14:paraId="41ADD788" w14:textId="685458D9" w:rsidR="007420F6" w:rsidRPr="00F95B02" w:rsidRDefault="007420F6" w:rsidP="007420F6">
            <w:pPr>
              <w:pStyle w:val="TAC"/>
              <w:keepNext w:val="0"/>
            </w:pPr>
            <w:r w:rsidRPr="00F95B02">
              <w:t>Yes</w:t>
            </w:r>
          </w:p>
        </w:tc>
        <w:tc>
          <w:tcPr>
            <w:tcW w:w="717" w:type="dxa"/>
            <w:vAlign w:val="center"/>
          </w:tcPr>
          <w:p w14:paraId="45324490" w14:textId="06E17206" w:rsidR="007420F6" w:rsidRPr="00F95B02" w:rsidRDefault="007420F6" w:rsidP="007420F6">
            <w:pPr>
              <w:spacing w:after="0"/>
            </w:pPr>
            <w:r w:rsidRPr="00F95B02">
              <w:t>Yes</w:t>
            </w:r>
          </w:p>
        </w:tc>
      </w:tr>
      <w:tr w:rsidR="007420F6" w14:paraId="7D9F5843" w14:textId="77777777" w:rsidTr="007420F6">
        <w:trPr>
          <w:cantSplit/>
          <w:jc w:val="center"/>
        </w:trPr>
        <w:tc>
          <w:tcPr>
            <w:tcW w:w="687" w:type="dxa"/>
            <w:vAlign w:val="center"/>
          </w:tcPr>
          <w:p w14:paraId="331D11AA" w14:textId="77777777" w:rsidR="007420F6" w:rsidRPr="00F95B02" w:rsidRDefault="007420F6" w:rsidP="007420F6">
            <w:pPr>
              <w:pStyle w:val="TAC"/>
              <w:keepNext w:val="0"/>
            </w:pPr>
          </w:p>
        </w:tc>
        <w:tc>
          <w:tcPr>
            <w:tcW w:w="687" w:type="dxa"/>
            <w:vAlign w:val="center"/>
          </w:tcPr>
          <w:p w14:paraId="7D3B6B9D" w14:textId="650A0D7B" w:rsidR="007420F6" w:rsidRPr="00F95B02" w:rsidRDefault="007420F6" w:rsidP="007420F6">
            <w:pPr>
              <w:pStyle w:val="TAC"/>
              <w:keepNext w:val="0"/>
            </w:pPr>
            <w:r w:rsidRPr="00F95B02">
              <w:t>15</w:t>
            </w:r>
          </w:p>
        </w:tc>
        <w:tc>
          <w:tcPr>
            <w:tcW w:w="687" w:type="dxa"/>
          </w:tcPr>
          <w:p w14:paraId="6B9C6376" w14:textId="77777777" w:rsidR="007420F6" w:rsidRPr="00F95B02" w:rsidRDefault="007420F6" w:rsidP="007420F6">
            <w:pPr>
              <w:pStyle w:val="TAC"/>
              <w:keepNext w:val="0"/>
            </w:pPr>
          </w:p>
        </w:tc>
        <w:tc>
          <w:tcPr>
            <w:tcW w:w="687" w:type="dxa"/>
            <w:vAlign w:val="center"/>
          </w:tcPr>
          <w:p w14:paraId="69A0A8C4" w14:textId="77777777" w:rsidR="007420F6" w:rsidRPr="00F95B02" w:rsidRDefault="007420F6" w:rsidP="007420F6">
            <w:pPr>
              <w:pStyle w:val="TAC"/>
              <w:keepNext w:val="0"/>
            </w:pPr>
          </w:p>
        </w:tc>
        <w:tc>
          <w:tcPr>
            <w:tcW w:w="687" w:type="dxa"/>
            <w:vAlign w:val="center"/>
          </w:tcPr>
          <w:p w14:paraId="53774DA1" w14:textId="77777777" w:rsidR="007420F6" w:rsidRPr="00F95B02" w:rsidRDefault="007420F6" w:rsidP="007420F6">
            <w:pPr>
              <w:pStyle w:val="TAC"/>
              <w:keepNext w:val="0"/>
            </w:pPr>
          </w:p>
        </w:tc>
        <w:tc>
          <w:tcPr>
            <w:tcW w:w="687" w:type="dxa"/>
            <w:vAlign w:val="center"/>
          </w:tcPr>
          <w:p w14:paraId="22E9FEF1" w14:textId="77777777" w:rsidR="007420F6" w:rsidRPr="00F95B02" w:rsidRDefault="007420F6" w:rsidP="007420F6">
            <w:pPr>
              <w:pStyle w:val="TAC"/>
              <w:keepNext w:val="0"/>
            </w:pPr>
          </w:p>
        </w:tc>
        <w:tc>
          <w:tcPr>
            <w:tcW w:w="687" w:type="dxa"/>
            <w:vAlign w:val="center"/>
          </w:tcPr>
          <w:p w14:paraId="05E63B25" w14:textId="77777777" w:rsidR="007420F6" w:rsidRPr="00F95B02" w:rsidRDefault="007420F6" w:rsidP="007420F6">
            <w:pPr>
              <w:pStyle w:val="TAC"/>
              <w:keepNext w:val="0"/>
            </w:pPr>
          </w:p>
        </w:tc>
        <w:tc>
          <w:tcPr>
            <w:tcW w:w="687" w:type="dxa"/>
            <w:vAlign w:val="center"/>
          </w:tcPr>
          <w:p w14:paraId="6C77BAE1" w14:textId="77777777" w:rsidR="007420F6" w:rsidRPr="00F95B02" w:rsidRDefault="007420F6" w:rsidP="007420F6">
            <w:pPr>
              <w:pStyle w:val="TAC"/>
              <w:keepNext w:val="0"/>
            </w:pPr>
          </w:p>
        </w:tc>
        <w:tc>
          <w:tcPr>
            <w:tcW w:w="687" w:type="dxa"/>
            <w:vAlign w:val="center"/>
          </w:tcPr>
          <w:p w14:paraId="48492BAB" w14:textId="4DB40D5C" w:rsidR="007420F6" w:rsidRPr="00F95B02" w:rsidRDefault="007420F6" w:rsidP="007420F6">
            <w:pPr>
              <w:pStyle w:val="TAC"/>
              <w:keepNext w:val="0"/>
            </w:pPr>
            <w:r w:rsidRPr="00F95B02">
              <w:t>Yes</w:t>
            </w:r>
          </w:p>
        </w:tc>
        <w:tc>
          <w:tcPr>
            <w:tcW w:w="687" w:type="dxa"/>
            <w:vAlign w:val="center"/>
          </w:tcPr>
          <w:p w14:paraId="3A1D288C" w14:textId="0F716EEC" w:rsidR="007420F6" w:rsidRPr="00F95B02" w:rsidRDefault="007420F6" w:rsidP="007420F6">
            <w:pPr>
              <w:pStyle w:val="TAC"/>
              <w:keepNext w:val="0"/>
            </w:pPr>
            <w:r w:rsidRPr="00F95B02">
              <w:t>Yes</w:t>
            </w:r>
          </w:p>
        </w:tc>
        <w:tc>
          <w:tcPr>
            <w:tcW w:w="687" w:type="dxa"/>
            <w:vAlign w:val="center"/>
          </w:tcPr>
          <w:p w14:paraId="0BA94C25" w14:textId="77777777" w:rsidR="007420F6" w:rsidRPr="00F95B02" w:rsidRDefault="007420F6" w:rsidP="007420F6">
            <w:pPr>
              <w:pStyle w:val="TAC"/>
              <w:keepNext w:val="0"/>
            </w:pPr>
          </w:p>
        </w:tc>
        <w:tc>
          <w:tcPr>
            <w:tcW w:w="687" w:type="dxa"/>
            <w:vAlign w:val="center"/>
          </w:tcPr>
          <w:p w14:paraId="78DACD47" w14:textId="77777777" w:rsidR="007420F6" w:rsidRPr="00F95B02" w:rsidRDefault="007420F6" w:rsidP="007420F6">
            <w:pPr>
              <w:pStyle w:val="TAC"/>
              <w:keepNext w:val="0"/>
            </w:pPr>
          </w:p>
        </w:tc>
        <w:tc>
          <w:tcPr>
            <w:tcW w:w="687" w:type="dxa"/>
            <w:vAlign w:val="center"/>
          </w:tcPr>
          <w:p w14:paraId="7D021294" w14:textId="77777777" w:rsidR="007420F6" w:rsidRPr="00F95B02" w:rsidRDefault="007420F6" w:rsidP="007420F6">
            <w:pPr>
              <w:pStyle w:val="TAC"/>
              <w:keepNext w:val="0"/>
            </w:pPr>
          </w:p>
        </w:tc>
        <w:tc>
          <w:tcPr>
            <w:tcW w:w="687" w:type="dxa"/>
            <w:vAlign w:val="center"/>
          </w:tcPr>
          <w:p w14:paraId="538FA649" w14:textId="77777777" w:rsidR="007420F6" w:rsidRPr="00F95B02" w:rsidRDefault="007420F6" w:rsidP="007420F6">
            <w:pPr>
              <w:pStyle w:val="TAC"/>
              <w:keepNext w:val="0"/>
            </w:pPr>
          </w:p>
        </w:tc>
        <w:tc>
          <w:tcPr>
            <w:tcW w:w="717" w:type="dxa"/>
            <w:vAlign w:val="center"/>
          </w:tcPr>
          <w:p w14:paraId="48EB155C" w14:textId="77777777" w:rsidR="007420F6" w:rsidRPr="00F95B02" w:rsidRDefault="007420F6" w:rsidP="007420F6">
            <w:pPr>
              <w:spacing w:after="0"/>
            </w:pPr>
          </w:p>
        </w:tc>
      </w:tr>
      <w:tr w:rsidR="007420F6" w14:paraId="71529E49" w14:textId="77777777" w:rsidTr="007420F6">
        <w:trPr>
          <w:cantSplit/>
          <w:jc w:val="center"/>
        </w:trPr>
        <w:tc>
          <w:tcPr>
            <w:tcW w:w="687" w:type="dxa"/>
            <w:vAlign w:val="center"/>
          </w:tcPr>
          <w:p w14:paraId="79526414" w14:textId="098F559A" w:rsidR="007420F6" w:rsidRPr="00F95B02" w:rsidRDefault="007420F6" w:rsidP="007420F6">
            <w:pPr>
              <w:pStyle w:val="TAC"/>
              <w:keepNext w:val="0"/>
            </w:pPr>
            <w:r w:rsidRPr="00F95B02">
              <w:t>n79</w:t>
            </w:r>
          </w:p>
        </w:tc>
        <w:tc>
          <w:tcPr>
            <w:tcW w:w="687" w:type="dxa"/>
            <w:vAlign w:val="center"/>
          </w:tcPr>
          <w:p w14:paraId="68D63C3D" w14:textId="5AD3AAD1" w:rsidR="007420F6" w:rsidRPr="00F95B02" w:rsidRDefault="007420F6" w:rsidP="007420F6">
            <w:pPr>
              <w:pStyle w:val="TAC"/>
              <w:keepNext w:val="0"/>
            </w:pPr>
            <w:r w:rsidRPr="00F95B02">
              <w:t>30</w:t>
            </w:r>
          </w:p>
        </w:tc>
        <w:tc>
          <w:tcPr>
            <w:tcW w:w="687" w:type="dxa"/>
          </w:tcPr>
          <w:p w14:paraId="7DD1DC6E" w14:textId="77777777" w:rsidR="007420F6" w:rsidRPr="00F95B02" w:rsidRDefault="007420F6" w:rsidP="007420F6">
            <w:pPr>
              <w:pStyle w:val="TAC"/>
              <w:keepNext w:val="0"/>
            </w:pPr>
          </w:p>
        </w:tc>
        <w:tc>
          <w:tcPr>
            <w:tcW w:w="687" w:type="dxa"/>
          </w:tcPr>
          <w:p w14:paraId="770253DB" w14:textId="77777777" w:rsidR="007420F6" w:rsidRPr="00F95B02" w:rsidRDefault="007420F6" w:rsidP="007420F6">
            <w:pPr>
              <w:pStyle w:val="TAC"/>
              <w:keepNext w:val="0"/>
            </w:pPr>
          </w:p>
        </w:tc>
        <w:tc>
          <w:tcPr>
            <w:tcW w:w="687" w:type="dxa"/>
            <w:vAlign w:val="center"/>
          </w:tcPr>
          <w:p w14:paraId="2F57E7FA" w14:textId="77777777" w:rsidR="007420F6" w:rsidRPr="00F95B02" w:rsidRDefault="007420F6" w:rsidP="007420F6">
            <w:pPr>
              <w:pStyle w:val="TAC"/>
              <w:keepNext w:val="0"/>
            </w:pPr>
          </w:p>
        </w:tc>
        <w:tc>
          <w:tcPr>
            <w:tcW w:w="687" w:type="dxa"/>
            <w:vAlign w:val="center"/>
          </w:tcPr>
          <w:p w14:paraId="5A6B3F8E" w14:textId="77777777" w:rsidR="007420F6" w:rsidRPr="00F95B02" w:rsidRDefault="007420F6" w:rsidP="007420F6">
            <w:pPr>
              <w:pStyle w:val="TAC"/>
              <w:keepNext w:val="0"/>
            </w:pPr>
          </w:p>
        </w:tc>
        <w:tc>
          <w:tcPr>
            <w:tcW w:w="687" w:type="dxa"/>
            <w:vAlign w:val="center"/>
          </w:tcPr>
          <w:p w14:paraId="5F720D57" w14:textId="77777777" w:rsidR="007420F6" w:rsidRPr="00F95B02" w:rsidRDefault="007420F6" w:rsidP="007420F6">
            <w:pPr>
              <w:pStyle w:val="TAC"/>
              <w:keepNext w:val="0"/>
            </w:pPr>
          </w:p>
        </w:tc>
        <w:tc>
          <w:tcPr>
            <w:tcW w:w="687" w:type="dxa"/>
          </w:tcPr>
          <w:p w14:paraId="3576ABE1" w14:textId="77777777" w:rsidR="007420F6" w:rsidRPr="00F95B02" w:rsidRDefault="007420F6" w:rsidP="007420F6">
            <w:pPr>
              <w:pStyle w:val="TAC"/>
              <w:keepNext w:val="0"/>
            </w:pPr>
          </w:p>
        </w:tc>
        <w:tc>
          <w:tcPr>
            <w:tcW w:w="687" w:type="dxa"/>
            <w:vAlign w:val="center"/>
          </w:tcPr>
          <w:p w14:paraId="24ACB872" w14:textId="054D04C6" w:rsidR="007420F6" w:rsidRPr="00F95B02" w:rsidRDefault="007420F6" w:rsidP="007420F6">
            <w:pPr>
              <w:pStyle w:val="TAC"/>
              <w:keepNext w:val="0"/>
            </w:pPr>
            <w:r w:rsidRPr="00F95B02">
              <w:t>Yes</w:t>
            </w:r>
          </w:p>
        </w:tc>
        <w:tc>
          <w:tcPr>
            <w:tcW w:w="687" w:type="dxa"/>
            <w:vAlign w:val="center"/>
          </w:tcPr>
          <w:p w14:paraId="112CC1DD" w14:textId="76BCC22B" w:rsidR="007420F6" w:rsidRPr="00F95B02" w:rsidRDefault="007420F6" w:rsidP="007420F6">
            <w:pPr>
              <w:pStyle w:val="TAC"/>
              <w:keepNext w:val="0"/>
            </w:pPr>
            <w:r w:rsidRPr="00F95B02">
              <w:t>Yes</w:t>
            </w:r>
          </w:p>
        </w:tc>
        <w:tc>
          <w:tcPr>
            <w:tcW w:w="687" w:type="dxa"/>
            <w:vAlign w:val="center"/>
          </w:tcPr>
          <w:p w14:paraId="7D15E398" w14:textId="4271EC33" w:rsidR="007420F6" w:rsidRPr="00F95B02" w:rsidRDefault="007420F6" w:rsidP="007420F6">
            <w:pPr>
              <w:pStyle w:val="TAC"/>
              <w:keepNext w:val="0"/>
            </w:pPr>
            <w:r w:rsidRPr="00F95B02">
              <w:t>Yes</w:t>
            </w:r>
          </w:p>
        </w:tc>
        <w:tc>
          <w:tcPr>
            <w:tcW w:w="687" w:type="dxa"/>
          </w:tcPr>
          <w:p w14:paraId="4BC933C8" w14:textId="77777777" w:rsidR="007420F6" w:rsidRPr="00F95B02" w:rsidRDefault="007420F6" w:rsidP="007420F6">
            <w:pPr>
              <w:pStyle w:val="TAC"/>
              <w:keepNext w:val="0"/>
            </w:pPr>
          </w:p>
        </w:tc>
        <w:tc>
          <w:tcPr>
            <w:tcW w:w="687" w:type="dxa"/>
            <w:vAlign w:val="center"/>
          </w:tcPr>
          <w:p w14:paraId="00D45959" w14:textId="277F2EAE" w:rsidR="007420F6" w:rsidRPr="00F95B02" w:rsidRDefault="007420F6" w:rsidP="007420F6">
            <w:pPr>
              <w:pStyle w:val="TAC"/>
              <w:keepNext w:val="0"/>
            </w:pPr>
            <w:r w:rsidRPr="00F95B02">
              <w:t>Yes</w:t>
            </w:r>
          </w:p>
        </w:tc>
        <w:tc>
          <w:tcPr>
            <w:tcW w:w="687" w:type="dxa"/>
          </w:tcPr>
          <w:p w14:paraId="6D746F11" w14:textId="77777777" w:rsidR="007420F6" w:rsidRPr="00F95B02" w:rsidRDefault="007420F6" w:rsidP="007420F6">
            <w:pPr>
              <w:pStyle w:val="TAC"/>
              <w:keepNext w:val="0"/>
            </w:pPr>
          </w:p>
        </w:tc>
        <w:tc>
          <w:tcPr>
            <w:tcW w:w="717" w:type="dxa"/>
            <w:vAlign w:val="center"/>
          </w:tcPr>
          <w:p w14:paraId="26D5C0CF" w14:textId="552E8DFF" w:rsidR="007420F6" w:rsidRPr="00F95B02" w:rsidRDefault="007420F6" w:rsidP="007420F6">
            <w:pPr>
              <w:spacing w:after="0"/>
            </w:pPr>
            <w:r w:rsidRPr="00F95B02">
              <w:t>Yes</w:t>
            </w:r>
          </w:p>
        </w:tc>
      </w:tr>
      <w:tr w:rsidR="007420F6" w14:paraId="26B85FD1" w14:textId="77777777" w:rsidTr="007420F6">
        <w:trPr>
          <w:cantSplit/>
          <w:jc w:val="center"/>
        </w:trPr>
        <w:tc>
          <w:tcPr>
            <w:tcW w:w="687" w:type="dxa"/>
            <w:vAlign w:val="center"/>
          </w:tcPr>
          <w:p w14:paraId="053B89C2" w14:textId="77777777" w:rsidR="007420F6" w:rsidRPr="00F95B02" w:rsidRDefault="007420F6" w:rsidP="007420F6">
            <w:pPr>
              <w:pStyle w:val="TAC"/>
              <w:keepNext w:val="0"/>
            </w:pPr>
          </w:p>
        </w:tc>
        <w:tc>
          <w:tcPr>
            <w:tcW w:w="687" w:type="dxa"/>
            <w:vAlign w:val="center"/>
          </w:tcPr>
          <w:p w14:paraId="58209C8F" w14:textId="0A408A94" w:rsidR="007420F6" w:rsidRPr="00F95B02" w:rsidRDefault="007420F6" w:rsidP="007420F6">
            <w:pPr>
              <w:pStyle w:val="TAC"/>
              <w:keepNext w:val="0"/>
            </w:pPr>
            <w:r w:rsidRPr="00F95B02">
              <w:t>60</w:t>
            </w:r>
          </w:p>
        </w:tc>
        <w:tc>
          <w:tcPr>
            <w:tcW w:w="687" w:type="dxa"/>
          </w:tcPr>
          <w:p w14:paraId="762305EB" w14:textId="77777777" w:rsidR="007420F6" w:rsidRPr="00F95B02" w:rsidRDefault="007420F6" w:rsidP="007420F6">
            <w:pPr>
              <w:pStyle w:val="TAC"/>
              <w:keepNext w:val="0"/>
            </w:pPr>
          </w:p>
        </w:tc>
        <w:tc>
          <w:tcPr>
            <w:tcW w:w="687" w:type="dxa"/>
            <w:vAlign w:val="center"/>
          </w:tcPr>
          <w:p w14:paraId="38A6FEC2" w14:textId="77777777" w:rsidR="007420F6" w:rsidRPr="00F95B02" w:rsidRDefault="007420F6" w:rsidP="007420F6">
            <w:pPr>
              <w:pStyle w:val="TAC"/>
              <w:keepNext w:val="0"/>
            </w:pPr>
          </w:p>
        </w:tc>
        <w:tc>
          <w:tcPr>
            <w:tcW w:w="687" w:type="dxa"/>
            <w:vAlign w:val="center"/>
          </w:tcPr>
          <w:p w14:paraId="79883203" w14:textId="77777777" w:rsidR="007420F6" w:rsidRPr="00F95B02" w:rsidRDefault="007420F6" w:rsidP="007420F6">
            <w:pPr>
              <w:pStyle w:val="TAC"/>
              <w:keepNext w:val="0"/>
            </w:pPr>
          </w:p>
        </w:tc>
        <w:tc>
          <w:tcPr>
            <w:tcW w:w="687" w:type="dxa"/>
            <w:vAlign w:val="center"/>
          </w:tcPr>
          <w:p w14:paraId="78F39F9D" w14:textId="77777777" w:rsidR="007420F6" w:rsidRPr="00F95B02" w:rsidRDefault="007420F6" w:rsidP="007420F6">
            <w:pPr>
              <w:pStyle w:val="TAC"/>
              <w:keepNext w:val="0"/>
            </w:pPr>
          </w:p>
        </w:tc>
        <w:tc>
          <w:tcPr>
            <w:tcW w:w="687" w:type="dxa"/>
            <w:vAlign w:val="center"/>
          </w:tcPr>
          <w:p w14:paraId="353F340F" w14:textId="77777777" w:rsidR="007420F6" w:rsidRPr="00F95B02" w:rsidRDefault="007420F6" w:rsidP="007420F6">
            <w:pPr>
              <w:pStyle w:val="TAC"/>
              <w:keepNext w:val="0"/>
            </w:pPr>
          </w:p>
        </w:tc>
        <w:tc>
          <w:tcPr>
            <w:tcW w:w="687" w:type="dxa"/>
            <w:vAlign w:val="center"/>
          </w:tcPr>
          <w:p w14:paraId="54BCFE30" w14:textId="77777777" w:rsidR="007420F6" w:rsidRPr="00F95B02" w:rsidRDefault="007420F6" w:rsidP="007420F6">
            <w:pPr>
              <w:pStyle w:val="TAC"/>
              <w:keepNext w:val="0"/>
            </w:pPr>
          </w:p>
        </w:tc>
        <w:tc>
          <w:tcPr>
            <w:tcW w:w="687" w:type="dxa"/>
            <w:vAlign w:val="center"/>
          </w:tcPr>
          <w:p w14:paraId="71705000" w14:textId="69110556" w:rsidR="007420F6" w:rsidRPr="00F95B02" w:rsidRDefault="007420F6" w:rsidP="007420F6">
            <w:pPr>
              <w:pStyle w:val="TAC"/>
              <w:keepNext w:val="0"/>
            </w:pPr>
            <w:r w:rsidRPr="00F95B02">
              <w:t>Yes</w:t>
            </w:r>
          </w:p>
        </w:tc>
        <w:tc>
          <w:tcPr>
            <w:tcW w:w="687" w:type="dxa"/>
            <w:vAlign w:val="center"/>
          </w:tcPr>
          <w:p w14:paraId="7CBA04A9" w14:textId="4D06AF93" w:rsidR="007420F6" w:rsidRPr="00F95B02" w:rsidRDefault="007420F6" w:rsidP="007420F6">
            <w:pPr>
              <w:pStyle w:val="TAC"/>
              <w:keepNext w:val="0"/>
            </w:pPr>
            <w:r w:rsidRPr="00F95B02">
              <w:t>Yes</w:t>
            </w:r>
          </w:p>
        </w:tc>
        <w:tc>
          <w:tcPr>
            <w:tcW w:w="687" w:type="dxa"/>
            <w:vAlign w:val="center"/>
          </w:tcPr>
          <w:p w14:paraId="0751C08F" w14:textId="148A737F" w:rsidR="007420F6" w:rsidRPr="00F95B02" w:rsidRDefault="007420F6" w:rsidP="007420F6">
            <w:pPr>
              <w:pStyle w:val="TAC"/>
              <w:keepNext w:val="0"/>
            </w:pPr>
            <w:r w:rsidRPr="00F95B02">
              <w:t>Yes</w:t>
            </w:r>
          </w:p>
        </w:tc>
        <w:tc>
          <w:tcPr>
            <w:tcW w:w="687" w:type="dxa"/>
            <w:vAlign w:val="center"/>
          </w:tcPr>
          <w:p w14:paraId="6654D67C" w14:textId="77777777" w:rsidR="007420F6" w:rsidRPr="00F95B02" w:rsidRDefault="007420F6" w:rsidP="007420F6">
            <w:pPr>
              <w:pStyle w:val="TAC"/>
              <w:keepNext w:val="0"/>
            </w:pPr>
          </w:p>
        </w:tc>
        <w:tc>
          <w:tcPr>
            <w:tcW w:w="687" w:type="dxa"/>
            <w:vAlign w:val="center"/>
          </w:tcPr>
          <w:p w14:paraId="5FB53726" w14:textId="1E7D817E" w:rsidR="007420F6" w:rsidRPr="00F95B02" w:rsidRDefault="007420F6" w:rsidP="007420F6">
            <w:pPr>
              <w:pStyle w:val="TAC"/>
              <w:keepNext w:val="0"/>
            </w:pPr>
            <w:r w:rsidRPr="00F95B02">
              <w:t>Yes</w:t>
            </w:r>
          </w:p>
        </w:tc>
        <w:tc>
          <w:tcPr>
            <w:tcW w:w="687" w:type="dxa"/>
            <w:vAlign w:val="center"/>
          </w:tcPr>
          <w:p w14:paraId="4611A06B" w14:textId="77777777" w:rsidR="007420F6" w:rsidRPr="00F95B02" w:rsidRDefault="007420F6" w:rsidP="007420F6">
            <w:pPr>
              <w:pStyle w:val="TAC"/>
              <w:keepNext w:val="0"/>
            </w:pPr>
          </w:p>
        </w:tc>
        <w:tc>
          <w:tcPr>
            <w:tcW w:w="717" w:type="dxa"/>
            <w:vAlign w:val="center"/>
          </w:tcPr>
          <w:p w14:paraId="2D440D20" w14:textId="4FDD74A5" w:rsidR="007420F6" w:rsidRPr="00F95B02" w:rsidRDefault="007420F6" w:rsidP="007420F6">
            <w:pPr>
              <w:spacing w:after="0"/>
            </w:pPr>
            <w:r w:rsidRPr="00F95B02">
              <w:t>Yes</w:t>
            </w:r>
          </w:p>
        </w:tc>
      </w:tr>
      <w:tr w:rsidR="007420F6" w14:paraId="0B610AA1" w14:textId="77777777" w:rsidTr="007420F6">
        <w:trPr>
          <w:cantSplit/>
          <w:jc w:val="center"/>
        </w:trPr>
        <w:tc>
          <w:tcPr>
            <w:tcW w:w="687" w:type="dxa"/>
            <w:vAlign w:val="center"/>
          </w:tcPr>
          <w:p w14:paraId="7B69E8C6" w14:textId="77777777" w:rsidR="007420F6" w:rsidRPr="00F95B02" w:rsidRDefault="007420F6" w:rsidP="007420F6">
            <w:pPr>
              <w:pStyle w:val="TAC"/>
              <w:keepNext w:val="0"/>
            </w:pPr>
          </w:p>
        </w:tc>
        <w:tc>
          <w:tcPr>
            <w:tcW w:w="687" w:type="dxa"/>
            <w:vAlign w:val="center"/>
          </w:tcPr>
          <w:p w14:paraId="2913F02A" w14:textId="24E16A47" w:rsidR="007420F6" w:rsidRPr="00F95B02" w:rsidRDefault="007420F6" w:rsidP="007420F6">
            <w:pPr>
              <w:pStyle w:val="TAC"/>
              <w:keepNext w:val="0"/>
            </w:pPr>
            <w:r w:rsidRPr="00F95B02">
              <w:t>15</w:t>
            </w:r>
          </w:p>
        </w:tc>
        <w:tc>
          <w:tcPr>
            <w:tcW w:w="687" w:type="dxa"/>
          </w:tcPr>
          <w:p w14:paraId="7CF13506" w14:textId="76B6EA93" w:rsidR="007420F6" w:rsidRPr="00F95B02" w:rsidRDefault="007420F6" w:rsidP="007420F6">
            <w:pPr>
              <w:pStyle w:val="TAC"/>
              <w:keepNext w:val="0"/>
            </w:pPr>
            <w:r w:rsidRPr="00F95B02">
              <w:t>Yes</w:t>
            </w:r>
          </w:p>
        </w:tc>
        <w:tc>
          <w:tcPr>
            <w:tcW w:w="687" w:type="dxa"/>
            <w:vAlign w:val="center"/>
          </w:tcPr>
          <w:p w14:paraId="4C8C291B" w14:textId="6251FFDD" w:rsidR="007420F6" w:rsidRPr="00F95B02" w:rsidRDefault="007420F6" w:rsidP="007420F6">
            <w:pPr>
              <w:pStyle w:val="TAC"/>
              <w:keepNext w:val="0"/>
            </w:pPr>
            <w:r w:rsidRPr="00F95B02">
              <w:t>Yes</w:t>
            </w:r>
          </w:p>
        </w:tc>
        <w:tc>
          <w:tcPr>
            <w:tcW w:w="687" w:type="dxa"/>
            <w:vAlign w:val="center"/>
          </w:tcPr>
          <w:p w14:paraId="3811C973" w14:textId="7ED1A1DD" w:rsidR="007420F6" w:rsidRPr="00F95B02" w:rsidRDefault="007420F6" w:rsidP="007420F6">
            <w:pPr>
              <w:pStyle w:val="TAC"/>
              <w:keepNext w:val="0"/>
            </w:pPr>
            <w:r w:rsidRPr="00F95B02">
              <w:t>Yes</w:t>
            </w:r>
          </w:p>
        </w:tc>
        <w:tc>
          <w:tcPr>
            <w:tcW w:w="687" w:type="dxa"/>
            <w:vAlign w:val="center"/>
          </w:tcPr>
          <w:p w14:paraId="1D6A160C" w14:textId="4B3BA0A8" w:rsidR="007420F6" w:rsidRPr="00F95B02" w:rsidRDefault="007420F6" w:rsidP="007420F6">
            <w:pPr>
              <w:pStyle w:val="TAC"/>
              <w:keepNext w:val="0"/>
            </w:pPr>
            <w:r w:rsidRPr="00F95B02">
              <w:t>Yes</w:t>
            </w:r>
          </w:p>
        </w:tc>
        <w:tc>
          <w:tcPr>
            <w:tcW w:w="687" w:type="dxa"/>
            <w:vAlign w:val="center"/>
          </w:tcPr>
          <w:p w14:paraId="09DC98F6" w14:textId="498F3329" w:rsidR="007420F6" w:rsidRPr="00F95B02" w:rsidRDefault="007420F6" w:rsidP="007420F6">
            <w:pPr>
              <w:pStyle w:val="TAC"/>
              <w:keepNext w:val="0"/>
            </w:pPr>
            <w:r w:rsidRPr="00F95B02">
              <w:t>Yes</w:t>
            </w:r>
          </w:p>
        </w:tc>
        <w:tc>
          <w:tcPr>
            <w:tcW w:w="687" w:type="dxa"/>
            <w:vAlign w:val="center"/>
          </w:tcPr>
          <w:p w14:paraId="6EE4DD98" w14:textId="15AA757A" w:rsidR="007420F6" w:rsidRPr="00F95B02" w:rsidRDefault="007420F6" w:rsidP="007420F6">
            <w:pPr>
              <w:pStyle w:val="TAC"/>
              <w:keepNext w:val="0"/>
            </w:pPr>
            <w:r w:rsidRPr="00F95B02">
              <w:t>Yes</w:t>
            </w:r>
          </w:p>
        </w:tc>
        <w:tc>
          <w:tcPr>
            <w:tcW w:w="687" w:type="dxa"/>
            <w:vAlign w:val="center"/>
          </w:tcPr>
          <w:p w14:paraId="5D161451" w14:textId="77777777" w:rsidR="007420F6" w:rsidRPr="00F95B02" w:rsidRDefault="007420F6" w:rsidP="007420F6">
            <w:pPr>
              <w:pStyle w:val="TAC"/>
              <w:keepNext w:val="0"/>
            </w:pPr>
          </w:p>
        </w:tc>
        <w:tc>
          <w:tcPr>
            <w:tcW w:w="687" w:type="dxa"/>
            <w:vAlign w:val="center"/>
          </w:tcPr>
          <w:p w14:paraId="33164A42" w14:textId="77777777" w:rsidR="007420F6" w:rsidRPr="00F95B02" w:rsidRDefault="007420F6" w:rsidP="007420F6">
            <w:pPr>
              <w:pStyle w:val="TAC"/>
              <w:keepNext w:val="0"/>
            </w:pPr>
          </w:p>
        </w:tc>
        <w:tc>
          <w:tcPr>
            <w:tcW w:w="687" w:type="dxa"/>
            <w:vAlign w:val="center"/>
          </w:tcPr>
          <w:p w14:paraId="792B8FDA" w14:textId="77777777" w:rsidR="007420F6" w:rsidRPr="00F95B02" w:rsidRDefault="007420F6" w:rsidP="007420F6">
            <w:pPr>
              <w:pStyle w:val="TAC"/>
              <w:keepNext w:val="0"/>
            </w:pPr>
          </w:p>
        </w:tc>
        <w:tc>
          <w:tcPr>
            <w:tcW w:w="687" w:type="dxa"/>
          </w:tcPr>
          <w:p w14:paraId="173AA226" w14:textId="77777777" w:rsidR="007420F6" w:rsidRPr="00F95B02" w:rsidRDefault="007420F6" w:rsidP="007420F6">
            <w:pPr>
              <w:pStyle w:val="TAC"/>
              <w:keepNext w:val="0"/>
            </w:pPr>
          </w:p>
        </w:tc>
        <w:tc>
          <w:tcPr>
            <w:tcW w:w="687" w:type="dxa"/>
            <w:vAlign w:val="center"/>
          </w:tcPr>
          <w:p w14:paraId="3F6B3A56" w14:textId="77777777" w:rsidR="007420F6" w:rsidRPr="00F95B02" w:rsidRDefault="007420F6" w:rsidP="007420F6">
            <w:pPr>
              <w:pStyle w:val="TAC"/>
              <w:keepNext w:val="0"/>
            </w:pPr>
          </w:p>
        </w:tc>
        <w:tc>
          <w:tcPr>
            <w:tcW w:w="687" w:type="dxa"/>
          </w:tcPr>
          <w:p w14:paraId="0FA9C75E" w14:textId="77777777" w:rsidR="007420F6" w:rsidRPr="00F95B02" w:rsidRDefault="007420F6" w:rsidP="007420F6">
            <w:pPr>
              <w:pStyle w:val="TAC"/>
              <w:keepNext w:val="0"/>
            </w:pPr>
          </w:p>
        </w:tc>
        <w:tc>
          <w:tcPr>
            <w:tcW w:w="717" w:type="dxa"/>
            <w:vAlign w:val="center"/>
          </w:tcPr>
          <w:p w14:paraId="7F52179E" w14:textId="77777777" w:rsidR="007420F6" w:rsidRPr="00F95B02" w:rsidRDefault="007420F6" w:rsidP="007420F6">
            <w:pPr>
              <w:spacing w:after="0"/>
            </w:pPr>
          </w:p>
        </w:tc>
      </w:tr>
      <w:tr w:rsidR="007420F6" w14:paraId="09496E0C" w14:textId="77777777" w:rsidTr="007420F6">
        <w:trPr>
          <w:cantSplit/>
          <w:jc w:val="center"/>
        </w:trPr>
        <w:tc>
          <w:tcPr>
            <w:tcW w:w="687" w:type="dxa"/>
            <w:vAlign w:val="center"/>
          </w:tcPr>
          <w:p w14:paraId="6874ABF3" w14:textId="610F7529" w:rsidR="007420F6" w:rsidRPr="00F95B02" w:rsidRDefault="007420F6" w:rsidP="007420F6">
            <w:pPr>
              <w:pStyle w:val="TAC"/>
              <w:keepNext w:val="0"/>
            </w:pPr>
            <w:r w:rsidRPr="00F95B02">
              <w:t>n80</w:t>
            </w:r>
          </w:p>
        </w:tc>
        <w:tc>
          <w:tcPr>
            <w:tcW w:w="687" w:type="dxa"/>
            <w:vAlign w:val="center"/>
          </w:tcPr>
          <w:p w14:paraId="5EF57998" w14:textId="290E8594" w:rsidR="007420F6" w:rsidRPr="00F95B02" w:rsidRDefault="007420F6" w:rsidP="007420F6">
            <w:pPr>
              <w:pStyle w:val="TAC"/>
              <w:keepNext w:val="0"/>
            </w:pPr>
            <w:r w:rsidRPr="00F95B02">
              <w:t>30</w:t>
            </w:r>
          </w:p>
        </w:tc>
        <w:tc>
          <w:tcPr>
            <w:tcW w:w="687" w:type="dxa"/>
          </w:tcPr>
          <w:p w14:paraId="0A46A0C7" w14:textId="77777777" w:rsidR="007420F6" w:rsidRPr="00F95B02" w:rsidRDefault="007420F6" w:rsidP="007420F6">
            <w:pPr>
              <w:pStyle w:val="TAC"/>
              <w:keepNext w:val="0"/>
            </w:pPr>
          </w:p>
        </w:tc>
        <w:tc>
          <w:tcPr>
            <w:tcW w:w="687" w:type="dxa"/>
          </w:tcPr>
          <w:p w14:paraId="52929CA0" w14:textId="2D2756E2" w:rsidR="007420F6" w:rsidRPr="00F95B02" w:rsidRDefault="007420F6" w:rsidP="007420F6">
            <w:pPr>
              <w:pStyle w:val="TAC"/>
              <w:keepNext w:val="0"/>
            </w:pPr>
            <w:r w:rsidRPr="00F95B02">
              <w:t>Yes</w:t>
            </w:r>
          </w:p>
        </w:tc>
        <w:tc>
          <w:tcPr>
            <w:tcW w:w="687" w:type="dxa"/>
            <w:vAlign w:val="center"/>
          </w:tcPr>
          <w:p w14:paraId="5D8F9804" w14:textId="593CE6F4" w:rsidR="007420F6" w:rsidRPr="00F95B02" w:rsidRDefault="007420F6" w:rsidP="007420F6">
            <w:pPr>
              <w:pStyle w:val="TAC"/>
              <w:keepNext w:val="0"/>
            </w:pPr>
            <w:r w:rsidRPr="00F95B02">
              <w:t>Yes</w:t>
            </w:r>
          </w:p>
        </w:tc>
        <w:tc>
          <w:tcPr>
            <w:tcW w:w="687" w:type="dxa"/>
            <w:vAlign w:val="center"/>
          </w:tcPr>
          <w:p w14:paraId="68C7AEE3" w14:textId="10750A17" w:rsidR="007420F6" w:rsidRPr="00F95B02" w:rsidRDefault="007420F6" w:rsidP="007420F6">
            <w:pPr>
              <w:pStyle w:val="TAC"/>
              <w:keepNext w:val="0"/>
            </w:pPr>
            <w:r w:rsidRPr="00F95B02">
              <w:t>Yes</w:t>
            </w:r>
          </w:p>
        </w:tc>
        <w:tc>
          <w:tcPr>
            <w:tcW w:w="687" w:type="dxa"/>
            <w:vAlign w:val="center"/>
          </w:tcPr>
          <w:p w14:paraId="4F8D27B6" w14:textId="7510D9F6" w:rsidR="007420F6" w:rsidRPr="00F95B02" w:rsidRDefault="007420F6" w:rsidP="007420F6">
            <w:pPr>
              <w:pStyle w:val="TAC"/>
              <w:keepNext w:val="0"/>
            </w:pPr>
            <w:r w:rsidRPr="00F95B02">
              <w:t>Yes</w:t>
            </w:r>
          </w:p>
        </w:tc>
        <w:tc>
          <w:tcPr>
            <w:tcW w:w="687" w:type="dxa"/>
            <w:vAlign w:val="center"/>
          </w:tcPr>
          <w:p w14:paraId="75394482" w14:textId="2286A8C2" w:rsidR="007420F6" w:rsidRPr="00F95B02" w:rsidRDefault="007420F6" w:rsidP="007420F6">
            <w:pPr>
              <w:pStyle w:val="TAC"/>
              <w:keepNext w:val="0"/>
            </w:pPr>
            <w:r w:rsidRPr="00F95B02">
              <w:t>Yes</w:t>
            </w:r>
          </w:p>
        </w:tc>
        <w:tc>
          <w:tcPr>
            <w:tcW w:w="687" w:type="dxa"/>
            <w:vAlign w:val="center"/>
          </w:tcPr>
          <w:p w14:paraId="310635CD" w14:textId="77777777" w:rsidR="007420F6" w:rsidRPr="00F95B02" w:rsidRDefault="007420F6" w:rsidP="007420F6">
            <w:pPr>
              <w:pStyle w:val="TAC"/>
              <w:keepNext w:val="0"/>
            </w:pPr>
          </w:p>
        </w:tc>
        <w:tc>
          <w:tcPr>
            <w:tcW w:w="687" w:type="dxa"/>
            <w:vAlign w:val="center"/>
          </w:tcPr>
          <w:p w14:paraId="564AB5A4" w14:textId="77777777" w:rsidR="007420F6" w:rsidRPr="00F95B02" w:rsidRDefault="007420F6" w:rsidP="007420F6">
            <w:pPr>
              <w:pStyle w:val="TAC"/>
              <w:keepNext w:val="0"/>
            </w:pPr>
          </w:p>
        </w:tc>
        <w:tc>
          <w:tcPr>
            <w:tcW w:w="687" w:type="dxa"/>
            <w:vAlign w:val="center"/>
          </w:tcPr>
          <w:p w14:paraId="0B2728F3" w14:textId="77777777" w:rsidR="007420F6" w:rsidRPr="00F95B02" w:rsidRDefault="007420F6" w:rsidP="007420F6">
            <w:pPr>
              <w:pStyle w:val="TAC"/>
              <w:keepNext w:val="0"/>
            </w:pPr>
          </w:p>
        </w:tc>
        <w:tc>
          <w:tcPr>
            <w:tcW w:w="687" w:type="dxa"/>
          </w:tcPr>
          <w:p w14:paraId="785AB9FB" w14:textId="77777777" w:rsidR="007420F6" w:rsidRPr="00F95B02" w:rsidRDefault="007420F6" w:rsidP="007420F6">
            <w:pPr>
              <w:pStyle w:val="TAC"/>
              <w:keepNext w:val="0"/>
            </w:pPr>
          </w:p>
        </w:tc>
        <w:tc>
          <w:tcPr>
            <w:tcW w:w="687" w:type="dxa"/>
            <w:vAlign w:val="center"/>
          </w:tcPr>
          <w:p w14:paraId="4B9DCBDE" w14:textId="77777777" w:rsidR="007420F6" w:rsidRPr="00F95B02" w:rsidRDefault="007420F6" w:rsidP="007420F6">
            <w:pPr>
              <w:pStyle w:val="TAC"/>
              <w:keepNext w:val="0"/>
            </w:pPr>
          </w:p>
        </w:tc>
        <w:tc>
          <w:tcPr>
            <w:tcW w:w="687" w:type="dxa"/>
          </w:tcPr>
          <w:p w14:paraId="7FA2DCE2" w14:textId="77777777" w:rsidR="007420F6" w:rsidRPr="00F95B02" w:rsidRDefault="007420F6" w:rsidP="007420F6">
            <w:pPr>
              <w:pStyle w:val="TAC"/>
              <w:keepNext w:val="0"/>
            </w:pPr>
          </w:p>
        </w:tc>
        <w:tc>
          <w:tcPr>
            <w:tcW w:w="717" w:type="dxa"/>
            <w:vAlign w:val="center"/>
          </w:tcPr>
          <w:p w14:paraId="2600D71E" w14:textId="77777777" w:rsidR="007420F6" w:rsidRPr="00F95B02" w:rsidRDefault="007420F6" w:rsidP="007420F6">
            <w:pPr>
              <w:spacing w:after="0"/>
            </w:pPr>
          </w:p>
        </w:tc>
      </w:tr>
      <w:tr w:rsidR="007420F6" w14:paraId="151696C6" w14:textId="77777777" w:rsidTr="007420F6">
        <w:trPr>
          <w:cantSplit/>
          <w:jc w:val="center"/>
        </w:trPr>
        <w:tc>
          <w:tcPr>
            <w:tcW w:w="687" w:type="dxa"/>
            <w:vAlign w:val="center"/>
          </w:tcPr>
          <w:p w14:paraId="0BB6FE87" w14:textId="77777777" w:rsidR="007420F6" w:rsidRPr="00F95B02" w:rsidRDefault="007420F6" w:rsidP="007420F6">
            <w:pPr>
              <w:pStyle w:val="TAC"/>
              <w:keepNext w:val="0"/>
            </w:pPr>
          </w:p>
        </w:tc>
        <w:tc>
          <w:tcPr>
            <w:tcW w:w="687" w:type="dxa"/>
            <w:vAlign w:val="center"/>
          </w:tcPr>
          <w:p w14:paraId="064F2F5A" w14:textId="1EA2D743" w:rsidR="007420F6" w:rsidRPr="00F95B02" w:rsidRDefault="007420F6" w:rsidP="007420F6">
            <w:pPr>
              <w:pStyle w:val="TAC"/>
              <w:keepNext w:val="0"/>
            </w:pPr>
            <w:r w:rsidRPr="00F95B02">
              <w:t>60</w:t>
            </w:r>
          </w:p>
        </w:tc>
        <w:tc>
          <w:tcPr>
            <w:tcW w:w="687" w:type="dxa"/>
          </w:tcPr>
          <w:p w14:paraId="26D84CEA" w14:textId="77777777" w:rsidR="007420F6" w:rsidRPr="00F95B02" w:rsidRDefault="007420F6" w:rsidP="007420F6">
            <w:pPr>
              <w:pStyle w:val="TAC"/>
              <w:keepNext w:val="0"/>
            </w:pPr>
          </w:p>
        </w:tc>
        <w:tc>
          <w:tcPr>
            <w:tcW w:w="687" w:type="dxa"/>
            <w:vAlign w:val="center"/>
          </w:tcPr>
          <w:p w14:paraId="530B6FD8" w14:textId="6828FB0E" w:rsidR="007420F6" w:rsidRPr="00F95B02" w:rsidRDefault="007420F6" w:rsidP="007420F6">
            <w:pPr>
              <w:pStyle w:val="TAC"/>
              <w:keepNext w:val="0"/>
            </w:pPr>
            <w:r w:rsidRPr="00F95B02">
              <w:t>Yes</w:t>
            </w:r>
          </w:p>
        </w:tc>
        <w:tc>
          <w:tcPr>
            <w:tcW w:w="687" w:type="dxa"/>
            <w:vAlign w:val="center"/>
          </w:tcPr>
          <w:p w14:paraId="78CE8C34" w14:textId="07344080" w:rsidR="007420F6" w:rsidRPr="00F95B02" w:rsidRDefault="007420F6" w:rsidP="007420F6">
            <w:pPr>
              <w:pStyle w:val="TAC"/>
              <w:keepNext w:val="0"/>
            </w:pPr>
            <w:r w:rsidRPr="00F95B02">
              <w:t>Yes</w:t>
            </w:r>
          </w:p>
        </w:tc>
        <w:tc>
          <w:tcPr>
            <w:tcW w:w="687" w:type="dxa"/>
            <w:vAlign w:val="center"/>
          </w:tcPr>
          <w:p w14:paraId="26E5A5D2" w14:textId="7A9B1E00" w:rsidR="007420F6" w:rsidRPr="00F95B02" w:rsidRDefault="007420F6" w:rsidP="007420F6">
            <w:pPr>
              <w:pStyle w:val="TAC"/>
              <w:keepNext w:val="0"/>
            </w:pPr>
            <w:r w:rsidRPr="00F95B02">
              <w:t>Yes</w:t>
            </w:r>
          </w:p>
        </w:tc>
        <w:tc>
          <w:tcPr>
            <w:tcW w:w="687" w:type="dxa"/>
            <w:vAlign w:val="center"/>
          </w:tcPr>
          <w:p w14:paraId="531737BD" w14:textId="2BDAEC59" w:rsidR="007420F6" w:rsidRPr="00F95B02" w:rsidRDefault="007420F6" w:rsidP="007420F6">
            <w:pPr>
              <w:pStyle w:val="TAC"/>
              <w:keepNext w:val="0"/>
            </w:pPr>
            <w:r w:rsidRPr="00F95B02">
              <w:t>Yes</w:t>
            </w:r>
          </w:p>
        </w:tc>
        <w:tc>
          <w:tcPr>
            <w:tcW w:w="687" w:type="dxa"/>
            <w:vAlign w:val="center"/>
          </w:tcPr>
          <w:p w14:paraId="3CC22E51" w14:textId="08A9E009" w:rsidR="007420F6" w:rsidRPr="00F95B02" w:rsidRDefault="007420F6" w:rsidP="007420F6">
            <w:pPr>
              <w:pStyle w:val="TAC"/>
              <w:keepNext w:val="0"/>
            </w:pPr>
            <w:r w:rsidRPr="00F95B02">
              <w:t>Yes</w:t>
            </w:r>
          </w:p>
        </w:tc>
        <w:tc>
          <w:tcPr>
            <w:tcW w:w="687" w:type="dxa"/>
            <w:vAlign w:val="center"/>
          </w:tcPr>
          <w:p w14:paraId="0077BF68" w14:textId="77777777" w:rsidR="007420F6" w:rsidRPr="00F95B02" w:rsidRDefault="007420F6" w:rsidP="007420F6">
            <w:pPr>
              <w:pStyle w:val="TAC"/>
              <w:keepNext w:val="0"/>
            </w:pPr>
          </w:p>
        </w:tc>
        <w:tc>
          <w:tcPr>
            <w:tcW w:w="687" w:type="dxa"/>
            <w:vAlign w:val="center"/>
          </w:tcPr>
          <w:p w14:paraId="0CF6B46D" w14:textId="77777777" w:rsidR="007420F6" w:rsidRPr="00F95B02" w:rsidRDefault="007420F6" w:rsidP="007420F6">
            <w:pPr>
              <w:pStyle w:val="TAC"/>
              <w:keepNext w:val="0"/>
            </w:pPr>
          </w:p>
        </w:tc>
        <w:tc>
          <w:tcPr>
            <w:tcW w:w="687" w:type="dxa"/>
            <w:vAlign w:val="center"/>
          </w:tcPr>
          <w:p w14:paraId="6F74838D" w14:textId="77777777" w:rsidR="007420F6" w:rsidRPr="00F95B02" w:rsidRDefault="007420F6" w:rsidP="007420F6">
            <w:pPr>
              <w:pStyle w:val="TAC"/>
              <w:keepNext w:val="0"/>
            </w:pPr>
          </w:p>
        </w:tc>
        <w:tc>
          <w:tcPr>
            <w:tcW w:w="687" w:type="dxa"/>
          </w:tcPr>
          <w:p w14:paraId="63E7A847" w14:textId="77777777" w:rsidR="007420F6" w:rsidRPr="00F95B02" w:rsidRDefault="007420F6" w:rsidP="007420F6">
            <w:pPr>
              <w:pStyle w:val="TAC"/>
              <w:keepNext w:val="0"/>
            </w:pPr>
          </w:p>
        </w:tc>
        <w:tc>
          <w:tcPr>
            <w:tcW w:w="687" w:type="dxa"/>
            <w:vAlign w:val="center"/>
          </w:tcPr>
          <w:p w14:paraId="492F8B2D" w14:textId="77777777" w:rsidR="007420F6" w:rsidRPr="00F95B02" w:rsidRDefault="007420F6" w:rsidP="007420F6">
            <w:pPr>
              <w:pStyle w:val="TAC"/>
              <w:keepNext w:val="0"/>
            </w:pPr>
          </w:p>
        </w:tc>
        <w:tc>
          <w:tcPr>
            <w:tcW w:w="687" w:type="dxa"/>
          </w:tcPr>
          <w:p w14:paraId="3FFB1FF4" w14:textId="77777777" w:rsidR="007420F6" w:rsidRPr="00F95B02" w:rsidRDefault="007420F6" w:rsidP="007420F6">
            <w:pPr>
              <w:pStyle w:val="TAC"/>
              <w:keepNext w:val="0"/>
            </w:pPr>
          </w:p>
        </w:tc>
        <w:tc>
          <w:tcPr>
            <w:tcW w:w="717" w:type="dxa"/>
            <w:vAlign w:val="center"/>
          </w:tcPr>
          <w:p w14:paraId="2005AEFB" w14:textId="77777777" w:rsidR="007420F6" w:rsidRPr="00F95B02" w:rsidRDefault="007420F6" w:rsidP="007420F6">
            <w:pPr>
              <w:spacing w:after="0"/>
            </w:pPr>
          </w:p>
        </w:tc>
      </w:tr>
      <w:tr w:rsidR="007420F6" w14:paraId="24CB04E2" w14:textId="77777777" w:rsidTr="007420F6">
        <w:trPr>
          <w:cantSplit/>
          <w:jc w:val="center"/>
        </w:trPr>
        <w:tc>
          <w:tcPr>
            <w:tcW w:w="687" w:type="dxa"/>
            <w:vAlign w:val="center"/>
          </w:tcPr>
          <w:p w14:paraId="6EE8CCA1" w14:textId="77777777" w:rsidR="007420F6" w:rsidRPr="00F95B02" w:rsidRDefault="007420F6" w:rsidP="007420F6">
            <w:pPr>
              <w:pStyle w:val="TAC"/>
              <w:keepNext w:val="0"/>
            </w:pPr>
          </w:p>
        </w:tc>
        <w:tc>
          <w:tcPr>
            <w:tcW w:w="687" w:type="dxa"/>
            <w:vAlign w:val="center"/>
          </w:tcPr>
          <w:p w14:paraId="73FF2084" w14:textId="1B8709DA" w:rsidR="007420F6" w:rsidRPr="00F95B02" w:rsidRDefault="007420F6" w:rsidP="007420F6">
            <w:pPr>
              <w:pStyle w:val="TAC"/>
              <w:keepNext w:val="0"/>
            </w:pPr>
            <w:r w:rsidRPr="00F95B02">
              <w:t>15</w:t>
            </w:r>
          </w:p>
        </w:tc>
        <w:tc>
          <w:tcPr>
            <w:tcW w:w="687" w:type="dxa"/>
          </w:tcPr>
          <w:p w14:paraId="1D8F54AD" w14:textId="2691A911" w:rsidR="007420F6" w:rsidRPr="00F95B02" w:rsidRDefault="007420F6" w:rsidP="007420F6">
            <w:pPr>
              <w:pStyle w:val="TAC"/>
              <w:keepNext w:val="0"/>
            </w:pPr>
            <w:r w:rsidRPr="00F95B02">
              <w:t>Yes</w:t>
            </w:r>
          </w:p>
        </w:tc>
        <w:tc>
          <w:tcPr>
            <w:tcW w:w="687" w:type="dxa"/>
            <w:vAlign w:val="center"/>
          </w:tcPr>
          <w:p w14:paraId="1EB039E8" w14:textId="3D0FC5D8" w:rsidR="007420F6" w:rsidRPr="00F95B02" w:rsidRDefault="007420F6" w:rsidP="007420F6">
            <w:pPr>
              <w:pStyle w:val="TAC"/>
              <w:keepNext w:val="0"/>
            </w:pPr>
            <w:r w:rsidRPr="00F95B02">
              <w:t>Yes</w:t>
            </w:r>
          </w:p>
        </w:tc>
        <w:tc>
          <w:tcPr>
            <w:tcW w:w="687" w:type="dxa"/>
            <w:vAlign w:val="center"/>
          </w:tcPr>
          <w:p w14:paraId="69AA3093" w14:textId="2125D30D" w:rsidR="007420F6" w:rsidRPr="00F95B02" w:rsidRDefault="007420F6" w:rsidP="007420F6">
            <w:pPr>
              <w:pStyle w:val="TAC"/>
              <w:keepNext w:val="0"/>
            </w:pPr>
            <w:r w:rsidRPr="00F95B02">
              <w:t>Yes</w:t>
            </w:r>
          </w:p>
        </w:tc>
        <w:tc>
          <w:tcPr>
            <w:tcW w:w="687" w:type="dxa"/>
            <w:vAlign w:val="center"/>
          </w:tcPr>
          <w:p w14:paraId="4116798E" w14:textId="431E5C8F" w:rsidR="007420F6" w:rsidRPr="00F95B02" w:rsidRDefault="007420F6" w:rsidP="007420F6">
            <w:pPr>
              <w:pStyle w:val="TAC"/>
              <w:keepNext w:val="0"/>
            </w:pPr>
            <w:r w:rsidRPr="00F95B02">
              <w:t>Yes</w:t>
            </w:r>
          </w:p>
        </w:tc>
        <w:tc>
          <w:tcPr>
            <w:tcW w:w="687" w:type="dxa"/>
            <w:vAlign w:val="center"/>
          </w:tcPr>
          <w:p w14:paraId="1642039F" w14:textId="77777777" w:rsidR="007420F6" w:rsidRPr="00F95B02" w:rsidRDefault="007420F6" w:rsidP="007420F6">
            <w:pPr>
              <w:pStyle w:val="TAC"/>
              <w:keepNext w:val="0"/>
            </w:pPr>
          </w:p>
        </w:tc>
        <w:tc>
          <w:tcPr>
            <w:tcW w:w="687" w:type="dxa"/>
          </w:tcPr>
          <w:p w14:paraId="7D91A5BA" w14:textId="77777777" w:rsidR="007420F6" w:rsidRPr="00F95B02" w:rsidRDefault="007420F6" w:rsidP="007420F6">
            <w:pPr>
              <w:pStyle w:val="TAC"/>
              <w:keepNext w:val="0"/>
            </w:pPr>
          </w:p>
        </w:tc>
        <w:tc>
          <w:tcPr>
            <w:tcW w:w="687" w:type="dxa"/>
            <w:vAlign w:val="center"/>
          </w:tcPr>
          <w:p w14:paraId="578FCEE6" w14:textId="77777777" w:rsidR="007420F6" w:rsidRPr="00F95B02" w:rsidRDefault="007420F6" w:rsidP="007420F6">
            <w:pPr>
              <w:pStyle w:val="TAC"/>
              <w:keepNext w:val="0"/>
            </w:pPr>
          </w:p>
        </w:tc>
        <w:tc>
          <w:tcPr>
            <w:tcW w:w="687" w:type="dxa"/>
            <w:vAlign w:val="center"/>
          </w:tcPr>
          <w:p w14:paraId="430130FC" w14:textId="77777777" w:rsidR="007420F6" w:rsidRPr="00F95B02" w:rsidRDefault="007420F6" w:rsidP="007420F6">
            <w:pPr>
              <w:pStyle w:val="TAC"/>
              <w:keepNext w:val="0"/>
            </w:pPr>
          </w:p>
        </w:tc>
        <w:tc>
          <w:tcPr>
            <w:tcW w:w="687" w:type="dxa"/>
            <w:vAlign w:val="center"/>
          </w:tcPr>
          <w:p w14:paraId="1FC10ED0" w14:textId="77777777" w:rsidR="007420F6" w:rsidRPr="00F95B02" w:rsidRDefault="007420F6" w:rsidP="007420F6">
            <w:pPr>
              <w:pStyle w:val="TAC"/>
              <w:keepNext w:val="0"/>
            </w:pPr>
          </w:p>
        </w:tc>
        <w:tc>
          <w:tcPr>
            <w:tcW w:w="687" w:type="dxa"/>
          </w:tcPr>
          <w:p w14:paraId="4C61FE2E" w14:textId="77777777" w:rsidR="007420F6" w:rsidRPr="00F95B02" w:rsidRDefault="007420F6" w:rsidP="007420F6">
            <w:pPr>
              <w:pStyle w:val="TAC"/>
              <w:keepNext w:val="0"/>
            </w:pPr>
          </w:p>
        </w:tc>
        <w:tc>
          <w:tcPr>
            <w:tcW w:w="687" w:type="dxa"/>
            <w:vAlign w:val="center"/>
          </w:tcPr>
          <w:p w14:paraId="66610286" w14:textId="77777777" w:rsidR="007420F6" w:rsidRPr="00F95B02" w:rsidRDefault="007420F6" w:rsidP="007420F6">
            <w:pPr>
              <w:pStyle w:val="TAC"/>
              <w:keepNext w:val="0"/>
            </w:pPr>
          </w:p>
        </w:tc>
        <w:tc>
          <w:tcPr>
            <w:tcW w:w="687" w:type="dxa"/>
          </w:tcPr>
          <w:p w14:paraId="32AACA63" w14:textId="77777777" w:rsidR="007420F6" w:rsidRPr="00F95B02" w:rsidRDefault="007420F6" w:rsidP="007420F6">
            <w:pPr>
              <w:pStyle w:val="TAC"/>
              <w:keepNext w:val="0"/>
            </w:pPr>
          </w:p>
        </w:tc>
        <w:tc>
          <w:tcPr>
            <w:tcW w:w="717" w:type="dxa"/>
            <w:vAlign w:val="center"/>
          </w:tcPr>
          <w:p w14:paraId="5D230D88" w14:textId="77777777" w:rsidR="007420F6" w:rsidRPr="00F95B02" w:rsidRDefault="007420F6" w:rsidP="007420F6">
            <w:pPr>
              <w:spacing w:after="0"/>
            </w:pPr>
          </w:p>
        </w:tc>
      </w:tr>
      <w:tr w:rsidR="007420F6" w14:paraId="1AD6CCED" w14:textId="77777777" w:rsidTr="007420F6">
        <w:trPr>
          <w:cantSplit/>
          <w:jc w:val="center"/>
        </w:trPr>
        <w:tc>
          <w:tcPr>
            <w:tcW w:w="687" w:type="dxa"/>
            <w:vAlign w:val="center"/>
          </w:tcPr>
          <w:p w14:paraId="4C631481" w14:textId="3D806E9F" w:rsidR="007420F6" w:rsidRPr="00F95B02" w:rsidRDefault="007420F6" w:rsidP="007420F6">
            <w:pPr>
              <w:pStyle w:val="TAC"/>
              <w:keepNext w:val="0"/>
            </w:pPr>
            <w:r w:rsidRPr="00F95B02">
              <w:t>n81</w:t>
            </w:r>
          </w:p>
        </w:tc>
        <w:tc>
          <w:tcPr>
            <w:tcW w:w="687" w:type="dxa"/>
            <w:vAlign w:val="center"/>
          </w:tcPr>
          <w:p w14:paraId="101685F6" w14:textId="0320B164" w:rsidR="007420F6" w:rsidRPr="00F95B02" w:rsidRDefault="007420F6" w:rsidP="007420F6">
            <w:pPr>
              <w:pStyle w:val="TAC"/>
              <w:keepNext w:val="0"/>
            </w:pPr>
            <w:r w:rsidRPr="00F95B02">
              <w:t>30</w:t>
            </w:r>
          </w:p>
        </w:tc>
        <w:tc>
          <w:tcPr>
            <w:tcW w:w="687" w:type="dxa"/>
          </w:tcPr>
          <w:p w14:paraId="4B1DF3D3" w14:textId="77777777" w:rsidR="007420F6" w:rsidRPr="00F95B02" w:rsidRDefault="007420F6" w:rsidP="007420F6">
            <w:pPr>
              <w:pStyle w:val="TAC"/>
              <w:keepNext w:val="0"/>
            </w:pPr>
          </w:p>
        </w:tc>
        <w:tc>
          <w:tcPr>
            <w:tcW w:w="687" w:type="dxa"/>
          </w:tcPr>
          <w:p w14:paraId="571FCE1A" w14:textId="184204D3" w:rsidR="007420F6" w:rsidRPr="00F95B02" w:rsidRDefault="007420F6" w:rsidP="007420F6">
            <w:pPr>
              <w:pStyle w:val="TAC"/>
              <w:keepNext w:val="0"/>
            </w:pPr>
            <w:r w:rsidRPr="00F95B02">
              <w:t>Yes</w:t>
            </w:r>
          </w:p>
        </w:tc>
        <w:tc>
          <w:tcPr>
            <w:tcW w:w="687" w:type="dxa"/>
            <w:vAlign w:val="center"/>
          </w:tcPr>
          <w:p w14:paraId="7A329D39" w14:textId="37BFCEAC" w:rsidR="007420F6" w:rsidRPr="00F95B02" w:rsidRDefault="007420F6" w:rsidP="007420F6">
            <w:pPr>
              <w:pStyle w:val="TAC"/>
              <w:keepNext w:val="0"/>
            </w:pPr>
            <w:r w:rsidRPr="00F95B02">
              <w:t>Yes</w:t>
            </w:r>
          </w:p>
        </w:tc>
        <w:tc>
          <w:tcPr>
            <w:tcW w:w="687" w:type="dxa"/>
            <w:vAlign w:val="center"/>
          </w:tcPr>
          <w:p w14:paraId="02C6957D" w14:textId="546879EB" w:rsidR="007420F6" w:rsidRPr="00F95B02" w:rsidRDefault="007420F6" w:rsidP="007420F6">
            <w:pPr>
              <w:pStyle w:val="TAC"/>
              <w:keepNext w:val="0"/>
            </w:pPr>
            <w:r w:rsidRPr="00F95B02">
              <w:t>Yes</w:t>
            </w:r>
          </w:p>
        </w:tc>
        <w:tc>
          <w:tcPr>
            <w:tcW w:w="687" w:type="dxa"/>
            <w:vAlign w:val="center"/>
          </w:tcPr>
          <w:p w14:paraId="1761809A" w14:textId="77777777" w:rsidR="007420F6" w:rsidRPr="00F95B02" w:rsidRDefault="007420F6" w:rsidP="007420F6">
            <w:pPr>
              <w:pStyle w:val="TAC"/>
              <w:keepNext w:val="0"/>
            </w:pPr>
          </w:p>
        </w:tc>
        <w:tc>
          <w:tcPr>
            <w:tcW w:w="687" w:type="dxa"/>
          </w:tcPr>
          <w:p w14:paraId="128F6386" w14:textId="77777777" w:rsidR="007420F6" w:rsidRPr="00F95B02" w:rsidRDefault="007420F6" w:rsidP="007420F6">
            <w:pPr>
              <w:pStyle w:val="TAC"/>
              <w:keepNext w:val="0"/>
            </w:pPr>
          </w:p>
        </w:tc>
        <w:tc>
          <w:tcPr>
            <w:tcW w:w="687" w:type="dxa"/>
            <w:vAlign w:val="center"/>
          </w:tcPr>
          <w:p w14:paraId="21E9D26A" w14:textId="77777777" w:rsidR="007420F6" w:rsidRPr="00F95B02" w:rsidRDefault="007420F6" w:rsidP="007420F6">
            <w:pPr>
              <w:pStyle w:val="TAC"/>
              <w:keepNext w:val="0"/>
            </w:pPr>
          </w:p>
        </w:tc>
        <w:tc>
          <w:tcPr>
            <w:tcW w:w="687" w:type="dxa"/>
            <w:vAlign w:val="center"/>
          </w:tcPr>
          <w:p w14:paraId="2239F1F8" w14:textId="77777777" w:rsidR="007420F6" w:rsidRPr="00F95B02" w:rsidRDefault="007420F6" w:rsidP="007420F6">
            <w:pPr>
              <w:pStyle w:val="TAC"/>
              <w:keepNext w:val="0"/>
            </w:pPr>
          </w:p>
        </w:tc>
        <w:tc>
          <w:tcPr>
            <w:tcW w:w="687" w:type="dxa"/>
            <w:vAlign w:val="center"/>
          </w:tcPr>
          <w:p w14:paraId="2404792F" w14:textId="77777777" w:rsidR="007420F6" w:rsidRPr="00F95B02" w:rsidRDefault="007420F6" w:rsidP="007420F6">
            <w:pPr>
              <w:pStyle w:val="TAC"/>
              <w:keepNext w:val="0"/>
            </w:pPr>
          </w:p>
        </w:tc>
        <w:tc>
          <w:tcPr>
            <w:tcW w:w="687" w:type="dxa"/>
          </w:tcPr>
          <w:p w14:paraId="5AA9BB7E" w14:textId="77777777" w:rsidR="007420F6" w:rsidRPr="00F95B02" w:rsidRDefault="007420F6" w:rsidP="007420F6">
            <w:pPr>
              <w:pStyle w:val="TAC"/>
              <w:keepNext w:val="0"/>
            </w:pPr>
          </w:p>
        </w:tc>
        <w:tc>
          <w:tcPr>
            <w:tcW w:w="687" w:type="dxa"/>
            <w:vAlign w:val="center"/>
          </w:tcPr>
          <w:p w14:paraId="3C8AAC30" w14:textId="77777777" w:rsidR="007420F6" w:rsidRPr="00F95B02" w:rsidRDefault="007420F6" w:rsidP="007420F6">
            <w:pPr>
              <w:pStyle w:val="TAC"/>
              <w:keepNext w:val="0"/>
            </w:pPr>
          </w:p>
        </w:tc>
        <w:tc>
          <w:tcPr>
            <w:tcW w:w="687" w:type="dxa"/>
          </w:tcPr>
          <w:p w14:paraId="2EFC77FE" w14:textId="77777777" w:rsidR="007420F6" w:rsidRPr="00F95B02" w:rsidRDefault="007420F6" w:rsidP="007420F6">
            <w:pPr>
              <w:pStyle w:val="TAC"/>
              <w:keepNext w:val="0"/>
            </w:pPr>
          </w:p>
        </w:tc>
        <w:tc>
          <w:tcPr>
            <w:tcW w:w="717" w:type="dxa"/>
            <w:vAlign w:val="center"/>
          </w:tcPr>
          <w:p w14:paraId="26941AD9" w14:textId="77777777" w:rsidR="007420F6" w:rsidRPr="00F95B02" w:rsidRDefault="007420F6" w:rsidP="007420F6">
            <w:pPr>
              <w:spacing w:after="0"/>
            </w:pPr>
          </w:p>
        </w:tc>
      </w:tr>
      <w:tr w:rsidR="007420F6" w14:paraId="6FF6E792" w14:textId="77777777" w:rsidTr="007420F6">
        <w:trPr>
          <w:cantSplit/>
          <w:jc w:val="center"/>
        </w:trPr>
        <w:tc>
          <w:tcPr>
            <w:tcW w:w="687" w:type="dxa"/>
            <w:vAlign w:val="center"/>
          </w:tcPr>
          <w:p w14:paraId="4BD8D198" w14:textId="77777777" w:rsidR="007420F6" w:rsidRPr="00F95B02" w:rsidRDefault="007420F6" w:rsidP="007420F6">
            <w:pPr>
              <w:pStyle w:val="TAC"/>
              <w:keepNext w:val="0"/>
            </w:pPr>
          </w:p>
        </w:tc>
        <w:tc>
          <w:tcPr>
            <w:tcW w:w="687" w:type="dxa"/>
            <w:vAlign w:val="center"/>
          </w:tcPr>
          <w:p w14:paraId="57ED82F8" w14:textId="6E1ED215" w:rsidR="007420F6" w:rsidRPr="00F95B02" w:rsidRDefault="007420F6" w:rsidP="007420F6">
            <w:pPr>
              <w:pStyle w:val="TAC"/>
              <w:keepNext w:val="0"/>
            </w:pPr>
            <w:r w:rsidRPr="00F95B02">
              <w:t>60</w:t>
            </w:r>
          </w:p>
        </w:tc>
        <w:tc>
          <w:tcPr>
            <w:tcW w:w="687" w:type="dxa"/>
          </w:tcPr>
          <w:p w14:paraId="4DC63A43" w14:textId="77777777" w:rsidR="007420F6" w:rsidRPr="00F95B02" w:rsidRDefault="007420F6" w:rsidP="007420F6">
            <w:pPr>
              <w:pStyle w:val="TAC"/>
              <w:keepNext w:val="0"/>
            </w:pPr>
          </w:p>
        </w:tc>
        <w:tc>
          <w:tcPr>
            <w:tcW w:w="687" w:type="dxa"/>
            <w:vAlign w:val="center"/>
          </w:tcPr>
          <w:p w14:paraId="48B5F1D5" w14:textId="77777777" w:rsidR="007420F6" w:rsidRPr="00F95B02" w:rsidRDefault="007420F6" w:rsidP="007420F6">
            <w:pPr>
              <w:pStyle w:val="TAC"/>
              <w:keepNext w:val="0"/>
            </w:pPr>
          </w:p>
        </w:tc>
        <w:tc>
          <w:tcPr>
            <w:tcW w:w="687" w:type="dxa"/>
            <w:vAlign w:val="center"/>
          </w:tcPr>
          <w:p w14:paraId="070B5BE3" w14:textId="77777777" w:rsidR="007420F6" w:rsidRPr="00F95B02" w:rsidRDefault="007420F6" w:rsidP="007420F6">
            <w:pPr>
              <w:pStyle w:val="TAC"/>
              <w:keepNext w:val="0"/>
            </w:pPr>
          </w:p>
        </w:tc>
        <w:tc>
          <w:tcPr>
            <w:tcW w:w="687" w:type="dxa"/>
            <w:vAlign w:val="center"/>
          </w:tcPr>
          <w:p w14:paraId="59D0CF55" w14:textId="77777777" w:rsidR="007420F6" w:rsidRPr="00F95B02" w:rsidRDefault="007420F6" w:rsidP="007420F6">
            <w:pPr>
              <w:pStyle w:val="TAC"/>
              <w:keepNext w:val="0"/>
            </w:pPr>
          </w:p>
        </w:tc>
        <w:tc>
          <w:tcPr>
            <w:tcW w:w="687" w:type="dxa"/>
            <w:vAlign w:val="center"/>
          </w:tcPr>
          <w:p w14:paraId="3AAECEBD" w14:textId="77777777" w:rsidR="007420F6" w:rsidRPr="00F95B02" w:rsidRDefault="007420F6" w:rsidP="007420F6">
            <w:pPr>
              <w:pStyle w:val="TAC"/>
              <w:keepNext w:val="0"/>
            </w:pPr>
          </w:p>
        </w:tc>
        <w:tc>
          <w:tcPr>
            <w:tcW w:w="687" w:type="dxa"/>
          </w:tcPr>
          <w:p w14:paraId="5F3E00D9" w14:textId="77777777" w:rsidR="007420F6" w:rsidRPr="00F95B02" w:rsidRDefault="007420F6" w:rsidP="007420F6">
            <w:pPr>
              <w:pStyle w:val="TAC"/>
              <w:keepNext w:val="0"/>
            </w:pPr>
          </w:p>
        </w:tc>
        <w:tc>
          <w:tcPr>
            <w:tcW w:w="687" w:type="dxa"/>
            <w:vAlign w:val="center"/>
          </w:tcPr>
          <w:p w14:paraId="68B37D04" w14:textId="77777777" w:rsidR="007420F6" w:rsidRPr="00F95B02" w:rsidRDefault="007420F6" w:rsidP="007420F6">
            <w:pPr>
              <w:pStyle w:val="TAC"/>
              <w:keepNext w:val="0"/>
            </w:pPr>
          </w:p>
        </w:tc>
        <w:tc>
          <w:tcPr>
            <w:tcW w:w="687" w:type="dxa"/>
            <w:vAlign w:val="center"/>
          </w:tcPr>
          <w:p w14:paraId="48CFE9C7" w14:textId="77777777" w:rsidR="007420F6" w:rsidRPr="00F95B02" w:rsidRDefault="007420F6" w:rsidP="007420F6">
            <w:pPr>
              <w:pStyle w:val="TAC"/>
              <w:keepNext w:val="0"/>
            </w:pPr>
          </w:p>
        </w:tc>
        <w:tc>
          <w:tcPr>
            <w:tcW w:w="687" w:type="dxa"/>
            <w:vAlign w:val="center"/>
          </w:tcPr>
          <w:p w14:paraId="6B4863A3" w14:textId="77777777" w:rsidR="007420F6" w:rsidRPr="00F95B02" w:rsidRDefault="007420F6" w:rsidP="007420F6">
            <w:pPr>
              <w:pStyle w:val="TAC"/>
              <w:keepNext w:val="0"/>
            </w:pPr>
          </w:p>
        </w:tc>
        <w:tc>
          <w:tcPr>
            <w:tcW w:w="687" w:type="dxa"/>
          </w:tcPr>
          <w:p w14:paraId="53235714" w14:textId="77777777" w:rsidR="007420F6" w:rsidRPr="00F95B02" w:rsidRDefault="007420F6" w:rsidP="007420F6">
            <w:pPr>
              <w:pStyle w:val="TAC"/>
              <w:keepNext w:val="0"/>
            </w:pPr>
          </w:p>
        </w:tc>
        <w:tc>
          <w:tcPr>
            <w:tcW w:w="687" w:type="dxa"/>
            <w:vAlign w:val="center"/>
          </w:tcPr>
          <w:p w14:paraId="0DD085A4" w14:textId="77777777" w:rsidR="007420F6" w:rsidRPr="00F95B02" w:rsidRDefault="007420F6" w:rsidP="007420F6">
            <w:pPr>
              <w:pStyle w:val="TAC"/>
              <w:keepNext w:val="0"/>
            </w:pPr>
          </w:p>
        </w:tc>
        <w:tc>
          <w:tcPr>
            <w:tcW w:w="687" w:type="dxa"/>
          </w:tcPr>
          <w:p w14:paraId="13A3A339" w14:textId="77777777" w:rsidR="007420F6" w:rsidRPr="00F95B02" w:rsidRDefault="007420F6" w:rsidP="007420F6">
            <w:pPr>
              <w:pStyle w:val="TAC"/>
              <w:keepNext w:val="0"/>
            </w:pPr>
          </w:p>
        </w:tc>
        <w:tc>
          <w:tcPr>
            <w:tcW w:w="717" w:type="dxa"/>
            <w:vAlign w:val="center"/>
          </w:tcPr>
          <w:p w14:paraId="07B96F7E" w14:textId="77777777" w:rsidR="007420F6" w:rsidRPr="00F95B02" w:rsidRDefault="007420F6" w:rsidP="007420F6">
            <w:pPr>
              <w:spacing w:after="0"/>
            </w:pPr>
          </w:p>
        </w:tc>
      </w:tr>
      <w:tr w:rsidR="007420F6" w14:paraId="2242AA88" w14:textId="77777777" w:rsidTr="007420F6">
        <w:trPr>
          <w:cantSplit/>
          <w:jc w:val="center"/>
        </w:trPr>
        <w:tc>
          <w:tcPr>
            <w:tcW w:w="687" w:type="dxa"/>
            <w:vAlign w:val="center"/>
          </w:tcPr>
          <w:p w14:paraId="7F0563F2" w14:textId="77777777" w:rsidR="007420F6" w:rsidRPr="00F95B02" w:rsidRDefault="007420F6" w:rsidP="007420F6">
            <w:pPr>
              <w:pStyle w:val="TAC"/>
              <w:keepNext w:val="0"/>
            </w:pPr>
          </w:p>
        </w:tc>
        <w:tc>
          <w:tcPr>
            <w:tcW w:w="687" w:type="dxa"/>
            <w:vAlign w:val="center"/>
          </w:tcPr>
          <w:p w14:paraId="0CD82C36" w14:textId="7294D5E8" w:rsidR="007420F6" w:rsidRPr="00F95B02" w:rsidRDefault="007420F6" w:rsidP="007420F6">
            <w:pPr>
              <w:pStyle w:val="TAC"/>
              <w:keepNext w:val="0"/>
            </w:pPr>
            <w:r w:rsidRPr="00F95B02">
              <w:t>15</w:t>
            </w:r>
          </w:p>
        </w:tc>
        <w:tc>
          <w:tcPr>
            <w:tcW w:w="687" w:type="dxa"/>
          </w:tcPr>
          <w:p w14:paraId="5C24B94E" w14:textId="52DF0F74" w:rsidR="007420F6" w:rsidRPr="00F95B02" w:rsidRDefault="007420F6" w:rsidP="007420F6">
            <w:pPr>
              <w:pStyle w:val="TAC"/>
              <w:keepNext w:val="0"/>
            </w:pPr>
            <w:r w:rsidRPr="00F95B02">
              <w:t>Yes</w:t>
            </w:r>
          </w:p>
        </w:tc>
        <w:tc>
          <w:tcPr>
            <w:tcW w:w="687" w:type="dxa"/>
            <w:vAlign w:val="center"/>
          </w:tcPr>
          <w:p w14:paraId="07E5CD31" w14:textId="5260BDD1" w:rsidR="007420F6" w:rsidRPr="00F95B02" w:rsidRDefault="007420F6" w:rsidP="007420F6">
            <w:pPr>
              <w:pStyle w:val="TAC"/>
              <w:keepNext w:val="0"/>
            </w:pPr>
            <w:r w:rsidRPr="00F95B02">
              <w:t>Yes</w:t>
            </w:r>
          </w:p>
        </w:tc>
        <w:tc>
          <w:tcPr>
            <w:tcW w:w="687" w:type="dxa"/>
            <w:vAlign w:val="center"/>
          </w:tcPr>
          <w:p w14:paraId="15FD7AD7" w14:textId="645ECB3F" w:rsidR="007420F6" w:rsidRPr="00F95B02" w:rsidRDefault="007420F6" w:rsidP="007420F6">
            <w:pPr>
              <w:pStyle w:val="TAC"/>
              <w:keepNext w:val="0"/>
            </w:pPr>
            <w:r w:rsidRPr="00F95B02">
              <w:t>Yes</w:t>
            </w:r>
          </w:p>
        </w:tc>
        <w:tc>
          <w:tcPr>
            <w:tcW w:w="687" w:type="dxa"/>
            <w:vAlign w:val="center"/>
          </w:tcPr>
          <w:p w14:paraId="385E39C3" w14:textId="23A8254D" w:rsidR="007420F6" w:rsidRPr="00F95B02" w:rsidRDefault="007420F6" w:rsidP="007420F6">
            <w:pPr>
              <w:pStyle w:val="TAC"/>
              <w:keepNext w:val="0"/>
            </w:pPr>
            <w:r w:rsidRPr="00F95B02">
              <w:t>Yes</w:t>
            </w:r>
          </w:p>
        </w:tc>
        <w:tc>
          <w:tcPr>
            <w:tcW w:w="687" w:type="dxa"/>
            <w:vAlign w:val="center"/>
          </w:tcPr>
          <w:p w14:paraId="11DAB566" w14:textId="77777777" w:rsidR="007420F6" w:rsidRPr="00F95B02" w:rsidRDefault="007420F6" w:rsidP="007420F6">
            <w:pPr>
              <w:pStyle w:val="TAC"/>
              <w:keepNext w:val="0"/>
            </w:pPr>
          </w:p>
        </w:tc>
        <w:tc>
          <w:tcPr>
            <w:tcW w:w="687" w:type="dxa"/>
          </w:tcPr>
          <w:p w14:paraId="0E6DCF71" w14:textId="77777777" w:rsidR="007420F6" w:rsidRPr="00F95B02" w:rsidRDefault="007420F6" w:rsidP="007420F6">
            <w:pPr>
              <w:pStyle w:val="TAC"/>
              <w:keepNext w:val="0"/>
            </w:pPr>
          </w:p>
        </w:tc>
        <w:tc>
          <w:tcPr>
            <w:tcW w:w="687" w:type="dxa"/>
            <w:vAlign w:val="center"/>
          </w:tcPr>
          <w:p w14:paraId="25BBDD2C" w14:textId="77777777" w:rsidR="007420F6" w:rsidRPr="00F95B02" w:rsidRDefault="007420F6" w:rsidP="007420F6">
            <w:pPr>
              <w:pStyle w:val="TAC"/>
              <w:keepNext w:val="0"/>
            </w:pPr>
          </w:p>
        </w:tc>
        <w:tc>
          <w:tcPr>
            <w:tcW w:w="687" w:type="dxa"/>
            <w:vAlign w:val="center"/>
          </w:tcPr>
          <w:p w14:paraId="3320A086" w14:textId="77777777" w:rsidR="007420F6" w:rsidRPr="00F95B02" w:rsidRDefault="007420F6" w:rsidP="007420F6">
            <w:pPr>
              <w:pStyle w:val="TAC"/>
              <w:keepNext w:val="0"/>
            </w:pPr>
          </w:p>
        </w:tc>
        <w:tc>
          <w:tcPr>
            <w:tcW w:w="687" w:type="dxa"/>
            <w:vAlign w:val="center"/>
          </w:tcPr>
          <w:p w14:paraId="05BB0FB9" w14:textId="77777777" w:rsidR="007420F6" w:rsidRPr="00F95B02" w:rsidRDefault="007420F6" w:rsidP="007420F6">
            <w:pPr>
              <w:pStyle w:val="TAC"/>
              <w:keepNext w:val="0"/>
            </w:pPr>
          </w:p>
        </w:tc>
        <w:tc>
          <w:tcPr>
            <w:tcW w:w="687" w:type="dxa"/>
          </w:tcPr>
          <w:p w14:paraId="7456D3EB" w14:textId="77777777" w:rsidR="007420F6" w:rsidRPr="00F95B02" w:rsidRDefault="007420F6" w:rsidP="007420F6">
            <w:pPr>
              <w:pStyle w:val="TAC"/>
              <w:keepNext w:val="0"/>
            </w:pPr>
          </w:p>
        </w:tc>
        <w:tc>
          <w:tcPr>
            <w:tcW w:w="687" w:type="dxa"/>
            <w:vAlign w:val="center"/>
          </w:tcPr>
          <w:p w14:paraId="420CC28D" w14:textId="77777777" w:rsidR="007420F6" w:rsidRPr="00F95B02" w:rsidRDefault="007420F6" w:rsidP="007420F6">
            <w:pPr>
              <w:pStyle w:val="TAC"/>
              <w:keepNext w:val="0"/>
            </w:pPr>
          </w:p>
        </w:tc>
        <w:tc>
          <w:tcPr>
            <w:tcW w:w="687" w:type="dxa"/>
          </w:tcPr>
          <w:p w14:paraId="7E906F83" w14:textId="77777777" w:rsidR="007420F6" w:rsidRPr="00F95B02" w:rsidRDefault="007420F6" w:rsidP="007420F6">
            <w:pPr>
              <w:pStyle w:val="TAC"/>
              <w:keepNext w:val="0"/>
            </w:pPr>
          </w:p>
        </w:tc>
        <w:tc>
          <w:tcPr>
            <w:tcW w:w="717" w:type="dxa"/>
            <w:vAlign w:val="center"/>
          </w:tcPr>
          <w:p w14:paraId="0613020F" w14:textId="77777777" w:rsidR="007420F6" w:rsidRPr="00F95B02" w:rsidRDefault="007420F6" w:rsidP="007420F6">
            <w:pPr>
              <w:spacing w:after="0"/>
            </w:pPr>
          </w:p>
        </w:tc>
      </w:tr>
      <w:tr w:rsidR="007420F6" w14:paraId="769F44A4" w14:textId="77777777" w:rsidTr="007420F6">
        <w:trPr>
          <w:cantSplit/>
          <w:jc w:val="center"/>
        </w:trPr>
        <w:tc>
          <w:tcPr>
            <w:tcW w:w="687" w:type="dxa"/>
            <w:vAlign w:val="center"/>
          </w:tcPr>
          <w:p w14:paraId="1BEBE3F0" w14:textId="571943BC" w:rsidR="007420F6" w:rsidRPr="00F95B02" w:rsidRDefault="007420F6" w:rsidP="007420F6">
            <w:pPr>
              <w:pStyle w:val="TAC"/>
              <w:keepNext w:val="0"/>
            </w:pPr>
            <w:r w:rsidRPr="00F95B02">
              <w:t>n82</w:t>
            </w:r>
          </w:p>
        </w:tc>
        <w:tc>
          <w:tcPr>
            <w:tcW w:w="687" w:type="dxa"/>
            <w:vAlign w:val="center"/>
          </w:tcPr>
          <w:p w14:paraId="43943897" w14:textId="7F485C62" w:rsidR="007420F6" w:rsidRPr="00F95B02" w:rsidRDefault="007420F6" w:rsidP="007420F6">
            <w:pPr>
              <w:pStyle w:val="TAC"/>
              <w:keepNext w:val="0"/>
            </w:pPr>
            <w:r w:rsidRPr="00F95B02">
              <w:t>30</w:t>
            </w:r>
          </w:p>
        </w:tc>
        <w:tc>
          <w:tcPr>
            <w:tcW w:w="687" w:type="dxa"/>
          </w:tcPr>
          <w:p w14:paraId="284BE0DC" w14:textId="77777777" w:rsidR="007420F6" w:rsidRPr="00F95B02" w:rsidRDefault="007420F6" w:rsidP="007420F6">
            <w:pPr>
              <w:pStyle w:val="TAC"/>
              <w:keepNext w:val="0"/>
            </w:pPr>
          </w:p>
        </w:tc>
        <w:tc>
          <w:tcPr>
            <w:tcW w:w="687" w:type="dxa"/>
          </w:tcPr>
          <w:p w14:paraId="01FE0FE6" w14:textId="160D1AAF" w:rsidR="007420F6" w:rsidRPr="00F95B02" w:rsidRDefault="007420F6" w:rsidP="007420F6">
            <w:pPr>
              <w:pStyle w:val="TAC"/>
              <w:keepNext w:val="0"/>
            </w:pPr>
            <w:r w:rsidRPr="00F95B02">
              <w:t>Yes</w:t>
            </w:r>
          </w:p>
        </w:tc>
        <w:tc>
          <w:tcPr>
            <w:tcW w:w="687" w:type="dxa"/>
            <w:vAlign w:val="center"/>
          </w:tcPr>
          <w:p w14:paraId="0AB491F8" w14:textId="0FC56173" w:rsidR="007420F6" w:rsidRPr="00F95B02" w:rsidRDefault="007420F6" w:rsidP="007420F6">
            <w:pPr>
              <w:pStyle w:val="TAC"/>
              <w:keepNext w:val="0"/>
            </w:pPr>
            <w:r w:rsidRPr="00F95B02">
              <w:t>Yes</w:t>
            </w:r>
          </w:p>
        </w:tc>
        <w:tc>
          <w:tcPr>
            <w:tcW w:w="687" w:type="dxa"/>
            <w:vAlign w:val="center"/>
          </w:tcPr>
          <w:p w14:paraId="4C509F67" w14:textId="22384342" w:rsidR="007420F6" w:rsidRPr="00F95B02" w:rsidRDefault="007420F6" w:rsidP="007420F6">
            <w:pPr>
              <w:pStyle w:val="TAC"/>
              <w:keepNext w:val="0"/>
            </w:pPr>
            <w:r w:rsidRPr="00F95B02">
              <w:t>Yes</w:t>
            </w:r>
          </w:p>
        </w:tc>
        <w:tc>
          <w:tcPr>
            <w:tcW w:w="687" w:type="dxa"/>
            <w:vAlign w:val="center"/>
          </w:tcPr>
          <w:p w14:paraId="4C0007C0" w14:textId="77777777" w:rsidR="007420F6" w:rsidRPr="00F95B02" w:rsidRDefault="007420F6" w:rsidP="007420F6">
            <w:pPr>
              <w:pStyle w:val="TAC"/>
              <w:keepNext w:val="0"/>
            </w:pPr>
          </w:p>
        </w:tc>
        <w:tc>
          <w:tcPr>
            <w:tcW w:w="687" w:type="dxa"/>
          </w:tcPr>
          <w:p w14:paraId="38363D66" w14:textId="77777777" w:rsidR="007420F6" w:rsidRPr="00F95B02" w:rsidRDefault="007420F6" w:rsidP="007420F6">
            <w:pPr>
              <w:pStyle w:val="TAC"/>
              <w:keepNext w:val="0"/>
            </w:pPr>
          </w:p>
        </w:tc>
        <w:tc>
          <w:tcPr>
            <w:tcW w:w="687" w:type="dxa"/>
            <w:vAlign w:val="center"/>
          </w:tcPr>
          <w:p w14:paraId="13DE3412" w14:textId="77777777" w:rsidR="007420F6" w:rsidRPr="00F95B02" w:rsidRDefault="007420F6" w:rsidP="007420F6">
            <w:pPr>
              <w:pStyle w:val="TAC"/>
              <w:keepNext w:val="0"/>
            </w:pPr>
          </w:p>
        </w:tc>
        <w:tc>
          <w:tcPr>
            <w:tcW w:w="687" w:type="dxa"/>
            <w:vAlign w:val="center"/>
          </w:tcPr>
          <w:p w14:paraId="4E804AFD" w14:textId="77777777" w:rsidR="007420F6" w:rsidRPr="00F95B02" w:rsidRDefault="007420F6" w:rsidP="007420F6">
            <w:pPr>
              <w:pStyle w:val="TAC"/>
              <w:keepNext w:val="0"/>
            </w:pPr>
          </w:p>
        </w:tc>
        <w:tc>
          <w:tcPr>
            <w:tcW w:w="687" w:type="dxa"/>
            <w:vAlign w:val="center"/>
          </w:tcPr>
          <w:p w14:paraId="2AC9AB72" w14:textId="77777777" w:rsidR="007420F6" w:rsidRPr="00F95B02" w:rsidRDefault="007420F6" w:rsidP="007420F6">
            <w:pPr>
              <w:pStyle w:val="TAC"/>
              <w:keepNext w:val="0"/>
            </w:pPr>
          </w:p>
        </w:tc>
        <w:tc>
          <w:tcPr>
            <w:tcW w:w="687" w:type="dxa"/>
          </w:tcPr>
          <w:p w14:paraId="15C2FE99" w14:textId="77777777" w:rsidR="007420F6" w:rsidRPr="00F95B02" w:rsidRDefault="007420F6" w:rsidP="007420F6">
            <w:pPr>
              <w:pStyle w:val="TAC"/>
              <w:keepNext w:val="0"/>
            </w:pPr>
          </w:p>
        </w:tc>
        <w:tc>
          <w:tcPr>
            <w:tcW w:w="687" w:type="dxa"/>
            <w:vAlign w:val="center"/>
          </w:tcPr>
          <w:p w14:paraId="74ADE050" w14:textId="77777777" w:rsidR="007420F6" w:rsidRPr="00F95B02" w:rsidRDefault="007420F6" w:rsidP="007420F6">
            <w:pPr>
              <w:pStyle w:val="TAC"/>
              <w:keepNext w:val="0"/>
            </w:pPr>
          </w:p>
        </w:tc>
        <w:tc>
          <w:tcPr>
            <w:tcW w:w="687" w:type="dxa"/>
          </w:tcPr>
          <w:p w14:paraId="4D8347C3" w14:textId="77777777" w:rsidR="007420F6" w:rsidRPr="00F95B02" w:rsidRDefault="007420F6" w:rsidP="007420F6">
            <w:pPr>
              <w:pStyle w:val="TAC"/>
              <w:keepNext w:val="0"/>
            </w:pPr>
          </w:p>
        </w:tc>
        <w:tc>
          <w:tcPr>
            <w:tcW w:w="717" w:type="dxa"/>
            <w:vAlign w:val="center"/>
          </w:tcPr>
          <w:p w14:paraId="4064D07E" w14:textId="77777777" w:rsidR="007420F6" w:rsidRPr="00F95B02" w:rsidRDefault="007420F6" w:rsidP="007420F6">
            <w:pPr>
              <w:spacing w:after="0"/>
            </w:pPr>
          </w:p>
        </w:tc>
      </w:tr>
      <w:tr w:rsidR="007420F6" w14:paraId="18BEA75D" w14:textId="77777777" w:rsidTr="007420F6">
        <w:trPr>
          <w:cantSplit/>
          <w:jc w:val="center"/>
        </w:trPr>
        <w:tc>
          <w:tcPr>
            <w:tcW w:w="687" w:type="dxa"/>
            <w:vAlign w:val="center"/>
          </w:tcPr>
          <w:p w14:paraId="7FDA0AD8" w14:textId="77777777" w:rsidR="007420F6" w:rsidRPr="00F95B02" w:rsidRDefault="007420F6" w:rsidP="007420F6">
            <w:pPr>
              <w:pStyle w:val="TAC"/>
              <w:keepNext w:val="0"/>
            </w:pPr>
          </w:p>
        </w:tc>
        <w:tc>
          <w:tcPr>
            <w:tcW w:w="687" w:type="dxa"/>
            <w:vAlign w:val="center"/>
          </w:tcPr>
          <w:p w14:paraId="6ADEEF36" w14:textId="652761BE" w:rsidR="007420F6" w:rsidRPr="00F95B02" w:rsidRDefault="007420F6" w:rsidP="007420F6">
            <w:pPr>
              <w:pStyle w:val="TAC"/>
              <w:keepNext w:val="0"/>
            </w:pPr>
            <w:r w:rsidRPr="00F95B02">
              <w:t>60</w:t>
            </w:r>
          </w:p>
        </w:tc>
        <w:tc>
          <w:tcPr>
            <w:tcW w:w="687" w:type="dxa"/>
          </w:tcPr>
          <w:p w14:paraId="058BD671" w14:textId="77777777" w:rsidR="007420F6" w:rsidRPr="00F95B02" w:rsidRDefault="007420F6" w:rsidP="007420F6">
            <w:pPr>
              <w:pStyle w:val="TAC"/>
              <w:keepNext w:val="0"/>
            </w:pPr>
          </w:p>
        </w:tc>
        <w:tc>
          <w:tcPr>
            <w:tcW w:w="687" w:type="dxa"/>
            <w:vAlign w:val="center"/>
          </w:tcPr>
          <w:p w14:paraId="60AE6F36" w14:textId="77777777" w:rsidR="007420F6" w:rsidRPr="00F95B02" w:rsidRDefault="007420F6" w:rsidP="007420F6">
            <w:pPr>
              <w:pStyle w:val="TAC"/>
              <w:keepNext w:val="0"/>
            </w:pPr>
          </w:p>
        </w:tc>
        <w:tc>
          <w:tcPr>
            <w:tcW w:w="687" w:type="dxa"/>
            <w:vAlign w:val="center"/>
          </w:tcPr>
          <w:p w14:paraId="1EED535F" w14:textId="77777777" w:rsidR="007420F6" w:rsidRPr="00F95B02" w:rsidRDefault="007420F6" w:rsidP="007420F6">
            <w:pPr>
              <w:pStyle w:val="TAC"/>
              <w:keepNext w:val="0"/>
            </w:pPr>
          </w:p>
        </w:tc>
        <w:tc>
          <w:tcPr>
            <w:tcW w:w="687" w:type="dxa"/>
            <w:vAlign w:val="center"/>
          </w:tcPr>
          <w:p w14:paraId="11A41471" w14:textId="77777777" w:rsidR="007420F6" w:rsidRPr="00F95B02" w:rsidRDefault="007420F6" w:rsidP="007420F6">
            <w:pPr>
              <w:pStyle w:val="TAC"/>
              <w:keepNext w:val="0"/>
            </w:pPr>
          </w:p>
        </w:tc>
        <w:tc>
          <w:tcPr>
            <w:tcW w:w="687" w:type="dxa"/>
            <w:vAlign w:val="center"/>
          </w:tcPr>
          <w:p w14:paraId="5EB0FDFA" w14:textId="77777777" w:rsidR="007420F6" w:rsidRPr="00F95B02" w:rsidRDefault="007420F6" w:rsidP="007420F6">
            <w:pPr>
              <w:pStyle w:val="TAC"/>
              <w:keepNext w:val="0"/>
            </w:pPr>
          </w:p>
        </w:tc>
        <w:tc>
          <w:tcPr>
            <w:tcW w:w="687" w:type="dxa"/>
          </w:tcPr>
          <w:p w14:paraId="470C523C" w14:textId="77777777" w:rsidR="007420F6" w:rsidRPr="00F95B02" w:rsidRDefault="007420F6" w:rsidP="007420F6">
            <w:pPr>
              <w:pStyle w:val="TAC"/>
              <w:keepNext w:val="0"/>
            </w:pPr>
          </w:p>
        </w:tc>
        <w:tc>
          <w:tcPr>
            <w:tcW w:w="687" w:type="dxa"/>
            <w:vAlign w:val="center"/>
          </w:tcPr>
          <w:p w14:paraId="3EBBAFA6" w14:textId="77777777" w:rsidR="007420F6" w:rsidRPr="00F95B02" w:rsidRDefault="007420F6" w:rsidP="007420F6">
            <w:pPr>
              <w:pStyle w:val="TAC"/>
              <w:keepNext w:val="0"/>
            </w:pPr>
          </w:p>
        </w:tc>
        <w:tc>
          <w:tcPr>
            <w:tcW w:w="687" w:type="dxa"/>
            <w:vAlign w:val="center"/>
          </w:tcPr>
          <w:p w14:paraId="414E43B4" w14:textId="77777777" w:rsidR="007420F6" w:rsidRPr="00F95B02" w:rsidRDefault="007420F6" w:rsidP="007420F6">
            <w:pPr>
              <w:pStyle w:val="TAC"/>
              <w:keepNext w:val="0"/>
            </w:pPr>
          </w:p>
        </w:tc>
        <w:tc>
          <w:tcPr>
            <w:tcW w:w="687" w:type="dxa"/>
            <w:vAlign w:val="center"/>
          </w:tcPr>
          <w:p w14:paraId="72882668" w14:textId="77777777" w:rsidR="007420F6" w:rsidRPr="00F95B02" w:rsidRDefault="007420F6" w:rsidP="007420F6">
            <w:pPr>
              <w:pStyle w:val="TAC"/>
              <w:keepNext w:val="0"/>
            </w:pPr>
          </w:p>
        </w:tc>
        <w:tc>
          <w:tcPr>
            <w:tcW w:w="687" w:type="dxa"/>
          </w:tcPr>
          <w:p w14:paraId="6C3651B3" w14:textId="77777777" w:rsidR="007420F6" w:rsidRPr="00F95B02" w:rsidRDefault="007420F6" w:rsidP="007420F6">
            <w:pPr>
              <w:pStyle w:val="TAC"/>
              <w:keepNext w:val="0"/>
            </w:pPr>
          </w:p>
        </w:tc>
        <w:tc>
          <w:tcPr>
            <w:tcW w:w="687" w:type="dxa"/>
            <w:vAlign w:val="center"/>
          </w:tcPr>
          <w:p w14:paraId="7AE92BD9" w14:textId="77777777" w:rsidR="007420F6" w:rsidRPr="00F95B02" w:rsidRDefault="007420F6" w:rsidP="007420F6">
            <w:pPr>
              <w:pStyle w:val="TAC"/>
              <w:keepNext w:val="0"/>
            </w:pPr>
          </w:p>
        </w:tc>
        <w:tc>
          <w:tcPr>
            <w:tcW w:w="687" w:type="dxa"/>
          </w:tcPr>
          <w:p w14:paraId="5E440C5B" w14:textId="77777777" w:rsidR="007420F6" w:rsidRPr="00F95B02" w:rsidRDefault="007420F6" w:rsidP="007420F6">
            <w:pPr>
              <w:pStyle w:val="TAC"/>
              <w:keepNext w:val="0"/>
            </w:pPr>
          </w:p>
        </w:tc>
        <w:tc>
          <w:tcPr>
            <w:tcW w:w="717" w:type="dxa"/>
            <w:vAlign w:val="center"/>
          </w:tcPr>
          <w:p w14:paraId="739AE7E1" w14:textId="77777777" w:rsidR="007420F6" w:rsidRPr="00F95B02" w:rsidRDefault="007420F6" w:rsidP="007420F6">
            <w:pPr>
              <w:spacing w:after="0"/>
            </w:pPr>
          </w:p>
        </w:tc>
      </w:tr>
      <w:tr w:rsidR="007420F6" w14:paraId="79D9F4FE" w14:textId="77777777" w:rsidTr="007420F6">
        <w:trPr>
          <w:cantSplit/>
          <w:jc w:val="center"/>
        </w:trPr>
        <w:tc>
          <w:tcPr>
            <w:tcW w:w="687" w:type="dxa"/>
            <w:vAlign w:val="center"/>
          </w:tcPr>
          <w:p w14:paraId="3AC5E5D0" w14:textId="77777777" w:rsidR="007420F6" w:rsidRPr="00F95B02" w:rsidRDefault="007420F6" w:rsidP="007420F6">
            <w:pPr>
              <w:pStyle w:val="TAC"/>
              <w:keepNext w:val="0"/>
            </w:pPr>
          </w:p>
        </w:tc>
        <w:tc>
          <w:tcPr>
            <w:tcW w:w="687" w:type="dxa"/>
            <w:vAlign w:val="center"/>
          </w:tcPr>
          <w:p w14:paraId="550E2F48" w14:textId="3998AFFB" w:rsidR="007420F6" w:rsidRPr="00F95B02" w:rsidRDefault="007420F6" w:rsidP="007420F6">
            <w:pPr>
              <w:pStyle w:val="TAC"/>
              <w:keepNext w:val="0"/>
            </w:pPr>
            <w:r w:rsidRPr="00F95B02">
              <w:t>15</w:t>
            </w:r>
          </w:p>
        </w:tc>
        <w:tc>
          <w:tcPr>
            <w:tcW w:w="687" w:type="dxa"/>
          </w:tcPr>
          <w:p w14:paraId="1C38CB61" w14:textId="31A405D4" w:rsidR="007420F6" w:rsidRPr="00F95B02" w:rsidRDefault="007420F6" w:rsidP="007420F6">
            <w:pPr>
              <w:pStyle w:val="TAC"/>
              <w:keepNext w:val="0"/>
            </w:pPr>
            <w:r w:rsidRPr="00F95B02">
              <w:t>Yes</w:t>
            </w:r>
          </w:p>
        </w:tc>
        <w:tc>
          <w:tcPr>
            <w:tcW w:w="687" w:type="dxa"/>
            <w:vAlign w:val="center"/>
          </w:tcPr>
          <w:p w14:paraId="49DF0322" w14:textId="7C806117" w:rsidR="007420F6" w:rsidRPr="00F95B02" w:rsidRDefault="007420F6" w:rsidP="007420F6">
            <w:pPr>
              <w:pStyle w:val="TAC"/>
              <w:keepNext w:val="0"/>
            </w:pPr>
            <w:r w:rsidRPr="00F95B02">
              <w:t>Yes</w:t>
            </w:r>
          </w:p>
        </w:tc>
        <w:tc>
          <w:tcPr>
            <w:tcW w:w="687" w:type="dxa"/>
            <w:vAlign w:val="center"/>
          </w:tcPr>
          <w:p w14:paraId="0B88005A" w14:textId="6419AFB5" w:rsidR="007420F6" w:rsidRPr="00F95B02" w:rsidRDefault="007420F6" w:rsidP="007420F6">
            <w:pPr>
              <w:pStyle w:val="TAC"/>
              <w:keepNext w:val="0"/>
            </w:pPr>
            <w:r w:rsidRPr="00F95B02">
              <w:t>Yes</w:t>
            </w:r>
          </w:p>
        </w:tc>
        <w:tc>
          <w:tcPr>
            <w:tcW w:w="687" w:type="dxa"/>
            <w:vAlign w:val="center"/>
          </w:tcPr>
          <w:p w14:paraId="7B823DBB" w14:textId="48769270" w:rsidR="007420F6" w:rsidRPr="00F95B02" w:rsidRDefault="007420F6" w:rsidP="007420F6">
            <w:pPr>
              <w:pStyle w:val="TAC"/>
              <w:keepNext w:val="0"/>
            </w:pPr>
            <w:r w:rsidRPr="00F95B02">
              <w:t>Yes</w:t>
            </w:r>
          </w:p>
        </w:tc>
        <w:tc>
          <w:tcPr>
            <w:tcW w:w="687" w:type="dxa"/>
            <w:vAlign w:val="center"/>
          </w:tcPr>
          <w:p w14:paraId="4E87223F" w14:textId="77777777" w:rsidR="007420F6" w:rsidRPr="00F95B02" w:rsidRDefault="007420F6" w:rsidP="007420F6">
            <w:pPr>
              <w:pStyle w:val="TAC"/>
              <w:keepNext w:val="0"/>
            </w:pPr>
          </w:p>
        </w:tc>
        <w:tc>
          <w:tcPr>
            <w:tcW w:w="687" w:type="dxa"/>
          </w:tcPr>
          <w:p w14:paraId="3139B9B5" w14:textId="77777777" w:rsidR="007420F6" w:rsidRPr="00F95B02" w:rsidRDefault="007420F6" w:rsidP="007420F6">
            <w:pPr>
              <w:pStyle w:val="TAC"/>
              <w:keepNext w:val="0"/>
            </w:pPr>
          </w:p>
        </w:tc>
        <w:tc>
          <w:tcPr>
            <w:tcW w:w="687" w:type="dxa"/>
            <w:vAlign w:val="center"/>
          </w:tcPr>
          <w:p w14:paraId="0E962109" w14:textId="77777777" w:rsidR="007420F6" w:rsidRPr="00F95B02" w:rsidRDefault="007420F6" w:rsidP="007420F6">
            <w:pPr>
              <w:pStyle w:val="TAC"/>
              <w:keepNext w:val="0"/>
            </w:pPr>
          </w:p>
        </w:tc>
        <w:tc>
          <w:tcPr>
            <w:tcW w:w="687" w:type="dxa"/>
            <w:vAlign w:val="center"/>
          </w:tcPr>
          <w:p w14:paraId="307E064D" w14:textId="77777777" w:rsidR="007420F6" w:rsidRPr="00F95B02" w:rsidRDefault="007420F6" w:rsidP="007420F6">
            <w:pPr>
              <w:pStyle w:val="TAC"/>
              <w:keepNext w:val="0"/>
            </w:pPr>
          </w:p>
        </w:tc>
        <w:tc>
          <w:tcPr>
            <w:tcW w:w="687" w:type="dxa"/>
            <w:vAlign w:val="center"/>
          </w:tcPr>
          <w:p w14:paraId="6DC47C01" w14:textId="77777777" w:rsidR="007420F6" w:rsidRPr="00F95B02" w:rsidRDefault="007420F6" w:rsidP="007420F6">
            <w:pPr>
              <w:pStyle w:val="TAC"/>
              <w:keepNext w:val="0"/>
            </w:pPr>
          </w:p>
        </w:tc>
        <w:tc>
          <w:tcPr>
            <w:tcW w:w="687" w:type="dxa"/>
          </w:tcPr>
          <w:p w14:paraId="25D62FDF" w14:textId="77777777" w:rsidR="007420F6" w:rsidRPr="00F95B02" w:rsidRDefault="007420F6" w:rsidP="007420F6">
            <w:pPr>
              <w:pStyle w:val="TAC"/>
              <w:keepNext w:val="0"/>
            </w:pPr>
          </w:p>
        </w:tc>
        <w:tc>
          <w:tcPr>
            <w:tcW w:w="687" w:type="dxa"/>
            <w:vAlign w:val="center"/>
          </w:tcPr>
          <w:p w14:paraId="24F73B15" w14:textId="77777777" w:rsidR="007420F6" w:rsidRPr="00F95B02" w:rsidRDefault="007420F6" w:rsidP="007420F6">
            <w:pPr>
              <w:pStyle w:val="TAC"/>
              <w:keepNext w:val="0"/>
            </w:pPr>
          </w:p>
        </w:tc>
        <w:tc>
          <w:tcPr>
            <w:tcW w:w="687" w:type="dxa"/>
          </w:tcPr>
          <w:p w14:paraId="3BA24987" w14:textId="77777777" w:rsidR="007420F6" w:rsidRPr="00F95B02" w:rsidRDefault="007420F6" w:rsidP="007420F6">
            <w:pPr>
              <w:pStyle w:val="TAC"/>
              <w:keepNext w:val="0"/>
            </w:pPr>
          </w:p>
        </w:tc>
        <w:tc>
          <w:tcPr>
            <w:tcW w:w="717" w:type="dxa"/>
            <w:vAlign w:val="center"/>
          </w:tcPr>
          <w:p w14:paraId="5BEBA306" w14:textId="77777777" w:rsidR="007420F6" w:rsidRPr="00F95B02" w:rsidRDefault="007420F6" w:rsidP="007420F6">
            <w:pPr>
              <w:spacing w:after="0"/>
            </w:pPr>
          </w:p>
        </w:tc>
      </w:tr>
      <w:tr w:rsidR="007420F6" w14:paraId="123DEF04" w14:textId="77777777" w:rsidTr="007420F6">
        <w:trPr>
          <w:cantSplit/>
          <w:jc w:val="center"/>
        </w:trPr>
        <w:tc>
          <w:tcPr>
            <w:tcW w:w="687" w:type="dxa"/>
            <w:vAlign w:val="center"/>
          </w:tcPr>
          <w:p w14:paraId="43AA9BF4" w14:textId="6D072EE9" w:rsidR="007420F6" w:rsidRPr="00F95B02" w:rsidRDefault="007420F6" w:rsidP="007420F6">
            <w:pPr>
              <w:pStyle w:val="TAC"/>
              <w:keepNext w:val="0"/>
            </w:pPr>
            <w:r w:rsidRPr="00F95B02">
              <w:t>n83</w:t>
            </w:r>
          </w:p>
        </w:tc>
        <w:tc>
          <w:tcPr>
            <w:tcW w:w="687" w:type="dxa"/>
            <w:vAlign w:val="center"/>
          </w:tcPr>
          <w:p w14:paraId="032DB0A4" w14:textId="479FA544" w:rsidR="007420F6" w:rsidRPr="00F95B02" w:rsidRDefault="007420F6" w:rsidP="007420F6">
            <w:pPr>
              <w:pStyle w:val="TAC"/>
              <w:keepNext w:val="0"/>
            </w:pPr>
            <w:r w:rsidRPr="00F95B02">
              <w:t>30</w:t>
            </w:r>
          </w:p>
        </w:tc>
        <w:tc>
          <w:tcPr>
            <w:tcW w:w="687" w:type="dxa"/>
          </w:tcPr>
          <w:p w14:paraId="0ADE449F" w14:textId="77777777" w:rsidR="007420F6" w:rsidRPr="00F95B02" w:rsidRDefault="007420F6" w:rsidP="007420F6">
            <w:pPr>
              <w:pStyle w:val="TAC"/>
              <w:keepNext w:val="0"/>
            </w:pPr>
          </w:p>
        </w:tc>
        <w:tc>
          <w:tcPr>
            <w:tcW w:w="687" w:type="dxa"/>
          </w:tcPr>
          <w:p w14:paraId="0BFB2E5B" w14:textId="52940F06" w:rsidR="007420F6" w:rsidRPr="00F95B02" w:rsidRDefault="007420F6" w:rsidP="007420F6">
            <w:pPr>
              <w:pStyle w:val="TAC"/>
              <w:keepNext w:val="0"/>
            </w:pPr>
            <w:r w:rsidRPr="00F95B02">
              <w:t>Yes</w:t>
            </w:r>
          </w:p>
        </w:tc>
        <w:tc>
          <w:tcPr>
            <w:tcW w:w="687" w:type="dxa"/>
            <w:vAlign w:val="center"/>
          </w:tcPr>
          <w:p w14:paraId="3E2E1212" w14:textId="1511338C" w:rsidR="007420F6" w:rsidRPr="00F95B02" w:rsidRDefault="007420F6" w:rsidP="007420F6">
            <w:pPr>
              <w:pStyle w:val="TAC"/>
              <w:keepNext w:val="0"/>
            </w:pPr>
            <w:r w:rsidRPr="00F95B02">
              <w:t>Yes</w:t>
            </w:r>
          </w:p>
        </w:tc>
        <w:tc>
          <w:tcPr>
            <w:tcW w:w="687" w:type="dxa"/>
            <w:vAlign w:val="center"/>
          </w:tcPr>
          <w:p w14:paraId="08780FE4" w14:textId="4FF33795" w:rsidR="007420F6" w:rsidRPr="00F95B02" w:rsidRDefault="007420F6" w:rsidP="007420F6">
            <w:pPr>
              <w:pStyle w:val="TAC"/>
              <w:keepNext w:val="0"/>
            </w:pPr>
            <w:r w:rsidRPr="00F95B02">
              <w:t>Yes</w:t>
            </w:r>
          </w:p>
        </w:tc>
        <w:tc>
          <w:tcPr>
            <w:tcW w:w="687" w:type="dxa"/>
            <w:vAlign w:val="center"/>
          </w:tcPr>
          <w:p w14:paraId="01065820" w14:textId="77777777" w:rsidR="007420F6" w:rsidRPr="00F95B02" w:rsidRDefault="007420F6" w:rsidP="007420F6">
            <w:pPr>
              <w:pStyle w:val="TAC"/>
              <w:keepNext w:val="0"/>
            </w:pPr>
          </w:p>
        </w:tc>
        <w:tc>
          <w:tcPr>
            <w:tcW w:w="687" w:type="dxa"/>
          </w:tcPr>
          <w:p w14:paraId="6B6F833D" w14:textId="77777777" w:rsidR="007420F6" w:rsidRPr="00F95B02" w:rsidRDefault="007420F6" w:rsidP="007420F6">
            <w:pPr>
              <w:pStyle w:val="TAC"/>
              <w:keepNext w:val="0"/>
            </w:pPr>
          </w:p>
        </w:tc>
        <w:tc>
          <w:tcPr>
            <w:tcW w:w="687" w:type="dxa"/>
            <w:vAlign w:val="center"/>
          </w:tcPr>
          <w:p w14:paraId="300A9D2B" w14:textId="77777777" w:rsidR="007420F6" w:rsidRPr="00F95B02" w:rsidRDefault="007420F6" w:rsidP="007420F6">
            <w:pPr>
              <w:pStyle w:val="TAC"/>
              <w:keepNext w:val="0"/>
            </w:pPr>
          </w:p>
        </w:tc>
        <w:tc>
          <w:tcPr>
            <w:tcW w:w="687" w:type="dxa"/>
            <w:vAlign w:val="center"/>
          </w:tcPr>
          <w:p w14:paraId="223C501E" w14:textId="77777777" w:rsidR="007420F6" w:rsidRPr="00F95B02" w:rsidRDefault="007420F6" w:rsidP="007420F6">
            <w:pPr>
              <w:pStyle w:val="TAC"/>
              <w:keepNext w:val="0"/>
            </w:pPr>
          </w:p>
        </w:tc>
        <w:tc>
          <w:tcPr>
            <w:tcW w:w="687" w:type="dxa"/>
            <w:vAlign w:val="center"/>
          </w:tcPr>
          <w:p w14:paraId="7EDA4C09" w14:textId="77777777" w:rsidR="007420F6" w:rsidRPr="00F95B02" w:rsidRDefault="007420F6" w:rsidP="007420F6">
            <w:pPr>
              <w:pStyle w:val="TAC"/>
              <w:keepNext w:val="0"/>
            </w:pPr>
          </w:p>
        </w:tc>
        <w:tc>
          <w:tcPr>
            <w:tcW w:w="687" w:type="dxa"/>
          </w:tcPr>
          <w:p w14:paraId="17A3FDDE" w14:textId="77777777" w:rsidR="007420F6" w:rsidRPr="00F95B02" w:rsidRDefault="007420F6" w:rsidP="007420F6">
            <w:pPr>
              <w:pStyle w:val="TAC"/>
              <w:keepNext w:val="0"/>
            </w:pPr>
          </w:p>
        </w:tc>
        <w:tc>
          <w:tcPr>
            <w:tcW w:w="687" w:type="dxa"/>
            <w:vAlign w:val="center"/>
          </w:tcPr>
          <w:p w14:paraId="094EE639" w14:textId="77777777" w:rsidR="007420F6" w:rsidRPr="00F95B02" w:rsidRDefault="007420F6" w:rsidP="007420F6">
            <w:pPr>
              <w:pStyle w:val="TAC"/>
              <w:keepNext w:val="0"/>
            </w:pPr>
          </w:p>
        </w:tc>
        <w:tc>
          <w:tcPr>
            <w:tcW w:w="687" w:type="dxa"/>
          </w:tcPr>
          <w:p w14:paraId="32E2D181" w14:textId="77777777" w:rsidR="007420F6" w:rsidRPr="00F95B02" w:rsidRDefault="007420F6" w:rsidP="007420F6">
            <w:pPr>
              <w:pStyle w:val="TAC"/>
              <w:keepNext w:val="0"/>
            </w:pPr>
          </w:p>
        </w:tc>
        <w:tc>
          <w:tcPr>
            <w:tcW w:w="717" w:type="dxa"/>
            <w:vAlign w:val="center"/>
          </w:tcPr>
          <w:p w14:paraId="428C0F90" w14:textId="77777777" w:rsidR="007420F6" w:rsidRPr="00F95B02" w:rsidRDefault="007420F6" w:rsidP="007420F6">
            <w:pPr>
              <w:spacing w:after="0"/>
            </w:pPr>
          </w:p>
        </w:tc>
      </w:tr>
      <w:tr w:rsidR="007420F6" w14:paraId="00D65B9C" w14:textId="77777777" w:rsidTr="007420F6">
        <w:trPr>
          <w:cantSplit/>
          <w:jc w:val="center"/>
        </w:trPr>
        <w:tc>
          <w:tcPr>
            <w:tcW w:w="687" w:type="dxa"/>
            <w:vAlign w:val="center"/>
          </w:tcPr>
          <w:p w14:paraId="6ECCA555" w14:textId="77777777" w:rsidR="007420F6" w:rsidRPr="00F95B02" w:rsidRDefault="007420F6" w:rsidP="007420F6">
            <w:pPr>
              <w:pStyle w:val="TAC"/>
              <w:keepNext w:val="0"/>
            </w:pPr>
          </w:p>
        </w:tc>
        <w:tc>
          <w:tcPr>
            <w:tcW w:w="687" w:type="dxa"/>
            <w:vAlign w:val="center"/>
          </w:tcPr>
          <w:p w14:paraId="3BEFA2D8" w14:textId="3A853103" w:rsidR="007420F6" w:rsidRPr="00F95B02" w:rsidRDefault="007420F6" w:rsidP="007420F6">
            <w:pPr>
              <w:pStyle w:val="TAC"/>
              <w:keepNext w:val="0"/>
            </w:pPr>
            <w:r w:rsidRPr="00F95B02">
              <w:t>60</w:t>
            </w:r>
          </w:p>
        </w:tc>
        <w:tc>
          <w:tcPr>
            <w:tcW w:w="687" w:type="dxa"/>
          </w:tcPr>
          <w:p w14:paraId="734700C6" w14:textId="77777777" w:rsidR="007420F6" w:rsidRPr="00F95B02" w:rsidRDefault="007420F6" w:rsidP="007420F6">
            <w:pPr>
              <w:pStyle w:val="TAC"/>
              <w:keepNext w:val="0"/>
            </w:pPr>
          </w:p>
        </w:tc>
        <w:tc>
          <w:tcPr>
            <w:tcW w:w="687" w:type="dxa"/>
            <w:vAlign w:val="center"/>
          </w:tcPr>
          <w:p w14:paraId="05F590A3" w14:textId="77777777" w:rsidR="007420F6" w:rsidRPr="00F95B02" w:rsidRDefault="007420F6" w:rsidP="007420F6">
            <w:pPr>
              <w:pStyle w:val="TAC"/>
              <w:keepNext w:val="0"/>
            </w:pPr>
          </w:p>
        </w:tc>
        <w:tc>
          <w:tcPr>
            <w:tcW w:w="687" w:type="dxa"/>
            <w:vAlign w:val="center"/>
          </w:tcPr>
          <w:p w14:paraId="38BA757D" w14:textId="77777777" w:rsidR="007420F6" w:rsidRPr="00F95B02" w:rsidRDefault="007420F6" w:rsidP="007420F6">
            <w:pPr>
              <w:pStyle w:val="TAC"/>
              <w:keepNext w:val="0"/>
            </w:pPr>
          </w:p>
        </w:tc>
        <w:tc>
          <w:tcPr>
            <w:tcW w:w="687" w:type="dxa"/>
            <w:vAlign w:val="center"/>
          </w:tcPr>
          <w:p w14:paraId="6439FFB2" w14:textId="77777777" w:rsidR="007420F6" w:rsidRPr="00F95B02" w:rsidRDefault="007420F6" w:rsidP="007420F6">
            <w:pPr>
              <w:pStyle w:val="TAC"/>
              <w:keepNext w:val="0"/>
            </w:pPr>
          </w:p>
        </w:tc>
        <w:tc>
          <w:tcPr>
            <w:tcW w:w="687" w:type="dxa"/>
            <w:vAlign w:val="center"/>
          </w:tcPr>
          <w:p w14:paraId="20132DDA" w14:textId="77777777" w:rsidR="007420F6" w:rsidRPr="00F95B02" w:rsidRDefault="007420F6" w:rsidP="007420F6">
            <w:pPr>
              <w:pStyle w:val="TAC"/>
              <w:keepNext w:val="0"/>
            </w:pPr>
          </w:p>
        </w:tc>
        <w:tc>
          <w:tcPr>
            <w:tcW w:w="687" w:type="dxa"/>
          </w:tcPr>
          <w:p w14:paraId="1AD2C409" w14:textId="77777777" w:rsidR="007420F6" w:rsidRPr="00F95B02" w:rsidRDefault="007420F6" w:rsidP="007420F6">
            <w:pPr>
              <w:pStyle w:val="TAC"/>
              <w:keepNext w:val="0"/>
            </w:pPr>
          </w:p>
        </w:tc>
        <w:tc>
          <w:tcPr>
            <w:tcW w:w="687" w:type="dxa"/>
            <w:vAlign w:val="center"/>
          </w:tcPr>
          <w:p w14:paraId="22B75DD2" w14:textId="77777777" w:rsidR="007420F6" w:rsidRPr="00F95B02" w:rsidRDefault="007420F6" w:rsidP="007420F6">
            <w:pPr>
              <w:pStyle w:val="TAC"/>
              <w:keepNext w:val="0"/>
            </w:pPr>
          </w:p>
        </w:tc>
        <w:tc>
          <w:tcPr>
            <w:tcW w:w="687" w:type="dxa"/>
            <w:vAlign w:val="center"/>
          </w:tcPr>
          <w:p w14:paraId="6F96FEE1" w14:textId="77777777" w:rsidR="007420F6" w:rsidRPr="00F95B02" w:rsidRDefault="007420F6" w:rsidP="007420F6">
            <w:pPr>
              <w:pStyle w:val="TAC"/>
              <w:keepNext w:val="0"/>
            </w:pPr>
          </w:p>
        </w:tc>
        <w:tc>
          <w:tcPr>
            <w:tcW w:w="687" w:type="dxa"/>
            <w:vAlign w:val="center"/>
          </w:tcPr>
          <w:p w14:paraId="0EBCE36B" w14:textId="77777777" w:rsidR="007420F6" w:rsidRPr="00F95B02" w:rsidRDefault="007420F6" w:rsidP="007420F6">
            <w:pPr>
              <w:pStyle w:val="TAC"/>
              <w:keepNext w:val="0"/>
            </w:pPr>
          </w:p>
        </w:tc>
        <w:tc>
          <w:tcPr>
            <w:tcW w:w="687" w:type="dxa"/>
          </w:tcPr>
          <w:p w14:paraId="7F6D4613" w14:textId="77777777" w:rsidR="007420F6" w:rsidRPr="00F95B02" w:rsidRDefault="007420F6" w:rsidP="007420F6">
            <w:pPr>
              <w:pStyle w:val="TAC"/>
              <w:keepNext w:val="0"/>
            </w:pPr>
          </w:p>
        </w:tc>
        <w:tc>
          <w:tcPr>
            <w:tcW w:w="687" w:type="dxa"/>
            <w:vAlign w:val="center"/>
          </w:tcPr>
          <w:p w14:paraId="1E264EAD" w14:textId="77777777" w:rsidR="007420F6" w:rsidRPr="00F95B02" w:rsidRDefault="007420F6" w:rsidP="007420F6">
            <w:pPr>
              <w:pStyle w:val="TAC"/>
              <w:keepNext w:val="0"/>
            </w:pPr>
          </w:p>
        </w:tc>
        <w:tc>
          <w:tcPr>
            <w:tcW w:w="687" w:type="dxa"/>
          </w:tcPr>
          <w:p w14:paraId="3EA4FB6B" w14:textId="77777777" w:rsidR="007420F6" w:rsidRPr="00F95B02" w:rsidRDefault="007420F6" w:rsidP="007420F6">
            <w:pPr>
              <w:pStyle w:val="TAC"/>
              <w:keepNext w:val="0"/>
            </w:pPr>
          </w:p>
        </w:tc>
        <w:tc>
          <w:tcPr>
            <w:tcW w:w="717" w:type="dxa"/>
            <w:vAlign w:val="center"/>
          </w:tcPr>
          <w:p w14:paraId="5A4E1707" w14:textId="77777777" w:rsidR="007420F6" w:rsidRPr="00F95B02" w:rsidRDefault="007420F6" w:rsidP="007420F6">
            <w:pPr>
              <w:spacing w:after="0"/>
            </w:pPr>
          </w:p>
        </w:tc>
      </w:tr>
      <w:tr w:rsidR="007420F6" w14:paraId="4A9DD74B" w14:textId="77777777" w:rsidTr="007420F6">
        <w:trPr>
          <w:cantSplit/>
          <w:jc w:val="center"/>
        </w:trPr>
        <w:tc>
          <w:tcPr>
            <w:tcW w:w="687" w:type="dxa"/>
            <w:vAlign w:val="center"/>
          </w:tcPr>
          <w:p w14:paraId="3B0ECF32" w14:textId="77777777" w:rsidR="007420F6" w:rsidRPr="00F95B02" w:rsidRDefault="007420F6" w:rsidP="007420F6">
            <w:pPr>
              <w:pStyle w:val="TAC"/>
              <w:keepNext w:val="0"/>
            </w:pPr>
          </w:p>
        </w:tc>
        <w:tc>
          <w:tcPr>
            <w:tcW w:w="687" w:type="dxa"/>
            <w:vAlign w:val="center"/>
          </w:tcPr>
          <w:p w14:paraId="422F8CCD" w14:textId="24593409" w:rsidR="007420F6" w:rsidRPr="00F95B02" w:rsidRDefault="007420F6" w:rsidP="007420F6">
            <w:pPr>
              <w:pStyle w:val="TAC"/>
              <w:keepNext w:val="0"/>
            </w:pPr>
            <w:r w:rsidRPr="00F95B02">
              <w:t>15</w:t>
            </w:r>
          </w:p>
        </w:tc>
        <w:tc>
          <w:tcPr>
            <w:tcW w:w="687" w:type="dxa"/>
          </w:tcPr>
          <w:p w14:paraId="353973EF" w14:textId="0D2E044E" w:rsidR="007420F6" w:rsidRPr="00F95B02" w:rsidRDefault="007420F6" w:rsidP="007420F6">
            <w:pPr>
              <w:pStyle w:val="TAC"/>
              <w:keepNext w:val="0"/>
            </w:pPr>
            <w:r w:rsidRPr="00F95B02">
              <w:t>Yes</w:t>
            </w:r>
          </w:p>
        </w:tc>
        <w:tc>
          <w:tcPr>
            <w:tcW w:w="687" w:type="dxa"/>
            <w:vAlign w:val="center"/>
          </w:tcPr>
          <w:p w14:paraId="78215B08" w14:textId="3967DF4E" w:rsidR="007420F6" w:rsidRPr="00F95B02" w:rsidRDefault="007420F6" w:rsidP="007420F6">
            <w:pPr>
              <w:pStyle w:val="TAC"/>
              <w:keepNext w:val="0"/>
            </w:pPr>
            <w:r w:rsidRPr="00F95B02">
              <w:t>Yes</w:t>
            </w:r>
          </w:p>
        </w:tc>
        <w:tc>
          <w:tcPr>
            <w:tcW w:w="687" w:type="dxa"/>
            <w:vAlign w:val="center"/>
          </w:tcPr>
          <w:p w14:paraId="32AE3F7D" w14:textId="60EE8B4D" w:rsidR="007420F6" w:rsidRPr="00F95B02" w:rsidRDefault="007420F6" w:rsidP="007420F6">
            <w:pPr>
              <w:pStyle w:val="TAC"/>
              <w:keepNext w:val="0"/>
            </w:pPr>
            <w:r w:rsidRPr="00F95B02">
              <w:t>Yes</w:t>
            </w:r>
          </w:p>
        </w:tc>
        <w:tc>
          <w:tcPr>
            <w:tcW w:w="687" w:type="dxa"/>
            <w:vAlign w:val="center"/>
          </w:tcPr>
          <w:p w14:paraId="61C6625E" w14:textId="3A62EC41" w:rsidR="007420F6" w:rsidRPr="00F95B02" w:rsidRDefault="007420F6" w:rsidP="007420F6">
            <w:pPr>
              <w:pStyle w:val="TAC"/>
              <w:keepNext w:val="0"/>
            </w:pPr>
            <w:r w:rsidRPr="00F95B02">
              <w:t>Yes</w:t>
            </w:r>
          </w:p>
        </w:tc>
        <w:tc>
          <w:tcPr>
            <w:tcW w:w="687" w:type="dxa"/>
            <w:vAlign w:val="center"/>
          </w:tcPr>
          <w:p w14:paraId="12B8A6B0" w14:textId="77777777" w:rsidR="007420F6" w:rsidRPr="00F95B02" w:rsidRDefault="007420F6" w:rsidP="007420F6">
            <w:pPr>
              <w:pStyle w:val="TAC"/>
              <w:keepNext w:val="0"/>
            </w:pPr>
          </w:p>
        </w:tc>
        <w:tc>
          <w:tcPr>
            <w:tcW w:w="687" w:type="dxa"/>
          </w:tcPr>
          <w:p w14:paraId="50DF6F0D" w14:textId="77777777" w:rsidR="007420F6" w:rsidRPr="00F95B02" w:rsidRDefault="007420F6" w:rsidP="007420F6">
            <w:pPr>
              <w:pStyle w:val="TAC"/>
              <w:keepNext w:val="0"/>
            </w:pPr>
          </w:p>
        </w:tc>
        <w:tc>
          <w:tcPr>
            <w:tcW w:w="687" w:type="dxa"/>
            <w:vAlign w:val="center"/>
          </w:tcPr>
          <w:p w14:paraId="26B419A5" w14:textId="77777777" w:rsidR="007420F6" w:rsidRPr="00F95B02" w:rsidRDefault="007420F6" w:rsidP="007420F6">
            <w:pPr>
              <w:pStyle w:val="TAC"/>
              <w:keepNext w:val="0"/>
            </w:pPr>
          </w:p>
        </w:tc>
        <w:tc>
          <w:tcPr>
            <w:tcW w:w="687" w:type="dxa"/>
            <w:vAlign w:val="center"/>
          </w:tcPr>
          <w:p w14:paraId="66489333" w14:textId="77777777" w:rsidR="007420F6" w:rsidRPr="00F95B02" w:rsidRDefault="007420F6" w:rsidP="007420F6">
            <w:pPr>
              <w:pStyle w:val="TAC"/>
              <w:keepNext w:val="0"/>
            </w:pPr>
          </w:p>
        </w:tc>
        <w:tc>
          <w:tcPr>
            <w:tcW w:w="687" w:type="dxa"/>
            <w:vAlign w:val="center"/>
          </w:tcPr>
          <w:p w14:paraId="0943F794" w14:textId="77777777" w:rsidR="007420F6" w:rsidRPr="00F95B02" w:rsidRDefault="007420F6" w:rsidP="007420F6">
            <w:pPr>
              <w:pStyle w:val="TAC"/>
              <w:keepNext w:val="0"/>
            </w:pPr>
          </w:p>
        </w:tc>
        <w:tc>
          <w:tcPr>
            <w:tcW w:w="687" w:type="dxa"/>
          </w:tcPr>
          <w:p w14:paraId="0F7D9966" w14:textId="77777777" w:rsidR="007420F6" w:rsidRPr="00F95B02" w:rsidRDefault="007420F6" w:rsidP="007420F6">
            <w:pPr>
              <w:pStyle w:val="TAC"/>
              <w:keepNext w:val="0"/>
            </w:pPr>
          </w:p>
        </w:tc>
        <w:tc>
          <w:tcPr>
            <w:tcW w:w="687" w:type="dxa"/>
            <w:vAlign w:val="center"/>
          </w:tcPr>
          <w:p w14:paraId="60728D1C" w14:textId="77777777" w:rsidR="007420F6" w:rsidRPr="00F95B02" w:rsidRDefault="007420F6" w:rsidP="007420F6">
            <w:pPr>
              <w:pStyle w:val="TAC"/>
              <w:keepNext w:val="0"/>
            </w:pPr>
          </w:p>
        </w:tc>
        <w:tc>
          <w:tcPr>
            <w:tcW w:w="687" w:type="dxa"/>
          </w:tcPr>
          <w:p w14:paraId="259C47B6" w14:textId="77777777" w:rsidR="007420F6" w:rsidRPr="00F95B02" w:rsidRDefault="007420F6" w:rsidP="007420F6">
            <w:pPr>
              <w:pStyle w:val="TAC"/>
              <w:keepNext w:val="0"/>
            </w:pPr>
          </w:p>
        </w:tc>
        <w:tc>
          <w:tcPr>
            <w:tcW w:w="717" w:type="dxa"/>
            <w:vAlign w:val="center"/>
          </w:tcPr>
          <w:p w14:paraId="7777D11A" w14:textId="77777777" w:rsidR="007420F6" w:rsidRPr="00F95B02" w:rsidRDefault="007420F6" w:rsidP="007420F6">
            <w:pPr>
              <w:spacing w:after="0"/>
            </w:pPr>
          </w:p>
        </w:tc>
      </w:tr>
      <w:tr w:rsidR="007420F6" w14:paraId="5FB2CB62" w14:textId="77777777" w:rsidTr="007420F6">
        <w:trPr>
          <w:cantSplit/>
          <w:jc w:val="center"/>
        </w:trPr>
        <w:tc>
          <w:tcPr>
            <w:tcW w:w="687" w:type="dxa"/>
            <w:vAlign w:val="center"/>
          </w:tcPr>
          <w:p w14:paraId="38EADB4E" w14:textId="69314E5C" w:rsidR="007420F6" w:rsidRPr="00F95B02" w:rsidRDefault="007420F6" w:rsidP="007420F6">
            <w:pPr>
              <w:pStyle w:val="TAC"/>
              <w:keepNext w:val="0"/>
            </w:pPr>
            <w:r w:rsidRPr="00F95B02">
              <w:t>n84</w:t>
            </w:r>
          </w:p>
        </w:tc>
        <w:tc>
          <w:tcPr>
            <w:tcW w:w="687" w:type="dxa"/>
            <w:vAlign w:val="center"/>
          </w:tcPr>
          <w:p w14:paraId="24EC20E5" w14:textId="2397FE82" w:rsidR="007420F6" w:rsidRPr="00F95B02" w:rsidRDefault="007420F6" w:rsidP="007420F6">
            <w:pPr>
              <w:pStyle w:val="TAC"/>
              <w:keepNext w:val="0"/>
            </w:pPr>
            <w:r w:rsidRPr="00F95B02">
              <w:t>30</w:t>
            </w:r>
          </w:p>
        </w:tc>
        <w:tc>
          <w:tcPr>
            <w:tcW w:w="687" w:type="dxa"/>
          </w:tcPr>
          <w:p w14:paraId="11B6B7B4" w14:textId="77777777" w:rsidR="007420F6" w:rsidRPr="00F95B02" w:rsidRDefault="007420F6" w:rsidP="007420F6">
            <w:pPr>
              <w:pStyle w:val="TAC"/>
              <w:keepNext w:val="0"/>
            </w:pPr>
          </w:p>
        </w:tc>
        <w:tc>
          <w:tcPr>
            <w:tcW w:w="687" w:type="dxa"/>
          </w:tcPr>
          <w:p w14:paraId="29B224F2" w14:textId="190B87F6" w:rsidR="007420F6" w:rsidRPr="00F95B02" w:rsidRDefault="007420F6" w:rsidP="007420F6">
            <w:pPr>
              <w:pStyle w:val="TAC"/>
              <w:keepNext w:val="0"/>
            </w:pPr>
            <w:r w:rsidRPr="00F95B02">
              <w:t>Yes</w:t>
            </w:r>
          </w:p>
        </w:tc>
        <w:tc>
          <w:tcPr>
            <w:tcW w:w="687" w:type="dxa"/>
            <w:vAlign w:val="center"/>
          </w:tcPr>
          <w:p w14:paraId="3240265D" w14:textId="6A6BADD3" w:rsidR="007420F6" w:rsidRPr="00F95B02" w:rsidRDefault="007420F6" w:rsidP="007420F6">
            <w:pPr>
              <w:pStyle w:val="TAC"/>
              <w:keepNext w:val="0"/>
            </w:pPr>
            <w:r w:rsidRPr="00F95B02">
              <w:t>Yes</w:t>
            </w:r>
          </w:p>
        </w:tc>
        <w:tc>
          <w:tcPr>
            <w:tcW w:w="687" w:type="dxa"/>
            <w:vAlign w:val="center"/>
          </w:tcPr>
          <w:p w14:paraId="620C9E71" w14:textId="3FF8601A" w:rsidR="007420F6" w:rsidRPr="00F95B02" w:rsidRDefault="007420F6" w:rsidP="007420F6">
            <w:pPr>
              <w:pStyle w:val="TAC"/>
              <w:keepNext w:val="0"/>
            </w:pPr>
            <w:r w:rsidRPr="00F95B02">
              <w:t>Yes</w:t>
            </w:r>
          </w:p>
        </w:tc>
        <w:tc>
          <w:tcPr>
            <w:tcW w:w="687" w:type="dxa"/>
            <w:vAlign w:val="center"/>
          </w:tcPr>
          <w:p w14:paraId="19273B08" w14:textId="77777777" w:rsidR="007420F6" w:rsidRPr="00F95B02" w:rsidRDefault="007420F6" w:rsidP="007420F6">
            <w:pPr>
              <w:pStyle w:val="TAC"/>
              <w:keepNext w:val="0"/>
            </w:pPr>
          </w:p>
        </w:tc>
        <w:tc>
          <w:tcPr>
            <w:tcW w:w="687" w:type="dxa"/>
          </w:tcPr>
          <w:p w14:paraId="11105D8D" w14:textId="77777777" w:rsidR="007420F6" w:rsidRPr="00F95B02" w:rsidRDefault="007420F6" w:rsidP="007420F6">
            <w:pPr>
              <w:pStyle w:val="TAC"/>
              <w:keepNext w:val="0"/>
            </w:pPr>
          </w:p>
        </w:tc>
        <w:tc>
          <w:tcPr>
            <w:tcW w:w="687" w:type="dxa"/>
            <w:vAlign w:val="center"/>
          </w:tcPr>
          <w:p w14:paraId="3BE1B42D" w14:textId="77777777" w:rsidR="007420F6" w:rsidRPr="00F95B02" w:rsidRDefault="007420F6" w:rsidP="007420F6">
            <w:pPr>
              <w:pStyle w:val="TAC"/>
              <w:keepNext w:val="0"/>
            </w:pPr>
          </w:p>
        </w:tc>
        <w:tc>
          <w:tcPr>
            <w:tcW w:w="687" w:type="dxa"/>
            <w:vAlign w:val="center"/>
          </w:tcPr>
          <w:p w14:paraId="5CCA06E6" w14:textId="77777777" w:rsidR="007420F6" w:rsidRPr="00F95B02" w:rsidRDefault="007420F6" w:rsidP="007420F6">
            <w:pPr>
              <w:pStyle w:val="TAC"/>
              <w:keepNext w:val="0"/>
            </w:pPr>
          </w:p>
        </w:tc>
        <w:tc>
          <w:tcPr>
            <w:tcW w:w="687" w:type="dxa"/>
            <w:vAlign w:val="center"/>
          </w:tcPr>
          <w:p w14:paraId="4D779C9E" w14:textId="77777777" w:rsidR="007420F6" w:rsidRPr="00F95B02" w:rsidRDefault="007420F6" w:rsidP="007420F6">
            <w:pPr>
              <w:pStyle w:val="TAC"/>
              <w:keepNext w:val="0"/>
            </w:pPr>
          </w:p>
        </w:tc>
        <w:tc>
          <w:tcPr>
            <w:tcW w:w="687" w:type="dxa"/>
          </w:tcPr>
          <w:p w14:paraId="00C024EE" w14:textId="77777777" w:rsidR="007420F6" w:rsidRPr="00F95B02" w:rsidRDefault="007420F6" w:rsidP="007420F6">
            <w:pPr>
              <w:pStyle w:val="TAC"/>
              <w:keepNext w:val="0"/>
            </w:pPr>
          </w:p>
        </w:tc>
        <w:tc>
          <w:tcPr>
            <w:tcW w:w="687" w:type="dxa"/>
            <w:vAlign w:val="center"/>
          </w:tcPr>
          <w:p w14:paraId="66557588" w14:textId="77777777" w:rsidR="007420F6" w:rsidRPr="00F95B02" w:rsidRDefault="007420F6" w:rsidP="007420F6">
            <w:pPr>
              <w:pStyle w:val="TAC"/>
              <w:keepNext w:val="0"/>
            </w:pPr>
          </w:p>
        </w:tc>
        <w:tc>
          <w:tcPr>
            <w:tcW w:w="687" w:type="dxa"/>
          </w:tcPr>
          <w:p w14:paraId="778ACFA6" w14:textId="77777777" w:rsidR="007420F6" w:rsidRPr="00F95B02" w:rsidRDefault="007420F6" w:rsidP="007420F6">
            <w:pPr>
              <w:pStyle w:val="TAC"/>
              <w:keepNext w:val="0"/>
            </w:pPr>
          </w:p>
        </w:tc>
        <w:tc>
          <w:tcPr>
            <w:tcW w:w="717" w:type="dxa"/>
            <w:vAlign w:val="center"/>
          </w:tcPr>
          <w:p w14:paraId="234D1887" w14:textId="77777777" w:rsidR="007420F6" w:rsidRPr="00F95B02" w:rsidRDefault="007420F6" w:rsidP="007420F6">
            <w:pPr>
              <w:spacing w:after="0"/>
            </w:pPr>
          </w:p>
        </w:tc>
      </w:tr>
      <w:tr w:rsidR="007420F6" w14:paraId="673C7CAC" w14:textId="77777777" w:rsidTr="007420F6">
        <w:trPr>
          <w:cantSplit/>
          <w:jc w:val="center"/>
        </w:trPr>
        <w:tc>
          <w:tcPr>
            <w:tcW w:w="687" w:type="dxa"/>
            <w:vAlign w:val="center"/>
          </w:tcPr>
          <w:p w14:paraId="61019C44" w14:textId="77777777" w:rsidR="007420F6" w:rsidRPr="00F95B02" w:rsidRDefault="007420F6" w:rsidP="007420F6">
            <w:pPr>
              <w:pStyle w:val="TAC"/>
              <w:keepNext w:val="0"/>
            </w:pPr>
          </w:p>
        </w:tc>
        <w:tc>
          <w:tcPr>
            <w:tcW w:w="687" w:type="dxa"/>
            <w:vAlign w:val="center"/>
          </w:tcPr>
          <w:p w14:paraId="15D4D2DE" w14:textId="1687CA13" w:rsidR="007420F6" w:rsidRPr="00F95B02" w:rsidRDefault="007420F6" w:rsidP="007420F6">
            <w:pPr>
              <w:pStyle w:val="TAC"/>
              <w:keepNext w:val="0"/>
            </w:pPr>
            <w:r w:rsidRPr="00F95B02">
              <w:t>60</w:t>
            </w:r>
          </w:p>
        </w:tc>
        <w:tc>
          <w:tcPr>
            <w:tcW w:w="687" w:type="dxa"/>
          </w:tcPr>
          <w:p w14:paraId="20AA5349" w14:textId="77777777" w:rsidR="007420F6" w:rsidRPr="00F95B02" w:rsidRDefault="007420F6" w:rsidP="007420F6">
            <w:pPr>
              <w:pStyle w:val="TAC"/>
              <w:keepNext w:val="0"/>
            </w:pPr>
          </w:p>
        </w:tc>
        <w:tc>
          <w:tcPr>
            <w:tcW w:w="687" w:type="dxa"/>
            <w:vAlign w:val="center"/>
          </w:tcPr>
          <w:p w14:paraId="4149D9AE" w14:textId="725FEA7B" w:rsidR="007420F6" w:rsidRPr="00F95B02" w:rsidRDefault="007420F6" w:rsidP="007420F6">
            <w:pPr>
              <w:pStyle w:val="TAC"/>
              <w:keepNext w:val="0"/>
            </w:pPr>
            <w:r w:rsidRPr="00F95B02">
              <w:t>Yes</w:t>
            </w:r>
          </w:p>
        </w:tc>
        <w:tc>
          <w:tcPr>
            <w:tcW w:w="687" w:type="dxa"/>
            <w:vAlign w:val="center"/>
          </w:tcPr>
          <w:p w14:paraId="4930D0F6" w14:textId="64B357A2" w:rsidR="007420F6" w:rsidRPr="00F95B02" w:rsidRDefault="007420F6" w:rsidP="007420F6">
            <w:pPr>
              <w:pStyle w:val="TAC"/>
              <w:keepNext w:val="0"/>
            </w:pPr>
            <w:r w:rsidRPr="00F95B02">
              <w:t>Yes</w:t>
            </w:r>
          </w:p>
        </w:tc>
        <w:tc>
          <w:tcPr>
            <w:tcW w:w="687" w:type="dxa"/>
            <w:vAlign w:val="center"/>
          </w:tcPr>
          <w:p w14:paraId="70CD44A8" w14:textId="4F35D1DE" w:rsidR="007420F6" w:rsidRPr="00F95B02" w:rsidRDefault="007420F6" w:rsidP="007420F6">
            <w:pPr>
              <w:pStyle w:val="TAC"/>
              <w:keepNext w:val="0"/>
            </w:pPr>
            <w:r w:rsidRPr="00F95B02">
              <w:t>Yes</w:t>
            </w:r>
          </w:p>
        </w:tc>
        <w:tc>
          <w:tcPr>
            <w:tcW w:w="687" w:type="dxa"/>
            <w:vAlign w:val="center"/>
          </w:tcPr>
          <w:p w14:paraId="0DCFD254" w14:textId="77777777" w:rsidR="007420F6" w:rsidRPr="00F95B02" w:rsidRDefault="007420F6" w:rsidP="007420F6">
            <w:pPr>
              <w:pStyle w:val="TAC"/>
              <w:keepNext w:val="0"/>
            </w:pPr>
          </w:p>
        </w:tc>
        <w:tc>
          <w:tcPr>
            <w:tcW w:w="687" w:type="dxa"/>
          </w:tcPr>
          <w:p w14:paraId="78C48634" w14:textId="77777777" w:rsidR="007420F6" w:rsidRPr="00F95B02" w:rsidRDefault="007420F6" w:rsidP="007420F6">
            <w:pPr>
              <w:pStyle w:val="TAC"/>
              <w:keepNext w:val="0"/>
            </w:pPr>
          </w:p>
        </w:tc>
        <w:tc>
          <w:tcPr>
            <w:tcW w:w="687" w:type="dxa"/>
            <w:vAlign w:val="center"/>
          </w:tcPr>
          <w:p w14:paraId="265D60BE" w14:textId="77777777" w:rsidR="007420F6" w:rsidRPr="00F95B02" w:rsidRDefault="007420F6" w:rsidP="007420F6">
            <w:pPr>
              <w:pStyle w:val="TAC"/>
              <w:keepNext w:val="0"/>
            </w:pPr>
          </w:p>
        </w:tc>
        <w:tc>
          <w:tcPr>
            <w:tcW w:w="687" w:type="dxa"/>
            <w:vAlign w:val="center"/>
          </w:tcPr>
          <w:p w14:paraId="67552992" w14:textId="77777777" w:rsidR="007420F6" w:rsidRPr="00F95B02" w:rsidRDefault="007420F6" w:rsidP="007420F6">
            <w:pPr>
              <w:pStyle w:val="TAC"/>
              <w:keepNext w:val="0"/>
            </w:pPr>
          </w:p>
        </w:tc>
        <w:tc>
          <w:tcPr>
            <w:tcW w:w="687" w:type="dxa"/>
            <w:vAlign w:val="center"/>
          </w:tcPr>
          <w:p w14:paraId="4928A9FE" w14:textId="77777777" w:rsidR="007420F6" w:rsidRPr="00F95B02" w:rsidRDefault="007420F6" w:rsidP="007420F6">
            <w:pPr>
              <w:pStyle w:val="TAC"/>
              <w:keepNext w:val="0"/>
            </w:pPr>
          </w:p>
        </w:tc>
        <w:tc>
          <w:tcPr>
            <w:tcW w:w="687" w:type="dxa"/>
          </w:tcPr>
          <w:p w14:paraId="380E5AF4" w14:textId="77777777" w:rsidR="007420F6" w:rsidRPr="00F95B02" w:rsidRDefault="007420F6" w:rsidP="007420F6">
            <w:pPr>
              <w:pStyle w:val="TAC"/>
              <w:keepNext w:val="0"/>
            </w:pPr>
          </w:p>
        </w:tc>
        <w:tc>
          <w:tcPr>
            <w:tcW w:w="687" w:type="dxa"/>
            <w:vAlign w:val="center"/>
          </w:tcPr>
          <w:p w14:paraId="19C408C7" w14:textId="77777777" w:rsidR="007420F6" w:rsidRPr="00F95B02" w:rsidRDefault="007420F6" w:rsidP="007420F6">
            <w:pPr>
              <w:pStyle w:val="TAC"/>
              <w:keepNext w:val="0"/>
            </w:pPr>
          </w:p>
        </w:tc>
        <w:tc>
          <w:tcPr>
            <w:tcW w:w="687" w:type="dxa"/>
          </w:tcPr>
          <w:p w14:paraId="10916E5F" w14:textId="77777777" w:rsidR="007420F6" w:rsidRPr="00F95B02" w:rsidRDefault="007420F6" w:rsidP="007420F6">
            <w:pPr>
              <w:pStyle w:val="TAC"/>
              <w:keepNext w:val="0"/>
            </w:pPr>
          </w:p>
        </w:tc>
        <w:tc>
          <w:tcPr>
            <w:tcW w:w="717" w:type="dxa"/>
            <w:vAlign w:val="center"/>
          </w:tcPr>
          <w:p w14:paraId="3643EF34" w14:textId="77777777" w:rsidR="007420F6" w:rsidRPr="00F95B02" w:rsidRDefault="007420F6" w:rsidP="007420F6">
            <w:pPr>
              <w:spacing w:after="0"/>
            </w:pPr>
          </w:p>
        </w:tc>
      </w:tr>
      <w:tr w:rsidR="007420F6" w14:paraId="1A2CB2FB" w14:textId="77777777" w:rsidTr="007420F6">
        <w:trPr>
          <w:cantSplit/>
          <w:jc w:val="center"/>
        </w:trPr>
        <w:tc>
          <w:tcPr>
            <w:tcW w:w="687" w:type="dxa"/>
            <w:vAlign w:val="center"/>
          </w:tcPr>
          <w:p w14:paraId="2341F5A9" w14:textId="77777777" w:rsidR="007420F6" w:rsidRPr="00F95B02" w:rsidRDefault="007420F6" w:rsidP="007420F6">
            <w:pPr>
              <w:pStyle w:val="TAC"/>
              <w:keepNext w:val="0"/>
            </w:pPr>
          </w:p>
        </w:tc>
        <w:tc>
          <w:tcPr>
            <w:tcW w:w="687" w:type="dxa"/>
            <w:vAlign w:val="center"/>
          </w:tcPr>
          <w:p w14:paraId="347A1343" w14:textId="3FDB199B" w:rsidR="007420F6" w:rsidRPr="00F95B02" w:rsidRDefault="007420F6" w:rsidP="007420F6">
            <w:pPr>
              <w:pStyle w:val="TAC"/>
              <w:keepNext w:val="0"/>
            </w:pPr>
            <w:r w:rsidRPr="00F95B02">
              <w:t>15</w:t>
            </w:r>
          </w:p>
        </w:tc>
        <w:tc>
          <w:tcPr>
            <w:tcW w:w="687" w:type="dxa"/>
          </w:tcPr>
          <w:p w14:paraId="4A41B407" w14:textId="537221A7" w:rsidR="007420F6" w:rsidRPr="00F95B02" w:rsidRDefault="007420F6" w:rsidP="007420F6">
            <w:pPr>
              <w:pStyle w:val="TAC"/>
              <w:keepNext w:val="0"/>
            </w:pPr>
            <w:r w:rsidRPr="00F95B02">
              <w:t>Yes</w:t>
            </w:r>
          </w:p>
        </w:tc>
        <w:tc>
          <w:tcPr>
            <w:tcW w:w="687" w:type="dxa"/>
            <w:vAlign w:val="center"/>
          </w:tcPr>
          <w:p w14:paraId="55A43D58" w14:textId="5C81F568" w:rsidR="007420F6" w:rsidRPr="00F95B02" w:rsidRDefault="007420F6" w:rsidP="007420F6">
            <w:pPr>
              <w:pStyle w:val="TAC"/>
              <w:keepNext w:val="0"/>
            </w:pPr>
            <w:r w:rsidRPr="00F95B02">
              <w:t>Yes</w:t>
            </w:r>
          </w:p>
        </w:tc>
        <w:tc>
          <w:tcPr>
            <w:tcW w:w="687" w:type="dxa"/>
            <w:vAlign w:val="center"/>
          </w:tcPr>
          <w:p w14:paraId="18D239C7" w14:textId="00B08CA6" w:rsidR="007420F6" w:rsidRPr="00F95B02" w:rsidRDefault="007420F6" w:rsidP="007420F6">
            <w:pPr>
              <w:pStyle w:val="TAC"/>
              <w:keepNext w:val="0"/>
            </w:pPr>
            <w:r w:rsidRPr="00F95B02">
              <w:t>Yes</w:t>
            </w:r>
          </w:p>
        </w:tc>
        <w:tc>
          <w:tcPr>
            <w:tcW w:w="687" w:type="dxa"/>
            <w:vAlign w:val="center"/>
          </w:tcPr>
          <w:p w14:paraId="53FF54D8" w14:textId="10106512" w:rsidR="007420F6" w:rsidRPr="00F95B02" w:rsidRDefault="007420F6" w:rsidP="007420F6">
            <w:pPr>
              <w:pStyle w:val="TAC"/>
              <w:keepNext w:val="0"/>
            </w:pPr>
            <w:r w:rsidRPr="00F95B02">
              <w:t>Yes</w:t>
            </w:r>
          </w:p>
        </w:tc>
        <w:tc>
          <w:tcPr>
            <w:tcW w:w="687" w:type="dxa"/>
            <w:vAlign w:val="center"/>
          </w:tcPr>
          <w:p w14:paraId="0566BC3D" w14:textId="77777777" w:rsidR="007420F6" w:rsidRPr="00F95B02" w:rsidRDefault="007420F6" w:rsidP="007420F6">
            <w:pPr>
              <w:pStyle w:val="TAC"/>
              <w:keepNext w:val="0"/>
            </w:pPr>
          </w:p>
        </w:tc>
        <w:tc>
          <w:tcPr>
            <w:tcW w:w="687" w:type="dxa"/>
          </w:tcPr>
          <w:p w14:paraId="51501480" w14:textId="77777777" w:rsidR="007420F6" w:rsidRPr="00F95B02" w:rsidRDefault="007420F6" w:rsidP="007420F6">
            <w:pPr>
              <w:pStyle w:val="TAC"/>
              <w:keepNext w:val="0"/>
            </w:pPr>
          </w:p>
        </w:tc>
        <w:tc>
          <w:tcPr>
            <w:tcW w:w="687" w:type="dxa"/>
            <w:vAlign w:val="center"/>
          </w:tcPr>
          <w:p w14:paraId="082F5004" w14:textId="60020FD2" w:rsidR="007420F6" w:rsidRPr="00F95B02" w:rsidRDefault="007420F6" w:rsidP="007420F6">
            <w:pPr>
              <w:pStyle w:val="TAC"/>
              <w:keepNext w:val="0"/>
            </w:pPr>
            <w:r w:rsidRPr="00F95B02">
              <w:t>Yes</w:t>
            </w:r>
          </w:p>
        </w:tc>
        <w:tc>
          <w:tcPr>
            <w:tcW w:w="687" w:type="dxa"/>
            <w:vAlign w:val="center"/>
          </w:tcPr>
          <w:p w14:paraId="1A1D50F1" w14:textId="77777777" w:rsidR="007420F6" w:rsidRPr="00F95B02" w:rsidRDefault="007420F6" w:rsidP="007420F6">
            <w:pPr>
              <w:pStyle w:val="TAC"/>
              <w:keepNext w:val="0"/>
            </w:pPr>
          </w:p>
        </w:tc>
        <w:tc>
          <w:tcPr>
            <w:tcW w:w="687" w:type="dxa"/>
            <w:vAlign w:val="center"/>
          </w:tcPr>
          <w:p w14:paraId="71B6FCD2" w14:textId="77777777" w:rsidR="007420F6" w:rsidRPr="00F95B02" w:rsidRDefault="007420F6" w:rsidP="007420F6">
            <w:pPr>
              <w:pStyle w:val="TAC"/>
              <w:keepNext w:val="0"/>
            </w:pPr>
          </w:p>
        </w:tc>
        <w:tc>
          <w:tcPr>
            <w:tcW w:w="687" w:type="dxa"/>
          </w:tcPr>
          <w:p w14:paraId="140E0B3D" w14:textId="77777777" w:rsidR="007420F6" w:rsidRPr="00F95B02" w:rsidRDefault="007420F6" w:rsidP="007420F6">
            <w:pPr>
              <w:pStyle w:val="TAC"/>
              <w:keepNext w:val="0"/>
            </w:pPr>
          </w:p>
        </w:tc>
        <w:tc>
          <w:tcPr>
            <w:tcW w:w="687" w:type="dxa"/>
            <w:vAlign w:val="center"/>
          </w:tcPr>
          <w:p w14:paraId="79D1DBE1" w14:textId="77777777" w:rsidR="007420F6" w:rsidRPr="00F95B02" w:rsidRDefault="007420F6" w:rsidP="007420F6">
            <w:pPr>
              <w:pStyle w:val="TAC"/>
              <w:keepNext w:val="0"/>
            </w:pPr>
          </w:p>
        </w:tc>
        <w:tc>
          <w:tcPr>
            <w:tcW w:w="687" w:type="dxa"/>
          </w:tcPr>
          <w:p w14:paraId="02ED33D7" w14:textId="77777777" w:rsidR="007420F6" w:rsidRPr="00F95B02" w:rsidRDefault="007420F6" w:rsidP="007420F6">
            <w:pPr>
              <w:pStyle w:val="TAC"/>
              <w:keepNext w:val="0"/>
            </w:pPr>
          </w:p>
        </w:tc>
        <w:tc>
          <w:tcPr>
            <w:tcW w:w="717" w:type="dxa"/>
            <w:vAlign w:val="center"/>
          </w:tcPr>
          <w:p w14:paraId="60EA5E33" w14:textId="77777777" w:rsidR="007420F6" w:rsidRPr="00F95B02" w:rsidRDefault="007420F6" w:rsidP="007420F6">
            <w:pPr>
              <w:spacing w:after="0"/>
            </w:pPr>
          </w:p>
        </w:tc>
      </w:tr>
      <w:tr w:rsidR="007420F6" w14:paraId="01F103E4" w14:textId="77777777" w:rsidTr="007420F6">
        <w:trPr>
          <w:cantSplit/>
          <w:jc w:val="center"/>
        </w:trPr>
        <w:tc>
          <w:tcPr>
            <w:tcW w:w="687" w:type="dxa"/>
            <w:vAlign w:val="center"/>
          </w:tcPr>
          <w:p w14:paraId="3018A273" w14:textId="162EE113" w:rsidR="007420F6" w:rsidRPr="00F95B02" w:rsidRDefault="007420F6" w:rsidP="007420F6">
            <w:pPr>
              <w:pStyle w:val="TAC"/>
              <w:keepNext w:val="0"/>
            </w:pPr>
            <w:r w:rsidRPr="00F95B02">
              <w:t>n86</w:t>
            </w:r>
          </w:p>
        </w:tc>
        <w:tc>
          <w:tcPr>
            <w:tcW w:w="687" w:type="dxa"/>
            <w:vAlign w:val="center"/>
          </w:tcPr>
          <w:p w14:paraId="3C1CDF0F" w14:textId="1F7D65EE" w:rsidR="007420F6" w:rsidRPr="00F95B02" w:rsidRDefault="007420F6" w:rsidP="007420F6">
            <w:pPr>
              <w:pStyle w:val="TAC"/>
              <w:keepNext w:val="0"/>
            </w:pPr>
            <w:r w:rsidRPr="00F95B02">
              <w:t>30</w:t>
            </w:r>
          </w:p>
        </w:tc>
        <w:tc>
          <w:tcPr>
            <w:tcW w:w="687" w:type="dxa"/>
          </w:tcPr>
          <w:p w14:paraId="3AA60EA7" w14:textId="77777777" w:rsidR="007420F6" w:rsidRPr="00F95B02" w:rsidRDefault="007420F6" w:rsidP="007420F6">
            <w:pPr>
              <w:pStyle w:val="TAC"/>
              <w:keepNext w:val="0"/>
            </w:pPr>
          </w:p>
        </w:tc>
        <w:tc>
          <w:tcPr>
            <w:tcW w:w="687" w:type="dxa"/>
            <w:vAlign w:val="center"/>
          </w:tcPr>
          <w:p w14:paraId="0F8CEC18" w14:textId="28BC25A4" w:rsidR="007420F6" w:rsidRPr="00F95B02" w:rsidRDefault="007420F6" w:rsidP="007420F6">
            <w:pPr>
              <w:pStyle w:val="TAC"/>
              <w:keepNext w:val="0"/>
            </w:pPr>
            <w:r w:rsidRPr="00F95B02">
              <w:t>Yes</w:t>
            </w:r>
          </w:p>
        </w:tc>
        <w:tc>
          <w:tcPr>
            <w:tcW w:w="687" w:type="dxa"/>
            <w:vAlign w:val="center"/>
          </w:tcPr>
          <w:p w14:paraId="2C4A1CE0" w14:textId="54FCD7AC" w:rsidR="007420F6" w:rsidRPr="00F95B02" w:rsidRDefault="007420F6" w:rsidP="007420F6">
            <w:pPr>
              <w:pStyle w:val="TAC"/>
              <w:keepNext w:val="0"/>
            </w:pPr>
            <w:r w:rsidRPr="00F95B02">
              <w:t>Yes</w:t>
            </w:r>
          </w:p>
        </w:tc>
        <w:tc>
          <w:tcPr>
            <w:tcW w:w="687" w:type="dxa"/>
            <w:vAlign w:val="center"/>
          </w:tcPr>
          <w:p w14:paraId="32429425" w14:textId="02EACC30" w:rsidR="007420F6" w:rsidRPr="00F95B02" w:rsidRDefault="007420F6" w:rsidP="007420F6">
            <w:pPr>
              <w:pStyle w:val="TAC"/>
              <w:keepNext w:val="0"/>
            </w:pPr>
            <w:r w:rsidRPr="00F95B02">
              <w:t>Yes</w:t>
            </w:r>
          </w:p>
        </w:tc>
        <w:tc>
          <w:tcPr>
            <w:tcW w:w="687" w:type="dxa"/>
            <w:vAlign w:val="center"/>
          </w:tcPr>
          <w:p w14:paraId="3F3A0FF4" w14:textId="77777777" w:rsidR="007420F6" w:rsidRPr="00F95B02" w:rsidRDefault="007420F6" w:rsidP="007420F6">
            <w:pPr>
              <w:pStyle w:val="TAC"/>
              <w:keepNext w:val="0"/>
            </w:pPr>
          </w:p>
        </w:tc>
        <w:tc>
          <w:tcPr>
            <w:tcW w:w="687" w:type="dxa"/>
          </w:tcPr>
          <w:p w14:paraId="3182EC8B" w14:textId="77777777" w:rsidR="007420F6" w:rsidRPr="00F95B02" w:rsidRDefault="007420F6" w:rsidP="007420F6">
            <w:pPr>
              <w:pStyle w:val="TAC"/>
              <w:keepNext w:val="0"/>
            </w:pPr>
          </w:p>
        </w:tc>
        <w:tc>
          <w:tcPr>
            <w:tcW w:w="687" w:type="dxa"/>
            <w:vAlign w:val="center"/>
          </w:tcPr>
          <w:p w14:paraId="06B94F5D" w14:textId="04A7F3BB" w:rsidR="007420F6" w:rsidRPr="00F95B02" w:rsidRDefault="007420F6" w:rsidP="007420F6">
            <w:pPr>
              <w:pStyle w:val="TAC"/>
              <w:keepNext w:val="0"/>
            </w:pPr>
            <w:r w:rsidRPr="00F95B02">
              <w:t>Yes</w:t>
            </w:r>
          </w:p>
        </w:tc>
        <w:tc>
          <w:tcPr>
            <w:tcW w:w="687" w:type="dxa"/>
            <w:vAlign w:val="center"/>
          </w:tcPr>
          <w:p w14:paraId="0E26657A" w14:textId="77777777" w:rsidR="007420F6" w:rsidRPr="00F95B02" w:rsidRDefault="007420F6" w:rsidP="007420F6">
            <w:pPr>
              <w:pStyle w:val="TAC"/>
              <w:keepNext w:val="0"/>
            </w:pPr>
          </w:p>
        </w:tc>
        <w:tc>
          <w:tcPr>
            <w:tcW w:w="687" w:type="dxa"/>
            <w:vAlign w:val="center"/>
          </w:tcPr>
          <w:p w14:paraId="720F9FC1" w14:textId="77777777" w:rsidR="007420F6" w:rsidRPr="00F95B02" w:rsidRDefault="007420F6" w:rsidP="007420F6">
            <w:pPr>
              <w:pStyle w:val="TAC"/>
              <w:keepNext w:val="0"/>
            </w:pPr>
          </w:p>
        </w:tc>
        <w:tc>
          <w:tcPr>
            <w:tcW w:w="687" w:type="dxa"/>
          </w:tcPr>
          <w:p w14:paraId="5C70B648" w14:textId="77777777" w:rsidR="007420F6" w:rsidRPr="00F95B02" w:rsidRDefault="007420F6" w:rsidP="007420F6">
            <w:pPr>
              <w:pStyle w:val="TAC"/>
              <w:keepNext w:val="0"/>
            </w:pPr>
          </w:p>
        </w:tc>
        <w:tc>
          <w:tcPr>
            <w:tcW w:w="687" w:type="dxa"/>
            <w:vAlign w:val="center"/>
          </w:tcPr>
          <w:p w14:paraId="6B0DDC11" w14:textId="77777777" w:rsidR="007420F6" w:rsidRPr="00F95B02" w:rsidRDefault="007420F6" w:rsidP="007420F6">
            <w:pPr>
              <w:pStyle w:val="TAC"/>
              <w:keepNext w:val="0"/>
            </w:pPr>
          </w:p>
        </w:tc>
        <w:tc>
          <w:tcPr>
            <w:tcW w:w="687" w:type="dxa"/>
          </w:tcPr>
          <w:p w14:paraId="0DC0784E" w14:textId="77777777" w:rsidR="007420F6" w:rsidRPr="00F95B02" w:rsidRDefault="007420F6" w:rsidP="007420F6">
            <w:pPr>
              <w:pStyle w:val="TAC"/>
              <w:keepNext w:val="0"/>
            </w:pPr>
          </w:p>
        </w:tc>
        <w:tc>
          <w:tcPr>
            <w:tcW w:w="717" w:type="dxa"/>
            <w:vAlign w:val="center"/>
          </w:tcPr>
          <w:p w14:paraId="2BD41331" w14:textId="77777777" w:rsidR="007420F6" w:rsidRPr="00F95B02" w:rsidRDefault="007420F6" w:rsidP="007420F6">
            <w:pPr>
              <w:spacing w:after="0"/>
            </w:pPr>
          </w:p>
        </w:tc>
      </w:tr>
      <w:tr w:rsidR="007420F6" w14:paraId="6CBF5B3B" w14:textId="77777777" w:rsidTr="007420F6">
        <w:trPr>
          <w:cantSplit/>
          <w:jc w:val="center"/>
        </w:trPr>
        <w:tc>
          <w:tcPr>
            <w:tcW w:w="687" w:type="dxa"/>
            <w:vAlign w:val="center"/>
          </w:tcPr>
          <w:p w14:paraId="44DAE7FB" w14:textId="77777777" w:rsidR="007420F6" w:rsidRPr="00F95B02" w:rsidRDefault="007420F6" w:rsidP="007420F6">
            <w:pPr>
              <w:pStyle w:val="TAC"/>
              <w:keepNext w:val="0"/>
            </w:pPr>
          </w:p>
        </w:tc>
        <w:tc>
          <w:tcPr>
            <w:tcW w:w="687" w:type="dxa"/>
            <w:vAlign w:val="center"/>
          </w:tcPr>
          <w:p w14:paraId="1D025D88" w14:textId="041BDD46" w:rsidR="007420F6" w:rsidRPr="00F95B02" w:rsidRDefault="007420F6" w:rsidP="007420F6">
            <w:pPr>
              <w:pStyle w:val="TAC"/>
              <w:keepNext w:val="0"/>
            </w:pPr>
            <w:r w:rsidRPr="00F95B02">
              <w:t>60</w:t>
            </w:r>
          </w:p>
        </w:tc>
        <w:tc>
          <w:tcPr>
            <w:tcW w:w="687" w:type="dxa"/>
          </w:tcPr>
          <w:p w14:paraId="7ECAD99C" w14:textId="77777777" w:rsidR="007420F6" w:rsidRPr="00F95B02" w:rsidRDefault="007420F6" w:rsidP="007420F6">
            <w:pPr>
              <w:pStyle w:val="TAC"/>
              <w:keepNext w:val="0"/>
            </w:pPr>
          </w:p>
        </w:tc>
        <w:tc>
          <w:tcPr>
            <w:tcW w:w="687" w:type="dxa"/>
            <w:vAlign w:val="center"/>
          </w:tcPr>
          <w:p w14:paraId="470B2025" w14:textId="3C047D34" w:rsidR="007420F6" w:rsidRPr="00F95B02" w:rsidRDefault="007420F6" w:rsidP="007420F6">
            <w:pPr>
              <w:pStyle w:val="TAC"/>
              <w:keepNext w:val="0"/>
            </w:pPr>
            <w:r w:rsidRPr="00F95B02">
              <w:t>Yes</w:t>
            </w:r>
          </w:p>
        </w:tc>
        <w:tc>
          <w:tcPr>
            <w:tcW w:w="687" w:type="dxa"/>
            <w:vAlign w:val="center"/>
          </w:tcPr>
          <w:p w14:paraId="10DD09A1" w14:textId="13440544" w:rsidR="007420F6" w:rsidRPr="00F95B02" w:rsidRDefault="007420F6" w:rsidP="007420F6">
            <w:pPr>
              <w:pStyle w:val="TAC"/>
              <w:keepNext w:val="0"/>
            </w:pPr>
            <w:r w:rsidRPr="00F95B02">
              <w:t>Yes</w:t>
            </w:r>
          </w:p>
        </w:tc>
        <w:tc>
          <w:tcPr>
            <w:tcW w:w="687" w:type="dxa"/>
            <w:vAlign w:val="center"/>
          </w:tcPr>
          <w:p w14:paraId="0AC72555" w14:textId="338ABF38" w:rsidR="007420F6" w:rsidRPr="00F95B02" w:rsidRDefault="007420F6" w:rsidP="007420F6">
            <w:pPr>
              <w:pStyle w:val="TAC"/>
              <w:keepNext w:val="0"/>
            </w:pPr>
            <w:r w:rsidRPr="00F95B02">
              <w:t>Yes</w:t>
            </w:r>
          </w:p>
        </w:tc>
        <w:tc>
          <w:tcPr>
            <w:tcW w:w="687" w:type="dxa"/>
            <w:vAlign w:val="center"/>
          </w:tcPr>
          <w:p w14:paraId="14EFD811" w14:textId="77777777" w:rsidR="007420F6" w:rsidRPr="00F95B02" w:rsidRDefault="007420F6" w:rsidP="007420F6">
            <w:pPr>
              <w:pStyle w:val="TAC"/>
              <w:keepNext w:val="0"/>
            </w:pPr>
          </w:p>
        </w:tc>
        <w:tc>
          <w:tcPr>
            <w:tcW w:w="687" w:type="dxa"/>
          </w:tcPr>
          <w:p w14:paraId="5040C1C4" w14:textId="77777777" w:rsidR="007420F6" w:rsidRPr="00F95B02" w:rsidRDefault="007420F6" w:rsidP="007420F6">
            <w:pPr>
              <w:pStyle w:val="TAC"/>
              <w:keepNext w:val="0"/>
            </w:pPr>
          </w:p>
        </w:tc>
        <w:tc>
          <w:tcPr>
            <w:tcW w:w="687" w:type="dxa"/>
            <w:vAlign w:val="center"/>
          </w:tcPr>
          <w:p w14:paraId="5F5661E1" w14:textId="6CD6A60D" w:rsidR="007420F6" w:rsidRPr="00F95B02" w:rsidRDefault="007420F6" w:rsidP="007420F6">
            <w:pPr>
              <w:pStyle w:val="TAC"/>
              <w:keepNext w:val="0"/>
            </w:pPr>
            <w:r w:rsidRPr="00F95B02">
              <w:t>Yes</w:t>
            </w:r>
          </w:p>
        </w:tc>
        <w:tc>
          <w:tcPr>
            <w:tcW w:w="687" w:type="dxa"/>
            <w:vAlign w:val="center"/>
          </w:tcPr>
          <w:p w14:paraId="0FF5E13D" w14:textId="77777777" w:rsidR="007420F6" w:rsidRPr="00F95B02" w:rsidRDefault="007420F6" w:rsidP="007420F6">
            <w:pPr>
              <w:pStyle w:val="TAC"/>
              <w:keepNext w:val="0"/>
            </w:pPr>
          </w:p>
        </w:tc>
        <w:tc>
          <w:tcPr>
            <w:tcW w:w="687" w:type="dxa"/>
            <w:vAlign w:val="center"/>
          </w:tcPr>
          <w:p w14:paraId="66CE953C" w14:textId="77777777" w:rsidR="007420F6" w:rsidRPr="00F95B02" w:rsidRDefault="007420F6" w:rsidP="007420F6">
            <w:pPr>
              <w:pStyle w:val="TAC"/>
              <w:keepNext w:val="0"/>
            </w:pPr>
          </w:p>
        </w:tc>
        <w:tc>
          <w:tcPr>
            <w:tcW w:w="687" w:type="dxa"/>
          </w:tcPr>
          <w:p w14:paraId="1E4001DB" w14:textId="77777777" w:rsidR="007420F6" w:rsidRPr="00F95B02" w:rsidRDefault="007420F6" w:rsidP="007420F6">
            <w:pPr>
              <w:pStyle w:val="TAC"/>
              <w:keepNext w:val="0"/>
            </w:pPr>
          </w:p>
        </w:tc>
        <w:tc>
          <w:tcPr>
            <w:tcW w:w="687" w:type="dxa"/>
            <w:vAlign w:val="center"/>
          </w:tcPr>
          <w:p w14:paraId="1893E6FB" w14:textId="77777777" w:rsidR="007420F6" w:rsidRPr="00F95B02" w:rsidRDefault="007420F6" w:rsidP="007420F6">
            <w:pPr>
              <w:pStyle w:val="TAC"/>
              <w:keepNext w:val="0"/>
            </w:pPr>
          </w:p>
        </w:tc>
        <w:tc>
          <w:tcPr>
            <w:tcW w:w="687" w:type="dxa"/>
          </w:tcPr>
          <w:p w14:paraId="7D10FC67" w14:textId="77777777" w:rsidR="007420F6" w:rsidRPr="00F95B02" w:rsidRDefault="007420F6" w:rsidP="007420F6">
            <w:pPr>
              <w:pStyle w:val="TAC"/>
              <w:keepNext w:val="0"/>
            </w:pPr>
          </w:p>
        </w:tc>
        <w:tc>
          <w:tcPr>
            <w:tcW w:w="717" w:type="dxa"/>
            <w:vAlign w:val="center"/>
          </w:tcPr>
          <w:p w14:paraId="0FAFF7BA" w14:textId="77777777" w:rsidR="007420F6" w:rsidRPr="00F95B02" w:rsidRDefault="007420F6" w:rsidP="007420F6">
            <w:pPr>
              <w:spacing w:after="0"/>
            </w:pPr>
          </w:p>
        </w:tc>
      </w:tr>
      <w:tr w:rsidR="007420F6" w14:paraId="0862B5D7" w14:textId="77777777" w:rsidTr="007420F6">
        <w:trPr>
          <w:cantSplit/>
          <w:jc w:val="center"/>
        </w:trPr>
        <w:tc>
          <w:tcPr>
            <w:tcW w:w="687" w:type="dxa"/>
            <w:vAlign w:val="center"/>
          </w:tcPr>
          <w:p w14:paraId="366FC34A" w14:textId="77777777" w:rsidR="007420F6" w:rsidRPr="00F95B02" w:rsidRDefault="007420F6" w:rsidP="007420F6">
            <w:pPr>
              <w:pStyle w:val="TAC"/>
              <w:keepNext w:val="0"/>
            </w:pPr>
          </w:p>
        </w:tc>
        <w:tc>
          <w:tcPr>
            <w:tcW w:w="687" w:type="dxa"/>
            <w:vAlign w:val="center"/>
          </w:tcPr>
          <w:p w14:paraId="78A3C745" w14:textId="4DE6A5B0" w:rsidR="007420F6" w:rsidRPr="00F95B02" w:rsidRDefault="007420F6" w:rsidP="007420F6">
            <w:pPr>
              <w:pStyle w:val="TAC"/>
              <w:keepNext w:val="0"/>
            </w:pPr>
            <w:r w:rsidRPr="00F95B02">
              <w:t>15</w:t>
            </w:r>
          </w:p>
        </w:tc>
        <w:tc>
          <w:tcPr>
            <w:tcW w:w="687" w:type="dxa"/>
          </w:tcPr>
          <w:p w14:paraId="3E2096A8" w14:textId="246F2DB3" w:rsidR="007420F6" w:rsidRPr="00F95B02" w:rsidRDefault="007420F6" w:rsidP="007420F6">
            <w:pPr>
              <w:pStyle w:val="TAC"/>
              <w:keepNext w:val="0"/>
            </w:pPr>
            <w:r w:rsidRPr="00F95B02">
              <w:t>Yes</w:t>
            </w:r>
          </w:p>
        </w:tc>
        <w:tc>
          <w:tcPr>
            <w:tcW w:w="687" w:type="dxa"/>
            <w:vAlign w:val="center"/>
          </w:tcPr>
          <w:p w14:paraId="034076CA" w14:textId="583900EC" w:rsidR="007420F6" w:rsidRPr="00F95B02" w:rsidRDefault="007420F6" w:rsidP="007420F6">
            <w:pPr>
              <w:pStyle w:val="TAC"/>
              <w:keepNext w:val="0"/>
            </w:pPr>
            <w:r w:rsidRPr="00F95B02">
              <w:t>Yes</w:t>
            </w:r>
          </w:p>
        </w:tc>
        <w:tc>
          <w:tcPr>
            <w:tcW w:w="687" w:type="dxa"/>
            <w:vAlign w:val="center"/>
          </w:tcPr>
          <w:p w14:paraId="5B19C8FF" w14:textId="1DE52FDC" w:rsidR="007420F6" w:rsidRPr="00F95B02" w:rsidRDefault="007420F6" w:rsidP="007420F6">
            <w:pPr>
              <w:pStyle w:val="TAC"/>
              <w:keepNext w:val="0"/>
            </w:pPr>
            <w:r w:rsidRPr="00F95B02">
              <w:t>Yes</w:t>
            </w:r>
          </w:p>
        </w:tc>
        <w:tc>
          <w:tcPr>
            <w:tcW w:w="687" w:type="dxa"/>
            <w:vAlign w:val="center"/>
          </w:tcPr>
          <w:p w14:paraId="0740BF86" w14:textId="7C69C164" w:rsidR="007420F6" w:rsidRPr="00F95B02" w:rsidRDefault="007420F6" w:rsidP="007420F6">
            <w:pPr>
              <w:pStyle w:val="TAC"/>
              <w:keepNext w:val="0"/>
            </w:pPr>
            <w:r w:rsidRPr="00F95B02">
              <w:t>Yes</w:t>
            </w:r>
          </w:p>
        </w:tc>
        <w:tc>
          <w:tcPr>
            <w:tcW w:w="687" w:type="dxa"/>
            <w:vAlign w:val="center"/>
          </w:tcPr>
          <w:p w14:paraId="5A003CD6" w14:textId="77777777" w:rsidR="007420F6" w:rsidRPr="00F95B02" w:rsidRDefault="007420F6" w:rsidP="007420F6">
            <w:pPr>
              <w:pStyle w:val="TAC"/>
              <w:keepNext w:val="0"/>
            </w:pPr>
          </w:p>
        </w:tc>
        <w:tc>
          <w:tcPr>
            <w:tcW w:w="687" w:type="dxa"/>
          </w:tcPr>
          <w:p w14:paraId="562AD0AE" w14:textId="77777777" w:rsidR="007420F6" w:rsidRPr="00F95B02" w:rsidRDefault="007420F6" w:rsidP="007420F6">
            <w:pPr>
              <w:pStyle w:val="TAC"/>
              <w:keepNext w:val="0"/>
            </w:pPr>
          </w:p>
        </w:tc>
        <w:tc>
          <w:tcPr>
            <w:tcW w:w="687" w:type="dxa"/>
            <w:vAlign w:val="center"/>
          </w:tcPr>
          <w:p w14:paraId="4394957A" w14:textId="77777777" w:rsidR="007420F6" w:rsidRPr="00F95B02" w:rsidRDefault="007420F6" w:rsidP="007420F6">
            <w:pPr>
              <w:pStyle w:val="TAC"/>
              <w:keepNext w:val="0"/>
            </w:pPr>
          </w:p>
        </w:tc>
        <w:tc>
          <w:tcPr>
            <w:tcW w:w="687" w:type="dxa"/>
            <w:vAlign w:val="center"/>
          </w:tcPr>
          <w:p w14:paraId="3637433C" w14:textId="77777777" w:rsidR="007420F6" w:rsidRPr="00F95B02" w:rsidRDefault="007420F6" w:rsidP="007420F6">
            <w:pPr>
              <w:pStyle w:val="TAC"/>
              <w:keepNext w:val="0"/>
            </w:pPr>
          </w:p>
        </w:tc>
        <w:tc>
          <w:tcPr>
            <w:tcW w:w="687" w:type="dxa"/>
            <w:vAlign w:val="center"/>
          </w:tcPr>
          <w:p w14:paraId="011B2D71" w14:textId="77777777" w:rsidR="007420F6" w:rsidRPr="00F95B02" w:rsidRDefault="007420F6" w:rsidP="007420F6">
            <w:pPr>
              <w:pStyle w:val="TAC"/>
              <w:keepNext w:val="0"/>
            </w:pPr>
          </w:p>
        </w:tc>
        <w:tc>
          <w:tcPr>
            <w:tcW w:w="687" w:type="dxa"/>
          </w:tcPr>
          <w:p w14:paraId="0AAAF6F6" w14:textId="77777777" w:rsidR="007420F6" w:rsidRPr="00F95B02" w:rsidRDefault="007420F6" w:rsidP="007420F6">
            <w:pPr>
              <w:pStyle w:val="TAC"/>
              <w:keepNext w:val="0"/>
            </w:pPr>
          </w:p>
        </w:tc>
        <w:tc>
          <w:tcPr>
            <w:tcW w:w="687" w:type="dxa"/>
            <w:vAlign w:val="center"/>
          </w:tcPr>
          <w:p w14:paraId="5BD0E39A" w14:textId="77777777" w:rsidR="007420F6" w:rsidRPr="00F95B02" w:rsidRDefault="007420F6" w:rsidP="007420F6">
            <w:pPr>
              <w:pStyle w:val="TAC"/>
              <w:keepNext w:val="0"/>
            </w:pPr>
          </w:p>
        </w:tc>
        <w:tc>
          <w:tcPr>
            <w:tcW w:w="687" w:type="dxa"/>
          </w:tcPr>
          <w:p w14:paraId="77B8850A" w14:textId="77777777" w:rsidR="007420F6" w:rsidRPr="00F95B02" w:rsidRDefault="007420F6" w:rsidP="007420F6">
            <w:pPr>
              <w:pStyle w:val="TAC"/>
              <w:keepNext w:val="0"/>
            </w:pPr>
          </w:p>
        </w:tc>
        <w:tc>
          <w:tcPr>
            <w:tcW w:w="717" w:type="dxa"/>
            <w:vAlign w:val="center"/>
          </w:tcPr>
          <w:p w14:paraId="7CD4BCFA" w14:textId="77777777" w:rsidR="007420F6" w:rsidRPr="00F95B02" w:rsidRDefault="007420F6" w:rsidP="007420F6">
            <w:pPr>
              <w:spacing w:after="0"/>
            </w:pPr>
          </w:p>
        </w:tc>
      </w:tr>
      <w:tr w:rsidR="007420F6" w14:paraId="3A543818" w14:textId="77777777" w:rsidTr="007420F6">
        <w:trPr>
          <w:cantSplit/>
          <w:jc w:val="center"/>
        </w:trPr>
        <w:tc>
          <w:tcPr>
            <w:tcW w:w="687" w:type="dxa"/>
            <w:vAlign w:val="center"/>
          </w:tcPr>
          <w:p w14:paraId="5ACD0B70" w14:textId="4BF8D3D9" w:rsidR="007420F6" w:rsidRPr="00F95B02" w:rsidRDefault="007420F6" w:rsidP="007420F6">
            <w:pPr>
              <w:pStyle w:val="TAC"/>
              <w:keepNext w:val="0"/>
            </w:pPr>
            <w:r w:rsidRPr="00F95B02">
              <w:rPr>
                <w:rFonts w:hint="eastAsia"/>
                <w:lang w:eastAsia="zh-CN"/>
              </w:rPr>
              <w:t>n89</w:t>
            </w:r>
          </w:p>
        </w:tc>
        <w:tc>
          <w:tcPr>
            <w:tcW w:w="687" w:type="dxa"/>
            <w:vAlign w:val="center"/>
          </w:tcPr>
          <w:p w14:paraId="073CB383" w14:textId="23E41196" w:rsidR="007420F6" w:rsidRPr="00F95B02" w:rsidRDefault="007420F6" w:rsidP="007420F6">
            <w:pPr>
              <w:pStyle w:val="TAC"/>
              <w:keepNext w:val="0"/>
            </w:pPr>
            <w:r w:rsidRPr="00F95B02">
              <w:t>30</w:t>
            </w:r>
          </w:p>
        </w:tc>
        <w:tc>
          <w:tcPr>
            <w:tcW w:w="687" w:type="dxa"/>
          </w:tcPr>
          <w:p w14:paraId="3EBF6AAD" w14:textId="77777777" w:rsidR="007420F6" w:rsidRPr="00F95B02" w:rsidRDefault="007420F6" w:rsidP="007420F6">
            <w:pPr>
              <w:pStyle w:val="TAC"/>
              <w:keepNext w:val="0"/>
            </w:pPr>
          </w:p>
        </w:tc>
        <w:tc>
          <w:tcPr>
            <w:tcW w:w="687" w:type="dxa"/>
            <w:vAlign w:val="center"/>
          </w:tcPr>
          <w:p w14:paraId="506C50A1" w14:textId="7F837497" w:rsidR="007420F6" w:rsidRPr="00F95B02" w:rsidRDefault="007420F6" w:rsidP="007420F6">
            <w:pPr>
              <w:pStyle w:val="TAC"/>
              <w:keepNext w:val="0"/>
            </w:pPr>
            <w:r w:rsidRPr="00F95B02">
              <w:t>Yes</w:t>
            </w:r>
          </w:p>
        </w:tc>
        <w:tc>
          <w:tcPr>
            <w:tcW w:w="687" w:type="dxa"/>
            <w:vAlign w:val="center"/>
          </w:tcPr>
          <w:p w14:paraId="665E0BE6" w14:textId="711CC189" w:rsidR="007420F6" w:rsidRPr="00F95B02" w:rsidRDefault="007420F6" w:rsidP="007420F6">
            <w:pPr>
              <w:pStyle w:val="TAC"/>
              <w:keepNext w:val="0"/>
            </w:pPr>
            <w:r w:rsidRPr="00F95B02">
              <w:t>Yes</w:t>
            </w:r>
          </w:p>
        </w:tc>
        <w:tc>
          <w:tcPr>
            <w:tcW w:w="687" w:type="dxa"/>
            <w:vAlign w:val="center"/>
          </w:tcPr>
          <w:p w14:paraId="40FB6779" w14:textId="77398832" w:rsidR="007420F6" w:rsidRPr="00F95B02" w:rsidRDefault="007420F6" w:rsidP="007420F6">
            <w:pPr>
              <w:pStyle w:val="TAC"/>
              <w:keepNext w:val="0"/>
            </w:pPr>
            <w:r w:rsidRPr="00F95B02">
              <w:t>Yes</w:t>
            </w:r>
          </w:p>
        </w:tc>
        <w:tc>
          <w:tcPr>
            <w:tcW w:w="687" w:type="dxa"/>
            <w:vAlign w:val="center"/>
          </w:tcPr>
          <w:p w14:paraId="07BD5C89" w14:textId="77777777" w:rsidR="007420F6" w:rsidRPr="00F95B02" w:rsidRDefault="007420F6" w:rsidP="007420F6">
            <w:pPr>
              <w:pStyle w:val="TAC"/>
              <w:keepNext w:val="0"/>
            </w:pPr>
          </w:p>
        </w:tc>
        <w:tc>
          <w:tcPr>
            <w:tcW w:w="687" w:type="dxa"/>
          </w:tcPr>
          <w:p w14:paraId="0693A381" w14:textId="77777777" w:rsidR="007420F6" w:rsidRPr="00F95B02" w:rsidRDefault="007420F6" w:rsidP="007420F6">
            <w:pPr>
              <w:pStyle w:val="TAC"/>
              <w:keepNext w:val="0"/>
            </w:pPr>
          </w:p>
        </w:tc>
        <w:tc>
          <w:tcPr>
            <w:tcW w:w="687" w:type="dxa"/>
            <w:vAlign w:val="center"/>
          </w:tcPr>
          <w:p w14:paraId="68F43406" w14:textId="77777777" w:rsidR="007420F6" w:rsidRPr="00F95B02" w:rsidRDefault="007420F6" w:rsidP="007420F6">
            <w:pPr>
              <w:pStyle w:val="TAC"/>
              <w:keepNext w:val="0"/>
            </w:pPr>
          </w:p>
        </w:tc>
        <w:tc>
          <w:tcPr>
            <w:tcW w:w="687" w:type="dxa"/>
            <w:vAlign w:val="center"/>
          </w:tcPr>
          <w:p w14:paraId="7B7CB1CD" w14:textId="77777777" w:rsidR="007420F6" w:rsidRPr="00F95B02" w:rsidRDefault="007420F6" w:rsidP="007420F6">
            <w:pPr>
              <w:pStyle w:val="TAC"/>
              <w:keepNext w:val="0"/>
            </w:pPr>
          </w:p>
        </w:tc>
        <w:tc>
          <w:tcPr>
            <w:tcW w:w="687" w:type="dxa"/>
            <w:vAlign w:val="center"/>
          </w:tcPr>
          <w:p w14:paraId="79BE0DB0" w14:textId="77777777" w:rsidR="007420F6" w:rsidRPr="00F95B02" w:rsidRDefault="007420F6" w:rsidP="007420F6">
            <w:pPr>
              <w:pStyle w:val="TAC"/>
              <w:keepNext w:val="0"/>
            </w:pPr>
          </w:p>
        </w:tc>
        <w:tc>
          <w:tcPr>
            <w:tcW w:w="687" w:type="dxa"/>
          </w:tcPr>
          <w:p w14:paraId="0B2021D6" w14:textId="77777777" w:rsidR="007420F6" w:rsidRPr="00F95B02" w:rsidRDefault="007420F6" w:rsidP="007420F6">
            <w:pPr>
              <w:pStyle w:val="TAC"/>
              <w:keepNext w:val="0"/>
            </w:pPr>
          </w:p>
        </w:tc>
        <w:tc>
          <w:tcPr>
            <w:tcW w:w="687" w:type="dxa"/>
            <w:vAlign w:val="center"/>
          </w:tcPr>
          <w:p w14:paraId="6ABEBCD2" w14:textId="77777777" w:rsidR="007420F6" w:rsidRPr="00F95B02" w:rsidRDefault="007420F6" w:rsidP="007420F6">
            <w:pPr>
              <w:pStyle w:val="TAC"/>
              <w:keepNext w:val="0"/>
            </w:pPr>
          </w:p>
        </w:tc>
        <w:tc>
          <w:tcPr>
            <w:tcW w:w="687" w:type="dxa"/>
          </w:tcPr>
          <w:p w14:paraId="325EB954" w14:textId="77777777" w:rsidR="007420F6" w:rsidRPr="00F95B02" w:rsidRDefault="007420F6" w:rsidP="007420F6">
            <w:pPr>
              <w:pStyle w:val="TAC"/>
              <w:keepNext w:val="0"/>
            </w:pPr>
          </w:p>
        </w:tc>
        <w:tc>
          <w:tcPr>
            <w:tcW w:w="717" w:type="dxa"/>
            <w:vAlign w:val="center"/>
          </w:tcPr>
          <w:p w14:paraId="76F89AB6" w14:textId="77777777" w:rsidR="007420F6" w:rsidRPr="00F95B02" w:rsidRDefault="007420F6" w:rsidP="007420F6">
            <w:pPr>
              <w:spacing w:after="0"/>
            </w:pPr>
          </w:p>
        </w:tc>
      </w:tr>
      <w:tr w:rsidR="007420F6" w14:paraId="564C357B" w14:textId="77777777" w:rsidTr="007420F6">
        <w:trPr>
          <w:cantSplit/>
          <w:jc w:val="center"/>
        </w:trPr>
        <w:tc>
          <w:tcPr>
            <w:tcW w:w="687" w:type="dxa"/>
            <w:vAlign w:val="center"/>
          </w:tcPr>
          <w:p w14:paraId="39D669CB" w14:textId="77777777" w:rsidR="007420F6" w:rsidRPr="00F95B02" w:rsidRDefault="007420F6" w:rsidP="007420F6">
            <w:pPr>
              <w:pStyle w:val="TAC"/>
              <w:keepNext w:val="0"/>
              <w:rPr>
                <w:rFonts w:hint="eastAsia"/>
                <w:lang w:eastAsia="zh-CN"/>
              </w:rPr>
            </w:pPr>
          </w:p>
        </w:tc>
        <w:tc>
          <w:tcPr>
            <w:tcW w:w="687" w:type="dxa"/>
            <w:vAlign w:val="center"/>
          </w:tcPr>
          <w:p w14:paraId="71A55527" w14:textId="44ACA207" w:rsidR="007420F6" w:rsidRPr="00F95B02" w:rsidRDefault="007420F6" w:rsidP="007420F6">
            <w:pPr>
              <w:pStyle w:val="TAC"/>
              <w:keepNext w:val="0"/>
            </w:pPr>
            <w:r w:rsidRPr="00F95B02">
              <w:t>60</w:t>
            </w:r>
          </w:p>
        </w:tc>
        <w:tc>
          <w:tcPr>
            <w:tcW w:w="687" w:type="dxa"/>
          </w:tcPr>
          <w:p w14:paraId="6EC0B326" w14:textId="77777777" w:rsidR="007420F6" w:rsidRPr="00F95B02" w:rsidRDefault="007420F6" w:rsidP="007420F6">
            <w:pPr>
              <w:pStyle w:val="TAC"/>
              <w:keepNext w:val="0"/>
            </w:pPr>
          </w:p>
        </w:tc>
        <w:tc>
          <w:tcPr>
            <w:tcW w:w="687" w:type="dxa"/>
            <w:vAlign w:val="center"/>
          </w:tcPr>
          <w:p w14:paraId="71A5ADEA" w14:textId="77777777" w:rsidR="007420F6" w:rsidRPr="00F95B02" w:rsidRDefault="007420F6" w:rsidP="007420F6">
            <w:pPr>
              <w:pStyle w:val="TAC"/>
              <w:keepNext w:val="0"/>
            </w:pPr>
          </w:p>
        </w:tc>
        <w:tc>
          <w:tcPr>
            <w:tcW w:w="687" w:type="dxa"/>
            <w:vAlign w:val="center"/>
          </w:tcPr>
          <w:p w14:paraId="7C0DE69C" w14:textId="77777777" w:rsidR="007420F6" w:rsidRPr="00F95B02" w:rsidRDefault="007420F6" w:rsidP="007420F6">
            <w:pPr>
              <w:pStyle w:val="TAC"/>
              <w:keepNext w:val="0"/>
            </w:pPr>
          </w:p>
        </w:tc>
        <w:tc>
          <w:tcPr>
            <w:tcW w:w="687" w:type="dxa"/>
            <w:vAlign w:val="center"/>
          </w:tcPr>
          <w:p w14:paraId="3C54F192" w14:textId="77777777" w:rsidR="007420F6" w:rsidRPr="00F95B02" w:rsidRDefault="007420F6" w:rsidP="007420F6">
            <w:pPr>
              <w:pStyle w:val="TAC"/>
              <w:keepNext w:val="0"/>
            </w:pPr>
          </w:p>
        </w:tc>
        <w:tc>
          <w:tcPr>
            <w:tcW w:w="687" w:type="dxa"/>
            <w:vAlign w:val="center"/>
          </w:tcPr>
          <w:p w14:paraId="21C45478" w14:textId="77777777" w:rsidR="007420F6" w:rsidRPr="00F95B02" w:rsidRDefault="007420F6" w:rsidP="007420F6">
            <w:pPr>
              <w:pStyle w:val="TAC"/>
              <w:keepNext w:val="0"/>
            </w:pPr>
          </w:p>
        </w:tc>
        <w:tc>
          <w:tcPr>
            <w:tcW w:w="687" w:type="dxa"/>
          </w:tcPr>
          <w:p w14:paraId="03E93EB0" w14:textId="77777777" w:rsidR="007420F6" w:rsidRPr="00F95B02" w:rsidRDefault="007420F6" w:rsidP="007420F6">
            <w:pPr>
              <w:pStyle w:val="TAC"/>
              <w:keepNext w:val="0"/>
            </w:pPr>
          </w:p>
        </w:tc>
        <w:tc>
          <w:tcPr>
            <w:tcW w:w="687" w:type="dxa"/>
            <w:vAlign w:val="center"/>
          </w:tcPr>
          <w:p w14:paraId="2616972B" w14:textId="77777777" w:rsidR="007420F6" w:rsidRPr="00F95B02" w:rsidRDefault="007420F6" w:rsidP="007420F6">
            <w:pPr>
              <w:pStyle w:val="TAC"/>
              <w:keepNext w:val="0"/>
            </w:pPr>
          </w:p>
        </w:tc>
        <w:tc>
          <w:tcPr>
            <w:tcW w:w="687" w:type="dxa"/>
            <w:vAlign w:val="center"/>
          </w:tcPr>
          <w:p w14:paraId="4BB20D0F" w14:textId="77777777" w:rsidR="007420F6" w:rsidRPr="00F95B02" w:rsidRDefault="007420F6" w:rsidP="007420F6">
            <w:pPr>
              <w:pStyle w:val="TAC"/>
              <w:keepNext w:val="0"/>
            </w:pPr>
          </w:p>
        </w:tc>
        <w:tc>
          <w:tcPr>
            <w:tcW w:w="687" w:type="dxa"/>
            <w:vAlign w:val="center"/>
          </w:tcPr>
          <w:p w14:paraId="08ABDA62" w14:textId="77777777" w:rsidR="007420F6" w:rsidRPr="00F95B02" w:rsidRDefault="007420F6" w:rsidP="007420F6">
            <w:pPr>
              <w:pStyle w:val="TAC"/>
              <w:keepNext w:val="0"/>
            </w:pPr>
          </w:p>
        </w:tc>
        <w:tc>
          <w:tcPr>
            <w:tcW w:w="687" w:type="dxa"/>
          </w:tcPr>
          <w:p w14:paraId="43E5A496" w14:textId="77777777" w:rsidR="007420F6" w:rsidRPr="00F95B02" w:rsidRDefault="007420F6" w:rsidP="007420F6">
            <w:pPr>
              <w:pStyle w:val="TAC"/>
              <w:keepNext w:val="0"/>
            </w:pPr>
          </w:p>
        </w:tc>
        <w:tc>
          <w:tcPr>
            <w:tcW w:w="687" w:type="dxa"/>
            <w:vAlign w:val="center"/>
          </w:tcPr>
          <w:p w14:paraId="5BE7F72A" w14:textId="77777777" w:rsidR="007420F6" w:rsidRPr="00F95B02" w:rsidRDefault="007420F6" w:rsidP="007420F6">
            <w:pPr>
              <w:pStyle w:val="TAC"/>
              <w:keepNext w:val="0"/>
            </w:pPr>
          </w:p>
        </w:tc>
        <w:tc>
          <w:tcPr>
            <w:tcW w:w="687" w:type="dxa"/>
          </w:tcPr>
          <w:p w14:paraId="6D01FCF1" w14:textId="77777777" w:rsidR="007420F6" w:rsidRPr="00F95B02" w:rsidRDefault="007420F6" w:rsidP="007420F6">
            <w:pPr>
              <w:pStyle w:val="TAC"/>
              <w:keepNext w:val="0"/>
            </w:pPr>
          </w:p>
        </w:tc>
        <w:tc>
          <w:tcPr>
            <w:tcW w:w="717" w:type="dxa"/>
            <w:vAlign w:val="center"/>
          </w:tcPr>
          <w:p w14:paraId="00519EF8" w14:textId="77777777" w:rsidR="007420F6" w:rsidRPr="00F95B02" w:rsidRDefault="007420F6" w:rsidP="007420F6">
            <w:pPr>
              <w:spacing w:after="0"/>
            </w:pPr>
          </w:p>
        </w:tc>
      </w:tr>
      <w:tr w:rsidR="007420F6" w14:paraId="5CD5E019" w14:textId="77777777" w:rsidTr="007420F6">
        <w:trPr>
          <w:cantSplit/>
          <w:jc w:val="center"/>
        </w:trPr>
        <w:tc>
          <w:tcPr>
            <w:tcW w:w="687" w:type="dxa"/>
            <w:vAlign w:val="center"/>
          </w:tcPr>
          <w:p w14:paraId="79989111" w14:textId="77777777" w:rsidR="007420F6" w:rsidRPr="00F95B02" w:rsidRDefault="007420F6" w:rsidP="007420F6">
            <w:pPr>
              <w:pStyle w:val="TAC"/>
              <w:keepNext w:val="0"/>
              <w:rPr>
                <w:rFonts w:hint="eastAsia"/>
                <w:lang w:eastAsia="zh-CN"/>
              </w:rPr>
            </w:pPr>
          </w:p>
        </w:tc>
        <w:tc>
          <w:tcPr>
            <w:tcW w:w="687" w:type="dxa"/>
            <w:vAlign w:val="center"/>
          </w:tcPr>
          <w:p w14:paraId="6D022299" w14:textId="14030B6E" w:rsidR="007420F6" w:rsidRPr="00F95B02" w:rsidRDefault="007420F6" w:rsidP="007420F6">
            <w:pPr>
              <w:pStyle w:val="TAC"/>
              <w:keepNext w:val="0"/>
            </w:pPr>
            <w:r w:rsidRPr="00F95B02">
              <w:t>15</w:t>
            </w:r>
          </w:p>
        </w:tc>
        <w:tc>
          <w:tcPr>
            <w:tcW w:w="687" w:type="dxa"/>
          </w:tcPr>
          <w:p w14:paraId="05F6374E" w14:textId="77777777" w:rsidR="007420F6" w:rsidRPr="00F95B02" w:rsidRDefault="007420F6" w:rsidP="007420F6">
            <w:pPr>
              <w:pStyle w:val="TAC"/>
              <w:keepNext w:val="0"/>
            </w:pPr>
          </w:p>
        </w:tc>
        <w:tc>
          <w:tcPr>
            <w:tcW w:w="687" w:type="dxa"/>
            <w:vAlign w:val="center"/>
          </w:tcPr>
          <w:p w14:paraId="51B45838" w14:textId="53DA4776" w:rsidR="007420F6" w:rsidRPr="00F95B02" w:rsidRDefault="007420F6" w:rsidP="007420F6">
            <w:pPr>
              <w:pStyle w:val="TAC"/>
              <w:keepNext w:val="0"/>
            </w:pPr>
            <w:r w:rsidRPr="00F95B02">
              <w:t>Yes</w:t>
            </w:r>
          </w:p>
        </w:tc>
        <w:tc>
          <w:tcPr>
            <w:tcW w:w="687" w:type="dxa"/>
            <w:vAlign w:val="center"/>
          </w:tcPr>
          <w:p w14:paraId="0EA92E9E" w14:textId="77F46529" w:rsidR="007420F6" w:rsidRPr="00F95B02" w:rsidRDefault="007420F6" w:rsidP="007420F6">
            <w:pPr>
              <w:pStyle w:val="TAC"/>
              <w:keepNext w:val="0"/>
            </w:pPr>
            <w:r w:rsidRPr="00F95B02">
              <w:t>Yes</w:t>
            </w:r>
          </w:p>
        </w:tc>
        <w:tc>
          <w:tcPr>
            <w:tcW w:w="687" w:type="dxa"/>
            <w:vAlign w:val="center"/>
          </w:tcPr>
          <w:p w14:paraId="0B6E27D0" w14:textId="75D9DA4A" w:rsidR="007420F6" w:rsidRPr="00F95B02" w:rsidRDefault="007420F6" w:rsidP="007420F6">
            <w:pPr>
              <w:pStyle w:val="TAC"/>
              <w:keepNext w:val="0"/>
            </w:pPr>
            <w:r w:rsidRPr="00F95B02">
              <w:t>Yes</w:t>
            </w:r>
          </w:p>
        </w:tc>
        <w:tc>
          <w:tcPr>
            <w:tcW w:w="687" w:type="dxa"/>
            <w:vAlign w:val="center"/>
          </w:tcPr>
          <w:p w14:paraId="1BFA03D2" w14:textId="77777777" w:rsidR="007420F6" w:rsidRPr="00F95B02" w:rsidRDefault="007420F6" w:rsidP="007420F6">
            <w:pPr>
              <w:pStyle w:val="TAC"/>
              <w:keepNext w:val="0"/>
            </w:pPr>
          </w:p>
        </w:tc>
        <w:tc>
          <w:tcPr>
            <w:tcW w:w="687" w:type="dxa"/>
          </w:tcPr>
          <w:p w14:paraId="61715E09" w14:textId="41984796" w:rsidR="007420F6" w:rsidRPr="00F95B02" w:rsidRDefault="007420F6" w:rsidP="007420F6">
            <w:pPr>
              <w:pStyle w:val="TAC"/>
              <w:keepNext w:val="0"/>
            </w:pPr>
            <w:r w:rsidRPr="00F95B02">
              <w:rPr>
                <w:rFonts w:cs="Arial"/>
                <w:szCs w:val="18"/>
              </w:rPr>
              <w:t>Yes</w:t>
            </w:r>
          </w:p>
        </w:tc>
        <w:tc>
          <w:tcPr>
            <w:tcW w:w="687" w:type="dxa"/>
            <w:vAlign w:val="center"/>
          </w:tcPr>
          <w:p w14:paraId="55317BCD" w14:textId="09FF2554" w:rsidR="007420F6" w:rsidRPr="00F95B02" w:rsidRDefault="007420F6" w:rsidP="007420F6">
            <w:pPr>
              <w:pStyle w:val="TAC"/>
              <w:keepNext w:val="0"/>
            </w:pPr>
            <w:r w:rsidRPr="00F95B02">
              <w:rPr>
                <w:rFonts w:cs="Arial"/>
                <w:szCs w:val="18"/>
              </w:rPr>
              <w:t>Yes</w:t>
            </w:r>
          </w:p>
        </w:tc>
        <w:tc>
          <w:tcPr>
            <w:tcW w:w="687" w:type="dxa"/>
            <w:vAlign w:val="center"/>
          </w:tcPr>
          <w:p w14:paraId="66673CF7" w14:textId="1C47C735" w:rsidR="007420F6" w:rsidRPr="00F95B02" w:rsidRDefault="007420F6" w:rsidP="007420F6">
            <w:pPr>
              <w:pStyle w:val="TAC"/>
              <w:keepNext w:val="0"/>
            </w:pPr>
            <w:r w:rsidRPr="00F95B02">
              <w:rPr>
                <w:rFonts w:cs="Arial"/>
                <w:szCs w:val="18"/>
              </w:rPr>
              <w:t>Yes</w:t>
            </w:r>
          </w:p>
        </w:tc>
        <w:tc>
          <w:tcPr>
            <w:tcW w:w="687" w:type="dxa"/>
            <w:vAlign w:val="center"/>
          </w:tcPr>
          <w:p w14:paraId="219AB33D" w14:textId="77777777" w:rsidR="007420F6" w:rsidRPr="00F95B02" w:rsidRDefault="007420F6" w:rsidP="007420F6">
            <w:pPr>
              <w:pStyle w:val="TAC"/>
              <w:keepNext w:val="0"/>
            </w:pPr>
          </w:p>
        </w:tc>
        <w:tc>
          <w:tcPr>
            <w:tcW w:w="687" w:type="dxa"/>
          </w:tcPr>
          <w:p w14:paraId="46DAE707" w14:textId="77777777" w:rsidR="007420F6" w:rsidRPr="00F95B02" w:rsidRDefault="007420F6" w:rsidP="007420F6">
            <w:pPr>
              <w:pStyle w:val="TAC"/>
              <w:keepNext w:val="0"/>
            </w:pPr>
          </w:p>
        </w:tc>
        <w:tc>
          <w:tcPr>
            <w:tcW w:w="687" w:type="dxa"/>
            <w:vAlign w:val="center"/>
          </w:tcPr>
          <w:p w14:paraId="56DDD667" w14:textId="77777777" w:rsidR="007420F6" w:rsidRPr="00F95B02" w:rsidRDefault="007420F6" w:rsidP="007420F6">
            <w:pPr>
              <w:pStyle w:val="TAC"/>
              <w:keepNext w:val="0"/>
            </w:pPr>
          </w:p>
        </w:tc>
        <w:tc>
          <w:tcPr>
            <w:tcW w:w="687" w:type="dxa"/>
          </w:tcPr>
          <w:p w14:paraId="1777059D" w14:textId="77777777" w:rsidR="007420F6" w:rsidRPr="00F95B02" w:rsidRDefault="007420F6" w:rsidP="007420F6">
            <w:pPr>
              <w:pStyle w:val="TAC"/>
              <w:keepNext w:val="0"/>
            </w:pPr>
          </w:p>
        </w:tc>
        <w:tc>
          <w:tcPr>
            <w:tcW w:w="717" w:type="dxa"/>
            <w:vAlign w:val="center"/>
          </w:tcPr>
          <w:p w14:paraId="4C1F037E" w14:textId="77777777" w:rsidR="007420F6" w:rsidRPr="00F95B02" w:rsidRDefault="007420F6" w:rsidP="007420F6">
            <w:pPr>
              <w:spacing w:after="0"/>
            </w:pPr>
          </w:p>
        </w:tc>
      </w:tr>
      <w:tr w:rsidR="007420F6" w14:paraId="40609002" w14:textId="77777777" w:rsidTr="007420F6">
        <w:trPr>
          <w:cantSplit/>
          <w:jc w:val="center"/>
        </w:trPr>
        <w:tc>
          <w:tcPr>
            <w:tcW w:w="687" w:type="dxa"/>
            <w:vAlign w:val="center"/>
          </w:tcPr>
          <w:p w14:paraId="48AD292C" w14:textId="53818567" w:rsidR="007420F6" w:rsidRPr="00F95B02" w:rsidRDefault="007420F6" w:rsidP="007420F6">
            <w:pPr>
              <w:pStyle w:val="TAC"/>
              <w:keepNext w:val="0"/>
              <w:rPr>
                <w:rFonts w:hint="eastAsia"/>
                <w:lang w:eastAsia="zh-CN"/>
              </w:rPr>
            </w:pPr>
            <w:r w:rsidRPr="00F95B02">
              <w:rPr>
                <w:lang w:eastAsia="zh-CN"/>
              </w:rPr>
              <w:t>n</w:t>
            </w:r>
            <w:r w:rsidRPr="00F95B02">
              <w:rPr>
                <w:rFonts w:hint="eastAsia"/>
                <w:lang w:eastAsia="zh-CN"/>
              </w:rPr>
              <w:t>90</w:t>
            </w:r>
          </w:p>
        </w:tc>
        <w:tc>
          <w:tcPr>
            <w:tcW w:w="687" w:type="dxa"/>
            <w:vAlign w:val="center"/>
          </w:tcPr>
          <w:p w14:paraId="361146B7" w14:textId="2AE790BE" w:rsidR="007420F6" w:rsidRPr="00F95B02" w:rsidRDefault="007420F6" w:rsidP="007420F6">
            <w:pPr>
              <w:pStyle w:val="TAC"/>
              <w:keepNext w:val="0"/>
            </w:pPr>
            <w:r w:rsidRPr="00F95B02">
              <w:t>30</w:t>
            </w:r>
          </w:p>
        </w:tc>
        <w:tc>
          <w:tcPr>
            <w:tcW w:w="687" w:type="dxa"/>
          </w:tcPr>
          <w:p w14:paraId="4FD2AA21" w14:textId="77777777" w:rsidR="007420F6" w:rsidRPr="00F95B02" w:rsidRDefault="007420F6" w:rsidP="007420F6">
            <w:pPr>
              <w:pStyle w:val="TAC"/>
              <w:keepNext w:val="0"/>
            </w:pPr>
          </w:p>
        </w:tc>
        <w:tc>
          <w:tcPr>
            <w:tcW w:w="687" w:type="dxa"/>
          </w:tcPr>
          <w:p w14:paraId="5FD5910C" w14:textId="10A89813" w:rsidR="007420F6" w:rsidRPr="00F95B02" w:rsidRDefault="007420F6" w:rsidP="007420F6">
            <w:pPr>
              <w:pStyle w:val="TAC"/>
              <w:keepNext w:val="0"/>
            </w:pPr>
            <w:r w:rsidRPr="00F95B02">
              <w:t>Yes</w:t>
            </w:r>
          </w:p>
        </w:tc>
        <w:tc>
          <w:tcPr>
            <w:tcW w:w="687" w:type="dxa"/>
            <w:vAlign w:val="center"/>
          </w:tcPr>
          <w:p w14:paraId="1F2A6A21" w14:textId="2EDEDC95" w:rsidR="007420F6" w:rsidRPr="00F95B02" w:rsidRDefault="007420F6" w:rsidP="007420F6">
            <w:pPr>
              <w:pStyle w:val="TAC"/>
              <w:keepNext w:val="0"/>
            </w:pPr>
            <w:r w:rsidRPr="00F95B02">
              <w:t>Yes</w:t>
            </w:r>
          </w:p>
        </w:tc>
        <w:tc>
          <w:tcPr>
            <w:tcW w:w="687" w:type="dxa"/>
            <w:vAlign w:val="center"/>
          </w:tcPr>
          <w:p w14:paraId="393635A0" w14:textId="36C10524" w:rsidR="007420F6" w:rsidRPr="00F95B02" w:rsidRDefault="007420F6" w:rsidP="007420F6">
            <w:pPr>
              <w:pStyle w:val="TAC"/>
              <w:keepNext w:val="0"/>
            </w:pPr>
            <w:r w:rsidRPr="00F95B02">
              <w:t>Yes</w:t>
            </w:r>
          </w:p>
        </w:tc>
        <w:tc>
          <w:tcPr>
            <w:tcW w:w="687" w:type="dxa"/>
            <w:vAlign w:val="center"/>
          </w:tcPr>
          <w:p w14:paraId="6FB41975" w14:textId="77777777" w:rsidR="007420F6" w:rsidRPr="00F95B02" w:rsidRDefault="007420F6" w:rsidP="007420F6">
            <w:pPr>
              <w:pStyle w:val="TAC"/>
              <w:keepNext w:val="0"/>
            </w:pPr>
          </w:p>
        </w:tc>
        <w:tc>
          <w:tcPr>
            <w:tcW w:w="687" w:type="dxa"/>
          </w:tcPr>
          <w:p w14:paraId="6B4191A4" w14:textId="25EEF4B8" w:rsidR="007420F6" w:rsidRPr="00F95B02" w:rsidRDefault="007420F6" w:rsidP="007420F6">
            <w:pPr>
              <w:pStyle w:val="TAC"/>
              <w:keepNext w:val="0"/>
              <w:rPr>
                <w:rFonts w:cs="Arial"/>
                <w:szCs w:val="18"/>
              </w:rPr>
            </w:pPr>
            <w:r w:rsidRPr="00F95B02">
              <w:rPr>
                <w:rFonts w:cs="Arial"/>
                <w:szCs w:val="18"/>
              </w:rPr>
              <w:t>Yes</w:t>
            </w:r>
          </w:p>
        </w:tc>
        <w:tc>
          <w:tcPr>
            <w:tcW w:w="687" w:type="dxa"/>
          </w:tcPr>
          <w:p w14:paraId="4D7D2F66" w14:textId="5B2F0AF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6902868" w14:textId="36C5651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6AFB24" w14:textId="4DC36996" w:rsidR="007420F6" w:rsidRPr="00F95B02" w:rsidRDefault="007420F6" w:rsidP="007420F6">
            <w:pPr>
              <w:pStyle w:val="TAC"/>
              <w:keepNext w:val="0"/>
            </w:pPr>
            <w:r w:rsidRPr="00F95B02">
              <w:rPr>
                <w:rFonts w:cs="Arial"/>
                <w:szCs w:val="18"/>
              </w:rPr>
              <w:t>Yes</w:t>
            </w:r>
          </w:p>
        </w:tc>
        <w:tc>
          <w:tcPr>
            <w:tcW w:w="687" w:type="dxa"/>
          </w:tcPr>
          <w:p w14:paraId="6A317A5A" w14:textId="5CB6779B" w:rsidR="007420F6" w:rsidRPr="00F95B02" w:rsidRDefault="007420F6" w:rsidP="007420F6">
            <w:pPr>
              <w:pStyle w:val="TAC"/>
              <w:keepNext w:val="0"/>
            </w:pPr>
            <w:r w:rsidRPr="00F95B02">
              <w:t>Yes</w:t>
            </w:r>
          </w:p>
        </w:tc>
        <w:tc>
          <w:tcPr>
            <w:tcW w:w="687" w:type="dxa"/>
            <w:vAlign w:val="center"/>
          </w:tcPr>
          <w:p w14:paraId="072FCCA7" w14:textId="5F176686" w:rsidR="007420F6" w:rsidRPr="00F95B02" w:rsidRDefault="007420F6" w:rsidP="007420F6">
            <w:pPr>
              <w:pStyle w:val="TAC"/>
              <w:keepNext w:val="0"/>
            </w:pPr>
            <w:r w:rsidRPr="00F95B02">
              <w:rPr>
                <w:rFonts w:cs="Arial"/>
                <w:szCs w:val="18"/>
              </w:rPr>
              <w:t>Yes</w:t>
            </w:r>
          </w:p>
        </w:tc>
        <w:tc>
          <w:tcPr>
            <w:tcW w:w="687" w:type="dxa"/>
          </w:tcPr>
          <w:p w14:paraId="4FCAE31B" w14:textId="1FC50E21" w:rsidR="007420F6" w:rsidRPr="00F95B02" w:rsidRDefault="007420F6" w:rsidP="007420F6">
            <w:pPr>
              <w:pStyle w:val="TAC"/>
              <w:keepNext w:val="0"/>
            </w:pPr>
            <w:r w:rsidRPr="00F95B02">
              <w:t>Yes</w:t>
            </w:r>
          </w:p>
        </w:tc>
        <w:tc>
          <w:tcPr>
            <w:tcW w:w="717" w:type="dxa"/>
            <w:vAlign w:val="center"/>
          </w:tcPr>
          <w:p w14:paraId="357764BE" w14:textId="65BBCD98" w:rsidR="007420F6" w:rsidRPr="00F95B02" w:rsidRDefault="007420F6" w:rsidP="007420F6">
            <w:pPr>
              <w:spacing w:after="0"/>
            </w:pPr>
            <w:r w:rsidRPr="00F95B02">
              <w:rPr>
                <w:rFonts w:cs="Arial"/>
                <w:szCs w:val="18"/>
              </w:rPr>
              <w:t>Yes</w:t>
            </w:r>
          </w:p>
        </w:tc>
      </w:tr>
      <w:tr w:rsidR="007420F6" w14:paraId="2FD5CA0B" w14:textId="77777777" w:rsidTr="007420F6">
        <w:trPr>
          <w:cantSplit/>
          <w:jc w:val="center"/>
        </w:trPr>
        <w:tc>
          <w:tcPr>
            <w:tcW w:w="687" w:type="dxa"/>
            <w:vAlign w:val="center"/>
          </w:tcPr>
          <w:p w14:paraId="4838762F" w14:textId="77777777" w:rsidR="007420F6" w:rsidRPr="00F95B02" w:rsidRDefault="007420F6" w:rsidP="007420F6">
            <w:pPr>
              <w:pStyle w:val="TAC"/>
              <w:keepNext w:val="0"/>
              <w:rPr>
                <w:lang w:eastAsia="zh-CN"/>
              </w:rPr>
            </w:pPr>
          </w:p>
        </w:tc>
        <w:tc>
          <w:tcPr>
            <w:tcW w:w="687" w:type="dxa"/>
            <w:vAlign w:val="center"/>
          </w:tcPr>
          <w:p w14:paraId="391AD220" w14:textId="37B4C969" w:rsidR="007420F6" w:rsidRPr="00F95B02" w:rsidRDefault="007420F6" w:rsidP="007420F6">
            <w:pPr>
              <w:pStyle w:val="TAC"/>
              <w:keepNext w:val="0"/>
            </w:pPr>
            <w:r w:rsidRPr="00F95B02">
              <w:t>60</w:t>
            </w:r>
          </w:p>
        </w:tc>
        <w:tc>
          <w:tcPr>
            <w:tcW w:w="687" w:type="dxa"/>
          </w:tcPr>
          <w:p w14:paraId="54FBE26D" w14:textId="77777777" w:rsidR="007420F6" w:rsidRPr="00F95B02" w:rsidRDefault="007420F6" w:rsidP="007420F6">
            <w:pPr>
              <w:pStyle w:val="TAC"/>
              <w:keepNext w:val="0"/>
            </w:pPr>
          </w:p>
        </w:tc>
        <w:tc>
          <w:tcPr>
            <w:tcW w:w="687" w:type="dxa"/>
            <w:vAlign w:val="center"/>
          </w:tcPr>
          <w:p w14:paraId="5E2A5067" w14:textId="2D9F8A93" w:rsidR="007420F6" w:rsidRPr="00F95B02" w:rsidRDefault="007420F6" w:rsidP="007420F6">
            <w:pPr>
              <w:pStyle w:val="TAC"/>
              <w:keepNext w:val="0"/>
            </w:pPr>
            <w:r w:rsidRPr="00F95B02">
              <w:t>Yes</w:t>
            </w:r>
          </w:p>
        </w:tc>
        <w:tc>
          <w:tcPr>
            <w:tcW w:w="687" w:type="dxa"/>
            <w:vAlign w:val="center"/>
          </w:tcPr>
          <w:p w14:paraId="185B7356" w14:textId="5C94038A" w:rsidR="007420F6" w:rsidRPr="00F95B02" w:rsidRDefault="007420F6" w:rsidP="007420F6">
            <w:pPr>
              <w:pStyle w:val="TAC"/>
              <w:keepNext w:val="0"/>
            </w:pPr>
            <w:r w:rsidRPr="00F95B02">
              <w:t>Yes</w:t>
            </w:r>
          </w:p>
        </w:tc>
        <w:tc>
          <w:tcPr>
            <w:tcW w:w="687" w:type="dxa"/>
            <w:vAlign w:val="center"/>
          </w:tcPr>
          <w:p w14:paraId="07645DA6" w14:textId="3558B2AE" w:rsidR="007420F6" w:rsidRPr="00F95B02" w:rsidRDefault="007420F6" w:rsidP="007420F6">
            <w:pPr>
              <w:pStyle w:val="TAC"/>
              <w:keepNext w:val="0"/>
            </w:pPr>
            <w:r w:rsidRPr="00F95B02">
              <w:t>Yes</w:t>
            </w:r>
          </w:p>
        </w:tc>
        <w:tc>
          <w:tcPr>
            <w:tcW w:w="687" w:type="dxa"/>
            <w:vAlign w:val="center"/>
          </w:tcPr>
          <w:p w14:paraId="30694DA5" w14:textId="77777777" w:rsidR="007420F6" w:rsidRPr="00F95B02" w:rsidRDefault="007420F6" w:rsidP="007420F6">
            <w:pPr>
              <w:pStyle w:val="TAC"/>
              <w:keepNext w:val="0"/>
            </w:pPr>
          </w:p>
        </w:tc>
        <w:tc>
          <w:tcPr>
            <w:tcW w:w="687" w:type="dxa"/>
          </w:tcPr>
          <w:p w14:paraId="52D49073" w14:textId="26CB861E" w:rsidR="007420F6" w:rsidRPr="00F95B02" w:rsidRDefault="007420F6" w:rsidP="007420F6">
            <w:pPr>
              <w:pStyle w:val="TAC"/>
              <w:keepNext w:val="0"/>
              <w:rPr>
                <w:rFonts w:cs="Arial"/>
                <w:szCs w:val="18"/>
              </w:rPr>
            </w:pPr>
            <w:r w:rsidRPr="00F95B02">
              <w:rPr>
                <w:rFonts w:cs="Arial"/>
                <w:szCs w:val="18"/>
              </w:rPr>
              <w:t>Yes</w:t>
            </w:r>
          </w:p>
        </w:tc>
        <w:tc>
          <w:tcPr>
            <w:tcW w:w="687" w:type="dxa"/>
          </w:tcPr>
          <w:p w14:paraId="3FB67FFE" w14:textId="68E4FC9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759028C" w14:textId="33BC43CB"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CC39572" w14:textId="58818907" w:rsidR="007420F6" w:rsidRPr="00F95B02" w:rsidRDefault="007420F6" w:rsidP="007420F6">
            <w:pPr>
              <w:pStyle w:val="TAC"/>
              <w:keepNext w:val="0"/>
              <w:rPr>
                <w:rFonts w:cs="Arial"/>
                <w:szCs w:val="18"/>
              </w:rPr>
            </w:pPr>
            <w:r w:rsidRPr="00F95B02">
              <w:rPr>
                <w:rFonts w:cs="Arial"/>
                <w:szCs w:val="18"/>
              </w:rPr>
              <w:t>Yes</w:t>
            </w:r>
          </w:p>
        </w:tc>
        <w:tc>
          <w:tcPr>
            <w:tcW w:w="687" w:type="dxa"/>
          </w:tcPr>
          <w:p w14:paraId="4648EF0F" w14:textId="7C72B9EA" w:rsidR="007420F6" w:rsidRPr="00F95B02" w:rsidRDefault="007420F6" w:rsidP="007420F6">
            <w:pPr>
              <w:pStyle w:val="TAC"/>
              <w:keepNext w:val="0"/>
            </w:pPr>
            <w:r w:rsidRPr="00F95B02">
              <w:t>Yes</w:t>
            </w:r>
          </w:p>
        </w:tc>
        <w:tc>
          <w:tcPr>
            <w:tcW w:w="687" w:type="dxa"/>
            <w:vAlign w:val="center"/>
          </w:tcPr>
          <w:p w14:paraId="7707F893" w14:textId="5853472F" w:rsidR="007420F6" w:rsidRPr="00F95B02" w:rsidRDefault="007420F6" w:rsidP="007420F6">
            <w:pPr>
              <w:pStyle w:val="TAC"/>
              <w:keepNext w:val="0"/>
              <w:rPr>
                <w:rFonts w:cs="Arial"/>
                <w:szCs w:val="18"/>
              </w:rPr>
            </w:pPr>
            <w:r w:rsidRPr="00F95B02">
              <w:rPr>
                <w:rFonts w:cs="Arial"/>
                <w:szCs w:val="18"/>
              </w:rPr>
              <w:t>Yes</w:t>
            </w:r>
          </w:p>
        </w:tc>
        <w:tc>
          <w:tcPr>
            <w:tcW w:w="687" w:type="dxa"/>
          </w:tcPr>
          <w:p w14:paraId="07D80F59" w14:textId="0DDEB59C" w:rsidR="007420F6" w:rsidRPr="00F95B02" w:rsidRDefault="007420F6" w:rsidP="007420F6">
            <w:pPr>
              <w:pStyle w:val="TAC"/>
              <w:keepNext w:val="0"/>
            </w:pPr>
            <w:r w:rsidRPr="00F95B02">
              <w:t>Yes</w:t>
            </w:r>
          </w:p>
        </w:tc>
        <w:tc>
          <w:tcPr>
            <w:tcW w:w="717" w:type="dxa"/>
            <w:vAlign w:val="center"/>
          </w:tcPr>
          <w:p w14:paraId="06D18B33" w14:textId="33E9EBDA" w:rsidR="007420F6" w:rsidRPr="00F95B02" w:rsidRDefault="007420F6" w:rsidP="007420F6">
            <w:pPr>
              <w:spacing w:after="0"/>
              <w:rPr>
                <w:rFonts w:cs="Arial"/>
                <w:szCs w:val="18"/>
              </w:rPr>
            </w:pPr>
            <w:r w:rsidRPr="00F95B02">
              <w:rPr>
                <w:rFonts w:cs="Arial"/>
                <w:szCs w:val="18"/>
              </w:rPr>
              <w:t>Yes</w:t>
            </w:r>
          </w:p>
        </w:tc>
      </w:tr>
      <w:tr w:rsidR="007420F6" w14:paraId="232EEEF6" w14:textId="77777777" w:rsidTr="007420F6">
        <w:trPr>
          <w:cantSplit/>
          <w:jc w:val="center"/>
        </w:trPr>
        <w:tc>
          <w:tcPr>
            <w:tcW w:w="687" w:type="dxa"/>
            <w:vAlign w:val="center"/>
          </w:tcPr>
          <w:p w14:paraId="6B09518D" w14:textId="77777777" w:rsidR="007420F6" w:rsidRPr="00F95B02" w:rsidRDefault="007420F6" w:rsidP="007420F6">
            <w:pPr>
              <w:pStyle w:val="TAC"/>
              <w:keepNext w:val="0"/>
              <w:rPr>
                <w:lang w:eastAsia="zh-CN"/>
              </w:rPr>
            </w:pPr>
          </w:p>
        </w:tc>
        <w:tc>
          <w:tcPr>
            <w:tcW w:w="687" w:type="dxa"/>
            <w:vAlign w:val="center"/>
          </w:tcPr>
          <w:p w14:paraId="5F8A7EC3" w14:textId="5A920FAF" w:rsidR="007420F6" w:rsidRPr="00F95B02" w:rsidRDefault="007420F6" w:rsidP="007420F6">
            <w:pPr>
              <w:pStyle w:val="TAC"/>
              <w:keepNext w:val="0"/>
            </w:pPr>
            <w:r w:rsidRPr="00F95B02">
              <w:t>15</w:t>
            </w:r>
          </w:p>
        </w:tc>
        <w:tc>
          <w:tcPr>
            <w:tcW w:w="687" w:type="dxa"/>
          </w:tcPr>
          <w:p w14:paraId="5F2DF872" w14:textId="30708EE2" w:rsidR="007420F6" w:rsidRPr="00F95B02" w:rsidRDefault="007420F6" w:rsidP="007420F6">
            <w:pPr>
              <w:pStyle w:val="TAC"/>
              <w:keepNext w:val="0"/>
            </w:pPr>
            <w:r w:rsidRPr="00F95B02">
              <w:rPr>
                <w:rFonts w:eastAsia="Yu Mincho"/>
              </w:rPr>
              <w:t>Yes</w:t>
            </w:r>
          </w:p>
        </w:tc>
        <w:tc>
          <w:tcPr>
            <w:tcW w:w="687" w:type="dxa"/>
          </w:tcPr>
          <w:p w14:paraId="01A1260E" w14:textId="69263390" w:rsidR="007420F6" w:rsidRPr="00F95B02" w:rsidRDefault="007420F6" w:rsidP="007420F6">
            <w:pPr>
              <w:pStyle w:val="TAC"/>
              <w:keepNext w:val="0"/>
            </w:pPr>
            <w:r w:rsidRPr="00F95B02">
              <w:rPr>
                <w:rFonts w:eastAsia="Yu Mincho"/>
              </w:rPr>
              <w:t>Yes</w:t>
            </w:r>
            <w:r w:rsidRPr="00F95B02">
              <w:rPr>
                <w:rFonts w:eastAsia="Yu Mincho"/>
                <w:vertAlign w:val="superscript"/>
              </w:rPr>
              <w:t>3</w:t>
            </w:r>
          </w:p>
        </w:tc>
        <w:tc>
          <w:tcPr>
            <w:tcW w:w="687" w:type="dxa"/>
            <w:vAlign w:val="center"/>
          </w:tcPr>
          <w:p w14:paraId="1E3D8522" w14:textId="77777777" w:rsidR="007420F6" w:rsidRPr="00F95B02" w:rsidRDefault="007420F6" w:rsidP="007420F6">
            <w:pPr>
              <w:pStyle w:val="TAC"/>
              <w:keepNext w:val="0"/>
            </w:pPr>
          </w:p>
        </w:tc>
        <w:tc>
          <w:tcPr>
            <w:tcW w:w="687" w:type="dxa"/>
            <w:vAlign w:val="center"/>
          </w:tcPr>
          <w:p w14:paraId="39293CF9" w14:textId="77777777" w:rsidR="007420F6" w:rsidRPr="00F95B02" w:rsidRDefault="007420F6" w:rsidP="007420F6">
            <w:pPr>
              <w:pStyle w:val="TAC"/>
              <w:keepNext w:val="0"/>
            </w:pPr>
          </w:p>
        </w:tc>
        <w:tc>
          <w:tcPr>
            <w:tcW w:w="687" w:type="dxa"/>
            <w:vAlign w:val="center"/>
          </w:tcPr>
          <w:p w14:paraId="7E14F6B4" w14:textId="77777777" w:rsidR="007420F6" w:rsidRPr="00F95B02" w:rsidRDefault="007420F6" w:rsidP="007420F6">
            <w:pPr>
              <w:pStyle w:val="TAC"/>
              <w:keepNext w:val="0"/>
            </w:pPr>
          </w:p>
        </w:tc>
        <w:tc>
          <w:tcPr>
            <w:tcW w:w="687" w:type="dxa"/>
          </w:tcPr>
          <w:p w14:paraId="0549629C" w14:textId="77777777" w:rsidR="007420F6" w:rsidRPr="00F95B02" w:rsidRDefault="007420F6" w:rsidP="007420F6">
            <w:pPr>
              <w:pStyle w:val="TAC"/>
              <w:keepNext w:val="0"/>
              <w:rPr>
                <w:rFonts w:cs="Arial"/>
                <w:szCs w:val="18"/>
              </w:rPr>
            </w:pPr>
          </w:p>
        </w:tc>
        <w:tc>
          <w:tcPr>
            <w:tcW w:w="687" w:type="dxa"/>
          </w:tcPr>
          <w:p w14:paraId="6B58C107" w14:textId="77777777" w:rsidR="007420F6" w:rsidRPr="00F95B02" w:rsidRDefault="007420F6" w:rsidP="007420F6">
            <w:pPr>
              <w:pStyle w:val="TAC"/>
              <w:keepNext w:val="0"/>
              <w:rPr>
                <w:rFonts w:cs="Arial"/>
                <w:szCs w:val="18"/>
              </w:rPr>
            </w:pPr>
          </w:p>
        </w:tc>
        <w:tc>
          <w:tcPr>
            <w:tcW w:w="687" w:type="dxa"/>
            <w:vAlign w:val="center"/>
          </w:tcPr>
          <w:p w14:paraId="46F218E3" w14:textId="77777777" w:rsidR="007420F6" w:rsidRPr="00F95B02" w:rsidRDefault="007420F6" w:rsidP="007420F6">
            <w:pPr>
              <w:pStyle w:val="TAC"/>
              <w:keepNext w:val="0"/>
              <w:rPr>
                <w:rFonts w:cs="Arial"/>
                <w:szCs w:val="18"/>
              </w:rPr>
            </w:pPr>
          </w:p>
        </w:tc>
        <w:tc>
          <w:tcPr>
            <w:tcW w:w="687" w:type="dxa"/>
            <w:vAlign w:val="center"/>
          </w:tcPr>
          <w:p w14:paraId="50B1934E" w14:textId="77777777" w:rsidR="007420F6" w:rsidRPr="00F95B02" w:rsidRDefault="007420F6" w:rsidP="007420F6">
            <w:pPr>
              <w:pStyle w:val="TAC"/>
              <w:keepNext w:val="0"/>
              <w:rPr>
                <w:rFonts w:cs="Arial"/>
                <w:szCs w:val="18"/>
              </w:rPr>
            </w:pPr>
          </w:p>
        </w:tc>
        <w:tc>
          <w:tcPr>
            <w:tcW w:w="687" w:type="dxa"/>
          </w:tcPr>
          <w:p w14:paraId="476D052E" w14:textId="77777777" w:rsidR="007420F6" w:rsidRPr="00F95B02" w:rsidRDefault="007420F6" w:rsidP="007420F6">
            <w:pPr>
              <w:pStyle w:val="TAC"/>
              <w:keepNext w:val="0"/>
            </w:pPr>
          </w:p>
        </w:tc>
        <w:tc>
          <w:tcPr>
            <w:tcW w:w="687" w:type="dxa"/>
            <w:vAlign w:val="center"/>
          </w:tcPr>
          <w:p w14:paraId="3C6C9A7D" w14:textId="77777777" w:rsidR="007420F6" w:rsidRPr="00F95B02" w:rsidRDefault="007420F6" w:rsidP="007420F6">
            <w:pPr>
              <w:pStyle w:val="TAC"/>
              <w:keepNext w:val="0"/>
              <w:rPr>
                <w:rFonts w:cs="Arial"/>
                <w:szCs w:val="18"/>
              </w:rPr>
            </w:pPr>
          </w:p>
        </w:tc>
        <w:tc>
          <w:tcPr>
            <w:tcW w:w="687" w:type="dxa"/>
          </w:tcPr>
          <w:p w14:paraId="2D6F9304" w14:textId="77777777" w:rsidR="007420F6" w:rsidRPr="00F95B02" w:rsidRDefault="007420F6" w:rsidP="007420F6">
            <w:pPr>
              <w:pStyle w:val="TAC"/>
              <w:keepNext w:val="0"/>
            </w:pPr>
          </w:p>
        </w:tc>
        <w:tc>
          <w:tcPr>
            <w:tcW w:w="717" w:type="dxa"/>
            <w:vAlign w:val="center"/>
          </w:tcPr>
          <w:p w14:paraId="2C67BF9F" w14:textId="77777777" w:rsidR="007420F6" w:rsidRPr="00F95B02" w:rsidRDefault="007420F6" w:rsidP="007420F6">
            <w:pPr>
              <w:spacing w:after="0"/>
              <w:rPr>
                <w:rFonts w:cs="Arial"/>
                <w:szCs w:val="18"/>
              </w:rPr>
            </w:pPr>
          </w:p>
        </w:tc>
      </w:tr>
      <w:tr w:rsidR="007420F6" w14:paraId="51C335C1" w14:textId="77777777" w:rsidTr="007420F6">
        <w:trPr>
          <w:cantSplit/>
          <w:jc w:val="center"/>
        </w:trPr>
        <w:tc>
          <w:tcPr>
            <w:tcW w:w="687" w:type="dxa"/>
            <w:vAlign w:val="center"/>
          </w:tcPr>
          <w:p w14:paraId="5DBA6906" w14:textId="48F21A95" w:rsidR="007420F6" w:rsidRPr="00F95B02" w:rsidRDefault="007420F6" w:rsidP="007420F6">
            <w:pPr>
              <w:pStyle w:val="TAC"/>
              <w:keepNext w:val="0"/>
              <w:rPr>
                <w:lang w:eastAsia="zh-CN"/>
              </w:rPr>
            </w:pPr>
            <w:r w:rsidRPr="00F95B02">
              <w:t>n91</w:t>
            </w:r>
          </w:p>
        </w:tc>
        <w:tc>
          <w:tcPr>
            <w:tcW w:w="687" w:type="dxa"/>
            <w:vAlign w:val="center"/>
          </w:tcPr>
          <w:p w14:paraId="535BF4AE" w14:textId="0AF2AE6F" w:rsidR="007420F6" w:rsidRPr="00F95B02" w:rsidRDefault="007420F6" w:rsidP="007420F6">
            <w:pPr>
              <w:pStyle w:val="TAC"/>
              <w:keepNext w:val="0"/>
            </w:pPr>
            <w:r w:rsidRPr="00F95B02">
              <w:t>30</w:t>
            </w:r>
          </w:p>
        </w:tc>
        <w:tc>
          <w:tcPr>
            <w:tcW w:w="687" w:type="dxa"/>
          </w:tcPr>
          <w:p w14:paraId="09C68776" w14:textId="77777777" w:rsidR="007420F6" w:rsidRPr="00F95B02" w:rsidRDefault="007420F6" w:rsidP="007420F6">
            <w:pPr>
              <w:pStyle w:val="TAC"/>
              <w:keepNext w:val="0"/>
              <w:rPr>
                <w:rFonts w:eastAsia="Yu Mincho"/>
              </w:rPr>
            </w:pPr>
          </w:p>
        </w:tc>
        <w:tc>
          <w:tcPr>
            <w:tcW w:w="687" w:type="dxa"/>
            <w:vAlign w:val="center"/>
          </w:tcPr>
          <w:p w14:paraId="204781F3" w14:textId="77777777" w:rsidR="007420F6" w:rsidRPr="00F95B02" w:rsidRDefault="007420F6" w:rsidP="007420F6">
            <w:pPr>
              <w:pStyle w:val="TAC"/>
              <w:keepNext w:val="0"/>
              <w:rPr>
                <w:rFonts w:eastAsia="Yu Mincho"/>
              </w:rPr>
            </w:pPr>
          </w:p>
        </w:tc>
        <w:tc>
          <w:tcPr>
            <w:tcW w:w="687" w:type="dxa"/>
            <w:vAlign w:val="center"/>
          </w:tcPr>
          <w:p w14:paraId="72511713" w14:textId="77777777" w:rsidR="007420F6" w:rsidRPr="00F95B02" w:rsidRDefault="007420F6" w:rsidP="007420F6">
            <w:pPr>
              <w:pStyle w:val="TAC"/>
              <w:keepNext w:val="0"/>
            </w:pPr>
          </w:p>
        </w:tc>
        <w:tc>
          <w:tcPr>
            <w:tcW w:w="687" w:type="dxa"/>
            <w:vAlign w:val="center"/>
          </w:tcPr>
          <w:p w14:paraId="2BEF1EE7" w14:textId="77777777" w:rsidR="007420F6" w:rsidRPr="00F95B02" w:rsidRDefault="007420F6" w:rsidP="007420F6">
            <w:pPr>
              <w:pStyle w:val="TAC"/>
              <w:keepNext w:val="0"/>
            </w:pPr>
          </w:p>
        </w:tc>
        <w:tc>
          <w:tcPr>
            <w:tcW w:w="687" w:type="dxa"/>
            <w:vAlign w:val="center"/>
          </w:tcPr>
          <w:p w14:paraId="0F814615" w14:textId="77777777" w:rsidR="007420F6" w:rsidRPr="00F95B02" w:rsidRDefault="007420F6" w:rsidP="007420F6">
            <w:pPr>
              <w:pStyle w:val="TAC"/>
              <w:keepNext w:val="0"/>
            </w:pPr>
          </w:p>
        </w:tc>
        <w:tc>
          <w:tcPr>
            <w:tcW w:w="687" w:type="dxa"/>
          </w:tcPr>
          <w:p w14:paraId="6D6A5603" w14:textId="77777777" w:rsidR="007420F6" w:rsidRPr="00F95B02" w:rsidRDefault="007420F6" w:rsidP="007420F6">
            <w:pPr>
              <w:pStyle w:val="TAC"/>
              <w:keepNext w:val="0"/>
              <w:rPr>
                <w:rFonts w:cs="Arial"/>
                <w:szCs w:val="18"/>
              </w:rPr>
            </w:pPr>
          </w:p>
        </w:tc>
        <w:tc>
          <w:tcPr>
            <w:tcW w:w="687" w:type="dxa"/>
          </w:tcPr>
          <w:p w14:paraId="2372AEBF" w14:textId="77777777" w:rsidR="007420F6" w:rsidRPr="00F95B02" w:rsidRDefault="007420F6" w:rsidP="007420F6">
            <w:pPr>
              <w:pStyle w:val="TAC"/>
              <w:keepNext w:val="0"/>
              <w:rPr>
                <w:rFonts w:cs="Arial"/>
                <w:szCs w:val="18"/>
              </w:rPr>
            </w:pPr>
          </w:p>
        </w:tc>
        <w:tc>
          <w:tcPr>
            <w:tcW w:w="687" w:type="dxa"/>
            <w:vAlign w:val="center"/>
          </w:tcPr>
          <w:p w14:paraId="01A6A065" w14:textId="77777777" w:rsidR="007420F6" w:rsidRPr="00F95B02" w:rsidRDefault="007420F6" w:rsidP="007420F6">
            <w:pPr>
              <w:pStyle w:val="TAC"/>
              <w:keepNext w:val="0"/>
              <w:rPr>
                <w:rFonts w:cs="Arial"/>
                <w:szCs w:val="18"/>
              </w:rPr>
            </w:pPr>
          </w:p>
        </w:tc>
        <w:tc>
          <w:tcPr>
            <w:tcW w:w="687" w:type="dxa"/>
            <w:vAlign w:val="center"/>
          </w:tcPr>
          <w:p w14:paraId="7063EF59" w14:textId="77777777" w:rsidR="007420F6" w:rsidRPr="00F95B02" w:rsidRDefault="007420F6" w:rsidP="007420F6">
            <w:pPr>
              <w:pStyle w:val="TAC"/>
              <w:keepNext w:val="0"/>
              <w:rPr>
                <w:rFonts w:cs="Arial"/>
                <w:szCs w:val="18"/>
              </w:rPr>
            </w:pPr>
          </w:p>
        </w:tc>
        <w:tc>
          <w:tcPr>
            <w:tcW w:w="687" w:type="dxa"/>
          </w:tcPr>
          <w:p w14:paraId="44E20D10" w14:textId="77777777" w:rsidR="007420F6" w:rsidRPr="00F95B02" w:rsidRDefault="007420F6" w:rsidP="007420F6">
            <w:pPr>
              <w:pStyle w:val="TAC"/>
              <w:keepNext w:val="0"/>
            </w:pPr>
          </w:p>
        </w:tc>
        <w:tc>
          <w:tcPr>
            <w:tcW w:w="687" w:type="dxa"/>
            <w:vAlign w:val="center"/>
          </w:tcPr>
          <w:p w14:paraId="2F1BFB33" w14:textId="77777777" w:rsidR="007420F6" w:rsidRPr="00F95B02" w:rsidRDefault="007420F6" w:rsidP="007420F6">
            <w:pPr>
              <w:pStyle w:val="TAC"/>
              <w:keepNext w:val="0"/>
              <w:rPr>
                <w:rFonts w:cs="Arial"/>
                <w:szCs w:val="18"/>
              </w:rPr>
            </w:pPr>
          </w:p>
        </w:tc>
        <w:tc>
          <w:tcPr>
            <w:tcW w:w="687" w:type="dxa"/>
          </w:tcPr>
          <w:p w14:paraId="5F80ABF1" w14:textId="77777777" w:rsidR="007420F6" w:rsidRPr="00F95B02" w:rsidRDefault="007420F6" w:rsidP="007420F6">
            <w:pPr>
              <w:pStyle w:val="TAC"/>
              <w:keepNext w:val="0"/>
            </w:pPr>
          </w:p>
        </w:tc>
        <w:tc>
          <w:tcPr>
            <w:tcW w:w="717" w:type="dxa"/>
            <w:vAlign w:val="center"/>
          </w:tcPr>
          <w:p w14:paraId="66512347" w14:textId="77777777" w:rsidR="007420F6" w:rsidRPr="00F95B02" w:rsidRDefault="007420F6" w:rsidP="007420F6">
            <w:pPr>
              <w:spacing w:after="0"/>
              <w:rPr>
                <w:rFonts w:cs="Arial"/>
                <w:szCs w:val="18"/>
              </w:rPr>
            </w:pPr>
          </w:p>
        </w:tc>
      </w:tr>
      <w:tr w:rsidR="007420F6" w14:paraId="196F4DA1" w14:textId="77777777" w:rsidTr="007420F6">
        <w:trPr>
          <w:cantSplit/>
          <w:jc w:val="center"/>
        </w:trPr>
        <w:tc>
          <w:tcPr>
            <w:tcW w:w="687" w:type="dxa"/>
            <w:vAlign w:val="center"/>
          </w:tcPr>
          <w:p w14:paraId="1903D233" w14:textId="77777777" w:rsidR="007420F6" w:rsidRPr="00F95B02" w:rsidRDefault="007420F6" w:rsidP="007420F6">
            <w:pPr>
              <w:pStyle w:val="TAC"/>
              <w:keepNext w:val="0"/>
            </w:pPr>
          </w:p>
        </w:tc>
        <w:tc>
          <w:tcPr>
            <w:tcW w:w="687" w:type="dxa"/>
            <w:vAlign w:val="center"/>
          </w:tcPr>
          <w:p w14:paraId="42A3A1EE" w14:textId="5E01CE3C" w:rsidR="007420F6" w:rsidRPr="00F95B02" w:rsidRDefault="007420F6" w:rsidP="007420F6">
            <w:pPr>
              <w:pStyle w:val="TAC"/>
              <w:keepNext w:val="0"/>
            </w:pPr>
            <w:r w:rsidRPr="00F95B02">
              <w:t>60</w:t>
            </w:r>
          </w:p>
        </w:tc>
        <w:tc>
          <w:tcPr>
            <w:tcW w:w="687" w:type="dxa"/>
          </w:tcPr>
          <w:p w14:paraId="1A87F22B" w14:textId="77777777" w:rsidR="007420F6" w:rsidRPr="00F95B02" w:rsidRDefault="007420F6" w:rsidP="007420F6">
            <w:pPr>
              <w:pStyle w:val="TAC"/>
              <w:keepNext w:val="0"/>
              <w:rPr>
                <w:rFonts w:eastAsia="Yu Mincho"/>
              </w:rPr>
            </w:pPr>
          </w:p>
        </w:tc>
        <w:tc>
          <w:tcPr>
            <w:tcW w:w="687" w:type="dxa"/>
            <w:vAlign w:val="center"/>
          </w:tcPr>
          <w:p w14:paraId="6C6212C4" w14:textId="77777777" w:rsidR="007420F6" w:rsidRPr="00F95B02" w:rsidRDefault="007420F6" w:rsidP="007420F6">
            <w:pPr>
              <w:pStyle w:val="TAC"/>
              <w:keepNext w:val="0"/>
              <w:rPr>
                <w:rFonts w:eastAsia="Yu Mincho"/>
              </w:rPr>
            </w:pPr>
          </w:p>
        </w:tc>
        <w:tc>
          <w:tcPr>
            <w:tcW w:w="687" w:type="dxa"/>
            <w:vAlign w:val="center"/>
          </w:tcPr>
          <w:p w14:paraId="0976DD6C" w14:textId="77777777" w:rsidR="007420F6" w:rsidRPr="00F95B02" w:rsidRDefault="007420F6" w:rsidP="007420F6">
            <w:pPr>
              <w:pStyle w:val="TAC"/>
              <w:keepNext w:val="0"/>
            </w:pPr>
          </w:p>
        </w:tc>
        <w:tc>
          <w:tcPr>
            <w:tcW w:w="687" w:type="dxa"/>
            <w:vAlign w:val="center"/>
          </w:tcPr>
          <w:p w14:paraId="30192139" w14:textId="77777777" w:rsidR="007420F6" w:rsidRPr="00F95B02" w:rsidRDefault="007420F6" w:rsidP="007420F6">
            <w:pPr>
              <w:pStyle w:val="TAC"/>
              <w:keepNext w:val="0"/>
            </w:pPr>
          </w:p>
        </w:tc>
        <w:tc>
          <w:tcPr>
            <w:tcW w:w="687" w:type="dxa"/>
            <w:vAlign w:val="center"/>
          </w:tcPr>
          <w:p w14:paraId="4F1C48E5" w14:textId="77777777" w:rsidR="007420F6" w:rsidRPr="00F95B02" w:rsidRDefault="007420F6" w:rsidP="007420F6">
            <w:pPr>
              <w:pStyle w:val="TAC"/>
              <w:keepNext w:val="0"/>
            </w:pPr>
          </w:p>
        </w:tc>
        <w:tc>
          <w:tcPr>
            <w:tcW w:w="687" w:type="dxa"/>
          </w:tcPr>
          <w:p w14:paraId="0B255415" w14:textId="77777777" w:rsidR="007420F6" w:rsidRPr="00F95B02" w:rsidRDefault="007420F6" w:rsidP="007420F6">
            <w:pPr>
              <w:pStyle w:val="TAC"/>
              <w:keepNext w:val="0"/>
              <w:rPr>
                <w:rFonts w:cs="Arial"/>
                <w:szCs w:val="18"/>
              </w:rPr>
            </w:pPr>
          </w:p>
        </w:tc>
        <w:tc>
          <w:tcPr>
            <w:tcW w:w="687" w:type="dxa"/>
          </w:tcPr>
          <w:p w14:paraId="321769C5" w14:textId="77777777" w:rsidR="007420F6" w:rsidRPr="00F95B02" w:rsidRDefault="007420F6" w:rsidP="007420F6">
            <w:pPr>
              <w:pStyle w:val="TAC"/>
              <w:keepNext w:val="0"/>
              <w:rPr>
                <w:rFonts w:cs="Arial"/>
                <w:szCs w:val="18"/>
              </w:rPr>
            </w:pPr>
          </w:p>
        </w:tc>
        <w:tc>
          <w:tcPr>
            <w:tcW w:w="687" w:type="dxa"/>
            <w:vAlign w:val="center"/>
          </w:tcPr>
          <w:p w14:paraId="474170A0" w14:textId="77777777" w:rsidR="007420F6" w:rsidRPr="00F95B02" w:rsidRDefault="007420F6" w:rsidP="007420F6">
            <w:pPr>
              <w:pStyle w:val="TAC"/>
              <w:keepNext w:val="0"/>
              <w:rPr>
                <w:rFonts w:cs="Arial"/>
                <w:szCs w:val="18"/>
              </w:rPr>
            </w:pPr>
          </w:p>
        </w:tc>
        <w:tc>
          <w:tcPr>
            <w:tcW w:w="687" w:type="dxa"/>
            <w:vAlign w:val="center"/>
          </w:tcPr>
          <w:p w14:paraId="348A7D99" w14:textId="77777777" w:rsidR="007420F6" w:rsidRPr="00F95B02" w:rsidRDefault="007420F6" w:rsidP="007420F6">
            <w:pPr>
              <w:pStyle w:val="TAC"/>
              <w:keepNext w:val="0"/>
              <w:rPr>
                <w:rFonts w:cs="Arial"/>
                <w:szCs w:val="18"/>
              </w:rPr>
            </w:pPr>
          </w:p>
        </w:tc>
        <w:tc>
          <w:tcPr>
            <w:tcW w:w="687" w:type="dxa"/>
          </w:tcPr>
          <w:p w14:paraId="40011765" w14:textId="77777777" w:rsidR="007420F6" w:rsidRPr="00F95B02" w:rsidRDefault="007420F6" w:rsidP="007420F6">
            <w:pPr>
              <w:pStyle w:val="TAC"/>
              <w:keepNext w:val="0"/>
            </w:pPr>
          </w:p>
        </w:tc>
        <w:tc>
          <w:tcPr>
            <w:tcW w:w="687" w:type="dxa"/>
            <w:vAlign w:val="center"/>
          </w:tcPr>
          <w:p w14:paraId="04EB5C1B" w14:textId="77777777" w:rsidR="007420F6" w:rsidRPr="00F95B02" w:rsidRDefault="007420F6" w:rsidP="007420F6">
            <w:pPr>
              <w:pStyle w:val="TAC"/>
              <w:keepNext w:val="0"/>
              <w:rPr>
                <w:rFonts w:cs="Arial"/>
                <w:szCs w:val="18"/>
              </w:rPr>
            </w:pPr>
          </w:p>
        </w:tc>
        <w:tc>
          <w:tcPr>
            <w:tcW w:w="687" w:type="dxa"/>
          </w:tcPr>
          <w:p w14:paraId="54392630" w14:textId="77777777" w:rsidR="007420F6" w:rsidRPr="00F95B02" w:rsidRDefault="007420F6" w:rsidP="007420F6">
            <w:pPr>
              <w:pStyle w:val="TAC"/>
              <w:keepNext w:val="0"/>
            </w:pPr>
          </w:p>
        </w:tc>
        <w:tc>
          <w:tcPr>
            <w:tcW w:w="717" w:type="dxa"/>
            <w:vAlign w:val="center"/>
          </w:tcPr>
          <w:p w14:paraId="2F7AE9FD" w14:textId="77777777" w:rsidR="007420F6" w:rsidRPr="00F95B02" w:rsidRDefault="007420F6" w:rsidP="007420F6">
            <w:pPr>
              <w:spacing w:after="0"/>
              <w:rPr>
                <w:rFonts w:cs="Arial"/>
                <w:szCs w:val="18"/>
              </w:rPr>
            </w:pPr>
          </w:p>
        </w:tc>
      </w:tr>
      <w:tr w:rsidR="007420F6" w14:paraId="35636DF9" w14:textId="77777777" w:rsidTr="007420F6">
        <w:trPr>
          <w:cantSplit/>
          <w:jc w:val="center"/>
        </w:trPr>
        <w:tc>
          <w:tcPr>
            <w:tcW w:w="687" w:type="dxa"/>
            <w:vAlign w:val="center"/>
          </w:tcPr>
          <w:p w14:paraId="6EC75877" w14:textId="77777777" w:rsidR="007420F6" w:rsidRPr="00F95B02" w:rsidRDefault="007420F6" w:rsidP="007420F6">
            <w:pPr>
              <w:pStyle w:val="TAC"/>
              <w:keepNext w:val="0"/>
            </w:pPr>
          </w:p>
        </w:tc>
        <w:tc>
          <w:tcPr>
            <w:tcW w:w="687" w:type="dxa"/>
            <w:vAlign w:val="center"/>
          </w:tcPr>
          <w:p w14:paraId="7099BED2" w14:textId="427EBFA0" w:rsidR="007420F6" w:rsidRPr="00F95B02" w:rsidRDefault="007420F6" w:rsidP="007420F6">
            <w:pPr>
              <w:pStyle w:val="TAC"/>
              <w:keepNext w:val="0"/>
            </w:pPr>
            <w:r w:rsidRPr="00F95B02">
              <w:t>15</w:t>
            </w:r>
          </w:p>
        </w:tc>
        <w:tc>
          <w:tcPr>
            <w:tcW w:w="687" w:type="dxa"/>
          </w:tcPr>
          <w:p w14:paraId="553A6637" w14:textId="138A329F" w:rsidR="007420F6" w:rsidRPr="00F95B02" w:rsidRDefault="007420F6" w:rsidP="007420F6">
            <w:pPr>
              <w:pStyle w:val="TAC"/>
              <w:keepNext w:val="0"/>
              <w:rPr>
                <w:rFonts w:eastAsia="Yu Mincho"/>
              </w:rPr>
            </w:pPr>
            <w:r w:rsidRPr="00F95B02">
              <w:rPr>
                <w:rFonts w:eastAsia="Yu Mincho"/>
              </w:rPr>
              <w:t>Yes</w:t>
            </w:r>
          </w:p>
        </w:tc>
        <w:tc>
          <w:tcPr>
            <w:tcW w:w="687" w:type="dxa"/>
          </w:tcPr>
          <w:p w14:paraId="3C70236C" w14:textId="37C4BAE7" w:rsidR="007420F6" w:rsidRPr="00F95B02" w:rsidRDefault="007420F6" w:rsidP="007420F6">
            <w:pPr>
              <w:pStyle w:val="TAC"/>
              <w:keepNext w:val="0"/>
              <w:rPr>
                <w:rFonts w:eastAsia="Yu Mincho"/>
              </w:rPr>
            </w:pPr>
            <w:r w:rsidRPr="00F95B02">
              <w:rPr>
                <w:rFonts w:eastAsia="Yu Mincho"/>
              </w:rPr>
              <w:t>Yes</w:t>
            </w:r>
          </w:p>
        </w:tc>
        <w:tc>
          <w:tcPr>
            <w:tcW w:w="687" w:type="dxa"/>
          </w:tcPr>
          <w:p w14:paraId="350BBF1A" w14:textId="11431227" w:rsidR="007420F6" w:rsidRPr="00F95B02" w:rsidRDefault="007420F6" w:rsidP="007420F6">
            <w:pPr>
              <w:pStyle w:val="TAC"/>
              <w:keepNext w:val="0"/>
            </w:pPr>
            <w:r w:rsidRPr="00F95B02">
              <w:rPr>
                <w:rFonts w:eastAsia="Yu Mincho"/>
              </w:rPr>
              <w:t>Yes</w:t>
            </w:r>
          </w:p>
        </w:tc>
        <w:tc>
          <w:tcPr>
            <w:tcW w:w="687" w:type="dxa"/>
          </w:tcPr>
          <w:p w14:paraId="1EAF0C42" w14:textId="551C1AAA" w:rsidR="007420F6" w:rsidRPr="00F95B02" w:rsidRDefault="007420F6" w:rsidP="007420F6">
            <w:pPr>
              <w:pStyle w:val="TAC"/>
              <w:keepNext w:val="0"/>
            </w:pPr>
            <w:r w:rsidRPr="00F95B02">
              <w:rPr>
                <w:rFonts w:eastAsia="Yu Mincho"/>
              </w:rPr>
              <w:t>Yes</w:t>
            </w:r>
          </w:p>
        </w:tc>
        <w:tc>
          <w:tcPr>
            <w:tcW w:w="687" w:type="dxa"/>
            <w:vAlign w:val="center"/>
          </w:tcPr>
          <w:p w14:paraId="3C760237" w14:textId="77777777" w:rsidR="007420F6" w:rsidRPr="00F95B02" w:rsidRDefault="007420F6" w:rsidP="007420F6">
            <w:pPr>
              <w:pStyle w:val="TAC"/>
              <w:keepNext w:val="0"/>
            </w:pPr>
          </w:p>
        </w:tc>
        <w:tc>
          <w:tcPr>
            <w:tcW w:w="687" w:type="dxa"/>
          </w:tcPr>
          <w:p w14:paraId="163FC157" w14:textId="77777777" w:rsidR="007420F6" w:rsidRPr="00F95B02" w:rsidRDefault="007420F6" w:rsidP="007420F6">
            <w:pPr>
              <w:pStyle w:val="TAC"/>
              <w:keepNext w:val="0"/>
              <w:rPr>
                <w:rFonts w:cs="Arial"/>
                <w:szCs w:val="18"/>
              </w:rPr>
            </w:pPr>
          </w:p>
        </w:tc>
        <w:tc>
          <w:tcPr>
            <w:tcW w:w="687" w:type="dxa"/>
          </w:tcPr>
          <w:p w14:paraId="26E8D36A" w14:textId="77777777" w:rsidR="007420F6" w:rsidRPr="00F95B02" w:rsidRDefault="007420F6" w:rsidP="007420F6">
            <w:pPr>
              <w:pStyle w:val="TAC"/>
              <w:keepNext w:val="0"/>
              <w:rPr>
                <w:rFonts w:cs="Arial"/>
                <w:szCs w:val="18"/>
              </w:rPr>
            </w:pPr>
          </w:p>
        </w:tc>
        <w:tc>
          <w:tcPr>
            <w:tcW w:w="687" w:type="dxa"/>
            <w:vAlign w:val="center"/>
          </w:tcPr>
          <w:p w14:paraId="4D0354CF" w14:textId="77777777" w:rsidR="007420F6" w:rsidRPr="00F95B02" w:rsidRDefault="007420F6" w:rsidP="007420F6">
            <w:pPr>
              <w:pStyle w:val="TAC"/>
              <w:keepNext w:val="0"/>
              <w:rPr>
                <w:rFonts w:cs="Arial"/>
                <w:szCs w:val="18"/>
              </w:rPr>
            </w:pPr>
          </w:p>
        </w:tc>
        <w:tc>
          <w:tcPr>
            <w:tcW w:w="687" w:type="dxa"/>
            <w:vAlign w:val="center"/>
          </w:tcPr>
          <w:p w14:paraId="13D97819" w14:textId="77777777" w:rsidR="007420F6" w:rsidRPr="00F95B02" w:rsidRDefault="007420F6" w:rsidP="007420F6">
            <w:pPr>
              <w:pStyle w:val="TAC"/>
              <w:keepNext w:val="0"/>
              <w:rPr>
                <w:rFonts w:cs="Arial"/>
                <w:szCs w:val="18"/>
              </w:rPr>
            </w:pPr>
          </w:p>
        </w:tc>
        <w:tc>
          <w:tcPr>
            <w:tcW w:w="687" w:type="dxa"/>
          </w:tcPr>
          <w:p w14:paraId="18E103F7" w14:textId="77777777" w:rsidR="007420F6" w:rsidRPr="00F95B02" w:rsidRDefault="007420F6" w:rsidP="007420F6">
            <w:pPr>
              <w:pStyle w:val="TAC"/>
              <w:keepNext w:val="0"/>
            </w:pPr>
          </w:p>
        </w:tc>
        <w:tc>
          <w:tcPr>
            <w:tcW w:w="687" w:type="dxa"/>
            <w:vAlign w:val="center"/>
          </w:tcPr>
          <w:p w14:paraId="0B61ED01" w14:textId="77777777" w:rsidR="007420F6" w:rsidRPr="00F95B02" w:rsidRDefault="007420F6" w:rsidP="007420F6">
            <w:pPr>
              <w:pStyle w:val="TAC"/>
              <w:keepNext w:val="0"/>
              <w:rPr>
                <w:rFonts w:cs="Arial"/>
                <w:szCs w:val="18"/>
              </w:rPr>
            </w:pPr>
          </w:p>
        </w:tc>
        <w:tc>
          <w:tcPr>
            <w:tcW w:w="687" w:type="dxa"/>
          </w:tcPr>
          <w:p w14:paraId="46CE03C6" w14:textId="77777777" w:rsidR="007420F6" w:rsidRPr="00F95B02" w:rsidRDefault="007420F6" w:rsidP="007420F6">
            <w:pPr>
              <w:pStyle w:val="TAC"/>
              <w:keepNext w:val="0"/>
            </w:pPr>
          </w:p>
        </w:tc>
        <w:tc>
          <w:tcPr>
            <w:tcW w:w="717" w:type="dxa"/>
            <w:vAlign w:val="center"/>
          </w:tcPr>
          <w:p w14:paraId="6873968C" w14:textId="77777777" w:rsidR="007420F6" w:rsidRPr="00F95B02" w:rsidRDefault="007420F6" w:rsidP="007420F6">
            <w:pPr>
              <w:spacing w:after="0"/>
              <w:rPr>
                <w:rFonts w:cs="Arial"/>
                <w:szCs w:val="18"/>
              </w:rPr>
            </w:pPr>
          </w:p>
        </w:tc>
      </w:tr>
      <w:tr w:rsidR="007420F6" w14:paraId="78EFD60A" w14:textId="77777777" w:rsidTr="007420F6">
        <w:trPr>
          <w:cantSplit/>
          <w:jc w:val="center"/>
        </w:trPr>
        <w:tc>
          <w:tcPr>
            <w:tcW w:w="687" w:type="dxa"/>
            <w:vAlign w:val="center"/>
          </w:tcPr>
          <w:p w14:paraId="47D21CE3" w14:textId="23F340FC" w:rsidR="007420F6" w:rsidRPr="00F95B02" w:rsidRDefault="007420F6" w:rsidP="007420F6">
            <w:pPr>
              <w:pStyle w:val="TAC"/>
              <w:keepNext w:val="0"/>
            </w:pPr>
            <w:r w:rsidRPr="00F95B02">
              <w:t>n92</w:t>
            </w:r>
          </w:p>
        </w:tc>
        <w:tc>
          <w:tcPr>
            <w:tcW w:w="687" w:type="dxa"/>
            <w:vAlign w:val="center"/>
          </w:tcPr>
          <w:p w14:paraId="62AB0881" w14:textId="4610C70F" w:rsidR="007420F6" w:rsidRPr="00F95B02" w:rsidRDefault="007420F6" w:rsidP="007420F6">
            <w:pPr>
              <w:pStyle w:val="TAC"/>
              <w:keepNext w:val="0"/>
            </w:pPr>
            <w:r w:rsidRPr="00F95B02">
              <w:t>30</w:t>
            </w:r>
          </w:p>
        </w:tc>
        <w:tc>
          <w:tcPr>
            <w:tcW w:w="687" w:type="dxa"/>
          </w:tcPr>
          <w:p w14:paraId="5672271C" w14:textId="77777777" w:rsidR="007420F6" w:rsidRPr="00F95B02" w:rsidRDefault="007420F6" w:rsidP="007420F6">
            <w:pPr>
              <w:pStyle w:val="TAC"/>
              <w:keepNext w:val="0"/>
              <w:rPr>
                <w:rFonts w:eastAsia="Yu Mincho"/>
              </w:rPr>
            </w:pPr>
          </w:p>
        </w:tc>
        <w:tc>
          <w:tcPr>
            <w:tcW w:w="687" w:type="dxa"/>
          </w:tcPr>
          <w:p w14:paraId="74534CBD" w14:textId="0CB1572E" w:rsidR="007420F6" w:rsidRPr="00F95B02" w:rsidRDefault="007420F6" w:rsidP="007420F6">
            <w:pPr>
              <w:pStyle w:val="TAC"/>
              <w:keepNext w:val="0"/>
              <w:rPr>
                <w:rFonts w:eastAsia="Yu Mincho"/>
              </w:rPr>
            </w:pPr>
            <w:r w:rsidRPr="00F95B02">
              <w:rPr>
                <w:rFonts w:eastAsia="Yu Mincho"/>
              </w:rPr>
              <w:t>Yes</w:t>
            </w:r>
          </w:p>
        </w:tc>
        <w:tc>
          <w:tcPr>
            <w:tcW w:w="687" w:type="dxa"/>
          </w:tcPr>
          <w:p w14:paraId="3AB3DA42" w14:textId="0A6A3331" w:rsidR="007420F6" w:rsidRPr="00F95B02" w:rsidRDefault="007420F6" w:rsidP="007420F6">
            <w:pPr>
              <w:pStyle w:val="TAC"/>
              <w:keepNext w:val="0"/>
              <w:rPr>
                <w:rFonts w:eastAsia="Yu Mincho"/>
              </w:rPr>
            </w:pPr>
            <w:r w:rsidRPr="00F95B02">
              <w:rPr>
                <w:rFonts w:eastAsia="Yu Mincho"/>
              </w:rPr>
              <w:t>Yes</w:t>
            </w:r>
          </w:p>
        </w:tc>
        <w:tc>
          <w:tcPr>
            <w:tcW w:w="687" w:type="dxa"/>
          </w:tcPr>
          <w:p w14:paraId="20C8E986" w14:textId="273A8A1C"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56B38176" w14:textId="77777777" w:rsidR="007420F6" w:rsidRPr="00F95B02" w:rsidRDefault="007420F6" w:rsidP="007420F6">
            <w:pPr>
              <w:pStyle w:val="TAC"/>
              <w:keepNext w:val="0"/>
            </w:pPr>
          </w:p>
        </w:tc>
        <w:tc>
          <w:tcPr>
            <w:tcW w:w="687" w:type="dxa"/>
          </w:tcPr>
          <w:p w14:paraId="3F7A6628" w14:textId="77777777" w:rsidR="007420F6" w:rsidRPr="00F95B02" w:rsidRDefault="007420F6" w:rsidP="007420F6">
            <w:pPr>
              <w:pStyle w:val="TAC"/>
              <w:keepNext w:val="0"/>
              <w:rPr>
                <w:rFonts w:cs="Arial"/>
                <w:szCs w:val="18"/>
              </w:rPr>
            </w:pPr>
          </w:p>
        </w:tc>
        <w:tc>
          <w:tcPr>
            <w:tcW w:w="687" w:type="dxa"/>
          </w:tcPr>
          <w:p w14:paraId="55ADE1A6" w14:textId="77777777" w:rsidR="007420F6" w:rsidRPr="00F95B02" w:rsidRDefault="007420F6" w:rsidP="007420F6">
            <w:pPr>
              <w:pStyle w:val="TAC"/>
              <w:keepNext w:val="0"/>
              <w:rPr>
                <w:rFonts w:cs="Arial"/>
                <w:szCs w:val="18"/>
              </w:rPr>
            </w:pPr>
          </w:p>
        </w:tc>
        <w:tc>
          <w:tcPr>
            <w:tcW w:w="687" w:type="dxa"/>
            <w:vAlign w:val="center"/>
          </w:tcPr>
          <w:p w14:paraId="0AB68456" w14:textId="77777777" w:rsidR="007420F6" w:rsidRPr="00F95B02" w:rsidRDefault="007420F6" w:rsidP="007420F6">
            <w:pPr>
              <w:pStyle w:val="TAC"/>
              <w:keepNext w:val="0"/>
              <w:rPr>
                <w:rFonts w:cs="Arial"/>
                <w:szCs w:val="18"/>
              </w:rPr>
            </w:pPr>
          </w:p>
        </w:tc>
        <w:tc>
          <w:tcPr>
            <w:tcW w:w="687" w:type="dxa"/>
            <w:vAlign w:val="center"/>
          </w:tcPr>
          <w:p w14:paraId="16FF815B" w14:textId="77777777" w:rsidR="007420F6" w:rsidRPr="00F95B02" w:rsidRDefault="007420F6" w:rsidP="007420F6">
            <w:pPr>
              <w:pStyle w:val="TAC"/>
              <w:keepNext w:val="0"/>
              <w:rPr>
                <w:rFonts w:cs="Arial"/>
                <w:szCs w:val="18"/>
              </w:rPr>
            </w:pPr>
          </w:p>
        </w:tc>
        <w:tc>
          <w:tcPr>
            <w:tcW w:w="687" w:type="dxa"/>
          </w:tcPr>
          <w:p w14:paraId="631236AE" w14:textId="77777777" w:rsidR="007420F6" w:rsidRPr="00F95B02" w:rsidRDefault="007420F6" w:rsidP="007420F6">
            <w:pPr>
              <w:pStyle w:val="TAC"/>
              <w:keepNext w:val="0"/>
            </w:pPr>
          </w:p>
        </w:tc>
        <w:tc>
          <w:tcPr>
            <w:tcW w:w="687" w:type="dxa"/>
            <w:vAlign w:val="center"/>
          </w:tcPr>
          <w:p w14:paraId="4CC89B02" w14:textId="77777777" w:rsidR="007420F6" w:rsidRPr="00F95B02" w:rsidRDefault="007420F6" w:rsidP="007420F6">
            <w:pPr>
              <w:pStyle w:val="TAC"/>
              <w:keepNext w:val="0"/>
              <w:rPr>
                <w:rFonts w:cs="Arial"/>
                <w:szCs w:val="18"/>
              </w:rPr>
            </w:pPr>
          </w:p>
        </w:tc>
        <w:tc>
          <w:tcPr>
            <w:tcW w:w="687" w:type="dxa"/>
          </w:tcPr>
          <w:p w14:paraId="46EF87D9" w14:textId="77777777" w:rsidR="007420F6" w:rsidRPr="00F95B02" w:rsidRDefault="007420F6" w:rsidP="007420F6">
            <w:pPr>
              <w:pStyle w:val="TAC"/>
              <w:keepNext w:val="0"/>
            </w:pPr>
          </w:p>
        </w:tc>
        <w:tc>
          <w:tcPr>
            <w:tcW w:w="717" w:type="dxa"/>
            <w:vAlign w:val="center"/>
          </w:tcPr>
          <w:p w14:paraId="6E3B6DCA" w14:textId="77777777" w:rsidR="007420F6" w:rsidRPr="00F95B02" w:rsidRDefault="007420F6" w:rsidP="007420F6">
            <w:pPr>
              <w:spacing w:after="0"/>
              <w:rPr>
                <w:rFonts w:cs="Arial"/>
                <w:szCs w:val="18"/>
              </w:rPr>
            </w:pPr>
          </w:p>
        </w:tc>
      </w:tr>
      <w:tr w:rsidR="007420F6" w14:paraId="223BF36B" w14:textId="77777777" w:rsidTr="007420F6">
        <w:trPr>
          <w:cantSplit/>
          <w:jc w:val="center"/>
        </w:trPr>
        <w:tc>
          <w:tcPr>
            <w:tcW w:w="687" w:type="dxa"/>
            <w:vAlign w:val="center"/>
          </w:tcPr>
          <w:p w14:paraId="479E812E" w14:textId="77777777" w:rsidR="007420F6" w:rsidRPr="00F95B02" w:rsidRDefault="007420F6" w:rsidP="007420F6">
            <w:pPr>
              <w:pStyle w:val="TAC"/>
              <w:keepNext w:val="0"/>
            </w:pPr>
          </w:p>
        </w:tc>
        <w:tc>
          <w:tcPr>
            <w:tcW w:w="687" w:type="dxa"/>
            <w:vAlign w:val="center"/>
          </w:tcPr>
          <w:p w14:paraId="26CE8BF7" w14:textId="70F625A9" w:rsidR="007420F6" w:rsidRPr="00F95B02" w:rsidRDefault="007420F6" w:rsidP="007420F6">
            <w:pPr>
              <w:pStyle w:val="TAC"/>
              <w:keepNext w:val="0"/>
            </w:pPr>
            <w:r w:rsidRPr="00F95B02">
              <w:t>60</w:t>
            </w:r>
          </w:p>
        </w:tc>
        <w:tc>
          <w:tcPr>
            <w:tcW w:w="687" w:type="dxa"/>
          </w:tcPr>
          <w:p w14:paraId="5CDC5CCB" w14:textId="77777777" w:rsidR="007420F6" w:rsidRPr="00F95B02" w:rsidRDefault="007420F6" w:rsidP="007420F6">
            <w:pPr>
              <w:pStyle w:val="TAC"/>
              <w:keepNext w:val="0"/>
              <w:rPr>
                <w:rFonts w:eastAsia="Yu Mincho"/>
              </w:rPr>
            </w:pPr>
          </w:p>
        </w:tc>
        <w:tc>
          <w:tcPr>
            <w:tcW w:w="687" w:type="dxa"/>
            <w:vAlign w:val="center"/>
          </w:tcPr>
          <w:p w14:paraId="0CE0BE54" w14:textId="77777777" w:rsidR="007420F6" w:rsidRPr="00F95B02" w:rsidRDefault="007420F6" w:rsidP="007420F6">
            <w:pPr>
              <w:pStyle w:val="TAC"/>
              <w:keepNext w:val="0"/>
              <w:rPr>
                <w:rFonts w:eastAsia="Yu Mincho"/>
              </w:rPr>
            </w:pPr>
          </w:p>
        </w:tc>
        <w:tc>
          <w:tcPr>
            <w:tcW w:w="687" w:type="dxa"/>
            <w:vAlign w:val="center"/>
          </w:tcPr>
          <w:p w14:paraId="24F2432E" w14:textId="77777777" w:rsidR="007420F6" w:rsidRPr="00F95B02" w:rsidRDefault="007420F6" w:rsidP="007420F6">
            <w:pPr>
              <w:pStyle w:val="TAC"/>
              <w:keepNext w:val="0"/>
              <w:rPr>
                <w:rFonts w:eastAsia="Yu Mincho"/>
              </w:rPr>
            </w:pPr>
          </w:p>
        </w:tc>
        <w:tc>
          <w:tcPr>
            <w:tcW w:w="687" w:type="dxa"/>
            <w:vAlign w:val="center"/>
          </w:tcPr>
          <w:p w14:paraId="7D080B0E" w14:textId="77777777" w:rsidR="007420F6" w:rsidRPr="00F95B02" w:rsidRDefault="007420F6" w:rsidP="007420F6">
            <w:pPr>
              <w:pStyle w:val="TAC"/>
              <w:keepNext w:val="0"/>
              <w:rPr>
                <w:rFonts w:eastAsia="Yu Mincho"/>
              </w:rPr>
            </w:pPr>
          </w:p>
        </w:tc>
        <w:tc>
          <w:tcPr>
            <w:tcW w:w="687" w:type="dxa"/>
            <w:vAlign w:val="center"/>
          </w:tcPr>
          <w:p w14:paraId="389D2600" w14:textId="77777777" w:rsidR="007420F6" w:rsidRPr="00F95B02" w:rsidRDefault="007420F6" w:rsidP="007420F6">
            <w:pPr>
              <w:pStyle w:val="TAC"/>
              <w:keepNext w:val="0"/>
            </w:pPr>
          </w:p>
        </w:tc>
        <w:tc>
          <w:tcPr>
            <w:tcW w:w="687" w:type="dxa"/>
          </w:tcPr>
          <w:p w14:paraId="7FC7A909" w14:textId="77777777" w:rsidR="007420F6" w:rsidRPr="00F95B02" w:rsidRDefault="007420F6" w:rsidP="007420F6">
            <w:pPr>
              <w:pStyle w:val="TAC"/>
              <w:keepNext w:val="0"/>
              <w:rPr>
                <w:rFonts w:cs="Arial"/>
                <w:szCs w:val="18"/>
              </w:rPr>
            </w:pPr>
          </w:p>
        </w:tc>
        <w:tc>
          <w:tcPr>
            <w:tcW w:w="687" w:type="dxa"/>
          </w:tcPr>
          <w:p w14:paraId="29ACB2B6" w14:textId="77777777" w:rsidR="007420F6" w:rsidRPr="00F95B02" w:rsidRDefault="007420F6" w:rsidP="007420F6">
            <w:pPr>
              <w:pStyle w:val="TAC"/>
              <w:keepNext w:val="0"/>
              <w:rPr>
                <w:rFonts w:cs="Arial"/>
                <w:szCs w:val="18"/>
              </w:rPr>
            </w:pPr>
          </w:p>
        </w:tc>
        <w:tc>
          <w:tcPr>
            <w:tcW w:w="687" w:type="dxa"/>
            <w:vAlign w:val="center"/>
          </w:tcPr>
          <w:p w14:paraId="6150AE15" w14:textId="77777777" w:rsidR="007420F6" w:rsidRPr="00F95B02" w:rsidRDefault="007420F6" w:rsidP="007420F6">
            <w:pPr>
              <w:pStyle w:val="TAC"/>
              <w:keepNext w:val="0"/>
              <w:rPr>
                <w:rFonts w:cs="Arial"/>
                <w:szCs w:val="18"/>
              </w:rPr>
            </w:pPr>
          </w:p>
        </w:tc>
        <w:tc>
          <w:tcPr>
            <w:tcW w:w="687" w:type="dxa"/>
            <w:vAlign w:val="center"/>
          </w:tcPr>
          <w:p w14:paraId="6F333DC8" w14:textId="77777777" w:rsidR="007420F6" w:rsidRPr="00F95B02" w:rsidRDefault="007420F6" w:rsidP="007420F6">
            <w:pPr>
              <w:pStyle w:val="TAC"/>
              <w:keepNext w:val="0"/>
              <w:rPr>
                <w:rFonts w:cs="Arial"/>
                <w:szCs w:val="18"/>
              </w:rPr>
            </w:pPr>
          </w:p>
        </w:tc>
        <w:tc>
          <w:tcPr>
            <w:tcW w:w="687" w:type="dxa"/>
          </w:tcPr>
          <w:p w14:paraId="1BD61FEA" w14:textId="77777777" w:rsidR="007420F6" w:rsidRPr="00F95B02" w:rsidRDefault="007420F6" w:rsidP="007420F6">
            <w:pPr>
              <w:pStyle w:val="TAC"/>
              <w:keepNext w:val="0"/>
            </w:pPr>
          </w:p>
        </w:tc>
        <w:tc>
          <w:tcPr>
            <w:tcW w:w="687" w:type="dxa"/>
            <w:vAlign w:val="center"/>
          </w:tcPr>
          <w:p w14:paraId="00930A09" w14:textId="77777777" w:rsidR="007420F6" w:rsidRPr="00F95B02" w:rsidRDefault="007420F6" w:rsidP="007420F6">
            <w:pPr>
              <w:pStyle w:val="TAC"/>
              <w:keepNext w:val="0"/>
              <w:rPr>
                <w:rFonts w:cs="Arial"/>
                <w:szCs w:val="18"/>
              </w:rPr>
            </w:pPr>
          </w:p>
        </w:tc>
        <w:tc>
          <w:tcPr>
            <w:tcW w:w="687" w:type="dxa"/>
          </w:tcPr>
          <w:p w14:paraId="23F4AD53" w14:textId="77777777" w:rsidR="007420F6" w:rsidRPr="00F95B02" w:rsidRDefault="007420F6" w:rsidP="007420F6">
            <w:pPr>
              <w:pStyle w:val="TAC"/>
              <w:keepNext w:val="0"/>
            </w:pPr>
          </w:p>
        </w:tc>
        <w:tc>
          <w:tcPr>
            <w:tcW w:w="717" w:type="dxa"/>
            <w:vAlign w:val="center"/>
          </w:tcPr>
          <w:p w14:paraId="7CAA0983" w14:textId="77777777" w:rsidR="007420F6" w:rsidRPr="00F95B02" w:rsidRDefault="007420F6" w:rsidP="007420F6">
            <w:pPr>
              <w:spacing w:after="0"/>
              <w:rPr>
                <w:rFonts w:cs="Arial"/>
                <w:szCs w:val="18"/>
              </w:rPr>
            </w:pPr>
          </w:p>
        </w:tc>
      </w:tr>
      <w:tr w:rsidR="007420F6" w14:paraId="6A94CBE5" w14:textId="77777777" w:rsidTr="007420F6">
        <w:trPr>
          <w:cantSplit/>
          <w:jc w:val="center"/>
        </w:trPr>
        <w:tc>
          <w:tcPr>
            <w:tcW w:w="687" w:type="dxa"/>
            <w:vAlign w:val="center"/>
          </w:tcPr>
          <w:p w14:paraId="0A8E75B6" w14:textId="77777777" w:rsidR="007420F6" w:rsidRPr="00F95B02" w:rsidRDefault="007420F6" w:rsidP="007420F6">
            <w:pPr>
              <w:pStyle w:val="TAC"/>
              <w:keepNext w:val="0"/>
            </w:pPr>
          </w:p>
        </w:tc>
        <w:tc>
          <w:tcPr>
            <w:tcW w:w="687" w:type="dxa"/>
            <w:vAlign w:val="center"/>
          </w:tcPr>
          <w:p w14:paraId="16466A7C" w14:textId="695F0DEB" w:rsidR="007420F6" w:rsidRPr="00F95B02" w:rsidRDefault="007420F6" w:rsidP="007420F6">
            <w:pPr>
              <w:pStyle w:val="TAC"/>
              <w:keepNext w:val="0"/>
            </w:pPr>
            <w:r w:rsidRPr="00F95B02">
              <w:t>15</w:t>
            </w:r>
          </w:p>
        </w:tc>
        <w:tc>
          <w:tcPr>
            <w:tcW w:w="687" w:type="dxa"/>
          </w:tcPr>
          <w:p w14:paraId="266FE6B3" w14:textId="7EA5E8A1" w:rsidR="007420F6" w:rsidRPr="00F95B02" w:rsidRDefault="007420F6" w:rsidP="007420F6">
            <w:pPr>
              <w:pStyle w:val="TAC"/>
              <w:keepNext w:val="0"/>
              <w:rPr>
                <w:rFonts w:eastAsia="Yu Mincho"/>
              </w:rPr>
            </w:pPr>
            <w:r w:rsidRPr="00F95B02">
              <w:rPr>
                <w:rFonts w:eastAsia="Yu Mincho"/>
              </w:rPr>
              <w:t>Yes</w:t>
            </w:r>
          </w:p>
        </w:tc>
        <w:tc>
          <w:tcPr>
            <w:tcW w:w="687" w:type="dxa"/>
          </w:tcPr>
          <w:p w14:paraId="2DF217BA" w14:textId="3DDA56C8"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3</w:t>
            </w:r>
          </w:p>
        </w:tc>
        <w:tc>
          <w:tcPr>
            <w:tcW w:w="687" w:type="dxa"/>
            <w:vAlign w:val="center"/>
          </w:tcPr>
          <w:p w14:paraId="3B8504FA" w14:textId="77777777" w:rsidR="007420F6" w:rsidRPr="00F95B02" w:rsidRDefault="007420F6" w:rsidP="007420F6">
            <w:pPr>
              <w:pStyle w:val="TAC"/>
              <w:keepNext w:val="0"/>
              <w:rPr>
                <w:rFonts w:eastAsia="Yu Mincho"/>
              </w:rPr>
            </w:pPr>
          </w:p>
        </w:tc>
        <w:tc>
          <w:tcPr>
            <w:tcW w:w="687" w:type="dxa"/>
            <w:vAlign w:val="center"/>
          </w:tcPr>
          <w:p w14:paraId="791CAC74" w14:textId="77777777" w:rsidR="007420F6" w:rsidRPr="00F95B02" w:rsidRDefault="007420F6" w:rsidP="007420F6">
            <w:pPr>
              <w:pStyle w:val="TAC"/>
              <w:keepNext w:val="0"/>
              <w:rPr>
                <w:rFonts w:eastAsia="Yu Mincho"/>
              </w:rPr>
            </w:pPr>
          </w:p>
        </w:tc>
        <w:tc>
          <w:tcPr>
            <w:tcW w:w="687" w:type="dxa"/>
            <w:vAlign w:val="center"/>
          </w:tcPr>
          <w:p w14:paraId="5C10E2D6" w14:textId="77777777" w:rsidR="007420F6" w:rsidRPr="00F95B02" w:rsidRDefault="007420F6" w:rsidP="007420F6">
            <w:pPr>
              <w:pStyle w:val="TAC"/>
              <w:keepNext w:val="0"/>
            </w:pPr>
          </w:p>
        </w:tc>
        <w:tc>
          <w:tcPr>
            <w:tcW w:w="687" w:type="dxa"/>
          </w:tcPr>
          <w:p w14:paraId="0EDB1FF6" w14:textId="77777777" w:rsidR="007420F6" w:rsidRPr="00F95B02" w:rsidRDefault="007420F6" w:rsidP="007420F6">
            <w:pPr>
              <w:pStyle w:val="TAC"/>
              <w:keepNext w:val="0"/>
              <w:rPr>
                <w:rFonts w:cs="Arial"/>
                <w:szCs w:val="18"/>
              </w:rPr>
            </w:pPr>
          </w:p>
        </w:tc>
        <w:tc>
          <w:tcPr>
            <w:tcW w:w="687" w:type="dxa"/>
          </w:tcPr>
          <w:p w14:paraId="0765C948" w14:textId="77777777" w:rsidR="007420F6" w:rsidRPr="00F95B02" w:rsidRDefault="007420F6" w:rsidP="007420F6">
            <w:pPr>
              <w:pStyle w:val="TAC"/>
              <w:keepNext w:val="0"/>
              <w:rPr>
                <w:rFonts w:cs="Arial"/>
                <w:szCs w:val="18"/>
              </w:rPr>
            </w:pPr>
          </w:p>
        </w:tc>
        <w:tc>
          <w:tcPr>
            <w:tcW w:w="687" w:type="dxa"/>
            <w:vAlign w:val="center"/>
          </w:tcPr>
          <w:p w14:paraId="66E78960" w14:textId="77777777" w:rsidR="007420F6" w:rsidRPr="00F95B02" w:rsidRDefault="007420F6" w:rsidP="007420F6">
            <w:pPr>
              <w:pStyle w:val="TAC"/>
              <w:keepNext w:val="0"/>
              <w:rPr>
                <w:rFonts w:cs="Arial"/>
                <w:szCs w:val="18"/>
              </w:rPr>
            </w:pPr>
          </w:p>
        </w:tc>
        <w:tc>
          <w:tcPr>
            <w:tcW w:w="687" w:type="dxa"/>
            <w:vAlign w:val="center"/>
          </w:tcPr>
          <w:p w14:paraId="5B8E06E2" w14:textId="77777777" w:rsidR="007420F6" w:rsidRPr="00F95B02" w:rsidRDefault="007420F6" w:rsidP="007420F6">
            <w:pPr>
              <w:pStyle w:val="TAC"/>
              <w:keepNext w:val="0"/>
              <w:rPr>
                <w:rFonts w:cs="Arial"/>
                <w:szCs w:val="18"/>
              </w:rPr>
            </w:pPr>
          </w:p>
        </w:tc>
        <w:tc>
          <w:tcPr>
            <w:tcW w:w="687" w:type="dxa"/>
          </w:tcPr>
          <w:p w14:paraId="72AAF23A" w14:textId="77777777" w:rsidR="007420F6" w:rsidRPr="00F95B02" w:rsidRDefault="007420F6" w:rsidP="007420F6">
            <w:pPr>
              <w:pStyle w:val="TAC"/>
              <w:keepNext w:val="0"/>
            </w:pPr>
          </w:p>
        </w:tc>
        <w:tc>
          <w:tcPr>
            <w:tcW w:w="687" w:type="dxa"/>
            <w:vAlign w:val="center"/>
          </w:tcPr>
          <w:p w14:paraId="231B8B04" w14:textId="77777777" w:rsidR="007420F6" w:rsidRPr="00F95B02" w:rsidRDefault="007420F6" w:rsidP="007420F6">
            <w:pPr>
              <w:pStyle w:val="TAC"/>
              <w:keepNext w:val="0"/>
              <w:rPr>
                <w:rFonts w:cs="Arial"/>
                <w:szCs w:val="18"/>
              </w:rPr>
            </w:pPr>
          </w:p>
        </w:tc>
        <w:tc>
          <w:tcPr>
            <w:tcW w:w="687" w:type="dxa"/>
          </w:tcPr>
          <w:p w14:paraId="72B0DA50" w14:textId="77777777" w:rsidR="007420F6" w:rsidRPr="00F95B02" w:rsidRDefault="007420F6" w:rsidP="007420F6">
            <w:pPr>
              <w:pStyle w:val="TAC"/>
              <w:keepNext w:val="0"/>
            </w:pPr>
          </w:p>
        </w:tc>
        <w:tc>
          <w:tcPr>
            <w:tcW w:w="717" w:type="dxa"/>
            <w:vAlign w:val="center"/>
          </w:tcPr>
          <w:p w14:paraId="05B4224E" w14:textId="77777777" w:rsidR="007420F6" w:rsidRPr="00F95B02" w:rsidRDefault="007420F6" w:rsidP="007420F6">
            <w:pPr>
              <w:spacing w:after="0"/>
              <w:rPr>
                <w:rFonts w:cs="Arial"/>
                <w:szCs w:val="18"/>
              </w:rPr>
            </w:pPr>
          </w:p>
        </w:tc>
      </w:tr>
      <w:tr w:rsidR="007420F6" w14:paraId="67AD7232" w14:textId="77777777" w:rsidTr="007420F6">
        <w:trPr>
          <w:cantSplit/>
          <w:jc w:val="center"/>
        </w:trPr>
        <w:tc>
          <w:tcPr>
            <w:tcW w:w="687" w:type="dxa"/>
            <w:vAlign w:val="center"/>
          </w:tcPr>
          <w:p w14:paraId="2D9EEBA5" w14:textId="0402E48D" w:rsidR="007420F6" w:rsidRPr="00F95B02" w:rsidRDefault="007420F6" w:rsidP="007420F6">
            <w:pPr>
              <w:pStyle w:val="TAC"/>
              <w:keepNext w:val="0"/>
            </w:pPr>
            <w:r w:rsidRPr="00F95B02">
              <w:t>n93</w:t>
            </w:r>
          </w:p>
        </w:tc>
        <w:tc>
          <w:tcPr>
            <w:tcW w:w="687" w:type="dxa"/>
            <w:vAlign w:val="center"/>
          </w:tcPr>
          <w:p w14:paraId="44C2F6D4" w14:textId="7E06966A" w:rsidR="007420F6" w:rsidRPr="00F95B02" w:rsidRDefault="007420F6" w:rsidP="007420F6">
            <w:pPr>
              <w:pStyle w:val="TAC"/>
              <w:keepNext w:val="0"/>
            </w:pPr>
            <w:r w:rsidRPr="00F95B02">
              <w:t>30</w:t>
            </w:r>
          </w:p>
        </w:tc>
        <w:tc>
          <w:tcPr>
            <w:tcW w:w="687" w:type="dxa"/>
          </w:tcPr>
          <w:p w14:paraId="0683ED59" w14:textId="77777777" w:rsidR="007420F6" w:rsidRPr="00F95B02" w:rsidRDefault="007420F6" w:rsidP="007420F6">
            <w:pPr>
              <w:pStyle w:val="TAC"/>
              <w:keepNext w:val="0"/>
              <w:rPr>
                <w:rFonts w:eastAsia="Yu Mincho"/>
              </w:rPr>
            </w:pPr>
          </w:p>
        </w:tc>
        <w:tc>
          <w:tcPr>
            <w:tcW w:w="687" w:type="dxa"/>
            <w:vAlign w:val="center"/>
          </w:tcPr>
          <w:p w14:paraId="0E352A01" w14:textId="77777777" w:rsidR="007420F6" w:rsidRPr="00F95B02" w:rsidRDefault="007420F6" w:rsidP="007420F6">
            <w:pPr>
              <w:pStyle w:val="TAC"/>
              <w:keepNext w:val="0"/>
              <w:rPr>
                <w:rFonts w:eastAsia="Yu Mincho"/>
              </w:rPr>
            </w:pPr>
          </w:p>
        </w:tc>
        <w:tc>
          <w:tcPr>
            <w:tcW w:w="687" w:type="dxa"/>
            <w:vAlign w:val="center"/>
          </w:tcPr>
          <w:p w14:paraId="28992475" w14:textId="77777777" w:rsidR="007420F6" w:rsidRPr="00F95B02" w:rsidRDefault="007420F6" w:rsidP="007420F6">
            <w:pPr>
              <w:pStyle w:val="TAC"/>
              <w:keepNext w:val="0"/>
              <w:rPr>
                <w:rFonts w:eastAsia="Yu Mincho"/>
              </w:rPr>
            </w:pPr>
          </w:p>
        </w:tc>
        <w:tc>
          <w:tcPr>
            <w:tcW w:w="687" w:type="dxa"/>
            <w:vAlign w:val="center"/>
          </w:tcPr>
          <w:p w14:paraId="161869E8" w14:textId="77777777" w:rsidR="007420F6" w:rsidRPr="00F95B02" w:rsidRDefault="007420F6" w:rsidP="007420F6">
            <w:pPr>
              <w:pStyle w:val="TAC"/>
              <w:keepNext w:val="0"/>
              <w:rPr>
                <w:rFonts w:eastAsia="Yu Mincho"/>
              </w:rPr>
            </w:pPr>
          </w:p>
        </w:tc>
        <w:tc>
          <w:tcPr>
            <w:tcW w:w="687" w:type="dxa"/>
            <w:vAlign w:val="center"/>
          </w:tcPr>
          <w:p w14:paraId="41A3B51C" w14:textId="77777777" w:rsidR="007420F6" w:rsidRPr="00F95B02" w:rsidRDefault="007420F6" w:rsidP="007420F6">
            <w:pPr>
              <w:pStyle w:val="TAC"/>
              <w:keepNext w:val="0"/>
            </w:pPr>
          </w:p>
        </w:tc>
        <w:tc>
          <w:tcPr>
            <w:tcW w:w="687" w:type="dxa"/>
          </w:tcPr>
          <w:p w14:paraId="4067C61E" w14:textId="77777777" w:rsidR="007420F6" w:rsidRPr="00F95B02" w:rsidRDefault="007420F6" w:rsidP="007420F6">
            <w:pPr>
              <w:pStyle w:val="TAC"/>
              <w:keepNext w:val="0"/>
              <w:rPr>
                <w:rFonts w:cs="Arial"/>
                <w:szCs w:val="18"/>
              </w:rPr>
            </w:pPr>
          </w:p>
        </w:tc>
        <w:tc>
          <w:tcPr>
            <w:tcW w:w="687" w:type="dxa"/>
          </w:tcPr>
          <w:p w14:paraId="682849A8" w14:textId="77777777" w:rsidR="007420F6" w:rsidRPr="00F95B02" w:rsidRDefault="007420F6" w:rsidP="007420F6">
            <w:pPr>
              <w:pStyle w:val="TAC"/>
              <w:keepNext w:val="0"/>
              <w:rPr>
                <w:rFonts w:cs="Arial"/>
                <w:szCs w:val="18"/>
              </w:rPr>
            </w:pPr>
          </w:p>
        </w:tc>
        <w:tc>
          <w:tcPr>
            <w:tcW w:w="687" w:type="dxa"/>
            <w:vAlign w:val="center"/>
          </w:tcPr>
          <w:p w14:paraId="6C9EAD49" w14:textId="77777777" w:rsidR="007420F6" w:rsidRPr="00F95B02" w:rsidRDefault="007420F6" w:rsidP="007420F6">
            <w:pPr>
              <w:pStyle w:val="TAC"/>
              <w:keepNext w:val="0"/>
              <w:rPr>
                <w:rFonts w:cs="Arial"/>
                <w:szCs w:val="18"/>
              </w:rPr>
            </w:pPr>
          </w:p>
        </w:tc>
        <w:tc>
          <w:tcPr>
            <w:tcW w:w="687" w:type="dxa"/>
            <w:vAlign w:val="center"/>
          </w:tcPr>
          <w:p w14:paraId="1E6AC202" w14:textId="77777777" w:rsidR="007420F6" w:rsidRPr="00F95B02" w:rsidRDefault="007420F6" w:rsidP="007420F6">
            <w:pPr>
              <w:pStyle w:val="TAC"/>
              <w:keepNext w:val="0"/>
              <w:rPr>
                <w:rFonts w:cs="Arial"/>
                <w:szCs w:val="18"/>
              </w:rPr>
            </w:pPr>
          </w:p>
        </w:tc>
        <w:tc>
          <w:tcPr>
            <w:tcW w:w="687" w:type="dxa"/>
          </w:tcPr>
          <w:p w14:paraId="00A17D34" w14:textId="77777777" w:rsidR="007420F6" w:rsidRPr="00F95B02" w:rsidRDefault="007420F6" w:rsidP="007420F6">
            <w:pPr>
              <w:pStyle w:val="TAC"/>
              <w:keepNext w:val="0"/>
            </w:pPr>
          </w:p>
        </w:tc>
        <w:tc>
          <w:tcPr>
            <w:tcW w:w="687" w:type="dxa"/>
            <w:vAlign w:val="center"/>
          </w:tcPr>
          <w:p w14:paraId="4E4CE964" w14:textId="77777777" w:rsidR="007420F6" w:rsidRPr="00F95B02" w:rsidRDefault="007420F6" w:rsidP="007420F6">
            <w:pPr>
              <w:pStyle w:val="TAC"/>
              <w:keepNext w:val="0"/>
              <w:rPr>
                <w:rFonts w:cs="Arial"/>
                <w:szCs w:val="18"/>
              </w:rPr>
            </w:pPr>
          </w:p>
        </w:tc>
        <w:tc>
          <w:tcPr>
            <w:tcW w:w="687" w:type="dxa"/>
          </w:tcPr>
          <w:p w14:paraId="77A26F54" w14:textId="77777777" w:rsidR="007420F6" w:rsidRPr="00F95B02" w:rsidRDefault="007420F6" w:rsidP="007420F6">
            <w:pPr>
              <w:pStyle w:val="TAC"/>
              <w:keepNext w:val="0"/>
            </w:pPr>
          </w:p>
        </w:tc>
        <w:tc>
          <w:tcPr>
            <w:tcW w:w="717" w:type="dxa"/>
            <w:vAlign w:val="center"/>
          </w:tcPr>
          <w:p w14:paraId="2D95D231" w14:textId="77777777" w:rsidR="007420F6" w:rsidRPr="00F95B02" w:rsidRDefault="007420F6" w:rsidP="007420F6">
            <w:pPr>
              <w:spacing w:after="0"/>
              <w:rPr>
                <w:rFonts w:cs="Arial"/>
                <w:szCs w:val="18"/>
              </w:rPr>
            </w:pPr>
          </w:p>
        </w:tc>
      </w:tr>
      <w:tr w:rsidR="007420F6" w14:paraId="38BF4B44" w14:textId="77777777" w:rsidTr="007420F6">
        <w:trPr>
          <w:cantSplit/>
          <w:jc w:val="center"/>
        </w:trPr>
        <w:tc>
          <w:tcPr>
            <w:tcW w:w="687" w:type="dxa"/>
            <w:vAlign w:val="center"/>
          </w:tcPr>
          <w:p w14:paraId="3F43BD81" w14:textId="77777777" w:rsidR="007420F6" w:rsidRPr="00F95B02" w:rsidRDefault="007420F6" w:rsidP="007420F6">
            <w:pPr>
              <w:pStyle w:val="TAC"/>
              <w:keepNext w:val="0"/>
            </w:pPr>
          </w:p>
        </w:tc>
        <w:tc>
          <w:tcPr>
            <w:tcW w:w="687" w:type="dxa"/>
            <w:vAlign w:val="center"/>
          </w:tcPr>
          <w:p w14:paraId="24C9D36F" w14:textId="1DB73CA8" w:rsidR="007420F6" w:rsidRPr="00F95B02" w:rsidRDefault="007420F6" w:rsidP="007420F6">
            <w:pPr>
              <w:pStyle w:val="TAC"/>
              <w:keepNext w:val="0"/>
            </w:pPr>
            <w:r w:rsidRPr="00F95B02">
              <w:t>60</w:t>
            </w:r>
          </w:p>
        </w:tc>
        <w:tc>
          <w:tcPr>
            <w:tcW w:w="687" w:type="dxa"/>
          </w:tcPr>
          <w:p w14:paraId="6DC10D6E" w14:textId="77777777" w:rsidR="007420F6" w:rsidRPr="00F95B02" w:rsidRDefault="007420F6" w:rsidP="007420F6">
            <w:pPr>
              <w:pStyle w:val="TAC"/>
              <w:keepNext w:val="0"/>
              <w:rPr>
                <w:rFonts w:eastAsia="Yu Mincho"/>
              </w:rPr>
            </w:pPr>
          </w:p>
        </w:tc>
        <w:tc>
          <w:tcPr>
            <w:tcW w:w="687" w:type="dxa"/>
            <w:vAlign w:val="center"/>
          </w:tcPr>
          <w:p w14:paraId="222D3970" w14:textId="77777777" w:rsidR="007420F6" w:rsidRPr="00F95B02" w:rsidRDefault="007420F6" w:rsidP="007420F6">
            <w:pPr>
              <w:pStyle w:val="TAC"/>
              <w:keepNext w:val="0"/>
              <w:rPr>
                <w:rFonts w:eastAsia="Yu Mincho"/>
              </w:rPr>
            </w:pPr>
          </w:p>
        </w:tc>
        <w:tc>
          <w:tcPr>
            <w:tcW w:w="687" w:type="dxa"/>
            <w:vAlign w:val="center"/>
          </w:tcPr>
          <w:p w14:paraId="3C01368F" w14:textId="77777777" w:rsidR="007420F6" w:rsidRPr="00F95B02" w:rsidRDefault="007420F6" w:rsidP="007420F6">
            <w:pPr>
              <w:pStyle w:val="TAC"/>
              <w:keepNext w:val="0"/>
              <w:rPr>
                <w:rFonts w:eastAsia="Yu Mincho"/>
              </w:rPr>
            </w:pPr>
          </w:p>
        </w:tc>
        <w:tc>
          <w:tcPr>
            <w:tcW w:w="687" w:type="dxa"/>
            <w:vAlign w:val="center"/>
          </w:tcPr>
          <w:p w14:paraId="1596E09F" w14:textId="77777777" w:rsidR="007420F6" w:rsidRPr="00F95B02" w:rsidRDefault="007420F6" w:rsidP="007420F6">
            <w:pPr>
              <w:pStyle w:val="TAC"/>
              <w:keepNext w:val="0"/>
              <w:rPr>
                <w:rFonts w:eastAsia="Yu Mincho"/>
              </w:rPr>
            </w:pPr>
          </w:p>
        </w:tc>
        <w:tc>
          <w:tcPr>
            <w:tcW w:w="687" w:type="dxa"/>
            <w:vAlign w:val="center"/>
          </w:tcPr>
          <w:p w14:paraId="5833F0FA" w14:textId="77777777" w:rsidR="007420F6" w:rsidRPr="00F95B02" w:rsidRDefault="007420F6" w:rsidP="007420F6">
            <w:pPr>
              <w:pStyle w:val="TAC"/>
              <w:keepNext w:val="0"/>
            </w:pPr>
          </w:p>
        </w:tc>
        <w:tc>
          <w:tcPr>
            <w:tcW w:w="687" w:type="dxa"/>
          </w:tcPr>
          <w:p w14:paraId="5BB09005" w14:textId="77777777" w:rsidR="007420F6" w:rsidRPr="00F95B02" w:rsidRDefault="007420F6" w:rsidP="007420F6">
            <w:pPr>
              <w:pStyle w:val="TAC"/>
              <w:keepNext w:val="0"/>
              <w:rPr>
                <w:rFonts w:cs="Arial"/>
                <w:szCs w:val="18"/>
              </w:rPr>
            </w:pPr>
          </w:p>
        </w:tc>
        <w:tc>
          <w:tcPr>
            <w:tcW w:w="687" w:type="dxa"/>
          </w:tcPr>
          <w:p w14:paraId="1F91EA8F" w14:textId="77777777" w:rsidR="007420F6" w:rsidRPr="00F95B02" w:rsidRDefault="007420F6" w:rsidP="007420F6">
            <w:pPr>
              <w:pStyle w:val="TAC"/>
              <w:keepNext w:val="0"/>
              <w:rPr>
                <w:rFonts w:cs="Arial"/>
                <w:szCs w:val="18"/>
              </w:rPr>
            </w:pPr>
          </w:p>
        </w:tc>
        <w:tc>
          <w:tcPr>
            <w:tcW w:w="687" w:type="dxa"/>
            <w:vAlign w:val="center"/>
          </w:tcPr>
          <w:p w14:paraId="3BE02227" w14:textId="77777777" w:rsidR="007420F6" w:rsidRPr="00F95B02" w:rsidRDefault="007420F6" w:rsidP="007420F6">
            <w:pPr>
              <w:pStyle w:val="TAC"/>
              <w:keepNext w:val="0"/>
              <w:rPr>
                <w:rFonts w:cs="Arial"/>
                <w:szCs w:val="18"/>
              </w:rPr>
            </w:pPr>
          </w:p>
        </w:tc>
        <w:tc>
          <w:tcPr>
            <w:tcW w:w="687" w:type="dxa"/>
            <w:vAlign w:val="center"/>
          </w:tcPr>
          <w:p w14:paraId="208B0078" w14:textId="77777777" w:rsidR="007420F6" w:rsidRPr="00F95B02" w:rsidRDefault="007420F6" w:rsidP="007420F6">
            <w:pPr>
              <w:pStyle w:val="TAC"/>
              <w:keepNext w:val="0"/>
              <w:rPr>
                <w:rFonts w:cs="Arial"/>
                <w:szCs w:val="18"/>
              </w:rPr>
            </w:pPr>
          </w:p>
        </w:tc>
        <w:tc>
          <w:tcPr>
            <w:tcW w:w="687" w:type="dxa"/>
          </w:tcPr>
          <w:p w14:paraId="0F9DCE51" w14:textId="77777777" w:rsidR="007420F6" w:rsidRPr="00F95B02" w:rsidRDefault="007420F6" w:rsidP="007420F6">
            <w:pPr>
              <w:pStyle w:val="TAC"/>
              <w:keepNext w:val="0"/>
            </w:pPr>
          </w:p>
        </w:tc>
        <w:tc>
          <w:tcPr>
            <w:tcW w:w="687" w:type="dxa"/>
            <w:vAlign w:val="center"/>
          </w:tcPr>
          <w:p w14:paraId="3400C148" w14:textId="77777777" w:rsidR="007420F6" w:rsidRPr="00F95B02" w:rsidRDefault="007420F6" w:rsidP="007420F6">
            <w:pPr>
              <w:pStyle w:val="TAC"/>
              <w:keepNext w:val="0"/>
              <w:rPr>
                <w:rFonts w:cs="Arial"/>
                <w:szCs w:val="18"/>
              </w:rPr>
            </w:pPr>
          </w:p>
        </w:tc>
        <w:tc>
          <w:tcPr>
            <w:tcW w:w="687" w:type="dxa"/>
          </w:tcPr>
          <w:p w14:paraId="1C03C86A" w14:textId="77777777" w:rsidR="007420F6" w:rsidRPr="00F95B02" w:rsidRDefault="007420F6" w:rsidP="007420F6">
            <w:pPr>
              <w:pStyle w:val="TAC"/>
              <w:keepNext w:val="0"/>
            </w:pPr>
          </w:p>
        </w:tc>
        <w:tc>
          <w:tcPr>
            <w:tcW w:w="717" w:type="dxa"/>
            <w:vAlign w:val="center"/>
          </w:tcPr>
          <w:p w14:paraId="582C5B81" w14:textId="77777777" w:rsidR="007420F6" w:rsidRPr="00F95B02" w:rsidRDefault="007420F6" w:rsidP="007420F6">
            <w:pPr>
              <w:spacing w:after="0"/>
              <w:rPr>
                <w:rFonts w:cs="Arial"/>
                <w:szCs w:val="18"/>
              </w:rPr>
            </w:pPr>
          </w:p>
        </w:tc>
      </w:tr>
      <w:tr w:rsidR="007420F6" w14:paraId="52740CDA" w14:textId="77777777" w:rsidTr="007420F6">
        <w:trPr>
          <w:cantSplit/>
          <w:jc w:val="center"/>
        </w:trPr>
        <w:tc>
          <w:tcPr>
            <w:tcW w:w="687" w:type="dxa"/>
            <w:vAlign w:val="center"/>
          </w:tcPr>
          <w:p w14:paraId="3347AE2D" w14:textId="77777777" w:rsidR="007420F6" w:rsidRPr="00F95B02" w:rsidRDefault="007420F6" w:rsidP="007420F6">
            <w:pPr>
              <w:pStyle w:val="TAC"/>
              <w:keepNext w:val="0"/>
            </w:pPr>
          </w:p>
        </w:tc>
        <w:tc>
          <w:tcPr>
            <w:tcW w:w="687" w:type="dxa"/>
            <w:vAlign w:val="center"/>
          </w:tcPr>
          <w:p w14:paraId="5FF1BB9A" w14:textId="491DE1EF" w:rsidR="007420F6" w:rsidRPr="00F95B02" w:rsidRDefault="007420F6" w:rsidP="007420F6">
            <w:pPr>
              <w:pStyle w:val="TAC"/>
              <w:keepNext w:val="0"/>
            </w:pPr>
            <w:r w:rsidRPr="00F95B02">
              <w:t>15</w:t>
            </w:r>
          </w:p>
        </w:tc>
        <w:tc>
          <w:tcPr>
            <w:tcW w:w="687" w:type="dxa"/>
          </w:tcPr>
          <w:p w14:paraId="57B6F92E" w14:textId="1A716664" w:rsidR="007420F6" w:rsidRPr="00F95B02" w:rsidRDefault="007420F6" w:rsidP="007420F6">
            <w:pPr>
              <w:pStyle w:val="TAC"/>
              <w:keepNext w:val="0"/>
              <w:rPr>
                <w:rFonts w:eastAsia="Yu Mincho"/>
              </w:rPr>
            </w:pPr>
            <w:r w:rsidRPr="00F95B02">
              <w:rPr>
                <w:rFonts w:eastAsia="Yu Mincho"/>
              </w:rPr>
              <w:t>Yes</w:t>
            </w:r>
          </w:p>
        </w:tc>
        <w:tc>
          <w:tcPr>
            <w:tcW w:w="687" w:type="dxa"/>
          </w:tcPr>
          <w:p w14:paraId="21824BAE" w14:textId="0B71D8A2" w:rsidR="007420F6" w:rsidRPr="00F95B02" w:rsidRDefault="007420F6" w:rsidP="007420F6">
            <w:pPr>
              <w:pStyle w:val="TAC"/>
              <w:keepNext w:val="0"/>
              <w:rPr>
                <w:rFonts w:eastAsia="Yu Mincho"/>
              </w:rPr>
            </w:pPr>
            <w:r w:rsidRPr="00F95B02">
              <w:rPr>
                <w:rFonts w:eastAsia="Yu Mincho"/>
              </w:rPr>
              <w:t>Yes</w:t>
            </w:r>
          </w:p>
        </w:tc>
        <w:tc>
          <w:tcPr>
            <w:tcW w:w="687" w:type="dxa"/>
          </w:tcPr>
          <w:p w14:paraId="1E9E1041" w14:textId="29906B36" w:rsidR="007420F6" w:rsidRPr="00F95B02" w:rsidRDefault="007420F6" w:rsidP="007420F6">
            <w:pPr>
              <w:pStyle w:val="TAC"/>
              <w:keepNext w:val="0"/>
              <w:rPr>
                <w:rFonts w:eastAsia="Yu Mincho"/>
              </w:rPr>
            </w:pPr>
            <w:r w:rsidRPr="00F95B02">
              <w:rPr>
                <w:rFonts w:eastAsia="Yu Mincho"/>
              </w:rPr>
              <w:t>Yes</w:t>
            </w:r>
          </w:p>
        </w:tc>
        <w:tc>
          <w:tcPr>
            <w:tcW w:w="687" w:type="dxa"/>
          </w:tcPr>
          <w:p w14:paraId="30E25060" w14:textId="246DBE7A"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53246A4" w14:textId="77777777" w:rsidR="007420F6" w:rsidRPr="00F95B02" w:rsidRDefault="007420F6" w:rsidP="007420F6">
            <w:pPr>
              <w:pStyle w:val="TAC"/>
              <w:keepNext w:val="0"/>
            </w:pPr>
          </w:p>
        </w:tc>
        <w:tc>
          <w:tcPr>
            <w:tcW w:w="687" w:type="dxa"/>
          </w:tcPr>
          <w:p w14:paraId="24CD04A1" w14:textId="77777777" w:rsidR="007420F6" w:rsidRPr="00F95B02" w:rsidRDefault="007420F6" w:rsidP="007420F6">
            <w:pPr>
              <w:pStyle w:val="TAC"/>
              <w:keepNext w:val="0"/>
              <w:rPr>
                <w:rFonts w:cs="Arial"/>
                <w:szCs w:val="18"/>
              </w:rPr>
            </w:pPr>
          </w:p>
        </w:tc>
        <w:tc>
          <w:tcPr>
            <w:tcW w:w="687" w:type="dxa"/>
          </w:tcPr>
          <w:p w14:paraId="6837627D" w14:textId="77777777" w:rsidR="007420F6" w:rsidRPr="00F95B02" w:rsidRDefault="007420F6" w:rsidP="007420F6">
            <w:pPr>
              <w:pStyle w:val="TAC"/>
              <w:keepNext w:val="0"/>
              <w:rPr>
                <w:rFonts w:cs="Arial"/>
                <w:szCs w:val="18"/>
              </w:rPr>
            </w:pPr>
          </w:p>
        </w:tc>
        <w:tc>
          <w:tcPr>
            <w:tcW w:w="687" w:type="dxa"/>
            <w:vAlign w:val="center"/>
          </w:tcPr>
          <w:p w14:paraId="2FCA329F" w14:textId="77777777" w:rsidR="007420F6" w:rsidRPr="00F95B02" w:rsidRDefault="007420F6" w:rsidP="007420F6">
            <w:pPr>
              <w:pStyle w:val="TAC"/>
              <w:keepNext w:val="0"/>
              <w:rPr>
                <w:rFonts w:cs="Arial"/>
                <w:szCs w:val="18"/>
              </w:rPr>
            </w:pPr>
          </w:p>
        </w:tc>
        <w:tc>
          <w:tcPr>
            <w:tcW w:w="687" w:type="dxa"/>
            <w:vAlign w:val="center"/>
          </w:tcPr>
          <w:p w14:paraId="7B04D619" w14:textId="77777777" w:rsidR="007420F6" w:rsidRPr="00F95B02" w:rsidRDefault="007420F6" w:rsidP="007420F6">
            <w:pPr>
              <w:pStyle w:val="TAC"/>
              <w:keepNext w:val="0"/>
              <w:rPr>
                <w:rFonts w:cs="Arial"/>
                <w:szCs w:val="18"/>
              </w:rPr>
            </w:pPr>
          </w:p>
        </w:tc>
        <w:tc>
          <w:tcPr>
            <w:tcW w:w="687" w:type="dxa"/>
          </w:tcPr>
          <w:p w14:paraId="03968335" w14:textId="77777777" w:rsidR="007420F6" w:rsidRPr="00F95B02" w:rsidRDefault="007420F6" w:rsidP="007420F6">
            <w:pPr>
              <w:pStyle w:val="TAC"/>
              <w:keepNext w:val="0"/>
            </w:pPr>
          </w:p>
        </w:tc>
        <w:tc>
          <w:tcPr>
            <w:tcW w:w="687" w:type="dxa"/>
            <w:vAlign w:val="center"/>
          </w:tcPr>
          <w:p w14:paraId="40344120" w14:textId="77777777" w:rsidR="007420F6" w:rsidRPr="00F95B02" w:rsidRDefault="007420F6" w:rsidP="007420F6">
            <w:pPr>
              <w:pStyle w:val="TAC"/>
              <w:keepNext w:val="0"/>
              <w:rPr>
                <w:rFonts w:cs="Arial"/>
                <w:szCs w:val="18"/>
              </w:rPr>
            </w:pPr>
          </w:p>
        </w:tc>
        <w:tc>
          <w:tcPr>
            <w:tcW w:w="687" w:type="dxa"/>
          </w:tcPr>
          <w:p w14:paraId="2FB33D4C" w14:textId="77777777" w:rsidR="007420F6" w:rsidRPr="00F95B02" w:rsidRDefault="007420F6" w:rsidP="007420F6">
            <w:pPr>
              <w:pStyle w:val="TAC"/>
              <w:keepNext w:val="0"/>
            </w:pPr>
          </w:p>
        </w:tc>
        <w:tc>
          <w:tcPr>
            <w:tcW w:w="717" w:type="dxa"/>
            <w:vAlign w:val="center"/>
          </w:tcPr>
          <w:p w14:paraId="0A4349D4" w14:textId="77777777" w:rsidR="007420F6" w:rsidRPr="00F95B02" w:rsidRDefault="007420F6" w:rsidP="007420F6">
            <w:pPr>
              <w:spacing w:after="0"/>
              <w:rPr>
                <w:rFonts w:cs="Arial"/>
                <w:szCs w:val="18"/>
              </w:rPr>
            </w:pPr>
          </w:p>
        </w:tc>
      </w:tr>
      <w:tr w:rsidR="007420F6" w14:paraId="649F04DA" w14:textId="77777777" w:rsidTr="007420F6">
        <w:trPr>
          <w:cantSplit/>
          <w:jc w:val="center"/>
        </w:trPr>
        <w:tc>
          <w:tcPr>
            <w:tcW w:w="687" w:type="dxa"/>
            <w:vAlign w:val="center"/>
          </w:tcPr>
          <w:p w14:paraId="0B62D5F9" w14:textId="438A1AC1" w:rsidR="007420F6" w:rsidRPr="00F95B02" w:rsidRDefault="007420F6" w:rsidP="007420F6">
            <w:pPr>
              <w:pStyle w:val="TAC"/>
              <w:keepNext w:val="0"/>
            </w:pPr>
            <w:r w:rsidRPr="00F95B02">
              <w:t>n94</w:t>
            </w:r>
          </w:p>
        </w:tc>
        <w:tc>
          <w:tcPr>
            <w:tcW w:w="687" w:type="dxa"/>
            <w:vAlign w:val="center"/>
          </w:tcPr>
          <w:p w14:paraId="69B76E39" w14:textId="243125BF" w:rsidR="007420F6" w:rsidRPr="00F95B02" w:rsidRDefault="007420F6" w:rsidP="007420F6">
            <w:pPr>
              <w:pStyle w:val="TAC"/>
              <w:keepNext w:val="0"/>
            </w:pPr>
            <w:r w:rsidRPr="00F95B02">
              <w:t>30</w:t>
            </w:r>
          </w:p>
        </w:tc>
        <w:tc>
          <w:tcPr>
            <w:tcW w:w="687" w:type="dxa"/>
          </w:tcPr>
          <w:p w14:paraId="3D0C6676" w14:textId="77777777" w:rsidR="007420F6" w:rsidRPr="00F95B02" w:rsidRDefault="007420F6" w:rsidP="007420F6">
            <w:pPr>
              <w:pStyle w:val="TAC"/>
              <w:keepNext w:val="0"/>
              <w:rPr>
                <w:rFonts w:eastAsia="Yu Mincho"/>
              </w:rPr>
            </w:pPr>
          </w:p>
        </w:tc>
        <w:tc>
          <w:tcPr>
            <w:tcW w:w="687" w:type="dxa"/>
          </w:tcPr>
          <w:p w14:paraId="1FC389F8" w14:textId="0C81DCBE" w:rsidR="007420F6" w:rsidRPr="00F95B02" w:rsidRDefault="007420F6" w:rsidP="007420F6">
            <w:pPr>
              <w:pStyle w:val="TAC"/>
              <w:keepNext w:val="0"/>
              <w:rPr>
                <w:rFonts w:eastAsia="Yu Mincho"/>
              </w:rPr>
            </w:pPr>
            <w:r w:rsidRPr="00F95B02">
              <w:rPr>
                <w:rFonts w:eastAsia="Yu Mincho"/>
              </w:rPr>
              <w:t>Yes</w:t>
            </w:r>
          </w:p>
        </w:tc>
        <w:tc>
          <w:tcPr>
            <w:tcW w:w="687" w:type="dxa"/>
          </w:tcPr>
          <w:p w14:paraId="2B90C56A" w14:textId="6CFE1C05" w:rsidR="007420F6" w:rsidRPr="00F95B02" w:rsidRDefault="007420F6" w:rsidP="007420F6">
            <w:pPr>
              <w:pStyle w:val="TAC"/>
              <w:keepNext w:val="0"/>
              <w:rPr>
                <w:rFonts w:eastAsia="Yu Mincho"/>
              </w:rPr>
            </w:pPr>
            <w:r w:rsidRPr="00F95B02">
              <w:rPr>
                <w:rFonts w:eastAsia="Yu Mincho"/>
              </w:rPr>
              <w:t>Yes</w:t>
            </w:r>
          </w:p>
        </w:tc>
        <w:tc>
          <w:tcPr>
            <w:tcW w:w="687" w:type="dxa"/>
          </w:tcPr>
          <w:p w14:paraId="6BF23092" w14:textId="6B85D217"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53E52AA" w14:textId="77777777" w:rsidR="007420F6" w:rsidRPr="00F95B02" w:rsidRDefault="007420F6" w:rsidP="007420F6">
            <w:pPr>
              <w:pStyle w:val="TAC"/>
              <w:keepNext w:val="0"/>
            </w:pPr>
          </w:p>
        </w:tc>
        <w:tc>
          <w:tcPr>
            <w:tcW w:w="687" w:type="dxa"/>
          </w:tcPr>
          <w:p w14:paraId="02F626E4" w14:textId="77777777" w:rsidR="007420F6" w:rsidRPr="00F95B02" w:rsidRDefault="007420F6" w:rsidP="007420F6">
            <w:pPr>
              <w:pStyle w:val="TAC"/>
              <w:keepNext w:val="0"/>
              <w:rPr>
                <w:rFonts w:cs="Arial"/>
                <w:szCs w:val="18"/>
              </w:rPr>
            </w:pPr>
          </w:p>
        </w:tc>
        <w:tc>
          <w:tcPr>
            <w:tcW w:w="687" w:type="dxa"/>
          </w:tcPr>
          <w:p w14:paraId="383EB838" w14:textId="77777777" w:rsidR="007420F6" w:rsidRPr="00F95B02" w:rsidRDefault="007420F6" w:rsidP="007420F6">
            <w:pPr>
              <w:pStyle w:val="TAC"/>
              <w:keepNext w:val="0"/>
              <w:rPr>
                <w:rFonts w:cs="Arial"/>
                <w:szCs w:val="18"/>
              </w:rPr>
            </w:pPr>
          </w:p>
        </w:tc>
        <w:tc>
          <w:tcPr>
            <w:tcW w:w="687" w:type="dxa"/>
            <w:vAlign w:val="center"/>
          </w:tcPr>
          <w:p w14:paraId="592E0972" w14:textId="77777777" w:rsidR="007420F6" w:rsidRPr="00F95B02" w:rsidRDefault="007420F6" w:rsidP="007420F6">
            <w:pPr>
              <w:pStyle w:val="TAC"/>
              <w:keepNext w:val="0"/>
              <w:rPr>
                <w:rFonts w:cs="Arial"/>
                <w:szCs w:val="18"/>
              </w:rPr>
            </w:pPr>
          </w:p>
        </w:tc>
        <w:tc>
          <w:tcPr>
            <w:tcW w:w="687" w:type="dxa"/>
            <w:vAlign w:val="center"/>
          </w:tcPr>
          <w:p w14:paraId="562D47BC" w14:textId="77777777" w:rsidR="007420F6" w:rsidRPr="00F95B02" w:rsidRDefault="007420F6" w:rsidP="007420F6">
            <w:pPr>
              <w:pStyle w:val="TAC"/>
              <w:keepNext w:val="0"/>
              <w:rPr>
                <w:rFonts w:cs="Arial"/>
                <w:szCs w:val="18"/>
              </w:rPr>
            </w:pPr>
          </w:p>
        </w:tc>
        <w:tc>
          <w:tcPr>
            <w:tcW w:w="687" w:type="dxa"/>
          </w:tcPr>
          <w:p w14:paraId="2225D1AA" w14:textId="77777777" w:rsidR="007420F6" w:rsidRPr="00F95B02" w:rsidRDefault="007420F6" w:rsidP="007420F6">
            <w:pPr>
              <w:pStyle w:val="TAC"/>
              <w:keepNext w:val="0"/>
            </w:pPr>
          </w:p>
        </w:tc>
        <w:tc>
          <w:tcPr>
            <w:tcW w:w="687" w:type="dxa"/>
            <w:vAlign w:val="center"/>
          </w:tcPr>
          <w:p w14:paraId="1FE91C7C" w14:textId="77777777" w:rsidR="007420F6" w:rsidRPr="00F95B02" w:rsidRDefault="007420F6" w:rsidP="007420F6">
            <w:pPr>
              <w:pStyle w:val="TAC"/>
              <w:keepNext w:val="0"/>
              <w:rPr>
                <w:rFonts w:cs="Arial"/>
                <w:szCs w:val="18"/>
              </w:rPr>
            </w:pPr>
          </w:p>
        </w:tc>
        <w:tc>
          <w:tcPr>
            <w:tcW w:w="687" w:type="dxa"/>
          </w:tcPr>
          <w:p w14:paraId="4CF67D97" w14:textId="77777777" w:rsidR="007420F6" w:rsidRPr="00F95B02" w:rsidRDefault="007420F6" w:rsidP="007420F6">
            <w:pPr>
              <w:pStyle w:val="TAC"/>
              <w:keepNext w:val="0"/>
            </w:pPr>
          </w:p>
        </w:tc>
        <w:tc>
          <w:tcPr>
            <w:tcW w:w="717" w:type="dxa"/>
            <w:vAlign w:val="center"/>
          </w:tcPr>
          <w:p w14:paraId="273CDAB4" w14:textId="77777777" w:rsidR="007420F6" w:rsidRPr="00F95B02" w:rsidRDefault="007420F6" w:rsidP="007420F6">
            <w:pPr>
              <w:spacing w:after="0"/>
              <w:rPr>
                <w:rFonts w:cs="Arial"/>
                <w:szCs w:val="18"/>
              </w:rPr>
            </w:pPr>
          </w:p>
        </w:tc>
      </w:tr>
      <w:tr w:rsidR="007420F6" w14:paraId="2699F226" w14:textId="77777777" w:rsidTr="007420F6">
        <w:trPr>
          <w:cantSplit/>
          <w:jc w:val="center"/>
        </w:trPr>
        <w:tc>
          <w:tcPr>
            <w:tcW w:w="687" w:type="dxa"/>
            <w:vAlign w:val="center"/>
          </w:tcPr>
          <w:p w14:paraId="6D1B0E02" w14:textId="77777777" w:rsidR="007420F6" w:rsidRPr="00F95B02" w:rsidRDefault="007420F6" w:rsidP="007420F6">
            <w:pPr>
              <w:pStyle w:val="TAC"/>
              <w:keepNext w:val="0"/>
            </w:pPr>
          </w:p>
        </w:tc>
        <w:tc>
          <w:tcPr>
            <w:tcW w:w="687" w:type="dxa"/>
            <w:vAlign w:val="center"/>
          </w:tcPr>
          <w:p w14:paraId="41F54735" w14:textId="7AEB64B5" w:rsidR="007420F6" w:rsidRPr="00F95B02" w:rsidRDefault="007420F6" w:rsidP="007420F6">
            <w:pPr>
              <w:pStyle w:val="TAC"/>
              <w:keepNext w:val="0"/>
            </w:pPr>
            <w:r w:rsidRPr="00F95B02">
              <w:t>60</w:t>
            </w:r>
          </w:p>
        </w:tc>
        <w:tc>
          <w:tcPr>
            <w:tcW w:w="687" w:type="dxa"/>
          </w:tcPr>
          <w:p w14:paraId="79B9860E" w14:textId="77777777" w:rsidR="007420F6" w:rsidRPr="00F95B02" w:rsidRDefault="007420F6" w:rsidP="007420F6">
            <w:pPr>
              <w:pStyle w:val="TAC"/>
              <w:keepNext w:val="0"/>
              <w:rPr>
                <w:rFonts w:eastAsia="Yu Mincho"/>
              </w:rPr>
            </w:pPr>
          </w:p>
        </w:tc>
        <w:tc>
          <w:tcPr>
            <w:tcW w:w="687" w:type="dxa"/>
            <w:vAlign w:val="center"/>
          </w:tcPr>
          <w:p w14:paraId="5D58C411" w14:textId="77777777" w:rsidR="007420F6" w:rsidRPr="00F95B02" w:rsidRDefault="007420F6" w:rsidP="007420F6">
            <w:pPr>
              <w:pStyle w:val="TAC"/>
              <w:keepNext w:val="0"/>
              <w:rPr>
                <w:rFonts w:eastAsia="Yu Mincho"/>
              </w:rPr>
            </w:pPr>
          </w:p>
        </w:tc>
        <w:tc>
          <w:tcPr>
            <w:tcW w:w="687" w:type="dxa"/>
            <w:vAlign w:val="center"/>
          </w:tcPr>
          <w:p w14:paraId="3166991E" w14:textId="77777777" w:rsidR="007420F6" w:rsidRPr="00F95B02" w:rsidRDefault="007420F6" w:rsidP="007420F6">
            <w:pPr>
              <w:pStyle w:val="TAC"/>
              <w:keepNext w:val="0"/>
              <w:rPr>
                <w:rFonts w:eastAsia="Yu Mincho"/>
              </w:rPr>
            </w:pPr>
          </w:p>
        </w:tc>
        <w:tc>
          <w:tcPr>
            <w:tcW w:w="687" w:type="dxa"/>
            <w:vAlign w:val="center"/>
          </w:tcPr>
          <w:p w14:paraId="480CDEAD" w14:textId="77777777" w:rsidR="007420F6" w:rsidRPr="00F95B02" w:rsidRDefault="007420F6" w:rsidP="007420F6">
            <w:pPr>
              <w:pStyle w:val="TAC"/>
              <w:keepNext w:val="0"/>
              <w:rPr>
                <w:rFonts w:eastAsia="Yu Mincho"/>
              </w:rPr>
            </w:pPr>
          </w:p>
        </w:tc>
        <w:tc>
          <w:tcPr>
            <w:tcW w:w="687" w:type="dxa"/>
            <w:vAlign w:val="center"/>
          </w:tcPr>
          <w:p w14:paraId="30C77754" w14:textId="77777777" w:rsidR="007420F6" w:rsidRPr="00F95B02" w:rsidRDefault="007420F6" w:rsidP="007420F6">
            <w:pPr>
              <w:pStyle w:val="TAC"/>
              <w:keepNext w:val="0"/>
            </w:pPr>
          </w:p>
        </w:tc>
        <w:tc>
          <w:tcPr>
            <w:tcW w:w="687" w:type="dxa"/>
          </w:tcPr>
          <w:p w14:paraId="6F399B3E" w14:textId="77777777" w:rsidR="007420F6" w:rsidRPr="00F95B02" w:rsidRDefault="007420F6" w:rsidP="007420F6">
            <w:pPr>
              <w:pStyle w:val="TAC"/>
              <w:keepNext w:val="0"/>
              <w:rPr>
                <w:rFonts w:cs="Arial"/>
                <w:szCs w:val="18"/>
              </w:rPr>
            </w:pPr>
          </w:p>
        </w:tc>
        <w:tc>
          <w:tcPr>
            <w:tcW w:w="687" w:type="dxa"/>
          </w:tcPr>
          <w:p w14:paraId="10058F8A" w14:textId="77777777" w:rsidR="007420F6" w:rsidRPr="00F95B02" w:rsidRDefault="007420F6" w:rsidP="007420F6">
            <w:pPr>
              <w:pStyle w:val="TAC"/>
              <w:keepNext w:val="0"/>
              <w:rPr>
                <w:rFonts w:cs="Arial"/>
                <w:szCs w:val="18"/>
              </w:rPr>
            </w:pPr>
          </w:p>
        </w:tc>
        <w:tc>
          <w:tcPr>
            <w:tcW w:w="687" w:type="dxa"/>
            <w:vAlign w:val="center"/>
          </w:tcPr>
          <w:p w14:paraId="406057E8" w14:textId="77777777" w:rsidR="007420F6" w:rsidRPr="00F95B02" w:rsidRDefault="007420F6" w:rsidP="007420F6">
            <w:pPr>
              <w:pStyle w:val="TAC"/>
              <w:keepNext w:val="0"/>
              <w:rPr>
                <w:rFonts w:cs="Arial"/>
                <w:szCs w:val="18"/>
              </w:rPr>
            </w:pPr>
          </w:p>
        </w:tc>
        <w:tc>
          <w:tcPr>
            <w:tcW w:w="687" w:type="dxa"/>
            <w:vAlign w:val="center"/>
          </w:tcPr>
          <w:p w14:paraId="4B1930A7" w14:textId="77777777" w:rsidR="007420F6" w:rsidRPr="00F95B02" w:rsidRDefault="007420F6" w:rsidP="007420F6">
            <w:pPr>
              <w:pStyle w:val="TAC"/>
              <w:keepNext w:val="0"/>
              <w:rPr>
                <w:rFonts w:cs="Arial"/>
                <w:szCs w:val="18"/>
              </w:rPr>
            </w:pPr>
          </w:p>
        </w:tc>
        <w:tc>
          <w:tcPr>
            <w:tcW w:w="687" w:type="dxa"/>
          </w:tcPr>
          <w:p w14:paraId="206C5A8D" w14:textId="77777777" w:rsidR="007420F6" w:rsidRPr="00F95B02" w:rsidRDefault="007420F6" w:rsidP="007420F6">
            <w:pPr>
              <w:pStyle w:val="TAC"/>
              <w:keepNext w:val="0"/>
            </w:pPr>
          </w:p>
        </w:tc>
        <w:tc>
          <w:tcPr>
            <w:tcW w:w="687" w:type="dxa"/>
            <w:vAlign w:val="center"/>
          </w:tcPr>
          <w:p w14:paraId="77DA8B91" w14:textId="77777777" w:rsidR="007420F6" w:rsidRPr="00F95B02" w:rsidRDefault="007420F6" w:rsidP="007420F6">
            <w:pPr>
              <w:pStyle w:val="TAC"/>
              <w:keepNext w:val="0"/>
              <w:rPr>
                <w:rFonts w:cs="Arial"/>
                <w:szCs w:val="18"/>
              </w:rPr>
            </w:pPr>
          </w:p>
        </w:tc>
        <w:tc>
          <w:tcPr>
            <w:tcW w:w="687" w:type="dxa"/>
          </w:tcPr>
          <w:p w14:paraId="16292A4C" w14:textId="77777777" w:rsidR="007420F6" w:rsidRPr="00F95B02" w:rsidRDefault="007420F6" w:rsidP="007420F6">
            <w:pPr>
              <w:pStyle w:val="TAC"/>
              <w:keepNext w:val="0"/>
            </w:pPr>
          </w:p>
        </w:tc>
        <w:tc>
          <w:tcPr>
            <w:tcW w:w="717" w:type="dxa"/>
            <w:vAlign w:val="center"/>
          </w:tcPr>
          <w:p w14:paraId="44485963" w14:textId="77777777" w:rsidR="007420F6" w:rsidRPr="00F95B02" w:rsidRDefault="007420F6" w:rsidP="007420F6">
            <w:pPr>
              <w:spacing w:after="0"/>
              <w:rPr>
                <w:rFonts w:cs="Arial"/>
                <w:szCs w:val="18"/>
              </w:rPr>
            </w:pPr>
          </w:p>
        </w:tc>
      </w:tr>
      <w:tr w:rsidR="007420F6" w14:paraId="08A72B5F" w14:textId="77777777" w:rsidTr="007420F6">
        <w:trPr>
          <w:cantSplit/>
          <w:jc w:val="center"/>
        </w:trPr>
        <w:tc>
          <w:tcPr>
            <w:tcW w:w="687" w:type="dxa"/>
            <w:vAlign w:val="center"/>
          </w:tcPr>
          <w:p w14:paraId="2DC9DF69" w14:textId="77777777" w:rsidR="007420F6" w:rsidRPr="00F95B02" w:rsidRDefault="007420F6" w:rsidP="007420F6">
            <w:pPr>
              <w:pStyle w:val="TAC"/>
              <w:keepNext w:val="0"/>
            </w:pPr>
          </w:p>
        </w:tc>
        <w:tc>
          <w:tcPr>
            <w:tcW w:w="687" w:type="dxa"/>
            <w:vAlign w:val="center"/>
          </w:tcPr>
          <w:p w14:paraId="348C7A6A" w14:textId="103798CF" w:rsidR="007420F6" w:rsidRPr="00F95B02" w:rsidRDefault="007420F6" w:rsidP="007420F6">
            <w:pPr>
              <w:pStyle w:val="TAC"/>
              <w:keepNext w:val="0"/>
            </w:pPr>
            <w:r w:rsidRPr="00F95B02">
              <w:rPr>
                <w:rFonts w:eastAsia="Yu Mincho" w:hint="eastAsia"/>
                <w:lang w:eastAsia="zh-CN"/>
              </w:rPr>
              <w:t>15</w:t>
            </w:r>
          </w:p>
        </w:tc>
        <w:tc>
          <w:tcPr>
            <w:tcW w:w="687" w:type="dxa"/>
          </w:tcPr>
          <w:p w14:paraId="0C4101FD" w14:textId="3FEDEC24" w:rsidR="007420F6" w:rsidRPr="00F95B02" w:rsidRDefault="007420F6" w:rsidP="007420F6">
            <w:pPr>
              <w:pStyle w:val="TAC"/>
              <w:keepNext w:val="0"/>
              <w:rPr>
                <w:rFonts w:eastAsia="Yu Mincho"/>
              </w:rPr>
            </w:pPr>
            <w:r w:rsidRPr="00F95B02">
              <w:t>Yes</w:t>
            </w:r>
          </w:p>
        </w:tc>
        <w:tc>
          <w:tcPr>
            <w:tcW w:w="687" w:type="dxa"/>
          </w:tcPr>
          <w:p w14:paraId="34F5F358" w14:textId="25890658" w:rsidR="007420F6" w:rsidRPr="00F95B02" w:rsidRDefault="007420F6" w:rsidP="007420F6">
            <w:pPr>
              <w:pStyle w:val="TAC"/>
              <w:keepNext w:val="0"/>
              <w:rPr>
                <w:rFonts w:eastAsia="Yu Mincho"/>
              </w:rPr>
            </w:pPr>
            <w:r w:rsidRPr="00F95B02">
              <w:t>Yes</w:t>
            </w:r>
          </w:p>
        </w:tc>
        <w:tc>
          <w:tcPr>
            <w:tcW w:w="687" w:type="dxa"/>
          </w:tcPr>
          <w:p w14:paraId="5A8545CB" w14:textId="14C53749" w:rsidR="007420F6" w:rsidRPr="00F95B02" w:rsidRDefault="007420F6" w:rsidP="007420F6">
            <w:pPr>
              <w:pStyle w:val="TAC"/>
              <w:keepNext w:val="0"/>
              <w:rPr>
                <w:rFonts w:eastAsia="Yu Mincho"/>
              </w:rPr>
            </w:pPr>
            <w:r w:rsidRPr="00F95B02">
              <w:t>Yes</w:t>
            </w:r>
          </w:p>
        </w:tc>
        <w:tc>
          <w:tcPr>
            <w:tcW w:w="687" w:type="dxa"/>
            <w:vAlign w:val="center"/>
          </w:tcPr>
          <w:p w14:paraId="45D359E2" w14:textId="77777777" w:rsidR="007420F6" w:rsidRPr="00F95B02" w:rsidRDefault="007420F6" w:rsidP="007420F6">
            <w:pPr>
              <w:pStyle w:val="TAC"/>
              <w:keepNext w:val="0"/>
              <w:rPr>
                <w:rFonts w:eastAsia="Yu Mincho"/>
              </w:rPr>
            </w:pPr>
          </w:p>
        </w:tc>
        <w:tc>
          <w:tcPr>
            <w:tcW w:w="687" w:type="dxa"/>
            <w:vAlign w:val="center"/>
          </w:tcPr>
          <w:p w14:paraId="582C0479" w14:textId="77777777" w:rsidR="007420F6" w:rsidRPr="00F95B02" w:rsidRDefault="007420F6" w:rsidP="007420F6">
            <w:pPr>
              <w:pStyle w:val="TAC"/>
              <w:keepNext w:val="0"/>
            </w:pPr>
          </w:p>
        </w:tc>
        <w:tc>
          <w:tcPr>
            <w:tcW w:w="687" w:type="dxa"/>
          </w:tcPr>
          <w:p w14:paraId="2BB479D7" w14:textId="77777777" w:rsidR="007420F6" w:rsidRPr="00F95B02" w:rsidRDefault="007420F6" w:rsidP="007420F6">
            <w:pPr>
              <w:pStyle w:val="TAC"/>
              <w:keepNext w:val="0"/>
              <w:rPr>
                <w:rFonts w:cs="Arial"/>
                <w:szCs w:val="18"/>
              </w:rPr>
            </w:pPr>
          </w:p>
        </w:tc>
        <w:tc>
          <w:tcPr>
            <w:tcW w:w="687" w:type="dxa"/>
          </w:tcPr>
          <w:p w14:paraId="45B2E574" w14:textId="77777777" w:rsidR="007420F6" w:rsidRPr="00F95B02" w:rsidRDefault="007420F6" w:rsidP="007420F6">
            <w:pPr>
              <w:pStyle w:val="TAC"/>
              <w:keepNext w:val="0"/>
              <w:rPr>
                <w:rFonts w:cs="Arial"/>
                <w:szCs w:val="18"/>
              </w:rPr>
            </w:pPr>
          </w:p>
        </w:tc>
        <w:tc>
          <w:tcPr>
            <w:tcW w:w="687" w:type="dxa"/>
            <w:vAlign w:val="center"/>
          </w:tcPr>
          <w:p w14:paraId="7B195D64" w14:textId="77777777" w:rsidR="007420F6" w:rsidRPr="00F95B02" w:rsidRDefault="007420F6" w:rsidP="007420F6">
            <w:pPr>
              <w:pStyle w:val="TAC"/>
              <w:keepNext w:val="0"/>
              <w:rPr>
                <w:rFonts w:cs="Arial"/>
                <w:szCs w:val="18"/>
              </w:rPr>
            </w:pPr>
          </w:p>
        </w:tc>
        <w:tc>
          <w:tcPr>
            <w:tcW w:w="687" w:type="dxa"/>
            <w:vAlign w:val="center"/>
          </w:tcPr>
          <w:p w14:paraId="1720C5C2" w14:textId="77777777" w:rsidR="007420F6" w:rsidRPr="00F95B02" w:rsidRDefault="007420F6" w:rsidP="007420F6">
            <w:pPr>
              <w:pStyle w:val="TAC"/>
              <w:keepNext w:val="0"/>
              <w:rPr>
                <w:rFonts w:cs="Arial"/>
                <w:szCs w:val="18"/>
              </w:rPr>
            </w:pPr>
          </w:p>
        </w:tc>
        <w:tc>
          <w:tcPr>
            <w:tcW w:w="687" w:type="dxa"/>
          </w:tcPr>
          <w:p w14:paraId="5F4F63D7" w14:textId="77777777" w:rsidR="007420F6" w:rsidRPr="00F95B02" w:rsidRDefault="007420F6" w:rsidP="007420F6">
            <w:pPr>
              <w:pStyle w:val="TAC"/>
              <w:keepNext w:val="0"/>
            </w:pPr>
          </w:p>
        </w:tc>
        <w:tc>
          <w:tcPr>
            <w:tcW w:w="687" w:type="dxa"/>
            <w:vAlign w:val="center"/>
          </w:tcPr>
          <w:p w14:paraId="03B60A13" w14:textId="77777777" w:rsidR="007420F6" w:rsidRPr="00F95B02" w:rsidRDefault="007420F6" w:rsidP="007420F6">
            <w:pPr>
              <w:pStyle w:val="TAC"/>
              <w:keepNext w:val="0"/>
              <w:rPr>
                <w:rFonts w:cs="Arial"/>
                <w:szCs w:val="18"/>
              </w:rPr>
            </w:pPr>
          </w:p>
        </w:tc>
        <w:tc>
          <w:tcPr>
            <w:tcW w:w="687" w:type="dxa"/>
          </w:tcPr>
          <w:p w14:paraId="79AD1BA5" w14:textId="77777777" w:rsidR="007420F6" w:rsidRPr="00F95B02" w:rsidRDefault="007420F6" w:rsidP="007420F6">
            <w:pPr>
              <w:pStyle w:val="TAC"/>
              <w:keepNext w:val="0"/>
            </w:pPr>
          </w:p>
        </w:tc>
        <w:tc>
          <w:tcPr>
            <w:tcW w:w="717" w:type="dxa"/>
            <w:vAlign w:val="center"/>
          </w:tcPr>
          <w:p w14:paraId="010A713F" w14:textId="77777777" w:rsidR="007420F6" w:rsidRPr="00F95B02" w:rsidRDefault="007420F6" w:rsidP="007420F6">
            <w:pPr>
              <w:spacing w:after="0"/>
              <w:rPr>
                <w:rFonts w:cs="Arial"/>
                <w:szCs w:val="18"/>
              </w:rPr>
            </w:pPr>
          </w:p>
        </w:tc>
      </w:tr>
      <w:tr w:rsidR="007420F6" w14:paraId="4D78DE7C" w14:textId="77777777" w:rsidTr="007420F6">
        <w:trPr>
          <w:cantSplit/>
          <w:jc w:val="center"/>
        </w:trPr>
        <w:tc>
          <w:tcPr>
            <w:tcW w:w="687" w:type="dxa"/>
            <w:vAlign w:val="center"/>
          </w:tcPr>
          <w:p w14:paraId="0F78FA30" w14:textId="30FC1B2E" w:rsidR="007420F6" w:rsidRPr="00F95B02" w:rsidRDefault="007420F6" w:rsidP="007420F6">
            <w:pPr>
              <w:pStyle w:val="TAC"/>
              <w:keepNext w:val="0"/>
            </w:pPr>
            <w:r w:rsidRPr="00F95B02">
              <w:rPr>
                <w:rFonts w:eastAsia="DengXian" w:hint="eastAsia"/>
                <w:lang w:eastAsia="zh-CN"/>
              </w:rPr>
              <w:t>n95</w:t>
            </w:r>
          </w:p>
        </w:tc>
        <w:tc>
          <w:tcPr>
            <w:tcW w:w="687" w:type="dxa"/>
            <w:vAlign w:val="center"/>
          </w:tcPr>
          <w:p w14:paraId="2F22BC62" w14:textId="52AB8F46" w:rsidR="007420F6" w:rsidRPr="00F95B02" w:rsidRDefault="007420F6" w:rsidP="007420F6">
            <w:pPr>
              <w:pStyle w:val="TAC"/>
              <w:keepNext w:val="0"/>
              <w:rPr>
                <w:rFonts w:eastAsia="Yu Mincho" w:hint="eastAsia"/>
                <w:lang w:eastAsia="zh-CN"/>
              </w:rPr>
            </w:pPr>
            <w:r w:rsidRPr="00F95B02">
              <w:rPr>
                <w:rFonts w:eastAsia="Yu Mincho" w:hint="eastAsia"/>
                <w:lang w:eastAsia="zh-CN"/>
              </w:rPr>
              <w:t>30</w:t>
            </w:r>
          </w:p>
        </w:tc>
        <w:tc>
          <w:tcPr>
            <w:tcW w:w="687" w:type="dxa"/>
          </w:tcPr>
          <w:p w14:paraId="62A1D73D" w14:textId="77777777" w:rsidR="007420F6" w:rsidRPr="00F95B02" w:rsidRDefault="007420F6" w:rsidP="007420F6">
            <w:pPr>
              <w:pStyle w:val="TAC"/>
              <w:keepNext w:val="0"/>
            </w:pPr>
          </w:p>
        </w:tc>
        <w:tc>
          <w:tcPr>
            <w:tcW w:w="687" w:type="dxa"/>
          </w:tcPr>
          <w:p w14:paraId="75CB1E9E" w14:textId="1AA448EC" w:rsidR="007420F6" w:rsidRPr="00F95B02" w:rsidRDefault="007420F6" w:rsidP="007420F6">
            <w:pPr>
              <w:pStyle w:val="TAC"/>
              <w:keepNext w:val="0"/>
            </w:pPr>
            <w:r w:rsidRPr="00F95B02">
              <w:t>Yes</w:t>
            </w:r>
          </w:p>
        </w:tc>
        <w:tc>
          <w:tcPr>
            <w:tcW w:w="687" w:type="dxa"/>
          </w:tcPr>
          <w:p w14:paraId="0C627CFA" w14:textId="2B8E4D11" w:rsidR="007420F6" w:rsidRPr="00F95B02" w:rsidRDefault="007420F6" w:rsidP="007420F6">
            <w:pPr>
              <w:pStyle w:val="TAC"/>
              <w:keepNext w:val="0"/>
            </w:pPr>
            <w:r w:rsidRPr="00F95B02">
              <w:t>Yes</w:t>
            </w:r>
          </w:p>
        </w:tc>
        <w:tc>
          <w:tcPr>
            <w:tcW w:w="687" w:type="dxa"/>
            <w:vAlign w:val="center"/>
          </w:tcPr>
          <w:p w14:paraId="396133C0" w14:textId="77777777" w:rsidR="007420F6" w:rsidRPr="00F95B02" w:rsidRDefault="007420F6" w:rsidP="007420F6">
            <w:pPr>
              <w:pStyle w:val="TAC"/>
              <w:keepNext w:val="0"/>
              <w:rPr>
                <w:rFonts w:eastAsia="Yu Mincho"/>
              </w:rPr>
            </w:pPr>
          </w:p>
        </w:tc>
        <w:tc>
          <w:tcPr>
            <w:tcW w:w="687" w:type="dxa"/>
            <w:vAlign w:val="center"/>
          </w:tcPr>
          <w:p w14:paraId="610B17AD" w14:textId="77777777" w:rsidR="007420F6" w:rsidRPr="00F95B02" w:rsidRDefault="007420F6" w:rsidP="007420F6">
            <w:pPr>
              <w:pStyle w:val="TAC"/>
              <w:keepNext w:val="0"/>
            </w:pPr>
          </w:p>
        </w:tc>
        <w:tc>
          <w:tcPr>
            <w:tcW w:w="687" w:type="dxa"/>
          </w:tcPr>
          <w:p w14:paraId="01983A44" w14:textId="77777777" w:rsidR="007420F6" w:rsidRPr="00F95B02" w:rsidRDefault="007420F6" w:rsidP="007420F6">
            <w:pPr>
              <w:pStyle w:val="TAC"/>
              <w:keepNext w:val="0"/>
              <w:rPr>
                <w:rFonts w:cs="Arial"/>
                <w:szCs w:val="18"/>
              </w:rPr>
            </w:pPr>
          </w:p>
        </w:tc>
        <w:tc>
          <w:tcPr>
            <w:tcW w:w="687" w:type="dxa"/>
          </w:tcPr>
          <w:p w14:paraId="48000431" w14:textId="77777777" w:rsidR="007420F6" w:rsidRPr="00F95B02" w:rsidRDefault="007420F6" w:rsidP="007420F6">
            <w:pPr>
              <w:pStyle w:val="TAC"/>
              <w:keepNext w:val="0"/>
              <w:rPr>
                <w:rFonts w:cs="Arial"/>
                <w:szCs w:val="18"/>
              </w:rPr>
            </w:pPr>
          </w:p>
        </w:tc>
        <w:tc>
          <w:tcPr>
            <w:tcW w:w="687" w:type="dxa"/>
            <w:vAlign w:val="center"/>
          </w:tcPr>
          <w:p w14:paraId="43AD9C33" w14:textId="77777777" w:rsidR="007420F6" w:rsidRPr="00F95B02" w:rsidRDefault="007420F6" w:rsidP="007420F6">
            <w:pPr>
              <w:pStyle w:val="TAC"/>
              <w:keepNext w:val="0"/>
              <w:rPr>
                <w:rFonts w:cs="Arial"/>
                <w:szCs w:val="18"/>
              </w:rPr>
            </w:pPr>
          </w:p>
        </w:tc>
        <w:tc>
          <w:tcPr>
            <w:tcW w:w="687" w:type="dxa"/>
            <w:vAlign w:val="center"/>
          </w:tcPr>
          <w:p w14:paraId="764E3202" w14:textId="77777777" w:rsidR="007420F6" w:rsidRPr="00F95B02" w:rsidRDefault="007420F6" w:rsidP="007420F6">
            <w:pPr>
              <w:pStyle w:val="TAC"/>
              <w:keepNext w:val="0"/>
              <w:rPr>
                <w:rFonts w:cs="Arial"/>
                <w:szCs w:val="18"/>
              </w:rPr>
            </w:pPr>
          </w:p>
        </w:tc>
        <w:tc>
          <w:tcPr>
            <w:tcW w:w="687" w:type="dxa"/>
          </w:tcPr>
          <w:p w14:paraId="30E15CA1" w14:textId="77777777" w:rsidR="007420F6" w:rsidRPr="00F95B02" w:rsidRDefault="007420F6" w:rsidP="007420F6">
            <w:pPr>
              <w:pStyle w:val="TAC"/>
              <w:keepNext w:val="0"/>
            </w:pPr>
          </w:p>
        </w:tc>
        <w:tc>
          <w:tcPr>
            <w:tcW w:w="687" w:type="dxa"/>
            <w:vAlign w:val="center"/>
          </w:tcPr>
          <w:p w14:paraId="50AB6787" w14:textId="77777777" w:rsidR="007420F6" w:rsidRPr="00F95B02" w:rsidRDefault="007420F6" w:rsidP="007420F6">
            <w:pPr>
              <w:pStyle w:val="TAC"/>
              <w:keepNext w:val="0"/>
              <w:rPr>
                <w:rFonts w:cs="Arial"/>
                <w:szCs w:val="18"/>
              </w:rPr>
            </w:pPr>
          </w:p>
        </w:tc>
        <w:tc>
          <w:tcPr>
            <w:tcW w:w="687" w:type="dxa"/>
          </w:tcPr>
          <w:p w14:paraId="5AAF741E" w14:textId="77777777" w:rsidR="007420F6" w:rsidRPr="00F95B02" w:rsidRDefault="007420F6" w:rsidP="007420F6">
            <w:pPr>
              <w:pStyle w:val="TAC"/>
              <w:keepNext w:val="0"/>
            </w:pPr>
          </w:p>
        </w:tc>
        <w:tc>
          <w:tcPr>
            <w:tcW w:w="717" w:type="dxa"/>
            <w:vAlign w:val="center"/>
          </w:tcPr>
          <w:p w14:paraId="18068715" w14:textId="77777777" w:rsidR="007420F6" w:rsidRPr="00F95B02" w:rsidRDefault="007420F6" w:rsidP="007420F6">
            <w:pPr>
              <w:spacing w:after="0"/>
              <w:rPr>
                <w:rFonts w:cs="Arial"/>
                <w:szCs w:val="18"/>
              </w:rPr>
            </w:pPr>
          </w:p>
        </w:tc>
      </w:tr>
      <w:tr w:rsidR="007420F6" w14:paraId="384622D8" w14:textId="77777777" w:rsidTr="007420F6">
        <w:trPr>
          <w:cantSplit/>
          <w:jc w:val="center"/>
        </w:trPr>
        <w:tc>
          <w:tcPr>
            <w:tcW w:w="687" w:type="dxa"/>
            <w:vAlign w:val="center"/>
          </w:tcPr>
          <w:p w14:paraId="5DF10AD0" w14:textId="77777777" w:rsidR="007420F6" w:rsidRPr="00F95B02" w:rsidRDefault="007420F6" w:rsidP="007420F6">
            <w:pPr>
              <w:pStyle w:val="TAC"/>
              <w:rPr>
                <w:rFonts w:eastAsia="DengXian" w:hint="eastAsia"/>
                <w:lang w:eastAsia="zh-CN"/>
              </w:rPr>
            </w:pPr>
          </w:p>
        </w:tc>
        <w:tc>
          <w:tcPr>
            <w:tcW w:w="687" w:type="dxa"/>
            <w:vAlign w:val="center"/>
          </w:tcPr>
          <w:p w14:paraId="0338C36E" w14:textId="75B393A7" w:rsidR="007420F6" w:rsidRPr="00F95B02" w:rsidRDefault="007420F6" w:rsidP="007420F6">
            <w:pPr>
              <w:pStyle w:val="TAC"/>
              <w:rPr>
                <w:rFonts w:eastAsia="Yu Mincho" w:hint="eastAsia"/>
                <w:lang w:eastAsia="zh-CN"/>
              </w:rPr>
            </w:pPr>
            <w:r w:rsidRPr="00F95B02">
              <w:rPr>
                <w:rFonts w:eastAsia="Yu Mincho" w:hint="eastAsia"/>
                <w:lang w:eastAsia="zh-CN"/>
              </w:rPr>
              <w:t>60</w:t>
            </w:r>
          </w:p>
        </w:tc>
        <w:tc>
          <w:tcPr>
            <w:tcW w:w="687" w:type="dxa"/>
          </w:tcPr>
          <w:p w14:paraId="33ADFBB9" w14:textId="77777777" w:rsidR="007420F6" w:rsidRPr="00F95B02" w:rsidRDefault="007420F6" w:rsidP="007420F6">
            <w:pPr>
              <w:pStyle w:val="TAC"/>
            </w:pPr>
          </w:p>
        </w:tc>
        <w:tc>
          <w:tcPr>
            <w:tcW w:w="687" w:type="dxa"/>
          </w:tcPr>
          <w:p w14:paraId="349EBADB" w14:textId="0534700C" w:rsidR="007420F6" w:rsidRPr="00F95B02" w:rsidRDefault="007420F6" w:rsidP="007420F6">
            <w:pPr>
              <w:pStyle w:val="TAC"/>
            </w:pPr>
            <w:r w:rsidRPr="00F95B02">
              <w:t>Yes</w:t>
            </w:r>
          </w:p>
        </w:tc>
        <w:tc>
          <w:tcPr>
            <w:tcW w:w="687" w:type="dxa"/>
          </w:tcPr>
          <w:p w14:paraId="48733B73" w14:textId="47BB31EF" w:rsidR="007420F6" w:rsidRPr="00F95B02" w:rsidRDefault="007420F6" w:rsidP="007420F6">
            <w:pPr>
              <w:pStyle w:val="TAC"/>
            </w:pPr>
            <w:r w:rsidRPr="00F95B02">
              <w:t>Yes</w:t>
            </w:r>
          </w:p>
        </w:tc>
        <w:tc>
          <w:tcPr>
            <w:tcW w:w="687" w:type="dxa"/>
            <w:vAlign w:val="center"/>
          </w:tcPr>
          <w:p w14:paraId="07BC8718" w14:textId="77777777" w:rsidR="007420F6" w:rsidRPr="00F95B02" w:rsidRDefault="007420F6" w:rsidP="007420F6">
            <w:pPr>
              <w:pStyle w:val="TAC"/>
              <w:rPr>
                <w:rFonts w:eastAsia="Yu Mincho"/>
              </w:rPr>
            </w:pPr>
          </w:p>
        </w:tc>
        <w:tc>
          <w:tcPr>
            <w:tcW w:w="687" w:type="dxa"/>
            <w:vAlign w:val="center"/>
          </w:tcPr>
          <w:p w14:paraId="66974ECD" w14:textId="77777777" w:rsidR="007420F6" w:rsidRPr="00F95B02" w:rsidRDefault="007420F6" w:rsidP="007420F6">
            <w:pPr>
              <w:pStyle w:val="TAC"/>
            </w:pPr>
          </w:p>
        </w:tc>
        <w:tc>
          <w:tcPr>
            <w:tcW w:w="687" w:type="dxa"/>
          </w:tcPr>
          <w:p w14:paraId="55B6F952" w14:textId="77777777" w:rsidR="007420F6" w:rsidRPr="00F95B02" w:rsidRDefault="007420F6" w:rsidP="007420F6">
            <w:pPr>
              <w:pStyle w:val="TAC"/>
              <w:rPr>
                <w:rFonts w:cs="Arial"/>
                <w:szCs w:val="18"/>
              </w:rPr>
            </w:pPr>
          </w:p>
        </w:tc>
        <w:tc>
          <w:tcPr>
            <w:tcW w:w="687" w:type="dxa"/>
          </w:tcPr>
          <w:p w14:paraId="67879960" w14:textId="77777777" w:rsidR="007420F6" w:rsidRPr="00F95B02" w:rsidRDefault="007420F6" w:rsidP="007420F6">
            <w:pPr>
              <w:pStyle w:val="TAC"/>
              <w:rPr>
                <w:rFonts w:cs="Arial"/>
                <w:szCs w:val="18"/>
              </w:rPr>
            </w:pPr>
          </w:p>
        </w:tc>
        <w:tc>
          <w:tcPr>
            <w:tcW w:w="687" w:type="dxa"/>
            <w:vAlign w:val="center"/>
          </w:tcPr>
          <w:p w14:paraId="5813E8DE" w14:textId="77777777" w:rsidR="007420F6" w:rsidRPr="00F95B02" w:rsidRDefault="007420F6" w:rsidP="007420F6">
            <w:pPr>
              <w:pStyle w:val="TAC"/>
              <w:rPr>
                <w:rFonts w:cs="Arial"/>
                <w:szCs w:val="18"/>
              </w:rPr>
            </w:pPr>
          </w:p>
        </w:tc>
        <w:tc>
          <w:tcPr>
            <w:tcW w:w="687" w:type="dxa"/>
            <w:vAlign w:val="center"/>
          </w:tcPr>
          <w:p w14:paraId="0ED96332" w14:textId="77777777" w:rsidR="007420F6" w:rsidRPr="00F95B02" w:rsidRDefault="007420F6" w:rsidP="007420F6">
            <w:pPr>
              <w:pStyle w:val="TAC"/>
              <w:rPr>
                <w:rFonts w:cs="Arial"/>
                <w:szCs w:val="18"/>
              </w:rPr>
            </w:pPr>
          </w:p>
        </w:tc>
        <w:tc>
          <w:tcPr>
            <w:tcW w:w="687" w:type="dxa"/>
          </w:tcPr>
          <w:p w14:paraId="44BF20C6" w14:textId="77777777" w:rsidR="007420F6" w:rsidRPr="00F95B02" w:rsidRDefault="007420F6" w:rsidP="007420F6">
            <w:pPr>
              <w:pStyle w:val="TAC"/>
            </w:pPr>
          </w:p>
        </w:tc>
        <w:tc>
          <w:tcPr>
            <w:tcW w:w="687" w:type="dxa"/>
            <w:vAlign w:val="center"/>
          </w:tcPr>
          <w:p w14:paraId="73591AD4" w14:textId="77777777" w:rsidR="007420F6" w:rsidRPr="00F95B02" w:rsidRDefault="007420F6" w:rsidP="007420F6">
            <w:pPr>
              <w:pStyle w:val="TAC"/>
              <w:rPr>
                <w:rFonts w:cs="Arial"/>
                <w:szCs w:val="18"/>
              </w:rPr>
            </w:pPr>
          </w:p>
        </w:tc>
        <w:tc>
          <w:tcPr>
            <w:tcW w:w="687" w:type="dxa"/>
          </w:tcPr>
          <w:p w14:paraId="3C671B1F" w14:textId="77777777" w:rsidR="007420F6" w:rsidRPr="00F95B02" w:rsidRDefault="007420F6" w:rsidP="007420F6">
            <w:pPr>
              <w:pStyle w:val="TAC"/>
            </w:pPr>
          </w:p>
        </w:tc>
        <w:tc>
          <w:tcPr>
            <w:tcW w:w="717" w:type="dxa"/>
            <w:vAlign w:val="center"/>
          </w:tcPr>
          <w:p w14:paraId="5A884183" w14:textId="77777777" w:rsidR="007420F6" w:rsidRPr="00F95B02" w:rsidRDefault="007420F6" w:rsidP="007420F6">
            <w:pPr>
              <w:spacing w:after="0"/>
              <w:rPr>
                <w:rFonts w:cs="Arial"/>
                <w:szCs w:val="18"/>
              </w:rPr>
            </w:pPr>
          </w:p>
        </w:tc>
      </w:tr>
      <w:tr w:rsidR="007420F6" w14:paraId="7147CED1" w14:textId="77777777" w:rsidTr="007420F6">
        <w:trPr>
          <w:cantSplit/>
          <w:jc w:val="center"/>
        </w:trPr>
        <w:tc>
          <w:tcPr>
            <w:tcW w:w="687" w:type="dxa"/>
            <w:vAlign w:val="center"/>
          </w:tcPr>
          <w:p w14:paraId="53C0E2ED" w14:textId="77777777" w:rsidR="007420F6" w:rsidRPr="00F95B02" w:rsidRDefault="007420F6" w:rsidP="007420F6">
            <w:pPr>
              <w:pStyle w:val="TAC"/>
              <w:rPr>
                <w:rFonts w:eastAsia="DengXian" w:hint="eastAsia"/>
                <w:lang w:eastAsia="zh-CN"/>
              </w:rPr>
            </w:pPr>
          </w:p>
        </w:tc>
        <w:tc>
          <w:tcPr>
            <w:tcW w:w="687" w:type="dxa"/>
            <w:vAlign w:val="center"/>
          </w:tcPr>
          <w:p w14:paraId="29CE740B" w14:textId="6AD60ECD" w:rsidR="007420F6" w:rsidRPr="00F95B02" w:rsidRDefault="007420F6" w:rsidP="007420F6">
            <w:pPr>
              <w:pStyle w:val="TAC"/>
              <w:rPr>
                <w:rFonts w:eastAsia="Yu Mincho" w:hint="eastAsia"/>
                <w:lang w:eastAsia="zh-CN"/>
              </w:rPr>
            </w:pPr>
            <w:ins w:id="293" w:author="38.104_CR0239R1_(Rel-16)_NR_unlic-Core" w:date="2020-09-25T07:51:00Z">
              <w:r w:rsidRPr="003F01FA">
                <w:rPr>
                  <w:rFonts w:eastAsia="Yu Mincho" w:cs="Arial"/>
                  <w:szCs w:val="18"/>
                </w:rPr>
                <w:t>15</w:t>
              </w:r>
            </w:ins>
          </w:p>
        </w:tc>
        <w:tc>
          <w:tcPr>
            <w:tcW w:w="687" w:type="dxa"/>
          </w:tcPr>
          <w:p w14:paraId="70468A95" w14:textId="77777777" w:rsidR="007420F6" w:rsidRPr="00F95B02" w:rsidRDefault="007420F6" w:rsidP="007420F6">
            <w:pPr>
              <w:pStyle w:val="TAC"/>
            </w:pPr>
          </w:p>
        </w:tc>
        <w:tc>
          <w:tcPr>
            <w:tcW w:w="687" w:type="dxa"/>
            <w:vAlign w:val="center"/>
          </w:tcPr>
          <w:p w14:paraId="5D3F65FF" w14:textId="77777777" w:rsidR="007420F6" w:rsidRPr="00F95B02" w:rsidRDefault="007420F6" w:rsidP="007420F6">
            <w:pPr>
              <w:pStyle w:val="TAC"/>
            </w:pPr>
          </w:p>
        </w:tc>
        <w:tc>
          <w:tcPr>
            <w:tcW w:w="687" w:type="dxa"/>
            <w:vAlign w:val="center"/>
          </w:tcPr>
          <w:p w14:paraId="6438C8D1" w14:textId="77777777" w:rsidR="007420F6" w:rsidRPr="00F95B02" w:rsidRDefault="007420F6" w:rsidP="007420F6">
            <w:pPr>
              <w:pStyle w:val="TAC"/>
            </w:pPr>
          </w:p>
        </w:tc>
        <w:tc>
          <w:tcPr>
            <w:tcW w:w="687" w:type="dxa"/>
            <w:vAlign w:val="center"/>
          </w:tcPr>
          <w:p w14:paraId="717CEA51" w14:textId="3102B773" w:rsidR="007420F6" w:rsidRPr="00F95B02" w:rsidRDefault="007420F6" w:rsidP="007420F6">
            <w:pPr>
              <w:pStyle w:val="TAC"/>
              <w:rPr>
                <w:rFonts w:eastAsia="Yu Mincho"/>
              </w:rPr>
            </w:pPr>
            <w:ins w:id="294" w:author="38.104_CR0239R1_(Rel-16)_NR_unlic-Core" w:date="2020-09-25T07:51:00Z">
              <w:r w:rsidRPr="003F01FA">
                <w:rPr>
                  <w:rFonts w:eastAsia="Yu Mincho" w:cs="Arial"/>
                  <w:szCs w:val="18"/>
                </w:rPr>
                <w:t>Yes</w:t>
              </w:r>
            </w:ins>
          </w:p>
        </w:tc>
        <w:tc>
          <w:tcPr>
            <w:tcW w:w="687" w:type="dxa"/>
            <w:vAlign w:val="center"/>
          </w:tcPr>
          <w:p w14:paraId="603610F2" w14:textId="77777777" w:rsidR="007420F6" w:rsidRPr="00F95B02" w:rsidRDefault="007420F6" w:rsidP="007420F6">
            <w:pPr>
              <w:pStyle w:val="TAC"/>
            </w:pPr>
          </w:p>
        </w:tc>
        <w:tc>
          <w:tcPr>
            <w:tcW w:w="687" w:type="dxa"/>
            <w:vAlign w:val="center"/>
          </w:tcPr>
          <w:p w14:paraId="153506EF" w14:textId="77777777" w:rsidR="007420F6" w:rsidRPr="00F95B02" w:rsidRDefault="007420F6" w:rsidP="007420F6">
            <w:pPr>
              <w:pStyle w:val="TAC"/>
              <w:rPr>
                <w:rFonts w:cs="Arial"/>
                <w:szCs w:val="18"/>
              </w:rPr>
            </w:pPr>
          </w:p>
        </w:tc>
        <w:tc>
          <w:tcPr>
            <w:tcW w:w="687" w:type="dxa"/>
            <w:vAlign w:val="center"/>
          </w:tcPr>
          <w:p w14:paraId="2E57AB55" w14:textId="50447CAF" w:rsidR="007420F6" w:rsidRPr="00F95B02" w:rsidRDefault="007420F6" w:rsidP="007420F6">
            <w:pPr>
              <w:pStyle w:val="TAC"/>
              <w:rPr>
                <w:rFonts w:cs="Arial"/>
                <w:szCs w:val="18"/>
              </w:rPr>
            </w:pPr>
            <w:ins w:id="295" w:author="38.104_CR0239R1_(Rel-16)_NR_unlic-Core" w:date="2020-09-25T07:51:00Z">
              <w:r w:rsidRPr="003F01FA">
                <w:rPr>
                  <w:rFonts w:eastAsia="Yu Mincho" w:cs="Arial"/>
                  <w:szCs w:val="18"/>
                </w:rPr>
                <w:t>Yes</w:t>
              </w:r>
            </w:ins>
          </w:p>
        </w:tc>
        <w:tc>
          <w:tcPr>
            <w:tcW w:w="687" w:type="dxa"/>
          </w:tcPr>
          <w:p w14:paraId="7454B1AB" w14:textId="77777777" w:rsidR="007420F6" w:rsidRPr="00F95B02" w:rsidRDefault="007420F6" w:rsidP="007420F6">
            <w:pPr>
              <w:pStyle w:val="TAC"/>
              <w:rPr>
                <w:rFonts w:cs="Arial"/>
                <w:szCs w:val="18"/>
              </w:rPr>
            </w:pPr>
          </w:p>
        </w:tc>
        <w:tc>
          <w:tcPr>
            <w:tcW w:w="687" w:type="dxa"/>
            <w:vAlign w:val="center"/>
          </w:tcPr>
          <w:p w14:paraId="7030EC7F" w14:textId="77777777" w:rsidR="007420F6" w:rsidRPr="00F95B02" w:rsidRDefault="007420F6" w:rsidP="007420F6">
            <w:pPr>
              <w:pStyle w:val="TAC"/>
              <w:rPr>
                <w:rFonts w:cs="Arial"/>
                <w:szCs w:val="18"/>
              </w:rPr>
            </w:pPr>
          </w:p>
        </w:tc>
        <w:tc>
          <w:tcPr>
            <w:tcW w:w="687" w:type="dxa"/>
          </w:tcPr>
          <w:p w14:paraId="1FEDBC40" w14:textId="77777777" w:rsidR="007420F6" w:rsidRPr="00F95B02" w:rsidRDefault="007420F6" w:rsidP="007420F6">
            <w:pPr>
              <w:pStyle w:val="TAC"/>
            </w:pPr>
          </w:p>
        </w:tc>
        <w:tc>
          <w:tcPr>
            <w:tcW w:w="687" w:type="dxa"/>
            <w:vAlign w:val="center"/>
          </w:tcPr>
          <w:p w14:paraId="7E5B9D51" w14:textId="77777777" w:rsidR="007420F6" w:rsidRPr="00F95B02" w:rsidRDefault="007420F6" w:rsidP="007420F6">
            <w:pPr>
              <w:pStyle w:val="TAC"/>
              <w:rPr>
                <w:rFonts w:cs="Arial"/>
                <w:szCs w:val="18"/>
              </w:rPr>
            </w:pPr>
          </w:p>
        </w:tc>
        <w:tc>
          <w:tcPr>
            <w:tcW w:w="687" w:type="dxa"/>
          </w:tcPr>
          <w:p w14:paraId="1BAF23DD" w14:textId="77777777" w:rsidR="007420F6" w:rsidRPr="00F95B02" w:rsidRDefault="007420F6" w:rsidP="007420F6">
            <w:pPr>
              <w:pStyle w:val="TAC"/>
            </w:pPr>
          </w:p>
        </w:tc>
        <w:tc>
          <w:tcPr>
            <w:tcW w:w="717" w:type="dxa"/>
            <w:vAlign w:val="center"/>
          </w:tcPr>
          <w:p w14:paraId="28FF9D71" w14:textId="77777777" w:rsidR="007420F6" w:rsidRPr="00F95B02" w:rsidRDefault="007420F6" w:rsidP="007420F6">
            <w:pPr>
              <w:spacing w:after="0"/>
              <w:rPr>
                <w:rFonts w:cs="Arial"/>
                <w:szCs w:val="18"/>
              </w:rPr>
            </w:pPr>
          </w:p>
        </w:tc>
      </w:tr>
      <w:tr w:rsidR="007420F6" w14:paraId="68E96E69" w14:textId="77777777" w:rsidTr="007420F6">
        <w:trPr>
          <w:cantSplit/>
          <w:jc w:val="center"/>
        </w:trPr>
        <w:tc>
          <w:tcPr>
            <w:tcW w:w="687" w:type="dxa"/>
            <w:vAlign w:val="center"/>
          </w:tcPr>
          <w:p w14:paraId="0576B720" w14:textId="5E3D914D" w:rsidR="007420F6" w:rsidRPr="00F95B02" w:rsidRDefault="007420F6" w:rsidP="007420F6">
            <w:pPr>
              <w:pStyle w:val="TAC"/>
              <w:rPr>
                <w:rFonts w:eastAsia="DengXian" w:hint="eastAsia"/>
                <w:lang w:eastAsia="zh-CN"/>
              </w:rPr>
            </w:pPr>
            <w:ins w:id="296" w:author="38.104_CR0239R1_(Rel-16)_NR_unlic-Core" w:date="2020-09-25T07:51:00Z">
              <w:r w:rsidRPr="003F01FA">
                <w:rPr>
                  <w:rFonts w:eastAsia="Yu Mincho" w:cs="Arial"/>
                  <w:szCs w:val="18"/>
                </w:rPr>
                <w:t>n96</w:t>
              </w:r>
            </w:ins>
          </w:p>
        </w:tc>
        <w:tc>
          <w:tcPr>
            <w:tcW w:w="687" w:type="dxa"/>
            <w:vAlign w:val="center"/>
          </w:tcPr>
          <w:p w14:paraId="365C032B" w14:textId="7AFC2B09" w:rsidR="007420F6" w:rsidRPr="003F01FA" w:rsidRDefault="007420F6" w:rsidP="007420F6">
            <w:pPr>
              <w:pStyle w:val="TAC"/>
              <w:rPr>
                <w:rFonts w:eastAsia="Yu Mincho" w:cs="Arial"/>
                <w:szCs w:val="18"/>
              </w:rPr>
            </w:pPr>
            <w:ins w:id="297" w:author="38.104_CR0239R1_(Rel-16)_NR_unlic-Core" w:date="2020-09-25T07:51:00Z">
              <w:r w:rsidRPr="003F01FA">
                <w:rPr>
                  <w:rFonts w:eastAsia="Yu Mincho" w:cs="Arial"/>
                  <w:szCs w:val="18"/>
                </w:rPr>
                <w:t>30</w:t>
              </w:r>
            </w:ins>
          </w:p>
        </w:tc>
        <w:tc>
          <w:tcPr>
            <w:tcW w:w="687" w:type="dxa"/>
          </w:tcPr>
          <w:p w14:paraId="02F25979" w14:textId="77777777" w:rsidR="007420F6" w:rsidRPr="00F95B02" w:rsidRDefault="007420F6" w:rsidP="007420F6">
            <w:pPr>
              <w:pStyle w:val="TAC"/>
            </w:pPr>
          </w:p>
        </w:tc>
        <w:tc>
          <w:tcPr>
            <w:tcW w:w="687" w:type="dxa"/>
            <w:vAlign w:val="center"/>
          </w:tcPr>
          <w:p w14:paraId="265F2A0F" w14:textId="77777777" w:rsidR="007420F6" w:rsidRPr="00F95B02" w:rsidRDefault="007420F6" w:rsidP="007420F6">
            <w:pPr>
              <w:pStyle w:val="TAC"/>
            </w:pPr>
          </w:p>
        </w:tc>
        <w:tc>
          <w:tcPr>
            <w:tcW w:w="687" w:type="dxa"/>
            <w:vAlign w:val="center"/>
          </w:tcPr>
          <w:p w14:paraId="2BDD56A6" w14:textId="77777777" w:rsidR="007420F6" w:rsidRPr="00F95B02" w:rsidRDefault="007420F6" w:rsidP="007420F6">
            <w:pPr>
              <w:pStyle w:val="TAC"/>
            </w:pPr>
          </w:p>
        </w:tc>
        <w:tc>
          <w:tcPr>
            <w:tcW w:w="687" w:type="dxa"/>
            <w:vAlign w:val="center"/>
          </w:tcPr>
          <w:p w14:paraId="6551D693" w14:textId="370BDFF9" w:rsidR="007420F6" w:rsidRPr="003F01FA" w:rsidRDefault="007420F6" w:rsidP="007420F6">
            <w:pPr>
              <w:pStyle w:val="TAC"/>
              <w:rPr>
                <w:rFonts w:eastAsia="Yu Mincho" w:cs="Arial"/>
                <w:szCs w:val="18"/>
              </w:rPr>
            </w:pPr>
            <w:ins w:id="298" w:author="38.104_CR0239R1_(Rel-16)_NR_unlic-Core" w:date="2020-09-25T07:51:00Z">
              <w:r w:rsidRPr="003F01FA">
                <w:rPr>
                  <w:rFonts w:eastAsia="Yu Mincho" w:cs="Arial"/>
                  <w:szCs w:val="18"/>
                </w:rPr>
                <w:t>Yes</w:t>
              </w:r>
            </w:ins>
          </w:p>
        </w:tc>
        <w:tc>
          <w:tcPr>
            <w:tcW w:w="687" w:type="dxa"/>
            <w:vAlign w:val="center"/>
          </w:tcPr>
          <w:p w14:paraId="0FA1AF0E" w14:textId="77777777" w:rsidR="007420F6" w:rsidRPr="00F95B02" w:rsidRDefault="007420F6" w:rsidP="007420F6">
            <w:pPr>
              <w:pStyle w:val="TAC"/>
            </w:pPr>
          </w:p>
        </w:tc>
        <w:tc>
          <w:tcPr>
            <w:tcW w:w="687" w:type="dxa"/>
            <w:vAlign w:val="center"/>
          </w:tcPr>
          <w:p w14:paraId="48C563E8" w14:textId="77777777" w:rsidR="007420F6" w:rsidRPr="00F95B02" w:rsidRDefault="007420F6" w:rsidP="007420F6">
            <w:pPr>
              <w:pStyle w:val="TAC"/>
              <w:rPr>
                <w:rFonts w:cs="Arial"/>
                <w:szCs w:val="18"/>
              </w:rPr>
            </w:pPr>
          </w:p>
        </w:tc>
        <w:tc>
          <w:tcPr>
            <w:tcW w:w="687" w:type="dxa"/>
            <w:vAlign w:val="center"/>
          </w:tcPr>
          <w:p w14:paraId="5796A17B" w14:textId="5D9C15EB" w:rsidR="007420F6" w:rsidRPr="003F01FA" w:rsidRDefault="007420F6" w:rsidP="007420F6">
            <w:pPr>
              <w:pStyle w:val="TAC"/>
              <w:rPr>
                <w:rFonts w:eastAsia="Yu Mincho" w:cs="Arial"/>
                <w:szCs w:val="18"/>
              </w:rPr>
            </w:pPr>
            <w:ins w:id="299" w:author="38.104_CR0239R1_(Rel-16)_NR_unlic-Core" w:date="2020-09-25T07:51:00Z">
              <w:r w:rsidRPr="003F01FA">
                <w:rPr>
                  <w:rFonts w:eastAsia="Yu Mincho" w:cs="Arial"/>
                  <w:szCs w:val="18"/>
                </w:rPr>
                <w:t>Yes</w:t>
              </w:r>
            </w:ins>
          </w:p>
        </w:tc>
        <w:tc>
          <w:tcPr>
            <w:tcW w:w="687" w:type="dxa"/>
          </w:tcPr>
          <w:p w14:paraId="48BDE298" w14:textId="77777777" w:rsidR="007420F6" w:rsidRPr="00F95B02" w:rsidRDefault="007420F6" w:rsidP="007420F6">
            <w:pPr>
              <w:pStyle w:val="TAC"/>
              <w:rPr>
                <w:rFonts w:cs="Arial"/>
                <w:szCs w:val="18"/>
              </w:rPr>
            </w:pPr>
          </w:p>
        </w:tc>
        <w:tc>
          <w:tcPr>
            <w:tcW w:w="687" w:type="dxa"/>
            <w:vAlign w:val="center"/>
          </w:tcPr>
          <w:p w14:paraId="37AAC52D" w14:textId="4801B6A1" w:rsidR="007420F6" w:rsidRPr="00F95B02" w:rsidRDefault="007420F6" w:rsidP="007420F6">
            <w:pPr>
              <w:pStyle w:val="TAC"/>
              <w:rPr>
                <w:rFonts w:cs="Arial"/>
                <w:szCs w:val="18"/>
              </w:rPr>
            </w:pPr>
            <w:ins w:id="300" w:author="38.104_CR0239R1_(Rel-16)_NR_unlic-Core" w:date="2020-09-25T07:51:00Z">
              <w:r w:rsidRPr="003F01FA">
                <w:rPr>
                  <w:rFonts w:eastAsia="Yu Mincho" w:cs="Arial"/>
                  <w:szCs w:val="18"/>
                </w:rPr>
                <w:t>Yes</w:t>
              </w:r>
            </w:ins>
          </w:p>
        </w:tc>
        <w:tc>
          <w:tcPr>
            <w:tcW w:w="687" w:type="dxa"/>
          </w:tcPr>
          <w:p w14:paraId="2D5B0EAA" w14:textId="77777777" w:rsidR="007420F6" w:rsidRPr="00F95B02" w:rsidRDefault="007420F6" w:rsidP="007420F6">
            <w:pPr>
              <w:pStyle w:val="TAC"/>
            </w:pPr>
          </w:p>
        </w:tc>
        <w:tc>
          <w:tcPr>
            <w:tcW w:w="687" w:type="dxa"/>
            <w:vAlign w:val="center"/>
          </w:tcPr>
          <w:p w14:paraId="194E55E5" w14:textId="04C82BAA" w:rsidR="007420F6" w:rsidRPr="00F95B02" w:rsidRDefault="007420F6" w:rsidP="007420F6">
            <w:pPr>
              <w:pStyle w:val="TAC"/>
              <w:rPr>
                <w:rFonts w:cs="Arial"/>
                <w:szCs w:val="18"/>
              </w:rPr>
            </w:pPr>
            <w:ins w:id="301" w:author="38.104_CR0239R1_(Rel-16)_NR_unlic-Core" w:date="2020-09-25T07:51:00Z">
              <w:r w:rsidRPr="003F01FA">
                <w:rPr>
                  <w:rFonts w:eastAsia="Yu Mincho" w:cs="Arial"/>
                  <w:szCs w:val="18"/>
                </w:rPr>
                <w:t>Yes</w:t>
              </w:r>
            </w:ins>
          </w:p>
        </w:tc>
        <w:tc>
          <w:tcPr>
            <w:tcW w:w="687" w:type="dxa"/>
          </w:tcPr>
          <w:p w14:paraId="6D41E644" w14:textId="77777777" w:rsidR="007420F6" w:rsidRPr="00F95B02" w:rsidRDefault="007420F6" w:rsidP="007420F6">
            <w:pPr>
              <w:pStyle w:val="TAC"/>
            </w:pPr>
          </w:p>
        </w:tc>
        <w:tc>
          <w:tcPr>
            <w:tcW w:w="717" w:type="dxa"/>
            <w:vAlign w:val="center"/>
          </w:tcPr>
          <w:p w14:paraId="142BA1C3" w14:textId="77777777" w:rsidR="007420F6" w:rsidRPr="00F95B02" w:rsidRDefault="007420F6" w:rsidP="007420F6">
            <w:pPr>
              <w:spacing w:after="0"/>
              <w:rPr>
                <w:rFonts w:cs="Arial"/>
                <w:szCs w:val="18"/>
              </w:rPr>
            </w:pPr>
          </w:p>
        </w:tc>
      </w:tr>
      <w:tr w:rsidR="007420F6" w14:paraId="67F770D8" w14:textId="77777777" w:rsidTr="007420F6">
        <w:trPr>
          <w:cantSplit/>
          <w:jc w:val="center"/>
        </w:trPr>
        <w:tc>
          <w:tcPr>
            <w:tcW w:w="687" w:type="dxa"/>
            <w:vAlign w:val="center"/>
          </w:tcPr>
          <w:p w14:paraId="0336FD17" w14:textId="77777777" w:rsidR="007420F6" w:rsidRPr="003F01FA" w:rsidRDefault="007420F6" w:rsidP="007420F6">
            <w:pPr>
              <w:pStyle w:val="TAC"/>
              <w:rPr>
                <w:rFonts w:eastAsia="Yu Mincho" w:cs="Arial"/>
                <w:szCs w:val="18"/>
              </w:rPr>
            </w:pPr>
          </w:p>
        </w:tc>
        <w:tc>
          <w:tcPr>
            <w:tcW w:w="687" w:type="dxa"/>
            <w:vAlign w:val="center"/>
          </w:tcPr>
          <w:p w14:paraId="6F9812CD" w14:textId="1AB0ECCE" w:rsidR="007420F6" w:rsidRPr="003F01FA" w:rsidRDefault="007420F6" w:rsidP="007420F6">
            <w:pPr>
              <w:pStyle w:val="TAC"/>
              <w:rPr>
                <w:rFonts w:eastAsia="Yu Mincho" w:cs="Arial"/>
                <w:szCs w:val="18"/>
              </w:rPr>
            </w:pPr>
            <w:ins w:id="302" w:author="38.104_CR0239R1_(Rel-16)_NR_unlic-Core" w:date="2020-09-25T07:51:00Z">
              <w:r w:rsidRPr="003F01FA">
                <w:rPr>
                  <w:rFonts w:eastAsia="Yu Mincho" w:cs="Arial"/>
                  <w:szCs w:val="18"/>
                </w:rPr>
                <w:t>60</w:t>
              </w:r>
            </w:ins>
          </w:p>
        </w:tc>
        <w:tc>
          <w:tcPr>
            <w:tcW w:w="687" w:type="dxa"/>
          </w:tcPr>
          <w:p w14:paraId="38162C33" w14:textId="77777777" w:rsidR="007420F6" w:rsidRPr="00F95B02" w:rsidRDefault="007420F6" w:rsidP="007420F6">
            <w:pPr>
              <w:pStyle w:val="TAC"/>
            </w:pPr>
          </w:p>
        </w:tc>
        <w:tc>
          <w:tcPr>
            <w:tcW w:w="687" w:type="dxa"/>
            <w:vAlign w:val="center"/>
          </w:tcPr>
          <w:p w14:paraId="45AA7652" w14:textId="77777777" w:rsidR="007420F6" w:rsidRPr="00F95B02" w:rsidRDefault="007420F6" w:rsidP="007420F6">
            <w:pPr>
              <w:pStyle w:val="TAC"/>
            </w:pPr>
          </w:p>
        </w:tc>
        <w:tc>
          <w:tcPr>
            <w:tcW w:w="687" w:type="dxa"/>
            <w:vAlign w:val="center"/>
          </w:tcPr>
          <w:p w14:paraId="378A00CE" w14:textId="77777777" w:rsidR="007420F6" w:rsidRPr="00F95B02" w:rsidRDefault="007420F6" w:rsidP="007420F6">
            <w:pPr>
              <w:pStyle w:val="TAC"/>
            </w:pPr>
          </w:p>
        </w:tc>
        <w:tc>
          <w:tcPr>
            <w:tcW w:w="687" w:type="dxa"/>
            <w:vAlign w:val="center"/>
          </w:tcPr>
          <w:p w14:paraId="444DB095" w14:textId="77777777" w:rsidR="007420F6" w:rsidRPr="003F01FA" w:rsidRDefault="007420F6" w:rsidP="007420F6">
            <w:pPr>
              <w:pStyle w:val="TAC"/>
              <w:rPr>
                <w:rFonts w:eastAsia="Yu Mincho" w:cs="Arial"/>
                <w:szCs w:val="18"/>
              </w:rPr>
            </w:pPr>
          </w:p>
        </w:tc>
        <w:tc>
          <w:tcPr>
            <w:tcW w:w="687" w:type="dxa"/>
            <w:vAlign w:val="center"/>
          </w:tcPr>
          <w:p w14:paraId="737C247C" w14:textId="77777777" w:rsidR="007420F6" w:rsidRPr="00F95B02" w:rsidRDefault="007420F6" w:rsidP="007420F6">
            <w:pPr>
              <w:pStyle w:val="TAC"/>
            </w:pPr>
          </w:p>
        </w:tc>
        <w:tc>
          <w:tcPr>
            <w:tcW w:w="687" w:type="dxa"/>
            <w:vAlign w:val="center"/>
          </w:tcPr>
          <w:p w14:paraId="7C909983" w14:textId="77777777" w:rsidR="007420F6" w:rsidRPr="00F95B02" w:rsidRDefault="007420F6" w:rsidP="007420F6">
            <w:pPr>
              <w:pStyle w:val="TAC"/>
              <w:rPr>
                <w:rFonts w:cs="Arial"/>
                <w:szCs w:val="18"/>
              </w:rPr>
            </w:pPr>
          </w:p>
        </w:tc>
        <w:tc>
          <w:tcPr>
            <w:tcW w:w="687" w:type="dxa"/>
            <w:vAlign w:val="center"/>
          </w:tcPr>
          <w:p w14:paraId="525E2928" w14:textId="77777777" w:rsidR="007420F6" w:rsidRPr="003F01FA" w:rsidRDefault="007420F6" w:rsidP="007420F6">
            <w:pPr>
              <w:pStyle w:val="TAC"/>
              <w:rPr>
                <w:rFonts w:eastAsia="Yu Mincho" w:cs="Arial"/>
                <w:szCs w:val="18"/>
              </w:rPr>
            </w:pPr>
          </w:p>
        </w:tc>
        <w:tc>
          <w:tcPr>
            <w:tcW w:w="687" w:type="dxa"/>
          </w:tcPr>
          <w:p w14:paraId="015DB309" w14:textId="77777777" w:rsidR="007420F6" w:rsidRPr="00F95B02" w:rsidRDefault="007420F6" w:rsidP="007420F6">
            <w:pPr>
              <w:pStyle w:val="TAC"/>
              <w:rPr>
                <w:rFonts w:cs="Arial"/>
                <w:szCs w:val="18"/>
              </w:rPr>
            </w:pPr>
          </w:p>
        </w:tc>
        <w:tc>
          <w:tcPr>
            <w:tcW w:w="687" w:type="dxa"/>
            <w:vAlign w:val="center"/>
          </w:tcPr>
          <w:p w14:paraId="02AA0909" w14:textId="77777777" w:rsidR="007420F6" w:rsidRPr="003F01FA" w:rsidRDefault="007420F6" w:rsidP="007420F6">
            <w:pPr>
              <w:pStyle w:val="TAC"/>
              <w:rPr>
                <w:rFonts w:eastAsia="Yu Mincho" w:cs="Arial"/>
                <w:szCs w:val="18"/>
              </w:rPr>
            </w:pPr>
          </w:p>
        </w:tc>
        <w:tc>
          <w:tcPr>
            <w:tcW w:w="687" w:type="dxa"/>
          </w:tcPr>
          <w:p w14:paraId="50294A8D" w14:textId="77777777" w:rsidR="007420F6" w:rsidRPr="00F95B02" w:rsidRDefault="007420F6" w:rsidP="007420F6">
            <w:pPr>
              <w:pStyle w:val="TAC"/>
            </w:pPr>
          </w:p>
        </w:tc>
        <w:tc>
          <w:tcPr>
            <w:tcW w:w="687" w:type="dxa"/>
            <w:vAlign w:val="center"/>
          </w:tcPr>
          <w:p w14:paraId="5B1DF5F9" w14:textId="77777777" w:rsidR="007420F6" w:rsidRPr="003F01FA" w:rsidRDefault="007420F6" w:rsidP="007420F6">
            <w:pPr>
              <w:pStyle w:val="TAC"/>
              <w:rPr>
                <w:rFonts w:eastAsia="Yu Mincho" w:cs="Arial"/>
                <w:szCs w:val="18"/>
              </w:rPr>
            </w:pPr>
          </w:p>
        </w:tc>
        <w:tc>
          <w:tcPr>
            <w:tcW w:w="687" w:type="dxa"/>
          </w:tcPr>
          <w:p w14:paraId="27722E85" w14:textId="77777777" w:rsidR="007420F6" w:rsidRPr="00F95B02" w:rsidRDefault="007420F6" w:rsidP="007420F6">
            <w:pPr>
              <w:pStyle w:val="TAC"/>
            </w:pPr>
          </w:p>
        </w:tc>
        <w:tc>
          <w:tcPr>
            <w:tcW w:w="717" w:type="dxa"/>
            <w:vAlign w:val="center"/>
          </w:tcPr>
          <w:p w14:paraId="626F6EB8" w14:textId="77777777" w:rsidR="007420F6" w:rsidRPr="00F95B02" w:rsidRDefault="007420F6" w:rsidP="007420F6">
            <w:pPr>
              <w:spacing w:after="0"/>
              <w:rPr>
                <w:rFonts w:cs="Arial"/>
                <w:szCs w:val="18"/>
              </w:rPr>
            </w:pPr>
          </w:p>
        </w:tc>
      </w:tr>
      <w:tr w:rsidR="007420F6" w14:paraId="220CFDBB" w14:textId="77777777" w:rsidTr="00330374">
        <w:trPr>
          <w:cantSplit/>
          <w:jc w:val="center"/>
        </w:trPr>
        <w:tc>
          <w:tcPr>
            <w:tcW w:w="10335" w:type="dxa"/>
            <w:gridSpan w:val="15"/>
            <w:vAlign w:val="center"/>
          </w:tcPr>
          <w:p w14:paraId="4FA65EB7" w14:textId="77777777" w:rsidR="007420F6" w:rsidRPr="00F95B02" w:rsidRDefault="007420F6" w:rsidP="007420F6">
            <w:pPr>
              <w:pStyle w:val="TAN"/>
            </w:pPr>
            <w:r w:rsidRPr="00F95B02">
              <w:rPr>
                <w:rFonts w:eastAsia="Yu Mincho"/>
              </w:rPr>
              <w:t>NOTE 1:</w:t>
            </w:r>
            <w:r w:rsidRPr="00F95B02">
              <w:tab/>
              <w:t xml:space="preserve">For </w:t>
            </w:r>
            <w:r w:rsidRPr="00F95B02">
              <w:rPr>
                <w:lang w:val="en-US"/>
              </w:rPr>
              <w:t xml:space="preserve">this bandwidth, the minimum requirements are </w:t>
            </w:r>
            <w:r w:rsidRPr="00F95B02">
              <w:t>restricted to operation when carrier is configured as an downlink SCell part of CA configuration</w:t>
            </w:r>
          </w:p>
          <w:p w14:paraId="3C8C6E31" w14:textId="77777777" w:rsidR="007420F6" w:rsidRPr="00F95B02" w:rsidRDefault="007420F6" w:rsidP="007420F6">
            <w:pPr>
              <w:pStyle w:val="TAN"/>
            </w:pPr>
            <w:r w:rsidRPr="00F95B02">
              <w:rPr>
                <w:rFonts w:eastAsia="Yu Mincho"/>
              </w:rPr>
              <w:t>NOTE 2:</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p>
          <w:p w14:paraId="726C343A" w14:textId="77777777" w:rsidR="007420F6" w:rsidRPr="00F95B02" w:rsidRDefault="007420F6" w:rsidP="007420F6">
            <w:pPr>
              <w:pStyle w:val="TAN"/>
              <w:rPr>
                <w:rFonts w:cs="Arial"/>
                <w:szCs w:val="18"/>
              </w:rPr>
            </w:pPr>
            <w:r w:rsidRPr="00F95B02">
              <w:rPr>
                <w:rFonts w:eastAsia="Yu Mincho"/>
              </w:rPr>
              <w:t>NOTE 3:</w:t>
            </w:r>
            <w:r w:rsidRPr="00F95B02">
              <w:tab/>
            </w:r>
            <w:r w:rsidRPr="00F95B02">
              <w:rPr>
                <w:rFonts w:cs="Arial"/>
                <w:szCs w:val="18"/>
              </w:rPr>
              <w:t>For this bandwidth, it only applies for UL transmission.</w:t>
            </w:r>
          </w:p>
          <w:p w14:paraId="3C1C7A86" w14:textId="77777777" w:rsidR="007420F6" w:rsidRDefault="007420F6" w:rsidP="007420F6">
            <w:pPr>
              <w:pStyle w:val="TAN"/>
              <w:rPr>
                <w:rFonts w:eastAsia="DengXian" w:cs="Arial"/>
                <w:szCs w:val="18"/>
              </w:rPr>
            </w:pPr>
            <w:r w:rsidRPr="00F95B02">
              <w:rPr>
                <w:rFonts w:eastAsia="Yu Mincho"/>
              </w:rPr>
              <w:t>NOTE 4:</w:t>
            </w:r>
            <w:r w:rsidRPr="00F95B02">
              <w:tab/>
            </w:r>
            <w:r w:rsidRPr="00E278B7">
              <w:rPr>
                <w:rFonts w:eastAsia="Yu Mincho"/>
              </w:rPr>
              <w:t>For this bandwidth, the minimum requirements are restricted to operation when carrier is configured as an SCell part of DC or CA configuration</w:t>
            </w:r>
            <w:r w:rsidRPr="00026581">
              <w:rPr>
                <w:rFonts w:eastAsia="DengXian" w:cs="Arial"/>
                <w:szCs w:val="18"/>
              </w:rPr>
              <w:t>.</w:t>
            </w:r>
          </w:p>
          <w:p w14:paraId="2B953E6C" w14:textId="77777777" w:rsidR="007420F6" w:rsidRDefault="007420F6" w:rsidP="007420F6">
            <w:pPr>
              <w:pStyle w:val="TAN"/>
              <w:rPr>
                <w:ins w:id="303" w:author="38.104_CR0239R1_(Rel-16)_NR_unlic-Core" w:date="2020-09-25T07:51:00Z"/>
              </w:rPr>
            </w:pPr>
            <w:r>
              <w:rPr>
                <w:rFonts w:eastAsia="DengXian" w:cs="Arial"/>
                <w:szCs w:val="18"/>
              </w:rPr>
              <w:t>NOTE 5:</w:t>
            </w:r>
            <w:r w:rsidRPr="00F95B02">
              <w:t xml:space="preserve"> </w:t>
            </w:r>
            <w:r w:rsidRPr="00F95B02">
              <w:tab/>
            </w:r>
            <w:r>
              <w:t>Void.</w:t>
            </w:r>
          </w:p>
          <w:p w14:paraId="19F689B1" w14:textId="1788839D" w:rsidR="007420F6" w:rsidRPr="00F95B02" w:rsidRDefault="007420F6" w:rsidP="007420F6">
            <w:pPr>
              <w:pStyle w:val="TAN"/>
            </w:pPr>
            <w:ins w:id="304" w:author="38.104_CR0239R1_(Rel-16)_NR_unlic-Core" w:date="2020-09-25T07:51:00Z">
              <w:r>
                <w:t>NOTE 6:</w:t>
              </w:r>
              <w:r>
                <w:tab/>
                <w:t>This bandwidth can only be applied in certain regions where the absence of non 3GPP technologies can be guaranteed on a long term basis in this version of specification.</w:t>
              </w:r>
            </w:ins>
          </w:p>
        </w:tc>
      </w:tr>
    </w:tbl>
    <w:p w14:paraId="130AA93B" w14:textId="45768398" w:rsidR="00392345" w:rsidRDefault="00392345" w:rsidP="00392345"/>
    <w:p w14:paraId="42693E44" w14:textId="38BA8056" w:rsidR="00E16481" w:rsidRDefault="00E16481" w:rsidP="00E16481">
      <w:pPr>
        <w:pStyle w:val="TH"/>
      </w:pPr>
      <w:r w:rsidRPr="00F95B02">
        <w:t xml:space="preserve">Table 5.3.5-2: </w:t>
      </w:r>
      <w:r w:rsidRPr="00F95B02">
        <w:rPr>
          <w:i/>
        </w:rPr>
        <w:t>BS channel bandwidths</w:t>
      </w:r>
      <w:r w:rsidRPr="00F95B02">
        <w:t xml:space="preserve"> and SCS per </w:t>
      </w:r>
      <w:r w:rsidRPr="00F95B02">
        <w:rPr>
          <w:i/>
        </w:rPr>
        <w:t>operating band</w:t>
      </w:r>
      <w:r w:rsidRPr="00F95B02">
        <w:t xml:space="preserve"> in FR2</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7420F6" w14:paraId="6A73A88E" w14:textId="77777777" w:rsidTr="003E08B6">
        <w:tc>
          <w:tcPr>
            <w:tcW w:w="9629" w:type="dxa"/>
            <w:gridSpan w:val="6"/>
          </w:tcPr>
          <w:p w14:paraId="27BBCB51" w14:textId="18E8BEEF" w:rsidR="007420F6" w:rsidRDefault="007420F6" w:rsidP="007420F6">
            <w:pPr>
              <w:pStyle w:val="TAH"/>
            </w:pPr>
            <w:r w:rsidRPr="00F95B02">
              <w:t xml:space="preserve">NR band / SCS / </w:t>
            </w:r>
            <w:r w:rsidRPr="00F95B02">
              <w:rPr>
                <w:i/>
              </w:rPr>
              <w:t>BS channel bandwidth</w:t>
            </w:r>
          </w:p>
        </w:tc>
      </w:tr>
      <w:tr w:rsidR="007420F6" w14:paraId="42AEA2F2" w14:textId="77777777" w:rsidTr="00713F42">
        <w:tc>
          <w:tcPr>
            <w:tcW w:w="1604" w:type="dxa"/>
            <w:vAlign w:val="center"/>
          </w:tcPr>
          <w:p w14:paraId="72165063" w14:textId="17EC4358" w:rsidR="007420F6" w:rsidRDefault="007420F6" w:rsidP="007420F6">
            <w:pPr>
              <w:pStyle w:val="TAH"/>
            </w:pPr>
            <w:r w:rsidRPr="00F95B02">
              <w:t>NR Band</w:t>
            </w:r>
          </w:p>
        </w:tc>
        <w:tc>
          <w:tcPr>
            <w:tcW w:w="1605" w:type="dxa"/>
            <w:vAlign w:val="center"/>
          </w:tcPr>
          <w:p w14:paraId="5DE039FE" w14:textId="77777777" w:rsidR="007420F6" w:rsidRPr="00F95B02" w:rsidRDefault="007420F6" w:rsidP="007420F6">
            <w:pPr>
              <w:pStyle w:val="TAH"/>
            </w:pPr>
            <w:r w:rsidRPr="00F95B02">
              <w:t>SCS</w:t>
            </w:r>
          </w:p>
          <w:p w14:paraId="5D16C905" w14:textId="7E1DB9DC" w:rsidR="007420F6" w:rsidRDefault="007420F6" w:rsidP="007420F6">
            <w:pPr>
              <w:pStyle w:val="TAH"/>
            </w:pPr>
            <w:r w:rsidRPr="00F95B02">
              <w:t>kHz</w:t>
            </w:r>
          </w:p>
        </w:tc>
        <w:tc>
          <w:tcPr>
            <w:tcW w:w="1605" w:type="dxa"/>
            <w:vAlign w:val="center"/>
          </w:tcPr>
          <w:p w14:paraId="4E2AA3C0" w14:textId="55701F09" w:rsidR="007420F6" w:rsidRDefault="007420F6" w:rsidP="007420F6">
            <w:pPr>
              <w:pStyle w:val="TAH"/>
            </w:pPr>
            <w:r w:rsidRPr="00F95B02">
              <w:t>50 MHz</w:t>
            </w:r>
          </w:p>
        </w:tc>
        <w:tc>
          <w:tcPr>
            <w:tcW w:w="1605" w:type="dxa"/>
            <w:vAlign w:val="center"/>
          </w:tcPr>
          <w:p w14:paraId="54D8DBE8" w14:textId="49638EAF" w:rsidR="007420F6" w:rsidRDefault="007420F6" w:rsidP="007420F6">
            <w:pPr>
              <w:pStyle w:val="TAH"/>
            </w:pPr>
            <w:r w:rsidRPr="00F95B02">
              <w:t>100 MHz</w:t>
            </w:r>
          </w:p>
        </w:tc>
        <w:tc>
          <w:tcPr>
            <w:tcW w:w="1605" w:type="dxa"/>
            <w:vAlign w:val="center"/>
          </w:tcPr>
          <w:p w14:paraId="0B65B76E" w14:textId="77777777" w:rsidR="007420F6" w:rsidRPr="00F95B02" w:rsidRDefault="007420F6" w:rsidP="007420F6">
            <w:pPr>
              <w:pStyle w:val="TAH"/>
            </w:pPr>
            <w:r w:rsidRPr="00F95B02">
              <w:t>200</w:t>
            </w:r>
          </w:p>
          <w:p w14:paraId="1E794759" w14:textId="583AA0FF" w:rsidR="007420F6" w:rsidRDefault="007420F6" w:rsidP="007420F6">
            <w:pPr>
              <w:pStyle w:val="TAH"/>
            </w:pPr>
            <w:r w:rsidRPr="00F95B02">
              <w:t>MHz</w:t>
            </w:r>
          </w:p>
        </w:tc>
        <w:tc>
          <w:tcPr>
            <w:tcW w:w="1605" w:type="dxa"/>
            <w:vAlign w:val="center"/>
          </w:tcPr>
          <w:p w14:paraId="2DB2E2AC" w14:textId="5C3F2CA7" w:rsidR="007420F6" w:rsidRDefault="007420F6" w:rsidP="007420F6">
            <w:pPr>
              <w:pStyle w:val="TAH"/>
            </w:pPr>
            <w:r w:rsidRPr="00F95B02">
              <w:t>400 MHz</w:t>
            </w:r>
          </w:p>
        </w:tc>
      </w:tr>
      <w:tr w:rsidR="007420F6" w14:paraId="372A5335" w14:textId="77777777" w:rsidTr="00713F42">
        <w:tc>
          <w:tcPr>
            <w:tcW w:w="1604" w:type="dxa"/>
            <w:vAlign w:val="center"/>
          </w:tcPr>
          <w:p w14:paraId="40ADFC2D" w14:textId="7EA0F096" w:rsidR="007420F6" w:rsidRDefault="007420F6" w:rsidP="007420F6">
            <w:pPr>
              <w:pStyle w:val="TAC"/>
            </w:pPr>
            <w:r w:rsidRPr="00F95B02">
              <w:t>n257</w:t>
            </w:r>
          </w:p>
        </w:tc>
        <w:tc>
          <w:tcPr>
            <w:tcW w:w="1605" w:type="dxa"/>
            <w:vAlign w:val="center"/>
          </w:tcPr>
          <w:p w14:paraId="6DB01127" w14:textId="7F3A963C" w:rsidR="007420F6" w:rsidRDefault="007420F6" w:rsidP="007420F6">
            <w:pPr>
              <w:pStyle w:val="TAC"/>
            </w:pPr>
            <w:r w:rsidRPr="00F95B02">
              <w:t>60</w:t>
            </w:r>
          </w:p>
        </w:tc>
        <w:tc>
          <w:tcPr>
            <w:tcW w:w="1605" w:type="dxa"/>
          </w:tcPr>
          <w:p w14:paraId="168EF7F6" w14:textId="05A283CC" w:rsidR="007420F6" w:rsidRDefault="007420F6" w:rsidP="007420F6">
            <w:pPr>
              <w:pStyle w:val="TAC"/>
            </w:pPr>
            <w:r w:rsidRPr="00F95B02">
              <w:t>Yes</w:t>
            </w:r>
          </w:p>
        </w:tc>
        <w:tc>
          <w:tcPr>
            <w:tcW w:w="1605" w:type="dxa"/>
          </w:tcPr>
          <w:p w14:paraId="05CB5656" w14:textId="46A6D04C" w:rsidR="007420F6" w:rsidRDefault="007420F6" w:rsidP="007420F6">
            <w:pPr>
              <w:pStyle w:val="TAC"/>
            </w:pPr>
            <w:r w:rsidRPr="00F95B02">
              <w:t>Yes</w:t>
            </w:r>
          </w:p>
        </w:tc>
        <w:tc>
          <w:tcPr>
            <w:tcW w:w="1605" w:type="dxa"/>
          </w:tcPr>
          <w:p w14:paraId="64BBDD08" w14:textId="0891CD61" w:rsidR="007420F6" w:rsidRDefault="007420F6" w:rsidP="007420F6">
            <w:pPr>
              <w:pStyle w:val="TAC"/>
            </w:pPr>
            <w:r w:rsidRPr="00F95B02">
              <w:t>Yes</w:t>
            </w:r>
          </w:p>
        </w:tc>
        <w:tc>
          <w:tcPr>
            <w:tcW w:w="1605" w:type="dxa"/>
          </w:tcPr>
          <w:p w14:paraId="161B7A2A" w14:textId="77777777" w:rsidR="007420F6" w:rsidRDefault="007420F6" w:rsidP="007420F6">
            <w:pPr>
              <w:pStyle w:val="TAC"/>
            </w:pPr>
          </w:p>
        </w:tc>
      </w:tr>
      <w:tr w:rsidR="007420F6" w14:paraId="620AC676" w14:textId="77777777" w:rsidTr="00713F42">
        <w:tc>
          <w:tcPr>
            <w:tcW w:w="1604" w:type="dxa"/>
            <w:vAlign w:val="center"/>
          </w:tcPr>
          <w:p w14:paraId="6DC6E9B3" w14:textId="77777777" w:rsidR="007420F6" w:rsidRDefault="007420F6" w:rsidP="007420F6">
            <w:pPr>
              <w:pStyle w:val="TAC"/>
            </w:pPr>
          </w:p>
        </w:tc>
        <w:tc>
          <w:tcPr>
            <w:tcW w:w="1605" w:type="dxa"/>
            <w:vAlign w:val="center"/>
          </w:tcPr>
          <w:p w14:paraId="030062E1" w14:textId="5C80A694" w:rsidR="007420F6" w:rsidRDefault="007420F6" w:rsidP="007420F6">
            <w:pPr>
              <w:pStyle w:val="TAC"/>
            </w:pPr>
            <w:r w:rsidRPr="00F95B02">
              <w:t>120</w:t>
            </w:r>
          </w:p>
        </w:tc>
        <w:tc>
          <w:tcPr>
            <w:tcW w:w="1605" w:type="dxa"/>
          </w:tcPr>
          <w:p w14:paraId="40DE061D" w14:textId="4E835947" w:rsidR="007420F6" w:rsidRDefault="007420F6" w:rsidP="007420F6">
            <w:pPr>
              <w:pStyle w:val="TAC"/>
            </w:pPr>
            <w:r w:rsidRPr="00F95B02">
              <w:t>Yes</w:t>
            </w:r>
          </w:p>
        </w:tc>
        <w:tc>
          <w:tcPr>
            <w:tcW w:w="1605" w:type="dxa"/>
          </w:tcPr>
          <w:p w14:paraId="209D5F1B" w14:textId="2004C6A5" w:rsidR="007420F6" w:rsidRDefault="007420F6" w:rsidP="007420F6">
            <w:pPr>
              <w:pStyle w:val="TAC"/>
            </w:pPr>
            <w:r w:rsidRPr="00F95B02">
              <w:t>Yes</w:t>
            </w:r>
          </w:p>
        </w:tc>
        <w:tc>
          <w:tcPr>
            <w:tcW w:w="1605" w:type="dxa"/>
          </w:tcPr>
          <w:p w14:paraId="50564DBF" w14:textId="72457736" w:rsidR="007420F6" w:rsidRDefault="007420F6" w:rsidP="007420F6">
            <w:pPr>
              <w:pStyle w:val="TAC"/>
            </w:pPr>
            <w:r w:rsidRPr="00F95B02">
              <w:t>Yes</w:t>
            </w:r>
          </w:p>
        </w:tc>
        <w:tc>
          <w:tcPr>
            <w:tcW w:w="1605" w:type="dxa"/>
          </w:tcPr>
          <w:p w14:paraId="19F18868" w14:textId="6DFB5990" w:rsidR="007420F6" w:rsidRDefault="007420F6" w:rsidP="007420F6">
            <w:pPr>
              <w:pStyle w:val="TAC"/>
            </w:pPr>
            <w:r w:rsidRPr="00F95B02">
              <w:t>Yes</w:t>
            </w:r>
          </w:p>
        </w:tc>
      </w:tr>
      <w:tr w:rsidR="007420F6" w14:paraId="20F7A6DD" w14:textId="77777777" w:rsidTr="00713F42">
        <w:tc>
          <w:tcPr>
            <w:tcW w:w="1604" w:type="dxa"/>
            <w:vAlign w:val="center"/>
          </w:tcPr>
          <w:p w14:paraId="201A94C6" w14:textId="57C93B55" w:rsidR="007420F6" w:rsidRDefault="007420F6" w:rsidP="007420F6">
            <w:pPr>
              <w:pStyle w:val="TAC"/>
            </w:pPr>
            <w:r w:rsidRPr="00F95B02">
              <w:t>n258</w:t>
            </w:r>
          </w:p>
        </w:tc>
        <w:tc>
          <w:tcPr>
            <w:tcW w:w="1605" w:type="dxa"/>
            <w:vAlign w:val="center"/>
          </w:tcPr>
          <w:p w14:paraId="36CA4161" w14:textId="5DF61DEB" w:rsidR="007420F6" w:rsidRPr="00F95B02" w:rsidRDefault="007420F6" w:rsidP="007420F6">
            <w:pPr>
              <w:pStyle w:val="TAC"/>
            </w:pPr>
            <w:r w:rsidRPr="00F95B02">
              <w:t>60</w:t>
            </w:r>
          </w:p>
        </w:tc>
        <w:tc>
          <w:tcPr>
            <w:tcW w:w="1605" w:type="dxa"/>
          </w:tcPr>
          <w:p w14:paraId="083AEABA" w14:textId="45E6ABBE" w:rsidR="007420F6" w:rsidRPr="00F95B02" w:rsidRDefault="007420F6" w:rsidP="007420F6">
            <w:pPr>
              <w:pStyle w:val="TAC"/>
            </w:pPr>
            <w:r w:rsidRPr="00F95B02">
              <w:t>Yes</w:t>
            </w:r>
          </w:p>
        </w:tc>
        <w:tc>
          <w:tcPr>
            <w:tcW w:w="1605" w:type="dxa"/>
          </w:tcPr>
          <w:p w14:paraId="574B95CB" w14:textId="3D577D07" w:rsidR="007420F6" w:rsidRPr="00F95B02" w:rsidRDefault="007420F6" w:rsidP="007420F6">
            <w:pPr>
              <w:pStyle w:val="TAC"/>
            </w:pPr>
            <w:r w:rsidRPr="00F95B02">
              <w:t>Yes</w:t>
            </w:r>
          </w:p>
        </w:tc>
        <w:tc>
          <w:tcPr>
            <w:tcW w:w="1605" w:type="dxa"/>
          </w:tcPr>
          <w:p w14:paraId="09BE7DBE" w14:textId="606449B0" w:rsidR="007420F6" w:rsidRPr="00F95B02" w:rsidRDefault="007420F6" w:rsidP="007420F6">
            <w:pPr>
              <w:pStyle w:val="TAC"/>
            </w:pPr>
            <w:r w:rsidRPr="00F95B02">
              <w:t>Yes</w:t>
            </w:r>
          </w:p>
        </w:tc>
        <w:tc>
          <w:tcPr>
            <w:tcW w:w="1605" w:type="dxa"/>
          </w:tcPr>
          <w:p w14:paraId="6BEA9233" w14:textId="77777777" w:rsidR="007420F6" w:rsidRPr="00F95B02" w:rsidRDefault="007420F6" w:rsidP="007420F6">
            <w:pPr>
              <w:pStyle w:val="TAC"/>
            </w:pPr>
          </w:p>
        </w:tc>
      </w:tr>
      <w:tr w:rsidR="007420F6" w14:paraId="1DA57B14" w14:textId="77777777" w:rsidTr="00713F42">
        <w:tc>
          <w:tcPr>
            <w:tcW w:w="1604" w:type="dxa"/>
            <w:vAlign w:val="center"/>
          </w:tcPr>
          <w:p w14:paraId="48D316BE" w14:textId="77777777" w:rsidR="007420F6" w:rsidRPr="00F95B02" w:rsidRDefault="007420F6" w:rsidP="007420F6">
            <w:pPr>
              <w:pStyle w:val="TAC"/>
            </w:pPr>
          </w:p>
        </w:tc>
        <w:tc>
          <w:tcPr>
            <w:tcW w:w="1605" w:type="dxa"/>
            <w:vAlign w:val="center"/>
          </w:tcPr>
          <w:p w14:paraId="651C4612" w14:textId="706F6795" w:rsidR="007420F6" w:rsidRPr="00F95B02" w:rsidRDefault="007420F6" w:rsidP="007420F6">
            <w:pPr>
              <w:pStyle w:val="TAC"/>
            </w:pPr>
            <w:r w:rsidRPr="00F95B02">
              <w:t>120</w:t>
            </w:r>
          </w:p>
        </w:tc>
        <w:tc>
          <w:tcPr>
            <w:tcW w:w="1605" w:type="dxa"/>
          </w:tcPr>
          <w:p w14:paraId="08B91295" w14:textId="7CE5BD9B" w:rsidR="007420F6" w:rsidRPr="00F95B02" w:rsidRDefault="007420F6" w:rsidP="007420F6">
            <w:pPr>
              <w:pStyle w:val="TAC"/>
            </w:pPr>
            <w:r w:rsidRPr="00F95B02">
              <w:t>Yes</w:t>
            </w:r>
          </w:p>
        </w:tc>
        <w:tc>
          <w:tcPr>
            <w:tcW w:w="1605" w:type="dxa"/>
          </w:tcPr>
          <w:p w14:paraId="3F0AA323" w14:textId="14A7D487" w:rsidR="007420F6" w:rsidRPr="00F95B02" w:rsidRDefault="007420F6" w:rsidP="007420F6">
            <w:pPr>
              <w:pStyle w:val="TAC"/>
            </w:pPr>
            <w:r w:rsidRPr="00F95B02">
              <w:t>Yes</w:t>
            </w:r>
          </w:p>
        </w:tc>
        <w:tc>
          <w:tcPr>
            <w:tcW w:w="1605" w:type="dxa"/>
          </w:tcPr>
          <w:p w14:paraId="16215AB9" w14:textId="05910435" w:rsidR="007420F6" w:rsidRPr="00F95B02" w:rsidRDefault="007420F6" w:rsidP="007420F6">
            <w:pPr>
              <w:pStyle w:val="TAC"/>
            </w:pPr>
            <w:r w:rsidRPr="00F95B02">
              <w:t>Yes</w:t>
            </w:r>
          </w:p>
        </w:tc>
        <w:tc>
          <w:tcPr>
            <w:tcW w:w="1605" w:type="dxa"/>
          </w:tcPr>
          <w:p w14:paraId="18A218FE" w14:textId="275B0B78" w:rsidR="007420F6" w:rsidRPr="00F95B02" w:rsidRDefault="007420F6" w:rsidP="007420F6">
            <w:pPr>
              <w:pStyle w:val="TAC"/>
            </w:pPr>
            <w:r w:rsidRPr="00F95B02">
              <w:t>Yes</w:t>
            </w:r>
          </w:p>
        </w:tc>
      </w:tr>
      <w:tr w:rsidR="007420F6" w14:paraId="4BC71BE5" w14:textId="77777777" w:rsidTr="00713F42">
        <w:tc>
          <w:tcPr>
            <w:tcW w:w="1604" w:type="dxa"/>
            <w:vAlign w:val="center"/>
          </w:tcPr>
          <w:p w14:paraId="1BB45A5C" w14:textId="3085F6A9" w:rsidR="007420F6" w:rsidRPr="00F95B02" w:rsidRDefault="007420F6" w:rsidP="007420F6">
            <w:pPr>
              <w:pStyle w:val="TAC"/>
            </w:pPr>
            <w:r w:rsidRPr="00E26D09">
              <w:t>n25</w:t>
            </w:r>
            <w:r>
              <w:t>9</w:t>
            </w:r>
          </w:p>
        </w:tc>
        <w:tc>
          <w:tcPr>
            <w:tcW w:w="1605" w:type="dxa"/>
            <w:vAlign w:val="center"/>
          </w:tcPr>
          <w:p w14:paraId="70FB37D0" w14:textId="1E547C66" w:rsidR="007420F6" w:rsidRPr="00F95B02" w:rsidRDefault="007420F6" w:rsidP="007420F6">
            <w:pPr>
              <w:pStyle w:val="TAC"/>
            </w:pPr>
            <w:r w:rsidRPr="00E26D09">
              <w:t>60</w:t>
            </w:r>
          </w:p>
        </w:tc>
        <w:tc>
          <w:tcPr>
            <w:tcW w:w="1605" w:type="dxa"/>
          </w:tcPr>
          <w:p w14:paraId="70990FD6" w14:textId="2A352814" w:rsidR="007420F6" w:rsidRPr="00F95B02" w:rsidRDefault="007420F6" w:rsidP="007420F6">
            <w:pPr>
              <w:pStyle w:val="TAC"/>
            </w:pPr>
            <w:r w:rsidRPr="00E26D09">
              <w:t>Yes</w:t>
            </w:r>
          </w:p>
        </w:tc>
        <w:tc>
          <w:tcPr>
            <w:tcW w:w="1605" w:type="dxa"/>
          </w:tcPr>
          <w:p w14:paraId="3B016686" w14:textId="544F44A2" w:rsidR="007420F6" w:rsidRPr="00F95B02" w:rsidRDefault="007420F6" w:rsidP="007420F6">
            <w:pPr>
              <w:pStyle w:val="TAC"/>
            </w:pPr>
            <w:r w:rsidRPr="00E26D09">
              <w:t>Yes</w:t>
            </w:r>
          </w:p>
        </w:tc>
        <w:tc>
          <w:tcPr>
            <w:tcW w:w="1605" w:type="dxa"/>
          </w:tcPr>
          <w:p w14:paraId="3FC6FE2B" w14:textId="0008CBA1" w:rsidR="007420F6" w:rsidRPr="00F95B02" w:rsidRDefault="007420F6" w:rsidP="007420F6">
            <w:pPr>
              <w:pStyle w:val="TAC"/>
            </w:pPr>
            <w:r w:rsidRPr="00E26D09">
              <w:t>Yes</w:t>
            </w:r>
          </w:p>
        </w:tc>
        <w:tc>
          <w:tcPr>
            <w:tcW w:w="1605" w:type="dxa"/>
          </w:tcPr>
          <w:p w14:paraId="50118924" w14:textId="77777777" w:rsidR="007420F6" w:rsidRPr="00F95B02" w:rsidRDefault="007420F6" w:rsidP="007420F6">
            <w:pPr>
              <w:pStyle w:val="TAC"/>
            </w:pPr>
          </w:p>
        </w:tc>
      </w:tr>
      <w:tr w:rsidR="007420F6" w14:paraId="2CEBF364" w14:textId="77777777" w:rsidTr="00713F42">
        <w:tc>
          <w:tcPr>
            <w:tcW w:w="1604" w:type="dxa"/>
            <w:vAlign w:val="center"/>
          </w:tcPr>
          <w:p w14:paraId="0EFE4F21" w14:textId="77777777" w:rsidR="007420F6" w:rsidRPr="00E26D09" w:rsidRDefault="007420F6" w:rsidP="007420F6">
            <w:pPr>
              <w:pStyle w:val="TAC"/>
            </w:pPr>
          </w:p>
        </w:tc>
        <w:tc>
          <w:tcPr>
            <w:tcW w:w="1605" w:type="dxa"/>
            <w:vAlign w:val="center"/>
          </w:tcPr>
          <w:p w14:paraId="4D2E58FD" w14:textId="72E506D6" w:rsidR="007420F6" w:rsidRPr="00E26D09" w:rsidRDefault="007420F6" w:rsidP="007420F6">
            <w:pPr>
              <w:pStyle w:val="TAC"/>
            </w:pPr>
            <w:r w:rsidRPr="00E26D09">
              <w:t>120</w:t>
            </w:r>
          </w:p>
        </w:tc>
        <w:tc>
          <w:tcPr>
            <w:tcW w:w="1605" w:type="dxa"/>
          </w:tcPr>
          <w:p w14:paraId="0618BE00" w14:textId="574432D5" w:rsidR="007420F6" w:rsidRPr="00E26D09" w:rsidRDefault="007420F6" w:rsidP="007420F6">
            <w:pPr>
              <w:pStyle w:val="TAC"/>
            </w:pPr>
            <w:r w:rsidRPr="00E26D09">
              <w:t>Yes</w:t>
            </w:r>
          </w:p>
        </w:tc>
        <w:tc>
          <w:tcPr>
            <w:tcW w:w="1605" w:type="dxa"/>
          </w:tcPr>
          <w:p w14:paraId="7E3DC28A" w14:textId="6E5EEF37" w:rsidR="007420F6" w:rsidRPr="00E26D09" w:rsidRDefault="007420F6" w:rsidP="007420F6">
            <w:pPr>
              <w:pStyle w:val="TAC"/>
            </w:pPr>
            <w:r w:rsidRPr="00E26D09">
              <w:t>Yes</w:t>
            </w:r>
          </w:p>
        </w:tc>
        <w:tc>
          <w:tcPr>
            <w:tcW w:w="1605" w:type="dxa"/>
          </w:tcPr>
          <w:p w14:paraId="225D1F59" w14:textId="4B0C0904" w:rsidR="007420F6" w:rsidRPr="00E26D09" w:rsidRDefault="007420F6" w:rsidP="007420F6">
            <w:pPr>
              <w:pStyle w:val="TAC"/>
            </w:pPr>
            <w:r w:rsidRPr="00E26D09">
              <w:t>Yes</w:t>
            </w:r>
          </w:p>
        </w:tc>
        <w:tc>
          <w:tcPr>
            <w:tcW w:w="1605" w:type="dxa"/>
          </w:tcPr>
          <w:p w14:paraId="69884C81" w14:textId="27C2B7FF" w:rsidR="007420F6" w:rsidRPr="00F95B02" w:rsidRDefault="007420F6" w:rsidP="007420F6">
            <w:pPr>
              <w:pStyle w:val="TAC"/>
            </w:pPr>
            <w:r w:rsidRPr="00E26D09">
              <w:t>Yes</w:t>
            </w:r>
          </w:p>
        </w:tc>
      </w:tr>
      <w:tr w:rsidR="007420F6" w14:paraId="79C2611A" w14:textId="77777777" w:rsidTr="00713F42">
        <w:tc>
          <w:tcPr>
            <w:tcW w:w="1604" w:type="dxa"/>
            <w:vAlign w:val="center"/>
          </w:tcPr>
          <w:p w14:paraId="36AA943C" w14:textId="31141324" w:rsidR="007420F6" w:rsidRPr="00E26D09" w:rsidRDefault="007420F6" w:rsidP="007420F6">
            <w:pPr>
              <w:pStyle w:val="TAC"/>
            </w:pPr>
            <w:r w:rsidRPr="00F95B02">
              <w:t>n260</w:t>
            </w:r>
          </w:p>
        </w:tc>
        <w:tc>
          <w:tcPr>
            <w:tcW w:w="1605" w:type="dxa"/>
            <w:vAlign w:val="center"/>
          </w:tcPr>
          <w:p w14:paraId="49059F4F" w14:textId="6A2F06BF" w:rsidR="007420F6" w:rsidRPr="00E26D09" w:rsidRDefault="007420F6" w:rsidP="007420F6">
            <w:pPr>
              <w:pStyle w:val="TAC"/>
            </w:pPr>
            <w:r w:rsidRPr="00F95B02">
              <w:t>60</w:t>
            </w:r>
          </w:p>
        </w:tc>
        <w:tc>
          <w:tcPr>
            <w:tcW w:w="1605" w:type="dxa"/>
          </w:tcPr>
          <w:p w14:paraId="77BD678C" w14:textId="2922AFD8" w:rsidR="007420F6" w:rsidRPr="00E26D09" w:rsidRDefault="007420F6" w:rsidP="007420F6">
            <w:pPr>
              <w:pStyle w:val="TAC"/>
            </w:pPr>
            <w:r w:rsidRPr="00F95B02">
              <w:t>Yes</w:t>
            </w:r>
          </w:p>
        </w:tc>
        <w:tc>
          <w:tcPr>
            <w:tcW w:w="1605" w:type="dxa"/>
          </w:tcPr>
          <w:p w14:paraId="383A5B7F" w14:textId="32C0BEDF" w:rsidR="007420F6" w:rsidRPr="00E26D09" w:rsidRDefault="007420F6" w:rsidP="007420F6">
            <w:pPr>
              <w:pStyle w:val="TAC"/>
            </w:pPr>
            <w:r w:rsidRPr="00F95B02">
              <w:t>Yes</w:t>
            </w:r>
          </w:p>
        </w:tc>
        <w:tc>
          <w:tcPr>
            <w:tcW w:w="1605" w:type="dxa"/>
          </w:tcPr>
          <w:p w14:paraId="31D4F7DF" w14:textId="27673CD7" w:rsidR="007420F6" w:rsidRPr="00E26D09" w:rsidRDefault="007420F6" w:rsidP="007420F6">
            <w:pPr>
              <w:pStyle w:val="TAC"/>
            </w:pPr>
            <w:r w:rsidRPr="00F95B02">
              <w:t>Yes</w:t>
            </w:r>
          </w:p>
        </w:tc>
        <w:tc>
          <w:tcPr>
            <w:tcW w:w="1605" w:type="dxa"/>
          </w:tcPr>
          <w:p w14:paraId="5235EC98" w14:textId="77777777" w:rsidR="007420F6" w:rsidRPr="00E26D09" w:rsidRDefault="007420F6" w:rsidP="007420F6">
            <w:pPr>
              <w:pStyle w:val="TAC"/>
            </w:pPr>
          </w:p>
        </w:tc>
      </w:tr>
      <w:tr w:rsidR="007420F6" w14:paraId="48A9D8C8" w14:textId="77777777" w:rsidTr="00713F42">
        <w:tc>
          <w:tcPr>
            <w:tcW w:w="1604" w:type="dxa"/>
            <w:vAlign w:val="center"/>
          </w:tcPr>
          <w:p w14:paraId="780F46AA" w14:textId="77777777" w:rsidR="007420F6" w:rsidRPr="00F95B02" w:rsidRDefault="007420F6" w:rsidP="007420F6">
            <w:pPr>
              <w:pStyle w:val="TAC"/>
            </w:pPr>
          </w:p>
        </w:tc>
        <w:tc>
          <w:tcPr>
            <w:tcW w:w="1605" w:type="dxa"/>
            <w:vAlign w:val="center"/>
          </w:tcPr>
          <w:p w14:paraId="7D16EB54" w14:textId="36EE3D89" w:rsidR="007420F6" w:rsidRPr="00F95B02" w:rsidRDefault="007420F6" w:rsidP="007420F6">
            <w:pPr>
              <w:pStyle w:val="TAC"/>
            </w:pPr>
            <w:r w:rsidRPr="00F95B02">
              <w:t>120</w:t>
            </w:r>
          </w:p>
        </w:tc>
        <w:tc>
          <w:tcPr>
            <w:tcW w:w="1605" w:type="dxa"/>
          </w:tcPr>
          <w:p w14:paraId="734EF437" w14:textId="6CBB722E" w:rsidR="007420F6" w:rsidRPr="00F95B02" w:rsidRDefault="007420F6" w:rsidP="007420F6">
            <w:pPr>
              <w:pStyle w:val="TAC"/>
            </w:pPr>
            <w:r w:rsidRPr="00F95B02">
              <w:t>Yes</w:t>
            </w:r>
          </w:p>
        </w:tc>
        <w:tc>
          <w:tcPr>
            <w:tcW w:w="1605" w:type="dxa"/>
          </w:tcPr>
          <w:p w14:paraId="36FBE82E" w14:textId="6E183E80" w:rsidR="007420F6" w:rsidRPr="00F95B02" w:rsidRDefault="007420F6" w:rsidP="007420F6">
            <w:pPr>
              <w:pStyle w:val="TAC"/>
            </w:pPr>
            <w:r w:rsidRPr="00F95B02">
              <w:t>Yes</w:t>
            </w:r>
          </w:p>
        </w:tc>
        <w:tc>
          <w:tcPr>
            <w:tcW w:w="1605" w:type="dxa"/>
          </w:tcPr>
          <w:p w14:paraId="7906EC79" w14:textId="3322B501" w:rsidR="007420F6" w:rsidRPr="00F95B02" w:rsidRDefault="007420F6" w:rsidP="007420F6">
            <w:pPr>
              <w:pStyle w:val="TAC"/>
            </w:pPr>
            <w:r w:rsidRPr="00F95B02">
              <w:t>Yes</w:t>
            </w:r>
          </w:p>
        </w:tc>
        <w:tc>
          <w:tcPr>
            <w:tcW w:w="1605" w:type="dxa"/>
          </w:tcPr>
          <w:p w14:paraId="19AACDE7" w14:textId="5586AE9E" w:rsidR="007420F6" w:rsidRPr="00E26D09" w:rsidRDefault="007420F6" w:rsidP="007420F6">
            <w:pPr>
              <w:pStyle w:val="TAC"/>
            </w:pPr>
            <w:r w:rsidRPr="00F95B02">
              <w:t>Yes</w:t>
            </w:r>
          </w:p>
        </w:tc>
      </w:tr>
      <w:tr w:rsidR="007420F6" w14:paraId="0E0A9AFD" w14:textId="77777777" w:rsidTr="00713F42">
        <w:tc>
          <w:tcPr>
            <w:tcW w:w="1604" w:type="dxa"/>
            <w:vAlign w:val="center"/>
          </w:tcPr>
          <w:p w14:paraId="2A6D8DBE" w14:textId="47E8899E" w:rsidR="007420F6" w:rsidRPr="00F95B02" w:rsidRDefault="007420F6" w:rsidP="007420F6">
            <w:pPr>
              <w:pStyle w:val="TAC"/>
            </w:pPr>
            <w:r w:rsidRPr="00F95B02">
              <w:t>n261</w:t>
            </w:r>
          </w:p>
        </w:tc>
        <w:tc>
          <w:tcPr>
            <w:tcW w:w="1605" w:type="dxa"/>
            <w:vAlign w:val="center"/>
          </w:tcPr>
          <w:p w14:paraId="47E38844" w14:textId="3EF44498" w:rsidR="007420F6" w:rsidRPr="00F95B02" w:rsidRDefault="007420F6" w:rsidP="007420F6">
            <w:pPr>
              <w:pStyle w:val="TAC"/>
            </w:pPr>
            <w:r w:rsidRPr="00F95B02">
              <w:t>60</w:t>
            </w:r>
          </w:p>
        </w:tc>
        <w:tc>
          <w:tcPr>
            <w:tcW w:w="1605" w:type="dxa"/>
          </w:tcPr>
          <w:p w14:paraId="7EEF7529" w14:textId="3BF85F06" w:rsidR="007420F6" w:rsidRPr="00F95B02" w:rsidRDefault="007420F6" w:rsidP="007420F6">
            <w:pPr>
              <w:pStyle w:val="TAC"/>
            </w:pPr>
            <w:r w:rsidRPr="00F95B02">
              <w:t>Yes</w:t>
            </w:r>
          </w:p>
        </w:tc>
        <w:tc>
          <w:tcPr>
            <w:tcW w:w="1605" w:type="dxa"/>
          </w:tcPr>
          <w:p w14:paraId="436EABA4" w14:textId="426240EC" w:rsidR="007420F6" w:rsidRPr="00F95B02" w:rsidRDefault="007420F6" w:rsidP="007420F6">
            <w:pPr>
              <w:pStyle w:val="TAC"/>
            </w:pPr>
            <w:r w:rsidRPr="00F95B02">
              <w:t>Yes</w:t>
            </w:r>
          </w:p>
        </w:tc>
        <w:tc>
          <w:tcPr>
            <w:tcW w:w="1605" w:type="dxa"/>
          </w:tcPr>
          <w:p w14:paraId="07BB9543" w14:textId="4E616C1C" w:rsidR="007420F6" w:rsidRPr="00F95B02" w:rsidRDefault="007420F6" w:rsidP="007420F6">
            <w:pPr>
              <w:pStyle w:val="TAC"/>
            </w:pPr>
            <w:r w:rsidRPr="00F95B02">
              <w:t>Yes</w:t>
            </w:r>
          </w:p>
        </w:tc>
        <w:tc>
          <w:tcPr>
            <w:tcW w:w="1605" w:type="dxa"/>
          </w:tcPr>
          <w:p w14:paraId="4259E748" w14:textId="77777777" w:rsidR="007420F6" w:rsidRPr="00F95B02" w:rsidRDefault="007420F6" w:rsidP="007420F6">
            <w:pPr>
              <w:pStyle w:val="TAC"/>
            </w:pPr>
          </w:p>
        </w:tc>
      </w:tr>
      <w:tr w:rsidR="007420F6" w14:paraId="58905B23" w14:textId="77777777" w:rsidTr="00713F42">
        <w:tc>
          <w:tcPr>
            <w:tcW w:w="1604" w:type="dxa"/>
            <w:vAlign w:val="center"/>
          </w:tcPr>
          <w:p w14:paraId="00AE668F" w14:textId="77777777" w:rsidR="007420F6" w:rsidRPr="00F95B02" w:rsidRDefault="007420F6" w:rsidP="007420F6">
            <w:pPr>
              <w:pStyle w:val="TAC"/>
            </w:pPr>
          </w:p>
        </w:tc>
        <w:tc>
          <w:tcPr>
            <w:tcW w:w="1605" w:type="dxa"/>
            <w:vAlign w:val="center"/>
          </w:tcPr>
          <w:p w14:paraId="3DA12742" w14:textId="35052083" w:rsidR="007420F6" w:rsidRPr="00F95B02" w:rsidRDefault="007420F6" w:rsidP="007420F6">
            <w:pPr>
              <w:pStyle w:val="TAC"/>
            </w:pPr>
            <w:r w:rsidRPr="00F95B02">
              <w:t>120</w:t>
            </w:r>
          </w:p>
        </w:tc>
        <w:tc>
          <w:tcPr>
            <w:tcW w:w="1605" w:type="dxa"/>
          </w:tcPr>
          <w:p w14:paraId="6A6BE85D" w14:textId="20BD106B" w:rsidR="007420F6" w:rsidRPr="00F95B02" w:rsidRDefault="007420F6" w:rsidP="007420F6">
            <w:pPr>
              <w:pStyle w:val="TAC"/>
            </w:pPr>
            <w:r w:rsidRPr="00F95B02">
              <w:t>Yes</w:t>
            </w:r>
          </w:p>
        </w:tc>
        <w:tc>
          <w:tcPr>
            <w:tcW w:w="1605" w:type="dxa"/>
          </w:tcPr>
          <w:p w14:paraId="48BE37D6" w14:textId="102B8FA6" w:rsidR="007420F6" w:rsidRPr="00F95B02" w:rsidRDefault="007420F6" w:rsidP="007420F6">
            <w:pPr>
              <w:pStyle w:val="TAC"/>
            </w:pPr>
            <w:r w:rsidRPr="00F95B02">
              <w:t>Yes</w:t>
            </w:r>
          </w:p>
        </w:tc>
        <w:tc>
          <w:tcPr>
            <w:tcW w:w="1605" w:type="dxa"/>
          </w:tcPr>
          <w:p w14:paraId="4470F6D7" w14:textId="72327E50" w:rsidR="007420F6" w:rsidRPr="00F95B02" w:rsidRDefault="007420F6" w:rsidP="007420F6">
            <w:pPr>
              <w:pStyle w:val="TAC"/>
            </w:pPr>
            <w:r w:rsidRPr="00F95B02">
              <w:t>Yes</w:t>
            </w:r>
          </w:p>
        </w:tc>
        <w:tc>
          <w:tcPr>
            <w:tcW w:w="1605" w:type="dxa"/>
          </w:tcPr>
          <w:p w14:paraId="3CBA77BD" w14:textId="1624A6F2" w:rsidR="007420F6" w:rsidRPr="00F95B02" w:rsidRDefault="007420F6" w:rsidP="007420F6">
            <w:pPr>
              <w:pStyle w:val="TAC"/>
            </w:pPr>
            <w:r w:rsidRPr="00F95B02">
              <w:t>Yes</w:t>
            </w:r>
          </w:p>
        </w:tc>
      </w:tr>
    </w:tbl>
    <w:p w14:paraId="65DA3450" w14:textId="77777777" w:rsidR="007420F6" w:rsidRDefault="007420F6" w:rsidP="00E16481">
      <w:pPr>
        <w:pStyle w:val="TH"/>
      </w:pPr>
    </w:p>
    <w:p w14:paraId="55B03BA8" w14:textId="77777777" w:rsidR="00E16481" w:rsidRPr="00F95B02" w:rsidRDefault="00E16481" w:rsidP="00E16481">
      <w:pPr>
        <w:pStyle w:val="Heading2"/>
      </w:pPr>
      <w:bookmarkStart w:id="305" w:name="_Toc13080142"/>
      <w:bookmarkStart w:id="306" w:name="_Toc29811638"/>
      <w:bookmarkStart w:id="307" w:name="_Toc36817190"/>
      <w:bookmarkStart w:id="308" w:name="_Toc37260106"/>
      <w:bookmarkStart w:id="309" w:name="_Toc37267494"/>
      <w:bookmarkStart w:id="310" w:name="_Toc44712096"/>
      <w:bookmarkStart w:id="311" w:name="_Toc45893409"/>
      <w:r w:rsidRPr="00F95B02">
        <w:t>5.3A</w:t>
      </w:r>
      <w:r w:rsidRPr="00F95B02">
        <w:tab/>
      </w:r>
      <w:r w:rsidRPr="00F95B02">
        <w:rPr>
          <w:i/>
        </w:rPr>
        <w:t>BS channel bandwidth</w:t>
      </w:r>
      <w:r w:rsidRPr="00F95B02">
        <w:t xml:space="preserve"> for CA</w:t>
      </w:r>
      <w:bookmarkEnd w:id="305"/>
      <w:bookmarkEnd w:id="306"/>
      <w:bookmarkEnd w:id="307"/>
      <w:bookmarkEnd w:id="308"/>
      <w:bookmarkEnd w:id="309"/>
      <w:bookmarkEnd w:id="310"/>
      <w:bookmarkEnd w:id="311"/>
    </w:p>
    <w:p w14:paraId="64ED7292" w14:textId="77777777" w:rsidR="00E16481" w:rsidRPr="00F95B02" w:rsidRDefault="00E16481" w:rsidP="00E16481">
      <w:pPr>
        <w:pStyle w:val="Heading3"/>
      </w:pPr>
      <w:bookmarkStart w:id="312" w:name="_Toc13080143"/>
      <w:bookmarkStart w:id="313" w:name="_Toc29811639"/>
      <w:bookmarkStart w:id="314" w:name="_Toc36817191"/>
      <w:bookmarkStart w:id="315" w:name="_Toc37260107"/>
      <w:bookmarkStart w:id="316" w:name="_Toc37267495"/>
      <w:bookmarkStart w:id="317" w:name="_Toc44712097"/>
      <w:bookmarkStart w:id="318" w:name="_Toc45893410"/>
      <w:r w:rsidRPr="00F95B02">
        <w:t>5.3A.1</w:t>
      </w:r>
      <w:r w:rsidRPr="00F95B02">
        <w:tab/>
      </w:r>
      <w:r w:rsidRPr="00F95B02">
        <w:rPr>
          <w:i/>
        </w:rPr>
        <w:t>Transmission bandwidth configuration</w:t>
      </w:r>
      <w:r w:rsidRPr="00F95B02">
        <w:t xml:space="preserve"> for CA</w:t>
      </w:r>
      <w:bookmarkEnd w:id="312"/>
      <w:bookmarkEnd w:id="313"/>
      <w:bookmarkEnd w:id="314"/>
      <w:bookmarkEnd w:id="315"/>
      <w:bookmarkEnd w:id="316"/>
      <w:bookmarkEnd w:id="317"/>
      <w:bookmarkEnd w:id="318"/>
    </w:p>
    <w:p w14:paraId="04514361" w14:textId="77777777" w:rsidR="00E16481" w:rsidRPr="00F95B02" w:rsidRDefault="00E16481" w:rsidP="00E16481">
      <w:pPr>
        <w:rPr>
          <w:rFonts w:eastAsia="SimSun"/>
          <w:lang w:val="en-US" w:eastAsia="zh-CN"/>
        </w:rPr>
      </w:pPr>
      <w:bookmarkStart w:id="319" w:name="OLE_LINK5"/>
      <w:r w:rsidRPr="00F95B02">
        <w:rPr>
          <w:rFonts w:eastAsia="SimSun"/>
          <w:lang w:val="en-US" w:eastAsia="zh-CN"/>
        </w:rPr>
        <w:t xml:space="preserve">For </w:t>
      </w:r>
      <w:r w:rsidRPr="00F95B02">
        <w:rPr>
          <w:rFonts w:eastAsia="SimSun"/>
          <w:i/>
          <w:lang w:val="en-US" w:eastAsia="zh-CN"/>
        </w:rPr>
        <w:t>carrier aggregation</w:t>
      </w:r>
      <w:r w:rsidRPr="00F95B02">
        <w:rPr>
          <w:rFonts w:eastAsia="SimSun"/>
          <w:lang w:val="en-US" w:eastAsia="zh-CN"/>
        </w:rPr>
        <w:t xml:space="preserve">, the </w:t>
      </w:r>
      <w:r w:rsidRPr="00F95B02">
        <w:rPr>
          <w:rFonts w:eastAsia="SimSun"/>
          <w:i/>
          <w:lang w:val="en-US" w:eastAsia="zh-CN"/>
        </w:rPr>
        <w:t>transmission bandwidth configuration</w:t>
      </w:r>
      <w:r w:rsidRPr="00F95B02">
        <w:rPr>
          <w:rFonts w:eastAsia="SimSun"/>
          <w:lang w:val="en-US" w:eastAsia="zh-CN"/>
        </w:rPr>
        <w:t xml:space="preserve"> is defined per component carrier and the requirement</w:t>
      </w:r>
      <w:r w:rsidRPr="00F95B02">
        <w:t xml:space="preserve"> is specified in clause </w:t>
      </w:r>
      <w:r w:rsidRPr="00F95B02">
        <w:rPr>
          <w:rFonts w:eastAsia="SimSun"/>
          <w:lang w:val="en-US" w:eastAsia="zh-CN"/>
        </w:rPr>
        <w:t>5</w:t>
      </w:r>
      <w:r w:rsidRPr="00F95B02">
        <w:t>.3.2</w:t>
      </w:r>
      <w:r w:rsidRPr="00F95B02">
        <w:rPr>
          <w:rFonts w:eastAsia="SimSun"/>
          <w:lang w:val="en-US" w:eastAsia="zh-CN"/>
        </w:rPr>
        <w:t>.</w:t>
      </w:r>
    </w:p>
    <w:p w14:paraId="3C9288C6" w14:textId="77777777" w:rsidR="00E16481" w:rsidRPr="00F95B02" w:rsidRDefault="00E16481" w:rsidP="00E16481">
      <w:pPr>
        <w:pStyle w:val="Heading3"/>
      </w:pPr>
      <w:bookmarkStart w:id="320" w:name="_Toc13080144"/>
      <w:bookmarkStart w:id="321" w:name="_Toc29811640"/>
      <w:bookmarkStart w:id="322" w:name="_Toc36817192"/>
      <w:bookmarkStart w:id="323" w:name="_Toc37260108"/>
      <w:bookmarkStart w:id="324" w:name="_Toc37267496"/>
      <w:bookmarkStart w:id="325" w:name="_Toc44712098"/>
      <w:bookmarkStart w:id="326" w:name="_Toc45893411"/>
      <w:bookmarkEnd w:id="319"/>
      <w:r w:rsidRPr="00F95B02">
        <w:t>5.3A.2</w:t>
      </w:r>
      <w:r w:rsidRPr="00F95B02">
        <w:tab/>
        <w:t xml:space="preserve">Minimum guardband and </w:t>
      </w:r>
      <w:r w:rsidRPr="00F95B02">
        <w:rPr>
          <w:i/>
        </w:rPr>
        <w:t>transmission bandwidth configuration</w:t>
      </w:r>
      <w:r w:rsidRPr="00F95B02">
        <w:t xml:space="preserve"> for CA</w:t>
      </w:r>
      <w:bookmarkEnd w:id="320"/>
      <w:bookmarkEnd w:id="321"/>
      <w:bookmarkEnd w:id="322"/>
      <w:bookmarkEnd w:id="323"/>
      <w:bookmarkEnd w:id="324"/>
      <w:bookmarkEnd w:id="325"/>
      <w:bookmarkEnd w:id="326"/>
    </w:p>
    <w:p w14:paraId="5C95F808" w14:textId="77777777" w:rsidR="00E16481" w:rsidRPr="00F95B02" w:rsidRDefault="00E16481" w:rsidP="00E16481">
      <w:r w:rsidRPr="00F95B02">
        <w:t xml:space="preserve">For intra-band contiguous </w:t>
      </w:r>
      <w:r w:rsidRPr="00F95B02">
        <w:rPr>
          <w:i/>
        </w:rPr>
        <w:t>carrier aggregation</w:t>
      </w:r>
      <w:r w:rsidRPr="00F95B02">
        <w:rPr>
          <w:lang w:val="en-US"/>
        </w:rPr>
        <w:t xml:space="preserve">, </w:t>
      </w:r>
      <w:r w:rsidRPr="00F95B02">
        <w:rPr>
          <w:i/>
        </w:rPr>
        <w:t>Aggregated BS Channel Bandwidth</w:t>
      </w:r>
      <w:r w:rsidRPr="00F95B02">
        <w:rPr>
          <w:i/>
          <w:lang w:val="en-US"/>
        </w:rPr>
        <w:t xml:space="preserve"> </w:t>
      </w:r>
      <w:r w:rsidRPr="00F95B02">
        <w:t xml:space="preserve">and </w:t>
      </w:r>
      <w:r w:rsidRPr="00F95B02">
        <w:rPr>
          <w:i/>
        </w:rPr>
        <w:t>Guard Bands</w:t>
      </w:r>
      <w:r w:rsidRPr="00F95B02">
        <w:t xml:space="preserve"> are defined as follows, see Figure 5.</w:t>
      </w:r>
      <w:r w:rsidRPr="00F95B02">
        <w:rPr>
          <w:lang w:val="en-US"/>
        </w:rPr>
        <w:t>3A.2</w:t>
      </w:r>
      <w:r w:rsidRPr="00F95B02">
        <w:t>-1.</w:t>
      </w:r>
    </w:p>
    <w:p w14:paraId="00593E86" w14:textId="77777777" w:rsidR="00E16481" w:rsidRPr="00F95B02" w:rsidRDefault="00C1498B" w:rsidP="00E16481">
      <w:pPr>
        <w:pStyle w:val="TH"/>
        <w:rPr>
          <w:rFonts w:eastAsia="Yu Mincho"/>
        </w:rPr>
      </w:pPr>
      <w:r w:rsidRPr="00F95B02">
        <w:rPr>
          <w:noProof/>
        </w:rPr>
        <w:lastRenderedPageBreak/>
        <mc:AlternateContent>
          <mc:Choice Requires="wpc">
            <w:drawing>
              <wp:inline distT="0" distB="0" distL="0" distR="0" wp14:anchorId="32733EE2" wp14:editId="0A4035A1">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33BD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B98DB" w14:textId="77777777" w:rsidR="00020021" w:rsidRDefault="00020021"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951A8" w14:textId="77777777" w:rsidR="00020021" w:rsidRDefault="00020021"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C2B0D" w14:textId="77777777" w:rsidR="00020021" w:rsidRDefault="00020021"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ADB65"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4F8A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020021" w:rsidRDefault="00020021"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1586F" w14:textId="77777777" w:rsidR="00020021" w:rsidRDefault="00020021"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7BD50" w14:textId="77777777" w:rsidR="00020021" w:rsidRDefault="00020021"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91618" w14:textId="77777777" w:rsidR="00020021" w:rsidRDefault="00020021"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3A95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1FE97"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B31DE"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020021" w:rsidRDefault="00020021"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2733EE2"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14:paraId="72533BD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14:paraId="6E0B98DB" w14:textId="77777777" w:rsidR="00020021" w:rsidRDefault="00020021"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14:paraId="25F951A8" w14:textId="77777777" w:rsidR="00020021" w:rsidRDefault="00020021"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14:paraId="6CCC2B0D" w14:textId="77777777" w:rsidR="00020021" w:rsidRDefault="00020021"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14:paraId="653ADB65"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14:paraId="7494F8A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020021" w:rsidRDefault="00020021"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14:paraId="6311586F" w14:textId="77777777" w:rsidR="00020021" w:rsidRDefault="00020021"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14:paraId="1417BD50" w14:textId="77777777" w:rsidR="00020021" w:rsidRDefault="00020021"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14:paraId="6D491618" w14:textId="77777777" w:rsidR="00020021" w:rsidRDefault="00020021"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14:paraId="14C3A958"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14:paraId="27D1FE97"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14:paraId="07DB31DE" w14:textId="77777777" w:rsidR="00020021" w:rsidRDefault="00020021"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020021" w:rsidRDefault="00020021"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14:paraId="7AC05891" w14:textId="77777777" w:rsidR="00E16481" w:rsidRPr="00F95B02" w:rsidRDefault="00E16481" w:rsidP="00E16481">
      <w:pPr>
        <w:pStyle w:val="TF"/>
      </w:pPr>
      <w:r w:rsidRPr="00F95B02">
        <w:t>Figure 5.</w:t>
      </w:r>
      <w:r w:rsidRPr="00F95B02">
        <w:rPr>
          <w:lang w:val="en-US" w:eastAsia="zh-CN"/>
        </w:rPr>
        <w:t>3A.2</w:t>
      </w:r>
      <w:r w:rsidRPr="00F95B02">
        <w:t>-</w:t>
      </w:r>
      <w:r w:rsidRPr="00F95B02">
        <w:rPr>
          <w:lang w:val="en-US" w:eastAsia="zh-CN"/>
        </w:rPr>
        <w:t>1:</w:t>
      </w:r>
      <w:r w:rsidRPr="00F95B02">
        <w:t xml:space="preserve"> Definition of </w:t>
      </w:r>
      <w:r w:rsidRPr="00F95B02">
        <w:rPr>
          <w:i/>
          <w:iCs/>
        </w:rPr>
        <w:t xml:space="preserve">Aggregated </w:t>
      </w:r>
      <w:r w:rsidRPr="00F95B02">
        <w:rPr>
          <w:i/>
          <w:iCs/>
          <w:lang w:val="en-US" w:eastAsia="zh-CN"/>
        </w:rPr>
        <w:t xml:space="preserve">BS </w:t>
      </w:r>
      <w:r w:rsidRPr="00F95B02">
        <w:rPr>
          <w:i/>
          <w:iCs/>
        </w:rPr>
        <w:t>Channel Bandwidth</w:t>
      </w:r>
      <w:r w:rsidRPr="00F95B02">
        <w:t xml:space="preserve"> for intra-band </w:t>
      </w:r>
      <w:r w:rsidRPr="00F95B02">
        <w:rPr>
          <w:i/>
        </w:rPr>
        <w:t>carrier aggregation</w:t>
      </w:r>
    </w:p>
    <w:p w14:paraId="4012B43B" w14:textId="77777777" w:rsidR="00E16481" w:rsidRPr="00F95B02" w:rsidRDefault="00E16481" w:rsidP="00E16481">
      <w:pPr>
        <w:rPr>
          <w:rFonts w:eastAsia="SimSun"/>
        </w:rPr>
      </w:pPr>
      <w:r w:rsidRPr="00F95B02">
        <w:rPr>
          <w:rFonts w:eastAsia="SimSun"/>
        </w:rPr>
        <w:t xml:space="preserve">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rFonts w:eastAsia="SimSun"/>
          <w:bCs/>
        </w:rPr>
        <w:t>BW</w:t>
      </w:r>
      <w:r w:rsidRPr="00F95B02">
        <w:rPr>
          <w:rFonts w:eastAsia="SimSun"/>
          <w:bCs/>
          <w:vertAlign w:val="subscript"/>
        </w:rPr>
        <w:t>Channel_CA</w:t>
      </w:r>
      <w:r w:rsidRPr="00F95B02">
        <w:rPr>
          <w:rFonts w:eastAsia="SimSun"/>
          <w:b/>
          <w:vertAlign w:val="subscript"/>
        </w:rPr>
        <w:t>,</w:t>
      </w:r>
      <w:r w:rsidRPr="00F95B02">
        <w:rPr>
          <w:rFonts w:eastAsia="SimSun"/>
        </w:rPr>
        <w:t xml:space="preserve"> is defined as</w:t>
      </w:r>
    </w:p>
    <w:p w14:paraId="2898FF8C" w14:textId="77777777" w:rsidR="00E16481" w:rsidRPr="00F95B02" w:rsidRDefault="00E16481" w:rsidP="00E16481">
      <w:pPr>
        <w:pStyle w:val="EQ"/>
        <w:rPr>
          <w:rFonts w:eastAsia="SimSun"/>
          <w:vertAlign w:val="subscript"/>
        </w:rPr>
      </w:pPr>
      <w:r w:rsidRPr="00F95B02">
        <w:rPr>
          <w:rFonts w:eastAsia="SimSun"/>
        </w:rPr>
        <w:tab/>
        <w:t>BW</w:t>
      </w:r>
      <w:r w:rsidRPr="00F95B02">
        <w:rPr>
          <w:rFonts w:eastAsia="SimSun"/>
          <w:vertAlign w:val="subscript"/>
        </w:rPr>
        <w:t xml:space="preserve">Channel_CA </w:t>
      </w:r>
      <w:r w:rsidRPr="00F95B02">
        <w:rPr>
          <w:rFonts w:ascii="SimSun" w:eastAsia="SimSun" w:hAnsi="SimSun"/>
        </w:rPr>
        <w:t xml:space="preserve">= </w:t>
      </w:r>
      <w:r w:rsidRPr="00F95B02">
        <w:t>F</w:t>
      </w:r>
      <w:r w:rsidRPr="00F95B02">
        <w:rPr>
          <w:rFonts w:eastAsia="SimSun"/>
          <w:vertAlign w:val="subscript"/>
        </w:rPr>
        <w:t xml:space="preserve">edge,high </w:t>
      </w:r>
      <w:r w:rsidRPr="00F95B02">
        <w:rPr>
          <w:rFonts w:eastAsia="SimSun"/>
        </w:rPr>
        <w:t>-</w:t>
      </w:r>
      <w:r w:rsidRPr="00F95B02">
        <w:t xml:space="preserve"> F</w:t>
      </w:r>
      <w:r w:rsidRPr="00F95B02">
        <w:rPr>
          <w:rFonts w:eastAsia="SimSun"/>
          <w:vertAlign w:val="subscript"/>
        </w:rPr>
        <w:t>edge,low</w:t>
      </w:r>
      <w:r w:rsidRPr="00F95B02">
        <w:rPr>
          <w:rFonts w:eastAsia="SimSun"/>
        </w:rPr>
        <w:t xml:space="preserve"> (MHz)</w:t>
      </w:r>
    </w:p>
    <w:p w14:paraId="1090559C" w14:textId="77777777" w:rsidR="00E16481" w:rsidRPr="00F95B02" w:rsidRDefault="00E16481" w:rsidP="00E16481">
      <w:r w:rsidRPr="00F95B02">
        <w:t>The lower bandwidth edge F</w:t>
      </w:r>
      <w:r w:rsidRPr="00F95B02">
        <w:rPr>
          <w:vertAlign w:val="subscript"/>
        </w:rPr>
        <w:t>edge, low</w:t>
      </w:r>
      <w:r w:rsidRPr="00F95B02">
        <w:t xml:space="preserve"> and the upper bandwidth edge F</w:t>
      </w:r>
      <w:r w:rsidRPr="00F95B02">
        <w:rPr>
          <w:vertAlign w:val="subscript"/>
        </w:rPr>
        <w:t xml:space="preserve">edge,high </w:t>
      </w:r>
      <w:r w:rsidRPr="00F95B02">
        <w:t xml:space="preserve">of the </w:t>
      </w:r>
      <w:r w:rsidRPr="00F95B02">
        <w:rPr>
          <w:i/>
        </w:rPr>
        <w:t>aggregated BS channel bandwidth</w:t>
      </w:r>
      <w:r w:rsidRPr="00F95B02">
        <w:t xml:space="preserve"> are used as frequency reference points for transmitter and receiver requirements and are defined by</w:t>
      </w:r>
    </w:p>
    <w:p w14:paraId="0C30FA8C" w14:textId="77777777" w:rsidR="00E16481" w:rsidRPr="00F95B02" w:rsidRDefault="00E16481" w:rsidP="00E16481">
      <w:pPr>
        <w:pStyle w:val="EQ"/>
        <w:rPr>
          <w:vertAlign w:val="subscript"/>
        </w:rPr>
      </w:pPr>
      <w:r w:rsidRPr="00F95B02">
        <w:tab/>
        <w:t>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offset,low</w:t>
      </w:r>
    </w:p>
    <w:p w14:paraId="4E087B2A" w14:textId="77777777" w:rsidR="00E16481" w:rsidRPr="00F95B02" w:rsidRDefault="00E16481" w:rsidP="00E16481">
      <w:pPr>
        <w:pStyle w:val="EQ"/>
        <w:rPr>
          <w:vertAlign w:val="subscript"/>
        </w:rPr>
      </w:pPr>
      <w:r w:rsidRPr="00F95B02">
        <w:tab/>
        <w:t>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offset,high</w:t>
      </w:r>
    </w:p>
    <w:p w14:paraId="3669DDD7" w14:textId="77777777" w:rsidR="00E16481" w:rsidRPr="00F95B02" w:rsidRDefault="00E16481" w:rsidP="00E16481">
      <w:r w:rsidRPr="00F95B02">
        <w:t xml:space="preserve">The lower and upper frequency offsets depend on the </w:t>
      </w:r>
      <w:r w:rsidRPr="00F95B02">
        <w:rPr>
          <w:i/>
        </w:rPr>
        <w:t>transmission bandwidth configurations</w:t>
      </w:r>
      <w:r w:rsidRPr="00F95B02">
        <w:t xml:space="preserve"> of the lowest and highest assigned edge component carrier and are defined as</w:t>
      </w:r>
    </w:p>
    <w:p w14:paraId="167043F2" w14:textId="77777777" w:rsidR="00111D25" w:rsidRPr="00F95B02" w:rsidRDefault="00111D25" w:rsidP="00111D25">
      <w:pPr>
        <w:pStyle w:val="EQ"/>
        <w:jc w:val="center"/>
      </w:pPr>
      <w:r w:rsidRPr="00F95B02">
        <w:t>F</w:t>
      </w:r>
      <w:r w:rsidRPr="00F95B02">
        <w:rPr>
          <w:vertAlign w:val="subscript"/>
        </w:rPr>
        <w:t xml:space="preserve">offset,low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vertAlign w:val="subscript"/>
        </w:rPr>
        <w:t xml:space="preserve"> </w:t>
      </w:r>
      <w:r w:rsidRPr="00F95B02">
        <w:t>(MHz)</w:t>
      </w:r>
    </w:p>
    <w:p w14:paraId="6BEB4F49" w14:textId="77777777" w:rsidR="00111D25" w:rsidRPr="00F95B02" w:rsidRDefault="00111D25" w:rsidP="00111D25">
      <w:pPr>
        <w:pStyle w:val="EQ"/>
        <w:jc w:val="center"/>
      </w:pPr>
      <w:r w:rsidRPr="00F95B02">
        <w:t>F</w:t>
      </w:r>
      <w:r w:rsidRPr="00F95B02">
        <w:rPr>
          <w:vertAlign w:val="subscript"/>
        </w:rPr>
        <w:t xml:space="preserve">offset,high </w:t>
      </w:r>
      <w:r w:rsidRPr="00F95B02">
        <w:t>= (N</w:t>
      </w:r>
      <w:r w:rsidRPr="00F95B02">
        <w:rPr>
          <w:vertAlign w:val="subscript"/>
        </w:rPr>
        <w:t>RB,high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w:t>
      </w:r>
      <w:r w:rsidRPr="00F95B02">
        <w:rPr>
          <w:rFonts w:hint="eastAsia"/>
          <w:vertAlign w:val="subscript"/>
          <w:lang w:val="en-US" w:eastAsia="zh-CN"/>
        </w:rPr>
        <w:t>high</w:t>
      </w:r>
      <w:r w:rsidRPr="00F95B02">
        <w:rPr>
          <w:vertAlign w:val="subscript"/>
        </w:rPr>
        <w:t xml:space="preserve"> </w:t>
      </w:r>
      <w:r w:rsidRPr="00F95B02">
        <w:t>(MHz)</w:t>
      </w:r>
    </w:p>
    <w:p w14:paraId="3D4DA273" w14:textId="77777777" w:rsidR="00E16481" w:rsidRPr="00F95B02" w:rsidRDefault="00E16481" w:rsidP="00E16481">
      <w:pPr>
        <w:rPr>
          <w:lang w:val="en-US"/>
        </w:rPr>
      </w:pPr>
      <w:r w:rsidRPr="00F95B02">
        <w:t>BW</w:t>
      </w:r>
      <w:r w:rsidRPr="00F95B02">
        <w:rPr>
          <w:vertAlign w:val="subscript"/>
        </w:rPr>
        <w:t>GB, low</w:t>
      </w:r>
      <w:r w:rsidRPr="00F95B02">
        <w:t xml:space="preserve"> and BW</w:t>
      </w:r>
      <w:r w:rsidRPr="00F95B02">
        <w:rPr>
          <w:vertAlign w:val="subscript"/>
        </w:rPr>
        <w:t>GB, high</w:t>
      </w:r>
      <w:r w:rsidRPr="00F95B02">
        <w:t xml:space="preserve"> are the minimum guard band defined in clause 5.3.3 </w:t>
      </w:r>
      <w:r w:rsidRPr="00F95B02">
        <w:rPr>
          <w:lang w:val="en-US"/>
        </w:rPr>
        <w:t xml:space="preserve">for lowest and highest assigned component carrier, </w:t>
      </w:r>
      <w:r w:rsidRPr="00F95B02">
        <w:t>while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sub-carrier spacing for the lowest and highest assigned component carrier</w:t>
      </w:r>
      <w:r w:rsidRPr="00F95B02">
        <w:t xml:space="preserve"> respectively</w:t>
      </w:r>
      <w:r w:rsidRPr="00F95B02">
        <w:rPr>
          <w:lang w:val="en-US"/>
        </w:rPr>
        <w:t>.</w:t>
      </w:r>
    </w:p>
    <w:p w14:paraId="665DE43A" w14:textId="77777777" w:rsidR="00E16481" w:rsidRPr="00F95B02" w:rsidRDefault="00E16481" w:rsidP="00E16481">
      <w:r w:rsidRPr="00F95B02">
        <w:t xml:space="preserve">For </w:t>
      </w:r>
      <w:r w:rsidRPr="00F95B02">
        <w:rPr>
          <w:i/>
        </w:rPr>
        <w:t>intra-band non-contiguous carrier aggregation</w:t>
      </w:r>
      <w:r w:rsidRPr="00F95B02">
        <w:t xml:space="preserve"> </w:t>
      </w:r>
      <w:r w:rsidRPr="00F95B02">
        <w:rPr>
          <w:i/>
          <w:iCs/>
        </w:rPr>
        <w:t>sub-block bandwidth</w:t>
      </w:r>
      <w:r w:rsidRPr="00F95B02">
        <w:t xml:space="preserve"> and </w:t>
      </w:r>
      <w:r w:rsidRPr="00F95B02">
        <w:rPr>
          <w:i/>
        </w:rPr>
        <w:t xml:space="preserve">sub-block edges </w:t>
      </w:r>
      <w:r w:rsidRPr="00F95B02">
        <w:t>are defined as follows, see figure 5.</w:t>
      </w:r>
      <w:r w:rsidRPr="00F95B02">
        <w:rPr>
          <w:lang w:val="en-US"/>
        </w:rPr>
        <w:t>3</w:t>
      </w:r>
      <w:r w:rsidRPr="00F95B02">
        <w:t>A</w:t>
      </w:r>
      <w:r w:rsidRPr="00F95B02">
        <w:rPr>
          <w:lang w:val="en-US"/>
        </w:rPr>
        <w:t>.2</w:t>
      </w:r>
      <w:r w:rsidRPr="00F95B02">
        <w:t>-2.</w:t>
      </w:r>
    </w:p>
    <w:p w14:paraId="3B0965BA" w14:textId="77777777" w:rsidR="00E16481" w:rsidRPr="00F95B02" w:rsidRDefault="00E16481" w:rsidP="00E16481">
      <w:pPr>
        <w:rPr>
          <w:rFonts w:eastAsia="SimSun"/>
        </w:rPr>
      </w:pPr>
    </w:p>
    <w:p w14:paraId="7290768C" w14:textId="77777777" w:rsidR="00E16481" w:rsidRPr="00F95B02" w:rsidRDefault="00C1498B" w:rsidP="00C440B7">
      <w:pPr>
        <w:pStyle w:val="TH"/>
        <w:rPr>
          <w:rFonts w:eastAsia="Yu Mincho"/>
        </w:rPr>
      </w:pPr>
      <w:r w:rsidRPr="00F95B02">
        <w:rPr>
          <w:noProof/>
        </w:rPr>
        <w:lastRenderedPageBreak/>
        <mc:AlternateContent>
          <mc:Choice Requires="wpc">
            <w:drawing>
              <wp:inline distT="0" distB="0" distL="0" distR="0" wp14:anchorId="5C560694" wp14:editId="6B47323B">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A3560" w14:textId="77777777" w:rsidR="00020021" w:rsidRPr="00C440B7" w:rsidRDefault="00020021" w:rsidP="00C440B7">
                              <w:r w:rsidRPr="00C440B7">
                                <w:rPr>
                                  <w:rFonts w:eastAsia="SimSun"/>
                                </w:rPr>
                                <w:t>FC,block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5C560694"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14:paraId="3CFA3560" w14:textId="77777777" w:rsidR="00020021" w:rsidRPr="00C440B7" w:rsidRDefault="00020021" w:rsidP="00C440B7">
                        <w:r w:rsidRPr="00C440B7">
                          <w:rPr>
                            <w:rFonts w:eastAsia="SimSun"/>
                          </w:rPr>
                          <w:t>FC,block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F95B02">
        <w:rPr>
          <w:noProof/>
        </w:rPr>
        <mc:AlternateContent>
          <mc:Choice Requires="wps">
            <w:drawing>
              <wp:anchor distT="0" distB="0" distL="114300" distR="114300" simplePos="0" relativeHeight="251714560" behindDoc="0" locked="0" layoutInCell="1" allowOverlap="1" wp14:anchorId="255EF2CD" wp14:editId="4695759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D4C64E"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F95B02">
        <w:rPr>
          <w:noProof/>
        </w:rPr>
        <mc:AlternateContent>
          <mc:Choice Requires="wps">
            <w:drawing>
              <wp:anchor distT="0" distB="0" distL="114300" distR="114300" simplePos="0" relativeHeight="251723776" behindDoc="0" locked="0" layoutInCell="1" allowOverlap="1" wp14:anchorId="6ECC265F" wp14:editId="28E8FD87">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98C3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CC265F"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" filled="f" stroked="f">
                <v:textbox inset="0,0,0,0">
                  <w:txbxContent>
                    <w:p w14:paraId="23198C3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F95B02">
        <w:rPr>
          <w:noProof/>
        </w:rPr>
        <mc:AlternateContent>
          <mc:Choice Requires="wps">
            <w:drawing>
              <wp:anchor distT="0" distB="0" distL="114300" distR="114300" simplePos="0" relativeHeight="251767808" behindDoc="0" locked="0" layoutInCell="1" allowOverlap="1" wp14:anchorId="0D52F6FE" wp14:editId="42DA24AC">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3F4F78"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" strokeweight="1.5pt">
                <v:stroke dashstyle="1 1" endcap="round"/>
              </v:line>
            </w:pict>
          </mc:Fallback>
        </mc:AlternateContent>
      </w:r>
      <w:r w:rsidRPr="00F95B02">
        <w:rPr>
          <w:noProof/>
        </w:rPr>
        <mc:AlternateContent>
          <mc:Choice Requires="wps">
            <w:drawing>
              <wp:anchor distT="0" distB="0" distL="114300" distR="114300" simplePos="0" relativeHeight="251672576" behindDoc="0" locked="0" layoutInCell="1" allowOverlap="1" wp14:anchorId="45BDAF61" wp14:editId="18FDEE5D">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AE3F7D"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" strokeweight="1.5pt">
                <v:stroke dashstyle="1 1" endcap="round"/>
              </v:line>
            </w:pict>
          </mc:Fallback>
        </mc:AlternateContent>
      </w:r>
      <w:r w:rsidRPr="00F95B02">
        <w:rPr>
          <w:noProof/>
        </w:rPr>
        <mc:AlternateContent>
          <mc:Choice Requires="wps">
            <w:drawing>
              <wp:anchor distT="0" distB="0" distL="114300" distR="114300" simplePos="0" relativeHeight="251725824" behindDoc="0" locked="0" layoutInCell="1" allowOverlap="1" wp14:anchorId="60AE1C42" wp14:editId="127EEBD7">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17044"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AE1C42"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" filled="f" stroked="f">
                <v:textbox inset="0,0,0,0">
                  <w:txbxContent>
                    <w:p w14:paraId="56F17044"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F95B02">
        <w:rPr>
          <w:noProof/>
        </w:rPr>
        <mc:AlternateContent>
          <mc:Choice Requires="wps">
            <w:drawing>
              <wp:anchor distT="0" distB="0" distL="114300" distR="114300" simplePos="0" relativeHeight="251820032" behindDoc="0" locked="0" layoutInCell="1" allowOverlap="1" wp14:anchorId="2A2A651C" wp14:editId="37759A05">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68A12"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2A651C"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" filled="f" stroked="f">
                <v:textbox inset="0,0,0,0">
                  <w:txbxContent>
                    <w:p w14:paraId="72768A12"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F95B02">
        <w:rPr>
          <w:noProof/>
        </w:rPr>
        <mc:AlternateContent>
          <mc:Choice Requires="wps">
            <w:drawing>
              <wp:anchor distT="0" distB="0" distL="114300" distR="114300" simplePos="0" relativeHeight="251809792" behindDoc="0" locked="0" layoutInCell="1" allowOverlap="1" wp14:anchorId="35A28A28" wp14:editId="379B004A">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89E92"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A28A28"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" filled="f" stroked="f">
                <v:textbox inset="0,0,0,0">
                  <w:txbxContent>
                    <w:p w14:paraId="19189E92"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F95B02">
        <w:rPr>
          <w:noProof/>
        </w:rPr>
        <mc:AlternateContent>
          <mc:Choice Requires="wps">
            <w:drawing>
              <wp:anchor distT="0" distB="0" distL="114300" distR="114300" simplePos="0" relativeHeight="251715584" behindDoc="0" locked="0" layoutInCell="1" allowOverlap="1" wp14:anchorId="5066F5F7" wp14:editId="18F6F1D4">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40C45"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66F5F7"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" filled="f" stroked="f">
                <v:textbox inset="0,0,0,0">
                  <w:txbxContent>
                    <w:p w14:paraId="5B940C45"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F95B02">
        <w:rPr>
          <w:noProof/>
        </w:rPr>
        <mc:AlternateContent>
          <mc:Choice Requires="wps">
            <w:drawing>
              <wp:anchor distT="0" distB="0" distL="114300" distR="114300" simplePos="0" relativeHeight="251748352" behindDoc="0" locked="0" layoutInCell="1" allowOverlap="1" wp14:anchorId="54A81779" wp14:editId="4F996568">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AAF2B"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4A81779"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" filled="f" fillcolor="#bbe0e3" stroked="f">
                <v:textbox>
                  <w:txbxContent>
                    <w:p w14:paraId="0EDAAF2B"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F95B02">
        <w:rPr>
          <w:noProof/>
        </w:rPr>
        <mc:AlternateContent>
          <mc:Choice Requires="wps">
            <w:drawing>
              <wp:anchor distT="0" distB="0" distL="114300" distR="114300" simplePos="0" relativeHeight="251749376" behindDoc="0" locked="0" layoutInCell="1" allowOverlap="1" wp14:anchorId="4AD42890" wp14:editId="4824F7BA">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082AC"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AD42890"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" filled="f" fillcolor="#bbe0e3" stroked="f">
                <v:textbox>
                  <w:txbxContent>
                    <w:p w14:paraId="76F082AC"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F95B02">
        <w:rPr>
          <w:noProof/>
        </w:rPr>
        <mc:AlternateContent>
          <mc:Choice Requires="wps">
            <w:drawing>
              <wp:anchor distT="0" distB="0" distL="114300" distR="114300" simplePos="0" relativeHeight="251751424" behindDoc="0" locked="0" layoutInCell="1" allowOverlap="1" wp14:anchorId="4D406520" wp14:editId="3A744C33">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AF591"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D406520"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" filled="f" fillcolor="#bbe0e3" stroked="f">
                <v:textbox>
                  <w:txbxContent>
                    <w:p w14:paraId="2A1AF591" w14:textId="77777777" w:rsidR="00020021" w:rsidRDefault="00020021"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F95B02">
        <w:rPr>
          <w:noProof/>
        </w:rPr>
        <mc:AlternateContent>
          <mc:Choice Requires="wps">
            <w:drawing>
              <wp:anchor distT="0" distB="0" distL="114300" distR="114300" simplePos="0" relativeHeight="251815936" behindDoc="0" locked="0" layoutInCell="1" allowOverlap="1" wp14:anchorId="1A9C169F" wp14:editId="711CA049">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5C2D8"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C169F"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" filled="f" stroked="f">
                <v:textbox inset="0,0,0,0">
                  <w:txbxContent>
                    <w:p w14:paraId="5635C2D8"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66784" behindDoc="0" locked="0" layoutInCell="1" allowOverlap="1" wp14:anchorId="723DF825" wp14:editId="4E65855F">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CD81E"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3DF825"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" filled="f" stroked="f">
                <v:textbox inset="0,0,0,0">
                  <w:txbxContent>
                    <w:p w14:paraId="518CD81E"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300" distR="114300" simplePos="0" relativeHeight="251721728" behindDoc="0" locked="0" layoutInCell="1" allowOverlap="1" wp14:anchorId="27BA76F0" wp14:editId="37719E78">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F084E"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BA76F0"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" filled="f" stroked="f">
                <v:textbox inset="0,0,0,0">
                  <w:txbxContent>
                    <w:p w14:paraId="2F9F084E"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26848" behindDoc="0" locked="0" layoutInCell="1" allowOverlap="1" wp14:anchorId="1CD92DCC" wp14:editId="52BEBA88">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C1A26"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92DCC"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" filled="f" stroked="f">
                <v:textbox inset="0,0,0,0">
                  <w:txbxContent>
                    <w:p w14:paraId="5C3C1A26"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F95B02">
        <w:rPr>
          <w:noProof/>
        </w:rPr>
        <mc:AlternateContent>
          <mc:Choice Requires="wps">
            <w:drawing>
              <wp:anchor distT="0" distB="0" distL="114300" distR="114300" simplePos="0" relativeHeight="251765760" behindDoc="0" locked="0" layoutInCell="1" allowOverlap="1" wp14:anchorId="7A06E1EC" wp14:editId="751617DD">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36547" w14:textId="77777777" w:rsidR="00020021" w:rsidRDefault="00020021"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6E1EC"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" filled="f" stroked="f">
                <v:textbox style="layout-flow:vertical-ideographic" inset="0,0,0,0">
                  <w:txbxContent>
                    <w:p w14:paraId="62736547" w14:textId="77777777" w:rsidR="00020021" w:rsidRDefault="00020021"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669504" behindDoc="0" locked="0" layoutInCell="1" allowOverlap="1" wp14:anchorId="6B9E604F" wp14:editId="35E1AD9D">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356E31" w14:textId="77777777" w:rsidR="00020021" w:rsidRDefault="00020021"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9E604F"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" filled="f" stroked="f">
                <v:textbox style="layout-flow:vertical-ideographic" inset="0,0,0,0">
                  <w:txbxContent>
                    <w:p w14:paraId="4B356E31" w14:textId="77777777" w:rsidR="00020021" w:rsidRDefault="00020021"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64736" behindDoc="0" locked="0" layoutInCell="1" allowOverlap="1" wp14:anchorId="2DCE1DB4" wp14:editId="575648AC">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E1552" w14:textId="77777777" w:rsidR="00020021" w:rsidRDefault="00020021"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CE1DB4"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" filled="f" stroked="f">
                <v:textbox style="layout-flow:vertical-ideographic" inset="0,0,0,0">
                  <w:txbxContent>
                    <w:p w14:paraId="02AE1552" w14:textId="77777777" w:rsidR="00020021" w:rsidRDefault="00020021"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843584" behindDoc="0" locked="0" layoutInCell="1" allowOverlap="1" wp14:anchorId="242ED6DD" wp14:editId="33F590BC">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49EBC"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" strokeweight="1.5pt">
                <v:stroke dashstyle="1 1"/>
              </v:line>
            </w:pict>
          </mc:Fallback>
        </mc:AlternateContent>
      </w:r>
      <w:r w:rsidRPr="00F95B02">
        <w:rPr>
          <w:noProof/>
        </w:rPr>
        <mc:AlternateContent>
          <mc:Choice Requires="wps">
            <w:drawing>
              <wp:anchor distT="0" distB="0" distL="114300" distR="114300" simplePos="0" relativeHeight="251842560" behindDoc="0" locked="0" layoutInCell="1" allowOverlap="1" wp14:anchorId="6EBE5BD4" wp14:editId="17D5C490">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5204B5"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841536" behindDoc="0" locked="0" layoutInCell="1" allowOverlap="1" wp14:anchorId="7EE27531" wp14:editId="50B6D16F">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4F0147A8"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" adj=",10804" fillcolor="#bbe0e3"/>
            </w:pict>
          </mc:Fallback>
        </mc:AlternateContent>
      </w:r>
      <w:r w:rsidRPr="00F95B02">
        <w:rPr>
          <w:noProof/>
        </w:rPr>
        <mc:AlternateContent>
          <mc:Choice Requires="wps">
            <w:drawing>
              <wp:anchor distT="0" distB="0" distL="114300" distR="114300" simplePos="0" relativeHeight="251840512" behindDoc="0" locked="0" layoutInCell="1" allowOverlap="1" wp14:anchorId="108D7A40" wp14:editId="1E97A472">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387937"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" strokeweight="1.5pt">
                <v:stroke dashstyle="1 1" endcap="round"/>
              </v:line>
            </w:pict>
          </mc:Fallback>
        </mc:AlternateContent>
      </w:r>
      <w:r w:rsidRPr="00F95B02">
        <w:rPr>
          <w:noProof/>
        </w:rPr>
        <mc:AlternateContent>
          <mc:Choice Requires="wpg">
            <w:drawing>
              <wp:anchor distT="0" distB="0" distL="114300" distR="114300" simplePos="0" relativeHeight="251839488" behindDoc="0" locked="0" layoutInCell="1" allowOverlap="1" wp14:anchorId="3A8C6FEC" wp14:editId="38AE87A7">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6F75B7"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8464" behindDoc="0" locked="0" layoutInCell="1" allowOverlap="1" wp14:anchorId="1A96E01F" wp14:editId="2920BF8F">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7B412B"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37440" behindDoc="0" locked="0" layoutInCell="1" allowOverlap="1" wp14:anchorId="68619090" wp14:editId="01F3C653">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6128ED"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36416" behindDoc="0" locked="0" layoutInCell="1" allowOverlap="1" wp14:anchorId="000C01BF" wp14:editId="67ABBA94">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3F9FAC"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835392" behindDoc="0" locked="0" layoutInCell="1" allowOverlap="1" wp14:anchorId="4221A776" wp14:editId="202231C3">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580091"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4368" behindDoc="0" locked="0" layoutInCell="1" allowOverlap="1" wp14:anchorId="5ADBBBC9" wp14:editId="3AC005D5">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D7322C"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3344" behindDoc="0" locked="0" layoutInCell="1" allowOverlap="1" wp14:anchorId="73AC80DC" wp14:editId="3BD878E0">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4BEB15"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2320" behindDoc="0" locked="0" layoutInCell="1" allowOverlap="1" wp14:anchorId="7AA1F413" wp14:editId="321D80C7">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F3920A"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1296" behindDoc="0" locked="0" layoutInCell="1" allowOverlap="1" wp14:anchorId="30E22025" wp14:editId="6DF7FAB7">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F44A08"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0272" behindDoc="0" locked="0" layoutInCell="1" allowOverlap="1" wp14:anchorId="5D5A1F10" wp14:editId="656687E5">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5630D9"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9248" behindDoc="0" locked="0" layoutInCell="1" allowOverlap="1" wp14:anchorId="2978494A" wp14:editId="06A06158">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942FA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8224" behindDoc="0" locked="0" layoutInCell="1" allowOverlap="1" wp14:anchorId="51C32F0E" wp14:editId="47F10DDE">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FCCC4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7200" behindDoc="0" locked="0" layoutInCell="1" allowOverlap="1" wp14:anchorId="05ADD911" wp14:editId="796D055D">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EA738F"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6176" behindDoc="0" locked="0" layoutInCell="1" allowOverlap="1" wp14:anchorId="6673B6B8" wp14:editId="0035AD74">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E23177"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5152" behindDoc="0" locked="0" layoutInCell="1" allowOverlap="1" wp14:anchorId="264BF13E" wp14:editId="4A72908C">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A5BEAF"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4128" behindDoc="0" locked="0" layoutInCell="1" allowOverlap="1" wp14:anchorId="2820157D" wp14:editId="71E532F3">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A873E0"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3104" behindDoc="0" locked="0" layoutInCell="1" allowOverlap="1" wp14:anchorId="00E08C9E" wp14:editId="417F3216">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FDF9EF"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22080" behindDoc="0" locked="0" layoutInCell="1" allowOverlap="1" wp14:anchorId="47B141AC" wp14:editId="763133F4">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EF55D"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020021" w:rsidRDefault="00020021"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B141AC"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" filled="f" stroked="f">
                <v:textbox inset="0,0,0,0">
                  <w:txbxContent>
                    <w:p w14:paraId="758EF55D"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020021" w:rsidRDefault="00020021"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821056" behindDoc="0" locked="0" layoutInCell="1" allowOverlap="1" wp14:anchorId="58A31AFD" wp14:editId="044F45CA">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667C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A31AFD"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" filled="f" stroked="f">
                <v:textbox inset="0,0,0,0">
                  <w:txbxContent>
                    <w:p w14:paraId="1D8667C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F95B02">
        <w:rPr>
          <w:noProof/>
        </w:rPr>
        <mc:AlternateContent>
          <mc:Choice Requires="wps">
            <w:drawing>
              <wp:anchor distT="0" distB="0" distL="114300" distR="114300" simplePos="0" relativeHeight="251819008" behindDoc="0" locked="0" layoutInCell="1" allowOverlap="1" wp14:anchorId="7034FCBE" wp14:editId="3BD1053A">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0D86A3"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7984" behindDoc="0" locked="0" layoutInCell="1" allowOverlap="1" wp14:anchorId="5CC253D1" wp14:editId="26165949">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AAA1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C253D1"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" filled="f" stroked="f">
                <v:textbox inset="0,0,0,0">
                  <w:txbxContent>
                    <w:p w14:paraId="773AAA13"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F95B02">
        <w:rPr>
          <w:noProof/>
        </w:rPr>
        <mc:AlternateContent>
          <mc:Choice Requires="wps">
            <w:drawing>
              <wp:anchor distT="0" distB="0" distL="114300" distR="114300" simplePos="0" relativeHeight="251816960" behindDoc="0" locked="0" layoutInCell="1" allowOverlap="1" wp14:anchorId="426C0FA0" wp14:editId="46A0394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053E0" w14:textId="77777777" w:rsidR="00020021" w:rsidRDefault="00020021"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6C0FA0"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" filled="f" stroked="f">
                <v:textbox style="layout-flow:vertical-ideographic" inset="0,0,0,0">
                  <w:txbxContent>
                    <w:p w14:paraId="093053E0" w14:textId="77777777" w:rsidR="00020021" w:rsidRDefault="00020021"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814912" behindDoc="0" locked="0" layoutInCell="1" allowOverlap="1" wp14:anchorId="0BC13B13" wp14:editId="0F03EDD2">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930F44"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813888" behindDoc="0" locked="0" layoutInCell="1" allowOverlap="1" wp14:anchorId="24C74152" wp14:editId="0B21AAD4">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E935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2864" behindDoc="0" locked="0" layoutInCell="1" allowOverlap="1" wp14:anchorId="25A337CC" wp14:editId="01A04A1B">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FD520C"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1840" behindDoc="0" locked="0" layoutInCell="1" allowOverlap="1" wp14:anchorId="7D479BBC" wp14:editId="3F2E88C3">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20EC12"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F95B02">
        <w:rPr>
          <w:noProof/>
        </w:rPr>
        <mc:AlternateContent>
          <mc:Choice Requires="wps">
            <w:drawing>
              <wp:anchor distT="0" distB="0" distL="114300" distR="114300" simplePos="0" relativeHeight="251810816" behindDoc="0" locked="0" layoutInCell="1" allowOverlap="1" wp14:anchorId="774183D1" wp14:editId="276AE71B">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C8761"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020021" w:rsidRDefault="00020021"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4183D1"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" filled="f" stroked="f">
                <v:textbox inset="0,0,0,0">
                  <w:txbxContent>
                    <w:p w14:paraId="294C8761"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020021" w:rsidRDefault="00020021"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808768" behindDoc="0" locked="0" layoutInCell="1" allowOverlap="1" wp14:anchorId="4B30CC27" wp14:editId="2A14C9BD">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6FB192"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" strokeweight="1.5pt">
                <v:stroke dashstyle="1 1"/>
              </v:line>
            </w:pict>
          </mc:Fallback>
        </mc:AlternateContent>
      </w:r>
      <w:r w:rsidRPr="00F95B02">
        <w:rPr>
          <w:noProof/>
        </w:rPr>
        <mc:AlternateContent>
          <mc:Choice Requires="wps">
            <w:drawing>
              <wp:anchor distT="0" distB="0" distL="114300" distR="114300" simplePos="0" relativeHeight="251807744" behindDoc="0" locked="0" layoutInCell="1" allowOverlap="1" wp14:anchorId="7A8C1BC4" wp14:editId="6C1232AD">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B403C2"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" strokeweight="1.5pt">
                <v:stroke dashstyle="1 1"/>
              </v:line>
            </w:pict>
          </mc:Fallback>
        </mc:AlternateContent>
      </w:r>
      <w:r w:rsidRPr="00F95B02">
        <w:rPr>
          <w:noProof/>
        </w:rPr>
        <mc:AlternateContent>
          <mc:Choice Requires="wps">
            <w:drawing>
              <wp:anchor distT="4294967294" distB="4294967294" distL="114300" distR="114300" simplePos="0" relativeHeight="251806720" behindDoc="0" locked="0" layoutInCell="1" allowOverlap="1" wp14:anchorId="112EF616" wp14:editId="51A3585F">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6A29F5"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" strokeweight="1.35pt">
                <v:stroke endarrow="block" endarrowwidth="wide" endarrowlength="long"/>
              </v:line>
            </w:pict>
          </mc:Fallback>
        </mc:AlternateContent>
      </w:r>
      <w:r w:rsidRPr="00F95B02">
        <w:rPr>
          <w:noProof/>
        </w:rPr>
        <mc:AlternateContent>
          <mc:Choice Requires="wpg">
            <w:drawing>
              <wp:anchor distT="0" distB="0" distL="114300" distR="114300" simplePos="0" relativeHeight="251805696" behindDoc="0" locked="0" layoutInCell="1" allowOverlap="1" wp14:anchorId="02821F10" wp14:editId="54EE6787">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3935FA"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4672" behindDoc="0" locked="0" layoutInCell="1" allowOverlap="1" wp14:anchorId="59068128" wp14:editId="6995C793">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6E2369"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3648" behindDoc="0" locked="0" layoutInCell="1" allowOverlap="1" wp14:anchorId="32164FC2" wp14:editId="1CFE9AE6">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158A00"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2624" behindDoc="0" locked="0" layoutInCell="1" allowOverlap="1" wp14:anchorId="6E891FBA" wp14:editId="1D9308ED">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F91572"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1600" behindDoc="0" locked="0" layoutInCell="1" allowOverlap="1" wp14:anchorId="2CCA245F" wp14:editId="61E213CC">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22AF9B"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00576" behindDoc="0" locked="0" layoutInCell="1" allowOverlap="1" wp14:anchorId="391E574C" wp14:editId="5C07BE72">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EF890B"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9552" behindDoc="0" locked="0" layoutInCell="1" allowOverlap="1" wp14:anchorId="30221254" wp14:editId="2625DE1C">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D24BE0"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8528" behindDoc="0" locked="0" layoutInCell="1" allowOverlap="1" wp14:anchorId="15C6977D" wp14:editId="7EAE5C8A">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242BEF"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zL1ww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7504" behindDoc="0" locked="0" layoutInCell="1" allowOverlap="1" wp14:anchorId="02211AF0" wp14:editId="4B1325F4">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C29883"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6480" behindDoc="0" locked="0" layoutInCell="1" allowOverlap="1" wp14:anchorId="38A3E765" wp14:editId="02F0F1CD">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4209A5"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O6q3Q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5456" behindDoc="0" locked="0" layoutInCell="1" allowOverlap="1" wp14:anchorId="7078EC5C" wp14:editId="6A1069AD">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13BDA6"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4432" behindDoc="0" locked="0" layoutInCell="1" allowOverlap="1" wp14:anchorId="12B3041E" wp14:editId="78B1A672">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6596F8"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3408" behindDoc="0" locked="0" layoutInCell="1" allowOverlap="1" wp14:anchorId="524B626B" wp14:editId="310B7837">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519915"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2384" behindDoc="0" locked="0" layoutInCell="1" allowOverlap="1" wp14:anchorId="200FAB8D" wp14:editId="14350456">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617FD0"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1360" behindDoc="0" locked="0" layoutInCell="1" allowOverlap="1" wp14:anchorId="50F40EFD" wp14:editId="3DEFDF25">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592AD5"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0336" behindDoc="0" locked="0" layoutInCell="1" allowOverlap="1" wp14:anchorId="3650631C" wp14:editId="44F70CC0">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E2633D"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89312" behindDoc="0" locked="0" layoutInCell="1" allowOverlap="1" wp14:anchorId="54B10AF3" wp14:editId="26FDE704">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FE5ADD"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8288" behindDoc="0" locked="0" layoutInCell="1" allowOverlap="1" wp14:anchorId="75945D04" wp14:editId="57C1571E">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E897D8"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7264" behindDoc="0" locked="0" layoutInCell="1" allowOverlap="1" wp14:anchorId="2F37ECB2" wp14:editId="0F80377E">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7FB2A9"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6240" behindDoc="0" locked="0" layoutInCell="1" allowOverlap="1" wp14:anchorId="44DD938C" wp14:editId="0372333C">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09631B"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5216" behindDoc="0" locked="0" layoutInCell="1" allowOverlap="1" wp14:anchorId="4F244250" wp14:editId="3D10D5C6">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F8F2F5"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4192" behindDoc="0" locked="0" layoutInCell="1" allowOverlap="1" wp14:anchorId="49E5D72F" wp14:editId="117D0024">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69CC36"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3168" behindDoc="0" locked="0" layoutInCell="1" allowOverlap="1" wp14:anchorId="037B254C" wp14:editId="26527B46">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1B5F50"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2144" behindDoc="0" locked="0" layoutInCell="1" allowOverlap="1" wp14:anchorId="454FFBC7" wp14:editId="287AE8D8">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7FBEBE"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1120" behindDoc="0" locked="0" layoutInCell="1" allowOverlap="1" wp14:anchorId="0E43815C" wp14:editId="4EC6668F">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73FD7B"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0096" behindDoc="0" locked="0" layoutInCell="1" allowOverlap="1" wp14:anchorId="2C59685F" wp14:editId="7D05D7FA">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F3F0D0"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9072" behindDoc="0" locked="0" layoutInCell="1" allowOverlap="1" wp14:anchorId="643B9F5C" wp14:editId="5E5D6AE8">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C81114"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8048" behindDoc="0" locked="0" layoutInCell="1" allowOverlap="1" wp14:anchorId="40DB21FE" wp14:editId="31B3F3B4">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9DBF5B"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7024" behindDoc="0" locked="0" layoutInCell="1" allowOverlap="1" wp14:anchorId="5F98FF7B" wp14:editId="0B8DE947">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8D5938"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6000" behindDoc="0" locked="0" layoutInCell="1" allowOverlap="1" wp14:anchorId="5E3B093B" wp14:editId="19DDFE5E">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ED1DB8"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4976" behindDoc="0" locked="0" layoutInCell="1" allowOverlap="1" wp14:anchorId="74741F22" wp14:editId="25DB4407">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D5CCBD"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3952" behindDoc="0" locked="0" layoutInCell="1" allowOverlap="1" wp14:anchorId="67CD90F0" wp14:editId="543E439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B91436"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2928" behindDoc="0" locked="0" layoutInCell="1" allowOverlap="1" wp14:anchorId="73B2FF98" wp14:editId="350455F7">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491B2C"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71904" behindDoc="0" locked="0" layoutInCell="1" allowOverlap="1" wp14:anchorId="0262C65E" wp14:editId="2260AB43">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15147D"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" strokeweight="1.25pt">
                <v:stroke startarrow="block" endarrow="block"/>
              </v:line>
            </w:pict>
          </mc:Fallback>
        </mc:AlternateContent>
      </w:r>
      <w:r w:rsidRPr="00F95B02">
        <w:rPr>
          <w:noProof/>
        </w:rPr>
        <mc:AlternateContent>
          <mc:Choice Requires="wps">
            <w:drawing>
              <wp:anchor distT="0" distB="0" distL="114298" distR="114298" simplePos="0" relativeHeight="251770880" behindDoc="0" locked="0" layoutInCell="1" allowOverlap="1" wp14:anchorId="7196FC23" wp14:editId="4853B08B">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C4FDE1"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" strokeweight="1.5pt">
                <v:stroke dashstyle="1 1" endcap="round"/>
              </v:line>
            </w:pict>
          </mc:Fallback>
        </mc:AlternateContent>
      </w:r>
      <w:r w:rsidRPr="00F95B02">
        <w:rPr>
          <w:noProof/>
        </w:rPr>
        <mc:AlternateContent>
          <mc:Choice Requires="wps">
            <w:drawing>
              <wp:anchor distT="0" distB="0" distL="114300" distR="114300" simplePos="0" relativeHeight="251769856" behindDoc="0" locked="0" layoutInCell="1" allowOverlap="1" wp14:anchorId="4DA898A4" wp14:editId="57F4A4BE">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B7028E"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8832" behindDoc="0" locked="0" layoutInCell="1" allowOverlap="1" wp14:anchorId="5F60ECB5" wp14:editId="2465B3DF">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3BC8BE"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" strokeweight="1.25pt">
                <v:stroke dashstyle="1 1"/>
              </v:line>
            </w:pict>
          </mc:Fallback>
        </mc:AlternateContent>
      </w:r>
      <w:r w:rsidRPr="00F95B02">
        <w:rPr>
          <w:noProof/>
        </w:rPr>
        <mc:AlternateContent>
          <mc:Choice Requires="wps">
            <w:drawing>
              <wp:anchor distT="0" distB="0" distL="114298" distR="114298" simplePos="0" relativeHeight="251763712" behindDoc="0" locked="0" layoutInCell="1" allowOverlap="1" wp14:anchorId="6CB23CDD" wp14:editId="0CD5D5BC">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3B0F6"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298" distR="114298" simplePos="0" relativeHeight="251762688" behindDoc="0" locked="0" layoutInCell="1" allowOverlap="1" wp14:anchorId="0275530F" wp14:editId="6A001E0B">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FE40B7"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300" distR="114300" simplePos="0" relativeHeight="251761664" behindDoc="0" locked="0" layoutInCell="1" allowOverlap="1" wp14:anchorId="218D83A9" wp14:editId="4D00B7F2">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78409F"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0640" behindDoc="0" locked="0" layoutInCell="1" allowOverlap="1" wp14:anchorId="2F9D98AE" wp14:editId="4BF715EA">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14B944"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F95B02">
        <w:rPr>
          <w:noProof/>
        </w:rPr>
        <mc:AlternateContent>
          <mc:Choice Requires="wps">
            <w:drawing>
              <wp:anchor distT="0" distB="0" distL="114300" distR="114300" simplePos="0" relativeHeight="251759616" behindDoc="0" locked="0" layoutInCell="1" allowOverlap="1" wp14:anchorId="61108F84" wp14:editId="535EAF2B">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431EA"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108F84"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" filled="f" stroked="f">
                <v:textbox inset="0,0,0,0">
                  <w:txbxContent>
                    <w:p w14:paraId="01D431EA"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F95B02">
        <w:rPr>
          <w:noProof/>
        </w:rPr>
        <mc:AlternateContent>
          <mc:Choice Requires="wps">
            <w:drawing>
              <wp:anchor distT="0" distB="0" distL="114300" distR="114300" simplePos="0" relativeHeight="251758592" behindDoc="0" locked="0" layoutInCell="1" allowOverlap="1" wp14:anchorId="7272D3E4" wp14:editId="3A37D8C6">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EEC289"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F95B02">
        <w:rPr>
          <w:noProof/>
        </w:rPr>
        <mc:AlternateContent>
          <mc:Choice Requires="wps">
            <w:drawing>
              <wp:anchor distT="0" distB="0" distL="114300" distR="114300" simplePos="0" relativeHeight="251757568" behindDoc="0" locked="0" layoutInCell="1" allowOverlap="1" wp14:anchorId="0B840304" wp14:editId="6274772F">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A56799"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56544" behindDoc="0" locked="0" layoutInCell="1" allowOverlap="1" wp14:anchorId="290D31E6" wp14:editId="7A4006A3">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979D1D"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55520" behindDoc="0" locked="0" layoutInCell="1" allowOverlap="1" wp14:anchorId="054BA35D" wp14:editId="41C6DBE9">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492CE4"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54496" behindDoc="0" locked="0" layoutInCell="1" allowOverlap="1" wp14:anchorId="04EF4B2C" wp14:editId="6B237C12">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C094D6"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0528" behindDoc="0" locked="0" layoutInCell="1" allowOverlap="1" wp14:anchorId="4B5BBB5F" wp14:editId="192FF6AB">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E4CAF" w14:textId="77777777" w:rsidR="00020021" w:rsidRDefault="00020021"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5BBB5F"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" filled="f" stroked="f">
                <v:textbox style="layout-flow:vertical-ideographic" inset="0,0,0,0">
                  <w:txbxContent>
                    <w:p w14:paraId="372E4CAF" w14:textId="77777777" w:rsidR="00020021" w:rsidRDefault="00020021"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53472" behindDoc="0" locked="0" layoutInCell="1" allowOverlap="1" wp14:anchorId="6016B8B7" wp14:editId="62B91FF7">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022A91"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2448" behindDoc="0" locked="0" layoutInCell="1" allowOverlap="1" wp14:anchorId="730C3E9D" wp14:editId="37CAFEDA">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3F9BC9"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0400" behindDoc="0" locked="0" layoutInCell="1" allowOverlap="1" wp14:anchorId="019FC7BE" wp14:editId="69BE6FA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154AC67"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" adj=",10804" fillcolor="#bbe0e3"/>
            </w:pict>
          </mc:Fallback>
        </mc:AlternateContent>
      </w:r>
      <w:r w:rsidRPr="00F95B02">
        <w:rPr>
          <w:noProof/>
        </w:rPr>
        <mc:AlternateContent>
          <mc:Choice Requires="wps">
            <w:drawing>
              <wp:anchor distT="0" distB="0" distL="114300" distR="114300" simplePos="0" relativeHeight="251747328" behindDoc="0" locked="0" layoutInCell="1" allowOverlap="1" wp14:anchorId="49CD68C0" wp14:editId="68387D5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6400CE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" adj=",10804" fillcolor="#bbe0e3"/>
            </w:pict>
          </mc:Fallback>
        </mc:AlternateContent>
      </w:r>
      <w:r w:rsidRPr="00F95B02">
        <w:rPr>
          <w:noProof/>
        </w:rPr>
        <mc:AlternateContent>
          <mc:Choice Requires="wps">
            <w:drawing>
              <wp:anchor distT="0" distB="0" distL="114300" distR="114300" simplePos="0" relativeHeight="251746304" behindDoc="0" locked="0" layoutInCell="1" allowOverlap="1" wp14:anchorId="5A2C7806" wp14:editId="770551B9">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B5AB8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" strokeweight="1.5pt">
                <v:stroke dashstyle="1 1" endcap="round"/>
              </v:line>
            </w:pict>
          </mc:Fallback>
        </mc:AlternateContent>
      </w:r>
      <w:r w:rsidRPr="00F95B02">
        <w:rPr>
          <w:noProof/>
        </w:rPr>
        <mc:AlternateContent>
          <mc:Choice Requires="wpg">
            <w:drawing>
              <wp:anchor distT="0" distB="0" distL="114300" distR="114300" simplePos="0" relativeHeight="251745280" behindDoc="0" locked="0" layoutInCell="1" allowOverlap="1" wp14:anchorId="221D145B" wp14:editId="50A29B22">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B20221"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44256" behindDoc="0" locked="0" layoutInCell="1" allowOverlap="1" wp14:anchorId="09264A69" wp14:editId="1D01569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E66251"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43232" behindDoc="0" locked="0" layoutInCell="1" allowOverlap="1" wp14:anchorId="5762C9E6" wp14:editId="03E85280">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7BB66B"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42208" behindDoc="0" locked="0" layoutInCell="1" allowOverlap="1" wp14:anchorId="02B1B918" wp14:editId="771670DB">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5BAED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41184" behindDoc="0" locked="0" layoutInCell="1" allowOverlap="1" wp14:anchorId="32F48908" wp14:editId="6A39D20B">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FBFE9"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40160" behindDoc="0" locked="0" layoutInCell="1" allowOverlap="1" wp14:anchorId="473BDD8B" wp14:editId="5EAEE666">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36F8F6"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9136" behindDoc="0" locked="0" layoutInCell="1" allowOverlap="1" wp14:anchorId="76C9CD23" wp14:editId="36CFC21C">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AC4B8E"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8112" behindDoc="0" locked="0" layoutInCell="1" allowOverlap="1" wp14:anchorId="5B567287" wp14:editId="1E749464">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EBB831"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7088" behindDoc="0" locked="0" layoutInCell="1" allowOverlap="1" wp14:anchorId="796D70A7" wp14:editId="7687BCF0">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D6083C"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6064" behindDoc="0" locked="0" layoutInCell="1" allowOverlap="1" wp14:anchorId="50683035" wp14:editId="480E462F">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402D51"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5040" behindDoc="0" locked="0" layoutInCell="1" allowOverlap="1" wp14:anchorId="66A74640" wp14:editId="3A3EE289">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D4AC17"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4016" behindDoc="0" locked="0" layoutInCell="1" allowOverlap="1" wp14:anchorId="19858115" wp14:editId="31B5B7E7">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05E23A"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2992" behindDoc="0" locked="0" layoutInCell="1" allowOverlap="1" wp14:anchorId="235CF861" wp14:editId="40B16473">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9078EA"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1968" behindDoc="0" locked="0" layoutInCell="1" allowOverlap="1" wp14:anchorId="706766FE" wp14:editId="49E70899">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05E1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0944" behindDoc="0" locked="0" layoutInCell="1" allowOverlap="1" wp14:anchorId="3F41A5D5" wp14:editId="5483A476">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FB502E"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29920" behindDoc="0" locked="0" layoutInCell="1" allowOverlap="1" wp14:anchorId="594912AA" wp14:editId="635DEEC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B32C78"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28896" behindDoc="0" locked="0" layoutInCell="1" allowOverlap="1" wp14:anchorId="259D4AA4" wp14:editId="1E4537F8">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210230"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27872" behindDoc="0" locked="0" layoutInCell="1" allowOverlap="1" wp14:anchorId="6080D605" wp14:editId="499F6F1C">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DF42F"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020021" w:rsidRDefault="00020021"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80D605"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" filled="f" stroked="f">
                <v:textbox inset="0,0,0,0">
                  <w:txbxContent>
                    <w:p w14:paraId="76ADF42F"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020021" w:rsidRDefault="00020021"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724800" behindDoc="0" locked="0" layoutInCell="1" allowOverlap="1" wp14:anchorId="0476513A" wp14:editId="4A16DF8F">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02788D"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22752" behindDoc="0" locked="0" layoutInCell="1" allowOverlap="1" wp14:anchorId="6A8B4158" wp14:editId="7B56C959">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45B2" w14:textId="77777777" w:rsidR="00020021" w:rsidRDefault="00020021"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8B4158"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" filled="f" stroked="f">
                <v:textbox style="layout-flow:vertical-ideographic" inset="0,0,0,0">
                  <w:txbxContent>
                    <w:p w14:paraId="515545B2" w14:textId="77777777" w:rsidR="00020021" w:rsidRDefault="00020021"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720704" behindDoc="0" locked="0" layoutInCell="1" allowOverlap="1" wp14:anchorId="4B774940" wp14:editId="3A420813">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532993"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19680" behindDoc="0" locked="0" layoutInCell="1" allowOverlap="1" wp14:anchorId="123C82FE" wp14:editId="367A05B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8B12D3"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8656" behindDoc="0" locked="0" layoutInCell="1" allowOverlap="1" wp14:anchorId="023932B8" wp14:editId="675B6108">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11337"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7632" behindDoc="0" locked="0" layoutInCell="1" allowOverlap="1" wp14:anchorId="37A665D9" wp14:editId="059DFC9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AB8748"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F95B02">
        <w:rPr>
          <w:noProof/>
        </w:rPr>
        <mc:AlternateContent>
          <mc:Choice Requires="wps">
            <w:drawing>
              <wp:anchor distT="0" distB="0" distL="114300" distR="114300" simplePos="0" relativeHeight="251716608" behindDoc="0" locked="0" layoutInCell="1" allowOverlap="1" wp14:anchorId="18EF0C23" wp14:editId="25B15CCE">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640D"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020021" w:rsidRDefault="00020021"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EF0C23"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" filled="f" stroked="f">
                <v:textbox inset="0,0,0,0">
                  <w:txbxContent>
                    <w:p w14:paraId="23D3640D" w14:textId="77777777" w:rsidR="00020021" w:rsidRDefault="00020021"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020021" w:rsidRDefault="00020021"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713536" behindDoc="0" locked="0" layoutInCell="1" allowOverlap="1" wp14:anchorId="20420642" wp14:editId="1FF6C707">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50F1BF"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" strokeweight="1.5pt">
                <v:stroke dashstyle="1 1"/>
              </v:line>
            </w:pict>
          </mc:Fallback>
        </mc:AlternateContent>
      </w:r>
      <w:r w:rsidRPr="00F95B02">
        <w:rPr>
          <w:noProof/>
        </w:rPr>
        <mc:AlternateContent>
          <mc:Choice Requires="wps">
            <w:drawing>
              <wp:anchor distT="0" distB="0" distL="114300" distR="114300" simplePos="0" relativeHeight="251712512" behindDoc="0" locked="0" layoutInCell="1" allowOverlap="1" wp14:anchorId="593E2218" wp14:editId="3FAEE8A8">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16D64E"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" strokeweight="1.5pt">
                <v:stroke dashstyle="1 1"/>
              </v:line>
            </w:pict>
          </mc:Fallback>
        </mc:AlternateContent>
      </w:r>
      <w:r w:rsidRPr="00F95B02">
        <w:rPr>
          <w:noProof/>
        </w:rPr>
        <mc:AlternateContent>
          <mc:Choice Requires="wps">
            <w:drawing>
              <wp:anchor distT="0" distB="0" distL="114300" distR="114300" simplePos="0" relativeHeight="251711488" behindDoc="0" locked="0" layoutInCell="1" allowOverlap="1" wp14:anchorId="34204B20" wp14:editId="55EED926">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CE86D0"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" strokeweight="1.35pt">
                <v:stroke endarrowwidth="wide" endarrowlength="long"/>
              </v:line>
            </w:pict>
          </mc:Fallback>
        </mc:AlternateContent>
      </w:r>
      <w:r w:rsidRPr="00F95B02">
        <w:rPr>
          <w:noProof/>
        </w:rPr>
        <mc:AlternateContent>
          <mc:Choice Requires="wpg">
            <w:drawing>
              <wp:anchor distT="0" distB="0" distL="114300" distR="114300" simplePos="0" relativeHeight="251710464" behindDoc="0" locked="0" layoutInCell="1" allowOverlap="1" wp14:anchorId="470D6E6E" wp14:editId="695253D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03477E"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9440" behindDoc="0" locked="0" layoutInCell="1" allowOverlap="1" wp14:anchorId="16665B4F" wp14:editId="6FC9AC2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D74EF6"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8416" behindDoc="0" locked="0" layoutInCell="1" allowOverlap="1" wp14:anchorId="26DD644D" wp14:editId="165DB09F">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02501D"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7392" behindDoc="0" locked="0" layoutInCell="1" allowOverlap="1" wp14:anchorId="234D84A7" wp14:editId="6FE6B9AE">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6FCE69"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6368" behindDoc="0" locked="0" layoutInCell="1" allowOverlap="1" wp14:anchorId="016E3F34" wp14:editId="7D7B4C15">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8E6227"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5344" behindDoc="0" locked="0" layoutInCell="1" allowOverlap="1" wp14:anchorId="7E22C98C" wp14:editId="179AF846">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EE4B34"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4320" behindDoc="0" locked="0" layoutInCell="1" allowOverlap="1" wp14:anchorId="2F334503" wp14:editId="5CEB44AD">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0378FE"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3296" behindDoc="0" locked="0" layoutInCell="1" allowOverlap="1" wp14:anchorId="48B690B7" wp14:editId="1EDA9D97">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14E6DA"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2272" behindDoc="0" locked="0" layoutInCell="1" allowOverlap="1" wp14:anchorId="43DC6CEB" wp14:editId="7A4B3CA6">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0ECEF9"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1248" behindDoc="0" locked="0" layoutInCell="1" allowOverlap="1" wp14:anchorId="33629EDF" wp14:editId="6975A082">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1BA8CF"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0224" behindDoc="0" locked="0" layoutInCell="1" allowOverlap="1" wp14:anchorId="609B90B6" wp14:editId="4B0B8F20">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EFB112"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fQg3w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9200" behindDoc="0" locked="0" layoutInCell="1" allowOverlap="1" wp14:anchorId="157EA5E1" wp14:editId="36AE67C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56944B"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8176" behindDoc="0" locked="0" layoutInCell="1" allowOverlap="1" wp14:anchorId="5BCF27BC" wp14:editId="35344238">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FA45FF"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7152" behindDoc="0" locked="0" layoutInCell="1" allowOverlap="1" wp14:anchorId="30DD3FE7" wp14:editId="32E9476D">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2832D7"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6128" behindDoc="0" locked="0" layoutInCell="1" allowOverlap="1" wp14:anchorId="3A65F784" wp14:editId="74D55166">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3F27D0"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5104" behindDoc="0" locked="0" layoutInCell="1" allowOverlap="1" wp14:anchorId="36A0BD14" wp14:editId="4F826807">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26D22F"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94080" behindDoc="0" locked="0" layoutInCell="1" allowOverlap="1" wp14:anchorId="58DDC47C" wp14:editId="4EC7B11F">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A14820"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Xwg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3056" behindDoc="0" locked="0" layoutInCell="1" allowOverlap="1" wp14:anchorId="5DE2D790" wp14:editId="62749F54">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B0AEDD"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2032" behindDoc="0" locked="0" layoutInCell="1" allowOverlap="1" wp14:anchorId="2F114890" wp14:editId="45197722">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93206B"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JNp2w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1008" behindDoc="0" locked="0" layoutInCell="1" allowOverlap="1" wp14:anchorId="7CFC1D61" wp14:editId="6EFFFDC2">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CAB0F7"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9984" behindDoc="0" locked="0" layoutInCell="1" allowOverlap="1" wp14:anchorId="6DB6EE7D" wp14:editId="1DE82AB9">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70D8F3"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93U3g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8960" behindDoc="0" locked="0" layoutInCell="1" allowOverlap="1" wp14:anchorId="6EBBB1AD" wp14:editId="319C3C13">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CF3766"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7936" behindDoc="0" locked="0" layoutInCell="1" allowOverlap="1" wp14:anchorId="51B9730D" wp14:editId="527FA4DF">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2EFED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6912" behindDoc="0" locked="0" layoutInCell="1" allowOverlap="1" wp14:anchorId="05E4CF1D" wp14:editId="35EA45AE">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4ABC59"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5888" behindDoc="0" locked="0" layoutInCell="1" allowOverlap="1" wp14:anchorId="777FFC40" wp14:editId="03FD0D8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A1C023"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4864" behindDoc="0" locked="0" layoutInCell="1" allowOverlap="1" wp14:anchorId="1DFBB0DB" wp14:editId="5BBC94BA">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DA950C"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3840" behindDoc="0" locked="0" layoutInCell="1" allowOverlap="1" wp14:anchorId="6CA2953C" wp14:editId="34440DB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7C9F4C"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2816" behindDoc="0" locked="0" layoutInCell="1" allowOverlap="1" wp14:anchorId="31CE128C" wp14:editId="49AA572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87D22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1792" behindDoc="0" locked="0" layoutInCell="1" allowOverlap="1" wp14:anchorId="26DD77C3" wp14:editId="19484776">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3EF03A"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0768" behindDoc="0" locked="0" layoutInCell="1" allowOverlap="1" wp14:anchorId="04EA489F" wp14:editId="2AF0AB9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A70396"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9744" behindDoc="0" locked="0" layoutInCell="1" allowOverlap="1" wp14:anchorId="6DF2AF2B" wp14:editId="1236E82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BEA645"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78720" behindDoc="0" locked="0" layoutInCell="1" allowOverlap="1" wp14:anchorId="5F73F5DB" wp14:editId="7EABB16A">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6368A4"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7696" behindDoc="0" locked="0" layoutInCell="1" allowOverlap="1" wp14:anchorId="1BC22E10" wp14:editId="036DEDB7">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D9C20"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6672" behindDoc="0" locked="0" layoutInCell="1" allowOverlap="1" wp14:anchorId="2B45270D" wp14:editId="16F7DF96">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8DA47C"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" strokeweight="1.25pt">
                <v:stroke startarrow="block" endarrow="block"/>
              </v:line>
            </w:pict>
          </mc:Fallback>
        </mc:AlternateContent>
      </w:r>
      <w:r w:rsidRPr="00F95B02">
        <w:rPr>
          <w:noProof/>
        </w:rPr>
        <mc:AlternateContent>
          <mc:Choice Requires="wps">
            <w:drawing>
              <wp:anchor distT="0" distB="0" distL="114298" distR="114298" simplePos="0" relativeHeight="251675648" behindDoc="0" locked="0" layoutInCell="1" allowOverlap="1" wp14:anchorId="3E494A5E" wp14:editId="1CB6DFED">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C4831B"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4624" behindDoc="0" locked="0" layoutInCell="1" allowOverlap="1" wp14:anchorId="2EB95087" wp14:editId="1653252F">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168544"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3600" behindDoc="0" locked="0" layoutInCell="1" allowOverlap="1" wp14:anchorId="0EC64342" wp14:editId="670F03E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E22B8"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" strokeweight="1.25pt">
                <v:stroke dashstyle="1 1"/>
              </v:line>
            </w:pict>
          </mc:Fallback>
        </mc:AlternateContent>
      </w:r>
      <w:r w:rsidRPr="00F95B02">
        <w:rPr>
          <w:noProof/>
        </w:rPr>
        <mc:AlternateContent>
          <mc:Choice Requires="wps">
            <w:drawing>
              <wp:anchor distT="0" distB="0" distL="114300" distR="114300" simplePos="0" relativeHeight="251671552" behindDoc="0" locked="0" layoutInCell="1" allowOverlap="1" wp14:anchorId="4614C4D3" wp14:editId="25CFB6AF">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3B626"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14C4D3"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" filled="f" stroked="f">
                <v:textbox inset="0,0,0,0">
                  <w:txbxContent>
                    <w:p w14:paraId="1333B626" w14:textId="77777777" w:rsidR="00020021" w:rsidRDefault="00020021"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298" distR="114298" simplePos="0" relativeHeight="251668480" behindDoc="0" locked="0" layoutInCell="1" allowOverlap="1" wp14:anchorId="2CA01DDC" wp14:editId="15A642F0">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578F10"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" strokeweight="1.25pt">
                <v:stroke dashstyle="1 1" endarrow="block"/>
              </v:line>
            </w:pict>
          </mc:Fallback>
        </mc:AlternateContent>
      </w:r>
      <w:r w:rsidRPr="00F95B02">
        <w:rPr>
          <w:noProof/>
        </w:rPr>
        <mc:AlternateContent>
          <mc:Choice Requires="wps">
            <w:drawing>
              <wp:anchor distT="0" distB="0" distL="114298" distR="114298" simplePos="0" relativeHeight="251667456" behindDoc="0" locked="0" layoutInCell="1" allowOverlap="1" wp14:anchorId="2662A5A4" wp14:editId="31793DC0">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61702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" strokeweight="1.25pt">
                <v:stroke dashstyle="1 1" endarrow="block"/>
              </v:line>
            </w:pict>
          </mc:Fallback>
        </mc:AlternateContent>
      </w:r>
      <w:r w:rsidRPr="00F95B02">
        <w:rPr>
          <w:noProof/>
        </w:rPr>
        <mc:AlternateContent>
          <mc:Choice Requires="wps">
            <w:drawing>
              <wp:anchor distT="0" distB="0" distL="114300" distR="114300" simplePos="0" relativeHeight="251666432" behindDoc="0" locked="0" layoutInCell="1" allowOverlap="1" wp14:anchorId="1342B8EF" wp14:editId="01BD558F">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F9D4FD"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" strokeweight="1.5pt">
                <v:stroke dashstyle="1 1" endcap="round"/>
              </v:line>
            </w:pict>
          </mc:Fallback>
        </mc:AlternateContent>
      </w:r>
      <w:r w:rsidRPr="00F95B02">
        <w:rPr>
          <w:noProof/>
        </w:rPr>
        <mc:AlternateContent>
          <mc:Choice Requires="wps">
            <w:drawing>
              <wp:anchor distT="0" distB="0" distL="114300" distR="114300" simplePos="0" relativeHeight="251665408" behindDoc="0" locked="0" layoutInCell="1" allowOverlap="1" wp14:anchorId="57881348" wp14:editId="1A58A42D">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CDAA8"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F95B02">
        <w:rPr>
          <w:noProof/>
        </w:rPr>
        <mc:AlternateContent>
          <mc:Choice Requires="wps">
            <w:drawing>
              <wp:anchor distT="0" distB="0" distL="114300" distR="114300" simplePos="0" relativeHeight="251664384" behindDoc="0" locked="0" layoutInCell="1" allowOverlap="1" wp14:anchorId="559F15DB" wp14:editId="531665A6">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333EF"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F95B02">
        <w:rPr>
          <w:noProof/>
        </w:rPr>
        <mc:AlternateContent>
          <mc:Choice Requires="wps">
            <w:drawing>
              <wp:anchor distT="0" distB="0" distL="114300" distR="114300" simplePos="0" relativeHeight="251663360" behindDoc="0" locked="0" layoutInCell="1" allowOverlap="1" wp14:anchorId="1D466B25" wp14:editId="31893C1D">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BAC67A"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662336" behindDoc="0" locked="0" layoutInCell="1" allowOverlap="1" wp14:anchorId="78D3FDEC" wp14:editId="77C13B52">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EBFA43"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61312" behindDoc="0" locked="0" layoutInCell="1" allowOverlap="1" wp14:anchorId="4B0DAAE8" wp14:editId="66625255">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B78DBBE"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60288" behindDoc="0" locked="0" layoutInCell="1" allowOverlap="1" wp14:anchorId="64FD6EBA" wp14:editId="698DCC54">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60B9F0"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59264" behindDoc="0" locked="0" layoutInCell="1" allowOverlap="1" wp14:anchorId="7FE4AEE5" wp14:editId="0316751E">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4A6EE" w14:textId="77777777" w:rsidR="00020021" w:rsidRDefault="00020021"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E4AEE5"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" filled="f" fillcolor="#bbe0e3" stroked="f">
                <v:textbox>
                  <w:txbxContent>
                    <w:p w14:paraId="37C4A6EE" w14:textId="77777777" w:rsidR="00020021" w:rsidRDefault="00020021"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2B20BADE" w14:textId="77777777" w:rsidR="00E16481" w:rsidRPr="00F95B02" w:rsidRDefault="00E16481" w:rsidP="00E16481">
      <w:pPr>
        <w:pStyle w:val="TF"/>
      </w:pPr>
      <w:bookmarkStart w:id="327" w:name="_Toc21127435"/>
      <w:r w:rsidRPr="00F95B02">
        <w:t>Figure 5.</w:t>
      </w:r>
      <w:r w:rsidRPr="00F95B02">
        <w:rPr>
          <w:lang w:val="en-US" w:eastAsia="zh-CN"/>
        </w:rPr>
        <w:t>3A.2</w:t>
      </w:r>
      <w:r w:rsidRPr="00F95B02">
        <w:t>-</w:t>
      </w:r>
      <w:r w:rsidRPr="00F95B02">
        <w:rPr>
          <w:lang w:val="en-US" w:eastAsia="zh-CN"/>
        </w:rPr>
        <w:t>2:</w:t>
      </w:r>
      <w:r w:rsidRPr="00F95B02">
        <w:t xml:space="preserve"> Definition of </w:t>
      </w:r>
      <w:r w:rsidRPr="00F95B02">
        <w:rPr>
          <w:i/>
        </w:rPr>
        <w:t>sub-block bandwidth</w:t>
      </w:r>
      <w:r w:rsidRPr="00F95B02">
        <w:t xml:space="preserve"> for intra-band </w:t>
      </w:r>
      <w:r w:rsidRPr="00F95B02">
        <w:rPr>
          <w:i/>
        </w:rPr>
        <w:t>non-contiguous spectrum</w:t>
      </w:r>
    </w:p>
    <w:p w14:paraId="21ADA09B" w14:textId="77777777" w:rsidR="00E16481" w:rsidRPr="00F95B02" w:rsidRDefault="00E16481" w:rsidP="00E16481">
      <w:r w:rsidRPr="00F95B02">
        <w:t xml:space="preserve">The </w:t>
      </w:r>
      <w:r w:rsidRPr="00F95B02">
        <w:rPr>
          <w:i/>
        </w:rPr>
        <w:t>lower sub-block edge</w:t>
      </w:r>
      <w:r w:rsidRPr="00F95B02">
        <w:t xml:space="preserve"> of the </w:t>
      </w:r>
      <w:r w:rsidRPr="00F95B02">
        <w:rPr>
          <w:i/>
        </w:rPr>
        <w:t>sub-block bandwidth</w:t>
      </w:r>
      <w:r w:rsidRPr="00F95B02">
        <w:t xml:space="preserve"> (BW</w:t>
      </w:r>
      <w:r w:rsidRPr="00F95B02">
        <w:rPr>
          <w:vertAlign w:val="subscript"/>
        </w:rPr>
        <w:t>Channel,block</w:t>
      </w:r>
      <w:r w:rsidRPr="00F95B02">
        <w:t>) is defined as follows:</w:t>
      </w:r>
    </w:p>
    <w:p w14:paraId="1CF71880"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 low </w:t>
      </w:r>
      <w:r w:rsidRPr="00F95B02">
        <w:rPr>
          <w:lang w:val="en-US"/>
        </w:rPr>
        <w:t>= F</w:t>
      </w:r>
      <w:r w:rsidRPr="00F95B02">
        <w:rPr>
          <w:vertAlign w:val="subscript"/>
          <w:lang w:val="en-US"/>
        </w:rPr>
        <w:t xml:space="preserve">C,block,low </w:t>
      </w:r>
      <w:r w:rsidRPr="00F95B02">
        <w:rPr>
          <w:lang w:val="en-US"/>
        </w:rPr>
        <w:t>- F</w:t>
      </w:r>
      <w:r w:rsidRPr="00F95B02">
        <w:rPr>
          <w:vertAlign w:val="subscript"/>
          <w:lang w:val="en-US"/>
        </w:rPr>
        <w:t>offset,low</w:t>
      </w:r>
    </w:p>
    <w:p w14:paraId="4E73B732" w14:textId="77777777" w:rsidR="00E16481" w:rsidRPr="00F95B02" w:rsidRDefault="00E16481" w:rsidP="00E16481">
      <w:r w:rsidRPr="00F95B02">
        <w:t xml:space="preserve">The upper </w:t>
      </w:r>
      <w:r w:rsidRPr="00F95B02">
        <w:rPr>
          <w:i/>
        </w:rPr>
        <w:t>sub-block</w:t>
      </w:r>
      <w:r w:rsidRPr="00F95B02">
        <w:t xml:space="preserve"> edge of the </w:t>
      </w:r>
      <w:r w:rsidRPr="00F95B02">
        <w:rPr>
          <w:i/>
        </w:rPr>
        <w:t>sub-block bandwidth</w:t>
      </w:r>
      <w:r w:rsidRPr="00F95B02">
        <w:t xml:space="preserve"> is defined as follows:</w:t>
      </w:r>
    </w:p>
    <w:p w14:paraId="4847EB0E"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edge,block,high </w:t>
      </w:r>
      <w:r w:rsidRPr="00F95B02">
        <w:rPr>
          <w:lang w:val="en-US"/>
        </w:rPr>
        <w:t>= F</w:t>
      </w:r>
      <w:r w:rsidRPr="00F95B02">
        <w:rPr>
          <w:vertAlign w:val="subscript"/>
          <w:lang w:val="en-US"/>
        </w:rPr>
        <w:t xml:space="preserve">C,block,high </w:t>
      </w:r>
      <w:r w:rsidRPr="00F95B02">
        <w:rPr>
          <w:lang w:val="en-US"/>
        </w:rPr>
        <w:t>+ F</w:t>
      </w:r>
      <w:r w:rsidRPr="00F95B02">
        <w:rPr>
          <w:vertAlign w:val="subscript"/>
          <w:lang w:val="en-US"/>
        </w:rPr>
        <w:t>offset,high</w:t>
      </w:r>
    </w:p>
    <w:p w14:paraId="0A115586" w14:textId="77777777" w:rsidR="00E16481" w:rsidRPr="00F95B02" w:rsidRDefault="00E16481" w:rsidP="00E16481">
      <w:r w:rsidRPr="00F95B02">
        <w:t xml:space="preserve">The </w:t>
      </w:r>
      <w:r w:rsidRPr="00F95B02">
        <w:rPr>
          <w:i/>
        </w:rPr>
        <w:t>sub-block bandwidth</w:t>
      </w:r>
      <w:r w:rsidRPr="00F95B02">
        <w:t>, BW</w:t>
      </w:r>
      <w:r w:rsidRPr="00F95B02">
        <w:rPr>
          <w:vertAlign w:val="subscript"/>
        </w:rPr>
        <w:t>Channel,block</w:t>
      </w:r>
      <w:r w:rsidRPr="00F95B02">
        <w:t>, is defined as follows:</w:t>
      </w:r>
    </w:p>
    <w:p w14:paraId="560ABC90" w14:textId="77777777" w:rsidR="00E16481" w:rsidRPr="00F95B02" w:rsidRDefault="00E16481" w:rsidP="00E16481">
      <w:pPr>
        <w:pStyle w:val="EQ"/>
        <w:rPr>
          <w:lang w:val="en-US"/>
        </w:rPr>
      </w:pPr>
      <w:r w:rsidRPr="00F95B02">
        <w:rPr>
          <w:lang w:val="en-US"/>
        </w:rPr>
        <w:tab/>
        <w:t>BW</w:t>
      </w:r>
      <w:r w:rsidRPr="00F95B02">
        <w:rPr>
          <w:vertAlign w:val="subscript"/>
          <w:lang w:val="en-US"/>
        </w:rPr>
        <w:t xml:space="preserve">Channel,block </w:t>
      </w:r>
      <w:r w:rsidRPr="00F95B02">
        <w:rPr>
          <w:lang w:val="en-US"/>
        </w:rPr>
        <w:t>= F</w:t>
      </w:r>
      <w:r w:rsidRPr="00F95B02">
        <w:rPr>
          <w:vertAlign w:val="subscript"/>
          <w:lang w:val="en-US"/>
        </w:rPr>
        <w:t>edge,block,high -</w:t>
      </w:r>
      <w:r w:rsidRPr="00F95B02">
        <w:rPr>
          <w:lang w:val="en-US"/>
        </w:rPr>
        <w:t xml:space="preserve"> </w:t>
      </w:r>
      <w:r w:rsidRPr="00F95B02">
        <w:t>F</w:t>
      </w:r>
      <w:r w:rsidRPr="00F95B02">
        <w:rPr>
          <w:vertAlign w:val="subscript"/>
        </w:rPr>
        <w:t>edge</w:t>
      </w:r>
      <w:r w:rsidRPr="00F95B02">
        <w:rPr>
          <w:vertAlign w:val="subscript"/>
          <w:lang w:val="en-US"/>
        </w:rPr>
        <w:t>,block,low</w:t>
      </w:r>
      <w:r w:rsidRPr="00F95B02">
        <w:rPr>
          <w:lang w:val="en-US"/>
        </w:rPr>
        <w:t xml:space="preserve"> (MHz)</w:t>
      </w:r>
    </w:p>
    <w:p w14:paraId="74F0B3B4" w14:textId="77777777" w:rsidR="00E16481" w:rsidRPr="00F95B02" w:rsidRDefault="00E16481" w:rsidP="00E16481">
      <w:r w:rsidRPr="00F95B02">
        <w:t>The lower and upper frequency offsets F</w:t>
      </w:r>
      <w:r w:rsidRPr="00F95B02">
        <w:rPr>
          <w:vertAlign w:val="subscript"/>
        </w:rPr>
        <w:t xml:space="preserve">offset,block,low </w:t>
      </w:r>
      <w:r w:rsidRPr="00F95B02">
        <w:t>and F</w:t>
      </w:r>
      <w:r w:rsidRPr="00F95B02">
        <w:rPr>
          <w:vertAlign w:val="subscript"/>
        </w:rPr>
        <w:t>offset,block,high</w:t>
      </w:r>
      <w:r w:rsidRPr="00F95B02">
        <w:t xml:space="preserve"> depend on the </w:t>
      </w:r>
      <w:r w:rsidRPr="00F95B02">
        <w:rPr>
          <w:i/>
        </w:rPr>
        <w:t>transmission bandwidth configurations</w:t>
      </w:r>
      <w:r w:rsidRPr="00F95B02">
        <w:t xml:space="preserve"> of the lowest and highest assigned edge component carriers within a </w:t>
      </w:r>
      <w:r w:rsidRPr="00F95B02">
        <w:rPr>
          <w:i/>
        </w:rPr>
        <w:t>sub-block</w:t>
      </w:r>
      <w:r w:rsidRPr="00F95B02">
        <w:t xml:space="preserve"> and are defined as</w:t>
      </w:r>
    </w:p>
    <w:p w14:paraId="512B06F6"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offset,block,low </w:t>
      </w:r>
      <w:r w:rsidRPr="00F95B02">
        <w:rPr>
          <w:lang w:val="en-US"/>
        </w:rPr>
        <w:t xml:space="preserve">=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lang w:val="en-US"/>
        </w:rPr>
        <w:t xml:space="preserve"> (MHz)</w:t>
      </w:r>
    </w:p>
    <w:p w14:paraId="7AB6EDE5"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offset,block,high </w:t>
      </w:r>
      <w:r w:rsidRPr="00F95B02">
        <w:rPr>
          <w:lang w:val="en-US"/>
        </w:rPr>
        <w:t xml:space="preserve">= </w:t>
      </w:r>
      <w:r w:rsidRPr="00F95B02">
        <w:t xml:space="preserve"> </w:t>
      </w:r>
      <w:r w:rsidRPr="00F95B02">
        <w:rPr>
          <w:lang w:val="en-US"/>
        </w:rPr>
        <w:t>(</w:t>
      </w:r>
      <w:r w:rsidRPr="00F95B02">
        <w:t>N</w:t>
      </w:r>
      <w:r w:rsidRPr="00F95B02">
        <w:rPr>
          <w:vertAlign w:val="subscript"/>
        </w:rPr>
        <w:t>RB,</w:t>
      </w:r>
      <w:r w:rsidRPr="00F95B02">
        <w:rPr>
          <w:vertAlign w:val="subscript"/>
          <w:lang w:val="en-US"/>
        </w:rPr>
        <w:t>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,high</w:t>
      </w:r>
      <w:r w:rsidRPr="00F95B02">
        <w:rPr>
          <w:lang w:val="en-US"/>
        </w:rPr>
        <w:t xml:space="preserve"> (MHz)</w:t>
      </w:r>
    </w:p>
    <w:p w14:paraId="56D164EC" w14:textId="77777777" w:rsidR="00E16481" w:rsidRPr="00F95B02" w:rsidRDefault="00E16481" w:rsidP="00E16481">
      <w:r w:rsidRPr="00F95B02">
        <w:t>where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within a </w:t>
      </w:r>
      <w:r w:rsidRPr="00F95B02">
        <w:rPr>
          <w:i/>
        </w:rPr>
        <w:t>sub-block</w:t>
      </w:r>
      <w:r w:rsidRPr="00F95B02">
        <w:t xml:space="preserve">, respectively.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 xml:space="preserve">are the sub-carrier spacing for the lowest and highest assigned component carrier within a </w:t>
      </w:r>
      <w:r w:rsidRPr="00F95B02">
        <w:rPr>
          <w:i/>
          <w:lang w:val="en-US" w:eastAsia="zh-CN"/>
        </w:rPr>
        <w:t>sub-block</w:t>
      </w:r>
      <w:r w:rsidRPr="00F95B02">
        <w:rPr>
          <w:lang w:val="en-US" w:eastAsia="zh-CN"/>
        </w:rPr>
        <w:t xml:space="preserve">, respectively. </w:t>
      </w:r>
      <w:r w:rsidRPr="00F95B02">
        <w:t>BW</w:t>
      </w:r>
      <w:r w:rsidRPr="00F95B02">
        <w:rPr>
          <w:vertAlign w:val="subscript"/>
        </w:rPr>
        <w:t>GB</w:t>
      </w:r>
      <w:r w:rsidRPr="00F95B02">
        <w:rPr>
          <w:vertAlign w:val="subscript"/>
          <w:lang w:val="en-US"/>
        </w:rPr>
        <w:t>,low</w:t>
      </w:r>
      <w:r w:rsidRPr="00F95B02">
        <w:rPr>
          <w:lang w:val="en-US"/>
        </w:rPr>
        <w:t xml:space="preserve"> and </w:t>
      </w:r>
      <w:r w:rsidRPr="00F95B02">
        <w:t>BW</w:t>
      </w:r>
      <w:r w:rsidRPr="00F95B02">
        <w:rPr>
          <w:vertAlign w:val="subscript"/>
        </w:rPr>
        <w:t>GB</w:t>
      </w:r>
      <w:r w:rsidRPr="00F95B02">
        <w:rPr>
          <w:vertAlign w:val="subscript"/>
          <w:lang w:val="en-US"/>
        </w:rPr>
        <w:t>,high</w:t>
      </w:r>
      <w:r w:rsidRPr="00F95B02">
        <w:rPr>
          <w:lang w:val="en-US"/>
        </w:rPr>
        <w:t xml:space="preserve"> are </w:t>
      </w:r>
      <w:r w:rsidRPr="00F95B02">
        <w:t>the minimum guard band defined in clause 5.3.3</w:t>
      </w:r>
      <w:r w:rsidRPr="00F95B02">
        <w:rPr>
          <w:lang w:val="en-US"/>
        </w:rPr>
        <w:t xml:space="preserve"> </w:t>
      </w:r>
      <w:r w:rsidRPr="00F95B02">
        <w:t>for the lowest and highest assigned component carrier respectively.</w:t>
      </w:r>
    </w:p>
    <w:p w14:paraId="3A199FF4" w14:textId="77777777" w:rsidR="00E16481" w:rsidRPr="00F95B02" w:rsidRDefault="00E16481" w:rsidP="00E16481">
      <w:r w:rsidRPr="00F95B02">
        <w:t xml:space="preserve">The </w:t>
      </w:r>
      <w:r w:rsidRPr="00F95B02">
        <w:rPr>
          <w:i/>
        </w:rPr>
        <w:t>sub-block gap size</w:t>
      </w:r>
      <w:r w:rsidRPr="00F95B02">
        <w:t xml:space="preserve"> between two consecutive </w:t>
      </w:r>
      <w:r w:rsidRPr="00F95B02">
        <w:rPr>
          <w:i/>
        </w:rPr>
        <w:t>sub-blocks</w:t>
      </w:r>
      <w:r w:rsidRPr="00F95B02">
        <w:t xml:space="preserve"> W</w:t>
      </w:r>
      <w:r w:rsidRPr="00F95B02">
        <w:rPr>
          <w:vertAlign w:val="subscript"/>
        </w:rPr>
        <w:t>gap</w:t>
      </w:r>
      <w:r w:rsidRPr="00F95B02">
        <w:t xml:space="preserve"> is defined as follows:</w:t>
      </w:r>
    </w:p>
    <w:p w14:paraId="041A34E7" w14:textId="77777777" w:rsidR="00E16481" w:rsidRPr="00F95B02" w:rsidRDefault="00E16481" w:rsidP="00E16481">
      <w:pPr>
        <w:pStyle w:val="EQ"/>
        <w:rPr>
          <w:lang w:val="en-US"/>
        </w:rPr>
      </w:pPr>
      <w:r w:rsidRPr="00F95B02">
        <w:rPr>
          <w:lang w:val="en-US"/>
        </w:rPr>
        <w:tab/>
        <w:t>W</w:t>
      </w:r>
      <w:r w:rsidRPr="00F95B02">
        <w:rPr>
          <w:vertAlign w:val="subscript"/>
          <w:lang w:val="en-US"/>
        </w:rPr>
        <w:t>gap</w:t>
      </w:r>
      <w:r w:rsidRPr="00F95B02">
        <w:rPr>
          <w:lang w:val="en-US"/>
        </w:rPr>
        <w:t xml:space="preserve"> = F</w:t>
      </w:r>
      <w:r w:rsidRPr="00F95B02">
        <w:rPr>
          <w:vertAlign w:val="subscript"/>
          <w:lang w:val="en-US"/>
        </w:rPr>
        <w:t>edge,block n+1,low</w:t>
      </w:r>
      <w:r w:rsidRPr="00F95B02">
        <w:rPr>
          <w:lang w:val="en-US"/>
        </w:rPr>
        <w:t xml:space="preserve"> - F</w:t>
      </w:r>
      <w:r w:rsidRPr="00F95B02">
        <w:rPr>
          <w:vertAlign w:val="subscript"/>
          <w:lang w:val="en-US"/>
        </w:rPr>
        <w:t>edge,block n,high</w:t>
      </w:r>
      <w:r w:rsidRPr="00F95B02">
        <w:rPr>
          <w:lang w:val="en-US"/>
        </w:rPr>
        <w:t xml:space="preserve"> (MHz)</w:t>
      </w:r>
    </w:p>
    <w:p w14:paraId="7C6C2C8C" w14:textId="77777777" w:rsidR="00E16481" w:rsidRPr="00F95B02" w:rsidRDefault="00E16481" w:rsidP="00E16481">
      <w:pPr>
        <w:pStyle w:val="Heading2"/>
      </w:pPr>
      <w:bookmarkStart w:id="328" w:name="_Toc29811641"/>
      <w:bookmarkStart w:id="329" w:name="_Toc36817193"/>
      <w:bookmarkStart w:id="330" w:name="_Toc37260109"/>
      <w:bookmarkStart w:id="331" w:name="_Toc37267497"/>
      <w:bookmarkStart w:id="332" w:name="_Toc44712099"/>
      <w:bookmarkStart w:id="333" w:name="_Toc45893412"/>
      <w:r w:rsidRPr="00F95B02">
        <w:t>5.4</w:t>
      </w:r>
      <w:r w:rsidRPr="00F95B02">
        <w:tab/>
        <w:t>Channel arrangement</w:t>
      </w:r>
      <w:bookmarkEnd w:id="327"/>
      <w:bookmarkEnd w:id="328"/>
      <w:bookmarkEnd w:id="329"/>
      <w:bookmarkEnd w:id="330"/>
      <w:bookmarkEnd w:id="331"/>
      <w:bookmarkEnd w:id="332"/>
      <w:bookmarkEnd w:id="333"/>
    </w:p>
    <w:p w14:paraId="5CF6049F" w14:textId="77777777" w:rsidR="00E16481" w:rsidRPr="00F95B02" w:rsidRDefault="00E16481" w:rsidP="00E16481">
      <w:pPr>
        <w:pStyle w:val="Heading3"/>
      </w:pPr>
      <w:bookmarkStart w:id="334" w:name="_Toc21127436"/>
      <w:bookmarkStart w:id="335" w:name="_Toc29811642"/>
      <w:bookmarkStart w:id="336" w:name="_Toc36817194"/>
      <w:bookmarkStart w:id="337" w:name="_Toc37260110"/>
      <w:bookmarkStart w:id="338" w:name="_Toc37267498"/>
      <w:bookmarkStart w:id="339" w:name="_Toc44712100"/>
      <w:bookmarkStart w:id="340" w:name="_Toc45893413"/>
      <w:r w:rsidRPr="00F95B02">
        <w:t>5.4.1</w:t>
      </w:r>
      <w:r w:rsidRPr="00F95B02">
        <w:tab/>
        <w:t>Channel spacing</w:t>
      </w:r>
      <w:bookmarkEnd w:id="334"/>
      <w:bookmarkEnd w:id="335"/>
      <w:bookmarkEnd w:id="336"/>
      <w:bookmarkEnd w:id="337"/>
      <w:bookmarkEnd w:id="338"/>
      <w:bookmarkEnd w:id="339"/>
      <w:bookmarkEnd w:id="340"/>
    </w:p>
    <w:p w14:paraId="651C3B13" w14:textId="77777777" w:rsidR="00E16481" w:rsidRPr="00F95B02" w:rsidRDefault="00E16481" w:rsidP="00E16481">
      <w:pPr>
        <w:pStyle w:val="Heading4"/>
        <w:rPr>
          <w:rFonts w:eastAsia="Yu Mincho"/>
        </w:rPr>
      </w:pPr>
      <w:bookmarkStart w:id="341" w:name="_Toc21127437"/>
      <w:bookmarkStart w:id="342" w:name="_Toc29811643"/>
      <w:bookmarkStart w:id="343" w:name="_Toc36817195"/>
      <w:bookmarkStart w:id="344" w:name="_Toc37260111"/>
      <w:bookmarkStart w:id="345" w:name="_Toc37267499"/>
      <w:bookmarkStart w:id="346" w:name="_Toc44712101"/>
      <w:bookmarkStart w:id="347" w:name="_Toc45893414"/>
      <w:r w:rsidRPr="00F95B02">
        <w:rPr>
          <w:rFonts w:eastAsia="Yu Mincho"/>
        </w:rPr>
        <w:t>5.4.1.1</w:t>
      </w:r>
      <w:r w:rsidRPr="00F95B02">
        <w:rPr>
          <w:rFonts w:eastAsia="Yu Mincho"/>
        </w:rPr>
        <w:tab/>
        <w:t>Channel spacing for adjacent NR carriers</w:t>
      </w:r>
      <w:bookmarkEnd w:id="341"/>
      <w:bookmarkEnd w:id="342"/>
      <w:bookmarkEnd w:id="343"/>
      <w:bookmarkEnd w:id="344"/>
      <w:bookmarkEnd w:id="345"/>
      <w:bookmarkEnd w:id="346"/>
      <w:bookmarkEnd w:id="347"/>
    </w:p>
    <w:p w14:paraId="071336A6" w14:textId="77777777" w:rsidR="00E16481" w:rsidRPr="00F95B02" w:rsidRDefault="00E16481" w:rsidP="00E16481">
      <w:pPr>
        <w:rPr>
          <w:lang w:eastAsia="zh-CN"/>
        </w:rPr>
      </w:pPr>
      <w:r w:rsidRPr="00F95B02">
        <w:t xml:space="preserve">The spacing between carriers will depend on the deployment scenario, the size of the frequency block available and the </w:t>
      </w:r>
      <w:r w:rsidRPr="00F95B02">
        <w:rPr>
          <w:i/>
        </w:rPr>
        <w:t>BS channel bandwidths</w:t>
      </w:r>
      <w:r w:rsidRPr="00F95B02">
        <w:t>. The nominal channel spacing between two adjacent NR carriers is defined as following:</w:t>
      </w:r>
    </w:p>
    <w:p w14:paraId="0724439E" w14:textId="77777777" w:rsidR="00E16481" w:rsidRPr="00F95B02" w:rsidRDefault="00E16481" w:rsidP="00E16481">
      <w:pPr>
        <w:pStyle w:val="B1"/>
        <w:rPr>
          <w:lang w:eastAsia="zh-CN"/>
        </w:rPr>
      </w:pPr>
      <w:r w:rsidRPr="00F95B02">
        <w:lastRenderedPageBreak/>
        <w:t>-</w:t>
      </w:r>
      <w:r w:rsidRPr="00F95B02">
        <w:tab/>
        <w:t xml:space="preserve">For NR </w:t>
      </w:r>
      <w:r w:rsidRPr="00F95B02">
        <w:rPr>
          <w:lang w:eastAsia="zh-CN"/>
        </w:rPr>
        <w:t xml:space="preserve">FR1 </w:t>
      </w:r>
      <w:r w:rsidRPr="00F95B02">
        <w:rPr>
          <w:i/>
        </w:rPr>
        <w:t>operating bands</w:t>
      </w:r>
      <w:r w:rsidRPr="00F95B02">
        <w:t xml:space="preserve"> with 1</w:t>
      </w:r>
      <w:r w:rsidRPr="00F95B02">
        <w:rPr>
          <w:lang w:eastAsia="zh-CN"/>
        </w:rPr>
        <w:t>00</w:t>
      </w:r>
      <w:r w:rsidRPr="00F95B02">
        <w:t xml:space="preserve"> kHz channel raster</w:t>
      </w:r>
      <w:r w:rsidRPr="00F95B02">
        <w:rPr>
          <w:lang w:eastAsia="zh-CN"/>
        </w:rPr>
        <w:t>,</w:t>
      </w:r>
    </w:p>
    <w:p w14:paraId="1542B88D" w14:textId="77777777" w:rsidR="00E16481" w:rsidRPr="00F95B02" w:rsidRDefault="00E16481" w:rsidP="00E16481">
      <w:pPr>
        <w:pStyle w:val="B3"/>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)/2</w:t>
      </w:r>
    </w:p>
    <w:p w14:paraId="3BAEBCE2"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15 kHz channel raster</w:t>
      </w:r>
      <w:r w:rsidRPr="00F95B02">
        <w:rPr>
          <w:lang w:eastAsia="zh-CN"/>
        </w:rPr>
        <w:t>,</w:t>
      </w:r>
    </w:p>
    <w:p w14:paraId="399104C4"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 </w:t>
      </w:r>
      <w:r w:rsidRPr="00F95B02">
        <w:rPr>
          <w:lang w:val="en-US" w:eastAsia="zh-CN"/>
        </w:rPr>
        <w:t>{-5 kHz, 0 kHz, 5 kHz} for ∆F</w:t>
      </w:r>
      <w:r w:rsidRPr="00F95B02">
        <w:rPr>
          <w:vertAlign w:val="subscript"/>
          <w:lang w:val="en-US" w:eastAsia="zh-CN"/>
        </w:rPr>
        <w:t>Raster</w:t>
      </w:r>
      <w:r w:rsidRPr="00F95B02">
        <w:rPr>
          <w:lang w:val="en-US" w:eastAsia="zh-CN"/>
        </w:rPr>
        <w:t xml:space="preserve"> equals to 15 kHz</w:t>
      </w:r>
    </w:p>
    <w:p w14:paraId="0B70A4CE" w14:textId="77777777" w:rsidR="00E16481" w:rsidRPr="00F95B02" w:rsidRDefault="00E16481" w:rsidP="00E16481">
      <w:pPr>
        <w:pStyle w:val="B3"/>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 {-10 kHz, 0 kHz, 10 kHz} </w:t>
      </w:r>
      <w:r w:rsidRPr="00F95B02">
        <w:rPr>
          <w:lang w:val="en-US" w:eastAsia="zh-CN"/>
        </w:rPr>
        <w:t>for ∆F</w:t>
      </w:r>
      <w:r w:rsidRPr="00F95B02">
        <w:rPr>
          <w:vertAlign w:val="subscript"/>
          <w:lang w:val="en-US" w:eastAsia="zh-CN"/>
        </w:rPr>
        <w:t>Raster</w:t>
      </w:r>
      <w:r w:rsidRPr="00F95B02">
        <w:rPr>
          <w:lang w:val="en-US" w:eastAsia="zh-CN"/>
        </w:rPr>
        <w:t xml:space="preserve"> equals to 30 kHz</w:t>
      </w:r>
    </w:p>
    <w:p w14:paraId="7B6F1EE4"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FR2 </w:t>
      </w:r>
      <w:r w:rsidRPr="00F95B02">
        <w:rPr>
          <w:i/>
        </w:rPr>
        <w:t>operating bands</w:t>
      </w:r>
      <w:r w:rsidRPr="00F95B02">
        <w:t xml:space="preserve"> with </w:t>
      </w:r>
      <w:r w:rsidRPr="00F95B02">
        <w:rPr>
          <w:lang w:eastAsia="zh-CN"/>
        </w:rPr>
        <w:t>60</w:t>
      </w:r>
      <w:r w:rsidRPr="00F95B02">
        <w:t xml:space="preserve"> kHz channel raster</w:t>
      </w:r>
      <w:r w:rsidRPr="00F95B02">
        <w:rPr>
          <w:lang w:eastAsia="zh-CN"/>
        </w:rPr>
        <w:t>,</w:t>
      </w:r>
    </w:p>
    <w:p w14:paraId="71010989"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xml:space="preserve">+ {-20 kHz, 0 kHz, 20 kHz} </w:t>
      </w:r>
      <w:r w:rsidRPr="00F95B02">
        <w:rPr>
          <w:lang w:val="en-US" w:eastAsia="zh-CN"/>
        </w:rPr>
        <w:t>for ∆F</w:t>
      </w:r>
      <w:r w:rsidRPr="00F95B02">
        <w:rPr>
          <w:vertAlign w:val="subscript"/>
          <w:lang w:val="en-US" w:eastAsia="zh-CN"/>
        </w:rPr>
        <w:t>Raster</w:t>
      </w:r>
      <w:r w:rsidRPr="00F95B02">
        <w:rPr>
          <w:lang w:val="en-US" w:eastAsia="zh-CN"/>
        </w:rPr>
        <w:t xml:space="preserve"> equals to 60 kHz</w:t>
      </w:r>
    </w:p>
    <w:p w14:paraId="4FD7BE96" w14:textId="77777777" w:rsidR="00E16481" w:rsidRPr="00F95B02" w:rsidRDefault="00E16481" w:rsidP="00E16481">
      <w:pPr>
        <w:pStyle w:val="B3"/>
        <w:rPr>
          <w:lang w:eastAsia="zh-CN"/>
        </w:rPr>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w:t>
      </w:r>
      <w:r w:rsidRPr="00F95B02">
        <w:rPr>
          <w:rFonts w:hint="eastAsia"/>
          <w:lang w:eastAsia="zh-CN"/>
        </w:rPr>
        <w:t>40</w:t>
      </w:r>
      <w:r w:rsidRPr="00F95B02">
        <w:rPr>
          <w:lang w:eastAsia="zh-CN"/>
        </w:rPr>
        <w:t xml:space="preserve"> kHz, 0 k</w:t>
      </w:r>
      <w:r w:rsidRPr="00F95B02">
        <w:rPr>
          <w:rFonts w:hint="eastAsia"/>
          <w:lang w:eastAsia="zh-CN"/>
        </w:rPr>
        <w:t>Hz</w:t>
      </w:r>
      <w:r w:rsidRPr="00F95B02">
        <w:rPr>
          <w:lang w:eastAsia="zh-CN"/>
        </w:rPr>
        <w:t xml:space="preserve">, </w:t>
      </w:r>
      <w:r w:rsidRPr="00F95B02">
        <w:rPr>
          <w:rFonts w:hint="eastAsia"/>
          <w:lang w:eastAsia="zh-CN"/>
        </w:rPr>
        <w:t>40</w:t>
      </w:r>
      <w:r w:rsidRPr="00F95B02">
        <w:rPr>
          <w:lang w:eastAsia="zh-CN"/>
        </w:rPr>
        <w:t xml:space="preserve"> kHz} </w:t>
      </w:r>
      <w:r w:rsidRPr="00F95B02">
        <w:rPr>
          <w:lang w:val="en-US" w:eastAsia="zh-CN"/>
        </w:rPr>
        <w:t>for ∆F</w:t>
      </w:r>
      <w:r w:rsidRPr="00F95B02">
        <w:rPr>
          <w:vertAlign w:val="subscript"/>
          <w:lang w:val="en-US" w:eastAsia="zh-CN"/>
        </w:rPr>
        <w:t>Raster</w:t>
      </w:r>
      <w:r w:rsidRPr="00F95B02">
        <w:rPr>
          <w:lang w:val="en-US" w:eastAsia="zh-CN"/>
        </w:rPr>
        <w:t xml:space="preserve"> equals to 120 kHz</w:t>
      </w:r>
    </w:p>
    <w:p w14:paraId="22B75709" w14:textId="77777777" w:rsidR="00E16481" w:rsidRPr="00F95B02" w:rsidRDefault="00E16481" w:rsidP="00E16481">
      <w:r w:rsidRPr="00F95B02">
        <w:t>where 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NR carriers. The channel spacing can be adjusted </w:t>
      </w:r>
      <w:r w:rsidRPr="00F95B02">
        <w:rPr>
          <w:rFonts w:eastAsia="Yu Mincho"/>
        </w:rPr>
        <w:t xml:space="preserve">depending on the channel raster </w:t>
      </w:r>
      <w:r w:rsidRPr="00F95B02">
        <w:t>to optimize performance in a particular deployment scenario.</w:t>
      </w:r>
    </w:p>
    <w:p w14:paraId="6E92C63D" w14:textId="77777777" w:rsidR="00E16481" w:rsidRPr="00F95B02" w:rsidRDefault="00E16481" w:rsidP="00E16481">
      <w:pPr>
        <w:pStyle w:val="Heading4"/>
        <w:rPr>
          <w:rFonts w:eastAsia="Yu Mincho"/>
        </w:rPr>
      </w:pPr>
      <w:bookmarkStart w:id="348" w:name="_Toc21127438"/>
      <w:bookmarkStart w:id="349" w:name="_Toc29811644"/>
      <w:bookmarkStart w:id="350" w:name="_Toc36817196"/>
      <w:bookmarkStart w:id="351" w:name="_Toc37260112"/>
      <w:bookmarkStart w:id="352" w:name="_Toc37267500"/>
      <w:bookmarkStart w:id="353" w:name="_Toc44712102"/>
      <w:bookmarkStart w:id="354" w:name="_Toc45893415"/>
      <w:r w:rsidRPr="00F95B02">
        <w:rPr>
          <w:rFonts w:eastAsia="Yu Mincho"/>
        </w:rPr>
        <w:t>5.4.1.2</w:t>
      </w:r>
      <w:r w:rsidRPr="00F95B02">
        <w:rPr>
          <w:rFonts w:eastAsia="Yu Mincho"/>
        </w:rPr>
        <w:tab/>
        <w:t>Channel spacing for CA</w:t>
      </w:r>
      <w:bookmarkEnd w:id="348"/>
      <w:bookmarkEnd w:id="349"/>
      <w:bookmarkEnd w:id="350"/>
      <w:bookmarkEnd w:id="351"/>
      <w:bookmarkEnd w:id="352"/>
      <w:bookmarkEnd w:id="353"/>
      <w:bookmarkEnd w:id="354"/>
    </w:p>
    <w:p w14:paraId="0FCC076D" w14:textId="77777777" w:rsidR="00E16481" w:rsidRPr="00F95B02" w:rsidRDefault="00E16481" w:rsidP="00E16481">
      <w:r w:rsidRPr="00F95B02">
        <w:t>For intra-band contiguously aggregated carriers</w:t>
      </w:r>
      <w:r w:rsidRPr="00F95B02">
        <w:rPr>
          <w:lang w:val="en-US" w:eastAsia="zh-CN"/>
        </w:rPr>
        <w:t xml:space="preserve">, </w:t>
      </w:r>
      <w:r w:rsidRPr="00F95B02">
        <w:t xml:space="preserve">the channel spacing between adjacent component carriers shall be multiple of </w:t>
      </w:r>
      <w:r w:rsidRPr="00F95B02">
        <w:rPr>
          <w:lang w:val="en-US" w:eastAsia="zh-CN"/>
        </w:rPr>
        <w:t>least common multiple of channel raster and sub-carrier spacing</w:t>
      </w:r>
      <w:r w:rsidRPr="00F95B02">
        <w:t>.</w:t>
      </w:r>
    </w:p>
    <w:p w14:paraId="21459E6A" w14:textId="77777777" w:rsidR="00E16481" w:rsidRPr="00F95B02" w:rsidRDefault="00E16481" w:rsidP="00E16481">
      <w:r w:rsidRPr="00F95B02">
        <w:t xml:space="preserve">The nominal channel spacing between two adjacent aggregated </w:t>
      </w:r>
      <w:r w:rsidRPr="00F95B02">
        <w:rPr>
          <w:lang w:val="en-US" w:eastAsia="zh-CN"/>
        </w:rPr>
        <w:t xml:space="preserve">NR </w:t>
      </w:r>
      <w:r w:rsidRPr="00F95B02">
        <w:t>carriers</w:t>
      </w:r>
      <w:r w:rsidRPr="00F95B02">
        <w:rPr>
          <w:lang w:val="en-US" w:eastAsia="zh-CN"/>
        </w:rPr>
        <w:t xml:space="preserve"> </w:t>
      </w:r>
      <w:r w:rsidRPr="00F95B02">
        <w:t>is defined as follows:</w:t>
      </w:r>
    </w:p>
    <w:p w14:paraId="06DB1CB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100 kHz channel raster</w:t>
      </w:r>
      <w:r w:rsidRPr="00F95B02">
        <w:rPr>
          <w:lang w:val="en-US" w:eastAsia="zh-CN"/>
        </w:rPr>
        <w:t>:</w:t>
      </w:r>
    </w:p>
    <w:p w14:paraId="1EE9EBB5" w14:textId="77777777" w:rsidR="00E16481" w:rsidRPr="00F95B02" w:rsidRDefault="00E16481" w:rsidP="00E16481">
      <w:pPr>
        <w:pStyle w:val="EQ"/>
        <w:rPr>
          <w:lang w:val="en-US"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0F0433F5"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w:t>
      </w:r>
      <w:r w:rsidRPr="00F95B02">
        <w:rPr>
          <w:lang w:val="en-US" w:eastAsia="zh-CN"/>
        </w:rPr>
        <w:t>5</w:t>
      </w:r>
      <w:r w:rsidRPr="00F95B02">
        <w:t xml:space="preserve"> kHz channel raster</w:t>
      </w:r>
      <w:r w:rsidRPr="00F95B02">
        <w:rPr>
          <w:lang w:val="en-US" w:eastAsia="zh-CN"/>
        </w:rPr>
        <w:t>:</w:t>
      </w:r>
    </w:p>
    <w:p w14:paraId="2F49F022" w14:textId="77777777"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428E0FAF" w14:textId="77777777" w:rsidR="00E16481" w:rsidRPr="00F95B02" w:rsidRDefault="00E16481" w:rsidP="00E16481">
      <w:pPr>
        <w:rPr>
          <w:lang w:val="en-US" w:eastAsia="zh-CN"/>
        </w:rPr>
      </w:pPr>
      <w:r w:rsidRPr="00F95B02">
        <w:rPr>
          <w:lang w:val="en-US" w:eastAsia="zh-CN"/>
        </w:rPr>
        <w:t>with</w:t>
      </w:r>
    </w:p>
    <w:p w14:paraId="5EFC836A" w14:textId="77777777" w:rsidR="00E16481" w:rsidRPr="00F95B02" w:rsidRDefault="00E16481" w:rsidP="00E16481">
      <w:pPr>
        <w:pStyle w:val="EQ"/>
        <w:rPr>
          <w:lang w:val="en-US" w:eastAsia="zh-CN"/>
        </w:rPr>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184A675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w:t>
      </w:r>
      <w:r w:rsidRPr="00F95B02">
        <w:rPr>
          <w:lang w:val="en-US" w:eastAsia="zh-CN"/>
        </w:rPr>
        <w:t>60</w:t>
      </w:r>
      <w:r w:rsidRPr="00F95B02">
        <w:t>kHz channel raster</w:t>
      </w:r>
      <w:r w:rsidRPr="00F95B02">
        <w:rPr>
          <w:lang w:val="en-US" w:eastAsia="zh-CN"/>
        </w:rPr>
        <w:t>:</w:t>
      </w:r>
    </w:p>
    <w:p w14:paraId="796BCC78" w14:textId="77777777"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37902390" w14:textId="77777777" w:rsidR="00E16481" w:rsidRPr="00F95B02" w:rsidRDefault="00E16481" w:rsidP="00E16481">
      <w:pPr>
        <w:rPr>
          <w:lang w:val="en-US" w:eastAsia="zh-CN"/>
        </w:rPr>
      </w:pPr>
      <w:r w:rsidRPr="00F95B02">
        <w:rPr>
          <w:lang w:val="en-US" w:eastAsia="zh-CN"/>
        </w:rPr>
        <w:t>with</w:t>
      </w:r>
    </w:p>
    <w:p w14:paraId="2FB10A7A" w14:textId="77777777" w:rsidR="00E16481" w:rsidRPr="00F95B02" w:rsidRDefault="00E16481" w:rsidP="00E16481">
      <w:pPr>
        <w:pStyle w:val="EQ"/>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35EBC8E1" w14:textId="77777777" w:rsidR="00E16481" w:rsidRPr="00F95B02" w:rsidRDefault="00E16481" w:rsidP="00E16481">
      <w:r w:rsidRPr="00F95B02">
        <w:rPr>
          <w:lang w:val="en-US" w:eastAsia="zh-CN"/>
        </w:rPr>
        <w:t xml:space="preserve">where </w:t>
      </w:r>
      <w:r w:rsidRPr="00F95B02">
        <w:t>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w:t>
      </w:r>
      <w:r w:rsidRPr="00F95B02">
        <w:rPr>
          <w:lang w:val="en-US" w:eastAsia="zh-CN"/>
        </w:rPr>
        <w:t>NR</w:t>
      </w:r>
      <w:r w:rsidRPr="00F95B02">
        <w:t xml:space="preserve"> component carriers according to Table 5.3.2-1 </w:t>
      </w:r>
      <w:r w:rsidRPr="00F95B02">
        <w:rPr>
          <w:lang w:val="en-US" w:eastAsia="zh-CN"/>
        </w:rPr>
        <w:t xml:space="preserve">and 5.3.2-2 </w:t>
      </w:r>
      <w:r w:rsidRPr="00F95B02">
        <w:t>with values in MHz</w:t>
      </w:r>
      <w:r w:rsidRPr="00F95B0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F95B02">
        <w:t xml:space="preserve">the largest </w:t>
      </w:r>
      <m:oMath>
        <m:r>
          <w:rPr>
            <w:rFonts w:ascii="Cambria Math" w:hAnsi="Cambria Math"/>
          </w:rPr>
          <m:t>μ</m:t>
        </m:r>
      </m:oMath>
      <w:r w:rsidRPr="00F95B02">
        <w:t xml:space="preserve"> value among the subcarrier spacing configurations supported in the operating band for both of the channel bandwidths according to Table 5.3.5-1 </w:t>
      </w:r>
      <w:r w:rsidRPr="00F95B02">
        <w:rPr>
          <w:lang w:val="en-US" w:eastAsia="zh-CN"/>
        </w:rPr>
        <w:t xml:space="preserve">and Table 5.3.5-2 and </w:t>
      </w:r>
      <w:r w:rsidRPr="00F95B02">
        <w:rPr>
          <w:rFonts w:eastAsia="Yu Mincho"/>
          <w:i/>
          <w:lang w:eastAsia="ko-KR"/>
        </w:rPr>
        <w:t>GB</w:t>
      </w:r>
      <w:r w:rsidRPr="00F95B02">
        <w:rPr>
          <w:rFonts w:ascii="Times New Roman Italic" w:eastAsia="Yu Mincho" w:hAnsi="Times New Roman Italic"/>
          <w:i/>
          <w:vertAlign w:val="subscript"/>
          <w:lang w:eastAsia="ko-KR"/>
        </w:rPr>
        <w:t>Channel(i)</w:t>
      </w:r>
      <w:r w:rsidRPr="00F95B02">
        <w:rPr>
          <w:rFonts w:eastAsia="Yu Mincho"/>
          <w:i/>
          <w:lang w:eastAsia="ko-KR"/>
        </w:rPr>
        <w:t xml:space="preserve"> </w:t>
      </w:r>
      <w:r w:rsidRPr="00F95B02">
        <w:rPr>
          <w:rFonts w:eastAsia="Yu Mincho"/>
          <w:lang w:eastAsia="ko-KR"/>
        </w:rPr>
        <w:t>the minimum guard band for channel bandwidth</w:t>
      </w:r>
      <w:r w:rsidRPr="00F95B02">
        <w:rPr>
          <w:rFonts w:eastAsia="Yu Mincho"/>
          <w:i/>
          <w:lang w:eastAsia="ko-KR"/>
        </w:rPr>
        <w:t xml:space="preserve"> i</w:t>
      </w:r>
      <w:r w:rsidRPr="00F95B02">
        <w:rPr>
          <w:rFonts w:eastAsia="Yu Mincho"/>
          <w:lang w:eastAsia="ko-KR"/>
        </w:rPr>
        <w:t xml:space="preserve"> according to Table 5.3.3-1 and Table 5.3.3-2 </w:t>
      </w:r>
      <w:r w:rsidRPr="00F95B02">
        <w:t xml:space="preserve">for the said </w:t>
      </w:r>
      <m:oMath>
        <m:r>
          <w:rPr>
            <w:rFonts w:ascii="Cambria Math" w:hAnsi="Cambria Math"/>
          </w:rPr>
          <m:t>μ</m:t>
        </m:r>
      </m:oMath>
      <w:r w:rsidRPr="00F95B02">
        <w:t xml:space="preserve"> value,</w:t>
      </w:r>
      <w:r w:rsidRPr="00F95B02" w:rsidDel="00423274">
        <w:rPr>
          <w:lang w:val="en-US" w:eastAsia="zh-CN"/>
        </w:rPr>
        <w:t xml:space="preserve"> </w:t>
      </w:r>
      <w:r w:rsidRPr="00F95B02">
        <w:rPr>
          <w:lang w:val="en-US" w:eastAsia="zh-CN"/>
        </w:rPr>
        <w:t>with</w:t>
      </w:r>
      <w:r w:rsidRPr="00F95B02">
        <w:t xml:space="preserve"> </w:t>
      </w:r>
      <m:oMath>
        <m:r>
          <w:rPr>
            <w:rFonts w:ascii="Cambria Math" w:hAnsi="Cambria Math"/>
          </w:rPr>
          <m:t>μ</m:t>
        </m:r>
      </m:oMath>
      <w:r w:rsidRPr="00F95B02">
        <w:t xml:space="preserve"> </w:t>
      </w:r>
      <w:r w:rsidRPr="00F95B02">
        <w:rPr>
          <w:lang w:val="en-US" w:eastAsia="zh-CN"/>
        </w:rPr>
        <w:t>as defined in TS 38.211 [9].</w:t>
      </w:r>
      <w:r w:rsidR="001A7522">
        <w:rPr>
          <w:rFonts w:hint="eastAsia"/>
          <w:lang w:val="en-US" w:eastAsia="zh-CN"/>
        </w:rPr>
        <w:t xml:space="preserve"> </w:t>
      </w:r>
      <w:r w:rsidR="001A7522">
        <w:rPr>
          <w:rFonts w:hint="eastAsia"/>
          <w:szCs w:val="22"/>
          <w:lang w:val="en-US" w:eastAsia="zh-CN"/>
        </w:rPr>
        <w:t xml:space="preserve">In case there is no </w:t>
      </w:r>
      <w:r w:rsidR="001A7522">
        <w:rPr>
          <w:rFonts w:hint="eastAsia"/>
          <w:szCs w:val="22"/>
          <w:lang w:val="zh-CN" w:eastAsia="zh-CN"/>
        </w:rPr>
        <w:t xml:space="preserve">common </w:t>
      </w:r>
      <w:r w:rsidR="001A7522">
        <w:rPr>
          <w:lang w:eastAsia="en-GB"/>
        </w:rPr>
        <w:t>μ</w:t>
      </w:r>
      <w:r w:rsidR="001A7522">
        <w:rPr>
          <w:rFonts w:hint="eastAsia"/>
          <w:lang w:val="en-US" w:eastAsia="zh-CN"/>
        </w:rPr>
        <w:t xml:space="preserve"> value </w:t>
      </w:r>
      <w:r w:rsidR="001A7522">
        <w:rPr>
          <w:rFonts w:hint="eastAsia"/>
          <w:sz w:val="21"/>
          <w:szCs w:val="22"/>
        </w:rPr>
        <w:t>for both of the channel bandwidths</w:t>
      </w:r>
      <w:r w:rsidR="001A7522">
        <w:rPr>
          <w:rFonts w:hint="eastAsia"/>
          <w:lang w:val="en-US" w:eastAsia="zh-CN"/>
        </w:rPr>
        <w:t xml:space="preserve">, </w:t>
      </w:r>
      <w:r w:rsidR="001A7522">
        <w:rPr>
          <w:lang w:eastAsia="en-GB"/>
        </w:rPr>
        <w:t>μ</w:t>
      </w:r>
      <w:r w:rsidR="001A7522">
        <w:rPr>
          <w:rFonts w:hint="eastAsia"/>
          <w:vertAlign w:val="subscript"/>
          <w:lang w:val="en-US" w:eastAsia="zh-CN"/>
        </w:rPr>
        <w:t>0</w:t>
      </w:r>
      <w:r w:rsidR="001A7522">
        <w:rPr>
          <w:rFonts w:hint="eastAsia"/>
          <w:szCs w:val="22"/>
          <w:lang w:val="zh-CN" w:eastAsia="zh-CN"/>
        </w:rPr>
        <w:t>=1</w:t>
      </w:r>
      <w:r w:rsidR="001A7522">
        <w:rPr>
          <w:rFonts w:hint="eastAsia"/>
          <w:szCs w:val="22"/>
          <w:lang w:val="en-US" w:eastAsia="zh-CN"/>
        </w:rPr>
        <w:t xml:space="preserve"> is selected </w:t>
      </w:r>
      <w:r w:rsidR="001A7522">
        <w:rPr>
          <w:rFonts w:hint="eastAsia"/>
          <w:lang w:val="en-US" w:eastAsia="zh-CN"/>
        </w:rPr>
        <w:t xml:space="preserve">for </w:t>
      </w:r>
      <w:r w:rsidR="001A7522">
        <w:t xml:space="preserve">NR </w:t>
      </w:r>
      <w:r w:rsidR="001A7522">
        <w:rPr>
          <w:i/>
        </w:rPr>
        <w:t>operating bands</w:t>
      </w:r>
      <w:r w:rsidR="001A7522">
        <w:t xml:space="preserve"> with 1</w:t>
      </w:r>
      <w:r w:rsidR="001A7522">
        <w:rPr>
          <w:lang w:val="en-US" w:eastAsia="zh-CN"/>
        </w:rPr>
        <w:t>5</w:t>
      </w:r>
      <w:r w:rsidR="001A7522">
        <w:t xml:space="preserve"> kHz channel raster</w:t>
      </w:r>
      <w:r w:rsidR="001A7522">
        <w:rPr>
          <w:rFonts w:hint="eastAsia"/>
          <w:lang w:val="en-US" w:eastAsia="zh-CN"/>
        </w:rPr>
        <w:t xml:space="preserve"> </w:t>
      </w:r>
      <w:r w:rsidR="001A7522">
        <w:rPr>
          <w:rFonts w:hint="eastAsia"/>
          <w:szCs w:val="22"/>
          <w:lang w:val="en-US" w:eastAsia="zh-CN"/>
        </w:rPr>
        <w:t xml:space="preserve">and </w:t>
      </w:r>
      <w:r w:rsidR="001A7522">
        <w:rPr>
          <w:i/>
        </w:rPr>
        <w:t>GB</w:t>
      </w:r>
      <w:r w:rsidR="001A7522">
        <w:rPr>
          <w:i/>
          <w:vertAlign w:val="subscript"/>
        </w:rPr>
        <w:t>Channel(i)</w:t>
      </w:r>
      <w:r w:rsidR="001A7522">
        <w:t xml:space="preserve"> is the minimum guard band for channel bandwidth i according to Table 5.3.3-1 for </w:t>
      </w:r>
      <w:r w:rsidR="001A7522">
        <w:rPr>
          <w:i/>
        </w:rPr>
        <w:t>μ</w:t>
      </w:r>
      <w:r w:rsidR="001A7522">
        <w:rPr>
          <w:rFonts w:hint="eastAsia"/>
          <w:iCs/>
          <w:lang w:val="en-US" w:eastAsia="zh-CN"/>
        </w:rPr>
        <w:t xml:space="preserve">=1 </w:t>
      </w:r>
      <w:r w:rsidR="001A7522">
        <w:t xml:space="preserve">with </w:t>
      </w:r>
      <w:r w:rsidR="001A7522">
        <w:rPr>
          <w:i/>
        </w:rPr>
        <w:t>μ</w:t>
      </w:r>
      <w:r w:rsidR="001A7522">
        <w:t xml:space="preserve"> as defined in TS 38.211</w:t>
      </w:r>
      <w:r w:rsidR="001A7522">
        <w:rPr>
          <w:rFonts w:hint="eastAsia"/>
          <w:lang w:val="en-US" w:eastAsia="zh-CN"/>
        </w:rPr>
        <w:t>[9]</w:t>
      </w:r>
      <w:r w:rsidR="001A7522">
        <w:t>.</w:t>
      </w:r>
    </w:p>
    <w:p w14:paraId="3186426C" w14:textId="77777777" w:rsidR="00E16481" w:rsidRPr="00F95B02" w:rsidRDefault="00E16481" w:rsidP="00E16481">
      <w:bookmarkStart w:id="355" w:name="_Toc21127439"/>
      <w:r w:rsidRPr="00F95B02">
        <w:t xml:space="preserve">The channel spacing for </w:t>
      </w:r>
      <w:r w:rsidRPr="00F95B02">
        <w:rPr>
          <w:i/>
        </w:rPr>
        <w:t>intra-band contiguous carrier aggregation</w:t>
      </w:r>
      <w:r w:rsidRPr="00F95B02">
        <w:rPr>
          <w:lang w:val="en-US" w:eastAsia="zh-CN"/>
        </w:rPr>
        <w:t xml:space="preserve"> </w:t>
      </w:r>
      <w:r w:rsidRPr="00F95B02">
        <w:t xml:space="preserve">can be adjusted to any multiple of </w:t>
      </w:r>
      <w:r w:rsidRPr="00F95B02">
        <w:rPr>
          <w:lang w:val="en-US" w:eastAsia="zh-CN"/>
        </w:rPr>
        <w:t>least common multiple of channel raster and sub-carrier spacing</w:t>
      </w:r>
      <w:r w:rsidRPr="00F95B02">
        <w:t xml:space="preserve"> less than the nominal channel spacing to optimize performance in a particular deployment scenario.</w:t>
      </w:r>
    </w:p>
    <w:p w14:paraId="06AEE52E" w14:textId="77777777" w:rsidR="00E16481" w:rsidRPr="00F95B02" w:rsidRDefault="00E16481" w:rsidP="00E16481">
      <w:r w:rsidRPr="00F95B02">
        <w:lastRenderedPageBreak/>
        <w:t xml:space="preserve">For </w:t>
      </w:r>
      <w:r w:rsidRPr="00F95B02">
        <w:rPr>
          <w:i/>
        </w:rPr>
        <w:t>intra-band non-contiguous carrier aggregation</w:t>
      </w:r>
      <w:r w:rsidRPr="00F95B02">
        <w:t xml:space="preserve">, the channel spacing between two NR component carriers in different </w:t>
      </w:r>
      <w:r w:rsidRPr="00F95B02">
        <w:rPr>
          <w:i/>
        </w:rPr>
        <w:t>sub-blocks</w:t>
      </w:r>
      <w:r w:rsidRPr="00F95B02">
        <w:t xml:space="preserve"> shall be larger than the nominal channel spacing defined in this clause.</w:t>
      </w:r>
    </w:p>
    <w:p w14:paraId="7E9AD52C" w14:textId="77777777" w:rsidR="00E16481" w:rsidRPr="00F95B02" w:rsidRDefault="00E16481" w:rsidP="00E16481">
      <w:pPr>
        <w:pStyle w:val="Heading3"/>
        <w:rPr>
          <w:rFonts w:eastAsia="Yu Mincho"/>
        </w:rPr>
      </w:pPr>
      <w:bookmarkStart w:id="356" w:name="_Toc29811645"/>
      <w:bookmarkStart w:id="357" w:name="_Toc36817197"/>
      <w:bookmarkStart w:id="358" w:name="_Toc37260113"/>
      <w:bookmarkStart w:id="359" w:name="_Toc37267501"/>
      <w:bookmarkStart w:id="360" w:name="_Toc44712103"/>
      <w:bookmarkStart w:id="361" w:name="_Toc45893416"/>
      <w:r w:rsidRPr="00F95B02">
        <w:rPr>
          <w:rFonts w:eastAsia="Yu Mincho"/>
        </w:rPr>
        <w:t>5.4.2</w:t>
      </w:r>
      <w:r w:rsidRPr="00F95B02">
        <w:rPr>
          <w:rFonts w:eastAsia="Yu Mincho"/>
        </w:rPr>
        <w:tab/>
        <w:t>Channel raster</w:t>
      </w:r>
      <w:bookmarkEnd w:id="355"/>
      <w:bookmarkEnd w:id="356"/>
      <w:bookmarkEnd w:id="357"/>
      <w:bookmarkEnd w:id="358"/>
      <w:bookmarkEnd w:id="359"/>
      <w:bookmarkEnd w:id="360"/>
      <w:bookmarkEnd w:id="361"/>
    </w:p>
    <w:p w14:paraId="14F0F36C" w14:textId="77777777" w:rsidR="00E16481" w:rsidRPr="00F95B02" w:rsidRDefault="00E16481" w:rsidP="00E16481">
      <w:pPr>
        <w:pStyle w:val="Heading4"/>
        <w:rPr>
          <w:rFonts w:eastAsia="Yu Mincho"/>
        </w:rPr>
      </w:pPr>
      <w:bookmarkStart w:id="362" w:name="_Toc21127440"/>
      <w:bookmarkStart w:id="363" w:name="_Toc29811646"/>
      <w:bookmarkStart w:id="364" w:name="_Toc36817198"/>
      <w:bookmarkStart w:id="365" w:name="_Toc37260114"/>
      <w:bookmarkStart w:id="366" w:name="_Toc37267502"/>
      <w:bookmarkStart w:id="367" w:name="_Toc44712104"/>
      <w:bookmarkStart w:id="368" w:name="_Toc45893417"/>
      <w:r w:rsidRPr="00F95B02">
        <w:rPr>
          <w:rFonts w:eastAsia="Yu Mincho"/>
        </w:rPr>
        <w:t>5.4.2.1</w:t>
      </w:r>
      <w:r w:rsidRPr="00F95B02">
        <w:rPr>
          <w:rFonts w:eastAsia="Yu Mincho"/>
        </w:rPr>
        <w:tab/>
        <w:t>NR-ARFCN and channel raster</w:t>
      </w:r>
      <w:bookmarkEnd w:id="362"/>
      <w:bookmarkEnd w:id="363"/>
      <w:bookmarkEnd w:id="364"/>
      <w:bookmarkEnd w:id="365"/>
      <w:bookmarkEnd w:id="366"/>
      <w:bookmarkEnd w:id="367"/>
      <w:bookmarkEnd w:id="368"/>
    </w:p>
    <w:p w14:paraId="7AB72237" w14:textId="77777777" w:rsidR="00E16481" w:rsidRPr="00F95B02" w:rsidRDefault="00E16481" w:rsidP="00E16481">
      <w:pPr>
        <w:rPr>
          <w:rFonts w:eastAsia="Yu Mincho"/>
        </w:rPr>
      </w:pPr>
      <w:r w:rsidRPr="00F95B02">
        <w:rPr>
          <w:rFonts w:eastAsia="Yu Mincho"/>
        </w:rPr>
        <w:t xml:space="preserve">The </w:t>
      </w:r>
      <w:bookmarkStart w:id="369" w:name="_Hlk515622859"/>
      <w:bookmarkStart w:id="370" w:name="_Hlk514074796"/>
      <w:r w:rsidRPr="00F95B02">
        <w:rPr>
          <w:rFonts w:eastAsia="Yu Mincho"/>
        </w:rPr>
        <w:t>global frequency</w:t>
      </w:r>
      <w:bookmarkEnd w:id="369"/>
      <w:bookmarkEnd w:id="370"/>
      <w:r w:rsidRPr="00F95B02">
        <w:rPr>
          <w:rFonts w:eastAsia="Yu Mincho"/>
        </w:rPr>
        <w:t xml:space="preserve"> raster defines a set of </w:t>
      </w:r>
      <w:r w:rsidRPr="00F95B02">
        <w:rPr>
          <w:rFonts w:eastAsia="Yu Mincho"/>
          <w:i/>
        </w:rPr>
        <w:t>RF reference frequencies</w:t>
      </w:r>
      <w:r w:rsidRPr="00F95B02">
        <w:rPr>
          <w:rFonts w:eastAsia="Yu Mincho"/>
        </w:rPr>
        <w:t xml:space="preserve"> </w:t>
      </w:r>
      <w:bookmarkStart w:id="371" w:name="_Hlk514074832"/>
      <w:r w:rsidRPr="00F95B02">
        <w:t>F</w:t>
      </w:r>
      <w:r w:rsidRPr="00F95B02">
        <w:rPr>
          <w:vertAlign w:val="subscript"/>
        </w:rPr>
        <w:t>REF</w:t>
      </w:r>
      <w:bookmarkEnd w:id="371"/>
      <w:r w:rsidRPr="00F95B02">
        <w:rPr>
          <w:rFonts w:eastAsia="Yu Mincho"/>
        </w:rPr>
        <w:t xml:space="preserve">. The </w:t>
      </w:r>
      <w:r w:rsidRPr="00F95B02">
        <w:rPr>
          <w:rFonts w:eastAsia="Yu Mincho"/>
          <w:i/>
        </w:rPr>
        <w:t>RF reference frequency</w:t>
      </w:r>
      <w:bookmarkStart w:id="372" w:name="_Hlk514074872"/>
      <w:bookmarkStart w:id="373" w:name="_Hlk515622922"/>
      <w:bookmarkStart w:id="374" w:name="_Hlk514075221"/>
      <w:r w:rsidRPr="00F95B02">
        <w:rPr>
          <w:rFonts w:eastAsia="Yu Mincho"/>
        </w:rPr>
        <w:t xml:space="preserve"> is used in signalling to identify the position of RF channels, SS blocks and other elements</w:t>
      </w:r>
      <w:bookmarkEnd w:id="372"/>
      <w:bookmarkEnd w:id="373"/>
      <w:bookmarkEnd w:id="374"/>
      <w:r w:rsidRPr="00F95B02">
        <w:rPr>
          <w:rFonts w:eastAsia="Yu Mincho"/>
        </w:rPr>
        <w:t xml:space="preserve">. The global frequency raster is defined for all frequencies from 0 to 100 GHz. The granularity of the global frequency raster is </w:t>
      </w:r>
      <w:r w:rsidRPr="00F95B02">
        <w:t>ΔF</w:t>
      </w:r>
      <w:r w:rsidRPr="00F95B02">
        <w:rPr>
          <w:vertAlign w:val="subscript"/>
        </w:rPr>
        <w:t>Global</w:t>
      </w:r>
      <w:r w:rsidRPr="00F95B02">
        <w:rPr>
          <w:rFonts w:eastAsia="Yu Mincho"/>
        </w:rPr>
        <w:t>.</w:t>
      </w:r>
    </w:p>
    <w:p w14:paraId="5EA889B8" w14:textId="77777777" w:rsidR="00E16481" w:rsidRPr="00F95B02" w:rsidRDefault="00E16481" w:rsidP="00E16481">
      <w:r w:rsidRPr="00F95B02">
        <w:rPr>
          <w:rFonts w:eastAsia="Yu Mincho"/>
          <w:i/>
        </w:rPr>
        <w:t>RF reference frequencies</w:t>
      </w:r>
      <w:r w:rsidRPr="00F95B02">
        <w:rPr>
          <w:rFonts w:eastAsia="Yu Mincho"/>
        </w:rPr>
        <w:t xml:space="preserve"> </w:t>
      </w:r>
      <w:r w:rsidRPr="00F95B02">
        <w:rPr>
          <w:rFonts w:cs="v5.0.0"/>
        </w:rPr>
        <w:t>are designated by an NR Absolute Radio Frequency Channel Number (NR-ARFCN) in the range [0…</w:t>
      </w:r>
      <w:r w:rsidRPr="00F95B02">
        <w:t>3279165</w:t>
      </w:r>
      <w:r w:rsidRPr="00F95B02">
        <w:rPr>
          <w:rFonts w:cs="v5.0.0"/>
        </w:rPr>
        <w:t xml:space="preserve">] on the global frequency raster. </w:t>
      </w:r>
      <w:r w:rsidRPr="00F95B02">
        <w:t>The relation between the NR-ARFCN</w:t>
      </w:r>
      <w:r w:rsidRPr="00F95B02">
        <w:rPr>
          <w:rFonts w:eastAsia="Yu Mincho"/>
        </w:rPr>
        <w:t xml:space="preserve"> </w:t>
      </w:r>
      <w:r w:rsidRPr="00F95B02">
        <w:t xml:space="preserve">and the </w:t>
      </w:r>
      <w:r w:rsidRPr="00F95B02">
        <w:rPr>
          <w:rFonts w:eastAsia="Yu Mincho"/>
          <w:i/>
        </w:rPr>
        <w:t>RF reference frequency</w:t>
      </w:r>
      <w:r w:rsidRPr="00F95B02">
        <w:rPr>
          <w:rFonts w:eastAsia="Yu Mincho"/>
        </w:rPr>
        <w:t xml:space="preserve"> F</w:t>
      </w:r>
      <w:r w:rsidRPr="00F95B02">
        <w:rPr>
          <w:vertAlign w:val="subscript"/>
        </w:rPr>
        <w:t>REF</w:t>
      </w:r>
      <w:r w:rsidRPr="00F95B02">
        <w:t xml:space="preserve"> in MHz is given by the following equation, where F</w:t>
      </w:r>
      <w:r w:rsidRPr="00F95B02">
        <w:rPr>
          <w:vertAlign w:val="subscript"/>
        </w:rPr>
        <w:t>REF-Offs</w:t>
      </w:r>
      <w:r w:rsidRPr="00F95B02">
        <w:t xml:space="preserve"> and N</w:t>
      </w:r>
      <w:r w:rsidRPr="00F95B02">
        <w:rPr>
          <w:vertAlign w:val="subscript"/>
        </w:rPr>
        <w:t>Ref-Offs</w:t>
      </w:r>
      <w:r w:rsidRPr="00F95B02">
        <w:t xml:space="preserve"> are given in table 5.4.2.1-1 and N</w:t>
      </w:r>
      <w:r w:rsidRPr="00F95B02">
        <w:rPr>
          <w:vertAlign w:val="subscript"/>
        </w:rPr>
        <w:t>REF</w:t>
      </w:r>
      <w:r w:rsidRPr="00F95B02">
        <w:t xml:space="preserve"> is the NR-ARFCN.</w:t>
      </w:r>
    </w:p>
    <w:p w14:paraId="02B84DDC" w14:textId="77777777" w:rsidR="00E16481" w:rsidRPr="00F95B02" w:rsidRDefault="00E16481" w:rsidP="00E16481">
      <w:pPr>
        <w:pStyle w:val="EQ"/>
        <w:rPr>
          <w:noProof w:val="0"/>
        </w:rPr>
      </w:pPr>
      <w:r w:rsidRPr="00F95B02">
        <w:rPr>
          <w:noProof w:val="0"/>
        </w:rPr>
        <w:tab/>
        <w:t>F</w:t>
      </w:r>
      <w:r w:rsidRPr="00F95B02">
        <w:rPr>
          <w:noProof w:val="0"/>
          <w:vertAlign w:val="subscript"/>
        </w:rPr>
        <w:t>REF</w:t>
      </w:r>
      <w:r w:rsidRPr="00F95B02">
        <w:rPr>
          <w:noProof w:val="0"/>
        </w:rPr>
        <w:t xml:space="preserve"> = F</w:t>
      </w:r>
      <w:r w:rsidRPr="00F95B02">
        <w:rPr>
          <w:noProof w:val="0"/>
          <w:vertAlign w:val="subscript"/>
        </w:rPr>
        <w:t>REF-Offs</w:t>
      </w:r>
      <w:r w:rsidRPr="00F95B02">
        <w:rPr>
          <w:noProof w:val="0"/>
        </w:rPr>
        <w:t xml:space="preserve"> + </w:t>
      </w:r>
      <w:r w:rsidRPr="00F95B02">
        <w:t>ΔF</w:t>
      </w:r>
      <w:r w:rsidRPr="00F95B02">
        <w:rPr>
          <w:vertAlign w:val="subscript"/>
        </w:rPr>
        <w:t>Global</w:t>
      </w:r>
      <w:r w:rsidRPr="00F95B02">
        <w:rPr>
          <w:noProof w:val="0"/>
        </w:rPr>
        <w:t xml:space="preserve"> (N</w:t>
      </w:r>
      <w:r w:rsidRPr="00F95B02">
        <w:rPr>
          <w:noProof w:val="0"/>
          <w:vertAlign w:val="subscript"/>
        </w:rPr>
        <w:t>REF</w:t>
      </w:r>
      <w:r w:rsidRPr="00F95B02">
        <w:rPr>
          <w:noProof w:val="0"/>
        </w:rPr>
        <w:t xml:space="preserve"> – N</w:t>
      </w:r>
      <w:r w:rsidRPr="00F95B02">
        <w:rPr>
          <w:noProof w:val="0"/>
          <w:vertAlign w:val="subscript"/>
        </w:rPr>
        <w:t>REF-Offs</w:t>
      </w:r>
      <w:r w:rsidRPr="00F95B02">
        <w:rPr>
          <w:noProof w:val="0"/>
        </w:rPr>
        <w:t>)</w:t>
      </w:r>
    </w:p>
    <w:p w14:paraId="738FA79E" w14:textId="77777777" w:rsidR="00E16481" w:rsidRPr="00F95B02" w:rsidRDefault="00E16481" w:rsidP="00E16481">
      <w:pPr>
        <w:pStyle w:val="TH"/>
      </w:pPr>
      <w:r w:rsidRPr="00F95B02">
        <w:t xml:space="preserve">Table 5.4.2.1-1: </w:t>
      </w:r>
      <w:r w:rsidRPr="00F95B02">
        <w:rPr>
          <w:rFonts w:eastAsia="Yu Mincho"/>
        </w:rPr>
        <w:t>NR-ARFCN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2"/>
        <w:gridCol w:w="1444"/>
        <w:gridCol w:w="1590"/>
        <w:gridCol w:w="1134"/>
        <w:gridCol w:w="1935"/>
      </w:tblGrid>
      <w:tr w:rsidR="00E16481" w:rsidRPr="00F95B02" w14:paraId="7AC98320" w14:textId="77777777" w:rsidTr="00E92A2E">
        <w:trPr>
          <w:cantSplit/>
          <w:jc w:val="center"/>
        </w:trPr>
        <w:tc>
          <w:tcPr>
            <w:tcW w:w="2292" w:type="dxa"/>
            <w:shd w:val="clear" w:color="auto" w:fill="auto"/>
            <w:vAlign w:val="center"/>
          </w:tcPr>
          <w:p w14:paraId="691E492A" w14:textId="77777777" w:rsidR="00E16481" w:rsidRPr="00F95B02" w:rsidRDefault="00E16481" w:rsidP="00360B28">
            <w:pPr>
              <w:pStyle w:val="TAH"/>
            </w:pPr>
            <w:r w:rsidRPr="00F95B02">
              <w:t>Range of frequencies</w:t>
            </w:r>
            <w:r w:rsidRPr="00F95B02" w:rsidDel="00896A28">
              <w:t xml:space="preserve"> </w:t>
            </w:r>
            <w:r w:rsidRPr="00F95B02">
              <w:t>(MHz)</w:t>
            </w:r>
          </w:p>
        </w:tc>
        <w:tc>
          <w:tcPr>
            <w:tcW w:w="1444" w:type="dxa"/>
            <w:shd w:val="clear" w:color="auto" w:fill="auto"/>
            <w:vAlign w:val="center"/>
          </w:tcPr>
          <w:p w14:paraId="49E9CF43" w14:textId="77777777" w:rsidR="00E16481" w:rsidRPr="00F95B02" w:rsidRDefault="00E16481" w:rsidP="00360B28">
            <w:pPr>
              <w:pStyle w:val="TAH"/>
            </w:pPr>
            <w:r w:rsidRPr="00F95B02">
              <w:t>ΔF</w:t>
            </w:r>
            <w:r w:rsidRPr="00F95B02">
              <w:rPr>
                <w:vertAlign w:val="subscript"/>
              </w:rPr>
              <w:t>Global</w:t>
            </w:r>
            <w:r w:rsidRPr="00F95B02">
              <w:t xml:space="preserve"> (kHz)</w:t>
            </w:r>
          </w:p>
        </w:tc>
        <w:tc>
          <w:tcPr>
            <w:tcW w:w="1590" w:type="dxa"/>
            <w:shd w:val="clear" w:color="auto" w:fill="auto"/>
            <w:vAlign w:val="center"/>
          </w:tcPr>
          <w:p w14:paraId="29C1129C" w14:textId="77777777" w:rsidR="00E16481" w:rsidRPr="00F95B02" w:rsidRDefault="00E16481" w:rsidP="00360B28">
            <w:pPr>
              <w:pStyle w:val="TAH"/>
            </w:pPr>
            <w:r w:rsidRPr="00F95B02">
              <w:t>F</w:t>
            </w:r>
            <w:r w:rsidRPr="00F95B02">
              <w:rPr>
                <w:vertAlign w:val="subscript"/>
              </w:rPr>
              <w:t>REF-Offs</w:t>
            </w:r>
            <w:r w:rsidRPr="00F95B02">
              <w:t xml:space="preserve"> (MHz)</w:t>
            </w:r>
          </w:p>
        </w:tc>
        <w:tc>
          <w:tcPr>
            <w:tcW w:w="1134" w:type="dxa"/>
            <w:shd w:val="clear" w:color="auto" w:fill="auto"/>
            <w:vAlign w:val="center"/>
          </w:tcPr>
          <w:p w14:paraId="6EF3B945" w14:textId="77777777" w:rsidR="00E16481" w:rsidRPr="00F95B02" w:rsidRDefault="00E16481" w:rsidP="00360B28">
            <w:pPr>
              <w:pStyle w:val="TAH"/>
            </w:pPr>
            <w:r w:rsidRPr="00F95B02">
              <w:t>N</w:t>
            </w:r>
            <w:r w:rsidRPr="00F95B02">
              <w:rPr>
                <w:vertAlign w:val="subscript"/>
              </w:rPr>
              <w:t>REF-Offs</w:t>
            </w:r>
          </w:p>
        </w:tc>
        <w:tc>
          <w:tcPr>
            <w:tcW w:w="1935" w:type="dxa"/>
            <w:shd w:val="clear" w:color="auto" w:fill="auto"/>
            <w:vAlign w:val="center"/>
          </w:tcPr>
          <w:p w14:paraId="17177AAA" w14:textId="77777777" w:rsidR="00E16481" w:rsidRPr="00F95B02" w:rsidRDefault="00E16481" w:rsidP="00360B28">
            <w:pPr>
              <w:pStyle w:val="TAH"/>
            </w:pPr>
            <w:r w:rsidRPr="00F95B02">
              <w:t>Range of N</w:t>
            </w:r>
            <w:r w:rsidRPr="00F95B02">
              <w:rPr>
                <w:vertAlign w:val="subscript"/>
              </w:rPr>
              <w:t>REF</w:t>
            </w:r>
          </w:p>
        </w:tc>
      </w:tr>
      <w:tr w:rsidR="00E16481" w:rsidRPr="00F95B02" w14:paraId="5A3F110E" w14:textId="77777777" w:rsidTr="00E92A2E">
        <w:trPr>
          <w:cantSplit/>
          <w:jc w:val="center"/>
        </w:trPr>
        <w:tc>
          <w:tcPr>
            <w:tcW w:w="2292" w:type="dxa"/>
            <w:shd w:val="clear" w:color="auto" w:fill="auto"/>
            <w:vAlign w:val="center"/>
          </w:tcPr>
          <w:p w14:paraId="1FB86BBF" w14:textId="77777777" w:rsidR="00E16481" w:rsidRPr="00F95B02" w:rsidRDefault="00E16481" w:rsidP="00360B28">
            <w:pPr>
              <w:pStyle w:val="TAC"/>
            </w:pPr>
            <w:r w:rsidRPr="00F95B02">
              <w:t>0 – 3000</w:t>
            </w:r>
          </w:p>
        </w:tc>
        <w:tc>
          <w:tcPr>
            <w:tcW w:w="1444" w:type="dxa"/>
            <w:shd w:val="clear" w:color="auto" w:fill="auto"/>
            <w:vAlign w:val="center"/>
          </w:tcPr>
          <w:p w14:paraId="010A4174" w14:textId="77777777" w:rsidR="00E16481" w:rsidRPr="00F95B02" w:rsidRDefault="00E16481" w:rsidP="00360B28">
            <w:pPr>
              <w:pStyle w:val="TAC"/>
            </w:pPr>
            <w:r w:rsidRPr="00F95B02">
              <w:t>5</w:t>
            </w:r>
          </w:p>
        </w:tc>
        <w:tc>
          <w:tcPr>
            <w:tcW w:w="1590" w:type="dxa"/>
            <w:shd w:val="clear" w:color="auto" w:fill="auto"/>
            <w:vAlign w:val="center"/>
          </w:tcPr>
          <w:p w14:paraId="017DA210" w14:textId="77777777" w:rsidR="00E16481" w:rsidRPr="00F95B02" w:rsidRDefault="00E16481" w:rsidP="00360B28">
            <w:pPr>
              <w:pStyle w:val="TAC"/>
            </w:pPr>
            <w:r w:rsidRPr="00F95B02">
              <w:t>0</w:t>
            </w:r>
          </w:p>
        </w:tc>
        <w:tc>
          <w:tcPr>
            <w:tcW w:w="1134" w:type="dxa"/>
            <w:shd w:val="clear" w:color="auto" w:fill="auto"/>
            <w:vAlign w:val="center"/>
          </w:tcPr>
          <w:p w14:paraId="4BBEE5A7" w14:textId="77777777" w:rsidR="00E16481" w:rsidRPr="00F95B02" w:rsidRDefault="00E16481" w:rsidP="00360B28">
            <w:pPr>
              <w:pStyle w:val="TAC"/>
            </w:pPr>
            <w:r w:rsidRPr="00F95B02">
              <w:t>0</w:t>
            </w:r>
          </w:p>
        </w:tc>
        <w:tc>
          <w:tcPr>
            <w:tcW w:w="1935" w:type="dxa"/>
            <w:shd w:val="clear" w:color="auto" w:fill="auto"/>
            <w:vAlign w:val="center"/>
          </w:tcPr>
          <w:p w14:paraId="757D1297" w14:textId="77777777" w:rsidR="00E16481" w:rsidRPr="00F95B02" w:rsidRDefault="00E16481" w:rsidP="00360B28">
            <w:pPr>
              <w:pStyle w:val="TAC"/>
            </w:pPr>
            <w:r w:rsidRPr="00F95B02">
              <w:t>0 – 599999</w:t>
            </w:r>
          </w:p>
        </w:tc>
      </w:tr>
      <w:tr w:rsidR="00E16481" w:rsidRPr="00F95B02" w14:paraId="4CA4F71D" w14:textId="77777777" w:rsidTr="00E92A2E">
        <w:trPr>
          <w:cantSplit/>
          <w:jc w:val="center"/>
        </w:trPr>
        <w:tc>
          <w:tcPr>
            <w:tcW w:w="2292" w:type="dxa"/>
            <w:shd w:val="clear" w:color="auto" w:fill="auto"/>
            <w:vAlign w:val="center"/>
          </w:tcPr>
          <w:p w14:paraId="407E3CFF" w14:textId="77777777" w:rsidR="00E16481" w:rsidRPr="00F95B02" w:rsidRDefault="00E16481" w:rsidP="00360B28">
            <w:pPr>
              <w:pStyle w:val="TAC"/>
            </w:pPr>
            <w:r w:rsidRPr="00F95B02">
              <w:t>3000 – 24250</w:t>
            </w:r>
          </w:p>
        </w:tc>
        <w:tc>
          <w:tcPr>
            <w:tcW w:w="1444" w:type="dxa"/>
            <w:shd w:val="clear" w:color="auto" w:fill="auto"/>
            <w:vAlign w:val="center"/>
          </w:tcPr>
          <w:p w14:paraId="45F6E697" w14:textId="77777777" w:rsidR="00E16481" w:rsidRPr="00F95B02" w:rsidRDefault="00E16481" w:rsidP="00360B28">
            <w:pPr>
              <w:pStyle w:val="TAC"/>
            </w:pPr>
            <w:r w:rsidRPr="00F95B02">
              <w:t>15</w:t>
            </w:r>
          </w:p>
        </w:tc>
        <w:tc>
          <w:tcPr>
            <w:tcW w:w="1590" w:type="dxa"/>
            <w:shd w:val="clear" w:color="auto" w:fill="auto"/>
            <w:vAlign w:val="center"/>
          </w:tcPr>
          <w:p w14:paraId="2BF91489" w14:textId="77777777" w:rsidR="00E16481" w:rsidRPr="00F95B02" w:rsidRDefault="00E16481" w:rsidP="00360B28">
            <w:pPr>
              <w:pStyle w:val="TAC"/>
            </w:pPr>
            <w:r w:rsidRPr="00F95B02">
              <w:t>3000</w:t>
            </w:r>
          </w:p>
        </w:tc>
        <w:tc>
          <w:tcPr>
            <w:tcW w:w="1134" w:type="dxa"/>
            <w:shd w:val="clear" w:color="auto" w:fill="auto"/>
            <w:vAlign w:val="center"/>
          </w:tcPr>
          <w:p w14:paraId="0D9591E8" w14:textId="77777777" w:rsidR="00E16481" w:rsidRPr="00F95B02" w:rsidRDefault="00E16481" w:rsidP="00360B28">
            <w:pPr>
              <w:pStyle w:val="TAC"/>
            </w:pPr>
            <w:r w:rsidRPr="00F95B02">
              <w:t>600000</w:t>
            </w:r>
          </w:p>
        </w:tc>
        <w:tc>
          <w:tcPr>
            <w:tcW w:w="1935" w:type="dxa"/>
            <w:shd w:val="clear" w:color="auto" w:fill="auto"/>
            <w:vAlign w:val="center"/>
          </w:tcPr>
          <w:p w14:paraId="3E0B255B" w14:textId="77777777" w:rsidR="00E16481" w:rsidRPr="00F95B02" w:rsidRDefault="00E16481" w:rsidP="00360B28">
            <w:pPr>
              <w:pStyle w:val="TAC"/>
            </w:pPr>
            <w:r w:rsidRPr="00F95B02">
              <w:t>600000 – 2016666</w:t>
            </w:r>
          </w:p>
        </w:tc>
      </w:tr>
      <w:tr w:rsidR="00E16481" w:rsidRPr="00F95B02" w14:paraId="2CAF76C8" w14:textId="77777777" w:rsidTr="00E92A2E">
        <w:trPr>
          <w:cantSplit/>
          <w:jc w:val="center"/>
        </w:trPr>
        <w:tc>
          <w:tcPr>
            <w:tcW w:w="2292" w:type="dxa"/>
            <w:shd w:val="clear" w:color="auto" w:fill="auto"/>
            <w:vAlign w:val="center"/>
          </w:tcPr>
          <w:p w14:paraId="6FA8F251" w14:textId="77777777" w:rsidR="00E16481" w:rsidRPr="00F95B02" w:rsidRDefault="00E16481" w:rsidP="00360B28">
            <w:pPr>
              <w:pStyle w:val="TAC"/>
            </w:pPr>
            <w:r w:rsidRPr="00F95B02">
              <w:t>24250 – 100000</w:t>
            </w:r>
          </w:p>
        </w:tc>
        <w:tc>
          <w:tcPr>
            <w:tcW w:w="1444" w:type="dxa"/>
            <w:shd w:val="clear" w:color="auto" w:fill="auto"/>
            <w:vAlign w:val="center"/>
          </w:tcPr>
          <w:p w14:paraId="3F650503" w14:textId="77777777" w:rsidR="00E16481" w:rsidRPr="00F95B02" w:rsidRDefault="00E16481" w:rsidP="00360B28">
            <w:pPr>
              <w:pStyle w:val="TAC"/>
            </w:pPr>
            <w:r w:rsidRPr="00F95B02">
              <w:t>60</w:t>
            </w:r>
          </w:p>
        </w:tc>
        <w:tc>
          <w:tcPr>
            <w:tcW w:w="1590" w:type="dxa"/>
            <w:shd w:val="clear" w:color="auto" w:fill="auto"/>
            <w:vAlign w:val="center"/>
          </w:tcPr>
          <w:p w14:paraId="217E1A09" w14:textId="77777777" w:rsidR="00E16481" w:rsidRPr="00F95B02" w:rsidRDefault="00E16481" w:rsidP="00360B28">
            <w:pPr>
              <w:pStyle w:val="TAC"/>
            </w:pPr>
            <w:r w:rsidRPr="00F95B02">
              <w:t>24250</w:t>
            </w:r>
            <w:r w:rsidRPr="00F95B02">
              <w:rPr>
                <w:rFonts w:eastAsia="MS Mincho"/>
              </w:rPr>
              <w:t>.08</w:t>
            </w:r>
          </w:p>
        </w:tc>
        <w:tc>
          <w:tcPr>
            <w:tcW w:w="1134" w:type="dxa"/>
            <w:shd w:val="clear" w:color="auto" w:fill="auto"/>
            <w:vAlign w:val="center"/>
          </w:tcPr>
          <w:p w14:paraId="7DB98BDB" w14:textId="77777777" w:rsidR="00E16481" w:rsidRPr="00F95B02" w:rsidRDefault="00E16481" w:rsidP="00360B28">
            <w:pPr>
              <w:pStyle w:val="TAC"/>
            </w:pPr>
            <w:r w:rsidRPr="00F95B02">
              <w:t>2016667</w:t>
            </w:r>
          </w:p>
        </w:tc>
        <w:tc>
          <w:tcPr>
            <w:tcW w:w="1935" w:type="dxa"/>
            <w:shd w:val="clear" w:color="auto" w:fill="auto"/>
            <w:vAlign w:val="center"/>
          </w:tcPr>
          <w:p w14:paraId="5237406D" w14:textId="77777777" w:rsidR="00E16481" w:rsidRPr="00F95B02" w:rsidRDefault="00E16481" w:rsidP="00360B28">
            <w:pPr>
              <w:pStyle w:val="TAC"/>
            </w:pPr>
            <w:r w:rsidRPr="00F95B02">
              <w:t>2016667 – 3279165</w:t>
            </w:r>
          </w:p>
        </w:tc>
      </w:tr>
    </w:tbl>
    <w:p w14:paraId="626CA0AF" w14:textId="77777777" w:rsidR="00E16481" w:rsidRPr="00F95B02" w:rsidRDefault="00E16481" w:rsidP="00E16481">
      <w:pPr>
        <w:rPr>
          <w:rFonts w:eastAsia="Yu Mincho"/>
        </w:rPr>
      </w:pPr>
    </w:p>
    <w:p w14:paraId="7C5D4518" w14:textId="77777777" w:rsidR="00E16481" w:rsidRPr="00F95B02" w:rsidRDefault="00E16481" w:rsidP="00E16481">
      <w:pPr>
        <w:rPr>
          <w:rFonts w:eastAsia="Yu Mincho"/>
        </w:rPr>
      </w:pPr>
      <w:bookmarkStart w:id="375" w:name="_Hlk514075025"/>
      <w:r w:rsidRPr="00F95B02">
        <w:rPr>
          <w:rFonts w:eastAsia="Yu Mincho"/>
        </w:rPr>
        <w:t xml:space="preserve">The </w:t>
      </w:r>
      <w:r w:rsidRPr="00F95B02">
        <w:rPr>
          <w:rFonts w:eastAsia="Yu Mincho"/>
          <w:i/>
        </w:rPr>
        <w:t>channel raster</w:t>
      </w:r>
      <w:r w:rsidRPr="00F95B02">
        <w:rPr>
          <w:rFonts w:eastAsia="Yu Mincho"/>
        </w:rPr>
        <w:t xml:space="preserve"> defines a subset of </w:t>
      </w:r>
      <w:r w:rsidRPr="00F95B02">
        <w:rPr>
          <w:rFonts w:eastAsia="Yu Mincho"/>
          <w:i/>
        </w:rPr>
        <w:t>RF reference frequencies</w:t>
      </w:r>
      <w:r w:rsidRPr="00F95B02">
        <w:rPr>
          <w:rFonts w:eastAsia="Yu Mincho"/>
        </w:rPr>
        <w:t xml:space="preserve"> that can be used to identify the RF channel position in the uplink and downlink. The </w:t>
      </w:r>
      <w:r w:rsidRPr="00F95B02">
        <w:rPr>
          <w:rFonts w:eastAsia="Yu Mincho"/>
          <w:i/>
        </w:rPr>
        <w:t>RF reference frequency</w:t>
      </w:r>
      <w:r w:rsidRPr="00F95B02">
        <w:rPr>
          <w:rFonts w:eastAsia="Yu Mincho"/>
        </w:rPr>
        <w:t xml:space="preserve"> for an RF channel maps to a resource element on the carrier. For each </w:t>
      </w:r>
      <w:r w:rsidRPr="00F95B02">
        <w:rPr>
          <w:rFonts w:eastAsia="Yu Mincho"/>
          <w:i/>
        </w:rPr>
        <w:t>operating band</w:t>
      </w:r>
      <w:r w:rsidRPr="00F95B02">
        <w:rPr>
          <w:rFonts w:eastAsia="Yu Mincho"/>
        </w:rPr>
        <w:t xml:space="preserve">, a subset of frequencies from the global frequency raster are applicable for that band and forms a channel raster with a granularity </w:t>
      </w:r>
      <w:r w:rsidRPr="00F95B02">
        <w:t>ΔF</w:t>
      </w:r>
      <w:r w:rsidRPr="00F95B02">
        <w:rPr>
          <w:vertAlign w:val="subscript"/>
        </w:rPr>
        <w:t>Raster</w:t>
      </w:r>
      <w:r w:rsidRPr="00F95B02">
        <w:rPr>
          <w:rFonts w:eastAsia="Yu Mincho"/>
        </w:rPr>
        <w:t xml:space="preserve">, which may be equal to or larger than </w:t>
      </w:r>
      <w:r w:rsidRPr="00F95B02">
        <w:t>ΔF</w:t>
      </w:r>
      <w:r w:rsidRPr="00F95B02">
        <w:rPr>
          <w:vertAlign w:val="subscript"/>
        </w:rPr>
        <w:t>Global</w:t>
      </w:r>
      <w:r w:rsidRPr="00F95B02">
        <w:rPr>
          <w:rFonts w:eastAsia="Yu Mincho"/>
        </w:rPr>
        <w:t>.</w:t>
      </w:r>
    </w:p>
    <w:bookmarkEnd w:id="375"/>
    <w:p w14:paraId="21309CA9" w14:textId="2AA7189D" w:rsidR="00E16481" w:rsidRPr="00F95B02" w:rsidRDefault="00E16481" w:rsidP="00E16481">
      <w:pPr>
        <w:rPr>
          <w:rFonts w:eastAsia="Yu Mincho"/>
        </w:rPr>
      </w:pPr>
      <w:r w:rsidRPr="00F95B02">
        <w:rPr>
          <w:rFonts w:eastAsia="Yu Mincho"/>
        </w:rPr>
        <w:t>For SUL bands</w:t>
      </w:r>
      <w:del w:id="376" w:author="38.104_CR0238R1_(Rel-16)_NR_n38_LTE_38_coex-Core" w:date="2020-09-25T07:30:00Z">
        <w:r w:rsidRPr="00F95B02" w:rsidDel="00392345">
          <w:rPr>
            <w:rFonts w:eastAsia="Yu Mincho"/>
          </w:rPr>
          <w:delText>,</w:delText>
        </w:r>
      </w:del>
      <w:r w:rsidRPr="00F95B02">
        <w:rPr>
          <w:rFonts w:eastAsia="Yu Mincho"/>
        </w:rPr>
        <w:t xml:space="preserve"> </w:t>
      </w:r>
      <w:r w:rsidRPr="00F95B02">
        <w:rPr>
          <w:rFonts w:hint="eastAsia"/>
          <w:lang w:eastAsia="zh-CN"/>
        </w:rPr>
        <w:t>except n95</w:t>
      </w:r>
      <w:ins w:id="377" w:author="38.104_CR0238R1_(Rel-16)_NR_n38_LTE_38_coex-Core" w:date="2020-09-25T07:30:00Z">
        <w:r w:rsidR="00392345">
          <w:rPr>
            <w:lang w:eastAsia="zh-CN"/>
          </w:rPr>
          <w:t>,</w:t>
        </w:r>
      </w:ins>
      <w:del w:id="378" w:author="38.104_CR0238R1_(Rel-16)_NR_n38_LTE_38_coex-Core" w:date="2020-09-25T07:30:00Z">
        <w:r w:rsidRPr="00F95B02" w:rsidDel="00392345">
          <w:rPr>
            <w:rFonts w:hint="eastAsia"/>
            <w:lang w:eastAsia="zh-CN"/>
          </w:rPr>
          <w:delText xml:space="preserve"> </w:delText>
        </w:r>
        <w:r w:rsidRPr="00F95B02" w:rsidDel="00392345">
          <w:rPr>
            <w:rFonts w:eastAsia="Yu Mincho"/>
          </w:rPr>
          <w:delText>and</w:delText>
        </w:r>
      </w:del>
      <w:r w:rsidRPr="00F95B02">
        <w:rPr>
          <w:rFonts w:eastAsia="Yu Mincho"/>
        </w:rPr>
        <w:t xml:space="preserve"> for the uplink of all FDD bands defined in table 5.2-1</w:t>
      </w:r>
      <w:ins w:id="379" w:author="38.104_CR0238R1_(Rel-16)_NR_n38_LTE_38_coex-Core" w:date="2020-09-25T07:30:00Z">
        <w:r w:rsidR="00392345">
          <w:rPr>
            <w:rFonts w:eastAsia="Yu Mincho"/>
          </w:rPr>
          <w:t>,</w:t>
        </w:r>
      </w:ins>
      <w:del w:id="380" w:author="38.104_CR0238R1_(Rel-16)_NR_n38_LTE_38_coex-Core" w:date="2020-09-25T07:30:00Z">
        <w:r w:rsidRPr="00F95B02" w:rsidDel="00392345">
          <w:rPr>
            <w:rFonts w:hint="eastAsia"/>
            <w:lang w:eastAsia="zh-CN"/>
          </w:rPr>
          <w:delText xml:space="preserve"> and</w:delText>
        </w:r>
      </w:del>
      <w:r w:rsidRPr="00F95B02">
        <w:rPr>
          <w:rFonts w:hint="eastAsia"/>
          <w:lang w:eastAsia="zh-CN"/>
        </w:rPr>
        <w:t xml:space="preserve"> for TDD band</w:t>
      </w:r>
      <w:ins w:id="381" w:author="38.104_CR0220R1 _(Rel-16)_NR_n48_LTE_48_coex-Core" w:date="2020-09-24T14:56:00Z">
        <w:r w:rsidR="008F12E6">
          <w:rPr>
            <w:lang w:eastAsia="zh-CN"/>
          </w:rPr>
          <w:t xml:space="preserve">s </w:t>
        </w:r>
      </w:ins>
      <w:ins w:id="382" w:author="38.104_CR0238R1_(Rel-16)_NR_n38_LTE_38_coex-Core" w:date="2020-09-25T07:32:00Z">
        <w:r w:rsidR="00392345">
          <w:rPr>
            <w:lang w:eastAsia="zh-CN"/>
          </w:rPr>
          <w:t xml:space="preserve">n38, </w:t>
        </w:r>
      </w:ins>
      <w:ins w:id="383" w:author="38.104_CR0220R1 _(Rel-16)_NR_n48_LTE_48_coex-Core" w:date="2020-09-24T14:56:00Z">
        <w:r w:rsidR="008F12E6">
          <w:rPr>
            <w:lang w:eastAsia="zh-CN"/>
          </w:rPr>
          <w:t>n48,</w:t>
        </w:r>
      </w:ins>
      <w:r w:rsidRPr="00F95B02">
        <w:rPr>
          <w:rFonts w:hint="eastAsia"/>
          <w:lang w:eastAsia="zh-CN"/>
        </w:rPr>
        <w:t xml:space="preserve"> </w:t>
      </w:r>
      <w:ins w:id="384" w:author="38.104_CR0238R1_(Rel-16)_NR_n38_LTE_38_coex-Core" w:date="2020-09-25T07:32:00Z">
        <w:r w:rsidR="00392345">
          <w:rPr>
            <w:lang w:eastAsia="zh-CN"/>
          </w:rPr>
          <w:t xml:space="preserve">and </w:t>
        </w:r>
      </w:ins>
      <w:r w:rsidRPr="00F95B02">
        <w:rPr>
          <w:rFonts w:hint="eastAsia"/>
          <w:lang w:eastAsia="zh-CN"/>
        </w:rPr>
        <w:t>n90</w:t>
      </w:r>
      <w:r w:rsidRPr="00F95B02">
        <w:rPr>
          <w:rFonts w:eastAsia="Yu Mincho"/>
        </w:rPr>
        <w:t>,</w:t>
      </w:r>
    </w:p>
    <w:p w14:paraId="60F6CB72" w14:textId="77777777" w:rsidR="00E16481" w:rsidRPr="00F95B02" w:rsidRDefault="00E16481" w:rsidP="00E16481">
      <w:pPr>
        <w:pStyle w:val="EQ"/>
        <w:rPr>
          <w:noProof w:val="0"/>
        </w:rPr>
      </w:pPr>
      <w:r w:rsidRPr="00F95B02">
        <w:rPr>
          <w:noProof w:val="0"/>
        </w:rPr>
        <w:tab/>
      </w:r>
      <w:r w:rsidRPr="00F95B02">
        <w:t>F</w:t>
      </w:r>
      <w:r w:rsidRPr="00F95B02">
        <w:rPr>
          <w:vertAlign w:val="subscript"/>
        </w:rPr>
        <w:t>REF,shift</w:t>
      </w:r>
      <w:r w:rsidRPr="00F95B02">
        <w:rPr>
          <w:noProof w:val="0"/>
        </w:rPr>
        <w:t xml:space="preserve"> = F</w:t>
      </w:r>
      <w:r w:rsidRPr="00F95B02">
        <w:rPr>
          <w:noProof w:val="0"/>
          <w:vertAlign w:val="subscript"/>
        </w:rPr>
        <w:t>REF</w:t>
      </w:r>
      <w:r w:rsidRPr="00F95B02">
        <w:rPr>
          <w:noProof w:val="0"/>
        </w:rPr>
        <w:t xml:space="preserve"> + Δ</w:t>
      </w:r>
      <w:r w:rsidRPr="00F95B02">
        <w:rPr>
          <w:noProof w:val="0"/>
          <w:vertAlign w:val="subscript"/>
        </w:rPr>
        <w:t>shift</w:t>
      </w:r>
      <w:r w:rsidRPr="00F95B02">
        <w:rPr>
          <w:noProof w:val="0"/>
        </w:rPr>
        <w:t>, where Δ</w:t>
      </w:r>
      <w:r w:rsidRPr="00F95B02">
        <w:rPr>
          <w:noProof w:val="0"/>
          <w:vertAlign w:val="subscript"/>
        </w:rPr>
        <w:t>shift</w:t>
      </w:r>
      <w:r w:rsidRPr="00F95B02">
        <w:rPr>
          <w:noProof w:val="0"/>
        </w:rPr>
        <w:t xml:space="preserve"> = 0 kHz or 7.5 kHz</w:t>
      </w:r>
    </w:p>
    <w:p w14:paraId="76E7BC43" w14:textId="1EC57013" w:rsidR="00E16481" w:rsidRPr="00F95B02" w:rsidRDefault="00E16481" w:rsidP="00E16481">
      <w:pPr>
        <w:rPr>
          <w:rFonts w:eastAsia="Yu Mincho"/>
        </w:rPr>
      </w:pPr>
      <w:r w:rsidRPr="00F95B02">
        <w:rPr>
          <w:rFonts w:eastAsia="Yu Mincho"/>
        </w:rPr>
        <w:t xml:space="preserve">where </w:t>
      </w:r>
      <w:r w:rsidRPr="00F95B02">
        <w:rPr>
          <w:rFonts w:eastAsia="Yu Mincho" w:hint="eastAsia"/>
        </w:rPr>
        <w:t>Δ</w:t>
      </w:r>
      <w:r w:rsidRPr="00F95B02">
        <w:rPr>
          <w:rFonts w:eastAsia="Yu Mincho"/>
          <w:vertAlign w:val="subscript"/>
        </w:rPr>
        <w:t>shift</w:t>
      </w:r>
      <w:r w:rsidRPr="00F95B02">
        <w:rPr>
          <w:rFonts w:eastAsia="Yu Mincho"/>
        </w:rPr>
        <w:t xml:space="preserve"> is signalled by the network in higher layer parameter </w:t>
      </w:r>
      <w:r w:rsidRPr="00F95B02">
        <w:rPr>
          <w:i/>
          <w:iCs/>
        </w:rPr>
        <w:t>frequencyShift7p5khz</w:t>
      </w:r>
      <w:r w:rsidRPr="00F95B02">
        <w:t xml:space="preserve"> as defined in TS 38.331 [11]</w:t>
      </w:r>
      <w:r w:rsidRPr="00F95B02">
        <w:rPr>
          <w:rFonts w:eastAsia="Yu Mincho"/>
        </w:rPr>
        <w:t>.</w:t>
      </w:r>
      <w:ins w:id="385" w:author="38.104_CR0220R1 _(Rel-16)_NR_n48_LTE_48_coex-Core" w:date="2020-09-24T14:56:00Z">
        <w:r w:rsidR="008F12E6">
          <w:rPr>
            <w:rFonts w:eastAsia="Yu Mincho"/>
          </w:rPr>
          <w:t xml:space="preserve"> For </w:t>
        </w:r>
        <w:del w:id="386" w:author="38.104_CR0238R1_(Rel-16)_NR_n38_LTE_38_coex-Core" w:date="2020-09-25T07:32:00Z">
          <w:r w:rsidR="008F12E6" w:rsidDel="00392345">
            <w:rPr>
              <w:rFonts w:eastAsia="Yu Mincho"/>
            </w:rPr>
            <w:delText>B</w:delText>
          </w:r>
        </w:del>
      </w:ins>
      <w:ins w:id="387" w:author="38.104_CR0238R1_(Rel-16)_NR_n38_LTE_38_coex-Core" w:date="2020-09-25T07:32:00Z">
        <w:r w:rsidR="00392345">
          <w:rPr>
            <w:rFonts w:eastAsia="Yu Mincho"/>
          </w:rPr>
          <w:t>b</w:t>
        </w:r>
      </w:ins>
      <w:ins w:id="388" w:author="38.104_CR0220R1 _(Rel-16)_NR_n48_LTE_48_coex-Core" w:date="2020-09-24T14:56:00Z">
        <w:r w:rsidR="008F12E6">
          <w:rPr>
            <w:rFonts w:eastAsia="Yu Mincho"/>
          </w:rPr>
          <w:t>and</w:t>
        </w:r>
      </w:ins>
      <w:ins w:id="389" w:author="38.104_CR0238R1_(Rel-16)_NR_n38_LTE_38_coex-Core" w:date="2020-09-25T07:32:00Z">
        <w:r w:rsidR="00392345">
          <w:rPr>
            <w:rFonts w:eastAsia="Yu Mincho"/>
          </w:rPr>
          <w:t>s</w:t>
        </w:r>
        <w:r w:rsidR="00392345" w:rsidRPr="00392345">
          <w:rPr>
            <w:lang w:eastAsia="zh-CN"/>
          </w:rPr>
          <w:t xml:space="preserve"> </w:t>
        </w:r>
        <w:r w:rsidR="00392345">
          <w:rPr>
            <w:lang w:eastAsia="zh-CN"/>
          </w:rPr>
          <w:t>n38 and</w:t>
        </w:r>
      </w:ins>
      <w:ins w:id="390" w:author="38.104_CR0220R1 _(Rel-16)_NR_n48_LTE_48_coex-Core" w:date="2020-09-24T14:56:00Z">
        <w:r w:rsidR="008F12E6">
          <w:rPr>
            <w:rFonts w:eastAsia="Yu Mincho"/>
          </w:rPr>
          <w:t xml:space="preserve"> n48, F</w:t>
        </w:r>
        <w:r w:rsidR="008F12E6" w:rsidRPr="008F12E6">
          <w:rPr>
            <w:rFonts w:eastAsia="Yu Mincho"/>
            <w:vertAlign w:val="subscript"/>
            <w:rPrChange w:id="391" w:author="38.104_CR0220R1 _(Rel-16)_NR_n48_LTE_48_coex-Core" w:date="2020-09-24T14:57:00Z">
              <w:rPr>
                <w:rFonts w:eastAsia="Yu Mincho"/>
              </w:rPr>
            </w:rPrChange>
          </w:rPr>
          <w:t>REF, shift</w:t>
        </w:r>
        <w:r w:rsidR="008F12E6">
          <w:rPr>
            <w:rFonts w:eastAsia="Yu Mincho"/>
          </w:rPr>
          <w:t xml:space="preserve"> is only applicable to uplink transmissions using a 15 kHz SCS.</w:t>
        </w:r>
      </w:ins>
    </w:p>
    <w:p w14:paraId="332E4D1A"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channel raster</w:t>
      </w:r>
      <w:r w:rsidRPr="00F95B02">
        <w:rPr>
          <w:rFonts w:eastAsia="Yu Mincho"/>
        </w:rPr>
        <w:t xml:space="preserve"> and corresponding resource element is given in clause 5.4.2.2. The applicable entries for each </w:t>
      </w:r>
      <w:r w:rsidRPr="00F95B02">
        <w:rPr>
          <w:rFonts w:eastAsia="Yu Mincho"/>
          <w:i/>
        </w:rPr>
        <w:t>operating band</w:t>
      </w:r>
      <w:r w:rsidRPr="00F95B02">
        <w:rPr>
          <w:rFonts w:eastAsia="Yu Mincho"/>
        </w:rPr>
        <w:t xml:space="preserve"> are defined in clause 5.4.2.3.</w:t>
      </w:r>
    </w:p>
    <w:p w14:paraId="1250B48B" w14:textId="77777777" w:rsidR="00E16481" w:rsidRPr="00F95B02" w:rsidRDefault="00E16481" w:rsidP="00E16481">
      <w:pPr>
        <w:pStyle w:val="Heading4"/>
        <w:rPr>
          <w:rFonts w:eastAsia="Yu Mincho"/>
        </w:rPr>
      </w:pPr>
      <w:bookmarkStart w:id="392" w:name="_Toc29811647"/>
      <w:bookmarkStart w:id="393" w:name="_Toc36817199"/>
      <w:bookmarkStart w:id="394" w:name="_Toc37260115"/>
      <w:bookmarkStart w:id="395" w:name="_Toc37267503"/>
      <w:bookmarkStart w:id="396" w:name="_Toc44712105"/>
      <w:bookmarkStart w:id="397" w:name="_Toc45893418"/>
      <w:r w:rsidRPr="00F95B02">
        <w:rPr>
          <w:rFonts w:eastAsia="Yu Mincho"/>
        </w:rPr>
        <w:t>5.4.2.1A</w:t>
      </w:r>
      <w:r w:rsidRPr="00F95B02">
        <w:rPr>
          <w:rFonts w:eastAsia="Yu Mincho"/>
        </w:rPr>
        <w:tab/>
        <w:t>NB-IoT carrier frequency numbering</w:t>
      </w:r>
      <w:bookmarkEnd w:id="392"/>
      <w:bookmarkEnd w:id="393"/>
      <w:bookmarkEnd w:id="394"/>
      <w:bookmarkEnd w:id="395"/>
      <w:bookmarkEnd w:id="396"/>
      <w:bookmarkEnd w:id="397"/>
    </w:p>
    <w:p w14:paraId="3D2AE0A8" w14:textId="77777777" w:rsidR="00E16481" w:rsidRPr="00F95B02" w:rsidRDefault="00E16481" w:rsidP="00E16481">
      <w:pPr>
        <w:rPr>
          <w:rFonts w:eastAsia="Yu Mincho"/>
        </w:rPr>
      </w:pPr>
      <w:r w:rsidRPr="00F95B02">
        <w:rPr>
          <w:rFonts w:eastAsia="Yu Mincho"/>
        </w:rPr>
        <w:t>The</w:t>
      </w:r>
      <w:bookmarkStart w:id="398" w:name="OLE_LINK72"/>
      <w:r w:rsidRPr="00F95B02">
        <w:rPr>
          <w:rFonts w:eastAsia="Yu Mincho"/>
        </w:rPr>
        <w:t xml:space="preserve"> NB-IoT carrier frequency numbering</w:t>
      </w:r>
      <w:bookmarkEnd w:id="398"/>
      <w:r w:rsidRPr="00F95B02">
        <w:rPr>
          <w:rFonts w:eastAsia="Yu Mincho"/>
        </w:rPr>
        <w:t xml:space="preserve"> (EARFCN) is defined in clause 5.7 of TS 36.104 [4].</w:t>
      </w:r>
    </w:p>
    <w:p w14:paraId="30F974A9" w14:textId="77777777" w:rsidR="00E16481" w:rsidRPr="00F95B02" w:rsidRDefault="00E16481" w:rsidP="00E16481">
      <w:pPr>
        <w:pStyle w:val="Heading4"/>
        <w:rPr>
          <w:rFonts w:eastAsia="Yu Mincho"/>
        </w:rPr>
      </w:pPr>
      <w:bookmarkStart w:id="399" w:name="_Toc21127441"/>
      <w:bookmarkStart w:id="400" w:name="_Toc29811648"/>
      <w:bookmarkStart w:id="401" w:name="_Toc36817200"/>
      <w:bookmarkStart w:id="402" w:name="_Toc37260116"/>
      <w:bookmarkStart w:id="403" w:name="_Toc37267504"/>
      <w:bookmarkStart w:id="404" w:name="_Toc44712106"/>
      <w:bookmarkStart w:id="405" w:name="_Toc45893419"/>
      <w:r w:rsidRPr="00F95B02">
        <w:rPr>
          <w:rFonts w:eastAsia="Yu Mincho"/>
        </w:rPr>
        <w:t>5.4.2.2</w:t>
      </w:r>
      <w:r w:rsidRPr="00F95B02">
        <w:rPr>
          <w:rFonts w:eastAsia="Yu Mincho"/>
        </w:rPr>
        <w:tab/>
        <w:t>Channel raster to resource element mapping</w:t>
      </w:r>
      <w:bookmarkEnd w:id="399"/>
      <w:bookmarkEnd w:id="400"/>
      <w:bookmarkEnd w:id="401"/>
      <w:bookmarkEnd w:id="402"/>
      <w:bookmarkEnd w:id="403"/>
      <w:bookmarkEnd w:id="404"/>
      <w:bookmarkEnd w:id="405"/>
    </w:p>
    <w:p w14:paraId="6CFD32E3"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RF reference frequency</w:t>
      </w:r>
      <w:r w:rsidRPr="00F95B02">
        <w:rPr>
          <w:rFonts w:eastAsia="Yu Mincho"/>
        </w:rPr>
        <w:t xml:space="preserve"> on the channel raster and the corresponding resource element is given in table 5.4.2.2-1 </w:t>
      </w:r>
      <w:bookmarkStart w:id="406" w:name="_Hlk514075049"/>
      <w:r w:rsidRPr="00F95B02">
        <w:rPr>
          <w:rFonts w:eastAsia="Yu Mincho"/>
        </w:rPr>
        <w:t>and can be used to identify the RF channel position</w:t>
      </w:r>
      <w:bookmarkEnd w:id="406"/>
      <w:r w:rsidRPr="00F95B02">
        <w:rPr>
          <w:rFonts w:eastAsia="Yu Mincho"/>
        </w:rPr>
        <w:t>. The mapping depends on the total number of RBs that are allocated in the channel and applies to both UL and DL. The mapping must apply to at least one numerology supported by the BS.</w:t>
      </w:r>
    </w:p>
    <w:p w14:paraId="489610D8" w14:textId="77777777" w:rsidR="00E16481" w:rsidRPr="00F95B02" w:rsidRDefault="00E16481" w:rsidP="00E16481">
      <w:pPr>
        <w:pStyle w:val="TH"/>
        <w:rPr>
          <w:rFonts w:eastAsia="Yu Mincho"/>
          <w:lang w:eastAsia="zh-CN"/>
        </w:rPr>
      </w:pPr>
      <w:r w:rsidRPr="00F95B02">
        <w:rPr>
          <w:rFonts w:eastAsia="Yu Mincho"/>
        </w:rPr>
        <w:lastRenderedPageBreak/>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F95B02" w14:paraId="37D4B0B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40111B57" w14:textId="77777777" w:rsidR="00E16481" w:rsidRPr="00F95B02" w:rsidRDefault="00E16481" w:rsidP="00360B28">
            <w:pPr>
              <w:pStyle w:val="TAC"/>
              <w:rPr>
                <w:rFonts w:eastAsia="Yu Mincho"/>
              </w:rPr>
            </w:pPr>
            <w:r w:rsidRPr="00F95B02">
              <w:rPr>
                <w:rFonts w:eastAsia="Yu Mincho"/>
              </w:rPr>
              <w:br w:type="page"/>
            </w:r>
          </w:p>
        </w:tc>
        <w:tc>
          <w:tcPr>
            <w:tcW w:w="2405" w:type="dxa"/>
            <w:tcBorders>
              <w:top w:val="single" w:sz="4" w:space="0" w:color="auto"/>
              <w:left w:val="single" w:sz="4" w:space="0" w:color="auto"/>
              <w:bottom w:val="single" w:sz="4" w:space="0" w:color="auto"/>
              <w:right w:val="single" w:sz="4" w:space="0" w:color="auto"/>
            </w:tcBorders>
            <w:hideMark/>
          </w:tcPr>
          <w:p w14:paraId="6B52AF85" w14:textId="77777777" w:rsidR="00E16481" w:rsidRPr="00F95B02" w:rsidRDefault="00392345"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5E247621" w14:textId="77777777" w:rsidR="00E16481" w:rsidRPr="00F95B02" w:rsidRDefault="00392345"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F95B02" w14:paraId="2B97869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758C6FC9" w14:textId="77777777" w:rsidR="00E16481" w:rsidRPr="00F95B02" w:rsidRDefault="00E16481" w:rsidP="00360B28">
            <w:pPr>
              <w:pStyle w:val="TAL"/>
              <w:rPr>
                <w:rFonts w:eastAsia="Yu Mincho"/>
              </w:rPr>
            </w:pPr>
            <w:r w:rsidRPr="00F95B02">
              <w:rPr>
                <w:rFonts w:eastAsia="Yu Mincho"/>
              </w:rPr>
              <w:t xml:space="preserve">Resource element index </w:t>
            </w:r>
            <w:r w:rsidRPr="00F95B02">
              <w:rPr>
                <w:rFonts w:eastAsia="Yu Mincho"/>
                <w:position w:val="-6"/>
              </w:rPr>
              <w:object w:dxaOrig="165" w:dyaOrig="270" w14:anchorId="0F979EFF">
                <v:shape id="_x0000_i1029" type="#_x0000_t75" style="width:8.25pt;height:14.25pt" o:ole="">
                  <v:imagedata r:id="rId24" o:title=""/>
                </v:shape>
                <o:OLEObject Type="Embed" ProgID="Equation.3" ShapeID="_x0000_i1029" DrawAspect="Content" ObjectID="_1662565745" r:id="rId25"/>
              </w:object>
            </w:r>
          </w:p>
        </w:tc>
        <w:tc>
          <w:tcPr>
            <w:tcW w:w="2405" w:type="dxa"/>
            <w:tcBorders>
              <w:top w:val="single" w:sz="4" w:space="0" w:color="auto"/>
              <w:left w:val="single" w:sz="4" w:space="0" w:color="auto"/>
              <w:bottom w:val="single" w:sz="4" w:space="0" w:color="auto"/>
              <w:right w:val="single" w:sz="4" w:space="0" w:color="auto"/>
            </w:tcBorders>
            <w:hideMark/>
          </w:tcPr>
          <w:p w14:paraId="27A97645" w14:textId="77777777" w:rsidR="00E16481" w:rsidRPr="00F95B02" w:rsidRDefault="00E16481" w:rsidP="00360B28">
            <w:pPr>
              <w:pStyle w:val="TAC"/>
              <w:rPr>
                <w:rFonts w:eastAsia="Yu Mincho"/>
              </w:rPr>
            </w:pPr>
            <w:r w:rsidRPr="00F95B02">
              <w:rPr>
                <w:rFonts w:eastAsia="Yu Mincho"/>
              </w:rPr>
              <w:t>0</w:t>
            </w:r>
          </w:p>
        </w:tc>
        <w:tc>
          <w:tcPr>
            <w:tcW w:w="2405" w:type="dxa"/>
            <w:tcBorders>
              <w:top w:val="single" w:sz="4" w:space="0" w:color="auto"/>
              <w:left w:val="single" w:sz="4" w:space="0" w:color="auto"/>
              <w:bottom w:val="single" w:sz="4" w:space="0" w:color="auto"/>
              <w:right w:val="single" w:sz="4" w:space="0" w:color="auto"/>
            </w:tcBorders>
            <w:hideMark/>
          </w:tcPr>
          <w:p w14:paraId="2B2AFF79" w14:textId="77777777" w:rsidR="00E16481" w:rsidRPr="00F95B02" w:rsidRDefault="00E16481" w:rsidP="00360B28">
            <w:pPr>
              <w:pStyle w:val="TAC"/>
              <w:rPr>
                <w:rFonts w:eastAsia="Yu Mincho"/>
              </w:rPr>
            </w:pPr>
            <w:r w:rsidRPr="00F95B02">
              <w:rPr>
                <w:rFonts w:eastAsia="Yu Mincho"/>
              </w:rPr>
              <w:t>6</w:t>
            </w:r>
          </w:p>
        </w:tc>
      </w:tr>
      <w:tr w:rsidR="00E16481" w:rsidRPr="00F95B02" w14:paraId="4F863104"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6F13538D" w14:textId="77777777" w:rsidR="00E16481" w:rsidRPr="00F95B02" w:rsidRDefault="00E16481" w:rsidP="00360B28">
            <w:pPr>
              <w:pStyle w:val="TAL"/>
              <w:rPr>
                <w:rFonts w:eastAsia="Yu Mincho"/>
              </w:rPr>
            </w:pPr>
            <w:r w:rsidRPr="00F95B02">
              <w:rPr>
                <w:rFonts w:eastAsia="Yu Mincho"/>
              </w:rPr>
              <w:t xml:space="preserve">Physical resource block number </w:t>
            </w:r>
            <w:r w:rsidRPr="00F95B02">
              <w:rPr>
                <w:rFonts w:eastAsia="Yu Mincho"/>
                <w:position w:val="-10"/>
              </w:rPr>
              <w:object w:dxaOrig="435" w:dyaOrig="315" w14:anchorId="46BB5EBA">
                <v:shape id="_x0000_i1030" type="#_x0000_t75" style="width:21.75pt;height:14.25pt" o:ole="">
                  <v:imagedata r:id="rId11" o:title=""/>
                </v:shape>
                <o:OLEObject Type="Embed" ProgID="Equation.3" ShapeID="_x0000_i1030" DrawAspect="Content" ObjectID="_1662565746" r:id="rId26"/>
              </w:object>
            </w:r>
          </w:p>
          <w:p w14:paraId="53793C5C" w14:textId="77777777" w:rsidR="00E16481" w:rsidRPr="00F95B02" w:rsidRDefault="00E16481" w:rsidP="00360B28">
            <w:pPr>
              <w:pStyle w:val="TAL"/>
              <w:rPr>
                <w:rFonts w:eastAsia="Yu Mincho" w:cs="v5.0.0"/>
              </w:rPr>
            </w:pPr>
          </w:p>
        </w:tc>
        <w:tc>
          <w:tcPr>
            <w:tcW w:w="2405" w:type="dxa"/>
            <w:tcBorders>
              <w:top w:val="single" w:sz="4" w:space="0" w:color="auto"/>
              <w:left w:val="single" w:sz="4" w:space="0" w:color="auto"/>
              <w:bottom w:val="single" w:sz="4" w:space="0" w:color="auto"/>
              <w:right w:val="single" w:sz="4" w:space="0" w:color="auto"/>
            </w:tcBorders>
            <w:hideMark/>
          </w:tcPr>
          <w:p w14:paraId="6D0D843D" w14:textId="77777777" w:rsidR="00E16481" w:rsidRPr="00F95B02" w:rsidRDefault="00E16481" w:rsidP="00360B28">
            <w:pPr>
              <w:pStyle w:val="TAC"/>
              <w:rPr>
                <w:rFonts w:eastAsia="Yu Mincho" w:cs="v5.0.0"/>
              </w:rPr>
            </w:pPr>
            <w:r w:rsidRPr="00F95B02">
              <w:rPr>
                <w:rFonts w:eastAsia="Yu Mincho"/>
                <w:position w:val="-32"/>
              </w:rPr>
              <w:object w:dxaOrig="1365" w:dyaOrig="735" w14:anchorId="1D2DD7FE">
                <v:shape id="_x0000_i1031" type="#_x0000_t75" style="width:63.75pt;height:36.75pt" o:ole="">
                  <v:imagedata r:id="rId27" o:title=""/>
                </v:shape>
                <o:OLEObject Type="Embed" ProgID="Equation.3" ShapeID="_x0000_i1031" DrawAspect="Content" ObjectID="_1662565747" r:id="rId28"/>
              </w:object>
            </w:r>
          </w:p>
        </w:tc>
        <w:tc>
          <w:tcPr>
            <w:tcW w:w="2405" w:type="dxa"/>
            <w:tcBorders>
              <w:top w:val="single" w:sz="4" w:space="0" w:color="auto"/>
              <w:left w:val="single" w:sz="4" w:space="0" w:color="auto"/>
              <w:bottom w:val="single" w:sz="4" w:space="0" w:color="auto"/>
              <w:right w:val="single" w:sz="4" w:space="0" w:color="auto"/>
            </w:tcBorders>
            <w:hideMark/>
          </w:tcPr>
          <w:p w14:paraId="3A970ACD" w14:textId="77777777" w:rsidR="00E16481" w:rsidRPr="00F95B02" w:rsidRDefault="00E16481" w:rsidP="00360B28">
            <w:pPr>
              <w:pStyle w:val="TAC"/>
              <w:rPr>
                <w:rFonts w:eastAsia="Yu Mincho" w:cs="v5.0.0"/>
              </w:rPr>
            </w:pPr>
            <w:r w:rsidRPr="00F95B02">
              <w:rPr>
                <w:rFonts w:eastAsia="Yu Mincho"/>
                <w:position w:val="-32"/>
              </w:rPr>
              <w:object w:dxaOrig="1365" w:dyaOrig="735" w14:anchorId="02C3FDA0">
                <v:shape id="_x0000_i1032" type="#_x0000_t75" style="width:63.75pt;height:36.75pt" o:ole="">
                  <v:imagedata r:id="rId29" o:title=""/>
                </v:shape>
                <o:OLEObject Type="Embed" ProgID="Equation.3" ShapeID="_x0000_i1032" DrawAspect="Content" ObjectID="_1662565748" r:id="rId30"/>
              </w:object>
            </w:r>
          </w:p>
        </w:tc>
      </w:tr>
    </w:tbl>
    <w:p w14:paraId="6A13386C" w14:textId="77777777" w:rsidR="00E16481" w:rsidRPr="00F95B02" w:rsidRDefault="00E16481" w:rsidP="00E16481">
      <w:pPr>
        <w:rPr>
          <w:rFonts w:eastAsia="Yu Mincho"/>
          <w:lang w:eastAsia="ja-JP"/>
        </w:rPr>
      </w:pPr>
    </w:p>
    <w:p w14:paraId="7E687C7E" w14:textId="77777777" w:rsidR="00E16481" w:rsidRPr="00F95B02" w:rsidRDefault="00E16481" w:rsidP="00E16481">
      <w:pPr>
        <w:rPr>
          <w:rFonts w:eastAsia="Yu Mincho"/>
        </w:rPr>
      </w:pPr>
      <w:r w:rsidRPr="00F95B02">
        <w:rPr>
          <w:rFonts w:eastAsia="Yu Mincho"/>
        </w:rPr>
        <w:t xml:space="preserve">k, </w:t>
      </w:r>
      <w:r w:rsidRPr="00F95B02">
        <w:rPr>
          <w:rFonts w:eastAsia="Yu Mincho"/>
          <w:position w:val="-10"/>
        </w:rPr>
        <w:object w:dxaOrig="435" w:dyaOrig="315" w14:anchorId="33E58824">
          <v:shape id="_x0000_i1033" type="#_x0000_t75" style="width:21.75pt;height:14.25pt" o:ole="">
            <v:imagedata r:id="rId11" o:title=""/>
          </v:shape>
          <o:OLEObject Type="Embed" ProgID="Equation.3" ShapeID="_x0000_i1033" DrawAspect="Content" ObjectID="_1662565749" r:id="rId31"/>
        </w:object>
      </w:r>
      <w:r w:rsidRPr="00F95B02">
        <w:rPr>
          <w:rFonts w:eastAsia="Yu Mincho"/>
        </w:rPr>
        <w:t xml:space="preserve"> and   N</w:t>
      </w:r>
      <w:r w:rsidRPr="00F95B02">
        <w:rPr>
          <w:rFonts w:eastAsia="Yu Mincho"/>
          <w:vertAlign w:val="subscript"/>
        </w:rPr>
        <w:t>RB</w:t>
      </w:r>
      <w:r w:rsidRPr="00F95B02">
        <w:rPr>
          <w:rFonts w:eastAsia="Yu Mincho"/>
        </w:rPr>
        <w:t xml:space="preserve"> are as defined in TS 38.211 [9].</w:t>
      </w:r>
    </w:p>
    <w:p w14:paraId="097CF83F" w14:textId="77777777" w:rsidR="00E16481" w:rsidRPr="00F95B02" w:rsidRDefault="00E16481" w:rsidP="00E16481">
      <w:pPr>
        <w:pStyle w:val="Heading4"/>
        <w:rPr>
          <w:rFonts w:eastAsia="Yu Mincho"/>
        </w:rPr>
      </w:pPr>
      <w:bookmarkStart w:id="407" w:name="_Toc21127442"/>
      <w:bookmarkStart w:id="408" w:name="_Toc29811649"/>
      <w:bookmarkStart w:id="409" w:name="_Toc36817201"/>
      <w:bookmarkStart w:id="410" w:name="_Toc37260117"/>
      <w:bookmarkStart w:id="411" w:name="_Toc37267505"/>
      <w:bookmarkStart w:id="412" w:name="_Toc44712107"/>
      <w:bookmarkStart w:id="413" w:name="_Toc45893420"/>
      <w:r w:rsidRPr="00F95B02">
        <w:rPr>
          <w:rFonts w:eastAsia="Yu Mincho"/>
        </w:rPr>
        <w:t>5.4.2.3</w:t>
      </w:r>
      <w:r w:rsidRPr="00F95B02">
        <w:rPr>
          <w:rFonts w:eastAsia="Yu Mincho"/>
        </w:rPr>
        <w:tab/>
        <w:t xml:space="preserve">Channel raster entries for each </w:t>
      </w:r>
      <w:r w:rsidRPr="00F95B02">
        <w:rPr>
          <w:rFonts w:eastAsia="Yu Mincho"/>
          <w:i/>
        </w:rPr>
        <w:t>operating band</w:t>
      </w:r>
      <w:bookmarkEnd w:id="407"/>
      <w:bookmarkEnd w:id="408"/>
      <w:bookmarkEnd w:id="409"/>
      <w:bookmarkEnd w:id="410"/>
      <w:bookmarkEnd w:id="411"/>
      <w:bookmarkEnd w:id="412"/>
      <w:bookmarkEnd w:id="413"/>
    </w:p>
    <w:p w14:paraId="1A4C2FC7" w14:textId="77777777" w:rsidR="00E16481" w:rsidRPr="00F95B02" w:rsidRDefault="00E16481" w:rsidP="00E16481">
      <w:r w:rsidRPr="00F95B02">
        <w:t xml:space="preserve">The </w:t>
      </w:r>
      <w:bookmarkStart w:id="414" w:name="_Hlk514075080"/>
      <w:r w:rsidRPr="00F95B02">
        <w:t>RF channel positions on the channel raster</w:t>
      </w:r>
      <w:bookmarkEnd w:id="414"/>
      <w:r w:rsidRPr="00F95B02">
        <w:t xml:space="preserve"> in each NR </w:t>
      </w:r>
      <w:r w:rsidRPr="00F95B02">
        <w:rPr>
          <w:i/>
        </w:rPr>
        <w:t>operating band</w:t>
      </w:r>
      <w:r w:rsidRPr="00F95B02">
        <w:t xml:space="preserve"> are given </w:t>
      </w:r>
      <w:bookmarkStart w:id="415" w:name="_Hlk514075096"/>
      <w:r w:rsidRPr="00F95B02">
        <w:t>through the applicable NR-ARFCN</w:t>
      </w:r>
      <w:bookmarkEnd w:id="415"/>
      <w:r w:rsidRPr="00F95B02">
        <w:t xml:space="preserve"> in table 5.4.2.3-1 for FR1 and table 5.4.2.3-2 for FR2</w:t>
      </w:r>
      <w:bookmarkStart w:id="416" w:name="_Hlk514075107"/>
      <w:r w:rsidRPr="00F95B02">
        <w:t>, using the channel raster to resource element mapping in clause 5.4.2.2</w:t>
      </w:r>
      <w:bookmarkEnd w:id="416"/>
      <w:r w:rsidRPr="00F95B02">
        <w:t>.</w:t>
      </w:r>
    </w:p>
    <w:p w14:paraId="77D1A32E"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100 kHz channel raster, ΔF</w:t>
      </w:r>
      <w:r w:rsidRPr="00F95B02">
        <w:rPr>
          <w:vertAlign w:val="subscript"/>
        </w:rPr>
        <w:t>Raster</w:t>
      </w:r>
      <w:r w:rsidRPr="00F95B02">
        <w:t xml:space="preserve"> = 20 × ΔF</w:t>
      </w:r>
      <w:r w:rsidRPr="00F95B02">
        <w:rPr>
          <w:vertAlign w:val="subscript"/>
        </w:rPr>
        <w:t>Global</w:t>
      </w:r>
      <w:r w:rsidRPr="00F95B02">
        <w:t>. In this case, every 20</w:t>
      </w:r>
      <w:r w:rsidRPr="00F95B02">
        <w:rPr>
          <w:vertAlign w:val="superscript"/>
        </w:rPr>
        <w:t>th</w:t>
      </w:r>
      <w:r w:rsidRPr="00F95B02">
        <w:t xml:space="preserve"> NR-ARFCN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&lt;20&gt;.</w:t>
      </w:r>
    </w:p>
    <w:p w14:paraId="406E1D43"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channel raster below 3 GHz, ΔF</w:t>
      </w:r>
      <w:r w:rsidRPr="00F95B02">
        <w:rPr>
          <w:vertAlign w:val="subscript"/>
        </w:rPr>
        <w:t>Raster</w:t>
      </w:r>
      <w:r w:rsidRPr="00F95B02">
        <w:t xml:space="preserve"> = </w:t>
      </w:r>
      <w:r w:rsidRPr="00F95B02">
        <w:rPr>
          <w:i/>
        </w:rPr>
        <w:t>I</w:t>
      </w:r>
      <w:r w:rsidRPr="00F95B02">
        <w:t xml:space="preserve"> × ΔF</w:t>
      </w:r>
      <w:r w:rsidRPr="00F95B02">
        <w:rPr>
          <w:vertAlign w:val="subscript"/>
        </w:rPr>
        <w:t>Global</w:t>
      </w:r>
      <w:r w:rsidRPr="00F95B02">
        <w:t xml:space="preserve">, where </w:t>
      </w:r>
      <w:r w:rsidRPr="00F95B02">
        <w:rPr>
          <w:i/>
        </w:rPr>
        <w:t xml:space="preserve">I </w:t>
      </w:r>
      <w:r w:rsidRPr="00F95B02">
        <w:t xml:space="preserve">ϵ {3,6}. In this case, every </w:t>
      </w:r>
      <w:r w:rsidRPr="00F95B02">
        <w:rPr>
          <w:i/>
        </w:rPr>
        <w:t>I</w:t>
      </w:r>
      <w:r w:rsidRPr="00F95B02">
        <w:rPr>
          <w:i/>
          <w:vertAlign w:val="superscript"/>
        </w:rPr>
        <w:t>th</w:t>
      </w:r>
      <w:r w:rsidRPr="00F95B02">
        <w:t xml:space="preserve"> 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w:t>
      </w:r>
      <w:r w:rsidRPr="00F95B02">
        <w:rPr>
          <w:i/>
        </w:rPr>
        <w:t>I</w:t>
      </w:r>
      <w:r w:rsidRPr="00F95B02">
        <w:t>&gt;.</w:t>
      </w:r>
    </w:p>
    <w:p w14:paraId="5B656F6D"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and 60 kHz channel raster above 3 GHz, ΔF</w:t>
      </w:r>
      <w:r w:rsidRPr="00F95B02">
        <w:rPr>
          <w:vertAlign w:val="subscript"/>
        </w:rPr>
        <w:t>Raster</w:t>
      </w:r>
      <w:r w:rsidRPr="00F95B02">
        <w:t xml:space="preserve"> = </w:t>
      </w:r>
      <w:r w:rsidRPr="00F95B02">
        <w:rPr>
          <w:i/>
        </w:rPr>
        <w:t>I</w:t>
      </w:r>
      <w:r w:rsidRPr="00F95B02">
        <w:t xml:space="preserve"> ×ΔF</w:t>
      </w:r>
      <w:r w:rsidRPr="00F95B02">
        <w:rPr>
          <w:vertAlign w:val="subscript"/>
        </w:rPr>
        <w:t>Global</w:t>
      </w:r>
      <w:r w:rsidRPr="00F95B02">
        <w:t xml:space="preserve">, where </w:t>
      </w:r>
      <w:r w:rsidRPr="00F95B02">
        <w:rPr>
          <w:i/>
        </w:rPr>
        <w:t xml:space="preserve">I </w:t>
      </w:r>
      <w:r w:rsidRPr="00F95B02">
        <w:t xml:space="preserve">ϵ {1, 2}. In this case, every </w:t>
      </w:r>
      <w:r w:rsidRPr="00F95B02">
        <w:rPr>
          <w:i/>
        </w:rPr>
        <w:t>I</w:t>
      </w:r>
      <w:r w:rsidRPr="00F95B02">
        <w:rPr>
          <w:i/>
          <w:vertAlign w:val="superscript"/>
        </w:rPr>
        <w:t>th</w:t>
      </w:r>
      <w:r w:rsidRPr="00F95B02">
        <w:rPr>
          <w:i/>
        </w:rPr>
        <w:t xml:space="preserve"> </w:t>
      </w:r>
      <w:r w:rsidRPr="00F95B02">
        <w:t>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and table 5.4.2.3-2 is given as &lt;</w:t>
      </w:r>
      <w:r w:rsidRPr="00F95B02">
        <w:rPr>
          <w:i/>
        </w:rPr>
        <w:t>I</w:t>
      </w:r>
      <w:r w:rsidRPr="00F95B02">
        <w:t>&gt;.</w:t>
      </w:r>
    </w:p>
    <w:p w14:paraId="5D708B80" w14:textId="77777777" w:rsidR="00E16481" w:rsidRPr="00F95B02" w:rsidRDefault="00E16481" w:rsidP="00E16481">
      <w:pPr>
        <w:pStyle w:val="B1"/>
        <w:rPr>
          <w:noProof/>
        </w:rPr>
      </w:pPr>
      <w:r w:rsidRPr="00F95B02">
        <w:t>-</w:t>
      </w:r>
      <w:r w:rsidRPr="00F95B02">
        <w:tab/>
      </w:r>
      <w:r w:rsidRPr="00F95B02">
        <w:rPr>
          <w:noProof/>
        </w:rPr>
        <w:t>For frequency bands with two</w:t>
      </w:r>
      <w:r w:rsidRPr="00F95B02">
        <w:t xml:space="preserve"> ΔF</w:t>
      </w:r>
      <w:r w:rsidRPr="00F95B02">
        <w:rPr>
          <w:vertAlign w:val="subscript"/>
        </w:rPr>
        <w:t>Raster</w:t>
      </w:r>
      <w:r w:rsidRPr="00F95B02">
        <w:t xml:space="preserve"> in FR1</w:t>
      </w:r>
      <w:r w:rsidRPr="00F95B02">
        <w:rPr>
          <w:noProof/>
        </w:rPr>
        <w:t xml:space="preserve">, the higher </w:t>
      </w:r>
      <w:r w:rsidRPr="00F95B02">
        <w:t>ΔF</w:t>
      </w:r>
      <w:r w:rsidRPr="00F95B02">
        <w:rPr>
          <w:vertAlign w:val="subscript"/>
        </w:rPr>
        <w:t>Raster</w:t>
      </w:r>
      <w:r w:rsidRPr="00F95B02">
        <w:rPr>
          <w:noProof/>
        </w:rPr>
        <w:t xml:space="preserve"> applies to channels using only the SCS that is equal to or larger than the higher </w:t>
      </w:r>
      <w:r w:rsidRPr="00F95B02">
        <w:t>ΔF</w:t>
      </w:r>
      <w:r w:rsidRPr="00F95B02">
        <w:rPr>
          <w:vertAlign w:val="subscript"/>
        </w:rPr>
        <w:t>Raster</w:t>
      </w:r>
      <w:r w:rsidRPr="00F95B02">
        <w:rPr>
          <w:noProof/>
        </w:rPr>
        <w:t xml:space="preserve"> and SSB SCS is equal to the higher </w:t>
      </w:r>
      <w:r w:rsidRPr="00F95B02">
        <w:t>ΔF</w:t>
      </w:r>
      <w:r w:rsidRPr="00F95B02">
        <w:rPr>
          <w:vertAlign w:val="subscript"/>
        </w:rPr>
        <w:t>Raster</w:t>
      </w:r>
      <w:r w:rsidRPr="00F95B02">
        <w:rPr>
          <w:noProof/>
        </w:rPr>
        <w:t>.</w:t>
      </w:r>
    </w:p>
    <w:p w14:paraId="41A4A4B6" w14:textId="77777777" w:rsidR="00E16481" w:rsidRPr="00F95B02" w:rsidRDefault="00E16481" w:rsidP="00E16481">
      <w:pPr>
        <w:pStyle w:val="B1"/>
      </w:pPr>
      <w:r w:rsidRPr="00F95B02">
        <w:t>-</w:t>
      </w:r>
      <w:r w:rsidRPr="00F95B02">
        <w:tab/>
        <w:t>For frequency bands with two ΔF</w:t>
      </w:r>
      <w:r w:rsidRPr="00F95B02">
        <w:rPr>
          <w:vertAlign w:val="subscript"/>
        </w:rPr>
        <w:t>Raster</w:t>
      </w:r>
      <w:r w:rsidRPr="00F95B02">
        <w:t xml:space="preserve"> in FR2, the higher ΔF</w:t>
      </w:r>
      <w:r w:rsidRPr="00F95B02">
        <w:rPr>
          <w:vertAlign w:val="subscript"/>
        </w:rPr>
        <w:t>Raster</w:t>
      </w:r>
      <w:r w:rsidRPr="00F95B02">
        <w:t xml:space="preserve"> applies to channels using only the SCS that is equal to the higher ΔF</w:t>
      </w:r>
      <w:r w:rsidRPr="00F95B02">
        <w:rPr>
          <w:vertAlign w:val="subscript"/>
        </w:rPr>
        <w:t>Raster</w:t>
      </w:r>
      <w:r w:rsidRPr="00F95B02">
        <w:t xml:space="preserve"> and the SSB SCS that is equal to or larger than the higher ΔF</w:t>
      </w:r>
      <w:r w:rsidRPr="00F95B02">
        <w:rPr>
          <w:vertAlign w:val="subscript"/>
        </w:rPr>
        <w:t>Raster</w:t>
      </w:r>
      <w:r w:rsidRPr="00F95B02">
        <w:t>.</w:t>
      </w:r>
    </w:p>
    <w:p w14:paraId="644FB394" w14:textId="77777777" w:rsidR="00E16481" w:rsidRPr="00F95B02" w:rsidRDefault="00E16481" w:rsidP="00E16481">
      <w:pPr>
        <w:pStyle w:val="TH"/>
      </w:pPr>
      <w:r w:rsidRPr="00F95B02">
        <w:lastRenderedPageBreak/>
        <w:t xml:space="preserve">Table 5.4.2.3-1: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Change w:id="417">
          <w:tblGrid>
            <w:gridCol w:w="1242"/>
            <w:gridCol w:w="1146"/>
            <w:gridCol w:w="2876"/>
            <w:gridCol w:w="2877"/>
          </w:tblGrid>
        </w:tblGridChange>
      </w:tblGrid>
      <w:tr w:rsidR="00E16481" w:rsidRPr="00F95B02" w14:paraId="61A2AC09" w14:textId="77777777" w:rsidTr="00E92A2E">
        <w:trPr>
          <w:cantSplit/>
          <w:jc w:val="center"/>
        </w:trPr>
        <w:tc>
          <w:tcPr>
            <w:tcW w:w="1242" w:type="dxa"/>
            <w:shd w:val="clear" w:color="auto" w:fill="auto"/>
          </w:tcPr>
          <w:p w14:paraId="60A93052" w14:textId="77777777" w:rsidR="00E16481" w:rsidRPr="00F95B02" w:rsidRDefault="00E16481" w:rsidP="00360B28">
            <w:pPr>
              <w:pStyle w:val="TAH"/>
              <w:rPr>
                <w:rFonts w:eastAsia="Yu Mincho"/>
              </w:rPr>
            </w:pPr>
            <w:r w:rsidRPr="00F95B02">
              <w:lastRenderedPageBreak/>
              <w:t xml:space="preserve">NR </w:t>
            </w:r>
            <w:r w:rsidRPr="00F95B02">
              <w:rPr>
                <w:i/>
              </w:rPr>
              <w:t>operating band</w:t>
            </w:r>
          </w:p>
        </w:tc>
        <w:tc>
          <w:tcPr>
            <w:tcW w:w="1146" w:type="dxa"/>
            <w:shd w:val="clear" w:color="auto" w:fill="auto"/>
          </w:tcPr>
          <w:p w14:paraId="55AFA7C8" w14:textId="77777777" w:rsidR="00E16481" w:rsidRPr="00F95B02" w:rsidRDefault="00E16481" w:rsidP="00360B28">
            <w:pPr>
              <w:pStyle w:val="TAH"/>
            </w:pPr>
            <w:r w:rsidRPr="00F95B02">
              <w:t>ΔF</w:t>
            </w:r>
            <w:r w:rsidRPr="00F95B02">
              <w:rPr>
                <w:vertAlign w:val="subscript"/>
              </w:rPr>
              <w:t>Raster</w:t>
            </w:r>
          </w:p>
          <w:p w14:paraId="4EC4965F" w14:textId="77777777" w:rsidR="00E16481" w:rsidRPr="00F95B02" w:rsidRDefault="00E16481" w:rsidP="00360B28">
            <w:pPr>
              <w:pStyle w:val="TAH"/>
            </w:pPr>
            <w:r w:rsidRPr="00F95B02">
              <w:t xml:space="preserve">(kHz) </w:t>
            </w:r>
          </w:p>
        </w:tc>
        <w:tc>
          <w:tcPr>
            <w:tcW w:w="2876" w:type="dxa"/>
            <w:shd w:val="clear" w:color="auto" w:fill="auto"/>
          </w:tcPr>
          <w:p w14:paraId="66C997DF" w14:textId="77777777" w:rsidR="00E16481" w:rsidRPr="00F95B02" w:rsidRDefault="00E16481" w:rsidP="00360B28">
            <w:pPr>
              <w:pStyle w:val="TAH"/>
              <w:rPr>
                <w:rFonts w:eastAsia="Yu Mincho"/>
              </w:rPr>
            </w:pPr>
            <w:r w:rsidRPr="00F95B02">
              <w:rPr>
                <w:rFonts w:eastAsia="Yu Mincho"/>
              </w:rPr>
              <w:t>Uplink</w:t>
            </w:r>
          </w:p>
          <w:p w14:paraId="5ED42C4A"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CB3EA67" w14:textId="77777777" w:rsidR="00E16481" w:rsidRPr="00F95B02" w:rsidRDefault="00E16481" w:rsidP="00360B28">
            <w:pPr>
              <w:pStyle w:val="TAH"/>
              <w:rPr>
                <w:rFonts w:eastAsia="Yu Mincho"/>
              </w:rPr>
            </w:pPr>
            <w:r w:rsidRPr="00F95B02">
              <w:rPr>
                <w:rFonts w:eastAsia="Yu Mincho"/>
              </w:rPr>
              <w:t>(First – &lt;Step size&gt; – Last)</w:t>
            </w:r>
          </w:p>
        </w:tc>
        <w:tc>
          <w:tcPr>
            <w:tcW w:w="2877" w:type="dxa"/>
            <w:shd w:val="clear" w:color="auto" w:fill="auto"/>
          </w:tcPr>
          <w:p w14:paraId="6D342AE3" w14:textId="77777777" w:rsidR="00E16481" w:rsidRPr="00F95B02" w:rsidRDefault="00E16481" w:rsidP="00360B28">
            <w:pPr>
              <w:pStyle w:val="TAH"/>
              <w:rPr>
                <w:rFonts w:eastAsia="Yu Mincho"/>
              </w:rPr>
            </w:pPr>
            <w:r w:rsidRPr="00F95B02">
              <w:rPr>
                <w:rFonts w:eastAsia="Yu Mincho"/>
              </w:rPr>
              <w:t>Downlink</w:t>
            </w:r>
          </w:p>
          <w:p w14:paraId="055E2C85"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8DEAD15"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3CC58094" w14:textId="77777777" w:rsidTr="00E92A2E">
        <w:trPr>
          <w:cantSplit/>
          <w:jc w:val="center"/>
        </w:trPr>
        <w:tc>
          <w:tcPr>
            <w:tcW w:w="1242" w:type="dxa"/>
            <w:shd w:val="clear" w:color="auto" w:fill="auto"/>
            <w:vAlign w:val="center"/>
          </w:tcPr>
          <w:p w14:paraId="38AEB1F5" w14:textId="77777777" w:rsidR="00E16481" w:rsidRPr="00F95B02" w:rsidRDefault="00E16481" w:rsidP="00360B28">
            <w:pPr>
              <w:pStyle w:val="TAC"/>
              <w:rPr>
                <w:rFonts w:eastAsia="Yu Mincho"/>
              </w:rPr>
            </w:pPr>
            <w:r w:rsidRPr="00F95B02">
              <w:t>n1</w:t>
            </w:r>
          </w:p>
        </w:tc>
        <w:tc>
          <w:tcPr>
            <w:tcW w:w="1146" w:type="dxa"/>
            <w:shd w:val="clear" w:color="auto" w:fill="auto"/>
          </w:tcPr>
          <w:p w14:paraId="20EDD1EE"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E9B6DB4" w14:textId="77777777" w:rsidR="00E16481" w:rsidRPr="00F95B02" w:rsidRDefault="00E16481" w:rsidP="00360B28">
            <w:pPr>
              <w:pStyle w:val="TAC"/>
              <w:rPr>
                <w:rFonts w:eastAsia="Yu Mincho"/>
              </w:rPr>
            </w:pPr>
            <w:r w:rsidRPr="00F95B02">
              <w:t>384000</w:t>
            </w:r>
            <w:r w:rsidRPr="00F95B02">
              <w:rPr>
                <w:rFonts w:eastAsia="Yu Mincho"/>
              </w:rPr>
              <w:t xml:space="preserve"> – &lt;20&gt; – 396000</w:t>
            </w:r>
          </w:p>
        </w:tc>
        <w:tc>
          <w:tcPr>
            <w:tcW w:w="2877" w:type="dxa"/>
            <w:shd w:val="clear" w:color="auto" w:fill="auto"/>
          </w:tcPr>
          <w:p w14:paraId="0BCC6EDB" w14:textId="77777777" w:rsidR="00E16481" w:rsidRPr="00F95B02" w:rsidRDefault="00E16481" w:rsidP="00360B28">
            <w:pPr>
              <w:pStyle w:val="TAC"/>
              <w:rPr>
                <w:rFonts w:eastAsia="Yu Mincho"/>
              </w:rPr>
            </w:pPr>
            <w:r w:rsidRPr="00F95B02">
              <w:t>422000</w:t>
            </w:r>
            <w:r w:rsidRPr="00F95B02">
              <w:rPr>
                <w:rFonts w:eastAsia="Yu Mincho"/>
              </w:rPr>
              <w:t xml:space="preserve"> – &lt;20&gt; – 434000</w:t>
            </w:r>
          </w:p>
        </w:tc>
      </w:tr>
      <w:tr w:rsidR="00E16481" w:rsidRPr="00F95B02" w14:paraId="6B7D394D" w14:textId="77777777" w:rsidTr="00E92A2E">
        <w:trPr>
          <w:cantSplit/>
          <w:jc w:val="center"/>
        </w:trPr>
        <w:tc>
          <w:tcPr>
            <w:tcW w:w="1242" w:type="dxa"/>
            <w:shd w:val="clear" w:color="auto" w:fill="auto"/>
            <w:vAlign w:val="center"/>
          </w:tcPr>
          <w:p w14:paraId="7FE2905E" w14:textId="77777777" w:rsidR="00E16481" w:rsidRPr="00F95B02" w:rsidRDefault="00E16481" w:rsidP="00360B28">
            <w:pPr>
              <w:pStyle w:val="TAC"/>
              <w:rPr>
                <w:rFonts w:eastAsia="Yu Mincho"/>
              </w:rPr>
            </w:pPr>
            <w:r w:rsidRPr="00F95B02">
              <w:t>n2</w:t>
            </w:r>
          </w:p>
        </w:tc>
        <w:tc>
          <w:tcPr>
            <w:tcW w:w="1146" w:type="dxa"/>
            <w:shd w:val="clear" w:color="auto" w:fill="auto"/>
          </w:tcPr>
          <w:p w14:paraId="31C967DA"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6A1D9DC" w14:textId="77777777" w:rsidR="00E16481" w:rsidRPr="00F95B02" w:rsidRDefault="00E16481" w:rsidP="00360B28">
            <w:pPr>
              <w:pStyle w:val="TAC"/>
              <w:rPr>
                <w:rFonts w:eastAsia="Yu Mincho"/>
              </w:rPr>
            </w:pPr>
            <w:r w:rsidRPr="00F95B02">
              <w:t>370000</w:t>
            </w:r>
            <w:r w:rsidRPr="00F95B02">
              <w:rPr>
                <w:rFonts w:eastAsia="Yu Mincho"/>
              </w:rPr>
              <w:t xml:space="preserve"> – &lt;20&gt; – 382000</w:t>
            </w:r>
          </w:p>
        </w:tc>
        <w:tc>
          <w:tcPr>
            <w:tcW w:w="2877" w:type="dxa"/>
            <w:shd w:val="clear" w:color="auto" w:fill="auto"/>
          </w:tcPr>
          <w:p w14:paraId="5A2F8138" w14:textId="77777777" w:rsidR="00E16481" w:rsidRPr="00F95B02" w:rsidRDefault="00E16481" w:rsidP="00360B28">
            <w:pPr>
              <w:pStyle w:val="TAC"/>
              <w:rPr>
                <w:rFonts w:eastAsia="Yu Mincho"/>
              </w:rPr>
            </w:pPr>
            <w:r w:rsidRPr="00F95B02">
              <w:t>386000</w:t>
            </w:r>
            <w:r w:rsidRPr="00F95B02">
              <w:rPr>
                <w:rFonts w:eastAsia="Yu Mincho"/>
              </w:rPr>
              <w:t xml:space="preserve"> – &lt;20&gt; – 398000</w:t>
            </w:r>
          </w:p>
        </w:tc>
      </w:tr>
      <w:tr w:rsidR="00E16481" w:rsidRPr="00F95B02" w14:paraId="59B173B8" w14:textId="77777777" w:rsidTr="00E92A2E">
        <w:trPr>
          <w:cantSplit/>
          <w:jc w:val="center"/>
        </w:trPr>
        <w:tc>
          <w:tcPr>
            <w:tcW w:w="1242" w:type="dxa"/>
            <w:shd w:val="clear" w:color="auto" w:fill="auto"/>
            <w:vAlign w:val="center"/>
          </w:tcPr>
          <w:p w14:paraId="3E0C37C2" w14:textId="77777777" w:rsidR="00E16481" w:rsidRPr="00F95B02" w:rsidRDefault="00E16481" w:rsidP="00360B28">
            <w:pPr>
              <w:pStyle w:val="TAC"/>
              <w:rPr>
                <w:rFonts w:eastAsia="Yu Mincho"/>
              </w:rPr>
            </w:pPr>
            <w:r w:rsidRPr="00F95B02">
              <w:t>n3</w:t>
            </w:r>
          </w:p>
        </w:tc>
        <w:tc>
          <w:tcPr>
            <w:tcW w:w="1146" w:type="dxa"/>
            <w:shd w:val="clear" w:color="auto" w:fill="auto"/>
          </w:tcPr>
          <w:p w14:paraId="75C3DFD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66E6D07" w14:textId="77777777" w:rsidR="00E16481" w:rsidRPr="00F95B02" w:rsidRDefault="00E16481" w:rsidP="00360B28">
            <w:pPr>
              <w:pStyle w:val="TAC"/>
              <w:rPr>
                <w:rFonts w:eastAsia="Yu Mincho"/>
              </w:rPr>
            </w:pPr>
            <w:r w:rsidRPr="00F95B02">
              <w:t>342000</w:t>
            </w:r>
            <w:r w:rsidRPr="00F95B02">
              <w:rPr>
                <w:rFonts w:eastAsia="Yu Mincho"/>
              </w:rPr>
              <w:t xml:space="preserve"> – &lt;20&gt; – 357000</w:t>
            </w:r>
          </w:p>
        </w:tc>
        <w:tc>
          <w:tcPr>
            <w:tcW w:w="2877" w:type="dxa"/>
            <w:shd w:val="clear" w:color="auto" w:fill="auto"/>
          </w:tcPr>
          <w:p w14:paraId="05599B8F" w14:textId="77777777" w:rsidR="00E16481" w:rsidRPr="00F95B02" w:rsidRDefault="00E16481" w:rsidP="00360B28">
            <w:pPr>
              <w:pStyle w:val="TAC"/>
              <w:rPr>
                <w:rFonts w:eastAsia="Yu Mincho"/>
              </w:rPr>
            </w:pPr>
            <w:r w:rsidRPr="00F95B02">
              <w:t>361000</w:t>
            </w:r>
            <w:r w:rsidRPr="00F95B02">
              <w:rPr>
                <w:rFonts w:eastAsia="Yu Mincho"/>
              </w:rPr>
              <w:t xml:space="preserve"> – &lt;20&gt; – 376000</w:t>
            </w:r>
          </w:p>
        </w:tc>
      </w:tr>
      <w:tr w:rsidR="00E16481" w:rsidRPr="00F95B02" w14:paraId="3DDA95CC" w14:textId="77777777" w:rsidTr="00E92A2E">
        <w:trPr>
          <w:cantSplit/>
          <w:jc w:val="center"/>
        </w:trPr>
        <w:tc>
          <w:tcPr>
            <w:tcW w:w="1242" w:type="dxa"/>
            <w:shd w:val="clear" w:color="auto" w:fill="auto"/>
            <w:vAlign w:val="center"/>
          </w:tcPr>
          <w:p w14:paraId="07B15195" w14:textId="77777777" w:rsidR="00E16481" w:rsidRPr="00F95B02" w:rsidRDefault="00E16481" w:rsidP="00360B28">
            <w:pPr>
              <w:pStyle w:val="TAC"/>
              <w:rPr>
                <w:rFonts w:eastAsia="Yu Mincho"/>
              </w:rPr>
            </w:pPr>
            <w:r w:rsidRPr="00F95B02">
              <w:t>n5</w:t>
            </w:r>
          </w:p>
        </w:tc>
        <w:tc>
          <w:tcPr>
            <w:tcW w:w="1146" w:type="dxa"/>
            <w:shd w:val="clear" w:color="auto" w:fill="auto"/>
          </w:tcPr>
          <w:p w14:paraId="38937EA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D6E5EA7" w14:textId="77777777" w:rsidR="00E16481" w:rsidRPr="00F95B02" w:rsidRDefault="00E16481" w:rsidP="00360B28">
            <w:pPr>
              <w:pStyle w:val="TAC"/>
              <w:rPr>
                <w:rFonts w:eastAsia="Yu Mincho"/>
              </w:rPr>
            </w:pPr>
            <w:r w:rsidRPr="00F95B02">
              <w:t>164800</w:t>
            </w:r>
            <w:r w:rsidRPr="00F95B02">
              <w:rPr>
                <w:rFonts w:eastAsia="Yu Mincho"/>
              </w:rPr>
              <w:t xml:space="preserve"> – &lt;20&gt; – 169800</w:t>
            </w:r>
          </w:p>
        </w:tc>
        <w:tc>
          <w:tcPr>
            <w:tcW w:w="2877" w:type="dxa"/>
            <w:shd w:val="clear" w:color="auto" w:fill="auto"/>
          </w:tcPr>
          <w:p w14:paraId="5E31F6EC" w14:textId="77777777" w:rsidR="00E16481" w:rsidRPr="00F95B02" w:rsidRDefault="00E16481" w:rsidP="00360B28">
            <w:pPr>
              <w:pStyle w:val="TAC"/>
              <w:rPr>
                <w:rFonts w:eastAsia="Yu Mincho"/>
              </w:rPr>
            </w:pPr>
            <w:r w:rsidRPr="00F95B02">
              <w:t>173800</w:t>
            </w:r>
            <w:r w:rsidRPr="00F95B02">
              <w:rPr>
                <w:rFonts w:eastAsia="Yu Mincho"/>
              </w:rPr>
              <w:t xml:space="preserve"> – &lt;20&gt; – 178800</w:t>
            </w:r>
          </w:p>
        </w:tc>
      </w:tr>
      <w:tr w:rsidR="00E16481" w:rsidRPr="00F95B02" w14:paraId="7CAD2ACF" w14:textId="77777777" w:rsidTr="00E92A2E">
        <w:trPr>
          <w:cantSplit/>
          <w:jc w:val="center"/>
        </w:trPr>
        <w:tc>
          <w:tcPr>
            <w:tcW w:w="1242" w:type="dxa"/>
            <w:shd w:val="clear" w:color="auto" w:fill="auto"/>
            <w:vAlign w:val="center"/>
          </w:tcPr>
          <w:p w14:paraId="05B199B1" w14:textId="77777777" w:rsidR="00E16481" w:rsidRPr="00F95B02" w:rsidRDefault="00E16481" w:rsidP="00360B28">
            <w:pPr>
              <w:pStyle w:val="TAC"/>
              <w:rPr>
                <w:rFonts w:eastAsia="Yu Mincho"/>
              </w:rPr>
            </w:pPr>
            <w:r w:rsidRPr="00F95B02">
              <w:t>n7</w:t>
            </w:r>
          </w:p>
        </w:tc>
        <w:tc>
          <w:tcPr>
            <w:tcW w:w="1146" w:type="dxa"/>
            <w:shd w:val="clear" w:color="auto" w:fill="auto"/>
          </w:tcPr>
          <w:p w14:paraId="0961C1F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5AF015" w14:textId="77777777" w:rsidR="00E16481" w:rsidRPr="00F95B02" w:rsidRDefault="00E16481" w:rsidP="00360B28">
            <w:pPr>
              <w:pStyle w:val="TAC"/>
              <w:rPr>
                <w:rFonts w:eastAsia="Yu Mincho"/>
              </w:rPr>
            </w:pPr>
            <w:r w:rsidRPr="00F95B02">
              <w:rPr>
                <w:rFonts w:eastAsia="Yu Mincho"/>
              </w:rPr>
              <w:t>500000 – &lt;20&gt; – 514000</w:t>
            </w:r>
          </w:p>
        </w:tc>
        <w:tc>
          <w:tcPr>
            <w:tcW w:w="2877" w:type="dxa"/>
            <w:shd w:val="clear" w:color="auto" w:fill="auto"/>
          </w:tcPr>
          <w:p w14:paraId="69B916D0" w14:textId="77777777" w:rsidR="00E16481" w:rsidRPr="00F95B02" w:rsidRDefault="00E16481" w:rsidP="00360B28">
            <w:pPr>
              <w:pStyle w:val="TAC"/>
              <w:rPr>
                <w:rFonts w:eastAsia="Yu Mincho"/>
              </w:rPr>
            </w:pPr>
            <w:r w:rsidRPr="00F95B02">
              <w:rPr>
                <w:rFonts w:eastAsia="Yu Mincho"/>
              </w:rPr>
              <w:t>524000 – &lt;20&gt; – 538000</w:t>
            </w:r>
          </w:p>
        </w:tc>
      </w:tr>
      <w:tr w:rsidR="00E16481" w:rsidRPr="00F95B02" w14:paraId="11273827" w14:textId="77777777" w:rsidTr="00E92A2E">
        <w:trPr>
          <w:cantSplit/>
          <w:jc w:val="center"/>
        </w:trPr>
        <w:tc>
          <w:tcPr>
            <w:tcW w:w="1242" w:type="dxa"/>
            <w:shd w:val="clear" w:color="auto" w:fill="auto"/>
            <w:vAlign w:val="center"/>
          </w:tcPr>
          <w:p w14:paraId="1A505411" w14:textId="77777777" w:rsidR="00E16481" w:rsidRPr="00F95B02" w:rsidRDefault="00E16481" w:rsidP="00360B28">
            <w:pPr>
              <w:pStyle w:val="TAC"/>
            </w:pPr>
            <w:r w:rsidRPr="00F95B02">
              <w:t>n8</w:t>
            </w:r>
          </w:p>
        </w:tc>
        <w:tc>
          <w:tcPr>
            <w:tcW w:w="1146" w:type="dxa"/>
            <w:shd w:val="clear" w:color="auto" w:fill="auto"/>
          </w:tcPr>
          <w:p w14:paraId="16B5D63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8E88F44" w14:textId="77777777"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14:paraId="6CCD0AE1" w14:textId="77777777" w:rsidR="00E16481" w:rsidRPr="00F95B02" w:rsidRDefault="00E16481" w:rsidP="00360B28">
            <w:pPr>
              <w:pStyle w:val="TAC"/>
            </w:pPr>
            <w:r w:rsidRPr="00F95B02">
              <w:t>185000</w:t>
            </w:r>
            <w:r w:rsidRPr="00F95B02">
              <w:rPr>
                <w:rFonts w:eastAsia="Yu Mincho"/>
              </w:rPr>
              <w:t xml:space="preserve"> – &lt;20&gt; – 192000</w:t>
            </w:r>
          </w:p>
        </w:tc>
      </w:tr>
      <w:tr w:rsidR="00E16481" w:rsidRPr="00F95B02" w14:paraId="6B7D5650" w14:textId="77777777" w:rsidTr="00E92A2E">
        <w:trPr>
          <w:cantSplit/>
          <w:jc w:val="center"/>
        </w:trPr>
        <w:tc>
          <w:tcPr>
            <w:tcW w:w="1242" w:type="dxa"/>
            <w:shd w:val="clear" w:color="auto" w:fill="auto"/>
            <w:vAlign w:val="center"/>
          </w:tcPr>
          <w:p w14:paraId="28A1DE8D" w14:textId="77777777" w:rsidR="00E16481" w:rsidRPr="00F95B02" w:rsidRDefault="00E16481" w:rsidP="00360B28">
            <w:pPr>
              <w:pStyle w:val="TAC"/>
            </w:pPr>
            <w:r w:rsidRPr="00F95B02">
              <w:t>n12</w:t>
            </w:r>
          </w:p>
        </w:tc>
        <w:tc>
          <w:tcPr>
            <w:tcW w:w="1146" w:type="dxa"/>
            <w:shd w:val="clear" w:color="auto" w:fill="auto"/>
          </w:tcPr>
          <w:p w14:paraId="64E38B6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867F9DD" w14:textId="77777777" w:rsidR="00E16481" w:rsidRPr="00F95B02" w:rsidRDefault="00E16481" w:rsidP="00360B28">
            <w:pPr>
              <w:pStyle w:val="TAC"/>
            </w:pPr>
            <w:r w:rsidRPr="00F95B02">
              <w:t>139800</w:t>
            </w:r>
            <w:r w:rsidRPr="00F95B02">
              <w:rPr>
                <w:rFonts w:eastAsia="Yu Mincho"/>
              </w:rPr>
              <w:t xml:space="preserve"> – &lt;20&gt; – 143200</w:t>
            </w:r>
          </w:p>
        </w:tc>
        <w:tc>
          <w:tcPr>
            <w:tcW w:w="2877" w:type="dxa"/>
            <w:shd w:val="clear" w:color="auto" w:fill="auto"/>
          </w:tcPr>
          <w:p w14:paraId="17E9480A" w14:textId="77777777" w:rsidR="00E16481" w:rsidRPr="00F95B02" w:rsidRDefault="00E16481" w:rsidP="00360B28">
            <w:pPr>
              <w:pStyle w:val="TAC"/>
            </w:pPr>
            <w:r w:rsidRPr="00F95B02">
              <w:t>145800</w:t>
            </w:r>
            <w:r w:rsidRPr="00F95B02">
              <w:rPr>
                <w:rFonts w:eastAsia="Yu Mincho"/>
              </w:rPr>
              <w:t xml:space="preserve"> – &lt;20&gt; – 149200</w:t>
            </w:r>
          </w:p>
        </w:tc>
      </w:tr>
      <w:tr w:rsidR="00E16481" w:rsidRPr="00F95B02" w14:paraId="6561C465" w14:textId="77777777" w:rsidTr="00E92A2E">
        <w:trPr>
          <w:cantSplit/>
          <w:jc w:val="center"/>
        </w:trPr>
        <w:tc>
          <w:tcPr>
            <w:tcW w:w="1242" w:type="dxa"/>
            <w:shd w:val="clear" w:color="auto" w:fill="auto"/>
            <w:vAlign w:val="center"/>
          </w:tcPr>
          <w:p w14:paraId="42651B1F" w14:textId="77777777" w:rsidR="00E16481" w:rsidRPr="00F95B02" w:rsidRDefault="00E16481" w:rsidP="00360B28">
            <w:pPr>
              <w:pStyle w:val="TAC"/>
            </w:pPr>
            <w:r w:rsidRPr="00F95B02">
              <w:t>n14</w:t>
            </w:r>
          </w:p>
        </w:tc>
        <w:tc>
          <w:tcPr>
            <w:tcW w:w="1146" w:type="dxa"/>
            <w:shd w:val="clear" w:color="auto" w:fill="auto"/>
          </w:tcPr>
          <w:p w14:paraId="3BCE490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3D395E9" w14:textId="77777777" w:rsidR="00E16481" w:rsidRPr="00F95B02" w:rsidRDefault="00E16481" w:rsidP="00360B28">
            <w:pPr>
              <w:pStyle w:val="TAC"/>
            </w:pPr>
            <w:r w:rsidRPr="00F95B02">
              <w:t xml:space="preserve">157600 </w:t>
            </w:r>
            <w:r w:rsidRPr="00F95B02">
              <w:rPr>
                <w:rFonts w:eastAsia="Yu Mincho"/>
              </w:rPr>
              <w:t>– &lt;20&gt; –159600</w:t>
            </w:r>
          </w:p>
        </w:tc>
        <w:tc>
          <w:tcPr>
            <w:tcW w:w="2877" w:type="dxa"/>
            <w:shd w:val="clear" w:color="auto" w:fill="auto"/>
          </w:tcPr>
          <w:p w14:paraId="172AF0BA" w14:textId="77777777" w:rsidR="00E16481" w:rsidRPr="00F95B02" w:rsidRDefault="00E16481" w:rsidP="00360B28">
            <w:pPr>
              <w:pStyle w:val="TAC"/>
            </w:pPr>
            <w:r w:rsidRPr="00F95B02">
              <w:t xml:space="preserve">151600 </w:t>
            </w:r>
            <w:r w:rsidRPr="00F95B02">
              <w:rPr>
                <w:rFonts w:eastAsia="Yu Mincho"/>
              </w:rPr>
              <w:t>– &lt;20&gt; – 153600</w:t>
            </w:r>
          </w:p>
        </w:tc>
      </w:tr>
      <w:tr w:rsidR="00E16481" w:rsidRPr="00F95B02" w14:paraId="27B97553" w14:textId="77777777" w:rsidTr="00E92A2E">
        <w:trPr>
          <w:cantSplit/>
          <w:jc w:val="center"/>
        </w:trPr>
        <w:tc>
          <w:tcPr>
            <w:tcW w:w="1242" w:type="dxa"/>
            <w:shd w:val="clear" w:color="auto" w:fill="auto"/>
            <w:vAlign w:val="center"/>
          </w:tcPr>
          <w:p w14:paraId="72B832B3" w14:textId="77777777" w:rsidR="00E16481" w:rsidRPr="00F95B02" w:rsidRDefault="00E16481" w:rsidP="00360B28">
            <w:pPr>
              <w:pStyle w:val="TAC"/>
            </w:pPr>
            <w:r w:rsidRPr="00F95B02">
              <w:rPr>
                <w:rFonts w:eastAsia="MS Mincho" w:hint="eastAsia"/>
                <w:lang w:val="en-US" w:eastAsia="ja-JP"/>
              </w:rPr>
              <w:t>n18</w:t>
            </w:r>
          </w:p>
        </w:tc>
        <w:tc>
          <w:tcPr>
            <w:tcW w:w="1146" w:type="dxa"/>
            <w:shd w:val="clear" w:color="auto" w:fill="auto"/>
          </w:tcPr>
          <w:p w14:paraId="1F7DFF54" w14:textId="77777777" w:rsidR="00E16481" w:rsidRPr="00F95B02" w:rsidRDefault="00E16481" w:rsidP="00360B28">
            <w:pPr>
              <w:pStyle w:val="TAC"/>
              <w:rPr>
                <w:rFonts w:eastAsia="Yu Mincho"/>
              </w:rPr>
            </w:pPr>
            <w:r w:rsidRPr="00F95B02">
              <w:rPr>
                <w:rFonts w:eastAsia="Yu Mincho" w:hint="eastAsia"/>
                <w:lang w:val="en-US" w:eastAsia="ja-JP"/>
              </w:rPr>
              <w:t>100</w:t>
            </w:r>
          </w:p>
        </w:tc>
        <w:tc>
          <w:tcPr>
            <w:tcW w:w="2876" w:type="dxa"/>
            <w:shd w:val="clear" w:color="auto" w:fill="auto"/>
          </w:tcPr>
          <w:p w14:paraId="3FB90E8F" w14:textId="77777777" w:rsidR="00E16481" w:rsidRPr="00F95B02" w:rsidRDefault="00E16481" w:rsidP="00360B28">
            <w:pPr>
              <w:pStyle w:val="TAC"/>
            </w:pPr>
            <w:r w:rsidRPr="00F95B02">
              <w:t>1</w:t>
            </w:r>
            <w:r w:rsidRPr="00F95B02">
              <w:rPr>
                <w:rFonts w:eastAsia="MS Mincho" w:hint="eastAsia"/>
                <w:lang w:val="en-US" w:eastAsia="ja-JP"/>
              </w:rPr>
              <w:t>630</w:t>
            </w:r>
            <w:r w:rsidRPr="00F95B02">
              <w:t>00 – &lt;20&gt; – 1</w:t>
            </w:r>
            <w:r w:rsidRPr="00F95B02">
              <w:rPr>
                <w:rFonts w:eastAsia="MS Mincho" w:hint="eastAsia"/>
                <w:lang w:val="en-US" w:eastAsia="ja-JP"/>
              </w:rPr>
              <w:t>660</w:t>
            </w:r>
            <w:r w:rsidRPr="00F95B02">
              <w:t>00</w:t>
            </w:r>
          </w:p>
        </w:tc>
        <w:tc>
          <w:tcPr>
            <w:tcW w:w="2877" w:type="dxa"/>
            <w:shd w:val="clear" w:color="auto" w:fill="auto"/>
          </w:tcPr>
          <w:p w14:paraId="39706402" w14:textId="77777777" w:rsidR="00E16481" w:rsidRPr="00F95B02" w:rsidRDefault="00E16481" w:rsidP="00360B28">
            <w:pPr>
              <w:pStyle w:val="TAC"/>
            </w:pPr>
            <w:r w:rsidRPr="00F95B02">
              <w:t>1</w:t>
            </w:r>
            <w:r w:rsidRPr="00F95B02">
              <w:rPr>
                <w:rFonts w:eastAsia="MS Mincho" w:hint="eastAsia"/>
                <w:lang w:val="en-US" w:eastAsia="ja-JP"/>
              </w:rPr>
              <w:t>720</w:t>
            </w:r>
            <w:r w:rsidRPr="00F95B02">
              <w:t>00 – &lt;20&gt; – 1</w:t>
            </w:r>
            <w:r w:rsidRPr="00F95B02">
              <w:rPr>
                <w:rFonts w:eastAsia="MS Mincho" w:hint="eastAsia"/>
                <w:lang w:val="en-US" w:eastAsia="ja-JP"/>
              </w:rPr>
              <w:t>750</w:t>
            </w:r>
            <w:r w:rsidRPr="00F95B02">
              <w:t>00</w:t>
            </w:r>
          </w:p>
        </w:tc>
      </w:tr>
      <w:tr w:rsidR="00E16481" w:rsidRPr="00F95B02" w14:paraId="2DAC9DDE" w14:textId="77777777" w:rsidTr="00E92A2E">
        <w:trPr>
          <w:cantSplit/>
          <w:jc w:val="center"/>
        </w:trPr>
        <w:tc>
          <w:tcPr>
            <w:tcW w:w="1242" w:type="dxa"/>
            <w:shd w:val="clear" w:color="auto" w:fill="auto"/>
            <w:vAlign w:val="center"/>
          </w:tcPr>
          <w:p w14:paraId="10D6A767" w14:textId="77777777" w:rsidR="00E16481" w:rsidRPr="00F95B02" w:rsidRDefault="00E16481" w:rsidP="00360B28">
            <w:pPr>
              <w:pStyle w:val="TAC"/>
            </w:pPr>
            <w:r w:rsidRPr="00F95B02">
              <w:t>n20</w:t>
            </w:r>
          </w:p>
        </w:tc>
        <w:tc>
          <w:tcPr>
            <w:tcW w:w="1146" w:type="dxa"/>
            <w:shd w:val="clear" w:color="auto" w:fill="auto"/>
          </w:tcPr>
          <w:p w14:paraId="15E0E161"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F32FA3C" w14:textId="77777777" w:rsidR="00E16481" w:rsidRPr="00F95B02" w:rsidRDefault="00E16481" w:rsidP="00360B28">
            <w:pPr>
              <w:pStyle w:val="TAC"/>
            </w:pPr>
            <w:r w:rsidRPr="00F95B02">
              <w:t>166400</w:t>
            </w:r>
            <w:r w:rsidRPr="00F95B02">
              <w:rPr>
                <w:rFonts w:eastAsia="Yu Mincho"/>
              </w:rPr>
              <w:t xml:space="preserve"> – &lt;20&gt; – 172400</w:t>
            </w:r>
          </w:p>
        </w:tc>
        <w:tc>
          <w:tcPr>
            <w:tcW w:w="2877" w:type="dxa"/>
            <w:shd w:val="clear" w:color="auto" w:fill="auto"/>
          </w:tcPr>
          <w:p w14:paraId="11B6D240" w14:textId="77777777" w:rsidR="00E16481" w:rsidRPr="00F95B02" w:rsidRDefault="00E16481" w:rsidP="00360B28">
            <w:pPr>
              <w:pStyle w:val="TAC"/>
            </w:pPr>
            <w:r w:rsidRPr="00F95B02">
              <w:t>158200</w:t>
            </w:r>
            <w:r w:rsidRPr="00F95B02">
              <w:rPr>
                <w:rFonts w:eastAsia="Yu Mincho"/>
              </w:rPr>
              <w:t xml:space="preserve"> – &lt;20&gt; – 164200</w:t>
            </w:r>
          </w:p>
        </w:tc>
      </w:tr>
      <w:tr w:rsidR="00E16481" w:rsidRPr="00F95B02" w14:paraId="34821FDD" w14:textId="77777777" w:rsidTr="00E92A2E">
        <w:trPr>
          <w:cantSplit/>
          <w:jc w:val="center"/>
        </w:trPr>
        <w:tc>
          <w:tcPr>
            <w:tcW w:w="1242" w:type="dxa"/>
            <w:shd w:val="clear" w:color="auto" w:fill="auto"/>
            <w:vAlign w:val="center"/>
          </w:tcPr>
          <w:p w14:paraId="52312577" w14:textId="77777777" w:rsidR="00E16481" w:rsidRPr="00F95B02" w:rsidRDefault="00E16481" w:rsidP="00360B28">
            <w:pPr>
              <w:pStyle w:val="TAC"/>
            </w:pPr>
            <w:r w:rsidRPr="00F95B02">
              <w:t>n25</w:t>
            </w:r>
          </w:p>
        </w:tc>
        <w:tc>
          <w:tcPr>
            <w:tcW w:w="1146" w:type="dxa"/>
            <w:shd w:val="clear" w:color="auto" w:fill="auto"/>
          </w:tcPr>
          <w:p w14:paraId="42771B93"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E69ABF8" w14:textId="77777777" w:rsidR="00E16481" w:rsidRPr="00F95B02" w:rsidRDefault="00E16481" w:rsidP="00360B28">
            <w:pPr>
              <w:pStyle w:val="TAC"/>
            </w:pPr>
            <w:r w:rsidRPr="00F95B02">
              <w:t>370000</w:t>
            </w:r>
            <w:r w:rsidRPr="00F95B02">
              <w:rPr>
                <w:rFonts w:eastAsia="Yu Mincho"/>
              </w:rPr>
              <w:t xml:space="preserve"> – &lt;20&gt; – 383000</w:t>
            </w:r>
          </w:p>
        </w:tc>
        <w:tc>
          <w:tcPr>
            <w:tcW w:w="2877" w:type="dxa"/>
            <w:shd w:val="clear" w:color="auto" w:fill="auto"/>
          </w:tcPr>
          <w:p w14:paraId="66F73391" w14:textId="77777777" w:rsidR="00E16481" w:rsidRPr="00F95B02" w:rsidRDefault="00E16481" w:rsidP="00360B28">
            <w:pPr>
              <w:pStyle w:val="TAC"/>
            </w:pPr>
            <w:r w:rsidRPr="00F95B02">
              <w:t>386000</w:t>
            </w:r>
            <w:r w:rsidRPr="00F95B02">
              <w:rPr>
                <w:rFonts w:eastAsia="Yu Mincho"/>
              </w:rPr>
              <w:t xml:space="preserve"> – &lt;20&gt; – 399000</w:t>
            </w:r>
          </w:p>
        </w:tc>
      </w:tr>
      <w:tr w:rsidR="00360B28" w:rsidRPr="00F95B02" w14:paraId="132DF0AD" w14:textId="77777777" w:rsidTr="00E92A2E">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F0D211F" w14:textId="77777777" w:rsidR="00360B28" w:rsidRPr="00F95B02" w:rsidRDefault="00360B28" w:rsidP="00360B28">
            <w:pPr>
              <w:pStyle w:val="TAC"/>
            </w:pPr>
            <w:r w:rsidRPr="00F95B02">
              <w:t>n26</w:t>
            </w:r>
          </w:p>
        </w:tc>
        <w:tc>
          <w:tcPr>
            <w:tcW w:w="1146" w:type="dxa"/>
            <w:tcBorders>
              <w:top w:val="single" w:sz="4" w:space="0" w:color="auto"/>
              <w:left w:val="single" w:sz="4" w:space="0" w:color="auto"/>
              <w:bottom w:val="single" w:sz="4" w:space="0" w:color="auto"/>
              <w:right w:val="single" w:sz="4" w:space="0" w:color="auto"/>
            </w:tcBorders>
          </w:tcPr>
          <w:p w14:paraId="35BC992D" w14:textId="77777777" w:rsidR="00360B28" w:rsidRPr="00F95B02" w:rsidRDefault="00360B28"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F4D1104" w14:textId="77777777" w:rsidR="00360B28" w:rsidRPr="00F95B02" w:rsidRDefault="00360B28" w:rsidP="00360B28">
            <w:pPr>
              <w:pStyle w:val="TAC"/>
            </w:pPr>
            <w:r w:rsidRPr="00F95B02">
              <w:t>162800 – &lt;20&gt; – 169800</w:t>
            </w:r>
          </w:p>
        </w:tc>
        <w:tc>
          <w:tcPr>
            <w:tcW w:w="2877" w:type="dxa"/>
            <w:tcBorders>
              <w:top w:val="single" w:sz="4" w:space="0" w:color="auto"/>
              <w:left w:val="single" w:sz="4" w:space="0" w:color="auto"/>
              <w:bottom w:val="single" w:sz="4" w:space="0" w:color="auto"/>
              <w:right w:val="single" w:sz="4" w:space="0" w:color="auto"/>
            </w:tcBorders>
          </w:tcPr>
          <w:p w14:paraId="6A928CBC" w14:textId="77777777" w:rsidR="00360B28" w:rsidRPr="00F95B02" w:rsidRDefault="00360B28" w:rsidP="00360B28">
            <w:pPr>
              <w:pStyle w:val="TAC"/>
            </w:pPr>
            <w:r w:rsidRPr="00F95B02">
              <w:t>171800 – &lt;20&gt; – 178800</w:t>
            </w:r>
          </w:p>
        </w:tc>
      </w:tr>
      <w:tr w:rsidR="00E16481" w:rsidRPr="00F95B02" w14:paraId="4530B742" w14:textId="77777777" w:rsidTr="00E92A2E">
        <w:trPr>
          <w:cantSplit/>
          <w:jc w:val="center"/>
        </w:trPr>
        <w:tc>
          <w:tcPr>
            <w:tcW w:w="1242" w:type="dxa"/>
            <w:shd w:val="clear" w:color="auto" w:fill="auto"/>
            <w:vAlign w:val="center"/>
          </w:tcPr>
          <w:p w14:paraId="6476D14C" w14:textId="77777777" w:rsidR="00E16481" w:rsidRPr="00F95B02" w:rsidRDefault="00E16481" w:rsidP="00360B28">
            <w:pPr>
              <w:pStyle w:val="TAC"/>
            </w:pPr>
            <w:r w:rsidRPr="00F95B02">
              <w:t>n28</w:t>
            </w:r>
          </w:p>
        </w:tc>
        <w:tc>
          <w:tcPr>
            <w:tcW w:w="1146" w:type="dxa"/>
            <w:shd w:val="clear" w:color="auto" w:fill="auto"/>
          </w:tcPr>
          <w:p w14:paraId="3D48302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56BC5A0" w14:textId="77777777" w:rsidR="00E16481" w:rsidRPr="00F95B02" w:rsidRDefault="00E16481" w:rsidP="00360B28">
            <w:pPr>
              <w:pStyle w:val="TAC"/>
            </w:pPr>
            <w:r w:rsidRPr="00F95B02">
              <w:t>140600</w:t>
            </w:r>
            <w:r w:rsidRPr="00F95B02">
              <w:rPr>
                <w:rFonts w:eastAsia="Yu Mincho"/>
              </w:rPr>
              <w:t xml:space="preserve"> – &lt;20&gt; – 149600</w:t>
            </w:r>
          </w:p>
        </w:tc>
        <w:tc>
          <w:tcPr>
            <w:tcW w:w="2877" w:type="dxa"/>
            <w:shd w:val="clear" w:color="auto" w:fill="auto"/>
          </w:tcPr>
          <w:p w14:paraId="628937DB" w14:textId="77777777" w:rsidR="00E16481" w:rsidRPr="00F95B02" w:rsidRDefault="00E16481" w:rsidP="00360B28">
            <w:pPr>
              <w:pStyle w:val="TAC"/>
            </w:pPr>
            <w:r w:rsidRPr="00F95B02">
              <w:t>151600</w:t>
            </w:r>
            <w:r w:rsidRPr="00F95B02">
              <w:rPr>
                <w:rFonts w:eastAsia="Yu Mincho"/>
              </w:rPr>
              <w:t xml:space="preserve"> – &lt;20&gt; – 160600</w:t>
            </w:r>
          </w:p>
        </w:tc>
      </w:tr>
      <w:tr w:rsidR="00E16481" w:rsidRPr="00F95B02" w14:paraId="235A8B2B" w14:textId="77777777" w:rsidTr="00E92A2E">
        <w:trPr>
          <w:cantSplit/>
          <w:jc w:val="center"/>
        </w:trPr>
        <w:tc>
          <w:tcPr>
            <w:tcW w:w="1242" w:type="dxa"/>
            <w:shd w:val="clear" w:color="auto" w:fill="auto"/>
            <w:vAlign w:val="center"/>
          </w:tcPr>
          <w:p w14:paraId="78F32BA0" w14:textId="77777777" w:rsidR="00E16481" w:rsidRPr="00F95B02" w:rsidRDefault="00E16481" w:rsidP="00360B28">
            <w:pPr>
              <w:pStyle w:val="TAC"/>
            </w:pPr>
            <w:r w:rsidRPr="00F95B02">
              <w:t>n29</w:t>
            </w:r>
          </w:p>
        </w:tc>
        <w:tc>
          <w:tcPr>
            <w:tcW w:w="1146" w:type="dxa"/>
            <w:shd w:val="clear" w:color="auto" w:fill="auto"/>
          </w:tcPr>
          <w:p w14:paraId="23DD925C"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44A95E" w14:textId="77777777" w:rsidR="00E16481" w:rsidRPr="00F95B02" w:rsidRDefault="00E16481" w:rsidP="00360B28">
            <w:pPr>
              <w:pStyle w:val="TAC"/>
            </w:pPr>
            <w:r w:rsidRPr="00F95B02">
              <w:t>N/A</w:t>
            </w:r>
          </w:p>
        </w:tc>
        <w:tc>
          <w:tcPr>
            <w:tcW w:w="2877" w:type="dxa"/>
            <w:shd w:val="clear" w:color="auto" w:fill="auto"/>
          </w:tcPr>
          <w:p w14:paraId="13223BBD" w14:textId="77777777" w:rsidR="00E16481" w:rsidRPr="00F95B02" w:rsidRDefault="00E16481" w:rsidP="00360B28">
            <w:pPr>
              <w:pStyle w:val="TAC"/>
            </w:pPr>
            <w:r w:rsidRPr="00F95B02">
              <w:t xml:space="preserve">143400 </w:t>
            </w:r>
            <w:r w:rsidRPr="00F95B02">
              <w:rPr>
                <w:rFonts w:eastAsia="Yu Mincho"/>
              </w:rPr>
              <w:t>–</w:t>
            </w:r>
            <w:r w:rsidRPr="00F95B02">
              <w:t xml:space="preserve"> &lt;20&gt; </w:t>
            </w:r>
            <w:r w:rsidRPr="00F95B02">
              <w:rPr>
                <w:rFonts w:eastAsia="Yu Mincho"/>
              </w:rPr>
              <w:t>–</w:t>
            </w:r>
            <w:r w:rsidRPr="00F95B02">
              <w:t xml:space="preserve"> 145600</w:t>
            </w:r>
          </w:p>
        </w:tc>
      </w:tr>
      <w:tr w:rsidR="00E16481" w:rsidRPr="00F95B02" w14:paraId="2C5AF0E7" w14:textId="77777777" w:rsidTr="00E92A2E">
        <w:trPr>
          <w:cantSplit/>
          <w:jc w:val="center"/>
        </w:trPr>
        <w:tc>
          <w:tcPr>
            <w:tcW w:w="1242" w:type="dxa"/>
            <w:shd w:val="clear" w:color="auto" w:fill="auto"/>
            <w:vAlign w:val="center"/>
          </w:tcPr>
          <w:p w14:paraId="6399AB5D" w14:textId="77777777" w:rsidR="00E16481" w:rsidRPr="00F95B02" w:rsidRDefault="00E16481" w:rsidP="00360B28">
            <w:pPr>
              <w:pStyle w:val="TAC"/>
            </w:pPr>
            <w:r w:rsidRPr="00F95B02">
              <w:t>n30</w:t>
            </w:r>
          </w:p>
        </w:tc>
        <w:tc>
          <w:tcPr>
            <w:tcW w:w="1146" w:type="dxa"/>
            <w:shd w:val="clear" w:color="auto" w:fill="auto"/>
          </w:tcPr>
          <w:p w14:paraId="194FF836"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2BF1F8E6" w14:textId="77777777" w:rsidR="00E16481" w:rsidRPr="00F95B02" w:rsidRDefault="00E16481" w:rsidP="00360B28">
            <w:pPr>
              <w:pStyle w:val="TAC"/>
            </w:pPr>
            <w:r w:rsidRPr="00F95B02">
              <w:t xml:space="preserve">461000 </w:t>
            </w:r>
            <w:r w:rsidRPr="00F95B02">
              <w:rPr>
                <w:lang w:eastAsia="ko-KR"/>
              </w:rPr>
              <w:t>–</w:t>
            </w:r>
            <w:r w:rsidRPr="00F95B02">
              <w:t xml:space="preserve"> &lt;20&gt; </w:t>
            </w:r>
            <w:r w:rsidRPr="00F95B02">
              <w:rPr>
                <w:lang w:eastAsia="ko-KR"/>
              </w:rPr>
              <w:t>–</w:t>
            </w:r>
            <w:r w:rsidRPr="00F95B02">
              <w:t xml:space="preserve"> 463000</w:t>
            </w:r>
          </w:p>
        </w:tc>
        <w:tc>
          <w:tcPr>
            <w:tcW w:w="2877" w:type="dxa"/>
            <w:shd w:val="clear" w:color="auto" w:fill="auto"/>
          </w:tcPr>
          <w:p w14:paraId="7CE65BC1" w14:textId="77777777" w:rsidR="00E16481" w:rsidRPr="00F95B02" w:rsidRDefault="00E16481" w:rsidP="00360B28">
            <w:pPr>
              <w:pStyle w:val="TAC"/>
            </w:pPr>
            <w:r w:rsidRPr="00F95B02">
              <w:t xml:space="preserve">470000 </w:t>
            </w:r>
            <w:r w:rsidRPr="00F95B02">
              <w:rPr>
                <w:rFonts w:eastAsia="Yu Mincho"/>
              </w:rPr>
              <w:t>–</w:t>
            </w:r>
            <w:r w:rsidRPr="00F95B02">
              <w:t xml:space="preserve"> &lt;20&gt; </w:t>
            </w:r>
            <w:r w:rsidRPr="00F95B02">
              <w:rPr>
                <w:rFonts w:eastAsia="Yu Mincho"/>
              </w:rPr>
              <w:t>–</w:t>
            </w:r>
            <w:r w:rsidRPr="00F95B02">
              <w:t xml:space="preserve"> 472000</w:t>
            </w:r>
          </w:p>
        </w:tc>
      </w:tr>
      <w:tr w:rsidR="00E16481" w:rsidRPr="00F95B02" w14:paraId="50ADC6FF" w14:textId="77777777" w:rsidTr="00E92A2E">
        <w:trPr>
          <w:cantSplit/>
          <w:jc w:val="center"/>
        </w:trPr>
        <w:tc>
          <w:tcPr>
            <w:tcW w:w="1242" w:type="dxa"/>
            <w:shd w:val="clear" w:color="auto" w:fill="auto"/>
            <w:vAlign w:val="center"/>
          </w:tcPr>
          <w:p w14:paraId="37D89613" w14:textId="77777777" w:rsidR="00E16481" w:rsidRPr="00F95B02" w:rsidRDefault="00E16481" w:rsidP="00360B28">
            <w:pPr>
              <w:pStyle w:val="TAC"/>
            </w:pPr>
            <w:r w:rsidRPr="00F95B02">
              <w:rPr>
                <w:rFonts w:eastAsia="SimSun"/>
                <w:lang w:val="en-US" w:eastAsia="zh-CN"/>
              </w:rPr>
              <w:t>n34</w:t>
            </w:r>
          </w:p>
        </w:tc>
        <w:tc>
          <w:tcPr>
            <w:tcW w:w="1146" w:type="dxa"/>
            <w:shd w:val="clear" w:color="auto" w:fill="auto"/>
          </w:tcPr>
          <w:p w14:paraId="0B022DA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6D9EDFFF"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c>
          <w:tcPr>
            <w:tcW w:w="2877" w:type="dxa"/>
            <w:shd w:val="clear" w:color="auto" w:fill="auto"/>
          </w:tcPr>
          <w:p w14:paraId="0304228A"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r>
      <w:tr w:rsidR="00E16481" w:rsidRPr="00F95B02" w14:paraId="353FFC54" w14:textId="77777777" w:rsidTr="00E92A2E">
        <w:trPr>
          <w:cantSplit/>
          <w:jc w:val="center"/>
        </w:trPr>
        <w:tc>
          <w:tcPr>
            <w:tcW w:w="1242" w:type="dxa"/>
            <w:shd w:val="clear" w:color="auto" w:fill="auto"/>
            <w:vAlign w:val="center"/>
          </w:tcPr>
          <w:p w14:paraId="35B80DB1" w14:textId="77777777" w:rsidR="00E16481" w:rsidRPr="00F95B02" w:rsidRDefault="00E16481" w:rsidP="00360B28">
            <w:pPr>
              <w:pStyle w:val="TAC"/>
            </w:pPr>
            <w:r w:rsidRPr="00F95B02">
              <w:t>n38</w:t>
            </w:r>
          </w:p>
        </w:tc>
        <w:tc>
          <w:tcPr>
            <w:tcW w:w="1146" w:type="dxa"/>
            <w:shd w:val="clear" w:color="auto" w:fill="auto"/>
          </w:tcPr>
          <w:p w14:paraId="70F1FCB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E79DCC5" w14:textId="77777777" w:rsidR="00E16481" w:rsidRPr="00F95B02" w:rsidRDefault="00E16481" w:rsidP="00360B28">
            <w:pPr>
              <w:pStyle w:val="TAC"/>
            </w:pPr>
            <w:r w:rsidRPr="00F95B02">
              <w:rPr>
                <w:rFonts w:eastAsia="Yu Mincho"/>
              </w:rPr>
              <w:t>514000 – &lt;20&gt; – 524000</w:t>
            </w:r>
          </w:p>
        </w:tc>
        <w:tc>
          <w:tcPr>
            <w:tcW w:w="2877" w:type="dxa"/>
            <w:shd w:val="clear" w:color="auto" w:fill="auto"/>
          </w:tcPr>
          <w:p w14:paraId="741719A6" w14:textId="77777777" w:rsidR="00E16481" w:rsidRPr="00F95B02" w:rsidRDefault="00E16481" w:rsidP="00360B28">
            <w:pPr>
              <w:pStyle w:val="TAC"/>
            </w:pPr>
            <w:r w:rsidRPr="00F95B02">
              <w:rPr>
                <w:rFonts w:eastAsia="Yu Mincho"/>
              </w:rPr>
              <w:t>514000 – &lt;20&gt; – 524000</w:t>
            </w:r>
          </w:p>
        </w:tc>
      </w:tr>
      <w:tr w:rsidR="00E16481" w:rsidRPr="00F95B02" w14:paraId="2862015D" w14:textId="77777777" w:rsidTr="00E92A2E">
        <w:trPr>
          <w:cantSplit/>
          <w:jc w:val="center"/>
        </w:trPr>
        <w:tc>
          <w:tcPr>
            <w:tcW w:w="1242" w:type="dxa"/>
            <w:shd w:val="clear" w:color="auto" w:fill="auto"/>
            <w:vAlign w:val="center"/>
          </w:tcPr>
          <w:p w14:paraId="72BFE247" w14:textId="77777777" w:rsidR="00E16481" w:rsidRPr="00F95B02" w:rsidRDefault="00E16481" w:rsidP="00360B28">
            <w:pPr>
              <w:pStyle w:val="TAC"/>
            </w:pPr>
            <w:r w:rsidRPr="00F95B02">
              <w:rPr>
                <w:lang w:val="en-US" w:eastAsia="zh-CN"/>
              </w:rPr>
              <w:t>n39</w:t>
            </w:r>
          </w:p>
        </w:tc>
        <w:tc>
          <w:tcPr>
            <w:tcW w:w="1146" w:type="dxa"/>
            <w:shd w:val="clear" w:color="auto" w:fill="auto"/>
          </w:tcPr>
          <w:p w14:paraId="4658ADB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530DED85"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14:paraId="585DFA8E"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r>
      <w:tr w:rsidR="00392345" w:rsidRPr="00F95B02" w14:paraId="5ECD179F" w14:textId="77777777" w:rsidTr="00E92A2E">
        <w:trPr>
          <w:cantSplit/>
          <w:jc w:val="center"/>
        </w:trPr>
        <w:tc>
          <w:tcPr>
            <w:tcW w:w="1242" w:type="dxa"/>
            <w:tcBorders>
              <w:bottom w:val="single" w:sz="4" w:space="0" w:color="auto"/>
            </w:tcBorders>
            <w:shd w:val="clear" w:color="auto" w:fill="auto"/>
            <w:vAlign w:val="center"/>
          </w:tcPr>
          <w:p w14:paraId="492178B5" w14:textId="25B76AA1" w:rsidR="00392345" w:rsidRPr="00F95B02" w:rsidRDefault="00392345" w:rsidP="00392345">
            <w:pPr>
              <w:pStyle w:val="TAC"/>
              <w:rPr>
                <w:lang w:val="en-US" w:eastAsia="zh-CN"/>
              </w:rPr>
            </w:pPr>
            <w:r w:rsidRPr="00F95B02">
              <w:t>n40</w:t>
            </w:r>
          </w:p>
        </w:tc>
        <w:tc>
          <w:tcPr>
            <w:tcW w:w="1146" w:type="dxa"/>
            <w:shd w:val="clear" w:color="auto" w:fill="auto"/>
          </w:tcPr>
          <w:p w14:paraId="24209318" w14:textId="045524BA" w:rsidR="00392345" w:rsidRPr="00F95B02" w:rsidRDefault="00392345" w:rsidP="00392345">
            <w:pPr>
              <w:pStyle w:val="TAC"/>
              <w:rPr>
                <w:rFonts w:eastAsia="SimSun"/>
                <w:lang w:val="en-US" w:eastAsia="zh-CN"/>
              </w:rPr>
            </w:pPr>
            <w:r w:rsidRPr="00F95B02">
              <w:rPr>
                <w:rFonts w:eastAsia="Yu Mincho"/>
              </w:rPr>
              <w:t>100</w:t>
            </w:r>
          </w:p>
        </w:tc>
        <w:tc>
          <w:tcPr>
            <w:tcW w:w="2876" w:type="dxa"/>
            <w:shd w:val="clear" w:color="auto" w:fill="auto"/>
          </w:tcPr>
          <w:p w14:paraId="10B7C34F" w14:textId="516EAE50"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c>
          <w:tcPr>
            <w:tcW w:w="2877" w:type="dxa"/>
            <w:shd w:val="clear" w:color="auto" w:fill="auto"/>
          </w:tcPr>
          <w:p w14:paraId="74CC5B07" w14:textId="1E221C7D"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r>
      <w:tr w:rsidR="00392345" w:rsidRPr="00F95B02" w14:paraId="692AEC5A" w14:textId="77777777" w:rsidTr="00E92A2E">
        <w:trPr>
          <w:cantSplit/>
          <w:jc w:val="center"/>
        </w:trPr>
        <w:tc>
          <w:tcPr>
            <w:tcW w:w="1242" w:type="dxa"/>
            <w:tcBorders>
              <w:bottom w:val="nil"/>
            </w:tcBorders>
            <w:shd w:val="clear" w:color="auto" w:fill="auto"/>
            <w:vAlign w:val="center"/>
          </w:tcPr>
          <w:p w14:paraId="0373E767" w14:textId="0882792F" w:rsidR="00392345" w:rsidRPr="00F95B02" w:rsidRDefault="00392345" w:rsidP="00392345">
            <w:pPr>
              <w:pStyle w:val="TAC"/>
              <w:rPr>
                <w:lang w:val="en-US" w:eastAsia="zh-CN"/>
              </w:rPr>
            </w:pPr>
            <w:r w:rsidRPr="00F95B02">
              <w:t>n41</w:t>
            </w:r>
          </w:p>
        </w:tc>
        <w:tc>
          <w:tcPr>
            <w:tcW w:w="1146" w:type="dxa"/>
            <w:shd w:val="clear" w:color="auto" w:fill="auto"/>
          </w:tcPr>
          <w:p w14:paraId="10811AEF" w14:textId="2EBA2BDD"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43F3055C" w14:textId="373177BB"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5D217FA6" w14:textId="7FCB0E7B"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08C8BD21" w14:textId="77777777" w:rsidTr="00E92A2E">
        <w:trPr>
          <w:cantSplit/>
          <w:jc w:val="center"/>
        </w:trPr>
        <w:tc>
          <w:tcPr>
            <w:tcW w:w="1242" w:type="dxa"/>
            <w:tcBorders>
              <w:top w:val="nil"/>
              <w:bottom w:val="single" w:sz="4" w:space="0" w:color="auto"/>
            </w:tcBorders>
            <w:shd w:val="clear" w:color="auto" w:fill="auto"/>
            <w:vAlign w:val="center"/>
          </w:tcPr>
          <w:p w14:paraId="71B6EA0E" w14:textId="77777777" w:rsidR="00392345" w:rsidRPr="00F95B02" w:rsidRDefault="00392345" w:rsidP="00392345">
            <w:pPr>
              <w:pStyle w:val="TAC"/>
              <w:rPr>
                <w:lang w:val="en-US" w:eastAsia="zh-CN"/>
              </w:rPr>
            </w:pPr>
          </w:p>
        </w:tc>
        <w:tc>
          <w:tcPr>
            <w:tcW w:w="1146" w:type="dxa"/>
            <w:shd w:val="clear" w:color="auto" w:fill="auto"/>
          </w:tcPr>
          <w:p w14:paraId="113E1AFE" w14:textId="180C4ED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169E3826" w14:textId="2B395C42"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4EDCD448" w14:textId="529514C3"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ACE0839" w14:textId="77777777" w:rsidTr="00E92A2E">
        <w:trPr>
          <w:cantSplit/>
          <w:jc w:val="center"/>
          <w:ins w:id="418" w:author="38.104_CR0239R1_(Rel-16)_NR_unlic-Core" w:date="2020-09-25T07:56:00Z"/>
        </w:trPr>
        <w:tc>
          <w:tcPr>
            <w:tcW w:w="1242" w:type="dxa"/>
            <w:tcBorders>
              <w:bottom w:val="single" w:sz="4" w:space="0" w:color="auto"/>
            </w:tcBorders>
            <w:shd w:val="clear" w:color="auto" w:fill="auto"/>
            <w:vAlign w:val="center"/>
          </w:tcPr>
          <w:p w14:paraId="4AE3AE19" w14:textId="145D0AC2" w:rsidR="00392345" w:rsidRPr="00F95B02" w:rsidRDefault="00392345" w:rsidP="00392345">
            <w:pPr>
              <w:pStyle w:val="TAC"/>
              <w:rPr>
                <w:ins w:id="419" w:author="38.104_CR0239R1_(Rel-16)_NR_unlic-Core" w:date="2020-09-25T07:56:00Z"/>
                <w:lang w:val="en-US" w:eastAsia="zh-CN"/>
              </w:rPr>
            </w:pPr>
            <w:ins w:id="420" w:author="38.104_CR0239R1_(Rel-16)_NR_unlic-Core" w:date="2020-09-25T07:56:00Z">
              <w:r>
                <w:rPr>
                  <w:lang w:eastAsia="ko-KR"/>
                </w:rPr>
                <w:t>n46</w:t>
              </w:r>
              <w:r w:rsidRPr="001211CA">
                <w:rPr>
                  <w:vertAlign w:val="superscript"/>
                  <w:lang w:eastAsia="ko-KR"/>
                </w:rPr>
                <w:t>1</w:t>
              </w:r>
            </w:ins>
          </w:p>
        </w:tc>
        <w:tc>
          <w:tcPr>
            <w:tcW w:w="1146" w:type="dxa"/>
            <w:shd w:val="clear" w:color="auto" w:fill="auto"/>
          </w:tcPr>
          <w:p w14:paraId="1B9AC9C1" w14:textId="507278A9" w:rsidR="00392345" w:rsidRPr="00F95B02" w:rsidRDefault="00392345" w:rsidP="00392345">
            <w:pPr>
              <w:pStyle w:val="TAC"/>
              <w:rPr>
                <w:ins w:id="421" w:author="38.104_CR0239R1_(Rel-16)_NR_unlic-Core" w:date="2020-09-25T07:56:00Z"/>
                <w:rFonts w:eastAsia="SimSun"/>
                <w:lang w:val="en-US" w:eastAsia="zh-CN"/>
              </w:rPr>
            </w:pPr>
            <w:ins w:id="422" w:author="38.104_CR0239R1_(Rel-16)_NR_unlic-Core" w:date="2020-09-25T07:56:00Z">
              <w:r>
                <w:rPr>
                  <w:rFonts w:eastAsia="Yu Mincho"/>
                </w:rPr>
                <w:t>15</w:t>
              </w:r>
            </w:ins>
          </w:p>
        </w:tc>
        <w:tc>
          <w:tcPr>
            <w:tcW w:w="2876" w:type="dxa"/>
            <w:shd w:val="clear" w:color="auto" w:fill="auto"/>
          </w:tcPr>
          <w:p w14:paraId="1C3AAE55" w14:textId="528BD079" w:rsidR="00392345" w:rsidRPr="00F95B02" w:rsidRDefault="00392345" w:rsidP="00392345">
            <w:pPr>
              <w:pStyle w:val="TAC"/>
              <w:rPr>
                <w:ins w:id="423" w:author="38.104_CR0239R1_(Rel-16)_NR_unlic-Core" w:date="2020-09-25T07:56:00Z"/>
                <w:rFonts w:eastAsia="SimSun"/>
                <w:lang w:val="en-US" w:eastAsia="zh-CN"/>
              </w:rPr>
            </w:pPr>
            <w:ins w:id="424" w:author="38.104_CR0239R1_(Rel-16)_NR_unlic-Core" w:date="2020-09-25T07:56:00Z">
              <w:r>
                <w:t>744000 – &lt;1&gt; – 794333</w:t>
              </w:r>
            </w:ins>
          </w:p>
        </w:tc>
        <w:tc>
          <w:tcPr>
            <w:tcW w:w="2877" w:type="dxa"/>
            <w:shd w:val="clear" w:color="auto" w:fill="auto"/>
          </w:tcPr>
          <w:p w14:paraId="123EB5B8" w14:textId="58C98D12" w:rsidR="00392345" w:rsidRPr="00F95B02" w:rsidRDefault="00392345" w:rsidP="00392345">
            <w:pPr>
              <w:pStyle w:val="TAC"/>
              <w:rPr>
                <w:ins w:id="425" w:author="38.104_CR0239R1_(Rel-16)_NR_unlic-Core" w:date="2020-09-25T07:56:00Z"/>
                <w:rFonts w:eastAsia="SimSun"/>
                <w:lang w:val="en-US" w:eastAsia="zh-CN"/>
              </w:rPr>
            </w:pPr>
            <w:ins w:id="426" w:author="38.104_CR0239R1_(Rel-16)_NR_unlic-Core" w:date="2020-09-25T07:56:00Z">
              <w:r>
                <w:t>744000 – &lt;1&gt; – 794333</w:t>
              </w:r>
            </w:ins>
          </w:p>
        </w:tc>
      </w:tr>
      <w:tr w:rsidR="00392345" w:rsidRPr="00F95B02" w14:paraId="673F6622" w14:textId="77777777" w:rsidTr="00E92A2E">
        <w:trPr>
          <w:cantSplit/>
          <w:jc w:val="center"/>
        </w:trPr>
        <w:tc>
          <w:tcPr>
            <w:tcW w:w="1242" w:type="dxa"/>
            <w:tcBorders>
              <w:bottom w:val="nil"/>
            </w:tcBorders>
            <w:shd w:val="clear" w:color="auto" w:fill="auto"/>
            <w:vAlign w:val="center"/>
          </w:tcPr>
          <w:p w14:paraId="60F7B6C8" w14:textId="106FB99F" w:rsidR="00392345" w:rsidRPr="00F95B02" w:rsidRDefault="00392345" w:rsidP="00392345">
            <w:pPr>
              <w:pStyle w:val="TAC"/>
              <w:rPr>
                <w:lang w:val="en-US" w:eastAsia="zh-CN"/>
              </w:rPr>
            </w:pPr>
            <w:r w:rsidRPr="00F95B02">
              <w:rPr>
                <w:lang w:eastAsia="ko-KR"/>
              </w:rPr>
              <w:t>n48</w:t>
            </w:r>
          </w:p>
        </w:tc>
        <w:tc>
          <w:tcPr>
            <w:tcW w:w="1146" w:type="dxa"/>
            <w:shd w:val="clear" w:color="auto" w:fill="auto"/>
          </w:tcPr>
          <w:p w14:paraId="1A2C0242" w14:textId="063E21D6"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255F4B29" w14:textId="18A4CF68" w:rsidR="00392345" w:rsidRPr="00F95B02" w:rsidRDefault="00392345" w:rsidP="00392345">
            <w:pPr>
              <w:pStyle w:val="TAC"/>
            </w:pPr>
            <w:r w:rsidRPr="00F95B02">
              <w:rPr>
                <w:lang w:eastAsia="ko-KR"/>
              </w:rPr>
              <w:t xml:space="preserve">636667 </w:t>
            </w:r>
            <w:r w:rsidRPr="00F95B02">
              <w:rPr>
                <w:rFonts w:eastAsia="Yu Mincho"/>
              </w:rPr>
              <w:t>– &lt;1&gt; – 646666</w:t>
            </w:r>
          </w:p>
        </w:tc>
        <w:tc>
          <w:tcPr>
            <w:tcW w:w="2877" w:type="dxa"/>
            <w:shd w:val="clear" w:color="auto" w:fill="auto"/>
          </w:tcPr>
          <w:p w14:paraId="53D32BAD" w14:textId="05B59942" w:rsidR="00392345" w:rsidRPr="00F95B02" w:rsidRDefault="00392345" w:rsidP="00392345">
            <w:pPr>
              <w:pStyle w:val="TAC"/>
            </w:pPr>
            <w:r w:rsidRPr="00F95B02">
              <w:rPr>
                <w:lang w:eastAsia="ko-KR"/>
              </w:rPr>
              <w:t xml:space="preserve">636667 </w:t>
            </w:r>
            <w:r w:rsidRPr="00F95B02">
              <w:rPr>
                <w:rFonts w:eastAsia="Yu Mincho"/>
              </w:rPr>
              <w:t>– &lt;1&gt; – 646666</w:t>
            </w:r>
          </w:p>
        </w:tc>
      </w:tr>
      <w:tr w:rsidR="00392345" w:rsidRPr="00F95B02" w14:paraId="1C01932C" w14:textId="77777777" w:rsidTr="00E92A2E">
        <w:trPr>
          <w:cantSplit/>
          <w:jc w:val="center"/>
        </w:trPr>
        <w:tc>
          <w:tcPr>
            <w:tcW w:w="1242" w:type="dxa"/>
            <w:tcBorders>
              <w:top w:val="nil"/>
            </w:tcBorders>
            <w:shd w:val="clear" w:color="auto" w:fill="auto"/>
            <w:vAlign w:val="center"/>
          </w:tcPr>
          <w:p w14:paraId="1713B1E8" w14:textId="77777777" w:rsidR="00392345" w:rsidRPr="00F95B02" w:rsidRDefault="00392345" w:rsidP="00392345">
            <w:pPr>
              <w:pStyle w:val="TAC"/>
              <w:rPr>
                <w:lang w:val="en-US" w:eastAsia="zh-CN"/>
              </w:rPr>
            </w:pPr>
          </w:p>
        </w:tc>
        <w:tc>
          <w:tcPr>
            <w:tcW w:w="1146" w:type="dxa"/>
            <w:shd w:val="clear" w:color="auto" w:fill="auto"/>
          </w:tcPr>
          <w:p w14:paraId="699CBEC3" w14:textId="0377B191"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3D4F227F" w14:textId="21E3AC18"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c>
          <w:tcPr>
            <w:tcW w:w="2877" w:type="dxa"/>
            <w:shd w:val="clear" w:color="auto" w:fill="auto"/>
          </w:tcPr>
          <w:p w14:paraId="1FEB2BF2" w14:textId="364DD2D6"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r>
      <w:tr w:rsidR="00392345" w:rsidRPr="00F95B02" w14:paraId="2688309A" w14:textId="77777777" w:rsidTr="00E92A2E">
        <w:trPr>
          <w:cantSplit/>
          <w:jc w:val="center"/>
        </w:trPr>
        <w:tc>
          <w:tcPr>
            <w:tcW w:w="1242" w:type="dxa"/>
            <w:shd w:val="clear" w:color="auto" w:fill="auto"/>
            <w:vAlign w:val="center"/>
          </w:tcPr>
          <w:p w14:paraId="2F182002" w14:textId="53961D73" w:rsidR="00392345" w:rsidRPr="00F95B02" w:rsidRDefault="00392345" w:rsidP="00392345">
            <w:pPr>
              <w:pStyle w:val="TAC"/>
              <w:rPr>
                <w:lang w:val="en-US" w:eastAsia="zh-CN"/>
              </w:rPr>
            </w:pPr>
            <w:r w:rsidRPr="00F95B02">
              <w:t>n50</w:t>
            </w:r>
          </w:p>
        </w:tc>
        <w:tc>
          <w:tcPr>
            <w:tcW w:w="1146" w:type="dxa"/>
            <w:shd w:val="clear" w:color="auto" w:fill="auto"/>
          </w:tcPr>
          <w:p w14:paraId="4B90CB10" w14:textId="51BD3C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CCAF297" w14:textId="63BBF3A1" w:rsidR="00392345" w:rsidRPr="00F95B02" w:rsidRDefault="00392345" w:rsidP="00392345">
            <w:pPr>
              <w:pStyle w:val="TAC"/>
              <w:rPr>
                <w:lang w:eastAsia="ko-KR"/>
              </w:rPr>
            </w:pPr>
            <w:r w:rsidRPr="00F95B02">
              <w:t>286400</w:t>
            </w:r>
            <w:r w:rsidRPr="00F95B02">
              <w:rPr>
                <w:rFonts w:eastAsia="Yu Mincho"/>
              </w:rPr>
              <w:t xml:space="preserve"> – &lt;20&gt; – 303400</w:t>
            </w:r>
          </w:p>
        </w:tc>
        <w:tc>
          <w:tcPr>
            <w:tcW w:w="2877" w:type="dxa"/>
            <w:shd w:val="clear" w:color="auto" w:fill="auto"/>
          </w:tcPr>
          <w:p w14:paraId="60C95329" w14:textId="3C7E45AC" w:rsidR="00392345" w:rsidRPr="00F95B02" w:rsidRDefault="00392345" w:rsidP="00392345">
            <w:pPr>
              <w:pStyle w:val="TAC"/>
              <w:rPr>
                <w:lang w:eastAsia="ko-KR"/>
              </w:rPr>
            </w:pPr>
            <w:r w:rsidRPr="00F95B02">
              <w:t>286400</w:t>
            </w:r>
            <w:r w:rsidRPr="00F95B02">
              <w:rPr>
                <w:rFonts w:eastAsia="Yu Mincho"/>
              </w:rPr>
              <w:t xml:space="preserve"> – &lt;20&gt; – 303400</w:t>
            </w:r>
          </w:p>
        </w:tc>
      </w:tr>
      <w:tr w:rsidR="00392345" w:rsidRPr="00F95B02" w14:paraId="4FFC2E02" w14:textId="77777777" w:rsidTr="00E92A2E">
        <w:trPr>
          <w:cantSplit/>
          <w:jc w:val="center"/>
        </w:trPr>
        <w:tc>
          <w:tcPr>
            <w:tcW w:w="1242" w:type="dxa"/>
            <w:shd w:val="clear" w:color="auto" w:fill="auto"/>
            <w:vAlign w:val="center"/>
          </w:tcPr>
          <w:p w14:paraId="387B4858" w14:textId="40F4A56F" w:rsidR="00392345" w:rsidRPr="00F95B02" w:rsidRDefault="00392345" w:rsidP="00392345">
            <w:pPr>
              <w:pStyle w:val="TAC"/>
              <w:rPr>
                <w:lang w:val="en-US" w:eastAsia="zh-CN"/>
              </w:rPr>
            </w:pPr>
            <w:r w:rsidRPr="00F95B02">
              <w:t>n51</w:t>
            </w:r>
          </w:p>
        </w:tc>
        <w:tc>
          <w:tcPr>
            <w:tcW w:w="1146" w:type="dxa"/>
            <w:shd w:val="clear" w:color="auto" w:fill="auto"/>
          </w:tcPr>
          <w:p w14:paraId="6C933268" w14:textId="187DD06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601A2D6" w14:textId="2DB1CD4D" w:rsidR="00392345" w:rsidRPr="00F95B02" w:rsidRDefault="00392345" w:rsidP="00392345">
            <w:pPr>
              <w:pStyle w:val="TAC"/>
            </w:pPr>
            <w:r w:rsidRPr="00F95B02">
              <w:t>285400</w:t>
            </w:r>
            <w:r w:rsidRPr="00F95B02">
              <w:rPr>
                <w:rFonts w:eastAsia="Yu Mincho"/>
              </w:rPr>
              <w:t xml:space="preserve"> – &lt;20&gt; – 286400</w:t>
            </w:r>
          </w:p>
        </w:tc>
        <w:tc>
          <w:tcPr>
            <w:tcW w:w="2877" w:type="dxa"/>
            <w:shd w:val="clear" w:color="auto" w:fill="auto"/>
          </w:tcPr>
          <w:p w14:paraId="67D0CAAD" w14:textId="191DC570"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61DD71E9" w14:textId="77777777" w:rsidTr="00E92A2E">
        <w:trPr>
          <w:cantSplit/>
          <w:jc w:val="center"/>
        </w:trPr>
        <w:tc>
          <w:tcPr>
            <w:tcW w:w="1242" w:type="dxa"/>
            <w:shd w:val="clear" w:color="auto" w:fill="auto"/>
            <w:vAlign w:val="center"/>
          </w:tcPr>
          <w:p w14:paraId="34E896C2" w14:textId="047B794E" w:rsidR="00392345" w:rsidRPr="00F95B02" w:rsidRDefault="00392345" w:rsidP="00392345">
            <w:pPr>
              <w:pStyle w:val="TAC"/>
              <w:rPr>
                <w:lang w:val="en-US" w:eastAsia="zh-CN"/>
              </w:rPr>
            </w:pPr>
            <w:r w:rsidRPr="00F95B02">
              <w:rPr>
                <w:lang w:eastAsia="fr-FR"/>
              </w:rPr>
              <w:t>n5</w:t>
            </w:r>
            <w:r w:rsidRPr="00F95B02">
              <w:rPr>
                <w:lang w:eastAsia="zh-CN"/>
              </w:rPr>
              <w:t>3</w:t>
            </w:r>
          </w:p>
        </w:tc>
        <w:tc>
          <w:tcPr>
            <w:tcW w:w="1146" w:type="dxa"/>
            <w:shd w:val="clear" w:color="auto" w:fill="auto"/>
          </w:tcPr>
          <w:p w14:paraId="59EC685E" w14:textId="0767D23D" w:rsidR="00392345" w:rsidRPr="00F95B02" w:rsidRDefault="00392345" w:rsidP="00392345">
            <w:pPr>
              <w:pStyle w:val="TAC"/>
              <w:rPr>
                <w:rFonts w:eastAsia="Yu Mincho"/>
              </w:rPr>
            </w:pPr>
            <w:r w:rsidRPr="00F95B02">
              <w:rPr>
                <w:lang w:eastAsia="fr-FR"/>
              </w:rPr>
              <w:t>100</w:t>
            </w:r>
          </w:p>
        </w:tc>
        <w:tc>
          <w:tcPr>
            <w:tcW w:w="2876" w:type="dxa"/>
            <w:shd w:val="clear" w:color="auto" w:fill="auto"/>
          </w:tcPr>
          <w:p w14:paraId="5D6CBA75" w14:textId="34F9126D"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c>
          <w:tcPr>
            <w:tcW w:w="2877" w:type="dxa"/>
            <w:shd w:val="clear" w:color="auto" w:fill="auto"/>
          </w:tcPr>
          <w:p w14:paraId="2F3A1251" w14:textId="5244B624"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r>
      <w:tr w:rsidR="00392345" w:rsidRPr="00F95B02" w14:paraId="79D03B71" w14:textId="77777777" w:rsidTr="00E92A2E">
        <w:trPr>
          <w:cantSplit/>
          <w:jc w:val="center"/>
        </w:trPr>
        <w:tc>
          <w:tcPr>
            <w:tcW w:w="1242" w:type="dxa"/>
            <w:shd w:val="clear" w:color="auto" w:fill="auto"/>
            <w:vAlign w:val="center"/>
          </w:tcPr>
          <w:p w14:paraId="07B661D0" w14:textId="0FE960FB" w:rsidR="00392345" w:rsidRPr="00F95B02" w:rsidRDefault="00392345" w:rsidP="00392345">
            <w:pPr>
              <w:pStyle w:val="TAC"/>
              <w:rPr>
                <w:lang w:val="en-US" w:eastAsia="zh-CN"/>
              </w:rPr>
            </w:pPr>
            <w:r w:rsidRPr="00F95B02">
              <w:t>n65</w:t>
            </w:r>
          </w:p>
        </w:tc>
        <w:tc>
          <w:tcPr>
            <w:tcW w:w="1146" w:type="dxa"/>
            <w:shd w:val="clear" w:color="auto" w:fill="auto"/>
          </w:tcPr>
          <w:p w14:paraId="7AD31D62" w14:textId="44855DA7" w:rsidR="00392345" w:rsidRPr="00F95B02" w:rsidRDefault="00392345" w:rsidP="00392345">
            <w:pPr>
              <w:pStyle w:val="TAC"/>
              <w:rPr>
                <w:lang w:eastAsia="fr-FR"/>
              </w:rPr>
            </w:pPr>
            <w:r w:rsidRPr="00F95B02">
              <w:rPr>
                <w:rFonts w:eastAsia="Yu Mincho"/>
              </w:rPr>
              <w:t>100</w:t>
            </w:r>
          </w:p>
        </w:tc>
        <w:tc>
          <w:tcPr>
            <w:tcW w:w="2876" w:type="dxa"/>
            <w:shd w:val="clear" w:color="auto" w:fill="auto"/>
          </w:tcPr>
          <w:p w14:paraId="101B3AFB" w14:textId="4B66B665" w:rsidR="00392345" w:rsidRPr="00F95B02" w:rsidRDefault="00392345" w:rsidP="00392345">
            <w:pPr>
              <w:pStyle w:val="TAC"/>
              <w:rPr>
                <w:lang w:eastAsia="zh-CN"/>
              </w:rPr>
            </w:pPr>
            <w:r w:rsidRPr="00F95B02">
              <w:t>384000</w:t>
            </w:r>
            <w:r w:rsidRPr="00F95B02">
              <w:rPr>
                <w:rFonts w:eastAsia="Yu Mincho"/>
              </w:rPr>
              <w:t xml:space="preserve"> – &lt;20&gt; – 402000</w:t>
            </w:r>
          </w:p>
        </w:tc>
        <w:tc>
          <w:tcPr>
            <w:tcW w:w="2877" w:type="dxa"/>
            <w:shd w:val="clear" w:color="auto" w:fill="auto"/>
          </w:tcPr>
          <w:p w14:paraId="7FB264C1" w14:textId="3E701BA8" w:rsidR="00392345" w:rsidRPr="00F95B02" w:rsidRDefault="00392345" w:rsidP="00392345">
            <w:pPr>
              <w:pStyle w:val="TAC"/>
              <w:rPr>
                <w:lang w:eastAsia="zh-CN"/>
              </w:rPr>
            </w:pPr>
            <w:r w:rsidRPr="00F95B02">
              <w:t>422000</w:t>
            </w:r>
            <w:r w:rsidRPr="00F95B02">
              <w:rPr>
                <w:rFonts w:eastAsia="Yu Mincho"/>
              </w:rPr>
              <w:t xml:space="preserve"> – &lt;20&gt; – 440000</w:t>
            </w:r>
          </w:p>
        </w:tc>
      </w:tr>
      <w:tr w:rsidR="00392345" w:rsidRPr="00F95B02" w14:paraId="29A1546C" w14:textId="77777777" w:rsidTr="00E92A2E">
        <w:trPr>
          <w:cantSplit/>
          <w:jc w:val="center"/>
        </w:trPr>
        <w:tc>
          <w:tcPr>
            <w:tcW w:w="1242" w:type="dxa"/>
            <w:shd w:val="clear" w:color="auto" w:fill="auto"/>
            <w:vAlign w:val="center"/>
          </w:tcPr>
          <w:p w14:paraId="4D0E5082" w14:textId="073A4724" w:rsidR="00392345" w:rsidRPr="00F95B02" w:rsidRDefault="00392345" w:rsidP="00392345">
            <w:pPr>
              <w:pStyle w:val="TAC"/>
              <w:rPr>
                <w:lang w:val="en-US" w:eastAsia="zh-CN"/>
              </w:rPr>
            </w:pPr>
            <w:r w:rsidRPr="00F95B02">
              <w:t>n66</w:t>
            </w:r>
          </w:p>
        </w:tc>
        <w:tc>
          <w:tcPr>
            <w:tcW w:w="1146" w:type="dxa"/>
            <w:shd w:val="clear" w:color="auto" w:fill="auto"/>
          </w:tcPr>
          <w:p w14:paraId="393361EB" w14:textId="2D306A1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3405449" w14:textId="35627FF8" w:rsidR="00392345" w:rsidRPr="00F95B02" w:rsidRDefault="00392345" w:rsidP="00392345">
            <w:pPr>
              <w:pStyle w:val="TAC"/>
            </w:pPr>
            <w:r w:rsidRPr="00F95B02">
              <w:t>342000</w:t>
            </w:r>
            <w:r w:rsidRPr="00F95B02">
              <w:rPr>
                <w:rFonts w:eastAsia="Yu Mincho"/>
              </w:rPr>
              <w:t xml:space="preserve"> – &lt;20&gt; – 356000</w:t>
            </w:r>
          </w:p>
        </w:tc>
        <w:tc>
          <w:tcPr>
            <w:tcW w:w="2877" w:type="dxa"/>
            <w:shd w:val="clear" w:color="auto" w:fill="auto"/>
          </w:tcPr>
          <w:p w14:paraId="55EE14D0" w14:textId="1ED42CDB" w:rsidR="00392345" w:rsidRPr="00F95B02" w:rsidRDefault="00392345" w:rsidP="00392345">
            <w:pPr>
              <w:pStyle w:val="TAC"/>
            </w:pPr>
            <w:r w:rsidRPr="00F95B02">
              <w:t>422000</w:t>
            </w:r>
            <w:r w:rsidRPr="00F95B02">
              <w:rPr>
                <w:rFonts w:eastAsia="Yu Mincho"/>
              </w:rPr>
              <w:t xml:space="preserve"> – &lt;20&gt; – 440000</w:t>
            </w:r>
          </w:p>
        </w:tc>
      </w:tr>
      <w:tr w:rsidR="00392345" w:rsidRPr="00F95B02" w14:paraId="6ABA57DF" w14:textId="77777777" w:rsidTr="00E92A2E">
        <w:trPr>
          <w:cantSplit/>
          <w:jc w:val="center"/>
        </w:trPr>
        <w:tc>
          <w:tcPr>
            <w:tcW w:w="1242" w:type="dxa"/>
            <w:shd w:val="clear" w:color="auto" w:fill="auto"/>
            <w:vAlign w:val="center"/>
          </w:tcPr>
          <w:p w14:paraId="315C2A07" w14:textId="61C7EE44" w:rsidR="00392345" w:rsidRPr="00F95B02" w:rsidRDefault="00392345" w:rsidP="00392345">
            <w:pPr>
              <w:pStyle w:val="TAC"/>
              <w:rPr>
                <w:lang w:val="en-US" w:eastAsia="zh-CN"/>
              </w:rPr>
            </w:pPr>
            <w:r w:rsidRPr="00F95B02">
              <w:t>n70</w:t>
            </w:r>
          </w:p>
        </w:tc>
        <w:tc>
          <w:tcPr>
            <w:tcW w:w="1146" w:type="dxa"/>
            <w:shd w:val="clear" w:color="auto" w:fill="auto"/>
          </w:tcPr>
          <w:p w14:paraId="37C5119B" w14:textId="09C9F489"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413097" w14:textId="23B6DC2D" w:rsidR="00392345" w:rsidRPr="00F95B02" w:rsidRDefault="00392345" w:rsidP="00392345">
            <w:pPr>
              <w:pStyle w:val="TAC"/>
            </w:pPr>
            <w:r w:rsidRPr="00F95B02">
              <w:t>339000</w:t>
            </w:r>
            <w:r w:rsidRPr="00F95B02">
              <w:rPr>
                <w:rFonts w:eastAsia="Yu Mincho"/>
              </w:rPr>
              <w:t xml:space="preserve"> – &lt;20&gt; – 342000</w:t>
            </w:r>
          </w:p>
        </w:tc>
        <w:tc>
          <w:tcPr>
            <w:tcW w:w="2877" w:type="dxa"/>
            <w:shd w:val="clear" w:color="auto" w:fill="auto"/>
          </w:tcPr>
          <w:p w14:paraId="45F1DD0F" w14:textId="39296ADD" w:rsidR="00392345" w:rsidRPr="00F95B02" w:rsidRDefault="00392345" w:rsidP="00392345">
            <w:pPr>
              <w:pStyle w:val="TAC"/>
            </w:pPr>
            <w:r w:rsidRPr="00F95B02">
              <w:t>399000</w:t>
            </w:r>
            <w:r w:rsidRPr="00F95B02">
              <w:rPr>
                <w:rFonts w:eastAsia="Yu Mincho"/>
              </w:rPr>
              <w:t xml:space="preserve"> – &lt;20&gt; – 404000</w:t>
            </w:r>
          </w:p>
        </w:tc>
      </w:tr>
      <w:tr w:rsidR="00392345" w:rsidRPr="00F95B02" w14:paraId="67BC676C" w14:textId="77777777" w:rsidTr="00E92A2E">
        <w:trPr>
          <w:cantSplit/>
          <w:jc w:val="center"/>
        </w:trPr>
        <w:tc>
          <w:tcPr>
            <w:tcW w:w="1242" w:type="dxa"/>
            <w:shd w:val="clear" w:color="auto" w:fill="auto"/>
            <w:vAlign w:val="center"/>
          </w:tcPr>
          <w:p w14:paraId="377A3F11" w14:textId="4E0C9DC3" w:rsidR="00392345" w:rsidRPr="00F95B02" w:rsidRDefault="00392345" w:rsidP="00392345">
            <w:pPr>
              <w:pStyle w:val="TAC"/>
              <w:rPr>
                <w:lang w:val="en-US" w:eastAsia="zh-CN"/>
              </w:rPr>
            </w:pPr>
            <w:r w:rsidRPr="00F95B02">
              <w:t>n71</w:t>
            </w:r>
          </w:p>
        </w:tc>
        <w:tc>
          <w:tcPr>
            <w:tcW w:w="1146" w:type="dxa"/>
            <w:shd w:val="clear" w:color="auto" w:fill="auto"/>
          </w:tcPr>
          <w:p w14:paraId="67D23CB9" w14:textId="41D88E73"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7708557" w14:textId="2BDDB80E" w:rsidR="00392345" w:rsidRPr="00F95B02" w:rsidRDefault="00392345" w:rsidP="00392345">
            <w:pPr>
              <w:pStyle w:val="TAC"/>
            </w:pPr>
            <w:r w:rsidRPr="00F95B02">
              <w:t>132600</w:t>
            </w:r>
            <w:r w:rsidRPr="00F95B02">
              <w:rPr>
                <w:rFonts w:eastAsia="Yu Mincho"/>
              </w:rPr>
              <w:t xml:space="preserve"> – &lt;20&gt; – 139600</w:t>
            </w:r>
          </w:p>
        </w:tc>
        <w:tc>
          <w:tcPr>
            <w:tcW w:w="2877" w:type="dxa"/>
            <w:shd w:val="clear" w:color="auto" w:fill="auto"/>
          </w:tcPr>
          <w:p w14:paraId="02B7FEF3" w14:textId="73EAC899" w:rsidR="00392345" w:rsidRPr="00F95B02" w:rsidRDefault="00392345" w:rsidP="00392345">
            <w:pPr>
              <w:pStyle w:val="TAC"/>
            </w:pPr>
            <w:r w:rsidRPr="00F95B02">
              <w:t>123400</w:t>
            </w:r>
            <w:r w:rsidRPr="00F95B02">
              <w:rPr>
                <w:rFonts w:eastAsia="Yu Mincho"/>
              </w:rPr>
              <w:t xml:space="preserve"> – &lt;20&gt; – 130400</w:t>
            </w:r>
          </w:p>
        </w:tc>
      </w:tr>
      <w:tr w:rsidR="00392345" w:rsidRPr="00F95B02" w14:paraId="5941E3F4" w14:textId="77777777" w:rsidTr="00E92A2E">
        <w:trPr>
          <w:cantSplit/>
          <w:jc w:val="center"/>
        </w:trPr>
        <w:tc>
          <w:tcPr>
            <w:tcW w:w="1242" w:type="dxa"/>
            <w:shd w:val="clear" w:color="auto" w:fill="auto"/>
          </w:tcPr>
          <w:p w14:paraId="73C01497" w14:textId="550D33BB" w:rsidR="00392345" w:rsidRPr="00F95B02" w:rsidRDefault="00392345" w:rsidP="00392345">
            <w:pPr>
              <w:pStyle w:val="TAC"/>
              <w:rPr>
                <w:lang w:val="en-US" w:eastAsia="zh-CN"/>
              </w:rPr>
            </w:pPr>
            <w:r w:rsidRPr="00F95B02">
              <w:t>n74</w:t>
            </w:r>
          </w:p>
        </w:tc>
        <w:tc>
          <w:tcPr>
            <w:tcW w:w="1146" w:type="dxa"/>
            <w:shd w:val="clear" w:color="auto" w:fill="auto"/>
          </w:tcPr>
          <w:p w14:paraId="2AE2DBD8" w14:textId="4FD2DE8F"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C18B207" w14:textId="67B0E266" w:rsidR="00392345" w:rsidRPr="00F95B02" w:rsidRDefault="00392345" w:rsidP="00392345">
            <w:pPr>
              <w:pStyle w:val="TAC"/>
            </w:pPr>
            <w:r w:rsidRPr="00F95B02">
              <w:t>285400</w:t>
            </w:r>
            <w:r w:rsidRPr="00F95B02">
              <w:rPr>
                <w:rFonts w:eastAsia="Yu Mincho"/>
              </w:rPr>
              <w:t xml:space="preserve"> – &lt;20&gt; – 294000</w:t>
            </w:r>
          </w:p>
        </w:tc>
        <w:tc>
          <w:tcPr>
            <w:tcW w:w="2877" w:type="dxa"/>
            <w:shd w:val="clear" w:color="auto" w:fill="auto"/>
          </w:tcPr>
          <w:p w14:paraId="3A72981A" w14:textId="07EA43B7" w:rsidR="00392345" w:rsidRPr="00F95B02" w:rsidRDefault="00392345" w:rsidP="00392345">
            <w:pPr>
              <w:pStyle w:val="TAC"/>
            </w:pPr>
            <w:r w:rsidRPr="00F95B02">
              <w:t>295000</w:t>
            </w:r>
            <w:r w:rsidRPr="00F95B02">
              <w:rPr>
                <w:rFonts w:eastAsia="Yu Mincho"/>
              </w:rPr>
              <w:t xml:space="preserve"> – &lt;20&gt; – 303600</w:t>
            </w:r>
          </w:p>
        </w:tc>
      </w:tr>
      <w:tr w:rsidR="00392345" w:rsidRPr="00F95B02" w14:paraId="255EB7C2" w14:textId="77777777" w:rsidTr="00E92A2E">
        <w:trPr>
          <w:cantSplit/>
          <w:jc w:val="center"/>
        </w:trPr>
        <w:tc>
          <w:tcPr>
            <w:tcW w:w="1242" w:type="dxa"/>
            <w:shd w:val="clear" w:color="auto" w:fill="auto"/>
            <w:vAlign w:val="center"/>
          </w:tcPr>
          <w:p w14:paraId="7AEE497E" w14:textId="76866A5E" w:rsidR="00392345" w:rsidRPr="00F95B02" w:rsidRDefault="00392345" w:rsidP="00392345">
            <w:pPr>
              <w:pStyle w:val="TAC"/>
              <w:rPr>
                <w:lang w:val="en-US" w:eastAsia="zh-CN"/>
              </w:rPr>
            </w:pPr>
            <w:r w:rsidRPr="00F95B02">
              <w:t>n75</w:t>
            </w:r>
          </w:p>
        </w:tc>
        <w:tc>
          <w:tcPr>
            <w:tcW w:w="1146" w:type="dxa"/>
            <w:shd w:val="clear" w:color="auto" w:fill="auto"/>
          </w:tcPr>
          <w:p w14:paraId="228658AB" w14:textId="3DBC4752"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7044F32" w14:textId="7B08F751" w:rsidR="00392345" w:rsidRPr="00F95B02" w:rsidRDefault="00392345" w:rsidP="00392345">
            <w:pPr>
              <w:pStyle w:val="TAC"/>
            </w:pPr>
            <w:r w:rsidRPr="00F95B02">
              <w:t>N/A</w:t>
            </w:r>
          </w:p>
        </w:tc>
        <w:tc>
          <w:tcPr>
            <w:tcW w:w="2877" w:type="dxa"/>
            <w:shd w:val="clear" w:color="auto" w:fill="auto"/>
          </w:tcPr>
          <w:p w14:paraId="1B5EF80C" w14:textId="2204D929"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50CC6116" w14:textId="77777777" w:rsidTr="00E92A2E">
        <w:trPr>
          <w:cantSplit/>
          <w:jc w:val="center"/>
        </w:trPr>
        <w:tc>
          <w:tcPr>
            <w:tcW w:w="1242" w:type="dxa"/>
            <w:tcBorders>
              <w:bottom w:val="single" w:sz="4" w:space="0" w:color="auto"/>
            </w:tcBorders>
            <w:shd w:val="clear" w:color="auto" w:fill="auto"/>
            <w:vAlign w:val="center"/>
          </w:tcPr>
          <w:p w14:paraId="09E5C67F" w14:textId="1DAB8565" w:rsidR="00392345" w:rsidRPr="00F95B02" w:rsidRDefault="00392345" w:rsidP="00392345">
            <w:pPr>
              <w:pStyle w:val="TAC"/>
              <w:rPr>
                <w:lang w:val="en-US" w:eastAsia="zh-CN"/>
              </w:rPr>
            </w:pPr>
            <w:r w:rsidRPr="00F95B02">
              <w:t>n76</w:t>
            </w:r>
          </w:p>
        </w:tc>
        <w:tc>
          <w:tcPr>
            <w:tcW w:w="1146" w:type="dxa"/>
            <w:shd w:val="clear" w:color="auto" w:fill="auto"/>
          </w:tcPr>
          <w:p w14:paraId="4EFCBA65" w14:textId="4BB5658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087A0BD" w14:textId="0904D266" w:rsidR="00392345" w:rsidRPr="00F95B02" w:rsidRDefault="00392345" w:rsidP="00392345">
            <w:pPr>
              <w:pStyle w:val="TAC"/>
            </w:pPr>
            <w:r w:rsidRPr="00F95B02">
              <w:t>N/A</w:t>
            </w:r>
          </w:p>
        </w:tc>
        <w:tc>
          <w:tcPr>
            <w:tcW w:w="2877" w:type="dxa"/>
            <w:shd w:val="clear" w:color="auto" w:fill="auto"/>
          </w:tcPr>
          <w:p w14:paraId="7E2E49A6" w14:textId="19084B2E"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3131CAB7" w14:textId="77777777" w:rsidTr="00E92A2E">
        <w:trPr>
          <w:cantSplit/>
          <w:jc w:val="center"/>
        </w:trPr>
        <w:tc>
          <w:tcPr>
            <w:tcW w:w="1242" w:type="dxa"/>
            <w:tcBorders>
              <w:bottom w:val="nil"/>
            </w:tcBorders>
            <w:shd w:val="clear" w:color="auto" w:fill="auto"/>
            <w:vAlign w:val="center"/>
          </w:tcPr>
          <w:p w14:paraId="0D4BBF01" w14:textId="5829473C" w:rsidR="00392345" w:rsidRPr="00F95B02" w:rsidRDefault="00392345" w:rsidP="00392345">
            <w:pPr>
              <w:pStyle w:val="TAC"/>
              <w:rPr>
                <w:lang w:val="en-US" w:eastAsia="zh-CN"/>
              </w:rPr>
            </w:pPr>
            <w:r w:rsidRPr="00F95B02">
              <w:t>n77</w:t>
            </w:r>
          </w:p>
        </w:tc>
        <w:tc>
          <w:tcPr>
            <w:tcW w:w="1146" w:type="dxa"/>
            <w:shd w:val="clear" w:color="auto" w:fill="auto"/>
          </w:tcPr>
          <w:p w14:paraId="2DEB454F" w14:textId="5E3A8BEC"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5CEA72A" w14:textId="0716B47B" w:rsidR="00392345" w:rsidRPr="00F95B02" w:rsidRDefault="00392345" w:rsidP="00392345">
            <w:pPr>
              <w:pStyle w:val="TAC"/>
            </w:pPr>
            <w:r w:rsidRPr="00F95B02">
              <w:t>620000</w:t>
            </w:r>
            <w:r w:rsidRPr="00F95B02">
              <w:rPr>
                <w:rFonts w:eastAsia="Yu Mincho"/>
              </w:rPr>
              <w:t xml:space="preserve"> – &lt;1&gt; – 680000</w:t>
            </w:r>
          </w:p>
        </w:tc>
        <w:tc>
          <w:tcPr>
            <w:tcW w:w="2877" w:type="dxa"/>
            <w:shd w:val="clear" w:color="auto" w:fill="auto"/>
          </w:tcPr>
          <w:p w14:paraId="53EFCA54" w14:textId="0D167AB3" w:rsidR="00392345" w:rsidRPr="00F95B02" w:rsidRDefault="00392345" w:rsidP="00392345">
            <w:pPr>
              <w:pStyle w:val="TAC"/>
            </w:pPr>
            <w:r w:rsidRPr="00F95B02">
              <w:t>620000</w:t>
            </w:r>
            <w:r w:rsidRPr="00F95B02">
              <w:rPr>
                <w:rFonts w:eastAsia="Yu Mincho"/>
              </w:rPr>
              <w:t xml:space="preserve"> – &lt;1&gt; – 680000</w:t>
            </w:r>
          </w:p>
        </w:tc>
      </w:tr>
      <w:tr w:rsidR="00392345" w:rsidRPr="00F95B02" w14:paraId="06EBF9F6" w14:textId="77777777" w:rsidTr="00E92A2E">
        <w:trPr>
          <w:cantSplit/>
          <w:jc w:val="center"/>
        </w:trPr>
        <w:tc>
          <w:tcPr>
            <w:tcW w:w="1242" w:type="dxa"/>
            <w:tcBorders>
              <w:top w:val="nil"/>
              <w:bottom w:val="single" w:sz="4" w:space="0" w:color="auto"/>
            </w:tcBorders>
            <w:shd w:val="clear" w:color="auto" w:fill="auto"/>
            <w:vAlign w:val="center"/>
          </w:tcPr>
          <w:p w14:paraId="597C4846" w14:textId="77777777" w:rsidR="00392345" w:rsidRPr="00F95B02" w:rsidRDefault="00392345" w:rsidP="00392345">
            <w:pPr>
              <w:pStyle w:val="TAC"/>
              <w:rPr>
                <w:lang w:val="en-US" w:eastAsia="zh-CN"/>
              </w:rPr>
            </w:pPr>
          </w:p>
        </w:tc>
        <w:tc>
          <w:tcPr>
            <w:tcW w:w="1146" w:type="dxa"/>
            <w:shd w:val="clear" w:color="auto" w:fill="auto"/>
          </w:tcPr>
          <w:p w14:paraId="0FED9A9F" w14:textId="25E10AB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29517C89" w14:textId="4564D8BC" w:rsidR="00392345" w:rsidRPr="00F95B02" w:rsidRDefault="00392345" w:rsidP="00392345">
            <w:pPr>
              <w:pStyle w:val="TAC"/>
            </w:pPr>
            <w:r w:rsidRPr="00F95B02">
              <w:t>620000</w:t>
            </w:r>
            <w:r w:rsidRPr="00F95B02">
              <w:rPr>
                <w:rFonts w:eastAsia="Yu Mincho"/>
              </w:rPr>
              <w:t xml:space="preserve"> – &lt;2&gt; – 680000</w:t>
            </w:r>
          </w:p>
        </w:tc>
        <w:tc>
          <w:tcPr>
            <w:tcW w:w="2877" w:type="dxa"/>
            <w:shd w:val="clear" w:color="auto" w:fill="auto"/>
          </w:tcPr>
          <w:p w14:paraId="36236525" w14:textId="48DB7E5C" w:rsidR="00392345" w:rsidRPr="00F95B02" w:rsidRDefault="00392345" w:rsidP="00392345">
            <w:pPr>
              <w:pStyle w:val="TAC"/>
            </w:pPr>
            <w:r w:rsidRPr="00F95B02">
              <w:t>620000</w:t>
            </w:r>
            <w:r w:rsidRPr="00F95B02">
              <w:rPr>
                <w:rFonts w:eastAsia="Yu Mincho"/>
              </w:rPr>
              <w:t xml:space="preserve"> – &lt;2&gt; – 680000</w:t>
            </w:r>
          </w:p>
        </w:tc>
      </w:tr>
      <w:tr w:rsidR="00392345" w:rsidRPr="00F95B02" w14:paraId="5086F910" w14:textId="77777777" w:rsidTr="00E92A2E">
        <w:trPr>
          <w:cantSplit/>
          <w:jc w:val="center"/>
        </w:trPr>
        <w:tc>
          <w:tcPr>
            <w:tcW w:w="1242" w:type="dxa"/>
            <w:tcBorders>
              <w:bottom w:val="nil"/>
            </w:tcBorders>
            <w:shd w:val="clear" w:color="auto" w:fill="auto"/>
            <w:vAlign w:val="center"/>
          </w:tcPr>
          <w:p w14:paraId="792E3820" w14:textId="429EB6F1" w:rsidR="00392345" w:rsidRPr="00F95B02" w:rsidRDefault="00392345" w:rsidP="00392345">
            <w:pPr>
              <w:pStyle w:val="TAC"/>
              <w:rPr>
                <w:lang w:val="en-US" w:eastAsia="zh-CN"/>
              </w:rPr>
            </w:pPr>
            <w:r w:rsidRPr="00F95B02">
              <w:t>n78</w:t>
            </w:r>
          </w:p>
        </w:tc>
        <w:tc>
          <w:tcPr>
            <w:tcW w:w="1146" w:type="dxa"/>
            <w:shd w:val="clear" w:color="auto" w:fill="auto"/>
          </w:tcPr>
          <w:p w14:paraId="7D2C0A20" w14:textId="650DB519"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1D8D5A0C" w14:textId="59E97B90" w:rsidR="00392345" w:rsidRPr="00F95B02" w:rsidRDefault="00392345" w:rsidP="00392345">
            <w:pPr>
              <w:pStyle w:val="TAC"/>
            </w:pPr>
            <w:r w:rsidRPr="00F95B02">
              <w:t>620000</w:t>
            </w:r>
            <w:r w:rsidRPr="00F95B02">
              <w:rPr>
                <w:rFonts w:eastAsia="Yu Mincho"/>
              </w:rPr>
              <w:t xml:space="preserve"> – &lt;1&gt; – 653333</w:t>
            </w:r>
          </w:p>
        </w:tc>
        <w:tc>
          <w:tcPr>
            <w:tcW w:w="2877" w:type="dxa"/>
            <w:shd w:val="clear" w:color="auto" w:fill="auto"/>
          </w:tcPr>
          <w:p w14:paraId="52C451E7" w14:textId="6D362A56" w:rsidR="00392345" w:rsidRPr="00F95B02" w:rsidRDefault="00392345" w:rsidP="00392345">
            <w:pPr>
              <w:pStyle w:val="TAC"/>
            </w:pPr>
            <w:r w:rsidRPr="00F95B02">
              <w:t>620000</w:t>
            </w:r>
            <w:r w:rsidRPr="00F95B02">
              <w:rPr>
                <w:rFonts w:eastAsia="Yu Mincho"/>
              </w:rPr>
              <w:t xml:space="preserve"> – &lt;1&gt; – 653333</w:t>
            </w:r>
          </w:p>
        </w:tc>
      </w:tr>
      <w:tr w:rsidR="00392345" w:rsidRPr="00F95B02" w14:paraId="2D02A63D" w14:textId="77777777" w:rsidTr="00E92A2E">
        <w:trPr>
          <w:cantSplit/>
          <w:jc w:val="center"/>
        </w:trPr>
        <w:tc>
          <w:tcPr>
            <w:tcW w:w="1242" w:type="dxa"/>
            <w:tcBorders>
              <w:top w:val="nil"/>
              <w:bottom w:val="single" w:sz="4" w:space="0" w:color="auto"/>
            </w:tcBorders>
            <w:shd w:val="clear" w:color="auto" w:fill="auto"/>
            <w:vAlign w:val="center"/>
          </w:tcPr>
          <w:p w14:paraId="3A46360D" w14:textId="77777777" w:rsidR="00392345" w:rsidRPr="00F95B02" w:rsidRDefault="00392345" w:rsidP="00392345">
            <w:pPr>
              <w:pStyle w:val="TAC"/>
              <w:rPr>
                <w:lang w:val="en-US" w:eastAsia="zh-CN"/>
              </w:rPr>
            </w:pPr>
          </w:p>
        </w:tc>
        <w:tc>
          <w:tcPr>
            <w:tcW w:w="1146" w:type="dxa"/>
            <w:shd w:val="clear" w:color="auto" w:fill="auto"/>
          </w:tcPr>
          <w:p w14:paraId="32945AFA" w14:textId="59B04CF9"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007302E3" w14:textId="5B85CBFD" w:rsidR="00392345" w:rsidRPr="00F95B02" w:rsidRDefault="00392345" w:rsidP="00392345">
            <w:pPr>
              <w:pStyle w:val="TAC"/>
            </w:pPr>
            <w:r w:rsidRPr="00F95B02">
              <w:t>620000</w:t>
            </w:r>
            <w:r w:rsidRPr="00F95B02">
              <w:rPr>
                <w:rFonts w:eastAsia="Yu Mincho"/>
              </w:rPr>
              <w:t xml:space="preserve"> – &lt;2&gt; – 653332</w:t>
            </w:r>
          </w:p>
        </w:tc>
        <w:tc>
          <w:tcPr>
            <w:tcW w:w="2877" w:type="dxa"/>
            <w:shd w:val="clear" w:color="auto" w:fill="auto"/>
          </w:tcPr>
          <w:p w14:paraId="57427EAD" w14:textId="36EF9974" w:rsidR="00392345" w:rsidRPr="00F95B02" w:rsidRDefault="00392345" w:rsidP="00392345">
            <w:pPr>
              <w:pStyle w:val="TAC"/>
            </w:pPr>
            <w:r w:rsidRPr="00F95B02">
              <w:t>620000</w:t>
            </w:r>
            <w:r w:rsidRPr="00F95B02">
              <w:rPr>
                <w:rFonts w:eastAsia="Yu Mincho"/>
              </w:rPr>
              <w:t xml:space="preserve"> – &lt;2&gt; – 653332</w:t>
            </w:r>
          </w:p>
        </w:tc>
      </w:tr>
      <w:tr w:rsidR="00392345" w:rsidRPr="00F95B02" w14:paraId="161A307A" w14:textId="77777777" w:rsidTr="00E92A2E">
        <w:trPr>
          <w:cantSplit/>
          <w:jc w:val="center"/>
        </w:trPr>
        <w:tc>
          <w:tcPr>
            <w:tcW w:w="1242" w:type="dxa"/>
            <w:tcBorders>
              <w:bottom w:val="nil"/>
            </w:tcBorders>
            <w:shd w:val="clear" w:color="auto" w:fill="auto"/>
            <w:vAlign w:val="center"/>
          </w:tcPr>
          <w:p w14:paraId="6CA63167" w14:textId="5DDD15D6" w:rsidR="00392345" w:rsidRPr="00F95B02" w:rsidRDefault="00392345" w:rsidP="00392345">
            <w:pPr>
              <w:pStyle w:val="TAC"/>
              <w:rPr>
                <w:lang w:val="en-US" w:eastAsia="zh-CN"/>
              </w:rPr>
            </w:pPr>
            <w:r w:rsidRPr="00F95B02">
              <w:t>n79</w:t>
            </w:r>
          </w:p>
        </w:tc>
        <w:tc>
          <w:tcPr>
            <w:tcW w:w="1146" w:type="dxa"/>
            <w:shd w:val="clear" w:color="auto" w:fill="auto"/>
          </w:tcPr>
          <w:p w14:paraId="3EC23BCC" w14:textId="05C2847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C7CD2DB" w14:textId="125FF83C" w:rsidR="00392345" w:rsidRPr="00F95B02" w:rsidRDefault="00392345" w:rsidP="00392345">
            <w:pPr>
              <w:pStyle w:val="TAC"/>
            </w:pPr>
            <w:r w:rsidRPr="00F95B02">
              <w:t>693334</w:t>
            </w:r>
            <w:r w:rsidRPr="00F95B02">
              <w:rPr>
                <w:rFonts w:eastAsia="Yu Mincho"/>
              </w:rPr>
              <w:t xml:space="preserve"> – &lt;1&gt; – 733333</w:t>
            </w:r>
          </w:p>
        </w:tc>
        <w:tc>
          <w:tcPr>
            <w:tcW w:w="2877" w:type="dxa"/>
            <w:shd w:val="clear" w:color="auto" w:fill="auto"/>
          </w:tcPr>
          <w:p w14:paraId="1BB1FBEB" w14:textId="06C2E214" w:rsidR="00392345" w:rsidRPr="00F95B02" w:rsidRDefault="00392345" w:rsidP="00392345">
            <w:pPr>
              <w:pStyle w:val="TAC"/>
            </w:pPr>
            <w:r w:rsidRPr="00F95B02">
              <w:t>693334</w:t>
            </w:r>
            <w:r w:rsidRPr="00F95B02">
              <w:rPr>
                <w:rFonts w:eastAsia="Yu Mincho"/>
              </w:rPr>
              <w:t xml:space="preserve"> – &lt;1&gt; – 733333</w:t>
            </w:r>
          </w:p>
        </w:tc>
      </w:tr>
      <w:tr w:rsidR="00392345" w:rsidRPr="00F95B02" w14:paraId="33BBDD6C" w14:textId="77777777" w:rsidTr="00E92A2E">
        <w:trPr>
          <w:cantSplit/>
          <w:jc w:val="center"/>
        </w:trPr>
        <w:tc>
          <w:tcPr>
            <w:tcW w:w="1242" w:type="dxa"/>
            <w:tcBorders>
              <w:top w:val="nil"/>
            </w:tcBorders>
            <w:shd w:val="clear" w:color="auto" w:fill="auto"/>
            <w:vAlign w:val="center"/>
          </w:tcPr>
          <w:p w14:paraId="5B4C34D7" w14:textId="77777777" w:rsidR="00392345" w:rsidRPr="00F95B02" w:rsidRDefault="00392345" w:rsidP="00392345">
            <w:pPr>
              <w:pStyle w:val="TAC"/>
              <w:rPr>
                <w:lang w:val="en-US" w:eastAsia="zh-CN"/>
              </w:rPr>
            </w:pPr>
          </w:p>
        </w:tc>
        <w:tc>
          <w:tcPr>
            <w:tcW w:w="1146" w:type="dxa"/>
            <w:shd w:val="clear" w:color="auto" w:fill="auto"/>
          </w:tcPr>
          <w:p w14:paraId="15940349" w14:textId="492A36F3"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6A4EBF90" w14:textId="738AE363" w:rsidR="00392345" w:rsidRPr="00F95B02" w:rsidRDefault="00392345" w:rsidP="00392345">
            <w:pPr>
              <w:pStyle w:val="TAC"/>
            </w:pPr>
            <w:r w:rsidRPr="00F95B02">
              <w:t>693334</w:t>
            </w:r>
            <w:r w:rsidRPr="00F95B02">
              <w:rPr>
                <w:rFonts w:eastAsia="Yu Mincho"/>
              </w:rPr>
              <w:t xml:space="preserve"> – &lt;2&gt; – 733332</w:t>
            </w:r>
          </w:p>
        </w:tc>
        <w:tc>
          <w:tcPr>
            <w:tcW w:w="2877" w:type="dxa"/>
            <w:shd w:val="clear" w:color="auto" w:fill="auto"/>
          </w:tcPr>
          <w:p w14:paraId="6A17F26B" w14:textId="3242485F" w:rsidR="00392345" w:rsidRPr="00F95B02" w:rsidRDefault="00392345" w:rsidP="00392345">
            <w:pPr>
              <w:pStyle w:val="TAC"/>
            </w:pPr>
            <w:r w:rsidRPr="00F95B02">
              <w:t>693334</w:t>
            </w:r>
            <w:r w:rsidRPr="00F95B02">
              <w:rPr>
                <w:rFonts w:eastAsia="Yu Mincho"/>
              </w:rPr>
              <w:t xml:space="preserve"> – &lt;2&gt; – 733332</w:t>
            </w:r>
          </w:p>
        </w:tc>
      </w:tr>
      <w:tr w:rsidR="00392345" w:rsidRPr="00F95B02" w14:paraId="7F1EA23E" w14:textId="77777777" w:rsidTr="00E92A2E">
        <w:trPr>
          <w:cantSplit/>
          <w:jc w:val="center"/>
        </w:trPr>
        <w:tc>
          <w:tcPr>
            <w:tcW w:w="1242" w:type="dxa"/>
            <w:shd w:val="clear" w:color="auto" w:fill="auto"/>
            <w:vAlign w:val="center"/>
          </w:tcPr>
          <w:p w14:paraId="60B3172B" w14:textId="059BAE3A" w:rsidR="00392345" w:rsidRPr="00F95B02" w:rsidRDefault="00392345" w:rsidP="00392345">
            <w:pPr>
              <w:pStyle w:val="TAC"/>
              <w:rPr>
                <w:lang w:val="en-US" w:eastAsia="zh-CN"/>
              </w:rPr>
            </w:pPr>
            <w:r w:rsidRPr="00F95B02">
              <w:t>n80</w:t>
            </w:r>
          </w:p>
        </w:tc>
        <w:tc>
          <w:tcPr>
            <w:tcW w:w="1146" w:type="dxa"/>
            <w:shd w:val="clear" w:color="auto" w:fill="auto"/>
          </w:tcPr>
          <w:p w14:paraId="518CBA8A" w14:textId="554325EC"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DD2BE2" w14:textId="0C12C340" w:rsidR="00392345" w:rsidRPr="00F95B02" w:rsidRDefault="00392345" w:rsidP="00392345">
            <w:pPr>
              <w:pStyle w:val="TAC"/>
            </w:pPr>
            <w:r w:rsidRPr="00F95B02">
              <w:t>342000</w:t>
            </w:r>
            <w:r w:rsidRPr="00F95B02">
              <w:rPr>
                <w:rFonts w:eastAsia="Yu Mincho"/>
              </w:rPr>
              <w:t xml:space="preserve"> – &lt;20&gt; – 357000</w:t>
            </w:r>
          </w:p>
        </w:tc>
        <w:tc>
          <w:tcPr>
            <w:tcW w:w="2877" w:type="dxa"/>
            <w:shd w:val="clear" w:color="auto" w:fill="auto"/>
          </w:tcPr>
          <w:p w14:paraId="25E93839" w14:textId="46D93309" w:rsidR="00392345" w:rsidRPr="00F95B02" w:rsidRDefault="00392345" w:rsidP="00392345">
            <w:pPr>
              <w:pStyle w:val="TAC"/>
            </w:pPr>
            <w:r w:rsidRPr="00F95B02">
              <w:t>N/A</w:t>
            </w:r>
          </w:p>
        </w:tc>
      </w:tr>
      <w:tr w:rsidR="00392345" w:rsidRPr="00F95B02" w14:paraId="35FDBE51" w14:textId="77777777" w:rsidTr="00E92A2E">
        <w:trPr>
          <w:cantSplit/>
          <w:jc w:val="center"/>
        </w:trPr>
        <w:tc>
          <w:tcPr>
            <w:tcW w:w="1242" w:type="dxa"/>
            <w:shd w:val="clear" w:color="auto" w:fill="auto"/>
            <w:vAlign w:val="center"/>
          </w:tcPr>
          <w:p w14:paraId="63D72596" w14:textId="4077A7BC" w:rsidR="00392345" w:rsidRPr="00F95B02" w:rsidRDefault="00392345" w:rsidP="00392345">
            <w:pPr>
              <w:pStyle w:val="TAC"/>
              <w:rPr>
                <w:lang w:val="en-US" w:eastAsia="zh-CN"/>
              </w:rPr>
            </w:pPr>
            <w:r w:rsidRPr="00F95B02">
              <w:t>n81</w:t>
            </w:r>
          </w:p>
        </w:tc>
        <w:tc>
          <w:tcPr>
            <w:tcW w:w="1146" w:type="dxa"/>
            <w:shd w:val="clear" w:color="auto" w:fill="auto"/>
          </w:tcPr>
          <w:p w14:paraId="4FC9D717" w14:textId="627AFE9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D4D60E7" w14:textId="2386E165"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6C8B45B2" w14:textId="0881AC0C" w:rsidR="00392345" w:rsidRPr="00F95B02" w:rsidRDefault="00392345" w:rsidP="00392345">
            <w:pPr>
              <w:pStyle w:val="TAC"/>
            </w:pPr>
            <w:r w:rsidRPr="00F95B02">
              <w:t>N/A</w:t>
            </w:r>
          </w:p>
        </w:tc>
      </w:tr>
      <w:tr w:rsidR="00392345" w:rsidRPr="00F95B02" w14:paraId="06FFA6AB" w14:textId="77777777" w:rsidTr="00E92A2E">
        <w:trPr>
          <w:cantSplit/>
          <w:jc w:val="center"/>
        </w:trPr>
        <w:tc>
          <w:tcPr>
            <w:tcW w:w="1242" w:type="dxa"/>
            <w:shd w:val="clear" w:color="auto" w:fill="auto"/>
            <w:vAlign w:val="center"/>
          </w:tcPr>
          <w:p w14:paraId="2A83F6A5" w14:textId="496AA7C5" w:rsidR="00392345" w:rsidRPr="00F95B02" w:rsidRDefault="00392345" w:rsidP="00392345">
            <w:pPr>
              <w:pStyle w:val="TAC"/>
              <w:rPr>
                <w:lang w:val="en-US" w:eastAsia="zh-CN"/>
              </w:rPr>
            </w:pPr>
            <w:r w:rsidRPr="00F95B02">
              <w:t>n82</w:t>
            </w:r>
          </w:p>
        </w:tc>
        <w:tc>
          <w:tcPr>
            <w:tcW w:w="1146" w:type="dxa"/>
            <w:shd w:val="clear" w:color="auto" w:fill="auto"/>
          </w:tcPr>
          <w:p w14:paraId="2399DAEE" w14:textId="18A9937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0709EC5" w14:textId="3C89F4B2" w:rsidR="00392345" w:rsidRPr="00F95B02" w:rsidRDefault="00392345" w:rsidP="00392345">
            <w:pPr>
              <w:pStyle w:val="TAC"/>
            </w:pPr>
            <w:r w:rsidRPr="00F95B02">
              <w:t>166400</w:t>
            </w:r>
            <w:r w:rsidRPr="00F95B02">
              <w:rPr>
                <w:rFonts w:eastAsia="Yu Mincho"/>
              </w:rPr>
              <w:t xml:space="preserve"> – &lt;20&gt; – 172400 </w:t>
            </w:r>
          </w:p>
        </w:tc>
        <w:tc>
          <w:tcPr>
            <w:tcW w:w="2877" w:type="dxa"/>
            <w:shd w:val="clear" w:color="auto" w:fill="auto"/>
          </w:tcPr>
          <w:p w14:paraId="5B87E240" w14:textId="137D35AC" w:rsidR="00392345" w:rsidRPr="00F95B02" w:rsidRDefault="00392345" w:rsidP="00392345">
            <w:pPr>
              <w:pStyle w:val="TAC"/>
            </w:pPr>
            <w:r w:rsidRPr="00F95B02">
              <w:t>N/A</w:t>
            </w:r>
          </w:p>
        </w:tc>
      </w:tr>
      <w:tr w:rsidR="00392345" w:rsidRPr="00F95B02" w14:paraId="10B3E26F" w14:textId="77777777" w:rsidTr="00E92A2E">
        <w:trPr>
          <w:cantSplit/>
          <w:jc w:val="center"/>
        </w:trPr>
        <w:tc>
          <w:tcPr>
            <w:tcW w:w="1242" w:type="dxa"/>
            <w:shd w:val="clear" w:color="auto" w:fill="auto"/>
            <w:vAlign w:val="center"/>
          </w:tcPr>
          <w:p w14:paraId="1BA8DB5D" w14:textId="1BB30D8E" w:rsidR="00392345" w:rsidRPr="00F95B02" w:rsidRDefault="00392345" w:rsidP="00392345">
            <w:pPr>
              <w:pStyle w:val="TAC"/>
              <w:rPr>
                <w:lang w:val="en-US" w:eastAsia="zh-CN"/>
              </w:rPr>
            </w:pPr>
            <w:r w:rsidRPr="00F95B02">
              <w:t>n83</w:t>
            </w:r>
          </w:p>
        </w:tc>
        <w:tc>
          <w:tcPr>
            <w:tcW w:w="1146" w:type="dxa"/>
            <w:shd w:val="clear" w:color="auto" w:fill="auto"/>
          </w:tcPr>
          <w:p w14:paraId="37F44B36" w14:textId="6002724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31F63AF3" w14:textId="58E6B8E0" w:rsidR="00392345" w:rsidRPr="00F95B02" w:rsidRDefault="00392345" w:rsidP="00392345">
            <w:pPr>
              <w:pStyle w:val="TAC"/>
            </w:pPr>
            <w:r w:rsidRPr="00F95B02">
              <w:t>140600</w:t>
            </w:r>
            <w:r w:rsidRPr="00F95B02">
              <w:rPr>
                <w:rFonts w:eastAsia="Yu Mincho"/>
              </w:rPr>
              <w:t xml:space="preserve"> – &lt;20&gt; –149600</w:t>
            </w:r>
          </w:p>
        </w:tc>
        <w:tc>
          <w:tcPr>
            <w:tcW w:w="2877" w:type="dxa"/>
            <w:shd w:val="clear" w:color="auto" w:fill="auto"/>
          </w:tcPr>
          <w:p w14:paraId="4E403812" w14:textId="264F543A" w:rsidR="00392345" w:rsidRPr="00F95B02" w:rsidRDefault="00392345" w:rsidP="00392345">
            <w:pPr>
              <w:pStyle w:val="TAC"/>
            </w:pPr>
            <w:r w:rsidRPr="00F95B02">
              <w:t>N/A</w:t>
            </w:r>
          </w:p>
        </w:tc>
      </w:tr>
      <w:tr w:rsidR="00392345" w:rsidRPr="00F95B02" w14:paraId="12A4616F" w14:textId="77777777" w:rsidTr="00E92A2E">
        <w:trPr>
          <w:cantSplit/>
          <w:jc w:val="center"/>
        </w:trPr>
        <w:tc>
          <w:tcPr>
            <w:tcW w:w="1242" w:type="dxa"/>
            <w:shd w:val="clear" w:color="auto" w:fill="auto"/>
            <w:vAlign w:val="center"/>
          </w:tcPr>
          <w:p w14:paraId="632BC68E" w14:textId="3F1BC406" w:rsidR="00392345" w:rsidRPr="00F95B02" w:rsidRDefault="00392345" w:rsidP="00392345">
            <w:pPr>
              <w:pStyle w:val="TAC"/>
              <w:rPr>
                <w:lang w:val="en-US" w:eastAsia="zh-CN"/>
              </w:rPr>
            </w:pPr>
            <w:r w:rsidRPr="00F95B02">
              <w:t>n84</w:t>
            </w:r>
          </w:p>
        </w:tc>
        <w:tc>
          <w:tcPr>
            <w:tcW w:w="1146" w:type="dxa"/>
            <w:shd w:val="clear" w:color="auto" w:fill="auto"/>
          </w:tcPr>
          <w:p w14:paraId="216D1592" w14:textId="473A9DD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70E14FAA" w14:textId="2EC52123" w:rsidR="00392345" w:rsidRPr="00F95B02" w:rsidRDefault="00392345" w:rsidP="00392345">
            <w:pPr>
              <w:pStyle w:val="TAC"/>
            </w:pPr>
            <w:r w:rsidRPr="00F95B02">
              <w:t>384000</w:t>
            </w:r>
            <w:r w:rsidRPr="00F95B02">
              <w:rPr>
                <w:rFonts w:eastAsia="Yu Mincho"/>
              </w:rPr>
              <w:t xml:space="preserve"> – &lt;20&gt; – 396000</w:t>
            </w:r>
          </w:p>
        </w:tc>
        <w:tc>
          <w:tcPr>
            <w:tcW w:w="2877" w:type="dxa"/>
            <w:shd w:val="clear" w:color="auto" w:fill="auto"/>
          </w:tcPr>
          <w:p w14:paraId="0EBA0D7E" w14:textId="5B94F6C2" w:rsidR="00392345" w:rsidRPr="00F95B02" w:rsidRDefault="00392345" w:rsidP="00392345">
            <w:pPr>
              <w:pStyle w:val="TAC"/>
            </w:pPr>
            <w:r w:rsidRPr="00F95B02">
              <w:t>N/A</w:t>
            </w:r>
          </w:p>
        </w:tc>
      </w:tr>
      <w:tr w:rsidR="00392345" w:rsidRPr="00F95B02" w14:paraId="04986415" w14:textId="77777777" w:rsidTr="00E92A2E">
        <w:trPr>
          <w:cantSplit/>
          <w:jc w:val="center"/>
        </w:trPr>
        <w:tc>
          <w:tcPr>
            <w:tcW w:w="1242" w:type="dxa"/>
            <w:shd w:val="clear" w:color="auto" w:fill="auto"/>
            <w:vAlign w:val="center"/>
          </w:tcPr>
          <w:p w14:paraId="77189AB2" w14:textId="273BDFF1" w:rsidR="00392345" w:rsidRPr="00F95B02" w:rsidRDefault="00392345" w:rsidP="00392345">
            <w:pPr>
              <w:pStyle w:val="TAC"/>
              <w:rPr>
                <w:lang w:val="en-US" w:eastAsia="zh-CN"/>
              </w:rPr>
            </w:pPr>
            <w:r w:rsidRPr="00F95B02">
              <w:t>n86</w:t>
            </w:r>
          </w:p>
        </w:tc>
        <w:tc>
          <w:tcPr>
            <w:tcW w:w="1146" w:type="dxa"/>
            <w:shd w:val="clear" w:color="auto" w:fill="auto"/>
          </w:tcPr>
          <w:p w14:paraId="05F3A40A" w14:textId="654420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EE8D365" w14:textId="0194CCBB" w:rsidR="00392345" w:rsidRPr="00F95B02" w:rsidRDefault="00392345" w:rsidP="00392345">
            <w:pPr>
              <w:pStyle w:val="TAC"/>
            </w:pPr>
            <w:r w:rsidRPr="00F95B02">
              <w:t>342000 – &lt;20&gt; – 356000</w:t>
            </w:r>
          </w:p>
        </w:tc>
        <w:tc>
          <w:tcPr>
            <w:tcW w:w="2877" w:type="dxa"/>
            <w:shd w:val="clear" w:color="auto" w:fill="auto"/>
          </w:tcPr>
          <w:p w14:paraId="7502B9A2" w14:textId="447EC0E1" w:rsidR="00392345" w:rsidRPr="00F95B02" w:rsidRDefault="00392345" w:rsidP="00392345">
            <w:pPr>
              <w:pStyle w:val="TAC"/>
            </w:pPr>
            <w:r w:rsidRPr="00F95B02">
              <w:t>N/A</w:t>
            </w:r>
          </w:p>
        </w:tc>
      </w:tr>
      <w:tr w:rsidR="00392345" w:rsidRPr="00F95B02" w14:paraId="4D89A2D3" w14:textId="77777777" w:rsidTr="00E92A2E">
        <w:trPr>
          <w:cantSplit/>
          <w:jc w:val="center"/>
        </w:trPr>
        <w:tc>
          <w:tcPr>
            <w:tcW w:w="1242" w:type="dxa"/>
            <w:tcBorders>
              <w:bottom w:val="single" w:sz="4" w:space="0" w:color="auto"/>
            </w:tcBorders>
            <w:shd w:val="clear" w:color="auto" w:fill="auto"/>
            <w:vAlign w:val="center"/>
          </w:tcPr>
          <w:p w14:paraId="1D09D5BE" w14:textId="3F0AD826" w:rsidR="00392345" w:rsidRPr="00F95B02" w:rsidRDefault="00392345" w:rsidP="00392345">
            <w:pPr>
              <w:pStyle w:val="TAC"/>
              <w:rPr>
                <w:lang w:val="en-US" w:eastAsia="zh-CN"/>
              </w:rPr>
            </w:pPr>
            <w:r w:rsidRPr="00F95B02">
              <w:t>n89</w:t>
            </w:r>
          </w:p>
        </w:tc>
        <w:tc>
          <w:tcPr>
            <w:tcW w:w="1146" w:type="dxa"/>
            <w:shd w:val="clear" w:color="auto" w:fill="auto"/>
          </w:tcPr>
          <w:p w14:paraId="1D59A687" w14:textId="34385198"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3564DFB" w14:textId="6F9EFEFF" w:rsidR="00392345" w:rsidRPr="00F95B02" w:rsidRDefault="00392345" w:rsidP="00392345">
            <w:pPr>
              <w:pStyle w:val="TAC"/>
            </w:pPr>
            <w:r w:rsidRPr="00F95B02">
              <w:t>164800</w:t>
            </w:r>
            <w:r w:rsidRPr="00F95B02">
              <w:rPr>
                <w:rFonts w:eastAsia="Yu Mincho"/>
              </w:rPr>
              <w:t xml:space="preserve"> – &lt;20&gt; – 169800</w:t>
            </w:r>
          </w:p>
        </w:tc>
        <w:tc>
          <w:tcPr>
            <w:tcW w:w="2877" w:type="dxa"/>
            <w:shd w:val="clear" w:color="auto" w:fill="auto"/>
          </w:tcPr>
          <w:p w14:paraId="70FA4DDA" w14:textId="41A9611E" w:rsidR="00392345" w:rsidRPr="00F95B02" w:rsidRDefault="00392345" w:rsidP="00392345">
            <w:pPr>
              <w:pStyle w:val="TAC"/>
            </w:pPr>
            <w:r w:rsidRPr="00F95B02">
              <w:t>N/A</w:t>
            </w:r>
          </w:p>
        </w:tc>
      </w:tr>
      <w:tr w:rsidR="00392345" w:rsidRPr="00F95B02" w14:paraId="38D8FC5A" w14:textId="77777777" w:rsidTr="00E92A2E">
        <w:trPr>
          <w:cantSplit/>
          <w:jc w:val="center"/>
        </w:trPr>
        <w:tc>
          <w:tcPr>
            <w:tcW w:w="1242" w:type="dxa"/>
            <w:tcBorders>
              <w:bottom w:val="nil"/>
            </w:tcBorders>
            <w:shd w:val="clear" w:color="auto" w:fill="auto"/>
            <w:vAlign w:val="center"/>
          </w:tcPr>
          <w:p w14:paraId="72EB6FE7" w14:textId="07CA592F" w:rsidR="00392345" w:rsidRPr="00F95B02" w:rsidRDefault="00392345" w:rsidP="00392345">
            <w:pPr>
              <w:pStyle w:val="TAC"/>
              <w:rPr>
                <w:lang w:val="en-US" w:eastAsia="zh-CN"/>
              </w:rPr>
            </w:pPr>
          </w:p>
        </w:tc>
        <w:tc>
          <w:tcPr>
            <w:tcW w:w="1146" w:type="dxa"/>
            <w:shd w:val="clear" w:color="auto" w:fill="auto"/>
          </w:tcPr>
          <w:p w14:paraId="4D30DCE4" w14:textId="7755CC9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6696E6ED" w14:textId="31963956"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4625F29B" w14:textId="6B225D8C"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3412A6AB" w14:textId="77777777" w:rsidTr="00E92A2E">
        <w:trPr>
          <w:cantSplit/>
          <w:jc w:val="center"/>
        </w:trPr>
        <w:tc>
          <w:tcPr>
            <w:tcW w:w="1242" w:type="dxa"/>
            <w:tcBorders>
              <w:top w:val="nil"/>
              <w:bottom w:val="nil"/>
            </w:tcBorders>
            <w:shd w:val="clear" w:color="auto" w:fill="auto"/>
            <w:vAlign w:val="center"/>
          </w:tcPr>
          <w:p w14:paraId="39D96215" w14:textId="278FEF0E" w:rsidR="00392345" w:rsidRPr="00F95B02" w:rsidRDefault="00392345" w:rsidP="00392345">
            <w:pPr>
              <w:pStyle w:val="TAC"/>
              <w:rPr>
                <w:lang w:val="en-US" w:eastAsia="zh-CN"/>
              </w:rPr>
            </w:pPr>
            <w:r w:rsidRPr="00F95B02">
              <w:rPr>
                <w:rFonts w:hint="eastAsia"/>
                <w:lang w:eastAsia="zh-CN"/>
              </w:rPr>
              <w:t>n90</w:t>
            </w:r>
          </w:p>
        </w:tc>
        <w:tc>
          <w:tcPr>
            <w:tcW w:w="1146" w:type="dxa"/>
            <w:shd w:val="clear" w:color="auto" w:fill="auto"/>
          </w:tcPr>
          <w:p w14:paraId="639491F9" w14:textId="4A90C0C4"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55B0EF32" w14:textId="2E400675"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7FD54706" w14:textId="69447584"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55759BB" w14:textId="77777777" w:rsidTr="00E92A2E">
        <w:trPr>
          <w:cantSplit/>
          <w:jc w:val="center"/>
        </w:trPr>
        <w:tc>
          <w:tcPr>
            <w:tcW w:w="1242" w:type="dxa"/>
            <w:tcBorders>
              <w:top w:val="nil"/>
            </w:tcBorders>
            <w:shd w:val="clear" w:color="auto" w:fill="auto"/>
          </w:tcPr>
          <w:p w14:paraId="64171E43" w14:textId="77777777" w:rsidR="00392345" w:rsidRPr="00F95B02" w:rsidRDefault="00392345" w:rsidP="00392345">
            <w:pPr>
              <w:pStyle w:val="TAC"/>
              <w:rPr>
                <w:lang w:val="en-US" w:eastAsia="zh-CN"/>
              </w:rPr>
            </w:pPr>
          </w:p>
        </w:tc>
        <w:tc>
          <w:tcPr>
            <w:tcW w:w="1146" w:type="dxa"/>
            <w:shd w:val="clear" w:color="auto" w:fill="auto"/>
          </w:tcPr>
          <w:p w14:paraId="65F0E5FA" w14:textId="0319FE2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5B38867" w14:textId="1737DFE2" w:rsidR="00392345" w:rsidRPr="00F95B02" w:rsidRDefault="00392345" w:rsidP="00392345">
            <w:pPr>
              <w:pStyle w:val="TAC"/>
            </w:pPr>
            <w:r w:rsidRPr="00F95B02">
              <w:t>499200</w:t>
            </w:r>
            <w:r w:rsidRPr="00F95B02">
              <w:rPr>
                <w:rFonts w:eastAsia="Yu Mincho"/>
              </w:rPr>
              <w:t xml:space="preserve"> – &lt;20&gt; –</w:t>
            </w:r>
            <w:r w:rsidRPr="00F95B02">
              <w:rPr>
                <w:rFonts w:hint="eastAsia"/>
                <w:lang w:eastAsia="zh-CN"/>
              </w:rPr>
              <w:t xml:space="preserve"> </w:t>
            </w:r>
            <w:r w:rsidRPr="00F95B02">
              <w:rPr>
                <w:rFonts w:eastAsia="Yu Mincho"/>
              </w:rPr>
              <w:t>538000</w:t>
            </w:r>
          </w:p>
        </w:tc>
        <w:tc>
          <w:tcPr>
            <w:tcW w:w="2877" w:type="dxa"/>
            <w:shd w:val="clear" w:color="auto" w:fill="auto"/>
          </w:tcPr>
          <w:p w14:paraId="3384B66E" w14:textId="5594A00B" w:rsidR="00392345" w:rsidRPr="00F95B02" w:rsidRDefault="00392345" w:rsidP="00392345">
            <w:pPr>
              <w:pStyle w:val="TAC"/>
            </w:pPr>
            <w:r w:rsidRPr="00F95B02">
              <w:t>499200</w:t>
            </w:r>
            <w:r w:rsidRPr="00F95B02">
              <w:rPr>
                <w:rFonts w:eastAsia="Yu Mincho"/>
              </w:rPr>
              <w:t xml:space="preserve"> – &lt;20&gt; – 538000</w:t>
            </w:r>
          </w:p>
        </w:tc>
      </w:tr>
      <w:tr w:rsidR="00392345" w:rsidRPr="00F95B02" w14:paraId="0FE293E9" w14:textId="77777777" w:rsidTr="00E92A2E">
        <w:trPr>
          <w:cantSplit/>
          <w:jc w:val="center"/>
        </w:trPr>
        <w:tc>
          <w:tcPr>
            <w:tcW w:w="1242" w:type="dxa"/>
            <w:shd w:val="clear" w:color="auto" w:fill="auto"/>
            <w:vAlign w:val="center"/>
          </w:tcPr>
          <w:p w14:paraId="7D9E74FC" w14:textId="5937F15B" w:rsidR="00392345" w:rsidRPr="00F95B02" w:rsidRDefault="00392345" w:rsidP="00392345">
            <w:pPr>
              <w:pStyle w:val="TAC"/>
              <w:rPr>
                <w:lang w:val="en-US" w:eastAsia="zh-CN"/>
              </w:rPr>
            </w:pPr>
            <w:r w:rsidRPr="00F95B02">
              <w:rPr>
                <w:lang w:eastAsia="zh-CN"/>
              </w:rPr>
              <w:t>n91</w:t>
            </w:r>
          </w:p>
        </w:tc>
        <w:tc>
          <w:tcPr>
            <w:tcW w:w="1146" w:type="dxa"/>
            <w:shd w:val="clear" w:color="auto" w:fill="auto"/>
          </w:tcPr>
          <w:p w14:paraId="42FADEC2" w14:textId="02511E6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409204" w14:textId="7D06FC59"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212E7F9E" w14:textId="100BDA5F"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09A4F664" w14:textId="77777777" w:rsidTr="00E92A2E">
        <w:trPr>
          <w:cantSplit/>
          <w:jc w:val="center"/>
        </w:trPr>
        <w:tc>
          <w:tcPr>
            <w:tcW w:w="1242" w:type="dxa"/>
            <w:shd w:val="clear" w:color="auto" w:fill="auto"/>
            <w:vAlign w:val="center"/>
          </w:tcPr>
          <w:p w14:paraId="5AD2CA8E" w14:textId="523312E3" w:rsidR="00392345" w:rsidRPr="00F95B02" w:rsidRDefault="00392345" w:rsidP="00392345">
            <w:pPr>
              <w:pStyle w:val="TAC"/>
              <w:rPr>
                <w:lang w:val="en-US" w:eastAsia="zh-CN"/>
              </w:rPr>
            </w:pPr>
            <w:r w:rsidRPr="00F95B02">
              <w:rPr>
                <w:lang w:eastAsia="zh-CN"/>
              </w:rPr>
              <w:t>n92</w:t>
            </w:r>
          </w:p>
        </w:tc>
        <w:tc>
          <w:tcPr>
            <w:tcW w:w="1146" w:type="dxa"/>
            <w:shd w:val="clear" w:color="auto" w:fill="auto"/>
          </w:tcPr>
          <w:p w14:paraId="63B18FDC" w14:textId="188D1CF1"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E8E8CE" w14:textId="789C0F61"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5B37E04E" w14:textId="16070788"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3F74CC03" w14:textId="77777777" w:rsidTr="00E92A2E">
        <w:trPr>
          <w:cantSplit/>
          <w:jc w:val="center"/>
        </w:trPr>
        <w:tc>
          <w:tcPr>
            <w:tcW w:w="1242" w:type="dxa"/>
            <w:shd w:val="clear" w:color="auto" w:fill="auto"/>
            <w:vAlign w:val="center"/>
          </w:tcPr>
          <w:p w14:paraId="0AC42B25" w14:textId="0C687EB6" w:rsidR="00392345" w:rsidRPr="00F95B02" w:rsidRDefault="00392345" w:rsidP="00392345">
            <w:pPr>
              <w:pStyle w:val="TAC"/>
              <w:rPr>
                <w:lang w:val="en-US" w:eastAsia="zh-CN"/>
              </w:rPr>
            </w:pPr>
            <w:r w:rsidRPr="00F95B02">
              <w:rPr>
                <w:lang w:eastAsia="zh-CN"/>
              </w:rPr>
              <w:t>n93</w:t>
            </w:r>
          </w:p>
        </w:tc>
        <w:tc>
          <w:tcPr>
            <w:tcW w:w="1146" w:type="dxa"/>
            <w:shd w:val="clear" w:color="auto" w:fill="auto"/>
          </w:tcPr>
          <w:p w14:paraId="22B7D90D" w14:textId="7EC3709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20E7A74" w14:textId="2AC23D79"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007C667F" w14:textId="78BD19DA"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1D5CA63F" w14:textId="77777777" w:rsidTr="00E92A2E">
        <w:trPr>
          <w:cantSplit/>
          <w:jc w:val="center"/>
        </w:trPr>
        <w:tc>
          <w:tcPr>
            <w:tcW w:w="1242" w:type="dxa"/>
            <w:shd w:val="clear" w:color="auto" w:fill="auto"/>
            <w:vAlign w:val="center"/>
          </w:tcPr>
          <w:p w14:paraId="0FD2AD9A" w14:textId="1FD1C357" w:rsidR="00392345" w:rsidRPr="00F95B02" w:rsidRDefault="00392345" w:rsidP="00392345">
            <w:pPr>
              <w:pStyle w:val="TAC"/>
              <w:rPr>
                <w:lang w:val="en-US" w:eastAsia="zh-CN"/>
              </w:rPr>
            </w:pPr>
            <w:r w:rsidRPr="00F95B02">
              <w:rPr>
                <w:lang w:eastAsia="zh-CN"/>
              </w:rPr>
              <w:t>n94</w:t>
            </w:r>
          </w:p>
        </w:tc>
        <w:tc>
          <w:tcPr>
            <w:tcW w:w="1146" w:type="dxa"/>
            <w:shd w:val="clear" w:color="auto" w:fill="auto"/>
          </w:tcPr>
          <w:p w14:paraId="205AA97D" w14:textId="06628686"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124F142" w14:textId="0CCF68AC"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11484A72" w14:textId="0BEF457C"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47C9D2E0" w14:textId="77777777" w:rsidTr="00E92A2E">
        <w:trPr>
          <w:cantSplit/>
          <w:jc w:val="center"/>
        </w:trPr>
        <w:tc>
          <w:tcPr>
            <w:tcW w:w="1242" w:type="dxa"/>
            <w:shd w:val="clear" w:color="auto" w:fill="auto"/>
          </w:tcPr>
          <w:p w14:paraId="3446F680" w14:textId="4D3FB56C" w:rsidR="00392345" w:rsidRPr="00F95B02" w:rsidRDefault="00392345" w:rsidP="00392345">
            <w:pPr>
              <w:pStyle w:val="TAC"/>
              <w:rPr>
                <w:lang w:val="en-US" w:eastAsia="zh-CN"/>
              </w:rPr>
            </w:pPr>
            <w:r w:rsidRPr="00F95B02">
              <w:rPr>
                <w:rFonts w:hint="eastAsia"/>
                <w:lang w:eastAsia="zh-CN"/>
              </w:rPr>
              <w:t>n95</w:t>
            </w:r>
          </w:p>
        </w:tc>
        <w:tc>
          <w:tcPr>
            <w:tcW w:w="1146" w:type="dxa"/>
            <w:shd w:val="clear" w:color="auto" w:fill="auto"/>
          </w:tcPr>
          <w:p w14:paraId="216B6046" w14:textId="24ABB7D7" w:rsidR="00392345" w:rsidRPr="00F95B02" w:rsidRDefault="00392345" w:rsidP="00392345">
            <w:pPr>
              <w:pStyle w:val="TAC"/>
              <w:rPr>
                <w:rFonts w:eastAsia="Yu Mincho"/>
              </w:rPr>
            </w:pPr>
            <w:r w:rsidRPr="00F95B02">
              <w:rPr>
                <w:rFonts w:eastAsia="Yu Mincho" w:hint="eastAsia"/>
                <w:lang w:eastAsia="zh-CN"/>
              </w:rPr>
              <w:t>100</w:t>
            </w:r>
          </w:p>
        </w:tc>
        <w:tc>
          <w:tcPr>
            <w:tcW w:w="2876" w:type="dxa"/>
            <w:shd w:val="clear" w:color="auto" w:fill="auto"/>
          </w:tcPr>
          <w:p w14:paraId="2F5913C1" w14:textId="6AB86C20" w:rsidR="00392345" w:rsidRPr="00F95B02" w:rsidRDefault="00392345" w:rsidP="00392345">
            <w:pPr>
              <w:pStyle w:val="TAC"/>
            </w:pPr>
            <w:r w:rsidRPr="00F95B02">
              <w:t>402000 – &lt;20&gt; – 405000</w:t>
            </w:r>
          </w:p>
        </w:tc>
        <w:tc>
          <w:tcPr>
            <w:tcW w:w="2877" w:type="dxa"/>
            <w:shd w:val="clear" w:color="auto" w:fill="auto"/>
          </w:tcPr>
          <w:p w14:paraId="0757A10B" w14:textId="4018EA3B" w:rsidR="00392345" w:rsidRPr="00F95B02" w:rsidRDefault="00392345" w:rsidP="00392345">
            <w:pPr>
              <w:pStyle w:val="TAC"/>
            </w:pPr>
            <w:r w:rsidRPr="00F95B02">
              <w:t>N/A</w:t>
            </w:r>
          </w:p>
        </w:tc>
      </w:tr>
      <w:tr w:rsidR="00392345" w:rsidRPr="00F95B02" w14:paraId="244B8E47"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27" w:author="38.104_CR0239R1_(Rel-16)_NR_unlic-Core" w:date="2020-09-25T0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428" w:author="38.104_CR0239R1_(Rel-16)_NR_unlic-Core" w:date="2020-09-25T07:56:00Z"/>
          <w:trPrChange w:id="429" w:author="38.104_CR0239R1_(Rel-16)_NR_unlic-Core" w:date="2020-09-25T07:57:00Z">
            <w:trPr>
              <w:jc w:val="center"/>
            </w:trPr>
          </w:trPrChange>
        </w:trPr>
        <w:tc>
          <w:tcPr>
            <w:tcW w:w="1242" w:type="dxa"/>
            <w:shd w:val="clear" w:color="auto" w:fill="auto"/>
            <w:vAlign w:val="center"/>
            <w:tcPrChange w:id="430" w:author="38.104_CR0239R1_(Rel-16)_NR_unlic-Core" w:date="2020-09-25T07:57:00Z">
              <w:tcPr>
                <w:tcW w:w="1242" w:type="dxa"/>
                <w:shd w:val="clear" w:color="auto" w:fill="auto"/>
              </w:tcPr>
            </w:tcPrChange>
          </w:tcPr>
          <w:p w14:paraId="32118225" w14:textId="5E8B7020" w:rsidR="00392345" w:rsidRPr="00F95B02" w:rsidRDefault="00392345" w:rsidP="00392345">
            <w:pPr>
              <w:pStyle w:val="TAC"/>
              <w:rPr>
                <w:ins w:id="431" w:author="38.104_CR0239R1_(Rel-16)_NR_unlic-Core" w:date="2020-09-25T07:56:00Z"/>
                <w:rFonts w:hint="eastAsia"/>
                <w:lang w:eastAsia="zh-CN"/>
              </w:rPr>
            </w:pPr>
            <w:ins w:id="432" w:author="38.104_CR0239R1_(Rel-16)_NR_unlic-Core" w:date="2020-09-25T07:57:00Z">
              <w:r>
                <w:rPr>
                  <w:lang w:eastAsia="ko-KR"/>
                </w:rPr>
                <w:t>n96</w:t>
              </w:r>
              <w:r>
                <w:rPr>
                  <w:vertAlign w:val="superscript"/>
                  <w:lang w:eastAsia="ko-KR"/>
                </w:rPr>
                <w:t>2</w:t>
              </w:r>
            </w:ins>
          </w:p>
        </w:tc>
        <w:tc>
          <w:tcPr>
            <w:tcW w:w="1146" w:type="dxa"/>
            <w:shd w:val="clear" w:color="auto" w:fill="auto"/>
            <w:tcPrChange w:id="433" w:author="38.104_CR0239R1_(Rel-16)_NR_unlic-Core" w:date="2020-09-25T07:57:00Z">
              <w:tcPr>
                <w:tcW w:w="1146" w:type="dxa"/>
                <w:shd w:val="clear" w:color="auto" w:fill="auto"/>
              </w:tcPr>
            </w:tcPrChange>
          </w:tcPr>
          <w:p w14:paraId="64BA9BAF" w14:textId="265971DD" w:rsidR="00392345" w:rsidRPr="00F95B02" w:rsidRDefault="00392345" w:rsidP="00392345">
            <w:pPr>
              <w:pStyle w:val="TAC"/>
              <w:rPr>
                <w:ins w:id="434" w:author="38.104_CR0239R1_(Rel-16)_NR_unlic-Core" w:date="2020-09-25T07:56:00Z"/>
                <w:rFonts w:eastAsia="Yu Mincho" w:hint="eastAsia"/>
                <w:lang w:eastAsia="zh-CN"/>
              </w:rPr>
            </w:pPr>
            <w:ins w:id="435" w:author="38.104_CR0239R1_(Rel-16)_NR_unlic-Core" w:date="2020-09-25T07:57:00Z">
              <w:r>
                <w:rPr>
                  <w:rFonts w:eastAsia="Yu Mincho"/>
                </w:rPr>
                <w:t>15</w:t>
              </w:r>
            </w:ins>
          </w:p>
        </w:tc>
        <w:tc>
          <w:tcPr>
            <w:tcW w:w="2876" w:type="dxa"/>
            <w:shd w:val="clear" w:color="auto" w:fill="auto"/>
            <w:tcPrChange w:id="436" w:author="38.104_CR0239R1_(Rel-16)_NR_unlic-Core" w:date="2020-09-25T07:57:00Z">
              <w:tcPr>
                <w:tcW w:w="2876" w:type="dxa"/>
                <w:shd w:val="clear" w:color="auto" w:fill="auto"/>
              </w:tcPr>
            </w:tcPrChange>
          </w:tcPr>
          <w:p w14:paraId="65F36509" w14:textId="5071F6E3" w:rsidR="00392345" w:rsidRPr="00F95B02" w:rsidRDefault="00392345" w:rsidP="00392345">
            <w:pPr>
              <w:pStyle w:val="TAC"/>
              <w:rPr>
                <w:ins w:id="437" w:author="38.104_CR0239R1_(Rel-16)_NR_unlic-Core" w:date="2020-09-25T07:56:00Z"/>
              </w:rPr>
            </w:pPr>
            <w:ins w:id="438" w:author="38.104_CR0239R1_(Rel-16)_NR_unlic-Core" w:date="2020-09-25T07:57:00Z">
              <w:r>
                <w:t>795000 – &lt;1&gt; – 875000</w:t>
              </w:r>
            </w:ins>
          </w:p>
        </w:tc>
        <w:tc>
          <w:tcPr>
            <w:tcW w:w="2877" w:type="dxa"/>
            <w:shd w:val="clear" w:color="auto" w:fill="auto"/>
            <w:tcPrChange w:id="439" w:author="38.104_CR0239R1_(Rel-16)_NR_unlic-Core" w:date="2020-09-25T07:57:00Z">
              <w:tcPr>
                <w:tcW w:w="2877" w:type="dxa"/>
                <w:shd w:val="clear" w:color="auto" w:fill="auto"/>
              </w:tcPr>
            </w:tcPrChange>
          </w:tcPr>
          <w:p w14:paraId="4577E9A7" w14:textId="3F1946DE" w:rsidR="00392345" w:rsidRPr="00F95B02" w:rsidRDefault="00392345" w:rsidP="00392345">
            <w:pPr>
              <w:pStyle w:val="TAC"/>
              <w:rPr>
                <w:ins w:id="440" w:author="38.104_CR0239R1_(Rel-16)_NR_unlic-Core" w:date="2020-09-25T07:56:00Z"/>
              </w:rPr>
            </w:pPr>
            <w:ins w:id="441" w:author="38.104_CR0239R1_(Rel-16)_NR_unlic-Core" w:date="2020-09-25T07:57:00Z">
              <w:r>
                <w:t>795000 – &lt;1&gt; – 875000</w:t>
              </w:r>
            </w:ins>
          </w:p>
        </w:tc>
      </w:tr>
      <w:tr w:rsidR="00392345" w:rsidRPr="00F95B02" w14:paraId="1CC56F05" w14:textId="77777777" w:rsidTr="00E92A2E">
        <w:trPr>
          <w:cantSplit/>
          <w:jc w:val="center"/>
          <w:ins w:id="442" w:author="38.104_CR0239R1_(Rel-16)_NR_unlic-Core" w:date="2020-09-25T07:56:00Z"/>
        </w:trPr>
        <w:tc>
          <w:tcPr>
            <w:tcW w:w="8141" w:type="dxa"/>
            <w:gridSpan w:val="4"/>
            <w:shd w:val="clear" w:color="auto" w:fill="auto"/>
          </w:tcPr>
          <w:p w14:paraId="4EE91E06" w14:textId="3ACC44A7" w:rsidR="00392345" w:rsidRDefault="00392345" w:rsidP="00392345">
            <w:pPr>
              <w:pStyle w:val="TAN"/>
              <w:rPr>
                <w:ins w:id="443" w:author="38.104_CR0239R1_(Rel-16)_NR_unlic-Core" w:date="2020-09-25T07:57:00Z"/>
              </w:rPr>
            </w:pPr>
            <w:ins w:id="444" w:author="38.104_CR0239R1_(Rel-16)_NR_unlic-Core" w:date="2020-09-25T07:57:00Z">
              <w:r>
                <w:lastRenderedPageBreak/>
                <w:t>NOTE 1:</w:t>
              </w:r>
            </w:ins>
            <w:ins w:id="445" w:author="38.104_CR0239R1_(Rel-16)_NR_unlic-Core" w:date="2020-09-25T07:58:00Z">
              <w:r>
                <w:tab/>
              </w:r>
            </w:ins>
            <w:ins w:id="446" w:author="38.104_CR0239R1_(Rel-16)_NR_unlic-Core" w:date="2020-09-25T07:57:00Z">
              <w:r>
                <w:t>Applicable NR-ARFCN for band n46</w:t>
              </w:r>
            </w:ins>
          </w:p>
          <w:p w14:paraId="27B5698D" w14:textId="494B2CD5" w:rsidR="00392345" w:rsidRDefault="00392345" w:rsidP="00392345">
            <w:pPr>
              <w:pStyle w:val="TAN"/>
              <w:rPr>
                <w:ins w:id="447" w:author="38.104_CR0239R1_(Rel-16)_NR_unlic-Core" w:date="2020-09-25T07:58:00Z"/>
                <w:rFonts w:cs="Arial"/>
                <w:bCs/>
                <w:szCs w:val="18"/>
                <w:lang w:val="en-US"/>
              </w:rPr>
            </w:pPr>
            <w:ins w:id="448" w:author="38.104_CR0239R1_(Rel-16)_NR_unlic-Core" w:date="2020-09-25T07:58:00Z">
              <w:r>
                <w:tab/>
                <w:t>for 10 MHz channel bandwidth, N</w:t>
              </w:r>
              <w:r w:rsidRPr="00C61E28">
                <w:rPr>
                  <w:vertAlign w:val="subscript"/>
                </w:rPr>
                <w:t>REF</w:t>
              </w:r>
              <w:r>
                <w:t xml:space="preserve"> = {</w:t>
              </w:r>
              <w:r w:rsidRPr="0052272C">
                <w:rPr>
                  <w:rFonts w:cs="Arial"/>
                  <w:bCs/>
                  <w:szCs w:val="18"/>
                  <w:lang w:val="en-US"/>
                </w:rPr>
                <w:t>782000, 788668</w:t>
              </w:r>
              <w:r>
                <w:rPr>
                  <w:rFonts w:cs="Arial"/>
                  <w:bCs/>
                  <w:szCs w:val="18"/>
                  <w:lang w:val="en-US"/>
                </w:rPr>
                <w:t>}</w:t>
              </w:r>
            </w:ins>
          </w:p>
          <w:p w14:paraId="759F1F9C" w14:textId="3868037E" w:rsidR="00392345" w:rsidRDefault="00392345" w:rsidP="00392345">
            <w:pPr>
              <w:pStyle w:val="TAN"/>
              <w:rPr>
                <w:ins w:id="449" w:author="38.104_CR0239R1_(Rel-16)_NR_unlic-Core" w:date="2020-09-25T07:58:00Z"/>
              </w:rPr>
            </w:pPr>
            <w:ins w:id="450" w:author="38.104_CR0239R1_(Rel-16)_NR_unlic-Core" w:date="2020-09-25T07:58:00Z">
              <w:r>
                <w:tab/>
                <w:t>for 20 MHz channel bandwidth, N</w:t>
              </w:r>
              <w:r w:rsidRPr="00C61E28">
                <w:rPr>
                  <w:vertAlign w:val="subscript"/>
                </w:rPr>
                <w:t xml:space="preserve">REF </w:t>
              </w:r>
              <w:r>
                <w:t>= {</w:t>
              </w:r>
              <w:r w:rsidRPr="00E35B7F">
                <w:t>744000, 745332, 746668, 748000, 749332, 750668, 752000, 753332, 754668, 756000, 765332, 766668, 768000, 769332, 770668, 772000, 773332, 774668, 776000, 777332, 778668, 780000, 781332, 783000, 784332, 785668, 787000, 788332, 789668, 791000, 792332, 79366</w:t>
              </w:r>
              <w:r>
                <w:t>8};</w:t>
              </w:r>
            </w:ins>
          </w:p>
          <w:p w14:paraId="748C9842" w14:textId="6979EE0C" w:rsidR="00392345" w:rsidRDefault="00392345" w:rsidP="00392345">
            <w:pPr>
              <w:pStyle w:val="TAN"/>
              <w:rPr>
                <w:ins w:id="451" w:author="38.104_CR0239R1_(Rel-16)_NR_unlic-Core" w:date="2020-09-25T07:58:00Z"/>
              </w:rPr>
            </w:pPr>
            <w:ins w:id="452" w:author="38.104_CR0239R1_(Rel-16)_NR_unlic-Core" w:date="2020-09-25T07:58:00Z">
              <w:r>
                <w:tab/>
                <w:t>for 40 MHz channel bandwidth, N</w:t>
              </w:r>
              <w:r w:rsidRPr="00AB332A">
                <w:rPr>
                  <w:vertAlign w:val="subscript"/>
                </w:rPr>
                <w:t xml:space="preserve">REF </w:t>
              </w:r>
              <w:r>
                <w:t>= {</w:t>
              </w:r>
              <w:r w:rsidRPr="005357D7">
                <w:t>744668, 746000, 748668, 751332, 754000, 755332, 766000, 767332, 770000, 772668, 775332, 778000, 780668, 783668, 786332, 787668, 790332, 793000</w:t>
              </w:r>
              <w:r>
                <w:t>};</w:t>
              </w:r>
            </w:ins>
          </w:p>
          <w:p w14:paraId="50BA0E17" w14:textId="0E2DBB58" w:rsidR="00392345" w:rsidRDefault="00392345" w:rsidP="00392345">
            <w:pPr>
              <w:pStyle w:val="TAN"/>
              <w:rPr>
                <w:ins w:id="453" w:author="38.104_CR0239R1_(Rel-16)_NR_unlic-Core" w:date="2020-09-25T07:58:00Z"/>
                <w:rFonts w:cs="Arial"/>
                <w:bCs/>
                <w:szCs w:val="18"/>
                <w:lang w:val="en-US"/>
              </w:rPr>
            </w:pPr>
            <w:ins w:id="454" w:author="38.104_CR0239R1_(Rel-16)_NR_unlic-Core" w:date="2020-09-25T07:58:00Z">
              <w:r>
                <w:tab/>
                <w:t>for 60 MHz channel bandwidth, N</w:t>
              </w:r>
              <w:r w:rsidRPr="00AB332A">
                <w:rPr>
                  <w:vertAlign w:val="subscript"/>
                </w:rPr>
                <w:t xml:space="preserve">REF </w:t>
              </w:r>
              <w:r>
                <w:t>= {</w:t>
              </w:r>
              <w:r w:rsidRPr="00C46865">
                <w:rPr>
                  <w:rFonts w:cs="Arial"/>
                  <w:bCs/>
                  <w:szCs w:val="18"/>
                  <w:lang w:val="en-US"/>
                </w:rPr>
                <w:t>745332, 746668, 748000, 752000, 753332, 754668, 766668, 768000, 769332, 773332, 774668, 778668, 780000, 784332, 785668, 787000, 791000, 792332</w:t>
              </w:r>
              <w:r>
                <w:rPr>
                  <w:rFonts w:cs="Arial"/>
                  <w:bCs/>
                  <w:szCs w:val="18"/>
                  <w:lang w:val="en-US"/>
                </w:rPr>
                <w:t>};</w:t>
              </w:r>
            </w:ins>
          </w:p>
          <w:p w14:paraId="7725888C" w14:textId="19622E30" w:rsidR="00392345" w:rsidRDefault="00392345" w:rsidP="00392345">
            <w:pPr>
              <w:pStyle w:val="TAN"/>
              <w:rPr>
                <w:ins w:id="455" w:author="38.104_CR0239R1_(Rel-16)_NR_unlic-Core" w:date="2020-09-25T07:58:00Z"/>
              </w:rPr>
            </w:pPr>
            <w:ins w:id="456" w:author="38.104_CR0239R1_(Rel-16)_NR_unlic-Core" w:date="2020-09-25T07:58:00Z">
              <w:r>
                <w:rPr>
                  <w:rFonts w:cs="Arial"/>
                  <w:bCs/>
                  <w:szCs w:val="18"/>
                  <w:lang w:val="en-US"/>
                </w:rPr>
                <w:tab/>
                <w:t xml:space="preserve"> for 80 MHz channel bandwidth, </w:t>
              </w:r>
              <w:r>
                <w:t>N</w:t>
              </w:r>
              <w:r w:rsidRPr="00AB332A">
                <w:rPr>
                  <w:vertAlign w:val="subscript"/>
                </w:rPr>
                <w:t xml:space="preserve">REF </w:t>
              </w:r>
              <w:r>
                <w:t>= {</w:t>
              </w:r>
              <w:r w:rsidRPr="003F5FC4">
                <w:t>746000, 747332, 752668, 754000, 767332, 768668, 774000, 779332, 785000, 786332, 791668</w:t>
              </w:r>
              <w:r>
                <w:t>}</w:t>
              </w:r>
            </w:ins>
          </w:p>
          <w:p w14:paraId="70AFC7A9" w14:textId="72CA0796" w:rsidR="00392345" w:rsidRDefault="00392345" w:rsidP="00392345">
            <w:pPr>
              <w:pStyle w:val="TAN"/>
              <w:rPr>
                <w:ins w:id="457" w:author="38.104_CR0239R1_(Rel-16)_NR_unlic-Core" w:date="2020-09-25T07:59:00Z"/>
              </w:rPr>
            </w:pPr>
            <w:ins w:id="458" w:author="38.104_CR0239R1_(Rel-16)_NR_unlic-Core" w:date="2020-09-25T07:59:00Z">
              <w:r>
                <w:t>NOTE 2:</w:t>
              </w:r>
            </w:ins>
            <w:ins w:id="459" w:author="38.104_CR0239R1_(Rel-16)_NR_unlic-Core" w:date="2020-09-25T08:00:00Z">
              <w:r>
                <w:tab/>
              </w:r>
            </w:ins>
            <w:ins w:id="460" w:author="38.104_CR0239R1_(Rel-16)_NR_unlic-Core" w:date="2020-09-25T07:59:00Z">
              <w:r w:rsidRPr="00424B26">
                <w:t>Applicable NR-ARFCN for band n</w:t>
              </w:r>
              <w:r>
                <w:t>96</w:t>
              </w:r>
            </w:ins>
          </w:p>
          <w:p w14:paraId="4C20BB36" w14:textId="5C25D46F" w:rsidR="00392345" w:rsidRPr="00424B26" w:rsidRDefault="00392345" w:rsidP="00392345">
            <w:pPr>
              <w:pStyle w:val="TAN"/>
              <w:rPr>
                <w:ins w:id="461" w:author="38.104_CR0239R1_(Rel-16)_NR_unlic-Core" w:date="2020-09-25T07:59:00Z"/>
              </w:rPr>
            </w:pPr>
            <w:ins w:id="462" w:author="38.104_CR0239R1_(Rel-16)_NR_unlic-Core" w:date="2020-09-25T08:00:00Z">
              <w:r>
                <w:tab/>
              </w:r>
            </w:ins>
            <w:ins w:id="463" w:author="38.104_CR0239R1_(Rel-16)_NR_unlic-Core" w:date="2020-09-25T07:59:00Z">
              <w:r w:rsidRPr="00424B26">
                <w:t>for 20 MHz channel bandwidth, N</w:t>
              </w:r>
              <w:r w:rsidRPr="00D158EC">
                <w:rPr>
                  <w:vertAlign w:val="subscript"/>
                </w:rPr>
                <w:t>REF</w:t>
              </w:r>
              <w:r w:rsidRPr="00424B26">
                <w:t xml:space="preserve"> = </w:t>
              </w:r>
              <w:r>
                <w:t>[</w:t>
              </w:r>
              <w:r w:rsidRPr="00424B26">
                <w:t>{</w:t>
              </w:r>
              <w:r>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Pr>
                  <w:rFonts w:cs="Arial"/>
                  <w:bCs/>
                  <w:szCs w:val="18"/>
                  <w:lang w:val="en-US"/>
                </w:rPr>
                <w:t>}]</w:t>
              </w:r>
            </w:ins>
          </w:p>
          <w:p w14:paraId="1EBAF3A4" w14:textId="32539CA3" w:rsidR="00392345" w:rsidRDefault="00392345" w:rsidP="00392345">
            <w:pPr>
              <w:pStyle w:val="TAN"/>
              <w:rPr>
                <w:ins w:id="464" w:author="38.104_CR0239R1_(Rel-16)_NR_unlic-Core" w:date="2020-09-25T07:59:00Z"/>
              </w:rPr>
            </w:pPr>
            <w:ins w:id="465" w:author="38.104_CR0239R1_(Rel-16)_NR_unlic-Core" w:date="2020-09-25T08:00:00Z">
              <w:r>
                <w:tab/>
              </w:r>
            </w:ins>
            <w:ins w:id="466" w:author="38.104_CR0239R1_(Rel-16)_NR_unlic-Core" w:date="2020-09-25T07:59:00Z">
              <w:r w:rsidRPr="00A71C8D">
                <w:t>for 40 MHz channel bandwidth, N</w:t>
              </w:r>
              <w:r w:rsidRPr="00D158EC">
                <w:rPr>
                  <w:vertAlign w:val="subscript"/>
                </w:rPr>
                <w:t>REF</w:t>
              </w:r>
              <w:r w:rsidRPr="00A71C8D">
                <w:t xml:space="preserve"> = </w:t>
              </w:r>
              <w:r>
                <w:t>[</w:t>
              </w:r>
              <w:r w:rsidRPr="00A71C8D">
                <w:t>{</w:t>
              </w:r>
              <w:r>
                <w:t>797668, 800332, 803000, 805668, 808332, 811000, 813668, 816332, 819000, 821668, 824332, 827000, 829668, 832332, 835000, 837668, 840332, 843000, 845668, 848332, 851000, 853668, 856332, 859000, 861668, 864332, 867000, 869668, 872332}]</w:t>
              </w:r>
            </w:ins>
          </w:p>
          <w:p w14:paraId="05219912" w14:textId="3317D8EE" w:rsidR="00392345" w:rsidRDefault="00392345" w:rsidP="00392345">
            <w:pPr>
              <w:pStyle w:val="TAN"/>
              <w:rPr>
                <w:ins w:id="467" w:author="38.104_CR0239R1_(Rel-16)_NR_unlic-Core" w:date="2020-09-25T07:59:00Z"/>
              </w:rPr>
            </w:pPr>
            <w:ins w:id="468" w:author="38.104_CR0239R1_(Rel-16)_NR_unlic-Core" w:date="2020-09-25T08:00:00Z">
              <w:r>
                <w:tab/>
              </w:r>
            </w:ins>
            <w:ins w:id="469" w:author="38.104_CR0239R1_(Rel-16)_NR_unlic-Core" w:date="2020-09-25T07:59:00Z">
              <w:r>
                <w:t xml:space="preserve"> </w:t>
              </w:r>
              <w:r w:rsidRPr="00A71C8D">
                <w:t xml:space="preserve">for </w:t>
              </w:r>
              <w:r>
                <w:t>6</w:t>
              </w:r>
              <w:r w:rsidRPr="00A71C8D">
                <w:t>0 MHz channel bandwidth, N</w:t>
              </w:r>
              <w:r w:rsidRPr="00D158EC">
                <w:rPr>
                  <w:vertAlign w:val="subscript"/>
                </w:rPr>
                <w:t>REF</w:t>
              </w:r>
              <w:r w:rsidRPr="00A71C8D">
                <w:t xml:space="preserve"> = </w:t>
              </w:r>
              <w:r>
                <w:t>[</w:t>
              </w:r>
              <w:r w:rsidRPr="00A71C8D">
                <w:t>{</w:t>
              </w:r>
              <w:r>
                <w:t>798332, 799668, 803668, 805000, 809000, 810332, 814332, 815668, 819668, 821000, 825000, 826332, 830332, 831668, 835668, 837000, 841000, 842332, 846332, 847668, 851668, 853000, 857000, 858332, 862332, 863668, 867668, 869000}]</w:t>
              </w:r>
            </w:ins>
          </w:p>
          <w:p w14:paraId="756AC99C" w14:textId="20DE5E4E" w:rsidR="00392345" w:rsidRPr="00F95B02" w:rsidRDefault="00392345" w:rsidP="00392345">
            <w:pPr>
              <w:pStyle w:val="TAN"/>
              <w:rPr>
                <w:ins w:id="470" w:author="38.104_CR0239R1_(Rel-16)_NR_unlic-Core" w:date="2020-09-25T07:56:00Z"/>
              </w:rPr>
              <w:pPrChange w:id="471" w:author="38.104_CR0239R1_(Rel-16)_NR_unlic-Core" w:date="2020-09-25T07:57:00Z">
                <w:pPr>
                  <w:pStyle w:val="TAC"/>
                </w:pPr>
              </w:pPrChange>
            </w:pPr>
            <w:ins w:id="472" w:author="38.104_CR0239R1_(Rel-16)_NR_unlic-Core" w:date="2020-09-25T08:00:00Z">
              <w:r>
                <w:tab/>
              </w:r>
            </w:ins>
            <w:ins w:id="473" w:author="38.104_CR0239R1_(Rel-16)_NR_unlic-Core" w:date="2020-09-25T07:59:00Z">
              <w:r w:rsidRPr="00A71C8D">
                <w:t>for 80 MHz channel bandwidth, N</w:t>
              </w:r>
              <w:r w:rsidRPr="00D158EC">
                <w:rPr>
                  <w:vertAlign w:val="subscript"/>
                </w:rPr>
                <w:t>REF</w:t>
              </w:r>
              <w:r w:rsidRPr="00A71C8D">
                <w:t xml:space="preserve"> = </w:t>
              </w:r>
              <w:r>
                <w:t>[</w:t>
              </w:r>
              <w:r w:rsidRPr="00A71C8D">
                <w:t>{</w:t>
              </w:r>
              <w:r>
                <w:t>799000, 804332, 809668, 815000, 820332, 825668, 831000, 836332, 841668, 847000, 852332, 857668, 863000, 868332}]</w:t>
              </w:r>
            </w:ins>
          </w:p>
        </w:tc>
      </w:tr>
    </w:tbl>
    <w:p w14:paraId="0AEC412B" w14:textId="7583EC7A" w:rsidR="00392345" w:rsidRDefault="00392345"/>
    <w:p w14:paraId="1165631A" w14:textId="1658737C" w:rsidR="00E16481" w:rsidRDefault="00E16481" w:rsidP="00E16481">
      <w:pPr>
        <w:pStyle w:val="TH"/>
        <w:rPr>
          <w:rFonts w:eastAsia="Yu Mincho"/>
        </w:rPr>
      </w:pPr>
      <w:r w:rsidRPr="00F95B02">
        <w:t xml:space="preserve">Table 5.4.2.3-2: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tblGrid>
      <w:tr w:rsidR="00392345" w:rsidRPr="00392345" w14:paraId="7DD10175" w14:textId="77777777" w:rsidTr="00E92A2E">
        <w:trPr>
          <w:cantSplit/>
          <w:jc w:val="center"/>
        </w:trPr>
        <w:tc>
          <w:tcPr>
            <w:tcW w:w="1242" w:type="dxa"/>
            <w:tcBorders>
              <w:bottom w:val="single" w:sz="4" w:space="0" w:color="auto"/>
            </w:tcBorders>
            <w:shd w:val="clear" w:color="auto" w:fill="auto"/>
          </w:tcPr>
          <w:p w14:paraId="7FC8AEE8" w14:textId="76D19E1D" w:rsidR="00392345" w:rsidRPr="00392345" w:rsidRDefault="00392345" w:rsidP="00392345">
            <w:pPr>
              <w:pStyle w:val="TAH"/>
              <w:rPr>
                <w:rFonts w:eastAsia="Yu Mincho"/>
              </w:rPr>
            </w:pPr>
            <w:r w:rsidRPr="00F95B02">
              <w:t xml:space="preserve">NR </w:t>
            </w:r>
            <w:r w:rsidRPr="00F95B02">
              <w:rPr>
                <w:i/>
              </w:rPr>
              <w:t>operating band</w:t>
            </w:r>
          </w:p>
        </w:tc>
        <w:tc>
          <w:tcPr>
            <w:tcW w:w="1146" w:type="dxa"/>
            <w:shd w:val="clear" w:color="auto" w:fill="auto"/>
          </w:tcPr>
          <w:p w14:paraId="62ABB24C" w14:textId="77777777" w:rsidR="00392345" w:rsidRPr="00F95B02" w:rsidRDefault="00392345" w:rsidP="00392345">
            <w:pPr>
              <w:pStyle w:val="TAH"/>
            </w:pPr>
            <w:r w:rsidRPr="00F95B02">
              <w:t>ΔF</w:t>
            </w:r>
            <w:r w:rsidRPr="00F95B02">
              <w:rPr>
                <w:vertAlign w:val="subscript"/>
              </w:rPr>
              <w:t>Raster</w:t>
            </w:r>
          </w:p>
          <w:p w14:paraId="605C0705" w14:textId="6FE3FFDF" w:rsidR="00392345" w:rsidRPr="00392345" w:rsidRDefault="00392345" w:rsidP="00392345">
            <w:pPr>
              <w:pStyle w:val="TAH"/>
            </w:pPr>
            <w:r w:rsidRPr="00F95B02">
              <w:t xml:space="preserve">(kHz) </w:t>
            </w:r>
          </w:p>
        </w:tc>
        <w:tc>
          <w:tcPr>
            <w:tcW w:w="2876" w:type="dxa"/>
            <w:shd w:val="clear" w:color="auto" w:fill="auto"/>
          </w:tcPr>
          <w:p w14:paraId="18DC0E4B" w14:textId="77777777" w:rsidR="00392345" w:rsidRPr="00F95B02" w:rsidRDefault="00392345" w:rsidP="00392345">
            <w:pPr>
              <w:pStyle w:val="TAH"/>
              <w:rPr>
                <w:rFonts w:eastAsia="Yu Mincho"/>
              </w:rPr>
            </w:pPr>
            <w:r w:rsidRPr="00F95B02">
              <w:rPr>
                <w:rFonts w:eastAsia="Yu Mincho"/>
              </w:rPr>
              <w:t>Uplink and Downlink</w:t>
            </w:r>
          </w:p>
          <w:p w14:paraId="4D1D0586" w14:textId="77777777" w:rsidR="00392345" w:rsidRPr="00F95B02" w:rsidRDefault="00392345" w:rsidP="00392345">
            <w:pPr>
              <w:pStyle w:val="TAH"/>
              <w:rPr>
                <w:rFonts w:eastAsia="Yu Mincho"/>
                <w:vertAlign w:val="subscript"/>
              </w:rPr>
            </w:pPr>
            <w:r w:rsidRPr="00F95B02">
              <w:rPr>
                <w:rFonts w:eastAsia="Yu Mincho"/>
              </w:rPr>
              <w:t>range of N</w:t>
            </w:r>
            <w:r w:rsidRPr="00F95B02">
              <w:rPr>
                <w:rFonts w:eastAsia="Yu Mincho"/>
                <w:vertAlign w:val="subscript"/>
              </w:rPr>
              <w:t>REF</w:t>
            </w:r>
          </w:p>
          <w:p w14:paraId="12A2778C" w14:textId="6D69BAF2" w:rsidR="00392345" w:rsidRPr="00392345" w:rsidRDefault="00392345" w:rsidP="00392345">
            <w:pPr>
              <w:pStyle w:val="TAH"/>
              <w:rPr>
                <w:rFonts w:eastAsia="Yu Mincho"/>
              </w:rPr>
            </w:pPr>
            <w:r w:rsidRPr="00F95B02">
              <w:rPr>
                <w:rFonts w:eastAsia="Yu Mincho"/>
              </w:rPr>
              <w:t>(First – &lt;Step size&gt; – Last)</w:t>
            </w:r>
          </w:p>
        </w:tc>
      </w:tr>
      <w:tr w:rsidR="00392345" w:rsidRPr="00392345" w14:paraId="716DD148" w14:textId="77777777" w:rsidTr="00E92A2E">
        <w:trPr>
          <w:cantSplit/>
          <w:jc w:val="center"/>
        </w:trPr>
        <w:tc>
          <w:tcPr>
            <w:tcW w:w="1242" w:type="dxa"/>
            <w:tcBorders>
              <w:bottom w:val="nil"/>
            </w:tcBorders>
            <w:shd w:val="clear" w:color="auto" w:fill="auto"/>
            <w:vAlign w:val="center"/>
          </w:tcPr>
          <w:p w14:paraId="51560A57" w14:textId="0263167A" w:rsidR="00392345" w:rsidRPr="00392345" w:rsidRDefault="00392345" w:rsidP="00392345">
            <w:pPr>
              <w:pStyle w:val="TAC"/>
              <w:rPr>
                <w:rFonts w:eastAsia="Yu Mincho"/>
              </w:rPr>
            </w:pPr>
            <w:r w:rsidRPr="00F95B02">
              <w:t>n257</w:t>
            </w:r>
          </w:p>
        </w:tc>
        <w:tc>
          <w:tcPr>
            <w:tcW w:w="1146" w:type="dxa"/>
            <w:shd w:val="clear" w:color="auto" w:fill="auto"/>
          </w:tcPr>
          <w:p w14:paraId="6CD78DD6" w14:textId="52A29680" w:rsidR="00392345" w:rsidRPr="00392345" w:rsidRDefault="00392345" w:rsidP="00392345">
            <w:pPr>
              <w:pStyle w:val="TAC"/>
            </w:pPr>
            <w:r w:rsidRPr="00F95B02">
              <w:rPr>
                <w:rFonts w:eastAsia="Yu Mincho"/>
              </w:rPr>
              <w:t>60</w:t>
            </w:r>
          </w:p>
        </w:tc>
        <w:tc>
          <w:tcPr>
            <w:tcW w:w="2876" w:type="dxa"/>
            <w:shd w:val="clear" w:color="auto" w:fill="auto"/>
          </w:tcPr>
          <w:p w14:paraId="2469299A" w14:textId="42749746" w:rsidR="00392345" w:rsidRPr="00392345" w:rsidRDefault="00392345" w:rsidP="00392345">
            <w:pPr>
              <w:pStyle w:val="TAC"/>
              <w:rPr>
                <w:rFonts w:eastAsia="Yu Mincho"/>
              </w:rPr>
            </w:pPr>
            <w:r w:rsidRPr="00F95B02">
              <w:t>205416</w:t>
            </w:r>
            <w:r w:rsidRPr="00F95B02">
              <w:rPr>
                <w:rFonts w:eastAsia="SimSun"/>
                <w:lang w:val="en-US" w:eastAsia="zh-CN"/>
              </w:rPr>
              <w:t>6</w:t>
            </w:r>
            <w:r w:rsidRPr="00F95B02">
              <w:rPr>
                <w:rFonts w:eastAsia="Yu Mincho"/>
              </w:rPr>
              <w:t xml:space="preserve"> – &lt;1&gt; – 210416</w:t>
            </w:r>
            <w:r w:rsidRPr="00F95B02">
              <w:rPr>
                <w:rFonts w:eastAsia="SimSun"/>
                <w:lang w:val="en-US" w:eastAsia="zh-CN"/>
              </w:rPr>
              <w:t>5</w:t>
            </w:r>
          </w:p>
        </w:tc>
      </w:tr>
      <w:tr w:rsidR="00392345" w:rsidRPr="00392345" w14:paraId="5511823E" w14:textId="77777777" w:rsidTr="00E92A2E">
        <w:trPr>
          <w:cantSplit/>
          <w:jc w:val="center"/>
        </w:trPr>
        <w:tc>
          <w:tcPr>
            <w:tcW w:w="1242" w:type="dxa"/>
            <w:tcBorders>
              <w:top w:val="nil"/>
              <w:bottom w:val="single" w:sz="4" w:space="0" w:color="auto"/>
            </w:tcBorders>
            <w:shd w:val="clear" w:color="auto" w:fill="auto"/>
            <w:vAlign w:val="center"/>
          </w:tcPr>
          <w:p w14:paraId="58684432" w14:textId="77777777" w:rsidR="00392345" w:rsidRPr="00392345" w:rsidRDefault="00392345" w:rsidP="00392345">
            <w:pPr>
              <w:pStyle w:val="TAC"/>
              <w:rPr>
                <w:rFonts w:eastAsia="Yu Mincho"/>
              </w:rPr>
            </w:pPr>
          </w:p>
        </w:tc>
        <w:tc>
          <w:tcPr>
            <w:tcW w:w="1146" w:type="dxa"/>
            <w:shd w:val="clear" w:color="auto" w:fill="auto"/>
          </w:tcPr>
          <w:p w14:paraId="330D1B5D" w14:textId="0DDC2C0E" w:rsidR="00392345" w:rsidRPr="00392345" w:rsidRDefault="00392345" w:rsidP="00392345">
            <w:pPr>
              <w:pStyle w:val="TAC"/>
            </w:pPr>
            <w:r w:rsidRPr="00F95B02">
              <w:rPr>
                <w:rFonts w:eastAsia="Yu Mincho"/>
              </w:rPr>
              <w:t>120</w:t>
            </w:r>
          </w:p>
        </w:tc>
        <w:tc>
          <w:tcPr>
            <w:tcW w:w="2876" w:type="dxa"/>
            <w:shd w:val="clear" w:color="auto" w:fill="auto"/>
          </w:tcPr>
          <w:p w14:paraId="18DF9987" w14:textId="5292BD79" w:rsidR="00392345" w:rsidRPr="00392345" w:rsidRDefault="00392345" w:rsidP="00392345">
            <w:pPr>
              <w:pStyle w:val="TAC"/>
              <w:rPr>
                <w:rFonts w:eastAsia="Yu Mincho"/>
              </w:rPr>
            </w:pPr>
            <w:r w:rsidRPr="00F95B02">
              <w:t>205416</w:t>
            </w:r>
            <w:r w:rsidRPr="00F95B02">
              <w:rPr>
                <w:rFonts w:eastAsia="SimSun"/>
                <w:lang w:val="en-US" w:eastAsia="zh-CN"/>
              </w:rPr>
              <w:t>7</w:t>
            </w:r>
            <w:r w:rsidRPr="00F95B02">
              <w:rPr>
                <w:rFonts w:eastAsia="Yu Mincho"/>
              </w:rPr>
              <w:t xml:space="preserve"> – &lt;2&gt; – 210416</w:t>
            </w:r>
            <w:r w:rsidRPr="00F95B02">
              <w:rPr>
                <w:rFonts w:eastAsia="SimSun"/>
                <w:lang w:val="en-US" w:eastAsia="zh-CN"/>
              </w:rPr>
              <w:t>5</w:t>
            </w:r>
          </w:p>
        </w:tc>
      </w:tr>
      <w:tr w:rsidR="00392345" w:rsidRPr="00392345" w14:paraId="5ECF1899" w14:textId="77777777" w:rsidTr="00E92A2E">
        <w:trPr>
          <w:cantSplit/>
          <w:jc w:val="center"/>
        </w:trPr>
        <w:tc>
          <w:tcPr>
            <w:tcW w:w="1242" w:type="dxa"/>
            <w:tcBorders>
              <w:bottom w:val="nil"/>
            </w:tcBorders>
            <w:shd w:val="clear" w:color="auto" w:fill="auto"/>
            <w:vAlign w:val="center"/>
          </w:tcPr>
          <w:p w14:paraId="1DDF79A7" w14:textId="2E61F9F3" w:rsidR="00392345" w:rsidRPr="00392345" w:rsidRDefault="00392345" w:rsidP="00392345">
            <w:pPr>
              <w:pStyle w:val="TAC"/>
              <w:rPr>
                <w:rFonts w:eastAsia="Yu Mincho"/>
              </w:rPr>
            </w:pPr>
            <w:r w:rsidRPr="00F95B02">
              <w:t>n258</w:t>
            </w:r>
          </w:p>
        </w:tc>
        <w:tc>
          <w:tcPr>
            <w:tcW w:w="1146" w:type="dxa"/>
            <w:shd w:val="clear" w:color="auto" w:fill="auto"/>
          </w:tcPr>
          <w:p w14:paraId="214AB42B" w14:textId="49EF8CE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49EE8773" w14:textId="05FD8CA2" w:rsidR="00392345" w:rsidRPr="00F95B02" w:rsidRDefault="00392345" w:rsidP="00392345">
            <w:pPr>
              <w:pStyle w:val="TAC"/>
            </w:pPr>
            <w:r w:rsidRPr="00F95B02">
              <w:t>2016667</w:t>
            </w:r>
            <w:r w:rsidRPr="00F95B02">
              <w:rPr>
                <w:rFonts w:eastAsia="Yu Mincho"/>
              </w:rPr>
              <w:t xml:space="preserve"> – &lt;1&gt; – 207083</w:t>
            </w:r>
            <w:r w:rsidRPr="00F95B02">
              <w:rPr>
                <w:rFonts w:eastAsia="SimSun"/>
                <w:lang w:val="en-US" w:eastAsia="zh-CN"/>
              </w:rPr>
              <w:t>2</w:t>
            </w:r>
          </w:p>
        </w:tc>
      </w:tr>
      <w:tr w:rsidR="00392345" w:rsidRPr="00392345" w14:paraId="030A9AF6" w14:textId="77777777" w:rsidTr="00E92A2E">
        <w:trPr>
          <w:cantSplit/>
          <w:jc w:val="center"/>
        </w:trPr>
        <w:tc>
          <w:tcPr>
            <w:tcW w:w="1242" w:type="dxa"/>
            <w:tcBorders>
              <w:top w:val="nil"/>
              <w:bottom w:val="single" w:sz="4" w:space="0" w:color="auto"/>
            </w:tcBorders>
            <w:shd w:val="clear" w:color="auto" w:fill="auto"/>
            <w:vAlign w:val="center"/>
          </w:tcPr>
          <w:p w14:paraId="20F74727" w14:textId="77777777" w:rsidR="00392345" w:rsidRPr="00392345" w:rsidRDefault="00392345" w:rsidP="00392345">
            <w:pPr>
              <w:pStyle w:val="TAC"/>
              <w:rPr>
                <w:rFonts w:eastAsia="Yu Mincho"/>
              </w:rPr>
            </w:pPr>
          </w:p>
        </w:tc>
        <w:tc>
          <w:tcPr>
            <w:tcW w:w="1146" w:type="dxa"/>
            <w:shd w:val="clear" w:color="auto" w:fill="auto"/>
          </w:tcPr>
          <w:p w14:paraId="49715598" w14:textId="48E771FC"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1BED8B6D" w14:textId="720CA73D" w:rsidR="00392345" w:rsidRPr="00F95B02" w:rsidRDefault="00392345" w:rsidP="00392345">
            <w:pPr>
              <w:pStyle w:val="TAC"/>
            </w:pPr>
            <w:r w:rsidRPr="00F95B02">
              <w:t>201666</w:t>
            </w:r>
            <w:r w:rsidRPr="00F95B02">
              <w:rPr>
                <w:rFonts w:eastAsia="SimSun"/>
                <w:lang w:val="en-US" w:eastAsia="zh-CN"/>
              </w:rPr>
              <w:t>7</w:t>
            </w:r>
            <w:r w:rsidRPr="00F95B02">
              <w:rPr>
                <w:rFonts w:eastAsia="Yu Mincho"/>
              </w:rPr>
              <w:t xml:space="preserve"> – &lt;2&gt; – 207083</w:t>
            </w:r>
            <w:r w:rsidRPr="00F95B02">
              <w:rPr>
                <w:rFonts w:eastAsia="SimSun"/>
                <w:lang w:val="en-US" w:eastAsia="zh-CN"/>
              </w:rPr>
              <w:t>1</w:t>
            </w:r>
          </w:p>
        </w:tc>
      </w:tr>
      <w:tr w:rsidR="00392345" w:rsidRPr="00392345" w14:paraId="3BC50815" w14:textId="77777777" w:rsidTr="00E92A2E">
        <w:trPr>
          <w:cantSplit/>
          <w:jc w:val="center"/>
        </w:trPr>
        <w:tc>
          <w:tcPr>
            <w:tcW w:w="1242" w:type="dxa"/>
            <w:tcBorders>
              <w:bottom w:val="nil"/>
            </w:tcBorders>
            <w:shd w:val="clear" w:color="auto" w:fill="auto"/>
            <w:vAlign w:val="center"/>
          </w:tcPr>
          <w:p w14:paraId="67808129" w14:textId="7FBE9885" w:rsidR="00392345" w:rsidRPr="00392345" w:rsidRDefault="00392345" w:rsidP="00392345">
            <w:pPr>
              <w:pStyle w:val="TAC"/>
              <w:rPr>
                <w:rFonts w:eastAsia="Yu Mincho"/>
              </w:rPr>
            </w:pPr>
            <w:r w:rsidRPr="00E26D09">
              <w:t>n25</w:t>
            </w:r>
            <w:r>
              <w:t>9</w:t>
            </w:r>
          </w:p>
        </w:tc>
        <w:tc>
          <w:tcPr>
            <w:tcW w:w="1146" w:type="dxa"/>
            <w:shd w:val="clear" w:color="auto" w:fill="auto"/>
          </w:tcPr>
          <w:p w14:paraId="47E80312" w14:textId="10D3E0BA" w:rsidR="00392345" w:rsidRPr="00F95B02" w:rsidRDefault="00392345" w:rsidP="00392345">
            <w:pPr>
              <w:pStyle w:val="TAC"/>
              <w:rPr>
                <w:rFonts w:eastAsia="Yu Mincho"/>
              </w:rPr>
            </w:pPr>
            <w:r w:rsidRPr="00E26D09">
              <w:rPr>
                <w:rFonts w:eastAsia="Yu Mincho"/>
              </w:rPr>
              <w:t>60</w:t>
            </w:r>
          </w:p>
        </w:tc>
        <w:tc>
          <w:tcPr>
            <w:tcW w:w="2876" w:type="dxa"/>
            <w:shd w:val="clear" w:color="auto" w:fill="auto"/>
          </w:tcPr>
          <w:p w14:paraId="2ACAA913" w14:textId="2B6103E8" w:rsidR="00392345" w:rsidRPr="00F95B02" w:rsidRDefault="00392345" w:rsidP="00392345">
            <w:pPr>
              <w:pStyle w:val="TAC"/>
            </w:pPr>
            <w:r w:rsidRPr="00E26D09">
              <w:t>2</w:t>
            </w:r>
            <w:r>
              <w:t>270832</w:t>
            </w:r>
            <w:r w:rsidRPr="00E26D09">
              <w:rPr>
                <w:rFonts w:eastAsia="Yu Mincho"/>
              </w:rPr>
              <w:t xml:space="preserve"> – &lt;1&gt; – 2</w:t>
            </w:r>
            <w:r>
              <w:rPr>
                <w:rFonts w:eastAsia="Yu Mincho"/>
              </w:rPr>
              <w:t>337499</w:t>
            </w:r>
          </w:p>
        </w:tc>
      </w:tr>
      <w:tr w:rsidR="00392345" w:rsidRPr="00392345" w14:paraId="41F81D4B" w14:textId="77777777" w:rsidTr="00E92A2E">
        <w:trPr>
          <w:cantSplit/>
          <w:jc w:val="center"/>
        </w:trPr>
        <w:tc>
          <w:tcPr>
            <w:tcW w:w="1242" w:type="dxa"/>
            <w:tcBorders>
              <w:top w:val="nil"/>
              <w:bottom w:val="single" w:sz="4" w:space="0" w:color="auto"/>
            </w:tcBorders>
            <w:shd w:val="clear" w:color="auto" w:fill="auto"/>
            <w:vAlign w:val="center"/>
          </w:tcPr>
          <w:p w14:paraId="6721D997" w14:textId="77777777" w:rsidR="00392345" w:rsidRPr="00392345" w:rsidRDefault="00392345" w:rsidP="00392345">
            <w:pPr>
              <w:pStyle w:val="TAC"/>
              <w:rPr>
                <w:rFonts w:eastAsia="Yu Mincho"/>
              </w:rPr>
            </w:pPr>
          </w:p>
        </w:tc>
        <w:tc>
          <w:tcPr>
            <w:tcW w:w="1146" w:type="dxa"/>
            <w:shd w:val="clear" w:color="auto" w:fill="auto"/>
          </w:tcPr>
          <w:p w14:paraId="18A574F0" w14:textId="66888ED9" w:rsidR="00392345" w:rsidRPr="00E26D09" w:rsidRDefault="00392345" w:rsidP="00392345">
            <w:pPr>
              <w:pStyle w:val="TAC"/>
              <w:rPr>
                <w:rFonts w:eastAsia="Yu Mincho"/>
              </w:rPr>
            </w:pPr>
            <w:r w:rsidRPr="00E26D09">
              <w:rPr>
                <w:rFonts w:eastAsia="Yu Mincho"/>
              </w:rPr>
              <w:t>120</w:t>
            </w:r>
          </w:p>
        </w:tc>
        <w:tc>
          <w:tcPr>
            <w:tcW w:w="2876" w:type="dxa"/>
            <w:shd w:val="clear" w:color="auto" w:fill="auto"/>
          </w:tcPr>
          <w:p w14:paraId="1E83D110" w14:textId="1FDD1B69" w:rsidR="00392345" w:rsidRPr="00E26D09" w:rsidRDefault="00392345" w:rsidP="00392345">
            <w:pPr>
              <w:pStyle w:val="TAC"/>
            </w:pPr>
            <w:r w:rsidRPr="00E26D09">
              <w:t>2</w:t>
            </w:r>
            <w:r>
              <w:t>270832</w:t>
            </w:r>
            <w:r w:rsidRPr="00E26D09">
              <w:rPr>
                <w:rFonts w:eastAsia="Yu Mincho"/>
              </w:rPr>
              <w:t>– &lt;2&gt; – 2</w:t>
            </w:r>
            <w:r>
              <w:rPr>
                <w:rFonts w:eastAsia="Yu Mincho"/>
              </w:rPr>
              <w:t>337499</w:t>
            </w:r>
          </w:p>
        </w:tc>
      </w:tr>
      <w:tr w:rsidR="00392345" w:rsidRPr="00392345" w14:paraId="10A1B8B4" w14:textId="77777777" w:rsidTr="00E92A2E">
        <w:trPr>
          <w:cantSplit/>
          <w:jc w:val="center"/>
        </w:trPr>
        <w:tc>
          <w:tcPr>
            <w:tcW w:w="1242" w:type="dxa"/>
            <w:tcBorders>
              <w:bottom w:val="nil"/>
            </w:tcBorders>
            <w:shd w:val="clear" w:color="auto" w:fill="auto"/>
            <w:vAlign w:val="center"/>
          </w:tcPr>
          <w:p w14:paraId="787C4064" w14:textId="4DEE34D4" w:rsidR="00392345" w:rsidRPr="00392345" w:rsidRDefault="00392345" w:rsidP="00392345">
            <w:pPr>
              <w:pStyle w:val="TAC"/>
              <w:rPr>
                <w:rFonts w:eastAsia="Yu Mincho"/>
              </w:rPr>
            </w:pPr>
            <w:r w:rsidRPr="00F95B02">
              <w:t>n260</w:t>
            </w:r>
          </w:p>
        </w:tc>
        <w:tc>
          <w:tcPr>
            <w:tcW w:w="1146" w:type="dxa"/>
            <w:shd w:val="clear" w:color="auto" w:fill="auto"/>
          </w:tcPr>
          <w:p w14:paraId="51BF230E" w14:textId="27378F35" w:rsidR="00392345" w:rsidRPr="00E26D09" w:rsidRDefault="00392345" w:rsidP="00392345">
            <w:pPr>
              <w:pStyle w:val="TAC"/>
              <w:rPr>
                <w:rFonts w:eastAsia="Yu Mincho"/>
              </w:rPr>
            </w:pPr>
            <w:r w:rsidRPr="00F95B02">
              <w:rPr>
                <w:rFonts w:eastAsia="Yu Mincho"/>
              </w:rPr>
              <w:t>60</w:t>
            </w:r>
          </w:p>
        </w:tc>
        <w:tc>
          <w:tcPr>
            <w:tcW w:w="2876" w:type="dxa"/>
            <w:shd w:val="clear" w:color="auto" w:fill="auto"/>
          </w:tcPr>
          <w:p w14:paraId="2CB0AB20" w14:textId="197DB87A" w:rsidR="00392345" w:rsidRPr="00E26D09" w:rsidRDefault="00392345" w:rsidP="00392345">
            <w:pPr>
              <w:pStyle w:val="TAC"/>
            </w:pPr>
            <w:r w:rsidRPr="00F95B02">
              <w:t>222916</w:t>
            </w:r>
            <w:r w:rsidRPr="00F95B02">
              <w:rPr>
                <w:rFonts w:eastAsia="SimSun"/>
                <w:lang w:val="en-US" w:eastAsia="zh-CN"/>
              </w:rPr>
              <w:t>6</w:t>
            </w:r>
            <w:r w:rsidRPr="00F95B02">
              <w:rPr>
                <w:rFonts w:eastAsia="Yu Mincho"/>
              </w:rPr>
              <w:t xml:space="preserve"> – &lt;1&gt; – 227916</w:t>
            </w:r>
            <w:r w:rsidRPr="00F95B02">
              <w:rPr>
                <w:rFonts w:eastAsia="SimSun"/>
                <w:lang w:val="en-US" w:eastAsia="zh-CN"/>
              </w:rPr>
              <w:t>5</w:t>
            </w:r>
          </w:p>
        </w:tc>
      </w:tr>
      <w:tr w:rsidR="00392345" w:rsidRPr="00392345" w14:paraId="25528425" w14:textId="77777777" w:rsidTr="00E92A2E">
        <w:trPr>
          <w:cantSplit/>
          <w:jc w:val="center"/>
        </w:trPr>
        <w:tc>
          <w:tcPr>
            <w:tcW w:w="1242" w:type="dxa"/>
            <w:tcBorders>
              <w:top w:val="nil"/>
              <w:bottom w:val="single" w:sz="4" w:space="0" w:color="auto"/>
            </w:tcBorders>
            <w:shd w:val="clear" w:color="auto" w:fill="auto"/>
            <w:vAlign w:val="center"/>
          </w:tcPr>
          <w:p w14:paraId="25590F9E" w14:textId="77777777" w:rsidR="00392345" w:rsidRPr="00392345" w:rsidRDefault="00392345" w:rsidP="00392345">
            <w:pPr>
              <w:pStyle w:val="TAC"/>
              <w:rPr>
                <w:rFonts w:eastAsia="Yu Mincho"/>
              </w:rPr>
            </w:pPr>
          </w:p>
        </w:tc>
        <w:tc>
          <w:tcPr>
            <w:tcW w:w="1146" w:type="dxa"/>
            <w:shd w:val="clear" w:color="auto" w:fill="auto"/>
          </w:tcPr>
          <w:p w14:paraId="64B8F73D" w14:textId="69A43EAE"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26F1CD02" w14:textId="5D057EBD" w:rsidR="00392345" w:rsidRPr="00F95B02" w:rsidRDefault="00392345" w:rsidP="00392345">
            <w:pPr>
              <w:pStyle w:val="TAC"/>
            </w:pPr>
            <w:r w:rsidRPr="00F95B02">
              <w:t>222916</w:t>
            </w:r>
            <w:r w:rsidRPr="00F95B02">
              <w:rPr>
                <w:rFonts w:eastAsia="SimSun"/>
                <w:lang w:val="en-US" w:eastAsia="zh-CN"/>
              </w:rPr>
              <w:t>7</w:t>
            </w:r>
            <w:r w:rsidRPr="00F95B02">
              <w:rPr>
                <w:rFonts w:eastAsia="Yu Mincho"/>
              </w:rPr>
              <w:t xml:space="preserve"> – &lt;2&gt; – 227916</w:t>
            </w:r>
            <w:r w:rsidRPr="00F95B02">
              <w:rPr>
                <w:rFonts w:eastAsia="SimSun"/>
                <w:lang w:val="en-US" w:eastAsia="zh-CN"/>
              </w:rPr>
              <w:t>5</w:t>
            </w:r>
          </w:p>
        </w:tc>
      </w:tr>
      <w:tr w:rsidR="00392345" w:rsidRPr="00392345" w14:paraId="02F6C039" w14:textId="77777777" w:rsidTr="00E92A2E">
        <w:trPr>
          <w:cantSplit/>
          <w:jc w:val="center"/>
        </w:trPr>
        <w:tc>
          <w:tcPr>
            <w:tcW w:w="1242" w:type="dxa"/>
            <w:tcBorders>
              <w:bottom w:val="nil"/>
            </w:tcBorders>
            <w:shd w:val="clear" w:color="auto" w:fill="auto"/>
            <w:vAlign w:val="center"/>
          </w:tcPr>
          <w:p w14:paraId="6D34B4DF" w14:textId="466D9570" w:rsidR="00392345" w:rsidRPr="00392345" w:rsidRDefault="00392345" w:rsidP="00392345">
            <w:pPr>
              <w:pStyle w:val="TAC"/>
              <w:rPr>
                <w:rFonts w:eastAsia="Yu Mincho"/>
              </w:rPr>
            </w:pPr>
            <w:r w:rsidRPr="00F95B02">
              <w:t>n261</w:t>
            </w:r>
          </w:p>
        </w:tc>
        <w:tc>
          <w:tcPr>
            <w:tcW w:w="1146" w:type="dxa"/>
            <w:shd w:val="clear" w:color="auto" w:fill="auto"/>
          </w:tcPr>
          <w:p w14:paraId="1A0BC972" w14:textId="4F38F3D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513BECC2" w14:textId="56EF7498" w:rsidR="00392345" w:rsidRPr="00F95B02" w:rsidRDefault="00392345" w:rsidP="00392345">
            <w:pPr>
              <w:pStyle w:val="TAC"/>
            </w:pPr>
            <w:r w:rsidRPr="00F95B02">
              <w:t>2070833</w:t>
            </w:r>
            <w:r w:rsidRPr="00F95B02">
              <w:rPr>
                <w:rFonts w:eastAsia="Yu Mincho"/>
              </w:rPr>
              <w:t xml:space="preserve"> – &lt;1&gt; – 2084999</w:t>
            </w:r>
          </w:p>
        </w:tc>
      </w:tr>
      <w:tr w:rsidR="00392345" w:rsidRPr="00392345" w14:paraId="5E7FD74D" w14:textId="77777777" w:rsidTr="00E92A2E">
        <w:trPr>
          <w:cantSplit/>
          <w:jc w:val="center"/>
        </w:trPr>
        <w:tc>
          <w:tcPr>
            <w:tcW w:w="1242" w:type="dxa"/>
            <w:tcBorders>
              <w:top w:val="nil"/>
            </w:tcBorders>
            <w:shd w:val="clear" w:color="auto" w:fill="auto"/>
          </w:tcPr>
          <w:p w14:paraId="301FE7AE" w14:textId="77777777" w:rsidR="00392345" w:rsidRPr="00392345" w:rsidRDefault="00392345" w:rsidP="00392345">
            <w:pPr>
              <w:pStyle w:val="TAC"/>
              <w:rPr>
                <w:rFonts w:eastAsia="Yu Mincho"/>
              </w:rPr>
            </w:pPr>
          </w:p>
        </w:tc>
        <w:tc>
          <w:tcPr>
            <w:tcW w:w="1146" w:type="dxa"/>
            <w:shd w:val="clear" w:color="auto" w:fill="auto"/>
          </w:tcPr>
          <w:p w14:paraId="5307BBCD" w14:textId="69737F69"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6ABC8D26" w14:textId="0EEBC234" w:rsidR="00392345" w:rsidRPr="00F95B02" w:rsidRDefault="00392345" w:rsidP="00392345">
            <w:pPr>
              <w:pStyle w:val="TAC"/>
            </w:pPr>
            <w:r w:rsidRPr="00F95B02">
              <w:t>2070833</w:t>
            </w:r>
            <w:r w:rsidRPr="00F95B02">
              <w:rPr>
                <w:rFonts w:eastAsia="Yu Mincho"/>
              </w:rPr>
              <w:t xml:space="preserve"> – &lt;2&gt; – 2084999</w:t>
            </w:r>
          </w:p>
        </w:tc>
      </w:tr>
    </w:tbl>
    <w:p w14:paraId="5A531225" w14:textId="77777777" w:rsidR="00392345" w:rsidRPr="00F95B02" w:rsidRDefault="00392345" w:rsidP="00392345"/>
    <w:p w14:paraId="5EE17374" w14:textId="77777777" w:rsidR="00E16481" w:rsidRPr="00F95B02" w:rsidRDefault="00E16481" w:rsidP="00E16481">
      <w:pPr>
        <w:pStyle w:val="Heading3"/>
        <w:rPr>
          <w:rFonts w:eastAsia="Yu Mincho"/>
        </w:rPr>
      </w:pPr>
      <w:bookmarkStart w:id="474" w:name="_Toc21127443"/>
      <w:bookmarkStart w:id="475" w:name="_Toc29811650"/>
      <w:bookmarkStart w:id="476" w:name="_Toc36817202"/>
      <w:bookmarkStart w:id="477" w:name="_Toc37260118"/>
      <w:bookmarkStart w:id="478" w:name="_Toc37267506"/>
      <w:bookmarkStart w:id="479" w:name="_Toc44712108"/>
      <w:bookmarkStart w:id="480" w:name="_Toc45893421"/>
      <w:r w:rsidRPr="00F95B02">
        <w:rPr>
          <w:rFonts w:eastAsia="Yu Mincho"/>
        </w:rPr>
        <w:t>5.4.3</w:t>
      </w:r>
      <w:r w:rsidRPr="00F95B02">
        <w:rPr>
          <w:rFonts w:eastAsia="Yu Mincho"/>
        </w:rPr>
        <w:tab/>
        <w:t>Synchronization raster</w:t>
      </w:r>
      <w:bookmarkEnd w:id="474"/>
      <w:bookmarkEnd w:id="475"/>
      <w:bookmarkEnd w:id="476"/>
      <w:bookmarkEnd w:id="477"/>
      <w:bookmarkEnd w:id="478"/>
      <w:bookmarkEnd w:id="479"/>
      <w:bookmarkEnd w:id="480"/>
    </w:p>
    <w:p w14:paraId="0A1701C9" w14:textId="77777777" w:rsidR="00E16481" w:rsidRPr="00F95B02" w:rsidRDefault="00E16481" w:rsidP="00E16481">
      <w:pPr>
        <w:pStyle w:val="Heading4"/>
        <w:rPr>
          <w:rFonts w:eastAsia="Yu Mincho"/>
        </w:rPr>
      </w:pPr>
      <w:bookmarkStart w:id="481" w:name="_Toc21127444"/>
      <w:bookmarkStart w:id="482" w:name="_Toc29811651"/>
      <w:bookmarkStart w:id="483" w:name="_Toc36817203"/>
      <w:bookmarkStart w:id="484" w:name="_Toc37260119"/>
      <w:bookmarkStart w:id="485" w:name="_Toc37267507"/>
      <w:bookmarkStart w:id="486" w:name="_Toc44712109"/>
      <w:bookmarkStart w:id="487" w:name="_Toc45893422"/>
      <w:r w:rsidRPr="00F95B02">
        <w:rPr>
          <w:rFonts w:eastAsia="Yu Mincho"/>
        </w:rPr>
        <w:t>5.4.3.1</w:t>
      </w:r>
      <w:r w:rsidRPr="00F95B02">
        <w:rPr>
          <w:rFonts w:eastAsia="Yu Mincho"/>
        </w:rPr>
        <w:tab/>
        <w:t>Synchronization raster and numbering</w:t>
      </w:r>
      <w:bookmarkEnd w:id="481"/>
      <w:bookmarkEnd w:id="482"/>
      <w:bookmarkEnd w:id="483"/>
      <w:bookmarkEnd w:id="484"/>
      <w:bookmarkEnd w:id="485"/>
      <w:bookmarkEnd w:id="486"/>
      <w:bookmarkEnd w:id="487"/>
    </w:p>
    <w:p w14:paraId="2FAC2AED" w14:textId="77777777" w:rsidR="00E16481" w:rsidRPr="00F95B02" w:rsidRDefault="00E16481" w:rsidP="00E16481">
      <w:pPr>
        <w:rPr>
          <w:rFonts w:eastAsia="Yu Mincho"/>
        </w:rPr>
      </w:pPr>
      <w:r w:rsidRPr="00F95B02">
        <w:rPr>
          <w:rFonts w:eastAsia="Yu Mincho"/>
        </w:rPr>
        <w:t>The synchronization raster indicates the frequency positions of the synchronization block that can be used by the UE for system acquisition when explicit signalling of the synchronization block position is not present.</w:t>
      </w:r>
    </w:p>
    <w:p w14:paraId="7AF794B2" w14:textId="77777777" w:rsidR="00E16481" w:rsidRPr="00F95B02" w:rsidRDefault="00E16481" w:rsidP="00E16481">
      <w:pPr>
        <w:rPr>
          <w:rFonts w:eastAsia="Yu Mincho"/>
        </w:rPr>
      </w:pPr>
      <w:r w:rsidRPr="00F95B02">
        <w:rPr>
          <w:rFonts w:eastAsia="Yu Mincho"/>
        </w:rPr>
        <w:t>A global synchronization raster is defined for all frequencies. The frequency position of the SS block is defined as SS</w:t>
      </w:r>
      <w:r w:rsidRPr="00F95B02">
        <w:rPr>
          <w:rFonts w:eastAsia="Yu Mincho"/>
          <w:vertAlign w:val="subscript"/>
        </w:rPr>
        <w:t>REF</w:t>
      </w:r>
      <w:r w:rsidRPr="00F95B02">
        <w:rPr>
          <w:rFonts w:eastAsia="Yu Mincho"/>
        </w:rPr>
        <w:t xml:space="preserve"> with corresponding number GSCN. The parameters defining the SS</w:t>
      </w:r>
      <w:r w:rsidRPr="00F95B02">
        <w:rPr>
          <w:rFonts w:eastAsia="Yu Mincho"/>
          <w:vertAlign w:val="subscript"/>
        </w:rPr>
        <w:t>REF</w:t>
      </w:r>
      <w:r w:rsidRPr="00F95B02">
        <w:rPr>
          <w:rFonts w:eastAsia="Yu Mincho"/>
        </w:rPr>
        <w:t xml:space="preserve"> and GSCN for all the frequency ranges are in table 5.4.3.1-1.</w:t>
      </w:r>
    </w:p>
    <w:p w14:paraId="07105F43" w14:textId="77777777" w:rsidR="00E16481" w:rsidRPr="00F95B02" w:rsidRDefault="00E16481" w:rsidP="00E16481">
      <w:pPr>
        <w:rPr>
          <w:rFonts w:eastAsia="Yu Mincho"/>
          <w:lang w:eastAsia="ja-JP"/>
        </w:rPr>
      </w:pPr>
      <w:r w:rsidRPr="00F95B02">
        <w:rPr>
          <w:rFonts w:eastAsia="Yu Mincho"/>
        </w:rPr>
        <w:t>The resource element corresponding to the SS block reference frequency SS</w:t>
      </w:r>
      <w:r w:rsidRPr="00F95B02">
        <w:rPr>
          <w:rFonts w:eastAsia="Yu Mincho"/>
          <w:vertAlign w:val="subscript"/>
        </w:rPr>
        <w:t>REF</w:t>
      </w:r>
      <w:r w:rsidRPr="00F95B02">
        <w:rPr>
          <w:rFonts w:eastAsia="Yu Mincho"/>
        </w:rPr>
        <w:t xml:space="preserve"> is given in clause 5.4.3.2. The synchronization raster and the subcarrier spacing of the synchronization block is defined separately for each band.</w:t>
      </w:r>
    </w:p>
    <w:p w14:paraId="1A2344B7" w14:textId="77777777" w:rsidR="00E16481" w:rsidRPr="00F95B02" w:rsidRDefault="00E16481" w:rsidP="00E16481">
      <w:pPr>
        <w:pStyle w:val="TH"/>
      </w:pPr>
      <w:r w:rsidRPr="00F95B02">
        <w:lastRenderedPageBreak/>
        <w:t xml:space="preserve">Table 5.4.3.1-1: </w:t>
      </w:r>
      <w:r w:rsidRPr="00F95B02">
        <w:rPr>
          <w:rFonts w:eastAsia="Yu Mincho"/>
        </w:rPr>
        <w:t>GSCN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1"/>
        <w:gridCol w:w="2806"/>
        <w:gridCol w:w="1518"/>
        <w:gridCol w:w="1790"/>
      </w:tblGrid>
      <w:tr w:rsidR="00E16481" w:rsidRPr="00F95B02" w14:paraId="476C09A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60FDCDF" w14:textId="77777777" w:rsidR="00E16481" w:rsidRPr="00F95B02" w:rsidRDefault="00E16481" w:rsidP="00360B28">
            <w:pPr>
              <w:pStyle w:val="TAH"/>
            </w:pPr>
            <w:r w:rsidRPr="00F95B02">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39994049" w14:textId="77777777" w:rsidR="00E16481" w:rsidRPr="00F95B02" w:rsidRDefault="00E16481" w:rsidP="00360B28">
            <w:pPr>
              <w:pStyle w:val="TAH"/>
            </w:pPr>
            <w:r w:rsidRPr="00F95B02">
              <w:t>SS block frequency position SS</w:t>
            </w:r>
            <w:r w:rsidRPr="00F95B02">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4744123A" w14:textId="77777777" w:rsidR="00E16481" w:rsidRPr="00F95B02" w:rsidRDefault="00E16481" w:rsidP="00360B28">
            <w:pPr>
              <w:pStyle w:val="TAH"/>
            </w:pPr>
            <w:r w:rsidRPr="00F95B02">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97C0F84" w14:textId="77777777" w:rsidR="00E16481" w:rsidRPr="00F95B02" w:rsidRDefault="00E16481" w:rsidP="00360B28">
            <w:pPr>
              <w:pStyle w:val="TAH"/>
            </w:pPr>
            <w:r w:rsidRPr="00F95B02">
              <w:t>Range of GSCN</w:t>
            </w:r>
          </w:p>
        </w:tc>
      </w:tr>
      <w:tr w:rsidR="00E16481" w:rsidRPr="00F95B02" w14:paraId="6660F544"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6BA34B1" w14:textId="77777777" w:rsidR="00E16481" w:rsidRPr="00F95B02" w:rsidRDefault="00E16481" w:rsidP="00360B28">
            <w:pPr>
              <w:pStyle w:val="TAC"/>
              <w:rPr>
                <w:lang w:eastAsia="ja-JP"/>
              </w:rPr>
            </w:pPr>
            <w:r w:rsidRPr="00F95B02">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0841D8E" w14:textId="77777777" w:rsidR="00E16481" w:rsidRPr="00F95B02" w:rsidRDefault="00E16481" w:rsidP="00360B28">
            <w:pPr>
              <w:pStyle w:val="TAC"/>
              <w:rPr>
                <w:lang w:eastAsia="ja-JP"/>
              </w:rPr>
            </w:pPr>
            <w:r w:rsidRPr="00F95B02">
              <w:rPr>
                <w:lang w:eastAsia="ja-JP"/>
              </w:rPr>
              <w:t>N * 1200 kHz + M * 50 kHz,</w:t>
            </w:r>
          </w:p>
          <w:p w14:paraId="676E8D5A" w14:textId="77777777" w:rsidR="00E16481" w:rsidRPr="00F95B02" w:rsidRDefault="00E16481" w:rsidP="00360B28">
            <w:pPr>
              <w:pStyle w:val="TAC"/>
              <w:rPr>
                <w:lang w:eastAsia="ja-JP"/>
              </w:rPr>
            </w:pPr>
            <w:r w:rsidRPr="00F95B02">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17319B74" w14:textId="77777777" w:rsidR="00E16481" w:rsidRPr="00F95B02" w:rsidRDefault="00E16481" w:rsidP="00360B28">
            <w:pPr>
              <w:pStyle w:val="TAC"/>
              <w:rPr>
                <w:lang w:eastAsia="ja-JP"/>
              </w:rPr>
            </w:pPr>
            <w:r w:rsidRPr="00F95B02">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5256357" w14:textId="77777777" w:rsidR="00E16481" w:rsidRPr="00F95B02" w:rsidRDefault="00E16481" w:rsidP="00360B28">
            <w:pPr>
              <w:pStyle w:val="TAC"/>
              <w:rPr>
                <w:lang w:eastAsia="ja-JP"/>
              </w:rPr>
            </w:pPr>
            <w:r w:rsidRPr="00F95B02">
              <w:rPr>
                <w:lang w:eastAsia="ja-JP"/>
              </w:rPr>
              <w:t>2 – 7498</w:t>
            </w:r>
          </w:p>
        </w:tc>
      </w:tr>
      <w:tr w:rsidR="00E16481" w:rsidRPr="00F95B02" w14:paraId="6FEF790C"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30AE2ACA" w14:textId="77777777" w:rsidR="00E16481" w:rsidRPr="00F95B02" w:rsidRDefault="00E16481" w:rsidP="00360B28">
            <w:pPr>
              <w:pStyle w:val="TAC"/>
              <w:rPr>
                <w:lang w:eastAsia="ja-JP"/>
              </w:rPr>
            </w:pPr>
            <w:r w:rsidRPr="00F95B02">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4AC4F3E" w14:textId="77777777" w:rsidR="00E16481" w:rsidRPr="00F95B02" w:rsidRDefault="00E16481" w:rsidP="00360B28">
            <w:pPr>
              <w:pStyle w:val="TAC"/>
              <w:rPr>
                <w:lang w:eastAsia="ja-JP"/>
              </w:rPr>
            </w:pPr>
            <w:r w:rsidRPr="00F95B02">
              <w:rPr>
                <w:lang w:eastAsia="ja-JP"/>
              </w:rPr>
              <w:t xml:space="preserve">3000 MHz + N * 1.44 MHz, </w:t>
            </w:r>
            <w:r w:rsidRPr="00F95B02">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14:paraId="0168B86C" w14:textId="77777777" w:rsidR="00E16481" w:rsidRPr="00F95B02" w:rsidRDefault="00E16481" w:rsidP="00360B28">
            <w:pPr>
              <w:pStyle w:val="TAC"/>
              <w:rPr>
                <w:lang w:eastAsia="ja-JP"/>
              </w:rPr>
            </w:pPr>
            <w:r w:rsidRPr="00F95B02">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977B1DF" w14:textId="77777777" w:rsidR="00E16481" w:rsidRPr="00F95B02" w:rsidRDefault="00E16481" w:rsidP="00360B28">
            <w:pPr>
              <w:pStyle w:val="TAC"/>
              <w:rPr>
                <w:lang w:eastAsia="ja-JP"/>
              </w:rPr>
            </w:pPr>
            <w:r w:rsidRPr="00F95B02">
              <w:rPr>
                <w:lang w:eastAsia="ja-JP"/>
              </w:rPr>
              <w:t>7499 – 22255</w:t>
            </w:r>
          </w:p>
        </w:tc>
      </w:tr>
      <w:tr w:rsidR="00E16481" w:rsidRPr="00F95B02" w14:paraId="0B992D5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103C02D" w14:textId="77777777" w:rsidR="00E16481" w:rsidRPr="00F95B02" w:rsidRDefault="00E16481" w:rsidP="00360B28">
            <w:pPr>
              <w:pStyle w:val="TAC"/>
              <w:rPr>
                <w:lang w:eastAsia="ja-JP"/>
              </w:rPr>
            </w:pPr>
            <w:r w:rsidRPr="00F95B02">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7F0557E" w14:textId="77777777" w:rsidR="00E16481" w:rsidRPr="00F95B02" w:rsidRDefault="00E16481" w:rsidP="00360B28">
            <w:pPr>
              <w:pStyle w:val="TAC"/>
              <w:rPr>
                <w:lang w:eastAsia="ja-JP"/>
              </w:rPr>
            </w:pPr>
            <w:r w:rsidRPr="00F95B02">
              <w:rPr>
                <w:lang w:eastAsia="ja-JP"/>
              </w:rPr>
              <w:t xml:space="preserve">24250.08 MHz + N * 17.28 MHz, </w:t>
            </w:r>
            <w:r w:rsidRPr="00F95B02">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14:paraId="7A0C7FC3" w14:textId="77777777" w:rsidR="00E16481" w:rsidRPr="00F95B02" w:rsidRDefault="00E16481" w:rsidP="00360B28">
            <w:pPr>
              <w:pStyle w:val="TAC"/>
              <w:rPr>
                <w:lang w:eastAsia="ja-JP"/>
              </w:rPr>
            </w:pPr>
            <w:r w:rsidRPr="00F95B02">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C8E567F" w14:textId="77777777" w:rsidR="00E16481" w:rsidRPr="00F95B02" w:rsidRDefault="00E16481" w:rsidP="00360B28">
            <w:pPr>
              <w:pStyle w:val="TAC"/>
              <w:rPr>
                <w:lang w:eastAsia="ja-JP"/>
              </w:rPr>
            </w:pPr>
            <w:r w:rsidRPr="00F95B02">
              <w:rPr>
                <w:lang w:eastAsia="ja-JP"/>
              </w:rPr>
              <w:t>22256 – 26639</w:t>
            </w:r>
          </w:p>
        </w:tc>
      </w:tr>
      <w:tr w:rsidR="00E16481" w:rsidRPr="00F95B02" w14:paraId="6825DAB3" w14:textId="77777777" w:rsidTr="00E92A2E">
        <w:trPr>
          <w:cantSplit/>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0E6C347A" w14:textId="77777777" w:rsidR="00E16481" w:rsidRPr="00F95B02" w:rsidRDefault="00E16481" w:rsidP="00360B28">
            <w:pPr>
              <w:pStyle w:val="TAN"/>
            </w:pPr>
            <w:r w:rsidRPr="00F95B02">
              <w:t>NOTE:</w:t>
            </w:r>
            <w:r w:rsidRPr="00F95B02">
              <w:tab/>
              <w:t xml:space="preserve">The default value for </w:t>
            </w:r>
            <w:r w:rsidRPr="00F95B02">
              <w:rPr>
                <w:i/>
              </w:rPr>
              <w:t>operating bands</w:t>
            </w:r>
            <w:r w:rsidRPr="00F95B02">
              <w:t xml:space="preserve"> which only support SCS spaced channel raster(s) is M=3.</w:t>
            </w:r>
          </w:p>
        </w:tc>
      </w:tr>
    </w:tbl>
    <w:p w14:paraId="0F43EF94" w14:textId="77777777" w:rsidR="00E16481" w:rsidRPr="00F95B02" w:rsidRDefault="00E16481" w:rsidP="00E16481">
      <w:pPr>
        <w:rPr>
          <w:rFonts w:eastAsia="Yu Mincho"/>
          <w:lang w:eastAsia="ja-JP"/>
        </w:rPr>
      </w:pPr>
    </w:p>
    <w:p w14:paraId="3C4ABF7B" w14:textId="77777777" w:rsidR="00E16481" w:rsidRPr="00F95B02" w:rsidRDefault="00E16481" w:rsidP="00E16481">
      <w:pPr>
        <w:keepNext/>
        <w:keepLines/>
        <w:spacing w:before="120"/>
        <w:ind w:left="1418" w:hanging="1418"/>
        <w:outlineLvl w:val="3"/>
        <w:rPr>
          <w:rFonts w:ascii="Arial" w:eastAsia="Yu Mincho" w:hAnsi="Arial"/>
          <w:sz w:val="24"/>
        </w:rPr>
      </w:pPr>
      <w:bookmarkStart w:id="488" w:name="_Toc13080155"/>
      <w:bookmarkStart w:id="489" w:name="_Toc21127446"/>
      <w:r w:rsidRPr="00F95B02">
        <w:rPr>
          <w:rFonts w:ascii="Arial" w:eastAsia="Yu Mincho" w:hAnsi="Arial"/>
          <w:sz w:val="24"/>
        </w:rPr>
        <w:t>5.4.3.2</w:t>
      </w:r>
      <w:r w:rsidRPr="00F95B02">
        <w:rPr>
          <w:rFonts w:ascii="Arial" w:eastAsia="Yu Mincho" w:hAnsi="Arial"/>
          <w:sz w:val="24"/>
        </w:rPr>
        <w:tab/>
        <w:t>Synchronization raster to synchronization block resource element mapping</w:t>
      </w:r>
      <w:bookmarkEnd w:id="488"/>
    </w:p>
    <w:p w14:paraId="1AA0ACCD" w14:textId="77777777" w:rsidR="00E16481" w:rsidRPr="00F95B02" w:rsidRDefault="00E16481" w:rsidP="00E16481">
      <w:pPr>
        <w:rPr>
          <w:rFonts w:eastAsia="Yu Mincho"/>
        </w:rPr>
      </w:pPr>
      <w:r w:rsidRPr="00F95B02">
        <w:rPr>
          <w:rFonts w:eastAsia="Yu Mincho"/>
        </w:rPr>
        <w:t xml:space="preserve">The mapping between the synchronization raster and the corresponding resource element of the SS block is given in table 5.4.3.2-1. </w:t>
      </w:r>
    </w:p>
    <w:p w14:paraId="2111E328" w14:textId="4A4BA635" w:rsidR="00E16481" w:rsidRDefault="00E16481" w:rsidP="00E16481">
      <w:pPr>
        <w:keepNext/>
        <w:keepLines/>
        <w:spacing w:before="60"/>
        <w:jc w:val="center"/>
        <w:rPr>
          <w:rFonts w:ascii="Arial" w:eastAsia="Yu Mincho" w:hAnsi="Arial"/>
          <w:b/>
        </w:rPr>
      </w:pPr>
      <w:r w:rsidRPr="00F95B02">
        <w:rPr>
          <w:rFonts w:ascii="Arial" w:eastAsia="Yu Mincho" w:hAnsi="Arial"/>
          <w:b/>
        </w:rPr>
        <w:t>Table 5.4.3.2-1: Synchronization Raster to SS block Resource Element Mapping</w:t>
      </w:r>
    </w:p>
    <w:tbl>
      <w:tblPr>
        <w:tblStyle w:val="TableGrid"/>
        <w:tblW w:w="0" w:type="auto"/>
        <w:jc w:val="center"/>
        <w:tblLayout w:type="fixed"/>
        <w:tblLook w:val="04A0" w:firstRow="1" w:lastRow="0" w:firstColumn="1" w:lastColumn="0" w:noHBand="0" w:noVBand="1"/>
      </w:tblPr>
      <w:tblGrid>
        <w:gridCol w:w="5245"/>
        <w:gridCol w:w="2546"/>
      </w:tblGrid>
      <w:tr w:rsidR="00E92A2E" w14:paraId="3FD79CC8" w14:textId="77777777" w:rsidTr="00E92A2E">
        <w:trPr>
          <w:cantSplit/>
          <w:jc w:val="center"/>
        </w:trPr>
        <w:tc>
          <w:tcPr>
            <w:tcW w:w="5245" w:type="dxa"/>
          </w:tcPr>
          <w:p w14:paraId="64816A26" w14:textId="00FE60F3" w:rsidR="00E92A2E" w:rsidRDefault="00E92A2E" w:rsidP="00E92A2E">
            <w:pPr>
              <w:pStyle w:val="TAL"/>
              <w:rPr>
                <w:rFonts w:eastAsia="Yu Mincho"/>
              </w:rPr>
            </w:pPr>
            <w:r>
              <w:rPr>
                <w:rFonts w:eastAsia="Yu Mincho"/>
                <w:lang w:eastAsia="zh-CN"/>
              </w:rPr>
              <w:t>Resource element index k</w:t>
            </w:r>
          </w:p>
        </w:tc>
        <w:tc>
          <w:tcPr>
            <w:tcW w:w="2546" w:type="dxa"/>
          </w:tcPr>
          <w:p w14:paraId="53D224B9" w14:textId="2F4ABC94" w:rsidR="00E92A2E" w:rsidRDefault="00E92A2E" w:rsidP="00E92A2E">
            <w:pPr>
              <w:pStyle w:val="TAC"/>
              <w:rPr>
                <w:rFonts w:eastAsia="Yu Mincho"/>
              </w:rPr>
            </w:pPr>
            <w:r>
              <w:rPr>
                <w:rFonts w:eastAsia="Yu Mincho"/>
                <w:lang w:eastAsia="zh-CN"/>
              </w:rPr>
              <w:t>120</w:t>
            </w:r>
          </w:p>
        </w:tc>
      </w:tr>
      <w:tr w:rsidR="00E92A2E" w14:paraId="0AF1F30F" w14:textId="77777777" w:rsidTr="00E92A2E">
        <w:trPr>
          <w:cantSplit/>
          <w:jc w:val="center"/>
        </w:trPr>
        <w:tc>
          <w:tcPr>
            <w:tcW w:w="5245" w:type="dxa"/>
          </w:tcPr>
          <w:p w14:paraId="4DA67AC0" w14:textId="77777777" w:rsidR="00E92A2E" w:rsidRDefault="00E92A2E" w:rsidP="00E92A2E">
            <w:pPr>
              <w:pStyle w:val="TAL"/>
              <w:rPr>
                <w:rFonts w:eastAsia="Yu Mincho"/>
              </w:rPr>
            </w:pPr>
          </w:p>
        </w:tc>
        <w:tc>
          <w:tcPr>
            <w:tcW w:w="2546" w:type="dxa"/>
          </w:tcPr>
          <w:p w14:paraId="06BFE647" w14:textId="77777777" w:rsidR="00E92A2E" w:rsidRDefault="00E92A2E" w:rsidP="00E92A2E">
            <w:pPr>
              <w:pStyle w:val="TAC"/>
              <w:rPr>
                <w:rFonts w:eastAsia="Yu Mincho"/>
              </w:rPr>
            </w:pPr>
          </w:p>
        </w:tc>
      </w:tr>
    </w:tbl>
    <w:p w14:paraId="4479798A" w14:textId="77777777" w:rsidR="00E92A2E" w:rsidRPr="00F95B02" w:rsidRDefault="00E92A2E" w:rsidP="00E92A2E">
      <w:pPr>
        <w:rPr>
          <w:rFonts w:eastAsia="Yu Mincho"/>
          <w:lang w:eastAsia="zh-CN"/>
        </w:rPr>
      </w:pPr>
    </w:p>
    <w:p w14:paraId="2BD10CF8" w14:textId="77777777" w:rsidR="00E16481" w:rsidRPr="00F95B02" w:rsidRDefault="00E16481" w:rsidP="00E16481">
      <w:pPr>
        <w:rPr>
          <w:rFonts w:eastAsia="Yu Mincho"/>
        </w:rPr>
      </w:pPr>
      <w:r w:rsidRPr="00F95B02">
        <w:rPr>
          <w:rFonts w:eastAsia="Yu Mincho"/>
          <w:i/>
        </w:rPr>
        <w:t>k</w:t>
      </w:r>
      <w:r w:rsidRPr="00F95B02">
        <w:rPr>
          <w:rFonts w:eastAsia="Yu Mincho"/>
        </w:rPr>
        <w:t xml:space="preserve"> is the subcarrier number of SS/PBCH block defined in TS 38.211 clause 7.4.3.1 [9].</w:t>
      </w:r>
    </w:p>
    <w:p w14:paraId="0DEB6050" w14:textId="77777777" w:rsidR="00E16481" w:rsidRPr="00F95B02" w:rsidRDefault="00E16481" w:rsidP="00E16481">
      <w:pPr>
        <w:pStyle w:val="Heading4"/>
        <w:rPr>
          <w:rFonts w:eastAsia="Yu Mincho"/>
        </w:rPr>
      </w:pPr>
      <w:bookmarkStart w:id="490" w:name="_Toc29811652"/>
      <w:bookmarkStart w:id="491" w:name="_Toc36817204"/>
      <w:bookmarkStart w:id="492" w:name="_Toc37260120"/>
      <w:bookmarkStart w:id="493" w:name="_Toc37267508"/>
      <w:bookmarkStart w:id="494" w:name="_Toc44712110"/>
      <w:bookmarkStart w:id="495" w:name="_Toc45893423"/>
      <w:r w:rsidRPr="00F95B02">
        <w:rPr>
          <w:rFonts w:eastAsia="Yu Mincho"/>
        </w:rPr>
        <w:t>5.4.3.3</w:t>
      </w:r>
      <w:r w:rsidRPr="00F95B02">
        <w:rPr>
          <w:rFonts w:eastAsia="Yu Mincho"/>
        </w:rPr>
        <w:tab/>
        <w:t>Synchronization raster entries for each operating band</w:t>
      </w:r>
      <w:bookmarkEnd w:id="489"/>
      <w:bookmarkEnd w:id="490"/>
      <w:bookmarkEnd w:id="491"/>
      <w:bookmarkEnd w:id="492"/>
      <w:bookmarkEnd w:id="493"/>
      <w:bookmarkEnd w:id="494"/>
      <w:bookmarkEnd w:id="495"/>
    </w:p>
    <w:p w14:paraId="19DA84DA" w14:textId="77777777" w:rsidR="00E16481" w:rsidRPr="00F95B02" w:rsidRDefault="00E16481" w:rsidP="00E16481">
      <w:pPr>
        <w:rPr>
          <w:rFonts w:eastAsia="Yu Mincho"/>
        </w:rPr>
      </w:pPr>
      <w:r w:rsidRPr="00F95B02">
        <w:rPr>
          <w:rFonts w:eastAsia="Yu Mincho"/>
        </w:rPr>
        <w:t>The synchronization raster for each band is give in table 5.4.3.3-1. The distance between applicable GSCN entries is given by the &lt;Step size&gt; indicated in table 5.4.3.3-1 for FR1 and table 5.4.3.3-2 for FR2.</w:t>
      </w:r>
    </w:p>
    <w:p w14:paraId="6F2763FA" w14:textId="77777777" w:rsidR="00E16481" w:rsidRPr="00F95B02" w:rsidRDefault="00E16481" w:rsidP="00E16481">
      <w:pPr>
        <w:pStyle w:val="TH"/>
        <w:rPr>
          <w:rFonts w:eastAsia="Yu Mincho"/>
        </w:rPr>
      </w:pPr>
      <w:r w:rsidRPr="00F95B02">
        <w:rPr>
          <w:rFonts w:eastAsia="Yu Mincho"/>
        </w:rPr>
        <w:lastRenderedPageBreak/>
        <w:t xml:space="preserve">Table 5.4.3.3-1: Applicable SS raster entries per </w:t>
      </w:r>
      <w:r w:rsidRPr="00F95B02">
        <w:rPr>
          <w:rFonts w:eastAsia="Yu Mincho"/>
          <w:i/>
        </w:rPr>
        <w:t>operating band</w:t>
      </w:r>
      <w:r w:rsidRPr="00F95B02">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Change w:id="496">
          <w:tblGrid>
            <w:gridCol w:w="2156"/>
            <w:gridCol w:w="2092"/>
            <w:gridCol w:w="1886"/>
            <w:gridCol w:w="2595"/>
          </w:tblGrid>
        </w:tblGridChange>
      </w:tblGrid>
      <w:tr w:rsidR="00E16481" w:rsidRPr="00F95B02" w14:paraId="138C161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55336448" w14:textId="77777777" w:rsidR="00E16481" w:rsidRPr="00F95B02" w:rsidRDefault="00E16481" w:rsidP="00360B28">
            <w:pPr>
              <w:pStyle w:val="TAH"/>
              <w:rPr>
                <w:rFonts w:eastAsia="Yu Mincho"/>
              </w:rPr>
            </w:pPr>
            <w:r w:rsidRPr="00F95B02">
              <w:rPr>
                <w:rFonts w:eastAsia="Yu Mincho"/>
              </w:rPr>
              <w:lastRenderedPageBreak/>
              <w:t xml:space="preserve">NR </w:t>
            </w:r>
            <w:r w:rsidRPr="00F95B02">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F9AFEBD" w14:textId="77777777" w:rsidR="00E16481" w:rsidRPr="00F95B02" w:rsidRDefault="00E16481" w:rsidP="00360B28">
            <w:pPr>
              <w:pStyle w:val="TAH"/>
              <w:rPr>
                <w:rFonts w:eastAsia="Yu Mincho"/>
                <w:lang w:eastAsia="ja-JP"/>
              </w:rPr>
            </w:pPr>
            <w:r w:rsidRPr="00F95B02">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682B77AB" w14:textId="10793177" w:rsidR="00E16481" w:rsidRPr="00F95B02" w:rsidRDefault="00E16481" w:rsidP="00360B28">
            <w:pPr>
              <w:pStyle w:val="TAH"/>
              <w:rPr>
                <w:lang w:eastAsia="zh-CN"/>
              </w:rPr>
            </w:pPr>
            <w:r w:rsidRPr="00F95B02">
              <w:rPr>
                <w:lang w:eastAsia="zh-CN"/>
              </w:rPr>
              <w:t>SS Block pattern</w:t>
            </w:r>
            <w:r w:rsidRPr="00F95B02">
              <w:rPr>
                <w:lang w:eastAsia="zh-CN"/>
              </w:rPr>
              <w:br/>
              <w:t>(</w:t>
            </w:r>
            <w:r w:rsidR="008F12E6" w:rsidRPr="00F95B02">
              <w:rPr>
                <w:lang w:eastAsia="zh-CN"/>
              </w:rPr>
              <w:t>NOTE</w:t>
            </w:r>
            <w:ins w:id="497" w:author="38.104_CR0224_(Rel-16)_NR_newRAT-Core" w:date="2020-09-24T15:02:00Z">
              <w:r w:rsidR="008F12E6">
                <w:rPr>
                  <w:lang w:eastAsia="zh-CN"/>
                </w:rPr>
                <w:t> 1</w:t>
              </w:r>
            </w:ins>
            <w:r w:rsidRPr="00F95B02">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669AC13F" w14:textId="77777777" w:rsidR="00E16481" w:rsidRPr="00F95B02" w:rsidRDefault="00E16481" w:rsidP="00360B28">
            <w:pPr>
              <w:pStyle w:val="TAH"/>
              <w:rPr>
                <w:rFonts w:eastAsia="Yu Mincho"/>
                <w:vertAlign w:val="subscript"/>
              </w:rPr>
            </w:pPr>
            <w:r w:rsidRPr="00F95B02">
              <w:rPr>
                <w:rFonts w:eastAsia="Yu Mincho"/>
              </w:rPr>
              <w:t>Range of GSCN</w:t>
            </w:r>
          </w:p>
          <w:p w14:paraId="59F47DD4"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7BAB422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03855AA" w14:textId="77777777" w:rsidR="00E16481" w:rsidRPr="00F95B02" w:rsidRDefault="00E16481" w:rsidP="00360B28">
            <w:pPr>
              <w:pStyle w:val="TAC"/>
              <w:rPr>
                <w:rFonts w:eastAsia="Yu Mincho"/>
              </w:rPr>
            </w:pPr>
            <w:r w:rsidRPr="00F95B02">
              <w:t>n1</w:t>
            </w:r>
          </w:p>
        </w:tc>
        <w:tc>
          <w:tcPr>
            <w:tcW w:w="2092" w:type="dxa"/>
            <w:tcBorders>
              <w:top w:val="single" w:sz="4" w:space="0" w:color="auto"/>
              <w:left w:val="single" w:sz="4" w:space="0" w:color="auto"/>
              <w:bottom w:val="single" w:sz="4" w:space="0" w:color="auto"/>
              <w:right w:val="single" w:sz="4" w:space="0" w:color="auto"/>
            </w:tcBorders>
            <w:hideMark/>
          </w:tcPr>
          <w:p w14:paraId="0C3AFE0D"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E310167"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90FBBFA" w14:textId="77777777" w:rsidR="00E16481" w:rsidRPr="00F95B02" w:rsidRDefault="00E16481" w:rsidP="00360B28">
            <w:pPr>
              <w:pStyle w:val="TAC"/>
              <w:rPr>
                <w:rFonts w:eastAsia="Yu Mincho"/>
              </w:rPr>
            </w:pPr>
            <w:r w:rsidRPr="00F95B02">
              <w:t>5279 – &lt;1&gt; – 5419</w:t>
            </w:r>
          </w:p>
        </w:tc>
      </w:tr>
      <w:tr w:rsidR="00E16481" w:rsidRPr="00F95B02" w14:paraId="12455A7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414E3CC" w14:textId="77777777" w:rsidR="00E16481" w:rsidRPr="00F95B02" w:rsidRDefault="00E16481" w:rsidP="00360B28">
            <w:pPr>
              <w:pStyle w:val="TAC"/>
              <w:rPr>
                <w:rFonts w:eastAsia="Yu Mincho"/>
              </w:rPr>
            </w:pPr>
            <w:r w:rsidRPr="00F95B02">
              <w:t>n2</w:t>
            </w:r>
          </w:p>
        </w:tc>
        <w:tc>
          <w:tcPr>
            <w:tcW w:w="2092" w:type="dxa"/>
            <w:tcBorders>
              <w:top w:val="single" w:sz="4" w:space="0" w:color="auto"/>
              <w:left w:val="single" w:sz="4" w:space="0" w:color="auto"/>
              <w:bottom w:val="single" w:sz="4" w:space="0" w:color="auto"/>
              <w:right w:val="single" w:sz="4" w:space="0" w:color="auto"/>
            </w:tcBorders>
            <w:hideMark/>
          </w:tcPr>
          <w:p w14:paraId="6073F408"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B65B889"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865539B" w14:textId="77777777" w:rsidR="00E16481" w:rsidRPr="00F95B02" w:rsidRDefault="00E16481" w:rsidP="00360B28">
            <w:pPr>
              <w:pStyle w:val="TAC"/>
              <w:rPr>
                <w:rFonts w:eastAsia="Yu Mincho"/>
              </w:rPr>
            </w:pPr>
            <w:r w:rsidRPr="00F95B02">
              <w:t>4829 – &lt;1&gt; – 4969</w:t>
            </w:r>
          </w:p>
        </w:tc>
      </w:tr>
      <w:tr w:rsidR="00E16481" w:rsidRPr="00F95B02" w14:paraId="2FB0DE1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9AC7C6C" w14:textId="77777777" w:rsidR="00E16481" w:rsidRPr="00F95B02" w:rsidRDefault="00E16481" w:rsidP="00360B28">
            <w:pPr>
              <w:pStyle w:val="TAC"/>
              <w:rPr>
                <w:rFonts w:eastAsia="Yu Mincho"/>
              </w:rPr>
            </w:pPr>
            <w:r w:rsidRPr="00F95B02">
              <w:t>n3</w:t>
            </w:r>
          </w:p>
        </w:tc>
        <w:tc>
          <w:tcPr>
            <w:tcW w:w="2092" w:type="dxa"/>
            <w:tcBorders>
              <w:top w:val="single" w:sz="4" w:space="0" w:color="auto"/>
              <w:left w:val="single" w:sz="4" w:space="0" w:color="auto"/>
              <w:bottom w:val="single" w:sz="4" w:space="0" w:color="auto"/>
              <w:right w:val="single" w:sz="4" w:space="0" w:color="auto"/>
            </w:tcBorders>
            <w:hideMark/>
          </w:tcPr>
          <w:p w14:paraId="392DF202"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A081A"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058AF6" w14:textId="77777777" w:rsidR="00E16481" w:rsidRPr="00F95B02" w:rsidRDefault="00E16481" w:rsidP="00360B28">
            <w:pPr>
              <w:pStyle w:val="TAC"/>
              <w:rPr>
                <w:rFonts w:eastAsia="Yu Mincho"/>
              </w:rPr>
            </w:pPr>
            <w:r w:rsidRPr="00F95B02">
              <w:t>4517 – &lt;1&gt; – 4693</w:t>
            </w:r>
          </w:p>
        </w:tc>
      </w:tr>
      <w:tr w:rsidR="008F12E6" w:rsidRPr="00F95B02" w14:paraId="65F4EBBF"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6C45913" w14:textId="1B110F93" w:rsidR="008F12E6" w:rsidRPr="00F95B02" w:rsidRDefault="008F12E6" w:rsidP="008F12E6">
            <w:pPr>
              <w:pStyle w:val="TAC"/>
            </w:pPr>
            <w:r w:rsidRPr="00F95B02">
              <w:t>n5</w:t>
            </w:r>
          </w:p>
        </w:tc>
        <w:tc>
          <w:tcPr>
            <w:tcW w:w="2092" w:type="dxa"/>
            <w:tcBorders>
              <w:top w:val="single" w:sz="4" w:space="0" w:color="auto"/>
              <w:left w:val="single" w:sz="4" w:space="0" w:color="auto"/>
              <w:bottom w:val="single" w:sz="4" w:space="0" w:color="auto"/>
              <w:right w:val="single" w:sz="4" w:space="0" w:color="auto"/>
            </w:tcBorders>
          </w:tcPr>
          <w:p w14:paraId="759A1719" w14:textId="161FA176"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3751B2F" w14:textId="4FBE0080"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A0B2B7" w14:textId="1C455ECF" w:rsidR="008F12E6" w:rsidRPr="00F95B02" w:rsidRDefault="008F12E6" w:rsidP="008F12E6">
            <w:pPr>
              <w:pStyle w:val="TAC"/>
            </w:pPr>
            <w:r w:rsidRPr="00F95B02">
              <w:t>2177 – &lt;1&gt; – 2230</w:t>
            </w:r>
          </w:p>
        </w:tc>
      </w:tr>
      <w:tr w:rsidR="008F12E6" w:rsidRPr="00F95B02" w14:paraId="0D0C7FB4"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004F35B"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58F88BED" w14:textId="0634B67C"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21CE0D5" w14:textId="2C79452A" w:rsidR="008F12E6" w:rsidRPr="00F95B02" w:rsidRDefault="008F12E6" w:rsidP="008F12E6">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38EA3BFF" w14:textId="366631DC" w:rsidR="008F12E6" w:rsidRPr="00F95B02" w:rsidRDefault="008F12E6" w:rsidP="008F12E6">
            <w:pPr>
              <w:pStyle w:val="TAC"/>
              <w:rPr>
                <w:rFonts w:eastAsia="SimSun"/>
                <w:lang w:val="en-US" w:eastAsia="zh-CN"/>
              </w:rPr>
            </w:pPr>
            <w:r w:rsidRPr="00F95B02">
              <w:t>2183 – &lt;1&gt; – 2224</w:t>
            </w:r>
          </w:p>
        </w:tc>
      </w:tr>
      <w:tr w:rsidR="008F12E6" w:rsidRPr="00F95B02" w14:paraId="7117E8A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CE950B9" w14:textId="77777777" w:rsidR="008F12E6" w:rsidRPr="00F95B02" w:rsidRDefault="008F12E6" w:rsidP="008F12E6">
            <w:pPr>
              <w:pStyle w:val="TAC"/>
              <w:rPr>
                <w:rFonts w:eastAsia="Yu Mincho"/>
              </w:rPr>
            </w:pPr>
            <w:r w:rsidRPr="00F95B02">
              <w:t>n7</w:t>
            </w:r>
          </w:p>
        </w:tc>
        <w:tc>
          <w:tcPr>
            <w:tcW w:w="2092" w:type="dxa"/>
            <w:tcBorders>
              <w:top w:val="single" w:sz="4" w:space="0" w:color="auto"/>
              <w:left w:val="single" w:sz="4" w:space="0" w:color="auto"/>
              <w:bottom w:val="single" w:sz="4" w:space="0" w:color="auto"/>
              <w:right w:val="single" w:sz="4" w:space="0" w:color="auto"/>
            </w:tcBorders>
            <w:hideMark/>
          </w:tcPr>
          <w:p w14:paraId="1DCAC212"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0683DF9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248BE8" w14:textId="77777777" w:rsidR="008F12E6" w:rsidRPr="00F95B02" w:rsidRDefault="008F12E6" w:rsidP="008F12E6">
            <w:pPr>
              <w:pStyle w:val="TAC"/>
              <w:rPr>
                <w:rFonts w:eastAsia="Yu Mincho"/>
              </w:rPr>
            </w:pPr>
            <w:r w:rsidRPr="00F95B02">
              <w:t>6554 – &lt;1&gt; – 6718</w:t>
            </w:r>
          </w:p>
        </w:tc>
      </w:tr>
      <w:tr w:rsidR="008F12E6" w:rsidRPr="00F95B02" w14:paraId="7F1D5C9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D45DA76" w14:textId="77777777" w:rsidR="008F12E6" w:rsidRPr="00F95B02" w:rsidRDefault="008F12E6" w:rsidP="008F12E6">
            <w:pPr>
              <w:pStyle w:val="TAC"/>
              <w:rPr>
                <w:rFonts w:eastAsia="Yu Mincho"/>
              </w:rPr>
            </w:pPr>
            <w:r w:rsidRPr="00F95B02">
              <w:t>n8</w:t>
            </w:r>
          </w:p>
        </w:tc>
        <w:tc>
          <w:tcPr>
            <w:tcW w:w="2092" w:type="dxa"/>
            <w:tcBorders>
              <w:top w:val="single" w:sz="4" w:space="0" w:color="auto"/>
              <w:left w:val="single" w:sz="4" w:space="0" w:color="auto"/>
              <w:bottom w:val="single" w:sz="4" w:space="0" w:color="auto"/>
              <w:right w:val="single" w:sz="4" w:space="0" w:color="auto"/>
            </w:tcBorders>
            <w:hideMark/>
          </w:tcPr>
          <w:p w14:paraId="3BDAC1E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24D770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0DB7B7F" w14:textId="77777777" w:rsidR="008F12E6" w:rsidRPr="00F95B02" w:rsidRDefault="008F12E6" w:rsidP="008F12E6">
            <w:pPr>
              <w:pStyle w:val="TAC"/>
              <w:rPr>
                <w:rFonts w:eastAsia="Yu Mincho"/>
              </w:rPr>
            </w:pPr>
            <w:r w:rsidRPr="00F95B02">
              <w:t>2318 – &lt;1&gt; – 2395</w:t>
            </w:r>
          </w:p>
        </w:tc>
      </w:tr>
      <w:tr w:rsidR="008F12E6" w:rsidRPr="00F95B02" w14:paraId="161AA44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7652E5" w14:textId="77777777" w:rsidR="008F12E6" w:rsidRPr="00F95B02" w:rsidRDefault="008F12E6" w:rsidP="008F12E6">
            <w:pPr>
              <w:pStyle w:val="TAC"/>
            </w:pPr>
            <w:r w:rsidRPr="00F95B02">
              <w:t>n12</w:t>
            </w:r>
          </w:p>
        </w:tc>
        <w:tc>
          <w:tcPr>
            <w:tcW w:w="2092" w:type="dxa"/>
            <w:tcBorders>
              <w:top w:val="single" w:sz="4" w:space="0" w:color="auto"/>
              <w:left w:val="single" w:sz="4" w:space="0" w:color="auto"/>
              <w:bottom w:val="single" w:sz="4" w:space="0" w:color="auto"/>
              <w:right w:val="single" w:sz="4" w:space="0" w:color="auto"/>
            </w:tcBorders>
          </w:tcPr>
          <w:p w14:paraId="6A56DD33"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170EEB5"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4824EEE" w14:textId="77777777" w:rsidR="008F12E6" w:rsidRPr="00F95B02" w:rsidRDefault="008F12E6" w:rsidP="008F12E6">
            <w:pPr>
              <w:pStyle w:val="TAC"/>
            </w:pPr>
            <w:r w:rsidRPr="00F95B02">
              <w:t>1828 – &lt;1&gt; – 1858</w:t>
            </w:r>
          </w:p>
        </w:tc>
      </w:tr>
      <w:tr w:rsidR="008F12E6" w:rsidRPr="00F95B02" w14:paraId="11DC2AE6"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71D0AE4" w14:textId="77777777" w:rsidR="008F12E6" w:rsidRPr="00F95B02" w:rsidRDefault="008F12E6" w:rsidP="008F12E6">
            <w:pPr>
              <w:pStyle w:val="TAC"/>
            </w:pPr>
            <w:r w:rsidRPr="00F95B02">
              <w:t>n14</w:t>
            </w:r>
          </w:p>
        </w:tc>
        <w:tc>
          <w:tcPr>
            <w:tcW w:w="2092" w:type="dxa"/>
            <w:tcBorders>
              <w:top w:val="single" w:sz="4" w:space="0" w:color="auto"/>
              <w:left w:val="single" w:sz="4" w:space="0" w:color="auto"/>
              <w:bottom w:val="single" w:sz="4" w:space="0" w:color="auto"/>
              <w:right w:val="single" w:sz="4" w:space="0" w:color="auto"/>
            </w:tcBorders>
          </w:tcPr>
          <w:p w14:paraId="5037912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EC8C4E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736F183" w14:textId="77777777" w:rsidR="008F12E6" w:rsidRPr="00F95B02" w:rsidRDefault="008F12E6" w:rsidP="008F12E6">
            <w:pPr>
              <w:pStyle w:val="TAC"/>
            </w:pPr>
            <w:r w:rsidRPr="00F95B02">
              <w:t>1901 – &lt;1&gt; – 1915</w:t>
            </w:r>
          </w:p>
        </w:tc>
      </w:tr>
      <w:tr w:rsidR="008F12E6" w:rsidRPr="00F95B02" w14:paraId="43659B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6667A38" w14:textId="77777777" w:rsidR="008F12E6" w:rsidRPr="00F95B02" w:rsidRDefault="008F12E6" w:rsidP="008F12E6">
            <w:pPr>
              <w:pStyle w:val="TAC"/>
            </w:pPr>
            <w:r w:rsidRPr="00F95B02">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46B86D1" w14:textId="77777777" w:rsidR="008F12E6" w:rsidRPr="00F95B02" w:rsidRDefault="008F12E6" w:rsidP="008F12E6">
            <w:pPr>
              <w:pStyle w:val="TAC"/>
            </w:pPr>
            <w:r w:rsidRPr="00F95B02">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0C1FDCEA" w14:textId="77777777" w:rsidR="008F12E6" w:rsidRPr="00F95B02" w:rsidRDefault="008F12E6" w:rsidP="008F12E6">
            <w:pPr>
              <w:pStyle w:val="TAC"/>
              <w:rPr>
                <w:lang w:val="en-US" w:eastAsia="zh-CN"/>
              </w:rPr>
            </w:pPr>
            <w:r w:rsidRPr="00F95B02">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3D6AC072" w14:textId="77777777" w:rsidR="008F12E6" w:rsidRPr="00F95B02" w:rsidRDefault="008F12E6" w:rsidP="008F12E6">
            <w:pPr>
              <w:pStyle w:val="TAC"/>
            </w:pPr>
            <w:r w:rsidRPr="00F95B02">
              <w:rPr>
                <w:rFonts w:eastAsia="MS Mincho" w:hint="eastAsia"/>
                <w:lang w:val="en-US" w:eastAsia="ja-JP"/>
              </w:rPr>
              <w:t>2156</w:t>
            </w:r>
            <w:r w:rsidRPr="00F95B02">
              <w:t xml:space="preserve"> – &lt;1&gt; – </w:t>
            </w:r>
            <w:r w:rsidRPr="00F95B02">
              <w:rPr>
                <w:rFonts w:eastAsia="MS Mincho" w:hint="eastAsia"/>
                <w:lang w:val="en-US" w:eastAsia="ja-JP"/>
              </w:rPr>
              <w:t>2182</w:t>
            </w:r>
          </w:p>
        </w:tc>
      </w:tr>
      <w:tr w:rsidR="008F12E6" w:rsidRPr="00F95B02" w14:paraId="4352E54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BFEC4F2" w14:textId="77777777" w:rsidR="008F12E6" w:rsidRPr="00F95B02" w:rsidRDefault="008F12E6" w:rsidP="008F12E6">
            <w:pPr>
              <w:pStyle w:val="TAC"/>
              <w:rPr>
                <w:rFonts w:eastAsia="Yu Mincho"/>
              </w:rPr>
            </w:pPr>
            <w:r w:rsidRPr="00F95B02">
              <w:t>n20</w:t>
            </w:r>
          </w:p>
        </w:tc>
        <w:tc>
          <w:tcPr>
            <w:tcW w:w="2092" w:type="dxa"/>
            <w:tcBorders>
              <w:top w:val="single" w:sz="4" w:space="0" w:color="auto"/>
              <w:left w:val="single" w:sz="4" w:space="0" w:color="auto"/>
              <w:bottom w:val="single" w:sz="4" w:space="0" w:color="auto"/>
              <w:right w:val="single" w:sz="4" w:space="0" w:color="auto"/>
            </w:tcBorders>
            <w:hideMark/>
          </w:tcPr>
          <w:p w14:paraId="67D6493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2C37988"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1A12E0" w14:textId="77777777" w:rsidR="008F12E6" w:rsidRPr="00F95B02" w:rsidRDefault="008F12E6" w:rsidP="008F12E6">
            <w:pPr>
              <w:pStyle w:val="TAC"/>
              <w:rPr>
                <w:rFonts w:eastAsia="Yu Mincho"/>
              </w:rPr>
            </w:pPr>
            <w:r w:rsidRPr="00F95B02">
              <w:t>1982 – &lt;1&gt; – 2047</w:t>
            </w:r>
          </w:p>
        </w:tc>
      </w:tr>
      <w:tr w:rsidR="008F12E6" w:rsidRPr="00F95B02" w14:paraId="0289B1D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E31CC32" w14:textId="77777777" w:rsidR="008F12E6" w:rsidRPr="00F95B02" w:rsidRDefault="008F12E6" w:rsidP="008F12E6">
            <w:pPr>
              <w:pStyle w:val="TAC"/>
            </w:pPr>
            <w:r w:rsidRPr="00F95B02">
              <w:t>n25</w:t>
            </w:r>
          </w:p>
        </w:tc>
        <w:tc>
          <w:tcPr>
            <w:tcW w:w="2092" w:type="dxa"/>
            <w:tcBorders>
              <w:top w:val="single" w:sz="4" w:space="0" w:color="auto"/>
              <w:left w:val="single" w:sz="4" w:space="0" w:color="auto"/>
              <w:bottom w:val="single" w:sz="4" w:space="0" w:color="auto"/>
              <w:right w:val="single" w:sz="4" w:space="0" w:color="auto"/>
            </w:tcBorders>
          </w:tcPr>
          <w:p w14:paraId="3773955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835427C"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E447001" w14:textId="77777777" w:rsidR="008F12E6" w:rsidRPr="00F95B02" w:rsidRDefault="008F12E6" w:rsidP="008F12E6">
            <w:pPr>
              <w:pStyle w:val="TAC"/>
            </w:pPr>
            <w:r w:rsidRPr="00F95B02">
              <w:t>4829 – &lt;1&gt; – 4981</w:t>
            </w:r>
          </w:p>
        </w:tc>
      </w:tr>
      <w:tr w:rsidR="008F12E6" w:rsidRPr="00F95B02" w14:paraId="42CFE16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778C9B7" w14:textId="77777777" w:rsidR="008F12E6" w:rsidRPr="00F95B02" w:rsidRDefault="008F12E6" w:rsidP="008F12E6">
            <w:pPr>
              <w:pStyle w:val="TAC"/>
            </w:pPr>
            <w:r w:rsidRPr="00F95B02">
              <w:t>n26</w:t>
            </w:r>
          </w:p>
        </w:tc>
        <w:tc>
          <w:tcPr>
            <w:tcW w:w="2092" w:type="dxa"/>
            <w:tcBorders>
              <w:top w:val="single" w:sz="4" w:space="0" w:color="auto"/>
              <w:left w:val="single" w:sz="4" w:space="0" w:color="auto"/>
              <w:bottom w:val="single" w:sz="4" w:space="0" w:color="auto"/>
              <w:right w:val="single" w:sz="4" w:space="0" w:color="auto"/>
            </w:tcBorders>
          </w:tcPr>
          <w:p w14:paraId="6FDF634C"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7F14814" w14:textId="77777777" w:rsidR="008F12E6" w:rsidRPr="00F95B02" w:rsidRDefault="008F12E6" w:rsidP="008F12E6">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670FA4" w14:textId="77777777" w:rsidR="008F12E6" w:rsidRPr="00F95B02" w:rsidRDefault="008F12E6" w:rsidP="008F12E6">
            <w:pPr>
              <w:pStyle w:val="TAC"/>
            </w:pPr>
            <w:r w:rsidRPr="00F95B02">
              <w:t>2153 – &lt;1&gt; – 2230</w:t>
            </w:r>
          </w:p>
        </w:tc>
      </w:tr>
      <w:tr w:rsidR="008F12E6" w:rsidRPr="00F95B02" w14:paraId="4188B1D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C0698DD" w14:textId="77777777" w:rsidR="008F12E6" w:rsidRPr="00F95B02" w:rsidRDefault="008F12E6" w:rsidP="008F12E6">
            <w:pPr>
              <w:pStyle w:val="TAC"/>
              <w:rPr>
                <w:rFonts w:eastAsia="Yu Mincho"/>
              </w:rPr>
            </w:pPr>
            <w:r w:rsidRPr="00F95B02">
              <w:t>n28</w:t>
            </w:r>
          </w:p>
        </w:tc>
        <w:tc>
          <w:tcPr>
            <w:tcW w:w="2092" w:type="dxa"/>
            <w:tcBorders>
              <w:top w:val="single" w:sz="4" w:space="0" w:color="auto"/>
              <w:left w:val="single" w:sz="4" w:space="0" w:color="auto"/>
              <w:bottom w:val="single" w:sz="4" w:space="0" w:color="auto"/>
              <w:right w:val="single" w:sz="4" w:space="0" w:color="auto"/>
            </w:tcBorders>
            <w:hideMark/>
          </w:tcPr>
          <w:p w14:paraId="6423207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14854"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06082D9" w14:textId="77777777" w:rsidR="008F12E6" w:rsidRPr="00F95B02" w:rsidRDefault="008F12E6" w:rsidP="008F12E6">
            <w:pPr>
              <w:pStyle w:val="TAC"/>
              <w:rPr>
                <w:rFonts w:eastAsia="Yu Mincho"/>
              </w:rPr>
            </w:pPr>
            <w:r w:rsidRPr="00F95B02">
              <w:t>1901 – &lt;1&gt; – 2002</w:t>
            </w:r>
          </w:p>
        </w:tc>
      </w:tr>
      <w:tr w:rsidR="008F12E6" w:rsidRPr="00F95B02" w14:paraId="56B044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1BA4C7" w14:textId="77777777" w:rsidR="008F12E6" w:rsidRPr="00F95B02" w:rsidRDefault="008F12E6" w:rsidP="008F12E6">
            <w:pPr>
              <w:pStyle w:val="TAC"/>
            </w:pPr>
            <w:r w:rsidRPr="00F95B02">
              <w:t>n29</w:t>
            </w:r>
          </w:p>
        </w:tc>
        <w:tc>
          <w:tcPr>
            <w:tcW w:w="2092" w:type="dxa"/>
            <w:tcBorders>
              <w:top w:val="single" w:sz="4" w:space="0" w:color="auto"/>
              <w:left w:val="single" w:sz="4" w:space="0" w:color="auto"/>
              <w:bottom w:val="single" w:sz="4" w:space="0" w:color="auto"/>
              <w:right w:val="single" w:sz="4" w:space="0" w:color="auto"/>
            </w:tcBorders>
          </w:tcPr>
          <w:p w14:paraId="238D430E"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D5244FA"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82D234E" w14:textId="77777777" w:rsidR="008F12E6" w:rsidRPr="00F95B02" w:rsidRDefault="008F12E6" w:rsidP="008F12E6">
            <w:pPr>
              <w:pStyle w:val="TAC"/>
            </w:pPr>
            <w:r w:rsidRPr="00F95B02">
              <w:t>1798 – &lt;1&gt; – 1813</w:t>
            </w:r>
          </w:p>
        </w:tc>
      </w:tr>
      <w:tr w:rsidR="008F12E6" w:rsidRPr="00F95B02" w14:paraId="17F5CBE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3427D9" w14:textId="77777777" w:rsidR="008F12E6" w:rsidRPr="00F95B02" w:rsidRDefault="008F12E6" w:rsidP="008F12E6">
            <w:pPr>
              <w:pStyle w:val="TAC"/>
            </w:pPr>
            <w:r w:rsidRPr="00F95B02">
              <w:t>n30</w:t>
            </w:r>
          </w:p>
        </w:tc>
        <w:tc>
          <w:tcPr>
            <w:tcW w:w="2092" w:type="dxa"/>
            <w:tcBorders>
              <w:top w:val="single" w:sz="4" w:space="0" w:color="auto"/>
              <w:left w:val="single" w:sz="4" w:space="0" w:color="auto"/>
              <w:bottom w:val="single" w:sz="4" w:space="0" w:color="auto"/>
              <w:right w:val="single" w:sz="4" w:space="0" w:color="auto"/>
            </w:tcBorders>
          </w:tcPr>
          <w:p w14:paraId="42E97DD5"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8D319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DB44632" w14:textId="77777777" w:rsidR="008F12E6" w:rsidRPr="00F95B02" w:rsidRDefault="008F12E6" w:rsidP="008F12E6">
            <w:pPr>
              <w:pStyle w:val="TAC"/>
            </w:pPr>
            <w:r w:rsidRPr="00F95B02">
              <w:t xml:space="preserve">5879 </w:t>
            </w:r>
            <w:r w:rsidRPr="00F95B02">
              <w:rPr>
                <w:rFonts w:eastAsia="Yu Mincho"/>
              </w:rPr>
              <w:t>–</w:t>
            </w:r>
            <w:r w:rsidRPr="00F95B02">
              <w:t xml:space="preserve"> &lt;1&gt; </w:t>
            </w:r>
            <w:r w:rsidRPr="00F95B02">
              <w:rPr>
                <w:rFonts w:eastAsia="Yu Mincho"/>
              </w:rPr>
              <w:t>–</w:t>
            </w:r>
            <w:r w:rsidRPr="00F95B02">
              <w:t xml:space="preserve"> 5893</w:t>
            </w:r>
          </w:p>
        </w:tc>
      </w:tr>
      <w:tr w:rsidR="008F12E6" w:rsidRPr="00F95B02" w14:paraId="3689A58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B9CFBD1" w14:textId="77777777" w:rsidR="008F12E6" w:rsidRPr="00F95B02" w:rsidRDefault="008F12E6" w:rsidP="008F12E6">
            <w:pPr>
              <w:pStyle w:val="TAC"/>
            </w:pPr>
            <w:r w:rsidRPr="00F95B02">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60756E05"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40AA1A4"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E7D2A9" w14:textId="56CDDBBE" w:rsidR="008F12E6" w:rsidRPr="00F95B02" w:rsidRDefault="008F12E6" w:rsidP="008F12E6">
            <w:pPr>
              <w:pStyle w:val="TAC"/>
            </w:pPr>
            <w:del w:id="498" w:author="38.104_CR0224_(Rel-16)_NR_newRAT-Core" w:date="2020-09-24T15:02:00Z">
              <w:r w:rsidRPr="00F95B02" w:rsidDel="008F12E6">
                <w:rPr>
                  <w:rFonts w:eastAsia="SimSun"/>
                  <w:lang w:val="en-US" w:eastAsia="zh-CN"/>
                </w:rPr>
                <w:delText>5030</w:delText>
              </w:r>
              <w:r w:rsidRPr="00F95B02" w:rsidDel="008F12E6">
                <w:delText xml:space="preserve"> – &lt;1&gt; – </w:delText>
              </w:r>
              <w:r w:rsidRPr="00F95B02" w:rsidDel="008F12E6">
                <w:rPr>
                  <w:rFonts w:eastAsia="SimSun"/>
                  <w:lang w:val="en-US" w:eastAsia="zh-CN"/>
                </w:rPr>
                <w:delText>5056</w:delText>
              </w:r>
            </w:del>
            <w:ins w:id="499" w:author="38.104_CR0224_(Rel-16)_NR_newRAT-Core" w:date="2020-09-24T15:02:00Z">
              <w:r>
                <w:rPr>
                  <w:rFonts w:eastAsia="SimSun"/>
                  <w:lang w:val="en-US" w:eastAsia="zh-CN"/>
                </w:rPr>
                <w:t>NOTE 3</w:t>
              </w:r>
            </w:ins>
          </w:p>
        </w:tc>
      </w:tr>
      <w:tr w:rsidR="008F12E6" w:rsidRPr="00F95B02" w14:paraId="63EBB8F3" w14:textId="77777777" w:rsidTr="00E92A2E">
        <w:trPr>
          <w:cantSplit/>
          <w:jc w:val="center"/>
          <w:ins w:id="500" w:author="38.104_CR0224_(Rel-16)_NR_newRAT-Core" w:date="2020-09-24T15:01:00Z"/>
        </w:trPr>
        <w:tc>
          <w:tcPr>
            <w:tcW w:w="2156" w:type="dxa"/>
            <w:tcBorders>
              <w:top w:val="nil"/>
              <w:left w:val="single" w:sz="4" w:space="0" w:color="auto"/>
              <w:bottom w:val="single" w:sz="4" w:space="0" w:color="auto"/>
              <w:right w:val="single" w:sz="4" w:space="0" w:color="auto"/>
            </w:tcBorders>
            <w:vAlign w:val="center"/>
          </w:tcPr>
          <w:p w14:paraId="445156F4" w14:textId="77777777" w:rsidR="008F12E6" w:rsidRPr="00F95B02" w:rsidRDefault="008F12E6" w:rsidP="008F12E6">
            <w:pPr>
              <w:pStyle w:val="TAC"/>
              <w:rPr>
                <w:ins w:id="501" w:author="38.104_CR0224_(Rel-16)_NR_newRAT-Core" w:date="2020-09-24T15:01:00Z"/>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7F8194EB" w14:textId="02450A73" w:rsidR="008F12E6" w:rsidRPr="00F95B02" w:rsidRDefault="008F12E6" w:rsidP="008F12E6">
            <w:pPr>
              <w:pStyle w:val="TAC"/>
              <w:rPr>
                <w:ins w:id="502" w:author="38.104_CR0224_(Rel-16)_NR_newRAT-Core" w:date="2020-09-24T15:01:00Z"/>
                <w:rFonts w:eastAsia="SimSun"/>
                <w:lang w:val="en-US" w:eastAsia="zh-CN"/>
              </w:rPr>
            </w:pPr>
            <w:ins w:id="503" w:author="38.104_CR0224_(Rel-16)_NR_newRAT-Core" w:date="2020-09-24T15:02:00Z">
              <w:r>
                <w:rPr>
                  <w:rFonts w:eastAsia="SimSun" w:hint="eastAsia"/>
                  <w:lang w:val="en-US" w:eastAsia="zh-CN"/>
                </w:rPr>
                <w:t>30 kHz</w:t>
              </w:r>
            </w:ins>
          </w:p>
        </w:tc>
        <w:tc>
          <w:tcPr>
            <w:tcW w:w="1886" w:type="dxa"/>
            <w:tcBorders>
              <w:top w:val="single" w:sz="4" w:space="0" w:color="auto"/>
              <w:left w:val="single" w:sz="4" w:space="0" w:color="auto"/>
              <w:bottom w:val="single" w:sz="4" w:space="0" w:color="auto"/>
              <w:right w:val="single" w:sz="4" w:space="0" w:color="auto"/>
            </w:tcBorders>
          </w:tcPr>
          <w:p w14:paraId="293B0A1C" w14:textId="2DAE9A9F" w:rsidR="008F12E6" w:rsidRPr="00F95B02" w:rsidRDefault="008F12E6" w:rsidP="008F12E6">
            <w:pPr>
              <w:pStyle w:val="TAC"/>
              <w:rPr>
                <w:ins w:id="504" w:author="38.104_CR0224_(Rel-16)_NR_newRAT-Core" w:date="2020-09-24T15:01:00Z"/>
                <w:lang w:val="en-US" w:eastAsia="zh-CN"/>
              </w:rPr>
            </w:pPr>
            <w:ins w:id="505" w:author="38.104_CR0224_(Rel-16)_NR_newRAT-Core" w:date="2020-09-24T15:02: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58FFAF0F" w14:textId="1E6E8C20" w:rsidR="008F12E6" w:rsidRPr="00F95B02" w:rsidRDefault="008F12E6" w:rsidP="008F12E6">
            <w:pPr>
              <w:pStyle w:val="TAC"/>
              <w:rPr>
                <w:ins w:id="506" w:author="38.104_CR0224_(Rel-16)_NR_newRAT-Core" w:date="2020-09-24T15:01:00Z"/>
                <w:rFonts w:eastAsia="SimSun"/>
                <w:lang w:val="en-US" w:eastAsia="zh-CN"/>
              </w:rPr>
            </w:pPr>
            <w:ins w:id="507" w:author="38.104_CR0224_(Rel-16)_NR_newRAT-Core" w:date="2020-09-24T15:02:00Z">
              <w:r>
                <w:rPr>
                  <w:rFonts w:eastAsia="SimSun"/>
                  <w:lang w:val="en-US" w:eastAsia="zh-CN"/>
                </w:rPr>
                <w:t>5036</w:t>
              </w:r>
              <w:r>
                <w:t xml:space="preserve"> – &lt;1&gt; – </w:t>
              </w:r>
              <w:r>
                <w:rPr>
                  <w:rFonts w:eastAsia="SimSun"/>
                  <w:lang w:val="en-US" w:eastAsia="zh-CN"/>
                </w:rPr>
                <w:t>5050</w:t>
              </w:r>
            </w:ins>
          </w:p>
        </w:tc>
      </w:tr>
      <w:tr w:rsidR="008F12E6" w:rsidRPr="00F95B02" w14:paraId="493BA627"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2548B854" w14:textId="58D85783" w:rsidR="008F12E6" w:rsidRPr="00F95B02" w:rsidRDefault="008F12E6" w:rsidP="008F12E6">
            <w:pPr>
              <w:pStyle w:val="TAC"/>
            </w:pPr>
            <w:r w:rsidRPr="00F95B02">
              <w:t>n38</w:t>
            </w:r>
          </w:p>
        </w:tc>
        <w:tc>
          <w:tcPr>
            <w:tcW w:w="2092" w:type="dxa"/>
            <w:tcBorders>
              <w:top w:val="single" w:sz="4" w:space="0" w:color="auto"/>
              <w:left w:val="single" w:sz="4" w:space="0" w:color="auto"/>
              <w:bottom w:val="single" w:sz="4" w:space="0" w:color="auto"/>
              <w:right w:val="single" w:sz="4" w:space="0" w:color="auto"/>
            </w:tcBorders>
          </w:tcPr>
          <w:p w14:paraId="71D42E0D" w14:textId="00CBA959"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F7AA1F" w14:textId="62FD145F"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465BC6" w14:textId="78A92E11" w:rsidR="008F12E6" w:rsidRPr="00F95B02" w:rsidRDefault="008F12E6" w:rsidP="008F12E6">
            <w:pPr>
              <w:pStyle w:val="TAC"/>
            </w:pPr>
            <w:r>
              <w:t>NOTE 2</w:t>
            </w:r>
          </w:p>
        </w:tc>
      </w:tr>
      <w:tr w:rsidR="008F12E6" w:rsidRPr="00F95B02" w14:paraId="30F8D5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061FD50"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3FA30F" w14:textId="31CAB237" w:rsidR="008F12E6" w:rsidRPr="00F95B02" w:rsidRDefault="008F12E6" w:rsidP="008F12E6">
            <w:pPr>
              <w:pStyle w:val="TAC"/>
              <w:rPr>
                <w:rFonts w:eastAsia="SimSun"/>
                <w:lang w:val="en-US" w:eastAsia="zh-CN"/>
              </w:rPr>
            </w:pPr>
            <w:r>
              <w:t>30 kHz</w:t>
            </w:r>
          </w:p>
        </w:tc>
        <w:tc>
          <w:tcPr>
            <w:tcW w:w="1886" w:type="dxa"/>
            <w:tcBorders>
              <w:top w:val="single" w:sz="4" w:space="0" w:color="auto"/>
              <w:left w:val="single" w:sz="4" w:space="0" w:color="auto"/>
              <w:bottom w:val="single" w:sz="4" w:space="0" w:color="auto"/>
              <w:right w:val="single" w:sz="4" w:space="0" w:color="auto"/>
            </w:tcBorders>
          </w:tcPr>
          <w:p w14:paraId="165F2462" w14:textId="1BA1EB90"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B038457" w14:textId="21056B52" w:rsidR="008F12E6" w:rsidRPr="00F95B02" w:rsidRDefault="008F12E6" w:rsidP="008F12E6">
            <w:pPr>
              <w:pStyle w:val="TAC"/>
              <w:rPr>
                <w:rFonts w:eastAsia="SimSun"/>
                <w:lang w:val="en-US" w:eastAsia="zh-CN"/>
              </w:rPr>
            </w:pPr>
            <w:r w:rsidRPr="0006458D">
              <w:t>643</w:t>
            </w:r>
            <w:r>
              <w:t>7</w:t>
            </w:r>
            <w:r w:rsidRPr="0006458D">
              <w:t xml:space="preserve"> – &lt;1&gt; – 65</w:t>
            </w:r>
            <w:r>
              <w:t>38</w:t>
            </w:r>
          </w:p>
        </w:tc>
      </w:tr>
      <w:tr w:rsidR="008F12E6" w:rsidRPr="00F95B02" w14:paraId="452A5A44"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6E9A9705" w14:textId="77777777" w:rsidR="008F12E6" w:rsidRPr="00F95B02" w:rsidRDefault="008F12E6" w:rsidP="008F12E6">
            <w:pPr>
              <w:pStyle w:val="TAC"/>
            </w:pPr>
            <w:r w:rsidRPr="00F95B02">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3BA09D1E"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BB85CF2"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AD2699D" w14:textId="19C12B85" w:rsidR="008F12E6" w:rsidRPr="00F95B02" w:rsidRDefault="008F12E6" w:rsidP="008F12E6">
            <w:pPr>
              <w:pStyle w:val="TAC"/>
            </w:pPr>
            <w:del w:id="508" w:author="38.104_CR0224_(Rel-16)_NR_newRAT-Core" w:date="2020-09-24T15:03:00Z">
              <w:r w:rsidRPr="00F95B02" w:rsidDel="008F12E6">
                <w:rPr>
                  <w:rFonts w:eastAsia="SimSun"/>
                  <w:lang w:val="en-US" w:eastAsia="zh-CN"/>
                </w:rPr>
                <w:delText xml:space="preserve">4706 </w:delText>
              </w:r>
              <w:r w:rsidRPr="00F95B02" w:rsidDel="008F12E6">
                <w:delText xml:space="preserve">– &lt;1&gt; – </w:delText>
              </w:r>
              <w:r w:rsidRPr="00F95B02" w:rsidDel="008F12E6">
                <w:rPr>
                  <w:rFonts w:eastAsia="SimSun"/>
                  <w:lang w:val="en-US" w:eastAsia="zh-CN"/>
                </w:rPr>
                <w:delText>4795</w:delText>
              </w:r>
            </w:del>
            <w:ins w:id="509" w:author="38.104_CR0224_(Rel-16)_NR_newRAT-Core" w:date="2020-09-24T15:03:00Z">
              <w:r>
                <w:rPr>
                  <w:rFonts w:eastAsia="SimSun"/>
                  <w:lang w:val="en-US" w:eastAsia="zh-CN"/>
                </w:rPr>
                <w:t>NOTE 4</w:t>
              </w:r>
            </w:ins>
          </w:p>
        </w:tc>
      </w:tr>
      <w:tr w:rsidR="008F12E6" w:rsidRPr="00F95B02" w14:paraId="65A6CDB6" w14:textId="77777777" w:rsidTr="00E92A2E">
        <w:trPr>
          <w:cantSplit/>
          <w:jc w:val="center"/>
          <w:ins w:id="510" w:author="38.104_CR0224_(Rel-16)_NR_newRAT-Core" w:date="2020-09-24T15:02:00Z"/>
        </w:trPr>
        <w:tc>
          <w:tcPr>
            <w:tcW w:w="2156" w:type="dxa"/>
            <w:tcBorders>
              <w:top w:val="nil"/>
              <w:left w:val="single" w:sz="4" w:space="0" w:color="auto"/>
              <w:bottom w:val="single" w:sz="4" w:space="0" w:color="auto"/>
              <w:right w:val="single" w:sz="4" w:space="0" w:color="auto"/>
            </w:tcBorders>
            <w:vAlign w:val="center"/>
          </w:tcPr>
          <w:p w14:paraId="5E352C5A" w14:textId="77777777" w:rsidR="008F12E6" w:rsidRPr="00F95B02" w:rsidRDefault="008F12E6" w:rsidP="008F12E6">
            <w:pPr>
              <w:pStyle w:val="TAC"/>
              <w:rPr>
                <w:ins w:id="511" w:author="38.104_CR0224_(Rel-16)_NR_newRAT-Core" w:date="2020-09-24T15:02:00Z"/>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8F3693D" w14:textId="09A2C5A7" w:rsidR="008F12E6" w:rsidRPr="00F95B02" w:rsidRDefault="008F12E6" w:rsidP="008F12E6">
            <w:pPr>
              <w:pStyle w:val="TAC"/>
              <w:rPr>
                <w:ins w:id="512" w:author="38.104_CR0224_(Rel-16)_NR_newRAT-Core" w:date="2020-09-24T15:02:00Z"/>
                <w:rFonts w:eastAsia="SimSun"/>
                <w:lang w:val="en-US" w:eastAsia="zh-CN"/>
              </w:rPr>
            </w:pPr>
            <w:ins w:id="513" w:author="38.104_CR0224_(Rel-16)_NR_newRAT-Core" w:date="2020-09-24T15:03:00Z">
              <w:r>
                <w:rPr>
                  <w:rFonts w:eastAsia="SimSun" w:hint="eastAsia"/>
                  <w:lang w:val="en-US" w:eastAsia="zh-CN"/>
                </w:rPr>
                <w:t>30 kHz</w:t>
              </w:r>
            </w:ins>
          </w:p>
        </w:tc>
        <w:tc>
          <w:tcPr>
            <w:tcW w:w="1886" w:type="dxa"/>
            <w:tcBorders>
              <w:top w:val="single" w:sz="4" w:space="0" w:color="auto"/>
              <w:left w:val="single" w:sz="4" w:space="0" w:color="auto"/>
              <w:bottom w:val="single" w:sz="4" w:space="0" w:color="auto"/>
              <w:right w:val="single" w:sz="4" w:space="0" w:color="auto"/>
            </w:tcBorders>
          </w:tcPr>
          <w:p w14:paraId="6D191C41" w14:textId="44853B7C" w:rsidR="008F12E6" w:rsidRPr="00F95B02" w:rsidRDefault="008F12E6" w:rsidP="008F12E6">
            <w:pPr>
              <w:pStyle w:val="TAC"/>
              <w:rPr>
                <w:ins w:id="514" w:author="38.104_CR0224_(Rel-16)_NR_newRAT-Core" w:date="2020-09-24T15:02:00Z"/>
                <w:lang w:val="en-US" w:eastAsia="zh-CN"/>
              </w:rPr>
            </w:pPr>
            <w:ins w:id="515" w:author="38.104_CR0224_(Rel-16)_NR_newRAT-Core" w:date="2020-09-24T15:03: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775DD44F" w14:textId="4647D724" w:rsidR="008F12E6" w:rsidRPr="00F95B02" w:rsidRDefault="008F12E6" w:rsidP="008F12E6">
            <w:pPr>
              <w:pStyle w:val="TAC"/>
              <w:rPr>
                <w:ins w:id="516" w:author="38.104_CR0224_(Rel-16)_NR_newRAT-Core" w:date="2020-09-24T15:02:00Z"/>
                <w:rFonts w:eastAsia="SimSun"/>
                <w:lang w:val="en-US" w:eastAsia="zh-CN"/>
              </w:rPr>
            </w:pPr>
            <w:ins w:id="517" w:author="38.104_CR0224_(Rel-16)_NR_newRAT-Core" w:date="2020-09-24T15:03:00Z">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ins>
          </w:p>
        </w:tc>
      </w:tr>
      <w:tr w:rsidR="008F12E6" w:rsidRPr="00F95B02" w14:paraId="65CE49D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4D5BF52" w14:textId="77777777" w:rsidR="008F12E6" w:rsidRPr="00F95B02" w:rsidRDefault="008F12E6" w:rsidP="008F12E6">
            <w:pPr>
              <w:pStyle w:val="TAC"/>
            </w:pPr>
            <w:r w:rsidRPr="00F95B02">
              <w:t>n40</w:t>
            </w:r>
          </w:p>
        </w:tc>
        <w:tc>
          <w:tcPr>
            <w:tcW w:w="2092" w:type="dxa"/>
            <w:tcBorders>
              <w:top w:val="single" w:sz="4" w:space="0" w:color="auto"/>
              <w:left w:val="single" w:sz="4" w:space="0" w:color="auto"/>
              <w:bottom w:val="single" w:sz="4" w:space="0" w:color="auto"/>
              <w:right w:val="single" w:sz="4" w:space="0" w:color="auto"/>
            </w:tcBorders>
          </w:tcPr>
          <w:p w14:paraId="17194D63" w14:textId="77777777" w:rsidR="008F12E6" w:rsidRPr="00026581" w:rsidRDefault="008F12E6" w:rsidP="008F12E6">
            <w:pPr>
              <w:keepNext/>
              <w:keepLines/>
              <w:spacing w:after="0"/>
              <w:jc w:val="center"/>
              <w:rPr>
                <w:rFonts w:ascii="Arial" w:eastAsia="DengXian" w:hAnsi="Arial"/>
                <w:sz w:val="18"/>
              </w:rPr>
            </w:pPr>
            <w:r>
              <w:rPr>
                <w:rFonts w:ascii="Arial" w:eastAsia="DengXian" w:hAnsi="Arial"/>
                <w:sz w:val="18"/>
              </w:rPr>
              <w:t>30</w:t>
            </w:r>
            <w:r w:rsidRPr="00026581">
              <w:rPr>
                <w:rFonts w:ascii="Arial" w:eastAsia="DengXian" w:hAnsi="Arial"/>
                <w:sz w:val="18"/>
              </w:rPr>
              <w:t xml:space="preserve"> kHz</w:t>
            </w:r>
          </w:p>
        </w:tc>
        <w:tc>
          <w:tcPr>
            <w:tcW w:w="1886" w:type="dxa"/>
            <w:tcBorders>
              <w:top w:val="single" w:sz="4" w:space="0" w:color="auto"/>
              <w:left w:val="single" w:sz="4" w:space="0" w:color="auto"/>
              <w:bottom w:val="single" w:sz="4" w:space="0" w:color="auto"/>
              <w:right w:val="single" w:sz="4" w:space="0" w:color="auto"/>
            </w:tcBorders>
          </w:tcPr>
          <w:p w14:paraId="40BA82F7" w14:textId="77777777" w:rsidR="008F12E6" w:rsidRPr="00026581" w:rsidRDefault="008F12E6" w:rsidP="008F12E6">
            <w:pPr>
              <w:keepNext/>
              <w:keepLines/>
              <w:spacing w:after="0"/>
              <w:jc w:val="center"/>
              <w:rPr>
                <w:rFonts w:ascii="Arial" w:eastAsia="DengXian" w:hAnsi="Arial"/>
                <w:sz w:val="18"/>
                <w:lang w:val="en-US" w:eastAsia="zh-CN"/>
              </w:rPr>
            </w:pPr>
            <w:r w:rsidRPr="00026581">
              <w:rPr>
                <w:rFonts w:ascii="Arial" w:eastAsia="DengXian" w:hAnsi="Arial"/>
                <w:sz w:val="18"/>
                <w:lang w:val="en-US" w:eastAsia="zh-CN"/>
              </w:rPr>
              <w:t xml:space="preserve">Case </w:t>
            </w:r>
            <w:r>
              <w:rPr>
                <w:rFonts w:ascii="Arial" w:eastAsia="DengXian" w:hAnsi="Arial"/>
                <w:sz w:val="18"/>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4E3F19D1" w14:textId="77777777" w:rsidR="008F12E6" w:rsidRPr="00026581" w:rsidRDefault="008F12E6" w:rsidP="008F12E6">
            <w:pPr>
              <w:keepNext/>
              <w:keepLines/>
              <w:spacing w:after="0"/>
              <w:jc w:val="center"/>
              <w:rPr>
                <w:rFonts w:ascii="Arial" w:eastAsia="DengXian" w:hAnsi="Arial"/>
                <w:sz w:val="18"/>
              </w:rPr>
            </w:pPr>
            <w:r w:rsidRPr="00026581">
              <w:rPr>
                <w:rFonts w:ascii="Arial" w:eastAsia="DengXian" w:hAnsi="Arial"/>
                <w:sz w:val="18"/>
              </w:rPr>
              <w:t>57</w:t>
            </w:r>
            <w:r>
              <w:rPr>
                <w:rFonts w:ascii="Arial" w:eastAsia="DengXian" w:hAnsi="Arial"/>
                <w:sz w:val="18"/>
              </w:rPr>
              <w:t>62</w:t>
            </w:r>
            <w:r w:rsidRPr="00026581">
              <w:rPr>
                <w:rFonts w:ascii="Arial" w:eastAsia="DengXian" w:hAnsi="Arial"/>
                <w:sz w:val="18"/>
              </w:rPr>
              <w:t xml:space="preserve"> – &lt;1&gt; – 59</w:t>
            </w:r>
            <w:r>
              <w:rPr>
                <w:rFonts w:ascii="Arial" w:eastAsia="DengXian" w:hAnsi="Arial"/>
                <w:sz w:val="18"/>
              </w:rPr>
              <w:t>8</w:t>
            </w:r>
            <w:r w:rsidRPr="00026581">
              <w:rPr>
                <w:rFonts w:ascii="Arial" w:eastAsia="DengXian" w:hAnsi="Arial"/>
                <w:sz w:val="18"/>
              </w:rPr>
              <w:t>9</w:t>
            </w:r>
          </w:p>
        </w:tc>
      </w:tr>
      <w:tr w:rsidR="008F12E6" w:rsidRPr="00F95B02" w14:paraId="77D0995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55C8A0E2" w14:textId="43C38C96" w:rsidR="008F12E6" w:rsidRPr="00F95B02" w:rsidRDefault="008F12E6" w:rsidP="008F12E6">
            <w:pPr>
              <w:pStyle w:val="TAC"/>
            </w:pPr>
            <w:r w:rsidRPr="00F95B02">
              <w:t>n41</w:t>
            </w:r>
          </w:p>
        </w:tc>
        <w:tc>
          <w:tcPr>
            <w:tcW w:w="2092" w:type="dxa"/>
            <w:tcBorders>
              <w:top w:val="single" w:sz="4" w:space="0" w:color="auto"/>
              <w:left w:val="single" w:sz="4" w:space="0" w:color="auto"/>
              <w:bottom w:val="single" w:sz="4" w:space="0" w:color="auto"/>
              <w:right w:val="single" w:sz="4" w:space="0" w:color="auto"/>
            </w:tcBorders>
          </w:tcPr>
          <w:p w14:paraId="0CD0EEDF" w14:textId="700F1F88"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668A2A6" w14:textId="30FCAB63"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73498A4" w14:textId="26DB1ABE" w:rsidR="008F12E6" w:rsidRPr="00F95B02" w:rsidRDefault="008F12E6" w:rsidP="008F12E6">
            <w:pPr>
              <w:pStyle w:val="TAC"/>
            </w:pPr>
            <w:r w:rsidRPr="00F95B02">
              <w:t>6246 – &lt;3&gt; – 6717</w:t>
            </w:r>
          </w:p>
        </w:tc>
      </w:tr>
      <w:tr w:rsidR="008F12E6" w:rsidRPr="00F95B02" w14:paraId="17B5E96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898005E"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52D491" w14:textId="410FB813"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6B17DEA" w14:textId="3E137A34" w:rsidR="008F12E6" w:rsidRPr="00F95B02" w:rsidRDefault="008F12E6" w:rsidP="008F12E6">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12385F8A" w14:textId="24382E4F" w:rsidR="008F12E6" w:rsidRPr="00F95B02" w:rsidRDefault="008F12E6" w:rsidP="008F12E6">
            <w:pPr>
              <w:pStyle w:val="TAC"/>
              <w:rPr>
                <w:rFonts w:eastAsia="SimSun"/>
                <w:lang w:val="en-US" w:eastAsia="zh-CN"/>
              </w:rPr>
            </w:pPr>
            <w:r w:rsidRPr="00F95B02">
              <w:t>6252 – &lt;3&gt; – 6714</w:t>
            </w:r>
          </w:p>
        </w:tc>
      </w:tr>
      <w:tr w:rsidR="00392345" w:rsidRPr="00F95B02" w14:paraId="0D3186B9" w14:textId="77777777" w:rsidTr="00E92A2E">
        <w:trPr>
          <w:cantSplit/>
          <w:jc w:val="center"/>
          <w:ins w:id="518" w:author="38.104_CR0239R1_(Rel-16)_NR_unlic-Core" w:date="2020-09-25T08:00:00Z"/>
        </w:trPr>
        <w:tc>
          <w:tcPr>
            <w:tcW w:w="2156" w:type="dxa"/>
            <w:tcBorders>
              <w:top w:val="single" w:sz="4" w:space="0" w:color="auto"/>
              <w:left w:val="single" w:sz="4" w:space="0" w:color="auto"/>
              <w:bottom w:val="single" w:sz="4" w:space="0" w:color="auto"/>
              <w:right w:val="single" w:sz="4" w:space="0" w:color="auto"/>
            </w:tcBorders>
            <w:vAlign w:val="center"/>
          </w:tcPr>
          <w:p w14:paraId="07CDD421" w14:textId="7A6CB4FF" w:rsidR="00392345" w:rsidRPr="00F95B02" w:rsidRDefault="00392345" w:rsidP="00392345">
            <w:pPr>
              <w:pStyle w:val="TAC"/>
              <w:rPr>
                <w:ins w:id="519" w:author="38.104_CR0239R1_(Rel-16)_NR_unlic-Core" w:date="2020-09-25T08:00:00Z"/>
              </w:rPr>
            </w:pPr>
            <w:ins w:id="520" w:author="38.104_CR0239R1_(Rel-16)_NR_unlic-Core" w:date="2020-09-25T08:01:00Z">
              <w:r>
                <w:rPr>
                  <w:lang w:eastAsia="ko-KR"/>
                </w:rPr>
                <w:t>n46</w:t>
              </w:r>
              <w:r>
                <w:rPr>
                  <w:vertAlign w:val="superscript"/>
                  <w:lang w:eastAsia="ko-KR"/>
                </w:rPr>
                <w:t>5</w:t>
              </w:r>
            </w:ins>
          </w:p>
        </w:tc>
        <w:tc>
          <w:tcPr>
            <w:tcW w:w="2092" w:type="dxa"/>
            <w:tcBorders>
              <w:top w:val="single" w:sz="4" w:space="0" w:color="auto"/>
              <w:left w:val="single" w:sz="4" w:space="0" w:color="auto"/>
              <w:bottom w:val="single" w:sz="4" w:space="0" w:color="auto"/>
              <w:right w:val="single" w:sz="4" w:space="0" w:color="auto"/>
            </w:tcBorders>
          </w:tcPr>
          <w:p w14:paraId="7E4FAAF6" w14:textId="0E7C9149" w:rsidR="00392345" w:rsidRPr="00026581" w:rsidRDefault="00392345" w:rsidP="00392345">
            <w:pPr>
              <w:keepNext/>
              <w:keepLines/>
              <w:spacing w:after="0"/>
              <w:jc w:val="center"/>
              <w:rPr>
                <w:ins w:id="521" w:author="38.104_CR0239R1_(Rel-16)_NR_unlic-Core" w:date="2020-09-25T08:00:00Z"/>
                <w:rFonts w:ascii="Arial" w:eastAsia="DengXian" w:hAnsi="Arial"/>
                <w:sz w:val="18"/>
              </w:rPr>
            </w:pPr>
            <w:ins w:id="522" w:author="38.104_CR0239R1_(Rel-16)_NR_unlic-Core" w:date="2020-09-25T08:01:00Z">
              <w:r w:rsidRPr="00BB45FE">
                <w:t>30 kHz</w:t>
              </w:r>
            </w:ins>
          </w:p>
        </w:tc>
        <w:tc>
          <w:tcPr>
            <w:tcW w:w="1886" w:type="dxa"/>
            <w:tcBorders>
              <w:top w:val="single" w:sz="4" w:space="0" w:color="auto"/>
              <w:left w:val="single" w:sz="4" w:space="0" w:color="auto"/>
              <w:bottom w:val="single" w:sz="4" w:space="0" w:color="auto"/>
              <w:right w:val="single" w:sz="4" w:space="0" w:color="auto"/>
            </w:tcBorders>
          </w:tcPr>
          <w:p w14:paraId="515E8951" w14:textId="5BDE5F15" w:rsidR="00392345" w:rsidRPr="00026581" w:rsidRDefault="00392345" w:rsidP="00392345">
            <w:pPr>
              <w:keepNext/>
              <w:keepLines/>
              <w:spacing w:after="0"/>
              <w:jc w:val="center"/>
              <w:rPr>
                <w:ins w:id="523" w:author="38.104_CR0239R1_(Rel-16)_NR_unlic-Core" w:date="2020-09-25T08:00:00Z"/>
                <w:rFonts w:ascii="Arial" w:eastAsia="DengXian" w:hAnsi="Arial"/>
                <w:sz w:val="18"/>
                <w:lang w:val="en-US" w:eastAsia="zh-CN"/>
              </w:rPr>
            </w:pPr>
            <w:ins w:id="524" w:author="38.104_CR0239R1_(Rel-16)_NR_unlic-Core" w:date="2020-09-25T08:01:00Z">
              <w:r>
                <w:t>Case C</w:t>
              </w:r>
            </w:ins>
          </w:p>
        </w:tc>
        <w:tc>
          <w:tcPr>
            <w:tcW w:w="2595" w:type="dxa"/>
            <w:tcBorders>
              <w:top w:val="single" w:sz="4" w:space="0" w:color="auto"/>
              <w:left w:val="single" w:sz="4" w:space="0" w:color="auto"/>
              <w:bottom w:val="single" w:sz="4" w:space="0" w:color="auto"/>
              <w:right w:val="single" w:sz="4" w:space="0" w:color="auto"/>
            </w:tcBorders>
          </w:tcPr>
          <w:p w14:paraId="32C6BC46" w14:textId="7CF27FFE" w:rsidR="00392345" w:rsidRPr="00026581" w:rsidRDefault="00392345" w:rsidP="00392345">
            <w:pPr>
              <w:keepNext/>
              <w:keepLines/>
              <w:spacing w:after="0"/>
              <w:jc w:val="center"/>
              <w:rPr>
                <w:ins w:id="525" w:author="38.104_CR0239R1_(Rel-16)_NR_unlic-Core" w:date="2020-09-25T08:00:00Z"/>
                <w:rFonts w:ascii="Arial" w:eastAsia="DengXian" w:hAnsi="Arial"/>
                <w:sz w:val="18"/>
              </w:rPr>
            </w:pPr>
            <w:ins w:id="526" w:author="38.104_CR0239R1_(Rel-16)_NR_unlic-Core" w:date="2020-09-25T08:01:00Z">
              <w:r w:rsidRPr="00BB45FE">
                <w:t>8993</w:t>
              </w:r>
              <w:r>
                <w:t xml:space="preserve"> –</w:t>
              </w:r>
              <w:r w:rsidRPr="00BB45FE">
                <w:t xml:space="preserve"> &lt;1&gt; </w:t>
              </w:r>
              <w:r>
                <w:t>–</w:t>
              </w:r>
              <w:r w:rsidRPr="00BB45FE">
                <w:t xml:space="preserve"> 9530</w:t>
              </w:r>
            </w:ins>
          </w:p>
        </w:tc>
      </w:tr>
      <w:tr w:rsidR="00392345" w:rsidRPr="00F95B02" w14:paraId="7AAC868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260E2B12" w14:textId="77777777" w:rsidR="00392345" w:rsidRPr="00F95B02" w:rsidRDefault="00392345" w:rsidP="00392345">
            <w:pPr>
              <w:pStyle w:val="TAC"/>
            </w:pPr>
            <w:r w:rsidRPr="00F95B02">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08971773" w14:textId="77777777" w:rsidR="00392345" w:rsidRPr="00F95B02" w:rsidRDefault="00392345" w:rsidP="00392345">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276B5C50" w14:textId="77777777" w:rsidR="00392345" w:rsidRPr="00F95B02" w:rsidRDefault="00392345" w:rsidP="00392345">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CC1321E" w14:textId="77777777" w:rsidR="00392345" w:rsidRPr="00F95B02" w:rsidRDefault="00392345" w:rsidP="00392345">
            <w:pPr>
              <w:pStyle w:val="TAC"/>
            </w:pPr>
            <w:r w:rsidRPr="00F95B02">
              <w:rPr>
                <w:lang w:eastAsia="ko-KR"/>
              </w:rPr>
              <w:t>7884 – &lt;1&gt; – 7982</w:t>
            </w:r>
          </w:p>
        </w:tc>
      </w:tr>
      <w:tr w:rsidR="00392345" w:rsidRPr="00F95B02" w14:paraId="68356E68"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7B2F7BC" w14:textId="77777777" w:rsidR="00392345" w:rsidRPr="00F95B02" w:rsidRDefault="00392345" w:rsidP="00392345">
            <w:pPr>
              <w:pStyle w:val="TAC"/>
            </w:pPr>
            <w:r w:rsidRPr="00F95B02">
              <w:t>n50</w:t>
            </w:r>
          </w:p>
        </w:tc>
        <w:tc>
          <w:tcPr>
            <w:tcW w:w="2092" w:type="dxa"/>
            <w:tcBorders>
              <w:top w:val="single" w:sz="4" w:space="0" w:color="auto"/>
              <w:left w:val="single" w:sz="4" w:space="0" w:color="auto"/>
              <w:bottom w:val="single" w:sz="4" w:space="0" w:color="auto"/>
              <w:right w:val="single" w:sz="4" w:space="0" w:color="auto"/>
            </w:tcBorders>
          </w:tcPr>
          <w:p w14:paraId="37D6D4C5" w14:textId="77777777" w:rsidR="00392345" w:rsidRPr="00F95B02" w:rsidRDefault="00392345" w:rsidP="00392345">
            <w:pPr>
              <w:pStyle w:val="TAC"/>
            </w:pPr>
            <w:r>
              <w:t>30</w:t>
            </w:r>
            <w:r w:rsidRPr="00F95B02">
              <w:t xml:space="preserve"> kHz</w:t>
            </w:r>
          </w:p>
        </w:tc>
        <w:tc>
          <w:tcPr>
            <w:tcW w:w="1886" w:type="dxa"/>
            <w:tcBorders>
              <w:top w:val="single" w:sz="4" w:space="0" w:color="auto"/>
              <w:left w:val="single" w:sz="4" w:space="0" w:color="auto"/>
              <w:bottom w:val="single" w:sz="4" w:space="0" w:color="auto"/>
              <w:right w:val="single" w:sz="4" w:space="0" w:color="auto"/>
            </w:tcBorders>
          </w:tcPr>
          <w:p w14:paraId="47AD4B81" w14:textId="77777777" w:rsidR="00392345" w:rsidRPr="00F95B02" w:rsidRDefault="00392345" w:rsidP="00392345">
            <w:pPr>
              <w:pStyle w:val="TAC"/>
              <w:rPr>
                <w:lang w:val="en-US" w:eastAsia="zh-CN"/>
              </w:rPr>
            </w:pPr>
            <w:r w:rsidRPr="00F95B02">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5E3667B5" w14:textId="77777777" w:rsidR="00392345" w:rsidRPr="00F95B02" w:rsidRDefault="00392345" w:rsidP="00392345">
            <w:pPr>
              <w:pStyle w:val="TAC"/>
            </w:pPr>
            <w:r w:rsidRPr="00F95B02">
              <w:t>35</w:t>
            </w:r>
            <w:r>
              <w:t>90</w:t>
            </w:r>
            <w:r w:rsidRPr="00F95B02">
              <w:t xml:space="preserve"> – &lt;1&gt; – 378</w:t>
            </w:r>
            <w:r>
              <w:t>1</w:t>
            </w:r>
          </w:p>
        </w:tc>
      </w:tr>
      <w:tr w:rsidR="00392345" w:rsidRPr="00F95B02" w14:paraId="104DF27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D97BF2" w14:textId="77777777" w:rsidR="00392345" w:rsidRPr="00F95B02" w:rsidRDefault="00392345" w:rsidP="00392345">
            <w:pPr>
              <w:pStyle w:val="TAC"/>
              <w:rPr>
                <w:rFonts w:eastAsia="Yu Mincho"/>
              </w:rPr>
            </w:pPr>
            <w:r w:rsidRPr="00F95B02">
              <w:t>n51</w:t>
            </w:r>
          </w:p>
        </w:tc>
        <w:tc>
          <w:tcPr>
            <w:tcW w:w="2092" w:type="dxa"/>
            <w:tcBorders>
              <w:top w:val="single" w:sz="4" w:space="0" w:color="auto"/>
              <w:left w:val="single" w:sz="4" w:space="0" w:color="auto"/>
              <w:bottom w:val="single" w:sz="4" w:space="0" w:color="auto"/>
              <w:right w:val="single" w:sz="4" w:space="0" w:color="auto"/>
            </w:tcBorders>
            <w:hideMark/>
          </w:tcPr>
          <w:p w14:paraId="0674EFE6"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23FD21"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B2CC22" w14:textId="77777777" w:rsidR="00392345" w:rsidRPr="00F95B02" w:rsidRDefault="00392345" w:rsidP="00392345">
            <w:pPr>
              <w:pStyle w:val="TAC"/>
              <w:rPr>
                <w:rFonts w:eastAsia="Yu Mincho"/>
              </w:rPr>
            </w:pPr>
            <w:r w:rsidRPr="00F95B02">
              <w:t>3572 – &lt;1&gt; – 3574</w:t>
            </w:r>
          </w:p>
        </w:tc>
      </w:tr>
      <w:tr w:rsidR="00392345" w:rsidRPr="00F95B02" w14:paraId="3A9220BA"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195BAF53" w14:textId="77777777" w:rsidR="00392345" w:rsidRPr="00F95B02" w:rsidRDefault="00392345" w:rsidP="00392345">
            <w:pPr>
              <w:pStyle w:val="TAC"/>
            </w:pPr>
            <w:r w:rsidRPr="00F95B02">
              <w:rPr>
                <w:lang w:eastAsia="fr-FR"/>
              </w:rPr>
              <w:t>n5</w:t>
            </w:r>
            <w:r w:rsidRPr="00F95B02">
              <w:rPr>
                <w:lang w:eastAsia="zh-CN"/>
              </w:rPr>
              <w:t>3</w:t>
            </w:r>
          </w:p>
        </w:tc>
        <w:tc>
          <w:tcPr>
            <w:tcW w:w="2092" w:type="dxa"/>
            <w:tcBorders>
              <w:top w:val="single" w:sz="4" w:space="0" w:color="auto"/>
              <w:left w:val="single" w:sz="4" w:space="0" w:color="auto"/>
              <w:bottom w:val="single" w:sz="4" w:space="0" w:color="auto"/>
              <w:right w:val="single" w:sz="4" w:space="0" w:color="auto"/>
            </w:tcBorders>
          </w:tcPr>
          <w:p w14:paraId="6D61D2CC" w14:textId="77777777" w:rsidR="00392345" w:rsidRPr="00F95B02" w:rsidRDefault="00392345" w:rsidP="00392345">
            <w:pPr>
              <w:pStyle w:val="TAC"/>
            </w:pPr>
            <w:r w:rsidRPr="00F95B02">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14:paraId="5CE0DF88" w14:textId="77777777" w:rsidR="00392345" w:rsidRPr="00F95B02" w:rsidRDefault="00392345" w:rsidP="00392345">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9EC5553" w14:textId="77777777" w:rsidR="00392345" w:rsidRPr="00F95B02" w:rsidRDefault="00392345" w:rsidP="00392345">
            <w:pPr>
              <w:pStyle w:val="TAC"/>
            </w:pPr>
            <w:r w:rsidRPr="00F95B02">
              <w:rPr>
                <w:lang w:eastAsia="zh-CN"/>
              </w:rPr>
              <w:t>6215</w:t>
            </w:r>
            <w:r w:rsidRPr="00F95B02">
              <w:rPr>
                <w:lang w:eastAsia="fr-FR"/>
              </w:rPr>
              <w:t xml:space="preserve"> – &lt;1&gt; – </w:t>
            </w:r>
            <w:r w:rsidRPr="00F95B02">
              <w:rPr>
                <w:lang w:eastAsia="zh-CN"/>
              </w:rPr>
              <w:t>6232</w:t>
            </w:r>
          </w:p>
        </w:tc>
      </w:tr>
      <w:tr w:rsidR="00392345" w:rsidRPr="00F95B02" w14:paraId="662A7BF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2FE55AA" w14:textId="77777777" w:rsidR="00392345" w:rsidRPr="00F95B02" w:rsidRDefault="00392345" w:rsidP="00392345">
            <w:pPr>
              <w:pStyle w:val="TAC"/>
            </w:pPr>
            <w:r w:rsidRPr="00F95B02">
              <w:t>n65</w:t>
            </w:r>
          </w:p>
        </w:tc>
        <w:tc>
          <w:tcPr>
            <w:tcW w:w="2092" w:type="dxa"/>
            <w:tcBorders>
              <w:top w:val="single" w:sz="4" w:space="0" w:color="auto"/>
              <w:left w:val="single" w:sz="4" w:space="0" w:color="auto"/>
              <w:bottom w:val="single" w:sz="4" w:space="0" w:color="auto"/>
              <w:right w:val="single" w:sz="4" w:space="0" w:color="auto"/>
            </w:tcBorders>
          </w:tcPr>
          <w:p w14:paraId="42292948"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02196C8" w14:textId="77777777"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63A25883" w14:textId="77777777" w:rsidR="00392345" w:rsidRPr="00F95B02" w:rsidRDefault="00392345" w:rsidP="00392345">
            <w:pPr>
              <w:pStyle w:val="TAC"/>
            </w:pPr>
            <w:r w:rsidRPr="00F95B02">
              <w:t>5279 – &lt;1&gt; – 5494</w:t>
            </w:r>
          </w:p>
        </w:tc>
      </w:tr>
      <w:tr w:rsidR="00392345" w:rsidRPr="00F95B02" w14:paraId="0B317EB5"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1508FF89" w14:textId="00F40333" w:rsidR="00392345" w:rsidRPr="00F95B02" w:rsidRDefault="00392345" w:rsidP="00392345">
            <w:pPr>
              <w:pStyle w:val="TAC"/>
            </w:pPr>
            <w:r w:rsidRPr="00F95B02">
              <w:t>n66</w:t>
            </w:r>
          </w:p>
        </w:tc>
        <w:tc>
          <w:tcPr>
            <w:tcW w:w="2092" w:type="dxa"/>
            <w:tcBorders>
              <w:top w:val="single" w:sz="4" w:space="0" w:color="auto"/>
              <w:left w:val="single" w:sz="4" w:space="0" w:color="auto"/>
              <w:bottom w:val="single" w:sz="4" w:space="0" w:color="auto"/>
              <w:right w:val="single" w:sz="4" w:space="0" w:color="auto"/>
            </w:tcBorders>
          </w:tcPr>
          <w:p w14:paraId="153FE597" w14:textId="00D2946E"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579BE2" w14:textId="51322E09"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F04189F" w14:textId="2818051B" w:rsidR="00392345" w:rsidRPr="00F95B02" w:rsidRDefault="00392345" w:rsidP="00392345">
            <w:pPr>
              <w:pStyle w:val="TAC"/>
            </w:pPr>
            <w:r w:rsidRPr="00F95B02">
              <w:t>5279 – &lt;1&gt; – 5494</w:t>
            </w:r>
          </w:p>
        </w:tc>
      </w:tr>
      <w:tr w:rsidR="00392345" w:rsidRPr="00F95B02" w14:paraId="747358F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4D68B72"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5B055E7" w14:textId="5F6742EE" w:rsidR="00392345" w:rsidRPr="00F95B02" w:rsidRDefault="00392345" w:rsidP="00392345">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48DC4F51" w14:textId="12E90CF5" w:rsidR="00392345" w:rsidRPr="00F95B02" w:rsidRDefault="00392345" w:rsidP="00392345">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46DBAC72" w14:textId="2B7FFB8C" w:rsidR="00392345" w:rsidRPr="00F95B02" w:rsidRDefault="00392345" w:rsidP="00392345">
            <w:pPr>
              <w:pStyle w:val="TAC"/>
              <w:rPr>
                <w:rFonts w:eastAsia="SimSun"/>
                <w:lang w:val="en-US" w:eastAsia="zh-CN"/>
              </w:rPr>
            </w:pPr>
            <w:r w:rsidRPr="00F95B02">
              <w:t>5285 – &lt;1&gt; – 5488</w:t>
            </w:r>
          </w:p>
        </w:tc>
      </w:tr>
      <w:tr w:rsidR="00392345" w:rsidRPr="00F95B02" w14:paraId="75F1544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41E826B" w14:textId="77777777" w:rsidR="00392345" w:rsidRPr="00F95B02" w:rsidRDefault="00392345" w:rsidP="00392345">
            <w:pPr>
              <w:pStyle w:val="TAC"/>
              <w:rPr>
                <w:rFonts w:eastAsia="Yu Mincho"/>
              </w:rPr>
            </w:pPr>
            <w:r w:rsidRPr="00F95B02">
              <w:t>n70</w:t>
            </w:r>
          </w:p>
        </w:tc>
        <w:tc>
          <w:tcPr>
            <w:tcW w:w="2092" w:type="dxa"/>
            <w:tcBorders>
              <w:top w:val="single" w:sz="4" w:space="0" w:color="auto"/>
              <w:left w:val="single" w:sz="4" w:space="0" w:color="auto"/>
              <w:bottom w:val="single" w:sz="4" w:space="0" w:color="auto"/>
              <w:right w:val="single" w:sz="4" w:space="0" w:color="auto"/>
            </w:tcBorders>
            <w:hideMark/>
          </w:tcPr>
          <w:p w14:paraId="117E1A2A"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DBE8830"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7B657E" w14:textId="77777777" w:rsidR="00392345" w:rsidRPr="00F95B02" w:rsidRDefault="00392345" w:rsidP="00392345">
            <w:pPr>
              <w:pStyle w:val="TAC"/>
              <w:rPr>
                <w:rFonts w:eastAsia="Yu Mincho"/>
              </w:rPr>
            </w:pPr>
            <w:r w:rsidRPr="00F95B02">
              <w:t>4993 – &lt;1&gt; – 5044</w:t>
            </w:r>
          </w:p>
        </w:tc>
      </w:tr>
      <w:tr w:rsidR="00392345" w:rsidRPr="00F95B02" w14:paraId="1EB86D4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3A5EBD" w14:textId="77777777" w:rsidR="00392345" w:rsidRPr="00F95B02" w:rsidRDefault="00392345" w:rsidP="00392345">
            <w:pPr>
              <w:pStyle w:val="TAC"/>
              <w:rPr>
                <w:rFonts w:eastAsia="Yu Mincho"/>
              </w:rPr>
            </w:pPr>
            <w:r w:rsidRPr="00F95B02">
              <w:t>n71</w:t>
            </w:r>
          </w:p>
        </w:tc>
        <w:tc>
          <w:tcPr>
            <w:tcW w:w="2092" w:type="dxa"/>
            <w:tcBorders>
              <w:top w:val="single" w:sz="4" w:space="0" w:color="auto"/>
              <w:left w:val="single" w:sz="4" w:space="0" w:color="auto"/>
              <w:bottom w:val="single" w:sz="4" w:space="0" w:color="auto"/>
              <w:right w:val="single" w:sz="4" w:space="0" w:color="auto"/>
            </w:tcBorders>
            <w:hideMark/>
          </w:tcPr>
          <w:p w14:paraId="48515A4B"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401BCB8"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B1D802" w14:textId="77777777" w:rsidR="00392345" w:rsidRPr="00F95B02" w:rsidRDefault="00392345" w:rsidP="00392345">
            <w:pPr>
              <w:pStyle w:val="TAC"/>
              <w:rPr>
                <w:rFonts w:eastAsia="Yu Mincho"/>
              </w:rPr>
            </w:pPr>
            <w:r w:rsidRPr="00F95B02">
              <w:t>1547 – &lt;1&gt; – 1624</w:t>
            </w:r>
          </w:p>
        </w:tc>
      </w:tr>
      <w:tr w:rsidR="00392345" w:rsidRPr="00F95B02" w14:paraId="57F652E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448773" w14:textId="77777777" w:rsidR="00392345" w:rsidRPr="00F95B02" w:rsidRDefault="00392345" w:rsidP="00392345">
            <w:pPr>
              <w:pStyle w:val="TAC"/>
            </w:pPr>
            <w:r w:rsidRPr="00F95B02">
              <w:t>n74</w:t>
            </w:r>
          </w:p>
        </w:tc>
        <w:tc>
          <w:tcPr>
            <w:tcW w:w="2092" w:type="dxa"/>
            <w:tcBorders>
              <w:top w:val="single" w:sz="4" w:space="0" w:color="auto"/>
              <w:left w:val="single" w:sz="4" w:space="0" w:color="auto"/>
              <w:bottom w:val="single" w:sz="4" w:space="0" w:color="auto"/>
              <w:right w:val="single" w:sz="4" w:space="0" w:color="auto"/>
            </w:tcBorders>
          </w:tcPr>
          <w:p w14:paraId="740D04AA"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78EF4F"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48185C9" w14:textId="77777777" w:rsidR="00392345" w:rsidRPr="00F95B02" w:rsidRDefault="00392345" w:rsidP="00392345">
            <w:pPr>
              <w:pStyle w:val="TAC"/>
            </w:pPr>
            <w:r w:rsidRPr="00F95B02">
              <w:t>3692 – &lt;1&gt; – 3790</w:t>
            </w:r>
          </w:p>
        </w:tc>
      </w:tr>
      <w:tr w:rsidR="00392345" w:rsidRPr="00F95B02" w14:paraId="7279855A"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FD81EF3" w14:textId="77777777" w:rsidR="00392345" w:rsidRPr="00F95B02" w:rsidRDefault="00392345" w:rsidP="00392345">
            <w:pPr>
              <w:pStyle w:val="TAC"/>
              <w:rPr>
                <w:rFonts w:eastAsia="Yu Mincho"/>
              </w:rPr>
            </w:pPr>
            <w:r w:rsidRPr="00F95B02">
              <w:t>n75</w:t>
            </w:r>
          </w:p>
        </w:tc>
        <w:tc>
          <w:tcPr>
            <w:tcW w:w="2092" w:type="dxa"/>
            <w:tcBorders>
              <w:top w:val="single" w:sz="4" w:space="0" w:color="auto"/>
              <w:left w:val="single" w:sz="4" w:space="0" w:color="auto"/>
              <w:bottom w:val="single" w:sz="4" w:space="0" w:color="auto"/>
              <w:right w:val="single" w:sz="4" w:space="0" w:color="auto"/>
            </w:tcBorders>
            <w:hideMark/>
          </w:tcPr>
          <w:p w14:paraId="41280361"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716756F"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3A3EAF4" w14:textId="77777777" w:rsidR="00392345" w:rsidRPr="00F95B02" w:rsidRDefault="00392345" w:rsidP="00392345">
            <w:pPr>
              <w:pStyle w:val="TAC"/>
              <w:rPr>
                <w:rFonts w:eastAsia="Yu Mincho"/>
              </w:rPr>
            </w:pPr>
            <w:r w:rsidRPr="00F95B02">
              <w:t>3584 – &lt;1&gt; – 3787</w:t>
            </w:r>
          </w:p>
        </w:tc>
      </w:tr>
      <w:tr w:rsidR="00392345" w:rsidRPr="00F95B02" w14:paraId="6895A36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AFDD17F" w14:textId="77777777" w:rsidR="00392345" w:rsidRPr="00F95B02" w:rsidRDefault="00392345" w:rsidP="00392345">
            <w:pPr>
              <w:pStyle w:val="TAC"/>
              <w:rPr>
                <w:rFonts w:eastAsia="Yu Mincho"/>
              </w:rPr>
            </w:pPr>
            <w:r w:rsidRPr="00F95B02">
              <w:t>n76</w:t>
            </w:r>
          </w:p>
        </w:tc>
        <w:tc>
          <w:tcPr>
            <w:tcW w:w="2092" w:type="dxa"/>
            <w:tcBorders>
              <w:top w:val="single" w:sz="4" w:space="0" w:color="auto"/>
              <w:left w:val="single" w:sz="4" w:space="0" w:color="auto"/>
              <w:bottom w:val="single" w:sz="4" w:space="0" w:color="auto"/>
              <w:right w:val="single" w:sz="4" w:space="0" w:color="auto"/>
            </w:tcBorders>
            <w:hideMark/>
          </w:tcPr>
          <w:p w14:paraId="365ABC18"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1EEBF15"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F2564B7" w14:textId="77777777" w:rsidR="00392345" w:rsidRPr="00F95B02" w:rsidRDefault="00392345" w:rsidP="00392345">
            <w:pPr>
              <w:pStyle w:val="TAC"/>
              <w:rPr>
                <w:rFonts w:eastAsia="Yu Mincho"/>
              </w:rPr>
            </w:pPr>
            <w:r w:rsidRPr="00F95B02">
              <w:t>3572 – &lt;1&gt; – 3574</w:t>
            </w:r>
          </w:p>
        </w:tc>
      </w:tr>
      <w:tr w:rsidR="00392345" w:rsidRPr="00F95B02" w14:paraId="7B41AA9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9DDD0" w14:textId="77777777" w:rsidR="00392345" w:rsidRPr="00F95B02" w:rsidRDefault="00392345" w:rsidP="00392345">
            <w:pPr>
              <w:pStyle w:val="TAC"/>
              <w:rPr>
                <w:rFonts w:eastAsia="Yu Mincho"/>
              </w:rPr>
            </w:pPr>
            <w:r w:rsidRPr="00F95B02">
              <w:t>n77</w:t>
            </w:r>
          </w:p>
        </w:tc>
        <w:tc>
          <w:tcPr>
            <w:tcW w:w="2092" w:type="dxa"/>
            <w:tcBorders>
              <w:top w:val="single" w:sz="4" w:space="0" w:color="auto"/>
              <w:left w:val="single" w:sz="4" w:space="0" w:color="auto"/>
              <w:bottom w:val="single" w:sz="4" w:space="0" w:color="auto"/>
              <w:right w:val="single" w:sz="4" w:space="0" w:color="auto"/>
            </w:tcBorders>
            <w:hideMark/>
          </w:tcPr>
          <w:p w14:paraId="42AF4E07"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A5137BC"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8D4154A" w14:textId="77777777" w:rsidR="00392345" w:rsidRPr="00F95B02" w:rsidRDefault="00392345" w:rsidP="00392345">
            <w:pPr>
              <w:pStyle w:val="TAC"/>
              <w:rPr>
                <w:rFonts w:eastAsia="Yu Mincho"/>
              </w:rPr>
            </w:pPr>
            <w:r w:rsidRPr="00F95B02">
              <w:t>7711 – &lt;1&gt; – 8329</w:t>
            </w:r>
          </w:p>
        </w:tc>
      </w:tr>
      <w:tr w:rsidR="00392345" w:rsidRPr="00F95B02" w14:paraId="135DA5D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13A8D05" w14:textId="77777777" w:rsidR="00392345" w:rsidRPr="00F95B02" w:rsidRDefault="00392345" w:rsidP="00392345">
            <w:pPr>
              <w:pStyle w:val="TAC"/>
              <w:rPr>
                <w:rFonts w:eastAsia="Yu Mincho"/>
              </w:rPr>
            </w:pPr>
            <w:r w:rsidRPr="00F95B02">
              <w:t>n78</w:t>
            </w:r>
          </w:p>
        </w:tc>
        <w:tc>
          <w:tcPr>
            <w:tcW w:w="2092" w:type="dxa"/>
            <w:tcBorders>
              <w:top w:val="single" w:sz="4" w:space="0" w:color="auto"/>
              <w:left w:val="single" w:sz="4" w:space="0" w:color="auto"/>
              <w:bottom w:val="single" w:sz="4" w:space="0" w:color="auto"/>
              <w:right w:val="single" w:sz="4" w:space="0" w:color="auto"/>
            </w:tcBorders>
            <w:hideMark/>
          </w:tcPr>
          <w:p w14:paraId="5E40BFC6"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509E94A"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1847BE56" w14:textId="77777777" w:rsidR="00392345" w:rsidRPr="00F95B02" w:rsidRDefault="00392345" w:rsidP="00392345">
            <w:pPr>
              <w:pStyle w:val="TAC"/>
              <w:rPr>
                <w:rFonts w:eastAsia="Yu Mincho"/>
              </w:rPr>
            </w:pPr>
            <w:r w:rsidRPr="00F95B02">
              <w:t>7711 – &lt;1&gt; – 8051</w:t>
            </w:r>
          </w:p>
        </w:tc>
      </w:tr>
      <w:tr w:rsidR="00392345" w:rsidRPr="00F95B02" w14:paraId="47E90DEF"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AB0C0BE" w14:textId="77777777" w:rsidR="00392345" w:rsidRPr="00F95B02" w:rsidRDefault="00392345" w:rsidP="00392345">
            <w:pPr>
              <w:pStyle w:val="TAC"/>
              <w:rPr>
                <w:rFonts w:eastAsia="Yu Mincho"/>
              </w:rPr>
            </w:pPr>
            <w:r w:rsidRPr="00F95B02">
              <w:t>n79</w:t>
            </w:r>
          </w:p>
        </w:tc>
        <w:tc>
          <w:tcPr>
            <w:tcW w:w="2092" w:type="dxa"/>
            <w:tcBorders>
              <w:top w:val="single" w:sz="4" w:space="0" w:color="auto"/>
              <w:left w:val="single" w:sz="4" w:space="0" w:color="auto"/>
              <w:bottom w:val="single" w:sz="4" w:space="0" w:color="auto"/>
              <w:right w:val="single" w:sz="4" w:space="0" w:color="auto"/>
            </w:tcBorders>
            <w:hideMark/>
          </w:tcPr>
          <w:p w14:paraId="39DEE801"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377743EF" w14:textId="77777777" w:rsidR="00392345" w:rsidRPr="00F95B02" w:rsidDel="00A44353"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575EBEE" w14:textId="77777777" w:rsidR="00392345" w:rsidRPr="00F95B02" w:rsidRDefault="00392345" w:rsidP="00392345">
            <w:pPr>
              <w:pStyle w:val="TAC"/>
              <w:rPr>
                <w:rFonts w:eastAsia="Yu Mincho"/>
              </w:rPr>
            </w:pPr>
            <w:r w:rsidRPr="00F95B02">
              <w:t>8480 – &lt;16&gt; – 8880</w:t>
            </w:r>
          </w:p>
        </w:tc>
      </w:tr>
      <w:tr w:rsidR="00392345" w:rsidRPr="00F95B02" w14:paraId="4A9721C8"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30ABD1E4" w14:textId="0CA961E5" w:rsidR="00392345" w:rsidRPr="00F95B02" w:rsidRDefault="00392345" w:rsidP="00392345">
            <w:pPr>
              <w:pStyle w:val="TAC"/>
            </w:pPr>
            <w:r w:rsidRPr="00F95B02">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4A9FE800" w14:textId="32231F44"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942F79" w14:textId="47EEBC23"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EE2F3E" w14:textId="1FCD29E6" w:rsidR="00392345" w:rsidRPr="00F95B02" w:rsidRDefault="00392345" w:rsidP="00392345">
            <w:pPr>
              <w:pStyle w:val="TAC"/>
            </w:pPr>
            <w:r w:rsidRPr="00F95B02">
              <w:t>6246 – &lt;</w:t>
            </w:r>
            <w:r w:rsidRPr="00F95B02">
              <w:rPr>
                <w:rFonts w:hint="eastAsia"/>
                <w:lang w:eastAsia="zh-CN"/>
              </w:rPr>
              <w:t>1</w:t>
            </w:r>
            <w:r w:rsidRPr="00F95B02">
              <w:t>&gt; – 6717</w:t>
            </w:r>
          </w:p>
        </w:tc>
      </w:tr>
      <w:tr w:rsidR="00392345" w:rsidRPr="00F95B02" w14:paraId="432D3D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22F7E1B4"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9A8D63" w14:textId="030C47A6" w:rsidR="00392345" w:rsidRPr="00F95B02" w:rsidRDefault="00392345" w:rsidP="00392345">
            <w:pPr>
              <w:pStyle w:val="TAC"/>
              <w:rPr>
                <w:rFonts w:eastAsia="SimSun"/>
                <w:lang w:val="en-US" w:eastAsia="zh-CN"/>
              </w:rPr>
            </w:pPr>
            <w:r w:rsidRPr="00F95B02">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362EBE05" w14:textId="7B1C2008" w:rsidR="00392345" w:rsidRPr="00F95B02" w:rsidRDefault="00392345" w:rsidP="00392345">
            <w:pPr>
              <w:pStyle w:val="TAC"/>
              <w:rPr>
                <w:lang w:val="en-US" w:eastAsia="zh-CN"/>
              </w:rPr>
            </w:pPr>
            <w:r w:rsidRPr="00F95B02">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A3CA25B" w14:textId="57CDEB7D" w:rsidR="00392345" w:rsidRPr="00F95B02" w:rsidRDefault="00392345" w:rsidP="00392345">
            <w:pPr>
              <w:pStyle w:val="TAC"/>
              <w:rPr>
                <w:rFonts w:eastAsia="SimSun"/>
                <w:lang w:val="en-US" w:eastAsia="zh-CN"/>
              </w:rPr>
            </w:pPr>
            <w:r w:rsidRPr="00F95B02">
              <w:t>6252 – &lt;</w:t>
            </w:r>
            <w:r w:rsidRPr="00F95B02">
              <w:rPr>
                <w:rFonts w:hint="eastAsia"/>
                <w:lang w:eastAsia="zh-CN"/>
              </w:rPr>
              <w:t>1</w:t>
            </w:r>
            <w:r w:rsidRPr="00F95B02">
              <w:t>&gt; – 6714</w:t>
            </w:r>
          </w:p>
        </w:tc>
      </w:tr>
      <w:tr w:rsidR="00392345" w:rsidRPr="00F95B02" w14:paraId="26ACADA4"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6F3FF16" w14:textId="77777777" w:rsidR="00392345" w:rsidRPr="00F95B02" w:rsidRDefault="00392345" w:rsidP="00392345">
            <w:pPr>
              <w:pStyle w:val="TAC"/>
            </w:pPr>
            <w:r w:rsidRPr="00F95B02">
              <w:rPr>
                <w:lang w:eastAsia="zh-CN"/>
              </w:rPr>
              <w:t>n91</w:t>
            </w:r>
          </w:p>
        </w:tc>
        <w:tc>
          <w:tcPr>
            <w:tcW w:w="2092" w:type="dxa"/>
            <w:tcBorders>
              <w:top w:val="single" w:sz="4" w:space="0" w:color="auto"/>
              <w:left w:val="single" w:sz="4" w:space="0" w:color="auto"/>
              <w:bottom w:val="single" w:sz="4" w:space="0" w:color="auto"/>
              <w:right w:val="single" w:sz="4" w:space="0" w:color="auto"/>
            </w:tcBorders>
          </w:tcPr>
          <w:p w14:paraId="598DAA7C"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AD2396E"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DF1F764" w14:textId="77777777" w:rsidR="00392345" w:rsidRPr="00F95B02" w:rsidRDefault="00392345" w:rsidP="00392345">
            <w:pPr>
              <w:pStyle w:val="TAC"/>
            </w:pPr>
            <w:r w:rsidRPr="00F95B02">
              <w:t>3572 – &lt;1&gt; – 3574</w:t>
            </w:r>
          </w:p>
        </w:tc>
      </w:tr>
      <w:tr w:rsidR="00392345" w:rsidRPr="00F95B02" w14:paraId="73BF3E55"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98E3F26" w14:textId="77777777" w:rsidR="00392345" w:rsidRPr="00F95B02" w:rsidRDefault="00392345" w:rsidP="00392345">
            <w:pPr>
              <w:pStyle w:val="TAC"/>
            </w:pPr>
            <w:r w:rsidRPr="00F95B02">
              <w:rPr>
                <w:lang w:eastAsia="zh-CN"/>
              </w:rPr>
              <w:t>n92</w:t>
            </w:r>
          </w:p>
        </w:tc>
        <w:tc>
          <w:tcPr>
            <w:tcW w:w="2092" w:type="dxa"/>
            <w:tcBorders>
              <w:top w:val="single" w:sz="4" w:space="0" w:color="auto"/>
              <w:left w:val="single" w:sz="4" w:space="0" w:color="auto"/>
              <w:bottom w:val="single" w:sz="4" w:space="0" w:color="auto"/>
              <w:right w:val="single" w:sz="4" w:space="0" w:color="auto"/>
            </w:tcBorders>
          </w:tcPr>
          <w:p w14:paraId="71197516"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8ADB67D"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B3ED006" w14:textId="77777777" w:rsidR="00392345" w:rsidRPr="00F95B02" w:rsidRDefault="00392345" w:rsidP="00392345">
            <w:pPr>
              <w:pStyle w:val="TAC"/>
            </w:pPr>
            <w:r w:rsidRPr="00F95B02">
              <w:t>3584 – &lt;1&gt; – 3787</w:t>
            </w:r>
          </w:p>
        </w:tc>
      </w:tr>
      <w:tr w:rsidR="00392345" w:rsidRPr="00F95B02" w14:paraId="74F5A81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AC74003" w14:textId="77777777" w:rsidR="00392345" w:rsidRPr="00F95B02" w:rsidRDefault="00392345" w:rsidP="00392345">
            <w:pPr>
              <w:pStyle w:val="TAC"/>
            </w:pPr>
            <w:r w:rsidRPr="00F95B02">
              <w:rPr>
                <w:lang w:eastAsia="zh-CN"/>
              </w:rPr>
              <w:t>n93</w:t>
            </w:r>
          </w:p>
        </w:tc>
        <w:tc>
          <w:tcPr>
            <w:tcW w:w="2092" w:type="dxa"/>
            <w:tcBorders>
              <w:top w:val="single" w:sz="4" w:space="0" w:color="auto"/>
              <w:left w:val="single" w:sz="4" w:space="0" w:color="auto"/>
              <w:bottom w:val="single" w:sz="4" w:space="0" w:color="auto"/>
              <w:right w:val="single" w:sz="4" w:space="0" w:color="auto"/>
            </w:tcBorders>
          </w:tcPr>
          <w:p w14:paraId="18EF73C1"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5388396"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41CEE7A" w14:textId="77777777" w:rsidR="00392345" w:rsidRPr="00F95B02" w:rsidRDefault="00392345" w:rsidP="00392345">
            <w:pPr>
              <w:pStyle w:val="TAC"/>
            </w:pPr>
            <w:r w:rsidRPr="00F95B02">
              <w:t>3572 – &lt;1&gt; – 3574</w:t>
            </w:r>
          </w:p>
        </w:tc>
      </w:tr>
      <w:tr w:rsidR="00392345" w:rsidRPr="00F95B02" w14:paraId="15B7EA3D"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F3F7306" w14:textId="77777777" w:rsidR="00392345" w:rsidRPr="00F95B02" w:rsidRDefault="00392345" w:rsidP="00392345">
            <w:pPr>
              <w:pStyle w:val="TAC"/>
            </w:pPr>
            <w:r w:rsidRPr="00F95B02">
              <w:rPr>
                <w:lang w:eastAsia="zh-CN"/>
              </w:rPr>
              <w:t>n94</w:t>
            </w:r>
          </w:p>
        </w:tc>
        <w:tc>
          <w:tcPr>
            <w:tcW w:w="2092" w:type="dxa"/>
            <w:tcBorders>
              <w:top w:val="single" w:sz="4" w:space="0" w:color="auto"/>
              <w:left w:val="single" w:sz="4" w:space="0" w:color="auto"/>
              <w:bottom w:val="single" w:sz="4" w:space="0" w:color="auto"/>
              <w:right w:val="single" w:sz="4" w:space="0" w:color="auto"/>
            </w:tcBorders>
          </w:tcPr>
          <w:p w14:paraId="102C64DB"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25D777"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0C7A2A8" w14:textId="77777777" w:rsidR="00392345" w:rsidRPr="00F95B02" w:rsidRDefault="00392345" w:rsidP="00392345">
            <w:pPr>
              <w:pStyle w:val="TAC"/>
            </w:pPr>
            <w:r w:rsidRPr="00F95B02">
              <w:t>3584 – &lt;1&gt; – 3787</w:t>
            </w:r>
          </w:p>
        </w:tc>
      </w:tr>
      <w:tr w:rsidR="00392345" w:rsidRPr="00F95B02" w14:paraId="486F45EB"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7" w:author="38.104_CR0239R1_(Rel-16)_NR_unlic-Core" w:date="2020-09-25T08: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ins w:id="528" w:author="38.104_CR0239R1_(Rel-16)_NR_unlic-Core" w:date="2020-09-25T08:01:00Z"/>
          <w:trPrChange w:id="529" w:author="38.104_CR0239R1_(Rel-16)_NR_unlic-Core" w:date="2020-09-25T08:01:00Z">
            <w:trPr>
              <w:jc w:val="center"/>
            </w:trPr>
          </w:trPrChange>
        </w:trPr>
        <w:tc>
          <w:tcPr>
            <w:tcW w:w="2156" w:type="dxa"/>
            <w:tcBorders>
              <w:left w:val="single" w:sz="4" w:space="0" w:color="auto"/>
              <w:bottom w:val="single" w:sz="4" w:space="0" w:color="auto"/>
              <w:right w:val="single" w:sz="4" w:space="0" w:color="auto"/>
            </w:tcBorders>
            <w:tcPrChange w:id="530" w:author="38.104_CR0239R1_(Rel-16)_NR_unlic-Core" w:date="2020-09-25T08:01:00Z">
              <w:tcPr>
                <w:tcW w:w="2156" w:type="dxa"/>
                <w:tcBorders>
                  <w:left w:val="single" w:sz="4" w:space="0" w:color="auto"/>
                  <w:bottom w:val="single" w:sz="4" w:space="0" w:color="auto"/>
                  <w:right w:val="single" w:sz="4" w:space="0" w:color="auto"/>
                </w:tcBorders>
                <w:vAlign w:val="center"/>
              </w:tcPr>
            </w:tcPrChange>
          </w:tcPr>
          <w:p w14:paraId="6B956A8D" w14:textId="1A26FD0B" w:rsidR="00392345" w:rsidRPr="00F95B02" w:rsidRDefault="00392345" w:rsidP="00392345">
            <w:pPr>
              <w:pStyle w:val="TAC"/>
              <w:rPr>
                <w:ins w:id="531" w:author="38.104_CR0239R1_(Rel-16)_NR_unlic-Core" w:date="2020-09-25T08:01:00Z"/>
              </w:rPr>
            </w:pPr>
            <w:ins w:id="532" w:author="38.104_CR0239R1_(Rel-16)_NR_unlic-Core" w:date="2020-09-25T08:01:00Z">
              <w:r>
                <w:t>n9</w:t>
              </w:r>
              <w:r w:rsidRPr="00DC79BC">
                <w:t>6</w:t>
              </w:r>
              <w:r>
                <w:rPr>
                  <w:rFonts w:eastAsia="Yu Mincho"/>
                  <w:b/>
                  <w:vertAlign w:val="superscript"/>
                </w:rPr>
                <w:t>6</w:t>
              </w:r>
            </w:ins>
          </w:p>
        </w:tc>
        <w:tc>
          <w:tcPr>
            <w:tcW w:w="2092" w:type="dxa"/>
            <w:tcBorders>
              <w:top w:val="single" w:sz="4" w:space="0" w:color="auto"/>
              <w:left w:val="single" w:sz="4" w:space="0" w:color="auto"/>
              <w:bottom w:val="single" w:sz="4" w:space="0" w:color="auto"/>
              <w:right w:val="single" w:sz="4" w:space="0" w:color="auto"/>
            </w:tcBorders>
            <w:tcPrChange w:id="533" w:author="38.104_CR0239R1_(Rel-16)_NR_unlic-Core" w:date="2020-09-25T08:01:00Z">
              <w:tcPr>
                <w:tcW w:w="2092" w:type="dxa"/>
                <w:tcBorders>
                  <w:top w:val="single" w:sz="4" w:space="0" w:color="auto"/>
                  <w:left w:val="single" w:sz="4" w:space="0" w:color="auto"/>
                  <w:bottom w:val="single" w:sz="4" w:space="0" w:color="auto"/>
                  <w:right w:val="single" w:sz="4" w:space="0" w:color="auto"/>
                </w:tcBorders>
              </w:tcPr>
            </w:tcPrChange>
          </w:tcPr>
          <w:p w14:paraId="5E25A61F" w14:textId="2AF4310C" w:rsidR="00392345" w:rsidRPr="00F95B02" w:rsidRDefault="00392345" w:rsidP="00392345">
            <w:pPr>
              <w:pStyle w:val="TAC"/>
              <w:rPr>
                <w:ins w:id="534" w:author="38.104_CR0239R1_(Rel-16)_NR_unlic-Core" w:date="2020-09-25T08:01:00Z"/>
                <w:lang w:eastAsia="zh-CN"/>
              </w:rPr>
            </w:pPr>
            <w:ins w:id="535" w:author="38.104_CR0239R1_(Rel-16)_NR_unlic-Core" w:date="2020-09-25T08:01:00Z">
              <w:r w:rsidRPr="008B7C05">
                <w:t>30 kHz</w:t>
              </w:r>
            </w:ins>
          </w:p>
        </w:tc>
        <w:tc>
          <w:tcPr>
            <w:tcW w:w="1886" w:type="dxa"/>
            <w:tcBorders>
              <w:top w:val="single" w:sz="4" w:space="0" w:color="auto"/>
              <w:left w:val="single" w:sz="4" w:space="0" w:color="auto"/>
              <w:bottom w:val="single" w:sz="4" w:space="0" w:color="auto"/>
              <w:right w:val="single" w:sz="4" w:space="0" w:color="auto"/>
            </w:tcBorders>
            <w:tcPrChange w:id="536" w:author="38.104_CR0239R1_(Rel-16)_NR_unlic-Core" w:date="2020-09-25T08:01:00Z">
              <w:tcPr>
                <w:tcW w:w="1886" w:type="dxa"/>
                <w:tcBorders>
                  <w:top w:val="single" w:sz="4" w:space="0" w:color="auto"/>
                  <w:left w:val="single" w:sz="4" w:space="0" w:color="auto"/>
                  <w:bottom w:val="single" w:sz="4" w:space="0" w:color="auto"/>
                  <w:right w:val="single" w:sz="4" w:space="0" w:color="auto"/>
                </w:tcBorders>
              </w:tcPr>
            </w:tcPrChange>
          </w:tcPr>
          <w:p w14:paraId="6562D9B0" w14:textId="750A6350" w:rsidR="00392345" w:rsidRPr="00F95B02" w:rsidRDefault="00392345" w:rsidP="00392345">
            <w:pPr>
              <w:pStyle w:val="TAC"/>
              <w:rPr>
                <w:ins w:id="537" w:author="38.104_CR0239R1_(Rel-16)_NR_unlic-Core" w:date="2020-09-25T08:01:00Z"/>
                <w:lang w:val="en-US" w:eastAsia="zh-CN"/>
              </w:rPr>
            </w:pPr>
            <w:ins w:id="538" w:author="38.104_CR0239R1_(Rel-16)_NR_unlic-Core" w:date="2020-09-25T08:01:00Z">
              <w:r w:rsidRPr="008B7C05">
                <w:t>Case C</w:t>
              </w:r>
            </w:ins>
          </w:p>
        </w:tc>
        <w:tc>
          <w:tcPr>
            <w:tcW w:w="2595" w:type="dxa"/>
            <w:tcBorders>
              <w:top w:val="single" w:sz="4" w:space="0" w:color="auto"/>
              <w:left w:val="single" w:sz="4" w:space="0" w:color="auto"/>
              <w:bottom w:val="single" w:sz="4" w:space="0" w:color="auto"/>
              <w:right w:val="single" w:sz="4" w:space="0" w:color="auto"/>
            </w:tcBorders>
            <w:tcPrChange w:id="539" w:author="38.104_CR0239R1_(Rel-16)_NR_unlic-Core" w:date="2020-09-25T08:01:00Z">
              <w:tcPr>
                <w:tcW w:w="2595" w:type="dxa"/>
                <w:tcBorders>
                  <w:top w:val="single" w:sz="4" w:space="0" w:color="auto"/>
                  <w:left w:val="single" w:sz="4" w:space="0" w:color="auto"/>
                  <w:bottom w:val="single" w:sz="4" w:space="0" w:color="auto"/>
                  <w:right w:val="single" w:sz="4" w:space="0" w:color="auto"/>
                </w:tcBorders>
              </w:tcPr>
            </w:tcPrChange>
          </w:tcPr>
          <w:p w14:paraId="1C461A65" w14:textId="2A90D89E" w:rsidR="00392345" w:rsidRPr="00F95B02" w:rsidRDefault="00392345" w:rsidP="00392345">
            <w:pPr>
              <w:pStyle w:val="TAC"/>
              <w:rPr>
                <w:ins w:id="540" w:author="38.104_CR0239R1_(Rel-16)_NR_unlic-Core" w:date="2020-09-25T08:01:00Z"/>
              </w:rPr>
            </w:pPr>
            <w:ins w:id="541" w:author="38.104_CR0239R1_(Rel-16)_NR_unlic-Core" w:date="2020-09-25T08:01:00Z">
              <w:r>
                <w:t>9531</w:t>
              </w:r>
              <w:r w:rsidRPr="008B7C05">
                <w:t xml:space="preserve"> – &lt;1&gt; – 9</w:t>
              </w:r>
              <w:r>
                <w:t>877</w:t>
              </w:r>
            </w:ins>
          </w:p>
        </w:tc>
      </w:tr>
      <w:tr w:rsidR="00392345" w:rsidRPr="00F95B02" w14:paraId="5283014D" w14:textId="77777777" w:rsidTr="00E92A2E">
        <w:trPr>
          <w:cantSplit/>
          <w:jc w:val="center"/>
        </w:trPr>
        <w:tc>
          <w:tcPr>
            <w:tcW w:w="8729" w:type="dxa"/>
            <w:gridSpan w:val="4"/>
            <w:tcBorders>
              <w:top w:val="single" w:sz="4" w:space="0" w:color="auto"/>
              <w:left w:val="single" w:sz="4" w:space="0" w:color="auto"/>
              <w:bottom w:val="single" w:sz="4" w:space="0" w:color="auto"/>
              <w:right w:val="single" w:sz="4" w:space="0" w:color="auto"/>
            </w:tcBorders>
          </w:tcPr>
          <w:p w14:paraId="4BA1EC84" w14:textId="77777777" w:rsidR="00392345" w:rsidRDefault="00392345" w:rsidP="00392345">
            <w:pPr>
              <w:pStyle w:val="TAN"/>
            </w:pPr>
            <w:r w:rsidRPr="00F95B02">
              <w:t>NOTE</w:t>
            </w:r>
            <w:r>
              <w:t xml:space="preserve"> 1</w:t>
            </w:r>
            <w:r w:rsidRPr="00F95B02">
              <w:t>:</w:t>
            </w:r>
            <w:r w:rsidRPr="00F95B02">
              <w:tab/>
              <w:t>SS Block pattern is defined in clause 4.1 in TS 38.213 [10].</w:t>
            </w:r>
          </w:p>
          <w:p w14:paraId="4B3816AF" w14:textId="77777777" w:rsidR="00392345" w:rsidRDefault="00392345" w:rsidP="00392345">
            <w:pPr>
              <w:pStyle w:val="TAN"/>
              <w:rPr>
                <w:ins w:id="542" w:author="38.104_CR0224_(Rel-16)_NR_newRAT-Core" w:date="2020-09-24T15:03:00Z"/>
              </w:rPr>
            </w:pPr>
            <w:r>
              <w:t>NOTE 2:</w:t>
            </w:r>
            <w:r w:rsidRPr="00F95B02">
              <w:tab/>
            </w:r>
            <w:r>
              <w:t>The applicable SS raster entries are GSCN = {6432, 6443, 6457, 6468, 6479, 6493, 6507, 6518, 6532, 6543}</w:t>
            </w:r>
          </w:p>
          <w:p w14:paraId="24F231FE" w14:textId="77777777" w:rsidR="00392345" w:rsidRDefault="00392345" w:rsidP="00392345">
            <w:pPr>
              <w:pStyle w:val="TAN"/>
              <w:rPr>
                <w:ins w:id="543" w:author="38.104_CR0224_(Rel-16)_NR_newRAT-Core" w:date="2020-09-24T15:03:00Z"/>
              </w:rPr>
            </w:pPr>
            <w:ins w:id="544" w:author="38.104_CR0224_(Rel-16)_NR_newRAT-Core" w:date="2020-09-24T15:03:00Z">
              <w:r>
                <w:t>NOTE 3:</w:t>
              </w:r>
              <w:r>
                <w:tab/>
                <w:t>The applicable SS raster entries are GSCN = {5032, 5043, 5054}</w:t>
              </w:r>
            </w:ins>
          </w:p>
          <w:p w14:paraId="379609CB" w14:textId="77777777" w:rsidR="00392345" w:rsidRDefault="00392345" w:rsidP="00392345">
            <w:pPr>
              <w:pStyle w:val="TAN"/>
              <w:rPr>
                <w:ins w:id="545" w:author="38.104_CR0239R1_(Rel-16)_NR_unlic-Core" w:date="2020-09-25T08:02:00Z"/>
              </w:rPr>
            </w:pPr>
            <w:ins w:id="546" w:author="38.104_CR0224_(Rel-16)_NR_newRAT-Core" w:date="2020-09-24T15:03:00Z">
              <w:r>
                <w:t>NOTE 4:</w:t>
              </w:r>
              <w:r>
                <w:tab/>
                <w:t>The applicable SS raster entries are GSCN = {4707, 4715, 4718, 4729, 4732, 4743, 4747, 4754, 4761, 4768, 4772, 4782, 4786, 4793}</w:t>
              </w:r>
            </w:ins>
          </w:p>
          <w:p w14:paraId="051E5E98" w14:textId="0949A9A1" w:rsidR="00392345" w:rsidRDefault="00392345" w:rsidP="00392345">
            <w:pPr>
              <w:pStyle w:val="TAN"/>
              <w:rPr>
                <w:ins w:id="547" w:author="38.104_CR0239R1_(Rel-16)_NR_unlic-Core" w:date="2020-09-25T08:02:00Z"/>
              </w:rPr>
            </w:pPr>
            <w:ins w:id="548" w:author="38.104_CR0239R1_(Rel-16)_NR_unlic-Core" w:date="2020-09-25T08:02:00Z">
              <w:r>
                <w:t>NOTE 5:</w:t>
              </w:r>
              <w:r>
                <w:tab/>
                <w:t>The following GSCN are allowed for operation in band n46:</w:t>
              </w:r>
            </w:ins>
          </w:p>
          <w:p w14:paraId="3E1EF55F" w14:textId="77777777" w:rsidR="00392345" w:rsidRDefault="00392345" w:rsidP="00392345">
            <w:pPr>
              <w:pStyle w:val="TAN"/>
              <w:rPr>
                <w:ins w:id="549" w:author="38.104_CR0239R1_(Rel-16)_NR_unlic-Core" w:date="2020-09-25T08:02:00Z"/>
              </w:rPr>
            </w:pPr>
            <w:ins w:id="550" w:author="38.104_CR0239R1_(Rel-16)_NR_unlic-Core" w:date="2020-09-25T08:02:00Z">
              <w:r>
                <w:tab/>
                <w:t>{GSCN = 8996, 9010, 9024, 9038, 9051, 9065, 9079, 9093, 9107, 9121, 9218, 9232, 9246, 9260, 9274, 9288, 9301, 9315, 9329, 9343, 9357, 9371, 9385, 9402, 9416, 9430, 9444, 9458, 9472, 9485, 9499, 9513}.</w:t>
              </w:r>
            </w:ins>
          </w:p>
          <w:p w14:paraId="6595872B" w14:textId="0E0CF4C5" w:rsidR="00392345" w:rsidRDefault="00392345" w:rsidP="00392345">
            <w:pPr>
              <w:pStyle w:val="TAN"/>
              <w:rPr>
                <w:ins w:id="551" w:author="38.104_CR0239R1_(Rel-16)_NR_unlic-Core" w:date="2020-09-25T08:02:00Z"/>
              </w:rPr>
            </w:pPr>
            <w:ins w:id="552" w:author="38.104_CR0239R1_(Rel-16)_NR_unlic-Core" w:date="2020-09-25T08:02:00Z">
              <w:r>
                <w:t>NOTE 6:</w:t>
              </w:r>
              <w:r>
                <w:tab/>
                <w:t>The following GSCN are allowed for operation in band n96:</w:t>
              </w:r>
            </w:ins>
          </w:p>
          <w:p w14:paraId="1DFB734D" w14:textId="19CC0EAB" w:rsidR="00392345" w:rsidRPr="00F95B02" w:rsidRDefault="00392345" w:rsidP="00392345">
            <w:pPr>
              <w:pStyle w:val="TAN"/>
            </w:pPr>
            <w:ins w:id="553" w:author="38.104_CR0239R1_(Rel-16)_NR_unlic-Core" w:date="2020-09-25T08:02:00Z">
              <w:r>
                <w:tab/>
                <w:t>GSCN = [9548, 9562, 9576, 9590, 9603, 9617, 9631, 9645, 9659, 9673, 9687, 9701, 9715, 9728, 9742, 9756, 9770, 9784, 9798, 9812, 9826, 9840, 9853, 9867, 9881, 9895, 9909, 9923, 9937, 9951, 9965, 9978, 9992, 10006, 10020, 10034, 10048, 10062, 10076, 10090, 10103, 10117, 10131, 10145, 10159, 10173, 10187, 10201, 10215, 10228, 10242, 10256, 10270, 10284, 10298, 10312, 10326, 10340, 10353]</w:t>
              </w:r>
            </w:ins>
          </w:p>
        </w:tc>
      </w:tr>
    </w:tbl>
    <w:p w14:paraId="06D5C6E2" w14:textId="77777777" w:rsidR="00E16481" w:rsidRPr="00F95B02" w:rsidRDefault="00E16481" w:rsidP="00E16481">
      <w:pPr>
        <w:rPr>
          <w:rFonts w:eastAsia="Yu Mincho"/>
        </w:rPr>
      </w:pPr>
    </w:p>
    <w:p w14:paraId="523B92C2" w14:textId="77777777" w:rsidR="00E16481" w:rsidRPr="00F95B02" w:rsidRDefault="00E16481" w:rsidP="00E16481">
      <w:pPr>
        <w:pStyle w:val="TH"/>
        <w:rPr>
          <w:rFonts w:eastAsia="Yu Mincho"/>
        </w:rPr>
      </w:pPr>
      <w:r w:rsidRPr="00F95B02">
        <w:rPr>
          <w:rFonts w:eastAsia="Yu Mincho"/>
        </w:rPr>
        <w:t xml:space="preserve">Table 5.4.3.3-2: Applicable SS raster entries per </w:t>
      </w:r>
      <w:r w:rsidRPr="00F95B02">
        <w:rPr>
          <w:rFonts w:eastAsia="Yu Mincho"/>
          <w:i/>
        </w:rPr>
        <w:t>operating band</w:t>
      </w:r>
      <w:r w:rsidRPr="00F95B02">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165"/>
        <w:gridCol w:w="1827"/>
        <w:gridCol w:w="2593"/>
      </w:tblGrid>
      <w:tr w:rsidR="008F12E6" w:rsidRPr="00F95B02" w14:paraId="6FEF0539" w14:textId="77777777" w:rsidTr="00E92A2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B1ADEF7" w14:textId="77777777" w:rsidR="008F12E6" w:rsidRPr="00F95B02" w:rsidRDefault="008F12E6" w:rsidP="00392345">
            <w:pPr>
              <w:pStyle w:val="TAH"/>
              <w:rPr>
                <w:rFonts w:eastAsia="Yu Mincho"/>
              </w:rPr>
            </w:pPr>
            <w:bookmarkStart w:id="554" w:name="_Hlk51852729"/>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60E885AA" w14:textId="77777777" w:rsidR="008F12E6" w:rsidRPr="00F95B02" w:rsidRDefault="008F12E6" w:rsidP="00392345">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535CC617" w14:textId="77777777" w:rsidR="008F12E6" w:rsidRPr="00F95B02" w:rsidRDefault="008F12E6" w:rsidP="00392345">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29283972" w14:textId="77777777" w:rsidR="008F12E6" w:rsidRPr="00F95B02" w:rsidRDefault="008F12E6" w:rsidP="00392345">
            <w:pPr>
              <w:pStyle w:val="TAH"/>
              <w:rPr>
                <w:rFonts w:eastAsia="Yu Mincho"/>
                <w:vertAlign w:val="subscript"/>
              </w:rPr>
            </w:pPr>
            <w:r w:rsidRPr="00F95B02">
              <w:rPr>
                <w:rFonts w:eastAsia="Yu Mincho"/>
              </w:rPr>
              <w:t>Range of GSCN</w:t>
            </w:r>
          </w:p>
          <w:p w14:paraId="0730A322" w14:textId="77777777" w:rsidR="008F12E6" w:rsidRPr="00F95B02" w:rsidRDefault="008F12E6" w:rsidP="00392345">
            <w:pPr>
              <w:pStyle w:val="TAH"/>
              <w:rPr>
                <w:rFonts w:eastAsia="Yu Mincho"/>
              </w:rPr>
            </w:pPr>
            <w:r w:rsidRPr="00F95B02">
              <w:rPr>
                <w:rFonts w:eastAsia="Yu Mincho"/>
              </w:rPr>
              <w:t>(First – &lt;Step size&gt; – Last)</w:t>
            </w:r>
          </w:p>
        </w:tc>
      </w:tr>
      <w:tr w:rsidR="008F12E6" w:rsidRPr="00F95B02" w14:paraId="40B8F6F3"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17A54F2" w14:textId="72CB1C38" w:rsidR="008F12E6" w:rsidRPr="00F95B02" w:rsidRDefault="008F12E6" w:rsidP="008F12E6">
            <w:pPr>
              <w:pStyle w:val="TAC"/>
              <w:rPr>
                <w:rFonts w:eastAsia="Yu Mincho"/>
              </w:rPr>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5D19B17D" w14:textId="25755147" w:rsidR="008F12E6" w:rsidRPr="00F95B02" w:rsidRDefault="008F12E6" w:rsidP="008F12E6">
            <w:pPr>
              <w:pStyle w:val="TAC"/>
              <w:rPr>
                <w:rFonts w:eastAsia="Yu Mincho"/>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BADFA1" w14:textId="20BBD52B" w:rsidR="008F12E6" w:rsidRPr="00F95B02" w:rsidRDefault="008F12E6" w:rsidP="008F12E6">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521E773" w14:textId="60ED8F93" w:rsidR="008F12E6" w:rsidRPr="00F95B02" w:rsidRDefault="008F12E6" w:rsidP="008F12E6">
            <w:pPr>
              <w:pStyle w:val="TAC"/>
              <w:rPr>
                <w:rFonts w:eastAsia="Yu Mincho"/>
              </w:rPr>
            </w:pPr>
            <w:r w:rsidRPr="00F95B02">
              <w:t>22388 – &lt;1&gt; – 22558</w:t>
            </w:r>
          </w:p>
        </w:tc>
      </w:tr>
      <w:tr w:rsidR="008F12E6" w:rsidRPr="00F95B02" w14:paraId="517B57B0"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DE7ADEB"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C07CFFD" w14:textId="03DFCBA4"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2C2D88E" w14:textId="3B93F7BE"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27FA898B" w14:textId="36941176" w:rsidR="008F12E6" w:rsidRPr="00F95B02" w:rsidRDefault="008F12E6" w:rsidP="008F12E6">
            <w:pPr>
              <w:pStyle w:val="TAC"/>
            </w:pPr>
            <w:r w:rsidRPr="00F95B02">
              <w:t>22390 – &lt;2&gt; – 22556</w:t>
            </w:r>
          </w:p>
        </w:tc>
      </w:tr>
      <w:tr w:rsidR="008F12E6" w:rsidRPr="00F95B02" w14:paraId="2FBA7FC7"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3AFDA230" w14:textId="4D5E86BC" w:rsidR="008F12E6" w:rsidRPr="00F95B02" w:rsidRDefault="008F12E6" w:rsidP="008F12E6">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2F43DA1D" w14:textId="20C4B4AF"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591359BC" w14:textId="35546AAD"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56665AE9" w14:textId="028D452B" w:rsidR="008F12E6" w:rsidRPr="00F95B02" w:rsidRDefault="008F12E6" w:rsidP="008F12E6">
            <w:pPr>
              <w:pStyle w:val="TAC"/>
            </w:pPr>
            <w:r w:rsidRPr="00F95B02">
              <w:t>22257 – &lt;1&gt; – 22443</w:t>
            </w:r>
          </w:p>
        </w:tc>
      </w:tr>
      <w:tr w:rsidR="008F12E6" w:rsidRPr="00F95B02" w14:paraId="1BCDD19B"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7E36BF03"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54AE3C8" w14:textId="41EEED4B"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751135B6" w14:textId="061222C0"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04680F4" w14:textId="00CBE4B0" w:rsidR="008F12E6" w:rsidRPr="00F95B02" w:rsidRDefault="008F12E6" w:rsidP="008F12E6">
            <w:pPr>
              <w:pStyle w:val="TAC"/>
            </w:pPr>
            <w:r w:rsidRPr="00F95B02">
              <w:t>22258 – &lt;2&gt; – 22442</w:t>
            </w:r>
          </w:p>
        </w:tc>
      </w:tr>
      <w:tr w:rsidR="008F12E6" w:rsidRPr="00F95B02" w14:paraId="6CBACECA"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18E47D15" w14:textId="56904DEC" w:rsidR="008F12E6" w:rsidRPr="00F95B02" w:rsidRDefault="008F12E6" w:rsidP="008F12E6">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109F5417" w14:textId="559C0C4C" w:rsidR="008F12E6" w:rsidRPr="00F95B02" w:rsidRDefault="008F12E6" w:rsidP="008F12E6">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4B69B871" w14:textId="5E90B59F" w:rsidR="008F12E6" w:rsidRPr="00F95B02" w:rsidRDefault="008F12E6" w:rsidP="008F12E6">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31D5A8D5" w14:textId="709471D2" w:rsidR="008F12E6" w:rsidRPr="00F95B02" w:rsidRDefault="008F12E6" w:rsidP="008F12E6">
            <w:pPr>
              <w:pStyle w:val="TAC"/>
            </w:pPr>
            <w:r w:rsidRPr="00E26D09">
              <w:t>2</w:t>
            </w:r>
            <w:r>
              <w:t>3140</w:t>
            </w:r>
            <w:r w:rsidRPr="00E26D09">
              <w:t xml:space="preserve"> – &lt;1&gt; – 2</w:t>
            </w:r>
            <w:r>
              <w:t>3369</w:t>
            </w:r>
          </w:p>
        </w:tc>
      </w:tr>
      <w:tr w:rsidR="008F12E6" w:rsidRPr="00F95B02" w14:paraId="1DFDA29C"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B24FED5"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2550F32B" w14:textId="2653F1F9" w:rsidR="008F12E6" w:rsidRPr="00E26D09" w:rsidRDefault="008F12E6" w:rsidP="008F12E6">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2D8D7E88" w14:textId="7D7692E1" w:rsidR="008F12E6" w:rsidRPr="00E26D09" w:rsidRDefault="008F12E6" w:rsidP="008F12E6">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283BECF1" w14:textId="48EDAF22" w:rsidR="008F12E6" w:rsidRPr="00E26D09" w:rsidRDefault="008F12E6" w:rsidP="008F12E6">
            <w:pPr>
              <w:pStyle w:val="TAC"/>
            </w:pPr>
            <w:r w:rsidRPr="00E26D09">
              <w:t>2</w:t>
            </w:r>
            <w:r>
              <w:t>3142</w:t>
            </w:r>
            <w:r w:rsidRPr="00E26D09">
              <w:t xml:space="preserve"> – &lt;2&gt; – 2</w:t>
            </w:r>
            <w:r>
              <w:t>3368</w:t>
            </w:r>
          </w:p>
        </w:tc>
      </w:tr>
      <w:tr w:rsidR="008F12E6" w:rsidRPr="00F95B02" w14:paraId="43691C52"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026FE39B" w14:textId="55F3E8FC" w:rsidR="008F12E6" w:rsidRPr="00F95B02" w:rsidRDefault="008F12E6" w:rsidP="008F12E6">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197B6204" w14:textId="32705194" w:rsidR="008F12E6" w:rsidRPr="00E26D09"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2D6BE97B" w14:textId="19F661CD" w:rsidR="008F12E6" w:rsidRPr="00E26D09"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FE8DCBE" w14:textId="1C12B072" w:rsidR="008F12E6" w:rsidRPr="00E26D09" w:rsidRDefault="008F12E6" w:rsidP="008F12E6">
            <w:pPr>
              <w:pStyle w:val="TAC"/>
            </w:pPr>
            <w:r w:rsidRPr="00F95B02">
              <w:t>22995 – &lt;1&gt; – 23166</w:t>
            </w:r>
          </w:p>
        </w:tc>
      </w:tr>
      <w:tr w:rsidR="008F12E6" w:rsidRPr="00F95B02" w14:paraId="0D17FADF"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5ED0F49D"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145076D" w14:textId="6C00041E"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03A92A7" w14:textId="57AAF231"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218D109" w14:textId="541A23BB" w:rsidR="008F12E6" w:rsidRPr="00F95B02" w:rsidRDefault="008F12E6" w:rsidP="008F12E6">
            <w:pPr>
              <w:pStyle w:val="TAC"/>
            </w:pPr>
            <w:r w:rsidRPr="00F95B02">
              <w:t>22996 – &lt;2&gt; – 23164</w:t>
            </w:r>
          </w:p>
        </w:tc>
      </w:tr>
      <w:tr w:rsidR="008F12E6" w:rsidRPr="00F95B02" w14:paraId="4F0D7719"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E7035BA" w14:textId="02538898" w:rsidR="008F12E6" w:rsidRPr="00F95B02" w:rsidRDefault="008F12E6" w:rsidP="008F12E6">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11CA0BF2" w14:textId="529ED9C4"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F39018F" w14:textId="33150C52"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8FD78BC" w14:textId="498670A4" w:rsidR="008F12E6" w:rsidRPr="00F95B02" w:rsidRDefault="008F12E6" w:rsidP="008F12E6">
            <w:pPr>
              <w:pStyle w:val="TAC"/>
            </w:pPr>
            <w:r w:rsidRPr="00F95B02">
              <w:t>22446 – &lt;1&gt; – 22492</w:t>
            </w:r>
          </w:p>
        </w:tc>
      </w:tr>
      <w:tr w:rsidR="008F12E6" w:rsidRPr="00F95B02" w14:paraId="011E1F9E"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452413C4"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417303B" w14:textId="7BAF9C61"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58A1FBBB" w14:textId="1B0F26FC"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59432CE4" w14:textId="2F574639" w:rsidR="008F12E6" w:rsidRPr="00F95B02" w:rsidRDefault="008F12E6" w:rsidP="008F12E6">
            <w:pPr>
              <w:pStyle w:val="TAC"/>
            </w:pPr>
            <w:r w:rsidRPr="00F95B02">
              <w:t>22446 – &lt;2&gt; – 22490</w:t>
            </w:r>
          </w:p>
        </w:tc>
      </w:tr>
      <w:tr w:rsidR="008F12E6" w:rsidRPr="00F95B02" w14:paraId="544AA97C" w14:textId="77777777" w:rsidTr="00E92A2E">
        <w:trPr>
          <w:cantSplit/>
          <w:jc w:val="center"/>
        </w:trPr>
        <w:tc>
          <w:tcPr>
            <w:tcW w:w="8536" w:type="dxa"/>
            <w:gridSpan w:val="4"/>
            <w:tcBorders>
              <w:top w:val="single" w:sz="4" w:space="0" w:color="auto"/>
              <w:left w:val="single" w:sz="4" w:space="0" w:color="auto"/>
              <w:bottom w:val="single" w:sz="4" w:space="0" w:color="auto"/>
              <w:right w:val="single" w:sz="4" w:space="0" w:color="auto"/>
            </w:tcBorders>
          </w:tcPr>
          <w:p w14:paraId="16C6662E" w14:textId="229C2C47" w:rsidR="008F12E6" w:rsidRPr="00F95B02" w:rsidRDefault="008F12E6" w:rsidP="008F12E6">
            <w:pPr>
              <w:pStyle w:val="TAN"/>
            </w:pPr>
            <w:r w:rsidRPr="00C6449B">
              <w:t>NOTE:</w:t>
            </w:r>
            <w:r w:rsidRPr="00C6449B">
              <w:tab/>
              <w:t>SS Block pattern is defined in section 4.1 in TS 38.213 [10].</w:t>
            </w:r>
          </w:p>
        </w:tc>
      </w:tr>
    </w:tbl>
    <w:p w14:paraId="73507580" w14:textId="77777777" w:rsidR="008F12E6" w:rsidRPr="00F95B02" w:rsidRDefault="008F12E6" w:rsidP="008F12E6"/>
    <w:bookmarkEnd w:id="554"/>
    <w:p w14:paraId="16727BF9" w14:textId="3465D235" w:rsidR="00E16481" w:rsidRPr="00F95B02" w:rsidRDefault="00E16481" w:rsidP="00E16481">
      <w:pPr>
        <w:pStyle w:val="Heading1"/>
      </w:pPr>
      <w:r w:rsidRPr="00F95B02">
        <w:br w:type="page"/>
      </w:r>
      <w:bookmarkStart w:id="555" w:name="_Toc21127447"/>
      <w:bookmarkStart w:id="556" w:name="_Toc29811653"/>
      <w:bookmarkStart w:id="557" w:name="_Toc36817205"/>
      <w:bookmarkStart w:id="558" w:name="_Toc37260121"/>
      <w:bookmarkStart w:id="559" w:name="_Toc37267509"/>
      <w:bookmarkStart w:id="560" w:name="_Toc44712111"/>
      <w:bookmarkStart w:id="561" w:name="_Toc45893424"/>
      <w:r w:rsidRPr="00F95B02">
        <w:lastRenderedPageBreak/>
        <w:t>6</w:t>
      </w:r>
      <w:r w:rsidRPr="00F95B02">
        <w:tab/>
        <w:t>Conducted transmitter characteristics</w:t>
      </w:r>
      <w:bookmarkEnd w:id="555"/>
      <w:bookmarkEnd w:id="556"/>
      <w:bookmarkEnd w:id="557"/>
      <w:bookmarkEnd w:id="558"/>
      <w:bookmarkEnd w:id="559"/>
      <w:bookmarkEnd w:id="560"/>
      <w:bookmarkEnd w:id="561"/>
    </w:p>
    <w:p w14:paraId="410AB76E" w14:textId="77777777" w:rsidR="00E16481" w:rsidRPr="00F95B02" w:rsidRDefault="00E16481" w:rsidP="00E16481">
      <w:pPr>
        <w:pStyle w:val="Heading2"/>
      </w:pPr>
      <w:bookmarkStart w:id="562" w:name="_Toc21127448"/>
      <w:bookmarkStart w:id="563" w:name="_Toc29811654"/>
      <w:bookmarkStart w:id="564" w:name="_Toc36817206"/>
      <w:bookmarkStart w:id="565" w:name="_Toc37260122"/>
      <w:bookmarkStart w:id="566" w:name="_Toc37267510"/>
      <w:bookmarkStart w:id="567" w:name="_Toc44712112"/>
      <w:bookmarkStart w:id="568" w:name="_Toc45893425"/>
      <w:r w:rsidRPr="00F95B02">
        <w:t>6.1</w:t>
      </w:r>
      <w:r w:rsidRPr="00F95B02">
        <w:tab/>
        <w:t>General</w:t>
      </w:r>
      <w:bookmarkEnd w:id="562"/>
      <w:bookmarkEnd w:id="563"/>
      <w:bookmarkEnd w:id="564"/>
      <w:bookmarkEnd w:id="565"/>
      <w:bookmarkEnd w:id="566"/>
      <w:bookmarkEnd w:id="567"/>
      <w:bookmarkEnd w:id="568"/>
    </w:p>
    <w:p w14:paraId="532BC4BC" w14:textId="77777777" w:rsidR="00E16481" w:rsidRPr="00F95B02" w:rsidRDefault="00E16481" w:rsidP="00E16481">
      <w:bookmarkStart w:id="569" w:name="_Hlk494402691"/>
      <w:r w:rsidRPr="00F95B02">
        <w:t xml:space="preserve">Unless otherwise stated, the conducted transmitter characteristics are specified </w:t>
      </w:r>
      <w:r w:rsidRPr="00F95B02">
        <w:rPr>
          <w:lang w:eastAsia="zh-CN"/>
        </w:rPr>
        <w:t xml:space="preserve">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xml:space="preserve">, </w:t>
      </w:r>
      <w:r w:rsidRPr="00F95B02">
        <w:t>with a full complement of transceiver units for the configuration in normal operating conditions.</w:t>
      </w:r>
    </w:p>
    <w:p w14:paraId="51274EF7"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the manufacturer shall declare the minimum number of supported geographical cells (i.e. geographical areas c</w:t>
      </w:r>
      <w:r w:rsidRPr="00F95B02">
        <w:t>overed by beams</w:t>
      </w:r>
      <w:r w:rsidRPr="00F95B02">
        <w:rPr>
          <w:rFonts w:eastAsia="MS Mincho"/>
          <w:iCs/>
          <w:lang w:eastAsia="ja-JP"/>
        </w:rPr>
        <w:t>). The minimum number of supported geographical cells (N</w:t>
      </w:r>
      <w:r w:rsidRPr="00F95B02">
        <w:rPr>
          <w:rFonts w:eastAsia="MS Mincho"/>
          <w:iCs/>
          <w:vertAlign w:val="subscript"/>
          <w:lang w:eastAsia="ja-JP"/>
        </w:rPr>
        <w:t>cells</w:t>
      </w:r>
      <w:r w:rsidRPr="00F95B02">
        <w:rPr>
          <w:rFonts w:eastAsia="MS Mincho"/>
          <w:iCs/>
          <w:lang w:eastAsia="ja-JP"/>
        </w:rPr>
        <w:t xml:space="preserve">) relates to the BS setting with the minimum amount of cell splitting supported with transmission on all </w:t>
      </w:r>
      <w:r w:rsidRPr="00F95B02">
        <w:rPr>
          <w:rFonts w:eastAsia="MS Mincho"/>
          <w:i/>
          <w:iCs/>
          <w:lang w:eastAsia="ja-JP"/>
        </w:rPr>
        <w:t>TAB connectors</w:t>
      </w:r>
      <w:r w:rsidRPr="00F95B02">
        <w:rPr>
          <w:rFonts w:eastAsia="MS Mincho"/>
          <w:iCs/>
          <w:lang w:eastAsia="ja-JP"/>
        </w:rPr>
        <w:t xml:space="preserve"> supporting the </w:t>
      </w:r>
      <w:r w:rsidRPr="00F95B02">
        <w:rPr>
          <w:rFonts w:eastAsia="MS Mincho"/>
          <w:i/>
          <w:iCs/>
          <w:lang w:eastAsia="ja-JP"/>
        </w:rPr>
        <w:t>operating band</w:t>
      </w:r>
      <w:r w:rsidRPr="00F95B02">
        <w:rPr>
          <w:rFonts w:eastAsia="MS Mincho"/>
          <w:iCs/>
          <w:lang w:eastAsia="ja-JP"/>
        </w:rPr>
        <w:t xml:space="preserve">, </w:t>
      </w:r>
      <w:r w:rsidRPr="00F95B02">
        <w:t>or with minimum amount of transmitted beams</w:t>
      </w:r>
      <w:r w:rsidRPr="00F95B02">
        <w:rPr>
          <w:rFonts w:eastAsia="MS Mincho"/>
          <w:iCs/>
          <w:lang w:eastAsia="ja-JP"/>
        </w:rPr>
        <w:t>.</w:t>
      </w:r>
    </w:p>
    <w:p w14:paraId="6C0D3E6F"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manufacturer shall also declare </w:t>
      </w:r>
      <w:r w:rsidRPr="00F95B02">
        <w:rPr>
          <w:rFonts w:eastAsia="MS Mincho"/>
          <w:i/>
          <w:iCs/>
          <w:lang w:eastAsia="ja-JP"/>
        </w:rPr>
        <w:t>TAB connector TX min cell groups</w:t>
      </w:r>
      <w:r w:rsidRPr="00F95B02">
        <w:rPr>
          <w:rFonts w:eastAsia="MS Mincho"/>
          <w:iCs/>
          <w:lang w:eastAsia="ja-JP"/>
        </w:rPr>
        <w:t xml:space="preserve">. </w:t>
      </w:r>
      <w:r w:rsidRPr="00F95B02">
        <w:t xml:space="preserve">Every </w:t>
      </w:r>
      <w:r w:rsidRPr="00F95B02">
        <w:rPr>
          <w:i/>
        </w:rPr>
        <w:t>TAB connector</w:t>
      </w:r>
      <w:r w:rsidRPr="00F95B02">
        <w:t xml:space="preserve"> of the </w:t>
      </w:r>
      <w:r w:rsidRPr="00F95B02">
        <w:rPr>
          <w:i/>
        </w:rPr>
        <w:t>BS type 1-H</w:t>
      </w:r>
      <w:r w:rsidRPr="00F95B02">
        <w:t xml:space="preserve"> supporting transmission in an </w:t>
      </w:r>
      <w:r w:rsidRPr="00F95B02">
        <w:rPr>
          <w:i/>
        </w:rPr>
        <w:t>operating band</w:t>
      </w:r>
      <w:r w:rsidRPr="00F95B02">
        <w:t xml:space="preserve"> shall map to one </w:t>
      </w:r>
      <w:r w:rsidRPr="00F95B02">
        <w:rPr>
          <w:i/>
        </w:rPr>
        <w:t>TAB connector</w:t>
      </w:r>
      <w:r w:rsidRPr="00F95B02">
        <w:t xml:space="preserve"> </w:t>
      </w:r>
      <w:r w:rsidRPr="00F95B02">
        <w:rPr>
          <w:i/>
        </w:rPr>
        <w:t>TX min cell group</w:t>
      </w:r>
      <w:r w:rsidRPr="00F95B02">
        <w:t xml:space="preserve"> supporting the same </w:t>
      </w:r>
      <w:r w:rsidRPr="00F95B02">
        <w:rPr>
          <w:i/>
        </w:rPr>
        <w:t>operating band</w:t>
      </w:r>
      <w:r w:rsidRPr="00F95B02">
        <w:t>,</w:t>
      </w:r>
      <w:r w:rsidRPr="00F95B02">
        <w:rPr>
          <w:i/>
        </w:rPr>
        <w:t xml:space="preserve"> </w:t>
      </w:r>
      <w:r w:rsidRPr="00F95B02">
        <w:t xml:space="preserve">where </w:t>
      </w:r>
      <w:r w:rsidRPr="00F95B02">
        <w:rPr>
          <w:rFonts w:eastAsia="MS Mincho"/>
          <w:iCs/>
          <w:lang w:eastAsia="ja-JP"/>
        </w:rPr>
        <w:t xml:space="preserve">mapping of </w:t>
      </w:r>
      <w:r w:rsidRPr="00F95B02">
        <w:rPr>
          <w:rFonts w:eastAsia="MS Mincho"/>
          <w:i/>
          <w:iCs/>
          <w:lang w:eastAsia="ja-JP"/>
        </w:rPr>
        <w:t>TAB connector</w:t>
      </w:r>
      <w:r w:rsidRPr="00F95B02">
        <w:rPr>
          <w:rFonts w:eastAsia="MS Mincho"/>
          <w:iCs/>
          <w:lang w:eastAsia="ja-JP"/>
        </w:rPr>
        <w:t>s to cells/beams is implementation dependent.</w:t>
      </w:r>
    </w:p>
    <w:p w14:paraId="532106F5" w14:textId="77777777" w:rsidR="00E16481" w:rsidRPr="00F95B02" w:rsidRDefault="00E16481" w:rsidP="00E16481">
      <w:pPr>
        <w:rPr>
          <w:rFonts w:eastAsia="MS Mincho"/>
          <w:iCs/>
          <w:lang w:eastAsia="ja-JP"/>
        </w:rPr>
      </w:pPr>
      <w:r w:rsidRPr="00F95B02">
        <w:rPr>
          <w:rFonts w:eastAsia="MS Mincho"/>
          <w:iCs/>
          <w:lang w:eastAsia="ja-JP"/>
        </w:rPr>
        <w:t xml:space="preserve">The number of </w:t>
      </w:r>
      <w:r w:rsidRPr="00F95B02">
        <w:rPr>
          <w:rFonts w:eastAsia="MS Mincho"/>
          <w:i/>
          <w:iCs/>
          <w:lang w:eastAsia="ja-JP"/>
        </w:rPr>
        <w:t>active transmitter units</w:t>
      </w:r>
      <w:r w:rsidRPr="00F95B02">
        <w:rPr>
          <w:rFonts w:eastAsia="MS Mincho"/>
          <w:iCs/>
          <w:lang w:eastAsia="ja-JP"/>
        </w:rPr>
        <w:t xml:space="preserve"> that are considered when calculating the conducted TX emissions limits (N</w:t>
      </w:r>
      <w:r w:rsidRPr="00F95B02">
        <w:rPr>
          <w:rFonts w:eastAsia="MS Mincho"/>
          <w:iCs/>
          <w:vertAlign w:val="subscript"/>
          <w:lang w:eastAsia="ja-JP"/>
        </w:rPr>
        <w:t>TXU,counted</w:t>
      </w:r>
      <w:r w:rsidRPr="00F95B02">
        <w:rPr>
          <w:rFonts w:eastAsia="MS Mincho"/>
          <w:iCs/>
          <w:lang w:eastAsia="ja-JP"/>
        </w:rPr>
        <w:t xml:space="preserve">) for </w:t>
      </w:r>
      <w:r w:rsidRPr="00F95B02">
        <w:rPr>
          <w:i/>
        </w:rPr>
        <w:t>BS type 1-H</w:t>
      </w:r>
      <w:r w:rsidRPr="00F95B02">
        <w:rPr>
          <w:rFonts w:eastAsia="MS Mincho"/>
          <w:iCs/>
          <w:lang w:eastAsia="ja-JP"/>
        </w:rPr>
        <w:t xml:space="preserve"> is calculated as follows:</w:t>
      </w:r>
    </w:p>
    <w:p w14:paraId="3514CEBB" w14:textId="77777777" w:rsidR="00E16481" w:rsidRPr="00F95B02" w:rsidRDefault="00E16481" w:rsidP="00E16481">
      <w:pPr>
        <w:pStyle w:val="B1"/>
        <w:rPr>
          <w:lang w:eastAsia="ja-JP"/>
        </w:rPr>
      </w:pPr>
      <w:r w:rsidRPr="00F95B02">
        <w:rPr>
          <w:rFonts w:eastAsia="MS Mincho"/>
          <w:lang w:eastAsia="ja-JP"/>
        </w:rPr>
        <w:tab/>
        <w:t>N</w:t>
      </w:r>
      <w:r w:rsidRPr="00F95B02">
        <w:rPr>
          <w:rFonts w:eastAsia="MS Mincho"/>
          <w:vertAlign w:val="subscript"/>
          <w:lang w:eastAsia="ja-JP"/>
        </w:rPr>
        <w:t>TXU,counted</w:t>
      </w:r>
      <w:r w:rsidRPr="00F95B02">
        <w:rPr>
          <w:lang w:eastAsia="ja-JP"/>
        </w:rPr>
        <w:t xml:space="preserve"> = </w:t>
      </w:r>
      <w:r w:rsidRPr="00F95B02">
        <w:rPr>
          <w:i/>
          <w:lang w:eastAsia="ja-JP"/>
        </w:rPr>
        <w:t>min(N</w:t>
      </w:r>
      <w:r w:rsidRPr="00F95B02">
        <w:rPr>
          <w:i/>
          <w:vertAlign w:val="subscript"/>
          <w:lang w:eastAsia="ja-JP"/>
        </w:rPr>
        <w:t>TXU,active</w:t>
      </w:r>
      <w:r w:rsidRPr="00F95B02">
        <w:rPr>
          <w:i/>
          <w:lang w:eastAsia="ja-JP"/>
        </w:rPr>
        <w:t xml:space="preserve"> , 8×N</w:t>
      </w:r>
      <w:r w:rsidRPr="00F95B02">
        <w:rPr>
          <w:i/>
          <w:vertAlign w:val="subscript"/>
          <w:lang w:eastAsia="ja-JP"/>
        </w:rPr>
        <w:t>cells</w:t>
      </w:r>
      <w:r w:rsidRPr="00F95B02">
        <w:rPr>
          <w:i/>
          <w:lang w:eastAsia="ja-JP"/>
        </w:rPr>
        <w:t>)</w:t>
      </w:r>
    </w:p>
    <w:p w14:paraId="7A4B9AB8" w14:textId="77777777" w:rsidR="00E16481" w:rsidRPr="00F95B02" w:rsidRDefault="00E16481" w:rsidP="00E16481">
      <w:pPr>
        <w:rPr>
          <w:rFonts w:eastAsia="MS Mincho"/>
          <w:lang w:eastAsia="ja-JP"/>
        </w:rPr>
      </w:pPr>
      <w:r w:rsidRPr="00F95B02">
        <w:t>N</w:t>
      </w:r>
      <w:r w:rsidRPr="00F95B02">
        <w:rPr>
          <w:vertAlign w:val="subscript"/>
        </w:rPr>
        <w:t>TXU,countedpercell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 xml:space="preserve">TXU,countedpercell </w:t>
      </w:r>
      <w:r w:rsidRPr="00F95B02">
        <w:t xml:space="preserve">= </w:t>
      </w:r>
      <w:r w:rsidRPr="00F95B02">
        <w:rPr>
          <w:iCs/>
          <w:lang w:eastAsia="ja-JP"/>
        </w:rPr>
        <w:t>N</w:t>
      </w:r>
      <w:r w:rsidRPr="00F95B02">
        <w:rPr>
          <w:iCs/>
          <w:vertAlign w:val="subscript"/>
          <w:lang w:eastAsia="ja-JP"/>
        </w:rPr>
        <w:t xml:space="preserve">TXU,counted </w:t>
      </w:r>
      <w:r w:rsidRPr="00F95B02">
        <w:rPr>
          <w:iCs/>
          <w:lang w:eastAsia="ja-JP"/>
        </w:rPr>
        <w:t>/ N</w:t>
      </w:r>
      <w:r w:rsidRPr="00F95B02">
        <w:rPr>
          <w:iCs/>
          <w:vertAlign w:val="subscript"/>
          <w:lang w:eastAsia="ja-JP"/>
        </w:rPr>
        <w:t>cells</w:t>
      </w:r>
    </w:p>
    <w:p w14:paraId="417B8D4A" w14:textId="77777777" w:rsidR="00E16481" w:rsidRPr="00F95B02" w:rsidRDefault="00E16481" w:rsidP="00E16481">
      <w:pPr>
        <w:pStyle w:val="NO"/>
        <w:rPr>
          <w:i/>
        </w:rPr>
      </w:pPr>
      <w:r w:rsidRPr="00F95B02">
        <w:t>NOTE:</w:t>
      </w:r>
      <w:r w:rsidRPr="00F95B02">
        <w:tab/>
        <w:t>N</w:t>
      </w:r>
      <w:r w:rsidRPr="00F95B02">
        <w:rPr>
          <w:vertAlign w:val="subscript"/>
        </w:rPr>
        <w:t>TXU,active</w:t>
      </w:r>
      <w:r w:rsidRPr="00F95B02">
        <w:t xml:space="preserve"> </w:t>
      </w:r>
      <w:r w:rsidRPr="00F95B02">
        <w:rPr>
          <w:rFonts w:eastAsia="MS Mincho"/>
        </w:rPr>
        <w:t xml:space="preserve">depends on the actual number of </w:t>
      </w:r>
      <w:r w:rsidRPr="00F95B02">
        <w:rPr>
          <w:rFonts w:eastAsia="MS Mincho"/>
          <w:i/>
        </w:rPr>
        <w:t>active transmitter unit</w:t>
      </w:r>
      <w:r w:rsidRPr="00F95B02">
        <w:rPr>
          <w:rFonts w:eastAsia="MS Mincho"/>
        </w:rPr>
        <w:t>s</w:t>
      </w:r>
      <w:r w:rsidRPr="00F95B02">
        <w:t xml:space="preserve"> and is independent to the declaration of N</w:t>
      </w:r>
      <w:r w:rsidRPr="00F95B02">
        <w:rPr>
          <w:vertAlign w:val="subscript"/>
        </w:rPr>
        <w:t>cells</w:t>
      </w:r>
      <w:r w:rsidRPr="00F95B02">
        <w:rPr>
          <w:rFonts w:eastAsia="MS Mincho"/>
        </w:rPr>
        <w:t>.</w:t>
      </w:r>
    </w:p>
    <w:p w14:paraId="3BE820E2" w14:textId="77777777" w:rsidR="00E16481" w:rsidRPr="00F95B02" w:rsidRDefault="00E16481" w:rsidP="00E16481">
      <w:pPr>
        <w:pStyle w:val="Heading2"/>
      </w:pPr>
      <w:bookmarkStart w:id="570" w:name="_Toc21127449"/>
      <w:bookmarkStart w:id="571" w:name="_Toc29811655"/>
      <w:bookmarkStart w:id="572" w:name="_Toc36817207"/>
      <w:bookmarkStart w:id="573" w:name="_Toc37260123"/>
      <w:bookmarkStart w:id="574" w:name="_Toc37267511"/>
      <w:bookmarkStart w:id="575" w:name="_Toc44712113"/>
      <w:bookmarkStart w:id="576" w:name="_Toc45893426"/>
      <w:bookmarkEnd w:id="569"/>
      <w:r w:rsidRPr="00F95B02">
        <w:t>6.2</w:t>
      </w:r>
      <w:r w:rsidRPr="00F95B02">
        <w:tab/>
        <w:t>Base station output power</w:t>
      </w:r>
      <w:bookmarkEnd w:id="570"/>
      <w:bookmarkEnd w:id="571"/>
      <w:bookmarkEnd w:id="572"/>
      <w:bookmarkEnd w:id="573"/>
      <w:bookmarkEnd w:id="574"/>
      <w:bookmarkEnd w:id="575"/>
      <w:bookmarkEnd w:id="576"/>
    </w:p>
    <w:p w14:paraId="53423F23" w14:textId="77777777" w:rsidR="00E16481" w:rsidRPr="00F95B02" w:rsidRDefault="00E16481" w:rsidP="00E16481">
      <w:pPr>
        <w:pStyle w:val="Heading3"/>
      </w:pPr>
      <w:bookmarkStart w:id="577" w:name="_Toc21127450"/>
      <w:bookmarkStart w:id="578" w:name="_Toc29811656"/>
      <w:bookmarkStart w:id="579" w:name="_Toc36817208"/>
      <w:bookmarkStart w:id="580" w:name="_Toc37260124"/>
      <w:bookmarkStart w:id="581" w:name="_Toc37267512"/>
      <w:bookmarkStart w:id="582" w:name="_Toc44712114"/>
      <w:bookmarkStart w:id="583" w:name="_Toc45893427"/>
      <w:r w:rsidRPr="00F95B02">
        <w:t>6.2.1</w:t>
      </w:r>
      <w:r w:rsidRPr="00F95B02">
        <w:tab/>
        <w:t>General</w:t>
      </w:r>
      <w:bookmarkEnd w:id="577"/>
      <w:bookmarkEnd w:id="578"/>
      <w:bookmarkEnd w:id="579"/>
      <w:bookmarkEnd w:id="580"/>
      <w:bookmarkEnd w:id="581"/>
      <w:bookmarkEnd w:id="582"/>
      <w:bookmarkEnd w:id="583"/>
    </w:p>
    <w:p w14:paraId="2F7D1508" w14:textId="77777777" w:rsidR="00E16481" w:rsidRPr="00F95B02" w:rsidRDefault="00E16481" w:rsidP="00E16481">
      <w:pPr>
        <w:rPr>
          <w:lang w:eastAsia="zh-CN"/>
        </w:rPr>
      </w:pPr>
      <w:r w:rsidRPr="00F95B02">
        <w:rPr>
          <w:lang w:eastAsia="zh-CN"/>
        </w:rPr>
        <w:t xml:space="preserve">The BS conducted output power requirement is at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or at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w:t>
      </w:r>
    </w:p>
    <w:p w14:paraId="6C9C9C49"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1-C </w:t>
      </w:r>
      <w:r w:rsidRPr="00F95B02">
        <w:t>shall be as specified in table 6.2.1-1.</w:t>
      </w:r>
    </w:p>
    <w:p w14:paraId="4F248831" w14:textId="77777777" w:rsidR="00E16481" w:rsidRPr="00F95B02" w:rsidRDefault="00E16481" w:rsidP="00E16481">
      <w:pPr>
        <w:pStyle w:val="TH"/>
      </w:pPr>
      <w:r w:rsidRPr="00F95B02">
        <w:t xml:space="preserve">Table 6.2.1-1: </w:t>
      </w:r>
      <w:r w:rsidRPr="00F95B02">
        <w:rPr>
          <w:i/>
        </w:rPr>
        <w:t>BS type 1-C</w:t>
      </w:r>
      <w:r w:rsidRPr="00F95B02">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E16481" w:rsidRPr="00F95B02" w14:paraId="3B68658C" w14:textId="77777777" w:rsidTr="00E92A2E">
        <w:trPr>
          <w:cantSplit/>
          <w:jc w:val="center"/>
        </w:trPr>
        <w:tc>
          <w:tcPr>
            <w:tcW w:w="5225" w:type="dxa"/>
            <w:shd w:val="clear" w:color="auto" w:fill="auto"/>
            <w:tcMar>
              <w:top w:w="15" w:type="dxa"/>
              <w:left w:w="108" w:type="dxa"/>
              <w:bottom w:w="0" w:type="dxa"/>
              <w:right w:w="108" w:type="dxa"/>
            </w:tcMar>
            <w:hideMark/>
          </w:tcPr>
          <w:p w14:paraId="47899A64" w14:textId="77777777" w:rsidR="00E16481" w:rsidRPr="00F95B02" w:rsidRDefault="00E16481" w:rsidP="00360B28">
            <w:pPr>
              <w:pStyle w:val="TAH"/>
            </w:pPr>
            <w:r w:rsidRPr="00F95B02">
              <w:t>BS class</w:t>
            </w:r>
          </w:p>
        </w:tc>
        <w:tc>
          <w:tcPr>
            <w:tcW w:w="2983" w:type="dxa"/>
            <w:shd w:val="clear" w:color="auto" w:fill="auto"/>
            <w:tcMar>
              <w:top w:w="15" w:type="dxa"/>
              <w:left w:w="108" w:type="dxa"/>
              <w:bottom w:w="0" w:type="dxa"/>
              <w:right w:w="108" w:type="dxa"/>
            </w:tcMar>
            <w:hideMark/>
          </w:tcPr>
          <w:p w14:paraId="04F4B8F6" w14:textId="77777777" w:rsidR="00E16481" w:rsidRPr="00F95B02" w:rsidRDefault="00E16481" w:rsidP="00360B28">
            <w:pPr>
              <w:pStyle w:val="TAH"/>
            </w:pPr>
            <w:r w:rsidRPr="00F95B02">
              <w:t>P</w:t>
            </w:r>
            <w:r w:rsidRPr="00F95B02">
              <w:rPr>
                <w:vertAlign w:val="subscript"/>
              </w:rPr>
              <w:t>rated,c,AC</w:t>
            </w:r>
          </w:p>
        </w:tc>
      </w:tr>
      <w:tr w:rsidR="00E16481" w:rsidRPr="00F95B02" w14:paraId="0A0A3EE7" w14:textId="77777777" w:rsidTr="00E92A2E">
        <w:trPr>
          <w:cantSplit/>
          <w:jc w:val="center"/>
        </w:trPr>
        <w:tc>
          <w:tcPr>
            <w:tcW w:w="5225" w:type="dxa"/>
            <w:shd w:val="clear" w:color="auto" w:fill="auto"/>
            <w:tcMar>
              <w:top w:w="15" w:type="dxa"/>
              <w:left w:w="108" w:type="dxa"/>
              <w:bottom w:w="0" w:type="dxa"/>
              <w:right w:w="108" w:type="dxa"/>
            </w:tcMar>
            <w:hideMark/>
          </w:tcPr>
          <w:p w14:paraId="2F0C7DD5" w14:textId="77777777" w:rsidR="00E16481" w:rsidRPr="00F95B02" w:rsidRDefault="00E16481" w:rsidP="00360B28">
            <w:pPr>
              <w:pStyle w:val="TAC"/>
            </w:pPr>
            <w:r w:rsidRPr="00F95B02">
              <w:t>Wide Area BS</w:t>
            </w:r>
          </w:p>
        </w:tc>
        <w:tc>
          <w:tcPr>
            <w:tcW w:w="2983" w:type="dxa"/>
            <w:shd w:val="clear" w:color="auto" w:fill="auto"/>
            <w:tcMar>
              <w:top w:w="15" w:type="dxa"/>
              <w:left w:w="108" w:type="dxa"/>
              <w:bottom w:w="0" w:type="dxa"/>
              <w:right w:w="108" w:type="dxa"/>
            </w:tcMar>
            <w:hideMark/>
          </w:tcPr>
          <w:p w14:paraId="0D442348" w14:textId="77777777" w:rsidR="00E16481" w:rsidRPr="00F95B02" w:rsidRDefault="00E16481" w:rsidP="00360B28">
            <w:pPr>
              <w:pStyle w:val="TAC"/>
            </w:pPr>
            <w:r w:rsidRPr="00F95B02">
              <w:t>(Note)</w:t>
            </w:r>
          </w:p>
        </w:tc>
      </w:tr>
      <w:tr w:rsidR="00E16481" w:rsidRPr="00F95B02" w14:paraId="3EDBBE8B" w14:textId="77777777" w:rsidTr="00E92A2E">
        <w:trPr>
          <w:cantSplit/>
          <w:jc w:val="center"/>
        </w:trPr>
        <w:tc>
          <w:tcPr>
            <w:tcW w:w="5225" w:type="dxa"/>
            <w:shd w:val="clear" w:color="auto" w:fill="auto"/>
            <w:tcMar>
              <w:top w:w="15" w:type="dxa"/>
              <w:left w:w="108" w:type="dxa"/>
              <w:bottom w:w="0" w:type="dxa"/>
              <w:right w:w="108" w:type="dxa"/>
            </w:tcMar>
            <w:hideMark/>
          </w:tcPr>
          <w:p w14:paraId="461BCACE" w14:textId="77777777" w:rsidR="00E16481" w:rsidRPr="00F95B02" w:rsidRDefault="00E16481" w:rsidP="00360B28">
            <w:pPr>
              <w:pStyle w:val="TAC"/>
            </w:pPr>
            <w:r w:rsidRPr="00F95B02">
              <w:t>Medium Range BS</w:t>
            </w:r>
          </w:p>
        </w:tc>
        <w:tc>
          <w:tcPr>
            <w:tcW w:w="2983" w:type="dxa"/>
            <w:shd w:val="clear" w:color="auto" w:fill="auto"/>
            <w:tcMar>
              <w:top w:w="15" w:type="dxa"/>
              <w:left w:w="108" w:type="dxa"/>
              <w:bottom w:w="0" w:type="dxa"/>
              <w:right w:w="108" w:type="dxa"/>
            </w:tcMar>
            <w:hideMark/>
          </w:tcPr>
          <w:p w14:paraId="33402517" w14:textId="77777777" w:rsidR="00E16481" w:rsidRPr="00F95B02" w:rsidRDefault="00E16481" w:rsidP="00360B28">
            <w:pPr>
              <w:pStyle w:val="TAC"/>
            </w:pPr>
            <w:r w:rsidRPr="00F95B02">
              <w:rPr>
                <w:rFonts w:hint="eastAsia"/>
                <w:lang w:eastAsia="ja-JP"/>
              </w:rPr>
              <w:t>≤</w:t>
            </w:r>
            <w:r w:rsidRPr="00F95B02">
              <w:t xml:space="preserve"> 38 dBm</w:t>
            </w:r>
          </w:p>
        </w:tc>
      </w:tr>
      <w:tr w:rsidR="00E16481" w:rsidRPr="00F95B02" w14:paraId="3FDAA13A" w14:textId="77777777" w:rsidTr="00E92A2E">
        <w:trPr>
          <w:cantSplit/>
          <w:jc w:val="center"/>
        </w:trPr>
        <w:tc>
          <w:tcPr>
            <w:tcW w:w="5225" w:type="dxa"/>
            <w:shd w:val="clear" w:color="auto" w:fill="auto"/>
            <w:tcMar>
              <w:top w:w="15" w:type="dxa"/>
              <w:left w:w="108" w:type="dxa"/>
              <w:bottom w:w="0" w:type="dxa"/>
              <w:right w:w="108" w:type="dxa"/>
            </w:tcMar>
            <w:hideMark/>
          </w:tcPr>
          <w:p w14:paraId="0F29B683" w14:textId="77777777" w:rsidR="00E16481" w:rsidRPr="00F95B02" w:rsidRDefault="00E16481" w:rsidP="00360B28">
            <w:pPr>
              <w:pStyle w:val="TAC"/>
            </w:pPr>
            <w:r w:rsidRPr="00F95B02">
              <w:t>Local Area BS</w:t>
            </w:r>
          </w:p>
        </w:tc>
        <w:tc>
          <w:tcPr>
            <w:tcW w:w="2983" w:type="dxa"/>
            <w:shd w:val="clear" w:color="auto" w:fill="auto"/>
            <w:tcMar>
              <w:top w:w="15" w:type="dxa"/>
              <w:left w:w="108" w:type="dxa"/>
              <w:bottom w:w="0" w:type="dxa"/>
              <w:right w:w="108" w:type="dxa"/>
            </w:tcMar>
            <w:hideMark/>
          </w:tcPr>
          <w:p w14:paraId="4E4B752A" w14:textId="77777777" w:rsidR="00E16481" w:rsidRPr="00F95B02" w:rsidRDefault="00E16481" w:rsidP="00360B28">
            <w:pPr>
              <w:pStyle w:val="TAC"/>
            </w:pPr>
            <w:r w:rsidRPr="00F95B02">
              <w:rPr>
                <w:rFonts w:hint="eastAsia"/>
                <w:lang w:eastAsia="ja-JP"/>
              </w:rPr>
              <w:t>≤</w:t>
            </w:r>
            <w:r w:rsidRPr="00F95B02">
              <w:t xml:space="preserve"> 24 dBm</w:t>
            </w:r>
          </w:p>
        </w:tc>
      </w:tr>
      <w:tr w:rsidR="00E16481" w:rsidRPr="00F95B02" w14:paraId="4EE7889C" w14:textId="77777777" w:rsidTr="00E92A2E">
        <w:trPr>
          <w:cantSplit/>
          <w:jc w:val="center"/>
        </w:trPr>
        <w:tc>
          <w:tcPr>
            <w:tcW w:w="8208" w:type="dxa"/>
            <w:gridSpan w:val="2"/>
            <w:shd w:val="clear" w:color="auto" w:fill="auto"/>
            <w:tcMar>
              <w:top w:w="15" w:type="dxa"/>
              <w:left w:w="108" w:type="dxa"/>
              <w:bottom w:w="0" w:type="dxa"/>
              <w:right w:w="108" w:type="dxa"/>
            </w:tcMar>
            <w:hideMark/>
          </w:tcPr>
          <w:p w14:paraId="41680729" w14:textId="77777777" w:rsidR="00E16481" w:rsidRPr="00F95B02" w:rsidRDefault="00E16481" w:rsidP="00360B28">
            <w:pPr>
              <w:pStyle w:val="TAN"/>
            </w:pPr>
            <w:r w:rsidRPr="00F95B02">
              <w:t>NOTE:</w:t>
            </w:r>
            <w:r w:rsidRPr="00F95B02">
              <w:tab/>
              <w:t>There is no upper limit for the P</w:t>
            </w:r>
            <w:r w:rsidRPr="00F95B02">
              <w:rPr>
                <w:vertAlign w:val="subscript"/>
              </w:rPr>
              <w:t>rated,c,AC</w:t>
            </w:r>
            <w:r w:rsidRPr="00F95B02">
              <w:t xml:space="preserve"> rated output power of the Wide Area Base Station.</w:t>
            </w:r>
          </w:p>
        </w:tc>
      </w:tr>
    </w:tbl>
    <w:p w14:paraId="2370A4E9" w14:textId="77777777" w:rsidR="00E16481" w:rsidRPr="00F95B02" w:rsidRDefault="00E16481" w:rsidP="00E16481"/>
    <w:p w14:paraId="33734920"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1-H </w:t>
      </w:r>
      <w:r w:rsidRPr="00F95B02">
        <w:t>shall be as specified in table 6.2.1-2.</w:t>
      </w:r>
    </w:p>
    <w:p w14:paraId="68C9193A" w14:textId="77777777" w:rsidR="00E16481" w:rsidRPr="00F95B02" w:rsidRDefault="00E16481" w:rsidP="00E16481">
      <w:pPr>
        <w:pStyle w:val="TH"/>
      </w:pPr>
      <w:r w:rsidRPr="00F95B02">
        <w:t xml:space="preserve">Table 6.2.1-2: </w:t>
      </w:r>
      <w:r w:rsidRPr="00F95B02">
        <w:rPr>
          <w:i/>
        </w:rPr>
        <w:t>BS type 1-H</w:t>
      </w:r>
      <w:r w:rsidRPr="00F95B02">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E16481" w:rsidRPr="00F95B02" w14:paraId="5A845BFB" w14:textId="77777777" w:rsidTr="00E92A2E">
        <w:trPr>
          <w:cantSplit/>
          <w:tblHeader/>
          <w:jc w:val="center"/>
        </w:trPr>
        <w:tc>
          <w:tcPr>
            <w:tcW w:w="2506" w:type="dxa"/>
            <w:hideMark/>
          </w:tcPr>
          <w:p w14:paraId="05D9C6A7" w14:textId="77777777" w:rsidR="00E16481" w:rsidRPr="00F95B02" w:rsidRDefault="00E16481" w:rsidP="00360B28">
            <w:pPr>
              <w:pStyle w:val="TAH"/>
            </w:pPr>
            <w:r w:rsidRPr="00F95B02">
              <w:t>BS class</w:t>
            </w:r>
          </w:p>
        </w:tc>
        <w:tc>
          <w:tcPr>
            <w:tcW w:w="3673" w:type="dxa"/>
            <w:hideMark/>
          </w:tcPr>
          <w:p w14:paraId="0EA69C75" w14:textId="77777777" w:rsidR="00E16481" w:rsidRPr="00F95B02" w:rsidRDefault="00E16481" w:rsidP="00360B28">
            <w:pPr>
              <w:pStyle w:val="TAH"/>
            </w:pPr>
            <w:r w:rsidRPr="00F95B02">
              <w:t>P</w:t>
            </w:r>
            <w:r w:rsidRPr="00F95B02">
              <w:rPr>
                <w:vertAlign w:val="subscript"/>
              </w:rPr>
              <w:t>rated,c,sys</w:t>
            </w:r>
          </w:p>
        </w:tc>
        <w:tc>
          <w:tcPr>
            <w:tcW w:w="1592" w:type="dxa"/>
          </w:tcPr>
          <w:p w14:paraId="28CCF94A" w14:textId="77777777" w:rsidR="00E16481" w:rsidRPr="00F95B02" w:rsidRDefault="00E16481" w:rsidP="00360B28">
            <w:pPr>
              <w:pStyle w:val="TAH"/>
            </w:pPr>
            <w:r w:rsidRPr="00F95B02">
              <w:t>P</w:t>
            </w:r>
            <w:r w:rsidRPr="00F95B02">
              <w:rPr>
                <w:vertAlign w:val="subscript"/>
              </w:rPr>
              <w:t>rated,c,TABC</w:t>
            </w:r>
          </w:p>
        </w:tc>
      </w:tr>
      <w:tr w:rsidR="00E16481" w:rsidRPr="00F95B02" w14:paraId="594B6BC3" w14:textId="77777777" w:rsidTr="00E92A2E">
        <w:trPr>
          <w:cantSplit/>
          <w:jc w:val="center"/>
        </w:trPr>
        <w:tc>
          <w:tcPr>
            <w:tcW w:w="2506" w:type="dxa"/>
            <w:hideMark/>
          </w:tcPr>
          <w:p w14:paraId="22C98CB1" w14:textId="77777777" w:rsidR="00E16481" w:rsidRPr="00F95B02" w:rsidRDefault="00E16481" w:rsidP="00360B28">
            <w:pPr>
              <w:pStyle w:val="TAC"/>
              <w:rPr>
                <w:lang w:eastAsia="zh-CN"/>
              </w:rPr>
            </w:pPr>
            <w:r w:rsidRPr="00F95B02">
              <w:rPr>
                <w:lang w:eastAsia="zh-CN"/>
              </w:rPr>
              <w:t>Wide Area BS</w:t>
            </w:r>
          </w:p>
        </w:tc>
        <w:tc>
          <w:tcPr>
            <w:tcW w:w="3673" w:type="dxa"/>
          </w:tcPr>
          <w:p w14:paraId="29273A58" w14:textId="77777777" w:rsidR="00E16481" w:rsidRPr="00F95B02" w:rsidRDefault="00E16481" w:rsidP="00360B28">
            <w:pPr>
              <w:pStyle w:val="TAC"/>
              <w:rPr>
                <w:lang w:eastAsia="ja-JP"/>
              </w:rPr>
            </w:pPr>
            <w:r w:rsidRPr="00F95B02">
              <w:rPr>
                <w:lang w:eastAsia="ja-JP"/>
              </w:rPr>
              <w:t>(Note)</w:t>
            </w:r>
          </w:p>
        </w:tc>
        <w:tc>
          <w:tcPr>
            <w:tcW w:w="1592" w:type="dxa"/>
          </w:tcPr>
          <w:p w14:paraId="60F605DA" w14:textId="77777777" w:rsidR="00E16481" w:rsidRPr="00F95B02" w:rsidRDefault="00E16481" w:rsidP="00360B28">
            <w:pPr>
              <w:pStyle w:val="TAC"/>
              <w:rPr>
                <w:lang w:eastAsia="ja-JP"/>
              </w:rPr>
            </w:pPr>
            <w:r w:rsidRPr="00F95B02">
              <w:rPr>
                <w:lang w:eastAsia="ja-JP"/>
              </w:rPr>
              <w:t>(Note)</w:t>
            </w:r>
          </w:p>
        </w:tc>
      </w:tr>
      <w:tr w:rsidR="00E16481" w:rsidRPr="00F95B02" w14:paraId="7647240D" w14:textId="77777777" w:rsidTr="00E92A2E">
        <w:trPr>
          <w:cantSplit/>
          <w:jc w:val="center"/>
        </w:trPr>
        <w:tc>
          <w:tcPr>
            <w:tcW w:w="2506" w:type="dxa"/>
            <w:hideMark/>
          </w:tcPr>
          <w:p w14:paraId="3D720370" w14:textId="77777777" w:rsidR="00E16481" w:rsidRPr="00F95B02" w:rsidRDefault="00E16481" w:rsidP="00360B28">
            <w:pPr>
              <w:pStyle w:val="TAC"/>
              <w:rPr>
                <w:lang w:eastAsia="zh-CN"/>
              </w:rPr>
            </w:pPr>
            <w:r w:rsidRPr="00F95B02">
              <w:rPr>
                <w:lang w:eastAsia="zh-CN"/>
              </w:rPr>
              <w:t>Medium Range BS</w:t>
            </w:r>
          </w:p>
        </w:tc>
        <w:tc>
          <w:tcPr>
            <w:tcW w:w="3673" w:type="dxa"/>
            <w:hideMark/>
          </w:tcPr>
          <w:p w14:paraId="59FAB33B"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01BACC95"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w:t>
            </w:r>
          </w:p>
        </w:tc>
      </w:tr>
      <w:tr w:rsidR="00E16481" w:rsidRPr="00F95B02" w14:paraId="6D182FC7" w14:textId="77777777" w:rsidTr="00E92A2E">
        <w:trPr>
          <w:cantSplit/>
          <w:jc w:val="center"/>
        </w:trPr>
        <w:tc>
          <w:tcPr>
            <w:tcW w:w="2506" w:type="dxa"/>
            <w:hideMark/>
          </w:tcPr>
          <w:p w14:paraId="223F0235" w14:textId="77777777" w:rsidR="00E16481" w:rsidRPr="00F95B02" w:rsidRDefault="00E16481" w:rsidP="00360B28">
            <w:pPr>
              <w:pStyle w:val="TAC"/>
              <w:rPr>
                <w:lang w:eastAsia="zh-CN"/>
              </w:rPr>
            </w:pPr>
            <w:r w:rsidRPr="00F95B02">
              <w:rPr>
                <w:lang w:eastAsia="zh-CN"/>
              </w:rPr>
              <w:t>Local Area BS</w:t>
            </w:r>
          </w:p>
        </w:tc>
        <w:tc>
          <w:tcPr>
            <w:tcW w:w="3673" w:type="dxa"/>
            <w:hideMark/>
          </w:tcPr>
          <w:p w14:paraId="664482FE"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6D623F02"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w:t>
            </w:r>
          </w:p>
        </w:tc>
      </w:tr>
      <w:tr w:rsidR="00DF0CB0" w:rsidRPr="00F95B02" w14:paraId="653CF0E7" w14:textId="77777777" w:rsidTr="00E92A2E">
        <w:trPr>
          <w:cantSplit/>
          <w:jc w:val="center"/>
        </w:trPr>
        <w:tc>
          <w:tcPr>
            <w:tcW w:w="7771" w:type="dxa"/>
            <w:gridSpan w:val="3"/>
            <w:hideMark/>
          </w:tcPr>
          <w:p w14:paraId="53EDCF77" w14:textId="77777777" w:rsidR="00DF0CB0" w:rsidRPr="00F95B02" w:rsidRDefault="00DF0CB0" w:rsidP="00DF0CB0">
            <w:pPr>
              <w:pStyle w:val="TAN"/>
              <w:rPr>
                <w:lang w:eastAsia="zh-CN"/>
              </w:rPr>
            </w:pPr>
            <w:r w:rsidRPr="00F95B02">
              <w:rPr>
                <w:lang w:eastAsia="zh-CN"/>
              </w:rPr>
              <w:t>NOTE:</w:t>
            </w:r>
            <w:r w:rsidRPr="00F95B02">
              <w:rPr>
                <w:lang w:eastAsia="zh-CN"/>
              </w:rPr>
              <w:tab/>
              <w:t xml:space="preserve">There is no upper limit for the </w:t>
            </w:r>
            <w:r w:rsidRPr="00F95B02">
              <w:rPr>
                <w:lang w:eastAsia="ja-JP"/>
              </w:rPr>
              <w:t>P</w:t>
            </w:r>
            <w:r w:rsidRPr="00F95B02">
              <w:rPr>
                <w:vertAlign w:val="subscript"/>
                <w:lang w:eastAsia="ja-JP"/>
              </w:rPr>
              <w:t>rated</w:t>
            </w:r>
            <w:r w:rsidRPr="00F95B02">
              <w:rPr>
                <w:vertAlign w:val="subscript"/>
                <w:lang w:eastAsia="zh-CN"/>
              </w:rPr>
              <w:t>,c,sys</w:t>
            </w:r>
            <w:r w:rsidRPr="00F95B02" w:rsidDel="00DF64B5">
              <w:rPr>
                <w:lang w:eastAsia="zh-CN"/>
              </w:rPr>
              <w:t xml:space="preserve"> </w:t>
            </w:r>
            <w:r w:rsidRPr="00F95B02">
              <w:rPr>
                <w:lang w:eastAsia="zh-CN"/>
              </w:rPr>
              <w:t xml:space="preserve">or </w:t>
            </w:r>
            <w:r w:rsidRPr="00F95B02">
              <w:rPr>
                <w:lang w:eastAsia="ko-KR"/>
              </w:rPr>
              <w:t>P</w:t>
            </w:r>
            <w:r w:rsidRPr="00F95B02">
              <w:rPr>
                <w:vertAlign w:val="subscript"/>
                <w:lang w:eastAsia="ko-KR"/>
              </w:rPr>
              <w:t>rated,c,TABC</w:t>
            </w:r>
            <w:r w:rsidRPr="00F95B02">
              <w:rPr>
                <w:lang w:eastAsia="zh-CN"/>
              </w:rPr>
              <w:t xml:space="preserve"> of the Wide Area Base Station.</w:t>
            </w:r>
          </w:p>
        </w:tc>
      </w:tr>
    </w:tbl>
    <w:p w14:paraId="6DF2C49A" w14:textId="77777777" w:rsidR="00E16481" w:rsidRPr="00F95B02" w:rsidRDefault="00E16481" w:rsidP="00E16481"/>
    <w:p w14:paraId="08070298" w14:textId="7CEF4B28" w:rsidR="00392345" w:rsidRDefault="00392345" w:rsidP="00392345">
      <w:pPr>
        <w:rPr>
          <w:ins w:id="584" w:author="38.104_CR0239R1_(Rel-16)_NR_unlic-Core" w:date="2020-09-25T08:03:00Z"/>
        </w:rPr>
        <w:pPrChange w:id="585" w:author="38.104_CR0239R1_(Rel-16)_NR_unlic-Core" w:date="2020-09-25T08:03:00Z">
          <w:pPr>
            <w:pStyle w:val="Heading3"/>
          </w:pPr>
        </w:pPrChange>
      </w:pPr>
      <w:bookmarkStart w:id="586" w:name="_Toc21127451"/>
      <w:bookmarkStart w:id="587" w:name="_Toc29811657"/>
      <w:bookmarkStart w:id="588" w:name="_Toc36817209"/>
      <w:bookmarkStart w:id="589" w:name="_Toc37260125"/>
      <w:bookmarkStart w:id="590" w:name="_Toc37267513"/>
      <w:bookmarkStart w:id="591" w:name="_Toc44712115"/>
      <w:bookmarkStart w:id="592" w:name="_Toc45893428"/>
      <w:ins w:id="593" w:author="38.104_CR0239R1_(Rel-16)_NR_unlic-Core" w:date="2020-09-25T08:03:00Z">
        <w:r>
          <w:t>In addition, for operation with shared spectrum channel access operation, the BS may have to comply with the applicable BS power limits established regionally, when deployed in regions where those limits apply and under the conditions declared by the manufacturer.</w:t>
        </w:r>
      </w:ins>
    </w:p>
    <w:p w14:paraId="156D3D5C" w14:textId="1A4945C9" w:rsidR="00E16481" w:rsidRPr="00F95B02" w:rsidRDefault="00E16481" w:rsidP="00E16481">
      <w:pPr>
        <w:pStyle w:val="Heading3"/>
      </w:pPr>
      <w:r w:rsidRPr="00F95B02">
        <w:lastRenderedPageBreak/>
        <w:t>6.2.2</w:t>
      </w:r>
      <w:r w:rsidRPr="00F95B02">
        <w:tab/>
        <w:t xml:space="preserve">Minimum requirement for </w:t>
      </w:r>
      <w:r w:rsidRPr="00F95B02">
        <w:rPr>
          <w:i/>
        </w:rPr>
        <w:t>BS type 1-C</w:t>
      </w:r>
      <w:bookmarkEnd w:id="586"/>
      <w:bookmarkEnd w:id="587"/>
      <w:bookmarkEnd w:id="588"/>
      <w:bookmarkEnd w:id="589"/>
      <w:bookmarkEnd w:id="590"/>
      <w:bookmarkEnd w:id="591"/>
      <w:bookmarkEnd w:id="592"/>
    </w:p>
    <w:p w14:paraId="1AD7BE2D" w14:textId="77777777" w:rsidR="00E16481" w:rsidRPr="00F95B02" w:rsidRDefault="00E16481" w:rsidP="00E16481">
      <w:r w:rsidRPr="00F95B02">
        <w:t>In normal conditions, P</w:t>
      </w:r>
      <w:r w:rsidRPr="00F95B02">
        <w:rPr>
          <w:vertAlign w:val="subscript"/>
        </w:rPr>
        <w:t>max,c,AC</w:t>
      </w:r>
      <w:r w:rsidRPr="00F95B02">
        <w:t xml:space="preserve"> shall remain within +2 dB and -2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61A79053" w14:textId="77777777" w:rsidR="00E16481" w:rsidRPr="00F95B02" w:rsidRDefault="00E16481" w:rsidP="00E16481">
      <w:r w:rsidRPr="00F95B02">
        <w:t>In extreme conditions, P</w:t>
      </w:r>
      <w:r w:rsidRPr="00F95B02">
        <w:rPr>
          <w:vertAlign w:val="subscript"/>
        </w:rPr>
        <w:t xml:space="preserve">max,c,AC </w:t>
      </w:r>
      <w:r w:rsidRPr="00F95B02">
        <w:t xml:space="preserve">shall remain within +2.5 dB and -2.5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7458A108" w14:textId="77777777" w:rsidR="00E16481" w:rsidRPr="00F95B02" w:rsidRDefault="00E16481" w:rsidP="00E16481">
      <w:r w:rsidRPr="00F95B02">
        <w:t xml:space="preserve">In certain regions, the minimum requirement for normal conditions may apply also for some conditions outside the range of conditions defined as normal. </w:t>
      </w:r>
    </w:p>
    <w:p w14:paraId="0726AACB" w14:textId="77777777" w:rsidR="00704B5C" w:rsidRPr="00F95B02" w:rsidRDefault="00704B5C" w:rsidP="00704B5C">
      <w:pPr>
        <w:pStyle w:val="NO"/>
        <w:rPr>
          <w:snapToGrid w:val="0"/>
        </w:rPr>
      </w:pPr>
      <w:bookmarkStart w:id="594" w:name="_Toc21127452"/>
      <w:bookmarkStart w:id="595" w:name="_Toc29811658"/>
      <w:bookmarkStart w:id="596" w:name="_Toc36817210"/>
      <w:r w:rsidRPr="00F95B02">
        <w:rPr>
          <w:snapToGrid w:val="0"/>
        </w:rPr>
        <w:t>NOTE:</w:t>
      </w:r>
      <w:r w:rsidRPr="00F95B02">
        <w:tab/>
      </w:r>
      <w:r w:rsidRPr="00F95B02">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F95B02">
        <w:t>P</w:t>
      </w:r>
      <w:r w:rsidRPr="00F95B02">
        <w:rPr>
          <w:vertAlign w:val="subscript"/>
        </w:rPr>
        <w:t xml:space="preserve">max,c,AC </w:t>
      </w:r>
      <w:r w:rsidRPr="00F95B02">
        <w:t>and</w:t>
      </w:r>
      <w:r w:rsidRPr="00F95B02">
        <w:rPr>
          <w:vertAlign w:val="subscript"/>
        </w:rPr>
        <w:t xml:space="preserve"> </w:t>
      </w:r>
      <w:r w:rsidRPr="00F95B02">
        <w:t>P</w:t>
      </w:r>
      <w:r w:rsidRPr="00F95B02">
        <w:rPr>
          <w:vertAlign w:val="subscript"/>
        </w:rPr>
        <w:t>rated,c,AC</w:t>
      </w:r>
      <w:r w:rsidRPr="00F95B02">
        <w:rPr>
          <w:snapToGrid w:val="0"/>
        </w:rPr>
        <w:t>.</w:t>
      </w:r>
    </w:p>
    <w:p w14:paraId="7172DD06" w14:textId="77777777" w:rsidR="00E16481" w:rsidRPr="00F95B02" w:rsidRDefault="00E16481" w:rsidP="00E16481">
      <w:pPr>
        <w:pStyle w:val="Heading3"/>
      </w:pPr>
      <w:bookmarkStart w:id="597" w:name="_Toc37260126"/>
      <w:bookmarkStart w:id="598" w:name="_Toc37267514"/>
      <w:bookmarkStart w:id="599" w:name="_Toc44712116"/>
      <w:bookmarkStart w:id="600" w:name="_Toc45893429"/>
      <w:r w:rsidRPr="00F95B02">
        <w:t>6.2.3</w:t>
      </w:r>
      <w:r w:rsidRPr="00F95B02">
        <w:tab/>
        <w:t xml:space="preserve">Minimum requirement for </w:t>
      </w:r>
      <w:r w:rsidRPr="00F95B02">
        <w:rPr>
          <w:i/>
        </w:rPr>
        <w:t>BS type 1-H</w:t>
      </w:r>
      <w:bookmarkEnd w:id="594"/>
      <w:bookmarkEnd w:id="595"/>
      <w:bookmarkEnd w:id="596"/>
      <w:bookmarkEnd w:id="597"/>
      <w:bookmarkEnd w:id="598"/>
      <w:bookmarkEnd w:id="599"/>
      <w:bookmarkEnd w:id="600"/>
    </w:p>
    <w:p w14:paraId="5E96209F" w14:textId="77777777" w:rsidR="00E16481" w:rsidRPr="00F95B02" w:rsidRDefault="00E16481" w:rsidP="00E16481">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406E4DE7" w14:textId="77777777" w:rsidR="00E16481" w:rsidRPr="00F95B02" w:rsidRDefault="00E16481" w:rsidP="00E16481">
      <w:r w:rsidRPr="00F95B02">
        <w:t>In extreme conditions, P</w:t>
      </w:r>
      <w:r w:rsidRPr="00F95B02">
        <w:rPr>
          <w:vertAlign w:val="subscript"/>
        </w:rPr>
        <w:t xml:space="preserve">max,c,TABC </w:t>
      </w:r>
      <w:r w:rsidRPr="00F95B02">
        <w:t xml:space="preserve">shall remain within +2.5 dB and -2.5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TAB connector</w:t>
      </w:r>
      <w:r w:rsidRPr="00F95B02">
        <w:t xml:space="preserve"> as declared by the manufacturer.</w:t>
      </w:r>
    </w:p>
    <w:p w14:paraId="62AF5E19"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B9D459" w14:textId="77777777" w:rsidR="00E16481" w:rsidRPr="00F95B02" w:rsidRDefault="00E16481" w:rsidP="00E16481">
      <w:pPr>
        <w:pStyle w:val="Heading3"/>
      </w:pPr>
      <w:bookmarkStart w:id="601" w:name="_Toc21127453"/>
      <w:bookmarkStart w:id="602" w:name="_Toc29811659"/>
      <w:bookmarkStart w:id="603" w:name="_Toc36817211"/>
      <w:bookmarkStart w:id="604" w:name="_Toc37260127"/>
      <w:bookmarkStart w:id="605" w:name="_Toc37267515"/>
      <w:bookmarkStart w:id="606" w:name="_Toc44712117"/>
      <w:bookmarkStart w:id="607" w:name="_Toc45893430"/>
      <w:r w:rsidRPr="00F95B02">
        <w:t>6.2.4</w:t>
      </w:r>
      <w:r w:rsidRPr="00F95B02">
        <w:tab/>
        <w:t>Additional requirements (regional)</w:t>
      </w:r>
      <w:bookmarkEnd w:id="601"/>
      <w:bookmarkEnd w:id="602"/>
      <w:bookmarkEnd w:id="603"/>
      <w:bookmarkEnd w:id="604"/>
      <w:bookmarkEnd w:id="605"/>
      <w:bookmarkEnd w:id="606"/>
      <w:bookmarkEnd w:id="607"/>
    </w:p>
    <w:p w14:paraId="0014506C" w14:textId="77777777" w:rsidR="00E16481" w:rsidRPr="00F95B02" w:rsidRDefault="00E16481" w:rsidP="00E16481">
      <w:pPr>
        <w:pStyle w:val="Guidance"/>
        <w:rPr>
          <w:color w:val="auto"/>
        </w:rPr>
      </w:pPr>
      <w:r w:rsidRPr="00F95B02">
        <w:rPr>
          <w:color w:val="auto"/>
        </w:rPr>
        <w:t>In certain regions, additional regional requirements may apply.</w:t>
      </w:r>
    </w:p>
    <w:p w14:paraId="265DFCE7" w14:textId="77777777" w:rsidR="00E16481" w:rsidRPr="00F95B02" w:rsidRDefault="00E16481" w:rsidP="00E16481">
      <w:pPr>
        <w:pStyle w:val="Heading2"/>
      </w:pPr>
      <w:bookmarkStart w:id="608" w:name="_Toc21127454"/>
      <w:bookmarkStart w:id="609" w:name="_Toc29811660"/>
      <w:bookmarkStart w:id="610" w:name="_Toc36817212"/>
      <w:bookmarkStart w:id="611" w:name="_Toc37260128"/>
      <w:bookmarkStart w:id="612" w:name="_Toc37267516"/>
      <w:bookmarkStart w:id="613" w:name="_Toc44712118"/>
      <w:bookmarkStart w:id="614" w:name="_Toc45893431"/>
      <w:bookmarkStart w:id="615" w:name="_Hlk500499395"/>
      <w:bookmarkStart w:id="616" w:name="_Hlk497658293"/>
      <w:r w:rsidRPr="00F95B02">
        <w:t>6.3</w:t>
      </w:r>
      <w:r w:rsidRPr="00F95B02">
        <w:tab/>
        <w:t>Output power dynamics</w:t>
      </w:r>
      <w:bookmarkEnd w:id="608"/>
      <w:bookmarkEnd w:id="609"/>
      <w:bookmarkEnd w:id="610"/>
      <w:bookmarkEnd w:id="611"/>
      <w:bookmarkEnd w:id="612"/>
      <w:bookmarkEnd w:id="613"/>
      <w:bookmarkEnd w:id="614"/>
    </w:p>
    <w:p w14:paraId="7EBBF033" w14:textId="77777777" w:rsidR="00E16481" w:rsidRPr="00F95B02" w:rsidRDefault="00E16481" w:rsidP="00E16481">
      <w:pPr>
        <w:pStyle w:val="Heading3"/>
      </w:pPr>
      <w:bookmarkStart w:id="617" w:name="_Toc21127455"/>
      <w:bookmarkStart w:id="618" w:name="_Toc29811661"/>
      <w:bookmarkStart w:id="619" w:name="_Toc36817213"/>
      <w:bookmarkStart w:id="620" w:name="_Toc37260129"/>
      <w:bookmarkStart w:id="621" w:name="_Toc37267517"/>
      <w:bookmarkStart w:id="622" w:name="_Toc44712119"/>
      <w:bookmarkStart w:id="623" w:name="_Toc45893432"/>
      <w:r w:rsidRPr="00F95B02">
        <w:t>6.3.1</w:t>
      </w:r>
      <w:r w:rsidRPr="00F95B02">
        <w:tab/>
        <w:t>General</w:t>
      </w:r>
      <w:bookmarkEnd w:id="617"/>
      <w:bookmarkEnd w:id="618"/>
      <w:bookmarkEnd w:id="619"/>
      <w:bookmarkEnd w:id="620"/>
      <w:bookmarkEnd w:id="621"/>
      <w:bookmarkEnd w:id="622"/>
      <w:bookmarkEnd w:id="623"/>
    </w:p>
    <w:p w14:paraId="0AFACA8B" w14:textId="77777777" w:rsidR="00E16481" w:rsidRPr="00F95B02" w:rsidRDefault="00E16481" w:rsidP="00E16481">
      <w:r w:rsidRPr="00F95B02">
        <w:t xml:space="preserve">The requirements in clause 6.3 apply during the </w:t>
      </w:r>
      <w:r w:rsidRPr="00F95B02">
        <w:rPr>
          <w:i/>
        </w:rPr>
        <w:t>transmitter ON period</w:t>
      </w:r>
      <w:r w:rsidRPr="00F95B02">
        <w:t>. Transmitted signal quality (as specified in clause 6.5) shall be maintained for the output power dynamics requirements of this clause.</w:t>
      </w:r>
    </w:p>
    <w:p w14:paraId="5238ED45" w14:textId="77777777" w:rsidR="00E16481" w:rsidRPr="00F95B02" w:rsidRDefault="00E16481" w:rsidP="00E16481">
      <w:pPr>
        <w:overflowPunct w:val="0"/>
        <w:autoSpaceDE w:val="0"/>
        <w:autoSpaceDN w:val="0"/>
        <w:adjustRightInd w:val="0"/>
        <w:textAlignment w:val="baseline"/>
      </w:pPr>
      <w:r w:rsidRPr="00F95B02">
        <w:t>Power control is used to limit the interference level.</w:t>
      </w:r>
    </w:p>
    <w:p w14:paraId="6CF34170" w14:textId="77777777" w:rsidR="00E16481" w:rsidRPr="00F95B02" w:rsidRDefault="00E16481" w:rsidP="00E16481">
      <w:pPr>
        <w:pStyle w:val="Heading3"/>
        <w:rPr>
          <w:lang w:eastAsia="zh-CN"/>
        </w:rPr>
      </w:pPr>
      <w:bookmarkStart w:id="624" w:name="_Toc21127456"/>
      <w:bookmarkStart w:id="625" w:name="_Toc29811662"/>
      <w:bookmarkStart w:id="626" w:name="_Toc36817214"/>
      <w:bookmarkStart w:id="627" w:name="_Toc37260130"/>
      <w:bookmarkStart w:id="628" w:name="_Toc37267518"/>
      <w:bookmarkStart w:id="629" w:name="_Toc44712120"/>
      <w:bookmarkStart w:id="630" w:name="_Toc45893433"/>
      <w:r w:rsidRPr="00F95B02">
        <w:t>6.3.2</w:t>
      </w:r>
      <w:r w:rsidRPr="00F95B02">
        <w:tab/>
        <w:t>RE power control dynamic range</w:t>
      </w:r>
      <w:bookmarkEnd w:id="624"/>
      <w:bookmarkEnd w:id="625"/>
      <w:bookmarkEnd w:id="626"/>
      <w:bookmarkEnd w:id="627"/>
      <w:bookmarkEnd w:id="628"/>
      <w:bookmarkEnd w:id="629"/>
      <w:bookmarkEnd w:id="630"/>
    </w:p>
    <w:p w14:paraId="4B224991" w14:textId="77777777" w:rsidR="00E16481" w:rsidRPr="00F95B02" w:rsidRDefault="00E16481" w:rsidP="00E16481">
      <w:pPr>
        <w:pStyle w:val="Heading4"/>
      </w:pPr>
      <w:bookmarkStart w:id="631" w:name="_Toc21127457"/>
      <w:bookmarkStart w:id="632" w:name="_Toc29811663"/>
      <w:bookmarkStart w:id="633" w:name="_Toc36817215"/>
      <w:bookmarkStart w:id="634" w:name="_Toc37260131"/>
      <w:bookmarkStart w:id="635" w:name="_Toc37267519"/>
      <w:bookmarkStart w:id="636" w:name="_Toc44712121"/>
      <w:bookmarkStart w:id="637" w:name="_Toc45893434"/>
      <w:bookmarkStart w:id="638" w:name="_Hlk503810786"/>
      <w:r w:rsidRPr="00F95B02">
        <w:t>6.3.2.1</w:t>
      </w:r>
      <w:r w:rsidRPr="00F95B02">
        <w:tab/>
        <w:t>General</w:t>
      </w:r>
      <w:bookmarkEnd w:id="631"/>
      <w:bookmarkEnd w:id="632"/>
      <w:bookmarkEnd w:id="633"/>
      <w:bookmarkEnd w:id="634"/>
      <w:bookmarkEnd w:id="635"/>
      <w:bookmarkEnd w:id="636"/>
      <w:bookmarkEnd w:id="637"/>
    </w:p>
    <w:bookmarkEnd w:id="638"/>
    <w:p w14:paraId="7D6D1E75" w14:textId="77777777" w:rsidR="00E16481" w:rsidRPr="00F95B02" w:rsidRDefault="00E16481" w:rsidP="00E16481">
      <w:pPr>
        <w:rPr>
          <w:lang w:eastAsia="zh-CN"/>
        </w:rPr>
      </w:pPr>
      <w:r w:rsidRPr="00F95B02">
        <w:t xml:space="preserve">The RE power control dynamic range is the difference between the power of an RE and the average RE power for a BS at maximum output power </w:t>
      </w:r>
      <w:r w:rsidRPr="00F95B02">
        <w:rPr>
          <w:rFonts w:cs="v5.0.0"/>
        </w:rPr>
        <w:t>(</w:t>
      </w:r>
      <w:r w:rsidRPr="00F95B02">
        <w:t>P</w:t>
      </w:r>
      <w:r w:rsidRPr="00F95B02">
        <w:rPr>
          <w:vertAlign w:val="subscript"/>
        </w:rPr>
        <w:t>max,c,AC</w:t>
      </w:r>
      <w:r w:rsidRPr="00F95B02">
        <w:t xml:space="preserve"> </w:t>
      </w:r>
      <w:r w:rsidRPr="00F95B02">
        <w:rPr>
          <w:rFonts w:cs="v5.0.0"/>
          <w:iCs/>
          <w:lang w:val="en-US" w:eastAsia="zh-CN"/>
        </w:rPr>
        <w:t xml:space="preserve">or </w:t>
      </w:r>
      <w:r w:rsidRPr="00F95B02">
        <w:t>P</w:t>
      </w:r>
      <w:r w:rsidRPr="00F95B02">
        <w:rPr>
          <w:vertAlign w:val="subscript"/>
        </w:rPr>
        <w:t>max,c,TABC</w:t>
      </w:r>
      <w:r w:rsidRPr="00F95B02">
        <w:t>) for a specified reference condition.</w:t>
      </w:r>
    </w:p>
    <w:p w14:paraId="5E366617"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67F7564C"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6B68890" w14:textId="77777777" w:rsidR="00E16481" w:rsidRPr="00F95B02" w:rsidRDefault="00E16481" w:rsidP="00E16481">
      <w:pPr>
        <w:pStyle w:val="Heading4"/>
      </w:pPr>
      <w:bookmarkStart w:id="639" w:name="_Toc21127458"/>
      <w:bookmarkStart w:id="640" w:name="_Toc29811664"/>
      <w:bookmarkStart w:id="641" w:name="_Toc36817216"/>
      <w:bookmarkStart w:id="642" w:name="_Toc37260132"/>
      <w:bookmarkStart w:id="643" w:name="_Toc37267520"/>
      <w:bookmarkStart w:id="644" w:name="_Toc44712122"/>
      <w:bookmarkStart w:id="645" w:name="_Toc45893435"/>
      <w:r w:rsidRPr="00F95B02">
        <w:t>6.3.2.2</w:t>
      </w:r>
      <w:r w:rsidRPr="00F95B02">
        <w:tab/>
        <w:t xml:space="preserve">Minimum requirement for </w:t>
      </w:r>
      <w:r w:rsidRPr="00F95B02">
        <w:rPr>
          <w:i/>
        </w:rPr>
        <w:t>BS type 1-C</w:t>
      </w:r>
      <w:r w:rsidRPr="00F95B02">
        <w:t xml:space="preserve"> and </w:t>
      </w:r>
      <w:r w:rsidRPr="00F95B02">
        <w:rPr>
          <w:i/>
        </w:rPr>
        <w:t>BS type 1-H</w:t>
      </w:r>
      <w:bookmarkEnd w:id="639"/>
      <w:bookmarkEnd w:id="640"/>
      <w:bookmarkEnd w:id="641"/>
      <w:bookmarkEnd w:id="642"/>
      <w:bookmarkEnd w:id="643"/>
      <w:bookmarkEnd w:id="644"/>
      <w:bookmarkEnd w:id="645"/>
    </w:p>
    <w:p w14:paraId="73A1C5D0" w14:textId="77777777" w:rsidR="00E16481" w:rsidRPr="00F95B02" w:rsidRDefault="00E16481" w:rsidP="00E16481">
      <w:r w:rsidRPr="00F95B02">
        <w:t>RE power control dynamic range:</w:t>
      </w:r>
    </w:p>
    <w:p w14:paraId="202EC409" w14:textId="391B93AF" w:rsidR="00E16481" w:rsidRDefault="00E16481" w:rsidP="00E16481">
      <w:pPr>
        <w:pStyle w:val="TH"/>
      </w:pPr>
      <w:r w:rsidRPr="00F95B02">
        <w:lastRenderedPageBreak/>
        <w:t>Table 6.3.</w:t>
      </w:r>
      <w:r w:rsidRPr="00F95B02">
        <w:rPr>
          <w:lang w:eastAsia="zh-CN"/>
        </w:rPr>
        <w:t>2</w:t>
      </w:r>
      <w:r w:rsidRPr="00F95B02">
        <w:t>.</w:t>
      </w:r>
      <w:r w:rsidRPr="00F95B02">
        <w:rPr>
          <w:lang w:eastAsia="zh-CN"/>
        </w:rPr>
        <w:t>2</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92A2E" w14:paraId="406892A3" w14:textId="77777777" w:rsidTr="00E92A2E">
        <w:trPr>
          <w:cantSplit/>
          <w:jc w:val="center"/>
        </w:trPr>
        <w:tc>
          <w:tcPr>
            <w:tcW w:w="2410" w:type="dxa"/>
            <w:tcBorders>
              <w:bottom w:val="nil"/>
            </w:tcBorders>
          </w:tcPr>
          <w:p w14:paraId="5DD1BAC5" w14:textId="14E5A745" w:rsidR="00E92A2E" w:rsidRDefault="00E92A2E" w:rsidP="00E92A2E">
            <w:pPr>
              <w:pStyle w:val="TAH"/>
            </w:pPr>
            <w:r w:rsidRPr="00F95B02">
              <w:rPr>
                <w:rFonts w:cs="v5.0.0"/>
              </w:rPr>
              <w:t>Modulation scheme used</w:t>
            </w:r>
          </w:p>
        </w:tc>
        <w:tc>
          <w:tcPr>
            <w:tcW w:w="3686" w:type="dxa"/>
            <w:gridSpan w:val="2"/>
          </w:tcPr>
          <w:p w14:paraId="0DCB0417" w14:textId="5FD8A3AA" w:rsidR="00E92A2E" w:rsidRDefault="00E92A2E" w:rsidP="00E92A2E">
            <w:pPr>
              <w:pStyle w:val="TAH"/>
            </w:pPr>
            <w:r w:rsidRPr="00F95B02">
              <w:rPr>
                <w:rFonts w:cs="v5.0.0"/>
              </w:rPr>
              <w:t>RE power control dynamic range (dB)</w:t>
            </w:r>
          </w:p>
        </w:tc>
      </w:tr>
      <w:tr w:rsidR="00E92A2E" w14:paraId="6C6DD52B" w14:textId="77777777" w:rsidTr="00E92A2E">
        <w:trPr>
          <w:cantSplit/>
          <w:jc w:val="center"/>
        </w:trPr>
        <w:tc>
          <w:tcPr>
            <w:tcW w:w="2410" w:type="dxa"/>
            <w:tcBorders>
              <w:top w:val="nil"/>
            </w:tcBorders>
          </w:tcPr>
          <w:p w14:paraId="06CE5E78" w14:textId="47B92199" w:rsidR="00E92A2E" w:rsidRDefault="00E92A2E" w:rsidP="00E92A2E">
            <w:pPr>
              <w:pStyle w:val="TAH"/>
            </w:pPr>
            <w:r w:rsidRPr="00F95B02">
              <w:rPr>
                <w:rFonts w:cs="v5.0.0"/>
              </w:rPr>
              <w:t>on the RE</w:t>
            </w:r>
          </w:p>
        </w:tc>
        <w:tc>
          <w:tcPr>
            <w:tcW w:w="1915" w:type="dxa"/>
          </w:tcPr>
          <w:p w14:paraId="360AE09C" w14:textId="25B1E2FD" w:rsidR="00E92A2E" w:rsidRDefault="00E92A2E" w:rsidP="00E92A2E">
            <w:pPr>
              <w:pStyle w:val="TAH"/>
            </w:pPr>
            <w:r w:rsidRPr="00F95B02">
              <w:rPr>
                <w:rFonts w:cs="v5.0.0"/>
              </w:rPr>
              <w:t>(down)</w:t>
            </w:r>
          </w:p>
        </w:tc>
        <w:tc>
          <w:tcPr>
            <w:tcW w:w="1771" w:type="dxa"/>
          </w:tcPr>
          <w:p w14:paraId="5A57914B" w14:textId="3935882C" w:rsidR="00E92A2E" w:rsidRDefault="00E92A2E" w:rsidP="00E92A2E">
            <w:pPr>
              <w:pStyle w:val="TAH"/>
            </w:pPr>
            <w:r w:rsidRPr="00F95B02">
              <w:rPr>
                <w:rFonts w:cs="v5.0.0"/>
              </w:rPr>
              <w:t>(up)</w:t>
            </w:r>
          </w:p>
        </w:tc>
      </w:tr>
      <w:tr w:rsidR="00E92A2E" w14:paraId="3162E2B9" w14:textId="77777777" w:rsidTr="00E92A2E">
        <w:trPr>
          <w:cantSplit/>
          <w:jc w:val="center"/>
        </w:trPr>
        <w:tc>
          <w:tcPr>
            <w:tcW w:w="2410" w:type="dxa"/>
          </w:tcPr>
          <w:p w14:paraId="4C97B42D" w14:textId="2CACEE5D" w:rsidR="00E92A2E" w:rsidRDefault="00E92A2E" w:rsidP="00E92A2E">
            <w:pPr>
              <w:pStyle w:val="TAC"/>
            </w:pPr>
            <w:r w:rsidRPr="00F95B02">
              <w:rPr>
                <w:rFonts w:cs="v5.0.0"/>
              </w:rPr>
              <w:t>QPSK (PDCCH)</w:t>
            </w:r>
          </w:p>
        </w:tc>
        <w:tc>
          <w:tcPr>
            <w:tcW w:w="1915" w:type="dxa"/>
          </w:tcPr>
          <w:p w14:paraId="72E80F5E" w14:textId="489D47DC" w:rsidR="00E92A2E" w:rsidRDefault="00E92A2E" w:rsidP="00E92A2E">
            <w:pPr>
              <w:pStyle w:val="TAC"/>
            </w:pPr>
            <w:r w:rsidRPr="00F95B02">
              <w:rPr>
                <w:rFonts w:cs="v5.0.0"/>
              </w:rPr>
              <w:t>-6</w:t>
            </w:r>
          </w:p>
        </w:tc>
        <w:tc>
          <w:tcPr>
            <w:tcW w:w="1771" w:type="dxa"/>
          </w:tcPr>
          <w:p w14:paraId="4BA26E00" w14:textId="54DAA647" w:rsidR="00E92A2E" w:rsidRDefault="00E92A2E" w:rsidP="00E92A2E">
            <w:pPr>
              <w:pStyle w:val="TAC"/>
            </w:pPr>
            <w:r w:rsidRPr="00F95B02">
              <w:rPr>
                <w:rFonts w:cs="v5.0.0"/>
              </w:rPr>
              <w:t>+4</w:t>
            </w:r>
          </w:p>
        </w:tc>
      </w:tr>
      <w:tr w:rsidR="00E92A2E" w14:paraId="48537F36" w14:textId="77777777" w:rsidTr="00E92A2E">
        <w:trPr>
          <w:cantSplit/>
          <w:jc w:val="center"/>
        </w:trPr>
        <w:tc>
          <w:tcPr>
            <w:tcW w:w="2410" w:type="dxa"/>
          </w:tcPr>
          <w:p w14:paraId="39A09C30" w14:textId="01412CBF" w:rsidR="00E92A2E" w:rsidRDefault="00E92A2E" w:rsidP="00E92A2E">
            <w:pPr>
              <w:pStyle w:val="TAC"/>
            </w:pPr>
            <w:r w:rsidRPr="00F95B02">
              <w:rPr>
                <w:rFonts w:cs="v5.0.0"/>
              </w:rPr>
              <w:t>QPSK (PDSCH)</w:t>
            </w:r>
          </w:p>
        </w:tc>
        <w:tc>
          <w:tcPr>
            <w:tcW w:w="1915" w:type="dxa"/>
          </w:tcPr>
          <w:p w14:paraId="6194B421" w14:textId="6329C616" w:rsidR="00E92A2E" w:rsidRDefault="00E92A2E" w:rsidP="00E92A2E">
            <w:pPr>
              <w:pStyle w:val="TAC"/>
            </w:pPr>
            <w:r w:rsidRPr="00F95B02">
              <w:rPr>
                <w:rFonts w:cs="v5.0.0"/>
              </w:rPr>
              <w:t>-6</w:t>
            </w:r>
          </w:p>
        </w:tc>
        <w:tc>
          <w:tcPr>
            <w:tcW w:w="1771" w:type="dxa"/>
          </w:tcPr>
          <w:p w14:paraId="20CF35E6" w14:textId="54A12118" w:rsidR="00E92A2E" w:rsidRDefault="00E92A2E" w:rsidP="00E92A2E">
            <w:pPr>
              <w:pStyle w:val="TAC"/>
            </w:pPr>
            <w:r w:rsidRPr="00F95B02">
              <w:rPr>
                <w:rFonts w:cs="v5.0.0"/>
              </w:rPr>
              <w:t>+3</w:t>
            </w:r>
          </w:p>
        </w:tc>
      </w:tr>
      <w:tr w:rsidR="00E92A2E" w14:paraId="199F4485" w14:textId="77777777" w:rsidTr="00E92A2E">
        <w:trPr>
          <w:cantSplit/>
          <w:jc w:val="center"/>
        </w:trPr>
        <w:tc>
          <w:tcPr>
            <w:tcW w:w="2410" w:type="dxa"/>
          </w:tcPr>
          <w:p w14:paraId="26966B8D" w14:textId="0E144F6D" w:rsidR="00E92A2E" w:rsidRPr="00F95B02" w:rsidRDefault="00E92A2E" w:rsidP="00E92A2E">
            <w:pPr>
              <w:pStyle w:val="TAC"/>
              <w:rPr>
                <w:rFonts w:cs="v5.0.0"/>
              </w:rPr>
            </w:pPr>
            <w:r w:rsidRPr="00F95B02">
              <w:rPr>
                <w:rFonts w:cs="v5.0.0"/>
              </w:rPr>
              <w:t>16QAM (PDSCH)</w:t>
            </w:r>
          </w:p>
        </w:tc>
        <w:tc>
          <w:tcPr>
            <w:tcW w:w="1915" w:type="dxa"/>
          </w:tcPr>
          <w:p w14:paraId="73A8C8FA" w14:textId="447F6D29" w:rsidR="00E92A2E" w:rsidRDefault="00E92A2E" w:rsidP="00E92A2E">
            <w:pPr>
              <w:pStyle w:val="TAC"/>
            </w:pPr>
            <w:r w:rsidRPr="00F95B02">
              <w:rPr>
                <w:rFonts w:cs="v5.0.0"/>
              </w:rPr>
              <w:t>-3</w:t>
            </w:r>
          </w:p>
        </w:tc>
        <w:tc>
          <w:tcPr>
            <w:tcW w:w="1771" w:type="dxa"/>
          </w:tcPr>
          <w:p w14:paraId="2D3306F9" w14:textId="678B96C2" w:rsidR="00E92A2E" w:rsidRDefault="00E92A2E" w:rsidP="00E92A2E">
            <w:pPr>
              <w:pStyle w:val="TAC"/>
            </w:pPr>
            <w:r w:rsidRPr="00F95B02">
              <w:rPr>
                <w:rFonts w:cs="v5.0.0"/>
              </w:rPr>
              <w:t>+3</w:t>
            </w:r>
          </w:p>
        </w:tc>
      </w:tr>
      <w:tr w:rsidR="00E92A2E" w14:paraId="44607198" w14:textId="77777777" w:rsidTr="00E92A2E">
        <w:trPr>
          <w:cantSplit/>
          <w:jc w:val="center"/>
        </w:trPr>
        <w:tc>
          <w:tcPr>
            <w:tcW w:w="2410" w:type="dxa"/>
          </w:tcPr>
          <w:p w14:paraId="40EB8410" w14:textId="42F2B447" w:rsidR="00E92A2E" w:rsidRPr="00F95B02" w:rsidRDefault="00E92A2E" w:rsidP="00E92A2E">
            <w:pPr>
              <w:pStyle w:val="TAC"/>
              <w:rPr>
                <w:rFonts w:cs="v5.0.0"/>
              </w:rPr>
            </w:pPr>
            <w:r w:rsidRPr="00F95B02">
              <w:rPr>
                <w:rFonts w:cs="v5.0.0"/>
              </w:rPr>
              <w:t>64QAM (PDSCH)</w:t>
            </w:r>
          </w:p>
        </w:tc>
        <w:tc>
          <w:tcPr>
            <w:tcW w:w="1915" w:type="dxa"/>
          </w:tcPr>
          <w:p w14:paraId="26363EE5" w14:textId="71237AA6" w:rsidR="00E92A2E" w:rsidRDefault="00E92A2E" w:rsidP="00E92A2E">
            <w:pPr>
              <w:pStyle w:val="TAC"/>
            </w:pPr>
            <w:r w:rsidRPr="00F95B02">
              <w:rPr>
                <w:rFonts w:cs="v5.0.0"/>
              </w:rPr>
              <w:t>0</w:t>
            </w:r>
          </w:p>
        </w:tc>
        <w:tc>
          <w:tcPr>
            <w:tcW w:w="1771" w:type="dxa"/>
          </w:tcPr>
          <w:p w14:paraId="0A178BF2" w14:textId="79251AE7" w:rsidR="00E92A2E" w:rsidRDefault="00E92A2E" w:rsidP="00E92A2E">
            <w:pPr>
              <w:pStyle w:val="TAC"/>
            </w:pPr>
            <w:r w:rsidRPr="00F95B02">
              <w:rPr>
                <w:rFonts w:cs="v5.0.0"/>
              </w:rPr>
              <w:t>0</w:t>
            </w:r>
          </w:p>
        </w:tc>
      </w:tr>
      <w:tr w:rsidR="00E92A2E" w14:paraId="71B6E058" w14:textId="77777777" w:rsidTr="00E92A2E">
        <w:trPr>
          <w:cantSplit/>
          <w:jc w:val="center"/>
        </w:trPr>
        <w:tc>
          <w:tcPr>
            <w:tcW w:w="2410" w:type="dxa"/>
          </w:tcPr>
          <w:p w14:paraId="440245A5" w14:textId="0FC98CA7" w:rsidR="00E92A2E" w:rsidRPr="00F95B02" w:rsidRDefault="00E92A2E" w:rsidP="00E92A2E">
            <w:pPr>
              <w:pStyle w:val="TAC"/>
              <w:rPr>
                <w:rFonts w:cs="v5.0.0"/>
              </w:rPr>
            </w:pPr>
            <w:r w:rsidRPr="00F95B02">
              <w:rPr>
                <w:rFonts w:cs="v5.0.0"/>
              </w:rPr>
              <w:t>256QAM (PDSCH)</w:t>
            </w:r>
          </w:p>
        </w:tc>
        <w:tc>
          <w:tcPr>
            <w:tcW w:w="1915" w:type="dxa"/>
          </w:tcPr>
          <w:p w14:paraId="2636AE13" w14:textId="1F85FFA3" w:rsidR="00E92A2E" w:rsidRDefault="00E92A2E" w:rsidP="00E92A2E">
            <w:pPr>
              <w:pStyle w:val="TAC"/>
            </w:pPr>
            <w:r w:rsidRPr="00F95B02">
              <w:rPr>
                <w:rFonts w:cs="v5.0.0"/>
              </w:rPr>
              <w:t>0</w:t>
            </w:r>
          </w:p>
        </w:tc>
        <w:tc>
          <w:tcPr>
            <w:tcW w:w="1771" w:type="dxa"/>
          </w:tcPr>
          <w:p w14:paraId="1AC0CE4B" w14:textId="72ACE375" w:rsidR="00E92A2E" w:rsidRDefault="00E92A2E" w:rsidP="00E92A2E">
            <w:pPr>
              <w:pStyle w:val="TAC"/>
            </w:pPr>
            <w:r w:rsidRPr="00F95B02">
              <w:rPr>
                <w:rFonts w:cs="v5.0.0"/>
              </w:rPr>
              <w:t>0</w:t>
            </w:r>
          </w:p>
        </w:tc>
      </w:tr>
      <w:tr w:rsidR="00E92A2E" w14:paraId="4655A8C2" w14:textId="77777777" w:rsidTr="00E92A2E">
        <w:trPr>
          <w:cantSplit/>
          <w:jc w:val="center"/>
        </w:trPr>
        <w:tc>
          <w:tcPr>
            <w:tcW w:w="6096" w:type="dxa"/>
            <w:gridSpan w:val="3"/>
          </w:tcPr>
          <w:p w14:paraId="720BB618" w14:textId="30F07D4B" w:rsidR="00E92A2E" w:rsidRPr="00F95B02" w:rsidRDefault="00E92A2E" w:rsidP="00E92A2E">
            <w:pPr>
              <w:pStyle w:val="TAN"/>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 base station</w:t>
            </w:r>
            <w:r w:rsidRPr="00F95B02">
              <w:rPr>
                <w:rFonts w:cs="Arial"/>
              </w:rPr>
              <w:t>.</w:t>
            </w:r>
          </w:p>
        </w:tc>
      </w:tr>
    </w:tbl>
    <w:p w14:paraId="38B0999B" w14:textId="77777777" w:rsidR="00E16481" w:rsidRPr="00F95B02" w:rsidRDefault="00E16481" w:rsidP="00E16481">
      <w:pPr>
        <w:overflowPunct w:val="0"/>
        <w:autoSpaceDE w:val="0"/>
        <w:autoSpaceDN w:val="0"/>
        <w:adjustRightInd w:val="0"/>
        <w:textAlignment w:val="baseline"/>
      </w:pPr>
    </w:p>
    <w:p w14:paraId="6A01B49C" w14:textId="77777777" w:rsidR="00E16481" w:rsidRPr="00F95B02" w:rsidRDefault="00E16481" w:rsidP="00E16481">
      <w:pPr>
        <w:pStyle w:val="Heading3"/>
        <w:rPr>
          <w:lang w:eastAsia="zh-CN"/>
        </w:rPr>
      </w:pPr>
      <w:bookmarkStart w:id="646" w:name="_Toc21127459"/>
      <w:bookmarkStart w:id="647" w:name="_Toc29811665"/>
      <w:bookmarkStart w:id="648" w:name="_Toc36817217"/>
      <w:bookmarkStart w:id="649" w:name="_Toc37260133"/>
      <w:bookmarkStart w:id="650" w:name="_Toc37267521"/>
      <w:bookmarkStart w:id="651" w:name="_Toc44712123"/>
      <w:bookmarkStart w:id="652" w:name="_Toc45893436"/>
      <w:r w:rsidRPr="00F95B02">
        <w:t>6.3.3</w:t>
      </w:r>
      <w:r w:rsidRPr="00F95B02">
        <w:tab/>
        <w:t>Total power dynamic range</w:t>
      </w:r>
      <w:bookmarkEnd w:id="646"/>
      <w:bookmarkEnd w:id="647"/>
      <w:bookmarkEnd w:id="648"/>
      <w:bookmarkEnd w:id="649"/>
      <w:bookmarkEnd w:id="650"/>
      <w:bookmarkEnd w:id="651"/>
      <w:bookmarkEnd w:id="652"/>
    </w:p>
    <w:p w14:paraId="5E7AB4B0" w14:textId="77777777" w:rsidR="00E16481" w:rsidRPr="00F95B02" w:rsidRDefault="00E16481" w:rsidP="00E16481">
      <w:pPr>
        <w:pStyle w:val="Heading4"/>
      </w:pPr>
      <w:bookmarkStart w:id="653" w:name="_Toc21127460"/>
      <w:bookmarkStart w:id="654" w:name="_Toc29811666"/>
      <w:bookmarkStart w:id="655" w:name="_Toc36817218"/>
      <w:bookmarkStart w:id="656" w:name="_Toc37260134"/>
      <w:bookmarkStart w:id="657" w:name="_Toc37267522"/>
      <w:bookmarkStart w:id="658" w:name="_Toc44712124"/>
      <w:bookmarkStart w:id="659" w:name="_Toc45893437"/>
      <w:r w:rsidRPr="00F95B02">
        <w:t>6.3.3.1</w:t>
      </w:r>
      <w:r w:rsidRPr="00F95B02">
        <w:tab/>
        <w:t>General</w:t>
      </w:r>
      <w:bookmarkEnd w:id="653"/>
      <w:bookmarkEnd w:id="654"/>
      <w:bookmarkEnd w:id="655"/>
      <w:bookmarkEnd w:id="656"/>
      <w:bookmarkEnd w:id="657"/>
      <w:bookmarkEnd w:id="658"/>
      <w:bookmarkEnd w:id="659"/>
    </w:p>
    <w:p w14:paraId="2472B2FC" w14:textId="77777777" w:rsidR="00E16481" w:rsidRPr="00F95B02" w:rsidRDefault="00E16481" w:rsidP="00E16481">
      <w:r w:rsidRPr="00F95B02">
        <w:t>The BS total power dynamic range is the difference between the maximum and the minimum transmit power of an OFDM symbol for a specified reference condition.</w:t>
      </w:r>
    </w:p>
    <w:p w14:paraId="5F49285D"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149E682E"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C0F71DF" w14:textId="1EE3F3BD" w:rsidR="00E16481" w:rsidRPr="00F95B02" w:rsidRDefault="00E16481" w:rsidP="00E16481">
      <w:pPr>
        <w:pStyle w:val="NO"/>
        <w:rPr>
          <w:lang w:eastAsia="zh-CN"/>
        </w:rPr>
      </w:pPr>
      <w:r w:rsidRPr="00F95B02">
        <w:t>NOTE</w:t>
      </w:r>
      <w:ins w:id="660" w:author="38.104_CR0239R1_(Rel-16)_NR_unlic-Core" w:date="2020-09-25T08:03:00Z">
        <w:r w:rsidR="00392345">
          <w:t> 1</w:t>
        </w:r>
      </w:ins>
      <w:r w:rsidRPr="00F95B02">
        <w:t>:</w:t>
      </w:r>
      <w:r w:rsidRPr="00F95B02">
        <w:tab/>
        <w:t>The upper limit of the dynamic range is the OFDM symbol power for a BS when transmitting on all RBs at maximum output power. The lower limit of the total power dynamic range is the average power for single RB transmission.</w:t>
      </w:r>
      <w:r w:rsidRPr="00F95B02">
        <w:rPr>
          <w:lang w:eastAsia="zh-CN"/>
        </w:rPr>
        <w:t xml:space="preserve"> </w:t>
      </w:r>
      <w:r w:rsidRPr="00F95B02">
        <w:t>The OFDM symbol shall carry PDSCH and not contain RS or SSB.</w:t>
      </w:r>
    </w:p>
    <w:p w14:paraId="4EC40242" w14:textId="4D9DAC3C" w:rsidR="00392345" w:rsidRDefault="00392345" w:rsidP="00392345">
      <w:pPr>
        <w:pStyle w:val="NO"/>
        <w:rPr>
          <w:ins w:id="661" w:author="38.104_CR0239R1_(Rel-16)_NR_unlic-Core" w:date="2020-09-25T08:03:00Z"/>
        </w:rPr>
        <w:pPrChange w:id="662" w:author="38.104_CR0239R1_(Rel-16)_NR_unlic-Core" w:date="2020-09-25T08:03:00Z">
          <w:pPr>
            <w:pStyle w:val="Heading4"/>
          </w:pPr>
        </w:pPrChange>
      </w:pPr>
      <w:bookmarkStart w:id="663" w:name="_Toc21127461"/>
      <w:bookmarkStart w:id="664" w:name="_Toc29811667"/>
      <w:bookmarkStart w:id="665" w:name="_Toc36817219"/>
      <w:bookmarkStart w:id="666" w:name="_Toc37260135"/>
      <w:bookmarkStart w:id="667" w:name="_Toc37267523"/>
      <w:bookmarkStart w:id="668" w:name="_Toc44712125"/>
      <w:bookmarkStart w:id="669" w:name="_Toc45893438"/>
      <w:ins w:id="670" w:author="38.104_CR0239R1_(Rel-16)_NR_unlic-Core" w:date="2020-09-25T08:03:00Z">
        <w:r>
          <w:t>NOTE 2:</w:t>
        </w:r>
        <w:r>
          <w:tab/>
          <w:t>The requirement does not apply to operation with shared spectrum channel access.</w:t>
        </w:r>
      </w:ins>
    </w:p>
    <w:p w14:paraId="17904497" w14:textId="4C14A328" w:rsidR="00E16481" w:rsidRPr="00F95B02" w:rsidRDefault="00E16481" w:rsidP="00E16481">
      <w:pPr>
        <w:pStyle w:val="Heading4"/>
      </w:pPr>
      <w:r w:rsidRPr="00F95B02">
        <w:t>6.3.3.2</w:t>
      </w:r>
      <w:r w:rsidRPr="00F95B02">
        <w:tab/>
        <w:t xml:space="preserve">Minimum requirement for </w:t>
      </w:r>
      <w:r w:rsidRPr="00F95B02">
        <w:rPr>
          <w:i/>
        </w:rPr>
        <w:t>BS type 1-C</w:t>
      </w:r>
      <w:r w:rsidRPr="00F95B02">
        <w:t xml:space="preserve"> and </w:t>
      </w:r>
      <w:r w:rsidRPr="00F95B02">
        <w:rPr>
          <w:i/>
        </w:rPr>
        <w:t>BS type 1-H</w:t>
      </w:r>
      <w:bookmarkEnd w:id="663"/>
      <w:bookmarkEnd w:id="664"/>
      <w:bookmarkEnd w:id="665"/>
      <w:bookmarkEnd w:id="666"/>
      <w:bookmarkEnd w:id="667"/>
      <w:bookmarkEnd w:id="668"/>
      <w:bookmarkEnd w:id="669"/>
    </w:p>
    <w:p w14:paraId="14A420C3" w14:textId="77777777" w:rsidR="00E16481" w:rsidRPr="00F95B02" w:rsidRDefault="00E16481" w:rsidP="00E16481">
      <w:r w:rsidRPr="00F95B02">
        <w:t>The downlink (DL) total power dynamic range for each NR carrier shall be larger than or equal to the level in table 6.3.</w:t>
      </w:r>
      <w:r w:rsidRPr="00F95B02">
        <w:rPr>
          <w:lang w:eastAsia="zh-CN"/>
        </w:rPr>
        <w:t>3</w:t>
      </w:r>
      <w:r w:rsidRPr="00F95B02">
        <w:t>.</w:t>
      </w:r>
      <w:r w:rsidRPr="00F95B02">
        <w:rPr>
          <w:lang w:eastAsia="zh-CN"/>
        </w:rPr>
        <w:t>2</w:t>
      </w:r>
      <w:r w:rsidRPr="00F95B02">
        <w:t>-1.</w:t>
      </w:r>
    </w:p>
    <w:p w14:paraId="77898C63" w14:textId="7C9AACB9" w:rsidR="00E16481" w:rsidRDefault="00E16481" w:rsidP="00E16481">
      <w:pPr>
        <w:pStyle w:val="TH"/>
      </w:pPr>
      <w:r w:rsidRPr="00F95B02">
        <w:t>Table 6.3.</w:t>
      </w:r>
      <w:r w:rsidRPr="00F95B02">
        <w:rPr>
          <w:lang w:eastAsia="zh-CN"/>
        </w:rPr>
        <w:t>3</w:t>
      </w:r>
      <w:r w:rsidRPr="00F95B02">
        <w:t>.</w:t>
      </w:r>
      <w:r w:rsidRPr="00F95B02">
        <w:rPr>
          <w:lang w:eastAsia="zh-CN"/>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92A2E" w:rsidRPr="00E92A2E" w14:paraId="2B5DB7ED" w14:textId="77777777" w:rsidTr="00E92A2E">
        <w:trPr>
          <w:cantSplit/>
          <w:jc w:val="center"/>
        </w:trPr>
        <w:tc>
          <w:tcPr>
            <w:tcW w:w="1736" w:type="dxa"/>
            <w:tcBorders>
              <w:bottom w:val="nil"/>
            </w:tcBorders>
          </w:tcPr>
          <w:p w14:paraId="4C510A38" w14:textId="58CEFFD2" w:rsidR="00E92A2E" w:rsidRPr="00E92A2E" w:rsidRDefault="00E92A2E" w:rsidP="00E92A2E">
            <w:pPr>
              <w:pStyle w:val="TAH"/>
            </w:pPr>
            <w:r w:rsidRPr="00F95B02">
              <w:rPr>
                <w:rFonts w:cs="v5.0.0"/>
                <w:i/>
                <w:lang w:eastAsia="zh-CN"/>
              </w:rPr>
              <w:t xml:space="preserve">BS channel </w:t>
            </w:r>
          </w:p>
        </w:tc>
        <w:tc>
          <w:tcPr>
            <w:tcW w:w="5457" w:type="dxa"/>
            <w:gridSpan w:val="3"/>
            <w:vAlign w:val="center"/>
          </w:tcPr>
          <w:p w14:paraId="515B01B7" w14:textId="001A4968" w:rsidR="00E92A2E" w:rsidRPr="00E92A2E" w:rsidRDefault="00E92A2E" w:rsidP="00E92A2E">
            <w:pPr>
              <w:pStyle w:val="TAH"/>
            </w:pPr>
            <w:r w:rsidRPr="00F95B02">
              <w:rPr>
                <w:rFonts w:cs="v5.0.0"/>
              </w:rPr>
              <w:t>Total power dynamic range</w:t>
            </w:r>
            <w:r>
              <w:rPr>
                <w:rFonts w:cs="v5.0.0"/>
              </w:rPr>
              <w:t xml:space="preserve"> </w:t>
            </w:r>
            <w:r w:rsidRPr="00F95B02">
              <w:rPr>
                <w:rFonts w:cs="v5.0.0"/>
              </w:rPr>
              <w:t>(dB)</w:t>
            </w:r>
          </w:p>
        </w:tc>
      </w:tr>
      <w:tr w:rsidR="00E92A2E" w:rsidRPr="00E92A2E" w14:paraId="1683FD32" w14:textId="77777777" w:rsidTr="00E92A2E">
        <w:trPr>
          <w:cantSplit/>
          <w:jc w:val="center"/>
        </w:trPr>
        <w:tc>
          <w:tcPr>
            <w:tcW w:w="1736" w:type="dxa"/>
            <w:tcBorders>
              <w:top w:val="nil"/>
            </w:tcBorders>
          </w:tcPr>
          <w:p w14:paraId="4565CEE5" w14:textId="5B8B4B62" w:rsidR="00E92A2E" w:rsidRPr="00E92A2E" w:rsidRDefault="00E92A2E" w:rsidP="00E92A2E">
            <w:pPr>
              <w:pStyle w:val="TAH"/>
            </w:pPr>
            <w:r w:rsidRPr="00F95B02">
              <w:rPr>
                <w:rFonts w:cs="v5.0.0"/>
                <w:i/>
                <w:lang w:eastAsia="zh-CN"/>
              </w:rPr>
              <w:t>bandwidth</w:t>
            </w:r>
            <w:r w:rsidRPr="00F95B02">
              <w:rPr>
                <w:rFonts w:cs="v5.0.0"/>
              </w:rPr>
              <w:t xml:space="preserve"> (MHz)</w:t>
            </w:r>
          </w:p>
        </w:tc>
        <w:tc>
          <w:tcPr>
            <w:tcW w:w="1915" w:type="dxa"/>
            <w:vAlign w:val="center"/>
          </w:tcPr>
          <w:p w14:paraId="6DBF1230" w14:textId="0AF336B6" w:rsidR="00E92A2E" w:rsidRPr="00E92A2E" w:rsidRDefault="00E92A2E" w:rsidP="00E92A2E">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6206B2B5" w14:textId="2F868982" w:rsidR="00E92A2E" w:rsidRPr="00E92A2E" w:rsidRDefault="00E92A2E" w:rsidP="00E92A2E">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5629A3F6" w14:textId="57560C34" w:rsidR="00E92A2E" w:rsidRPr="00E92A2E" w:rsidRDefault="00E92A2E" w:rsidP="00E92A2E">
            <w:pPr>
              <w:pStyle w:val="TAH"/>
            </w:pPr>
            <w:r w:rsidRPr="00F95B02">
              <w:rPr>
                <w:rFonts w:cs="v5.0.0"/>
              </w:rPr>
              <w:t>60</w:t>
            </w:r>
            <w:r w:rsidRPr="00F95B02">
              <w:rPr>
                <w:rFonts w:cs="v5.0.0"/>
                <w:lang w:eastAsia="zh-CN"/>
              </w:rPr>
              <w:t xml:space="preserve"> </w:t>
            </w:r>
            <w:r w:rsidRPr="00F95B02">
              <w:rPr>
                <w:rFonts w:cs="v5.0.0"/>
              </w:rPr>
              <w:t>kHz SCS</w:t>
            </w:r>
          </w:p>
        </w:tc>
      </w:tr>
      <w:tr w:rsidR="00E92A2E" w14:paraId="1DA95CC5" w14:textId="77777777" w:rsidTr="00E92A2E">
        <w:trPr>
          <w:cantSplit/>
          <w:jc w:val="center"/>
        </w:trPr>
        <w:tc>
          <w:tcPr>
            <w:tcW w:w="1736" w:type="dxa"/>
          </w:tcPr>
          <w:p w14:paraId="60951F0F" w14:textId="41DB24F5" w:rsidR="00E92A2E" w:rsidRPr="00F95B02" w:rsidRDefault="00E92A2E" w:rsidP="00E92A2E">
            <w:pPr>
              <w:pStyle w:val="TAC"/>
              <w:rPr>
                <w:rFonts w:cs="v5.0.0"/>
              </w:rPr>
            </w:pPr>
            <w:r w:rsidRPr="00F95B02">
              <w:t>5</w:t>
            </w:r>
          </w:p>
        </w:tc>
        <w:tc>
          <w:tcPr>
            <w:tcW w:w="1915" w:type="dxa"/>
            <w:vAlign w:val="center"/>
          </w:tcPr>
          <w:p w14:paraId="53D56F9E" w14:textId="0F25AD3D" w:rsidR="00E92A2E" w:rsidRDefault="00E92A2E" w:rsidP="00E92A2E">
            <w:pPr>
              <w:pStyle w:val="TAC"/>
            </w:pPr>
            <w:r w:rsidRPr="00F95B02">
              <w:t>13.9</w:t>
            </w:r>
          </w:p>
        </w:tc>
        <w:tc>
          <w:tcPr>
            <w:tcW w:w="1771" w:type="dxa"/>
            <w:vAlign w:val="center"/>
          </w:tcPr>
          <w:p w14:paraId="239D5298" w14:textId="3373B5A8" w:rsidR="00E92A2E" w:rsidRDefault="00E92A2E" w:rsidP="00E92A2E">
            <w:pPr>
              <w:pStyle w:val="TAC"/>
            </w:pPr>
            <w:r w:rsidRPr="00F95B02">
              <w:t>10.4</w:t>
            </w:r>
          </w:p>
        </w:tc>
        <w:tc>
          <w:tcPr>
            <w:tcW w:w="1771" w:type="dxa"/>
            <w:vAlign w:val="center"/>
          </w:tcPr>
          <w:p w14:paraId="3E27F330" w14:textId="790CC638" w:rsidR="00E92A2E" w:rsidRDefault="00E92A2E" w:rsidP="00E92A2E">
            <w:pPr>
              <w:pStyle w:val="TAC"/>
            </w:pPr>
            <w:r w:rsidRPr="00F95B02">
              <w:t>N/A</w:t>
            </w:r>
          </w:p>
        </w:tc>
      </w:tr>
      <w:tr w:rsidR="00E92A2E" w14:paraId="2C00D353" w14:textId="77777777" w:rsidTr="00E92A2E">
        <w:trPr>
          <w:cantSplit/>
          <w:jc w:val="center"/>
        </w:trPr>
        <w:tc>
          <w:tcPr>
            <w:tcW w:w="1736" w:type="dxa"/>
          </w:tcPr>
          <w:p w14:paraId="0558AD5D" w14:textId="7A1D4A87" w:rsidR="00E92A2E" w:rsidRPr="00F95B02" w:rsidRDefault="00E92A2E" w:rsidP="00E92A2E">
            <w:pPr>
              <w:pStyle w:val="TAC"/>
              <w:rPr>
                <w:rFonts w:cs="v5.0.0"/>
              </w:rPr>
            </w:pPr>
            <w:r w:rsidRPr="00F95B02">
              <w:t>10</w:t>
            </w:r>
          </w:p>
        </w:tc>
        <w:tc>
          <w:tcPr>
            <w:tcW w:w="1915" w:type="dxa"/>
          </w:tcPr>
          <w:p w14:paraId="35FF7A50" w14:textId="50C1045E" w:rsidR="00E92A2E" w:rsidRDefault="00E92A2E" w:rsidP="00E92A2E">
            <w:pPr>
              <w:pStyle w:val="TAC"/>
            </w:pPr>
            <w:r w:rsidRPr="00F95B02">
              <w:t>17.1</w:t>
            </w:r>
          </w:p>
        </w:tc>
        <w:tc>
          <w:tcPr>
            <w:tcW w:w="1771" w:type="dxa"/>
            <w:vAlign w:val="center"/>
          </w:tcPr>
          <w:p w14:paraId="059DADAF" w14:textId="17D17693" w:rsidR="00E92A2E" w:rsidRDefault="00E92A2E" w:rsidP="00E92A2E">
            <w:pPr>
              <w:pStyle w:val="TAC"/>
            </w:pPr>
            <w:r w:rsidRPr="00F95B02">
              <w:t>13.8</w:t>
            </w:r>
          </w:p>
        </w:tc>
        <w:tc>
          <w:tcPr>
            <w:tcW w:w="1771" w:type="dxa"/>
            <w:vAlign w:val="center"/>
          </w:tcPr>
          <w:p w14:paraId="25042B60" w14:textId="59BE9282" w:rsidR="00E92A2E" w:rsidRDefault="00E92A2E" w:rsidP="00E92A2E">
            <w:pPr>
              <w:pStyle w:val="TAC"/>
            </w:pPr>
            <w:r w:rsidRPr="00F95B02">
              <w:t>10.4</w:t>
            </w:r>
          </w:p>
        </w:tc>
      </w:tr>
      <w:tr w:rsidR="00E92A2E" w14:paraId="797016C5" w14:textId="77777777" w:rsidTr="00E92A2E">
        <w:trPr>
          <w:cantSplit/>
          <w:jc w:val="center"/>
        </w:trPr>
        <w:tc>
          <w:tcPr>
            <w:tcW w:w="1736" w:type="dxa"/>
          </w:tcPr>
          <w:p w14:paraId="36B7DBA3" w14:textId="7F076C66" w:rsidR="00E92A2E" w:rsidRPr="00F95B02" w:rsidRDefault="00E92A2E" w:rsidP="00E92A2E">
            <w:pPr>
              <w:pStyle w:val="TAC"/>
              <w:rPr>
                <w:rFonts w:cs="v5.0.0"/>
              </w:rPr>
            </w:pPr>
            <w:r w:rsidRPr="00F95B02">
              <w:t>15</w:t>
            </w:r>
          </w:p>
        </w:tc>
        <w:tc>
          <w:tcPr>
            <w:tcW w:w="1915" w:type="dxa"/>
          </w:tcPr>
          <w:p w14:paraId="4671D6CE" w14:textId="5AD689D4" w:rsidR="00E92A2E" w:rsidRDefault="00E92A2E" w:rsidP="00E92A2E">
            <w:pPr>
              <w:pStyle w:val="TAC"/>
            </w:pPr>
            <w:r w:rsidRPr="00F95B02">
              <w:t>18.9</w:t>
            </w:r>
          </w:p>
        </w:tc>
        <w:tc>
          <w:tcPr>
            <w:tcW w:w="1771" w:type="dxa"/>
            <w:vAlign w:val="center"/>
          </w:tcPr>
          <w:p w14:paraId="2498EA61" w14:textId="73725EC2" w:rsidR="00E92A2E" w:rsidRDefault="00E92A2E" w:rsidP="00E92A2E">
            <w:pPr>
              <w:pStyle w:val="TAC"/>
            </w:pPr>
            <w:r w:rsidRPr="00F95B02">
              <w:t>15.7</w:t>
            </w:r>
          </w:p>
        </w:tc>
        <w:tc>
          <w:tcPr>
            <w:tcW w:w="1771" w:type="dxa"/>
            <w:vAlign w:val="center"/>
          </w:tcPr>
          <w:p w14:paraId="184A6778" w14:textId="05AA2307" w:rsidR="00E92A2E" w:rsidRDefault="00E92A2E" w:rsidP="00E92A2E">
            <w:pPr>
              <w:pStyle w:val="TAC"/>
            </w:pPr>
            <w:r w:rsidRPr="00F95B02">
              <w:t>12.5</w:t>
            </w:r>
          </w:p>
        </w:tc>
      </w:tr>
      <w:tr w:rsidR="00E92A2E" w14:paraId="6F085E0D" w14:textId="77777777" w:rsidTr="00E92A2E">
        <w:trPr>
          <w:cantSplit/>
          <w:jc w:val="center"/>
        </w:trPr>
        <w:tc>
          <w:tcPr>
            <w:tcW w:w="1736" w:type="dxa"/>
          </w:tcPr>
          <w:p w14:paraId="003330CD" w14:textId="2F0D1D0C" w:rsidR="00E92A2E" w:rsidRPr="00F95B02" w:rsidRDefault="00E92A2E" w:rsidP="00E92A2E">
            <w:pPr>
              <w:pStyle w:val="TAC"/>
            </w:pPr>
            <w:r w:rsidRPr="00F95B02">
              <w:t>20</w:t>
            </w:r>
          </w:p>
        </w:tc>
        <w:tc>
          <w:tcPr>
            <w:tcW w:w="1915" w:type="dxa"/>
          </w:tcPr>
          <w:p w14:paraId="46E3EA8F" w14:textId="252026CF" w:rsidR="00E92A2E" w:rsidRPr="00F95B02" w:rsidRDefault="00E92A2E" w:rsidP="00E92A2E">
            <w:pPr>
              <w:pStyle w:val="TAC"/>
            </w:pPr>
            <w:r w:rsidRPr="00F95B02">
              <w:t>20.2</w:t>
            </w:r>
          </w:p>
        </w:tc>
        <w:tc>
          <w:tcPr>
            <w:tcW w:w="1771" w:type="dxa"/>
            <w:vAlign w:val="center"/>
          </w:tcPr>
          <w:p w14:paraId="30AA51BC" w14:textId="5D7D97AF" w:rsidR="00E92A2E" w:rsidRPr="00F95B02" w:rsidRDefault="00E92A2E" w:rsidP="00E92A2E">
            <w:pPr>
              <w:pStyle w:val="TAC"/>
            </w:pPr>
            <w:r w:rsidRPr="00F95B02">
              <w:t>17</w:t>
            </w:r>
          </w:p>
        </w:tc>
        <w:tc>
          <w:tcPr>
            <w:tcW w:w="1771" w:type="dxa"/>
            <w:vAlign w:val="center"/>
          </w:tcPr>
          <w:p w14:paraId="110E5CBC" w14:textId="3630EF2A" w:rsidR="00E92A2E" w:rsidRPr="00F95B02" w:rsidRDefault="00E92A2E" w:rsidP="00E92A2E">
            <w:pPr>
              <w:pStyle w:val="TAC"/>
            </w:pPr>
            <w:r w:rsidRPr="00F95B02">
              <w:t>13.8</w:t>
            </w:r>
          </w:p>
        </w:tc>
      </w:tr>
      <w:tr w:rsidR="00E92A2E" w14:paraId="4035AB31" w14:textId="77777777" w:rsidTr="00E92A2E">
        <w:trPr>
          <w:cantSplit/>
          <w:jc w:val="center"/>
        </w:trPr>
        <w:tc>
          <w:tcPr>
            <w:tcW w:w="1736" w:type="dxa"/>
          </w:tcPr>
          <w:p w14:paraId="41C92234" w14:textId="65F54373" w:rsidR="00E92A2E" w:rsidRPr="00F95B02" w:rsidRDefault="00E92A2E" w:rsidP="00E92A2E">
            <w:pPr>
              <w:pStyle w:val="TAC"/>
            </w:pPr>
            <w:r w:rsidRPr="00F95B02">
              <w:t>25</w:t>
            </w:r>
          </w:p>
        </w:tc>
        <w:tc>
          <w:tcPr>
            <w:tcW w:w="1915" w:type="dxa"/>
          </w:tcPr>
          <w:p w14:paraId="5C31F224" w14:textId="0D298C04" w:rsidR="00E92A2E" w:rsidRPr="00F95B02" w:rsidRDefault="00E92A2E" w:rsidP="00E92A2E">
            <w:pPr>
              <w:pStyle w:val="TAC"/>
            </w:pPr>
            <w:r w:rsidRPr="00F95B02">
              <w:t>21.2</w:t>
            </w:r>
          </w:p>
        </w:tc>
        <w:tc>
          <w:tcPr>
            <w:tcW w:w="1771" w:type="dxa"/>
            <w:vAlign w:val="center"/>
          </w:tcPr>
          <w:p w14:paraId="03233356" w14:textId="0DED24E3" w:rsidR="00E92A2E" w:rsidRPr="00F95B02" w:rsidRDefault="00E92A2E" w:rsidP="00E92A2E">
            <w:pPr>
              <w:pStyle w:val="TAC"/>
            </w:pPr>
            <w:r w:rsidRPr="00F95B02">
              <w:t>18.1</w:t>
            </w:r>
          </w:p>
        </w:tc>
        <w:tc>
          <w:tcPr>
            <w:tcW w:w="1771" w:type="dxa"/>
            <w:vAlign w:val="center"/>
          </w:tcPr>
          <w:p w14:paraId="78751F10" w14:textId="5DACCB1D" w:rsidR="00E92A2E" w:rsidRPr="00F95B02" w:rsidRDefault="00E92A2E" w:rsidP="00E92A2E">
            <w:pPr>
              <w:pStyle w:val="TAC"/>
            </w:pPr>
            <w:r w:rsidRPr="00F95B02">
              <w:t>14.9</w:t>
            </w:r>
          </w:p>
        </w:tc>
      </w:tr>
      <w:tr w:rsidR="00E92A2E" w14:paraId="5B4117FE" w14:textId="77777777" w:rsidTr="00E92A2E">
        <w:trPr>
          <w:cantSplit/>
          <w:jc w:val="center"/>
        </w:trPr>
        <w:tc>
          <w:tcPr>
            <w:tcW w:w="1736" w:type="dxa"/>
          </w:tcPr>
          <w:p w14:paraId="2E82DF26" w14:textId="6B424A81" w:rsidR="00E92A2E" w:rsidRPr="00F95B02" w:rsidRDefault="00E92A2E" w:rsidP="00E92A2E">
            <w:pPr>
              <w:pStyle w:val="TAC"/>
            </w:pPr>
            <w:r w:rsidRPr="00F95B02">
              <w:t>30</w:t>
            </w:r>
          </w:p>
        </w:tc>
        <w:tc>
          <w:tcPr>
            <w:tcW w:w="1915" w:type="dxa"/>
          </w:tcPr>
          <w:p w14:paraId="6DB78114" w14:textId="693131E5" w:rsidR="00E92A2E" w:rsidRPr="00F95B02" w:rsidRDefault="00E92A2E" w:rsidP="00E92A2E">
            <w:pPr>
              <w:pStyle w:val="TAC"/>
            </w:pPr>
            <w:r w:rsidRPr="00F95B02">
              <w:t>22</w:t>
            </w:r>
          </w:p>
        </w:tc>
        <w:tc>
          <w:tcPr>
            <w:tcW w:w="1771" w:type="dxa"/>
            <w:vAlign w:val="center"/>
          </w:tcPr>
          <w:p w14:paraId="33DFD906" w14:textId="1F5401EC" w:rsidR="00E92A2E" w:rsidRPr="00F95B02" w:rsidRDefault="00E92A2E" w:rsidP="00E92A2E">
            <w:pPr>
              <w:pStyle w:val="TAC"/>
            </w:pPr>
            <w:r w:rsidRPr="00F95B02">
              <w:t>18.9</w:t>
            </w:r>
          </w:p>
        </w:tc>
        <w:tc>
          <w:tcPr>
            <w:tcW w:w="1771" w:type="dxa"/>
            <w:vAlign w:val="center"/>
          </w:tcPr>
          <w:p w14:paraId="2D957F4A" w14:textId="74DA8B81" w:rsidR="00E92A2E" w:rsidRPr="00F95B02" w:rsidRDefault="00E92A2E" w:rsidP="00E92A2E">
            <w:pPr>
              <w:pStyle w:val="TAC"/>
            </w:pPr>
            <w:r w:rsidRPr="00F95B02">
              <w:t>15.7</w:t>
            </w:r>
          </w:p>
        </w:tc>
      </w:tr>
      <w:tr w:rsidR="00E92A2E" w14:paraId="63E1F001" w14:textId="77777777" w:rsidTr="00E92A2E">
        <w:trPr>
          <w:cantSplit/>
          <w:jc w:val="center"/>
        </w:trPr>
        <w:tc>
          <w:tcPr>
            <w:tcW w:w="1736" w:type="dxa"/>
          </w:tcPr>
          <w:p w14:paraId="18FA8F83" w14:textId="6DC1451B" w:rsidR="00E92A2E" w:rsidRPr="00F95B02" w:rsidRDefault="00E92A2E" w:rsidP="00E92A2E">
            <w:pPr>
              <w:pStyle w:val="TAC"/>
            </w:pPr>
            <w:r w:rsidRPr="00F95B02">
              <w:t>40</w:t>
            </w:r>
          </w:p>
        </w:tc>
        <w:tc>
          <w:tcPr>
            <w:tcW w:w="1915" w:type="dxa"/>
          </w:tcPr>
          <w:p w14:paraId="5F604F7B" w14:textId="2A85087B" w:rsidR="00E92A2E" w:rsidRPr="00F95B02" w:rsidRDefault="00E92A2E" w:rsidP="00E92A2E">
            <w:pPr>
              <w:pStyle w:val="TAC"/>
            </w:pPr>
            <w:r w:rsidRPr="00F95B02">
              <w:t>23.3</w:t>
            </w:r>
          </w:p>
        </w:tc>
        <w:tc>
          <w:tcPr>
            <w:tcW w:w="1771" w:type="dxa"/>
            <w:vAlign w:val="center"/>
          </w:tcPr>
          <w:p w14:paraId="0CD6190C" w14:textId="4CA33145" w:rsidR="00E92A2E" w:rsidRPr="00F95B02" w:rsidRDefault="00E92A2E" w:rsidP="00E92A2E">
            <w:pPr>
              <w:pStyle w:val="TAC"/>
            </w:pPr>
            <w:r w:rsidRPr="00F95B02">
              <w:t>20.2</w:t>
            </w:r>
          </w:p>
        </w:tc>
        <w:tc>
          <w:tcPr>
            <w:tcW w:w="1771" w:type="dxa"/>
            <w:vAlign w:val="center"/>
          </w:tcPr>
          <w:p w14:paraId="0C8BA267" w14:textId="2BA6150F" w:rsidR="00E92A2E" w:rsidRPr="00F95B02" w:rsidRDefault="00E92A2E" w:rsidP="00E92A2E">
            <w:pPr>
              <w:pStyle w:val="TAC"/>
            </w:pPr>
            <w:r w:rsidRPr="00F95B02">
              <w:t>17</w:t>
            </w:r>
          </w:p>
        </w:tc>
      </w:tr>
      <w:tr w:rsidR="00E92A2E" w14:paraId="50BB54FE" w14:textId="77777777" w:rsidTr="00E92A2E">
        <w:trPr>
          <w:cantSplit/>
          <w:jc w:val="center"/>
        </w:trPr>
        <w:tc>
          <w:tcPr>
            <w:tcW w:w="1736" w:type="dxa"/>
          </w:tcPr>
          <w:p w14:paraId="0B9D26E2" w14:textId="3DB8741B" w:rsidR="00E92A2E" w:rsidRPr="00F95B02" w:rsidRDefault="00E92A2E" w:rsidP="00E92A2E">
            <w:pPr>
              <w:pStyle w:val="TAC"/>
            </w:pPr>
            <w:r w:rsidRPr="00F95B02">
              <w:t>50</w:t>
            </w:r>
          </w:p>
        </w:tc>
        <w:tc>
          <w:tcPr>
            <w:tcW w:w="1915" w:type="dxa"/>
          </w:tcPr>
          <w:p w14:paraId="26E95218" w14:textId="684B15DC" w:rsidR="00E92A2E" w:rsidRPr="00F95B02" w:rsidRDefault="00E92A2E" w:rsidP="00E92A2E">
            <w:pPr>
              <w:pStyle w:val="TAC"/>
            </w:pPr>
            <w:r w:rsidRPr="00F95B02">
              <w:t>24.3</w:t>
            </w:r>
          </w:p>
        </w:tc>
        <w:tc>
          <w:tcPr>
            <w:tcW w:w="1771" w:type="dxa"/>
            <w:vAlign w:val="center"/>
          </w:tcPr>
          <w:p w14:paraId="5FFF19B7" w14:textId="239281E6" w:rsidR="00E92A2E" w:rsidRPr="00F95B02" w:rsidRDefault="00E92A2E" w:rsidP="00E92A2E">
            <w:pPr>
              <w:pStyle w:val="TAC"/>
            </w:pPr>
            <w:r w:rsidRPr="00F95B02">
              <w:t>21.2</w:t>
            </w:r>
          </w:p>
        </w:tc>
        <w:tc>
          <w:tcPr>
            <w:tcW w:w="1771" w:type="dxa"/>
            <w:vAlign w:val="center"/>
          </w:tcPr>
          <w:p w14:paraId="588A67C2" w14:textId="468E1A63" w:rsidR="00E92A2E" w:rsidRPr="00F95B02" w:rsidRDefault="00E92A2E" w:rsidP="00E92A2E">
            <w:pPr>
              <w:pStyle w:val="TAC"/>
            </w:pPr>
            <w:r w:rsidRPr="00F95B02">
              <w:t>18.1</w:t>
            </w:r>
          </w:p>
        </w:tc>
      </w:tr>
      <w:tr w:rsidR="00E92A2E" w14:paraId="713C0142" w14:textId="77777777" w:rsidTr="00E92A2E">
        <w:trPr>
          <w:cantSplit/>
          <w:jc w:val="center"/>
        </w:trPr>
        <w:tc>
          <w:tcPr>
            <w:tcW w:w="1736" w:type="dxa"/>
          </w:tcPr>
          <w:p w14:paraId="440D4C7D" w14:textId="260933FE" w:rsidR="00E92A2E" w:rsidRPr="00F95B02" w:rsidRDefault="00E92A2E" w:rsidP="00E92A2E">
            <w:pPr>
              <w:pStyle w:val="TAC"/>
            </w:pPr>
            <w:r w:rsidRPr="00F95B02">
              <w:t>60</w:t>
            </w:r>
          </w:p>
        </w:tc>
        <w:tc>
          <w:tcPr>
            <w:tcW w:w="1915" w:type="dxa"/>
          </w:tcPr>
          <w:p w14:paraId="4D3C36F1" w14:textId="4A1C6A38" w:rsidR="00E92A2E" w:rsidRPr="00F95B02" w:rsidRDefault="00E92A2E" w:rsidP="00E92A2E">
            <w:pPr>
              <w:pStyle w:val="TAC"/>
            </w:pPr>
            <w:r w:rsidRPr="00F95B02">
              <w:t>N/A</w:t>
            </w:r>
          </w:p>
        </w:tc>
        <w:tc>
          <w:tcPr>
            <w:tcW w:w="1771" w:type="dxa"/>
            <w:vAlign w:val="center"/>
          </w:tcPr>
          <w:p w14:paraId="1A14AC19" w14:textId="3F23C31B" w:rsidR="00E92A2E" w:rsidRPr="00F95B02" w:rsidRDefault="00E92A2E" w:rsidP="00E92A2E">
            <w:pPr>
              <w:pStyle w:val="TAC"/>
            </w:pPr>
            <w:r w:rsidRPr="00F95B02">
              <w:t>22</w:t>
            </w:r>
          </w:p>
        </w:tc>
        <w:tc>
          <w:tcPr>
            <w:tcW w:w="1771" w:type="dxa"/>
            <w:vAlign w:val="center"/>
          </w:tcPr>
          <w:p w14:paraId="261AE7D1" w14:textId="5A00B7B3" w:rsidR="00E92A2E" w:rsidRPr="00F95B02" w:rsidRDefault="00E92A2E" w:rsidP="00E92A2E">
            <w:pPr>
              <w:pStyle w:val="TAC"/>
            </w:pPr>
            <w:r w:rsidRPr="00F95B02">
              <w:t>18.9</w:t>
            </w:r>
          </w:p>
        </w:tc>
      </w:tr>
      <w:tr w:rsidR="00E92A2E" w14:paraId="4DBAB43E" w14:textId="77777777" w:rsidTr="00E92A2E">
        <w:trPr>
          <w:cantSplit/>
          <w:jc w:val="center"/>
        </w:trPr>
        <w:tc>
          <w:tcPr>
            <w:tcW w:w="1736" w:type="dxa"/>
          </w:tcPr>
          <w:p w14:paraId="6F0B42DB" w14:textId="0EA19AB9" w:rsidR="00E92A2E" w:rsidRPr="00F95B02" w:rsidRDefault="00E92A2E" w:rsidP="00E92A2E">
            <w:pPr>
              <w:pStyle w:val="TAC"/>
            </w:pPr>
            <w:r w:rsidRPr="00F95B02">
              <w:t>70</w:t>
            </w:r>
          </w:p>
        </w:tc>
        <w:tc>
          <w:tcPr>
            <w:tcW w:w="1915" w:type="dxa"/>
          </w:tcPr>
          <w:p w14:paraId="1E10CA44" w14:textId="68B969C5" w:rsidR="00E92A2E" w:rsidRPr="00F95B02" w:rsidRDefault="00E92A2E" w:rsidP="00E92A2E">
            <w:pPr>
              <w:pStyle w:val="TAC"/>
            </w:pPr>
            <w:r w:rsidRPr="00F95B02">
              <w:t>N/A</w:t>
            </w:r>
          </w:p>
        </w:tc>
        <w:tc>
          <w:tcPr>
            <w:tcW w:w="1771" w:type="dxa"/>
            <w:vAlign w:val="center"/>
          </w:tcPr>
          <w:p w14:paraId="052C4C2D" w14:textId="2C1B9E1B" w:rsidR="00E92A2E" w:rsidRPr="00F95B02" w:rsidRDefault="00E92A2E" w:rsidP="00E92A2E">
            <w:pPr>
              <w:pStyle w:val="TAC"/>
            </w:pPr>
            <w:r w:rsidRPr="00F95B02">
              <w:t>22.7</w:t>
            </w:r>
          </w:p>
        </w:tc>
        <w:tc>
          <w:tcPr>
            <w:tcW w:w="1771" w:type="dxa"/>
            <w:vAlign w:val="center"/>
          </w:tcPr>
          <w:p w14:paraId="0F731A0A" w14:textId="3A8D4F18" w:rsidR="00E92A2E" w:rsidRPr="00F95B02" w:rsidRDefault="00E92A2E" w:rsidP="00E92A2E">
            <w:pPr>
              <w:pStyle w:val="TAC"/>
            </w:pPr>
            <w:r w:rsidRPr="00F95B02">
              <w:t>19.6</w:t>
            </w:r>
          </w:p>
        </w:tc>
      </w:tr>
      <w:tr w:rsidR="00E92A2E" w14:paraId="0E27929A" w14:textId="77777777" w:rsidTr="00E92A2E">
        <w:trPr>
          <w:cantSplit/>
          <w:jc w:val="center"/>
        </w:trPr>
        <w:tc>
          <w:tcPr>
            <w:tcW w:w="1736" w:type="dxa"/>
          </w:tcPr>
          <w:p w14:paraId="68ECEB61" w14:textId="1F2FE235" w:rsidR="00E92A2E" w:rsidRPr="00F95B02" w:rsidRDefault="00E92A2E" w:rsidP="00E92A2E">
            <w:pPr>
              <w:pStyle w:val="TAC"/>
            </w:pPr>
            <w:r w:rsidRPr="00F95B02">
              <w:t>80</w:t>
            </w:r>
          </w:p>
        </w:tc>
        <w:tc>
          <w:tcPr>
            <w:tcW w:w="1915" w:type="dxa"/>
          </w:tcPr>
          <w:p w14:paraId="640ED28F" w14:textId="0B05D0F1" w:rsidR="00E92A2E" w:rsidRPr="00F95B02" w:rsidRDefault="00E92A2E" w:rsidP="00E92A2E">
            <w:pPr>
              <w:pStyle w:val="TAC"/>
            </w:pPr>
            <w:r w:rsidRPr="00F95B02">
              <w:t>N/A</w:t>
            </w:r>
          </w:p>
        </w:tc>
        <w:tc>
          <w:tcPr>
            <w:tcW w:w="1771" w:type="dxa"/>
            <w:vAlign w:val="center"/>
          </w:tcPr>
          <w:p w14:paraId="27B0AE7D" w14:textId="792D5E2D" w:rsidR="00E92A2E" w:rsidRPr="00F95B02" w:rsidRDefault="00E92A2E" w:rsidP="00E92A2E">
            <w:pPr>
              <w:pStyle w:val="TAC"/>
            </w:pPr>
            <w:r w:rsidRPr="00F95B02">
              <w:t>23.3</w:t>
            </w:r>
          </w:p>
        </w:tc>
        <w:tc>
          <w:tcPr>
            <w:tcW w:w="1771" w:type="dxa"/>
            <w:vAlign w:val="center"/>
          </w:tcPr>
          <w:p w14:paraId="4022B286" w14:textId="5C82E021" w:rsidR="00E92A2E" w:rsidRPr="00F95B02" w:rsidRDefault="00E92A2E" w:rsidP="00E92A2E">
            <w:pPr>
              <w:pStyle w:val="TAC"/>
            </w:pPr>
            <w:r w:rsidRPr="00F95B02">
              <w:t>20.2</w:t>
            </w:r>
          </w:p>
        </w:tc>
      </w:tr>
      <w:tr w:rsidR="00E92A2E" w14:paraId="3748C862" w14:textId="77777777" w:rsidTr="00E92A2E">
        <w:trPr>
          <w:cantSplit/>
          <w:jc w:val="center"/>
        </w:trPr>
        <w:tc>
          <w:tcPr>
            <w:tcW w:w="1736" w:type="dxa"/>
          </w:tcPr>
          <w:p w14:paraId="17A88BEF" w14:textId="7E3C1C75" w:rsidR="00E92A2E" w:rsidRPr="00F95B02" w:rsidRDefault="00E92A2E" w:rsidP="00E92A2E">
            <w:pPr>
              <w:pStyle w:val="TAC"/>
            </w:pPr>
            <w:r w:rsidRPr="00F95B02">
              <w:t>90</w:t>
            </w:r>
          </w:p>
        </w:tc>
        <w:tc>
          <w:tcPr>
            <w:tcW w:w="1915" w:type="dxa"/>
          </w:tcPr>
          <w:p w14:paraId="380D0ACB" w14:textId="631CB1EF" w:rsidR="00E92A2E" w:rsidRPr="00F95B02" w:rsidRDefault="00E92A2E" w:rsidP="00E92A2E">
            <w:pPr>
              <w:pStyle w:val="TAC"/>
            </w:pPr>
            <w:r w:rsidRPr="00F95B02">
              <w:t>N/A</w:t>
            </w:r>
          </w:p>
        </w:tc>
        <w:tc>
          <w:tcPr>
            <w:tcW w:w="1771" w:type="dxa"/>
            <w:vAlign w:val="center"/>
          </w:tcPr>
          <w:p w14:paraId="6763E5B6" w14:textId="5EE2FA5C" w:rsidR="00E92A2E" w:rsidRPr="00F95B02" w:rsidRDefault="00E92A2E" w:rsidP="00E92A2E">
            <w:pPr>
              <w:pStyle w:val="TAC"/>
            </w:pPr>
            <w:r w:rsidRPr="00F95B02">
              <w:t>23.8</w:t>
            </w:r>
          </w:p>
        </w:tc>
        <w:tc>
          <w:tcPr>
            <w:tcW w:w="1771" w:type="dxa"/>
            <w:vAlign w:val="center"/>
          </w:tcPr>
          <w:p w14:paraId="7E705A65" w14:textId="44AB81C6" w:rsidR="00E92A2E" w:rsidRPr="00F95B02" w:rsidRDefault="00E92A2E" w:rsidP="00E92A2E">
            <w:pPr>
              <w:pStyle w:val="TAC"/>
            </w:pPr>
            <w:r w:rsidRPr="00F95B02">
              <w:t>20.8</w:t>
            </w:r>
          </w:p>
        </w:tc>
      </w:tr>
      <w:tr w:rsidR="00E92A2E" w14:paraId="219BFE10" w14:textId="77777777" w:rsidTr="00E92A2E">
        <w:trPr>
          <w:cantSplit/>
          <w:jc w:val="center"/>
        </w:trPr>
        <w:tc>
          <w:tcPr>
            <w:tcW w:w="1736" w:type="dxa"/>
          </w:tcPr>
          <w:p w14:paraId="4EE6D5B4" w14:textId="786E7BC2" w:rsidR="00E92A2E" w:rsidRPr="00F95B02" w:rsidRDefault="00E92A2E" w:rsidP="00E92A2E">
            <w:pPr>
              <w:pStyle w:val="TAC"/>
            </w:pPr>
            <w:r w:rsidRPr="00F95B02">
              <w:t>100</w:t>
            </w:r>
          </w:p>
        </w:tc>
        <w:tc>
          <w:tcPr>
            <w:tcW w:w="1915" w:type="dxa"/>
          </w:tcPr>
          <w:p w14:paraId="08A14205" w14:textId="418EC5EA" w:rsidR="00E92A2E" w:rsidRPr="00F95B02" w:rsidRDefault="00E92A2E" w:rsidP="00E92A2E">
            <w:pPr>
              <w:pStyle w:val="TAC"/>
            </w:pPr>
            <w:r w:rsidRPr="00F95B02">
              <w:t>N/A</w:t>
            </w:r>
          </w:p>
        </w:tc>
        <w:tc>
          <w:tcPr>
            <w:tcW w:w="1771" w:type="dxa"/>
            <w:vAlign w:val="center"/>
          </w:tcPr>
          <w:p w14:paraId="2D6E7550" w14:textId="1D4B6A9E" w:rsidR="00E92A2E" w:rsidRPr="00F95B02" w:rsidRDefault="00E92A2E" w:rsidP="00E92A2E">
            <w:pPr>
              <w:pStyle w:val="TAC"/>
            </w:pPr>
            <w:r w:rsidRPr="00F95B02">
              <w:t>24.3</w:t>
            </w:r>
          </w:p>
        </w:tc>
        <w:tc>
          <w:tcPr>
            <w:tcW w:w="1771" w:type="dxa"/>
            <w:vAlign w:val="center"/>
          </w:tcPr>
          <w:p w14:paraId="01973A16" w14:textId="7145E33F" w:rsidR="00E92A2E" w:rsidRPr="00F95B02" w:rsidRDefault="00E92A2E" w:rsidP="00E92A2E">
            <w:pPr>
              <w:pStyle w:val="TAC"/>
            </w:pPr>
            <w:r w:rsidRPr="00F95B02">
              <w:t>21.3</w:t>
            </w:r>
          </w:p>
        </w:tc>
      </w:tr>
      <w:bookmarkEnd w:id="615"/>
    </w:tbl>
    <w:p w14:paraId="0E0F9B5A" w14:textId="77777777" w:rsidR="00E16481" w:rsidRPr="00F95B02" w:rsidRDefault="00E16481" w:rsidP="00E16481">
      <w:pPr>
        <w:rPr>
          <w:lang w:eastAsia="zh-CN"/>
        </w:rPr>
      </w:pPr>
    </w:p>
    <w:p w14:paraId="07C78086" w14:textId="77777777" w:rsidR="00E16481" w:rsidRPr="00F95B02" w:rsidRDefault="00E16481" w:rsidP="00E16481">
      <w:pPr>
        <w:pStyle w:val="Heading3"/>
        <w:rPr>
          <w:lang w:eastAsia="zh-CN"/>
        </w:rPr>
      </w:pPr>
      <w:bookmarkStart w:id="671" w:name="_Toc29811668"/>
      <w:bookmarkStart w:id="672" w:name="_Toc36817220"/>
      <w:bookmarkStart w:id="673" w:name="_Toc37260136"/>
      <w:bookmarkStart w:id="674" w:name="_Toc37267524"/>
      <w:bookmarkStart w:id="675" w:name="_Toc44712126"/>
      <w:bookmarkStart w:id="676" w:name="_Toc45893439"/>
      <w:r w:rsidRPr="00F95B02">
        <w:rPr>
          <w:lang w:eastAsia="zh-CN"/>
        </w:rPr>
        <w:t>6.3.4</w:t>
      </w:r>
      <w:r w:rsidRPr="00F95B02">
        <w:rPr>
          <w:lang w:eastAsia="zh-CN"/>
        </w:rPr>
        <w:tab/>
        <w:t>NB-IoT RB power dynamic range</w:t>
      </w:r>
      <w:bookmarkEnd w:id="671"/>
      <w:bookmarkEnd w:id="672"/>
      <w:r w:rsidRPr="00F95B02">
        <w:rPr>
          <w:lang w:eastAsia="zh-CN"/>
        </w:rPr>
        <w:t xml:space="preserve"> </w:t>
      </w:r>
      <w:r w:rsidR="00704B5C" w:rsidRPr="00F95B02">
        <w:t>for NB-IoT operation in NR in-band</w:t>
      </w:r>
      <w:bookmarkEnd w:id="673"/>
      <w:bookmarkEnd w:id="674"/>
      <w:bookmarkEnd w:id="675"/>
      <w:bookmarkEnd w:id="676"/>
    </w:p>
    <w:p w14:paraId="0B9A4A55" w14:textId="77777777" w:rsidR="00E16481" w:rsidRPr="00F95B02" w:rsidRDefault="00E16481" w:rsidP="00E16481">
      <w:pPr>
        <w:pStyle w:val="Heading4"/>
      </w:pPr>
      <w:bookmarkStart w:id="677" w:name="_Toc29811669"/>
      <w:bookmarkStart w:id="678" w:name="_Toc36817221"/>
      <w:bookmarkStart w:id="679" w:name="_Toc37260137"/>
      <w:bookmarkStart w:id="680" w:name="_Toc37267525"/>
      <w:bookmarkStart w:id="681" w:name="_Toc44712127"/>
      <w:bookmarkStart w:id="682" w:name="_Toc45893440"/>
      <w:r w:rsidRPr="00F95B02">
        <w:t>6.3.4.1</w:t>
      </w:r>
      <w:r w:rsidRPr="00F95B02">
        <w:tab/>
        <w:t>General</w:t>
      </w:r>
      <w:bookmarkEnd w:id="677"/>
      <w:bookmarkEnd w:id="678"/>
      <w:bookmarkEnd w:id="679"/>
      <w:bookmarkEnd w:id="680"/>
      <w:bookmarkEnd w:id="681"/>
      <w:bookmarkEnd w:id="682"/>
    </w:p>
    <w:p w14:paraId="39225474" w14:textId="77777777" w:rsidR="00E16481" w:rsidRPr="00F95B02" w:rsidRDefault="00E16481" w:rsidP="00E16481">
      <w:pPr>
        <w:spacing w:line="240" w:lineRule="exact"/>
        <w:rPr>
          <w:rFonts w:cs="v5.0.0"/>
        </w:rPr>
      </w:pPr>
      <w:r w:rsidRPr="00F95B02">
        <w:t>The NB-IoT RB power dynamic range (or NB-IoT power boosting) is t</w:t>
      </w:r>
      <w:r w:rsidRPr="00F95B02">
        <w:rPr>
          <w:rFonts w:cs="v5.0.0"/>
        </w:rPr>
        <w:t xml:space="preserve">he difference between the average power of </w:t>
      </w:r>
      <w:r w:rsidRPr="00F95B02">
        <w:rPr>
          <w:rFonts w:cs="v5.0.0"/>
          <w:lang w:eastAsia="zh-CN"/>
        </w:rPr>
        <w:t>NB-IoT</w:t>
      </w:r>
      <w:r w:rsidRPr="00F95B02">
        <w:t xml:space="preserve"> </w:t>
      </w:r>
      <w:r w:rsidRPr="00F95B02">
        <w:rPr>
          <w:lang w:eastAsia="zh-CN"/>
        </w:rPr>
        <w:t xml:space="preserve">REs (which occupy certain REs within a NR transmission bandwidth configuration plus 15 kHz at each edge but </w:t>
      </w:r>
      <w:r w:rsidRPr="00F95B02">
        <w:rPr>
          <w:lang w:eastAsia="zh-CN"/>
        </w:rPr>
        <w:lastRenderedPageBreak/>
        <w:t xml:space="preserve">not within the NR minimum guard band </w:t>
      </w:r>
      <w:r w:rsidRPr="00F95B02">
        <w:t>GB</w:t>
      </w:r>
      <w:r w:rsidRPr="00F95B02">
        <w:rPr>
          <w:vertAlign w:val="subscript"/>
        </w:rPr>
        <w:t>Channel</w:t>
      </w:r>
      <w:r w:rsidRPr="00F95B02">
        <w:rPr>
          <w:lang w:eastAsia="zh-CN"/>
        </w:rPr>
        <w:t xml:space="preserve">) and the average power over all </w:t>
      </w:r>
      <w:r w:rsidRPr="00F95B02">
        <w:rPr>
          <w:rFonts w:eastAsia="MS Mincho"/>
        </w:rPr>
        <w:t xml:space="preserve">REs </w:t>
      </w:r>
      <w:r w:rsidRPr="00F95B02">
        <w:rPr>
          <w:lang w:eastAsia="zh-CN"/>
        </w:rPr>
        <w:t xml:space="preserve">(from </w:t>
      </w:r>
      <w:r w:rsidRPr="00F95B02">
        <w:rPr>
          <w:rFonts w:eastAsia="MS Mincho"/>
        </w:rPr>
        <w:t xml:space="preserve">both </w:t>
      </w:r>
      <w:r w:rsidRPr="00F95B02">
        <w:rPr>
          <w:lang w:eastAsia="zh-CN"/>
        </w:rPr>
        <w:t>NB-IoT</w:t>
      </w:r>
      <w:r w:rsidRPr="00F95B02">
        <w:rPr>
          <w:rFonts w:eastAsia="SimSun"/>
          <w:lang w:eastAsia="zh-CN"/>
        </w:rPr>
        <w:t xml:space="preserve"> and the NR</w:t>
      </w:r>
      <w:r w:rsidRPr="00F95B02">
        <w:t xml:space="preserve"> carrier containing the NB-IoT REs</w:t>
      </w:r>
      <w:r w:rsidRPr="00F95B02">
        <w:rPr>
          <w:lang w:eastAsia="zh-CN"/>
        </w:rPr>
        <w:t>).</w:t>
      </w:r>
    </w:p>
    <w:p w14:paraId="750EBB1B" w14:textId="77777777" w:rsidR="00E16481" w:rsidRPr="00F95B02" w:rsidRDefault="00E16481" w:rsidP="00E16481">
      <w:pPr>
        <w:pStyle w:val="Heading4"/>
      </w:pPr>
      <w:bookmarkStart w:id="683" w:name="_Toc535411415"/>
      <w:bookmarkStart w:id="684" w:name="_Toc29811670"/>
      <w:bookmarkStart w:id="685" w:name="_Toc36817222"/>
      <w:bookmarkStart w:id="686" w:name="_Toc37260138"/>
      <w:bookmarkStart w:id="687" w:name="_Toc37267526"/>
      <w:bookmarkStart w:id="688" w:name="_Toc44712128"/>
      <w:bookmarkStart w:id="689" w:name="_Toc45893441"/>
      <w:r w:rsidRPr="00F95B02">
        <w:t>6.3.4.2</w:t>
      </w:r>
      <w:r w:rsidRPr="00F95B02">
        <w:tab/>
        <w:t>Minimum Requirement</w:t>
      </w:r>
      <w:bookmarkEnd w:id="683"/>
      <w:bookmarkEnd w:id="684"/>
      <w:bookmarkEnd w:id="685"/>
      <w:bookmarkEnd w:id="686"/>
      <w:bookmarkEnd w:id="687"/>
      <w:bookmarkEnd w:id="688"/>
      <w:bookmarkEnd w:id="689"/>
    </w:p>
    <w:p w14:paraId="512CFA43" w14:textId="77777777" w:rsidR="00704B5C" w:rsidRPr="00F95B02" w:rsidRDefault="00704B5C" w:rsidP="00704B5C">
      <w:pPr>
        <w:spacing w:line="240" w:lineRule="exact"/>
        <w:rPr>
          <w:rFonts w:eastAsia="SimSun"/>
          <w:lang w:eastAsia="zh-CN"/>
        </w:rPr>
      </w:pPr>
      <w:bookmarkStart w:id="690" w:name="_Toc21127462"/>
      <w:bookmarkStart w:id="691" w:name="_Toc29811671"/>
      <w:bookmarkStart w:id="692" w:name="_Toc36817223"/>
      <w:bookmarkStart w:id="693" w:name="_Hlk497658738"/>
      <w:bookmarkEnd w:id="616"/>
      <w:r w:rsidRPr="00F95B02">
        <w:rPr>
          <w:rFonts w:eastAsia="SimSun"/>
          <w:lang w:eastAsia="zh-CN"/>
        </w:rPr>
        <w:t xml:space="preserve">NB-IoT RB power dynamic range </w:t>
      </w:r>
      <w:r w:rsidRPr="00F95B02">
        <w:t>for NB-IoT operation in NR in-band</w:t>
      </w:r>
      <w:r w:rsidRPr="00F95B02">
        <w:rPr>
          <w:rFonts w:eastAsia="SimSun"/>
          <w:lang w:eastAsia="zh-CN"/>
        </w:rPr>
        <w:t xml:space="preserve"> shall be larger than or equal to the level specified in Table 6.3.4.2-1. This power dynamic range level is only required for one NB-IoT RB.</w:t>
      </w:r>
    </w:p>
    <w:p w14:paraId="4589B521" w14:textId="713BCB50" w:rsidR="00704B5C" w:rsidRDefault="00704B5C" w:rsidP="00704B5C">
      <w:pPr>
        <w:pStyle w:val="TH"/>
      </w:pPr>
      <w:r w:rsidRPr="00F95B02">
        <w:t>Table 6.3.</w:t>
      </w:r>
      <w:r w:rsidRPr="00F95B02">
        <w:rPr>
          <w:lang w:eastAsia="zh-CN"/>
        </w:rPr>
        <w:t>4</w:t>
      </w:r>
      <w:r w:rsidRPr="00F95B02">
        <w:t>.2-1: NB-IoT RB power dynamic range for NB-IoT operation in NR in-band</w:t>
      </w:r>
    </w:p>
    <w:tbl>
      <w:tblPr>
        <w:tblStyle w:val="TableGrid"/>
        <w:tblW w:w="0" w:type="auto"/>
        <w:jc w:val="center"/>
        <w:tblLayout w:type="fixed"/>
        <w:tblLook w:val="04A0" w:firstRow="1" w:lastRow="0" w:firstColumn="1" w:lastColumn="0" w:noHBand="0" w:noVBand="1"/>
      </w:tblPr>
      <w:tblGrid>
        <w:gridCol w:w="1720"/>
        <w:gridCol w:w="4678"/>
        <w:gridCol w:w="1860"/>
      </w:tblGrid>
      <w:tr w:rsidR="00E92A2E" w14:paraId="75DBEE73" w14:textId="77777777" w:rsidTr="00E92A2E">
        <w:trPr>
          <w:cantSplit/>
          <w:jc w:val="center"/>
        </w:trPr>
        <w:tc>
          <w:tcPr>
            <w:tcW w:w="1720" w:type="dxa"/>
          </w:tcPr>
          <w:p w14:paraId="2623F5B9" w14:textId="2F86AA4A" w:rsidR="00E92A2E" w:rsidRDefault="00E92A2E" w:rsidP="00E92A2E">
            <w:pPr>
              <w:pStyle w:val="TAH"/>
            </w:pPr>
            <w:r w:rsidRPr="00F95B02">
              <w:rPr>
                <w:lang w:eastAsia="zh-CN"/>
              </w:rPr>
              <w:t>BS channel bandwidth</w:t>
            </w:r>
            <w:r w:rsidRPr="00F95B02">
              <w:t xml:space="preserve"> (MHz)</w:t>
            </w:r>
          </w:p>
        </w:tc>
        <w:tc>
          <w:tcPr>
            <w:tcW w:w="4678" w:type="dxa"/>
          </w:tcPr>
          <w:p w14:paraId="4C969133" w14:textId="45BD5226" w:rsidR="00E92A2E" w:rsidRDefault="00E92A2E" w:rsidP="00E92A2E">
            <w:pPr>
              <w:pStyle w:val="TAH"/>
            </w:pPr>
            <w:r w:rsidRPr="00F95B02">
              <w:t>NB-IoT RB frequency position</w:t>
            </w:r>
          </w:p>
        </w:tc>
        <w:tc>
          <w:tcPr>
            <w:tcW w:w="1860" w:type="dxa"/>
          </w:tcPr>
          <w:p w14:paraId="474D26F2" w14:textId="6D6315B8" w:rsidR="00E92A2E" w:rsidRDefault="00E92A2E" w:rsidP="00E92A2E">
            <w:pPr>
              <w:pStyle w:val="TAH"/>
            </w:pPr>
            <w:r w:rsidRPr="00F95B02">
              <w:t>NB-IoT RB power dynamic range (dB)</w:t>
            </w:r>
          </w:p>
        </w:tc>
      </w:tr>
      <w:tr w:rsidR="00E92A2E" w14:paraId="10858B55" w14:textId="77777777" w:rsidTr="00E92A2E">
        <w:trPr>
          <w:cantSplit/>
          <w:jc w:val="center"/>
        </w:trPr>
        <w:tc>
          <w:tcPr>
            <w:tcW w:w="1720" w:type="dxa"/>
            <w:tcBorders>
              <w:bottom w:val="single" w:sz="4" w:space="0" w:color="auto"/>
            </w:tcBorders>
          </w:tcPr>
          <w:p w14:paraId="11579822" w14:textId="20A33136" w:rsidR="00E92A2E" w:rsidRDefault="00E92A2E" w:rsidP="00E92A2E">
            <w:pPr>
              <w:pStyle w:val="TAC"/>
            </w:pPr>
            <w:r w:rsidRPr="00F95B02">
              <w:t>5, 10</w:t>
            </w:r>
          </w:p>
        </w:tc>
        <w:tc>
          <w:tcPr>
            <w:tcW w:w="4678" w:type="dxa"/>
            <w:vAlign w:val="center"/>
          </w:tcPr>
          <w:p w14:paraId="6874089F" w14:textId="5F107D36" w:rsidR="00E92A2E" w:rsidRDefault="00E92A2E" w:rsidP="00E92A2E">
            <w:pPr>
              <w:pStyle w:val="TAC"/>
            </w:pPr>
            <w:r w:rsidRPr="00F95B02">
              <w:t>Any</w:t>
            </w:r>
          </w:p>
        </w:tc>
        <w:tc>
          <w:tcPr>
            <w:tcW w:w="1860" w:type="dxa"/>
            <w:vAlign w:val="center"/>
          </w:tcPr>
          <w:p w14:paraId="467BA569" w14:textId="16A067A5" w:rsidR="00E92A2E" w:rsidRDefault="00E92A2E" w:rsidP="00E92A2E">
            <w:pPr>
              <w:pStyle w:val="TAC"/>
            </w:pPr>
            <w:r w:rsidRPr="00F95B02">
              <w:t>+6</w:t>
            </w:r>
          </w:p>
        </w:tc>
      </w:tr>
      <w:tr w:rsidR="00E92A2E" w14:paraId="549A91B4" w14:textId="77777777" w:rsidTr="00E92A2E">
        <w:trPr>
          <w:cantSplit/>
          <w:jc w:val="center"/>
        </w:trPr>
        <w:tc>
          <w:tcPr>
            <w:tcW w:w="1720" w:type="dxa"/>
            <w:tcBorders>
              <w:bottom w:val="nil"/>
            </w:tcBorders>
            <w:vAlign w:val="center"/>
          </w:tcPr>
          <w:p w14:paraId="6E3EFBB7" w14:textId="2FA39E93" w:rsidR="00E92A2E" w:rsidRPr="00F95B02" w:rsidRDefault="00E92A2E" w:rsidP="00E92A2E">
            <w:pPr>
              <w:pStyle w:val="TAC"/>
              <w:rPr>
                <w:rFonts w:cs="v5.0.0"/>
              </w:rPr>
            </w:pPr>
            <w:r w:rsidRPr="00F95B02">
              <w:t>15</w:t>
            </w:r>
          </w:p>
        </w:tc>
        <w:tc>
          <w:tcPr>
            <w:tcW w:w="4678" w:type="dxa"/>
            <w:vAlign w:val="center"/>
          </w:tcPr>
          <w:p w14:paraId="014B9265" w14:textId="22B4F56B" w:rsidR="00E92A2E" w:rsidRDefault="00E92A2E" w:rsidP="00E92A2E">
            <w:pPr>
              <w:pStyle w:val="TAC"/>
            </w:pPr>
            <w:r w:rsidRPr="00F95B02">
              <w:t>Within center 77*180kHz+15kHz at each edge</w:t>
            </w:r>
          </w:p>
        </w:tc>
        <w:tc>
          <w:tcPr>
            <w:tcW w:w="1860" w:type="dxa"/>
            <w:vAlign w:val="center"/>
          </w:tcPr>
          <w:p w14:paraId="4B3BEA5B" w14:textId="1337C07F" w:rsidR="00E92A2E" w:rsidRDefault="00E92A2E" w:rsidP="00E92A2E">
            <w:pPr>
              <w:pStyle w:val="TAC"/>
            </w:pPr>
            <w:r w:rsidRPr="00F95B02">
              <w:t>+6</w:t>
            </w:r>
          </w:p>
        </w:tc>
      </w:tr>
      <w:tr w:rsidR="00E92A2E" w14:paraId="33938B1D" w14:textId="77777777" w:rsidTr="00E92A2E">
        <w:trPr>
          <w:cantSplit/>
          <w:jc w:val="center"/>
        </w:trPr>
        <w:tc>
          <w:tcPr>
            <w:tcW w:w="1720" w:type="dxa"/>
            <w:tcBorders>
              <w:top w:val="nil"/>
              <w:bottom w:val="single" w:sz="4" w:space="0" w:color="auto"/>
            </w:tcBorders>
          </w:tcPr>
          <w:p w14:paraId="48D49A3B" w14:textId="5BD26822" w:rsidR="00E92A2E" w:rsidRPr="00F95B02" w:rsidRDefault="00E92A2E" w:rsidP="00E92A2E">
            <w:pPr>
              <w:pStyle w:val="TAC"/>
              <w:rPr>
                <w:rFonts w:cs="v5.0.0"/>
              </w:rPr>
            </w:pPr>
          </w:p>
        </w:tc>
        <w:tc>
          <w:tcPr>
            <w:tcW w:w="4678" w:type="dxa"/>
          </w:tcPr>
          <w:p w14:paraId="1F2D9C3B" w14:textId="5CE08B92" w:rsidR="00E92A2E" w:rsidRDefault="00E92A2E" w:rsidP="00E92A2E">
            <w:pPr>
              <w:pStyle w:val="TAC"/>
            </w:pPr>
            <w:r w:rsidRPr="00F95B02">
              <w:t>Other</w:t>
            </w:r>
          </w:p>
        </w:tc>
        <w:tc>
          <w:tcPr>
            <w:tcW w:w="1860" w:type="dxa"/>
            <w:vAlign w:val="center"/>
          </w:tcPr>
          <w:p w14:paraId="33CF5242" w14:textId="2D574C29" w:rsidR="00E92A2E" w:rsidRDefault="00E92A2E" w:rsidP="00E92A2E">
            <w:pPr>
              <w:pStyle w:val="TAC"/>
            </w:pPr>
            <w:r w:rsidRPr="00F95B02">
              <w:t>+3</w:t>
            </w:r>
          </w:p>
        </w:tc>
      </w:tr>
      <w:tr w:rsidR="00E92A2E" w14:paraId="35B04B90" w14:textId="77777777" w:rsidTr="00E92A2E">
        <w:trPr>
          <w:cantSplit/>
          <w:jc w:val="center"/>
        </w:trPr>
        <w:tc>
          <w:tcPr>
            <w:tcW w:w="1720" w:type="dxa"/>
            <w:tcBorders>
              <w:bottom w:val="nil"/>
            </w:tcBorders>
            <w:vAlign w:val="center"/>
          </w:tcPr>
          <w:p w14:paraId="3E4CA8E8" w14:textId="33074734" w:rsidR="00E92A2E" w:rsidRPr="00F95B02" w:rsidRDefault="00E92A2E" w:rsidP="00E92A2E">
            <w:pPr>
              <w:pStyle w:val="TAC"/>
              <w:rPr>
                <w:rFonts w:cs="v5.0.0"/>
              </w:rPr>
            </w:pPr>
            <w:r w:rsidRPr="00F95B02">
              <w:t>20</w:t>
            </w:r>
          </w:p>
        </w:tc>
        <w:tc>
          <w:tcPr>
            <w:tcW w:w="4678" w:type="dxa"/>
          </w:tcPr>
          <w:p w14:paraId="1DF8B02A" w14:textId="09119EDC" w:rsidR="00E92A2E" w:rsidRDefault="00E92A2E" w:rsidP="00E92A2E">
            <w:pPr>
              <w:pStyle w:val="TAC"/>
            </w:pPr>
            <w:r w:rsidRPr="00F95B02">
              <w:t>Within center 102*180kHz+15kHz at each edge</w:t>
            </w:r>
          </w:p>
        </w:tc>
        <w:tc>
          <w:tcPr>
            <w:tcW w:w="1860" w:type="dxa"/>
            <w:vAlign w:val="center"/>
          </w:tcPr>
          <w:p w14:paraId="688AF39A" w14:textId="040808DC" w:rsidR="00E92A2E" w:rsidRDefault="00E92A2E" w:rsidP="00E92A2E">
            <w:pPr>
              <w:pStyle w:val="TAC"/>
            </w:pPr>
            <w:r w:rsidRPr="00F95B02">
              <w:t>+6</w:t>
            </w:r>
          </w:p>
        </w:tc>
      </w:tr>
      <w:tr w:rsidR="00E92A2E" w14:paraId="47FD138A" w14:textId="77777777" w:rsidTr="00E92A2E">
        <w:trPr>
          <w:cantSplit/>
          <w:jc w:val="center"/>
        </w:trPr>
        <w:tc>
          <w:tcPr>
            <w:tcW w:w="1720" w:type="dxa"/>
            <w:tcBorders>
              <w:top w:val="nil"/>
              <w:bottom w:val="single" w:sz="4" w:space="0" w:color="auto"/>
            </w:tcBorders>
          </w:tcPr>
          <w:p w14:paraId="260AA4E8" w14:textId="77777777" w:rsidR="00E92A2E" w:rsidRPr="00F95B02" w:rsidRDefault="00E92A2E" w:rsidP="00E92A2E">
            <w:pPr>
              <w:pStyle w:val="TAC"/>
              <w:rPr>
                <w:rFonts w:cs="v5.0.0"/>
              </w:rPr>
            </w:pPr>
          </w:p>
        </w:tc>
        <w:tc>
          <w:tcPr>
            <w:tcW w:w="4678" w:type="dxa"/>
          </w:tcPr>
          <w:p w14:paraId="01652D1B" w14:textId="52E37C1F" w:rsidR="00E92A2E" w:rsidRPr="00F95B02" w:rsidRDefault="00E92A2E" w:rsidP="00E92A2E">
            <w:pPr>
              <w:pStyle w:val="TAC"/>
            </w:pPr>
            <w:r w:rsidRPr="00F95B02">
              <w:t>Other</w:t>
            </w:r>
          </w:p>
        </w:tc>
        <w:tc>
          <w:tcPr>
            <w:tcW w:w="1860" w:type="dxa"/>
            <w:vAlign w:val="center"/>
          </w:tcPr>
          <w:p w14:paraId="2180099A" w14:textId="7C1D9177" w:rsidR="00E92A2E" w:rsidRPr="00F95B02" w:rsidRDefault="00E92A2E" w:rsidP="00E92A2E">
            <w:pPr>
              <w:pStyle w:val="TAC"/>
            </w:pPr>
            <w:r w:rsidRPr="00F95B02">
              <w:t>+3</w:t>
            </w:r>
          </w:p>
        </w:tc>
      </w:tr>
      <w:tr w:rsidR="00E92A2E" w14:paraId="79F9932D" w14:textId="77777777" w:rsidTr="00E92A2E">
        <w:trPr>
          <w:cantSplit/>
          <w:jc w:val="center"/>
        </w:trPr>
        <w:tc>
          <w:tcPr>
            <w:tcW w:w="1720" w:type="dxa"/>
            <w:tcBorders>
              <w:bottom w:val="nil"/>
            </w:tcBorders>
          </w:tcPr>
          <w:p w14:paraId="5958412E" w14:textId="39437743" w:rsidR="00E92A2E" w:rsidRPr="00F95B02" w:rsidRDefault="00E92A2E" w:rsidP="00E92A2E">
            <w:pPr>
              <w:pStyle w:val="TAC"/>
              <w:rPr>
                <w:rFonts w:cs="v5.0.0"/>
              </w:rPr>
            </w:pPr>
            <w:r w:rsidRPr="00F95B02">
              <w:t>25, 30, 40, 50, 60, 70, 80, 90, 100</w:t>
            </w:r>
          </w:p>
        </w:tc>
        <w:tc>
          <w:tcPr>
            <w:tcW w:w="4678" w:type="dxa"/>
          </w:tcPr>
          <w:p w14:paraId="29C966CA" w14:textId="76902BC4" w:rsidR="00E92A2E" w:rsidRPr="00F95B02" w:rsidRDefault="00E92A2E" w:rsidP="00E92A2E">
            <w:pPr>
              <w:pStyle w:val="TAC"/>
            </w:pPr>
            <w:r w:rsidRPr="00F95B02">
              <w:t>Within center 90% of BS channel bandwidth</w:t>
            </w:r>
          </w:p>
        </w:tc>
        <w:tc>
          <w:tcPr>
            <w:tcW w:w="1860" w:type="dxa"/>
            <w:vAlign w:val="center"/>
          </w:tcPr>
          <w:p w14:paraId="2E792E7F" w14:textId="13EBF950" w:rsidR="00E92A2E" w:rsidRPr="00F95B02" w:rsidRDefault="00E92A2E" w:rsidP="00E92A2E">
            <w:pPr>
              <w:pStyle w:val="TAC"/>
            </w:pPr>
            <w:r w:rsidRPr="00F95B02">
              <w:t>+6</w:t>
            </w:r>
          </w:p>
        </w:tc>
      </w:tr>
      <w:tr w:rsidR="00E92A2E" w14:paraId="36B8F552" w14:textId="77777777" w:rsidTr="00E92A2E">
        <w:trPr>
          <w:cantSplit/>
          <w:jc w:val="center"/>
        </w:trPr>
        <w:tc>
          <w:tcPr>
            <w:tcW w:w="1720" w:type="dxa"/>
            <w:tcBorders>
              <w:top w:val="nil"/>
            </w:tcBorders>
          </w:tcPr>
          <w:p w14:paraId="58EDF4B7" w14:textId="77777777" w:rsidR="00E92A2E" w:rsidRPr="00F95B02" w:rsidRDefault="00E92A2E" w:rsidP="00E92A2E">
            <w:pPr>
              <w:pStyle w:val="TAC"/>
              <w:rPr>
                <w:rFonts w:cs="v5.0.0"/>
              </w:rPr>
            </w:pPr>
          </w:p>
        </w:tc>
        <w:tc>
          <w:tcPr>
            <w:tcW w:w="4678" w:type="dxa"/>
          </w:tcPr>
          <w:p w14:paraId="3BD1ED04" w14:textId="70A82693" w:rsidR="00E92A2E" w:rsidRPr="00F95B02" w:rsidRDefault="00E92A2E" w:rsidP="00E92A2E">
            <w:pPr>
              <w:pStyle w:val="TAC"/>
            </w:pPr>
            <w:r w:rsidRPr="00F95B02">
              <w:t>Other</w:t>
            </w:r>
          </w:p>
        </w:tc>
        <w:tc>
          <w:tcPr>
            <w:tcW w:w="1860" w:type="dxa"/>
            <w:vAlign w:val="center"/>
          </w:tcPr>
          <w:p w14:paraId="7F7E98CD" w14:textId="7DDCC2CB" w:rsidR="00E92A2E" w:rsidRPr="00F95B02" w:rsidRDefault="00E92A2E" w:rsidP="00E92A2E">
            <w:pPr>
              <w:pStyle w:val="TAC"/>
            </w:pPr>
            <w:r w:rsidRPr="00F95B02">
              <w:t>+3</w:t>
            </w:r>
          </w:p>
        </w:tc>
      </w:tr>
    </w:tbl>
    <w:p w14:paraId="6425892A" w14:textId="77777777" w:rsidR="00E92A2E" w:rsidRPr="00F95B02" w:rsidRDefault="00E92A2E" w:rsidP="00E92A2E">
      <w:pPr>
        <w:overflowPunct w:val="0"/>
        <w:autoSpaceDE w:val="0"/>
        <w:autoSpaceDN w:val="0"/>
        <w:adjustRightInd w:val="0"/>
        <w:textAlignment w:val="baseline"/>
      </w:pPr>
    </w:p>
    <w:p w14:paraId="6B481E6D" w14:textId="77777777" w:rsidR="00E16481" w:rsidRPr="00F95B02" w:rsidRDefault="00E16481" w:rsidP="00E16481">
      <w:pPr>
        <w:pStyle w:val="Heading2"/>
      </w:pPr>
      <w:bookmarkStart w:id="694" w:name="_Toc37260139"/>
      <w:bookmarkStart w:id="695" w:name="_Toc37267527"/>
      <w:bookmarkStart w:id="696" w:name="_Toc44712129"/>
      <w:bookmarkStart w:id="697" w:name="_Toc45893442"/>
      <w:r w:rsidRPr="00F95B02">
        <w:t>6.4</w:t>
      </w:r>
      <w:r w:rsidRPr="00F95B02">
        <w:tab/>
        <w:t>Transmit ON/OFF power</w:t>
      </w:r>
      <w:bookmarkEnd w:id="690"/>
      <w:bookmarkEnd w:id="691"/>
      <w:bookmarkEnd w:id="692"/>
      <w:bookmarkEnd w:id="694"/>
      <w:bookmarkEnd w:id="695"/>
      <w:bookmarkEnd w:id="696"/>
      <w:bookmarkEnd w:id="697"/>
    </w:p>
    <w:p w14:paraId="48C42D30" w14:textId="77777777" w:rsidR="00E16481" w:rsidRPr="00F95B02" w:rsidRDefault="00E16481" w:rsidP="00E16481">
      <w:pPr>
        <w:pStyle w:val="Heading3"/>
      </w:pPr>
      <w:bookmarkStart w:id="698" w:name="_Toc21127463"/>
      <w:bookmarkStart w:id="699" w:name="_Toc29811672"/>
      <w:bookmarkStart w:id="700" w:name="_Toc36817224"/>
      <w:bookmarkStart w:id="701" w:name="_Toc37260140"/>
      <w:bookmarkStart w:id="702" w:name="_Toc37267528"/>
      <w:bookmarkStart w:id="703" w:name="_Toc44712130"/>
      <w:bookmarkStart w:id="704" w:name="_Toc45893443"/>
      <w:r w:rsidRPr="00F95B02">
        <w:t>6.4.1</w:t>
      </w:r>
      <w:r w:rsidRPr="00F95B02">
        <w:tab/>
        <w:t>Transmitter OFF power</w:t>
      </w:r>
      <w:bookmarkEnd w:id="698"/>
      <w:bookmarkEnd w:id="699"/>
      <w:bookmarkEnd w:id="700"/>
      <w:bookmarkEnd w:id="701"/>
      <w:bookmarkEnd w:id="702"/>
      <w:bookmarkEnd w:id="703"/>
      <w:bookmarkEnd w:id="704"/>
    </w:p>
    <w:p w14:paraId="2906725D" w14:textId="77777777" w:rsidR="00E16481" w:rsidRPr="00F95B02" w:rsidRDefault="00E16481" w:rsidP="00E16481">
      <w:pPr>
        <w:pStyle w:val="Heading4"/>
      </w:pPr>
      <w:bookmarkStart w:id="705" w:name="_Toc21127464"/>
      <w:bookmarkStart w:id="706" w:name="_Toc29811673"/>
      <w:bookmarkStart w:id="707" w:name="_Toc36817225"/>
      <w:bookmarkStart w:id="708" w:name="_Toc37260141"/>
      <w:bookmarkStart w:id="709" w:name="_Toc37267529"/>
      <w:bookmarkStart w:id="710" w:name="_Toc44712131"/>
      <w:bookmarkStart w:id="711" w:name="_Toc45893444"/>
      <w:r w:rsidRPr="00F95B02">
        <w:t>6.4.1.1</w:t>
      </w:r>
      <w:r w:rsidRPr="00F95B02">
        <w:tab/>
        <w:t>General</w:t>
      </w:r>
      <w:bookmarkEnd w:id="705"/>
      <w:bookmarkEnd w:id="706"/>
      <w:bookmarkEnd w:id="707"/>
      <w:bookmarkEnd w:id="708"/>
      <w:bookmarkEnd w:id="709"/>
      <w:bookmarkEnd w:id="710"/>
      <w:bookmarkEnd w:id="711"/>
    </w:p>
    <w:p w14:paraId="775E3126" w14:textId="77777777" w:rsidR="00704B5C" w:rsidRPr="00F95B02" w:rsidRDefault="00704B5C" w:rsidP="00704B5C">
      <w:r w:rsidRPr="00F95B02">
        <w:t>Transmit OFF power requirements apply only to TDD operation of the BS.</w:t>
      </w:r>
    </w:p>
    <w:p w14:paraId="73907710" w14:textId="77777777" w:rsidR="00E16481" w:rsidRPr="00F95B02" w:rsidRDefault="00E16481" w:rsidP="00E16481">
      <w:r w:rsidRPr="00F95B02">
        <w:t xml:space="preserve">Transmitter OFF power is defined as the mean power measured over 70/N us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xml:space="preserve">) centred on the assigned channel frequency during the </w:t>
      </w:r>
      <w:r w:rsidRPr="00F95B02">
        <w:rPr>
          <w:i/>
        </w:rPr>
        <w:t>transmitter OFF period</w:t>
      </w:r>
      <w:r w:rsidRPr="00F95B02">
        <w:t>. N = SCS/15, where SCS is Sub Carrier Spacing in kHz.</w:t>
      </w:r>
    </w:p>
    <w:p w14:paraId="08348F30" w14:textId="77777777" w:rsidR="00E16481" w:rsidRPr="00F95B02" w:rsidRDefault="00E16481" w:rsidP="00E16481">
      <w:r w:rsidRPr="00F95B02">
        <w:t xml:space="preserve">For </w:t>
      </w:r>
      <w:r w:rsidRPr="00F95B02">
        <w:rPr>
          <w:i/>
        </w:rPr>
        <w:t>multi-band connectors</w:t>
      </w:r>
      <w:r w:rsidRPr="00F95B02">
        <w:t xml:space="preserve"> and for </w:t>
      </w:r>
      <w:r w:rsidRPr="00F95B02">
        <w:rPr>
          <w:i/>
        </w:rPr>
        <w:t xml:space="preserve">single band connectors </w:t>
      </w:r>
      <w:r w:rsidRPr="00F95B02">
        <w:t xml:space="preserve">supporting transmission in multiple </w:t>
      </w:r>
      <w:r w:rsidRPr="00F95B02">
        <w:rPr>
          <w:i/>
        </w:rPr>
        <w:t>operating bands</w:t>
      </w:r>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6365C6FA" w14:textId="77777777" w:rsidR="00E16481" w:rsidRPr="00F95B02" w:rsidRDefault="00E16481" w:rsidP="00E16481">
      <w:r w:rsidRPr="00F95B02" w:rsidDel="00E51CAC">
        <w:t xml:space="preserve"> </w:t>
      </w:r>
      <w:bookmarkStart w:id="712" w:name="_Hlk497658476"/>
      <w:r w:rsidRPr="00F95B02">
        <w:rPr>
          <w:rFonts w:eastAsia="SimSun"/>
        </w:rPr>
        <w:t xml:space="preserve">For BS supporting </w:t>
      </w:r>
      <w:r w:rsidRPr="00F95B02">
        <w:t xml:space="preserve">intra-band </w:t>
      </w:r>
      <w:r w:rsidRPr="00F95B02">
        <w:rPr>
          <w:rFonts w:eastAsia="SimSun"/>
        </w:rPr>
        <w:t>contiguous CA, the 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 xml:space="preserve">the smallest supported </w:t>
      </w:r>
      <w:r w:rsidRPr="00F95B02">
        <w:t>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8F5AE8" w14:textId="77777777" w:rsidR="00E16481" w:rsidRPr="00F95B02" w:rsidRDefault="00E16481" w:rsidP="00E16481">
      <w:pPr>
        <w:pStyle w:val="Heading4"/>
        <w:rPr>
          <w:lang w:eastAsia="zh-CN"/>
        </w:rPr>
      </w:pPr>
      <w:bookmarkStart w:id="713" w:name="_Toc13080175"/>
      <w:bookmarkStart w:id="714" w:name="_Toc29811674"/>
      <w:bookmarkStart w:id="715" w:name="_Toc36817226"/>
      <w:bookmarkStart w:id="716" w:name="_Toc37260142"/>
      <w:bookmarkStart w:id="717" w:name="_Toc37267530"/>
      <w:bookmarkStart w:id="718" w:name="_Toc44712132"/>
      <w:bookmarkStart w:id="719" w:name="_Toc45893445"/>
      <w:bookmarkStart w:id="720" w:name="_Toc21127468"/>
      <w:bookmarkEnd w:id="693"/>
      <w:r w:rsidRPr="00F95B02">
        <w:t>6.4.1.2</w:t>
      </w:r>
      <w:r w:rsidRPr="00F95B02">
        <w:tab/>
      </w:r>
      <w:r w:rsidRPr="00F95B02">
        <w:rPr>
          <w:lang w:eastAsia="zh-CN"/>
        </w:rPr>
        <w:t xml:space="preserve">Minimum requirement for </w:t>
      </w:r>
      <w:r w:rsidRPr="00F95B02">
        <w:rPr>
          <w:i/>
          <w:lang w:eastAsia="zh-CN"/>
        </w:rPr>
        <w:t>BS type 1-C</w:t>
      </w:r>
      <w:bookmarkEnd w:id="713"/>
      <w:bookmarkEnd w:id="714"/>
      <w:bookmarkEnd w:id="715"/>
      <w:bookmarkEnd w:id="716"/>
      <w:bookmarkEnd w:id="717"/>
      <w:bookmarkEnd w:id="718"/>
      <w:bookmarkEnd w:id="719"/>
    </w:p>
    <w:p w14:paraId="609F5A4F" w14:textId="77777777" w:rsidR="00E16481" w:rsidRPr="00F95B02" w:rsidRDefault="00E16481" w:rsidP="00E16481">
      <w:r w:rsidRPr="00F95B02">
        <w:t xml:space="preserve">For </w:t>
      </w:r>
      <w:r w:rsidRPr="00F95B02">
        <w:rPr>
          <w:i/>
        </w:rPr>
        <w:t>BS type 1-C</w:t>
      </w:r>
      <w:r w:rsidRPr="00F95B02">
        <w:t xml:space="preserve">, the requirements for transmitter OFF power spectral density shall be less than -85 dBm/MHz per </w:t>
      </w:r>
      <w:r w:rsidRPr="00F95B02">
        <w:rPr>
          <w:i/>
        </w:rPr>
        <w:t>antenna connector</w:t>
      </w:r>
      <w:r w:rsidRPr="00F95B02">
        <w:t>.</w:t>
      </w:r>
    </w:p>
    <w:p w14:paraId="5C587558" w14:textId="77777777" w:rsidR="00E16481" w:rsidRPr="00F95B02" w:rsidRDefault="00E16481" w:rsidP="00E16481">
      <w:pPr>
        <w:pStyle w:val="Heading4"/>
      </w:pPr>
      <w:bookmarkStart w:id="721" w:name="_Toc13080176"/>
      <w:bookmarkStart w:id="722" w:name="_Toc29811675"/>
      <w:bookmarkStart w:id="723" w:name="_Toc36817227"/>
      <w:bookmarkStart w:id="724" w:name="_Toc37260143"/>
      <w:bookmarkStart w:id="725" w:name="_Toc37267531"/>
      <w:bookmarkStart w:id="726" w:name="_Toc44712133"/>
      <w:bookmarkStart w:id="727" w:name="_Toc45893446"/>
      <w:r w:rsidRPr="00F95B02">
        <w:t>6.4.1.3</w:t>
      </w:r>
      <w:r w:rsidRPr="00F95B02">
        <w:tab/>
        <w:t xml:space="preserve">Minimum requirement for </w:t>
      </w:r>
      <w:r w:rsidRPr="00F95B02">
        <w:rPr>
          <w:i/>
        </w:rPr>
        <w:t>BS type 1-H</w:t>
      </w:r>
      <w:bookmarkEnd w:id="721"/>
      <w:bookmarkEnd w:id="722"/>
      <w:bookmarkEnd w:id="723"/>
      <w:bookmarkEnd w:id="724"/>
      <w:bookmarkEnd w:id="725"/>
      <w:bookmarkEnd w:id="726"/>
      <w:bookmarkEnd w:id="727"/>
    </w:p>
    <w:p w14:paraId="489A9958" w14:textId="77777777" w:rsidR="00E16481" w:rsidRPr="00F95B02" w:rsidRDefault="00E16481" w:rsidP="00E16481">
      <w:r w:rsidRPr="00F95B02">
        <w:t xml:space="preserve">For </w:t>
      </w:r>
      <w:r w:rsidRPr="00F95B02">
        <w:rPr>
          <w:i/>
        </w:rPr>
        <w:t>BS type 1-H</w:t>
      </w:r>
      <w:r w:rsidRPr="00F95B02">
        <w:t xml:space="preserve">, the requirements for transmitter OFF power spectral density shall be less than -85 dBm/MHz per </w:t>
      </w:r>
      <w:r w:rsidRPr="00F95B02">
        <w:rPr>
          <w:i/>
        </w:rPr>
        <w:t>TAB connector</w:t>
      </w:r>
      <w:r w:rsidRPr="00F95B02">
        <w:t>.</w:t>
      </w:r>
    </w:p>
    <w:p w14:paraId="6DF99FC8" w14:textId="77777777" w:rsidR="00E16481" w:rsidRPr="00F95B02" w:rsidRDefault="00E16481" w:rsidP="00E16481">
      <w:pPr>
        <w:pStyle w:val="Heading3"/>
      </w:pPr>
      <w:bookmarkStart w:id="728" w:name="_Toc13080177"/>
      <w:bookmarkStart w:id="729" w:name="_Toc29811676"/>
      <w:bookmarkStart w:id="730" w:name="_Toc36817228"/>
      <w:bookmarkStart w:id="731" w:name="_Toc37260144"/>
      <w:bookmarkStart w:id="732" w:name="_Toc37267532"/>
      <w:bookmarkStart w:id="733" w:name="_Toc44712134"/>
      <w:bookmarkStart w:id="734" w:name="_Toc45893447"/>
      <w:r w:rsidRPr="00F95B02">
        <w:t>6.4.2</w:t>
      </w:r>
      <w:r w:rsidRPr="00F95B02">
        <w:tab/>
      </w:r>
      <w:r w:rsidRPr="00F95B02">
        <w:rPr>
          <w:i/>
        </w:rPr>
        <w:t>Transmitter transient period</w:t>
      </w:r>
      <w:bookmarkEnd w:id="728"/>
      <w:bookmarkEnd w:id="729"/>
      <w:bookmarkEnd w:id="730"/>
      <w:bookmarkEnd w:id="731"/>
      <w:bookmarkEnd w:id="732"/>
      <w:bookmarkEnd w:id="733"/>
      <w:bookmarkEnd w:id="734"/>
    </w:p>
    <w:p w14:paraId="1C739B31" w14:textId="77777777" w:rsidR="00E16481" w:rsidRPr="00F95B02" w:rsidRDefault="00E16481" w:rsidP="00E16481">
      <w:pPr>
        <w:pStyle w:val="Heading4"/>
      </w:pPr>
      <w:bookmarkStart w:id="735" w:name="_Toc29811677"/>
      <w:bookmarkStart w:id="736" w:name="_Toc36817229"/>
      <w:bookmarkStart w:id="737" w:name="_Toc37260145"/>
      <w:bookmarkStart w:id="738" w:name="_Toc37267533"/>
      <w:bookmarkStart w:id="739" w:name="_Toc44712135"/>
      <w:bookmarkStart w:id="740" w:name="_Toc45893448"/>
      <w:r w:rsidRPr="00F95B02">
        <w:t>6.4.2.1</w:t>
      </w:r>
      <w:r w:rsidRPr="00F95B02">
        <w:tab/>
        <w:t>General</w:t>
      </w:r>
      <w:bookmarkEnd w:id="720"/>
      <w:bookmarkEnd w:id="735"/>
      <w:bookmarkEnd w:id="736"/>
      <w:bookmarkEnd w:id="737"/>
      <w:bookmarkEnd w:id="738"/>
      <w:bookmarkEnd w:id="739"/>
      <w:bookmarkEnd w:id="740"/>
    </w:p>
    <w:p w14:paraId="1A15710F" w14:textId="77777777" w:rsidR="00704B5C" w:rsidRPr="00F95B02" w:rsidRDefault="00704B5C" w:rsidP="00704B5C">
      <w:r w:rsidRPr="00F95B02">
        <w:rPr>
          <w:i/>
          <w:lang w:eastAsia="zh-CN"/>
        </w:rPr>
        <w:t>T</w:t>
      </w:r>
      <w:r w:rsidRPr="00F95B02">
        <w:rPr>
          <w:i/>
        </w:rPr>
        <w:t>ransmitter transient period</w:t>
      </w:r>
      <w:r w:rsidRPr="00F95B02">
        <w:t xml:space="preserve"> </w:t>
      </w:r>
      <w:r w:rsidRPr="00F95B02">
        <w:rPr>
          <w:lang w:eastAsia="zh-CN"/>
        </w:rPr>
        <w:t>requirements</w:t>
      </w:r>
      <w:r w:rsidRPr="00F95B02">
        <w:t xml:space="preserve"> apply only to TDD operation of the BS.</w:t>
      </w:r>
    </w:p>
    <w:p w14:paraId="439F0026" w14:textId="77777777" w:rsidR="00E16481" w:rsidRPr="00F95B02" w:rsidRDefault="00E16481" w:rsidP="00E16481">
      <w:r w:rsidRPr="00F95B02">
        <w:lastRenderedPageBreak/>
        <w:t xml:space="preserve">The </w:t>
      </w:r>
      <w:r w:rsidRPr="00F95B02">
        <w:rPr>
          <w:i/>
        </w:rPr>
        <w:t>transmitter transient period</w:t>
      </w:r>
      <w:r w:rsidRPr="00F95B02">
        <w:t xml:space="preserve"> is the time period during which the transmitter is changing from the </w:t>
      </w:r>
      <w:r w:rsidRPr="00F95B02">
        <w:rPr>
          <w:i/>
        </w:rPr>
        <w:t xml:space="preserve">transmitter OFF period </w:t>
      </w:r>
      <w:r w:rsidRPr="00F95B02">
        <w:t xml:space="preserve">to the </w:t>
      </w:r>
      <w:r w:rsidRPr="00F95B02">
        <w:rPr>
          <w:i/>
        </w:rPr>
        <w:t>transmitter ON period</w:t>
      </w:r>
      <w:r w:rsidRPr="00F95B02">
        <w:t xml:space="preserve"> or vice versa. The </w:t>
      </w:r>
      <w:r w:rsidRPr="00F95B02">
        <w:rPr>
          <w:i/>
        </w:rPr>
        <w:t>transmitter transient period</w:t>
      </w:r>
      <w:r w:rsidRPr="00F95B02">
        <w:t xml:space="preserve"> is illustrated in figure 6.4.2.1-1.</w:t>
      </w:r>
    </w:p>
    <w:p w14:paraId="45D59862" w14:textId="77777777" w:rsidR="00E16481" w:rsidRPr="00F95B02" w:rsidRDefault="00C1498B" w:rsidP="00E16481">
      <w:pPr>
        <w:pStyle w:val="TH"/>
      </w:pPr>
      <w:r w:rsidRPr="00F95B02">
        <w:rPr>
          <w:noProof/>
        </w:rPr>
        <mc:AlternateContent>
          <mc:Choice Requires="wpc">
            <w:drawing>
              <wp:inline distT="0" distB="0" distL="0" distR="0" wp14:anchorId="07A49C95" wp14:editId="5117BFE4">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FDEAA"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16A0F" w14:textId="77777777" w:rsidR="00020021" w:rsidRDefault="00020021"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D6B8D"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44EC4" w14:textId="77777777" w:rsidR="00020021" w:rsidRDefault="00020021"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DEA26"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8DFB3" w14:textId="77777777" w:rsidR="00020021" w:rsidRDefault="00020021"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BEBB5"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5D95F" w14:textId="77777777" w:rsidR="00020021" w:rsidRDefault="00020021"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886F8"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81C49" w14:textId="77777777" w:rsidR="00020021" w:rsidRDefault="00020021"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699BE" w14:textId="77777777" w:rsidR="00020021" w:rsidRDefault="00020021"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55A62"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149A5" w14:textId="77777777" w:rsidR="00020021" w:rsidRDefault="00020021"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16656" w14:textId="77777777" w:rsidR="00020021" w:rsidRDefault="00020021"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34139"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D8BEF" w14:textId="77777777" w:rsidR="00020021" w:rsidRDefault="00020021"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D4D67" w14:textId="77777777" w:rsidR="00020021" w:rsidRDefault="00020021"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8AE80"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2D458" w14:textId="77777777" w:rsidR="00020021" w:rsidRDefault="00020021"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DBF94"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0B232"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AFDA" w14:textId="77777777" w:rsidR="00020021" w:rsidRDefault="00020021"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84CB2"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09EBA" w14:textId="77777777" w:rsidR="00020021" w:rsidRDefault="00020021"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52F23"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3D328"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99AF0" w14:textId="77777777" w:rsidR="00020021" w:rsidRDefault="00020021"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CDEF3"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CB4EB"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E660A" w14:textId="77777777" w:rsidR="00020021" w:rsidRDefault="00020021"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67046" w14:textId="77777777" w:rsidR="00020021" w:rsidRDefault="00020021"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07A49C95"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I5LCZQAANWjAwAOAAAAZHJzL2Uyb0RvYy54bWzsfe2OHcmR3X8DfoeL/rmAxVvfVcRwFlqt&#10;tFhAux5Y9AM0m02ysWR3u7tnSOnpfbIqT1RG3IysKkoyDGEW9q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01DFDEAA" w14:textId="77777777" w:rsidR="00020021" w:rsidRDefault="00020021"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05616A0F" w14:textId="77777777" w:rsidR="00020021" w:rsidRDefault="00020021"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63DD6B8D" w14:textId="77777777" w:rsidR="00020021" w:rsidRDefault="00020021"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37644EC4" w14:textId="77777777" w:rsidR="00020021" w:rsidRDefault="00020021"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7B3DEA26" w14:textId="77777777" w:rsidR="00020021" w:rsidRDefault="00020021"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4418DFB3" w14:textId="77777777" w:rsidR="00020021" w:rsidRDefault="00020021"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13DBEBB5" w14:textId="77777777" w:rsidR="00020021" w:rsidRDefault="00020021"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2D45D95F" w14:textId="77777777" w:rsidR="00020021" w:rsidRDefault="00020021"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7B0886F8" w14:textId="77777777" w:rsidR="00020021" w:rsidRDefault="00020021"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4EA81C49" w14:textId="77777777" w:rsidR="00020021" w:rsidRDefault="00020021"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3D5699BE" w14:textId="77777777" w:rsidR="00020021" w:rsidRDefault="00020021"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57955A62" w14:textId="77777777" w:rsidR="00020021" w:rsidRDefault="00020021"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38B149A5" w14:textId="77777777" w:rsidR="00020021" w:rsidRDefault="00020021"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68616656" w14:textId="77777777" w:rsidR="00020021" w:rsidRDefault="00020021"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3E134139" w14:textId="77777777" w:rsidR="00020021" w:rsidRDefault="00020021"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0EDD8BEF" w14:textId="77777777" w:rsidR="00020021" w:rsidRDefault="00020021"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231D4D67" w14:textId="77777777" w:rsidR="00020021" w:rsidRDefault="00020021"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4898AE80" w14:textId="77777777" w:rsidR="00020021" w:rsidRDefault="00020021"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" fillcolor="black" stroked="f">
                  <v:fill r:id="rId32"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" fillcolor="black" stroked="f">
                  <v:fill r:id="rId32"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4262D458" w14:textId="77777777" w:rsidR="00020021" w:rsidRDefault="00020021"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147DBF94" w14:textId="77777777" w:rsidR="00020021" w:rsidRDefault="00020021"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1480B232" w14:textId="77777777" w:rsidR="00020021" w:rsidRDefault="00020021"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5B98AFDA" w14:textId="77777777" w:rsidR="00020021" w:rsidRDefault="00020021"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73584CB2" w14:textId="77777777" w:rsidR="00020021" w:rsidRDefault="00020021"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4DC09EBA" w14:textId="77777777" w:rsidR="00020021" w:rsidRDefault="00020021"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27652F23" w14:textId="77777777" w:rsidR="00020021" w:rsidRDefault="00020021"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5113D328" w14:textId="77777777" w:rsidR="00020021" w:rsidRDefault="00020021"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77499AF0" w14:textId="77777777" w:rsidR="00020021" w:rsidRDefault="00020021"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233CDEF3" w14:textId="77777777" w:rsidR="00020021" w:rsidRDefault="00020021"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02FCB4EB" w14:textId="77777777" w:rsidR="00020021" w:rsidRDefault="00020021"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4E2E660A" w14:textId="77777777" w:rsidR="00020021" w:rsidRDefault="00020021"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4F867046" w14:textId="77777777" w:rsidR="00020021" w:rsidRDefault="00020021"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2E43B4A1" w14:textId="77777777" w:rsidR="00E16481" w:rsidRPr="00F95B02" w:rsidRDefault="00E16481" w:rsidP="00E16481">
      <w:pPr>
        <w:pStyle w:val="TF"/>
      </w:pPr>
      <w:r w:rsidRPr="00F95B02">
        <w:t xml:space="preserve">Figure 6.4.2.1-1: Example of relations between transmitter ON period, transmitter OFF period and </w:t>
      </w:r>
      <w:r w:rsidRPr="00F95B02">
        <w:rPr>
          <w:i/>
        </w:rPr>
        <w:t>transmitter transient period</w:t>
      </w:r>
    </w:p>
    <w:bookmarkEnd w:id="712"/>
    <w:p w14:paraId="767553D6"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this requirement</w:t>
      </w:r>
      <w:r w:rsidRPr="00F95B02">
        <w:rPr>
          <w:rFonts w:eastAsia="SimSun" w:cs="v5.0.0"/>
          <w:lang w:val="en-US" w:eastAsia="zh-CN"/>
        </w:rPr>
        <w:t xml:space="preserve"> shall be applied</w:t>
      </w:r>
      <w:r w:rsidRPr="00F95B02">
        <w:rPr>
          <w:rFonts w:cs="v5.0.0"/>
        </w:rPr>
        <w:t xml:space="preserve"> 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0E1E204C" w14:textId="77777777" w:rsidR="00E16481" w:rsidRPr="00F95B02" w:rsidRDefault="00E16481" w:rsidP="00E16481">
      <w:pPr>
        <w:rPr>
          <w:i/>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34C9B849" w14:textId="77777777" w:rsidR="00E16481" w:rsidRPr="00F95B02" w:rsidRDefault="00E16481" w:rsidP="00E16481">
      <w:pPr>
        <w:pStyle w:val="Heading4"/>
        <w:rPr>
          <w:lang w:eastAsia="zh-CN"/>
        </w:rPr>
      </w:pPr>
      <w:bookmarkStart w:id="741" w:name="_Toc13080179"/>
      <w:bookmarkStart w:id="742" w:name="_Toc21127469"/>
      <w:bookmarkStart w:id="743" w:name="_Toc29811678"/>
      <w:bookmarkStart w:id="744" w:name="_Toc36817230"/>
      <w:bookmarkStart w:id="745" w:name="_Toc37260146"/>
      <w:bookmarkStart w:id="746" w:name="_Toc37267534"/>
      <w:bookmarkStart w:id="747" w:name="_Toc44712136"/>
      <w:bookmarkStart w:id="748" w:name="_Toc45893449"/>
      <w:r w:rsidRPr="00F95B02">
        <w:t>6.4.2.2</w:t>
      </w:r>
      <w:r w:rsidRPr="00F95B02">
        <w:tab/>
      </w:r>
      <w:r w:rsidRPr="00F95B02">
        <w:rPr>
          <w:lang w:eastAsia="zh-CN"/>
        </w:rPr>
        <w:t xml:space="preserve">Minimum requirement for </w:t>
      </w:r>
      <w:r w:rsidRPr="00F95B02">
        <w:rPr>
          <w:i/>
          <w:lang w:eastAsia="zh-CN"/>
        </w:rPr>
        <w:t>BS type 1-C</w:t>
      </w:r>
      <w:r w:rsidRPr="00F95B02">
        <w:rPr>
          <w:lang w:eastAsia="zh-CN"/>
        </w:rPr>
        <w:t xml:space="preserve"> and </w:t>
      </w:r>
      <w:r w:rsidRPr="00F95B02">
        <w:rPr>
          <w:i/>
          <w:lang w:eastAsia="zh-CN"/>
        </w:rPr>
        <w:t>BS type 1-H</w:t>
      </w:r>
      <w:bookmarkEnd w:id="741"/>
      <w:r w:rsidRPr="00F95B02">
        <w:rPr>
          <w:lang w:eastAsia="zh-CN"/>
        </w:rPr>
        <w:t xml:space="preserve"> 1-H</w:t>
      </w:r>
      <w:bookmarkEnd w:id="742"/>
      <w:bookmarkEnd w:id="743"/>
      <w:bookmarkEnd w:id="744"/>
      <w:bookmarkEnd w:id="745"/>
      <w:bookmarkEnd w:id="746"/>
      <w:bookmarkEnd w:id="747"/>
      <w:bookmarkEnd w:id="748"/>
    </w:p>
    <w:p w14:paraId="39AF9698" w14:textId="77777777" w:rsidR="00E16481" w:rsidRPr="00F95B02" w:rsidRDefault="00E16481" w:rsidP="00E16481">
      <w:bookmarkStart w:id="749" w:name="_Hlk505635830"/>
      <w:r w:rsidRPr="00F95B02">
        <w:t xml:space="preserve">For </w:t>
      </w:r>
      <w:r w:rsidRPr="00F95B02">
        <w:rPr>
          <w:i/>
        </w:rPr>
        <w:t>BS type 1-C</w:t>
      </w:r>
      <w:r w:rsidRPr="00F95B02">
        <w:t xml:space="preserve"> and </w:t>
      </w:r>
      <w:r w:rsidRPr="00F95B02">
        <w:rPr>
          <w:i/>
        </w:rPr>
        <w:t>BS type 1-H</w:t>
      </w:r>
      <w:r w:rsidRPr="00F95B02">
        <w:t xml:space="preserve">, the </w:t>
      </w:r>
      <w:r w:rsidRPr="00F95B02">
        <w:rPr>
          <w:i/>
        </w:rPr>
        <w:t>transmitter transient period</w:t>
      </w:r>
      <w:r w:rsidRPr="00F95B02">
        <w:t xml:space="preserve"> shall be shorter than the values listed in </w:t>
      </w:r>
      <w:r w:rsidRPr="00F95B02">
        <w:rPr>
          <w:lang w:eastAsia="zh-CN"/>
        </w:rPr>
        <w:t xml:space="preserve">the minimum requirement </w:t>
      </w:r>
      <w:r w:rsidRPr="00F95B02">
        <w:t>table 6.4.2.2-1.</w:t>
      </w:r>
    </w:p>
    <w:bookmarkEnd w:id="749"/>
    <w:p w14:paraId="20312966" w14:textId="77777777" w:rsidR="00E16481" w:rsidRPr="00F95B02" w:rsidRDefault="00E16481" w:rsidP="00E16481">
      <w:pPr>
        <w:pStyle w:val="TH"/>
        <w:rPr>
          <w:lang w:eastAsia="zh-CN"/>
        </w:rPr>
      </w:pPr>
      <w:r w:rsidRPr="00F95B02">
        <w:t xml:space="preserve">Table 6.4.2.2-1: </w:t>
      </w:r>
      <w:r w:rsidRPr="00F95B02">
        <w:rPr>
          <w:lang w:eastAsia="zh-CN"/>
        </w:rPr>
        <w:t>Minimum requirement</w:t>
      </w:r>
      <w:r w:rsidRPr="00F95B02">
        <w:t xml:space="preserve"> for the </w:t>
      </w:r>
      <w:r w:rsidRPr="00F95B02">
        <w:rPr>
          <w:i/>
        </w:rPr>
        <w:t>transmitter transient period</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6BE6CADF"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90E0247"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497A1790" w14:textId="77777777" w:rsidR="00E16481" w:rsidRPr="00F95B02" w:rsidRDefault="00E16481" w:rsidP="00360B28">
            <w:pPr>
              <w:pStyle w:val="TAH"/>
            </w:pPr>
            <w:r w:rsidRPr="00F95B02">
              <w:t>Transient period length (µs)</w:t>
            </w:r>
          </w:p>
        </w:tc>
      </w:tr>
      <w:tr w:rsidR="00E16481" w:rsidRPr="00F95B02" w14:paraId="29D8B5E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001CBDE"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2FF6CB0E" w14:textId="77777777" w:rsidR="00E16481" w:rsidRPr="00F95B02" w:rsidRDefault="00E16481" w:rsidP="00360B28">
            <w:pPr>
              <w:pStyle w:val="TAC"/>
            </w:pPr>
            <w:r w:rsidRPr="00F95B02">
              <w:t>10</w:t>
            </w:r>
          </w:p>
        </w:tc>
      </w:tr>
      <w:tr w:rsidR="00E16481" w:rsidRPr="00F95B02" w14:paraId="638D7820"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79C6FBE9"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61BB2529" w14:textId="77777777" w:rsidR="00E16481" w:rsidRPr="00F95B02" w:rsidRDefault="00E16481" w:rsidP="00360B28">
            <w:pPr>
              <w:pStyle w:val="TAC"/>
            </w:pPr>
            <w:r w:rsidRPr="00F95B02">
              <w:t>10</w:t>
            </w:r>
          </w:p>
        </w:tc>
      </w:tr>
    </w:tbl>
    <w:p w14:paraId="4546427C" w14:textId="77777777" w:rsidR="00E16481" w:rsidRPr="00F95B02" w:rsidRDefault="00E16481" w:rsidP="00E16481">
      <w:pPr>
        <w:rPr>
          <w:lang w:eastAsia="zh-CN"/>
        </w:rPr>
      </w:pPr>
    </w:p>
    <w:p w14:paraId="3371673D" w14:textId="77777777" w:rsidR="00E16481" w:rsidRPr="00F95B02" w:rsidRDefault="00E16481" w:rsidP="00E16481">
      <w:pPr>
        <w:pStyle w:val="Heading4"/>
      </w:pPr>
      <w:bookmarkStart w:id="750" w:name="_Toc21127470"/>
      <w:bookmarkStart w:id="751" w:name="_Toc29811679"/>
      <w:bookmarkStart w:id="752" w:name="_Toc36817231"/>
      <w:bookmarkStart w:id="753" w:name="_Toc37260147"/>
      <w:bookmarkStart w:id="754" w:name="_Toc37267535"/>
      <w:bookmarkStart w:id="755" w:name="_Toc44712137"/>
      <w:bookmarkStart w:id="756" w:name="_Toc45893450"/>
      <w:r w:rsidRPr="00F95B02">
        <w:t>6.4.2.3</w:t>
      </w:r>
      <w:r w:rsidRPr="00F95B02">
        <w:tab/>
        <w:t>Void</w:t>
      </w:r>
      <w:bookmarkEnd w:id="750"/>
      <w:bookmarkEnd w:id="751"/>
      <w:bookmarkEnd w:id="752"/>
      <w:bookmarkEnd w:id="753"/>
      <w:bookmarkEnd w:id="754"/>
      <w:bookmarkEnd w:id="755"/>
      <w:bookmarkEnd w:id="756"/>
    </w:p>
    <w:p w14:paraId="209260FC" w14:textId="77777777" w:rsidR="00E16481" w:rsidRPr="00F95B02" w:rsidRDefault="00E16481" w:rsidP="00E16481">
      <w:pPr>
        <w:pStyle w:val="Heading2"/>
      </w:pPr>
      <w:bookmarkStart w:id="757" w:name="_Toc21127471"/>
      <w:bookmarkStart w:id="758" w:name="_Toc29811680"/>
      <w:bookmarkStart w:id="759" w:name="_Toc36817232"/>
      <w:bookmarkStart w:id="760" w:name="_Toc37260148"/>
      <w:bookmarkStart w:id="761" w:name="_Toc37267536"/>
      <w:bookmarkStart w:id="762" w:name="_Toc44712138"/>
      <w:bookmarkStart w:id="763" w:name="_Toc45893451"/>
      <w:r w:rsidRPr="00F95B02">
        <w:t>6.5</w:t>
      </w:r>
      <w:r w:rsidRPr="00F95B02">
        <w:tab/>
        <w:t>Transmitted signal quality</w:t>
      </w:r>
      <w:bookmarkEnd w:id="757"/>
      <w:bookmarkEnd w:id="758"/>
      <w:bookmarkEnd w:id="759"/>
      <w:bookmarkEnd w:id="760"/>
      <w:bookmarkEnd w:id="761"/>
      <w:bookmarkEnd w:id="762"/>
      <w:bookmarkEnd w:id="763"/>
    </w:p>
    <w:p w14:paraId="2A9F6483" w14:textId="77777777" w:rsidR="00E16481" w:rsidRPr="00F95B02" w:rsidRDefault="00E16481" w:rsidP="00E16481">
      <w:pPr>
        <w:pStyle w:val="Heading3"/>
      </w:pPr>
      <w:bookmarkStart w:id="764" w:name="_Toc21127472"/>
      <w:bookmarkStart w:id="765" w:name="_Toc29811681"/>
      <w:bookmarkStart w:id="766" w:name="_Toc36817233"/>
      <w:bookmarkStart w:id="767" w:name="_Toc37260149"/>
      <w:bookmarkStart w:id="768" w:name="_Toc37267537"/>
      <w:bookmarkStart w:id="769" w:name="_Toc44712139"/>
      <w:bookmarkStart w:id="770" w:name="_Toc45893452"/>
      <w:r w:rsidRPr="00F95B02">
        <w:t>6.5.1</w:t>
      </w:r>
      <w:r w:rsidRPr="00F95B02">
        <w:tab/>
        <w:t>Frequency error</w:t>
      </w:r>
      <w:bookmarkEnd w:id="764"/>
      <w:bookmarkEnd w:id="765"/>
      <w:bookmarkEnd w:id="766"/>
      <w:bookmarkEnd w:id="767"/>
      <w:bookmarkEnd w:id="768"/>
      <w:bookmarkEnd w:id="769"/>
      <w:bookmarkEnd w:id="770"/>
    </w:p>
    <w:p w14:paraId="3FDFBB93" w14:textId="77777777" w:rsidR="00E16481" w:rsidRPr="00F95B02" w:rsidRDefault="00E16481" w:rsidP="00E16481">
      <w:pPr>
        <w:pStyle w:val="Heading4"/>
        <w:rPr>
          <w:lang w:eastAsia="zh-CN"/>
        </w:rPr>
      </w:pPr>
      <w:bookmarkStart w:id="771" w:name="_Toc21127473"/>
      <w:bookmarkStart w:id="772" w:name="_Toc29811682"/>
      <w:bookmarkStart w:id="773" w:name="_Toc36817234"/>
      <w:bookmarkStart w:id="774" w:name="_Toc37260150"/>
      <w:bookmarkStart w:id="775" w:name="_Toc37267538"/>
      <w:bookmarkStart w:id="776" w:name="_Toc44712140"/>
      <w:bookmarkStart w:id="777" w:name="_Toc45893453"/>
      <w:r w:rsidRPr="00F95B02">
        <w:t>6.5.1.1</w:t>
      </w:r>
      <w:r w:rsidRPr="00F95B02">
        <w:tab/>
      </w:r>
      <w:r w:rsidRPr="00F95B02">
        <w:rPr>
          <w:lang w:eastAsia="zh-CN"/>
        </w:rPr>
        <w:t>General</w:t>
      </w:r>
      <w:bookmarkEnd w:id="771"/>
      <w:bookmarkEnd w:id="772"/>
      <w:bookmarkEnd w:id="773"/>
      <w:bookmarkEnd w:id="774"/>
      <w:bookmarkEnd w:id="775"/>
      <w:bookmarkEnd w:id="776"/>
      <w:bookmarkEnd w:id="777"/>
    </w:p>
    <w:p w14:paraId="052BC2E8" w14:textId="77777777" w:rsidR="00E16481" w:rsidRPr="00F95B02" w:rsidRDefault="00E16481" w:rsidP="00E16481">
      <w:pPr>
        <w:rPr>
          <w:lang w:eastAsia="zh-CN"/>
        </w:rPr>
      </w:pPr>
      <w:r w:rsidRPr="00F95B02">
        <w:t>The requirements in clause 6.5</w:t>
      </w:r>
      <w:r w:rsidRPr="00F95B02">
        <w:rPr>
          <w:lang w:eastAsia="zh-CN"/>
        </w:rPr>
        <w:t>.1</w:t>
      </w:r>
      <w:r w:rsidRPr="00F95B02">
        <w:t xml:space="preserve"> apply to the </w:t>
      </w:r>
      <w:r w:rsidRPr="00F95B02">
        <w:rPr>
          <w:i/>
        </w:rPr>
        <w:t>transmitter ON period</w:t>
      </w:r>
      <w:r w:rsidRPr="00F95B02">
        <w:t>.</w:t>
      </w:r>
    </w:p>
    <w:p w14:paraId="7AE10336" w14:textId="77777777" w:rsidR="00E16481" w:rsidRPr="00F95B02" w:rsidRDefault="00E16481" w:rsidP="00E16481">
      <w:pPr>
        <w:rPr>
          <w:rFonts w:cs="v5.0.0"/>
        </w:rPr>
      </w:pPr>
      <w:r w:rsidRPr="00F95B02">
        <w:t xml:space="preserve">Frequency error is the measure of the difference between the actual BS transmit frequency and the assigned frequency. </w:t>
      </w:r>
      <w:r w:rsidRPr="00F95B02">
        <w:rPr>
          <w:rFonts w:cs="v5.0.0"/>
        </w:rPr>
        <w:t>The same source shall be used for RF frequency and data clock generation.</w:t>
      </w:r>
    </w:p>
    <w:p w14:paraId="25453304" w14:textId="77777777" w:rsidR="00E16481" w:rsidRPr="00F95B02" w:rsidRDefault="00E16481" w:rsidP="00E16481">
      <w:pPr>
        <w:rPr>
          <w:rFonts w:cs="v5.0.0"/>
        </w:rPr>
      </w:pPr>
      <w:r w:rsidRPr="00F95B02">
        <w:rPr>
          <w:rFonts w:cs="v5.0.0"/>
        </w:rPr>
        <w:lastRenderedPageBreak/>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AC2F8CB" w14:textId="77777777" w:rsidR="00E16481" w:rsidRPr="00F95B02" w:rsidRDefault="00E16481" w:rsidP="00E16481">
      <w:pPr>
        <w:rPr>
          <w:rFonts w:cs="v5.0.0"/>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F6381" w14:textId="77777777" w:rsidR="00E16481" w:rsidRPr="00F95B02" w:rsidRDefault="00E16481" w:rsidP="00E16481">
      <w:pPr>
        <w:pStyle w:val="Heading4"/>
        <w:rPr>
          <w:lang w:eastAsia="zh-CN"/>
        </w:rPr>
      </w:pPr>
      <w:bookmarkStart w:id="778" w:name="_Toc21127474"/>
      <w:bookmarkStart w:id="779" w:name="_Toc29811683"/>
      <w:bookmarkStart w:id="780" w:name="_Toc36817235"/>
      <w:bookmarkStart w:id="781" w:name="_Toc37260151"/>
      <w:bookmarkStart w:id="782" w:name="_Toc37267539"/>
      <w:bookmarkStart w:id="783" w:name="_Toc44712141"/>
      <w:bookmarkStart w:id="784" w:name="_Toc45893454"/>
      <w:r w:rsidRPr="00F95B02">
        <w:t>6.5.1.</w:t>
      </w:r>
      <w:r w:rsidRPr="00F95B02">
        <w:rPr>
          <w:lang w:eastAsia="zh-CN"/>
        </w:rPr>
        <w:t>2</w:t>
      </w:r>
      <w:r w:rsidRPr="00F95B02">
        <w:tab/>
        <w:t>Minimum requirement</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bookmarkEnd w:id="778"/>
      <w:bookmarkEnd w:id="779"/>
      <w:bookmarkEnd w:id="780"/>
      <w:bookmarkEnd w:id="781"/>
      <w:bookmarkEnd w:id="782"/>
      <w:bookmarkEnd w:id="783"/>
      <w:bookmarkEnd w:id="784"/>
    </w:p>
    <w:p w14:paraId="33292AF3" w14:textId="77777777" w:rsidR="00E16481" w:rsidRPr="00F95B02" w:rsidRDefault="00E16481" w:rsidP="00E16481">
      <w:r w:rsidRPr="00F95B02">
        <w:t>For</w:t>
      </w:r>
      <w:r w:rsidRPr="00F95B02">
        <w:rPr>
          <w:lang w:eastAsia="zh-CN"/>
        </w:rPr>
        <w:t xml:space="preserve"> </w:t>
      </w:r>
      <w:r w:rsidRPr="00F95B02">
        <w:rPr>
          <w:i/>
          <w:lang w:eastAsia="zh-CN"/>
        </w:rPr>
        <w:t>BS type 1-C</w:t>
      </w:r>
      <w:r w:rsidRPr="00F95B02">
        <w:rPr>
          <w:lang w:eastAsia="zh-CN"/>
        </w:rPr>
        <w:t xml:space="preserve"> and </w:t>
      </w:r>
      <w:r w:rsidRPr="00F95B02">
        <w:rPr>
          <w:rFonts w:cs="v5.0.0"/>
          <w:i/>
          <w:iCs/>
        </w:rPr>
        <w:t xml:space="preserve">BS type </w:t>
      </w:r>
      <w:r w:rsidRPr="00F95B02">
        <w:rPr>
          <w:lang w:eastAsia="zh-CN"/>
        </w:rPr>
        <w:t>1-H</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t xml:space="preserve"> observed over 1 ms. </w:t>
      </w:r>
    </w:p>
    <w:p w14:paraId="4D617302" w14:textId="77777777" w:rsidR="00E16481" w:rsidRPr="00F95B02" w:rsidRDefault="00E16481" w:rsidP="00E16481">
      <w:r w:rsidRPr="00F95B02">
        <w:t>The frequency error requirement for NB-IoT are specified in TS 36.104 [13] clause 6.5.1.</w:t>
      </w:r>
    </w:p>
    <w:p w14:paraId="2E85FF8D" w14:textId="77777777" w:rsidR="00E16481" w:rsidRPr="00F95B02" w:rsidRDefault="00E16481" w:rsidP="00E16481">
      <w:pPr>
        <w:pStyle w:val="TH"/>
        <w:rPr>
          <w:lang w:eastAsia="zh-CN"/>
        </w:rPr>
      </w:pPr>
      <w:r w:rsidRPr="00F95B02">
        <w:t>Table 6.5.1</w:t>
      </w:r>
      <w:r w:rsidRPr="00F95B02">
        <w:rPr>
          <w:lang w:eastAsia="zh-CN"/>
        </w:rPr>
        <w:t>.2</w:t>
      </w:r>
      <w:r w:rsidRPr="00F95B02">
        <w:t xml:space="preserve">-1: </w:t>
      </w:r>
      <w:r w:rsidRPr="00F95B02">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12725819" w14:textId="77777777" w:rsidTr="00E92A2E">
        <w:trPr>
          <w:cantSplit/>
          <w:jc w:val="center"/>
        </w:trPr>
        <w:tc>
          <w:tcPr>
            <w:tcW w:w="2518" w:type="dxa"/>
          </w:tcPr>
          <w:p w14:paraId="65A9864F" w14:textId="77777777" w:rsidR="00E16481" w:rsidRPr="00F95B02" w:rsidRDefault="00E16481" w:rsidP="00360B28">
            <w:pPr>
              <w:pStyle w:val="TAH"/>
            </w:pPr>
            <w:r w:rsidRPr="00F95B02">
              <w:t>BS class</w:t>
            </w:r>
          </w:p>
        </w:tc>
        <w:tc>
          <w:tcPr>
            <w:tcW w:w="1559" w:type="dxa"/>
          </w:tcPr>
          <w:p w14:paraId="3392667B" w14:textId="77777777" w:rsidR="00E16481" w:rsidRPr="00F95B02" w:rsidRDefault="00E16481" w:rsidP="00360B28">
            <w:pPr>
              <w:pStyle w:val="TAH"/>
            </w:pPr>
            <w:r w:rsidRPr="00F95B02">
              <w:t>Accuracy</w:t>
            </w:r>
          </w:p>
        </w:tc>
      </w:tr>
      <w:tr w:rsidR="00E16481" w:rsidRPr="00F95B02" w14:paraId="63B63079" w14:textId="77777777" w:rsidTr="00E92A2E">
        <w:trPr>
          <w:cantSplit/>
          <w:jc w:val="center"/>
        </w:trPr>
        <w:tc>
          <w:tcPr>
            <w:tcW w:w="2518" w:type="dxa"/>
          </w:tcPr>
          <w:p w14:paraId="47AA81A3" w14:textId="77777777" w:rsidR="00E16481" w:rsidRPr="00F95B02" w:rsidRDefault="00E16481" w:rsidP="00360B28">
            <w:pPr>
              <w:pStyle w:val="TAC"/>
            </w:pPr>
            <w:r w:rsidRPr="00F95B02">
              <w:t>Wide Area BS</w:t>
            </w:r>
          </w:p>
        </w:tc>
        <w:tc>
          <w:tcPr>
            <w:tcW w:w="1559" w:type="dxa"/>
          </w:tcPr>
          <w:p w14:paraId="733C19C9" w14:textId="77777777" w:rsidR="00E16481" w:rsidRPr="00F95B02" w:rsidRDefault="00E16481" w:rsidP="00360B28">
            <w:pPr>
              <w:pStyle w:val="TAC"/>
            </w:pPr>
            <w:r w:rsidRPr="00F95B02">
              <w:t>±0.05 ppm</w:t>
            </w:r>
          </w:p>
        </w:tc>
      </w:tr>
      <w:tr w:rsidR="00E16481" w:rsidRPr="00F95B02" w14:paraId="21E28878"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5F6E86EB"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2E3AD3F7" w14:textId="77777777" w:rsidR="00E16481" w:rsidRPr="00F95B02" w:rsidRDefault="00E16481" w:rsidP="00360B28">
            <w:pPr>
              <w:pStyle w:val="TAC"/>
            </w:pPr>
            <w:r w:rsidRPr="00F95B02">
              <w:t>±0.1 ppm</w:t>
            </w:r>
          </w:p>
        </w:tc>
      </w:tr>
      <w:tr w:rsidR="00E16481" w:rsidRPr="00F95B02" w14:paraId="3F022CFF" w14:textId="77777777" w:rsidTr="00E92A2E">
        <w:trPr>
          <w:cantSplit/>
          <w:jc w:val="center"/>
        </w:trPr>
        <w:tc>
          <w:tcPr>
            <w:tcW w:w="2518" w:type="dxa"/>
          </w:tcPr>
          <w:p w14:paraId="0A9A1FFD" w14:textId="77777777" w:rsidR="00E16481" w:rsidRPr="00F95B02" w:rsidRDefault="00E16481" w:rsidP="00360B28">
            <w:pPr>
              <w:pStyle w:val="TAC"/>
            </w:pPr>
            <w:r w:rsidRPr="00F95B02">
              <w:t>Local Area BS</w:t>
            </w:r>
          </w:p>
        </w:tc>
        <w:tc>
          <w:tcPr>
            <w:tcW w:w="1559" w:type="dxa"/>
          </w:tcPr>
          <w:p w14:paraId="55C9EFD2" w14:textId="77777777" w:rsidR="00E16481" w:rsidRPr="00F95B02" w:rsidRDefault="00E16481" w:rsidP="00360B28">
            <w:pPr>
              <w:pStyle w:val="TAC"/>
            </w:pPr>
            <w:r w:rsidRPr="00F95B02">
              <w:t>±0.1 ppm</w:t>
            </w:r>
          </w:p>
        </w:tc>
      </w:tr>
    </w:tbl>
    <w:p w14:paraId="51850715" w14:textId="77777777" w:rsidR="00E16481" w:rsidRPr="00F95B02" w:rsidRDefault="00E16481" w:rsidP="00E16481"/>
    <w:p w14:paraId="776D7F4D" w14:textId="77777777" w:rsidR="00E16481" w:rsidRPr="00F95B02" w:rsidRDefault="00E16481" w:rsidP="00E16481">
      <w:pPr>
        <w:pStyle w:val="Heading3"/>
      </w:pPr>
      <w:bookmarkStart w:id="785" w:name="_Toc21127475"/>
      <w:bookmarkStart w:id="786" w:name="_Toc29811684"/>
      <w:bookmarkStart w:id="787" w:name="_Toc36817236"/>
      <w:bookmarkStart w:id="788" w:name="_Toc37260152"/>
      <w:bookmarkStart w:id="789" w:name="_Toc37267540"/>
      <w:bookmarkStart w:id="790" w:name="_Toc44712142"/>
      <w:bookmarkStart w:id="791" w:name="_Toc45893455"/>
      <w:r w:rsidRPr="00F95B02">
        <w:t>6.5.2</w:t>
      </w:r>
      <w:r w:rsidRPr="00F95B02">
        <w:tab/>
        <w:t>Modulation quality</w:t>
      </w:r>
      <w:bookmarkEnd w:id="785"/>
      <w:bookmarkEnd w:id="786"/>
      <w:bookmarkEnd w:id="787"/>
      <w:bookmarkEnd w:id="788"/>
      <w:bookmarkEnd w:id="789"/>
      <w:bookmarkEnd w:id="790"/>
      <w:bookmarkEnd w:id="791"/>
    </w:p>
    <w:p w14:paraId="3EB9A289" w14:textId="77777777" w:rsidR="00E16481" w:rsidRPr="00F95B02" w:rsidRDefault="00E16481" w:rsidP="00E16481">
      <w:pPr>
        <w:pStyle w:val="Heading4"/>
      </w:pPr>
      <w:bookmarkStart w:id="792" w:name="_Toc21127476"/>
      <w:bookmarkStart w:id="793" w:name="_Toc29811685"/>
      <w:bookmarkStart w:id="794" w:name="_Toc36817237"/>
      <w:bookmarkStart w:id="795" w:name="_Toc37260153"/>
      <w:bookmarkStart w:id="796" w:name="_Toc37267541"/>
      <w:bookmarkStart w:id="797" w:name="_Toc44712143"/>
      <w:bookmarkStart w:id="798" w:name="_Toc45893456"/>
      <w:r w:rsidRPr="00F95B02">
        <w:t>6.5.2.1</w:t>
      </w:r>
      <w:r w:rsidRPr="00F95B02">
        <w:tab/>
        <w:t>General</w:t>
      </w:r>
      <w:bookmarkEnd w:id="792"/>
      <w:bookmarkEnd w:id="793"/>
      <w:bookmarkEnd w:id="794"/>
      <w:bookmarkEnd w:id="795"/>
      <w:bookmarkEnd w:id="796"/>
      <w:bookmarkEnd w:id="797"/>
      <w:bookmarkEnd w:id="798"/>
    </w:p>
    <w:p w14:paraId="729D3B75"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4FEE19B"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1121B294"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CA53E" w14:textId="77777777" w:rsidR="00E16481" w:rsidRPr="00F95B02" w:rsidRDefault="00E16481" w:rsidP="00E16481">
      <w:pPr>
        <w:pStyle w:val="Heading4"/>
      </w:pPr>
      <w:bookmarkStart w:id="799" w:name="_Toc21127477"/>
      <w:bookmarkStart w:id="800" w:name="_Toc29811686"/>
      <w:bookmarkStart w:id="801" w:name="_Toc36817238"/>
      <w:bookmarkStart w:id="802" w:name="_Toc37260154"/>
      <w:bookmarkStart w:id="803" w:name="_Toc37267542"/>
      <w:bookmarkStart w:id="804" w:name="_Toc44712144"/>
      <w:bookmarkStart w:id="805" w:name="_Toc45893457"/>
      <w:r w:rsidRPr="00F95B02">
        <w:t>6.5.2.2</w:t>
      </w:r>
      <w:r w:rsidRPr="00F95B02">
        <w:tab/>
        <w:t xml:space="preserve">Minimum Requirement for </w:t>
      </w:r>
      <w:r w:rsidRPr="00F95B02">
        <w:rPr>
          <w:i/>
        </w:rPr>
        <w:t>BS type 1-C</w:t>
      </w:r>
      <w:r w:rsidRPr="00F95B02">
        <w:t xml:space="preserve"> and </w:t>
      </w:r>
      <w:r w:rsidRPr="00F95B02">
        <w:rPr>
          <w:i/>
        </w:rPr>
        <w:t>BS type 1-H</w:t>
      </w:r>
      <w:bookmarkEnd w:id="799"/>
      <w:bookmarkEnd w:id="800"/>
      <w:bookmarkEnd w:id="801"/>
      <w:bookmarkEnd w:id="802"/>
      <w:bookmarkEnd w:id="803"/>
      <w:bookmarkEnd w:id="804"/>
      <w:bookmarkEnd w:id="805"/>
    </w:p>
    <w:p w14:paraId="49EC0E52" w14:textId="77777777" w:rsidR="00E16481" w:rsidRPr="00F95B02" w:rsidRDefault="00E16481" w:rsidP="00E16481">
      <w:r w:rsidRPr="00F95B02">
        <w:rPr>
          <w:lang w:val="en-US" w:eastAsia="zh-CN"/>
        </w:rPr>
        <w:t xml:space="preserve">For </w:t>
      </w:r>
      <w:r w:rsidRPr="00F95B02">
        <w:rPr>
          <w:i/>
          <w:iCs/>
          <w:lang w:val="en-US" w:eastAsia="zh-CN"/>
        </w:rPr>
        <w:t xml:space="preserve">BS type 1-C </w:t>
      </w:r>
      <w:r w:rsidRPr="00F95B02">
        <w:rPr>
          <w:lang w:val="en-US" w:eastAsia="zh-CN"/>
        </w:rPr>
        <w:t>and</w:t>
      </w:r>
      <w:r w:rsidRPr="00F95B02">
        <w:rPr>
          <w:i/>
          <w:iCs/>
          <w:lang w:val="en-US" w:eastAsia="zh-CN"/>
        </w:rPr>
        <w:t xml:space="preserve"> 1-H</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6.5.2.2-1 shall be met using the frame structure described in clause 6.5.2.3.</w:t>
      </w:r>
    </w:p>
    <w:p w14:paraId="7FEE2E9C" w14:textId="77777777" w:rsidR="00E16481" w:rsidRPr="00F95B02" w:rsidRDefault="00E16481" w:rsidP="00E16481">
      <w:pPr>
        <w:pStyle w:val="TH"/>
      </w:pPr>
      <w:r w:rsidRPr="00F95B02">
        <w:t xml:space="preserve">Table 6.5.2.2-1: EVM requirements for </w:t>
      </w:r>
      <w:r w:rsidRPr="00F95B02">
        <w:rPr>
          <w:i/>
        </w:rPr>
        <w:t>BS type 1-C</w:t>
      </w:r>
      <w:r w:rsidRPr="00F95B02">
        <w:t xml:space="preserve"> and </w:t>
      </w:r>
      <w:r w:rsidRPr="00F95B02">
        <w:rPr>
          <w:i/>
        </w:rPr>
        <w:t>BS type 1-H</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19BDF5E3" w14:textId="77777777" w:rsidTr="00E92A2E">
        <w:trPr>
          <w:cantSplit/>
          <w:jc w:val="center"/>
        </w:trPr>
        <w:tc>
          <w:tcPr>
            <w:tcW w:w="3214" w:type="dxa"/>
          </w:tcPr>
          <w:p w14:paraId="6F7F1A2B" w14:textId="77777777" w:rsidR="00E16481" w:rsidRPr="00F95B02" w:rsidRDefault="00E16481" w:rsidP="00360B28">
            <w:pPr>
              <w:pStyle w:val="TAH"/>
              <w:rPr>
                <w:rFonts w:cs="Arial"/>
              </w:rPr>
            </w:pPr>
            <w:r w:rsidRPr="00F95B02">
              <w:rPr>
                <w:rFonts w:cs="Arial"/>
              </w:rPr>
              <w:t>Modulation scheme for PDSCH</w:t>
            </w:r>
          </w:p>
        </w:tc>
        <w:tc>
          <w:tcPr>
            <w:tcW w:w="2583" w:type="dxa"/>
          </w:tcPr>
          <w:p w14:paraId="7A1BDB6E" w14:textId="77777777" w:rsidR="00E16481" w:rsidRPr="00F95B02" w:rsidRDefault="00E16481" w:rsidP="00360B28">
            <w:pPr>
              <w:pStyle w:val="TAH"/>
              <w:rPr>
                <w:rFonts w:cs="Arial"/>
              </w:rPr>
            </w:pPr>
            <w:r w:rsidRPr="00F95B02">
              <w:rPr>
                <w:rFonts w:cs="Arial"/>
              </w:rPr>
              <w:t>Required EVM</w:t>
            </w:r>
          </w:p>
        </w:tc>
      </w:tr>
      <w:tr w:rsidR="00E16481" w:rsidRPr="00F95B02" w14:paraId="40D7B3BA" w14:textId="77777777" w:rsidTr="00E92A2E">
        <w:trPr>
          <w:cantSplit/>
          <w:jc w:val="center"/>
        </w:trPr>
        <w:tc>
          <w:tcPr>
            <w:tcW w:w="3214" w:type="dxa"/>
          </w:tcPr>
          <w:p w14:paraId="278EC0BC" w14:textId="77777777" w:rsidR="00E16481" w:rsidRPr="00F95B02" w:rsidRDefault="00E16481" w:rsidP="00360B28">
            <w:pPr>
              <w:pStyle w:val="TAC"/>
              <w:rPr>
                <w:rFonts w:cs="Arial"/>
              </w:rPr>
            </w:pPr>
            <w:r w:rsidRPr="00F95B02">
              <w:rPr>
                <w:rFonts w:cs="Arial"/>
              </w:rPr>
              <w:t>QPSK</w:t>
            </w:r>
          </w:p>
        </w:tc>
        <w:tc>
          <w:tcPr>
            <w:tcW w:w="2583" w:type="dxa"/>
          </w:tcPr>
          <w:p w14:paraId="2A84B9C6" w14:textId="77777777" w:rsidR="00E16481" w:rsidRPr="00F95B02" w:rsidRDefault="00E16481" w:rsidP="00360B28">
            <w:pPr>
              <w:pStyle w:val="TAC"/>
              <w:rPr>
                <w:rFonts w:cs="Arial"/>
              </w:rPr>
            </w:pPr>
            <w:r w:rsidRPr="00F95B02">
              <w:rPr>
                <w:rFonts w:cs="Arial"/>
              </w:rPr>
              <w:t>17.5 %</w:t>
            </w:r>
          </w:p>
        </w:tc>
      </w:tr>
      <w:tr w:rsidR="00E16481" w:rsidRPr="00F95B02" w14:paraId="1AA75664" w14:textId="77777777" w:rsidTr="00E92A2E">
        <w:trPr>
          <w:cantSplit/>
          <w:jc w:val="center"/>
        </w:trPr>
        <w:tc>
          <w:tcPr>
            <w:tcW w:w="3214" w:type="dxa"/>
          </w:tcPr>
          <w:p w14:paraId="2E16B565" w14:textId="77777777" w:rsidR="00E16481" w:rsidRPr="00F95B02" w:rsidRDefault="00E16481" w:rsidP="00360B28">
            <w:pPr>
              <w:pStyle w:val="TAC"/>
              <w:rPr>
                <w:rFonts w:cs="Arial"/>
              </w:rPr>
            </w:pPr>
            <w:r w:rsidRPr="00F95B02">
              <w:rPr>
                <w:rFonts w:cs="Arial"/>
              </w:rPr>
              <w:t>16QAM</w:t>
            </w:r>
          </w:p>
        </w:tc>
        <w:tc>
          <w:tcPr>
            <w:tcW w:w="2583" w:type="dxa"/>
          </w:tcPr>
          <w:p w14:paraId="3839C0D4" w14:textId="77777777" w:rsidR="00E16481" w:rsidRPr="00F95B02" w:rsidRDefault="00E16481" w:rsidP="00360B28">
            <w:pPr>
              <w:pStyle w:val="TAC"/>
              <w:rPr>
                <w:rFonts w:cs="Arial"/>
              </w:rPr>
            </w:pPr>
            <w:r w:rsidRPr="00F95B02">
              <w:rPr>
                <w:rFonts w:cs="Arial"/>
              </w:rPr>
              <w:t>12.5 %</w:t>
            </w:r>
          </w:p>
        </w:tc>
      </w:tr>
      <w:tr w:rsidR="00E16481" w:rsidRPr="00F95B02" w14:paraId="1B5EC6F8" w14:textId="77777777" w:rsidTr="00E92A2E">
        <w:trPr>
          <w:cantSplit/>
          <w:jc w:val="center"/>
        </w:trPr>
        <w:tc>
          <w:tcPr>
            <w:tcW w:w="3214" w:type="dxa"/>
          </w:tcPr>
          <w:p w14:paraId="20A9F7D9" w14:textId="77777777" w:rsidR="00E16481" w:rsidRPr="00F95B02" w:rsidRDefault="00E16481" w:rsidP="00360B28">
            <w:pPr>
              <w:pStyle w:val="TAC"/>
              <w:rPr>
                <w:rFonts w:cs="Arial"/>
              </w:rPr>
            </w:pPr>
            <w:r w:rsidRPr="00F95B02">
              <w:rPr>
                <w:rFonts w:cs="Arial"/>
              </w:rPr>
              <w:t>64QAM</w:t>
            </w:r>
          </w:p>
        </w:tc>
        <w:tc>
          <w:tcPr>
            <w:tcW w:w="2583" w:type="dxa"/>
          </w:tcPr>
          <w:p w14:paraId="3395F82E" w14:textId="77777777" w:rsidR="00E16481" w:rsidRPr="00F95B02" w:rsidRDefault="00E16481" w:rsidP="00360B28">
            <w:pPr>
              <w:pStyle w:val="TAC"/>
              <w:rPr>
                <w:rFonts w:cs="Arial"/>
              </w:rPr>
            </w:pPr>
            <w:r w:rsidRPr="00F95B02">
              <w:rPr>
                <w:rFonts w:cs="Arial"/>
              </w:rPr>
              <w:t>8 %</w:t>
            </w:r>
          </w:p>
        </w:tc>
      </w:tr>
      <w:tr w:rsidR="00E16481" w:rsidRPr="00F95B02" w14:paraId="3ADB6A2E" w14:textId="77777777" w:rsidTr="00E92A2E">
        <w:trPr>
          <w:cantSplit/>
          <w:jc w:val="center"/>
        </w:trPr>
        <w:tc>
          <w:tcPr>
            <w:tcW w:w="3214" w:type="dxa"/>
          </w:tcPr>
          <w:p w14:paraId="1E03CBCC" w14:textId="77777777" w:rsidR="00E16481" w:rsidRPr="00F95B02" w:rsidRDefault="00E16481" w:rsidP="00360B28">
            <w:pPr>
              <w:pStyle w:val="TAC"/>
              <w:rPr>
                <w:rFonts w:cs="Arial"/>
              </w:rPr>
            </w:pPr>
            <w:r w:rsidRPr="00F95B02">
              <w:rPr>
                <w:rFonts w:cs="Arial"/>
              </w:rPr>
              <w:t>256QAM</w:t>
            </w:r>
          </w:p>
        </w:tc>
        <w:tc>
          <w:tcPr>
            <w:tcW w:w="2583" w:type="dxa"/>
          </w:tcPr>
          <w:p w14:paraId="12AE1153" w14:textId="77777777" w:rsidR="00E16481" w:rsidRPr="00F95B02" w:rsidRDefault="00E16481" w:rsidP="00360B28">
            <w:pPr>
              <w:pStyle w:val="TAC"/>
              <w:rPr>
                <w:rFonts w:cs="Arial"/>
              </w:rPr>
            </w:pPr>
            <w:r w:rsidRPr="00F95B02">
              <w:rPr>
                <w:rFonts w:cs="Arial"/>
              </w:rPr>
              <w:t>3.5 %</w:t>
            </w:r>
          </w:p>
        </w:tc>
      </w:tr>
    </w:tbl>
    <w:p w14:paraId="0E853610" w14:textId="77777777" w:rsidR="00E16481" w:rsidRPr="00F95B02" w:rsidRDefault="00E16481" w:rsidP="00E16481"/>
    <w:p w14:paraId="2777C500" w14:textId="77777777" w:rsidR="00E16481" w:rsidRPr="00F95B02" w:rsidRDefault="00E16481" w:rsidP="00E16481">
      <w:r w:rsidRPr="00F95B02">
        <w:t>The modulation quality requirements for NB-IoT are specified in TS 36.104 [13] clause 6.5.2.</w:t>
      </w:r>
    </w:p>
    <w:p w14:paraId="38CD6BE4" w14:textId="77777777" w:rsidR="00E16481" w:rsidRPr="00F95B02" w:rsidRDefault="00E16481" w:rsidP="00E16481">
      <w:pPr>
        <w:pStyle w:val="Heading4"/>
      </w:pPr>
      <w:bookmarkStart w:id="806" w:name="_Toc21127478"/>
      <w:bookmarkStart w:id="807" w:name="_Toc29811687"/>
      <w:bookmarkStart w:id="808" w:name="_Toc36817239"/>
      <w:bookmarkStart w:id="809" w:name="_Toc37260155"/>
      <w:bookmarkStart w:id="810" w:name="_Toc37267543"/>
      <w:bookmarkStart w:id="811" w:name="_Toc44712145"/>
      <w:bookmarkStart w:id="812" w:name="_Toc45893458"/>
      <w:r w:rsidRPr="00F95B02">
        <w:t>6.5.2.3</w:t>
      </w:r>
      <w:r w:rsidRPr="00F95B02">
        <w:tab/>
        <w:t>EVM frame structure for measurement</w:t>
      </w:r>
      <w:bookmarkEnd w:id="806"/>
      <w:bookmarkEnd w:id="807"/>
      <w:bookmarkEnd w:id="808"/>
      <w:bookmarkEnd w:id="809"/>
      <w:bookmarkEnd w:id="810"/>
      <w:bookmarkEnd w:id="811"/>
      <w:bookmarkEnd w:id="812"/>
    </w:p>
    <w:p w14:paraId="3BB0C9F8" w14:textId="77777777" w:rsidR="00E16481" w:rsidRPr="00F95B02" w:rsidRDefault="00E16481" w:rsidP="00E16481">
      <w:r w:rsidRPr="00F95B02">
        <w:t>EVM shall be evaluated for each NR carrier over all allocated resource blocks and downlink subframes. Different modulation schemes listed in table 6.5.2.2-1 shall be considered for rank 1.</w:t>
      </w:r>
    </w:p>
    <w:p w14:paraId="0840F528"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3F09ACA3" w14:textId="77777777" w:rsidR="00E16481" w:rsidRPr="00F95B02" w:rsidRDefault="00E16481" w:rsidP="00E16481">
      <w:pPr>
        <w:pStyle w:val="Heading3"/>
      </w:pPr>
      <w:bookmarkStart w:id="813" w:name="_Toc21127479"/>
      <w:bookmarkStart w:id="814" w:name="_Toc29811688"/>
      <w:bookmarkStart w:id="815" w:name="_Toc36817240"/>
      <w:bookmarkStart w:id="816" w:name="_Toc37260156"/>
      <w:bookmarkStart w:id="817" w:name="_Toc37267544"/>
      <w:bookmarkStart w:id="818" w:name="_Toc44712146"/>
      <w:bookmarkStart w:id="819" w:name="_Toc45893459"/>
      <w:r w:rsidRPr="00F95B02">
        <w:lastRenderedPageBreak/>
        <w:t>6.5.3</w:t>
      </w:r>
      <w:r w:rsidRPr="00F95B02">
        <w:tab/>
        <w:t>Time alignment error</w:t>
      </w:r>
      <w:bookmarkEnd w:id="813"/>
      <w:bookmarkEnd w:id="814"/>
      <w:bookmarkEnd w:id="815"/>
      <w:bookmarkEnd w:id="816"/>
      <w:bookmarkEnd w:id="817"/>
      <w:bookmarkEnd w:id="818"/>
      <w:bookmarkEnd w:id="819"/>
    </w:p>
    <w:p w14:paraId="7130D063" w14:textId="77777777" w:rsidR="00E16481" w:rsidRPr="00F95B02" w:rsidRDefault="00E16481" w:rsidP="00E16481">
      <w:pPr>
        <w:pStyle w:val="Heading4"/>
      </w:pPr>
      <w:bookmarkStart w:id="820" w:name="_Toc21127480"/>
      <w:bookmarkStart w:id="821" w:name="_Toc29811689"/>
      <w:bookmarkStart w:id="822" w:name="_Toc36817241"/>
      <w:bookmarkStart w:id="823" w:name="_Toc37260157"/>
      <w:bookmarkStart w:id="824" w:name="_Toc37267545"/>
      <w:bookmarkStart w:id="825" w:name="_Toc44712147"/>
      <w:bookmarkStart w:id="826" w:name="_Toc45893460"/>
      <w:r w:rsidRPr="00F95B02">
        <w:t>6.5.3.1</w:t>
      </w:r>
      <w:r w:rsidRPr="00F95B02">
        <w:tab/>
        <w:t>General</w:t>
      </w:r>
      <w:bookmarkEnd w:id="820"/>
      <w:bookmarkEnd w:id="821"/>
      <w:bookmarkEnd w:id="822"/>
      <w:bookmarkEnd w:id="823"/>
      <w:bookmarkEnd w:id="824"/>
      <w:bookmarkEnd w:id="825"/>
      <w:bookmarkEnd w:id="826"/>
    </w:p>
    <w:p w14:paraId="78B76ABC"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F86A968" w14:textId="77777777" w:rsidR="00E16481" w:rsidRPr="00F95B02" w:rsidRDefault="00E16481" w:rsidP="00E16481">
      <w:r w:rsidRPr="00F95B02">
        <w:t xml:space="preserve">Frames of the NR signals present at the BS transmitter </w:t>
      </w:r>
      <w:r w:rsidRPr="00F95B02">
        <w:rPr>
          <w:i/>
        </w:rPr>
        <w:t>antenna connectors</w:t>
      </w:r>
      <w:r w:rsidRPr="00F95B02">
        <w:t xml:space="preserve"> or </w:t>
      </w:r>
      <w:r w:rsidRPr="00F95B02">
        <w:rPr>
          <w:i/>
        </w:rPr>
        <w:t>TAB connectors</w:t>
      </w:r>
      <w:r w:rsidRPr="00F95B02">
        <w:t xml:space="preserve"> are not perfectly aligned in time. The RF signals present at the BS transmitter </w:t>
      </w:r>
      <w:r w:rsidRPr="00F95B02">
        <w:rPr>
          <w:i/>
        </w:rPr>
        <w:t>antenna connectors</w:t>
      </w:r>
      <w:r w:rsidRPr="00F95B02">
        <w:t xml:space="preserve"> or</w:t>
      </w:r>
      <w:r w:rsidRPr="00F95B02">
        <w:rPr>
          <w:i/>
        </w:rPr>
        <w:t xml:space="preserve"> transceiver array boundary</w:t>
      </w:r>
      <w:r w:rsidRPr="00F95B02">
        <w:t xml:space="preserve"> may experience certain timing differences in relation to each other.</w:t>
      </w:r>
    </w:p>
    <w:p w14:paraId="5C1DBF0A" w14:textId="77777777" w:rsidR="00E16481" w:rsidRPr="00F95B02" w:rsidRDefault="00E16481" w:rsidP="00E16481">
      <w:r w:rsidRPr="00F95B02">
        <w:t>The TAE is specified for a specific set of signals/transmitter configuration/transmission mode.</w:t>
      </w:r>
    </w:p>
    <w:p w14:paraId="7C36CEAD" w14:textId="77777777" w:rsidR="00E16481" w:rsidRPr="00F95B02" w:rsidRDefault="00E16481" w:rsidP="00E16481">
      <w:r w:rsidRPr="00F95B02">
        <w:t xml:space="preserve">For </w:t>
      </w:r>
      <w:r w:rsidRPr="00F95B02">
        <w:rPr>
          <w:i/>
        </w:rPr>
        <w:t>BS type 1-C</w:t>
      </w:r>
      <w:r w:rsidRPr="00F95B02">
        <w:t xml:space="preserve">, the TAE is defined as the largest timing difference between any two signals belonging to different </w:t>
      </w:r>
      <w:r w:rsidRPr="00F95B02">
        <w:rPr>
          <w:i/>
        </w:rPr>
        <w:t>antenna connectors</w:t>
      </w:r>
      <w:r w:rsidRPr="00F95B02">
        <w:t xml:space="preserve"> for a specific set of signals/transmitter configuration/transmission mode.</w:t>
      </w:r>
    </w:p>
    <w:p w14:paraId="5DA3C034" w14:textId="77777777" w:rsidR="00E16481" w:rsidRPr="00F95B02" w:rsidRDefault="00E16481" w:rsidP="00E16481">
      <w:r w:rsidRPr="00F95B02">
        <w:t xml:space="preserve">For </w:t>
      </w:r>
      <w:r w:rsidRPr="00F95B02">
        <w:rPr>
          <w:i/>
        </w:rPr>
        <w:t>BS type 1-H</w:t>
      </w:r>
      <w:r w:rsidRPr="00F95B02">
        <w:t xml:space="preserve">, the TAE is defined as the largest timing difference between any two signals belonging to </w:t>
      </w:r>
      <w:r w:rsidRPr="00F95B02">
        <w:rPr>
          <w:i/>
        </w:rPr>
        <w:t>TAB connectors</w:t>
      </w:r>
      <w:r w:rsidRPr="00F95B02">
        <w:t xml:space="preserve"> belonging to different transmitter groups at the </w:t>
      </w:r>
      <w:r w:rsidRPr="00F95B02">
        <w:rPr>
          <w:i/>
        </w:rPr>
        <w:t>transceiver array boundary</w:t>
      </w:r>
      <w:r w:rsidRPr="00F95B02">
        <w:t xml:space="preserve">, where transmitter groups are associated with the </w:t>
      </w:r>
      <w:r w:rsidRPr="00F95B02">
        <w:rPr>
          <w:i/>
        </w:rPr>
        <w:t>TAB connectors</w:t>
      </w:r>
      <w:r w:rsidRPr="00F95B02">
        <w:t xml:space="preserve"> in the transceiver unit array corresponding to MIMO transmission, </w:t>
      </w:r>
      <w:r w:rsidRPr="00F95B02">
        <w:rPr>
          <w:i/>
        </w:rPr>
        <w:t>carrier aggregation</w:t>
      </w:r>
      <w:r w:rsidRPr="00F95B02">
        <w:t xml:space="preserve"> for a specific set of signals/transmitter configuration/transmission mode.</w:t>
      </w:r>
    </w:p>
    <w:p w14:paraId="6E116062" w14:textId="77777777" w:rsidR="00E16481" w:rsidRPr="00F95B02" w:rsidRDefault="00E16481" w:rsidP="00E16481">
      <w:pPr>
        <w:pStyle w:val="Heading4"/>
      </w:pPr>
      <w:bookmarkStart w:id="827" w:name="_Toc21127481"/>
      <w:bookmarkStart w:id="828" w:name="_Toc29811690"/>
      <w:bookmarkStart w:id="829" w:name="_Toc36817242"/>
      <w:bookmarkStart w:id="830" w:name="_Toc37260158"/>
      <w:bookmarkStart w:id="831" w:name="_Toc37267546"/>
      <w:bookmarkStart w:id="832" w:name="_Toc44712148"/>
      <w:bookmarkStart w:id="833" w:name="_Toc45893461"/>
      <w:r w:rsidRPr="00F95B02">
        <w:t>6.5.3.2</w:t>
      </w:r>
      <w:r w:rsidRPr="00F95B02">
        <w:tab/>
        <w:t>Minimum requirement</w:t>
      </w:r>
      <w:r w:rsidRPr="00F95B02">
        <w:rPr>
          <w:lang w:eastAsia="ja-JP"/>
        </w:rPr>
        <w:t xml:space="preserve"> for </w:t>
      </w:r>
      <w:r w:rsidRPr="00F95B02">
        <w:rPr>
          <w:i/>
          <w:lang w:eastAsia="ja-JP"/>
        </w:rPr>
        <w:t>BS type 1-C</w:t>
      </w:r>
      <w:r w:rsidRPr="00F95B02">
        <w:rPr>
          <w:lang w:eastAsia="ja-JP"/>
        </w:rPr>
        <w:t xml:space="preserve"> </w:t>
      </w:r>
      <w:bookmarkEnd w:id="827"/>
      <w:r w:rsidRPr="00F95B02">
        <w:rPr>
          <w:lang w:eastAsia="ja-JP"/>
        </w:rPr>
        <w:t>and</w:t>
      </w:r>
      <w:r w:rsidRPr="00F95B02">
        <w:rPr>
          <w:rFonts w:hint="eastAsia"/>
          <w:lang w:val="en-US" w:eastAsia="zh-CN"/>
        </w:rPr>
        <w:t xml:space="preserve"> </w:t>
      </w:r>
      <w:r w:rsidRPr="00F95B02">
        <w:rPr>
          <w:i/>
          <w:lang w:eastAsia="ja-JP"/>
        </w:rPr>
        <w:t>BS type</w:t>
      </w:r>
      <w:r w:rsidRPr="00F95B02">
        <w:rPr>
          <w:lang w:eastAsia="ja-JP"/>
        </w:rPr>
        <w:t xml:space="preserve"> 1-H</w:t>
      </w:r>
      <w:bookmarkEnd w:id="828"/>
      <w:bookmarkEnd w:id="829"/>
      <w:bookmarkEnd w:id="830"/>
      <w:bookmarkEnd w:id="831"/>
      <w:bookmarkEnd w:id="832"/>
      <w:bookmarkEnd w:id="833"/>
    </w:p>
    <w:p w14:paraId="2BAB731C" w14:textId="77777777" w:rsidR="00E16481" w:rsidRPr="00F95B02" w:rsidRDefault="00E16481" w:rsidP="00E16481">
      <w:r w:rsidRPr="00F95B02">
        <w:t>For MIMO transmission, at each carrier frequency, TAE shall not exceed 65 ns.</w:t>
      </w:r>
    </w:p>
    <w:p w14:paraId="6B6BB50A" w14:textId="77777777" w:rsidR="00E16481" w:rsidRPr="00F95B02" w:rsidRDefault="00E16481" w:rsidP="00E16481">
      <w:r w:rsidRPr="00F95B02">
        <w:t xml:space="preserve">For </w:t>
      </w:r>
      <w:r w:rsidRPr="00F95B02">
        <w:rPr>
          <w:i/>
        </w:rPr>
        <w:t>intra-band contiguous carrier aggregation</w:t>
      </w:r>
      <w:r w:rsidRPr="00F95B02">
        <w:t>, with or without MIMO, TAE shall not exceed</w:t>
      </w:r>
      <w:r w:rsidRPr="00F95B02">
        <w:rPr>
          <w:lang w:eastAsia="zh-CN"/>
        </w:rPr>
        <w:t xml:space="preserve"> 260ns</w:t>
      </w:r>
      <w:r w:rsidRPr="00F95B02">
        <w:t>.</w:t>
      </w:r>
    </w:p>
    <w:p w14:paraId="1E0D1F7F" w14:textId="77777777" w:rsidR="00E16481" w:rsidRPr="00F95B02" w:rsidRDefault="00E16481" w:rsidP="00E16481">
      <w:r w:rsidRPr="00F95B02">
        <w:t xml:space="preserve">For </w:t>
      </w:r>
      <w:r w:rsidRPr="00F95B02">
        <w:rPr>
          <w:i/>
        </w:rPr>
        <w:t>intra-band non-contiguous carrier aggregation</w:t>
      </w:r>
      <w:r w:rsidRPr="00F95B02">
        <w:t xml:space="preserve">, with or without MIMO, TAE shall not exceed </w:t>
      </w:r>
      <w:r w:rsidRPr="00F95B02">
        <w:rPr>
          <w:lang w:eastAsia="zh-CN"/>
        </w:rPr>
        <w:t>3</w:t>
      </w:r>
      <w:bookmarkStart w:id="834" w:name="OLE_LINK264"/>
      <w:bookmarkStart w:id="835" w:name="OLE_LINK265"/>
      <w:r w:rsidRPr="00F95B02">
        <w:rPr>
          <w:rFonts w:cs="Arial"/>
        </w:rPr>
        <w:t>µs</w:t>
      </w:r>
      <w:bookmarkEnd w:id="834"/>
      <w:bookmarkEnd w:id="835"/>
      <w:r w:rsidRPr="00F95B02">
        <w:t>.</w:t>
      </w:r>
    </w:p>
    <w:p w14:paraId="787DFD1C" w14:textId="77777777" w:rsidR="00E16481" w:rsidRPr="00F95B02" w:rsidRDefault="00E16481" w:rsidP="00E16481">
      <w:r w:rsidRPr="00F95B02">
        <w:t xml:space="preserve">For inter-band </w:t>
      </w:r>
      <w:r w:rsidRPr="00F95B02">
        <w:rPr>
          <w:i/>
        </w:rPr>
        <w:t>carrier aggregation</w:t>
      </w:r>
      <w:r w:rsidRPr="00F95B02">
        <w:t xml:space="preserve">, with or without MIMO, TAE shall not exceed </w:t>
      </w:r>
      <w:r w:rsidRPr="00F95B02">
        <w:rPr>
          <w:lang w:eastAsia="zh-CN"/>
        </w:rPr>
        <w:t>3</w:t>
      </w:r>
      <w:r w:rsidRPr="00F95B02">
        <w:rPr>
          <w:rFonts w:cs="Arial"/>
        </w:rPr>
        <w:t>µs</w:t>
      </w:r>
      <w:r w:rsidRPr="00F95B02">
        <w:t>.</w:t>
      </w:r>
    </w:p>
    <w:p w14:paraId="1464214C" w14:textId="77777777" w:rsidR="00E16481" w:rsidRPr="00F95B02" w:rsidRDefault="00E16481" w:rsidP="00E16481">
      <w:r w:rsidRPr="00F95B02">
        <w:t>The time alignment error requirements for NB-IoT are specified in TS 36.104 [13] clause 6.5.3.</w:t>
      </w:r>
    </w:p>
    <w:p w14:paraId="605E197A" w14:textId="77777777" w:rsidR="00E16481" w:rsidRPr="00F95B02" w:rsidRDefault="00E16481" w:rsidP="00E16481">
      <w:pPr>
        <w:pStyle w:val="TH"/>
      </w:pPr>
      <w:r w:rsidRPr="00F95B02">
        <w:t>Table 6.5.3.2-1: Void</w:t>
      </w:r>
    </w:p>
    <w:p w14:paraId="1504585B" w14:textId="77777777" w:rsidR="00E16481" w:rsidRPr="00F95B02" w:rsidRDefault="00E16481" w:rsidP="00E16481">
      <w:pPr>
        <w:pStyle w:val="TH"/>
      </w:pPr>
      <w:r w:rsidRPr="00F95B02">
        <w:t>Table 6.5.3.2-2: Void</w:t>
      </w:r>
    </w:p>
    <w:p w14:paraId="62BE5846" w14:textId="77777777" w:rsidR="00E16481" w:rsidRPr="00F95B02" w:rsidRDefault="00E16481" w:rsidP="00E16481">
      <w:pPr>
        <w:pStyle w:val="TH"/>
      </w:pPr>
      <w:r w:rsidRPr="00F95B02">
        <w:t>Table 6.5.3.2-3: Void</w:t>
      </w:r>
    </w:p>
    <w:p w14:paraId="3B4D5EA1" w14:textId="77777777" w:rsidR="00E16481" w:rsidRPr="00F95B02" w:rsidRDefault="00E16481" w:rsidP="00E16481"/>
    <w:p w14:paraId="2234213B" w14:textId="77777777" w:rsidR="00E16481" w:rsidRPr="00F95B02" w:rsidRDefault="00E16481" w:rsidP="00E16481">
      <w:pPr>
        <w:pStyle w:val="Heading2"/>
      </w:pPr>
      <w:bookmarkStart w:id="836" w:name="_Toc21127482"/>
      <w:bookmarkStart w:id="837" w:name="_Toc29811691"/>
      <w:bookmarkStart w:id="838" w:name="_Toc36817243"/>
      <w:bookmarkStart w:id="839" w:name="_Toc37260159"/>
      <w:bookmarkStart w:id="840" w:name="_Toc37267547"/>
      <w:bookmarkStart w:id="841" w:name="_Toc44712149"/>
      <w:bookmarkStart w:id="842" w:name="_Toc45893462"/>
      <w:r w:rsidRPr="00F95B02">
        <w:t>6.6</w:t>
      </w:r>
      <w:r w:rsidRPr="00F95B02">
        <w:tab/>
        <w:t>Unwanted emissions</w:t>
      </w:r>
      <w:bookmarkEnd w:id="836"/>
      <w:bookmarkEnd w:id="837"/>
      <w:bookmarkEnd w:id="838"/>
      <w:bookmarkEnd w:id="839"/>
      <w:bookmarkEnd w:id="840"/>
      <w:bookmarkEnd w:id="841"/>
      <w:bookmarkEnd w:id="842"/>
    </w:p>
    <w:p w14:paraId="44EB86A3" w14:textId="77777777" w:rsidR="00E16481" w:rsidRPr="00F95B02" w:rsidRDefault="00E16481" w:rsidP="00E16481">
      <w:pPr>
        <w:pStyle w:val="Heading3"/>
      </w:pPr>
      <w:bookmarkStart w:id="843" w:name="_Toc21127483"/>
      <w:bookmarkStart w:id="844" w:name="_Toc29811692"/>
      <w:bookmarkStart w:id="845" w:name="_Toc36817244"/>
      <w:bookmarkStart w:id="846" w:name="_Toc37260160"/>
      <w:bookmarkStart w:id="847" w:name="_Toc37267548"/>
      <w:bookmarkStart w:id="848" w:name="_Toc44712150"/>
      <w:bookmarkStart w:id="849" w:name="_Toc45893463"/>
      <w:r w:rsidRPr="00F95B02">
        <w:t>6.6.1</w:t>
      </w:r>
      <w:r w:rsidRPr="00F95B02">
        <w:tab/>
        <w:t>General</w:t>
      </w:r>
      <w:bookmarkEnd w:id="843"/>
      <w:bookmarkEnd w:id="844"/>
      <w:bookmarkEnd w:id="845"/>
      <w:bookmarkEnd w:id="846"/>
      <w:bookmarkEnd w:id="847"/>
      <w:bookmarkEnd w:id="848"/>
      <w:bookmarkEnd w:id="849"/>
    </w:p>
    <w:p w14:paraId="1A98E984" w14:textId="77777777" w:rsidR="00E16481" w:rsidRPr="00F95B02" w:rsidRDefault="00E16481" w:rsidP="00E16481">
      <w:pPr>
        <w:rPr>
          <w:rFonts w:cs="v5.0.0"/>
        </w:rPr>
      </w:pPr>
      <w:r w:rsidRPr="00F95B02">
        <w:rPr>
          <w:rFonts w:cs="v5.0.0"/>
        </w:rPr>
        <w:t xml:space="preserve">Unwanted emissions consist of out-of-band emissions and spurious emissions </w:t>
      </w:r>
      <w:r w:rsidRPr="00F95B02">
        <w:t xml:space="preserve">according to ITU definitions </w:t>
      </w:r>
      <w:r w:rsidRPr="00F95B02">
        <w:rPr>
          <w:rFonts w:cs="v5.0.0"/>
        </w:rPr>
        <w:t xml:space="preserve">[2]. </w:t>
      </w:r>
      <w:r w:rsidRPr="00F95B02">
        <w:t>In ITU terminology, o</w:t>
      </w:r>
      <w:r w:rsidRPr="00F95B02">
        <w:rPr>
          <w:rFonts w:cs="v5.0.0"/>
        </w:rPr>
        <w:t xml:space="preserve">ut of band emissions are unwanted emissions immediately outside the </w:t>
      </w:r>
      <w:r w:rsidRPr="00F95B02">
        <w:rPr>
          <w:rFonts w:cs="v5.0.0"/>
          <w:i/>
        </w:rPr>
        <w:t>BS channel bandwidth</w:t>
      </w:r>
      <w:r w:rsidRPr="00F95B02">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7433FAC" w14:textId="77777777" w:rsidR="00E16481" w:rsidRPr="00F95B02" w:rsidRDefault="00E16481" w:rsidP="00E16481">
      <w:pPr>
        <w:rPr>
          <w:rFonts w:cs="v5.0.0"/>
          <w:lang w:eastAsia="zh-CN"/>
        </w:rPr>
      </w:pPr>
      <w:r w:rsidRPr="00F95B02">
        <w:rPr>
          <w:rFonts w:cs="v5.0.0"/>
        </w:rPr>
        <w:t xml:space="preserve">The out-of-band emissions requirement for the BS transmitter is specified both in terms of </w:t>
      </w:r>
      <w:bookmarkStart w:id="850" w:name="_Hlk497217795"/>
      <w:r w:rsidRPr="00F95B02">
        <w:rPr>
          <w:rFonts w:cs="v5.0.0"/>
        </w:rPr>
        <w:t xml:space="preserve">Adjacent Channel Leakage power Ratio </w:t>
      </w:r>
      <w:bookmarkEnd w:id="850"/>
      <w:r w:rsidRPr="00F95B02">
        <w:rPr>
          <w:rFonts w:cs="v5.0.0"/>
        </w:rPr>
        <w:t xml:space="preserve">(ACLR) and </w:t>
      </w:r>
      <w:r w:rsidRPr="00F95B02">
        <w:rPr>
          <w:rFonts w:cs="v5.0.0"/>
          <w:i/>
        </w:rPr>
        <w:t>operating band</w:t>
      </w:r>
      <w:r w:rsidRPr="00F95B02">
        <w:rPr>
          <w:rFonts w:cs="v5.0.0"/>
        </w:rPr>
        <w:t xml:space="preserve"> unwanted emissions (OBUE).</w:t>
      </w:r>
    </w:p>
    <w:p w14:paraId="69EE97B4" w14:textId="77777777" w:rsidR="00E16481" w:rsidRPr="00F95B02" w:rsidRDefault="00E16481" w:rsidP="00E16481">
      <w:pPr>
        <w:rPr>
          <w:rFonts w:cs="v5.0.0"/>
        </w:rPr>
      </w:pPr>
      <w:r w:rsidRPr="00F95B02">
        <w:rPr>
          <w:rFonts w:cs="v5.0.0"/>
        </w:rPr>
        <w:t xml:space="preserve">The maximum offset of the </w:t>
      </w:r>
      <w:r w:rsidRPr="00F95B02">
        <w:rPr>
          <w:rFonts w:cs="v5.0.0"/>
          <w:i/>
        </w:rPr>
        <w:t>operating band</w:t>
      </w:r>
      <w:r w:rsidRPr="00F95B02">
        <w:rPr>
          <w:rFonts w:cs="v5.0.0"/>
        </w:rPr>
        <w:t xml:space="preserve">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Unwanted emissions outside of this frequency range are limited by a spurious emissions requirement.</w:t>
      </w:r>
    </w:p>
    <w:p w14:paraId="013EB5BA" w14:textId="77777777" w:rsidR="00E16481" w:rsidRPr="00F95B02" w:rsidRDefault="00E16481" w:rsidP="00E16481">
      <w:pPr>
        <w:rPr>
          <w:rFonts w:cs="v5.0.0"/>
        </w:rPr>
      </w:pPr>
      <w:r w:rsidRPr="00F95B02">
        <w:rPr>
          <w:rFonts w:cs="v5.0.0"/>
        </w:rPr>
        <w:t xml:space="preserve">The values of </w:t>
      </w:r>
      <w:r w:rsidRPr="00F95B02">
        <w:t>Δf</w:t>
      </w:r>
      <w:r w:rsidRPr="00F95B02">
        <w:rPr>
          <w:vertAlign w:val="subscript"/>
        </w:rPr>
        <w:t>OBUE</w:t>
      </w:r>
      <w:r w:rsidRPr="00F95B02">
        <w:rPr>
          <w:rFonts w:cs="v5.0.0"/>
        </w:rPr>
        <w:t xml:space="preserve"> are defined in table 6.6.1-1 for the NR </w:t>
      </w:r>
      <w:r w:rsidRPr="00F95B02">
        <w:rPr>
          <w:rFonts w:cs="v5.0.0"/>
          <w:i/>
        </w:rPr>
        <w:t>operating bands</w:t>
      </w:r>
      <w:r w:rsidRPr="00F95B02">
        <w:rPr>
          <w:rFonts w:cs="v5.0.0"/>
        </w:rPr>
        <w:t>.</w:t>
      </w:r>
    </w:p>
    <w:p w14:paraId="5DCE522C" w14:textId="4D1F20D8" w:rsidR="00E16481" w:rsidRDefault="00E16481" w:rsidP="00E16481">
      <w:pPr>
        <w:pStyle w:val="TH"/>
        <w:rPr>
          <w:i/>
        </w:rPr>
      </w:pPr>
      <w:r w:rsidRPr="00F95B02">
        <w:lastRenderedPageBreak/>
        <w:t xml:space="preserve">Table 6.6.1-1: Maximum offset of OBUE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392345" w:rsidRPr="00F95B02" w14:paraId="4904D196" w14:textId="77777777" w:rsidTr="00E92A2E">
        <w:trPr>
          <w:cantSplit/>
          <w:jc w:val="center"/>
        </w:trPr>
        <w:tc>
          <w:tcPr>
            <w:tcW w:w="1187" w:type="dxa"/>
            <w:tcBorders>
              <w:bottom w:val="single" w:sz="4" w:space="0" w:color="auto"/>
            </w:tcBorders>
          </w:tcPr>
          <w:p w14:paraId="28810A70" w14:textId="77777777" w:rsidR="00392345" w:rsidRPr="00F95B02" w:rsidRDefault="00392345" w:rsidP="00392345">
            <w:pPr>
              <w:pStyle w:val="TAH"/>
              <w:rPr>
                <w:lang w:eastAsia="zh-CN"/>
              </w:rPr>
            </w:pPr>
            <w:r w:rsidRPr="00F95B02">
              <w:rPr>
                <w:lang w:eastAsia="zh-CN"/>
              </w:rPr>
              <w:t>BS type</w:t>
            </w:r>
          </w:p>
        </w:tc>
        <w:tc>
          <w:tcPr>
            <w:tcW w:w="3686" w:type="dxa"/>
            <w:shd w:val="clear" w:color="auto" w:fill="auto"/>
          </w:tcPr>
          <w:p w14:paraId="797A4366" w14:textId="77777777" w:rsidR="00392345" w:rsidRPr="00F95B02" w:rsidRDefault="00392345" w:rsidP="00392345">
            <w:pPr>
              <w:pStyle w:val="TAH"/>
            </w:pPr>
            <w:r w:rsidRPr="00F95B02">
              <w:rPr>
                <w:i/>
              </w:rPr>
              <w:t>Operating band</w:t>
            </w:r>
            <w:r w:rsidRPr="00F95B02">
              <w:t xml:space="preserve"> characteristics</w:t>
            </w:r>
          </w:p>
        </w:tc>
        <w:tc>
          <w:tcPr>
            <w:tcW w:w="1292" w:type="dxa"/>
            <w:shd w:val="clear" w:color="auto" w:fill="auto"/>
          </w:tcPr>
          <w:p w14:paraId="6278A2A7" w14:textId="77777777" w:rsidR="00392345" w:rsidRPr="00F95B02" w:rsidRDefault="00392345" w:rsidP="00392345">
            <w:pPr>
              <w:pStyle w:val="TAH"/>
            </w:pPr>
            <w:r w:rsidRPr="00F95B02">
              <w:t>Δf</w:t>
            </w:r>
            <w:r w:rsidRPr="00F95B02">
              <w:rPr>
                <w:vertAlign w:val="subscript"/>
              </w:rPr>
              <w:t>OBUE</w:t>
            </w:r>
            <w:r w:rsidRPr="00F95B02">
              <w:t xml:space="preserve"> (MHz)</w:t>
            </w:r>
          </w:p>
        </w:tc>
      </w:tr>
      <w:tr w:rsidR="008307D3" w:rsidRPr="00392345" w14:paraId="0A18CAD0" w14:textId="77777777" w:rsidTr="00E92A2E">
        <w:trPr>
          <w:cantSplit/>
          <w:jc w:val="center"/>
        </w:trPr>
        <w:tc>
          <w:tcPr>
            <w:tcW w:w="1187" w:type="dxa"/>
            <w:tcBorders>
              <w:bottom w:val="nil"/>
            </w:tcBorders>
            <w:vAlign w:val="center"/>
          </w:tcPr>
          <w:p w14:paraId="51978335" w14:textId="4B77ED0B" w:rsidR="008307D3" w:rsidRPr="00392345" w:rsidRDefault="008307D3" w:rsidP="008307D3">
            <w:pPr>
              <w:pStyle w:val="TAC"/>
            </w:pPr>
            <w:r w:rsidRPr="00F95B02">
              <w:rPr>
                <w:i/>
                <w:lang w:eastAsia="zh-CN"/>
              </w:rPr>
              <w:t>BS type 1-H</w:t>
            </w:r>
          </w:p>
        </w:tc>
        <w:tc>
          <w:tcPr>
            <w:tcW w:w="3686" w:type="dxa"/>
            <w:shd w:val="clear" w:color="auto" w:fill="auto"/>
          </w:tcPr>
          <w:p w14:paraId="3C9178A6" w14:textId="1767DA15" w:rsidR="008307D3" w:rsidRPr="00392345" w:rsidRDefault="008307D3" w:rsidP="008307D3">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  </w:t>
            </w:r>
          </w:p>
        </w:tc>
        <w:tc>
          <w:tcPr>
            <w:tcW w:w="1292" w:type="dxa"/>
            <w:shd w:val="clear" w:color="auto" w:fill="auto"/>
          </w:tcPr>
          <w:p w14:paraId="33CE3D77" w14:textId="06261539" w:rsidR="008307D3" w:rsidRPr="00392345" w:rsidRDefault="008307D3" w:rsidP="008307D3">
            <w:pPr>
              <w:pStyle w:val="TAC"/>
            </w:pPr>
            <w:r w:rsidRPr="00F95B02">
              <w:t xml:space="preserve">10 </w:t>
            </w:r>
          </w:p>
        </w:tc>
      </w:tr>
      <w:tr w:rsidR="008307D3" w:rsidRPr="00392345" w14:paraId="73A3EBE3" w14:textId="77777777" w:rsidTr="00E92A2E">
        <w:trPr>
          <w:cantSplit/>
          <w:jc w:val="center"/>
        </w:trPr>
        <w:tc>
          <w:tcPr>
            <w:tcW w:w="1187" w:type="dxa"/>
            <w:tcBorders>
              <w:top w:val="nil"/>
              <w:bottom w:val="nil"/>
            </w:tcBorders>
            <w:vAlign w:val="center"/>
          </w:tcPr>
          <w:p w14:paraId="2136AC18" w14:textId="77777777" w:rsidR="008307D3" w:rsidRPr="00392345" w:rsidRDefault="008307D3" w:rsidP="008307D3">
            <w:pPr>
              <w:pStyle w:val="TAC"/>
            </w:pPr>
          </w:p>
        </w:tc>
        <w:tc>
          <w:tcPr>
            <w:tcW w:w="3686" w:type="dxa"/>
            <w:shd w:val="clear" w:color="auto" w:fill="auto"/>
          </w:tcPr>
          <w:p w14:paraId="4974DA2D" w14:textId="7E08EB05" w:rsidR="008307D3" w:rsidRPr="00392345" w:rsidRDefault="008307D3" w:rsidP="008307D3">
            <w:pPr>
              <w:pStyle w:val="TAC"/>
            </w:pPr>
            <w:r w:rsidRPr="00F95B02">
              <w:rPr>
                <w:lang w:eastAsia="zh-CN"/>
              </w:rPr>
              <w:t>100 MHz</w:t>
            </w:r>
            <w:r w:rsidRPr="00F95B02">
              <w:t xml:space="preserve"> </w:t>
            </w:r>
            <w:r w:rsidRPr="00F95B02">
              <w:sym w:font="Symbol" w:char="00A3"/>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22E2D8CD" w14:textId="372D0B50" w:rsidR="008307D3" w:rsidRPr="00392345" w:rsidRDefault="008307D3" w:rsidP="008307D3">
            <w:pPr>
              <w:pStyle w:val="TAC"/>
            </w:pPr>
            <w:r w:rsidRPr="00F95B02">
              <w:t xml:space="preserve">40 </w:t>
            </w:r>
          </w:p>
        </w:tc>
      </w:tr>
      <w:tr w:rsidR="008307D3" w:rsidRPr="00392345" w14:paraId="4F38F8C0" w14:textId="77777777" w:rsidTr="00E92A2E">
        <w:trPr>
          <w:cantSplit/>
          <w:jc w:val="center"/>
          <w:ins w:id="851" w:author="38.104_CR0239R1_(Rel-16)_NR_unlic-Core" w:date="2020-09-25T08:06:00Z"/>
        </w:trPr>
        <w:tc>
          <w:tcPr>
            <w:tcW w:w="1187" w:type="dxa"/>
            <w:tcBorders>
              <w:top w:val="nil"/>
              <w:bottom w:val="single" w:sz="4" w:space="0" w:color="auto"/>
            </w:tcBorders>
            <w:vAlign w:val="center"/>
          </w:tcPr>
          <w:p w14:paraId="66E07FFA" w14:textId="77777777" w:rsidR="008307D3" w:rsidRPr="00392345" w:rsidRDefault="008307D3" w:rsidP="008307D3">
            <w:pPr>
              <w:pStyle w:val="TAC"/>
              <w:rPr>
                <w:ins w:id="852" w:author="38.104_CR0239R1_(Rel-16)_NR_unlic-Core" w:date="2020-09-25T08:06:00Z"/>
              </w:rPr>
            </w:pPr>
          </w:p>
        </w:tc>
        <w:tc>
          <w:tcPr>
            <w:tcW w:w="3686" w:type="dxa"/>
            <w:shd w:val="clear" w:color="auto" w:fill="auto"/>
          </w:tcPr>
          <w:p w14:paraId="4D9A8E42" w14:textId="0EB154C6" w:rsidR="008307D3" w:rsidRPr="00392345" w:rsidRDefault="008307D3" w:rsidP="008307D3">
            <w:pPr>
              <w:pStyle w:val="TAC"/>
              <w:rPr>
                <w:ins w:id="853" w:author="38.104_CR0239R1_(Rel-16)_NR_unlic-Core" w:date="2020-09-25T08:06:00Z"/>
              </w:rPr>
            </w:pPr>
            <w:ins w:id="854" w:author="38.104_CR0239R1_(Rel-16)_NR_unlic-Core" w:date="2020-09-25T08:07:00Z">
              <w:r>
                <w:rPr>
                  <w:lang w:eastAsia="zh-CN"/>
                </w:rPr>
                <w:t>9</w:t>
              </w:r>
              <w:r w:rsidRPr="00F95B02">
                <w:rPr>
                  <w:lang w:eastAsia="zh-CN"/>
                </w:rPr>
                <w:t>00 MHz</w:t>
              </w:r>
              <w:r w:rsidRPr="00F95B02">
                <w:t xml:space="preserve"> </w:t>
              </w:r>
              <w:r w:rsidRPr="00B34B69">
                <w:t>&lt;</w:t>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w:t>
              </w:r>
              <w:r>
                <w:rPr>
                  <w:lang w:eastAsia="zh-CN"/>
                </w:rPr>
                <w:t>1200</w:t>
              </w:r>
              <w:r w:rsidRPr="00F95B02">
                <w:t xml:space="preserve"> MHz</w:t>
              </w:r>
              <w:r>
                <w:t xml:space="preserve"> </w:t>
              </w:r>
            </w:ins>
          </w:p>
        </w:tc>
        <w:tc>
          <w:tcPr>
            <w:tcW w:w="1292" w:type="dxa"/>
            <w:shd w:val="clear" w:color="auto" w:fill="auto"/>
          </w:tcPr>
          <w:p w14:paraId="3D505E28" w14:textId="440DEB33" w:rsidR="008307D3" w:rsidRPr="00392345" w:rsidRDefault="008307D3" w:rsidP="008307D3">
            <w:pPr>
              <w:pStyle w:val="TAC"/>
              <w:rPr>
                <w:ins w:id="855" w:author="38.104_CR0239R1_(Rel-16)_NR_unlic-Core" w:date="2020-09-25T08:06:00Z"/>
              </w:rPr>
            </w:pPr>
            <w:ins w:id="856" w:author="38.104_CR0239R1_(Rel-16)_NR_unlic-Core" w:date="2020-09-25T08:07:00Z">
              <w:r>
                <w:t>[TBD]</w:t>
              </w:r>
            </w:ins>
          </w:p>
        </w:tc>
      </w:tr>
      <w:tr w:rsidR="008307D3" w:rsidRPr="00392345" w14:paraId="02E7ED3F" w14:textId="77777777" w:rsidTr="00E92A2E">
        <w:trPr>
          <w:cantSplit/>
          <w:jc w:val="center"/>
        </w:trPr>
        <w:tc>
          <w:tcPr>
            <w:tcW w:w="1187" w:type="dxa"/>
            <w:tcBorders>
              <w:top w:val="single" w:sz="4" w:space="0" w:color="auto"/>
              <w:bottom w:val="nil"/>
            </w:tcBorders>
            <w:vAlign w:val="center"/>
          </w:tcPr>
          <w:p w14:paraId="5F8862CF" w14:textId="52CDAA71" w:rsidR="008307D3" w:rsidRPr="00392345" w:rsidRDefault="008307D3" w:rsidP="008307D3">
            <w:pPr>
              <w:pStyle w:val="TAC"/>
            </w:pPr>
            <w:r w:rsidRPr="00F95B02">
              <w:rPr>
                <w:i/>
                <w:lang w:eastAsia="zh-CN"/>
              </w:rPr>
              <w:t>BS type 1-C</w:t>
            </w:r>
          </w:p>
        </w:tc>
        <w:tc>
          <w:tcPr>
            <w:tcW w:w="3686" w:type="dxa"/>
            <w:shd w:val="clear" w:color="auto" w:fill="auto"/>
          </w:tcPr>
          <w:p w14:paraId="0E437C1D" w14:textId="1685411D" w:rsidR="008307D3" w:rsidRPr="00F95B02" w:rsidRDefault="008307D3" w:rsidP="008307D3">
            <w:pPr>
              <w:pStyle w:val="TAC"/>
              <w:rPr>
                <w:lang w:eastAsia="zh-CN"/>
              </w:rPr>
            </w:pP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2</w:t>
            </w:r>
            <w:r w:rsidRPr="00F95B02">
              <w:t>00 MHz</w:t>
            </w:r>
          </w:p>
        </w:tc>
        <w:tc>
          <w:tcPr>
            <w:tcW w:w="1292" w:type="dxa"/>
            <w:shd w:val="clear" w:color="auto" w:fill="auto"/>
          </w:tcPr>
          <w:p w14:paraId="4DFD2100" w14:textId="111FA3FF" w:rsidR="008307D3" w:rsidRPr="00F95B02" w:rsidRDefault="008307D3" w:rsidP="008307D3">
            <w:pPr>
              <w:pStyle w:val="TAC"/>
            </w:pPr>
            <w:r w:rsidRPr="00F95B02">
              <w:t xml:space="preserve">10 </w:t>
            </w:r>
          </w:p>
        </w:tc>
      </w:tr>
      <w:tr w:rsidR="008307D3" w:rsidRPr="00392345" w14:paraId="77FEE4F6" w14:textId="77777777" w:rsidTr="00E92A2E">
        <w:trPr>
          <w:cantSplit/>
          <w:jc w:val="center"/>
        </w:trPr>
        <w:tc>
          <w:tcPr>
            <w:tcW w:w="1187" w:type="dxa"/>
            <w:tcBorders>
              <w:top w:val="nil"/>
              <w:bottom w:val="nil"/>
            </w:tcBorders>
          </w:tcPr>
          <w:p w14:paraId="7A794FAC" w14:textId="77777777" w:rsidR="008307D3" w:rsidRPr="00392345" w:rsidRDefault="008307D3" w:rsidP="008307D3">
            <w:pPr>
              <w:pStyle w:val="TAC"/>
            </w:pPr>
          </w:p>
        </w:tc>
        <w:tc>
          <w:tcPr>
            <w:tcW w:w="3686" w:type="dxa"/>
            <w:shd w:val="clear" w:color="auto" w:fill="auto"/>
          </w:tcPr>
          <w:p w14:paraId="1AF26456" w14:textId="08A2A609" w:rsidR="008307D3" w:rsidRPr="00F95B02" w:rsidRDefault="008307D3" w:rsidP="008307D3">
            <w:pPr>
              <w:pStyle w:val="TAC"/>
            </w:pPr>
            <w:r w:rsidRPr="00F95B02">
              <w:rPr>
                <w:lang w:eastAsia="zh-CN"/>
              </w:rPr>
              <w:t>200 MHz</w:t>
            </w:r>
            <w:r w:rsidRPr="00F95B02">
              <w:t xml:space="preserve"> &lt; 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5FFFEB9E" w14:textId="62C853B3" w:rsidR="008307D3" w:rsidRPr="00F95B02" w:rsidRDefault="008307D3" w:rsidP="008307D3">
            <w:pPr>
              <w:pStyle w:val="TAC"/>
            </w:pPr>
            <w:r w:rsidRPr="00F95B02">
              <w:t xml:space="preserve">40 </w:t>
            </w:r>
          </w:p>
        </w:tc>
      </w:tr>
      <w:tr w:rsidR="008307D3" w:rsidRPr="00392345" w14:paraId="28E9D9DB" w14:textId="77777777" w:rsidTr="00E92A2E">
        <w:trPr>
          <w:cantSplit/>
          <w:jc w:val="center"/>
          <w:ins w:id="857" w:author="38.104_CR0239R1_(Rel-16)_NR_unlic-Core" w:date="2020-09-25T08:06:00Z"/>
        </w:trPr>
        <w:tc>
          <w:tcPr>
            <w:tcW w:w="1187" w:type="dxa"/>
            <w:tcBorders>
              <w:top w:val="nil"/>
              <w:bottom w:val="single" w:sz="4" w:space="0" w:color="auto"/>
            </w:tcBorders>
            <w:vAlign w:val="center"/>
          </w:tcPr>
          <w:p w14:paraId="0A8E554D" w14:textId="77777777" w:rsidR="008307D3" w:rsidRPr="00392345" w:rsidRDefault="008307D3" w:rsidP="008307D3">
            <w:pPr>
              <w:pStyle w:val="TAC"/>
              <w:rPr>
                <w:ins w:id="858" w:author="38.104_CR0239R1_(Rel-16)_NR_unlic-Core" w:date="2020-09-25T08:06:00Z"/>
              </w:rPr>
            </w:pPr>
          </w:p>
        </w:tc>
        <w:tc>
          <w:tcPr>
            <w:tcW w:w="3686" w:type="dxa"/>
            <w:shd w:val="clear" w:color="auto" w:fill="auto"/>
          </w:tcPr>
          <w:p w14:paraId="116B1A8E" w14:textId="13C6C882" w:rsidR="008307D3" w:rsidRPr="00392345" w:rsidRDefault="008307D3" w:rsidP="008307D3">
            <w:pPr>
              <w:pStyle w:val="TAC"/>
              <w:rPr>
                <w:ins w:id="859" w:author="38.104_CR0239R1_(Rel-16)_NR_unlic-Core" w:date="2020-09-25T08:06:00Z"/>
              </w:rPr>
            </w:pPr>
            <w:ins w:id="860" w:author="38.104_CR0239R1_(Rel-16)_NR_unlic-Core" w:date="2020-09-25T08:07:00Z">
              <w:r>
                <w:rPr>
                  <w:lang w:eastAsia="zh-CN"/>
                </w:rPr>
                <w:t>9</w:t>
              </w:r>
              <w:r w:rsidRPr="00F95B02">
                <w:rPr>
                  <w:lang w:eastAsia="zh-CN"/>
                </w:rPr>
                <w:t>00 MHz</w:t>
              </w:r>
              <w:r w:rsidRPr="00F95B02">
                <w:t xml:space="preserve"> &lt; 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w:t>
              </w:r>
              <w:r>
                <w:rPr>
                  <w:lang w:eastAsia="zh-CN"/>
                </w:rPr>
                <w:t>1200</w:t>
              </w:r>
              <w:r w:rsidRPr="00F95B02">
                <w:t xml:space="preserve"> MHz</w:t>
              </w:r>
            </w:ins>
          </w:p>
        </w:tc>
        <w:tc>
          <w:tcPr>
            <w:tcW w:w="1292" w:type="dxa"/>
            <w:shd w:val="clear" w:color="auto" w:fill="auto"/>
          </w:tcPr>
          <w:p w14:paraId="54E67A2C" w14:textId="4C06E889" w:rsidR="008307D3" w:rsidRPr="00392345" w:rsidRDefault="008307D3" w:rsidP="008307D3">
            <w:pPr>
              <w:pStyle w:val="TAC"/>
              <w:rPr>
                <w:ins w:id="861" w:author="38.104_CR0239R1_(Rel-16)_NR_unlic-Core" w:date="2020-09-25T08:06:00Z"/>
              </w:rPr>
            </w:pPr>
            <w:ins w:id="862" w:author="38.104_CR0239R1_(Rel-16)_NR_unlic-Core" w:date="2020-09-25T08:07:00Z">
              <w:r>
                <w:t>[TBD]</w:t>
              </w:r>
            </w:ins>
          </w:p>
        </w:tc>
      </w:tr>
    </w:tbl>
    <w:p w14:paraId="7CDAFE63" w14:textId="77777777" w:rsidR="00E16481" w:rsidRPr="00F95B02" w:rsidRDefault="00E16481" w:rsidP="00E16481"/>
    <w:p w14:paraId="785E1AAA" w14:textId="77777777" w:rsidR="00E16481" w:rsidRPr="00F95B02" w:rsidRDefault="00E16481" w:rsidP="00E16481">
      <w:r w:rsidRPr="00F95B02">
        <w:t xml:space="preserve">For </w:t>
      </w:r>
      <w:r w:rsidRPr="00F95B02">
        <w:rPr>
          <w:i/>
        </w:rPr>
        <w:t>BS type 1-H</w:t>
      </w:r>
      <w:r w:rsidRPr="00F95B02">
        <w:t xml:space="preserve"> the unwanted emission requirements are applied per the </w:t>
      </w:r>
      <w:r w:rsidRPr="00F95B02">
        <w:rPr>
          <w:i/>
        </w:rPr>
        <w:t xml:space="preserve">TAB connector TX min cell groups </w:t>
      </w:r>
      <w:r w:rsidRPr="00F95B02">
        <w:t xml:space="preserve">for all the configurations supported by the BS. The </w:t>
      </w:r>
      <w:r w:rsidRPr="00F95B02">
        <w:rPr>
          <w:i/>
        </w:rPr>
        <w:t>basic limits</w:t>
      </w:r>
      <w:r w:rsidRPr="00F95B02">
        <w:t xml:space="preserve"> and corresponding emissions scaling are defined in each relevant clause.</w:t>
      </w:r>
    </w:p>
    <w:p w14:paraId="4D31F1F4" w14:textId="77777777" w:rsidR="00E16481" w:rsidRPr="00F95B02" w:rsidRDefault="00E16481" w:rsidP="00E16481">
      <w:pPr>
        <w:rPr>
          <w:rFonts w:cs="v5.0.0"/>
        </w:rPr>
      </w:pPr>
      <w:r w:rsidRPr="00F95B02">
        <w:rPr>
          <w:rFonts w:cs="v5.0.0"/>
        </w:rPr>
        <w:t>There is in addition a requirement for occupied bandwidth.</w:t>
      </w:r>
    </w:p>
    <w:p w14:paraId="101C03C5" w14:textId="77777777" w:rsidR="00E16481" w:rsidRPr="00F95B02" w:rsidRDefault="00E16481" w:rsidP="00E16481">
      <w:pPr>
        <w:pStyle w:val="Heading3"/>
      </w:pPr>
      <w:bookmarkStart w:id="863" w:name="_Toc21127484"/>
      <w:bookmarkStart w:id="864" w:name="_Toc29811693"/>
      <w:bookmarkStart w:id="865" w:name="_Toc36817245"/>
      <w:bookmarkStart w:id="866" w:name="_Toc37260161"/>
      <w:bookmarkStart w:id="867" w:name="_Toc37267549"/>
      <w:bookmarkStart w:id="868" w:name="_Toc44712151"/>
      <w:bookmarkStart w:id="869" w:name="_Toc45893464"/>
      <w:r w:rsidRPr="00F95B02">
        <w:t>6.6.2</w:t>
      </w:r>
      <w:r w:rsidRPr="00F95B02">
        <w:tab/>
        <w:t>Occupied bandwidth</w:t>
      </w:r>
      <w:bookmarkEnd w:id="863"/>
      <w:bookmarkEnd w:id="864"/>
      <w:bookmarkEnd w:id="865"/>
      <w:bookmarkEnd w:id="866"/>
      <w:bookmarkEnd w:id="867"/>
      <w:bookmarkEnd w:id="868"/>
      <w:bookmarkEnd w:id="869"/>
    </w:p>
    <w:p w14:paraId="1DC96626" w14:textId="77777777" w:rsidR="00E16481" w:rsidRPr="00F95B02" w:rsidRDefault="00E16481" w:rsidP="00E16481">
      <w:pPr>
        <w:pStyle w:val="Heading4"/>
      </w:pPr>
      <w:bookmarkStart w:id="870" w:name="_Toc21127485"/>
      <w:bookmarkStart w:id="871" w:name="_Toc29811694"/>
      <w:bookmarkStart w:id="872" w:name="_Toc36817246"/>
      <w:bookmarkStart w:id="873" w:name="_Toc37260162"/>
      <w:bookmarkStart w:id="874" w:name="_Toc37267550"/>
      <w:bookmarkStart w:id="875" w:name="_Toc44712152"/>
      <w:bookmarkStart w:id="876" w:name="_Toc45893465"/>
      <w:r w:rsidRPr="00F95B02">
        <w:t>6.6.2.1</w:t>
      </w:r>
      <w:r w:rsidRPr="00F95B02">
        <w:tab/>
        <w:t>General</w:t>
      </w:r>
      <w:bookmarkEnd w:id="870"/>
      <w:bookmarkEnd w:id="871"/>
      <w:bookmarkEnd w:id="872"/>
      <w:bookmarkEnd w:id="873"/>
      <w:bookmarkEnd w:id="874"/>
      <w:bookmarkEnd w:id="875"/>
      <w:bookmarkEnd w:id="876"/>
    </w:p>
    <w:p w14:paraId="52608184" w14:textId="77777777" w:rsidR="00E16481" w:rsidRPr="00F95B02" w:rsidRDefault="00E16481" w:rsidP="00E16481">
      <w:pPr>
        <w:overflowPunct w:val="0"/>
        <w:autoSpaceDE w:val="0"/>
        <w:autoSpaceDN w:val="0"/>
        <w:adjustRightInd w:val="0"/>
        <w:textAlignment w:val="baseline"/>
      </w:pPr>
      <w:r w:rsidRPr="00F95B02">
        <w:t xml:space="preserve">The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[3].</w:t>
      </w:r>
    </w:p>
    <w:p w14:paraId="5B558A41" w14:textId="77777777" w:rsidR="00E16481" w:rsidRPr="00F95B02" w:rsidRDefault="00E16481" w:rsidP="00E16481">
      <w:pPr>
        <w:overflowPunct w:val="0"/>
        <w:autoSpaceDE w:val="0"/>
        <w:autoSpaceDN w:val="0"/>
        <w:adjustRightInd w:val="0"/>
        <w:textAlignment w:val="baseline"/>
      </w:pPr>
      <w:r w:rsidRPr="00F95B02">
        <w:t xml:space="preserve">The value of </w:t>
      </w:r>
      <w:r w:rsidRPr="00F95B02">
        <w:rPr>
          <w:rFonts w:ascii="Symbol" w:hAnsi="Symbol" w:cs="v4.2.0"/>
        </w:rPr>
        <w:t></w:t>
      </w:r>
      <w:r w:rsidRPr="00F95B02">
        <w:t>/2 shall be taken as 0.5%.</w:t>
      </w:r>
    </w:p>
    <w:p w14:paraId="7BA5CFA1" w14:textId="77777777" w:rsidR="00E16481" w:rsidRPr="00F95B02" w:rsidRDefault="00E16481" w:rsidP="00E16481">
      <w:pPr>
        <w:overflowPunct w:val="0"/>
        <w:autoSpaceDE w:val="0"/>
        <w:autoSpaceDN w:val="0"/>
        <w:adjustRightInd w:val="0"/>
        <w:textAlignment w:val="baseline"/>
      </w:pPr>
      <w:r w:rsidRPr="00F95B02">
        <w:t xml:space="preserve">The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occupied bandwidth according to the definition in the present clause.</w:t>
      </w:r>
    </w:p>
    <w:p w14:paraId="231B4289"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7D43CBC"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shall be applied</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2AF6A0" w14:textId="77777777" w:rsidR="00E16481" w:rsidRPr="00F95B02" w:rsidRDefault="00E16481" w:rsidP="00E16481">
      <w:pPr>
        <w:pStyle w:val="Heading4"/>
      </w:pPr>
      <w:bookmarkStart w:id="877" w:name="_Toc21127486"/>
      <w:bookmarkStart w:id="878" w:name="_Toc29811695"/>
      <w:bookmarkStart w:id="879" w:name="_Toc36817247"/>
      <w:bookmarkStart w:id="880" w:name="_Toc37260163"/>
      <w:bookmarkStart w:id="881" w:name="_Toc37267551"/>
      <w:bookmarkStart w:id="882" w:name="_Toc44712153"/>
      <w:bookmarkStart w:id="883" w:name="_Toc45893466"/>
      <w:r w:rsidRPr="00F95B02">
        <w:t>6.6.2.2</w:t>
      </w:r>
      <w:r w:rsidRPr="00F95B02">
        <w:tab/>
        <w:t xml:space="preserve">Minimum requirement for </w:t>
      </w:r>
      <w:r w:rsidRPr="00F95B02">
        <w:rPr>
          <w:i/>
        </w:rPr>
        <w:t>BS type 1-C</w:t>
      </w:r>
      <w:r w:rsidRPr="00F95B02">
        <w:t xml:space="preserve"> and </w:t>
      </w:r>
      <w:r w:rsidRPr="00F95B02">
        <w:rPr>
          <w:rFonts w:eastAsia="SimSun"/>
          <w:i/>
          <w:iCs/>
          <w:lang w:val="en-US" w:eastAsia="zh-CN"/>
        </w:rPr>
        <w:t xml:space="preserve">BS type </w:t>
      </w:r>
      <w:r w:rsidRPr="00F95B02">
        <w:rPr>
          <w:i/>
        </w:rPr>
        <w:t>1-H</w:t>
      </w:r>
      <w:bookmarkEnd w:id="877"/>
      <w:bookmarkEnd w:id="878"/>
      <w:bookmarkEnd w:id="879"/>
      <w:bookmarkEnd w:id="880"/>
      <w:bookmarkEnd w:id="881"/>
      <w:bookmarkEnd w:id="882"/>
      <w:bookmarkEnd w:id="883"/>
    </w:p>
    <w:p w14:paraId="0F443B69" w14:textId="77777777" w:rsidR="00E16481" w:rsidRPr="00F95B02" w:rsidRDefault="00E16481" w:rsidP="00E16481">
      <w:pPr>
        <w:rPr>
          <w:rFonts w:eastAsia="SimSun"/>
          <w:bCs/>
          <w:lang w:val="en-US" w:eastAsia="zh-CN"/>
        </w:rPr>
      </w:pPr>
      <w:r w:rsidRPr="00F95B02">
        <w:t xml:space="preserve">The occupied bandwidth for each NR carrier shall be less than the </w:t>
      </w:r>
      <w:r w:rsidRPr="00F95B02">
        <w:rPr>
          <w:i/>
        </w:rPr>
        <w:t>BS channel bandwidth</w:t>
      </w:r>
      <w:r w:rsidRPr="00F95B02">
        <w:t>.</w:t>
      </w:r>
      <w:r w:rsidRPr="00F95B02">
        <w:rPr>
          <w:snapToGrid w:val="0"/>
        </w:rPr>
        <w:t xml:space="preserve"> For </w:t>
      </w:r>
      <w:r w:rsidRPr="00F95B02">
        <w:rPr>
          <w:snapToGrid w:val="0"/>
          <w:lang w:val="en-US" w:eastAsia="zh-CN"/>
        </w:rPr>
        <w:t xml:space="preserve">intra-band </w:t>
      </w:r>
      <w:r w:rsidRPr="00F95B02">
        <w:rPr>
          <w:snapToGrid w:val="0"/>
        </w:rPr>
        <w:t>contiguous CA, t</w:t>
      </w:r>
      <w:r w:rsidRPr="00F95B02">
        <w:rPr>
          <w:bCs/>
        </w:rPr>
        <w:t xml:space="preserve">he occupied bandwidth shall be less than or equal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rFonts w:eastAsia="SimSun"/>
          <w:bCs/>
          <w:lang w:val="en-US" w:eastAsia="zh-CN"/>
        </w:rPr>
        <w:t xml:space="preserve">. </w:t>
      </w:r>
    </w:p>
    <w:p w14:paraId="47A7D21B" w14:textId="77777777" w:rsidR="00E16481" w:rsidRPr="00F95B02" w:rsidRDefault="00E16481" w:rsidP="00E16481">
      <w:pPr>
        <w:rPr>
          <w:rFonts w:cs="v5.0.0"/>
          <w:snapToGrid w:val="0"/>
        </w:rPr>
      </w:pPr>
      <w:r w:rsidRPr="00F95B02">
        <w:rPr>
          <w:rFonts w:cs="v5.0.0"/>
          <w:snapToGrid w:val="0"/>
        </w:rPr>
        <w:t xml:space="preserve">For NB.IoT operation in NR in-band, the occupied bandwidth </w:t>
      </w:r>
      <w:r w:rsidRPr="00F95B02">
        <w:rPr>
          <w:snapToGrid w:val="0"/>
        </w:rPr>
        <w:t>for each NR carrier</w:t>
      </w:r>
      <w:r w:rsidRPr="00F95B02">
        <w:rPr>
          <w:rFonts w:cs="v5.0.0"/>
          <w:snapToGrid w:val="0"/>
        </w:rPr>
        <w:t xml:space="preserve"> </w:t>
      </w:r>
      <w:r w:rsidRPr="00F95B02">
        <w:rPr>
          <w:snapToGrid w:val="0"/>
        </w:rPr>
        <w:t xml:space="preserve">with NB-IoT </w:t>
      </w:r>
      <w:r w:rsidRPr="00F95B02">
        <w:rPr>
          <w:rFonts w:cs="v5.0.0"/>
          <w:snapToGrid w:val="0"/>
        </w:rPr>
        <w:t xml:space="preserve">shall be less than </w:t>
      </w:r>
      <w:r w:rsidRPr="00F95B02">
        <w:t xml:space="preserve">than the </w:t>
      </w:r>
      <w:r w:rsidRPr="00F95B02">
        <w:rPr>
          <w:i/>
        </w:rPr>
        <w:t>BS channel bandwidth</w:t>
      </w:r>
      <w:r w:rsidRPr="00F95B02">
        <w:t>.</w:t>
      </w:r>
    </w:p>
    <w:p w14:paraId="0C344109" w14:textId="77777777" w:rsidR="00E16481" w:rsidRPr="00F95B02" w:rsidRDefault="00E16481" w:rsidP="00E16481">
      <w:pPr>
        <w:pStyle w:val="Heading3"/>
      </w:pPr>
      <w:bookmarkStart w:id="884" w:name="_Toc21127487"/>
      <w:bookmarkStart w:id="885" w:name="_Toc29811696"/>
      <w:bookmarkStart w:id="886" w:name="_Toc36817248"/>
      <w:bookmarkStart w:id="887" w:name="_Toc37260164"/>
      <w:bookmarkStart w:id="888" w:name="_Toc37267552"/>
      <w:bookmarkStart w:id="889" w:name="_Toc44712154"/>
      <w:bookmarkStart w:id="890" w:name="_Toc45893467"/>
      <w:r w:rsidRPr="00F95B02">
        <w:t>6.6.3</w:t>
      </w:r>
      <w:r w:rsidRPr="00F95B02">
        <w:tab/>
        <w:t>Adjacent Channel Leakage Power Ratio</w:t>
      </w:r>
      <w:bookmarkEnd w:id="884"/>
      <w:bookmarkEnd w:id="885"/>
      <w:bookmarkEnd w:id="886"/>
      <w:bookmarkEnd w:id="887"/>
      <w:bookmarkEnd w:id="888"/>
      <w:bookmarkEnd w:id="889"/>
      <w:bookmarkEnd w:id="890"/>
    </w:p>
    <w:p w14:paraId="4BAFA6F9" w14:textId="77777777" w:rsidR="00E16481" w:rsidRPr="00F95B02" w:rsidRDefault="00E16481" w:rsidP="00E16481">
      <w:pPr>
        <w:pStyle w:val="Heading4"/>
      </w:pPr>
      <w:bookmarkStart w:id="891" w:name="_Toc21127488"/>
      <w:bookmarkStart w:id="892" w:name="_Toc29811697"/>
      <w:bookmarkStart w:id="893" w:name="_Toc36817249"/>
      <w:bookmarkStart w:id="894" w:name="_Toc37260165"/>
      <w:bookmarkStart w:id="895" w:name="_Toc37267553"/>
      <w:bookmarkStart w:id="896" w:name="_Toc44712155"/>
      <w:bookmarkStart w:id="897" w:name="_Toc45893468"/>
      <w:r w:rsidRPr="00F95B02">
        <w:t>6.6.3.1</w:t>
      </w:r>
      <w:r w:rsidRPr="00F95B02">
        <w:tab/>
        <w:t>General</w:t>
      </w:r>
      <w:bookmarkEnd w:id="891"/>
      <w:bookmarkEnd w:id="892"/>
      <w:bookmarkEnd w:id="893"/>
      <w:bookmarkEnd w:id="894"/>
      <w:bookmarkEnd w:id="895"/>
      <w:bookmarkEnd w:id="896"/>
      <w:bookmarkEnd w:id="897"/>
    </w:p>
    <w:p w14:paraId="2CA57AD8" w14:textId="77777777" w:rsidR="00E16481" w:rsidRPr="00F95B02" w:rsidRDefault="00E16481" w:rsidP="00E16481">
      <w:r w:rsidRPr="00F95B02">
        <w:t>Adjacent Channel Leakage power Ratio (ACLR) is the ratio of the filtered mean power centred on the assigned channel frequency to the filtered mean power centred on an adjacent channel frequency.</w:t>
      </w:r>
    </w:p>
    <w:p w14:paraId="636688E2" w14:textId="77777777" w:rsidR="00E16481" w:rsidRPr="00F95B02" w:rsidRDefault="00E16481" w:rsidP="00E16481">
      <w:bookmarkStart w:id="898" w:name="_Hlk508123095"/>
      <w:r w:rsidRPr="00F95B02">
        <w:t xml:space="preserve">The requirements shall apply </w:t>
      </w:r>
      <w:r w:rsidRPr="00F95B02">
        <w:rPr>
          <w:lang w:eastAsia="zh-CN"/>
        </w:rPr>
        <w:t xml:space="preserve">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w:t>
      </w:r>
      <w:r w:rsidRPr="00F95B02">
        <w:t>whatever the type of transmitter considered (single carrier or multi-carrier) and for all transmission modes foreseen by the manufacturer’s specification.</w:t>
      </w:r>
    </w:p>
    <w:p w14:paraId="6F9E2CD3" w14:textId="77777777" w:rsidR="00E16481" w:rsidRPr="00F95B02" w:rsidRDefault="00E16481" w:rsidP="00E16481">
      <w:r w:rsidRPr="00F95B02">
        <w:t xml:space="preserve">The requirements shall also apply if the BS supports NB-IoT </w:t>
      </w:r>
      <w:r w:rsidRPr="00F95B02">
        <w:rPr>
          <w:rFonts w:cs="v4.2.0"/>
        </w:rPr>
        <w:t>operation in NR in-band</w:t>
      </w:r>
      <w:r w:rsidRPr="00F95B02">
        <w:t>.</w:t>
      </w:r>
    </w:p>
    <w:p w14:paraId="222A9BFB" w14:textId="77777777" w:rsidR="00E16481" w:rsidRPr="00F95B02" w:rsidRDefault="00E16481" w:rsidP="00E16481">
      <w:pPr>
        <w:overflowPunct w:val="0"/>
        <w:autoSpaceDE w:val="0"/>
        <w:autoSpaceDN w:val="0"/>
        <w:adjustRightInd w:val="0"/>
        <w:textAlignment w:val="baseline"/>
        <w:rPr>
          <w:lang w:eastAsia="ko-KR"/>
        </w:rPr>
      </w:pPr>
      <w:bookmarkStart w:id="899" w:name="_Hlk508123083"/>
      <w:r w:rsidRPr="00F95B02">
        <w:rPr>
          <w:lang w:eastAsia="ko-KR"/>
        </w:rPr>
        <w:t xml:space="preserve">For a </w:t>
      </w:r>
      <w:r w:rsidRPr="00F95B02">
        <w:rPr>
          <w:rFonts w:cs="v5.0.0"/>
          <w:lang w:eastAsia="ko-KR"/>
        </w:rPr>
        <w:t>BS</w:t>
      </w:r>
      <w:r w:rsidRPr="00F95B02">
        <w:rPr>
          <w:lang w:eastAsia="ko-KR"/>
        </w:rPr>
        <w:t xml:space="preserve"> operating in </w:t>
      </w:r>
      <w:r w:rsidRPr="00F95B02">
        <w:rPr>
          <w:i/>
          <w:lang w:eastAsia="ko-KR"/>
        </w:rPr>
        <w:t>non-contiguous spectrum</w:t>
      </w:r>
      <w:r w:rsidRPr="00F95B02">
        <w:rPr>
          <w:lang w:eastAsia="ko-KR"/>
        </w:rPr>
        <w:t xml:space="preserve">, the ACLR requirement in clause 6.6.3.2 shall apply in </w:t>
      </w:r>
      <w:r w:rsidRPr="00F95B02">
        <w:rPr>
          <w:i/>
          <w:lang w:eastAsia="ko-KR"/>
        </w:rPr>
        <w:t>sub-block gaps</w:t>
      </w:r>
      <w:r w:rsidRPr="00F95B02">
        <w:rPr>
          <w:lang w:eastAsia="ko-KR"/>
        </w:rPr>
        <w:t xml:space="preserve"> for the frequency ranges defined in table 6.6.3.2-2a, while the CACLR requirement in clause 6.6.3.2 shall apply in </w:t>
      </w:r>
      <w:r w:rsidRPr="00F95B02">
        <w:rPr>
          <w:i/>
          <w:lang w:eastAsia="ko-KR"/>
        </w:rPr>
        <w:t>sub-block gaps</w:t>
      </w:r>
      <w:r w:rsidRPr="00F95B02">
        <w:rPr>
          <w:lang w:eastAsia="ko-KR"/>
        </w:rPr>
        <w:t xml:space="preserve"> for the frequency ranges defined in table 6.6.3.2-3.</w:t>
      </w:r>
    </w:p>
    <w:bookmarkEnd w:id="899"/>
    <w:p w14:paraId="57AEB370"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lastRenderedPageBreak/>
        <w:t>F</w:t>
      </w:r>
      <w:r w:rsidRPr="00F95B02">
        <w:rPr>
          <w:lang w:eastAsia="ko-KR"/>
        </w:rPr>
        <w:t>or a</w:t>
      </w:r>
      <w:r w:rsidRPr="00F95B02">
        <w:rPr>
          <w:lang w:eastAsia="zh-CN"/>
        </w:rPr>
        <w:t xml:space="preserve"> </w:t>
      </w:r>
      <w:r w:rsidRPr="00F95B02">
        <w:rPr>
          <w:i/>
          <w:lang w:eastAsia="zh-CN"/>
        </w:rPr>
        <w:t>multi-band connector</w:t>
      </w:r>
      <w:r w:rsidRPr="00F95B02">
        <w:rPr>
          <w:lang w:eastAsia="ko-KR"/>
        </w:rPr>
        <w:t xml:space="preserve">, the ACLR </w:t>
      </w:r>
      <w:r w:rsidRPr="00F95B02">
        <w:rPr>
          <w:lang w:eastAsia="zh-CN"/>
        </w:rPr>
        <w:t xml:space="preserve">requirement in clause 6.6.3.2 shall apply in </w:t>
      </w:r>
      <w:r w:rsidRPr="00F95B02">
        <w:rPr>
          <w:i/>
          <w:lang w:eastAsia="ko-KR"/>
        </w:rPr>
        <w:t>Inter RF Bandwidth</w:t>
      </w:r>
      <w:r w:rsidRPr="00F95B02">
        <w:rPr>
          <w:i/>
          <w:lang w:eastAsia="zh-CN"/>
        </w:rPr>
        <w:t xml:space="preserve"> gaps</w:t>
      </w:r>
      <w:r w:rsidRPr="00F95B02">
        <w:rPr>
          <w:lang w:eastAsia="zh-CN"/>
        </w:rPr>
        <w:t xml:space="preserve"> for the frequency ranges defined in table 6.6.3.2-2a, while the </w:t>
      </w:r>
      <w:r w:rsidRPr="00F95B02">
        <w:rPr>
          <w:lang w:eastAsia="ko-KR"/>
        </w:rPr>
        <w:t xml:space="preserve">CACLR requirement in clause 6.6.3.2 shall apply in </w:t>
      </w:r>
      <w:r w:rsidRPr="00F95B02">
        <w:rPr>
          <w:i/>
          <w:lang w:eastAsia="ko-KR"/>
        </w:rPr>
        <w:t>Inter RF Bandwidth gaps</w:t>
      </w:r>
      <w:r w:rsidRPr="00F95B02">
        <w:rPr>
          <w:lang w:eastAsia="ko-KR"/>
        </w:rPr>
        <w:t xml:space="preserve"> for the frequency ranges defined in table 6.6.3.2-3.</w:t>
      </w:r>
    </w:p>
    <w:bookmarkEnd w:id="898"/>
    <w:p w14:paraId="6426C5EC" w14:textId="77777777" w:rsidR="00E16481" w:rsidRPr="00F95B02" w:rsidRDefault="00E16481" w:rsidP="00E16481">
      <w:r w:rsidRPr="00F95B02">
        <w:t xml:space="preserve">The requirement shall apply during the </w:t>
      </w:r>
      <w:r w:rsidRPr="00F95B02">
        <w:rPr>
          <w:i/>
        </w:rPr>
        <w:t>transmitter ON period</w:t>
      </w:r>
      <w:r w:rsidRPr="00F95B02">
        <w:t>.</w:t>
      </w:r>
    </w:p>
    <w:p w14:paraId="3E83E0B3" w14:textId="77777777" w:rsidR="00E16481" w:rsidRPr="00F95B02" w:rsidRDefault="00E16481" w:rsidP="00E16481">
      <w:pPr>
        <w:pStyle w:val="Heading4"/>
      </w:pPr>
      <w:bookmarkStart w:id="900" w:name="_Toc13080199"/>
      <w:bookmarkStart w:id="901" w:name="_Toc29811698"/>
      <w:bookmarkStart w:id="902" w:name="_Toc36817250"/>
      <w:bookmarkStart w:id="903" w:name="_Toc37260166"/>
      <w:bookmarkStart w:id="904" w:name="_Toc37267554"/>
      <w:bookmarkStart w:id="905" w:name="_Toc44712156"/>
      <w:bookmarkStart w:id="906" w:name="_Toc45893469"/>
      <w:r w:rsidRPr="00F95B02">
        <w:t>6.6.3.2</w:t>
      </w:r>
      <w:r w:rsidRPr="00F95B02">
        <w:tab/>
      </w:r>
      <w:r w:rsidRPr="00F95B02">
        <w:rPr>
          <w:lang w:val="en-US" w:eastAsia="zh-CN"/>
        </w:rPr>
        <w:t xml:space="preserve">Limits and </w:t>
      </w:r>
      <w:r w:rsidRPr="00F95B02">
        <w:rPr>
          <w:i/>
        </w:rPr>
        <w:t>Basic limits</w:t>
      </w:r>
      <w:bookmarkEnd w:id="900"/>
      <w:bookmarkEnd w:id="901"/>
      <w:bookmarkEnd w:id="902"/>
      <w:bookmarkEnd w:id="903"/>
      <w:bookmarkEnd w:id="904"/>
      <w:bookmarkEnd w:id="905"/>
      <w:bookmarkEnd w:id="906"/>
    </w:p>
    <w:p w14:paraId="6450176E" w14:textId="77777777" w:rsidR="00E16481" w:rsidRPr="00F95B02" w:rsidRDefault="00E16481" w:rsidP="00E16481">
      <w:pPr>
        <w:rPr>
          <w:rFonts w:cs="v5.0.0"/>
        </w:rPr>
      </w:pPr>
      <w:r w:rsidRPr="00F95B02">
        <w:t>The ACLR is defined with a square filter of bandwidth equal to the transmission bandwidth configuration of the transmitted signal (BW</w:t>
      </w:r>
      <w:r w:rsidRPr="00F95B02">
        <w:rPr>
          <w:vertAlign w:val="subscript"/>
        </w:rPr>
        <w:t>Config</w:t>
      </w:r>
      <w:r w:rsidRPr="00F95B02">
        <w:rPr>
          <w:rFonts w:cs="v5.0.0"/>
        </w:rPr>
        <w:t>) centred on the assigned channel frequency and a filter centred on the adjacent channel frequency according to the tables below.</w:t>
      </w:r>
    </w:p>
    <w:p w14:paraId="6F9FC015" w14:textId="77777777" w:rsidR="00E16481" w:rsidRPr="00F95B02" w:rsidRDefault="00E16481" w:rsidP="00E16481">
      <w:pPr>
        <w:rPr>
          <w:rFonts w:cs="v5.0.0"/>
        </w:rPr>
      </w:pPr>
      <w:r w:rsidRPr="00F95B02">
        <w:rPr>
          <w:rFonts w:cs="v5.0.0"/>
        </w:rPr>
        <w:t xml:space="preserve">For operation in paired and </w:t>
      </w:r>
      <w:r w:rsidRPr="00F95B02">
        <w:rPr>
          <w:rFonts w:eastAsia="SimSun" w:cs="v5.0.0"/>
          <w:lang w:eastAsia="zh-CN"/>
        </w:rPr>
        <w:t xml:space="preserve">unpaired </w:t>
      </w:r>
      <w:r w:rsidRPr="00F95B02">
        <w:rPr>
          <w:rFonts w:cs="v5.0.0"/>
        </w:rPr>
        <w:t>spectrum, the ACLR shall be higher than the value specified in table 6.6.</w:t>
      </w:r>
      <w:r w:rsidRPr="00F95B02">
        <w:rPr>
          <w:rFonts w:eastAsia="SimSun" w:cs="v5.0.0"/>
          <w:lang w:eastAsia="zh-CN"/>
        </w:rPr>
        <w:t>3</w:t>
      </w:r>
      <w:r w:rsidRPr="00F95B02">
        <w:rPr>
          <w:rFonts w:cs="v5.0.0"/>
        </w:rPr>
        <w:t>.2</w:t>
      </w:r>
      <w:r w:rsidRPr="00F95B02">
        <w:rPr>
          <w:rFonts w:cs="v5.0.0"/>
        </w:rPr>
        <w:noBreakHyphen/>
        <w:t>1.</w:t>
      </w:r>
    </w:p>
    <w:p w14:paraId="5E98DFC3" w14:textId="29EB1185" w:rsidR="00E16481" w:rsidRDefault="00E16481" w:rsidP="00E16481">
      <w:pPr>
        <w:pStyle w:val="TH"/>
      </w:pPr>
      <w:r w:rsidRPr="00F95B02">
        <w:t>Table 6.6.</w:t>
      </w:r>
      <w:r w:rsidRPr="00F95B02">
        <w:rPr>
          <w:rFonts w:eastAsia="SimSun"/>
          <w:lang w:eastAsia="zh-CN"/>
        </w:rPr>
        <w:t>3</w:t>
      </w:r>
      <w:r w:rsidRPr="00F95B02">
        <w:t>.2-1: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56077737" w14:textId="77777777" w:rsidTr="00E92A2E">
        <w:trPr>
          <w:cantSplit/>
          <w:jc w:val="center"/>
        </w:trPr>
        <w:tc>
          <w:tcPr>
            <w:tcW w:w="2202" w:type="dxa"/>
            <w:tcBorders>
              <w:bottom w:val="single" w:sz="6" w:space="0" w:color="auto"/>
            </w:tcBorders>
          </w:tcPr>
          <w:p w14:paraId="1EE66C80" w14:textId="77777777" w:rsidR="008307D3" w:rsidRPr="00F95B02" w:rsidRDefault="008307D3" w:rsidP="008307D3">
            <w:pPr>
              <w:pStyle w:val="TAH"/>
              <w:rPr>
                <w:rFonts w:cs="v5.0.0"/>
              </w:rPr>
            </w:pPr>
            <w:r w:rsidRPr="00F95B02">
              <w:rPr>
                <w:rFonts w:eastAsia="SimSun" w:cs="v5.0.0"/>
                <w:i/>
              </w:rPr>
              <w:t>BS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08DD31C3" w14:textId="77777777" w:rsidR="008307D3" w:rsidRPr="00F95B02" w:rsidRDefault="008307D3" w:rsidP="008307D3">
            <w:pPr>
              <w:pStyle w:val="TAH"/>
              <w:rPr>
                <w:rFonts w:cs="v5.0.0"/>
              </w:rPr>
            </w:pPr>
            <w:r w:rsidRPr="00F95B02">
              <w:rPr>
                <w:rFonts w:cs="v5.0.0"/>
              </w:rPr>
              <w:t xml:space="preserve">BS 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28CAAF5A" w14:textId="77777777" w:rsidR="008307D3" w:rsidRPr="00F95B02" w:rsidRDefault="008307D3" w:rsidP="008307D3">
            <w:pPr>
              <w:pStyle w:val="TAH"/>
              <w:rPr>
                <w:rFonts w:cs="v5.0.0"/>
              </w:rPr>
            </w:pPr>
            <w:r w:rsidRPr="00F95B02">
              <w:rPr>
                <w:rFonts w:cs="v5.0.0"/>
              </w:rPr>
              <w:t>Assumed adjacent channel carrier (informative)</w:t>
            </w:r>
          </w:p>
        </w:tc>
        <w:tc>
          <w:tcPr>
            <w:tcW w:w="2059" w:type="dxa"/>
          </w:tcPr>
          <w:p w14:paraId="02B5DB4D" w14:textId="77777777" w:rsidR="008307D3" w:rsidRPr="00F95B02" w:rsidRDefault="008307D3" w:rsidP="008307D3">
            <w:pPr>
              <w:pStyle w:val="TAH"/>
              <w:rPr>
                <w:rFonts w:cs="v5.0.0"/>
              </w:rPr>
            </w:pPr>
            <w:r w:rsidRPr="00F95B02">
              <w:rPr>
                <w:rFonts w:cs="v5.0.0"/>
              </w:rPr>
              <w:t>Filter on the adjacent channel frequency and corresponding filter bandwidth</w:t>
            </w:r>
          </w:p>
        </w:tc>
        <w:tc>
          <w:tcPr>
            <w:tcW w:w="1032" w:type="dxa"/>
          </w:tcPr>
          <w:p w14:paraId="15AAD704" w14:textId="77777777" w:rsidR="008307D3" w:rsidRPr="00F95B02" w:rsidRDefault="008307D3" w:rsidP="008307D3">
            <w:pPr>
              <w:pStyle w:val="TAH"/>
              <w:rPr>
                <w:rFonts w:cs="v5.0.0"/>
              </w:rPr>
            </w:pPr>
            <w:r w:rsidRPr="00F95B02">
              <w:rPr>
                <w:rFonts w:cs="v5.0.0"/>
              </w:rPr>
              <w:t>ACLR limit</w:t>
            </w:r>
          </w:p>
        </w:tc>
      </w:tr>
      <w:tr w:rsidR="008307D3" w:rsidRPr="00F95B02" w14:paraId="19885C3C" w14:textId="77777777" w:rsidTr="00E92A2E">
        <w:trPr>
          <w:cantSplit/>
          <w:jc w:val="center"/>
        </w:trPr>
        <w:tc>
          <w:tcPr>
            <w:tcW w:w="2202" w:type="dxa"/>
            <w:tcBorders>
              <w:bottom w:val="nil"/>
            </w:tcBorders>
          </w:tcPr>
          <w:p w14:paraId="31E1D95B" w14:textId="528F3E1F" w:rsidR="008307D3" w:rsidRPr="00F95B02" w:rsidRDefault="008307D3" w:rsidP="008307D3">
            <w:pPr>
              <w:pStyle w:val="TAC"/>
              <w:rPr>
                <w:rFonts w:eastAsia="SimSun"/>
              </w:rPr>
            </w:pPr>
            <w:r w:rsidRPr="00F95B02">
              <w:rPr>
                <w:rFonts w:cs="v5.0.0"/>
              </w:rPr>
              <w:t>5, 10, 15, 20</w:t>
            </w:r>
            <w:r w:rsidRPr="00F95B02">
              <w:rPr>
                <w:rFonts w:eastAsia="SimSun" w:cs="v5.0.0"/>
                <w:lang w:eastAsia="zh-CN"/>
              </w:rPr>
              <w:t>, 25, 30, 40, 50, 60, 70, 80, 90,100</w:t>
            </w:r>
            <w:r w:rsidRPr="00F95B02" w:rsidDel="006E53BE">
              <w:rPr>
                <w:rFonts w:eastAsia="SimSun" w:cs="v5.0.0"/>
                <w:lang w:eastAsia="zh-CN"/>
              </w:rPr>
              <w:t xml:space="preserve"> </w:t>
            </w:r>
          </w:p>
        </w:tc>
        <w:tc>
          <w:tcPr>
            <w:tcW w:w="2191" w:type="dxa"/>
          </w:tcPr>
          <w:p w14:paraId="405C54E5" w14:textId="195F5A32" w:rsidR="008307D3" w:rsidRPr="00F95B02" w:rsidRDefault="008307D3" w:rsidP="008307D3">
            <w:pPr>
              <w:pStyle w:val="TAC"/>
            </w:pPr>
            <w:r w:rsidRPr="00F95B02">
              <w:rPr>
                <w:rFonts w:cs="Arial"/>
              </w:rPr>
              <w:t>BW</w:t>
            </w:r>
            <w:r w:rsidRPr="00F95B02">
              <w:rPr>
                <w:rFonts w:cs="Arial"/>
                <w:vertAlign w:val="subscript"/>
              </w:rPr>
              <w:t>Channel</w:t>
            </w:r>
          </w:p>
        </w:tc>
        <w:tc>
          <w:tcPr>
            <w:tcW w:w="1949" w:type="dxa"/>
          </w:tcPr>
          <w:p w14:paraId="3131B10E" w14:textId="7A13E296" w:rsidR="008307D3" w:rsidRPr="00F95B02" w:rsidRDefault="008307D3" w:rsidP="008307D3">
            <w:pPr>
              <w:pStyle w:val="TAC"/>
            </w:pPr>
            <w:r w:rsidRPr="00F95B02">
              <w:t xml:space="preserve">NR of same BW </w:t>
            </w:r>
            <w:r w:rsidRPr="00F95B02">
              <w:rPr>
                <w:rFonts w:cs="v5.0.0"/>
              </w:rPr>
              <w:t>(Note 2)</w:t>
            </w:r>
          </w:p>
        </w:tc>
        <w:tc>
          <w:tcPr>
            <w:tcW w:w="2059" w:type="dxa"/>
          </w:tcPr>
          <w:p w14:paraId="5A623416" w14:textId="67E89E0F" w:rsidR="008307D3" w:rsidRPr="00F95B02" w:rsidRDefault="008307D3" w:rsidP="008307D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04750D35" w14:textId="6204922B" w:rsidR="008307D3" w:rsidRPr="00F95B02" w:rsidRDefault="008307D3" w:rsidP="008307D3">
            <w:pPr>
              <w:pStyle w:val="TAC"/>
            </w:pPr>
            <w:r w:rsidRPr="00F95B02">
              <w:rPr>
                <w:rFonts w:cs="v5.0.0"/>
              </w:rPr>
              <w:t>45 dB</w:t>
            </w:r>
          </w:p>
        </w:tc>
      </w:tr>
      <w:tr w:rsidR="008307D3" w:rsidRPr="00F95B02" w14:paraId="369E600D" w14:textId="77777777" w:rsidTr="00E92A2E">
        <w:trPr>
          <w:cantSplit/>
          <w:jc w:val="center"/>
        </w:trPr>
        <w:tc>
          <w:tcPr>
            <w:tcW w:w="2202" w:type="dxa"/>
            <w:tcBorders>
              <w:top w:val="nil"/>
              <w:bottom w:val="nil"/>
            </w:tcBorders>
          </w:tcPr>
          <w:p w14:paraId="278EBD8C" w14:textId="77777777" w:rsidR="008307D3" w:rsidRPr="00F95B02" w:rsidRDefault="008307D3" w:rsidP="008307D3">
            <w:pPr>
              <w:pStyle w:val="TAC"/>
              <w:rPr>
                <w:rFonts w:eastAsia="SimSun"/>
              </w:rPr>
            </w:pPr>
          </w:p>
        </w:tc>
        <w:tc>
          <w:tcPr>
            <w:tcW w:w="2191" w:type="dxa"/>
          </w:tcPr>
          <w:p w14:paraId="2A0A6CEB" w14:textId="74D7A691" w:rsidR="008307D3" w:rsidRPr="00F95B02" w:rsidRDefault="008307D3" w:rsidP="008307D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6D012AAA" w14:textId="101DEC55" w:rsidR="008307D3" w:rsidRPr="00F95B02" w:rsidRDefault="008307D3" w:rsidP="008307D3">
            <w:pPr>
              <w:pStyle w:val="TAC"/>
            </w:pPr>
            <w:r w:rsidRPr="00F95B02">
              <w:t xml:space="preserve">NR of same BW </w:t>
            </w:r>
            <w:r w:rsidRPr="00F95B02">
              <w:rPr>
                <w:rFonts w:cs="v5.0.0"/>
              </w:rPr>
              <w:t>(Note 2)</w:t>
            </w:r>
          </w:p>
        </w:tc>
        <w:tc>
          <w:tcPr>
            <w:tcW w:w="2059" w:type="dxa"/>
          </w:tcPr>
          <w:p w14:paraId="60CEBDE8" w14:textId="670042D5" w:rsidR="008307D3" w:rsidRPr="00F95B02" w:rsidRDefault="008307D3" w:rsidP="008307D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76585AC0" w14:textId="1010C9F0" w:rsidR="008307D3" w:rsidRPr="00F95B02" w:rsidRDefault="008307D3" w:rsidP="008307D3">
            <w:pPr>
              <w:pStyle w:val="TAC"/>
              <w:rPr>
                <w:rFonts w:cs="v5.0.0"/>
              </w:rPr>
            </w:pPr>
            <w:r w:rsidRPr="00F95B02">
              <w:rPr>
                <w:rFonts w:cs="v5.0.0"/>
              </w:rPr>
              <w:t>45 dB</w:t>
            </w:r>
          </w:p>
        </w:tc>
      </w:tr>
      <w:tr w:rsidR="008307D3" w:rsidRPr="00F95B02" w14:paraId="71444D75" w14:textId="77777777" w:rsidTr="00E92A2E">
        <w:trPr>
          <w:cantSplit/>
          <w:jc w:val="center"/>
        </w:trPr>
        <w:tc>
          <w:tcPr>
            <w:tcW w:w="2202" w:type="dxa"/>
            <w:tcBorders>
              <w:top w:val="nil"/>
              <w:bottom w:val="nil"/>
            </w:tcBorders>
          </w:tcPr>
          <w:p w14:paraId="11828AE1" w14:textId="77777777" w:rsidR="008307D3" w:rsidRPr="00F95B02" w:rsidRDefault="008307D3" w:rsidP="008307D3">
            <w:pPr>
              <w:pStyle w:val="TAC"/>
              <w:rPr>
                <w:rFonts w:eastAsia="SimSun"/>
              </w:rPr>
            </w:pPr>
          </w:p>
        </w:tc>
        <w:tc>
          <w:tcPr>
            <w:tcW w:w="2191" w:type="dxa"/>
          </w:tcPr>
          <w:p w14:paraId="58169CDF" w14:textId="645C8826" w:rsidR="008307D3" w:rsidRPr="00F95B02" w:rsidRDefault="008307D3" w:rsidP="008307D3">
            <w:pPr>
              <w:pStyle w:val="TAC"/>
              <w:rPr>
                <w:rFonts w:cs="v5.0.0"/>
              </w:rPr>
            </w:pPr>
            <w:r w:rsidRPr="00F95B02">
              <w:rPr>
                <w:rFonts w:cs="Arial"/>
              </w:rPr>
              <w:t>BW</w:t>
            </w:r>
            <w:r w:rsidRPr="00F95B02">
              <w:rPr>
                <w:rFonts w:cs="Arial"/>
                <w:vertAlign w:val="subscript"/>
              </w:rPr>
              <w:t xml:space="preserve">Channel </w:t>
            </w:r>
            <w:r w:rsidRPr="00F95B02">
              <w:rPr>
                <w:rFonts w:cs="Arial"/>
              </w:rPr>
              <w:t>/2 + 2.5 MHz</w:t>
            </w:r>
          </w:p>
        </w:tc>
        <w:tc>
          <w:tcPr>
            <w:tcW w:w="1949" w:type="dxa"/>
          </w:tcPr>
          <w:p w14:paraId="768D0D9F" w14:textId="4CE00361" w:rsidR="008307D3" w:rsidRPr="00F95B02" w:rsidRDefault="008307D3" w:rsidP="008307D3">
            <w:pPr>
              <w:pStyle w:val="TAC"/>
            </w:pPr>
            <w:r w:rsidRPr="00F95B02">
              <w:rPr>
                <w:rFonts w:eastAsia="SimSun" w:cs="v5.0.0"/>
                <w:lang w:eastAsia="zh-CN"/>
              </w:rPr>
              <w:t>5 MHz E-UTRA</w:t>
            </w:r>
          </w:p>
        </w:tc>
        <w:tc>
          <w:tcPr>
            <w:tcW w:w="2059" w:type="dxa"/>
          </w:tcPr>
          <w:p w14:paraId="1C507B35" w14:textId="48EE7774"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56937034" w14:textId="7F698776" w:rsidR="008307D3" w:rsidRPr="00F95B02" w:rsidRDefault="008307D3" w:rsidP="008307D3">
            <w:pPr>
              <w:pStyle w:val="TAC"/>
              <w:rPr>
                <w:rFonts w:cs="v5.0.0"/>
              </w:rPr>
            </w:pPr>
            <w:r w:rsidRPr="00F95B02">
              <w:rPr>
                <w:rFonts w:cs="v5.0.0"/>
              </w:rPr>
              <w:t>45 dB (Note 3)</w:t>
            </w:r>
          </w:p>
        </w:tc>
      </w:tr>
      <w:tr w:rsidR="008307D3" w:rsidRPr="00F95B02" w14:paraId="7F5D11C8" w14:textId="77777777" w:rsidTr="00E92A2E">
        <w:trPr>
          <w:cantSplit/>
          <w:jc w:val="center"/>
        </w:trPr>
        <w:tc>
          <w:tcPr>
            <w:tcW w:w="2202" w:type="dxa"/>
            <w:tcBorders>
              <w:top w:val="nil"/>
            </w:tcBorders>
          </w:tcPr>
          <w:p w14:paraId="75496779" w14:textId="77777777" w:rsidR="008307D3" w:rsidRPr="00F95B02" w:rsidRDefault="008307D3" w:rsidP="008307D3">
            <w:pPr>
              <w:pStyle w:val="TAC"/>
              <w:rPr>
                <w:rFonts w:eastAsia="SimSun"/>
              </w:rPr>
            </w:pPr>
          </w:p>
        </w:tc>
        <w:tc>
          <w:tcPr>
            <w:tcW w:w="2191" w:type="dxa"/>
          </w:tcPr>
          <w:p w14:paraId="1C1385E5" w14:textId="308014C7" w:rsidR="008307D3" w:rsidRPr="00F95B02" w:rsidRDefault="008307D3" w:rsidP="008307D3">
            <w:pPr>
              <w:pStyle w:val="TAC"/>
              <w:rPr>
                <w:rFonts w:cs="Arial"/>
              </w:rPr>
            </w:pPr>
            <w:r w:rsidRPr="00F95B02">
              <w:rPr>
                <w:rFonts w:cs="Arial"/>
              </w:rPr>
              <w:t>BW</w:t>
            </w:r>
            <w:r w:rsidRPr="00F95B02">
              <w:rPr>
                <w:rFonts w:cs="Arial"/>
                <w:vertAlign w:val="subscript"/>
              </w:rPr>
              <w:t xml:space="preserve">Channel </w:t>
            </w:r>
            <w:r w:rsidRPr="00F95B02">
              <w:rPr>
                <w:rFonts w:cs="Arial"/>
              </w:rPr>
              <w:t>/2 + 7.5 MHz</w:t>
            </w:r>
          </w:p>
        </w:tc>
        <w:tc>
          <w:tcPr>
            <w:tcW w:w="1949" w:type="dxa"/>
          </w:tcPr>
          <w:p w14:paraId="34045C43" w14:textId="3CA9D828" w:rsidR="008307D3" w:rsidRPr="00F95B02" w:rsidRDefault="008307D3" w:rsidP="008307D3">
            <w:pPr>
              <w:pStyle w:val="TAC"/>
              <w:rPr>
                <w:rFonts w:eastAsia="SimSun" w:cs="v5.0.0"/>
                <w:lang w:eastAsia="zh-CN"/>
              </w:rPr>
            </w:pPr>
            <w:r w:rsidRPr="00F95B02">
              <w:rPr>
                <w:rFonts w:eastAsia="SimSun" w:cs="v5.0.0"/>
                <w:lang w:eastAsia="zh-CN"/>
              </w:rPr>
              <w:t>5 MHz E-UTRA</w:t>
            </w:r>
          </w:p>
        </w:tc>
        <w:tc>
          <w:tcPr>
            <w:tcW w:w="2059" w:type="dxa"/>
          </w:tcPr>
          <w:p w14:paraId="2654476A" w14:textId="5AD64368"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0A447584" w14:textId="68E4D48E" w:rsidR="008307D3" w:rsidRPr="00F95B02" w:rsidRDefault="008307D3" w:rsidP="008307D3">
            <w:pPr>
              <w:pStyle w:val="TAC"/>
              <w:rPr>
                <w:rFonts w:cs="v5.0.0"/>
              </w:rPr>
            </w:pPr>
            <w:r w:rsidRPr="00F95B02">
              <w:rPr>
                <w:rFonts w:cs="v5.0.0"/>
              </w:rPr>
              <w:t>45 dB</w:t>
            </w:r>
            <w:r w:rsidRPr="00F95B02">
              <w:rPr>
                <w:rFonts w:eastAsia="SimSun" w:cs="v5.0.0"/>
                <w:lang w:eastAsia="zh-CN"/>
              </w:rPr>
              <w:t xml:space="preserve"> </w:t>
            </w:r>
            <w:r w:rsidRPr="00F95B02">
              <w:rPr>
                <w:rFonts w:cs="v5.0.0"/>
              </w:rPr>
              <w:t>(Note 3)</w:t>
            </w:r>
          </w:p>
        </w:tc>
      </w:tr>
      <w:tr w:rsidR="008307D3" w:rsidRPr="00F95B02" w14:paraId="76CEE8A1" w14:textId="77777777" w:rsidTr="00E92A2E">
        <w:trPr>
          <w:cantSplit/>
          <w:jc w:val="center"/>
        </w:trPr>
        <w:tc>
          <w:tcPr>
            <w:tcW w:w="9433" w:type="dxa"/>
            <w:gridSpan w:val="5"/>
          </w:tcPr>
          <w:p w14:paraId="682EB407" w14:textId="77777777" w:rsidR="008307D3" w:rsidRPr="00F95B02" w:rsidRDefault="008307D3" w:rsidP="008307D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sidRPr="00F95B02">
              <w:rPr>
                <w:rFonts w:cs="Arial"/>
                <w:i/>
              </w:rPr>
              <w:t>BS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62BD7072" w14:textId="77777777" w:rsidR="008307D3" w:rsidRPr="00F95B02" w:rsidRDefault="008307D3" w:rsidP="008307D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16D4A51C" w14:textId="188FA194" w:rsidR="008307D3" w:rsidRPr="00F95B02" w:rsidRDefault="008307D3" w:rsidP="008307D3">
            <w:pPr>
              <w:pStyle w:val="TAN"/>
            </w:pPr>
            <w:r w:rsidRPr="00F95B02">
              <w:rPr>
                <w:rFonts w:cs="Arial"/>
              </w:rPr>
              <w:t>NOTE 3:</w:t>
            </w:r>
            <w:r w:rsidRPr="00F95B02">
              <w:rPr>
                <w:rFonts w:cs="Arial"/>
              </w:rPr>
              <w:tab/>
            </w:r>
            <w:r w:rsidRPr="00F95B02">
              <w:rPr>
                <w:rFonts w:eastAsia="SimSun" w:cs="Arial"/>
                <w:lang w:eastAsia="zh-CN"/>
              </w:rPr>
              <w:t>The requirements are applicable when the band is also defined for E-UTRA or UTRA</w:t>
            </w:r>
            <w:r w:rsidRPr="00F95B02">
              <w:rPr>
                <w:rFonts w:cs="Arial"/>
              </w:rPr>
              <w:t>.</w:t>
            </w:r>
          </w:p>
        </w:tc>
      </w:tr>
    </w:tbl>
    <w:p w14:paraId="3A0BE8B8" w14:textId="006C0DC4" w:rsidR="008307D3" w:rsidRDefault="008307D3" w:rsidP="008307D3">
      <w:pPr>
        <w:rPr>
          <w:rFonts w:eastAsia="SimSun"/>
          <w:lang w:eastAsia="zh-CN"/>
        </w:rPr>
      </w:pPr>
    </w:p>
    <w:p w14:paraId="7F4EAEC8" w14:textId="2D09E628" w:rsidR="008307D3" w:rsidRDefault="008307D3" w:rsidP="00E16481">
      <w:pPr>
        <w:rPr>
          <w:ins w:id="907" w:author="38.104_CR0239R1_(Rel-16)_NR_unlic-Core" w:date="2020-09-25T08:14:00Z"/>
          <w:rFonts w:cs="v5.0.0"/>
        </w:rPr>
      </w:pPr>
      <w:ins w:id="908" w:author="38.104_CR0239R1_(Rel-16)_NR_unlic-Core" w:date="2020-09-25T08:14:00Z">
        <w:r>
          <w:rPr>
            <w:rFonts w:cs="v5.0.0"/>
          </w:rPr>
          <w:t>For band n46 and n96, the ACLR shall be higher than the value specified in Table 6.6.3.2-1a.</w:t>
        </w:r>
      </w:ins>
    </w:p>
    <w:p w14:paraId="2CA4A5C0" w14:textId="1F426E79" w:rsidR="008307D3" w:rsidRDefault="008307D3" w:rsidP="008307D3">
      <w:pPr>
        <w:pStyle w:val="TH"/>
        <w:rPr>
          <w:ins w:id="909" w:author="38.104_CR0239R1_(Rel-16)_NR_unlic-Core" w:date="2020-09-25T08:14:00Z"/>
        </w:rPr>
      </w:pPr>
      <w:ins w:id="910" w:author="38.104_CR0239R1_(Rel-16)_NR_unlic-Core" w:date="2020-09-25T08:14:00Z">
        <w:r>
          <w:t>Table 6.6.3.2-1a: Base station ACLR limit for band n46 and n96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21BCF23E" w14:textId="77777777" w:rsidTr="00E92A2E">
        <w:trPr>
          <w:cantSplit/>
          <w:jc w:val="center"/>
          <w:ins w:id="911" w:author="38.104_CR0239R1_(Rel-16)_NR_unlic-Core" w:date="2020-09-25T08:14:00Z"/>
        </w:trPr>
        <w:tc>
          <w:tcPr>
            <w:tcW w:w="2202" w:type="dxa"/>
            <w:tcBorders>
              <w:bottom w:val="single" w:sz="6" w:space="0" w:color="auto"/>
            </w:tcBorders>
          </w:tcPr>
          <w:p w14:paraId="437786A0" w14:textId="20D5CA11" w:rsidR="008307D3" w:rsidRPr="00F95B02" w:rsidRDefault="008307D3" w:rsidP="008307D3">
            <w:pPr>
              <w:pStyle w:val="TAH"/>
              <w:rPr>
                <w:ins w:id="912" w:author="38.104_CR0239R1_(Rel-16)_NR_unlic-Core" w:date="2020-09-25T08:14:00Z"/>
                <w:rFonts w:cs="v5.0.0"/>
              </w:rPr>
            </w:pPr>
            <w:ins w:id="913" w:author="38.104_CR0239R1_(Rel-16)_NR_unlic-Core" w:date="2020-09-25T08:14:00Z">
              <w:r w:rsidRPr="003F1494">
                <w:rPr>
                  <w:rFonts w:eastAsia="SimSun" w:cs="v5.0.0"/>
                  <w:i/>
                </w:rPr>
                <w:t>BS channel bandwidth</w:t>
              </w:r>
              <w:r w:rsidRPr="003F1494">
                <w:rPr>
                  <w:rFonts w:cs="v5.0.0"/>
                </w:rPr>
                <w:t xml:space="preserve"> </w:t>
              </w:r>
              <w:r w:rsidRPr="003F1494">
                <w:rPr>
                  <w:rFonts w:eastAsia="SimSun" w:cs="v5.0.0"/>
                </w:rPr>
                <w:t>of l</w:t>
              </w:r>
              <w:r w:rsidRPr="003F1494">
                <w:rPr>
                  <w:rFonts w:eastAsia="SimSun" w:cs="Arial"/>
                </w:rPr>
                <w:t>owest/highest NR carrier</w:t>
              </w:r>
              <w:r w:rsidRPr="003F1494">
                <w:rPr>
                  <w:rFonts w:cs="v5.0.0"/>
                </w:rPr>
                <w:t xml:space="preserve"> transmitted </w:t>
              </w:r>
              <w:r w:rsidRPr="003F1494">
                <w:rPr>
                  <w:rFonts w:cs="Arial"/>
                </w:rPr>
                <w:t>BW</w:t>
              </w:r>
              <w:r w:rsidRPr="003F1494">
                <w:rPr>
                  <w:rFonts w:cs="Arial"/>
                  <w:vertAlign w:val="subscript"/>
                </w:rPr>
                <w:t>Channel</w:t>
              </w:r>
              <w:r w:rsidRPr="003F1494">
                <w:rPr>
                  <w:rFonts w:cs="v5.0.0"/>
                </w:rPr>
                <w:t xml:space="preserve"> (MHz) </w:t>
              </w:r>
            </w:ins>
          </w:p>
        </w:tc>
        <w:tc>
          <w:tcPr>
            <w:tcW w:w="2191" w:type="dxa"/>
          </w:tcPr>
          <w:p w14:paraId="5B7473BA" w14:textId="18C870E0" w:rsidR="008307D3" w:rsidRPr="00F95B02" w:rsidRDefault="008307D3" w:rsidP="008307D3">
            <w:pPr>
              <w:pStyle w:val="TAH"/>
              <w:rPr>
                <w:ins w:id="914" w:author="38.104_CR0239R1_(Rel-16)_NR_unlic-Core" w:date="2020-09-25T08:14:00Z"/>
                <w:rFonts w:cs="v5.0.0"/>
              </w:rPr>
            </w:pPr>
            <w:ins w:id="915" w:author="38.104_CR0239R1_(Rel-16)_NR_unlic-Core" w:date="2020-09-25T08:14:00Z">
              <w:r w:rsidRPr="003F1494">
                <w:rPr>
                  <w:rFonts w:cs="v5.0.0"/>
                </w:rPr>
                <w:t xml:space="preserve">BS adjacent channel centre frequency offset below the </w:t>
              </w:r>
              <w:r w:rsidRPr="003F1494">
                <w:rPr>
                  <w:rFonts w:eastAsia="SimSun" w:cs="v5.0.0"/>
                </w:rPr>
                <w:t>lowest</w:t>
              </w:r>
              <w:r w:rsidRPr="003F1494">
                <w:rPr>
                  <w:rFonts w:cs="v5.0.0"/>
                </w:rPr>
                <w:t xml:space="preserve"> or above the </w:t>
              </w:r>
              <w:r w:rsidRPr="003F1494">
                <w:rPr>
                  <w:rFonts w:eastAsia="SimSun" w:cs="v5.0.0"/>
                </w:rPr>
                <w:t>highest</w:t>
              </w:r>
              <w:r w:rsidRPr="003F1494">
                <w:rPr>
                  <w:rFonts w:cs="v5.0.0"/>
                </w:rPr>
                <w:t xml:space="preserve"> carrier centre frequency transmitted</w:t>
              </w:r>
            </w:ins>
          </w:p>
        </w:tc>
        <w:tc>
          <w:tcPr>
            <w:tcW w:w="1949" w:type="dxa"/>
          </w:tcPr>
          <w:p w14:paraId="1D888AFA" w14:textId="584F6A70" w:rsidR="008307D3" w:rsidRPr="00F95B02" w:rsidRDefault="008307D3" w:rsidP="008307D3">
            <w:pPr>
              <w:pStyle w:val="TAH"/>
              <w:rPr>
                <w:ins w:id="916" w:author="38.104_CR0239R1_(Rel-16)_NR_unlic-Core" w:date="2020-09-25T08:14:00Z"/>
                <w:rFonts w:cs="v5.0.0"/>
              </w:rPr>
            </w:pPr>
            <w:ins w:id="917" w:author="38.104_CR0239R1_(Rel-16)_NR_unlic-Core" w:date="2020-09-25T08:14:00Z">
              <w:r w:rsidRPr="003F1494">
                <w:rPr>
                  <w:rFonts w:cs="v5.0.0"/>
                </w:rPr>
                <w:t>Assumed adjacent channel carrier (informative)</w:t>
              </w:r>
            </w:ins>
          </w:p>
        </w:tc>
        <w:tc>
          <w:tcPr>
            <w:tcW w:w="2059" w:type="dxa"/>
          </w:tcPr>
          <w:p w14:paraId="1A485B96" w14:textId="405FA985" w:rsidR="008307D3" w:rsidRPr="00F95B02" w:rsidRDefault="008307D3" w:rsidP="008307D3">
            <w:pPr>
              <w:pStyle w:val="TAH"/>
              <w:rPr>
                <w:ins w:id="918" w:author="38.104_CR0239R1_(Rel-16)_NR_unlic-Core" w:date="2020-09-25T08:14:00Z"/>
                <w:rFonts w:cs="v5.0.0"/>
              </w:rPr>
            </w:pPr>
            <w:ins w:id="919" w:author="38.104_CR0239R1_(Rel-16)_NR_unlic-Core" w:date="2020-09-25T08:14:00Z">
              <w:r w:rsidRPr="003F1494">
                <w:rPr>
                  <w:rFonts w:cs="v5.0.0"/>
                </w:rPr>
                <w:t>Filter on the adjacent channel frequency and corresponding filter bandwidth</w:t>
              </w:r>
            </w:ins>
          </w:p>
        </w:tc>
        <w:tc>
          <w:tcPr>
            <w:tcW w:w="1032" w:type="dxa"/>
          </w:tcPr>
          <w:p w14:paraId="64EE36E6" w14:textId="141959E4" w:rsidR="008307D3" w:rsidRPr="00F95B02" w:rsidRDefault="008307D3" w:rsidP="008307D3">
            <w:pPr>
              <w:pStyle w:val="TAH"/>
              <w:rPr>
                <w:ins w:id="920" w:author="38.104_CR0239R1_(Rel-16)_NR_unlic-Core" w:date="2020-09-25T08:14:00Z"/>
                <w:rFonts w:cs="v5.0.0"/>
              </w:rPr>
            </w:pPr>
            <w:ins w:id="921" w:author="38.104_CR0239R1_(Rel-16)_NR_unlic-Core" w:date="2020-09-25T08:14:00Z">
              <w:r w:rsidRPr="003F1494">
                <w:rPr>
                  <w:rFonts w:cs="v5.0.0"/>
                </w:rPr>
                <w:t>ACLR limit</w:t>
              </w:r>
            </w:ins>
          </w:p>
        </w:tc>
      </w:tr>
      <w:tr w:rsidR="008307D3" w:rsidRPr="00F95B02" w14:paraId="1A55FEFB" w14:textId="77777777" w:rsidTr="00E92A2E">
        <w:trPr>
          <w:cantSplit/>
          <w:jc w:val="center"/>
          <w:ins w:id="922" w:author="38.104_CR0239R1_(Rel-16)_NR_unlic-Core" w:date="2020-09-25T08:14:00Z"/>
        </w:trPr>
        <w:tc>
          <w:tcPr>
            <w:tcW w:w="2202" w:type="dxa"/>
            <w:tcBorders>
              <w:bottom w:val="nil"/>
            </w:tcBorders>
          </w:tcPr>
          <w:p w14:paraId="68A60272" w14:textId="69AF5D9A" w:rsidR="008307D3" w:rsidRPr="00F95B02" w:rsidRDefault="008307D3" w:rsidP="008307D3">
            <w:pPr>
              <w:pStyle w:val="TAC"/>
              <w:rPr>
                <w:ins w:id="923" w:author="38.104_CR0239R1_(Rel-16)_NR_unlic-Core" w:date="2020-09-25T08:14:00Z"/>
                <w:rFonts w:eastAsia="SimSun"/>
              </w:rPr>
            </w:pPr>
            <w:ins w:id="924" w:author="38.104_CR0239R1_(Rel-16)_NR_unlic-Core" w:date="2020-09-25T08:15:00Z">
              <w:r w:rsidRPr="003F1494">
                <w:rPr>
                  <w:rFonts w:cs="v5.0.0"/>
                </w:rPr>
                <w:t>10, 20, 40, 60, 80</w:t>
              </w:r>
              <w:r w:rsidRPr="003F1494" w:rsidDel="006E53BE">
                <w:rPr>
                  <w:rFonts w:eastAsia="SimSun" w:cs="v5.0.0"/>
                  <w:lang w:eastAsia="zh-CN"/>
                </w:rPr>
                <w:t xml:space="preserve"> </w:t>
              </w:r>
            </w:ins>
          </w:p>
        </w:tc>
        <w:tc>
          <w:tcPr>
            <w:tcW w:w="2191" w:type="dxa"/>
          </w:tcPr>
          <w:p w14:paraId="43B8CC05" w14:textId="28DDC639" w:rsidR="008307D3" w:rsidRPr="00F95B02" w:rsidRDefault="008307D3" w:rsidP="008307D3">
            <w:pPr>
              <w:pStyle w:val="TAC"/>
              <w:rPr>
                <w:ins w:id="925" w:author="38.104_CR0239R1_(Rel-16)_NR_unlic-Core" w:date="2020-09-25T08:14:00Z"/>
              </w:rPr>
            </w:pPr>
            <w:ins w:id="926" w:author="38.104_CR0239R1_(Rel-16)_NR_unlic-Core" w:date="2020-09-25T08:14:00Z">
              <w:r w:rsidRPr="003F1494">
                <w:rPr>
                  <w:rFonts w:cs="Arial"/>
                </w:rPr>
                <w:t>BW</w:t>
              </w:r>
              <w:r w:rsidRPr="003F1494">
                <w:rPr>
                  <w:rFonts w:cs="Arial"/>
                  <w:vertAlign w:val="subscript"/>
                </w:rPr>
                <w:t>Channel</w:t>
              </w:r>
            </w:ins>
          </w:p>
        </w:tc>
        <w:tc>
          <w:tcPr>
            <w:tcW w:w="1949" w:type="dxa"/>
          </w:tcPr>
          <w:p w14:paraId="2377B848" w14:textId="536EED43" w:rsidR="008307D3" w:rsidRPr="00F95B02" w:rsidRDefault="008307D3" w:rsidP="008307D3">
            <w:pPr>
              <w:pStyle w:val="TAC"/>
              <w:rPr>
                <w:ins w:id="927" w:author="38.104_CR0239R1_(Rel-16)_NR_unlic-Core" w:date="2020-09-25T08:14:00Z"/>
              </w:rPr>
            </w:pPr>
            <w:ins w:id="928" w:author="38.104_CR0239R1_(Rel-16)_NR_unlic-Core" w:date="2020-09-25T08:14:00Z">
              <w:r w:rsidRPr="003F1494">
                <w:t xml:space="preserve">NR of same BW </w:t>
              </w:r>
              <w:r w:rsidRPr="003F1494">
                <w:rPr>
                  <w:rFonts w:cs="v5.0.0"/>
                </w:rPr>
                <w:t>(Note 2)</w:t>
              </w:r>
            </w:ins>
          </w:p>
        </w:tc>
        <w:tc>
          <w:tcPr>
            <w:tcW w:w="2059" w:type="dxa"/>
          </w:tcPr>
          <w:p w14:paraId="42E55B2D" w14:textId="1DA14E79" w:rsidR="008307D3" w:rsidRPr="00F95B02" w:rsidRDefault="008307D3" w:rsidP="008307D3">
            <w:pPr>
              <w:pStyle w:val="TAC"/>
              <w:rPr>
                <w:ins w:id="929" w:author="38.104_CR0239R1_(Rel-16)_NR_unlic-Core" w:date="2020-09-25T08:14:00Z"/>
              </w:rPr>
            </w:pPr>
            <w:ins w:id="930" w:author="38.104_CR0239R1_(Rel-16)_NR_unlic-Core" w:date="2020-09-25T08:14:00Z">
              <w:r w:rsidRPr="003F1494">
                <w:rPr>
                  <w:rFonts w:cs="v5.0.0"/>
                </w:rPr>
                <w:t>Square (</w:t>
              </w:r>
              <w:r w:rsidRPr="003F1494">
                <w:rPr>
                  <w:rFonts w:cs="Arial"/>
                </w:rPr>
                <w:t>BW</w:t>
              </w:r>
              <w:r w:rsidRPr="003F1494">
                <w:rPr>
                  <w:rFonts w:cs="Arial"/>
                  <w:vertAlign w:val="subscript"/>
                </w:rPr>
                <w:t>Config</w:t>
              </w:r>
              <w:r w:rsidRPr="003F1494">
                <w:rPr>
                  <w:rFonts w:cs="v5.0.0"/>
                </w:rPr>
                <w:t>)</w:t>
              </w:r>
            </w:ins>
          </w:p>
        </w:tc>
        <w:tc>
          <w:tcPr>
            <w:tcW w:w="1032" w:type="dxa"/>
          </w:tcPr>
          <w:p w14:paraId="73E7AFF3" w14:textId="1561B08B" w:rsidR="008307D3" w:rsidRPr="00F95B02" w:rsidRDefault="008307D3" w:rsidP="008307D3">
            <w:pPr>
              <w:pStyle w:val="TAC"/>
              <w:rPr>
                <w:ins w:id="931" w:author="38.104_CR0239R1_(Rel-16)_NR_unlic-Core" w:date="2020-09-25T08:14:00Z"/>
              </w:rPr>
            </w:pPr>
            <w:ins w:id="932" w:author="38.104_CR0239R1_(Rel-16)_NR_unlic-Core" w:date="2020-09-25T08:14:00Z">
              <w:r w:rsidRPr="003F1494">
                <w:rPr>
                  <w:rFonts w:cs="v5.0.0"/>
                </w:rPr>
                <w:t>35 dB</w:t>
              </w:r>
            </w:ins>
          </w:p>
        </w:tc>
      </w:tr>
      <w:tr w:rsidR="008307D3" w:rsidRPr="00F95B02" w14:paraId="3DB19FA9" w14:textId="77777777" w:rsidTr="00E92A2E">
        <w:trPr>
          <w:cantSplit/>
          <w:jc w:val="center"/>
          <w:ins w:id="933" w:author="38.104_CR0239R1_(Rel-16)_NR_unlic-Core" w:date="2020-09-25T08:14:00Z"/>
        </w:trPr>
        <w:tc>
          <w:tcPr>
            <w:tcW w:w="2202" w:type="dxa"/>
            <w:tcBorders>
              <w:top w:val="nil"/>
              <w:bottom w:val="nil"/>
            </w:tcBorders>
          </w:tcPr>
          <w:p w14:paraId="7023A6D7" w14:textId="77777777" w:rsidR="008307D3" w:rsidRPr="00F95B02" w:rsidRDefault="008307D3" w:rsidP="008307D3">
            <w:pPr>
              <w:pStyle w:val="TAC"/>
              <w:rPr>
                <w:ins w:id="934" w:author="38.104_CR0239R1_(Rel-16)_NR_unlic-Core" w:date="2020-09-25T08:14:00Z"/>
                <w:rFonts w:eastAsia="SimSun"/>
              </w:rPr>
            </w:pPr>
          </w:p>
        </w:tc>
        <w:tc>
          <w:tcPr>
            <w:tcW w:w="2191" w:type="dxa"/>
          </w:tcPr>
          <w:p w14:paraId="22C48722" w14:textId="37CEA5FD" w:rsidR="008307D3" w:rsidRPr="00F95B02" w:rsidRDefault="008307D3" w:rsidP="008307D3">
            <w:pPr>
              <w:pStyle w:val="TAC"/>
              <w:rPr>
                <w:ins w:id="935" w:author="38.104_CR0239R1_(Rel-16)_NR_unlic-Core" w:date="2020-09-25T08:14:00Z"/>
                <w:rFonts w:cs="Arial"/>
              </w:rPr>
            </w:pPr>
            <w:ins w:id="936" w:author="38.104_CR0239R1_(Rel-16)_NR_unlic-Core" w:date="2020-09-25T08:14:00Z">
              <w:r w:rsidRPr="003F1494">
                <w:rPr>
                  <w:rFonts w:cs="v5.0.0"/>
                </w:rPr>
                <w:t xml:space="preserve">2 x </w:t>
              </w:r>
              <w:r w:rsidRPr="003F1494">
                <w:rPr>
                  <w:rFonts w:cs="Arial"/>
                </w:rPr>
                <w:t>BW</w:t>
              </w:r>
              <w:r w:rsidRPr="003F1494">
                <w:rPr>
                  <w:rFonts w:cs="Arial"/>
                  <w:vertAlign w:val="subscript"/>
                </w:rPr>
                <w:t>Channel</w:t>
              </w:r>
            </w:ins>
          </w:p>
        </w:tc>
        <w:tc>
          <w:tcPr>
            <w:tcW w:w="1949" w:type="dxa"/>
          </w:tcPr>
          <w:p w14:paraId="6880F519" w14:textId="0C13CB65" w:rsidR="008307D3" w:rsidRPr="00F95B02" w:rsidRDefault="008307D3" w:rsidP="008307D3">
            <w:pPr>
              <w:pStyle w:val="TAC"/>
              <w:rPr>
                <w:ins w:id="937" w:author="38.104_CR0239R1_(Rel-16)_NR_unlic-Core" w:date="2020-09-25T08:14:00Z"/>
              </w:rPr>
            </w:pPr>
            <w:ins w:id="938" w:author="38.104_CR0239R1_(Rel-16)_NR_unlic-Core" w:date="2020-09-25T08:14:00Z">
              <w:r w:rsidRPr="003F1494">
                <w:t xml:space="preserve">NR of same BW </w:t>
              </w:r>
              <w:r w:rsidRPr="003F1494">
                <w:rPr>
                  <w:rFonts w:cs="v5.0.0"/>
                </w:rPr>
                <w:t>(Note 2)</w:t>
              </w:r>
            </w:ins>
          </w:p>
        </w:tc>
        <w:tc>
          <w:tcPr>
            <w:tcW w:w="2059" w:type="dxa"/>
          </w:tcPr>
          <w:p w14:paraId="3647A071" w14:textId="5034682D" w:rsidR="008307D3" w:rsidRPr="00F95B02" w:rsidRDefault="008307D3" w:rsidP="008307D3">
            <w:pPr>
              <w:pStyle w:val="TAC"/>
              <w:rPr>
                <w:ins w:id="939" w:author="38.104_CR0239R1_(Rel-16)_NR_unlic-Core" w:date="2020-09-25T08:14:00Z"/>
                <w:rFonts w:cs="v5.0.0"/>
              </w:rPr>
            </w:pPr>
            <w:ins w:id="940" w:author="38.104_CR0239R1_(Rel-16)_NR_unlic-Core" w:date="2020-09-25T08:14:00Z">
              <w:r w:rsidRPr="003F1494">
                <w:rPr>
                  <w:rFonts w:cs="v5.0.0"/>
                </w:rPr>
                <w:t>Square (</w:t>
              </w:r>
              <w:r w:rsidRPr="003F1494">
                <w:rPr>
                  <w:rFonts w:cs="Arial"/>
                </w:rPr>
                <w:t>BW</w:t>
              </w:r>
              <w:r w:rsidRPr="003F1494">
                <w:rPr>
                  <w:rFonts w:cs="Arial"/>
                  <w:vertAlign w:val="subscript"/>
                </w:rPr>
                <w:t>Config</w:t>
              </w:r>
              <w:r w:rsidRPr="003F1494">
                <w:rPr>
                  <w:rFonts w:cs="v5.0.0"/>
                </w:rPr>
                <w:t>)</w:t>
              </w:r>
            </w:ins>
          </w:p>
        </w:tc>
        <w:tc>
          <w:tcPr>
            <w:tcW w:w="1032" w:type="dxa"/>
          </w:tcPr>
          <w:p w14:paraId="74E2D927" w14:textId="1F6D180C" w:rsidR="008307D3" w:rsidRPr="00F95B02" w:rsidRDefault="008307D3" w:rsidP="008307D3">
            <w:pPr>
              <w:pStyle w:val="TAC"/>
              <w:rPr>
                <w:ins w:id="941" w:author="38.104_CR0239R1_(Rel-16)_NR_unlic-Core" w:date="2020-09-25T08:14:00Z"/>
                <w:rFonts w:cs="v5.0.0"/>
              </w:rPr>
            </w:pPr>
            <w:ins w:id="942" w:author="38.104_CR0239R1_(Rel-16)_NR_unlic-Core" w:date="2020-09-25T08:14:00Z">
              <w:r w:rsidRPr="003F1494">
                <w:rPr>
                  <w:rFonts w:cs="v5.0.0"/>
                </w:rPr>
                <w:t>40 dB</w:t>
              </w:r>
            </w:ins>
          </w:p>
        </w:tc>
      </w:tr>
      <w:tr w:rsidR="008307D3" w:rsidRPr="00F95B02" w14:paraId="1F1CEE3C" w14:textId="77777777" w:rsidTr="00E92A2E">
        <w:trPr>
          <w:cantSplit/>
          <w:jc w:val="center"/>
          <w:ins w:id="943" w:author="38.104_CR0239R1_(Rel-16)_NR_unlic-Core" w:date="2020-09-25T08:14:00Z"/>
        </w:trPr>
        <w:tc>
          <w:tcPr>
            <w:tcW w:w="9433" w:type="dxa"/>
            <w:gridSpan w:val="5"/>
          </w:tcPr>
          <w:p w14:paraId="4019786E" w14:textId="77777777" w:rsidR="008307D3" w:rsidRPr="003F1494" w:rsidRDefault="008307D3" w:rsidP="008307D3">
            <w:pPr>
              <w:keepNext/>
              <w:keepLines/>
              <w:spacing w:after="0"/>
              <w:ind w:left="851" w:hanging="851"/>
              <w:rPr>
                <w:ins w:id="944" w:author="38.104_CR0239R1_(Rel-16)_NR_unlic-Core" w:date="2020-09-25T08:15:00Z"/>
                <w:rFonts w:ascii="Arial" w:hAnsi="Arial" w:cs="Arial"/>
                <w:sz w:val="18"/>
              </w:rPr>
            </w:pPr>
            <w:ins w:id="945" w:author="38.104_CR0239R1_(Rel-16)_NR_unlic-Core" w:date="2020-09-25T08:15:00Z">
              <w:r w:rsidRPr="003F1494">
                <w:rPr>
                  <w:rFonts w:ascii="Arial" w:hAnsi="Arial" w:cs="Arial"/>
                  <w:sz w:val="18"/>
                </w:rPr>
                <w:t>NOTE 1:</w:t>
              </w:r>
              <w:r w:rsidRPr="003F1494">
                <w:rPr>
                  <w:rFonts w:ascii="Arial" w:hAnsi="Arial" w:cs="Arial"/>
                  <w:sz w:val="18"/>
                </w:rPr>
                <w:tab/>
                <w:t>BW</w:t>
              </w:r>
              <w:r w:rsidRPr="003F1494">
                <w:rPr>
                  <w:rFonts w:ascii="Arial" w:hAnsi="Arial" w:cs="Arial"/>
                  <w:sz w:val="18"/>
                  <w:vertAlign w:val="subscript"/>
                </w:rPr>
                <w:t>Channel</w:t>
              </w:r>
              <w:r w:rsidRPr="003F1494">
                <w:rPr>
                  <w:rFonts w:ascii="Arial" w:hAnsi="Arial" w:cs="Arial"/>
                  <w:sz w:val="18"/>
                </w:rPr>
                <w:t xml:space="preserve"> and BW</w:t>
              </w:r>
              <w:r w:rsidRPr="003F1494">
                <w:rPr>
                  <w:rFonts w:ascii="Arial" w:hAnsi="Arial" w:cs="Arial"/>
                  <w:sz w:val="18"/>
                  <w:vertAlign w:val="subscript"/>
                </w:rPr>
                <w:t>Config</w:t>
              </w:r>
              <w:r w:rsidRPr="003F1494">
                <w:rPr>
                  <w:rFonts w:ascii="Arial" w:hAnsi="Arial" w:cs="Arial"/>
                  <w:sz w:val="18"/>
                </w:rPr>
                <w:t xml:space="preserve"> are the </w:t>
              </w:r>
              <w:r w:rsidRPr="003F1494">
                <w:rPr>
                  <w:rFonts w:ascii="Arial" w:hAnsi="Arial" w:cs="Arial"/>
                  <w:i/>
                  <w:sz w:val="18"/>
                </w:rPr>
                <w:t>BS channel bandwidth</w:t>
              </w:r>
              <w:r w:rsidRPr="003F1494">
                <w:rPr>
                  <w:rFonts w:ascii="Arial" w:hAnsi="Arial" w:cs="Arial"/>
                  <w:sz w:val="18"/>
                </w:rPr>
                <w:t xml:space="preserve"> and transmission bandwidth configuration of the </w:t>
              </w:r>
              <w:r w:rsidRPr="003F1494">
                <w:rPr>
                  <w:rFonts w:ascii="Arial" w:eastAsia="SimSun" w:hAnsi="Arial" w:cs="Arial"/>
                  <w:sz w:val="18"/>
                </w:rPr>
                <w:t xml:space="preserve">lowest/highest </w:t>
              </w:r>
              <w:r w:rsidRPr="003F1494">
                <w:rPr>
                  <w:rFonts w:ascii="Arial" w:eastAsia="SimSun" w:hAnsi="Arial" w:cs="Arial"/>
                  <w:sz w:val="18"/>
                  <w:lang w:eastAsia="zh-CN"/>
                </w:rPr>
                <w:t>NR</w:t>
              </w:r>
              <w:r w:rsidRPr="003F1494">
                <w:rPr>
                  <w:rFonts w:ascii="Arial" w:hAnsi="Arial" w:cs="Arial"/>
                  <w:sz w:val="18"/>
                </w:rPr>
                <w:t xml:space="preserve"> </w:t>
              </w:r>
              <w:r w:rsidRPr="003F1494">
                <w:rPr>
                  <w:rFonts w:ascii="Arial" w:eastAsia="SimSun" w:hAnsi="Arial" w:cs="Arial"/>
                  <w:sz w:val="18"/>
                </w:rPr>
                <w:t>carrier</w:t>
              </w:r>
              <w:r w:rsidRPr="003F1494">
                <w:rPr>
                  <w:rFonts w:ascii="Arial" w:hAnsi="Arial" w:cs="Arial"/>
                  <w:sz w:val="18"/>
                </w:rPr>
                <w:t xml:space="preserve"> transmitted on the assigned channel frequency.</w:t>
              </w:r>
            </w:ins>
          </w:p>
          <w:p w14:paraId="40F200FE" w14:textId="2C2DFDB0" w:rsidR="008307D3" w:rsidRPr="00F95B02" w:rsidRDefault="008307D3" w:rsidP="008307D3">
            <w:pPr>
              <w:pStyle w:val="TAN"/>
              <w:rPr>
                <w:ins w:id="946" w:author="38.104_CR0239R1_(Rel-16)_NR_unlic-Core" w:date="2020-09-25T08:14:00Z"/>
              </w:rPr>
            </w:pPr>
            <w:ins w:id="947" w:author="38.104_CR0239R1_(Rel-16)_NR_unlic-Core" w:date="2020-09-25T08:15:00Z">
              <w:r w:rsidRPr="003F1494">
                <w:t>NOTE 2:</w:t>
              </w:r>
              <w:r w:rsidRPr="003F1494">
                <w:tab/>
                <w:t>With SCS that provides largest transmission bandwidth configuration (BW</w:t>
              </w:r>
              <w:r w:rsidRPr="003F1494">
                <w:rPr>
                  <w:vertAlign w:val="subscript"/>
                </w:rPr>
                <w:t>Config</w:t>
              </w:r>
              <w:r w:rsidRPr="003F1494">
                <w:rPr>
                  <w:rFonts w:cs="v5.0.0"/>
                </w:rPr>
                <w:t>)</w:t>
              </w:r>
              <w:r w:rsidRPr="003F1494">
                <w:t>.</w:t>
              </w:r>
            </w:ins>
          </w:p>
        </w:tc>
      </w:tr>
    </w:tbl>
    <w:p w14:paraId="33EC4518" w14:textId="77777777" w:rsidR="008307D3" w:rsidRDefault="008307D3" w:rsidP="008307D3">
      <w:pPr>
        <w:rPr>
          <w:ins w:id="948" w:author="38.104_CR0239R1_(Rel-16)_NR_unlic-Core" w:date="2020-09-25T08:14:00Z"/>
          <w:rFonts w:eastAsia="SimSun"/>
          <w:lang w:eastAsia="zh-CN"/>
        </w:rPr>
      </w:pPr>
    </w:p>
    <w:p w14:paraId="43C5F263" w14:textId="2884877E" w:rsidR="00E16481" w:rsidRPr="00F95B02" w:rsidRDefault="00E16481" w:rsidP="00E16481">
      <w:pPr>
        <w:rPr>
          <w:rFonts w:cs="v5.0.0"/>
        </w:rPr>
      </w:pPr>
      <w:r w:rsidRPr="00F95B02">
        <w:rPr>
          <w:rFonts w:cs="v5.0.0"/>
        </w:rPr>
        <w:t xml:space="preserve">The ACLR absolute </w:t>
      </w:r>
      <w:bookmarkStart w:id="949" w:name="_Hlk508123340"/>
      <w:r w:rsidRPr="00F95B02">
        <w:rPr>
          <w:rFonts w:cs="v5.0.0"/>
          <w:i/>
          <w:iCs/>
          <w:lang w:val="en-US" w:eastAsia="zh-CN"/>
        </w:rPr>
        <w:t xml:space="preserve">basic </w:t>
      </w:r>
      <w:r w:rsidRPr="00F95B02">
        <w:rPr>
          <w:rFonts w:cs="v5.0.0"/>
          <w:i/>
        </w:rPr>
        <w:t>limit</w:t>
      </w:r>
      <w:r w:rsidRPr="00F95B02">
        <w:rPr>
          <w:rFonts w:cs="v5.0.0"/>
        </w:rPr>
        <w:t xml:space="preserve"> is</w:t>
      </w:r>
      <w:bookmarkEnd w:id="949"/>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2.</w:t>
      </w:r>
    </w:p>
    <w:p w14:paraId="1BF097B5" w14:textId="77777777"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 xml:space="preserve">.2-2: Base station ACLR absolute </w:t>
      </w:r>
      <w:r w:rsidRPr="00F95B02">
        <w:rPr>
          <w:rFonts w:cs="v5.0.0"/>
          <w:i/>
          <w:iCs/>
          <w:lang w:val="en-US" w:eastAsia="zh-CN"/>
        </w:rPr>
        <w:t xml:space="preserve">basic </w:t>
      </w:r>
      <w:r w:rsidRPr="00F95B02">
        <w:rPr>
          <w:i/>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6A7A6705" w14:textId="77777777" w:rsidTr="00E92A2E">
        <w:trPr>
          <w:cantSplit/>
          <w:jc w:val="center"/>
        </w:trPr>
        <w:tc>
          <w:tcPr>
            <w:tcW w:w="2792" w:type="dxa"/>
          </w:tcPr>
          <w:p w14:paraId="77F8C920"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1E48D0AE" w14:textId="77777777" w:rsidR="00E16481" w:rsidRPr="00F95B02" w:rsidRDefault="00E16481" w:rsidP="00360B28">
            <w:pPr>
              <w:pStyle w:val="TAH"/>
              <w:rPr>
                <w:rFonts w:cs="v5.0.0"/>
              </w:rPr>
            </w:pPr>
            <w:r w:rsidRPr="00F95B02">
              <w:rPr>
                <w:rFonts w:cs="v5.0.0"/>
              </w:rPr>
              <w:t xml:space="preserve">ACLR absolute </w:t>
            </w:r>
            <w:r w:rsidRPr="00F95B02">
              <w:rPr>
                <w:rFonts w:cs="v5.0.0"/>
                <w:i/>
                <w:iCs/>
                <w:lang w:val="en-US" w:eastAsia="zh-CN"/>
              </w:rPr>
              <w:t xml:space="preserve">basic </w:t>
            </w:r>
            <w:r w:rsidRPr="00F95B02">
              <w:rPr>
                <w:rFonts w:cs="v5.0.0"/>
                <w:i/>
              </w:rPr>
              <w:t>limit</w:t>
            </w:r>
          </w:p>
        </w:tc>
      </w:tr>
      <w:tr w:rsidR="00E16481" w:rsidRPr="00F95B02" w14:paraId="0056B952" w14:textId="77777777" w:rsidTr="00E92A2E">
        <w:trPr>
          <w:cantSplit/>
          <w:jc w:val="center"/>
        </w:trPr>
        <w:tc>
          <w:tcPr>
            <w:tcW w:w="2792" w:type="dxa"/>
          </w:tcPr>
          <w:p w14:paraId="74CF136A"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4728B93A" w14:textId="77777777" w:rsidR="00E16481" w:rsidRPr="00F95B02" w:rsidRDefault="00E16481" w:rsidP="00360B28">
            <w:pPr>
              <w:pStyle w:val="TAC"/>
              <w:rPr>
                <w:rFonts w:cs="v5.0.0"/>
              </w:rPr>
            </w:pPr>
            <w:r w:rsidRPr="00F95B02">
              <w:rPr>
                <w:rFonts w:cs="v5.0.0"/>
              </w:rPr>
              <w:t>-13 dBm/MHz</w:t>
            </w:r>
          </w:p>
        </w:tc>
      </w:tr>
      <w:tr w:rsidR="00E16481" w:rsidRPr="00F95B02" w14:paraId="149C7FAE" w14:textId="77777777" w:rsidTr="00E92A2E">
        <w:trPr>
          <w:cantSplit/>
          <w:jc w:val="center"/>
        </w:trPr>
        <w:tc>
          <w:tcPr>
            <w:tcW w:w="2792" w:type="dxa"/>
          </w:tcPr>
          <w:p w14:paraId="1A102AB3"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7942D96F"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23651FA7" w14:textId="77777777" w:rsidTr="00E92A2E">
        <w:trPr>
          <w:cantSplit/>
          <w:jc w:val="center"/>
        </w:trPr>
        <w:tc>
          <w:tcPr>
            <w:tcW w:w="2792" w:type="dxa"/>
          </w:tcPr>
          <w:p w14:paraId="52DAE1BE" w14:textId="77777777" w:rsidR="00E16481" w:rsidRPr="00F95B02" w:rsidRDefault="00E16481" w:rsidP="00360B28">
            <w:pPr>
              <w:pStyle w:val="TAC"/>
              <w:rPr>
                <w:rFonts w:cs="v5.0.0"/>
              </w:rPr>
            </w:pPr>
            <w:r w:rsidRPr="00F95B02">
              <w:rPr>
                <w:rFonts w:cs="v5.0.0"/>
              </w:rPr>
              <w:t>Medium Range BS</w:t>
            </w:r>
          </w:p>
        </w:tc>
        <w:tc>
          <w:tcPr>
            <w:tcW w:w="3361" w:type="dxa"/>
          </w:tcPr>
          <w:p w14:paraId="32132452"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60EBD8EF" w14:textId="77777777" w:rsidTr="00E92A2E">
        <w:trPr>
          <w:cantSplit/>
          <w:jc w:val="center"/>
        </w:trPr>
        <w:tc>
          <w:tcPr>
            <w:tcW w:w="2792" w:type="dxa"/>
          </w:tcPr>
          <w:p w14:paraId="797C168B"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2879BA46" w14:textId="77777777" w:rsidR="00E16481" w:rsidRPr="00F95B02" w:rsidRDefault="00E16481" w:rsidP="00360B28">
            <w:pPr>
              <w:pStyle w:val="TAC"/>
              <w:rPr>
                <w:rFonts w:cs="v5.0.0"/>
                <w:lang w:eastAsia="ja-JP"/>
              </w:rPr>
            </w:pPr>
            <w:r w:rsidRPr="00F95B02">
              <w:rPr>
                <w:rFonts w:cs="v5.0.0"/>
                <w:lang w:eastAsia="ja-JP"/>
              </w:rPr>
              <w:t>-32 dBm/MHz</w:t>
            </w:r>
          </w:p>
        </w:tc>
      </w:tr>
    </w:tbl>
    <w:p w14:paraId="52EE29EE" w14:textId="77777777" w:rsidR="00E16481" w:rsidRPr="00F95B02" w:rsidRDefault="00E16481" w:rsidP="00E16481">
      <w:pPr>
        <w:overflowPunct w:val="0"/>
        <w:autoSpaceDE w:val="0"/>
        <w:autoSpaceDN w:val="0"/>
        <w:adjustRightInd w:val="0"/>
        <w:textAlignment w:val="baseline"/>
        <w:rPr>
          <w:lang w:eastAsia="ko-KR"/>
        </w:rPr>
      </w:pPr>
    </w:p>
    <w:p w14:paraId="15CB78E3" w14:textId="77777777" w:rsidR="00E16481" w:rsidRPr="00F95B02" w:rsidRDefault="00E16481" w:rsidP="00E16481">
      <w:pPr>
        <w:overflowPunct w:val="0"/>
        <w:autoSpaceDE w:val="0"/>
        <w:autoSpaceDN w:val="0"/>
        <w:adjustRightInd w:val="0"/>
        <w:textAlignment w:val="baseline"/>
        <w:rPr>
          <w:rFonts w:cs="v5.0.0"/>
          <w:lang w:eastAsia="ko-KR"/>
        </w:rPr>
      </w:pPr>
      <w:bookmarkStart w:id="950" w:name="_Hlk508123610"/>
      <w:r w:rsidRPr="00F95B02">
        <w:rPr>
          <w:rFonts w:cs="v5.0.0"/>
          <w:lang w:eastAsia="ko-KR"/>
        </w:rPr>
        <w:lastRenderedPageBreak/>
        <w:t xml:space="preserve">For operation in non-contiguous spectrum or multiple bands, the ACLR </w:t>
      </w:r>
      <w:r w:rsidRPr="00F95B02">
        <w:rPr>
          <w:rFonts w:cs="v5.0.0"/>
        </w:rPr>
        <w:t xml:space="preserve">shall be higher than the value </w:t>
      </w:r>
      <w:r w:rsidRPr="00F95B02">
        <w:rPr>
          <w:rFonts w:cs="v5.0.0"/>
          <w:lang w:eastAsia="ko-KR"/>
        </w:rPr>
        <w:t>specified in Table 6.6.3.2</w:t>
      </w:r>
      <w:r w:rsidRPr="00F95B02">
        <w:rPr>
          <w:rFonts w:cs="v5.0.0"/>
          <w:lang w:eastAsia="ko-KR"/>
        </w:rPr>
        <w:noBreakHyphen/>
        <w:t>2a.</w:t>
      </w:r>
    </w:p>
    <w:p w14:paraId="39E965BF" w14:textId="20300FA1" w:rsidR="00E16481" w:rsidRDefault="00E16481" w:rsidP="00E16481">
      <w:pPr>
        <w:pStyle w:val="TH"/>
      </w:pPr>
      <w:r w:rsidRPr="00F95B02">
        <w:rPr>
          <w:lang w:val="en-US"/>
        </w:rPr>
        <w:t xml:space="preserve">Table 6.6.3.2-2a: Base Station </w:t>
      </w:r>
      <w:r w:rsidRPr="00F95B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6024B981" w14:textId="291B42FC" w:rsidTr="00E92A2E">
        <w:trPr>
          <w:cantSplit/>
          <w:jc w:val="center"/>
        </w:trPr>
        <w:tc>
          <w:tcPr>
            <w:tcW w:w="1976" w:type="dxa"/>
            <w:tcBorders>
              <w:bottom w:val="single" w:sz="6" w:space="0" w:color="auto"/>
            </w:tcBorders>
          </w:tcPr>
          <w:p w14:paraId="6B298DA6" w14:textId="22697419"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342BFEC2" w14:textId="4297A95D"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16D93038" w14:textId="4F493D29"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251BA2B9" w14:textId="47BC28B5" w:rsidR="008307D3" w:rsidRPr="00F95B02" w:rsidRDefault="008307D3" w:rsidP="008307D3">
            <w:pPr>
              <w:pStyle w:val="TAH"/>
              <w:rPr>
                <w:rFonts w:cs="v5.0.0"/>
              </w:rPr>
            </w:pPr>
            <w:r w:rsidRPr="00F95B02">
              <w:rPr>
                <w:lang w:eastAsia="zh-CN"/>
              </w:rPr>
              <w:t>Assumed adjacent channel carrier</w:t>
            </w:r>
          </w:p>
        </w:tc>
        <w:tc>
          <w:tcPr>
            <w:tcW w:w="1645" w:type="dxa"/>
          </w:tcPr>
          <w:p w14:paraId="303E4689" w14:textId="1872874A"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15E58D46" w14:textId="7CBCEC0F" w:rsidR="008307D3" w:rsidRPr="00F95B02" w:rsidRDefault="008307D3" w:rsidP="008307D3">
            <w:pPr>
              <w:pStyle w:val="TAH"/>
            </w:pPr>
            <w:r w:rsidRPr="00F95B02">
              <w:rPr>
                <w:lang w:eastAsia="zh-CN"/>
              </w:rPr>
              <w:t>ACLR limit</w:t>
            </w:r>
          </w:p>
        </w:tc>
      </w:tr>
      <w:tr w:rsidR="008307D3" w:rsidRPr="00F95B02" w14:paraId="55D54152" w14:textId="672B8DFB" w:rsidTr="00E92A2E">
        <w:trPr>
          <w:cantSplit/>
          <w:jc w:val="center"/>
        </w:trPr>
        <w:tc>
          <w:tcPr>
            <w:tcW w:w="1976" w:type="dxa"/>
            <w:tcBorders>
              <w:bottom w:val="nil"/>
            </w:tcBorders>
          </w:tcPr>
          <w:p w14:paraId="7BED6B7E" w14:textId="20851D37" w:rsidR="008307D3" w:rsidRPr="00F95B02" w:rsidRDefault="008307D3" w:rsidP="008307D3">
            <w:pPr>
              <w:pStyle w:val="TAC"/>
              <w:rPr>
                <w:rFonts w:eastAsia="SimSun"/>
              </w:rPr>
            </w:pPr>
            <w:r w:rsidRPr="00F95B02">
              <w:rPr>
                <w:lang w:eastAsia="zh-CN"/>
              </w:rPr>
              <w:t>5, 10, 15, 20</w:t>
            </w:r>
          </w:p>
        </w:tc>
        <w:tc>
          <w:tcPr>
            <w:tcW w:w="2127" w:type="dxa"/>
          </w:tcPr>
          <w:p w14:paraId="59489A7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15 (Note 3)</w:t>
            </w:r>
          </w:p>
          <w:p w14:paraId="5E41B49C" w14:textId="515A5F35" w:rsidR="008307D3" w:rsidRPr="00F95B02" w:rsidRDefault="008307D3" w:rsidP="008307D3">
            <w:pPr>
              <w:pStyle w:val="TAC"/>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45 (Note 4)</w:t>
            </w:r>
          </w:p>
        </w:tc>
        <w:tc>
          <w:tcPr>
            <w:tcW w:w="2239" w:type="dxa"/>
          </w:tcPr>
          <w:p w14:paraId="19BABDFC" w14:textId="130352E4" w:rsidR="008307D3" w:rsidRPr="00F95B02" w:rsidRDefault="008307D3" w:rsidP="008307D3">
            <w:pPr>
              <w:pStyle w:val="TAC"/>
            </w:pPr>
            <w:r w:rsidRPr="00F95B02">
              <w:rPr>
                <w:rFonts w:cs="Arial"/>
                <w:lang w:eastAsia="zh-CN"/>
              </w:rPr>
              <w:t>2.5 MHz</w:t>
            </w:r>
          </w:p>
        </w:tc>
        <w:tc>
          <w:tcPr>
            <w:tcW w:w="1446" w:type="dxa"/>
          </w:tcPr>
          <w:p w14:paraId="2C1722F2" w14:textId="018FB81E"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0EA472D0" w14:textId="01970EB9"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0CF2CA53" w14:textId="1B1C8F0D" w:rsidR="008307D3" w:rsidRPr="00F95B02" w:rsidRDefault="008307D3" w:rsidP="008307D3">
            <w:pPr>
              <w:pStyle w:val="TAC"/>
              <w:rPr>
                <w:b/>
              </w:rPr>
            </w:pPr>
            <w:r w:rsidRPr="00F95B02">
              <w:rPr>
                <w:lang w:eastAsia="zh-CN"/>
              </w:rPr>
              <w:t>45 dB</w:t>
            </w:r>
          </w:p>
        </w:tc>
      </w:tr>
      <w:tr w:rsidR="008307D3" w:rsidRPr="00F95B02" w14:paraId="44765A89" w14:textId="31A89B68" w:rsidTr="00E92A2E">
        <w:trPr>
          <w:cantSplit/>
          <w:jc w:val="center"/>
        </w:trPr>
        <w:tc>
          <w:tcPr>
            <w:tcW w:w="1976" w:type="dxa"/>
            <w:tcBorders>
              <w:top w:val="nil"/>
              <w:bottom w:val="single" w:sz="6" w:space="0" w:color="auto"/>
            </w:tcBorders>
          </w:tcPr>
          <w:p w14:paraId="7137C39F" w14:textId="77777777" w:rsidR="008307D3" w:rsidRPr="00F95B02" w:rsidRDefault="008307D3" w:rsidP="008307D3">
            <w:pPr>
              <w:pStyle w:val="TAC"/>
              <w:rPr>
                <w:rFonts w:eastAsia="SimSun"/>
              </w:rPr>
            </w:pPr>
          </w:p>
        </w:tc>
        <w:tc>
          <w:tcPr>
            <w:tcW w:w="2127" w:type="dxa"/>
          </w:tcPr>
          <w:p w14:paraId="4A07386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20 (Note 3)</w:t>
            </w:r>
          </w:p>
          <w:p w14:paraId="0358ACFE" w14:textId="120B5326"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50 (Note 4)</w:t>
            </w:r>
          </w:p>
        </w:tc>
        <w:tc>
          <w:tcPr>
            <w:tcW w:w="2239" w:type="dxa"/>
          </w:tcPr>
          <w:p w14:paraId="7BF1340F" w14:textId="57818982" w:rsidR="008307D3" w:rsidRPr="00F95B02" w:rsidRDefault="008307D3" w:rsidP="008307D3">
            <w:pPr>
              <w:pStyle w:val="TAC"/>
            </w:pPr>
            <w:r w:rsidRPr="00F95B02">
              <w:rPr>
                <w:lang w:eastAsia="zh-CN"/>
              </w:rPr>
              <w:t>7.5 MHz</w:t>
            </w:r>
          </w:p>
        </w:tc>
        <w:tc>
          <w:tcPr>
            <w:tcW w:w="1446" w:type="dxa"/>
          </w:tcPr>
          <w:p w14:paraId="6F670E98" w14:textId="1F851C9E"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5FA7D3D4" w14:textId="50A78B73"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C5EC062" w14:textId="469DA181" w:rsidR="008307D3" w:rsidRPr="00F95B02" w:rsidRDefault="008307D3" w:rsidP="008307D3">
            <w:pPr>
              <w:pStyle w:val="TAC"/>
              <w:rPr>
                <w:b/>
              </w:rPr>
            </w:pPr>
            <w:r w:rsidRPr="00F95B02">
              <w:rPr>
                <w:lang w:eastAsia="zh-CN"/>
              </w:rPr>
              <w:t>45 dB</w:t>
            </w:r>
          </w:p>
        </w:tc>
      </w:tr>
      <w:tr w:rsidR="008307D3" w:rsidRPr="00F95B02" w14:paraId="754AD535" w14:textId="2849ACD4" w:rsidTr="00E92A2E">
        <w:trPr>
          <w:cantSplit/>
          <w:jc w:val="center"/>
        </w:trPr>
        <w:tc>
          <w:tcPr>
            <w:tcW w:w="1976" w:type="dxa"/>
            <w:tcBorders>
              <w:top w:val="single" w:sz="6" w:space="0" w:color="auto"/>
              <w:bottom w:val="nil"/>
            </w:tcBorders>
          </w:tcPr>
          <w:p w14:paraId="0B7C108A" w14:textId="0F18502A" w:rsidR="008307D3" w:rsidRPr="00F95B02" w:rsidRDefault="008307D3" w:rsidP="008307D3">
            <w:pPr>
              <w:pStyle w:val="TAC"/>
              <w:rPr>
                <w:rFonts w:eastAsia="SimSun"/>
              </w:rPr>
            </w:pPr>
            <w:r w:rsidRPr="00F95B02">
              <w:rPr>
                <w:rFonts w:eastAsia="SimSun"/>
                <w:lang w:eastAsia="zh-CN"/>
              </w:rPr>
              <w:t>25, 30, 40, 50, 60, 70, 80, 90, 100</w:t>
            </w:r>
          </w:p>
        </w:tc>
        <w:tc>
          <w:tcPr>
            <w:tcW w:w="2127" w:type="dxa"/>
          </w:tcPr>
          <w:p w14:paraId="70DC758F"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60 (Note 4)</w:t>
            </w:r>
          </w:p>
          <w:p w14:paraId="31933EA6" w14:textId="5496E928" w:rsidR="008307D3" w:rsidRPr="00F95B02" w:rsidRDefault="008307D3" w:rsidP="008307D3">
            <w:pPr>
              <w:pStyle w:val="TAC"/>
              <w:rPr>
                <w:rFonts w:cs="v5.0.0"/>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30 (Note 3) </w:t>
            </w:r>
          </w:p>
        </w:tc>
        <w:tc>
          <w:tcPr>
            <w:tcW w:w="2239" w:type="dxa"/>
          </w:tcPr>
          <w:p w14:paraId="78D728D6" w14:textId="3C7B8743" w:rsidR="008307D3" w:rsidRPr="00F95B02" w:rsidRDefault="008307D3" w:rsidP="008307D3">
            <w:pPr>
              <w:pStyle w:val="TAC"/>
            </w:pPr>
            <w:r w:rsidRPr="00F95B02">
              <w:rPr>
                <w:rFonts w:cs="Arial"/>
                <w:lang w:eastAsia="zh-CN"/>
              </w:rPr>
              <w:t>10 MHz</w:t>
            </w:r>
          </w:p>
        </w:tc>
        <w:tc>
          <w:tcPr>
            <w:tcW w:w="1446" w:type="dxa"/>
          </w:tcPr>
          <w:p w14:paraId="7146A555" w14:textId="6A00E61C"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3E419701" w14:textId="3F88B908"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D780820" w14:textId="7B2F4138" w:rsidR="008307D3" w:rsidRPr="00F95B02" w:rsidRDefault="008307D3" w:rsidP="008307D3">
            <w:pPr>
              <w:pStyle w:val="TAC"/>
              <w:rPr>
                <w:b/>
              </w:rPr>
            </w:pPr>
            <w:r w:rsidRPr="00F95B02">
              <w:rPr>
                <w:lang w:eastAsia="zh-CN"/>
              </w:rPr>
              <w:t>45 dB</w:t>
            </w:r>
          </w:p>
        </w:tc>
      </w:tr>
      <w:tr w:rsidR="008307D3" w:rsidRPr="00F95B02" w14:paraId="5B0652B4" w14:textId="5EE5EEF6" w:rsidTr="00E92A2E">
        <w:trPr>
          <w:cantSplit/>
          <w:jc w:val="center"/>
        </w:trPr>
        <w:tc>
          <w:tcPr>
            <w:tcW w:w="1976" w:type="dxa"/>
            <w:tcBorders>
              <w:top w:val="nil"/>
              <w:bottom w:val="single" w:sz="6" w:space="0" w:color="auto"/>
            </w:tcBorders>
          </w:tcPr>
          <w:p w14:paraId="52E235E8" w14:textId="77777777" w:rsidR="008307D3" w:rsidRPr="00F95B02" w:rsidRDefault="008307D3" w:rsidP="008307D3">
            <w:pPr>
              <w:pStyle w:val="TAC"/>
              <w:rPr>
                <w:rFonts w:eastAsia="SimSun"/>
              </w:rPr>
            </w:pPr>
          </w:p>
        </w:tc>
        <w:tc>
          <w:tcPr>
            <w:tcW w:w="2127" w:type="dxa"/>
            <w:tcBorders>
              <w:bottom w:val="single" w:sz="6" w:space="0" w:color="auto"/>
            </w:tcBorders>
          </w:tcPr>
          <w:p w14:paraId="36D06AC8"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80 (Note 4)</w:t>
            </w:r>
          </w:p>
          <w:p w14:paraId="4B3AF599" w14:textId="749D5AF0"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50 (Note 3)</w:t>
            </w:r>
          </w:p>
        </w:tc>
        <w:tc>
          <w:tcPr>
            <w:tcW w:w="2239" w:type="dxa"/>
            <w:tcBorders>
              <w:bottom w:val="single" w:sz="6" w:space="0" w:color="auto"/>
            </w:tcBorders>
          </w:tcPr>
          <w:p w14:paraId="2FECD323" w14:textId="53B692B0"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2B6CB66A" w14:textId="1E263A30"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049ECC0A" w14:textId="3B930B85"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360D49AE" w14:textId="132DBD1E" w:rsidR="008307D3" w:rsidRPr="00F95B02" w:rsidRDefault="008307D3" w:rsidP="008307D3">
            <w:pPr>
              <w:pStyle w:val="TAC"/>
              <w:rPr>
                <w:b/>
              </w:rPr>
            </w:pPr>
            <w:r w:rsidRPr="00F95B02">
              <w:rPr>
                <w:lang w:eastAsia="zh-CN"/>
              </w:rPr>
              <w:t>45 dB</w:t>
            </w:r>
          </w:p>
        </w:tc>
      </w:tr>
      <w:tr w:rsidR="008307D3" w:rsidRPr="00F95B02" w14:paraId="27604EF0" w14:textId="77777777" w:rsidTr="00E92A2E">
        <w:trPr>
          <w:cantSplit/>
          <w:jc w:val="center"/>
        </w:trPr>
        <w:tc>
          <w:tcPr>
            <w:tcW w:w="10188" w:type="dxa"/>
            <w:gridSpan w:val="6"/>
            <w:tcBorders>
              <w:top w:val="single" w:sz="6" w:space="0" w:color="auto"/>
            </w:tcBorders>
          </w:tcPr>
          <w:p w14:paraId="7C11676A"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2B93775"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56915759"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2FBE0205" w14:textId="20D0D4F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cs="Arial"/>
              </w:rPr>
              <w:t xml:space="preserve"> </w:t>
            </w:r>
            <w:r w:rsidRPr="00F95B02">
              <w:rPr>
                <w:rFonts w:eastAsia="SimSun"/>
                <w:lang w:eastAsia="zh-CN"/>
              </w:rPr>
              <w:t>of the NR carrier transmitted at the other edge of the gap is 25, 30, 40, 50, 60, 70, 80, 90, 100 MHz.</w:t>
            </w:r>
          </w:p>
        </w:tc>
      </w:tr>
    </w:tbl>
    <w:p w14:paraId="6ED45B0B" w14:textId="6F087402" w:rsidR="008307D3" w:rsidRDefault="008307D3" w:rsidP="008307D3">
      <w:pPr>
        <w:rPr>
          <w:lang w:val="en-US"/>
        </w:rPr>
      </w:pPr>
    </w:p>
    <w:bookmarkEnd w:id="950"/>
    <w:p w14:paraId="6D2E69FD" w14:textId="573D1942" w:rsidR="008307D3" w:rsidRDefault="008307D3" w:rsidP="008307D3">
      <w:pPr>
        <w:rPr>
          <w:ins w:id="951" w:author="38.104_CR0239R1_(Rel-16)_NR_unlic-Core" w:date="2020-09-25T08:35:00Z"/>
          <w:lang w:val="en-US"/>
        </w:rPr>
        <w:pPrChange w:id="952" w:author="38.104_CR0239R1_(Rel-16)_NR_unlic-Core" w:date="2020-09-25T08:35:00Z">
          <w:pPr>
            <w:pStyle w:val="TH"/>
          </w:pPr>
        </w:pPrChange>
      </w:pPr>
      <w:ins w:id="953" w:author="38.104_CR0239R1_(Rel-16)_NR_unlic-Core" w:date="2020-09-25T08:36:00Z">
        <w:r>
          <w:rPr>
            <w:lang w:val="en-US"/>
          </w:rPr>
          <w:t>For operation in non-contiguous spectrum for band n46 and n96, the ACLR shall be higher than the value specified in Table 6.6.3.2-2b.</w:t>
        </w:r>
      </w:ins>
    </w:p>
    <w:p w14:paraId="4D43DC08" w14:textId="0461874E" w:rsidR="008307D3" w:rsidRDefault="008307D3" w:rsidP="008307D3">
      <w:pPr>
        <w:pStyle w:val="TH"/>
        <w:rPr>
          <w:ins w:id="954" w:author="38.104_CR0239R1_(Rel-16)_NR_unlic-Core" w:date="2020-09-25T08:35:00Z"/>
        </w:rPr>
      </w:pPr>
      <w:ins w:id="955" w:author="38.104_CR0239R1_(Rel-16)_NR_unlic-Core" w:date="2020-09-25T08:36:00Z">
        <w:r>
          <w:t>Table 6.6.3.2-2b: Base Station ACLR limit in non-contiguous spectrum for band n46 and n96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099ECD8B" w14:textId="77777777" w:rsidTr="00E92A2E">
        <w:trPr>
          <w:cantSplit/>
          <w:jc w:val="center"/>
          <w:ins w:id="956" w:author="38.104_CR0239R1_(Rel-16)_NR_unlic-Core" w:date="2020-09-25T08:35:00Z"/>
        </w:trPr>
        <w:tc>
          <w:tcPr>
            <w:tcW w:w="1976" w:type="dxa"/>
            <w:tcBorders>
              <w:bottom w:val="single" w:sz="6" w:space="0" w:color="auto"/>
            </w:tcBorders>
          </w:tcPr>
          <w:p w14:paraId="3F5CF60C" w14:textId="3D8771FC" w:rsidR="008307D3" w:rsidRPr="00F95B02" w:rsidRDefault="008307D3" w:rsidP="008307D3">
            <w:pPr>
              <w:pStyle w:val="TAH"/>
              <w:rPr>
                <w:ins w:id="957" w:author="38.104_CR0239R1_(Rel-16)_NR_unlic-Core" w:date="2020-09-25T08:35:00Z"/>
                <w:rFonts w:cs="v5.0.0"/>
              </w:rPr>
            </w:pPr>
            <w:ins w:id="958" w:author="38.104_CR0239R1_(Rel-16)_NR_unlic-Core" w:date="2020-09-25T08:36:00Z">
              <w:r w:rsidRPr="003F1494">
                <w:rPr>
                  <w:rFonts w:eastAsia="SimSun"/>
                  <w:i/>
                  <w:lang w:eastAsia="zh-CN"/>
                </w:rPr>
                <w:t>BS channel bandwidth</w:t>
              </w:r>
              <w:r w:rsidRPr="003F1494">
                <w:rPr>
                  <w:lang w:eastAsia="zh-CN"/>
                </w:rPr>
                <w:t xml:space="preserve"> </w:t>
              </w:r>
              <w:r w:rsidRPr="003F1494">
                <w:rPr>
                  <w:rFonts w:eastAsia="SimSun"/>
                  <w:lang w:eastAsia="zh-CN"/>
                </w:rPr>
                <w:t>of l</w:t>
              </w:r>
              <w:r w:rsidRPr="003F1494">
                <w:rPr>
                  <w:rFonts w:eastAsia="SimSun" w:cs="Arial"/>
                  <w:lang w:eastAsia="zh-CN"/>
                </w:rPr>
                <w:t xml:space="preserve">owest/highest </w:t>
              </w:r>
              <w:r w:rsidRPr="003F1494">
                <w:rPr>
                  <w:rFonts w:eastAsia="SimSun"/>
                  <w:lang w:eastAsia="zh-CN"/>
                </w:rPr>
                <w:t>NR</w:t>
              </w:r>
              <w:r w:rsidRPr="003F1494">
                <w:rPr>
                  <w:lang w:eastAsia="zh-CN"/>
                </w:rPr>
                <w:t xml:space="preserve"> </w:t>
              </w:r>
              <w:r w:rsidRPr="003F1494">
                <w:rPr>
                  <w:rFonts w:eastAsia="SimSun" w:cs="Arial"/>
                  <w:lang w:eastAsia="zh-CN"/>
                </w:rPr>
                <w:t>carrier</w:t>
              </w:r>
              <w:r w:rsidRPr="003F1494">
                <w:rPr>
                  <w:lang w:eastAsia="zh-CN"/>
                </w:rPr>
                <w:t xml:space="preserve"> transmitted </w:t>
              </w:r>
              <w:r w:rsidRPr="003F1494">
                <w:rPr>
                  <w:rFonts w:cs="Arial"/>
                  <w:lang w:eastAsia="zh-CN"/>
                </w:rPr>
                <w:t>BW</w:t>
              </w:r>
              <w:r w:rsidRPr="003F1494">
                <w:rPr>
                  <w:rFonts w:cs="Arial"/>
                  <w:vertAlign w:val="subscript"/>
                  <w:lang w:eastAsia="zh-CN"/>
                </w:rPr>
                <w:t>Channel</w:t>
              </w:r>
              <w:r w:rsidRPr="003F1494">
                <w:rPr>
                  <w:lang w:eastAsia="zh-CN"/>
                </w:rPr>
                <w:t xml:space="preserve"> (MHz) </w:t>
              </w:r>
            </w:ins>
          </w:p>
        </w:tc>
        <w:tc>
          <w:tcPr>
            <w:tcW w:w="2127" w:type="dxa"/>
          </w:tcPr>
          <w:p w14:paraId="6C580DB6" w14:textId="4781E2A1" w:rsidR="008307D3" w:rsidRPr="00F95B02" w:rsidRDefault="008307D3" w:rsidP="008307D3">
            <w:pPr>
              <w:pStyle w:val="TAH"/>
              <w:rPr>
                <w:ins w:id="959" w:author="38.104_CR0239R1_(Rel-16)_NR_unlic-Core" w:date="2020-09-25T08:35:00Z"/>
                <w:rFonts w:cs="v5.0.0"/>
              </w:rPr>
            </w:pPr>
            <w:ins w:id="960" w:author="38.104_CR0239R1_(Rel-16)_NR_unlic-Core" w:date="2020-09-25T08:36:00Z">
              <w:r w:rsidRPr="003F1494">
                <w:rPr>
                  <w:rFonts w:cs="Arial"/>
                  <w:szCs w:val="18"/>
                  <w:lang w:eastAsia="zh-CN"/>
                </w:rPr>
                <w:t>Sub-block or Inter RF Bandwidth gap size (W</w:t>
              </w:r>
              <w:r w:rsidRPr="003F1494">
                <w:rPr>
                  <w:rFonts w:cs="Arial"/>
                  <w:szCs w:val="18"/>
                  <w:vertAlign w:val="subscript"/>
                  <w:lang w:eastAsia="zh-CN"/>
                </w:rPr>
                <w:t>gap</w:t>
              </w:r>
              <w:r w:rsidRPr="003F1494">
                <w:rPr>
                  <w:rFonts w:cs="Arial"/>
                  <w:szCs w:val="18"/>
                  <w:lang w:eastAsia="zh-CN"/>
                </w:rPr>
                <w:t>) where the limit applies (MHz)</w:t>
              </w:r>
            </w:ins>
          </w:p>
        </w:tc>
        <w:tc>
          <w:tcPr>
            <w:tcW w:w="2239" w:type="dxa"/>
          </w:tcPr>
          <w:p w14:paraId="0912F9C7" w14:textId="2589C486" w:rsidR="008307D3" w:rsidRPr="00F95B02" w:rsidRDefault="008307D3" w:rsidP="008307D3">
            <w:pPr>
              <w:pStyle w:val="TAH"/>
              <w:rPr>
                <w:ins w:id="961" w:author="38.104_CR0239R1_(Rel-16)_NR_unlic-Core" w:date="2020-09-25T08:35:00Z"/>
                <w:rFonts w:cs="v5.0.0"/>
              </w:rPr>
            </w:pPr>
            <w:ins w:id="962" w:author="38.104_CR0239R1_(Rel-16)_NR_unlic-Core" w:date="2020-09-25T08:36:00Z">
              <w:r w:rsidRPr="003F1494">
                <w:rPr>
                  <w:lang w:eastAsia="zh-CN"/>
                </w:rPr>
                <w:t xml:space="preserve">BS adjacent channel centre frequency offset below or above the </w:t>
              </w:r>
              <w:r w:rsidRPr="003F1494">
                <w:rPr>
                  <w:rFonts w:eastAsia="SimSun"/>
                  <w:lang w:eastAsia="zh-CN"/>
                </w:rPr>
                <w:t>sub-block or Base Station RF Bandwidth edge (inside the gap)</w:t>
              </w:r>
            </w:ins>
          </w:p>
        </w:tc>
        <w:tc>
          <w:tcPr>
            <w:tcW w:w="1446" w:type="dxa"/>
          </w:tcPr>
          <w:p w14:paraId="3805081B" w14:textId="425BB03C" w:rsidR="008307D3" w:rsidRPr="00F95B02" w:rsidRDefault="008307D3" w:rsidP="008307D3">
            <w:pPr>
              <w:pStyle w:val="TAH"/>
              <w:rPr>
                <w:ins w:id="963" w:author="38.104_CR0239R1_(Rel-16)_NR_unlic-Core" w:date="2020-09-25T08:35:00Z"/>
                <w:rFonts w:cs="v5.0.0"/>
              </w:rPr>
            </w:pPr>
            <w:ins w:id="964" w:author="38.104_CR0239R1_(Rel-16)_NR_unlic-Core" w:date="2020-09-25T08:36:00Z">
              <w:r w:rsidRPr="003F1494">
                <w:rPr>
                  <w:lang w:eastAsia="zh-CN"/>
                </w:rPr>
                <w:t>Assumed adjacent channel carrier</w:t>
              </w:r>
            </w:ins>
          </w:p>
        </w:tc>
        <w:tc>
          <w:tcPr>
            <w:tcW w:w="1645" w:type="dxa"/>
          </w:tcPr>
          <w:p w14:paraId="3414D238" w14:textId="47D7ED52" w:rsidR="008307D3" w:rsidRPr="00F95B02" w:rsidRDefault="008307D3" w:rsidP="008307D3">
            <w:pPr>
              <w:pStyle w:val="TAH"/>
              <w:rPr>
                <w:ins w:id="965" w:author="38.104_CR0239R1_(Rel-16)_NR_unlic-Core" w:date="2020-09-25T08:35:00Z"/>
                <w:rFonts w:cs="v5.0.0"/>
              </w:rPr>
            </w:pPr>
            <w:ins w:id="966" w:author="38.104_CR0239R1_(Rel-16)_NR_unlic-Core" w:date="2020-09-25T08:36:00Z">
              <w:r w:rsidRPr="003F1494">
                <w:rPr>
                  <w:lang w:eastAsia="zh-CN"/>
                </w:rPr>
                <w:t>Filter on the adjacent channel frequency and corresponding filter bandwidth</w:t>
              </w:r>
            </w:ins>
          </w:p>
        </w:tc>
        <w:tc>
          <w:tcPr>
            <w:tcW w:w="755" w:type="dxa"/>
          </w:tcPr>
          <w:p w14:paraId="1DD18317" w14:textId="5667A23A" w:rsidR="008307D3" w:rsidRPr="00F95B02" w:rsidRDefault="008307D3" w:rsidP="008307D3">
            <w:pPr>
              <w:pStyle w:val="TAH"/>
              <w:rPr>
                <w:ins w:id="967" w:author="38.104_CR0239R1_(Rel-16)_NR_unlic-Core" w:date="2020-09-25T08:35:00Z"/>
              </w:rPr>
            </w:pPr>
            <w:ins w:id="968" w:author="38.104_CR0239R1_(Rel-16)_NR_unlic-Core" w:date="2020-09-25T08:36:00Z">
              <w:r w:rsidRPr="003F1494">
                <w:rPr>
                  <w:lang w:eastAsia="zh-CN"/>
                </w:rPr>
                <w:t>ACLR limit</w:t>
              </w:r>
            </w:ins>
          </w:p>
        </w:tc>
      </w:tr>
      <w:tr w:rsidR="008307D3" w:rsidRPr="00F95B02" w14:paraId="142C6B4D" w14:textId="77777777" w:rsidTr="00E92A2E">
        <w:trPr>
          <w:cantSplit/>
          <w:jc w:val="center"/>
          <w:ins w:id="969" w:author="38.104_CR0239R1_(Rel-16)_NR_unlic-Core" w:date="2020-09-25T08:35:00Z"/>
        </w:trPr>
        <w:tc>
          <w:tcPr>
            <w:tcW w:w="1976" w:type="dxa"/>
            <w:tcBorders>
              <w:bottom w:val="nil"/>
            </w:tcBorders>
          </w:tcPr>
          <w:p w14:paraId="2C400C36" w14:textId="3A75A254" w:rsidR="008307D3" w:rsidRPr="00F95B02" w:rsidRDefault="008307D3" w:rsidP="008307D3">
            <w:pPr>
              <w:pStyle w:val="TAC"/>
              <w:rPr>
                <w:ins w:id="970" w:author="38.104_CR0239R1_(Rel-16)_NR_unlic-Core" w:date="2020-09-25T08:35:00Z"/>
                <w:rFonts w:eastAsia="SimSun"/>
              </w:rPr>
            </w:pPr>
            <w:ins w:id="971" w:author="38.104_CR0239R1_(Rel-16)_NR_unlic-Core" w:date="2020-09-25T08:36:00Z">
              <w:r w:rsidRPr="003F1494">
                <w:rPr>
                  <w:rFonts w:eastAsia="SimSun"/>
                  <w:lang w:eastAsia="zh-CN"/>
                </w:rPr>
                <w:t>10, 20, 40, 60, 80</w:t>
              </w:r>
            </w:ins>
          </w:p>
        </w:tc>
        <w:tc>
          <w:tcPr>
            <w:tcW w:w="2127" w:type="dxa"/>
          </w:tcPr>
          <w:p w14:paraId="08D630FB" w14:textId="224D5DE4" w:rsidR="008307D3" w:rsidRPr="00F95B02" w:rsidRDefault="008307D3" w:rsidP="008307D3">
            <w:pPr>
              <w:pStyle w:val="TAC"/>
              <w:rPr>
                <w:ins w:id="972" w:author="38.104_CR0239R1_(Rel-16)_NR_unlic-Core" w:date="2020-09-25T08:35:00Z"/>
              </w:rPr>
            </w:pPr>
            <w:ins w:id="973" w:author="38.104_CR0239R1_(Rel-16)_NR_unlic-Core" w:date="2020-09-25T08:36:00Z">
              <w:r w:rsidRPr="003F1494">
                <w:rPr>
                  <w:rFonts w:cs="Arial"/>
                  <w:szCs w:val="18"/>
                  <w:lang w:eastAsia="zh-CN"/>
                </w:rPr>
                <w:t>W</w:t>
              </w:r>
              <w:r w:rsidRPr="003F1494">
                <w:rPr>
                  <w:rFonts w:cs="Arial"/>
                  <w:szCs w:val="18"/>
                  <w:vertAlign w:val="subscript"/>
                  <w:lang w:eastAsia="zh-CN"/>
                </w:rPr>
                <w:t>gap</w:t>
              </w:r>
              <w:r w:rsidRPr="003F1494">
                <w:rPr>
                  <w:rFonts w:cs="Arial"/>
                  <w:lang w:eastAsia="zh-CN"/>
                </w:rPr>
                <w:t xml:space="preserve"> </w:t>
              </w:r>
              <w:r w:rsidRPr="003F1494">
                <w:rPr>
                  <w:rFonts w:cs="Arial" w:hint="eastAsia"/>
                  <w:lang w:eastAsia="zh-CN"/>
                </w:rPr>
                <w:t>≥</w:t>
              </w:r>
              <w:r w:rsidRPr="003F1494">
                <w:rPr>
                  <w:rFonts w:cs="Arial"/>
                  <w:lang w:eastAsia="zh-CN"/>
                </w:rPr>
                <w:t xml:space="preserve"> 60</w:t>
              </w:r>
            </w:ins>
          </w:p>
        </w:tc>
        <w:tc>
          <w:tcPr>
            <w:tcW w:w="2239" w:type="dxa"/>
          </w:tcPr>
          <w:p w14:paraId="1C21C6E2" w14:textId="5F3AEFDA" w:rsidR="008307D3" w:rsidRPr="00F95B02" w:rsidRDefault="008307D3" w:rsidP="008307D3">
            <w:pPr>
              <w:pStyle w:val="TAC"/>
              <w:rPr>
                <w:ins w:id="974" w:author="38.104_CR0239R1_(Rel-16)_NR_unlic-Core" w:date="2020-09-25T08:35:00Z"/>
              </w:rPr>
            </w:pPr>
            <w:ins w:id="975" w:author="38.104_CR0239R1_(Rel-16)_NR_unlic-Core" w:date="2020-09-25T08:36:00Z">
              <w:r w:rsidRPr="003F1494">
                <w:rPr>
                  <w:rFonts w:cs="Arial"/>
                  <w:lang w:eastAsia="zh-CN"/>
                </w:rPr>
                <w:t>10 MHz</w:t>
              </w:r>
            </w:ins>
          </w:p>
        </w:tc>
        <w:tc>
          <w:tcPr>
            <w:tcW w:w="1446" w:type="dxa"/>
          </w:tcPr>
          <w:p w14:paraId="56D77A55" w14:textId="275F2004" w:rsidR="008307D3" w:rsidRPr="00F95B02" w:rsidRDefault="008307D3" w:rsidP="008307D3">
            <w:pPr>
              <w:pStyle w:val="TAC"/>
              <w:rPr>
                <w:ins w:id="976" w:author="38.104_CR0239R1_(Rel-16)_NR_unlic-Core" w:date="2020-09-25T08:35:00Z"/>
              </w:rPr>
            </w:pPr>
            <w:ins w:id="977" w:author="38.104_CR0239R1_(Rel-16)_NR_unlic-Core" w:date="2020-09-25T08:36:00Z">
              <w:r w:rsidRPr="003F1494">
                <w:rPr>
                  <w:lang w:eastAsia="zh-CN"/>
                </w:rPr>
                <w:t xml:space="preserve">20 MHz NR </w:t>
              </w:r>
              <w:r w:rsidRPr="003F1494">
                <w:rPr>
                  <w:rFonts w:cs="v5.0.0"/>
                </w:rPr>
                <w:t>(Note 2)</w:t>
              </w:r>
            </w:ins>
          </w:p>
        </w:tc>
        <w:tc>
          <w:tcPr>
            <w:tcW w:w="1645" w:type="dxa"/>
          </w:tcPr>
          <w:p w14:paraId="237CEB7E" w14:textId="5F38ADDF" w:rsidR="008307D3" w:rsidRPr="00F95B02" w:rsidRDefault="008307D3" w:rsidP="008307D3">
            <w:pPr>
              <w:pStyle w:val="TAC"/>
              <w:rPr>
                <w:ins w:id="978" w:author="38.104_CR0239R1_(Rel-16)_NR_unlic-Core" w:date="2020-09-25T08:35:00Z"/>
              </w:rPr>
            </w:pPr>
            <w:ins w:id="979" w:author="38.104_CR0239R1_(Rel-16)_NR_unlic-Core" w:date="2020-09-25T08:36:00Z">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ins>
          </w:p>
        </w:tc>
        <w:tc>
          <w:tcPr>
            <w:tcW w:w="755" w:type="dxa"/>
          </w:tcPr>
          <w:p w14:paraId="0A6307BC" w14:textId="0A60A26F" w:rsidR="008307D3" w:rsidRPr="00F95B02" w:rsidRDefault="008307D3" w:rsidP="008307D3">
            <w:pPr>
              <w:pStyle w:val="TAC"/>
              <w:rPr>
                <w:ins w:id="980" w:author="38.104_CR0239R1_(Rel-16)_NR_unlic-Core" w:date="2020-09-25T08:35:00Z"/>
                <w:b/>
              </w:rPr>
            </w:pPr>
            <w:ins w:id="981" w:author="38.104_CR0239R1_(Rel-16)_NR_unlic-Core" w:date="2020-09-25T08:36:00Z">
              <w:r w:rsidRPr="003F1494">
                <w:rPr>
                  <w:lang w:eastAsia="zh-CN"/>
                </w:rPr>
                <w:t>35 dB</w:t>
              </w:r>
            </w:ins>
          </w:p>
        </w:tc>
      </w:tr>
      <w:tr w:rsidR="008307D3" w:rsidRPr="00F95B02" w14:paraId="4FF851A7" w14:textId="77777777" w:rsidTr="00E92A2E">
        <w:trPr>
          <w:cantSplit/>
          <w:jc w:val="center"/>
          <w:ins w:id="982" w:author="38.104_CR0239R1_(Rel-16)_NR_unlic-Core" w:date="2020-09-25T08:35:00Z"/>
        </w:trPr>
        <w:tc>
          <w:tcPr>
            <w:tcW w:w="1976" w:type="dxa"/>
            <w:tcBorders>
              <w:top w:val="nil"/>
              <w:bottom w:val="single" w:sz="6" w:space="0" w:color="auto"/>
            </w:tcBorders>
          </w:tcPr>
          <w:p w14:paraId="071D1EB3" w14:textId="77777777" w:rsidR="008307D3" w:rsidRPr="00F95B02" w:rsidRDefault="008307D3" w:rsidP="008307D3">
            <w:pPr>
              <w:pStyle w:val="TAC"/>
              <w:rPr>
                <w:ins w:id="983" w:author="38.104_CR0239R1_(Rel-16)_NR_unlic-Core" w:date="2020-09-25T08:35:00Z"/>
                <w:rFonts w:eastAsia="SimSun"/>
              </w:rPr>
            </w:pPr>
          </w:p>
        </w:tc>
        <w:tc>
          <w:tcPr>
            <w:tcW w:w="2127" w:type="dxa"/>
          </w:tcPr>
          <w:p w14:paraId="4EBE32E3" w14:textId="6F64CB48" w:rsidR="008307D3" w:rsidRPr="00F95B02" w:rsidRDefault="008307D3" w:rsidP="008307D3">
            <w:pPr>
              <w:keepNext/>
              <w:keepLines/>
              <w:spacing w:after="0"/>
              <w:jc w:val="center"/>
              <w:rPr>
                <w:ins w:id="984" w:author="38.104_CR0239R1_(Rel-16)_NR_unlic-Core" w:date="2020-09-25T08:35:00Z"/>
                <w:rFonts w:cs="Arial"/>
              </w:rPr>
              <w:pPrChange w:id="985" w:author="38.104_CR0239R1_(Rel-16)_NR_unlic-Core" w:date="2020-09-25T08:36:00Z">
                <w:pPr>
                  <w:pStyle w:val="TAC"/>
                </w:pPr>
              </w:pPrChange>
            </w:pPr>
            <w:ins w:id="986" w:author="38.104_CR0239R1_(Rel-16)_NR_unlic-Core" w:date="2020-09-25T08:36: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80</w:t>
              </w:r>
            </w:ins>
          </w:p>
        </w:tc>
        <w:tc>
          <w:tcPr>
            <w:tcW w:w="2239" w:type="dxa"/>
          </w:tcPr>
          <w:p w14:paraId="71B307EE" w14:textId="00D2A257" w:rsidR="008307D3" w:rsidRPr="00F95B02" w:rsidRDefault="008307D3" w:rsidP="008307D3">
            <w:pPr>
              <w:pStyle w:val="TAC"/>
              <w:rPr>
                <w:ins w:id="987" w:author="38.104_CR0239R1_(Rel-16)_NR_unlic-Core" w:date="2020-09-25T08:35:00Z"/>
              </w:rPr>
            </w:pPr>
            <w:ins w:id="988" w:author="38.104_CR0239R1_(Rel-16)_NR_unlic-Core" w:date="2020-09-25T08:36:00Z">
              <w:r w:rsidRPr="003F1494">
                <w:rPr>
                  <w:lang w:eastAsia="zh-CN"/>
                </w:rPr>
                <w:t>30 MHz</w:t>
              </w:r>
            </w:ins>
          </w:p>
        </w:tc>
        <w:tc>
          <w:tcPr>
            <w:tcW w:w="1446" w:type="dxa"/>
          </w:tcPr>
          <w:p w14:paraId="7C4421A7" w14:textId="23923E1C" w:rsidR="008307D3" w:rsidRPr="00F95B02" w:rsidRDefault="008307D3" w:rsidP="008307D3">
            <w:pPr>
              <w:pStyle w:val="TAC"/>
              <w:rPr>
                <w:ins w:id="989" w:author="38.104_CR0239R1_(Rel-16)_NR_unlic-Core" w:date="2020-09-25T08:35:00Z"/>
                <w:rFonts w:cs="v5.0.0"/>
              </w:rPr>
            </w:pPr>
            <w:ins w:id="990" w:author="38.104_CR0239R1_(Rel-16)_NR_unlic-Core" w:date="2020-09-25T08:36:00Z">
              <w:r w:rsidRPr="003F1494">
                <w:rPr>
                  <w:rFonts w:eastAsia="SimSun"/>
                  <w:lang w:eastAsia="zh-CN"/>
                </w:rPr>
                <w:t>20 MHz NR</w:t>
              </w:r>
              <w:r w:rsidRPr="003F1494">
                <w:rPr>
                  <w:lang w:eastAsia="zh-CN"/>
                </w:rPr>
                <w:t xml:space="preserve"> </w:t>
              </w:r>
              <w:r w:rsidRPr="003F1494">
                <w:rPr>
                  <w:rFonts w:cs="v5.0.0"/>
                </w:rPr>
                <w:t>(Note 2)</w:t>
              </w:r>
            </w:ins>
          </w:p>
        </w:tc>
        <w:tc>
          <w:tcPr>
            <w:tcW w:w="1645" w:type="dxa"/>
          </w:tcPr>
          <w:p w14:paraId="5CCC0EF5" w14:textId="70817ED1" w:rsidR="008307D3" w:rsidRPr="00F95B02" w:rsidRDefault="008307D3" w:rsidP="008307D3">
            <w:pPr>
              <w:pStyle w:val="TAC"/>
              <w:rPr>
                <w:ins w:id="991" w:author="38.104_CR0239R1_(Rel-16)_NR_unlic-Core" w:date="2020-09-25T08:35:00Z"/>
                <w:rFonts w:cs="v5.0.0"/>
              </w:rPr>
            </w:pPr>
            <w:ins w:id="992" w:author="38.104_CR0239R1_(Rel-16)_NR_unlic-Core" w:date="2020-09-25T08:36:00Z">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ins>
          </w:p>
        </w:tc>
        <w:tc>
          <w:tcPr>
            <w:tcW w:w="755" w:type="dxa"/>
          </w:tcPr>
          <w:p w14:paraId="1B66C09F" w14:textId="7EDBA963" w:rsidR="008307D3" w:rsidRPr="00F95B02" w:rsidRDefault="008307D3" w:rsidP="008307D3">
            <w:pPr>
              <w:pStyle w:val="TAC"/>
              <w:rPr>
                <w:ins w:id="993" w:author="38.104_CR0239R1_(Rel-16)_NR_unlic-Core" w:date="2020-09-25T08:35:00Z"/>
                <w:b/>
              </w:rPr>
            </w:pPr>
            <w:ins w:id="994" w:author="38.104_CR0239R1_(Rel-16)_NR_unlic-Core" w:date="2020-09-25T08:36:00Z">
              <w:r w:rsidRPr="003F1494">
                <w:rPr>
                  <w:lang w:eastAsia="zh-CN"/>
                </w:rPr>
                <w:t>40 dB</w:t>
              </w:r>
            </w:ins>
          </w:p>
        </w:tc>
      </w:tr>
      <w:tr w:rsidR="008307D3" w:rsidRPr="00F95B02" w14:paraId="0E003993" w14:textId="77777777" w:rsidTr="00E92A2E">
        <w:trPr>
          <w:cantSplit/>
          <w:jc w:val="center"/>
          <w:ins w:id="995" w:author="38.104_CR0239R1_(Rel-16)_NR_unlic-Core" w:date="2020-09-25T08:35:00Z"/>
        </w:trPr>
        <w:tc>
          <w:tcPr>
            <w:tcW w:w="10188" w:type="dxa"/>
            <w:gridSpan w:val="6"/>
            <w:tcBorders>
              <w:top w:val="single" w:sz="6" w:space="0" w:color="auto"/>
            </w:tcBorders>
          </w:tcPr>
          <w:p w14:paraId="08E881AF" w14:textId="77777777" w:rsidR="008307D3" w:rsidRPr="003F1494" w:rsidRDefault="008307D3" w:rsidP="008307D3">
            <w:pPr>
              <w:keepNext/>
              <w:keepLines/>
              <w:spacing w:after="0"/>
              <w:ind w:left="851" w:hanging="851"/>
              <w:rPr>
                <w:ins w:id="996" w:author="38.104_CR0239R1_(Rel-16)_NR_unlic-Core" w:date="2020-09-25T08:36:00Z"/>
                <w:rFonts w:ascii="Arial" w:hAnsi="Arial"/>
                <w:sz w:val="18"/>
                <w:lang w:eastAsia="zh-CN"/>
              </w:rPr>
            </w:pPr>
            <w:ins w:id="997" w:author="38.104_CR0239R1_(Rel-16)_NR_unlic-Core" w:date="2020-09-25T08:36:00Z">
              <w:r w:rsidRPr="003F1494">
                <w:rPr>
                  <w:rFonts w:ascii="Arial" w:hAnsi="Arial"/>
                  <w:sz w:val="18"/>
                  <w:lang w:eastAsia="zh-CN"/>
                </w:rPr>
                <w:t>NOTE 1:</w:t>
              </w:r>
              <w:r w:rsidRPr="003F1494">
                <w:rPr>
                  <w:rFonts w:ascii="Arial" w:hAnsi="Arial"/>
                  <w:sz w:val="18"/>
                  <w:lang w:eastAsia="zh-CN"/>
                </w:rPr>
                <w:tab/>
                <w:t>BW</w:t>
              </w:r>
              <w:r w:rsidRPr="003F1494">
                <w:rPr>
                  <w:rFonts w:ascii="Arial" w:hAnsi="Arial"/>
                  <w:sz w:val="18"/>
                  <w:vertAlign w:val="subscript"/>
                  <w:lang w:eastAsia="zh-CN"/>
                </w:rPr>
                <w:t>Config</w:t>
              </w:r>
              <w:r w:rsidRPr="003F1494">
                <w:rPr>
                  <w:rFonts w:ascii="Arial" w:hAnsi="Arial"/>
                  <w:sz w:val="18"/>
                  <w:lang w:eastAsia="zh-CN"/>
                </w:rPr>
                <w:t xml:space="preserve"> is the transmission bandwidth configuration of the </w:t>
              </w:r>
              <w:r w:rsidRPr="003F1494">
                <w:rPr>
                  <w:rFonts w:ascii="Arial" w:hAnsi="Arial" w:cs="v5.0.0"/>
                  <w:sz w:val="18"/>
                  <w:lang w:eastAsia="zh-CN"/>
                </w:rPr>
                <w:t>assumed adjacent channel carrier</w:t>
              </w:r>
              <w:r w:rsidRPr="003F1494">
                <w:rPr>
                  <w:rFonts w:ascii="Arial" w:hAnsi="Arial"/>
                  <w:sz w:val="18"/>
                  <w:lang w:eastAsia="zh-CN"/>
                </w:rPr>
                <w:t>.</w:t>
              </w:r>
            </w:ins>
          </w:p>
          <w:p w14:paraId="622DB186" w14:textId="5AC3C960" w:rsidR="008307D3" w:rsidRPr="00F95B02" w:rsidRDefault="008307D3" w:rsidP="008307D3">
            <w:pPr>
              <w:pStyle w:val="TAN"/>
              <w:rPr>
                <w:ins w:id="998" w:author="38.104_CR0239R1_(Rel-16)_NR_unlic-Core" w:date="2020-09-25T08:35:00Z"/>
                <w:lang w:eastAsia="zh-CN"/>
              </w:rPr>
            </w:pPr>
            <w:ins w:id="999" w:author="38.104_CR0239R1_(Rel-16)_NR_unlic-Core" w:date="2020-09-25T08:36:00Z">
              <w:r w:rsidRPr="003F1494">
                <w:rPr>
                  <w:rFonts w:cs="Arial"/>
                </w:rPr>
                <w:t>NOTE 2:</w:t>
              </w:r>
              <w:r w:rsidRPr="003F1494">
                <w:rPr>
                  <w:rFonts w:cs="Arial"/>
                </w:rPr>
                <w:tab/>
              </w:r>
              <w:r w:rsidRPr="003F1494">
                <w:t xml:space="preserve">With SCS that provides largest </w:t>
              </w:r>
              <w:r w:rsidRPr="003F1494">
                <w:rPr>
                  <w:rFonts w:cs="Arial"/>
                </w:rPr>
                <w:t>transmission bandwidth configuration (BW</w:t>
              </w:r>
              <w:r w:rsidRPr="003F1494">
                <w:rPr>
                  <w:rFonts w:cs="Arial"/>
                  <w:vertAlign w:val="subscript"/>
                </w:rPr>
                <w:t>Config</w:t>
              </w:r>
              <w:r w:rsidRPr="003F1494">
                <w:rPr>
                  <w:rFonts w:cs="v5.0.0"/>
                </w:rPr>
                <w:t>)</w:t>
              </w:r>
              <w:r w:rsidRPr="003F1494">
                <w:rPr>
                  <w:rFonts w:cs="Arial"/>
                </w:rPr>
                <w:t>.</w:t>
              </w:r>
            </w:ins>
          </w:p>
        </w:tc>
      </w:tr>
    </w:tbl>
    <w:p w14:paraId="39AD725A" w14:textId="77777777" w:rsidR="008307D3" w:rsidRDefault="008307D3" w:rsidP="008307D3">
      <w:pPr>
        <w:rPr>
          <w:ins w:id="1000" w:author="38.104_CR0239R1_(Rel-16)_NR_unlic-Core" w:date="2020-09-25T08:35:00Z"/>
          <w:lang w:val="en-US"/>
        </w:rPr>
      </w:pPr>
    </w:p>
    <w:p w14:paraId="697F586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Cumulative Adjacent Channel Leakage power Ratio (CACLR) in a </w:t>
      </w:r>
      <w:r w:rsidRPr="00F95B02">
        <w:rPr>
          <w:i/>
          <w:lang w:eastAsia="ko-KR"/>
        </w:rPr>
        <w:t>sub-block gap</w:t>
      </w:r>
      <w:r w:rsidRPr="00F95B02">
        <w:rPr>
          <w:lang w:eastAsia="ko-KR"/>
        </w:rPr>
        <w:t xml:space="preserve"> or the </w:t>
      </w:r>
      <w:r w:rsidRPr="00F95B02">
        <w:rPr>
          <w:i/>
          <w:lang w:eastAsia="ko-KR"/>
        </w:rPr>
        <w:t>Inter RF Bandwidth gap</w:t>
      </w:r>
      <w:r w:rsidRPr="00F95B02">
        <w:rPr>
          <w:lang w:eastAsia="ko-KR"/>
        </w:rPr>
        <w:t xml:space="preserve"> is the ratio of:</w:t>
      </w:r>
    </w:p>
    <w:p w14:paraId="556E6E68"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xml:space="preserve"> or the </w:t>
      </w:r>
      <w:r w:rsidRPr="00F95B02">
        <w:rPr>
          <w:i/>
        </w:rPr>
        <w:t>Inter RF Bandwidth gap</w:t>
      </w:r>
      <w:r w:rsidRPr="00F95B02">
        <w:t>, and</w:t>
      </w:r>
    </w:p>
    <w:p w14:paraId="088E7E93"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 or </w:t>
      </w:r>
      <w:r w:rsidRPr="00F95B02">
        <w:rPr>
          <w:rFonts w:cs="v5.0.0"/>
          <w:i/>
        </w:rPr>
        <w:t>Base Station</w:t>
      </w:r>
      <w:r w:rsidRPr="00F95B02">
        <w:rPr>
          <w:i/>
        </w:rPr>
        <w:t xml:space="preserve"> RF Bandwidth edges</w:t>
      </w:r>
      <w:r w:rsidRPr="00F95B02">
        <w:t>.</w:t>
      </w:r>
    </w:p>
    <w:p w14:paraId="5D9A8B5E"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assumed filter for the adjacent channel frequency is defined in table 6.6.3.2-3 and the filters on the assigned channels are defined in table 6.6.3.2-</w:t>
      </w:r>
      <w:r w:rsidRPr="00F95B02">
        <w:rPr>
          <w:rFonts w:eastAsia="SimSun"/>
          <w:lang w:eastAsia="zh-CN"/>
        </w:rPr>
        <w:t>4</w:t>
      </w:r>
      <w:r w:rsidRPr="00F95B02">
        <w:rPr>
          <w:lang w:eastAsia="ko-KR"/>
        </w:rPr>
        <w:t>.</w:t>
      </w:r>
    </w:p>
    <w:p w14:paraId="0CE1774F"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or multiple bands, the CACLR for NR carriers located on either side of the </w:t>
      </w:r>
      <w:r w:rsidRPr="00F95B02">
        <w:rPr>
          <w:rFonts w:cs="v5.0.0"/>
          <w:i/>
          <w:lang w:eastAsia="ko-KR"/>
        </w:rPr>
        <w:t>sub-block gap</w:t>
      </w:r>
      <w:r w:rsidRPr="00F95B02">
        <w:rPr>
          <w:rFonts w:cs="v5.0.0"/>
          <w:lang w:eastAsia="ko-KR"/>
        </w:rPr>
        <w:t xml:space="preserve"> or the </w:t>
      </w:r>
      <w:r w:rsidRPr="00F95B02">
        <w:rPr>
          <w:rFonts w:cs="v5.0.0"/>
          <w:i/>
          <w:lang w:eastAsia="ko-KR"/>
        </w:rPr>
        <w:t>Inter RF Bandwidth gap</w:t>
      </w:r>
      <w:r w:rsidRPr="00F95B02">
        <w:rPr>
          <w:rFonts w:cs="v5.0.0"/>
          <w:lang w:eastAsia="ko-KR"/>
        </w:rPr>
        <w:t xml:space="preserve"> shall be higher than the value specified in table 6.6.3.2-3.</w:t>
      </w:r>
    </w:p>
    <w:p w14:paraId="001463AA" w14:textId="6225D0F3" w:rsidR="008307D3" w:rsidRDefault="008307D3" w:rsidP="008307D3">
      <w:pPr>
        <w:rPr>
          <w:ins w:id="1001" w:author="38.104_CR0239R1_(Rel-16)_NR_unlic-Core" w:date="2020-09-25T08:37:00Z"/>
        </w:rPr>
        <w:pPrChange w:id="1002" w:author="38.104_CR0239R1_(Rel-16)_NR_unlic-Core" w:date="2020-09-25T08:37:00Z">
          <w:pPr>
            <w:pStyle w:val="TH"/>
          </w:pPr>
        </w:pPrChange>
      </w:pPr>
      <w:ins w:id="1003" w:author="38.104_CR0239R1_(Rel-16)_NR_unlic-Core" w:date="2020-09-25T08:37:00Z">
        <w:r>
          <w:t>The CACLR requirements in Table 6.6.3.2-3 apply to BS that supports NR, in any operating band except for band n46 and n96. The CACLR requirements for band n46 and n96 are in Table 6.6.3.2-3aa.</w:t>
        </w:r>
      </w:ins>
    </w:p>
    <w:p w14:paraId="40AAC33A" w14:textId="25F6973A" w:rsidR="00E16481" w:rsidRDefault="00E16481" w:rsidP="00E16481">
      <w:pPr>
        <w:pStyle w:val="TH"/>
        <w:rPr>
          <w:rFonts w:eastAsia="SimSun"/>
          <w:lang w:eastAsia="zh-CN"/>
        </w:rPr>
      </w:pPr>
      <w:r w:rsidRPr="00F95B02">
        <w:lastRenderedPageBreak/>
        <w:t xml:space="preserve">Table </w:t>
      </w:r>
      <w:r w:rsidRPr="00F95B02">
        <w:rPr>
          <w:rFonts w:eastAsia="SimSun"/>
          <w:lang w:eastAsia="zh-CN"/>
        </w:rPr>
        <w:t>6.6.3.2-3</w:t>
      </w:r>
      <w:r w:rsidRPr="00F95B02">
        <w:t xml:space="preserve">: Base Station CACLR </w:t>
      </w:r>
      <w:r w:rsidRPr="00F95B02">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51E31EA8" w14:textId="77777777" w:rsidTr="00E92A2E">
        <w:trPr>
          <w:cantSplit/>
          <w:jc w:val="center"/>
        </w:trPr>
        <w:tc>
          <w:tcPr>
            <w:tcW w:w="1976" w:type="dxa"/>
            <w:tcBorders>
              <w:bottom w:val="single" w:sz="6" w:space="0" w:color="auto"/>
            </w:tcBorders>
          </w:tcPr>
          <w:p w14:paraId="427DC678" w14:textId="3E16284F"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6E33BD70" w14:textId="73152C52"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51F75557" w14:textId="0E524CE3"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1891DAED" w14:textId="065C6720" w:rsidR="008307D3" w:rsidRPr="00F95B02" w:rsidRDefault="008307D3" w:rsidP="008307D3">
            <w:pPr>
              <w:pStyle w:val="TAH"/>
              <w:rPr>
                <w:rFonts w:cs="v5.0.0"/>
              </w:rPr>
            </w:pPr>
            <w:r w:rsidRPr="00F95B02">
              <w:rPr>
                <w:lang w:eastAsia="zh-CN"/>
              </w:rPr>
              <w:t>Assumed adjacent channel carrier</w:t>
            </w:r>
          </w:p>
        </w:tc>
        <w:tc>
          <w:tcPr>
            <w:tcW w:w="1645" w:type="dxa"/>
          </w:tcPr>
          <w:p w14:paraId="2E88744A" w14:textId="21ECF51E"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43E20B95" w14:textId="1A84461C" w:rsidR="008307D3" w:rsidRPr="00F95B02" w:rsidRDefault="008307D3" w:rsidP="008307D3">
            <w:pPr>
              <w:pStyle w:val="TAH"/>
            </w:pPr>
            <w:r w:rsidRPr="00F95B02">
              <w:rPr>
                <w:lang w:eastAsia="zh-CN"/>
              </w:rPr>
              <w:t>CACLR limit</w:t>
            </w:r>
          </w:p>
        </w:tc>
      </w:tr>
      <w:tr w:rsidR="008307D3" w:rsidRPr="00F95B02" w14:paraId="1F64B061" w14:textId="77777777" w:rsidTr="00E92A2E">
        <w:trPr>
          <w:cantSplit/>
          <w:jc w:val="center"/>
        </w:trPr>
        <w:tc>
          <w:tcPr>
            <w:tcW w:w="1976" w:type="dxa"/>
            <w:tcBorders>
              <w:bottom w:val="nil"/>
            </w:tcBorders>
          </w:tcPr>
          <w:p w14:paraId="111BF078" w14:textId="49CD6110" w:rsidR="008307D3" w:rsidRPr="00F95B02" w:rsidRDefault="008307D3" w:rsidP="008307D3">
            <w:pPr>
              <w:pStyle w:val="TAC"/>
              <w:rPr>
                <w:rFonts w:eastAsia="SimSun"/>
              </w:rPr>
            </w:pPr>
            <w:r w:rsidRPr="00F95B02">
              <w:rPr>
                <w:lang w:eastAsia="zh-CN"/>
              </w:rPr>
              <w:t>5, 10, 15, 20</w:t>
            </w:r>
          </w:p>
        </w:tc>
        <w:tc>
          <w:tcPr>
            <w:tcW w:w="2127" w:type="dxa"/>
          </w:tcPr>
          <w:p w14:paraId="032536C8" w14:textId="77777777" w:rsidR="008307D3" w:rsidRPr="00F95B02" w:rsidRDefault="008307D3" w:rsidP="008307D3">
            <w:pPr>
              <w:pStyle w:val="TAC"/>
              <w:rPr>
                <w:rFonts w:cs="Arial"/>
                <w:szCs w:val="18"/>
                <w:lang w:val="en-US"/>
              </w:rPr>
            </w:pPr>
            <w:r w:rsidRPr="00F95B02">
              <w:rPr>
                <w:rFonts w:cs="Arial" w:hint="eastAsia"/>
                <w:szCs w:val="18"/>
                <w:lang w:eastAsia="zh-CN"/>
              </w:rPr>
              <w:t>5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15 </w:t>
            </w:r>
            <w:r w:rsidRPr="00F95B02">
              <w:rPr>
                <w:rFonts w:cs="Arial"/>
                <w:szCs w:val="18"/>
                <w:lang w:val="en-US"/>
              </w:rPr>
              <w:t>(Note 3)</w:t>
            </w:r>
          </w:p>
          <w:p w14:paraId="253705B8" w14:textId="45B340B1" w:rsidR="008307D3" w:rsidRPr="00F95B02" w:rsidRDefault="008307D3" w:rsidP="008307D3">
            <w:pPr>
              <w:pStyle w:val="TAC"/>
            </w:pPr>
            <w:r w:rsidRPr="00F95B02">
              <w:rPr>
                <w:rFonts w:cs="Arial"/>
                <w:szCs w:val="18"/>
                <w:lang w:eastAsia="zh-CN"/>
              </w:rPr>
              <w:t xml:space="preserve">5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45 (Note 4)</w:t>
            </w:r>
          </w:p>
        </w:tc>
        <w:tc>
          <w:tcPr>
            <w:tcW w:w="2239" w:type="dxa"/>
          </w:tcPr>
          <w:p w14:paraId="4AE31DC3" w14:textId="08C59C53" w:rsidR="008307D3" w:rsidRPr="00F95B02" w:rsidRDefault="008307D3" w:rsidP="008307D3">
            <w:pPr>
              <w:pStyle w:val="TAC"/>
            </w:pPr>
            <w:r w:rsidRPr="00F95B02">
              <w:rPr>
                <w:rFonts w:cs="Arial"/>
                <w:lang w:eastAsia="zh-CN"/>
              </w:rPr>
              <w:t>2.5 MHz</w:t>
            </w:r>
          </w:p>
        </w:tc>
        <w:tc>
          <w:tcPr>
            <w:tcW w:w="1446" w:type="dxa"/>
          </w:tcPr>
          <w:p w14:paraId="05F9AB58" w14:textId="200AD45A"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562EF8DA" w14:textId="5A813D03"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30DB1A3" w14:textId="2B0E7E66" w:rsidR="008307D3" w:rsidRPr="00F95B02" w:rsidRDefault="008307D3" w:rsidP="008307D3">
            <w:pPr>
              <w:pStyle w:val="TAC"/>
              <w:rPr>
                <w:b/>
              </w:rPr>
            </w:pPr>
            <w:r w:rsidRPr="00F95B02">
              <w:rPr>
                <w:lang w:eastAsia="zh-CN"/>
              </w:rPr>
              <w:t>45 dB</w:t>
            </w:r>
          </w:p>
        </w:tc>
      </w:tr>
      <w:tr w:rsidR="008307D3" w:rsidRPr="00F95B02" w14:paraId="75A743B6" w14:textId="77777777" w:rsidTr="00E92A2E">
        <w:trPr>
          <w:cantSplit/>
          <w:jc w:val="center"/>
        </w:trPr>
        <w:tc>
          <w:tcPr>
            <w:tcW w:w="1976" w:type="dxa"/>
            <w:tcBorders>
              <w:top w:val="nil"/>
              <w:bottom w:val="single" w:sz="6" w:space="0" w:color="auto"/>
            </w:tcBorders>
          </w:tcPr>
          <w:p w14:paraId="74CF3DDF" w14:textId="77777777" w:rsidR="008307D3" w:rsidRPr="00F95B02" w:rsidRDefault="008307D3" w:rsidP="008307D3">
            <w:pPr>
              <w:pStyle w:val="TAC"/>
              <w:rPr>
                <w:rFonts w:eastAsia="SimSun"/>
              </w:rPr>
            </w:pPr>
          </w:p>
        </w:tc>
        <w:tc>
          <w:tcPr>
            <w:tcW w:w="2127" w:type="dxa"/>
          </w:tcPr>
          <w:p w14:paraId="6613CE84" w14:textId="77777777" w:rsidR="008307D3" w:rsidRPr="00F95B02" w:rsidRDefault="008307D3" w:rsidP="008307D3">
            <w:pPr>
              <w:pStyle w:val="TAC"/>
              <w:rPr>
                <w:rFonts w:cs="Arial"/>
                <w:szCs w:val="18"/>
                <w:lang w:val="en-US"/>
              </w:rPr>
            </w:pPr>
            <w:r w:rsidRPr="00F95B02">
              <w:rPr>
                <w:rFonts w:cs="Arial"/>
                <w:szCs w:val="18"/>
                <w:lang w:eastAsia="zh-CN"/>
              </w:rPr>
              <w:t>10 &lt; W</w:t>
            </w:r>
            <w:r w:rsidRPr="00F95B02">
              <w:rPr>
                <w:rFonts w:cs="Arial"/>
                <w:szCs w:val="18"/>
                <w:vertAlign w:val="subscript"/>
                <w:lang w:eastAsia="zh-CN"/>
              </w:rPr>
              <w:t>gap</w:t>
            </w:r>
            <w:r w:rsidRPr="00F95B02">
              <w:rPr>
                <w:rFonts w:cs="Arial"/>
                <w:szCs w:val="18"/>
                <w:lang w:eastAsia="zh-CN"/>
              </w:rPr>
              <w:t xml:space="preserve">&lt; 20  </w:t>
            </w:r>
            <w:r w:rsidRPr="00F95B02">
              <w:rPr>
                <w:rFonts w:cs="Arial"/>
                <w:szCs w:val="18"/>
                <w:lang w:val="en-US"/>
              </w:rPr>
              <w:t>(Note 3)</w:t>
            </w:r>
          </w:p>
          <w:p w14:paraId="15077C99" w14:textId="20E69863" w:rsidR="008307D3" w:rsidRPr="00F95B02" w:rsidRDefault="008307D3" w:rsidP="008307D3">
            <w:pPr>
              <w:pStyle w:val="TAC"/>
              <w:rPr>
                <w:rFonts w:cs="Arial"/>
              </w:rPr>
            </w:pPr>
            <w:r w:rsidRPr="00F95B02">
              <w:rPr>
                <w:rFonts w:cs="Arial"/>
                <w:szCs w:val="18"/>
                <w:lang w:eastAsia="zh-CN"/>
              </w:rPr>
              <w:t xml:space="preserve">10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50 (Note 4)</w:t>
            </w:r>
          </w:p>
        </w:tc>
        <w:tc>
          <w:tcPr>
            <w:tcW w:w="2239" w:type="dxa"/>
          </w:tcPr>
          <w:p w14:paraId="5B43B17A" w14:textId="4970E029" w:rsidR="008307D3" w:rsidRPr="00F95B02" w:rsidRDefault="008307D3" w:rsidP="008307D3">
            <w:pPr>
              <w:pStyle w:val="TAC"/>
            </w:pPr>
            <w:r w:rsidRPr="00F95B02">
              <w:rPr>
                <w:lang w:eastAsia="zh-CN"/>
              </w:rPr>
              <w:t>7.5 MHz</w:t>
            </w:r>
          </w:p>
        </w:tc>
        <w:tc>
          <w:tcPr>
            <w:tcW w:w="1446" w:type="dxa"/>
          </w:tcPr>
          <w:p w14:paraId="4EFC827E" w14:textId="0A5468B4"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4826E833" w14:textId="634172C4"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17A6D0DC" w14:textId="60DCBDF1" w:rsidR="008307D3" w:rsidRPr="00F95B02" w:rsidRDefault="008307D3" w:rsidP="008307D3">
            <w:pPr>
              <w:pStyle w:val="TAC"/>
              <w:rPr>
                <w:b/>
              </w:rPr>
            </w:pPr>
            <w:r w:rsidRPr="00F95B02">
              <w:rPr>
                <w:lang w:eastAsia="zh-CN"/>
              </w:rPr>
              <w:t>45 dB</w:t>
            </w:r>
          </w:p>
        </w:tc>
      </w:tr>
      <w:tr w:rsidR="008307D3" w:rsidRPr="00F95B02" w14:paraId="03BA4D62" w14:textId="77777777" w:rsidTr="00E92A2E">
        <w:trPr>
          <w:cantSplit/>
          <w:jc w:val="center"/>
        </w:trPr>
        <w:tc>
          <w:tcPr>
            <w:tcW w:w="1976" w:type="dxa"/>
            <w:tcBorders>
              <w:top w:val="single" w:sz="6" w:space="0" w:color="auto"/>
              <w:bottom w:val="nil"/>
            </w:tcBorders>
          </w:tcPr>
          <w:p w14:paraId="2CDD9B5F" w14:textId="03E14114" w:rsidR="008307D3" w:rsidRPr="00F95B02" w:rsidRDefault="008307D3" w:rsidP="008307D3">
            <w:pPr>
              <w:pStyle w:val="TAC"/>
              <w:rPr>
                <w:rFonts w:eastAsia="SimSun"/>
              </w:rPr>
            </w:pPr>
            <w:r w:rsidRPr="00F95B02">
              <w:rPr>
                <w:rFonts w:eastAsia="SimSun"/>
                <w:lang w:eastAsia="zh-CN"/>
              </w:rPr>
              <w:t>25, 30, 40, 50, 60, 70, 80,90, 100</w:t>
            </w:r>
          </w:p>
        </w:tc>
        <w:tc>
          <w:tcPr>
            <w:tcW w:w="2127" w:type="dxa"/>
          </w:tcPr>
          <w:p w14:paraId="0F6FA03E" w14:textId="77777777" w:rsidR="008307D3" w:rsidRPr="00F95B02" w:rsidRDefault="008307D3" w:rsidP="008307D3">
            <w:pPr>
              <w:pStyle w:val="TAC"/>
              <w:rPr>
                <w:rFonts w:cs="Arial"/>
                <w:lang w:val="en-US"/>
              </w:rPr>
            </w:pPr>
            <w:r w:rsidRPr="00F95B02">
              <w:rPr>
                <w:rFonts w:cs="Arial" w:hint="eastAsia"/>
                <w:lang w:eastAsia="zh-CN"/>
              </w:rPr>
              <w:t>20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60 </w:t>
            </w:r>
            <w:r w:rsidRPr="00F95B02">
              <w:rPr>
                <w:rFonts w:cs="Arial"/>
                <w:lang w:eastAsia="zh-CN"/>
              </w:rPr>
              <w:t xml:space="preserve"> </w:t>
            </w:r>
            <w:r w:rsidRPr="00F95B02">
              <w:rPr>
                <w:rFonts w:cs="Arial"/>
                <w:lang w:val="en-US"/>
              </w:rPr>
              <w:t>(Note 4)</w:t>
            </w:r>
          </w:p>
          <w:p w14:paraId="48632E42" w14:textId="77777777" w:rsidR="008307D3" w:rsidRPr="00F95B02" w:rsidRDefault="008307D3" w:rsidP="008307D3">
            <w:pPr>
              <w:pStyle w:val="TAC"/>
              <w:rPr>
                <w:rFonts w:cs="Arial"/>
                <w:lang w:eastAsia="zh-CN"/>
              </w:rPr>
            </w:pPr>
            <w:r w:rsidRPr="00F95B02">
              <w:rPr>
                <w:rFonts w:cs="Arial"/>
                <w:lang w:eastAsia="zh-CN"/>
              </w:rPr>
              <w:t xml:space="preserve">20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30 (Note 3)</w:t>
            </w:r>
          </w:p>
          <w:p w14:paraId="7404BAF8" w14:textId="1C8C3ABA" w:rsidR="008307D3" w:rsidRPr="00F95B02" w:rsidRDefault="008307D3" w:rsidP="008307D3">
            <w:pPr>
              <w:pStyle w:val="TAC"/>
              <w:rPr>
                <w:rFonts w:cs="v5.0.0"/>
              </w:rPr>
            </w:pPr>
          </w:p>
        </w:tc>
        <w:tc>
          <w:tcPr>
            <w:tcW w:w="2239" w:type="dxa"/>
          </w:tcPr>
          <w:p w14:paraId="7485A2D1" w14:textId="1FF27B9C" w:rsidR="008307D3" w:rsidRPr="00F95B02" w:rsidRDefault="008307D3" w:rsidP="008307D3">
            <w:pPr>
              <w:pStyle w:val="TAC"/>
            </w:pPr>
            <w:r w:rsidRPr="00F95B02">
              <w:rPr>
                <w:rFonts w:cs="Arial"/>
                <w:lang w:eastAsia="zh-CN"/>
              </w:rPr>
              <w:t>10 MHz</w:t>
            </w:r>
          </w:p>
        </w:tc>
        <w:tc>
          <w:tcPr>
            <w:tcW w:w="1446" w:type="dxa"/>
          </w:tcPr>
          <w:p w14:paraId="45C42D54" w14:textId="347CDD26"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120BBDAB" w14:textId="353CCD9A"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7780DE7" w14:textId="78A85BC4" w:rsidR="008307D3" w:rsidRPr="00F95B02" w:rsidRDefault="008307D3" w:rsidP="008307D3">
            <w:pPr>
              <w:pStyle w:val="TAC"/>
              <w:rPr>
                <w:b/>
              </w:rPr>
            </w:pPr>
            <w:r w:rsidRPr="00F95B02">
              <w:rPr>
                <w:lang w:eastAsia="zh-CN"/>
              </w:rPr>
              <w:t>45 dB</w:t>
            </w:r>
          </w:p>
        </w:tc>
      </w:tr>
      <w:tr w:rsidR="008307D3" w:rsidRPr="00F95B02" w14:paraId="389C93D0" w14:textId="77777777" w:rsidTr="00E92A2E">
        <w:trPr>
          <w:cantSplit/>
          <w:jc w:val="center"/>
        </w:trPr>
        <w:tc>
          <w:tcPr>
            <w:tcW w:w="1976" w:type="dxa"/>
            <w:tcBorders>
              <w:top w:val="nil"/>
              <w:bottom w:val="single" w:sz="6" w:space="0" w:color="auto"/>
            </w:tcBorders>
          </w:tcPr>
          <w:p w14:paraId="1D3762C0" w14:textId="77777777" w:rsidR="008307D3" w:rsidRPr="00F95B02" w:rsidRDefault="008307D3" w:rsidP="008307D3">
            <w:pPr>
              <w:pStyle w:val="TAC"/>
              <w:rPr>
                <w:rFonts w:eastAsia="SimSun"/>
              </w:rPr>
            </w:pPr>
          </w:p>
        </w:tc>
        <w:tc>
          <w:tcPr>
            <w:tcW w:w="2127" w:type="dxa"/>
            <w:tcBorders>
              <w:bottom w:val="single" w:sz="6" w:space="0" w:color="auto"/>
            </w:tcBorders>
          </w:tcPr>
          <w:p w14:paraId="6DD571B3" w14:textId="77777777" w:rsidR="008307D3" w:rsidRPr="00F95B02" w:rsidRDefault="008307D3" w:rsidP="008307D3">
            <w:pPr>
              <w:pStyle w:val="TAC"/>
              <w:rPr>
                <w:rFonts w:cs="Arial"/>
                <w:lang w:val="en-US"/>
              </w:rPr>
            </w:pPr>
            <w:r w:rsidRPr="00F95B02">
              <w:rPr>
                <w:rFonts w:cs="Arial"/>
                <w:lang w:eastAsia="zh-CN"/>
              </w:rPr>
              <w:t xml:space="preserve">40 &lt; </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&lt; 80  </w:t>
            </w:r>
            <w:r w:rsidRPr="00F95B02">
              <w:rPr>
                <w:rFonts w:cs="Arial"/>
                <w:lang w:val="en-US"/>
              </w:rPr>
              <w:t>(Note 4)</w:t>
            </w:r>
          </w:p>
          <w:p w14:paraId="12AD6CD9" w14:textId="3077D7D7" w:rsidR="008307D3" w:rsidRPr="00F95B02" w:rsidRDefault="008307D3" w:rsidP="008307D3">
            <w:pPr>
              <w:pStyle w:val="TAC"/>
              <w:rPr>
                <w:rFonts w:cs="Arial"/>
              </w:rPr>
            </w:pPr>
            <w:r w:rsidRPr="00F95B02">
              <w:rPr>
                <w:rFonts w:cs="Arial"/>
                <w:lang w:eastAsia="zh-CN"/>
              </w:rPr>
              <w:t xml:space="preserve">40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50 (Note 3)</w:t>
            </w:r>
          </w:p>
        </w:tc>
        <w:tc>
          <w:tcPr>
            <w:tcW w:w="2239" w:type="dxa"/>
            <w:tcBorders>
              <w:bottom w:val="single" w:sz="6" w:space="0" w:color="auto"/>
            </w:tcBorders>
          </w:tcPr>
          <w:p w14:paraId="22358A30" w14:textId="00A017AB"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7B03269B" w14:textId="18B8B651"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42ECF9FA" w14:textId="013707F0"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183EB46E" w14:textId="37383E3E" w:rsidR="008307D3" w:rsidRPr="00F95B02" w:rsidRDefault="008307D3" w:rsidP="008307D3">
            <w:pPr>
              <w:pStyle w:val="TAC"/>
              <w:rPr>
                <w:b/>
              </w:rPr>
            </w:pPr>
            <w:r w:rsidRPr="00F95B02">
              <w:rPr>
                <w:lang w:eastAsia="zh-CN"/>
              </w:rPr>
              <w:t>45 dB</w:t>
            </w:r>
          </w:p>
        </w:tc>
      </w:tr>
      <w:tr w:rsidR="008307D3" w:rsidRPr="00F95B02" w14:paraId="52B60239" w14:textId="77777777" w:rsidTr="00E92A2E">
        <w:trPr>
          <w:cantSplit/>
          <w:jc w:val="center"/>
        </w:trPr>
        <w:tc>
          <w:tcPr>
            <w:tcW w:w="10188" w:type="dxa"/>
            <w:gridSpan w:val="6"/>
            <w:tcBorders>
              <w:top w:val="single" w:sz="6" w:space="0" w:color="auto"/>
            </w:tcBorders>
          </w:tcPr>
          <w:p w14:paraId="400CDF49"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8DEB78E"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233499BB"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1E9EF1FC" w14:textId="33FA57E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25, 30, 40, 50, 60, 70, 80, 90, 100 MHz.</w:t>
            </w:r>
          </w:p>
        </w:tc>
      </w:tr>
    </w:tbl>
    <w:p w14:paraId="496FC319" w14:textId="5F9C73F7" w:rsidR="008307D3" w:rsidRDefault="008307D3" w:rsidP="008307D3">
      <w:pPr>
        <w:rPr>
          <w:rFonts w:eastAsia="SimSun"/>
          <w:lang w:eastAsia="zh-CN"/>
        </w:rPr>
      </w:pPr>
    </w:p>
    <w:p w14:paraId="50109CE6" w14:textId="59B3033E" w:rsidR="008307D3" w:rsidRDefault="008307D3" w:rsidP="008307D3">
      <w:pPr>
        <w:rPr>
          <w:ins w:id="1004" w:author="38.104_CR0239R1_(Rel-16)_NR_unlic-Core" w:date="2020-09-25T08:38:00Z"/>
        </w:rPr>
      </w:pPr>
      <w:ins w:id="1005" w:author="38.104_CR0239R1_(Rel-16)_NR_unlic-Core" w:date="2020-09-25T08:38:00Z">
        <w:r>
          <w:t>For operation in non-contiguous spectrum for band n46 and n96, the CACLR for NR carriers located on either side of the sub-block gap shall be higher than the value specified in Table 6.6.3.2-3aa.</w:t>
        </w:r>
      </w:ins>
    </w:p>
    <w:p w14:paraId="286014C6" w14:textId="6D4CB310" w:rsidR="008307D3" w:rsidRDefault="008307D3" w:rsidP="008307D3">
      <w:pPr>
        <w:pStyle w:val="TH"/>
        <w:rPr>
          <w:ins w:id="1006" w:author="38.104_CR0239R1_(Rel-16)_NR_unlic-Core" w:date="2020-09-25T08:38:00Z"/>
          <w:rFonts w:eastAsia="SimSun"/>
          <w:lang w:eastAsia="zh-CN"/>
        </w:rPr>
      </w:pPr>
      <w:ins w:id="1007" w:author="38.104_CR0239R1_(Rel-16)_NR_unlic-Core" w:date="2020-09-25T08:38:00Z">
        <w:r>
          <w:rPr>
            <w:rFonts w:eastAsia="SimSun"/>
            <w:lang w:eastAsia="zh-CN"/>
          </w:rPr>
          <w:t>Table 6.6.3.2-3aa: Base Station CACLR limit for band n46 and n96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239CE1B4" w14:textId="77777777" w:rsidTr="00E92A2E">
        <w:trPr>
          <w:cantSplit/>
          <w:jc w:val="center"/>
          <w:ins w:id="1008" w:author="38.104_CR0239R1_(Rel-16)_NR_unlic-Core" w:date="2020-09-25T08:38:00Z"/>
        </w:trPr>
        <w:tc>
          <w:tcPr>
            <w:tcW w:w="1976" w:type="dxa"/>
            <w:tcBorders>
              <w:bottom w:val="single" w:sz="6" w:space="0" w:color="auto"/>
            </w:tcBorders>
          </w:tcPr>
          <w:p w14:paraId="0909B504" w14:textId="16CDE6DF" w:rsidR="008307D3" w:rsidRPr="00F95B02" w:rsidRDefault="008307D3" w:rsidP="008307D3">
            <w:pPr>
              <w:pStyle w:val="TAH"/>
              <w:rPr>
                <w:ins w:id="1009" w:author="38.104_CR0239R1_(Rel-16)_NR_unlic-Core" w:date="2020-09-25T08:38:00Z"/>
                <w:rFonts w:cs="v5.0.0"/>
              </w:rPr>
            </w:pPr>
            <w:ins w:id="1010" w:author="38.104_CR0239R1_(Rel-16)_NR_unlic-Core" w:date="2020-09-25T08:38:00Z">
              <w:r w:rsidRPr="00156772">
                <w:rPr>
                  <w:rFonts w:eastAsia="SimSun"/>
                  <w:i/>
                  <w:lang w:eastAsia="zh-CN"/>
                </w:rPr>
                <w:t>BS channel bandwidth</w:t>
              </w:r>
              <w:r w:rsidRPr="00156772">
                <w:rPr>
                  <w:lang w:eastAsia="zh-CN"/>
                </w:rPr>
                <w:t xml:space="preserve"> </w:t>
              </w:r>
              <w:r w:rsidRPr="00156772">
                <w:rPr>
                  <w:rFonts w:eastAsia="SimSun"/>
                  <w:lang w:eastAsia="zh-CN"/>
                </w:rPr>
                <w:t>of l</w:t>
              </w:r>
              <w:r w:rsidRPr="00156772">
                <w:rPr>
                  <w:rFonts w:eastAsia="SimSun" w:cs="Arial"/>
                  <w:lang w:eastAsia="zh-CN"/>
                </w:rPr>
                <w:t xml:space="preserve">owest/highest </w:t>
              </w:r>
              <w:r w:rsidRPr="00156772">
                <w:rPr>
                  <w:rFonts w:eastAsia="SimSun"/>
                  <w:lang w:eastAsia="zh-CN"/>
                </w:rPr>
                <w:t>NR</w:t>
              </w:r>
              <w:r w:rsidRPr="00156772">
                <w:rPr>
                  <w:lang w:eastAsia="zh-CN"/>
                </w:rPr>
                <w:t xml:space="preserve"> </w:t>
              </w:r>
              <w:r w:rsidRPr="00156772">
                <w:rPr>
                  <w:rFonts w:eastAsia="SimSun" w:cs="Arial"/>
                  <w:lang w:eastAsia="zh-CN"/>
                </w:rPr>
                <w:t>carrier</w:t>
              </w:r>
              <w:r w:rsidRPr="00156772">
                <w:rPr>
                  <w:lang w:eastAsia="zh-CN"/>
                </w:rPr>
                <w:t xml:space="preserve"> transmitted </w:t>
              </w:r>
              <w:r w:rsidRPr="00156772">
                <w:rPr>
                  <w:rFonts w:cs="Arial"/>
                  <w:lang w:eastAsia="zh-CN"/>
                </w:rPr>
                <w:t>BW</w:t>
              </w:r>
              <w:r w:rsidRPr="00156772">
                <w:rPr>
                  <w:rFonts w:cs="Arial"/>
                  <w:vertAlign w:val="subscript"/>
                  <w:lang w:eastAsia="zh-CN"/>
                </w:rPr>
                <w:t>Channel</w:t>
              </w:r>
              <w:r w:rsidRPr="00156772">
                <w:rPr>
                  <w:lang w:eastAsia="zh-CN"/>
                </w:rPr>
                <w:t xml:space="preserve"> (MHz) </w:t>
              </w:r>
            </w:ins>
          </w:p>
        </w:tc>
        <w:tc>
          <w:tcPr>
            <w:tcW w:w="2127" w:type="dxa"/>
          </w:tcPr>
          <w:p w14:paraId="54722010" w14:textId="573C15C4" w:rsidR="008307D3" w:rsidRPr="00F95B02" w:rsidRDefault="008307D3" w:rsidP="008307D3">
            <w:pPr>
              <w:pStyle w:val="TAH"/>
              <w:rPr>
                <w:ins w:id="1011" w:author="38.104_CR0239R1_(Rel-16)_NR_unlic-Core" w:date="2020-09-25T08:38:00Z"/>
                <w:rFonts w:cs="v5.0.0"/>
              </w:rPr>
            </w:pPr>
            <w:ins w:id="1012" w:author="38.104_CR0239R1_(Rel-16)_NR_unlic-Core" w:date="2020-09-25T08:38:00Z">
              <w:r w:rsidRPr="00156772">
                <w:rPr>
                  <w:rFonts w:cs="Arial"/>
                  <w:szCs w:val="18"/>
                  <w:lang w:eastAsia="zh-CN"/>
                </w:rPr>
                <w:t>Sub-block or Inter RF Bandwidth gap size (W</w:t>
              </w:r>
              <w:r w:rsidRPr="00156772">
                <w:rPr>
                  <w:rFonts w:cs="Arial"/>
                  <w:szCs w:val="18"/>
                  <w:vertAlign w:val="subscript"/>
                  <w:lang w:eastAsia="zh-CN"/>
                </w:rPr>
                <w:t>gap</w:t>
              </w:r>
              <w:r w:rsidRPr="00156772">
                <w:rPr>
                  <w:rFonts w:cs="Arial"/>
                  <w:szCs w:val="18"/>
                  <w:lang w:eastAsia="zh-CN"/>
                </w:rPr>
                <w:t>) where the limit applies (MHz)</w:t>
              </w:r>
            </w:ins>
          </w:p>
        </w:tc>
        <w:tc>
          <w:tcPr>
            <w:tcW w:w="2239" w:type="dxa"/>
          </w:tcPr>
          <w:p w14:paraId="3944D5D6" w14:textId="51138AC1" w:rsidR="008307D3" w:rsidRPr="00F95B02" w:rsidRDefault="008307D3" w:rsidP="008307D3">
            <w:pPr>
              <w:pStyle w:val="TAH"/>
              <w:rPr>
                <w:ins w:id="1013" w:author="38.104_CR0239R1_(Rel-16)_NR_unlic-Core" w:date="2020-09-25T08:38:00Z"/>
                <w:rFonts w:cs="v5.0.0"/>
              </w:rPr>
            </w:pPr>
            <w:ins w:id="1014" w:author="38.104_CR0239R1_(Rel-16)_NR_unlic-Core" w:date="2020-09-25T08:38:00Z">
              <w:r w:rsidRPr="00156772">
                <w:rPr>
                  <w:lang w:eastAsia="zh-CN"/>
                </w:rPr>
                <w:t xml:space="preserve">BS adjacent channel centre frequency offset below or above the </w:t>
              </w:r>
              <w:r w:rsidRPr="00156772">
                <w:rPr>
                  <w:rFonts w:eastAsia="SimSun"/>
                  <w:lang w:eastAsia="zh-CN"/>
                </w:rPr>
                <w:t>sub-block or Base Station RF Bandwidth edge (inside the gap)</w:t>
              </w:r>
            </w:ins>
          </w:p>
        </w:tc>
        <w:tc>
          <w:tcPr>
            <w:tcW w:w="1446" w:type="dxa"/>
          </w:tcPr>
          <w:p w14:paraId="20CC4C49" w14:textId="28019FBE" w:rsidR="008307D3" w:rsidRPr="00F95B02" w:rsidRDefault="008307D3" w:rsidP="008307D3">
            <w:pPr>
              <w:pStyle w:val="TAH"/>
              <w:rPr>
                <w:ins w:id="1015" w:author="38.104_CR0239R1_(Rel-16)_NR_unlic-Core" w:date="2020-09-25T08:38:00Z"/>
                <w:rFonts w:cs="v5.0.0"/>
              </w:rPr>
            </w:pPr>
            <w:ins w:id="1016" w:author="38.104_CR0239R1_(Rel-16)_NR_unlic-Core" w:date="2020-09-25T08:38:00Z">
              <w:r w:rsidRPr="00156772">
                <w:rPr>
                  <w:lang w:eastAsia="zh-CN"/>
                </w:rPr>
                <w:t>Assumed adjacent channel carrier</w:t>
              </w:r>
            </w:ins>
          </w:p>
        </w:tc>
        <w:tc>
          <w:tcPr>
            <w:tcW w:w="1645" w:type="dxa"/>
          </w:tcPr>
          <w:p w14:paraId="58974251" w14:textId="576D37CF" w:rsidR="008307D3" w:rsidRPr="00F95B02" w:rsidRDefault="008307D3" w:rsidP="008307D3">
            <w:pPr>
              <w:pStyle w:val="TAH"/>
              <w:rPr>
                <w:ins w:id="1017" w:author="38.104_CR0239R1_(Rel-16)_NR_unlic-Core" w:date="2020-09-25T08:38:00Z"/>
                <w:rFonts w:cs="v5.0.0"/>
              </w:rPr>
            </w:pPr>
            <w:ins w:id="1018" w:author="38.104_CR0239R1_(Rel-16)_NR_unlic-Core" w:date="2020-09-25T08:38:00Z">
              <w:r w:rsidRPr="00156772">
                <w:rPr>
                  <w:lang w:eastAsia="zh-CN"/>
                </w:rPr>
                <w:t>Filter on the adjacent channel frequency and corresponding filter bandwidth</w:t>
              </w:r>
            </w:ins>
          </w:p>
        </w:tc>
        <w:tc>
          <w:tcPr>
            <w:tcW w:w="755" w:type="dxa"/>
          </w:tcPr>
          <w:p w14:paraId="3DD8074D" w14:textId="505EB62B" w:rsidR="008307D3" w:rsidRPr="00F95B02" w:rsidRDefault="008307D3" w:rsidP="008307D3">
            <w:pPr>
              <w:pStyle w:val="TAH"/>
              <w:rPr>
                <w:ins w:id="1019" w:author="38.104_CR0239R1_(Rel-16)_NR_unlic-Core" w:date="2020-09-25T08:38:00Z"/>
              </w:rPr>
            </w:pPr>
            <w:ins w:id="1020" w:author="38.104_CR0239R1_(Rel-16)_NR_unlic-Core" w:date="2020-09-25T08:38:00Z">
              <w:r w:rsidRPr="00156772">
                <w:rPr>
                  <w:lang w:eastAsia="zh-CN"/>
                </w:rPr>
                <w:t>CACLR limit</w:t>
              </w:r>
            </w:ins>
          </w:p>
        </w:tc>
      </w:tr>
      <w:tr w:rsidR="008307D3" w:rsidRPr="00F95B02" w14:paraId="4C0B5E9E" w14:textId="77777777" w:rsidTr="00E92A2E">
        <w:trPr>
          <w:cantSplit/>
          <w:jc w:val="center"/>
          <w:ins w:id="1021" w:author="38.104_CR0239R1_(Rel-16)_NR_unlic-Core" w:date="2020-09-25T08:38:00Z"/>
        </w:trPr>
        <w:tc>
          <w:tcPr>
            <w:tcW w:w="1976" w:type="dxa"/>
            <w:tcBorders>
              <w:bottom w:val="nil"/>
            </w:tcBorders>
          </w:tcPr>
          <w:p w14:paraId="548B69DE" w14:textId="26667620" w:rsidR="008307D3" w:rsidRPr="00F95B02" w:rsidRDefault="008307D3" w:rsidP="008307D3">
            <w:pPr>
              <w:pStyle w:val="TAC"/>
              <w:rPr>
                <w:ins w:id="1022" w:author="38.104_CR0239R1_(Rel-16)_NR_unlic-Core" w:date="2020-09-25T08:38:00Z"/>
                <w:rFonts w:eastAsia="SimSun"/>
              </w:rPr>
            </w:pPr>
            <w:ins w:id="1023" w:author="38.104_CR0239R1_(Rel-16)_NR_unlic-Core" w:date="2020-09-25T08:38:00Z">
              <w:r w:rsidRPr="00156772">
                <w:rPr>
                  <w:rFonts w:eastAsia="SimSun"/>
                  <w:lang w:eastAsia="zh-CN"/>
                </w:rPr>
                <w:t>10, 20, 40, 60, 80</w:t>
              </w:r>
            </w:ins>
          </w:p>
        </w:tc>
        <w:tc>
          <w:tcPr>
            <w:tcW w:w="2127" w:type="dxa"/>
          </w:tcPr>
          <w:p w14:paraId="69A6CCED" w14:textId="77777777" w:rsidR="008307D3" w:rsidRPr="00156772" w:rsidRDefault="008307D3" w:rsidP="008307D3">
            <w:pPr>
              <w:keepNext/>
              <w:keepLines/>
              <w:spacing w:after="0"/>
              <w:jc w:val="center"/>
              <w:rPr>
                <w:ins w:id="1024" w:author="38.104_CR0239R1_(Rel-16)_NR_unlic-Core" w:date="2020-09-25T08:38:00Z"/>
                <w:rFonts w:ascii="Arial" w:hAnsi="Arial" w:cs="Arial"/>
                <w:sz w:val="18"/>
                <w:lang w:val="en-US"/>
              </w:rPr>
            </w:pPr>
            <w:ins w:id="1025" w:author="38.104_CR0239R1_(Rel-16)_NR_unlic-Core" w:date="2020-09-25T08:38:00Z">
              <w:r w:rsidRPr="00156772">
                <w:rPr>
                  <w:rFonts w:ascii="Arial" w:hAnsi="Arial" w:cs="Arial" w:hint="eastAsia"/>
                  <w:sz w:val="18"/>
                  <w:lang w:eastAsia="zh-CN"/>
                </w:rPr>
                <w:t>20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hint="eastAsia"/>
                  <w:sz w:val="18"/>
                  <w:lang w:eastAsia="zh-CN"/>
                </w:rPr>
                <w:t>&lt; 60</w:t>
              </w:r>
            </w:ins>
          </w:p>
          <w:p w14:paraId="7715922D" w14:textId="121924D5" w:rsidR="008307D3" w:rsidRPr="00F95B02" w:rsidRDefault="008307D3" w:rsidP="008307D3">
            <w:pPr>
              <w:pStyle w:val="TAC"/>
              <w:rPr>
                <w:ins w:id="1026" w:author="38.104_CR0239R1_(Rel-16)_NR_unlic-Core" w:date="2020-09-25T08:38:00Z"/>
              </w:rPr>
            </w:pPr>
          </w:p>
        </w:tc>
        <w:tc>
          <w:tcPr>
            <w:tcW w:w="2239" w:type="dxa"/>
          </w:tcPr>
          <w:p w14:paraId="1195BCF0" w14:textId="7BDF9BC5" w:rsidR="008307D3" w:rsidRPr="00F95B02" w:rsidRDefault="008307D3" w:rsidP="008307D3">
            <w:pPr>
              <w:pStyle w:val="TAC"/>
              <w:rPr>
                <w:ins w:id="1027" w:author="38.104_CR0239R1_(Rel-16)_NR_unlic-Core" w:date="2020-09-25T08:38:00Z"/>
              </w:rPr>
            </w:pPr>
            <w:ins w:id="1028" w:author="38.104_CR0239R1_(Rel-16)_NR_unlic-Core" w:date="2020-09-25T08:38:00Z">
              <w:r w:rsidRPr="00156772">
                <w:rPr>
                  <w:rFonts w:cs="Arial"/>
                  <w:lang w:eastAsia="zh-CN"/>
                </w:rPr>
                <w:t>10 MHz</w:t>
              </w:r>
            </w:ins>
          </w:p>
        </w:tc>
        <w:tc>
          <w:tcPr>
            <w:tcW w:w="1446" w:type="dxa"/>
          </w:tcPr>
          <w:p w14:paraId="387E0EF1" w14:textId="2E68A562" w:rsidR="008307D3" w:rsidRPr="00F95B02" w:rsidRDefault="008307D3" w:rsidP="008307D3">
            <w:pPr>
              <w:pStyle w:val="TAC"/>
              <w:rPr>
                <w:ins w:id="1029" w:author="38.104_CR0239R1_(Rel-16)_NR_unlic-Core" w:date="2020-09-25T08:38:00Z"/>
              </w:rPr>
            </w:pPr>
            <w:ins w:id="1030" w:author="38.104_CR0239R1_(Rel-16)_NR_unlic-Core" w:date="2020-09-25T08:38:00Z">
              <w:r w:rsidRPr="00156772">
                <w:rPr>
                  <w:lang w:eastAsia="zh-CN"/>
                </w:rPr>
                <w:t xml:space="preserve">20 MHz NR </w:t>
              </w:r>
              <w:r w:rsidRPr="00156772">
                <w:rPr>
                  <w:rFonts w:cs="v5.0.0"/>
                </w:rPr>
                <w:t>(Note 2)</w:t>
              </w:r>
            </w:ins>
          </w:p>
        </w:tc>
        <w:tc>
          <w:tcPr>
            <w:tcW w:w="1645" w:type="dxa"/>
          </w:tcPr>
          <w:p w14:paraId="570FFF87" w14:textId="0269324F" w:rsidR="008307D3" w:rsidRPr="00F95B02" w:rsidRDefault="008307D3" w:rsidP="008307D3">
            <w:pPr>
              <w:pStyle w:val="TAC"/>
              <w:rPr>
                <w:ins w:id="1031" w:author="38.104_CR0239R1_(Rel-16)_NR_unlic-Core" w:date="2020-09-25T08:38:00Z"/>
              </w:rPr>
            </w:pPr>
            <w:ins w:id="1032" w:author="38.104_CR0239R1_(Rel-16)_NR_unlic-Core" w:date="2020-09-25T08:38:00Z">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ins>
          </w:p>
        </w:tc>
        <w:tc>
          <w:tcPr>
            <w:tcW w:w="755" w:type="dxa"/>
          </w:tcPr>
          <w:p w14:paraId="1BCABEEE" w14:textId="71A04F2D" w:rsidR="008307D3" w:rsidRPr="00F95B02" w:rsidRDefault="008307D3" w:rsidP="008307D3">
            <w:pPr>
              <w:pStyle w:val="TAC"/>
              <w:rPr>
                <w:ins w:id="1033" w:author="38.104_CR0239R1_(Rel-16)_NR_unlic-Core" w:date="2020-09-25T08:38:00Z"/>
                <w:b/>
              </w:rPr>
            </w:pPr>
            <w:ins w:id="1034" w:author="38.104_CR0239R1_(Rel-16)_NR_unlic-Core" w:date="2020-09-25T08:38:00Z">
              <w:r w:rsidRPr="00156772">
                <w:rPr>
                  <w:lang w:eastAsia="zh-CN"/>
                </w:rPr>
                <w:t>35 dB</w:t>
              </w:r>
            </w:ins>
          </w:p>
        </w:tc>
      </w:tr>
      <w:tr w:rsidR="008307D3" w:rsidRPr="00F95B02" w14:paraId="019888F0" w14:textId="77777777" w:rsidTr="00E92A2E">
        <w:trPr>
          <w:cantSplit/>
          <w:jc w:val="center"/>
          <w:ins w:id="1035" w:author="38.104_CR0239R1_(Rel-16)_NR_unlic-Core" w:date="2020-09-25T08:38:00Z"/>
        </w:trPr>
        <w:tc>
          <w:tcPr>
            <w:tcW w:w="1976" w:type="dxa"/>
            <w:tcBorders>
              <w:top w:val="nil"/>
              <w:bottom w:val="single" w:sz="6" w:space="0" w:color="auto"/>
            </w:tcBorders>
          </w:tcPr>
          <w:p w14:paraId="6B39A90A" w14:textId="77777777" w:rsidR="008307D3" w:rsidRPr="00F95B02" w:rsidRDefault="008307D3" w:rsidP="008307D3">
            <w:pPr>
              <w:pStyle w:val="TAC"/>
              <w:rPr>
                <w:ins w:id="1036" w:author="38.104_CR0239R1_(Rel-16)_NR_unlic-Core" w:date="2020-09-25T08:38:00Z"/>
                <w:rFonts w:eastAsia="SimSun"/>
              </w:rPr>
            </w:pPr>
          </w:p>
        </w:tc>
        <w:tc>
          <w:tcPr>
            <w:tcW w:w="2127" w:type="dxa"/>
          </w:tcPr>
          <w:p w14:paraId="6D1F710A" w14:textId="4D984C0D" w:rsidR="008307D3" w:rsidRPr="00F95B02" w:rsidRDefault="008307D3" w:rsidP="008307D3">
            <w:pPr>
              <w:pStyle w:val="TAC"/>
              <w:rPr>
                <w:ins w:id="1037" w:author="38.104_CR0239R1_(Rel-16)_NR_unlic-Core" w:date="2020-09-25T08:38:00Z"/>
                <w:rFonts w:cs="Arial"/>
              </w:rPr>
            </w:pPr>
            <w:ins w:id="1038" w:author="38.104_CR0239R1_(Rel-16)_NR_unlic-Core" w:date="2020-09-25T08:38:00Z">
              <w:r w:rsidRPr="00156772">
                <w:rPr>
                  <w:rFonts w:cs="Arial"/>
                  <w:lang w:eastAsia="zh-CN"/>
                </w:rPr>
                <w:t xml:space="preserve">40 &lt; </w:t>
              </w:r>
              <w:r w:rsidRPr="00156772">
                <w:rPr>
                  <w:rFonts w:cs="Arial"/>
                  <w:szCs w:val="18"/>
                  <w:lang w:eastAsia="zh-CN"/>
                </w:rPr>
                <w:t>W</w:t>
              </w:r>
              <w:r w:rsidRPr="00156772">
                <w:rPr>
                  <w:rFonts w:cs="Arial"/>
                  <w:szCs w:val="18"/>
                  <w:vertAlign w:val="subscript"/>
                  <w:lang w:eastAsia="zh-CN"/>
                </w:rPr>
                <w:t>gap</w:t>
              </w:r>
              <w:r w:rsidRPr="00156772">
                <w:rPr>
                  <w:rFonts w:cs="Arial"/>
                  <w:lang w:eastAsia="zh-CN"/>
                </w:rPr>
                <w:t>&lt; 80</w:t>
              </w:r>
            </w:ins>
          </w:p>
        </w:tc>
        <w:tc>
          <w:tcPr>
            <w:tcW w:w="2239" w:type="dxa"/>
          </w:tcPr>
          <w:p w14:paraId="6A407A2D" w14:textId="31D0AC9E" w:rsidR="008307D3" w:rsidRPr="00F95B02" w:rsidRDefault="008307D3" w:rsidP="008307D3">
            <w:pPr>
              <w:pStyle w:val="TAC"/>
              <w:rPr>
                <w:ins w:id="1039" w:author="38.104_CR0239R1_(Rel-16)_NR_unlic-Core" w:date="2020-09-25T08:38:00Z"/>
              </w:rPr>
            </w:pPr>
            <w:ins w:id="1040" w:author="38.104_CR0239R1_(Rel-16)_NR_unlic-Core" w:date="2020-09-25T08:38:00Z">
              <w:r w:rsidRPr="00156772">
                <w:rPr>
                  <w:lang w:eastAsia="zh-CN"/>
                </w:rPr>
                <w:t>30 MHz</w:t>
              </w:r>
            </w:ins>
          </w:p>
        </w:tc>
        <w:tc>
          <w:tcPr>
            <w:tcW w:w="1446" w:type="dxa"/>
          </w:tcPr>
          <w:p w14:paraId="469BFFC4" w14:textId="2F163179" w:rsidR="008307D3" w:rsidRPr="00F95B02" w:rsidRDefault="008307D3" w:rsidP="008307D3">
            <w:pPr>
              <w:pStyle w:val="TAC"/>
              <w:rPr>
                <w:ins w:id="1041" w:author="38.104_CR0239R1_(Rel-16)_NR_unlic-Core" w:date="2020-09-25T08:38:00Z"/>
                <w:rFonts w:cs="v5.0.0"/>
              </w:rPr>
            </w:pPr>
            <w:ins w:id="1042" w:author="38.104_CR0239R1_(Rel-16)_NR_unlic-Core" w:date="2020-09-25T08:38:00Z">
              <w:r w:rsidRPr="00156772">
                <w:rPr>
                  <w:rFonts w:eastAsia="SimSun"/>
                  <w:lang w:eastAsia="zh-CN"/>
                </w:rPr>
                <w:t>20 MHz NR</w:t>
              </w:r>
              <w:r w:rsidRPr="00156772">
                <w:rPr>
                  <w:lang w:eastAsia="zh-CN"/>
                </w:rPr>
                <w:t xml:space="preserve"> </w:t>
              </w:r>
              <w:r w:rsidRPr="00156772">
                <w:rPr>
                  <w:rFonts w:cs="v5.0.0"/>
                </w:rPr>
                <w:t>(Note 2)</w:t>
              </w:r>
            </w:ins>
          </w:p>
        </w:tc>
        <w:tc>
          <w:tcPr>
            <w:tcW w:w="1645" w:type="dxa"/>
          </w:tcPr>
          <w:p w14:paraId="69AFDFDC" w14:textId="0D5742A8" w:rsidR="008307D3" w:rsidRPr="00F95B02" w:rsidRDefault="008307D3" w:rsidP="008307D3">
            <w:pPr>
              <w:pStyle w:val="TAC"/>
              <w:rPr>
                <w:ins w:id="1043" w:author="38.104_CR0239R1_(Rel-16)_NR_unlic-Core" w:date="2020-09-25T08:38:00Z"/>
                <w:rFonts w:cs="v5.0.0"/>
              </w:rPr>
            </w:pPr>
            <w:ins w:id="1044" w:author="38.104_CR0239R1_(Rel-16)_NR_unlic-Core" w:date="2020-09-25T08:38:00Z">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ins>
          </w:p>
        </w:tc>
        <w:tc>
          <w:tcPr>
            <w:tcW w:w="755" w:type="dxa"/>
          </w:tcPr>
          <w:p w14:paraId="1B2BFD13" w14:textId="3BCF6E58" w:rsidR="008307D3" w:rsidRPr="00F95B02" w:rsidRDefault="008307D3" w:rsidP="008307D3">
            <w:pPr>
              <w:pStyle w:val="TAC"/>
              <w:rPr>
                <w:ins w:id="1045" w:author="38.104_CR0239R1_(Rel-16)_NR_unlic-Core" w:date="2020-09-25T08:38:00Z"/>
                <w:b/>
              </w:rPr>
            </w:pPr>
            <w:ins w:id="1046" w:author="38.104_CR0239R1_(Rel-16)_NR_unlic-Core" w:date="2020-09-25T08:38:00Z">
              <w:r w:rsidRPr="00156772">
                <w:rPr>
                  <w:lang w:eastAsia="zh-CN"/>
                </w:rPr>
                <w:t>40 dB</w:t>
              </w:r>
            </w:ins>
          </w:p>
        </w:tc>
      </w:tr>
      <w:tr w:rsidR="008307D3" w:rsidRPr="00F95B02" w14:paraId="12FC20D5" w14:textId="77777777" w:rsidTr="00E92A2E">
        <w:trPr>
          <w:cantSplit/>
          <w:jc w:val="center"/>
          <w:ins w:id="1047" w:author="38.104_CR0239R1_(Rel-16)_NR_unlic-Core" w:date="2020-09-25T08:38:00Z"/>
        </w:trPr>
        <w:tc>
          <w:tcPr>
            <w:tcW w:w="10188" w:type="dxa"/>
            <w:gridSpan w:val="6"/>
            <w:tcBorders>
              <w:top w:val="single" w:sz="6" w:space="0" w:color="auto"/>
            </w:tcBorders>
          </w:tcPr>
          <w:p w14:paraId="60AC72AE" w14:textId="77777777" w:rsidR="008307D3" w:rsidRPr="00156772" w:rsidRDefault="008307D3" w:rsidP="008307D3">
            <w:pPr>
              <w:keepNext/>
              <w:keepLines/>
              <w:spacing w:after="0"/>
              <w:ind w:left="851" w:hanging="851"/>
              <w:rPr>
                <w:ins w:id="1048" w:author="38.104_CR0239R1_(Rel-16)_NR_unlic-Core" w:date="2020-09-25T08:38:00Z"/>
                <w:rFonts w:ascii="Arial" w:hAnsi="Arial"/>
                <w:sz w:val="18"/>
                <w:lang w:eastAsia="zh-CN"/>
              </w:rPr>
            </w:pPr>
            <w:ins w:id="1049" w:author="38.104_CR0239R1_(Rel-16)_NR_unlic-Core" w:date="2020-09-25T08:38:00Z">
              <w:r w:rsidRPr="00156772">
                <w:rPr>
                  <w:rFonts w:ascii="Arial" w:hAnsi="Arial"/>
                  <w:sz w:val="18"/>
                  <w:lang w:eastAsia="zh-CN"/>
                </w:rPr>
                <w:t>NOTE 1:</w:t>
              </w:r>
              <w:r w:rsidRPr="00156772">
                <w:rPr>
                  <w:rFonts w:ascii="Arial" w:hAnsi="Arial"/>
                  <w:sz w:val="18"/>
                  <w:lang w:eastAsia="zh-CN"/>
                </w:rPr>
                <w:tab/>
                <w:t>BW</w:t>
              </w:r>
              <w:r w:rsidRPr="00156772">
                <w:rPr>
                  <w:rFonts w:ascii="Arial" w:hAnsi="Arial"/>
                  <w:sz w:val="18"/>
                  <w:vertAlign w:val="subscript"/>
                  <w:lang w:eastAsia="zh-CN"/>
                </w:rPr>
                <w:t>Config</w:t>
              </w:r>
              <w:r w:rsidRPr="00156772">
                <w:rPr>
                  <w:rFonts w:ascii="Arial" w:hAnsi="Arial"/>
                  <w:sz w:val="18"/>
                  <w:lang w:eastAsia="zh-CN"/>
                </w:rPr>
                <w:t xml:space="preserve"> is the transmission bandwidth configuration of the </w:t>
              </w:r>
              <w:r w:rsidRPr="00156772">
                <w:rPr>
                  <w:rFonts w:ascii="Arial" w:hAnsi="Arial" w:cs="v5.0.0"/>
                  <w:sz w:val="18"/>
                  <w:lang w:eastAsia="zh-CN"/>
                </w:rPr>
                <w:t>assumed adjacent channel carrier</w:t>
              </w:r>
              <w:r w:rsidRPr="00156772">
                <w:rPr>
                  <w:rFonts w:ascii="Arial" w:hAnsi="Arial"/>
                  <w:sz w:val="18"/>
                  <w:lang w:eastAsia="zh-CN"/>
                </w:rPr>
                <w:t>.</w:t>
              </w:r>
            </w:ins>
          </w:p>
          <w:p w14:paraId="5A268654" w14:textId="52B86F53" w:rsidR="008307D3" w:rsidRPr="00F95B02" w:rsidRDefault="008307D3" w:rsidP="008307D3">
            <w:pPr>
              <w:pStyle w:val="TAN"/>
              <w:rPr>
                <w:ins w:id="1050" w:author="38.104_CR0239R1_(Rel-16)_NR_unlic-Core" w:date="2020-09-25T08:38:00Z"/>
                <w:lang w:eastAsia="zh-CN"/>
              </w:rPr>
            </w:pPr>
            <w:ins w:id="1051" w:author="38.104_CR0239R1_(Rel-16)_NR_unlic-Core" w:date="2020-09-25T08:38:00Z">
              <w:r w:rsidRPr="00156772">
                <w:rPr>
                  <w:rFonts w:cs="Arial"/>
                </w:rPr>
                <w:t>NOTE 2:</w:t>
              </w:r>
              <w:r w:rsidRPr="00156772">
                <w:rPr>
                  <w:rFonts w:cs="Arial"/>
                </w:rPr>
                <w:tab/>
              </w:r>
              <w:r w:rsidRPr="00156772">
                <w:t xml:space="preserve">With SCS that provides largest </w:t>
              </w:r>
              <w:r w:rsidRPr="00156772">
                <w:rPr>
                  <w:rFonts w:cs="Arial"/>
                </w:rPr>
                <w:t>transmission bandwidth configuration (BW</w:t>
              </w:r>
              <w:r w:rsidRPr="00156772">
                <w:rPr>
                  <w:rFonts w:cs="Arial"/>
                  <w:vertAlign w:val="subscript"/>
                </w:rPr>
                <w:t>Config</w:t>
              </w:r>
              <w:r w:rsidRPr="00156772">
                <w:rPr>
                  <w:rFonts w:cs="v5.0.0"/>
                </w:rPr>
                <w:t>)</w:t>
              </w:r>
              <w:r w:rsidRPr="00156772">
                <w:rPr>
                  <w:rFonts w:cs="Arial"/>
                </w:rPr>
                <w:t>.</w:t>
              </w:r>
            </w:ins>
          </w:p>
        </w:tc>
      </w:tr>
    </w:tbl>
    <w:p w14:paraId="6D843676" w14:textId="77777777" w:rsidR="008307D3" w:rsidRDefault="008307D3" w:rsidP="008307D3">
      <w:pPr>
        <w:rPr>
          <w:ins w:id="1052" w:author="38.104_CR0239R1_(Rel-16)_NR_unlic-Core" w:date="2020-09-25T08:38:00Z"/>
          <w:rFonts w:eastAsia="SimSun"/>
          <w:lang w:eastAsia="zh-CN"/>
        </w:rPr>
      </w:pPr>
    </w:p>
    <w:p w14:paraId="62A92279" w14:textId="77777777" w:rsidR="00E16481" w:rsidRPr="00F95B02" w:rsidRDefault="00E16481" w:rsidP="00E16481">
      <w:pPr>
        <w:rPr>
          <w:rFonts w:cs="v5.0.0"/>
        </w:rPr>
      </w:pPr>
      <w:r w:rsidRPr="00F95B02">
        <w:rPr>
          <w:rFonts w:cs="v5.0.0"/>
        </w:rPr>
        <w:t xml:space="preserve">The </w:t>
      </w:r>
      <w:r w:rsidRPr="00F95B02">
        <w:rPr>
          <w:rFonts w:eastAsia="SimSun" w:cs="v5.0.0"/>
          <w:lang w:val="en-US" w:eastAsia="zh-CN"/>
        </w:rPr>
        <w:t>C</w:t>
      </w:r>
      <w:r w:rsidRPr="00F95B02">
        <w:rPr>
          <w:rFonts w:cs="v5.0.0"/>
        </w:rPr>
        <w:t>ACLR absolute</w:t>
      </w:r>
      <w:r w:rsidRPr="00F95B02">
        <w:rPr>
          <w:rFonts w:cs="v5.0.0"/>
          <w:lang w:val="en-US" w:eastAsia="zh-CN"/>
        </w:rPr>
        <w:t xml:space="preserve"> </w:t>
      </w:r>
      <w:r w:rsidRPr="00F95B02">
        <w:rPr>
          <w:rFonts w:cs="v5.0.0"/>
          <w:i/>
          <w:iCs/>
          <w:lang w:val="en-US" w:eastAsia="zh-CN"/>
        </w:rPr>
        <w:t>basic</w:t>
      </w:r>
      <w:r w:rsidRPr="00F95B02">
        <w:rPr>
          <w:rFonts w:cs="v5.0.0"/>
          <w:i/>
          <w:iCs/>
        </w:rPr>
        <w:t xml:space="preserve"> limit</w:t>
      </w:r>
      <w:r w:rsidRPr="00F95B02">
        <w:rPr>
          <w:rFonts w:cs="v5.0.0"/>
          <w:lang w:val="en-US" w:eastAsia="zh-CN"/>
        </w:rPr>
        <w:t xml:space="preserve"> is</w:t>
      </w:r>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3</w:t>
      </w:r>
      <w:r w:rsidRPr="00F95B02">
        <w:rPr>
          <w:rFonts w:eastAsia="SimSun" w:cs="v5.0.0"/>
          <w:lang w:val="en-US" w:eastAsia="zh-CN"/>
        </w:rPr>
        <w:t>a</w:t>
      </w:r>
      <w:r w:rsidRPr="00F95B02">
        <w:rPr>
          <w:rFonts w:cs="v5.0.0"/>
        </w:rPr>
        <w:t>.</w:t>
      </w:r>
    </w:p>
    <w:p w14:paraId="0D9C61B7" w14:textId="77777777"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.2-3</w:t>
      </w:r>
      <w:r w:rsidRPr="00F95B02">
        <w:rPr>
          <w:rFonts w:eastAsia="SimSun"/>
          <w:lang w:val="en-US" w:eastAsia="zh-CN"/>
        </w:rPr>
        <w:t>a</w:t>
      </w:r>
      <w:r w:rsidRPr="00F95B02">
        <w:t xml:space="preserve">: Base station </w:t>
      </w:r>
      <w:r w:rsidRPr="00F95B02">
        <w:rPr>
          <w:rFonts w:eastAsia="SimSun"/>
          <w:lang w:val="en-US" w:eastAsia="zh-CN"/>
        </w:rPr>
        <w:t>C</w:t>
      </w:r>
      <w:r w:rsidRPr="00F95B02">
        <w:t xml:space="preserve">ACLR absolute </w:t>
      </w:r>
      <w:r w:rsidRPr="00F95B02">
        <w:rPr>
          <w:i/>
          <w:iCs/>
          <w:lang w:val="en-US" w:eastAsia="zh-CN"/>
        </w:rPr>
        <w:t xml:space="preserve">basic </w:t>
      </w:r>
      <w:r w:rsidRPr="00F95B0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10CC18D4" w14:textId="77777777" w:rsidTr="00E92A2E">
        <w:trPr>
          <w:cantSplit/>
          <w:jc w:val="center"/>
        </w:trPr>
        <w:tc>
          <w:tcPr>
            <w:tcW w:w="2792" w:type="dxa"/>
          </w:tcPr>
          <w:p w14:paraId="435D5038"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6DDB4AA9" w14:textId="77777777" w:rsidR="00E16481" w:rsidRPr="00F95B02" w:rsidRDefault="00E16481" w:rsidP="00360B28">
            <w:pPr>
              <w:pStyle w:val="TAH"/>
              <w:rPr>
                <w:rFonts w:cs="v5.0.0"/>
              </w:rPr>
            </w:pPr>
            <w:r w:rsidRPr="00F95B02">
              <w:rPr>
                <w:rFonts w:eastAsia="SimSun" w:cs="v5.0.0"/>
                <w:lang w:val="en-US" w:eastAsia="zh-CN"/>
              </w:rPr>
              <w:t>C</w:t>
            </w:r>
            <w:r w:rsidRPr="00F95B02">
              <w:rPr>
                <w:rFonts w:cs="v5.0.0"/>
              </w:rPr>
              <w:t xml:space="preserve">ACLR absolute </w:t>
            </w:r>
            <w:r w:rsidRPr="00F95B02">
              <w:rPr>
                <w:rFonts w:cs="v5.0.0"/>
                <w:i/>
                <w:iCs/>
                <w:lang w:val="en-US" w:eastAsia="zh-CN"/>
              </w:rPr>
              <w:t xml:space="preserve">basic </w:t>
            </w:r>
            <w:r w:rsidRPr="00F95B02">
              <w:rPr>
                <w:rFonts w:cs="v5.0.0"/>
                <w:i/>
                <w:iCs/>
              </w:rPr>
              <w:t>limit</w:t>
            </w:r>
          </w:p>
        </w:tc>
      </w:tr>
      <w:tr w:rsidR="00E16481" w:rsidRPr="00F95B02" w14:paraId="08F2EB9F" w14:textId="77777777" w:rsidTr="00E92A2E">
        <w:trPr>
          <w:cantSplit/>
          <w:jc w:val="center"/>
        </w:trPr>
        <w:tc>
          <w:tcPr>
            <w:tcW w:w="2792" w:type="dxa"/>
          </w:tcPr>
          <w:p w14:paraId="00E131FE"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5A47A0DC" w14:textId="77777777" w:rsidR="00E16481" w:rsidRPr="00F95B02" w:rsidRDefault="00E16481" w:rsidP="00360B28">
            <w:pPr>
              <w:pStyle w:val="TAC"/>
              <w:rPr>
                <w:rFonts w:cs="v5.0.0"/>
              </w:rPr>
            </w:pPr>
            <w:r w:rsidRPr="00F95B02">
              <w:rPr>
                <w:rFonts w:cs="v5.0.0"/>
              </w:rPr>
              <w:t>-13 dBm/MHz</w:t>
            </w:r>
          </w:p>
        </w:tc>
      </w:tr>
      <w:tr w:rsidR="00E16481" w:rsidRPr="00F95B02" w14:paraId="1128E50E" w14:textId="77777777" w:rsidTr="00E92A2E">
        <w:trPr>
          <w:cantSplit/>
          <w:jc w:val="center"/>
        </w:trPr>
        <w:tc>
          <w:tcPr>
            <w:tcW w:w="2792" w:type="dxa"/>
          </w:tcPr>
          <w:p w14:paraId="6A45ED94"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17B83729"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46C2844F" w14:textId="77777777" w:rsidTr="00E92A2E">
        <w:trPr>
          <w:cantSplit/>
          <w:jc w:val="center"/>
        </w:trPr>
        <w:tc>
          <w:tcPr>
            <w:tcW w:w="2792" w:type="dxa"/>
          </w:tcPr>
          <w:p w14:paraId="68E816A9" w14:textId="77777777" w:rsidR="00E16481" w:rsidRPr="00F95B02" w:rsidRDefault="00E16481" w:rsidP="00360B28">
            <w:pPr>
              <w:pStyle w:val="TAC"/>
              <w:rPr>
                <w:rFonts w:cs="v5.0.0"/>
              </w:rPr>
            </w:pPr>
            <w:r w:rsidRPr="00F95B02">
              <w:rPr>
                <w:rFonts w:cs="v5.0.0"/>
              </w:rPr>
              <w:t>Medium Range BS</w:t>
            </w:r>
          </w:p>
        </w:tc>
        <w:tc>
          <w:tcPr>
            <w:tcW w:w="3361" w:type="dxa"/>
          </w:tcPr>
          <w:p w14:paraId="2ABA43A9"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000900FB" w14:textId="77777777" w:rsidTr="00E92A2E">
        <w:trPr>
          <w:cantSplit/>
          <w:jc w:val="center"/>
        </w:trPr>
        <w:tc>
          <w:tcPr>
            <w:tcW w:w="2792" w:type="dxa"/>
          </w:tcPr>
          <w:p w14:paraId="2F5AA357"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433915E0" w14:textId="77777777" w:rsidR="00E16481" w:rsidRPr="00F95B02" w:rsidRDefault="00E16481" w:rsidP="00360B28">
            <w:pPr>
              <w:pStyle w:val="TAC"/>
              <w:rPr>
                <w:rFonts w:cs="v5.0.0"/>
                <w:lang w:eastAsia="ja-JP"/>
              </w:rPr>
            </w:pPr>
            <w:r w:rsidRPr="00F95B02">
              <w:rPr>
                <w:rFonts w:cs="v5.0.0"/>
                <w:lang w:eastAsia="ja-JP"/>
              </w:rPr>
              <w:t>-32 dBm/MHz</w:t>
            </w:r>
          </w:p>
        </w:tc>
      </w:tr>
    </w:tbl>
    <w:p w14:paraId="74773F0C" w14:textId="77777777" w:rsidR="00E16481" w:rsidRPr="00F95B02" w:rsidRDefault="00E16481" w:rsidP="00E16481">
      <w:pPr>
        <w:rPr>
          <w:szCs w:val="24"/>
        </w:rPr>
      </w:pPr>
    </w:p>
    <w:p w14:paraId="1DBAB376" w14:textId="77777777" w:rsidR="00E16481" w:rsidRPr="00F95B02" w:rsidRDefault="00E16481" w:rsidP="00E16481">
      <w:pPr>
        <w:pStyle w:val="TH"/>
      </w:pPr>
      <w:r w:rsidRPr="00F95B02">
        <w:t>Table 6.6.3.2-</w:t>
      </w:r>
      <w:r w:rsidRPr="00F95B02">
        <w:rPr>
          <w:rFonts w:eastAsia="SimSun"/>
          <w:lang w:eastAsia="zh-CN"/>
        </w:rPr>
        <w:t>4</w:t>
      </w:r>
      <w:r w:rsidRPr="00F95B02">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378125F3"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E837FF9" w14:textId="77777777" w:rsidR="00E16481" w:rsidRPr="00F95B02" w:rsidRDefault="00E16481" w:rsidP="00360B28">
            <w:pPr>
              <w:pStyle w:val="TAH"/>
              <w:rPr>
                <w:rFonts w:eastAsia="SimSun" w:cs="v5.0.0"/>
              </w:rPr>
            </w:pPr>
            <w:r w:rsidRPr="00F95B02">
              <w:rPr>
                <w:rFonts w:eastAsia="SimSun" w:cs="v5.0.0"/>
              </w:rPr>
              <w:t xml:space="preserve">RAT of the carrier adjacent to the </w:t>
            </w:r>
            <w:r w:rsidRPr="00F95B02">
              <w:rPr>
                <w:rFonts w:eastAsia="SimSun" w:cs="v5.0.0"/>
                <w:i/>
              </w:rPr>
              <w:t>sub-block</w:t>
            </w:r>
            <w:r w:rsidRPr="00F95B02">
              <w:rPr>
                <w:rFonts w:eastAsia="SimSun" w:cs="v5.0.0"/>
              </w:rPr>
              <w:t xml:space="preserve"> or </w:t>
            </w:r>
            <w:r w:rsidRPr="00F95B02">
              <w:rPr>
                <w:rFonts w:eastAsia="SimSun" w:cs="v5.0.0"/>
                <w:i/>
              </w:rPr>
              <w:t>Inter RF Bandwidth gap</w:t>
            </w:r>
            <w:r w:rsidRPr="00F95B02">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5D13F96" w14:textId="77777777" w:rsidR="00E16481" w:rsidRPr="00F95B02" w:rsidRDefault="00E16481" w:rsidP="00360B28">
            <w:pPr>
              <w:pStyle w:val="TAH"/>
              <w:rPr>
                <w:rFonts w:cs="v5.0.0"/>
              </w:rPr>
            </w:pPr>
            <w:r w:rsidRPr="00F95B02">
              <w:rPr>
                <w:rFonts w:cs="v5.0.0"/>
              </w:rPr>
              <w:t>Filter on the assigned channel frequency and corresponding filter bandwidth</w:t>
            </w:r>
          </w:p>
        </w:tc>
      </w:tr>
      <w:tr w:rsidR="00E16481" w:rsidRPr="00F95B02" w14:paraId="78D4094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099A78D" w14:textId="77777777" w:rsidR="00E16481" w:rsidRPr="00F95B02" w:rsidRDefault="00E16481" w:rsidP="00360B28">
            <w:pPr>
              <w:pStyle w:val="TAC"/>
              <w:rPr>
                <w:rFonts w:eastAsia="SimSun" w:cs="Arial"/>
              </w:rPr>
            </w:pPr>
            <w:r w:rsidRPr="00F95B02">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51BDC8FA" w14:textId="77777777" w:rsidR="00E16481" w:rsidRPr="00F95B02" w:rsidRDefault="00E16481" w:rsidP="00360B28">
            <w:pPr>
              <w:pStyle w:val="TAC"/>
              <w:rPr>
                <w:rFonts w:cs="Arial"/>
              </w:rPr>
            </w:pPr>
            <w:r w:rsidRPr="00F95B02">
              <w:t xml:space="preserve">NR of same BW with SCS that provides largest </w:t>
            </w:r>
            <w:r w:rsidRPr="00F95B02">
              <w:rPr>
                <w:rFonts w:cs="Arial"/>
                <w:i/>
              </w:rPr>
              <w:t>transmission bandwidth configuration</w:t>
            </w:r>
          </w:p>
        </w:tc>
      </w:tr>
    </w:tbl>
    <w:p w14:paraId="7975605A" w14:textId="77777777" w:rsidR="00E16481" w:rsidRPr="00F95B02" w:rsidRDefault="00E16481" w:rsidP="00E16481">
      <w:pPr>
        <w:rPr>
          <w:rFonts w:eastAsia="SimSun"/>
        </w:rPr>
      </w:pPr>
    </w:p>
    <w:p w14:paraId="26FE624B" w14:textId="77777777" w:rsidR="00E16481" w:rsidRPr="00F95B02" w:rsidRDefault="00E16481" w:rsidP="00E16481">
      <w:pPr>
        <w:pStyle w:val="Heading4"/>
      </w:pPr>
      <w:bookmarkStart w:id="1053" w:name="_Toc21127490"/>
      <w:bookmarkStart w:id="1054" w:name="_Toc29811699"/>
      <w:bookmarkStart w:id="1055" w:name="_Toc36817251"/>
      <w:bookmarkStart w:id="1056" w:name="_Toc37260167"/>
      <w:bookmarkStart w:id="1057" w:name="_Toc37267555"/>
      <w:bookmarkStart w:id="1058" w:name="_Toc44712157"/>
      <w:bookmarkStart w:id="1059" w:name="_Toc45893470"/>
      <w:r w:rsidRPr="00F95B02">
        <w:lastRenderedPageBreak/>
        <w:t>6.6.3.3</w:t>
      </w:r>
      <w:r w:rsidRPr="00F95B02">
        <w:tab/>
        <w:t xml:space="preserve">Minimum requirement for </w:t>
      </w:r>
      <w:r w:rsidRPr="00F95B02">
        <w:rPr>
          <w:i/>
        </w:rPr>
        <w:t>BS type 1-C</w:t>
      </w:r>
      <w:bookmarkEnd w:id="1053"/>
      <w:bookmarkEnd w:id="1054"/>
      <w:bookmarkEnd w:id="1055"/>
      <w:bookmarkEnd w:id="1056"/>
      <w:bookmarkEnd w:id="1057"/>
      <w:bookmarkEnd w:id="1058"/>
      <w:bookmarkEnd w:id="1059"/>
    </w:p>
    <w:p w14:paraId="080DABFE" w14:textId="77777777" w:rsidR="00E16481" w:rsidRPr="00F95B02" w:rsidRDefault="00E16481" w:rsidP="00E16481">
      <w:bookmarkStart w:id="1060" w:name="_Hlk508124711"/>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or the ACLR (CACLR) </w:t>
      </w:r>
      <w:r w:rsidRPr="00F95B02">
        <w:rPr>
          <w:i/>
        </w:rPr>
        <w:t>limits</w:t>
      </w:r>
      <w:r w:rsidRPr="00F95B02">
        <w:t xml:space="preserve"> in table 6.6.3.2-1, 6.6.3.2-2a or 6.6.3.2-3, whichever is less stringent, shall apply</w:t>
      </w:r>
      <w:r w:rsidRPr="00F95B02">
        <w:rPr>
          <w:rFonts w:eastAsia="SimSun"/>
          <w:lang w:val="en-US" w:eastAsia="zh-CN"/>
        </w:rPr>
        <w:t xml:space="preserve"> for each </w:t>
      </w:r>
      <w:r w:rsidRPr="00F95B02">
        <w:rPr>
          <w:rFonts w:eastAsia="SimSun"/>
          <w:i/>
          <w:iCs/>
          <w:lang w:val="en-US" w:eastAsia="zh-CN"/>
        </w:rPr>
        <w:t>antenna connector</w:t>
      </w:r>
      <w:r w:rsidRPr="00F95B02">
        <w:t>.</w:t>
      </w:r>
    </w:p>
    <w:p w14:paraId="0F8BF376" w14:textId="77777777" w:rsidR="00E16481" w:rsidRPr="00F95B02" w:rsidRDefault="00E16481" w:rsidP="00E16481">
      <w:pPr>
        <w:pStyle w:val="Heading4"/>
      </w:pPr>
      <w:bookmarkStart w:id="1061" w:name="_Toc21127491"/>
      <w:bookmarkStart w:id="1062" w:name="_Toc29811700"/>
      <w:bookmarkStart w:id="1063" w:name="_Toc36817252"/>
      <w:bookmarkStart w:id="1064" w:name="_Toc37260168"/>
      <w:bookmarkStart w:id="1065" w:name="_Toc37267556"/>
      <w:bookmarkStart w:id="1066" w:name="_Toc44712158"/>
      <w:bookmarkStart w:id="1067" w:name="_Toc45893471"/>
      <w:bookmarkEnd w:id="1060"/>
      <w:r w:rsidRPr="00F95B02">
        <w:t>6.6.3.4</w:t>
      </w:r>
      <w:r w:rsidRPr="00F95B02">
        <w:tab/>
        <w:t xml:space="preserve">Minimum requirement for </w:t>
      </w:r>
      <w:r w:rsidRPr="00F95B02">
        <w:rPr>
          <w:i/>
        </w:rPr>
        <w:t>BS type 1-H</w:t>
      </w:r>
      <w:bookmarkEnd w:id="1061"/>
      <w:bookmarkEnd w:id="1062"/>
      <w:bookmarkEnd w:id="1063"/>
      <w:bookmarkEnd w:id="1064"/>
      <w:bookmarkEnd w:id="1065"/>
      <w:bookmarkEnd w:id="1066"/>
      <w:bookmarkEnd w:id="1067"/>
    </w:p>
    <w:p w14:paraId="0707B496" w14:textId="77777777" w:rsidR="00E16481" w:rsidRPr="00F95B02" w:rsidRDefault="00E16481" w:rsidP="00E16481">
      <w:bookmarkStart w:id="1068" w:name="_Hlk508124720"/>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 X (where X = 10log</w:t>
      </w:r>
      <w:r w:rsidRPr="00F95B02">
        <w:rPr>
          <w:vertAlign w:val="subscript"/>
        </w:rPr>
        <w:t>10</w:t>
      </w:r>
      <w:r w:rsidRPr="00F95B02">
        <w:t>(N</w:t>
      </w:r>
      <w:r w:rsidRPr="00F95B02">
        <w:rPr>
          <w:vertAlign w:val="subscript"/>
        </w:rPr>
        <w:t>TXU,countedpercell</w:t>
      </w:r>
      <w:r w:rsidRPr="00F95B02">
        <w:t xml:space="preserve">)) or the ACLR (CACLR) </w:t>
      </w:r>
      <w:r w:rsidRPr="00F95B02">
        <w:rPr>
          <w:i/>
        </w:rPr>
        <w:t>limits</w:t>
      </w:r>
      <w:r w:rsidRPr="00F95B02">
        <w:t xml:space="preserve"> in table 6.6.3.2-1, 6.6.3.2-2a or 6.6.3.2-3, whichever is less stringent, shall apply for each </w:t>
      </w:r>
      <w:r w:rsidRPr="00F95B02">
        <w:rPr>
          <w:i/>
        </w:rPr>
        <w:t>TAB connector</w:t>
      </w:r>
      <w:r w:rsidRPr="00F95B02">
        <w:rPr>
          <w:i/>
          <w:lang w:eastAsia="zh-CN"/>
        </w:rPr>
        <w:t xml:space="preserve"> TX min cell group</w:t>
      </w:r>
      <w:r w:rsidRPr="00F95B02">
        <w:t>.</w:t>
      </w:r>
    </w:p>
    <w:bookmarkEnd w:id="1068"/>
    <w:p w14:paraId="4DA7933E" w14:textId="77777777" w:rsidR="00E16481" w:rsidRPr="00F95B02" w:rsidRDefault="00E16481" w:rsidP="00E16481">
      <w:pPr>
        <w:pStyle w:val="NO"/>
        <w:keepNext/>
      </w:pPr>
      <w:r w:rsidRPr="00F95B02">
        <w:t>NOTE:</w:t>
      </w:r>
      <w:r w:rsidRPr="00F95B02">
        <w:tab/>
        <w:t xml:space="preserve">Conformance to the </w:t>
      </w:r>
      <w:r w:rsidRPr="00F95B02">
        <w:rPr>
          <w:i/>
        </w:rPr>
        <w:t>BS type 1-H</w:t>
      </w:r>
      <w:r w:rsidRPr="00F95B02">
        <w:t xml:space="preserve"> ACLR requirement can be demonstrated by meeting at least one of the following criteria as determined by the manufacturer:</w:t>
      </w:r>
    </w:p>
    <w:p w14:paraId="30C88691" w14:textId="77777777" w:rsidR="00E16481" w:rsidRPr="00F95B02" w:rsidRDefault="00E16481" w:rsidP="00E16481">
      <w:pPr>
        <w:pStyle w:val="B4"/>
      </w:pPr>
      <w:r w:rsidRPr="00F95B02">
        <w:t>1)</w:t>
      </w:r>
      <w:r w:rsidRPr="00F95B02">
        <w:tab/>
        <w:t xml:space="preserve">The ratio of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assigned channel frequency to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greater than or equal to the ACLR </w:t>
      </w:r>
      <w:r w:rsidRPr="00F95B02">
        <w:rPr>
          <w:i/>
        </w:rPr>
        <w:t>basic limit</w:t>
      </w:r>
      <w:r w:rsidRPr="00F95B02">
        <w:t xml:space="preserve"> of the BS. This shall apply for each </w:t>
      </w:r>
      <w:r w:rsidRPr="00F95B02">
        <w:rPr>
          <w:i/>
        </w:rPr>
        <w:t>TAB connector TX min cell group</w:t>
      </w:r>
      <w:r w:rsidRPr="00F95B02">
        <w:t>.</w:t>
      </w:r>
    </w:p>
    <w:p w14:paraId="17DF48BD" w14:textId="77777777" w:rsidR="00E16481" w:rsidRPr="00F95B02" w:rsidRDefault="00E16481" w:rsidP="00E16481">
      <w:pPr>
        <w:pStyle w:val="B4"/>
      </w:pPr>
      <w:r w:rsidRPr="00F95B02">
        <w:t>Or</w:t>
      </w:r>
    </w:p>
    <w:p w14:paraId="6BF628E3" w14:textId="77777777" w:rsidR="00E16481" w:rsidRPr="00F95B02" w:rsidRDefault="00E16481" w:rsidP="00E16481">
      <w:pPr>
        <w:pStyle w:val="B4"/>
      </w:pPr>
      <w:r w:rsidRPr="00F95B02">
        <w:t>2)</w:t>
      </w:r>
      <w:r w:rsidRPr="00F95B02">
        <w:tab/>
        <w:t xml:space="preserve">The ratio of the filtered mean power at the </w:t>
      </w:r>
      <w:r w:rsidRPr="00F95B02">
        <w:rPr>
          <w:i/>
        </w:rPr>
        <w:t>TAB connector</w:t>
      </w:r>
      <w:r w:rsidRPr="00F95B02">
        <w:t xml:space="preserve"> centred on the assigned channel frequency to the filtered mean power at this </w:t>
      </w:r>
      <w:r w:rsidRPr="00F95B02">
        <w:rPr>
          <w:i/>
        </w:rPr>
        <w:t>TAB connector</w:t>
      </w:r>
      <w:r w:rsidRPr="00F95B02">
        <w:t xml:space="preserve"> centred on the adjacent channel frequency shall be greater than or equal to the ACLR </w:t>
      </w:r>
      <w:r w:rsidRPr="00F95B02">
        <w:rPr>
          <w:i/>
        </w:rPr>
        <w:t>basic limit</w:t>
      </w:r>
      <w:r w:rsidRPr="00F95B02">
        <w:t xml:space="preserve"> of the BS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w:t>
      </w:r>
    </w:p>
    <w:p w14:paraId="5D8B8F70" w14:textId="77777777" w:rsidR="00E16481" w:rsidRPr="00F95B02" w:rsidRDefault="00E16481" w:rsidP="00E16481">
      <w:pPr>
        <w:pStyle w:val="B3"/>
      </w:pPr>
      <w:r w:rsidRPr="00F95B02">
        <w:tab/>
        <w:t>In case the ACLR</w:t>
      </w:r>
      <w:r w:rsidRPr="00F95B02">
        <w:rPr>
          <w:lang w:val="en-US" w:eastAsia="zh-CN"/>
        </w:rPr>
        <w:t xml:space="preserve"> (CACLR)</w:t>
      </w:r>
      <w:r w:rsidRPr="00F95B02">
        <w:t xml:space="preserve"> absolute </w:t>
      </w:r>
      <w:r w:rsidRPr="00F95B02">
        <w:rPr>
          <w:i/>
        </w:rPr>
        <w:t>basic limit</w:t>
      </w:r>
      <w:r w:rsidRPr="00F95B02">
        <w:t xml:space="preserve"> of </w:t>
      </w:r>
      <w:r w:rsidRPr="00F95B02">
        <w:rPr>
          <w:i/>
        </w:rPr>
        <w:t>BS type 1-H</w:t>
      </w:r>
      <w:r w:rsidRPr="00F95B02">
        <w:t xml:space="preserve"> are applied, the conformance can be demonstrated by meeting at least one of the following criteria as determined by the manufacturer:</w:t>
      </w:r>
    </w:p>
    <w:p w14:paraId="4E0AA902" w14:textId="77777777" w:rsidR="00E16481" w:rsidRPr="00F95B02" w:rsidRDefault="00E16481" w:rsidP="00E16481">
      <w:pPr>
        <w:pStyle w:val="B4"/>
      </w:pPr>
      <w:r w:rsidRPr="00F95B02">
        <w:t>1)</w:t>
      </w:r>
      <w:r w:rsidRPr="00F95B02">
        <w:tab/>
        <w:t xml:space="preserve">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less than or equal to the ACLR </w:t>
      </w:r>
      <w:r w:rsidRPr="00F95B02">
        <w:rPr>
          <w:rFonts w:eastAsia="SimSun"/>
          <w:lang w:val="en-US" w:eastAsia="zh-CN"/>
        </w:rPr>
        <w:t xml:space="preserve">(CACLR) </w:t>
      </w:r>
      <w:r w:rsidRPr="00F95B02">
        <w:t>absolute ba</w:t>
      </w:r>
      <w:r w:rsidRPr="00F95B02">
        <w:rPr>
          <w:i/>
        </w:rPr>
        <w:t>sic limit</w:t>
      </w:r>
      <w:r w:rsidRPr="00F95B02">
        <w:t xml:space="preserve"> + X of the BS. This shall apply to each </w:t>
      </w:r>
      <w:r w:rsidRPr="00F95B02">
        <w:rPr>
          <w:i/>
        </w:rPr>
        <w:t xml:space="preserve">TAB </w:t>
      </w:r>
      <w:r w:rsidRPr="00F95B02">
        <w:t>connector</w:t>
      </w:r>
      <w:r w:rsidRPr="00F95B02">
        <w:rPr>
          <w:i/>
        </w:rPr>
        <w:t xml:space="preserve"> TX min cell group.</w:t>
      </w:r>
    </w:p>
    <w:p w14:paraId="0A028C18" w14:textId="77777777" w:rsidR="00E16481" w:rsidRPr="00F95B02" w:rsidRDefault="00E16481" w:rsidP="00E16481">
      <w:pPr>
        <w:pStyle w:val="B4"/>
      </w:pPr>
      <w:r w:rsidRPr="00F95B02">
        <w:t>Or</w:t>
      </w:r>
    </w:p>
    <w:p w14:paraId="1EC52A72" w14:textId="77777777" w:rsidR="00E16481" w:rsidRPr="00F95B02" w:rsidRDefault="00E16481" w:rsidP="00E16481">
      <w:pPr>
        <w:pStyle w:val="B4"/>
      </w:pPr>
      <w:r w:rsidRPr="00F95B02">
        <w:t>2)</w:t>
      </w:r>
      <w:r w:rsidRPr="00F95B02">
        <w:tab/>
        <w:t xml:space="preserve">The filtered mean power at each </w:t>
      </w:r>
      <w:r w:rsidRPr="00F95B02">
        <w:rPr>
          <w:i/>
        </w:rPr>
        <w:t>TAB connector</w:t>
      </w:r>
      <w:r w:rsidRPr="00F95B02">
        <w:t xml:space="preserve"> centred on the adjacent channel frequency shall be less than or equal to the ACLR </w:t>
      </w:r>
      <w:r w:rsidRPr="00F95B02">
        <w:rPr>
          <w:rFonts w:eastAsia="SimSun"/>
          <w:lang w:val="en-US" w:eastAsia="zh-CN"/>
        </w:rPr>
        <w:t xml:space="preserve">(CACLR) </w:t>
      </w:r>
      <w:r w:rsidRPr="00F95B02">
        <w:t xml:space="preserve">absolute </w:t>
      </w:r>
      <w:r w:rsidRPr="00F95B02">
        <w:rPr>
          <w:i/>
        </w:rPr>
        <w:t>basic limit</w:t>
      </w:r>
      <w:r w:rsidRPr="00F95B02">
        <w:t xml:space="preserve"> of the BS scaled by X -10log</w:t>
      </w:r>
      <w:r w:rsidRPr="00F95B02">
        <w:rPr>
          <w:vertAlign w:val="subscript"/>
        </w:rPr>
        <w:t>10</w:t>
      </w:r>
      <w:r w:rsidRPr="00F95B02">
        <w:t>(</w:t>
      </w:r>
      <w:r w:rsidRPr="00F95B02">
        <w:rPr>
          <w:i/>
        </w:rPr>
        <w:t>n</w:t>
      </w:r>
      <w:r w:rsidRPr="00F95B02">
        <w:t xml:space="preserve">)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 xml:space="preserve">, where </w:t>
      </w:r>
      <w:r w:rsidRPr="00F95B02">
        <w:rPr>
          <w:i/>
        </w:rPr>
        <w:t>n</w:t>
      </w:r>
      <w:r w:rsidRPr="00F95B02">
        <w:t xml:space="preserve"> is the number of </w:t>
      </w:r>
      <w:r w:rsidRPr="00F95B02">
        <w:rPr>
          <w:i/>
        </w:rPr>
        <w:t xml:space="preserve">TAB connectors </w:t>
      </w:r>
      <w:r w:rsidRPr="00F95B02">
        <w:t xml:space="preserve">in the </w:t>
      </w:r>
      <w:r w:rsidRPr="00F95B02">
        <w:rPr>
          <w:i/>
        </w:rPr>
        <w:t>TAB connector TX min cell group.</w:t>
      </w:r>
    </w:p>
    <w:p w14:paraId="0CFA13F6" w14:textId="77777777" w:rsidR="00E16481" w:rsidRPr="00F95B02" w:rsidRDefault="00E16481" w:rsidP="00E16481">
      <w:pPr>
        <w:pStyle w:val="Heading3"/>
      </w:pPr>
      <w:bookmarkStart w:id="1069" w:name="_Toc21127492"/>
      <w:bookmarkStart w:id="1070" w:name="_Toc29811701"/>
      <w:bookmarkStart w:id="1071" w:name="_Toc36817253"/>
      <w:bookmarkStart w:id="1072" w:name="_Toc37260169"/>
      <w:bookmarkStart w:id="1073" w:name="_Toc37267557"/>
      <w:bookmarkStart w:id="1074" w:name="_Toc44712159"/>
      <w:bookmarkStart w:id="1075" w:name="_Toc45893472"/>
      <w:r w:rsidRPr="00F95B02">
        <w:t>6.6.4</w:t>
      </w:r>
      <w:r w:rsidRPr="00F95B02">
        <w:tab/>
        <w:t>Operating band unwanted emissions</w:t>
      </w:r>
      <w:bookmarkEnd w:id="1069"/>
      <w:bookmarkEnd w:id="1070"/>
      <w:bookmarkEnd w:id="1071"/>
      <w:bookmarkEnd w:id="1072"/>
      <w:bookmarkEnd w:id="1073"/>
      <w:bookmarkEnd w:id="1074"/>
      <w:bookmarkEnd w:id="1075"/>
      <w:r w:rsidRPr="00F95B02">
        <w:tab/>
      </w:r>
    </w:p>
    <w:p w14:paraId="70DC6ED9" w14:textId="77777777" w:rsidR="00E16481" w:rsidRPr="00F95B02" w:rsidRDefault="00E16481" w:rsidP="00E16481">
      <w:pPr>
        <w:pStyle w:val="Heading4"/>
      </w:pPr>
      <w:bookmarkStart w:id="1076" w:name="_Toc21127493"/>
      <w:bookmarkStart w:id="1077" w:name="_Toc29811702"/>
      <w:bookmarkStart w:id="1078" w:name="_Toc36817254"/>
      <w:bookmarkStart w:id="1079" w:name="_Toc37260170"/>
      <w:bookmarkStart w:id="1080" w:name="_Toc37267558"/>
      <w:bookmarkStart w:id="1081" w:name="_Toc44712160"/>
      <w:bookmarkStart w:id="1082" w:name="_Toc45893473"/>
      <w:r w:rsidRPr="00F95B02">
        <w:t>6.6.4.1</w:t>
      </w:r>
      <w:r w:rsidRPr="00F95B02">
        <w:tab/>
        <w:t>General</w:t>
      </w:r>
      <w:bookmarkEnd w:id="1076"/>
      <w:bookmarkEnd w:id="1077"/>
      <w:bookmarkEnd w:id="1078"/>
      <w:bookmarkEnd w:id="1079"/>
      <w:bookmarkEnd w:id="1080"/>
      <w:bookmarkEnd w:id="1081"/>
      <w:bookmarkEnd w:id="1082"/>
    </w:p>
    <w:p w14:paraId="53957AA9" w14:textId="77777777" w:rsidR="00E16481" w:rsidRPr="00F95B02" w:rsidRDefault="00E16481" w:rsidP="00E16481">
      <w:pPr>
        <w:rPr>
          <w:rFonts w:eastAsia="SimSun"/>
          <w:lang w:eastAsia="zh-CN"/>
        </w:rPr>
      </w:pPr>
      <w:r w:rsidRPr="00F95B02">
        <w:t xml:space="preserve">Unless otherwise stated, the </w:t>
      </w:r>
      <w:r w:rsidRPr="00F95B02">
        <w:rPr>
          <w:rFonts w:eastAsia="SimSun"/>
          <w:lang w:eastAsia="zh-CN"/>
        </w:rPr>
        <w:t>o</w:t>
      </w:r>
      <w:r w:rsidRPr="00F95B02">
        <w:t>perating band unwanted emission (OBUE)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6.6.1</w:t>
      </w:r>
      <w:r w:rsidRPr="00F95B02">
        <w:rPr>
          <w:rFonts w:cs="v5.0.0"/>
        </w:rPr>
        <w:noBreakHyphen/>
        <w:t xml:space="preserve">1 for the NR </w:t>
      </w:r>
      <w:r w:rsidRPr="00F95B02">
        <w:rPr>
          <w:rFonts w:cs="v5.0.0"/>
          <w:i/>
        </w:rPr>
        <w:t>operating bands</w:t>
      </w:r>
      <w:r w:rsidRPr="00F95B02">
        <w:rPr>
          <w:rFonts w:cs="v5.0.0"/>
        </w:rPr>
        <w:t>.</w:t>
      </w:r>
    </w:p>
    <w:p w14:paraId="288F7ABD" w14:textId="77777777" w:rsidR="00E16481" w:rsidRPr="00F95B02" w:rsidRDefault="00E16481" w:rsidP="00E16481">
      <w:pPr>
        <w:rPr>
          <w:rFonts w:cs="v5.0.0"/>
        </w:rPr>
      </w:pPr>
      <w:r w:rsidRPr="00F95B02">
        <w:t>The requirements shall apply whatever the type of transmitter considered and for all transmission modes foreseen by the manufacturer’s specification</w:t>
      </w:r>
      <w:r w:rsidRPr="00F95B02">
        <w:rPr>
          <w:rFonts w:cs="v5.0.0"/>
        </w:rPr>
        <w:t xml:space="preserve">. In addition, for a BS 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 xml:space="preserve">. </w:t>
      </w:r>
      <w:r w:rsidRPr="00F95B02">
        <w:rPr>
          <w:rFonts w:cs="v5.0.0"/>
          <w:lang w:eastAsia="zh-CN"/>
        </w:rPr>
        <w:t>In addition, for</w:t>
      </w:r>
      <w:r w:rsidRPr="00F95B02">
        <w:rPr>
          <w:rFonts w:cs="v5.0.0"/>
        </w:rPr>
        <w:t xml:space="preserve"> a BS operating in </w:t>
      </w:r>
      <w:r w:rsidRPr="00F95B02">
        <w:rPr>
          <w:rFonts w:cs="v5.0.0"/>
          <w:lang w:eastAsia="zh-CN"/>
        </w:rPr>
        <w:t>multiple bands</w:t>
      </w:r>
      <w:r w:rsidRPr="00F95B02">
        <w:rPr>
          <w:rFonts w:cs="v5.0.0"/>
        </w:rPr>
        <w:t xml:space="preserve">, the requirements apply inside any </w:t>
      </w:r>
      <w:r w:rsidRPr="00F95B02">
        <w:rPr>
          <w:rFonts w:cs="v5.0.0"/>
          <w:i/>
          <w:lang w:eastAsia="zh-CN"/>
        </w:rPr>
        <w:t>Inter RF Bandwidth</w:t>
      </w:r>
      <w:r w:rsidRPr="00F95B02">
        <w:rPr>
          <w:rFonts w:cs="v5.0.0"/>
          <w:i/>
        </w:rPr>
        <w:t xml:space="preserve"> gap</w:t>
      </w:r>
      <w:r w:rsidRPr="00F95B02">
        <w:rPr>
          <w:rFonts w:cs="v5.0.0"/>
        </w:rPr>
        <w:t>.</w:t>
      </w:r>
    </w:p>
    <w:p w14:paraId="23647A3B" w14:textId="77777777" w:rsidR="00E16481" w:rsidRPr="00F95B02" w:rsidRDefault="00E16481" w:rsidP="00E16481">
      <w:r w:rsidRPr="00F95B02">
        <w:rPr>
          <w:i/>
        </w:rPr>
        <w:t>Basic limits</w:t>
      </w:r>
      <w:r w:rsidRPr="00F95B02">
        <w:t xml:space="preserve"> are specified in the tables below, where:</w:t>
      </w:r>
    </w:p>
    <w:p w14:paraId="60B1ED8B" w14:textId="77777777" w:rsidR="00E16481" w:rsidRPr="00F95B02" w:rsidRDefault="00E16481" w:rsidP="00E16481">
      <w:pPr>
        <w:pStyle w:val="B1"/>
        <w:keepNext/>
        <w:rPr>
          <w:rFonts w:cs="v5.0.0"/>
        </w:rPr>
      </w:pPr>
      <w:r w:rsidRPr="00F95B02">
        <w:rPr>
          <w:rFonts w:cs="v5.0.0"/>
        </w:rPr>
        <w:lastRenderedPageBreak/>
        <w:t>-</w:t>
      </w:r>
      <w:r w:rsidRPr="00F95B02">
        <w:rPr>
          <w:rFonts w:cs="v5.0.0"/>
        </w:rPr>
        <w:tab/>
      </w:r>
      <w:bookmarkStart w:id="1083" w:name="_Hlk497218315"/>
      <w:r w:rsidRPr="00F95B02">
        <w:rPr>
          <w:rFonts w:cs="v5.0.0"/>
        </w:rPr>
        <w:sym w:font="Symbol" w:char="F044"/>
      </w:r>
      <w:r w:rsidRPr="00F95B02">
        <w:rPr>
          <w:rFonts w:cs="v5.0.0"/>
        </w:rPr>
        <w:t>f</w:t>
      </w:r>
      <w:bookmarkEnd w:id="1083"/>
      <w:r w:rsidRPr="00F95B02">
        <w:rPr>
          <w:rFonts w:cs="v5.0.0"/>
        </w:rPr>
        <w:t xml:space="preserve"> is the </w:t>
      </w:r>
      <w:bookmarkStart w:id="1084" w:name="_Hlk497218330"/>
      <w:r w:rsidRPr="00F95B02">
        <w:rPr>
          <w:rFonts w:cs="v5.0.0"/>
        </w:rPr>
        <w:t xml:space="preserve">separation between the </w:t>
      </w:r>
      <w:r w:rsidRPr="00F95B02">
        <w:rPr>
          <w:rFonts w:cs="v5.0.0"/>
          <w:i/>
        </w:rPr>
        <w:t>channel edge</w:t>
      </w:r>
      <w:r w:rsidRPr="00F95B02">
        <w:t xml:space="preserve"> </w:t>
      </w:r>
      <w:r w:rsidRPr="00F95B02">
        <w:rPr>
          <w:rFonts w:cs="v5.0.0"/>
        </w:rPr>
        <w:t>frequency and the nominal -3dB point of the measuring filter closest to the carrier frequency</w:t>
      </w:r>
      <w:bookmarkEnd w:id="1084"/>
      <w:r w:rsidRPr="00F95B02">
        <w:rPr>
          <w:rFonts w:cs="v5.0.0"/>
        </w:rPr>
        <w:t>.</w:t>
      </w:r>
    </w:p>
    <w:p w14:paraId="24F2CB9C" w14:textId="77777777" w:rsidR="00E16481" w:rsidRPr="00F95B02" w:rsidRDefault="00E16481" w:rsidP="00E16481">
      <w:pPr>
        <w:pStyle w:val="B1"/>
        <w:keepNext/>
        <w:rPr>
          <w:rFonts w:cs="v5.0.0"/>
        </w:rPr>
      </w:pPr>
      <w:r w:rsidRPr="00F95B02">
        <w:rPr>
          <w:rFonts w:cs="v5.0.0"/>
        </w:rPr>
        <w:t>-</w:t>
      </w:r>
      <w:r w:rsidRPr="00F95B02">
        <w:rPr>
          <w:rFonts w:cs="v5.0.0"/>
        </w:rPr>
        <w:tab/>
      </w:r>
      <w:bookmarkStart w:id="1085" w:name="_Hlk497218343"/>
      <w:r w:rsidRPr="00F95B02">
        <w:rPr>
          <w:rFonts w:cs="v5.0.0"/>
        </w:rPr>
        <w:t xml:space="preserve">f_offset </w:t>
      </w:r>
      <w:bookmarkEnd w:id="1085"/>
      <w:r w:rsidRPr="00F95B02">
        <w:rPr>
          <w:rFonts w:cs="v5.0.0"/>
        </w:rPr>
        <w:t xml:space="preserve">is the </w:t>
      </w:r>
      <w:bookmarkStart w:id="1086" w:name="_Hlk497218356"/>
      <w:r w:rsidRPr="00F95B02">
        <w:rPr>
          <w:rFonts w:cs="v5.0.0"/>
        </w:rPr>
        <w:t xml:space="preserve">separation between the </w:t>
      </w:r>
      <w:r w:rsidRPr="00F95B02">
        <w:rPr>
          <w:rFonts w:cs="v5.0.0"/>
          <w:i/>
        </w:rPr>
        <w:t>channel edge</w:t>
      </w:r>
      <w:r w:rsidRPr="00F95B02">
        <w:t xml:space="preserve"> </w:t>
      </w:r>
      <w:r w:rsidRPr="00F95B02">
        <w:rPr>
          <w:rFonts w:cs="v5.0.0"/>
        </w:rPr>
        <w:t>frequency and the centre of the measuring filter</w:t>
      </w:r>
      <w:bookmarkEnd w:id="1086"/>
      <w:r w:rsidRPr="00F95B02">
        <w:rPr>
          <w:rFonts w:cs="v5.0.0"/>
        </w:rPr>
        <w:t>.</w:t>
      </w:r>
    </w:p>
    <w:p w14:paraId="1179D88C" w14:textId="77777777" w:rsidR="00E16481" w:rsidRPr="00F95B02" w:rsidRDefault="00E16481" w:rsidP="00E16481">
      <w:pPr>
        <w:pStyle w:val="B1"/>
        <w:keepNext/>
        <w:rPr>
          <w:rFonts w:cs="v5.0.0"/>
        </w:rPr>
      </w:pPr>
      <w:r w:rsidRPr="00F95B02">
        <w:rPr>
          <w:rFonts w:cs="v5.0.0"/>
        </w:rPr>
        <w:t>-</w:t>
      </w:r>
      <w:r w:rsidRPr="00F95B02">
        <w:rPr>
          <w:rFonts w:cs="v5.0.0"/>
        </w:rPr>
        <w:tab/>
      </w:r>
      <w:bookmarkStart w:id="1087" w:name="_Hlk497218367"/>
      <w:r w:rsidRPr="00F95B02">
        <w:rPr>
          <w:rFonts w:cs="v5.0.0"/>
        </w:rPr>
        <w:t>f_offset</w:t>
      </w:r>
      <w:r w:rsidRPr="00F95B02">
        <w:rPr>
          <w:rFonts w:cs="v5.0.0"/>
          <w:vertAlign w:val="subscript"/>
        </w:rPr>
        <w:t>max</w:t>
      </w:r>
      <w:bookmarkEnd w:id="1087"/>
      <w:r w:rsidRPr="00F95B02">
        <w:rPr>
          <w:rFonts w:cs="v5.0.0"/>
        </w:rPr>
        <w:t xml:space="preserve"> is </w:t>
      </w:r>
      <w:bookmarkStart w:id="1088" w:name="_Hlk497218384"/>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bookmarkEnd w:id="1088"/>
      <w:r w:rsidRPr="00F95B02">
        <w:rPr>
          <w:rFonts w:cs="v5.0.0"/>
          <w:i/>
        </w:rPr>
        <w:t>operating band</w:t>
      </w:r>
      <w:r w:rsidRPr="00F95B02">
        <w:rPr>
          <w:rFonts w:cs="v5.0.0"/>
        </w:rPr>
        <w:t xml:space="preserve">, where </w:t>
      </w:r>
      <w:r w:rsidRPr="00F95B02">
        <w:t>Δf</w:t>
      </w:r>
      <w:r w:rsidRPr="00F95B02">
        <w:rPr>
          <w:vertAlign w:val="subscript"/>
        </w:rPr>
        <w:t>OBUE</w:t>
      </w:r>
      <w:r w:rsidRPr="00F95B02">
        <w:rPr>
          <w:rFonts w:cs="v5.0.0"/>
        </w:rPr>
        <w:t xml:space="preserve"> is defined in table 6.6.1-1.</w:t>
      </w:r>
    </w:p>
    <w:p w14:paraId="0A75212B" w14:textId="77777777" w:rsidR="00E16481" w:rsidRPr="00F95B02" w:rsidRDefault="00E16481" w:rsidP="00E16481">
      <w:pPr>
        <w:pStyle w:val="B1"/>
        <w:rPr>
          <w:rFonts w:cs="v5.0.0"/>
        </w:rPr>
      </w:pPr>
      <w:r w:rsidRPr="00F95B02">
        <w:rPr>
          <w:rFonts w:cs="v5.0.0"/>
        </w:rPr>
        <w:t>-</w:t>
      </w:r>
      <w:r w:rsidRPr="00F95B02">
        <w:rPr>
          <w:rFonts w:cs="v5.0.0"/>
        </w:rPr>
        <w:tab/>
      </w:r>
      <w:bookmarkStart w:id="1089" w:name="_Hlk497218410"/>
      <w:r w:rsidRPr="00F95B02">
        <w:rPr>
          <w:rFonts w:cs="v5.0.0"/>
        </w:rPr>
        <w:sym w:font="Symbol" w:char="F044"/>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1089"/>
      <w:r w:rsidRPr="00F95B02">
        <w:rPr>
          <w:rFonts w:cs="v5.0.0"/>
        </w:rPr>
        <w:t>.</w:t>
      </w:r>
    </w:p>
    <w:p w14:paraId="4A862BD6" w14:textId="77777777" w:rsidR="00E16481" w:rsidRPr="00F95B02" w:rsidRDefault="00E16481" w:rsidP="00E16481">
      <w:r w:rsidRPr="00F95B02">
        <w:t xml:space="preserve">For a </w:t>
      </w:r>
      <w:r w:rsidRPr="00F95B02">
        <w:rPr>
          <w:i/>
        </w:rPr>
        <w:t>multi-band connector</w:t>
      </w:r>
      <w:r w:rsidRPr="00F95B02">
        <w:t xml:space="preserve"> inside any </w:t>
      </w:r>
      <w:r w:rsidRPr="00F95B02">
        <w:rPr>
          <w:i/>
        </w:rPr>
        <w:t>Inter RF Bandwidth gaps</w:t>
      </w:r>
      <w:r w:rsidRPr="00F95B02">
        <w:t xml:space="preserve"> with W</w:t>
      </w:r>
      <w:r w:rsidRPr="00F95B02">
        <w:rPr>
          <w:vertAlign w:val="subscript"/>
        </w:rPr>
        <w:t>gap</w:t>
      </w:r>
      <w:r w:rsidRPr="00F95B02">
        <w:t xml:space="preserve"> &lt; 2*Δf</w:t>
      </w:r>
      <w:r w:rsidRPr="00F95B02">
        <w:rPr>
          <w:vertAlign w:val="subscript"/>
        </w:rPr>
        <w:t>OBUE</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at the </w:t>
      </w:r>
      <w:r w:rsidRPr="00F95B02">
        <w:rPr>
          <w:i/>
        </w:rPr>
        <w:t>Base Station RF Bandwidth edges</w:t>
      </w:r>
      <w:r w:rsidRPr="00F95B02">
        <w:t xml:space="preserve"> on each side of the </w:t>
      </w:r>
      <w:r w:rsidRPr="00F95B02">
        <w:rPr>
          <w:i/>
        </w:rPr>
        <w:t>Inter RF Bandwidth gap</w:t>
      </w:r>
      <w:r w:rsidRPr="00F95B02">
        <w:t xml:space="preserve">. The </w:t>
      </w:r>
      <w:r w:rsidRPr="00F95B02">
        <w:rPr>
          <w:i/>
        </w:rPr>
        <w:t>basic limit</w:t>
      </w:r>
      <w:r w:rsidRPr="00F95B02">
        <w:t xml:space="preserve"> for </w:t>
      </w:r>
      <w:r w:rsidRPr="00F95B02">
        <w:rPr>
          <w:i/>
        </w:rPr>
        <w:t>Base Station RF Bandwidth edge</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184C99F2"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Base Station RF Bandwidth edge</w:t>
      </w:r>
      <w:r w:rsidRPr="00F95B02">
        <w:t xml:space="preserve"> frequency and the nominal -3 dB point of the measuring filter closest to the </w:t>
      </w:r>
      <w:r w:rsidRPr="00F95B02">
        <w:rPr>
          <w:i/>
        </w:rPr>
        <w:t>Base Station RF Bandwidth edge</w:t>
      </w:r>
      <w:r w:rsidRPr="00F95B02">
        <w:t>.</w:t>
      </w:r>
    </w:p>
    <w:p w14:paraId="4DBA8D4A" w14:textId="77777777" w:rsidR="00E16481" w:rsidRPr="00F95B02" w:rsidRDefault="00E16481" w:rsidP="00E16481">
      <w:pPr>
        <w:pStyle w:val="B1"/>
      </w:pPr>
      <w:r w:rsidRPr="00F95B02">
        <w:t>-</w:t>
      </w:r>
      <w:r w:rsidRPr="00F95B02">
        <w:tab/>
        <w:t xml:space="preserve">f_offset is the separation between the </w:t>
      </w:r>
      <w:r w:rsidRPr="00F95B02">
        <w:rPr>
          <w:i/>
        </w:rPr>
        <w:t>Base Station RF Bandwidth edge</w:t>
      </w:r>
      <w:r w:rsidRPr="00F95B02">
        <w:t xml:space="preserve"> frequency and the centre of the measuring filter.</w:t>
      </w:r>
    </w:p>
    <w:p w14:paraId="08CB2874"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Inter RF Bandwidth gap</w:t>
      </w:r>
      <w:r w:rsidRPr="00F95B02">
        <w:t xml:space="preserve"> minus half of the bandwidth of the measuring filter.</w:t>
      </w:r>
    </w:p>
    <w:p w14:paraId="74DB9213"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267FDBFD" w14:textId="77777777" w:rsidR="00E16481" w:rsidRPr="00F95B02" w:rsidRDefault="00E16481" w:rsidP="00E16481">
      <w:r w:rsidRPr="00F95B02">
        <w:t xml:space="preserve">For a </w:t>
      </w:r>
      <w:r w:rsidRPr="00F95B02">
        <w:rPr>
          <w:i/>
        </w:rPr>
        <w:t>multi-band connector</w:t>
      </w:r>
      <w:r w:rsidRPr="00F95B02">
        <w:t xml:space="preserve">, the operating band unwanted emission limits apply also in a supported </w:t>
      </w:r>
      <w:r w:rsidRPr="00F95B02">
        <w:rPr>
          <w:i/>
        </w:rPr>
        <w:t>operating band</w:t>
      </w:r>
      <w:r w:rsidRPr="00F95B02">
        <w:t xml:space="preserve"> without any carrier transmitted, in the case where there are carrier(s) transmitted in another supported </w:t>
      </w:r>
      <w:r w:rsidRPr="00F95B02">
        <w:rPr>
          <w:i/>
        </w:rPr>
        <w:t>operating band</w:t>
      </w:r>
      <w:r w:rsidRPr="00F95B02">
        <w:t xml:space="preserve">. In this case, no cumulative </w:t>
      </w:r>
      <w:r w:rsidRPr="00F95B02">
        <w:rPr>
          <w:i/>
        </w:rPr>
        <w:t>basic limit</w:t>
      </w:r>
      <w:r w:rsidRPr="00F95B02">
        <w:t xml:space="preserve"> is applied in the </w:t>
      </w:r>
      <w:r w:rsidRPr="00F95B02">
        <w:rPr>
          <w:i/>
        </w:rPr>
        <w:t>inter-band gap</w:t>
      </w:r>
      <w:r w:rsidRPr="00F95B02">
        <w:t xml:space="preserve"> between a supported downlink </w:t>
      </w:r>
      <w:r w:rsidRPr="00F95B02">
        <w:rPr>
          <w:i/>
        </w:rPr>
        <w:t>operating band</w:t>
      </w:r>
      <w:r w:rsidRPr="00F95B02">
        <w:t xml:space="preserve"> with carrier(s) transmitted and a supported downlink </w:t>
      </w:r>
      <w:r w:rsidRPr="00F95B02">
        <w:rPr>
          <w:i/>
        </w:rPr>
        <w:t>operating band</w:t>
      </w:r>
      <w:r w:rsidRPr="00F95B02">
        <w:t xml:space="preserve"> without any carrier transmitted and</w:t>
      </w:r>
    </w:p>
    <w:p w14:paraId="122740C5" w14:textId="77777777" w:rsidR="00E16481" w:rsidRPr="00F95B02" w:rsidRDefault="00E16481" w:rsidP="00E16481">
      <w:pPr>
        <w:pStyle w:val="B1"/>
        <w:rPr>
          <w:lang w:eastAsia="zh-CN"/>
        </w:rPr>
      </w:pPr>
      <w:r w:rsidRPr="00F95B02">
        <w:rPr>
          <w:lang w:eastAsia="zh-CN"/>
        </w:rPr>
        <w:t>-</w:t>
      </w:r>
      <w:r w:rsidRPr="00F95B02">
        <w:rPr>
          <w:lang w:eastAsia="zh-CN"/>
        </w:rPr>
        <w:tab/>
        <w:t xml:space="preserve">In case the </w:t>
      </w:r>
      <w:r w:rsidRPr="00F95B02">
        <w:rPr>
          <w:i/>
          <w:lang w:eastAsia="zh-CN"/>
        </w:rPr>
        <w:t>inter-band gap</w:t>
      </w:r>
      <w:r w:rsidRPr="00F95B02">
        <w:rPr>
          <w:lang w:eastAsia="zh-CN"/>
        </w:rPr>
        <w:t xml:space="preserve"> between a supported downlink </w:t>
      </w:r>
      <w:r w:rsidRPr="00F95B02">
        <w:rPr>
          <w:i/>
          <w:lang w:eastAsia="zh-CN"/>
        </w:rPr>
        <w:t>operating band</w:t>
      </w:r>
      <w:r w:rsidRPr="00F95B02">
        <w:rPr>
          <w:lang w:eastAsia="zh-CN"/>
        </w:rPr>
        <w:t xml:space="preserve"> with carrier(s) transmitted and a supported downlink </w:t>
      </w:r>
      <w:r w:rsidRPr="00F95B02">
        <w:rPr>
          <w:i/>
          <w:lang w:eastAsia="zh-CN"/>
        </w:rPr>
        <w:t>operating band</w:t>
      </w:r>
      <w:r w:rsidRPr="00F95B02">
        <w:rPr>
          <w:lang w:eastAsia="zh-CN"/>
        </w:rPr>
        <w:t xml:space="preserve"> without any carrier transmitted is less than </w:t>
      </w:r>
      <w:r w:rsidRPr="00F95B02">
        <w:t>2*Δf</w:t>
      </w:r>
      <w:r w:rsidRPr="00F95B02">
        <w:rPr>
          <w:vertAlign w:val="subscript"/>
        </w:rPr>
        <w:t>OBUE</w:t>
      </w:r>
      <w:r w:rsidRPr="00F95B02">
        <w:rPr>
          <w:lang w:eastAsia="zh-CN"/>
        </w:rPr>
        <w:t xml:space="preserve">, </w:t>
      </w:r>
      <w:r w:rsidRPr="00F95B02">
        <w:t>f_offset</w:t>
      </w:r>
      <w:r w:rsidRPr="00F95B02">
        <w:rPr>
          <w:vertAlign w:val="subscript"/>
        </w:rPr>
        <w:t>max</w:t>
      </w:r>
      <w:r w:rsidRPr="00F95B02">
        <w:rPr>
          <w:lang w:eastAsia="zh-CN"/>
        </w:rPr>
        <w:t xml:space="preserve"> shall be the offset to the frequency </w:t>
      </w:r>
      <w:r w:rsidRPr="00F95B02">
        <w:t>Δf</w:t>
      </w:r>
      <w:r w:rsidRPr="00F95B02">
        <w:rPr>
          <w:vertAlign w:val="subscript"/>
        </w:rPr>
        <w:t>OBUE</w:t>
      </w:r>
      <w:r w:rsidRPr="00F95B02">
        <w:t xml:space="preserve"> MHz outside the </w:t>
      </w:r>
      <w:r w:rsidRPr="00F95B02">
        <w:rPr>
          <w:lang w:eastAsia="zh-CN"/>
        </w:rPr>
        <w:t xml:space="preserve">outermost edges of the two supported </w:t>
      </w:r>
      <w:r w:rsidRPr="00F95B02">
        <w:t xml:space="preserve">downlink </w:t>
      </w:r>
      <w:r w:rsidRPr="00F95B02">
        <w:rPr>
          <w:i/>
        </w:rPr>
        <w:t>operating bands</w:t>
      </w:r>
      <w:r w:rsidRPr="00F95B02">
        <w:rPr>
          <w:lang w:eastAsia="zh-CN"/>
        </w:rPr>
        <w:t xml:space="preserve"> and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shall apply across both downlink bands.</w:t>
      </w:r>
    </w:p>
    <w:p w14:paraId="06EC8077" w14:textId="77777777" w:rsidR="00E16481" w:rsidRPr="00F95B02" w:rsidRDefault="00E16481" w:rsidP="00E16481">
      <w:pPr>
        <w:pStyle w:val="B1"/>
        <w:rPr>
          <w:lang w:eastAsia="zh-CN"/>
        </w:rPr>
      </w:pPr>
      <w:r w:rsidRPr="00F95B02">
        <w:rPr>
          <w:lang w:eastAsia="zh-CN"/>
        </w:rPr>
        <w:t>-</w:t>
      </w:r>
      <w:r w:rsidRPr="00F95B02">
        <w:rPr>
          <w:lang w:eastAsia="zh-CN"/>
        </w:rPr>
        <w:tab/>
        <w:t xml:space="preserve">In other cases,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for the largest frequency offset (</w:t>
      </w:r>
      <w:r w:rsidRPr="00F95B02">
        <w:sym w:font="Symbol" w:char="F044"/>
      </w:r>
      <w:r w:rsidRPr="00F95B02">
        <w:t>f</w:t>
      </w:r>
      <w:r w:rsidRPr="00F95B02">
        <w:rPr>
          <w:vertAlign w:val="subscript"/>
        </w:rPr>
        <w:t>max</w:t>
      </w:r>
      <w:r w:rsidRPr="00F95B02">
        <w:rPr>
          <w:lang w:eastAsia="zh-CN"/>
        </w:rPr>
        <w:t xml:space="preserve">), shall apply from </w:t>
      </w:r>
      <w:r w:rsidRPr="00F95B02">
        <w:t>Δf</w:t>
      </w:r>
      <w:r w:rsidRPr="00F95B02">
        <w:rPr>
          <w:vertAlign w:val="subscript"/>
        </w:rPr>
        <w:t>OBUE</w:t>
      </w:r>
      <w:r w:rsidRPr="00F95B02">
        <w:rPr>
          <w:lang w:eastAsia="zh-CN"/>
        </w:rPr>
        <w:t xml:space="preserve"> MHz below the lowest frequency, up to </w:t>
      </w:r>
      <w:r w:rsidRPr="00F95B02">
        <w:t>Δf</w:t>
      </w:r>
      <w:r w:rsidRPr="00F95B02">
        <w:rPr>
          <w:vertAlign w:val="subscript"/>
        </w:rPr>
        <w:t>OBUE</w:t>
      </w:r>
      <w:r w:rsidRPr="00F95B02">
        <w:rPr>
          <w:vertAlign w:val="subscript"/>
          <w:lang w:val="en-US" w:eastAsia="zh-CN"/>
        </w:rPr>
        <w:t xml:space="preserve"> </w:t>
      </w:r>
      <w:r w:rsidRPr="00F95B02">
        <w:rPr>
          <w:lang w:eastAsia="zh-CN"/>
        </w:rPr>
        <w:t xml:space="preserve">MHz above the highest frequency of the supported downlink </w:t>
      </w:r>
      <w:r w:rsidRPr="00F95B02">
        <w:rPr>
          <w:i/>
          <w:lang w:eastAsia="zh-CN"/>
        </w:rPr>
        <w:t>operating band</w:t>
      </w:r>
      <w:r w:rsidRPr="00F95B02">
        <w:rPr>
          <w:lang w:eastAsia="zh-CN"/>
        </w:rPr>
        <w:t xml:space="preserve"> without any carrier transmitted.</w:t>
      </w:r>
    </w:p>
    <w:p w14:paraId="3A08FFDE" w14:textId="77777777" w:rsidR="00E16481" w:rsidRPr="00F95B02" w:rsidRDefault="00E16481" w:rsidP="00E16481">
      <w:pPr>
        <w:keepNext/>
      </w:pPr>
      <w:r w:rsidRPr="00F95B02">
        <w:t xml:space="preserve">For a multicarrier </w:t>
      </w:r>
      <w:r w:rsidRPr="00F95B02">
        <w:rPr>
          <w:i/>
          <w:iCs/>
          <w:lang w:val="en-US" w:eastAsia="zh-CN"/>
        </w:rPr>
        <w:t xml:space="preserve">single-band </w:t>
      </w:r>
      <w:r w:rsidRPr="00F95B02">
        <w:rPr>
          <w:i/>
        </w:rPr>
        <w:t>connector</w:t>
      </w:r>
      <w:r w:rsidRPr="00F95B02">
        <w:t xml:space="preserve"> </w:t>
      </w:r>
      <w:r w:rsidRPr="00F95B02">
        <w:rPr>
          <w:rFonts w:eastAsia="SimSun"/>
        </w:rPr>
        <w:t xml:space="preserve">or a </w:t>
      </w:r>
      <w:r w:rsidRPr="00F95B02">
        <w:rPr>
          <w:i/>
          <w:iCs/>
          <w:lang w:val="en-US" w:eastAsia="zh-CN"/>
        </w:rPr>
        <w:t xml:space="preserve">single-band </w:t>
      </w:r>
      <w:r w:rsidRPr="00F95B02">
        <w:rPr>
          <w:rFonts w:eastAsia="SimSun"/>
          <w:i/>
        </w:rPr>
        <w:t>connector</w:t>
      </w:r>
      <w:r w:rsidRPr="00F95B02">
        <w:rPr>
          <w:rFonts w:eastAsia="SimSun"/>
        </w:rPr>
        <w:t xml:space="preserve"> configured for </w:t>
      </w:r>
      <w:r w:rsidRPr="00F95B02">
        <w:t xml:space="preserve">intra-band </w:t>
      </w:r>
      <w:r w:rsidRPr="00F95B02">
        <w:rPr>
          <w:rFonts w:eastAsia="SimSun"/>
        </w:rPr>
        <w:t xml:space="preserve">contiguous </w:t>
      </w:r>
      <w:r w:rsidRPr="00F95B02">
        <w:rPr>
          <w:lang w:eastAsia="zh-CN"/>
        </w:rPr>
        <w:t>or non-contiguous</w:t>
      </w:r>
      <w:r w:rsidRPr="00F95B02">
        <w:rPr>
          <w:rFonts w:eastAsia="SimSun"/>
        </w:rPr>
        <w:t xml:space="preserve"> </w:t>
      </w:r>
      <w:r w:rsidRPr="00F95B02">
        <w:rPr>
          <w:rFonts w:eastAsia="SimSun"/>
          <w:i/>
        </w:rPr>
        <w:t>carrier aggregation</w:t>
      </w:r>
      <w:r w:rsidRPr="00F95B02">
        <w:t xml:space="preserve"> the definitions above apply to the lower edge of the carrier transmitted at the </w:t>
      </w:r>
      <w:r w:rsidRPr="00F95B02">
        <w:rPr>
          <w:i/>
        </w:rPr>
        <w:t>lowest carrier</w:t>
      </w:r>
      <w:r w:rsidRPr="00F95B02">
        <w:t xml:space="preserve"> frequency and the upper edge of the carrier transmitted at the </w:t>
      </w:r>
      <w:r w:rsidRPr="00F95B02">
        <w:rPr>
          <w:i/>
        </w:rPr>
        <w:t>highest carrier</w:t>
      </w:r>
      <w:r w:rsidRPr="00F95B02">
        <w:t xml:space="preserve"> frequency </w:t>
      </w:r>
      <w:r w:rsidRPr="00F95B02">
        <w:rPr>
          <w:rFonts w:eastAsia="SimSun"/>
        </w:rPr>
        <w:t>within a specified frequency band</w:t>
      </w:r>
      <w:r w:rsidRPr="00F95B02">
        <w:t>.</w:t>
      </w:r>
    </w:p>
    <w:p w14:paraId="064CA8B1" w14:textId="77777777" w:rsidR="00E16481" w:rsidRPr="00F95B02" w:rsidRDefault="00E16481" w:rsidP="00E16481">
      <w:r w:rsidRPr="00F95B02">
        <w:t xml:space="preserve">In addition inside any </w:t>
      </w:r>
      <w:r w:rsidRPr="00F95B02">
        <w:rPr>
          <w:i/>
        </w:rPr>
        <w:t>sub-block gap</w:t>
      </w:r>
      <w:r w:rsidRPr="00F95B02">
        <w:t xml:space="preserve"> for a </w:t>
      </w:r>
      <w:r w:rsidRPr="00F95B02">
        <w:rPr>
          <w:i/>
          <w:iCs/>
          <w:lang w:val="en-US" w:eastAsia="zh-CN"/>
        </w:rPr>
        <w:t xml:space="preserve">single-band </w:t>
      </w:r>
      <w:r w:rsidRPr="00F95B02">
        <w:rPr>
          <w:i/>
        </w:rPr>
        <w:t>connector</w:t>
      </w:r>
      <w:r w:rsidRPr="00F95B02">
        <w:rPr>
          <w:i/>
          <w:iCs/>
          <w:lang w:val="en-US" w:eastAsia="zh-CN"/>
        </w:rPr>
        <w:t xml:space="preserve"> </w:t>
      </w:r>
      <w:r w:rsidRPr="00F95B02">
        <w:t xml:space="preserve">operating in </w:t>
      </w:r>
      <w:r w:rsidRPr="00F95B02">
        <w:rPr>
          <w:i/>
        </w:rPr>
        <w:t>non-contiguous spectrum</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
        </w:rPr>
        <w:t>basic limit</w:t>
      </w:r>
      <w:r w:rsidRPr="00F95B02">
        <w:t xml:space="preserve"> for each </w:t>
      </w:r>
      <w:r w:rsidRPr="00F95B02">
        <w:rPr>
          <w:i/>
        </w:rPr>
        <w:t>sub-block</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45F034E4"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sub-block</w:t>
      </w:r>
      <w:r w:rsidRPr="00F95B02">
        <w:t xml:space="preserve"> edge frequency and the nominal -3 dB point of the measuring filter closest to the </w:t>
      </w:r>
      <w:r w:rsidRPr="00F95B02">
        <w:rPr>
          <w:i/>
        </w:rPr>
        <w:t>sub-block</w:t>
      </w:r>
      <w:r w:rsidRPr="00F95B02">
        <w:t xml:space="preserve"> edge.</w:t>
      </w:r>
    </w:p>
    <w:p w14:paraId="2B29D736"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7F31F7EC"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3B01199D"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34405FB2" w14:textId="77777777" w:rsidR="00E16481" w:rsidRPr="00F95B02" w:rsidRDefault="00E16481" w:rsidP="00E16481">
      <w:pPr>
        <w:rPr>
          <w:rFonts w:cs="v5.0.0"/>
          <w:lang w:eastAsia="zh-CN"/>
        </w:rPr>
      </w:pPr>
      <w:r w:rsidRPr="00F95B02">
        <w:rPr>
          <w:rFonts w:cs="v5.0.0"/>
          <w:lang w:eastAsia="zh-CN"/>
        </w:rPr>
        <w:t>For Wide Area BS, t</w:t>
      </w:r>
      <w:r w:rsidRPr="00F95B02">
        <w:rPr>
          <w:rFonts w:cs="v5.0.0"/>
        </w:rPr>
        <w:t>he requirements of either clause 6.6.4.2.1 (Category A limits) or clause 6.6.4.2.2 (Category B limits) shall apply.</w:t>
      </w:r>
    </w:p>
    <w:p w14:paraId="24A40A54" w14:textId="77777777" w:rsidR="00E16481" w:rsidRPr="00F95B02" w:rsidRDefault="00E16481" w:rsidP="00E16481">
      <w:pPr>
        <w:rPr>
          <w:rFonts w:cs="v5.0.0"/>
          <w:lang w:eastAsia="zh-CN"/>
        </w:rPr>
      </w:pPr>
      <w:r w:rsidRPr="00F95B02">
        <w:rPr>
          <w:rFonts w:cs="v5.0.0"/>
        </w:rPr>
        <w:t>For Medium Range BS, the requirements in clause 6.6.4.2.3 shall apply (Category A and B)</w:t>
      </w:r>
      <w:r w:rsidRPr="00F95B02">
        <w:rPr>
          <w:rFonts w:cs="v5.0.0"/>
          <w:lang w:eastAsia="zh-CN"/>
        </w:rPr>
        <w:t>.</w:t>
      </w:r>
    </w:p>
    <w:p w14:paraId="442D0A1D" w14:textId="77777777" w:rsidR="00E16481" w:rsidRPr="00F95B02" w:rsidRDefault="00E16481" w:rsidP="00E16481">
      <w:pPr>
        <w:rPr>
          <w:rFonts w:cs="v5.0.0"/>
        </w:rPr>
      </w:pPr>
      <w:r w:rsidRPr="00F95B02">
        <w:rPr>
          <w:rFonts w:cs="v5.0.0"/>
        </w:rPr>
        <w:t xml:space="preserve">For Local Area BS, the requirements of clause 6.6.4.2.4 shall apply (Category A and B). </w:t>
      </w:r>
    </w:p>
    <w:p w14:paraId="0EE9CCF6" w14:textId="77777777" w:rsidR="00E16481" w:rsidRPr="00F95B02" w:rsidRDefault="00E16481" w:rsidP="00E16481">
      <w:r w:rsidRPr="00F95B02">
        <w:lastRenderedPageBreak/>
        <w:t xml:space="preserve">The requirements shall also apply if the BS supports </w:t>
      </w:r>
      <w:r w:rsidRPr="00F95B02">
        <w:rPr>
          <w:rFonts w:cs="v4.2.0"/>
        </w:rPr>
        <w:t>NB-IoT operation in NR in-band</w:t>
      </w:r>
      <w:r w:rsidRPr="00F95B02">
        <w:t>.</w:t>
      </w:r>
    </w:p>
    <w:p w14:paraId="3A68A55A" w14:textId="77777777" w:rsidR="00E16481" w:rsidRPr="00F95B02" w:rsidRDefault="00E16481" w:rsidP="00E16481">
      <w:pPr>
        <w:rPr>
          <w:rFonts w:cs="v5.0.0"/>
        </w:rPr>
      </w:pPr>
      <w:r w:rsidRPr="00F95B02">
        <w:rPr>
          <w:rFonts w:cs="v5.0.0"/>
        </w:rPr>
        <w:t xml:space="preserve">The application of either Category A or Category B </w:t>
      </w:r>
      <w:r w:rsidRPr="00F95B02">
        <w:rPr>
          <w:rFonts w:cs="v5.0.0"/>
          <w:i/>
        </w:rPr>
        <w:t>basic limits</w:t>
      </w:r>
      <w:r w:rsidRPr="00F95B02">
        <w:rPr>
          <w:rFonts w:cs="v5.0.0"/>
        </w:rPr>
        <w:t xml:space="preserve"> shall be the same as for Transmitter spurious emissions in clause 6.6.5.</w:t>
      </w:r>
    </w:p>
    <w:p w14:paraId="5B9C3912" w14:textId="77777777" w:rsidR="00E16481" w:rsidRPr="00F95B02" w:rsidRDefault="00E16481" w:rsidP="00E16481">
      <w:pPr>
        <w:pStyle w:val="Heading4"/>
      </w:pPr>
      <w:bookmarkStart w:id="1090" w:name="_Toc13080204"/>
      <w:bookmarkStart w:id="1091" w:name="_Toc29811703"/>
      <w:bookmarkStart w:id="1092" w:name="_Toc36817255"/>
      <w:bookmarkStart w:id="1093" w:name="_Toc37260171"/>
      <w:bookmarkStart w:id="1094" w:name="_Toc37267559"/>
      <w:bookmarkStart w:id="1095" w:name="_Toc44712161"/>
      <w:bookmarkStart w:id="1096" w:name="_Toc45893474"/>
      <w:r w:rsidRPr="00F95B02">
        <w:t>6.6.4.2</w:t>
      </w:r>
      <w:r w:rsidRPr="00F95B02">
        <w:tab/>
      </w:r>
      <w:r w:rsidRPr="00F95B02">
        <w:rPr>
          <w:i/>
        </w:rPr>
        <w:t>Basic limits</w:t>
      </w:r>
      <w:bookmarkEnd w:id="1090"/>
      <w:bookmarkEnd w:id="1091"/>
      <w:bookmarkEnd w:id="1092"/>
      <w:bookmarkEnd w:id="1093"/>
      <w:bookmarkEnd w:id="1094"/>
      <w:bookmarkEnd w:id="1095"/>
      <w:bookmarkEnd w:id="1096"/>
    </w:p>
    <w:p w14:paraId="13465D68" w14:textId="77777777" w:rsidR="00E16481" w:rsidRPr="00F95B02" w:rsidRDefault="00E16481" w:rsidP="00E16481">
      <w:pPr>
        <w:pStyle w:val="Heading5"/>
      </w:pPr>
      <w:bookmarkStart w:id="1097" w:name="_Toc13080205"/>
      <w:bookmarkStart w:id="1098" w:name="_Toc29811704"/>
      <w:bookmarkStart w:id="1099" w:name="_Toc36817256"/>
      <w:bookmarkStart w:id="1100" w:name="_Toc37260172"/>
      <w:bookmarkStart w:id="1101" w:name="_Toc37267560"/>
      <w:bookmarkStart w:id="1102" w:name="_Toc44712162"/>
      <w:bookmarkStart w:id="1103" w:name="_Toc45893475"/>
      <w:r w:rsidRPr="00F95B02">
        <w:t>6.6.4.2.1</w:t>
      </w:r>
      <w:r w:rsidRPr="00F95B02">
        <w:tab/>
      </w:r>
      <w:r w:rsidRPr="00F95B02">
        <w:rPr>
          <w:i/>
        </w:rPr>
        <w:t>Basic limits</w:t>
      </w:r>
      <w:r w:rsidRPr="00F95B02">
        <w:t xml:space="preserve"> </w:t>
      </w:r>
      <w:r w:rsidRPr="00F95B02">
        <w:rPr>
          <w:lang w:eastAsia="zh-CN"/>
        </w:rPr>
        <w:t>for Wide Area BS (Category A)</w:t>
      </w:r>
      <w:bookmarkEnd w:id="1097"/>
      <w:bookmarkEnd w:id="1098"/>
      <w:bookmarkEnd w:id="1099"/>
      <w:bookmarkEnd w:id="1100"/>
      <w:bookmarkEnd w:id="1101"/>
      <w:bookmarkEnd w:id="1102"/>
      <w:bookmarkEnd w:id="1103"/>
    </w:p>
    <w:p w14:paraId="0D7A078C" w14:textId="77777777" w:rsidR="00E16481" w:rsidRPr="00F95B02" w:rsidRDefault="00E16481" w:rsidP="00E16481">
      <w:pPr>
        <w:keepNext/>
      </w:pPr>
      <w:r w:rsidRPr="00F95B02">
        <w:rPr>
          <w:rFonts w:cs="v5.0.0"/>
        </w:rPr>
        <w:t xml:space="preserve">For BS operating in Bands n5, n8, n12, n14, </w:t>
      </w:r>
      <w:r w:rsidRPr="00F95B02">
        <w:rPr>
          <w:rFonts w:eastAsia="MS Mincho" w:cs="v5.0.0" w:hint="eastAsia"/>
          <w:lang w:val="en-US" w:eastAsia="ja-JP"/>
        </w:rPr>
        <w:t xml:space="preserve">n18, </w:t>
      </w:r>
      <w:r w:rsidR="00360B28" w:rsidRPr="00F95B02">
        <w:rPr>
          <w:rFonts w:eastAsia="MS Mincho" w:cs="v5.0.0"/>
          <w:lang w:val="en-US" w:eastAsia="ja-JP"/>
        </w:rPr>
        <w:t xml:space="preserve">n26, </w:t>
      </w:r>
      <w:r w:rsidRPr="00F95B02">
        <w:rPr>
          <w:rFonts w:cs="v5.0.0"/>
        </w:rPr>
        <w:t xml:space="preserve">n28, n29, n71, </w:t>
      </w:r>
      <w:r w:rsidRPr="00F95B02">
        <w:rPr>
          <w:rFonts w:cs="v5.0.0"/>
          <w:i/>
          <w:lang w:eastAsia="zh-CN"/>
        </w:rPr>
        <w:t>basic limits</w:t>
      </w:r>
      <w:r w:rsidRPr="00F95B02">
        <w:rPr>
          <w:rFonts w:cs="v5.0.0"/>
          <w:lang w:eastAsia="zh-CN"/>
        </w:rPr>
        <w:t xml:space="preserve"> are </w:t>
      </w:r>
      <w:r w:rsidRPr="00F95B02">
        <w:rPr>
          <w:rFonts w:cs="v5.0.0"/>
        </w:rPr>
        <w:t>specified in table 6.6.4.2.1</w:t>
      </w:r>
      <w:r w:rsidRPr="00F95B02">
        <w:rPr>
          <w:rFonts w:cs="v5.0.0"/>
        </w:rPr>
        <w:noBreakHyphen/>
        <w:t>1.</w:t>
      </w:r>
    </w:p>
    <w:p w14:paraId="1D803225" w14:textId="77777777" w:rsidR="00E16481" w:rsidRPr="00F95B02" w:rsidRDefault="00E16481" w:rsidP="00E16481">
      <w:pPr>
        <w:pStyle w:val="TH"/>
        <w:rPr>
          <w:rFonts w:cs="v5.0.0"/>
        </w:rPr>
      </w:pPr>
      <w:r w:rsidRPr="00F95B02">
        <w:t xml:space="preserve">Table 6.6.4.2.1-1: Wide Area BS operating band unwanted emission limits </w:t>
      </w:r>
      <w:r w:rsidRPr="00F95B02">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7F471A9A" w14:textId="77777777" w:rsidTr="00E92A2E">
        <w:trPr>
          <w:cantSplit/>
          <w:jc w:val="center"/>
        </w:trPr>
        <w:tc>
          <w:tcPr>
            <w:tcW w:w="1953" w:type="dxa"/>
          </w:tcPr>
          <w:p w14:paraId="5A107654"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49859E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23BD76D1"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3683F47C" w14:textId="77777777" w:rsidR="00E16481" w:rsidRPr="00F95B02" w:rsidRDefault="00E16481" w:rsidP="00360B28">
            <w:pPr>
              <w:pStyle w:val="TAH"/>
              <w:rPr>
                <w:rFonts w:cs="v5.0.0"/>
              </w:rPr>
            </w:pPr>
            <w:r w:rsidRPr="00F95B02">
              <w:rPr>
                <w:rFonts w:cs="v5.0.0"/>
                <w:i/>
              </w:rPr>
              <w:t>Measurement bandwidth</w:t>
            </w:r>
          </w:p>
        </w:tc>
      </w:tr>
      <w:tr w:rsidR="00E16481" w:rsidRPr="00F95B02" w14:paraId="01C260BA" w14:textId="77777777" w:rsidTr="00E92A2E">
        <w:trPr>
          <w:cantSplit/>
          <w:jc w:val="center"/>
        </w:trPr>
        <w:tc>
          <w:tcPr>
            <w:tcW w:w="1953" w:type="dxa"/>
          </w:tcPr>
          <w:p w14:paraId="65D472D0"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224592EB"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622216CA"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17297DC6" wp14:editId="2DCAD6A5">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0D11FEB" w14:textId="77777777" w:rsidR="00E16481" w:rsidRPr="00F95B02" w:rsidRDefault="00E16481" w:rsidP="00360B28">
            <w:pPr>
              <w:pStyle w:val="TAC"/>
              <w:rPr>
                <w:rFonts w:cs="Arial"/>
              </w:rPr>
            </w:pPr>
            <w:r w:rsidRPr="00F95B02">
              <w:rPr>
                <w:rFonts w:cs="Arial"/>
              </w:rPr>
              <w:t xml:space="preserve">100 kHz </w:t>
            </w:r>
          </w:p>
        </w:tc>
      </w:tr>
      <w:tr w:rsidR="00E16481" w:rsidRPr="00F95B02" w14:paraId="606AD0B5" w14:textId="77777777" w:rsidTr="00E92A2E">
        <w:trPr>
          <w:cantSplit/>
          <w:jc w:val="center"/>
        </w:trPr>
        <w:tc>
          <w:tcPr>
            <w:tcW w:w="1953" w:type="dxa"/>
          </w:tcPr>
          <w:p w14:paraId="190577B2"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01CD9D05"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480D7985"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47FBBFB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FF64BD0" w14:textId="77777777" w:rsidR="00E16481" w:rsidRPr="00F95B02" w:rsidRDefault="00E16481" w:rsidP="00360B28">
            <w:pPr>
              <w:pStyle w:val="TAC"/>
              <w:rPr>
                <w:rFonts w:cs="Arial"/>
              </w:rPr>
            </w:pPr>
            <w:r w:rsidRPr="00F95B02">
              <w:rPr>
                <w:rFonts w:cs="Arial"/>
              </w:rPr>
              <w:t>-14 dBm</w:t>
            </w:r>
          </w:p>
        </w:tc>
        <w:tc>
          <w:tcPr>
            <w:tcW w:w="1430" w:type="dxa"/>
          </w:tcPr>
          <w:p w14:paraId="46C721DC" w14:textId="77777777" w:rsidR="00E16481" w:rsidRPr="00F95B02" w:rsidRDefault="00E16481" w:rsidP="00360B28">
            <w:pPr>
              <w:pStyle w:val="TAC"/>
              <w:rPr>
                <w:rFonts w:cs="Arial"/>
              </w:rPr>
            </w:pPr>
            <w:r w:rsidRPr="00F95B02">
              <w:rPr>
                <w:rFonts w:cs="Arial"/>
              </w:rPr>
              <w:t xml:space="preserve">100 kHz </w:t>
            </w:r>
          </w:p>
        </w:tc>
      </w:tr>
      <w:tr w:rsidR="00E16481" w:rsidRPr="00F95B02" w14:paraId="6447C8FD" w14:textId="77777777" w:rsidTr="00E92A2E">
        <w:trPr>
          <w:cantSplit/>
          <w:jc w:val="center"/>
        </w:trPr>
        <w:tc>
          <w:tcPr>
            <w:tcW w:w="1953" w:type="dxa"/>
          </w:tcPr>
          <w:p w14:paraId="7CD59D25"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9FA9C2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0E44C2C2"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7EF0505C" w14:textId="77777777" w:rsidR="00E16481" w:rsidRPr="00F95B02" w:rsidRDefault="00E16481" w:rsidP="00360B28">
            <w:pPr>
              <w:pStyle w:val="TAC"/>
              <w:rPr>
                <w:rFonts w:cs="Arial"/>
              </w:rPr>
            </w:pPr>
            <w:r w:rsidRPr="00F95B02">
              <w:rPr>
                <w:rFonts w:cs="Arial"/>
              </w:rPr>
              <w:t xml:space="preserve">100 kHz </w:t>
            </w:r>
          </w:p>
        </w:tc>
      </w:tr>
      <w:tr w:rsidR="00E16481" w:rsidRPr="00F95B02" w14:paraId="2F5DE6AF" w14:textId="77777777" w:rsidTr="00E92A2E">
        <w:trPr>
          <w:cantSplit/>
          <w:jc w:val="center"/>
        </w:trPr>
        <w:tc>
          <w:tcPr>
            <w:tcW w:w="9814" w:type="dxa"/>
            <w:gridSpan w:val="4"/>
          </w:tcPr>
          <w:p w14:paraId="30F67D95"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-13 dBm/100 kHz.</w:t>
            </w:r>
          </w:p>
          <w:p w14:paraId="7B3C97A4"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 xml:space="preserve">multi-band connector </w:t>
            </w:r>
            <w:r w:rsidRPr="00F95B02">
              <w:rPr>
                <w:rFonts w:cs="Arial"/>
              </w:rPr>
              <w:t xml:space="preserve">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w:t>
            </w:r>
            <w:r w:rsidRPr="00F95B02">
              <w:rPr>
                <w:rFonts w:cs="Arial"/>
              </w:rPr>
              <w:t xml:space="preserve">s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5E92589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4067A024" w14:textId="77777777" w:rsidR="00E16481" w:rsidRPr="00F95B02" w:rsidRDefault="00E16481" w:rsidP="00E16481"/>
    <w:p w14:paraId="62775360" w14:textId="77777777" w:rsidR="00E16481" w:rsidRPr="00F95B02" w:rsidRDefault="00E16481" w:rsidP="00E16481">
      <w:r w:rsidRPr="00F95B02">
        <w:t xml:space="preserve">For BS operating in Bands </w:t>
      </w:r>
      <w:r w:rsidRPr="00F95B02">
        <w:rPr>
          <w:rFonts w:cs="v5.0.0"/>
        </w:rPr>
        <w:t xml:space="preserve">n1, n2, n3, n7, n25, n30, n34, n38, n39, n40, n41, n48, n50, n65, n66, n70, </w:t>
      </w:r>
      <w:r w:rsidRPr="00F95B02">
        <w:rPr>
          <w:rFonts w:cs="v5.0.0"/>
          <w:lang w:eastAsia="ja-JP"/>
        </w:rPr>
        <w:t xml:space="preserve">n74, </w:t>
      </w:r>
      <w:r w:rsidRPr="00F95B02">
        <w:rPr>
          <w:rFonts w:cs="v5.0.0"/>
        </w:rPr>
        <w:t xml:space="preserve">n75, n77, n78, </w:t>
      </w:r>
      <w:r w:rsidRPr="00F95B02">
        <w:t xml:space="preserve">n79, </w:t>
      </w:r>
      <w:r w:rsidRPr="00F95B02">
        <w:rPr>
          <w:rFonts w:hint="eastAsia"/>
          <w:lang w:eastAsia="zh-CN"/>
        </w:rPr>
        <w:t>n90</w:t>
      </w:r>
      <w:r w:rsidRPr="00F95B02">
        <w:rPr>
          <w:lang w:eastAsia="zh-CN"/>
        </w:rPr>
        <w:t xml:space="preserve">, n92, n94, </w:t>
      </w:r>
      <w:r w:rsidRPr="00F95B02">
        <w:rPr>
          <w:rFonts w:hint="eastAsia"/>
          <w:lang w:eastAsia="zh-CN"/>
        </w:rPr>
        <w:t xml:space="preserve"> </w:t>
      </w:r>
      <w:r w:rsidRPr="00F95B02">
        <w:rPr>
          <w:rFonts w:cs="v5.0.0"/>
          <w:i/>
          <w:lang w:eastAsia="zh-CN"/>
        </w:rPr>
        <w:t>basic limits</w:t>
      </w:r>
      <w:r w:rsidRPr="00F95B02">
        <w:rPr>
          <w:rFonts w:cs="v5.0.0"/>
          <w:lang w:eastAsia="zh-CN"/>
        </w:rPr>
        <w:t xml:space="preserve"> are </w:t>
      </w:r>
      <w:r w:rsidRPr="00F95B02">
        <w:t>specified in table 6.6.4.2.1-2:</w:t>
      </w:r>
    </w:p>
    <w:p w14:paraId="16C682F6" w14:textId="77777777" w:rsidR="00E16481" w:rsidRPr="00F95B02" w:rsidRDefault="00E16481" w:rsidP="00E16481">
      <w:pPr>
        <w:pStyle w:val="TH"/>
        <w:rPr>
          <w:rFonts w:cs="v5.0.0"/>
        </w:rPr>
      </w:pPr>
      <w:r w:rsidRPr="00F95B02">
        <w:t xml:space="preserve">Table 6.6.4.2.1-2: Wide Area BS </w:t>
      </w:r>
      <w:r w:rsidRPr="00F95B02">
        <w:rPr>
          <w:i/>
        </w:rPr>
        <w:t>operating band</w:t>
      </w:r>
      <w:r w:rsidRPr="00F95B02">
        <w:t xml:space="preserve"> unwanted emission limits </w:t>
      </w:r>
      <w:r w:rsidRPr="00F95B02">
        <w:br/>
        <w:t>(NR bands above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035A568" w14:textId="77777777" w:rsidTr="00E92A2E">
        <w:trPr>
          <w:cantSplit/>
          <w:jc w:val="center"/>
        </w:trPr>
        <w:tc>
          <w:tcPr>
            <w:tcW w:w="1953" w:type="dxa"/>
          </w:tcPr>
          <w:p w14:paraId="589ADF3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8726EF7"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6917CAB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50C928F8" w14:textId="77777777" w:rsidR="00E16481" w:rsidRPr="00F95B02" w:rsidRDefault="00E16481" w:rsidP="00360B28">
            <w:pPr>
              <w:pStyle w:val="TAH"/>
              <w:rPr>
                <w:rFonts w:cs="v5.0.0"/>
              </w:rPr>
            </w:pPr>
            <w:r w:rsidRPr="00F95B02">
              <w:rPr>
                <w:rFonts w:cs="v5.0.0"/>
                <w:i/>
              </w:rPr>
              <w:t>Measurement bandwidth</w:t>
            </w:r>
          </w:p>
        </w:tc>
      </w:tr>
      <w:tr w:rsidR="00E16481" w:rsidRPr="00F95B02" w14:paraId="64F4E174" w14:textId="77777777" w:rsidTr="00E92A2E">
        <w:trPr>
          <w:cantSplit/>
          <w:jc w:val="center"/>
        </w:trPr>
        <w:tc>
          <w:tcPr>
            <w:tcW w:w="1953" w:type="dxa"/>
          </w:tcPr>
          <w:p w14:paraId="35177587"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6004815A"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27E33436"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599936E1" wp14:editId="65DB45C1">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256BF47" w14:textId="77777777" w:rsidR="00E16481" w:rsidRPr="00F95B02" w:rsidRDefault="00E16481" w:rsidP="00360B28">
            <w:pPr>
              <w:pStyle w:val="TAC"/>
              <w:rPr>
                <w:rFonts w:cs="Arial"/>
              </w:rPr>
            </w:pPr>
            <w:r w:rsidRPr="00F95B02">
              <w:rPr>
                <w:rFonts w:cs="Arial"/>
              </w:rPr>
              <w:t xml:space="preserve">100 kHz </w:t>
            </w:r>
          </w:p>
        </w:tc>
      </w:tr>
      <w:tr w:rsidR="00E16481" w:rsidRPr="00F95B02" w14:paraId="322FCDE4" w14:textId="77777777" w:rsidTr="00E92A2E">
        <w:trPr>
          <w:cantSplit/>
          <w:jc w:val="center"/>
        </w:trPr>
        <w:tc>
          <w:tcPr>
            <w:tcW w:w="1953" w:type="dxa"/>
          </w:tcPr>
          <w:p w14:paraId="217A171A"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63D512DD"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041A100"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70CA2203"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587C2F5" w14:textId="77777777" w:rsidR="00E16481" w:rsidRPr="00F95B02" w:rsidRDefault="00E16481" w:rsidP="00360B28">
            <w:pPr>
              <w:pStyle w:val="TAC"/>
              <w:rPr>
                <w:rFonts w:cs="Arial"/>
              </w:rPr>
            </w:pPr>
            <w:r w:rsidRPr="00F95B02">
              <w:rPr>
                <w:rFonts w:cs="Arial"/>
              </w:rPr>
              <w:t>-14 dBm</w:t>
            </w:r>
          </w:p>
        </w:tc>
        <w:tc>
          <w:tcPr>
            <w:tcW w:w="1430" w:type="dxa"/>
          </w:tcPr>
          <w:p w14:paraId="144EE83B" w14:textId="77777777" w:rsidR="00E16481" w:rsidRPr="00F95B02" w:rsidRDefault="00E16481" w:rsidP="00360B28">
            <w:pPr>
              <w:pStyle w:val="TAC"/>
              <w:rPr>
                <w:rFonts w:cs="Arial"/>
              </w:rPr>
            </w:pPr>
            <w:r w:rsidRPr="00F95B02">
              <w:rPr>
                <w:rFonts w:cs="Arial"/>
              </w:rPr>
              <w:t xml:space="preserve">100 kHz </w:t>
            </w:r>
          </w:p>
        </w:tc>
      </w:tr>
      <w:tr w:rsidR="00E16481" w:rsidRPr="00F95B02" w14:paraId="5FACA3C3" w14:textId="77777777" w:rsidTr="00E92A2E">
        <w:trPr>
          <w:cantSplit/>
          <w:jc w:val="center"/>
        </w:trPr>
        <w:tc>
          <w:tcPr>
            <w:tcW w:w="1953" w:type="dxa"/>
          </w:tcPr>
          <w:p w14:paraId="6EFA6EF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18807425"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12F464B8"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44C89FF0" w14:textId="77777777" w:rsidR="00E16481" w:rsidRPr="00F95B02" w:rsidRDefault="00E16481" w:rsidP="00360B28">
            <w:pPr>
              <w:pStyle w:val="TAC"/>
              <w:rPr>
                <w:rFonts w:cs="Arial"/>
              </w:rPr>
            </w:pPr>
            <w:r w:rsidRPr="00F95B02">
              <w:rPr>
                <w:rFonts w:cs="Arial"/>
              </w:rPr>
              <w:t xml:space="preserve">1MHz </w:t>
            </w:r>
          </w:p>
        </w:tc>
      </w:tr>
      <w:tr w:rsidR="00E16481" w:rsidRPr="00F95B02" w14:paraId="481B84C6" w14:textId="77777777" w:rsidTr="00E92A2E">
        <w:trPr>
          <w:cantSplit/>
          <w:jc w:val="center"/>
        </w:trPr>
        <w:tc>
          <w:tcPr>
            <w:tcW w:w="9814" w:type="dxa"/>
            <w:gridSpan w:val="4"/>
          </w:tcPr>
          <w:p w14:paraId="7D13470E"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13 dBm/1 MHz.</w:t>
            </w:r>
          </w:p>
          <w:p w14:paraId="6799CE6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2906265"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2C16FBA" w14:textId="77777777" w:rsidR="00E16481" w:rsidRPr="00F95B02" w:rsidRDefault="00E16481" w:rsidP="00E16481"/>
    <w:p w14:paraId="31E81D92" w14:textId="77777777" w:rsidR="00E16481" w:rsidRPr="00F95B02" w:rsidRDefault="00E16481" w:rsidP="00E16481">
      <w:pPr>
        <w:pStyle w:val="Heading5"/>
      </w:pPr>
      <w:bookmarkStart w:id="1104" w:name="_Toc21127496"/>
      <w:bookmarkStart w:id="1105" w:name="_Toc29811705"/>
      <w:bookmarkStart w:id="1106" w:name="_Toc36817257"/>
      <w:bookmarkStart w:id="1107" w:name="_Toc37260173"/>
      <w:bookmarkStart w:id="1108" w:name="_Toc37267561"/>
      <w:bookmarkStart w:id="1109" w:name="_Toc44712163"/>
      <w:bookmarkStart w:id="1110" w:name="_Toc45893476"/>
      <w:r w:rsidRPr="00F95B02">
        <w:lastRenderedPageBreak/>
        <w:t>6.6.4.2.2</w:t>
      </w:r>
      <w:r w:rsidRPr="00F95B02">
        <w:tab/>
        <w:t xml:space="preserve">Basic limits </w:t>
      </w:r>
      <w:r w:rsidRPr="00F95B02">
        <w:rPr>
          <w:lang w:eastAsia="zh-CN"/>
        </w:rPr>
        <w:t>for Wide Area BS</w:t>
      </w:r>
      <w:r w:rsidRPr="00F95B02">
        <w:t xml:space="preserve"> (Category B)</w:t>
      </w:r>
      <w:bookmarkEnd w:id="1104"/>
      <w:bookmarkEnd w:id="1105"/>
      <w:bookmarkEnd w:id="1106"/>
      <w:bookmarkEnd w:id="1107"/>
      <w:bookmarkEnd w:id="1108"/>
      <w:bookmarkEnd w:id="1109"/>
      <w:bookmarkEnd w:id="1110"/>
    </w:p>
    <w:p w14:paraId="30C32C34" w14:textId="77777777" w:rsidR="00E16481" w:rsidRPr="00F95B02" w:rsidRDefault="00E16481" w:rsidP="00E16481">
      <w:pPr>
        <w:keepNext/>
        <w:rPr>
          <w:rFonts w:cs="v5.0.0"/>
        </w:rPr>
      </w:pPr>
      <w:r w:rsidRPr="00F95B02">
        <w:rPr>
          <w:rFonts w:cs="v5.0.0"/>
        </w:rPr>
        <w:t xml:space="preserve">For Category B Operating band unwanted emissions, there are two options for the </w:t>
      </w:r>
      <w:r w:rsidRPr="00F95B02">
        <w:rPr>
          <w:rFonts w:cs="v5.0.0"/>
          <w:i/>
        </w:rPr>
        <w:t>basic limits</w:t>
      </w:r>
      <w:r w:rsidRPr="00F95B02">
        <w:rPr>
          <w:rFonts w:cs="v5.0.0"/>
        </w:rPr>
        <w:t xml:space="preserve"> that may be applied regionally. Either the </w:t>
      </w:r>
      <w:r w:rsidRPr="00F95B02">
        <w:rPr>
          <w:rFonts w:cs="v5.0.0"/>
          <w:i/>
        </w:rPr>
        <w:t>basic limits</w:t>
      </w:r>
      <w:r w:rsidRPr="00F95B02">
        <w:rPr>
          <w:rFonts w:cs="v5.0.0"/>
        </w:rPr>
        <w:t xml:space="preserve"> in clause 6.6.4.2.2.1 or clause 6.6.4.2.2.2 shall be applied.</w:t>
      </w:r>
    </w:p>
    <w:p w14:paraId="4A838947" w14:textId="77777777" w:rsidR="00E16481" w:rsidRPr="008307D3" w:rsidRDefault="00E16481" w:rsidP="008307D3">
      <w:pPr>
        <w:pStyle w:val="H6"/>
      </w:pPr>
      <w:bookmarkStart w:id="1111" w:name="_Toc21127497"/>
      <w:bookmarkStart w:id="1112" w:name="_Toc29811706"/>
      <w:bookmarkStart w:id="1113" w:name="_Toc36817258"/>
      <w:bookmarkStart w:id="1114" w:name="_Toc37260174"/>
      <w:bookmarkStart w:id="1115" w:name="_Toc37267562"/>
      <w:bookmarkStart w:id="1116" w:name="_Toc44712164"/>
      <w:bookmarkStart w:id="1117" w:name="_Toc45893477"/>
      <w:r w:rsidRPr="008307D3">
        <w:t>6.6.4.2.2.1</w:t>
      </w:r>
      <w:r w:rsidRPr="008307D3">
        <w:tab/>
        <w:t>Category B</w:t>
      </w:r>
      <w:r w:rsidRPr="008307D3">
        <w:rPr>
          <w:lang w:eastAsia="zh-CN"/>
        </w:rPr>
        <w:t xml:space="preserve"> requirements (Option 1)</w:t>
      </w:r>
      <w:bookmarkEnd w:id="1111"/>
      <w:bookmarkEnd w:id="1112"/>
      <w:bookmarkEnd w:id="1113"/>
      <w:bookmarkEnd w:id="1114"/>
      <w:bookmarkEnd w:id="1115"/>
      <w:bookmarkEnd w:id="1116"/>
      <w:bookmarkEnd w:id="1117"/>
    </w:p>
    <w:p w14:paraId="33364016" w14:textId="77777777" w:rsidR="00E16481" w:rsidRPr="00F95B02" w:rsidRDefault="00E16481" w:rsidP="00E16481">
      <w:r w:rsidRPr="00F95B02">
        <w:t xml:space="preserve">For BS operating in Bands n5, n8, </w:t>
      </w:r>
      <w:r w:rsidRPr="00F95B02">
        <w:rPr>
          <w:rFonts w:cs="v5.0.0"/>
        </w:rPr>
        <w:t xml:space="preserve">n12, </w:t>
      </w:r>
      <w:r w:rsidRPr="00F95B02">
        <w:t xml:space="preserve">n20, </w:t>
      </w:r>
      <w:r w:rsidR="00360B28" w:rsidRPr="00F95B02">
        <w:t xml:space="preserve">n26, </w:t>
      </w:r>
      <w:r w:rsidRPr="00F95B02">
        <w:t xml:space="preserve">n28, n29, n71, the </w:t>
      </w:r>
      <w:r w:rsidRPr="00F95B02">
        <w:rPr>
          <w:rFonts w:cs="v5.0.0"/>
          <w:i/>
          <w:lang w:eastAsia="zh-CN"/>
        </w:rPr>
        <w:t>basic limits</w:t>
      </w:r>
      <w:r w:rsidRPr="00F95B02">
        <w:rPr>
          <w:rFonts w:cs="v5.0.0"/>
          <w:lang w:eastAsia="zh-CN"/>
        </w:rPr>
        <w:t xml:space="preserve"> are </w:t>
      </w:r>
      <w:r w:rsidRPr="00F95B02">
        <w:t>specified in table 6.6.4.2.2.1-1:</w:t>
      </w:r>
    </w:p>
    <w:p w14:paraId="434556EC" w14:textId="77777777" w:rsidR="00E16481" w:rsidRPr="00F95B02" w:rsidRDefault="00E16481" w:rsidP="00E16481">
      <w:pPr>
        <w:pStyle w:val="TH"/>
        <w:rPr>
          <w:rFonts w:cs="v5.0.0"/>
        </w:rPr>
      </w:pPr>
      <w:r w:rsidRPr="00F95B02">
        <w:t xml:space="preserve">Table 6.6.4.2.2.1-1: Wide Area BS operating band unwanted emission limits </w:t>
      </w:r>
      <w:r w:rsidRPr="00F95B02">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1FABA4D1" w14:textId="77777777" w:rsidTr="00E92A2E">
        <w:trPr>
          <w:cantSplit/>
          <w:jc w:val="center"/>
        </w:trPr>
        <w:tc>
          <w:tcPr>
            <w:tcW w:w="1953" w:type="dxa"/>
          </w:tcPr>
          <w:p w14:paraId="562467C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DAE71DF"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8534869"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6E0DBA29" w14:textId="77777777" w:rsidR="00E16481" w:rsidRPr="00F95B02" w:rsidRDefault="00E16481" w:rsidP="00360B28">
            <w:pPr>
              <w:pStyle w:val="TAH"/>
              <w:rPr>
                <w:rFonts w:cs="v5.0.0"/>
              </w:rPr>
            </w:pPr>
            <w:r w:rsidRPr="00F95B02">
              <w:rPr>
                <w:rFonts w:cs="v5.0.0"/>
                <w:i/>
              </w:rPr>
              <w:t>Measurement bandwidth</w:t>
            </w:r>
          </w:p>
        </w:tc>
      </w:tr>
      <w:tr w:rsidR="00E16481" w:rsidRPr="00F95B02" w14:paraId="1AF4C54B" w14:textId="77777777" w:rsidTr="00E92A2E">
        <w:trPr>
          <w:cantSplit/>
          <w:jc w:val="center"/>
        </w:trPr>
        <w:tc>
          <w:tcPr>
            <w:tcW w:w="1953" w:type="dxa"/>
          </w:tcPr>
          <w:p w14:paraId="16DEAB63"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7761B70C"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7AB84F80"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280FEC29" wp14:editId="05E39BB8">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0BCEE35B" w14:textId="77777777" w:rsidR="00E16481" w:rsidRPr="00F95B02" w:rsidRDefault="00E16481" w:rsidP="00360B28">
            <w:pPr>
              <w:pStyle w:val="TAC"/>
              <w:rPr>
                <w:rFonts w:cs="Arial"/>
              </w:rPr>
            </w:pPr>
            <w:r w:rsidRPr="00F95B02">
              <w:rPr>
                <w:rFonts w:cs="Arial"/>
              </w:rPr>
              <w:t xml:space="preserve">100 kHz </w:t>
            </w:r>
          </w:p>
        </w:tc>
      </w:tr>
      <w:tr w:rsidR="00E16481" w:rsidRPr="00F95B02" w14:paraId="1036032E" w14:textId="77777777" w:rsidTr="00E92A2E">
        <w:trPr>
          <w:cantSplit/>
          <w:jc w:val="center"/>
        </w:trPr>
        <w:tc>
          <w:tcPr>
            <w:tcW w:w="1953" w:type="dxa"/>
          </w:tcPr>
          <w:p w14:paraId="3B41A0AB"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5FBD9277"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6A8D0F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1565AFF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791C1920" w14:textId="77777777" w:rsidR="00E16481" w:rsidRPr="00F95B02" w:rsidRDefault="00E16481" w:rsidP="00360B28">
            <w:pPr>
              <w:pStyle w:val="TAC"/>
              <w:rPr>
                <w:rFonts w:cs="Arial"/>
              </w:rPr>
            </w:pPr>
            <w:r w:rsidRPr="00F95B02">
              <w:rPr>
                <w:rFonts w:cs="Arial"/>
              </w:rPr>
              <w:t>-14 dBm</w:t>
            </w:r>
          </w:p>
        </w:tc>
        <w:tc>
          <w:tcPr>
            <w:tcW w:w="1430" w:type="dxa"/>
          </w:tcPr>
          <w:p w14:paraId="45FCD9A2" w14:textId="77777777" w:rsidR="00E16481" w:rsidRPr="00F95B02" w:rsidRDefault="00E16481" w:rsidP="00360B28">
            <w:pPr>
              <w:pStyle w:val="TAC"/>
              <w:rPr>
                <w:rFonts w:cs="Arial"/>
              </w:rPr>
            </w:pPr>
            <w:r w:rsidRPr="00F95B02">
              <w:rPr>
                <w:rFonts w:cs="Arial"/>
              </w:rPr>
              <w:t xml:space="preserve">100 kHz </w:t>
            </w:r>
          </w:p>
        </w:tc>
      </w:tr>
      <w:tr w:rsidR="00E16481" w:rsidRPr="00F95B02" w14:paraId="5A65E979" w14:textId="77777777" w:rsidTr="00E92A2E">
        <w:trPr>
          <w:cantSplit/>
          <w:jc w:val="center"/>
        </w:trPr>
        <w:tc>
          <w:tcPr>
            <w:tcW w:w="1953" w:type="dxa"/>
          </w:tcPr>
          <w:p w14:paraId="0324C1B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3427962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DB8B48E" w14:textId="77777777" w:rsidR="00E16481" w:rsidRPr="00F95B02" w:rsidRDefault="00E16481" w:rsidP="00360B28">
            <w:pPr>
              <w:pStyle w:val="TAC"/>
              <w:rPr>
                <w:rFonts w:cs="Arial"/>
              </w:rPr>
            </w:pPr>
            <w:r w:rsidRPr="00F95B02">
              <w:rPr>
                <w:rFonts w:cs="Arial"/>
              </w:rPr>
              <w:t xml:space="preserve">-16 dBm (Note </w:t>
            </w:r>
            <w:r w:rsidRPr="00F95B02">
              <w:rPr>
                <w:rFonts w:cs="Arial"/>
                <w:lang w:eastAsia="zh-CN"/>
              </w:rPr>
              <w:t>3</w:t>
            </w:r>
            <w:r w:rsidRPr="00F95B02">
              <w:rPr>
                <w:rFonts w:cs="Arial"/>
              </w:rPr>
              <w:t>)</w:t>
            </w:r>
          </w:p>
        </w:tc>
        <w:tc>
          <w:tcPr>
            <w:tcW w:w="1430" w:type="dxa"/>
          </w:tcPr>
          <w:p w14:paraId="61F3A09F" w14:textId="77777777" w:rsidR="00E16481" w:rsidRPr="00F95B02" w:rsidRDefault="00E16481" w:rsidP="00360B28">
            <w:pPr>
              <w:pStyle w:val="TAC"/>
              <w:rPr>
                <w:rFonts w:cs="Arial"/>
              </w:rPr>
            </w:pPr>
            <w:r w:rsidRPr="00F95B02">
              <w:rPr>
                <w:rFonts w:cs="Arial"/>
              </w:rPr>
              <w:t xml:space="preserve">100 kHz </w:t>
            </w:r>
          </w:p>
        </w:tc>
      </w:tr>
      <w:tr w:rsidR="00E16481" w:rsidRPr="00F95B02" w14:paraId="752314B0" w14:textId="77777777" w:rsidTr="00E92A2E">
        <w:trPr>
          <w:cantSplit/>
          <w:jc w:val="center"/>
        </w:trPr>
        <w:tc>
          <w:tcPr>
            <w:tcW w:w="9814" w:type="dxa"/>
            <w:gridSpan w:val="4"/>
          </w:tcPr>
          <w:p w14:paraId="12BAAE8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16 dBm/100 kHz.</w:t>
            </w:r>
          </w:p>
          <w:p w14:paraId="1EC58C1E"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B9D1B0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DDD9DC5" w14:textId="77777777" w:rsidR="00E16481" w:rsidRPr="00F95B02" w:rsidRDefault="00E16481" w:rsidP="00E16481"/>
    <w:p w14:paraId="19FA75E5" w14:textId="77777777" w:rsidR="00E16481" w:rsidRPr="00F95B02" w:rsidRDefault="00E16481" w:rsidP="00E16481">
      <w:pPr>
        <w:keepNext/>
        <w:rPr>
          <w:rFonts w:cs="v5.0.0"/>
        </w:rPr>
      </w:pPr>
      <w:r w:rsidRPr="00F95B02">
        <w:rPr>
          <w:rFonts w:cs="v5.0.0"/>
        </w:rPr>
        <w:t xml:space="preserve">For BS operating in Bands n1, n2, n3, n7, n25, n34, n38, n39, n40, n41, n48, n50, n65, n66, n70, n75, n77, n78, n79, </w:t>
      </w:r>
      <w:r w:rsidRPr="00F95B02">
        <w:rPr>
          <w:rFonts w:cs="v5.0.0" w:hint="eastAsia"/>
          <w:lang w:eastAsia="zh-CN"/>
        </w:rPr>
        <w:t>n90</w:t>
      </w:r>
      <w:r w:rsidRPr="00F95B02">
        <w:rPr>
          <w:rFonts w:cs="v5.0.0"/>
          <w:lang w:eastAsia="zh-CN"/>
        </w:rPr>
        <w:t xml:space="preserve">, n92, n94, </w:t>
      </w:r>
      <w:r w:rsidRPr="00F95B02">
        <w:rPr>
          <w:rFonts w:cs="v5.0.0"/>
          <w:i/>
          <w:lang w:eastAsia="zh-CN"/>
        </w:rPr>
        <w:t>basic limits</w:t>
      </w:r>
      <w:r w:rsidRPr="00F95B02">
        <w:rPr>
          <w:rFonts w:cs="v5.0.0"/>
          <w:lang w:eastAsia="zh-CN"/>
        </w:rPr>
        <w:t xml:space="preserve"> are </w:t>
      </w:r>
      <w:r w:rsidRPr="00F95B02">
        <w:rPr>
          <w:rFonts w:cs="v5.0.0"/>
        </w:rPr>
        <w:t>specified in tables 6.6.4.2.2.1-2:</w:t>
      </w:r>
    </w:p>
    <w:p w14:paraId="3889982D" w14:textId="77777777" w:rsidR="00E16481" w:rsidRPr="00F95B02" w:rsidRDefault="00E16481" w:rsidP="00E16481">
      <w:pPr>
        <w:pStyle w:val="TH"/>
        <w:rPr>
          <w:rFonts w:cs="v5.0.0"/>
        </w:rPr>
      </w:pPr>
      <w:r w:rsidRPr="00F95B02">
        <w:t xml:space="preserve">Table 6.6.4.2.2.1-2: Wide Area BS operating band unwanted emission limits </w:t>
      </w:r>
      <w:r w:rsidRPr="00F95B02">
        <w:br/>
        <w:t>(NR bands above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2BAD634" w14:textId="77777777" w:rsidTr="00E92A2E">
        <w:trPr>
          <w:cantSplit/>
          <w:jc w:val="center"/>
        </w:trPr>
        <w:tc>
          <w:tcPr>
            <w:tcW w:w="1953" w:type="dxa"/>
          </w:tcPr>
          <w:p w14:paraId="119FC2DA"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3902EA21"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FDCD206"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5720873" w14:textId="77777777" w:rsidR="00E16481" w:rsidRPr="00F95B02" w:rsidRDefault="00E16481" w:rsidP="00360B28">
            <w:pPr>
              <w:pStyle w:val="TAH"/>
              <w:rPr>
                <w:rFonts w:cs="v5.0.0"/>
              </w:rPr>
            </w:pPr>
            <w:r w:rsidRPr="00F95B02">
              <w:rPr>
                <w:rFonts w:cs="v5.0.0"/>
                <w:i/>
              </w:rPr>
              <w:t>Measurement bandwidth</w:t>
            </w:r>
          </w:p>
        </w:tc>
      </w:tr>
      <w:tr w:rsidR="00E16481" w:rsidRPr="00F95B02" w14:paraId="03FF4F7F" w14:textId="77777777" w:rsidTr="00E92A2E">
        <w:trPr>
          <w:cantSplit/>
          <w:jc w:val="center"/>
        </w:trPr>
        <w:tc>
          <w:tcPr>
            <w:tcW w:w="1953" w:type="dxa"/>
          </w:tcPr>
          <w:p w14:paraId="64B86C18"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1217C171"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3464D508"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07D98583" wp14:editId="3EE3B7C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1B4D6A9A" w14:textId="77777777" w:rsidR="00E16481" w:rsidRPr="00F95B02" w:rsidRDefault="00E16481" w:rsidP="00360B28">
            <w:pPr>
              <w:pStyle w:val="TAC"/>
              <w:rPr>
                <w:rFonts w:cs="Arial"/>
              </w:rPr>
            </w:pPr>
            <w:r w:rsidRPr="00F95B02">
              <w:rPr>
                <w:rFonts w:cs="Arial"/>
              </w:rPr>
              <w:t xml:space="preserve">100 kHz </w:t>
            </w:r>
          </w:p>
        </w:tc>
      </w:tr>
      <w:tr w:rsidR="00E16481" w:rsidRPr="00F95B02" w14:paraId="214DC08F" w14:textId="77777777" w:rsidTr="00E92A2E">
        <w:trPr>
          <w:cantSplit/>
          <w:jc w:val="center"/>
        </w:trPr>
        <w:tc>
          <w:tcPr>
            <w:tcW w:w="1953" w:type="dxa"/>
          </w:tcPr>
          <w:p w14:paraId="74995B6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3A556FD1"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7AAF6B48"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36B39880"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22EE3D58" w14:textId="77777777" w:rsidR="00E16481" w:rsidRPr="00F95B02" w:rsidRDefault="00E16481" w:rsidP="00360B28">
            <w:pPr>
              <w:pStyle w:val="TAC"/>
              <w:rPr>
                <w:rFonts w:cs="Arial"/>
              </w:rPr>
            </w:pPr>
            <w:r w:rsidRPr="00F95B02">
              <w:rPr>
                <w:rFonts w:cs="Arial"/>
              </w:rPr>
              <w:t>-14 dBm</w:t>
            </w:r>
          </w:p>
        </w:tc>
        <w:tc>
          <w:tcPr>
            <w:tcW w:w="1430" w:type="dxa"/>
          </w:tcPr>
          <w:p w14:paraId="28B42074" w14:textId="77777777" w:rsidR="00E16481" w:rsidRPr="00F95B02" w:rsidRDefault="00E16481" w:rsidP="00360B28">
            <w:pPr>
              <w:pStyle w:val="TAC"/>
              <w:rPr>
                <w:rFonts w:cs="Arial"/>
              </w:rPr>
            </w:pPr>
            <w:r w:rsidRPr="00F95B02">
              <w:rPr>
                <w:rFonts w:cs="Arial"/>
              </w:rPr>
              <w:t xml:space="preserve">100 kHz </w:t>
            </w:r>
          </w:p>
        </w:tc>
      </w:tr>
      <w:tr w:rsidR="00E16481" w:rsidRPr="00F95B02" w14:paraId="1D63489F" w14:textId="77777777" w:rsidTr="00E92A2E">
        <w:trPr>
          <w:cantSplit/>
          <w:jc w:val="center"/>
        </w:trPr>
        <w:tc>
          <w:tcPr>
            <w:tcW w:w="1953" w:type="dxa"/>
          </w:tcPr>
          <w:p w14:paraId="3EE0ED30"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55F82FF7"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2D54F54B"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2F52FA91" w14:textId="77777777" w:rsidR="00E16481" w:rsidRPr="00F95B02" w:rsidRDefault="00E16481" w:rsidP="00360B28">
            <w:pPr>
              <w:pStyle w:val="TAC"/>
              <w:rPr>
                <w:rFonts w:cs="Arial"/>
              </w:rPr>
            </w:pPr>
            <w:r w:rsidRPr="00F95B02">
              <w:rPr>
                <w:rFonts w:cs="Arial"/>
              </w:rPr>
              <w:t xml:space="preserve">1MHz </w:t>
            </w:r>
          </w:p>
        </w:tc>
      </w:tr>
      <w:tr w:rsidR="00E16481" w:rsidRPr="00F95B02" w14:paraId="3A8A704F" w14:textId="77777777" w:rsidTr="00E92A2E">
        <w:trPr>
          <w:cantSplit/>
          <w:jc w:val="center"/>
        </w:trPr>
        <w:tc>
          <w:tcPr>
            <w:tcW w:w="9814" w:type="dxa"/>
            <w:gridSpan w:val="4"/>
          </w:tcPr>
          <w:p w14:paraId="04E5BB3B"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15 dBm/1 MHz.</w:t>
            </w:r>
          </w:p>
          <w:p w14:paraId="7C4C7423"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C105B47"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C036568" w14:textId="77777777" w:rsidR="00E16481" w:rsidRPr="00F95B02" w:rsidRDefault="00E16481" w:rsidP="00E16481">
      <w:pPr>
        <w:rPr>
          <w:lang w:eastAsia="zh-CN"/>
        </w:rPr>
      </w:pPr>
    </w:p>
    <w:p w14:paraId="59563766" w14:textId="77777777" w:rsidR="00E16481" w:rsidRPr="008307D3" w:rsidRDefault="00E16481" w:rsidP="008307D3">
      <w:pPr>
        <w:pStyle w:val="H6"/>
      </w:pPr>
      <w:bookmarkStart w:id="1118" w:name="_Toc21127498"/>
      <w:bookmarkStart w:id="1119" w:name="_Toc29811707"/>
      <w:bookmarkStart w:id="1120" w:name="_Toc36817259"/>
      <w:bookmarkStart w:id="1121" w:name="_Toc37260175"/>
      <w:bookmarkStart w:id="1122" w:name="_Toc37267563"/>
      <w:bookmarkStart w:id="1123" w:name="_Toc44712165"/>
      <w:bookmarkStart w:id="1124" w:name="_Toc45893478"/>
      <w:r w:rsidRPr="008307D3">
        <w:lastRenderedPageBreak/>
        <w:t>6.6.4.2.2.2</w:t>
      </w:r>
      <w:r w:rsidRPr="008307D3">
        <w:tab/>
        <w:t>Category B</w:t>
      </w:r>
      <w:r w:rsidRPr="008307D3">
        <w:rPr>
          <w:lang w:eastAsia="zh-CN"/>
        </w:rPr>
        <w:t xml:space="preserve"> requirements (Option 2)</w:t>
      </w:r>
      <w:bookmarkEnd w:id="1118"/>
      <w:bookmarkEnd w:id="1119"/>
      <w:bookmarkEnd w:id="1120"/>
      <w:bookmarkEnd w:id="1121"/>
      <w:bookmarkEnd w:id="1122"/>
      <w:bookmarkEnd w:id="1123"/>
      <w:bookmarkEnd w:id="1124"/>
    </w:p>
    <w:p w14:paraId="5B981E31" w14:textId="77777777" w:rsidR="00E16481" w:rsidRPr="00F95B02" w:rsidRDefault="00E16481" w:rsidP="00E16481">
      <w:pPr>
        <w:keepNext/>
        <w:rPr>
          <w:rFonts w:cs="v5.0.0"/>
        </w:rPr>
      </w:pPr>
      <w:r w:rsidRPr="00F95B02">
        <w:rPr>
          <w:rFonts w:cs="v5.0.0"/>
        </w:rPr>
        <w:t>The limits in this clause are intended for Europe and may be applied regionally for BS operating in bands n1, n3, n7, n8, n38, n65.</w:t>
      </w:r>
    </w:p>
    <w:p w14:paraId="75CB2B58" w14:textId="77777777" w:rsidR="00E16481" w:rsidRPr="00F95B02" w:rsidRDefault="00E16481" w:rsidP="00E16481">
      <w:pPr>
        <w:keepNext/>
        <w:rPr>
          <w:rFonts w:cs="v5.0.0"/>
        </w:rPr>
      </w:pPr>
      <w:r w:rsidRPr="00F95B02">
        <w:rPr>
          <w:rFonts w:cs="v5.0.0"/>
        </w:rPr>
        <w:t xml:space="preserve">For a BS operating in bands n1, n3, n8, n65 or </w:t>
      </w:r>
      <w:r w:rsidRPr="00F95B02">
        <w:rPr>
          <w:rFonts w:cs="v5.0.0"/>
          <w:i/>
        </w:rPr>
        <w:t>BS type 1-C</w:t>
      </w:r>
      <w:r w:rsidRPr="00F95B02">
        <w:rPr>
          <w:rFonts w:cs="v5.0.0"/>
        </w:rPr>
        <w:t xml:space="preserve"> operating in bands n7 or n38, </w:t>
      </w:r>
      <w:r w:rsidRPr="00F95B02">
        <w:rPr>
          <w:rFonts w:cs="v5.0.0"/>
          <w:i/>
        </w:rPr>
        <w:t>basic limits</w:t>
      </w:r>
      <w:r w:rsidRPr="00F95B02">
        <w:rPr>
          <w:rFonts w:cs="v5.0.0"/>
        </w:rPr>
        <w:t xml:space="preserve"> are specified in Table </w:t>
      </w:r>
      <w:r w:rsidRPr="00F95B02">
        <w:t>6.6.4.2.2.2</w:t>
      </w:r>
      <w:r w:rsidRPr="00F95B02">
        <w:rPr>
          <w:rFonts w:cs="v5.0.0"/>
        </w:rPr>
        <w:t>-1:</w:t>
      </w:r>
    </w:p>
    <w:p w14:paraId="0E4ABE3E" w14:textId="77777777" w:rsidR="00E16481" w:rsidRPr="00F95B02" w:rsidRDefault="00E16481" w:rsidP="00E16481">
      <w:pPr>
        <w:pStyle w:val="TH"/>
        <w:rPr>
          <w:rFonts w:cs="v5.0.0"/>
        </w:rPr>
      </w:pPr>
      <w:r w:rsidRPr="00F95B02">
        <w:t>Table 6.6.4.2.2.2-1: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103D741" w14:textId="77777777" w:rsidTr="00E92A2E">
        <w:trPr>
          <w:cantSplit/>
          <w:jc w:val="center"/>
        </w:trPr>
        <w:tc>
          <w:tcPr>
            <w:tcW w:w="2127" w:type="dxa"/>
          </w:tcPr>
          <w:p w14:paraId="6470F9F5"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Pr>
          <w:p w14:paraId="5D321700"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Pr>
          <w:p w14:paraId="65A94386" w14:textId="77777777" w:rsidR="00E16481" w:rsidRPr="00F95B02" w:rsidRDefault="00E16481" w:rsidP="00360B28">
            <w:pPr>
              <w:pStyle w:val="TAH"/>
              <w:rPr>
                <w:rFonts w:cs="Arial"/>
              </w:rPr>
            </w:pPr>
            <w:r w:rsidRPr="00F95B02">
              <w:rPr>
                <w:rFonts w:cs="v5.0.0"/>
                <w:i/>
                <w:lang w:eastAsia="zh-CN"/>
              </w:rPr>
              <w:t>Basic limits</w:t>
            </w:r>
            <w:r w:rsidRPr="00F95B02">
              <w:rPr>
                <w:rFonts w:cs="Arial"/>
              </w:rPr>
              <w:t xml:space="preserve"> (Note 1, 2)</w:t>
            </w:r>
          </w:p>
        </w:tc>
        <w:tc>
          <w:tcPr>
            <w:tcW w:w="1430" w:type="dxa"/>
          </w:tcPr>
          <w:p w14:paraId="2990546E" w14:textId="77777777" w:rsidR="00E16481" w:rsidRPr="00F95B02" w:rsidRDefault="00E16481" w:rsidP="00360B28">
            <w:pPr>
              <w:pStyle w:val="TAH"/>
              <w:rPr>
                <w:rFonts w:cs="Arial"/>
              </w:rPr>
            </w:pPr>
            <w:r w:rsidRPr="00F95B02">
              <w:rPr>
                <w:rFonts w:cs="Arial"/>
                <w:i/>
              </w:rPr>
              <w:t>Measurement bandwidth</w:t>
            </w:r>
          </w:p>
        </w:tc>
      </w:tr>
      <w:tr w:rsidR="00E16481" w:rsidRPr="00F95B02" w14:paraId="3AA600B6" w14:textId="77777777" w:rsidTr="00E92A2E">
        <w:trPr>
          <w:cantSplit/>
          <w:jc w:val="center"/>
        </w:trPr>
        <w:tc>
          <w:tcPr>
            <w:tcW w:w="2127" w:type="dxa"/>
          </w:tcPr>
          <w:p w14:paraId="2B65A38B"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0.2 MHz</w:t>
            </w:r>
          </w:p>
        </w:tc>
        <w:tc>
          <w:tcPr>
            <w:tcW w:w="2976" w:type="dxa"/>
          </w:tcPr>
          <w:p w14:paraId="753FD78C" w14:textId="77777777" w:rsidR="00E16481" w:rsidRPr="00F95B02" w:rsidRDefault="00E16481" w:rsidP="00360B28">
            <w:pPr>
              <w:pStyle w:val="TAC"/>
              <w:rPr>
                <w:rFonts w:cs="v5.0.0"/>
              </w:rPr>
            </w:pPr>
            <w:r w:rsidRPr="00F95B02">
              <w:rPr>
                <w:rFonts w:cs="v5.0.0"/>
              </w:rPr>
              <w:t xml:space="preserve">0.015 MHz </w:t>
            </w:r>
            <w:r w:rsidRPr="00F95B02">
              <w:rPr>
                <w:rFonts w:cs="v5.0.0"/>
              </w:rPr>
              <w:sym w:font="Symbol" w:char="F0A3"/>
            </w:r>
            <w:r w:rsidRPr="00F95B02">
              <w:rPr>
                <w:rFonts w:cs="v5.0.0"/>
              </w:rPr>
              <w:t xml:space="preserve"> f_offset &lt; 0.215 MHz </w:t>
            </w:r>
          </w:p>
        </w:tc>
        <w:tc>
          <w:tcPr>
            <w:tcW w:w="3455" w:type="dxa"/>
          </w:tcPr>
          <w:p w14:paraId="2D3CFDB6" w14:textId="77777777" w:rsidR="00E16481" w:rsidRPr="00F95B02" w:rsidRDefault="00E16481" w:rsidP="00360B28">
            <w:pPr>
              <w:pStyle w:val="TAC"/>
              <w:rPr>
                <w:rFonts w:cs="Arial"/>
              </w:rPr>
            </w:pPr>
            <w:r w:rsidRPr="00F95B02">
              <w:rPr>
                <w:rFonts w:cs="Arial"/>
              </w:rPr>
              <w:t>-14 dBm</w:t>
            </w:r>
          </w:p>
        </w:tc>
        <w:tc>
          <w:tcPr>
            <w:tcW w:w="1430" w:type="dxa"/>
          </w:tcPr>
          <w:p w14:paraId="17DDFFAB" w14:textId="77777777" w:rsidR="00E16481" w:rsidRPr="00F95B02" w:rsidRDefault="00E16481" w:rsidP="00360B28">
            <w:pPr>
              <w:pStyle w:val="TAC"/>
              <w:rPr>
                <w:rFonts w:cs="Arial"/>
              </w:rPr>
            </w:pPr>
            <w:r w:rsidRPr="00F95B02">
              <w:rPr>
                <w:rFonts w:cs="Arial"/>
              </w:rPr>
              <w:t xml:space="preserve">30 kHz </w:t>
            </w:r>
          </w:p>
        </w:tc>
      </w:tr>
      <w:tr w:rsidR="00E16481" w:rsidRPr="00F95B02" w14:paraId="2D04E505" w14:textId="77777777" w:rsidTr="00E92A2E">
        <w:trPr>
          <w:cantSplit/>
          <w:jc w:val="center"/>
        </w:trPr>
        <w:tc>
          <w:tcPr>
            <w:tcW w:w="2127" w:type="dxa"/>
          </w:tcPr>
          <w:p w14:paraId="0D762BCC" w14:textId="77777777" w:rsidR="00E16481" w:rsidRPr="00F95B02" w:rsidRDefault="00E16481" w:rsidP="00360B28">
            <w:pPr>
              <w:pStyle w:val="TAC"/>
              <w:rPr>
                <w:rFonts w:cs="v5.0.0"/>
              </w:rPr>
            </w:pPr>
            <w:r w:rsidRPr="00F95B02">
              <w:rPr>
                <w:rFonts w:cs="v5.0.0"/>
              </w:rPr>
              <w:t xml:space="preserve">0.2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1 MHz</w:t>
            </w:r>
          </w:p>
        </w:tc>
        <w:tc>
          <w:tcPr>
            <w:tcW w:w="2976" w:type="dxa"/>
          </w:tcPr>
          <w:p w14:paraId="097AF73F" w14:textId="77777777" w:rsidR="00E16481" w:rsidRPr="00F95B02" w:rsidRDefault="00E16481" w:rsidP="00360B28">
            <w:pPr>
              <w:pStyle w:val="TAC"/>
              <w:rPr>
                <w:rFonts w:cs="v5.0.0"/>
              </w:rPr>
            </w:pPr>
            <w:r w:rsidRPr="00F95B02">
              <w:rPr>
                <w:rFonts w:cs="v5.0.0"/>
              </w:rPr>
              <w:t xml:space="preserve">0.215 MHz </w:t>
            </w:r>
            <w:r w:rsidRPr="00F95B02">
              <w:rPr>
                <w:rFonts w:cs="v5.0.0"/>
              </w:rPr>
              <w:sym w:font="Symbol" w:char="F0A3"/>
            </w:r>
            <w:r w:rsidRPr="00F95B02">
              <w:rPr>
                <w:rFonts w:cs="v5.0.0"/>
              </w:rPr>
              <w:t xml:space="preserve"> f_offset &lt; 1.015 MHz</w:t>
            </w:r>
          </w:p>
        </w:tc>
        <w:tc>
          <w:tcPr>
            <w:tcW w:w="3455" w:type="dxa"/>
          </w:tcPr>
          <w:p w14:paraId="4D6BDFF6" w14:textId="77777777" w:rsidR="00E16481" w:rsidRPr="00F95B02" w:rsidRDefault="00E16481" w:rsidP="00360B28">
            <w:pPr>
              <w:pStyle w:val="TAC"/>
              <w:rPr>
                <w:rFonts w:cs="Arial"/>
              </w:rPr>
            </w:pPr>
            <w:r w:rsidRPr="00F95B02">
              <w:rPr>
                <w:rFonts w:cs="Arial"/>
                <w:position w:val="-30"/>
              </w:rPr>
              <w:object w:dxaOrig="3660" w:dyaOrig="720" w14:anchorId="410D0D54">
                <v:shape id="_x0000_i1034" type="#_x0000_t75" style="width:152.25pt;height:29.25pt" o:ole="" fillcolor="window">
                  <v:imagedata r:id="rId34" o:title=""/>
                </v:shape>
                <o:OLEObject Type="Embed" ProgID="Equation.3" ShapeID="_x0000_i1034" DrawAspect="Content" ObjectID="_1662565750" r:id="rId35"/>
              </w:object>
            </w:r>
          </w:p>
        </w:tc>
        <w:tc>
          <w:tcPr>
            <w:tcW w:w="1430" w:type="dxa"/>
          </w:tcPr>
          <w:p w14:paraId="3E7BC36C" w14:textId="77777777" w:rsidR="00E16481" w:rsidRPr="00F95B02" w:rsidRDefault="00E16481" w:rsidP="00360B28">
            <w:pPr>
              <w:pStyle w:val="TAC"/>
              <w:rPr>
                <w:rFonts w:cs="Arial"/>
              </w:rPr>
            </w:pPr>
            <w:r w:rsidRPr="00F95B02">
              <w:rPr>
                <w:rFonts w:cs="Arial"/>
              </w:rPr>
              <w:t xml:space="preserve">30 kHz </w:t>
            </w:r>
          </w:p>
        </w:tc>
      </w:tr>
      <w:tr w:rsidR="00E16481" w:rsidRPr="00F95B02" w14:paraId="69B49A7E" w14:textId="77777777" w:rsidTr="00E92A2E">
        <w:trPr>
          <w:cantSplit/>
          <w:jc w:val="center"/>
        </w:trPr>
        <w:tc>
          <w:tcPr>
            <w:tcW w:w="2127" w:type="dxa"/>
          </w:tcPr>
          <w:p w14:paraId="2FD2C20A" w14:textId="77777777" w:rsidR="00E16481" w:rsidRPr="00F95B02" w:rsidRDefault="00E16481" w:rsidP="00360B28">
            <w:pPr>
              <w:pStyle w:val="TAC"/>
              <w:rPr>
                <w:rFonts w:cs="v5.0.0"/>
              </w:rPr>
            </w:pPr>
            <w:r w:rsidRPr="00F95B02">
              <w:rPr>
                <w:rFonts w:cs="v5.0.0"/>
              </w:rPr>
              <w:t>(Note 4)</w:t>
            </w:r>
          </w:p>
        </w:tc>
        <w:tc>
          <w:tcPr>
            <w:tcW w:w="2976" w:type="dxa"/>
          </w:tcPr>
          <w:p w14:paraId="436ACF93" w14:textId="77777777" w:rsidR="00E16481" w:rsidRPr="00F95B02" w:rsidRDefault="00E16481" w:rsidP="00360B28">
            <w:pPr>
              <w:pStyle w:val="TAC"/>
              <w:rPr>
                <w:rFonts w:cs="v5.0.0"/>
              </w:rPr>
            </w:pPr>
            <w:r w:rsidRPr="00F95B02">
              <w:rPr>
                <w:rFonts w:cs="v5.0.0"/>
              </w:rPr>
              <w:t xml:space="preserve">1.015 MHz </w:t>
            </w:r>
            <w:r w:rsidRPr="00F95B02">
              <w:rPr>
                <w:rFonts w:cs="v5.0.0"/>
              </w:rPr>
              <w:sym w:font="Symbol" w:char="F0A3"/>
            </w:r>
            <w:r w:rsidRPr="00F95B02">
              <w:rPr>
                <w:rFonts w:cs="v5.0.0"/>
              </w:rPr>
              <w:t xml:space="preserve"> f_offset &lt; 1.5 MHz </w:t>
            </w:r>
          </w:p>
        </w:tc>
        <w:tc>
          <w:tcPr>
            <w:tcW w:w="3455" w:type="dxa"/>
          </w:tcPr>
          <w:p w14:paraId="73AA215A" w14:textId="77777777" w:rsidR="00E16481" w:rsidRPr="00F95B02" w:rsidRDefault="00E16481" w:rsidP="00360B28">
            <w:pPr>
              <w:pStyle w:val="TAC"/>
              <w:rPr>
                <w:rFonts w:cs="Arial"/>
              </w:rPr>
            </w:pPr>
            <w:r w:rsidRPr="00F95B02">
              <w:rPr>
                <w:rFonts w:cs="Arial"/>
              </w:rPr>
              <w:t>-26 dBm</w:t>
            </w:r>
          </w:p>
        </w:tc>
        <w:tc>
          <w:tcPr>
            <w:tcW w:w="1430" w:type="dxa"/>
          </w:tcPr>
          <w:p w14:paraId="60CE6990" w14:textId="77777777" w:rsidR="00E16481" w:rsidRPr="00F95B02" w:rsidRDefault="00E16481" w:rsidP="00360B28">
            <w:pPr>
              <w:pStyle w:val="TAC"/>
              <w:rPr>
                <w:rFonts w:cs="Arial"/>
              </w:rPr>
            </w:pPr>
            <w:r w:rsidRPr="00F95B02">
              <w:rPr>
                <w:rFonts w:cs="Arial"/>
              </w:rPr>
              <w:t xml:space="preserve">30 kHz </w:t>
            </w:r>
          </w:p>
        </w:tc>
      </w:tr>
      <w:tr w:rsidR="00E16481" w:rsidRPr="00F95B02" w14:paraId="4DA97B25" w14:textId="77777777" w:rsidTr="00E92A2E">
        <w:trPr>
          <w:cantSplit/>
          <w:jc w:val="center"/>
        </w:trPr>
        <w:tc>
          <w:tcPr>
            <w:tcW w:w="2127" w:type="dxa"/>
          </w:tcPr>
          <w:p w14:paraId="5097C42A" w14:textId="77777777" w:rsidR="00E16481" w:rsidRPr="00F95B02" w:rsidRDefault="00E16481" w:rsidP="00360B28">
            <w:pPr>
              <w:pStyle w:val="TAC"/>
              <w:rPr>
                <w:rFonts w:cs="Arial"/>
                <w:lang w:val="fr-FR"/>
              </w:rPr>
            </w:pPr>
            <w:r w:rsidRPr="00F95B02">
              <w:rPr>
                <w:rFonts w:cs="v5.0.0"/>
                <w:lang w:val="fr-FR"/>
              </w:rPr>
              <w:t xml:space="preserve">1 MHz </w:t>
            </w:r>
            <w:r w:rsidRPr="00F95B02">
              <w:rPr>
                <w:rFonts w:cs="v5.0.0"/>
              </w:rPr>
              <w:sym w:font="Symbol" w:char="F0A3"/>
            </w:r>
            <w:r w:rsidRPr="00F95B02">
              <w:rPr>
                <w:rFonts w:cs="v5.0.0"/>
                <w:lang w:val="fr-FR"/>
              </w:rPr>
              <w:t xml:space="preserve"> </w:t>
            </w:r>
            <w:r w:rsidRPr="00F95B02">
              <w:rPr>
                <w:rFonts w:cs="v5.0.0"/>
              </w:rPr>
              <w:sym w:font="Symbol" w:char="F044"/>
            </w:r>
            <w:r w:rsidRPr="00F95B02">
              <w:rPr>
                <w:rFonts w:cs="v5.0.0"/>
                <w:lang w:val="fr-FR"/>
              </w:rPr>
              <w:t xml:space="preserve">f </w:t>
            </w:r>
            <w:r w:rsidRPr="00F95B02">
              <w:rPr>
                <w:rFonts w:cs="Arial"/>
              </w:rPr>
              <w:sym w:font="Symbol" w:char="F0A3"/>
            </w:r>
          </w:p>
          <w:p w14:paraId="694D6AC7" w14:textId="77777777" w:rsidR="00E16481" w:rsidRPr="00F95B02" w:rsidRDefault="00E16481" w:rsidP="00360B28">
            <w:pPr>
              <w:pStyle w:val="TAC"/>
              <w:rPr>
                <w:rFonts w:cs="v5.0.0"/>
                <w:lang w:val="fr-FR"/>
              </w:rPr>
            </w:pPr>
            <w:r w:rsidRPr="00F95B02">
              <w:rPr>
                <w:rFonts w:cs="Arial"/>
                <w:lang w:val="fr-FR"/>
              </w:rPr>
              <w:t xml:space="preserve">min( 10 MHz, </w:t>
            </w:r>
            <w:r w:rsidRPr="00F95B02">
              <w:rPr>
                <w:rFonts w:cs="Arial"/>
              </w:rPr>
              <w:sym w:font="Symbol" w:char="F044"/>
            </w:r>
            <w:r w:rsidRPr="00F95B02">
              <w:rPr>
                <w:rFonts w:cs="Arial"/>
                <w:lang w:val="fr-FR"/>
              </w:rPr>
              <w:t>f</w:t>
            </w:r>
            <w:r w:rsidRPr="00F95B02">
              <w:rPr>
                <w:rFonts w:cs="Arial"/>
                <w:vertAlign w:val="subscript"/>
                <w:lang w:val="fr-FR"/>
              </w:rPr>
              <w:t>max</w:t>
            </w:r>
            <w:r w:rsidRPr="00F95B02">
              <w:rPr>
                <w:rFonts w:cs="Arial"/>
                <w:lang w:val="fr-FR"/>
              </w:rPr>
              <w:t xml:space="preserve">) </w:t>
            </w:r>
          </w:p>
        </w:tc>
        <w:tc>
          <w:tcPr>
            <w:tcW w:w="2976" w:type="dxa"/>
          </w:tcPr>
          <w:p w14:paraId="5A06473B" w14:textId="77777777" w:rsidR="00E16481" w:rsidRPr="00F95B02" w:rsidRDefault="00E16481" w:rsidP="00360B28">
            <w:pPr>
              <w:pStyle w:val="TAC"/>
              <w:rPr>
                <w:rFonts w:cs="v5.0.0"/>
                <w:lang w:val="sv-SE"/>
              </w:rPr>
            </w:pPr>
            <w:r w:rsidRPr="00F95B02">
              <w:rPr>
                <w:rFonts w:cs="v5.0.0"/>
                <w:lang w:val="sv-SE"/>
              </w:rPr>
              <w:t xml:space="preserve">1.5 MHz </w:t>
            </w:r>
            <w:r w:rsidRPr="00F95B02">
              <w:rPr>
                <w:rFonts w:cs="v5.0.0"/>
              </w:rPr>
              <w:sym w:font="Symbol" w:char="F0A3"/>
            </w:r>
            <w:r w:rsidRPr="00F95B02">
              <w:rPr>
                <w:rFonts w:cs="v5.0.0"/>
                <w:lang w:val="sv-SE"/>
              </w:rPr>
              <w:t xml:space="preserve"> f_offset &lt;</w:t>
            </w:r>
          </w:p>
          <w:p w14:paraId="3DE794B3" w14:textId="77777777" w:rsidR="00E16481" w:rsidRPr="00F95B02" w:rsidRDefault="00E16481" w:rsidP="00360B28">
            <w:pPr>
              <w:pStyle w:val="TAC"/>
              <w:rPr>
                <w:rFonts w:cs="v5.0.0"/>
                <w:lang w:val="sv-SE"/>
              </w:rPr>
            </w:pPr>
            <w:r w:rsidRPr="00F95B02">
              <w:rPr>
                <w:rFonts w:cs="v5.0.0"/>
                <w:lang w:val="sv-SE"/>
              </w:rPr>
              <w:t>min(10.5 MHz, f_offset</w:t>
            </w:r>
            <w:r w:rsidRPr="00F95B02">
              <w:rPr>
                <w:rFonts w:cs="v5.0.0"/>
                <w:vertAlign w:val="subscript"/>
                <w:lang w:val="sv-SE"/>
              </w:rPr>
              <w:t>max</w:t>
            </w:r>
            <w:r w:rsidRPr="00F95B02">
              <w:rPr>
                <w:rFonts w:cs="v5.0.0"/>
                <w:lang w:val="sv-SE"/>
              </w:rPr>
              <w:t>)</w:t>
            </w:r>
          </w:p>
        </w:tc>
        <w:tc>
          <w:tcPr>
            <w:tcW w:w="3455" w:type="dxa"/>
          </w:tcPr>
          <w:p w14:paraId="784070F0" w14:textId="77777777" w:rsidR="00E16481" w:rsidRPr="00F95B02" w:rsidRDefault="00E16481" w:rsidP="00360B28">
            <w:pPr>
              <w:pStyle w:val="TAC"/>
              <w:rPr>
                <w:rFonts w:cs="Arial"/>
              </w:rPr>
            </w:pPr>
            <w:r w:rsidRPr="00F95B02">
              <w:rPr>
                <w:rFonts w:cs="Arial"/>
              </w:rPr>
              <w:t>-13 dBm</w:t>
            </w:r>
          </w:p>
        </w:tc>
        <w:tc>
          <w:tcPr>
            <w:tcW w:w="1430" w:type="dxa"/>
          </w:tcPr>
          <w:p w14:paraId="5B39A631" w14:textId="77777777" w:rsidR="00E16481" w:rsidRPr="00F95B02" w:rsidRDefault="00E16481" w:rsidP="00360B28">
            <w:pPr>
              <w:pStyle w:val="TAC"/>
              <w:rPr>
                <w:rFonts w:cs="Arial"/>
              </w:rPr>
            </w:pPr>
            <w:r w:rsidRPr="00F95B02">
              <w:rPr>
                <w:rFonts w:cs="Arial"/>
              </w:rPr>
              <w:t xml:space="preserve">1 MHz </w:t>
            </w:r>
          </w:p>
        </w:tc>
      </w:tr>
      <w:tr w:rsidR="00E16481" w:rsidRPr="00F95B02" w14:paraId="18CA4B57" w14:textId="77777777" w:rsidTr="00E92A2E">
        <w:trPr>
          <w:cantSplit/>
          <w:jc w:val="center"/>
        </w:trPr>
        <w:tc>
          <w:tcPr>
            <w:tcW w:w="2127" w:type="dxa"/>
          </w:tcPr>
          <w:p w14:paraId="79E61002"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0A010734"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47E0DB6"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52E0E552" w14:textId="77777777" w:rsidR="00E16481" w:rsidRPr="00F95B02" w:rsidRDefault="00E16481" w:rsidP="00360B28">
            <w:pPr>
              <w:pStyle w:val="TAC"/>
              <w:rPr>
                <w:rFonts w:cs="Arial"/>
              </w:rPr>
            </w:pPr>
            <w:r w:rsidRPr="00F95B02">
              <w:rPr>
                <w:rFonts w:cs="Arial"/>
              </w:rPr>
              <w:t xml:space="preserve">1 MHz </w:t>
            </w:r>
          </w:p>
        </w:tc>
      </w:tr>
      <w:tr w:rsidR="00E16481" w:rsidRPr="00F95B02" w14:paraId="3BB821A8" w14:textId="77777777" w:rsidTr="00E92A2E">
        <w:trPr>
          <w:cantSplit/>
          <w:jc w:val="center"/>
        </w:trPr>
        <w:tc>
          <w:tcPr>
            <w:tcW w:w="9988" w:type="dxa"/>
            <w:gridSpan w:val="4"/>
          </w:tcPr>
          <w:p w14:paraId="23B9063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minimum requirement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minimum requirement within </w:t>
            </w:r>
            <w:r w:rsidRPr="00F95B02">
              <w:rPr>
                <w:rFonts w:cs="Arial"/>
                <w:i/>
              </w:rPr>
              <w:t>sub-block gaps</w:t>
            </w:r>
            <w:r w:rsidRPr="00F95B02">
              <w:rPr>
                <w:rFonts w:cs="Arial"/>
              </w:rPr>
              <w:t xml:space="preserve"> shall be -15dBm/1MHz.</w:t>
            </w:r>
          </w:p>
          <w:p w14:paraId="0C2F91D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minimum requirement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v5.0.0"/>
              </w:rPr>
              <w:t xml:space="preserve">, where the contribution from the far-end </w:t>
            </w:r>
            <w:r w:rsidRPr="00F95B02">
              <w:rPr>
                <w:rFonts w:cs="v5.0.0"/>
                <w:i/>
              </w:rPr>
              <w:t>sub-block</w:t>
            </w:r>
            <w:r w:rsidRPr="00F95B02">
              <w:rPr>
                <w:rFonts w:cs="v5.0.0"/>
              </w:rPr>
              <w:t xml:space="preserve"> </w:t>
            </w:r>
            <w:r w:rsidRPr="00F95B02">
              <w:rPr>
                <w:rFonts w:cs="Arial"/>
              </w:rPr>
              <w:t xml:space="preserve">or RF Bandwidth </w:t>
            </w:r>
            <w:r w:rsidRPr="00F95B02">
              <w:rPr>
                <w:rFonts w:cs="v5.0.0"/>
              </w:rPr>
              <w:t xml:space="preserve">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or RF Bandwidth.</w:t>
            </w:r>
          </w:p>
          <w:p w14:paraId="17FAD19B" w14:textId="77777777" w:rsidR="00E16481" w:rsidRPr="00F95B02" w:rsidRDefault="00E16481" w:rsidP="00360B28">
            <w:pPr>
              <w:pStyle w:val="TAN"/>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p w14:paraId="0C47DB63" w14:textId="77777777" w:rsidR="00E16481" w:rsidRPr="00F95B02" w:rsidRDefault="00E16481" w:rsidP="00360B28">
            <w:pPr>
              <w:pStyle w:val="NO"/>
              <w:ind w:left="0" w:firstLine="0"/>
              <w:rPr>
                <w:rFonts w:cs="Arial"/>
              </w:rPr>
            </w:pPr>
            <w:r w:rsidRPr="00F95B02">
              <w:rPr>
                <w:rFonts w:ascii="Arial" w:hAnsi="Arial"/>
                <w:sz w:val="18"/>
              </w:rPr>
              <w:t>NOTE 4:</w:t>
            </w:r>
            <w:r w:rsidRPr="00F95B02">
              <w:tab/>
            </w:r>
            <w:r w:rsidRPr="00F95B02">
              <w:rPr>
                <w:rFonts w:ascii="Arial" w:hAnsi="Arial"/>
                <w:sz w:val="18"/>
              </w:rPr>
              <w:t xml:space="preserve">This frequency range ensures that the range of values of </w:t>
            </w:r>
            <w:r w:rsidRPr="00F95B02">
              <w:t xml:space="preserve">f_offset </w:t>
            </w:r>
            <w:r w:rsidRPr="00F95B02">
              <w:rPr>
                <w:rFonts w:ascii="Arial" w:hAnsi="Arial"/>
                <w:sz w:val="18"/>
              </w:rPr>
              <w:t>is continuous.</w:t>
            </w:r>
          </w:p>
        </w:tc>
      </w:tr>
    </w:tbl>
    <w:p w14:paraId="21F008D1" w14:textId="77777777" w:rsidR="00E16481" w:rsidRPr="00F95B02" w:rsidRDefault="00E16481" w:rsidP="00E16481"/>
    <w:p w14:paraId="108F0B27" w14:textId="77777777" w:rsidR="00E16481" w:rsidRPr="00F95B02" w:rsidRDefault="00E16481" w:rsidP="00E16481">
      <w:pPr>
        <w:pStyle w:val="Heading5"/>
      </w:pPr>
      <w:bookmarkStart w:id="1125" w:name="_Toc13080209"/>
      <w:bookmarkStart w:id="1126" w:name="_Toc29811708"/>
      <w:bookmarkStart w:id="1127" w:name="_Toc36817260"/>
      <w:bookmarkStart w:id="1128" w:name="_Toc37260176"/>
      <w:bookmarkStart w:id="1129" w:name="_Toc37267564"/>
      <w:bookmarkStart w:id="1130" w:name="_Toc44712166"/>
      <w:bookmarkStart w:id="1131" w:name="_Toc45893479"/>
      <w:r w:rsidRPr="00F95B02">
        <w:t>6.6.4.2.3</w:t>
      </w:r>
      <w:r w:rsidRPr="00F95B02">
        <w:tab/>
      </w:r>
      <w:r w:rsidRPr="00F95B02">
        <w:rPr>
          <w:i/>
        </w:rPr>
        <w:t>Basic limits</w:t>
      </w:r>
      <w:r w:rsidRPr="00F95B02">
        <w:t xml:space="preserve"> for Medium Range BS (Category A and B)</w:t>
      </w:r>
      <w:bookmarkEnd w:id="1125"/>
      <w:bookmarkEnd w:id="1126"/>
      <w:bookmarkEnd w:id="1127"/>
      <w:bookmarkEnd w:id="1128"/>
      <w:bookmarkEnd w:id="1129"/>
      <w:bookmarkEnd w:id="1130"/>
      <w:bookmarkEnd w:id="1131"/>
    </w:p>
    <w:p w14:paraId="5AAB86BF" w14:textId="77777777" w:rsidR="00E16481" w:rsidRPr="00F95B02" w:rsidRDefault="00E16481" w:rsidP="00E16481">
      <w:pPr>
        <w:keepNext/>
        <w:rPr>
          <w:rFonts w:cs="v5.0.0"/>
        </w:rPr>
      </w:pPr>
      <w:r w:rsidRPr="00F95B02">
        <w:rPr>
          <w:rFonts w:cs="v5.0.0"/>
        </w:rPr>
        <w:t xml:space="preserve">For Medium Range BS, </w:t>
      </w:r>
      <w:r w:rsidRPr="00F95B02">
        <w:rPr>
          <w:rFonts w:cs="v5.0.0"/>
          <w:i/>
          <w:lang w:eastAsia="zh-CN"/>
        </w:rPr>
        <w:t>basic limits</w:t>
      </w:r>
      <w:r w:rsidRPr="00F95B02">
        <w:rPr>
          <w:rFonts w:cs="v5.0.0"/>
          <w:lang w:eastAsia="zh-CN"/>
        </w:rPr>
        <w:t xml:space="preserve"> are </w:t>
      </w:r>
      <w:r w:rsidRPr="00F95B02">
        <w:rPr>
          <w:rFonts w:cs="v5.0.0"/>
        </w:rPr>
        <w:t>specified in table 6.6.4.2.3-1</w:t>
      </w:r>
      <w:r w:rsidRPr="00F95B02">
        <w:rPr>
          <w:rFonts w:eastAsia="SimSun" w:cs="v5.0.0"/>
          <w:lang w:eastAsia="zh-CN"/>
        </w:rPr>
        <w:t xml:space="preserve"> and </w:t>
      </w:r>
      <w:r w:rsidRPr="00F95B02">
        <w:rPr>
          <w:rFonts w:cs="v5.0.0"/>
        </w:rPr>
        <w:t>table 6.6.4.2.3-</w:t>
      </w:r>
      <w:r w:rsidRPr="00F95B02">
        <w:rPr>
          <w:rFonts w:eastAsia="SimSun" w:cs="v5.0.0"/>
          <w:lang w:eastAsia="zh-CN"/>
        </w:rPr>
        <w:t>2</w:t>
      </w:r>
      <w:r w:rsidRPr="00F95B02">
        <w:rPr>
          <w:rFonts w:cs="v5.0.0"/>
        </w:rPr>
        <w:t>.</w:t>
      </w:r>
    </w:p>
    <w:p w14:paraId="015D3458" w14:textId="77777777" w:rsidR="00E16481" w:rsidRPr="00F95B02" w:rsidRDefault="00E16481" w:rsidP="00E16481">
      <w:pPr>
        <w:keepNext/>
        <w:rPr>
          <w:rFonts w:cs="v5.0.0"/>
          <w:lang w:eastAsia="zh-CN"/>
        </w:rPr>
      </w:pPr>
      <w:r w:rsidRPr="00F95B02">
        <w:rPr>
          <w:lang w:eastAsia="zh-CN"/>
        </w:rPr>
        <w:t>For the tables in this clause f</w:t>
      </w:r>
      <w:r w:rsidRPr="00F95B02">
        <w:t xml:space="preserve">or </w:t>
      </w:r>
      <w:r w:rsidRPr="00F95B02">
        <w:rPr>
          <w:i/>
        </w:rPr>
        <w:t>BS type 1-C</w:t>
      </w:r>
      <w:r w:rsidRPr="00F95B02">
        <w:t xml:space="preserve"> </w:t>
      </w:r>
      <w:bookmarkStart w:id="1132" w:name="_Hlk515785994"/>
      <w:r w:rsidRPr="00F95B02">
        <w:t>P</w:t>
      </w:r>
      <w:r w:rsidRPr="00F95B02">
        <w:rPr>
          <w:vertAlign w:val="subscript"/>
        </w:rPr>
        <w:t>rated,x</w:t>
      </w:r>
      <w:r w:rsidRPr="00F95B02">
        <w:t xml:space="preserve"> = P</w:t>
      </w:r>
      <w:r w:rsidRPr="00F95B02">
        <w:rPr>
          <w:vertAlign w:val="subscript"/>
        </w:rPr>
        <w:t>rated,c,AC</w:t>
      </w:r>
      <w:bookmarkEnd w:id="1132"/>
      <w:r w:rsidRPr="00F95B02">
        <w:t xml:space="preserve">, </w:t>
      </w:r>
      <w:r w:rsidRPr="00F95B02">
        <w:rPr>
          <w:lang w:eastAsia="zh-CN"/>
        </w:rPr>
        <w:t xml:space="preserve">and </w:t>
      </w:r>
      <w:r w:rsidRPr="00F95B02">
        <w:t xml:space="preserve">for </w:t>
      </w:r>
      <w:r w:rsidRPr="00F95B02">
        <w:rPr>
          <w:i/>
        </w:rPr>
        <w:t>BS type 1-H</w:t>
      </w:r>
      <w:r w:rsidRPr="00F95B02">
        <w:t xml:space="preserve"> P</w:t>
      </w:r>
      <w:r w:rsidRPr="00F95B02">
        <w:rPr>
          <w:vertAlign w:val="subscript"/>
        </w:rPr>
        <w:t>rated,x</w:t>
      </w:r>
      <w:r w:rsidRPr="00F95B02">
        <w:t xml:space="preserve"> = P</w:t>
      </w:r>
      <w:r w:rsidRPr="00F95B02">
        <w:rPr>
          <w:vertAlign w:val="subscript"/>
        </w:rPr>
        <w:t>rated,c,cell</w:t>
      </w:r>
      <w:r w:rsidRPr="00F95B02">
        <w:rPr>
          <w:rFonts w:cs="v4.2.0"/>
        </w:rPr>
        <w:t xml:space="preserve"> – 10*log</w:t>
      </w:r>
      <w:r w:rsidRPr="00F95B02">
        <w:rPr>
          <w:rFonts w:cs="v4.2.0"/>
          <w:vertAlign w:val="subscript"/>
        </w:rPr>
        <w:t>10</w:t>
      </w:r>
      <w:r w:rsidRPr="00F95B02">
        <w:rPr>
          <w:rFonts w:cs="v4.2.0"/>
        </w:rPr>
        <w:t>(</w:t>
      </w:r>
      <w:r w:rsidRPr="00F95B02">
        <w:t>N</w:t>
      </w:r>
      <w:r w:rsidRPr="00F95B02">
        <w:rPr>
          <w:vertAlign w:val="subscript"/>
        </w:rPr>
        <w:t>TXU,countedpercell</w:t>
      </w:r>
      <w:r w:rsidRPr="00F95B02">
        <w:rPr>
          <w:rFonts w:cs="v4.2.0"/>
        </w:rPr>
        <w:t>)</w:t>
      </w:r>
      <w:r w:rsidRPr="00F95B02">
        <w:rPr>
          <w:rFonts w:cs="v4.2.0"/>
          <w:lang w:eastAsia="zh-CN"/>
        </w:rPr>
        <w:t xml:space="preserve">, and for </w:t>
      </w:r>
      <w:r w:rsidRPr="00F95B02">
        <w:rPr>
          <w:i/>
        </w:rPr>
        <w:t>BS type 1-O</w:t>
      </w:r>
      <w:r w:rsidRPr="00F95B02">
        <w:rPr>
          <w:i/>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p>
    <w:p w14:paraId="6FADB71C" w14:textId="77777777" w:rsidR="00E16481" w:rsidRPr="00F95B02" w:rsidRDefault="00E16481" w:rsidP="00E16481">
      <w:pPr>
        <w:pStyle w:val="TH"/>
      </w:pPr>
      <w:r w:rsidRPr="00F95B02">
        <w:t>Table 6.6.4.2.3-</w:t>
      </w:r>
      <w:r w:rsidRPr="00F95B02">
        <w:rPr>
          <w:rFonts w:eastAsia="SimSun"/>
          <w:lang w:eastAsia="zh-CN"/>
        </w:rPr>
        <w:t>1</w:t>
      </w:r>
      <w:r w:rsidRPr="00F95B02">
        <w:t xml:space="preserve">: Medium Range BS </w:t>
      </w:r>
      <w:r w:rsidRPr="00F95B02">
        <w:rPr>
          <w:i/>
        </w:rPr>
        <w:t>operating band</w:t>
      </w:r>
      <w:r w:rsidRPr="00F95B02">
        <w:t xml:space="preserve"> unwanted emission limits</w:t>
      </w:r>
      <w:r w:rsidRPr="00F95B02">
        <w:rPr>
          <w:lang w:eastAsia="zh-CN"/>
        </w:rPr>
        <w:t xml:space="preserve">, </w:t>
      </w:r>
      <w:r w:rsidRPr="00F95B02">
        <w:rPr>
          <w:rFonts w:cs="v5.0.0"/>
          <w:lang w:eastAsia="zh-CN"/>
        </w:rPr>
        <w:t>31</w:t>
      </w:r>
      <w:r w:rsidRPr="00F95B02">
        <w:rPr>
          <w:rFonts w:cs="v5.0.0"/>
        </w:rPr>
        <w:t xml:space="preserve">&lt;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38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44DE0E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6568E47"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9D2EC1"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61790C9"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11A2D6F"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272AD199"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ABAC9A0"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AD5DDA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9A66542" w14:textId="77777777" w:rsidR="00E16481" w:rsidRPr="00F95B02" w:rsidRDefault="00E16481" w:rsidP="00360B28">
            <w:pPr>
              <w:pStyle w:val="TAC"/>
              <w:rPr>
                <w:rFonts w:cs="Arial"/>
                <w:lang w:eastAsia="ja-JP"/>
              </w:rPr>
            </w:pPr>
            <w:r w:rsidRPr="00F95B0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4F8750EB" w14:textId="77777777" w:rsidR="00E16481" w:rsidRPr="00F95B02"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5382D34" w14:textId="77777777" w:rsidR="00E16481" w:rsidRPr="00F95B02" w:rsidRDefault="00E16481" w:rsidP="00360B28">
            <w:pPr>
              <w:pStyle w:val="TAC"/>
              <w:rPr>
                <w:rFonts w:cs="v5.0.0"/>
              </w:rPr>
            </w:pPr>
            <w:r w:rsidRPr="00F95B02">
              <w:rPr>
                <w:rFonts w:cs="v5.0.0"/>
              </w:rPr>
              <w:t xml:space="preserve">100 kHz </w:t>
            </w:r>
          </w:p>
        </w:tc>
      </w:tr>
      <w:tr w:rsidR="00E16481" w:rsidRPr="00F95B02" w14:paraId="0F503F6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0B7ACC8"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16C321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Arial"/>
                <w:lang w:val="sv-SE"/>
              </w:rPr>
              <w:t>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CAC0D2" w14:textId="77777777" w:rsidR="00E16481" w:rsidRPr="00F95B02" w:rsidRDefault="00E16481" w:rsidP="00360B28">
            <w:pPr>
              <w:pStyle w:val="TAC"/>
              <w:rPr>
                <w:rFonts w:cs="v5.0.0"/>
              </w:rPr>
            </w:pPr>
            <w:r w:rsidRPr="00F95B02">
              <w:rPr>
                <w:rFonts w:cs="Arial"/>
                <w:lang w:eastAsia="zh-CN"/>
              </w:rPr>
              <w:t>P</w:t>
            </w:r>
            <w:r w:rsidRPr="00F95B02">
              <w:rPr>
                <w:rFonts w:cs="Arial"/>
                <w:vertAlign w:val="subscript"/>
                <w:lang w:eastAsia="zh-CN"/>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43542D07" w14:textId="77777777" w:rsidR="00E16481" w:rsidRPr="00F95B02" w:rsidRDefault="00E16481" w:rsidP="00360B28">
            <w:pPr>
              <w:pStyle w:val="TAC"/>
              <w:rPr>
                <w:rFonts w:cs="v5.0.0"/>
              </w:rPr>
            </w:pPr>
            <w:r w:rsidRPr="00F95B02">
              <w:rPr>
                <w:rFonts w:cs="v5.0.0"/>
              </w:rPr>
              <w:t xml:space="preserve">100 kHz </w:t>
            </w:r>
          </w:p>
        </w:tc>
      </w:tr>
      <w:tr w:rsidR="00E16481" w:rsidRPr="00F95B02" w14:paraId="6FCE9ABB"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149C6447"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BFAAD2"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A090884" w14:textId="77777777" w:rsidR="00E16481" w:rsidRPr="00F95B02" w:rsidRDefault="00E16481" w:rsidP="00360B28">
            <w:pPr>
              <w:pStyle w:val="TAC"/>
              <w:rPr>
                <w:rFonts w:cs="v5.0.0"/>
              </w:rPr>
            </w:pPr>
            <w:r w:rsidRPr="00F95B02">
              <w:rPr>
                <w:rFonts w:cs="Arial"/>
                <w:lang w:eastAsia="zh-CN"/>
              </w:rPr>
              <w:t>Min(</w:t>
            </w:r>
            <w:r w:rsidRPr="00F95B02">
              <w:t>P</w:t>
            </w:r>
            <w:r w:rsidRPr="00F95B02">
              <w:rPr>
                <w:vertAlign w:val="subscript"/>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xml:space="preserve">- 60dB, -25dBm)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7987BB5" w14:textId="77777777" w:rsidR="00E16481" w:rsidRPr="00F95B02" w:rsidRDefault="00E16481" w:rsidP="00360B28">
            <w:pPr>
              <w:pStyle w:val="TAC"/>
              <w:pBdr>
                <w:top w:val="single" w:sz="12" w:space="3" w:color="auto"/>
              </w:pBdr>
              <w:rPr>
                <w:rFonts w:cs="v5.0.0"/>
              </w:rPr>
            </w:pPr>
            <w:r w:rsidRPr="00F95B02">
              <w:t>100 kHz</w:t>
            </w:r>
          </w:p>
        </w:tc>
      </w:tr>
      <w:tr w:rsidR="00E16481" w:rsidRPr="00F95B02" w14:paraId="50EBE16B" w14:textId="77777777" w:rsidTr="00E92A2E">
        <w:trPr>
          <w:cantSplit/>
          <w:jc w:val="center"/>
        </w:trPr>
        <w:tc>
          <w:tcPr>
            <w:tcW w:w="9988" w:type="dxa"/>
            <w:gridSpan w:val="4"/>
          </w:tcPr>
          <w:p w14:paraId="6412D8D0"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lang w:eastAsia="zh-CN"/>
              </w:rPr>
              <w:t>Min(P</w:t>
            </w:r>
            <w:r w:rsidRPr="00F95B02">
              <w:rPr>
                <w:rFonts w:cs="Arial"/>
                <w:vertAlign w:val="subscript"/>
                <w:lang w:eastAsia="zh-CN"/>
              </w:rPr>
              <w:t>rated,x</w:t>
            </w:r>
            <w:r w:rsidRPr="00F95B02" w:rsidDel="00C262FD">
              <w:rPr>
                <w:rFonts w:cs="Arial"/>
                <w:lang w:eastAsia="zh-CN"/>
              </w:rPr>
              <w:t xml:space="preserve"> </w:t>
            </w:r>
            <w:r w:rsidRPr="00F95B02">
              <w:rPr>
                <w:rFonts w:cs="Arial"/>
                <w:lang w:eastAsia="zh-CN"/>
              </w:rPr>
              <w:t xml:space="preserve">-60dB, </w:t>
            </w:r>
            <w:r w:rsidRPr="00F95B02">
              <w:rPr>
                <w:rFonts w:cs="Arial"/>
                <w:lang w:eastAsia="zh-CN"/>
              </w:rPr>
              <w:noBreakHyphen/>
              <w:t>25dBm)</w:t>
            </w:r>
            <w:r w:rsidRPr="00F95B02">
              <w:rPr>
                <w:rFonts w:cs="Arial"/>
              </w:rPr>
              <w:t>/1</w:t>
            </w:r>
            <w:r w:rsidRPr="00F95B02">
              <w:rPr>
                <w:rFonts w:cs="Arial"/>
                <w:lang w:eastAsia="zh-CN"/>
              </w:rPr>
              <w:t>00k</w:t>
            </w:r>
            <w:r w:rsidRPr="00F95B02">
              <w:rPr>
                <w:rFonts w:cs="Arial"/>
              </w:rPr>
              <w:t>Hz.</w:t>
            </w:r>
          </w:p>
          <w:p w14:paraId="42149E85"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2C1230EE"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0433A03D" w14:textId="77777777" w:rsidR="00E16481" w:rsidRPr="00F95B02" w:rsidRDefault="00E16481" w:rsidP="00E16481">
      <w:pPr>
        <w:rPr>
          <w:lang w:eastAsia="zh-CN"/>
        </w:rPr>
      </w:pPr>
    </w:p>
    <w:p w14:paraId="4B96F9E2" w14:textId="77777777" w:rsidR="00E16481" w:rsidRPr="00F95B02" w:rsidRDefault="00E16481" w:rsidP="00E16481">
      <w:pPr>
        <w:pStyle w:val="TH"/>
      </w:pPr>
      <w:r w:rsidRPr="00F95B02">
        <w:lastRenderedPageBreak/>
        <w:t>Table 6.6.4.2.3-</w:t>
      </w:r>
      <w:r w:rsidRPr="00F95B02">
        <w:rPr>
          <w:rFonts w:eastAsia="SimSun"/>
          <w:lang w:eastAsia="zh-CN"/>
        </w:rPr>
        <w:t>2</w:t>
      </w:r>
      <w:r w:rsidRPr="00F95B02">
        <w:t>: Medium Range BS operating band unwanted emission limits</w:t>
      </w:r>
      <w:r w:rsidRPr="00F95B02">
        <w:rPr>
          <w:lang w:eastAsia="zh-CN"/>
        </w:rPr>
        <w:t xml:space="preserve">,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w:t>
      </w:r>
      <w:r w:rsidRPr="00F95B02">
        <w:rPr>
          <w:rFonts w:cs="v5.0.0"/>
          <w:lang w:eastAsia="zh-CN"/>
        </w:rPr>
        <w:t>31</w:t>
      </w:r>
      <w:r w:rsidRPr="00F95B02">
        <w:rPr>
          <w:rFonts w:cs="v5.0.0"/>
        </w:rPr>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540742F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9FD3601"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20DBB94"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1CFF1"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8F32CB6"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6E1CED1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5A1F44C"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125E246"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5666907" w14:textId="77777777" w:rsidR="00E16481" w:rsidRPr="00F95B02" w:rsidRDefault="00E16481" w:rsidP="00360B28">
            <w:pPr>
              <w:pStyle w:val="TAC"/>
              <w:rPr>
                <w:rFonts w:cs="v5.0.0"/>
              </w:rPr>
            </w:pPr>
            <w:r w:rsidRPr="00F95B02">
              <w:rPr>
                <w:rFonts w:cs="Arial"/>
                <w:position w:val="-28"/>
              </w:rPr>
              <w:object w:dxaOrig="3440" w:dyaOrig="680" w14:anchorId="2CC51B6B">
                <v:shape id="_x0000_i1035" type="#_x0000_t75" style="width:136.5pt;height:29.25pt" o:ole="">
                  <v:imagedata r:id="rId36" o:title=""/>
                </v:shape>
                <o:OLEObject Type="Embed" ProgID="Equation.3" ShapeID="_x0000_i1035" DrawAspect="Content" ObjectID="_1662565751" r:id="rId37"/>
              </w:object>
            </w:r>
          </w:p>
        </w:tc>
        <w:tc>
          <w:tcPr>
            <w:tcW w:w="1430" w:type="dxa"/>
            <w:tcBorders>
              <w:top w:val="single" w:sz="4" w:space="0" w:color="auto"/>
              <w:left w:val="single" w:sz="4" w:space="0" w:color="auto"/>
              <w:bottom w:val="single" w:sz="4" w:space="0" w:color="auto"/>
              <w:right w:val="single" w:sz="4" w:space="0" w:color="auto"/>
            </w:tcBorders>
          </w:tcPr>
          <w:p w14:paraId="04D803F8" w14:textId="77777777" w:rsidR="00E16481" w:rsidRPr="00F95B02" w:rsidRDefault="00E16481" w:rsidP="00360B28">
            <w:pPr>
              <w:pStyle w:val="TAC"/>
              <w:rPr>
                <w:rFonts w:cs="v5.0.0"/>
              </w:rPr>
            </w:pPr>
            <w:r w:rsidRPr="00F95B02">
              <w:rPr>
                <w:rFonts w:cs="v5.0.0"/>
              </w:rPr>
              <w:t xml:space="preserve">100 kHz </w:t>
            </w:r>
          </w:p>
        </w:tc>
      </w:tr>
      <w:tr w:rsidR="00E16481" w:rsidRPr="00F95B02" w14:paraId="1DA815EF"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66BFE3A4"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8D0097"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E5C7DEB" w14:textId="77777777" w:rsidR="00E16481" w:rsidRPr="00F95B02" w:rsidRDefault="00E16481" w:rsidP="00360B28">
            <w:pPr>
              <w:pStyle w:val="TAC"/>
              <w:rPr>
                <w:rFonts w:cs="v5.0.0"/>
              </w:rPr>
            </w:pPr>
            <w:r w:rsidRPr="00F95B02">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7D576AC5" w14:textId="77777777" w:rsidR="00E16481" w:rsidRPr="00F95B02" w:rsidRDefault="00E16481" w:rsidP="00360B28">
            <w:pPr>
              <w:pStyle w:val="TAC"/>
              <w:rPr>
                <w:rFonts w:cs="v5.0.0"/>
              </w:rPr>
            </w:pPr>
            <w:r w:rsidRPr="00F95B02">
              <w:rPr>
                <w:rFonts w:cs="v5.0.0"/>
              </w:rPr>
              <w:t xml:space="preserve">100 kHz </w:t>
            </w:r>
          </w:p>
        </w:tc>
      </w:tr>
      <w:tr w:rsidR="00E16481" w:rsidRPr="00F95B02" w14:paraId="780537B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45E29C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7644E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33D80C5" w14:textId="77777777" w:rsidR="00E16481" w:rsidRPr="00F95B02" w:rsidRDefault="00E16481" w:rsidP="00360B28">
            <w:pPr>
              <w:pStyle w:val="TAC"/>
              <w:rPr>
                <w:rFonts w:cs="v5.0.0"/>
              </w:rPr>
            </w:pPr>
            <w:r w:rsidRPr="00F95B02">
              <w:rPr>
                <w:rFonts w:cs="Arial"/>
                <w:lang w:eastAsia="zh-CN"/>
              </w:rPr>
              <w:t xml:space="preserve">-29 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981EA46" w14:textId="77777777" w:rsidR="00E16481" w:rsidRPr="00F95B02" w:rsidRDefault="00E16481" w:rsidP="00360B28">
            <w:pPr>
              <w:pStyle w:val="TAC"/>
              <w:pBdr>
                <w:top w:val="single" w:sz="12" w:space="3" w:color="auto"/>
              </w:pBdr>
              <w:rPr>
                <w:rFonts w:cs="v5.0.0"/>
                <w:lang w:eastAsia="zh-CN"/>
              </w:rPr>
            </w:pPr>
            <w:r w:rsidRPr="00F95B02">
              <w:t>100 kHz</w:t>
            </w:r>
          </w:p>
        </w:tc>
      </w:tr>
      <w:tr w:rsidR="00E16481" w:rsidRPr="00F95B02" w14:paraId="49D3C172" w14:textId="77777777" w:rsidTr="00E92A2E">
        <w:trPr>
          <w:cantSplit/>
          <w:jc w:val="center"/>
        </w:trPr>
        <w:tc>
          <w:tcPr>
            <w:tcW w:w="9988" w:type="dxa"/>
            <w:gridSpan w:val="4"/>
          </w:tcPr>
          <w:p w14:paraId="7B36B7A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w:t>
            </w:r>
            <w:r w:rsidRPr="00F95B02">
              <w:rPr>
                <w:rFonts w:cs="Arial"/>
                <w:lang w:eastAsia="zh-CN"/>
              </w:rPr>
              <w:t>29</w:t>
            </w:r>
            <w:r w:rsidRPr="00F95B02">
              <w:rPr>
                <w:rFonts w:cs="Arial"/>
              </w:rPr>
              <w:t>dBm/1</w:t>
            </w:r>
            <w:r w:rsidRPr="00F95B02">
              <w:rPr>
                <w:rFonts w:cs="Arial"/>
                <w:lang w:eastAsia="zh-CN"/>
              </w:rPr>
              <w:t>00k</w:t>
            </w:r>
            <w:r w:rsidRPr="00F95B02">
              <w:rPr>
                <w:rFonts w:cs="Arial"/>
              </w:rPr>
              <w:t>Hz.</w:t>
            </w:r>
          </w:p>
          <w:p w14:paraId="7D31462E" w14:textId="77777777" w:rsidR="00E16481" w:rsidRPr="00F95B02" w:rsidRDefault="00E16481" w:rsidP="00360B28">
            <w:pPr>
              <w:pStyle w:val="TAN"/>
              <w:rPr>
                <w:rFonts w:eastAsia="SimSun" w:cs="Arial"/>
                <w:lang w:eastAsia="zh-CN"/>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665E46EC"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BB119F7" w14:textId="77777777" w:rsidR="00E16481" w:rsidRPr="00F95B02" w:rsidRDefault="00E16481" w:rsidP="00E16481"/>
    <w:p w14:paraId="343DF39F" w14:textId="77777777" w:rsidR="00E16481" w:rsidRPr="00F95B02" w:rsidRDefault="00E16481" w:rsidP="00E16481">
      <w:pPr>
        <w:pStyle w:val="Heading5"/>
      </w:pPr>
      <w:bookmarkStart w:id="1133" w:name="_Toc13080210"/>
      <w:bookmarkStart w:id="1134" w:name="_Toc29811709"/>
      <w:bookmarkStart w:id="1135" w:name="_Toc36817261"/>
      <w:bookmarkStart w:id="1136" w:name="_Toc37260177"/>
      <w:bookmarkStart w:id="1137" w:name="_Toc37267565"/>
      <w:bookmarkStart w:id="1138" w:name="_Toc44712167"/>
      <w:bookmarkStart w:id="1139" w:name="_Toc45893480"/>
      <w:r w:rsidRPr="00F95B02">
        <w:t>6.6.4.2.4</w:t>
      </w:r>
      <w:r w:rsidRPr="00F95B02">
        <w:tab/>
      </w:r>
      <w:r w:rsidRPr="00F95B02">
        <w:rPr>
          <w:i/>
        </w:rPr>
        <w:t>Basic limits</w:t>
      </w:r>
      <w:r w:rsidRPr="00F95B02">
        <w:t xml:space="preserve"> </w:t>
      </w:r>
      <w:r w:rsidRPr="00F95B02">
        <w:rPr>
          <w:lang w:eastAsia="zh-CN"/>
        </w:rPr>
        <w:t>for Local Area BS (Category A and B)</w:t>
      </w:r>
      <w:bookmarkEnd w:id="1133"/>
      <w:bookmarkEnd w:id="1134"/>
      <w:bookmarkEnd w:id="1135"/>
      <w:bookmarkEnd w:id="1136"/>
      <w:bookmarkEnd w:id="1137"/>
      <w:bookmarkEnd w:id="1138"/>
      <w:bookmarkEnd w:id="1139"/>
    </w:p>
    <w:p w14:paraId="47B7DAE6" w14:textId="77777777" w:rsidR="00E16481" w:rsidRPr="00F95B02" w:rsidRDefault="00E16481" w:rsidP="00E16481">
      <w:r w:rsidRPr="00F95B02">
        <w:t xml:space="preserve">For </w:t>
      </w:r>
      <w:r w:rsidRPr="00F95B02">
        <w:rPr>
          <w:lang w:eastAsia="zh-CN"/>
        </w:rPr>
        <w:t>Local Area</w:t>
      </w:r>
      <w:r w:rsidRPr="00F95B02">
        <w:t xml:space="preserve"> </w:t>
      </w:r>
      <w:r w:rsidRPr="00F95B02">
        <w:rPr>
          <w:lang w:eastAsia="zh-CN"/>
        </w:rPr>
        <w:t xml:space="preserve">BS, </w:t>
      </w:r>
      <w:r w:rsidRPr="00F95B02">
        <w:rPr>
          <w:i/>
        </w:rPr>
        <w:t>basic limits</w:t>
      </w:r>
      <w:r w:rsidRPr="00F95B02">
        <w:t xml:space="preserve"> are specified in table 6.6.4.2.4</w:t>
      </w:r>
      <w:r w:rsidRPr="00F95B02">
        <w:rPr>
          <w:lang w:eastAsia="zh-CN"/>
        </w:rPr>
        <w:t>-</w:t>
      </w:r>
      <w:r w:rsidRPr="00F95B02">
        <w:t>1.</w:t>
      </w:r>
    </w:p>
    <w:p w14:paraId="735595F9" w14:textId="77777777" w:rsidR="00E16481" w:rsidRPr="00F95B02" w:rsidRDefault="00E16481" w:rsidP="00E16481">
      <w:pPr>
        <w:pStyle w:val="TH"/>
        <w:rPr>
          <w:rFonts w:cs="v5.0.0"/>
        </w:rPr>
      </w:pPr>
      <w:r w:rsidRPr="00F95B02">
        <w:t xml:space="preserve">Table </w:t>
      </w:r>
      <w:r w:rsidRPr="00F95B02">
        <w:rPr>
          <w:rFonts w:cs="v5.0.0"/>
        </w:rPr>
        <w:t>6.6.4.2.4</w:t>
      </w:r>
      <w:r w:rsidRPr="00F95B02">
        <w:rPr>
          <w:rFonts w:cs="v5.0.0"/>
          <w:lang w:eastAsia="zh-CN"/>
        </w:rPr>
        <w:t>-</w:t>
      </w:r>
      <w:r w:rsidRPr="00F95B02">
        <w:rPr>
          <w:rFonts w:eastAsia="SimSun"/>
          <w:lang w:eastAsia="zh-CN"/>
        </w:rPr>
        <w:t>1</w:t>
      </w:r>
      <w:r w:rsidRPr="00F95B02">
        <w:t>: Local Area B</w:t>
      </w:r>
      <w:r w:rsidRPr="00F95B02">
        <w:rPr>
          <w:lang w:eastAsia="zh-CN"/>
        </w:rPr>
        <w:t>S</w:t>
      </w:r>
      <w:r w:rsidRPr="00F95B02">
        <w:t xml:space="preserve"> operating band unwanted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0D5436B7" w14:textId="77777777" w:rsidTr="00E92A2E">
        <w:trPr>
          <w:cantSplit/>
          <w:jc w:val="center"/>
        </w:trPr>
        <w:tc>
          <w:tcPr>
            <w:tcW w:w="1953" w:type="dxa"/>
          </w:tcPr>
          <w:p w14:paraId="35676B4B"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5B8BDD3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1FB2269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07FAE73" w14:textId="77777777" w:rsidR="00E16481" w:rsidRPr="00F95B02" w:rsidRDefault="00E16481" w:rsidP="00360B28">
            <w:pPr>
              <w:pStyle w:val="TAH"/>
              <w:rPr>
                <w:rFonts w:eastAsia="SimSun" w:cs="v5.0.0"/>
                <w:lang w:eastAsia="zh-CN"/>
              </w:rPr>
            </w:pPr>
            <w:r w:rsidRPr="00F95B02">
              <w:rPr>
                <w:rFonts w:cs="v5.0.0"/>
                <w:i/>
              </w:rPr>
              <w:t xml:space="preserve">Measurement bandwidth </w:t>
            </w:r>
          </w:p>
        </w:tc>
      </w:tr>
      <w:tr w:rsidR="00E16481" w:rsidRPr="00F95B02" w14:paraId="146BE72A" w14:textId="77777777" w:rsidTr="00E92A2E">
        <w:trPr>
          <w:cantSplit/>
          <w:jc w:val="center"/>
        </w:trPr>
        <w:tc>
          <w:tcPr>
            <w:tcW w:w="1953" w:type="dxa"/>
          </w:tcPr>
          <w:p w14:paraId="72C3C226"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5AFC2A6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16F4BD44" w14:textId="77777777" w:rsidR="00E16481" w:rsidRPr="00F95B02" w:rsidRDefault="00E16481" w:rsidP="00360B28">
            <w:pPr>
              <w:pStyle w:val="TAC"/>
              <w:rPr>
                <w:rFonts w:cs="Arial"/>
              </w:rPr>
            </w:pPr>
            <w:r w:rsidRPr="00F95B02">
              <w:rPr>
                <w:rFonts w:cs="Arial"/>
                <w:position w:val="-28"/>
              </w:rPr>
              <w:object w:dxaOrig="3379" w:dyaOrig="680" w14:anchorId="20B9B1CA">
                <v:shape id="_x0000_i1036" type="#_x0000_t75" style="width:152.25pt;height:29.25pt" o:ole="">
                  <v:imagedata r:id="rId38" o:title=""/>
                </v:shape>
                <o:OLEObject Type="Embed" ProgID="Equation.3" ShapeID="_x0000_i1036" DrawAspect="Content" ObjectID="_1662565752" r:id="rId39"/>
              </w:object>
            </w:r>
          </w:p>
        </w:tc>
        <w:tc>
          <w:tcPr>
            <w:tcW w:w="1430" w:type="dxa"/>
          </w:tcPr>
          <w:p w14:paraId="460DA47B" w14:textId="77777777" w:rsidR="00E16481" w:rsidRPr="00F95B02" w:rsidRDefault="00E16481" w:rsidP="00360B28">
            <w:pPr>
              <w:pStyle w:val="TAC"/>
              <w:rPr>
                <w:rFonts w:cs="Arial"/>
              </w:rPr>
            </w:pPr>
            <w:r w:rsidRPr="00F95B02">
              <w:rPr>
                <w:rFonts w:cs="Arial"/>
              </w:rPr>
              <w:t xml:space="preserve">100 kHz </w:t>
            </w:r>
          </w:p>
        </w:tc>
      </w:tr>
      <w:tr w:rsidR="00E16481" w:rsidRPr="00F95B02" w14:paraId="0CF6A1C7" w14:textId="77777777" w:rsidTr="00E92A2E">
        <w:trPr>
          <w:cantSplit/>
          <w:jc w:val="center"/>
        </w:trPr>
        <w:tc>
          <w:tcPr>
            <w:tcW w:w="1953" w:type="dxa"/>
          </w:tcPr>
          <w:p w14:paraId="0A8FFFF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v5.0.0"/>
                <w:lang w:val="sv-SE" w:eastAsia="zh-CN"/>
              </w:rPr>
              <w:t>min(</w:t>
            </w:r>
            <w:r w:rsidRPr="00F95B02">
              <w:rPr>
                <w:rFonts w:cs="v5.0.0"/>
                <w:lang w:val="sv-SE"/>
              </w:rPr>
              <w:t>10 MHz</w:t>
            </w:r>
            <w:r w:rsidRPr="00F95B02">
              <w:rPr>
                <w:rFonts w:cs="v5.0.0"/>
                <w:lang w:val="sv-SE" w:eastAsia="zh-CN"/>
              </w:rPr>
              <w:t xml:space="preserve">, </w:t>
            </w:r>
            <w:r w:rsidRPr="00F95B02">
              <w:rPr>
                <w:rFonts w:cs="v5.0.0"/>
                <w:lang w:eastAsia="zh-CN"/>
              </w:rPr>
              <w:t>Δ</w:t>
            </w:r>
            <w:r w:rsidRPr="00F95B02">
              <w:rPr>
                <w:rFonts w:cs="v5.0.0"/>
                <w:lang w:val="sv-SE" w:eastAsia="zh-CN"/>
              </w:rPr>
              <w:t>f</w:t>
            </w:r>
            <w:r w:rsidRPr="00F95B02">
              <w:rPr>
                <w:rFonts w:cs="v5.0.0"/>
                <w:vertAlign w:val="subscript"/>
                <w:lang w:val="sv-SE" w:eastAsia="zh-CN"/>
              </w:rPr>
              <w:t>max</w:t>
            </w:r>
            <w:r w:rsidRPr="00F95B02">
              <w:rPr>
                <w:rFonts w:cs="v5.0.0"/>
                <w:lang w:val="sv-SE" w:eastAsia="zh-CN"/>
              </w:rPr>
              <w:t>)</w:t>
            </w:r>
          </w:p>
        </w:tc>
        <w:tc>
          <w:tcPr>
            <w:tcW w:w="2976" w:type="dxa"/>
          </w:tcPr>
          <w:p w14:paraId="515C5C8F"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v5.0.0"/>
                <w:lang w:val="sv-SE" w:eastAsia="zh-CN"/>
              </w:rPr>
              <w:t>min(</w:t>
            </w:r>
            <w:r w:rsidRPr="00F95B02">
              <w:rPr>
                <w:rFonts w:cs="v5.0.0"/>
                <w:lang w:val="sv-SE"/>
              </w:rPr>
              <w:t>10.05 MHz</w:t>
            </w:r>
            <w:r w:rsidRPr="00F95B02">
              <w:rPr>
                <w:rFonts w:cs="v5.0.0"/>
                <w:lang w:val="sv-SE" w:eastAsia="zh-CN"/>
              </w:rPr>
              <w:t>, f_offset</w:t>
            </w:r>
            <w:r w:rsidRPr="00F95B02">
              <w:rPr>
                <w:rFonts w:cs="v5.0.0"/>
                <w:vertAlign w:val="subscript"/>
                <w:lang w:val="sv-SE" w:eastAsia="zh-CN"/>
              </w:rPr>
              <w:t>max</w:t>
            </w:r>
            <w:r w:rsidRPr="00F95B02">
              <w:rPr>
                <w:rFonts w:cs="v5.0.0"/>
                <w:lang w:val="sv-SE" w:eastAsia="zh-CN"/>
              </w:rPr>
              <w:t>)</w:t>
            </w:r>
          </w:p>
        </w:tc>
        <w:tc>
          <w:tcPr>
            <w:tcW w:w="3455" w:type="dxa"/>
          </w:tcPr>
          <w:p w14:paraId="5F57B702"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w:t>
            </w:r>
          </w:p>
        </w:tc>
        <w:tc>
          <w:tcPr>
            <w:tcW w:w="1430" w:type="dxa"/>
          </w:tcPr>
          <w:p w14:paraId="4314B87E" w14:textId="77777777" w:rsidR="00E16481" w:rsidRPr="00F95B02" w:rsidRDefault="00E16481" w:rsidP="00360B28">
            <w:pPr>
              <w:pStyle w:val="TAC"/>
              <w:rPr>
                <w:rFonts w:cs="Arial"/>
              </w:rPr>
            </w:pPr>
            <w:r w:rsidRPr="00F95B02">
              <w:rPr>
                <w:rFonts w:cs="Arial"/>
              </w:rPr>
              <w:t xml:space="preserve">100 kHz </w:t>
            </w:r>
          </w:p>
        </w:tc>
      </w:tr>
      <w:tr w:rsidR="00E16481" w:rsidRPr="00F95B02" w14:paraId="73CC2273" w14:textId="77777777" w:rsidTr="00E92A2E">
        <w:trPr>
          <w:cantSplit/>
          <w:jc w:val="center"/>
        </w:trPr>
        <w:tc>
          <w:tcPr>
            <w:tcW w:w="1953" w:type="dxa"/>
          </w:tcPr>
          <w:p w14:paraId="6CA9074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B88897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300EFC24"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 </w:t>
            </w:r>
            <w:r w:rsidRPr="00F95B02">
              <w:rPr>
                <w:rFonts w:cs="Arial"/>
                <w:lang w:eastAsia="zh-CN"/>
              </w:rPr>
              <w:t>(Note 10)</w:t>
            </w:r>
          </w:p>
        </w:tc>
        <w:tc>
          <w:tcPr>
            <w:tcW w:w="1430" w:type="dxa"/>
          </w:tcPr>
          <w:p w14:paraId="49EBBD5B" w14:textId="77777777" w:rsidR="00E16481" w:rsidRPr="00F95B02" w:rsidRDefault="00E16481" w:rsidP="00360B28">
            <w:pPr>
              <w:pStyle w:val="TAC"/>
              <w:rPr>
                <w:rFonts w:cs="Arial"/>
              </w:rPr>
            </w:pPr>
            <w:r w:rsidRPr="00F95B02">
              <w:rPr>
                <w:rFonts w:cs="Arial"/>
              </w:rPr>
              <w:t xml:space="preserve">100 kHz </w:t>
            </w:r>
          </w:p>
        </w:tc>
      </w:tr>
      <w:tr w:rsidR="00E16481" w:rsidRPr="00F95B02" w14:paraId="5C1AF671" w14:textId="77777777" w:rsidTr="00E92A2E">
        <w:trPr>
          <w:cantSplit/>
          <w:jc w:val="center"/>
        </w:trPr>
        <w:tc>
          <w:tcPr>
            <w:tcW w:w="9814" w:type="dxa"/>
            <w:gridSpan w:val="4"/>
          </w:tcPr>
          <w:p w14:paraId="7952802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-37dBm/100kHz.</w:t>
            </w:r>
          </w:p>
          <w:p w14:paraId="6D0C157D"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p>
          <w:p w14:paraId="03A13FD8"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116D3701" w14:textId="77777777" w:rsidR="00E16481" w:rsidRPr="00F95B02" w:rsidRDefault="00E16481" w:rsidP="00E16481"/>
    <w:p w14:paraId="67AC965C" w14:textId="1CFDE7D4" w:rsidR="008307D3" w:rsidRDefault="008307D3" w:rsidP="00E16481">
      <w:pPr>
        <w:pStyle w:val="Heading5"/>
        <w:rPr>
          <w:ins w:id="1140" w:author="38.104_CR0239R1_(Rel-16)_NR_unlic-Core" w:date="2020-09-25T08:39:00Z"/>
        </w:rPr>
      </w:pPr>
      <w:bookmarkStart w:id="1141" w:name="_Toc13080211"/>
      <w:bookmarkStart w:id="1142" w:name="_Toc29811710"/>
      <w:bookmarkStart w:id="1143" w:name="_Toc36817262"/>
      <w:bookmarkStart w:id="1144" w:name="_Toc37260178"/>
      <w:bookmarkStart w:id="1145" w:name="_Toc37267566"/>
      <w:bookmarkStart w:id="1146" w:name="_Toc44712168"/>
      <w:bookmarkStart w:id="1147" w:name="_Toc45893481"/>
      <w:bookmarkStart w:id="1148" w:name="_Toc21127502"/>
      <w:ins w:id="1149" w:author="38.104_CR0239R1_(Rel-16)_NR_unlic-Core" w:date="2020-09-25T08:39:00Z">
        <w:r>
          <w:t>6.6.4.2.4A</w:t>
        </w:r>
        <w:r>
          <w:tab/>
          <w:t>Basic limits for Local Area and Medium Range BS for band n46 and n96 (Category A and B)</w:t>
        </w:r>
      </w:ins>
    </w:p>
    <w:p w14:paraId="53B37267" w14:textId="535832CB" w:rsidR="008307D3" w:rsidRDefault="008307D3" w:rsidP="008307D3">
      <w:pPr>
        <w:rPr>
          <w:ins w:id="1150" w:author="38.104_CR0239R1_(Rel-16)_NR_unlic-Core" w:date="2020-09-25T08:40:00Z"/>
          <w:lang w:eastAsia="ko-KR"/>
        </w:rPr>
      </w:pPr>
      <w:ins w:id="1151" w:author="38.104_CR0239R1_(Rel-16)_NR_unlic-Core" w:date="2020-09-25T08:40:00Z">
        <w:r w:rsidRPr="00890E7E">
          <w:rPr>
            <w:lang w:eastAsia="ko-KR"/>
          </w:rPr>
          <w:t xml:space="preserve">For Local Area and Medium Range BS operating in Band n46, basic limits </w:t>
        </w:r>
        <w:r>
          <w:rPr>
            <w:lang w:eastAsia="ko-KR"/>
          </w:rPr>
          <w:t xml:space="preserve">for 10 MHz channel bandwidth </w:t>
        </w:r>
        <w:r w:rsidRPr="00890E7E">
          <w:rPr>
            <w:lang w:eastAsia="ko-KR"/>
          </w:rPr>
          <w:t>are specified in table 6.6.2.4A-1</w:t>
        </w:r>
        <w:r>
          <w:rPr>
            <w:lang w:eastAsia="ko-KR"/>
          </w:rPr>
          <w:t xml:space="preserve">. For Local Area and Medium Range BS operating in Band n46 and for Local Area BS operating in Band n96, basic limits for 20 MHz, 40 MHz, 60 MHz and 80 MHz channel bandwidth are specified in </w:t>
        </w:r>
        <w:r w:rsidRPr="009C6C9D">
          <w:rPr>
            <w:lang w:eastAsia="ko-KR"/>
          </w:rPr>
          <w:t>table 6.6.2.4A-2</w:t>
        </w:r>
        <w:r w:rsidRPr="00890E7E">
          <w:rPr>
            <w:lang w:eastAsia="ko-KR"/>
          </w:rPr>
          <w:t>. The nominal bandwidth N = BW</w:t>
        </w:r>
        <w:r w:rsidRPr="00890E7E">
          <w:rPr>
            <w:vertAlign w:val="subscript"/>
            <w:lang w:eastAsia="ko-KR"/>
          </w:rPr>
          <w:t>Channel</w:t>
        </w:r>
        <w:r w:rsidRPr="00890E7E">
          <w:rPr>
            <w:lang w:eastAsia="ko-KR"/>
          </w:rPr>
          <w:t xml:space="preserve"> of the transmitted carrier. For one non-transmitted channel basic limits are specified in table 6.6.2.4A-</w:t>
        </w:r>
        <w:r>
          <w:rPr>
            <w:lang w:eastAsia="ko-KR"/>
          </w:rPr>
          <w:t>3</w:t>
        </w:r>
        <w:r w:rsidRPr="00890E7E">
          <w:rPr>
            <w:lang w:eastAsia="ko-KR"/>
          </w:rPr>
          <w:t>, and for two non-transmitted channels basic limits are specified in table 6.6.2.4A-</w:t>
        </w:r>
        <w:r>
          <w:rPr>
            <w:lang w:eastAsia="ko-KR"/>
          </w:rPr>
          <w:t>4</w:t>
        </w:r>
        <w:r w:rsidRPr="00890E7E">
          <w:rPr>
            <w:lang w:eastAsia="ko-KR"/>
          </w:rPr>
          <w:t>.</w:t>
        </w:r>
      </w:ins>
    </w:p>
    <w:p w14:paraId="77FE9469" w14:textId="2BAA338F" w:rsidR="008307D3" w:rsidRPr="00F95B02" w:rsidRDefault="008307D3" w:rsidP="008307D3">
      <w:pPr>
        <w:pStyle w:val="TH"/>
        <w:rPr>
          <w:ins w:id="1152" w:author="38.104_CR0239R1_(Rel-16)_NR_unlic-Core" w:date="2020-09-25T08:40:00Z"/>
          <w:rFonts w:cs="v5.0.0"/>
        </w:rPr>
      </w:pPr>
      <w:ins w:id="1153" w:author="38.104_CR0239R1_(Rel-16)_NR_unlic-Core" w:date="2020-09-25T08:40:00Z">
        <w:r>
          <w:rPr>
            <w:rFonts w:cs="v5.0.0"/>
          </w:rPr>
          <w:lastRenderedPageBreak/>
          <w:t>Table 6.6.4.2.4A-1: Medium Range BS and Local Area BS operating band unwanted emission limits for 10 MHz channel bandwidth for band n46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54" w:author="38.104_CR0239R1_(Rel-16)_NR_unlic-Core" w:date="2020-09-25T08:41:00Z">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953"/>
        <w:gridCol w:w="2813"/>
        <w:gridCol w:w="3618"/>
        <w:gridCol w:w="1430"/>
        <w:tblGridChange w:id="1155">
          <w:tblGrid>
            <w:gridCol w:w="1953"/>
            <w:gridCol w:w="2976"/>
            <w:gridCol w:w="3455"/>
            <w:gridCol w:w="1430"/>
          </w:tblGrid>
        </w:tblGridChange>
      </w:tblGrid>
      <w:tr w:rsidR="008307D3" w:rsidRPr="00F95B02" w14:paraId="3B58191D" w14:textId="77777777" w:rsidTr="00E92A2E">
        <w:trPr>
          <w:cantSplit/>
          <w:jc w:val="center"/>
          <w:ins w:id="1156" w:author="38.104_CR0239R1_(Rel-16)_NR_unlic-Core" w:date="2020-09-25T08:40:00Z"/>
          <w:trPrChange w:id="1157" w:author="38.104_CR0239R1_(Rel-16)_NR_unlic-Core" w:date="2020-09-25T08:41:00Z">
            <w:trPr>
              <w:cantSplit/>
              <w:jc w:val="center"/>
            </w:trPr>
          </w:trPrChange>
        </w:trPr>
        <w:tc>
          <w:tcPr>
            <w:tcW w:w="1953" w:type="dxa"/>
            <w:tcPrChange w:id="1158" w:author="38.104_CR0239R1_(Rel-16)_NR_unlic-Core" w:date="2020-09-25T08:41:00Z">
              <w:tcPr>
                <w:tcW w:w="1953" w:type="dxa"/>
              </w:tcPr>
            </w:tcPrChange>
          </w:tcPr>
          <w:p w14:paraId="7C906884" w14:textId="43D5FB95" w:rsidR="008307D3" w:rsidRPr="00F95B02" w:rsidRDefault="008307D3" w:rsidP="008307D3">
            <w:pPr>
              <w:pStyle w:val="TAH"/>
              <w:rPr>
                <w:ins w:id="1159" w:author="38.104_CR0239R1_(Rel-16)_NR_unlic-Core" w:date="2020-09-25T08:40:00Z"/>
                <w:rFonts w:cs="v5.0.0"/>
              </w:rPr>
            </w:pPr>
            <w:ins w:id="1160" w:author="38.104_CR0239R1_(Rel-16)_NR_unlic-Core" w:date="2020-09-25T08:40:00Z">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ins>
          </w:p>
        </w:tc>
        <w:tc>
          <w:tcPr>
            <w:tcW w:w="2813" w:type="dxa"/>
            <w:tcPrChange w:id="1161" w:author="38.104_CR0239R1_(Rel-16)_NR_unlic-Core" w:date="2020-09-25T08:41:00Z">
              <w:tcPr>
                <w:tcW w:w="2976" w:type="dxa"/>
              </w:tcPr>
            </w:tcPrChange>
          </w:tcPr>
          <w:p w14:paraId="4B069134" w14:textId="0321692F" w:rsidR="008307D3" w:rsidRPr="00F95B02" w:rsidRDefault="008307D3" w:rsidP="008307D3">
            <w:pPr>
              <w:pStyle w:val="TAH"/>
              <w:rPr>
                <w:ins w:id="1162" w:author="38.104_CR0239R1_(Rel-16)_NR_unlic-Core" w:date="2020-09-25T08:40:00Z"/>
                <w:rFonts w:cs="v5.0.0"/>
              </w:rPr>
            </w:pPr>
            <w:ins w:id="1163" w:author="38.104_CR0239R1_(Rel-16)_NR_unlic-Core" w:date="2020-09-25T08:40:00Z">
              <w:r w:rsidRPr="00685422">
                <w:rPr>
                  <w:rFonts w:eastAsia="DengXian" w:cs="Arial"/>
                </w:rPr>
                <w:t>Frequency offset of measurement filter centre frequency, f_offset</w:t>
              </w:r>
            </w:ins>
          </w:p>
        </w:tc>
        <w:tc>
          <w:tcPr>
            <w:tcW w:w="3618" w:type="dxa"/>
            <w:tcPrChange w:id="1164" w:author="38.104_CR0239R1_(Rel-16)_NR_unlic-Core" w:date="2020-09-25T08:41:00Z">
              <w:tcPr>
                <w:tcW w:w="3455" w:type="dxa"/>
              </w:tcPr>
            </w:tcPrChange>
          </w:tcPr>
          <w:p w14:paraId="55FD5E77" w14:textId="33CCF2B0" w:rsidR="008307D3" w:rsidRPr="00F95B02" w:rsidRDefault="008307D3" w:rsidP="008307D3">
            <w:pPr>
              <w:pStyle w:val="TAH"/>
              <w:rPr>
                <w:ins w:id="1165" w:author="38.104_CR0239R1_(Rel-16)_NR_unlic-Core" w:date="2020-09-25T08:40:00Z"/>
                <w:rFonts w:cs="v5.0.0"/>
              </w:rPr>
            </w:pPr>
            <w:ins w:id="1166" w:author="38.104_CR0239R1_(Rel-16)_NR_unlic-Core" w:date="2020-09-25T08:40:00Z">
              <w:r w:rsidRPr="00685422">
                <w:rPr>
                  <w:rFonts w:eastAsia="DengXian" w:cs="Arial"/>
                </w:rPr>
                <w:t>Basic limits (Note 1)</w:t>
              </w:r>
            </w:ins>
          </w:p>
        </w:tc>
        <w:tc>
          <w:tcPr>
            <w:tcW w:w="1430" w:type="dxa"/>
            <w:tcPrChange w:id="1167" w:author="38.104_CR0239R1_(Rel-16)_NR_unlic-Core" w:date="2020-09-25T08:41:00Z">
              <w:tcPr>
                <w:tcW w:w="1430" w:type="dxa"/>
              </w:tcPr>
            </w:tcPrChange>
          </w:tcPr>
          <w:p w14:paraId="741DEE9E" w14:textId="58870FC6" w:rsidR="008307D3" w:rsidRPr="00F95B02" w:rsidRDefault="008307D3" w:rsidP="008307D3">
            <w:pPr>
              <w:pStyle w:val="TAH"/>
              <w:rPr>
                <w:ins w:id="1168" w:author="38.104_CR0239R1_(Rel-16)_NR_unlic-Core" w:date="2020-09-25T08:40:00Z"/>
                <w:rFonts w:eastAsia="SimSun" w:cs="v5.0.0"/>
                <w:lang w:eastAsia="zh-CN"/>
              </w:rPr>
            </w:pPr>
            <w:ins w:id="1169" w:author="38.104_CR0239R1_(Rel-16)_NR_unlic-Core" w:date="2020-09-25T08:40:00Z">
              <w:r w:rsidRPr="00685422">
                <w:rPr>
                  <w:rFonts w:eastAsia="DengXian" w:cs="Arial"/>
                </w:rPr>
                <w:t>Measurement bandwidth (Note 8)</w:t>
              </w:r>
            </w:ins>
          </w:p>
        </w:tc>
      </w:tr>
      <w:tr w:rsidR="008307D3" w:rsidRPr="00F95B02" w14:paraId="437A430B" w14:textId="77777777" w:rsidTr="00E92A2E">
        <w:trPr>
          <w:cantSplit/>
          <w:jc w:val="center"/>
          <w:ins w:id="1170" w:author="38.104_CR0239R1_(Rel-16)_NR_unlic-Core" w:date="2020-09-25T08:40:00Z"/>
          <w:trPrChange w:id="1171" w:author="38.104_CR0239R1_(Rel-16)_NR_unlic-Core" w:date="2020-09-25T08:41:00Z">
            <w:trPr>
              <w:cantSplit/>
              <w:jc w:val="center"/>
            </w:trPr>
          </w:trPrChange>
        </w:trPr>
        <w:tc>
          <w:tcPr>
            <w:tcW w:w="1953" w:type="dxa"/>
            <w:tcPrChange w:id="1172" w:author="38.104_CR0239R1_(Rel-16)_NR_unlic-Core" w:date="2020-09-25T08:41:00Z">
              <w:tcPr>
                <w:tcW w:w="1953" w:type="dxa"/>
              </w:tcPr>
            </w:tcPrChange>
          </w:tcPr>
          <w:p w14:paraId="3DC82ECC" w14:textId="165896B7" w:rsidR="008307D3" w:rsidRPr="00F95B02" w:rsidRDefault="008307D3" w:rsidP="008307D3">
            <w:pPr>
              <w:pStyle w:val="TAC"/>
              <w:rPr>
                <w:ins w:id="1173" w:author="38.104_CR0239R1_(Rel-16)_NR_unlic-Core" w:date="2020-09-25T08:40:00Z"/>
                <w:rFonts w:cs="v5.0.0"/>
              </w:rPr>
            </w:pPr>
            <w:ins w:id="1174" w:author="38.104_CR0239R1_(Rel-16)_NR_unlic-Core" w:date="2020-09-25T08:41:00Z">
              <w:r w:rsidRPr="00685422">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0.5 MHz</w:t>
              </w:r>
            </w:ins>
          </w:p>
        </w:tc>
        <w:tc>
          <w:tcPr>
            <w:tcW w:w="2813" w:type="dxa"/>
            <w:tcPrChange w:id="1175" w:author="38.104_CR0239R1_(Rel-16)_NR_unlic-Core" w:date="2020-09-25T08:41:00Z">
              <w:tcPr>
                <w:tcW w:w="2976" w:type="dxa"/>
              </w:tcPr>
            </w:tcPrChange>
          </w:tcPr>
          <w:p w14:paraId="43B829F7" w14:textId="5F9AB855" w:rsidR="008307D3" w:rsidRPr="00F95B02" w:rsidRDefault="008307D3" w:rsidP="008307D3">
            <w:pPr>
              <w:pStyle w:val="TAC"/>
              <w:rPr>
                <w:ins w:id="1176" w:author="38.104_CR0239R1_(Rel-16)_NR_unlic-Core" w:date="2020-09-25T08:40:00Z"/>
                <w:rFonts w:cs="v5.0.0"/>
              </w:rPr>
            </w:pPr>
            <w:ins w:id="1177" w:author="38.104_CR0239R1_(Rel-16)_NR_unlic-Core" w:date="2020-09-25T08:41:00Z">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0.</w:t>
              </w:r>
              <w:r w:rsidRPr="00685422">
                <w:rPr>
                  <w:rFonts w:eastAsia="DengXian" w:cs="v5.0.0"/>
                  <w:lang w:eastAsia="zh-CN"/>
                </w:rPr>
                <w:t>5</w:t>
              </w:r>
              <w:r w:rsidRPr="00685422">
                <w:rPr>
                  <w:rFonts w:eastAsia="DengXian" w:cs="v5.0.0"/>
                </w:rPr>
                <w:t>5 MHz</w:t>
              </w:r>
            </w:ins>
          </w:p>
        </w:tc>
        <w:tc>
          <w:tcPr>
            <w:tcW w:w="3618" w:type="dxa"/>
            <w:vAlign w:val="center"/>
            <w:tcPrChange w:id="1178" w:author="38.104_CR0239R1_(Rel-16)_NR_unlic-Core" w:date="2020-09-25T08:41:00Z">
              <w:tcPr>
                <w:tcW w:w="3455" w:type="dxa"/>
                <w:vAlign w:val="center"/>
              </w:tcPr>
            </w:tcPrChange>
          </w:tcPr>
          <w:p w14:paraId="0B2ECB1D" w14:textId="4D9E6FA7" w:rsidR="008307D3" w:rsidRPr="00F95B02" w:rsidRDefault="008307D3" w:rsidP="008307D3">
            <w:pPr>
              <w:pStyle w:val="TAC"/>
              <w:rPr>
                <w:ins w:id="1179" w:author="38.104_CR0239R1_(Rel-16)_NR_unlic-Core" w:date="2020-09-25T08:40:00Z"/>
                <w:rFonts w:cs="Arial"/>
              </w:rPr>
            </w:pPr>
            <m:oMathPara>
              <m:oMath>
                <m:sSub>
                  <m:sSubPr>
                    <m:ctrlPr>
                      <w:ins w:id="1180" w:author="38.104_CR0239R1_(Rel-16)_NR_unlic-Core" w:date="2020-09-25T08:41:00Z">
                        <w:rPr>
                          <w:rFonts w:ascii="Cambria Math" w:eastAsia="DengXian" w:cs="Arial"/>
                          <w:i/>
                          <w:lang w:eastAsia="ja-JP"/>
                        </w:rPr>
                      </w:ins>
                    </m:ctrlPr>
                  </m:sSubPr>
                  <m:e>
                    <m:r>
                      <w:ins w:id="1181" w:author="38.104_CR0239R1_(Rel-16)_NR_unlic-Core" w:date="2020-09-25T08:41:00Z">
                        <w:rPr>
                          <w:rFonts w:ascii="Cambria Math" w:eastAsia="DengXian" w:cs="Arial"/>
                          <w:lang w:eastAsia="ja-JP"/>
                        </w:rPr>
                        <m:t>P</m:t>
                      </w:ins>
                    </m:r>
                  </m:e>
                  <m:sub>
                    <m:r>
                      <w:ins w:id="1182" w:author="38.104_CR0239R1_(Rel-16)_NR_unlic-Core" w:date="2020-09-25T08:41:00Z">
                        <m:rPr>
                          <m:nor/>
                        </m:rPr>
                        <w:rPr>
                          <w:rFonts w:ascii="Cambria Math" w:eastAsia="DengXian" w:cs="Arial"/>
                          <w:lang w:eastAsia="ja-JP"/>
                        </w:rPr>
                        <m:t>rated,x</m:t>
                      </w:ins>
                    </m:r>
                    <m:ctrlPr>
                      <w:ins w:id="1183" w:author="38.104_CR0239R1_(Rel-16)_NR_unlic-Core" w:date="2020-09-25T08:41:00Z">
                        <w:rPr>
                          <w:rFonts w:ascii="Cambria Math" w:eastAsia="DengXian" w:cs="Arial"/>
                          <w:lang w:eastAsia="ja-JP"/>
                        </w:rPr>
                      </w:ins>
                    </m:ctrlPr>
                  </m:sub>
                </m:sSub>
                <m:r>
                  <w:ins w:id="1184" w:author="38.104_CR0239R1_(Rel-16)_NR_unlic-Core" w:date="2020-09-25T08:41:00Z">
                    <m:rPr>
                      <m:nor/>
                    </m:rPr>
                    <w:rPr>
                      <w:rFonts w:ascii="Cambria Math" w:eastAsia="DengXian" w:cs="Arial"/>
                      <w:lang w:eastAsia="ja-JP"/>
                    </w:rPr>
                    <m:t>-19.5dB</m:t>
                  </w:ins>
                </m:r>
                <m:r>
                  <w:ins w:id="1185" w:author="38.104_CR0239R1_(Rel-16)_NR_unlic-Core" w:date="2020-09-25T08:41:00Z">
                    <m:rPr>
                      <m:sty m:val="p"/>
                    </m:rPr>
                    <w:rPr>
                      <w:rFonts w:ascii="Cambria Math" w:eastAsia="DengXian" w:cs="Arial"/>
                      <w:lang w:eastAsia="ja-JP"/>
                    </w:rPr>
                    <m:t>-</m:t>
                  </w:ins>
                </m:r>
                <m:r>
                  <w:ins w:id="1186" w:author="38.104_CR0239R1_(Rel-16)_NR_unlic-Core" w:date="2020-09-25T08:41:00Z">
                    <m:rPr>
                      <m:sty m:val="p"/>
                    </m:rPr>
                    <w:rPr>
                      <w:rFonts w:ascii="Cambria Math" w:eastAsia="DengXian" w:cs="Arial"/>
                      <w:lang w:eastAsia="ja-JP"/>
                    </w:rPr>
                    <m:t>20</m:t>
                  </w:ins>
                </m:r>
                <m:d>
                  <m:dPr>
                    <m:ctrlPr>
                      <w:ins w:id="1187" w:author="38.104_CR0239R1_(Rel-16)_NR_unlic-Core" w:date="2020-09-25T08:41:00Z">
                        <w:rPr>
                          <w:rFonts w:ascii="Cambria Math" w:eastAsia="DengXian" w:cs="Arial"/>
                          <w:i/>
                          <w:lang w:eastAsia="ja-JP"/>
                        </w:rPr>
                      </w:ins>
                    </m:ctrlPr>
                  </m:dPr>
                  <m:e>
                    <m:f>
                      <m:fPr>
                        <m:ctrlPr>
                          <w:ins w:id="1188" w:author="38.104_CR0239R1_(Rel-16)_NR_unlic-Core" w:date="2020-09-25T08:41:00Z">
                            <w:rPr>
                              <w:rFonts w:ascii="Cambria Math" w:eastAsia="DengXian" w:cs="Arial"/>
                              <w:i/>
                              <w:lang w:eastAsia="ja-JP"/>
                            </w:rPr>
                          </w:ins>
                        </m:ctrlPr>
                      </m:fPr>
                      <m:num>
                        <m:r>
                          <w:ins w:id="1189" w:author="38.104_CR0239R1_(Rel-16)_NR_unlic-Core" w:date="2020-09-25T08:41:00Z">
                            <w:rPr>
                              <w:rFonts w:ascii="Cambria Math" w:eastAsia="DengXian" w:cs="Arial"/>
                              <w:lang w:eastAsia="ja-JP"/>
                            </w:rPr>
                            <m:t>f_offset</m:t>
                          </w:ins>
                        </m:r>
                      </m:num>
                      <m:den>
                        <m:r>
                          <w:ins w:id="1190" w:author="38.104_CR0239R1_(Rel-16)_NR_unlic-Core" w:date="2020-09-25T08:41:00Z">
                            <w:rPr>
                              <w:rFonts w:ascii="Cambria Math" w:eastAsia="DengXian" w:cs="Arial"/>
                              <w:lang w:eastAsia="ja-JP"/>
                            </w:rPr>
                            <m:t>MHz</m:t>
                          </w:ins>
                        </m:r>
                      </m:den>
                    </m:f>
                    <m:r>
                      <w:ins w:id="1191" w:author="38.104_CR0239R1_(Rel-16)_NR_unlic-Core" w:date="2020-09-25T08:41:00Z">
                        <w:rPr>
                          <w:rFonts w:ascii="Cambria Math" w:eastAsia="DengXian" w:cs="Arial"/>
                          <w:lang w:eastAsia="ja-JP"/>
                        </w:rPr>
                        <m:t>-</m:t>
                      </w:ins>
                    </m:r>
                    <m:r>
                      <w:ins w:id="1192" w:author="38.104_CR0239R1_(Rel-16)_NR_unlic-Core" w:date="2020-09-25T08:41:00Z">
                        <w:rPr>
                          <w:rFonts w:ascii="Cambria Math" w:eastAsia="DengXian" w:cs="Arial"/>
                          <w:lang w:eastAsia="ja-JP"/>
                        </w:rPr>
                        <m:t>0.05</m:t>
                      </w:ins>
                    </m:r>
                  </m:e>
                </m:d>
                <m:r>
                  <w:ins w:id="1193" w:author="38.104_CR0239R1_(Rel-16)_NR_unlic-Core" w:date="2020-09-25T08:41:00Z">
                    <w:rPr>
                      <w:rFonts w:ascii="Cambria Math" w:eastAsia="DengXian" w:cs="Arial"/>
                      <w:lang w:eastAsia="ja-JP"/>
                    </w:rPr>
                    <m:t>dB</m:t>
                  </w:ins>
                </m:r>
              </m:oMath>
            </m:oMathPara>
          </w:p>
        </w:tc>
        <w:tc>
          <w:tcPr>
            <w:tcW w:w="1430" w:type="dxa"/>
            <w:tcPrChange w:id="1194" w:author="38.104_CR0239R1_(Rel-16)_NR_unlic-Core" w:date="2020-09-25T08:41:00Z">
              <w:tcPr>
                <w:tcW w:w="1430" w:type="dxa"/>
              </w:tcPr>
            </w:tcPrChange>
          </w:tcPr>
          <w:p w14:paraId="1D32DDF8" w14:textId="522E48DC" w:rsidR="008307D3" w:rsidRPr="00F95B02" w:rsidRDefault="008307D3" w:rsidP="008307D3">
            <w:pPr>
              <w:pStyle w:val="TAC"/>
              <w:rPr>
                <w:ins w:id="1195" w:author="38.104_CR0239R1_(Rel-16)_NR_unlic-Core" w:date="2020-09-25T08:40:00Z"/>
                <w:rFonts w:cs="Arial"/>
              </w:rPr>
            </w:pPr>
            <w:ins w:id="1196" w:author="38.104_CR0239R1_(Rel-16)_NR_unlic-Core" w:date="2020-09-25T08:41:00Z">
              <w:r w:rsidRPr="00685422">
                <w:rPr>
                  <w:rFonts w:eastAsia="DengXian" w:cs="v5.0.0"/>
                </w:rPr>
                <w:t xml:space="preserve">100 kHz </w:t>
              </w:r>
            </w:ins>
          </w:p>
        </w:tc>
      </w:tr>
      <w:tr w:rsidR="008307D3" w:rsidRPr="00F95B02" w14:paraId="4ACC329E" w14:textId="77777777" w:rsidTr="00E92A2E">
        <w:trPr>
          <w:cantSplit/>
          <w:jc w:val="center"/>
          <w:ins w:id="1197" w:author="38.104_CR0239R1_(Rel-16)_NR_unlic-Core" w:date="2020-09-25T08:40:00Z"/>
          <w:trPrChange w:id="1198" w:author="38.104_CR0239R1_(Rel-16)_NR_unlic-Core" w:date="2020-09-25T08:41:00Z">
            <w:trPr>
              <w:cantSplit/>
              <w:jc w:val="center"/>
            </w:trPr>
          </w:trPrChange>
        </w:trPr>
        <w:tc>
          <w:tcPr>
            <w:tcW w:w="1953" w:type="dxa"/>
            <w:tcPrChange w:id="1199" w:author="38.104_CR0239R1_(Rel-16)_NR_unlic-Core" w:date="2020-09-25T08:41:00Z">
              <w:tcPr>
                <w:tcW w:w="1953" w:type="dxa"/>
              </w:tcPr>
            </w:tcPrChange>
          </w:tcPr>
          <w:p w14:paraId="446ACF91" w14:textId="54AE0F0A" w:rsidR="008307D3" w:rsidRPr="00F95B02" w:rsidRDefault="008307D3" w:rsidP="008307D3">
            <w:pPr>
              <w:pStyle w:val="TAC"/>
              <w:rPr>
                <w:ins w:id="1200" w:author="38.104_CR0239R1_(Rel-16)_NR_unlic-Core" w:date="2020-09-25T08:40:00Z"/>
                <w:rFonts w:cs="v5.0.0"/>
                <w:lang w:val="sv-SE"/>
              </w:rPr>
            </w:pPr>
            <w:ins w:id="1201" w:author="38.104_CR0239R1_(Rel-16)_NR_unlic-Core" w:date="2020-09-25T08:41:00Z">
              <w:r w:rsidRPr="00685422">
                <w:rPr>
                  <w:rFonts w:eastAsia="DengXian" w:cs="v5.0.0"/>
                </w:rPr>
                <w:t xml:space="preserve">0.5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5</w:t>
              </w:r>
              <w:r w:rsidRPr="00685422">
                <w:rPr>
                  <w:rFonts w:eastAsia="DengXian" w:cs="v5.0.0"/>
                </w:rPr>
                <w:t xml:space="preserve"> MHz</w:t>
              </w:r>
            </w:ins>
          </w:p>
        </w:tc>
        <w:tc>
          <w:tcPr>
            <w:tcW w:w="2813" w:type="dxa"/>
            <w:tcPrChange w:id="1202" w:author="38.104_CR0239R1_(Rel-16)_NR_unlic-Core" w:date="2020-09-25T08:41:00Z">
              <w:tcPr>
                <w:tcW w:w="2976" w:type="dxa"/>
              </w:tcPr>
            </w:tcPrChange>
          </w:tcPr>
          <w:p w14:paraId="50A9CDF5" w14:textId="3483DAC9" w:rsidR="008307D3" w:rsidRPr="00F95B02" w:rsidRDefault="008307D3" w:rsidP="008307D3">
            <w:pPr>
              <w:pStyle w:val="TAC"/>
              <w:rPr>
                <w:ins w:id="1203" w:author="38.104_CR0239R1_(Rel-16)_NR_unlic-Core" w:date="2020-09-25T08:40:00Z"/>
                <w:rFonts w:cs="v5.0.0"/>
                <w:lang w:val="sv-SE"/>
              </w:rPr>
            </w:pPr>
            <w:ins w:id="1204" w:author="38.104_CR0239R1_(Rel-16)_NR_unlic-Core" w:date="2020-09-25T08:41:00Z">
              <w:r w:rsidRPr="00685422">
                <w:rPr>
                  <w:rFonts w:eastAsia="DengXian" w:cs="v5.0.0"/>
                </w:rPr>
                <w:t>0.</w:t>
              </w:r>
              <w:r w:rsidRPr="00685422">
                <w:rPr>
                  <w:rFonts w:eastAsia="DengXian" w:cs="v5.0.0"/>
                  <w:lang w:eastAsia="zh-CN"/>
                </w:rPr>
                <w:t>5</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min(5.05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3618" w:type="dxa"/>
            <w:tcPrChange w:id="1205" w:author="38.104_CR0239R1_(Rel-16)_NR_unlic-Core" w:date="2020-09-25T08:41:00Z">
              <w:tcPr>
                <w:tcW w:w="3455" w:type="dxa"/>
              </w:tcPr>
            </w:tcPrChange>
          </w:tcPr>
          <w:p w14:paraId="1D4F1981" w14:textId="416D16EE" w:rsidR="008307D3" w:rsidRPr="00F95B02" w:rsidRDefault="008307D3" w:rsidP="008307D3">
            <w:pPr>
              <w:pStyle w:val="TAC"/>
              <w:rPr>
                <w:ins w:id="1206" w:author="38.104_CR0239R1_(Rel-16)_NR_unlic-Core" w:date="2020-09-25T08:40:00Z"/>
                <w:rFonts w:cs="Arial"/>
              </w:rPr>
            </w:pPr>
            <m:oMathPara>
              <m:oMath>
                <m:sSub>
                  <m:sSubPr>
                    <m:ctrlPr>
                      <w:ins w:id="1207" w:author="38.104_CR0239R1_(Rel-16)_NR_unlic-Core" w:date="2020-09-25T08:41:00Z">
                        <w:rPr>
                          <w:rFonts w:ascii="Cambria Math" w:eastAsia="DengXian" w:cs="Arial"/>
                          <w:i/>
                          <w:lang w:eastAsia="ja-JP"/>
                        </w:rPr>
                      </w:ins>
                    </m:ctrlPr>
                  </m:sSubPr>
                  <m:e>
                    <m:r>
                      <w:ins w:id="1208" w:author="38.104_CR0239R1_(Rel-16)_NR_unlic-Core" w:date="2020-09-25T08:41:00Z">
                        <w:rPr>
                          <w:rFonts w:ascii="Cambria Math" w:eastAsia="DengXian" w:cs="Arial"/>
                          <w:lang w:eastAsia="ja-JP"/>
                        </w:rPr>
                        <m:t>P</m:t>
                      </w:ins>
                    </m:r>
                  </m:e>
                  <m:sub>
                    <m:r>
                      <w:ins w:id="1209" w:author="38.104_CR0239R1_(Rel-16)_NR_unlic-Core" w:date="2020-09-25T08:41:00Z">
                        <m:rPr>
                          <m:nor/>
                        </m:rPr>
                        <w:rPr>
                          <w:rFonts w:ascii="Cambria Math" w:eastAsia="DengXian" w:cs="Arial"/>
                          <w:lang w:eastAsia="ja-JP"/>
                        </w:rPr>
                        <m:t>rated,x</m:t>
                      </w:ins>
                    </m:r>
                    <m:ctrlPr>
                      <w:ins w:id="1210" w:author="38.104_CR0239R1_(Rel-16)_NR_unlic-Core" w:date="2020-09-25T08:41:00Z">
                        <w:rPr>
                          <w:rFonts w:ascii="Cambria Math" w:eastAsia="DengXian" w:cs="Arial"/>
                          <w:lang w:eastAsia="ja-JP"/>
                        </w:rPr>
                      </w:ins>
                    </m:ctrlPr>
                  </m:sub>
                </m:sSub>
                <m:r>
                  <w:ins w:id="1211" w:author="38.104_CR0239R1_(Rel-16)_NR_unlic-Core" w:date="2020-09-25T08:41:00Z">
                    <m:rPr>
                      <m:nor/>
                    </m:rPr>
                    <w:rPr>
                      <w:rFonts w:ascii="Cambria Math" w:eastAsia="DengXian" w:cs="Arial"/>
                      <w:lang w:eastAsia="ja-JP"/>
                    </w:rPr>
                    <m:t>-29.5dB</m:t>
                  </w:ins>
                </m:r>
                <m:r>
                  <w:ins w:id="1212" w:author="38.104_CR0239R1_(Rel-16)_NR_unlic-Core" w:date="2020-09-25T08:41:00Z">
                    <m:rPr>
                      <m:sty m:val="p"/>
                    </m:rPr>
                    <w:rPr>
                      <w:rFonts w:ascii="Cambria Math" w:eastAsia="DengXian" w:cs="Arial"/>
                      <w:lang w:eastAsia="ja-JP"/>
                    </w:rPr>
                    <m:t>-</m:t>
                  </w:ins>
                </m:r>
                <m:f>
                  <m:fPr>
                    <m:ctrlPr>
                      <w:ins w:id="1213" w:author="38.104_CR0239R1_(Rel-16)_NR_unlic-Core" w:date="2020-09-25T08:41:00Z">
                        <w:rPr>
                          <w:rFonts w:ascii="Cambria Math" w:eastAsia="DengXian" w:cs="Arial"/>
                          <w:i/>
                          <w:lang w:eastAsia="ja-JP"/>
                        </w:rPr>
                      </w:ins>
                    </m:ctrlPr>
                  </m:fPr>
                  <m:num>
                    <m:r>
                      <w:ins w:id="1214" w:author="38.104_CR0239R1_(Rel-16)_NR_unlic-Core" w:date="2020-09-25T08:41:00Z">
                        <w:rPr>
                          <w:rFonts w:ascii="Cambria Math" w:eastAsia="DengXian" w:cs="Arial"/>
                          <w:lang w:eastAsia="ja-JP"/>
                        </w:rPr>
                        <m:t>16</m:t>
                      </w:ins>
                    </m:r>
                  </m:num>
                  <m:den>
                    <m:r>
                      <w:ins w:id="1215" w:author="38.104_CR0239R1_(Rel-16)_NR_unlic-Core" w:date="2020-09-25T08:41:00Z">
                        <w:rPr>
                          <w:rFonts w:ascii="Cambria Math" w:eastAsia="DengXian" w:cs="Arial"/>
                          <w:lang w:eastAsia="ja-JP"/>
                        </w:rPr>
                        <m:t>9</m:t>
                      </w:ins>
                    </m:r>
                  </m:den>
                </m:f>
                <m:d>
                  <m:dPr>
                    <m:ctrlPr>
                      <w:ins w:id="1216" w:author="38.104_CR0239R1_(Rel-16)_NR_unlic-Core" w:date="2020-09-25T08:41:00Z">
                        <w:rPr>
                          <w:rFonts w:ascii="Cambria Math" w:eastAsia="DengXian" w:cs="Arial"/>
                          <w:i/>
                          <w:lang w:eastAsia="ja-JP"/>
                        </w:rPr>
                      </w:ins>
                    </m:ctrlPr>
                  </m:dPr>
                  <m:e>
                    <m:f>
                      <m:fPr>
                        <m:ctrlPr>
                          <w:ins w:id="1217" w:author="38.104_CR0239R1_(Rel-16)_NR_unlic-Core" w:date="2020-09-25T08:41:00Z">
                            <w:rPr>
                              <w:rFonts w:ascii="Cambria Math" w:eastAsia="DengXian" w:cs="Arial"/>
                              <w:i/>
                              <w:lang w:eastAsia="ja-JP"/>
                            </w:rPr>
                          </w:ins>
                        </m:ctrlPr>
                      </m:fPr>
                      <m:num>
                        <m:r>
                          <w:ins w:id="1218" w:author="38.104_CR0239R1_(Rel-16)_NR_unlic-Core" w:date="2020-09-25T08:41:00Z">
                            <w:rPr>
                              <w:rFonts w:ascii="Cambria Math" w:eastAsia="DengXian" w:cs="Arial"/>
                              <w:lang w:eastAsia="ja-JP"/>
                            </w:rPr>
                            <m:t>f_offset</m:t>
                          </w:ins>
                        </m:r>
                      </m:num>
                      <m:den>
                        <m:r>
                          <w:ins w:id="1219" w:author="38.104_CR0239R1_(Rel-16)_NR_unlic-Core" w:date="2020-09-25T08:41:00Z">
                            <w:rPr>
                              <w:rFonts w:ascii="Cambria Math" w:eastAsia="DengXian" w:cs="Arial"/>
                              <w:lang w:eastAsia="ja-JP"/>
                            </w:rPr>
                            <m:t>MHz</m:t>
                          </w:ins>
                        </m:r>
                      </m:den>
                    </m:f>
                    <m:r>
                      <w:ins w:id="1220" w:author="38.104_CR0239R1_(Rel-16)_NR_unlic-Core" w:date="2020-09-25T08:41:00Z">
                        <w:rPr>
                          <w:rFonts w:ascii="Cambria Math" w:eastAsia="DengXian" w:cs="Arial"/>
                          <w:lang w:eastAsia="ja-JP"/>
                        </w:rPr>
                        <m:t>-</m:t>
                      </w:ins>
                    </m:r>
                    <m:r>
                      <w:ins w:id="1221" w:author="38.104_CR0239R1_(Rel-16)_NR_unlic-Core" w:date="2020-09-25T08:41:00Z">
                        <w:rPr>
                          <w:rFonts w:ascii="Cambria Math" w:eastAsia="DengXian" w:cs="Arial"/>
                          <w:lang w:eastAsia="ja-JP"/>
                        </w:rPr>
                        <m:t>0.55</m:t>
                      </w:ins>
                    </m:r>
                  </m:e>
                </m:d>
                <m:r>
                  <w:ins w:id="1222" w:author="38.104_CR0239R1_(Rel-16)_NR_unlic-Core" w:date="2020-09-25T08:41:00Z">
                    <w:rPr>
                      <w:rFonts w:ascii="Cambria Math" w:eastAsia="DengXian" w:cs="Arial"/>
                      <w:lang w:eastAsia="ja-JP"/>
                    </w:rPr>
                    <m:t>dB</m:t>
                  </w:ins>
                </m:r>
              </m:oMath>
            </m:oMathPara>
          </w:p>
        </w:tc>
        <w:tc>
          <w:tcPr>
            <w:tcW w:w="1430" w:type="dxa"/>
            <w:tcPrChange w:id="1223" w:author="38.104_CR0239R1_(Rel-16)_NR_unlic-Core" w:date="2020-09-25T08:41:00Z">
              <w:tcPr>
                <w:tcW w:w="1430" w:type="dxa"/>
              </w:tcPr>
            </w:tcPrChange>
          </w:tcPr>
          <w:p w14:paraId="7E923A1C" w14:textId="11156DFF" w:rsidR="008307D3" w:rsidRPr="00F95B02" w:rsidRDefault="008307D3" w:rsidP="008307D3">
            <w:pPr>
              <w:pStyle w:val="TAC"/>
              <w:rPr>
                <w:ins w:id="1224" w:author="38.104_CR0239R1_(Rel-16)_NR_unlic-Core" w:date="2020-09-25T08:40:00Z"/>
                <w:rFonts w:cs="Arial"/>
              </w:rPr>
            </w:pPr>
            <w:ins w:id="1225" w:author="38.104_CR0239R1_(Rel-16)_NR_unlic-Core" w:date="2020-09-25T08:41:00Z">
              <w:r w:rsidRPr="00685422">
                <w:rPr>
                  <w:rFonts w:eastAsia="DengXian" w:cs="v5.0.0"/>
                </w:rPr>
                <w:t xml:space="preserve">100 kHz </w:t>
              </w:r>
            </w:ins>
          </w:p>
        </w:tc>
      </w:tr>
      <w:tr w:rsidR="008307D3" w:rsidRPr="00F95B02" w14:paraId="7E837FCA" w14:textId="77777777" w:rsidTr="00E92A2E">
        <w:trPr>
          <w:cantSplit/>
          <w:jc w:val="center"/>
          <w:ins w:id="1226" w:author="38.104_CR0239R1_(Rel-16)_NR_unlic-Core" w:date="2020-09-25T08:40:00Z"/>
          <w:trPrChange w:id="1227" w:author="38.104_CR0239R1_(Rel-16)_NR_unlic-Core" w:date="2020-09-25T08:41:00Z">
            <w:trPr>
              <w:cantSplit/>
              <w:jc w:val="center"/>
            </w:trPr>
          </w:trPrChange>
        </w:trPr>
        <w:tc>
          <w:tcPr>
            <w:tcW w:w="1953" w:type="dxa"/>
            <w:tcPrChange w:id="1228" w:author="38.104_CR0239R1_(Rel-16)_NR_unlic-Core" w:date="2020-09-25T08:41:00Z">
              <w:tcPr>
                <w:tcW w:w="1953" w:type="dxa"/>
              </w:tcPr>
            </w:tcPrChange>
          </w:tcPr>
          <w:p w14:paraId="16BEA75A" w14:textId="7E2998B0" w:rsidR="008307D3" w:rsidRPr="00F95B02" w:rsidRDefault="008307D3" w:rsidP="008307D3">
            <w:pPr>
              <w:pStyle w:val="TAC"/>
              <w:rPr>
                <w:ins w:id="1229" w:author="38.104_CR0239R1_(Rel-16)_NR_unlic-Core" w:date="2020-09-25T08:40:00Z"/>
                <w:rFonts w:cs="v5.0.0"/>
              </w:rPr>
            </w:pPr>
            <w:ins w:id="1230" w:author="38.104_CR0239R1_(Rel-16)_NR_unlic-Core" w:date="2020-09-25T08:41:00Z">
              <w:r w:rsidRPr="00685422">
                <w:rPr>
                  <w:rFonts w:eastAsia="DengXian" w:cs="v5.0.0"/>
                </w:rPr>
                <w:t xml:space="preserve">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min(10</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ins>
          </w:p>
        </w:tc>
        <w:tc>
          <w:tcPr>
            <w:tcW w:w="2813" w:type="dxa"/>
            <w:tcPrChange w:id="1231" w:author="38.104_CR0239R1_(Rel-16)_NR_unlic-Core" w:date="2020-09-25T08:41:00Z">
              <w:tcPr>
                <w:tcW w:w="2976" w:type="dxa"/>
              </w:tcPr>
            </w:tcPrChange>
          </w:tcPr>
          <w:p w14:paraId="2B26D3E8" w14:textId="1CD39BF7" w:rsidR="008307D3" w:rsidRPr="00F95B02" w:rsidRDefault="008307D3" w:rsidP="008307D3">
            <w:pPr>
              <w:pStyle w:val="TAC"/>
              <w:rPr>
                <w:ins w:id="1232" w:author="38.104_CR0239R1_(Rel-16)_NR_unlic-Core" w:date="2020-09-25T08:40:00Z"/>
                <w:rFonts w:cs="v5.0.0"/>
              </w:rPr>
            </w:pPr>
            <w:ins w:id="1233" w:author="38.104_CR0239R1_(Rel-16)_NR_unlic-Core" w:date="2020-09-25T08:41:00Z">
              <w:r w:rsidRPr="00685422">
                <w:rPr>
                  <w:rFonts w:eastAsia="DengXian" w:cs="v5.0.0"/>
                </w:rPr>
                <w:t>5.</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min(10.05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3618" w:type="dxa"/>
            <w:tcPrChange w:id="1234" w:author="38.104_CR0239R1_(Rel-16)_NR_unlic-Core" w:date="2020-09-25T08:41:00Z">
              <w:tcPr>
                <w:tcW w:w="3455" w:type="dxa"/>
              </w:tcPr>
            </w:tcPrChange>
          </w:tcPr>
          <w:p w14:paraId="0B9C2534" w14:textId="7D13084D" w:rsidR="008307D3" w:rsidRPr="00F95B02" w:rsidRDefault="008307D3" w:rsidP="008307D3">
            <w:pPr>
              <w:pStyle w:val="TAC"/>
              <w:rPr>
                <w:ins w:id="1235" w:author="38.104_CR0239R1_(Rel-16)_NR_unlic-Core" w:date="2020-09-25T08:40:00Z"/>
                <w:rFonts w:cs="Arial"/>
              </w:rPr>
            </w:pPr>
            <m:oMathPara>
              <m:oMath>
                <m:sSub>
                  <m:sSubPr>
                    <m:ctrlPr>
                      <w:ins w:id="1236" w:author="38.104_CR0239R1_(Rel-16)_NR_unlic-Core" w:date="2020-09-25T08:41:00Z">
                        <w:rPr>
                          <w:rFonts w:ascii="Cambria Math" w:eastAsia="DengXian" w:cs="Arial"/>
                          <w:i/>
                          <w:lang w:eastAsia="ja-JP"/>
                        </w:rPr>
                      </w:ins>
                    </m:ctrlPr>
                  </m:sSubPr>
                  <m:e>
                    <m:r>
                      <w:ins w:id="1237" w:author="38.104_CR0239R1_(Rel-16)_NR_unlic-Core" w:date="2020-09-25T08:41:00Z">
                        <w:rPr>
                          <w:rFonts w:ascii="Cambria Math" w:eastAsia="DengXian" w:cs="Arial"/>
                          <w:lang w:eastAsia="ja-JP"/>
                        </w:rPr>
                        <m:t>P</m:t>
                      </w:ins>
                    </m:r>
                  </m:e>
                  <m:sub>
                    <m:r>
                      <w:ins w:id="1238" w:author="38.104_CR0239R1_(Rel-16)_NR_unlic-Core" w:date="2020-09-25T08:41:00Z">
                        <m:rPr>
                          <m:nor/>
                        </m:rPr>
                        <w:rPr>
                          <w:rFonts w:ascii="Cambria Math" w:eastAsia="DengXian" w:cs="Arial"/>
                          <w:lang w:eastAsia="ja-JP"/>
                        </w:rPr>
                        <m:t>rated,x</m:t>
                      </w:ins>
                    </m:r>
                    <m:ctrlPr>
                      <w:ins w:id="1239" w:author="38.104_CR0239R1_(Rel-16)_NR_unlic-Core" w:date="2020-09-25T08:41:00Z">
                        <w:rPr>
                          <w:rFonts w:ascii="Cambria Math" w:eastAsia="DengXian" w:cs="Arial"/>
                          <w:lang w:eastAsia="ja-JP"/>
                        </w:rPr>
                      </w:ins>
                    </m:ctrlPr>
                  </m:sub>
                </m:sSub>
                <m:r>
                  <w:ins w:id="1240" w:author="38.104_CR0239R1_(Rel-16)_NR_unlic-Core" w:date="2020-09-25T08:41:00Z">
                    <m:rPr>
                      <m:nor/>
                    </m:rPr>
                    <w:rPr>
                      <w:rFonts w:ascii="Cambria Math" w:eastAsia="DengXian" w:cs="Arial"/>
                      <w:lang w:eastAsia="ja-JP"/>
                    </w:rPr>
                    <m:t>-37.5dB</m:t>
                  </w:ins>
                </m:r>
                <m:r>
                  <w:ins w:id="1241" w:author="38.104_CR0239R1_(Rel-16)_NR_unlic-Core" w:date="2020-09-25T08:41:00Z">
                    <m:rPr>
                      <m:sty m:val="p"/>
                    </m:rPr>
                    <w:rPr>
                      <w:rFonts w:ascii="Cambria Math" w:eastAsia="DengXian" w:cs="Arial"/>
                      <w:lang w:eastAsia="ja-JP"/>
                    </w:rPr>
                    <m:t>-</m:t>
                  </w:ins>
                </m:r>
                <m:f>
                  <m:fPr>
                    <m:ctrlPr>
                      <w:ins w:id="1242" w:author="38.104_CR0239R1_(Rel-16)_NR_unlic-Core" w:date="2020-09-25T08:41:00Z">
                        <w:rPr>
                          <w:rFonts w:ascii="Cambria Math" w:eastAsia="DengXian" w:cs="Arial"/>
                          <w:i/>
                          <w:lang w:eastAsia="ja-JP"/>
                        </w:rPr>
                      </w:ins>
                    </m:ctrlPr>
                  </m:fPr>
                  <m:num>
                    <m:r>
                      <w:ins w:id="1243" w:author="38.104_CR0239R1_(Rel-16)_NR_unlic-Core" w:date="2020-09-25T08:41:00Z">
                        <w:rPr>
                          <w:rFonts w:ascii="Cambria Math" w:eastAsia="DengXian" w:cs="Arial"/>
                          <w:lang w:eastAsia="ja-JP"/>
                        </w:rPr>
                        <m:t>12</m:t>
                      </w:ins>
                    </m:r>
                  </m:num>
                  <m:den>
                    <m:r>
                      <w:ins w:id="1244" w:author="38.104_CR0239R1_(Rel-16)_NR_unlic-Core" w:date="2020-09-25T08:41:00Z">
                        <w:rPr>
                          <w:rFonts w:ascii="Cambria Math" w:eastAsia="DengXian" w:cs="Arial"/>
                          <w:lang w:eastAsia="ja-JP"/>
                        </w:rPr>
                        <m:t>5</m:t>
                      </w:ins>
                    </m:r>
                  </m:den>
                </m:f>
                <m:d>
                  <m:dPr>
                    <m:ctrlPr>
                      <w:ins w:id="1245" w:author="38.104_CR0239R1_(Rel-16)_NR_unlic-Core" w:date="2020-09-25T08:41:00Z">
                        <w:rPr>
                          <w:rFonts w:ascii="Cambria Math" w:eastAsia="DengXian" w:cs="Arial"/>
                          <w:i/>
                          <w:lang w:eastAsia="ja-JP"/>
                        </w:rPr>
                      </w:ins>
                    </m:ctrlPr>
                  </m:dPr>
                  <m:e>
                    <m:f>
                      <m:fPr>
                        <m:ctrlPr>
                          <w:ins w:id="1246" w:author="38.104_CR0239R1_(Rel-16)_NR_unlic-Core" w:date="2020-09-25T08:41:00Z">
                            <w:rPr>
                              <w:rFonts w:ascii="Cambria Math" w:eastAsia="DengXian" w:cs="Arial"/>
                              <w:i/>
                              <w:lang w:eastAsia="ja-JP"/>
                            </w:rPr>
                          </w:ins>
                        </m:ctrlPr>
                      </m:fPr>
                      <m:num>
                        <m:r>
                          <w:ins w:id="1247" w:author="38.104_CR0239R1_(Rel-16)_NR_unlic-Core" w:date="2020-09-25T08:41:00Z">
                            <w:rPr>
                              <w:rFonts w:ascii="Cambria Math" w:eastAsia="DengXian" w:cs="Arial"/>
                              <w:lang w:eastAsia="ja-JP"/>
                            </w:rPr>
                            <m:t>f_offset</m:t>
                          </w:ins>
                        </m:r>
                      </m:num>
                      <m:den>
                        <m:r>
                          <w:ins w:id="1248" w:author="38.104_CR0239R1_(Rel-16)_NR_unlic-Core" w:date="2020-09-25T08:41:00Z">
                            <w:rPr>
                              <w:rFonts w:ascii="Cambria Math" w:eastAsia="DengXian" w:cs="Arial"/>
                              <w:lang w:eastAsia="ja-JP"/>
                            </w:rPr>
                            <m:t>MHz</m:t>
                          </w:ins>
                        </m:r>
                      </m:den>
                    </m:f>
                    <m:r>
                      <w:ins w:id="1249" w:author="38.104_CR0239R1_(Rel-16)_NR_unlic-Core" w:date="2020-09-25T08:41:00Z">
                        <w:rPr>
                          <w:rFonts w:ascii="Cambria Math" w:eastAsia="DengXian" w:cs="Arial"/>
                          <w:lang w:eastAsia="ja-JP"/>
                        </w:rPr>
                        <m:t>-</m:t>
                      </w:ins>
                    </m:r>
                    <m:r>
                      <w:ins w:id="1250" w:author="38.104_CR0239R1_(Rel-16)_NR_unlic-Core" w:date="2020-09-25T08:41:00Z">
                        <w:rPr>
                          <w:rFonts w:ascii="Cambria Math" w:eastAsia="DengXian" w:cs="Arial"/>
                          <w:lang w:eastAsia="ja-JP"/>
                        </w:rPr>
                        <m:t>5.05</m:t>
                      </w:ins>
                    </m:r>
                  </m:e>
                </m:d>
                <m:r>
                  <w:ins w:id="1251" w:author="38.104_CR0239R1_(Rel-16)_NR_unlic-Core" w:date="2020-09-25T08:41:00Z">
                    <w:rPr>
                      <w:rFonts w:ascii="Cambria Math" w:eastAsia="DengXian" w:cs="Arial"/>
                      <w:lang w:eastAsia="ja-JP"/>
                    </w:rPr>
                    <m:t>dB</m:t>
                  </w:ins>
                </m:r>
              </m:oMath>
            </m:oMathPara>
          </w:p>
        </w:tc>
        <w:tc>
          <w:tcPr>
            <w:tcW w:w="1430" w:type="dxa"/>
            <w:tcPrChange w:id="1252" w:author="38.104_CR0239R1_(Rel-16)_NR_unlic-Core" w:date="2020-09-25T08:41:00Z">
              <w:tcPr>
                <w:tcW w:w="1430" w:type="dxa"/>
              </w:tcPr>
            </w:tcPrChange>
          </w:tcPr>
          <w:p w14:paraId="004BFF08" w14:textId="5E326D4E" w:rsidR="008307D3" w:rsidRPr="00F95B02" w:rsidRDefault="008307D3" w:rsidP="008307D3">
            <w:pPr>
              <w:pStyle w:val="TAC"/>
              <w:rPr>
                <w:ins w:id="1253" w:author="38.104_CR0239R1_(Rel-16)_NR_unlic-Core" w:date="2020-09-25T08:40:00Z"/>
                <w:rFonts w:cs="Arial"/>
              </w:rPr>
            </w:pPr>
            <w:ins w:id="1254" w:author="38.104_CR0239R1_(Rel-16)_NR_unlic-Core" w:date="2020-09-25T08:41:00Z">
              <w:r w:rsidRPr="00685422">
                <w:rPr>
                  <w:rFonts w:eastAsia="DengXian" w:cs="v5.0.0"/>
                </w:rPr>
                <w:t xml:space="preserve">100 kHz </w:t>
              </w:r>
            </w:ins>
          </w:p>
        </w:tc>
      </w:tr>
      <w:tr w:rsidR="008307D3" w:rsidRPr="00F95B02" w14:paraId="10EEED88" w14:textId="77777777" w:rsidTr="00E92A2E">
        <w:trPr>
          <w:cantSplit/>
          <w:jc w:val="center"/>
          <w:ins w:id="1255" w:author="38.104_CR0239R1_(Rel-16)_NR_unlic-Core" w:date="2020-09-25T08:41:00Z"/>
          <w:trPrChange w:id="1256" w:author="38.104_CR0239R1_(Rel-16)_NR_unlic-Core" w:date="2020-09-25T08:41:00Z">
            <w:trPr>
              <w:cantSplit/>
              <w:jc w:val="center"/>
            </w:trPr>
          </w:trPrChange>
        </w:trPr>
        <w:tc>
          <w:tcPr>
            <w:tcW w:w="1953" w:type="dxa"/>
            <w:tcPrChange w:id="1257" w:author="38.104_CR0239R1_(Rel-16)_NR_unlic-Core" w:date="2020-09-25T08:41:00Z">
              <w:tcPr>
                <w:tcW w:w="1953" w:type="dxa"/>
              </w:tcPr>
            </w:tcPrChange>
          </w:tcPr>
          <w:p w14:paraId="5545691F" w14:textId="4F982293" w:rsidR="008307D3" w:rsidRPr="00F95B02" w:rsidRDefault="008307D3" w:rsidP="008307D3">
            <w:pPr>
              <w:pStyle w:val="TAC"/>
              <w:rPr>
                <w:ins w:id="1258" w:author="38.104_CR0239R1_(Rel-16)_NR_unlic-Core" w:date="2020-09-25T08:41:00Z"/>
                <w:rFonts w:cs="v5.0.0"/>
              </w:rPr>
            </w:pPr>
            <w:ins w:id="1259" w:author="38.104_CR0239R1_(Rel-16)_NR_unlic-Core" w:date="2020-09-25T08:41:00Z">
              <w:r w:rsidRPr="00685422">
                <w:rPr>
                  <w:rFonts w:eastAsia="DengXian" w:cs="v5.0.0"/>
                  <w:lang w:eastAsia="zh-CN"/>
                </w:rPr>
                <w:t>10</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min(85</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ins>
          </w:p>
        </w:tc>
        <w:tc>
          <w:tcPr>
            <w:tcW w:w="2813" w:type="dxa"/>
            <w:tcPrChange w:id="1260" w:author="38.104_CR0239R1_(Rel-16)_NR_unlic-Core" w:date="2020-09-25T08:41:00Z">
              <w:tcPr>
                <w:tcW w:w="2976" w:type="dxa"/>
              </w:tcPr>
            </w:tcPrChange>
          </w:tcPr>
          <w:p w14:paraId="62DEB4E2" w14:textId="1A73480F" w:rsidR="008307D3" w:rsidRPr="00F95B02" w:rsidRDefault="008307D3" w:rsidP="008307D3">
            <w:pPr>
              <w:pStyle w:val="TAC"/>
              <w:rPr>
                <w:ins w:id="1261" w:author="38.104_CR0239R1_(Rel-16)_NR_unlic-Core" w:date="2020-09-25T08:41:00Z"/>
                <w:rFonts w:cs="v5.0.0"/>
              </w:rPr>
            </w:pPr>
            <w:ins w:id="1262" w:author="38.104_CR0239R1_(Rel-16)_NR_unlic-Core" w:date="2020-09-25T08:41:00Z">
              <w:r w:rsidRPr="00685422">
                <w:rPr>
                  <w:rFonts w:eastAsia="DengXian" w:cs="v5.0.0"/>
                  <w:lang w:eastAsia="zh-CN"/>
                </w:rPr>
                <w:t>10</w:t>
              </w:r>
              <w:r w:rsidRPr="00685422">
                <w:rPr>
                  <w:rFonts w:eastAsia="DengXian" w:cs="v5.0.0"/>
                </w:rPr>
                <w:t>.</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min(85.05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3618" w:type="dxa"/>
            <w:tcPrChange w:id="1263" w:author="38.104_CR0239R1_(Rel-16)_NR_unlic-Core" w:date="2020-09-25T08:41:00Z">
              <w:tcPr>
                <w:tcW w:w="3455" w:type="dxa"/>
                <w:vAlign w:val="center"/>
              </w:tcPr>
            </w:tcPrChange>
          </w:tcPr>
          <w:p w14:paraId="14CE2E27" w14:textId="53A01514" w:rsidR="008307D3" w:rsidRPr="00F95B02" w:rsidRDefault="008307D3" w:rsidP="008307D3">
            <w:pPr>
              <w:pStyle w:val="TAC"/>
              <w:rPr>
                <w:ins w:id="1264" w:author="38.104_CR0239R1_(Rel-16)_NR_unlic-Core" w:date="2020-09-25T08:41:00Z"/>
                <w:rFonts w:cs="Arial"/>
              </w:rPr>
            </w:pPr>
            <w:ins w:id="1265" w:author="38.104_CR0239R1_(Rel-16)_NR_unlic-Core" w:date="2020-09-25T08:41:00Z">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SimSun"/>
                  <w:bCs/>
                  <w:vertAlign w:val="subscript"/>
                  <w:lang w:eastAsia="zh-CN"/>
                </w:rPr>
                <w:t>x</w:t>
              </w:r>
              <w:r w:rsidRPr="00685422">
                <w:rPr>
                  <w:rFonts w:eastAsia="SimSun"/>
                  <w:bCs/>
                  <w:vertAlign w:val="subscript"/>
                  <w:lang w:eastAsia="zh-CN"/>
                </w:rPr>
                <w:t xml:space="preserve"> </w:t>
              </w:r>
              <w:r w:rsidRPr="00685422">
                <w:rPr>
                  <w:rFonts w:eastAsia="DengXian" w:cs="Arial"/>
                  <w:lang w:eastAsia="zh-CN"/>
                </w:rPr>
                <w:t>– 59.5dB, -40dBm)</w:t>
              </w:r>
            </w:ins>
          </w:p>
        </w:tc>
        <w:tc>
          <w:tcPr>
            <w:tcW w:w="1430" w:type="dxa"/>
            <w:tcPrChange w:id="1266" w:author="38.104_CR0239R1_(Rel-16)_NR_unlic-Core" w:date="2020-09-25T08:41:00Z">
              <w:tcPr>
                <w:tcW w:w="1430" w:type="dxa"/>
              </w:tcPr>
            </w:tcPrChange>
          </w:tcPr>
          <w:p w14:paraId="44CD3ECC" w14:textId="3F5591DB" w:rsidR="008307D3" w:rsidRPr="00F95B02" w:rsidRDefault="008307D3" w:rsidP="008307D3">
            <w:pPr>
              <w:pStyle w:val="TAC"/>
              <w:rPr>
                <w:ins w:id="1267" w:author="38.104_CR0239R1_(Rel-16)_NR_unlic-Core" w:date="2020-09-25T08:41:00Z"/>
                <w:rFonts w:cs="Arial"/>
              </w:rPr>
            </w:pPr>
            <w:ins w:id="1268" w:author="38.104_CR0239R1_(Rel-16)_NR_unlic-Core" w:date="2020-09-25T08:41:00Z">
              <w:r w:rsidRPr="00685422">
                <w:rPr>
                  <w:rFonts w:eastAsia="DengXian" w:cs="v5.0.0"/>
                  <w:lang w:eastAsia="zh-CN"/>
                </w:rPr>
                <w:t>100 kHz</w:t>
              </w:r>
            </w:ins>
          </w:p>
        </w:tc>
      </w:tr>
      <w:tr w:rsidR="008307D3" w:rsidRPr="00F95B02" w14:paraId="7AD8FB7C" w14:textId="77777777" w:rsidTr="00E92A2E">
        <w:trPr>
          <w:cantSplit/>
          <w:jc w:val="center"/>
          <w:ins w:id="1269" w:author="38.104_CR0239R1_(Rel-16)_NR_unlic-Core" w:date="2020-09-25T08:41:00Z"/>
          <w:trPrChange w:id="1270" w:author="38.104_CR0239R1_(Rel-16)_NR_unlic-Core" w:date="2020-09-25T08:41:00Z">
            <w:trPr>
              <w:cantSplit/>
              <w:jc w:val="center"/>
            </w:trPr>
          </w:trPrChange>
        </w:trPr>
        <w:tc>
          <w:tcPr>
            <w:tcW w:w="1953" w:type="dxa"/>
            <w:tcPrChange w:id="1271" w:author="38.104_CR0239R1_(Rel-16)_NR_unlic-Core" w:date="2020-09-25T08:41:00Z">
              <w:tcPr>
                <w:tcW w:w="1953" w:type="dxa"/>
              </w:tcPr>
            </w:tcPrChange>
          </w:tcPr>
          <w:p w14:paraId="391B3095" w14:textId="50C9667C" w:rsidR="008307D3" w:rsidRPr="00F95B02" w:rsidRDefault="008307D3" w:rsidP="008307D3">
            <w:pPr>
              <w:pStyle w:val="TAC"/>
              <w:rPr>
                <w:ins w:id="1272" w:author="38.104_CR0239R1_(Rel-16)_NR_unlic-Core" w:date="2020-09-25T08:41:00Z"/>
                <w:rFonts w:cs="v5.0.0"/>
                <w:lang w:val="sv-SE"/>
              </w:rPr>
            </w:pPr>
            <w:ins w:id="1273" w:author="38.104_CR0239R1_(Rel-16)_NR_unlic-Core" w:date="2020-09-25T08:41:00Z">
              <w:r w:rsidRPr="00685422">
                <w:rPr>
                  <w:rFonts w:eastAsia="DengXian" w:cs="v5.0.0"/>
                </w:rPr>
                <w:t xml:space="preserve">85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min(103</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ins>
          </w:p>
        </w:tc>
        <w:tc>
          <w:tcPr>
            <w:tcW w:w="2813" w:type="dxa"/>
            <w:tcPrChange w:id="1274" w:author="38.104_CR0239R1_(Rel-16)_NR_unlic-Core" w:date="2020-09-25T08:41:00Z">
              <w:tcPr>
                <w:tcW w:w="2976" w:type="dxa"/>
              </w:tcPr>
            </w:tcPrChange>
          </w:tcPr>
          <w:p w14:paraId="6323841E" w14:textId="596D7A69" w:rsidR="008307D3" w:rsidRPr="00F95B02" w:rsidRDefault="008307D3" w:rsidP="008307D3">
            <w:pPr>
              <w:pStyle w:val="TAC"/>
              <w:rPr>
                <w:ins w:id="1275" w:author="38.104_CR0239R1_(Rel-16)_NR_unlic-Core" w:date="2020-09-25T08:41:00Z"/>
                <w:rFonts w:cs="v5.0.0"/>
                <w:lang w:val="sv-SE"/>
              </w:rPr>
            </w:pPr>
            <w:ins w:id="1276" w:author="38.104_CR0239R1_(Rel-16)_NR_unlic-Core" w:date="2020-09-25T08:41:00Z">
              <w:r w:rsidRPr="00685422">
                <w:rPr>
                  <w:rFonts w:eastAsia="DengXian" w:cs="v5.0.0"/>
                </w:rPr>
                <w:t>85.</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min(103.05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3618" w:type="dxa"/>
            <w:tcPrChange w:id="1277" w:author="38.104_CR0239R1_(Rel-16)_NR_unlic-Core" w:date="2020-09-25T08:41:00Z">
              <w:tcPr>
                <w:tcW w:w="3455" w:type="dxa"/>
              </w:tcPr>
            </w:tcPrChange>
          </w:tcPr>
          <w:p w14:paraId="64905162" w14:textId="57FE0667" w:rsidR="008307D3" w:rsidRPr="00F95B02" w:rsidRDefault="008307D3" w:rsidP="008307D3">
            <w:pPr>
              <w:pStyle w:val="TAC"/>
              <w:rPr>
                <w:ins w:id="1278" w:author="38.104_CR0239R1_(Rel-16)_NR_unlic-Core" w:date="2020-09-25T08:41:00Z"/>
                <w:rFonts w:cs="Arial"/>
              </w:rPr>
            </w:pPr>
            <w:ins w:id="1279" w:author="38.104_CR0239R1_(Rel-16)_NR_unlic-Core" w:date="2020-09-25T08:41:00Z">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61.5dB, -40dBm)</w:t>
              </w:r>
            </w:ins>
          </w:p>
        </w:tc>
        <w:tc>
          <w:tcPr>
            <w:tcW w:w="1430" w:type="dxa"/>
            <w:tcPrChange w:id="1280" w:author="38.104_CR0239R1_(Rel-16)_NR_unlic-Core" w:date="2020-09-25T08:41:00Z">
              <w:tcPr>
                <w:tcW w:w="1430" w:type="dxa"/>
              </w:tcPr>
            </w:tcPrChange>
          </w:tcPr>
          <w:p w14:paraId="0F8EF851" w14:textId="47488BB6" w:rsidR="008307D3" w:rsidRPr="00F95B02" w:rsidRDefault="008307D3" w:rsidP="008307D3">
            <w:pPr>
              <w:pStyle w:val="TAC"/>
              <w:rPr>
                <w:ins w:id="1281" w:author="38.104_CR0239R1_(Rel-16)_NR_unlic-Core" w:date="2020-09-25T08:41:00Z"/>
                <w:rFonts w:cs="Arial"/>
              </w:rPr>
            </w:pPr>
            <w:ins w:id="1282" w:author="38.104_CR0239R1_(Rel-16)_NR_unlic-Core" w:date="2020-09-25T08:41:00Z">
              <w:r w:rsidRPr="00685422">
                <w:rPr>
                  <w:rFonts w:eastAsia="DengXian" w:cs="v5.0.0"/>
                </w:rPr>
                <w:t xml:space="preserve">100 kHz </w:t>
              </w:r>
            </w:ins>
          </w:p>
        </w:tc>
      </w:tr>
      <w:tr w:rsidR="008307D3" w:rsidRPr="00F95B02" w14:paraId="679FB770" w14:textId="77777777" w:rsidTr="00E92A2E">
        <w:trPr>
          <w:cantSplit/>
          <w:jc w:val="center"/>
          <w:ins w:id="1283" w:author="38.104_CR0239R1_(Rel-16)_NR_unlic-Core" w:date="2020-09-25T08:41:00Z"/>
          <w:trPrChange w:id="1284" w:author="38.104_CR0239R1_(Rel-16)_NR_unlic-Core" w:date="2020-09-25T08:41:00Z">
            <w:trPr>
              <w:cantSplit/>
              <w:jc w:val="center"/>
            </w:trPr>
          </w:trPrChange>
        </w:trPr>
        <w:tc>
          <w:tcPr>
            <w:tcW w:w="1953" w:type="dxa"/>
            <w:tcPrChange w:id="1285" w:author="38.104_CR0239R1_(Rel-16)_NR_unlic-Core" w:date="2020-09-25T08:41:00Z">
              <w:tcPr>
                <w:tcW w:w="1953" w:type="dxa"/>
              </w:tcPr>
            </w:tcPrChange>
          </w:tcPr>
          <w:p w14:paraId="7134CFDC" w14:textId="4524AD58" w:rsidR="008307D3" w:rsidRPr="00F95B02" w:rsidRDefault="008307D3" w:rsidP="008307D3">
            <w:pPr>
              <w:pStyle w:val="TAC"/>
              <w:rPr>
                <w:ins w:id="1286" w:author="38.104_CR0239R1_(Rel-16)_NR_unlic-Core" w:date="2020-09-25T08:41:00Z"/>
                <w:rFonts w:cs="v5.0.0"/>
              </w:rPr>
            </w:pPr>
            <w:ins w:id="1287" w:author="38.104_CR0239R1_(Rel-16)_NR_unlic-Core" w:date="2020-09-25T08:41:00Z">
              <w:r w:rsidRPr="00685422">
                <w:rPr>
                  <w:rFonts w:eastAsia="DengXian" w:cs="v5.0.0"/>
                </w:rPr>
                <w:t xml:space="preserve">103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ins>
          </w:p>
        </w:tc>
        <w:tc>
          <w:tcPr>
            <w:tcW w:w="2813" w:type="dxa"/>
            <w:tcPrChange w:id="1288" w:author="38.104_CR0239R1_(Rel-16)_NR_unlic-Core" w:date="2020-09-25T08:41:00Z">
              <w:tcPr>
                <w:tcW w:w="2976" w:type="dxa"/>
              </w:tcPr>
            </w:tcPrChange>
          </w:tcPr>
          <w:p w14:paraId="12172908" w14:textId="2B1AD5D9" w:rsidR="008307D3" w:rsidRPr="00F95B02" w:rsidRDefault="008307D3" w:rsidP="008307D3">
            <w:pPr>
              <w:pStyle w:val="TAC"/>
              <w:rPr>
                <w:ins w:id="1289" w:author="38.104_CR0239R1_(Rel-16)_NR_unlic-Core" w:date="2020-09-25T08:41:00Z"/>
                <w:rFonts w:cs="v5.0.0"/>
              </w:rPr>
            </w:pPr>
            <w:ins w:id="1290" w:author="38.104_CR0239R1_(Rel-16)_NR_unlic-Core" w:date="2020-09-25T08:41:00Z">
              <w:r w:rsidRPr="00685422">
                <w:rPr>
                  <w:rFonts w:eastAsia="DengXian" w:cs="v5.0.0"/>
                  <w:lang w:eastAsia="zh-CN"/>
                </w:rPr>
                <w:t>103.05</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ins>
          </w:p>
        </w:tc>
        <w:tc>
          <w:tcPr>
            <w:tcW w:w="3618" w:type="dxa"/>
            <w:tcPrChange w:id="1291" w:author="38.104_CR0239R1_(Rel-16)_NR_unlic-Core" w:date="2020-09-25T08:41:00Z">
              <w:tcPr>
                <w:tcW w:w="3455" w:type="dxa"/>
              </w:tcPr>
            </w:tcPrChange>
          </w:tcPr>
          <w:p w14:paraId="1D8DBFFF" w14:textId="3F8AA73F" w:rsidR="008307D3" w:rsidRPr="00F95B02" w:rsidRDefault="008307D3" w:rsidP="008307D3">
            <w:pPr>
              <w:pStyle w:val="TAC"/>
              <w:rPr>
                <w:ins w:id="1292" w:author="38.104_CR0239R1_(Rel-16)_NR_unlic-Core" w:date="2020-09-25T08:41:00Z"/>
                <w:rFonts w:cs="Arial"/>
              </w:rPr>
            </w:pPr>
            <w:ins w:id="1293" w:author="38.104_CR0239R1_(Rel-16)_NR_unlic-Core" w:date="2020-09-25T08:41:00Z">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66.5dB, -40dBm)</w:t>
              </w:r>
            </w:ins>
          </w:p>
        </w:tc>
        <w:tc>
          <w:tcPr>
            <w:tcW w:w="1430" w:type="dxa"/>
            <w:tcPrChange w:id="1294" w:author="38.104_CR0239R1_(Rel-16)_NR_unlic-Core" w:date="2020-09-25T08:41:00Z">
              <w:tcPr>
                <w:tcW w:w="1430" w:type="dxa"/>
              </w:tcPr>
            </w:tcPrChange>
          </w:tcPr>
          <w:p w14:paraId="620B53EE" w14:textId="453EE551" w:rsidR="008307D3" w:rsidRPr="00F95B02" w:rsidRDefault="008307D3" w:rsidP="008307D3">
            <w:pPr>
              <w:pStyle w:val="TAC"/>
              <w:rPr>
                <w:ins w:id="1295" w:author="38.104_CR0239R1_(Rel-16)_NR_unlic-Core" w:date="2020-09-25T08:41:00Z"/>
                <w:rFonts w:cs="Arial"/>
              </w:rPr>
            </w:pPr>
            <w:ins w:id="1296" w:author="38.104_CR0239R1_(Rel-16)_NR_unlic-Core" w:date="2020-09-25T08:41:00Z">
              <w:r w:rsidRPr="00685422">
                <w:rPr>
                  <w:rFonts w:eastAsia="DengXian" w:cs="v5.0.0"/>
                  <w:lang w:eastAsia="zh-CN"/>
                </w:rPr>
                <w:t>100 kHz</w:t>
              </w:r>
            </w:ins>
          </w:p>
        </w:tc>
      </w:tr>
      <w:tr w:rsidR="008307D3" w:rsidRPr="00F95B02" w14:paraId="47A1A17B" w14:textId="77777777" w:rsidTr="00E92A2E">
        <w:trPr>
          <w:cantSplit/>
          <w:jc w:val="center"/>
          <w:ins w:id="1297" w:author="38.104_CR0239R1_(Rel-16)_NR_unlic-Core" w:date="2020-09-25T08:40:00Z"/>
        </w:trPr>
        <w:tc>
          <w:tcPr>
            <w:tcW w:w="9814" w:type="dxa"/>
            <w:gridSpan w:val="4"/>
          </w:tcPr>
          <w:p w14:paraId="41D947BB" w14:textId="12B3AD14" w:rsidR="008307D3" w:rsidRPr="00F95B02" w:rsidRDefault="008307D3" w:rsidP="008307D3">
            <w:pPr>
              <w:pStyle w:val="TAN"/>
              <w:rPr>
                <w:ins w:id="1298" w:author="38.104_CR0239R1_(Rel-16)_NR_unlic-Core" w:date="2020-09-25T08:40:00Z"/>
                <w:rFonts w:cs="Arial"/>
              </w:rPr>
            </w:pPr>
            <w:ins w:id="1299" w:author="38.104_CR0239R1_(Rel-16)_NR_unlic-Core" w:date="2020-09-25T08:41:00Z">
              <w:r w:rsidRPr="00685422">
                <w:rPr>
                  <w:rFonts w:eastAsia="DengXian" w:cs="Arial"/>
                  <w:lang w:eastAsia="zh-CN"/>
                </w:rPr>
                <w:t>NOTE 1:</w:t>
              </w:r>
              <w:r w:rsidRPr="00685422">
                <w:rPr>
                  <w:rFonts w:eastAsia="DengXian" w:cs="Arial"/>
                  <w:lang w:eastAsia="zh-CN"/>
                </w:rPr>
                <w:tab/>
              </w:r>
              <w:r w:rsidRPr="00685422">
                <w:rPr>
                  <w:rFonts w:eastAsia="DengXian" w:cs="Arial"/>
                </w:rPr>
                <w:t xml:space="preserve">For a BS supporting non-contiguous spectrum operation within any operating band, the minimum requirement within sub-block gaps is calculated as a cumulative sum of contributions from adjacent </w:t>
              </w:r>
              <w:r w:rsidRPr="00685422">
                <w:rPr>
                  <w:rFonts w:eastAsia="DengXian" w:cs="v5.0.0"/>
                </w:rPr>
                <w:t>sub blocks on each side of the sub block gap</w:t>
              </w:r>
              <w:r w:rsidRPr="00685422">
                <w:rPr>
                  <w:rFonts w:eastAsia="DengXian" w:cs="Arial"/>
                </w:rPr>
                <w:t xml:space="preserve">. Exception is </w:t>
              </w:r>
              <w:r w:rsidRPr="00685422">
                <w:rPr>
                  <w:rFonts w:ascii="Symbol" w:eastAsia="DengXian" w:hAnsi="Symbol" w:cs="Arial"/>
                </w:rPr>
                <w:t></w:t>
              </w:r>
              <w:r w:rsidRPr="00685422">
                <w:rPr>
                  <w:rFonts w:eastAsia="DengXian" w:cs="Arial"/>
                </w:rPr>
                <w:t xml:space="preserve">f ≥ </w:t>
              </w:r>
              <w:r w:rsidRPr="00685422">
                <w:rPr>
                  <w:rFonts w:eastAsia="DengXian" w:cs="Arial"/>
                  <w:lang w:eastAsia="zh-CN"/>
                </w:rPr>
                <w:t xml:space="preserve">10 </w:t>
              </w:r>
              <w:r w:rsidRPr="00685422">
                <w:rPr>
                  <w:rFonts w:eastAsia="DengXian" w:cs="Arial"/>
                </w:rPr>
                <w:t>MHz from both adjacent sub blocks on each side of the sub-block gap, where the minimum requirement within sub-block gaps shall be Max</w:t>
              </w:r>
              <w:r w:rsidRPr="00685422">
                <w:rPr>
                  <w:rFonts w:eastAsia="DengXian" w:cs="Arial"/>
                  <w:lang w:eastAsia="zh-CN"/>
                </w:rPr>
                <w:t xml:space="preserve"> (</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59.5dB, -40 dBm)</w:t>
              </w:r>
              <w:r w:rsidRPr="00685422">
                <w:rPr>
                  <w:rFonts w:eastAsia="DengXian" w:cs="Arial"/>
                </w:rPr>
                <w:t>/100kHz.</w:t>
              </w:r>
            </w:ins>
          </w:p>
        </w:tc>
      </w:tr>
    </w:tbl>
    <w:p w14:paraId="79A188E8" w14:textId="77777777" w:rsidR="008307D3" w:rsidRPr="008307D3" w:rsidRDefault="008307D3" w:rsidP="008307D3">
      <w:pPr>
        <w:rPr>
          <w:ins w:id="1300" w:author="38.104_CR0239R1_(Rel-16)_NR_unlic-Core" w:date="2020-09-25T08:39:00Z"/>
          <w:rPrChange w:id="1301" w:author="38.104_CR0239R1_(Rel-16)_NR_unlic-Core" w:date="2020-09-25T08:39:00Z">
            <w:rPr>
              <w:ins w:id="1302" w:author="38.104_CR0239R1_(Rel-16)_NR_unlic-Core" w:date="2020-09-25T08:39:00Z"/>
            </w:rPr>
          </w:rPrChange>
        </w:rPr>
        <w:pPrChange w:id="1303" w:author="38.104_CR0239R1_(Rel-16)_NR_unlic-Core" w:date="2020-09-25T08:39:00Z">
          <w:pPr>
            <w:pStyle w:val="Heading5"/>
          </w:pPr>
        </w:pPrChange>
      </w:pPr>
    </w:p>
    <w:p w14:paraId="0985F4C5" w14:textId="6D98DCDE" w:rsidR="008307D3" w:rsidRPr="00F95B02" w:rsidRDefault="008307D3" w:rsidP="008307D3">
      <w:pPr>
        <w:pStyle w:val="TH"/>
        <w:rPr>
          <w:ins w:id="1304" w:author="38.104_CR0239R1_(Rel-16)_NR_unlic-Core" w:date="2020-09-25T08:42:00Z"/>
          <w:rFonts w:cs="v5.0.0"/>
        </w:rPr>
      </w:pPr>
      <w:ins w:id="1305" w:author="38.104_CR0239R1_(Rel-16)_NR_unlic-Core" w:date="2020-09-25T08:42:00Z">
        <w:r>
          <w:rPr>
            <w:rFonts w:cs="v5.0.0"/>
          </w:rPr>
          <w:t>Table 6.6.4.2.4A-2: Medium Range BS and Local Area BS operating band unwanted emission limits for 20 MHz, 40 MHz, 60 MHz and 80 MHz channel bandwidth for band n46 and Local Area BS operating band unwanted emission limits for 20 MHz, 40 MHz, 60 MHz and 80 MHz channel bandwidth for band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306" w:author="38.104_CR0239R1_(Rel-16)_NR_unlic-Core" w:date="2020-09-25T08:43:00Z">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648"/>
        <w:gridCol w:w="1842"/>
        <w:gridCol w:w="4894"/>
        <w:gridCol w:w="1430"/>
        <w:tblGridChange w:id="1307">
          <w:tblGrid>
            <w:gridCol w:w="1648"/>
            <w:gridCol w:w="305"/>
            <w:gridCol w:w="1537"/>
            <w:gridCol w:w="1276"/>
            <w:gridCol w:w="3618"/>
            <w:gridCol w:w="1430"/>
          </w:tblGrid>
        </w:tblGridChange>
      </w:tblGrid>
      <w:tr w:rsidR="008307D3" w:rsidRPr="00F95B02" w14:paraId="6A4F5224" w14:textId="77777777" w:rsidTr="00E92A2E">
        <w:trPr>
          <w:cantSplit/>
          <w:jc w:val="center"/>
          <w:ins w:id="1308" w:author="38.104_CR0239R1_(Rel-16)_NR_unlic-Core" w:date="2020-09-25T08:42:00Z"/>
          <w:trPrChange w:id="1309" w:author="38.104_CR0239R1_(Rel-16)_NR_unlic-Core" w:date="2020-09-25T08:43:00Z">
            <w:trPr>
              <w:cantSplit/>
              <w:jc w:val="center"/>
            </w:trPr>
          </w:trPrChange>
        </w:trPr>
        <w:tc>
          <w:tcPr>
            <w:tcW w:w="1648" w:type="dxa"/>
            <w:tcPrChange w:id="1310" w:author="38.104_CR0239R1_(Rel-16)_NR_unlic-Core" w:date="2020-09-25T08:43:00Z">
              <w:tcPr>
                <w:tcW w:w="1953" w:type="dxa"/>
                <w:gridSpan w:val="2"/>
              </w:tcPr>
            </w:tcPrChange>
          </w:tcPr>
          <w:p w14:paraId="730BD027" w14:textId="336F5758" w:rsidR="008307D3" w:rsidRPr="00F95B02" w:rsidRDefault="008307D3" w:rsidP="008307D3">
            <w:pPr>
              <w:pStyle w:val="TAH"/>
              <w:rPr>
                <w:ins w:id="1311" w:author="38.104_CR0239R1_(Rel-16)_NR_unlic-Core" w:date="2020-09-25T08:42:00Z"/>
                <w:rFonts w:cs="v5.0.0"/>
              </w:rPr>
            </w:pPr>
            <w:ins w:id="1312" w:author="38.104_CR0239R1_(Rel-16)_NR_unlic-Core" w:date="2020-09-25T08:43:00Z">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ins>
          </w:p>
        </w:tc>
        <w:tc>
          <w:tcPr>
            <w:tcW w:w="1842" w:type="dxa"/>
            <w:tcPrChange w:id="1313" w:author="38.104_CR0239R1_(Rel-16)_NR_unlic-Core" w:date="2020-09-25T08:43:00Z">
              <w:tcPr>
                <w:tcW w:w="2813" w:type="dxa"/>
                <w:gridSpan w:val="2"/>
              </w:tcPr>
            </w:tcPrChange>
          </w:tcPr>
          <w:p w14:paraId="273D56EA" w14:textId="5176A94D" w:rsidR="008307D3" w:rsidRPr="00F95B02" w:rsidRDefault="008307D3" w:rsidP="008307D3">
            <w:pPr>
              <w:pStyle w:val="TAH"/>
              <w:rPr>
                <w:ins w:id="1314" w:author="38.104_CR0239R1_(Rel-16)_NR_unlic-Core" w:date="2020-09-25T08:42:00Z"/>
                <w:rFonts w:cs="v5.0.0"/>
              </w:rPr>
            </w:pPr>
            <w:ins w:id="1315" w:author="38.104_CR0239R1_(Rel-16)_NR_unlic-Core" w:date="2020-09-25T08:43:00Z">
              <w:r w:rsidRPr="00685422">
                <w:rPr>
                  <w:rFonts w:eastAsia="DengXian" w:cs="Arial"/>
                </w:rPr>
                <w:t>Frequency offset of measurement filter centre frequency, f_offset</w:t>
              </w:r>
            </w:ins>
          </w:p>
        </w:tc>
        <w:tc>
          <w:tcPr>
            <w:tcW w:w="4894" w:type="dxa"/>
            <w:tcPrChange w:id="1316" w:author="38.104_CR0239R1_(Rel-16)_NR_unlic-Core" w:date="2020-09-25T08:43:00Z">
              <w:tcPr>
                <w:tcW w:w="3618" w:type="dxa"/>
              </w:tcPr>
            </w:tcPrChange>
          </w:tcPr>
          <w:p w14:paraId="773C1477" w14:textId="5049E31C" w:rsidR="008307D3" w:rsidRPr="00F95B02" w:rsidRDefault="008307D3" w:rsidP="008307D3">
            <w:pPr>
              <w:pStyle w:val="TAH"/>
              <w:rPr>
                <w:ins w:id="1317" w:author="38.104_CR0239R1_(Rel-16)_NR_unlic-Core" w:date="2020-09-25T08:42:00Z"/>
                <w:rFonts w:cs="v5.0.0"/>
              </w:rPr>
            </w:pPr>
            <w:ins w:id="1318" w:author="38.104_CR0239R1_(Rel-16)_NR_unlic-Core" w:date="2020-09-25T08:43:00Z">
              <w:r w:rsidRPr="00014A2C">
                <w:rPr>
                  <w:rFonts w:eastAsia="DengXian" w:cs="Arial"/>
                </w:rPr>
                <w:t>Basic limits (Note 1)</w:t>
              </w:r>
            </w:ins>
          </w:p>
        </w:tc>
        <w:tc>
          <w:tcPr>
            <w:tcW w:w="1430" w:type="dxa"/>
            <w:tcPrChange w:id="1319" w:author="38.104_CR0239R1_(Rel-16)_NR_unlic-Core" w:date="2020-09-25T08:43:00Z">
              <w:tcPr>
                <w:tcW w:w="1430" w:type="dxa"/>
              </w:tcPr>
            </w:tcPrChange>
          </w:tcPr>
          <w:p w14:paraId="56EA01AE" w14:textId="3D9A97D7" w:rsidR="008307D3" w:rsidRPr="00F95B02" w:rsidRDefault="008307D3" w:rsidP="008307D3">
            <w:pPr>
              <w:pStyle w:val="TAH"/>
              <w:rPr>
                <w:ins w:id="1320" w:author="38.104_CR0239R1_(Rel-16)_NR_unlic-Core" w:date="2020-09-25T08:42:00Z"/>
                <w:rFonts w:eastAsia="SimSun" w:cs="v5.0.0"/>
                <w:lang w:eastAsia="zh-CN"/>
              </w:rPr>
            </w:pPr>
            <w:ins w:id="1321" w:author="38.104_CR0239R1_(Rel-16)_NR_unlic-Core" w:date="2020-09-25T08:43:00Z">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ins>
          </w:p>
        </w:tc>
      </w:tr>
      <w:tr w:rsidR="008307D3" w:rsidRPr="00F95B02" w14:paraId="322A7166" w14:textId="77777777" w:rsidTr="00E92A2E">
        <w:trPr>
          <w:cantSplit/>
          <w:jc w:val="center"/>
          <w:ins w:id="1322" w:author="38.104_CR0239R1_(Rel-16)_NR_unlic-Core" w:date="2020-09-25T08:42:00Z"/>
          <w:trPrChange w:id="1323" w:author="38.104_CR0239R1_(Rel-16)_NR_unlic-Core" w:date="2020-09-25T08:43:00Z">
            <w:trPr>
              <w:cantSplit/>
              <w:jc w:val="center"/>
            </w:trPr>
          </w:trPrChange>
        </w:trPr>
        <w:tc>
          <w:tcPr>
            <w:tcW w:w="1648" w:type="dxa"/>
            <w:tcPrChange w:id="1324" w:author="38.104_CR0239R1_(Rel-16)_NR_unlic-Core" w:date="2020-09-25T08:43:00Z">
              <w:tcPr>
                <w:tcW w:w="1953" w:type="dxa"/>
                <w:gridSpan w:val="2"/>
              </w:tcPr>
            </w:tcPrChange>
          </w:tcPr>
          <w:p w14:paraId="000F186E" w14:textId="566E0D1B" w:rsidR="008307D3" w:rsidRPr="00F95B02" w:rsidRDefault="008307D3" w:rsidP="008307D3">
            <w:pPr>
              <w:pStyle w:val="TAC"/>
              <w:rPr>
                <w:ins w:id="1325" w:author="38.104_CR0239R1_(Rel-16)_NR_unlic-Core" w:date="2020-09-25T08:42:00Z"/>
                <w:rFonts w:cs="v5.0.0"/>
              </w:rPr>
            </w:pPr>
            <w:ins w:id="1326" w:author="38.104_CR0239R1_(Rel-16)_NR_unlic-Core" w:date="2020-09-25T08:43:00Z">
              <w:r w:rsidRPr="00014A2C">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1 MHz</w:t>
              </w:r>
            </w:ins>
          </w:p>
        </w:tc>
        <w:tc>
          <w:tcPr>
            <w:tcW w:w="1842" w:type="dxa"/>
            <w:tcPrChange w:id="1327" w:author="38.104_CR0239R1_(Rel-16)_NR_unlic-Core" w:date="2020-09-25T08:43:00Z">
              <w:tcPr>
                <w:tcW w:w="2813" w:type="dxa"/>
                <w:gridSpan w:val="2"/>
              </w:tcPr>
            </w:tcPrChange>
          </w:tcPr>
          <w:p w14:paraId="5E28F645" w14:textId="56F9B86C" w:rsidR="008307D3" w:rsidRPr="00F95B02" w:rsidRDefault="008307D3" w:rsidP="008307D3">
            <w:pPr>
              <w:pStyle w:val="TAC"/>
              <w:rPr>
                <w:ins w:id="1328" w:author="38.104_CR0239R1_(Rel-16)_NR_unlic-Core" w:date="2020-09-25T08:42:00Z"/>
                <w:rFonts w:cs="v5.0.0"/>
              </w:rPr>
            </w:pPr>
            <w:ins w:id="1329" w:author="38.104_CR0239R1_(Rel-16)_NR_unlic-Core" w:date="2020-09-25T08:43:00Z">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1.</w:t>
              </w:r>
              <w:r w:rsidRPr="00685422">
                <w:rPr>
                  <w:rFonts w:eastAsia="DengXian" w:cs="v5.0.0"/>
                  <w:lang w:eastAsia="zh-CN"/>
                </w:rPr>
                <w:t>0</w:t>
              </w:r>
              <w:r w:rsidRPr="00685422">
                <w:rPr>
                  <w:rFonts w:eastAsia="DengXian" w:cs="v5.0.0"/>
                </w:rPr>
                <w:t>5 MHz</w:t>
              </w:r>
            </w:ins>
          </w:p>
        </w:tc>
        <w:bookmarkStart w:id="1330" w:name="OLE_LINK22"/>
        <w:tc>
          <w:tcPr>
            <w:tcW w:w="4894" w:type="dxa"/>
            <w:vAlign w:val="center"/>
            <w:tcPrChange w:id="1331" w:author="38.104_CR0239R1_(Rel-16)_NR_unlic-Core" w:date="2020-09-25T08:43:00Z">
              <w:tcPr>
                <w:tcW w:w="3618" w:type="dxa"/>
                <w:vAlign w:val="center"/>
              </w:tcPr>
            </w:tcPrChange>
          </w:tcPr>
          <w:p w14:paraId="647CABC1" w14:textId="4524EB7D" w:rsidR="008307D3" w:rsidRPr="00F95B02" w:rsidRDefault="008307D3" w:rsidP="008307D3">
            <w:pPr>
              <w:pStyle w:val="TAC"/>
              <w:rPr>
                <w:ins w:id="1332" w:author="38.104_CR0239R1_(Rel-16)_NR_unlic-Core" w:date="2020-09-25T08:42:00Z"/>
                <w:rFonts w:cs="Arial"/>
              </w:rPr>
            </w:pPr>
            <m:oMathPara>
              <m:oMath>
                <m:sSub>
                  <m:sSubPr>
                    <m:ctrlPr>
                      <w:ins w:id="1333" w:author="38.104_CR0239R1_(Rel-16)_NR_unlic-Core" w:date="2020-09-25T08:43:00Z">
                        <w:rPr>
                          <w:rFonts w:ascii="Cambria Math" w:eastAsia="DengXian" w:hAnsi="Cambria Math" w:cs="Arial"/>
                          <w:i/>
                          <w:lang w:eastAsia="ja-JP"/>
                        </w:rPr>
                      </w:ins>
                    </m:ctrlPr>
                  </m:sSubPr>
                  <m:e>
                    <m:r>
                      <w:ins w:id="1334" w:author="38.104_CR0239R1_(Rel-16)_NR_unlic-Core" w:date="2020-09-25T08:43:00Z">
                        <w:rPr>
                          <w:rFonts w:ascii="Cambria Math" w:eastAsia="DengXian" w:cs="Arial"/>
                          <w:lang w:eastAsia="ja-JP"/>
                        </w:rPr>
                        <m:t>P</m:t>
                      </w:ins>
                    </m:r>
                  </m:e>
                  <m:sub>
                    <m:r>
                      <w:ins w:id="1335" w:author="38.104_CR0239R1_(Rel-16)_NR_unlic-Core" w:date="2020-09-25T08:43:00Z">
                        <m:rPr>
                          <m:nor/>
                        </m:rPr>
                        <w:rPr>
                          <w:rFonts w:ascii="Cambria Math" w:eastAsia="DengXian" w:cs="Arial"/>
                          <w:lang w:eastAsia="ja-JP"/>
                        </w:rPr>
                        <m:t>rated,x</m:t>
                      </w:ins>
                    </m:r>
                    <m:ctrlPr>
                      <w:ins w:id="1336" w:author="38.104_CR0239R1_(Rel-16)_NR_unlic-Core" w:date="2020-09-25T08:43:00Z">
                        <w:rPr>
                          <w:rFonts w:ascii="Cambria Math" w:eastAsia="DengXian" w:hAnsi="Cambria Math" w:cs="Arial"/>
                          <w:lang w:eastAsia="ja-JP"/>
                        </w:rPr>
                      </w:ins>
                    </m:ctrlPr>
                  </m:sub>
                </m:sSub>
                <m:r>
                  <w:ins w:id="1337" w:author="38.104_CR0239R1_(Rel-16)_NR_unlic-Core" w:date="2020-09-25T08:43:00Z">
                    <m:rPr>
                      <m:nor/>
                    </m:rPr>
                    <w:rPr>
                      <w:rFonts w:ascii="Cambria Math" w:eastAsia="DengXian" w:cs="Arial"/>
                      <w:lang w:eastAsia="ja-JP"/>
                    </w:rPr>
                    <m:t>-10log10</m:t>
                  </w:ins>
                </m:r>
                <m:d>
                  <m:dPr>
                    <m:ctrlPr>
                      <w:ins w:id="1338" w:author="38.104_CR0239R1_(Rel-16)_NR_unlic-Core" w:date="2020-09-25T08:43:00Z">
                        <w:rPr>
                          <w:rFonts w:ascii="Cambria Math" w:eastAsia="DengXian" w:hAnsi="Cambria Math" w:cs="Arial"/>
                          <w:i/>
                          <w:lang w:eastAsia="ja-JP"/>
                        </w:rPr>
                      </w:ins>
                    </m:ctrlPr>
                  </m:dPr>
                  <m:e>
                    <m:f>
                      <m:fPr>
                        <m:ctrlPr>
                          <w:ins w:id="1339" w:author="38.104_CR0239R1_(Rel-16)_NR_unlic-Core" w:date="2020-09-25T08:43:00Z">
                            <w:rPr>
                              <w:rFonts w:ascii="Cambria Math" w:eastAsia="DengXian" w:hAnsi="Cambria Math" w:cs="Arial"/>
                              <w:lang w:eastAsia="ja-JP"/>
                            </w:rPr>
                          </w:ins>
                        </m:ctrlPr>
                      </m:fPr>
                      <m:num>
                        <m:r>
                          <w:ins w:id="1340" w:author="38.104_CR0239R1_(Rel-16)_NR_unlic-Core" w:date="2020-09-25T08:43:00Z">
                            <m:rPr>
                              <m:nor/>
                            </m:rPr>
                            <w:rPr>
                              <w:rFonts w:ascii="Cambria Math" w:eastAsia="DengXian" w:cs="Arial"/>
                              <w:lang w:eastAsia="ja-JP"/>
                            </w:rPr>
                            <m:t>B</m:t>
                          </w:ins>
                        </m:r>
                        <m:sSub>
                          <m:sSubPr>
                            <m:ctrlPr>
                              <w:ins w:id="1341" w:author="38.104_CR0239R1_(Rel-16)_NR_unlic-Core" w:date="2020-09-25T08:43:00Z">
                                <w:rPr>
                                  <w:rFonts w:ascii="Cambria Math" w:eastAsia="DengXian" w:hAnsi="Cambria Math" w:cs="Arial"/>
                                  <w:lang w:eastAsia="ja-JP"/>
                                </w:rPr>
                              </w:ins>
                            </m:ctrlPr>
                          </m:sSubPr>
                          <m:e>
                            <m:r>
                              <w:ins w:id="1342" w:author="38.104_CR0239R1_(Rel-16)_NR_unlic-Core" w:date="2020-09-25T08:43:00Z">
                                <m:rPr>
                                  <m:nor/>
                                </m:rPr>
                                <w:rPr>
                                  <w:rFonts w:ascii="Cambria Math" w:eastAsia="DengXian" w:cs="Arial"/>
                                  <w:lang w:eastAsia="ja-JP"/>
                                </w:rPr>
                                <m:t>W</m:t>
                              </w:ins>
                            </m:r>
                          </m:e>
                          <m:sub>
                            <m:r>
                              <w:ins w:id="1343" w:author="38.104_CR0239R1_(Rel-16)_NR_unlic-Core" w:date="2020-09-25T08:43:00Z">
                                <m:rPr>
                                  <m:nor/>
                                </m:rPr>
                                <w:rPr>
                                  <w:rFonts w:ascii="Cambria Math" w:eastAsia="DengXian" w:cs="Arial"/>
                                  <w:lang w:eastAsia="ja-JP"/>
                                </w:rPr>
                                <m:t>channel</m:t>
                              </w:ins>
                            </m:r>
                          </m:sub>
                        </m:sSub>
                        <m:ctrlPr>
                          <w:ins w:id="1344" w:author="38.104_CR0239R1_(Rel-16)_NR_unlic-Core" w:date="2020-09-25T08:43:00Z">
                            <w:rPr>
                              <w:rFonts w:ascii="Cambria Math" w:eastAsia="DengXian" w:hAnsi="Cambria Math" w:cs="Arial"/>
                              <w:i/>
                              <w:lang w:eastAsia="ja-JP"/>
                            </w:rPr>
                          </w:ins>
                        </m:ctrlPr>
                      </m:num>
                      <m:den>
                        <m:r>
                          <w:ins w:id="1345" w:author="38.104_CR0239R1_(Rel-16)_NR_unlic-Core" w:date="2020-09-25T08:43:00Z">
                            <w:rPr>
                              <w:rFonts w:ascii="Cambria Math" w:eastAsia="DengXian" w:cs="Arial"/>
                              <w:lang w:eastAsia="ja-JP"/>
                            </w:rPr>
                            <m:t>100kHz</m:t>
                          </w:ins>
                        </m:r>
                        <m:ctrlPr>
                          <w:ins w:id="1346" w:author="38.104_CR0239R1_(Rel-16)_NR_unlic-Core" w:date="2020-09-25T08:43:00Z">
                            <w:rPr>
                              <w:rFonts w:ascii="Cambria Math" w:eastAsia="DengXian" w:hAnsi="Cambria Math" w:cs="Arial"/>
                              <w:i/>
                              <w:lang w:eastAsia="ja-JP"/>
                            </w:rPr>
                          </w:ins>
                        </m:ctrlPr>
                      </m:den>
                    </m:f>
                  </m:e>
                </m:d>
                <m:r>
                  <w:ins w:id="1347" w:author="38.104_CR0239R1_(Rel-16)_NR_unlic-Core" w:date="2020-09-25T08:43:00Z">
                    <w:rPr>
                      <w:rFonts w:ascii="Cambria Math" w:eastAsia="DengXian" w:cs="Arial"/>
                      <w:lang w:eastAsia="ja-JP"/>
                    </w:rPr>
                    <m:t>-</m:t>
                  </w:ins>
                </m:r>
                <m:r>
                  <w:ins w:id="1348" w:author="38.104_CR0239R1_(Rel-16)_NR_unlic-Core" w:date="2020-09-25T08:43:00Z">
                    <w:rPr>
                      <w:rFonts w:ascii="Cambria Math" w:eastAsia="DengXian" w:cs="Arial"/>
                      <w:lang w:eastAsia="ja-JP"/>
                    </w:rPr>
                    <m:t>20</m:t>
                  </w:ins>
                </m:r>
                <m:d>
                  <m:dPr>
                    <m:ctrlPr>
                      <w:ins w:id="1349" w:author="38.104_CR0239R1_(Rel-16)_NR_unlic-Core" w:date="2020-09-25T08:43:00Z">
                        <w:rPr>
                          <w:rFonts w:ascii="Cambria Math" w:eastAsia="DengXian" w:hAnsi="Cambria Math" w:cs="Arial"/>
                          <w:i/>
                          <w:lang w:eastAsia="ja-JP"/>
                        </w:rPr>
                      </w:ins>
                    </m:ctrlPr>
                  </m:dPr>
                  <m:e>
                    <m:f>
                      <m:fPr>
                        <m:ctrlPr>
                          <w:ins w:id="1350" w:author="38.104_CR0239R1_(Rel-16)_NR_unlic-Core" w:date="2020-09-25T08:43:00Z">
                            <w:rPr>
                              <w:rFonts w:ascii="Cambria Math" w:eastAsia="DengXian" w:hAnsi="Cambria Math" w:cs="Arial"/>
                              <w:i/>
                              <w:lang w:eastAsia="ja-JP"/>
                            </w:rPr>
                          </w:ins>
                        </m:ctrlPr>
                      </m:fPr>
                      <m:num>
                        <m:r>
                          <w:ins w:id="1351" w:author="38.104_CR0239R1_(Rel-16)_NR_unlic-Core" w:date="2020-09-25T08:43:00Z">
                            <w:rPr>
                              <w:rFonts w:ascii="Cambria Math" w:eastAsia="DengXian" w:cs="Arial"/>
                              <w:lang w:eastAsia="ja-JP"/>
                            </w:rPr>
                            <m:t>f_offset</m:t>
                          </w:ins>
                        </m:r>
                      </m:num>
                      <m:den>
                        <m:r>
                          <w:ins w:id="1352" w:author="38.104_CR0239R1_(Rel-16)_NR_unlic-Core" w:date="2020-09-25T08:43:00Z">
                            <w:rPr>
                              <w:rFonts w:ascii="Cambria Math" w:eastAsia="DengXian" w:cs="Arial"/>
                              <w:lang w:eastAsia="ja-JP"/>
                            </w:rPr>
                            <m:t>MHz</m:t>
                          </w:ins>
                        </m:r>
                      </m:den>
                    </m:f>
                    <m:r>
                      <w:ins w:id="1353" w:author="38.104_CR0239R1_(Rel-16)_NR_unlic-Core" w:date="2020-09-25T08:43:00Z">
                        <w:rPr>
                          <w:rFonts w:ascii="Cambria Math" w:eastAsia="DengXian" w:cs="Arial"/>
                          <w:lang w:eastAsia="ja-JP"/>
                        </w:rPr>
                        <m:t>-</m:t>
                      </w:ins>
                    </m:r>
                    <m:r>
                      <w:ins w:id="1354" w:author="38.104_CR0239R1_(Rel-16)_NR_unlic-Core" w:date="2020-09-25T08:43:00Z">
                        <w:rPr>
                          <w:rFonts w:ascii="Cambria Math" w:eastAsia="DengXian" w:cs="Arial"/>
                          <w:lang w:eastAsia="ja-JP"/>
                        </w:rPr>
                        <m:t>0.05</m:t>
                      </w:ins>
                    </m:r>
                  </m:e>
                </m:d>
                <m:r>
                  <w:ins w:id="1355" w:author="38.104_CR0239R1_(Rel-16)_NR_unlic-Core" w:date="2020-09-25T08:43:00Z">
                    <w:rPr>
                      <w:rFonts w:ascii="Cambria Math" w:eastAsia="DengXian" w:cs="Arial"/>
                      <w:lang w:eastAsia="ja-JP"/>
                    </w:rPr>
                    <m:t>dB</m:t>
                  </w:ins>
                </m:r>
              </m:oMath>
            </m:oMathPara>
            <w:bookmarkEnd w:id="1330"/>
          </w:p>
        </w:tc>
        <w:tc>
          <w:tcPr>
            <w:tcW w:w="1430" w:type="dxa"/>
            <w:tcPrChange w:id="1356" w:author="38.104_CR0239R1_(Rel-16)_NR_unlic-Core" w:date="2020-09-25T08:43:00Z">
              <w:tcPr>
                <w:tcW w:w="1430" w:type="dxa"/>
              </w:tcPr>
            </w:tcPrChange>
          </w:tcPr>
          <w:p w14:paraId="1DD5E7CD" w14:textId="346AF599" w:rsidR="008307D3" w:rsidRPr="00F95B02" w:rsidRDefault="008307D3" w:rsidP="008307D3">
            <w:pPr>
              <w:pStyle w:val="TAC"/>
              <w:rPr>
                <w:ins w:id="1357" w:author="38.104_CR0239R1_(Rel-16)_NR_unlic-Core" w:date="2020-09-25T08:42:00Z"/>
                <w:rFonts w:cs="Arial"/>
              </w:rPr>
            </w:pPr>
            <w:ins w:id="1358" w:author="38.104_CR0239R1_(Rel-16)_NR_unlic-Core" w:date="2020-09-25T08:43:00Z">
              <w:r w:rsidRPr="00685422">
                <w:rPr>
                  <w:rFonts w:eastAsia="DengXian" w:cs="v5.0.0"/>
                </w:rPr>
                <w:t xml:space="preserve">100 kHz </w:t>
              </w:r>
            </w:ins>
          </w:p>
        </w:tc>
      </w:tr>
      <w:tr w:rsidR="008307D3" w:rsidRPr="00F95B02" w14:paraId="079529F2" w14:textId="77777777" w:rsidTr="00E92A2E">
        <w:trPr>
          <w:cantSplit/>
          <w:jc w:val="center"/>
          <w:ins w:id="1359" w:author="38.104_CR0239R1_(Rel-16)_NR_unlic-Core" w:date="2020-09-25T08:42:00Z"/>
          <w:trPrChange w:id="1360" w:author="38.104_CR0239R1_(Rel-16)_NR_unlic-Core" w:date="2020-09-25T08:43:00Z">
            <w:trPr>
              <w:cantSplit/>
              <w:jc w:val="center"/>
            </w:trPr>
          </w:trPrChange>
        </w:trPr>
        <w:tc>
          <w:tcPr>
            <w:tcW w:w="1648" w:type="dxa"/>
            <w:tcPrChange w:id="1361" w:author="38.104_CR0239R1_(Rel-16)_NR_unlic-Core" w:date="2020-09-25T08:43:00Z">
              <w:tcPr>
                <w:tcW w:w="1953" w:type="dxa"/>
                <w:gridSpan w:val="2"/>
              </w:tcPr>
            </w:tcPrChange>
          </w:tcPr>
          <w:p w14:paraId="214D2C4D" w14:textId="065CCA99" w:rsidR="008307D3" w:rsidRPr="00F95B02" w:rsidRDefault="008307D3" w:rsidP="008307D3">
            <w:pPr>
              <w:pStyle w:val="TAC"/>
              <w:rPr>
                <w:ins w:id="1362" w:author="38.104_CR0239R1_(Rel-16)_NR_unlic-Core" w:date="2020-09-25T08:42:00Z"/>
                <w:rFonts w:cs="v5.0.0"/>
                <w:lang w:val="sv-SE"/>
              </w:rPr>
            </w:pPr>
            <w:ins w:id="1363" w:author="38.104_CR0239R1_(Rel-16)_NR_unlic-Core" w:date="2020-09-25T08:43:00Z">
              <w:r w:rsidRPr="00685422">
                <w:rPr>
                  <w:rFonts w:eastAsia="DengXian" w:cs="v5.0.0"/>
                </w:rPr>
                <w:t xml:space="preserve">1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min(0.5N</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ins>
          </w:p>
        </w:tc>
        <w:tc>
          <w:tcPr>
            <w:tcW w:w="1842" w:type="dxa"/>
            <w:tcPrChange w:id="1364" w:author="38.104_CR0239R1_(Rel-16)_NR_unlic-Core" w:date="2020-09-25T08:43:00Z">
              <w:tcPr>
                <w:tcW w:w="2813" w:type="dxa"/>
                <w:gridSpan w:val="2"/>
              </w:tcPr>
            </w:tcPrChange>
          </w:tcPr>
          <w:p w14:paraId="28A93C13" w14:textId="30D50528" w:rsidR="008307D3" w:rsidRPr="00F95B02" w:rsidRDefault="008307D3" w:rsidP="008307D3">
            <w:pPr>
              <w:pStyle w:val="TAC"/>
              <w:rPr>
                <w:ins w:id="1365" w:author="38.104_CR0239R1_(Rel-16)_NR_unlic-Core" w:date="2020-09-25T08:42:00Z"/>
                <w:rFonts w:cs="v5.0.0"/>
                <w:lang w:val="sv-SE"/>
              </w:rPr>
            </w:pPr>
            <w:ins w:id="1366" w:author="38.104_CR0239R1_(Rel-16)_NR_unlic-Core" w:date="2020-09-25T08:43:00Z">
              <w:r w:rsidRPr="00685422">
                <w:rPr>
                  <w:rFonts w:eastAsia="DengXian" w:cs="v5.0.0"/>
                </w:rPr>
                <w:t>1.</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min((0.5N+0.05)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4894" w:type="dxa"/>
            <w:tcPrChange w:id="1367" w:author="38.104_CR0239R1_(Rel-16)_NR_unlic-Core" w:date="2020-09-25T08:43:00Z">
              <w:tcPr>
                <w:tcW w:w="3618" w:type="dxa"/>
              </w:tcPr>
            </w:tcPrChange>
          </w:tcPr>
          <w:p w14:paraId="7F725DEB" w14:textId="7733A47F" w:rsidR="008307D3" w:rsidRPr="00F95B02" w:rsidRDefault="008307D3" w:rsidP="008307D3">
            <w:pPr>
              <w:pStyle w:val="TAC"/>
              <w:rPr>
                <w:ins w:id="1368" w:author="38.104_CR0239R1_(Rel-16)_NR_unlic-Core" w:date="2020-09-25T08:42:00Z"/>
                <w:rFonts w:cs="Arial"/>
              </w:rPr>
            </w:pPr>
            <m:oMathPara>
              <m:oMath>
                <m:sSub>
                  <m:sSubPr>
                    <m:ctrlPr>
                      <w:ins w:id="1369" w:author="38.104_CR0239R1_(Rel-16)_NR_unlic-Core" w:date="2020-09-25T08:43:00Z">
                        <w:rPr>
                          <w:rFonts w:ascii="Cambria Math" w:eastAsia="DengXian" w:cs="Arial"/>
                          <w:i/>
                          <w:lang w:eastAsia="ja-JP"/>
                        </w:rPr>
                      </w:ins>
                    </m:ctrlPr>
                  </m:sSubPr>
                  <m:e>
                    <m:r>
                      <w:ins w:id="1370" w:author="38.104_CR0239R1_(Rel-16)_NR_unlic-Core" w:date="2020-09-25T08:43:00Z">
                        <w:rPr>
                          <w:rFonts w:ascii="Cambria Math" w:eastAsia="DengXian" w:cs="Arial"/>
                          <w:lang w:eastAsia="ja-JP"/>
                        </w:rPr>
                        <m:t>P</m:t>
                      </w:ins>
                    </m:r>
                  </m:e>
                  <m:sub>
                    <m:r>
                      <w:ins w:id="1371" w:author="38.104_CR0239R1_(Rel-16)_NR_unlic-Core" w:date="2020-09-25T08:43:00Z">
                        <m:rPr>
                          <m:nor/>
                        </m:rPr>
                        <w:rPr>
                          <w:rFonts w:ascii="Cambria Math" w:eastAsia="DengXian" w:cs="Arial"/>
                          <w:lang w:eastAsia="ja-JP"/>
                        </w:rPr>
                        <m:t>rated,x</m:t>
                      </w:ins>
                    </m:r>
                    <m:ctrlPr>
                      <w:ins w:id="1372" w:author="38.104_CR0239R1_(Rel-16)_NR_unlic-Core" w:date="2020-09-25T08:43:00Z">
                        <w:rPr>
                          <w:rFonts w:ascii="Cambria Math" w:eastAsia="DengXian" w:cs="Arial"/>
                          <w:lang w:eastAsia="ja-JP"/>
                        </w:rPr>
                      </w:ins>
                    </m:ctrlPr>
                  </m:sub>
                </m:sSub>
                <m:r>
                  <w:ins w:id="1373" w:author="38.104_CR0239R1_(Rel-16)_NR_unlic-Core" w:date="2020-09-25T08:43:00Z">
                    <m:rPr>
                      <m:nor/>
                    </m:rPr>
                    <w:rPr>
                      <w:rFonts w:ascii="Cambria Math" w:eastAsia="DengXian" w:cs="Arial"/>
                      <w:lang w:eastAsia="ja-JP"/>
                    </w:rPr>
                    <m:t>-10log10</m:t>
                  </w:ins>
                </m:r>
                <m:d>
                  <m:dPr>
                    <m:ctrlPr>
                      <w:ins w:id="1374" w:author="38.104_CR0239R1_(Rel-16)_NR_unlic-Core" w:date="2020-09-25T08:43:00Z">
                        <w:rPr>
                          <w:rFonts w:ascii="Cambria Math" w:eastAsia="DengXian" w:cs="Arial"/>
                          <w:i/>
                          <w:lang w:eastAsia="ja-JP"/>
                        </w:rPr>
                      </w:ins>
                    </m:ctrlPr>
                  </m:dPr>
                  <m:e>
                    <m:f>
                      <m:fPr>
                        <m:ctrlPr>
                          <w:ins w:id="1375" w:author="38.104_CR0239R1_(Rel-16)_NR_unlic-Core" w:date="2020-09-25T08:43:00Z">
                            <w:rPr>
                              <w:rFonts w:ascii="Cambria Math" w:eastAsia="DengXian" w:cs="Arial"/>
                              <w:lang w:eastAsia="ja-JP"/>
                            </w:rPr>
                          </w:ins>
                        </m:ctrlPr>
                      </m:fPr>
                      <m:num>
                        <m:r>
                          <w:ins w:id="1376" w:author="38.104_CR0239R1_(Rel-16)_NR_unlic-Core" w:date="2020-09-25T08:43:00Z">
                            <m:rPr>
                              <m:nor/>
                            </m:rPr>
                            <w:rPr>
                              <w:rFonts w:ascii="Cambria Math" w:eastAsia="DengXian" w:cs="Arial"/>
                              <w:lang w:eastAsia="ja-JP"/>
                            </w:rPr>
                            <m:t>B</m:t>
                          </w:ins>
                        </m:r>
                        <m:sSub>
                          <m:sSubPr>
                            <m:ctrlPr>
                              <w:ins w:id="1377" w:author="38.104_CR0239R1_(Rel-16)_NR_unlic-Core" w:date="2020-09-25T08:43:00Z">
                                <w:rPr>
                                  <w:rFonts w:ascii="Cambria Math" w:eastAsia="DengXian" w:cs="Arial"/>
                                  <w:lang w:eastAsia="ja-JP"/>
                                </w:rPr>
                              </w:ins>
                            </m:ctrlPr>
                          </m:sSubPr>
                          <m:e>
                            <m:r>
                              <w:ins w:id="1378" w:author="38.104_CR0239R1_(Rel-16)_NR_unlic-Core" w:date="2020-09-25T08:43:00Z">
                                <m:rPr>
                                  <m:nor/>
                                </m:rPr>
                                <w:rPr>
                                  <w:rFonts w:ascii="Cambria Math" w:eastAsia="DengXian" w:cs="Arial"/>
                                  <w:lang w:eastAsia="ja-JP"/>
                                </w:rPr>
                                <m:t>W</m:t>
                              </w:ins>
                            </m:r>
                          </m:e>
                          <m:sub>
                            <m:r>
                              <w:ins w:id="1379" w:author="38.104_CR0239R1_(Rel-16)_NR_unlic-Core" w:date="2020-09-25T08:43:00Z">
                                <m:rPr>
                                  <m:nor/>
                                </m:rPr>
                                <w:rPr>
                                  <w:rFonts w:ascii="Cambria Math" w:eastAsia="DengXian" w:cs="Arial"/>
                                  <w:lang w:eastAsia="ja-JP"/>
                                </w:rPr>
                                <m:t>Channel</m:t>
                              </w:ins>
                            </m:r>
                          </m:sub>
                        </m:sSub>
                        <m:ctrlPr>
                          <w:ins w:id="1380" w:author="38.104_CR0239R1_(Rel-16)_NR_unlic-Core" w:date="2020-09-25T08:43:00Z">
                            <w:rPr>
                              <w:rFonts w:ascii="Cambria Math" w:eastAsia="DengXian" w:cs="Arial"/>
                              <w:i/>
                              <w:lang w:eastAsia="ja-JP"/>
                            </w:rPr>
                          </w:ins>
                        </m:ctrlPr>
                      </m:num>
                      <m:den>
                        <m:r>
                          <w:ins w:id="1381" w:author="38.104_CR0239R1_(Rel-16)_NR_unlic-Core" w:date="2020-09-25T08:43:00Z">
                            <w:rPr>
                              <w:rFonts w:ascii="Cambria Math" w:eastAsia="DengXian" w:cs="Arial"/>
                              <w:lang w:eastAsia="ja-JP"/>
                            </w:rPr>
                            <m:t>100kHz</m:t>
                          </w:ins>
                        </m:r>
                        <m:ctrlPr>
                          <w:ins w:id="1382" w:author="38.104_CR0239R1_(Rel-16)_NR_unlic-Core" w:date="2020-09-25T08:43:00Z">
                            <w:rPr>
                              <w:rFonts w:ascii="Cambria Math" w:eastAsia="DengXian" w:cs="Arial"/>
                              <w:i/>
                              <w:lang w:eastAsia="ja-JP"/>
                            </w:rPr>
                          </w:ins>
                        </m:ctrlPr>
                      </m:den>
                    </m:f>
                    <m:ctrlPr>
                      <w:ins w:id="1383" w:author="38.104_CR0239R1_(Rel-16)_NR_unlic-Core" w:date="2020-09-25T08:43:00Z">
                        <w:rPr>
                          <w:rFonts w:ascii="Cambria Math" w:eastAsia="DengXian" w:hAnsi="Cambria Math" w:cs="Arial"/>
                          <w:i/>
                          <w:lang w:eastAsia="ja-JP"/>
                        </w:rPr>
                      </w:ins>
                    </m:ctrlPr>
                  </m:e>
                </m:d>
                <m:r>
                  <w:ins w:id="1384" w:author="38.104_CR0239R1_(Rel-16)_NR_unlic-Core" w:date="2020-09-25T08:43:00Z">
                    <w:rPr>
                      <w:rFonts w:ascii="Cambria Math" w:eastAsia="DengXian" w:cs="Arial"/>
                      <w:lang w:eastAsia="ja-JP"/>
                    </w:rPr>
                    <m:t>-</m:t>
                  </w:ins>
                </m:r>
                <m:r>
                  <w:ins w:id="1385" w:author="38.104_CR0239R1_(Rel-16)_NR_unlic-Core" w:date="2020-09-25T08:43:00Z">
                    <w:rPr>
                      <w:rFonts w:ascii="Cambria Math" w:eastAsia="DengXian" w:cs="Arial"/>
                      <w:lang w:eastAsia="ja-JP"/>
                    </w:rPr>
                    <m:t>20</m:t>
                  </w:ins>
                </m:r>
                <m:r>
                  <w:ins w:id="1386" w:author="38.104_CR0239R1_(Rel-16)_NR_unlic-Core" w:date="2020-09-25T08:43:00Z">
                    <w:rPr>
                      <w:rFonts w:ascii="Cambria Math" w:eastAsia="DengXian" w:cs="Arial"/>
                      <w:lang w:eastAsia="ja-JP"/>
                    </w:rPr>
                    <m:t>-</m:t>
                  </w:ins>
                </m:r>
                <m:f>
                  <m:fPr>
                    <m:ctrlPr>
                      <w:ins w:id="1387" w:author="38.104_CR0239R1_(Rel-16)_NR_unlic-Core" w:date="2020-09-25T08:43:00Z">
                        <w:rPr>
                          <w:rFonts w:ascii="Cambria Math" w:eastAsia="DengXian" w:cs="Arial"/>
                          <w:i/>
                          <w:lang w:eastAsia="ja-JP"/>
                        </w:rPr>
                      </w:ins>
                    </m:ctrlPr>
                  </m:fPr>
                  <m:num>
                    <m:r>
                      <w:ins w:id="1388" w:author="38.104_CR0239R1_(Rel-16)_NR_unlic-Core" w:date="2020-09-25T08:43:00Z">
                        <w:rPr>
                          <w:rFonts w:ascii="Cambria Math" w:eastAsia="DengXian" w:cs="Arial"/>
                          <w:lang w:eastAsia="ja-JP"/>
                        </w:rPr>
                        <m:t>8</m:t>
                      </w:ins>
                    </m:r>
                  </m:num>
                  <m:den>
                    <m:r>
                      <w:ins w:id="1389" w:author="38.104_CR0239R1_(Rel-16)_NR_unlic-Core" w:date="2020-09-25T08:43:00Z">
                        <w:rPr>
                          <w:rFonts w:ascii="Cambria Math" w:eastAsia="DengXian" w:cs="Arial"/>
                          <w:lang w:eastAsia="ja-JP"/>
                        </w:rPr>
                        <m:t>0.5N</m:t>
                      </w:ins>
                    </m:r>
                    <m:r>
                      <w:ins w:id="1390" w:author="38.104_CR0239R1_(Rel-16)_NR_unlic-Core" w:date="2020-09-25T08:43:00Z">
                        <w:rPr>
                          <w:rFonts w:ascii="Cambria Math" w:eastAsia="DengXian" w:cs="Arial"/>
                          <w:lang w:eastAsia="ja-JP"/>
                        </w:rPr>
                        <m:t>-</m:t>
                      </w:ins>
                    </m:r>
                    <m:r>
                      <w:ins w:id="1391" w:author="38.104_CR0239R1_(Rel-16)_NR_unlic-Core" w:date="2020-09-25T08:43:00Z">
                        <w:rPr>
                          <w:rFonts w:ascii="Cambria Math" w:eastAsia="DengXian" w:cs="Arial"/>
                          <w:lang w:eastAsia="ja-JP"/>
                        </w:rPr>
                        <m:t>1</m:t>
                      </w:ins>
                    </m:r>
                  </m:den>
                </m:f>
                <m:d>
                  <m:dPr>
                    <m:ctrlPr>
                      <w:ins w:id="1392" w:author="38.104_CR0239R1_(Rel-16)_NR_unlic-Core" w:date="2020-09-25T08:43:00Z">
                        <w:rPr>
                          <w:rFonts w:ascii="Cambria Math" w:eastAsia="DengXian" w:cs="Arial"/>
                          <w:i/>
                          <w:lang w:eastAsia="ja-JP"/>
                        </w:rPr>
                      </w:ins>
                    </m:ctrlPr>
                  </m:dPr>
                  <m:e>
                    <m:f>
                      <m:fPr>
                        <m:ctrlPr>
                          <w:ins w:id="1393" w:author="38.104_CR0239R1_(Rel-16)_NR_unlic-Core" w:date="2020-09-25T08:43:00Z">
                            <w:rPr>
                              <w:rFonts w:ascii="Cambria Math" w:eastAsia="DengXian" w:cs="Arial"/>
                              <w:i/>
                              <w:lang w:eastAsia="ja-JP"/>
                            </w:rPr>
                          </w:ins>
                        </m:ctrlPr>
                      </m:fPr>
                      <m:num>
                        <m:r>
                          <w:ins w:id="1394" w:author="38.104_CR0239R1_(Rel-16)_NR_unlic-Core" w:date="2020-09-25T08:43:00Z">
                            <w:rPr>
                              <w:rFonts w:ascii="Cambria Math" w:eastAsia="DengXian" w:cs="Arial"/>
                              <w:lang w:eastAsia="ja-JP"/>
                            </w:rPr>
                            <m:t>f_offset</m:t>
                          </w:ins>
                        </m:r>
                      </m:num>
                      <m:den>
                        <m:r>
                          <w:ins w:id="1395" w:author="38.104_CR0239R1_(Rel-16)_NR_unlic-Core" w:date="2020-09-25T08:43:00Z">
                            <w:rPr>
                              <w:rFonts w:ascii="Cambria Math" w:eastAsia="DengXian" w:cs="Arial"/>
                              <w:lang w:eastAsia="ja-JP"/>
                            </w:rPr>
                            <m:t>MHz</m:t>
                          </w:ins>
                        </m:r>
                      </m:den>
                    </m:f>
                    <m:r>
                      <w:ins w:id="1396" w:author="38.104_CR0239R1_(Rel-16)_NR_unlic-Core" w:date="2020-09-25T08:43:00Z">
                        <w:rPr>
                          <w:rFonts w:ascii="Cambria Math" w:eastAsia="DengXian" w:cs="Arial"/>
                          <w:lang w:eastAsia="ja-JP"/>
                        </w:rPr>
                        <m:t>-</m:t>
                      </w:ins>
                    </m:r>
                    <m:r>
                      <w:ins w:id="1397" w:author="38.104_CR0239R1_(Rel-16)_NR_unlic-Core" w:date="2020-09-25T08:43:00Z">
                        <w:rPr>
                          <w:rFonts w:ascii="Cambria Math" w:eastAsia="DengXian" w:cs="Arial"/>
                          <w:lang w:eastAsia="ja-JP"/>
                        </w:rPr>
                        <m:t>1.05</m:t>
                      </w:ins>
                    </m:r>
                  </m:e>
                </m:d>
                <m:r>
                  <w:ins w:id="1398" w:author="38.104_CR0239R1_(Rel-16)_NR_unlic-Core" w:date="2020-09-25T08:43:00Z">
                    <w:rPr>
                      <w:rFonts w:ascii="Cambria Math" w:eastAsia="DengXian" w:cs="Arial"/>
                      <w:lang w:eastAsia="ja-JP"/>
                    </w:rPr>
                    <m:t>dB</m:t>
                  </w:ins>
                </m:r>
              </m:oMath>
            </m:oMathPara>
          </w:p>
        </w:tc>
        <w:tc>
          <w:tcPr>
            <w:tcW w:w="1430" w:type="dxa"/>
            <w:tcPrChange w:id="1399" w:author="38.104_CR0239R1_(Rel-16)_NR_unlic-Core" w:date="2020-09-25T08:43:00Z">
              <w:tcPr>
                <w:tcW w:w="1430" w:type="dxa"/>
              </w:tcPr>
            </w:tcPrChange>
          </w:tcPr>
          <w:p w14:paraId="618A0957" w14:textId="133A9B98" w:rsidR="008307D3" w:rsidRPr="00F95B02" w:rsidRDefault="008307D3" w:rsidP="008307D3">
            <w:pPr>
              <w:pStyle w:val="TAC"/>
              <w:rPr>
                <w:ins w:id="1400" w:author="38.104_CR0239R1_(Rel-16)_NR_unlic-Core" w:date="2020-09-25T08:42:00Z"/>
                <w:rFonts w:cs="Arial"/>
              </w:rPr>
            </w:pPr>
            <w:ins w:id="1401" w:author="38.104_CR0239R1_(Rel-16)_NR_unlic-Core" w:date="2020-09-25T08:43:00Z">
              <w:r w:rsidRPr="00685422">
                <w:rPr>
                  <w:rFonts w:eastAsia="DengXian" w:cs="v5.0.0"/>
                </w:rPr>
                <w:t xml:space="preserve">100 kHz </w:t>
              </w:r>
            </w:ins>
          </w:p>
        </w:tc>
      </w:tr>
      <w:tr w:rsidR="008307D3" w:rsidRPr="00F95B02" w14:paraId="055A04D6" w14:textId="77777777" w:rsidTr="00E92A2E">
        <w:trPr>
          <w:cantSplit/>
          <w:jc w:val="center"/>
          <w:ins w:id="1402" w:author="38.104_CR0239R1_(Rel-16)_NR_unlic-Core" w:date="2020-09-25T08:42:00Z"/>
          <w:trPrChange w:id="1403" w:author="38.104_CR0239R1_(Rel-16)_NR_unlic-Core" w:date="2020-09-25T08:43:00Z">
            <w:trPr>
              <w:cantSplit/>
              <w:jc w:val="center"/>
            </w:trPr>
          </w:trPrChange>
        </w:trPr>
        <w:tc>
          <w:tcPr>
            <w:tcW w:w="1648" w:type="dxa"/>
            <w:tcPrChange w:id="1404" w:author="38.104_CR0239R1_(Rel-16)_NR_unlic-Core" w:date="2020-09-25T08:43:00Z">
              <w:tcPr>
                <w:tcW w:w="1953" w:type="dxa"/>
                <w:gridSpan w:val="2"/>
              </w:tcPr>
            </w:tcPrChange>
          </w:tcPr>
          <w:p w14:paraId="0076EC81" w14:textId="4A6FC8A5" w:rsidR="008307D3" w:rsidRPr="00F95B02" w:rsidRDefault="008307D3" w:rsidP="008307D3">
            <w:pPr>
              <w:pStyle w:val="TAC"/>
              <w:rPr>
                <w:ins w:id="1405" w:author="38.104_CR0239R1_(Rel-16)_NR_unlic-Core" w:date="2020-09-25T08:42:00Z"/>
                <w:rFonts w:cs="v5.0.0"/>
              </w:rPr>
            </w:pPr>
            <w:ins w:id="1406" w:author="38.104_CR0239R1_(Rel-16)_NR_unlic-Core" w:date="2020-09-25T08:43:00Z">
              <w:r w:rsidRPr="00685422">
                <w:rPr>
                  <w:rFonts w:eastAsia="SimSun" w:cs="v5.0.0"/>
                  <w:lang w:eastAsia="zh-CN"/>
                </w:rPr>
                <w:t>0.5N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ins>
          </w:p>
        </w:tc>
        <w:tc>
          <w:tcPr>
            <w:tcW w:w="1842" w:type="dxa"/>
            <w:tcPrChange w:id="1407" w:author="38.104_CR0239R1_(Rel-16)_NR_unlic-Core" w:date="2020-09-25T08:43:00Z">
              <w:tcPr>
                <w:tcW w:w="2813" w:type="dxa"/>
                <w:gridSpan w:val="2"/>
              </w:tcPr>
            </w:tcPrChange>
          </w:tcPr>
          <w:p w14:paraId="6D5BBE31" w14:textId="3D714526" w:rsidR="008307D3" w:rsidRPr="00F95B02" w:rsidRDefault="008307D3" w:rsidP="008307D3">
            <w:pPr>
              <w:pStyle w:val="TAC"/>
              <w:rPr>
                <w:ins w:id="1408" w:author="38.104_CR0239R1_(Rel-16)_NR_unlic-Core" w:date="2020-09-25T08:42:00Z"/>
                <w:rFonts w:cs="v5.0.0"/>
              </w:rPr>
            </w:pPr>
            <w:ins w:id="1409" w:author="38.104_CR0239R1_(Rel-16)_NR_unlic-Core" w:date="2020-09-25T08:43:00Z">
              <w:r w:rsidRPr="00014A2C">
                <w:rPr>
                  <w:rFonts w:eastAsia="SimSun" w:cs="v5.0.0"/>
                  <w:lang w:eastAsia="zh-CN"/>
                </w:rPr>
                <w:t>(0.5N+0</w:t>
              </w:r>
              <w:r w:rsidRPr="00685422">
                <w:rPr>
                  <w:rFonts w:eastAsia="DengXian" w:cs="v5.0.0"/>
                </w:rPr>
                <w:t>.</w:t>
              </w:r>
              <w:r w:rsidRPr="00685422">
                <w:rPr>
                  <w:rFonts w:eastAsia="DengXian" w:cs="v5.0.0"/>
                  <w:lang w:eastAsia="zh-CN"/>
                </w:rPr>
                <w:t>0</w:t>
              </w:r>
              <w:r w:rsidRPr="00685422">
                <w:rPr>
                  <w:rFonts w:eastAsia="DengXian" w:cs="v5.0.0"/>
                </w:rPr>
                <w:t>5</w:t>
              </w:r>
              <w:r w:rsidRPr="00014A2C">
                <w:rPr>
                  <w:rFonts w:eastAsia="SimSu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(N+0</w:t>
              </w:r>
              <w:r w:rsidRPr="00685422">
                <w:rPr>
                  <w:rFonts w:eastAsia="DengXian" w:cs="v5.0.0"/>
                  <w:lang w:eastAsia="zh-CN"/>
                </w:rPr>
                <w:t>.05)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bookmarkStart w:id="1410" w:name="OLE_LINK23"/>
        <w:tc>
          <w:tcPr>
            <w:tcW w:w="4894" w:type="dxa"/>
            <w:tcPrChange w:id="1411" w:author="38.104_CR0239R1_(Rel-16)_NR_unlic-Core" w:date="2020-09-25T08:43:00Z">
              <w:tcPr>
                <w:tcW w:w="3618" w:type="dxa"/>
              </w:tcPr>
            </w:tcPrChange>
          </w:tcPr>
          <w:p w14:paraId="739C59E1" w14:textId="3D76892A" w:rsidR="008307D3" w:rsidRPr="00F95B02" w:rsidRDefault="008307D3" w:rsidP="008307D3">
            <w:pPr>
              <w:pStyle w:val="TAC"/>
              <w:rPr>
                <w:ins w:id="1412" w:author="38.104_CR0239R1_(Rel-16)_NR_unlic-Core" w:date="2020-09-25T08:42:00Z"/>
                <w:rFonts w:cs="Arial"/>
              </w:rPr>
            </w:pPr>
            <m:oMathPara>
              <m:oMath>
                <m:sSub>
                  <m:sSubPr>
                    <m:ctrlPr>
                      <w:ins w:id="1413" w:author="38.104_CR0239R1_(Rel-16)_NR_unlic-Core" w:date="2020-09-25T08:43:00Z">
                        <w:rPr>
                          <w:rFonts w:ascii="Cambria Math" w:eastAsia="DengXian" w:hAnsi="Cambria Math" w:cs="Arial"/>
                          <w:i/>
                          <w:sz w:val="16"/>
                          <w:szCs w:val="16"/>
                          <w:lang w:eastAsia="ja-JP"/>
                        </w:rPr>
                      </w:ins>
                    </m:ctrlPr>
                  </m:sSubPr>
                  <m:e>
                    <m:r>
                      <w:ins w:id="1414" w:author="38.104_CR0239R1_(Rel-16)_NR_unlic-Core" w:date="2020-09-25T08:43:00Z">
                        <w:rPr>
                          <w:rFonts w:ascii="Cambria Math" w:eastAsia="DengXian" w:cs="Arial"/>
                          <w:sz w:val="16"/>
                          <w:szCs w:val="16"/>
                          <w:lang w:eastAsia="ja-JP"/>
                        </w:rPr>
                        <m:t>P</m:t>
                      </w:ins>
                    </m:r>
                  </m:e>
                  <m:sub>
                    <m:r>
                      <w:ins w:id="1415" w:author="38.104_CR0239R1_(Rel-16)_NR_unlic-Core" w:date="2020-09-25T08:43:00Z">
                        <m:rPr>
                          <m:nor/>
                        </m:rPr>
                        <w:rPr>
                          <w:rFonts w:ascii="Cambria Math" w:eastAsia="DengXian" w:cs="Arial"/>
                          <w:sz w:val="16"/>
                          <w:szCs w:val="16"/>
                          <w:lang w:eastAsia="ja-JP"/>
                        </w:rPr>
                        <m:t>rated,x</m:t>
                      </w:ins>
                    </m:r>
                    <m:ctrlPr>
                      <w:ins w:id="1416" w:author="38.104_CR0239R1_(Rel-16)_NR_unlic-Core" w:date="2020-09-25T08:43:00Z">
                        <w:rPr>
                          <w:rFonts w:ascii="Cambria Math" w:eastAsia="DengXian" w:hAnsi="Cambria Math" w:cs="Arial"/>
                          <w:sz w:val="16"/>
                          <w:szCs w:val="16"/>
                          <w:lang w:eastAsia="ja-JP"/>
                        </w:rPr>
                      </w:ins>
                    </m:ctrlPr>
                  </m:sub>
                </m:sSub>
                <m:r>
                  <w:ins w:id="1417" w:author="38.104_CR0239R1_(Rel-16)_NR_unlic-Core" w:date="2020-09-25T08:43:00Z">
                    <m:rPr>
                      <m:nor/>
                    </m:rPr>
                    <w:rPr>
                      <w:rFonts w:ascii="Cambria Math" w:eastAsia="DengXian" w:cs="Arial"/>
                      <w:sz w:val="16"/>
                      <w:szCs w:val="16"/>
                      <w:lang w:eastAsia="ja-JP"/>
                    </w:rPr>
                    <m:t>-10log10</m:t>
                  </w:ins>
                </m:r>
                <m:d>
                  <m:dPr>
                    <m:ctrlPr>
                      <w:ins w:id="1418" w:author="38.104_CR0239R1_(Rel-16)_NR_unlic-Core" w:date="2020-09-25T08:43:00Z">
                        <w:rPr>
                          <w:rFonts w:ascii="Cambria Math" w:eastAsia="DengXian" w:hAnsi="Cambria Math" w:cs="Arial"/>
                          <w:i/>
                          <w:sz w:val="16"/>
                          <w:szCs w:val="16"/>
                          <w:lang w:eastAsia="ja-JP"/>
                        </w:rPr>
                      </w:ins>
                    </m:ctrlPr>
                  </m:dPr>
                  <m:e>
                    <m:f>
                      <m:fPr>
                        <m:ctrlPr>
                          <w:ins w:id="1419" w:author="38.104_CR0239R1_(Rel-16)_NR_unlic-Core" w:date="2020-09-25T08:43:00Z">
                            <w:rPr>
                              <w:rFonts w:ascii="Cambria Math" w:eastAsia="DengXian" w:hAnsi="Cambria Math" w:cs="Arial"/>
                              <w:sz w:val="16"/>
                              <w:szCs w:val="16"/>
                              <w:lang w:eastAsia="ja-JP"/>
                            </w:rPr>
                          </w:ins>
                        </m:ctrlPr>
                      </m:fPr>
                      <m:num>
                        <m:r>
                          <w:ins w:id="1420" w:author="38.104_CR0239R1_(Rel-16)_NR_unlic-Core" w:date="2020-09-25T08:43:00Z">
                            <m:rPr>
                              <m:nor/>
                            </m:rPr>
                            <w:rPr>
                              <w:rFonts w:ascii="Cambria Math" w:eastAsia="DengXian" w:cs="Arial"/>
                              <w:sz w:val="16"/>
                              <w:szCs w:val="16"/>
                              <w:lang w:eastAsia="ja-JP"/>
                            </w:rPr>
                            <m:t>B</m:t>
                          </w:ins>
                        </m:r>
                        <m:sSub>
                          <m:sSubPr>
                            <m:ctrlPr>
                              <w:ins w:id="1421" w:author="38.104_CR0239R1_(Rel-16)_NR_unlic-Core" w:date="2020-09-25T08:43:00Z">
                                <w:rPr>
                                  <w:rFonts w:ascii="Cambria Math" w:eastAsia="DengXian" w:hAnsi="Cambria Math" w:cs="Arial"/>
                                  <w:sz w:val="16"/>
                                  <w:szCs w:val="16"/>
                                  <w:lang w:eastAsia="ja-JP"/>
                                </w:rPr>
                              </w:ins>
                            </m:ctrlPr>
                          </m:sSubPr>
                          <m:e>
                            <m:r>
                              <w:ins w:id="1422" w:author="38.104_CR0239R1_(Rel-16)_NR_unlic-Core" w:date="2020-09-25T08:43:00Z">
                                <m:rPr>
                                  <m:nor/>
                                </m:rPr>
                                <w:rPr>
                                  <w:rFonts w:ascii="Cambria Math" w:eastAsia="DengXian" w:cs="Arial"/>
                                  <w:sz w:val="16"/>
                                  <w:szCs w:val="16"/>
                                  <w:lang w:eastAsia="ja-JP"/>
                                </w:rPr>
                                <m:t>W</m:t>
                              </w:ins>
                            </m:r>
                          </m:e>
                          <m:sub>
                            <m:r>
                              <w:ins w:id="1423" w:author="38.104_CR0239R1_(Rel-16)_NR_unlic-Core" w:date="2020-09-25T08:43:00Z">
                                <m:rPr>
                                  <m:nor/>
                                </m:rPr>
                                <w:rPr>
                                  <w:rFonts w:ascii="Cambria Math" w:eastAsia="DengXian" w:cs="Arial"/>
                                  <w:sz w:val="16"/>
                                  <w:szCs w:val="16"/>
                                  <w:lang w:eastAsia="ja-JP"/>
                                </w:rPr>
                                <m:t>Channel</m:t>
                              </w:ins>
                            </m:r>
                          </m:sub>
                        </m:sSub>
                        <m:ctrlPr>
                          <w:ins w:id="1424" w:author="38.104_CR0239R1_(Rel-16)_NR_unlic-Core" w:date="2020-09-25T08:43:00Z">
                            <w:rPr>
                              <w:rFonts w:ascii="Cambria Math" w:eastAsia="DengXian" w:hAnsi="Cambria Math" w:cs="Arial"/>
                              <w:i/>
                              <w:sz w:val="16"/>
                              <w:szCs w:val="16"/>
                              <w:lang w:eastAsia="ja-JP"/>
                            </w:rPr>
                          </w:ins>
                        </m:ctrlPr>
                      </m:num>
                      <m:den>
                        <m:r>
                          <w:ins w:id="1425" w:author="38.104_CR0239R1_(Rel-16)_NR_unlic-Core" w:date="2020-09-25T08:43:00Z">
                            <w:rPr>
                              <w:rFonts w:ascii="Cambria Math" w:eastAsia="DengXian" w:cs="Arial"/>
                              <w:sz w:val="16"/>
                              <w:szCs w:val="16"/>
                              <w:lang w:eastAsia="ja-JP"/>
                            </w:rPr>
                            <m:t>100kHz</m:t>
                          </w:ins>
                        </m:r>
                        <m:ctrlPr>
                          <w:ins w:id="1426" w:author="38.104_CR0239R1_(Rel-16)_NR_unlic-Core" w:date="2020-09-25T08:43:00Z">
                            <w:rPr>
                              <w:rFonts w:ascii="Cambria Math" w:eastAsia="DengXian" w:hAnsi="Cambria Math" w:cs="Arial"/>
                              <w:i/>
                              <w:sz w:val="16"/>
                              <w:szCs w:val="16"/>
                              <w:lang w:eastAsia="ja-JP"/>
                            </w:rPr>
                          </w:ins>
                        </m:ctrlPr>
                      </m:den>
                    </m:f>
                  </m:e>
                </m:d>
                <m:r>
                  <w:ins w:id="1427" w:author="38.104_CR0239R1_(Rel-16)_NR_unlic-Core" w:date="2020-09-25T08:43:00Z">
                    <w:rPr>
                      <w:rFonts w:ascii="Cambria Math" w:eastAsia="DengXian" w:cs="Arial"/>
                      <w:sz w:val="16"/>
                      <w:szCs w:val="16"/>
                      <w:lang w:eastAsia="ja-JP"/>
                    </w:rPr>
                    <m:t>-</m:t>
                  </w:ins>
                </m:r>
                <m:r>
                  <w:ins w:id="1428" w:author="38.104_CR0239R1_(Rel-16)_NR_unlic-Core" w:date="2020-09-25T08:43:00Z">
                    <w:rPr>
                      <w:rFonts w:ascii="Cambria Math" w:eastAsia="DengXian" w:cs="Arial"/>
                      <w:sz w:val="16"/>
                      <w:szCs w:val="16"/>
                      <w:lang w:eastAsia="ja-JP"/>
                    </w:rPr>
                    <m:t>28</m:t>
                  </w:ins>
                </m:r>
                <m:r>
                  <w:ins w:id="1429" w:author="38.104_CR0239R1_(Rel-16)_NR_unlic-Core" w:date="2020-09-25T08:43:00Z">
                    <w:rPr>
                      <w:rFonts w:ascii="Cambria Math" w:eastAsia="DengXian" w:cs="Arial"/>
                      <w:sz w:val="16"/>
                      <w:szCs w:val="16"/>
                      <w:lang w:eastAsia="ja-JP"/>
                    </w:rPr>
                    <m:t>-</m:t>
                  </w:ins>
                </m:r>
                <m:f>
                  <m:fPr>
                    <m:ctrlPr>
                      <w:ins w:id="1430" w:author="38.104_CR0239R1_(Rel-16)_NR_unlic-Core" w:date="2020-09-25T08:43:00Z">
                        <w:rPr>
                          <w:rFonts w:ascii="Cambria Math" w:eastAsia="DengXian" w:hAnsi="Cambria Math" w:cs="Arial"/>
                          <w:i/>
                          <w:sz w:val="16"/>
                          <w:szCs w:val="16"/>
                          <w:lang w:eastAsia="ja-JP"/>
                        </w:rPr>
                      </w:ins>
                    </m:ctrlPr>
                  </m:fPr>
                  <m:num>
                    <m:r>
                      <w:ins w:id="1431" w:author="38.104_CR0239R1_(Rel-16)_NR_unlic-Core" w:date="2020-09-25T08:43:00Z">
                        <w:rPr>
                          <w:rFonts w:ascii="Cambria Math" w:eastAsia="DengXian" w:cs="Arial"/>
                          <w:sz w:val="16"/>
                          <w:szCs w:val="16"/>
                          <w:lang w:eastAsia="ja-JP"/>
                        </w:rPr>
                        <m:t>12</m:t>
                      </w:ins>
                    </m:r>
                  </m:num>
                  <m:den>
                    <m:r>
                      <w:ins w:id="1432" w:author="38.104_CR0239R1_(Rel-16)_NR_unlic-Core" w:date="2020-09-25T08:43:00Z">
                        <w:rPr>
                          <w:rFonts w:ascii="Cambria Math" w:eastAsia="DengXian" w:cs="Arial"/>
                          <w:sz w:val="16"/>
                          <w:szCs w:val="16"/>
                          <w:lang w:eastAsia="ja-JP"/>
                        </w:rPr>
                        <m:t>0.5N</m:t>
                      </w:ins>
                    </m:r>
                  </m:den>
                </m:f>
                <m:d>
                  <m:dPr>
                    <m:ctrlPr>
                      <w:ins w:id="1433" w:author="38.104_CR0239R1_(Rel-16)_NR_unlic-Core" w:date="2020-09-25T08:43:00Z">
                        <w:rPr>
                          <w:rFonts w:ascii="Cambria Math" w:eastAsia="DengXian" w:hAnsi="Cambria Math" w:cs="Arial"/>
                          <w:i/>
                          <w:sz w:val="16"/>
                          <w:szCs w:val="16"/>
                          <w:lang w:eastAsia="ja-JP"/>
                        </w:rPr>
                      </w:ins>
                    </m:ctrlPr>
                  </m:dPr>
                  <m:e>
                    <m:f>
                      <m:fPr>
                        <m:ctrlPr>
                          <w:ins w:id="1434" w:author="38.104_CR0239R1_(Rel-16)_NR_unlic-Core" w:date="2020-09-25T08:43:00Z">
                            <w:rPr>
                              <w:rFonts w:ascii="Cambria Math" w:eastAsia="DengXian" w:hAnsi="Cambria Math" w:cs="Arial"/>
                              <w:i/>
                              <w:sz w:val="16"/>
                              <w:szCs w:val="16"/>
                              <w:lang w:eastAsia="ja-JP"/>
                            </w:rPr>
                          </w:ins>
                        </m:ctrlPr>
                      </m:fPr>
                      <m:num>
                        <m:r>
                          <w:ins w:id="1435" w:author="38.104_CR0239R1_(Rel-16)_NR_unlic-Core" w:date="2020-09-25T08:43:00Z">
                            <w:rPr>
                              <w:rFonts w:ascii="Cambria Math" w:eastAsia="DengXian" w:cs="Arial"/>
                              <w:sz w:val="16"/>
                              <w:szCs w:val="16"/>
                              <w:lang w:eastAsia="ja-JP"/>
                            </w:rPr>
                            <m:t>f_offset</m:t>
                          </w:ins>
                        </m:r>
                      </m:num>
                      <m:den>
                        <m:r>
                          <w:ins w:id="1436" w:author="38.104_CR0239R1_(Rel-16)_NR_unlic-Core" w:date="2020-09-25T08:43:00Z">
                            <w:rPr>
                              <w:rFonts w:ascii="Cambria Math" w:eastAsia="DengXian" w:cs="Arial"/>
                              <w:sz w:val="16"/>
                              <w:szCs w:val="16"/>
                              <w:lang w:eastAsia="ja-JP"/>
                            </w:rPr>
                            <m:t>MHz</m:t>
                          </w:ins>
                        </m:r>
                      </m:den>
                    </m:f>
                    <m:r>
                      <w:ins w:id="1437" w:author="38.104_CR0239R1_(Rel-16)_NR_unlic-Core" w:date="2020-09-25T08:43:00Z">
                        <w:rPr>
                          <w:rFonts w:ascii="Cambria Math" w:eastAsia="DengXian" w:cs="Arial"/>
                          <w:sz w:val="16"/>
                          <w:szCs w:val="16"/>
                          <w:lang w:eastAsia="ja-JP"/>
                        </w:rPr>
                        <m:t>-</m:t>
                      </w:ins>
                    </m:r>
                    <m:r>
                      <w:ins w:id="1438" w:author="38.104_CR0239R1_(Rel-16)_NR_unlic-Core" w:date="2020-09-25T08:43:00Z">
                        <w:rPr>
                          <w:rFonts w:ascii="Cambria Math" w:eastAsia="DengXian" w:cs="Arial"/>
                          <w:sz w:val="16"/>
                          <w:szCs w:val="16"/>
                          <w:lang w:eastAsia="ja-JP"/>
                        </w:rPr>
                        <m:t>0.5N</m:t>
                      </w:ins>
                    </m:r>
                    <m:r>
                      <w:ins w:id="1439" w:author="38.104_CR0239R1_(Rel-16)_NR_unlic-Core" w:date="2020-09-25T08:43:00Z">
                        <w:rPr>
                          <w:rFonts w:ascii="Cambria Math" w:eastAsia="DengXian" w:cs="Arial"/>
                          <w:sz w:val="16"/>
                          <w:szCs w:val="16"/>
                          <w:lang w:eastAsia="ja-JP"/>
                        </w:rPr>
                        <m:t>-</m:t>
                      </w:ins>
                    </m:r>
                    <m:r>
                      <w:ins w:id="1440" w:author="38.104_CR0239R1_(Rel-16)_NR_unlic-Core" w:date="2020-09-25T08:43:00Z">
                        <w:rPr>
                          <w:rFonts w:ascii="Cambria Math" w:eastAsia="DengXian" w:cs="Arial"/>
                          <w:sz w:val="16"/>
                          <w:szCs w:val="16"/>
                          <w:lang w:eastAsia="ja-JP"/>
                        </w:rPr>
                        <m:t>0.05</m:t>
                      </w:ins>
                    </m:r>
                  </m:e>
                </m:d>
                <m:r>
                  <w:ins w:id="1441" w:author="38.104_CR0239R1_(Rel-16)_NR_unlic-Core" w:date="2020-09-25T08:43:00Z">
                    <w:rPr>
                      <w:rFonts w:ascii="Cambria Math" w:eastAsia="DengXian" w:cs="Arial"/>
                      <w:sz w:val="16"/>
                      <w:szCs w:val="16"/>
                      <w:lang w:eastAsia="ja-JP"/>
                    </w:rPr>
                    <m:t>dB</m:t>
                  </w:ins>
                </m:r>
              </m:oMath>
            </m:oMathPara>
            <w:bookmarkEnd w:id="1410"/>
          </w:p>
        </w:tc>
        <w:tc>
          <w:tcPr>
            <w:tcW w:w="1430" w:type="dxa"/>
            <w:tcPrChange w:id="1442" w:author="38.104_CR0239R1_(Rel-16)_NR_unlic-Core" w:date="2020-09-25T08:43:00Z">
              <w:tcPr>
                <w:tcW w:w="1430" w:type="dxa"/>
              </w:tcPr>
            </w:tcPrChange>
          </w:tcPr>
          <w:p w14:paraId="503110B0" w14:textId="0778D93E" w:rsidR="008307D3" w:rsidRPr="00F95B02" w:rsidRDefault="008307D3" w:rsidP="008307D3">
            <w:pPr>
              <w:pStyle w:val="TAC"/>
              <w:rPr>
                <w:ins w:id="1443" w:author="38.104_CR0239R1_(Rel-16)_NR_unlic-Core" w:date="2020-09-25T08:42:00Z"/>
                <w:rFonts w:cs="Arial"/>
              </w:rPr>
            </w:pPr>
            <w:ins w:id="1444" w:author="38.104_CR0239R1_(Rel-16)_NR_unlic-Core" w:date="2020-09-25T08:43:00Z">
              <w:r w:rsidRPr="00685422">
                <w:rPr>
                  <w:rFonts w:eastAsia="DengXian" w:cs="v5.0.0"/>
                </w:rPr>
                <w:t xml:space="preserve">100 kHz </w:t>
              </w:r>
            </w:ins>
          </w:p>
        </w:tc>
      </w:tr>
      <w:tr w:rsidR="008307D3" w:rsidRPr="00F95B02" w14:paraId="72C9E668" w14:textId="77777777" w:rsidTr="00E92A2E">
        <w:trPr>
          <w:cantSplit/>
          <w:jc w:val="center"/>
          <w:ins w:id="1445" w:author="38.104_CR0239R1_(Rel-16)_NR_unlic-Core" w:date="2020-09-25T08:42:00Z"/>
        </w:trPr>
        <w:tc>
          <w:tcPr>
            <w:tcW w:w="1648" w:type="dxa"/>
          </w:tcPr>
          <w:p w14:paraId="69783180" w14:textId="4232CFDA" w:rsidR="008307D3" w:rsidRPr="00F95B02" w:rsidRDefault="008307D3" w:rsidP="008307D3">
            <w:pPr>
              <w:pStyle w:val="TAC"/>
              <w:rPr>
                <w:ins w:id="1446" w:author="38.104_CR0239R1_(Rel-16)_NR_unlic-Core" w:date="2020-09-25T08:42:00Z"/>
                <w:rFonts w:cs="v5.0.0"/>
              </w:rPr>
            </w:pPr>
            <w:ins w:id="1447" w:author="38.104_CR0239R1_(Rel-16)_NR_unlic-Core" w:date="2020-09-25T08:43:00Z">
              <w:r w:rsidRPr="00685422">
                <w:rPr>
                  <w:rFonts w:eastAsia="SimSun" w:cs="v5.0.0"/>
                  <w:lang w:eastAsia="zh-CN"/>
                </w:rPr>
                <w:t>N</w:t>
              </w:r>
              <w:r w:rsidRPr="00685422">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min(8.5N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ins>
          </w:p>
        </w:tc>
        <w:tc>
          <w:tcPr>
            <w:tcW w:w="1842" w:type="dxa"/>
          </w:tcPr>
          <w:p w14:paraId="430FD856" w14:textId="325CBE1B" w:rsidR="008307D3" w:rsidRPr="00F95B02" w:rsidRDefault="008307D3" w:rsidP="008307D3">
            <w:pPr>
              <w:pStyle w:val="TAC"/>
              <w:rPr>
                <w:ins w:id="1448" w:author="38.104_CR0239R1_(Rel-16)_NR_unlic-Core" w:date="2020-09-25T08:42:00Z"/>
                <w:rFonts w:cs="v5.0.0"/>
              </w:rPr>
            </w:pPr>
            <w:ins w:id="1449" w:author="38.104_CR0239R1_(Rel-16)_NR_unlic-Core" w:date="2020-09-25T08:43:00Z">
              <w:r w:rsidRPr="00014A2C">
                <w:rPr>
                  <w:rFonts w:eastAsia="DengXian" w:cs="v5.0.0"/>
                  <w:lang w:eastAsia="zh-CN"/>
                </w:rPr>
                <w:t>(N+0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min((8.5N+0.05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4894" w:type="dxa"/>
          </w:tcPr>
          <w:p w14:paraId="51EB371A" w14:textId="2AF5D878" w:rsidR="008307D3" w:rsidRPr="00F95B02" w:rsidRDefault="008307D3" w:rsidP="008307D3">
            <w:pPr>
              <w:pStyle w:val="TAC"/>
              <w:rPr>
                <w:ins w:id="1450" w:author="38.104_CR0239R1_(Rel-16)_NR_unlic-Core" w:date="2020-09-25T08:42:00Z"/>
                <w:rFonts w:cs="Arial"/>
              </w:rPr>
            </w:pPr>
            <w:bookmarkStart w:id="1451" w:name="OLE_LINK24"/>
            <m:oMathPara>
              <m:oMath>
                <m:r>
                  <w:ins w:id="1452" w:author="38.104_CR0239R1_(Rel-16)_NR_unlic-Core" w:date="2020-09-25T08:43:00Z">
                    <m:rPr>
                      <m:nor/>
                    </m:rPr>
                    <w:rPr>
                      <w:rFonts w:ascii="Cambria Math" w:eastAsia="DengXian" w:cs="Arial"/>
                      <w:lang w:eastAsia="ja-JP"/>
                    </w:rPr>
                    <m:t>Max</m:t>
                  </w:ins>
                </m:r>
                <m:d>
                  <m:dPr>
                    <m:ctrlPr>
                      <w:ins w:id="1453" w:author="38.104_CR0239R1_(Rel-16)_NR_unlic-Core" w:date="2020-09-25T08:43:00Z">
                        <w:rPr>
                          <w:rFonts w:ascii="Cambria Math" w:eastAsia="DengXian" w:hAnsi="Cambria Math" w:cs="Arial"/>
                          <w:i/>
                          <w:lang w:eastAsia="ja-JP"/>
                        </w:rPr>
                      </w:ins>
                    </m:ctrlPr>
                  </m:dPr>
                  <m:e>
                    <m:sSub>
                      <m:sSubPr>
                        <m:ctrlPr>
                          <w:ins w:id="1454" w:author="38.104_CR0239R1_(Rel-16)_NR_unlic-Core" w:date="2020-09-25T08:43:00Z">
                            <w:rPr>
                              <w:rFonts w:ascii="Cambria Math" w:eastAsia="DengXian" w:hAnsi="Cambria Math" w:cs="Arial"/>
                              <w:i/>
                              <w:lang w:eastAsia="ja-JP"/>
                            </w:rPr>
                          </w:ins>
                        </m:ctrlPr>
                      </m:sSubPr>
                      <m:e>
                        <m:r>
                          <w:ins w:id="1455" w:author="38.104_CR0239R1_(Rel-16)_NR_unlic-Core" w:date="2020-09-25T08:43:00Z">
                            <w:rPr>
                              <w:rFonts w:ascii="Cambria Math" w:eastAsia="DengXian" w:cs="Arial"/>
                              <w:lang w:eastAsia="ja-JP"/>
                            </w:rPr>
                            <m:t>P</m:t>
                          </w:ins>
                        </m:r>
                      </m:e>
                      <m:sub>
                        <m:r>
                          <w:ins w:id="1456" w:author="38.104_CR0239R1_(Rel-16)_NR_unlic-Core" w:date="2020-09-25T08:43:00Z">
                            <m:rPr>
                              <m:nor/>
                            </m:rPr>
                            <w:rPr>
                              <w:rFonts w:ascii="Cambria Math" w:eastAsia="DengXian" w:cs="Arial"/>
                              <w:lang w:eastAsia="ja-JP"/>
                            </w:rPr>
                            <m:t>rated,x</m:t>
                          </w:ins>
                        </m:r>
                        <m:ctrlPr>
                          <w:ins w:id="1457" w:author="38.104_CR0239R1_(Rel-16)_NR_unlic-Core" w:date="2020-09-25T08:43:00Z">
                            <w:rPr>
                              <w:rFonts w:ascii="Cambria Math" w:eastAsia="DengXian" w:hAnsi="Cambria Math" w:cs="Arial"/>
                              <w:lang w:eastAsia="ja-JP"/>
                            </w:rPr>
                          </w:ins>
                        </m:ctrlPr>
                      </m:sub>
                    </m:sSub>
                    <m:r>
                      <w:ins w:id="1458" w:author="38.104_CR0239R1_(Rel-16)_NR_unlic-Core" w:date="2020-09-25T08:43:00Z">
                        <m:rPr>
                          <m:nor/>
                        </m:rPr>
                        <w:rPr>
                          <w:rFonts w:ascii="Cambria Math" w:eastAsia="DengXian" w:cs="Arial"/>
                          <w:lang w:eastAsia="ja-JP"/>
                        </w:rPr>
                        <m:t>-10log10</m:t>
                      </w:ins>
                    </m:r>
                    <m:d>
                      <m:dPr>
                        <m:ctrlPr>
                          <w:ins w:id="1459" w:author="38.104_CR0239R1_(Rel-16)_NR_unlic-Core" w:date="2020-09-25T08:43:00Z">
                            <w:rPr>
                              <w:rFonts w:ascii="Cambria Math" w:eastAsia="DengXian" w:hAnsi="Cambria Math" w:cs="Arial"/>
                              <w:i/>
                              <w:lang w:eastAsia="ja-JP"/>
                            </w:rPr>
                          </w:ins>
                        </m:ctrlPr>
                      </m:dPr>
                      <m:e>
                        <m:f>
                          <m:fPr>
                            <m:ctrlPr>
                              <w:ins w:id="1460" w:author="38.104_CR0239R1_(Rel-16)_NR_unlic-Core" w:date="2020-09-25T08:43:00Z">
                                <w:rPr>
                                  <w:rFonts w:ascii="Cambria Math" w:eastAsia="DengXian" w:hAnsi="Cambria Math" w:cs="Arial"/>
                                  <w:lang w:eastAsia="ja-JP"/>
                                </w:rPr>
                              </w:ins>
                            </m:ctrlPr>
                          </m:fPr>
                          <m:num>
                            <m:r>
                              <w:ins w:id="1461" w:author="38.104_CR0239R1_(Rel-16)_NR_unlic-Core" w:date="2020-09-25T08:43:00Z">
                                <m:rPr>
                                  <m:nor/>
                                </m:rPr>
                                <w:rPr>
                                  <w:rFonts w:ascii="Cambria Math" w:eastAsia="DengXian" w:cs="Arial"/>
                                  <w:lang w:eastAsia="ja-JP"/>
                                </w:rPr>
                                <m:t>B</m:t>
                              </w:ins>
                            </m:r>
                            <m:sSub>
                              <m:sSubPr>
                                <m:ctrlPr>
                                  <w:ins w:id="1462" w:author="38.104_CR0239R1_(Rel-16)_NR_unlic-Core" w:date="2020-09-25T08:43:00Z">
                                    <w:rPr>
                                      <w:rFonts w:ascii="Cambria Math" w:eastAsia="DengXian" w:hAnsi="Cambria Math" w:cs="Arial"/>
                                      <w:lang w:eastAsia="ja-JP"/>
                                    </w:rPr>
                                  </w:ins>
                                </m:ctrlPr>
                              </m:sSubPr>
                              <m:e>
                                <m:r>
                                  <w:ins w:id="1463" w:author="38.104_CR0239R1_(Rel-16)_NR_unlic-Core" w:date="2020-09-25T08:43:00Z">
                                    <m:rPr>
                                      <m:nor/>
                                    </m:rPr>
                                    <w:rPr>
                                      <w:rFonts w:ascii="Cambria Math" w:eastAsia="DengXian" w:cs="Arial"/>
                                      <w:lang w:eastAsia="ja-JP"/>
                                    </w:rPr>
                                    <m:t>W</m:t>
                                  </w:ins>
                                </m:r>
                              </m:e>
                              <m:sub>
                                <m:r>
                                  <w:ins w:id="1464" w:author="38.104_CR0239R1_(Rel-16)_NR_unlic-Core" w:date="2020-09-25T08:43:00Z">
                                    <m:rPr>
                                      <m:nor/>
                                    </m:rPr>
                                    <w:rPr>
                                      <w:rFonts w:ascii="Cambria Math" w:eastAsia="DengXian" w:cs="Arial"/>
                                      <w:lang w:eastAsia="ja-JP"/>
                                    </w:rPr>
                                    <m:t>Channel</m:t>
                                  </w:ins>
                                </m:r>
                              </m:sub>
                            </m:sSub>
                            <m:ctrlPr>
                              <w:ins w:id="1465" w:author="38.104_CR0239R1_(Rel-16)_NR_unlic-Core" w:date="2020-09-25T08:43:00Z">
                                <w:rPr>
                                  <w:rFonts w:ascii="Cambria Math" w:eastAsia="DengXian" w:hAnsi="Cambria Math" w:cs="Arial"/>
                                  <w:i/>
                                  <w:lang w:eastAsia="ja-JP"/>
                                </w:rPr>
                              </w:ins>
                            </m:ctrlPr>
                          </m:num>
                          <m:den>
                            <m:r>
                              <w:ins w:id="1466" w:author="38.104_CR0239R1_(Rel-16)_NR_unlic-Core" w:date="2020-09-25T08:43:00Z">
                                <w:rPr>
                                  <w:rFonts w:ascii="Cambria Math" w:eastAsia="DengXian" w:cs="Arial"/>
                                  <w:lang w:eastAsia="ja-JP"/>
                                </w:rPr>
                                <m:t>100kHz</m:t>
                              </w:ins>
                            </m:r>
                            <m:ctrlPr>
                              <w:ins w:id="1467" w:author="38.104_CR0239R1_(Rel-16)_NR_unlic-Core" w:date="2020-09-25T08:43:00Z">
                                <w:rPr>
                                  <w:rFonts w:ascii="Cambria Math" w:eastAsia="DengXian" w:hAnsi="Cambria Math" w:cs="Arial"/>
                                  <w:i/>
                                  <w:lang w:eastAsia="ja-JP"/>
                                </w:rPr>
                              </w:ins>
                            </m:ctrlPr>
                          </m:den>
                        </m:f>
                      </m:e>
                    </m:d>
                    <m:r>
                      <w:ins w:id="1468" w:author="38.104_CR0239R1_(Rel-16)_NR_unlic-Core" w:date="2020-09-25T08:43:00Z">
                        <w:rPr>
                          <w:rFonts w:ascii="Cambria Math" w:eastAsia="DengXian" w:cs="Arial"/>
                          <w:lang w:eastAsia="ja-JP"/>
                        </w:rPr>
                        <m:t>-</m:t>
                      </w:ins>
                    </m:r>
                    <m:r>
                      <w:ins w:id="1469" w:author="38.104_CR0239R1_(Rel-16)_NR_unlic-Core" w:date="2020-09-25T08:43:00Z">
                        <w:rPr>
                          <w:rFonts w:ascii="Cambria Math" w:eastAsia="DengXian" w:cs="Arial"/>
                          <w:lang w:eastAsia="ja-JP"/>
                        </w:rPr>
                        <m:t>40dB,</m:t>
                      </w:ins>
                    </m:r>
                    <m:r>
                      <w:ins w:id="1470" w:author="38.104_CR0239R1_(Rel-16)_NR_unlic-Core" w:date="2020-09-25T08:43:00Z">
                        <w:rPr>
                          <w:rFonts w:ascii="Cambria Math" w:eastAsia="DengXian" w:cs="Arial"/>
                          <w:lang w:eastAsia="ja-JP"/>
                        </w:rPr>
                        <m:t>-</m:t>
                      </w:ins>
                    </m:r>
                    <m:r>
                      <w:ins w:id="1471" w:author="38.104_CR0239R1_(Rel-16)_NR_unlic-Core" w:date="2020-09-25T08:43:00Z">
                        <w:rPr>
                          <w:rFonts w:ascii="Cambria Math" w:eastAsia="DengXian" w:cs="Arial"/>
                          <w:lang w:eastAsia="ja-JP"/>
                        </w:rPr>
                        <m:t>40dBm</m:t>
                      </w:ins>
                    </m:r>
                  </m:e>
                </m:d>
              </m:oMath>
            </m:oMathPara>
            <w:bookmarkEnd w:id="1451"/>
          </w:p>
        </w:tc>
        <w:tc>
          <w:tcPr>
            <w:tcW w:w="1430" w:type="dxa"/>
          </w:tcPr>
          <w:p w14:paraId="47ADD4CF" w14:textId="347E3216" w:rsidR="008307D3" w:rsidRPr="00F95B02" w:rsidRDefault="008307D3" w:rsidP="008307D3">
            <w:pPr>
              <w:pStyle w:val="TAC"/>
              <w:rPr>
                <w:ins w:id="1472" w:author="38.104_CR0239R1_(Rel-16)_NR_unlic-Core" w:date="2020-09-25T08:42:00Z"/>
                <w:rFonts w:cs="Arial"/>
              </w:rPr>
            </w:pPr>
            <w:ins w:id="1473" w:author="38.104_CR0239R1_(Rel-16)_NR_unlic-Core" w:date="2020-09-25T08:43:00Z">
              <w:r w:rsidRPr="00685422">
                <w:rPr>
                  <w:rFonts w:eastAsia="DengXian" w:cs="v5.0.0"/>
                  <w:lang w:eastAsia="zh-CN"/>
                </w:rPr>
                <w:t>100 kHz</w:t>
              </w:r>
            </w:ins>
          </w:p>
        </w:tc>
      </w:tr>
      <w:tr w:rsidR="008307D3" w:rsidRPr="00F95B02" w14:paraId="7D165011" w14:textId="77777777" w:rsidTr="00E92A2E">
        <w:trPr>
          <w:cantSplit/>
          <w:jc w:val="center"/>
          <w:ins w:id="1474" w:author="38.104_CR0239R1_(Rel-16)_NR_unlic-Core" w:date="2020-09-25T08:42:00Z"/>
        </w:trPr>
        <w:tc>
          <w:tcPr>
            <w:tcW w:w="1648" w:type="dxa"/>
          </w:tcPr>
          <w:p w14:paraId="4699227C" w14:textId="68543C33" w:rsidR="008307D3" w:rsidRPr="00F95B02" w:rsidRDefault="008307D3" w:rsidP="008307D3">
            <w:pPr>
              <w:pStyle w:val="TAC"/>
              <w:rPr>
                <w:ins w:id="1475" w:author="38.104_CR0239R1_(Rel-16)_NR_unlic-Core" w:date="2020-09-25T08:42:00Z"/>
                <w:rFonts w:cs="v5.0.0"/>
                <w:lang w:val="sv-SE"/>
              </w:rPr>
            </w:pPr>
            <w:ins w:id="1476" w:author="38.104_CR0239R1_(Rel-16)_NR_unlic-Core" w:date="2020-09-25T08:43:00Z">
              <w:r w:rsidRPr="00014A2C">
                <w:rPr>
                  <w:rFonts w:eastAsia="SimSun" w:cs="v5.0.0"/>
                  <w:lang w:eastAsia="zh-CN"/>
                </w:rPr>
                <w:t>8.5N</w:t>
              </w:r>
              <w:r w:rsidRPr="00014A2C">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min(10.3N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ins>
          </w:p>
        </w:tc>
        <w:tc>
          <w:tcPr>
            <w:tcW w:w="1842" w:type="dxa"/>
          </w:tcPr>
          <w:p w14:paraId="7BCCCEE0" w14:textId="029651F0" w:rsidR="008307D3" w:rsidRPr="00F95B02" w:rsidRDefault="008307D3" w:rsidP="008307D3">
            <w:pPr>
              <w:pStyle w:val="TAC"/>
              <w:rPr>
                <w:ins w:id="1477" w:author="38.104_CR0239R1_(Rel-16)_NR_unlic-Core" w:date="2020-09-25T08:42:00Z"/>
                <w:rFonts w:cs="v5.0.0"/>
                <w:lang w:val="sv-SE"/>
              </w:rPr>
            </w:pPr>
            <w:ins w:id="1478" w:author="38.104_CR0239R1_(Rel-16)_NR_unlic-Core" w:date="2020-09-25T08:43:00Z">
              <w:r w:rsidRPr="00014A2C">
                <w:rPr>
                  <w:rFonts w:eastAsia="DengXian" w:cs="v5.0.0"/>
                  <w:lang w:eastAsia="zh-CN"/>
                </w:rPr>
                <w:t>(8.5N+0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4894" w:type="dxa"/>
          </w:tcPr>
          <w:p w14:paraId="7B2973CA" w14:textId="5BD21CC2" w:rsidR="008307D3" w:rsidRPr="00F95B02" w:rsidRDefault="008307D3" w:rsidP="008307D3">
            <w:pPr>
              <w:pStyle w:val="TAC"/>
              <w:rPr>
                <w:ins w:id="1479" w:author="38.104_CR0239R1_(Rel-16)_NR_unlic-Core" w:date="2020-09-25T08:42:00Z"/>
                <w:rFonts w:cs="Arial"/>
              </w:rPr>
            </w:pPr>
            <m:oMathPara>
              <m:oMath>
                <m:r>
                  <w:ins w:id="1480" w:author="38.104_CR0239R1_(Rel-16)_NR_unlic-Core" w:date="2020-09-25T08:43:00Z">
                    <m:rPr>
                      <m:nor/>
                    </m:rPr>
                    <w:rPr>
                      <w:rFonts w:ascii="Cambria Math" w:eastAsia="DengXian" w:cs="Arial"/>
                      <w:lang w:eastAsia="ja-JP"/>
                    </w:rPr>
                    <m:t>Max</m:t>
                  </w:ins>
                </m:r>
                <m:d>
                  <m:dPr>
                    <m:ctrlPr>
                      <w:ins w:id="1481" w:author="38.104_CR0239R1_(Rel-16)_NR_unlic-Core" w:date="2020-09-25T08:43:00Z">
                        <w:rPr>
                          <w:rFonts w:ascii="Cambria Math" w:eastAsia="DengXian" w:hAnsi="Cambria Math" w:cs="Arial"/>
                          <w:i/>
                          <w:lang w:eastAsia="ja-JP"/>
                        </w:rPr>
                      </w:ins>
                    </m:ctrlPr>
                  </m:dPr>
                  <m:e>
                    <m:sSub>
                      <m:sSubPr>
                        <m:ctrlPr>
                          <w:ins w:id="1482" w:author="38.104_CR0239R1_(Rel-16)_NR_unlic-Core" w:date="2020-09-25T08:43:00Z">
                            <w:rPr>
                              <w:rFonts w:ascii="Cambria Math" w:eastAsia="DengXian" w:hAnsi="Cambria Math" w:cs="Arial"/>
                              <w:i/>
                              <w:lang w:eastAsia="ja-JP"/>
                            </w:rPr>
                          </w:ins>
                        </m:ctrlPr>
                      </m:sSubPr>
                      <m:e>
                        <m:r>
                          <w:ins w:id="1483" w:author="38.104_CR0239R1_(Rel-16)_NR_unlic-Core" w:date="2020-09-25T08:43:00Z">
                            <w:rPr>
                              <w:rFonts w:ascii="Cambria Math" w:eastAsia="DengXian" w:cs="Arial"/>
                              <w:lang w:eastAsia="ja-JP"/>
                            </w:rPr>
                            <m:t>P</m:t>
                          </w:ins>
                        </m:r>
                      </m:e>
                      <m:sub>
                        <m:r>
                          <w:ins w:id="1484" w:author="38.104_CR0239R1_(Rel-16)_NR_unlic-Core" w:date="2020-09-25T08:43:00Z">
                            <m:rPr>
                              <m:nor/>
                            </m:rPr>
                            <w:rPr>
                              <w:rFonts w:ascii="Cambria Math" w:eastAsia="DengXian" w:cs="Arial"/>
                              <w:lang w:eastAsia="ja-JP"/>
                            </w:rPr>
                            <m:t>rated,x</m:t>
                          </w:ins>
                        </m:r>
                        <m:ctrlPr>
                          <w:ins w:id="1485" w:author="38.104_CR0239R1_(Rel-16)_NR_unlic-Core" w:date="2020-09-25T08:43:00Z">
                            <w:rPr>
                              <w:rFonts w:ascii="Cambria Math" w:eastAsia="DengXian" w:hAnsi="Cambria Math" w:cs="Arial"/>
                              <w:lang w:eastAsia="ja-JP"/>
                            </w:rPr>
                          </w:ins>
                        </m:ctrlPr>
                      </m:sub>
                    </m:sSub>
                    <m:r>
                      <w:ins w:id="1486" w:author="38.104_CR0239R1_(Rel-16)_NR_unlic-Core" w:date="2020-09-25T08:43:00Z">
                        <m:rPr>
                          <m:nor/>
                        </m:rPr>
                        <w:rPr>
                          <w:rFonts w:ascii="Cambria Math" w:eastAsia="DengXian" w:cs="Arial"/>
                          <w:lang w:eastAsia="ja-JP"/>
                        </w:rPr>
                        <m:t>-10log10</m:t>
                      </w:ins>
                    </m:r>
                    <m:d>
                      <m:dPr>
                        <m:ctrlPr>
                          <w:ins w:id="1487" w:author="38.104_CR0239R1_(Rel-16)_NR_unlic-Core" w:date="2020-09-25T08:43:00Z">
                            <w:rPr>
                              <w:rFonts w:ascii="Cambria Math" w:eastAsia="DengXian" w:hAnsi="Cambria Math" w:cs="Arial"/>
                              <w:i/>
                              <w:lang w:eastAsia="ja-JP"/>
                            </w:rPr>
                          </w:ins>
                        </m:ctrlPr>
                      </m:dPr>
                      <m:e>
                        <m:f>
                          <m:fPr>
                            <m:ctrlPr>
                              <w:ins w:id="1488" w:author="38.104_CR0239R1_(Rel-16)_NR_unlic-Core" w:date="2020-09-25T08:43:00Z">
                                <w:rPr>
                                  <w:rFonts w:ascii="Cambria Math" w:eastAsia="DengXian" w:hAnsi="Cambria Math" w:cs="Arial"/>
                                  <w:lang w:eastAsia="ja-JP"/>
                                </w:rPr>
                              </w:ins>
                            </m:ctrlPr>
                          </m:fPr>
                          <m:num>
                            <m:r>
                              <w:ins w:id="1489" w:author="38.104_CR0239R1_(Rel-16)_NR_unlic-Core" w:date="2020-09-25T08:43:00Z">
                                <m:rPr>
                                  <m:nor/>
                                </m:rPr>
                                <w:rPr>
                                  <w:rFonts w:ascii="Cambria Math" w:eastAsia="DengXian" w:cs="Arial"/>
                                  <w:lang w:eastAsia="ja-JP"/>
                                </w:rPr>
                                <m:t>B</m:t>
                              </w:ins>
                            </m:r>
                            <m:sSub>
                              <m:sSubPr>
                                <m:ctrlPr>
                                  <w:ins w:id="1490" w:author="38.104_CR0239R1_(Rel-16)_NR_unlic-Core" w:date="2020-09-25T08:43:00Z">
                                    <w:rPr>
                                      <w:rFonts w:ascii="Cambria Math" w:eastAsia="DengXian" w:hAnsi="Cambria Math" w:cs="Arial"/>
                                      <w:lang w:eastAsia="ja-JP"/>
                                    </w:rPr>
                                  </w:ins>
                                </m:ctrlPr>
                              </m:sSubPr>
                              <m:e>
                                <m:r>
                                  <w:ins w:id="1491" w:author="38.104_CR0239R1_(Rel-16)_NR_unlic-Core" w:date="2020-09-25T08:43:00Z">
                                    <m:rPr>
                                      <m:nor/>
                                    </m:rPr>
                                    <w:rPr>
                                      <w:rFonts w:ascii="Cambria Math" w:eastAsia="DengXian" w:cs="Arial"/>
                                      <w:lang w:eastAsia="ja-JP"/>
                                    </w:rPr>
                                    <m:t>W</m:t>
                                  </w:ins>
                                </m:r>
                              </m:e>
                              <m:sub>
                                <m:r>
                                  <w:ins w:id="1492" w:author="38.104_CR0239R1_(Rel-16)_NR_unlic-Core" w:date="2020-09-25T08:43:00Z">
                                    <m:rPr>
                                      <m:nor/>
                                    </m:rPr>
                                    <w:rPr>
                                      <w:rFonts w:ascii="Cambria Math" w:eastAsia="DengXian" w:cs="Arial"/>
                                      <w:lang w:eastAsia="ja-JP"/>
                                    </w:rPr>
                                    <m:t>Channel</m:t>
                                  </w:ins>
                                </m:r>
                              </m:sub>
                            </m:sSub>
                            <m:ctrlPr>
                              <w:ins w:id="1493" w:author="38.104_CR0239R1_(Rel-16)_NR_unlic-Core" w:date="2020-09-25T08:43:00Z">
                                <w:rPr>
                                  <w:rFonts w:ascii="Cambria Math" w:eastAsia="DengXian" w:hAnsi="Cambria Math" w:cs="Arial"/>
                                  <w:i/>
                                  <w:lang w:eastAsia="ja-JP"/>
                                </w:rPr>
                              </w:ins>
                            </m:ctrlPr>
                          </m:num>
                          <m:den>
                            <m:r>
                              <w:ins w:id="1494" w:author="38.104_CR0239R1_(Rel-16)_NR_unlic-Core" w:date="2020-09-25T08:43:00Z">
                                <w:rPr>
                                  <w:rFonts w:ascii="Cambria Math" w:eastAsia="DengXian" w:cs="Arial"/>
                                  <w:lang w:eastAsia="ja-JP"/>
                                </w:rPr>
                                <m:t>100kHz</m:t>
                              </w:ins>
                            </m:r>
                            <m:ctrlPr>
                              <w:ins w:id="1495" w:author="38.104_CR0239R1_(Rel-16)_NR_unlic-Core" w:date="2020-09-25T08:43:00Z">
                                <w:rPr>
                                  <w:rFonts w:ascii="Cambria Math" w:eastAsia="DengXian" w:hAnsi="Cambria Math" w:cs="Arial"/>
                                  <w:i/>
                                  <w:lang w:eastAsia="ja-JP"/>
                                </w:rPr>
                              </w:ins>
                            </m:ctrlPr>
                          </m:den>
                        </m:f>
                      </m:e>
                    </m:d>
                    <m:r>
                      <w:ins w:id="1496" w:author="38.104_CR0239R1_(Rel-16)_NR_unlic-Core" w:date="2020-09-25T08:43:00Z">
                        <w:rPr>
                          <w:rFonts w:ascii="Cambria Math" w:eastAsia="DengXian" w:cs="Arial"/>
                          <w:lang w:eastAsia="ja-JP"/>
                        </w:rPr>
                        <m:t>-</m:t>
                      </w:ins>
                    </m:r>
                    <m:r>
                      <w:ins w:id="1497" w:author="38.104_CR0239R1_(Rel-16)_NR_unlic-Core" w:date="2020-09-25T08:43:00Z">
                        <w:rPr>
                          <w:rFonts w:ascii="Cambria Math" w:eastAsia="DengXian" w:cs="Arial"/>
                          <w:lang w:eastAsia="ja-JP"/>
                        </w:rPr>
                        <m:t>42dB,</m:t>
                      </w:ins>
                    </m:r>
                    <m:r>
                      <w:ins w:id="1498" w:author="38.104_CR0239R1_(Rel-16)_NR_unlic-Core" w:date="2020-09-25T08:43:00Z">
                        <w:rPr>
                          <w:rFonts w:ascii="Cambria Math" w:eastAsia="DengXian" w:cs="Arial"/>
                          <w:lang w:eastAsia="ja-JP"/>
                        </w:rPr>
                        <m:t>-</m:t>
                      </w:ins>
                    </m:r>
                    <m:r>
                      <w:ins w:id="1499" w:author="38.104_CR0239R1_(Rel-16)_NR_unlic-Core" w:date="2020-09-25T08:43:00Z">
                        <w:rPr>
                          <w:rFonts w:ascii="Cambria Math" w:eastAsia="DengXian" w:cs="Arial"/>
                          <w:lang w:eastAsia="ja-JP"/>
                        </w:rPr>
                        <m:t>40dBm</m:t>
                      </w:ins>
                    </m:r>
                  </m:e>
                </m:d>
              </m:oMath>
            </m:oMathPara>
          </w:p>
        </w:tc>
        <w:tc>
          <w:tcPr>
            <w:tcW w:w="1430" w:type="dxa"/>
          </w:tcPr>
          <w:p w14:paraId="004BF583" w14:textId="26A61DA4" w:rsidR="008307D3" w:rsidRPr="00F95B02" w:rsidRDefault="008307D3" w:rsidP="008307D3">
            <w:pPr>
              <w:pStyle w:val="TAC"/>
              <w:rPr>
                <w:ins w:id="1500" w:author="38.104_CR0239R1_(Rel-16)_NR_unlic-Core" w:date="2020-09-25T08:42:00Z"/>
                <w:rFonts w:cs="Arial"/>
              </w:rPr>
            </w:pPr>
            <w:ins w:id="1501" w:author="38.104_CR0239R1_(Rel-16)_NR_unlic-Core" w:date="2020-09-25T08:43:00Z">
              <w:r w:rsidRPr="00685422">
                <w:rPr>
                  <w:rFonts w:eastAsia="DengXian" w:cs="v5.0.0"/>
                </w:rPr>
                <w:t xml:space="preserve">100 kHz </w:t>
              </w:r>
            </w:ins>
          </w:p>
        </w:tc>
      </w:tr>
      <w:tr w:rsidR="008307D3" w:rsidRPr="00F95B02" w14:paraId="3C135D3C" w14:textId="77777777" w:rsidTr="00E92A2E">
        <w:trPr>
          <w:cantSplit/>
          <w:jc w:val="center"/>
          <w:ins w:id="1502" w:author="38.104_CR0239R1_(Rel-16)_NR_unlic-Core" w:date="2020-09-25T08:42:00Z"/>
        </w:trPr>
        <w:tc>
          <w:tcPr>
            <w:tcW w:w="1648" w:type="dxa"/>
          </w:tcPr>
          <w:p w14:paraId="5C0AA632" w14:textId="4DCBDAEB" w:rsidR="008307D3" w:rsidRPr="00F95B02" w:rsidRDefault="008307D3" w:rsidP="008307D3">
            <w:pPr>
              <w:pStyle w:val="TAC"/>
              <w:rPr>
                <w:ins w:id="1503" w:author="38.104_CR0239R1_(Rel-16)_NR_unlic-Core" w:date="2020-09-25T08:42:00Z"/>
                <w:rFonts w:cs="v5.0.0"/>
              </w:rPr>
            </w:pPr>
            <w:ins w:id="1504" w:author="38.104_CR0239R1_(Rel-16)_NR_unlic-Core" w:date="2020-09-25T08:43:00Z">
              <w:r w:rsidRPr="00014A2C">
                <w:rPr>
                  <w:rFonts w:eastAsia="SimSun" w:cs="v5.0.0"/>
                  <w:lang w:eastAsia="zh-CN"/>
                </w:rPr>
                <w:t>10.3N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ins>
          </w:p>
        </w:tc>
        <w:tc>
          <w:tcPr>
            <w:tcW w:w="1842" w:type="dxa"/>
          </w:tcPr>
          <w:p w14:paraId="1F96A45B" w14:textId="209A4802" w:rsidR="008307D3" w:rsidRPr="00F95B02" w:rsidRDefault="008307D3" w:rsidP="008307D3">
            <w:pPr>
              <w:pStyle w:val="TAC"/>
              <w:rPr>
                <w:ins w:id="1505" w:author="38.104_CR0239R1_(Rel-16)_NR_unlic-Core" w:date="2020-09-25T08:42:00Z"/>
                <w:rFonts w:cs="v5.0.0"/>
              </w:rPr>
            </w:pPr>
            <w:ins w:id="1506" w:author="38.104_CR0239R1_(Rel-16)_NR_unlic-Core" w:date="2020-09-25T08:43:00Z">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ins>
          </w:p>
        </w:tc>
        <w:tc>
          <w:tcPr>
            <w:tcW w:w="4894" w:type="dxa"/>
          </w:tcPr>
          <w:p w14:paraId="712C08E1" w14:textId="59C93803" w:rsidR="008307D3" w:rsidRPr="00F95B02" w:rsidRDefault="008307D3" w:rsidP="008307D3">
            <w:pPr>
              <w:pStyle w:val="TAC"/>
              <w:rPr>
                <w:ins w:id="1507" w:author="38.104_CR0239R1_(Rel-16)_NR_unlic-Core" w:date="2020-09-25T08:42:00Z"/>
                <w:rFonts w:cs="Arial"/>
              </w:rPr>
            </w:pPr>
            <m:oMathPara>
              <m:oMath>
                <m:r>
                  <w:ins w:id="1508" w:author="38.104_CR0239R1_(Rel-16)_NR_unlic-Core" w:date="2020-09-25T08:43:00Z">
                    <m:rPr>
                      <m:nor/>
                    </m:rPr>
                    <w:rPr>
                      <w:rFonts w:ascii="Cambria Math" w:eastAsia="DengXian" w:cs="Arial"/>
                      <w:lang w:eastAsia="ja-JP"/>
                    </w:rPr>
                    <m:t>Max</m:t>
                  </w:ins>
                </m:r>
                <m:d>
                  <m:dPr>
                    <m:ctrlPr>
                      <w:ins w:id="1509" w:author="38.104_CR0239R1_(Rel-16)_NR_unlic-Core" w:date="2020-09-25T08:43:00Z">
                        <w:rPr>
                          <w:rFonts w:ascii="Cambria Math" w:eastAsia="DengXian" w:hAnsi="Cambria Math" w:cs="Arial"/>
                          <w:i/>
                          <w:lang w:eastAsia="ja-JP"/>
                        </w:rPr>
                      </w:ins>
                    </m:ctrlPr>
                  </m:dPr>
                  <m:e>
                    <m:sSub>
                      <m:sSubPr>
                        <m:ctrlPr>
                          <w:ins w:id="1510" w:author="38.104_CR0239R1_(Rel-16)_NR_unlic-Core" w:date="2020-09-25T08:43:00Z">
                            <w:rPr>
                              <w:rFonts w:ascii="Cambria Math" w:eastAsia="DengXian" w:hAnsi="Cambria Math" w:cs="Arial"/>
                              <w:i/>
                              <w:lang w:eastAsia="ja-JP"/>
                            </w:rPr>
                          </w:ins>
                        </m:ctrlPr>
                      </m:sSubPr>
                      <m:e>
                        <m:r>
                          <w:ins w:id="1511" w:author="38.104_CR0239R1_(Rel-16)_NR_unlic-Core" w:date="2020-09-25T08:43:00Z">
                            <w:rPr>
                              <w:rFonts w:ascii="Cambria Math" w:eastAsia="DengXian" w:cs="Arial"/>
                              <w:lang w:eastAsia="ja-JP"/>
                            </w:rPr>
                            <m:t>P</m:t>
                          </w:ins>
                        </m:r>
                      </m:e>
                      <m:sub>
                        <m:r>
                          <w:ins w:id="1512" w:author="38.104_CR0239R1_(Rel-16)_NR_unlic-Core" w:date="2020-09-25T08:43:00Z">
                            <m:rPr>
                              <m:nor/>
                            </m:rPr>
                            <w:rPr>
                              <w:rFonts w:ascii="Cambria Math" w:eastAsia="DengXian" w:cs="Arial"/>
                              <w:lang w:eastAsia="ja-JP"/>
                            </w:rPr>
                            <m:t>rated,x</m:t>
                          </w:ins>
                        </m:r>
                        <m:ctrlPr>
                          <w:ins w:id="1513" w:author="38.104_CR0239R1_(Rel-16)_NR_unlic-Core" w:date="2020-09-25T08:43:00Z">
                            <w:rPr>
                              <w:rFonts w:ascii="Cambria Math" w:eastAsia="DengXian" w:hAnsi="Cambria Math" w:cs="Arial"/>
                              <w:lang w:eastAsia="ja-JP"/>
                            </w:rPr>
                          </w:ins>
                        </m:ctrlPr>
                      </m:sub>
                    </m:sSub>
                    <m:r>
                      <w:ins w:id="1514" w:author="38.104_CR0239R1_(Rel-16)_NR_unlic-Core" w:date="2020-09-25T08:43:00Z">
                        <m:rPr>
                          <m:nor/>
                        </m:rPr>
                        <w:rPr>
                          <w:rFonts w:ascii="Cambria Math" w:eastAsia="DengXian" w:cs="Arial"/>
                          <w:lang w:eastAsia="ja-JP"/>
                        </w:rPr>
                        <m:t>-10log10</m:t>
                      </w:ins>
                    </m:r>
                    <m:d>
                      <m:dPr>
                        <m:ctrlPr>
                          <w:ins w:id="1515" w:author="38.104_CR0239R1_(Rel-16)_NR_unlic-Core" w:date="2020-09-25T08:43:00Z">
                            <w:rPr>
                              <w:rFonts w:ascii="Cambria Math" w:eastAsia="DengXian" w:hAnsi="Cambria Math" w:cs="Arial"/>
                              <w:i/>
                              <w:lang w:eastAsia="ja-JP"/>
                            </w:rPr>
                          </w:ins>
                        </m:ctrlPr>
                      </m:dPr>
                      <m:e>
                        <m:f>
                          <m:fPr>
                            <m:ctrlPr>
                              <w:ins w:id="1516" w:author="38.104_CR0239R1_(Rel-16)_NR_unlic-Core" w:date="2020-09-25T08:43:00Z">
                                <w:rPr>
                                  <w:rFonts w:ascii="Cambria Math" w:eastAsia="DengXian" w:hAnsi="Cambria Math" w:cs="Arial"/>
                                  <w:lang w:eastAsia="ja-JP"/>
                                </w:rPr>
                              </w:ins>
                            </m:ctrlPr>
                          </m:fPr>
                          <m:num>
                            <m:r>
                              <w:ins w:id="1517" w:author="38.104_CR0239R1_(Rel-16)_NR_unlic-Core" w:date="2020-09-25T08:43:00Z">
                                <m:rPr>
                                  <m:nor/>
                                </m:rPr>
                                <w:rPr>
                                  <w:rFonts w:ascii="Cambria Math" w:eastAsia="DengXian" w:cs="Arial"/>
                                  <w:lang w:eastAsia="ja-JP"/>
                                </w:rPr>
                                <m:t>B</m:t>
                              </w:ins>
                            </m:r>
                            <m:sSub>
                              <m:sSubPr>
                                <m:ctrlPr>
                                  <w:ins w:id="1518" w:author="38.104_CR0239R1_(Rel-16)_NR_unlic-Core" w:date="2020-09-25T08:43:00Z">
                                    <w:rPr>
                                      <w:rFonts w:ascii="Cambria Math" w:eastAsia="DengXian" w:hAnsi="Cambria Math" w:cs="Arial"/>
                                      <w:lang w:eastAsia="ja-JP"/>
                                    </w:rPr>
                                  </w:ins>
                                </m:ctrlPr>
                              </m:sSubPr>
                              <m:e>
                                <m:r>
                                  <w:ins w:id="1519" w:author="38.104_CR0239R1_(Rel-16)_NR_unlic-Core" w:date="2020-09-25T08:43:00Z">
                                    <m:rPr>
                                      <m:nor/>
                                    </m:rPr>
                                    <w:rPr>
                                      <w:rFonts w:ascii="Cambria Math" w:eastAsia="DengXian" w:cs="Arial"/>
                                      <w:lang w:eastAsia="ja-JP"/>
                                    </w:rPr>
                                    <m:t>W</m:t>
                                  </w:ins>
                                </m:r>
                              </m:e>
                              <m:sub>
                                <m:r>
                                  <w:ins w:id="1520" w:author="38.104_CR0239R1_(Rel-16)_NR_unlic-Core" w:date="2020-09-25T08:43:00Z">
                                    <m:rPr>
                                      <m:nor/>
                                    </m:rPr>
                                    <w:rPr>
                                      <w:rFonts w:ascii="Cambria Math" w:eastAsia="DengXian" w:cs="Arial"/>
                                      <w:lang w:eastAsia="ja-JP"/>
                                    </w:rPr>
                                    <m:t>Channel</m:t>
                                  </w:ins>
                                </m:r>
                              </m:sub>
                            </m:sSub>
                            <m:ctrlPr>
                              <w:ins w:id="1521" w:author="38.104_CR0239R1_(Rel-16)_NR_unlic-Core" w:date="2020-09-25T08:43:00Z">
                                <w:rPr>
                                  <w:rFonts w:ascii="Cambria Math" w:eastAsia="DengXian" w:hAnsi="Cambria Math" w:cs="Arial"/>
                                  <w:i/>
                                  <w:lang w:eastAsia="ja-JP"/>
                                </w:rPr>
                              </w:ins>
                            </m:ctrlPr>
                          </m:num>
                          <m:den>
                            <m:r>
                              <w:ins w:id="1522" w:author="38.104_CR0239R1_(Rel-16)_NR_unlic-Core" w:date="2020-09-25T08:43:00Z">
                                <w:rPr>
                                  <w:rFonts w:ascii="Cambria Math" w:eastAsia="DengXian" w:cs="Arial"/>
                                  <w:lang w:eastAsia="ja-JP"/>
                                </w:rPr>
                                <m:t>100kHz</m:t>
                              </w:ins>
                            </m:r>
                            <m:ctrlPr>
                              <w:ins w:id="1523" w:author="38.104_CR0239R1_(Rel-16)_NR_unlic-Core" w:date="2020-09-25T08:43:00Z">
                                <w:rPr>
                                  <w:rFonts w:ascii="Cambria Math" w:eastAsia="DengXian" w:hAnsi="Cambria Math" w:cs="Arial"/>
                                  <w:i/>
                                  <w:lang w:eastAsia="ja-JP"/>
                                </w:rPr>
                              </w:ins>
                            </m:ctrlPr>
                          </m:den>
                        </m:f>
                      </m:e>
                    </m:d>
                    <m:r>
                      <w:ins w:id="1524" w:author="38.104_CR0239R1_(Rel-16)_NR_unlic-Core" w:date="2020-09-25T08:43:00Z">
                        <w:rPr>
                          <w:rFonts w:ascii="Cambria Math" w:eastAsia="DengXian" w:cs="Arial"/>
                          <w:lang w:eastAsia="ja-JP"/>
                        </w:rPr>
                        <m:t>-</m:t>
                      </w:ins>
                    </m:r>
                    <m:r>
                      <w:ins w:id="1525" w:author="38.104_CR0239R1_(Rel-16)_NR_unlic-Core" w:date="2020-09-25T08:43:00Z">
                        <w:rPr>
                          <w:rFonts w:ascii="Cambria Math" w:eastAsia="DengXian" w:cs="Arial"/>
                          <w:lang w:eastAsia="ja-JP"/>
                        </w:rPr>
                        <m:t>47dB,</m:t>
                      </w:ins>
                    </m:r>
                    <m:r>
                      <w:ins w:id="1526" w:author="38.104_CR0239R1_(Rel-16)_NR_unlic-Core" w:date="2020-09-25T08:43:00Z">
                        <w:rPr>
                          <w:rFonts w:ascii="Cambria Math" w:eastAsia="DengXian" w:cs="Arial"/>
                          <w:lang w:eastAsia="ja-JP"/>
                        </w:rPr>
                        <m:t>-</m:t>
                      </w:ins>
                    </m:r>
                    <m:r>
                      <w:ins w:id="1527" w:author="38.104_CR0239R1_(Rel-16)_NR_unlic-Core" w:date="2020-09-25T08:43:00Z">
                        <w:rPr>
                          <w:rFonts w:ascii="Cambria Math" w:eastAsia="DengXian" w:cs="Arial"/>
                          <w:lang w:eastAsia="ja-JP"/>
                        </w:rPr>
                        <m:t>40dBm</m:t>
                      </w:ins>
                    </m:r>
                  </m:e>
                </m:d>
              </m:oMath>
            </m:oMathPara>
          </w:p>
        </w:tc>
        <w:tc>
          <w:tcPr>
            <w:tcW w:w="1430" w:type="dxa"/>
          </w:tcPr>
          <w:p w14:paraId="415D8711" w14:textId="1776A947" w:rsidR="008307D3" w:rsidRPr="00F95B02" w:rsidRDefault="008307D3" w:rsidP="008307D3">
            <w:pPr>
              <w:pStyle w:val="TAC"/>
              <w:rPr>
                <w:ins w:id="1528" w:author="38.104_CR0239R1_(Rel-16)_NR_unlic-Core" w:date="2020-09-25T08:42:00Z"/>
                <w:rFonts w:cs="Arial"/>
              </w:rPr>
            </w:pPr>
            <w:ins w:id="1529" w:author="38.104_CR0239R1_(Rel-16)_NR_unlic-Core" w:date="2020-09-25T08:43:00Z">
              <w:r w:rsidRPr="00685422">
                <w:rPr>
                  <w:rFonts w:eastAsia="DengXian" w:cs="v5.0.0"/>
                  <w:lang w:eastAsia="zh-CN"/>
                </w:rPr>
                <w:t>100 kHz</w:t>
              </w:r>
            </w:ins>
          </w:p>
        </w:tc>
      </w:tr>
      <w:tr w:rsidR="008307D3" w:rsidRPr="00F95B02" w14:paraId="08E709E2" w14:textId="77777777" w:rsidTr="00E92A2E">
        <w:trPr>
          <w:cantSplit/>
          <w:jc w:val="center"/>
          <w:ins w:id="1530" w:author="38.104_CR0239R1_(Rel-16)_NR_unlic-Core" w:date="2020-09-25T08:42:00Z"/>
        </w:trPr>
        <w:tc>
          <w:tcPr>
            <w:tcW w:w="9814" w:type="dxa"/>
            <w:gridSpan w:val="4"/>
          </w:tcPr>
          <w:p w14:paraId="4DEC9A44" w14:textId="6DFA8971" w:rsidR="008307D3" w:rsidRPr="00F95B02" w:rsidRDefault="008307D3" w:rsidP="008307D3">
            <w:pPr>
              <w:pStyle w:val="TAN"/>
              <w:rPr>
                <w:ins w:id="1531" w:author="38.104_CR0239R1_(Rel-16)_NR_unlic-Core" w:date="2020-09-25T08:42:00Z"/>
                <w:rFonts w:cs="Arial"/>
              </w:rPr>
            </w:pPr>
            <w:ins w:id="1532" w:author="38.104_CR0239R1_(Rel-16)_NR_unlic-Core" w:date="2020-09-25T08:43:00Z">
              <w:r w:rsidRPr="00014A2C">
                <w:rPr>
                  <w:rFonts w:eastAsia="DengXian" w:cs="Arial"/>
                  <w:lang w:eastAsia="zh-CN"/>
                </w:rPr>
                <w:t>NOTE 1:</w:t>
              </w:r>
              <w:r w:rsidRPr="00014A2C">
                <w:rPr>
                  <w:rFonts w:eastAsia="DengXian" w:cs="Arial"/>
                  <w:lang w:eastAsia="zh-CN"/>
                </w:rPr>
                <w:tab/>
              </w:r>
              <w:r w:rsidRPr="00014A2C">
                <w:rPr>
                  <w:rFonts w:eastAsia="DengXian" w:cs="Arial"/>
                </w:rPr>
                <w:t xml:space="preserve">For a BS supporting non-contiguous spectrum operation within any operating band, the minimum requirement within sub-block gaps is calculated as a cumulative sum of contributions from adjacent </w:t>
              </w:r>
              <w:r w:rsidRPr="00014A2C">
                <w:rPr>
                  <w:rFonts w:eastAsia="DengXian" w:cs="v5.0.0"/>
                </w:rPr>
                <w:t>sub blocks on each side of the sub block gap</w:t>
              </w:r>
              <w:r w:rsidRPr="00014A2C">
                <w:rPr>
                  <w:rFonts w:eastAsia="DengXian" w:cs="Arial"/>
                </w:rPr>
                <w:t xml:space="preserve">. Exception is </w:t>
              </w:r>
              <w:r w:rsidRPr="00014A2C">
                <w:rPr>
                  <w:rFonts w:ascii="Symbol" w:eastAsia="DengXian" w:hAnsi="Symbol" w:cs="Arial"/>
                </w:rPr>
                <w:t></w:t>
              </w:r>
              <w:r w:rsidRPr="00014A2C">
                <w:rPr>
                  <w:rFonts w:eastAsia="DengXian" w:cs="Arial"/>
                </w:rPr>
                <w:t xml:space="preserve">f ≥ </w:t>
              </w:r>
              <w:r w:rsidRPr="00014A2C">
                <w:rPr>
                  <w:rFonts w:eastAsia="DengXian" w:cs="Arial"/>
                  <w:lang w:eastAsia="zh-CN"/>
                </w:rPr>
                <w:t>N</w:t>
              </w:r>
              <w:r w:rsidRPr="00685422">
                <w:rPr>
                  <w:rFonts w:eastAsia="DengXian" w:cs="Arial"/>
                  <w:lang w:eastAsia="zh-CN"/>
                </w:rPr>
                <w:t xml:space="preserve"> </w:t>
              </w:r>
              <w:r w:rsidRPr="00685422">
                <w:rPr>
                  <w:rFonts w:eastAsia="DengXian" w:cs="Arial"/>
                </w:rPr>
                <w:t>MHz from both adjacent sub blocks on each side of the sub-block gap, where the minimum requirement within sub-block gaps shall be</w:t>
              </w:r>
              <w:r w:rsidRPr="00014A2C">
                <w:rPr>
                  <w:rFonts w:eastAsia="SimSun" w:cs="Arial"/>
                  <w:lang w:eastAsia="zh-CN"/>
                </w:rPr>
                <w:t xml:space="preserve"> </w:t>
              </w:r>
            </w:ins>
            <m:oMath>
              <m:r>
                <w:ins w:id="1533" w:author="38.104_CR0239R1_(Rel-16)_NR_unlic-Core" w:date="2020-09-25T08:43:00Z">
                  <m:rPr>
                    <m:nor/>
                  </m:rPr>
                  <w:rPr>
                    <w:rFonts w:ascii="Cambria Math" w:eastAsia="DengXian" w:cs="Arial"/>
                    <w:lang w:eastAsia="ja-JP"/>
                  </w:rPr>
                  <m:t>Max</m:t>
                </w:ins>
              </m:r>
              <m:d>
                <m:dPr>
                  <m:ctrlPr>
                    <w:ins w:id="1534" w:author="38.104_CR0239R1_(Rel-16)_NR_unlic-Core" w:date="2020-09-25T08:43:00Z">
                      <w:rPr>
                        <w:rFonts w:ascii="Cambria Math" w:eastAsia="DengXian" w:cs="Arial"/>
                        <w:i/>
                        <w:lang w:eastAsia="ja-JP"/>
                      </w:rPr>
                    </w:ins>
                  </m:ctrlPr>
                </m:dPr>
                <m:e>
                  <m:sSub>
                    <m:sSubPr>
                      <m:ctrlPr>
                        <w:ins w:id="1535" w:author="38.104_CR0239R1_(Rel-16)_NR_unlic-Core" w:date="2020-09-25T08:43:00Z">
                          <w:rPr>
                            <w:rFonts w:ascii="Cambria Math" w:eastAsia="DengXian" w:cs="Arial"/>
                            <w:i/>
                            <w:lang w:eastAsia="ja-JP"/>
                          </w:rPr>
                        </w:ins>
                      </m:ctrlPr>
                    </m:sSubPr>
                    <m:e>
                      <m:r>
                        <w:ins w:id="1536" w:author="38.104_CR0239R1_(Rel-16)_NR_unlic-Core" w:date="2020-09-25T08:43:00Z">
                          <w:rPr>
                            <w:rFonts w:ascii="Cambria Math" w:eastAsia="DengXian" w:cs="Arial"/>
                            <w:lang w:eastAsia="ja-JP"/>
                          </w:rPr>
                          <m:t>P</m:t>
                        </w:ins>
                      </m:r>
                    </m:e>
                    <m:sub>
                      <m:r>
                        <w:ins w:id="1537" w:author="38.104_CR0239R1_(Rel-16)_NR_unlic-Core" w:date="2020-09-25T08:43:00Z">
                          <m:rPr>
                            <m:nor/>
                          </m:rPr>
                          <w:rPr>
                            <w:rFonts w:ascii="Cambria Math" w:eastAsia="DengXian" w:cs="Arial"/>
                            <w:lang w:eastAsia="ja-JP"/>
                          </w:rPr>
                          <m:t>rated,x</m:t>
                        </w:ins>
                      </m:r>
                      <m:ctrlPr>
                        <w:ins w:id="1538" w:author="38.104_CR0239R1_(Rel-16)_NR_unlic-Core" w:date="2020-09-25T08:43:00Z">
                          <w:rPr>
                            <w:rFonts w:ascii="Cambria Math" w:eastAsia="DengXian" w:cs="Arial"/>
                            <w:lang w:eastAsia="ja-JP"/>
                          </w:rPr>
                        </w:ins>
                      </m:ctrlPr>
                    </m:sub>
                  </m:sSub>
                  <m:r>
                    <w:ins w:id="1539" w:author="38.104_CR0239R1_(Rel-16)_NR_unlic-Core" w:date="2020-09-25T08:43:00Z">
                      <m:rPr>
                        <m:nor/>
                      </m:rPr>
                      <w:rPr>
                        <w:rFonts w:ascii="Cambria Math" w:eastAsia="DengXian" w:cs="Arial"/>
                        <w:lang w:eastAsia="ja-JP"/>
                      </w:rPr>
                      <m:t>-10log10</m:t>
                    </w:ins>
                  </m:r>
                  <m:d>
                    <m:dPr>
                      <m:ctrlPr>
                        <w:ins w:id="1540" w:author="38.104_CR0239R1_(Rel-16)_NR_unlic-Core" w:date="2020-09-25T08:43:00Z">
                          <w:rPr>
                            <w:rFonts w:ascii="Cambria Math" w:eastAsia="DengXian" w:cs="Arial"/>
                            <w:i/>
                            <w:lang w:eastAsia="ja-JP"/>
                          </w:rPr>
                        </w:ins>
                      </m:ctrlPr>
                    </m:dPr>
                    <m:e>
                      <m:f>
                        <m:fPr>
                          <m:ctrlPr>
                            <w:ins w:id="1541" w:author="38.104_CR0239R1_(Rel-16)_NR_unlic-Core" w:date="2020-09-25T08:43:00Z">
                              <w:rPr>
                                <w:rFonts w:ascii="Cambria Math" w:eastAsia="DengXian" w:cs="Arial"/>
                                <w:lang w:eastAsia="ja-JP"/>
                              </w:rPr>
                            </w:ins>
                          </m:ctrlPr>
                        </m:fPr>
                        <m:num>
                          <m:r>
                            <w:ins w:id="1542" w:author="38.104_CR0239R1_(Rel-16)_NR_unlic-Core" w:date="2020-09-25T08:43:00Z">
                              <m:rPr>
                                <m:nor/>
                              </m:rPr>
                              <w:rPr>
                                <w:rFonts w:ascii="Cambria Math" w:eastAsia="DengXian" w:cs="Arial"/>
                                <w:lang w:eastAsia="ja-JP"/>
                              </w:rPr>
                              <m:t>B</m:t>
                            </w:ins>
                          </m:r>
                          <m:sSub>
                            <m:sSubPr>
                              <m:ctrlPr>
                                <w:ins w:id="1543" w:author="38.104_CR0239R1_(Rel-16)_NR_unlic-Core" w:date="2020-09-25T08:43:00Z">
                                  <w:rPr>
                                    <w:rFonts w:ascii="Cambria Math" w:eastAsia="DengXian" w:cs="Arial"/>
                                    <w:lang w:eastAsia="ja-JP"/>
                                  </w:rPr>
                                </w:ins>
                              </m:ctrlPr>
                            </m:sSubPr>
                            <m:e>
                              <m:r>
                                <w:ins w:id="1544" w:author="38.104_CR0239R1_(Rel-16)_NR_unlic-Core" w:date="2020-09-25T08:43:00Z">
                                  <m:rPr>
                                    <m:nor/>
                                  </m:rPr>
                                  <w:rPr>
                                    <w:rFonts w:ascii="Cambria Math" w:eastAsia="DengXian" w:cs="Arial"/>
                                    <w:lang w:eastAsia="ja-JP"/>
                                  </w:rPr>
                                  <m:t>W</m:t>
                                </w:ins>
                              </m:r>
                            </m:e>
                            <m:sub>
                              <m:r>
                                <w:ins w:id="1545" w:author="38.104_CR0239R1_(Rel-16)_NR_unlic-Core" w:date="2020-09-25T08:43:00Z">
                                  <m:rPr>
                                    <m:nor/>
                                  </m:rPr>
                                  <w:rPr>
                                    <w:rFonts w:ascii="Cambria Math" w:eastAsia="DengXian" w:cs="Arial"/>
                                    <w:lang w:eastAsia="ja-JP"/>
                                  </w:rPr>
                                  <m:t>Channel</m:t>
                                </w:ins>
                              </m:r>
                            </m:sub>
                          </m:sSub>
                          <m:ctrlPr>
                            <w:ins w:id="1546" w:author="38.104_CR0239R1_(Rel-16)_NR_unlic-Core" w:date="2020-09-25T08:43:00Z">
                              <w:rPr>
                                <w:rFonts w:ascii="Cambria Math" w:eastAsia="DengXian" w:cs="Arial"/>
                                <w:i/>
                                <w:lang w:eastAsia="ja-JP"/>
                              </w:rPr>
                            </w:ins>
                          </m:ctrlPr>
                        </m:num>
                        <m:den>
                          <m:r>
                            <w:ins w:id="1547" w:author="38.104_CR0239R1_(Rel-16)_NR_unlic-Core" w:date="2020-09-25T08:43:00Z">
                              <w:rPr>
                                <w:rFonts w:ascii="Cambria Math" w:eastAsia="DengXian" w:cs="Arial"/>
                                <w:lang w:eastAsia="ja-JP"/>
                              </w:rPr>
                              <m:t>100kHz</m:t>
                            </w:ins>
                          </m:r>
                          <m:ctrlPr>
                            <w:ins w:id="1548" w:author="38.104_CR0239R1_(Rel-16)_NR_unlic-Core" w:date="2020-09-25T08:43:00Z">
                              <w:rPr>
                                <w:rFonts w:ascii="Cambria Math" w:eastAsia="DengXian" w:cs="Arial"/>
                                <w:i/>
                                <w:lang w:eastAsia="ja-JP"/>
                              </w:rPr>
                            </w:ins>
                          </m:ctrlPr>
                        </m:den>
                      </m:f>
                      <m:ctrlPr>
                        <w:ins w:id="1549" w:author="38.104_CR0239R1_(Rel-16)_NR_unlic-Core" w:date="2020-09-25T08:43:00Z">
                          <w:rPr>
                            <w:rFonts w:ascii="Cambria Math" w:eastAsia="DengXian" w:hAnsi="Cambria Math" w:cs="Arial"/>
                            <w:i/>
                            <w:lang w:eastAsia="ja-JP"/>
                          </w:rPr>
                        </w:ins>
                      </m:ctrlPr>
                    </m:e>
                  </m:d>
                  <m:r>
                    <w:ins w:id="1550" w:author="38.104_CR0239R1_(Rel-16)_NR_unlic-Core" w:date="2020-09-25T08:43:00Z">
                      <w:rPr>
                        <w:rFonts w:ascii="Cambria Math" w:eastAsia="DengXian" w:cs="Arial"/>
                        <w:lang w:eastAsia="ja-JP"/>
                      </w:rPr>
                      <m:t>-</m:t>
                    </w:ins>
                  </m:r>
                  <m:r>
                    <w:ins w:id="1551" w:author="38.104_CR0239R1_(Rel-16)_NR_unlic-Core" w:date="2020-09-25T08:43:00Z">
                      <w:rPr>
                        <w:rFonts w:ascii="Cambria Math" w:eastAsia="DengXian" w:cs="Arial"/>
                        <w:lang w:eastAsia="ja-JP"/>
                      </w:rPr>
                      <m:t>40dB,</m:t>
                    </w:ins>
                  </m:r>
                  <m:r>
                    <w:ins w:id="1552" w:author="38.104_CR0239R1_(Rel-16)_NR_unlic-Core" w:date="2020-09-25T08:43:00Z">
                      <w:rPr>
                        <w:rFonts w:ascii="Cambria Math" w:eastAsia="DengXian" w:cs="Arial"/>
                        <w:lang w:eastAsia="ja-JP"/>
                      </w:rPr>
                      <m:t>-</m:t>
                    </w:ins>
                  </m:r>
                  <m:r>
                    <w:ins w:id="1553" w:author="38.104_CR0239R1_(Rel-16)_NR_unlic-Core" w:date="2020-09-25T08:43:00Z">
                      <w:rPr>
                        <w:rFonts w:ascii="Cambria Math" w:eastAsia="DengXian" w:cs="Arial"/>
                        <w:lang w:eastAsia="ja-JP"/>
                      </w:rPr>
                      <m:t>40dBm</m:t>
                    </w:ins>
                  </m:r>
                </m:e>
              </m:d>
            </m:oMath>
          </w:p>
        </w:tc>
      </w:tr>
    </w:tbl>
    <w:p w14:paraId="2272DB26" w14:textId="3BFC543F" w:rsidR="008307D3" w:rsidRDefault="008307D3" w:rsidP="008307D3">
      <w:pPr>
        <w:rPr>
          <w:ins w:id="1554" w:author="38.104_CR0239R1_(Rel-16)_NR_unlic-Core" w:date="2020-09-25T08:44:00Z"/>
        </w:rPr>
      </w:pPr>
    </w:p>
    <w:p w14:paraId="5A38C643" w14:textId="1A1F39E8" w:rsidR="008307D3" w:rsidRPr="005C5CED" w:rsidRDefault="008307D3" w:rsidP="008307D3">
      <w:pPr>
        <w:rPr>
          <w:ins w:id="1555" w:author="38.104_CR0239R1_(Rel-16)_NR_unlic-Core" w:date="2020-09-25T08:42:00Z"/>
        </w:rPr>
      </w:pPr>
      <w:ins w:id="1556" w:author="38.104_CR0239R1_(Rel-16)_NR_unlic-Core" w:date="2020-09-25T08:45:00Z">
        <w:r w:rsidRPr="00890E7E">
          <w:rPr>
            <w:lang w:eastAsia="ko-KR"/>
          </w:rPr>
          <w:t>In the case of one or two non-transmitted 20 MHz channels between transmitted channels, when a NR-U channel bandwidth of 60 MHz or 80 MH</w:t>
        </w:r>
        <w:r>
          <w:rPr>
            <w:lang w:eastAsia="ko-KR"/>
          </w:rPr>
          <w:t>z</w:t>
        </w:r>
        <w:r w:rsidRPr="00890E7E">
          <w:rPr>
            <w:lang w:eastAsia="ko-KR"/>
          </w:rPr>
          <w:t xml:space="preserve"> have been assigned, the spectrum emission mask for non-transmitted channels </w:t>
        </w:r>
        <w:r w:rsidRPr="00890E7E">
          <w:rPr>
            <w:lang w:eastAsia="ko-KR"/>
          </w:rPr>
          <w:lastRenderedPageBreak/>
          <w:t>specified in Table 6.6.4.2.4A-</w:t>
        </w:r>
        <w:r>
          <w:rPr>
            <w:lang w:eastAsia="ko-KR"/>
          </w:rPr>
          <w:t>3</w:t>
        </w:r>
        <w:r w:rsidRPr="00890E7E">
          <w:rPr>
            <w:lang w:eastAsia="ko-KR"/>
          </w:rPr>
          <w:t xml:space="preserve"> and Table 6.6.4.2.4A-</w:t>
        </w:r>
        <w:r>
          <w:rPr>
            <w:lang w:eastAsia="ko-KR"/>
          </w:rPr>
          <w:t>4</w:t>
        </w:r>
        <w:r w:rsidRPr="00890E7E">
          <w:rPr>
            <w:lang w:eastAsia="ko-KR"/>
          </w:rPr>
          <w:t xml:space="preserve"> applies for one and two non-transmitted channels respectively. The spectrum emission mask for non-transmitted channels apply to frequencies (Δf</w:t>
        </w:r>
        <w:r w:rsidRPr="00685422">
          <w:rPr>
            <w:vertAlign w:val="subscript"/>
            <w:lang w:eastAsia="ko-KR"/>
          </w:rPr>
          <w:t>BE_offset</w:t>
        </w:r>
        <w:r w:rsidRPr="00890E7E">
          <w:rPr>
            <w:lang w:eastAsia="ko-KR"/>
          </w:rPr>
          <w:t>) starting from the edge of the last transmitted channel of the channels assigned for NR-U channel bandwidth. The relative power of any BS emission shall not exceed the most stringent levels given by Table 6.6.4.2.4A-</w:t>
        </w:r>
        <w:r>
          <w:rPr>
            <w:lang w:eastAsia="ko-KR"/>
          </w:rPr>
          <w:t>2</w:t>
        </w:r>
        <w:r w:rsidRPr="00890E7E">
          <w:rPr>
            <w:lang w:eastAsia="ko-KR"/>
          </w:rPr>
          <w:t xml:space="preserve"> and Table 6.6.4.2.4A-</w:t>
        </w:r>
        <w:r>
          <w:rPr>
            <w:lang w:eastAsia="ko-KR"/>
          </w:rPr>
          <w:t>3</w:t>
        </w:r>
        <w:r w:rsidRPr="00890E7E">
          <w:rPr>
            <w:lang w:eastAsia="ko-KR"/>
          </w:rPr>
          <w:t xml:space="preserve"> in the case of non-transmitted channels between transmitted channels.</w:t>
        </w:r>
      </w:ins>
    </w:p>
    <w:p w14:paraId="7DA8958E" w14:textId="22B8AB9B" w:rsidR="008307D3" w:rsidRPr="00F95B02" w:rsidRDefault="008307D3" w:rsidP="008307D3">
      <w:pPr>
        <w:pStyle w:val="TH"/>
        <w:rPr>
          <w:ins w:id="1557" w:author="38.104_CR0239R1_(Rel-16)_NR_unlic-Core" w:date="2020-09-25T08:44:00Z"/>
          <w:rFonts w:cs="v5.0.0"/>
        </w:rPr>
      </w:pPr>
      <w:ins w:id="1558" w:author="38.104_CR0239R1_(Rel-16)_NR_unlic-Core" w:date="2020-09-25T08:45:00Z">
        <w:r>
          <w:rPr>
            <w:rFonts w:cs="v5.0.0"/>
          </w:rPr>
          <w:t>Table 6.6.4.2.4A-3: Medium Range BS and Local Area BS operating band unwanted emission limits for one non-transmitted channel for 60 MHz and 80MHz channel bandwidth for band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Change w:id="1559">
          <w:tblGrid>
            <w:gridCol w:w="1648"/>
            <w:gridCol w:w="1842"/>
            <w:gridCol w:w="4894"/>
            <w:gridCol w:w="1430"/>
          </w:tblGrid>
        </w:tblGridChange>
      </w:tblGrid>
      <w:tr w:rsidR="008307D3" w:rsidRPr="00F95B02" w14:paraId="5FBD0B8C" w14:textId="77777777" w:rsidTr="00E92A2E">
        <w:trPr>
          <w:cantSplit/>
          <w:jc w:val="center"/>
          <w:ins w:id="1560" w:author="38.104_CR0239R1_(Rel-16)_NR_unlic-Core" w:date="2020-09-25T08:44:00Z"/>
        </w:trPr>
        <w:tc>
          <w:tcPr>
            <w:tcW w:w="1648" w:type="dxa"/>
          </w:tcPr>
          <w:p w14:paraId="477E7035" w14:textId="5002E4CD" w:rsidR="008307D3" w:rsidRPr="00F95B02" w:rsidRDefault="008307D3" w:rsidP="008307D3">
            <w:pPr>
              <w:pStyle w:val="TAH"/>
              <w:rPr>
                <w:ins w:id="1561" w:author="38.104_CR0239R1_(Rel-16)_NR_unlic-Core" w:date="2020-09-25T08:44:00Z"/>
                <w:rFonts w:cs="v5.0.0"/>
              </w:rPr>
            </w:pPr>
            <w:ins w:id="1562" w:author="38.104_CR0239R1_(Rel-16)_NR_unlic-Core" w:date="2020-09-25T08:45:00Z">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ins>
          </w:p>
        </w:tc>
        <w:tc>
          <w:tcPr>
            <w:tcW w:w="1842" w:type="dxa"/>
          </w:tcPr>
          <w:p w14:paraId="58A37266" w14:textId="1A1062F1" w:rsidR="008307D3" w:rsidRPr="00F95B02" w:rsidRDefault="008307D3" w:rsidP="008307D3">
            <w:pPr>
              <w:pStyle w:val="TAH"/>
              <w:rPr>
                <w:ins w:id="1563" w:author="38.104_CR0239R1_(Rel-16)_NR_unlic-Core" w:date="2020-09-25T08:44:00Z"/>
                <w:rFonts w:cs="v5.0.0"/>
              </w:rPr>
            </w:pPr>
            <w:ins w:id="1564" w:author="38.104_CR0239R1_(Rel-16)_NR_unlic-Core" w:date="2020-09-25T08:45:00Z">
              <w:r w:rsidRPr="00014A2C">
                <w:rPr>
                  <w:rFonts w:eastAsia="DengXian" w:cs="Arial"/>
                </w:rPr>
                <w:t>Frequency offset of measurement filter centre frequency, f_</w:t>
              </w:r>
              <w:r w:rsidRPr="00E7039B">
                <w:rPr>
                  <w:rFonts w:eastAsia="DengXian" w:cs="Arial"/>
                </w:rPr>
                <w:t>BE</w:t>
              </w:r>
              <w:r>
                <w:rPr>
                  <w:rFonts w:eastAsia="DengXian" w:cs="Arial"/>
                </w:rPr>
                <w:t>_</w:t>
              </w:r>
              <w:r w:rsidRPr="00014A2C">
                <w:rPr>
                  <w:rFonts w:eastAsia="DengXian" w:cs="Arial"/>
                </w:rPr>
                <w:t>offset</w:t>
              </w:r>
            </w:ins>
          </w:p>
        </w:tc>
        <w:tc>
          <w:tcPr>
            <w:tcW w:w="4894" w:type="dxa"/>
          </w:tcPr>
          <w:p w14:paraId="1168A865" w14:textId="01B0828F" w:rsidR="008307D3" w:rsidRPr="00F95B02" w:rsidRDefault="008307D3" w:rsidP="008307D3">
            <w:pPr>
              <w:pStyle w:val="TAH"/>
              <w:rPr>
                <w:ins w:id="1565" w:author="38.104_CR0239R1_(Rel-16)_NR_unlic-Core" w:date="2020-09-25T08:44:00Z"/>
                <w:rFonts w:cs="v5.0.0"/>
              </w:rPr>
            </w:pPr>
            <w:ins w:id="1566" w:author="38.104_CR0239R1_(Rel-16)_NR_unlic-Core" w:date="2020-09-25T08:45:00Z">
              <w:r w:rsidRPr="00014A2C">
                <w:rPr>
                  <w:rFonts w:eastAsia="DengXian" w:cs="Arial"/>
                  <w:i/>
                  <w:iCs/>
                </w:rPr>
                <w:t>Basic limits</w:t>
              </w:r>
              <w:r w:rsidRPr="00014A2C">
                <w:rPr>
                  <w:rFonts w:eastAsia="DengXian" w:cs="Arial"/>
                </w:rPr>
                <w:t xml:space="preserve"> (Note 1)</w:t>
              </w:r>
            </w:ins>
          </w:p>
        </w:tc>
        <w:tc>
          <w:tcPr>
            <w:tcW w:w="1430" w:type="dxa"/>
          </w:tcPr>
          <w:p w14:paraId="7710EF66" w14:textId="6B8D549B" w:rsidR="008307D3" w:rsidRPr="00F95B02" w:rsidRDefault="008307D3" w:rsidP="008307D3">
            <w:pPr>
              <w:pStyle w:val="TAH"/>
              <w:rPr>
                <w:ins w:id="1567" w:author="38.104_CR0239R1_(Rel-16)_NR_unlic-Core" w:date="2020-09-25T08:44:00Z"/>
                <w:rFonts w:eastAsia="SimSun" w:cs="v5.0.0"/>
                <w:lang w:eastAsia="zh-CN"/>
              </w:rPr>
            </w:pPr>
            <w:ins w:id="1568" w:author="38.104_CR0239R1_(Rel-16)_NR_unlic-Core" w:date="2020-09-25T08:45:00Z">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ins>
          </w:p>
        </w:tc>
      </w:tr>
      <w:tr w:rsidR="008307D3" w:rsidRPr="00F95B02" w14:paraId="228701B3"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69" w:author="38.104_CR0239R1_(Rel-16)_NR_unlic-Core" w:date="2020-09-25T08:45:00Z">
            <w:tblPrEx>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570" w:author="38.104_CR0239R1_(Rel-16)_NR_unlic-Core" w:date="2020-09-25T08:44:00Z"/>
          <w:trPrChange w:id="1571" w:author="38.104_CR0239R1_(Rel-16)_NR_unlic-Core" w:date="2020-09-25T08:45:00Z">
            <w:trPr>
              <w:cantSplit/>
              <w:jc w:val="center"/>
            </w:trPr>
          </w:trPrChange>
        </w:trPr>
        <w:tc>
          <w:tcPr>
            <w:tcW w:w="1648" w:type="dxa"/>
            <w:tcPrChange w:id="1572" w:author="38.104_CR0239R1_(Rel-16)_NR_unlic-Core" w:date="2020-09-25T08:45:00Z">
              <w:tcPr>
                <w:tcW w:w="1648" w:type="dxa"/>
              </w:tcPr>
            </w:tcPrChange>
          </w:tcPr>
          <w:p w14:paraId="7270DE7C" w14:textId="36EC5B08" w:rsidR="008307D3" w:rsidRPr="00F95B02" w:rsidRDefault="008307D3" w:rsidP="008307D3">
            <w:pPr>
              <w:pStyle w:val="TAC"/>
              <w:rPr>
                <w:ins w:id="1573" w:author="38.104_CR0239R1_(Rel-16)_NR_unlic-Core" w:date="2020-09-25T08:44:00Z"/>
                <w:rFonts w:cs="v5.0.0"/>
              </w:rPr>
            </w:pPr>
            <w:ins w:id="1574" w:author="38.104_CR0239R1_(Rel-16)_NR_unlic-Core" w:date="2020-09-25T08:45:00Z">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ins>
          </w:p>
        </w:tc>
        <w:tc>
          <w:tcPr>
            <w:tcW w:w="1842" w:type="dxa"/>
            <w:tcPrChange w:id="1575" w:author="38.104_CR0239R1_(Rel-16)_NR_unlic-Core" w:date="2020-09-25T08:45:00Z">
              <w:tcPr>
                <w:tcW w:w="1842" w:type="dxa"/>
              </w:tcPr>
            </w:tcPrChange>
          </w:tcPr>
          <w:p w14:paraId="6F143913" w14:textId="246D1022" w:rsidR="008307D3" w:rsidRPr="00F95B02" w:rsidRDefault="008307D3" w:rsidP="008307D3">
            <w:pPr>
              <w:pStyle w:val="TAC"/>
              <w:rPr>
                <w:ins w:id="1576" w:author="38.104_CR0239R1_(Rel-16)_NR_unlic-Core" w:date="2020-09-25T08:44:00Z"/>
                <w:rFonts w:cs="v5.0.0"/>
              </w:rPr>
            </w:pPr>
            <w:ins w:id="1577" w:author="38.104_CR0239R1_(Rel-16)_NR_unlic-Core" w:date="2020-09-25T08:45:00Z">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ins>
          </w:p>
        </w:tc>
        <w:tc>
          <w:tcPr>
            <w:tcW w:w="4894" w:type="dxa"/>
            <w:vAlign w:val="center"/>
            <w:tcPrChange w:id="1578" w:author="38.104_CR0239R1_(Rel-16)_NR_unlic-Core" w:date="2020-09-25T08:45:00Z">
              <w:tcPr>
                <w:tcW w:w="4894" w:type="dxa"/>
                <w:vAlign w:val="center"/>
              </w:tcPr>
            </w:tcPrChange>
          </w:tcPr>
          <w:p w14:paraId="75DE7BD2" w14:textId="0710B41C" w:rsidR="008307D3" w:rsidRPr="00F95B02" w:rsidRDefault="008307D3" w:rsidP="008307D3">
            <w:pPr>
              <w:pStyle w:val="TAC"/>
              <w:rPr>
                <w:ins w:id="1579" w:author="38.104_CR0239R1_(Rel-16)_NR_unlic-Core" w:date="2020-09-25T08:44:00Z"/>
                <w:rFonts w:cs="Arial"/>
              </w:rPr>
            </w:pPr>
            <m:oMathPara>
              <m:oMath>
                <m:sSub>
                  <m:sSubPr>
                    <m:ctrlPr>
                      <w:ins w:id="1580" w:author="38.104_CR0239R1_(Rel-16)_NR_unlic-Core" w:date="2020-09-25T08:45:00Z">
                        <w:rPr>
                          <w:rFonts w:ascii="Cambria Math" w:eastAsia="DengXian" w:hAnsi="Cambria Math" w:cs="Arial"/>
                          <w:i/>
                          <w:lang w:eastAsia="ja-JP"/>
                        </w:rPr>
                      </w:ins>
                    </m:ctrlPr>
                  </m:sSubPr>
                  <m:e>
                    <m:r>
                      <w:ins w:id="1581" w:author="38.104_CR0239R1_(Rel-16)_NR_unlic-Core" w:date="2020-09-25T08:45:00Z">
                        <w:rPr>
                          <w:rFonts w:ascii="Cambria Math" w:eastAsia="DengXian" w:cs="Arial"/>
                          <w:lang w:eastAsia="ja-JP"/>
                        </w:rPr>
                        <m:t>P</m:t>
                      </w:ins>
                    </m:r>
                  </m:e>
                  <m:sub>
                    <m:r>
                      <w:ins w:id="1582" w:author="38.104_CR0239R1_(Rel-16)_NR_unlic-Core" w:date="2020-09-25T08:45:00Z">
                        <m:rPr>
                          <m:nor/>
                        </m:rPr>
                        <w:rPr>
                          <w:rFonts w:ascii="Cambria Math" w:eastAsia="DengXian" w:cs="Arial"/>
                          <w:lang w:eastAsia="ja-JP"/>
                        </w:rPr>
                        <m:t>rated,x</m:t>
                      </w:ins>
                    </m:r>
                    <m:ctrlPr>
                      <w:ins w:id="1583" w:author="38.104_CR0239R1_(Rel-16)_NR_unlic-Core" w:date="2020-09-25T08:45:00Z">
                        <w:rPr>
                          <w:rFonts w:ascii="Cambria Math" w:eastAsia="DengXian" w:hAnsi="Cambria Math" w:cs="Arial"/>
                          <w:lang w:eastAsia="ja-JP"/>
                        </w:rPr>
                      </w:ins>
                    </m:ctrlPr>
                  </m:sub>
                </m:sSub>
                <m:r>
                  <w:ins w:id="1584" w:author="38.104_CR0239R1_(Rel-16)_NR_unlic-Core" w:date="2020-09-25T08:45:00Z">
                    <m:rPr>
                      <m:nor/>
                    </m:rPr>
                    <w:rPr>
                      <w:rFonts w:ascii="Cambria Math" w:eastAsia="DengXian" w:cs="Arial"/>
                      <w:lang w:eastAsia="ja-JP"/>
                    </w:rPr>
                    <m:t>-10log10</m:t>
                  </w:ins>
                </m:r>
                <m:d>
                  <m:dPr>
                    <m:ctrlPr>
                      <w:ins w:id="1585" w:author="38.104_CR0239R1_(Rel-16)_NR_unlic-Core" w:date="2020-09-25T08:45:00Z">
                        <w:rPr>
                          <w:rFonts w:ascii="Cambria Math" w:eastAsia="DengXian" w:hAnsi="Cambria Math" w:cs="Arial"/>
                          <w:i/>
                          <w:lang w:eastAsia="ja-JP"/>
                        </w:rPr>
                      </w:ins>
                    </m:ctrlPr>
                  </m:dPr>
                  <m:e>
                    <m:f>
                      <m:fPr>
                        <m:ctrlPr>
                          <w:ins w:id="1586" w:author="38.104_CR0239R1_(Rel-16)_NR_unlic-Core" w:date="2020-09-25T08:45:00Z">
                            <w:rPr>
                              <w:rFonts w:ascii="Cambria Math" w:eastAsia="DengXian" w:hAnsi="Cambria Math" w:cs="Arial"/>
                              <w:lang w:eastAsia="ja-JP"/>
                            </w:rPr>
                          </w:ins>
                        </m:ctrlPr>
                      </m:fPr>
                      <m:num>
                        <m:r>
                          <w:ins w:id="1587" w:author="38.104_CR0239R1_(Rel-16)_NR_unlic-Core" w:date="2020-09-25T08:45:00Z">
                            <m:rPr>
                              <m:nor/>
                            </m:rPr>
                            <w:rPr>
                              <w:rFonts w:ascii="Cambria Math" w:eastAsia="DengXian" w:cs="Arial"/>
                              <w:lang w:eastAsia="ja-JP"/>
                            </w:rPr>
                            <m:t>B</m:t>
                          </w:ins>
                        </m:r>
                        <m:sSub>
                          <m:sSubPr>
                            <m:ctrlPr>
                              <w:ins w:id="1588" w:author="38.104_CR0239R1_(Rel-16)_NR_unlic-Core" w:date="2020-09-25T08:45:00Z">
                                <w:rPr>
                                  <w:rFonts w:ascii="Cambria Math" w:eastAsia="DengXian" w:hAnsi="Cambria Math" w:cs="Arial"/>
                                  <w:lang w:eastAsia="ja-JP"/>
                                </w:rPr>
                              </w:ins>
                            </m:ctrlPr>
                          </m:sSubPr>
                          <m:e>
                            <m:r>
                              <w:ins w:id="1589" w:author="38.104_CR0239R1_(Rel-16)_NR_unlic-Core" w:date="2020-09-25T08:45:00Z">
                                <m:rPr>
                                  <m:nor/>
                                </m:rPr>
                                <w:rPr>
                                  <w:rFonts w:ascii="Cambria Math" w:eastAsia="DengXian" w:cs="Arial"/>
                                  <w:lang w:eastAsia="ja-JP"/>
                                </w:rPr>
                                <m:t>W</m:t>
                              </w:ins>
                            </m:r>
                          </m:e>
                          <m:sub>
                            <m:r>
                              <w:ins w:id="1590" w:author="38.104_CR0239R1_(Rel-16)_NR_unlic-Core" w:date="2020-09-25T08:45:00Z">
                                <m:rPr>
                                  <m:nor/>
                                </m:rPr>
                                <w:rPr>
                                  <w:rFonts w:ascii="Cambria Math" w:eastAsia="DengXian" w:cs="Arial"/>
                                  <w:lang w:eastAsia="ja-JP"/>
                                </w:rPr>
                                <m:t>Channel</m:t>
                              </w:ins>
                            </m:r>
                          </m:sub>
                        </m:sSub>
                        <m:ctrlPr>
                          <w:ins w:id="1591" w:author="38.104_CR0239R1_(Rel-16)_NR_unlic-Core" w:date="2020-09-25T08:45:00Z">
                            <w:rPr>
                              <w:rFonts w:ascii="Cambria Math" w:eastAsia="DengXian" w:hAnsi="Cambria Math" w:cs="Arial"/>
                              <w:i/>
                              <w:lang w:eastAsia="ja-JP"/>
                            </w:rPr>
                          </w:ins>
                        </m:ctrlPr>
                      </m:num>
                      <m:den>
                        <m:r>
                          <w:ins w:id="1592" w:author="38.104_CR0239R1_(Rel-16)_NR_unlic-Core" w:date="2020-09-25T08:45:00Z">
                            <w:rPr>
                              <w:rFonts w:ascii="Cambria Math" w:eastAsia="DengXian" w:cs="Arial"/>
                              <w:lang w:eastAsia="ja-JP"/>
                            </w:rPr>
                            <m:t>100kHz</m:t>
                          </w:ins>
                        </m:r>
                        <m:ctrlPr>
                          <w:ins w:id="1593" w:author="38.104_CR0239R1_(Rel-16)_NR_unlic-Core" w:date="2020-09-25T08:45:00Z">
                            <w:rPr>
                              <w:rFonts w:ascii="Cambria Math" w:eastAsia="DengXian" w:hAnsi="Cambria Math" w:cs="Arial"/>
                              <w:i/>
                              <w:lang w:eastAsia="ja-JP"/>
                            </w:rPr>
                          </w:ins>
                        </m:ctrlPr>
                      </m:den>
                    </m:f>
                  </m:e>
                </m:d>
                <m:r>
                  <w:ins w:id="1594" w:author="38.104_CR0239R1_(Rel-16)_NR_unlic-Core" w:date="2020-09-25T08:45:00Z">
                    <w:rPr>
                      <w:rFonts w:ascii="Cambria Math" w:eastAsia="DengXian" w:cs="Arial"/>
                      <w:lang w:eastAsia="ja-JP"/>
                    </w:rPr>
                    <m:t>-</m:t>
                  </w:ins>
                </m:r>
                <m:r>
                  <w:ins w:id="1595" w:author="38.104_CR0239R1_(Rel-16)_NR_unlic-Core" w:date="2020-09-25T08:45:00Z">
                    <w:rPr>
                      <w:rFonts w:ascii="Cambria Math" w:eastAsia="DengXian" w:cs="Arial"/>
                      <w:lang w:eastAsia="ja-JP"/>
                    </w:rPr>
                    <m:t>20</m:t>
                  </w:ins>
                </m:r>
                <m:d>
                  <m:dPr>
                    <m:ctrlPr>
                      <w:ins w:id="1596" w:author="38.104_CR0239R1_(Rel-16)_NR_unlic-Core" w:date="2020-09-25T08:45:00Z">
                        <w:rPr>
                          <w:rFonts w:ascii="Cambria Math" w:eastAsia="DengXian" w:hAnsi="Cambria Math" w:cs="Arial"/>
                          <w:i/>
                          <w:lang w:eastAsia="ja-JP"/>
                        </w:rPr>
                      </w:ins>
                    </m:ctrlPr>
                  </m:dPr>
                  <m:e>
                    <m:f>
                      <m:fPr>
                        <m:ctrlPr>
                          <w:ins w:id="1597" w:author="38.104_CR0239R1_(Rel-16)_NR_unlic-Core" w:date="2020-09-25T08:45:00Z">
                            <w:rPr>
                              <w:rFonts w:ascii="Cambria Math" w:eastAsia="DengXian" w:hAnsi="Cambria Math" w:cs="Arial"/>
                              <w:i/>
                              <w:lang w:eastAsia="ja-JP"/>
                            </w:rPr>
                          </w:ins>
                        </m:ctrlPr>
                      </m:fPr>
                      <m:num>
                        <m:r>
                          <w:ins w:id="1598" w:author="38.104_CR0239R1_(Rel-16)_NR_unlic-Core" w:date="2020-09-25T08:45:00Z">
                            <w:rPr>
                              <w:rFonts w:ascii="Cambria Math" w:eastAsia="DengXian" w:cs="Arial"/>
                              <w:lang w:eastAsia="ja-JP"/>
                            </w:rPr>
                            <m:t>f_BE_offset</m:t>
                          </w:ins>
                        </m:r>
                      </m:num>
                      <m:den>
                        <m:r>
                          <w:ins w:id="1599" w:author="38.104_CR0239R1_(Rel-16)_NR_unlic-Core" w:date="2020-09-25T08:45:00Z">
                            <w:rPr>
                              <w:rFonts w:ascii="Cambria Math" w:eastAsia="DengXian" w:cs="Arial"/>
                              <w:lang w:eastAsia="ja-JP"/>
                            </w:rPr>
                            <m:t>MHz</m:t>
                          </w:ins>
                        </m:r>
                      </m:den>
                    </m:f>
                    <m:r>
                      <w:ins w:id="1600" w:author="38.104_CR0239R1_(Rel-16)_NR_unlic-Core" w:date="2020-09-25T08:45:00Z">
                        <w:rPr>
                          <w:rFonts w:ascii="Cambria Math" w:eastAsia="DengXian" w:cs="Arial"/>
                          <w:lang w:eastAsia="ja-JP"/>
                        </w:rPr>
                        <m:t>-</m:t>
                      </w:ins>
                    </m:r>
                    <m:r>
                      <w:ins w:id="1601" w:author="38.104_CR0239R1_(Rel-16)_NR_unlic-Core" w:date="2020-09-25T08:45:00Z">
                        <w:rPr>
                          <w:rFonts w:ascii="Cambria Math" w:eastAsia="DengXian" w:cs="Arial"/>
                          <w:lang w:eastAsia="ja-JP"/>
                        </w:rPr>
                        <m:t>0.05</m:t>
                      </w:ins>
                    </m:r>
                  </m:e>
                </m:d>
                <m:r>
                  <w:ins w:id="1602" w:author="38.104_CR0239R1_(Rel-16)_NR_unlic-Core" w:date="2020-09-25T08:45:00Z">
                    <w:rPr>
                      <w:rFonts w:ascii="Cambria Math" w:eastAsia="DengXian" w:cs="Arial"/>
                      <w:lang w:eastAsia="ja-JP"/>
                    </w:rPr>
                    <m:t>dB</m:t>
                  </w:ins>
                </m:r>
              </m:oMath>
            </m:oMathPara>
          </w:p>
        </w:tc>
        <w:tc>
          <w:tcPr>
            <w:tcW w:w="1430" w:type="dxa"/>
            <w:vAlign w:val="center"/>
            <w:tcPrChange w:id="1603" w:author="38.104_CR0239R1_(Rel-16)_NR_unlic-Core" w:date="2020-09-25T08:45:00Z">
              <w:tcPr>
                <w:tcW w:w="1430" w:type="dxa"/>
              </w:tcPr>
            </w:tcPrChange>
          </w:tcPr>
          <w:p w14:paraId="7341131C" w14:textId="26DA3BCA" w:rsidR="008307D3" w:rsidRPr="00F95B02" w:rsidRDefault="008307D3" w:rsidP="008307D3">
            <w:pPr>
              <w:pStyle w:val="TAC"/>
              <w:rPr>
                <w:ins w:id="1604" w:author="38.104_CR0239R1_(Rel-16)_NR_unlic-Core" w:date="2020-09-25T08:44:00Z"/>
                <w:rFonts w:cs="Arial"/>
              </w:rPr>
            </w:pPr>
            <w:ins w:id="1605" w:author="38.104_CR0239R1_(Rel-16)_NR_unlic-Core" w:date="2020-09-25T08:45:00Z">
              <w:r w:rsidRPr="00014A2C">
                <w:rPr>
                  <w:rFonts w:eastAsia="DengXian" w:cs="Arial"/>
                  <w:szCs w:val="18"/>
                  <w:lang w:eastAsia="fr-FR"/>
                </w:rPr>
                <w:t>100 kHz</w:t>
              </w:r>
            </w:ins>
          </w:p>
        </w:tc>
      </w:tr>
      <w:tr w:rsidR="008307D3" w:rsidRPr="00F95B02" w14:paraId="52B733D0"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06" w:author="38.104_CR0239R1_(Rel-16)_NR_unlic-Core" w:date="2020-09-25T08:45:00Z">
            <w:tblPrEx>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607" w:author="38.104_CR0239R1_(Rel-16)_NR_unlic-Core" w:date="2020-09-25T08:44:00Z"/>
          <w:trPrChange w:id="1608" w:author="38.104_CR0239R1_(Rel-16)_NR_unlic-Core" w:date="2020-09-25T08:45:00Z">
            <w:trPr>
              <w:cantSplit/>
              <w:jc w:val="center"/>
            </w:trPr>
          </w:trPrChange>
        </w:trPr>
        <w:tc>
          <w:tcPr>
            <w:tcW w:w="1648" w:type="dxa"/>
            <w:tcPrChange w:id="1609" w:author="38.104_CR0239R1_(Rel-16)_NR_unlic-Core" w:date="2020-09-25T08:45:00Z">
              <w:tcPr>
                <w:tcW w:w="1648" w:type="dxa"/>
              </w:tcPr>
            </w:tcPrChange>
          </w:tcPr>
          <w:p w14:paraId="3058F27D" w14:textId="1D346EE7" w:rsidR="008307D3" w:rsidRPr="00F95B02" w:rsidRDefault="008307D3" w:rsidP="008307D3">
            <w:pPr>
              <w:pStyle w:val="TAC"/>
              <w:rPr>
                <w:ins w:id="1610" w:author="38.104_CR0239R1_(Rel-16)_NR_unlic-Core" w:date="2020-09-25T08:44:00Z"/>
                <w:rFonts w:cs="v5.0.0"/>
                <w:lang w:val="sv-SE"/>
              </w:rPr>
            </w:pPr>
            <w:ins w:id="1611" w:author="38.104_CR0239R1_(Rel-16)_NR_unlic-Core" w:date="2020-09-25T08:45:00Z">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10</w:t>
              </w:r>
              <w:r w:rsidRPr="00014A2C">
                <w:rPr>
                  <w:rFonts w:eastAsia="DengXian" w:cs="Arial"/>
                  <w:szCs w:val="18"/>
                  <w:lang w:eastAsia="fr-FR"/>
                </w:rPr>
                <w:t xml:space="preserve"> MHz</w:t>
              </w:r>
            </w:ins>
          </w:p>
        </w:tc>
        <w:tc>
          <w:tcPr>
            <w:tcW w:w="1842" w:type="dxa"/>
            <w:tcPrChange w:id="1612" w:author="38.104_CR0239R1_(Rel-16)_NR_unlic-Core" w:date="2020-09-25T08:45:00Z">
              <w:tcPr>
                <w:tcW w:w="1842" w:type="dxa"/>
              </w:tcPr>
            </w:tcPrChange>
          </w:tcPr>
          <w:p w14:paraId="5F5B83AB" w14:textId="7F8F686F" w:rsidR="008307D3" w:rsidRPr="00F95B02" w:rsidRDefault="008307D3" w:rsidP="008307D3">
            <w:pPr>
              <w:pStyle w:val="TAC"/>
              <w:rPr>
                <w:ins w:id="1613" w:author="38.104_CR0239R1_(Rel-16)_NR_unlic-Core" w:date="2020-09-25T08:44:00Z"/>
                <w:rFonts w:cs="v5.0.0"/>
                <w:lang w:val="sv-SE"/>
              </w:rPr>
            </w:pPr>
            <w:ins w:id="1614" w:author="38.104_CR0239R1_(Rel-16)_NR_unlic-Core" w:date="2020-09-25T08:45: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ins>
          </w:p>
        </w:tc>
        <w:tc>
          <w:tcPr>
            <w:tcW w:w="4894" w:type="dxa"/>
            <w:vAlign w:val="center"/>
            <w:tcPrChange w:id="1615" w:author="38.104_CR0239R1_(Rel-16)_NR_unlic-Core" w:date="2020-09-25T08:45:00Z">
              <w:tcPr>
                <w:tcW w:w="4894" w:type="dxa"/>
              </w:tcPr>
            </w:tcPrChange>
          </w:tcPr>
          <w:p w14:paraId="54D7244A" w14:textId="3BA66655" w:rsidR="008307D3" w:rsidRPr="00F95B02" w:rsidRDefault="008307D3" w:rsidP="008307D3">
            <w:pPr>
              <w:pStyle w:val="TAC"/>
              <w:rPr>
                <w:ins w:id="1616" w:author="38.104_CR0239R1_(Rel-16)_NR_unlic-Core" w:date="2020-09-25T08:44:00Z"/>
                <w:rFonts w:cs="Arial"/>
              </w:rPr>
            </w:pPr>
            <m:oMathPara>
              <m:oMath>
                <m:sSub>
                  <m:sSubPr>
                    <m:ctrlPr>
                      <w:ins w:id="1617" w:author="38.104_CR0239R1_(Rel-16)_NR_unlic-Core" w:date="2020-09-25T08:45:00Z">
                        <w:rPr>
                          <w:rFonts w:ascii="Cambria Math" w:eastAsia="DengXian" w:hAnsi="Cambria Math" w:cs="Arial"/>
                          <w:i/>
                          <w:lang w:eastAsia="ja-JP"/>
                        </w:rPr>
                      </w:ins>
                    </m:ctrlPr>
                  </m:sSubPr>
                  <m:e>
                    <m:r>
                      <w:ins w:id="1618" w:author="38.104_CR0239R1_(Rel-16)_NR_unlic-Core" w:date="2020-09-25T08:45:00Z">
                        <w:rPr>
                          <w:rFonts w:ascii="Cambria Math" w:eastAsia="DengXian" w:cs="Arial"/>
                          <w:lang w:eastAsia="ja-JP"/>
                        </w:rPr>
                        <m:t>P</m:t>
                      </w:ins>
                    </m:r>
                  </m:e>
                  <m:sub>
                    <m:r>
                      <w:ins w:id="1619" w:author="38.104_CR0239R1_(Rel-16)_NR_unlic-Core" w:date="2020-09-25T08:45:00Z">
                        <m:rPr>
                          <m:nor/>
                        </m:rPr>
                        <w:rPr>
                          <w:rFonts w:ascii="Cambria Math" w:eastAsia="DengXian" w:cs="Arial"/>
                          <w:lang w:eastAsia="ja-JP"/>
                        </w:rPr>
                        <m:t>rated,x</m:t>
                      </w:ins>
                    </m:r>
                    <m:ctrlPr>
                      <w:ins w:id="1620" w:author="38.104_CR0239R1_(Rel-16)_NR_unlic-Core" w:date="2020-09-25T08:45:00Z">
                        <w:rPr>
                          <w:rFonts w:ascii="Cambria Math" w:eastAsia="DengXian" w:hAnsi="Cambria Math" w:cs="Arial"/>
                          <w:lang w:eastAsia="ja-JP"/>
                        </w:rPr>
                      </w:ins>
                    </m:ctrlPr>
                  </m:sub>
                </m:sSub>
                <m:r>
                  <w:ins w:id="1621" w:author="38.104_CR0239R1_(Rel-16)_NR_unlic-Core" w:date="2020-09-25T08:45:00Z">
                    <m:rPr>
                      <m:nor/>
                    </m:rPr>
                    <w:rPr>
                      <w:rFonts w:ascii="Cambria Math" w:eastAsia="DengXian" w:cs="Arial"/>
                      <w:lang w:eastAsia="ja-JP"/>
                    </w:rPr>
                    <m:t>-10log10</m:t>
                  </w:ins>
                </m:r>
                <m:d>
                  <m:dPr>
                    <m:ctrlPr>
                      <w:ins w:id="1622" w:author="38.104_CR0239R1_(Rel-16)_NR_unlic-Core" w:date="2020-09-25T08:45:00Z">
                        <w:rPr>
                          <w:rFonts w:ascii="Cambria Math" w:eastAsia="DengXian" w:hAnsi="Cambria Math" w:cs="Arial"/>
                          <w:i/>
                          <w:lang w:eastAsia="ja-JP"/>
                        </w:rPr>
                      </w:ins>
                    </m:ctrlPr>
                  </m:dPr>
                  <m:e>
                    <m:f>
                      <m:fPr>
                        <m:ctrlPr>
                          <w:ins w:id="1623" w:author="38.104_CR0239R1_(Rel-16)_NR_unlic-Core" w:date="2020-09-25T08:45:00Z">
                            <w:rPr>
                              <w:rFonts w:ascii="Cambria Math" w:eastAsia="DengXian" w:hAnsi="Cambria Math" w:cs="Arial"/>
                              <w:lang w:eastAsia="ja-JP"/>
                            </w:rPr>
                          </w:ins>
                        </m:ctrlPr>
                      </m:fPr>
                      <m:num>
                        <m:r>
                          <w:ins w:id="1624" w:author="38.104_CR0239R1_(Rel-16)_NR_unlic-Core" w:date="2020-09-25T08:45:00Z">
                            <m:rPr>
                              <m:nor/>
                            </m:rPr>
                            <w:rPr>
                              <w:rFonts w:ascii="Cambria Math" w:eastAsia="DengXian" w:cs="Arial"/>
                              <w:lang w:eastAsia="ja-JP"/>
                            </w:rPr>
                            <m:t>B</m:t>
                          </w:ins>
                        </m:r>
                        <m:sSub>
                          <m:sSubPr>
                            <m:ctrlPr>
                              <w:ins w:id="1625" w:author="38.104_CR0239R1_(Rel-16)_NR_unlic-Core" w:date="2020-09-25T08:45:00Z">
                                <w:rPr>
                                  <w:rFonts w:ascii="Cambria Math" w:eastAsia="DengXian" w:hAnsi="Cambria Math" w:cs="Arial"/>
                                  <w:lang w:eastAsia="ja-JP"/>
                                </w:rPr>
                              </w:ins>
                            </m:ctrlPr>
                          </m:sSubPr>
                          <m:e>
                            <m:r>
                              <w:ins w:id="1626" w:author="38.104_CR0239R1_(Rel-16)_NR_unlic-Core" w:date="2020-09-25T08:45:00Z">
                                <m:rPr>
                                  <m:nor/>
                                </m:rPr>
                                <w:rPr>
                                  <w:rFonts w:ascii="Cambria Math" w:eastAsia="DengXian" w:cs="Arial"/>
                                  <w:lang w:eastAsia="ja-JP"/>
                                </w:rPr>
                                <m:t>W</m:t>
                              </w:ins>
                            </m:r>
                          </m:e>
                          <m:sub>
                            <m:r>
                              <w:ins w:id="1627" w:author="38.104_CR0239R1_(Rel-16)_NR_unlic-Core" w:date="2020-09-25T08:45:00Z">
                                <m:rPr>
                                  <m:nor/>
                                </m:rPr>
                                <w:rPr>
                                  <w:rFonts w:ascii="Cambria Math" w:eastAsia="DengXian" w:cs="Arial"/>
                                  <w:lang w:eastAsia="ja-JP"/>
                                </w:rPr>
                                <m:t>Channel</m:t>
                              </w:ins>
                            </m:r>
                          </m:sub>
                        </m:sSub>
                        <m:ctrlPr>
                          <w:ins w:id="1628" w:author="38.104_CR0239R1_(Rel-16)_NR_unlic-Core" w:date="2020-09-25T08:45:00Z">
                            <w:rPr>
                              <w:rFonts w:ascii="Cambria Math" w:eastAsia="DengXian" w:hAnsi="Cambria Math" w:cs="Arial"/>
                              <w:i/>
                              <w:lang w:eastAsia="ja-JP"/>
                            </w:rPr>
                          </w:ins>
                        </m:ctrlPr>
                      </m:num>
                      <m:den>
                        <m:r>
                          <w:ins w:id="1629" w:author="38.104_CR0239R1_(Rel-16)_NR_unlic-Core" w:date="2020-09-25T08:45:00Z">
                            <w:rPr>
                              <w:rFonts w:ascii="Cambria Math" w:eastAsia="DengXian" w:cs="Arial"/>
                              <w:lang w:eastAsia="ja-JP"/>
                            </w:rPr>
                            <m:t>100kHz</m:t>
                          </w:ins>
                        </m:r>
                        <m:ctrlPr>
                          <w:ins w:id="1630" w:author="38.104_CR0239R1_(Rel-16)_NR_unlic-Core" w:date="2020-09-25T08:45:00Z">
                            <w:rPr>
                              <w:rFonts w:ascii="Cambria Math" w:eastAsia="DengXian" w:hAnsi="Cambria Math" w:cs="Arial"/>
                              <w:i/>
                              <w:lang w:eastAsia="ja-JP"/>
                            </w:rPr>
                          </w:ins>
                        </m:ctrlPr>
                      </m:den>
                    </m:f>
                  </m:e>
                </m:d>
                <m:r>
                  <w:ins w:id="1631" w:author="38.104_CR0239R1_(Rel-16)_NR_unlic-Core" w:date="2020-09-25T08:45:00Z">
                    <w:rPr>
                      <w:rFonts w:ascii="Cambria Math" w:eastAsia="DengXian" w:cs="Arial"/>
                      <w:lang w:eastAsia="ja-JP"/>
                    </w:rPr>
                    <m:t>-</m:t>
                  </w:ins>
                </m:r>
                <m:r>
                  <w:ins w:id="1632" w:author="38.104_CR0239R1_(Rel-16)_NR_unlic-Core" w:date="2020-09-25T08:45:00Z">
                    <w:rPr>
                      <w:rFonts w:ascii="Cambria Math" w:eastAsia="DengXian" w:cs="Arial"/>
                      <w:lang w:eastAsia="ja-JP"/>
                    </w:rPr>
                    <m:t>20</m:t>
                  </w:ins>
                </m:r>
                <m:r>
                  <w:ins w:id="1633" w:author="38.104_CR0239R1_(Rel-16)_NR_unlic-Core" w:date="2020-09-25T08:45:00Z">
                    <w:rPr>
                      <w:rFonts w:ascii="Cambria Math" w:eastAsia="DengXian" w:cs="Arial"/>
                      <w:lang w:eastAsia="ja-JP"/>
                    </w:rPr>
                    <m:t>-</m:t>
                  </w:ins>
                </m:r>
                <m:f>
                  <m:fPr>
                    <m:ctrlPr>
                      <w:ins w:id="1634" w:author="38.104_CR0239R1_(Rel-16)_NR_unlic-Core" w:date="2020-09-25T08:45:00Z">
                        <w:rPr>
                          <w:rFonts w:ascii="Cambria Math" w:eastAsia="DengXian" w:hAnsi="Cambria Math" w:cs="Arial"/>
                          <w:i/>
                          <w:lang w:eastAsia="ja-JP"/>
                        </w:rPr>
                      </w:ins>
                    </m:ctrlPr>
                  </m:fPr>
                  <m:num>
                    <m:r>
                      <w:ins w:id="1635" w:author="38.104_CR0239R1_(Rel-16)_NR_unlic-Core" w:date="2020-09-25T08:45:00Z">
                        <w:rPr>
                          <w:rFonts w:ascii="Cambria Math" w:eastAsia="DengXian" w:cs="Arial"/>
                          <w:lang w:eastAsia="ja-JP"/>
                        </w:rPr>
                        <m:t>1</m:t>
                      </w:ins>
                    </m:r>
                  </m:num>
                  <m:den>
                    <m:r>
                      <w:ins w:id="1636" w:author="38.104_CR0239R1_(Rel-16)_NR_unlic-Core" w:date="2020-09-25T08:45:00Z">
                        <w:rPr>
                          <w:rFonts w:ascii="Cambria Math" w:eastAsia="DengXian" w:cs="Arial"/>
                          <w:lang w:eastAsia="ja-JP"/>
                        </w:rPr>
                        <m:t>3</m:t>
                      </w:ins>
                    </m:r>
                  </m:den>
                </m:f>
                <m:d>
                  <m:dPr>
                    <m:ctrlPr>
                      <w:ins w:id="1637" w:author="38.104_CR0239R1_(Rel-16)_NR_unlic-Core" w:date="2020-09-25T08:45:00Z">
                        <w:rPr>
                          <w:rFonts w:ascii="Cambria Math" w:eastAsia="DengXian" w:hAnsi="Cambria Math" w:cs="Arial"/>
                          <w:i/>
                          <w:lang w:eastAsia="ja-JP"/>
                        </w:rPr>
                      </w:ins>
                    </m:ctrlPr>
                  </m:dPr>
                  <m:e>
                    <m:f>
                      <m:fPr>
                        <m:ctrlPr>
                          <w:ins w:id="1638" w:author="38.104_CR0239R1_(Rel-16)_NR_unlic-Core" w:date="2020-09-25T08:45:00Z">
                            <w:rPr>
                              <w:rFonts w:ascii="Cambria Math" w:eastAsia="DengXian" w:hAnsi="Cambria Math" w:cs="Arial"/>
                              <w:i/>
                              <w:lang w:eastAsia="ja-JP"/>
                            </w:rPr>
                          </w:ins>
                        </m:ctrlPr>
                      </m:fPr>
                      <m:num>
                        <m:r>
                          <w:ins w:id="1639" w:author="38.104_CR0239R1_(Rel-16)_NR_unlic-Core" w:date="2020-09-25T08:45:00Z">
                            <w:rPr>
                              <w:rFonts w:ascii="Cambria Math" w:eastAsia="DengXian" w:cs="Arial"/>
                              <w:lang w:eastAsia="ja-JP"/>
                            </w:rPr>
                            <m:t>f_BE_offset</m:t>
                          </w:ins>
                        </m:r>
                      </m:num>
                      <m:den>
                        <m:r>
                          <w:ins w:id="1640" w:author="38.104_CR0239R1_(Rel-16)_NR_unlic-Core" w:date="2020-09-25T08:45:00Z">
                            <w:rPr>
                              <w:rFonts w:ascii="Cambria Math" w:eastAsia="DengXian" w:cs="Arial"/>
                              <w:lang w:eastAsia="ja-JP"/>
                            </w:rPr>
                            <m:t>MHz</m:t>
                          </w:ins>
                        </m:r>
                      </m:den>
                    </m:f>
                    <m:r>
                      <w:ins w:id="1641" w:author="38.104_CR0239R1_(Rel-16)_NR_unlic-Core" w:date="2020-09-25T08:45:00Z">
                        <w:rPr>
                          <w:rFonts w:ascii="Cambria Math" w:eastAsia="DengXian" w:cs="Arial"/>
                          <w:lang w:eastAsia="ja-JP"/>
                        </w:rPr>
                        <m:t>-</m:t>
                      </w:ins>
                    </m:r>
                    <m:r>
                      <w:ins w:id="1642" w:author="38.104_CR0239R1_(Rel-16)_NR_unlic-Core" w:date="2020-09-25T08:45:00Z">
                        <w:rPr>
                          <w:rFonts w:ascii="Cambria Math" w:eastAsia="DengXian" w:cs="Arial"/>
                          <w:lang w:eastAsia="ja-JP"/>
                        </w:rPr>
                        <m:t>1.05</m:t>
                      </w:ins>
                    </m:r>
                  </m:e>
                </m:d>
                <m:r>
                  <w:ins w:id="1643" w:author="38.104_CR0239R1_(Rel-16)_NR_unlic-Core" w:date="2020-09-25T08:45:00Z">
                    <w:rPr>
                      <w:rFonts w:ascii="Cambria Math" w:eastAsia="DengXian" w:cs="Arial"/>
                      <w:lang w:eastAsia="ja-JP"/>
                    </w:rPr>
                    <m:t>dB</m:t>
                  </w:ins>
                </m:r>
              </m:oMath>
            </m:oMathPara>
          </w:p>
        </w:tc>
        <w:tc>
          <w:tcPr>
            <w:tcW w:w="1430" w:type="dxa"/>
            <w:vAlign w:val="center"/>
            <w:tcPrChange w:id="1644" w:author="38.104_CR0239R1_(Rel-16)_NR_unlic-Core" w:date="2020-09-25T08:45:00Z">
              <w:tcPr>
                <w:tcW w:w="1430" w:type="dxa"/>
              </w:tcPr>
            </w:tcPrChange>
          </w:tcPr>
          <w:p w14:paraId="5C981DAC" w14:textId="79B09607" w:rsidR="008307D3" w:rsidRPr="00F95B02" w:rsidRDefault="008307D3" w:rsidP="008307D3">
            <w:pPr>
              <w:pStyle w:val="TAC"/>
              <w:rPr>
                <w:ins w:id="1645" w:author="38.104_CR0239R1_(Rel-16)_NR_unlic-Core" w:date="2020-09-25T08:44:00Z"/>
                <w:rFonts w:cs="Arial"/>
              </w:rPr>
            </w:pPr>
            <w:ins w:id="1646" w:author="38.104_CR0239R1_(Rel-16)_NR_unlic-Core" w:date="2020-09-25T08:45:00Z">
              <w:r w:rsidRPr="00014A2C">
                <w:rPr>
                  <w:rFonts w:eastAsia="DengXian" w:cs="Arial"/>
                  <w:szCs w:val="18"/>
                  <w:lang w:eastAsia="fr-FR"/>
                </w:rPr>
                <w:t>100 kHz</w:t>
              </w:r>
            </w:ins>
          </w:p>
        </w:tc>
      </w:tr>
      <w:tr w:rsidR="008307D3" w:rsidRPr="00F95B02" w14:paraId="349CC1BF"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47" w:author="38.104_CR0239R1_(Rel-16)_NR_unlic-Core" w:date="2020-09-25T08:45:00Z">
            <w:tblPrEx>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648" w:author="38.104_CR0239R1_(Rel-16)_NR_unlic-Core" w:date="2020-09-25T08:44:00Z"/>
          <w:trPrChange w:id="1649" w:author="38.104_CR0239R1_(Rel-16)_NR_unlic-Core" w:date="2020-09-25T08:45:00Z">
            <w:trPr>
              <w:cantSplit/>
              <w:jc w:val="center"/>
            </w:trPr>
          </w:trPrChange>
        </w:trPr>
        <w:tc>
          <w:tcPr>
            <w:tcW w:w="1648" w:type="dxa"/>
            <w:tcPrChange w:id="1650" w:author="38.104_CR0239R1_(Rel-16)_NR_unlic-Core" w:date="2020-09-25T08:45:00Z">
              <w:tcPr>
                <w:tcW w:w="1648" w:type="dxa"/>
              </w:tcPr>
            </w:tcPrChange>
          </w:tcPr>
          <w:p w14:paraId="594B94B8" w14:textId="067891DE" w:rsidR="008307D3" w:rsidRPr="00F95B02" w:rsidRDefault="008307D3" w:rsidP="008307D3">
            <w:pPr>
              <w:pStyle w:val="TAC"/>
              <w:rPr>
                <w:ins w:id="1651" w:author="38.104_CR0239R1_(Rel-16)_NR_unlic-Core" w:date="2020-09-25T08:44:00Z"/>
                <w:rFonts w:cs="v5.0.0"/>
              </w:rPr>
            </w:pPr>
            <w:ins w:id="1652" w:author="38.104_CR0239R1_(Rel-16)_NR_unlic-Core" w:date="2020-09-25T08:45: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19</w:t>
              </w:r>
              <w:r w:rsidRPr="00014A2C">
                <w:rPr>
                  <w:rFonts w:eastAsia="DengXian" w:cs="Arial"/>
                  <w:szCs w:val="18"/>
                  <w:lang w:eastAsia="fr-FR"/>
                </w:rPr>
                <w:t xml:space="preserve"> MHz</w:t>
              </w:r>
            </w:ins>
          </w:p>
        </w:tc>
        <w:tc>
          <w:tcPr>
            <w:tcW w:w="1842" w:type="dxa"/>
            <w:tcPrChange w:id="1653" w:author="38.104_CR0239R1_(Rel-16)_NR_unlic-Core" w:date="2020-09-25T08:45:00Z">
              <w:tcPr>
                <w:tcW w:w="1842" w:type="dxa"/>
              </w:tcPr>
            </w:tcPrChange>
          </w:tcPr>
          <w:p w14:paraId="43952EBC" w14:textId="5A80A6EC" w:rsidR="008307D3" w:rsidRPr="00F95B02" w:rsidRDefault="008307D3" w:rsidP="008307D3">
            <w:pPr>
              <w:pStyle w:val="TAC"/>
              <w:rPr>
                <w:ins w:id="1654" w:author="38.104_CR0239R1_(Rel-16)_NR_unlic-Core" w:date="2020-09-25T08:44:00Z"/>
                <w:rFonts w:cs="v5.0.0"/>
              </w:rPr>
            </w:pPr>
            <w:ins w:id="1655" w:author="38.104_CR0239R1_(Rel-16)_NR_unlic-Core" w:date="2020-09-25T08:45: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19.05</w:t>
              </w:r>
              <w:r w:rsidRPr="00014A2C">
                <w:rPr>
                  <w:rFonts w:eastAsia="DengXian" w:cs="Arial"/>
                  <w:szCs w:val="18"/>
                  <w:lang w:eastAsia="fr-FR"/>
                </w:rPr>
                <w:t xml:space="preserve"> MHz</w:t>
              </w:r>
            </w:ins>
          </w:p>
        </w:tc>
        <w:tc>
          <w:tcPr>
            <w:tcW w:w="4894" w:type="dxa"/>
            <w:vAlign w:val="center"/>
            <w:tcPrChange w:id="1656" w:author="38.104_CR0239R1_(Rel-16)_NR_unlic-Core" w:date="2020-09-25T08:45:00Z">
              <w:tcPr>
                <w:tcW w:w="4894" w:type="dxa"/>
              </w:tcPr>
            </w:tcPrChange>
          </w:tcPr>
          <w:p w14:paraId="4D2EBE9C" w14:textId="14908B32" w:rsidR="008307D3" w:rsidRPr="00F95B02" w:rsidRDefault="008307D3" w:rsidP="008307D3">
            <w:pPr>
              <w:pStyle w:val="TAC"/>
              <w:rPr>
                <w:ins w:id="1657" w:author="38.104_CR0239R1_(Rel-16)_NR_unlic-Core" w:date="2020-09-25T08:44:00Z"/>
                <w:rFonts w:cs="Arial"/>
              </w:rPr>
            </w:pPr>
            <m:oMathPara>
              <m:oMath>
                <m:sSub>
                  <m:sSubPr>
                    <m:ctrlPr>
                      <w:ins w:id="1658" w:author="38.104_CR0239R1_(Rel-16)_NR_unlic-Core" w:date="2020-09-25T08:45:00Z">
                        <w:rPr>
                          <w:rFonts w:ascii="Cambria Math" w:eastAsia="DengXian" w:hAnsi="Cambria Math" w:cs="Arial"/>
                          <w:i/>
                          <w:lang w:eastAsia="ja-JP"/>
                        </w:rPr>
                      </w:ins>
                    </m:ctrlPr>
                  </m:sSubPr>
                  <m:e>
                    <m:r>
                      <w:ins w:id="1659" w:author="38.104_CR0239R1_(Rel-16)_NR_unlic-Core" w:date="2020-09-25T08:45:00Z">
                        <w:rPr>
                          <w:rFonts w:ascii="Cambria Math" w:eastAsia="DengXian" w:cs="Arial"/>
                          <w:lang w:eastAsia="ja-JP"/>
                        </w:rPr>
                        <m:t>P</m:t>
                      </w:ins>
                    </m:r>
                  </m:e>
                  <m:sub>
                    <m:r>
                      <w:ins w:id="1660" w:author="38.104_CR0239R1_(Rel-16)_NR_unlic-Core" w:date="2020-09-25T08:45:00Z">
                        <m:rPr>
                          <m:nor/>
                        </m:rPr>
                        <w:rPr>
                          <w:rFonts w:ascii="Cambria Math" w:eastAsia="DengXian" w:cs="Arial"/>
                          <w:lang w:eastAsia="ja-JP"/>
                        </w:rPr>
                        <m:t>rated,x</m:t>
                      </w:ins>
                    </m:r>
                    <m:ctrlPr>
                      <w:ins w:id="1661" w:author="38.104_CR0239R1_(Rel-16)_NR_unlic-Core" w:date="2020-09-25T08:45:00Z">
                        <w:rPr>
                          <w:rFonts w:ascii="Cambria Math" w:eastAsia="DengXian" w:hAnsi="Cambria Math" w:cs="Arial"/>
                          <w:lang w:eastAsia="ja-JP"/>
                        </w:rPr>
                      </w:ins>
                    </m:ctrlPr>
                  </m:sub>
                </m:sSub>
                <m:r>
                  <w:ins w:id="1662" w:author="38.104_CR0239R1_(Rel-16)_NR_unlic-Core" w:date="2020-09-25T08:45:00Z">
                    <m:rPr>
                      <m:nor/>
                    </m:rPr>
                    <w:rPr>
                      <w:rFonts w:ascii="Cambria Math" w:eastAsia="DengXian" w:cs="Arial"/>
                      <w:lang w:eastAsia="ja-JP"/>
                    </w:rPr>
                    <m:t>-10log10</m:t>
                  </w:ins>
                </m:r>
                <m:d>
                  <m:dPr>
                    <m:ctrlPr>
                      <w:ins w:id="1663" w:author="38.104_CR0239R1_(Rel-16)_NR_unlic-Core" w:date="2020-09-25T08:45:00Z">
                        <w:rPr>
                          <w:rFonts w:ascii="Cambria Math" w:eastAsia="DengXian" w:hAnsi="Cambria Math" w:cs="Arial"/>
                          <w:i/>
                          <w:lang w:eastAsia="ja-JP"/>
                        </w:rPr>
                      </w:ins>
                    </m:ctrlPr>
                  </m:dPr>
                  <m:e>
                    <m:f>
                      <m:fPr>
                        <m:ctrlPr>
                          <w:ins w:id="1664" w:author="38.104_CR0239R1_(Rel-16)_NR_unlic-Core" w:date="2020-09-25T08:45:00Z">
                            <w:rPr>
                              <w:rFonts w:ascii="Cambria Math" w:eastAsia="DengXian" w:hAnsi="Cambria Math" w:cs="Arial"/>
                              <w:lang w:eastAsia="ja-JP"/>
                            </w:rPr>
                          </w:ins>
                        </m:ctrlPr>
                      </m:fPr>
                      <m:num>
                        <m:r>
                          <w:ins w:id="1665" w:author="38.104_CR0239R1_(Rel-16)_NR_unlic-Core" w:date="2020-09-25T08:45:00Z">
                            <m:rPr>
                              <m:nor/>
                            </m:rPr>
                            <w:rPr>
                              <w:rFonts w:ascii="Cambria Math" w:eastAsia="DengXian" w:cs="Arial"/>
                              <w:lang w:eastAsia="ja-JP"/>
                            </w:rPr>
                            <m:t>B</m:t>
                          </w:ins>
                        </m:r>
                        <m:sSub>
                          <m:sSubPr>
                            <m:ctrlPr>
                              <w:ins w:id="1666" w:author="38.104_CR0239R1_(Rel-16)_NR_unlic-Core" w:date="2020-09-25T08:45:00Z">
                                <w:rPr>
                                  <w:rFonts w:ascii="Cambria Math" w:eastAsia="DengXian" w:hAnsi="Cambria Math" w:cs="Arial"/>
                                  <w:lang w:eastAsia="ja-JP"/>
                                </w:rPr>
                              </w:ins>
                            </m:ctrlPr>
                          </m:sSubPr>
                          <m:e>
                            <m:r>
                              <w:ins w:id="1667" w:author="38.104_CR0239R1_(Rel-16)_NR_unlic-Core" w:date="2020-09-25T08:45:00Z">
                                <m:rPr>
                                  <m:nor/>
                                </m:rPr>
                                <w:rPr>
                                  <w:rFonts w:ascii="Cambria Math" w:eastAsia="DengXian" w:cs="Arial"/>
                                  <w:lang w:eastAsia="ja-JP"/>
                                </w:rPr>
                                <m:t>W</m:t>
                              </w:ins>
                            </m:r>
                          </m:e>
                          <m:sub>
                            <m:r>
                              <w:ins w:id="1668" w:author="38.104_CR0239R1_(Rel-16)_NR_unlic-Core" w:date="2020-09-25T08:45:00Z">
                                <m:rPr>
                                  <m:nor/>
                                </m:rPr>
                                <w:rPr>
                                  <w:rFonts w:ascii="Cambria Math" w:eastAsia="DengXian" w:cs="Arial"/>
                                  <w:lang w:eastAsia="ja-JP"/>
                                </w:rPr>
                                <m:t>Channel</m:t>
                              </w:ins>
                            </m:r>
                          </m:sub>
                        </m:sSub>
                        <m:ctrlPr>
                          <w:ins w:id="1669" w:author="38.104_CR0239R1_(Rel-16)_NR_unlic-Core" w:date="2020-09-25T08:45:00Z">
                            <w:rPr>
                              <w:rFonts w:ascii="Cambria Math" w:eastAsia="DengXian" w:hAnsi="Cambria Math" w:cs="Arial"/>
                              <w:i/>
                              <w:lang w:eastAsia="ja-JP"/>
                            </w:rPr>
                          </w:ins>
                        </m:ctrlPr>
                      </m:num>
                      <m:den>
                        <m:r>
                          <w:ins w:id="1670" w:author="38.104_CR0239R1_(Rel-16)_NR_unlic-Core" w:date="2020-09-25T08:45:00Z">
                            <w:rPr>
                              <w:rFonts w:ascii="Cambria Math" w:eastAsia="DengXian" w:cs="Arial"/>
                              <w:lang w:eastAsia="ja-JP"/>
                            </w:rPr>
                            <m:t>100kHz</m:t>
                          </w:ins>
                        </m:r>
                        <m:ctrlPr>
                          <w:ins w:id="1671" w:author="38.104_CR0239R1_(Rel-16)_NR_unlic-Core" w:date="2020-09-25T08:45:00Z">
                            <w:rPr>
                              <w:rFonts w:ascii="Cambria Math" w:eastAsia="DengXian" w:hAnsi="Cambria Math" w:cs="Arial"/>
                              <w:i/>
                              <w:lang w:eastAsia="ja-JP"/>
                            </w:rPr>
                          </w:ins>
                        </m:ctrlPr>
                      </m:den>
                    </m:f>
                  </m:e>
                </m:d>
                <m:r>
                  <w:ins w:id="1672" w:author="38.104_CR0239R1_(Rel-16)_NR_unlic-Core" w:date="2020-09-25T08:45:00Z">
                    <w:rPr>
                      <w:rFonts w:ascii="Cambria Math" w:eastAsia="DengXian" w:cs="Arial"/>
                      <w:lang w:eastAsia="ja-JP"/>
                    </w:rPr>
                    <m:t>-</m:t>
                  </w:ins>
                </m:r>
                <m:r>
                  <w:ins w:id="1673" w:author="38.104_CR0239R1_(Rel-16)_NR_unlic-Core" w:date="2020-09-25T08:45:00Z">
                    <w:rPr>
                      <w:rFonts w:ascii="Cambria Math" w:eastAsia="DengXian" w:cs="Arial"/>
                      <w:lang w:eastAsia="ja-JP"/>
                    </w:rPr>
                    <m:t>23+</m:t>
                  </w:ins>
                </m:r>
                <m:f>
                  <m:fPr>
                    <m:ctrlPr>
                      <w:ins w:id="1674" w:author="38.104_CR0239R1_(Rel-16)_NR_unlic-Core" w:date="2020-09-25T08:45:00Z">
                        <w:rPr>
                          <w:rFonts w:ascii="Cambria Math" w:eastAsia="DengXian" w:hAnsi="Cambria Math" w:cs="Arial"/>
                          <w:i/>
                          <w:lang w:eastAsia="ja-JP"/>
                        </w:rPr>
                      </w:ins>
                    </m:ctrlPr>
                  </m:fPr>
                  <m:num>
                    <m:r>
                      <w:ins w:id="1675" w:author="38.104_CR0239R1_(Rel-16)_NR_unlic-Core" w:date="2020-09-25T08:45:00Z">
                        <w:rPr>
                          <w:rFonts w:ascii="Cambria Math" w:eastAsia="DengXian" w:cs="Arial"/>
                          <w:lang w:eastAsia="ja-JP"/>
                        </w:rPr>
                        <m:t>1</m:t>
                      </w:ins>
                    </m:r>
                  </m:num>
                  <m:den>
                    <m:r>
                      <w:ins w:id="1676" w:author="38.104_CR0239R1_(Rel-16)_NR_unlic-Core" w:date="2020-09-25T08:45:00Z">
                        <w:rPr>
                          <w:rFonts w:ascii="Cambria Math" w:eastAsia="DengXian" w:cs="Arial"/>
                          <w:lang w:eastAsia="ja-JP"/>
                        </w:rPr>
                        <m:t>3</m:t>
                      </w:ins>
                    </m:r>
                  </m:den>
                </m:f>
                <m:d>
                  <m:dPr>
                    <m:ctrlPr>
                      <w:ins w:id="1677" w:author="38.104_CR0239R1_(Rel-16)_NR_unlic-Core" w:date="2020-09-25T08:45:00Z">
                        <w:rPr>
                          <w:rFonts w:ascii="Cambria Math" w:eastAsia="DengXian" w:hAnsi="Cambria Math" w:cs="Arial"/>
                          <w:i/>
                          <w:lang w:eastAsia="ja-JP"/>
                        </w:rPr>
                      </w:ins>
                    </m:ctrlPr>
                  </m:dPr>
                  <m:e>
                    <m:f>
                      <m:fPr>
                        <m:ctrlPr>
                          <w:ins w:id="1678" w:author="38.104_CR0239R1_(Rel-16)_NR_unlic-Core" w:date="2020-09-25T08:45:00Z">
                            <w:rPr>
                              <w:rFonts w:ascii="Cambria Math" w:eastAsia="DengXian" w:hAnsi="Cambria Math" w:cs="Arial"/>
                              <w:i/>
                              <w:lang w:eastAsia="ja-JP"/>
                            </w:rPr>
                          </w:ins>
                        </m:ctrlPr>
                      </m:fPr>
                      <m:num>
                        <m:r>
                          <w:ins w:id="1679" w:author="38.104_CR0239R1_(Rel-16)_NR_unlic-Core" w:date="2020-09-25T08:45:00Z">
                            <w:rPr>
                              <w:rFonts w:ascii="Cambria Math" w:eastAsia="DengXian" w:cs="Arial"/>
                              <w:lang w:eastAsia="ja-JP"/>
                            </w:rPr>
                            <m:t>f_BE_offset</m:t>
                          </w:ins>
                        </m:r>
                      </m:num>
                      <m:den>
                        <m:r>
                          <w:ins w:id="1680" w:author="38.104_CR0239R1_(Rel-16)_NR_unlic-Core" w:date="2020-09-25T08:45:00Z">
                            <w:rPr>
                              <w:rFonts w:ascii="Cambria Math" w:eastAsia="DengXian" w:cs="Arial"/>
                              <w:lang w:eastAsia="ja-JP"/>
                            </w:rPr>
                            <m:t>MHz</m:t>
                          </w:ins>
                        </m:r>
                      </m:den>
                    </m:f>
                    <m:r>
                      <w:ins w:id="1681" w:author="38.104_CR0239R1_(Rel-16)_NR_unlic-Core" w:date="2020-09-25T08:45:00Z">
                        <w:rPr>
                          <w:rFonts w:ascii="Cambria Math" w:eastAsia="DengXian" w:cs="Arial"/>
                          <w:lang w:eastAsia="ja-JP"/>
                        </w:rPr>
                        <m:t>-</m:t>
                      </w:ins>
                    </m:r>
                    <m:r>
                      <w:ins w:id="1682" w:author="38.104_CR0239R1_(Rel-16)_NR_unlic-Core" w:date="2020-09-25T08:45:00Z">
                        <w:rPr>
                          <w:rFonts w:ascii="Cambria Math" w:eastAsia="DengXian" w:cs="Arial"/>
                          <w:lang w:eastAsia="ja-JP"/>
                        </w:rPr>
                        <m:t>10.05</m:t>
                      </w:ins>
                    </m:r>
                  </m:e>
                </m:d>
                <m:r>
                  <w:ins w:id="1683" w:author="38.104_CR0239R1_(Rel-16)_NR_unlic-Core" w:date="2020-09-25T08:45:00Z">
                    <w:rPr>
                      <w:rFonts w:ascii="Cambria Math" w:eastAsia="DengXian" w:cs="Arial"/>
                      <w:lang w:eastAsia="ja-JP"/>
                    </w:rPr>
                    <m:t>dB</m:t>
                  </w:ins>
                </m:r>
              </m:oMath>
            </m:oMathPara>
          </w:p>
        </w:tc>
        <w:tc>
          <w:tcPr>
            <w:tcW w:w="1430" w:type="dxa"/>
            <w:vAlign w:val="center"/>
            <w:tcPrChange w:id="1684" w:author="38.104_CR0239R1_(Rel-16)_NR_unlic-Core" w:date="2020-09-25T08:45:00Z">
              <w:tcPr>
                <w:tcW w:w="1430" w:type="dxa"/>
              </w:tcPr>
            </w:tcPrChange>
          </w:tcPr>
          <w:p w14:paraId="1553381F" w14:textId="0838C061" w:rsidR="008307D3" w:rsidRPr="00F95B02" w:rsidRDefault="008307D3" w:rsidP="008307D3">
            <w:pPr>
              <w:pStyle w:val="TAC"/>
              <w:rPr>
                <w:ins w:id="1685" w:author="38.104_CR0239R1_(Rel-16)_NR_unlic-Core" w:date="2020-09-25T08:44:00Z"/>
                <w:rFonts w:cs="Arial"/>
              </w:rPr>
            </w:pPr>
            <w:ins w:id="1686" w:author="38.104_CR0239R1_(Rel-16)_NR_unlic-Core" w:date="2020-09-25T08:45:00Z">
              <w:r w:rsidRPr="00014A2C">
                <w:rPr>
                  <w:rFonts w:eastAsia="DengXian" w:cs="Arial"/>
                  <w:szCs w:val="18"/>
                  <w:lang w:eastAsia="fr-FR"/>
                </w:rPr>
                <w:t>100 kHz</w:t>
              </w:r>
            </w:ins>
          </w:p>
        </w:tc>
      </w:tr>
      <w:tr w:rsidR="008307D3" w:rsidRPr="00F95B02" w14:paraId="7459B3BD"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87" w:author="38.104_CR0239R1_(Rel-16)_NR_unlic-Core" w:date="2020-09-25T08:45:00Z">
            <w:tblPrEx>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688" w:author="38.104_CR0239R1_(Rel-16)_NR_unlic-Core" w:date="2020-09-25T08:44:00Z"/>
          <w:trPrChange w:id="1689" w:author="38.104_CR0239R1_(Rel-16)_NR_unlic-Core" w:date="2020-09-25T08:45:00Z">
            <w:trPr>
              <w:cantSplit/>
              <w:jc w:val="center"/>
            </w:trPr>
          </w:trPrChange>
        </w:trPr>
        <w:tc>
          <w:tcPr>
            <w:tcW w:w="1648" w:type="dxa"/>
            <w:tcPrChange w:id="1690" w:author="38.104_CR0239R1_(Rel-16)_NR_unlic-Core" w:date="2020-09-25T08:45:00Z">
              <w:tcPr>
                <w:tcW w:w="1648" w:type="dxa"/>
              </w:tcPr>
            </w:tcPrChange>
          </w:tcPr>
          <w:p w14:paraId="7CC196F9" w14:textId="0438FA18" w:rsidR="008307D3" w:rsidRPr="00F95B02" w:rsidRDefault="008307D3" w:rsidP="008307D3">
            <w:pPr>
              <w:pStyle w:val="TAC"/>
              <w:rPr>
                <w:ins w:id="1691" w:author="38.104_CR0239R1_(Rel-16)_NR_unlic-Core" w:date="2020-09-25T08:44:00Z"/>
                <w:rFonts w:cs="v5.0.0"/>
              </w:rPr>
            </w:pPr>
            <w:ins w:id="1692" w:author="38.104_CR0239R1_(Rel-16)_NR_unlic-Core" w:date="2020-09-25T08:45:00Z">
              <w:r w:rsidRPr="00014A2C">
                <w:rPr>
                  <w:rFonts w:eastAsia="DengXian" w:cs="Arial"/>
                  <w:szCs w:val="18"/>
                  <w:lang w:eastAsia="fr-FR"/>
                </w:rPr>
                <w:t xml:space="preserve">19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19.9</w:t>
              </w:r>
              <w:r w:rsidRPr="00014A2C">
                <w:rPr>
                  <w:rFonts w:eastAsia="DengXian" w:cs="Arial"/>
                  <w:szCs w:val="18"/>
                  <w:lang w:eastAsia="fr-FR"/>
                </w:rPr>
                <w:t xml:space="preserve"> MHz</w:t>
              </w:r>
            </w:ins>
          </w:p>
        </w:tc>
        <w:tc>
          <w:tcPr>
            <w:tcW w:w="1842" w:type="dxa"/>
            <w:tcPrChange w:id="1693" w:author="38.104_CR0239R1_(Rel-16)_NR_unlic-Core" w:date="2020-09-25T08:45:00Z">
              <w:tcPr>
                <w:tcW w:w="1842" w:type="dxa"/>
              </w:tcPr>
            </w:tcPrChange>
          </w:tcPr>
          <w:p w14:paraId="29C9BF73" w14:textId="18DF2EAE" w:rsidR="008307D3" w:rsidRPr="00F95B02" w:rsidRDefault="008307D3" w:rsidP="008307D3">
            <w:pPr>
              <w:pStyle w:val="TAC"/>
              <w:rPr>
                <w:ins w:id="1694" w:author="38.104_CR0239R1_(Rel-16)_NR_unlic-Core" w:date="2020-09-25T08:44:00Z"/>
                <w:rFonts w:cs="v5.0.0"/>
              </w:rPr>
            </w:pPr>
            <w:ins w:id="1695" w:author="38.104_CR0239R1_(Rel-16)_NR_unlic-Core" w:date="2020-09-25T08:45:00Z">
              <w:r w:rsidRPr="00014A2C">
                <w:rPr>
                  <w:rFonts w:eastAsia="DengXian" w:cs="Arial"/>
                  <w:szCs w:val="18"/>
                  <w:lang w:eastAsia="fr-FR"/>
                </w:rPr>
                <w:t>1</w:t>
              </w:r>
              <w:r w:rsidRPr="00014A2C">
                <w:rPr>
                  <w:rFonts w:eastAsia="DengXian" w:cs="Arial"/>
                  <w:szCs w:val="18"/>
                  <w:lang w:eastAsia="zh-CN"/>
                </w:rPr>
                <w:t>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19.95 MHz</w:t>
              </w:r>
            </w:ins>
          </w:p>
        </w:tc>
        <w:bookmarkStart w:id="1696" w:name="OLE_LINK20"/>
        <w:tc>
          <w:tcPr>
            <w:tcW w:w="4894" w:type="dxa"/>
            <w:vAlign w:val="center"/>
            <w:tcPrChange w:id="1697" w:author="38.104_CR0239R1_(Rel-16)_NR_unlic-Core" w:date="2020-09-25T08:45:00Z">
              <w:tcPr>
                <w:tcW w:w="4894" w:type="dxa"/>
              </w:tcPr>
            </w:tcPrChange>
          </w:tcPr>
          <w:p w14:paraId="3BC27552" w14:textId="450E9962" w:rsidR="008307D3" w:rsidRPr="00F95B02" w:rsidRDefault="008307D3" w:rsidP="008307D3">
            <w:pPr>
              <w:pStyle w:val="TAC"/>
              <w:rPr>
                <w:ins w:id="1698" w:author="38.104_CR0239R1_(Rel-16)_NR_unlic-Core" w:date="2020-09-25T08:44:00Z"/>
                <w:rFonts w:cs="Arial"/>
              </w:rPr>
            </w:pPr>
            <m:oMathPara>
              <m:oMath>
                <m:sSub>
                  <m:sSubPr>
                    <m:ctrlPr>
                      <w:ins w:id="1699" w:author="38.104_CR0239R1_(Rel-16)_NR_unlic-Core" w:date="2020-09-25T08:45:00Z">
                        <w:rPr>
                          <w:rFonts w:ascii="Cambria Math" w:eastAsia="DengXian" w:hAnsi="Cambria Math" w:cs="Arial"/>
                          <w:i/>
                          <w:lang w:eastAsia="ja-JP"/>
                        </w:rPr>
                      </w:ins>
                    </m:ctrlPr>
                  </m:sSubPr>
                  <m:e>
                    <m:r>
                      <w:ins w:id="1700" w:author="38.104_CR0239R1_(Rel-16)_NR_unlic-Core" w:date="2020-09-25T08:45:00Z">
                        <w:rPr>
                          <w:rFonts w:ascii="Cambria Math" w:eastAsia="DengXian" w:cs="Arial"/>
                          <w:lang w:eastAsia="ja-JP"/>
                        </w:rPr>
                        <m:t>P</m:t>
                      </w:ins>
                    </m:r>
                  </m:e>
                  <m:sub>
                    <m:r>
                      <w:ins w:id="1701" w:author="38.104_CR0239R1_(Rel-16)_NR_unlic-Core" w:date="2020-09-25T08:45:00Z">
                        <m:rPr>
                          <m:nor/>
                        </m:rPr>
                        <w:rPr>
                          <w:rFonts w:ascii="Cambria Math" w:eastAsia="DengXian" w:cs="Arial"/>
                          <w:lang w:eastAsia="ja-JP"/>
                        </w:rPr>
                        <m:t>rated,x</m:t>
                      </w:ins>
                    </m:r>
                    <m:ctrlPr>
                      <w:ins w:id="1702" w:author="38.104_CR0239R1_(Rel-16)_NR_unlic-Core" w:date="2020-09-25T08:45:00Z">
                        <w:rPr>
                          <w:rFonts w:ascii="Cambria Math" w:eastAsia="DengXian" w:hAnsi="Cambria Math" w:cs="Arial"/>
                          <w:lang w:eastAsia="ja-JP"/>
                        </w:rPr>
                      </w:ins>
                    </m:ctrlPr>
                  </m:sub>
                </m:sSub>
                <m:r>
                  <w:ins w:id="1703" w:author="38.104_CR0239R1_(Rel-16)_NR_unlic-Core" w:date="2020-09-25T08:45:00Z">
                    <m:rPr>
                      <m:nor/>
                    </m:rPr>
                    <w:rPr>
                      <w:rFonts w:ascii="Cambria Math" w:eastAsia="DengXian" w:cs="Arial"/>
                      <w:lang w:eastAsia="ja-JP"/>
                    </w:rPr>
                    <m:t>-10log10</m:t>
                  </w:ins>
                </m:r>
                <m:d>
                  <m:dPr>
                    <m:ctrlPr>
                      <w:ins w:id="1704" w:author="38.104_CR0239R1_(Rel-16)_NR_unlic-Core" w:date="2020-09-25T08:45:00Z">
                        <w:rPr>
                          <w:rFonts w:ascii="Cambria Math" w:eastAsia="DengXian" w:hAnsi="Cambria Math" w:cs="Arial"/>
                          <w:i/>
                          <w:lang w:eastAsia="ja-JP"/>
                        </w:rPr>
                      </w:ins>
                    </m:ctrlPr>
                  </m:dPr>
                  <m:e>
                    <m:f>
                      <m:fPr>
                        <m:ctrlPr>
                          <w:ins w:id="1705" w:author="38.104_CR0239R1_(Rel-16)_NR_unlic-Core" w:date="2020-09-25T08:45:00Z">
                            <w:rPr>
                              <w:rFonts w:ascii="Cambria Math" w:eastAsia="DengXian" w:hAnsi="Cambria Math" w:cs="Arial"/>
                              <w:lang w:eastAsia="ja-JP"/>
                            </w:rPr>
                          </w:ins>
                        </m:ctrlPr>
                      </m:fPr>
                      <m:num>
                        <m:r>
                          <w:ins w:id="1706" w:author="38.104_CR0239R1_(Rel-16)_NR_unlic-Core" w:date="2020-09-25T08:45:00Z">
                            <m:rPr>
                              <m:nor/>
                            </m:rPr>
                            <w:rPr>
                              <w:rFonts w:ascii="Cambria Math" w:eastAsia="DengXian" w:cs="Arial"/>
                              <w:lang w:eastAsia="ja-JP"/>
                            </w:rPr>
                            <m:t>B</m:t>
                          </w:ins>
                        </m:r>
                        <m:sSub>
                          <m:sSubPr>
                            <m:ctrlPr>
                              <w:ins w:id="1707" w:author="38.104_CR0239R1_(Rel-16)_NR_unlic-Core" w:date="2020-09-25T08:45:00Z">
                                <w:rPr>
                                  <w:rFonts w:ascii="Cambria Math" w:eastAsia="DengXian" w:hAnsi="Cambria Math" w:cs="Arial"/>
                                  <w:lang w:eastAsia="ja-JP"/>
                                </w:rPr>
                              </w:ins>
                            </m:ctrlPr>
                          </m:sSubPr>
                          <m:e>
                            <m:r>
                              <w:ins w:id="1708" w:author="38.104_CR0239R1_(Rel-16)_NR_unlic-Core" w:date="2020-09-25T08:45:00Z">
                                <m:rPr>
                                  <m:nor/>
                                </m:rPr>
                                <w:rPr>
                                  <w:rFonts w:ascii="Cambria Math" w:eastAsia="DengXian" w:cs="Arial"/>
                                  <w:lang w:eastAsia="ja-JP"/>
                                </w:rPr>
                                <m:t>W</m:t>
                              </w:ins>
                            </m:r>
                          </m:e>
                          <m:sub>
                            <m:r>
                              <w:ins w:id="1709" w:author="38.104_CR0239R1_(Rel-16)_NR_unlic-Core" w:date="2020-09-25T08:45:00Z">
                                <m:rPr>
                                  <m:nor/>
                                </m:rPr>
                                <w:rPr>
                                  <w:rFonts w:ascii="Cambria Math" w:eastAsia="DengXian" w:cs="Arial"/>
                                  <w:lang w:eastAsia="ja-JP"/>
                                </w:rPr>
                                <m:t>Channel</m:t>
                              </w:ins>
                            </m:r>
                          </m:sub>
                        </m:sSub>
                        <m:ctrlPr>
                          <w:ins w:id="1710" w:author="38.104_CR0239R1_(Rel-16)_NR_unlic-Core" w:date="2020-09-25T08:45:00Z">
                            <w:rPr>
                              <w:rFonts w:ascii="Cambria Math" w:eastAsia="DengXian" w:hAnsi="Cambria Math" w:cs="Arial"/>
                              <w:i/>
                              <w:lang w:eastAsia="ja-JP"/>
                            </w:rPr>
                          </w:ins>
                        </m:ctrlPr>
                      </m:num>
                      <m:den>
                        <m:r>
                          <w:ins w:id="1711" w:author="38.104_CR0239R1_(Rel-16)_NR_unlic-Core" w:date="2020-09-25T08:45:00Z">
                            <w:rPr>
                              <w:rFonts w:ascii="Cambria Math" w:eastAsia="DengXian" w:cs="Arial"/>
                              <w:lang w:eastAsia="ja-JP"/>
                            </w:rPr>
                            <m:t>100kHz</m:t>
                          </w:ins>
                        </m:r>
                        <m:ctrlPr>
                          <w:ins w:id="1712" w:author="38.104_CR0239R1_(Rel-16)_NR_unlic-Core" w:date="2020-09-25T08:45:00Z">
                            <w:rPr>
                              <w:rFonts w:ascii="Cambria Math" w:eastAsia="DengXian" w:hAnsi="Cambria Math" w:cs="Arial"/>
                              <w:i/>
                              <w:lang w:eastAsia="ja-JP"/>
                            </w:rPr>
                          </w:ins>
                        </m:ctrlPr>
                      </m:den>
                    </m:f>
                  </m:e>
                </m:d>
                <m:r>
                  <w:ins w:id="1713" w:author="38.104_CR0239R1_(Rel-16)_NR_unlic-Core" w:date="2020-09-25T08:45:00Z">
                    <w:rPr>
                      <w:rFonts w:ascii="Cambria Math" w:eastAsia="DengXian" w:cs="Arial"/>
                      <w:lang w:eastAsia="ja-JP"/>
                    </w:rPr>
                    <m:t>-</m:t>
                  </w:ins>
                </m:r>
                <m:r>
                  <w:ins w:id="1714" w:author="38.104_CR0239R1_(Rel-16)_NR_unlic-Core" w:date="2020-09-25T08:45:00Z">
                    <w:rPr>
                      <w:rFonts w:ascii="Cambria Math" w:eastAsia="DengXian" w:cs="Arial"/>
                      <w:lang w:eastAsia="ja-JP"/>
                    </w:rPr>
                    <m:t>20+20</m:t>
                  </w:ins>
                </m:r>
                <m:d>
                  <m:dPr>
                    <m:ctrlPr>
                      <w:ins w:id="1715" w:author="38.104_CR0239R1_(Rel-16)_NR_unlic-Core" w:date="2020-09-25T08:45:00Z">
                        <w:rPr>
                          <w:rFonts w:ascii="Cambria Math" w:eastAsia="DengXian" w:hAnsi="Cambria Math" w:cs="Arial"/>
                          <w:i/>
                          <w:lang w:eastAsia="ja-JP"/>
                        </w:rPr>
                      </w:ins>
                    </m:ctrlPr>
                  </m:dPr>
                  <m:e>
                    <m:f>
                      <m:fPr>
                        <m:ctrlPr>
                          <w:ins w:id="1716" w:author="38.104_CR0239R1_(Rel-16)_NR_unlic-Core" w:date="2020-09-25T08:45:00Z">
                            <w:rPr>
                              <w:rFonts w:ascii="Cambria Math" w:eastAsia="DengXian" w:hAnsi="Cambria Math" w:cs="Arial"/>
                              <w:i/>
                              <w:lang w:eastAsia="ja-JP"/>
                            </w:rPr>
                          </w:ins>
                        </m:ctrlPr>
                      </m:fPr>
                      <m:num>
                        <m:r>
                          <w:ins w:id="1717" w:author="38.104_CR0239R1_(Rel-16)_NR_unlic-Core" w:date="2020-09-25T08:45:00Z">
                            <w:rPr>
                              <w:rFonts w:ascii="Cambria Math" w:eastAsia="DengXian" w:cs="Arial"/>
                              <w:lang w:eastAsia="ja-JP"/>
                            </w:rPr>
                            <m:t>f_BE_offset</m:t>
                          </w:ins>
                        </m:r>
                      </m:num>
                      <m:den>
                        <m:r>
                          <w:ins w:id="1718" w:author="38.104_CR0239R1_(Rel-16)_NR_unlic-Core" w:date="2020-09-25T08:45:00Z">
                            <w:rPr>
                              <w:rFonts w:ascii="Cambria Math" w:eastAsia="DengXian" w:cs="Arial"/>
                              <w:lang w:eastAsia="ja-JP"/>
                            </w:rPr>
                            <m:t>MHz</m:t>
                          </w:ins>
                        </m:r>
                      </m:den>
                    </m:f>
                    <m:r>
                      <w:ins w:id="1719" w:author="38.104_CR0239R1_(Rel-16)_NR_unlic-Core" w:date="2020-09-25T08:45:00Z">
                        <w:rPr>
                          <w:rFonts w:ascii="Cambria Math" w:eastAsia="DengXian" w:cs="Arial"/>
                          <w:lang w:eastAsia="ja-JP"/>
                        </w:rPr>
                        <m:t>-</m:t>
                      </w:ins>
                    </m:r>
                    <m:r>
                      <w:ins w:id="1720" w:author="38.104_CR0239R1_(Rel-16)_NR_unlic-Core" w:date="2020-09-25T08:45:00Z">
                        <w:rPr>
                          <w:rFonts w:ascii="Cambria Math" w:eastAsia="DengXian" w:cs="Arial"/>
                          <w:lang w:eastAsia="ja-JP"/>
                        </w:rPr>
                        <m:t>19.05</m:t>
                      </w:ins>
                    </m:r>
                  </m:e>
                </m:d>
                <m:r>
                  <w:ins w:id="1721" w:author="38.104_CR0239R1_(Rel-16)_NR_unlic-Core" w:date="2020-09-25T08:45:00Z">
                    <w:rPr>
                      <w:rFonts w:ascii="Cambria Math" w:eastAsia="DengXian" w:cs="Arial"/>
                      <w:lang w:eastAsia="ja-JP"/>
                    </w:rPr>
                    <m:t>dB</m:t>
                  </w:ins>
                </m:r>
              </m:oMath>
            </m:oMathPara>
            <w:bookmarkEnd w:id="1696"/>
          </w:p>
        </w:tc>
        <w:tc>
          <w:tcPr>
            <w:tcW w:w="1430" w:type="dxa"/>
            <w:vAlign w:val="center"/>
            <w:tcPrChange w:id="1722" w:author="38.104_CR0239R1_(Rel-16)_NR_unlic-Core" w:date="2020-09-25T08:45:00Z">
              <w:tcPr>
                <w:tcW w:w="1430" w:type="dxa"/>
              </w:tcPr>
            </w:tcPrChange>
          </w:tcPr>
          <w:p w14:paraId="2E1B9CC3" w14:textId="5C1F2C13" w:rsidR="008307D3" w:rsidRPr="00F95B02" w:rsidRDefault="008307D3" w:rsidP="008307D3">
            <w:pPr>
              <w:pStyle w:val="TAC"/>
              <w:rPr>
                <w:ins w:id="1723" w:author="38.104_CR0239R1_(Rel-16)_NR_unlic-Core" w:date="2020-09-25T08:44:00Z"/>
                <w:rFonts w:cs="Arial"/>
              </w:rPr>
            </w:pPr>
            <w:ins w:id="1724" w:author="38.104_CR0239R1_(Rel-16)_NR_unlic-Core" w:date="2020-09-25T08:45:00Z">
              <w:r w:rsidRPr="00014A2C">
                <w:rPr>
                  <w:rFonts w:eastAsia="DengXian" w:cs="Arial"/>
                  <w:szCs w:val="18"/>
                  <w:lang w:eastAsia="zh-CN"/>
                </w:rPr>
                <w:t>100 kHz</w:t>
              </w:r>
            </w:ins>
          </w:p>
        </w:tc>
      </w:tr>
    </w:tbl>
    <w:p w14:paraId="26137CF1" w14:textId="72A48551" w:rsidR="008307D3" w:rsidRDefault="008307D3" w:rsidP="008307D3">
      <w:pPr>
        <w:rPr>
          <w:ins w:id="1725" w:author="38.104_CR0239R1_(Rel-16)_NR_unlic-Core" w:date="2020-09-25T08:45:00Z"/>
        </w:rPr>
      </w:pPr>
    </w:p>
    <w:p w14:paraId="2D87370D" w14:textId="0E9E6C7C" w:rsidR="008307D3" w:rsidRPr="00F95B02" w:rsidRDefault="008307D3" w:rsidP="008307D3">
      <w:pPr>
        <w:pStyle w:val="TH"/>
        <w:rPr>
          <w:ins w:id="1726" w:author="38.104_CR0239R1_(Rel-16)_NR_unlic-Core" w:date="2020-09-25T08:45:00Z"/>
          <w:rFonts w:cs="v5.0.0"/>
        </w:rPr>
      </w:pPr>
      <w:ins w:id="1727" w:author="38.104_CR0239R1_(Rel-16)_NR_unlic-Core" w:date="2020-09-25T08:46:00Z">
        <w:r>
          <w:rPr>
            <w:rFonts w:cs="v5.0.0"/>
          </w:rPr>
          <w:t>Table 6.6.4.2.4A-4: Medium Range BS and Local Area BS operating band unwanted emission limits for two non-transmitted channels of 80 MHz channel bandwidth for band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5255F1AF" w14:textId="77777777" w:rsidTr="00E92A2E">
        <w:trPr>
          <w:cantSplit/>
          <w:jc w:val="center"/>
          <w:ins w:id="1728" w:author="38.104_CR0239R1_(Rel-16)_NR_unlic-Core" w:date="2020-09-25T08:45:00Z"/>
        </w:trPr>
        <w:tc>
          <w:tcPr>
            <w:tcW w:w="1648" w:type="dxa"/>
          </w:tcPr>
          <w:p w14:paraId="3757BA73" w14:textId="2C3B5037" w:rsidR="008307D3" w:rsidRPr="00F95B02" w:rsidRDefault="008307D3" w:rsidP="008307D3">
            <w:pPr>
              <w:pStyle w:val="TAH"/>
              <w:rPr>
                <w:ins w:id="1729" w:author="38.104_CR0239R1_(Rel-16)_NR_unlic-Core" w:date="2020-09-25T08:45:00Z"/>
                <w:rFonts w:cs="v5.0.0"/>
              </w:rPr>
            </w:pPr>
            <w:ins w:id="1730" w:author="38.104_CR0239R1_(Rel-16)_NR_unlic-Core" w:date="2020-09-25T08:46:00Z">
              <w:r w:rsidRPr="00014A2C">
                <w:rPr>
                  <w:rFonts w:eastAsia="DengXian" w:cs="Arial"/>
                  <w:bCs/>
                  <w:szCs w:val="18"/>
                  <w:lang w:eastAsia="fr-FR"/>
                </w:rPr>
                <w:t xml:space="preserve">Frequency offset of measurement filter </w:t>
              </w:r>
              <w:r w:rsidRPr="00014A2C">
                <w:rPr>
                  <w:rFonts w:eastAsia="DengXian" w:cs="Arial"/>
                  <w:bCs/>
                  <w:szCs w:val="18"/>
                  <w:lang w:eastAsia="fr-FR"/>
                </w:rPr>
                <w:noBreakHyphen/>
                <w:t xml:space="preserve">3dB point, </w:t>
              </w:r>
              <w:r w:rsidRPr="00014A2C">
                <w:rPr>
                  <w:rFonts w:ascii="Symbol" w:eastAsia="DengXian" w:hAnsi="Symbol" w:cs="Arial"/>
                  <w:bCs/>
                  <w:szCs w:val="18"/>
                  <w:lang w:eastAsia="fr-FR"/>
                </w:rPr>
                <w:t></w:t>
              </w:r>
              <w:r w:rsidRPr="00014A2C">
                <w:rPr>
                  <w:rFonts w:eastAsia="DengXian" w:cs="Arial"/>
                  <w:bCs/>
                  <w:szCs w:val="18"/>
                  <w:lang w:eastAsia="fr-FR"/>
                </w:rPr>
                <w:t>f</w:t>
              </w:r>
            </w:ins>
          </w:p>
        </w:tc>
        <w:tc>
          <w:tcPr>
            <w:tcW w:w="1842" w:type="dxa"/>
          </w:tcPr>
          <w:p w14:paraId="3B98A79E" w14:textId="7A812592" w:rsidR="008307D3" w:rsidRPr="00F95B02" w:rsidRDefault="008307D3" w:rsidP="008307D3">
            <w:pPr>
              <w:pStyle w:val="TAH"/>
              <w:rPr>
                <w:ins w:id="1731" w:author="38.104_CR0239R1_(Rel-16)_NR_unlic-Core" w:date="2020-09-25T08:45:00Z"/>
                <w:rFonts w:cs="v5.0.0"/>
              </w:rPr>
            </w:pPr>
            <w:ins w:id="1732" w:author="38.104_CR0239R1_(Rel-16)_NR_unlic-Core" w:date="2020-09-25T08:46:00Z">
              <w:r w:rsidRPr="00014A2C">
                <w:rPr>
                  <w:rFonts w:eastAsia="DengXian" w:cs="Arial"/>
                  <w:bCs/>
                  <w:szCs w:val="18"/>
                  <w:lang w:eastAsia="fr-FR"/>
                </w:rPr>
                <w:t>Frequency offset of measurement filter centre frequency, f_</w:t>
              </w:r>
              <w:r w:rsidRPr="00E7039B">
                <w:rPr>
                  <w:rFonts w:eastAsia="DengXian" w:cs="Arial"/>
                  <w:bCs/>
                  <w:szCs w:val="18"/>
                  <w:lang w:eastAsia="fr-FR"/>
                </w:rPr>
                <w:t>BE</w:t>
              </w:r>
              <w:r>
                <w:rPr>
                  <w:rFonts w:eastAsia="DengXian" w:cs="Arial"/>
                  <w:bCs/>
                  <w:szCs w:val="18"/>
                  <w:lang w:eastAsia="fr-FR"/>
                </w:rPr>
                <w:t>_</w:t>
              </w:r>
              <w:r w:rsidRPr="00014A2C">
                <w:rPr>
                  <w:rFonts w:eastAsia="DengXian" w:cs="Arial"/>
                  <w:bCs/>
                  <w:szCs w:val="18"/>
                  <w:lang w:eastAsia="fr-FR"/>
                </w:rPr>
                <w:t>offset</w:t>
              </w:r>
            </w:ins>
          </w:p>
        </w:tc>
        <w:tc>
          <w:tcPr>
            <w:tcW w:w="4894" w:type="dxa"/>
          </w:tcPr>
          <w:p w14:paraId="6A632A11" w14:textId="478B38D7" w:rsidR="008307D3" w:rsidRPr="00F95B02" w:rsidRDefault="008307D3" w:rsidP="008307D3">
            <w:pPr>
              <w:pStyle w:val="TAH"/>
              <w:rPr>
                <w:ins w:id="1733" w:author="38.104_CR0239R1_(Rel-16)_NR_unlic-Core" w:date="2020-09-25T08:45:00Z"/>
                <w:rFonts w:cs="v5.0.0"/>
              </w:rPr>
            </w:pPr>
            <w:ins w:id="1734" w:author="38.104_CR0239R1_(Rel-16)_NR_unlic-Core" w:date="2020-09-25T08:46:00Z">
              <w:r w:rsidRPr="00014A2C">
                <w:rPr>
                  <w:rFonts w:eastAsia="DengXian" w:cs="Arial"/>
                  <w:bCs/>
                  <w:i/>
                  <w:iCs/>
                  <w:szCs w:val="18"/>
                  <w:lang w:eastAsia="fr-FR"/>
                </w:rPr>
                <w:t xml:space="preserve">Basic </w:t>
              </w:r>
              <w:r w:rsidRPr="00685422">
                <w:rPr>
                  <w:rFonts w:eastAsia="DengXian" w:cs="Arial"/>
                  <w:bCs/>
                  <w:i/>
                  <w:iCs/>
                  <w:szCs w:val="18"/>
                  <w:lang w:eastAsia="fr-FR"/>
                </w:rPr>
                <w:t>limits</w:t>
              </w:r>
              <w:r w:rsidRPr="00014A2C">
                <w:rPr>
                  <w:rFonts w:eastAsia="DengXian" w:cs="Arial"/>
                  <w:bCs/>
                  <w:szCs w:val="18"/>
                  <w:lang w:eastAsia="fr-FR"/>
                </w:rPr>
                <w:t xml:space="preserve"> (Note 1)</w:t>
              </w:r>
            </w:ins>
          </w:p>
        </w:tc>
        <w:tc>
          <w:tcPr>
            <w:tcW w:w="1430" w:type="dxa"/>
          </w:tcPr>
          <w:p w14:paraId="7951CDED" w14:textId="43107209" w:rsidR="008307D3" w:rsidRPr="00F95B02" w:rsidRDefault="008307D3" w:rsidP="008307D3">
            <w:pPr>
              <w:pStyle w:val="TAH"/>
              <w:rPr>
                <w:ins w:id="1735" w:author="38.104_CR0239R1_(Rel-16)_NR_unlic-Core" w:date="2020-09-25T08:45:00Z"/>
                <w:rFonts w:eastAsia="SimSun" w:cs="v5.0.0"/>
                <w:lang w:eastAsia="zh-CN"/>
              </w:rPr>
            </w:pPr>
            <w:ins w:id="1736" w:author="38.104_CR0239R1_(Rel-16)_NR_unlic-Core" w:date="2020-09-25T08:46:00Z">
              <w:r w:rsidRPr="00014A2C">
                <w:rPr>
                  <w:rFonts w:eastAsia="DengXian" w:cs="Arial"/>
                  <w:bCs/>
                  <w:szCs w:val="18"/>
                  <w:lang w:eastAsia="fr-FR"/>
                </w:rPr>
                <w:t>Measurement bandwidth (Note 8)</w:t>
              </w:r>
            </w:ins>
          </w:p>
        </w:tc>
      </w:tr>
      <w:tr w:rsidR="008307D3" w:rsidRPr="00F95B02" w14:paraId="1E677ECC" w14:textId="77777777" w:rsidTr="00E92A2E">
        <w:trPr>
          <w:cantSplit/>
          <w:jc w:val="center"/>
          <w:ins w:id="1737" w:author="38.104_CR0239R1_(Rel-16)_NR_unlic-Core" w:date="2020-09-25T08:45:00Z"/>
        </w:trPr>
        <w:tc>
          <w:tcPr>
            <w:tcW w:w="1648" w:type="dxa"/>
          </w:tcPr>
          <w:p w14:paraId="4625B8B1" w14:textId="29417AA2" w:rsidR="008307D3" w:rsidRPr="00F95B02" w:rsidRDefault="008307D3" w:rsidP="008307D3">
            <w:pPr>
              <w:pStyle w:val="TAC"/>
              <w:rPr>
                <w:ins w:id="1738" w:author="38.104_CR0239R1_(Rel-16)_NR_unlic-Core" w:date="2020-09-25T08:45:00Z"/>
                <w:rFonts w:cs="v5.0.0"/>
              </w:rPr>
            </w:pPr>
            <w:ins w:id="1739" w:author="38.104_CR0239R1_(Rel-16)_NR_unlic-Core" w:date="2020-09-25T08:46:00Z">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ins>
          </w:p>
        </w:tc>
        <w:tc>
          <w:tcPr>
            <w:tcW w:w="1842" w:type="dxa"/>
          </w:tcPr>
          <w:p w14:paraId="302B2A48" w14:textId="500A6CA0" w:rsidR="008307D3" w:rsidRPr="00F95B02" w:rsidRDefault="008307D3" w:rsidP="008307D3">
            <w:pPr>
              <w:pStyle w:val="TAC"/>
              <w:rPr>
                <w:ins w:id="1740" w:author="38.104_CR0239R1_(Rel-16)_NR_unlic-Core" w:date="2020-09-25T08:45:00Z"/>
                <w:rFonts w:cs="v5.0.0"/>
              </w:rPr>
            </w:pPr>
            <w:ins w:id="1741" w:author="38.104_CR0239R1_(Rel-16)_NR_unlic-Core" w:date="2020-09-25T08:46:00Z">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ins>
          </w:p>
        </w:tc>
        <w:tc>
          <w:tcPr>
            <w:tcW w:w="4894" w:type="dxa"/>
            <w:vAlign w:val="center"/>
          </w:tcPr>
          <w:p w14:paraId="3AF60374" w14:textId="77777777" w:rsidR="008307D3" w:rsidRPr="00014A2C" w:rsidRDefault="008307D3" w:rsidP="008307D3">
            <w:pPr>
              <w:keepNext/>
              <w:overflowPunct w:val="0"/>
              <w:autoSpaceDE w:val="0"/>
              <w:autoSpaceDN w:val="0"/>
              <w:spacing w:after="0" w:line="259" w:lineRule="auto"/>
              <w:jc w:val="center"/>
              <w:rPr>
                <w:ins w:id="1742" w:author="38.104_CR0239R1_(Rel-16)_NR_unlic-Core" w:date="2020-09-25T08:46:00Z"/>
                <w:rFonts w:ascii="Arial" w:eastAsia="DengXian" w:hAnsi="Arial" w:cs="Arial"/>
                <w:sz w:val="18"/>
                <w:szCs w:val="18"/>
                <w:lang w:eastAsia="zh-CN"/>
              </w:rPr>
            </w:pPr>
            <m:oMathPara>
              <m:oMath>
                <m:sSub>
                  <m:sSubPr>
                    <m:ctrlPr>
                      <w:ins w:id="1743" w:author="38.104_CR0239R1_(Rel-16)_NR_unlic-Core" w:date="2020-09-25T08:46:00Z">
                        <w:rPr>
                          <w:rFonts w:ascii="Cambria Math" w:eastAsia="DengXian" w:hAnsi="Cambria Math" w:cs="Arial"/>
                          <w:i/>
                          <w:lang w:eastAsia="ja-JP"/>
                        </w:rPr>
                      </w:ins>
                    </m:ctrlPr>
                  </m:sSubPr>
                  <m:e>
                    <m:r>
                      <w:ins w:id="1744" w:author="38.104_CR0239R1_(Rel-16)_NR_unlic-Core" w:date="2020-09-25T08:46:00Z">
                        <w:rPr>
                          <w:rFonts w:ascii="Cambria Math" w:eastAsia="DengXian" w:cs="Arial"/>
                          <w:lang w:eastAsia="ja-JP"/>
                        </w:rPr>
                        <m:t>P</m:t>
                      </w:ins>
                    </m:r>
                  </m:e>
                  <m:sub>
                    <m:r>
                      <w:ins w:id="1745" w:author="38.104_CR0239R1_(Rel-16)_NR_unlic-Core" w:date="2020-09-25T08:46:00Z">
                        <m:rPr>
                          <m:nor/>
                        </m:rPr>
                        <w:rPr>
                          <w:rFonts w:ascii="Cambria Math" w:eastAsia="DengXian" w:cs="Arial"/>
                          <w:lang w:eastAsia="ja-JP"/>
                        </w:rPr>
                        <m:t>rated,x</m:t>
                      </w:ins>
                    </m:r>
                    <m:ctrlPr>
                      <w:ins w:id="1746" w:author="38.104_CR0239R1_(Rel-16)_NR_unlic-Core" w:date="2020-09-25T08:46:00Z">
                        <w:rPr>
                          <w:rFonts w:ascii="Cambria Math" w:eastAsia="DengXian" w:hAnsi="Cambria Math" w:cs="Arial"/>
                          <w:lang w:eastAsia="ja-JP"/>
                        </w:rPr>
                      </w:ins>
                    </m:ctrlPr>
                  </m:sub>
                </m:sSub>
                <m:r>
                  <w:ins w:id="1747" w:author="38.104_CR0239R1_(Rel-16)_NR_unlic-Core" w:date="2020-09-25T08:46:00Z">
                    <m:rPr>
                      <m:nor/>
                    </m:rPr>
                    <w:rPr>
                      <w:rFonts w:ascii="Cambria Math" w:eastAsia="DengXian" w:cs="Arial"/>
                      <w:lang w:eastAsia="ja-JP"/>
                    </w:rPr>
                    <m:t>-10log10</m:t>
                  </w:ins>
                </m:r>
                <m:d>
                  <m:dPr>
                    <m:ctrlPr>
                      <w:ins w:id="1748" w:author="38.104_CR0239R1_(Rel-16)_NR_unlic-Core" w:date="2020-09-25T08:46:00Z">
                        <w:rPr>
                          <w:rFonts w:ascii="Cambria Math" w:eastAsia="DengXian" w:hAnsi="Cambria Math" w:cs="Arial"/>
                          <w:i/>
                          <w:lang w:eastAsia="ja-JP"/>
                        </w:rPr>
                      </w:ins>
                    </m:ctrlPr>
                  </m:dPr>
                  <m:e>
                    <m:f>
                      <m:fPr>
                        <m:ctrlPr>
                          <w:ins w:id="1749" w:author="38.104_CR0239R1_(Rel-16)_NR_unlic-Core" w:date="2020-09-25T08:46:00Z">
                            <w:rPr>
                              <w:rFonts w:ascii="Cambria Math" w:eastAsia="DengXian" w:hAnsi="Cambria Math" w:cs="Arial"/>
                              <w:lang w:eastAsia="ja-JP"/>
                            </w:rPr>
                          </w:ins>
                        </m:ctrlPr>
                      </m:fPr>
                      <m:num>
                        <m:r>
                          <w:ins w:id="1750" w:author="38.104_CR0239R1_(Rel-16)_NR_unlic-Core" w:date="2020-09-25T08:46:00Z">
                            <m:rPr>
                              <m:nor/>
                            </m:rPr>
                            <w:rPr>
                              <w:rFonts w:ascii="Cambria Math" w:eastAsia="DengXian" w:cs="Arial"/>
                              <w:lang w:eastAsia="ja-JP"/>
                            </w:rPr>
                            <m:t>B</m:t>
                          </w:ins>
                        </m:r>
                        <m:sSub>
                          <m:sSubPr>
                            <m:ctrlPr>
                              <w:ins w:id="1751" w:author="38.104_CR0239R1_(Rel-16)_NR_unlic-Core" w:date="2020-09-25T08:46:00Z">
                                <w:rPr>
                                  <w:rFonts w:ascii="Cambria Math" w:eastAsia="DengXian" w:hAnsi="Cambria Math" w:cs="Arial"/>
                                  <w:lang w:eastAsia="ja-JP"/>
                                </w:rPr>
                              </w:ins>
                            </m:ctrlPr>
                          </m:sSubPr>
                          <m:e>
                            <m:r>
                              <w:ins w:id="1752" w:author="38.104_CR0239R1_(Rel-16)_NR_unlic-Core" w:date="2020-09-25T08:46:00Z">
                                <m:rPr>
                                  <m:nor/>
                                </m:rPr>
                                <w:rPr>
                                  <w:rFonts w:ascii="Cambria Math" w:eastAsia="DengXian" w:cs="Arial"/>
                                  <w:lang w:eastAsia="ja-JP"/>
                                </w:rPr>
                                <m:t>W</m:t>
                              </w:ins>
                            </m:r>
                          </m:e>
                          <m:sub>
                            <m:r>
                              <w:ins w:id="1753" w:author="38.104_CR0239R1_(Rel-16)_NR_unlic-Core" w:date="2020-09-25T08:46:00Z">
                                <m:rPr>
                                  <m:nor/>
                                </m:rPr>
                                <w:rPr>
                                  <w:rFonts w:ascii="Cambria Math" w:eastAsia="DengXian" w:cs="Arial"/>
                                  <w:lang w:eastAsia="ja-JP"/>
                                </w:rPr>
                                <m:t>Channel</m:t>
                              </w:ins>
                            </m:r>
                          </m:sub>
                        </m:sSub>
                        <m:ctrlPr>
                          <w:ins w:id="1754" w:author="38.104_CR0239R1_(Rel-16)_NR_unlic-Core" w:date="2020-09-25T08:46:00Z">
                            <w:rPr>
                              <w:rFonts w:ascii="Cambria Math" w:eastAsia="DengXian" w:hAnsi="Cambria Math" w:cs="Arial"/>
                              <w:i/>
                              <w:lang w:eastAsia="ja-JP"/>
                            </w:rPr>
                          </w:ins>
                        </m:ctrlPr>
                      </m:num>
                      <m:den>
                        <m:r>
                          <w:ins w:id="1755" w:author="38.104_CR0239R1_(Rel-16)_NR_unlic-Core" w:date="2020-09-25T08:46:00Z">
                            <w:rPr>
                              <w:rFonts w:ascii="Cambria Math" w:eastAsia="DengXian" w:cs="Arial"/>
                              <w:lang w:eastAsia="ja-JP"/>
                            </w:rPr>
                            <m:t>100kHz</m:t>
                          </w:ins>
                        </m:r>
                        <m:ctrlPr>
                          <w:ins w:id="1756" w:author="38.104_CR0239R1_(Rel-16)_NR_unlic-Core" w:date="2020-09-25T08:46:00Z">
                            <w:rPr>
                              <w:rFonts w:ascii="Cambria Math" w:eastAsia="DengXian" w:hAnsi="Cambria Math" w:cs="Arial"/>
                              <w:i/>
                              <w:lang w:eastAsia="ja-JP"/>
                            </w:rPr>
                          </w:ins>
                        </m:ctrlPr>
                      </m:den>
                    </m:f>
                  </m:e>
                </m:d>
                <m:r>
                  <w:ins w:id="1757" w:author="38.104_CR0239R1_(Rel-16)_NR_unlic-Core" w:date="2020-09-25T08:46:00Z">
                    <w:rPr>
                      <w:rFonts w:ascii="Cambria Math" w:eastAsia="DengXian" w:cs="Arial"/>
                      <w:lang w:eastAsia="ja-JP"/>
                    </w:rPr>
                    <m:t>-</m:t>
                  </w:ins>
                </m:r>
                <m:r>
                  <w:ins w:id="1758" w:author="38.104_CR0239R1_(Rel-16)_NR_unlic-Core" w:date="2020-09-25T08:46:00Z">
                    <w:rPr>
                      <w:rFonts w:ascii="Cambria Math" w:eastAsia="DengXian" w:cs="Arial"/>
                      <w:lang w:eastAsia="ja-JP"/>
                    </w:rPr>
                    <m:t>20</m:t>
                  </w:ins>
                </m:r>
                <m:d>
                  <m:dPr>
                    <m:ctrlPr>
                      <w:ins w:id="1759" w:author="38.104_CR0239R1_(Rel-16)_NR_unlic-Core" w:date="2020-09-25T08:46:00Z">
                        <w:rPr>
                          <w:rFonts w:ascii="Cambria Math" w:eastAsia="DengXian" w:hAnsi="Cambria Math" w:cs="Arial"/>
                          <w:i/>
                          <w:lang w:eastAsia="ja-JP"/>
                        </w:rPr>
                      </w:ins>
                    </m:ctrlPr>
                  </m:dPr>
                  <m:e>
                    <m:f>
                      <m:fPr>
                        <m:ctrlPr>
                          <w:ins w:id="1760" w:author="38.104_CR0239R1_(Rel-16)_NR_unlic-Core" w:date="2020-09-25T08:46:00Z">
                            <w:rPr>
                              <w:rFonts w:ascii="Cambria Math" w:eastAsia="DengXian" w:hAnsi="Cambria Math" w:cs="Arial"/>
                              <w:i/>
                              <w:lang w:eastAsia="ja-JP"/>
                            </w:rPr>
                          </w:ins>
                        </m:ctrlPr>
                      </m:fPr>
                      <m:num>
                        <m:r>
                          <w:ins w:id="1761" w:author="38.104_CR0239R1_(Rel-16)_NR_unlic-Core" w:date="2020-09-25T08:46:00Z">
                            <w:rPr>
                              <w:rFonts w:ascii="Cambria Math" w:eastAsia="DengXian" w:cs="Arial"/>
                              <w:lang w:eastAsia="ja-JP"/>
                            </w:rPr>
                            <m:t>f_BE_offset</m:t>
                          </w:ins>
                        </m:r>
                      </m:num>
                      <m:den>
                        <m:r>
                          <w:ins w:id="1762" w:author="38.104_CR0239R1_(Rel-16)_NR_unlic-Core" w:date="2020-09-25T08:46:00Z">
                            <w:rPr>
                              <w:rFonts w:ascii="Cambria Math" w:eastAsia="DengXian" w:cs="Arial"/>
                              <w:lang w:eastAsia="ja-JP"/>
                            </w:rPr>
                            <m:t>MHz</m:t>
                          </w:ins>
                        </m:r>
                      </m:den>
                    </m:f>
                    <m:r>
                      <w:ins w:id="1763" w:author="38.104_CR0239R1_(Rel-16)_NR_unlic-Core" w:date="2020-09-25T08:46:00Z">
                        <w:rPr>
                          <w:rFonts w:ascii="Cambria Math" w:eastAsia="DengXian" w:cs="Arial"/>
                          <w:lang w:eastAsia="ja-JP"/>
                        </w:rPr>
                        <m:t>-</m:t>
                      </w:ins>
                    </m:r>
                    <m:r>
                      <w:ins w:id="1764" w:author="38.104_CR0239R1_(Rel-16)_NR_unlic-Core" w:date="2020-09-25T08:46:00Z">
                        <w:rPr>
                          <w:rFonts w:ascii="Cambria Math" w:eastAsia="DengXian" w:cs="Arial"/>
                          <w:lang w:eastAsia="ja-JP"/>
                        </w:rPr>
                        <m:t>0.05</m:t>
                      </w:ins>
                    </m:r>
                  </m:e>
                </m:d>
                <m:r>
                  <w:ins w:id="1765" w:author="38.104_CR0239R1_(Rel-16)_NR_unlic-Core" w:date="2020-09-25T08:46:00Z">
                    <w:rPr>
                      <w:rFonts w:ascii="Cambria Math" w:eastAsia="DengXian" w:cs="Arial"/>
                      <w:lang w:eastAsia="ja-JP"/>
                    </w:rPr>
                    <m:t>dB</m:t>
                  </w:ins>
                </m:r>
              </m:oMath>
            </m:oMathPara>
          </w:p>
          <w:p w14:paraId="0301C6AE" w14:textId="7874C138" w:rsidR="008307D3" w:rsidRPr="00F95B02" w:rsidRDefault="008307D3" w:rsidP="008307D3">
            <w:pPr>
              <w:pStyle w:val="TAC"/>
              <w:rPr>
                <w:ins w:id="1766" w:author="38.104_CR0239R1_(Rel-16)_NR_unlic-Core" w:date="2020-09-25T08:45:00Z"/>
                <w:rFonts w:cs="Arial"/>
              </w:rPr>
            </w:pPr>
          </w:p>
        </w:tc>
        <w:tc>
          <w:tcPr>
            <w:tcW w:w="1430" w:type="dxa"/>
            <w:vAlign w:val="center"/>
          </w:tcPr>
          <w:p w14:paraId="762FAF5D" w14:textId="0AEF3E01" w:rsidR="008307D3" w:rsidRPr="00F95B02" w:rsidRDefault="008307D3" w:rsidP="008307D3">
            <w:pPr>
              <w:pStyle w:val="TAC"/>
              <w:rPr>
                <w:ins w:id="1767" w:author="38.104_CR0239R1_(Rel-16)_NR_unlic-Core" w:date="2020-09-25T08:45:00Z"/>
                <w:rFonts w:cs="Arial"/>
              </w:rPr>
            </w:pPr>
            <w:ins w:id="1768" w:author="38.104_CR0239R1_(Rel-16)_NR_unlic-Core" w:date="2020-09-25T08:46:00Z">
              <w:r w:rsidRPr="00014A2C">
                <w:rPr>
                  <w:rFonts w:eastAsia="DengXian" w:cs="Arial"/>
                  <w:szCs w:val="18"/>
                  <w:lang w:eastAsia="fr-FR"/>
                </w:rPr>
                <w:t>100 kHz</w:t>
              </w:r>
            </w:ins>
          </w:p>
        </w:tc>
      </w:tr>
      <w:tr w:rsidR="008307D3" w:rsidRPr="00F95B02" w14:paraId="68DBA8BF" w14:textId="77777777" w:rsidTr="00E92A2E">
        <w:trPr>
          <w:cantSplit/>
          <w:jc w:val="center"/>
          <w:ins w:id="1769" w:author="38.104_CR0239R1_(Rel-16)_NR_unlic-Core" w:date="2020-09-25T08:45:00Z"/>
        </w:trPr>
        <w:tc>
          <w:tcPr>
            <w:tcW w:w="1648" w:type="dxa"/>
          </w:tcPr>
          <w:p w14:paraId="037813D5" w14:textId="172A5D12" w:rsidR="008307D3" w:rsidRPr="00F95B02" w:rsidRDefault="008307D3" w:rsidP="008307D3">
            <w:pPr>
              <w:pStyle w:val="TAC"/>
              <w:rPr>
                <w:ins w:id="1770" w:author="38.104_CR0239R1_(Rel-16)_NR_unlic-Core" w:date="2020-09-25T08:45:00Z"/>
                <w:rFonts w:cs="v5.0.0"/>
                <w:lang w:val="sv-SE"/>
              </w:rPr>
            </w:pPr>
            <w:ins w:id="1771" w:author="38.104_CR0239R1_(Rel-16)_NR_unlic-Core" w:date="2020-09-25T08:46:00Z">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10</w:t>
              </w:r>
              <w:r w:rsidRPr="00014A2C">
                <w:rPr>
                  <w:rFonts w:eastAsia="DengXian" w:cs="Arial"/>
                  <w:szCs w:val="18"/>
                  <w:lang w:eastAsia="fr-FR"/>
                </w:rPr>
                <w:t xml:space="preserve"> MHz</w:t>
              </w:r>
            </w:ins>
          </w:p>
        </w:tc>
        <w:tc>
          <w:tcPr>
            <w:tcW w:w="1842" w:type="dxa"/>
          </w:tcPr>
          <w:p w14:paraId="309D7CF0" w14:textId="4F413190" w:rsidR="008307D3" w:rsidRPr="00F95B02" w:rsidRDefault="008307D3" w:rsidP="008307D3">
            <w:pPr>
              <w:pStyle w:val="TAC"/>
              <w:rPr>
                <w:ins w:id="1772" w:author="38.104_CR0239R1_(Rel-16)_NR_unlic-Core" w:date="2020-09-25T08:45:00Z"/>
                <w:rFonts w:cs="v5.0.0"/>
                <w:lang w:val="sv-SE"/>
              </w:rPr>
            </w:pPr>
            <w:ins w:id="1773" w:author="38.104_CR0239R1_(Rel-16)_NR_unlic-Core" w:date="2020-09-25T08:46: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ins>
          </w:p>
        </w:tc>
        <w:tc>
          <w:tcPr>
            <w:tcW w:w="4894" w:type="dxa"/>
            <w:vAlign w:val="center"/>
          </w:tcPr>
          <w:p w14:paraId="131739BB" w14:textId="77777777" w:rsidR="008307D3" w:rsidRPr="00685422" w:rsidRDefault="008307D3" w:rsidP="008307D3">
            <w:pPr>
              <w:keepNext/>
              <w:overflowPunct w:val="0"/>
              <w:autoSpaceDE w:val="0"/>
              <w:autoSpaceDN w:val="0"/>
              <w:spacing w:after="0" w:line="259" w:lineRule="auto"/>
              <w:jc w:val="center"/>
              <w:rPr>
                <w:ins w:id="1774" w:author="38.104_CR0239R1_(Rel-16)_NR_unlic-Core" w:date="2020-09-25T08:46:00Z"/>
                <w:rFonts w:ascii="Arial" w:eastAsia="DengXian" w:hAnsi="Arial" w:cs="Arial"/>
                <w:sz w:val="18"/>
                <w:szCs w:val="18"/>
                <w:lang w:eastAsia="zh-CN"/>
              </w:rPr>
            </w:pPr>
            <m:oMathPara>
              <m:oMath>
                <m:sSub>
                  <m:sSubPr>
                    <m:ctrlPr>
                      <w:ins w:id="1775" w:author="38.104_CR0239R1_(Rel-16)_NR_unlic-Core" w:date="2020-09-25T08:46:00Z">
                        <w:rPr>
                          <w:rFonts w:ascii="Cambria Math" w:eastAsia="DengXian" w:hAnsi="Cambria Math" w:cs="Arial"/>
                          <w:i/>
                          <w:lang w:eastAsia="ja-JP"/>
                        </w:rPr>
                      </w:ins>
                    </m:ctrlPr>
                  </m:sSubPr>
                  <m:e>
                    <m:r>
                      <w:ins w:id="1776" w:author="38.104_CR0239R1_(Rel-16)_NR_unlic-Core" w:date="2020-09-25T08:46:00Z">
                        <w:rPr>
                          <w:rFonts w:ascii="Cambria Math" w:eastAsia="DengXian" w:cs="Arial"/>
                          <w:lang w:eastAsia="ja-JP"/>
                        </w:rPr>
                        <m:t>P</m:t>
                      </w:ins>
                    </m:r>
                  </m:e>
                  <m:sub>
                    <m:r>
                      <w:ins w:id="1777" w:author="38.104_CR0239R1_(Rel-16)_NR_unlic-Core" w:date="2020-09-25T08:46:00Z">
                        <m:rPr>
                          <m:nor/>
                        </m:rPr>
                        <w:rPr>
                          <w:rFonts w:ascii="Cambria Math" w:eastAsia="DengXian" w:cs="Arial"/>
                          <w:lang w:eastAsia="ja-JP"/>
                        </w:rPr>
                        <m:t>rated,x</m:t>
                      </w:ins>
                    </m:r>
                    <m:ctrlPr>
                      <w:ins w:id="1778" w:author="38.104_CR0239R1_(Rel-16)_NR_unlic-Core" w:date="2020-09-25T08:46:00Z">
                        <w:rPr>
                          <w:rFonts w:ascii="Cambria Math" w:eastAsia="DengXian" w:hAnsi="Cambria Math" w:cs="Arial"/>
                          <w:lang w:eastAsia="ja-JP"/>
                        </w:rPr>
                      </w:ins>
                    </m:ctrlPr>
                  </m:sub>
                </m:sSub>
                <m:r>
                  <w:ins w:id="1779" w:author="38.104_CR0239R1_(Rel-16)_NR_unlic-Core" w:date="2020-09-25T08:46:00Z">
                    <m:rPr>
                      <m:nor/>
                    </m:rPr>
                    <w:rPr>
                      <w:rFonts w:ascii="Cambria Math" w:eastAsia="DengXian" w:cs="Arial"/>
                      <w:lang w:eastAsia="ja-JP"/>
                    </w:rPr>
                    <m:t>-10log10</m:t>
                  </w:ins>
                </m:r>
                <m:d>
                  <m:dPr>
                    <m:ctrlPr>
                      <w:ins w:id="1780" w:author="38.104_CR0239R1_(Rel-16)_NR_unlic-Core" w:date="2020-09-25T08:46:00Z">
                        <w:rPr>
                          <w:rFonts w:ascii="Cambria Math" w:eastAsia="DengXian" w:hAnsi="Cambria Math" w:cs="Arial"/>
                          <w:i/>
                          <w:lang w:eastAsia="ja-JP"/>
                        </w:rPr>
                      </w:ins>
                    </m:ctrlPr>
                  </m:dPr>
                  <m:e>
                    <m:f>
                      <m:fPr>
                        <m:ctrlPr>
                          <w:ins w:id="1781" w:author="38.104_CR0239R1_(Rel-16)_NR_unlic-Core" w:date="2020-09-25T08:46:00Z">
                            <w:rPr>
                              <w:rFonts w:ascii="Cambria Math" w:eastAsia="DengXian" w:hAnsi="Cambria Math" w:cs="Arial"/>
                              <w:lang w:eastAsia="ja-JP"/>
                            </w:rPr>
                          </w:ins>
                        </m:ctrlPr>
                      </m:fPr>
                      <m:num>
                        <m:r>
                          <w:ins w:id="1782" w:author="38.104_CR0239R1_(Rel-16)_NR_unlic-Core" w:date="2020-09-25T08:46:00Z">
                            <m:rPr>
                              <m:nor/>
                            </m:rPr>
                            <w:rPr>
                              <w:rFonts w:ascii="Cambria Math" w:eastAsia="DengXian" w:cs="Arial"/>
                              <w:lang w:eastAsia="ja-JP"/>
                            </w:rPr>
                            <m:t>B</m:t>
                          </w:ins>
                        </m:r>
                        <m:sSub>
                          <m:sSubPr>
                            <m:ctrlPr>
                              <w:ins w:id="1783" w:author="38.104_CR0239R1_(Rel-16)_NR_unlic-Core" w:date="2020-09-25T08:46:00Z">
                                <w:rPr>
                                  <w:rFonts w:ascii="Cambria Math" w:eastAsia="DengXian" w:hAnsi="Cambria Math" w:cs="Arial"/>
                                  <w:lang w:eastAsia="ja-JP"/>
                                </w:rPr>
                              </w:ins>
                            </m:ctrlPr>
                          </m:sSubPr>
                          <m:e>
                            <m:r>
                              <w:ins w:id="1784" w:author="38.104_CR0239R1_(Rel-16)_NR_unlic-Core" w:date="2020-09-25T08:46:00Z">
                                <m:rPr>
                                  <m:nor/>
                                </m:rPr>
                                <w:rPr>
                                  <w:rFonts w:ascii="Cambria Math" w:eastAsia="DengXian" w:cs="Arial"/>
                                  <w:lang w:eastAsia="ja-JP"/>
                                </w:rPr>
                                <m:t>W</m:t>
                              </w:ins>
                            </m:r>
                          </m:e>
                          <m:sub>
                            <m:r>
                              <w:ins w:id="1785" w:author="38.104_CR0239R1_(Rel-16)_NR_unlic-Core" w:date="2020-09-25T08:46:00Z">
                                <m:rPr>
                                  <m:nor/>
                                </m:rPr>
                                <w:rPr>
                                  <w:rFonts w:ascii="Cambria Math" w:eastAsia="DengXian" w:cs="Arial"/>
                                  <w:lang w:eastAsia="ja-JP"/>
                                </w:rPr>
                                <m:t>Channel</m:t>
                              </w:ins>
                            </m:r>
                          </m:sub>
                        </m:sSub>
                        <m:ctrlPr>
                          <w:ins w:id="1786" w:author="38.104_CR0239R1_(Rel-16)_NR_unlic-Core" w:date="2020-09-25T08:46:00Z">
                            <w:rPr>
                              <w:rFonts w:ascii="Cambria Math" w:eastAsia="DengXian" w:hAnsi="Cambria Math" w:cs="Arial"/>
                              <w:i/>
                              <w:lang w:eastAsia="ja-JP"/>
                            </w:rPr>
                          </w:ins>
                        </m:ctrlPr>
                      </m:num>
                      <m:den>
                        <m:r>
                          <w:ins w:id="1787" w:author="38.104_CR0239R1_(Rel-16)_NR_unlic-Core" w:date="2020-09-25T08:46:00Z">
                            <w:rPr>
                              <w:rFonts w:ascii="Cambria Math" w:eastAsia="DengXian" w:cs="Arial"/>
                              <w:lang w:eastAsia="ja-JP"/>
                            </w:rPr>
                            <m:t>100kHz</m:t>
                          </w:ins>
                        </m:r>
                        <m:ctrlPr>
                          <w:ins w:id="1788" w:author="38.104_CR0239R1_(Rel-16)_NR_unlic-Core" w:date="2020-09-25T08:46:00Z">
                            <w:rPr>
                              <w:rFonts w:ascii="Cambria Math" w:eastAsia="DengXian" w:hAnsi="Cambria Math" w:cs="Arial"/>
                              <w:i/>
                              <w:lang w:eastAsia="ja-JP"/>
                            </w:rPr>
                          </w:ins>
                        </m:ctrlPr>
                      </m:den>
                    </m:f>
                  </m:e>
                </m:d>
                <m:r>
                  <w:ins w:id="1789" w:author="38.104_CR0239R1_(Rel-16)_NR_unlic-Core" w:date="2020-09-25T08:46:00Z">
                    <w:rPr>
                      <w:rFonts w:ascii="Cambria Math" w:eastAsia="DengXian" w:cs="Arial"/>
                      <w:lang w:eastAsia="ja-JP"/>
                    </w:rPr>
                    <m:t>-</m:t>
                  </w:ins>
                </m:r>
                <m:r>
                  <w:ins w:id="1790" w:author="38.104_CR0239R1_(Rel-16)_NR_unlic-Core" w:date="2020-09-25T08:46:00Z">
                    <w:rPr>
                      <w:rFonts w:ascii="Cambria Math" w:eastAsia="DengXian" w:cs="Arial"/>
                      <w:lang w:eastAsia="ja-JP"/>
                    </w:rPr>
                    <m:t>20</m:t>
                  </w:ins>
                </m:r>
                <m:r>
                  <w:ins w:id="1791" w:author="38.104_CR0239R1_(Rel-16)_NR_unlic-Core" w:date="2020-09-25T08:46:00Z">
                    <w:rPr>
                      <w:rFonts w:ascii="Cambria Math" w:eastAsia="DengXian" w:cs="Arial"/>
                      <w:lang w:eastAsia="ja-JP"/>
                    </w:rPr>
                    <m:t>-</m:t>
                  </w:ins>
                </m:r>
                <m:f>
                  <m:fPr>
                    <m:ctrlPr>
                      <w:ins w:id="1792" w:author="38.104_CR0239R1_(Rel-16)_NR_unlic-Core" w:date="2020-09-25T08:46:00Z">
                        <w:rPr>
                          <w:rFonts w:ascii="Cambria Math" w:eastAsia="DengXian" w:hAnsi="Cambria Math" w:cs="Arial"/>
                          <w:i/>
                          <w:lang w:eastAsia="ja-JP"/>
                        </w:rPr>
                      </w:ins>
                    </m:ctrlPr>
                  </m:fPr>
                  <m:num>
                    <m:r>
                      <w:ins w:id="1793" w:author="38.104_CR0239R1_(Rel-16)_NR_unlic-Core" w:date="2020-09-25T08:46:00Z">
                        <w:rPr>
                          <w:rFonts w:ascii="Cambria Math" w:eastAsia="DengXian" w:cs="Arial"/>
                          <w:lang w:eastAsia="ja-JP"/>
                        </w:rPr>
                        <m:t>5</m:t>
                      </w:ins>
                    </m:r>
                  </m:num>
                  <m:den>
                    <m:r>
                      <w:ins w:id="1794" w:author="38.104_CR0239R1_(Rel-16)_NR_unlic-Core" w:date="2020-09-25T08:46:00Z">
                        <w:rPr>
                          <w:rFonts w:ascii="Cambria Math" w:eastAsia="DengXian" w:cs="Arial"/>
                          <w:lang w:eastAsia="ja-JP"/>
                        </w:rPr>
                        <m:t>9</m:t>
                      </w:ins>
                    </m:r>
                  </m:den>
                </m:f>
                <m:d>
                  <m:dPr>
                    <m:ctrlPr>
                      <w:ins w:id="1795" w:author="38.104_CR0239R1_(Rel-16)_NR_unlic-Core" w:date="2020-09-25T08:46:00Z">
                        <w:rPr>
                          <w:rFonts w:ascii="Cambria Math" w:eastAsia="DengXian" w:hAnsi="Cambria Math" w:cs="Arial"/>
                          <w:i/>
                          <w:lang w:eastAsia="ja-JP"/>
                        </w:rPr>
                      </w:ins>
                    </m:ctrlPr>
                  </m:dPr>
                  <m:e>
                    <m:f>
                      <m:fPr>
                        <m:ctrlPr>
                          <w:ins w:id="1796" w:author="38.104_CR0239R1_(Rel-16)_NR_unlic-Core" w:date="2020-09-25T08:46:00Z">
                            <w:rPr>
                              <w:rFonts w:ascii="Cambria Math" w:eastAsia="DengXian" w:hAnsi="Cambria Math" w:cs="Arial"/>
                              <w:i/>
                              <w:lang w:eastAsia="ja-JP"/>
                            </w:rPr>
                          </w:ins>
                        </m:ctrlPr>
                      </m:fPr>
                      <m:num>
                        <m:r>
                          <w:ins w:id="1797" w:author="38.104_CR0239R1_(Rel-16)_NR_unlic-Core" w:date="2020-09-25T08:46:00Z">
                            <w:rPr>
                              <w:rFonts w:ascii="Cambria Math" w:eastAsia="DengXian" w:cs="Arial"/>
                              <w:lang w:eastAsia="ja-JP"/>
                            </w:rPr>
                            <m:t>f_BE_offset</m:t>
                          </w:ins>
                        </m:r>
                      </m:num>
                      <m:den>
                        <m:r>
                          <w:ins w:id="1798" w:author="38.104_CR0239R1_(Rel-16)_NR_unlic-Core" w:date="2020-09-25T08:46:00Z">
                            <w:rPr>
                              <w:rFonts w:ascii="Cambria Math" w:eastAsia="DengXian" w:cs="Arial"/>
                              <w:lang w:eastAsia="ja-JP"/>
                            </w:rPr>
                            <m:t>MHz</m:t>
                          </w:ins>
                        </m:r>
                      </m:den>
                    </m:f>
                    <m:r>
                      <w:ins w:id="1799" w:author="38.104_CR0239R1_(Rel-16)_NR_unlic-Core" w:date="2020-09-25T08:46:00Z">
                        <w:rPr>
                          <w:rFonts w:ascii="Cambria Math" w:eastAsia="DengXian" w:cs="Arial"/>
                          <w:lang w:eastAsia="ja-JP"/>
                        </w:rPr>
                        <m:t>-</m:t>
                      </w:ins>
                    </m:r>
                    <m:r>
                      <w:ins w:id="1800" w:author="38.104_CR0239R1_(Rel-16)_NR_unlic-Core" w:date="2020-09-25T08:46:00Z">
                        <w:rPr>
                          <w:rFonts w:ascii="Cambria Math" w:eastAsia="DengXian" w:cs="Arial"/>
                          <w:lang w:eastAsia="ja-JP"/>
                        </w:rPr>
                        <m:t>1.05</m:t>
                      </w:ins>
                    </m:r>
                  </m:e>
                </m:d>
                <m:r>
                  <w:ins w:id="1801" w:author="38.104_CR0239R1_(Rel-16)_NR_unlic-Core" w:date="2020-09-25T08:46:00Z">
                    <w:rPr>
                      <w:rFonts w:ascii="Cambria Math" w:eastAsia="DengXian" w:cs="Arial"/>
                      <w:lang w:eastAsia="ja-JP"/>
                    </w:rPr>
                    <m:t>dB</m:t>
                  </w:ins>
                </m:r>
              </m:oMath>
            </m:oMathPara>
          </w:p>
          <w:p w14:paraId="24CEE39F" w14:textId="764776C9" w:rsidR="008307D3" w:rsidRPr="00F95B02" w:rsidRDefault="008307D3" w:rsidP="008307D3">
            <w:pPr>
              <w:pStyle w:val="TAC"/>
              <w:rPr>
                <w:ins w:id="1802" w:author="38.104_CR0239R1_(Rel-16)_NR_unlic-Core" w:date="2020-09-25T08:45:00Z"/>
                <w:rFonts w:cs="Arial"/>
              </w:rPr>
            </w:pPr>
          </w:p>
        </w:tc>
        <w:tc>
          <w:tcPr>
            <w:tcW w:w="1430" w:type="dxa"/>
            <w:vAlign w:val="center"/>
          </w:tcPr>
          <w:p w14:paraId="2FFF1BD6" w14:textId="7D0E7B4B" w:rsidR="008307D3" w:rsidRPr="00F95B02" w:rsidRDefault="008307D3" w:rsidP="008307D3">
            <w:pPr>
              <w:pStyle w:val="TAC"/>
              <w:rPr>
                <w:ins w:id="1803" w:author="38.104_CR0239R1_(Rel-16)_NR_unlic-Core" w:date="2020-09-25T08:45:00Z"/>
                <w:rFonts w:cs="Arial"/>
              </w:rPr>
            </w:pPr>
            <w:ins w:id="1804" w:author="38.104_CR0239R1_(Rel-16)_NR_unlic-Core" w:date="2020-09-25T08:46:00Z">
              <w:r w:rsidRPr="00014A2C">
                <w:rPr>
                  <w:rFonts w:eastAsia="DengXian" w:cs="Arial"/>
                  <w:szCs w:val="18"/>
                  <w:lang w:eastAsia="fr-FR"/>
                </w:rPr>
                <w:t>100 kHz</w:t>
              </w:r>
            </w:ins>
          </w:p>
        </w:tc>
      </w:tr>
      <w:tr w:rsidR="008307D3" w:rsidRPr="00F95B02" w14:paraId="2506A8F5" w14:textId="77777777" w:rsidTr="00E92A2E">
        <w:trPr>
          <w:cantSplit/>
          <w:jc w:val="center"/>
          <w:ins w:id="1805" w:author="38.104_CR0239R1_(Rel-16)_NR_unlic-Core" w:date="2020-09-25T08:45:00Z"/>
        </w:trPr>
        <w:tc>
          <w:tcPr>
            <w:tcW w:w="1648" w:type="dxa"/>
          </w:tcPr>
          <w:p w14:paraId="4DE59694" w14:textId="2F9CED93" w:rsidR="008307D3" w:rsidRPr="00F95B02" w:rsidRDefault="008307D3" w:rsidP="008307D3">
            <w:pPr>
              <w:pStyle w:val="TAC"/>
              <w:rPr>
                <w:ins w:id="1806" w:author="38.104_CR0239R1_(Rel-16)_NR_unlic-Core" w:date="2020-09-25T08:45:00Z"/>
                <w:rFonts w:cs="v5.0.0"/>
              </w:rPr>
            </w:pPr>
            <w:ins w:id="1807" w:author="38.104_CR0239R1_(Rel-16)_NR_unlic-Core" w:date="2020-09-25T08:46: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30</w:t>
              </w:r>
              <w:r w:rsidRPr="00014A2C">
                <w:rPr>
                  <w:rFonts w:eastAsia="DengXian" w:cs="Arial"/>
                  <w:szCs w:val="18"/>
                  <w:lang w:eastAsia="fr-FR"/>
                </w:rPr>
                <w:t xml:space="preserve"> MHz</w:t>
              </w:r>
            </w:ins>
          </w:p>
        </w:tc>
        <w:tc>
          <w:tcPr>
            <w:tcW w:w="1842" w:type="dxa"/>
          </w:tcPr>
          <w:p w14:paraId="7BCE9AE2" w14:textId="3252E7A9" w:rsidR="008307D3" w:rsidRPr="00F95B02" w:rsidRDefault="008307D3" w:rsidP="008307D3">
            <w:pPr>
              <w:pStyle w:val="TAC"/>
              <w:rPr>
                <w:ins w:id="1808" w:author="38.104_CR0239R1_(Rel-16)_NR_unlic-Core" w:date="2020-09-25T08:45:00Z"/>
                <w:rFonts w:cs="v5.0.0"/>
              </w:rPr>
            </w:pPr>
            <w:ins w:id="1809" w:author="38.104_CR0239R1_(Rel-16)_NR_unlic-Core" w:date="2020-09-25T08:46: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30.05</w:t>
              </w:r>
              <w:r w:rsidRPr="00014A2C">
                <w:rPr>
                  <w:rFonts w:eastAsia="DengXian" w:cs="Arial"/>
                  <w:szCs w:val="18"/>
                  <w:lang w:eastAsia="fr-FR"/>
                </w:rPr>
                <w:t xml:space="preserve"> MHz</w:t>
              </w:r>
            </w:ins>
          </w:p>
        </w:tc>
        <w:tc>
          <w:tcPr>
            <w:tcW w:w="4894" w:type="dxa"/>
            <w:vAlign w:val="center"/>
          </w:tcPr>
          <w:p w14:paraId="4018B841" w14:textId="31C638AC" w:rsidR="008307D3" w:rsidRPr="00F95B02" w:rsidRDefault="008307D3" w:rsidP="008307D3">
            <w:pPr>
              <w:pStyle w:val="TAC"/>
              <w:rPr>
                <w:ins w:id="1810" w:author="38.104_CR0239R1_(Rel-16)_NR_unlic-Core" w:date="2020-09-25T08:45:00Z"/>
                <w:rFonts w:cs="Arial"/>
              </w:rPr>
            </w:pPr>
            <w:ins w:id="1811" w:author="38.104_CR0239R1_(Rel-16)_NR_unlic-Core" w:date="2020-09-25T08:46:00Z">
              <w:r w:rsidRPr="00685422">
                <w:rPr>
                  <w:rFonts w:eastAsia="DengXian" w:cs="Arial"/>
                  <w:position w:val="-28"/>
                  <w:lang w:eastAsia="ja-JP"/>
                </w:rPr>
                <w:object w:dxaOrig="3032" w:dyaOrig="540" w14:anchorId="318E0E45">
                  <v:shape id="_x0000_i1037" type="#_x0000_t75" style="width:151.5pt;height:27pt" o:ole="">
                    <v:imagedata r:id="rId40" o:title=""/>
                  </v:shape>
                  <o:OLEObject Type="Embed" ProgID="Equation.3" ShapeID="_x0000_i1037" DrawAspect="Content" ObjectID="_1662565753" r:id="rId41"/>
                </w:object>
              </w:r>
            </w:ins>
          </w:p>
        </w:tc>
        <w:tc>
          <w:tcPr>
            <w:tcW w:w="1430" w:type="dxa"/>
            <w:vAlign w:val="center"/>
          </w:tcPr>
          <w:p w14:paraId="0F615BAD" w14:textId="1C78DC87" w:rsidR="008307D3" w:rsidRPr="00F95B02" w:rsidRDefault="008307D3" w:rsidP="008307D3">
            <w:pPr>
              <w:pStyle w:val="TAC"/>
              <w:rPr>
                <w:ins w:id="1812" w:author="38.104_CR0239R1_(Rel-16)_NR_unlic-Core" w:date="2020-09-25T08:45:00Z"/>
                <w:rFonts w:cs="Arial"/>
              </w:rPr>
            </w:pPr>
            <w:ins w:id="1813" w:author="38.104_CR0239R1_(Rel-16)_NR_unlic-Core" w:date="2020-09-25T08:46:00Z">
              <w:r w:rsidRPr="00014A2C">
                <w:rPr>
                  <w:rFonts w:eastAsia="DengXian" w:cs="Arial"/>
                  <w:szCs w:val="18"/>
                  <w:lang w:eastAsia="zh-CN"/>
                </w:rPr>
                <w:t>100 kHz</w:t>
              </w:r>
            </w:ins>
          </w:p>
        </w:tc>
      </w:tr>
      <w:tr w:rsidR="008307D3" w:rsidRPr="00F95B02" w14:paraId="40C301CC" w14:textId="77777777" w:rsidTr="00E92A2E">
        <w:trPr>
          <w:cantSplit/>
          <w:jc w:val="center"/>
          <w:ins w:id="1814" w:author="38.104_CR0239R1_(Rel-16)_NR_unlic-Core" w:date="2020-09-25T08:45:00Z"/>
        </w:trPr>
        <w:tc>
          <w:tcPr>
            <w:tcW w:w="1648" w:type="dxa"/>
          </w:tcPr>
          <w:p w14:paraId="0B8C7FD2" w14:textId="63B0E9CD" w:rsidR="008307D3" w:rsidRPr="00F95B02" w:rsidRDefault="008307D3" w:rsidP="008307D3">
            <w:pPr>
              <w:pStyle w:val="TAC"/>
              <w:rPr>
                <w:ins w:id="1815" w:author="38.104_CR0239R1_(Rel-16)_NR_unlic-Core" w:date="2020-09-25T08:45:00Z"/>
                <w:rFonts w:cs="v5.0.0"/>
              </w:rPr>
            </w:pPr>
            <w:ins w:id="1816" w:author="38.104_CR0239R1_(Rel-16)_NR_unlic-Core" w:date="2020-09-25T08:46:00Z">
              <w:r w:rsidRPr="00014A2C">
                <w:rPr>
                  <w:rFonts w:eastAsia="DengXian" w:cs="Arial"/>
                  <w:szCs w:val="18"/>
                  <w:lang w:eastAsia="zh-CN"/>
                </w:rPr>
                <w:t>30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39</w:t>
              </w:r>
              <w:r w:rsidRPr="00014A2C">
                <w:rPr>
                  <w:rFonts w:eastAsia="DengXian" w:cs="Arial"/>
                  <w:szCs w:val="18"/>
                  <w:lang w:eastAsia="fr-FR"/>
                </w:rPr>
                <w:t xml:space="preserve"> MHz</w:t>
              </w:r>
            </w:ins>
          </w:p>
        </w:tc>
        <w:tc>
          <w:tcPr>
            <w:tcW w:w="1842" w:type="dxa"/>
          </w:tcPr>
          <w:p w14:paraId="28105356" w14:textId="1506579C" w:rsidR="008307D3" w:rsidRPr="00F95B02" w:rsidRDefault="008307D3" w:rsidP="008307D3">
            <w:pPr>
              <w:pStyle w:val="TAC"/>
              <w:rPr>
                <w:ins w:id="1817" w:author="38.104_CR0239R1_(Rel-16)_NR_unlic-Core" w:date="2020-09-25T08:45:00Z"/>
                <w:rFonts w:cs="v5.0.0"/>
              </w:rPr>
            </w:pPr>
            <w:ins w:id="1818" w:author="38.104_CR0239R1_(Rel-16)_NR_unlic-Core" w:date="2020-09-25T08:46:00Z">
              <w:r w:rsidRPr="00014A2C">
                <w:rPr>
                  <w:rFonts w:eastAsia="DengXian" w:cs="Arial"/>
                  <w:szCs w:val="18"/>
                  <w:lang w:eastAsia="fr-FR"/>
                </w:rPr>
                <w:t>3</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39.05</w:t>
              </w:r>
              <w:r w:rsidRPr="00014A2C">
                <w:rPr>
                  <w:rFonts w:eastAsia="DengXian" w:cs="Arial"/>
                  <w:szCs w:val="18"/>
                  <w:lang w:eastAsia="fr-FR"/>
                </w:rPr>
                <w:t xml:space="preserve"> MHz</w:t>
              </w:r>
            </w:ins>
          </w:p>
        </w:tc>
        <w:tc>
          <w:tcPr>
            <w:tcW w:w="4894" w:type="dxa"/>
            <w:vAlign w:val="center"/>
          </w:tcPr>
          <w:p w14:paraId="2F5BB1FF" w14:textId="77777777" w:rsidR="008307D3" w:rsidRPr="00685422" w:rsidRDefault="008307D3" w:rsidP="008307D3">
            <w:pPr>
              <w:keepNext/>
              <w:overflowPunct w:val="0"/>
              <w:autoSpaceDE w:val="0"/>
              <w:autoSpaceDN w:val="0"/>
              <w:spacing w:after="0" w:line="259" w:lineRule="auto"/>
              <w:jc w:val="center"/>
              <w:rPr>
                <w:ins w:id="1819" w:author="38.104_CR0239R1_(Rel-16)_NR_unlic-Core" w:date="2020-09-25T08:46:00Z"/>
                <w:rFonts w:ascii="Arial" w:eastAsia="DengXian" w:hAnsi="Arial" w:cs="Arial"/>
                <w:sz w:val="18"/>
                <w:szCs w:val="18"/>
                <w:lang w:eastAsia="zh-CN"/>
              </w:rPr>
            </w:pPr>
          </w:p>
          <w:p w14:paraId="1559DEFD" w14:textId="6BC8518F" w:rsidR="008307D3" w:rsidRPr="00F95B02" w:rsidRDefault="008307D3" w:rsidP="008307D3">
            <w:pPr>
              <w:pStyle w:val="TAC"/>
              <w:rPr>
                <w:ins w:id="1820" w:author="38.104_CR0239R1_(Rel-16)_NR_unlic-Core" w:date="2020-09-25T08:45:00Z"/>
                <w:rFonts w:cs="Arial"/>
              </w:rPr>
            </w:pPr>
            <m:oMathPara>
              <m:oMath>
                <m:sSub>
                  <m:sSubPr>
                    <m:ctrlPr>
                      <w:ins w:id="1821" w:author="38.104_CR0239R1_(Rel-16)_NR_unlic-Core" w:date="2020-09-25T08:46:00Z">
                        <w:rPr>
                          <w:rFonts w:ascii="Cambria Math" w:eastAsia="DengXian" w:hAnsi="Cambria Math" w:cs="Arial"/>
                          <w:i/>
                          <w:lang w:eastAsia="ja-JP"/>
                        </w:rPr>
                      </w:ins>
                    </m:ctrlPr>
                  </m:sSubPr>
                  <m:e>
                    <m:r>
                      <w:ins w:id="1822" w:author="38.104_CR0239R1_(Rel-16)_NR_unlic-Core" w:date="2020-09-25T08:46:00Z">
                        <w:rPr>
                          <w:rFonts w:ascii="Cambria Math" w:eastAsia="DengXian" w:cs="Arial"/>
                          <w:lang w:eastAsia="ja-JP"/>
                        </w:rPr>
                        <m:t>P</m:t>
                      </w:ins>
                    </m:r>
                  </m:e>
                  <m:sub>
                    <m:r>
                      <w:ins w:id="1823" w:author="38.104_CR0239R1_(Rel-16)_NR_unlic-Core" w:date="2020-09-25T08:46:00Z">
                        <m:rPr>
                          <m:nor/>
                        </m:rPr>
                        <w:rPr>
                          <w:rFonts w:ascii="Cambria Math" w:eastAsia="DengXian" w:cs="Arial"/>
                          <w:lang w:eastAsia="ja-JP"/>
                        </w:rPr>
                        <m:t>rated,x</m:t>
                      </w:ins>
                    </m:r>
                    <m:ctrlPr>
                      <w:ins w:id="1824" w:author="38.104_CR0239R1_(Rel-16)_NR_unlic-Core" w:date="2020-09-25T08:46:00Z">
                        <w:rPr>
                          <w:rFonts w:ascii="Cambria Math" w:eastAsia="DengXian" w:hAnsi="Cambria Math" w:cs="Arial"/>
                          <w:lang w:eastAsia="ja-JP"/>
                        </w:rPr>
                      </w:ins>
                    </m:ctrlPr>
                  </m:sub>
                </m:sSub>
                <m:r>
                  <w:ins w:id="1825" w:author="38.104_CR0239R1_(Rel-16)_NR_unlic-Core" w:date="2020-09-25T08:46:00Z">
                    <m:rPr>
                      <m:nor/>
                    </m:rPr>
                    <w:rPr>
                      <w:rFonts w:ascii="Cambria Math" w:eastAsia="DengXian" w:cs="Arial"/>
                      <w:lang w:eastAsia="ja-JP"/>
                    </w:rPr>
                    <m:t>-10log10</m:t>
                  </w:ins>
                </m:r>
                <m:d>
                  <m:dPr>
                    <m:ctrlPr>
                      <w:ins w:id="1826" w:author="38.104_CR0239R1_(Rel-16)_NR_unlic-Core" w:date="2020-09-25T08:46:00Z">
                        <w:rPr>
                          <w:rFonts w:ascii="Cambria Math" w:eastAsia="DengXian" w:hAnsi="Cambria Math" w:cs="Arial"/>
                          <w:i/>
                          <w:lang w:eastAsia="ja-JP"/>
                        </w:rPr>
                      </w:ins>
                    </m:ctrlPr>
                  </m:dPr>
                  <m:e>
                    <m:f>
                      <m:fPr>
                        <m:ctrlPr>
                          <w:ins w:id="1827" w:author="38.104_CR0239R1_(Rel-16)_NR_unlic-Core" w:date="2020-09-25T08:46:00Z">
                            <w:rPr>
                              <w:rFonts w:ascii="Cambria Math" w:eastAsia="DengXian" w:hAnsi="Cambria Math" w:cs="Arial"/>
                              <w:lang w:eastAsia="ja-JP"/>
                            </w:rPr>
                          </w:ins>
                        </m:ctrlPr>
                      </m:fPr>
                      <m:num>
                        <m:r>
                          <w:ins w:id="1828" w:author="38.104_CR0239R1_(Rel-16)_NR_unlic-Core" w:date="2020-09-25T08:46:00Z">
                            <m:rPr>
                              <m:nor/>
                            </m:rPr>
                            <w:rPr>
                              <w:rFonts w:ascii="Cambria Math" w:eastAsia="DengXian" w:cs="Arial"/>
                              <w:lang w:eastAsia="ja-JP"/>
                            </w:rPr>
                            <m:t>B</m:t>
                          </w:ins>
                        </m:r>
                        <m:sSub>
                          <m:sSubPr>
                            <m:ctrlPr>
                              <w:ins w:id="1829" w:author="38.104_CR0239R1_(Rel-16)_NR_unlic-Core" w:date="2020-09-25T08:46:00Z">
                                <w:rPr>
                                  <w:rFonts w:ascii="Cambria Math" w:eastAsia="DengXian" w:hAnsi="Cambria Math" w:cs="Arial"/>
                                  <w:lang w:eastAsia="ja-JP"/>
                                </w:rPr>
                              </w:ins>
                            </m:ctrlPr>
                          </m:sSubPr>
                          <m:e>
                            <m:r>
                              <w:ins w:id="1830" w:author="38.104_CR0239R1_(Rel-16)_NR_unlic-Core" w:date="2020-09-25T08:46:00Z">
                                <m:rPr>
                                  <m:nor/>
                                </m:rPr>
                                <w:rPr>
                                  <w:rFonts w:ascii="Cambria Math" w:eastAsia="DengXian" w:cs="Arial"/>
                                  <w:lang w:eastAsia="ja-JP"/>
                                </w:rPr>
                                <m:t>W</m:t>
                              </w:ins>
                            </m:r>
                          </m:e>
                          <m:sub>
                            <m:r>
                              <w:ins w:id="1831" w:author="38.104_CR0239R1_(Rel-16)_NR_unlic-Core" w:date="2020-09-25T08:46:00Z">
                                <m:rPr>
                                  <m:nor/>
                                </m:rPr>
                                <w:rPr>
                                  <w:rFonts w:ascii="Cambria Math" w:eastAsia="DengXian" w:cs="Arial"/>
                                  <w:lang w:eastAsia="ja-JP"/>
                                </w:rPr>
                                <m:t>Channel</m:t>
                              </w:ins>
                            </m:r>
                          </m:sub>
                        </m:sSub>
                        <m:ctrlPr>
                          <w:ins w:id="1832" w:author="38.104_CR0239R1_(Rel-16)_NR_unlic-Core" w:date="2020-09-25T08:46:00Z">
                            <w:rPr>
                              <w:rFonts w:ascii="Cambria Math" w:eastAsia="DengXian" w:hAnsi="Cambria Math" w:cs="Arial"/>
                              <w:i/>
                              <w:lang w:eastAsia="ja-JP"/>
                            </w:rPr>
                          </w:ins>
                        </m:ctrlPr>
                      </m:num>
                      <m:den>
                        <m:r>
                          <w:ins w:id="1833" w:author="38.104_CR0239R1_(Rel-16)_NR_unlic-Core" w:date="2020-09-25T08:46:00Z">
                            <w:rPr>
                              <w:rFonts w:ascii="Cambria Math" w:eastAsia="DengXian" w:cs="Arial"/>
                              <w:lang w:eastAsia="ja-JP"/>
                            </w:rPr>
                            <m:t>100kHz</m:t>
                          </w:ins>
                        </m:r>
                        <m:ctrlPr>
                          <w:ins w:id="1834" w:author="38.104_CR0239R1_(Rel-16)_NR_unlic-Core" w:date="2020-09-25T08:46:00Z">
                            <w:rPr>
                              <w:rFonts w:ascii="Cambria Math" w:eastAsia="DengXian" w:hAnsi="Cambria Math" w:cs="Arial"/>
                              <w:i/>
                              <w:lang w:eastAsia="ja-JP"/>
                            </w:rPr>
                          </w:ins>
                        </m:ctrlPr>
                      </m:den>
                    </m:f>
                  </m:e>
                </m:d>
                <m:r>
                  <w:ins w:id="1835" w:author="38.104_CR0239R1_(Rel-16)_NR_unlic-Core" w:date="2020-09-25T08:46:00Z">
                    <w:rPr>
                      <w:rFonts w:ascii="Cambria Math" w:eastAsia="DengXian" w:cs="Arial"/>
                      <w:lang w:eastAsia="ja-JP"/>
                    </w:rPr>
                    <m:t>-</m:t>
                  </w:ins>
                </m:r>
                <m:r>
                  <w:ins w:id="1836" w:author="38.104_CR0239R1_(Rel-16)_NR_unlic-Core" w:date="2020-09-25T08:46:00Z">
                    <w:rPr>
                      <w:rFonts w:ascii="Cambria Math" w:eastAsia="DengXian" w:cs="Arial"/>
                      <w:lang w:eastAsia="ja-JP"/>
                    </w:rPr>
                    <m:t>25+</m:t>
                  </w:ins>
                </m:r>
                <m:f>
                  <m:fPr>
                    <m:ctrlPr>
                      <w:ins w:id="1837" w:author="38.104_CR0239R1_(Rel-16)_NR_unlic-Core" w:date="2020-09-25T08:46:00Z">
                        <w:rPr>
                          <w:rFonts w:ascii="Cambria Math" w:eastAsia="DengXian" w:hAnsi="Cambria Math" w:cs="Arial"/>
                          <w:i/>
                          <w:lang w:eastAsia="ja-JP"/>
                        </w:rPr>
                      </w:ins>
                    </m:ctrlPr>
                  </m:fPr>
                  <m:num>
                    <m:r>
                      <w:ins w:id="1838" w:author="38.104_CR0239R1_(Rel-16)_NR_unlic-Core" w:date="2020-09-25T08:46:00Z">
                        <w:rPr>
                          <w:rFonts w:ascii="Cambria Math" w:eastAsia="DengXian" w:cs="Arial"/>
                          <w:lang w:eastAsia="ja-JP"/>
                        </w:rPr>
                        <m:t>5</m:t>
                      </w:ins>
                    </m:r>
                  </m:num>
                  <m:den>
                    <m:r>
                      <w:ins w:id="1839" w:author="38.104_CR0239R1_(Rel-16)_NR_unlic-Core" w:date="2020-09-25T08:46:00Z">
                        <w:rPr>
                          <w:rFonts w:ascii="Cambria Math" w:eastAsia="DengXian" w:cs="Arial"/>
                          <w:lang w:eastAsia="ja-JP"/>
                        </w:rPr>
                        <m:t>9</m:t>
                      </w:ins>
                    </m:r>
                  </m:den>
                </m:f>
                <m:d>
                  <m:dPr>
                    <m:ctrlPr>
                      <w:ins w:id="1840" w:author="38.104_CR0239R1_(Rel-16)_NR_unlic-Core" w:date="2020-09-25T08:46:00Z">
                        <w:rPr>
                          <w:rFonts w:ascii="Cambria Math" w:eastAsia="DengXian" w:hAnsi="Cambria Math" w:cs="Arial"/>
                          <w:i/>
                          <w:lang w:eastAsia="ja-JP"/>
                        </w:rPr>
                      </w:ins>
                    </m:ctrlPr>
                  </m:dPr>
                  <m:e>
                    <m:f>
                      <m:fPr>
                        <m:ctrlPr>
                          <w:ins w:id="1841" w:author="38.104_CR0239R1_(Rel-16)_NR_unlic-Core" w:date="2020-09-25T08:46:00Z">
                            <w:rPr>
                              <w:rFonts w:ascii="Cambria Math" w:eastAsia="DengXian" w:hAnsi="Cambria Math" w:cs="Arial"/>
                              <w:i/>
                              <w:lang w:eastAsia="ja-JP"/>
                            </w:rPr>
                          </w:ins>
                        </m:ctrlPr>
                      </m:fPr>
                      <m:num>
                        <m:r>
                          <w:ins w:id="1842" w:author="38.104_CR0239R1_(Rel-16)_NR_unlic-Core" w:date="2020-09-25T08:46:00Z">
                            <w:rPr>
                              <w:rFonts w:ascii="Cambria Math" w:eastAsia="DengXian" w:cs="Arial"/>
                              <w:lang w:eastAsia="ja-JP"/>
                            </w:rPr>
                            <m:t>f_BE_offset</m:t>
                          </w:ins>
                        </m:r>
                      </m:num>
                      <m:den>
                        <m:r>
                          <w:ins w:id="1843" w:author="38.104_CR0239R1_(Rel-16)_NR_unlic-Core" w:date="2020-09-25T08:46:00Z">
                            <w:rPr>
                              <w:rFonts w:ascii="Cambria Math" w:eastAsia="DengXian" w:cs="Arial"/>
                              <w:lang w:eastAsia="ja-JP"/>
                            </w:rPr>
                            <m:t>MHz</m:t>
                          </w:ins>
                        </m:r>
                      </m:den>
                    </m:f>
                    <m:r>
                      <w:ins w:id="1844" w:author="38.104_CR0239R1_(Rel-16)_NR_unlic-Core" w:date="2020-09-25T08:46:00Z">
                        <w:rPr>
                          <w:rFonts w:ascii="Cambria Math" w:eastAsia="DengXian" w:cs="Arial"/>
                          <w:lang w:eastAsia="ja-JP"/>
                        </w:rPr>
                        <m:t>-</m:t>
                      </w:ins>
                    </m:r>
                    <m:r>
                      <w:ins w:id="1845" w:author="38.104_CR0239R1_(Rel-16)_NR_unlic-Core" w:date="2020-09-25T08:46:00Z">
                        <w:rPr>
                          <w:rFonts w:ascii="Cambria Math" w:eastAsia="DengXian" w:cs="Arial"/>
                          <w:lang w:eastAsia="ja-JP"/>
                        </w:rPr>
                        <m:t>30.05</m:t>
                      </w:ins>
                    </m:r>
                  </m:e>
                </m:d>
                <m:r>
                  <w:ins w:id="1846" w:author="38.104_CR0239R1_(Rel-16)_NR_unlic-Core" w:date="2020-09-25T08:46:00Z">
                    <w:rPr>
                      <w:rFonts w:ascii="Cambria Math" w:eastAsia="DengXian" w:cs="Arial"/>
                      <w:lang w:eastAsia="ja-JP"/>
                    </w:rPr>
                    <m:t>dB</m:t>
                  </w:ins>
                </m:r>
              </m:oMath>
            </m:oMathPara>
          </w:p>
        </w:tc>
        <w:tc>
          <w:tcPr>
            <w:tcW w:w="1430" w:type="dxa"/>
            <w:vAlign w:val="center"/>
          </w:tcPr>
          <w:p w14:paraId="33CC5419" w14:textId="7EEDD78D" w:rsidR="008307D3" w:rsidRPr="00F95B02" w:rsidRDefault="008307D3" w:rsidP="008307D3">
            <w:pPr>
              <w:pStyle w:val="TAC"/>
              <w:rPr>
                <w:ins w:id="1847" w:author="38.104_CR0239R1_(Rel-16)_NR_unlic-Core" w:date="2020-09-25T08:45:00Z"/>
                <w:rFonts w:cs="Arial"/>
              </w:rPr>
            </w:pPr>
            <w:ins w:id="1848" w:author="38.104_CR0239R1_(Rel-16)_NR_unlic-Core" w:date="2020-09-25T08:46:00Z">
              <w:r w:rsidRPr="00014A2C">
                <w:rPr>
                  <w:rFonts w:eastAsia="DengXian" w:cs="Arial"/>
                  <w:szCs w:val="18"/>
                  <w:lang w:eastAsia="fr-FR"/>
                </w:rPr>
                <w:t>100 kHz</w:t>
              </w:r>
            </w:ins>
          </w:p>
        </w:tc>
      </w:tr>
      <w:tr w:rsidR="008307D3" w:rsidRPr="00F95B02" w14:paraId="038A7A5E" w14:textId="77777777" w:rsidTr="00E92A2E">
        <w:trPr>
          <w:cantSplit/>
          <w:jc w:val="center"/>
          <w:ins w:id="1849" w:author="38.104_CR0239R1_(Rel-16)_NR_unlic-Core" w:date="2020-09-25T08:46:00Z"/>
        </w:trPr>
        <w:tc>
          <w:tcPr>
            <w:tcW w:w="1648" w:type="dxa"/>
          </w:tcPr>
          <w:p w14:paraId="5EC3182C" w14:textId="72850897" w:rsidR="008307D3" w:rsidRPr="00014A2C" w:rsidRDefault="008307D3" w:rsidP="008307D3">
            <w:pPr>
              <w:pStyle w:val="TAC"/>
              <w:rPr>
                <w:ins w:id="1850" w:author="38.104_CR0239R1_(Rel-16)_NR_unlic-Core" w:date="2020-09-25T08:46:00Z"/>
                <w:rFonts w:eastAsia="DengXian" w:cs="Arial"/>
                <w:szCs w:val="18"/>
                <w:lang w:eastAsia="zh-CN"/>
              </w:rPr>
            </w:pPr>
            <w:ins w:id="1851" w:author="38.104_CR0239R1_(Rel-16)_NR_unlic-Core" w:date="2020-09-25T08:46:00Z">
              <w:r w:rsidRPr="00014A2C">
                <w:rPr>
                  <w:rFonts w:eastAsia="DengXian" w:cs="Arial"/>
                  <w:szCs w:val="18"/>
                  <w:lang w:eastAsia="fr-FR"/>
                </w:rPr>
                <w:t xml:space="preserve">39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 xml:space="preserve">39.9 </w:t>
              </w:r>
              <w:r w:rsidRPr="00014A2C">
                <w:rPr>
                  <w:rFonts w:eastAsia="DengXian" w:cs="Arial"/>
                  <w:szCs w:val="18"/>
                  <w:lang w:eastAsia="fr-FR"/>
                </w:rPr>
                <w:t>MHz</w:t>
              </w:r>
            </w:ins>
          </w:p>
        </w:tc>
        <w:tc>
          <w:tcPr>
            <w:tcW w:w="1842" w:type="dxa"/>
          </w:tcPr>
          <w:p w14:paraId="7D8331EA" w14:textId="74A77BA5" w:rsidR="008307D3" w:rsidRPr="00014A2C" w:rsidRDefault="008307D3" w:rsidP="008307D3">
            <w:pPr>
              <w:pStyle w:val="TAC"/>
              <w:rPr>
                <w:ins w:id="1852" w:author="38.104_CR0239R1_(Rel-16)_NR_unlic-Core" w:date="2020-09-25T08:46:00Z"/>
                <w:rFonts w:eastAsia="DengXian" w:cs="Arial"/>
                <w:szCs w:val="18"/>
                <w:lang w:eastAsia="fr-FR"/>
              </w:rPr>
            </w:pPr>
            <w:ins w:id="1853" w:author="38.104_CR0239R1_(Rel-16)_NR_unlic-Core" w:date="2020-09-25T08:46:00Z">
              <w:r w:rsidRPr="00014A2C">
                <w:rPr>
                  <w:rFonts w:eastAsia="DengXian" w:cs="Arial"/>
                  <w:szCs w:val="18"/>
                  <w:lang w:eastAsia="zh-CN"/>
                </w:rPr>
                <w:t>39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SimSun" w:cs="Arial"/>
                  <w:szCs w:val="18"/>
                  <w:lang w:eastAsia="zh-CN"/>
                </w:rPr>
                <w:t>39.95 MHz</w:t>
              </w:r>
            </w:ins>
          </w:p>
        </w:tc>
        <w:tc>
          <w:tcPr>
            <w:tcW w:w="4894" w:type="dxa"/>
            <w:vAlign w:val="center"/>
          </w:tcPr>
          <w:p w14:paraId="2D1EC75C" w14:textId="583F4D45" w:rsidR="008307D3" w:rsidRPr="00685422" w:rsidRDefault="008307D3" w:rsidP="008307D3">
            <w:pPr>
              <w:keepNext/>
              <w:overflowPunct w:val="0"/>
              <w:autoSpaceDE w:val="0"/>
              <w:autoSpaceDN w:val="0"/>
              <w:spacing w:after="0" w:line="259" w:lineRule="auto"/>
              <w:jc w:val="center"/>
              <w:rPr>
                <w:ins w:id="1854" w:author="38.104_CR0239R1_(Rel-16)_NR_unlic-Core" w:date="2020-09-25T08:46:00Z"/>
                <w:rFonts w:ascii="Arial" w:eastAsia="DengXian" w:hAnsi="Arial" w:cs="Arial"/>
                <w:sz w:val="18"/>
                <w:szCs w:val="18"/>
                <w:lang w:eastAsia="zh-CN"/>
              </w:rPr>
            </w:pPr>
            <m:oMathPara>
              <m:oMath>
                <m:sSub>
                  <m:sSubPr>
                    <m:ctrlPr>
                      <w:ins w:id="1855" w:author="38.104_CR0239R1_(Rel-16)_NR_unlic-Core" w:date="2020-09-25T08:46:00Z">
                        <w:rPr>
                          <w:rFonts w:ascii="Cambria Math" w:eastAsia="DengXian" w:hAnsi="Cambria Math" w:cs="Arial"/>
                          <w:i/>
                          <w:lang w:eastAsia="ja-JP"/>
                        </w:rPr>
                      </w:ins>
                    </m:ctrlPr>
                  </m:sSubPr>
                  <m:e>
                    <m:r>
                      <w:ins w:id="1856" w:author="38.104_CR0239R1_(Rel-16)_NR_unlic-Core" w:date="2020-09-25T08:46:00Z">
                        <w:rPr>
                          <w:rFonts w:ascii="Cambria Math" w:eastAsia="DengXian" w:cs="Arial"/>
                          <w:lang w:eastAsia="ja-JP"/>
                        </w:rPr>
                        <m:t>P</m:t>
                      </w:ins>
                    </m:r>
                  </m:e>
                  <m:sub>
                    <m:r>
                      <w:ins w:id="1857" w:author="38.104_CR0239R1_(Rel-16)_NR_unlic-Core" w:date="2020-09-25T08:46:00Z">
                        <m:rPr>
                          <m:nor/>
                        </m:rPr>
                        <w:rPr>
                          <w:rFonts w:ascii="Cambria Math" w:eastAsia="DengXian" w:cs="Arial"/>
                          <w:lang w:eastAsia="ja-JP"/>
                        </w:rPr>
                        <m:t>rated,x</m:t>
                      </w:ins>
                    </m:r>
                    <m:ctrlPr>
                      <w:ins w:id="1858" w:author="38.104_CR0239R1_(Rel-16)_NR_unlic-Core" w:date="2020-09-25T08:46:00Z">
                        <w:rPr>
                          <w:rFonts w:ascii="Cambria Math" w:eastAsia="DengXian" w:hAnsi="Cambria Math" w:cs="Arial"/>
                          <w:lang w:eastAsia="ja-JP"/>
                        </w:rPr>
                      </w:ins>
                    </m:ctrlPr>
                  </m:sub>
                </m:sSub>
                <m:r>
                  <w:ins w:id="1859" w:author="38.104_CR0239R1_(Rel-16)_NR_unlic-Core" w:date="2020-09-25T08:46:00Z">
                    <m:rPr>
                      <m:nor/>
                    </m:rPr>
                    <w:rPr>
                      <w:rFonts w:ascii="Cambria Math" w:eastAsia="DengXian" w:cs="Arial"/>
                      <w:lang w:eastAsia="ja-JP"/>
                    </w:rPr>
                    <m:t>-10log10</m:t>
                  </w:ins>
                </m:r>
                <m:d>
                  <m:dPr>
                    <m:ctrlPr>
                      <w:ins w:id="1860" w:author="38.104_CR0239R1_(Rel-16)_NR_unlic-Core" w:date="2020-09-25T08:46:00Z">
                        <w:rPr>
                          <w:rFonts w:ascii="Cambria Math" w:eastAsia="DengXian" w:hAnsi="Cambria Math" w:cs="Arial"/>
                          <w:i/>
                          <w:lang w:eastAsia="ja-JP"/>
                        </w:rPr>
                      </w:ins>
                    </m:ctrlPr>
                  </m:dPr>
                  <m:e>
                    <m:f>
                      <m:fPr>
                        <m:ctrlPr>
                          <w:ins w:id="1861" w:author="38.104_CR0239R1_(Rel-16)_NR_unlic-Core" w:date="2020-09-25T08:46:00Z">
                            <w:rPr>
                              <w:rFonts w:ascii="Cambria Math" w:eastAsia="DengXian" w:hAnsi="Cambria Math" w:cs="Arial"/>
                              <w:lang w:eastAsia="ja-JP"/>
                            </w:rPr>
                          </w:ins>
                        </m:ctrlPr>
                      </m:fPr>
                      <m:num>
                        <m:r>
                          <w:ins w:id="1862" w:author="38.104_CR0239R1_(Rel-16)_NR_unlic-Core" w:date="2020-09-25T08:46:00Z">
                            <m:rPr>
                              <m:nor/>
                            </m:rPr>
                            <w:rPr>
                              <w:rFonts w:ascii="Cambria Math" w:eastAsia="DengXian" w:cs="Arial"/>
                              <w:lang w:eastAsia="ja-JP"/>
                            </w:rPr>
                            <m:t>B</m:t>
                          </w:ins>
                        </m:r>
                        <m:sSub>
                          <m:sSubPr>
                            <m:ctrlPr>
                              <w:ins w:id="1863" w:author="38.104_CR0239R1_(Rel-16)_NR_unlic-Core" w:date="2020-09-25T08:46:00Z">
                                <w:rPr>
                                  <w:rFonts w:ascii="Cambria Math" w:eastAsia="DengXian" w:hAnsi="Cambria Math" w:cs="Arial"/>
                                  <w:lang w:eastAsia="ja-JP"/>
                                </w:rPr>
                              </w:ins>
                            </m:ctrlPr>
                          </m:sSubPr>
                          <m:e>
                            <m:r>
                              <w:ins w:id="1864" w:author="38.104_CR0239R1_(Rel-16)_NR_unlic-Core" w:date="2020-09-25T08:46:00Z">
                                <m:rPr>
                                  <m:nor/>
                                </m:rPr>
                                <w:rPr>
                                  <w:rFonts w:ascii="Cambria Math" w:eastAsia="DengXian" w:cs="Arial"/>
                                  <w:lang w:eastAsia="ja-JP"/>
                                </w:rPr>
                                <m:t>W</m:t>
                              </w:ins>
                            </m:r>
                          </m:e>
                          <m:sub>
                            <m:r>
                              <w:ins w:id="1865" w:author="38.104_CR0239R1_(Rel-16)_NR_unlic-Core" w:date="2020-09-25T08:46:00Z">
                                <m:rPr>
                                  <m:nor/>
                                </m:rPr>
                                <w:rPr>
                                  <w:rFonts w:ascii="Cambria Math" w:eastAsia="DengXian" w:cs="Arial"/>
                                  <w:lang w:eastAsia="ja-JP"/>
                                </w:rPr>
                                <m:t>Channel</m:t>
                              </w:ins>
                            </m:r>
                          </m:sub>
                        </m:sSub>
                        <m:ctrlPr>
                          <w:ins w:id="1866" w:author="38.104_CR0239R1_(Rel-16)_NR_unlic-Core" w:date="2020-09-25T08:46:00Z">
                            <w:rPr>
                              <w:rFonts w:ascii="Cambria Math" w:eastAsia="DengXian" w:hAnsi="Cambria Math" w:cs="Arial"/>
                              <w:i/>
                              <w:lang w:eastAsia="ja-JP"/>
                            </w:rPr>
                          </w:ins>
                        </m:ctrlPr>
                      </m:num>
                      <m:den>
                        <m:r>
                          <w:ins w:id="1867" w:author="38.104_CR0239R1_(Rel-16)_NR_unlic-Core" w:date="2020-09-25T08:46:00Z">
                            <w:rPr>
                              <w:rFonts w:ascii="Cambria Math" w:eastAsia="DengXian" w:cs="Arial"/>
                              <w:lang w:eastAsia="ja-JP"/>
                            </w:rPr>
                            <m:t>100kHz</m:t>
                          </w:ins>
                        </m:r>
                        <m:ctrlPr>
                          <w:ins w:id="1868" w:author="38.104_CR0239R1_(Rel-16)_NR_unlic-Core" w:date="2020-09-25T08:46:00Z">
                            <w:rPr>
                              <w:rFonts w:ascii="Cambria Math" w:eastAsia="DengXian" w:hAnsi="Cambria Math" w:cs="Arial"/>
                              <w:i/>
                              <w:lang w:eastAsia="ja-JP"/>
                            </w:rPr>
                          </w:ins>
                        </m:ctrlPr>
                      </m:den>
                    </m:f>
                  </m:e>
                </m:d>
                <m:r>
                  <w:ins w:id="1869" w:author="38.104_CR0239R1_(Rel-16)_NR_unlic-Core" w:date="2020-09-25T08:46:00Z">
                    <w:rPr>
                      <w:rFonts w:ascii="Cambria Math" w:eastAsia="DengXian" w:cs="Arial"/>
                      <w:lang w:eastAsia="ja-JP"/>
                    </w:rPr>
                    <m:t>-</m:t>
                  </w:ins>
                </m:r>
                <m:r>
                  <w:ins w:id="1870" w:author="38.104_CR0239R1_(Rel-16)_NR_unlic-Core" w:date="2020-09-25T08:46:00Z">
                    <w:rPr>
                      <w:rFonts w:ascii="Cambria Math" w:eastAsia="DengXian" w:cs="Arial"/>
                      <w:lang w:eastAsia="ja-JP"/>
                    </w:rPr>
                    <m:t>20+20</m:t>
                  </w:ins>
                </m:r>
                <m:d>
                  <m:dPr>
                    <m:ctrlPr>
                      <w:ins w:id="1871" w:author="38.104_CR0239R1_(Rel-16)_NR_unlic-Core" w:date="2020-09-25T08:46:00Z">
                        <w:rPr>
                          <w:rFonts w:ascii="Cambria Math" w:eastAsia="DengXian" w:hAnsi="Cambria Math" w:cs="Arial"/>
                          <w:i/>
                          <w:lang w:eastAsia="ja-JP"/>
                        </w:rPr>
                      </w:ins>
                    </m:ctrlPr>
                  </m:dPr>
                  <m:e>
                    <m:f>
                      <m:fPr>
                        <m:ctrlPr>
                          <w:ins w:id="1872" w:author="38.104_CR0239R1_(Rel-16)_NR_unlic-Core" w:date="2020-09-25T08:46:00Z">
                            <w:rPr>
                              <w:rFonts w:ascii="Cambria Math" w:eastAsia="DengXian" w:hAnsi="Cambria Math" w:cs="Arial"/>
                              <w:i/>
                              <w:lang w:eastAsia="ja-JP"/>
                            </w:rPr>
                          </w:ins>
                        </m:ctrlPr>
                      </m:fPr>
                      <m:num>
                        <m:r>
                          <w:ins w:id="1873" w:author="38.104_CR0239R1_(Rel-16)_NR_unlic-Core" w:date="2020-09-25T08:46:00Z">
                            <w:rPr>
                              <w:rFonts w:ascii="Cambria Math" w:eastAsia="DengXian" w:cs="Arial"/>
                              <w:lang w:eastAsia="ja-JP"/>
                            </w:rPr>
                            <m:t>f_BE_offset</m:t>
                          </w:ins>
                        </m:r>
                      </m:num>
                      <m:den>
                        <m:r>
                          <w:ins w:id="1874" w:author="38.104_CR0239R1_(Rel-16)_NR_unlic-Core" w:date="2020-09-25T08:46:00Z">
                            <w:rPr>
                              <w:rFonts w:ascii="Cambria Math" w:eastAsia="DengXian" w:cs="Arial"/>
                              <w:lang w:eastAsia="ja-JP"/>
                            </w:rPr>
                            <m:t>MHz</m:t>
                          </w:ins>
                        </m:r>
                      </m:den>
                    </m:f>
                    <m:r>
                      <w:ins w:id="1875" w:author="38.104_CR0239R1_(Rel-16)_NR_unlic-Core" w:date="2020-09-25T08:46:00Z">
                        <w:rPr>
                          <w:rFonts w:ascii="Cambria Math" w:eastAsia="DengXian" w:cs="Arial"/>
                          <w:lang w:eastAsia="ja-JP"/>
                        </w:rPr>
                        <m:t>-</m:t>
                      </w:ins>
                    </m:r>
                    <m:r>
                      <w:ins w:id="1876" w:author="38.104_CR0239R1_(Rel-16)_NR_unlic-Core" w:date="2020-09-25T08:46:00Z">
                        <w:rPr>
                          <w:rFonts w:ascii="Cambria Math" w:eastAsia="DengXian" w:cs="Arial"/>
                          <w:lang w:eastAsia="ja-JP"/>
                        </w:rPr>
                        <m:t>39.05</m:t>
                      </w:ins>
                    </m:r>
                  </m:e>
                </m:d>
                <m:r>
                  <w:ins w:id="1877" w:author="38.104_CR0239R1_(Rel-16)_NR_unlic-Core" w:date="2020-09-25T08:46:00Z">
                    <w:rPr>
                      <w:rFonts w:ascii="Cambria Math" w:eastAsia="DengXian" w:cs="Arial"/>
                      <w:lang w:eastAsia="ja-JP"/>
                    </w:rPr>
                    <m:t>dB</m:t>
                  </w:ins>
                </m:r>
              </m:oMath>
            </m:oMathPara>
          </w:p>
        </w:tc>
        <w:tc>
          <w:tcPr>
            <w:tcW w:w="1430" w:type="dxa"/>
            <w:vAlign w:val="center"/>
          </w:tcPr>
          <w:p w14:paraId="10D2D6E3" w14:textId="0F84324D" w:rsidR="008307D3" w:rsidRPr="00014A2C" w:rsidRDefault="008307D3" w:rsidP="008307D3">
            <w:pPr>
              <w:pStyle w:val="TAC"/>
              <w:rPr>
                <w:ins w:id="1878" w:author="38.104_CR0239R1_(Rel-16)_NR_unlic-Core" w:date="2020-09-25T08:46:00Z"/>
                <w:rFonts w:eastAsia="DengXian" w:cs="Arial"/>
                <w:szCs w:val="18"/>
                <w:lang w:eastAsia="fr-FR"/>
              </w:rPr>
            </w:pPr>
            <w:ins w:id="1879" w:author="38.104_CR0239R1_(Rel-16)_NR_unlic-Core" w:date="2020-09-25T08:46:00Z">
              <w:r w:rsidRPr="00014A2C">
                <w:rPr>
                  <w:rFonts w:eastAsia="DengXian" w:cs="Arial"/>
                  <w:szCs w:val="18"/>
                  <w:lang w:eastAsia="zh-CN"/>
                </w:rPr>
                <w:t>100 kHz</w:t>
              </w:r>
            </w:ins>
          </w:p>
        </w:tc>
      </w:tr>
    </w:tbl>
    <w:p w14:paraId="2C9B73A8" w14:textId="0B836755" w:rsidR="008307D3" w:rsidRDefault="008307D3" w:rsidP="008307D3">
      <w:pPr>
        <w:rPr>
          <w:ins w:id="1880" w:author="38.104_CR0239R1_(Rel-16)_NR_unlic-Core" w:date="2020-09-25T08:47:00Z"/>
        </w:rPr>
      </w:pPr>
    </w:p>
    <w:p w14:paraId="4359B0EA" w14:textId="77777777" w:rsidR="008307D3" w:rsidRPr="00685422" w:rsidRDefault="008307D3" w:rsidP="008307D3">
      <w:pPr>
        <w:rPr>
          <w:ins w:id="1881" w:author="38.104_CR0239R1_(Rel-16)_NR_unlic-Core" w:date="2020-09-25T08:47:00Z"/>
          <w:rFonts w:eastAsia="DengXian" w:cs="v5.0.0"/>
        </w:rPr>
      </w:pPr>
      <w:ins w:id="1882" w:author="38.104_CR0239R1_(Rel-16)_NR_unlic-Core" w:date="2020-09-25T08:47:00Z">
        <w:r w:rsidRPr="00685422">
          <w:rPr>
            <w:rFonts w:eastAsia="DengXian"/>
            <w:lang w:val="en-US"/>
          </w:rPr>
          <w:t xml:space="preserve">In the case of </w:t>
        </w:r>
        <w:r w:rsidRPr="00685422">
          <w:rPr>
            <w:rFonts w:eastAsia="DengXian"/>
          </w:rPr>
          <w:t xml:space="preserve">non-transmitted 20 MHz channel(s) on the edges of an assigned NR-U channel bandwidth the general spectrum emission mask specified in </w:t>
        </w:r>
        <w:r w:rsidRPr="00685422">
          <w:rPr>
            <w:rFonts w:eastAsia="DengXian" w:cs="v5.0.0"/>
          </w:rPr>
          <w:t>Table 6.6.4.2.4A-</w:t>
        </w:r>
        <w:r>
          <w:rPr>
            <w:rFonts w:eastAsia="DengXian" w:cs="v5.0.0"/>
          </w:rPr>
          <w:t>2</w:t>
        </w:r>
        <w:r w:rsidRPr="00685422">
          <w:rPr>
            <w:rFonts w:eastAsia="DengXian" w:cs="v5.0.0"/>
          </w:rPr>
          <w:t xml:space="preserve"> is applied to the remaining transmitted channels to form an </w:t>
        </w:r>
        <w:r w:rsidRPr="00685422">
          <w:rPr>
            <w:rFonts w:eastAsia="DengXian" w:cs="v5.0.0"/>
          </w:rPr>
          <w:lastRenderedPageBreak/>
          <w:t xml:space="preserve">additional </w:t>
        </w:r>
        <w:r w:rsidRPr="00685422">
          <w:rPr>
            <w:rFonts w:eastAsia="DengXian"/>
          </w:rPr>
          <w:t>spectrum emission mask</w:t>
        </w:r>
        <w:r w:rsidRPr="00685422">
          <w:rPr>
            <w:rFonts w:eastAsia="DengXian" w:cs="v5.0.0"/>
          </w:rPr>
          <w:t xml:space="preserve">. The additional </w:t>
        </w:r>
        <w:r w:rsidRPr="00685422">
          <w:rPr>
            <w:rFonts w:eastAsia="DengXian"/>
          </w:rPr>
          <w:t>spectrum emission mask</w:t>
        </w:r>
        <w:r w:rsidRPr="00685422">
          <w:rPr>
            <w:rFonts w:eastAsia="DengXian" w:cs="v5.0.0"/>
          </w:rPr>
          <w:t xml:space="preserve"> is applied to the total bandwidth of the remaining transmitted channels. </w:t>
        </w:r>
      </w:ins>
    </w:p>
    <w:p w14:paraId="62E4D946" w14:textId="77777777" w:rsidR="008307D3" w:rsidRPr="00685422" w:rsidRDefault="008307D3" w:rsidP="008307D3">
      <w:pPr>
        <w:rPr>
          <w:ins w:id="1883" w:author="38.104_CR0239R1_(Rel-16)_NR_unlic-Core" w:date="2020-09-25T08:47:00Z"/>
          <w:rFonts w:eastAsia="DengXian"/>
        </w:rPr>
      </w:pPr>
      <w:ins w:id="1884" w:author="38.104_CR0239R1_(Rel-16)_NR_unlic-Core" w:date="2020-09-25T08:47:00Z">
        <w:r w:rsidRPr="00685422">
          <w:rPr>
            <w:rFonts w:eastAsia="DengXian" w:cs="v5.0.0"/>
          </w:rPr>
          <w:t xml:space="preserve">The additional </w:t>
        </w:r>
        <w:r w:rsidRPr="00685422">
          <w:rPr>
            <w:rFonts w:eastAsia="DengXian"/>
          </w:rPr>
          <w:t>spectrum emission mask is floored a</w:t>
        </w:r>
        <w:r w:rsidRPr="00685422">
          <w:rPr>
            <w:rFonts w:eastAsia="DengXian" w:hint="eastAsia"/>
            <w:lang w:eastAsia="zh-CN"/>
          </w:rPr>
          <w:t xml:space="preserve"> </w:t>
        </w:r>
        <w:r w:rsidRPr="00685422">
          <w:rPr>
            <w:rFonts w:eastAsia="DengXian"/>
          </w:rPr>
          <w:t>t</w:t>
        </w:r>
        <w:r>
          <w:rPr>
            <w:rFonts w:eastAsia="DengXian"/>
          </w:rPr>
          <w:t xml:space="preserve"> </w:t>
        </w:r>
      </w:ins>
      <m:oMath>
        <m:sSub>
          <m:sSubPr>
            <m:ctrlPr>
              <w:ins w:id="1885" w:author="38.104_CR0239R1_(Rel-16)_NR_unlic-Core" w:date="2020-09-25T08:47:00Z">
                <w:rPr>
                  <w:rFonts w:ascii="Cambria Math" w:eastAsia="DengXian" w:hAnsi="CG Times (WN)" w:cs="Arial"/>
                  <w:i/>
                  <w:kern w:val="2"/>
                  <w:sz w:val="21"/>
                  <w:szCs w:val="22"/>
                  <w:lang w:val="en-US" w:eastAsia="ja-JP"/>
                </w:rPr>
              </w:ins>
            </m:ctrlPr>
          </m:sSubPr>
          <m:e>
            <m:r>
              <w:ins w:id="1886" w:author="38.104_CR0239R1_(Rel-16)_NR_unlic-Core" w:date="2020-09-25T08:47:00Z">
                <w:rPr>
                  <w:rFonts w:ascii="Cambria Math" w:eastAsia="DengXian" w:hAnsi="CG Times (WN)" w:cs="Arial"/>
                  <w:kern w:val="2"/>
                  <w:sz w:val="21"/>
                  <w:szCs w:val="22"/>
                  <w:lang w:val="en-US" w:eastAsia="ja-JP"/>
                </w:rPr>
                <m:t>P</m:t>
              </w:ins>
            </m:r>
          </m:e>
          <m:sub>
            <m:r>
              <w:ins w:id="1887" w:author="38.104_CR0239R1_(Rel-16)_NR_unlic-Core" w:date="2020-09-25T08:47:00Z">
                <m:rPr>
                  <m:nor/>
                </m:rPr>
                <w:rPr>
                  <w:rFonts w:ascii="Cambria Math" w:eastAsia="DengXian" w:hAnsi="CG Times (WN)" w:cs="Arial"/>
                  <w:kern w:val="2"/>
                  <w:sz w:val="21"/>
                  <w:szCs w:val="22"/>
                  <w:lang w:val="en-US" w:eastAsia="ja-JP"/>
                </w:rPr>
                <m:t>rated,x</m:t>
              </w:ins>
            </m:r>
            <m:ctrlPr>
              <w:ins w:id="1888" w:author="38.104_CR0239R1_(Rel-16)_NR_unlic-Core" w:date="2020-09-25T08:47:00Z">
                <w:rPr>
                  <w:rFonts w:ascii="Cambria Math" w:eastAsia="DengXian" w:hAnsi="CG Times (WN)" w:cs="Arial"/>
                  <w:kern w:val="2"/>
                  <w:sz w:val="21"/>
                  <w:szCs w:val="22"/>
                  <w:lang w:val="en-US" w:eastAsia="ja-JP"/>
                </w:rPr>
              </w:ins>
            </m:ctrlPr>
          </m:sub>
        </m:sSub>
        <m:r>
          <w:ins w:id="1889" w:author="38.104_CR0239R1_(Rel-16)_NR_unlic-Core" w:date="2020-09-25T08:47:00Z">
            <m:rPr>
              <m:nor/>
            </m:rPr>
            <w:rPr>
              <w:rFonts w:ascii="Cambria Math" w:eastAsia="DengXian" w:hAnsi="CG Times (WN)" w:cs="Arial"/>
              <w:kern w:val="2"/>
              <w:sz w:val="21"/>
              <w:szCs w:val="22"/>
              <w:lang w:val="en-US" w:eastAsia="ja-JP"/>
            </w:rPr>
            <m:t>-10log10</m:t>
          </w:ins>
        </m:r>
        <m:d>
          <m:dPr>
            <m:ctrlPr>
              <w:ins w:id="1890" w:author="38.104_CR0239R1_(Rel-16)_NR_unlic-Core" w:date="2020-09-25T08:47:00Z">
                <w:rPr>
                  <w:rFonts w:ascii="Cambria Math" w:eastAsia="DengXian" w:hAnsi="CG Times (WN)" w:cs="Arial"/>
                  <w:i/>
                  <w:kern w:val="2"/>
                  <w:sz w:val="21"/>
                  <w:szCs w:val="22"/>
                  <w:lang w:val="en-US" w:eastAsia="ja-JP"/>
                </w:rPr>
              </w:ins>
            </m:ctrlPr>
          </m:dPr>
          <m:e>
            <m:f>
              <m:fPr>
                <m:ctrlPr>
                  <w:ins w:id="1891" w:author="38.104_CR0239R1_(Rel-16)_NR_unlic-Core" w:date="2020-09-25T08:47:00Z">
                    <w:rPr>
                      <w:rFonts w:ascii="Cambria Math" w:eastAsia="DengXian" w:hAnsi="CG Times (WN)" w:cs="Arial"/>
                      <w:kern w:val="2"/>
                      <w:sz w:val="21"/>
                      <w:szCs w:val="22"/>
                      <w:lang w:val="en-US" w:eastAsia="ja-JP"/>
                    </w:rPr>
                  </w:ins>
                </m:ctrlPr>
              </m:fPr>
              <m:num>
                <m:r>
                  <w:ins w:id="1892" w:author="38.104_CR0239R1_(Rel-16)_NR_unlic-Core" w:date="2020-09-25T08:47:00Z">
                    <m:rPr>
                      <m:nor/>
                    </m:rPr>
                    <w:rPr>
                      <w:rFonts w:ascii="Cambria Math" w:eastAsia="DengXian" w:hAnsi="CG Times (WN)" w:cs="Arial"/>
                      <w:kern w:val="2"/>
                      <w:sz w:val="21"/>
                      <w:szCs w:val="22"/>
                      <w:lang w:val="en-US" w:eastAsia="ja-JP"/>
                    </w:rPr>
                    <m:t>B</m:t>
                  </w:ins>
                </m:r>
                <m:sSub>
                  <m:sSubPr>
                    <m:ctrlPr>
                      <w:ins w:id="1893" w:author="38.104_CR0239R1_(Rel-16)_NR_unlic-Core" w:date="2020-09-25T08:47:00Z">
                        <w:rPr>
                          <w:rFonts w:ascii="Cambria Math" w:eastAsia="DengXian" w:hAnsi="CG Times (WN)" w:cs="Arial"/>
                          <w:kern w:val="2"/>
                          <w:sz w:val="21"/>
                          <w:szCs w:val="22"/>
                          <w:lang w:val="en-US" w:eastAsia="ja-JP"/>
                        </w:rPr>
                      </w:ins>
                    </m:ctrlPr>
                  </m:sSubPr>
                  <m:e>
                    <m:r>
                      <w:ins w:id="1894" w:author="38.104_CR0239R1_(Rel-16)_NR_unlic-Core" w:date="2020-09-25T08:47:00Z">
                        <m:rPr>
                          <m:nor/>
                        </m:rPr>
                        <w:rPr>
                          <w:rFonts w:ascii="Cambria Math" w:eastAsia="DengXian" w:hAnsi="CG Times (WN)" w:cs="Arial"/>
                          <w:kern w:val="2"/>
                          <w:sz w:val="21"/>
                          <w:szCs w:val="22"/>
                          <w:lang w:val="en-US" w:eastAsia="ja-JP"/>
                        </w:rPr>
                        <m:t>W</m:t>
                      </w:ins>
                    </m:r>
                  </m:e>
                  <m:sub>
                    <m:r>
                      <w:ins w:id="1895" w:author="38.104_CR0239R1_(Rel-16)_NR_unlic-Core" w:date="2020-09-25T08:47:00Z">
                        <m:rPr>
                          <m:nor/>
                        </m:rPr>
                        <w:rPr>
                          <w:rFonts w:ascii="Cambria Math" w:eastAsia="DengXian" w:hAnsi="CG Times (WN)" w:cs="Arial"/>
                          <w:kern w:val="2"/>
                          <w:sz w:val="21"/>
                          <w:szCs w:val="22"/>
                          <w:lang w:val="en-US" w:eastAsia="ja-JP"/>
                        </w:rPr>
                        <m:t>Channel</m:t>
                      </w:ins>
                    </m:r>
                  </m:sub>
                </m:sSub>
                <m:ctrlPr>
                  <w:ins w:id="1896" w:author="38.104_CR0239R1_(Rel-16)_NR_unlic-Core" w:date="2020-09-25T08:47:00Z">
                    <w:rPr>
                      <w:rFonts w:ascii="Cambria Math" w:eastAsia="DengXian" w:hAnsi="CG Times (WN)" w:cs="Arial"/>
                      <w:i/>
                      <w:kern w:val="2"/>
                      <w:sz w:val="21"/>
                      <w:szCs w:val="22"/>
                      <w:lang w:val="en-US" w:eastAsia="ja-JP"/>
                    </w:rPr>
                  </w:ins>
                </m:ctrlPr>
              </m:num>
              <m:den>
                <m:r>
                  <w:ins w:id="1897" w:author="38.104_CR0239R1_(Rel-16)_NR_unlic-Core" w:date="2020-09-25T08:47:00Z">
                    <w:rPr>
                      <w:rFonts w:ascii="Cambria Math" w:eastAsia="DengXian" w:hAnsi="CG Times (WN)" w:cs="Arial"/>
                      <w:kern w:val="2"/>
                      <w:sz w:val="21"/>
                      <w:szCs w:val="22"/>
                      <w:lang w:val="en-US" w:eastAsia="ja-JP"/>
                    </w:rPr>
                    <m:t>100kHz</m:t>
                  </w:ins>
                </m:r>
                <m:ctrlPr>
                  <w:ins w:id="1898" w:author="38.104_CR0239R1_(Rel-16)_NR_unlic-Core" w:date="2020-09-25T08:47:00Z">
                    <w:rPr>
                      <w:rFonts w:ascii="Cambria Math" w:eastAsia="DengXian" w:hAnsi="CG Times (WN)" w:cs="Arial"/>
                      <w:i/>
                      <w:kern w:val="2"/>
                      <w:sz w:val="21"/>
                      <w:szCs w:val="22"/>
                      <w:lang w:val="en-US" w:eastAsia="ja-JP"/>
                    </w:rPr>
                  </w:ins>
                </m:ctrlPr>
              </m:den>
            </m:f>
            <m:ctrlPr>
              <w:ins w:id="1899" w:author="38.104_CR0239R1_(Rel-16)_NR_unlic-Core" w:date="2020-09-25T08:47:00Z">
                <w:rPr>
                  <w:rFonts w:ascii="Cambria Math" w:eastAsia="DengXian" w:hAnsi="Cambria Math" w:cs="Arial"/>
                  <w:i/>
                  <w:kern w:val="2"/>
                  <w:sz w:val="21"/>
                  <w:szCs w:val="22"/>
                  <w:lang w:val="en-US" w:eastAsia="ja-JP"/>
                </w:rPr>
              </w:ins>
            </m:ctrlPr>
          </m:e>
        </m:d>
        <m:r>
          <w:ins w:id="1900" w:author="38.104_CR0239R1_(Rel-16)_NR_unlic-Core" w:date="2020-09-25T08:47:00Z">
            <w:rPr>
              <w:rFonts w:ascii="Cambria Math" w:eastAsia="DengXian" w:hAnsi="CG Times (WN)" w:cs="Arial"/>
              <w:kern w:val="2"/>
              <w:sz w:val="21"/>
              <w:szCs w:val="22"/>
              <w:lang w:val="en-US" w:eastAsia="ja-JP"/>
            </w:rPr>
            <m:t>-</m:t>
          </w:ins>
        </m:r>
        <m:r>
          <w:ins w:id="1901" w:author="38.104_CR0239R1_(Rel-16)_NR_unlic-Core" w:date="2020-09-25T08:47:00Z">
            <w:rPr>
              <w:rFonts w:ascii="Cambria Math" w:eastAsia="DengXian" w:hAnsi="CG Times (WN)" w:cs="Arial"/>
              <w:kern w:val="2"/>
              <w:sz w:val="21"/>
              <w:szCs w:val="22"/>
              <w:lang w:val="en-US" w:eastAsia="ja-JP"/>
            </w:rPr>
            <m:t>28dB</m:t>
          </w:ins>
        </m:r>
      </m:oMath>
      <w:ins w:id="1902" w:author="38.104_CR0239R1_(Rel-16)_NR_unlic-Core" w:date="2020-09-25T08:47:00Z">
        <w:r w:rsidRPr="00685422">
          <w:rPr>
            <w:rFonts w:eastAsia="DengXian"/>
          </w:rPr>
          <w:t xml:space="preserve">. </w:t>
        </w:r>
      </w:ins>
    </w:p>
    <w:p w14:paraId="00702B39" w14:textId="77777777" w:rsidR="008307D3" w:rsidRPr="00685422" w:rsidRDefault="008307D3" w:rsidP="008307D3">
      <w:pPr>
        <w:rPr>
          <w:ins w:id="1903" w:author="38.104_CR0239R1_(Rel-16)_NR_unlic-Core" w:date="2020-09-25T08:47:00Z"/>
          <w:rFonts w:eastAsia="DengXian"/>
        </w:rPr>
      </w:pPr>
      <w:ins w:id="1904" w:author="38.104_CR0239R1_(Rel-16)_NR_unlic-Core" w:date="2020-09-25T08:47:00Z">
        <w:r w:rsidRPr="00685422">
          <w:rPr>
            <w:rFonts w:eastAsia="DengXian"/>
          </w:rPr>
          <w:t xml:space="preserve">The </w:t>
        </w:r>
        <w:r w:rsidRPr="00685422">
          <w:rPr>
            <w:rFonts w:eastAsia="DengXian" w:cs="v5.0.0"/>
          </w:rPr>
          <w:t xml:space="preserve">relative power of any BS emission shall not exceed the most stringent levels given by the initial </w:t>
        </w:r>
        <w:r w:rsidRPr="00685422">
          <w:rPr>
            <w:rFonts w:eastAsia="DengXian"/>
          </w:rPr>
          <w:t>general spectrum emission mask</w:t>
        </w:r>
        <w:r w:rsidRPr="00685422">
          <w:rPr>
            <w:rFonts w:eastAsia="DengXian" w:cs="v5.0.0"/>
          </w:rPr>
          <w:t xml:space="preserve"> with full channel bandwidth and the additional </w:t>
        </w:r>
        <w:r w:rsidRPr="00685422">
          <w:rPr>
            <w:rFonts w:eastAsia="DengXian"/>
          </w:rPr>
          <w:t>spectrum emission mask</w:t>
        </w:r>
        <w:r w:rsidRPr="00685422">
          <w:rPr>
            <w:rFonts w:eastAsia="DengXian" w:cs="v5.0.0"/>
          </w:rPr>
          <w:t xml:space="preserve"> with the channel bandwidth of the transmitted channels in the case of non-transmitted channels at the edge of an assigned NR-U channel bandwidth. </w:t>
        </w:r>
      </w:ins>
    </w:p>
    <w:p w14:paraId="4B1FE0D3" w14:textId="6A36E68C" w:rsidR="008307D3" w:rsidRDefault="008307D3" w:rsidP="008307D3">
      <w:pPr>
        <w:rPr>
          <w:ins w:id="1905" w:author="38.104_CR0239R1_(Rel-16)_NR_unlic-Core" w:date="2020-09-25T08:44:00Z"/>
        </w:rPr>
      </w:pPr>
      <w:ins w:id="1906" w:author="38.104_CR0239R1_(Rel-16)_NR_unlic-Core" w:date="2020-09-25T08:47:00Z">
        <w:r w:rsidRPr="00685422">
          <w:rPr>
            <w:rFonts w:eastAsia="SimSun" w:hint="eastAsia"/>
            <w:lang w:val="en-US" w:eastAsia="zh-CN"/>
          </w:rPr>
          <w:t>[</w:t>
        </w:r>
        <w:r w:rsidRPr="00685422">
          <w:rPr>
            <w:rFonts w:eastAsia="DengXian"/>
          </w:rPr>
          <w:t>An exception to the spectrum emission requirements for the non-transmitted 20 MHz channels allows a single [2] MHz bandwidth to extend to [</w:t>
        </w:r>
      </w:ins>
      <m:oMath>
        <m:sSub>
          <m:sSubPr>
            <m:ctrlPr>
              <w:ins w:id="1907" w:author="38.104_CR0239R1_(Rel-16)_NR_unlic-Core" w:date="2020-09-25T08:47:00Z">
                <w:rPr>
                  <w:rFonts w:ascii="Cambria Math" w:eastAsia="DengXian" w:hAnsi="CG Times (WN)" w:cs="Arial"/>
                  <w:i/>
                  <w:kern w:val="2"/>
                  <w:sz w:val="21"/>
                  <w:szCs w:val="22"/>
                  <w:lang w:val="en-US" w:eastAsia="ja-JP"/>
                </w:rPr>
              </w:ins>
            </m:ctrlPr>
          </m:sSubPr>
          <m:e>
            <m:r>
              <w:ins w:id="1908" w:author="38.104_CR0239R1_(Rel-16)_NR_unlic-Core" w:date="2020-09-25T08:47:00Z">
                <w:rPr>
                  <w:rFonts w:ascii="Cambria Math" w:eastAsia="DengXian" w:hAnsi="CG Times (WN)" w:cs="Arial"/>
                  <w:kern w:val="2"/>
                  <w:sz w:val="21"/>
                  <w:szCs w:val="22"/>
                  <w:lang w:val="en-US" w:eastAsia="ja-JP"/>
                </w:rPr>
                <m:t>P</m:t>
              </w:ins>
            </m:r>
          </m:e>
          <m:sub>
            <m:r>
              <w:ins w:id="1909" w:author="38.104_CR0239R1_(Rel-16)_NR_unlic-Core" w:date="2020-09-25T08:47:00Z">
                <m:rPr>
                  <m:nor/>
                </m:rPr>
                <w:rPr>
                  <w:rFonts w:ascii="Cambria Math" w:eastAsia="DengXian" w:hAnsi="CG Times (WN)" w:cs="Arial"/>
                  <w:kern w:val="2"/>
                  <w:sz w:val="21"/>
                  <w:szCs w:val="22"/>
                  <w:lang w:val="en-US" w:eastAsia="ja-JP"/>
                </w:rPr>
                <m:t>rated,x</m:t>
              </w:ins>
            </m:r>
            <m:ctrlPr>
              <w:ins w:id="1910" w:author="38.104_CR0239R1_(Rel-16)_NR_unlic-Core" w:date="2020-09-25T08:47:00Z">
                <w:rPr>
                  <w:rFonts w:ascii="Cambria Math" w:eastAsia="DengXian" w:hAnsi="CG Times (WN)" w:cs="Arial"/>
                  <w:kern w:val="2"/>
                  <w:sz w:val="21"/>
                  <w:szCs w:val="22"/>
                  <w:lang w:val="en-US" w:eastAsia="ja-JP"/>
                </w:rPr>
              </w:ins>
            </m:ctrlPr>
          </m:sub>
        </m:sSub>
        <m:r>
          <w:ins w:id="1911" w:author="38.104_CR0239R1_(Rel-16)_NR_unlic-Core" w:date="2020-09-25T08:47:00Z">
            <m:rPr>
              <m:nor/>
            </m:rPr>
            <w:rPr>
              <w:rFonts w:ascii="Cambria Math" w:eastAsia="DengXian" w:hAnsi="CG Times (WN)" w:cs="Arial"/>
              <w:kern w:val="2"/>
              <w:sz w:val="21"/>
              <w:szCs w:val="22"/>
              <w:lang w:val="en-US" w:eastAsia="ja-JP"/>
            </w:rPr>
            <m:t>-10log10</m:t>
          </w:ins>
        </m:r>
        <m:d>
          <m:dPr>
            <m:ctrlPr>
              <w:ins w:id="1912" w:author="38.104_CR0239R1_(Rel-16)_NR_unlic-Core" w:date="2020-09-25T08:47:00Z">
                <w:rPr>
                  <w:rFonts w:ascii="Cambria Math" w:eastAsia="DengXian" w:hAnsi="CG Times (WN)" w:cs="Arial"/>
                  <w:i/>
                  <w:kern w:val="2"/>
                  <w:sz w:val="21"/>
                  <w:szCs w:val="22"/>
                  <w:lang w:val="en-US" w:eastAsia="ja-JP"/>
                </w:rPr>
              </w:ins>
            </m:ctrlPr>
          </m:dPr>
          <m:e>
            <m:f>
              <m:fPr>
                <m:ctrlPr>
                  <w:ins w:id="1913" w:author="38.104_CR0239R1_(Rel-16)_NR_unlic-Core" w:date="2020-09-25T08:47:00Z">
                    <w:rPr>
                      <w:rFonts w:ascii="Cambria Math" w:eastAsia="DengXian" w:hAnsi="CG Times (WN)" w:cs="Arial"/>
                      <w:kern w:val="2"/>
                      <w:sz w:val="21"/>
                      <w:szCs w:val="22"/>
                      <w:lang w:val="en-US" w:eastAsia="ja-JP"/>
                    </w:rPr>
                  </w:ins>
                </m:ctrlPr>
              </m:fPr>
              <m:num>
                <m:r>
                  <w:ins w:id="1914" w:author="38.104_CR0239R1_(Rel-16)_NR_unlic-Core" w:date="2020-09-25T08:47:00Z">
                    <m:rPr>
                      <m:nor/>
                    </m:rPr>
                    <w:rPr>
                      <w:rFonts w:ascii="Cambria Math" w:eastAsia="DengXian" w:hAnsi="CG Times (WN)" w:cs="Arial"/>
                      <w:kern w:val="2"/>
                      <w:sz w:val="21"/>
                      <w:szCs w:val="22"/>
                      <w:lang w:val="en-US" w:eastAsia="ja-JP"/>
                    </w:rPr>
                    <m:t>B</m:t>
                  </w:ins>
                </m:r>
                <m:sSub>
                  <m:sSubPr>
                    <m:ctrlPr>
                      <w:ins w:id="1915" w:author="38.104_CR0239R1_(Rel-16)_NR_unlic-Core" w:date="2020-09-25T08:47:00Z">
                        <w:rPr>
                          <w:rFonts w:ascii="Cambria Math" w:eastAsia="DengXian" w:hAnsi="CG Times (WN)" w:cs="Arial"/>
                          <w:kern w:val="2"/>
                          <w:sz w:val="21"/>
                          <w:szCs w:val="22"/>
                          <w:lang w:val="en-US" w:eastAsia="ja-JP"/>
                        </w:rPr>
                      </w:ins>
                    </m:ctrlPr>
                  </m:sSubPr>
                  <m:e>
                    <m:r>
                      <w:ins w:id="1916" w:author="38.104_CR0239R1_(Rel-16)_NR_unlic-Core" w:date="2020-09-25T08:47:00Z">
                        <m:rPr>
                          <m:nor/>
                        </m:rPr>
                        <w:rPr>
                          <w:rFonts w:ascii="Cambria Math" w:eastAsia="DengXian" w:hAnsi="CG Times (WN)" w:cs="Arial"/>
                          <w:kern w:val="2"/>
                          <w:sz w:val="21"/>
                          <w:szCs w:val="22"/>
                          <w:lang w:val="en-US" w:eastAsia="ja-JP"/>
                        </w:rPr>
                        <m:t>W</m:t>
                      </w:ins>
                    </m:r>
                  </m:e>
                  <m:sub>
                    <m:r>
                      <w:ins w:id="1917" w:author="38.104_CR0239R1_(Rel-16)_NR_unlic-Core" w:date="2020-09-25T08:47:00Z">
                        <m:rPr>
                          <m:nor/>
                        </m:rPr>
                        <w:rPr>
                          <w:rFonts w:ascii="Cambria Math" w:eastAsia="DengXian" w:hAnsi="CG Times (WN)" w:cs="Arial"/>
                          <w:kern w:val="2"/>
                          <w:sz w:val="21"/>
                          <w:szCs w:val="22"/>
                          <w:lang w:val="en-US" w:eastAsia="ja-JP"/>
                        </w:rPr>
                        <m:t>Channel</m:t>
                      </w:ins>
                    </m:r>
                  </m:sub>
                </m:sSub>
                <m:ctrlPr>
                  <w:ins w:id="1918" w:author="38.104_CR0239R1_(Rel-16)_NR_unlic-Core" w:date="2020-09-25T08:47:00Z">
                    <w:rPr>
                      <w:rFonts w:ascii="Cambria Math" w:eastAsia="DengXian" w:hAnsi="CG Times (WN)" w:cs="Arial"/>
                      <w:i/>
                      <w:kern w:val="2"/>
                      <w:sz w:val="21"/>
                      <w:szCs w:val="22"/>
                      <w:lang w:val="en-US" w:eastAsia="ja-JP"/>
                    </w:rPr>
                  </w:ins>
                </m:ctrlPr>
              </m:num>
              <m:den>
                <m:r>
                  <w:ins w:id="1919" w:author="38.104_CR0239R1_(Rel-16)_NR_unlic-Core" w:date="2020-09-25T08:47:00Z">
                    <w:rPr>
                      <w:rFonts w:ascii="Cambria Math" w:eastAsia="DengXian" w:hAnsi="CG Times (WN)" w:cs="Arial"/>
                      <w:kern w:val="2"/>
                      <w:sz w:val="21"/>
                      <w:szCs w:val="22"/>
                      <w:lang w:val="en-US" w:eastAsia="ja-JP"/>
                    </w:rPr>
                    <m:t>100kHz</m:t>
                  </w:ins>
                </m:r>
                <m:ctrlPr>
                  <w:ins w:id="1920" w:author="38.104_CR0239R1_(Rel-16)_NR_unlic-Core" w:date="2020-09-25T08:47:00Z">
                    <w:rPr>
                      <w:rFonts w:ascii="Cambria Math" w:eastAsia="DengXian" w:hAnsi="CG Times (WN)" w:cs="Arial"/>
                      <w:i/>
                      <w:kern w:val="2"/>
                      <w:sz w:val="21"/>
                      <w:szCs w:val="22"/>
                      <w:lang w:val="en-US" w:eastAsia="ja-JP"/>
                    </w:rPr>
                  </w:ins>
                </m:ctrlPr>
              </m:den>
            </m:f>
            <m:ctrlPr>
              <w:ins w:id="1921" w:author="38.104_CR0239R1_(Rel-16)_NR_unlic-Core" w:date="2020-09-25T08:47:00Z">
                <w:rPr>
                  <w:rFonts w:ascii="Cambria Math" w:eastAsia="DengXian" w:hAnsi="Cambria Math" w:cs="Arial"/>
                  <w:i/>
                  <w:kern w:val="2"/>
                  <w:sz w:val="21"/>
                  <w:szCs w:val="22"/>
                  <w:lang w:val="en-US" w:eastAsia="ja-JP"/>
                </w:rPr>
              </w:ins>
            </m:ctrlPr>
          </m:e>
        </m:d>
        <m:r>
          <w:ins w:id="1922" w:author="38.104_CR0239R1_(Rel-16)_NR_unlic-Core" w:date="2020-09-25T08:47:00Z">
            <w:rPr>
              <w:rFonts w:ascii="Cambria Math" w:eastAsia="DengXian" w:hAnsi="CG Times (WN)" w:cs="Arial"/>
              <w:kern w:val="2"/>
              <w:sz w:val="21"/>
              <w:szCs w:val="22"/>
              <w:lang w:val="en-US" w:eastAsia="ja-JP"/>
            </w:rPr>
            <m:t>-</m:t>
          </w:ins>
        </m:r>
        <m:r>
          <w:ins w:id="1923" w:author="38.104_CR0239R1_(Rel-16)_NR_unlic-Core" w:date="2020-09-25T08:47:00Z">
            <w:rPr>
              <w:rFonts w:ascii="Cambria Math" w:eastAsia="DengXian" w:hAnsi="CG Times (WN)" w:cs="Arial"/>
              <w:kern w:val="2"/>
              <w:sz w:val="21"/>
              <w:szCs w:val="22"/>
              <w:lang w:val="en-US" w:eastAsia="ja-JP"/>
            </w:rPr>
            <m:t>28dB</m:t>
          </w:ins>
        </m:r>
      </m:oMath>
      <w:ins w:id="1924" w:author="38.104_CR0239R1_(Rel-16)_NR_unlic-Core" w:date="2020-09-25T08:47:00Z">
        <w:r w:rsidRPr="00685422">
          <w:rPr>
            <w:rFonts w:eastAsia="DengXian"/>
          </w:rPr>
          <w:t xml:space="preserve">], or </w:t>
        </w:r>
        <w:r w:rsidRPr="00685422">
          <w:rPr>
            <w:rFonts w:eastAsia="SimSun" w:hint="eastAsia"/>
            <w:lang w:val="en-US" w:eastAsia="zh-CN"/>
          </w:rPr>
          <w:t>[</w:t>
        </w:r>
        <w:r w:rsidRPr="00685422">
          <w:rPr>
            <w:rFonts w:eastAsia="DengXian"/>
          </w:rPr>
          <w:t>-20</w:t>
        </w:r>
        <w:r w:rsidRPr="00685422">
          <w:rPr>
            <w:rFonts w:eastAsia="SimSun" w:hint="eastAsia"/>
            <w:lang w:val="en-US" w:eastAsia="zh-CN"/>
          </w:rPr>
          <w:t>]</w:t>
        </w:r>
        <w:r w:rsidRPr="00685422">
          <w:rPr>
            <w:rFonts w:eastAsia="DengXian"/>
          </w:rPr>
          <w:t xml:space="preserve"> dBm, whichever is the greatest. </w:t>
        </w:r>
        <w:r w:rsidRPr="00685422">
          <w:rPr>
            <w:rFonts w:eastAsia="SimSun" w:hint="eastAsia"/>
            <w:lang w:val="en-US" w:eastAsia="zh-CN"/>
          </w:rPr>
          <w:t>]</w:t>
        </w:r>
      </w:ins>
    </w:p>
    <w:p w14:paraId="25E3CEB2" w14:textId="2613FBB8" w:rsidR="00E16481" w:rsidRPr="00F95B02" w:rsidRDefault="00E16481" w:rsidP="00E16481">
      <w:pPr>
        <w:pStyle w:val="Heading5"/>
      </w:pPr>
      <w:r w:rsidRPr="00F95B02">
        <w:t>6.6.4.2.5</w:t>
      </w:r>
      <w:r w:rsidRPr="00F95B02">
        <w:tab/>
      </w:r>
      <w:r w:rsidRPr="00F95B02">
        <w:rPr>
          <w:i/>
        </w:rPr>
        <w:t>Basic limits</w:t>
      </w:r>
      <w:r w:rsidRPr="00F95B02">
        <w:t xml:space="preserve"> for additional requirements</w:t>
      </w:r>
      <w:bookmarkEnd w:id="1141"/>
      <w:bookmarkEnd w:id="1142"/>
      <w:bookmarkEnd w:id="1143"/>
      <w:bookmarkEnd w:id="1144"/>
      <w:bookmarkEnd w:id="1145"/>
      <w:bookmarkEnd w:id="1146"/>
      <w:bookmarkEnd w:id="1147"/>
    </w:p>
    <w:p w14:paraId="2F7D5862" w14:textId="77777777" w:rsidR="00E16481" w:rsidRPr="008307D3" w:rsidRDefault="00E16481" w:rsidP="008307D3">
      <w:pPr>
        <w:pStyle w:val="H6"/>
      </w:pPr>
      <w:bookmarkStart w:id="1925" w:name="_Toc29811711"/>
      <w:bookmarkStart w:id="1926" w:name="_Toc36817263"/>
      <w:bookmarkStart w:id="1927" w:name="_Toc37260179"/>
      <w:bookmarkStart w:id="1928" w:name="_Toc37267567"/>
      <w:bookmarkStart w:id="1929" w:name="_Toc44712169"/>
      <w:bookmarkStart w:id="1930" w:name="_Toc45893482"/>
      <w:r w:rsidRPr="008307D3">
        <w:t>6.6.4.2.5.1</w:t>
      </w:r>
      <w:r w:rsidRPr="008307D3">
        <w:tab/>
        <w:t>Limits in FCC Title 47</w:t>
      </w:r>
      <w:bookmarkEnd w:id="1148"/>
      <w:bookmarkEnd w:id="1925"/>
      <w:bookmarkEnd w:id="1926"/>
      <w:bookmarkEnd w:id="1927"/>
      <w:bookmarkEnd w:id="1928"/>
      <w:bookmarkEnd w:id="1929"/>
      <w:bookmarkEnd w:id="1930"/>
    </w:p>
    <w:p w14:paraId="76B479A5"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In addition to the requirements in clauses 6.6.4.2.1, 6.6.4.2.2, 6.6.4.2.3 and 6.6.4.2.4, the BS may have to comply with the applicable emission limits established by FCC Title 47 [8], when deployed in regions where those limits are applied, and under the conditions declared by the manufacturer.</w:t>
      </w:r>
    </w:p>
    <w:p w14:paraId="04ABAB2D" w14:textId="77777777" w:rsidR="00E16481" w:rsidRPr="008307D3" w:rsidRDefault="00E16481" w:rsidP="008307D3">
      <w:pPr>
        <w:pStyle w:val="H6"/>
      </w:pPr>
      <w:bookmarkStart w:id="1931" w:name="_Toc21127503"/>
      <w:bookmarkStart w:id="1932" w:name="_Toc29811712"/>
      <w:bookmarkStart w:id="1933" w:name="_Toc36817264"/>
      <w:bookmarkStart w:id="1934" w:name="_Toc37260180"/>
      <w:bookmarkStart w:id="1935" w:name="_Toc37267568"/>
      <w:bookmarkStart w:id="1936" w:name="_Toc44712170"/>
      <w:bookmarkStart w:id="1937" w:name="_Toc45893483"/>
      <w:r w:rsidRPr="008307D3">
        <w:t>6.6.4.2.5.2</w:t>
      </w:r>
      <w:r w:rsidRPr="008307D3">
        <w:tab/>
        <w:t>Protection of DTT</w:t>
      </w:r>
      <w:bookmarkEnd w:id="1931"/>
      <w:bookmarkEnd w:id="1932"/>
      <w:bookmarkEnd w:id="1933"/>
      <w:bookmarkEnd w:id="1934"/>
      <w:bookmarkEnd w:id="1935"/>
      <w:bookmarkEnd w:id="1936"/>
      <w:bookmarkEnd w:id="1937"/>
    </w:p>
    <w:p w14:paraId="48D2971E" w14:textId="77777777" w:rsidR="00E16481" w:rsidRPr="00F95B02" w:rsidRDefault="00E16481" w:rsidP="00E16481">
      <w:r w:rsidRPr="00F95B02">
        <w:rPr>
          <w:rFonts w:cs="v5.0.0"/>
        </w:rPr>
        <w:t xml:space="preserve">In certain regions the following requirement may apply for protection of DTT. For </w:t>
      </w:r>
      <w:r w:rsidRPr="00F95B02">
        <w:rPr>
          <w:rFonts w:cs="v5.0.0"/>
          <w:i/>
        </w:rPr>
        <w:t>BS type 1-C</w:t>
      </w:r>
      <w:r w:rsidRPr="00F95B02">
        <w:rPr>
          <w:rFonts w:cs="v5.0.0"/>
        </w:rPr>
        <w:t xml:space="preserve"> or </w:t>
      </w:r>
      <w:r w:rsidRPr="00F95B02">
        <w:rPr>
          <w:rFonts w:cs="v5.0.0"/>
          <w:i/>
        </w:rPr>
        <w:t>BS type 1-H</w:t>
      </w:r>
      <w:r w:rsidRPr="00F95B02">
        <w:rPr>
          <w:rFonts w:cs="v5.0.0"/>
        </w:rPr>
        <w:t xml:space="preserve"> operating in Band n20, the </w:t>
      </w:r>
      <w:r w:rsidRPr="00F95B02">
        <w:t>level of emissions in the band 470-790 MHz, measured in an 8 MHz filter bandwidth on centre frequencies F</w:t>
      </w:r>
      <w:r w:rsidRPr="00F95B02">
        <w:rPr>
          <w:vertAlign w:val="subscript"/>
        </w:rPr>
        <w:t>filter</w:t>
      </w:r>
      <w:r w:rsidRPr="00F95B02">
        <w:t xml:space="preserve"> according to table 6.6.4.2.5.2-1, a </w:t>
      </w:r>
      <w:r w:rsidRPr="00F95B02">
        <w:rPr>
          <w:i/>
        </w:rPr>
        <w:t xml:space="preserve">basic limits </w:t>
      </w:r>
      <w:r w:rsidRPr="00F95B02">
        <w:t>P</w:t>
      </w:r>
      <w:r w:rsidRPr="00F95B02">
        <w:rPr>
          <w:vertAlign w:val="subscript"/>
        </w:rPr>
        <w:t>EM,N</w:t>
      </w:r>
      <w:r w:rsidRPr="00F95B02">
        <w:t xml:space="preserve"> is declared by the manufacturer. This requirement applies in the frequency range 470-790 MHz even though part of the range falls in the spurious domain.</w:t>
      </w:r>
    </w:p>
    <w:p w14:paraId="51FC3576" w14:textId="77777777" w:rsidR="00E16481" w:rsidRPr="00F95B02" w:rsidRDefault="00E16481" w:rsidP="00E16481">
      <w:pPr>
        <w:pStyle w:val="TH"/>
      </w:pPr>
      <w:r w:rsidRPr="00F95B02">
        <w:t xml:space="preserve">Table 6.6.4.2.5.2-1: Declared emissions </w:t>
      </w:r>
      <w:r w:rsidRPr="00F95B02">
        <w:rPr>
          <w:i/>
        </w:rPr>
        <w:t>basic limit</w:t>
      </w:r>
      <w:r w:rsidRPr="00F95B0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16481" w:rsidRPr="00F95B02" w14:paraId="2E9EF07D" w14:textId="77777777" w:rsidTr="00E92A2E">
        <w:trPr>
          <w:cantSplit/>
          <w:jc w:val="center"/>
        </w:trPr>
        <w:tc>
          <w:tcPr>
            <w:tcW w:w="2410" w:type="dxa"/>
          </w:tcPr>
          <w:p w14:paraId="539BC85B" w14:textId="77777777" w:rsidR="00E16481" w:rsidRPr="00F95B02" w:rsidRDefault="00E16481" w:rsidP="00360B28">
            <w:pPr>
              <w:pStyle w:val="TAH"/>
              <w:rPr>
                <w:rFonts w:cs="Arial"/>
              </w:rPr>
            </w:pPr>
            <w:r w:rsidRPr="00F95B02">
              <w:rPr>
                <w:rFonts w:cs="Arial"/>
              </w:rPr>
              <w:t xml:space="preserve">Filter </w:t>
            </w:r>
            <w:r w:rsidRPr="00F95B02">
              <w:rPr>
                <w:rFonts w:cs="v5.0.0"/>
              </w:rPr>
              <w:t xml:space="preserve">centre frequency, </w:t>
            </w:r>
            <w:r w:rsidRPr="00F95B02">
              <w:rPr>
                <w:rFonts w:cs="Arial"/>
              </w:rPr>
              <w:t>F</w:t>
            </w:r>
            <w:r w:rsidRPr="00F95B02">
              <w:rPr>
                <w:rFonts w:cs="Arial"/>
                <w:vertAlign w:val="subscript"/>
              </w:rPr>
              <w:t>filter</w:t>
            </w:r>
          </w:p>
        </w:tc>
        <w:tc>
          <w:tcPr>
            <w:tcW w:w="2268" w:type="dxa"/>
          </w:tcPr>
          <w:p w14:paraId="1A6238C2" w14:textId="77777777" w:rsidR="00E16481" w:rsidRPr="00F95B02" w:rsidRDefault="00E16481" w:rsidP="00360B28">
            <w:pPr>
              <w:pStyle w:val="TAH"/>
              <w:rPr>
                <w:rFonts w:cs="Arial"/>
              </w:rPr>
            </w:pPr>
            <w:r w:rsidRPr="00F95B02">
              <w:rPr>
                <w:rFonts w:cs="Arial"/>
                <w:i/>
              </w:rPr>
              <w:t>Measurement bandwidth</w:t>
            </w:r>
          </w:p>
        </w:tc>
        <w:tc>
          <w:tcPr>
            <w:tcW w:w="2268" w:type="dxa"/>
          </w:tcPr>
          <w:p w14:paraId="45281AF5" w14:textId="77777777" w:rsidR="00E16481" w:rsidRPr="00F95B02" w:rsidRDefault="00E16481" w:rsidP="00360B28">
            <w:pPr>
              <w:pStyle w:val="TAH"/>
              <w:rPr>
                <w:rFonts w:cs="Arial"/>
              </w:rPr>
            </w:pPr>
            <w:r w:rsidRPr="00F95B02">
              <w:rPr>
                <w:rFonts w:cs="Arial"/>
              </w:rPr>
              <w:t xml:space="preserve">Declared emission </w:t>
            </w:r>
            <w:r w:rsidRPr="00F95B02">
              <w:rPr>
                <w:rFonts w:cs="Arial"/>
                <w:i/>
              </w:rPr>
              <w:t>basic limit</w:t>
            </w:r>
            <w:r w:rsidRPr="00F95B02">
              <w:rPr>
                <w:rFonts w:cs="Arial"/>
              </w:rPr>
              <w:t xml:space="preserve"> (dBm)</w:t>
            </w:r>
          </w:p>
        </w:tc>
      </w:tr>
      <w:tr w:rsidR="00E16481" w:rsidRPr="00F95B02" w14:paraId="595C6BA3" w14:textId="77777777" w:rsidTr="00E92A2E">
        <w:trPr>
          <w:cantSplit/>
          <w:jc w:val="center"/>
        </w:trPr>
        <w:tc>
          <w:tcPr>
            <w:tcW w:w="2410" w:type="dxa"/>
          </w:tcPr>
          <w:p w14:paraId="227CA9D4" w14:textId="77777777" w:rsidR="00E16481" w:rsidRPr="00F95B02" w:rsidRDefault="00E16481" w:rsidP="00360B28">
            <w:pPr>
              <w:pStyle w:val="TAC"/>
              <w:rPr>
                <w:rFonts w:cs="Arial"/>
              </w:rPr>
            </w:pPr>
            <w:r w:rsidRPr="00F95B02">
              <w:rPr>
                <w:rFonts w:cs="Arial"/>
              </w:rPr>
              <w:t>F</w:t>
            </w:r>
            <w:r w:rsidRPr="00F95B02">
              <w:rPr>
                <w:rFonts w:cs="Arial"/>
                <w:vertAlign w:val="subscript"/>
              </w:rPr>
              <w:t>filter</w:t>
            </w:r>
            <w:r w:rsidRPr="00F95B02">
              <w:rPr>
                <w:rFonts w:cs="Arial"/>
              </w:rPr>
              <w:t xml:space="preserve"> = 8*N + 306 (MHz); </w:t>
            </w:r>
            <w:r w:rsidRPr="00F95B02">
              <w:rPr>
                <w:rFonts w:cs="Arial"/>
              </w:rPr>
              <w:br/>
              <w:t xml:space="preserve">21 </w:t>
            </w:r>
            <w:r w:rsidRPr="00F95B02">
              <w:rPr>
                <w:rFonts w:cs="Arial" w:hint="eastAsia"/>
              </w:rPr>
              <w:t>≤</w:t>
            </w:r>
            <w:r w:rsidRPr="00F95B02">
              <w:rPr>
                <w:rFonts w:cs="Arial"/>
              </w:rPr>
              <w:t xml:space="preserve"> N </w:t>
            </w:r>
            <w:r w:rsidRPr="00F95B02">
              <w:rPr>
                <w:rFonts w:cs="Arial" w:hint="eastAsia"/>
              </w:rPr>
              <w:t>≤</w:t>
            </w:r>
            <w:r w:rsidRPr="00F95B02">
              <w:rPr>
                <w:rFonts w:cs="Arial"/>
              </w:rPr>
              <w:t xml:space="preserve"> 60</w:t>
            </w:r>
          </w:p>
        </w:tc>
        <w:tc>
          <w:tcPr>
            <w:tcW w:w="2268" w:type="dxa"/>
          </w:tcPr>
          <w:p w14:paraId="238BE942" w14:textId="77777777" w:rsidR="00E16481" w:rsidRPr="00F95B02" w:rsidRDefault="00E16481" w:rsidP="00360B28">
            <w:pPr>
              <w:pStyle w:val="TAC"/>
              <w:rPr>
                <w:rFonts w:cs="Arial"/>
              </w:rPr>
            </w:pPr>
            <w:r w:rsidRPr="00F95B02">
              <w:rPr>
                <w:rFonts w:cs="Arial"/>
              </w:rPr>
              <w:t>8 MHz</w:t>
            </w:r>
          </w:p>
        </w:tc>
        <w:tc>
          <w:tcPr>
            <w:tcW w:w="2268" w:type="dxa"/>
          </w:tcPr>
          <w:p w14:paraId="49804824" w14:textId="77777777" w:rsidR="00E16481" w:rsidRPr="00F95B02" w:rsidRDefault="00E16481" w:rsidP="00360B28">
            <w:pPr>
              <w:pStyle w:val="TAC"/>
              <w:rPr>
                <w:rFonts w:cs="Arial"/>
              </w:rPr>
            </w:pPr>
            <w:r w:rsidRPr="00F95B02">
              <w:rPr>
                <w:rFonts w:cs="Arial"/>
              </w:rPr>
              <w:t>P</w:t>
            </w:r>
            <w:r w:rsidRPr="00F95B02">
              <w:rPr>
                <w:rFonts w:cs="Arial"/>
                <w:vertAlign w:val="subscript"/>
              </w:rPr>
              <w:t>EM,N</w:t>
            </w:r>
          </w:p>
        </w:tc>
      </w:tr>
    </w:tbl>
    <w:p w14:paraId="499A2EE5" w14:textId="77777777" w:rsidR="00E16481" w:rsidRPr="00F95B02" w:rsidRDefault="00E16481" w:rsidP="00E16481"/>
    <w:p w14:paraId="3B05E97F" w14:textId="77777777" w:rsidR="00E16481" w:rsidRPr="00F95B02" w:rsidRDefault="00E16481" w:rsidP="00E16481">
      <w:pPr>
        <w:pStyle w:val="NO"/>
      </w:pPr>
      <w:r w:rsidRPr="00F95B02">
        <w:t>Note:</w:t>
      </w:r>
      <w:r w:rsidRPr="00F95B02">
        <w:tab/>
        <w:t>The regional requirement is defined in terms of EIRP (effective isotropic radiated power), which is dependent on both the BS</w:t>
      </w:r>
      <w:r w:rsidRPr="00F95B02">
        <w:rPr>
          <w:rFonts w:cs="v5.0.0"/>
        </w:rPr>
        <w:t xml:space="preserve"> </w:t>
      </w:r>
      <w:r w:rsidRPr="00F95B02">
        <w:t xml:space="preserve">emissions at the </w:t>
      </w:r>
      <w:r w:rsidRPr="00F95B02">
        <w:rPr>
          <w:i/>
        </w:rPr>
        <w:t>antenna connector</w:t>
      </w:r>
      <w:r w:rsidRPr="00F95B0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6CDB92F6" w14:textId="77777777" w:rsidR="00E16481" w:rsidRPr="008307D3" w:rsidRDefault="00E16481" w:rsidP="008307D3">
      <w:pPr>
        <w:pStyle w:val="H6"/>
      </w:pPr>
      <w:bookmarkStart w:id="1938" w:name="_Toc21127504"/>
      <w:bookmarkStart w:id="1939" w:name="_Toc29811713"/>
      <w:bookmarkStart w:id="1940" w:name="_Toc36817265"/>
      <w:bookmarkStart w:id="1941" w:name="_Toc37260181"/>
      <w:bookmarkStart w:id="1942" w:name="_Toc37267569"/>
      <w:bookmarkStart w:id="1943" w:name="_Toc44712171"/>
      <w:bookmarkStart w:id="1944" w:name="_Toc45893484"/>
      <w:r w:rsidRPr="008307D3">
        <w:t>6.6.4.2.5.3</w:t>
      </w:r>
      <w:r w:rsidRPr="008307D3">
        <w:tab/>
        <w:t>Additional operating band unwanted emissions limits for Band n48</w:t>
      </w:r>
      <w:bookmarkEnd w:id="1938"/>
      <w:bookmarkEnd w:id="1939"/>
      <w:bookmarkEnd w:id="1940"/>
      <w:bookmarkEnd w:id="1941"/>
      <w:bookmarkEnd w:id="1942"/>
      <w:bookmarkEnd w:id="1943"/>
      <w:bookmarkEnd w:id="1944"/>
    </w:p>
    <w:p w14:paraId="3EA1E1CD" w14:textId="77777777" w:rsidR="00E16481" w:rsidRPr="00F95B02" w:rsidRDefault="00E16481" w:rsidP="00E16481">
      <w:pPr>
        <w:rPr>
          <w:lang w:val="en-US"/>
        </w:rPr>
      </w:pPr>
      <w:r w:rsidRPr="00F95B02">
        <w:t>The following requirement may apply to BS operating in Band n48 in certain regions. Emissions shall not exceed the maximum levels specified in table 6.6.4.2.5.3-</w:t>
      </w:r>
      <w:r w:rsidRPr="00F95B02">
        <w:rPr>
          <w:lang w:eastAsia="zh-CN"/>
        </w:rPr>
        <w:t>1</w:t>
      </w:r>
      <w:r w:rsidRPr="00F95B02">
        <w:t>.</w:t>
      </w:r>
    </w:p>
    <w:p w14:paraId="636047D1" w14:textId="77777777" w:rsidR="00E16481" w:rsidRPr="00F95B02" w:rsidRDefault="00E16481" w:rsidP="00E16481">
      <w:pPr>
        <w:pStyle w:val="TH"/>
        <w:rPr>
          <w:rFonts w:cs="v5.0.0"/>
        </w:rPr>
      </w:pPr>
      <w:r w:rsidRPr="00F95B02">
        <w:t>Table 6.6.4.2.5.3-1: Additional operating band unwanted emission limits for Band n4</w:t>
      </w:r>
      <w:r w:rsidRPr="00F95B0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F95B02" w14:paraId="046D07E5"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7FB00EAA" w14:textId="77777777" w:rsidR="00E16481" w:rsidRPr="00F95B02" w:rsidRDefault="00E16481" w:rsidP="00360B28">
            <w:pPr>
              <w:pStyle w:val="TAH"/>
              <w:rPr>
                <w:rFonts w:cs="Calibri"/>
                <w:lang w:eastAsia="ja-JP"/>
              </w:rPr>
            </w:pPr>
            <w:r w:rsidRPr="00F95B0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202F859F" w14:textId="77777777" w:rsidR="00E16481" w:rsidRPr="00F95B02" w:rsidRDefault="00E16481" w:rsidP="00360B28">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5A25F3F6" w14:textId="77777777" w:rsidR="00E16481" w:rsidRPr="00F95B02" w:rsidRDefault="00E16481" w:rsidP="00360B28">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D0CFDFA" w14:textId="77777777" w:rsidR="00E16481" w:rsidRPr="00F95B02" w:rsidRDefault="00E16481" w:rsidP="00360B28">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6786950"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r>
      <w:tr w:rsidR="00E16481" w:rsidRPr="00F95B02" w14:paraId="4F84C46D"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65D489F8" w14:textId="77777777" w:rsidR="00E16481" w:rsidRPr="00F95B02" w:rsidRDefault="00E16481" w:rsidP="00360B28">
            <w:pPr>
              <w:pStyle w:val="TAH"/>
              <w:rPr>
                <w:rFonts w:cs="Calibri"/>
                <w:b w:val="0"/>
                <w:lang w:eastAsia="ja-JP"/>
              </w:rPr>
            </w:pPr>
            <w:r w:rsidRPr="00F95B0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25BDEEA0" w14:textId="77777777" w:rsidR="00E16481" w:rsidRPr="00F95B02" w:rsidRDefault="00E16481" w:rsidP="00360B28">
            <w:pPr>
              <w:pStyle w:val="TAC"/>
              <w:rPr>
                <w:lang w:eastAsia="ja-JP"/>
              </w:rPr>
            </w:pPr>
            <w:r w:rsidRPr="00F95B02">
              <w:rPr>
                <w:lang w:eastAsia="ja-JP"/>
              </w:rPr>
              <w:t xml:space="preserve">0 MHz </w:t>
            </w:r>
            <w:r w:rsidRPr="00F95B02">
              <w:rPr>
                <w:lang w:eastAsia="ja-JP"/>
              </w:rPr>
              <w:sym w:font="Symbol" w:char="F0A3"/>
            </w:r>
            <w:r w:rsidRPr="00F95B02">
              <w:rPr>
                <w:lang w:eastAsia="ja-JP"/>
              </w:rPr>
              <w:t xml:space="preserve"> </w:t>
            </w:r>
            <w:r w:rsidRPr="00F95B02">
              <w:rPr>
                <w:lang w:eastAsia="ja-JP"/>
              </w:rPr>
              <w:sym w:font="Symbol" w:char="F044"/>
            </w:r>
            <w:r w:rsidRPr="00F95B0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2782973" w14:textId="77777777" w:rsidR="00E16481" w:rsidRPr="00F95B02" w:rsidRDefault="00E16481" w:rsidP="00360B28">
            <w:pPr>
              <w:pStyle w:val="TAC"/>
              <w:rPr>
                <w:rFonts w:cs="v5.0.0"/>
                <w:lang w:eastAsia="ja-JP"/>
              </w:rPr>
            </w:pPr>
            <w:r w:rsidRPr="00F95B02">
              <w:rPr>
                <w:rFonts w:cs="v5.0.0"/>
                <w:lang w:eastAsia="ja-JP"/>
              </w:rPr>
              <w:t xml:space="preserve">0.5 MHz </w:t>
            </w:r>
            <w:r w:rsidRPr="00F95B02">
              <w:rPr>
                <w:rFonts w:cs="v5.0.0"/>
                <w:lang w:eastAsia="ja-JP"/>
              </w:rPr>
              <w:sym w:font="Symbol" w:char="F0A3"/>
            </w:r>
            <w:r w:rsidRPr="00F95B0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56DAD287" w14:textId="77777777" w:rsidR="00E16481" w:rsidRPr="00F95B02" w:rsidRDefault="00E16481" w:rsidP="00360B28">
            <w:pPr>
              <w:pStyle w:val="TAH"/>
              <w:rPr>
                <w:rFonts w:cs="v5.0.0"/>
                <w:lang w:eastAsia="ja-JP"/>
              </w:rPr>
            </w:pPr>
            <w:r w:rsidRPr="00F95B02">
              <w:rPr>
                <w:rFonts w:cs="v5.0.0"/>
                <w:lang w:eastAsia="ja-JP"/>
              </w:rPr>
              <w:t>-</w:t>
            </w:r>
            <w:r w:rsidRPr="00F95B0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23CB7644" w14:textId="77777777" w:rsidR="00E16481" w:rsidRPr="00F95B02" w:rsidRDefault="00E16481" w:rsidP="00360B28">
            <w:pPr>
              <w:pStyle w:val="TAC"/>
              <w:rPr>
                <w:rFonts w:cs="Calibri"/>
                <w:lang w:eastAsia="zh-CN"/>
              </w:rPr>
            </w:pPr>
            <w:r w:rsidRPr="00F95B02">
              <w:rPr>
                <w:lang w:eastAsia="zh-CN"/>
              </w:rPr>
              <w:t>1 MHz</w:t>
            </w:r>
          </w:p>
        </w:tc>
      </w:tr>
    </w:tbl>
    <w:p w14:paraId="33706C81" w14:textId="77777777" w:rsidR="00E16481" w:rsidRPr="00F95B02" w:rsidRDefault="00E16481" w:rsidP="00E16481"/>
    <w:p w14:paraId="7AFF61B5" w14:textId="77777777" w:rsidR="00E16481" w:rsidRPr="00F95B02" w:rsidRDefault="00E16481" w:rsidP="00E16481">
      <w:pPr>
        <w:pStyle w:val="NO"/>
      </w:pPr>
      <w:bookmarkStart w:id="1945" w:name="_Toc21127505"/>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32545C95" w14:textId="77777777" w:rsidR="0001198A" w:rsidRPr="008307D3" w:rsidRDefault="0001198A" w:rsidP="008307D3">
      <w:pPr>
        <w:pStyle w:val="H6"/>
        <w:rPr>
          <w:rFonts w:eastAsiaTheme="minorEastAsia"/>
        </w:rPr>
      </w:pPr>
      <w:bookmarkStart w:id="1946" w:name="_Toc37260182"/>
      <w:bookmarkStart w:id="1947" w:name="_Toc37267570"/>
      <w:bookmarkStart w:id="1948" w:name="_Toc44712172"/>
      <w:bookmarkStart w:id="1949" w:name="_Toc45893485"/>
      <w:bookmarkStart w:id="1950" w:name="_Toc29811714"/>
      <w:bookmarkStart w:id="1951" w:name="_Toc36817266"/>
      <w:r w:rsidRPr="008307D3">
        <w:rPr>
          <w:rFonts w:eastAsiaTheme="minorEastAsia"/>
        </w:rPr>
        <w:lastRenderedPageBreak/>
        <w:t>6.6.4.2.5.4</w:t>
      </w:r>
      <w:r w:rsidRPr="008307D3">
        <w:rPr>
          <w:rFonts w:eastAsiaTheme="minorEastAsia"/>
        </w:rPr>
        <w:tab/>
        <w:t>Additional operating band unwanted emissions limits for Band n53</w:t>
      </w:r>
      <w:bookmarkEnd w:id="1946"/>
      <w:bookmarkEnd w:id="1947"/>
      <w:bookmarkEnd w:id="1948"/>
      <w:bookmarkEnd w:id="1949"/>
    </w:p>
    <w:p w14:paraId="69709578" w14:textId="77777777" w:rsidR="0001198A" w:rsidRPr="00F95B02" w:rsidRDefault="0001198A" w:rsidP="0001198A">
      <w:pPr>
        <w:rPr>
          <w:rFonts w:eastAsiaTheme="minorEastAsia"/>
          <w:lang w:val="en-US"/>
        </w:rPr>
      </w:pPr>
      <w:r w:rsidRPr="00F95B02">
        <w:t>The following requirement may apply to BS operating in Band n53 in certain regions. Emissions shall not exceed the maximum levels specified in table 6.6.4.2.5.4-</w:t>
      </w:r>
      <w:r w:rsidRPr="00F95B02">
        <w:rPr>
          <w:lang w:eastAsia="zh-CN"/>
        </w:rPr>
        <w:t>1</w:t>
      </w:r>
      <w:r w:rsidRPr="00F95B02">
        <w:t>.</w:t>
      </w:r>
    </w:p>
    <w:p w14:paraId="1F231887" w14:textId="77777777" w:rsidR="0001198A" w:rsidRPr="00F95B02" w:rsidRDefault="0001198A" w:rsidP="0001198A">
      <w:pPr>
        <w:pStyle w:val="TH"/>
        <w:rPr>
          <w:rFonts w:cs="v5.0.0"/>
        </w:rPr>
      </w:pPr>
      <w:r w:rsidRPr="00F95B02">
        <w:t>Table 6.6.4.2.5.4-1: Additional operating band unwanted emission limits for Band n53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RPr="00F95B02" w14:paraId="75C3D14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hideMark/>
          </w:tcPr>
          <w:p w14:paraId="2070B728" w14:textId="77777777" w:rsidR="0001198A" w:rsidRPr="00F95B02" w:rsidRDefault="0001198A" w:rsidP="00704B5C">
            <w:pPr>
              <w:pStyle w:val="TAH"/>
              <w:rPr>
                <w:rFonts w:cs="Calibri"/>
                <w:lang w:eastAsia="ja-JP"/>
              </w:rPr>
            </w:pPr>
            <w:r w:rsidRPr="00F95B02">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14:paraId="1F2F3148" w14:textId="77777777" w:rsidR="0001198A" w:rsidRPr="00F95B02" w:rsidRDefault="0001198A" w:rsidP="00704B5C">
            <w:pPr>
              <w:pStyle w:val="TAH"/>
              <w:rPr>
                <w:rFonts w:cs="v5.0.0"/>
                <w:lang w:eastAsia="ja-JP"/>
              </w:rPr>
            </w:pPr>
            <w:r w:rsidRPr="00F95B02">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14:paraId="70825006" w14:textId="77777777" w:rsidR="0001198A" w:rsidRPr="00F95B02" w:rsidRDefault="0001198A" w:rsidP="00704B5C">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14:paraId="5244F136" w14:textId="77777777" w:rsidR="0001198A" w:rsidRPr="00F95B02" w:rsidRDefault="0001198A" w:rsidP="00704B5C">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9E68859" w14:textId="77777777" w:rsidR="0001198A" w:rsidRPr="00F95B02" w:rsidRDefault="0001198A" w:rsidP="00704B5C">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C098F1A" w14:textId="77777777" w:rsidR="0001198A" w:rsidRPr="00F95B02" w:rsidRDefault="0001198A" w:rsidP="00704B5C">
            <w:pPr>
              <w:pStyle w:val="TAH"/>
              <w:rPr>
                <w:rFonts w:cs="v5.0.0"/>
                <w:lang w:eastAsia="ja-JP"/>
              </w:rPr>
            </w:pPr>
            <w:r w:rsidRPr="00F95B02">
              <w:rPr>
                <w:rFonts w:cs="v5.0.0"/>
                <w:lang w:eastAsia="ja-JP"/>
              </w:rPr>
              <w:t>Measurement bandwidth (Note)</w:t>
            </w:r>
          </w:p>
        </w:tc>
      </w:tr>
      <w:tr w:rsidR="0001198A" w:rsidRPr="00F95B02" w14:paraId="267FB1C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44176A6" w14:textId="77777777" w:rsidR="0001198A" w:rsidRPr="00F95B02" w:rsidRDefault="0001198A" w:rsidP="00704B5C">
            <w:pPr>
              <w:pStyle w:val="TAC"/>
              <w:rPr>
                <w:rFonts w:cs="Arial"/>
                <w:szCs w:val="18"/>
                <w:lang w:eastAsia="ko-KR"/>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71ABEE" w14:textId="77777777" w:rsidR="0001198A" w:rsidRPr="00F95B02" w:rsidRDefault="0001198A" w:rsidP="00704B5C">
            <w:pPr>
              <w:pStyle w:val="TAC"/>
              <w:rPr>
                <w:rFonts w:cs="Arial"/>
                <w:szCs w:val="18"/>
              </w:rPr>
            </w:pPr>
            <w:r w:rsidRPr="00F95B02">
              <w:rPr>
                <w:rFonts w:cs="Arial"/>
                <w:szCs w:val="18"/>
              </w:rPr>
              <w:t>2400 - 2477.5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9DD730C"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F9365ED"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BA3BBE"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792D19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D3EFA3C"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BD4C970"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D40777E" w14:textId="77777777" w:rsidR="0001198A" w:rsidRPr="00F95B02" w:rsidRDefault="0001198A" w:rsidP="00704B5C">
            <w:pPr>
              <w:pStyle w:val="TAC"/>
              <w:rPr>
                <w:rFonts w:cs="Arial"/>
                <w:szCs w:val="18"/>
              </w:rPr>
            </w:pPr>
            <w:r w:rsidRPr="00F95B02">
              <w:rPr>
                <w:rFonts w:cs="Arial"/>
                <w:szCs w:val="18"/>
              </w:rPr>
              <w:t>2400 - 2473.5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D352A9D"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BB09D07"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1850722"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6F8B4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611B472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412A8A9"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3ADD4592" w14:textId="77777777" w:rsidR="0001198A" w:rsidRPr="00F95B02" w:rsidRDefault="0001198A" w:rsidP="00704B5C">
            <w:pPr>
              <w:pStyle w:val="TAC"/>
              <w:rPr>
                <w:rFonts w:cs="Arial"/>
                <w:szCs w:val="18"/>
              </w:rPr>
            </w:pPr>
            <w:r w:rsidRPr="00F95B02">
              <w:rPr>
                <w:rFonts w:cs="Arial"/>
                <w:szCs w:val="18"/>
              </w:rPr>
              <w:t>2477.5 - 2478.5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55C2B446"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98AD126" w14:textId="77777777" w:rsidR="0001198A" w:rsidRPr="00F95B02" w:rsidRDefault="0001198A" w:rsidP="00704B5C">
            <w:pPr>
              <w:pStyle w:val="TAC"/>
              <w:rPr>
                <w:rFonts w:cs="Arial"/>
                <w:szCs w:val="18"/>
              </w:rPr>
            </w:pPr>
            <w:r w:rsidRPr="00F95B02">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D8671F9"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CF4F20"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5E17CDAB"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E859CC6"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6DC5091" w14:textId="77777777" w:rsidR="0001198A" w:rsidRPr="00F95B02" w:rsidRDefault="0001198A" w:rsidP="00704B5C">
            <w:pPr>
              <w:pStyle w:val="TAC"/>
              <w:rPr>
                <w:rFonts w:cs="Arial"/>
                <w:szCs w:val="18"/>
              </w:rPr>
            </w:pPr>
            <w:r w:rsidRPr="00F95B02">
              <w:rPr>
                <w:rFonts w:cs="Arial"/>
                <w:szCs w:val="18"/>
              </w:rPr>
              <w:t>2473.5 - 2478.5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1D0B8F3D"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82D25A" w14:textId="77777777" w:rsidR="0001198A" w:rsidRPr="00F95B02" w:rsidRDefault="0001198A" w:rsidP="00704B5C">
            <w:pPr>
              <w:pStyle w:val="TAC"/>
              <w:rPr>
                <w:rFonts w:cs="Arial"/>
                <w:szCs w:val="18"/>
              </w:rPr>
            </w:pPr>
            <w:r w:rsidRPr="00F95B02">
              <w:rPr>
                <w:rFonts w:cs="Arial"/>
                <w:szCs w:val="18"/>
              </w:rPr>
              <w:t xml:space="preserve">5.5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8CCB39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11989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9585A3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5239F9C7" w14:textId="77777777" w:rsidR="0001198A" w:rsidRPr="00F95B02" w:rsidRDefault="0001198A" w:rsidP="00704B5C">
            <w:pPr>
              <w:pStyle w:val="TAC"/>
              <w:rPr>
                <w:rFonts w:cs="Arial"/>
                <w:szCs w:val="18"/>
              </w:rPr>
            </w:pPr>
            <w:r w:rsidRPr="00F95B02">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5302D46" w14:textId="77777777" w:rsidR="0001198A" w:rsidRPr="00F95B02" w:rsidRDefault="0001198A" w:rsidP="00704B5C">
            <w:pPr>
              <w:pStyle w:val="TAC"/>
              <w:rPr>
                <w:rFonts w:cs="Arial"/>
                <w:szCs w:val="18"/>
              </w:rPr>
            </w:pPr>
            <w:r w:rsidRPr="00F95B02">
              <w:rPr>
                <w:rFonts w:cs="Arial"/>
                <w:szCs w:val="18"/>
              </w:rPr>
              <w:t>2478.5 - 2483.5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459212"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C01ACDC"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7513230" w14:textId="77777777" w:rsidR="0001198A" w:rsidRPr="00F95B02" w:rsidRDefault="0001198A" w:rsidP="00704B5C">
            <w:pPr>
              <w:pStyle w:val="TAC"/>
              <w:rPr>
                <w:rFonts w:cs="Arial"/>
                <w:szCs w:val="18"/>
              </w:rPr>
            </w:pPr>
            <w:r w:rsidRPr="00F95B02">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FF331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640C65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D89CDCB"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AA8A81A" w14:textId="77777777" w:rsidR="0001198A" w:rsidRPr="00F95B02" w:rsidRDefault="0001198A" w:rsidP="00704B5C">
            <w:pPr>
              <w:pStyle w:val="TAC"/>
              <w:rPr>
                <w:rFonts w:cs="Arial"/>
                <w:szCs w:val="18"/>
              </w:rPr>
            </w:pPr>
            <w:r w:rsidRPr="00F95B02">
              <w:rPr>
                <w:rFonts w:cs="Arial"/>
                <w:szCs w:val="18"/>
              </w:rPr>
              <w:t>2495 - 2501</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345F8F7"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6CD79A"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097E77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96B23D"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0E2876A"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E06054C"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805FA97" w14:textId="77777777" w:rsidR="0001198A" w:rsidRPr="00F95B02" w:rsidRDefault="0001198A" w:rsidP="00704B5C">
            <w:pPr>
              <w:pStyle w:val="TAC"/>
              <w:rPr>
                <w:rFonts w:cs="Arial"/>
                <w:szCs w:val="18"/>
              </w:rPr>
            </w:pPr>
            <w:r w:rsidRPr="00F95B02">
              <w:rPr>
                <w:rFonts w:cs="Arial"/>
                <w:szCs w:val="18"/>
              </w:rPr>
              <w:t>2495 - 2505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486B65B8"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B2A2F24"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C5F561C"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776ECC"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40305FC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D71B85C"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BA8CDF" w14:textId="77777777" w:rsidR="0001198A" w:rsidRPr="00F95B02" w:rsidRDefault="0001198A" w:rsidP="00704B5C">
            <w:pPr>
              <w:pStyle w:val="TAC"/>
              <w:rPr>
                <w:rFonts w:cs="Arial"/>
                <w:szCs w:val="18"/>
              </w:rPr>
            </w:pPr>
            <w:r w:rsidRPr="00F95B02">
              <w:rPr>
                <w:rFonts w:cs="Arial"/>
                <w:szCs w:val="18"/>
              </w:rPr>
              <w:t>2501 - 2690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5BB0CC6"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3E5BF88"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F16F56"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C493985"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0ECF69B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AD76BE7"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55533424" w14:textId="77777777" w:rsidR="0001198A" w:rsidRPr="00F95B02" w:rsidRDefault="0001198A" w:rsidP="00704B5C">
            <w:pPr>
              <w:pStyle w:val="TAC"/>
              <w:rPr>
                <w:rFonts w:cs="Arial"/>
                <w:szCs w:val="18"/>
              </w:rPr>
            </w:pPr>
            <w:r w:rsidRPr="00F95B02">
              <w:rPr>
                <w:rFonts w:cs="Arial"/>
                <w:szCs w:val="18"/>
              </w:rPr>
              <w:t>2505 - 2690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041DE5"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CFBCBB5"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2C2BFC9"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44647A" w14:textId="77777777" w:rsidR="0001198A" w:rsidRPr="00F95B02" w:rsidRDefault="0001198A" w:rsidP="00704B5C">
            <w:pPr>
              <w:pStyle w:val="TAC"/>
              <w:rPr>
                <w:rFonts w:cs="Arial"/>
                <w:szCs w:val="18"/>
              </w:rPr>
            </w:pPr>
            <w:r w:rsidRPr="00F95B02">
              <w:rPr>
                <w:rFonts w:cs="Arial"/>
                <w:szCs w:val="18"/>
              </w:rPr>
              <w:t>1 MHz</w:t>
            </w:r>
          </w:p>
        </w:tc>
      </w:tr>
    </w:tbl>
    <w:p w14:paraId="4617AA09" w14:textId="77777777" w:rsidR="00F95B02" w:rsidRPr="00F95B02" w:rsidRDefault="00F95B02" w:rsidP="00F95B02"/>
    <w:p w14:paraId="14E2EE38" w14:textId="77777777" w:rsidR="0001198A" w:rsidRPr="00F95B02" w:rsidRDefault="0001198A" w:rsidP="0001198A">
      <w:pPr>
        <w:pStyle w:val="NO"/>
      </w:pPr>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7DBE938E" w14:textId="6421F2F8" w:rsidR="008307D3" w:rsidRPr="00F95B02" w:rsidRDefault="008307D3" w:rsidP="008307D3">
      <w:pPr>
        <w:pStyle w:val="H6"/>
        <w:rPr>
          <w:ins w:id="1952" w:author="38.104_CR0239R1_(Rel-16)_NR_unlic-Core" w:date="2020-09-25T08:49:00Z"/>
          <w:rFonts w:eastAsiaTheme="minorEastAsia"/>
        </w:rPr>
        <w:pPrChange w:id="1953" w:author="38.104_CR0239R1_(Rel-16)_NR_unlic-Core" w:date="2020-09-25T08:49:00Z">
          <w:pPr>
            <w:pStyle w:val="Heading6"/>
          </w:pPr>
        </w:pPrChange>
      </w:pPr>
      <w:bookmarkStart w:id="1954" w:name="_Toc37260183"/>
      <w:bookmarkStart w:id="1955" w:name="_Toc37267571"/>
      <w:bookmarkStart w:id="1956" w:name="_Toc44712173"/>
      <w:bookmarkStart w:id="1957" w:name="_Toc45893486"/>
      <w:ins w:id="1958" w:author="38.104_CR0239R1_(Rel-16)_NR_unlic-Core" w:date="2020-09-25T08:49:00Z">
        <w:r>
          <w:rPr>
            <w:rFonts w:eastAsiaTheme="minorEastAsia"/>
          </w:rPr>
          <w:t>6.6.4.2.5.5</w:t>
        </w:r>
        <w:r>
          <w:rPr>
            <w:rFonts w:eastAsiaTheme="minorEastAsia"/>
          </w:rPr>
          <w:tab/>
          <w:t>Additional operating band unwanted emissions limits for operation with shared spectrum channel access</w:t>
        </w:r>
      </w:ins>
    </w:p>
    <w:p w14:paraId="132FABCB" w14:textId="69B10648" w:rsidR="008307D3" w:rsidRPr="00F95B02" w:rsidRDefault="008307D3" w:rsidP="008307D3">
      <w:pPr>
        <w:rPr>
          <w:ins w:id="1959" w:author="38.104_CR0239R1_(Rel-16)_NR_unlic-Core" w:date="2020-09-25T08:49:00Z"/>
          <w:rFonts w:eastAsiaTheme="minorEastAsia"/>
          <w:lang w:val="en-US"/>
        </w:rPr>
      </w:pPr>
      <w:ins w:id="1960" w:author="38.104_CR0239R1_(Rel-16)_NR_unlic-Core" w:date="2020-09-25T08:49:00Z">
        <w:r>
          <w:rPr>
            <w:rFonts w:eastAsiaTheme="minorEastAsia"/>
            <w:lang w:val="en-US"/>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ins>
    </w:p>
    <w:p w14:paraId="60D990BD" w14:textId="77777777" w:rsidR="00E16481" w:rsidRPr="00F95B02" w:rsidRDefault="00E16481" w:rsidP="00E16481">
      <w:pPr>
        <w:pStyle w:val="Heading4"/>
      </w:pPr>
      <w:r w:rsidRPr="00F95B02">
        <w:t>6.6.4.3</w:t>
      </w:r>
      <w:r w:rsidRPr="00F95B02">
        <w:tab/>
        <w:t xml:space="preserve">Minimum requirements for </w:t>
      </w:r>
      <w:r w:rsidRPr="00F95B02">
        <w:rPr>
          <w:i/>
        </w:rPr>
        <w:t>BS type 1-C</w:t>
      </w:r>
      <w:bookmarkEnd w:id="1945"/>
      <w:bookmarkEnd w:id="1950"/>
      <w:bookmarkEnd w:id="1951"/>
      <w:bookmarkEnd w:id="1954"/>
      <w:bookmarkEnd w:id="1955"/>
      <w:bookmarkEnd w:id="1956"/>
      <w:bookmarkEnd w:id="1957"/>
    </w:p>
    <w:p w14:paraId="15929DEC" w14:textId="77777777" w:rsidR="00E16481" w:rsidRPr="00F95B02" w:rsidRDefault="00E16481" w:rsidP="00E16481">
      <w:r w:rsidRPr="00F95B02">
        <w:t xml:space="preserve">The operating band unwanted emissions for </w:t>
      </w:r>
      <w:r w:rsidRPr="00F95B02">
        <w:rPr>
          <w:i/>
        </w:rPr>
        <w:t>BS type 1-C</w:t>
      </w:r>
      <w:r w:rsidRPr="00F95B02">
        <w:t xml:space="preserve"> for each </w:t>
      </w:r>
      <w:r w:rsidRPr="00F95B02">
        <w:rPr>
          <w:i/>
        </w:rPr>
        <w:t xml:space="preserve">antenna connector </w:t>
      </w:r>
      <w:r w:rsidRPr="00F95B02">
        <w:t xml:space="preserve">shall be below the </w:t>
      </w:r>
      <w:r w:rsidRPr="00F95B02">
        <w:rPr>
          <w:lang w:val="en-US" w:eastAsia="zh-CN"/>
        </w:rPr>
        <w:t xml:space="preserve">applicable </w:t>
      </w:r>
      <w:r w:rsidRPr="00F95B02">
        <w:rPr>
          <w:i/>
          <w:iCs/>
          <w:lang w:val="en-US" w:eastAsia="zh-CN"/>
        </w:rPr>
        <w:t>basic</w:t>
      </w:r>
      <w:r w:rsidRPr="00F95B02">
        <w:rPr>
          <w:i/>
        </w:rPr>
        <w:t xml:space="preserve"> limits</w:t>
      </w:r>
      <w:r w:rsidRPr="00F95B02">
        <w:t xml:space="preserve"> defined in clause 6.6.4.2.</w:t>
      </w:r>
    </w:p>
    <w:p w14:paraId="34C1127E" w14:textId="77777777" w:rsidR="00E16481" w:rsidRPr="00F95B02" w:rsidRDefault="00E16481" w:rsidP="00E16481">
      <w:pPr>
        <w:pStyle w:val="Heading4"/>
      </w:pPr>
      <w:bookmarkStart w:id="1961" w:name="_Toc21127506"/>
      <w:bookmarkStart w:id="1962" w:name="_Toc29811715"/>
      <w:bookmarkStart w:id="1963" w:name="_Toc36817267"/>
      <w:bookmarkStart w:id="1964" w:name="_Toc37260184"/>
      <w:bookmarkStart w:id="1965" w:name="_Toc37267572"/>
      <w:bookmarkStart w:id="1966" w:name="_Toc44712174"/>
      <w:bookmarkStart w:id="1967" w:name="_Toc45893487"/>
      <w:r w:rsidRPr="00F95B02">
        <w:t>6.6.4.4</w:t>
      </w:r>
      <w:r w:rsidRPr="00F95B02">
        <w:tab/>
        <w:t xml:space="preserve">Minimum requirements for </w:t>
      </w:r>
      <w:r w:rsidRPr="00F95B02">
        <w:rPr>
          <w:i/>
        </w:rPr>
        <w:t>BS type 1-H</w:t>
      </w:r>
      <w:bookmarkEnd w:id="1961"/>
      <w:bookmarkEnd w:id="1962"/>
      <w:bookmarkEnd w:id="1963"/>
      <w:bookmarkEnd w:id="1964"/>
      <w:bookmarkEnd w:id="1965"/>
      <w:bookmarkEnd w:id="1966"/>
      <w:bookmarkEnd w:id="1967"/>
    </w:p>
    <w:p w14:paraId="6DEF489B" w14:textId="77777777" w:rsidR="00E16481" w:rsidRPr="00F95B02" w:rsidRDefault="00E16481" w:rsidP="00E16481">
      <w:r w:rsidRPr="00F95B02">
        <w:t xml:space="preserve">The operating band unwanted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6.6.4.2, the power summation emissions at the </w:t>
      </w:r>
      <w:r w:rsidRPr="00F95B02">
        <w:rPr>
          <w:i/>
        </w:rPr>
        <w:t>TAB connectors</w:t>
      </w:r>
      <w:r w:rsidRPr="00F95B02">
        <w:t xml:space="preserve"> of the </w:t>
      </w:r>
      <w:r w:rsidRPr="00F95B02">
        <w:rPr>
          <w:i/>
        </w:rPr>
        <w:t>TAB connector TX min cell group</w:t>
      </w:r>
      <w:r w:rsidRPr="00F95B02">
        <w:t xml:space="preserve"> shall not exceed </w:t>
      </w:r>
      <w:r w:rsidRPr="00F95B02">
        <w:rPr>
          <w:lang w:val="en-US" w:eastAsia="zh-CN"/>
        </w:rPr>
        <w:t>a BS</w:t>
      </w:r>
      <w:r w:rsidRPr="00F95B02">
        <w:t xml:space="preserve">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w:t>
      </w:r>
    </w:p>
    <w:p w14:paraId="0FC1648A" w14:textId="77777777" w:rsidR="00E16481" w:rsidRPr="00F95B02" w:rsidRDefault="00E16481" w:rsidP="00E16481">
      <w:pPr>
        <w:pStyle w:val="NO"/>
      </w:pPr>
      <w:r w:rsidRPr="00F95B02">
        <w:t>NOTE:</w:t>
      </w:r>
      <w:r w:rsidRPr="00F95B02">
        <w:tab/>
        <w:t xml:space="preserve">Conformance to the </w:t>
      </w:r>
      <w:r w:rsidRPr="00F95B02">
        <w:rPr>
          <w:i/>
        </w:rPr>
        <w:t>BS type 1-H</w:t>
      </w:r>
      <w:r w:rsidRPr="00F95B02" w:rsidDel="004B63AB">
        <w:t xml:space="preserve"> </w:t>
      </w:r>
      <w:r w:rsidRPr="00F95B02">
        <w:t>spurious emission requirement can be demonstrated by meeting at least one of the following criteria as determined by the manufacturer:</w:t>
      </w:r>
    </w:p>
    <w:p w14:paraId="093AA9EC" w14:textId="77777777" w:rsidR="00E16481" w:rsidRPr="00F95B02" w:rsidRDefault="00E16481" w:rsidP="00E16481">
      <w:pPr>
        <w:pStyle w:val="NO"/>
      </w:pPr>
      <w:r w:rsidRPr="00F95B02">
        <w:tab/>
        <w:t>1)</w:t>
      </w:r>
      <w:r w:rsidRPr="00F95B02">
        <w:tab/>
        <w:t xml:space="preserve">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2A958785" w14:textId="77777777" w:rsidR="00E16481" w:rsidRPr="00F95B02" w:rsidRDefault="00E16481" w:rsidP="00E16481">
      <w:pPr>
        <w:pStyle w:val="NO"/>
      </w:pPr>
      <w:r w:rsidRPr="00F95B02">
        <w:tab/>
        <w:t>Or</w:t>
      </w:r>
    </w:p>
    <w:p w14:paraId="457CC96A" w14:textId="77777777" w:rsidR="00E16481" w:rsidRPr="00F95B02" w:rsidRDefault="00E16481" w:rsidP="00E16481">
      <w:pPr>
        <w:pStyle w:val="NO"/>
      </w:pPr>
      <w:r w:rsidRPr="00F95B02">
        <w:tab/>
        <w:t>2)</w:t>
      </w:r>
      <w:r w:rsidRPr="00F95B02">
        <w:tab/>
        <w:t xml:space="preserve">The unwanted emissions power at each </w:t>
      </w:r>
      <w:r w:rsidRPr="00F95B02">
        <w:rPr>
          <w:i/>
        </w:rPr>
        <w:t>TAB connector</w:t>
      </w:r>
      <w:r w:rsidRPr="00F95B02">
        <w:t xml:space="preserve"> shall be less than or equal to the </w:t>
      </w:r>
      <w:r w:rsidRPr="00F95B02">
        <w:rPr>
          <w:i/>
        </w:rPr>
        <w:t>BS type 1-H</w:t>
      </w:r>
      <w:r w:rsidRPr="00F95B02" w:rsidDel="004B63AB">
        <w:t xml:space="preserve"> </w:t>
      </w:r>
      <w:r w:rsidRPr="00F95B02">
        <w:t>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5F47C804" w14:textId="77777777" w:rsidR="00E16481" w:rsidRPr="00F95B02" w:rsidRDefault="00E16481" w:rsidP="00E16481">
      <w:pPr>
        <w:pStyle w:val="Heading3"/>
      </w:pPr>
      <w:bookmarkStart w:id="1968" w:name="_Toc21127507"/>
      <w:bookmarkStart w:id="1969" w:name="_Toc29811716"/>
      <w:bookmarkStart w:id="1970" w:name="_Toc36817268"/>
      <w:bookmarkStart w:id="1971" w:name="_Toc37260185"/>
      <w:bookmarkStart w:id="1972" w:name="_Toc37267573"/>
      <w:bookmarkStart w:id="1973" w:name="_Toc44712175"/>
      <w:bookmarkStart w:id="1974" w:name="_Toc45893488"/>
      <w:bookmarkStart w:id="1975" w:name="_Hlk497677198"/>
      <w:r w:rsidRPr="00F95B02">
        <w:lastRenderedPageBreak/>
        <w:t>6.6.5</w:t>
      </w:r>
      <w:r w:rsidRPr="00F95B02">
        <w:tab/>
        <w:t>Transmitter spurious emissions</w:t>
      </w:r>
      <w:bookmarkEnd w:id="1968"/>
      <w:bookmarkEnd w:id="1969"/>
      <w:bookmarkEnd w:id="1970"/>
      <w:bookmarkEnd w:id="1971"/>
      <w:bookmarkEnd w:id="1972"/>
      <w:bookmarkEnd w:id="1973"/>
      <w:bookmarkEnd w:id="1974"/>
    </w:p>
    <w:p w14:paraId="5FD1197E" w14:textId="77777777" w:rsidR="00E16481" w:rsidRPr="00F95B02" w:rsidRDefault="00E16481" w:rsidP="00E16481">
      <w:pPr>
        <w:pStyle w:val="Heading4"/>
      </w:pPr>
      <w:bookmarkStart w:id="1976" w:name="_Toc21127508"/>
      <w:bookmarkStart w:id="1977" w:name="_Toc29811717"/>
      <w:bookmarkStart w:id="1978" w:name="_Toc36817269"/>
      <w:bookmarkStart w:id="1979" w:name="_Toc37260186"/>
      <w:bookmarkStart w:id="1980" w:name="_Toc37267574"/>
      <w:bookmarkStart w:id="1981" w:name="_Toc44712176"/>
      <w:bookmarkStart w:id="1982" w:name="_Toc45893489"/>
      <w:r w:rsidRPr="00F95B02">
        <w:t>6.6.5.1</w:t>
      </w:r>
      <w:r w:rsidRPr="00F95B02">
        <w:tab/>
        <w:t>General</w:t>
      </w:r>
      <w:bookmarkEnd w:id="1976"/>
      <w:bookmarkEnd w:id="1977"/>
      <w:bookmarkEnd w:id="1978"/>
      <w:bookmarkEnd w:id="1979"/>
      <w:bookmarkEnd w:id="1980"/>
      <w:bookmarkEnd w:id="1981"/>
      <w:bookmarkEnd w:id="1982"/>
    </w:p>
    <w:p w14:paraId="73CBE105" w14:textId="77777777" w:rsidR="00E16481" w:rsidRPr="00F95B02" w:rsidRDefault="00E16481" w:rsidP="00E16481">
      <w:r w:rsidRPr="00F95B02">
        <w:t xml:space="preserve">The transmitter spurious emission limits shall apply from 9 kHz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6.6.1-1</w:t>
      </w:r>
      <w:r w:rsidRPr="00F95B02">
        <w:t xml:space="preserve">. For some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6F846C62" w14:textId="77777777" w:rsidR="00E16481" w:rsidRPr="00F95B02" w:rsidRDefault="00E16481" w:rsidP="00E16481">
      <w:r w:rsidRPr="00F95B02">
        <w:t xml:space="preserve">For a </w:t>
      </w:r>
      <w:r w:rsidRPr="00F95B02">
        <w:rPr>
          <w:i/>
        </w:rPr>
        <w:t>multi-band connector</w:t>
      </w:r>
      <w:r w:rsidRPr="00F95B02">
        <w:t xml:space="preserve">, for each supported </w:t>
      </w:r>
      <w:r w:rsidRPr="00F95B02">
        <w:rPr>
          <w:i/>
        </w:rPr>
        <w:t xml:space="preserve">operating band </w:t>
      </w:r>
      <w:r w:rsidRPr="00F95B02">
        <w:t xml:space="preserve">together with </w:t>
      </w:r>
      <w:r w:rsidRPr="00F95B02">
        <w:rPr>
          <w:rFonts w:cs="v5.0.0"/>
        </w:rPr>
        <w:t>Δf</w:t>
      </w:r>
      <w:r w:rsidRPr="00F95B02">
        <w:rPr>
          <w:rFonts w:cs="v5.0.0"/>
          <w:vertAlign w:val="subscript"/>
        </w:rPr>
        <w:t>OBUE</w:t>
      </w:r>
      <w:r w:rsidRPr="00F95B02">
        <w:rPr>
          <w:rFonts w:cs="v5.0.0"/>
        </w:rPr>
        <w:t xml:space="preserve"> around the band is excluded from the transmitter spurious emissions requirement</w:t>
      </w:r>
      <w:r w:rsidRPr="00F95B02">
        <w:t>.</w:t>
      </w:r>
    </w:p>
    <w:p w14:paraId="463ED746"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 xml:space="preserve">s specification. </w:t>
      </w:r>
    </w:p>
    <w:p w14:paraId="73D57304" w14:textId="77777777" w:rsidR="00E16481" w:rsidRPr="00F95B02" w:rsidRDefault="00E16481" w:rsidP="00E16481">
      <w:pPr>
        <w:rPr>
          <w:rFonts w:cs="v5.0.0"/>
        </w:rPr>
      </w:pPr>
      <w:r w:rsidRPr="00F95B02">
        <w:rPr>
          <w:rFonts w:cs="v4.2.0"/>
        </w:rPr>
        <w:t>The requirements shall also apply if the BS supports NB-IoT operation in NR in-band.</w:t>
      </w:r>
    </w:p>
    <w:p w14:paraId="5EAA5172" w14:textId="77777777" w:rsidR="00E16481" w:rsidRPr="00F95B02" w:rsidRDefault="00E16481" w:rsidP="00E16481">
      <w:pPr>
        <w:rPr>
          <w:rFonts w:cs="v5.0.0"/>
        </w:rPr>
      </w:pPr>
      <w:r w:rsidRPr="00F95B02">
        <w:rPr>
          <w:rFonts w:cs="v5.0.0"/>
        </w:rPr>
        <w:t>Unless otherwise stated, all requirements are measured as mean power (RMS).</w:t>
      </w:r>
    </w:p>
    <w:p w14:paraId="470358F5" w14:textId="77777777" w:rsidR="00E16481" w:rsidRPr="00F95B02" w:rsidRDefault="00E16481" w:rsidP="00E16481">
      <w:pPr>
        <w:pStyle w:val="Heading4"/>
      </w:pPr>
      <w:bookmarkStart w:id="1983" w:name="_Toc13080219"/>
      <w:bookmarkStart w:id="1984" w:name="_Toc29811718"/>
      <w:bookmarkStart w:id="1985" w:name="_Toc36817270"/>
      <w:bookmarkStart w:id="1986" w:name="_Toc37260187"/>
      <w:bookmarkStart w:id="1987" w:name="_Toc37267575"/>
      <w:bookmarkStart w:id="1988" w:name="_Toc44712177"/>
      <w:bookmarkStart w:id="1989" w:name="_Toc45893490"/>
      <w:bookmarkStart w:id="1990" w:name="_Toc21127510"/>
      <w:r w:rsidRPr="00F95B02">
        <w:t>6.6.5.2</w:t>
      </w:r>
      <w:r w:rsidRPr="00F95B02">
        <w:tab/>
      </w:r>
      <w:r w:rsidRPr="00F95B02">
        <w:rPr>
          <w:i/>
        </w:rPr>
        <w:t>Basic limits</w:t>
      </w:r>
      <w:bookmarkEnd w:id="1983"/>
      <w:bookmarkEnd w:id="1984"/>
      <w:bookmarkEnd w:id="1985"/>
      <w:bookmarkEnd w:id="1986"/>
      <w:bookmarkEnd w:id="1987"/>
      <w:bookmarkEnd w:id="1988"/>
      <w:bookmarkEnd w:id="1989"/>
    </w:p>
    <w:p w14:paraId="667880F9" w14:textId="77777777" w:rsidR="00E16481" w:rsidRPr="00F95B02" w:rsidRDefault="00E16481" w:rsidP="00E16481">
      <w:pPr>
        <w:pStyle w:val="Heading5"/>
      </w:pPr>
      <w:bookmarkStart w:id="1991" w:name="_Toc29811719"/>
      <w:bookmarkStart w:id="1992" w:name="_Toc36817271"/>
      <w:bookmarkStart w:id="1993" w:name="_Toc37260188"/>
      <w:bookmarkStart w:id="1994" w:name="_Toc37267576"/>
      <w:bookmarkStart w:id="1995" w:name="_Toc44712178"/>
      <w:bookmarkStart w:id="1996" w:name="_Toc45893491"/>
      <w:r w:rsidRPr="00F95B02">
        <w:t>6.6.5.2.1</w:t>
      </w:r>
      <w:r w:rsidRPr="00F95B02">
        <w:tab/>
        <w:t>General transmitter spurious emissions requirements</w:t>
      </w:r>
      <w:bookmarkEnd w:id="1990"/>
      <w:bookmarkEnd w:id="1991"/>
      <w:bookmarkEnd w:id="1992"/>
      <w:bookmarkEnd w:id="1993"/>
      <w:bookmarkEnd w:id="1994"/>
      <w:bookmarkEnd w:id="1995"/>
      <w:bookmarkEnd w:id="1996"/>
    </w:p>
    <w:p w14:paraId="37F8C5B8" w14:textId="77777777" w:rsidR="00E16481" w:rsidRPr="00F95B02" w:rsidRDefault="00E16481" w:rsidP="00E16481">
      <w:pPr>
        <w:keepNext/>
        <w:rPr>
          <w:rFonts w:cs="v5.0.0"/>
        </w:rPr>
      </w:pPr>
      <w:r w:rsidRPr="00F95B02">
        <w:rPr>
          <w:rFonts w:cs="v5.0.0"/>
        </w:rPr>
        <w:t xml:space="preserve">The </w:t>
      </w:r>
      <w:r w:rsidRPr="00F95B02">
        <w:rPr>
          <w:rFonts w:cs="v5.0.0"/>
          <w:i/>
        </w:rPr>
        <w:t>basic limits</w:t>
      </w:r>
      <w:r w:rsidRPr="00F95B02">
        <w:rPr>
          <w:rFonts w:cs="v5.0.0"/>
        </w:rPr>
        <w:t xml:space="preserve"> of either table 6.6.5.2.1-1 (Category A limits) or table 6.6.5.</w:t>
      </w:r>
      <w:r w:rsidRPr="00F95B02" w:rsidDel="003F0872">
        <w:rPr>
          <w:rFonts w:cs="v5.0.0"/>
        </w:rPr>
        <w:t xml:space="preserve"> </w:t>
      </w:r>
      <w:r w:rsidRPr="00F95B02">
        <w:rPr>
          <w:rFonts w:cs="v5.0.0"/>
        </w:rPr>
        <w:t>2.1-2 (Category B limits) shall apply. The application of either Category A or Category B limits shall be the same as for operating band unwanted emissions in clause 6.6.4.</w:t>
      </w:r>
    </w:p>
    <w:p w14:paraId="5DC607F2" w14:textId="0826F957" w:rsidR="00E16481" w:rsidRDefault="00E16481" w:rsidP="00E16481">
      <w:pPr>
        <w:pStyle w:val="TH"/>
      </w:pPr>
      <w:r w:rsidRPr="00F95B02">
        <w:t>Table 6.6.5.2.1-1: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4"/>
        <w:gridCol w:w="1559"/>
        <w:gridCol w:w="1559"/>
        <w:gridCol w:w="2268"/>
      </w:tblGrid>
      <w:tr w:rsidR="00E92A2E" w14:paraId="1DACD9E2" w14:textId="77777777" w:rsidTr="00E92A2E">
        <w:trPr>
          <w:cantSplit/>
          <w:jc w:val="center"/>
        </w:trPr>
        <w:tc>
          <w:tcPr>
            <w:tcW w:w="3114" w:type="dxa"/>
          </w:tcPr>
          <w:p w14:paraId="1EDF30F4" w14:textId="389B0194" w:rsidR="00E92A2E" w:rsidRDefault="00E92A2E" w:rsidP="00E92A2E">
            <w:pPr>
              <w:pStyle w:val="TAH"/>
            </w:pPr>
            <w:r w:rsidRPr="00F95B02">
              <w:t>Spurious frequency range</w:t>
            </w:r>
          </w:p>
        </w:tc>
        <w:tc>
          <w:tcPr>
            <w:tcW w:w="1559" w:type="dxa"/>
            <w:tcBorders>
              <w:bottom w:val="single" w:sz="4" w:space="0" w:color="auto"/>
            </w:tcBorders>
          </w:tcPr>
          <w:p w14:paraId="7365D54F" w14:textId="0224854A" w:rsidR="00E92A2E" w:rsidRDefault="00E92A2E" w:rsidP="00E92A2E">
            <w:pPr>
              <w:pStyle w:val="TAH"/>
            </w:pPr>
            <w:r w:rsidRPr="00F95B02">
              <w:rPr>
                <w:i/>
              </w:rPr>
              <w:t>Basic limit</w:t>
            </w:r>
          </w:p>
        </w:tc>
        <w:tc>
          <w:tcPr>
            <w:tcW w:w="1559" w:type="dxa"/>
          </w:tcPr>
          <w:p w14:paraId="24B51B48" w14:textId="40176909" w:rsidR="00E92A2E" w:rsidRDefault="00E92A2E" w:rsidP="00E92A2E">
            <w:pPr>
              <w:pStyle w:val="TAH"/>
            </w:pPr>
            <w:r w:rsidRPr="00F95B02">
              <w:rPr>
                <w:i/>
              </w:rPr>
              <w:t>Measurement bandwidth</w:t>
            </w:r>
          </w:p>
        </w:tc>
        <w:tc>
          <w:tcPr>
            <w:tcW w:w="2268" w:type="dxa"/>
          </w:tcPr>
          <w:p w14:paraId="52E45C11" w14:textId="3EE92720" w:rsidR="00E92A2E" w:rsidRDefault="00E92A2E" w:rsidP="00E92A2E">
            <w:pPr>
              <w:pStyle w:val="TAH"/>
            </w:pPr>
            <w:r w:rsidRPr="00F95B02">
              <w:t>Notes</w:t>
            </w:r>
          </w:p>
        </w:tc>
      </w:tr>
      <w:tr w:rsidR="00E92A2E" w14:paraId="353EC3E3" w14:textId="77777777" w:rsidTr="00E92A2E">
        <w:trPr>
          <w:cantSplit/>
          <w:jc w:val="center"/>
        </w:trPr>
        <w:tc>
          <w:tcPr>
            <w:tcW w:w="3114" w:type="dxa"/>
          </w:tcPr>
          <w:p w14:paraId="0B2F878D" w14:textId="583D6FF4" w:rsidR="00E92A2E" w:rsidRDefault="00E92A2E" w:rsidP="00E92A2E">
            <w:pPr>
              <w:pStyle w:val="TAC"/>
            </w:pPr>
            <w:r w:rsidRPr="00F95B02">
              <w:t>9 kHz – 150 kHz</w:t>
            </w:r>
          </w:p>
        </w:tc>
        <w:tc>
          <w:tcPr>
            <w:tcW w:w="1559" w:type="dxa"/>
            <w:tcBorders>
              <w:bottom w:val="nil"/>
            </w:tcBorders>
          </w:tcPr>
          <w:p w14:paraId="396FD489" w14:textId="77777777" w:rsidR="00E92A2E" w:rsidRDefault="00E92A2E" w:rsidP="00E92A2E">
            <w:pPr>
              <w:pStyle w:val="TAC"/>
            </w:pPr>
          </w:p>
        </w:tc>
        <w:tc>
          <w:tcPr>
            <w:tcW w:w="1559" w:type="dxa"/>
          </w:tcPr>
          <w:p w14:paraId="12395AF9" w14:textId="32AFDCED" w:rsidR="00E92A2E" w:rsidRDefault="00E92A2E" w:rsidP="00E92A2E">
            <w:pPr>
              <w:pStyle w:val="TAC"/>
            </w:pPr>
            <w:r w:rsidRPr="00F95B02">
              <w:t>1 kHz</w:t>
            </w:r>
          </w:p>
        </w:tc>
        <w:tc>
          <w:tcPr>
            <w:tcW w:w="2268" w:type="dxa"/>
          </w:tcPr>
          <w:p w14:paraId="3D63B5B5" w14:textId="1FBB3F00" w:rsidR="00E92A2E" w:rsidRDefault="00E92A2E" w:rsidP="00E92A2E">
            <w:pPr>
              <w:pStyle w:val="TAC"/>
            </w:pPr>
            <w:r w:rsidRPr="00F95B02">
              <w:t>Note 1, Note 4</w:t>
            </w:r>
          </w:p>
        </w:tc>
      </w:tr>
      <w:tr w:rsidR="00E92A2E" w14:paraId="364EBC1F" w14:textId="77777777" w:rsidTr="00E92A2E">
        <w:trPr>
          <w:cantSplit/>
          <w:jc w:val="center"/>
        </w:trPr>
        <w:tc>
          <w:tcPr>
            <w:tcW w:w="3114" w:type="dxa"/>
          </w:tcPr>
          <w:p w14:paraId="43ED9ADB" w14:textId="47FCBC0E" w:rsidR="00E92A2E" w:rsidRDefault="00E92A2E" w:rsidP="00E92A2E">
            <w:pPr>
              <w:pStyle w:val="TAC"/>
            </w:pPr>
            <w:r w:rsidRPr="00F95B02">
              <w:t>150 kHz – 30 MHz</w:t>
            </w:r>
          </w:p>
        </w:tc>
        <w:tc>
          <w:tcPr>
            <w:tcW w:w="1559" w:type="dxa"/>
            <w:tcBorders>
              <w:top w:val="nil"/>
              <w:bottom w:val="nil"/>
            </w:tcBorders>
          </w:tcPr>
          <w:p w14:paraId="0D5A90AA" w14:textId="77777777" w:rsidR="00E92A2E" w:rsidRDefault="00E92A2E" w:rsidP="00E92A2E">
            <w:pPr>
              <w:pStyle w:val="TAC"/>
            </w:pPr>
          </w:p>
        </w:tc>
        <w:tc>
          <w:tcPr>
            <w:tcW w:w="1559" w:type="dxa"/>
          </w:tcPr>
          <w:p w14:paraId="666C79B6" w14:textId="6D6CA0BD" w:rsidR="00E92A2E" w:rsidRDefault="00E92A2E" w:rsidP="00E92A2E">
            <w:pPr>
              <w:pStyle w:val="TAC"/>
            </w:pPr>
            <w:r w:rsidRPr="00F95B02">
              <w:t xml:space="preserve">10 kHz </w:t>
            </w:r>
          </w:p>
        </w:tc>
        <w:tc>
          <w:tcPr>
            <w:tcW w:w="2268" w:type="dxa"/>
          </w:tcPr>
          <w:p w14:paraId="6A861E8B" w14:textId="7B5F6645" w:rsidR="00E92A2E" w:rsidRDefault="00E92A2E" w:rsidP="00E92A2E">
            <w:pPr>
              <w:pStyle w:val="TAC"/>
            </w:pPr>
            <w:r w:rsidRPr="00F95B02">
              <w:t>Note 1, Note 4</w:t>
            </w:r>
          </w:p>
        </w:tc>
      </w:tr>
      <w:tr w:rsidR="00E92A2E" w14:paraId="2D9B3818" w14:textId="77777777" w:rsidTr="00E92A2E">
        <w:trPr>
          <w:cantSplit/>
          <w:jc w:val="center"/>
        </w:trPr>
        <w:tc>
          <w:tcPr>
            <w:tcW w:w="3114" w:type="dxa"/>
          </w:tcPr>
          <w:p w14:paraId="0593D43F" w14:textId="45C74BD0" w:rsidR="00E92A2E" w:rsidRDefault="00E92A2E" w:rsidP="00E92A2E">
            <w:pPr>
              <w:pStyle w:val="TAC"/>
            </w:pPr>
            <w:r w:rsidRPr="00F95B02">
              <w:t>30 MHz – 1 GHz</w:t>
            </w:r>
          </w:p>
        </w:tc>
        <w:tc>
          <w:tcPr>
            <w:tcW w:w="1559" w:type="dxa"/>
            <w:tcBorders>
              <w:top w:val="nil"/>
              <w:bottom w:val="nil"/>
            </w:tcBorders>
          </w:tcPr>
          <w:p w14:paraId="13422658" w14:textId="77777777" w:rsidR="00E92A2E" w:rsidRDefault="00E92A2E" w:rsidP="00E92A2E">
            <w:pPr>
              <w:pStyle w:val="TAC"/>
            </w:pPr>
          </w:p>
        </w:tc>
        <w:tc>
          <w:tcPr>
            <w:tcW w:w="1559" w:type="dxa"/>
          </w:tcPr>
          <w:p w14:paraId="6BC5ACF2" w14:textId="15E36FC3" w:rsidR="00E92A2E" w:rsidRDefault="00E92A2E" w:rsidP="00E92A2E">
            <w:pPr>
              <w:pStyle w:val="TAC"/>
            </w:pPr>
            <w:r w:rsidRPr="00F95B02">
              <w:t>100 kHz</w:t>
            </w:r>
          </w:p>
        </w:tc>
        <w:tc>
          <w:tcPr>
            <w:tcW w:w="2268" w:type="dxa"/>
          </w:tcPr>
          <w:p w14:paraId="1988BBD9" w14:textId="514347B5" w:rsidR="00E92A2E" w:rsidRDefault="00E92A2E" w:rsidP="00E92A2E">
            <w:pPr>
              <w:pStyle w:val="TAC"/>
            </w:pPr>
            <w:r w:rsidRPr="00F95B02">
              <w:t>Note 1</w:t>
            </w:r>
          </w:p>
        </w:tc>
      </w:tr>
      <w:tr w:rsidR="00E92A2E" w14:paraId="5061282B" w14:textId="77777777" w:rsidTr="00E92A2E">
        <w:trPr>
          <w:cantSplit/>
          <w:jc w:val="center"/>
        </w:trPr>
        <w:tc>
          <w:tcPr>
            <w:tcW w:w="3114" w:type="dxa"/>
          </w:tcPr>
          <w:p w14:paraId="5FD23652" w14:textId="3A4EDE1A" w:rsidR="00E92A2E" w:rsidRPr="00F95B02" w:rsidRDefault="00E92A2E" w:rsidP="00E92A2E">
            <w:pPr>
              <w:pStyle w:val="TAC"/>
            </w:pPr>
            <w:r w:rsidRPr="00F95B02">
              <w:t>1 GHz   12.75 GHz</w:t>
            </w:r>
          </w:p>
        </w:tc>
        <w:tc>
          <w:tcPr>
            <w:tcW w:w="1559" w:type="dxa"/>
            <w:tcBorders>
              <w:top w:val="nil"/>
              <w:bottom w:val="nil"/>
            </w:tcBorders>
            <w:vAlign w:val="center"/>
          </w:tcPr>
          <w:p w14:paraId="1E7AD7F6" w14:textId="095BFA2E" w:rsidR="00E92A2E" w:rsidRDefault="00E92A2E" w:rsidP="00E92A2E">
            <w:pPr>
              <w:pStyle w:val="TAC"/>
            </w:pPr>
            <w:r w:rsidRPr="00F95B02">
              <w:t>-13 dBm</w:t>
            </w:r>
          </w:p>
        </w:tc>
        <w:tc>
          <w:tcPr>
            <w:tcW w:w="1559" w:type="dxa"/>
          </w:tcPr>
          <w:p w14:paraId="69BBA89E" w14:textId="1D22C99E" w:rsidR="00E92A2E" w:rsidRDefault="00E92A2E" w:rsidP="00E92A2E">
            <w:pPr>
              <w:pStyle w:val="TAC"/>
            </w:pPr>
            <w:r w:rsidRPr="00F95B02">
              <w:t>1 MHz</w:t>
            </w:r>
          </w:p>
        </w:tc>
        <w:tc>
          <w:tcPr>
            <w:tcW w:w="2268" w:type="dxa"/>
          </w:tcPr>
          <w:p w14:paraId="5F40B4B3" w14:textId="5A9D6439" w:rsidR="00E92A2E" w:rsidRDefault="00E92A2E" w:rsidP="00E92A2E">
            <w:pPr>
              <w:pStyle w:val="TAC"/>
            </w:pPr>
            <w:r w:rsidRPr="00F95B02">
              <w:t>Note 1, Note 2</w:t>
            </w:r>
          </w:p>
        </w:tc>
      </w:tr>
      <w:tr w:rsidR="00E92A2E" w14:paraId="4B2E4941" w14:textId="77777777" w:rsidTr="00E92A2E">
        <w:trPr>
          <w:cantSplit/>
          <w:jc w:val="center"/>
        </w:trPr>
        <w:tc>
          <w:tcPr>
            <w:tcW w:w="3114" w:type="dxa"/>
          </w:tcPr>
          <w:p w14:paraId="02D3E7DB" w14:textId="49BD1077" w:rsidR="00E92A2E" w:rsidRPr="00F95B02" w:rsidRDefault="00E92A2E" w:rsidP="00E92A2E">
            <w:pPr>
              <w:pStyle w:val="TAC"/>
            </w:pPr>
            <w:r w:rsidRPr="00F95B02">
              <w:t>12.75 GHz – 5</w:t>
            </w:r>
            <w:r w:rsidRPr="00F95B02">
              <w:rPr>
                <w:vertAlign w:val="superscript"/>
              </w:rPr>
              <w:t>th</w:t>
            </w:r>
            <w:r w:rsidRPr="00F95B02">
              <w:t xml:space="preserve"> harmonic of the upper frequency edge of the DL </w:t>
            </w:r>
            <w:r w:rsidRPr="00F95B02">
              <w:rPr>
                <w:i/>
              </w:rPr>
              <w:t>operating band</w:t>
            </w:r>
            <w:r w:rsidRPr="00F95B02">
              <w:t xml:space="preserve"> in GHz</w:t>
            </w:r>
          </w:p>
        </w:tc>
        <w:tc>
          <w:tcPr>
            <w:tcW w:w="1559" w:type="dxa"/>
            <w:tcBorders>
              <w:top w:val="nil"/>
            </w:tcBorders>
          </w:tcPr>
          <w:p w14:paraId="167274E8" w14:textId="77777777" w:rsidR="00E92A2E" w:rsidRDefault="00E92A2E" w:rsidP="00E92A2E">
            <w:pPr>
              <w:pStyle w:val="TAC"/>
            </w:pPr>
          </w:p>
        </w:tc>
        <w:tc>
          <w:tcPr>
            <w:tcW w:w="1559" w:type="dxa"/>
          </w:tcPr>
          <w:p w14:paraId="3FFBB28A" w14:textId="631AD6E4" w:rsidR="00E92A2E" w:rsidRDefault="00E92A2E" w:rsidP="00E92A2E">
            <w:pPr>
              <w:pStyle w:val="TAC"/>
            </w:pPr>
            <w:r w:rsidRPr="00F95B02">
              <w:t>1 MHz</w:t>
            </w:r>
          </w:p>
        </w:tc>
        <w:tc>
          <w:tcPr>
            <w:tcW w:w="2268" w:type="dxa"/>
          </w:tcPr>
          <w:p w14:paraId="35FD22D6" w14:textId="17B2D028" w:rsidR="00E92A2E" w:rsidRDefault="00E92A2E" w:rsidP="00E92A2E">
            <w:pPr>
              <w:pStyle w:val="TAC"/>
            </w:pPr>
            <w:r w:rsidRPr="00F95B02">
              <w:t>Note 1, Note 2, Note 3</w:t>
            </w:r>
          </w:p>
        </w:tc>
      </w:tr>
      <w:tr w:rsidR="00E92A2E" w14:paraId="1B1CA8E9" w14:textId="77777777" w:rsidTr="00020021">
        <w:trPr>
          <w:cantSplit/>
          <w:jc w:val="center"/>
        </w:trPr>
        <w:tc>
          <w:tcPr>
            <w:tcW w:w="8500" w:type="dxa"/>
            <w:gridSpan w:val="4"/>
          </w:tcPr>
          <w:p w14:paraId="5584D375"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63B10F2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AA07C8E"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38727C70" w14:textId="19D71E71" w:rsidR="00E92A2E" w:rsidRPr="00F95B02" w:rsidRDefault="00E92A2E" w:rsidP="00E92A2E">
            <w:pPr>
              <w:pStyle w:val="TAN"/>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14:paraId="5A38263E" w14:textId="77777777" w:rsidR="00E92A2E" w:rsidRPr="00F95B02" w:rsidRDefault="00E92A2E" w:rsidP="00E92A2E"/>
    <w:p w14:paraId="1756C93B" w14:textId="358CD5BE" w:rsidR="00E16481" w:rsidRDefault="00E16481" w:rsidP="00E16481">
      <w:pPr>
        <w:pStyle w:val="TH"/>
      </w:pPr>
      <w:r w:rsidRPr="00F95B02">
        <w:t>Table 6.6.5.2.1-2: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4"/>
        <w:gridCol w:w="1559"/>
        <w:gridCol w:w="1559"/>
        <w:gridCol w:w="2268"/>
      </w:tblGrid>
      <w:tr w:rsidR="00E92A2E" w14:paraId="4644FEF6" w14:textId="77777777" w:rsidTr="00020021">
        <w:trPr>
          <w:cantSplit/>
          <w:jc w:val="center"/>
        </w:trPr>
        <w:tc>
          <w:tcPr>
            <w:tcW w:w="3114" w:type="dxa"/>
          </w:tcPr>
          <w:p w14:paraId="353AC7BB" w14:textId="3FE6B6E3" w:rsidR="00E92A2E" w:rsidRDefault="00E92A2E" w:rsidP="00020021">
            <w:pPr>
              <w:pStyle w:val="TAH"/>
            </w:pPr>
            <w:r w:rsidRPr="00F95B02">
              <w:rPr>
                <w:rFonts w:cs="v5.0.0"/>
              </w:rPr>
              <w:t>Spurious frequency range</w:t>
            </w:r>
          </w:p>
        </w:tc>
        <w:tc>
          <w:tcPr>
            <w:tcW w:w="1559" w:type="dxa"/>
            <w:tcBorders>
              <w:bottom w:val="single" w:sz="4" w:space="0" w:color="auto"/>
            </w:tcBorders>
          </w:tcPr>
          <w:p w14:paraId="2B0D1233" w14:textId="731A3E07" w:rsidR="00E92A2E" w:rsidRDefault="00E92A2E" w:rsidP="00020021">
            <w:pPr>
              <w:pStyle w:val="TAH"/>
            </w:pPr>
            <w:r w:rsidRPr="00F95B02">
              <w:rPr>
                <w:rFonts w:cs="v5.0.0"/>
                <w:i/>
              </w:rPr>
              <w:t>Basic limit</w:t>
            </w:r>
          </w:p>
        </w:tc>
        <w:tc>
          <w:tcPr>
            <w:tcW w:w="1559" w:type="dxa"/>
          </w:tcPr>
          <w:p w14:paraId="2F7FEA06" w14:textId="50F225E9" w:rsidR="00E92A2E" w:rsidRDefault="00E92A2E" w:rsidP="00020021">
            <w:pPr>
              <w:pStyle w:val="TAH"/>
            </w:pPr>
            <w:r w:rsidRPr="00F95B02">
              <w:rPr>
                <w:rFonts w:cs="v5.0.0"/>
                <w:i/>
              </w:rPr>
              <w:t>Measurement bandwidth</w:t>
            </w:r>
          </w:p>
        </w:tc>
        <w:tc>
          <w:tcPr>
            <w:tcW w:w="2268" w:type="dxa"/>
          </w:tcPr>
          <w:p w14:paraId="5941A432" w14:textId="7560E194" w:rsidR="00E92A2E" w:rsidRDefault="00E92A2E" w:rsidP="00020021">
            <w:pPr>
              <w:pStyle w:val="TAH"/>
            </w:pPr>
            <w:r w:rsidRPr="00F95B02">
              <w:rPr>
                <w:rFonts w:cs="v5.0.0"/>
              </w:rPr>
              <w:t>Notes</w:t>
            </w:r>
          </w:p>
        </w:tc>
      </w:tr>
      <w:tr w:rsidR="00E92A2E" w14:paraId="3F3C2D22" w14:textId="77777777" w:rsidTr="00020021">
        <w:trPr>
          <w:cantSplit/>
          <w:jc w:val="center"/>
        </w:trPr>
        <w:tc>
          <w:tcPr>
            <w:tcW w:w="3114" w:type="dxa"/>
          </w:tcPr>
          <w:p w14:paraId="5FF5F350" w14:textId="240C655F" w:rsidR="00E92A2E" w:rsidRDefault="00E92A2E" w:rsidP="00E92A2E">
            <w:pPr>
              <w:pStyle w:val="TAC"/>
            </w:pPr>
            <w:r w:rsidRPr="00F95B02">
              <w:rPr>
                <w:rFonts w:cs="v5.0.0"/>
              </w:rPr>
              <w:t>9 kHz – 150 kHz</w:t>
            </w:r>
          </w:p>
        </w:tc>
        <w:tc>
          <w:tcPr>
            <w:tcW w:w="1559" w:type="dxa"/>
            <w:tcBorders>
              <w:bottom w:val="nil"/>
            </w:tcBorders>
          </w:tcPr>
          <w:p w14:paraId="79843CFE" w14:textId="77777777" w:rsidR="00E92A2E" w:rsidRDefault="00E92A2E" w:rsidP="00E92A2E">
            <w:pPr>
              <w:pStyle w:val="TAC"/>
            </w:pPr>
          </w:p>
        </w:tc>
        <w:tc>
          <w:tcPr>
            <w:tcW w:w="1559" w:type="dxa"/>
          </w:tcPr>
          <w:p w14:paraId="6124E2EB" w14:textId="6E2500AE" w:rsidR="00E92A2E" w:rsidRDefault="00E92A2E" w:rsidP="00E92A2E">
            <w:pPr>
              <w:pStyle w:val="TAC"/>
            </w:pPr>
            <w:r w:rsidRPr="00F95B02">
              <w:t>1 kHz</w:t>
            </w:r>
          </w:p>
        </w:tc>
        <w:tc>
          <w:tcPr>
            <w:tcW w:w="2268" w:type="dxa"/>
          </w:tcPr>
          <w:p w14:paraId="5F223AF2" w14:textId="1C9812BE" w:rsidR="00E92A2E" w:rsidRDefault="00E92A2E" w:rsidP="00E92A2E">
            <w:pPr>
              <w:pStyle w:val="TAC"/>
            </w:pPr>
            <w:r w:rsidRPr="00F95B02">
              <w:rPr>
                <w:rFonts w:cs="Arial"/>
              </w:rPr>
              <w:t>Note 1</w:t>
            </w:r>
            <w:r w:rsidRPr="00F95B02">
              <w:t>, Note 4</w:t>
            </w:r>
          </w:p>
        </w:tc>
      </w:tr>
      <w:tr w:rsidR="00E92A2E" w14:paraId="2ECB3941" w14:textId="77777777" w:rsidTr="00020021">
        <w:trPr>
          <w:cantSplit/>
          <w:jc w:val="center"/>
        </w:trPr>
        <w:tc>
          <w:tcPr>
            <w:tcW w:w="3114" w:type="dxa"/>
          </w:tcPr>
          <w:p w14:paraId="029C3551" w14:textId="0A99A9D5" w:rsidR="00E92A2E" w:rsidRDefault="00E92A2E" w:rsidP="00E92A2E">
            <w:pPr>
              <w:pStyle w:val="TAC"/>
            </w:pPr>
            <w:r w:rsidRPr="00F95B02">
              <w:rPr>
                <w:rFonts w:cs="v5.0.0"/>
              </w:rPr>
              <w:t>150 kHz – 30 MHz</w:t>
            </w:r>
          </w:p>
        </w:tc>
        <w:tc>
          <w:tcPr>
            <w:tcW w:w="1559" w:type="dxa"/>
            <w:tcBorders>
              <w:top w:val="nil"/>
              <w:bottom w:val="nil"/>
            </w:tcBorders>
            <w:vAlign w:val="center"/>
          </w:tcPr>
          <w:p w14:paraId="3DB60E3C" w14:textId="68687D7A" w:rsidR="00E92A2E" w:rsidRDefault="00E92A2E" w:rsidP="00E92A2E">
            <w:pPr>
              <w:pStyle w:val="TAC"/>
            </w:pPr>
            <w:r w:rsidRPr="00F95B02">
              <w:rPr>
                <w:rFonts w:cs="Arial"/>
              </w:rPr>
              <w:t>-36 dBm</w:t>
            </w:r>
          </w:p>
        </w:tc>
        <w:tc>
          <w:tcPr>
            <w:tcW w:w="1559" w:type="dxa"/>
          </w:tcPr>
          <w:p w14:paraId="0C4CFB47" w14:textId="1113BC7F" w:rsidR="00E92A2E" w:rsidRDefault="00E92A2E" w:rsidP="00E92A2E">
            <w:pPr>
              <w:pStyle w:val="TAC"/>
            </w:pPr>
            <w:r w:rsidRPr="00F95B02">
              <w:rPr>
                <w:rFonts w:cs="v5.0.0"/>
              </w:rPr>
              <w:t xml:space="preserve">10 kHz </w:t>
            </w:r>
          </w:p>
        </w:tc>
        <w:tc>
          <w:tcPr>
            <w:tcW w:w="2268" w:type="dxa"/>
          </w:tcPr>
          <w:p w14:paraId="0050975B" w14:textId="3D3313D4" w:rsidR="00E92A2E" w:rsidRDefault="00E92A2E" w:rsidP="00E92A2E">
            <w:pPr>
              <w:pStyle w:val="TAC"/>
            </w:pPr>
            <w:r w:rsidRPr="00F95B02">
              <w:rPr>
                <w:rFonts w:cs="Arial"/>
              </w:rPr>
              <w:t>Note 1</w:t>
            </w:r>
            <w:r w:rsidRPr="00F95B02">
              <w:t>, Note 4</w:t>
            </w:r>
          </w:p>
        </w:tc>
      </w:tr>
      <w:tr w:rsidR="00E92A2E" w14:paraId="76587F21" w14:textId="77777777" w:rsidTr="00E92A2E">
        <w:trPr>
          <w:cantSplit/>
          <w:jc w:val="center"/>
        </w:trPr>
        <w:tc>
          <w:tcPr>
            <w:tcW w:w="3114" w:type="dxa"/>
          </w:tcPr>
          <w:p w14:paraId="4560391F" w14:textId="44150C52" w:rsidR="00E92A2E" w:rsidRDefault="00E92A2E" w:rsidP="00E92A2E">
            <w:pPr>
              <w:pStyle w:val="TAC"/>
            </w:pPr>
            <w:r w:rsidRPr="00F95B02">
              <w:rPr>
                <w:rFonts w:cs="v5.0.0"/>
              </w:rPr>
              <w:t>30 MHz – 1 GHz</w:t>
            </w:r>
          </w:p>
        </w:tc>
        <w:tc>
          <w:tcPr>
            <w:tcW w:w="1559" w:type="dxa"/>
            <w:tcBorders>
              <w:top w:val="nil"/>
              <w:bottom w:val="single" w:sz="4" w:space="0" w:color="auto"/>
            </w:tcBorders>
          </w:tcPr>
          <w:p w14:paraId="177C3F91" w14:textId="77777777" w:rsidR="00E92A2E" w:rsidRDefault="00E92A2E" w:rsidP="00E92A2E">
            <w:pPr>
              <w:pStyle w:val="TAC"/>
            </w:pPr>
          </w:p>
        </w:tc>
        <w:tc>
          <w:tcPr>
            <w:tcW w:w="1559" w:type="dxa"/>
          </w:tcPr>
          <w:p w14:paraId="149F6755" w14:textId="6B8C6EA0" w:rsidR="00E92A2E" w:rsidRDefault="00E92A2E" w:rsidP="00E92A2E">
            <w:pPr>
              <w:pStyle w:val="TAC"/>
            </w:pPr>
            <w:r w:rsidRPr="00F95B02">
              <w:rPr>
                <w:rFonts w:cs="v5.0.0"/>
              </w:rPr>
              <w:t>100 kHz</w:t>
            </w:r>
          </w:p>
        </w:tc>
        <w:tc>
          <w:tcPr>
            <w:tcW w:w="2268" w:type="dxa"/>
          </w:tcPr>
          <w:p w14:paraId="424BF08F" w14:textId="057CDC53" w:rsidR="00E92A2E" w:rsidRDefault="00E92A2E" w:rsidP="00E92A2E">
            <w:pPr>
              <w:pStyle w:val="TAC"/>
            </w:pPr>
            <w:r w:rsidRPr="00F95B02">
              <w:rPr>
                <w:rFonts w:cs="Arial"/>
              </w:rPr>
              <w:t>Note 1</w:t>
            </w:r>
          </w:p>
        </w:tc>
      </w:tr>
      <w:tr w:rsidR="00E92A2E" w14:paraId="51ACCFD8" w14:textId="77777777" w:rsidTr="00E92A2E">
        <w:trPr>
          <w:cantSplit/>
          <w:jc w:val="center"/>
        </w:trPr>
        <w:tc>
          <w:tcPr>
            <w:tcW w:w="3114" w:type="dxa"/>
          </w:tcPr>
          <w:p w14:paraId="3C120562" w14:textId="76868B9D" w:rsidR="00E92A2E" w:rsidRPr="00F95B02" w:rsidRDefault="00E92A2E" w:rsidP="00E92A2E">
            <w:pPr>
              <w:pStyle w:val="TAC"/>
            </w:pPr>
            <w:r w:rsidRPr="00F95B02">
              <w:rPr>
                <w:rFonts w:cs="v5.0.0"/>
              </w:rPr>
              <w:t>1 GHz – 12.75 GHz</w:t>
            </w:r>
          </w:p>
        </w:tc>
        <w:tc>
          <w:tcPr>
            <w:tcW w:w="1559" w:type="dxa"/>
            <w:tcBorders>
              <w:top w:val="single" w:sz="4" w:space="0" w:color="auto"/>
              <w:bottom w:val="nil"/>
            </w:tcBorders>
            <w:vAlign w:val="center"/>
          </w:tcPr>
          <w:p w14:paraId="1A6545C3" w14:textId="4D3220CA" w:rsidR="00E92A2E" w:rsidRDefault="00E92A2E" w:rsidP="00E92A2E">
            <w:pPr>
              <w:pStyle w:val="TAC"/>
            </w:pPr>
          </w:p>
        </w:tc>
        <w:tc>
          <w:tcPr>
            <w:tcW w:w="1559" w:type="dxa"/>
          </w:tcPr>
          <w:p w14:paraId="3A32166B" w14:textId="221D1AB8" w:rsidR="00E92A2E" w:rsidRDefault="00E92A2E" w:rsidP="00E92A2E">
            <w:pPr>
              <w:pStyle w:val="TAC"/>
            </w:pPr>
            <w:r w:rsidRPr="00F95B02">
              <w:rPr>
                <w:rFonts w:cs="v5.0.0"/>
              </w:rPr>
              <w:t>1 MHz</w:t>
            </w:r>
          </w:p>
        </w:tc>
        <w:tc>
          <w:tcPr>
            <w:tcW w:w="2268" w:type="dxa"/>
          </w:tcPr>
          <w:p w14:paraId="2E92D2C6" w14:textId="5196D205" w:rsidR="00E92A2E" w:rsidRDefault="00E92A2E" w:rsidP="00E92A2E">
            <w:pPr>
              <w:pStyle w:val="TAC"/>
            </w:pPr>
            <w:r w:rsidRPr="00F95B02">
              <w:rPr>
                <w:rFonts w:cs="Arial"/>
              </w:rPr>
              <w:t>Note 1, Note 2</w:t>
            </w:r>
          </w:p>
        </w:tc>
      </w:tr>
      <w:tr w:rsidR="00E92A2E" w14:paraId="44C61139" w14:textId="77777777" w:rsidTr="00020021">
        <w:trPr>
          <w:cantSplit/>
          <w:jc w:val="center"/>
        </w:trPr>
        <w:tc>
          <w:tcPr>
            <w:tcW w:w="3114" w:type="dxa"/>
          </w:tcPr>
          <w:p w14:paraId="6DAE6A1B" w14:textId="22A70078" w:rsidR="00E92A2E" w:rsidRPr="00F95B02" w:rsidRDefault="00E92A2E" w:rsidP="00E92A2E">
            <w:pPr>
              <w:pStyle w:val="TAC"/>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DL </w:t>
            </w:r>
            <w:r w:rsidRPr="00F95B02">
              <w:rPr>
                <w:rFonts w:cs="Arial"/>
                <w:i/>
              </w:rPr>
              <w:t>operating band</w:t>
            </w:r>
            <w:r w:rsidRPr="00F95B02">
              <w:rPr>
                <w:rFonts w:cs="Arial"/>
              </w:rPr>
              <w:t xml:space="preserve"> in GHz</w:t>
            </w:r>
          </w:p>
        </w:tc>
        <w:tc>
          <w:tcPr>
            <w:tcW w:w="1559" w:type="dxa"/>
            <w:tcBorders>
              <w:top w:val="nil"/>
            </w:tcBorders>
          </w:tcPr>
          <w:p w14:paraId="57298970" w14:textId="60A09BAA" w:rsidR="00E92A2E" w:rsidRDefault="00E92A2E" w:rsidP="00E92A2E">
            <w:pPr>
              <w:pStyle w:val="TAC"/>
            </w:pPr>
            <w:r w:rsidRPr="00F95B02">
              <w:rPr>
                <w:rFonts w:cs="Arial"/>
              </w:rPr>
              <w:t>-30 dBm</w:t>
            </w:r>
          </w:p>
        </w:tc>
        <w:tc>
          <w:tcPr>
            <w:tcW w:w="1559" w:type="dxa"/>
          </w:tcPr>
          <w:p w14:paraId="6F8A82CC" w14:textId="2203E71B" w:rsidR="00E92A2E" w:rsidRDefault="00E92A2E" w:rsidP="00E92A2E">
            <w:pPr>
              <w:pStyle w:val="TAC"/>
            </w:pPr>
            <w:r w:rsidRPr="00F95B02">
              <w:rPr>
                <w:rFonts w:cs="v5.0.0"/>
              </w:rPr>
              <w:t>1 MHz</w:t>
            </w:r>
          </w:p>
        </w:tc>
        <w:tc>
          <w:tcPr>
            <w:tcW w:w="2268" w:type="dxa"/>
          </w:tcPr>
          <w:p w14:paraId="2FC8C8A4" w14:textId="0AC5AFC2" w:rsidR="00E92A2E" w:rsidRDefault="00E92A2E" w:rsidP="00E92A2E">
            <w:pPr>
              <w:pStyle w:val="TAC"/>
            </w:pPr>
            <w:r w:rsidRPr="00F95B02">
              <w:rPr>
                <w:rFonts w:cs="Arial"/>
              </w:rPr>
              <w:t>Note 1, Note 2, Note 3</w:t>
            </w:r>
          </w:p>
        </w:tc>
      </w:tr>
      <w:tr w:rsidR="00E92A2E" w14:paraId="521A2431" w14:textId="77777777" w:rsidTr="00020021">
        <w:trPr>
          <w:cantSplit/>
          <w:jc w:val="center"/>
        </w:trPr>
        <w:tc>
          <w:tcPr>
            <w:tcW w:w="8500" w:type="dxa"/>
            <w:gridSpan w:val="4"/>
          </w:tcPr>
          <w:p w14:paraId="7F80EA7F"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0FB1053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5230626"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705D9B42" w14:textId="7BAFA57C" w:rsidR="00E92A2E" w:rsidRPr="00F95B02" w:rsidRDefault="00E92A2E" w:rsidP="00E92A2E">
            <w:pPr>
              <w:pStyle w:val="TAN"/>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14:paraId="76F09F1B" w14:textId="77777777" w:rsidR="00E92A2E" w:rsidRPr="00F95B02" w:rsidRDefault="00E92A2E" w:rsidP="00E92A2E"/>
    <w:p w14:paraId="69D7F7B7" w14:textId="77777777" w:rsidR="00E16481" w:rsidRPr="00F95B02" w:rsidRDefault="00E16481" w:rsidP="00E16481">
      <w:pPr>
        <w:pStyle w:val="Heading5"/>
      </w:pPr>
      <w:bookmarkStart w:id="1997" w:name="_Toc21127511"/>
      <w:bookmarkStart w:id="1998" w:name="_Toc29811720"/>
      <w:bookmarkStart w:id="1999" w:name="_Toc36817272"/>
      <w:bookmarkStart w:id="2000" w:name="_Toc37260189"/>
      <w:bookmarkStart w:id="2001" w:name="_Toc37267577"/>
      <w:bookmarkStart w:id="2002" w:name="_Toc44712179"/>
      <w:bookmarkStart w:id="2003" w:name="_Toc45893492"/>
      <w:r w:rsidRPr="00F95B02">
        <w:lastRenderedPageBreak/>
        <w:t>6.6.5.2.2</w:t>
      </w:r>
      <w:r w:rsidRPr="00F95B02">
        <w:tab/>
        <w:t>Protection of the BS receiver of own or different BS</w:t>
      </w:r>
      <w:bookmarkEnd w:id="1997"/>
      <w:bookmarkEnd w:id="1998"/>
      <w:bookmarkEnd w:id="1999"/>
      <w:bookmarkEnd w:id="2000"/>
      <w:bookmarkEnd w:id="2001"/>
      <w:bookmarkEnd w:id="2002"/>
      <w:bookmarkEnd w:id="2003"/>
    </w:p>
    <w:p w14:paraId="1D4718B3" w14:textId="77777777" w:rsidR="00E16481" w:rsidRPr="00F95B02" w:rsidRDefault="00E16481" w:rsidP="00E16481">
      <w:pPr>
        <w:rPr>
          <w:rFonts w:cs="v5.0.0"/>
        </w:rPr>
      </w:pPr>
      <w:r w:rsidRPr="00F95B02">
        <w:rPr>
          <w:rFonts w:cs="v5.0.0"/>
        </w:rPr>
        <w:t xml:space="preserve">This requirement shall be applied for NR FDD operation in order to prevent the receivers of the BSs being desensitised by emissions from a BS transmitter. It is measured at the transmit </w:t>
      </w:r>
      <w:r w:rsidRPr="00F95B02">
        <w:rPr>
          <w:rFonts w:cs="v5.0.0"/>
          <w:i/>
        </w:rPr>
        <w:t>antenna connector</w:t>
      </w:r>
      <w:r w:rsidRPr="00F95B02">
        <w:rPr>
          <w:rFonts w:cs="v5.0.0"/>
        </w:rPr>
        <w:t xml:space="preserve"> for </w:t>
      </w:r>
      <w:r w:rsidRPr="00F95B02">
        <w:rPr>
          <w:rFonts w:cs="v5.0.0"/>
          <w:i/>
        </w:rPr>
        <w:t>BS type 1-C</w:t>
      </w:r>
      <w:r w:rsidRPr="00F95B02">
        <w:rPr>
          <w:rFonts w:cs="v5.0.0"/>
        </w:rPr>
        <w:t xml:space="preserve"> or at the </w:t>
      </w:r>
      <w:r w:rsidRPr="00F95B02">
        <w:rPr>
          <w:rFonts w:cs="v5.0.0"/>
          <w:i/>
        </w:rPr>
        <w:t>TAB connector</w:t>
      </w:r>
      <w:r w:rsidRPr="00F95B02">
        <w:rPr>
          <w:rFonts w:cs="v5.0.0"/>
        </w:rPr>
        <w:t xml:space="preserve"> for </w:t>
      </w:r>
      <w:r w:rsidRPr="00F95B02">
        <w:rPr>
          <w:rFonts w:cs="v5.0.0"/>
          <w:i/>
        </w:rPr>
        <w:t>BS type 1-H</w:t>
      </w:r>
      <w:r w:rsidRPr="00F95B02">
        <w:rPr>
          <w:rFonts w:cs="v5.0.0"/>
        </w:rPr>
        <w:t xml:space="preserve"> for any type of BS which has common or separate Tx/Rx </w:t>
      </w:r>
      <w:r w:rsidRPr="00F95B02">
        <w:rPr>
          <w:rFonts w:cs="v5.0.0"/>
          <w:i/>
        </w:rPr>
        <w:t>antenna</w:t>
      </w:r>
      <w:r w:rsidRPr="00F95B02">
        <w:rPr>
          <w:rFonts w:cs="v5.0.0"/>
        </w:rPr>
        <w:t xml:space="preserve"> </w:t>
      </w:r>
      <w:r w:rsidRPr="00F95B02">
        <w:rPr>
          <w:rFonts w:cs="v5.0.0"/>
          <w:i/>
        </w:rPr>
        <w:t>connectors</w:t>
      </w:r>
      <w:r w:rsidRPr="00F95B02">
        <w:rPr>
          <w:rFonts w:cs="v5.0.0"/>
        </w:rPr>
        <w:t xml:space="preserve"> / </w:t>
      </w:r>
      <w:r w:rsidRPr="00F95B02">
        <w:rPr>
          <w:rFonts w:cs="v5.0.0"/>
          <w:i/>
        </w:rPr>
        <w:t>TAB connectors</w:t>
      </w:r>
      <w:r w:rsidRPr="00F95B02">
        <w:rPr>
          <w:rFonts w:cs="v5.0.0"/>
        </w:rPr>
        <w:t>.</w:t>
      </w:r>
    </w:p>
    <w:p w14:paraId="4B8B501C" w14:textId="77777777" w:rsidR="00E16481" w:rsidRPr="00F95B02" w:rsidRDefault="00E16481" w:rsidP="00E16481">
      <w:pPr>
        <w:keepNext/>
        <w:rPr>
          <w:rFonts w:cs="v5.0.0"/>
        </w:rPr>
      </w:pPr>
      <w:r w:rsidRPr="00F95B02">
        <w:rPr>
          <w:rFonts w:cs="v5.0.0"/>
        </w:rPr>
        <w:t xml:space="preserve">The spurious emission </w:t>
      </w:r>
      <w:r w:rsidRPr="00F95B02">
        <w:rPr>
          <w:rFonts w:cs="v5.0.0"/>
          <w:i/>
        </w:rPr>
        <w:t>basic limits</w:t>
      </w:r>
      <w:r w:rsidRPr="00F95B02">
        <w:rPr>
          <w:rFonts w:cs="v5.0.0"/>
        </w:rPr>
        <w:t xml:space="preserve"> are provided in table 6.6.5.2.2-1.</w:t>
      </w:r>
    </w:p>
    <w:p w14:paraId="3A8D2E25" w14:textId="77777777" w:rsidR="00E16481" w:rsidRPr="00F95B02" w:rsidRDefault="00E16481" w:rsidP="00E16481">
      <w:pPr>
        <w:pStyle w:val="TH"/>
      </w:pPr>
      <w:r w:rsidRPr="00F95B02">
        <w:t xml:space="preserve">Table 6.6.5.2.2-1: BS spurious emissions </w:t>
      </w:r>
      <w:r w:rsidRPr="00F95B02">
        <w:rPr>
          <w:i/>
        </w:rPr>
        <w:t>basic limits</w:t>
      </w:r>
      <w:r w:rsidRPr="00F95B02">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F95B02" w14:paraId="5589D9EB" w14:textId="77777777" w:rsidTr="00E92A2E">
        <w:trPr>
          <w:cantSplit/>
          <w:jc w:val="center"/>
        </w:trPr>
        <w:tc>
          <w:tcPr>
            <w:tcW w:w="1846" w:type="dxa"/>
          </w:tcPr>
          <w:p w14:paraId="55301177" w14:textId="77777777" w:rsidR="00E16481" w:rsidRPr="00F95B02" w:rsidRDefault="00E16481" w:rsidP="00360B28">
            <w:pPr>
              <w:pStyle w:val="TAH"/>
              <w:rPr>
                <w:rFonts w:cs="Arial"/>
              </w:rPr>
            </w:pPr>
            <w:r w:rsidRPr="00F95B02">
              <w:rPr>
                <w:rFonts w:cs="Arial"/>
              </w:rPr>
              <w:t>BS class</w:t>
            </w:r>
          </w:p>
        </w:tc>
        <w:tc>
          <w:tcPr>
            <w:tcW w:w="1577" w:type="dxa"/>
          </w:tcPr>
          <w:p w14:paraId="301ADBC5" w14:textId="77777777" w:rsidR="00E16481" w:rsidRPr="00F95B02" w:rsidRDefault="00E16481" w:rsidP="00360B28">
            <w:pPr>
              <w:pStyle w:val="TAH"/>
              <w:rPr>
                <w:rFonts w:cs="Arial"/>
              </w:rPr>
            </w:pPr>
            <w:r w:rsidRPr="00F95B02">
              <w:rPr>
                <w:rFonts w:cs="Arial"/>
              </w:rPr>
              <w:t>Frequency range</w:t>
            </w:r>
          </w:p>
        </w:tc>
        <w:tc>
          <w:tcPr>
            <w:tcW w:w="1276" w:type="dxa"/>
          </w:tcPr>
          <w:p w14:paraId="116DF0BB" w14:textId="77777777" w:rsidR="00E16481" w:rsidRPr="00F95B02" w:rsidRDefault="00E16481" w:rsidP="00360B28">
            <w:pPr>
              <w:pStyle w:val="TAH"/>
              <w:rPr>
                <w:rFonts w:cs="Arial"/>
                <w:i/>
              </w:rPr>
            </w:pPr>
            <w:r w:rsidRPr="00F95B02">
              <w:rPr>
                <w:rFonts w:cs="Arial"/>
                <w:i/>
              </w:rPr>
              <w:t>Basic limits</w:t>
            </w:r>
          </w:p>
        </w:tc>
        <w:tc>
          <w:tcPr>
            <w:tcW w:w="1418" w:type="dxa"/>
          </w:tcPr>
          <w:p w14:paraId="41B8F972" w14:textId="77777777" w:rsidR="00E16481" w:rsidRPr="00F95B02" w:rsidRDefault="00E16481" w:rsidP="00360B28">
            <w:pPr>
              <w:pStyle w:val="TAH"/>
              <w:rPr>
                <w:rFonts w:cs="Arial"/>
              </w:rPr>
            </w:pPr>
            <w:r w:rsidRPr="00F95B02">
              <w:rPr>
                <w:rFonts w:cs="Arial"/>
                <w:i/>
              </w:rPr>
              <w:t>Measurement bandwidth</w:t>
            </w:r>
          </w:p>
        </w:tc>
        <w:tc>
          <w:tcPr>
            <w:tcW w:w="1956" w:type="dxa"/>
          </w:tcPr>
          <w:p w14:paraId="70465723" w14:textId="77777777" w:rsidR="00E16481" w:rsidRPr="00F95B02" w:rsidRDefault="00E16481" w:rsidP="00360B28">
            <w:pPr>
              <w:pStyle w:val="TAH"/>
              <w:rPr>
                <w:rFonts w:cs="Arial"/>
              </w:rPr>
            </w:pPr>
            <w:r w:rsidRPr="00F95B02">
              <w:rPr>
                <w:rFonts w:cs="Arial"/>
              </w:rPr>
              <w:t>Note</w:t>
            </w:r>
          </w:p>
        </w:tc>
      </w:tr>
      <w:tr w:rsidR="00E16481" w:rsidRPr="00F95B02" w14:paraId="391BECFE" w14:textId="77777777" w:rsidTr="00E92A2E">
        <w:trPr>
          <w:cantSplit/>
          <w:jc w:val="center"/>
        </w:trPr>
        <w:tc>
          <w:tcPr>
            <w:tcW w:w="1846" w:type="dxa"/>
          </w:tcPr>
          <w:p w14:paraId="2479DE1F" w14:textId="77777777" w:rsidR="00E16481" w:rsidRPr="00F95B02" w:rsidRDefault="00E16481" w:rsidP="00360B28">
            <w:pPr>
              <w:pStyle w:val="TAC"/>
              <w:rPr>
                <w:rFonts w:cs="Arial"/>
              </w:rPr>
            </w:pPr>
            <w:r w:rsidRPr="00F95B02">
              <w:rPr>
                <w:rFonts w:cs="Arial"/>
                <w:lang w:eastAsia="zh-CN"/>
              </w:rPr>
              <w:t>Wide Area BS</w:t>
            </w:r>
          </w:p>
        </w:tc>
        <w:tc>
          <w:tcPr>
            <w:tcW w:w="1577" w:type="dxa"/>
          </w:tcPr>
          <w:p w14:paraId="724B0541"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43157F15" w14:textId="77777777" w:rsidR="00E16481" w:rsidRPr="00F95B02" w:rsidRDefault="00E16481" w:rsidP="00360B28">
            <w:pPr>
              <w:pStyle w:val="TAC"/>
              <w:rPr>
                <w:rFonts w:cs="Arial"/>
              </w:rPr>
            </w:pPr>
            <w:r w:rsidRPr="00F95B02">
              <w:rPr>
                <w:rFonts w:cs="Arial"/>
              </w:rPr>
              <w:t>-96 dBm</w:t>
            </w:r>
          </w:p>
        </w:tc>
        <w:tc>
          <w:tcPr>
            <w:tcW w:w="1418" w:type="dxa"/>
          </w:tcPr>
          <w:p w14:paraId="2AB914D5" w14:textId="77777777" w:rsidR="00E16481" w:rsidRPr="00F95B02" w:rsidRDefault="00E16481" w:rsidP="00360B28">
            <w:pPr>
              <w:pStyle w:val="TAC"/>
              <w:rPr>
                <w:rFonts w:cs="Arial"/>
              </w:rPr>
            </w:pPr>
            <w:r w:rsidRPr="00F95B02">
              <w:rPr>
                <w:rFonts w:cs="Arial"/>
              </w:rPr>
              <w:t>100 kHz</w:t>
            </w:r>
          </w:p>
        </w:tc>
        <w:tc>
          <w:tcPr>
            <w:tcW w:w="1956" w:type="dxa"/>
          </w:tcPr>
          <w:p w14:paraId="1960FECE" w14:textId="77777777" w:rsidR="00E16481" w:rsidRPr="00F95B02" w:rsidRDefault="00E16481" w:rsidP="00360B28">
            <w:pPr>
              <w:pStyle w:val="TAC"/>
              <w:rPr>
                <w:rFonts w:cs="Arial"/>
              </w:rPr>
            </w:pPr>
          </w:p>
        </w:tc>
      </w:tr>
      <w:tr w:rsidR="00E16481" w:rsidRPr="00F95B02" w14:paraId="3687A2E4" w14:textId="77777777" w:rsidTr="00E92A2E">
        <w:trPr>
          <w:cantSplit/>
          <w:jc w:val="center"/>
        </w:trPr>
        <w:tc>
          <w:tcPr>
            <w:tcW w:w="1846" w:type="dxa"/>
            <w:tcBorders>
              <w:top w:val="single" w:sz="4" w:space="0" w:color="auto"/>
              <w:left w:val="single" w:sz="4" w:space="0" w:color="auto"/>
              <w:bottom w:val="single" w:sz="4" w:space="0" w:color="auto"/>
              <w:right w:val="single" w:sz="4" w:space="0" w:color="auto"/>
            </w:tcBorders>
          </w:tcPr>
          <w:p w14:paraId="7F5FA309" w14:textId="77777777" w:rsidR="00E16481" w:rsidRPr="00F95B02" w:rsidRDefault="00E16481" w:rsidP="00360B28">
            <w:pPr>
              <w:pStyle w:val="TAC"/>
              <w:rPr>
                <w:rFonts w:cs="Arial"/>
                <w:lang w:eastAsia="zh-CN"/>
              </w:rPr>
            </w:pPr>
            <w:r w:rsidRPr="00F95B02">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12FE9D83"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4CED6D33" w14:textId="77777777" w:rsidR="00E16481" w:rsidRPr="00F95B02" w:rsidRDefault="00E16481" w:rsidP="00360B28">
            <w:pPr>
              <w:pStyle w:val="TAC"/>
              <w:rPr>
                <w:rFonts w:cs="Arial"/>
              </w:rPr>
            </w:pPr>
            <w:r w:rsidRPr="00F95B02">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4B8329B9" w14:textId="77777777" w:rsidR="00E16481" w:rsidRPr="00F95B02" w:rsidRDefault="00E16481" w:rsidP="00360B28">
            <w:pPr>
              <w:pStyle w:val="TAC"/>
              <w:rPr>
                <w:rFonts w:cs="Arial"/>
              </w:rPr>
            </w:pPr>
            <w:r w:rsidRPr="00F95B02">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1E48324" w14:textId="77777777" w:rsidR="00E16481" w:rsidRPr="00F95B02" w:rsidRDefault="00E16481" w:rsidP="00360B28">
            <w:pPr>
              <w:pStyle w:val="TAC"/>
              <w:rPr>
                <w:rFonts w:cs="Arial"/>
              </w:rPr>
            </w:pPr>
          </w:p>
        </w:tc>
      </w:tr>
      <w:tr w:rsidR="00E16481" w:rsidRPr="00F95B02" w14:paraId="4CABF94A" w14:textId="77777777" w:rsidTr="00E92A2E">
        <w:trPr>
          <w:cantSplit/>
          <w:jc w:val="center"/>
        </w:trPr>
        <w:tc>
          <w:tcPr>
            <w:tcW w:w="1846" w:type="dxa"/>
          </w:tcPr>
          <w:p w14:paraId="0C80E21F" w14:textId="77777777" w:rsidR="00E16481" w:rsidRPr="00F95B02" w:rsidRDefault="00E16481" w:rsidP="00360B28">
            <w:pPr>
              <w:pStyle w:val="TAC"/>
              <w:rPr>
                <w:rFonts w:cs="Arial"/>
                <w:lang w:eastAsia="zh-CN"/>
              </w:rPr>
            </w:pPr>
            <w:r w:rsidRPr="00F95B02">
              <w:rPr>
                <w:rFonts w:cs="Arial"/>
                <w:lang w:eastAsia="zh-CN"/>
              </w:rPr>
              <w:t>Local Area BS</w:t>
            </w:r>
          </w:p>
        </w:tc>
        <w:tc>
          <w:tcPr>
            <w:tcW w:w="1577" w:type="dxa"/>
          </w:tcPr>
          <w:p w14:paraId="476F68D9"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18161F68" w14:textId="77777777" w:rsidR="00E16481" w:rsidRPr="00F95B02" w:rsidRDefault="00E16481" w:rsidP="00360B28">
            <w:pPr>
              <w:pStyle w:val="TAC"/>
              <w:rPr>
                <w:rFonts w:cs="Arial"/>
              </w:rPr>
            </w:pPr>
            <w:r w:rsidRPr="00F95B02">
              <w:rPr>
                <w:rFonts w:cs="Arial"/>
              </w:rPr>
              <w:t>-88 dBm</w:t>
            </w:r>
          </w:p>
        </w:tc>
        <w:tc>
          <w:tcPr>
            <w:tcW w:w="1418" w:type="dxa"/>
          </w:tcPr>
          <w:p w14:paraId="23BF92B4" w14:textId="77777777" w:rsidR="00E16481" w:rsidRPr="00F95B02" w:rsidRDefault="00E16481" w:rsidP="00360B28">
            <w:pPr>
              <w:pStyle w:val="TAC"/>
              <w:rPr>
                <w:rFonts w:cs="Arial"/>
              </w:rPr>
            </w:pPr>
            <w:r w:rsidRPr="00F95B02">
              <w:rPr>
                <w:rFonts w:cs="Arial"/>
              </w:rPr>
              <w:t>100 kHz</w:t>
            </w:r>
          </w:p>
        </w:tc>
        <w:tc>
          <w:tcPr>
            <w:tcW w:w="1956" w:type="dxa"/>
          </w:tcPr>
          <w:p w14:paraId="076BC688" w14:textId="77777777" w:rsidR="00E16481" w:rsidRPr="00F95B02" w:rsidRDefault="00E16481" w:rsidP="00360B28">
            <w:pPr>
              <w:pStyle w:val="TAC"/>
              <w:rPr>
                <w:rFonts w:cs="Arial"/>
              </w:rPr>
            </w:pPr>
          </w:p>
        </w:tc>
      </w:tr>
    </w:tbl>
    <w:p w14:paraId="7C877A53" w14:textId="77777777" w:rsidR="00E16481" w:rsidRPr="00F95B02" w:rsidRDefault="00E16481" w:rsidP="00E16481"/>
    <w:p w14:paraId="746CB850" w14:textId="77777777" w:rsidR="00E16481" w:rsidRPr="00F95B02" w:rsidRDefault="00E16481" w:rsidP="00E16481">
      <w:pPr>
        <w:pStyle w:val="Heading5"/>
      </w:pPr>
      <w:bookmarkStart w:id="2004" w:name="_Toc21127512"/>
      <w:bookmarkStart w:id="2005" w:name="_Toc29811721"/>
      <w:bookmarkStart w:id="2006" w:name="_Toc36817273"/>
      <w:bookmarkStart w:id="2007" w:name="_Toc37260190"/>
      <w:bookmarkStart w:id="2008" w:name="_Toc37267578"/>
      <w:bookmarkStart w:id="2009" w:name="_Toc44712180"/>
      <w:bookmarkStart w:id="2010" w:name="_Toc45893493"/>
      <w:r w:rsidRPr="00F95B02">
        <w:t>6.6.5.2.3</w:t>
      </w:r>
      <w:r w:rsidRPr="00F95B02">
        <w:tab/>
        <w:t>Additional spurious emissions requirements</w:t>
      </w:r>
      <w:bookmarkEnd w:id="2004"/>
      <w:bookmarkEnd w:id="2005"/>
      <w:bookmarkEnd w:id="2006"/>
      <w:bookmarkEnd w:id="2007"/>
      <w:bookmarkEnd w:id="2008"/>
      <w:bookmarkEnd w:id="2009"/>
      <w:bookmarkEnd w:id="2010"/>
    </w:p>
    <w:p w14:paraId="09E7C023" w14:textId="77777777" w:rsidR="00E16481" w:rsidRPr="00F95B02" w:rsidRDefault="00E16481" w:rsidP="00E16481">
      <w:r w:rsidRPr="00F95B02">
        <w:t xml:space="preserve">These requirements may be applied for the protection of system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AC2C7EC" w14:textId="77777777" w:rsidR="00E16481" w:rsidRPr="00F95B02" w:rsidRDefault="00E16481" w:rsidP="00E16481">
      <w:r w:rsidRPr="00F95B02">
        <w:t>Some requirements may apply for the protection of specific equipment (UE, MS and/or BS) or equipment operating in specific systems (GSM, CDMA, UTRA, E-UTRA, NR, etc.) as listed below.</w:t>
      </w:r>
    </w:p>
    <w:p w14:paraId="3D7C6DF8" w14:textId="77777777" w:rsidR="00E16481" w:rsidRPr="00F95B02" w:rsidRDefault="00E16481" w:rsidP="00E16481">
      <w:pPr>
        <w:keepNext/>
      </w:pPr>
      <w:r w:rsidRPr="00F95B02">
        <w:lastRenderedPageBreak/>
        <w:t xml:space="preserve">The spurious emission </w:t>
      </w:r>
      <w:r w:rsidRPr="00F95B02">
        <w:rPr>
          <w:i/>
        </w:rPr>
        <w:t>basic limits</w:t>
      </w:r>
      <w:r w:rsidRPr="00F95B02">
        <w:t xml:space="preserve"> are provided in table 6.6.5.2.3</w:t>
      </w:r>
      <w:r w:rsidRPr="00F95B02" w:rsidDel="003F0872">
        <w:t xml:space="preserve"> </w:t>
      </w:r>
      <w:r w:rsidRPr="00F95B02">
        <w:t xml:space="preserve">-1 for a BS where requirements for co-existence with the system listed in the first column apply. For </w:t>
      </w:r>
      <w:r w:rsidRPr="00F95B02">
        <w:rPr>
          <w:rFonts w:cs="Arial"/>
        </w:rPr>
        <w:t xml:space="preserve">a </w:t>
      </w:r>
      <w:r w:rsidRPr="00F95B02">
        <w:rPr>
          <w:rFonts w:cs="Arial"/>
          <w:i/>
        </w:rPr>
        <w:t>multi-band connector</w:t>
      </w:r>
      <w:r w:rsidRPr="00F95B02">
        <w:t>, the exclusions and conditions in the Note column of table 6.6.5.2.3</w:t>
      </w:r>
      <w:r w:rsidRPr="00F95B02" w:rsidDel="003F0872">
        <w:t xml:space="preserve"> </w:t>
      </w:r>
      <w:r w:rsidRPr="00F95B02">
        <w:t xml:space="preserve">-1 apply for each supported </w:t>
      </w:r>
      <w:r w:rsidRPr="00F95B02">
        <w:rPr>
          <w:i/>
        </w:rPr>
        <w:t>operating band</w:t>
      </w:r>
      <w:r w:rsidRPr="00F95B02">
        <w:t>.</w:t>
      </w:r>
    </w:p>
    <w:p w14:paraId="699396A3" w14:textId="7C70FB56" w:rsidR="00E16481" w:rsidRDefault="00E16481" w:rsidP="00E16481">
      <w:pPr>
        <w:pStyle w:val="TH"/>
      </w:pPr>
      <w:r w:rsidRPr="00F95B02">
        <w:t xml:space="preserve">Table 6.6.5.2.3-1: BS spurious emissions </w:t>
      </w:r>
      <w:r w:rsidRPr="00F95B02">
        <w:rPr>
          <w:i/>
        </w:rPr>
        <w:t>basic</w:t>
      </w:r>
      <w:r w:rsidRPr="00F95B02">
        <w:t xml:space="preserve"> </w:t>
      </w:r>
      <w:r w:rsidRPr="00F95B02">
        <w:rPr>
          <w:i/>
        </w:rPr>
        <w:t>limits</w:t>
      </w:r>
      <w:r w:rsidRPr="00F95B02">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8307D3" w:rsidRPr="00F95B02" w14:paraId="2EEB0818" w14:textId="77777777" w:rsidTr="00E92A2E">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651B5AA4" w14:textId="77777777" w:rsidR="008307D3" w:rsidRPr="00F95B02" w:rsidRDefault="008307D3" w:rsidP="008307D3">
            <w:pPr>
              <w:pStyle w:val="TAH"/>
              <w:rPr>
                <w:rFonts w:cs="Arial"/>
              </w:rPr>
            </w:pPr>
            <w:r w:rsidRPr="00F95B0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657143C1" w14:textId="77777777" w:rsidR="008307D3" w:rsidRPr="00F95B02" w:rsidRDefault="008307D3" w:rsidP="008307D3">
            <w:pPr>
              <w:pStyle w:val="TAH"/>
              <w:rPr>
                <w:rFonts w:cs="Arial"/>
              </w:rPr>
            </w:pPr>
            <w:r w:rsidRPr="00F95B0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45413ED2" w14:textId="77777777" w:rsidR="008307D3" w:rsidRPr="00F95B02" w:rsidRDefault="008307D3" w:rsidP="008307D3">
            <w:pPr>
              <w:pStyle w:val="TAH"/>
              <w:rPr>
                <w:rFonts w:cs="Arial"/>
                <w:i/>
              </w:rPr>
            </w:pPr>
            <w:r w:rsidRPr="00F95B02">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313D3DB" w14:textId="77777777" w:rsidR="008307D3" w:rsidRPr="00F95B02" w:rsidRDefault="008307D3" w:rsidP="008307D3">
            <w:pPr>
              <w:pStyle w:val="TAH"/>
              <w:rPr>
                <w:rFonts w:cs="Arial"/>
              </w:rPr>
            </w:pPr>
            <w:r w:rsidRPr="00F95B02">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B36308" w14:textId="77777777" w:rsidR="008307D3" w:rsidRPr="00F95B02" w:rsidRDefault="008307D3" w:rsidP="008307D3">
            <w:pPr>
              <w:pStyle w:val="TAH"/>
              <w:rPr>
                <w:rFonts w:cs="Arial"/>
              </w:rPr>
            </w:pPr>
            <w:r w:rsidRPr="00F95B02">
              <w:rPr>
                <w:rFonts w:cs="Arial"/>
              </w:rPr>
              <w:t>Note</w:t>
            </w:r>
          </w:p>
        </w:tc>
      </w:tr>
      <w:tr w:rsidR="008307D3" w:rsidRPr="008307D3" w14:paraId="4389A65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B943DFB" w14:textId="1EE8B75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311AAC50" w14:textId="499B2E42" w:rsidR="008307D3" w:rsidRPr="008307D3" w:rsidRDefault="008307D3" w:rsidP="008307D3">
            <w:pPr>
              <w:pStyle w:val="TAC"/>
            </w:pPr>
            <w:r w:rsidRPr="00F95B02">
              <w:t>921 – 960 MHz</w:t>
            </w:r>
          </w:p>
        </w:tc>
        <w:tc>
          <w:tcPr>
            <w:tcW w:w="851" w:type="dxa"/>
            <w:tcBorders>
              <w:top w:val="single" w:sz="2" w:space="0" w:color="auto"/>
              <w:left w:val="single" w:sz="2" w:space="0" w:color="auto"/>
              <w:bottom w:val="single" w:sz="2" w:space="0" w:color="auto"/>
              <w:right w:val="single" w:sz="2" w:space="0" w:color="auto"/>
            </w:tcBorders>
          </w:tcPr>
          <w:p w14:paraId="675142B7" w14:textId="614A77EF" w:rsidR="008307D3" w:rsidRPr="008307D3" w:rsidRDefault="008307D3" w:rsidP="008307D3">
            <w:pPr>
              <w:pStyle w:val="TAC"/>
            </w:pPr>
            <w:r w:rsidRPr="00F95B02">
              <w:t>-57 dBm</w:t>
            </w:r>
          </w:p>
        </w:tc>
        <w:tc>
          <w:tcPr>
            <w:tcW w:w="1417" w:type="dxa"/>
            <w:tcBorders>
              <w:top w:val="single" w:sz="2" w:space="0" w:color="auto"/>
              <w:left w:val="single" w:sz="2" w:space="0" w:color="auto"/>
              <w:bottom w:val="single" w:sz="2" w:space="0" w:color="auto"/>
              <w:right w:val="single" w:sz="2" w:space="0" w:color="auto"/>
            </w:tcBorders>
          </w:tcPr>
          <w:p w14:paraId="33795586" w14:textId="00E8037D" w:rsidR="008307D3" w:rsidRPr="008307D3"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50D2D6DC" w14:textId="5FDA88F5" w:rsidR="008307D3" w:rsidRPr="008307D3" w:rsidRDefault="008307D3" w:rsidP="008307D3">
            <w:pPr>
              <w:pStyle w:val="TAC"/>
            </w:pPr>
            <w:r w:rsidRPr="00F95B02">
              <w:t>This requirement does not apply to BS operating in band n8</w:t>
            </w:r>
          </w:p>
        </w:tc>
      </w:tr>
      <w:tr w:rsidR="008307D3" w:rsidRPr="008307D3" w14:paraId="3C66110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457E913" w14:textId="49FE9657" w:rsidR="008307D3" w:rsidRPr="008307D3" w:rsidRDefault="008307D3" w:rsidP="008307D3">
            <w:pPr>
              <w:pStyle w:val="TAC"/>
            </w:pPr>
            <w:r w:rsidRPr="00F95B02">
              <w:t>GSM900</w:t>
            </w:r>
          </w:p>
        </w:tc>
        <w:tc>
          <w:tcPr>
            <w:tcW w:w="1701" w:type="dxa"/>
            <w:tcBorders>
              <w:top w:val="single" w:sz="2" w:space="0" w:color="auto"/>
              <w:left w:val="single" w:sz="2" w:space="0" w:color="auto"/>
              <w:bottom w:val="single" w:sz="2" w:space="0" w:color="auto"/>
              <w:right w:val="single" w:sz="2" w:space="0" w:color="auto"/>
            </w:tcBorders>
          </w:tcPr>
          <w:p w14:paraId="2B954E74" w14:textId="32A94F95" w:rsidR="008307D3" w:rsidRPr="00F95B02" w:rsidRDefault="008307D3" w:rsidP="008307D3">
            <w:pPr>
              <w:pStyle w:val="TAC"/>
            </w:pPr>
            <w:r w:rsidRPr="00F95B02">
              <w:t>876 – 915 MHz</w:t>
            </w:r>
          </w:p>
        </w:tc>
        <w:tc>
          <w:tcPr>
            <w:tcW w:w="851" w:type="dxa"/>
            <w:tcBorders>
              <w:top w:val="single" w:sz="2" w:space="0" w:color="auto"/>
              <w:left w:val="single" w:sz="2" w:space="0" w:color="auto"/>
              <w:bottom w:val="single" w:sz="2" w:space="0" w:color="auto"/>
              <w:right w:val="single" w:sz="2" w:space="0" w:color="auto"/>
            </w:tcBorders>
          </w:tcPr>
          <w:p w14:paraId="19EF75BC" w14:textId="245EC685"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12846C9D" w14:textId="62F2A96A"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7D47892A" w14:textId="125A4431" w:rsidR="008307D3" w:rsidRPr="00F95B02" w:rsidRDefault="008307D3" w:rsidP="008307D3">
            <w:pPr>
              <w:pStyle w:val="TAC"/>
            </w:pPr>
            <w:r w:rsidRPr="00F95B02">
              <w:t>For the frequency range 880-915 MHz, this requirement does not apply to BS operating in band n8, since it is already covered by the requirement in clause 6.6.5.2.2.</w:t>
            </w:r>
          </w:p>
        </w:tc>
      </w:tr>
      <w:tr w:rsidR="008307D3" w:rsidRPr="008307D3" w14:paraId="5F9857E7"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1A6A1C3" w14:textId="2FA2796F" w:rsidR="008307D3" w:rsidRPr="008307D3" w:rsidRDefault="008307D3" w:rsidP="008307D3">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9879F2" w14:textId="72713572" w:rsidR="008307D3" w:rsidRPr="00F95B02" w:rsidRDefault="008307D3" w:rsidP="008307D3">
            <w:pPr>
              <w:pStyle w:val="TAC"/>
            </w:pPr>
            <w:r w:rsidRPr="00F95B02">
              <w:t>1805 – 1880 MHz</w:t>
            </w:r>
          </w:p>
        </w:tc>
        <w:tc>
          <w:tcPr>
            <w:tcW w:w="851" w:type="dxa"/>
            <w:tcBorders>
              <w:top w:val="single" w:sz="2" w:space="0" w:color="auto"/>
              <w:left w:val="single" w:sz="2" w:space="0" w:color="auto"/>
              <w:bottom w:val="single" w:sz="2" w:space="0" w:color="auto"/>
              <w:right w:val="single" w:sz="2" w:space="0" w:color="auto"/>
            </w:tcBorders>
          </w:tcPr>
          <w:p w14:paraId="248B3D64" w14:textId="7C1C5244"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CBEE9BE" w14:textId="658D04A5"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319CB48" w14:textId="6DF81737" w:rsidR="008307D3" w:rsidRPr="00F95B02" w:rsidRDefault="008307D3" w:rsidP="008307D3">
            <w:pPr>
              <w:pStyle w:val="TAC"/>
            </w:pPr>
            <w:r w:rsidRPr="00F95B02">
              <w:t xml:space="preserve">This requirement does not apply to BS operating in band n3. </w:t>
            </w:r>
          </w:p>
        </w:tc>
      </w:tr>
      <w:tr w:rsidR="008307D3" w:rsidRPr="008307D3" w14:paraId="1FC63A9E"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64F8EA98" w14:textId="4F0E6664" w:rsidR="008307D3" w:rsidRPr="008307D3" w:rsidRDefault="008307D3" w:rsidP="008307D3">
            <w:pPr>
              <w:pStyle w:val="TAC"/>
            </w:pPr>
            <w:r w:rsidRPr="00F95B02">
              <w:t>DCS1800</w:t>
            </w:r>
          </w:p>
        </w:tc>
        <w:tc>
          <w:tcPr>
            <w:tcW w:w="1701" w:type="dxa"/>
            <w:tcBorders>
              <w:top w:val="single" w:sz="2" w:space="0" w:color="auto"/>
              <w:left w:val="single" w:sz="2" w:space="0" w:color="auto"/>
              <w:bottom w:val="single" w:sz="2" w:space="0" w:color="auto"/>
              <w:right w:val="single" w:sz="2" w:space="0" w:color="auto"/>
            </w:tcBorders>
          </w:tcPr>
          <w:p w14:paraId="3C4CAEF9" w14:textId="12C37C05"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64E1538E" w14:textId="70797D44"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334F6B45" w14:textId="7FC79568"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08D2F323" w14:textId="26BBB2CA" w:rsidR="008307D3" w:rsidRPr="00F95B02" w:rsidRDefault="008307D3" w:rsidP="008307D3">
            <w:pPr>
              <w:pStyle w:val="TAC"/>
            </w:pPr>
            <w:r w:rsidRPr="00F95B02">
              <w:t>This requirement does not apply to BS operating in band n3, since it is already covered by the requirement in clause 6.6.5.2.2.</w:t>
            </w:r>
          </w:p>
        </w:tc>
      </w:tr>
      <w:tr w:rsidR="008307D3" w:rsidRPr="008307D3" w14:paraId="45B4C904"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359CE11D" w14:textId="1F40C521"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74E089" w14:textId="43906868" w:rsidR="008307D3" w:rsidRPr="00F95B02" w:rsidRDefault="008307D3" w:rsidP="008307D3">
            <w:pPr>
              <w:pStyle w:val="TAC"/>
            </w:pPr>
            <w:r w:rsidRPr="00F95B02">
              <w:t>1930 – 1990 MHz</w:t>
            </w:r>
          </w:p>
        </w:tc>
        <w:tc>
          <w:tcPr>
            <w:tcW w:w="851" w:type="dxa"/>
            <w:tcBorders>
              <w:top w:val="single" w:sz="2" w:space="0" w:color="auto"/>
              <w:left w:val="single" w:sz="2" w:space="0" w:color="auto"/>
              <w:bottom w:val="single" w:sz="2" w:space="0" w:color="auto"/>
              <w:right w:val="single" w:sz="2" w:space="0" w:color="auto"/>
            </w:tcBorders>
          </w:tcPr>
          <w:p w14:paraId="44D6E127" w14:textId="16024257"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28878E7" w14:textId="6FB7ADF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4892E054" w14:textId="7498C213" w:rsidR="008307D3" w:rsidRPr="00F95B02" w:rsidRDefault="008307D3" w:rsidP="008307D3">
            <w:pPr>
              <w:pStyle w:val="TAC"/>
            </w:pPr>
            <w:r w:rsidRPr="00F95B02">
              <w:t xml:space="preserve">This requirement does not apply to BS operating in band n2, n25 or band n70.  </w:t>
            </w:r>
          </w:p>
        </w:tc>
      </w:tr>
      <w:tr w:rsidR="008307D3" w:rsidRPr="008307D3" w14:paraId="13B812C5"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E2CFBBF" w14:textId="099DFD96" w:rsidR="008307D3" w:rsidRPr="008307D3" w:rsidRDefault="008307D3" w:rsidP="008307D3">
            <w:pPr>
              <w:pStyle w:val="TAC"/>
            </w:pPr>
            <w:r w:rsidRPr="00F95B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7B4CC90" w14:textId="77777777" w:rsidR="008307D3" w:rsidRPr="00F95B02" w:rsidRDefault="008307D3" w:rsidP="008307D3">
            <w:pPr>
              <w:pStyle w:val="TAC"/>
              <w:rPr>
                <w:rFonts w:cs="v5.0.0"/>
                <w:lang w:eastAsia="zh-CN"/>
              </w:rPr>
            </w:pPr>
            <w:r w:rsidRPr="00F95B02">
              <w:rPr>
                <w:rFonts w:cs="v5.0.0"/>
              </w:rPr>
              <w:t>1850 – 1910 MHz</w:t>
            </w:r>
          </w:p>
          <w:p w14:paraId="7EC2CA1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11CFD04A" w14:textId="0E185E3F"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6C766B24" w14:textId="57E457A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5F93021" w14:textId="6E026C90" w:rsidR="008307D3" w:rsidRPr="00F95B02" w:rsidRDefault="008307D3" w:rsidP="008307D3">
            <w:pPr>
              <w:pStyle w:val="TAC"/>
            </w:pPr>
            <w:r w:rsidRPr="00F95B02">
              <w:t xml:space="preserve">This requirement does not apply to BS operating in band n2 or n25 since it is already covered by the requirement in clause 6.6.5.2.2.  </w:t>
            </w:r>
          </w:p>
        </w:tc>
      </w:tr>
      <w:tr w:rsidR="008307D3" w:rsidRPr="008307D3" w14:paraId="15E452ED"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C819F5F" w14:textId="7E7FA3E9"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63CBB89B" w14:textId="734E0F35" w:rsidR="008307D3" w:rsidRPr="00F95B02" w:rsidRDefault="008307D3" w:rsidP="008307D3">
            <w:pPr>
              <w:pStyle w:val="TAC"/>
              <w:rPr>
                <w:rFonts w:cs="v5.0.0"/>
              </w:rPr>
            </w:pPr>
            <w:r w:rsidRPr="00F95B0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975FBE3" w14:textId="14AA5E8A" w:rsidR="008307D3" w:rsidRPr="00F95B02" w:rsidRDefault="008307D3" w:rsidP="008307D3">
            <w:pPr>
              <w:pStyle w:val="TAC"/>
            </w:pPr>
            <w:r w:rsidRPr="00F95B02">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E4CE451" w14:textId="66F99864" w:rsidR="008307D3" w:rsidRPr="00F95B02" w:rsidRDefault="008307D3" w:rsidP="008307D3">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6DFE1C0" w14:textId="10582061" w:rsidR="008307D3" w:rsidRPr="00F95B02" w:rsidRDefault="008307D3" w:rsidP="008307D3">
            <w:pPr>
              <w:pStyle w:val="TAC"/>
            </w:pPr>
            <w:r w:rsidRPr="00F95B02">
              <w:rPr>
                <w:rFonts w:cs="v5.0.0"/>
              </w:rPr>
              <w:t xml:space="preserve">This requirement does not apply to BS operating in band n5 or n26. </w:t>
            </w:r>
          </w:p>
        </w:tc>
      </w:tr>
      <w:tr w:rsidR="008307D3" w:rsidRPr="008307D3" w14:paraId="069650AA"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4F8BFFA" w14:textId="18C51CDF" w:rsidR="008307D3" w:rsidRPr="008307D3" w:rsidRDefault="008307D3" w:rsidP="008307D3">
            <w:pPr>
              <w:pStyle w:val="TAC"/>
            </w:pPr>
            <w:r w:rsidRPr="00F95B0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15E9C040" w14:textId="4FA14CBF" w:rsidR="008307D3" w:rsidRPr="00F95B02" w:rsidRDefault="008307D3" w:rsidP="008307D3">
            <w:pPr>
              <w:pStyle w:val="TAC"/>
              <w:rPr>
                <w:rFonts w:cs="v5.0.0"/>
              </w:rPr>
            </w:pPr>
            <w:r w:rsidRPr="00F95B0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43811657" w14:textId="7A0A14B0" w:rsidR="008307D3" w:rsidRPr="00F95B02" w:rsidRDefault="008307D3" w:rsidP="008307D3">
            <w:pPr>
              <w:pStyle w:val="TAC"/>
              <w:rPr>
                <w:rFonts w:cs="v5.0.0"/>
              </w:rPr>
            </w:pPr>
            <w:r w:rsidRPr="00F95B02">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4A42DF32" w14:textId="6FC8A8A2" w:rsidR="008307D3" w:rsidRPr="00F95B02" w:rsidRDefault="008307D3" w:rsidP="008307D3">
            <w:pPr>
              <w:pStyle w:val="TAC"/>
              <w:rPr>
                <w:rFonts w:cs="v5.0.0"/>
              </w:rPr>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027967F8" w14:textId="7FFA4310" w:rsidR="008307D3" w:rsidRPr="00F95B02" w:rsidRDefault="008307D3" w:rsidP="008307D3">
            <w:pPr>
              <w:pStyle w:val="TAC"/>
              <w:rPr>
                <w:rFonts w:cs="v5.0.0"/>
              </w:rPr>
            </w:pPr>
            <w:r w:rsidRPr="00F95B02">
              <w:rPr>
                <w:rFonts w:cs="v5.0.0"/>
              </w:rPr>
              <w:t>This requirement does not apply to BS operating in band n5 or n26, since it is already covered by the requirement in clause 6.6.5.2.2.</w:t>
            </w:r>
          </w:p>
        </w:tc>
      </w:tr>
      <w:tr w:rsidR="008307D3" w:rsidRPr="008307D3" w14:paraId="500516F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461F5F6" w14:textId="25E0CF7A" w:rsidR="008307D3" w:rsidRPr="008307D3" w:rsidRDefault="008307D3" w:rsidP="008307D3">
            <w:pPr>
              <w:pStyle w:val="TAC"/>
            </w:pPr>
            <w:r w:rsidRPr="00F95B02">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3D258B53" w14:textId="6E4DDD1C" w:rsidR="008307D3" w:rsidRPr="00F95B02" w:rsidRDefault="008307D3" w:rsidP="008307D3">
            <w:pPr>
              <w:pStyle w:val="TAC"/>
              <w:rPr>
                <w:rFonts w:cs="v5.0.0"/>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645EC864" w14:textId="3C2878E7" w:rsidR="008307D3" w:rsidRPr="00F95B02" w:rsidRDefault="008307D3" w:rsidP="008307D3">
            <w:pPr>
              <w:pStyle w:val="TAC"/>
              <w:rPr>
                <w:rFonts w:cs="v5.0.0"/>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3A8AFB" w14:textId="77B307F6" w:rsidR="008307D3" w:rsidRPr="00F95B02" w:rsidRDefault="008307D3" w:rsidP="008307D3">
            <w:pPr>
              <w:pStyle w:val="TAC"/>
              <w:rPr>
                <w:rFonts w:cs="v5.0.0"/>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F2932E" w14:textId="2A45649A" w:rsidR="008307D3" w:rsidRPr="00F95B02" w:rsidRDefault="008307D3" w:rsidP="008307D3">
            <w:pPr>
              <w:pStyle w:val="TAC"/>
              <w:rPr>
                <w:rFonts w:cs="v5.0.0"/>
              </w:rPr>
            </w:pPr>
            <w:r w:rsidRPr="00F95B02">
              <w:rPr>
                <w:rFonts w:cs="Arial"/>
              </w:rPr>
              <w:t>This requirement does not apply to BS operating in band n1 or n65</w:t>
            </w:r>
          </w:p>
        </w:tc>
      </w:tr>
      <w:tr w:rsidR="008307D3" w:rsidRPr="008307D3" w14:paraId="651492DA"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72EB9C21" w14:textId="3B175F54" w:rsidR="008307D3" w:rsidRPr="008307D3" w:rsidRDefault="008307D3" w:rsidP="008307D3">
            <w:pPr>
              <w:pStyle w:val="TAC"/>
            </w:pPr>
            <w:r w:rsidRPr="00F95B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15293FA" w14:textId="77777777" w:rsidR="008307D3" w:rsidRPr="00F95B02" w:rsidRDefault="008307D3" w:rsidP="008307D3">
            <w:pPr>
              <w:pStyle w:val="TAC"/>
              <w:rPr>
                <w:rFonts w:cs="Arial"/>
                <w:lang w:eastAsia="zh-CN"/>
              </w:rPr>
            </w:pPr>
            <w:r w:rsidRPr="00F95B02">
              <w:rPr>
                <w:rFonts w:cs="Arial"/>
              </w:rPr>
              <w:t>1920 – 1980 MHz</w:t>
            </w:r>
          </w:p>
          <w:p w14:paraId="53D182C4"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7927EE2" w14:textId="3803D56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1A6A3C" w14:textId="061ECCB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6A5A3D" w14:textId="66A0BC28" w:rsidR="008307D3" w:rsidRPr="00F95B02" w:rsidRDefault="008307D3" w:rsidP="008307D3">
            <w:pPr>
              <w:pStyle w:val="TAC"/>
              <w:rPr>
                <w:rFonts w:cs="Arial"/>
              </w:rPr>
            </w:pPr>
            <w:r w:rsidRPr="00F95B02">
              <w:rPr>
                <w:rFonts w:cs="Arial"/>
              </w:rPr>
              <w:t>This requirement does not apply to BS operating in band n1 or n65,</w:t>
            </w:r>
            <w:r w:rsidRPr="00F95B02">
              <w:rPr>
                <w:rFonts w:cs="v5.0.0"/>
              </w:rPr>
              <w:t xml:space="preserve"> since it is already covered by the requirement in clause 6.6.5.2.2.</w:t>
            </w:r>
          </w:p>
        </w:tc>
      </w:tr>
      <w:tr w:rsidR="008307D3" w:rsidRPr="008307D3" w14:paraId="26B91AEB"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42EFB30" w14:textId="42AD8F34" w:rsidR="008307D3" w:rsidRPr="008307D3" w:rsidRDefault="008307D3" w:rsidP="008307D3">
            <w:pPr>
              <w:pStyle w:val="TAC"/>
            </w:pPr>
            <w:r w:rsidRPr="00F95B02">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264A6F35" w14:textId="77777777" w:rsidR="008307D3" w:rsidRPr="00F95B02" w:rsidRDefault="008307D3" w:rsidP="008307D3">
            <w:pPr>
              <w:pStyle w:val="TAC"/>
              <w:rPr>
                <w:rFonts w:cs="Arial"/>
                <w:lang w:eastAsia="zh-CN"/>
              </w:rPr>
            </w:pPr>
            <w:r w:rsidRPr="00F95B02">
              <w:rPr>
                <w:rFonts w:cs="Arial"/>
              </w:rPr>
              <w:t>1930 – 1990 MHz</w:t>
            </w:r>
          </w:p>
          <w:p w14:paraId="796746B6"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0A10B200" w14:textId="109902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896378" w14:textId="590DFF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B9D8A5" w14:textId="090E5585" w:rsidR="008307D3" w:rsidRPr="00F95B02" w:rsidRDefault="008307D3" w:rsidP="008307D3">
            <w:pPr>
              <w:pStyle w:val="TAC"/>
              <w:rPr>
                <w:rFonts w:cs="Arial"/>
              </w:rPr>
            </w:pPr>
            <w:r w:rsidRPr="00F95B02">
              <w:rPr>
                <w:rFonts w:cs="Arial"/>
              </w:rPr>
              <w:t xml:space="preserve">This requirement does not apply to BS operating in band n2 or n70.  </w:t>
            </w:r>
          </w:p>
        </w:tc>
      </w:tr>
      <w:tr w:rsidR="008307D3" w:rsidRPr="008307D3" w14:paraId="541D6C70"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49FC331C" w14:textId="31628C5A" w:rsidR="008307D3" w:rsidRPr="008307D3" w:rsidRDefault="008307D3" w:rsidP="008307D3">
            <w:pPr>
              <w:pStyle w:val="TAC"/>
            </w:pPr>
            <w:r w:rsidRPr="00F95B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07D5DC0F" w14:textId="77777777" w:rsidR="008307D3" w:rsidRPr="00F95B02" w:rsidRDefault="008307D3" w:rsidP="008307D3">
            <w:pPr>
              <w:pStyle w:val="TAC"/>
              <w:rPr>
                <w:rFonts w:cs="Arial"/>
                <w:lang w:eastAsia="zh-CN"/>
              </w:rPr>
            </w:pPr>
            <w:r w:rsidRPr="00F95B02">
              <w:rPr>
                <w:rFonts w:cs="Arial"/>
              </w:rPr>
              <w:t>1850 – 1910 MHz</w:t>
            </w:r>
          </w:p>
          <w:p w14:paraId="6B418958"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4C3EDC72" w14:textId="3267D6F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29BD569" w14:textId="54AF497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56E85F" w14:textId="63A2B58B" w:rsidR="008307D3" w:rsidRPr="00F95B02" w:rsidRDefault="008307D3" w:rsidP="008307D3">
            <w:pPr>
              <w:pStyle w:val="TAC"/>
              <w:rPr>
                <w:rFonts w:cs="Arial"/>
              </w:rPr>
            </w:pPr>
            <w:r w:rsidRPr="00F95B02">
              <w:rPr>
                <w:rFonts w:cs="Arial"/>
              </w:rPr>
              <w:t xml:space="preserve">This requirement does not apply to BS operating in band n2, </w:t>
            </w:r>
            <w:r w:rsidRPr="00F95B02">
              <w:rPr>
                <w:rFonts w:cs="v5.0.0"/>
              </w:rPr>
              <w:t>since it is already covered by the requirement in clause 6.6.5.2.2.</w:t>
            </w:r>
          </w:p>
        </w:tc>
      </w:tr>
      <w:tr w:rsidR="008307D3" w:rsidRPr="008307D3" w14:paraId="1D0139F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5B0191B" w14:textId="4ED9D0BD" w:rsidR="008307D3" w:rsidRPr="008307D3" w:rsidRDefault="008307D3" w:rsidP="008307D3">
            <w:pPr>
              <w:pStyle w:val="TAC"/>
            </w:pPr>
            <w:r w:rsidRPr="00F95B02">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3187192" w14:textId="77777777" w:rsidR="008307D3" w:rsidRPr="00F95B02" w:rsidRDefault="008307D3" w:rsidP="008307D3">
            <w:pPr>
              <w:pStyle w:val="TAC"/>
              <w:rPr>
                <w:rFonts w:cs="Arial"/>
                <w:lang w:eastAsia="zh-CN"/>
              </w:rPr>
            </w:pPr>
            <w:r w:rsidRPr="00F95B02">
              <w:rPr>
                <w:rFonts w:cs="Arial"/>
              </w:rPr>
              <w:t>1805 – 1880 MHz</w:t>
            </w:r>
          </w:p>
          <w:p w14:paraId="2FC01360"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76B4194C" w14:textId="6BC9CF8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B6720" w14:textId="382B073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F033D4" w14:textId="65C0CA61"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63627063"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69D3E04E" w14:textId="7E64DE55" w:rsidR="008307D3" w:rsidRPr="008307D3" w:rsidRDefault="008307D3" w:rsidP="008307D3">
            <w:pPr>
              <w:pStyle w:val="TAC"/>
            </w:pPr>
            <w:r w:rsidRPr="00F95B0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0050FE09" w14:textId="527E79E1" w:rsidR="008307D3" w:rsidRPr="00F95B02" w:rsidRDefault="008307D3" w:rsidP="008307D3">
            <w:pPr>
              <w:pStyle w:val="TAC"/>
              <w:rPr>
                <w:rFonts w:cs="Arial"/>
              </w:rPr>
            </w:pPr>
            <w:r w:rsidRPr="00F95B0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3E2E4FC0" w14:textId="5916868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B6403C" w14:textId="5032CD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CB0A9A" w14:textId="48051130" w:rsidR="008307D3" w:rsidRPr="00F95B02" w:rsidRDefault="008307D3" w:rsidP="008307D3">
            <w:pPr>
              <w:pStyle w:val="TAC"/>
              <w:rPr>
                <w:rFonts w:cs="Arial"/>
              </w:rPr>
            </w:pPr>
            <w:r w:rsidRPr="00F95B02">
              <w:rPr>
                <w:rFonts w:cs="Arial"/>
              </w:rPr>
              <w:t xml:space="preserve">This requirement does not apply to BS operating in band n3, </w:t>
            </w:r>
            <w:r w:rsidRPr="00F95B02">
              <w:rPr>
                <w:rFonts w:cs="v5.0.0"/>
              </w:rPr>
              <w:t xml:space="preserve">since it is already covered by the requirement in clause 6.6.5.2.2. </w:t>
            </w:r>
          </w:p>
        </w:tc>
      </w:tr>
      <w:tr w:rsidR="008307D3" w:rsidRPr="008307D3" w14:paraId="3B8F23FA"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3D961B5" w14:textId="2FD99D4B" w:rsidR="008307D3" w:rsidRPr="008307D3" w:rsidRDefault="008307D3" w:rsidP="008307D3">
            <w:pPr>
              <w:pStyle w:val="TAC"/>
            </w:pPr>
            <w:r w:rsidRPr="00F95B02">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15861E78" w14:textId="7D63F7D9" w:rsidR="008307D3" w:rsidRPr="00F95B02" w:rsidRDefault="008307D3" w:rsidP="008307D3">
            <w:pPr>
              <w:pStyle w:val="TAC"/>
              <w:rPr>
                <w:rFonts w:cs="Arial"/>
              </w:rPr>
            </w:pPr>
            <w:r w:rsidRPr="00F95B0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4BA088" w14:textId="7F282B5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5A716C" w14:textId="43140EB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BE2B48" w14:textId="73852F0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46E39EAD"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45C4DD92" w14:textId="61CF36E1" w:rsidR="008307D3" w:rsidRPr="008307D3" w:rsidRDefault="008307D3" w:rsidP="008307D3">
            <w:pPr>
              <w:pStyle w:val="TAC"/>
            </w:pPr>
            <w:r w:rsidRPr="00F95B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2C750048" w14:textId="254B3CCC" w:rsidR="008307D3" w:rsidRPr="00F95B02" w:rsidRDefault="008307D3" w:rsidP="008307D3">
            <w:pPr>
              <w:pStyle w:val="TAC"/>
              <w:rPr>
                <w:rFonts w:cs="Arial"/>
              </w:rPr>
            </w:pPr>
            <w:r w:rsidRPr="00F95B0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1F98A69F" w14:textId="526831C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3CDAC8" w14:textId="024B818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20D43" w14:textId="25B5F6A2"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0CFD3FE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24AD1127" w14:textId="1D3927FD" w:rsidR="008307D3" w:rsidRPr="008307D3" w:rsidRDefault="008307D3" w:rsidP="008307D3">
            <w:pPr>
              <w:pStyle w:val="TAC"/>
            </w:pPr>
            <w:r w:rsidRPr="00F95B02">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E77BB91" w14:textId="6A8822FA" w:rsidR="008307D3" w:rsidRPr="00F95B02" w:rsidRDefault="008307D3" w:rsidP="008307D3">
            <w:pPr>
              <w:pStyle w:val="TAC"/>
              <w:rPr>
                <w:rFonts w:cs="Arial"/>
              </w:rPr>
            </w:pPr>
            <w:r w:rsidRPr="00F95B0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72637E91" w14:textId="03B2D04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FB7928" w14:textId="7DECE62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3F6BB" w14:textId="0445F5AF"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p>
        </w:tc>
      </w:tr>
      <w:tr w:rsidR="008307D3" w:rsidRPr="008307D3" w14:paraId="0A6657EB"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5BB89220" w14:textId="3F710D5E" w:rsidR="008307D3" w:rsidRPr="008307D3" w:rsidRDefault="008307D3" w:rsidP="008307D3">
            <w:pPr>
              <w:pStyle w:val="TAC"/>
            </w:pPr>
            <w:r w:rsidRPr="00F95B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2CAB801" w14:textId="13479596" w:rsidR="008307D3" w:rsidRPr="00F95B02" w:rsidRDefault="008307D3" w:rsidP="008307D3">
            <w:pPr>
              <w:pStyle w:val="TAC"/>
              <w:rPr>
                <w:rFonts w:cs="Arial"/>
              </w:rPr>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601EB29" w14:textId="3C424C59"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2A753D8" w14:textId="5677B64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485809" w14:textId="49992B6B"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r w:rsidRPr="00F95B02">
              <w:rPr>
                <w:rFonts w:cs="v5.0.0"/>
              </w:rPr>
              <w:t>since it is already covered by the requirement in clause 6.6.5.2.2.</w:t>
            </w:r>
          </w:p>
        </w:tc>
      </w:tr>
      <w:tr w:rsidR="008307D3" w:rsidRPr="008307D3" w14:paraId="5330D7C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DE44377" w14:textId="0777EE23" w:rsidR="008307D3" w:rsidRPr="008307D3" w:rsidRDefault="008307D3" w:rsidP="008307D3">
            <w:pPr>
              <w:pStyle w:val="TAC"/>
            </w:pPr>
            <w:r w:rsidRPr="00F95B02">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68FD2F21" w14:textId="13D3F2C6" w:rsidR="008307D3" w:rsidRPr="00F95B02" w:rsidRDefault="008307D3" w:rsidP="008307D3">
            <w:pPr>
              <w:pStyle w:val="TAC"/>
              <w:rPr>
                <w:rFonts w:cs="Arial"/>
              </w:rPr>
            </w:pPr>
            <w:r w:rsidRPr="00F95B0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05EB6A" w14:textId="45154FD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526F7" w14:textId="5DA5215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5482F5" w14:textId="22FC8A21"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p>
        </w:tc>
      </w:tr>
      <w:tr w:rsidR="008307D3" w:rsidRPr="008307D3" w14:paraId="092523DE" w14:textId="77777777" w:rsidTr="00E92A2E">
        <w:trPr>
          <w:cantSplit/>
          <w:jc w:val="center"/>
        </w:trPr>
        <w:tc>
          <w:tcPr>
            <w:tcW w:w="1302" w:type="dxa"/>
            <w:tcBorders>
              <w:top w:val="nil"/>
              <w:left w:val="single" w:sz="2" w:space="0" w:color="auto"/>
              <w:bottom w:val="nil"/>
              <w:right w:val="single" w:sz="2" w:space="0" w:color="auto"/>
            </w:tcBorders>
            <w:vAlign w:val="center"/>
          </w:tcPr>
          <w:p w14:paraId="22BAE172" w14:textId="19A99593" w:rsidR="008307D3" w:rsidRPr="008307D3" w:rsidRDefault="008307D3" w:rsidP="008307D3">
            <w:pPr>
              <w:pStyle w:val="TAC"/>
            </w:pPr>
            <w:r w:rsidRPr="00F95B02">
              <w:rPr>
                <w:rFonts w:cs="Arial"/>
              </w:rPr>
              <w:t xml:space="preserve">E-UTRA Band 6, 18, 19 or </w:t>
            </w:r>
            <w:r w:rsidRPr="00F95B02">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6679D57" w14:textId="70DD9F76" w:rsidR="008307D3" w:rsidRPr="00F95B02" w:rsidRDefault="008307D3" w:rsidP="008307D3">
            <w:pPr>
              <w:pStyle w:val="TAC"/>
              <w:rPr>
                <w:rFonts w:cs="Arial"/>
              </w:rPr>
            </w:pPr>
            <w:r w:rsidRPr="00F95B0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00C0506" w14:textId="013B6B5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2978BD" w14:textId="5F9139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09E865" w14:textId="61680CB8"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r w:rsidRPr="00F95B02">
              <w:rPr>
                <w:rFonts w:cs="v5.0.0"/>
              </w:rPr>
              <w:t xml:space="preserve"> since it is already covered by the requirement in clause 6.6.5.2.2.</w:t>
            </w:r>
          </w:p>
        </w:tc>
      </w:tr>
      <w:tr w:rsidR="008307D3" w:rsidRPr="008307D3" w14:paraId="00D55A72"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35BFE1C1"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D44697B" w14:textId="13FB84C9" w:rsidR="008307D3" w:rsidRPr="00F95B02" w:rsidRDefault="008307D3" w:rsidP="008307D3">
            <w:pPr>
              <w:pStyle w:val="TAC"/>
              <w:rPr>
                <w:rFonts w:cs="Arial"/>
              </w:rPr>
            </w:pPr>
            <w:r w:rsidRPr="00F95B0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648F4848" w14:textId="3321BD6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D4DFA0" w14:textId="306D02F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93E56C" w14:textId="77777777" w:rsidR="008307D3" w:rsidRPr="00F95B02" w:rsidRDefault="008307D3" w:rsidP="008307D3">
            <w:pPr>
              <w:pStyle w:val="TAC"/>
              <w:rPr>
                <w:rFonts w:cs="Arial"/>
              </w:rPr>
            </w:pPr>
          </w:p>
        </w:tc>
      </w:tr>
      <w:tr w:rsidR="008307D3" w:rsidRPr="008307D3" w14:paraId="0CF98211" w14:textId="77777777" w:rsidTr="00E92A2E">
        <w:trPr>
          <w:cantSplit/>
          <w:jc w:val="center"/>
        </w:trPr>
        <w:tc>
          <w:tcPr>
            <w:tcW w:w="1302" w:type="dxa"/>
            <w:tcBorders>
              <w:top w:val="single" w:sz="2" w:space="0" w:color="auto"/>
              <w:left w:val="single" w:sz="2" w:space="0" w:color="auto"/>
              <w:bottom w:val="nil"/>
              <w:right w:val="single" w:sz="2" w:space="0" w:color="auto"/>
            </w:tcBorders>
            <w:vAlign w:val="center"/>
          </w:tcPr>
          <w:p w14:paraId="22A54AF1" w14:textId="0E11F543" w:rsidR="008307D3" w:rsidRPr="008307D3" w:rsidRDefault="008307D3" w:rsidP="008307D3">
            <w:pPr>
              <w:pStyle w:val="TAC"/>
            </w:pPr>
            <w:r w:rsidRPr="00F95B02">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3A38C024" w14:textId="5AFF72FB" w:rsidR="008307D3" w:rsidRPr="00F95B02" w:rsidRDefault="008307D3" w:rsidP="008307D3">
            <w:pPr>
              <w:pStyle w:val="TAC"/>
              <w:rPr>
                <w:rFonts w:cs="Arial"/>
              </w:rPr>
            </w:pPr>
            <w:r w:rsidRPr="00F95B0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2E2FEE96" w14:textId="14EAF8D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E0AB3B" w14:textId="15598BB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160638" w14:textId="275231D1" w:rsidR="008307D3" w:rsidRPr="00F95B02" w:rsidRDefault="008307D3" w:rsidP="008307D3">
            <w:pPr>
              <w:pStyle w:val="TAC"/>
              <w:rPr>
                <w:rFonts w:cs="Arial"/>
              </w:rPr>
            </w:pPr>
            <w:r w:rsidRPr="00F95B02">
              <w:rPr>
                <w:rFonts w:cs="Arial"/>
              </w:rPr>
              <w:t>This requirement does not apply to BS operating in band n7.</w:t>
            </w:r>
          </w:p>
        </w:tc>
      </w:tr>
      <w:tr w:rsidR="008307D3" w:rsidRPr="008307D3" w14:paraId="47E4016C"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C1ACCE7" w14:textId="6F1A7FB2" w:rsidR="008307D3" w:rsidRPr="008307D3" w:rsidRDefault="008307D3" w:rsidP="008307D3">
            <w:pPr>
              <w:pStyle w:val="TAC"/>
            </w:pPr>
            <w:r w:rsidRPr="00F95B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2B33C3CA" w14:textId="1117724A" w:rsidR="008307D3" w:rsidRPr="00F95B02" w:rsidRDefault="008307D3" w:rsidP="008307D3">
            <w:pPr>
              <w:pStyle w:val="TAC"/>
              <w:rPr>
                <w:rFonts w:cs="Arial"/>
              </w:rPr>
            </w:pPr>
            <w:r w:rsidRPr="00F95B0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7BEAD83F" w14:textId="4B88437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76EE1B" w14:textId="459224F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998084" w14:textId="12A12306" w:rsidR="008307D3" w:rsidRPr="00F95B02" w:rsidRDefault="008307D3" w:rsidP="008307D3">
            <w:pPr>
              <w:pStyle w:val="TAC"/>
              <w:rPr>
                <w:rFonts w:cs="Arial"/>
              </w:rPr>
            </w:pPr>
            <w:r w:rsidRPr="00F95B02">
              <w:rPr>
                <w:rFonts w:cs="Arial"/>
              </w:rPr>
              <w:t>This requirement does not apply to BS operating in band n7,</w:t>
            </w:r>
            <w:r w:rsidRPr="00F95B02">
              <w:rPr>
                <w:rFonts w:cs="v5.0.0"/>
              </w:rPr>
              <w:t xml:space="preserve"> since it is already covered by the requirement in clause 6.6.5.2.2.</w:t>
            </w:r>
          </w:p>
        </w:tc>
      </w:tr>
      <w:tr w:rsidR="008307D3" w:rsidRPr="008307D3" w14:paraId="225118DA" w14:textId="77777777" w:rsidTr="00E92A2E">
        <w:trPr>
          <w:cantSplit/>
          <w:jc w:val="center"/>
        </w:trPr>
        <w:tc>
          <w:tcPr>
            <w:tcW w:w="1302" w:type="dxa"/>
            <w:tcBorders>
              <w:top w:val="single" w:sz="2" w:space="0" w:color="auto"/>
              <w:left w:val="single" w:sz="2" w:space="0" w:color="auto"/>
              <w:bottom w:val="nil"/>
              <w:right w:val="single" w:sz="2" w:space="0" w:color="auto"/>
            </w:tcBorders>
            <w:vAlign w:val="center"/>
          </w:tcPr>
          <w:p w14:paraId="6C2AA571" w14:textId="79AA08C7" w:rsidR="008307D3" w:rsidRPr="008307D3" w:rsidRDefault="008307D3" w:rsidP="008307D3">
            <w:pPr>
              <w:pStyle w:val="TAC"/>
            </w:pPr>
            <w:r w:rsidRPr="00F95B02">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3B19DDA2" w14:textId="1C332775" w:rsidR="008307D3" w:rsidRPr="00F95B02" w:rsidRDefault="008307D3" w:rsidP="008307D3">
            <w:pPr>
              <w:pStyle w:val="TAC"/>
              <w:rPr>
                <w:rFonts w:cs="Arial"/>
              </w:rPr>
            </w:pPr>
            <w:r w:rsidRPr="00F95B0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6A5853CF" w14:textId="717D792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9422BC" w14:textId="759EFD6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56DC6" w14:textId="6F6D3A74" w:rsidR="008307D3" w:rsidRPr="00F95B02" w:rsidRDefault="008307D3" w:rsidP="008307D3">
            <w:pPr>
              <w:pStyle w:val="TAC"/>
              <w:rPr>
                <w:rFonts w:cs="Arial"/>
              </w:rPr>
            </w:pPr>
            <w:r w:rsidRPr="00F95B02">
              <w:rPr>
                <w:rFonts w:cs="Arial"/>
              </w:rPr>
              <w:t>This requirement does not apply to BS operating in band n8.</w:t>
            </w:r>
          </w:p>
        </w:tc>
      </w:tr>
      <w:tr w:rsidR="008307D3" w:rsidRPr="008307D3" w14:paraId="0C340CE0"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9594BBC" w14:textId="5BAFA6F8" w:rsidR="008307D3" w:rsidRPr="008307D3" w:rsidRDefault="008307D3" w:rsidP="008307D3">
            <w:pPr>
              <w:pStyle w:val="TAC"/>
            </w:pPr>
            <w:r w:rsidRPr="00F95B02">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1BB2C7C" w14:textId="43DEAE57"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4A66BEF" w14:textId="50D3059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F879654" w14:textId="4A8A3E5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9EDA92" w14:textId="3487145B" w:rsidR="008307D3" w:rsidRPr="00F95B02" w:rsidRDefault="008307D3" w:rsidP="008307D3">
            <w:pPr>
              <w:pStyle w:val="TAC"/>
              <w:rPr>
                <w:rFonts w:cs="Arial"/>
              </w:rPr>
            </w:pPr>
            <w:r w:rsidRPr="00F95B02">
              <w:rPr>
                <w:rFonts w:cs="Arial"/>
              </w:rPr>
              <w:t>This requirement does not apply to BS operating in band n8,</w:t>
            </w:r>
            <w:r w:rsidRPr="00F95B02">
              <w:rPr>
                <w:rFonts w:cs="v5.0.0"/>
              </w:rPr>
              <w:t xml:space="preserve"> since it is already covered by the requirement in clause 6.6.5.2.2.</w:t>
            </w:r>
          </w:p>
        </w:tc>
      </w:tr>
      <w:tr w:rsidR="008307D3" w:rsidRPr="008307D3" w14:paraId="1A84D9B0" w14:textId="77777777" w:rsidTr="00E92A2E">
        <w:trPr>
          <w:cantSplit/>
          <w:jc w:val="center"/>
        </w:trPr>
        <w:tc>
          <w:tcPr>
            <w:tcW w:w="1302" w:type="dxa"/>
            <w:tcBorders>
              <w:top w:val="single" w:sz="2" w:space="0" w:color="auto"/>
              <w:left w:val="single" w:sz="2" w:space="0" w:color="auto"/>
              <w:bottom w:val="nil"/>
              <w:right w:val="single" w:sz="2" w:space="0" w:color="auto"/>
            </w:tcBorders>
            <w:vAlign w:val="center"/>
          </w:tcPr>
          <w:p w14:paraId="4EBE2BB3" w14:textId="5B2C7DEC" w:rsidR="008307D3" w:rsidRPr="008307D3" w:rsidRDefault="008307D3" w:rsidP="008307D3">
            <w:pPr>
              <w:pStyle w:val="TAC"/>
            </w:pPr>
            <w:r w:rsidRPr="00F95B02">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759FEFFA" w14:textId="77777777" w:rsidR="008307D3" w:rsidRPr="00F95B02" w:rsidRDefault="008307D3" w:rsidP="008307D3">
            <w:pPr>
              <w:pStyle w:val="TAC"/>
              <w:rPr>
                <w:rFonts w:cs="Arial"/>
                <w:lang w:eastAsia="zh-CN"/>
              </w:rPr>
            </w:pPr>
            <w:r w:rsidRPr="00F95B02">
              <w:rPr>
                <w:rFonts w:cs="Arial"/>
              </w:rPr>
              <w:t>1844.9 – 1879.9 MHz</w:t>
            </w:r>
          </w:p>
          <w:p w14:paraId="709F3FA7"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859CA67" w14:textId="13C64F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B69814" w14:textId="39D6112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F4F5C1" w14:textId="645C1A05"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0BE90073"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66071972" w14:textId="546F9FED" w:rsidR="008307D3" w:rsidRPr="008307D3" w:rsidRDefault="008307D3" w:rsidP="008307D3">
            <w:pPr>
              <w:pStyle w:val="TAC"/>
            </w:pPr>
            <w:r w:rsidRPr="00F95B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9681F9A" w14:textId="04C30609" w:rsidR="008307D3" w:rsidRPr="00F95B02" w:rsidRDefault="008307D3" w:rsidP="008307D3">
            <w:pPr>
              <w:pStyle w:val="TAC"/>
              <w:rPr>
                <w:rFonts w:cs="Arial"/>
              </w:rPr>
            </w:pPr>
            <w:r w:rsidRPr="00F95B0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6A913414" w14:textId="48CB3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87DB00" w14:textId="37A222A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E972E0" w14:textId="6218ED82" w:rsidR="008307D3" w:rsidRPr="00F95B02" w:rsidRDefault="008307D3" w:rsidP="008307D3">
            <w:pPr>
              <w:pStyle w:val="TAC"/>
              <w:rPr>
                <w:rFonts w:cs="Arial"/>
              </w:rPr>
            </w:pPr>
            <w:r w:rsidRPr="00F95B02">
              <w:rPr>
                <w:rFonts w:cs="Arial"/>
              </w:rPr>
              <w:t>This requirement does not apply to BS operating in band n3,</w:t>
            </w:r>
            <w:r w:rsidRPr="00F95B02">
              <w:rPr>
                <w:rFonts w:cs="v5.0.0"/>
              </w:rPr>
              <w:t xml:space="preserve"> since it is already covered by the requirement in clause 6.6.5.2.2.</w:t>
            </w:r>
          </w:p>
        </w:tc>
      </w:tr>
      <w:tr w:rsidR="008307D3" w:rsidRPr="008307D3" w14:paraId="1D028879"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C823059" w14:textId="4190D4BF" w:rsidR="008307D3" w:rsidRPr="008307D3" w:rsidRDefault="008307D3" w:rsidP="008307D3">
            <w:pPr>
              <w:pStyle w:val="TAC"/>
            </w:pPr>
            <w:r w:rsidRPr="00F95B02">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79858019" w14:textId="053A5231" w:rsidR="008307D3" w:rsidRPr="00F95B02" w:rsidRDefault="008307D3" w:rsidP="008307D3">
            <w:pPr>
              <w:pStyle w:val="TAC"/>
              <w:rPr>
                <w:rFonts w:cs="Arial"/>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04103" w14:textId="296FD92D"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1AC25D" w14:textId="42EB4FB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9F656B" w14:textId="585EEEE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031A9036"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0AE17B91" w14:textId="3373D5F6" w:rsidR="008307D3" w:rsidRPr="008307D3" w:rsidRDefault="008307D3" w:rsidP="008307D3">
            <w:pPr>
              <w:pStyle w:val="TAC"/>
            </w:pPr>
            <w:r w:rsidRPr="00F95B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074E2912" w14:textId="2D1B243C" w:rsidR="008307D3" w:rsidRPr="00F95B02" w:rsidRDefault="008307D3" w:rsidP="008307D3">
            <w:pPr>
              <w:pStyle w:val="TAC"/>
              <w:rPr>
                <w:rFonts w:cs="Arial"/>
              </w:rPr>
            </w:pPr>
            <w:r w:rsidRPr="00F95B0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5C8A3E47" w14:textId="0549E99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84001C" w14:textId="7F94186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51599" w14:textId="6F78341A"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2E37E9D2"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B9E7527" w14:textId="576DEC5A" w:rsidR="008307D3" w:rsidRPr="008307D3" w:rsidRDefault="008307D3" w:rsidP="008307D3">
            <w:pPr>
              <w:pStyle w:val="TAC"/>
            </w:pPr>
            <w:r w:rsidRPr="00F95B02">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09015900" w14:textId="3211D629" w:rsidR="008307D3" w:rsidRPr="00F95B02" w:rsidRDefault="008307D3" w:rsidP="008307D3">
            <w:pPr>
              <w:pStyle w:val="TAC"/>
              <w:rPr>
                <w:rFonts w:cs="Arial"/>
              </w:rPr>
            </w:pPr>
            <w:r w:rsidRPr="00F95B0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3C003FC" w14:textId="7151B79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6589C0" w14:textId="66FBF2E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627538" w14:textId="6AA1FE1A" w:rsidR="008307D3" w:rsidRPr="00F95B02" w:rsidRDefault="008307D3" w:rsidP="008307D3">
            <w:pPr>
              <w:pStyle w:val="TAC"/>
              <w:rPr>
                <w:rFonts w:cs="Arial"/>
              </w:rPr>
            </w:pPr>
            <w:r w:rsidRPr="00F95B02">
              <w:rPr>
                <w:rFonts w:cs="Arial"/>
              </w:rPr>
              <w:t xml:space="preserve">This requirement does not apply to BS operating in band n50, </w:t>
            </w:r>
            <w:r w:rsidRPr="00F95B02">
              <w:rPr>
                <w:rFonts w:cs="Arial"/>
                <w:lang w:eastAsia="ja-JP"/>
              </w:rPr>
              <w:t xml:space="preserve">n74, </w:t>
            </w:r>
            <w:r w:rsidRPr="00F95B02">
              <w:rPr>
                <w:rFonts w:cs="Arial"/>
                <w:lang w:eastAsia="ko-KR"/>
              </w:rPr>
              <w:t>n75, n92 or n94.</w:t>
            </w:r>
          </w:p>
        </w:tc>
      </w:tr>
      <w:tr w:rsidR="008307D3" w:rsidRPr="008307D3" w14:paraId="2477E2D5" w14:textId="77777777" w:rsidTr="00E92A2E">
        <w:trPr>
          <w:cantSplit/>
          <w:jc w:val="center"/>
        </w:trPr>
        <w:tc>
          <w:tcPr>
            <w:tcW w:w="1302" w:type="dxa"/>
            <w:tcBorders>
              <w:top w:val="nil"/>
              <w:left w:val="single" w:sz="2" w:space="0" w:color="auto"/>
              <w:bottom w:val="nil"/>
              <w:right w:val="single" w:sz="2" w:space="0" w:color="auto"/>
            </w:tcBorders>
            <w:vAlign w:val="center"/>
          </w:tcPr>
          <w:p w14:paraId="7517E6C3" w14:textId="40763B9C" w:rsidR="008307D3" w:rsidRPr="008307D3" w:rsidRDefault="008307D3" w:rsidP="008307D3">
            <w:pPr>
              <w:pStyle w:val="TAC"/>
            </w:pPr>
            <w:r w:rsidRPr="00F95B0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0FCAC98" w14:textId="2645BAF4" w:rsidR="008307D3" w:rsidRPr="00F95B02" w:rsidRDefault="008307D3" w:rsidP="008307D3">
            <w:pPr>
              <w:pStyle w:val="TAC"/>
              <w:rPr>
                <w:rFonts w:cs="Arial"/>
              </w:rPr>
            </w:pPr>
            <w:r w:rsidRPr="00F95B0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8761078" w14:textId="5C21F79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62AFDA" w14:textId="1E24F4C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00F306" w14:textId="0ACEB58F" w:rsidR="008307D3" w:rsidRPr="00F95B02" w:rsidRDefault="008307D3" w:rsidP="008307D3">
            <w:pPr>
              <w:pStyle w:val="TAC"/>
              <w:rPr>
                <w:rFonts w:cs="Arial"/>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BS operating in band n50, n51,</w:t>
            </w:r>
            <w:r w:rsidRPr="00F95B02">
              <w:rPr>
                <w:rFonts w:cs="Arial"/>
                <w:lang w:eastAsia="ja-JP"/>
              </w:rPr>
              <w:t xml:space="preserve"> n74,</w:t>
            </w:r>
            <w:r w:rsidRPr="00F95B02">
              <w:rPr>
                <w:rFonts w:cs="Arial"/>
                <w:lang w:eastAsia="ko-KR"/>
              </w:rPr>
              <w:t xml:space="preserve"> n75, n76, n91, n92, n93 or n94</w:t>
            </w:r>
            <w:r w:rsidRPr="00F95B02">
              <w:rPr>
                <w:rFonts w:cs="v5.0.0"/>
                <w:lang w:eastAsia="ja-JP"/>
              </w:rPr>
              <w:t>.</w:t>
            </w:r>
          </w:p>
        </w:tc>
      </w:tr>
      <w:tr w:rsidR="008307D3" w:rsidRPr="008307D3" w14:paraId="637FC0BD"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089EFCED"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659B9D5" w14:textId="3711FE42" w:rsidR="008307D3" w:rsidRPr="00F95B02" w:rsidRDefault="008307D3" w:rsidP="008307D3">
            <w:pPr>
              <w:pStyle w:val="TAC"/>
              <w:rPr>
                <w:rFonts w:cs="Arial"/>
              </w:rPr>
            </w:pPr>
            <w:r w:rsidRPr="00F95B0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B3B00E3" w14:textId="4853FD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19DDC82" w14:textId="5931C5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12B1D" w14:textId="65711A27" w:rsidR="008307D3" w:rsidRPr="00F95B02" w:rsidRDefault="008307D3" w:rsidP="008307D3">
            <w:pPr>
              <w:pStyle w:val="TAC"/>
              <w:rPr>
                <w:rFonts w:cs="Arial"/>
                <w:lang w:eastAsia="ko-KR"/>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 xml:space="preserve">BS operating in band n50, </w:t>
            </w:r>
            <w:r w:rsidRPr="00F95B02">
              <w:rPr>
                <w:rFonts w:cs="Arial"/>
                <w:lang w:eastAsia="ja-JP"/>
              </w:rPr>
              <w:t xml:space="preserve">n74, </w:t>
            </w:r>
            <w:r w:rsidRPr="00F95B02">
              <w:rPr>
                <w:rFonts w:cs="Arial"/>
                <w:lang w:eastAsia="ko-KR"/>
              </w:rPr>
              <w:t>n75, n92 or n94</w:t>
            </w:r>
            <w:r w:rsidRPr="00F95B02">
              <w:rPr>
                <w:rFonts w:cs="v5.0.0"/>
                <w:lang w:eastAsia="ja-JP"/>
              </w:rPr>
              <w:t>.</w:t>
            </w:r>
          </w:p>
        </w:tc>
      </w:tr>
      <w:tr w:rsidR="008307D3" w:rsidRPr="008307D3" w14:paraId="258D21D9"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249FBB7" w14:textId="589783D7" w:rsidR="008307D3" w:rsidRPr="008307D3" w:rsidRDefault="008307D3" w:rsidP="008307D3">
            <w:pPr>
              <w:pStyle w:val="TAC"/>
            </w:pPr>
            <w:r w:rsidRPr="00F95B02">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B4A9BAF" w14:textId="32585142" w:rsidR="008307D3" w:rsidRPr="00F95B02" w:rsidRDefault="008307D3" w:rsidP="008307D3">
            <w:pPr>
              <w:pStyle w:val="TAC"/>
              <w:rPr>
                <w:rFonts w:cs="Arial"/>
              </w:rPr>
            </w:pPr>
            <w:r w:rsidRPr="00F95B0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8435A53" w14:textId="0132192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ECDC25" w14:textId="79FB0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C667E9" w14:textId="2DD9D9C7" w:rsidR="008307D3" w:rsidRPr="00F95B02" w:rsidRDefault="008307D3" w:rsidP="008307D3">
            <w:pPr>
              <w:pStyle w:val="TAC"/>
              <w:rPr>
                <w:rFonts w:cs="Arial"/>
                <w:lang w:eastAsia="ko-KR"/>
              </w:rPr>
            </w:pPr>
            <w:r w:rsidRPr="00F95B02">
              <w:rPr>
                <w:rFonts w:cs="Arial"/>
              </w:rPr>
              <w:t>This requirement does not apply to BS operating in band n12.</w:t>
            </w:r>
          </w:p>
        </w:tc>
      </w:tr>
      <w:tr w:rsidR="008307D3" w:rsidRPr="008307D3" w14:paraId="19F481CA"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AE6B590" w14:textId="3D83225C" w:rsidR="008307D3" w:rsidRPr="008307D3" w:rsidRDefault="008307D3" w:rsidP="008307D3">
            <w:pPr>
              <w:pStyle w:val="TAC"/>
            </w:pPr>
            <w:r w:rsidRPr="00F95B0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FD01F92" w14:textId="020C6764" w:rsidR="008307D3" w:rsidRPr="00F95B02" w:rsidRDefault="008307D3" w:rsidP="008307D3">
            <w:pPr>
              <w:pStyle w:val="TAC"/>
              <w:rPr>
                <w:rFonts w:cs="Arial"/>
              </w:rPr>
            </w:pPr>
            <w:r w:rsidRPr="00F95B0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E57D7BE" w14:textId="30E721C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FC543C" w14:textId="2E07767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593D73" w14:textId="77777777" w:rsidR="008307D3" w:rsidRPr="00F95B02" w:rsidRDefault="008307D3" w:rsidP="008307D3">
            <w:pPr>
              <w:pStyle w:val="TAL"/>
              <w:rPr>
                <w:rFonts w:cs="v5.0.0"/>
              </w:rPr>
            </w:pPr>
            <w:r w:rsidRPr="00F95B02">
              <w:rPr>
                <w:rFonts w:cs="Arial"/>
              </w:rPr>
              <w:t>This requirement does not apply to BS operating in band n12,</w:t>
            </w:r>
            <w:r w:rsidRPr="00F95B02">
              <w:rPr>
                <w:rFonts w:cs="v5.0.0"/>
              </w:rPr>
              <w:t xml:space="preserve"> since it is already covered by the requirement in clause 6.6.5.2.2.</w:t>
            </w:r>
          </w:p>
          <w:p w14:paraId="1D387530" w14:textId="4D974CC7" w:rsidR="008307D3" w:rsidRPr="00F95B02" w:rsidRDefault="008307D3" w:rsidP="008307D3">
            <w:pPr>
              <w:pStyle w:val="TAC"/>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3D9B8E05"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2DDA21A" w14:textId="10B18CE3" w:rsidR="008307D3" w:rsidRPr="008307D3" w:rsidRDefault="008307D3" w:rsidP="008307D3">
            <w:pPr>
              <w:pStyle w:val="TAC"/>
            </w:pPr>
            <w:r w:rsidRPr="00F95B02">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1BA0A161" w14:textId="13A41D60" w:rsidR="008307D3" w:rsidRPr="00F95B02" w:rsidRDefault="008307D3" w:rsidP="008307D3">
            <w:pPr>
              <w:pStyle w:val="TAC"/>
              <w:rPr>
                <w:rFonts w:cs="Arial"/>
              </w:rPr>
            </w:pPr>
            <w:r w:rsidRPr="00F95B0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7C5BC939" w14:textId="1A07B14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8437861" w14:textId="342812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E17FF" w14:textId="77777777" w:rsidR="008307D3" w:rsidRPr="00F95B02" w:rsidRDefault="008307D3" w:rsidP="008307D3">
            <w:pPr>
              <w:pStyle w:val="TAL"/>
              <w:rPr>
                <w:rFonts w:cs="Arial"/>
              </w:rPr>
            </w:pPr>
          </w:p>
        </w:tc>
      </w:tr>
      <w:tr w:rsidR="008307D3" w:rsidRPr="008307D3" w14:paraId="18C06E28"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362EE16B" w14:textId="0EB46F1D" w:rsidR="008307D3" w:rsidRPr="008307D3" w:rsidRDefault="008307D3" w:rsidP="008307D3">
            <w:pPr>
              <w:pStyle w:val="TAC"/>
            </w:pPr>
            <w:r w:rsidRPr="00F95B0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F8A9CA3" w14:textId="294EC156" w:rsidR="008307D3" w:rsidRPr="00F95B02" w:rsidRDefault="008307D3" w:rsidP="008307D3">
            <w:pPr>
              <w:pStyle w:val="TAC"/>
              <w:rPr>
                <w:rFonts w:cs="Arial"/>
              </w:rPr>
            </w:pPr>
            <w:r w:rsidRPr="00F95B0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43A80017" w14:textId="4D5BBAB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F185B42" w14:textId="5315BF7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71B1D8" w14:textId="77777777" w:rsidR="008307D3" w:rsidRPr="00F95B02" w:rsidRDefault="008307D3" w:rsidP="008307D3">
            <w:pPr>
              <w:pStyle w:val="TAL"/>
              <w:rPr>
                <w:rFonts w:cs="Arial"/>
              </w:rPr>
            </w:pPr>
          </w:p>
        </w:tc>
      </w:tr>
      <w:tr w:rsidR="008307D3" w:rsidRPr="008307D3" w14:paraId="56DEE143"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79D8580" w14:textId="486D188A" w:rsidR="008307D3" w:rsidRPr="008307D3" w:rsidRDefault="008307D3" w:rsidP="008307D3">
            <w:pPr>
              <w:pStyle w:val="TAC"/>
            </w:pPr>
            <w:r w:rsidRPr="00F95B02">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11174629" w14:textId="3F74A680" w:rsidR="008307D3" w:rsidRPr="00F95B02" w:rsidRDefault="008307D3" w:rsidP="008307D3">
            <w:pPr>
              <w:pStyle w:val="TAC"/>
              <w:rPr>
                <w:rFonts w:cs="Arial"/>
              </w:rPr>
            </w:pPr>
            <w:r w:rsidRPr="00F95B0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44EB5162" w14:textId="79244A3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9E092D" w14:textId="003F6E3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D2BE64" w14:textId="1C748FE6" w:rsidR="008307D3" w:rsidRPr="00F95B02" w:rsidRDefault="008307D3" w:rsidP="008307D3">
            <w:pPr>
              <w:pStyle w:val="TAL"/>
              <w:rPr>
                <w:rFonts w:cs="Arial"/>
              </w:rPr>
            </w:pPr>
            <w:r w:rsidRPr="00F95B02">
              <w:rPr>
                <w:rFonts w:cs="Arial"/>
              </w:rPr>
              <w:t>This requirement does not apply to BS operating in band n14.</w:t>
            </w:r>
          </w:p>
        </w:tc>
      </w:tr>
      <w:tr w:rsidR="008307D3" w:rsidRPr="008307D3" w14:paraId="63C92125"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61D594BC" w14:textId="42C10E7F" w:rsidR="008307D3" w:rsidRPr="008307D3" w:rsidRDefault="008307D3" w:rsidP="008307D3">
            <w:pPr>
              <w:pStyle w:val="TAC"/>
            </w:pPr>
            <w:r w:rsidRPr="00F95B02">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59B7EE2D" w14:textId="36096893" w:rsidR="008307D3" w:rsidRPr="00F95B02" w:rsidRDefault="008307D3" w:rsidP="008307D3">
            <w:pPr>
              <w:pStyle w:val="TAC"/>
              <w:rPr>
                <w:rFonts w:cs="Arial"/>
              </w:rPr>
            </w:pPr>
            <w:r w:rsidRPr="00F95B0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039142F" w14:textId="21FDA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C80EC4" w14:textId="1B949E3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EB37D1" w14:textId="2F86B80A" w:rsidR="008307D3" w:rsidRPr="00F95B02" w:rsidRDefault="008307D3" w:rsidP="008307D3">
            <w:pPr>
              <w:pStyle w:val="TAL"/>
              <w:rPr>
                <w:rFonts w:cs="Arial"/>
              </w:rPr>
            </w:pPr>
            <w:r w:rsidRPr="00F95B02">
              <w:rPr>
                <w:rFonts w:cs="Arial"/>
              </w:rPr>
              <w:t>This requirement does not apply to BS operating in band n14,</w:t>
            </w:r>
            <w:r w:rsidRPr="00F95B02">
              <w:rPr>
                <w:rFonts w:cs="v5.0.0"/>
              </w:rPr>
              <w:t xml:space="preserve"> since it is already covered by the requirement in clause 6.6.5.2.2.</w:t>
            </w:r>
          </w:p>
        </w:tc>
      </w:tr>
      <w:tr w:rsidR="008307D3" w:rsidRPr="008307D3" w14:paraId="3E4CCB2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E4529D7" w14:textId="47D0CC6D"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E6306C2" w14:textId="2319704E" w:rsidR="008307D3" w:rsidRPr="00F95B02" w:rsidRDefault="008307D3" w:rsidP="008307D3">
            <w:pPr>
              <w:pStyle w:val="TAC"/>
              <w:rPr>
                <w:rFonts w:cs="Arial"/>
              </w:rPr>
            </w:pPr>
            <w:r w:rsidRPr="00F95B0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5806F84C" w14:textId="21F6267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E7061D0" w14:textId="7B2EA40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65391C" w14:textId="77777777" w:rsidR="008307D3" w:rsidRPr="00F95B02" w:rsidRDefault="008307D3" w:rsidP="008307D3">
            <w:pPr>
              <w:pStyle w:val="TAL"/>
              <w:rPr>
                <w:rFonts w:cs="Arial"/>
              </w:rPr>
            </w:pPr>
          </w:p>
        </w:tc>
      </w:tr>
      <w:tr w:rsidR="008307D3" w:rsidRPr="008307D3" w14:paraId="64F4E2E1"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ABDDE0F" w14:textId="6461009B" w:rsidR="008307D3" w:rsidRPr="008307D3" w:rsidRDefault="008307D3" w:rsidP="008307D3">
            <w:pPr>
              <w:pStyle w:val="TAC"/>
            </w:pPr>
            <w:r w:rsidRPr="00F95B0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40FCC3B6" w14:textId="21B0D025" w:rsidR="008307D3" w:rsidRPr="00F95B02" w:rsidRDefault="008307D3" w:rsidP="008307D3">
            <w:pPr>
              <w:pStyle w:val="TAC"/>
              <w:rPr>
                <w:rFonts w:cs="Arial"/>
              </w:rPr>
            </w:pPr>
            <w:r w:rsidRPr="00F95B0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3BECE3ED" w14:textId="172DDF54"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F0C787" w14:textId="55DD62B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5234401" w14:textId="29211871" w:rsidR="008307D3" w:rsidRPr="00F95B02" w:rsidRDefault="008307D3" w:rsidP="008307D3">
            <w:pPr>
              <w:pStyle w:val="TAL"/>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0933EB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CEDA088" w14:textId="42645A7D" w:rsidR="008307D3" w:rsidRPr="008307D3" w:rsidRDefault="008307D3" w:rsidP="008307D3">
            <w:pPr>
              <w:pStyle w:val="TAC"/>
            </w:pPr>
            <w:r w:rsidRPr="00F95B02">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73346E6D" w14:textId="6BD8C1F2" w:rsidR="008307D3" w:rsidRPr="00F95B02" w:rsidRDefault="008307D3" w:rsidP="008307D3">
            <w:pPr>
              <w:pStyle w:val="TAC"/>
              <w:rPr>
                <w:rFonts w:cs="Arial"/>
              </w:rPr>
            </w:pPr>
            <w:r w:rsidRPr="00F95B0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7D3087" w14:textId="7595633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BB784C" w14:textId="7F0C0A0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02B980" w14:textId="0BE96851"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743B493E"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041B2AE6" w14:textId="3AD97067" w:rsidR="008307D3" w:rsidRPr="008307D3" w:rsidRDefault="008307D3" w:rsidP="008307D3">
            <w:pPr>
              <w:pStyle w:val="TAC"/>
            </w:pPr>
            <w:r w:rsidRPr="00F95B02">
              <w:rPr>
                <w:rFonts w:cs="Arial"/>
              </w:rPr>
              <w:t>E-UTRA Band 20</w:t>
            </w:r>
            <w:r>
              <w:rPr>
                <w:rFonts w:cs="Arial"/>
              </w:rPr>
              <w:t xml:space="preserve"> </w:t>
            </w:r>
            <w:r w:rsidRPr="00F95B02">
              <w:rPr>
                <w:rFonts w:cs="Arial"/>
              </w:rPr>
              <w:t>or NR Band n2</w:t>
            </w:r>
          </w:p>
        </w:tc>
        <w:tc>
          <w:tcPr>
            <w:tcW w:w="1701" w:type="dxa"/>
            <w:tcBorders>
              <w:top w:val="single" w:sz="2" w:space="0" w:color="auto"/>
              <w:left w:val="single" w:sz="2" w:space="0" w:color="auto"/>
              <w:bottom w:val="single" w:sz="2" w:space="0" w:color="auto"/>
              <w:right w:val="single" w:sz="2" w:space="0" w:color="auto"/>
            </w:tcBorders>
          </w:tcPr>
          <w:p w14:paraId="21496C35" w14:textId="6187CD30"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8C8FF01" w14:textId="31D78DB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EB835B" w14:textId="3564992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1B2A86" w14:textId="6F54F1D7" w:rsidR="008307D3" w:rsidRPr="00F95B02" w:rsidRDefault="008307D3" w:rsidP="008307D3">
            <w:pPr>
              <w:pStyle w:val="TAL"/>
              <w:rPr>
                <w:rFonts w:cs="Arial"/>
              </w:rPr>
            </w:pPr>
            <w:r w:rsidRPr="00F95B02">
              <w:rPr>
                <w:rFonts w:cs="Arial"/>
              </w:rPr>
              <w:t>This requirement does not apply to BS operating in band n20,</w:t>
            </w:r>
            <w:r w:rsidRPr="00F95B02">
              <w:rPr>
                <w:rFonts w:cs="v5.0.0"/>
              </w:rPr>
              <w:t xml:space="preserve"> since it is already covered by the requirement in clause 6.6.5.2.2.</w:t>
            </w:r>
          </w:p>
        </w:tc>
      </w:tr>
      <w:tr w:rsidR="008307D3" w:rsidRPr="008307D3" w14:paraId="7861E1B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439F4C2" w14:textId="13FC5C3F" w:rsidR="008307D3" w:rsidRPr="008307D3" w:rsidRDefault="008307D3" w:rsidP="008307D3">
            <w:pPr>
              <w:pStyle w:val="TAC"/>
            </w:pPr>
            <w:r w:rsidRPr="00F95B02">
              <w:rPr>
                <w:rFonts w:cs="Arial"/>
                <w:lang w:val="sv-SE"/>
              </w:rPr>
              <w:t xml:space="preserve">UTRA FDD Band XXII </w:t>
            </w:r>
          </w:p>
        </w:tc>
        <w:tc>
          <w:tcPr>
            <w:tcW w:w="1701" w:type="dxa"/>
            <w:tcBorders>
              <w:top w:val="single" w:sz="2" w:space="0" w:color="auto"/>
              <w:left w:val="single" w:sz="2" w:space="0" w:color="auto"/>
              <w:bottom w:val="single" w:sz="2" w:space="0" w:color="auto"/>
              <w:right w:val="single" w:sz="2" w:space="0" w:color="auto"/>
            </w:tcBorders>
          </w:tcPr>
          <w:p w14:paraId="4E6FA7D8" w14:textId="5E1C1C9D" w:rsidR="008307D3" w:rsidRPr="00F95B02" w:rsidRDefault="008307D3" w:rsidP="008307D3">
            <w:pPr>
              <w:pStyle w:val="TAC"/>
              <w:rPr>
                <w:rFonts w:cs="Arial"/>
              </w:rPr>
            </w:pPr>
            <w:r w:rsidRPr="00F95B0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2C86DC7E" w14:textId="7782A0A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58B24" w14:textId="695A1CE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77B4DA" w14:textId="4113BC09" w:rsidR="008307D3" w:rsidRPr="00F95B02" w:rsidRDefault="008307D3" w:rsidP="008307D3">
            <w:pPr>
              <w:pStyle w:val="TAL"/>
              <w:rPr>
                <w:rFonts w:cs="Arial"/>
              </w:rPr>
            </w:pPr>
            <w:r w:rsidRPr="00F95B02">
              <w:rPr>
                <w:rFonts w:cs="Arial"/>
              </w:rPr>
              <w:t>This requirement does not apply to BS operating in band n48, n77 or n78.</w:t>
            </w:r>
          </w:p>
        </w:tc>
      </w:tr>
      <w:tr w:rsidR="008307D3" w:rsidRPr="008307D3" w14:paraId="538CAF2F"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6DD8D83C" w14:textId="536B88DE" w:rsidR="008307D3" w:rsidRPr="008307D3" w:rsidRDefault="008307D3" w:rsidP="008307D3">
            <w:pPr>
              <w:pStyle w:val="TAC"/>
            </w:pPr>
            <w:r w:rsidRPr="00F95B02">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32EC5568" w14:textId="572982B4" w:rsidR="008307D3" w:rsidRPr="00F95B02" w:rsidRDefault="008307D3" w:rsidP="008307D3">
            <w:pPr>
              <w:pStyle w:val="TAC"/>
              <w:rPr>
                <w:rFonts w:cs="v5.0.0"/>
              </w:rPr>
            </w:pPr>
            <w:r w:rsidRPr="00F95B0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2F9547EE" w14:textId="6E880B0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F54470" w14:textId="741D05D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4F4166" w14:textId="18768072" w:rsidR="008307D3" w:rsidRPr="00F95B02" w:rsidRDefault="008307D3" w:rsidP="008307D3">
            <w:pPr>
              <w:pStyle w:val="TAL"/>
              <w:rPr>
                <w:rFonts w:cs="Arial"/>
              </w:rPr>
            </w:pPr>
            <w:r w:rsidRPr="00F95B02">
              <w:rPr>
                <w:rFonts w:cs="Arial"/>
              </w:rPr>
              <w:t>This requirement does not apply to BS operating in band n77 or n78.</w:t>
            </w:r>
          </w:p>
        </w:tc>
      </w:tr>
      <w:tr w:rsidR="008307D3" w:rsidRPr="008307D3" w14:paraId="15524324"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C3CD986" w14:textId="652227B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4571F5A5" w14:textId="0FE6870C" w:rsidR="008307D3" w:rsidRPr="00F95B02" w:rsidRDefault="008307D3" w:rsidP="008307D3">
            <w:pPr>
              <w:pStyle w:val="TAC"/>
              <w:rPr>
                <w:rFonts w:cs="v5.0.0"/>
              </w:rPr>
            </w:pPr>
            <w:r w:rsidRPr="00F95B0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3FE9A078" w14:textId="19D793B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BDFA28" w14:textId="7E4AA61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328CDA" w14:textId="77777777" w:rsidR="008307D3" w:rsidRPr="00F95B02" w:rsidRDefault="008307D3" w:rsidP="008307D3">
            <w:pPr>
              <w:pStyle w:val="TAL"/>
              <w:rPr>
                <w:rFonts w:cs="Arial"/>
              </w:rPr>
            </w:pPr>
          </w:p>
        </w:tc>
      </w:tr>
      <w:tr w:rsidR="008307D3" w:rsidRPr="008307D3" w14:paraId="529CBB9B"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2F889209" w14:textId="184E87E6" w:rsidR="008307D3" w:rsidRPr="008307D3" w:rsidRDefault="008307D3" w:rsidP="008307D3">
            <w:pPr>
              <w:pStyle w:val="TAC"/>
            </w:pPr>
            <w:r w:rsidRPr="00F95B0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25573C83" w14:textId="61D600AC" w:rsidR="008307D3" w:rsidRPr="00F95B02" w:rsidRDefault="008307D3" w:rsidP="008307D3">
            <w:pPr>
              <w:pStyle w:val="TAC"/>
              <w:rPr>
                <w:rFonts w:cs="Arial"/>
              </w:rPr>
            </w:pPr>
            <w:r w:rsidRPr="00F95B0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EB92DE1" w14:textId="69E4BEB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21E4BC" w14:textId="07766D5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50CB86" w14:textId="77777777" w:rsidR="008307D3" w:rsidRPr="00F95B02" w:rsidRDefault="008307D3" w:rsidP="008307D3">
            <w:pPr>
              <w:pStyle w:val="TAL"/>
              <w:rPr>
                <w:rFonts w:cs="Arial"/>
              </w:rPr>
            </w:pPr>
          </w:p>
        </w:tc>
      </w:tr>
      <w:tr w:rsidR="008307D3" w:rsidRPr="008307D3" w14:paraId="569239E8"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6872FFF" w14:textId="051F4E25" w:rsidR="008307D3" w:rsidRPr="008307D3" w:rsidRDefault="008307D3" w:rsidP="008307D3">
            <w:pPr>
              <w:pStyle w:val="TAC"/>
            </w:pPr>
            <w:r w:rsidRPr="00F95B02">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5B49128A" w14:textId="42C45F8F" w:rsidR="008307D3" w:rsidRPr="00F95B02" w:rsidRDefault="008307D3" w:rsidP="008307D3">
            <w:pPr>
              <w:pStyle w:val="TAC"/>
              <w:rPr>
                <w:rFonts w:cs="Arial"/>
              </w:rPr>
            </w:pPr>
            <w:r w:rsidRPr="00F95B0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1D592E39" w14:textId="0292C87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4EFE61" w14:textId="54215D10"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816F28" w14:textId="1EFC14DF"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562FF10D"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114EA16" w14:textId="69BEAB38" w:rsidR="008307D3" w:rsidRPr="008307D3" w:rsidRDefault="008307D3" w:rsidP="008307D3">
            <w:pPr>
              <w:pStyle w:val="TAC"/>
            </w:pPr>
            <w:r w:rsidRPr="008307D3">
              <w:rPr>
                <w:rFonts w:cs="Arial"/>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5A653012" w14:textId="5973F48B" w:rsidR="008307D3" w:rsidRPr="00F95B02" w:rsidRDefault="008307D3" w:rsidP="008307D3">
            <w:pPr>
              <w:pStyle w:val="TAC"/>
              <w:rPr>
                <w:rFonts w:cs="Arial"/>
              </w:rPr>
            </w:pPr>
            <w:r w:rsidRPr="00F95B0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6F219D2" w14:textId="50794EF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59416" w14:textId="58D724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EE123" w14:textId="50A91351" w:rsidR="008307D3" w:rsidRPr="00F95B02" w:rsidRDefault="008307D3" w:rsidP="008307D3">
            <w:pPr>
              <w:pStyle w:val="TAL"/>
              <w:rPr>
                <w:rFonts w:cs="Arial"/>
              </w:rPr>
            </w:pPr>
            <w:r w:rsidRPr="00F95B02">
              <w:rPr>
                <w:rFonts w:cs="Arial"/>
              </w:rPr>
              <w:t>This requirement does not apply to BS operating in band n25 since it is already covered by the requirement in clause 6.6.5.2.2. For BS operating in Band n2, it applies for 1910 MHz to 1915 MHz, while the rest is covered in clause 6.6.5.2.2</w:t>
            </w:r>
            <w:r w:rsidRPr="00F95B02">
              <w:rPr>
                <w:rFonts w:cs="v5.0.0"/>
              </w:rPr>
              <w:t>.</w:t>
            </w:r>
          </w:p>
        </w:tc>
      </w:tr>
      <w:tr w:rsidR="008307D3" w:rsidRPr="008307D3" w14:paraId="3FAC2781"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F8E9F72" w14:textId="763573C6" w:rsidR="008307D3" w:rsidRPr="008307D3" w:rsidRDefault="008307D3" w:rsidP="008307D3">
            <w:pPr>
              <w:pStyle w:val="TAC"/>
            </w:pPr>
            <w:r w:rsidRPr="00F95B02">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1D87CA9B" w14:textId="4A745B6D" w:rsidR="008307D3" w:rsidRPr="00F95B02" w:rsidRDefault="008307D3" w:rsidP="008307D3">
            <w:pPr>
              <w:pStyle w:val="TAC"/>
              <w:rPr>
                <w:rFonts w:cs="Arial"/>
              </w:rPr>
            </w:pPr>
            <w:r w:rsidRPr="00F95B0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7D746F40" w14:textId="6CE43D1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DCED5F" w14:textId="0B0862B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8B50EC" w14:textId="5BBED0C7" w:rsidR="008307D3" w:rsidRPr="00F95B02" w:rsidRDefault="008307D3" w:rsidP="008307D3">
            <w:pPr>
              <w:pStyle w:val="TAL"/>
              <w:rPr>
                <w:rFonts w:cs="Arial"/>
              </w:rPr>
            </w:pPr>
            <w:r w:rsidRPr="00F95B02">
              <w:rPr>
                <w:rFonts w:cs="Arial"/>
              </w:rPr>
              <w:t xml:space="preserve">This requirement does not apply to BS operating in band n5 or n26. </w:t>
            </w:r>
          </w:p>
        </w:tc>
      </w:tr>
      <w:tr w:rsidR="008307D3" w:rsidRPr="008307D3" w14:paraId="3FFF762D"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F0222A0" w14:textId="3A7765C8" w:rsidR="008307D3" w:rsidRPr="008307D3" w:rsidRDefault="008307D3" w:rsidP="008307D3">
            <w:pPr>
              <w:pStyle w:val="TAC"/>
            </w:pPr>
            <w:r w:rsidRPr="00F95B02">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F71730" w14:textId="076A0A00" w:rsidR="008307D3" w:rsidRPr="00F95B02" w:rsidRDefault="008307D3" w:rsidP="008307D3">
            <w:pPr>
              <w:pStyle w:val="TAC"/>
              <w:rPr>
                <w:rFonts w:cs="Arial"/>
              </w:rPr>
            </w:pPr>
            <w:r w:rsidRPr="00F95B0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354155B8" w14:textId="0A0E476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682400C" w14:textId="60D5934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DFDBC8" w14:textId="7C80F837" w:rsidR="008307D3" w:rsidRPr="00F95B02" w:rsidRDefault="008307D3" w:rsidP="008307D3">
            <w:pPr>
              <w:pStyle w:val="TAL"/>
              <w:rPr>
                <w:rFonts w:cs="Arial"/>
              </w:rPr>
            </w:pPr>
            <w:r w:rsidRPr="00F95B02">
              <w:rPr>
                <w:rFonts w:cs="Arial"/>
              </w:rPr>
              <w:t>This requirement does not apply to BS operating in band n26 since it is already covered by the requirement in clause 6.6.5.2.2. For BS operating in Band n5, it applies for 814 MHz to 824 MHz, while the rest is covered in clause 6.6.5.2.2</w:t>
            </w:r>
            <w:r w:rsidRPr="00F95B02">
              <w:rPr>
                <w:rFonts w:cs="v5.0.0"/>
              </w:rPr>
              <w:t>.</w:t>
            </w:r>
          </w:p>
        </w:tc>
      </w:tr>
      <w:tr w:rsidR="008307D3" w:rsidRPr="008307D3" w14:paraId="3875DDC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70AF23E" w14:textId="36A40C7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9FC188D" w14:textId="1CCB1875" w:rsidR="008307D3" w:rsidRPr="00F95B02" w:rsidRDefault="008307D3" w:rsidP="008307D3">
            <w:pPr>
              <w:pStyle w:val="TAC"/>
              <w:rPr>
                <w:rFonts w:cs="Arial"/>
              </w:rPr>
            </w:pPr>
            <w:r w:rsidRPr="00F95B0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746C5DF" w14:textId="3675F43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21BE06" w14:textId="662655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83C6FD" w14:textId="67A9A99E" w:rsidR="008307D3" w:rsidRPr="00F95B02" w:rsidRDefault="008307D3" w:rsidP="008307D3">
            <w:pPr>
              <w:pStyle w:val="TAL"/>
              <w:rPr>
                <w:rFonts w:cs="Arial"/>
              </w:rPr>
            </w:pPr>
            <w:r w:rsidRPr="00F95B02">
              <w:rPr>
                <w:rFonts w:cs="Arial"/>
              </w:rPr>
              <w:t>This requirement does not apply to BS operating in Band n5.</w:t>
            </w:r>
          </w:p>
        </w:tc>
      </w:tr>
      <w:tr w:rsidR="008307D3" w:rsidRPr="008307D3" w14:paraId="341018A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B074F14" w14:textId="55E43DB8" w:rsidR="008307D3" w:rsidRPr="008307D3" w:rsidRDefault="008307D3" w:rsidP="008307D3">
            <w:pPr>
              <w:pStyle w:val="TAC"/>
            </w:pPr>
            <w:r w:rsidRPr="00F95B0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2719267" w14:textId="688FBBE7" w:rsidR="008307D3" w:rsidRPr="00F95B02" w:rsidRDefault="008307D3" w:rsidP="008307D3">
            <w:pPr>
              <w:pStyle w:val="TAC"/>
              <w:rPr>
                <w:rFonts w:cs="Arial"/>
              </w:rPr>
            </w:pPr>
            <w:r w:rsidRPr="00F95B0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A0A2E9D" w14:textId="6D286DF3"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3AB3BE3" w14:textId="430EE5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25613D" w14:textId="2D902AD9" w:rsidR="008307D3" w:rsidRPr="00F95B02" w:rsidRDefault="008307D3" w:rsidP="008307D3">
            <w:pPr>
              <w:pStyle w:val="TAL"/>
              <w:rPr>
                <w:rFonts w:cs="Arial"/>
              </w:rPr>
            </w:pPr>
            <w:r w:rsidRPr="00F95B02">
              <w:rPr>
                <w:rFonts w:cs="Arial"/>
              </w:rPr>
              <w:t xml:space="preserve">This requirement also applies to BS operating in Band n28, starting 4 MHz above the Band n28 downlink </w:t>
            </w:r>
            <w:r w:rsidRPr="00F95B02">
              <w:rPr>
                <w:rFonts w:cs="Arial"/>
                <w:i/>
              </w:rPr>
              <w:t>operating band</w:t>
            </w:r>
            <w:r w:rsidRPr="00F95B02">
              <w:rPr>
                <w:rFonts w:cs="Arial"/>
              </w:rPr>
              <w:t xml:space="preserve"> (Note 5).</w:t>
            </w:r>
          </w:p>
        </w:tc>
      </w:tr>
      <w:tr w:rsidR="008307D3" w:rsidRPr="008307D3" w14:paraId="1A4A43F4"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B98C154" w14:textId="26325759" w:rsidR="008307D3" w:rsidRPr="008307D3" w:rsidRDefault="008307D3" w:rsidP="008307D3">
            <w:pPr>
              <w:pStyle w:val="TAC"/>
            </w:pPr>
            <w:r w:rsidRPr="00F95B02">
              <w:rPr>
                <w:rFonts w:cs="Arial"/>
              </w:rPr>
              <w:t xml:space="preserve">E-UTRA Band 28 or </w:t>
            </w:r>
          </w:p>
        </w:tc>
        <w:tc>
          <w:tcPr>
            <w:tcW w:w="1701" w:type="dxa"/>
            <w:tcBorders>
              <w:top w:val="single" w:sz="2" w:space="0" w:color="auto"/>
              <w:left w:val="single" w:sz="2" w:space="0" w:color="auto"/>
              <w:bottom w:val="single" w:sz="2" w:space="0" w:color="auto"/>
              <w:right w:val="single" w:sz="2" w:space="0" w:color="auto"/>
            </w:tcBorders>
          </w:tcPr>
          <w:p w14:paraId="2E3DB8F7" w14:textId="2E1D992B" w:rsidR="008307D3" w:rsidRPr="00F95B02" w:rsidRDefault="008307D3" w:rsidP="008307D3">
            <w:pPr>
              <w:pStyle w:val="TAC"/>
              <w:rPr>
                <w:rFonts w:cs="Arial"/>
              </w:rPr>
            </w:pPr>
            <w:r w:rsidRPr="00F95B0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10EDA28A" w14:textId="4089E2E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15490" w14:textId="04D3BC4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795D648" w14:textId="49EA8DEA"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6CDF27CB"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3815CD6" w14:textId="27664934" w:rsidR="008307D3" w:rsidRPr="008307D3" w:rsidRDefault="008307D3" w:rsidP="008307D3">
            <w:pPr>
              <w:pStyle w:val="TAC"/>
            </w:pPr>
            <w:r w:rsidRPr="00F95B02">
              <w:rPr>
                <w:rFonts w:cs="Arial"/>
              </w:rPr>
              <w:t>NR Band n28</w:t>
            </w:r>
          </w:p>
        </w:tc>
        <w:tc>
          <w:tcPr>
            <w:tcW w:w="1701" w:type="dxa"/>
            <w:tcBorders>
              <w:top w:val="single" w:sz="2" w:space="0" w:color="auto"/>
              <w:left w:val="single" w:sz="2" w:space="0" w:color="auto"/>
              <w:bottom w:val="single" w:sz="2" w:space="0" w:color="auto"/>
              <w:right w:val="single" w:sz="2" w:space="0" w:color="auto"/>
            </w:tcBorders>
          </w:tcPr>
          <w:p w14:paraId="04D3550A" w14:textId="2ACEFB14" w:rsidR="008307D3" w:rsidRPr="00F95B02" w:rsidRDefault="008307D3" w:rsidP="008307D3">
            <w:pPr>
              <w:pStyle w:val="TAC"/>
              <w:rPr>
                <w:rFonts w:cs="Arial"/>
              </w:rPr>
            </w:pPr>
            <w:r w:rsidRPr="00F95B0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3A720533" w14:textId="6182EA5B"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33E4194" w14:textId="766598D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66B29E" w14:textId="32A4A27B" w:rsidR="008307D3" w:rsidRPr="00F95B02" w:rsidRDefault="008307D3" w:rsidP="008307D3">
            <w:pPr>
              <w:pStyle w:val="TAL"/>
              <w:rPr>
                <w:rFonts w:cs="Arial"/>
              </w:rPr>
            </w:pPr>
            <w:r w:rsidRPr="00F95B02">
              <w:rPr>
                <w:rFonts w:cs="Arial"/>
              </w:rPr>
              <w:t>This requirement does not apply to BS operating in band n28,</w:t>
            </w:r>
            <w:r w:rsidRPr="00F95B02">
              <w:rPr>
                <w:rFonts w:cs="v5.0.0"/>
              </w:rPr>
              <w:t xml:space="preserve"> since it is already covered by the requirement in clause 6.6.5.2.2. </w:t>
            </w:r>
          </w:p>
        </w:tc>
      </w:tr>
      <w:tr w:rsidR="008307D3" w:rsidRPr="008307D3" w14:paraId="707AAC17"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E922777" w14:textId="2B4EFE70" w:rsidR="008307D3" w:rsidRPr="008307D3" w:rsidRDefault="008307D3" w:rsidP="008307D3">
            <w:pPr>
              <w:pStyle w:val="TAC"/>
            </w:pPr>
            <w:r w:rsidRPr="00F95B02">
              <w:t xml:space="preserve">E-UTRA Band 29 </w:t>
            </w:r>
            <w:r w:rsidRPr="00F95B02">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1800B9EE" w14:textId="2D28F0CF" w:rsidR="008307D3" w:rsidRPr="00F95B02" w:rsidRDefault="008307D3" w:rsidP="008307D3">
            <w:pPr>
              <w:pStyle w:val="TAC"/>
              <w:rPr>
                <w:rFonts w:cs="Arial"/>
              </w:rPr>
            </w:pPr>
            <w:r w:rsidRPr="00F95B0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EE98DB0" w14:textId="16AAF1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ED9BEA" w14:textId="370BB6B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8326F8" w14:textId="576E6C5E" w:rsidR="008307D3" w:rsidRPr="00F95B02" w:rsidRDefault="008307D3" w:rsidP="008307D3">
            <w:pPr>
              <w:pStyle w:val="TAL"/>
              <w:rPr>
                <w:rFonts w:cs="Arial"/>
              </w:rPr>
            </w:pPr>
            <w:r w:rsidRPr="00F95B02">
              <w:rPr>
                <w:rFonts w:cs="Arial"/>
              </w:rPr>
              <w:t>This requirement does not apply to BS operating in Band n29.</w:t>
            </w:r>
          </w:p>
        </w:tc>
      </w:tr>
      <w:tr w:rsidR="008307D3" w:rsidRPr="008307D3" w14:paraId="2C946B69"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746746E" w14:textId="55E53185" w:rsidR="008307D3" w:rsidRPr="008307D3" w:rsidRDefault="008307D3" w:rsidP="008307D3">
            <w:pPr>
              <w:pStyle w:val="TAC"/>
            </w:pPr>
            <w:r w:rsidRPr="00F95B02">
              <w:t>E-UTRA Band 30 or</w:t>
            </w:r>
          </w:p>
        </w:tc>
        <w:tc>
          <w:tcPr>
            <w:tcW w:w="1701" w:type="dxa"/>
            <w:tcBorders>
              <w:top w:val="single" w:sz="2" w:space="0" w:color="auto"/>
              <w:left w:val="single" w:sz="2" w:space="0" w:color="auto"/>
              <w:bottom w:val="single" w:sz="2" w:space="0" w:color="auto"/>
              <w:right w:val="single" w:sz="2" w:space="0" w:color="auto"/>
            </w:tcBorders>
          </w:tcPr>
          <w:p w14:paraId="44ED850A" w14:textId="54E977C1" w:rsidR="008307D3" w:rsidRPr="00F95B02" w:rsidRDefault="008307D3" w:rsidP="008307D3">
            <w:pPr>
              <w:pStyle w:val="TAC"/>
              <w:rPr>
                <w:rFonts w:cs="Arial"/>
              </w:rPr>
            </w:pPr>
            <w:r w:rsidRPr="00F95B02">
              <w:t>2350 – 2360 MHz</w:t>
            </w:r>
          </w:p>
        </w:tc>
        <w:tc>
          <w:tcPr>
            <w:tcW w:w="851" w:type="dxa"/>
            <w:tcBorders>
              <w:top w:val="single" w:sz="2" w:space="0" w:color="auto"/>
              <w:left w:val="single" w:sz="2" w:space="0" w:color="auto"/>
              <w:bottom w:val="single" w:sz="2" w:space="0" w:color="auto"/>
              <w:right w:val="single" w:sz="2" w:space="0" w:color="auto"/>
            </w:tcBorders>
          </w:tcPr>
          <w:p w14:paraId="6715ABBE" w14:textId="1BA41470" w:rsidR="008307D3" w:rsidRPr="00F95B02" w:rsidRDefault="008307D3" w:rsidP="008307D3">
            <w:pPr>
              <w:pStyle w:val="TAC"/>
              <w:rPr>
                <w:rFonts w:cs="Arial"/>
              </w:rPr>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456A936E" w14:textId="00B0C0B1" w:rsidR="008307D3" w:rsidRPr="00F95B02" w:rsidRDefault="008307D3" w:rsidP="008307D3">
            <w:pPr>
              <w:pStyle w:val="TAC"/>
              <w:rPr>
                <w:rFonts w:cs="Arial"/>
              </w:rPr>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24A6C305" w14:textId="17DCFC07" w:rsidR="008307D3" w:rsidRPr="00F95B02" w:rsidRDefault="008307D3" w:rsidP="008307D3">
            <w:pPr>
              <w:pStyle w:val="TAL"/>
              <w:rPr>
                <w:rFonts w:cs="Arial"/>
              </w:rPr>
            </w:pPr>
            <w:r w:rsidRPr="00F95B02">
              <w:rPr>
                <w:rFonts w:cs="Arial"/>
              </w:rPr>
              <w:t>This requirement does not apply to BS operating in band n30</w:t>
            </w:r>
          </w:p>
        </w:tc>
      </w:tr>
      <w:tr w:rsidR="008307D3" w:rsidRPr="008307D3" w14:paraId="3C736E0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2788F83" w14:textId="54A9A770" w:rsidR="008307D3" w:rsidRPr="008307D3" w:rsidRDefault="008307D3" w:rsidP="008307D3">
            <w:pPr>
              <w:pStyle w:val="TAC"/>
            </w:pPr>
            <w:r w:rsidRPr="00F95B02">
              <w:t>NR Band n30</w:t>
            </w:r>
          </w:p>
        </w:tc>
        <w:tc>
          <w:tcPr>
            <w:tcW w:w="1701" w:type="dxa"/>
            <w:tcBorders>
              <w:top w:val="single" w:sz="2" w:space="0" w:color="auto"/>
              <w:left w:val="single" w:sz="2" w:space="0" w:color="auto"/>
              <w:bottom w:val="single" w:sz="2" w:space="0" w:color="auto"/>
              <w:right w:val="single" w:sz="2" w:space="0" w:color="auto"/>
            </w:tcBorders>
          </w:tcPr>
          <w:p w14:paraId="36264D76" w14:textId="335063E6" w:rsidR="008307D3" w:rsidRPr="00F95B02" w:rsidRDefault="008307D3" w:rsidP="008307D3">
            <w:pPr>
              <w:pStyle w:val="TAC"/>
            </w:pPr>
            <w:r w:rsidRPr="00F95B02">
              <w:t>2305 – 2315 MHz</w:t>
            </w:r>
          </w:p>
        </w:tc>
        <w:tc>
          <w:tcPr>
            <w:tcW w:w="851" w:type="dxa"/>
            <w:tcBorders>
              <w:top w:val="single" w:sz="2" w:space="0" w:color="auto"/>
              <w:left w:val="single" w:sz="2" w:space="0" w:color="auto"/>
              <w:bottom w:val="single" w:sz="2" w:space="0" w:color="auto"/>
              <w:right w:val="single" w:sz="2" w:space="0" w:color="auto"/>
            </w:tcBorders>
          </w:tcPr>
          <w:p w14:paraId="76767C88" w14:textId="2E153D3B"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3A94775A" w14:textId="7FDACFA1"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CB37A9B" w14:textId="085C5378" w:rsidR="008307D3" w:rsidRPr="00F95B02" w:rsidRDefault="008307D3" w:rsidP="008307D3">
            <w:pPr>
              <w:pStyle w:val="TAL"/>
              <w:rPr>
                <w:rFonts w:cs="Arial"/>
              </w:rPr>
            </w:pPr>
            <w:r w:rsidRPr="00F95B02">
              <w:rPr>
                <w:rFonts w:cs="Arial"/>
              </w:rPr>
              <w:t>This requirement does not apply to BS operating in band n30,</w:t>
            </w:r>
            <w:r w:rsidRPr="00F95B02">
              <w:rPr>
                <w:rFonts w:cs="v5.0.0"/>
              </w:rPr>
              <w:t xml:space="preserve"> since it is already covered by the requirement in clause 6.6.5.2.2.</w:t>
            </w:r>
          </w:p>
        </w:tc>
      </w:tr>
      <w:tr w:rsidR="008307D3" w:rsidRPr="008307D3" w14:paraId="32AD8DF7"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68DC425" w14:textId="561CB4A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7AA8307" w14:textId="472BFD52" w:rsidR="008307D3" w:rsidRPr="00F95B02" w:rsidRDefault="008307D3" w:rsidP="008307D3">
            <w:pPr>
              <w:pStyle w:val="TAC"/>
            </w:pPr>
            <w:r w:rsidRPr="00F95B02">
              <w:t>462.5 – 467.5 MHz</w:t>
            </w:r>
          </w:p>
        </w:tc>
        <w:tc>
          <w:tcPr>
            <w:tcW w:w="851" w:type="dxa"/>
            <w:tcBorders>
              <w:top w:val="single" w:sz="2" w:space="0" w:color="auto"/>
              <w:left w:val="single" w:sz="2" w:space="0" w:color="auto"/>
              <w:bottom w:val="single" w:sz="2" w:space="0" w:color="auto"/>
              <w:right w:val="single" w:sz="2" w:space="0" w:color="auto"/>
            </w:tcBorders>
          </w:tcPr>
          <w:p w14:paraId="4371773D" w14:textId="7DA1FC4A" w:rsidR="008307D3" w:rsidRPr="00F95B02" w:rsidRDefault="008307D3" w:rsidP="008307D3">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72F834E0" w14:textId="4A58AA5A"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37116DC9" w14:textId="77777777" w:rsidR="008307D3" w:rsidRPr="00F95B02" w:rsidRDefault="008307D3" w:rsidP="008307D3">
            <w:pPr>
              <w:pStyle w:val="TAL"/>
              <w:rPr>
                <w:rFonts w:cs="Arial"/>
              </w:rPr>
            </w:pPr>
          </w:p>
        </w:tc>
      </w:tr>
      <w:tr w:rsidR="008307D3" w:rsidRPr="008307D3" w14:paraId="69D9FA49"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847A473" w14:textId="06CE31C2" w:rsidR="008307D3" w:rsidRPr="008307D3" w:rsidRDefault="008307D3" w:rsidP="008307D3">
            <w:pPr>
              <w:pStyle w:val="TAC"/>
            </w:pPr>
            <w:r w:rsidRPr="00F95B02">
              <w:rPr>
                <w:rFonts w:cs="Arial"/>
              </w:rPr>
              <w:t xml:space="preserve">E-UTRA Band </w:t>
            </w:r>
            <w:r w:rsidRPr="00F95B0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F7CBD9F" w14:textId="6A63AC3E" w:rsidR="008307D3" w:rsidRPr="00F95B02" w:rsidRDefault="008307D3" w:rsidP="008307D3">
            <w:pPr>
              <w:pStyle w:val="TAC"/>
            </w:pPr>
            <w:r w:rsidRPr="00F95B02">
              <w:t>452.5 – 457.5 MHz</w:t>
            </w:r>
          </w:p>
        </w:tc>
        <w:tc>
          <w:tcPr>
            <w:tcW w:w="851" w:type="dxa"/>
            <w:tcBorders>
              <w:top w:val="single" w:sz="2" w:space="0" w:color="auto"/>
              <w:left w:val="single" w:sz="2" w:space="0" w:color="auto"/>
              <w:bottom w:val="single" w:sz="2" w:space="0" w:color="auto"/>
              <w:right w:val="single" w:sz="2" w:space="0" w:color="auto"/>
            </w:tcBorders>
          </w:tcPr>
          <w:p w14:paraId="7F836189" w14:textId="0CD3ABAE"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6E41D0BC" w14:textId="2F6DEDEE"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DF1A1D2" w14:textId="77777777" w:rsidR="008307D3" w:rsidRPr="00F95B02" w:rsidRDefault="008307D3" w:rsidP="008307D3">
            <w:pPr>
              <w:pStyle w:val="TAL"/>
              <w:rPr>
                <w:rFonts w:cs="Arial"/>
              </w:rPr>
            </w:pPr>
          </w:p>
        </w:tc>
      </w:tr>
      <w:tr w:rsidR="008307D3" w:rsidRPr="008307D3" w14:paraId="4DE8F094"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F88076D" w14:textId="3675A382" w:rsidR="008307D3" w:rsidRPr="008307D3" w:rsidRDefault="008307D3" w:rsidP="008307D3">
            <w:pPr>
              <w:pStyle w:val="TAC"/>
            </w:pPr>
            <w:r w:rsidRPr="00F95B0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7091A262" w14:textId="7C6239ED" w:rsidR="008307D3" w:rsidRPr="00F95B02" w:rsidRDefault="008307D3" w:rsidP="008307D3">
            <w:pPr>
              <w:pStyle w:val="TAC"/>
            </w:pPr>
            <w:r w:rsidRPr="00F95B0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1E0F75E0" w14:textId="5F5522F8" w:rsidR="008307D3" w:rsidRPr="00F95B02" w:rsidRDefault="008307D3" w:rsidP="008307D3">
            <w:pPr>
              <w:pStyle w:val="TAC"/>
            </w:pPr>
            <w:r w:rsidRPr="00F95B0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5229D7FC" w14:textId="602B7742" w:rsidR="008307D3" w:rsidRPr="00F95B02" w:rsidRDefault="008307D3" w:rsidP="008307D3">
            <w:pPr>
              <w:pStyle w:val="TAC"/>
            </w:pPr>
            <w:r w:rsidRPr="00F95B0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A4FAE92" w14:textId="7E8AFFC8" w:rsidR="008307D3" w:rsidRPr="00F95B02" w:rsidRDefault="008307D3" w:rsidP="008307D3">
            <w:pPr>
              <w:pStyle w:val="TAL"/>
              <w:rPr>
                <w:rFonts w:cs="Arial"/>
              </w:rPr>
            </w:pPr>
            <w:r w:rsidRPr="00F95B02">
              <w:rPr>
                <w:rFonts w:cs="Arial"/>
                <w:lang w:eastAsia="en-GB"/>
              </w:rPr>
              <w:t xml:space="preserve">This requirement does not apply to BS operating in band n50, </w:t>
            </w:r>
            <w:r w:rsidRPr="00F95B02">
              <w:rPr>
                <w:rFonts w:cs="Arial"/>
                <w:lang w:eastAsia="ja-JP"/>
              </w:rPr>
              <w:t xml:space="preserve">n74, </w:t>
            </w:r>
            <w:r w:rsidRPr="00F95B02">
              <w:rPr>
                <w:rFonts w:cs="Arial"/>
                <w:lang w:eastAsia="en-GB"/>
              </w:rPr>
              <w:t>n75, n92 or n94.</w:t>
            </w:r>
          </w:p>
        </w:tc>
      </w:tr>
      <w:tr w:rsidR="008307D3" w:rsidRPr="008307D3" w14:paraId="7ED12DA7"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F51AA42" w14:textId="5A0E713D" w:rsidR="008307D3" w:rsidRPr="008307D3" w:rsidRDefault="008307D3" w:rsidP="008307D3">
            <w:pPr>
              <w:pStyle w:val="TAC"/>
            </w:pPr>
            <w:r w:rsidRPr="00F95B0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39D16D82" w14:textId="77777777" w:rsidR="008307D3" w:rsidRPr="00F95B02" w:rsidRDefault="008307D3" w:rsidP="008307D3">
            <w:pPr>
              <w:pStyle w:val="TAC"/>
              <w:rPr>
                <w:rFonts w:cs="Arial"/>
                <w:lang w:eastAsia="zh-CN"/>
              </w:rPr>
            </w:pPr>
            <w:r w:rsidRPr="00F95B02">
              <w:rPr>
                <w:rFonts w:cs="Arial"/>
              </w:rPr>
              <w:t>1900 – 1920 MHz</w:t>
            </w:r>
          </w:p>
          <w:p w14:paraId="7AFD9431" w14:textId="77777777" w:rsidR="008307D3" w:rsidRPr="00F95B02" w:rsidRDefault="008307D3" w:rsidP="008307D3">
            <w:pPr>
              <w:pStyle w:val="TAC"/>
              <w:rPr>
                <w:rFonts w:cs="Arial"/>
                <w:lang w:eastAsia="en-GB"/>
              </w:rPr>
            </w:pPr>
          </w:p>
        </w:tc>
        <w:tc>
          <w:tcPr>
            <w:tcW w:w="851" w:type="dxa"/>
            <w:tcBorders>
              <w:top w:val="single" w:sz="2" w:space="0" w:color="auto"/>
              <w:left w:val="single" w:sz="2" w:space="0" w:color="auto"/>
              <w:bottom w:val="single" w:sz="2" w:space="0" w:color="auto"/>
              <w:right w:val="single" w:sz="2" w:space="0" w:color="auto"/>
            </w:tcBorders>
          </w:tcPr>
          <w:p w14:paraId="6D2B237E" w14:textId="3262E839" w:rsidR="008307D3" w:rsidRPr="00F95B02" w:rsidRDefault="008307D3" w:rsidP="008307D3">
            <w:pPr>
              <w:pStyle w:val="TAC"/>
              <w:rPr>
                <w:rFonts w:cs="Arial"/>
                <w:lang w:eastAsia="en-GB"/>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FD972E" w14:textId="17739DF0" w:rsidR="008307D3" w:rsidRPr="00F95B02" w:rsidRDefault="008307D3" w:rsidP="008307D3">
            <w:pPr>
              <w:pStyle w:val="TAC"/>
              <w:rPr>
                <w:rFonts w:cs="Arial"/>
                <w:lang w:eastAsia="en-GB"/>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9D83AB" w14:textId="77777777" w:rsidR="008307D3" w:rsidRPr="00F95B02" w:rsidRDefault="008307D3" w:rsidP="008307D3">
            <w:pPr>
              <w:pStyle w:val="TAL"/>
              <w:rPr>
                <w:rFonts w:cs="Arial"/>
                <w:lang w:eastAsia="en-GB"/>
              </w:rPr>
            </w:pPr>
          </w:p>
        </w:tc>
      </w:tr>
      <w:tr w:rsidR="008307D3" w:rsidRPr="008307D3" w14:paraId="42CAB6DE"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63E43CC" w14:textId="771B2825" w:rsidR="008307D3" w:rsidRPr="008307D3" w:rsidRDefault="008307D3" w:rsidP="008307D3">
            <w:pPr>
              <w:pStyle w:val="TAC"/>
            </w:pPr>
            <w:r w:rsidRPr="00F95B02">
              <w:rPr>
                <w:rFonts w:cs="Arial"/>
              </w:rPr>
              <w:t>UTRA TDD Band a) or E-UTRA Band 34</w:t>
            </w:r>
            <w:r w:rsidRPr="00F95B02">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7DBBD0E2" w14:textId="75D64061"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9495DE5" w14:textId="3770D2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A3F454" w14:textId="7E42D6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E1280F" w14:textId="652B1C53" w:rsidR="008307D3" w:rsidRPr="00F95B02" w:rsidRDefault="008307D3" w:rsidP="008307D3">
            <w:pPr>
              <w:pStyle w:val="TAL"/>
              <w:rPr>
                <w:rFonts w:cs="Arial"/>
                <w:lang w:eastAsia="en-GB"/>
              </w:rPr>
            </w:pPr>
            <w:r w:rsidRPr="00F95B02">
              <w:rPr>
                <w:rFonts w:cs="Arial"/>
              </w:rPr>
              <w:t>This requirement does not apply to BS operating in Band</w:t>
            </w:r>
            <w:r w:rsidRPr="00F95B02">
              <w:rPr>
                <w:rFonts w:cs="Arial"/>
                <w:lang w:val="en-US" w:eastAsia="zh-CN"/>
              </w:rPr>
              <w:t xml:space="preserve"> n34</w:t>
            </w:r>
            <w:r w:rsidRPr="00F95B02">
              <w:rPr>
                <w:rFonts w:cs="Arial"/>
              </w:rPr>
              <w:t>.</w:t>
            </w:r>
          </w:p>
        </w:tc>
      </w:tr>
      <w:tr w:rsidR="008307D3" w:rsidRPr="008307D3" w14:paraId="5503BAB9"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7547E18" w14:textId="67DFFE5D" w:rsidR="008307D3" w:rsidRPr="008307D3" w:rsidRDefault="008307D3" w:rsidP="008307D3">
            <w:pPr>
              <w:pStyle w:val="TAC"/>
            </w:pPr>
            <w:r w:rsidRPr="00F95B0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0B1F365C" w14:textId="77777777" w:rsidR="008307D3" w:rsidRPr="00F95B02" w:rsidRDefault="008307D3" w:rsidP="008307D3">
            <w:pPr>
              <w:pStyle w:val="TAC"/>
              <w:rPr>
                <w:rFonts w:cs="Arial"/>
                <w:lang w:eastAsia="zh-CN"/>
              </w:rPr>
            </w:pPr>
            <w:r w:rsidRPr="00F95B02">
              <w:rPr>
                <w:rFonts w:cs="Arial"/>
              </w:rPr>
              <w:t>1850 – 1910 MHz</w:t>
            </w:r>
          </w:p>
          <w:p w14:paraId="6F76217A"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1EF3F75" w14:textId="4775112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6221F9" w14:textId="71200C0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E4FAF" w14:textId="77777777" w:rsidR="008307D3" w:rsidRPr="00F95B02" w:rsidRDefault="008307D3" w:rsidP="008307D3">
            <w:pPr>
              <w:pStyle w:val="TAL"/>
              <w:rPr>
                <w:rFonts w:cs="Arial"/>
              </w:rPr>
            </w:pPr>
          </w:p>
        </w:tc>
      </w:tr>
      <w:tr w:rsidR="008307D3" w:rsidRPr="008307D3" w14:paraId="2976C316"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D161DBB" w14:textId="172E176B" w:rsidR="008307D3" w:rsidRPr="008307D3" w:rsidRDefault="008307D3" w:rsidP="008307D3">
            <w:pPr>
              <w:pStyle w:val="TAC"/>
            </w:pPr>
            <w:r w:rsidRPr="00F95B0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547F77E8" w14:textId="4C26FEC7" w:rsidR="008307D3" w:rsidRPr="00F95B02" w:rsidRDefault="008307D3" w:rsidP="008307D3">
            <w:pPr>
              <w:pStyle w:val="TAC"/>
              <w:rPr>
                <w:rFonts w:cs="Arial"/>
              </w:rPr>
            </w:pPr>
            <w:r w:rsidRPr="00F95B0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927EB8E" w14:textId="0F0905B1"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846C1E" w14:textId="682C124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34AA51" w14:textId="7DC5B907" w:rsidR="008307D3" w:rsidRPr="00F95B02" w:rsidRDefault="008307D3" w:rsidP="008307D3">
            <w:pPr>
              <w:pStyle w:val="TAL"/>
              <w:rPr>
                <w:rFonts w:cs="Arial"/>
              </w:rPr>
            </w:pPr>
            <w:r w:rsidRPr="00F95B02">
              <w:rPr>
                <w:rFonts w:cs="Arial"/>
              </w:rPr>
              <w:t>This requirement does not apply to BS operating in Band n2 or n25.</w:t>
            </w:r>
          </w:p>
        </w:tc>
      </w:tr>
      <w:tr w:rsidR="008307D3" w:rsidRPr="008307D3" w14:paraId="75C82A6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820DC6A" w14:textId="5E453158" w:rsidR="008307D3" w:rsidRPr="008307D3" w:rsidRDefault="008307D3" w:rsidP="008307D3">
            <w:pPr>
              <w:pStyle w:val="TAC"/>
            </w:pPr>
            <w:r w:rsidRPr="00F95B0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3FB47A44" w14:textId="1B106FF1" w:rsidR="008307D3" w:rsidRPr="00F95B02" w:rsidRDefault="008307D3" w:rsidP="008307D3">
            <w:pPr>
              <w:pStyle w:val="TAC"/>
              <w:rPr>
                <w:rFonts w:cs="Arial"/>
              </w:rPr>
            </w:pPr>
            <w:r w:rsidRPr="00F95B0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09C35F8B" w14:textId="60A32A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350CFF" w14:textId="6E8FE7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4060A3" w14:textId="77777777" w:rsidR="008307D3" w:rsidRPr="00F95B02" w:rsidRDefault="008307D3" w:rsidP="008307D3">
            <w:pPr>
              <w:pStyle w:val="TAL"/>
              <w:rPr>
                <w:rFonts w:cs="Arial"/>
              </w:rPr>
            </w:pPr>
          </w:p>
        </w:tc>
      </w:tr>
      <w:tr w:rsidR="008307D3" w:rsidRPr="008307D3" w14:paraId="31053B0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3D772C59" w14:textId="1F82F621" w:rsidR="008307D3" w:rsidRPr="008307D3" w:rsidRDefault="008307D3" w:rsidP="008307D3">
            <w:pPr>
              <w:pStyle w:val="TAC"/>
            </w:pPr>
            <w:r w:rsidRPr="00F95B0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1FED2761" w14:textId="30B56FBA"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80C6DEE" w14:textId="3B8C0EA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E23E6B" w14:textId="071B25F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816B7B" w14:textId="378B3909" w:rsidR="008307D3" w:rsidRPr="00F95B02" w:rsidRDefault="008307D3" w:rsidP="008307D3">
            <w:pPr>
              <w:pStyle w:val="TAL"/>
              <w:rPr>
                <w:rFonts w:cs="Arial"/>
              </w:rPr>
            </w:pPr>
            <w:r w:rsidRPr="00F95B02">
              <w:rPr>
                <w:rFonts w:cs="Arial"/>
              </w:rPr>
              <w:t xml:space="preserve">This requirement does not apply to BS operating in Band n38. </w:t>
            </w:r>
          </w:p>
        </w:tc>
      </w:tr>
      <w:tr w:rsidR="008307D3" w:rsidRPr="008307D3" w14:paraId="31E4A82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F90B25B" w14:textId="7E291ECF" w:rsidR="008307D3" w:rsidRPr="008307D3" w:rsidRDefault="008307D3" w:rsidP="008307D3">
            <w:pPr>
              <w:pStyle w:val="TAC"/>
            </w:pPr>
            <w:r w:rsidRPr="00F95B02">
              <w:rPr>
                <w:rFonts w:cs="Arial"/>
                <w:lang w:val="sv-SE"/>
              </w:rPr>
              <w:lastRenderedPageBreak/>
              <w:t>UTRA TDD Band f) or E-UTRA Band 3</w:t>
            </w:r>
            <w:r w:rsidRPr="00F95B02">
              <w:rPr>
                <w:rFonts w:cs="Arial"/>
                <w:lang w:val="sv-SE" w:eastAsia="zh-CN"/>
              </w:rPr>
              <w:t>9</w:t>
            </w:r>
            <w:r w:rsidRPr="00F95B0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D1743AB" w14:textId="2C143C02" w:rsidR="008307D3" w:rsidRPr="00F95B02" w:rsidRDefault="008307D3" w:rsidP="008307D3">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08BE592" w14:textId="1F4EF0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F2BB79" w14:textId="325ABAB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0EFBF5" w14:textId="5DBAFD70" w:rsidR="008307D3" w:rsidRPr="00F95B02" w:rsidRDefault="008307D3" w:rsidP="008307D3">
            <w:pPr>
              <w:pStyle w:val="TAL"/>
              <w:rPr>
                <w:rFonts w:cs="Arial"/>
              </w:rPr>
            </w:pPr>
            <w:r w:rsidRPr="00F95B02">
              <w:rPr>
                <w:rFonts w:cs="Arial"/>
              </w:rPr>
              <w:t>This requirement does not apply to BS operating in Band</w:t>
            </w:r>
            <w:r w:rsidRPr="00F95B02">
              <w:rPr>
                <w:rFonts w:cs="Arial"/>
                <w:lang w:val="en-US" w:eastAsia="zh-CN"/>
              </w:rPr>
              <w:t xml:space="preserve"> n39</w:t>
            </w:r>
            <w:r w:rsidRPr="00F95B02">
              <w:rPr>
                <w:rFonts w:cs="Arial"/>
              </w:rPr>
              <w:t>.</w:t>
            </w:r>
          </w:p>
        </w:tc>
      </w:tr>
      <w:tr w:rsidR="008307D3" w:rsidRPr="008307D3" w14:paraId="67B8AE5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26E247D" w14:textId="0A8FEEB4" w:rsidR="008307D3" w:rsidRPr="008307D3" w:rsidRDefault="008307D3" w:rsidP="008307D3">
            <w:pPr>
              <w:pStyle w:val="TAC"/>
            </w:pPr>
            <w:r w:rsidRPr="00F95B02">
              <w:rPr>
                <w:rFonts w:cs="Arial"/>
                <w:lang w:val="sv-SE"/>
              </w:rPr>
              <w:t xml:space="preserve">UTRA TDD Band e) or E-UTRA Band </w:t>
            </w:r>
            <w:r w:rsidRPr="00F95B0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367AB550" w14:textId="3305B931" w:rsidR="008307D3" w:rsidRPr="00F95B02" w:rsidRDefault="008307D3" w:rsidP="008307D3">
            <w:pPr>
              <w:pStyle w:val="TAC"/>
              <w:rPr>
                <w:rFonts w:cs="Arial"/>
                <w:lang w:eastAsia="zh-CN"/>
              </w:rPr>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C8A991A" w14:textId="7D9E68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204886" w14:textId="4116904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AFA7F" w14:textId="19A9BB34" w:rsidR="008307D3" w:rsidRPr="00F95B02" w:rsidRDefault="008307D3" w:rsidP="008307D3">
            <w:pPr>
              <w:pStyle w:val="TAL"/>
              <w:rPr>
                <w:rFonts w:cs="Arial"/>
              </w:rPr>
            </w:pPr>
            <w:r w:rsidRPr="00F95B02">
              <w:rPr>
                <w:rFonts w:cs="Arial"/>
              </w:rPr>
              <w:t>This requirement does not apply to BS operating in Band n30 or n40.</w:t>
            </w:r>
          </w:p>
        </w:tc>
      </w:tr>
      <w:tr w:rsidR="008307D3" w:rsidRPr="008307D3" w14:paraId="1248279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841EADA" w14:textId="4EC51A79" w:rsidR="008307D3" w:rsidRPr="008307D3" w:rsidRDefault="008307D3" w:rsidP="008307D3">
            <w:pPr>
              <w:pStyle w:val="TAC"/>
            </w:pPr>
            <w:r w:rsidRPr="00F95B02">
              <w:rPr>
                <w:rFonts w:cs="Arial"/>
              </w:rPr>
              <w:t xml:space="preserve">E-UTRA Band </w:t>
            </w:r>
            <w:r w:rsidRPr="00F95B02">
              <w:rPr>
                <w:rFonts w:cs="Arial"/>
                <w:lang w:eastAsia="zh-CN"/>
              </w:rPr>
              <w:t>41 or NR Band n41</w:t>
            </w:r>
            <w:r w:rsidRPr="00F95B02">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03DB7F05" w14:textId="75229D58" w:rsidR="008307D3" w:rsidRPr="00F95B02" w:rsidRDefault="008307D3" w:rsidP="008307D3">
            <w:pPr>
              <w:pStyle w:val="TAC"/>
              <w:rPr>
                <w:rFonts w:cs="Arial"/>
                <w:lang w:eastAsia="zh-CN"/>
              </w:rPr>
            </w:pPr>
            <w:r w:rsidRPr="00F95B02">
              <w:rPr>
                <w:rFonts w:cs="Arial"/>
                <w:lang w:eastAsia="zh-CN"/>
              </w:rPr>
              <w:t>2496</w:t>
            </w:r>
            <w:r w:rsidRPr="00F95B02">
              <w:rPr>
                <w:rFonts w:cs="Arial"/>
              </w:rPr>
              <w:t xml:space="preserve"> – </w:t>
            </w:r>
            <w:r w:rsidRPr="00F95B0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6A4A3C8" w14:textId="4BFB379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2BF5A4" w14:textId="7F90C18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27B6115" w14:textId="6F5CFC75" w:rsidR="008307D3" w:rsidRPr="00F95B02" w:rsidRDefault="008307D3" w:rsidP="008307D3">
            <w:pPr>
              <w:pStyle w:val="TAL"/>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r w:rsidRPr="00F95B02">
              <w:rPr>
                <w:rFonts w:cs="Arial"/>
                <w:lang w:eastAsia="zh-CN"/>
              </w:rPr>
              <w:t>.</w:t>
            </w:r>
          </w:p>
        </w:tc>
      </w:tr>
      <w:tr w:rsidR="008307D3" w:rsidRPr="008307D3" w14:paraId="37D5724A"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180B65F" w14:textId="7A957ECD" w:rsidR="008307D3" w:rsidRPr="008307D3" w:rsidRDefault="008307D3" w:rsidP="008307D3">
            <w:pPr>
              <w:pStyle w:val="TAC"/>
            </w:pPr>
            <w:r w:rsidRPr="00F95B02">
              <w:rPr>
                <w:rFonts w:cs="Arial"/>
              </w:rPr>
              <w:t xml:space="preserve">E-UTRA Band </w:t>
            </w:r>
            <w:r w:rsidRPr="00F95B0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1E127FE" w14:textId="128E64C4" w:rsidR="008307D3" w:rsidRPr="00F95B02" w:rsidRDefault="008307D3" w:rsidP="008307D3">
            <w:pPr>
              <w:pStyle w:val="TAC"/>
              <w:rPr>
                <w:rFonts w:cs="Arial"/>
                <w:lang w:eastAsia="zh-CN"/>
              </w:rPr>
            </w:pPr>
            <w:r w:rsidRPr="00F95B02">
              <w:rPr>
                <w:rFonts w:cs="Arial"/>
                <w:lang w:eastAsia="zh-CN"/>
              </w:rPr>
              <w:t>3400</w:t>
            </w:r>
            <w:r w:rsidRPr="00F95B02">
              <w:rPr>
                <w:rFonts w:cs="Arial"/>
              </w:rPr>
              <w:t xml:space="preserve"> – 360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05C7E7B6" w14:textId="7BBC6B8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10D994" w14:textId="0676CA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77DFE6" w14:textId="16428476"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2C9CAD8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55340DF" w14:textId="542E7F6C" w:rsidR="008307D3" w:rsidRPr="008307D3" w:rsidRDefault="008307D3" w:rsidP="008307D3">
            <w:pPr>
              <w:pStyle w:val="TAC"/>
            </w:pPr>
            <w:r w:rsidRPr="00F95B02">
              <w:rPr>
                <w:rFonts w:cs="Arial"/>
              </w:rPr>
              <w:t xml:space="preserve">E-UTRA Band </w:t>
            </w:r>
            <w:r w:rsidRPr="00F95B0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5EC5F77" w14:textId="11BAA084" w:rsidR="008307D3" w:rsidRPr="00F95B02" w:rsidRDefault="008307D3" w:rsidP="008307D3">
            <w:pPr>
              <w:pStyle w:val="TAC"/>
              <w:rPr>
                <w:rFonts w:cs="Arial"/>
                <w:lang w:eastAsia="zh-CN"/>
              </w:rPr>
            </w:pPr>
            <w:r w:rsidRPr="00F95B02">
              <w:rPr>
                <w:rFonts w:cs="Arial"/>
                <w:lang w:eastAsia="zh-CN"/>
              </w:rPr>
              <w:t>3600</w:t>
            </w:r>
            <w:r w:rsidRPr="00F95B02">
              <w:rPr>
                <w:rFonts w:cs="Arial"/>
              </w:rPr>
              <w:t xml:space="preserve"> – 380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8171166" w14:textId="3FAC94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803669A" w14:textId="5AC848A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3CEAE" w14:textId="5098546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4D6B662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4D479D0" w14:textId="16DB434E" w:rsidR="008307D3" w:rsidRPr="008307D3" w:rsidRDefault="008307D3" w:rsidP="008307D3">
            <w:pPr>
              <w:pStyle w:val="TAC"/>
            </w:pPr>
            <w:r w:rsidRPr="00F95B0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651EFEA" w14:textId="2C39D376" w:rsidR="008307D3" w:rsidRPr="00F95B02" w:rsidRDefault="008307D3" w:rsidP="008307D3">
            <w:pPr>
              <w:pStyle w:val="TAC"/>
              <w:rPr>
                <w:rFonts w:cs="Arial"/>
                <w:lang w:eastAsia="zh-CN"/>
              </w:rPr>
            </w:pPr>
            <w:r w:rsidRPr="00F95B02">
              <w:rPr>
                <w:rFonts w:cs="Arial"/>
                <w:lang w:eastAsia="zh-CN"/>
              </w:rPr>
              <w:t>703</w:t>
            </w:r>
            <w:r w:rsidRPr="00F95B02">
              <w:rPr>
                <w:rFonts w:cs="Arial"/>
              </w:rPr>
              <w:t xml:space="preserve"> – 80</w:t>
            </w:r>
            <w:r w:rsidRPr="00F95B0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06DA533" w14:textId="417216A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674A0D" w14:textId="50DCEF9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90BB39" w14:textId="46E17B81" w:rsidR="008307D3" w:rsidRPr="00F95B02" w:rsidRDefault="008307D3" w:rsidP="008307D3">
            <w:pPr>
              <w:pStyle w:val="TAL"/>
              <w:rPr>
                <w:rFonts w:cs="Arial"/>
              </w:rPr>
            </w:pPr>
            <w:r w:rsidRPr="00F95B02">
              <w:rPr>
                <w:rFonts w:cs="Arial"/>
              </w:rPr>
              <w:t>This is not applicable to BS operating in Band n28.</w:t>
            </w:r>
          </w:p>
        </w:tc>
      </w:tr>
      <w:tr w:rsidR="008307D3" w:rsidRPr="008307D3" w14:paraId="7ECD9E1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6D4ACC9" w14:textId="74B1BE7B" w:rsidR="008307D3" w:rsidRPr="008307D3" w:rsidRDefault="008307D3" w:rsidP="008307D3">
            <w:pPr>
              <w:pStyle w:val="TAC"/>
            </w:pPr>
            <w:r w:rsidRPr="00F95B02">
              <w:rPr>
                <w:rFonts w:cs="Arial"/>
                <w:szCs w:val="18"/>
              </w:rPr>
              <w:t>E-UTRA Band 4</w:t>
            </w:r>
            <w:r w:rsidRPr="00F95B0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47F55144" w14:textId="31376FFD" w:rsidR="008307D3" w:rsidRPr="00F95B02" w:rsidRDefault="008307D3" w:rsidP="008307D3">
            <w:pPr>
              <w:pStyle w:val="TAC"/>
              <w:rPr>
                <w:rFonts w:cs="Arial"/>
                <w:lang w:eastAsia="zh-CN"/>
              </w:rPr>
            </w:pPr>
            <w:r w:rsidRPr="00F95B02">
              <w:rPr>
                <w:rFonts w:cs="Arial"/>
                <w:szCs w:val="18"/>
                <w:lang w:eastAsia="zh-CN"/>
              </w:rPr>
              <w:t>1447</w:t>
            </w:r>
            <w:r w:rsidRPr="00F95B02">
              <w:rPr>
                <w:rFonts w:cs="Arial"/>
                <w:szCs w:val="18"/>
              </w:rPr>
              <w:t xml:space="preserve"> – </w:t>
            </w:r>
            <w:r w:rsidRPr="00F95B0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293B8B06" w14:textId="36D01241" w:rsidR="008307D3" w:rsidRPr="00F95B02" w:rsidRDefault="008307D3" w:rsidP="008307D3">
            <w:pPr>
              <w:pStyle w:val="TAC"/>
              <w:rPr>
                <w:rFonts w:cs="Arial"/>
              </w:rPr>
            </w:pPr>
            <w:r w:rsidRPr="00F95B0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6C513F8A" w14:textId="67591D2E" w:rsidR="008307D3" w:rsidRPr="00F95B02" w:rsidRDefault="008307D3" w:rsidP="008307D3">
            <w:pPr>
              <w:pStyle w:val="TAC"/>
              <w:rPr>
                <w:rFonts w:cs="Arial"/>
              </w:rPr>
            </w:pPr>
            <w:r w:rsidRPr="00F95B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FF9396" w14:textId="77777777" w:rsidR="008307D3" w:rsidRPr="00F95B02" w:rsidRDefault="008307D3" w:rsidP="008307D3">
            <w:pPr>
              <w:pStyle w:val="TAL"/>
              <w:rPr>
                <w:rFonts w:cs="Arial"/>
              </w:rPr>
            </w:pPr>
          </w:p>
        </w:tc>
      </w:tr>
      <w:tr w:rsidR="008307D3" w:rsidRPr="008307D3" w14:paraId="0169C0DA"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6A12DAA" w14:textId="2A6B7E43" w:rsidR="008307D3" w:rsidRPr="008307D3" w:rsidRDefault="008307D3" w:rsidP="008307D3">
            <w:pPr>
              <w:pStyle w:val="TAC"/>
            </w:pPr>
            <w:r w:rsidRPr="00F95B02">
              <w:rPr>
                <w:rFonts w:cs="Arial"/>
              </w:rPr>
              <w:t>E-UTRA Band 4</w:t>
            </w:r>
            <w:r w:rsidRPr="00F95B02">
              <w:rPr>
                <w:rFonts w:cs="Arial"/>
                <w:lang w:eastAsia="zh-CN"/>
              </w:rPr>
              <w:t>6</w:t>
            </w:r>
            <w:ins w:id="2011" w:author="38.104_CR0239R1_(Rel-16)_NR_unlic-Core" w:date="2020-09-25T09:05:00Z">
              <w:r>
                <w:rPr>
                  <w:rFonts w:cs="Arial"/>
                  <w:lang w:eastAsia="zh-CN"/>
                </w:rPr>
                <w:t xml:space="preserve"> or NR Band n46</w:t>
              </w:r>
            </w:ins>
          </w:p>
        </w:tc>
        <w:tc>
          <w:tcPr>
            <w:tcW w:w="1701" w:type="dxa"/>
            <w:tcBorders>
              <w:top w:val="single" w:sz="2" w:space="0" w:color="auto"/>
              <w:left w:val="single" w:sz="2" w:space="0" w:color="auto"/>
              <w:bottom w:val="single" w:sz="2" w:space="0" w:color="auto"/>
              <w:right w:val="single" w:sz="2" w:space="0" w:color="auto"/>
            </w:tcBorders>
          </w:tcPr>
          <w:p w14:paraId="70618781" w14:textId="51180C2A" w:rsidR="008307D3" w:rsidRPr="00F95B02" w:rsidRDefault="008307D3" w:rsidP="008307D3">
            <w:pPr>
              <w:pStyle w:val="TAC"/>
              <w:rPr>
                <w:rFonts w:cs="Arial"/>
                <w:szCs w:val="18"/>
                <w:lang w:eastAsia="zh-CN"/>
              </w:rPr>
            </w:pPr>
            <w:r w:rsidRPr="00F95B02">
              <w:rPr>
                <w:rFonts w:cs="Arial"/>
                <w:lang w:eastAsia="zh-CN"/>
              </w:rPr>
              <w:t>5150</w:t>
            </w:r>
            <w:r w:rsidRPr="00F95B02">
              <w:rPr>
                <w:rFonts w:cs="Arial"/>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8985B45" w14:textId="22977E1A" w:rsidR="008307D3" w:rsidRPr="00F95B02" w:rsidRDefault="008307D3" w:rsidP="008307D3">
            <w:pPr>
              <w:pStyle w:val="TAC"/>
              <w:rPr>
                <w:rFonts w:cs="Arial"/>
                <w:szCs w:val="18"/>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7F24633" w14:textId="28CD7E65" w:rsidR="008307D3" w:rsidRPr="00F95B02" w:rsidRDefault="008307D3" w:rsidP="008307D3">
            <w:pPr>
              <w:pStyle w:val="TAC"/>
              <w:rPr>
                <w:rFonts w:cs="Arial"/>
                <w:szCs w:val="18"/>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7BEE16" w14:textId="711C65AF" w:rsidR="008307D3" w:rsidRPr="00F95B02" w:rsidRDefault="008307D3" w:rsidP="008307D3">
            <w:pPr>
              <w:pStyle w:val="TAL"/>
              <w:rPr>
                <w:rFonts w:cs="Arial"/>
              </w:rPr>
            </w:pPr>
            <w:ins w:id="2012" w:author="38.104_CR0239R1_(Rel-16)_NR_unlic-Core" w:date="2020-09-25T09:06:00Z">
              <w:r>
                <w:rPr>
                  <w:rFonts w:cs="Arial"/>
                </w:rPr>
                <w:t>This is not applicable to BS operating in Band n46 or n96.</w:t>
              </w:r>
            </w:ins>
          </w:p>
        </w:tc>
      </w:tr>
      <w:tr w:rsidR="008307D3" w:rsidRPr="008307D3" w14:paraId="4AF6DAA9"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6F49E5E" w14:textId="38F60EE8" w:rsidR="008307D3" w:rsidRPr="008307D3" w:rsidRDefault="008307D3" w:rsidP="008307D3">
            <w:pPr>
              <w:pStyle w:val="TAC"/>
            </w:pPr>
            <w:r w:rsidRPr="00F95B02">
              <w:rPr>
                <w:rFonts w:cs="Arial"/>
                <w:lang w:eastAsia="ko-KR"/>
              </w:rPr>
              <w:t>E-UTRA Band 4</w:t>
            </w:r>
            <w:r w:rsidRPr="00F95B0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016C55D7" w14:textId="7B2F54AA" w:rsidR="008307D3" w:rsidRPr="00F95B02" w:rsidRDefault="008307D3" w:rsidP="008307D3">
            <w:pPr>
              <w:pStyle w:val="TAC"/>
              <w:rPr>
                <w:rFonts w:cs="Arial"/>
                <w:lang w:eastAsia="zh-CN"/>
              </w:rPr>
            </w:pPr>
            <w:r w:rsidRPr="00F95B02">
              <w:rPr>
                <w:rFonts w:cs="Arial"/>
                <w:lang w:eastAsia="zh-CN"/>
              </w:rPr>
              <w:t>5855</w:t>
            </w:r>
            <w:r w:rsidRPr="00F95B02">
              <w:rPr>
                <w:rFonts w:cs="Arial"/>
                <w:lang w:eastAsia="ko-KR"/>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3425DCD7" w14:textId="61D004B4"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9605BD" w14:textId="04514C7B"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66FCA3" w14:textId="77777777" w:rsidR="008307D3" w:rsidRPr="00F95B02" w:rsidRDefault="008307D3" w:rsidP="008307D3">
            <w:pPr>
              <w:pStyle w:val="TAL"/>
              <w:rPr>
                <w:rFonts w:cs="Arial"/>
              </w:rPr>
            </w:pPr>
          </w:p>
        </w:tc>
      </w:tr>
      <w:tr w:rsidR="008307D3" w:rsidRPr="008307D3" w14:paraId="00AB8C2A"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4EF677D2" w14:textId="52A69B78" w:rsidR="008307D3" w:rsidRPr="008307D3" w:rsidRDefault="008307D3" w:rsidP="008307D3">
            <w:pPr>
              <w:pStyle w:val="TAC"/>
            </w:pPr>
            <w:r w:rsidRPr="00F95B02">
              <w:rPr>
                <w:rFonts w:cs="Arial"/>
                <w:lang w:eastAsia="ja-JP"/>
              </w:rPr>
              <w:t xml:space="preserve">E-UTRA Band </w:t>
            </w:r>
            <w:r w:rsidRPr="00F95B02">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605F82DC" w14:textId="502CEA51" w:rsidR="008307D3" w:rsidRPr="00F95B02" w:rsidRDefault="008307D3" w:rsidP="008307D3">
            <w:pPr>
              <w:pStyle w:val="TAC"/>
              <w:rPr>
                <w:rFonts w:cs="Arial"/>
                <w:lang w:eastAsia="zh-CN"/>
              </w:rPr>
            </w:pPr>
            <w:r w:rsidRPr="00F95B02">
              <w:rPr>
                <w:rFonts w:cs="Arial"/>
                <w:lang w:eastAsia="zh-CN"/>
              </w:rPr>
              <w:t>3550</w:t>
            </w:r>
            <w:r w:rsidRPr="00F95B02">
              <w:rPr>
                <w:rFonts w:cs="Arial"/>
                <w:lang w:eastAsia="ja-JP"/>
              </w:rPr>
              <w:t xml:space="preserve"> – </w:t>
            </w:r>
            <w:r w:rsidRPr="00F95B0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B2C2E61" w14:textId="66261511" w:rsidR="008307D3" w:rsidRPr="00F95B02" w:rsidRDefault="008307D3" w:rsidP="008307D3">
            <w:pPr>
              <w:pStyle w:val="TAC"/>
              <w:rPr>
                <w:rFonts w:cs="Arial"/>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78FC0DC3" w14:textId="5E032B34" w:rsidR="008307D3" w:rsidRPr="00F95B02" w:rsidRDefault="008307D3" w:rsidP="008307D3">
            <w:pPr>
              <w:pStyle w:val="TAC"/>
              <w:rPr>
                <w:rFonts w:cs="Arial"/>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8A8D976" w14:textId="3A9D57A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3AF037E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43ED3E98" w14:textId="5CA7257B" w:rsidR="008307D3" w:rsidRPr="008307D3" w:rsidRDefault="008307D3" w:rsidP="008307D3">
            <w:pPr>
              <w:pStyle w:val="TAC"/>
            </w:pPr>
            <w:r w:rsidRPr="00F95B02">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7F8729C0" w14:textId="2C9C94D2" w:rsidR="008307D3" w:rsidRPr="00F95B02" w:rsidRDefault="008307D3" w:rsidP="008307D3">
            <w:pPr>
              <w:pStyle w:val="TAC"/>
              <w:rPr>
                <w:rFonts w:cs="Arial"/>
                <w:lang w:eastAsia="zh-CN"/>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F59B776" w14:textId="0E060D37"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FE02EDE" w14:textId="1935B10D"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72BE02" w14:textId="3BD610CC" w:rsidR="008307D3" w:rsidRPr="00F95B02" w:rsidRDefault="008307D3" w:rsidP="008307D3">
            <w:pPr>
              <w:pStyle w:val="TAL"/>
              <w:rPr>
                <w:rFonts w:cs="Arial"/>
              </w:rPr>
            </w:pPr>
            <w:r w:rsidRPr="00F95B02">
              <w:rPr>
                <w:rFonts w:cs="Arial"/>
                <w:lang w:eastAsia="ko-KR"/>
              </w:rPr>
              <w:t xml:space="preserve">This requirement does not apply to BS operating in Band n50, n51, </w:t>
            </w:r>
            <w:r w:rsidRPr="00F95B02">
              <w:rPr>
                <w:rFonts w:cs="Arial"/>
                <w:lang w:eastAsia="ja-JP"/>
              </w:rPr>
              <w:t xml:space="preserve">n74, </w:t>
            </w:r>
            <w:r w:rsidRPr="00F95B02">
              <w:rPr>
                <w:rFonts w:cs="Arial"/>
                <w:lang w:eastAsia="ko-KR"/>
              </w:rPr>
              <w:t>n75, n76, n91, n92, n93 or n94.</w:t>
            </w:r>
          </w:p>
        </w:tc>
      </w:tr>
      <w:tr w:rsidR="008307D3" w:rsidRPr="008307D3" w14:paraId="5C95CB0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3FD4B53D" w14:textId="1355C630" w:rsidR="008307D3" w:rsidRPr="008307D3" w:rsidRDefault="008307D3" w:rsidP="008307D3">
            <w:pPr>
              <w:pStyle w:val="TAC"/>
            </w:pPr>
            <w:r w:rsidRPr="00F95B0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5E39AE37" w14:textId="799B3CF5"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DD51A4" w14:textId="537E8CA5"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91DC5D" w14:textId="38E689B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4BFC92E" w14:textId="7F3DB094"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5208CA14"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8B959AA" w14:textId="5CA0E57E" w:rsidR="008307D3" w:rsidRPr="008307D3" w:rsidRDefault="008307D3" w:rsidP="008307D3">
            <w:pPr>
              <w:pStyle w:val="TAC"/>
            </w:pPr>
            <w:r w:rsidRPr="00F95B02">
              <w:rPr>
                <w:rFonts w:cs="Arial"/>
              </w:rPr>
              <w:t xml:space="preserve">E-UTRA Band </w:t>
            </w:r>
            <w:r w:rsidRPr="00F95B02">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9B1D1BB" w14:textId="363D327D" w:rsidR="008307D3" w:rsidRPr="00F95B02" w:rsidRDefault="008307D3" w:rsidP="008307D3">
            <w:pPr>
              <w:pStyle w:val="TAC"/>
              <w:rPr>
                <w:rFonts w:cs="Arial"/>
                <w:lang w:eastAsia="ko-KR"/>
              </w:rPr>
            </w:pPr>
            <w:r w:rsidRPr="00F95B02">
              <w:rPr>
                <w:rFonts w:cs="Arial"/>
                <w:lang w:eastAsia="zh-CN"/>
              </w:rPr>
              <w:t>2483.5</w:t>
            </w:r>
            <w:r w:rsidRPr="00F95B02">
              <w:rPr>
                <w:rFonts w:cs="Arial"/>
              </w:rPr>
              <w:t xml:space="preserve"> - 2495</w:t>
            </w:r>
            <w:r w:rsidRPr="00F95B0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5C7E041" w14:textId="64C6BB5A" w:rsidR="008307D3" w:rsidRPr="00F95B02" w:rsidRDefault="008307D3" w:rsidP="008307D3">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F2F80D" w14:textId="370E52A6"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22EDC7" w14:textId="3B8573CF" w:rsidR="008307D3" w:rsidRPr="00F95B02" w:rsidRDefault="008307D3" w:rsidP="008307D3">
            <w:pPr>
              <w:pStyle w:val="TAL"/>
              <w:rPr>
                <w:rFonts w:cs="Arial"/>
                <w:lang w:eastAsia="ko-KR"/>
              </w:rPr>
            </w:pPr>
            <w:r w:rsidRPr="00F95B02">
              <w:rPr>
                <w:rFonts w:cs="Arial"/>
              </w:rPr>
              <w:t>This requirement does not apply to BS operating in Band</w:t>
            </w:r>
            <w:r w:rsidRPr="00F95B02">
              <w:rPr>
                <w:rFonts w:cs="Arial"/>
                <w:lang w:eastAsia="zh-CN"/>
              </w:rPr>
              <w:t xml:space="preserve"> n41, n53 or n90.</w:t>
            </w:r>
          </w:p>
        </w:tc>
      </w:tr>
      <w:tr w:rsidR="008307D3" w:rsidRPr="008307D3" w14:paraId="355F9C8A"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4AC85E30" w14:textId="0255164A" w:rsidR="008307D3" w:rsidRPr="008307D3" w:rsidRDefault="008307D3" w:rsidP="008307D3">
            <w:pPr>
              <w:pStyle w:val="TAC"/>
            </w:pPr>
            <w:r w:rsidRPr="00F95B02">
              <w:rPr>
                <w:rFonts w:cs="Arial"/>
                <w:lang w:eastAsia="ja-JP"/>
              </w:rPr>
              <w:t>E-UTRA Band 65</w:t>
            </w:r>
            <w:r w:rsidRPr="00F95B02">
              <w:rPr>
                <w:rFonts w:cs="Arial"/>
              </w:rPr>
              <w:t xml:space="preserve"> or</w:t>
            </w:r>
          </w:p>
        </w:tc>
        <w:tc>
          <w:tcPr>
            <w:tcW w:w="1701" w:type="dxa"/>
            <w:tcBorders>
              <w:top w:val="single" w:sz="2" w:space="0" w:color="auto"/>
              <w:left w:val="single" w:sz="2" w:space="0" w:color="auto"/>
              <w:bottom w:val="single" w:sz="2" w:space="0" w:color="auto"/>
              <w:right w:val="single" w:sz="2" w:space="0" w:color="auto"/>
            </w:tcBorders>
          </w:tcPr>
          <w:p w14:paraId="03D22E35" w14:textId="30051791" w:rsidR="008307D3" w:rsidRPr="00F95B02" w:rsidRDefault="008307D3" w:rsidP="008307D3">
            <w:pPr>
              <w:pStyle w:val="TAC"/>
              <w:rPr>
                <w:rFonts w:cs="Arial"/>
                <w:lang w:eastAsia="zh-CN"/>
              </w:rPr>
            </w:pPr>
            <w:r w:rsidRPr="00F95B02">
              <w:rPr>
                <w:rFonts w:cs="Arial"/>
              </w:rPr>
              <w:t>2110 – 2</w:t>
            </w:r>
            <w:r w:rsidRPr="00F95B02">
              <w:rPr>
                <w:rFonts w:cs="Arial"/>
                <w:lang w:eastAsia="ja-JP"/>
              </w:rPr>
              <w:t>20</w:t>
            </w:r>
            <w:r w:rsidRPr="00F95B02">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14367C5" w14:textId="4E65DE2B"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F0B31B" w14:textId="3508FA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13D1AD" w14:textId="34814DDD" w:rsidR="008307D3" w:rsidRPr="00F95B02" w:rsidRDefault="008307D3" w:rsidP="008307D3">
            <w:pPr>
              <w:pStyle w:val="TAL"/>
              <w:rPr>
                <w:rFonts w:cs="Arial"/>
              </w:rPr>
            </w:pPr>
            <w:r w:rsidRPr="00F95B02">
              <w:rPr>
                <w:rFonts w:cs="Arial"/>
              </w:rPr>
              <w:t xml:space="preserve">This requirement does not apply to BS operating in band n1 or n65. </w:t>
            </w:r>
          </w:p>
        </w:tc>
      </w:tr>
      <w:tr w:rsidR="008307D3" w:rsidRPr="008307D3" w14:paraId="75A1A1E7"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705BF6B" w14:textId="337CEE95" w:rsidR="008307D3" w:rsidRPr="008307D3" w:rsidRDefault="008307D3" w:rsidP="008307D3">
            <w:pPr>
              <w:pStyle w:val="TAC"/>
            </w:pPr>
            <w:r w:rsidRPr="00F95B02">
              <w:rPr>
                <w:rFonts w:cs="Arial"/>
              </w:rPr>
              <w:t>NR Band n65</w:t>
            </w:r>
          </w:p>
        </w:tc>
        <w:tc>
          <w:tcPr>
            <w:tcW w:w="1701" w:type="dxa"/>
            <w:tcBorders>
              <w:top w:val="single" w:sz="2" w:space="0" w:color="auto"/>
              <w:left w:val="single" w:sz="2" w:space="0" w:color="auto"/>
              <w:bottom w:val="single" w:sz="2" w:space="0" w:color="auto"/>
              <w:right w:val="single" w:sz="2" w:space="0" w:color="auto"/>
            </w:tcBorders>
          </w:tcPr>
          <w:p w14:paraId="528D2FE8" w14:textId="3CAC4B48" w:rsidR="008307D3" w:rsidRPr="00F95B02" w:rsidRDefault="008307D3" w:rsidP="008307D3">
            <w:pPr>
              <w:pStyle w:val="TAC"/>
            </w:pPr>
            <w:r w:rsidRPr="00F95B02">
              <w:rPr>
                <w:rFonts w:cs="Arial"/>
              </w:rPr>
              <w:t xml:space="preserve">1920 – </w:t>
            </w:r>
            <w:r w:rsidRPr="00F95B02">
              <w:rPr>
                <w:rFonts w:cs="Arial"/>
                <w:lang w:eastAsia="ja-JP"/>
              </w:rPr>
              <w:t>2010</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0D73AE6D" w14:textId="38D0E385"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74897" w14:textId="40B54167"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9AEF54" w14:textId="77777777" w:rsidR="008307D3" w:rsidRPr="00F95B02" w:rsidRDefault="008307D3" w:rsidP="008307D3">
            <w:pPr>
              <w:pStyle w:val="TAL"/>
              <w:rPr>
                <w:rFonts w:cs="v5.0.0"/>
              </w:rPr>
            </w:pPr>
            <w:r w:rsidRPr="00F95B02">
              <w:rPr>
                <w:rFonts w:cs="Arial"/>
                <w:lang w:eastAsia="ja-JP"/>
              </w:rPr>
              <w:t>For BS operating in Band n1, it applies for 1980 MHz to 2010 MHz, while the rest is covered in clause 6.6.5.2.2</w:t>
            </w:r>
            <w:r w:rsidRPr="00F95B02">
              <w:rPr>
                <w:rFonts w:cs="v5.0.0"/>
              </w:rPr>
              <w:t>.</w:t>
            </w:r>
            <w:r w:rsidRPr="00F95B02" w:rsidDel="000A7D5D">
              <w:rPr>
                <w:rFonts w:cs="v5.0.0"/>
              </w:rPr>
              <w:t xml:space="preserve"> </w:t>
            </w:r>
          </w:p>
          <w:p w14:paraId="0EA89D27" w14:textId="46DC1400" w:rsidR="008307D3" w:rsidRPr="00F95B02" w:rsidRDefault="008307D3" w:rsidP="008307D3">
            <w:pPr>
              <w:pStyle w:val="TAL"/>
              <w:rPr>
                <w:rFonts w:cs="Arial"/>
              </w:rPr>
            </w:pPr>
            <w:r w:rsidRPr="00F95B02">
              <w:rPr>
                <w:rFonts w:cs="Arial"/>
              </w:rPr>
              <w:t xml:space="preserve">This requirement does not apply to BS operating in band n65, </w:t>
            </w:r>
            <w:r w:rsidRPr="00F95B02">
              <w:rPr>
                <w:rFonts w:cs="v5.0.0"/>
              </w:rPr>
              <w:t>since it is already covered by the requirement in clause 6.6.5.2.2.</w:t>
            </w:r>
          </w:p>
        </w:tc>
      </w:tr>
      <w:tr w:rsidR="008307D3" w:rsidRPr="008307D3" w14:paraId="0BDCE9E3"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55C36F2" w14:textId="6017C952" w:rsidR="008307D3" w:rsidRPr="008307D3" w:rsidRDefault="008307D3" w:rsidP="008307D3">
            <w:pPr>
              <w:pStyle w:val="TAC"/>
            </w:pPr>
            <w:r w:rsidRPr="00F95B02">
              <w:rPr>
                <w:rFonts w:cs="Arial"/>
              </w:rPr>
              <w:t>E-UTRA Band 66 or</w:t>
            </w:r>
          </w:p>
        </w:tc>
        <w:tc>
          <w:tcPr>
            <w:tcW w:w="1701" w:type="dxa"/>
            <w:tcBorders>
              <w:top w:val="single" w:sz="2" w:space="0" w:color="auto"/>
              <w:left w:val="single" w:sz="2" w:space="0" w:color="auto"/>
              <w:bottom w:val="single" w:sz="2" w:space="0" w:color="auto"/>
              <w:right w:val="single" w:sz="2" w:space="0" w:color="auto"/>
            </w:tcBorders>
          </w:tcPr>
          <w:p w14:paraId="6DB4DDC5" w14:textId="350551C7" w:rsidR="008307D3" w:rsidRPr="00F95B02" w:rsidRDefault="008307D3" w:rsidP="008307D3">
            <w:pPr>
              <w:pStyle w:val="TAC"/>
              <w:rPr>
                <w:rFonts w:cs="Arial"/>
              </w:rPr>
            </w:pPr>
            <w:r w:rsidRPr="00F95B0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4EACB225" w14:textId="281F0E7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23B1EB7" w14:textId="4A7BD163"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1163430" w14:textId="0B1CA619" w:rsidR="008307D3" w:rsidRPr="00F95B02" w:rsidRDefault="008307D3" w:rsidP="008307D3">
            <w:pPr>
              <w:pStyle w:val="TAL"/>
              <w:rPr>
                <w:rFonts w:cs="Arial"/>
                <w:lang w:eastAsia="ja-JP"/>
              </w:rPr>
            </w:pPr>
            <w:r w:rsidRPr="00F95B02">
              <w:rPr>
                <w:rFonts w:cs="Arial"/>
              </w:rPr>
              <w:t>This requirement does not apply to BS operating in band n66.</w:t>
            </w:r>
          </w:p>
        </w:tc>
      </w:tr>
      <w:tr w:rsidR="008307D3" w:rsidRPr="008307D3" w14:paraId="57B3F5C9"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16572DC" w14:textId="6A25C610" w:rsidR="008307D3" w:rsidRPr="008307D3" w:rsidRDefault="008307D3" w:rsidP="008307D3">
            <w:pPr>
              <w:pStyle w:val="TAC"/>
            </w:pPr>
            <w:r w:rsidRPr="00F95B02">
              <w:rPr>
                <w:rFonts w:cs="Arial"/>
              </w:rPr>
              <w:t>NR Band n66</w:t>
            </w:r>
          </w:p>
        </w:tc>
        <w:tc>
          <w:tcPr>
            <w:tcW w:w="1701" w:type="dxa"/>
            <w:tcBorders>
              <w:top w:val="single" w:sz="2" w:space="0" w:color="auto"/>
              <w:left w:val="single" w:sz="2" w:space="0" w:color="auto"/>
              <w:bottom w:val="single" w:sz="2" w:space="0" w:color="auto"/>
              <w:right w:val="single" w:sz="2" w:space="0" w:color="auto"/>
            </w:tcBorders>
          </w:tcPr>
          <w:p w14:paraId="3BF455FD" w14:textId="3F1381D6" w:rsidR="008307D3" w:rsidRPr="00F95B02" w:rsidRDefault="008307D3" w:rsidP="008307D3">
            <w:pPr>
              <w:pStyle w:val="TAC"/>
            </w:pPr>
            <w:r w:rsidRPr="00F95B0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7938C40" w14:textId="6A68B8FE"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7835B6" w14:textId="4E8DE8B3"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8B010D" w14:textId="3525019B" w:rsidR="008307D3" w:rsidRPr="00F95B02" w:rsidRDefault="008307D3" w:rsidP="008307D3">
            <w:pPr>
              <w:pStyle w:val="TAL"/>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182F3EA3"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C868DB3" w14:textId="4AE3DC75" w:rsidR="008307D3" w:rsidRPr="008307D3" w:rsidRDefault="008307D3" w:rsidP="008307D3">
            <w:pPr>
              <w:pStyle w:val="TAC"/>
            </w:pPr>
            <w:r w:rsidRPr="00F95B0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70F6DA79" w14:textId="6782B227" w:rsidR="008307D3" w:rsidRPr="00F95B02" w:rsidRDefault="008307D3" w:rsidP="008307D3">
            <w:pPr>
              <w:pStyle w:val="TAC"/>
              <w:rPr>
                <w:rFonts w:cs="Arial"/>
              </w:rPr>
            </w:pPr>
            <w:r w:rsidRPr="00F95B0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9285AFA" w14:textId="1BF9723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370EF3" w14:textId="4B9E6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4549DB" w14:textId="1673B415"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27D1888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4E7560B" w14:textId="228D4940" w:rsidR="008307D3" w:rsidRPr="008307D3" w:rsidRDefault="008307D3" w:rsidP="008307D3">
            <w:pPr>
              <w:pStyle w:val="TAC"/>
            </w:pPr>
            <w:r w:rsidRPr="00F95B0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9DCB5BE" w14:textId="2C70A23A" w:rsidR="008307D3" w:rsidRPr="00F95B02" w:rsidRDefault="008307D3" w:rsidP="008307D3">
            <w:pPr>
              <w:pStyle w:val="TAC"/>
              <w:rPr>
                <w:rFonts w:cs="Arial"/>
                <w:lang w:eastAsia="zh-CN"/>
              </w:rPr>
            </w:pPr>
            <w:r w:rsidRPr="00F95B0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33351A62" w14:textId="780C61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41EBB5" w14:textId="0E03D64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FC4AE1" w14:textId="443FC5D8"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705686D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E4A8869"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C5FF452" w14:textId="427F705F" w:rsidR="008307D3" w:rsidRPr="00F95B02" w:rsidRDefault="008307D3" w:rsidP="008307D3">
            <w:pPr>
              <w:pStyle w:val="TAC"/>
              <w:rPr>
                <w:rFonts w:cs="Arial"/>
              </w:rPr>
            </w:pPr>
            <w:r w:rsidRPr="00F95B0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82CAEE7" w14:textId="2E06C202"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3EA7D6" w14:textId="544D83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B9A75D" w14:textId="3CC8BDE1" w:rsidR="008307D3" w:rsidRPr="00F95B02" w:rsidRDefault="008307D3" w:rsidP="008307D3">
            <w:pPr>
              <w:pStyle w:val="TAL"/>
              <w:rPr>
                <w:rFonts w:cs="Arial"/>
              </w:rPr>
            </w:pPr>
            <w:r w:rsidRPr="00F95B02">
              <w:rPr>
                <w:rFonts w:cs="Arial"/>
              </w:rPr>
              <w:t>For BS operating in Band n28, this requirement applies between 698 MHz and 703 MHz, while the rest is covered in clause 6.6.5.2.2</w:t>
            </w:r>
            <w:r w:rsidRPr="00F95B02">
              <w:rPr>
                <w:rFonts w:cs="v5.0.0"/>
              </w:rPr>
              <w:t>.</w:t>
            </w:r>
          </w:p>
        </w:tc>
      </w:tr>
      <w:tr w:rsidR="008307D3" w:rsidRPr="008307D3" w14:paraId="5E204F06"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133B2F4" w14:textId="213FE070" w:rsidR="008307D3" w:rsidRPr="008307D3" w:rsidRDefault="008307D3" w:rsidP="008307D3">
            <w:pPr>
              <w:pStyle w:val="TAC"/>
            </w:pPr>
            <w:r w:rsidRPr="00F95B0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65226A" w14:textId="188492B7"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DE62C61" w14:textId="30FD41C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413FFB" w14:textId="7ED1848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40699B" w14:textId="46D6E878" w:rsidR="008307D3" w:rsidRPr="00F95B02" w:rsidRDefault="008307D3" w:rsidP="008307D3">
            <w:pPr>
              <w:pStyle w:val="TAL"/>
              <w:rPr>
                <w:rFonts w:cs="Arial"/>
              </w:rPr>
            </w:pPr>
            <w:r w:rsidRPr="00F95B02">
              <w:rPr>
                <w:rFonts w:cs="Arial"/>
              </w:rPr>
              <w:t>This requirement does not apply to BS operating in Band n38.</w:t>
            </w:r>
          </w:p>
        </w:tc>
      </w:tr>
      <w:tr w:rsidR="008307D3" w:rsidRPr="008307D3" w14:paraId="22C3A47D"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25A19620" w14:textId="7AB5E846" w:rsidR="008307D3" w:rsidRPr="008307D3" w:rsidRDefault="008307D3" w:rsidP="008307D3">
            <w:pPr>
              <w:pStyle w:val="TAC"/>
            </w:pPr>
            <w:r w:rsidRPr="00F95B02">
              <w:rPr>
                <w:rFonts w:cs="Arial"/>
              </w:rPr>
              <w:t>E-UTRA Band 70 or</w:t>
            </w:r>
          </w:p>
        </w:tc>
        <w:tc>
          <w:tcPr>
            <w:tcW w:w="1701" w:type="dxa"/>
            <w:tcBorders>
              <w:top w:val="single" w:sz="2" w:space="0" w:color="auto"/>
              <w:left w:val="single" w:sz="2" w:space="0" w:color="auto"/>
              <w:bottom w:val="single" w:sz="2" w:space="0" w:color="auto"/>
              <w:right w:val="single" w:sz="2" w:space="0" w:color="auto"/>
            </w:tcBorders>
          </w:tcPr>
          <w:p w14:paraId="430908CA" w14:textId="468A237B" w:rsidR="008307D3" w:rsidRPr="00F95B02" w:rsidRDefault="008307D3" w:rsidP="008307D3">
            <w:pPr>
              <w:pStyle w:val="TAC"/>
              <w:rPr>
                <w:rFonts w:cs="Arial"/>
              </w:rPr>
            </w:pPr>
            <w:r w:rsidRPr="00F95B02">
              <w:t>1995 – 2020 MHz</w:t>
            </w:r>
          </w:p>
        </w:tc>
        <w:tc>
          <w:tcPr>
            <w:tcW w:w="851" w:type="dxa"/>
            <w:tcBorders>
              <w:top w:val="single" w:sz="2" w:space="0" w:color="auto"/>
              <w:left w:val="single" w:sz="2" w:space="0" w:color="auto"/>
              <w:bottom w:val="single" w:sz="2" w:space="0" w:color="auto"/>
              <w:right w:val="single" w:sz="2" w:space="0" w:color="auto"/>
            </w:tcBorders>
          </w:tcPr>
          <w:p w14:paraId="4CA30BF1" w14:textId="3C800EE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DFF3C" w14:textId="17C7CED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055CBE" w14:textId="6756E6AB"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642EFE02"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226FADF6" w14:textId="08AB30DF" w:rsidR="008307D3" w:rsidRPr="008307D3" w:rsidRDefault="008307D3" w:rsidP="008307D3">
            <w:pPr>
              <w:pStyle w:val="TAC"/>
            </w:pPr>
            <w:r w:rsidRPr="00F95B02">
              <w:rPr>
                <w:rFonts w:cs="Arial"/>
              </w:rPr>
              <w:lastRenderedPageBreak/>
              <w:t>NR Band n70</w:t>
            </w:r>
          </w:p>
        </w:tc>
        <w:tc>
          <w:tcPr>
            <w:tcW w:w="1701" w:type="dxa"/>
            <w:tcBorders>
              <w:top w:val="single" w:sz="2" w:space="0" w:color="auto"/>
              <w:left w:val="single" w:sz="2" w:space="0" w:color="auto"/>
              <w:bottom w:val="single" w:sz="2" w:space="0" w:color="auto"/>
              <w:right w:val="single" w:sz="2" w:space="0" w:color="auto"/>
            </w:tcBorders>
          </w:tcPr>
          <w:p w14:paraId="31717396" w14:textId="4D0997C7" w:rsidR="008307D3" w:rsidRPr="00F95B02" w:rsidRDefault="008307D3" w:rsidP="008307D3">
            <w:pPr>
              <w:pStyle w:val="TAC"/>
            </w:pPr>
            <w:r w:rsidRPr="00F95B02">
              <w:t>1695 – 1710 MHz</w:t>
            </w:r>
          </w:p>
        </w:tc>
        <w:tc>
          <w:tcPr>
            <w:tcW w:w="851" w:type="dxa"/>
            <w:tcBorders>
              <w:top w:val="single" w:sz="2" w:space="0" w:color="auto"/>
              <w:left w:val="single" w:sz="2" w:space="0" w:color="auto"/>
              <w:bottom w:val="single" w:sz="2" w:space="0" w:color="auto"/>
              <w:right w:val="single" w:sz="2" w:space="0" w:color="auto"/>
            </w:tcBorders>
          </w:tcPr>
          <w:p w14:paraId="686C0453" w14:textId="04108F87"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2EEE542" w14:textId="0A5EE68B"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DC72D" w14:textId="75BF1452" w:rsidR="008307D3" w:rsidRPr="00F95B02" w:rsidRDefault="008307D3" w:rsidP="008307D3">
            <w:pPr>
              <w:pStyle w:val="TAL"/>
              <w:rPr>
                <w:rFonts w:cs="Arial"/>
              </w:rPr>
            </w:pPr>
            <w:r w:rsidRPr="00F95B02">
              <w:rPr>
                <w:rFonts w:cs="Arial"/>
              </w:rPr>
              <w:t>This requirement does not apply to BS operating in band n70, since it is already covered by the requirement in clause 6.6.5.2.2</w:t>
            </w:r>
            <w:r w:rsidRPr="00F95B02">
              <w:rPr>
                <w:rFonts w:cs="v5.0.0"/>
              </w:rPr>
              <w:t>.</w:t>
            </w:r>
          </w:p>
        </w:tc>
      </w:tr>
      <w:tr w:rsidR="008307D3" w:rsidRPr="008307D3" w14:paraId="0BE4AFDC"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273CA4A" w14:textId="0F5977FD" w:rsidR="008307D3" w:rsidRPr="008307D3" w:rsidRDefault="008307D3" w:rsidP="008307D3">
            <w:pPr>
              <w:pStyle w:val="TAC"/>
            </w:pPr>
            <w:r w:rsidRPr="00F95B02">
              <w:rPr>
                <w:rFonts w:cs="Arial"/>
                <w:lang w:eastAsia="ko-KR"/>
              </w:rPr>
              <w:t>E-UTRA Band 71 or</w:t>
            </w:r>
          </w:p>
        </w:tc>
        <w:tc>
          <w:tcPr>
            <w:tcW w:w="1701" w:type="dxa"/>
            <w:tcBorders>
              <w:top w:val="single" w:sz="2" w:space="0" w:color="auto"/>
              <w:left w:val="single" w:sz="2" w:space="0" w:color="auto"/>
              <w:bottom w:val="single" w:sz="2" w:space="0" w:color="auto"/>
              <w:right w:val="single" w:sz="2" w:space="0" w:color="auto"/>
            </w:tcBorders>
          </w:tcPr>
          <w:p w14:paraId="5F245D0F" w14:textId="5F3B4EBB" w:rsidR="008307D3" w:rsidRPr="00F95B02" w:rsidRDefault="008307D3" w:rsidP="008307D3">
            <w:pPr>
              <w:pStyle w:val="TAC"/>
            </w:pPr>
            <w:r w:rsidRPr="00F95B02">
              <w:t>617 – 652 MHz</w:t>
            </w:r>
          </w:p>
        </w:tc>
        <w:tc>
          <w:tcPr>
            <w:tcW w:w="851" w:type="dxa"/>
            <w:tcBorders>
              <w:top w:val="single" w:sz="2" w:space="0" w:color="auto"/>
              <w:left w:val="single" w:sz="2" w:space="0" w:color="auto"/>
              <w:bottom w:val="single" w:sz="2" w:space="0" w:color="auto"/>
              <w:right w:val="single" w:sz="2" w:space="0" w:color="auto"/>
            </w:tcBorders>
          </w:tcPr>
          <w:p w14:paraId="1113031C" w14:textId="0148448A"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16B09EA" w14:textId="4C7A0520"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680717" w14:textId="00236FCD" w:rsidR="008307D3" w:rsidRPr="00F95B02" w:rsidRDefault="008307D3" w:rsidP="008307D3">
            <w:pPr>
              <w:pStyle w:val="TAL"/>
              <w:rPr>
                <w:rFonts w:cs="Arial"/>
              </w:rPr>
            </w:pPr>
            <w:r w:rsidRPr="00F95B02">
              <w:rPr>
                <w:rFonts w:cs="Arial"/>
                <w:lang w:eastAsia="ko-KR"/>
              </w:rPr>
              <w:t>This requirement does not apply to BS operating in band n71</w:t>
            </w:r>
          </w:p>
        </w:tc>
      </w:tr>
      <w:tr w:rsidR="008307D3" w:rsidRPr="008307D3" w14:paraId="61E7E8F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6A7FA318" w14:textId="765CD469" w:rsidR="008307D3" w:rsidRPr="008307D3" w:rsidRDefault="008307D3" w:rsidP="008307D3">
            <w:pPr>
              <w:pStyle w:val="TAC"/>
            </w:pPr>
            <w:r w:rsidRPr="00F95B02">
              <w:rPr>
                <w:rFonts w:cs="Arial"/>
                <w:lang w:eastAsia="ko-KR"/>
              </w:rPr>
              <w:t>NR Band n71</w:t>
            </w:r>
          </w:p>
        </w:tc>
        <w:tc>
          <w:tcPr>
            <w:tcW w:w="1701" w:type="dxa"/>
            <w:tcBorders>
              <w:top w:val="single" w:sz="2" w:space="0" w:color="auto"/>
              <w:left w:val="single" w:sz="2" w:space="0" w:color="auto"/>
              <w:bottom w:val="single" w:sz="2" w:space="0" w:color="auto"/>
              <w:right w:val="single" w:sz="2" w:space="0" w:color="auto"/>
            </w:tcBorders>
          </w:tcPr>
          <w:p w14:paraId="3DA0BC24" w14:textId="248B2908" w:rsidR="008307D3" w:rsidRPr="00F95B02" w:rsidRDefault="008307D3" w:rsidP="008307D3">
            <w:pPr>
              <w:pStyle w:val="TAC"/>
            </w:pPr>
            <w:r w:rsidRPr="00F95B02">
              <w:t>663 – 698 MHz</w:t>
            </w:r>
          </w:p>
        </w:tc>
        <w:tc>
          <w:tcPr>
            <w:tcW w:w="851" w:type="dxa"/>
            <w:tcBorders>
              <w:top w:val="single" w:sz="2" w:space="0" w:color="auto"/>
              <w:left w:val="single" w:sz="2" w:space="0" w:color="auto"/>
              <w:bottom w:val="single" w:sz="2" w:space="0" w:color="auto"/>
              <w:right w:val="single" w:sz="2" w:space="0" w:color="auto"/>
            </w:tcBorders>
          </w:tcPr>
          <w:p w14:paraId="5A5E848C" w14:textId="09B1CC23" w:rsidR="008307D3" w:rsidRPr="00F95B02" w:rsidRDefault="008307D3" w:rsidP="008307D3">
            <w:pPr>
              <w:pStyle w:val="TAC"/>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70FD608" w14:textId="04F0FEFC" w:rsidR="008307D3" w:rsidRPr="00F95B02" w:rsidRDefault="008307D3" w:rsidP="008307D3">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92F5AE" w14:textId="2C72B9BA" w:rsidR="008307D3" w:rsidRPr="00F95B02" w:rsidRDefault="008307D3" w:rsidP="008307D3">
            <w:pPr>
              <w:pStyle w:val="TAL"/>
              <w:rPr>
                <w:rFonts w:cs="Arial"/>
              </w:rPr>
            </w:pPr>
            <w:r w:rsidRPr="00F95B02">
              <w:rPr>
                <w:rFonts w:cs="Arial"/>
                <w:lang w:eastAsia="ko-KR"/>
              </w:rPr>
              <w:t>This requirement does not apply to BS operating in band n71, since it is already covered by the requirement in clause 6.6.5.2.2</w:t>
            </w:r>
            <w:r w:rsidRPr="00F95B02">
              <w:rPr>
                <w:rFonts w:cs="v5.0.0"/>
              </w:rPr>
              <w:t>.</w:t>
            </w:r>
          </w:p>
        </w:tc>
      </w:tr>
      <w:tr w:rsidR="008307D3" w:rsidRPr="008307D3" w14:paraId="3A5A8748"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32CA000E" w14:textId="27BDCE8E"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A70F1BB" w14:textId="3E04B7EA" w:rsidR="008307D3" w:rsidRPr="00F95B02" w:rsidRDefault="008307D3" w:rsidP="008307D3">
            <w:pPr>
              <w:pStyle w:val="TAC"/>
            </w:pPr>
            <w:r w:rsidRPr="00F95B0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9F641D7" w14:textId="56104EEB" w:rsidR="008307D3" w:rsidRPr="00F95B02" w:rsidRDefault="008307D3" w:rsidP="008307D3">
            <w:pPr>
              <w:pStyle w:val="TAC"/>
              <w:rPr>
                <w:rFonts w:cs="Arial"/>
                <w:lang w:eastAsia="ko-KR"/>
              </w:rPr>
            </w:pPr>
            <w:r w:rsidRPr="00F95B0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48A3B4" w14:textId="4AB06F14" w:rsidR="008307D3" w:rsidRPr="00F95B02" w:rsidRDefault="008307D3" w:rsidP="008307D3">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8BD1EFC" w14:textId="77777777" w:rsidR="008307D3" w:rsidRPr="00F95B02" w:rsidRDefault="008307D3" w:rsidP="008307D3">
            <w:pPr>
              <w:pStyle w:val="TAL"/>
              <w:rPr>
                <w:rFonts w:cs="Arial"/>
                <w:lang w:eastAsia="ko-KR"/>
              </w:rPr>
            </w:pPr>
          </w:p>
        </w:tc>
      </w:tr>
      <w:tr w:rsidR="008307D3" w:rsidRPr="008307D3" w14:paraId="5FC66F6E"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5CBA953" w14:textId="2B5BF7D8" w:rsidR="008307D3" w:rsidRPr="008307D3" w:rsidRDefault="008307D3" w:rsidP="008307D3">
            <w:pPr>
              <w:pStyle w:val="TAC"/>
            </w:pPr>
            <w:r w:rsidRPr="00F95B0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212BD8A7" w14:textId="5AADA580" w:rsidR="008307D3" w:rsidRPr="00F95B02" w:rsidRDefault="008307D3" w:rsidP="008307D3">
            <w:pPr>
              <w:pStyle w:val="TAC"/>
              <w:rPr>
                <w:rFonts w:cs="Arial"/>
                <w:lang w:eastAsia="zh-CN"/>
              </w:rPr>
            </w:pPr>
            <w:r w:rsidRPr="00F95B0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2A23501E" w14:textId="52B317D6" w:rsidR="008307D3" w:rsidRPr="00F95B02" w:rsidRDefault="008307D3" w:rsidP="008307D3">
            <w:pPr>
              <w:pStyle w:val="TAC"/>
              <w:rPr>
                <w:lang w:eastAsia="ko-KR"/>
              </w:rPr>
            </w:pPr>
            <w:r w:rsidRPr="00F95B0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C55362" w14:textId="3BA63BA4" w:rsidR="008307D3" w:rsidRPr="00F95B02" w:rsidRDefault="008307D3" w:rsidP="008307D3">
            <w:pPr>
              <w:pStyle w:val="TAC"/>
              <w:rPr>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81CB130" w14:textId="77777777" w:rsidR="008307D3" w:rsidRPr="00F95B02" w:rsidRDefault="008307D3" w:rsidP="008307D3">
            <w:pPr>
              <w:pStyle w:val="TAL"/>
              <w:rPr>
                <w:rFonts w:cs="Arial"/>
                <w:lang w:eastAsia="ko-KR"/>
              </w:rPr>
            </w:pPr>
          </w:p>
        </w:tc>
      </w:tr>
      <w:tr w:rsidR="008307D3" w:rsidRPr="008307D3" w14:paraId="017D9F26"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148B673" w14:textId="17E35257" w:rsidR="008307D3" w:rsidRPr="008307D3" w:rsidRDefault="008307D3" w:rsidP="008307D3">
            <w:pPr>
              <w:pStyle w:val="TAC"/>
            </w:pPr>
            <w:r w:rsidRPr="00F95B02">
              <w:rPr>
                <w:rFonts w:cs="Arial"/>
                <w:lang w:eastAsia="ko-KR"/>
              </w:rPr>
              <w:t>E-UTRA</w:t>
            </w:r>
            <w:r w:rsidRPr="00F95B02">
              <w:rPr>
                <w:rFonts w:cs="Arial"/>
                <w:lang w:eastAsia="ja-JP"/>
              </w:rPr>
              <w:t xml:space="preserve"> Band 74 </w:t>
            </w:r>
          </w:p>
        </w:tc>
        <w:tc>
          <w:tcPr>
            <w:tcW w:w="1701" w:type="dxa"/>
            <w:tcBorders>
              <w:top w:val="single" w:sz="2" w:space="0" w:color="auto"/>
              <w:left w:val="single" w:sz="2" w:space="0" w:color="auto"/>
              <w:bottom w:val="single" w:sz="2" w:space="0" w:color="auto"/>
              <w:right w:val="single" w:sz="2" w:space="0" w:color="auto"/>
            </w:tcBorders>
          </w:tcPr>
          <w:p w14:paraId="6D8C2B39" w14:textId="4B4F2129" w:rsidR="008307D3" w:rsidRPr="00F95B02" w:rsidRDefault="008307D3" w:rsidP="008307D3">
            <w:pPr>
              <w:pStyle w:val="TAC"/>
              <w:rPr>
                <w:rFonts w:cs="Arial"/>
                <w:lang w:eastAsia="zh-CN"/>
              </w:rPr>
            </w:pPr>
            <w:r w:rsidRPr="00F95B0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3563148E" w14:textId="35B8101E" w:rsidR="008307D3" w:rsidRPr="00F95B02" w:rsidRDefault="008307D3" w:rsidP="008307D3">
            <w:pPr>
              <w:pStyle w:val="TAC"/>
              <w:rPr>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186653" w14:textId="714F1541" w:rsidR="008307D3" w:rsidRPr="00F95B02" w:rsidRDefault="008307D3" w:rsidP="008307D3">
            <w:pPr>
              <w:pStyle w:val="TAC"/>
              <w:rPr>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41A56B9" w14:textId="01EF4DF6"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n50, n74, </w:t>
            </w:r>
            <w:r w:rsidRPr="00F95B02">
              <w:rPr>
                <w:rFonts w:cs="Arial"/>
                <w:lang w:eastAsia="ja-JP"/>
              </w:rPr>
              <w:t>n75, n92 or n94.</w:t>
            </w:r>
          </w:p>
        </w:tc>
      </w:tr>
      <w:tr w:rsidR="008307D3" w:rsidRPr="008307D3" w14:paraId="2F93881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FE5EBF6" w14:textId="06DA824A" w:rsidR="008307D3" w:rsidRPr="008307D3" w:rsidRDefault="008307D3" w:rsidP="008307D3">
            <w:pPr>
              <w:pStyle w:val="TAC"/>
            </w:pPr>
            <w:r w:rsidRPr="00F95B02">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329A3E72" w14:textId="49D9C8D4" w:rsidR="008307D3" w:rsidRPr="00F95B02" w:rsidRDefault="008307D3" w:rsidP="008307D3">
            <w:pPr>
              <w:pStyle w:val="TAC"/>
              <w:rPr>
                <w:rFonts w:cs="Arial"/>
                <w:lang w:eastAsia="ja-JP"/>
              </w:rPr>
            </w:pPr>
            <w:r w:rsidRPr="00F95B0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625A5B7A" w14:textId="42FA565D" w:rsidR="008307D3" w:rsidRPr="00F95B02" w:rsidRDefault="008307D3" w:rsidP="008307D3">
            <w:pPr>
              <w:pStyle w:val="TAC"/>
              <w:rPr>
                <w:rFonts w:cs="Arial"/>
                <w:lang w:eastAsia="ja-JP"/>
              </w:rPr>
            </w:pPr>
            <w:r w:rsidRPr="00F95B0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F743CC6" w14:textId="18D01676" w:rsidR="008307D3" w:rsidRPr="00F95B02" w:rsidRDefault="008307D3" w:rsidP="008307D3">
            <w:pPr>
              <w:pStyle w:val="TAC"/>
              <w:rPr>
                <w:rFonts w:cs="Arial"/>
                <w:lang w:eastAsia="ja-JP"/>
              </w:rPr>
            </w:pPr>
            <w:r w:rsidRPr="00F95B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94C4F85" w14:textId="01FA7D32" w:rsidR="008307D3" w:rsidRPr="00F95B02" w:rsidRDefault="008307D3" w:rsidP="008307D3">
            <w:pPr>
              <w:pStyle w:val="TAL"/>
              <w:rPr>
                <w:rFonts w:cs="Arial"/>
                <w:lang w:eastAsia="ko-KR"/>
              </w:rPr>
            </w:pPr>
            <w:r w:rsidRPr="00F95B02">
              <w:rPr>
                <w:rFonts w:cs="v5.0.0"/>
                <w:lang w:eastAsia="ko-KR"/>
              </w:rPr>
              <w:t>This requirement does not apply to BS operating in band n50, n51, n74, n75, n76</w:t>
            </w:r>
            <w:r w:rsidRPr="00F95B02">
              <w:rPr>
                <w:rFonts w:cs="Arial"/>
                <w:lang w:eastAsia="ko-KR"/>
              </w:rPr>
              <w:t>, n91, n92, n93 or n94</w:t>
            </w:r>
            <w:r w:rsidRPr="00F95B02">
              <w:rPr>
                <w:rFonts w:cs="v5.0.0"/>
                <w:lang w:eastAsia="ko-KR"/>
              </w:rPr>
              <w:t>.</w:t>
            </w:r>
          </w:p>
        </w:tc>
      </w:tr>
      <w:tr w:rsidR="008307D3" w:rsidRPr="008307D3" w14:paraId="5A402D1D"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BE6137B" w14:textId="7D7C2455" w:rsidR="008307D3" w:rsidRPr="008307D3" w:rsidRDefault="008307D3" w:rsidP="008307D3">
            <w:pPr>
              <w:pStyle w:val="TAC"/>
            </w:pPr>
            <w:r w:rsidRPr="00F95B0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4863391" w14:textId="6B0FA094" w:rsidR="008307D3" w:rsidRPr="00F95B02" w:rsidRDefault="008307D3" w:rsidP="008307D3">
            <w:pPr>
              <w:pStyle w:val="TAC"/>
              <w:rPr>
                <w:rFonts w:cs="Arial"/>
                <w:lang w:eastAsia="ja-JP"/>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753271" w14:textId="51902EF2"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1D0120" w14:textId="2365EA62"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C10DEF" w14:textId="17DD7DBB" w:rsidR="008307D3" w:rsidRPr="00F95B02" w:rsidRDefault="008307D3" w:rsidP="008307D3">
            <w:pPr>
              <w:pStyle w:val="TAL"/>
              <w:rPr>
                <w:rFonts w:cs="v5.0.0"/>
                <w:lang w:eastAsia="ko-KR"/>
              </w:rPr>
            </w:pPr>
            <w:r w:rsidRPr="00F95B02">
              <w:rPr>
                <w:rFonts w:cs="Arial"/>
                <w:lang w:eastAsia="ko-KR"/>
              </w:rPr>
              <w:t>This requirement does not apply to BS operating in Band n50, n51, n74, n75, n76, n91, n92, n93 or n94.</w:t>
            </w:r>
          </w:p>
        </w:tc>
      </w:tr>
      <w:tr w:rsidR="008307D3" w:rsidRPr="008307D3" w14:paraId="23516CC6"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3A11A05" w14:textId="1E8AD3EE" w:rsidR="008307D3" w:rsidRPr="008307D3" w:rsidRDefault="008307D3" w:rsidP="008307D3">
            <w:pPr>
              <w:pStyle w:val="TAC"/>
            </w:pPr>
            <w:r w:rsidRPr="00F95B0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566FDFBF" w14:textId="05C6B82F"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CE7897E" w14:textId="339484CB"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99257D9" w14:textId="63B72F8B"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411F0F" w14:textId="05A7D27F"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0BFFA44F"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988AD04" w14:textId="4EF11F76" w:rsidR="008307D3" w:rsidRPr="008307D3" w:rsidRDefault="008307D3" w:rsidP="008307D3">
            <w:pPr>
              <w:pStyle w:val="TAC"/>
            </w:pPr>
            <w:r w:rsidRPr="00F95B0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B6242DA" w14:textId="694F261D" w:rsidR="008307D3" w:rsidRPr="00F95B02" w:rsidRDefault="008307D3" w:rsidP="008307D3">
            <w:pPr>
              <w:pStyle w:val="TAC"/>
              <w:rPr>
                <w:rFonts w:cs="Arial"/>
                <w:lang w:eastAsia="ko-KR"/>
              </w:rPr>
            </w:pPr>
            <w:r w:rsidRPr="00F95B02">
              <w:t>3.3 – 4.2 GHz</w:t>
            </w:r>
          </w:p>
        </w:tc>
        <w:tc>
          <w:tcPr>
            <w:tcW w:w="851" w:type="dxa"/>
            <w:tcBorders>
              <w:top w:val="single" w:sz="2" w:space="0" w:color="auto"/>
              <w:left w:val="single" w:sz="2" w:space="0" w:color="auto"/>
              <w:bottom w:val="single" w:sz="2" w:space="0" w:color="auto"/>
              <w:right w:val="single" w:sz="2" w:space="0" w:color="auto"/>
            </w:tcBorders>
          </w:tcPr>
          <w:p w14:paraId="73AB7B36" w14:textId="1C762850"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A2B48A" w14:textId="7BF54F9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F4D797" w14:textId="0CFC2FFA"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3BB04B8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028F8DA" w14:textId="1350CF15" w:rsidR="008307D3" w:rsidRPr="008307D3" w:rsidRDefault="008307D3" w:rsidP="008307D3">
            <w:pPr>
              <w:pStyle w:val="TAC"/>
            </w:pPr>
            <w:r w:rsidRPr="00F95B0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EDFBD67" w14:textId="754F017D" w:rsidR="008307D3" w:rsidRPr="00F95B02" w:rsidRDefault="008307D3" w:rsidP="008307D3">
            <w:pPr>
              <w:pStyle w:val="TAC"/>
            </w:pPr>
            <w:r w:rsidRPr="00F95B02">
              <w:t>3.3 – 3.8 GHz</w:t>
            </w:r>
          </w:p>
        </w:tc>
        <w:tc>
          <w:tcPr>
            <w:tcW w:w="851" w:type="dxa"/>
            <w:tcBorders>
              <w:top w:val="single" w:sz="2" w:space="0" w:color="auto"/>
              <w:left w:val="single" w:sz="2" w:space="0" w:color="auto"/>
              <w:bottom w:val="single" w:sz="2" w:space="0" w:color="auto"/>
              <w:right w:val="single" w:sz="2" w:space="0" w:color="auto"/>
            </w:tcBorders>
          </w:tcPr>
          <w:p w14:paraId="1871FC26" w14:textId="72F90B1F"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E30EA6" w14:textId="572CA80F"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CB5F623" w14:textId="673834C4"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663A403D"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32BE0E9" w14:textId="1E250A9C" w:rsidR="008307D3" w:rsidRPr="008307D3" w:rsidRDefault="008307D3" w:rsidP="008307D3">
            <w:pPr>
              <w:pStyle w:val="TAC"/>
            </w:pPr>
            <w:r w:rsidRPr="00F95B0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56015B9" w14:textId="63BF4F3B" w:rsidR="008307D3" w:rsidRPr="00F95B02" w:rsidRDefault="008307D3" w:rsidP="008307D3">
            <w:pPr>
              <w:pStyle w:val="TAC"/>
            </w:pPr>
            <w:r w:rsidRPr="00F95B02">
              <w:t>4.4 – 5.0 GHz</w:t>
            </w:r>
          </w:p>
        </w:tc>
        <w:tc>
          <w:tcPr>
            <w:tcW w:w="851" w:type="dxa"/>
            <w:tcBorders>
              <w:top w:val="single" w:sz="2" w:space="0" w:color="auto"/>
              <w:left w:val="single" w:sz="2" w:space="0" w:color="auto"/>
              <w:bottom w:val="single" w:sz="2" w:space="0" w:color="auto"/>
              <w:right w:val="single" w:sz="2" w:space="0" w:color="auto"/>
            </w:tcBorders>
          </w:tcPr>
          <w:p w14:paraId="322E3432" w14:textId="3D4F79ED"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19541C6" w14:textId="2D055DBA"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091A14" w14:textId="41E9803D" w:rsidR="008307D3" w:rsidRPr="00F95B02" w:rsidRDefault="008307D3" w:rsidP="008307D3">
            <w:pPr>
              <w:pStyle w:val="TAL"/>
              <w:rPr>
                <w:rFonts w:cs="Arial"/>
                <w:lang w:eastAsia="ko-KR"/>
              </w:rPr>
            </w:pPr>
            <w:r w:rsidRPr="00F95B02">
              <w:rPr>
                <w:rFonts w:cs="Arial"/>
                <w:lang w:eastAsia="ko-KR"/>
              </w:rPr>
              <w:t>This requirement does not apply to BS operating in Band n79</w:t>
            </w:r>
          </w:p>
        </w:tc>
      </w:tr>
      <w:tr w:rsidR="008307D3" w:rsidRPr="008307D3" w14:paraId="0FB18B9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0C95018" w14:textId="0E14BC12" w:rsidR="008307D3" w:rsidRPr="008307D3" w:rsidRDefault="008307D3" w:rsidP="008307D3">
            <w:pPr>
              <w:pStyle w:val="TAC"/>
            </w:pPr>
            <w:r w:rsidRPr="00F95B0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129032" w14:textId="2945685E"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2132A216" w14:textId="66C19452"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E80EA41" w14:textId="2B63F42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A7854C" w14:textId="3499E790" w:rsidR="008307D3" w:rsidRPr="00F95B02" w:rsidRDefault="008307D3" w:rsidP="008307D3">
            <w:pPr>
              <w:pStyle w:val="TAL"/>
              <w:rPr>
                <w:rFonts w:cs="Arial"/>
                <w:lang w:eastAsia="ko-KR"/>
              </w:rPr>
            </w:pPr>
            <w:r w:rsidRPr="00F95B02">
              <w:rPr>
                <w:rFonts w:cs="Arial"/>
                <w:lang w:eastAsia="ko-KR"/>
              </w:rPr>
              <w:t>This requirement does not apply to BS operating in band n3, since it is already covered by the requirement in clause 6.6.5.2.2.</w:t>
            </w:r>
          </w:p>
        </w:tc>
      </w:tr>
      <w:tr w:rsidR="008307D3" w:rsidRPr="008307D3" w14:paraId="066FC34D"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4E598AB7" w14:textId="4C7FB742" w:rsidR="008307D3" w:rsidRPr="008307D3" w:rsidRDefault="008307D3" w:rsidP="008307D3">
            <w:pPr>
              <w:pStyle w:val="TAC"/>
            </w:pPr>
            <w:r w:rsidRPr="00F95B0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C2B7AAE" w14:textId="08A40F48" w:rsidR="008307D3" w:rsidRPr="00F95B02" w:rsidRDefault="008307D3" w:rsidP="008307D3">
            <w:pPr>
              <w:pStyle w:val="TAC"/>
            </w:pPr>
            <w:r w:rsidRPr="00F95B02">
              <w:t>880 – 915 MHz</w:t>
            </w:r>
          </w:p>
        </w:tc>
        <w:tc>
          <w:tcPr>
            <w:tcW w:w="851" w:type="dxa"/>
            <w:tcBorders>
              <w:top w:val="single" w:sz="2" w:space="0" w:color="auto"/>
              <w:left w:val="single" w:sz="2" w:space="0" w:color="auto"/>
              <w:bottom w:val="single" w:sz="2" w:space="0" w:color="auto"/>
              <w:right w:val="single" w:sz="2" w:space="0" w:color="auto"/>
            </w:tcBorders>
          </w:tcPr>
          <w:p w14:paraId="0B0E3AC8" w14:textId="18EAFA60"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F1CEC4" w14:textId="0993F7B7"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961350" w14:textId="0C92DBDC"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6.6.5.2.2.</w:t>
            </w:r>
          </w:p>
        </w:tc>
      </w:tr>
      <w:tr w:rsidR="008307D3" w:rsidRPr="008307D3" w14:paraId="21CFD86F"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BE915FD" w14:textId="5AA64C12" w:rsidR="008307D3" w:rsidRPr="008307D3" w:rsidRDefault="008307D3" w:rsidP="008307D3">
            <w:pPr>
              <w:pStyle w:val="TAC"/>
            </w:pPr>
            <w:r w:rsidRPr="00F95B0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67FD6B0B" w14:textId="3DAEEE78" w:rsidR="008307D3" w:rsidRPr="00F95B02" w:rsidRDefault="008307D3" w:rsidP="008307D3">
            <w:pPr>
              <w:pStyle w:val="TAC"/>
            </w:pPr>
            <w:r w:rsidRPr="00F95B02">
              <w:t>832 – 862 MHz</w:t>
            </w:r>
          </w:p>
        </w:tc>
        <w:tc>
          <w:tcPr>
            <w:tcW w:w="851" w:type="dxa"/>
            <w:tcBorders>
              <w:top w:val="single" w:sz="2" w:space="0" w:color="auto"/>
              <w:left w:val="single" w:sz="2" w:space="0" w:color="auto"/>
              <w:bottom w:val="single" w:sz="2" w:space="0" w:color="auto"/>
              <w:right w:val="single" w:sz="2" w:space="0" w:color="auto"/>
            </w:tcBorders>
          </w:tcPr>
          <w:p w14:paraId="000060A3" w14:textId="7AFF4AC1"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880650" w14:textId="2EE3D42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266EE46" w14:textId="754F0115"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6.6.5.2.2.</w:t>
            </w:r>
          </w:p>
        </w:tc>
      </w:tr>
      <w:tr w:rsidR="008307D3" w:rsidRPr="008307D3" w14:paraId="0612530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16551B6" w14:textId="38C13A5D" w:rsidR="008307D3" w:rsidRPr="008307D3" w:rsidRDefault="008307D3" w:rsidP="008307D3">
            <w:pPr>
              <w:pStyle w:val="TAC"/>
            </w:pPr>
            <w:r w:rsidRPr="00F95B0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26FC6253" w14:textId="08088C3D" w:rsidR="008307D3" w:rsidRPr="00F95B02" w:rsidRDefault="008307D3" w:rsidP="008307D3">
            <w:pPr>
              <w:pStyle w:val="TAC"/>
            </w:pPr>
            <w:r w:rsidRPr="00F95B02">
              <w:t>703 – 748 MHz</w:t>
            </w:r>
          </w:p>
        </w:tc>
        <w:tc>
          <w:tcPr>
            <w:tcW w:w="851" w:type="dxa"/>
            <w:tcBorders>
              <w:top w:val="single" w:sz="2" w:space="0" w:color="auto"/>
              <w:left w:val="single" w:sz="2" w:space="0" w:color="auto"/>
              <w:bottom w:val="single" w:sz="2" w:space="0" w:color="auto"/>
              <w:right w:val="single" w:sz="2" w:space="0" w:color="auto"/>
            </w:tcBorders>
          </w:tcPr>
          <w:p w14:paraId="3B54CE44" w14:textId="4AF8BF53"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F79C9F4" w14:textId="43D0B1B6"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455D1F" w14:textId="383E75CC"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n28, since it is already covered by the requirement in clause 6.6.5.2.2. </w:t>
            </w:r>
          </w:p>
        </w:tc>
      </w:tr>
      <w:tr w:rsidR="008307D3" w:rsidRPr="008307D3" w14:paraId="2061C70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1D9222E" w14:textId="67E8C3DF" w:rsidR="008307D3" w:rsidRPr="008307D3" w:rsidRDefault="008307D3" w:rsidP="008307D3">
            <w:pPr>
              <w:pStyle w:val="TAC"/>
            </w:pPr>
            <w:r w:rsidRPr="00F95B0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1DDBEB" w14:textId="77777777" w:rsidR="008307D3" w:rsidRPr="00F95B02" w:rsidRDefault="008307D3" w:rsidP="008307D3">
            <w:pPr>
              <w:pStyle w:val="TAC"/>
            </w:pPr>
            <w:r w:rsidRPr="00F95B02">
              <w:t>1920 – 1980 MHz</w:t>
            </w:r>
          </w:p>
          <w:p w14:paraId="12010DD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4D7C9D63" w14:textId="2E8AA7EE"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0AEC637" w14:textId="18591BF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F7115D" w14:textId="2D92D003" w:rsidR="008307D3" w:rsidRPr="00F95B02" w:rsidRDefault="008307D3" w:rsidP="008307D3">
            <w:pPr>
              <w:pStyle w:val="TAL"/>
              <w:rPr>
                <w:rFonts w:cs="Arial"/>
                <w:lang w:eastAsia="ko-KR"/>
              </w:rPr>
            </w:pPr>
            <w:r w:rsidRPr="00F95B02">
              <w:rPr>
                <w:rFonts w:cs="Arial"/>
                <w:lang w:eastAsia="ko-KR"/>
              </w:rPr>
              <w:t>This requirement does not apply to BS operating in band n1, since it is already covered by the requirement in clause 6.6.5.2.2.</w:t>
            </w:r>
          </w:p>
        </w:tc>
      </w:tr>
      <w:tr w:rsidR="008307D3" w:rsidRPr="008307D3" w14:paraId="337C456D"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3B2BEBB6" w14:textId="7721C4DF" w:rsidR="008307D3" w:rsidRPr="008307D3" w:rsidRDefault="008307D3" w:rsidP="008307D3">
            <w:pPr>
              <w:pStyle w:val="TAC"/>
            </w:pPr>
            <w:r w:rsidRPr="00F95B0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EFE6688" w14:textId="41803652" w:rsidR="008307D3" w:rsidRPr="00F95B02" w:rsidRDefault="008307D3" w:rsidP="008307D3">
            <w:pPr>
              <w:pStyle w:val="TAC"/>
            </w:pPr>
            <w:r w:rsidRPr="00F95B02">
              <w:t>728 – 746 MHz</w:t>
            </w:r>
          </w:p>
        </w:tc>
        <w:tc>
          <w:tcPr>
            <w:tcW w:w="851" w:type="dxa"/>
            <w:tcBorders>
              <w:top w:val="single" w:sz="2" w:space="0" w:color="auto"/>
              <w:left w:val="single" w:sz="2" w:space="0" w:color="auto"/>
              <w:bottom w:val="single" w:sz="2" w:space="0" w:color="auto"/>
              <w:right w:val="single" w:sz="2" w:space="0" w:color="auto"/>
            </w:tcBorders>
          </w:tcPr>
          <w:p w14:paraId="20B038D7" w14:textId="6EB0CBD1"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8143E2" w14:textId="0F87FD93"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F17B290" w14:textId="77777777" w:rsidR="008307D3" w:rsidRPr="00F95B02" w:rsidRDefault="008307D3" w:rsidP="008307D3">
            <w:pPr>
              <w:pStyle w:val="TAL"/>
              <w:rPr>
                <w:rFonts w:cs="Arial"/>
                <w:lang w:eastAsia="ko-KR"/>
              </w:rPr>
            </w:pPr>
            <w:r w:rsidRPr="00F95B02">
              <w:rPr>
                <w:rFonts w:cs="Arial"/>
                <w:lang w:eastAsia="ko-KR"/>
              </w:rPr>
              <w:t>This requirement does not apply to BS operating in band n12.</w:t>
            </w:r>
          </w:p>
          <w:p w14:paraId="3115FC49" w14:textId="7B2A270F" w:rsidR="008307D3" w:rsidRPr="00F95B02" w:rsidRDefault="008307D3" w:rsidP="008307D3">
            <w:pPr>
              <w:pStyle w:val="TAL"/>
              <w:rPr>
                <w:rFonts w:cs="Arial"/>
                <w:lang w:eastAsia="ko-KR"/>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91611FB"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B60CFF9" w14:textId="580A4136"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C176097" w14:textId="6EBCA43F" w:rsidR="008307D3" w:rsidRPr="00F95B02" w:rsidRDefault="008307D3" w:rsidP="008307D3">
            <w:pPr>
              <w:pStyle w:val="TAC"/>
            </w:pPr>
            <w:r w:rsidRPr="00F95B02">
              <w:t>698 – 716 MHz</w:t>
            </w:r>
          </w:p>
        </w:tc>
        <w:tc>
          <w:tcPr>
            <w:tcW w:w="851" w:type="dxa"/>
            <w:tcBorders>
              <w:top w:val="single" w:sz="2" w:space="0" w:color="auto"/>
              <w:left w:val="single" w:sz="2" w:space="0" w:color="auto"/>
              <w:bottom w:val="single" w:sz="2" w:space="0" w:color="auto"/>
              <w:right w:val="single" w:sz="2" w:space="0" w:color="auto"/>
            </w:tcBorders>
          </w:tcPr>
          <w:p w14:paraId="07E17898" w14:textId="55F5EB76"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DC1CBB" w14:textId="5657015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473701" w14:textId="62DAF032" w:rsidR="008307D3" w:rsidRPr="00F95B02" w:rsidRDefault="008307D3" w:rsidP="008307D3">
            <w:pPr>
              <w:pStyle w:val="TAL"/>
              <w:rPr>
                <w:rFonts w:cs="Arial"/>
                <w:lang w:eastAsia="ko-KR"/>
              </w:rPr>
            </w:pPr>
            <w:r w:rsidRPr="00F95B02">
              <w:rPr>
                <w:rFonts w:cs="Arial"/>
                <w:lang w:eastAsia="ko-KR"/>
              </w:rPr>
              <w:t>This requirement does not apply to BS operating in band n12, since it is already covered by the requirement in clause 6.6.5.2.2.</w:t>
            </w:r>
          </w:p>
        </w:tc>
      </w:tr>
      <w:tr w:rsidR="008307D3" w:rsidRPr="008307D3" w14:paraId="133D8709"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F030DF4" w14:textId="44FCFE29" w:rsidR="008307D3" w:rsidRPr="008307D3" w:rsidRDefault="008307D3" w:rsidP="008307D3">
            <w:pPr>
              <w:pStyle w:val="TAC"/>
            </w:pPr>
            <w:r w:rsidRPr="00F95B0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3B341E" w14:textId="3A72271B" w:rsidR="008307D3" w:rsidRPr="00F95B02" w:rsidRDefault="008307D3" w:rsidP="008307D3">
            <w:pPr>
              <w:pStyle w:val="TAC"/>
            </w:pPr>
            <w:r w:rsidRPr="00F95B02">
              <w:t>1710 – 1780 MHz</w:t>
            </w:r>
          </w:p>
        </w:tc>
        <w:tc>
          <w:tcPr>
            <w:tcW w:w="851" w:type="dxa"/>
            <w:tcBorders>
              <w:top w:val="single" w:sz="2" w:space="0" w:color="auto"/>
              <w:left w:val="single" w:sz="2" w:space="0" w:color="auto"/>
              <w:bottom w:val="single" w:sz="2" w:space="0" w:color="auto"/>
              <w:right w:val="single" w:sz="2" w:space="0" w:color="auto"/>
            </w:tcBorders>
          </w:tcPr>
          <w:p w14:paraId="614B1AA5" w14:textId="4853118C"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4A0B2E" w14:textId="35D5006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9B9204" w14:textId="477E23E6" w:rsidR="008307D3" w:rsidRPr="00F95B02" w:rsidRDefault="008307D3" w:rsidP="008307D3">
            <w:pPr>
              <w:pStyle w:val="TAL"/>
              <w:rPr>
                <w:rFonts w:cs="Arial"/>
                <w:lang w:eastAsia="ko-KR"/>
              </w:rPr>
            </w:pPr>
            <w:r w:rsidRPr="00F95B02">
              <w:rPr>
                <w:rFonts w:cs="Arial"/>
                <w:lang w:eastAsia="ko-KR"/>
              </w:rPr>
              <w:t>This requirement does not apply to BS operating in band n66, since it is already covered by the requirement in clause 6.6.5.2.2.</w:t>
            </w:r>
          </w:p>
        </w:tc>
      </w:tr>
      <w:tr w:rsidR="008307D3" w:rsidRPr="008307D3" w14:paraId="0DDC93C2"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8651266" w14:textId="38AF3573" w:rsidR="008307D3" w:rsidRPr="008307D3" w:rsidRDefault="008307D3" w:rsidP="008307D3">
            <w:pPr>
              <w:pStyle w:val="TAC"/>
            </w:pPr>
            <w:r w:rsidRPr="00F95B02">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287F9B70" w14:textId="621D2BAD" w:rsidR="008307D3" w:rsidRPr="00F95B02" w:rsidRDefault="008307D3" w:rsidP="008307D3">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27ADCFF" w14:textId="14218084" w:rsidR="008307D3" w:rsidRPr="00F95B02" w:rsidRDefault="008307D3" w:rsidP="008307D3">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CFD26" w14:textId="644BF44F"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0884D5" w14:textId="50E868EB" w:rsidR="008307D3" w:rsidRPr="00F95B02" w:rsidRDefault="008307D3" w:rsidP="008307D3">
            <w:pPr>
              <w:pStyle w:val="TAL"/>
              <w:rPr>
                <w:rFonts w:cs="Arial"/>
                <w:lang w:eastAsia="ko-KR"/>
              </w:rPr>
            </w:pPr>
            <w:r w:rsidRPr="00F95B02">
              <w:rPr>
                <w:rFonts w:cs="Arial"/>
                <w:lang w:eastAsia="ko-KR"/>
              </w:rPr>
              <w:t>This requirement does not apply to BS operating in band n5, since it is already covered by the requirement in clause 6.6.5.2.2.</w:t>
            </w:r>
          </w:p>
        </w:tc>
      </w:tr>
      <w:tr w:rsidR="008307D3" w:rsidRPr="008307D3" w14:paraId="3A2E385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43DE404" w14:textId="6E4F8FF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561250D" w14:textId="1A357911"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0AD73506" w14:textId="107251E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19DDB9" w14:textId="0CBBC9E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5C0B66" w14:textId="1B3D805B"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A3A670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6E2BE7A" w14:textId="603C9C69" w:rsidR="008307D3" w:rsidRPr="008307D3" w:rsidRDefault="008307D3" w:rsidP="008307D3">
            <w:pPr>
              <w:pStyle w:val="TAC"/>
            </w:pPr>
            <w:r w:rsidRPr="00F95B02">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03B23487" w14:textId="7D905E85"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6695C93A" w14:textId="26871DB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559A07" w14:textId="288C943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02BDDC" w14:textId="341F7A98"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619592EA"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89410F1" w14:textId="43758CB2"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35AABE5" w14:textId="423211EB"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48812876" w14:textId="15E64854"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FA2085" w14:textId="3E717DD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BE4624" w14:textId="22F51A84"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7B112F3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C18A317" w14:textId="1DA3C16C" w:rsidR="008307D3" w:rsidRPr="008307D3" w:rsidRDefault="008307D3" w:rsidP="008307D3">
            <w:pPr>
              <w:pStyle w:val="TAC"/>
            </w:pPr>
            <w:r w:rsidRPr="00F95B02">
              <w:rPr>
                <w:rFonts w:cs="Arial"/>
                <w:lang w:eastAsia="ko-KR"/>
              </w:rPr>
              <w:lastRenderedPageBreak/>
              <w:t>NR Band n92</w:t>
            </w:r>
          </w:p>
        </w:tc>
        <w:tc>
          <w:tcPr>
            <w:tcW w:w="1701" w:type="dxa"/>
            <w:tcBorders>
              <w:top w:val="single" w:sz="2" w:space="0" w:color="auto"/>
              <w:left w:val="single" w:sz="2" w:space="0" w:color="auto"/>
              <w:bottom w:val="single" w:sz="2" w:space="0" w:color="auto"/>
              <w:right w:val="single" w:sz="2" w:space="0" w:color="auto"/>
            </w:tcBorders>
          </w:tcPr>
          <w:p w14:paraId="58359939" w14:textId="5D4CD028"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B4400E4" w14:textId="66DA68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AE2F4DC" w14:textId="63E895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D86115" w14:textId="6CCC763E"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157AE4E5"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0C55AC7" w14:textId="3C9B065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388910" w14:textId="26ABD3E0"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39EF25EC" w14:textId="28EBF21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E92EC" w14:textId="7EB2712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A72673" w14:textId="1EAB01F7"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0CBF679"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298F3A3" w14:textId="08682982" w:rsidR="008307D3" w:rsidRPr="008307D3" w:rsidRDefault="008307D3" w:rsidP="008307D3">
            <w:pPr>
              <w:pStyle w:val="TAC"/>
            </w:pPr>
            <w:r w:rsidRPr="00F95B02">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70C7A0C9" w14:textId="2BBB3E26"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5702081" w14:textId="494C0881"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9BB47B" w14:textId="04EF13E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678E53" w14:textId="62DAFDDF"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52F13F9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297ECB5F" w14:textId="1741EE9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04CBC07" w14:textId="0C22A5F5"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1AD61B15" w14:textId="284570C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2D9B37F" w14:textId="0B03AAA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C7E036" w14:textId="26B5A866"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3B4822B0"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D37D725" w14:textId="0D47B417" w:rsidR="008307D3" w:rsidRPr="008307D3" w:rsidRDefault="008307D3" w:rsidP="008307D3">
            <w:pPr>
              <w:pStyle w:val="TAC"/>
            </w:pPr>
            <w:r w:rsidRPr="00F95B02">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42457F28" w14:textId="59677FD8"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F2BFDC4" w14:textId="72A06D5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B3390B" w14:textId="0F90783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A04A1D" w14:textId="346040A0"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0F15039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F3B3ED2" w14:textId="50635623" w:rsidR="008307D3" w:rsidRPr="008307D3" w:rsidRDefault="008307D3" w:rsidP="008307D3">
            <w:pPr>
              <w:pStyle w:val="TAC"/>
            </w:pPr>
            <w:r w:rsidRPr="00F95B02">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14:paraId="6EE5B50F" w14:textId="343801A3"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7D5FF82E" w14:textId="63A3AA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C1071A" w14:textId="18C2544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3A5D2B" w14:textId="77777777" w:rsidR="008307D3" w:rsidRPr="00F95B02" w:rsidRDefault="008307D3" w:rsidP="008307D3">
            <w:pPr>
              <w:pStyle w:val="TAL"/>
              <w:rPr>
                <w:rFonts w:cs="Arial"/>
                <w:lang w:eastAsia="ko-KR"/>
              </w:rPr>
            </w:pPr>
          </w:p>
        </w:tc>
      </w:tr>
      <w:tr w:rsidR="008307D3" w:rsidRPr="008307D3" w14:paraId="1C623CF1" w14:textId="77777777" w:rsidTr="00E92A2E">
        <w:trPr>
          <w:cantSplit/>
          <w:jc w:val="center"/>
          <w:ins w:id="2013" w:author="38.104_CR0239R1_(Rel-16)_NR_unlic-Core" w:date="2020-09-25T09:06:00Z"/>
        </w:trPr>
        <w:tc>
          <w:tcPr>
            <w:tcW w:w="1302" w:type="dxa"/>
            <w:tcBorders>
              <w:top w:val="single" w:sz="2" w:space="0" w:color="auto"/>
              <w:left w:val="single" w:sz="2" w:space="0" w:color="auto"/>
              <w:bottom w:val="single" w:sz="2" w:space="0" w:color="auto"/>
              <w:right w:val="single" w:sz="2" w:space="0" w:color="auto"/>
            </w:tcBorders>
          </w:tcPr>
          <w:p w14:paraId="724965E0" w14:textId="083CFE27" w:rsidR="008307D3" w:rsidRPr="00F95B02" w:rsidRDefault="008307D3" w:rsidP="008307D3">
            <w:pPr>
              <w:pStyle w:val="TAC"/>
              <w:rPr>
                <w:ins w:id="2014" w:author="38.104_CR0239R1_(Rel-16)_NR_unlic-Core" w:date="2020-09-25T09:06:00Z"/>
                <w:rFonts w:cs="Arial"/>
                <w:lang w:eastAsia="ko-KR"/>
              </w:rPr>
            </w:pPr>
            <w:ins w:id="2015" w:author="38.104_CR0239R1_(Rel-16)_NR_unlic-Core" w:date="2020-09-25T09:06:00Z">
              <w:r>
                <w:rPr>
                  <w:rFonts w:cs="Arial"/>
                  <w:lang w:eastAsia="ko-KR"/>
                </w:rPr>
                <w:t xml:space="preserve">NR </w:t>
              </w:r>
              <w:r w:rsidRPr="004F12E6">
                <w:rPr>
                  <w:rFonts w:cs="Arial"/>
                  <w:lang w:eastAsia="ko-KR"/>
                </w:rPr>
                <w:t>Band n96</w:t>
              </w:r>
            </w:ins>
          </w:p>
        </w:tc>
        <w:tc>
          <w:tcPr>
            <w:tcW w:w="1701" w:type="dxa"/>
            <w:tcBorders>
              <w:top w:val="single" w:sz="2" w:space="0" w:color="auto"/>
              <w:left w:val="single" w:sz="2" w:space="0" w:color="auto"/>
              <w:bottom w:val="single" w:sz="2" w:space="0" w:color="auto"/>
              <w:right w:val="single" w:sz="2" w:space="0" w:color="auto"/>
            </w:tcBorders>
          </w:tcPr>
          <w:p w14:paraId="04D64953" w14:textId="26EECCC6" w:rsidR="008307D3" w:rsidRPr="00F95B02" w:rsidRDefault="008307D3" w:rsidP="008307D3">
            <w:pPr>
              <w:pStyle w:val="TAC"/>
              <w:rPr>
                <w:ins w:id="2016" w:author="38.104_CR0239R1_(Rel-16)_NR_unlic-Core" w:date="2020-09-25T09:06:00Z"/>
                <w:rFonts w:cs="Arial"/>
              </w:rPr>
            </w:pPr>
            <w:ins w:id="2017" w:author="38.104_CR0239R1_(Rel-16)_NR_unlic-Core" w:date="2020-09-25T09:06:00Z">
              <w:r>
                <w:rPr>
                  <w:rFonts w:cs="Arial"/>
                </w:rPr>
                <w:t>5925 – 7125 MHz</w:t>
              </w:r>
            </w:ins>
          </w:p>
        </w:tc>
        <w:tc>
          <w:tcPr>
            <w:tcW w:w="851" w:type="dxa"/>
            <w:tcBorders>
              <w:top w:val="single" w:sz="2" w:space="0" w:color="auto"/>
              <w:left w:val="single" w:sz="2" w:space="0" w:color="auto"/>
              <w:bottom w:val="single" w:sz="2" w:space="0" w:color="auto"/>
              <w:right w:val="single" w:sz="2" w:space="0" w:color="auto"/>
            </w:tcBorders>
          </w:tcPr>
          <w:p w14:paraId="2BC7ADE0" w14:textId="3232A105" w:rsidR="008307D3" w:rsidRPr="00F95B02" w:rsidRDefault="008307D3" w:rsidP="008307D3">
            <w:pPr>
              <w:pStyle w:val="TAC"/>
              <w:rPr>
                <w:ins w:id="2018" w:author="38.104_CR0239R1_(Rel-16)_NR_unlic-Core" w:date="2020-09-25T09:06:00Z"/>
                <w:rFonts w:cs="Arial"/>
              </w:rPr>
            </w:pPr>
            <w:ins w:id="2019" w:author="38.104_CR0239R1_(Rel-16)_NR_unlic-Core" w:date="2020-09-25T09:06: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666311C" w14:textId="5B581588" w:rsidR="008307D3" w:rsidRPr="00F95B02" w:rsidRDefault="008307D3" w:rsidP="008307D3">
            <w:pPr>
              <w:pStyle w:val="TAC"/>
              <w:rPr>
                <w:ins w:id="2020" w:author="38.104_CR0239R1_(Rel-16)_NR_unlic-Core" w:date="2020-09-25T09:06:00Z"/>
                <w:rFonts w:cs="Arial"/>
              </w:rPr>
            </w:pPr>
            <w:ins w:id="2021" w:author="38.104_CR0239R1_(Rel-16)_NR_unlic-Core" w:date="2020-09-25T09:0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3976C4A2" w14:textId="5D3EDEA4" w:rsidR="008307D3" w:rsidRPr="00F95B02" w:rsidRDefault="008307D3" w:rsidP="008307D3">
            <w:pPr>
              <w:pStyle w:val="TAL"/>
              <w:rPr>
                <w:ins w:id="2022" w:author="38.104_CR0239R1_(Rel-16)_NR_unlic-Core" w:date="2020-09-25T09:06:00Z"/>
                <w:rFonts w:cs="Arial"/>
                <w:lang w:eastAsia="ko-KR"/>
              </w:rPr>
            </w:pPr>
            <w:ins w:id="2023" w:author="38.104_CR0239R1_(Rel-16)_NR_unlic-Core" w:date="2020-09-25T09:06:00Z">
              <w:r w:rsidRPr="004F12E6">
                <w:rPr>
                  <w:rFonts w:cs="Arial"/>
                  <w:lang w:eastAsia="ko-KR"/>
                </w:rPr>
                <w:t xml:space="preserve">This requirement does not apply to BS operating in Band </w:t>
              </w:r>
              <w:r>
                <w:rPr>
                  <w:rFonts w:cs="Arial"/>
                  <w:lang w:eastAsia="ko-KR"/>
                </w:rPr>
                <w:t xml:space="preserve">n46 or </w:t>
              </w:r>
              <w:r w:rsidRPr="004F12E6">
                <w:rPr>
                  <w:rFonts w:cs="Arial"/>
                  <w:lang w:eastAsia="ko-KR"/>
                </w:rPr>
                <w:t>n</w:t>
              </w:r>
              <w:r>
                <w:rPr>
                  <w:rFonts w:cs="Arial"/>
                  <w:lang w:eastAsia="ko-KR"/>
                </w:rPr>
                <w:t>96.</w:t>
              </w:r>
            </w:ins>
          </w:p>
        </w:tc>
      </w:tr>
    </w:tbl>
    <w:p w14:paraId="1566FFDD" w14:textId="77777777" w:rsidR="008307D3" w:rsidRPr="00F95B02" w:rsidRDefault="008307D3" w:rsidP="008307D3"/>
    <w:p w14:paraId="5BDB6D40" w14:textId="77777777" w:rsidR="00E16481" w:rsidRPr="00F95B02" w:rsidRDefault="00E16481" w:rsidP="00E16481">
      <w:pPr>
        <w:pStyle w:val="NO"/>
      </w:pPr>
      <w:bookmarkStart w:id="2024" w:name="_Hlk497677260"/>
      <w:bookmarkEnd w:id="1975"/>
      <w:r w:rsidRPr="00F95B02">
        <w:t>NOTE 1:</w:t>
      </w:r>
      <w:r w:rsidRPr="00F95B02">
        <w:tab/>
        <w:t xml:space="preserve">As defined in the scope for spurious emissions in this clause, except for </w:t>
      </w:r>
      <w:r w:rsidRPr="00F95B02">
        <w:rPr>
          <w:rFonts w:eastAsia="MS Mincho"/>
        </w:rPr>
        <w:t xml:space="preserve">the cases where the noted requirements apply to a BS operating in </w:t>
      </w:r>
      <w:r w:rsidRPr="00F95B02">
        <w:t>Band n28, the co-existence requirements in table 6.6.5.2.3</w:t>
      </w:r>
      <w:r w:rsidRPr="00F95B02" w:rsidDel="003F0872">
        <w:t xml:space="preserve"> </w:t>
      </w:r>
      <w:r w:rsidRPr="00F95B02">
        <w:t>-1 do not apply for the Δf</w:t>
      </w:r>
      <w:r w:rsidRPr="00F95B02">
        <w:rPr>
          <w:vertAlign w:val="subscript"/>
        </w:rPr>
        <w:t>OBUE</w:t>
      </w:r>
      <w:r w:rsidRPr="00F95B02" w:rsidDel="000C48A4">
        <w:t xml:space="preserve"> </w:t>
      </w:r>
      <w:r w:rsidRPr="00F95B02">
        <w:t>frequency range immediately outside the downlink</w:t>
      </w:r>
      <w:r w:rsidRPr="00F95B02" w:rsidDel="00B62512">
        <w:t xml:space="preserve"> </w:t>
      </w:r>
      <w:r w:rsidRPr="00F95B02">
        <w:rPr>
          <w:i/>
        </w:rPr>
        <w:t>operating band</w:t>
      </w:r>
      <w:r w:rsidRPr="00F95B02">
        <w:t xml:space="preserve"> (see table 5.2-1). Emission limits for this excluded frequency range may be covered by local or regional requirements.</w:t>
      </w:r>
    </w:p>
    <w:p w14:paraId="0BFB15A2" w14:textId="77777777" w:rsidR="00E16481" w:rsidRPr="00F95B02" w:rsidRDefault="00E16481" w:rsidP="00E16481">
      <w:pPr>
        <w:pStyle w:val="NO"/>
      </w:pPr>
      <w:r w:rsidRPr="00F95B02">
        <w:t>NOTE 2:</w:t>
      </w:r>
      <w:r w:rsidRPr="00F95B02">
        <w:tab/>
        <w:t>Table 6.6.5.2.3</w:t>
      </w:r>
      <w:r w:rsidRPr="00F95B02" w:rsidDel="000D5474">
        <w:t xml:space="preserve"> </w:t>
      </w:r>
      <w:r w:rsidRPr="00F95B02">
        <w:t xml:space="preserve">-1 assumes that two </w:t>
      </w:r>
      <w:r w:rsidRPr="00F95B02">
        <w:rPr>
          <w:i/>
        </w:rPr>
        <w:t>operating bands</w:t>
      </w:r>
      <w:r w:rsidRPr="00F95B02">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79921D" w14:textId="77777777" w:rsidR="00E16481" w:rsidRPr="00F95B02" w:rsidRDefault="00E16481" w:rsidP="00E16481">
      <w:pPr>
        <w:pStyle w:val="NO"/>
      </w:pPr>
      <w:r w:rsidRPr="00F95B02">
        <w:t>NOTE 3:</w:t>
      </w:r>
      <w:r w:rsidRPr="00F95B02">
        <w:tab/>
        <w:t xml:space="preserve">TDD base stations deployed in the same geographical area, that are synchronized and use the same or adjacent </w:t>
      </w:r>
      <w:r w:rsidRPr="00F95B02">
        <w:rPr>
          <w:i/>
        </w:rPr>
        <w:t>operating bands</w:t>
      </w:r>
      <w:r w:rsidRPr="00F95B02">
        <w:t xml:space="preserve"> can transmit without additional co-existence requirements. For unsynchronized base stations, special co-existence requirements may apply that are not covered by the 3GPP specifications.</w:t>
      </w:r>
    </w:p>
    <w:p w14:paraId="64E72718" w14:textId="77777777" w:rsidR="00E16481" w:rsidRPr="00F95B02" w:rsidRDefault="00E16481" w:rsidP="00E16481">
      <w:pPr>
        <w:pStyle w:val="NO"/>
      </w:pPr>
      <w:r w:rsidRPr="00F95B02">
        <w:t>NOTE 4:</w:t>
      </w:r>
      <w:r w:rsidRPr="00F95B02">
        <w:tab/>
        <w:t xml:space="preserve">For NR Band n28 BS, specific solutions may be required to fulfil the spurious emissions limits for BS for co-existence with E-UTRA Band 27 UL </w:t>
      </w:r>
      <w:r w:rsidRPr="00F95B02">
        <w:rPr>
          <w:i/>
        </w:rPr>
        <w:t>operating band</w:t>
      </w:r>
      <w:r w:rsidRPr="00F95B02">
        <w:t>.</w:t>
      </w:r>
    </w:p>
    <w:p w14:paraId="12D3A547" w14:textId="77777777" w:rsidR="00E16481" w:rsidRPr="00F95B02" w:rsidRDefault="00E16481" w:rsidP="00E16481">
      <w:pPr>
        <w:pStyle w:val="NO"/>
      </w:pPr>
      <w:r w:rsidRPr="00F95B02">
        <w:t>NOTE 5:</w:t>
      </w:r>
      <w:r w:rsidRPr="00F95B02">
        <w:tab/>
        <w:t>For NR Band n29 BS, specific solutions may be required to fulfil the spurious emissions limits for NR BS for co-existence with UTRA Band XII, E-UTRA Band 12 or NR Band n12 UL operating band, E-UTRA Band 17 UL operating band</w:t>
      </w:r>
      <w:bookmarkStart w:id="2025" w:name="_Hlk506220100"/>
      <w:r w:rsidRPr="00F95B02">
        <w:t xml:space="preserve"> or E-UTRA Band 85 UL operating band</w:t>
      </w:r>
      <w:bookmarkEnd w:id="2025"/>
      <w:r w:rsidRPr="00F95B02">
        <w:t>.</w:t>
      </w:r>
    </w:p>
    <w:p w14:paraId="5C785B4D" w14:textId="77777777" w:rsidR="00E16481" w:rsidRPr="00F95B02" w:rsidRDefault="00E16481" w:rsidP="00E16481">
      <w:pPr>
        <w:rPr>
          <w:rFonts w:cs="v3.8.0"/>
          <w:lang w:eastAsia="zh-CN"/>
        </w:rPr>
      </w:pPr>
      <w:r w:rsidRPr="00F95B02">
        <w:t>The following requirement may be applied for the protection of PHS.</w:t>
      </w:r>
      <w:r w:rsidRPr="00F95B02">
        <w:rPr>
          <w:rFonts w:cs="v3.8.0"/>
        </w:rPr>
        <w:t xml:space="preserve"> This requirement is also applicable at specified frequencies falling between </w:t>
      </w:r>
      <w:r w:rsidRPr="00F95B02">
        <w:t>Δf</w:t>
      </w:r>
      <w:r w:rsidRPr="00F95B02">
        <w:rPr>
          <w:rFonts w:cs="v5.0.0"/>
          <w:vertAlign w:val="subscript"/>
        </w:rPr>
        <w:t>OBUE</w:t>
      </w:r>
      <w:r w:rsidRPr="00F95B02">
        <w:t xml:space="preserve"> </w:t>
      </w:r>
      <w:r w:rsidRPr="00F95B02">
        <w:rPr>
          <w:rFonts w:cs="v3.8.0"/>
        </w:rPr>
        <w:t xml:space="preserve">below the </w:t>
      </w:r>
      <w:r w:rsidRPr="00F95B02">
        <w:t xml:space="preserve">lowest BS transmitter frequency of the downlink </w:t>
      </w:r>
      <w:r w:rsidRPr="00F95B02">
        <w:rPr>
          <w:i/>
        </w:rPr>
        <w:t>operating band</w:t>
      </w:r>
      <w:r w:rsidRPr="00F95B02">
        <w:t xml:space="preserve"> and Δf</w:t>
      </w:r>
      <w:r w:rsidRPr="00F95B02">
        <w:rPr>
          <w:rFonts w:cs="v5.0.0"/>
          <w:vertAlign w:val="subscript"/>
        </w:rPr>
        <w:t>OBUE</w:t>
      </w:r>
      <w:r w:rsidRPr="00F95B02">
        <w:t xml:space="preserve"> above the highest BS transmitter frequency of the downlink </w:t>
      </w:r>
      <w:r w:rsidRPr="00F95B02">
        <w:rPr>
          <w:i/>
        </w:rPr>
        <w:t>operating band</w:t>
      </w:r>
      <w:r w:rsidRPr="00F95B02">
        <w:t>. Δf</w:t>
      </w:r>
      <w:r w:rsidRPr="00F95B02">
        <w:rPr>
          <w:vertAlign w:val="subscript"/>
        </w:rPr>
        <w:t>OBUE</w:t>
      </w:r>
      <w:r w:rsidRPr="00F95B02">
        <w:rPr>
          <w:rFonts w:cs="v5.0.0"/>
        </w:rPr>
        <w:t xml:space="preserve"> </w:t>
      </w:r>
      <w:r w:rsidRPr="00F95B02">
        <w:rPr>
          <w:rFonts w:cs="v5.0.0"/>
          <w:lang w:eastAsia="zh-CN"/>
        </w:rPr>
        <w:t xml:space="preserve">is </w:t>
      </w:r>
      <w:r w:rsidRPr="00F95B02">
        <w:rPr>
          <w:rFonts w:cs="v5.0.0"/>
        </w:rPr>
        <w:t>defined in clause 6.6.1.</w:t>
      </w:r>
    </w:p>
    <w:p w14:paraId="10536FE5" w14:textId="77777777" w:rsidR="00E16481" w:rsidRPr="00F95B02" w:rsidRDefault="00E16481" w:rsidP="00E16481">
      <w:r w:rsidRPr="00F95B02">
        <w:t xml:space="preserve">The spurious emission </w:t>
      </w:r>
      <w:r w:rsidRPr="00F95B02">
        <w:rPr>
          <w:i/>
        </w:rPr>
        <w:t>basic limit</w:t>
      </w:r>
      <w:r w:rsidRPr="00F95B02">
        <w:t xml:space="preserve"> for this requirement is:</w:t>
      </w:r>
    </w:p>
    <w:p w14:paraId="6BF84C47" w14:textId="77777777" w:rsidR="00E16481" w:rsidRPr="00F95B02" w:rsidRDefault="00E16481" w:rsidP="00E16481">
      <w:pPr>
        <w:pStyle w:val="TH"/>
      </w:pPr>
      <w:r w:rsidRPr="00F95B02">
        <w:t xml:space="preserve">Table 6.6.5.2.3-2: BS spurious emissions </w:t>
      </w:r>
      <w:r w:rsidRPr="00F95B02">
        <w:rPr>
          <w:i/>
        </w:rPr>
        <w:t>basic limits</w:t>
      </w:r>
      <w:r w:rsidRPr="00F95B02">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F95B02" w14:paraId="3DC198F1" w14:textId="77777777" w:rsidTr="00E92A2E">
        <w:trPr>
          <w:cantSplit/>
          <w:jc w:val="center"/>
        </w:trPr>
        <w:tc>
          <w:tcPr>
            <w:tcW w:w="2538" w:type="dxa"/>
          </w:tcPr>
          <w:p w14:paraId="2F932074" w14:textId="77777777" w:rsidR="00E16481" w:rsidRPr="00F95B02" w:rsidRDefault="00E16481" w:rsidP="00360B28">
            <w:pPr>
              <w:pStyle w:val="TAH"/>
              <w:rPr>
                <w:rFonts w:cs="Arial"/>
              </w:rPr>
            </w:pPr>
            <w:r w:rsidRPr="00F95B02">
              <w:rPr>
                <w:rFonts w:cs="Arial"/>
              </w:rPr>
              <w:t>Frequency range</w:t>
            </w:r>
          </w:p>
        </w:tc>
        <w:tc>
          <w:tcPr>
            <w:tcW w:w="1276" w:type="dxa"/>
          </w:tcPr>
          <w:p w14:paraId="3A50C1E8" w14:textId="77777777" w:rsidR="00E16481" w:rsidRPr="00F95B02" w:rsidRDefault="00E16481" w:rsidP="00360B28">
            <w:pPr>
              <w:pStyle w:val="TAH"/>
              <w:rPr>
                <w:rFonts w:cs="Arial"/>
              </w:rPr>
            </w:pPr>
            <w:r w:rsidRPr="00F95B02">
              <w:rPr>
                <w:rFonts w:cs="v5.0.0"/>
                <w:i/>
              </w:rPr>
              <w:t>Basic limit</w:t>
            </w:r>
          </w:p>
        </w:tc>
        <w:tc>
          <w:tcPr>
            <w:tcW w:w="1418" w:type="dxa"/>
          </w:tcPr>
          <w:p w14:paraId="472BAADC" w14:textId="77777777" w:rsidR="00E16481" w:rsidRPr="00F95B02" w:rsidRDefault="00E16481" w:rsidP="00360B28">
            <w:pPr>
              <w:pStyle w:val="TAH"/>
              <w:rPr>
                <w:rFonts w:cs="Arial"/>
              </w:rPr>
            </w:pPr>
            <w:r w:rsidRPr="00F95B02">
              <w:rPr>
                <w:rFonts w:cs="Arial"/>
                <w:i/>
              </w:rPr>
              <w:t>Measurement Bandwidth</w:t>
            </w:r>
          </w:p>
        </w:tc>
        <w:tc>
          <w:tcPr>
            <w:tcW w:w="3617" w:type="dxa"/>
          </w:tcPr>
          <w:p w14:paraId="7146A1FF" w14:textId="77777777" w:rsidR="00E16481" w:rsidRPr="00F95B02" w:rsidRDefault="00E16481" w:rsidP="00360B28">
            <w:pPr>
              <w:pStyle w:val="TAH"/>
              <w:rPr>
                <w:rFonts w:cs="Arial"/>
              </w:rPr>
            </w:pPr>
            <w:r w:rsidRPr="00F95B02">
              <w:rPr>
                <w:rFonts w:cs="Arial"/>
              </w:rPr>
              <w:t>Note</w:t>
            </w:r>
          </w:p>
        </w:tc>
      </w:tr>
      <w:tr w:rsidR="00E16481" w:rsidRPr="00F95B02" w14:paraId="157B83A3" w14:textId="77777777" w:rsidTr="00E92A2E">
        <w:trPr>
          <w:cantSplit/>
          <w:jc w:val="center"/>
        </w:trPr>
        <w:tc>
          <w:tcPr>
            <w:tcW w:w="2538" w:type="dxa"/>
            <w:tcBorders>
              <w:top w:val="single" w:sz="4" w:space="0" w:color="auto"/>
            </w:tcBorders>
          </w:tcPr>
          <w:p w14:paraId="47151F35" w14:textId="77777777" w:rsidR="00E16481" w:rsidRPr="00F95B02" w:rsidRDefault="00E16481" w:rsidP="00360B28">
            <w:pPr>
              <w:pStyle w:val="TAC"/>
              <w:rPr>
                <w:rFonts w:cs="Arial"/>
              </w:rPr>
            </w:pPr>
            <w:r w:rsidRPr="00F95B02">
              <w:rPr>
                <w:rFonts w:cs="Arial"/>
              </w:rPr>
              <w:t>1884.5 – 1915.7 MHz</w:t>
            </w:r>
          </w:p>
        </w:tc>
        <w:tc>
          <w:tcPr>
            <w:tcW w:w="1276" w:type="dxa"/>
            <w:tcBorders>
              <w:top w:val="single" w:sz="4" w:space="0" w:color="auto"/>
            </w:tcBorders>
          </w:tcPr>
          <w:p w14:paraId="105AFCF0" w14:textId="77777777" w:rsidR="00E16481" w:rsidRPr="00F95B02" w:rsidRDefault="00E16481" w:rsidP="00360B28">
            <w:pPr>
              <w:pStyle w:val="TAC"/>
              <w:rPr>
                <w:rFonts w:cs="Arial"/>
              </w:rPr>
            </w:pPr>
            <w:r w:rsidRPr="00F95B02">
              <w:rPr>
                <w:rFonts w:cs="Arial"/>
              </w:rPr>
              <w:t>-41 dBm</w:t>
            </w:r>
          </w:p>
        </w:tc>
        <w:tc>
          <w:tcPr>
            <w:tcW w:w="1418" w:type="dxa"/>
            <w:tcBorders>
              <w:top w:val="single" w:sz="4" w:space="0" w:color="auto"/>
            </w:tcBorders>
          </w:tcPr>
          <w:p w14:paraId="0DA63E02" w14:textId="77777777" w:rsidR="00E16481" w:rsidRPr="00F95B02" w:rsidRDefault="00E16481" w:rsidP="00360B28">
            <w:pPr>
              <w:pStyle w:val="TAC"/>
              <w:rPr>
                <w:rFonts w:cs="Arial"/>
              </w:rPr>
            </w:pPr>
            <w:r w:rsidRPr="00F95B02">
              <w:rPr>
                <w:rFonts w:cs="Arial"/>
              </w:rPr>
              <w:t>300 kHz</w:t>
            </w:r>
          </w:p>
        </w:tc>
        <w:tc>
          <w:tcPr>
            <w:tcW w:w="3617" w:type="dxa"/>
            <w:tcBorders>
              <w:top w:val="single" w:sz="4" w:space="0" w:color="auto"/>
            </w:tcBorders>
          </w:tcPr>
          <w:p w14:paraId="3DA59CC2" w14:textId="77777777" w:rsidR="00E16481" w:rsidRPr="00F95B02" w:rsidRDefault="00E16481" w:rsidP="00360B28">
            <w:pPr>
              <w:pStyle w:val="TAC"/>
              <w:rPr>
                <w:rFonts w:cs="Arial"/>
              </w:rPr>
            </w:pPr>
            <w:r w:rsidRPr="00F95B02">
              <w:rPr>
                <w:rFonts w:cs="Arial"/>
              </w:rPr>
              <w:t xml:space="preserve">Applicable when co-existence with PHS system operating in 1884.5 </w:t>
            </w:r>
            <w:r w:rsidRPr="00F95B02">
              <w:t>–</w:t>
            </w:r>
            <w:r w:rsidRPr="00F95B02">
              <w:rPr>
                <w:rFonts w:cs="Arial"/>
              </w:rPr>
              <w:t xml:space="preserve"> 1915.7 MHz </w:t>
            </w:r>
          </w:p>
        </w:tc>
      </w:tr>
    </w:tbl>
    <w:p w14:paraId="3E75D0CB" w14:textId="77777777" w:rsidR="00E16481" w:rsidRPr="00F95B02" w:rsidRDefault="00E16481" w:rsidP="00E16481"/>
    <w:p w14:paraId="48D7C7A6" w14:textId="77777777" w:rsidR="00E16481" w:rsidRPr="00F95B02" w:rsidRDefault="00E16481" w:rsidP="00E16481">
      <w:pPr>
        <w:pStyle w:val="TH"/>
        <w:rPr>
          <w:rFonts w:cs="v5.0.0"/>
        </w:rPr>
      </w:pPr>
      <w:r w:rsidRPr="00F95B02">
        <w:rPr>
          <w:rFonts w:cs="v5.0.0"/>
        </w:rPr>
        <w:t>Table 6.6.5.2.3-3: Void</w:t>
      </w:r>
    </w:p>
    <w:p w14:paraId="19130539" w14:textId="77777777" w:rsidR="00E16481" w:rsidRPr="00F95B02" w:rsidRDefault="00E16481" w:rsidP="00E16481">
      <w:pPr>
        <w:rPr>
          <w:lang w:val="en-US"/>
        </w:rPr>
      </w:pPr>
      <w:r w:rsidRPr="00F95B02">
        <w:rPr>
          <w:lang w:val="en-US"/>
        </w:rPr>
        <w:t xml:space="preserve">In certain regions, the following requirement may apply to NR BS operating in Band n50 and n75 within the 1432 – 1452 MHz, and in Band n51 and Band n76. The </w:t>
      </w:r>
      <w:r w:rsidRPr="00F95B02">
        <w:rPr>
          <w:i/>
          <w:lang w:val="en-US"/>
        </w:rPr>
        <w:t>basic limit is</w:t>
      </w:r>
      <w:r w:rsidRPr="00F95B02">
        <w:rPr>
          <w:lang w:val="en-US"/>
        </w:rPr>
        <w:t xml:space="preserve"> specified in Table 6.6.5.2.3-4.</w:t>
      </w:r>
      <w:r w:rsidRPr="00F95B02">
        <w:rPr>
          <w:rFonts w:cs="v3.8.0"/>
        </w:rPr>
        <w:t xml:space="preserve"> This requirement is also applicable at</w:t>
      </w:r>
      <w:r w:rsidRPr="00F95B02">
        <w:t xml:space="preserve"> </w:t>
      </w:r>
      <w:r w:rsidRPr="00F95B02">
        <w:rPr>
          <w:rFonts w:cs="v3.8.0"/>
        </w:rPr>
        <w:t xml:space="preserve">the frequency range from </w:t>
      </w:r>
      <w:r w:rsidRPr="00F95B02">
        <w:t>Δf</w:t>
      </w:r>
      <w:r w:rsidRPr="00F95B02">
        <w:rPr>
          <w:vertAlign w:val="subscript"/>
        </w:rPr>
        <w:t>OBUE</w:t>
      </w:r>
      <w:r w:rsidRPr="00F95B02" w:rsidDel="003E640A">
        <w:rPr>
          <w:rFonts w:cs="v3.8.0"/>
        </w:rPr>
        <w:t xml:space="preserve"> </w:t>
      </w:r>
      <w:r w:rsidRPr="00F95B02">
        <w:rPr>
          <w:rFonts w:cs="v3.8.0"/>
        </w:rPr>
        <w:t xml:space="preserve">below the lowest frequency of the BS downlink </w:t>
      </w:r>
      <w:r w:rsidRPr="00F95B02">
        <w:rPr>
          <w:rFonts w:cs="v3.8.0"/>
          <w:i/>
        </w:rPr>
        <w:t>operating band</w:t>
      </w:r>
      <w:r w:rsidRPr="00F95B02">
        <w:rPr>
          <w:rFonts w:cs="v3.8.0"/>
        </w:rPr>
        <w:t xml:space="preserve"> up to </w:t>
      </w:r>
      <w:r w:rsidRPr="00F95B02">
        <w:t>Δf</w:t>
      </w:r>
      <w:r w:rsidRPr="00F95B02">
        <w:rPr>
          <w:vertAlign w:val="subscript"/>
        </w:rPr>
        <w:t>OBUE</w:t>
      </w:r>
      <w:r w:rsidRPr="00F95B02" w:rsidDel="003E640A">
        <w:rPr>
          <w:rFonts w:cs="v3.8.0"/>
        </w:rPr>
        <w:t xml:space="preserve"> </w:t>
      </w:r>
      <w:r w:rsidRPr="00F95B02">
        <w:rPr>
          <w:rFonts w:cs="v3.8.0"/>
        </w:rPr>
        <w:t xml:space="preserve">above the highest frequency of the BS downlink </w:t>
      </w:r>
      <w:r w:rsidRPr="00F95B02">
        <w:rPr>
          <w:rFonts w:cs="v3.8.0"/>
          <w:i/>
        </w:rPr>
        <w:t>operating band</w:t>
      </w:r>
      <w:r w:rsidRPr="00F95B02">
        <w:rPr>
          <w:rFonts w:cs="v3.8.0"/>
        </w:rPr>
        <w:t>.</w:t>
      </w:r>
    </w:p>
    <w:p w14:paraId="09BC0DFD" w14:textId="77777777" w:rsidR="00E16481" w:rsidRPr="00F95B02" w:rsidRDefault="00E16481" w:rsidP="00E16481">
      <w:pPr>
        <w:pStyle w:val="TH"/>
        <w:rPr>
          <w:lang w:val="en-US" w:eastAsia="zh-CN"/>
        </w:rPr>
      </w:pPr>
      <w:r w:rsidRPr="00F95B02">
        <w:lastRenderedPageBreak/>
        <w:t xml:space="preserve">Table </w:t>
      </w:r>
      <w:r w:rsidRPr="00F95B02">
        <w:rPr>
          <w:lang w:val="en-US"/>
        </w:rPr>
        <w:t>6.6.5.2.3-4</w:t>
      </w:r>
      <w:r w:rsidRPr="00F95B02">
        <w:t xml:space="preserve">: Additional operating band unwanted emission </w:t>
      </w:r>
      <w:r w:rsidRPr="00F95B02">
        <w:rPr>
          <w:i/>
        </w:rPr>
        <w:t>basic limit</w:t>
      </w:r>
      <w:r w:rsidRPr="00F95B02">
        <w:t xml:space="preserve"> for NR BS operating in </w:t>
      </w:r>
      <w:r w:rsidRPr="00F95B02">
        <w:rPr>
          <w:lang w:val="en-US" w:eastAsia="zh-CN"/>
        </w:rPr>
        <w:t>Band n50 and n75 within 1432 – 1452 MHz</w:t>
      </w:r>
      <w:r w:rsidRPr="00F95B02">
        <w:t>,</w:t>
      </w:r>
      <w:r w:rsidRPr="00F95B02">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F95B02" w14:paraId="384B272A"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0E7151D2" w14:textId="77777777" w:rsidR="00E16481" w:rsidRPr="00F95B02" w:rsidRDefault="00E16481" w:rsidP="00360B28">
            <w:pPr>
              <w:pStyle w:val="TAH"/>
            </w:pPr>
            <w:r w:rsidRPr="00F95B02">
              <w:t>Filter centre frequency, F</w:t>
            </w:r>
            <w:r w:rsidRPr="00F95B02">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2C5C8D87" w14:textId="77777777" w:rsidR="00E16481" w:rsidRPr="00F95B02" w:rsidRDefault="00E16481" w:rsidP="00360B28">
            <w:pPr>
              <w:pStyle w:val="TAH"/>
              <w:rPr>
                <w:i/>
              </w:rPr>
            </w:pPr>
            <w:r w:rsidRPr="00F95B02">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5AE3C45" w14:textId="77777777" w:rsidR="00E16481" w:rsidRPr="00F95B02" w:rsidRDefault="00E16481" w:rsidP="00360B28">
            <w:pPr>
              <w:pStyle w:val="TAH"/>
            </w:pPr>
            <w:r w:rsidRPr="00F95B02">
              <w:rPr>
                <w:i/>
              </w:rPr>
              <w:t>Measurement Bandwidth</w:t>
            </w:r>
          </w:p>
        </w:tc>
      </w:tr>
      <w:tr w:rsidR="00E16481" w:rsidRPr="00F95B02" w14:paraId="2FF4EC6C"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362A5917" w14:textId="77777777" w:rsidR="00E16481" w:rsidRPr="00F95B02" w:rsidRDefault="00E16481" w:rsidP="00360B28">
            <w:pPr>
              <w:pStyle w:val="TAC"/>
            </w:pPr>
            <w:r w:rsidRPr="00F95B02">
              <w:t>F</w:t>
            </w:r>
            <w:r w:rsidRPr="00F95B02">
              <w:rPr>
                <w:vertAlign w:val="subscript"/>
              </w:rPr>
              <w:t>filter</w:t>
            </w:r>
            <w:r w:rsidRPr="00F95B02">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11A8913D" w14:textId="77777777" w:rsidR="00E16481" w:rsidRPr="00F95B02" w:rsidRDefault="00E16481" w:rsidP="00360B28">
            <w:pPr>
              <w:pStyle w:val="TAC"/>
            </w:pPr>
            <w:r w:rsidRPr="00F95B02">
              <w:t>-42 dBm</w:t>
            </w:r>
          </w:p>
        </w:tc>
        <w:tc>
          <w:tcPr>
            <w:tcW w:w="1642" w:type="dxa"/>
            <w:tcBorders>
              <w:top w:val="single" w:sz="4" w:space="0" w:color="auto"/>
              <w:left w:val="single" w:sz="4" w:space="0" w:color="auto"/>
              <w:bottom w:val="single" w:sz="4" w:space="0" w:color="auto"/>
              <w:right w:val="single" w:sz="4" w:space="0" w:color="auto"/>
            </w:tcBorders>
          </w:tcPr>
          <w:p w14:paraId="0AD88863" w14:textId="77777777" w:rsidR="00E16481" w:rsidRPr="00F95B02" w:rsidRDefault="00E16481" w:rsidP="00360B28">
            <w:pPr>
              <w:pStyle w:val="TAC"/>
            </w:pPr>
            <w:r w:rsidRPr="00F95B02">
              <w:t>27 MHz</w:t>
            </w:r>
          </w:p>
        </w:tc>
      </w:tr>
    </w:tbl>
    <w:p w14:paraId="621EB663" w14:textId="77777777" w:rsidR="00E16481" w:rsidRPr="00F95B02" w:rsidRDefault="00E16481" w:rsidP="00E16481"/>
    <w:p w14:paraId="4F47D4EC" w14:textId="77777777" w:rsidR="00E16481" w:rsidRPr="00F95B02" w:rsidRDefault="00E16481" w:rsidP="00E16481">
      <w:r w:rsidRPr="00F95B02">
        <w:t>In certain regions, the following requirement may apply to BS operating in NR Band n50 and n75 within 1492-1517 MHz and in Band n74 within 1492-1518 MHz.</w:t>
      </w:r>
      <w:r w:rsidRPr="00F95B02">
        <w:rPr>
          <w:rFonts w:cs="v5.0.0"/>
        </w:rPr>
        <w:t xml:space="preserve"> The maximum </w:t>
      </w:r>
      <w:r w:rsidRPr="00F95B02">
        <w:t>level of emissions, measured on centre frequencies F</w:t>
      </w:r>
      <w:r w:rsidRPr="00F95B02">
        <w:rPr>
          <w:vertAlign w:val="subscript"/>
        </w:rPr>
        <w:t>filter</w:t>
      </w:r>
      <w:r w:rsidRPr="00F95B02">
        <w:t xml:space="preserve"> with filter bandwidth according to Table </w:t>
      </w:r>
      <w:r w:rsidRPr="00F95B02">
        <w:rPr>
          <w:lang w:val="en-US"/>
        </w:rPr>
        <w:t>6.6.5.2.3-5</w:t>
      </w:r>
      <w:r w:rsidRPr="00F95B02">
        <w:t xml:space="preserve">, shall be defined according to the </w:t>
      </w:r>
      <w:r w:rsidRPr="00F95B02">
        <w:rPr>
          <w:i/>
        </w:rPr>
        <w:t>basic limits</w:t>
      </w:r>
      <w:r w:rsidRPr="00F95B02">
        <w:t xml:space="preserve"> P</w:t>
      </w:r>
      <w:r w:rsidRPr="00F95B02">
        <w:rPr>
          <w:vertAlign w:val="subscript"/>
        </w:rPr>
        <w:t xml:space="preserve">EM,n50/n75,a </w:t>
      </w:r>
      <w:r w:rsidRPr="00F95B02">
        <w:t>nor P</w:t>
      </w:r>
      <w:r w:rsidRPr="00F95B02">
        <w:rPr>
          <w:vertAlign w:val="subscript"/>
        </w:rPr>
        <w:t xml:space="preserve">EM,n50/n75,b </w:t>
      </w:r>
      <w:r w:rsidRPr="00F95B02">
        <w:t>declared by the manufacturer.</w:t>
      </w:r>
    </w:p>
    <w:p w14:paraId="11C03D3A" w14:textId="77777777" w:rsidR="00E16481" w:rsidRPr="00F95B02" w:rsidRDefault="00E16481" w:rsidP="00E16481">
      <w:pPr>
        <w:pStyle w:val="TH"/>
      </w:pPr>
      <w:r w:rsidRPr="00F95B02">
        <w:t xml:space="preserve">Table </w:t>
      </w:r>
      <w:r w:rsidRPr="00F95B02">
        <w:rPr>
          <w:lang w:val="en-US"/>
        </w:rPr>
        <w:t>6.6.5.2.3-</w:t>
      </w:r>
      <w:r w:rsidRPr="00F95B02">
        <w:t xml:space="preserve">5: </w:t>
      </w:r>
      <w:r w:rsidRPr="00F95B02">
        <w:rPr>
          <w:i/>
        </w:rPr>
        <w:t>Operating band</w:t>
      </w:r>
      <w:r w:rsidRPr="00F95B02">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E16481" w:rsidRPr="00F95B02" w14:paraId="0BEF98FB" w14:textId="77777777" w:rsidTr="00E92A2E">
        <w:trPr>
          <w:cantSplit/>
          <w:jc w:val="center"/>
        </w:trPr>
        <w:tc>
          <w:tcPr>
            <w:tcW w:w="3023" w:type="dxa"/>
          </w:tcPr>
          <w:p w14:paraId="16F9853B" w14:textId="77777777" w:rsidR="00E16481" w:rsidRPr="00F95B02" w:rsidRDefault="00E16481" w:rsidP="00360B28">
            <w:pPr>
              <w:pStyle w:val="TAH"/>
            </w:pPr>
            <w:r w:rsidRPr="00F95B02">
              <w:t>Filter centre frequency, F</w:t>
            </w:r>
            <w:r w:rsidRPr="00F95B02">
              <w:rPr>
                <w:vertAlign w:val="subscript"/>
              </w:rPr>
              <w:t>filter</w:t>
            </w:r>
          </w:p>
        </w:tc>
        <w:tc>
          <w:tcPr>
            <w:tcW w:w="1939" w:type="dxa"/>
          </w:tcPr>
          <w:p w14:paraId="7D78F3E2" w14:textId="77777777" w:rsidR="00E16481" w:rsidRPr="00F95B02" w:rsidRDefault="00E16481" w:rsidP="00360B28">
            <w:pPr>
              <w:pStyle w:val="TAH"/>
            </w:pPr>
            <w:r w:rsidRPr="00F95B02">
              <w:t xml:space="preserve">Declared </w:t>
            </w:r>
            <w:r w:rsidRPr="00F95B02">
              <w:rPr>
                <w:i/>
              </w:rPr>
              <w:t>basic limits</w:t>
            </w:r>
            <w:r w:rsidRPr="00F95B02">
              <w:t xml:space="preserve"> (dBm)</w:t>
            </w:r>
          </w:p>
        </w:tc>
        <w:tc>
          <w:tcPr>
            <w:tcW w:w="1939" w:type="dxa"/>
          </w:tcPr>
          <w:p w14:paraId="243121EF" w14:textId="77777777" w:rsidR="00E16481" w:rsidRPr="00F95B02" w:rsidRDefault="00E16481" w:rsidP="00360B28">
            <w:pPr>
              <w:pStyle w:val="TAH"/>
            </w:pPr>
            <w:r w:rsidRPr="00F95B02">
              <w:rPr>
                <w:i/>
              </w:rPr>
              <w:t>Measurement bandwidth</w:t>
            </w:r>
          </w:p>
        </w:tc>
      </w:tr>
      <w:tr w:rsidR="00E16481" w:rsidRPr="00F95B02" w14:paraId="728CC92A" w14:textId="77777777" w:rsidTr="00E92A2E">
        <w:trPr>
          <w:cantSplit/>
          <w:jc w:val="center"/>
        </w:trPr>
        <w:tc>
          <w:tcPr>
            <w:tcW w:w="3023" w:type="dxa"/>
          </w:tcPr>
          <w:p w14:paraId="01CC8FC8" w14:textId="77777777" w:rsidR="00E16481" w:rsidRPr="00F95B02" w:rsidRDefault="00E16481" w:rsidP="00360B28">
            <w:pPr>
              <w:pStyle w:val="TAC"/>
              <w:rPr>
                <w:rFonts w:cs="Arial"/>
                <w:szCs w:val="18"/>
                <w:lang w:eastAsia="en-GB"/>
              </w:rPr>
            </w:pPr>
            <w:r w:rsidRPr="00F95B02">
              <w:rPr>
                <w:rFonts w:cs="Arial"/>
                <w:szCs w:val="18"/>
                <w:lang w:eastAsia="en-GB"/>
              </w:rPr>
              <w:t xml:space="preserve">1518.5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1519.5 MHz</w:t>
            </w:r>
          </w:p>
        </w:tc>
        <w:tc>
          <w:tcPr>
            <w:tcW w:w="1939" w:type="dxa"/>
          </w:tcPr>
          <w:p w14:paraId="1FB4A0C8" w14:textId="77777777" w:rsidR="00E16481" w:rsidRPr="00F95B02" w:rsidRDefault="00E16481" w:rsidP="00360B28">
            <w:pPr>
              <w:pStyle w:val="TAC"/>
              <w:rPr>
                <w:rFonts w:cs="Arial"/>
                <w:szCs w:val="18"/>
                <w:lang w:eastAsia="en-GB"/>
              </w:rPr>
            </w:pPr>
            <w:r w:rsidRPr="00F95B02">
              <w:rPr>
                <w:rFonts w:cs="Arial"/>
                <w:szCs w:val="18"/>
                <w:lang w:eastAsia="en-GB"/>
              </w:rPr>
              <w:t>P</w:t>
            </w:r>
            <w:r w:rsidRPr="00F95B02">
              <w:rPr>
                <w:rFonts w:cs="Arial"/>
                <w:szCs w:val="18"/>
                <w:vertAlign w:val="subscript"/>
                <w:lang w:eastAsia="en-GB"/>
              </w:rPr>
              <w:t>EM, n50</w:t>
            </w:r>
            <w:r w:rsidRPr="00F95B02">
              <w:rPr>
                <w:vertAlign w:val="subscript"/>
              </w:rPr>
              <w:t>/n75</w:t>
            </w:r>
            <w:r w:rsidRPr="00F95B02">
              <w:rPr>
                <w:rFonts w:cs="Arial"/>
                <w:szCs w:val="18"/>
                <w:vertAlign w:val="subscript"/>
                <w:lang w:eastAsia="ja-JP"/>
              </w:rPr>
              <w:t>,</w:t>
            </w:r>
            <w:r w:rsidRPr="00F95B02">
              <w:rPr>
                <w:rFonts w:cs="Arial"/>
                <w:szCs w:val="18"/>
                <w:vertAlign w:val="subscript"/>
                <w:lang w:eastAsia="en-GB"/>
              </w:rPr>
              <w:t>a</w:t>
            </w:r>
          </w:p>
        </w:tc>
        <w:tc>
          <w:tcPr>
            <w:tcW w:w="1939" w:type="dxa"/>
          </w:tcPr>
          <w:p w14:paraId="6F88EA2E"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r w:rsidR="00E16481" w:rsidRPr="00F95B02" w14:paraId="45F6068B" w14:textId="77777777" w:rsidTr="00E92A2E">
        <w:trPr>
          <w:cantSplit/>
          <w:jc w:val="center"/>
        </w:trPr>
        <w:tc>
          <w:tcPr>
            <w:tcW w:w="3023" w:type="dxa"/>
          </w:tcPr>
          <w:p w14:paraId="1E0E442D" w14:textId="77777777" w:rsidR="00E16481" w:rsidRPr="00F95B02" w:rsidRDefault="00E16481" w:rsidP="00360B28">
            <w:pPr>
              <w:pStyle w:val="TAC"/>
              <w:rPr>
                <w:rFonts w:cs="Arial"/>
                <w:szCs w:val="18"/>
                <w:lang w:eastAsia="en-GB"/>
              </w:rPr>
            </w:pPr>
            <w:r w:rsidRPr="00F95B02">
              <w:rPr>
                <w:rFonts w:cs="Arial"/>
                <w:szCs w:val="18"/>
                <w:lang w:eastAsia="en-GB"/>
              </w:rPr>
              <w:t xml:space="preserve">1520.5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1558.5 MHz</w:t>
            </w:r>
          </w:p>
        </w:tc>
        <w:tc>
          <w:tcPr>
            <w:tcW w:w="1939" w:type="dxa"/>
          </w:tcPr>
          <w:p w14:paraId="245A25D3" w14:textId="77777777" w:rsidR="00E16481" w:rsidRPr="00F95B02" w:rsidRDefault="00E16481" w:rsidP="00360B28">
            <w:pPr>
              <w:pStyle w:val="TAC"/>
              <w:rPr>
                <w:rFonts w:cs="Arial"/>
                <w:szCs w:val="18"/>
                <w:lang w:eastAsia="ja-JP"/>
              </w:rPr>
            </w:pPr>
            <w:r w:rsidRPr="00F95B02">
              <w:rPr>
                <w:rFonts w:cs="Arial"/>
                <w:szCs w:val="18"/>
                <w:lang w:eastAsia="en-GB"/>
              </w:rPr>
              <w:t>P</w:t>
            </w:r>
            <w:r w:rsidRPr="00F95B02">
              <w:rPr>
                <w:rFonts w:cs="Arial"/>
                <w:szCs w:val="18"/>
                <w:vertAlign w:val="subscript"/>
                <w:lang w:eastAsia="en-GB"/>
              </w:rPr>
              <w:t>EM</w:t>
            </w:r>
            <w:r w:rsidRPr="00F95B02">
              <w:rPr>
                <w:rFonts w:cs="Arial"/>
                <w:szCs w:val="18"/>
                <w:vertAlign w:val="subscript"/>
                <w:lang w:eastAsia="ja-JP"/>
              </w:rPr>
              <w:t>,</w:t>
            </w:r>
            <w:r w:rsidRPr="00F95B02">
              <w:rPr>
                <w:rFonts w:cs="Arial"/>
                <w:szCs w:val="18"/>
                <w:vertAlign w:val="subscript"/>
                <w:lang w:eastAsia="en-GB"/>
              </w:rPr>
              <w:t>n50</w:t>
            </w:r>
            <w:r w:rsidRPr="00F95B02">
              <w:rPr>
                <w:vertAlign w:val="subscript"/>
              </w:rPr>
              <w:t>/n75</w:t>
            </w:r>
            <w:r w:rsidRPr="00F95B02">
              <w:rPr>
                <w:rFonts w:cs="Arial"/>
                <w:szCs w:val="18"/>
                <w:vertAlign w:val="subscript"/>
                <w:lang w:eastAsia="en-GB"/>
              </w:rPr>
              <w:t>,b</w:t>
            </w:r>
          </w:p>
        </w:tc>
        <w:tc>
          <w:tcPr>
            <w:tcW w:w="1939" w:type="dxa"/>
          </w:tcPr>
          <w:p w14:paraId="3169E153"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bl>
    <w:p w14:paraId="0A65D0BA" w14:textId="77777777" w:rsidR="00E16481" w:rsidRPr="00F95B02" w:rsidRDefault="00E16481" w:rsidP="00E16481"/>
    <w:p w14:paraId="7F0514F5" w14:textId="77777777" w:rsidR="00E16481" w:rsidRPr="00F95B02" w:rsidRDefault="00E16481" w:rsidP="00E16481">
      <w:pPr>
        <w:rPr>
          <w:rFonts w:cs="v5.0.0"/>
        </w:rPr>
      </w:pPr>
      <w:bookmarkStart w:id="2026" w:name="_Hlk12453366"/>
      <w:r w:rsidRPr="00F95B02">
        <w:t>In certain regions, t</w:t>
      </w:r>
      <w:r w:rsidRPr="00F95B02">
        <w:rPr>
          <w:rFonts w:cs="v5.0.0"/>
        </w:rPr>
        <w:t>he following requirement shall be applied to BS operating in Band n14 to ensure that appropriate interference protection is provided to 700 MHz public safety operations.</w:t>
      </w:r>
      <w:r w:rsidRPr="00F95B02">
        <w:t xml:space="preserve"> This requirement is also applicable at the frequency range from 10 MHz below the lowest frequency of the BS downlink operating band up to 10 MHz above the highest frequency of the BS downlink operating band.</w:t>
      </w:r>
    </w:p>
    <w:p w14:paraId="0101ED59" w14:textId="77777777" w:rsidR="00E16481" w:rsidRPr="00F95B02" w:rsidRDefault="00E16481" w:rsidP="00E16481">
      <w:pPr>
        <w:rPr>
          <w:rFonts w:cs="v5.0.0"/>
        </w:rPr>
      </w:pPr>
      <w:r w:rsidRPr="00F95B02">
        <w:rPr>
          <w:rFonts w:cs="v5.0.0"/>
        </w:rPr>
        <w:t>The power of any spurious emission shall not exceed:</w:t>
      </w:r>
    </w:p>
    <w:p w14:paraId="41FB2A00" w14:textId="77777777" w:rsidR="00E16481" w:rsidRPr="00F95B02" w:rsidRDefault="00E16481" w:rsidP="00E16481">
      <w:pPr>
        <w:pStyle w:val="TH"/>
        <w:rPr>
          <w:rFonts w:cs="v5.0.0"/>
        </w:rPr>
      </w:pPr>
      <w:r w:rsidRPr="00F95B02">
        <w:rPr>
          <w:rFonts w:cs="v5.0.0"/>
        </w:rPr>
        <w:t xml:space="preserve">Table 6.6.5.2.3-6: </w:t>
      </w:r>
      <w:r w:rsidRPr="00F95B02">
        <w:t xml:space="preserve">BS Spurious emissions limits for protection of 700 MHz </w:t>
      </w:r>
      <w:r w:rsidRPr="00F95B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F95B02" w14:paraId="371238AF" w14:textId="77777777" w:rsidTr="00E92A2E">
        <w:trPr>
          <w:cantSplit/>
          <w:jc w:val="center"/>
        </w:trPr>
        <w:tc>
          <w:tcPr>
            <w:tcW w:w="2376" w:type="dxa"/>
          </w:tcPr>
          <w:p w14:paraId="5B872475" w14:textId="77777777" w:rsidR="00E16481" w:rsidRPr="00F95B02" w:rsidRDefault="00E16481" w:rsidP="00360B28">
            <w:pPr>
              <w:pStyle w:val="TAH"/>
              <w:rPr>
                <w:rFonts w:cs="v5.0.0"/>
              </w:rPr>
            </w:pPr>
            <w:r w:rsidRPr="00F95B02">
              <w:rPr>
                <w:rFonts w:cs="v5.0.0"/>
              </w:rPr>
              <w:t>Operating Band</w:t>
            </w:r>
          </w:p>
        </w:tc>
        <w:tc>
          <w:tcPr>
            <w:tcW w:w="2376" w:type="dxa"/>
          </w:tcPr>
          <w:p w14:paraId="6A8E755E" w14:textId="77777777" w:rsidR="00E16481" w:rsidRPr="00F95B02" w:rsidRDefault="00E16481" w:rsidP="00360B28">
            <w:pPr>
              <w:pStyle w:val="TAH"/>
              <w:rPr>
                <w:rFonts w:cs="v5.0.0"/>
              </w:rPr>
            </w:pPr>
            <w:r w:rsidRPr="00F95B02">
              <w:rPr>
                <w:rFonts w:cs="v5.0.0"/>
              </w:rPr>
              <w:t>Frequency range</w:t>
            </w:r>
          </w:p>
        </w:tc>
        <w:tc>
          <w:tcPr>
            <w:tcW w:w="1276" w:type="dxa"/>
          </w:tcPr>
          <w:p w14:paraId="76398152" w14:textId="77777777" w:rsidR="00E16481" w:rsidRPr="00F95B02" w:rsidRDefault="00E16481" w:rsidP="00360B28">
            <w:pPr>
              <w:pStyle w:val="TAH"/>
              <w:rPr>
                <w:rFonts w:cs="v5.0.0"/>
              </w:rPr>
            </w:pPr>
            <w:r w:rsidRPr="00F95B02">
              <w:rPr>
                <w:rFonts w:cs="v5.0.0"/>
              </w:rPr>
              <w:t>Maximum Level</w:t>
            </w:r>
          </w:p>
        </w:tc>
        <w:tc>
          <w:tcPr>
            <w:tcW w:w="1418" w:type="dxa"/>
          </w:tcPr>
          <w:p w14:paraId="17230F64" w14:textId="77777777" w:rsidR="00E16481" w:rsidRPr="00F95B02" w:rsidRDefault="00E16481" w:rsidP="00360B28">
            <w:pPr>
              <w:pStyle w:val="TAH"/>
              <w:rPr>
                <w:rFonts w:cs="v5.0.0"/>
              </w:rPr>
            </w:pPr>
            <w:r w:rsidRPr="00F95B02">
              <w:rPr>
                <w:rFonts w:cs="v5.0.0"/>
                <w:i/>
              </w:rPr>
              <w:t>Measurement Bandwidth</w:t>
            </w:r>
          </w:p>
        </w:tc>
      </w:tr>
      <w:tr w:rsidR="00E16481" w:rsidRPr="00F95B02" w14:paraId="355DC666" w14:textId="77777777" w:rsidTr="00E92A2E">
        <w:trPr>
          <w:cantSplit/>
          <w:jc w:val="center"/>
        </w:trPr>
        <w:tc>
          <w:tcPr>
            <w:tcW w:w="2376" w:type="dxa"/>
          </w:tcPr>
          <w:p w14:paraId="511564BE" w14:textId="77777777" w:rsidR="00E16481" w:rsidRPr="00F95B02" w:rsidRDefault="00E16481" w:rsidP="00360B28">
            <w:pPr>
              <w:pStyle w:val="TAC"/>
              <w:rPr>
                <w:rFonts w:cs="v5.0.0"/>
              </w:rPr>
            </w:pPr>
            <w:r w:rsidRPr="00F95B02">
              <w:rPr>
                <w:rFonts w:cs="v5.0.0"/>
              </w:rPr>
              <w:t>n14</w:t>
            </w:r>
          </w:p>
        </w:tc>
        <w:tc>
          <w:tcPr>
            <w:tcW w:w="2376" w:type="dxa"/>
          </w:tcPr>
          <w:p w14:paraId="3CC6BEB1" w14:textId="77777777" w:rsidR="00E16481" w:rsidRPr="00F95B02" w:rsidRDefault="00E16481" w:rsidP="00360B28">
            <w:pPr>
              <w:pStyle w:val="TAC"/>
              <w:rPr>
                <w:rFonts w:cs="v5.0.0"/>
              </w:rPr>
            </w:pPr>
            <w:r w:rsidRPr="00F95B02">
              <w:rPr>
                <w:rFonts w:cs="v5.0.0"/>
              </w:rPr>
              <w:t>769 - 775 MHz</w:t>
            </w:r>
          </w:p>
        </w:tc>
        <w:tc>
          <w:tcPr>
            <w:tcW w:w="1276" w:type="dxa"/>
          </w:tcPr>
          <w:p w14:paraId="2F8E54D5" w14:textId="77777777" w:rsidR="00E16481" w:rsidRPr="00F95B02" w:rsidRDefault="00E16481" w:rsidP="00360B28">
            <w:pPr>
              <w:pStyle w:val="TAC"/>
              <w:rPr>
                <w:rFonts w:cs="v5.0.0"/>
              </w:rPr>
            </w:pPr>
            <w:r w:rsidRPr="00F95B02">
              <w:rPr>
                <w:rFonts w:cs="v5.0.0"/>
              </w:rPr>
              <w:t>-46 dBm</w:t>
            </w:r>
          </w:p>
        </w:tc>
        <w:tc>
          <w:tcPr>
            <w:tcW w:w="1418" w:type="dxa"/>
          </w:tcPr>
          <w:p w14:paraId="025942A1" w14:textId="77777777" w:rsidR="00E16481" w:rsidRPr="00F95B02" w:rsidRDefault="00E16481" w:rsidP="00360B28">
            <w:pPr>
              <w:pStyle w:val="TAC"/>
              <w:rPr>
                <w:rFonts w:cs="v5.0.0"/>
              </w:rPr>
            </w:pPr>
            <w:r w:rsidRPr="00F95B02">
              <w:rPr>
                <w:rFonts w:cs="v5.0.0"/>
              </w:rPr>
              <w:t>6.25 kHz</w:t>
            </w:r>
          </w:p>
        </w:tc>
      </w:tr>
      <w:tr w:rsidR="00E16481" w:rsidRPr="00F95B02" w14:paraId="41888F1D" w14:textId="77777777" w:rsidTr="00E92A2E">
        <w:trPr>
          <w:cantSplit/>
          <w:jc w:val="center"/>
        </w:trPr>
        <w:tc>
          <w:tcPr>
            <w:tcW w:w="2376" w:type="dxa"/>
          </w:tcPr>
          <w:p w14:paraId="6990FB77" w14:textId="77777777" w:rsidR="00E16481" w:rsidRPr="00F95B02" w:rsidRDefault="00E16481" w:rsidP="00360B28">
            <w:pPr>
              <w:pStyle w:val="TAC"/>
              <w:rPr>
                <w:rFonts w:cs="v5.0.0"/>
              </w:rPr>
            </w:pPr>
            <w:r w:rsidRPr="00F95B02">
              <w:rPr>
                <w:rFonts w:cs="v5.0.0"/>
              </w:rPr>
              <w:t>n14</w:t>
            </w:r>
          </w:p>
        </w:tc>
        <w:tc>
          <w:tcPr>
            <w:tcW w:w="2376" w:type="dxa"/>
          </w:tcPr>
          <w:p w14:paraId="7A0BEEDA" w14:textId="77777777" w:rsidR="00E16481" w:rsidRPr="00F95B02" w:rsidRDefault="00E16481" w:rsidP="00360B28">
            <w:pPr>
              <w:pStyle w:val="TAC"/>
              <w:rPr>
                <w:rFonts w:cs="v5.0.0"/>
              </w:rPr>
            </w:pPr>
            <w:r w:rsidRPr="00F95B02">
              <w:rPr>
                <w:rFonts w:cs="v5.0.0"/>
              </w:rPr>
              <w:t>799 - 805 MHz</w:t>
            </w:r>
          </w:p>
        </w:tc>
        <w:tc>
          <w:tcPr>
            <w:tcW w:w="1276" w:type="dxa"/>
          </w:tcPr>
          <w:p w14:paraId="36D70D3E" w14:textId="77777777" w:rsidR="00E16481" w:rsidRPr="00F95B02" w:rsidRDefault="00E16481" w:rsidP="00360B28">
            <w:pPr>
              <w:pStyle w:val="TAC"/>
              <w:rPr>
                <w:rFonts w:cs="v5.0.0"/>
              </w:rPr>
            </w:pPr>
            <w:r w:rsidRPr="00F95B02">
              <w:rPr>
                <w:rFonts w:cs="v5.0.0"/>
              </w:rPr>
              <w:t>-46 dBm</w:t>
            </w:r>
          </w:p>
        </w:tc>
        <w:tc>
          <w:tcPr>
            <w:tcW w:w="1418" w:type="dxa"/>
          </w:tcPr>
          <w:p w14:paraId="7323DAAA" w14:textId="77777777" w:rsidR="00E16481" w:rsidRPr="00F95B02" w:rsidRDefault="00E16481" w:rsidP="00360B28">
            <w:pPr>
              <w:pStyle w:val="TAC"/>
              <w:rPr>
                <w:rFonts w:cs="v5.0.0"/>
              </w:rPr>
            </w:pPr>
            <w:r w:rsidRPr="00F95B02">
              <w:rPr>
                <w:rFonts w:cs="v5.0.0"/>
              </w:rPr>
              <w:t>6.25 kHz</w:t>
            </w:r>
          </w:p>
        </w:tc>
      </w:tr>
      <w:bookmarkEnd w:id="2026"/>
    </w:tbl>
    <w:p w14:paraId="2EE71FFB" w14:textId="77777777" w:rsidR="00E16481" w:rsidRPr="00F95B02" w:rsidRDefault="00E16481" w:rsidP="00E16481"/>
    <w:p w14:paraId="73C2AEDB" w14:textId="77777777" w:rsidR="00E16481" w:rsidRPr="00F95B02" w:rsidRDefault="00E16481" w:rsidP="00E16481">
      <w:pPr>
        <w:rPr>
          <w:rFonts w:cs="v3.8.0"/>
        </w:rPr>
      </w:pPr>
      <w:r w:rsidRPr="00F95B02">
        <w:rPr>
          <w:rFonts w:cs="v3.8.0"/>
        </w:rPr>
        <w:t>In certain regions, the following requirement may apply to</w:t>
      </w:r>
      <w:r w:rsidRPr="00F95B02">
        <w:t xml:space="preserve"> NR BS operating in</w:t>
      </w:r>
      <w:r w:rsidRPr="00F95B02">
        <w:rPr>
          <w:rFonts w:cs="v3.8.0"/>
        </w:rPr>
        <w:t xml:space="preserve"> Band n30.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0EBAFD20" w14:textId="77777777" w:rsidR="00E16481" w:rsidRPr="00F95B02" w:rsidRDefault="00E16481" w:rsidP="00E16481">
      <w:pPr>
        <w:keepNext/>
        <w:rPr>
          <w:rFonts w:cs="v3.8.0"/>
        </w:rPr>
      </w:pPr>
      <w:r w:rsidRPr="00F95B02">
        <w:rPr>
          <w:rFonts w:cs="v3.8.0"/>
        </w:rPr>
        <w:t>The power of any spurious emission shall not exceed:</w:t>
      </w:r>
    </w:p>
    <w:p w14:paraId="368D67F4" w14:textId="77777777" w:rsidR="00E16481" w:rsidRPr="00F95B02" w:rsidRDefault="00E16481" w:rsidP="00E16481">
      <w:pPr>
        <w:pStyle w:val="TH"/>
        <w:rPr>
          <w:rFonts w:cs="v3.8.0"/>
        </w:rPr>
      </w:pPr>
      <w:r w:rsidRPr="00F95B02">
        <w:rPr>
          <w:rFonts w:cs="v5.0.0"/>
        </w:rPr>
        <w:t xml:space="preserve">Table 6.6.5.2.3-7: Additional NR </w:t>
      </w:r>
      <w:r w:rsidRPr="00F95B02">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0197E74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D9BF60" w14:textId="77777777" w:rsidR="00E16481" w:rsidRPr="00F95B02" w:rsidRDefault="00E16481" w:rsidP="00360B28">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18FA781" w14:textId="77777777" w:rsidR="00E16481" w:rsidRPr="00F95B02" w:rsidRDefault="00E16481" w:rsidP="00360B28">
            <w:pPr>
              <w:pStyle w:val="TAH"/>
              <w:rPr>
                <w:rFonts w:cs="v5.0.0"/>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F19F3B3" w14:textId="77777777" w:rsidR="00E16481" w:rsidRPr="00F95B02" w:rsidRDefault="00E16481" w:rsidP="00360B28">
            <w:pPr>
              <w:pStyle w:val="TAH"/>
              <w:rPr>
                <w:rFonts w:cs="v5.0.0"/>
              </w:rPr>
            </w:pPr>
            <w:r w:rsidRPr="00F95B02">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1A71331" w14:textId="77777777" w:rsidR="00E16481" w:rsidRPr="00F95B02" w:rsidRDefault="00E16481" w:rsidP="00360B28">
            <w:pPr>
              <w:pStyle w:val="TAH"/>
              <w:rPr>
                <w:rFonts w:cs="v5.0.0"/>
              </w:rPr>
            </w:pPr>
            <w:r w:rsidRPr="00F95B02">
              <w:rPr>
                <w:rFonts w:cs="v5.0.0"/>
              </w:rPr>
              <w:t>Note</w:t>
            </w:r>
          </w:p>
        </w:tc>
      </w:tr>
      <w:tr w:rsidR="00E16481" w:rsidRPr="00F95B02" w14:paraId="40714920"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B8FD27A" w14:textId="77777777" w:rsidR="00E16481" w:rsidRPr="00F95B02" w:rsidRDefault="00E16481" w:rsidP="00360B28">
            <w:pPr>
              <w:pStyle w:val="TAC"/>
              <w:rPr>
                <w:rFonts w:cs="Arial"/>
                <w:szCs w:val="21"/>
              </w:rPr>
            </w:pPr>
            <w:r w:rsidRPr="00F95B02">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8A6F32" w14:textId="77777777" w:rsidR="00E16481" w:rsidRPr="00F95B02" w:rsidRDefault="00E16481" w:rsidP="00360B28">
            <w:pPr>
              <w:pStyle w:val="TAC"/>
              <w:rPr>
                <w:rFonts w:cs="Arial"/>
                <w:szCs w:val="21"/>
                <w:lang w:eastAsia="zh-CN"/>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4D8865D"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1A77646" w14:textId="77777777" w:rsidR="00E16481" w:rsidRPr="00F95B02" w:rsidRDefault="00E16481" w:rsidP="00360B28">
            <w:pPr>
              <w:pStyle w:val="TAC"/>
              <w:jc w:val="left"/>
              <w:rPr>
                <w:rFonts w:cs="v5.0.0"/>
              </w:rPr>
            </w:pPr>
          </w:p>
        </w:tc>
      </w:tr>
      <w:tr w:rsidR="00E16481" w:rsidRPr="00F95B02" w14:paraId="550A341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50F2777" w14:textId="77777777" w:rsidR="00E16481" w:rsidRPr="00F95B02" w:rsidRDefault="00E16481" w:rsidP="00360B28">
            <w:pPr>
              <w:pStyle w:val="TAC"/>
              <w:rPr>
                <w:rFonts w:cs="Arial"/>
                <w:szCs w:val="21"/>
              </w:rPr>
            </w:pPr>
            <w:r w:rsidRPr="00F95B02">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169EE13" w14:textId="77777777" w:rsidR="00E16481" w:rsidRPr="00F95B02" w:rsidRDefault="00E16481" w:rsidP="00360B28">
            <w:pPr>
              <w:pStyle w:val="TAC"/>
              <w:rPr>
                <w:rFonts w:cs="Arial"/>
                <w:szCs w:val="21"/>
                <w:lang w:eastAsia="zh-CN"/>
              </w:rPr>
            </w:pPr>
            <w:r w:rsidRPr="00F95B02">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17DF33AF"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8CE7FD0" w14:textId="77777777" w:rsidR="00E16481" w:rsidRPr="00F95B02" w:rsidRDefault="00E16481" w:rsidP="00360B28">
            <w:pPr>
              <w:pStyle w:val="TAC"/>
              <w:rPr>
                <w:rFonts w:cs="v5.0.0"/>
              </w:rPr>
            </w:pPr>
          </w:p>
        </w:tc>
      </w:tr>
      <w:tr w:rsidR="00E16481" w:rsidRPr="00F95B02" w14:paraId="48C1C5C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37D34EB" w14:textId="77777777" w:rsidR="00E16481" w:rsidRPr="00F95B02" w:rsidRDefault="00E16481" w:rsidP="00360B28">
            <w:pPr>
              <w:pStyle w:val="TAC"/>
              <w:rPr>
                <w:rFonts w:cs="Arial"/>
                <w:szCs w:val="21"/>
              </w:rPr>
            </w:pPr>
            <w:r w:rsidRPr="00F95B02">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7563D7AF" w14:textId="77777777" w:rsidR="00E16481" w:rsidRPr="00F95B02" w:rsidRDefault="00E16481" w:rsidP="00360B28">
            <w:pPr>
              <w:pStyle w:val="TAC"/>
              <w:rPr>
                <w:rFonts w:cs="Arial"/>
                <w:szCs w:val="21"/>
              </w:rPr>
            </w:pPr>
            <w:r w:rsidRPr="00F95B02">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12565D3F"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643F95B" w14:textId="77777777" w:rsidR="00E16481" w:rsidRPr="00F95B02" w:rsidRDefault="00E16481" w:rsidP="00360B28">
            <w:pPr>
              <w:pStyle w:val="TAC"/>
              <w:rPr>
                <w:rFonts w:cs="v5.0.0"/>
              </w:rPr>
            </w:pPr>
          </w:p>
        </w:tc>
      </w:tr>
      <w:tr w:rsidR="00E16481" w:rsidRPr="00F95B02" w14:paraId="6399DF0A"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CCC266" w14:textId="77777777" w:rsidR="00E16481" w:rsidRPr="00F95B02" w:rsidRDefault="00E16481" w:rsidP="00360B28">
            <w:pPr>
              <w:pStyle w:val="TAC"/>
              <w:rPr>
                <w:rFonts w:cs="Arial"/>
                <w:szCs w:val="21"/>
              </w:rPr>
            </w:pPr>
            <w:r w:rsidRPr="00F95B02">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64AA6DB" w14:textId="77777777" w:rsidR="00E16481" w:rsidRPr="00F95B02" w:rsidRDefault="00E16481" w:rsidP="00360B28">
            <w:pPr>
              <w:pStyle w:val="TAC"/>
              <w:rPr>
                <w:rFonts w:cs="Arial"/>
                <w:szCs w:val="21"/>
              </w:rPr>
            </w:pPr>
            <w:r w:rsidRPr="00F95B02">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58F01DA9"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AED123" w14:textId="77777777" w:rsidR="00E16481" w:rsidRPr="00F95B02" w:rsidRDefault="00E16481" w:rsidP="00360B28">
            <w:pPr>
              <w:pStyle w:val="TAC"/>
              <w:rPr>
                <w:rFonts w:cs="v5.0.0"/>
              </w:rPr>
            </w:pPr>
          </w:p>
        </w:tc>
      </w:tr>
      <w:tr w:rsidR="00E16481" w:rsidRPr="00F95B02" w14:paraId="26390B8F"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10E6CBC" w14:textId="77777777" w:rsidR="00E16481" w:rsidRPr="00F95B02" w:rsidRDefault="00E16481" w:rsidP="00360B28">
            <w:pPr>
              <w:pStyle w:val="TAC"/>
              <w:rPr>
                <w:rFonts w:cs="Arial"/>
                <w:szCs w:val="21"/>
              </w:rPr>
            </w:pPr>
            <w:r w:rsidRPr="00F95B02">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416E2391" w14:textId="77777777" w:rsidR="00E16481" w:rsidRPr="00F95B02" w:rsidRDefault="00E16481" w:rsidP="00360B28">
            <w:pPr>
              <w:pStyle w:val="TAC"/>
              <w:rPr>
                <w:rFonts w:cs="Arial"/>
                <w:szCs w:val="21"/>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9573F27"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31E8DF6" w14:textId="77777777" w:rsidR="00E16481" w:rsidRPr="00F95B02" w:rsidRDefault="00E16481" w:rsidP="00360B28">
            <w:pPr>
              <w:pStyle w:val="TAC"/>
              <w:rPr>
                <w:rFonts w:cs="v5.0.0"/>
              </w:rPr>
            </w:pPr>
          </w:p>
        </w:tc>
      </w:tr>
    </w:tbl>
    <w:p w14:paraId="757D23B8" w14:textId="77777777" w:rsidR="00E16481" w:rsidRPr="00F95B02" w:rsidRDefault="00E16481" w:rsidP="00E16481"/>
    <w:p w14:paraId="5CD04194" w14:textId="77777777" w:rsidR="00E16481" w:rsidRPr="00F95B02" w:rsidRDefault="00E16481" w:rsidP="00E16481">
      <w:pPr>
        <w:rPr>
          <w:rFonts w:cs="v3.8.0"/>
        </w:rPr>
      </w:pPr>
      <w:bookmarkStart w:id="2027" w:name="_Hlk349072"/>
      <w:r w:rsidRPr="00F95B02">
        <w:rPr>
          <w:rFonts w:cs="v3.8.0"/>
        </w:rPr>
        <w:t>The following requirement may apply to BS operating in Band n48 in certain regions. The power of any spurious emission shall not exceed:</w:t>
      </w:r>
    </w:p>
    <w:p w14:paraId="3C70AECC" w14:textId="77777777" w:rsidR="00E16481" w:rsidRPr="00F95B02" w:rsidRDefault="00E16481" w:rsidP="00E16481">
      <w:pPr>
        <w:pStyle w:val="TH"/>
        <w:rPr>
          <w:rFonts w:cs="v5.0.0"/>
        </w:rPr>
      </w:pPr>
      <w:r w:rsidRPr="00F95B02">
        <w:rPr>
          <w:rFonts w:cs="v5.0.0"/>
        </w:rPr>
        <w:lastRenderedPageBreak/>
        <w:t>Table 6.6.5.2.3-8: Additional B</w:t>
      </w:r>
      <w:r w:rsidRPr="00F95B02">
        <w:t xml:space="preserve">S Spurious emissions limits for Band </w:t>
      </w:r>
      <w:r w:rsidRPr="00F95B0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3D33B7C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9EE8E64" w14:textId="77777777" w:rsidR="00E16481" w:rsidRPr="00F95B02" w:rsidRDefault="00E16481" w:rsidP="00360B28">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D97AB4" w14:textId="77777777" w:rsidR="00E16481" w:rsidRPr="00F95B02" w:rsidRDefault="00E16481" w:rsidP="00360B28">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5452634"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38D7786D" w14:textId="77777777" w:rsidR="00E16481" w:rsidRPr="00F95B02" w:rsidRDefault="00E16481" w:rsidP="00360B28">
            <w:pPr>
              <w:pStyle w:val="TAH"/>
              <w:rPr>
                <w:rFonts w:cs="v5.0.0"/>
                <w:lang w:eastAsia="ja-JP"/>
              </w:rPr>
            </w:pPr>
            <w:r w:rsidRPr="00F95B02">
              <w:rPr>
                <w:rFonts w:cs="v5.0.0"/>
                <w:lang w:eastAsia="ja-JP"/>
              </w:rPr>
              <w:t>Note</w:t>
            </w:r>
          </w:p>
        </w:tc>
      </w:tr>
      <w:tr w:rsidR="00E16481" w:rsidRPr="00F95B02" w14:paraId="6F653865"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41E2064" w14:textId="77777777" w:rsidR="00E16481" w:rsidRPr="00F95B02" w:rsidRDefault="00E16481" w:rsidP="00360B28">
            <w:pPr>
              <w:pStyle w:val="TAC"/>
              <w:rPr>
                <w:rFonts w:cs="v5.0.0"/>
                <w:lang w:eastAsia="ja-JP"/>
              </w:rPr>
            </w:pPr>
            <w:r w:rsidRPr="00F95B02">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12CD60AA" w14:textId="77777777" w:rsidR="00E16481" w:rsidRPr="00F95B02" w:rsidRDefault="00E16481" w:rsidP="00360B28">
            <w:pPr>
              <w:pStyle w:val="TAC"/>
              <w:rPr>
                <w:rFonts w:cs="v5.0.0"/>
                <w:lang w:eastAsia="ja-JP"/>
              </w:rPr>
            </w:pPr>
            <w:r w:rsidRPr="00F95B02">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022668"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9885D04" w14:textId="77777777" w:rsidR="00E16481" w:rsidRPr="00F95B02" w:rsidRDefault="00E16481" w:rsidP="00360B28">
            <w:pPr>
              <w:pStyle w:val="TAC"/>
              <w:jc w:val="left"/>
              <w:rPr>
                <w:rFonts w:cs="v5.0.0"/>
                <w:lang w:eastAsia="ja-JP"/>
              </w:rPr>
            </w:pPr>
            <w:r w:rsidRPr="00F95B02">
              <w:rPr>
                <w:rFonts w:cs="v5.0.0"/>
                <w:lang w:eastAsia="ja-JP"/>
              </w:rPr>
              <w:t xml:space="preserve">Applicable 10 MHz from the assigned </w:t>
            </w:r>
            <w:r w:rsidRPr="00F95B02">
              <w:rPr>
                <w:rFonts w:cs="v5.0.0"/>
                <w:i/>
                <w:lang w:eastAsia="ja-JP"/>
              </w:rPr>
              <w:t>channel edge</w:t>
            </w:r>
            <w:r w:rsidRPr="00F95B02">
              <w:rPr>
                <w:rFonts w:cs="v5.0.0"/>
                <w:lang w:eastAsia="ja-JP"/>
              </w:rPr>
              <w:t xml:space="preserve"> </w:t>
            </w:r>
          </w:p>
        </w:tc>
      </w:tr>
      <w:tr w:rsidR="00E16481" w:rsidRPr="00F95B02" w14:paraId="71B48246"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3161A5" w14:textId="77777777" w:rsidR="00E16481" w:rsidRPr="00F95B02" w:rsidRDefault="00E16481" w:rsidP="00360B28">
            <w:pPr>
              <w:pStyle w:val="TAC"/>
              <w:rPr>
                <w:noProof/>
                <w:szCs w:val="21"/>
                <w:lang w:val="en-US" w:eastAsia="ja-JP"/>
              </w:rPr>
            </w:pPr>
            <w:r w:rsidRPr="00F95B02">
              <w:rPr>
                <w:noProof/>
                <w:szCs w:val="21"/>
                <w:lang w:val="en-US" w:eastAsia="ja-JP"/>
              </w:rPr>
              <w:t xml:space="preserve">3100 MHz – </w:t>
            </w:r>
            <w:r w:rsidRPr="00F95B02">
              <w:rPr>
                <w:noProof/>
                <w:szCs w:val="21"/>
                <w:lang w:eastAsia="ja-JP"/>
              </w:rPr>
              <w:t>3530 </w:t>
            </w:r>
            <w:r w:rsidRPr="00F95B02">
              <w:rPr>
                <w:noProof/>
                <w:szCs w:val="21"/>
                <w:lang w:val="en-US" w:eastAsia="ja-JP"/>
              </w:rPr>
              <w:t>MHz</w:t>
            </w:r>
          </w:p>
          <w:p w14:paraId="167BC099" w14:textId="77777777" w:rsidR="00E16481" w:rsidRPr="00F95B02" w:rsidRDefault="00E16481" w:rsidP="00360B28">
            <w:pPr>
              <w:pStyle w:val="TAC"/>
              <w:rPr>
                <w:noProof/>
                <w:szCs w:val="21"/>
                <w:lang w:val="en-US" w:eastAsia="ja-JP"/>
              </w:rPr>
            </w:pPr>
            <w:r w:rsidRPr="00F95B02">
              <w:rPr>
                <w:noProof/>
                <w:szCs w:val="21"/>
                <w:lang w:eastAsia="ja-JP"/>
              </w:rPr>
              <w:t>3720 </w:t>
            </w:r>
            <w:r w:rsidRPr="00F95B02">
              <w:rPr>
                <w:noProof/>
                <w:szCs w:val="21"/>
                <w:lang w:val="en-US" w:eastAsia="ja-JP"/>
              </w:rPr>
              <w:t>MHz</w:t>
            </w:r>
            <w:r w:rsidRPr="00F95B02">
              <w:rPr>
                <w:noProof/>
                <w:szCs w:val="21"/>
                <w:lang w:eastAsia="ja-JP"/>
              </w:rPr>
              <w:t xml:space="preserve"> </w:t>
            </w:r>
            <w:r w:rsidRPr="00F95B02">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24987644" w14:textId="77777777" w:rsidR="00E16481" w:rsidRPr="00F95B02" w:rsidRDefault="00E16481" w:rsidP="00360B28">
            <w:pPr>
              <w:pStyle w:val="TAC"/>
              <w:rPr>
                <w:noProof/>
                <w:szCs w:val="21"/>
                <w:lang w:eastAsia="zh-CN"/>
              </w:rPr>
            </w:pPr>
            <w:r w:rsidRPr="00F95B02">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07FDC987" w14:textId="77777777" w:rsidR="00E16481" w:rsidRPr="00F95B02" w:rsidRDefault="00E16481" w:rsidP="00360B28">
            <w:pPr>
              <w:pStyle w:val="TAC"/>
              <w:rPr>
                <w:rFonts w:cs="v5.0.0"/>
                <w:szCs w:val="22"/>
                <w:lang w:eastAsia="ja-JP"/>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E28E3B6" w14:textId="77777777" w:rsidR="00E16481" w:rsidRPr="00F95B02" w:rsidRDefault="00E16481" w:rsidP="00360B28">
            <w:pPr>
              <w:rPr>
                <w:rFonts w:cs="v5.0.0"/>
              </w:rPr>
            </w:pPr>
          </w:p>
        </w:tc>
      </w:tr>
    </w:tbl>
    <w:p w14:paraId="34F6AA5F" w14:textId="77777777" w:rsidR="00E16481" w:rsidRPr="00F95B02" w:rsidRDefault="00E16481" w:rsidP="00E16481"/>
    <w:p w14:paraId="75F2CA90" w14:textId="77777777" w:rsidR="00E16481" w:rsidRPr="00F95B02" w:rsidRDefault="00E16481" w:rsidP="00E16481">
      <w:pPr>
        <w:pStyle w:val="NO"/>
      </w:pPr>
      <w:r w:rsidRPr="00F95B02">
        <w:t>NOTE:</w:t>
      </w:r>
      <w:r w:rsidRPr="00F95B0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027"/>
      <w:r w:rsidRPr="00F95B02">
        <w:t>.</w:t>
      </w:r>
    </w:p>
    <w:p w14:paraId="7E51DE29" w14:textId="77777777" w:rsidR="00E16481" w:rsidRPr="00F95B02" w:rsidRDefault="00E16481" w:rsidP="00E16481"/>
    <w:p w14:paraId="25C4C1CF" w14:textId="77777777" w:rsidR="00E16481" w:rsidRPr="00F95B02" w:rsidRDefault="00E16481" w:rsidP="00E16481">
      <w:pPr>
        <w:pStyle w:val="NO"/>
      </w:pPr>
      <w:r w:rsidRPr="00F95B02">
        <w:t>NOTE:</w:t>
      </w:r>
      <w:r w:rsidRPr="00F95B02">
        <w:tab/>
        <w:t xml:space="preserve">The regional requirement, included in [12], is defined in terms of EIRP, which is dependent on both the BS emissions at the </w:t>
      </w:r>
      <w:r w:rsidRPr="00F95B02">
        <w:rPr>
          <w:i/>
        </w:rPr>
        <w:t>antenna connector</w:t>
      </w:r>
      <w:r w:rsidRPr="00F95B02">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084BDFDE" w14:textId="77777777" w:rsidR="0001198A" w:rsidRPr="00F95B02" w:rsidRDefault="0001198A" w:rsidP="0001198A">
      <w:r w:rsidRPr="00F95B02">
        <w:t>The following requirement shall be applied to BS operating in Band n26 to ensure that appropriate interference protection is provided to 800 MHz public safety operations.</w:t>
      </w:r>
      <w:r w:rsidRPr="00F95B02">
        <w:rPr>
          <w:rFonts w:cs="v3.8.0"/>
        </w:rPr>
        <w:t xml:space="preserve">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61D80DEE" w14:textId="77777777" w:rsidR="0001198A" w:rsidRPr="00F95B02" w:rsidRDefault="0001198A" w:rsidP="0001198A">
      <w:r w:rsidRPr="00F95B02">
        <w:t>The power of any spurious emission shall not exceed:</w:t>
      </w:r>
    </w:p>
    <w:p w14:paraId="389B4BD6" w14:textId="77777777" w:rsidR="0001198A" w:rsidRPr="00F95B02" w:rsidRDefault="0001198A" w:rsidP="0001198A">
      <w:pPr>
        <w:pStyle w:val="TH"/>
      </w:pPr>
      <w:r w:rsidRPr="00F95B02">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F95B02" w14:paraId="4F8532BB"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8B92B8E" w14:textId="77777777" w:rsidR="0001198A" w:rsidRPr="00F95B02" w:rsidRDefault="0001198A" w:rsidP="00704B5C">
            <w:pPr>
              <w:pStyle w:val="TAH"/>
              <w:rPr>
                <w:rFonts w:cs="v5.0.0"/>
              </w:rPr>
            </w:pPr>
            <w:r w:rsidRPr="00F95B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C8C61F" w14:textId="77777777" w:rsidR="0001198A" w:rsidRPr="00F95B02" w:rsidRDefault="0001198A" w:rsidP="00704B5C">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B655D70" w14:textId="77777777" w:rsidR="0001198A" w:rsidRPr="00F95B02" w:rsidRDefault="0001198A" w:rsidP="00704B5C">
            <w:pPr>
              <w:pStyle w:val="TAH"/>
              <w:rPr>
                <w:rFonts w:cs="v5.0.0"/>
              </w:rPr>
            </w:pPr>
            <w:r w:rsidRPr="00F95B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ABE8B25" w14:textId="77777777" w:rsidR="0001198A" w:rsidRPr="00F95B02" w:rsidRDefault="0001198A" w:rsidP="00704B5C">
            <w:pPr>
              <w:pStyle w:val="TAH"/>
              <w:rPr>
                <w:rFonts w:cs="v5.0.0"/>
              </w:rPr>
            </w:pPr>
            <w:r w:rsidRPr="00F95B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ECF523" w14:textId="77777777" w:rsidR="0001198A" w:rsidRPr="00F95B02" w:rsidRDefault="0001198A" w:rsidP="00704B5C">
            <w:pPr>
              <w:pStyle w:val="TAH"/>
              <w:rPr>
                <w:rFonts w:cs="v5.0.0"/>
              </w:rPr>
            </w:pPr>
            <w:r w:rsidRPr="00F95B02">
              <w:rPr>
                <w:rFonts w:cs="v5.0.0"/>
              </w:rPr>
              <w:t>Note</w:t>
            </w:r>
          </w:p>
        </w:tc>
      </w:tr>
      <w:tr w:rsidR="0001198A" w:rsidRPr="00F95B02" w14:paraId="0E9AFAE2"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3F802CE" w14:textId="77777777" w:rsidR="0001198A" w:rsidRPr="00F95B02" w:rsidRDefault="0001198A" w:rsidP="00704B5C">
            <w:pPr>
              <w:pStyle w:val="TAC"/>
              <w:rPr>
                <w:rFonts w:cs="v5.0.0"/>
              </w:rPr>
            </w:pPr>
            <w:r w:rsidRPr="00F95B02">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1C906EA2" w14:textId="77777777" w:rsidR="0001198A" w:rsidRPr="00F95B02" w:rsidRDefault="0001198A" w:rsidP="00704B5C">
            <w:pPr>
              <w:pStyle w:val="TAC"/>
              <w:rPr>
                <w:rFonts w:cs="v5.0.0"/>
              </w:rPr>
            </w:pPr>
            <w:r w:rsidRPr="00F95B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BF0EF80" w14:textId="77777777" w:rsidR="0001198A" w:rsidRPr="00F95B02" w:rsidRDefault="0001198A" w:rsidP="00704B5C">
            <w:pPr>
              <w:pStyle w:val="TAC"/>
              <w:rPr>
                <w:rFonts w:cs="v5.0.0"/>
              </w:rPr>
            </w:pPr>
            <w:r w:rsidRPr="00F95B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520F99D" w14:textId="77777777" w:rsidR="0001198A" w:rsidRPr="00F95B02" w:rsidRDefault="0001198A" w:rsidP="00704B5C">
            <w:pPr>
              <w:pStyle w:val="TAC"/>
              <w:rPr>
                <w:rFonts w:cs="v5.0.0"/>
              </w:rPr>
            </w:pPr>
            <w:r w:rsidRPr="00F95B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D14B61B" w14:textId="77777777" w:rsidR="0001198A" w:rsidRPr="00F95B02" w:rsidRDefault="0001198A" w:rsidP="00704B5C">
            <w:pPr>
              <w:pStyle w:val="TAC"/>
              <w:rPr>
                <w:rFonts w:cs="v5.0.0"/>
              </w:rPr>
            </w:pPr>
            <w:r w:rsidRPr="00F95B02">
              <w:rPr>
                <w:rFonts w:cs="v5.0.0"/>
              </w:rPr>
              <w:t>Applicable for offsets &gt; 37.5kHz from the channel edge</w:t>
            </w:r>
          </w:p>
        </w:tc>
      </w:tr>
    </w:tbl>
    <w:p w14:paraId="6A97781B" w14:textId="77777777" w:rsidR="00E16481" w:rsidRPr="00F95B02" w:rsidRDefault="00E16481" w:rsidP="00E16481"/>
    <w:p w14:paraId="4FE79300" w14:textId="77777777" w:rsidR="00E16481" w:rsidRPr="00F95B02" w:rsidRDefault="00E16481" w:rsidP="00E16481">
      <w:pPr>
        <w:pStyle w:val="Heading5"/>
      </w:pPr>
      <w:bookmarkStart w:id="2028" w:name="_Toc21127513"/>
      <w:bookmarkStart w:id="2029" w:name="_Toc29811722"/>
      <w:bookmarkStart w:id="2030" w:name="_Toc36817274"/>
      <w:bookmarkStart w:id="2031" w:name="_Toc37260191"/>
      <w:bookmarkStart w:id="2032" w:name="_Toc37267579"/>
      <w:bookmarkStart w:id="2033" w:name="_Toc44712181"/>
      <w:bookmarkStart w:id="2034" w:name="_Toc45893494"/>
      <w:r w:rsidRPr="00F95B02">
        <w:t>6.6.5.2.4</w:t>
      </w:r>
      <w:r w:rsidRPr="00F95B02">
        <w:tab/>
        <w:t>Co-location with other base stations</w:t>
      </w:r>
      <w:bookmarkEnd w:id="2028"/>
      <w:bookmarkEnd w:id="2029"/>
      <w:bookmarkEnd w:id="2030"/>
      <w:bookmarkEnd w:id="2031"/>
      <w:bookmarkEnd w:id="2032"/>
      <w:bookmarkEnd w:id="2033"/>
      <w:bookmarkEnd w:id="2034"/>
    </w:p>
    <w:p w14:paraId="01FF561F"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B97A50D" w14:textId="77777777" w:rsidR="00E16481" w:rsidRPr="00F95B02" w:rsidRDefault="00E16481" w:rsidP="00E16481">
      <w:r w:rsidRPr="00F95B02">
        <w:rPr>
          <w:rFonts w:cs="v5.0.0"/>
        </w:rPr>
        <w:t>The requirements assume a 30 dB coupling loss between transmitter and receiver</w:t>
      </w:r>
      <w:r w:rsidRPr="00F95B02">
        <w:rPr>
          <w:rFonts w:cs="v5.0.0"/>
          <w:lang w:eastAsia="zh-CN"/>
        </w:rPr>
        <w:t xml:space="preserve"> </w:t>
      </w:r>
      <w:r w:rsidRPr="00F95B02">
        <w:rPr>
          <w:lang w:eastAsia="zh-CN"/>
        </w:rPr>
        <w:t xml:space="preserve">and are based on co-location with </w:t>
      </w:r>
      <w:r w:rsidRPr="00F95B02">
        <w:t>base stations of the same class</w:t>
      </w:r>
      <w:r w:rsidRPr="00F95B02">
        <w:rPr>
          <w:rFonts w:cs="v5.0.0"/>
        </w:rPr>
        <w:t>.</w:t>
      </w:r>
    </w:p>
    <w:p w14:paraId="43A3A9A2" w14:textId="77777777" w:rsidR="00E16481" w:rsidRPr="00F95B02" w:rsidRDefault="00E16481" w:rsidP="00E16481">
      <w:pPr>
        <w:keepNext/>
      </w:pPr>
      <w:r w:rsidRPr="00F95B02">
        <w:lastRenderedPageBreak/>
        <w:t xml:space="preserve">The </w:t>
      </w:r>
      <w:r w:rsidRPr="00F95B02">
        <w:rPr>
          <w:i/>
        </w:rPr>
        <w:t>basic limits</w:t>
      </w:r>
      <w:r w:rsidRPr="00F95B02">
        <w:t xml:space="preserve"> are in table 6.6.5.2.4-1 for a BS where requirements for co-location with a BS type listed in the first column apply, depending on the declared Base Station class.</w:t>
      </w:r>
      <w:r w:rsidRPr="00F95B02">
        <w:rPr>
          <w:rFonts w:cs="v5.0.0"/>
        </w:rPr>
        <w:t xml:space="preserve"> For </w:t>
      </w:r>
      <w:r w:rsidRPr="00F95B02">
        <w:rPr>
          <w:rFonts w:cs="Arial"/>
        </w:rPr>
        <w:t xml:space="preserve">a </w:t>
      </w:r>
      <w:r w:rsidRPr="00F95B02">
        <w:rPr>
          <w:rFonts w:cs="Arial"/>
          <w:i/>
        </w:rPr>
        <w:t>multi-band connector</w:t>
      </w:r>
      <w:r w:rsidRPr="00F95B02">
        <w:rPr>
          <w:rFonts w:cs="v5.0.0"/>
        </w:rPr>
        <w:t xml:space="preserve">, the exclusions and conditions in the Note column of table 6.6.5.2.4-1 shall apply for each supported </w:t>
      </w:r>
      <w:r w:rsidRPr="00F95B02">
        <w:rPr>
          <w:rFonts w:cs="v5.0.0"/>
          <w:i/>
        </w:rPr>
        <w:t>operating band</w:t>
      </w:r>
      <w:r w:rsidRPr="00F95B02">
        <w:rPr>
          <w:rFonts w:cs="v5.0.0"/>
        </w:rPr>
        <w:t>.</w:t>
      </w:r>
    </w:p>
    <w:p w14:paraId="78AF8863" w14:textId="77777777" w:rsidR="00E16481" w:rsidRPr="00F95B02" w:rsidRDefault="00E16481" w:rsidP="00E16481">
      <w:pPr>
        <w:pStyle w:val="TH"/>
      </w:pPr>
      <w:r w:rsidRPr="00F95B02">
        <w:t xml:space="preserve">Table 6.6.5.2.4-1: BS spurious emissions </w:t>
      </w:r>
      <w:r w:rsidRPr="00F95B02">
        <w:rPr>
          <w:i/>
        </w:rPr>
        <w:t>basic</w:t>
      </w:r>
      <w:r w:rsidRPr="00F95B02">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92A2E" w:rsidRPr="00F95B02" w14:paraId="73FEC5EF" w14:textId="77777777" w:rsidTr="00020021">
        <w:trPr>
          <w:cantSplit/>
          <w:jc w:val="center"/>
        </w:trPr>
        <w:tc>
          <w:tcPr>
            <w:tcW w:w="2291" w:type="dxa"/>
            <w:tcBorders>
              <w:top w:val="single" w:sz="4" w:space="0" w:color="auto"/>
              <w:left w:val="single" w:sz="4" w:space="0" w:color="auto"/>
              <w:bottom w:val="nil"/>
              <w:right w:val="single" w:sz="4" w:space="0" w:color="auto"/>
            </w:tcBorders>
          </w:tcPr>
          <w:bookmarkEnd w:id="2024"/>
          <w:p w14:paraId="0D458E48" w14:textId="0860D8F9" w:rsidR="00E92A2E" w:rsidRPr="00F95B02" w:rsidRDefault="00E92A2E" w:rsidP="00E92A2E">
            <w:pPr>
              <w:pStyle w:val="TAH"/>
            </w:pPr>
            <w:r w:rsidRPr="00F95B02">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40700D43" w14:textId="63072009" w:rsidR="00E92A2E" w:rsidRPr="00F95B02" w:rsidRDefault="00E92A2E" w:rsidP="00E92A2E">
            <w:pPr>
              <w:pStyle w:val="TAH"/>
            </w:pPr>
            <w:r w:rsidRPr="00F95B02">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55E38C87" w14:textId="2DA6B338" w:rsidR="00E92A2E" w:rsidRPr="00F95B02" w:rsidRDefault="00E92A2E" w:rsidP="00E92A2E">
            <w:pPr>
              <w:pStyle w:val="TAH"/>
              <w:rPr>
                <w:rFonts w:cs="v5.0.0"/>
              </w:rPr>
            </w:pPr>
            <w:r w:rsidRPr="00F95B02">
              <w:rPr>
                <w:rFonts w:cs="v5.0.0"/>
                <w:i/>
              </w:rPr>
              <w:t>Basic limits</w:t>
            </w:r>
          </w:p>
        </w:tc>
        <w:tc>
          <w:tcPr>
            <w:tcW w:w="1414" w:type="dxa"/>
            <w:tcBorders>
              <w:top w:val="single" w:sz="4" w:space="0" w:color="auto"/>
              <w:left w:val="single" w:sz="4" w:space="0" w:color="auto"/>
              <w:bottom w:val="nil"/>
              <w:right w:val="single" w:sz="4" w:space="0" w:color="auto"/>
            </w:tcBorders>
          </w:tcPr>
          <w:p w14:paraId="15930198" w14:textId="3417047E" w:rsidR="00E92A2E" w:rsidRPr="00F95B02" w:rsidRDefault="00E92A2E" w:rsidP="00E92A2E">
            <w:pPr>
              <w:pStyle w:val="TAH"/>
            </w:pPr>
            <w:r w:rsidRPr="00F95B02">
              <w:rPr>
                <w:rFonts w:cs="Arial"/>
              </w:rPr>
              <w:t>Measurement</w:t>
            </w:r>
          </w:p>
        </w:tc>
        <w:tc>
          <w:tcPr>
            <w:tcW w:w="1606" w:type="dxa"/>
            <w:tcBorders>
              <w:top w:val="single" w:sz="4" w:space="0" w:color="auto"/>
              <w:left w:val="single" w:sz="4" w:space="0" w:color="auto"/>
              <w:bottom w:val="nil"/>
              <w:right w:val="single" w:sz="4" w:space="0" w:color="auto"/>
            </w:tcBorders>
          </w:tcPr>
          <w:p w14:paraId="43B0E2EF" w14:textId="6B17E35D" w:rsidR="00E92A2E" w:rsidRPr="00F95B02" w:rsidRDefault="00E92A2E" w:rsidP="00E92A2E">
            <w:pPr>
              <w:pStyle w:val="TAH"/>
            </w:pPr>
            <w:r w:rsidRPr="00F95B02">
              <w:rPr>
                <w:rFonts w:cs="Arial"/>
              </w:rPr>
              <w:t>Note</w:t>
            </w:r>
          </w:p>
        </w:tc>
      </w:tr>
      <w:tr w:rsidR="00E92A2E" w:rsidRPr="00F95B02" w14:paraId="68DA44A5" w14:textId="77777777" w:rsidTr="00E92A2E">
        <w:trPr>
          <w:cantSplit/>
          <w:jc w:val="center"/>
        </w:trPr>
        <w:tc>
          <w:tcPr>
            <w:tcW w:w="2291" w:type="dxa"/>
            <w:tcBorders>
              <w:top w:val="nil"/>
              <w:left w:val="single" w:sz="4" w:space="0" w:color="auto"/>
              <w:bottom w:val="single" w:sz="4" w:space="0" w:color="auto"/>
              <w:right w:val="single" w:sz="4" w:space="0" w:color="auto"/>
            </w:tcBorders>
          </w:tcPr>
          <w:p w14:paraId="0FFC5D3C" w14:textId="208694A5" w:rsidR="00E92A2E" w:rsidRPr="00F95B02" w:rsidRDefault="00E92A2E" w:rsidP="00E92A2E">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5F918091" w14:textId="2364D2D0" w:rsidR="00E92A2E" w:rsidRPr="00F95B02" w:rsidRDefault="00E92A2E" w:rsidP="00E92A2E">
            <w:pPr>
              <w:pStyle w:val="TAH"/>
              <w:rPr>
                <w:rFonts w:cs="v5.0.0"/>
              </w:rPr>
            </w:pPr>
            <w:r w:rsidRPr="00F95B02">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BFE163C" w14:textId="5E871EAD" w:rsidR="00E92A2E" w:rsidRPr="00F95B02" w:rsidRDefault="00E92A2E" w:rsidP="00E92A2E">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0DA7FAA7" w14:textId="00B0C066" w:rsidR="00E92A2E" w:rsidRPr="00F95B02" w:rsidRDefault="00E92A2E" w:rsidP="00E92A2E">
            <w:pPr>
              <w:pStyle w:val="TAH"/>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047A014" w14:textId="17D1AB99" w:rsidR="00E92A2E" w:rsidRPr="00F95B02" w:rsidRDefault="00E92A2E" w:rsidP="00E92A2E">
            <w:pPr>
              <w:pStyle w:val="TAH"/>
            </w:pPr>
            <w:r w:rsidRPr="00F95B02">
              <w:rPr>
                <w:rFonts w:cs="Arial"/>
              </w:rPr>
              <w:t>LA BS</w:t>
            </w:r>
          </w:p>
        </w:tc>
        <w:tc>
          <w:tcPr>
            <w:tcW w:w="1414" w:type="dxa"/>
            <w:tcBorders>
              <w:top w:val="nil"/>
              <w:left w:val="single" w:sz="4" w:space="0" w:color="auto"/>
              <w:bottom w:val="single" w:sz="4" w:space="0" w:color="auto"/>
              <w:right w:val="single" w:sz="4" w:space="0" w:color="auto"/>
            </w:tcBorders>
          </w:tcPr>
          <w:p w14:paraId="56D4D6B6" w14:textId="285308D2" w:rsidR="00E92A2E" w:rsidRPr="00F95B02" w:rsidRDefault="00E92A2E" w:rsidP="00E92A2E">
            <w:pPr>
              <w:pStyle w:val="TAH"/>
              <w:rPr>
                <w:rFonts w:cs="v5.0.0"/>
              </w:rPr>
            </w:pPr>
            <w:r w:rsidRPr="00F95B02">
              <w:rPr>
                <w:rFonts w:cs="Arial"/>
              </w:rPr>
              <w:t>bandwidth</w:t>
            </w:r>
          </w:p>
        </w:tc>
        <w:tc>
          <w:tcPr>
            <w:tcW w:w="1606" w:type="dxa"/>
            <w:tcBorders>
              <w:top w:val="nil"/>
              <w:left w:val="single" w:sz="4" w:space="0" w:color="auto"/>
              <w:bottom w:val="single" w:sz="4" w:space="0" w:color="auto"/>
              <w:right w:val="single" w:sz="4" w:space="0" w:color="auto"/>
            </w:tcBorders>
          </w:tcPr>
          <w:p w14:paraId="3E3DEDD8" w14:textId="77777777" w:rsidR="00E92A2E" w:rsidRPr="00F95B02" w:rsidRDefault="00E92A2E" w:rsidP="00E92A2E">
            <w:pPr>
              <w:pStyle w:val="TAH"/>
            </w:pPr>
          </w:p>
        </w:tc>
      </w:tr>
      <w:tr w:rsidR="00E92A2E" w:rsidRPr="00F95B02" w14:paraId="64040AAB"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24B7977A" w14:textId="77777777" w:rsidR="00E92A2E" w:rsidRPr="00F95B02" w:rsidRDefault="00E92A2E" w:rsidP="00E92A2E">
            <w:pPr>
              <w:pStyle w:val="TAC"/>
              <w:rPr>
                <w:rFonts w:cs="Arial"/>
              </w:rPr>
            </w:pPr>
            <w:r w:rsidRPr="00F95B02">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323AEEC6" w14:textId="77777777" w:rsidR="00E92A2E" w:rsidRPr="00F95B02" w:rsidRDefault="00E92A2E" w:rsidP="00E92A2E">
            <w:pPr>
              <w:pStyle w:val="TAC"/>
              <w:rPr>
                <w:rFonts w:cs="Arial"/>
              </w:rPr>
            </w:pPr>
            <w:r w:rsidRPr="00F95B02">
              <w:rPr>
                <w:rFonts w:cs="v5.0.0"/>
              </w:rPr>
              <w:t xml:space="preserve">876 </w:t>
            </w:r>
            <w:r w:rsidRPr="00F95B02">
              <w:t>–</w:t>
            </w:r>
            <w:r w:rsidRPr="00F95B02">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19E6F866" w14:textId="77777777" w:rsidR="00E92A2E" w:rsidRPr="00F95B02" w:rsidRDefault="00E92A2E" w:rsidP="00E92A2E">
            <w:pPr>
              <w:pStyle w:val="TAC"/>
              <w:rPr>
                <w:rFonts w:cs="Arial"/>
              </w:rPr>
            </w:pPr>
            <w:r w:rsidRPr="00F95B02">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CD42C0F"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AB0E79" w14:textId="77777777" w:rsidR="00E92A2E" w:rsidRPr="00F95B02" w:rsidRDefault="00E92A2E" w:rsidP="00E92A2E">
            <w:pPr>
              <w:pStyle w:val="TAC"/>
              <w:rPr>
                <w:rFonts w:cs="v5.0.0"/>
              </w:rPr>
            </w:pPr>
            <w:r w:rsidRPr="00F95B02">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756F552" w14:textId="77777777" w:rsidR="00E92A2E" w:rsidRPr="00F95B02" w:rsidRDefault="00E92A2E" w:rsidP="00E92A2E">
            <w:pPr>
              <w:pStyle w:val="TAC"/>
              <w:rPr>
                <w:rFonts w:cs="Arial"/>
              </w:rPr>
            </w:pPr>
            <w:r w:rsidRPr="00F95B02">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E0E41ED" w14:textId="77777777" w:rsidR="00E92A2E" w:rsidRPr="00F95B02" w:rsidRDefault="00E92A2E" w:rsidP="00E92A2E">
            <w:pPr>
              <w:pStyle w:val="TAC"/>
              <w:rPr>
                <w:rFonts w:cs="Arial"/>
              </w:rPr>
            </w:pPr>
          </w:p>
        </w:tc>
      </w:tr>
      <w:tr w:rsidR="00E92A2E" w:rsidRPr="00F95B02" w14:paraId="79EA96E7"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0A1A3FB4" w14:textId="77777777" w:rsidR="00E92A2E" w:rsidRPr="00F95B02" w:rsidRDefault="00E92A2E" w:rsidP="00E92A2E">
            <w:pPr>
              <w:pStyle w:val="TAC"/>
              <w:rPr>
                <w:rFonts w:cs="v5.0.0"/>
                <w:lang w:eastAsia="zh-CN"/>
              </w:rPr>
            </w:pPr>
            <w:r w:rsidRPr="00F95B02">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2C0AA05A" w14:textId="77777777" w:rsidR="00E92A2E" w:rsidRPr="00F95B02" w:rsidRDefault="00E92A2E" w:rsidP="00E92A2E">
            <w:pPr>
              <w:pStyle w:val="TAC"/>
              <w:rPr>
                <w:rFonts w:cs="v5.0.0"/>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EB66C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277B682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456678B"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41CF2A1F"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8FACF2" w14:textId="77777777" w:rsidR="00E92A2E" w:rsidRPr="00F95B02" w:rsidRDefault="00E92A2E" w:rsidP="00E92A2E">
            <w:pPr>
              <w:pStyle w:val="TAC"/>
              <w:rPr>
                <w:rFonts w:cs="Arial"/>
              </w:rPr>
            </w:pPr>
          </w:p>
        </w:tc>
      </w:tr>
      <w:tr w:rsidR="00E92A2E" w:rsidRPr="00F95B02" w14:paraId="5AAE7BA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884B3B" w14:textId="77777777" w:rsidR="00E92A2E" w:rsidRPr="00F95B02" w:rsidRDefault="00E92A2E" w:rsidP="00E92A2E">
            <w:pPr>
              <w:pStyle w:val="TAC"/>
              <w:rPr>
                <w:rFonts w:cs="v5.0.0"/>
                <w:lang w:eastAsia="zh-CN"/>
              </w:rPr>
            </w:pPr>
            <w:r w:rsidRPr="00F95B02">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3FBACF61" w14:textId="77777777" w:rsidR="00E92A2E" w:rsidRPr="00F95B02" w:rsidRDefault="00E92A2E" w:rsidP="00E92A2E">
            <w:pPr>
              <w:pStyle w:val="TAC"/>
              <w:rPr>
                <w:rFonts w:cs="v5.0.0"/>
              </w:rPr>
            </w:pPr>
            <w:r w:rsidRPr="00F95B0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7CB297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A794BD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F141A"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930E99"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A3E5A9" w14:textId="77777777" w:rsidR="00E92A2E" w:rsidRPr="00F95B02" w:rsidRDefault="00E92A2E" w:rsidP="00E92A2E">
            <w:pPr>
              <w:pStyle w:val="TAC"/>
              <w:rPr>
                <w:rFonts w:cs="Arial"/>
              </w:rPr>
            </w:pPr>
          </w:p>
        </w:tc>
      </w:tr>
      <w:tr w:rsidR="00E92A2E" w:rsidRPr="00F95B02" w14:paraId="16EE6CF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CBA2A4" w14:textId="77777777" w:rsidR="00E92A2E" w:rsidRPr="00F95B02" w:rsidRDefault="00E92A2E" w:rsidP="00E92A2E">
            <w:pPr>
              <w:pStyle w:val="TAC"/>
              <w:rPr>
                <w:rFonts w:cs="v5.0.0"/>
                <w:lang w:eastAsia="zh-CN"/>
              </w:rPr>
            </w:pPr>
            <w:r w:rsidRPr="00F95B02">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092B6504" w14:textId="77777777" w:rsidR="00E92A2E" w:rsidRPr="00F95B02" w:rsidRDefault="00E92A2E" w:rsidP="00E92A2E">
            <w:pPr>
              <w:pStyle w:val="TAC"/>
              <w:rPr>
                <w:rFonts w:cs="v5.0.0"/>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0CF129B"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09C17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84ECC91" w14:textId="77777777" w:rsidR="00E92A2E" w:rsidRPr="00F95B02" w:rsidRDefault="00E92A2E" w:rsidP="00E92A2E">
            <w:pPr>
              <w:pStyle w:val="TAC"/>
              <w:rPr>
                <w:rFonts w:cs="Arial"/>
              </w:rPr>
            </w:pPr>
            <w:r w:rsidRPr="00F95B02">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20A9936"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A4A8DA" w14:textId="77777777" w:rsidR="00E92A2E" w:rsidRPr="00F95B02" w:rsidRDefault="00E92A2E" w:rsidP="00E92A2E">
            <w:pPr>
              <w:pStyle w:val="TAC"/>
              <w:rPr>
                <w:rFonts w:cs="Arial"/>
              </w:rPr>
            </w:pPr>
          </w:p>
        </w:tc>
      </w:tr>
      <w:tr w:rsidR="00E92A2E" w:rsidRPr="00F95B02" w14:paraId="67FFAE9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3D71B4B" w14:textId="77777777" w:rsidR="00E92A2E" w:rsidRPr="00F95B02" w:rsidRDefault="00E92A2E" w:rsidP="00E92A2E">
            <w:pPr>
              <w:pStyle w:val="TAC"/>
              <w:rPr>
                <w:rFonts w:cs="v5.0.0"/>
                <w:lang w:val="sv-SE" w:eastAsia="zh-CN"/>
              </w:rPr>
            </w:pPr>
            <w:r w:rsidRPr="00F95B02">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7E3EE4BC" w14:textId="77777777" w:rsidR="00E92A2E" w:rsidRPr="00F95B02" w:rsidRDefault="00E92A2E" w:rsidP="00E92A2E">
            <w:pPr>
              <w:pStyle w:val="TAC"/>
              <w:rPr>
                <w:rFonts w:cs="Arial"/>
                <w:lang w:eastAsia="zh-CN"/>
              </w:rPr>
            </w:pPr>
            <w:r w:rsidRPr="00F95B02">
              <w:rPr>
                <w:rFonts w:cs="Arial"/>
              </w:rPr>
              <w:t>1920 – 1980 MHz</w:t>
            </w:r>
          </w:p>
          <w:p w14:paraId="4DD9EDFE"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C8C001E"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ED466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B1DC0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0526B0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4E1DD9E" w14:textId="77777777" w:rsidR="00E92A2E" w:rsidRPr="00F95B02" w:rsidRDefault="00E92A2E" w:rsidP="00E92A2E">
            <w:pPr>
              <w:pStyle w:val="TAC"/>
              <w:rPr>
                <w:rFonts w:cs="Arial"/>
              </w:rPr>
            </w:pPr>
          </w:p>
        </w:tc>
      </w:tr>
      <w:tr w:rsidR="00E92A2E" w:rsidRPr="00F95B02" w14:paraId="798FB3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D9DFE6" w14:textId="77777777" w:rsidR="00E92A2E" w:rsidRPr="00F95B02" w:rsidRDefault="00E92A2E" w:rsidP="00E92A2E">
            <w:pPr>
              <w:pStyle w:val="TAC"/>
              <w:rPr>
                <w:rFonts w:cs="v5.0.0"/>
                <w:lang w:eastAsia="zh-CN"/>
              </w:rPr>
            </w:pPr>
            <w:r w:rsidRPr="00F95B02">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F6F5CDB" w14:textId="77777777" w:rsidR="00E92A2E" w:rsidRPr="00F95B02" w:rsidRDefault="00E92A2E" w:rsidP="00E92A2E">
            <w:pPr>
              <w:pStyle w:val="TAC"/>
              <w:rPr>
                <w:rFonts w:cs="Arial"/>
                <w:lang w:eastAsia="zh-CN"/>
              </w:rPr>
            </w:pPr>
            <w:r w:rsidRPr="00F95B02">
              <w:rPr>
                <w:rFonts w:cs="Arial"/>
              </w:rPr>
              <w:t>1850 – 1910 MHz</w:t>
            </w:r>
          </w:p>
          <w:p w14:paraId="6E4A49B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2FC1EE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3A106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9532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C385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D34F22" w14:textId="77777777" w:rsidR="00E92A2E" w:rsidRPr="00F95B02" w:rsidRDefault="00E92A2E" w:rsidP="00E92A2E">
            <w:pPr>
              <w:pStyle w:val="TAC"/>
              <w:rPr>
                <w:rFonts w:cs="Arial"/>
              </w:rPr>
            </w:pPr>
          </w:p>
        </w:tc>
      </w:tr>
      <w:tr w:rsidR="00E92A2E" w:rsidRPr="00F95B02" w14:paraId="54E5E1C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DD992A" w14:textId="77777777" w:rsidR="00E92A2E" w:rsidRPr="00F95B02" w:rsidRDefault="00E92A2E" w:rsidP="00E92A2E">
            <w:pPr>
              <w:pStyle w:val="TAC"/>
              <w:rPr>
                <w:rFonts w:cs="v5.0.0"/>
                <w:lang w:eastAsia="zh-CN"/>
              </w:rPr>
            </w:pPr>
            <w:r w:rsidRPr="00F95B02">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0849A92B" w14:textId="77777777" w:rsidR="00E92A2E" w:rsidRPr="00F95B02" w:rsidRDefault="00E92A2E" w:rsidP="00E92A2E">
            <w:pPr>
              <w:pStyle w:val="TAC"/>
              <w:rPr>
                <w:rFonts w:cs="Arial"/>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CEB7FF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99A4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3D984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072AB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FE894C" w14:textId="77777777" w:rsidR="00E92A2E" w:rsidRPr="00F95B02" w:rsidRDefault="00E92A2E" w:rsidP="00E92A2E">
            <w:pPr>
              <w:pStyle w:val="TAC"/>
              <w:rPr>
                <w:rFonts w:cs="Arial"/>
              </w:rPr>
            </w:pPr>
          </w:p>
        </w:tc>
      </w:tr>
      <w:tr w:rsidR="00E92A2E" w:rsidRPr="00F95B02" w14:paraId="328DF32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137FD7" w14:textId="77777777" w:rsidR="00E92A2E" w:rsidRPr="00F95B02" w:rsidRDefault="00E92A2E" w:rsidP="00E92A2E">
            <w:pPr>
              <w:pStyle w:val="TAC"/>
              <w:rPr>
                <w:rFonts w:cs="v5.0.0"/>
                <w:lang w:val="sv-SE" w:eastAsia="zh-CN"/>
              </w:rPr>
            </w:pPr>
            <w:r w:rsidRPr="00F95B02">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111C07D7" w14:textId="77777777" w:rsidR="00E92A2E" w:rsidRPr="00F95B02" w:rsidRDefault="00E92A2E" w:rsidP="00E92A2E">
            <w:pPr>
              <w:pStyle w:val="TAC"/>
              <w:rPr>
                <w:rFonts w:cs="Arial"/>
              </w:rPr>
            </w:pPr>
            <w:r w:rsidRPr="00F95B0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7B65877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09C6B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F18BA5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B1520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A3D0CD" w14:textId="77777777" w:rsidR="00E92A2E" w:rsidRPr="00F95B02" w:rsidRDefault="00E92A2E" w:rsidP="00E92A2E">
            <w:pPr>
              <w:pStyle w:val="TAC"/>
              <w:rPr>
                <w:rFonts w:cs="Arial"/>
              </w:rPr>
            </w:pPr>
          </w:p>
        </w:tc>
      </w:tr>
      <w:tr w:rsidR="00E92A2E" w:rsidRPr="00F95B02" w14:paraId="67F139E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AB71A15" w14:textId="77777777" w:rsidR="00E92A2E" w:rsidRPr="00F95B02" w:rsidRDefault="00E92A2E" w:rsidP="00E92A2E">
            <w:pPr>
              <w:pStyle w:val="TAC"/>
              <w:rPr>
                <w:rFonts w:cs="v5.0.0"/>
                <w:lang w:eastAsia="zh-CN"/>
              </w:rPr>
            </w:pPr>
            <w:r w:rsidRPr="00F95B02">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2D706076" w14:textId="77777777" w:rsidR="00E92A2E" w:rsidRPr="00F95B02" w:rsidRDefault="00E92A2E" w:rsidP="00E92A2E">
            <w:pPr>
              <w:pStyle w:val="TAC"/>
              <w:rPr>
                <w:rFonts w:cs="Arial"/>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4B31579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FB56E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4214EA"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2940E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ABCD56" w14:textId="77777777" w:rsidR="00E92A2E" w:rsidRPr="00F95B02" w:rsidRDefault="00E92A2E" w:rsidP="00E92A2E">
            <w:pPr>
              <w:pStyle w:val="TAC"/>
              <w:rPr>
                <w:rFonts w:cs="Arial"/>
              </w:rPr>
            </w:pPr>
          </w:p>
        </w:tc>
      </w:tr>
      <w:tr w:rsidR="00E92A2E" w:rsidRPr="00F95B02" w14:paraId="052E475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472EB5" w14:textId="77777777" w:rsidR="00E92A2E" w:rsidRPr="00F95B02" w:rsidRDefault="00E92A2E" w:rsidP="00E92A2E">
            <w:pPr>
              <w:pStyle w:val="TAC"/>
              <w:rPr>
                <w:rFonts w:cs="v5.0.0"/>
                <w:lang w:val="sv-SE" w:eastAsia="zh-CN"/>
              </w:rPr>
            </w:pPr>
            <w:r w:rsidRPr="00F95B02">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41D79CC9" w14:textId="77777777" w:rsidR="00E92A2E" w:rsidRPr="00F95B02" w:rsidRDefault="00E92A2E" w:rsidP="00E92A2E">
            <w:pPr>
              <w:pStyle w:val="TAC"/>
              <w:rPr>
                <w:rFonts w:cs="Arial"/>
              </w:rPr>
            </w:pPr>
            <w:r w:rsidRPr="00F95B0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07A6AC5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2ED0A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07C6A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85DA82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098B35" w14:textId="77777777" w:rsidR="00E92A2E" w:rsidRPr="00F95B02" w:rsidRDefault="00E92A2E" w:rsidP="00E92A2E">
            <w:pPr>
              <w:pStyle w:val="TAC"/>
              <w:rPr>
                <w:rFonts w:cs="Arial"/>
              </w:rPr>
            </w:pPr>
          </w:p>
        </w:tc>
      </w:tr>
      <w:tr w:rsidR="00E92A2E" w:rsidRPr="00F95B02" w14:paraId="639666F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72F12D" w14:textId="77777777" w:rsidR="00E92A2E" w:rsidRPr="00F95B02" w:rsidRDefault="00E92A2E" w:rsidP="00E92A2E">
            <w:pPr>
              <w:pStyle w:val="TAC"/>
              <w:rPr>
                <w:rFonts w:cs="v5.0.0"/>
                <w:lang w:eastAsia="zh-CN"/>
              </w:rPr>
            </w:pPr>
            <w:r w:rsidRPr="00F95B02">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39B23C3" w14:textId="77777777" w:rsidR="00E92A2E" w:rsidRPr="00F95B02" w:rsidRDefault="00E92A2E" w:rsidP="00E92A2E">
            <w:pPr>
              <w:pStyle w:val="TAC"/>
              <w:rPr>
                <w:rFonts w:cs="Arial"/>
              </w:rPr>
            </w:pPr>
            <w:r w:rsidRPr="00F95B0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1B7D69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4AF53A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2881B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3FEE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55AB39" w14:textId="77777777" w:rsidR="00E92A2E" w:rsidRPr="00F95B02" w:rsidRDefault="00E92A2E" w:rsidP="00E92A2E">
            <w:pPr>
              <w:pStyle w:val="TAC"/>
              <w:rPr>
                <w:rFonts w:cs="Arial"/>
              </w:rPr>
            </w:pPr>
          </w:p>
        </w:tc>
      </w:tr>
      <w:tr w:rsidR="00E92A2E" w:rsidRPr="00F95B02" w14:paraId="70FAA8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BFA34CF" w14:textId="77777777" w:rsidR="00E92A2E" w:rsidRPr="00F95B02" w:rsidRDefault="00E92A2E" w:rsidP="00E92A2E">
            <w:pPr>
              <w:pStyle w:val="TAC"/>
              <w:rPr>
                <w:rFonts w:cs="v5.0.0"/>
                <w:lang w:eastAsia="zh-CN"/>
              </w:rPr>
            </w:pPr>
            <w:r w:rsidRPr="00F95B02">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8C89973"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72B3D01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42806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44FA69"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4765E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1C83D7" w14:textId="77777777" w:rsidR="00E92A2E" w:rsidRPr="00F95B02" w:rsidRDefault="00E92A2E" w:rsidP="00E92A2E">
            <w:pPr>
              <w:pStyle w:val="TAC"/>
              <w:rPr>
                <w:rFonts w:cs="Arial"/>
              </w:rPr>
            </w:pPr>
          </w:p>
        </w:tc>
      </w:tr>
      <w:tr w:rsidR="00E92A2E" w:rsidRPr="00F95B02" w14:paraId="453623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2A5DD8" w14:textId="77777777" w:rsidR="00E92A2E" w:rsidRPr="00F95B02" w:rsidRDefault="00E92A2E" w:rsidP="00E92A2E">
            <w:pPr>
              <w:pStyle w:val="TAC"/>
              <w:rPr>
                <w:rFonts w:cs="v5.0.0"/>
                <w:lang w:val="sv-SE" w:eastAsia="zh-CN"/>
              </w:rPr>
            </w:pPr>
            <w:r w:rsidRPr="00F95B02">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035F091B" w14:textId="77777777" w:rsidR="00E92A2E" w:rsidRPr="00F95B02" w:rsidRDefault="00E92A2E" w:rsidP="00E92A2E">
            <w:pPr>
              <w:pStyle w:val="TAC"/>
              <w:rPr>
                <w:rFonts w:cs="Arial"/>
              </w:rPr>
            </w:pPr>
            <w:r w:rsidRPr="00F95B0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FECF7E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EFEB8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2B8F4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25878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CA72D" w14:textId="77777777" w:rsidR="00E92A2E" w:rsidRPr="00F95B02" w:rsidRDefault="00E92A2E" w:rsidP="00E92A2E">
            <w:pPr>
              <w:pStyle w:val="TAC"/>
              <w:rPr>
                <w:rFonts w:cs="Arial"/>
              </w:rPr>
            </w:pPr>
          </w:p>
        </w:tc>
      </w:tr>
      <w:tr w:rsidR="00E92A2E" w:rsidRPr="00F95B02" w14:paraId="2E3B542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8EE1176" w14:textId="77777777" w:rsidR="00E92A2E" w:rsidRPr="00F95B02" w:rsidRDefault="00E92A2E" w:rsidP="00E92A2E">
            <w:pPr>
              <w:pStyle w:val="TAC"/>
              <w:rPr>
                <w:rFonts w:cs="v5.0.0"/>
                <w:lang w:val="sv-SE" w:eastAsia="zh-CN"/>
              </w:rPr>
            </w:pPr>
            <w:r w:rsidRPr="00F95B02">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7020B45B" w14:textId="77777777" w:rsidR="00E92A2E" w:rsidRPr="00F95B02" w:rsidRDefault="00E92A2E" w:rsidP="00E92A2E">
            <w:pPr>
              <w:pStyle w:val="TAC"/>
              <w:rPr>
                <w:rFonts w:cs="Arial"/>
              </w:rPr>
            </w:pPr>
            <w:r w:rsidRPr="00F95B0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1B3F4C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C166F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978C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F555D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EA6542" w14:textId="77777777" w:rsidR="00E92A2E" w:rsidRPr="00F95B02" w:rsidRDefault="00E92A2E" w:rsidP="00E92A2E">
            <w:pPr>
              <w:pStyle w:val="TAC"/>
              <w:rPr>
                <w:rFonts w:cs="Arial"/>
              </w:rPr>
            </w:pPr>
          </w:p>
        </w:tc>
      </w:tr>
      <w:tr w:rsidR="00E92A2E" w:rsidRPr="00F95B02" w14:paraId="77F211C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517C7A3" w14:textId="77777777" w:rsidR="00E92A2E" w:rsidRPr="00F95B02" w:rsidRDefault="00E92A2E" w:rsidP="00E92A2E">
            <w:pPr>
              <w:pStyle w:val="TAC"/>
              <w:rPr>
                <w:rFonts w:cs="v5.0.0"/>
                <w:lang w:val="sv-SE" w:eastAsia="zh-CN"/>
              </w:rPr>
            </w:pPr>
            <w:r w:rsidRPr="00F95B02">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29AE5" w14:textId="77777777" w:rsidR="00E92A2E" w:rsidRPr="00F95B02" w:rsidRDefault="00E92A2E" w:rsidP="00E92A2E">
            <w:pPr>
              <w:pStyle w:val="TAC"/>
              <w:rPr>
                <w:rFonts w:cs="Arial"/>
              </w:rPr>
            </w:pPr>
            <w:r w:rsidRPr="00F95B0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80D258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45EF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9BFD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6473D1"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BC0AAA" w14:textId="77777777" w:rsidR="00E92A2E" w:rsidRPr="00F95B02" w:rsidRDefault="00E92A2E" w:rsidP="00E92A2E">
            <w:pPr>
              <w:pStyle w:val="TAC"/>
              <w:rPr>
                <w:rFonts w:cs="Arial"/>
              </w:rPr>
            </w:pPr>
            <w:r w:rsidRPr="00F95B02">
              <w:rPr>
                <w:rFonts w:cs="v5.0.0"/>
                <w:lang w:eastAsia="ja-JP"/>
              </w:rPr>
              <w:t>This is not applicable to BS operating in Band n50, n75, n91, n92, n93 or n94</w:t>
            </w:r>
          </w:p>
        </w:tc>
      </w:tr>
      <w:tr w:rsidR="00E92A2E" w:rsidRPr="00F95B02" w14:paraId="48A9FDD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CA08FB4" w14:textId="77777777" w:rsidR="00E92A2E" w:rsidRPr="00F95B02" w:rsidRDefault="00E92A2E" w:rsidP="00E92A2E">
            <w:pPr>
              <w:pStyle w:val="TAC"/>
              <w:rPr>
                <w:rFonts w:cs="Arial"/>
                <w:lang w:val="sv-SE"/>
              </w:rPr>
            </w:pPr>
            <w:r w:rsidRPr="00F95B02">
              <w:rPr>
                <w:rFonts w:cs="Arial"/>
                <w:lang w:val="sv-SE"/>
              </w:rPr>
              <w:t>UTRA FDD Band XII or</w:t>
            </w:r>
          </w:p>
          <w:p w14:paraId="56B5BDD6" w14:textId="77777777" w:rsidR="00E92A2E" w:rsidRPr="00F95B02" w:rsidRDefault="00E92A2E" w:rsidP="00E92A2E">
            <w:pPr>
              <w:pStyle w:val="TAC"/>
              <w:rPr>
                <w:rFonts w:cs="v5.0.0"/>
                <w:lang w:val="sv-SE" w:eastAsia="zh-CN"/>
              </w:rPr>
            </w:pPr>
            <w:r w:rsidRPr="00F95B02">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1540A598" w14:textId="77777777" w:rsidR="00E92A2E" w:rsidRPr="00F95B02" w:rsidRDefault="00E92A2E" w:rsidP="00E92A2E">
            <w:pPr>
              <w:pStyle w:val="TAC"/>
              <w:rPr>
                <w:rFonts w:cs="Arial"/>
              </w:rPr>
            </w:pPr>
            <w:r w:rsidRPr="00F95B0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1D6C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D61C0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FEA88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94881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642B4" w14:textId="77777777" w:rsidR="00E92A2E" w:rsidRPr="00F95B02" w:rsidRDefault="00E92A2E" w:rsidP="00E92A2E">
            <w:pPr>
              <w:pStyle w:val="TAC"/>
              <w:rPr>
                <w:rFonts w:cs="Arial"/>
              </w:rPr>
            </w:pPr>
          </w:p>
        </w:tc>
      </w:tr>
      <w:tr w:rsidR="00E92A2E" w:rsidRPr="00F95B02" w14:paraId="43E4F30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7CAE2C" w14:textId="77777777" w:rsidR="00E92A2E" w:rsidRPr="00F95B02" w:rsidRDefault="00E92A2E" w:rsidP="00E92A2E">
            <w:pPr>
              <w:pStyle w:val="TAC"/>
              <w:rPr>
                <w:rFonts w:cs="Arial"/>
                <w:lang w:val="sv-SE"/>
              </w:rPr>
            </w:pPr>
            <w:r w:rsidRPr="00F95B02">
              <w:rPr>
                <w:rFonts w:cs="Arial"/>
                <w:lang w:val="sv-SE"/>
              </w:rPr>
              <w:t>UTRA FDD Band XIII or</w:t>
            </w:r>
          </w:p>
          <w:p w14:paraId="1632B23E" w14:textId="77777777" w:rsidR="00E92A2E" w:rsidRPr="00F95B02" w:rsidRDefault="00E92A2E" w:rsidP="00E92A2E">
            <w:pPr>
              <w:pStyle w:val="TAC"/>
              <w:rPr>
                <w:rFonts w:cs="v5.0.0"/>
                <w:lang w:val="sv-SE" w:eastAsia="zh-CN"/>
              </w:rPr>
            </w:pPr>
            <w:r w:rsidRPr="00F95B02">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tcPr>
          <w:p w14:paraId="31ECA959" w14:textId="77777777" w:rsidR="00E92A2E" w:rsidRPr="00F95B02" w:rsidRDefault="00E92A2E" w:rsidP="00E92A2E">
            <w:pPr>
              <w:pStyle w:val="TAC"/>
              <w:rPr>
                <w:rFonts w:cs="Arial"/>
              </w:rPr>
            </w:pPr>
            <w:r w:rsidRPr="00F95B0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299758"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9FE6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6A27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09B5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043153" w14:textId="77777777" w:rsidR="00E92A2E" w:rsidRPr="00F95B02" w:rsidRDefault="00E92A2E" w:rsidP="00E92A2E">
            <w:pPr>
              <w:pStyle w:val="TAC"/>
              <w:rPr>
                <w:rFonts w:cs="Arial"/>
              </w:rPr>
            </w:pPr>
          </w:p>
        </w:tc>
      </w:tr>
      <w:tr w:rsidR="00E92A2E" w:rsidRPr="00F95B02" w14:paraId="6E84B1E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14C1E06" w14:textId="77777777" w:rsidR="00E92A2E" w:rsidRPr="00F95B02" w:rsidRDefault="00E92A2E" w:rsidP="00E92A2E">
            <w:pPr>
              <w:pStyle w:val="TAC"/>
              <w:rPr>
                <w:rFonts w:cs="Arial"/>
                <w:lang w:val="sv-SE"/>
              </w:rPr>
            </w:pPr>
            <w:r w:rsidRPr="00F95B02">
              <w:rPr>
                <w:rFonts w:cs="Arial"/>
                <w:lang w:val="sv-SE"/>
              </w:rPr>
              <w:t>UTRA FDD Band XIV or</w:t>
            </w:r>
          </w:p>
          <w:p w14:paraId="202894CA" w14:textId="77777777" w:rsidR="00E92A2E" w:rsidRPr="00F95B02" w:rsidRDefault="00E92A2E" w:rsidP="00E92A2E">
            <w:pPr>
              <w:pStyle w:val="TAC"/>
              <w:rPr>
                <w:rFonts w:cs="v5.0.0"/>
                <w:lang w:val="sv-SE" w:eastAsia="zh-CN"/>
              </w:rPr>
            </w:pPr>
            <w:r w:rsidRPr="00F95B02">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4FE0BD3C" w14:textId="77777777" w:rsidR="00E92A2E" w:rsidRPr="00F95B02" w:rsidRDefault="00E92A2E" w:rsidP="00E92A2E">
            <w:pPr>
              <w:pStyle w:val="TAC"/>
              <w:rPr>
                <w:rFonts w:cs="Arial"/>
              </w:rPr>
            </w:pPr>
            <w:r w:rsidRPr="00F95B0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C874F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3B531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EE5D1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D74F6E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307EFE" w14:textId="77777777" w:rsidR="00E92A2E" w:rsidRPr="00F95B02" w:rsidRDefault="00E92A2E" w:rsidP="00E92A2E">
            <w:pPr>
              <w:pStyle w:val="TAC"/>
              <w:rPr>
                <w:rFonts w:cs="Arial"/>
              </w:rPr>
            </w:pPr>
          </w:p>
        </w:tc>
      </w:tr>
      <w:tr w:rsidR="00E92A2E" w:rsidRPr="00F95B02" w14:paraId="327E45A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3AA171A" w14:textId="77777777" w:rsidR="00E92A2E" w:rsidRPr="00F95B02" w:rsidRDefault="00E92A2E" w:rsidP="00E92A2E">
            <w:pPr>
              <w:pStyle w:val="TAC"/>
              <w:rPr>
                <w:rFonts w:cs="v5.0.0"/>
                <w:lang w:eastAsia="zh-CN"/>
              </w:rPr>
            </w:pPr>
            <w:r w:rsidRPr="00F95B02">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5F452A2B" w14:textId="77777777" w:rsidR="00E92A2E" w:rsidRPr="00F95B02" w:rsidRDefault="00E92A2E" w:rsidP="00E92A2E">
            <w:pPr>
              <w:pStyle w:val="TAC"/>
              <w:rPr>
                <w:rFonts w:cs="Arial"/>
              </w:rPr>
            </w:pPr>
            <w:r w:rsidRPr="00F95B0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7B6F98D9"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347A5E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B39C0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768D7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1E10FC" w14:textId="77777777" w:rsidR="00E92A2E" w:rsidRPr="00F95B02" w:rsidRDefault="00E92A2E" w:rsidP="00E92A2E">
            <w:pPr>
              <w:pStyle w:val="TAC"/>
              <w:rPr>
                <w:rFonts w:cs="Arial"/>
              </w:rPr>
            </w:pPr>
          </w:p>
        </w:tc>
      </w:tr>
      <w:tr w:rsidR="00E92A2E" w:rsidRPr="00F95B02" w14:paraId="6FF056D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143C52E" w14:textId="77777777" w:rsidR="00E92A2E" w:rsidRPr="00F95B02" w:rsidRDefault="00E92A2E" w:rsidP="00E92A2E">
            <w:pPr>
              <w:pStyle w:val="TAC"/>
              <w:rPr>
                <w:rFonts w:cs="v5.0.0"/>
                <w:lang w:eastAsia="zh-CN"/>
              </w:rPr>
            </w:pPr>
            <w:r w:rsidRPr="00F95B02">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0FF04C8E" w14:textId="77777777" w:rsidR="00E92A2E" w:rsidRPr="00F95B02" w:rsidRDefault="00E92A2E" w:rsidP="00E92A2E">
            <w:pPr>
              <w:pStyle w:val="TAC"/>
              <w:rPr>
                <w:rFonts w:cs="Arial"/>
              </w:rPr>
            </w:pPr>
            <w:r w:rsidRPr="00F95B0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10B5AB1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708FF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4F69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5550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1CB249" w14:textId="77777777" w:rsidR="00E92A2E" w:rsidRPr="00F95B02" w:rsidRDefault="00E92A2E" w:rsidP="00E92A2E">
            <w:pPr>
              <w:pStyle w:val="TAC"/>
              <w:rPr>
                <w:rFonts w:cs="Arial"/>
              </w:rPr>
            </w:pPr>
          </w:p>
        </w:tc>
      </w:tr>
      <w:tr w:rsidR="00E92A2E" w:rsidRPr="00F95B02" w14:paraId="17DA28D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40320C" w14:textId="77777777" w:rsidR="00E92A2E" w:rsidRPr="00F95B02" w:rsidRDefault="00E92A2E" w:rsidP="00E92A2E">
            <w:pPr>
              <w:pStyle w:val="TAC"/>
              <w:rPr>
                <w:rFonts w:cs="v5.0.0"/>
                <w:lang w:eastAsia="zh-CN"/>
              </w:rPr>
            </w:pPr>
            <w:r w:rsidRPr="00F95B02">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23CCDC30"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0527F19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BBA4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D6AEE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201B89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12D09F" w14:textId="77777777" w:rsidR="00E92A2E" w:rsidRPr="00F95B02" w:rsidRDefault="00E92A2E" w:rsidP="00E92A2E">
            <w:pPr>
              <w:pStyle w:val="TAC"/>
              <w:rPr>
                <w:rFonts w:cs="Arial"/>
              </w:rPr>
            </w:pPr>
          </w:p>
        </w:tc>
      </w:tr>
      <w:tr w:rsidR="00E92A2E" w:rsidRPr="00F95B02" w14:paraId="464ACC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75DD271" w14:textId="77777777" w:rsidR="00E92A2E" w:rsidRPr="00F95B02" w:rsidRDefault="00E92A2E" w:rsidP="00E92A2E">
            <w:pPr>
              <w:pStyle w:val="TAC"/>
              <w:rPr>
                <w:rFonts w:cs="v5.0.0"/>
                <w:lang w:val="sv-SE" w:eastAsia="zh-CN"/>
              </w:rPr>
            </w:pPr>
            <w:r w:rsidRPr="00F95B02">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555F0913" w14:textId="77777777" w:rsidR="00E92A2E" w:rsidRPr="00F95B02" w:rsidRDefault="00E92A2E" w:rsidP="00E92A2E">
            <w:pPr>
              <w:pStyle w:val="TAC"/>
              <w:rPr>
                <w:rFonts w:cs="Arial"/>
              </w:rPr>
            </w:pPr>
            <w:r w:rsidRPr="00F95B0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39EBF7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8086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A9AF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BE418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E3A556" w14:textId="77777777" w:rsidR="00E92A2E" w:rsidRPr="00F95B02" w:rsidRDefault="00E92A2E" w:rsidP="00E92A2E">
            <w:pPr>
              <w:pStyle w:val="TAC"/>
              <w:rPr>
                <w:rFonts w:cs="Arial"/>
              </w:rPr>
            </w:pPr>
            <w:r w:rsidRPr="00F95B02">
              <w:rPr>
                <w:rFonts w:cs="v5.0.0"/>
                <w:lang w:eastAsia="ja-JP"/>
              </w:rPr>
              <w:t>This is not applicable to BS operating in Band n50, n75, n92 or n94</w:t>
            </w:r>
          </w:p>
        </w:tc>
      </w:tr>
      <w:tr w:rsidR="00E92A2E" w:rsidRPr="00F95B02" w14:paraId="106EB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E8B992F" w14:textId="77777777" w:rsidR="00E92A2E" w:rsidRPr="00F95B02" w:rsidRDefault="00E92A2E" w:rsidP="00E92A2E">
            <w:pPr>
              <w:pStyle w:val="TAC"/>
              <w:rPr>
                <w:rFonts w:cs="v5.0.0"/>
                <w:lang w:val="sv-SE" w:eastAsia="zh-CN"/>
              </w:rPr>
            </w:pPr>
            <w:r w:rsidRPr="00F95B02">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0C806E4E" w14:textId="77777777" w:rsidR="00E92A2E" w:rsidRPr="00F95B02" w:rsidRDefault="00E92A2E" w:rsidP="00E92A2E">
            <w:pPr>
              <w:pStyle w:val="TAC"/>
              <w:rPr>
                <w:rFonts w:cs="Arial"/>
              </w:rPr>
            </w:pPr>
            <w:r w:rsidRPr="00F95B0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6144BB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3A9EA8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97DDB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22968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F62824"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BA496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9BB086" w14:textId="77777777" w:rsidR="00E92A2E" w:rsidRPr="00F95B02" w:rsidRDefault="00E92A2E" w:rsidP="00E92A2E">
            <w:pPr>
              <w:pStyle w:val="TAC"/>
              <w:rPr>
                <w:rFonts w:cs="v5.0.0"/>
                <w:lang w:eastAsia="zh-CN"/>
              </w:rPr>
            </w:pPr>
            <w:r w:rsidRPr="00F95B02">
              <w:rPr>
                <w:rFonts w:cs="v5.0.0"/>
              </w:rPr>
              <w:t>E-UTRA Band 23</w:t>
            </w:r>
          </w:p>
        </w:tc>
        <w:tc>
          <w:tcPr>
            <w:tcW w:w="1996" w:type="dxa"/>
            <w:tcBorders>
              <w:top w:val="single" w:sz="4" w:space="0" w:color="auto"/>
              <w:left w:val="single" w:sz="4" w:space="0" w:color="auto"/>
              <w:bottom w:val="single" w:sz="4" w:space="0" w:color="auto"/>
              <w:right w:val="single" w:sz="4" w:space="0" w:color="auto"/>
            </w:tcBorders>
          </w:tcPr>
          <w:p w14:paraId="29CFBDED" w14:textId="77777777" w:rsidR="00E92A2E" w:rsidRPr="00F95B02" w:rsidRDefault="00E92A2E" w:rsidP="00E92A2E">
            <w:pPr>
              <w:pStyle w:val="TAC"/>
              <w:rPr>
                <w:rFonts w:cs="Arial"/>
              </w:rPr>
            </w:pPr>
            <w:r w:rsidRPr="00F95B0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21B5FE4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E79C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79AC4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D3833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5D2015" w14:textId="77777777" w:rsidR="00E92A2E" w:rsidRPr="00F95B02" w:rsidRDefault="00E92A2E" w:rsidP="00E92A2E">
            <w:pPr>
              <w:pStyle w:val="TAC"/>
              <w:rPr>
                <w:rFonts w:cs="Arial"/>
              </w:rPr>
            </w:pPr>
          </w:p>
        </w:tc>
      </w:tr>
      <w:tr w:rsidR="00E92A2E" w:rsidRPr="00F95B02" w14:paraId="344F770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2D9FC9" w14:textId="77777777" w:rsidR="00E92A2E" w:rsidRPr="00F95B02" w:rsidRDefault="00E92A2E" w:rsidP="00E92A2E">
            <w:pPr>
              <w:pStyle w:val="TAC"/>
              <w:rPr>
                <w:rFonts w:cs="v5.0.0"/>
                <w:lang w:eastAsia="zh-CN"/>
              </w:rPr>
            </w:pPr>
            <w:r w:rsidRPr="00F95B02">
              <w:rPr>
                <w:rFonts w:cs="Arial"/>
              </w:rPr>
              <w:t>E-UTRA Band 24</w:t>
            </w:r>
          </w:p>
        </w:tc>
        <w:tc>
          <w:tcPr>
            <w:tcW w:w="1996" w:type="dxa"/>
            <w:tcBorders>
              <w:top w:val="single" w:sz="4" w:space="0" w:color="auto"/>
              <w:left w:val="single" w:sz="4" w:space="0" w:color="auto"/>
              <w:bottom w:val="single" w:sz="4" w:space="0" w:color="auto"/>
              <w:right w:val="single" w:sz="4" w:space="0" w:color="auto"/>
            </w:tcBorders>
          </w:tcPr>
          <w:p w14:paraId="2557B737" w14:textId="77777777" w:rsidR="00E92A2E" w:rsidRPr="00F95B02" w:rsidRDefault="00E92A2E" w:rsidP="00E92A2E">
            <w:pPr>
              <w:pStyle w:val="TAC"/>
              <w:rPr>
                <w:rFonts w:cs="Arial"/>
              </w:rPr>
            </w:pPr>
            <w:r w:rsidRPr="00F95B0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11C809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7ED36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805A5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6086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4E3B8D" w14:textId="77777777" w:rsidR="00E92A2E" w:rsidRPr="00F95B02" w:rsidRDefault="00E92A2E" w:rsidP="00E92A2E">
            <w:pPr>
              <w:pStyle w:val="TAC"/>
              <w:rPr>
                <w:rFonts w:cs="Arial"/>
              </w:rPr>
            </w:pPr>
          </w:p>
        </w:tc>
      </w:tr>
      <w:tr w:rsidR="00E92A2E" w:rsidRPr="00F95B02" w14:paraId="3C38843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96031C" w14:textId="77777777" w:rsidR="00E92A2E" w:rsidRPr="00F95B02" w:rsidRDefault="00E92A2E" w:rsidP="00E92A2E">
            <w:pPr>
              <w:pStyle w:val="TAC"/>
              <w:rPr>
                <w:rFonts w:cs="Arial"/>
                <w:lang w:val="sv-SE"/>
              </w:rPr>
            </w:pPr>
            <w:r w:rsidRPr="00F95B02">
              <w:rPr>
                <w:rFonts w:cs="Arial"/>
                <w:lang w:val="sv-SE"/>
              </w:rPr>
              <w:t>UTRA FDD Band XXV or</w:t>
            </w:r>
          </w:p>
          <w:p w14:paraId="01023286" w14:textId="77777777" w:rsidR="00E92A2E" w:rsidRPr="00F95B02" w:rsidRDefault="00E92A2E" w:rsidP="00E92A2E">
            <w:pPr>
              <w:pStyle w:val="TAC"/>
              <w:rPr>
                <w:rFonts w:cs="v5.0.0"/>
                <w:lang w:val="sv-SE" w:eastAsia="zh-CN"/>
              </w:rPr>
            </w:pPr>
            <w:r w:rsidRPr="00F95B02">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4C5900FE" w14:textId="77777777" w:rsidR="00E92A2E" w:rsidRPr="00F95B02" w:rsidRDefault="00E92A2E" w:rsidP="00E92A2E">
            <w:pPr>
              <w:pStyle w:val="TAC"/>
              <w:rPr>
                <w:rFonts w:cs="Arial"/>
              </w:rPr>
            </w:pPr>
            <w:r w:rsidRPr="00F95B0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0D87E0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C02819"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CF0AB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FDBF5A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6D328A" w14:textId="77777777" w:rsidR="00E92A2E" w:rsidRPr="00F95B02" w:rsidRDefault="00E92A2E" w:rsidP="00E92A2E">
            <w:pPr>
              <w:pStyle w:val="TAC"/>
              <w:rPr>
                <w:rFonts w:cs="Arial"/>
              </w:rPr>
            </w:pPr>
          </w:p>
        </w:tc>
      </w:tr>
      <w:tr w:rsidR="00E92A2E" w:rsidRPr="00F95B02" w14:paraId="03B94F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F341E25" w14:textId="77777777" w:rsidR="00E92A2E" w:rsidRPr="00F95B02" w:rsidRDefault="00E92A2E" w:rsidP="00E92A2E">
            <w:pPr>
              <w:pStyle w:val="TAC"/>
              <w:rPr>
                <w:rFonts w:cs="Arial"/>
                <w:lang w:val="sv-SE"/>
              </w:rPr>
            </w:pPr>
            <w:r w:rsidRPr="00F95B02">
              <w:rPr>
                <w:rFonts w:cs="Arial"/>
                <w:lang w:val="sv-SE"/>
              </w:rPr>
              <w:t>UTRA FDD Band XXVI or</w:t>
            </w:r>
          </w:p>
          <w:p w14:paraId="6D75632E" w14:textId="77777777" w:rsidR="00E92A2E" w:rsidRPr="00F95B02" w:rsidRDefault="00E92A2E" w:rsidP="00E92A2E">
            <w:pPr>
              <w:pStyle w:val="TAC"/>
              <w:rPr>
                <w:rFonts w:cs="v5.0.0"/>
                <w:lang w:val="sv-SE" w:eastAsia="zh-CN"/>
              </w:rPr>
            </w:pPr>
            <w:r w:rsidRPr="00F95B02">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4B6AD193" w14:textId="77777777" w:rsidR="00E92A2E" w:rsidRPr="00F95B02" w:rsidRDefault="00E92A2E" w:rsidP="00E92A2E">
            <w:pPr>
              <w:pStyle w:val="TAC"/>
              <w:rPr>
                <w:rFonts w:cs="Arial"/>
              </w:rPr>
            </w:pPr>
            <w:r w:rsidRPr="00F95B0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BF6C3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BAC49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13851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E5360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62AEC" w14:textId="77777777" w:rsidR="00E92A2E" w:rsidRPr="00F95B02" w:rsidRDefault="00E92A2E" w:rsidP="00E92A2E">
            <w:pPr>
              <w:pStyle w:val="TAC"/>
              <w:rPr>
                <w:rFonts w:cs="Arial"/>
              </w:rPr>
            </w:pPr>
          </w:p>
        </w:tc>
      </w:tr>
      <w:tr w:rsidR="00E92A2E" w:rsidRPr="00F95B02" w14:paraId="39F2D61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732F65D" w14:textId="77777777" w:rsidR="00E92A2E" w:rsidRPr="00F95B02" w:rsidRDefault="00E92A2E" w:rsidP="00E92A2E">
            <w:pPr>
              <w:pStyle w:val="TAC"/>
              <w:rPr>
                <w:rFonts w:cs="v5.0.0"/>
                <w:lang w:eastAsia="zh-CN"/>
              </w:rPr>
            </w:pPr>
            <w:r w:rsidRPr="00F95B02">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79224F68" w14:textId="77777777" w:rsidR="00E92A2E" w:rsidRPr="00F95B02" w:rsidRDefault="00E92A2E" w:rsidP="00E92A2E">
            <w:pPr>
              <w:pStyle w:val="TAC"/>
              <w:rPr>
                <w:rFonts w:cs="Arial"/>
              </w:rPr>
            </w:pPr>
            <w:r w:rsidRPr="00F95B0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44D5247"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5A2D4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711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A5CB8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7EEA63" w14:textId="77777777" w:rsidR="00E92A2E" w:rsidRPr="00F95B02" w:rsidRDefault="00E92A2E" w:rsidP="00E92A2E">
            <w:pPr>
              <w:pStyle w:val="TAC"/>
              <w:rPr>
                <w:rFonts w:cs="Arial"/>
              </w:rPr>
            </w:pPr>
          </w:p>
        </w:tc>
      </w:tr>
      <w:tr w:rsidR="00E92A2E" w:rsidRPr="00F95B02" w14:paraId="77F2DD2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40B3EEA" w14:textId="77777777" w:rsidR="00E92A2E" w:rsidRPr="00F95B02" w:rsidRDefault="00E92A2E" w:rsidP="00E92A2E">
            <w:pPr>
              <w:pStyle w:val="TAC"/>
              <w:rPr>
                <w:rFonts w:cs="v5.0.0"/>
                <w:lang w:eastAsia="zh-CN"/>
              </w:rPr>
            </w:pPr>
            <w:r w:rsidRPr="00F95B02">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2E7970B3" w14:textId="77777777" w:rsidR="00E92A2E" w:rsidRPr="00F95B02" w:rsidRDefault="00E92A2E" w:rsidP="00E92A2E">
            <w:pPr>
              <w:pStyle w:val="TAC"/>
              <w:rPr>
                <w:rFonts w:cs="Arial"/>
              </w:rPr>
            </w:pPr>
            <w:r w:rsidRPr="00F95B0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03E546C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8887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6F8576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03F101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5A4416" w14:textId="77777777" w:rsidR="00E92A2E" w:rsidRPr="00F95B02" w:rsidRDefault="00E92A2E" w:rsidP="00E92A2E">
            <w:pPr>
              <w:pStyle w:val="TAC"/>
              <w:rPr>
                <w:rFonts w:cs="Arial"/>
              </w:rPr>
            </w:pPr>
          </w:p>
        </w:tc>
      </w:tr>
      <w:tr w:rsidR="00E92A2E" w:rsidRPr="00F95B02" w14:paraId="024D79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1A0C5C" w14:textId="77777777" w:rsidR="00E92A2E" w:rsidRPr="00F95B02" w:rsidRDefault="00E92A2E" w:rsidP="00E92A2E">
            <w:pPr>
              <w:pStyle w:val="TAC"/>
              <w:rPr>
                <w:rFonts w:cs="v5.0.0"/>
                <w:lang w:eastAsia="zh-CN"/>
              </w:rPr>
            </w:pPr>
            <w:r w:rsidRPr="00F95B02">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71590973" w14:textId="77777777" w:rsidR="00E92A2E" w:rsidRPr="00F95B02" w:rsidRDefault="00E92A2E" w:rsidP="00E92A2E">
            <w:pPr>
              <w:pStyle w:val="TAC"/>
              <w:rPr>
                <w:rFonts w:cs="Arial"/>
              </w:rPr>
            </w:pPr>
            <w:r w:rsidRPr="00F95B02">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7FCC6D6B" w14:textId="77777777" w:rsidR="00E92A2E" w:rsidRPr="00F95B02" w:rsidRDefault="00E92A2E" w:rsidP="00E92A2E">
            <w:pPr>
              <w:pStyle w:val="TAC"/>
              <w:rPr>
                <w:rFonts w:cs="Arial"/>
              </w:rPr>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608EB0C2"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D1FEB4D"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92C73C" w14:textId="77777777" w:rsidR="00E92A2E" w:rsidRPr="00F95B02" w:rsidRDefault="00E92A2E" w:rsidP="00E92A2E">
            <w:pPr>
              <w:pStyle w:val="TAC"/>
              <w:rPr>
                <w:rFonts w:cs="Arial"/>
              </w:rPr>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5F20F9B" w14:textId="77777777" w:rsidR="00E92A2E" w:rsidRPr="00F95B02" w:rsidRDefault="00E92A2E" w:rsidP="00E92A2E">
            <w:pPr>
              <w:pStyle w:val="TAC"/>
              <w:rPr>
                <w:rFonts w:cs="Arial"/>
              </w:rPr>
            </w:pPr>
          </w:p>
        </w:tc>
      </w:tr>
      <w:tr w:rsidR="00E92A2E" w:rsidRPr="00F95B02" w14:paraId="7324646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14405A0" w14:textId="77777777" w:rsidR="00E92A2E" w:rsidRPr="00F95B02" w:rsidRDefault="00E92A2E" w:rsidP="00E92A2E">
            <w:pPr>
              <w:pStyle w:val="TAC"/>
              <w:rPr>
                <w:rFonts w:cs="v5.0.0"/>
                <w:lang w:eastAsia="zh-CN"/>
              </w:rPr>
            </w:pPr>
            <w:r w:rsidRPr="00F95B02">
              <w:rPr>
                <w:rFonts w:cs="Arial"/>
              </w:rPr>
              <w:t xml:space="preserve">E-UTRA Band </w:t>
            </w:r>
            <w:r w:rsidRPr="00F95B02">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tcPr>
          <w:p w14:paraId="5998AD48" w14:textId="77777777" w:rsidR="00E92A2E" w:rsidRPr="00F95B02" w:rsidRDefault="00E92A2E" w:rsidP="00E92A2E">
            <w:pPr>
              <w:pStyle w:val="TAC"/>
              <w:rPr>
                <w:rFonts w:cs="Arial"/>
              </w:rPr>
            </w:pPr>
            <w:r w:rsidRPr="00F95B02">
              <w:rPr>
                <w:rFonts w:cs="Arial"/>
                <w:lang w:eastAsia="zh-CN"/>
              </w:rPr>
              <w:t xml:space="preserve">452.5 </w:t>
            </w:r>
            <w:r w:rsidRPr="00F95B02">
              <w:t>–</w:t>
            </w:r>
            <w:r w:rsidRPr="00F95B02">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13C922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BBEAFD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D6C994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403DC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8E3217" w14:textId="77777777" w:rsidR="00E92A2E" w:rsidRPr="00F95B02" w:rsidRDefault="00E92A2E" w:rsidP="00E92A2E">
            <w:pPr>
              <w:pStyle w:val="TAC"/>
              <w:rPr>
                <w:rFonts w:cs="Arial"/>
              </w:rPr>
            </w:pPr>
          </w:p>
        </w:tc>
      </w:tr>
      <w:tr w:rsidR="00E92A2E" w:rsidRPr="00F95B02" w14:paraId="01531B6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2DEC7C" w14:textId="77777777" w:rsidR="00E92A2E" w:rsidRPr="00F95B02" w:rsidRDefault="00E92A2E" w:rsidP="00E92A2E">
            <w:pPr>
              <w:pStyle w:val="TAC"/>
              <w:rPr>
                <w:rFonts w:cs="v5.0.0"/>
                <w:lang w:eastAsia="zh-CN"/>
              </w:rPr>
            </w:pPr>
            <w:r w:rsidRPr="00F95B02">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D63C1F" w14:textId="77777777" w:rsidR="00E92A2E" w:rsidRPr="00F95B02" w:rsidRDefault="00E92A2E" w:rsidP="00E92A2E">
            <w:pPr>
              <w:pStyle w:val="TAC"/>
              <w:rPr>
                <w:rFonts w:cs="Arial"/>
                <w:lang w:eastAsia="zh-CN"/>
              </w:rPr>
            </w:pPr>
            <w:r w:rsidRPr="00F95B02">
              <w:rPr>
                <w:rFonts w:cs="Arial"/>
              </w:rPr>
              <w:t>1900 – 1920 MHz</w:t>
            </w:r>
          </w:p>
          <w:p w14:paraId="47CD3A64"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745F2F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8678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D025E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4A79A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94BF1" w14:textId="77777777" w:rsidR="00E92A2E" w:rsidRPr="00F95B02" w:rsidRDefault="00E92A2E" w:rsidP="00E92A2E">
            <w:pPr>
              <w:pStyle w:val="TAC"/>
              <w:rPr>
                <w:rFonts w:cs="Arial"/>
              </w:rPr>
            </w:pPr>
          </w:p>
        </w:tc>
      </w:tr>
      <w:tr w:rsidR="00E92A2E" w:rsidRPr="00F95B02" w14:paraId="114FB49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C4F9A8E" w14:textId="77777777" w:rsidR="00E92A2E" w:rsidRPr="00F95B02" w:rsidRDefault="00E92A2E" w:rsidP="00E92A2E">
            <w:pPr>
              <w:pStyle w:val="TAC"/>
              <w:rPr>
                <w:rFonts w:cs="v5.0.0"/>
                <w:lang w:eastAsia="zh-CN"/>
              </w:rPr>
            </w:pPr>
            <w:r w:rsidRPr="00F95B02">
              <w:rPr>
                <w:rFonts w:cs="v5.0.0"/>
              </w:rPr>
              <w:t>UTRA TDD Band a) or E-UTRA Band 34</w:t>
            </w:r>
            <w:r w:rsidRPr="00F95B02">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44E92CC0"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066AE2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34A17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22C65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1EEFD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E3B97C"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34</w:t>
            </w:r>
          </w:p>
        </w:tc>
      </w:tr>
      <w:tr w:rsidR="00E92A2E" w:rsidRPr="00F95B02" w14:paraId="535C2E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9D0104C" w14:textId="77777777" w:rsidR="00E92A2E" w:rsidRPr="00F95B02" w:rsidRDefault="00E92A2E" w:rsidP="00E92A2E">
            <w:pPr>
              <w:pStyle w:val="TAC"/>
              <w:rPr>
                <w:rFonts w:cs="v5.0.0"/>
                <w:lang w:val="sv-SE" w:eastAsia="zh-CN"/>
              </w:rPr>
            </w:pPr>
            <w:r w:rsidRPr="00F95B02">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7E0E0EB8" w14:textId="77777777" w:rsidR="00E92A2E" w:rsidRPr="00F95B02" w:rsidRDefault="00E92A2E" w:rsidP="00E92A2E">
            <w:pPr>
              <w:pStyle w:val="TAC"/>
              <w:rPr>
                <w:rFonts w:cs="Arial"/>
                <w:lang w:eastAsia="zh-CN"/>
              </w:rPr>
            </w:pPr>
            <w:r w:rsidRPr="00F95B02">
              <w:rPr>
                <w:rFonts w:cs="Arial"/>
              </w:rPr>
              <w:t>1850 – 1910 MHz</w:t>
            </w:r>
          </w:p>
          <w:p w14:paraId="7C57A43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450B6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28A3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0E25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C6081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32726A" w14:textId="77777777" w:rsidR="00E92A2E" w:rsidRPr="00F95B02" w:rsidRDefault="00E92A2E" w:rsidP="00E92A2E">
            <w:pPr>
              <w:pStyle w:val="TAC"/>
              <w:rPr>
                <w:rFonts w:cs="Arial"/>
              </w:rPr>
            </w:pPr>
          </w:p>
        </w:tc>
      </w:tr>
      <w:tr w:rsidR="00E92A2E" w:rsidRPr="00F95B02" w14:paraId="3C7C57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79E786" w14:textId="77777777" w:rsidR="00E92A2E" w:rsidRPr="00F95B02" w:rsidRDefault="00E92A2E" w:rsidP="00E92A2E">
            <w:pPr>
              <w:pStyle w:val="TAC"/>
              <w:rPr>
                <w:rFonts w:cs="v5.0.0"/>
                <w:lang w:val="sv-SE" w:eastAsia="zh-CN"/>
              </w:rPr>
            </w:pPr>
            <w:r w:rsidRPr="00F95B02">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9B3B181" w14:textId="77777777" w:rsidR="00E92A2E" w:rsidRPr="00F95B02" w:rsidRDefault="00E92A2E" w:rsidP="00E92A2E">
            <w:pPr>
              <w:pStyle w:val="TAC"/>
              <w:rPr>
                <w:rFonts w:cs="Arial"/>
              </w:rPr>
            </w:pPr>
            <w:r w:rsidRPr="00F95B0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DAD9A0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FBA5A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C1016E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4C286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B630D5" w14:textId="77777777" w:rsidR="00E92A2E" w:rsidRPr="00F95B02" w:rsidRDefault="00E92A2E" w:rsidP="00E92A2E">
            <w:pPr>
              <w:pStyle w:val="TAC"/>
              <w:rPr>
                <w:rFonts w:cs="Arial"/>
              </w:rPr>
            </w:pPr>
            <w:r w:rsidRPr="00F95B02">
              <w:rPr>
                <w:rFonts w:cs="Arial"/>
              </w:rPr>
              <w:t>This is not applicable to BS operating in Band n2 or band n25</w:t>
            </w:r>
          </w:p>
        </w:tc>
      </w:tr>
      <w:tr w:rsidR="00E92A2E" w:rsidRPr="00F95B02" w14:paraId="2706EC5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936FBCA" w14:textId="77777777" w:rsidR="00E92A2E" w:rsidRPr="00F95B02" w:rsidRDefault="00E92A2E" w:rsidP="00E92A2E">
            <w:pPr>
              <w:pStyle w:val="TAC"/>
              <w:rPr>
                <w:rFonts w:cs="v5.0.0"/>
                <w:lang w:val="sv-SE" w:eastAsia="zh-CN"/>
              </w:rPr>
            </w:pPr>
            <w:r w:rsidRPr="00F95B02">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1D661FC5" w14:textId="77777777" w:rsidR="00E92A2E" w:rsidRPr="00F95B02" w:rsidRDefault="00E92A2E" w:rsidP="00E92A2E">
            <w:pPr>
              <w:pStyle w:val="TAC"/>
              <w:rPr>
                <w:rFonts w:cs="Arial"/>
              </w:rPr>
            </w:pPr>
            <w:r w:rsidRPr="00F95B0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71DD828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E6986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720D1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6C615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DE9BAB" w14:textId="77777777" w:rsidR="00E92A2E" w:rsidRPr="00F95B02" w:rsidRDefault="00E92A2E" w:rsidP="00E92A2E">
            <w:pPr>
              <w:pStyle w:val="TAC"/>
              <w:rPr>
                <w:rFonts w:cs="Arial"/>
              </w:rPr>
            </w:pPr>
          </w:p>
        </w:tc>
      </w:tr>
      <w:tr w:rsidR="00E92A2E" w:rsidRPr="00F95B02" w14:paraId="10BC14A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FA51A12" w14:textId="77777777" w:rsidR="00E92A2E" w:rsidRPr="00F95B02" w:rsidRDefault="00E92A2E" w:rsidP="00E92A2E">
            <w:pPr>
              <w:pStyle w:val="TAC"/>
              <w:rPr>
                <w:rFonts w:cs="v5.0.0"/>
                <w:lang w:eastAsia="zh-CN"/>
              </w:rPr>
            </w:pPr>
            <w:r w:rsidRPr="00F95B02">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0BE6104A" w14:textId="77777777" w:rsidR="00E92A2E" w:rsidRPr="00F95B02" w:rsidRDefault="00E92A2E" w:rsidP="00E92A2E">
            <w:pPr>
              <w:pStyle w:val="TAC"/>
              <w:rPr>
                <w:rFonts w:cs="Arial"/>
              </w:rPr>
            </w:pPr>
            <w:r w:rsidRPr="00F95B0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140BA20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52BF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98DBF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3B141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7E2771" w14:textId="77777777" w:rsidR="00E92A2E" w:rsidRPr="00F95B02" w:rsidRDefault="00E92A2E" w:rsidP="00E92A2E">
            <w:pPr>
              <w:pStyle w:val="TAC"/>
              <w:rPr>
                <w:rFonts w:cs="Arial"/>
              </w:rPr>
            </w:pPr>
            <w:r w:rsidRPr="00F95B02">
              <w:rPr>
                <w:rFonts w:cs="Arial"/>
              </w:rPr>
              <w:t xml:space="preserve">This is not applicable to BS operating in Band n38.  </w:t>
            </w:r>
          </w:p>
        </w:tc>
      </w:tr>
      <w:tr w:rsidR="00E92A2E" w:rsidRPr="00F95B02" w14:paraId="06DFCC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A706AFD" w14:textId="77777777" w:rsidR="00E92A2E" w:rsidRPr="00F95B02" w:rsidRDefault="00E92A2E" w:rsidP="00E92A2E">
            <w:pPr>
              <w:pStyle w:val="TAC"/>
              <w:rPr>
                <w:rFonts w:cs="v5.0.0"/>
                <w:lang w:val="sv-SE" w:eastAsia="zh-CN"/>
              </w:rPr>
            </w:pPr>
            <w:r w:rsidRPr="00F95B02">
              <w:rPr>
                <w:rFonts w:cs="v5.0.0"/>
                <w:lang w:val="sv-SE"/>
              </w:rPr>
              <w:t>UTRA TDD Band f) or</w:t>
            </w:r>
            <w:r w:rsidRPr="00F95B02">
              <w:rPr>
                <w:rFonts w:cs="Arial"/>
                <w:lang w:val="sv-SE"/>
              </w:rPr>
              <w:t xml:space="preserve"> E-UTRA Band 3</w:t>
            </w:r>
            <w:r w:rsidRPr="00F95B02">
              <w:rPr>
                <w:rFonts w:cs="Arial"/>
                <w:lang w:val="sv-SE" w:eastAsia="zh-CN"/>
              </w:rPr>
              <w:t>9</w:t>
            </w:r>
            <w:r w:rsidRPr="00F95B02">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5C5211B" w14:textId="77777777" w:rsidR="00E92A2E" w:rsidRPr="00F95B02" w:rsidRDefault="00E92A2E" w:rsidP="00E92A2E">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69407A9"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7F6CC1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200653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371D03" w14:textId="77777777" w:rsidR="00E92A2E" w:rsidRPr="00F95B02" w:rsidRDefault="00E92A2E" w:rsidP="00E92A2E">
            <w:pPr>
              <w:pStyle w:val="TAC"/>
              <w:rPr>
                <w:rFonts w:cs="Arial"/>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160BA81"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39</w:t>
            </w:r>
          </w:p>
        </w:tc>
      </w:tr>
      <w:tr w:rsidR="00E92A2E" w:rsidRPr="00F95B02" w14:paraId="46E7C3E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2B3D6C2" w14:textId="77777777" w:rsidR="00E92A2E" w:rsidRPr="00F95B02" w:rsidRDefault="00E92A2E" w:rsidP="00E92A2E">
            <w:pPr>
              <w:pStyle w:val="TAC"/>
              <w:rPr>
                <w:rFonts w:cs="v5.0.0"/>
                <w:lang w:val="sv-SE" w:eastAsia="zh-CN"/>
              </w:rPr>
            </w:pPr>
            <w:r w:rsidRPr="00F95B02">
              <w:rPr>
                <w:rFonts w:cs="v5.0.0"/>
                <w:lang w:val="sv-SE"/>
              </w:rPr>
              <w:t>UTRA TDD Band e) or</w:t>
            </w:r>
            <w:r w:rsidRPr="00F95B02">
              <w:rPr>
                <w:rFonts w:cs="Arial"/>
                <w:lang w:val="sv-SE"/>
              </w:rPr>
              <w:t xml:space="preserve"> E-UTRA Band </w:t>
            </w:r>
            <w:r w:rsidRPr="00F95B02">
              <w:rPr>
                <w:rFonts w:cs="Arial"/>
                <w:lang w:val="sv-SE" w:eastAsia="zh-CN"/>
              </w:rPr>
              <w:t>40</w:t>
            </w:r>
            <w:r w:rsidRPr="00F95B02">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5842AF09" w14:textId="77777777" w:rsidR="00E92A2E" w:rsidRPr="00F95B02" w:rsidRDefault="00E92A2E" w:rsidP="00E92A2E">
            <w:pPr>
              <w:pStyle w:val="TAC"/>
              <w:rPr>
                <w:rFonts w:cs="Arial"/>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1141CEF4"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AD229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493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CF213"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5F951A" w14:textId="77777777" w:rsidR="00E92A2E" w:rsidRPr="00F95B02" w:rsidRDefault="00E92A2E" w:rsidP="00E92A2E">
            <w:pPr>
              <w:pStyle w:val="TAC"/>
              <w:rPr>
                <w:rFonts w:cs="Arial"/>
              </w:rPr>
            </w:pPr>
            <w:r w:rsidRPr="00F95B02">
              <w:rPr>
                <w:rFonts w:cs="Arial"/>
              </w:rPr>
              <w:t>This is not applicable to BS operating in Band n30 or n40.</w:t>
            </w:r>
          </w:p>
        </w:tc>
      </w:tr>
      <w:tr w:rsidR="00E92A2E" w:rsidRPr="00F95B02" w14:paraId="69F5350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52B335" w14:textId="77777777" w:rsidR="00E92A2E" w:rsidRPr="00F95B02" w:rsidRDefault="00E92A2E" w:rsidP="00E92A2E">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33B1C6A1" w14:textId="77777777" w:rsidR="00E92A2E" w:rsidRPr="00F95B02" w:rsidRDefault="00E92A2E" w:rsidP="00E92A2E">
            <w:pPr>
              <w:pStyle w:val="TAC"/>
              <w:rPr>
                <w:rFonts w:cs="Arial"/>
                <w:lang w:eastAsia="zh-CN"/>
              </w:rPr>
            </w:pPr>
            <w:r w:rsidRPr="00F95B02">
              <w:rPr>
                <w:rFonts w:cs="Arial"/>
                <w:lang w:eastAsia="zh-CN"/>
              </w:rPr>
              <w:t xml:space="preserve">2496 </w:t>
            </w:r>
            <w:r w:rsidRPr="00F95B02">
              <w:rPr>
                <w:rFonts w:cs="Arial"/>
              </w:rPr>
              <w:t xml:space="preserve">– </w:t>
            </w:r>
            <w:r w:rsidRPr="00F95B0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461DE82D"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460F07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F527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E7C4D5"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E771889"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p>
        </w:tc>
      </w:tr>
      <w:tr w:rsidR="00E92A2E" w:rsidRPr="00F95B02" w14:paraId="5080625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005815" w14:textId="77777777" w:rsidR="00E92A2E" w:rsidRPr="00F95B02" w:rsidRDefault="00E92A2E" w:rsidP="00E92A2E">
            <w:pPr>
              <w:pStyle w:val="TAC"/>
              <w:rPr>
                <w:rFonts w:cs="Arial"/>
                <w:lang w:eastAsia="zh-CN"/>
              </w:rPr>
            </w:pPr>
            <w:r w:rsidRPr="00F95B02">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4B401836" w14:textId="77777777" w:rsidR="00E92A2E" w:rsidRPr="00F95B02" w:rsidRDefault="00E92A2E" w:rsidP="00E92A2E">
            <w:pPr>
              <w:pStyle w:val="TAC"/>
              <w:rPr>
                <w:rFonts w:cs="Arial"/>
                <w:lang w:eastAsia="zh-CN"/>
              </w:rPr>
            </w:pPr>
            <w:r w:rsidRPr="00F95B0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4EDAFB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7C345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EFB9B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B403AA"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FD38F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7B54A0B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84A9C88" w14:textId="77777777" w:rsidR="00E92A2E" w:rsidRPr="00F95B02" w:rsidRDefault="00E92A2E" w:rsidP="00E92A2E">
            <w:pPr>
              <w:pStyle w:val="TAC"/>
              <w:rPr>
                <w:rFonts w:cs="Arial"/>
                <w:lang w:eastAsia="zh-CN"/>
              </w:rPr>
            </w:pPr>
            <w:r w:rsidRPr="00F95B02">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1163F09D" w14:textId="77777777" w:rsidR="00E92A2E" w:rsidRPr="00F95B02" w:rsidRDefault="00E92A2E" w:rsidP="00E92A2E">
            <w:pPr>
              <w:pStyle w:val="TAC"/>
              <w:rPr>
                <w:rFonts w:cs="Arial"/>
                <w:lang w:eastAsia="zh-CN"/>
              </w:rPr>
            </w:pPr>
            <w:r w:rsidRPr="00F95B0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42127D6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6154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FA212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D79B4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6BF9A2"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16E63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8A605F5" w14:textId="77777777" w:rsidR="00E92A2E" w:rsidRPr="00F95B02" w:rsidRDefault="00E92A2E" w:rsidP="00E92A2E">
            <w:pPr>
              <w:pStyle w:val="TAC"/>
              <w:rPr>
                <w:rFonts w:cs="Arial"/>
                <w:lang w:eastAsia="zh-CN"/>
              </w:rPr>
            </w:pPr>
            <w:r w:rsidRPr="00F95B02">
              <w:rPr>
                <w:rFonts w:cs="v5.0.0"/>
              </w:rPr>
              <w:lastRenderedPageBreak/>
              <w:t>E-UTRA Band 44</w:t>
            </w:r>
          </w:p>
        </w:tc>
        <w:tc>
          <w:tcPr>
            <w:tcW w:w="1996" w:type="dxa"/>
            <w:tcBorders>
              <w:top w:val="single" w:sz="4" w:space="0" w:color="auto"/>
              <w:left w:val="single" w:sz="4" w:space="0" w:color="auto"/>
              <w:bottom w:val="single" w:sz="4" w:space="0" w:color="auto"/>
              <w:right w:val="single" w:sz="4" w:space="0" w:color="auto"/>
            </w:tcBorders>
          </w:tcPr>
          <w:p w14:paraId="143F8FDA" w14:textId="77777777" w:rsidR="00E92A2E" w:rsidRPr="00F95B02" w:rsidRDefault="00E92A2E" w:rsidP="00E92A2E">
            <w:pPr>
              <w:pStyle w:val="TAC"/>
              <w:rPr>
                <w:rFonts w:cs="Arial"/>
                <w:lang w:eastAsia="zh-CN"/>
              </w:rPr>
            </w:pPr>
            <w:r w:rsidRPr="00F95B0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57E5DC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1B03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31AB3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81F4C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9979E6" w14:textId="77777777" w:rsidR="00E92A2E" w:rsidRPr="00F95B02" w:rsidRDefault="00E92A2E" w:rsidP="00E92A2E">
            <w:pPr>
              <w:pStyle w:val="TAC"/>
              <w:rPr>
                <w:rFonts w:cs="Arial"/>
              </w:rPr>
            </w:pPr>
            <w:r w:rsidRPr="00F95B02">
              <w:rPr>
                <w:rFonts w:cs="Arial"/>
              </w:rPr>
              <w:t>This is not applicable to BS operating in Band n28</w:t>
            </w:r>
          </w:p>
        </w:tc>
      </w:tr>
      <w:tr w:rsidR="00E92A2E" w:rsidRPr="00F95B02" w14:paraId="5000730A"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9053AF0" w14:textId="77777777" w:rsidR="00E92A2E" w:rsidRPr="00F95B02" w:rsidRDefault="00E92A2E" w:rsidP="00E92A2E">
            <w:pPr>
              <w:pStyle w:val="TAC"/>
              <w:rPr>
                <w:rFonts w:cs="Arial"/>
                <w:lang w:eastAsia="zh-CN"/>
              </w:rPr>
            </w:pPr>
            <w:r w:rsidRPr="00F95B02">
              <w:rPr>
                <w:lang w:eastAsia="ja-JP"/>
              </w:rPr>
              <w:t>E-UTRA Band 4</w:t>
            </w:r>
            <w:r w:rsidRPr="00F95B02">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78B2CBF2" w14:textId="77777777" w:rsidR="00E92A2E" w:rsidRPr="00F95B02" w:rsidRDefault="00E92A2E" w:rsidP="00E92A2E">
            <w:pPr>
              <w:pStyle w:val="TAC"/>
              <w:rPr>
                <w:rFonts w:cs="Arial"/>
                <w:lang w:eastAsia="zh-CN"/>
              </w:rPr>
            </w:pPr>
            <w:r w:rsidRPr="00F95B02">
              <w:rPr>
                <w:rFonts w:cs="Arial"/>
                <w:lang w:eastAsia="zh-CN"/>
              </w:rPr>
              <w:t>1447</w:t>
            </w:r>
            <w:r w:rsidRPr="00F95B02">
              <w:rPr>
                <w:rFonts w:cs="Arial"/>
                <w:lang w:eastAsia="ja-JP"/>
              </w:rPr>
              <w:t xml:space="preserve"> – </w:t>
            </w:r>
            <w:r w:rsidRPr="00F95B02">
              <w:rPr>
                <w:rFonts w:cs="Arial"/>
                <w:lang w:eastAsia="zh-CN"/>
              </w:rPr>
              <w:t>1467</w:t>
            </w:r>
            <w:r w:rsidRPr="00F95B0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E46FD0B"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4669233"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36419"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240E6B"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49D1BF" w14:textId="77777777" w:rsidR="00E92A2E" w:rsidRPr="00F95B02" w:rsidRDefault="00E92A2E" w:rsidP="00E92A2E">
            <w:pPr>
              <w:pStyle w:val="TAC"/>
              <w:rPr>
                <w:rFonts w:cs="Arial"/>
              </w:rPr>
            </w:pPr>
          </w:p>
        </w:tc>
      </w:tr>
      <w:tr w:rsidR="00E92A2E" w:rsidRPr="00F95B02" w14:paraId="5F47AC9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4A1AA1" w14:textId="747A0B9E" w:rsidR="00E92A2E" w:rsidRPr="00F95B02" w:rsidRDefault="00E92A2E" w:rsidP="00E92A2E">
            <w:pPr>
              <w:pStyle w:val="TAC"/>
              <w:rPr>
                <w:lang w:eastAsia="ja-JP"/>
              </w:rPr>
            </w:pPr>
            <w:r w:rsidRPr="00F95B02">
              <w:rPr>
                <w:rFonts w:cs="v5.0.0"/>
                <w:szCs w:val="18"/>
                <w:lang w:eastAsia="ko-KR"/>
              </w:rPr>
              <w:t>E-UTRA Band 4</w:t>
            </w:r>
            <w:r w:rsidRPr="00F95B02">
              <w:rPr>
                <w:rFonts w:cs="v5.0.0"/>
                <w:szCs w:val="18"/>
                <w:lang w:eastAsia="zh-CN"/>
              </w:rPr>
              <w:t>6</w:t>
            </w:r>
            <w:ins w:id="2035" w:author="38.104_CR0239R1_(Rel-16)_NR_unlic-Core" w:date="2020-09-25T09:07:00Z">
              <w:r>
                <w:rPr>
                  <w:rFonts w:cs="v5.0.0"/>
                  <w:szCs w:val="18"/>
                  <w:lang w:eastAsia="zh-CN"/>
                </w:rPr>
                <w:t xml:space="preserve"> or NR Band n46</w:t>
              </w:r>
            </w:ins>
          </w:p>
        </w:tc>
        <w:tc>
          <w:tcPr>
            <w:tcW w:w="1996" w:type="dxa"/>
            <w:tcBorders>
              <w:top w:val="single" w:sz="4" w:space="0" w:color="auto"/>
              <w:left w:val="single" w:sz="4" w:space="0" w:color="auto"/>
              <w:bottom w:val="single" w:sz="4" w:space="0" w:color="auto"/>
              <w:right w:val="single" w:sz="4" w:space="0" w:color="auto"/>
            </w:tcBorders>
          </w:tcPr>
          <w:p w14:paraId="01EC5DB8" w14:textId="77777777" w:rsidR="00E92A2E" w:rsidRPr="00F95B02" w:rsidRDefault="00E92A2E" w:rsidP="00E92A2E">
            <w:pPr>
              <w:pStyle w:val="TAC"/>
              <w:rPr>
                <w:rFonts w:cs="Arial"/>
                <w:lang w:eastAsia="zh-CN"/>
              </w:rPr>
            </w:pPr>
            <w:r w:rsidRPr="00F95B02">
              <w:rPr>
                <w:rFonts w:cs="Arial"/>
                <w:szCs w:val="18"/>
                <w:lang w:eastAsia="zh-CN"/>
              </w:rPr>
              <w:t>5150</w:t>
            </w:r>
            <w:r w:rsidRPr="00F95B02">
              <w:rPr>
                <w:rFonts w:cs="Arial"/>
                <w:szCs w:val="18"/>
                <w:lang w:eastAsia="ko-KR"/>
              </w:rPr>
              <w:t xml:space="preserve"> – </w:t>
            </w:r>
            <w:r w:rsidRPr="00F95B02">
              <w:rPr>
                <w:rFonts w:cs="Arial"/>
                <w:szCs w:val="18"/>
                <w:lang w:eastAsia="zh-CN"/>
              </w:rPr>
              <w:t>5925</w:t>
            </w:r>
            <w:r w:rsidRPr="00F95B0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3D41D67"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B78F626"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87F8B4"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5CF69E"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DF472" w14:textId="499A6338" w:rsidR="00E92A2E" w:rsidRPr="00F95B02" w:rsidRDefault="00E92A2E" w:rsidP="00E92A2E">
            <w:pPr>
              <w:pStyle w:val="TAC"/>
              <w:rPr>
                <w:rFonts w:cs="Arial"/>
              </w:rPr>
            </w:pPr>
            <w:ins w:id="2036" w:author="38.104_CR0239R1_(Rel-16)_NR_unlic-Core" w:date="2020-09-25T09:07:00Z">
              <w:r>
                <w:rPr>
                  <w:rFonts w:cs="Arial"/>
                </w:rPr>
                <w:t>This is not applicable to BS operating in Band n46 or n96</w:t>
              </w:r>
            </w:ins>
          </w:p>
        </w:tc>
      </w:tr>
      <w:tr w:rsidR="00E92A2E" w:rsidRPr="00F95B02" w14:paraId="798DA0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B48A92" w14:textId="77777777" w:rsidR="00E92A2E" w:rsidRPr="00F95B02" w:rsidRDefault="00E92A2E" w:rsidP="00E92A2E">
            <w:pPr>
              <w:pStyle w:val="TAC"/>
              <w:rPr>
                <w:rFonts w:cs="Arial"/>
                <w:lang w:eastAsia="zh-CN"/>
              </w:rPr>
            </w:pPr>
            <w:r w:rsidRPr="00F95B02">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3834F6F4" w14:textId="77777777" w:rsidR="00E92A2E" w:rsidRPr="00F95B02" w:rsidRDefault="00E92A2E" w:rsidP="00E92A2E">
            <w:pPr>
              <w:pStyle w:val="TAC"/>
              <w:rPr>
                <w:rFonts w:cs="Arial"/>
                <w:lang w:eastAsia="zh-CN"/>
              </w:rPr>
            </w:pPr>
            <w:r w:rsidRPr="00F95B0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2F2C867" w14:textId="77777777" w:rsidR="00E92A2E" w:rsidRPr="00F95B02" w:rsidRDefault="00E92A2E" w:rsidP="00E92A2E">
            <w:pPr>
              <w:pStyle w:val="TAC"/>
              <w:rPr>
                <w:rFonts w:cs="Arial"/>
              </w:rPr>
            </w:pPr>
            <w:r w:rsidRPr="00F95B0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16FF087D" w14:textId="77777777" w:rsidR="00E92A2E" w:rsidRPr="00F95B02" w:rsidRDefault="00E92A2E" w:rsidP="00E92A2E">
            <w:pPr>
              <w:pStyle w:val="TAC"/>
              <w:rPr>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F55A8F" w14:textId="77777777" w:rsidR="00E92A2E" w:rsidRPr="00F95B02" w:rsidRDefault="00E92A2E" w:rsidP="00E92A2E">
            <w:pPr>
              <w:pStyle w:val="TAC"/>
              <w:rPr>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9FEDCC" w14:textId="77777777" w:rsidR="00E92A2E" w:rsidRPr="00F95B02" w:rsidRDefault="00E92A2E" w:rsidP="00E92A2E">
            <w:pPr>
              <w:pStyle w:val="TAC"/>
              <w:rPr>
                <w:rFonts w:cs="Arial"/>
              </w:rPr>
            </w:pPr>
            <w:r w:rsidRPr="00F95B0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572A0B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5C17279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9448BD8" w14:textId="77777777" w:rsidR="00E92A2E" w:rsidRPr="00F95B02" w:rsidRDefault="00E92A2E" w:rsidP="00E92A2E">
            <w:pPr>
              <w:pStyle w:val="TAC"/>
              <w:rPr>
                <w:rFonts w:cs="Arial"/>
                <w:lang w:eastAsia="zh-CN"/>
              </w:rPr>
            </w:pPr>
            <w:r w:rsidRPr="00F95B02">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5B5BB80" w14:textId="77777777" w:rsidR="00E92A2E" w:rsidRPr="00F95B02" w:rsidRDefault="00E92A2E" w:rsidP="00E92A2E">
            <w:pPr>
              <w:pStyle w:val="TAC"/>
              <w:rPr>
                <w:rFonts w:cs="Arial"/>
                <w:lang w:eastAsia="zh-CN"/>
              </w:rPr>
            </w:pPr>
            <w:r w:rsidRPr="00F95B0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07E71C22"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82EF6C7"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CBE137F"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FEDBDC"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6454FE6" w14:textId="77777777" w:rsidR="00E92A2E" w:rsidRPr="00F95B02" w:rsidRDefault="00E92A2E" w:rsidP="00E92A2E">
            <w:pPr>
              <w:pStyle w:val="TAC"/>
              <w:rPr>
                <w:rFonts w:cs="Arial"/>
              </w:rPr>
            </w:pPr>
            <w:r w:rsidRPr="00F95B02">
              <w:rPr>
                <w:lang w:eastAsia="ja-JP"/>
              </w:rPr>
              <w:t>This is not applicable to BS operating in Band n51, n74, n75, n91, n92, n93 or n94</w:t>
            </w:r>
          </w:p>
        </w:tc>
      </w:tr>
      <w:tr w:rsidR="00E92A2E" w:rsidRPr="00F95B02" w14:paraId="00D35C2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576BA7" w14:textId="77777777" w:rsidR="00E92A2E" w:rsidRPr="00F95B02" w:rsidRDefault="00E92A2E" w:rsidP="00E92A2E">
            <w:pPr>
              <w:pStyle w:val="TAC"/>
              <w:rPr>
                <w:rFonts w:cs="v5.0.0"/>
                <w:lang w:eastAsia="ja-JP"/>
              </w:rPr>
            </w:pPr>
            <w:r w:rsidRPr="00F95B02">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57C9D9A8" w14:textId="77777777" w:rsidR="00E92A2E" w:rsidRPr="00F95B02" w:rsidRDefault="00E92A2E" w:rsidP="00E92A2E">
            <w:pPr>
              <w:pStyle w:val="TAC"/>
              <w:rPr>
                <w:rFonts w:cs="Arial"/>
                <w:lang w:eastAsia="ja-JP"/>
              </w:rPr>
            </w:pPr>
            <w:r w:rsidRPr="00F95B0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75AFE2C3"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79B3FC8" w14:textId="77777777" w:rsidR="00E92A2E" w:rsidRPr="00F95B02" w:rsidRDefault="00E92A2E" w:rsidP="00E92A2E">
            <w:pPr>
              <w:pStyle w:val="TAC"/>
              <w:rPr>
                <w:rFonts w:cs="Arial"/>
                <w:lang w:eastAsia="ja-JP"/>
              </w:rPr>
            </w:pPr>
            <w:r w:rsidRPr="00F95B02">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EAE00F" w14:textId="77777777" w:rsidR="00E92A2E" w:rsidRPr="00F95B02" w:rsidRDefault="00E92A2E" w:rsidP="00E92A2E">
            <w:pPr>
              <w:pStyle w:val="TAC"/>
              <w:rPr>
                <w:rFonts w:cs="Arial"/>
                <w:lang w:eastAsia="ja-JP"/>
              </w:rPr>
            </w:pPr>
            <w:r w:rsidRPr="00F95B0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2A2516D"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81AA25C" w14:textId="77777777" w:rsidR="00E92A2E" w:rsidRPr="00F95B02" w:rsidRDefault="00E92A2E" w:rsidP="00E92A2E">
            <w:pPr>
              <w:pStyle w:val="TAC"/>
              <w:rPr>
                <w:lang w:eastAsia="ja-JP"/>
              </w:rPr>
            </w:pPr>
            <w:r w:rsidRPr="00F95B02">
              <w:rPr>
                <w:lang w:eastAsia="ja-JP"/>
              </w:rPr>
              <w:t>This is not applicable to BS operating in Band n50, n74, n75, n76, n91, n92, n93 or n94</w:t>
            </w:r>
          </w:p>
        </w:tc>
      </w:tr>
      <w:tr w:rsidR="00E92A2E" w:rsidRPr="00F95B02" w14:paraId="496504E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782BE2C" w14:textId="77777777" w:rsidR="00E92A2E" w:rsidRPr="00F95B02" w:rsidRDefault="00E92A2E" w:rsidP="00E92A2E">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7DC689CE" w14:textId="77777777" w:rsidR="00E92A2E" w:rsidRPr="00F95B02" w:rsidRDefault="00E92A2E" w:rsidP="00E92A2E">
            <w:pPr>
              <w:pStyle w:val="TAC"/>
              <w:rPr>
                <w:rFonts w:cs="Arial"/>
                <w:lang w:eastAsia="ja-JP"/>
              </w:rPr>
            </w:pPr>
            <w:r w:rsidRPr="00F95B02">
              <w:rPr>
                <w:rFonts w:cs="Arial"/>
                <w:lang w:eastAsia="zh-CN"/>
              </w:rPr>
              <w:t xml:space="preserve">2483.5 </w:t>
            </w:r>
            <w:r w:rsidRPr="00F95B02">
              <w:rPr>
                <w:rFonts w:cs="Arial"/>
              </w:rPr>
              <w:t xml:space="preserve">– </w:t>
            </w:r>
            <w:r w:rsidRPr="00F95B02">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44A197C0" w14:textId="77777777" w:rsidR="00E92A2E" w:rsidRPr="00F95B02" w:rsidRDefault="00E92A2E" w:rsidP="00E92A2E">
            <w:pPr>
              <w:pStyle w:val="TAC"/>
              <w:rPr>
                <w:rFonts w:cs="Arial"/>
                <w:lang w:eastAsia="ja-JP"/>
              </w:rPr>
            </w:pPr>
            <w:r w:rsidRPr="00F95B02">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6477A9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36C486"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31E486E" w14:textId="77777777" w:rsidR="00E92A2E" w:rsidRPr="00F95B02" w:rsidRDefault="00E92A2E" w:rsidP="00E92A2E">
            <w:pPr>
              <w:pStyle w:val="TAC"/>
              <w:rPr>
                <w:rFonts w:cs="Arial"/>
                <w:lang w:eastAsia="ja-JP"/>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CD989F" w14:textId="77777777" w:rsidR="00E92A2E" w:rsidRPr="00F95B02" w:rsidRDefault="00E92A2E" w:rsidP="00E92A2E">
            <w:pPr>
              <w:pStyle w:val="TAC"/>
              <w:rPr>
                <w:lang w:eastAsia="ja-JP"/>
              </w:rPr>
            </w:pPr>
            <w:r w:rsidRPr="00F95B02">
              <w:rPr>
                <w:rFonts w:cs="Arial"/>
              </w:rPr>
              <w:t>This is not applicable to BS operating in Band n</w:t>
            </w:r>
            <w:r w:rsidRPr="00F95B02">
              <w:rPr>
                <w:rFonts w:cs="Arial"/>
                <w:lang w:eastAsia="zh-CN"/>
              </w:rPr>
              <w:t>41, n53 or n90</w:t>
            </w:r>
          </w:p>
        </w:tc>
      </w:tr>
      <w:tr w:rsidR="00E92A2E" w:rsidRPr="00F95B02" w14:paraId="4381FE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37AA0A2" w14:textId="77777777" w:rsidR="00E92A2E" w:rsidRPr="00F95B02" w:rsidRDefault="00E92A2E" w:rsidP="00E92A2E">
            <w:pPr>
              <w:pStyle w:val="TAC"/>
              <w:rPr>
                <w:rFonts w:cs="Arial"/>
                <w:lang w:eastAsia="zh-CN"/>
              </w:rPr>
            </w:pPr>
            <w:r w:rsidRPr="00F95B02">
              <w:rPr>
                <w:rFonts w:cs="v5.0.0"/>
                <w:lang w:eastAsia="ja-JP"/>
              </w:rPr>
              <w:t>E-UTRA Band 65</w:t>
            </w:r>
            <w:r w:rsidRPr="00F95B02">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52714AF4" w14:textId="77777777" w:rsidR="00E92A2E" w:rsidRPr="00F95B02" w:rsidRDefault="00E92A2E" w:rsidP="00E92A2E">
            <w:pPr>
              <w:pStyle w:val="TAC"/>
              <w:rPr>
                <w:rFonts w:cs="Arial"/>
                <w:lang w:eastAsia="zh-CN"/>
              </w:rPr>
            </w:pPr>
            <w:r w:rsidRPr="00F95B02">
              <w:rPr>
                <w:rFonts w:cs="Arial"/>
              </w:rPr>
              <w:t xml:space="preserve">1920 – </w:t>
            </w:r>
            <w:r w:rsidRPr="00F95B02">
              <w:rPr>
                <w:rFonts w:cs="Arial"/>
                <w:lang w:eastAsia="ja-JP"/>
              </w:rPr>
              <w:t>2010</w:t>
            </w:r>
            <w:r w:rsidRPr="00F95B0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5F55664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A40AF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A7B2D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8497C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EA30E" w14:textId="77777777" w:rsidR="00E92A2E" w:rsidRPr="00F95B02" w:rsidRDefault="00E92A2E" w:rsidP="00E92A2E">
            <w:pPr>
              <w:pStyle w:val="TAC"/>
              <w:rPr>
                <w:rFonts w:cs="Arial"/>
              </w:rPr>
            </w:pPr>
          </w:p>
        </w:tc>
      </w:tr>
      <w:tr w:rsidR="00E92A2E" w:rsidRPr="00F95B02" w14:paraId="134A292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14A563" w14:textId="77777777" w:rsidR="00E92A2E" w:rsidRPr="00F95B02" w:rsidRDefault="00E92A2E" w:rsidP="00E92A2E">
            <w:pPr>
              <w:pStyle w:val="TAC"/>
              <w:rPr>
                <w:rFonts w:cs="Arial"/>
                <w:lang w:eastAsia="zh-CN"/>
              </w:rPr>
            </w:pPr>
            <w:r w:rsidRPr="00F95B02">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4C19C60B" w14:textId="77777777" w:rsidR="00E92A2E" w:rsidRPr="00F95B02" w:rsidRDefault="00E92A2E" w:rsidP="00E92A2E">
            <w:pPr>
              <w:pStyle w:val="TAC"/>
              <w:rPr>
                <w:rFonts w:cs="Arial"/>
                <w:lang w:eastAsia="zh-CN"/>
              </w:rPr>
            </w:pPr>
            <w:r w:rsidRPr="00F95B0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13CF703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11784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40046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F5974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B90037" w14:textId="77777777" w:rsidR="00E92A2E" w:rsidRPr="00F95B02" w:rsidRDefault="00E92A2E" w:rsidP="00E92A2E">
            <w:pPr>
              <w:pStyle w:val="TAC"/>
              <w:rPr>
                <w:rFonts w:cs="Arial"/>
              </w:rPr>
            </w:pPr>
          </w:p>
        </w:tc>
      </w:tr>
      <w:tr w:rsidR="00E92A2E" w:rsidRPr="00F95B02" w14:paraId="45924A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F18A717" w14:textId="77777777" w:rsidR="00E92A2E" w:rsidRPr="00F95B02" w:rsidRDefault="00E92A2E" w:rsidP="00E92A2E">
            <w:pPr>
              <w:pStyle w:val="TAC"/>
              <w:rPr>
                <w:rFonts w:cs="Arial"/>
                <w:lang w:eastAsia="zh-CN"/>
              </w:rPr>
            </w:pPr>
            <w:r w:rsidRPr="00F95B02">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0FCED781" w14:textId="77777777" w:rsidR="00E92A2E" w:rsidRPr="00F95B02" w:rsidRDefault="00E92A2E" w:rsidP="00E92A2E">
            <w:pPr>
              <w:pStyle w:val="TAC"/>
              <w:rPr>
                <w:rFonts w:cs="Arial"/>
                <w:lang w:eastAsia="zh-CN"/>
              </w:rPr>
            </w:pPr>
            <w:r w:rsidRPr="00F95B0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D2E218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C99562"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7499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3D5F7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82F8DF" w14:textId="77777777" w:rsidR="00E92A2E" w:rsidRPr="00F95B02" w:rsidRDefault="00E92A2E" w:rsidP="00E92A2E">
            <w:pPr>
              <w:pStyle w:val="TAC"/>
              <w:rPr>
                <w:rFonts w:cs="Arial"/>
              </w:rPr>
            </w:pPr>
          </w:p>
        </w:tc>
      </w:tr>
      <w:tr w:rsidR="00E92A2E" w:rsidRPr="00F95B02" w14:paraId="6BC4C45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4C280A" w14:textId="77777777" w:rsidR="00E92A2E" w:rsidRPr="00F95B02" w:rsidRDefault="00E92A2E" w:rsidP="00E92A2E">
            <w:pPr>
              <w:pStyle w:val="TAC"/>
            </w:pPr>
            <w:r w:rsidRPr="00F95B02">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3CA8B663" w14:textId="77777777" w:rsidR="00E92A2E" w:rsidRPr="00F95B02" w:rsidRDefault="00E92A2E" w:rsidP="00E92A2E">
            <w:pPr>
              <w:pStyle w:val="TAC"/>
            </w:pPr>
            <w:r w:rsidRPr="00F95B02">
              <w:t>1695 – 1710 MHz</w:t>
            </w:r>
          </w:p>
        </w:tc>
        <w:tc>
          <w:tcPr>
            <w:tcW w:w="879" w:type="dxa"/>
            <w:tcBorders>
              <w:top w:val="single" w:sz="4" w:space="0" w:color="auto"/>
              <w:left w:val="single" w:sz="4" w:space="0" w:color="auto"/>
              <w:bottom w:val="single" w:sz="4" w:space="0" w:color="auto"/>
              <w:right w:val="single" w:sz="4" w:space="0" w:color="auto"/>
            </w:tcBorders>
          </w:tcPr>
          <w:p w14:paraId="2F69DAFE"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0B0312C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FF30660"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948544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6D746D2" w14:textId="77777777" w:rsidR="00E92A2E" w:rsidRPr="00F95B02" w:rsidRDefault="00E92A2E" w:rsidP="00E92A2E">
            <w:pPr>
              <w:pStyle w:val="TAC"/>
              <w:rPr>
                <w:rFonts w:cs="Arial"/>
              </w:rPr>
            </w:pPr>
          </w:p>
        </w:tc>
      </w:tr>
      <w:tr w:rsidR="00E92A2E" w:rsidRPr="00F95B02" w14:paraId="143E791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6AC7C6A" w14:textId="77777777" w:rsidR="00E92A2E" w:rsidRPr="00F95B02" w:rsidRDefault="00E92A2E" w:rsidP="00E92A2E">
            <w:pPr>
              <w:pStyle w:val="TAC"/>
            </w:pPr>
            <w:r w:rsidRPr="00F95B02">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522DEDCF" w14:textId="77777777" w:rsidR="00E92A2E" w:rsidRPr="00F95B02" w:rsidRDefault="00E92A2E" w:rsidP="00E92A2E">
            <w:pPr>
              <w:pStyle w:val="TAC"/>
            </w:pPr>
            <w:r w:rsidRPr="00F95B02">
              <w:t>663 – 698 MHz</w:t>
            </w:r>
          </w:p>
        </w:tc>
        <w:tc>
          <w:tcPr>
            <w:tcW w:w="879" w:type="dxa"/>
            <w:tcBorders>
              <w:top w:val="single" w:sz="4" w:space="0" w:color="auto"/>
              <w:left w:val="single" w:sz="4" w:space="0" w:color="auto"/>
              <w:bottom w:val="single" w:sz="4" w:space="0" w:color="auto"/>
              <w:right w:val="single" w:sz="4" w:space="0" w:color="auto"/>
            </w:tcBorders>
          </w:tcPr>
          <w:p w14:paraId="47090F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1A140F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245BC9C"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861A3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4B94FFD" w14:textId="77777777" w:rsidR="00E92A2E" w:rsidRPr="00F95B02" w:rsidRDefault="00E92A2E" w:rsidP="00E92A2E">
            <w:pPr>
              <w:pStyle w:val="TAC"/>
              <w:rPr>
                <w:rFonts w:cs="Arial"/>
              </w:rPr>
            </w:pPr>
          </w:p>
        </w:tc>
      </w:tr>
      <w:tr w:rsidR="00E92A2E" w:rsidRPr="00F95B02" w14:paraId="598546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B7916A" w14:textId="77777777" w:rsidR="00E92A2E" w:rsidRPr="00F95B02" w:rsidRDefault="00E92A2E" w:rsidP="00E92A2E">
            <w:pPr>
              <w:pStyle w:val="TAC"/>
            </w:pPr>
            <w:r w:rsidRPr="00F95B02">
              <w:t>E-UTRA Band 72</w:t>
            </w:r>
          </w:p>
        </w:tc>
        <w:tc>
          <w:tcPr>
            <w:tcW w:w="1996" w:type="dxa"/>
            <w:tcBorders>
              <w:top w:val="single" w:sz="4" w:space="0" w:color="auto"/>
              <w:left w:val="single" w:sz="4" w:space="0" w:color="auto"/>
              <w:bottom w:val="single" w:sz="4" w:space="0" w:color="auto"/>
              <w:right w:val="single" w:sz="4" w:space="0" w:color="auto"/>
            </w:tcBorders>
          </w:tcPr>
          <w:p w14:paraId="0C525C3D" w14:textId="77777777" w:rsidR="00E92A2E" w:rsidRPr="00F95B02" w:rsidRDefault="00E92A2E" w:rsidP="00E92A2E">
            <w:pPr>
              <w:pStyle w:val="TAC"/>
            </w:pPr>
            <w:r w:rsidRPr="00F95B02">
              <w:t>451 – 456 MHz</w:t>
            </w:r>
          </w:p>
        </w:tc>
        <w:tc>
          <w:tcPr>
            <w:tcW w:w="879" w:type="dxa"/>
            <w:tcBorders>
              <w:top w:val="single" w:sz="4" w:space="0" w:color="auto"/>
              <w:left w:val="single" w:sz="4" w:space="0" w:color="auto"/>
              <w:bottom w:val="single" w:sz="4" w:space="0" w:color="auto"/>
              <w:right w:val="single" w:sz="4" w:space="0" w:color="auto"/>
            </w:tcBorders>
          </w:tcPr>
          <w:p w14:paraId="4EA943A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E9495E3"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546FED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FABE5C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09B1BC7" w14:textId="77777777" w:rsidR="00E92A2E" w:rsidRPr="00F95B02" w:rsidRDefault="00E92A2E" w:rsidP="00E92A2E">
            <w:pPr>
              <w:pStyle w:val="TAC"/>
              <w:rPr>
                <w:rFonts w:cs="Arial"/>
              </w:rPr>
            </w:pPr>
          </w:p>
        </w:tc>
      </w:tr>
      <w:tr w:rsidR="00E92A2E" w:rsidRPr="00F95B02" w14:paraId="08D0630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00F308" w14:textId="77777777" w:rsidR="00E92A2E" w:rsidRPr="00F95B02" w:rsidRDefault="00E92A2E" w:rsidP="00E92A2E">
            <w:pPr>
              <w:pStyle w:val="TAC"/>
            </w:pPr>
            <w:r w:rsidRPr="00F95B02">
              <w:t>E-UTRA Band 74</w:t>
            </w:r>
            <w:r w:rsidRPr="00F95B02">
              <w:rPr>
                <w:lang w:eastAsia="ja-JP"/>
              </w:rPr>
              <w:t xml:space="preserve"> or NR Band n74</w:t>
            </w:r>
            <w:r w:rsidRPr="00F95B02">
              <w:t xml:space="preserve"> </w:t>
            </w:r>
          </w:p>
        </w:tc>
        <w:tc>
          <w:tcPr>
            <w:tcW w:w="1996" w:type="dxa"/>
            <w:tcBorders>
              <w:top w:val="single" w:sz="4" w:space="0" w:color="auto"/>
              <w:left w:val="single" w:sz="4" w:space="0" w:color="auto"/>
              <w:bottom w:val="single" w:sz="4" w:space="0" w:color="auto"/>
              <w:right w:val="single" w:sz="4" w:space="0" w:color="auto"/>
            </w:tcBorders>
          </w:tcPr>
          <w:p w14:paraId="64787C21" w14:textId="77777777" w:rsidR="00E92A2E" w:rsidRPr="00F95B02" w:rsidRDefault="00E92A2E" w:rsidP="00E92A2E">
            <w:pPr>
              <w:pStyle w:val="TAC"/>
            </w:pPr>
            <w:r w:rsidRPr="00F95B02">
              <w:t>1427 – 1470 MHz</w:t>
            </w:r>
          </w:p>
        </w:tc>
        <w:tc>
          <w:tcPr>
            <w:tcW w:w="879" w:type="dxa"/>
            <w:tcBorders>
              <w:top w:val="single" w:sz="4" w:space="0" w:color="auto"/>
              <w:left w:val="single" w:sz="4" w:space="0" w:color="auto"/>
              <w:bottom w:val="single" w:sz="4" w:space="0" w:color="auto"/>
              <w:right w:val="single" w:sz="4" w:space="0" w:color="auto"/>
            </w:tcBorders>
          </w:tcPr>
          <w:p w14:paraId="7D3EF259"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2E443E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A0DF39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4447FA9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657F46" w14:textId="77777777" w:rsidR="00E92A2E" w:rsidRPr="00F95B02" w:rsidRDefault="00E92A2E" w:rsidP="00E92A2E">
            <w:pPr>
              <w:pStyle w:val="TAC"/>
              <w:rPr>
                <w:rFonts w:cs="Arial"/>
              </w:rPr>
            </w:pPr>
            <w:r w:rsidRPr="00F95B02">
              <w:rPr>
                <w:rFonts w:cs="Arial"/>
              </w:rPr>
              <w:t>This is not applicable to BS operating in Band n50, n51, n91, n92, n93 or n94</w:t>
            </w:r>
          </w:p>
        </w:tc>
      </w:tr>
      <w:tr w:rsidR="00E92A2E" w:rsidRPr="00F95B02" w14:paraId="3CD09C7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D7462D4" w14:textId="77777777" w:rsidR="00E92A2E" w:rsidRPr="00F95B02" w:rsidRDefault="00E92A2E" w:rsidP="00E92A2E">
            <w:pPr>
              <w:pStyle w:val="TAC"/>
            </w:pPr>
            <w:r w:rsidRPr="00F95B02">
              <w:t>NR Band n77</w:t>
            </w:r>
          </w:p>
        </w:tc>
        <w:tc>
          <w:tcPr>
            <w:tcW w:w="1996" w:type="dxa"/>
            <w:tcBorders>
              <w:top w:val="single" w:sz="4" w:space="0" w:color="auto"/>
              <w:left w:val="single" w:sz="4" w:space="0" w:color="auto"/>
              <w:bottom w:val="single" w:sz="4" w:space="0" w:color="auto"/>
              <w:right w:val="single" w:sz="4" w:space="0" w:color="auto"/>
            </w:tcBorders>
          </w:tcPr>
          <w:p w14:paraId="350043F2" w14:textId="77777777" w:rsidR="00E92A2E" w:rsidRPr="00F95B02" w:rsidRDefault="00E92A2E" w:rsidP="00E92A2E">
            <w:pPr>
              <w:pStyle w:val="TAC"/>
            </w:pPr>
            <w:r w:rsidRPr="00F95B02">
              <w:t>3.3 – 4.2 GHz</w:t>
            </w:r>
          </w:p>
        </w:tc>
        <w:tc>
          <w:tcPr>
            <w:tcW w:w="879" w:type="dxa"/>
            <w:tcBorders>
              <w:top w:val="single" w:sz="4" w:space="0" w:color="auto"/>
              <w:left w:val="single" w:sz="4" w:space="0" w:color="auto"/>
              <w:bottom w:val="single" w:sz="4" w:space="0" w:color="auto"/>
              <w:right w:val="single" w:sz="4" w:space="0" w:color="auto"/>
            </w:tcBorders>
          </w:tcPr>
          <w:p w14:paraId="663B6817"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01517A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438CDE4"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623F591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34A19E8"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D9D7B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A1064FE" w14:textId="77777777" w:rsidR="00E92A2E" w:rsidRPr="00F95B02" w:rsidRDefault="00E92A2E" w:rsidP="00E92A2E">
            <w:pPr>
              <w:pStyle w:val="TAC"/>
            </w:pPr>
            <w:r w:rsidRPr="00F95B02">
              <w:t>NR Band n78</w:t>
            </w:r>
          </w:p>
        </w:tc>
        <w:tc>
          <w:tcPr>
            <w:tcW w:w="1996" w:type="dxa"/>
            <w:tcBorders>
              <w:top w:val="single" w:sz="4" w:space="0" w:color="auto"/>
              <w:left w:val="single" w:sz="4" w:space="0" w:color="auto"/>
              <w:bottom w:val="single" w:sz="4" w:space="0" w:color="auto"/>
              <w:right w:val="single" w:sz="4" w:space="0" w:color="auto"/>
            </w:tcBorders>
          </w:tcPr>
          <w:p w14:paraId="51FF283C" w14:textId="77777777" w:rsidR="00E92A2E" w:rsidRPr="00F95B02" w:rsidRDefault="00E92A2E" w:rsidP="00E92A2E">
            <w:pPr>
              <w:pStyle w:val="TAC"/>
            </w:pPr>
            <w:r w:rsidRPr="00F95B02">
              <w:t>3.3 – 3.8 GHz</w:t>
            </w:r>
          </w:p>
        </w:tc>
        <w:tc>
          <w:tcPr>
            <w:tcW w:w="879" w:type="dxa"/>
            <w:tcBorders>
              <w:top w:val="single" w:sz="4" w:space="0" w:color="auto"/>
              <w:left w:val="single" w:sz="4" w:space="0" w:color="auto"/>
              <w:bottom w:val="single" w:sz="4" w:space="0" w:color="auto"/>
              <w:right w:val="single" w:sz="4" w:space="0" w:color="auto"/>
            </w:tcBorders>
          </w:tcPr>
          <w:p w14:paraId="44B755F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869F292"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38B9EF6"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E5E07A1"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857712C"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3010B5B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A9FB3C" w14:textId="77777777" w:rsidR="00E92A2E" w:rsidRPr="00F95B02" w:rsidRDefault="00E92A2E" w:rsidP="00E92A2E">
            <w:pPr>
              <w:pStyle w:val="TAC"/>
            </w:pPr>
            <w:r w:rsidRPr="00F95B02">
              <w:t>NR Band n79</w:t>
            </w:r>
          </w:p>
        </w:tc>
        <w:tc>
          <w:tcPr>
            <w:tcW w:w="1996" w:type="dxa"/>
            <w:tcBorders>
              <w:top w:val="single" w:sz="4" w:space="0" w:color="auto"/>
              <w:left w:val="single" w:sz="4" w:space="0" w:color="auto"/>
              <w:bottom w:val="single" w:sz="4" w:space="0" w:color="auto"/>
              <w:right w:val="single" w:sz="4" w:space="0" w:color="auto"/>
            </w:tcBorders>
          </w:tcPr>
          <w:p w14:paraId="2D182FB3" w14:textId="77777777" w:rsidR="00E92A2E" w:rsidRPr="00F95B02" w:rsidRDefault="00E92A2E" w:rsidP="00E92A2E">
            <w:pPr>
              <w:pStyle w:val="TAC"/>
            </w:pPr>
            <w:r w:rsidRPr="00F95B02">
              <w:t>4.4 – 5.0 GHz</w:t>
            </w:r>
          </w:p>
        </w:tc>
        <w:tc>
          <w:tcPr>
            <w:tcW w:w="879" w:type="dxa"/>
            <w:tcBorders>
              <w:top w:val="single" w:sz="4" w:space="0" w:color="auto"/>
              <w:left w:val="single" w:sz="4" w:space="0" w:color="auto"/>
              <w:bottom w:val="single" w:sz="4" w:space="0" w:color="auto"/>
              <w:right w:val="single" w:sz="4" w:space="0" w:color="auto"/>
            </w:tcBorders>
          </w:tcPr>
          <w:p w14:paraId="13EAA61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BF2A5C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6CFCDC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D16A52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28CBDE02" w14:textId="77777777" w:rsidR="00E92A2E" w:rsidRPr="00F95B02" w:rsidRDefault="00E92A2E" w:rsidP="00E92A2E">
            <w:pPr>
              <w:pStyle w:val="TAC"/>
              <w:rPr>
                <w:rFonts w:cs="Arial"/>
              </w:rPr>
            </w:pPr>
          </w:p>
        </w:tc>
      </w:tr>
      <w:tr w:rsidR="00E92A2E" w:rsidRPr="00F95B02" w14:paraId="7BF0FB4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C17EFCC" w14:textId="77777777" w:rsidR="00E92A2E" w:rsidRPr="00F95B02" w:rsidDel="00715995" w:rsidRDefault="00E92A2E" w:rsidP="00E92A2E">
            <w:pPr>
              <w:pStyle w:val="TAC"/>
            </w:pPr>
            <w:r w:rsidRPr="00F95B02">
              <w:t>NR Band n80</w:t>
            </w:r>
          </w:p>
        </w:tc>
        <w:tc>
          <w:tcPr>
            <w:tcW w:w="1996" w:type="dxa"/>
            <w:tcBorders>
              <w:top w:val="single" w:sz="4" w:space="0" w:color="auto"/>
              <w:left w:val="single" w:sz="4" w:space="0" w:color="auto"/>
              <w:bottom w:val="single" w:sz="4" w:space="0" w:color="auto"/>
              <w:right w:val="single" w:sz="4" w:space="0" w:color="auto"/>
            </w:tcBorders>
          </w:tcPr>
          <w:p w14:paraId="0D570F13" w14:textId="77777777" w:rsidR="00E92A2E" w:rsidRPr="00F95B02" w:rsidRDefault="00E92A2E" w:rsidP="00E92A2E">
            <w:pPr>
              <w:pStyle w:val="TAC"/>
            </w:pPr>
            <w:r w:rsidRPr="00F95B02">
              <w:t>1710 – 1785 MHz</w:t>
            </w:r>
          </w:p>
        </w:tc>
        <w:tc>
          <w:tcPr>
            <w:tcW w:w="879" w:type="dxa"/>
            <w:tcBorders>
              <w:top w:val="single" w:sz="4" w:space="0" w:color="auto"/>
              <w:left w:val="single" w:sz="4" w:space="0" w:color="auto"/>
              <w:bottom w:val="single" w:sz="4" w:space="0" w:color="auto"/>
              <w:right w:val="single" w:sz="4" w:space="0" w:color="auto"/>
            </w:tcBorders>
          </w:tcPr>
          <w:p w14:paraId="5FE9F496"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591089"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CDC1CC7"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48E34C"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E44AEC2" w14:textId="77777777" w:rsidR="00E92A2E" w:rsidRPr="00F95B02" w:rsidRDefault="00E92A2E" w:rsidP="00E92A2E">
            <w:pPr>
              <w:pStyle w:val="TAC"/>
              <w:rPr>
                <w:rFonts w:cs="Arial"/>
              </w:rPr>
            </w:pPr>
          </w:p>
        </w:tc>
      </w:tr>
      <w:tr w:rsidR="00E92A2E" w:rsidRPr="00F95B02" w14:paraId="3744C14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6E4B279" w14:textId="77777777" w:rsidR="00E92A2E" w:rsidRPr="00F95B02" w:rsidDel="00715995" w:rsidRDefault="00E92A2E" w:rsidP="00E92A2E">
            <w:pPr>
              <w:pStyle w:val="TAC"/>
            </w:pPr>
            <w:r w:rsidRPr="00F95B02">
              <w:t>NR Band n81</w:t>
            </w:r>
          </w:p>
        </w:tc>
        <w:tc>
          <w:tcPr>
            <w:tcW w:w="1996" w:type="dxa"/>
            <w:tcBorders>
              <w:top w:val="single" w:sz="4" w:space="0" w:color="auto"/>
              <w:left w:val="single" w:sz="4" w:space="0" w:color="auto"/>
              <w:bottom w:val="single" w:sz="4" w:space="0" w:color="auto"/>
              <w:right w:val="single" w:sz="4" w:space="0" w:color="auto"/>
            </w:tcBorders>
          </w:tcPr>
          <w:p w14:paraId="6E9FCA82" w14:textId="77777777" w:rsidR="00E92A2E" w:rsidRPr="00F95B02" w:rsidRDefault="00E92A2E" w:rsidP="00E92A2E">
            <w:pPr>
              <w:pStyle w:val="TAC"/>
            </w:pPr>
            <w:r w:rsidRPr="00F95B02">
              <w:t>880 – 915 MHz</w:t>
            </w:r>
          </w:p>
        </w:tc>
        <w:tc>
          <w:tcPr>
            <w:tcW w:w="879" w:type="dxa"/>
            <w:tcBorders>
              <w:top w:val="single" w:sz="4" w:space="0" w:color="auto"/>
              <w:left w:val="single" w:sz="4" w:space="0" w:color="auto"/>
              <w:bottom w:val="single" w:sz="4" w:space="0" w:color="auto"/>
              <w:right w:val="single" w:sz="4" w:space="0" w:color="auto"/>
            </w:tcBorders>
          </w:tcPr>
          <w:p w14:paraId="0328D5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50900478"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0085BF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BBC10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C0CB52" w14:textId="77777777" w:rsidR="00E92A2E" w:rsidRPr="00F95B02" w:rsidRDefault="00E92A2E" w:rsidP="00E92A2E">
            <w:pPr>
              <w:pStyle w:val="TAC"/>
              <w:rPr>
                <w:rFonts w:cs="Arial"/>
              </w:rPr>
            </w:pPr>
          </w:p>
        </w:tc>
      </w:tr>
      <w:tr w:rsidR="00E92A2E" w:rsidRPr="00F95B02" w14:paraId="3F12AFA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3B7E5B5" w14:textId="77777777" w:rsidR="00E92A2E" w:rsidRPr="00F95B02" w:rsidDel="00715995" w:rsidRDefault="00E92A2E" w:rsidP="00E92A2E">
            <w:pPr>
              <w:pStyle w:val="TAC"/>
            </w:pPr>
            <w:r w:rsidRPr="00F95B02">
              <w:t>NR Band n82</w:t>
            </w:r>
          </w:p>
        </w:tc>
        <w:tc>
          <w:tcPr>
            <w:tcW w:w="1996" w:type="dxa"/>
            <w:tcBorders>
              <w:top w:val="single" w:sz="4" w:space="0" w:color="auto"/>
              <w:left w:val="single" w:sz="4" w:space="0" w:color="auto"/>
              <w:bottom w:val="single" w:sz="4" w:space="0" w:color="auto"/>
              <w:right w:val="single" w:sz="4" w:space="0" w:color="auto"/>
            </w:tcBorders>
          </w:tcPr>
          <w:p w14:paraId="20F448F1" w14:textId="77777777" w:rsidR="00E92A2E" w:rsidRPr="00F95B02" w:rsidRDefault="00E92A2E" w:rsidP="00E92A2E">
            <w:pPr>
              <w:pStyle w:val="TAC"/>
            </w:pPr>
            <w:r w:rsidRPr="00F95B02">
              <w:t>832 – 862 MHz</w:t>
            </w:r>
          </w:p>
        </w:tc>
        <w:tc>
          <w:tcPr>
            <w:tcW w:w="879" w:type="dxa"/>
            <w:tcBorders>
              <w:top w:val="single" w:sz="4" w:space="0" w:color="auto"/>
              <w:left w:val="single" w:sz="4" w:space="0" w:color="auto"/>
              <w:bottom w:val="single" w:sz="4" w:space="0" w:color="auto"/>
              <w:right w:val="single" w:sz="4" w:space="0" w:color="auto"/>
            </w:tcBorders>
          </w:tcPr>
          <w:p w14:paraId="569F068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C9BBF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F3BB2B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042F53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3C6DCD5" w14:textId="77777777" w:rsidR="00E92A2E" w:rsidRPr="00F95B02" w:rsidRDefault="00E92A2E" w:rsidP="00E92A2E">
            <w:pPr>
              <w:pStyle w:val="TAC"/>
              <w:rPr>
                <w:rFonts w:cs="Arial"/>
              </w:rPr>
            </w:pPr>
          </w:p>
        </w:tc>
      </w:tr>
      <w:tr w:rsidR="00E92A2E" w:rsidRPr="00F95B02" w14:paraId="49CD7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AE925BB" w14:textId="77777777" w:rsidR="00E92A2E" w:rsidRPr="00F95B02" w:rsidDel="00715995" w:rsidRDefault="00E92A2E" w:rsidP="00E92A2E">
            <w:pPr>
              <w:pStyle w:val="TAC"/>
            </w:pPr>
            <w:r w:rsidRPr="00F95B02">
              <w:lastRenderedPageBreak/>
              <w:t>NR Band n83</w:t>
            </w:r>
          </w:p>
        </w:tc>
        <w:tc>
          <w:tcPr>
            <w:tcW w:w="1996" w:type="dxa"/>
            <w:tcBorders>
              <w:top w:val="single" w:sz="4" w:space="0" w:color="auto"/>
              <w:left w:val="single" w:sz="4" w:space="0" w:color="auto"/>
              <w:bottom w:val="single" w:sz="4" w:space="0" w:color="auto"/>
              <w:right w:val="single" w:sz="4" w:space="0" w:color="auto"/>
            </w:tcBorders>
          </w:tcPr>
          <w:p w14:paraId="6D595A23" w14:textId="77777777" w:rsidR="00E92A2E" w:rsidRPr="00F95B02" w:rsidRDefault="00E92A2E" w:rsidP="00E92A2E">
            <w:pPr>
              <w:pStyle w:val="TAC"/>
            </w:pPr>
            <w:r w:rsidRPr="00F95B02">
              <w:t>703 – 748 MHz</w:t>
            </w:r>
          </w:p>
        </w:tc>
        <w:tc>
          <w:tcPr>
            <w:tcW w:w="879" w:type="dxa"/>
            <w:tcBorders>
              <w:top w:val="single" w:sz="4" w:space="0" w:color="auto"/>
              <w:left w:val="single" w:sz="4" w:space="0" w:color="auto"/>
              <w:bottom w:val="single" w:sz="4" w:space="0" w:color="auto"/>
              <w:right w:val="single" w:sz="4" w:space="0" w:color="auto"/>
            </w:tcBorders>
          </w:tcPr>
          <w:p w14:paraId="17E3DD70"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BB2DAB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77E88A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C4E7D5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A2C1FD1" w14:textId="77777777" w:rsidR="00E92A2E" w:rsidRPr="00F95B02" w:rsidRDefault="00E92A2E" w:rsidP="00E92A2E">
            <w:pPr>
              <w:pStyle w:val="TAC"/>
              <w:rPr>
                <w:rFonts w:cs="Arial"/>
              </w:rPr>
            </w:pPr>
          </w:p>
        </w:tc>
      </w:tr>
      <w:tr w:rsidR="00E92A2E" w:rsidRPr="00F95B02" w14:paraId="702091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A3E99F1" w14:textId="77777777" w:rsidR="00E92A2E" w:rsidRPr="00F95B02" w:rsidDel="00715995" w:rsidRDefault="00E92A2E" w:rsidP="00E92A2E">
            <w:pPr>
              <w:pStyle w:val="TAC"/>
            </w:pPr>
            <w:r w:rsidRPr="00F95B02">
              <w:t>NR Band n84</w:t>
            </w:r>
          </w:p>
        </w:tc>
        <w:tc>
          <w:tcPr>
            <w:tcW w:w="1996" w:type="dxa"/>
            <w:tcBorders>
              <w:top w:val="single" w:sz="4" w:space="0" w:color="auto"/>
              <w:left w:val="single" w:sz="4" w:space="0" w:color="auto"/>
              <w:bottom w:val="single" w:sz="4" w:space="0" w:color="auto"/>
              <w:right w:val="single" w:sz="4" w:space="0" w:color="auto"/>
            </w:tcBorders>
          </w:tcPr>
          <w:p w14:paraId="7EA495D4" w14:textId="77777777" w:rsidR="00E92A2E" w:rsidRPr="00F95B02" w:rsidRDefault="00E92A2E" w:rsidP="00E92A2E">
            <w:pPr>
              <w:pStyle w:val="TAC"/>
            </w:pPr>
            <w:r w:rsidRPr="00F95B02">
              <w:t>1920 – 1980 MHz</w:t>
            </w:r>
          </w:p>
        </w:tc>
        <w:tc>
          <w:tcPr>
            <w:tcW w:w="879" w:type="dxa"/>
            <w:tcBorders>
              <w:top w:val="single" w:sz="4" w:space="0" w:color="auto"/>
              <w:left w:val="single" w:sz="4" w:space="0" w:color="auto"/>
              <w:bottom w:val="single" w:sz="4" w:space="0" w:color="auto"/>
              <w:right w:val="single" w:sz="4" w:space="0" w:color="auto"/>
            </w:tcBorders>
          </w:tcPr>
          <w:p w14:paraId="0B14D9B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39F0B99D"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30D931A"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AD128D6"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5184BCB" w14:textId="77777777" w:rsidR="00E92A2E" w:rsidRPr="00F95B02" w:rsidRDefault="00E92A2E" w:rsidP="00E92A2E">
            <w:pPr>
              <w:pStyle w:val="TAC"/>
              <w:rPr>
                <w:rFonts w:cs="Arial"/>
              </w:rPr>
            </w:pPr>
          </w:p>
        </w:tc>
      </w:tr>
      <w:tr w:rsidR="00E92A2E" w:rsidRPr="00F95B02" w14:paraId="6AAC3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79A9EC" w14:textId="77777777" w:rsidR="00E92A2E" w:rsidRPr="00F95B02" w:rsidDel="00715995" w:rsidRDefault="00E92A2E" w:rsidP="00E92A2E">
            <w:pPr>
              <w:pStyle w:val="TAC"/>
            </w:pPr>
            <w:r w:rsidRPr="00F95B02">
              <w:t>E-UTRA Band 85</w:t>
            </w:r>
          </w:p>
        </w:tc>
        <w:tc>
          <w:tcPr>
            <w:tcW w:w="1996" w:type="dxa"/>
            <w:tcBorders>
              <w:top w:val="single" w:sz="4" w:space="0" w:color="auto"/>
              <w:left w:val="single" w:sz="4" w:space="0" w:color="auto"/>
              <w:bottom w:val="single" w:sz="4" w:space="0" w:color="auto"/>
              <w:right w:val="single" w:sz="4" w:space="0" w:color="auto"/>
            </w:tcBorders>
          </w:tcPr>
          <w:p w14:paraId="527889FE" w14:textId="77777777" w:rsidR="00E92A2E" w:rsidRPr="00F95B02" w:rsidRDefault="00E92A2E" w:rsidP="00E92A2E">
            <w:pPr>
              <w:pStyle w:val="TAC"/>
            </w:pPr>
            <w:r w:rsidRPr="00F95B02">
              <w:t>698 – 716 MHz</w:t>
            </w:r>
          </w:p>
        </w:tc>
        <w:tc>
          <w:tcPr>
            <w:tcW w:w="879" w:type="dxa"/>
            <w:tcBorders>
              <w:top w:val="single" w:sz="4" w:space="0" w:color="auto"/>
              <w:left w:val="single" w:sz="4" w:space="0" w:color="auto"/>
              <w:bottom w:val="single" w:sz="4" w:space="0" w:color="auto"/>
              <w:right w:val="single" w:sz="4" w:space="0" w:color="auto"/>
            </w:tcBorders>
          </w:tcPr>
          <w:p w14:paraId="7552A52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E966E6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C167042"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DD8425"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54235622" w14:textId="77777777" w:rsidR="00E92A2E" w:rsidRPr="00F95B02" w:rsidRDefault="00E92A2E" w:rsidP="00E92A2E">
            <w:pPr>
              <w:pStyle w:val="TAC"/>
              <w:rPr>
                <w:rFonts w:cs="Arial"/>
              </w:rPr>
            </w:pPr>
          </w:p>
        </w:tc>
      </w:tr>
      <w:tr w:rsidR="00E92A2E" w:rsidRPr="00F95B02" w14:paraId="2B4DEFF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BAA6EFF" w14:textId="77777777" w:rsidR="00E92A2E" w:rsidRPr="00F95B02" w:rsidRDefault="00E92A2E" w:rsidP="00E92A2E">
            <w:pPr>
              <w:pStyle w:val="TAC"/>
            </w:pPr>
            <w:r w:rsidRPr="00F95B02">
              <w:t>NR Band n86</w:t>
            </w:r>
          </w:p>
        </w:tc>
        <w:tc>
          <w:tcPr>
            <w:tcW w:w="1996" w:type="dxa"/>
            <w:tcBorders>
              <w:top w:val="single" w:sz="4" w:space="0" w:color="auto"/>
              <w:left w:val="single" w:sz="4" w:space="0" w:color="auto"/>
              <w:bottom w:val="single" w:sz="4" w:space="0" w:color="auto"/>
              <w:right w:val="single" w:sz="4" w:space="0" w:color="auto"/>
            </w:tcBorders>
          </w:tcPr>
          <w:p w14:paraId="0471117F" w14:textId="77777777" w:rsidR="00E92A2E" w:rsidRPr="00F95B02" w:rsidRDefault="00E92A2E" w:rsidP="00E92A2E">
            <w:pPr>
              <w:pStyle w:val="TAC"/>
            </w:pPr>
            <w:r w:rsidRPr="00F95B02">
              <w:t>1710 – 1780 MHz</w:t>
            </w:r>
          </w:p>
        </w:tc>
        <w:tc>
          <w:tcPr>
            <w:tcW w:w="879" w:type="dxa"/>
            <w:tcBorders>
              <w:top w:val="single" w:sz="4" w:space="0" w:color="auto"/>
              <w:left w:val="single" w:sz="4" w:space="0" w:color="auto"/>
              <w:bottom w:val="single" w:sz="4" w:space="0" w:color="auto"/>
              <w:right w:val="single" w:sz="4" w:space="0" w:color="auto"/>
            </w:tcBorders>
          </w:tcPr>
          <w:p w14:paraId="00B8D52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DD5425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95E8D93"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B6A056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7D5E7225" w14:textId="77777777" w:rsidR="00E92A2E" w:rsidRPr="00F95B02" w:rsidRDefault="00E92A2E" w:rsidP="00E92A2E">
            <w:pPr>
              <w:pStyle w:val="TAC"/>
              <w:rPr>
                <w:rFonts w:cs="Arial"/>
              </w:rPr>
            </w:pPr>
          </w:p>
        </w:tc>
      </w:tr>
      <w:tr w:rsidR="00E92A2E" w:rsidRPr="00F95B02" w14:paraId="622DED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FB1684" w14:textId="77777777" w:rsidR="00E92A2E" w:rsidRPr="00F95B02" w:rsidRDefault="00E92A2E" w:rsidP="00E92A2E">
            <w:pPr>
              <w:pStyle w:val="TAC"/>
            </w:pPr>
            <w:r w:rsidRPr="00F95B02">
              <w:t>NR Band n89</w:t>
            </w:r>
          </w:p>
        </w:tc>
        <w:tc>
          <w:tcPr>
            <w:tcW w:w="1996" w:type="dxa"/>
            <w:tcBorders>
              <w:top w:val="single" w:sz="4" w:space="0" w:color="auto"/>
              <w:left w:val="single" w:sz="4" w:space="0" w:color="auto"/>
              <w:bottom w:val="single" w:sz="4" w:space="0" w:color="auto"/>
              <w:right w:val="single" w:sz="4" w:space="0" w:color="auto"/>
            </w:tcBorders>
          </w:tcPr>
          <w:p w14:paraId="269BAC9B" w14:textId="77777777" w:rsidR="00E92A2E" w:rsidRPr="00F95B02" w:rsidRDefault="00E92A2E" w:rsidP="00E92A2E">
            <w:pPr>
              <w:pStyle w:val="TAC"/>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D398A4E" w14:textId="77777777" w:rsidR="00E92A2E" w:rsidRPr="00F95B02" w:rsidRDefault="00E92A2E" w:rsidP="00E92A2E">
            <w:pPr>
              <w:pStyle w:val="TAC"/>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7B9D90"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58853E"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FC4C88" w14:textId="77777777" w:rsidR="00E92A2E" w:rsidRPr="00F95B02" w:rsidRDefault="00E92A2E" w:rsidP="00E92A2E">
            <w:pPr>
              <w:pStyle w:val="TAC"/>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0A8F0" w14:textId="77777777" w:rsidR="00E92A2E" w:rsidRPr="00F95B02" w:rsidRDefault="00E92A2E" w:rsidP="00E92A2E">
            <w:pPr>
              <w:pStyle w:val="TAC"/>
              <w:rPr>
                <w:rFonts w:cs="Arial"/>
              </w:rPr>
            </w:pPr>
          </w:p>
        </w:tc>
      </w:tr>
      <w:tr w:rsidR="00E92A2E" w:rsidRPr="00F95B02" w14:paraId="2A21EFE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6FC6FE9" w14:textId="77777777" w:rsidR="00E92A2E" w:rsidRPr="00F95B02" w:rsidRDefault="00E92A2E" w:rsidP="00E92A2E">
            <w:pPr>
              <w:pStyle w:val="TAC"/>
            </w:pPr>
            <w:r w:rsidRPr="00F95B02">
              <w:t>NR Band n91</w:t>
            </w:r>
          </w:p>
        </w:tc>
        <w:tc>
          <w:tcPr>
            <w:tcW w:w="1996" w:type="dxa"/>
            <w:tcBorders>
              <w:top w:val="single" w:sz="4" w:space="0" w:color="auto"/>
              <w:left w:val="single" w:sz="4" w:space="0" w:color="auto"/>
              <w:bottom w:val="single" w:sz="4" w:space="0" w:color="auto"/>
              <w:right w:val="single" w:sz="4" w:space="0" w:color="auto"/>
            </w:tcBorders>
          </w:tcPr>
          <w:p w14:paraId="6D5E0A85"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BC67817"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7F9FA3A"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013DD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AD3DF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2FDC44" w14:textId="77777777" w:rsidR="00E92A2E" w:rsidRPr="00F95B02" w:rsidRDefault="00E92A2E" w:rsidP="00E92A2E">
            <w:pPr>
              <w:pStyle w:val="TAC"/>
              <w:rPr>
                <w:rFonts w:cs="Arial"/>
              </w:rPr>
            </w:pPr>
          </w:p>
        </w:tc>
      </w:tr>
      <w:tr w:rsidR="00E92A2E" w:rsidRPr="00F95B02" w14:paraId="2A2C5B0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FC2FAD" w14:textId="77777777" w:rsidR="00E92A2E" w:rsidRPr="00F95B02" w:rsidRDefault="00E92A2E" w:rsidP="00E92A2E">
            <w:pPr>
              <w:pStyle w:val="TAC"/>
            </w:pPr>
            <w:r w:rsidRPr="00F95B02">
              <w:t>NR Band n92</w:t>
            </w:r>
          </w:p>
        </w:tc>
        <w:tc>
          <w:tcPr>
            <w:tcW w:w="1996" w:type="dxa"/>
            <w:tcBorders>
              <w:top w:val="single" w:sz="4" w:space="0" w:color="auto"/>
              <w:left w:val="single" w:sz="4" w:space="0" w:color="auto"/>
              <w:bottom w:val="single" w:sz="4" w:space="0" w:color="auto"/>
              <w:right w:val="single" w:sz="4" w:space="0" w:color="auto"/>
            </w:tcBorders>
          </w:tcPr>
          <w:p w14:paraId="4FBDEEBE"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47CC24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35A35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C8050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53E1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B3927" w14:textId="77777777" w:rsidR="00E92A2E" w:rsidRPr="00F95B02" w:rsidRDefault="00E92A2E" w:rsidP="00E92A2E">
            <w:pPr>
              <w:pStyle w:val="TAC"/>
              <w:rPr>
                <w:rFonts w:cs="Arial"/>
              </w:rPr>
            </w:pPr>
          </w:p>
        </w:tc>
      </w:tr>
      <w:tr w:rsidR="00E92A2E" w:rsidRPr="00F95B02" w14:paraId="3165E35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AC9E18" w14:textId="77777777" w:rsidR="00E92A2E" w:rsidRPr="00F95B02" w:rsidRDefault="00E92A2E" w:rsidP="00E92A2E">
            <w:pPr>
              <w:pStyle w:val="TAC"/>
            </w:pPr>
            <w:r w:rsidRPr="00F95B02">
              <w:t>NR Band n93</w:t>
            </w:r>
          </w:p>
        </w:tc>
        <w:tc>
          <w:tcPr>
            <w:tcW w:w="1996" w:type="dxa"/>
            <w:tcBorders>
              <w:top w:val="single" w:sz="4" w:space="0" w:color="auto"/>
              <w:left w:val="single" w:sz="4" w:space="0" w:color="auto"/>
              <w:bottom w:val="single" w:sz="4" w:space="0" w:color="auto"/>
              <w:right w:val="single" w:sz="4" w:space="0" w:color="auto"/>
            </w:tcBorders>
          </w:tcPr>
          <w:p w14:paraId="3339B8F0"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4878AE33"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8BFB14B"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4D01711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B5D9B2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116591F" w14:textId="77777777" w:rsidR="00E92A2E" w:rsidRPr="00F95B02" w:rsidRDefault="00E92A2E" w:rsidP="00E92A2E">
            <w:pPr>
              <w:pStyle w:val="TAC"/>
              <w:rPr>
                <w:rFonts w:cs="Arial"/>
              </w:rPr>
            </w:pPr>
          </w:p>
        </w:tc>
      </w:tr>
      <w:tr w:rsidR="00E92A2E" w:rsidRPr="00F95B02" w14:paraId="63D125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CE40DE" w14:textId="77777777" w:rsidR="00E92A2E" w:rsidRPr="00F95B02" w:rsidRDefault="00E92A2E" w:rsidP="00E92A2E">
            <w:pPr>
              <w:pStyle w:val="TAC"/>
            </w:pPr>
            <w:r w:rsidRPr="00F95B02">
              <w:t>NR Band n94</w:t>
            </w:r>
          </w:p>
        </w:tc>
        <w:tc>
          <w:tcPr>
            <w:tcW w:w="1996" w:type="dxa"/>
            <w:tcBorders>
              <w:top w:val="single" w:sz="4" w:space="0" w:color="auto"/>
              <w:left w:val="single" w:sz="4" w:space="0" w:color="auto"/>
              <w:bottom w:val="single" w:sz="4" w:space="0" w:color="auto"/>
              <w:right w:val="single" w:sz="4" w:space="0" w:color="auto"/>
            </w:tcBorders>
          </w:tcPr>
          <w:p w14:paraId="7F9B3F17"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01D0494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7B5E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2A56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56BF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EB816E" w14:textId="77777777" w:rsidR="00E92A2E" w:rsidRPr="00F95B02" w:rsidRDefault="00E92A2E" w:rsidP="00E92A2E">
            <w:pPr>
              <w:pStyle w:val="TAC"/>
              <w:rPr>
                <w:rFonts w:cs="Arial"/>
              </w:rPr>
            </w:pPr>
          </w:p>
        </w:tc>
      </w:tr>
      <w:tr w:rsidR="00E92A2E" w:rsidRPr="00F95B02" w14:paraId="62212D4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99EB08" w14:textId="77777777" w:rsidR="00E92A2E" w:rsidRPr="00F95B02" w:rsidRDefault="00E92A2E" w:rsidP="00E92A2E">
            <w:pPr>
              <w:pStyle w:val="TAC"/>
            </w:pPr>
            <w:r w:rsidRPr="00F95B02">
              <w:t>NR Band n95</w:t>
            </w:r>
          </w:p>
        </w:tc>
        <w:tc>
          <w:tcPr>
            <w:tcW w:w="1996" w:type="dxa"/>
            <w:tcBorders>
              <w:top w:val="single" w:sz="4" w:space="0" w:color="auto"/>
              <w:left w:val="single" w:sz="4" w:space="0" w:color="auto"/>
              <w:bottom w:val="single" w:sz="4" w:space="0" w:color="auto"/>
              <w:right w:val="single" w:sz="4" w:space="0" w:color="auto"/>
            </w:tcBorders>
          </w:tcPr>
          <w:p w14:paraId="50DA922F"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26EDB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7A5AC0"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F8467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BB572AC"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FCDFC4" w14:textId="77777777" w:rsidR="00E92A2E" w:rsidRPr="00F95B02" w:rsidRDefault="00E92A2E" w:rsidP="00E92A2E">
            <w:pPr>
              <w:pStyle w:val="TAC"/>
              <w:rPr>
                <w:rFonts w:cs="Arial"/>
              </w:rPr>
            </w:pPr>
          </w:p>
        </w:tc>
      </w:tr>
      <w:tr w:rsidR="00E92A2E" w:rsidRPr="00F95B02" w14:paraId="54A06A25" w14:textId="77777777" w:rsidTr="00E92A2E">
        <w:trPr>
          <w:cantSplit/>
          <w:jc w:val="center"/>
          <w:ins w:id="2037" w:author="38.104_CR0239R1_(Rel-16)_NR_unlic-Core" w:date="2020-09-25T09:07:00Z"/>
        </w:trPr>
        <w:tc>
          <w:tcPr>
            <w:tcW w:w="2291" w:type="dxa"/>
            <w:tcBorders>
              <w:top w:val="single" w:sz="4" w:space="0" w:color="auto"/>
              <w:left w:val="single" w:sz="4" w:space="0" w:color="auto"/>
              <w:bottom w:val="single" w:sz="4" w:space="0" w:color="auto"/>
              <w:right w:val="single" w:sz="4" w:space="0" w:color="auto"/>
            </w:tcBorders>
          </w:tcPr>
          <w:p w14:paraId="7B90E746" w14:textId="6497E91C" w:rsidR="00E92A2E" w:rsidRPr="00F95B02" w:rsidRDefault="00E92A2E" w:rsidP="00E92A2E">
            <w:pPr>
              <w:pStyle w:val="TAC"/>
              <w:rPr>
                <w:ins w:id="2038" w:author="38.104_CR0239R1_(Rel-16)_NR_unlic-Core" w:date="2020-09-25T09:07:00Z"/>
              </w:rPr>
            </w:pPr>
            <w:ins w:id="2039" w:author="38.104_CR0239R1_(Rel-16)_NR_unlic-Core" w:date="2020-09-25T09:07:00Z">
              <w:r w:rsidRPr="00485204">
                <w:t>NR Band n96</w:t>
              </w:r>
            </w:ins>
          </w:p>
        </w:tc>
        <w:tc>
          <w:tcPr>
            <w:tcW w:w="1996" w:type="dxa"/>
            <w:tcBorders>
              <w:top w:val="single" w:sz="4" w:space="0" w:color="auto"/>
              <w:left w:val="single" w:sz="4" w:space="0" w:color="auto"/>
              <w:bottom w:val="single" w:sz="4" w:space="0" w:color="auto"/>
              <w:right w:val="single" w:sz="4" w:space="0" w:color="auto"/>
            </w:tcBorders>
          </w:tcPr>
          <w:p w14:paraId="0105554E" w14:textId="32D6D068" w:rsidR="00E92A2E" w:rsidRPr="00F95B02" w:rsidRDefault="00E92A2E" w:rsidP="00E92A2E">
            <w:pPr>
              <w:pStyle w:val="TAC"/>
              <w:rPr>
                <w:ins w:id="2040" w:author="38.104_CR0239R1_(Rel-16)_NR_unlic-Core" w:date="2020-09-25T09:07:00Z"/>
                <w:rFonts w:cs="Arial"/>
              </w:rPr>
            </w:pPr>
            <w:ins w:id="2041" w:author="38.104_CR0239R1_(Rel-16)_NR_unlic-Core" w:date="2020-09-25T09:07:00Z">
              <w:r>
                <w:rPr>
                  <w:rFonts w:cs="Arial"/>
                </w:rPr>
                <w:t>5925 – 7125 MHz</w:t>
              </w:r>
            </w:ins>
          </w:p>
        </w:tc>
        <w:tc>
          <w:tcPr>
            <w:tcW w:w="879" w:type="dxa"/>
            <w:tcBorders>
              <w:top w:val="single" w:sz="4" w:space="0" w:color="auto"/>
              <w:left w:val="single" w:sz="4" w:space="0" w:color="auto"/>
              <w:bottom w:val="single" w:sz="4" w:space="0" w:color="auto"/>
              <w:right w:val="single" w:sz="4" w:space="0" w:color="auto"/>
            </w:tcBorders>
          </w:tcPr>
          <w:p w14:paraId="44A641F7" w14:textId="7605FB92" w:rsidR="00E92A2E" w:rsidRPr="00F95B02" w:rsidRDefault="00E92A2E" w:rsidP="00E92A2E">
            <w:pPr>
              <w:pStyle w:val="TAC"/>
              <w:rPr>
                <w:ins w:id="2042" w:author="38.104_CR0239R1_(Rel-16)_NR_unlic-Core" w:date="2020-09-25T09:07:00Z"/>
                <w:rFonts w:cs="Arial"/>
              </w:rPr>
            </w:pPr>
            <w:ins w:id="2043" w:author="38.104_CR0239R1_(Rel-16)_NR_unlic-Core" w:date="2020-09-25T09:07:00Z">
              <w:r w:rsidRPr="00E26D09">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393D7627" w14:textId="5E910F6A" w:rsidR="00E92A2E" w:rsidRPr="00F95B02" w:rsidRDefault="00E92A2E" w:rsidP="00E92A2E">
            <w:pPr>
              <w:pStyle w:val="TAC"/>
              <w:rPr>
                <w:ins w:id="2044" w:author="38.104_CR0239R1_(Rel-16)_NR_unlic-Core" w:date="2020-09-25T09:07:00Z"/>
                <w:rFonts w:cs="v5.0.0"/>
              </w:rPr>
            </w:pPr>
            <w:ins w:id="2045" w:author="38.104_CR0239R1_(Rel-16)_NR_unlic-Core" w:date="2020-09-25T09:07:00Z">
              <w:r>
                <w:rPr>
                  <w:rFonts w:cs="v5.0.0"/>
                </w:rPr>
                <w:t>N/A</w:t>
              </w:r>
            </w:ins>
          </w:p>
        </w:tc>
        <w:tc>
          <w:tcPr>
            <w:tcW w:w="880" w:type="dxa"/>
            <w:tcBorders>
              <w:top w:val="single" w:sz="4" w:space="0" w:color="auto"/>
              <w:left w:val="single" w:sz="4" w:space="0" w:color="auto"/>
              <w:bottom w:val="single" w:sz="4" w:space="0" w:color="auto"/>
              <w:right w:val="single" w:sz="4" w:space="0" w:color="auto"/>
            </w:tcBorders>
          </w:tcPr>
          <w:p w14:paraId="05EA77CF" w14:textId="7E094D9D" w:rsidR="00E92A2E" w:rsidRPr="00F95B02" w:rsidRDefault="00E92A2E" w:rsidP="00E92A2E">
            <w:pPr>
              <w:pStyle w:val="TAC"/>
              <w:rPr>
                <w:ins w:id="2046" w:author="38.104_CR0239R1_(Rel-16)_NR_unlic-Core" w:date="2020-09-25T09:07:00Z"/>
                <w:rFonts w:cs="Arial"/>
              </w:rPr>
            </w:pPr>
            <w:ins w:id="2047" w:author="38.104_CR0239R1_(Rel-16)_NR_unlic-Core" w:date="2020-09-25T09:07:00Z">
              <w:r w:rsidRPr="00E26D09">
                <w:rPr>
                  <w:rFonts w:cs="Arial"/>
                </w:rPr>
                <w:t>-8</w:t>
              </w:r>
              <w:r>
                <w:rPr>
                  <w:rFonts w:cs="Arial"/>
                </w:rPr>
                <w:t>7</w:t>
              </w:r>
              <w:r w:rsidRPr="00E26D09">
                <w:rPr>
                  <w:rFonts w:cs="Arial"/>
                </w:rPr>
                <w:t xml:space="preserve"> dBm</w:t>
              </w:r>
            </w:ins>
          </w:p>
        </w:tc>
        <w:tc>
          <w:tcPr>
            <w:tcW w:w="1414" w:type="dxa"/>
            <w:tcBorders>
              <w:top w:val="single" w:sz="4" w:space="0" w:color="auto"/>
              <w:left w:val="single" w:sz="4" w:space="0" w:color="auto"/>
              <w:bottom w:val="single" w:sz="4" w:space="0" w:color="auto"/>
              <w:right w:val="single" w:sz="4" w:space="0" w:color="auto"/>
            </w:tcBorders>
          </w:tcPr>
          <w:p w14:paraId="0F02F82D" w14:textId="45F386C2" w:rsidR="00E92A2E" w:rsidRPr="00F95B02" w:rsidRDefault="00E92A2E" w:rsidP="00E92A2E">
            <w:pPr>
              <w:pStyle w:val="TAC"/>
              <w:rPr>
                <w:ins w:id="2048" w:author="38.104_CR0239R1_(Rel-16)_NR_unlic-Core" w:date="2020-09-25T09:07:00Z"/>
                <w:rFonts w:cs="Arial"/>
              </w:rPr>
            </w:pPr>
            <w:ins w:id="2049" w:author="38.104_CR0239R1_(Rel-16)_NR_unlic-Core" w:date="2020-09-25T09:07:00Z">
              <w:r w:rsidRPr="00E26D09">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7FF77DC2" w14:textId="2A858ABB" w:rsidR="00E92A2E" w:rsidRPr="00F95B02" w:rsidRDefault="00E92A2E" w:rsidP="00E92A2E">
            <w:pPr>
              <w:pStyle w:val="TAC"/>
              <w:rPr>
                <w:ins w:id="2050" w:author="38.104_CR0239R1_(Rel-16)_NR_unlic-Core" w:date="2020-09-25T09:07:00Z"/>
                <w:rFonts w:cs="Arial"/>
              </w:rPr>
            </w:pPr>
            <w:ins w:id="2051" w:author="38.104_CR0239R1_(Rel-16)_NR_unlic-Core" w:date="2020-09-25T09:07:00Z">
              <w:r w:rsidRPr="002E756B">
                <w:rPr>
                  <w:rFonts w:cs="Arial"/>
                </w:rPr>
                <w:t xml:space="preserve">This is not applicable to BS operating in Band </w:t>
              </w:r>
              <w:r>
                <w:rPr>
                  <w:rFonts w:cs="Arial"/>
                </w:rPr>
                <w:t xml:space="preserve">n46 or </w:t>
              </w:r>
              <w:r w:rsidRPr="002E756B">
                <w:rPr>
                  <w:rFonts w:cs="Arial"/>
                </w:rPr>
                <w:t>n</w:t>
              </w:r>
              <w:r>
                <w:rPr>
                  <w:rFonts w:cs="Arial"/>
                </w:rPr>
                <w:t>9</w:t>
              </w:r>
              <w:r w:rsidRPr="002E756B">
                <w:rPr>
                  <w:rFonts w:cs="Arial"/>
                </w:rPr>
                <w:t>6</w:t>
              </w:r>
            </w:ins>
          </w:p>
        </w:tc>
      </w:tr>
    </w:tbl>
    <w:p w14:paraId="2DD2FD26" w14:textId="77777777" w:rsidR="00E16481" w:rsidRPr="00F95B02" w:rsidRDefault="00E16481" w:rsidP="00E16481"/>
    <w:p w14:paraId="1246540E" w14:textId="77777777" w:rsidR="00E16481" w:rsidRPr="00F95B02" w:rsidRDefault="00E16481" w:rsidP="00E16481">
      <w:pPr>
        <w:pStyle w:val="NO"/>
      </w:pPr>
      <w:r w:rsidRPr="00F95B02">
        <w:t>NOTE 1:</w:t>
      </w:r>
      <w:r w:rsidRPr="00F95B02">
        <w:tab/>
        <w:t>As defined in the scope for spurious emissions in this clause, the co-location requirements in table 6.6.5.2.4-1 do not apply for the frequency range extending Δf</w:t>
      </w:r>
      <w:r w:rsidRPr="00F95B02">
        <w:rPr>
          <w:vertAlign w:val="subscript"/>
        </w:rPr>
        <w:t>OBUE</w:t>
      </w:r>
      <w:r w:rsidRPr="00F95B02">
        <w:t xml:space="preserve"> immediately outside the BS transmit frequency range of a downlink </w:t>
      </w:r>
      <w:r w:rsidRPr="00F95B02">
        <w:rPr>
          <w:i/>
        </w:rPr>
        <w:t>operating band</w:t>
      </w:r>
      <w:r w:rsidRPr="00F95B02">
        <w:t xml:space="preserve"> (see table 5.2-1). The current state-of-the-art technology does not allow a single generic solution for co-location with </w:t>
      </w:r>
      <w:r w:rsidRPr="00F95B02">
        <w:rPr>
          <w:lang w:eastAsia="zh-CN"/>
        </w:rPr>
        <w:t>other system</w:t>
      </w:r>
      <w:r w:rsidRPr="00F95B02">
        <w:t xml:space="preserve"> on adjacent frequencies for 30dB BS-BS minimum coupling loss. However, there are certain site-engineering solutions that can be used. These techniques are addressed in TR 25.942 [4].</w:t>
      </w:r>
    </w:p>
    <w:p w14:paraId="2F1347DF" w14:textId="77777777" w:rsidR="00E16481" w:rsidRPr="00F95B02" w:rsidRDefault="00E16481" w:rsidP="00E16481">
      <w:pPr>
        <w:pStyle w:val="NO"/>
      </w:pPr>
      <w:r w:rsidRPr="00F95B02">
        <w:t>NOTE 2:</w:t>
      </w:r>
      <w:r w:rsidRPr="00F95B02">
        <w:tab/>
        <w:t xml:space="preserve">Table 6.6.5.2.4-1 assumes that two </w:t>
      </w:r>
      <w:r w:rsidRPr="00F95B02">
        <w:rPr>
          <w:i/>
        </w:rPr>
        <w:t>operating bands</w:t>
      </w:r>
      <w:r w:rsidRPr="00F95B02">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1B904FD" w14:textId="77777777" w:rsidR="00E16481" w:rsidRPr="00F95B02" w:rsidRDefault="00E16481" w:rsidP="00E16481">
      <w:pPr>
        <w:pStyle w:val="NO"/>
      </w:pPr>
      <w:r w:rsidRPr="00F95B02">
        <w:t>NOTE 3:</w:t>
      </w:r>
      <w:r w:rsidRPr="00F95B02">
        <w:tab/>
        <w:t xml:space="preserve">Co-located TDD base stations that are synchronized and using the same or adjacent </w:t>
      </w:r>
      <w:r w:rsidRPr="00F95B02">
        <w:rPr>
          <w:i/>
        </w:rPr>
        <w:t>operating band</w:t>
      </w:r>
      <w:r w:rsidRPr="00F95B02">
        <w:t xml:space="preserve"> can transmit without special co-locations requirements. For unsynchronized base stations, special co-location requirements may apply that are not covered by the 3GPP specifications.</w:t>
      </w:r>
    </w:p>
    <w:p w14:paraId="020122A0" w14:textId="77777777" w:rsidR="00E16481" w:rsidRPr="00F95B02" w:rsidRDefault="00E16481" w:rsidP="00E16481">
      <w:pPr>
        <w:pStyle w:val="Heading4"/>
      </w:pPr>
      <w:bookmarkStart w:id="2052" w:name="_Toc21127514"/>
      <w:bookmarkStart w:id="2053" w:name="_Toc29811723"/>
      <w:bookmarkStart w:id="2054" w:name="_Toc36817275"/>
      <w:bookmarkStart w:id="2055" w:name="_Toc37260192"/>
      <w:bookmarkStart w:id="2056" w:name="_Toc37267580"/>
      <w:bookmarkStart w:id="2057" w:name="_Toc44712182"/>
      <w:bookmarkStart w:id="2058" w:name="_Toc45893495"/>
      <w:r w:rsidRPr="00F95B02">
        <w:t>6.6.5.3</w:t>
      </w:r>
      <w:r w:rsidRPr="00F95B02">
        <w:tab/>
        <w:t xml:space="preserve">Minimum requirements for </w:t>
      </w:r>
      <w:r w:rsidRPr="00F95B02">
        <w:rPr>
          <w:i/>
        </w:rPr>
        <w:t>BS type 1-C</w:t>
      </w:r>
      <w:bookmarkEnd w:id="2052"/>
      <w:bookmarkEnd w:id="2053"/>
      <w:bookmarkEnd w:id="2054"/>
      <w:bookmarkEnd w:id="2055"/>
      <w:bookmarkEnd w:id="2056"/>
      <w:bookmarkEnd w:id="2057"/>
      <w:bookmarkEnd w:id="2058"/>
    </w:p>
    <w:p w14:paraId="0099F6E5" w14:textId="77777777" w:rsidR="00E16481" w:rsidRPr="00F95B02" w:rsidRDefault="00E16481" w:rsidP="00E16481">
      <w:pPr>
        <w:rPr>
          <w:rFonts w:cs="v3.8.0"/>
        </w:rPr>
      </w:pPr>
      <w:r w:rsidRPr="00F95B02">
        <w:t xml:space="preserve">The Tx spurious emissions </w:t>
      </w:r>
      <w:r w:rsidRPr="00F95B02">
        <w:rPr>
          <w:rFonts w:eastAsia="SimSun"/>
          <w:lang w:val="en-US" w:eastAsia="zh-CN"/>
        </w:rPr>
        <w:t xml:space="preserve">for </w:t>
      </w:r>
      <w:r w:rsidRPr="00F95B02">
        <w:rPr>
          <w:rFonts w:eastAsia="SimSun"/>
          <w:i/>
          <w:iCs/>
          <w:lang w:val="en-US" w:eastAsia="zh-CN"/>
        </w:rPr>
        <w:t>BS type 1-C</w:t>
      </w:r>
      <w:r w:rsidRPr="00F95B02">
        <w:rPr>
          <w:rFonts w:eastAsia="SimSun"/>
          <w:lang w:val="en-US" w:eastAsia="zh-CN"/>
        </w:rPr>
        <w:t xml:space="preserve"> for each </w:t>
      </w:r>
      <w:r w:rsidRPr="00F95B02">
        <w:rPr>
          <w:rFonts w:eastAsia="SimSun"/>
          <w:i/>
          <w:iCs/>
          <w:lang w:val="en-US" w:eastAsia="zh-CN"/>
        </w:rPr>
        <w:t xml:space="preserve">antenna connector </w:t>
      </w:r>
      <w:r w:rsidRPr="00F95B02">
        <w:t xml:space="preserve">shall not exceed the </w:t>
      </w:r>
      <w:r w:rsidRPr="00F95B02">
        <w:rPr>
          <w:i/>
        </w:rPr>
        <w:t>basic limits</w:t>
      </w:r>
      <w:r w:rsidRPr="00F95B02">
        <w:t xml:space="preserve"> specified in clause 6.6.5.2.</w:t>
      </w:r>
    </w:p>
    <w:p w14:paraId="2DA16D76" w14:textId="77777777" w:rsidR="00E16481" w:rsidRPr="00F95B02" w:rsidRDefault="00E16481" w:rsidP="00E16481">
      <w:pPr>
        <w:pStyle w:val="Heading4"/>
      </w:pPr>
      <w:bookmarkStart w:id="2059" w:name="_Toc21127515"/>
      <w:bookmarkStart w:id="2060" w:name="_Toc29811724"/>
      <w:bookmarkStart w:id="2061" w:name="_Toc36817276"/>
      <w:bookmarkStart w:id="2062" w:name="_Toc37260193"/>
      <w:bookmarkStart w:id="2063" w:name="_Toc37267581"/>
      <w:bookmarkStart w:id="2064" w:name="_Toc44712183"/>
      <w:bookmarkStart w:id="2065" w:name="_Toc45893496"/>
      <w:r w:rsidRPr="00F95B02">
        <w:t>6.6.5.4</w:t>
      </w:r>
      <w:r w:rsidRPr="00F95B02">
        <w:tab/>
        <w:t xml:space="preserve">Minimum requirements for </w:t>
      </w:r>
      <w:r w:rsidRPr="00F95B02">
        <w:rPr>
          <w:i/>
        </w:rPr>
        <w:t>BS type 1-H</w:t>
      </w:r>
      <w:bookmarkEnd w:id="2059"/>
      <w:bookmarkEnd w:id="2060"/>
      <w:bookmarkEnd w:id="2061"/>
      <w:bookmarkEnd w:id="2062"/>
      <w:bookmarkEnd w:id="2063"/>
      <w:bookmarkEnd w:id="2064"/>
      <w:bookmarkEnd w:id="2065"/>
    </w:p>
    <w:p w14:paraId="24F1102B" w14:textId="77777777" w:rsidR="00E16481" w:rsidRPr="00F95B02" w:rsidRDefault="00E16481" w:rsidP="00E16481">
      <w:r w:rsidRPr="00F95B02">
        <w:t xml:space="preserve">The Tx spurious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6.6.5.2, the power summation emissions at the </w:t>
      </w:r>
      <w:r w:rsidRPr="00F95B02">
        <w:rPr>
          <w:i/>
        </w:rPr>
        <w:t>TAB connectors</w:t>
      </w:r>
      <w:r w:rsidRPr="00F95B02">
        <w:t xml:space="preserve"> of the </w:t>
      </w:r>
      <w:r w:rsidRPr="00F95B02">
        <w:rPr>
          <w:i/>
        </w:rPr>
        <w:t>TAB connectors</w:t>
      </w:r>
      <w:r w:rsidRPr="00F95B02">
        <w:t xml:space="preserve"> of the </w:t>
      </w:r>
      <w:r w:rsidRPr="00F95B02">
        <w:rPr>
          <w:i/>
        </w:rPr>
        <w:t>TAB connector TX min cell group</w:t>
      </w:r>
      <w:r w:rsidRPr="00F95B02">
        <w:t xml:space="preserve"> shall not exceed a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 unless stated differently in regional regulation.</w:t>
      </w:r>
    </w:p>
    <w:p w14:paraId="4F06132E" w14:textId="77777777" w:rsidR="00E16481" w:rsidRPr="00F95B02" w:rsidRDefault="00E16481" w:rsidP="00E16481">
      <w:pPr>
        <w:pStyle w:val="NO"/>
      </w:pPr>
      <w:r w:rsidRPr="00F95B02">
        <w:t>NOTE:</w:t>
      </w:r>
      <w:r w:rsidRPr="00F95B02">
        <w:tab/>
        <w:t xml:space="preserve">Conformance to the </w:t>
      </w:r>
      <w:r w:rsidRPr="00F95B02">
        <w:rPr>
          <w:i/>
        </w:rPr>
        <w:t xml:space="preserve">BS type 1-H </w:t>
      </w:r>
      <w:r w:rsidRPr="00F95B02">
        <w:t>spurious emission requirement can be demonstrated by meeting at least one of the following criteria as determined by the manufacturer:</w:t>
      </w:r>
    </w:p>
    <w:p w14:paraId="371AADD5" w14:textId="77777777" w:rsidR="00E16481" w:rsidRPr="00F95B02" w:rsidRDefault="00E16481" w:rsidP="00E16481">
      <w:pPr>
        <w:pStyle w:val="NO"/>
      </w:pPr>
      <w:r w:rsidRPr="00F95B02">
        <w:tab/>
        <w:t xml:space="preserve">1)   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158B8592" w14:textId="77777777" w:rsidR="00E16481" w:rsidRPr="00F95B02" w:rsidRDefault="00E16481" w:rsidP="00E16481">
      <w:pPr>
        <w:pStyle w:val="NO"/>
      </w:pPr>
      <w:r w:rsidRPr="00F95B02">
        <w:tab/>
        <w:t>Or</w:t>
      </w:r>
    </w:p>
    <w:p w14:paraId="248FE691" w14:textId="77777777" w:rsidR="00E16481" w:rsidRPr="00F95B02" w:rsidRDefault="00E16481" w:rsidP="00E16481">
      <w:pPr>
        <w:pStyle w:val="NO"/>
      </w:pPr>
      <w:r w:rsidRPr="00F95B02">
        <w:lastRenderedPageBreak/>
        <w:tab/>
        <w:t xml:space="preserve">2)   The unwanted emissions power at each </w:t>
      </w:r>
      <w:r w:rsidRPr="00F95B02">
        <w:rPr>
          <w:i/>
        </w:rPr>
        <w:t>TAB connector</w:t>
      </w:r>
      <w:r w:rsidRPr="00F95B02">
        <w:t xml:space="preserve"> shall be less than or equal to the </w:t>
      </w:r>
      <w:r w:rsidRPr="00F95B02">
        <w:rPr>
          <w:i/>
        </w:rPr>
        <w:t>BS type 1-H</w:t>
      </w:r>
      <w:r w:rsidRPr="00F95B02">
        <w:t xml:space="preserve"> 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3F8D08D1" w14:textId="77777777" w:rsidR="00E16481" w:rsidRPr="00F95B02" w:rsidRDefault="00E16481" w:rsidP="00E16481">
      <w:pPr>
        <w:pStyle w:val="Heading2"/>
      </w:pPr>
      <w:bookmarkStart w:id="2066" w:name="_Toc21127516"/>
      <w:bookmarkStart w:id="2067" w:name="_Toc29811725"/>
      <w:bookmarkStart w:id="2068" w:name="_Toc36817277"/>
      <w:bookmarkStart w:id="2069" w:name="_Toc37260194"/>
      <w:bookmarkStart w:id="2070" w:name="_Toc37267582"/>
      <w:bookmarkStart w:id="2071" w:name="_Toc44712184"/>
      <w:bookmarkStart w:id="2072" w:name="_Toc45893497"/>
      <w:r w:rsidRPr="00F95B02">
        <w:t>6.7</w:t>
      </w:r>
      <w:r w:rsidRPr="00F95B02">
        <w:tab/>
        <w:t>Transmitter intermodulation</w:t>
      </w:r>
      <w:bookmarkEnd w:id="2066"/>
      <w:bookmarkEnd w:id="2067"/>
      <w:bookmarkEnd w:id="2068"/>
      <w:bookmarkEnd w:id="2069"/>
      <w:bookmarkEnd w:id="2070"/>
      <w:bookmarkEnd w:id="2071"/>
      <w:bookmarkEnd w:id="2072"/>
    </w:p>
    <w:p w14:paraId="2097FFFC" w14:textId="77777777" w:rsidR="00E16481" w:rsidRPr="00F95B02" w:rsidRDefault="00E16481" w:rsidP="00E16481">
      <w:pPr>
        <w:pStyle w:val="Heading3"/>
        <w:rPr>
          <w:rFonts w:eastAsia="SimSun"/>
          <w:lang w:eastAsia="zh-CN"/>
        </w:rPr>
      </w:pPr>
      <w:bookmarkStart w:id="2073" w:name="_Toc21127517"/>
      <w:bookmarkStart w:id="2074" w:name="_Toc29811726"/>
      <w:bookmarkStart w:id="2075" w:name="_Toc36817278"/>
      <w:bookmarkStart w:id="2076" w:name="_Toc37260195"/>
      <w:bookmarkStart w:id="2077" w:name="_Toc37267583"/>
      <w:bookmarkStart w:id="2078" w:name="_Toc44712185"/>
      <w:bookmarkStart w:id="2079" w:name="_Toc45893498"/>
      <w:bookmarkStart w:id="2080" w:name="_Hlk496081977"/>
      <w:r w:rsidRPr="00F95B02">
        <w:rPr>
          <w:rFonts w:eastAsia="SimSun"/>
        </w:rPr>
        <w:t>6.7.1</w:t>
      </w:r>
      <w:r w:rsidRPr="00F95B02">
        <w:rPr>
          <w:rFonts w:eastAsia="SimSun"/>
        </w:rPr>
        <w:tab/>
      </w:r>
      <w:r w:rsidRPr="00F95B02">
        <w:rPr>
          <w:rFonts w:eastAsia="SimSun"/>
          <w:lang w:eastAsia="zh-CN"/>
        </w:rPr>
        <w:t>General</w:t>
      </w:r>
      <w:bookmarkEnd w:id="2073"/>
      <w:bookmarkEnd w:id="2074"/>
      <w:bookmarkEnd w:id="2075"/>
      <w:bookmarkEnd w:id="2076"/>
      <w:bookmarkEnd w:id="2077"/>
      <w:bookmarkEnd w:id="2078"/>
      <w:bookmarkEnd w:id="2079"/>
    </w:p>
    <w:p w14:paraId="02443A05"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5B02">
        <w:rPr>
          <w:rFonts w:eastAsia="SimSun"/>
          <w:lang w:eastAsia="zh-CN"/>
        </w:rPr>
        <w:t xml:space="preserve">antenna, </w:t>
      </w:r>
      <w:r w:rsidRPr="00F95B02">
        <w:t xml:space="preserve">RDN and antenna array. The requirement shall apply during the </w:t>
      </w:r>
      <w:r w:rsidRPr="00F95B02">
        <w:rPr>
          <w:i/>
        </w:rPr>
        <w:t>transmitter ON period</w:t>
      </w:r>
      <w:r w:rsidRPr="00F95B02">
        <w:t xml:space="preserve"> and the </w:t>
      </w:r>
      <w:r w:rsidRPr="00F95B02">
        <w:rPr>
          <w:i/>
        </w:rPr>
        <w:t>transmitter transient period</w:t>
      </w:r>
      <w:r w:rsidRPr="00F95B02">
        <w:t>.</w:t>
      </w:r>
    </w:p>
    <w:p w14:paraId="0E7292A2" w14:textId="77777777" w:rsidR="00E16481" w:rsidRPr="00F95B02" w:rsidRDefault="00E16481" w:rsidP="00E16481">
      <w:r w:rsidRPr="00F95B02">
        <w:rPr>
          <w:rFonts w:eastAsia="SimSun"/>
          <w:lang w:eastAsia="zh-CN"/>
        </w:rPr>
        <w:t xml:space="preserve">For </w:t>
      </w:r>
      <w:r w:rsidRPr="00F95B02">
        <w:rPr>
          <w:rFonts w:eastAsia="SimSun"/>
          <w:i/>
          <w:lang w:eastAsia="zh-CN"/>
        </w:rPr>
        <w:t>BS type 1-C</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antenna connector</w:t>
      </w:r>
      <w:r w:rsidRPr="00F95B02">
        <w:t>.</w:t>
      </w:r>
    </w:p>
    <w:p w14:paraId="5C7008E6" w14:textId="77777777" w:rsidR="00E16481" w:rsidRPr="00F95B02" w:rsidRDefault="00E16481" w:rsidP="00E16481">
      <w:pPr>
        <w:overflowPunct w:val="0"/>
        <w:autoSpaceDE w:val="0"/>
        <w:autoSpaceDN w:val="0"/>
        <w:adjustRightInd w:val="0"/>
        <w:textAlignment w:val="baseline"/>
      </w:pPr>
      <w:r w:rsidRPr="00F95B02">
        <w:rPr>
          <w:rFonts w:eastAsia="SimSun"/>
          <w:lang w:eastAsia="zh-CN"/>
        </w:rPr>
        <w:t xml:space="preserve">For </w:t>
      </w:r>
      <w:r w:rsidRPr="00F95B02">
        <w:rPr>
          <w:rFonts w:eastAsia="SimSun"/>
          <w:i/>
          <w:lang w:eastAsia="zh-CN"/>
        </w:rPr>
        <w:t>BS type 1-H</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TAB connector</w:t>
      </w:r>
      <w:r w:rsidRPr="00F95B02">
        <w:t>.</w:t>
      </w:r>
    </w:p>
    <w:p w14:paraId="51124B4D"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For </w:t>
      </w:r>
      <w:r w:rsidRPr="00F95B02">
        <w:rPr>
          <w:i/>
        </w:rPr>
        <w:t>BS type 1-H</w:t>
      </w:r>
      <w:r w:rsidRPr="00F95B02">
        <w:t>, there are two types of transmitter intermodulation cases captured by the transmitter intermodulation requirement:</w:t>
      </w:r>
    </w:p>
    <w:p w14:paraId="45DFAA74" w14:textId="77777777" w:rsidR="00E16481" w:rsidRPr="00F95B02" w:rsidRDefault="00E16481" w:rsidP="00E16481">
      <w:pPr>
        <w:pStyle w:val="B1"/>
      </w:pPr>
      <w:r w:rsidRPr="00F95B02">
        <w:t>1)</w:t>
      </w:r>
      <w:r w:rsidRPr="00F95B02">
        <w:tab/>
        <w:t>Co-location transmitter intermodulation in which the interfering signal is from a co-located base station.</w:t>
      </w:r>
    </w:p>
    <w:p w14:paraId="309B0A0B" w14:textId="77777777" w:rsidR="00E16481" w:rsidRPr="00F95B02" w:rsidRDefault="00E16481" w:rsidP="00E16481">
      <w:pPr>
        <w:pStyle w:val="B1"/>
      </w:pPr>
      <w:r w:rsidRPr="00F95B02">
        <w:t>2)</w:t>
      </w:r>
      <w:r w:rsidRPr="00F95B02">
        <w:tab/>
        <w:t xml:space="preserve">Intra-system transmitter intermodulation in which the interfering signal is from other transmitter units within the </w:t>
      </w:r>
      <w:r w:rsidRPr="00F95B02">
        <w:rPr>
          <w:i/>
        </w:rPr>
        <w:t>BS type 1-H</w:t>
      </w:r>
      <w:r w:rsidRPr="00F95B02">
        <w:t>.</w:t>
      </w:r>
    </w:p>
    <w:p w14:paraId="46DD2309" w14:textId="77777777" w:rsidR="00E16481" w:rsidRPr="00F95B02" w:rsidRDefault="00E16481" w:rsidP="00E16481">
      <w:pPr>
        <w:rPr>
          <w:rFonts w:eastAsia="SimSun"/>
          <w:lang w:eastAsia="zh-CN"/>
        </w:rPr>
      </w:pPr>
      <w:r w:rsidRPr="00F95B02">
        <w:t xml:space="preserve">For </w:t>
      </w:r>
      <w:r w:rsidRPr="00F95B02">
        <w:rPr>
          <w:i/>
        </w:rPr>
        <w:t>BS type 1-H</w:t>
      </w:r>
      <w:r w:rsidRPr="00F95B02">
        <w:t>, the co-location transmitter intermodulation requirement is considered sufficient if the interference signal for the co-location requirement is higher than the declared interference signal for intra-system transmitter intermodulation requirement.</w:t>
      </w:r>
    </w:p>
    <w:p w14:paraId="2C95DE59" w14:textId="77777777" w:rsidR="00E16481" w:rsidRPr="00F95B02" w:rsidRDefault="00E16481" w:rsidP="00E16481">
      <w:pPr>
        <w:pStyle w:val="Heading3"/>
        <w:rPr>
          <w:lang w:eastAsia="zh-CN"/>
        </w:rPr>
      </w:pPr>
      <w:bookmarkStart w:id="2081" w:name="_Toc13080228"/>
      <w:bookmarkStart w:id="2082" w:name="_Toc29811727"/>
      <w:bookmarkStart w:id="2083" w:name="_Toc36817279"/>
      <w:bookmarkStart w:id="2084" w:name="_Toc37260196"/>
      <w:bookmarkStart w:id="2085" w:name="_Toc37267584"/>
      <w:bookmarkStart w:id="2086" w:name="_Toc44712186"/>
      <w:bookmarkStart w:id="2087" w:name="_Toc45893499"/>
      <w:bookmarkStart w:id="2088" w:name="_Toc21127519"/>
      <w:r w:rsidRPr="00F95B02">
        <w:t>6.7.2</w:t>
      </w:r>
      <w:r w:rsidRPr="00F95B02">
        <w:tab/>
      </w:r>
      <w:r w:rsidRPr="00F95B02">
        <w:rPr>
          <w:lang w:eastAsia="zh-CN"/>
        </w:rPr>
        <w:t xml:space="preserve">Minimum requirements for </w:t>
      </w:r>
      <w:r w:rsidRPr="00F95B02">
        <w:rPr>
          <w:i/>
          <w:lang w:eastAsia="zh-CN"/>
        </w:rPr>
        <w:t xml:space="preserve">BS </w:t>
      </w:r>
      <w:r w:rsidRPr="00F95B02">
        <w:rPr>
          <w:i/>
        </w:rPr>
        <w:t>type 1-C</w:t>
      </w:r>
      <w:bookmarkEnd w:id="2081"/>
      <w:bookmarkEnd w:id="2082"/>
      <w:bookmarkEnd w:id="2083"/>
      <w:bookmarkEnd w:id="2084"/>
      <w:bookmarkEnd w:id="2085"/>
      <w:bookmarkEnd w:id="2086"/>
      <w:bookmarkEnd w:id="2087"/>
    </w:p>
    <w:p w14:paraId="0C7FBA27" w14:textId="77777777" w:rsidR="00E16481" w:rsidRPr="00F95B02" w:rsidRDefault="00E16481" w:rsidP="00E16481">
      <w:pPr>
        <w:pStyle w:val="Heading4"/>
        <w:rPr>
          <w:rFonts w:eastAsia="SimSun"/>
        </w:rPr>
      </w:pPr>
      <w:bookmarkStart w:id="2089" w:name="_Toc29811728"/>
      <w:bookmarkStart w:id="2090" w:name="_Toc36817280"/>
      <w:bookmarkStart w:id="2091" w:name="_Toc37260197"/>
      <w:bookmarkStart w:id="2092" w:name="_Toc37267585"/>
      <w:bookmarkStart w:id="2093" w:name="_Toc44712187"/>
      <w:bookmarkStart w:id="2094" w:name="_Toc45893500"/>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2088"/>
      <w:bookmarkEnd w:id="2089"/>
      <w:bookmarkEnd w:id="2090"/>
      <w:bookmarkEnd w:id="2091"/>
      <w:bookmarkEnd w:id="2092"/>
      <w:bookmarkEnd w:id="2093"/>
      <w:bookmarkEnd w:id="2094"/>
    </w:p>
    <w:p w14:paraId="1B151807" w14:textId="77777777" w:rsidR="00E16481" w:rsidRPr="00F95B02" w:rsidRDefault="00E16481" w:rsidP="00E16481">
      <w:r w:rsidRPr="00F95B02">
        <w:t xml:space="preserve">For </w:t>
      </w:r>
      <w:r w:rsidRPr="00F95B02">
        <w:rPr>
          <w:i/>
          <w:lang w:eastAsia="zh-CN"/>
        </w:rPr>
        <w:t>BS type 1-C</w:t>
      </w:r>
      <w:r w:rsidRPr="00F95B02">
        <w:rPr>
          <w:lang w:eastAsia="zh-CN"/>
        </w:rPr>
        <w:t>,</w:t>
      </w:r>
      <w:r w:rsidRPr="00F95B02">
        <w:rPr>
          <w:rFonts w:cs="v5.0.0"/>
        </w:rPr>
        <w:t xml:space="preserve"> </w:t>
      </w:r>
      <w:r w:rsidRPr="00F95B02">
        <w:rPr>
          <w:lang w:eastAsia="zh-CN"/>
        </w:rPr>
        <w:t>t</w:t>
      </w:r>
      <w:r w:rsidRPr="00F95B02">
        <w:t>he wanted signal and interfering signal centre frequency is specified in table 6.7</w:t>
      </w:r>
      <w:r w:rsidRPr="00F95B02">
        <w:rPr>
          <w:lang w:eastAsia="zh-CN"/>
        </w:rPr>
        <w:t>.2.1</w:t>
      </w:r>
      <w:r w:rsidRPr="00F95B02">
        <w:noBreakHyphen/>
        <w:t>1</w:t>
      </w:r>
      <w:r w:rsidRPr="00F95B02">
        <w:rPr>
          <w:lang w:eastAsia="zh-CN"/>
        </w:rPr>
        <w:t xml:space="preserve">, where interfering signal level is </w:t>
      </w:r>
      <w:r w:rsidRPr="00F95B02">
        <w:rPr>
          <w:i/>
        </w:rPr>
        <w:t>Rated total output power</w:t>
      </w:r>
      <w:r w:rsidRPr="00F95B02">
        <w:rPr>
          <w:lang w:eastAsia="zh-CN"/>
        </w:rPr>
        <w:t xml:space="preserve"> (P</w:t>
      </w:r>
      <w:r w:rsidRPr="00F95B02">
        <w:rPr>
          <w:vertAlign w:val="subscript"/>
          <w:lang w:eastAsia="zh-CN"/>
        </w:rPr>
        <w:t>rated,t,AC</w:t>
      </w:r>
      <w:r w:rsidRPr="00F95B02">
        <w:rPr>
          <w:lang w:eastAsia="zh-CN"/>
        </w:rPr>
        <w:t xml:space="preserve">) at </w:t>
      </w:r>
      <w:r w:rsidRPr="00F95B02">
        <w:rPr>
          <w:i/>
          <w:lang w:eastAsia="zh-CN"/>
        </w:rPr>
        <w:t>antenna connector</w:t>
      </w:r>
      <w:r w:rsidRPr="00F95B02">
        <w:rPr>
          <w:lang w:eastAsia="zh-CN"/>
        </w:rPr>
        <w:t xml:space="preserve"> </w:t>
      </w:r>
      <w:r w:rsidRPr="00F95B02">
        <w:t xml:space="preserve">in the </w:t>
      </w:r>
      <w:r w:rsidRPr="00F95B02">
        <w:rPr>
          <w:i/>
        </w:rPr>
        <w:t>operating band</w:t>
      </w:r>
      <w:r w:rsidRPr="00F95B02">
        <w:t xml:space="preserve"> – 30 dB.</w:t>
      </w:r>
    </w:p>
    <w:p w14:paraId="13477E51" w14:textId="77777777" w:rsidR="00E16481" w:rsidRPr="00F95B02" w:rsidRDefault="00E16481" w:rsidP="00E16481">
      <w:pPr>
        <w:rPr>
          <w:lang w:eastAsia="zh-CN"/>
        </w:rPr>
      </w:pPr>
      <w:r w:rsidRPr="00F95B02">
        <w:t xml:space="preserve">The requirement is applicable outside the </w:t>
      </w:r>
      <w:r w:rsidRPr="00F95B02">
        <w:rPr>
          <w:i/>
          <w:lang w:eastAsia="zh-CN"/>
        </w:rPr>
        <w:t xml:space="preserve">Base Station </w:t>
      </w:r>
      <w:r w:rsidRPr="00F95B02">
        <w:rPr>
          <w:i/>
        </w:rPr>
        <w:t>RF Bandwidth</w:t>
      </w:r>
      <w:r w:rsidRPr="00F95B02">
        <w:rPr>
          <w:rFonts w:eastAsia="SimSun"/>
          <w:lang w:val="en-US" w:eastAsia="zh-CN"/>
        </w:rPr>
        <w:t xml:space="preserve"> or </w:t>
      </w:r>
      <w:r w:rsidRPr="00F95B02">
        <w:rPr>
          <w:rFonts w:eastAsia="SimSun"/>
          <w:i/>
          <w:lang w:val="en-US" w:eastAsia="zh-CN"/>
        </w:rPr>
        <w:t>Radio Bandwidth</w:t>
      </w:r>
      <w:r w:rsidRPr="00F95B02">
        <w:t xml:space="preserve">. The interfering signal offset is defined relative to the </w:t>
      </w:r>
      <w:r w:rsidRPr="00F95B02">
        <w:rPr>
          <w:i/>
        </w:rPr>
        <w:t>Base Station RF Bandwidth edges</w:t>
      </w:r>
      <w:r w:rsidRPr="00F95B02">
        <w:rPr>
          <w:rFonts w:eastAsia="SimSun"/>
          <w:lang w:val="en-US" w:eastAsia="zh-CN"/>
        </w:rPr>
        <w:t xml:space="preserve"> or </w:t>
      </w:r>
      <w:r w:rsidRPr="00F95B02">
        <w:rPr>
          <w:rFonts w:eastAsia="SimSun"/>
          <w:i/>
          <w:lang w:val="en-US" w:eastAsia="zh-CN"/>
        </w:rPr>
        <w:t>Radio Bandwidth</w:t>
      </w:r>
      <w:r w:rsidRPr="00F95B02">
        <w:rPr>
          <w:rFonts w:eastAsia="SimSun"/>
          <w:lang w:val="en-US" w:eastAsia="zh-CN"/>
        </w:rPr>
        <w:t xml:space="preserve"> edges</w:t>
      </w:r>
      <w:r w:rsidRPr="00F95B02">
        <w:t>.</w:t>
      </w:r>
    </w:p>
    <w:p w14:paraId="38C59EA0" w14:textId="77777777" w:rsidR="00E16481" w:rsidRPr="00F95B02" w:rsidRDefault="00E16481" w:rsidP="00E16481">
      <w:r w:rsidRPr="00F95B02">
        <w:t xml:space="preserve">For a BS operating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1063389E" w14:textId="77777777" w:rsidR="00E16481" w:rsidRPr="00F95B02" w:rsidRDefault="00E16481" w:rsidP="00E16481">
      <w:pPr>
        <w:rPr>
          <w:rFonts w:eastAsia="SimSun"/>
          <w:lang w:val="en-US" w:eastAsia="zh-CN"/>
        </w:rPr>
      </w:pPr>
      <w:r w:rsidRPr="00F95B02">
        <w:t xml:space="preserve">For a </w:t>
      </w:r>
      <w:r w:rsidRPr="00F95B02">
        <w:rPr>
          <w:i/>
        </w:rPr>
        <w:t>multi-band connector</w:t>
      </w:r>
      <w:r w:rsidRPr="00F95B02">
        <w:t xml:space="preserve">, the requirement shall apply relative to the </w:t>
      </w:r>
      <w:r w:rsidRPr="00F95B02">
        <w:rPr>
          <w:i/>
        </w:rPr>
        <w:t>Base Station RF Bandwidth edges</w:t>
      </w:r>
      <w:r w:rsidRPr="00F95B02">
        <w:t xml:space="preserve"> of each supported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val="en-US" w:eastAsia="zh-CN"/>
        </w:rPr>
        <w:t>BW</w:t>
      </w:r>
      <w:r w:rsidRPr="00F95B02">
        <w:rPr>
          <w:vertAlign w:val="subscript"/>
          <w:lang w:val="en-US" w:eastAsia="zh-CN"/>
        </w:rPr>
        <w:t>Channel</w:t>
      </w:r>
      <w:r w:rsidRPr="00F95B02">
        <w:t xml:space="preserve"> </w:t>
      </w:r>
      <w:r w:rsidRPr="00F95B02">
        <w:rPr>
          <w:rFonts w:eastAsia="SimSun"/>
          <w:lang w:val="en-US" w:eastAsia="zh-CN"/>
        </w:rPr>
        <w:t xml:space="preserve">(where </w:t>
      </w:r>
      <w:r w:rsidRPr="00F95B02">
        <w:rPr>
          <w:lang w:val="en-US" w:eastAsia="zh-CN"/>
        </w:rPr>
        <w:t>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497FCCBB" w14:textId="77777777" w:rsidR="00E16481" w:rsidRPr="00F95B02" w:rsidRDefault="00E16481" w:rsidP="00E16481">
      <w:pPr>
        <w:rPr>
          <w:rFonts w:eastAsia="SimSun"/>
          <w:lang w:eastAsia="zh-CN"/>
        </w:rPr>
      </w:pPr>
      <w:r w:rsidRPr="00F95B02">
        <w:t>The transmitter intermodulation level shall not exceed the unwanted emission limits in clauses 6.6.</w:t>
      </w:r>
      <w:r w:rsidRPr="00F95B02">
        <w:rPr>
          <w:rFonts w:eastAsia="SimSun"/>
          <w:lang w:eastAsia="zh-CN"/>
        </w:rPr>
        <w:t>3</w:t>
      </w:r>
      <w:r w:rsidRPr="00F95B02">
        <w:t>, 6.6.</w:t>
      </w:r>
      <w:r w:rsidRPr="00F95B02">
        <w:rPr>
          <w:rFonts w:eastAsia="SimSun"/>
          <w:lang w:eastAsia="zh-CN"/>
        </w:rPr>
        <w:t>4</w:t>
      </w:r>
      <w:r w:rsidRPr="00F95B02">
        <w:t xml:space="preserve"> and 6.6.</w:t>
      </w:r>
      <w:r w:rsidRPr="00F95B02">
        <w:rPr>
          <w:rFonts w:eastAsia="SimSun"/>
          <w:lang w:eastAsia="zh-CN"/>
        </w:rPr>
        <w:t>5</w:t>
      </w:r>
      <w:r w:rsidRPr="00F95B02">
        <w:t xml:space="preserve"> in the presence of an</w:t>
      </w:r>
      <w:r w:rsidRPr="00F95B02">
        <w:rPr>
          <w:rFonts w:eastAsia="SimSun"/>
          <w:lang w:eastAsia="zh-CN"/>
        </w:rPr>
        <w:t xml:space="preserve"> NR</w:t>
      </w:r>
      <w:r w:rsidRPr="00F95B02">
        <w:t xml:space="preserve"> interfering signal according to table 6.7.</w:t>
      </w:r>
      <w:r w:rsidRPr="00F95B02">
        <w:rPr>
          <w:rFonts w:eastAsia="SimSun"/>
          <w:lang w:eastAsia="zh-CN"/>
        </w:rPr>
        <w:t>2.1</w:t>
      </w:r>
      <w:r w:rsidRPr="00F95B02">
        <w:t>-1.</w:t>
      </w:r>
    </w:p>
    <w:p w14:paraId="46DDF8C7"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6.7.2.1-1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1"/>
      </w:tblGrid>
      <w:tr w:rsidR="00E16481" w:rsidRPr="00F95B02" w14:paraId="6D7B4E5B" w14:textId="77777777" w:rsidTr="00E92A2E">
        <w:trPr>
          <w:cantSplit/>
          <w:tblHeader/>
          <w:jc w:val="center"/>
        </w:trPr>
        <w:tc>
          <w:tcPr>
            <w:tcW w:w="4629" w:type="dxa"/>
            <w:shd w:val="clear" w:color="auto" w:fill="auto"/>
          </w:tcPr>
          <w:p w14:paraId="4C9DB1C6" w14:textId="77777777" w:rsidR="00E16481" w:rsidRPr="00F95B02" w:rsidRDefault="00E16481" w:rsidP="00360B28">
            <w:pPr>
              <w:pStyle w:val="TAH"/>
            </w:pPr>
            <w:r w:rsidRPr="00F95B02">
              <w:t>Parameter</w:t>
            </w:r>
          </w:p>
        </w:tc>
        <w:tc>
          <w:tcPr>
            <w:tcW w:w="3781" w:type="dxa"/>
            <w:shd w:val="clear" w:color="auto" w:fill="auto"/>
          </w:tcPr>
          <w:p w14:paraId="58B9DDB5" w14:textId="77777777" w:rsidR="00E16481" w:rsidRPr="00F95B02" w:rsidRDefault="00E16481" w:rsidP="00360B28">
            <w:pPr>
              <w:pStyle w:val="TAH"/>
            </w:pPr>
            <w:r w:rsidRPr="00F95B02">
              <w:t>Value</w:t>
            </w:r>
          </w:p>
        </w:tc>
      </w:tr>
      <w:tr w:rsidR="00E16481" w:rsidRPr="00F95B02" w14:paraId="4EB45846" w14:textId="77777777" w:rsidTr="00E92A2E">
        <w:trPr>
          <w:cantSplit/>
          <w:jc w:val="center"/>
        </w:trPr>
        <w:tc>
          <w:tcPr>
            <w:tcW w:w="4629" w:type="dxa"/>
            <w:shd w:val="clear" w:color="auto" w:fill="auto"/>
          </w:tcPr>
          <w:p w14:paraId="2E79DE96" w14:textId="77777777" w:rsidR="00E16481" w:rsidRPr="00F95B02" w:rsidRDefault="00E16481" w:rsidP="00360B28">
            <w:pPr>
              <w:pStyle w:val="TAL"/>
              <w:rPr>
                <w:szCs w:val="18"/>
              </w:rPr>
            </w:pPr>
            <w:r w:rsidRPr="00F95B02">
              <w:rPr>
                <w:szCs w:val="18"/>
              </w:rPr>
              <w:t>Wanted signal type</w:t>
            </w:r>
          </w:p>
        </w:tc>
        <w:tc>
          <w:tcPr>
            <w:tcW w:w="3781" w:type="dxa"/>
            <w:shd w:val="clear" w:color="auto" w:fill="auto"/>
          </w:tcPr>
          <w:p w14:paraId="145CFF21" w14:textId="77777777" w:rsidR="00E16481" w:rsidRPr="00F95B02" w:rsidRDefault="00E16481" w:rsidP="00360B28">
            <w:pPr>
              <w:pStyle w:val="TAL"/>
              <w:rPr>
                <w:szCs w:val="18"/>
                <w:lang w:eastAsia="zh-CN"/>
              </w:rPr>
            </w:pPr>
            <w:r w:rsidRPr="00F95B02">
              <w:rPr>
                <w:szCs w:val="18"/>
                <w:lang w:eastAsia="zh-CN"/>
              </w:rPr>
              <w:t>NR single carrier</w:t>
            </w:r>
            <w:r w:rsidRPr="00F95B02">
              <w:rPr>
                <w:lang w:val="en-US" w:eastAsia="zh-CN"/>
              </w:rPr>
              <w:t xml:space="preserve">, </w:t>
            </w:r>
            <w:r w:rsidRPr="00F95B02">
              <w:rPr>
                <w:rFonts w:cs="Arial"/>
              </w:rPr>
              <w:t>or multi-carrier, or multiple intra-band contiguously or non-contiguously aggregated carriers, with NB-IoT operation in NR in-band if supported.</w:t>
            </w:r>
          </w:p>
        </w:tc>
      </w:tr>
      <w:tr w:rsidR="00E16481" w:rsidRPr="00F95B02" w14:paraId="3E4AB8B5" w14:textId="77777777" w:rsidTr="00E92A2E">
        <w:trPr>
          <w:cantSplit/>
          <w:jc w:val="center"/>
        </w:trPr>
        <w:tc>
          <w:tcPr>
            <w:tcW w:w="4629" w:type="dxa"/>
            <w:shd w:val="clear" w:color="auto" w:fill="auto"/>
          </w:tcPr>
          <w:p w14:paraId="77AB539D" w14:textId="77777777" w:rsidR="00E16481" w:rsidRPr="00F95B02" w:rsidRDefault="00E16481" w:rsidP="00360B28">
            <w:pPr>
              <w:pStyle w:val="TAL"/>
              <w:rPr>
                <w:szCs w:val="18"/>
                <w:lang w:eastAsia="zh-CN"/>
              </w:rPr>
            </w:pPr>
            <w:r w:rsidRPr="00F95B02">
              <w:rPr>
                <w:szCs w:val="18"/>
              </w:rPr>
              <w:t>Interfering signal type</w:t>
            </w:r>
          </w:p>
        </w:tc>
        <w:tc>
          <w:tcPr>
            <w:tcW w:w="3781" w:type="dxa"/>
            <w:shd w:val="clear" w:color="auto" w:fill="auto"/>
          </w:tcPr>
          <w:p w14:paraId="02B3943E"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 xml:space="preserve">the band defined in clause 5.3.5.  </w:t>
            </w:r>
          </w:p>
        </w:tc>
      </w:tr>
      <w:tr w:rsidR="00E16481" w:rsidRPr="00F95B02" w14:paraId="45AEA4C1" w14:textId="77777777" w:rsidTr="00E92A2E">
        <w:trPr>
          <w:cantSplit/>
          <w:jc w:val="center"/>
        </w:trPr>
        <w:tc>
          <w:tcPr>
            <w:tcW w:w="4629" w:type="dxa"/>
            <w:shd w:val="clear" w:color="auto" w:fill="auto"/>
          </w:tcPr>
          <w:p w14:paraId="539CDBB6" w14:textId="77777777" w:rsidR="00E16481" w:rsidRPr="00F95B02" w:rsidRDefault="00E16481" w:rsidP="00360B28">
            <w:pPr>
              <w:pStyle w:val="TAL"/>
              <w:rPr>
                <w:szCs w:val="18"/>
              </w:rPr>
            </w:pPr>
            <w:r w:rsidRPr="00F95B02">
              <w:rPr>
                <w:szCs w:val="18"/>
              </w:rPr>
              <w:t>Interfering signal level</w:t>
            </w:r>
          </w:p>
        </w:tc>
        <w:tc>
          <w:tcPr>
            <w:tcW w:w="3781" w:type="dxa"/>
            <w:shd w:val="clear" w:color="auto" w:fill="auto"/>
          </w:tcPr>
          <w:p w14:paraId="43A5AB6F" w14:textId="77777777" w:rsidR="00E16481" w:rsidRPr="00F95B02" w:rsidRDefault="00E16481" w:rsidP="00360B28">
            <w:pPr>
              <w:pStyle w:val="TAL"/>
              <w:rPr>
                <w:szCs w:val="18"/>
              </w:rPr>
            </w:pPr>
            <w:r w:rsidRPr="00F95B02">
              <w:rPr>
                <w:i/>
              </w:rPr>
              <w:t>Rated total output power</w:t>
            </w:r>
            <w:r w:rsidRPr="00F95B02">
              <w:t xml:space="preserve"> (</w:t>
            </w:r>
            <w:r w:rsidRPr="00F95B02">
              <w:rPr>
                <w:lang w:eastAsia="zh-CN"/>
              </w:rPr>
              <w:t>P</w:t>
            </w:r>
            <w:r w:rsidRPr="00F95B02">
              <w:rPr>
                <w:vertAlign w:val="subscript"/>
                <w:lang w:eastAsia="zh-CN"/>
              </w:rPr>
              <w:t>rated,t,AC</w:t>
            </w:r>
            <w:r w:rsidRPr="00F95B02">
              <w:t xml:space="preserve">) in the </w:t>
            </w:r>
            <w:r w:rsidRPr="00F95B02">
              <w:rPr>
                <w:i/>
              </w:rPr>
              <w:t>operating band</w:t>
            </w:r>
            <w:r w:rsidRPr="00F95B02">
              <w:t xml:space="preserve"> – 30 dB</w:t>
            </w:r>
          </w:p>
        </w:tc>
      </w:tr>
      <w:tr w:rsidR="00E16481" w:rsidRPr="00F95B02" w14:paraId="1D952D61" w14:textId="77777777" w:rsidTr="00E92A2E">
        <w:trPr>
          <w:cantSplit/>
          <w:jc w:val="center"/>
        </w:trPr>
        <w:tc>
          <w:tcPr>
            <w:tcW w:w="4629" w:type="dxa"/>
            <w:shd w:val="clear" w:color="auto" w:fill="auto"/>
          </w:tcPr>
          <w:p w14:paraId="57F35B60" w14:textId="77777777" w:rsidR="00E16481" w:rsidRPr="00F95B02" w:rsidRDefault="00E16481" w:rsidP="00360B28">
            <w:pPr>
              <w:pStyle w:val="TAL"/>
              <w:rPr>
                <w:szCs w:val="18"/>
                <w:lang w:eastAsia="zh-CN"/>
              </w:rPr>
            </w:pPr>
            <w:r w:rsidRPr="00F95B02">
              <w:rPr>
                <w:szCs w:val="18"/>
              </w:rPr>
              <w:t xml:space="preserve">Interfering signal centre frequency offset from </w:t>
            </w:r>
            <w:r w:rsidRPr="00F95B02">
              <w:rPr>
                <w:szCs w:val="18"/>
                <w:lang w:eastAsia="zh-CN"/>
              </w:rPr>
              <w:t xml:space="preserve">the </w:t>
            </w:r>
            <w:r w:rsidRPr="00F95B02">
              <w:rPr>
                <w:szCs w:val="18"/>
              </w:rPr>
              <w:t>lower/upper edge of the wanted signal</w:t>
            </w:r>
            <w:r w:rsidRPr="00F95B02">
              <w:rPr>
                <w:rFonts w:cs="Arial"/>
              </w:rPr>
              <w:t xml:space="preserve"> or edge of </w:t>
            </w:r>
            <w:r w:rsidRPr="00F95B02">
              <w:rPr>
                <w:rFonts w:cs="Arial"/>
                <w:i/>
              </w:rPr>
              <w:t>sub-block</w:t>
            </w:r>
            <w:r w:rsidRPr="00F95B02">
              <w:rPr>
                <w:rFonts w:cs="Arial"/>
              </w:rPr>
              <w:t xml:space="preserve"> inside a </w:t>
            </w:r>
            <w:r w:rsidRPr="00F95B02">
              <w:rPr>
                <w:rFonts w:cs="Arial"/>
                <w:i/>
              </w:rPr>
              <w:t>sub-block gap</w:t>
            </w:r>
          </w:p>
        </w:tc>
        <w:tc>
          <w:tcPr>
            <w:tcW w:w="3781" w:type="dxa"/>
            <w:shd w:val="clear" w:color="auto" w:fill="auto"/>
          </w:tcPr>
          <w:p w14:paraId="2E0554DB" w14:textId="77777777" w:rsidR="00E16481" w:rsidRPr="00F95B02" w:rsidRDefault="00E16481" w:rsidP="00360B28">
            <w:pPr>
              <w:pStyle w:val="TAL"/>
              <w:rPr>
                <w:szCs w:val="18"/>
                <w:lang w:eastAsia="zh-CN"/>
              </w:rPr>
            </w:pPr>
            <w:r w:rsidRPr="00F95B02">
              <w:rPr>
                <w:position w:val="-28"/>
              </w:rPr>
              <w:object w:dxaOrig="2500" w:dyaOrig="680" w14:anchorId="0EE644AA">
                <v:shape id="_x0000_i1038" type="#_x0000_t75" style="width:101.25pt;height:29.25pt" o:ole="">
                  <v:imagedata r:id="rId42" o:title=""/>
                </v:shape>
                <o:OLEObject Type="Embed" ProgID="Equation.3" ShapeID="_x0000_i1038" DrawAspect="Content" ObjectID="_1662565754" r:id="rId43"/>
              </w:object>
            </w:r>
            <w:r w:rsidRPr="00F95B02">
              <w:t>, for n=1, 2 and 3</w:t>
            </w:r>
            <w:r w:rsidRPr="00F95B02">
              <w:rPr>
                <w:szCs w:val="18"/>
              </w:rPr>
              <w:t xml:space="preserve"> </w:t>
            </w:r>
          </w:p>
        </w:tc>
      </w:tr>
      <w:tr w:rsidR="00E16481" w:rsidRPr="00F95B02" w14:paraId="77246344" w14:textId="77777777" w:rsidTr="00E92A2E">
        <w:trPr>
          <w:cantSplit/>
          <w:jc w:val="center"/>
        </w:trPr>
        <w:tc>
          <w:tcPr>
            <w:tcW w:w="8410" w:type="dxa"/>
            <w:gridSpan w:val="2"/>
            <w:shd w:val="clear" w:color="auto" w:fill="auto"/>
          </w:tcPr>
          <w:p w14:paraId="7EFA9137"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base station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6DA1E6E9"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4A0113D3" w14:textId="77777777" w:rsidR="00E16481" w:rsidRPr="00F95B02" w:rsidRDefault="00E16481" w:rsidP="00E16481">
      <w:pPr>
        <w:rPr>
          <w:rFonts w:eastAsia="SimSun"/>
          <w:lang w:eastAsia="zh-CN"/>
        </w:rPr>
      </w:pPr>
    </w:p>
    <w:p w14:paraId="266263B0" w14:textId="77777777" w:rsidR="00E16481" w:rsidRPr="00F95B02" w:rsidRDefault="00E16481" w:rsidP="00E16481">
      <w:pPr>
        <w:pStyle w:val="Heading4"/>
        <w:rPr>
          <w:rFonts w:eastAsia="SimSun"/>
          <w:lang w:eastAsia="zh-CN"/>
        </w:rPr>
      </w:pPr>
      <w:bookmarkStart w:id="2095" w:name="_Toc21127520"/>
      <w:bookmarkStart w:id="2096" w:name="_Toc29811729"/>
      <w:bookmarkStart w:id="2097" w:name="_Toc36817281"/>
      <w:bookmarkStart w:id="2098" w:name="_Toc37260198"/>
      <w:bookmarkStart w:id="2099" w:name="_Toc37267586"/>
      <w:bookmarkStart w:id="2100" w:name="_Toc44712188"/>
      <w:bookmarkStart w:id="2101" w:name="_Toc45893501"/>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2</w:t>
      </w:r>
      <w:r w:rsidRPr="00F95B02">
        <w:rPr>
          <w:rFonts w:eastAsia="SimSun"/>
        </w:rPr>
        <w:tab/>
        <w:t>A</w:t>
      </w:r>
      <w:r w:rsidRPr="00F95B02">
        <w:rPr>
          <w:rFonts w:eastAsia="SimSun"/>
          <w:lang w:eastAsia="zh-CN"/>
        </w:rPr>
        <w:t>dditional</w:t>
      </w:r>
      <w:r w:rsidRPr="00F95B02">
        <w:rPr>
          <w:rFonts w:eastAsia="SimSun"/>
        </w:rPr>
        <w:t xml:space="preserve"> requirement</w:t>
      </w:r>
      <w:r w:rsidRPr="00F95B02">
        <w:rPr>
          <w:rFonts w:eastAsia="SimSun"/>
          <w:lang w:eastAsia="zh-CN"/>
        </w:rPr>
        <w:t>s</w:t>
      </w:r>
      <w:bookmarkEnd w:id="2095"/>
      <w:bookmarkEnd w:id="2096"/>
      <w:bookmarkEnd w:id="2097"/>
      <w:bookmarkEnd w:id="2098"/>
      <w:bookmarkEnd w:id="2099"/>
      <w:bookmarkEnd w:id="2100"/>
      <w:bookmarkEnd w:id="2101"/>
    </w:p>
    <w:p w14:paraId="27972F34" w14:textId="77777777" w:rsidR="00937167" w:rsidRPr="00F95B02" w:rsidRDefault="00937167" w:rsidP="00937167">
      <w:r w:rsidRPr="000F33D7">
        <w:rPr>
          <w:lang w:eastAsia="zh-CN"/>
        </w:rPr>
        <w:t>No additional requirements.</w:t>
      </w:r>
    </w:p>
    <w:p w14:paraId="6DFAB6AE" w14:textId="77777777" w:rsidR="00E16481" w:rsidRPr="00F95B02" w:rsidRDefault="00E16481" w:rsidP="00E16481">
      <w:pPr>
        <w:pStyle w:val="Guidance"/>
        <w:rPr>
          <w:rFonts w:eastAsia="SimSun"/>
          <w:color w:val="auto"/>
          <w:lang w:eastAsia="zh-CN"/>
        </w:rPr>
      </w:pPr>
    </w:p>
    <w:p w14:paraId="463F146A" w14:textId="77777777" w:rsidR="00E16481" w:rsidRPr="00F95B02" w:rsidRDefault="00E16481" w:rsidP="00E16481">
      <w:pPr>
        <w:pStyle w:val="Heading3"/>
        <w:rPr>
          <w:lang w:eastAsia="zh-CN"/>
        </w:rPr>
      </w:pPr>
      <w:bookmarkStart w:id="2102" w:name="_Toc13080231"/>
      <w:bookmarkStart w:id="2103" w:name="_Toc29811730"/>
      <w:bookmarkStart w:id="2104" w:name="_Toc36817282"/>
      <w:bookmarkStart w:id="2105" w:name="_Toc37260199"/>
      <w:bookmarkStart w:id="2106" w:name="_Toc37267587"/>
      <w:bookmarkStart w:id="2107" w:name="_Toc44712189"/>
      <w:bookmarkStart w:id="2108" w:name="_Toc45893502"/>
      <w:bookmarkStart w:id="2109" w:name="_Toc21127522"/>
      <w:r w:rsidRPr="00F95B02">
        <w:t>6.7.</w:t>
      </w:r>
      <w:r w:rsidRPr="00F95B02">
        <w:rPr>
          <w:lang w:eastAsia="zh-CN"/>
        </w:rPr>
        <w:t>3</w:t>
      </w:r>
      <w:r w:rsidRPr="00F95B02">
        <w:tab/>
      </w:r>
      <w:r w:rsidRPr="00F95B02">
        <w:rPr>
          <w:lang w:eastAsia="zh-CN"/>
        </w:rPr>
        <w:t xml:space="preserve">Minimum requirements for </w:t>
      </w:r>
      <w:r w:rsidRPr="00F95B02">
        <w:rPr>
          <w:i/>
          <w:lang w:eastAsia="zh-CN"/>
        </w:rPr>
        <w:t xml:space="preserve">BS </w:t>
      </w:r>
      <w:r w:rsidRPr="00F95B02">
        <w:rPr>
          <w:i/>
        </w:rPr>
        <w:t>type 1-H</w:t>
      </w:r>
      <w:bookmarkEnd w:id="2102"/>
      <w:bookmarkEnd w:id="2103"/>
      <w:bookmarkEnd w:id="2104"/>
      <w:bookmarkEnd w:id="2105"/>
      <w:bookmarkEnd w:id="2106"/>
      <w:bookmarkEnd w:id="2107"/>
      <w:bookmarkEnd w:id="2108"/>
    </w:p>
    <w:p w14:paraId="7CFF133A" w14:textId="77777777" w:rsidR="00E16481" w:rsidRPr="00F95B02" w:rsidRDefault="00E16481" w:rsidP="00E16481">
      <w:pPr>
        <w:pStyle w:val="Heading4"/>
        <w:rPr>
          <w:rFonts w:eastAsia="SimSun"/>
          <w:lang w:eastAsia="zh-CN"/>
        </w:rPr>
      </w:pPr>
      <w:bookmarkStart w:id="2110" w:name="_Toc29811731"/>
      <w:bookmarkStart w:id="2111" w:name="_Toc36817283"/>
      <w:bookmarkStart w:id="2112" w:name="_Toc37260200"/>
      <w:bookmarkStart w:id="2113" w:name="_Toc37267588"/>
      <w:bookmarkStart w:id="2114" w:name="_Toc44712190"/>
      <w:bookmarkStart w:id="2115" w:name="_Toc45893503"/>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2109"/>
      <w:bookmarkEnd w:id="2110"/>
      <w:bookmarkEnd w:id="2111"/>
      <w:bookmarkEnd w:id="2112"/>
      <w:bookmarkEnd w:id="2113"/>
      <w:bookmarkEnd w:id="2114"/>
      <w:bookmarkEnd w:id="2115"/>
    </w:p>
    <w:p w14:paraId="60918769" w14:textId="77777777" w:rsidR="00E16481" w:rsidRPr="00F95B02" w:rsidRDefault="00E16481" w:rsidP="00E16481">
      <w:pPr>
        <w:rPr>
          <w:lang w:eastAsia="zh-CN"/>
        </w:rPr>
      </w:pPr>
      <w:r w:rsidRPr="00F95B02">
        <w:t xml:space="preserve">The transmitter intermodulation level shall not exceed the unwanted emission limits in clauses 6.6.3, 6.6.4 and 6.6.5 in the presence of an NR interfering signal according to </w:t>
      </w:r>
      <w:r w:rsidRPr="00F95B02">
        <w:rPr>
          <w:rFonts w:eastAsia="SimSun"/>
          <w:lang w:eastAsia="zh-CN"/>
        </w:rPr>
        <w:t>table 6.7.3.1-1</w:t>
      </w:r>
    </w:p>
    <w:p w14:paraId="4A04C459"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33ED782E" w14:textId="77777777" w:rsidR="00E16481" w:rsidRPr="00F95B02" w:rsidRDefault="00E16481" w:rsidP="00E16481">
      <w:r w:rsidRPr="00F95B02">
        <w:t xml:space="preserve">For </w:t>
      </w:r>
      <w:r w:rsidRPr="00F95B02">
        <w:rPr>
          <w:i/>
        </w:rPr>
        <w:t>TAB connectors</w:t>
      </w:r>
      <w:r w:rsidRPr="00F95B02">
        <w:t xml:space="preserve">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38283B21" w14:textId="77777777" w:rsidR="00E16481" w:rsidRPr="00F95B02" w:rsidRDefault="00E16481" w:rsidP="00E16481">
      <w:r w:rsidRPr="00F95B02">
        <w:t xml:space="preserve">For </w:t>
      </w:r>
      <w:r w:rsidRPr="00F95B02">
        <w:rPr>
          <w:i/>
        </w:rPr>
        <w:t>multi-band connector</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eastAsia="zh-CN"/>
        </w:rPr>
        <w:t>BW</w:t>
      </w:r>
      <w:r w:rsidRPr="00F95B02">
        <w:rPr>
          <w:vertAlign w:val="subscript"/>
          <w:lang w:eastAsia="zh-CN"/>
        </w:rPr>
        <w:t>Channel</w:t>
      </w:r>
      <w:r w:rsidRPr="00F95B02">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7A712039" w14:textId="77777777" w:rsidR="00E16481" w:rsidRPr="00F95B02" w:rsidRDefault="00E16481" w:rsidP="00E16481">
      <w:pPr>
        <w:rPr>
          <w:rFonts w:eastAsia="SimSun"/>
          <w:lang w:eastAsia="zh-CN"/>
        </w:rPr>
      </w:pPr>
    </w:p>
    <w:p w14:paraId="60EE3699"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6.7.3.1-1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402"/>
      </w:tblGrid>
      <w:tr w:rsidR="00E16481" w:rsidRPr="00F95B02" w14:paraId="072C63AD" w14:textId="77777777" w:rsidTr="00E92A2E">
        <w:trPr>
          <w:cantSplit/>
          <w:tblHeader/>
          <w:jc w:val="center"/>
        </w:trPr>
        <w:tc>
          <w:tcPr>
            <w:tcW w:w="4629" w:type="dxa"/>
            <w:shd w:val="clear" w:color="auto" w:fill="auto"/>
          </w:tcPr>
          <w:p w14:paraId="2DB16A38" w14:textId="77777777" w:rsidR="00E16481" w:rsidRPr="00F95B02" w:rsidRDefault="00E16481" w:rsidP="00360B28">
            <w:pPr>
              <w:pStyle w:val="TAH"/>
            </w:pPr>
            <w:r w:rsidRPr="00F95B02">
              <w:t>Parameter</w:t>
            </w:r>
          </w:p>
        </w:tc>
        <w:tc>
          <w:tcPr>
            <w:tcW w:w="3402" w:type="dxa"/>
            <w:shd w:val="clear" w:color="auto" w:fill="auto"/>
          </w:tcPr>
          <w:p w14:paraId="0A44A9A2" w14:textId="77777777" w:rsidR="00E16481" w:rsidRPr="00F95B02" w:rsidRDefault="00E16481" w:rsidP="00360B28">
            <w:pPr>
              <w:pStyle w:val="TAH"/>
            </w:pPr>
            <w:r w:rsidRPr="00F95B02">
              <w:t>Value</w:t>
            </w:r>
          </w:p>
        </w:tc>
      </w:tr>
      <w:tr w:rsidR="00E16481" w:rsidRPr="00F95B02" w14:paraId="660AE400" w14:textId="77777777" w:rsidTr="00E92A2E">
        <w:trPr>
          <w:cantSplit/>
          <w:jc w:val="center"/>
        </w:trPr>
        <w:tc>
          <w:tcPr>
            <w:tcW w:w="4629" w:type="dxa"/>
            <w:shd w:val="clear" w:color="auto" w:fill="auto"/>
          </w:tcPr>
          <w:p w14:paraId="4CF8A3B0" w14:textId="77777777" w:rsidR="00E16481" w:rsidRPr="00F95B02" w:rsidRDefault="00E16481" w:rsidP="00360B28">
            <w:pPr>
              <w:pStyle w:val="TAL"/>
              <w:rPr>
                <w:szCs w:val="18"/>
              </w:rPr>
            </w:pPr>
            <w:r w:rsidRPr="00F95B02">
              <w:rPr>
                <w:szCs w:val="18"/>
              </w:rPr>
              <w:t>Wanted signal type</w:t>
            </w:r>
          </w:p>
        </w:tc>
        <w:tc>
          <w:tcPr>
            <w:tcW w:w="3402" w:type="dxa"/>
            <w:shd w:val="clear" w:color="auto" w:fill="auto"/>
          </w:tcPr>
          <w:p w14:paraId="79AC677B" w14:textId="77777777" w:rsidR="00E16481" w:rsidRPr="00F95B02" w:rsidRDefault="00E16481" w:rsidP="00360B28">
            <w:pPr>
              <w:pStyle w:val="TAL"/>
              <w:rPr>
                <w:szCs w:val="18"/>
                <w:lang w:eastAsia="zh-CN"/>
              </w:rPr>
            </w:pPr>
            <w:r w:rsidRPr="00F95B02">
              <w:rPr>
                <w:szCs w:val="18"/>
                <w:lang w:eastAsia="zh-CN"/>
              </w:rPr>
              <w:t>NR single carrier</w:t>
            </w:r>
            <w:r w:rsidRPr="00F95B02">
              <w:rPr>
                <w:rFonts w:cs="Arial"/>
                <w:lang w:val="en-US" w:eastAsia="zh-CN"/>
              </w:rPr>
              <w:t xml:space="preserve">, </w:t>
            </w:r>
            <w:r w:rsidRPr="00F95B02">
              <w:rPr>
                <w:rFonts w:cs="Arial"/>
              </w:rPr>
              <w:t>or multi-carrier, or multiple intra-band contiguously or non-contiguously aggregated carriers</w:t>
            </w:r>
          </w:p>
        </w:tc>
      </w:tr>
      <w:tr w:rsidR="00E16481" w:rsidRPr="00F95B02" w14:paraId="2280F431" w14:textId="77777777" w:rsidTr="00E92A2E">
        <w:trPr>
          <w:cantSplit/>
          <w:jc w:val="center"/>
        </w:trPr>
        <w:tc>
          <w:tcPr>
            <w:tcW w:w="4629" w:type="dxa"/>
            <w:shd w:val="clear" w:color="auto" w:fill="auto"/>
          </w:tcPr>
          <w:p w14:paraId="4AD9B9D4" w14:textId="77777777" w:rsidR="00E16481" w:rsidRPr="00F95B02" w:rsidRDefault="00E16481" w:rsidP="00360B28">
            <w:pPr>
              <w:pStyle w:val="TAL"/>
              <w:rPr>
                <w:szCs w:val="18"/>
                <w:lang w:eastAsia="zh-CN"/>
              </w:rPr>
            </w:pPr>
            <w:r w:rsidRPr="00F95B02">
              <w:rPr>
                <w:szCs w:val="18"/>
              </w:rPr>
              <w:t>Interfering signal type</w:t>
            </w:r>
          </w:p>
        </w:tc>
        <w:tc>
          <w:tcPr>
            <w:tcW w:w="3402" w:type="dxa"/>
            <w:shd w:val="clear" w:color="auto" w:fill="auto"/>
          </w:tcPr>
          <w:p w14:paraId="1DBACE16"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the band defined in clause 5.3.5.</w:t>
            </w:r>
          </w:p>
        </w:tc>
      </w:tr>
      <w:tr w:rsidR="00E16481" w:rsidRPr="00F95B02" w14:paraId="03979A15" w14:textId="77777777" w:rsidTr="00E92A2E">
        <w:trPr>
          <w:cantSplit/>
          <w:jc w:val="center"/>
        </w:trPr>
        <w:tc>
          <w:tcPr>
            <w:tcW w:w="4629" w:type="dxa"/>
            <w:shd w:val="clear" w:color="auto" w:fill="auto"/>
          </w:tcPr>
          <w:p w14:paraId="4824B93E" w14:textId="77777777" w:rsidR="00E16481" w:rsidRPr="00F95B02" w:rsidRDefault="00E16481" w:rsidP="00360B28">
            <w:pPr>
              <w:pStyle w:val="TAL"/>
              <w:rPr>
                <w:szCs w:val="18"/>
              </w:rPr>
            </w:pPr>
            <w:r w:rsidRPr="00F95B02">
              <w:rPr>
                <w:szCs w:val="18"/>
              </w:rPr>
              <w:t>Interfering signal level</w:t>
            </w:r>
          </w:p>
        </w:tc>
        <w:tc>
          <w:tcPr>
            <w:tcW w:w="3402" w:type="dxa"/>
            <w:shd w:val="clear" w:color="auto" w:fill="auto"/>
          </w:tcPr>
          <w:p w14:paraId="43E35744" w14:textId="77777777" w:rsidR="00E16481" w:rsidRPr="00F95B02" w:rsidRDefault="00E16481" w:rsidP="00360B28">
            <w:pPr>
              <w:pStyle w:val="TAL"/>
              <w:rPr>
                <w:szCs w:val="18"/>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E16481" w:rsidRPr="00F95B02" w14:paraId="5E6D204A" w14:textId="77777777" w:rsidTr="00E92A2E">
        <w:trPr>
          <w:cantSplit/>
          <w:jc w:val="center"/>
        </w:trPr>
        <w:tc>
          <w:tcPr>
            <w:tcW w:w="4629" w:type="dxa"/>
            <w:shd w:val="clear" w:color="auto" w:fill="auto"/>
          </w:tcPr>
          <w:p w14:paraId="69FECAF4" w14:textId="77777777" w:rsidR="00E16481" w:rsidRPr="00F95B02" w:rsidRDefault="00E16481" w:rsidP="00360B28">
            <w:pPr>
              <w:pStyle w:val="TAL"/>
              <w:rPr>
                <w:szCs w:val="18"/>
              </w:rPr>
            </w:pPr>
            <w:r w:rsidRPr="00F95B02">
              <w:rPr>
                <w:szCs w:val="18"/>
              </w:rPr>
              <w:t>Interfering signal centre frequency offset from the lower/upper edge of the wanted signal</w:t>
            </w:r>
            <w:r w:rsidRPr="00F95B02">
              <w:rPr>
                <w:rFonts w:cs="Arial"/>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3402" w:type="dxa"/>
            <w:shd w:val="clear" w:color="auto" w:fill="auto"/>
          </w:tcPr>
          <w:p w14:paraId="6EBCDCBD" w14:textId="77777777" w:rsidR="00E16481" w:rsidRPr="00F95B02" w:rsidRDefault="00E16481" w:rsidP="00360B28">
            <w:pPr>
              <w:pStyle w:val="TAL"/>
              <w:rPr>
                <w:szCs w:val="18"/>
                <w:lang w:eastAsia="zh-CN"/>
              </w:rPr>
            </w:pPr>
            <w:r w:rsidRPr="00F95B02">
              <w:rPr>
                <w:position w:val="-28"/>
              </w:rPr>
              <w:object w:dxaOrig="2480" w:dyaOrig="680" w14:anchorId="32E4DCAA">
                <v:shape id="_x0000_i1039" type="#_x0000_t75" style="width:101.25pt;height:29.25pt" o:ole="">
                  <v:imagedata r:id="rId44" o:title=""/>
                </v:shape>
                <o:OLEObject Type="Embed" ProgID="Equation.3" ShapeID="_x0000_i1039" DrawAspect="Content" ObjectID="_1662565755" r:id="rId45"/>
              </w:object>
            </w:r>
            <w:r w:rsidRPr="00F95B02">
              <w:t>, for n=1, 2 and 3</w:t>
            </w:r>
          </w:p>
        </w:tc>
      </w:tr>
      <w:tr w:rsidR="00E16481" w:rsidRPr="00F95B02" w14:paraId="6039B514" w14:textId="77777777" w:rsidTr="00E92A2E">
        <w:trPr>
          <w:cantSplit/>
          <w:jc w:val="center"/>
        </w:trPr>
        <w:tc>
          <w:tcPr>
            <w:tcW w:w="8031" w:type="dxa"/>
            <w:gridSpan w:val="2"/>
            <w:shd w:val="clear" w:color="auto" w:fill="auto"/>
          </w:tcPr>
          <w:p w14:paraId="1B7CAACD"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w:t>
            </w:r>
            <w:r w:rsidRPr="00F95B02">
              <w:rPr>
                <w:i/>
                <w:lang w:eastAsia="zh-CN"/>
              </w:rPr>
              <w:t>TAB connector</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18B12DE0"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20E49DC7" w14:textId="77777777" w:rsidR="00E16481" w:rsidRPr="00F95B02" w:rsidRDefault="00E16481" w:rsidP="00E16481">
      <w:pPr>
        <w:overflowPunct w:val="0"/>
        <w:autoSpaceDE w:val="0"/>
        <w:autoSpaceDN w:val="0"/>
        <w:adjustRightInd w:val="0"/>
        <w:textAlignment w:val="baseline"/>
        <w:rPr>
          <w:rFonts w:eastAsia="SimSun"/>
          <w:lang w:eastAsia="zh-CN"/>
        </w:rPr>
      </w:pPr>
    </w:p>
    <w:p w14:paraId="7D85A924" w14:textId="77777777" w:rsidR="00E16481" w:rsidRPr="00F95B02" w:rsidRDefault="00E16481" w:rsidP="00E16481">
      <w:pPr>
        <w:pStyle w:val="Heading4"/>
        <w:rPr>
          <w:rFonts w:eastAsia="SimSun"/>
        </w:rPr>
      </w:pPr>
      <w:bookmarkStart w:id="2116" w:name="_Toc21127523"/>
      <w:bookmarkStart w:id="2117" w:name="_Toc29811732"/>
      <w:bookmarkStart w:id="2118" w:name="_Toc36817284"/>
      <w:bookmarkStart w:id="2119" w:name="_Toc37260201"/>
      <w:bookmarkStart w:id="2120" w:name="_Toc37267589"/>
      <w:bookmarkStart w:id="2121" w:name="_Toc44712191"/>
      <w:bookmarkStart w:id="2122" w:name="_Toc45893504"/>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2</w:t>
      </w:r>
      <w:r w:rsidRPr="00F95B02">
        <w:rPr>
          <w:rFonts w:eastAsia="SimSun"/>
        </w:rPr>
        <w:tab/>
      </w:r>
      <w:r w:rsidRPr="00F95B02">
        <w:rPr>
          <w:rFonts w:eastAsia="SimSun"/>
          <w:lang w:eastAsia="zh-CN"/>
        </w:rPr>
        <w:t>Intra-system m</w:t>
      </w:r>
      <w:r w:rsidRPr="00F95B02">
        <w:rPr>
          <w:rFonts w:eastAsia="SimSun"/>
        </w:rPr>
        <w:t>inimum requirements</w:t>
      </w:r>
      <w:bookmarkEnd w:id="2116"/>
      <w:bookmarkEnd w:id="2117"/>
      <w:bookmarkEnd w:id="2118"/>
      <w:bookmarkEnd w:id="2119"/>
      <w:bookmarkEnd w:id="2120"/>
      <w:bookmarkEnd w:id="2121"/>
      <w:bookmarkEnd w:id="2122"/>
    </w:p>
    <w:p w14:paraId="0BB6BFB8" w14:textId="77777777" w:rsidR="00E16481" w:rsidRPr="00F95B02" w:rsidRDefault="00E16481" w:rsidP="00E16481">
      <w:pPr>
        <w:rPr>
          <w:rFonts w:eastAsia="SimSun"/>
          <w:lang w:eastAsia="zh-CN"/>
        </w:rPr>
      </w:pPr>
      <w:r w:rsidRPr="00F95B02">
        <w:t xml:space="preserve">The transmitter intermodulation level shall not exceed the unwanted emission limits in clauses 6.6.3 and 6.6.4 in the presence of an NR interfering signal according to </w:t>
      </w:r>
      <w:r w:rsidRPr="00F95B02">
        <w:rPr>
          <w:rFonts w:eastAsia="SimSun"/>
          <w:lang w:eastAsia="zh-CN"/>
        </w:rPr>
        <w:t>table 6.7.3.2-1.</w:t>
      </w:r>
    </w:p>
    <w:p w14:paraId="7CE5B036" w14:textId="77777777" w:rsidR="00E16481" w:rsidRPr="00F95B02" w:rsidRDefault="00E16481" w:rsidP="00E16481">
      <w:pPr>
        <w:pStyle w:val="TH"/>
      </w:pPr>
      <w:r w:rsidRPr="00F95B02">
        <w:t>Table</w:t>
      </w:r>
      <w:r w:rsidRPr="00F95B02">
        <w:rPr>
          <w:rFonts w:eastAsia="SimSun"/>
          <w:lang w:eastAsia="zh-CN"/>
        </w:rPr>
        <w:t xml:space="preserve"> 6.7.3.2-1</w:t>
      </w:r>
      <w:r w:rsidRPr="00F95B02">
        <w:t>: Interfering and wanted signals for</w:t>
      </w:r>
      <w:r w:rsidRPr="00F95B02">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8"/>
        <w:gridCol w:w="3514"/>
      </w:tblGrid>
      <w:tr w:rsidR="00E16481" w:rsidRPr="00F95B02" w14:paraId="48FA2C99" w14:textId="77777777" w:rsidTr="00E92A2E">
        <w:trPr>
          <w:cantSplit/>
          <w:tblHeader/>
          <w:jc w:val="center"/>
        </w:trPr>
        <w:tc>
          <w:tcPr>
            <w:tcW w:w="4708" w:type="dxa"/>
            <w:shd w:val="clear" w:color="auto" w:fill="auto"/>
          </w:tcPr>
          <w:p w14:paraId="12A5F491" w14:textId="77777777" w:rsidR="00E16481" w:rsidRPr="00F95B02" w:rsidRDefault="00E16481" w:rsidP="00360B28">
            <w:pPr>
              <w:pStyle w:val="TAH"/>
            </w:pPr>
            <w:r w:rsidRPr="00F95B02">
              <w:t>Parameter</w:t>
            </w:r>
          </w:p>
        </w:tc>
        <w:tc>
          <w:tcPr>
            <w:tcW w:w="3514" w:type="dxa"/>
            <w:shd w:val="clear" w:color="auto" w:fill="auto"/>
          </w:tcPr>
          <w:p w14:paraId="03A4165A" w14:textId="77777777" w:rsidR="00E16481" w:rsidRPr="00F95B02" w:rsidRDefault="00E16481" w:rsidP="00360B28">
            <w:pPr>
              <w:pStyle w:val="TAH"/>
            </w:pPr>
            <w:r w:rsidRPr="00F95B02">
              <w:t>Value</w:t>
            </w:r>
          </w:p>
        </w:tc>
      </w:tr>
      <w:tr w:rsidR="00E16481" w:rsidRPr="00F95B02" w14:paraId="1023EE34" w14:textId="77777777" w:rsidTr="00E92A2E">
        <w:trPr>
          <w:cantSplit/>
          <w:jc w:val="center"/>
        </w:trPr>
        <w:tc>
          <w:tcPr>
            <w:tcW w:w="4708" w:type="dxa"/>
            <w:shd w:val="clear" w:color="auto" w:fill="auto"/>
          </w:tcPr>
          <w:p w14:paraId="408DC25F" w14:textId="77777777" w:rsidR="00E16481" w:rsidRPr="00F95B02" w:rsidRDefault="00E16481" w:rsidP="00360B28">
            <w:pPr>
              <w:pStyle w:val="TAL"/>
              <w:rPr>
                <w:szCs w:val="18"/>
              </w:rPr>
            </w:pPr>
            <w:r w:rsidRPr="00F95B02">
              <w:rPr>
                <w:szCs w:val="18"/>
              </w:rPr>
              <w:t>Wanted signal type</w:t>
            </w:r>
          </w:p>
        </w:tc>
        <w:tc>
          <w:tcPr>
            <w:tcW w:w="3514" w:type="dxa"/>
            <w:shd w:val="clear" w:color="auto" w:fill="auto"/>
          </w:tcPr>
          <w:p w14:paraId="196699B8" w14:textId="77777777" w:rsidR="00E16481" w:rsidRPr="00F95B02" w:rsidRDefault="00E16481" w:rsidP="00360B28">
            <w:pPr>
              <w:pStyle w:val="TAL"/>
              <w:rPr>
                <w:szCs w:val="18"/>
                <w:lang w:eastAsia="zh-CN"/>
              </w:rPr>
            </w:pPr>
            <w:r w:rsidRPr="00F95B02">
              <w:rPr>
                <w:szCs w:val="18"/>
                <w:lang w:eastAsia="zh-CN"/>
              </w:rPr>
              <w:t>NR signal</w:t>
            </w:r>
          </w:p>
        </w:tc>
      </w:tr>
      <w:tr w:rsidR="00E16481" w:rsidRPr="00F95B02" w14:paraId="05ED874D" w14:textId="77777777" w:rsidTr="00E92A2E">
        <w:trPr>
          <w:cantSplit/>
          <w:jc w:val="center"/>
        </w:trPr>
        <w:tc>
          <w:tcPr>
            <w:tcW w:w="4708" w:type="dxa"/>
            <w:shd w:val="clear" w:color="auto" w:fill="auto"/>
          </w:tcPr>
          <w:p w14:paraId="4D7609DF" w14:textId="77777777" w:rsidR="00E16481" w:rsidRPr="00F95B02" w:rsidRDefault="00E16481" w:rsidP="00360B28">
            <w:pPr>
              <w:pStyle w:val="TAL"/>
            </w:pPr>
            <w:r w:rsidRPr="00F95B02">
              <w:t>Interfering signal type</w:t>
            </w:r>
          </w:p>
        </w:tc>
        <w:tc>
          <w:tcPr>
            <w:tcW w:w="3514" w:type="dxa"/>
            <w:shd w:val="clear" w:color="auto" w:fill="auto"/>
          </w:tcPr>
          <w:p w14:paraId="446586B4" w14:textId="77777777" w:rsidR="00E16481" w:rsidRPr="00F95B02" w:rsidRDefault="00E16481" w:rsidP="00360B28">
            <w:pPr>
              <w:pStyle w:val="TAL"/>
            </w:pPr>
            <w:r w:rsidRPr="00F95B02">
              <w:rPr>
                <w:lang w:eastAsia="zh-CN"/>
              </w:rPr>
              <w:t xml:space="preserve">NR </w:t>
            </w:r>
            <w:r w:rsidRPr="00F95B02">
              <w:t xml:space="preserve">signal of the same </w:t>
            </w:r>
            <w:r w:rsidRPr="00F95B02">
              <w:rPr>
                <w:i/>
              </w:rPr>
              <w:t>BS channel bandwidth</w:t>
            </w:r>
            <w:r w:rsidRPr="00F95B02">
              <w:t xml:space="preserve"> and SCS as the wanted signal (Note 1).</w:t>
            </w:r>
          </w:p>
        </w:tc>
      </w:tr>
      <w:tr w:rsidR="00E16481" w:rsidRPr="00F95B02" w14:paraId="538D3A2D" w14:textId="77777777" w:rsidTr="00E92A2E">
        <w:trPr>
          <w:cantSplit/>
          <w:jc w:val="center"/>
        </w:trPr>
        <w:tc>
          <w:tcPr>
            <w:tcW w:w="4708" w:type="dxa"/>
            <w:shd w:val="clear" w:color="auto" w:fill="auto"/>
          </w:tcPr>
          <w:p w14:paraId="046C5BA2" w14:textId="77777777" w:rsidR="00E16481" w:rsidRPr="00F95B02" w:rsidRDefault="00E16481" w:rsidP="00360B28">
            <w:pPr>
              <w:pStyle w:val="TAL"/>
            </w:pPr>
            <w:r w:rsidRPr="00F95B02">
              <w:t>Interfering signal level</w:t>
            </w:r>
          </w:p>
        </w:tc>
        <w:tc>
          <w:tcPr>
            <w:tcW w:w="3514" w:type="dxa"/>
            <w:shd w:val="clear" w:color="auto" w:fill="auto"/>
          </w:tcPr>
          <w:p w14:paraId="4C041457" w14:textId="77777777" w:rsidR="00E16481" w:rsidRPr="00F95B02" w:rsidRDefault="00E16481" w:rsidP="00360B28">
            <w:pPr>
              <w:pStyle w:val="TAL"/>
            </w:pPr>
            <w:r w:rsidRPr="00F95B02">
              <w:t>Power level declared by the base station manufacturer (Note</w:t>
            </w:r>
            <w:r w:rsidRPr="00F95B02">
              <w:rPr>
                <w:lang w:eastAsia="ja-JP"/>
              </w:rPr>
              <w:t xml:space="preserve"> </w:t>
            </w:r>
            <w:r w:rsidRPr="00F95B02">
              <w:t>2).</w:t>
            </w:r>
          </w:p>
        </w:tc>
      </w:tr>
      <w:tr w:rsidR="00E16481" w:rsidRPr="00F95B02" w14:paraId="523C6398" w14:textId="77777777" w:rsidTr="00E92A2E">
        <w:trPr>
          <w:cantSplit/>
          <w:jc w:val="center"/>
        </w:trPr>
        <w:tc>
          <w:tcPr>
            <w:tcW w:w="4708" w:type="dxa"/>
            <w:shd w:val="clear" w:color="auto" w:fill="auto"/>
          </w:tcPr>
          <w:p w14:paraId="6BFDB1C1" w14:textId="77777777" w:rsidR="00E16481" w:rsidRPr="00F95B02" w:rsidRDefault="00E16481" w:rsidP="00360B28">
            <w:pPr>
              <w:pStyle w:val="TAL"/>
            </w:pPr>
            <w:r w:rsidRPr="00F95B02">
              <w:t>Frequency offset between interfering signal and wanted signal</w:t>
            </w:r>
          </w:p>
        </w:tc>
        <w:tc>
          <w:tcPr>
            <w:tcW w:w="3514" w:type="dxa"/>
            <w:shd w:val="clear" w:color="auto" w:fill="auto"/>
          </w:tcPr>
          <w:p w14:paraId="7E99180B" w14:textId="77777777" w:rsidR="00E16481" w:rsidRPr="00F95B02" w:rsidRDefault="00E16481" w:rsidP="00360B28">
            <w:pPr>
              <w:pStyle w:val="TAL"/>
            </w:pPr>
            <w:r w:rsidRPr="00F95B02">
              <w:t>0 MHz</w:t>
            </w:r>
          </w:p>
        </w:tc>
      </w:tr>
      <w:tr w:rsidR="00E16481" w:rsidRPr="00F95B02" w14:paraId="7EB8E33C" w14:textId="77777777" w:rsidTr="00E92A2E">
        <w:trPr>
          <w:cantSplit/>
          <w:jc w:val="center"/>
        </w:trPr>
        <w:tc>
          <w:tcPr>
            <w:tcW w:w="8222" w:type="dxa"/>
            <w:gridSpan w:val="2"/>
            <w:shd w:val="clear" w:color="auto" w:fill="auto"/>
          </w:tcPr>
          <w:p w14:paraId="71C592F6" w14:textId="77777777" w:rsidR="00E16481" w:rsidRPr="00F95B02" w:rsidRDefault="00E16481" w:rsidP="00360B28">
            <w:pPr>
              <w:pStyle w:val="TAN"/>
            </w:pPr>
            <w:r w:rsidRPr="00F95B02">
              <w:t>NOTE 1:</w:t>
            </w:r>
            <w:r w:rsidRPr="00F95B02">
              <w:rPr>
                <w:lang w:eastAsia="ja-JP"/>
              </w:rPr>
              <w:tab/>
            </w:r>
            <w:r w:rsidRPr="00F95B02">
              <w:t>The interfering signal shall be incoherent with the wanted signal.</w:t>
            </w:r>
          </w:p>
          <w:p w14:paraId="43A3D1EA" w14:textId="77777777" w:rsidR="00E16481" w:rsidRPr="00F95B02" w:rsidRDefault="00E16481" w:rsidP="00360B28">
            <w:pPr>
              <w:pStyle w:val="TAN"/>
            </w:pPr>
            <w:r w:rsidRPr="00F95B02">
              <w:t>NOTE 2:</w:t>
            </w:r>
            <w:r w:rsidRPr="00F95B02">
              <w:rPr>
                <w:lang w:eastAsia="ja-JP"/>
              </w:rPr>
              <w:tab/>
            </w:r>
            <w:r w:rsidRPr="00F95B02">
              <w:rPr>
                <w:szCs w:val="18"/>
              </w:rPr>
              <w:t xml:space="preserve">The declared interfering signal power level at each </w:t>
            </w:r>
            <w:r w:rsidRPr="00F95B02">
              <w:rPr>
                <w:i/>
                <w:szCs w:val="18"/>
              </w:rPr>
              <w:t>TAB connector</w:t>
            </w:r>
            <w:r w:rsidRPr="00F95B02">
              <w:rPr>
                <w:szCs w:val="18"/>
              </w:rPr>
              <w:t xml:space="preserve"> is the sum of the co-channel leakage power coupled via the combined RDN and Antenna Array from all the other </w:t>
            </w:r>
            <w:r w:rsidRPr="00F95B02">
              <w:rPr>
                <w:i/>
                <w:szCs w:val="18"/>
              </w:rPr>
              <w:t>TAB connectors</w:t>
            </w:r>
            <w:r w:rsidRPr="00F95B02">
              <w:rPr>
                <w:szCs w:val="18"/>
              </w:rPr>
              <w:t xml:space="preserve">, but does not comprise power radiated from the Antenna Array and reflected back from the environment. </w:t>
            </w:r>
            <w:r w:rsidRPr="00F95B02">
              <w:t xml:space="preserve">The power at each of the interfering </w:t>
            </w:r>
            <w:r w:rsidRPr="00F95B02">
              <w:rPr>
                <w:i/>
              </w:rPr>
              <w:t>TAB connectors</w:t>
            </w:r>
            <w:r w:rsidRPr="00F95B02">
              <w:t xml:space="preserve"> is P</w:t>
            </w:r>
            <w:r w:rsidRPr="00F95B02">
              <w:rPr>
                <w:vertAlign w:val="subscript"/>
              </w:rPr>
              <w:t>rated,c,TABC</w:t>
            </w:r>
            <w:r w:rsidRPr="00F95B02">
              <w:t>.</w:t>
            </w:r>
          </w:p>
        </w:tc>
      </w:tr>
    </w:tbl>
    <w:p w14:paraId="15F25DD9" w14:textId="77777777" w:rsidR="00E16481" w:rsidRPr="00F95B02" w:rsidRDefault="00E16481" w:rsidP="00E16481">
      <w:pPr>
        <w:rPr>
          <w:rFonts w:eastAsia="SimSun"/>
          <w:lang w:eastAsia="zh-CN"/>
        </w:rPr>
      </w:pPr>
    </w:p>
    <w:p w14:paraId="0E071AC9" w14:textId="77777777" w:rsidR="00E16481" w:rsidRPr="00F95B02" w:rsidRDefault="00E16481" w:rsidP="00E16481">
      <w:pPr>
        <w:pStyle w:val="Heading4"/>
        <w:rPr>
          <w:rFonts w:eastAsia="SimSun"/>
        </w:rPr>
      </w:pPr>
      <w:bookmarkStart w:id="2123" w:name="_Toc21127524"/>
      <w:bookmarkStart w:id="2124" w:name="_Toc29811733"/>
      <w:bookmarkStart w:id="2125" w:name="_Toc36817285"/>
      <w:bookmarkStart w:id="2126" w:name="_Toc37260202"/>
      <w:bookmarkStart w:id="2127" w:name="_Toc37267590"/>
      <w:bookmarkStart w:id="2128" w:name="_Toc44712192"/>
      <w:bookmarkStart w:id="2129" w:name="_Toc45893505"/>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3</w:t>
      </w:r>
      <w:r w:rsidRPr="00F95B02">
        <w:rPr>
          <w:rFonts w:eastAsia="SimSun"/>
        </w:rPr>
        <w:tab/>
      </w:r>
      <w:r w:rsidRPr="00F95B02">
        <w:rPr>
          <w:rFonts w:eastAsia="SimSun"/>
          <w:lang w:eastAsia="zh-CN"/>
        </w:rPr>
        <w:t>Additional r</w:t>
      </w:r>
      <w:r w:rsidRPr="00F95B02">
        <w:rPr>
          <w:rFonts w:eastAsia="SimSun"/>
        </w:rPr>
        <w:t>equirements</w:t>
      </w:r>
      <w:bookmarkEnd w:id="2123"/>
      <w:bookmarkEnd w:id="2124"/>
      <w:bookmarkEnd w:id="2125"/>
      <w:bookmarkEnd w:id="2126"/>
      <w:bookmarkEnd w:id="2127"/>
      <w:bookmarkEnd w:id="2128"/>
      <w:bookmarkEnd w:id="2129"/>
    </w:p>
    <w:p w14:paraId="419B5967" w14:textId="77777777" w:rsidR="00937167" w:rsidRPr="00F95B02" w:rsidRDefault="00937167" w:rsidP="00937167">
      <w:bookmarkStart w:id="2130" w:name="OLE_LINK80"/>
      <w:bookmarkStart w:id="2131" w:name="OLE_LINK81"/>
      <w:r w:rsidRPr="000F33D7">
        <w:rPr>
          <w:lang w:eastAsia="zh-CN"/>
        </w:rPr>
        <w:t>No additional requirements.</w:t>
      </w:r>
    </w:p>
    <w:p w14:paraId="7FC189B9" w14:textId="77777777" w:rsidR="00E16481" w:rsidRPr="00F95B02" w:rsidRDefault="00E16481" w:rsidP="00937167"/>
    <w:bookmarkEnd w:id="2080"/>
    <w:bookmarkEnd w:id="2130"/>
    <w:bookmarkEnd w:id="2131"/>
    <w:p w14:paraId="3ECD7F16" w14:textId="77777777" w:rsidR="00E16481" w:rsidRPr="00F95B02" w:rsidRDefault="00E16481" w:rsidP="00E16481">
      <w:pPr>
        <w:pStyle w:val="Heading1"/>
      </w:pPr>
      <w:r w:rsidRPr="00F95B02">
        <w:br w:type="page"/>
      </w:r>
      <w:bookmarkStart w:id="2132" w:name="_Toc21127525"/>
      <w:bookmarkStart w:id="2133" w:name="_Toc29811734"/>
      <w:bookmarkStart w:id="2134" w:name="_Toc36817286"/>
      <w:bookmarkStart w:id="2135" w:name="_Toc37260203"/>
      <w:bookmarkStart w:id="2136" w:name="_Toc37267591"/>
      <w:bookmarkStart w:id="2137" w:name="_Toc44712193"/>
      <w:bookmarkStart w:id="2138" w:name="_Toc45893506"/>
      <w:r w:rsidRPr="00F95B02">
        <w:lastRenderedPageBreak/>
        <w:t>7</w:t>
      </w:r>
      <w:r w:rsidRPr="00F95B02">
        <w:tab/>
        <w:t>Conducted receiver characteristics</w:t>
      </w:r>
      <w:bookmarkEnd w:id="2132"/>
      <w:bookmarkEnd w:id="2133"/>
      <w:bookmarkEnd w:id="2134"/>
      <w:bookmarkEnd w:id="2135"/>
      <w:bookmarkEnd w:id="2136"/>
      <w:bookmarkEnd w:id="2137"/>
      <w:bookmarkEnd w:id="2138"/>
    </w:p>
    <w:p w14:paraId="6C9132A6" w14:textId="77777777" w:rsidR="00E16481" w:rsidRPr="00F95B02" w:rsidRDefault="00E16481" w:rsidP="00E16481">
      <w:pPr>
        <w:pStyle w:val="Heading2"/>
      </w:pPr>
      <w:bookmarkStart w:id="2139" w:name="_Toc21127526"/>
      <w:bookmarkStart w:id="2140" w:name="_Toc29811735"/>
      <w:bookmarkStart w:id="2141" w:name="_Toc36817287"/>
      <w:bookmarkStart w:id="2142" w:name="_Toc37260204"/>
      <w:bookmarkStart w:id="2143" w:name="_Toc37267592"/>
      <w:bookmarkStart w:id="2144" w:name="_Toc44712194"/>
      <w:bookmarkStart w:id="2145" w:name="_Toc45893507"/>
      <w:r w:rsidRPr="00F95B02">
        <w:t>7.1</w:t>
      </w:r>
      <w:r w:rsidRPr="00F95B02">
        <w:tab/>
        <w:t>General</w:t>
      </w:r>
      <w:bookmarkEnd w:id="2139"/>
      <w:bookmarkEnd w:id="2140"/>
      <w:bookmarkEnd w:id="2141"/>
      <w:bookmarkEnd w:id="2142"/>
      <w:bookmarkEnd w:id="2143"/>
      <w:bookmarkEnd w:id="2144"/>
      <w:bookmarkEnd w:id="2145"/>
    </w:p>
    <w:p w14:paraId="19510B55" w14:textId="77777777" w:rsidR="00E16481" w:rsidRPr="00F95B02" w:rsidRDefault="00E16481" w:rsidP="00E16481">
      <w:pPr>
        <w:rPr>
          <w:lang w:eastAsia="zh-CN"/>
        </w:rPr>
      </w:pPr>
      <w:r w:rsidRPr="00F95B02">
        <w:rPr>
          <w:lang w:eastAsia="zh-CN"/>
        </w:rPr>
        <w:t xml:space="preserve">Conducted receiver characteristics are specified 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with full complement of transceivers for the configuration in normal operating condition.</w:t>
      </w:r>
    </w:p>
    <w:p w14:paraId="552C8DA0"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conducted receiver characteristics requirements in clause 7:</w:t>
      </w:r>
    </w:p>
    <w:p w14:paraId="2942137C"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66F24626"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777A124B"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211CB611"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65817687"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32ACF668" w14:textId="77777777" w:rsidR="00E16481" w:rsidRPr="00F95B02" w:rsidRDefault="00E16481" w:rsidP="00E16481">
      <w:pPr>
        <w:pStyle w:val="B1"/>
      </w:pPr>
      <w:r w:rsidRPr="00F95B02">
        <w:rPr>
          <w:lang w:val="en-US" w:eastAsia="zh-CN"/>
        </w:rPr>
        <w:t>-</w:t>
      </w:r>
      <w:r w:rsidRPr="00F95B02">
        <w:rPr>
          <w:lang w:eastAsia="zh-CN"/>
        </w:rPr>
        <w:tab/>
      </w:r>
      <w:r w:rsidRPr="00F95B02">
        <w:rPr>
          <w:lang w:val="en-US" w:eastAsia="zh-CN"/>
        </w:rPr>
        <w:t>F</w:t>
      </w:r>
      <w:r w:rsidRPr="00F95B02">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and the positive offsets of the interfering signal apply relative to the upper </w:t>
      </w:r>
      <w:r w:rsidRPr="00F95B02">
        <w:rPr>
          <w:rFonts w:cs="Arial"/>
          <w:i/>
        </w:rPr>
        <w:t>Base Station RF Bandwidth</w:t>
      </w:r>
      <w:r w:rsidRPr="00F95B02">
        <w:rPr>
          <w:rFonts w:cs="Arial"/>
        </w:rPr>
        <w:t xml:space="preserve"> </w:t>
      </w:r>
      <w:r w:rsidRPr="00F95B02">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w:t>
      </w:r>
    </w:p>
    <w:p w14:paraId="3075B3B2" w14:textId="77777777" w:rsidR="00E16481" w:rsidRPr="00F95B02" w:rsidRDefault="00E16481" w:rsidP="00E16481">
      <w:pPr>
        <w:pStyle w:val="B1"/>
      </w:pPr>
      <w:r w:rsidRPr="00F95B02">
        <w:t>-</w:t>
      </w:r>
      <w:r w:rsidRPr="00F95B02">
        <w:tab/>
        <w:t xml:space="preserve">Requirements shall also apply for BS supporting NB-IoT operation in NR in-band. The corresponding NB-IoT requirements are specified in TS 36.104 [13] clause 7. </w:t>
      </w:r>
    </w:p>
    <w:p w14:paraId="2E7B8B2F"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5497438B"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4A07118C" w14:textId="77777777" w:rsidR="00E16481" w:rsidRPr="00F95B02" w:rsidRDefault="00E16481" w:rsidP="00E16481">
      <w:pPr>
        <w:pStyle w:val="Heading2"/>
      </w:pPr>
      <w:bookmarkStart w:id="2146" w:name="_Toc21127527"/>
      <w:bookmarkStart w:id="2147" w:name="_Toc29811736"/>
      <w:bookmarkStart w:id="2148" w:name="_Toc36817288"/>
      <w:bookmarkStart w:id="2149" w:name="_Toc37260205"/>
      <w:bookmarkStart w:id="2150" w:name="_Toc37267593"/>
      <w:bookmarkStart w:id="2151" w:name="_Toc44712195"/>
      <w:bookmarkStart w:id="2152" w:name="_Toc45893508"/>
      <w:r w:rsidRPr="00F95B02">
        <w:t>7.2</w:t>
      </w:r>
      <w:r w:rsidRPr="00F95B02">
        <w:tab/>
        <w:t>Reference sensitivity level</w:t>
      </w:r>
      <w:bookmarkEnd w:id="2146"/>
      <w:bookmarkEnd w:id="2147"/>
      <w:bookmarkEnd w:id="2148"/>
      <w:bookmarkEnd w:id="2149"/>
      <w:bookmarkEnd w:id="2150"/>
      <w:bookmarkEnd w:id="2151"/>
      <w:bookmarkEnd w:id="2152"/>
    </w:p>
    <w:p w14:paraId="0C3910D6" w14:textId="77777777" w:rsidR="00E16481" w:rsidRPr="00F95B02" w:rsidRDefault="00E16481" w:rsidP="00E16481">
      <w:pPr>
        <w:pStyle w:val="Heading3"/>
      </w:pPr>
      <w:bookmarkStart w:id="2153" w:name="_Toc21127528"/>
      <w:bookmarkStart w:id="2154" w:name="_Toc29811737"/>
      <w:bookmarkStart w:id="2155" w:name="_Toc36817289"/>
      <w:bookmarkStart w:id="2156" w:name="_Toc37260206"/>
      <w:bookmarkStart w:id="2157" w:name="_Toc37267594"/>
      <w:bookmarkStart w:id="2158" w:name="_Toc44712196"/>
      <w:bookmarkStart w:id="2159" w:name="_Toc45893509"/>
      <w:r w:rsidRPr="00F95B02">
        <w:t>7.2.1</w:t>
      </w:r>
      <w:r w:rsidRPr="00F95B02">
        <w:tab/>
        <w:t>General</w:t>
      </w:r>
      <w:bookmarkEnd w:id="2153"/>
      <w:bookmarkEnd w:id="2154"/>
      <w:bookmarkEnd w:id="2155"/>
      <w:bookmarkEnd w:id="2156"/>
      <w:bookmarkEnd w:id="2157"/>
      <w:bookmarkEnd w:id="2158"/>
      <w:bookmarkEnd w:id="2159"/>
    </w:p>
    <w:p w14:paraId="0447A794" w14:textId="77777777" w:rsidR="00E16481" w:rsidRPr="00F95B02" w:rsidRDefault="00E16481" w:rsidP="00E16481">
      <w:pPr>
        <w:keepLines/>
        <w:rPr>
          <w:rFonts w:eastAsia="MS PGothic" w:cs="v4.2.0"/>
        </w:rPr>
      </w:pPr>
      <w:r w:rsidRPr="00F95B02">
        <w:t>The reference sensitivity power level P</w:t>
      </w:r>
      <w:r w:rsidRPr="00F95B02">
        <w:rPr>
          <w:vertAlign w:val="subscript"/>
        </w:rPr>
        <w:t>REFSENS</w:t>
      </w:r>
      <w:r w:rsidRPr="00F95B02">
        <w:t xml:space="preserve"> is the minimum mean power received at the </w:t>
      </w:r>
      <w:r w:rsidRPr="00F95B02">
        <w:rPr>
          <w:i/>
        </w:rPr>
        <w:t>antenna connector</w:t>
      </w:r>
      <w:r w:rsidRPr="00F95B02">
        <w:t xml:space="preserve"> </w:t>
      </w:r>
      <w:bookmarkStart w:id="2160" w:name="_Hlk508114944"/>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2160"/>
      <w:r w:rsidRPr="00F95B02">
        <w:rPr>
          <w:rFonts w:eastAsia="SimSun"/>
          <w:i/>
          <w:lang w:val="en-US" w:eastAsia="zh-CN"/>
        </w:rPr>
        <w:t xml:space="preserve"> </w:t>
      </w:r>
      <w:r w:rsidRPr="00F95B02">
        <w:t>at which a throughput requirement shall be met for a specified reference measurement channel.</w:t>
      </w:r>
    </w:p>
    <w:p w14:paraId="4BF49755" w14:textId="77777777" w:rsidR="00E16481" w:rsidRPr="00F95B02" w:rsidRDefault="00E16481" w:rsidP="00E16481">
      <w:pPr>
        <w:pStyle w:val="Heading3"/>
      </w:pPr>
      <w:bookmarkStart w:id="2161" w:name="_Toc21127529"/>
      <w:bookmarkStart w:id="2162" w:name="_Toc29811738"/>
      <w:bookmarkStart w:id="2163" w:name="_Toc36817290"/>
      <w:bookmarkStart w:id="2164" w:name="_Toc37260207"/>
      <w:bookmarkStart w:id="2165" w:name="_Toc37267595"/>
      <w:bookmarkStart w:id="2166" w:name="_Toc44712197"/>
      <w:bookmarkStart w:id="2167" w:name="_Toc45893510"/>
      <w:r w:rsidRPr="00F95B02">
        <w:t>7.2.2</w:t>
      </w:r>
      <w:r w:rsidRPr="00F95B02">
        <w:tab/>
        <w:t xml:space="preserve">Minimum requirements for </w:t>
      </w:r>
      <w:r w:rsidRPr="00F95B02">
        <w:rPr>
          <w:i/>
        </w:rPr>
        <w:t>BS type 1-C</w:t>
      </w:r>
      <w:r w:rsidRPr="00F95B02">
        <w:t xml:space="preserve"> and </w:t>
      </w:r>
      <w:r w:rsidRPr="00F95B02">
        <w:rPr>
          <w:i/>
        </w:rPr>
        <w:t>BS type 1-H</w:t>
      </w:r>
      <w:bookmarkEnd w:id="2161"/>
      <w:bookmarkEnd w:id="2162"/>
      <w:bookmarkEnd w:id="2163"/>
      <w:bookmarkEnd w:id="2164"/>
      <w:bookmarkEnd w:id="2165"/>
      <w:bookmarkEnd w:id="2166"/>
      <w:bookmarkEnd w:id="2167"/>
    </w:p>
    <w:p w14:paraId="015E650F"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sidRPr="00F95B02">
        <w:rPr>
          <w:lang w:eastAsia="zh-CN"/>
        </w:rPr>
        <w:t xml:space="preserve"> for Wide Area BS, in table 7.2.2-2 for Medium Range BS</w:t>
      </w:r>
      <w:r w:rsidRPr="00F95B02">
        <w:rPr>
          <w:rFonts w:cs="v5.0.0"/>
          <w:lang w:eastAsia="zh-CN"/>
        </w:rPr>
        <w:t xml:space="preserve"> and in table 7.2.2-3 for Local Area BS</w:t>
      </w:r>
      <w:r w:rsidRPr="00F95B02">
        <w:t xml:space="preserve">. </w:t>
      </w:r>
    </w:p>
    <w:p w14:paraId="1D57A760" w14:textId="77777777" w:rsidR="00704B5C" w:rsidRPr="00F95B02" w:rsidRDefault="00704B5C" w:rsidP="00704B5C">
      <w:r w:rsidRPr="00F95B02">
        <w:t>The reference sensitivity level requirements for NB-IoT are specified in TS 36.104 [13] clause 7.2.</w:t>
      </w:r>
    </w:p>
    <w:p w14:paraId="46BCC6D2" w14:textId="39FF9D7B" w:rsidR="00E16481" w:rsidRDefault="00E16481" w:rsidP="00E16481">
      <w:pPr>
        <w:pStyle w:val="TH"/>
      </w:pPr>
      <w:r w:rsidRPr="00F95B02">
        <w:lastRenderedPageBreak/>
        <w:t xml:space="preserve">Table 7.2.2-1: NR </w:t>
      </w:r>
      <w:r w:rsidRPr="00F95B02">
        <w:rPr>
          <w:lang w:eastAsia="zh-CN"/>
        </w:rPr>
        <w:t xml:space="preserve">Wide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1C39C34A" w14:textId="77777777" w:rsidTr="00E92A2E">
        <w:trPr>
          <w:cantSplit/>
          <w:jc w:val="center"/>
        </w:trPr>
        <w:tc>
          <w:tcPr>
            <w:tcW w:w="2263" w:type="dxa"/>
            <w:tcBorders>
              <w:bottom w:val="single" w:sz="4" w:space="0" w:color="auto"/>
            </w:tcBorders>
          </w:tcPr>
          <w:p w14:paraId="0C655BB2" w14:textId="554888E1"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77B797B" w14:textId="06DAFE1C" w:rsidR="00124A39" w:rsidRDefault="00124A39" w:rsidP="00124A39">
            <w:pPr>
              <w:pStyle w:val="TAH"/>
            </w:pPr>
            <w:r w:rsidRPr="00F95B02">
              <w:rPr>
                <w:rFonts w:cs="Arial"/>
              </w:rPr>
              <w:t>Sub-carrier spacing (kHz)</w:t>
            </w:r>
          </w:p>
        </w:tc>
        <w:tc>
          <w:tcPr>
            <w:tcW w:w="3119" w:type="dxa"/>
          </w:tcPr>
          <w:p w14:paraId="1605019D" w14:textId="77777777" w:rsidR="00124A39" w:rsidRDefault="00124A39" w:rsidP="00124A39">
            <w:pPr>
              <w:pStyle w:val="TAH"/>
              <w:rPr>
                <w:ins w:id="2168" w:author="38.104_CR0239R1_(Rel-16)_NR_unlic-Core" w:date="2020-09-25T09:15:00Z"/>
                <w:rFonts w:cs="Arial"/>
              </w:rPr>
            </w:pPr>
            <w:r w:rsidRPr="00F95B02">
              <w:rPr>
                <w:rFonts w:cs="Arial"/>
              </w:rPr>
              <w:t>Reference measurement channel</w:t>
            </w:r>
          </w:p>
          <w:p w14:paraId="46F037E7" w14:textId="087C27D4" w:rsidR="00124A39" w:rsidRDefault="00124A39" w:rsidP="00124A39">
            <w:pPr>
              <w:pStyle w:val="TAH"/>
            </w:pPr>
            <w:ins w:id="2169" w:author="38.104_CR0239R1_(Rel-16)_NR_unlic-Core" w:date="2020-09-25T09:15:00Z">
              <w:r>
                <w:t>(NOTE 5)</w:t>
              </w:r>
            </w:ins>
          </w:p>
        </w:tc>
        <w:tc>
          <w:tcPr>
            <w:tcW w:w="2546" w:type="dxa"/>
          </w:tcPr>
          <w:p w14:paraId="229743B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089D790E" w14:textId="200D0E5C" w:rsidR="00124A39" w:rsidRDefault="00124A39" w:rsidP="00124A39">
            <w:pPr>
              <w:pStyle w:val="TAH"/>
            </w:pPr>
            <w:r w:rsidRPr="00F95B02">
              <w:rPr>
                <w:rFonts w:cs="Arial"/>
              </w:rPr>
              <w:t xml:space="preserve"> (dBm)</w:t>
            </w:r>
          </w:p>
        </w:tc>
      </w:tr>
      <w:tr w:rsidR="00124A39" w14:paraId="0A09EA2B" w14:textId="77777777" w:rsidTr="00E92A2E">
        <w:trPr>
          <w:cantSplit/>
          <w:jc w:val="center"/>
        </w:trPr>
        <w:tc>
          <w:tcPr>
            <w:tcW w:w="2263" w:type="dxa"/>
            <w:tcBorders>
              <w:bottom w:val="nil"/>
            </w:tcBorders>
            <w:vAlign w:val="center"/>
          </w:tcPr>
          <w:p w14:paraId="6F05A002" w14:textId="34AB6D13" w:rsidR="00124A39" w:rsidRDefault="00124A39" w:rsidP="00124A39">
            <w:pPr>
              <w:pStyle w:val="TAC"/>
            </w:pPr>
            <w:r w:rsidRPr="00F95B02">
              <w:rPr>
                <w:rFonts w:cs="Arial"/>
              </w:rPr>
              <w:t xml:space="preserve">5, 10, 15 </w:t>
            </w:r>
          </w:p>
        </w:tc>
        <w:tc>
          <w:tcPr>
            <w:tcW w:w="1701" w:type="dxa"/>
            <w:tcBorders>
              <w:bottom w:val="nil"/>
            </w:tcBorders>
          </w:tcPr>
          <w:p w14:paraId="45D85A6C" w14:textId="767B646C" w:rsidR="00124A39" w:rsidRDefault="00124A39" w:rsidP="00124A39">
            <w:pPr>
              <w:pStyle w:val="TAC"/>
            </w:pPr>
            <w:r w:rsidRPr="00F95B02">
              <w:rPr>
                <w:rFonts w:cs="Arial"/>
                <w:lang w:eastAsia="zh-CN"/>
              </w:rPr>
              <w:t>15</w:t>
            </w:r>
          </w:p>
        </w:tc>
        <w:tc>
          <w:tcPr>
            <w:tcW w:w="3119" w:type="dxa"/>
            <w:vAlign w:val="center"/>
          </w:tcPr>
          <w:p w14:paraId="1811B814" w14:textId="783E046B" w:rsidR="00124A39" w:rsidRDefault="00124A39" w:rsidP="00124A39">
            <w:pPr>
              <w:pStyle w:val="TAC"/>
            </w:pPr>
            <w:r w:rsidRPr="00F95B02">
              <w:rPr>
                <w:rFonts w:cs="Arial"/>
                <w:lang w:eastAsia="zh-CN"/>
              </w:rPr>
              <w:t>G-FR1-A1-1 (Note 1)</w:t>
            </w:r>
          </w:p>
        </w:tc>
        <w:tc>
          <w:tcPr>
            <w:tcW w:w="2546" w:type="dxa"/>
            <w:vAlign w:val="center"/>
          </w:tcPr>
          <w:p w14:paraId="7ACF9EBE" w14:textId="7E3C68EA" w:rsidR="00124A39" w:rsidRDefault="00124A39" w:rsidP="00124A39">
            <w:pPr>
              <w:pStyle w:val="TAC"/>
            </w:pPr>
            <w:r w:rsidRPr="00F95B02">
              <w:rPr>
                <w:rFonts w:cs="Arial"/>
                <w:lang w:eastAsia="zh-CN"/>
              </w:rPr>
              <w:t xml:space="preserve"> -101.7</w:t>
            </w:r>
          </w:p>
        </w:tc>
      </w:tr>
      <w:tr w:rsidR="00124A39" w14:paraId="2CCD3569" w14:textId="77777777" w:rsidTr="00E92A2E">
        <w:trPr>
          <w:cantSplit/>
          <w:jc w:val="center"/>
        </w:trPr>
        <w:tc>
          <w:tcPr>
            <w:tcW w:w="2263" w:type="dxa"/>
            <w:tcBorders>
              <w:top w:val="nil"/>
            </w:tcBorders>
            <w:vAlign w:val="center"/>
          </w:tcPr>
          <w:p w14:paraId="396932F0" w14:textId="77777777" w:rsidR="00124A39" w:rsidRDefault="00124A39" w:rsidP="00124A39">
            <w:pPr>
              <w:pStyle w:val="TAC"/>
            </w:pPr>
          </w:p>
        </w:tc>
        <w:tc>
          <w:tcPr>
            <w:tcW w:w="1701" w:type="dxa"/>
            <w:tcBorders>
              <w:top w:val="nil"/>
            </w:tcBorders>
          </w:tcPr>
          <w:p w14:paraId="13D3E753" w14:textId="77777777" w:rsidR="00124A39" w:rsidRDefault="00124A39" w:rsidP="00124A39">
            <w:pPr>
              <w:pStyle w:val="TAC"/>
            </w:pPr>
          </w:p>
        </w:tc>
        <w:tc>
          <w:tcPr>
            <w:tcW w:w="3119" w:type="dxa"/>
            <w:vAlign w:val="center"/>
          </w:tcPr>
          <w:p w14:paraId="435E0F3A" w14:textId="6E91D683" w:rsidR="00124A39" w:rsidRDefault="00124A39" w:rsidP="00124A39">
            <w:pPr>
              <w:pStyle w:val="TAC"/>
            </w:pPr>
            <w:r w:rsidRPr="00F95B02">
              <w:rPr>
                <w:rFonts w:cs="Arial"/>
                <w:lang w:eastAsia="zh-CN"/>
              </w:rPr>
              <w:t>G-FR1-A1-10 (Note 3)</w:t>
            </w:r>
          </w:p>
        </w:tc>
        <w:tc>
          <w:tcPr>
            <w:tcW w:w="2546" w:type="dxa"/>
            <w:vAlign w:val="center"/>
          </w:tcPr>
          <w:p w14:paraId="0A7B0721" w14:textId="6BDF4304" w:rsidR="00124A39" w:rsidRDefault="00124A39" w:rsidP="00124A39">
            <w:pPr>
              <w:pStyle w:val="TAC"/>
            </w:pPr>
            <w:r w:rsidRPr="00F95B02">
              <w:rPr>
                <w:rFonts w:cs="Arial"/>
                <w:lang w:eastAsia="zh-CN"/>
              </w:rPr>
              <w:t>-101.7 (Note 2)</w:t>
            </w:r>
          </w:p>
        </w:tc>
      </w:tr>
      <w:tr w:rsidR="00124A39" w14:paraId="592876FF" w14:textId="77777777" w:rsidTr="00E92A2E">
        <w:trPr>
          <w:cantSplit/>
          <w:jc w:val="center"/>
        </w:trPr>
        <w:tc>
          <w:tcPr>
            <w:tcW w:w="2263" w:type="dxa"/>
            <w:vAlign w:val="center"/>
          </w:tcPr>
          <w:p w14:paraId="5786CE5E" w14:textId="2F844D51" w:rsidR="00124A39" w:rsidRDefault="00124A39" w:rsidP="00124A39">
            <w:pPr>
              <w:pStyle w:val="TAC"/>
            </w:pPr>
            <w:r w:rsidRPr="00F95B02">
              <w:rPr>
                <w:rFonts w:cs="Arial"/>
              </w:rPr>
              <w:t xml:space="preserve">10, 15 </w:t>
            </w:r>
          </w:p>
        </w:tc>
        <w:tc>
          <w:tcPr>
            <w:tcW w:w="1701" w:type="dxa"/>
          </w:tcPr>
          <w:p w14:paraId="69A7C217" w14:textId="76C87C9D" w:rsidR="00124A39" w:rsidRDefault="00124A39" w:rsidP="00124A39">
            <w:pPr>
              <w:pStyle w:val="TAC"/>
            </w:pPr>
            <w:r w:rsidRPr="00F95B02">
              <w:rPr>
                <w:rFonts w:cs="Arial"/>
                <w:lang w:eastAsia="zh-CN"/>
              </w:rPr>
              <w:t>30</w:t>
            </w:r>
          </w:p>
        </w:tc>
        <w:tc>
          <w:tcPr>
            <w:tcW w:w="3119" w:type="dxa"/>
            <w:vAlign w:val="center"/>
          </w:tcPr>
          <w:p w14:paraId="63CDD34E" w14:textId="6F1AF227" w:rsidR="00124A39" w:rsidRDefault="00124A39" w:rsidP="00124A39">
            <w:pPr>
              <w:pStyle w:val="TAC"/>
            </w:pPr>
            <w:r w:rsidRPr="00F95B02">
              <w:rPr>
                <w:rFonts w:cs="Arial"/>
                <w:lang w:eastAsia="zh-CN"/>
              </w:rPr>
              <w:t>G-FR1-A1-2 (Note 1)</w:t>
            </w:r>
          </w:p>
        </w:tc>
        <w:tc>
          <w:tcPr>
            <w:tcW w:w="2546" w:type="dxa"/>
            <w:vAlign w:val="center"/>
          </w:tcPr>
          <w:p w14:paraId="6A304734" w14:textId="77C8AC30" w:rsidR="00124A39" w:rsidRDefault="00124A39" w:rsidP="00124A39">
            <w:pPr>
              <w:pStyle w:val="TAC"/>
            </w:pPr>
            <w:r w:rsidRPr="00F95B02">
              <w:rPr>
                <w:rFonts w:cs="Arial"/>
                <w:lang w:eastAsia="zh-CN"/>
              </w:rPr>
              <w:t xml:space="preserve"> -101.8</w:t>
            </w:r>
          </w:p>
        </w:tc>
      </w:tr>
      <w:tr w:rsidR="00124A39" w14:paraId="24F750E0" w14:textId="77777777" w:rsidTr="00E92A2E">
        <w:trPr>
          <w:cantSplit/>
          <w:jc w:val="center"/>
        </w:trPr>
        <w:tc>
          <w:tcPr>
            <w:tcW w:w="2263" w:type="dxa"/>
            <w:tcBorders>
              <w:bottom w:val="single" w:sz="4" w:space="0" w:color="auto"/>
            </w:tcBorders>
            <w:vAlign w:val="center"/>
          </w:tcPr>
          <w:p w14:paraId="403D35F6" w14:textId="0196E6FC" w:rsidR="00124A39" w:rsidRDefault="00124A39" w:rsidP="00124A39">
            <w:pPr>
              <w:pStyle w:val="TAC"/>
            </w:pPr>
            <w:r w:rsidRPr="00F95B02">
              <w:rPr>
                <w:rFonts w:cs="Arial"/>
              </w:rPr>
              <w:t>10, 15</w:t>
            </w:r>
          </w:p>
        </w:tc>
        <w:tc>
          <w:tcPr>
            <w:tcW w:w="1701" w:type="dxa"/>
            <w:tcBorders>
              <w:bottom w:val="single" w:sz="4" w:space="0" w:color="auto"/>
            </w:tcBorders>
          </w:tcPr>
          <w:p w14:paraId="074BF3DD" w14:textId="04619D22" w:rsidR="00124A39" w:rsidRDefault="00124A39" w:rsidP="00124A39">
            <w:pPr>
              <w:pStyle w:val="TAC"/>
            </w:pPr>
            <w:r w:rsidRPr="00F95B02">
              <w:rPr>
                <w:rFonts w:cs="Arial"/>
                <w:lang w:eastAsia="zh-CN"/>
              </w:rPr>
              <w:t>60</w:t>
            </w:r>
          </w:p>
        </w:tc>
        <w:tc>
          <w:tcPr>
            <w:tcW w:w="3119" w:type="dxa"/>
            <w:vAlign w:val="center"/>
          </w:tcPr>
          <w:p w14:paraId="07D7226E" w14:textId="3EE6799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635091D4" w14:textId="2AD28180" w:rsidR="00124A39" w:rsidRPr="00F95B02" w:rsidRDefault="00124A39" w:rsidP="00124A39">
            <w:pPr>
              <w:pStyle w:val="TAC"/>
              <w:rPr>
                <w:rFonts w:cs="Arial"/>
                <w:lang w:eastAsia="zh-CN"/>
              </w:rPr>
            </w:pPr>
            <w:r w:rsidRPr="00F95B02">
              <w:rPr>
                <w:rFonts w:cs="Arial"/>
                <w:lang w:eastAsia="zh-CN"/>
              </w:rPr>
              <w:t xml:space="preserve"> -98.9</w:t>
            </w:r>
          </w:p>
        </w:tc>
      </w:tr>
      <w:tr w:rsidR="00124A39" w14:paraId="53C5A62A" w14:textId="77777777" w:rsidTr="00E92A2E">
        <w:trPr>
          <w:cantSplit/>
          <w:jc w:val="center"/>
        </w:trPr>
        <w:tc>
          <w:tcPr>
            <w:tcW w:w="2263" w:type="dxa"/>
            <w:tcBorders>
              <w:bottom w:val="nil"/>
            </w:tcBorders>
            <w:vAlign w:val="center"/>
          </w:tcPr>
          <w:p w14:paraId="583F1D17" w14:textId="1527FAC3" w:rsidR="00124A39" w:rsidRDefault="00124A39" w:rsidP="00124A39">
            <w:pPr>
              <w:pStyle w:val="TAC"/>
            </w:pPr>
            <w:r w:rsidRPr="00F95B02">
              <w:rPr>
                <w:rFonts w:cs="Arial"/>
              </w:rPr>
              <w:t xml:space="preserve">20, 25, 30, 40, 50 </w:t>
            </w:r>
          </w:p>
        </w:tc>
        <w:tc>
          <w:tcPr>
            <w:tcW w:w="1701" w:type="dxa"/>
            <w:tcBorders>
              <w:bottom w:val="nil"/>
            </w:tcBorders>
          </w:tcPr>
          <w:p w14:paraId="084BCF81" w14:textId="2FD5CBD6" w:rsidR="00124A39" w:rsidRDefault="00124A39" w:rsidP="00124A39">
            <w:pPr>
              <w:pStyle w:val="TAC"/>
            </w:pPr>
            <w:r w:rsidRPr="00F95B02">
              <w:rPr>
                <w:rFonts w:cs="Arial"/>
                <w:lang w:eastAsia="zh-CN"/>
              </w:rPr>
              <w:t>15</w:t>
            </w:r>
          </w:p>
        </w:tc>
        <w:tc>
          <w:tcPr>
            <w:tcW w:w="3119" w:type="dxa"/>
            <w:vAlign w:val="center"/>
          </w:tcPr>
          <w:p w14:paraId="5F643AAA" w14:textId="60848A79"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232B6B71" w14:textId="57C12F67" w:rsidR="00124A39" w:rsidRPr="00F95B02" w:rsidRDefault="00124A39" w:rsidP="00124A39">
            <w:pPr>
              <w:pStyle w:val="TAC"/>
              <w:rPr>
                <w:rFonts w:cs="Arial"/>
                <w:lang w:eastAsia="zh-CN"/>
              </w:rPr>
            </w:pPr>
            <w:r w:rsidRPr="00F95B02">
              <w:rPr>
                <w:rFonts w:cs="Arial"/>
                <w:lang w:eastAsia="zh-CN"/>
              </w:rPr>
              <w:t xml:space="preserve"> -95.3</w:t>
            </w:r>
          </w:p>
        </w:tc>
      </w:tr>
      <w:tr w:rsidR="00124A39" w14:paraId="28A3B502" w14:textId="77777777" w:rsidTr="00E92A2E">
        <w:trPr>
          <w:cantSplit/>
          <w:jc w:val="center"/>
        </w:trPr>
        <w:tc>
          <w:tcPr>
            <w:tcW w:w="2263" w:type="dxa"/>
            <w:tcBorders>
              <w:top w:val="nil"/>
            </w:tcBorders>
            <w:vAlign w:val="center"/>
          </w:tcPr>
          <w:p w14:paraId="6F8DC5E0" w14:textId="77777777" w:rsidR="00124A39" w:rsidRDefault="00124A39" w:rsidP="00124A39">
            <w:pPr>
              <w:pStyle w:val="TAC"/>
            </w:pPr>
          </w:p>
        </w:tc>
        <w:tc>
          <w:tcPr>
            <w:tcW w:w="1701" w:type="dxa"/>
            <w:tcBorders>
              <w:top w:val="nil"/>
            </w:tcBorders>
          </w:tcPr>
          <w:p w14:paraId="2CED1577" w14:textId="77777777" w:rsidR="00124A39" w:rsidRDefault="00124A39" w:rsidP="00124A39">
            <w:pPr>
              <w:pStyle w:val="TAC"/>
            </w:pPr>
          </w:p>
        </w:tc>
        <w:tc>
          <w:tcPr>
            <w:tcW w:w="3119" w:type="dxa"/>
            <w:vAlign w:val="center"/>
          </w:tcPr>
          <w:p w14:paraId="1E5D5012" w14:textId="2B63DC07"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7CD59435" w14:textId="30FCCB44" w:rsidR="00124A39" w:rsidRPr="00F95B02" w:rsidRDefault="00124A39" w:rsidP="00124A39">
            <w:pPr>
              <w:pStyle w:val="TAC"/>
              <w:rPr>
                <w:rFonts w:cs="Arial"/>
                <w:lang w:eastAsia="zh-CN"/>
              </w:rPr>
            </w:pPr>
            <w:r w:rsidRPr="00F95B02">
              <w:rPr>
                <w:rFonts w:cs="Arial"/>
                <w:lang w:eastAsia="zh-CN"/>
              </w:rPr>
              <w:t>-95.3 (Note 2)</w:t>
            </w:r>
          </w:p>
        </w:tc>
      </w:tr>
      <w:tr w:rsidR="00124A39" w14:paraId="03C9DDD3" w14:textId="77777777" w:rsidTr="00E92A2E">
        <w:trPr>
          <w:cantSplit/>
          <w:jc w:val="center"/>
        </w:trPr>
        <w:tc>
          <w:tcPr>
            <w:tcW w:w="2263" w:type="dxa"/>
            <w:vAlign w:val="center"/>
          </w:tcPr>
          <w:p w14:paraId="4120B167" w14:textId="39CBBA92" w:rsidR="00124A39" w:rsidRDefault="00124A39" w:rsidP="00124A39">
            <w:pPr>
              <w:pStyle w:val="TAC"/>
            </w:pPr>
            <w:r w:rsidRPr="00F95B02">
              <w:rPr>
                <w:rFonts w:cs="Arial"/>
              </w:rPr>
              <w:t xml:space="preserve">20, 25, 30, 40, 50, 60, 70, 80, 90, 100 </w:t>
            </w:r>
          </w:p>
        </w:tc>
        <w:tc>
          <w:tcPr>
            <w:tcW w:w="1701" w:type="dxa"/>
          </w:tcPr>
          <w:p w14:paraId="1E42858D" w14:textId="37F9AA35" w:rsidR="00124A39" w:rsidRDefault="00124A39" w:rsidP="00124A39">
            <w:pPr>
              <w:pStyle w:val="TAC"/>
            </w:pPr>
            <w:r w:rsidRPr="00F95B02">
              <w:rPr>
                <w:rFonts w:cs="Arial"/>
                <w:lang w:eastAsia="zh-CN"/>
              </w:rPr>
              <w:t>30</w:t>
            </w:r>
          </w:p>
        </w:tc>
        <w:tc>
          <w:tcPr>
            <w:tcW w:w="3119" w:type="dxa"/>
            <w:vAlign w:val="center"/>
          </w:tcPr>
          <w:p w14:paraId="790A307C" w14:textId="724FAD0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16F30314" w14:textId="75AE13C0" w:rsidR="00124A39" w:rsidRPr="00F95B02" w:rsidRDefault="00124A39" w:rsidP="00124A39">
            <w:pPr>
              <w:pStyle w:val="TAC"/>
              <w:rPr>
                <w:rFonts w:cs="Arial"/>
                <w:lang w:eastAsia="zh-CN"/>
              </w:rPr>
            </w:pPr>
            <w:r w:rsidRPr="00F95B02">
              <w:rPr>
                <w:rFonts w:cs="Arial"/>
                <w:lang w:eastAsia="zh-CN"/>
              </w:rPr>
              <w:t xml:space="preserve"> -95.6</w:t>
            </w:r>
          </w:p>
        </w:tc>
      </w:tr>
      <w:tr w:rsidR="00124A39" w14:paraId="669432D4" w14:textId="77777777" w:rsidTr="00E92A2E">
        <w:trPr>
          <w:cantSplit/>
          <w:jc w:val="center"/>
        </w:trPr>
        <w:tc>
          <w:tcPr>
            <w:tcW w:w="2263" w:type="dxa"/>
            <w:vAlign w:val="center"/>
          </w:tcPr>
          <w:p w14:paraId="5A158AF4" w14:textId="57C14D10" w:rsidR="00124A39" w:rsidRDefault="00124A39" w:rsidP="00124A39">
            <w:pPr>
              <w:pStyle w:val="TAC"/>
            </w:pPr>
            <w:r w:rsidRPr="00F95B02">
              <w:rPr>
                <w:rFonts w:cs="Arial"/>
              </w:rPr>
              <w:t xml:space="preserve">20, 25, 30, 40, 50, 60, 70, 80, 90, 100 </w:t>
            </w:r>
          </w:p>
        </w:tc>
        <w:tc>
          <w:tcPr>
            <w:tcW w:w="1701" w:type="dxa"/>
          </w:tcPr>
          <w:p w14:paraId="0780A104" w14:textId="00038874" w:rsidR="00124A39" w:rsidRDefault="00124A39" w:rsidP="00124A39">
            <w:pPr>
              <w:pStyle w:val="TAC"/>
            </w:pPr>
            <w:r w:rsidRPr="00F95B02">
              <w:rPr>
                <w:rFonts w:cs="Arial"/>
                <w:lang w:eastAsia="zh-CN"/>
              </w:rPr>
              <w:t>60</w:t>
            </w:r>
          </w:p>
        </w:tc>
        <w:tc>
          <w:tcPr>
            <w:tcW w:w="3119" w:type="dxa"/>
            <w:vAlign w:val="center"/>
          </w:tcPr>
          <w:p w14:paraId="6CADC462" w14:textId="5E6EEE3E"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6153CAB4" w14:textId="60B6AAB2" w:rsidR="00124A39" w:rsidRPr="00F95B02" w:rsidRDefault="00124A39" w:rsidP="00124A39">
            <w:pPr>
              <w:pStyle w:val="TAC"/>
              <w:rPr>
                <w:rFonts w:cs="Arial"/>
                <w:lang w:eastAsia="zh-CN"/>
              </w:rPr>
            </w:pPr>
            <w:r w:rsidRPr="00F95B02">
              <w:rPr>
                <w:rFonts w:cs="Arial"/>
                <w:lang w:eastAsia="zh-CN"/>
              </w:rPr>
              <w:t xml:space="preserve"> -95.7</w:t>
            </w:r>
          </w:p>
        </w:tc>
      </w:tr>
      <w:tr w:rsidR="00124A39" w14:paraId="5D630963" w14:textId="77777777" w:rsidTr="00E92A2E">
        <w:trPr>
          <w:cantSplit/>
          <w:jc w:val="center"/>
        </w:trPr>
        <w:tc>
          <w:tcPr>
            <w:tcW w:w="9629" w:type="dxa"/>
            <w:gridSpan w:val="4"/>
            <w:vAlign w:val="center"/>
          </w:tcPr>
          <w:p w14:paraId="21BE749F" w14:textId="77777777" w:rsidR="00124A39" w:rsidRPr="00F95B02" w:rsidRDefault="00124A39" w:rsidP="00124A39">
            <w:pPr>
              <w:pStyle w:val="TAN"/>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28CCE75"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0ED9180D" w14:textId="77777777" w:rsidR="00124A39" w:rsidRPr="00F95B02" w:rsidRDefault="00124A39" w:rsidP="00124A39">
            <w:pPr>
              <w:pStyle w:val="TAN"/>
            </w:pPr>
            <w:r w:rsidRPr="00F95B02">
              <w:rPr>
                <w:rFonts w:cs="v5.0.0" w:hint="eastAsia"/>
                <w:lang w:eastAsia="zh-CN"/>
              </w:rPr>
              <w:t>N</w:t>
            </w:r>
            <w:r w:rsidRPr="00F95B02">
              <w:rPr>
                <w:rFonts w:cs="v5.0.0"/>
                <w:lang w:eastAsia="zh-CN"/>
              </w:rPr>
              <w:t>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2ECF74E2" w14:textId="77777777" w:rsidR="00124A39" w:rsidRDefault="00124A39" w:rsidP="00124A39">
            <w:pPr>
              <w:pStyle w:val="TAN"/>
              <w:rPr>
                <w:ins w:id="2170" w:author="38.104_CR0239R1_(Rel-16)_NR_unlic-Core" w:date="2020-09-25T09:15:00Z"/>
              </w:rPr>
            </w:pPr>
            <w:r w:rsidRPr="00F95B02">
              <w:t>NOTE</w:t>
            </w:r>
            <w:r w:rsidRPr="00F95B02">
              <w:rPr>
                <w:rFonts w:hint="eastAsia"/>
              </w:rPr>
              <w:t xml:space="preserve"> </w:t>
            </w:r>
            <w:r w:rsidRPr="00F95B02">
              <w:t>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79877A12" w14:textId="2401848D" w:rsidR="00124A39" w:rsidRPr="00F95B02" w:rsidRDefault="00124A39" w:rsidP="00124A39">
            <w:pPr>
              <w:pStyle w:val="TAN"/>
            </w:pPr>
            <w:ins w:id="2171" w:author="38.104_CR0239R1_(Rel-16)_NR_unlic-Core" w:date="2020-09-25T09:15:00Z">
              <w:r>
                <w:t>NOTE 5: These reference measurement channels are not applied for band n46 and n96.</w:t>
              </w:r>
            </w:ins>
          </w:p>
        </w:tc>
      </w:tr>
    </w:tbl>
    <w:p w14:paraId="1E49569F" w14:textId="0DBEE3C3" w:rsidR="00124A39" w:rsidRDefault="00124A39" w:rsidP="00124A39"/>
    <w:p w14:paraId="130B5288" w14:textId="6777E724" w:rsidR="00124A39" w:rsidRDefault="00124A39" w:rsidP="00124A39">
      <w:pPr>
        <w:pStyle w:val="TH"/>
        <w:rPr>
          <w:ins w:id="2172" w:author="38.104_CR0239R1_(Rel-16)_NR_unlic-Core" w:date="2020-09-25T09:15:00Z"/>
        </w:rPr>
      </w:pPr>
      <w:ins w:id="2173" w:author="38.104_CR0239R1_(Rel-16)_NR_unlic-Core" w:date="2020-09-25T09:15:00Z">
        <w:r>
          <w:t>Table 7.2.2-2a: NR Medium Range BS reference sensitivity levels for band n46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Change w:id="2174">
          <w:tblGrid>
            <w:gridCol w:w="2263"/>
            <w:gridCol w:w="1701"/>
            <w:gridCol w:w="3119"/>
            <w:gridCol w:w="2546"/>
          </w:tblGrid>
        </w:tblGridChange>
      </w:tblGrid>
      <w:tr w:rsidR="00124A39" w14:paraId="61892C4B" w14:textId="77777777" w:rsidTr="00E92A2E">
        <w:trPr>
          <w:cantSplit/>
          <w:jc w:val="center"/>
          <w:ins w:id="2175" w:author="38.104_CR0239R1_(Rel-16)_NR_unlic-Core" w:date="2020-09-25T09:15:00Z"/>
        </w:trPr>
        <w:tc>
          <w:tcPr>
            <w:tcW w:w="2263" w:type="dxa"/>
            <w:tcBorders>
              <w:bottom w:val="single" w:sz="4" w:space="0" w:color="auto"/>
            </w:tcBorders>
          </w:tcPr>
          <w:p w14:paraId="3469E999" w14:textId="765609FD" w:rsidR="00124A39" w:rsidRDefault="00124A39" w:rsidP="00124A39">
            <w:pPr>
              <w:pStyle w:val="TAH"/>
              <w:rPr>
                <w:ins w:id="2176" w:author="38.104_CR0239R1_(Rel-16)_NR_unlic-Core" w:date="2020-09-25T09:15:00Z"/>
              </w:rPr>
            </w:pPr>
            <w:ins w:id="2177" w:author="38.104_CR0239R1_(Rel-16)_NR_unlic-Core" w:date="2020-09-25T09:15:00Z">
              <w:r w:rsidRPr="004C1CB2">
                <w:rPr>
                  <w:rFonts w:cs="Arial"/>
                  <w:b w:val="0"/>
                  <w:i/>
                </w:rPr>
                <w:t>BS channel bandwidth</w:t>
              </w:r>
              <w:r w:rsidRPr="004C1CB2">
                <w:rPr>
                  <w:rFonts w:cs="Arial"/>
                  <w:b w:val="0"/>
                </w:rPr>
                <w:t xml:space="preserve"> (MHz)</w:t>
              </w:r>
            </w:ins>
          </w:p>
        </w:tc>
        <w:tc>
          <w:tcPr>
            <w:tcW w:w="1701" w:type="dxa"/>
            <w:tcBorders>
              <w:bottom w:val="single" w:sz="4" w:space="0" w:color="auto"/>
            </w:tcBorders>
          </w:tcPr>
          <w:p w14:paraId="5E336347" w14:textId="4503F523" w:rsidR="00124A39" w:rsidRDefault="00124A39" w:rsidP="00124A39">
            <w:pPr>
              <w:pStyle w:val="TAH"/>
              <w:rPr>
                <w:ins w:id="2178" w:author="38.104_CR0239R1_(Rel-16)_NR_unlic-Core" w:date="2020-09-25T09:15:00Z"/>
              </w:rPr>
            </w:pPr>
            <w:ins w:id="2179" w:author="38.104_CR0239R1_(Rel-16)_NR_unlic-Core" w:date="2020-09-25T09:16:00Z">
              <w:r w:rsidRPr="004C1CB2">
                <w:rPr>
                  <w:rFonts w:cs="Arial"/>
                  <w:b w:val="0"/>
                </w:rPr>
                <w:t>Sub-carrier spacing (kHz)</w:t>
              </w:r>
            </w:ins>
          </w:p>
        </w:tc>
        <w:tc>
          <w:tcPr>
            <w:tcW w:w="3119" w:type="dxa"/>
          </w:tcPr>
          <w:p w14:paraId="3645F303" w14:textId="445D27AB" w:rsidR="00124A39" w:rsidRDefault="00124A39" w:rsidP="00124A39">
            <w:pPr>
              <w:pStyle w:val="TAH"/>
              <w:rPr>
                <w:ins w:id="2180" w:author="38.104_CR0239R1_(Rel-16)_NR_unlic-Core" w:date="2020-09-25T09:15:00Z"/>
              </w:rPr>
            </w:pPr>
            <w:ins w:id="2181" w:author="38.104_CR0239R1_(Rel-16)_NR_unlic-Core" w:date="2020-09-25T09:16:00Z">
              <w:r w:rsidRPr="004C1CB2">
                <w:rPr>
                  <w:rFonts w:cs="Arial"/>
                  <w:b w:val="0"/>
                </w:rPr>
                <w:t>Reference measurement channel</w:t>
              </w:r>
            </w:ins>
          </w:p>
        </w:tc>
        <w:tc>
          <w:tcPr>
            <w:tcW w:w="2546" w:type="dxa"/>
          </w:tcPr>
          <w:p w14:paraId="4B806C75" w14:textId="77777777" w:rsidR="00124A39" w:rsidRPr="004C1CB2" w:rsidRDefault="00124A39" w:rsidP="00124A39">
            <w:pPr>
              <w:keepNext/>
              <w:keepLines/>
              <w:overflowPunct w:val="0"/>
              <w:autoSpaceDE w:val="0"/>
              <w:autoSpaceDN w:val="0"/>
              <w:adjustRightInd w:val="0"/>
              <w:spacing w:after="0"/>
              <w:jc w:val="center"/>
              <w:textAlignment w:val="baseline"/>
              <w:rPr>
                <w:ins w:id="2182" w:author="38.104_CR0239R1_(Rel-16)_NR_unlic-Core" w:date="2020-09-25T09:16:00Z"/>
                <w:rFonts w:ascii="Arial" w:hAnsi="Arial" w:cs="Arial"/>
                <w:b/>
                <w:sz w:val="18"/>
              </w:rPr>
            </w:pPr>
            <w:ins w:id="2183" w:author="38.104_CR0239R1_(Rel-16)_NR_unlic-Core" w:date="2020-09-25T09:16:00Z">
              <w:r w:rsidRPr="004C1CB2">
                <w:rPr>
                  <w:rFonts w:ascii="Arial" w:hAnsi="Arial" w:cs="Arial"/>
                  <w:b/>
                  <w:sz w:val="18"/>
                </w:rPr>
                <w:t xml:space="preserve">Reference sensitivity power level, </w:t>
              </w:r>
              <w:r w:rsidRPr="004C1CB2">
                <w:rPr>
                  <w:rFonts w:ascii="Arial" w:hAnsi="Arial"/>
                  <w:b/>
                  <w:sz w:val="18"/>
                </w:rPr>
                <w:t>P</w:t>
              </w:r>
              <w:r w:rsidRPr="004C1CB2">
                <w:rPr>
                  <w:rFonts w:ascii="Arial" w:hAnsi="Arial"/>
                  <w:b/>
                  <w:sz w:val="18"/>
                  <w:vertAlign w:val="subscript"/>
                </w:rPr>
                <w:t>REFSENS</w:t>
              </w:r>
            </w:ins>
          </w:p>
          <w:p w14:paraId="73CB83B8" w14:textId="18CDB220" w:rsidR="00124A39" w:rsidRDefault="00124A39" w:rsidP="00124A39">
            <w:pPr>
              <w:pStyle w:val="TAH"/>
              <w:rPr>
                <w:ins w:id="2184" w:author="38.104_CR0239R1_(Rel-16)_NR_unlic-Core" w:date="2020-09-25T09:15:00Z"/>
              </w:rPr>
            </w:pPr>
            <w:ins w:id="2185" w:author="38.104_CR0239R1_(Rel-16)_NR_unlic-Core" w:date="2020-09-25T09:16:00Z">
              <w:r w:rsidRPr="004C1CB2">
                <w:rPr>
                  <w:rFonts w:cs="Arial"/>
                  <w:b w:val="0"/>
                </w:rPr>
                <w:t xml:space="preserve"> (dBm)</w:t>
              </w:r>
            </w:ins>
          </w:p>
        </w:tc>
      </w:tr>
      <w:tr w:rsidR="00124A39" w14:paraId="06FD60D4" w14:textId="77777777" w:rsidTr="00E92A2E">
        <w:tblPrEx>
          <w:tblW w:w="0" w:type="auto"/>
          <w:jc w:val="center"/>
          <w:tblLayout w:type="fixed"/>
          <w:tblPrExChange w:id="2186" w:author="38.104_CR0239R1_(Rel-16)_NR_unlic-Core" w:date="2020-09-25T09:16:00Z">
            <w:tblPrEx>
              <w:tblW w:w="0" w:type="auto"/>
              <w:tblLayout w:type="fixed"/>
            </w:tblPrEx>
          </w:tblPrExChange>
        </w:tblPrEx>
        <w:trPr>
          <w:cantSplit/>
          <w:jc w:val="center"/>
          <w:ins w:id="2187" w:author="38.104_CR0239R1_(Rel-16)_NR_unlic-Core" w:date="2020-09-25T09:15:00Z"/>
        </w:trPr>
        <w:tc>
          <w:tcPr>
            <w:tcW w:w="2263" w:type="dxa"/>
            <w:tcBorders>
              <w:bottom w:val="nil"/>
            </w:tcBorders>
            <w:vAlign w:val="center"/>
            <w:tcPrChange w:id="2188" w:author="38.104_CR0239R1_(Rel-16)_NR_unlic-Core" w:date="2020-09-25T09:16:00Z">
              <w:tcPr>
                <w:tcW w:w="2263" w:type="dxa"/>
                <w:tcBorders>
                  <w:bottom w:val="nil"/>
                </w:tcBorders>
                <w:vAlign w:val="center"/>
              </w:tcPr>
            </w:tcPrChange>
          </w:tcPr>
          <w:p w14:paraId="66751C39" w14:textId="46736633" w:rsidR="00124A39" w:rsidRDefault="00124A39" w:rsidP="00124A39">
            <w:pPr>
              <w:pStyle w:val="TAC"/>
              <w:rPr>
                <w:ins w:id="2189" w:author="38.104_CR0239R1_(Rel-16)_NR_unlic-Core" w:date="2020-09-25T09:15:00Z"/>
              </w:rPr>
            </w:pPr>
            <w:ins w:id="2190" w:author="38.104_CR0239R1_(Rel-16)_NR_unlic-Core" w:date="2020-09-25T09:16:00Z">
              <w:r w:rsidRPr="004C1CB2">
                <w:rPr>
                  <w:rFonts w:cs="Arial" w:hint="eastAsia"/>
                  <w:lang w:val="en-US" w:eastAsia="zh-CN"/>
                </w:rPr>
                <w:t>10</w:t>
              </w:r>
            </w:ins>
          </w:p>
        </w:tc>
        <w:tc>
          <w:tcPr>
            <w:tcW w:w="1701" w:type="dxa"/>
            <w:tcBorders>
              <w:bottom w:val="single" w:sz="4" w:space="0" w:color="auto"/>
            </w:tcBorders>
            <w:tcPrChange w:id="2191" w:author="38.104_CR0239R1_(Rel-16)_NR_unlic-Core" w:date="2020-09-25T09:16:00Z">
              <w:tcPr>
                <w:tcW w:w="1701" w:type="dxa"/>
                <w:tcBorders>
                  <w:bottom w:val="nil"/>
                </w:tcBorders>
              </w:tcPr>
            </w:tcPrChange>
          </w:tcPr>
          <w:p w14:paraId="35C8B4E3" w14:textId="4820236A" w:rsidR="00124A39" w:rsidRDefault="00124A39" w:rsidP="00124A39">
            <w:pPr>
              <w:pStyle w:val="TAC"/>
              <w:rPr>
                <w:ins w:id="2192" w:author="38.104_CR0239R1_(Rel-16)_NR_unlic-Core" w:date="2020-09-25T09:15:00Z"/>
              </w:rPr>
            </w:pPr>
            <w:ins w:id="2193" w:author="38.104_CR0239R1_(Rel-16)_NR_unlic-Core" w:date="2020-09-25T09:16:00Z">
              <w:r w:rsidRPr="004C1CB2">
                <w:rPr>
                  <w:rFonts w:cs="Arial"/>
                  <w:lang w:eastAsia="zh-CN"/>
                </w:rPr>
                <w:t>15</w:t>
              </w:r>
            </w:ins>
          </w:p>
        </w:tc>
        <w:tc>
          <w:tcPr>
            <w:tcW w:w="3119" w:type="dxa"/>
            <w:vAlign w:val="center"/>
            <w:tcPrChange w:id="2194" w:author="38.104_CR0239R1_(Rel-16)_NR_unlic-Core" w:date="2020-09-25T09:16:00Z">
              <w:tcPr>
                <w:tcW w:w="3119" w:type="dxa"/>
                <w:vAlign w:val="center"/>
              </w:tcPr>
            </w:tcPrChange>
          </w:tcPr>
          <w:p w14:paraId="6FD03DCE" w14:textId="546A343B" w:rsidR="00124A39" w:rsidRDefault="00124A39" w:rsidP="00124A39">
            <w:pPr>
              <w:pStyle w:val="TAC"/>
              <w:rPr>
                <w:ins w:id="2195" w:author="38.104_CR0239R1_(Rel-16)_NR_unlic-Core" w:date="2020-09-25T09:15:00Z"/>
              </w:rPr>
            </w:pPr>
            <w:ins w:id="2196" w:author="38.104_CR0239R1_(Rel-16)_NR_unlic-Core" w:date="2020-09-25T09:16:00Z">
              <w:r w:rsidRPr="004C1CB2">
                <w:rPr>
                  <w:rFonts w:cs="Arial"/>
                  <w:lang w:eastAsia="zh-CN"/>
                </w:rPr>
                <w:t>G-FR1-A1-1</w:t>
              </w:r>
              <w:r w:rsidRPr="004C1CB2">
                <w:rPr>
                  <w:rFonts w:cs="Arial"/>
                  <w:lang w:val="en-US" w:eastAsia="zh-CN"/>
                </w:rPr>
                <w:t>2 (N</w:t>
              </w:r>
              <w:r>
                <w:rPr>
                  <w:rFonts w:cs="Arial"/>
                  <w:lang w:val="en-US" w:eastAsia="zh-CN"/>
                </w:rPr>
                <w:t>OTE</w:t>
              </w:r>
              <w:r w:rsidRPr="004C1CB2">
                <w:rPr>
                  <w:rFonts w:cs="Arial"/>
                  <w:lang w:val="en-US" w:eastAsia="zh-CN"/>
                </w:rPr>
                <w:t xml:space="preserve"> 2)</w:t>
              </w:r>
            </w:ins>
          </w:p>
        </w:tc>
        <w:tc>
          <w:tcPr>
            <w:tcW w:w="2546" w:type="dxa"/>
            <w:tcPrChange w:id="2197" w:author="38.104_CR0239R1_(Rel-16)_NR_unlic-Core" w:date="2020-09-25T09:16:00Z">
              <w:tcPr>
                <w:tcW w:w="2546" w:type="dxa"/>
                <w:vAlign w:val="center"/>
              </w:tcPr>
            </w:tcPrChange>
          </w:tcPr>
          <w:p w14:paraId="22E003C5" w14:textId="096290C8" w:rsidR="00124A39" w:rsidRDefault="00124A39" w:rsidP="00124A39">
            <w:pPr>
              <w:pStyle w:val="TAC"/>
              <w:rPr>
                <w:ins w:id="2198" w:author="38.104_CR0239R1_(Rel-16)_NR_unlic-Core" w:date="2020-09-25T09:15:00Z"/>
              </w:rPr>
            </w:pPr>
            <w:ins w:id="2199" w:author="38.104_CR0239R1_(Rel-16)_NR_unlic-Core" w:date="2020-09-25T09:16:00Z">
              <w:r>
                <w:rPr>
                  <w:rFonts w:cs="Arial"/>
                  <w:lang w:val="en-US" w:eastAsia="zh-CN"/>
                </w:rPr>
                <w:t>-103.0</w:t>
              </w:r>
            </w:ins>
          </w:p>
        </w:tc>
      </w:tr>
      <w:tr w:rsidR="00124A39" w14:paraId="689BAE3B" w14:textId="77777777" w:rsidTr="00E92A2E">
        <w:tblPrEx>
          <w:tblW w:w="0" w:type="auto"/>
          <w:jc w:val="center"/>
          <w:tblLayout w:type="fixed"/>
          <w:tblPrExChange w:id="2200" w:author="38.104_CR0239R1_(Rel-16)_NR_unlic-Core" w:date="2020-09-25T09:16:00Z">
            <w:tblPrEx>
              <w:tblW w:w="0" w:type="auto"/>
              <w:tblLayout w:type="fixed"/>
            </w:tblPrEx>
          </w:tblPrExChange>
        </w:tblPrEx>
        <w:trPr>
          <w:cantSplit/>
          <w:jc w:val="center"/>
          <w:ins w:id="2201" w:author="38.104_CR0239R1_(Rel-16)_NR_unlic-Core" w:date="2020-09-25T09:15:00Z"/>
        </w:trPr>
        <w:tc>
          <w:tcPr>
            <w:tcW w:w="2263" w:type="dxa"/>
            <w:tcBorders>
              <w:top w:val="nil"/>
              <w:bottom w:val="single" w:sz="4" w:space="0" w:color="auto"/>
            </w:tcBorders>
            <w:vAlign w:val="center"/>
            <w:tcPrChange w:id="2202" w:author="38.104_CR0239R1_(Rel-16)_NR_unlic-Core" w:date="2020-09-25T09:16:00Z">
              <w:tcPr>
                <w:tcW w:w="2263" w:type="dxa"/>
                <w:tcBorders>
                  <w:top w:val="nil"/>
                </w:tcBorders>
                <w:vAlign w:val="center"/>
              </w:tcPr>
            </w:tcPrChange>
          </w:tcPr>
          <w:p w14:paraId="41786AB3" w14:textId="77777777" w:rsidR="00124A39" w:rsidRDefault="00124A39" w:rsidP="00124A39">
            <w:pPr>
              <w:pStyle w:val="TAC"/>
              <w:rPr>
                <w:ins w:id="2203" w:author="38.104_CR0239R1_(Rel-16)_NR_unlic-Core" w:date="2020-09-25T09:15:00Z"/>
              </w:rPr>
            </w:pPr>
          </w:p>
        </w:tc>
        <w:tc>
          <w:tcPr>
            <w:tcW w:w="1701" w:type="dxa"/>
            <w:tcBorders>
              <w:top w:val="single" w:sz="4" w:space="0" w:color="auto"/>
            </w:tcBorders>
            <w:tcPrChange w:id="2204" w:author="38.104_CR0239R1_(Rel-16)_NR_unlic-Core" w:date="2020-09-25T09:16:00Z">
              <w:tcPr>
                <w:tcW w:w="1701" w:type="dxa"/>
                <w:tcBorders>
                  <w:top w:val="nil"/>
                </w:tcBorders>
              </w:tcPr>
            </w:tcPrChange>
          </w:tcPr>
          <w:p w14:paraId="43A22C05" w14:textId="13FB6377" w:rsidR="00124A39" w:rsidRDefault="00124A39" w:rsidP="00124A39">
            <w:pPr>
              <w:pStyle w:val="TAC"/>
              <w:rPr>
                <w:ins w:id="2205" w:author="38.104_CR0239R1_(Rel-16)_NR_unlic-Core" w:date="2020-09-25T09:15:00Z"/>
              </w:rPr>
            </w:pPr>
            <w:ins w:id="2206" w:author="38.104_CR0239R1_(Rel-16)_NR_unlic-Core" w:date="2020-09-25T09:16:00Z">
              <w:r w:rsidRPr="004C1CB2">
                <w:rPr>
                  <w:rFonts w:cs="Arial"/>
                  <w:lang w:eastAsia="zh-CN"/>
                </w:rPr>
                <w:t>30</w:t>
              </w:r>
            </w:ins>
          </w:p>
        </w:tc>
        <w:tc>
          <w:tcPr>
            <w:tcW w:w="3119" w:type="dxa"/>
            <w:vAlign w:val="center"/>
            <w:tcPrChange w:id="2207" w:author="38.104_CR0239R1_(Rel-16)_NR_unlic-Core" w:date="2020-09-25T09:16:00Z">
              <w:tcPr>
                <w:tcW w:w="3119" w:type="dxa"/>
                <w:vAlign w:val="center"/>
              </w:tcPr>
            </w:tcPrChange>
          </w:tcPr>
          <w:p w14:paraId="3F7F913C" w14:textId="2558F7DD" w:rsidR="00124A39" w:rsidRDefault="00124A39" w:rsidP="00124A39">
            <w:pPr>
              <w:pStyle w:val="TAC"/>
              <w:rPr>
                <w:ins w:id="2208" w:author="38.104_CR0239R1_(Rel-16)_NR_unlic-Core" w:date="2020-09-25T09:15:00Z"/>
              </w:rPr>
            </w:pPr>
            <w:ins w:id="2209"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3 (</w:t>
              </w:r>
              <w:r w:rsidRPr="002E756B">
                <w:rPr>
                  <w:rFonts w:cs="Arial"/>
                  <w:lang w:val="en-US" w:eastAsia="zh-CN"/>
                </w:rPr>
                <w:t>NOTE</w:t>
              </w:r>
              <w:r w:rsidRPr="004C1CB2">
                <w:rPr>
                  <w:rFonts w:cs="Arial"/>
                  <w:lang w:val="en-US" w:eastAsia="zh-CN"/>
                </w:rPr>
                <w:t xml:space="preserve"> 2) </w:t>
              </w:r>
            </w:ins>
          </w:p>
        </w:tc>
        <w:tc>
          <w:tcPr>
            <w:tcW w:w="2546" w:type="dxa"/>
            <w:tcPrChange w:id="2210" w:author="38.104_CR0239R1_(Rel-16)_NR_unlic-Core" w:date="2020-09-25T09:16:00Z">
              <w:tcPr>
                <w:tcW w:w="2546" w:type="dxa"/>
                <w:vAlign w:val="center"/>
              </w:tcPr>
            </w:tcPrChange>
          </w:tcPr>
          <w:p w14:paraId="1BF38756" w14:textId="61299D65" w:rsidR="00124A39" w:rsidRDefault="00124A39" w:rsidP="00124A39">
            <w:pPr>
              <w:pStyle w:val="TAC"/>
              <w:rPr>
                <w:ins w:id="2211" w:author="38.104_CR0239R1_(Rel-16)_NR_unlic-Core" w:date="2020-09-25T09:15:00Z"/>
              </w:rPr>
            </w:pPr>
            <w:ins w:id="2212" w:author="38.104_CR0239R1_(Rel-16)_NR_unlic-Core" w:date="2020-09-25T09:16:00Z">
              <w:r>
                <w:rPr>
                  <w:rFonts w:cs="Arial"/>
                  <w:lang w:val="en-US" w:eastAsia="zh-CN"/>
                </w:rPr>
                <w:t>-100.7</w:t>
              </w:r>
            </w:ins>
          </w:p>
        </w:tc>
      </w:tr>
      <w:tr w:rsidR="00124A39" w14:paraId="5DF971B9" w14:textId="77777777" w:rsidTr="00E92A2E">
        <w:tblPrEx>
          <w:tblW w:w="0" w:type="auto"/>
          <w:jc w:val="center"/>
          <w:tblLayout w:type="fixed"/>
          <w:tblPrExChange w:id="2213" w:author="38.104_CR0239R1_(Rel-16)_NR_unlic-Core" w:date="2020-09-25T09:16:00Z">
            <w:tblPrEx>
              <w:tblW w:w="0" w:type="auto"/>
              <w:tblLayout w:type="fixed"/>
            </w:tblPrEx>
          </w:tblPrExChange>
        </w:tblPrEx>
        <w:trPr>
          <w:cantSplit/>
          <w:jc w:val="center"/>
          <w:ins w:id="2214" w:author="38.104_CR0239R1_(Rel-16)_NR_unlic-Core" w:date="2020-09-25T09:15:00Z"/>
        </w:trPr>
        <w:tc>
          <w:tcPr>
            <w:tcW w:w="2263" w:type="dxa"/>
            <w:tcBorders>
              <w:bottom w:val="nil"/>
            </w:tcBorders>
            <w:vAlign w:val="center"/>
            <w:tcPrChange w:id="2215" w:author="38.104_CR0239R1_(Rel-16)_NR_unlic-Core" w:date="2020-09-25T09:16:00Z">
              <w:tcPr>
                <w:tcW w:w="2263" w:type="dxa"/>
                <w:vAlign w:val="center"/>
              </w:tcPr>
            </w:tcPrChange>
          </w:tcPr>
          <w:p w14:paraId="3777EBEB" w14:textId="046FD2F7" w:rsidR="00124A39" w:rsidRDefault="00124A39" w:rsidP="00124A39">
            <w:pPr>
              <w:pStyle w:val="TAC"/>
              <w:rPr>
                <w:ins w:id="2216" w:author="38.104_CR0239R1_(Rel-16)_NR_unlic-Core" w:date="2020-09-25T09:15:00Z"/>
              </w:rPr>
            </w:pPr>
            <w:ins w:id="2217" w:author="38.104_CR0239R1_(Rel-16)_NR_unlic-Core" w:date="2020-09-25T09:17:00Z">
              <w:r w:rsidRPr="004C1CB2">
                <w:rPr>
                  <w:rFonts w:cs="Arial" w:hint="eastAsia"/>
                  <w:lang w:val="en-US" w:eastAsia="zh-CN"/>
                </w:rPr>
                <w:t>20</w:t>
              </w:r>
            </w:ins>
          </w:p>
        </w:tc>
        <w:tc>
          <w:tcPr>
            <w:tcW w:w="1701" w:type="dxa"/>
            <w:tcPrChange w:id="2218" w:author="38.104_CR0239R1_(Rel-16)_NR_unlic-Core" w:date="2020-09-25T09:16:00Z">
              <w:tcPr>
                <w:tcW w:w="1701" w:type="dxa"/>
              </w:tcPr>
            </w:tcPrChange>
          </w:tcPr>
          <w:p w14:paraId="0EA27216" w14:textId="2E238A6C" w:rsidR="00124A39" w:rsidRDefault="00124A39" w:rsidP="00124A39">
            <w:pPr>
              <w:pStyle w:val="TAC"/>
              <w:rPr>
                <w:ins w:id="2219" w:author="38.104_CR0239R1_(Rel-16)_NR_unlic-Core" w:date="2020-09-25T09:15:00Z"/>
              </w:rPr>
            </w:pPr>
            <w:ins w:id="2220" w:author="38.104_CR0239R1_(Rel-16)_NR_unlic-Core" w:date="2020-09-25T09:16:00Z">
              <w:r w:rsidRPr="004C1CB2">
                <w:rPr>
                  <w:rFonts w:cs="Arial"/>
                  <w:lang w:eastAsia="zh-CN"/>
                </w:rPr>
                <w:t>15</w:t>
              </w:r>
            </w:ins>
          </w:p>
        </w:tc>
        <w:tc>
          <w:tcPr>
            <w:tcW w:w="3119" w:type="dxa"/>
            <w:vAlign w:val="center"/>
            <w:tcPrChange w:id="2221" w:author="38.104_CR0239R1_(Rel-16)_NR_unlic-Core" w:date="2020-09-25T09:16:00Z">
              <w:tcPr>
                <w:tcW w:w="3119" w:type="dxa"/>
                <w:vAlign w:val="center"/>
              </w:tcPr>
            </w:tcPrChange>
          </w:tcPr>
          <w:p w14:paraId="08FF760F" w14:textId="148809CE" w:rsidR="00124A39" w:rsidRDefault="00124A39" w:rsidP="00124A39">
            <w:pPr>
              <w:pStyle w:val="TAC"/>
              <w:rPr>
                <w:ins w:id="2222" w:author="38.104_CR0239R1_(Rel-16)_NR_unlic-Core" w:date="2020-09-25T09:15:00Z"/>
              </w:rPr>
            </w:pPr>
            <w:ins w:id="2223"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4 (</w:t>
              </w:r>
              <w:r w:rsidRPr="002E756B">
                <w:rPr>
                  <w:rFonts w:cs="Arial"/>
                  <w:lang w:val="en-US" w:eastAsia="zh-CN"/>
                </w:rPr>
                <w:t>NOTE</w:t>
              </w:r>
              <w:r w:rsidRPr="004C1CB2">
                <w:rPr>
                  <w:rFonts w:cs="Arial"/>
                  <w:lang w:val="en-US" w:eastAsia="zh-CN"/>
                </w:rPr>
                <w:t xml:space="preserve"> 2)</w:t>
              </w:r>
            </w:ins>
          </w:p>
        </w:tc>
        <w:tc>
          <w:tcPr>
            <w:tcW w:w="2546" w:type="dxa"/>
            <w:tcPrChange w:id="2224" w:author="38.104_CR0239R1_(Rel-16)_NR_unlic-Core" w:date="2020-09-25T09:16:00Z">
              <w:tcPr>
                <w:tcW w:w="2546" w:type="dxa"/>
                <w:vAlign w:val="center"/>
              </w:tcPr>
            </w:tcPrChange>
          </w:tcPr>
          <w:p w14:paraId="4B60DC8A" w14:textId="41ECDCB5" w:rsidR="00124A39" w:rsidRDefault="00124A39" w:rsidP="00124A39">
            <w:pPr>
              <w:pStyle w:val="TAC"/>
              <w:rPr>
                <w:ins w:id="2225" w:author="38.104_CR0239R1_(Rel-16)_NR_unlic-Core" w:date="2020-09-25T09:15:00Z"/>
              </w:rPr>
            </w:pPr>
            <w:ins w:id="2226" w:author="38.104_CR0239R1_(Rel-16)_NR_unlic-Core" w:date="2020-09-25T09:16:00Z">
              <w:r>
                <w:rPr>
                  <w:rFonts w:cs="Arial"/>
                  <w:lang w:val="en-US" w:eastAsia="zh-CN"/>
                </w:rPr>
                <w:t>-100.1</w:t>
              </w:r>
            </w:ins>
          </w:p>
        </w:tc>
      </w:tr>
      <w:tr w:rsidR="00124A39" w14:paraId="1EB95769" w14:textId="77777777" w:rsidTr="00E92A2E">
        <w:tblPrEx>
          <w:tblW w:w="0" w:type="auto"/>
          <w:jc w:val="center"/>
          <w:tblLayout w:type="fixed"/>
          <w:tblPrExChange w:id="2227" w:author="38.104_CR0239R1_(Rel-16)_NR_unlic-Core" w:date="2020-09-25T09:16:00Z">
            <w:tblPrEx>
              <w:tblW w:w="0" w:type="auto"/>
              <w:tblLayout w:type="fixed"/>
            </w:tblPrEx>
          </w:tblPrExChange>
        </w:tblPrEx>
        <w:trPr>
          <w:cantSplit/>
          <w:jc w:val="center"/>
          <w:ins w:id="2228" w:author="38.104_CR0239R1_(Rel-16)_NR_unlic-Core" w:date="2020-09-25T09:15:00Z"/>
        </w:trPr>
        <w:tc>
          <w:tcPr>
            <w:tcW w:w="2263" w:type="dxa"/>
            <w:tcBorders>
              <w:top w:val="nil"/>
              <w:bottom w:val="single" w:sz="4" w:space="0" w:color="auto"/>
            </w:tcBorders>
            <w:vAlign w:val="center"/>
            <w:tcPrChange w:id="2229" w:author="38.104_CR0239R1_(Rel-16)_NR_unlic-Core" w:date="2020-09-25T09:16:00Z">
              <w:tcPr>
                <w:tcW w:w="2263" w:type="dxa"/>
                <w:tcBorders>
                  <w:bottom w:val="single" w:sz="4" w:space="0" w:color="auto"/>
                </w:tcBorders>
                <w:vAlign w:val="center"/>
              </w:tcPr>
            </w:tcPrChange>
          </w:tcPr>
          <w:p w14:paraId="458CAD02" w14:textId="72173CDF" w:rsidR="00124A39" w:rsidRDefault="00124A39" w:rsidP="00124A39">
            <w:pPr>
              <w:pStyle w:val="TAC"/>
              <w:rPr>
                <w:ins w:id="2230" w:author="38.104_CR0239R1_(Rel-16)_NR_unlic-Core" w:date="2020-09-25T09:15:00Z"/>
              </w:rPr>
            </w:pPr>
          </w:p>
        </w:tc>
        <w:tc>
          <w:tcPr>
            <w:tcW w:w="1701" w:type="dxa"/>
            <w:tcBorders>
              <w:bottom w:val="single" w:sz="4" w:space="0" w:color="auto"/>
            </w:tcBorders>
            <w:tcPrChange w:id="2231" w:author="38.104_CR0239R1_(Rel-16)_NR_unlic-Core" w:date="2020-09-25T09:16:00Z">
              <w:tcPr>
                <w:tcW w:w="1701" w:type="dxa"/>
                <w:tcBorders>
                  <w:bottom w:val="single" w:sz="4" w:space="0" w:color="auto"/>
                </w:tcBorders>
              </w:tcPr>
            </w:tcPrChange>
          </w:tcPr>
          <w:p w14:paraId="40D607A8" w14:textId="248221EF" w:rsidR="00124A39" w:rsidRDefault="00124A39" w:rsidP="00124A39">
            <w:pPr>
              <w:pStyle w:val="TAC"/>
              <w:rPr>
                <w:ins w:id="2232" w:author="38.104_CR0239R1_(Rel-16)_NR_unlic-Core" w:date="2020-09-25T09:15:00Z"/>
              </w:rPr>
            </w:pPr>
            <w:ins w:id="2233" w:author="38.104_CR0239R1_(Rel-16)_NR_unlic-Core" w:date="2020-09-25T09:16:00Z">
              <w:r w:rsidRPr="004C1CB2">
                <w:rPr>
                  <w:rFonts w:cs="Arial"/>
                  <w:lang w:eastAsia="zh-CN"/>
                </w:rPr>
                <w:t>30</w:t>
              </w:r>
            </w:ins>
          </w:p>
        </w:tc>
        <w:tc>
          <w:tcPr>
            <w:tcW w:w="3119" w:type="dxa"/>
            <w:vAlign w:val="center"/>
            <w:tcPrChange w:id="2234" w:author="38.104_CR0239R1_(Rel-16)_NR_unlic-Core" w:date="2020-09-25T09:16:00Z">
              <w:tcPr>
                <w:tcW w:w="3119" w:type="dxa"/>
                <w:vAlign w:val="center"/>
              </w:tcPr>
            </w:tcPrChange>
          </w:tcPr>
          <w:p w14:paraId="6DF0A161" w14:textId="36DBE06C" w:rsidR="00124A39" w:rsidRPr="00F95B02" w:rsidRDefault="00124A39" w:rsidP="00124A39">
            <w:pPr>
              <w:pStyle w:val="TAC"/>
              <w:rPr>
                <w:ins w:id="2235" w:author="38.104_CR0239R1_(Rel-16)_NR_unlic-Core" w:date="2020-09-25T09:15:00Z"/>
                <w:rFonts w:cs="Arial"/>
                <w:lang w:eastAsia="zh-CN"/>
              </w:rPr>
            </w:pPr>
            <w:ins w:id="2236"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5 (</w:t>
              </w:r>
              <w:r w:rsidRPr="002E756B">
                <w:rPr>
                  <w:rFonts w:cs="Arial"/>
                  <w:lang w:val="en-US" w:eastAsia="zh-CN"/>
                </w:rPr>
                <w:t>NOTE</w:t>
              </w:r>
              <w:r w:rsidRPr="004C1CB2">
                <w:rPr>
                  <w:rFonts w:cs="Arial"/>
                  <w:lang w:val="en-US" w:eastAsia="zh-CN"/>
                </w:rPr>
                <w:t xml:space="preserve"> 2)</w:t>
              </w:r>
            </w:ins>
          </w:p>
        </w:tc>
        <w:tc>
          <w:tcPr>
            <w:tcW w:w="2546" w:type="dxa"/>
            <w:tcPrChange w:id="2237" w:author="38.104_CR0239R1_(Rel-16)_NR_unlic-Core" w:date="2020-09-25T09:16:00Z">
              <w:tcPr>
                <w:tcW w:w="2546" w:type="dxa"/>
                <w:vAlign w:val="center"/>
              </w:tcPr>
            </w:tcPrChange>
          </w:tcPr>
          <w:p w14:paraId="436BEEEA" w14:textId="2C3D72D1" w:rsidR="00124A39" w:rsidRPr="00F95B02" w:rsidRDefault="00124A39" w:rsidP="00124A39">
            <w:pPr>
              <w:pStyle w:val="TAC"/>
              <w:rPr>
                <w:ins w:id="2238" w:author="38.104_CR0239R1_(Rel-16)_NR_unlic-Core" w:date="2020-09-25T09:15:00Z"/>
                <w:rFonts w:cs="Arial"/>
                <w:lang w:eastAsia="zh-CN"/>
              </w:rPr>
            </w:pPr>
            <w:ins w:id="2239" w:author="38.104_CR0239R1_(Rel-16)_NR_unlic-Core" w:date="2020-09-25T09:16:00Z">
              <w:r>
                <w:rPr>
                  <w:rFonts w:cs="Arial"/>
                  <w:lang w:val="en-US" w:eastAsia="zh-CN"/>
                </w:rPr>
                <w:t>-97.1</w:t>
              </w:r>
            </w:ins>
          </w:p>
        </w:tc>
      </w:tr>
      <w:tr w:rsidR="00124A39" w14:paraId="3C430BB0" w14:textId="77777777" w:rsidTr="00E92A2E">
        <w:tblPrEx>
          <w:tblW w:w="0" w:type="auto"/>
          <w:jc w:val="center"/>
          <w:tblLayout w:type="fixed"/>
          <w:tblPrExChange w:id="2240" w:author="38.104_CR0239R1_(Rel-16)_NR_unlic-Core" w:date="2020-09-25T09:16:00Z">
            <w:tblPrEx>
              <w:tblW w:w="0" w:type="auto"/>
              <w:tblLayout w:type="fixed"/>
            </w:tblPrEx>
          </w:tblPrExChange>
        </w:tblPrEx>
        <w:trPr>
          <w:cantSplit/>
          <w:jc w:val="center"/>
          <w:ins w:id="2241" w:author="38.104_CR0239R1_(Rel-16)_NR_unlic-Core" w:date="2020-09-25T09:15:00Z"/>
        </w:trPr>
        <w:tc>
          <w:tcPr>
            <w:tcW w:w="2263" w:type="dxa"/>
            <w:tcBorders>
              <w:bottom w:val="nil"/>
            </w:tcBorders>
            <w:vAlign w:val="center"/>
            <w:tcPrChange w:id="2242" w:author="38.104_CR0239R1_(Rel-16)_NR_unlic-Core" w:date="2020-09-25T09:16:00Z">
              <w:tcPr>
                <w:tcW w:w="2263" w:type="dxa"/>
                <w:tcBorders>
                  <w:bottom w:val="nil"/>
                </w:tcBorders>
                <w:vAlign w:val="center"/>
              </w:tcPr>
            </w:tcPrChange>
          </w:tcPr>
          <w:p w14:paraId="475B06CC" w14:textId="1ADC7D60" w:rsidR="00124A39" w:rsidRDefault="00124A39" w:rsidP="00124A39">
            <w:pPr>
              <w:pStyle w:val="TAC"/>
              <w:rPr>
                <w:ins w:id="2243" w:author="38.104_CR0239R1_(Rel-16)_NR_unlic-Core" w:date="2020-09-25T09:15:00Z"/>
              </w:rPr>
            </w:pPr>
            <w:ins w:id="2244" w:author="38.104_CR0239R1_(Rel-16)_NR_unlic-Core" w:date="2020-09-25T09:17:00Z">
              <w:r w:rsidRPr="004C1CB2">
                <w:rPr>
                  <w:rFonts w:cs="Arial" w:hint="eastAsia"/>
                  <w:lang w:val="en-US" w:eastAsia="zh-CN"/>
                </w:rPr>
                <w:t>40</w:t>
              </w:r>
            </w:ins>
          </w:p>
        </w:tc>
        <w:tc>
          <w:tcPr>
            <w:tcW w:w="1701" w:type="dxa"/>
            <w:tcBorders>
              <w:bottom w:val="single" w:sz="4" w:space="0" w:color="auto"/>
            </w:tcBorders>
            <w:tcPrChange w:id="2245" w:author="38.104_CR0239R1_(Rel-16)_NR_unlic-Core" w:date="2020-09-25T09:16:00Z">
              <w:tcPr>
                <w:tcW w:w="1701" w:type="dxa"/>
                <w:tcBorders>
                  <w:bottom w:val="nil"/>
                </w:tcBorders>
              </w:tcPr>
            </w:tcPrChange>
          </w:tcPr>
          <w:p w14:paraId="0A20AE08" w14:textId="2F5C995A" w:rsidR="00124A39" w:rsidRDefault="00124A39" w:rsidP="00124A39">
            <w:pPr>
              <w:pStyle w:val="TAC"/>
              <w:rPr>
                <w:ins w:id="2246" w:author="38.104_CR0239R1_(Rel-16)_NR_unlic-Core" w:date="2020-09-25T09:15:00Z"/>
              </w:rPr>
            </w:pPr>
            <w:ins w:id="2247" w:author="38.104_CR0239R1_(Rel-16)_NR_unlic-Core" w:date="2020-09-25T09:16:00Z">
              <w:r w:rsidRPr="004C1CB2">
                <w:rPr>
                  <w:rFonts w:cs="Arial"/>
                  <w:lang w:eastAsia="zh-CN"/>
                </w:rPr>
                <w:t>15</w:t>
              </w:r>
            </w:ins>
          </w:p>
        </w:tc>
        <w:tc>
          <w:tcPr>
            <w:tcW w:w="3119" w:type="dxa"/>
            <w:vAlign w:val="center"/>
            <w:tcPrChange w:id="2248" w:author="38.104_CR0239R1_(Rel-16)_NR_unlic-Core" w:date="2020-09-25T09:16:00Z">
              <w:tcPr>
                <w:tcW w:w="3119" w:type="dxa"/>
                <w:vAlign w:val="center"/>
              </w:tcPr>
            </w:tcPrChange>
          </w:tcPr>
          <w:p w14:paraId="22C12E4B" w14:textId="4C6A7EC3" w:rsidR="00124A39" w:rsidRPr="00F95B02" w:rsidRDefault="00124A39" w:rsidP="00124A39">
            <w:pPr>
              <w:pStyle w:val="TAC"/>
              <w:rPr>
                <w:ins w:id="2249" w:author="38.104_CR0239R1_(Rel-16)_NR_unlic-Core" w:date="2020-09-25T09:15:00Z"/>
                <w:rFonts w:cs="Arial"/>
                <w:lang w:eastAsia="zh-CN"/>
              </w:rPr>
            </w:pPr>
            <w:ins w:id="2250"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6 (</w:t>
              </w:r>
              <w:r w:rsidRPr="002E756B">
                <w:rPr>
                  <w:rFonts w:cs="Arial"/>
                  <w:lang w:val="en-US" w:eastAsia="zh-CN"/>
                </w:rPr>
                <w:t>NOTE</w:t>
              </w:r>
              <w:r w:rsidRPr="004C1CB2">
                <w:rPr>
                  <w:rFonts w:cs="Arial"/>
                  <w:lang w:val="en-US" w:eastAsia="zh-CN"/>
                </w:rPr>
                <w:t xml:space="preserve"> 2)</w:t>
              </w:r>
            </w:ins>
          </w:p>
        </w:tc>
        <w:tc>
          <w:tcPr>
            <w:tcW w:w="2546" w:type="dxa"/>
            <w:tcPrChange w:id="2251" w:author="38.104_CR0239R1_(Rel-16)_NR_unlic-Core" w:date="2020-09-25T09:16:00Z">
              <w:tcPr>
                <w:tcW w:w="2546" w:type="dxa"/>
                <w:vAlign w:val="center"/>
              </w:tcPr>
            </w:tcPrChange>
          </w:tcPr>
          <w:p w14:paraId="6819AE5D" w14:textId="2C8DD994" w:rsidR="00124A39" w:rsidRPr="00F95B02" w:rsidRDefault="00124A39" w:rsidP="00124A39">
            <w:pPr>
              <w:pStyle w:val="TAC"/>
              <w:rPr>
                <w:ins w:id="2252" w:author="38.104_CR0239R1_(Rel-16)_NR_unlic-Core" w:date="2020-09-25T09:15:00Z"/>
                <w:rFonts w:cs="Arial"/>
                <w:lang w:eastAsia="zh-CN"/>
              </w:rPr>
            </w:pPr>
            <w:ins w:id="2253" w:author="38.104_CR0239R1_(Rel-16)_NR_unlic-Core" w:date="2020-09-25T09:16:00Z">
              <w:r>
                <w:rPr>
                  <w:rFonts w:cs="Arial"/>
                  <w:lang w:val="en-US" w:eastAsia="zh-CN"/>
                </w:rPr>
                <w:t>-97.0</w:t>
              </w:r>
            </w:ins>
          </w:p>
        </w:tc>
      </w:tr>
      <w:tr w:rsidR="00124A39" w14:paraId="1EB903DA" w14:textId="77777777" w:rsidTr="00E92A2E">
        <w:tblPrEx>
          <w:tblW w:w="0" w:type="auto"/>
          <w:jc w:val="center"/>
          <w:tblLayout w:type="fixed"/>
          <w:tblPrExChange w:id="2254" w:author="38.104_CR0239R1_(Rel-16)_NR_unlic-Core" w:date="2020-09-25T09:16:00Z">
            <w:tblPrEx>
              <w:tblW w:w="0" w:type="auto"/>
              <w:tblLayout w:type="fixed"/>
            </w:tblPrEx>
          </w:tblPrExChange>
        </w:tblPrEx>
        <w:trPr>
          <w:cantSplit/>
          <w:jc w:val="center"/>
          <w:ins w:id="2255" w:author="38.104_CR0239R1_(Rel-16)_NR_unlic-Core" w:date="2020-09-25T09:15:00Z"/>
        </w:trPr>
        <w:tc>
          <w:tcPr>
            <w:tcW w:w="2263" w:type="dxa"/>
            <w:tcBorders>
              <w:top w:val="nil"/>
            </w:tcBorders>
            <w:vAlign w:val="center"/>
            <w:tcPrChange w:id="2256" w:author="38.104_CR0239R1_(Rel-16)_NR_unlic-Core" w:date="2020-09-25T09:16:00Z">
              <w:tcPr>
                <w:tcW w:w="2263" w:type="dxa"/>
                <w:tcBorders>
                  <w:top w:val="nil"/>
                </w:tcBorders>
                <w:vAlign w:val="center"/>
              </w:tcPr>
            </w:tcPrChange>
          </w:tcPr>
          <w:p w14:paraId="732439F9" w14:textId="77777777" w:rsidR="00124A39" w:rsidRDefault="00124A39" w:rsidP="00124A39">
            <w:pPr>
              <w:pStyle w:val="TAC"/>
              <w:rPr>
                <w:ins w:id="2257" w:author="38.104_CR0239R1_(Rel-16)_NR_unlic-Core" w:date="2020-09-25T09:15:00Z"/>
              </w:rPr>
            </w:pPr>
          </w:p>
        </w:tc>
        <w:tc>
          <w:tcPr>
            <w:tcW w:w="1701" w:type="dxa"/>
            <w:tcBorders>
              <w:top w:val="single" w:sz="4" w:space="0" w:color="auto"/>
            </w:tcBorders>
            <w:tcPrChange w:id="2258" w:author="38.104_CR0239R1_(Rel-16)_NR_unlic-Core" w:date="2020-09-25T09:16:00Z">
              <w:tcPr>
                <w:tcW w:w="1701" w:type="dxa"/>
                <w:tcBorders>
                  <w:top w:val="nil"/>
                </w:tcBorders>
              </w:tcPr>
            </w:tcPrChange>
          </w:tcPr>
          <w:p w14:paraId="4FD0F9E5" w14:textId="0E73EF22" w:rsidR="00124A39" w:rsidRDefault="00124A39" w:rsidP="00124A39">
            <w:pPr>
              <w:pStyle w:val="TAC"/>
              <w:rPr>
                <w:ins w:id="2259" w:author="38.104_CR0239R1_(Rel-16)_NR_unlic-Core" w:date="2020-09-25T09:15:00Z"/>
              </w:rPr>
            </w:pPr>
            <w:ins w:id="2260" w:author="38.104_CR0239R1_(Rel-16)_NR_unlic-Core" w:date="2020-09-25T09:16:00Z">
              <w:r w:rsidRPr="004C1CB2">
                <w:rPr>
                  <w:rFonts w:cs="Arial"/>
                  <w:lang w:eastAsia="zh-CN"/>
                </w:rPr>
                <w:t>30</w:t>
              </w:r>
            </w:ins>
          </w:p>
        </w:tc>
        <w:tc>
          <w:tcPr>
            <w:tcW w:w="3119" w:type="dxa"/>
            <w:vAlign w:val="center"/>
            <w:tcPrChange w:id="2261" w:author="38.104_CR0239R1_(Rel-16)_NR_unlic-Core" w:date="2020-09-25T09:16:00Z">
              <w:tcPr>
                <w:tcW w:w="3119" w:type="dxa"/>
                <w:vAlign w:val="center"/>
              </w:tcPr>
            </w:tcPrChange>
          </w:tcPr>
          <w:p w14:paraId="1F0FAA86" w14:textId="58E0DB54" w:rsidR="00124A39" w:rsidRPr="00F95B02" w:rsidRDefault="00124A39" w:rsidP="00124A39">
            <w:pPr>
              <w:pStyle w:val="TAC"/>
              <w:rPr>
                <w:ins w:id="2262" w:author="38.104_CR0239R1_(Rel-16)_NR_unlic-Core" w:date="2020-09-25T09:15:00Z"/>
                <w:rFonts w:cs="Arial"/>
                <w:lang w:eastAsia="zh-CN"/>
              </w:rPr>
            </w:pPr>
            <w:ins w:id="2263" w:author="38.104_CR0239R1_(Rel-16)_NR_unlic-Core" w:date="2020-09-25T09:16:00Z">
              <w:r w:rsidRPr="004C1CB2">
                <w:rPr>
                  <w:rFonts w:cs="Arial"/>
                  <w:lang w:eastAsia="zh-CN"/>
                </w:rPr>
                <w:t>G-FR1-A1-</w:t>
              </w:r>
              <w:r w:rsidRPr="004C1CB2">
                <w:rPr>
                  <w:rFonts w:cs="Arial" w:hint="eastAsia"/>
                  <w:lang w:val="en-US" w:eastAsia="zh-CN"/>
                </w:rPr>
                <w:t>17</w:t>
              </w:r>
              <w:r w:rsidRPr="004C1CB2">
                <w:rPr>
                  <w:rFonts w:cs="Arial"/>
                  <w:lang w:val="en-US" w:eastAsia="zh-CN"/>
                </w:rPr>
                <w:t xml:space="preserve"> (</w:t>
              </w:r>
              <w:r w:rsidRPr="002E756B">
                <w:rPr>
                  <w:rFonts w:cs="Arial"/>
                  <w:lang w:val="en-US" w:eastAsia="zh-CN"/>
                </w:rPr>
                <w:t>NOTE</w:t>
              </w:r>
              <w:r w:rsidRPr="004C1CB2">
                <w:rPr>
                  <w:rFonts w:cs="Arial"/>
                  <w:lang w:val="en-US" w:eastAsia="zh-CN"/>
                </w:rPr>
                <w:t xml:space="preserve"> 2)</w:t>
              </w:r>
            </w:ins>
          </w:p>
        </w:tc>
        <w:tc>
          <w:tcPr>
            <w:tcW w:w="2546" w:type="dxa"/>
            <w:tcPrChange w:id="2264" w:author="38.104_CR0239R1_(Rel-16)_NR_unlic-Core" w:date="2020-09-25T09:16:00Z">
              <w:tcPr>
                <w:tcW w:w="2546" w:type="dxa"/>
                <w:vAlign w:val="center"/>
              </w:tcPr>
            </w:tcPrChange>
          </w:tcPr>
          <w:p w14:paraId="370D9279" w14:textId="454B1A2E" w:rsidR="00124A39" w:rsidRPr="00F95B02" w:rsidRDefault="00124A39" w:rsidP="00124A39">
            <w:pPr>
              <w:pStyle w:val="TAC"/>
              <w:rPr>
                <w:ins w:id="2265" w:author="38.104_CR0239R1_(Rel-16)_NR_unlic-Core" w:date="2020-09-25T09:15:00Z"/>
                <w:rFonts w:cs="Arial"/>
                <w:lang w:eastAsia="zh-CN"/>
              </w:rPr>
            </w:pPr>
            <w:ins w:id="2266" w:author="38.104_CR0239R1_(Rel-16)_NR_unlic-Core" w:date="2020-09-25T09:16:00Z">
              <w:r>
                <w:rPr>
                  <w:rFonts w:cs="Arial"/>
                  <w:lang w:val="en-US" w:eastAsia="zh-CN"/>
                </w:rPr>
                <w:t>-94.0</w:t>
              </w:r>
            </w:ins>
          </w:p>
        </w:tc>
      </w:tr>
      <w:tr w:rsidR="00124A39" w14:paraId="112D5760" w14:textId="77777777" w:rsidTr="00E92A2E">
        <w:tblPrEx>
          <w:tblW w:w="0" w:type="auto"/>
          <w:jc w:val="center"/>
          <w:tblLayout w:type="fixed"/>
          <w:tblPrExChange w:id="2267" w:author="38.104_CR0239R1_(Rel-16)_NR_unlic-Core" w:date="2020-09-25T09:16:00Z">
            <w:tblPrEx>
              <w:tblW w:w="0" w:type="auto"/>
              <w:tblLayout w:type="fixed"/>
            </w:tblPrEx>
          </w:tblPrExChange>
        </w:tblPrEx>
        <w:trPr>
          <w:cantSplit/>
          <w:jc w:val="center"/>
          <w:ins w:id="2268" w:author="38.104_CR0239R1_(Rel-16)_NR_unlic-Core" w:date="2020-09-25T09:15:00Z"/>
        </w:trPr>
        <w:tc>
          <w:tcPr>
            <w:tcW w:w="2263" w:type="dxa"/>
            <w:vAlign w:val="center"/>
            <w:tcPrChange w:id="2269" w:author="38.104_CR0239R1_(Rel-16)_NR_unlic-Core" w:date="2020-09-25T09:16:00Z">
              <w:tcPr>
                <w:tcW w:w="2263" w:type="dxa"/>
                <w:vAlign w:val="center"/>
              </w:tcPr>
            </w:tcPrChange>
          </w:tcPr>
          <w:p w14:paraId="3AD57825" w14:textId="248E4DBF" w:rsidR="00124A39" w:rsidRDefault="00124A39" w:rsidP="00124A39">
            <w:pPr>
              <w:pStyle w:val="TAC"/>
              <w:rPr>
                <w:ins w:id="2270" w:author="38.104_CR0239R1_(Rel-16)_NR_unlic-Core" w:date="2020-09-25T09:15:00Z"/>
              </w:rPr>
            </w:pPr>
            <w:ins w:id="2271" w:author="38.104_CR0239R1_(Rel-16)_NR_unlic-Core" w:date="2020-09-25T09:17:00Z">
              <w:r w:rsidRPr="004C1CB2">
                <w:rPr>
                  <w:rFonts w:cs="Arial" w:hint="eastAsia"/>
                  <w:lang w:val="en-US" w:eastAsia="zh-CN"/>
                </w:rPr>
                <w:t>60</w:t>
              </w:r>
            </w:ins>
          </w:p>
        </w:tc>
        <w:tc>
          <w:tcPr>
            <w:tcW w:w="1701" w:type="dxa"/>
            <w:tcPrChange w:id="2272" w:author="38.104_CR0239R1_(Rel-16)_NR_unlic-Core" w:date="2020-09-25T09:16:00Z">
              <w:tcPr>
                <w:tcW w:w="1701" w:type="dxa"/>
              </w:tcPr>
            </w:tcPrChange>
          </w:tcPr>
          <w:p w14:paraId="2A6EF4E4" w14:textId="10A9B23D" w:rsidR="00124A39" w:rsidRDefault="00124A39" w:rsidP="00124A39">
            <w:pPr>
              <w:pStyle w:val="TAC"/>
              <w:rPr>
                <w:ins w:id="2273" w:author="38.104_CR0239R1_(Rel-16)_NR_unlic-Core" w:date="2020-09-25T09:15:00Z"/>
              </w:rPr>
            </w:pPr>
            <w:ins w:id="2274" w:author="38.104_CR0239R1_(Rel-16)_NR_unlic-Core" w:date="2020-09-25T09:16:00Z">
              <w:r w:rsidRPr="004C1CB2">
                <w:rPr>
                  <w:rFonts w:cs="Arial"/>
                  <w:lang w:eastAsia="zh-CN"/>
                </w:rPr>
                <w:t>30</w:t>
              </w:r>
            </w:ins>
          </w:p>
        </w:tc>
        <w:tc>
          <w:tcPr>
            <w:tcW w:w="3119" w:type="dxa"/>
            <w:vAlign w:val="center"/>
            <w:tcPrChange w:id="2275" w:author="38.104_CR0239R1_(Rel-16)_NR_unlic-Core" w:date="2020-09-25T09:16:00Z">
              <w:tcPr>
                <w:tcW w:w="3119" w:type="dxa"/>
                <w:vAlign w:val="center"/>
              </w:tcPr>
            </w:tcPrChange>
          </w:tcPr>
          <w:p w14:paraId="7DB5934F" w14:textId="6D38296E" w:rsidR="00124A39" w:rsidRPr="00F95B02" w:rsidRDefault="00124A39" w:rsidP="00124A39">
            <w:pPr>
              <w:pStyle w:val="TAC"/>
              <w:rPr>
                <w:ins w:id="2276" w:author="38.104_CR0239R1_(Rel-16)_NR_unlic-Core" w:date="2020-09-25T09:15:00Z"/>
                <w:rFonts w:cs="Arial"/>
                <w:lang w:eastAsia="zh-CN"/>
              </w:rPr>
            </w:pPr>
            <w:ins w:id="2277"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8 (</w:t>
              </w:r>
              <w:r w:rsidRPr="002E756B">
                <w:rPr>
                  <w:rFonts w:cs="Arial"/>
                  <w:lang w:val="en-US" w:eastAsia="zh-CN"/>
                </w:rPr>
                <w:t>NOTE</w:t>
              </w:r>
              <w:r w:rsidRPr="004C1CB2">
                <w:rPr>
                  <w:rFonts w:cs="Arial"/>
                  <w:lang w:val="en-US" w:eastAsia="zh-CN"/>
                </w:rPr>
                <w:t xml:space="preserve"> 2)</w:t>
              </w:r>
            </w:ins>
          </w:p>
        </w:tc>
        <w:tc>
          <w:tcPr>
            <w:tcW w:w="2546" w:type="dxa"/>
            <w:tcPrChange w:id="2278" w:author="38.104_CR0239R1_(Rel-16)_NR_unlic-Core" w:date="2020-09-25T09:16:00Z">
              <w:tcPr>
                <w:tcW w:w="2546" w:type="dxa"/>
                <w:vAlign w:val="center"/>
              </w:tcPr>
            </w:tcPrChange>
          </w:tcPr>
          <w:p w14:paraId="39E13EA7" w14:textId="1E9A4F2F" w:rsidR="00124A39" w:rsidRPr="00F95B02" w:rsidRDefault="00124A39" w:rsidP="00124A39">
            <w:pPr>
              <w:pStyle w:val="TAC"/>
              <w:rPr>
                <w:ins w:id="2279" w:author="38.104_CR0239R1_(Rel-16)_NR_unlic-Core" w:date="2020-09-25T09:15:00Z"/>
                <w:rFonts w:cs="Arial"/>
                <w:lang w:eastAsia="zh-CN"/>
              </w:rPr>
            </w:pPr>
            <w:ins w:id="2280" w:author="38.104_CR0239R1_(Rel-16)_NR_unlic-Core" w:date="2020-09-25T09:16:00Z">
              <w:r>
                <w:rPr>
                  <w:rFonts w:cs="Arial"/>
                  <w:lang w:val="en-US" w:eastAsia="zh-CN"/>
                </w:rPr>
                <w:t>-92.4</w:t>
              </w:r>
            </w:ins>
          </w:p>
        </w:tc>
      </w:tr>
      <w:tr w:rsidR="00124A39" w14:paraId="29568842" w14:textId="77777777" w:rsidTr="00E92A2E">
        <w:tblPrEx>
          <w:tblW w:w="0" w:type="auto"/>
          <w:jc w:val="center"/>
          <w:tblLayout w:type="fixed"/>
          <w:tblPrExChange w:id="2281" w:author="38.104_CR0239R1_(Rel-16)_NR_unlic-Core" w:date="2020-09-25T09:16:00Z">
            <w:tblPrEx>
              <w:tblW w:w="0" w:type="auto"/>
              <w:tblLayout w:type="fixed"/>
            </w:tblPrEx>
          </w:tblPrExChange>
        </w:tblPrEx>
        <w:trPr>
          <w:cantSplit/>
          <w:jc w:val="center"/>
          <w:ins w:id="2282" w:author="38.104_CR0239R1_(Rel-16)_NR_unlic-Core" w:date="2020-09-25T09:15:00Z"/>
        </w:trPr>
        <w:tc>
          <w:tcPr>
            <w:tcW w:w="2263" w:type="dxa"/>
            <w:vAlign w:val="center"/>
            <w:tcPrChange w:id="2283" w:author="38.104_CR0239R1_(Rel-16)_NR_unlic-Core" w:date="2020-09-25T09:16:00Z">
              <w:tcPr>
                <w:tcW w:w="2263" w:type="dxa"/>
                <w:vAlign w:val="center"/>
              </w:tcPr>
            </w:tcPrChange>
          </w:tcPr>
          <w:p w14:paraId="137DB506" w14:textId="0249572E" w:rsidR="00124A39" w:rsidRDefault="00124A39" w:rsidP="00124A39">
            <w:pPr>
              <w:pStyle w:val="TAC"/>
              <w:rPr>
                <w:ins w:id="2284" w:author="38.104_CR0239R1_(Rel-16)_NR_unlic-Core" w:date="2020-09-25T09:15:00Z"/>
              </w:rPr>
            </w:pPr>
            <w:ins w:id="2285" w:author="38.104_CR0239R1_(Rel-16)_NR_unlic-Core" w:date="2020-09-25T09:17:00Z">
              <w:r w:rsidRPr="004C1CB2">
                <w:rPr>
                  <w:rFonts w:cs="Arial" w:hint="eastAsia"/>
                  <w:lang w:val="en-US" w:eastAsia="zh-CN"/>
                </w:rPr>
                <w:t>80</w:t>
              </w:r>
            </w:ins>
          </w:p>
        </w:tc>
        <w:tc>
          <w:tcPr>
            <w:tcW w:w="1701" w:type="dxa"/>
            <w:tcPrChange w:id="2286" w:author="38.104_CR0239R1_(Rel-16)_NR_unlic-Core" w:date="2020-09-25T09:16:00Z">
              <w:tcPr>
                <w:tcW w:w="1701" w:type="dxa"/>
              </w:tcPr>
            </w:tcPrChange>
          </w:tcPr>
          <w:p w14:paraId="58967507" w14:textId="59277B31" w:rsidR="00124A39" w:rsidRDefault="00124A39" w:rsidP="00124A39">
            <w:pPr>
              <w:pStyle w:val="TAC"/>
              <w:rPr>
                <w:ins w:id="2287" w:author="38.104_CR0239R1_(Rel-16)_NR_unlic-Core" w:date="2020-09-25T09:15:00Z"/>
              </w:rPr>
            </w:pPr>
            <w:ins w:id="2288" w:author="38.104_CR0239R1_(Rel-16)_NR_unlic-Core" w:date="2020-09-25T09:16:00Z">
              <w:r w:rsidRPr="004C1CB2">
                <w:rPr>
                  <w:rFonts w:cs="Arial"/>
                  <w:lang w:eastAsia="zh-CN"/>
                </w:rPr>
                <w:t>30</w:t>
              </w:r>
            </w:ins>
          </w:p>
        </w:tc>
        <w:tc>
          <w:tcPr>
            <w:tcW w:w="3119" w:type="dxa"/>
            <w:vAlign w:val="center"/>
            <w:tcPrChange w:id="2289" w:author="38.104_CR0239R1_(Rel-16)_NR_unlic-Core" w:date="2020-09-25T09:16:00Z">
              <w:tcPr>
                <w:tcW w:w="3119" w:type="dxa"/>
                <w:vAlign w:val="center"/>
              </w:tcPr>
            </w:tcPrChange>
          </w:tcPr>
          <w:p w14:paraId="1F14832F" w14:textId="20DC790C" w:rsidR="00124A39" w:rsidRPr="00F95B02" w:rsidRDefault="00124A39" w:rsidP="00124A39">
            <w:pPr>
              <w:pStyle w:val="TAC"/>
              <w:rPr>
                <w:ins w:id="2290" w:author="38.104_CR0239R1_(Rel-16)_NR_unlic-Core" w:date="2020-09-25T09:15:00Z"/>
                <w:rFonts w:cs="Arial"/>
                <w:lang w:eastAsia="zh-CN"/>
              </w:rPr>
            </w:pPr>
            <w:ins w:id="2291" w:author="38.104_CR0239R1_(Rel-16)_NR_unlic-Core" w:date="2020-09-25T09:16:00Z">
              <w:r w:rsidRPr="004C1CB2">
                <w:rPr>
                  <w:rFonts w:cs="Arial"/>
                  <w:lang w:eastAsia="zh-CN"/>
                </w:rPr>
                <w:t>G-FR1-A1-</w:t>
              </w:r>
              <w:r w:rsidRPr="004C1CB2">
                <w:rPr>
                  <w:rFonts w:cs="Arial"/>
                  <w:lang w:val="en-US" w:eastAsia="zh-CN"/>
                </w:rPr>
                <w:t>19 (</w:t>
              </w:r>
              <w:r w:rsidRPr="002E756B">
                <w:rPr>
                  <w:rFonts w:cs="Arial"/>
                  <w:lang w:val="en-US" w:eastAsia="zh-CN"/>
                </w:rPr>
                <w:t>NOTE</w:t>
              </w:r>
              <w:r w:rsidRPr="004C1CB2">
                <w:rPr>
                  <w:rFonts w:cs="Arial"/>
                  <w:lang w:val="en-US" w:eastAsia="zh-CN"/>
                </w:rPr>
                <w:t xml:space="preserve"> 2)</w:t>
              </w:r>
            </w:ins>
          </w:p>
        </w:tc>
        <w:tc>
          <w:tcPr>
            <w:tcW w:w="2546" w:type="dxa"/>
            <w:tcPrChange w:id="2292" w:author="38.104_CR0239R1_(Rel-16)_NR_unlic-Core" w:date="2020-09-25T09:16:00Z">
              <w:tcPr>
                <w:tcW w:w="2546" w:type="dxa"/>
                <w:vAlign w:val="center"/>
              </w:tcPr>
            </w:tcPrChange>
          </w:tcPr>
          <w:p w14:paraId="70F95C4A" w14:textId="451C72F6" w:rsidR="00124A39" w:rsidRPr="00F95B02" w:rsidRDefault="00124A39" w:rsidP="00124A39">
            <w:pPr>
              <w:pStyle w:val="TAC"/>
              <w:rPr>
                <w:ins w:id="2293" w:author="38.104_CR0239R1_(Rel-16)_NR_unlic-Core" w:date="2020-09-25T09:15:00Z"/>
                <w:rFonts w:cs="Arial"/>
                <w:lang w:eastAsia="zh-CN"/>
              </w:rPr>
            </w:pPr>
            <w:ins w:id="2294" w:author="38.104_CR0239R1_(Rel-16)_NR_unlic-Core" w:date="2020-09-25T09:16:00Z">
              <w:r>
                <w:rPr>
                  <w:rFonts w:cs="Arial"/>
                  <w:lang w:val="en-US" w:eastAsia="zh-CN"/>
                </w:rPr>
                <w:t>-91.1</w:t>
              </w:r>
            </w:ins>
          </w:p>
        </w:tc>
      </w:tr>
      <w:tr w:rsidR="00124A39" w14:paraId="55662088" w14:textId="77777777" w:rsidTr="00E92A2E">
        <w:trPr>
          <w:cantSplit/>
          <w:jc w:val="center"/>
          <w:ins w:id="2295" w:author="38.104_CR0239R1_(Rel-16)_NR_unlic-Core" w:date="2020-09-25T09:15:00Z"/>
        </w:trPr>
        <w:tc>
          <w:tcPr>
            <w:tcW w:w="9629" w:type="dxa"/>
            <w:gridSpan w:val="4"/>
            <w:vAlign w:val="center"/>
          </w:tcPr>
          <w:p w14:paraId="179852B6" w14:textId="77777777" w:rsidR="00124A39" w:rsidRPr="004C1CB2" w:rsidRDefault="00124A39" w:rsidP="00124A39">
            <w:pPr>
              <w:keepNext/>
              <w:keepLines/>
              <w:spacing w:after="0"/>
              <w:ind w:left="851" w:hanging="851"/>
              <w:rPr>
                <w:ins w:id="2296" w:author="38.104_CR0239R1_(Rel-16)_NR_unlic-Core" w:date="2020-09-25T09:18:00Z"/>
                <w:rFonts w:ascii="Arial" w:hAnsi="Arial" w:cs="Arial"/>
                <w:sz w:val="18"/>
                <w:lang w:eastAsia="ko-KR"/>
              </w:rPr>
            </w:pPr>
            <w:ins w:id="2297" w:author="38.104_CR0239R1_(Rel-16)_NR_unlic-Core" w:date="2020-09-25T09:18:00Z">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14:paraId="39C854B3" w14:textId="49A9D8CC" w:rsidR="00124A39" w:rsidRPr="00F95B02" w:rsidRDefault="00124A39" w:rsidP="00124A39">
            <w:pPr>
              <w:pStyle w:val="TAN"/>
              <w:rPr>
                <w:ins w:id="2298" w:author="38.104_CR0239R1_(Rel-16)_NR_unlic-Core" w:date="2020-09-25T09:15:00Z"/>
              </w:rPr>
            </w:pPr>
            <w:ins w:id="2299" w:author="38.104_CR0239R1_(Rel-16)_NR_unlic-Core" w:date="2020-09-25T09:18:00Z">
              <w:r w:rsidRPr="004C1CB2">
                <w:rPr>
                  <w:rFonts w:cs="Arial"/>
                </w:rPr>
                <w:t>NOTE 2:</w:t>
              </w:r>
              <w:r w:rsidRPr="004C1CB2">
                <w:rPr>
                  <w:rFonts w:cs="Arial"/>
                </w:rPr>
                <w:tab/>
              </w:r>
              <w:r w:rsidRPr="004C1CB2">
                <w:t>P</w:t>
              </w:r>
              <w:r w:rsidRPr="004C1CB2">
                <w:rPr>
                  <w:vertAlign w:val="subscript"/>
                </w:rPr>
                <w:t>REFSENS</w:t>
              </w:r>
              <w:r w:rsidRPr="004C1CB2">
                <w:t xml:space="preserve"> is the power level of a single instance of the reference measurement channel. This requirement shall be met for each</w:t>
              </w:r>
              <w:r w:rsidRPr="004C1CB2">
                <w:rPr>
                  <w:rFonts w:hint="eastAsia"/>
                </w:rPr>
                <w:t xml:space="preserve"> single</w:t>
              </w:r>
              <w:r w:rsidRPr="004C1CB2">
                <w:t xml:space="preserve"> </w:t>
              </w:r>
              <w:r w:rsidRPr="004C1CB2">
                <w:rPr>
                  <w:rFonts w:hint="eastAsia"/>
                </w:rPr>
                <w:t xml:space="preserve">interlace of FRC </w:t>
              </w:r>
              <w:r w:rsidRPr="004C1CB2">
                <w:t>G-FR1-</w:t>
              </w:r>
              <w:r w:rsidRPr="004C1CB2">
                <w:rPr>
                  <w:rFonts w:hint="eastAsia"/>
                </w:rPr>
                <w:t>A1-</w:t>
              </w:r>
              <w:r w:rsidRPr="004C1CB2">
                <w:rPr>
                  <w:lang w:eastAsia="zh-CN"/>
                </w:rPr>
                <w:t>12</w:t>
              </w:r>
              <w:r w:rsidRPr="004C1CB2">
                <w:rPr>
                  <w:rFonts w:hint="eastAsia"/>
                </w:rPr>
                <w:t xml:space="preserve"> and </w:t>
              </w:r>
              <w:r w:rsidRPr="004C1CB2">
                <w:t>G-FR1-</w:t>
              </w:r>
              <w:r w:rsidRPr="004C1CB2">
                <w:rPr>
                  <w:rFonts w:hint="eastAsia"/>
                </w:rPr>
                <w:t>A1-</w:t>
              </w:r>
              <w:r w:rsidRPr="004C1CB2">
                <w:rPr>
                  <w:lang w:eastAsia="zh-CN"/>
                </w:rPr>
                <w:t>19</w:t>
              </w:r>
              <w:r w:rsidRPr="004C1CB2">
                <w:t xml:space="preserve">, </w:t>
              </w:r>
              <w:r w:rsidRPr="004C1CB2">
                <w:rPr>
                  <w:rFonts w:cs="Arial"/>
                  <w:lang w:eastAsia="ko-KR"/>
                </w:rPr>
                <w:t xml:space="preserve">except for one instance that might overlap one other instance to cover the full </w:t>
              </w:r>
              <w:r w:rsidRPr="004C1CB2">
                <w:rPr>
                  <w:rFonts w:cs="Arial"/>
                  <w:i/>
                  <w:lang w:eastAsia="ko-KR"/>
                </w:rPr>
                <w:t>BS channel bandwidth</w:t>
              </w:r>
              <w:r w:rsidRPr="004C1CB2">
                <w:rPr>
                  <w:rFonts w:cs="Arial"/>
                  <w:lang w:eastAsia="ko-KR"/>
                </w:rPr>
                <w:t>.</w:t>
              </w:r>
            </w:ins>
          </w:p>
        </w:tc>
      </w:tr>
    </w:tbl>
    <w:p w14:paraId="49FAE283" w14:textId="77777777" w:rsidR="00124A39" w:rsidRDefault="00124A39" w:rsidP="00124A39">
      <w:pPr>
        <w:rPr>
          <w:ins w:id="2300" w:author="38.104_CR0239R1_(Rel-16)_NR_unlic-Core" w:date="2020-09-25T09:15:00Z"/>
        </w:rPr>
      </w:pPr>
    </w:p>
    <w:p w14:paraId="78602E73" w14:textId="2172ABDB" w:rsidR="00E16481" w:rsidRDefault="00E16481" w:rsidP="00E16481">
      <w:pPr>
        <w:pStyle w:val="TH"/>
      </w:pPr>
      <w:r w:rsidRPr="00F95B02">
        <w:lastRenderedPageBreak/>
        <w:t xml:space="preserve">Table 7.2.2-2: NR </w:t>
      </w:r>
      <w:r w:rsidRPr="00F95B02">
        <w:rPr>
          <w:lang w:eastAsia="zh-CN"/>
        </w:rPr>
        <w:t xml:space="preserve">Medium Range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5FE777B7" w14:textId="77777777" w:rsidTr="00E92A2E">
        <w:trPr>
          <w:cantSplit/>
          <w:jc w:val="center"/>
        </w:trPr>
        <w:tc>
          <w:tcPr>
            <w:tcW w:w="2263" w:type="dxa"/>
            <w:tcBorders>
              <w:bottom w:val="single" w:sz="4" w:space="0" w:color="auto"/>
            </w:tcBorders>
          </w:tcPr>
          <w:p w14:paraId="3A60BA57" w14:textId="55AAF27E"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BD96809" w14:textId="54DB0B77" w:rsidR="00124A39" w:rsidRDefault="00124A39" w:rsidP="00124A39">
            <w:pPr>
              <w:pStyle w:val="TAH"/>
            </w:pPr>
            <w:r w:rsidRPr="00F95B02">
              <w:rPr>
                <w:rFonts w:cs="Arial"/>
              </w:rPr>
              <w:t>Sub-carrier spacing (kHz)</w:t>
            </w:r>
          </w:p>
        </w:tc>
        <w:tc>
          <w:tcPr>
            <w:tcW w:w="3119" w:type="dxa"/>
          </w:tcPr>
          <w:p w14:paraId="4E78DF3C" w14:textId="731B06E7" w:rsidR="00124A39" w:rsidRDefault="00124A39" w:rsidP="00124A39">
            <w:pPr>
              <w:pStyle w:val="TAH"/>
            </w:pPr>
            <w:r w:rsidRPr="00F95B02">
              <w:rPr>
                <w:rFonts w:cs="Arial"/>
              </w:rPr>
              <w:t>Reference measurement channel</w:t>
            </w:r>
          </w:p>
        </w:tc>
        <w:tc>
          <w:tcPr>
            <w:tcW w:w="2546" w:type="dxa"/>
          </w:tcPr>
          <w:p w14:paraId="04EA165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6BC78287" w14:textId="236748BE" w:rsidR="00124A39" w:rsidRDefault="00124A39" w:rsidP="00124A39">
            <w:pPr>
              <w:pStyle w:val="TAH"/>
            </w:pPr>
            <w:r w:rsidRPr="00F95B02">
              <w:rPr>
                <w:rFonts w:cs="Arial"/>
              </w:rPr>
              <w:t xml:space="preserve"> (dBm)</w:t>
            </w:r>
          </w:p>
        </w:tc>
      </w:tr>
      <w:tr w:rsidR="00124A39" w14:paraId="25C1441D" w14:textId="77777777" w:rsidTr="00E92A2E">
        <w:trPr>
          <w:cantSplit/>
          <w:jc w:val="center"/>
        </w:trPr>
        <w:tc>
          <w:tcPr>
            <w:tcW w:w="2263" w:type="dxa"/>
            <w:tcBorders>
              <w:bottom w:val="nil"/>
            </w:tcBorders>
            <w:vAlign w:val="center"/>
          </w:tcPr>
          <w:p w14:paraId="4DE89F4A" w14:textId="08AF89B1" w:rsidR="00124A39" w:rsidRDefault="00124A39" w:rsidP="00124A39">
            <w:pPr>
              <w:pStyle w:val="TAC"/>
            </w:pPr>
            <w:r w:rsidRPr="00F95B02">
              <w:rPr>
                <w:rFonts w:cs="Arial"/>
              </w:rPr>
              <w:t>5, 10, 15</w:t>
            </w:r>
          </w:p>
        </w:tc>
        <w:tc>
          <w:tcPr>
            <w:tcW w:w="1701" w:type="dxa"/>
            <w:tcBorders>
              <w:bottom w:val="nil"/>
            </w:tcBorders>
          </w:tcPr>
          <w:p w14:paraId="7033C4BA" w14:textId="111F8266" w:rsidR="00124A39" w:rsidRDefault="00124A39" w:rsidP="00124A39">
            <w:pPr>
              <w:pStyle w:val="TAC"/>
            </w:pPr>
            <w:r w:rsidRPr="00F95B02">
              <w:rPr>
                <w:rFonts w:cs="Arial"/>
                <w:lang w:eastAsia="zh-CN"/>
              </w:rPr>
              <w:t>15</w:t>
            </w:r>
          </w:p>
        </w:tc>
        <w:tc>
          <w:tcPr>
            <w:tcW w:w="3119" w:type="dxa"/>
            <w:vAlign w:val="center"/>
          </w:tcPr>
          <w:p w14:paraId="0D0F1486" w14:textId="138491AE" w:rsidR="00124A39" w:rsidRDefault="00124A39" w:rsidP="00124A39">
            <w:pPr>
              <w:pStyle w:val="TAC"/>
            </w:pPr>
            <w:r w:rsidRPr="00F95B02">
              <w:rPr>
                <w:rFonts w:cs="Arial"/>
                <w:lang w:eastAsia="zh-CN"/>
              </w:rPr>
              <w:t>G-FR1-A1-1 (Note 1)</w:t>
            </w:r>
          </w:p>
        </w:tc>
        <w:tc>
          <w:tcPr>
            <w:tcW w:w="2546" w:type="dxa"/>
            <w:vAlign w:val="center"/>
          </w:tcPr>
          <w:p w14:paraId="16932363" w14:textId="5FD56B38" w:rsidR="00124A39" w:rsidRDefault="00124A39" w:rsidP="00124A39">
            <w:pPr>
              <w:pStyle w:val="TAC"/>
            </w:pPr>
            <w:r w:rsidRPr="00F95B02">
              <w:rPr>
                <w:rFonts w:cs="Arial"/>
                <w:lang w:eastAsia="zh-CN"/>
              </w:rPr>
              <w:t xml:space="preserve"> -96.7</w:t>
            </w:r>
          </w:p>
        </w:tc>
      </w:tr>
      <w:tr w:rsidR="00124A39" w14:paraId="196A845C" w14:textId="77777777" w:rsidTr="00E92A2E">
        <w:trPr>
          <w:cantSplit/>
          <w:jc w:val="center"/>
        </w:trPr>
        <w:tc>
          <w:tcPr>
            <w:tcW w:w="2263" w:type="dxa"/>
            <w:tcBorders>
              <w:top w:val="nil"/>
            </w:tcBorders>
            <w:vAlign w:val="center"/>
          </w:tcPr>
          <w:p w14:paraId="025EDA64" w14:textId="77777777" w:rsidR="00124A39" w:rsidRDefault="00124A39" w:rsidP="00124A39">
            <w:pPr>
              <w:pStyle w:val="TAC"/>
            </w:pPr>
          </w:p>
        </w:tc>
        <w:tc>
          <w:tcPr>
            <w:tcW w:w="1701" w:type="dxa"/>
            <w:tcBorders>
              <w:top w:val="nil"/>
            </w:tcBorders>
          </w:tcPr>
          <w:p w14:paraId="0BECD73E" w14:textId="77777777" w:rsidR="00124A39" w:rsidRDefault="00124A39" w:rsidP="00124A39">
            <w:pPr>
              <w:pStyle w:val="TAC"/>
            </w:pPr>
          </w:p>
        </w:tc>
        <w:tc>
          <w:tcPr>
            <w:tcW w:w="3119" w:type="dxa"/>
            <w:vAlign w:val="center"/>
          </w:tcPr>
          <w:p w14:paraId="180A1FBF" w14:textId="197F273A" w:rsidR="00124A39" w:rsidRDefault="00124A39" w:rsidP="00124A39">
            <w:pPr>
              <w:pStyle w:val="TAC"/>
            </w:pPr>
            <w:r w:rsidRPr="00F95B02">
              <w:rPr>
                <w:rFonts w:cs="Arial"/>
                <w:lang w:eastAsia="zh-CN"/>
              </w:rPr>
              <w:t>G-FR1-A1-10 (Note 3)</w:t>
            </w:r>
          </w:p>
        </w:tc>
        <w:tc>
          <w:tcPr>
            <w:tcW w:w="2546" w:type="dxa"/>
            <w:vAlign w:val="center"/>
          </w:tcPr>
          <w:p w14:paraId="5770B206" w14:textId="3E10946B" w:rsidR="00124A39" w:rsidRDefault="00124A39" w:rsidP="00124A39">
            <w:pPr>
              <w:pStyle w:val="TAC"/>
            </w:pPr>
            <w:r w:rsidRPr="00F95B02">
              <w:rPr>
                <w:rFonts w:cs="Arial"/>
                <w:lang w:eastAsia="zh-CN"/>
              </w:rPr>
              <w:t>-96.7 (Note 2)</w:t>
            </w:r>
          </w:p>
        </w:tc>
      </w:tr>
      <w:tr w:rsidR="00124A39" w14:paraId="4AE0D0AC" w14:textId="77777777" w:rsidTr="00E92A2E">
        <w:trPr>
          <w:cantSplit/>
          <w:jc w:val="center"/>
        </w:trPr>
        <w:tc>
          <w:tcPr>
            <w:tcW w:w="2263" w:type="dxa"/>
            <w:vAlign w:val="center"/>
          </w:tcPr>
          <w:p w14:paraId="26647612" w14:textId="5141EDC4" w:rsidR="00124A39" w:rsidRDefault="00124A39" w:rsidP="00124A39">
            <w:pPr>
              <w:pStyle w:val="TAC"/>
            </w:pPr>
            <w:r w:rsidRPr="00F95B02">
              <w:rPr>
                <w:rFonts w:cs="Arial"/>
              </w:rPr>
              <w:t xml:space="preserve">10, 15 </w:t>
            </w:r>
          </w:p>
        </w:tc>
        <w:tc>
          <w:tcPr>
            <w:tcW w:w="1701" w:type="dxa"/>
          </w:tcPr>
          <w:p w14:paraId="7712504D" w14:textId="00DA308A" w:rsidR="00124A39" w:rsidRDefault="00124A39" w:rsidP="00124A39">
            <w:pPr>
              <w:pStyle w:val="TAC"/>
            </w:pPr>
            <w:r w:rsidRPr="00F95B02">
              <w:rPr>
                <w:rFonts w:cs="Arial"/>
                <w:lang w:eastAsia="zh-CN"/>
              </w:rPr>
              <w:t>30</w:t>
            </w:r>
          </w:p>
        </w:tc>
        <w:tc>
          <w:tcPr>
            <w:tcW w:w="3119" w:type="dxa"/>
            <w:vAlign w:val="center"/>
          </w:tcPr>
          <w:p w14:paraId="149F89EB" w14:textId="1D1A9721" w:rsidR="00124A39" w:rsidRDefault="00124A39" w:rsidP="00124A39">
            <w:pPr>
              <w:pStyle w:val="TAC"/>
            </w:pPr>
            <w:r w:rsidRPr="00F95B02">
              <w:rPr>
                <w:rFonts w:cs="Arial"/>
                <w:lang w:eastAsia="zh-CN"/>
              </w:rPr>
              <w:t>G-FR1-A1-2 (Note 1)</w:t>
            </w:r>
          </w:p>
        </w:tc>
        <w:tc>
          <w:tcPr>
            <w:tcW w:w="2546" w:type="dxa"/>
            <w:vAlign w:val="center"/>
          </w:tcPr>
          <w:p w14:paraId="477ABE3C" w14:textId="202480B1" w:rsidR="00124A39" w:rsidRDefault="00124A39" w:rsidP="00124A39">
            <w:pPr>
              <w:pStyle w:val="TAC"/>
            </w:pPr>
            <w:r w:rsidRPr="00F95B02">
              <w:rPr>
                <w:rFonts w:cs="Arial"/>
                <w:lang w:eastAsia="zh-CN"/>
              </w:rPr>
              <w:t xml:space="preserve"> -96.8</w:t>
            </w:r>
          </w:p>
        </w:tc>
      </w:tr>
      <w:tr w:rsidR="00124A39" w14:paraId="6CFBA217" w14:textId="77777777" w:rsidTr="00E92A2E">
        <w:trPr>
          <w:cantSplit/>
          <w:jc w:val="center"/>
        </w:trPr>
        <w:tc>
          <w:tcPr>
            <w:tcW w:w="2263" w:type="dxa"/>
            <w:tcBorders>
              <w:bottom w:val="single" w:sz="4" w:space="0" w:color="auto"/>
            </w:tcBorders>
            <w:vAlign w:val="center"/>
          </w:tcPr>
          <w:p w14:paraId="2DB23E43" w14:textId="694B6752" w:rsidR="00124A39" w:rsidRDefault="00124A39" w:rsidP="00124A39">
            <w:pPr>
              <w:pStyle w:val="TAC"/>
            </w:pPr>
            <w:r w:rsidRPr="00F95B02">
              <w:rPr>
                <w:rFonts w:cs="Arial"/>
              </w:rPr>
              <w:t>10, 15</w:t>
            </w:r>
          </w:p>
        </w:tc>
        <w:tc>
          <w:tcPr>
            <w:tcW w:w="1701" w:type="dxa"/>
            <w:tcBorders>
              <w:bottom w:val="single" w:sz="4" w:space="0" w:color="auto"/>
            </w:tcBorders>
          </w:tcPr>
          <w:p w14:paraId="2A0B59C5" w14:textId="4D84DB6C" w:rsidR="00124A39" w:rsidRDefault="00124A39" w:rsidP="00124A39">
            <w:pPr>
              <w:pStyle w:val="TAC"/>
            </w:pPr>
            <w:r w:rsidRPr="00F95B02">
              <w:rPr>
                <w:rFonts w:cs="Arial"/>
                <w:lang w:eastAsia="zh-CN"/>
              </w:rPr>
              <w:t>60</w:t>
            </w:r>
          </w:p>
        </w:tc>
        <w:tc>
          <w:tcPr>
            <w:tcW w:w="3119" w:type="dxa"/>
            <w:vAlign w:val="center"/>
          </w:tcPr>
          <w:p w14:paraId="107FB4B5" w14:textId="3369C684"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0E444AF0" w14:textId="7BF182FA" w:rsidR="00124A39" w:rsidRPr="00F95B02" w:rsidRDefault="00124A39" w:rsidP="00124A39">
            <w:pPr>
              <w:pStyle w:val="TAC"/>
              <w:rPr>
                <w:rFonts w:cs="Arial"/>
                <w:lang w:eastAsia="zh-CN"/>
              </w:rPr>
            </w:pPr>
            <w:r w:rsidRPr="00F95B02">
              <w:rPr>
                <w:rFonts w:cs="Arial"/>
                <w:lang w:eastAsia="zh-CN"/>
              </w:rPr>
              <w:t xml:space="preserve"> -93.9</w:t>
            </w:r>
          </w:p>
        </w:tc>
      </w:tr>
      <w:tr w:rsidR="00124A39" w14:paraId="2554C5A2" w14:textId="77777777" w:rsidTr="00E92A2E">
        <w:trPr>
          <w:cantSplit/>
          <w:jc w:val="center"/>
        </w:trPr>
        <w:tc>
          <w:tcPr>
            <w:tcW w:w="2263" w:type="dxa"/>
            <w:tcBorders>
              <w:bottom w:val="nil"/>
            </w:tcBorders>
            <w:vAlign w:val="center"/>
          </w:tcPr>
          <w:p w14:paraId="0C864272" w14:textId="0CC79CF1" w:rsidR="00124A39" w:rsidRDefault="00124A39" w:rsidP="00124A39">
            <w:pPr>
              <w:pStyle w:val="TAC"/>
            </w:pPr>
            <w:r w:rsidRPr="00F95B02">
              <w:rPr>
                <w:rFonts w:cs="Arial"/>
              </w:rPr>
              <w:t xml:space="preserve">20, 25, 30, 40, 50 </w:t>
            </w:r>
          </w:p>
        </w:tc>
        <w:tc>
          <w:tcPr>
            <w:tcW w:w="1701" w:type="dxa"/>
            <w:tcBorders>
              <w:bottom w:val="nil"/>
            </w:tcBorders>
          </w:tcPr>
          <w:p w14:paraId="15AFCD15" w14:textId="7CE2AE66" w:rsidR="00124A39" w:rsidRDefault="00124A39" w:rsidP="00124A39">
            <w:pPr>
              <w:pStyle w:val="TAC"/>
            </w:pPr>
            <w:r w:rsidRPr="00F95B02">
              <w:rPr>
                <w:rFonts w:cs="Arial"/>
                <w:lang w:eastAsia="zh-CN"/>
              </w:rPr>
              <w:t>15</w:t>
            </w:r>
          </w:p>
        </w:tc>
        <w:tc>
          <w:tcPr>
            <w:tcW w:w="3119" w:type="dxa"/>
            <w:vAlign w:val="center"/>
          </w:tcPr>
          <w:p w14:paraId="145B64EA" w14:textId="7B3AA68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113B2706" w14:textId="14139709" w:rsidR="00124A39" w:rsidRPr="00F95B02" w:rsidRDefault="00124A39" w:rsidP="00124A39">
            <w:pPr>
              <w:pStyle w:val="TAC"/>
              <w:rPr>
                <w:rFonts w:cs="Arial"/>
                <w:lang w:eastAsia="zh-CN"/>
              </w:rPr>
            </w:pPr>
            <w:r w:rsidRPr="00F95B02">
              <w:rPr>
                <w:rFonts w:cs="Arial"/>
                <w:lang w:eastAsia="zh-CN"/>
              </w:rPr>
              <w:t xml:space="preserve"> -90.3</w:t>
            </w:r>
          </w:p>
        </w:tc>
      </w:tr>
      <w:tr w:rsidR="00124A39" w14:paraId="2CA2CA52" w14:textId="77777777" w:rsidTr="00E92A2E">
        <w:trPr>
          <w:cantSplit/>
          <w:jc w:val="center"/>
        </w:trPr>
        <w:tc>
          <w:tcPr>
            <w:tcW w:w="2263" w:type="dxa"/>
            <w:tcBorders>
              <w:top w:val="nil"/>
            </w:tcBorders>
            <w:vAlign w:val="center"/>
          </w:tcPr>
          <w:p w14:paraId="402E9106" w14:textId="77777777" w:rsidR="00124A39" w:rsidRDefault="00124A39" w:rsidP="00124A39">
            <w:pPr>
              <w:pStyle w:val="TAC"/>
            </w:pPr>
          </w:p>
        </w:tc>
        <w:tc>
          <w:tcPr>
            <w:tcW w:w="1701" w:type="dxa"/>
            <w:tcBorders>
              <w:top w:val="nil"/>
            </w:tcBorders>
          </w:tcPr>
          <w:p w14:paraId="557E5D5C" w14:textId="77777777" w:rsidR="00124A39" w:rsidRDefault="00124A39" w:rsidP="00124A39">
            <w:pPr>
              <w:pStyle w:val="TAC"/>
            </w:pPr>
          </w:p>
        </w:tc>
        <w:tc>
          <w:tcPr>
            <w:tcW w:w="3119" w:type="dxa"/>
            <w:vAlign w:val="center"/>
          </w:tcPr>
          <w:p w14:paraId="6BD06584" w14:textId="4E95EFD6"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34D363A7" w14:textId="691ECE17" w:rsidR="00124A39" w:rsidRPr="00F95B02" w:rsidRDefault="00124A39" w:rsidP="00124A39">
            <w:pPr>
              <w:pStyle w:val="TAC"/>
              <w:rPr>
                <w:rFonts w:cs="Arial"/>
                <w:lang w:eastAsia="zh-CN"/>
              </w:rPr>
            </w:pPr>
            <w:r w:rsidRPr="00F95B02">
              <w:rPr>
                <w:rFonts w:cs="Arial"/>
                <w:lang w:eastAsia="zh-CN"/>
              </w:rPr>
              <w:t>-90.3 (Note 2)</w:t>
            </w:r>
          </w:p>
        </w:tc>
      </w:tr>
      <w:tr w:rsidR="00124A39" w14:paraId="6AB55AB6" w14:textId="77777777" w:rsidTr="00E92A2E">
        <w:trPr>
          <w:cantSplit/>
          <w:jc w:val="center"/>
        </w:trPr>
        <w:tc>
          <w:tcPr>
            <w:tcW w:w="2263" w:type="dxa"/>
            <w:vAlign w:val="center"/>
          </w:tcPr>
          <w:p w14:paraId="7C387EA8" w14:textId="60DC8F75" w:rsidR="00124A39" w:rsidRDefault="00124A39" w:rsidP="00124A39">
            <w:pPr>
              <w:pStyle w:val="TAC"/>
            </w:pPr>
            <w:r w:rsidRPr="00F95B02">
              <w:rPr>
                <w:rFonts w:cs="Arial"/>
              </w:rPr>
              <w:t xml:space="preserve">20, 25, 30, 40, 50, 60, 70, 80, 90, 100 </w:t>
            </w:r>
          </w:p>
        </w:tc>
        <w:tc>
          <w:tcPr>
            <w:tcW w:w="1701" w:type="dxa"/>
          </w:tcPr>
          <w:p w14:paraId="1E5FEF31" w14:textId="1F498780" w:rsidR="00124A39" w:rsidRDefault="00124A39" w:rsidP="00124A39">
            <w:pPr>
              <w:pStyle w:val="TAC"/>
            </w:pPr>
            <w:r w:rsidRPr="00F95B02">
              <w:rPr>
                <w:rFonts w:cs="Arial"/>
                <w:lang w:eastAsia="zh-CN"/>
              </w:rPr>
              <w:t>30</w:t>
            </w:r>
          </w:p>
        </w:tc>
        <w:tc>
          <w:tcPr>
            <w:tcW w:w="3119" w:type="dxa"/>
            <w:vAlign w:val="center"/>
          </w:tcPr>
          <w:p w14:paraId="6167DD87" w14:textId="5DD5310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68AA5CC2" w14:textId="56C6D03A" w:rsidR="00124A39" w:rsidRPr="00F95B02" w:rsidRDefault="00124A39" w:rsidP="00124A39">
            <w:pPr>
              <w:pStyle w:val="TAC"/>
              <w:rPr>
                <w:rFonts w:cs="Arial"/>
                <w:lang w:eastAsia="zh-CN"/>
              </w:rPr>
            </w:pPr>
            <w:r w:rsidRPr="00F95B02">
              <w:rPr>
                <w:rFonts w:cs="Arial"/>
                <w:lang w:eastAsia="zh-CN"/>
              </w:rPr>
              <w:t xml:space="preserve"> -90.6</w:t>
            </w:r>
          </w:p>
        </w:tc>
      </w:tr>
      <w:tr w:rsidR="00124A39" w14:paraId="78F090FF" w14:textId="77777777" w:rsidTr="00E92A2E">
        <w:trPr>
          <w:cantSplit/>
          <w:jc w:val="center"/>
        </w:trPr>
        <w:tc>
          <w:tcPr>
            <w:tcW w:w="2263" w:type="dxa"/>
            <w:vAlign w:val="center"/>
          </w:tcPr>
          <w:p w14:paraId="4A65E8F5" w14:textId="08786768" w:rsidR="00124A39" w:rsidRDefault="00124A39" w:rsidP="00124A39">
            <w:pPr>
              <w:pStyle w:val="TAC"/>
            </w:pPr>
            <w:r w:rsidRPr="00F95B02">
              <w:rPr>
                <w:rFonts w:cs="Arial"/>
              </w:rPr>
              <w:t xml:space="preserve">20, 25, 30, 40, 50, 60, 70, 80, 90, 100 </w:t>
            </w:r>
          </w:p>
        </w:tc>
        <w:tc>
          <w:tcPr>
            <w:tcW w:w="1701" w:type="dxa"/>
          </w:tcPr>
          <w:p w14:paraId="42A6EDF9" w14:textId="62E00A7F" w:rsidR="00124A39" w:rsidRDefault="00124A39" w:rsidP="00124A39">
            <w:pPr>
              <w:pStyle w:val="TAC"/>
            </w:pPr>
            <w:r w:rsidRPr="00F95B02">
              <w:rPr>
                <w:rFonts w:cs="Arial"/>
                <w:lang w:eastAsia="zh-CN"/>
              </w:rPr>
              <w:t>60</w:t>
            </w:r>
          </w:p>
        </w:tc>
        <w:tc>
          <w:tcPr>
            <w:tcW w:w="3119" w:type="dxa"/>
            <w:vAlign w:val="center"/>
          </w:tcPr>
          <w:p w14:paraId="190443AC" w14:textId="242F367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53A4EBA2" w14:textId="4249FEBA" w:rsidR="00124A39" w:rsidRPr="00F95B02" w:rsidRDefault="00124A39" w:rsidP="00124A39">
            <w:pPr>
              <w:pStyle w:val="TAC"/>
              <w:rPr>
                <w:rFonts w:cs="Arial"/>
                <w:lang w:eastAsia="zh-CN"/>
              </w:rPr>
            </w:pPr>
            <w:r w:rsidRPr="00F95B02">
              <w:rPr>
                <w:rFonts w:cs="Arial"/>
                <w:lang w:eastAsia="zh-CN"/>
              </w:rPr>
              <w:t xml:space="preserve"> -90.7</w:t>
            </w:r>
          </w:p>
        </w:tc>
      </w:tr>
      <w:tr w:rsidR="00124A39" w14:paraId="04A8D776" w14:textId="77777777" w:rsidTr="00E92A2E">
        <w:trPr>
          <w:cantSplit/>
          <w:jc w:val="center"/>
        </w:trPr>
        <w:tc>
          <w:tcPr>
            <w:tcW w:w="9629" w:type="dxa"/>
            <w:gridSpan w:val="4"/>
            <w:vAlign w:val="center"/>
          </w:tcPr>
          <w:p w14:paraId="4AFA9BEC" w14:textId="77777777" w:rsidR="00124A39" w:rsidRPr="00F95B02" w:rsidRDefault="00124A39" w:rsidP="00124A39">
            <w:pPr>
              <w:pStyle w:val="TAC"/>
              <w:ind w:left="851" w:hanging="851"/>
              <w:jc w:val="left"/>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0B3C824E"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B5FAE73"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70158554" w14:textId="10B42987" w:rsidR="00124A39" w:rsidRPr="00F95B02" w:rsidRDefault="00124A39" w:rsidP="00124A39">
            <w:pPr>
              <w:pStyle w:val="TAN"/>
              <w:rPr>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14:paraId="5C5E8BBA" w14:textId="77777777" w:rsidR="00124A39" w:rsidRDefault="00124A39" w:rsidP="00124A39"/>
    <w:p w14:paraId="3BC8235D" w14:textId="17CCDD20" w:rsidR="00E16481" w:rsidRDefault="00E16481" w:rsidP="00E16481">
      <w:pPr>
        <w:pStyle w:val="TH"/>
      </w:pPr>
      <w:r w:rsidRPr="00F95B02">
        <w:t xml:space="preserve">Table 7.2.2-3: NR </w:t>
      </w:r>
      <w:r w:rsidRPr="00F95B02">
        <w:rPr>
          <w:lang w:eastAsia="zh-CN"/>
        </w:rPr>
        <w:t xml:space="preserve">Local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087F844A" w14:textId="77777777" w:rsidTr="00E92A2E">
        <w:trPr>
          <w:cantSplit/>
          <w:jc w:val="center"/>
        </w:trPr>
        <w:tc>
          <w:tcPr>
            <w:tcW w:w="2263" w:type="dxa"/>
            <w:tcBorders>
              <w:bottom w:val="single" w:sz="4" w:space="0" w:color="auto"/>
            </w:tcBorders>
          </w:tcPr>
          <w:p w14:paraId="73164603" w14:textId="32782267"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3888D3BB" w14:textId="46DC2D6E" w:rsidR="00124A39" w:rsidRDefault="00124A39" w:rsidP="00124A39">
            <w:pPr>
              <w:pStyle w:val="TAH"/>
            </w:pPr>
            <w:r w:rsidRPr="00F95B02">
              <w:rPr>
                <w:rFonts w:cs="Arial"/>
              </w:rPr>
              <w:t>Sub-carrier spacing (kHz)</w:t>
            </w:r>
          </w:p>
        </w:tc>
        <w:tc>
          <w:tcPr>
            <w:tcW w:w="3119" w:type="dxa"/>
          </w:tcPr>
          <w:p w14:paraId="742F8379" w14:textId="29FC22E8" w:rsidR="00124A39" w:rsidRDefault="00124A39" w:rsidP="00124A39">
            <w:pPr>
              <w:pStyle w:val="TAH"/>
            </w:pPr>
            <w:r w:rsidRPr="00F95B02">
              <w:rPr>
                <w:rFonts w:cs="Arial"/>
              </w:rPr>
              <w:t>Reference measurement channel</w:t>
            </w:r>
          </w:p>
        </w:tc>
        <w:tc>
          <w:tcPr>
            <w:tcW w:w="2546" w:type="dxa"/>
          </w:tcPr>
          <w:p w14:paraId="0135C055"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1D45594C" w14:textId="062024E5" w:rsidR="00124A39" w:rsidRDefault="00124A39" w:rsidP="00124A39">
            <w:pPr>
              <w:pStyle w:val="TAH"/>
            </w:pPr>
            <w:r w:rsidRPr="00F95B02">
              <w:rPr>
                <w:rFonts w:cs="Arial"/>
              </w:rPr>
              <w:t xml:space="preserve"> (dBm)</w:t>
            </w:r>
          </w:p>
        </w:tc>
      </w:tr>
      <w:tr w:rsidR="00124A39" w14:paraId="34AD9827" w14:textId="77777777" w:rsidTr="00E92A2E">
        <w:trPr>
          <w:cantSplit/>
          <w:jc w:val="center"/>
        </w:trPr>
        <w:tc>
          <w:tcPr>
            <w:tcW w:w="2263" w:type="dxa"/>
            <w:tcBorders>
              <w:bottom w:val="nil"/>
            </w:tcBorders>
            <w:vAlign w:val="center"/>
          </w:tcPr>
          <w:p w14:paraId="1F02CFE5" w14:textId="0FC36DE7" w:rsidR="00124A39" w:rsidRDefault="00124A39" w:rsidP="00124A39">
            <w:pPr>
              <w:pStyle w:val="TAC"/>
            </w:pPr>
            <w:r w:rsidRPr="00F95B02">
              <w:rPr>
                <w:rFonts w:cs="Arial"/>
              </w:rPr>
              <w:t>5, 10, 15</w:t>
            </w:r>
          </w:p>
        </w:tc>
        <w:tc>
          <w:tcPr>
            <w:tcW w:w="1701" w:type="dxa"/>
            <w:tcBorders>
              <w:bottom w:val="nil"/>
            </w:tcBorders>
            <w:vAlign w:val="center"/>
          </w:tcPr>
          <w:p w14:paraId="49EE42D5" w14:textId="423915BC" w:rsidR="00124A39" w:rsidRDefault="00124A39" w:rsidP="00124A39">
            <w:pPr>
              <w:pStyle w:val="TAC"/>
            </w:pPr>
            <w:r w:rsidRPr="00F95B02">
              <w:rPr>
                <w:rFonts w:cs="Arial"/>
                <w:lang w:eastAsia="zh-CN"/>
              </w:rPr>
              <w:t>15</w:t>
            </w:r>
          </w:p>
        </w:tc>
        <w:tc>
          <w:tcPr>
            <w:tcW w:w="3119" w:type="dxa"/>
            <w:vAlign w:val="center"/>
          </w:tcPr>
          <w:p w14:paraId="5486B986" w14:textId="3033B220" w:rsidR="00124A39" w:rsidRDefault="00124A39" w:rsidP="00124A39">
            <w:pPr>
              <w:pStyle w:val="TAC"/>
            </w:pPr>
            <w:r w:rsidRPr="00F95B02">
              <w:rPr>
                <w:rFonts w:cs="Arial"/>
                <w:lang w:eastAsia="zh-CN"/>
              </w:rPr>
              <w:t>G-FR1-A1-1 (Note 1)</w:t>
            </w:r>
          </w:p>
        </w:tc>
        <w:tc>
          <w:tcPr>
            <w:tcW w:w="2546" w:type="dxa"/>
            <w:vAlign w:val="center"/>
          </w:tcPr>
          <w:p w14:paraId="4F8822D8" w14:textId="4A453C18" w:rsidR="00124A39" w:rsidRDefault="00124A39" w:rsidP="00124A39">
            <w:pPr>
              <w:pStyle w:val="TAC"/>
            </w:pPr>
            <w:r w:rsidRPr="00F95B02">
              <w:rPr>
                <w:rFonts w:cs="Arial"/>
                <w:lang w:eastAsia="zh-CN"/>
              </w:rPr>
              <w:t xml:space="preserve"> -93.7</w:t>
            </w:r>
          </w:p>
        </w:tc>
      </w:tr>
      <w:tr w:rsidR="00124A39" w14:paraId="2CCB4724" w14:textId="77777777" w:rsidTr="00E92A2E">
        <w:trPr>
          <w:cantSplit/>
          <w:jc w:val="center"/>
        </w:trPr>
        <w:tc>
          <w:tcPr>
            <w:tcW w:w="2263" w:type="dxa"/>
            <w:tcBorders>
              <w:top w:val="nil"/>
            </w:tcBorders>
            <w:vAlign w:val="center"/>
          </w:tcPr>
          <w:p w14:paraId="02B2E84A" w14:textId="77777777" w:rsidR="00124A39" w:rsidRDefault="00124A39" w:rsidP="00124A39">
            <w:pPr>
              <w:pStyle w:val="TAC"/>
            </w:pPr>
          </w:p>
        </w:tc>
        <w:tc>
          <w:tcPr>
            <w:tcW w:w="1701" w:type="dxa"/>
            <w:tcBorders>
              <w:top w:val="nil"/>
            </w:tcBorders>
          </w:tcPr>
          <w:p w14:paraId="24860360" w14:textId="77777777" w:rsidR="00124A39" w:rsidRDefault="00124A39" w:rsidP="00124A39">
            <w:pPr>
              <w:pStyle w:val="TAC"/>
            </w:pPr>
          </w:p>
        </w:tc>
        <w:tc>
          <w:tcPr>
            <w:tcW w:w="3119" w:type="dxa"/>
            <w:vAlign w:val="center"/>
          </w:tcPr>
          <w:p w14:paraId="443C3EF6" w14:textId="5D1F4B55" w:rsidR="00124A39" w:rsidRDefault="00124A39" w:rsidP="00124A39">
            <w:pPr>
              <w:pStyle w:val="TAC"/>
            </w:pPr>
            <w:r w:rsidRPr="00F95B02">
              <w:rPr>
                <w:rFonts w:cs="Arial"/>
                <w:lang w:eastAsia="zh-CN"/>
              </w:rPr>
              <w:t>G-FR1-A1-10 (Note 3)</w:t>
            </w:r>
          </w:p>
        </w:tc>
        <w:tc>
          <w:tcPr>
            <w:tcW w:w="2546" w:type="dxa"/>
            <w:vAlign w:val="center"/>
          </w:tcPr>
          <w:p w14:paraId="56483FFA" w14:textId="1499DF89" w:rsidR="00124A39" w:rsidRDefault="00124A39" w:rsidP="00124A39">
            <w:pPr>
              <w:pStyle w:val="TAC"/>
            </w:pPr>
            <w:r w:rsidRPr="00F95B02">
              <w:rPr>
                <w:rFonts w:cs="Arial"/>
                <w:lang w:eastAsia="zh-CN"/>
              </w:rPr>
              <w:t>-93.7 (Note 2)</w:t>
            </w:r>
          </w:p>
        </w:tc>
      </w:tr>
      <w:tr w:rsidR="00124A39" w14:paraId="1D24D824" w14:textId="77777777" w:rsidTr="00E92A2E">
        <w:trPr>
          <w:cantSplit/>
          <w:jc w:val="center"/>
        </w:trPr>
        <w:tc>
          <w:tcPr>
            <w:tcW w:w="2263" w:type="dxa"/>
            <w:vAlign w:val="center"/>
          </w:tcPr>
          <w:p w14:paraId="0D750A72" w14:textId="575BE632" w:rsidR="00124A39" w:rsidRDefault="00124A39" w:rsidP="00124A39">
            <w:pPr>
              <w:pStyle w:val="TAC"/>
            </w:pPr>
            <w:r w:rsidRPr="00F95B02">
              <w:rPr>
                <w:rFonts w:cs="Arial"/>
              </w:rPr>
              <w:t xml:space="preserve">10, 15 </w:t>
            </w:r>
          </w:p>
        </w:tc>
        <w:tc>
          <w:tcPr>
            <w:tcW w:w="1701" w:type="dxa"/>
          </w:tcPr>
          <w:p w14:paraId="5E1E6D23" w14:textId="2303B094" w:rsidR="00124A39" w:rsidRDefault="00124A39" w:rsidP="00124A39">
            <w:pPr>
              <w:pStyle w:val="TAC"/>
            </w:pPr>
            <w:r w:rsidRPr="00F95B02">
              <w:rPr>
                <w:rFonts w:cs="Arial"/>
                <w:lang w:eastAsia="zh-CN"/>
              </w:rPr>
              <w:t>30</w:t>
            </w:r>
          </w:p>
        </w:tc>
        <w:tc>
          <w:tcPr>
            <w:tcW w:w="3119" w:type="dxa"/>
            <w:vAlign w:val="center"/>
          </w:tcPr>
          <w:p w14:paraId="504DBA9F" w14:textId="6E215492" w:rsidR="00124A39" w:rsidRDefault="00124A39" w:rsidP="00124A39">
            <w:pPr>
              <w:pStyle w:val="TAC"/>
            </w:pPr>
            <w:r w:rsidRPr="00F95B02">
              <w:rPr>
                <w:rFonts w:cs="Arial"/>
                <w:lang w:eastAsia="zh-CN"/>
              </w:rPr>
              <w:t>G-FR1-A1-2 (Note 1)</w:t>
            </w:r>
          </w:p>
        </w:tc>
        <w:tc>
          <w:tcPr>
            <w:tcW w:w="2546" w:type="dxa"/>
            <w:vAlign w:val="center"/>
          </w:tcPr>
          <w:p w14:paraId="50FD369C" w14:textId="0FB66206" w:rsidR="00124A39" w:rsidRDefault="00124A39" w:rsidP="00124A39">
            <w:pPr>
              <w:pStyle w:val="TAC"/>
            </w:pPr>
            <w:r w:rsidRPr="00F95B02">
              <w:rPr>
                <w:rFonts w:cs="Arial"/>
                <w:lang w:eastAsia="zh-CN"/>
              </w:rPr>
              <w:t xml:space="preserve"> -93.8</w:t>
            </w:r>
          </w:p>
        </w:tc>
      </w:tr>
      <w:tr w:rsidR="00124A39" w14:paraId="69834BBF" w14:textId="77777777" w:rsidTr="00E92A2E">
        <w:trPr>
          <w:cantSplit/>
          <w:jc w:val="center"/>
        </w:trPr>
        <w:tc>
          <w:tcPr>
            <w:tcW w:w="2263" w:type="dxa"/>
            <w:tcBorders>
              <w:bottom w:val="single" w:sz="4" w:space="0" w:color="auto"/>
            </w:tcBorders>
            <w:vAlign w:val="center"/>
          </w:tcPr>
          <w:p w14:paraId="29848BE9" w14:textId="7B9AFD9A" w:rsidR="00124A39" w:rsidRDefault="00124A39" w:rsidP="00124A39">
            <w:pPr>
              <w:pStyle w:val="TAC"/>
            </w:pPr>
            <w:r w:rsidRPr="00F95B02">
              <w:rPr>
                <w:rFonts w:cs="Arial"/>
              </w:rPr>
              <w:t>10, 15</w:t>
            </w:r>
          </w:p>
        </w:tc>
        <w:tc>
          <w:tcPr>
            <w:tcW w:w="1701" w:type="dxa"/>
            <w:tcBorders>
              <w:bottom w:val="single" w:sz="4" w:space="0" w:color="auto"/>
            </w:tcBorders>
          </w:tcPr>
          <w:p w14:paraId="5CF83146" w14:textId="5F99EB17" w:rsidR="00124A39" w:rsidRDefault="00124A39" w:rsidP="00124A39">
            <w:pPr>
              <w:pStyle w:val="TAC"/>
            </w:pPr>
            <w:r w:rsidRPr="00F95B02">
              <w:rPr>
                <w:rFonts w:cs="Arial"/>
                <w:lang w:eastAsia="zh-CN"/>
              </w:rPr>
              <w:t>60</w:t>
            </w:r>
          </w:p>
        </w:tc>
        <w:tc>
          <w:tcPr>
            <w:tcW w:w="3119" w:type="dxa"/>
            <w:vAlign w:val="center"/>
          </w:tcPr>
          <w:p w14:paraId="38873D25" w14:textId="62DB32C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374191CE" w14:textId="0E370742" w:rsidR="00124A39" w:rsidRPr="00F95B02" w:rsidRDefault="00124A39" w:rsidP="00124A39">
            <w:pPr>
              <w:pStyle w:val="TAC"/>
              <w:rPr>
                <w:rFonts w:cs="Arial"/>
                <w:lang w:eastAsia="zh-CN"/>
              </w:rPr>
            </w:pPr>
            <w:r w:rsidRPr="00F95B02">
              <w:rPr>
                <w:rFonts w:cs="Arial"/>
                <w:lang w:eastAsia="zh-CN"/>
              </w:rPr>
              <w:t xml:space="preserve"> -90.9</w:t>
            </w:r>
          </w:p>
        </w:tc>
      </w:tr>
      <w:tr w:rsidR="00124A39" w14:paraId="27521E6E" w14:textId="77777777" w:rsidTr="00E92A2E">
        <w:trPr>
          <w:cantSplit/>
          <w:jc w:val="center"/>
        </w:trPr>
        <w:tc>
          <w:tcPr>
            <w:tcW w:w="2263" w:type="dxa"/>
            <w:tcBorders>
              <w:bottom w:val="nil"/>
            </w:tcBorders>
            <w:vAlign w:val="center"/>
          </w:tcPr>
          <w:p w14:paraId="6CFDDC44" w14:textId="03FFFD4D" w:rsidR="00124A39" w:rsidRDefault="00124A39" w:rsidP="00124A39">
            <w:pPr>
              <w:pStyle w:val="TAC"/>
            </w:pPr>
            <w:r w:rsidRPr="00F95B02">
              <w:rPr>
                <w:rFonts w:cs="Arial"/>
              </w:rPr>
              <w:t xml:space="preserve">20, 25, 30, 40, 50 </w:t>
            </w:r>
          </w:p>
        </w:tc>
        <w:tc>
          <w:tcPr>
            <w:tcW w:w="1701" w:type="dxa"/>
            <w:tcBorders>
              <w:bottom w:val="nil"/>
            </w:tcBorders>
            <w:vAlign w:val="center"/>
          </w:tcPr>
          <w:p w14:paraId="61F7FC89" w14:textId="2EDCBC94" w:rsidR="00124A39" w:rsidRDefault="00124A39" w:rsidP="00124A39">
            <w:pPr>
              <w:pStyle w:val="TAC"/>
            </w:pPr>
            <w:r w:rsidRPr="00F95B02">
              <w:rPr>
                <w:rFonts w:cs="Arial"/>
                <w:lang w:eastAsia="zh-CN"/>
              </w:rPr>
              <w:t>15</w:t>
            </w:r>
          </w:p>
        </w:tc>
        <w:tc>
          <w:tcPr>
            <w:tcW w:w="3119" w:type="dxa"/>
            <w:vAlign w:val="center"/>
          </w:tcPr>
          <w:p w14:paraId="019FF9E7" w14:textId="701E2D1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7142B622" w14:textId="50B4BB73" w:rsidR="00124A39" w:rsidRPr="00F95B02" w:rsidRDefault="00124A39" w:rsidP="00124A39">
            <w:pPr>
              <w:pStyle w:val="TAC"/>
              <w:rPr>
                <w:rFonts w:cs="Arial"/>
                <w:lang w:eastAsia="zh-CN"/>
              </w:rPr>
            </w:pPr>
            <w:r w:rsidRPr="00F95B02">
              <w:rPr>
                <w:rFonts w:cs="Arial"/>
                <w:lang w:eastAsia="zh-CN"/>
              </w:rPr>
              <w:t xml:space="preserve"> -87.3</w:t>
            </w:r>
          </w:p>
        </w:tc>
      </w:tr>
      <w:tr w:rsidR="00124A39" w14:paraId="39CEFCC9" w14:textId="77777777" w:rsidTr="00E92A2E">
        <w:trPr>
          <w:cantSplit/>
          <w:jc w:val="center"/>
        </w:trPr>
        <w:tc>
          <w:tcPr>
            <w:tcW w:w="2263" w:type="dxa"/>
            <w:tcBorders>
              <w:top w:val="nil"/>
            </w:tcBorders>
            <w:vAlign w:val="center"/>
          </w:tcPr>
          <w:p w14:paraId="14662C84" w14:textId="77777777" w:rsidR="00124A39" w:rsidRDefault="00124A39" w:rsidP="00124A39">
            <w:pPr>
              <w:pStyle w:val="TAC"/>
            </w:pPr>
          </w:p>
        </w:tc>
        <w:tc>
          <w:tcPr>
            <w:tcW w:w="1701" w:type="dxa"/>
            <w:tcBorders>
              <w:top w:val="nil"/>
            </w:tcBorders>
          </w:tcPr>
          <w:p w14:paraId="2EC69387" w14:textId="77777777" w:rsidR="00124A39" w:rsidRDefault="00124A39" w:rsidP="00124A39">
            <w:pPr>
              <w:pStyle w:val="TAC"/>
            </w:pPr>
          </w:p>
        </w:tc>
        <w:tc>
          <w:tcPr>
            <w:tcW w:w="3119" w:type="dxa"/>
            <w:vAlign w:val="center"/>
          </w:tcPr>
          <w:p w14:paraId="13167823" w14:textId="4087FA6D"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600BA53D" w14:textId="3B9F04A9" w:rsidR="00124A39" w:rsidRPr="00F95B02" w:rsidRDefault="00124A39" w:rsidP="00124A39">
            <w:pPr>
              <w:pStyle w:val="TAC"/>
              <w:rPr>
                <w:rFonts w:cs="Arial"/>
                <w:lang w:eastAsia="zh-CN"/>
              </w:rPr>
            </w:pPr>
            <w:r w:rsidRPr="00F95B02">
              <w:rPr>
                <w:rFonts w:cs="Arial"/>
                <w:lang w:eastAsia="zh-CN"/>
              </w:rPr>
              <w:t>-87.3 (Note 2)</w:t>
            </w:r>
          </w:p>
        </w:tc>
      </w:tr>
      <w:tr w:rsidR="00124A39" w14:paraId="54F34EDD" w14:textId="77777777" w:rsidTr="00E92A2E">
        <w:trPr>
          <w:cantSplit/>
          <w:jc w:val="center"/>
        </w:trPr>
        <w:tc>
          <w:tcPr>
            <w:tcW w:w="2263" w:type="dxa"/>
            <w:vAlign w:val="center"/>
          </w:tcPr>
          <w:p w14:paraId="54C48CE0" w14:textId="0EA52C4C" w:rsidR="00124A39" w:rsidRDefault="00124A39" w:rsidP="00124A39">
            <w:pPr>
              <w:pStyle w:val="TAC"/>
            </w:pPr>
            <w:r w:rsidRPr="00F95B02">
              <w:rPr>
                <w:rFonts w:cs="Arial"/>
              </w:rPr>
              <w:t xml:space="preserve">20, 25, 30, 40, 50, 60, 70, 80, 90, 100 </w:t>
            </w:r>
          </w:p>
        </w:tc>
        <w:tc>
          <w:tcPr>
            <w:tcW w:w="1701" w:type="dxa"/>
          </w:tcPr>
          <w:p w14:paraId="135D4FC2" w14:textId="653B50D5" w:rsidR="00124A39" w:rsidRDefault="00124A39" w:rsidP="00124A39">
            <w:pPr>
              <w:pStyle w:val="TAC"/>
            </w:pPr>
            <w:r w:rsidRPr="00F95B02">
              <w:rPr>
                <w:rFonts w:cs="Arial"/>
                <w:lang w:eastAsia="zh-CN"/>
              </w:rPr>
              <w:t>30</w:t>
            </w:r>
          </w:p>
        </w:tc>
        <w:tc>
          <w:tcPr>
            <w:tcW w:w="3119" w:type="dxa"/>
            <w:vAlign w:val="center"/>
          </w:tcPr>
          <w:p w14:paraId="7DC98BE8" w14:textId="5E8291C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38093998" w14:textId="5220271C" w:rsidR="00124A39" w:rsidRPr="00F95B02" w:rsidRDefault="00124A39" w:rsidP="00124A39">
            <w:pPr>
              <w:pStyle w:val="TAC"/>
              <w:rPr>
                <w:rFonts w:cs="Arial"/>
                <w:lang w:eastAsia="zh-CN"/>
              </w:rPr>
            </w:pPr>
            <w:r w:rsidRPr="00F95B02">
              <w:rPr>
                <w:rFonts w:cs="Arial"/>
                <w:lang w:eastAsia="zh-CN"/>
              </w:rPr>
              <w:t xml:space="preserve"> -87.6</w:t>
            </w:r>
          </w:p>
        </w:tc>
      </w:tr>
      <w:tr w:rsidR="00124A39" w14:paraId="5CAE8DF2" w14:textId="77777777" w:rsidTr="00E92A2E">
        <w:trPr>
          <w:cantSplit/>
          <w:jc w:val="center"/>
        </w:trPr>
        <w:tc>
          <w:tcPr>
            <w:tcW w:w="2263" w:type="dxa"/>
            <w:vAlign w:val="center"/>
          </w:tcPr>
          <w:p w14:paraId="15255B8A" w14:textId="71A1115C" w:rsidR="00124A39" w:rsidRDefault="00124A39" w:rsidP="00124A39">
            <w:pPr>
              <w:pStyle w:val="TAC"/>
            </w:pPr>
            <w:r w:rsidRPr="00F95B02">
              <w:rPr>
                <w:rFonts w:cs="Arial"/>
              </w:rPr>
              <w:t xml:space="preserve">20, 25, 30, 40, 50, 60, 70, 80, 90, 100 </w:t>
            </w:r>
          </w:p>
        </w:tc>
        <w:tc>
          <w:tcPr>
            <w:tcW w:w="1701" w:type="dxa"/>
          </w:tcPr>
          <w:p w14:paraId="55357C26" w14:textId="2F98D7C4" w:rsidR="00124A39" w:rsidRDefault="00124A39" w:rsidP="00124A39">
            <w:pPr>
              <w:pStyle w:val="TAC"/>
            </w:pPr>
            <w:r w:rsidRPr="00F95B02">
              <w:rPr>
                <w:rFonts w:cs="Arial"/>
                <w:lang w:eastAsia="zh-CN"/>
              </w:rPr>
              <w:t>60</w:t>
            </w:r>
          </w:p>
        </w:tc>
        <w:tc>
          <w:tcPr>
            <w:tcW w:w="3119" w:type="dxa"/>
            <w:vAlign w:val="center"/>
          </w:tcPr>
          <w:p w14:paraId="7FE88E6D" w14:textId="36893B82"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17ACD686" w14:textId="49BCB800" w:rsidR="00124A39" w:rsidRPr="00F95B02" w:rsidRDefault="00124A39" w:rsidP="00124A39">
            <w:pPr>
              <w:pStyle w:val="TAC"/>
              <w:rPr>
                <w:rFonts w:cs="Arial"/>
                <w:lang w:eastAsia="zh-CN"/>
              </w:rPr>
            </w:pPr>
            <w:r w:rsidRPr="00F95B02">
              <w:rPr>
                <w:rFonts w:cs="Arial"/>
                <w:lang w:eastAsia="zh-CN"/>
              </w:rPr>
              <w:t xml:space="preserve"> -87.7</w:t>
            </w:r>
          </w:p>
        </w:tc>
      </w:tr>
      <w:tr w:rsidR="00124A39" w14:paraId="162EB64F" w14:textId="77777777" w:rsidTr="00E92A2E">
        <w:trPr>
          <w:cantSplit/>
          <w:jc w:val="center"/>
        </w:trPr>
        <w:tc>
          <w:tcPr>
            <w:tcW w:w="9629" w:type="dxa"/>
            <w:gridSpan w:val="4"/>
            <w:vAlign w:val="center"/>
          </w:tcPr>
          <w:p w14:paraId="67902ED2" w14:textId="77777777" w:rsidR="00124A39" w:rsidRPr="00F95B02" w:rsidRDefault="00124A39" w:rsidP="00124A39">
            <w:pPr>
              <w:pStyle w:val="TAN"/>
              <w:rPr>
                <w:lang w:eastAsia="ko-KR"/>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p w14:paraId="2161213B"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644A056"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385C93FF" w14:textId="77777777" w:rsidR="00124A39" w:rsidRDefault="00124A39" w:rsidP="00124A39">
            <w:pPr>
              <w:pStyle w:val="TAN"/>
              <w:rPr>
                <w:ins w:id="2301" w:author="38.104_CR0239R1_(Rel-16)_NR_unlic-Core" w:date="2020-09-25T09:18:00Z"/>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4D216BBB" w14:textId="453D244F" w:rsidR="00124A39" w:rsidRPr="00F95B02" w:rsidRDefault="00124A39" w:rsidP="00124A39">
            <w:pPr>
              <w:pStyle w:val="TAN"/>
            </w:pPr>
            <w:ins w:id="2302" w:author="38.104_CR0239R1_(Rel-16)_NR_unlic-Core" w:date="2020-09-25T09:18:00Z">
              <w:r>
                <w:t>NOTE 5: These reference measurement channels are not applied for band n46 and n96.</w:t>
              </w:r>
            </w:ins>
          </w:p>
        </w:tc>
      </w:tr>
    </w:tbl>
    <w:p w14:paraId="1914B238" w14:textId="77777777" w:rsidR="00124A39" w:rsidRDefault="00124A39" w:rsidP="00124A39"/>
    <w:p w14:paraId="1AE0D2DA" w14:textId="3BBEAAC6" w:rsidR="00124A39" w:rsidRDefault="00124A39" w:rsidP="00124A39">
      <w:pPr>
        <w:pStyle w:val="TH"/>
        <w:rPr>
          <w:ins w:id="2303" w:author="38.104_CR0239R1_(Rel-16)_NR_unlic-Core" w:date="2020-09-25T09:19:00Z"/>
        </w:rPr>
      </w:pPr>
      <w:bookmarkStart w:id="2304" w:name="_Toc21127530"/>
      <w:bookmarkStart w:id="2305" w:name="_Toc29811739"/>
      <w:bookmarkStart w:id="2306" w:name="_Toc36817291"/>
      <w:bookmarkStart w:id="2307" w:name="_Toc37260208"/>
      <w:bookmarkStart w:id="2308" w:name="_Toc37267596"/>
      <w:bookmarkStart w:id="2309" w:name="_Toc44712198"/>
      <w:bookmarkStart w:id="2310" w:name="_Toc45893511"/>
      <w:ins w:id="2311" w:author="38.104_CR0239R1_(Rel-16)_NR_unlic-Core" w:date="2020-09-25T09:19:00Z">
        <w:r>
          <w:lastRenderedPageBreak/>
          <w:t>Table 7.2.2-3a: NR Local Area BS reference sensitivity levels for band n46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Change w:id="2312">
          <w:tblGrid>
            <w:gridCol w:w="2263"/>
            <w:gridCol w:w="1701"/>
            <w:gridCol w:w="3119"/>
            <w:gridCol w:w="2546"/>
          </w:tblGrid>
        </w:tblGridChange>
      </w:tblGrid>
      <w:tr w:rsidR="00124A39" w14:paraId="6C6321CA" w14:textId="77777777" w:rsidTr="00E92A2E">
        <w:trPr>
          <w:cantSplit/>
          <w:jc w:val="center"/>
          <w:ins w:id="2313" w:author="38.104_CR0239R1_(Rel-16)_NR_unlic-Core" w:date="2020-09-25T09:19:00Z"/>
        </w:trPr>
        <w:tc>
          <w:tcPr>
            <w:tcW w:w="2263" w:type="dxa"/>
            <w:tcBorders>
              <w:bottom w:val="single" w:sz="4" w:space="0" w:color="auto"/>
            </w:tcBorders>
          </w:tcPr>
          <w:p w14:paraId="3E05A9DF" w14:textId="3E27FF4B" w:rsidR="00124A39" w:rsidRDefault="00124A39" w:rsidP="00124A39">
            <w:pPr>
              <w:pStyle w:val="TAH"/>
              <w:rPr>
                <w:ins w:id="2314" w:author="38.104_CR0239R1_(Rel-16)_NR_unlic-Core" w:date="2020-09-25T09:19:00Z"/>
              </w:rPr>
            </w:pPr>
            <w:ins w:id="2315" w:author="38.104_CR0239R1_(Rel-16)_NR_unlic-Core" w:date="2020-09-25T09:19:00Z">
              <w:r w:rsidRPr="00AA710C">
                <w:rPr>
                  <w:rFonts w:cs="Arial"/>
                  <w:b w:val="0"/>
                  <w:i/>
                </w:rPr>
                <w:t>BS channel bandwidth</w:t>
              </w:r>
              <w:r w:rsidRPr="00AA710C">
                <w:rPr>
                  <w:rFonts w:cs="Arial"/>
                  <w:b w:val="0"/>
                </w:rPr>
                <w:t xml:space="preserve"> (MHz)</w:t>
              </w:r>
            </w:ins>
          </w:p>
        </w:tc>
        <w:tc>
          <w:tcPr>
            <w:tcW w:w="1701" w:type="dxa"/>
            <w:tcBorders>
              <w:bottom w:val="single" w:sz="4" w:space="0" w:color="auto"/>
            </w:tcBorders>
          </w:tcPr>
          <w:p w14:paraId="7A52ABB9" w14:textId="2973C260" w:rsidR="00124A39" w:rsidRDefault="00124A39" w:rsidP="00124A39">
            <w:pPr>
              <w:pStyle w:val="TAH"/>
              <w:rPr>
                <w:ins w:id="2316" w:author="38.104_CR0239R1_(Rel-16)_NR_unlic-Core" w:date="2020-09-25T09:19:00Z"/>
              </w:rPr>
            </w:pPr>
            <w:ins w:id="2317" w:author="38.104_CR0239R1_(Rel-16)_NR_unlic-Core" w:date="2020-09-25T09:19:00Z">
              <w:r w:rsidRPr="00AA710C">
                <w:rPr>
                  <w:rFonts w:cs="Arial"/>
                  <w:b w:val="0"/>
                </w:rPr>
                <w:t>Sub-carrier spacing (kHz)</w:t>
              </w:r>
            </w:ins>
          </w:p>
        </w:tc>
        <w:tc>
          <w:tcPr>
            <w:tcW w:w="3119" w:type="dxa"/>
          </w:tcPr>
          <w:p w14:paraId="5092BEA2" w14:textId="3288699D" w:rsidR="00124A39" w:rsidRDefault="00124A39" w:rsidP="00124A39">
            <w:pPr>
              <w:pStyle w:val="TAH"/>
              <w:rPr>
                <w:ins w:id="2318" w:author="38.104_CR0239R1_(Rel-16)_NR_unlic-Core" w:date="2020-09-25T09:19:00Z"/>
              </w:rPr>
            </w:pPr>
            <w:ins w:id="2319" w:author="38.104_CR0239R1_(Rel-16)_NR_unlic-Core" w:date="2020-09-25T09:19:00Z">
              <w:r w:rsidRPr="00AA710C">
                <w:rPr>
                  <w:rFonts w:cs="Arial"/>
                  <w:b w:val="0"/>
                </w:rPr>
                <w:t>Reference measurement channel</w:t>
              </w:r>
            </w:ins>
          </w:p>
        </w:tc>
        <w:tc>
          <w:tcPr>
            <w:tcW w:w="2546" w:type="dxa"/>
          </w:tcPr>
          <w:p w14:paraId="0C44A05C" w14:textId="77777777" w:rsidR="00124A39" w:rsidRPr="00AA710C" w:rsidRDefault="00124A39" w:rsidP="00124A39">
            <w:pPr>
              <w:keepNext/>
              <w:keepLines/>
              <w:overflowPunct w:val="0"/>
              <w:autoSpaceDE w:val="0"/>
              <w:autoSpaceDN w:val="0"/>
              <w:adjustRightInd w:val="0"/>
              <w:spacing w:after="0"/>
              <w:jc w:val="center"/>
              <w:textAlignment w:val="baseline"/>
              <w:rPr>
                <w:ins w:id="2320" w:author="38.104_CR0239R1_(Rel-16)_NR_unlic-Core" w:date="2020-09-25T09:19:00Z"/>
                <w:rFonts w:ascii="Arial" w:hAnsi="Arial" w:cs="Arial"/>
                <w:b/>
                <w:sz w:val="18"/>
              </w:rPr>
            </w:pPr>
            <w:ins w:id="2321" w:author="38.104_CR0239R1_(Rel-16)_NR_unlic-Core" w:date="2020-09-25T09:19:00Z">
              <w:r w:rsidRPr="00AA710C">
                <w:rPr>
                  <w:rFonts w:ascii="Arial" w:hAnsi="Arial" w:cs="Arial"/>
                  <w:b/>
                  <w:sz w:val="18"/>
                </w:rPr>
                <w:t xml:space="preserve">Reference sensitivity power level, </w:t>
              </w:r>
              <w:r w:rsidRPr="00AA710C">
                <w:rPr>
                  <w:rFonts w:ascii="Arial" w:hAnsi="Arial"/>
                  <w:b/>
                  <w:sz w:val="18"/>
                </w:rPr>
                <w:t>P</w:t>
              </w:r>
              <w:r w:rsidRPr="00AA710C">
                <w:rPr>
                  <w:rFonts w:ascii="Arial" w:hAnsi="Arial"/>
                  <w:b/>
                  <w:sz w:val="18"/>
                  <w:vertAlign w:val="subscript"/>
                </w:rPr>
                <w:t>REFSENS</w:t>
              </w:r>
            </w:ins>
          </w:p>
          <w:p w14:paraId="57A191CC" w14:textId="3FC8A49E" w:rsidR="00124A39" w:rsidRDefault="00124A39" w:rsidP="00124A39">
            <w:pPr>
              <w:pStyle w:val="TAH"/>
              <w:rPr>
                <w:ins w:id="2322" w:author="38.104_CR0239R1_(Rel-16)_NR_unlic-Core" w:date="2020-09-25T09:19:00Z"/>
              </w:rPr>
            </w:pPr>
            <w:ins w:id="2323" w:author="38.104_CR0239R1_(Rel-16)_NR_unlic-Core" w:date="2020-09-25T09:19:00Z">
              <w:r w:rsidRPr="00AA710C">
                <w:rPr>
                  <w:rFonts w:cs="Arial"/>
                  <w:b w:val="0"/>
                </w:rPr>
                <w:t xml:space="preserve"> (dBm)</w:t>
              </w:r>
            </w:ins>
          </w:p>
        </w:tc>
      </w:tr>
      <w:tr w:rsidR="00124A39" w14:paraId="02B958EF" w14:textId="77777777" w:rsidTr="00E92A2E">
        <w:tblPrEx>
          <w:tblW w:w="0" w:type="auto"/>
          <w:jc w:val="center"/>
          <w:tblLayout w:type="fixed"/>
          <w:tblPrExChange w:id="2324" w:author="38.104_CR0239R1_(Rel-16)_NR_unlic-Core" w:date="2020-09-25T09:20:00Z">
            <w:tblPrEx>
              <w:tblW w:w="0" w:type="auto"/>
              <w:tblLayout w:type="fixed"/>
            </w:tblPrEx>
          </w:tblPrExChange>
        </w:tblPrEx>
        <w:trPr>
          <w:cantSplit/>
          <w:jc w:val="center"/>
          <w:ins w:id="2325" w:author="38.104_CR0239R1_(Rel-16)_NR_unlic-Core" w:date="2020-09-25T09:19:00Z"/>
        </w:trPr>
        <w:tc>
          <w:tcPr>
            <w:tcW w:w="2263" w:type="dxa"/>
            <w:tcBorders>
              <w:bottom w:val="nil"/>
            </w:tcBorders>
            <w:vAlign w:val="center"/>
            <w:tcPrChange w:id="2326" w:author="38.104_CR0239R1_(Rel-16)_NR_unlic-Core" w:date="2020-09-25T09:20:00Z">
              <w:tcPr>
                <w:tcW w:w="2263" w:type="dxa"/>
                <w:tcBorders>
                  <w:bottom w:val="nil"/>
                </w:tcBorders>
                <w:vAlign w:val="center"/>
              </w:tcPr>
            </w:tcPrChange>
          </w:tcPr>
          <w:p w14:paraId="321424B1" w14:textId="244DF960" w:rsidR="00124A39" w:rsidRDefault="00124A39" w:rsidP="00124A39">
            <w:pPr>
              <w:pStyle w:val="TAC"/>
              <w:rPr>
                <w:ins w:id="2327" w:author="38.104_CR0239R1_(Rel-16)_NR_unlic-Core" w:date="2020-09-25T09:19:00Z"/>
              </w:rPr>
            </w:pPr>
            <w:ins w:id="2328" w:author="38.104_CR0239R1_(Rel-16)_NR_unlic-Core" w:date="2020-09-25T09:20:00Z">
              <w:r w:rsidRPr="00AA710C">
                <w:rPr>
                  <w:rFonts w:cs="Arial" w:hint="eastAsia"/>
                  <w:lang w:val="en-US" w:eastAsia="zh-CN"/>
                </w:rPr>
                <w:t>10</w:t>
              </w:r>
            </w:ins>
          </w:p>
        </w:tc>
        <w:tc>
          <w:tcPr>
            <w:tcW w:w="1701" w:type="dxa"/>
            <w:tcBorders>
              <w:bottom w:val="single" w:sz="4" w:space="0" w:color="auto"/>
            </w:tcBorders>
            <w:tcPrChange w:id="2329" w:author="38.104_CR0239R1_(Rel-16)_NR_unlic-Core" w:date="2020-09-25T09:20:00Z">
              <w:tcPr>
                <w:tcW w:w="1701" w:type="dxa"/>
                <w:tcBorders>
                  <w:bottom w:val="single" w:sz="4" w:space="0" w:color="auto"/>
                </w:tcBorders>
                <w:vAlign w:val="center"/>
              </w:tcPr>
            </w:tcPrChange>
          </w:tcPr>
          <w:p w14:paraId="49D059C4" w14:textId="28CCAA57" w:rsidR="00124A39" w:rsidRDefault="00124A39" w:rsidP="00124A39">
            <w:pPr>
              <w:pStyle w:val="TAC"/>
              <w:rPr>
                <w:ins w:id="2330" w:author="38.104_CR0239R1_(Rel-16)_NR_unlic-Core" w:date="2020-09-25T09:19:00Z"/>
              </w:rPr>
            </w:pPr>
            <w:ins w:id="2331" w:author="38.104_CR0239R1_(Rel-16)_NR_unlic-Core" w:date="2020-09-25T09:20:00Z">
              <w:r w:rsidRPr="00AA710C">
                <w:rPr>
                  <w:rFonts w:cs="Arial"/>
                  <w:lang w:eastAsia="zh-CN"/>
                </w:rPr>
                <w:t>15</w:t>
              </w:r>
            </w:ins>
          </w:p>
        </w:tc>
        <w:tc>
          <w:tcPr>
            <w:tcW w:w="3119" w:type="dxa"/>
            <w:vAlign w:val="center"/>
            <w:tcPrChange w:id="2332" w:author="38.104_CR0239R1_(Rel-16)_NR_unlic-Core" w:date="2020-09-25T09:20:00Z">
              <w:tcPr>
                <w:tcW w:w="3119" w:type="dxa"/>
                <w:vAlign w:val="center"/>
              </w:tcPr>
            </w:tcPrChange>
          </w:tcPr>
          <w:p w14:paraId="59108845" w14:textId="4EAF9DE0" w:rsidR="00124A39" w:rsidRDefault="00124A39" w:rsidP="00124A39">
            <w:pPr>
              <w:pStyle w:val="TAC"/>
              <w:rPr>
                <w:ins w:id="2333" w:author="38.104_CR0239R1_(Rel-16)_NR_unlic-Core" w:date="2020-09-25T09:19:00Z"/>
              </w:rPr>
            </w:pPr>
            <w:ins w:id="2334" w:author="38.104_CR0239R1_(Rel-16)_NR_unlic-Core" w:date="2020-09-25T09:20:00Z">
              <w:r w:rsidRPr="00AA710C">
                <w:rPr>
                  <w:rFonts w:cs="Arial"/>
                  <w:lang w:eastAsia="zh-CN"/>
                </w:rPr>
                <w:t>G-FR1-A1-1</w:t>
              </w:r>
              <w:r w:rsidRPr="00AA710C">
                <w:rPr>
                  <w:rFonts w:cs="Arial"/>
                  <w:lang w:val="en-US" w:eastAsia="zh-CN"/>
                </w:rPr>
                <w:t>2</w:t>
              </w:r>
              <w:r>
                <w:rPr>
                  <w:rFonts w:cs="Arial"/>
                  <w:lang w:val="en-US" w:eastAsia="zh-CN"/>
                </w:rPr>
                <w:t xml:space="preserve"> (NOTE 2)</w:t>
              </w:r>
            </w:ins>
          </w:p>
        </w:tc>
        <w:tc>
          <w:tcPr>
            <w:tcW w:w="2546" w:type="dxa"/>
            <w:vAlign w:val="bottom"/>
            <w:tcPrChange w:id="2335" w:author="38.104_CR0239R1_(Rel-16)_NR_unlic-Core" w:date="2020-09-25T09:20:00Z">
              <w:tcPr>
                <w:tcW w:w="2546" w:type="dxa"/>
                <w:vAlign w:val="center"/>
              </w:tcPr>
            </w:tcPrChange>
          </w:tcPr>
          <w:p w14:paraId="6A48B7A0" w14:textId="42488526" w:rsidR="00124A39" w:rsidRDefault="00124A39" w:rsidP="00124A39">
            <w:pPr>
              <w:pStyle w:val="TAC"/>
              <w:rPr>
                <w:ins w:id="2336" w:author="38.104_CR0239R1_(Rel-16)_NR_unlic-Core" w:date="2020-09-25T09:19:00Z"/>
              </w:rPr>
            </w:pPr>
            <w:ins w:id="2337" w:author="38.104_CR0239R1_(Rel-16)_NR_unlic-Core" w:date="2020-09-25T09:20:00Z">
              <w:r>
                <w:rPr>
                  <w:rFonts w:cs="Arial"/>
                  <w:lang w:val="en-US" w:eastAsia="zh-CN"/>
                </w:rPr>
                <w:t>-100.0</w:t>
              </w:r>
            </w:ins>
          </w:p>
        </w:tc>
      </w:tr>
      <w:tr w:rsidR="00124A39" w14:paraId="375B32AA" w14:textId="77777777" w:rsidTr="00E92A2E">
        <w:tblPrEx>
          <w:tblW w:w="0" w:type="auto"/>
          <w:jc w:val="center"/>
          <w:tblLayout w:type="fixed"/>
          <w:tblPrExChange w:id="2338" w:author="38.104_CR0239R1_(Rel-16)_NR_unlic-Core" w:date="2020-09-25T09:20:00Z">
            <w:tblPrEx>
              <w:tblW w:w="0" w:type="auto"/>
              <w:tblLayout w:type="fixed"/>
            </w:tblPrEx>
          </w:tblPrExChange>
        </w:tblPrEx>
        <w:trPr>
          <w:cantSplit/>
          <w:jc w:val="center"/>
          <w:ins w:id="2339" w:author="38.104_CR0239R1_(Rel-16)_NR_unlic-Core" w:date="2020-09-25T09:19:00Z"/>
        </w:trPr>
        <w:tc>
          <w:tcPr>
            <w:tcW w:w="2263" w:type="dxa"/>
            <w:tcBorders>
              <w:top w:val="nil"/>
              <w:bottom w:val="single" w:sz="4" w:space="0" w:color="auto"/>
            </w:tcBorders>
            <w:vAlign w:val="center"/>
            <w:tcPrChange w:id="2340" w:author="38.104_CR0239R1_(Rel-16)_NR_unlic-Core" w:date="2020-09-25T09:20:00Z">
              <w:tcPr>
                <w:tcW w:w="2263" w:type="dxa"/>
                <w:tcBorders>
                  <w:top w:val="nil"/>
                </w:tcBorders>
                <w:vAlign w:val="center"/>
              </w:tcPr>
            </w:tcPrChange>
          </w:tcPr>
          <w:p w14:paraId="1B957A34" w14:textId="77777777" w:rsidR="00124A39" w:rsidRDefault="00124A39" w:rsidP="00124A39">
            <w:pPr>
              <w:pStyle w:val="TAC"/>
              <w:rPr>
                <w:ins w:id="2341" w:author="38.104_CR0239R1_(Rel-16)_NR_unlic-Core" w:date="2020-09-25T09:19:00Z"/>
              </w:rPr>
            </w:pPr>
          </w:p>
        </w:tc>
        <w:tc>
          <w:tcPr>
            <w:tcW w:w="1701" w:type="dxa"/>
            <w:tcBorders>
              <w:top w:val="single" w:sz="4" w:space="0" w:color="auto"/>
            </w:tcBorders>
            <w:tcPrChange w:id="2342" w:author="38.104_CR0239R1_(Rel-16)_NR_unlic-Core" w:date="2020-09-25T09:20:00Z">
              <w:tcPr>
                <w:tcW w:w="1701" w:type="dxa"/>
                <w:tcBorders>
                  <w:top w:val="single" w:sz="4" w:space="0" w:color="auto"/>
                </w:tcBorders>
              </w:tcPr>
            </w:tcPrChange>
          </w:tcPr>
          <w:p w14:paraId="507DEB44" w14:textId="7328D66C" w:rsidR="00124A39" w:rsidRDefault="00124A39" w:rsidP="00124A39">
            <w:pPr>
              <w:pStyle w:val="TAC"/>
              <w:rPr>
                <w:ins w:id="2343" w:author="38.104_CR0239R1_(Rel-16)_NR_unlic-Core" w:date="2020-09-25T09:19:00Z"/>
              </w:rPr>
            </w:pPr>
            <w:ins w:id="2344" w:author="38.104_CR0239R1_(Rel-16)_NR_unlic-Core" w:date="2020-09-25T09:20:00Z">
              <w:r w:rsidRPr="00AA710C">
                <w:rPr>
                  <w:rFonts w:cs="Arial"/>
                  <w:lang w:eastAsia="zh-CN"/>
                </w:rPr>
                <w:t>30</w:t>
              </w:r>
            </w:ins>
          </w:p>
        </w:tc>
        <w:tc>
          <w:tcPr>
            <w:tcW w:w="3119" w:type="dxa"/>
            <w:vAlign w:val="center"/>
            <w:tcPrChange w:id="2345" w:author="38.104_CR0239R1_(Rel-16)_NR_unlic-Core" w:date="2020-09-25T09:20:00Z">
              <w:tcPr>
                <w:tcW w:w="3119" w:type="dxa"/>
                <w:vAlign w:val="center"/>
              </w:tcPr>
            </w:tcPrChange>
          </w:tcPr>
          <w:p w14:paraId="09B78066" w14:textId="00B6E25A" w:rsidR="00124A39" w:rsidRDefault="00124A39" w:rsidP="00124A39">
            <w:pPr>
              <w:pStyle w:val="TAC"/>
              <w:rPr>
                <w:ins w:id="2346" w:author="38.104_CR0239R1_(Rel-16)_NR_unlic-Core" w:date="2020-09-25T09:19:00Z"/>
              </w:rPr>
            </w:pPr>
            <w:ins w:id="2347"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3</w:t>
              </w:r>
              <w:r w:rsidRPr="00272C00">
                <w:rPr>
                  <w:rFonts w:cs="Arial"/>
                  <w:lang w:val="en-US" w:eastAsia="zh-CN"/>
                </w:rPr>
                <w:t xml:space="preserve"> (NOTE 2)</w:t>
              </w:r>
            </w:ins>
          </w:p>
        </w:tc>
        <w:tc>
          <w:tcPr>
            <w:tcW w:w="2546" w:type="dxa"/>
            <w:vAlign w:val="bottom"/>
            <w:tcPrChange w:id="2348" w:author="38.104_CR0239R1_(Rel-16)_NR_unlic-Core" w:date="2020-09-25T09:20:00Z">
              <w:tcPr>
                <w:tcW w:w="2546" w:type="dxa"/>
                <w:vAlign w:val="center"/>
              </w:tcPr>
            </w:tcPrChange>
          </w:tcPr>
          <w:p w14:paraId="5FC583B9" w14:textId="03164694" w:rsidR="00124A39" w:rsidRDefault="00124A39" w:rsidP="00124A39">
            <w:pPr>
              <w:pStyle w:val="TAC"/>
              <w:rPr>
                <w:ins w:id="2349" w:author="38.104_CR0239R1_(Rel-16)_NR_unlic-Core" w:date="2020-09-25T09:19:00Z"/>
              </w:rPr>
            </w:pPr>
            <w:ins w:id="2350" w:author="38.104_CR0239R1_(Rel-16)_NR_unlic-Core" w:date="2020-09-25T09:20:00Z">
              <w:r>
                <w:rPr>
                  <w:rFonts w:cs="Arial"/>
                  <w:lang w:val="en-US" w:eastAsia="zh-CN"/>
                </w:rPr>
                <w:t>-97.7</w:t>
              </w:r>
            </w:ins>
          </w:p>
        </w:tc>
      </w:tr>
      <w:tr w:rsidR="00124A39" w14:paraId="35BAC05B" w14:textId="77777777" w:rsidTr="00E92A2E">
        <w:tblPrEx>
          <w:tblW w:w="0" w:type="auto"/>
          <w:jc w:val="center"/>
          <w:tblLayout w:type="fixed"/>
          <w:tblPrExChange w:id="2351" w:author="38.104_CR0239R1_(Rel-16)_NR_unlic-Core" w:date="2020-09-25T09:20:00Z">
            <w:tblPrEx>
              <w:tblW w:w="0" w:type="auto"/>
              <w:tblLayout w:type="fixed"/>
            </w:tblPrEx>
          </w:tblPrExChange>
        </w:tblPrEx>
        <w:trPr>
          <w:cantSplit/>
          <w:jc w:val="center"/>
          <w:ins w:id="2352" w:author="38.104_CR0239R1_(Rel-16)_NR_unlic-Core" w:date="2020-09-25T09:19:00Z"/>
        </w:trPr>
        <w:tc>
          <w:tcPr>
            <w:tcW w:w="2263" w:type="dxa"/>
            <w:tcBorders>
              <w:bottom w:val="nil"/>
            </w:tcBorders>
            <w:vAlign w:val="center"/>
            <w:tcPrChange w:id="2353" w:author="38.104_CR0239R1_(Rel-16)_NR_unlic-Core" w:date="2020-09-25T09:20:00Z">
              <w:tcPr>
                <w:tcW w:w="2263" w:type="dxa"/>
                <w:vAlign w:val="center"/>
              </w:tcPr>
            </w:tcPrChange>
          </w:tcPr>
          <w:p w14:paraId="40B37129" w14:textId="52AB5771" w:rsidR="00124A39" w:rsidRDefault="00124A39" w:rsidP="00124A39">
            <w:pPr>
              <w:pStyle w:val="TAC"/>
              <w:rPr>
                <w:ins w:id="2354" w:author="38.104_CR0239R1_(Rel-16)_NR_unlic-Core" w:date="2020-09-25T09:19:00Z"/>
              </w:rPr>
            </w:pPr>
            <w:ins w:id="2355" w:author="38.104_CR0239R1_(Rel-16)_NR_unlic-Core" w:date="2020-09-25T09:20:00Z">
              <w:r w:rsidRPr="00AA710C">
                <w:rPr>
                  <w:rFonts w:cs="Arial" w:hint="eastAsia"/>
                  <w:lang w:val="en-US" w:eastAsia="zh-CN"/>
                </w:rPr>
                <w:t>20</w:t>
              </w:r>
            </w:ins>
          </w:p>
        </w:tc>
        <w:tc>
          <w:tcPr>
            <w:tcW w:w="1701" w:type="dxa"/>
            <w:tcPrChange w:id="2356" w:author="38.104_CR0239R1_(Rel-16)_NR_unlic-Core" w:date="2020-09-25T09:20:00Z">
              <w:tcPr>
                <w:tcW w:w="1701" w:type="dxa"/>
              </w:tcPr>
            </w:tcPrChange>
          </w:tcPr>
          <w:p w14:paraId="3F08FDB9" w14:textId="089E51DE" w:rsidR="00124A39" w:rsidRDefault="00124A39" w:rsidP="00124A39">
            <w:pPr>
              <w:pStyle w:val="TAC"/>
              <w:rPr>
                <w:ins w:id="2357" w:author="38.104_CR0239R1_(Rel-16)_NR_unlic-Core" w:date="2020-09-25T09:19:00Z"/>
              </w:rPr>
            </w:pPr>
            <w:ins w:id="2358" w:author="38.104_CR0239R1_(Rel-16)_NR_unlic-Core" w:date="2020-09-25T09:20:00Z">
              <w:r w:rsidRPr="00AA710C">
                <w:rPr>
                  <w:rFonts w:cs="Arial"/>
                  <w:lang w:eastAsia="zh-CN"/>
                </w:rPr>
                <w:t>15</w:t>
              </w:r>
            </w:ins>
          </w:p>
        </w:tc>
        <w:tc>
          <w:tcPr>
            <w:tcW w:w="3119" w:type="dxa"/>
            <w:vAlign w:val="center"/>
            <w:tcPrChange w:id="2359" w:author="38.104_CR0239R1_(Rel-16)_NR_unlic-Core" w:date="2020-09-25T09:20:00Z">
              <w:tcPr>
                <w:tcW w:w="3119" w:type="dxa"/>
                <w:vAlign w:val="center"/>
              </w:tcPr>
            </w:tcPrChange>
          </w:tcPr>
          <w:p w14:paraId="56FA7527" w14:textId="3CB7762B" w:rsidR="00124A39" w:rsidRDefault="00124A39" w:rsidP="00124A39">
            <w:pPr>
              <w:pStyle w:val="TAC"/>
              <w:rPr>
                <w:ins w:id="2360" w:author="38.104_CR0239R1_(Rel-16)_NR_unlic-Core" w:date="2020-09-25T09:19:00Z"/>
              </w:rPr>
            </w:pPr>
            <w:ins w:id="2361"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4</w:t>
              </w:r>
              <w:r w:rsidRPr="00272C00">
                <w:rPr>
                  <w:rFonts w:cs="Arial"/>
                  <w:lang w:val="en-US" w:eastAsia="zh-CN"/>
                </w:rPr>
                <w:t xml:space="preserve"> (NOTE 2)</w:t>
              </w:r>
            </w:ins>
          </w:p>
        </w:tc>
        <w:tc>
          <w:tcPr>
            <w:tcW w:w="2546" w:type="dxa"/>
            <w:vAlign w:val="bottom"/>
            <w:tcPrChange w:id="2362" w:author="38.104_CR0239R1_(Rel-16)_NR_unlic-Core" w:date="2020-09-25T09:20:00Z">
              <w:tcPr>
                <w:tcW w:w="2546" w:type="dxa"/>
                <w:vAlign w:val="center"/>
              </w:tcPr>
            </w:tcPrChange>
          </w:tcPr>
          <w:p w14:paraId="616D35ED" w14:textId="653D29E1" w:rsidR="00124A39" w:rsidRDefault="00124A39" w:rsidP="00124A39">
            <w:pPr>
              <w:pStyle w:val="TAC"/>
              <w:rPr>
                <w:ins w:id="2363" w:author="38.104_CR0239R1_(Rel-16)_NR_unlic-Core" w:date="2020-09-25T09:19:00Z"/>
              </w:rPr>
            </w:pPr>
            <w:ins w:id="2364" w:author="38.104_CR0239R1_(Rel-16)_NR_unlic-Core" w:date="2020-09-25T09:20:00Z">
              <w:r>
                <w:rPr>
                  <w:rFonts w:cs="Arial"/>
                  <w:lang w:val="en-US" w:eastAsia="zh-CN"/>
                </w:rPr>
                <w:t>-97.1</w:t>
              </w:r>
            </w:ins>
          </w:p>
        </w:tc>
      </w:tr>
      <w:tr w:rsidR="00124A39" w14:paraId="4121E977" w14:textId="77777777" w:rsidTr="00E92A2E">
        <w:tblPrEx>
          <w:tblW w:w="0" w:type="auto"/>
          <w:jc w:val="center"/>
          <w:tblLayout w:type="fixed"/>
          <w:tblPrExChange w:id="2365" w:author="38.104_CR0239R1_(Rel-16)_NR_unlic-Core" w:date="2020-09-25T09:20:00Z">
            <w:tblPrEx>
              <w:tblW w:w="0" w:type="auto"/>
              <w:tblLayout w:type="fixed"/>
            </w:tblPrEx>
          </w:tblPrExChange>
        </w:tblPrEx>
        <w:trPr>
          <w:cantSplit/>
          <w:jc w:val="center"/>
          <w:ins w:id="2366" w:author="38.104_CR0239R1_(Rel-16)_NR_unlic-Core" w:date="2020-09-25T09:19:00Z"/>
        </w:trPr>
        <w:tc>
          <w:tcPr>
            <w:tcW w:w="2263" w:type="dxa"/>
            <w:tcBorders>
              <w:top w:val="nil"/>
              <w:bottom w:val="single" w:sz="4" w:space="0" w:color="auto"/>
            </w:tcBorders>
            <w:vAlign w:val="center"/>
            <w:tcPrChange w:id="2367" w:author="38.104_CR0239R1_(Rel-16)_NR_unlic-Core" w:date="2020-09-25T09:20:00Z">
              <w:tcPr>
                <w:tcW w:w="2263" w:type="dxa"/>
                <w:tcBorders>
                  <w:bottom w:val="single" w:sz="4" w:space="0" w:color="auto"/>
                </w:tcBorders>
                <w:vAlign w:val="center"/>
              </w:tcPr>
            </w:tcPrChange>
          </w:tcPr>
          <w:p w14:paraId="5872352E" w14:textId="6FB7C50A" w:rsidR="00124A39" w:rsidRDefault="00124A39" w:rsidP="00124A39">
            <w:pPr>
              <w:pStyle w:val="TAC"/>
              <w:rPr>
                <w:ins w:id="2368" w:author="38.104_CR0239R1_(Rel-16)_NR_unlic-Core" w:date="2020-09-25T09:19:00Z"/>
              </w:rPr>
            </w:pPr>
          </w:p>
        </w:tc>
        <w:tc>
          <w:tcPr>
            <w:tcW w:w="1701" w:type="dxa"/>
            <w:tcBorders>
              <w:bottom w:val="single" w:sz="4" w:space="0" w:color="auto"/>
            </w:tcBorders>
            <w:tcPrChange w:id="2369" w:author="38.104_CR0239R1_(Rel-16)_NR_unlic-Core" w:date="2020-09-25T09:20:00Z">
              <w:tcPr>
                <w:tcW w:w="1701" w:type="dxa"/>
                <w:tcBorders>
                  <w:bottom w:val="single" w:sz="4" w:space="0" w:color="auto"/>
                </w:tcBorders>
              </w:tcPr>
            </w:tcPrChange>
          </w:tcPr>
          <w:p w14:paraId="306F028C" w14:textId="767C90CD" w:rsidR="00124A39" w:rsidRDefault="00124A39" w:rsidP="00124A39">
            <w:pPr>
              <w:pStyle w:val="TAC"/>
              <w:rPr>
                <w:ins w:id="2370" w:author="38.104_CR0239R1_(Rel-16)_NR_unlic-Core" w:date="2020-09-25T09:19:00Z"/>
              </w:rPr>
            </w:pPr>
            <w:ins w:id="2371" w:author="38.104_CR0239R1_(Rel-16)_NR_unlic-Core" w:date="2020-09-25T09:20:00Z">
              <w:r w:rsidRPr="00AA710C">
                <w:rPr>
                  <w:rFonts w:cs="Arial"/>
                  <w:lang w:eastAsia="zh-CN"/>
                </w:rPr>
                <w:t>30</w:t>
              </w:r>
            </w:ins>
          </w:p>
        </w:tc>
        <w:tc>
          <w:tcPr>
            <w:tcW w:w="3119" w:type="dxa"/>
            <w:vAlign w:val="center"/>
            <w:tcPrChange w:id="2372" w:author="38.104_CR0239R1_(Rel-16)_NR_unlic-Core" w:date="2020-09-25T09:20:00Z">
              <w:tcPr>
                <w:tcW w:w="3119" w:type="dxa"/>
                <w:vAlign w:val="center"/>
              </w:tcPr>
            </w:tcPrChange>
          </w:tcPr>
          <w:p w14:paraId="2DC190B9" w14:textId="23CBF02D" w:rsidR="00124A39" w:rsidRPr="00F95B02" w:rsidRDefault="00124A39" w:rsidP="00124A39">
            <w:pPr>
              <w:pStyle w:val="TAC"/>
              <w:rPr>
                <w:ins w:id="2373" w:author="38.104_CR0239R1_(Rel-16)_NR_unlic-Core" w:date="2020-09-25T09:19:00Z"/>
                <w:rFonts w:cs="Arial"/>
                <w:lang w:eastAsia="zh-CN"/>
              </w:rPr>
            </w:pPr>
            <w:ins w:id="2374"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5</w:t>
              </w:r>
              <w:r w:rsidRPr="00272C00">
                <w:rPr>
                  <w:rFonts w:cs="Arial"/>
                  <w:lang w:val="en-US" w:eastAsia="zh-CN"/>
                </w:rPr>
                <w:t xml:space="preserve"> (NOTE 2)</w:t>
              </w:r>
            </w:ins>
          </w:p>
        </w:tc>
        <w:tc>
          <w:tcPr>
            <w:tcW w:w="2546" w:type="dxa"/>
            <w:vAlign w:val="bottom"/>
            <w:tcPrChange w:id="2375" w:author="38.104_CR0239R1_(Rel-16)_NR_unlic-Core" w:date="2020-09-25T09:20:00Z">
              <w:tcPr>
                <w:tcW w:w="2546" w:type="dxa"/>
                <w:vAlign w:val="center"/>
              </w:tcPr>
            </w:tcPrChange>
          </w:tcPr>
          <w:p w14:paraId="75D9D734" w14:textId="61C9B0CF" w:rsidR="00124A39" w:rsidRPr="00F95B02" w:rsidRDefault="00124A39" w:rsidP="00124A39">
            <w:pPr>
              <w:pStyle w:val="TAC"/>
              <w:rPr>
                <w:ins w:id="2376" w:author="38.104_CR0239R1_(Rel-16)_NR_unlic-Core" w:date="2020-09-25T09:19:00Z"/>
                <w:rFonts w:cs="Arial"/>
                <w:lang w:eastAsia="zh-CN"/>
              </w:rPr>
            </w:pPr>
            <w:ins w:id="2377" w:author="38.104_CR0239R1_(Rel-16)_NR_unlic-Core" w:date="2020-09-25T09:20:00Z">
              <w:r>
                <w:rPr>
                  <w:rFonts w:cs="Arial"/>
                  <w:lang w:val="en-US" w:eastAsia="zh-CN"/>
                </w:rPr>
                <w:t>-94.1</w:t>
              </w:r>
            </w:ins>
          </w:p>
        </w:tc>
      </w:tr>
      <w:tr w:rsidR="00124A39" w14:paraId="45015C03" w14:textId="77777777" w:rsidTr="00E92A2E">
        <w:tblPrEx>
          <w:tblW w:w="0" w:type="auto"/>
          <w:jc w:val="center"/>
          <w:tblLayout w:type="fixed"/>
          <w:tblPrExChange w:id="2378" w:author="38.104_CR0239R1_(Rel-16)_NR_unlic-Core" w:date="2020-09-25T09:20:00Z">
            <w:tblPrEx>
              <w:tblW w:w="0" w:type="auto"/>
              <w:tblLayout w:type="fixed"/>
            </w:tblPrEx>
          </w:tblPrExChange>
        </w:tblPrEx>
        <w:trPr>
          <w:cantSplit/>
          <w:jc w:val="center"/>
          <w:ins w:id="2379" w:author="38.104_CR0239R1_(Rel-16)_NR_unlic-Core" w:date="2020-09-25T09:19:00Z"/>
        </w:trPr>
        <w:tc>
          <w:tcPr>
            <w:tcW w:w="2263" w:type="dxa"/>
            <w:tcBorders>
              <w:bottom w:val="nil"/>
            </w:tcBorders>
            <w:vAlign w:val="center"/>
            <w:tcPrChange w:id="2380" w:author="38.104_CR0239R1_(Rel-16)_NR_unlic-Core" w:date="2020-09-25T09:20:00Z">
              <w:tcPr>
                <w:tcW w:w="2263" w:type="dxa"/>
                <w:tcBorders>
                  <w:bottom w:val="nil"/>
                </w:tcBorders>
                <w:vAlign w:val="center"/>
              </w:tcPr>
            </w:tcPrChange>
          </w:tcPr>
          <w:p w14:paraId="4D065292" w14:textId="069E93FC" w:rsidR="00124A39" w:rsidRDefault="00124A39" w:rsidP="00124A39">
            <w:pPr>
              <w:pStyle w:val="TAC"/>
              <w:rPr>
                <w:ins w:id="2381" w:author="38.104_CR0239R1_(Rel-16)_NR_unlic-Core" w:date="2020-09-25T09:19:00Z"/>
              </w:rPr>
            </w:pPr>
            <w:ins w:id="2382" w:author="38.104_CR0239R1_(Rel-16)_NR_unlic-Core" w:date="2020-09-25T09:21:00Z">
              <w:r w:rsidRPr="00AA710C">
                <w:rPr>
                  <w:rFonts w:cs="Arial" w:hint="eastAsia"/>
                  <w:lang w:val="en-US" w:eastAsia="zh-CN"/>
                </w:rPr>
                <w:t>40</w:t>
              </w:r>
            </w:ins>
          </w:p>
        </w:tc>
        <w:tc>
          <w:tcPr>
            <w:tcW w:w="1701" w:type="dxa"/>
            <w:tcBorders>
              <w:bottom w:val="single" w:sz="4" w:space="0" w:color="auto"/>
            </w:tcBorders>
            <w:tcPrChange w:id="2383" w:author="38.104_CR0239R1_(Rel-16)_NR_unlic-Core" w:date="2020-09-25T09:20:00Z">
              <w:tcPr>
                <w:tcW w:w="1701" w:type="dxa"/>
                <w:tcBorders>
                  <w:bottom w:val="single" w:sz="4" w:space="0" w:color="auto"/>
                </w:tcBorders>
                <w:vAlign w:val="center"/>
              </w:tcPr>
            </w:tcPrChange>
          </w:tcPr>
          <w:p w14:paraId="069A8ACD" w14:textId="1190D376" w:rsidR="00124A39" w:rsidRDefault="00124A39" w:rsidP="00124A39">
            <w:pPr>
              <w:pStyle w:val="TAC"/>
              <w:rPr>
                <w:ins w:id="2384" w:author="38.104_CR0239R1_(Rel-16)_NR_unlic-Core" w:date="2020-09-25T09:19:00Z"/>
              </w:rPr>
            </w:pPr>
            <w:ins w:id="2385" w:author="38.104_CR0239R1_(Rel-16)_NR_unlic-Core" w:date="2020-09-25T09:20:00Z">
              <w:r w:rsidRPr="00AA710C">
                <w:rPr>
                  <w:rFonts w:cs="Arial"/>
                  <w:lang w:eastAsia="zh-CN"/>
                </w:rPr>
                <w:t>15</w:t>
              </w:r>
            </w:ins>
          </w:p>
        </w:tc>
        <w:tc>
          <w:tcPr>
            <w:tcW w:w="3119" w:type="dxa"/>
            <w:vAlign w:val="center"/>
            <w:tcPrChange w:id="2386" w:author="38.104_CR0239R1_(Rel-16)_NR_unlic-Core" w:date="2020-09-25T09:20:00Z">
              <w:tcPr>
                <w:tcW w:w="3119" w:type="dxa"/>
                <w:vAlign w:val="center"/>
              </w:tcPr>
            </w:tcPrChange>
          </w:tcPr>
          <w:p w14:paraId="71CB9331" w14:textId="7C0D1CAC" w:rsidR="00124A39" w:rsidRPr="00F95B02" w:rsidRDefault="00124A39" w:rsidP="00124A39">
            <w:pPr>
              <w:pStyle w:val="TAC"/>
              <w:rPr>
                <w:ins w:id="2387" w:author="38.104_CR0239R1_(Rel-16)_NR_unlic-Core" w:date="2020-09-25T09:19:00Z"/>
                <w:rFonts w:cs="Arial"/>
                <w:lang w:eastAsia="zh-CN"/>
              </w:rPr>
            </w:pPr>
            <w:ins w:id="2388"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6</w:t>
              </w:r>
              <w:r w:rsidRPr="00272C00">
                <w:rPr>
                  <w:rFonts w:cs="Arial"/>
                  <w:lang w:val="en-US" w:eastAsia="zh-CN"/>
                </w:rPr>
                <w:t xml:space="preserve"> (NOTE 2)</w:t>
              </w:r>
            </w:ins>
          </w:p>
        </w:tc>
        <w:tc>
          <w:tcPr>
            <w:tcW w:w="2546" w:type="dxa"/>
            <w:vAlign w:val="bottom"/>
            <w:tcPrChange w:id="2389" w:author="38.104_CR0239R1_(Rel-16)_NR_unlic-Core" w:date="2020-09-25T09:20:00Z">
              <w:tcPr>
                <w:tcW w:w="2546" w:type="dxa"/>
                <w:vAlign w:val="center"/>
              </w:tcPr>
            </w:tcPrChange>
          </w:tcPr>
          <w:p w14:paraId="29DAABE6" w14:textId="1E11E547" w:rsidR="00124A39" w:rsidRPr="00F95B02" w:rsidRDefault="00124A39" w:rsidP="00124A39">
            <w:pPr>
              <w:pStyle w:val="TAC"/>
              <w:rPr>
                <w:ins w:id="2390" w:author="38.104_CR0239R1_(Rel-16)_NR_unlic-Core" w:date="2020-09-25T09:19:00Z"/>
                <w:rFonts w:cs="Arial"/>
                <w:lang w:eastAsia="zh-CN"/>
              </w:rPr>
            </w:pPr>
            <w:ins w:id="2391" w:author="38.104_CR0239R1_(Rel-16)_NR_unlic-Core" w:date="2020-09-25T09:20:00Z">
              <w:r>
                <w:rPr>
                  <w:rFonts w:cs="Arial"/>
                  <w:lang w:val="en-US" w:eastAsia="zh-CN"/>
                </w:rPr>
                <w:t>-94.0</w:t>
              </w:r>
            </w:ins>
          </w:p>
        </w:tc>
      </w:tr>
      <w:tr w:rsidR="00124A39" w14:paraId="6B3A17F4" w14:textId="77777777" w:rsidTr="00E92A2E">
        <w:tblPrEx>
          <w:tblW w:w="0" w:type="auto"/>
          <w:jc w:val="center"/>
          <w:tblLayout w:type="fixed"/>
          <w:tblPrExChange w:id="2392" w:author="38.104_CR0239R1_(Rel-16)_NR_unlic-Core" w:date="2020-09-25T09:20:00Z">
            <w:tblPrEx>
              <w:tblW w:w="0" w:type="auto"/>
              <w:tblLayout w:type="fixed"/>
            </w:tblPrEx>
          </w:tblPrExChange>
        </w:tblPrEx>
        <w:trPr>
          <w:cantSplit/>
          <w:jc w:val="center"/>
          <w:ins w:id="2393" w:author="38.104_CR0239R1_(Rel-16)_NR_unlic-Core" w:date="2020-09-25T09:19:00Z"/>
        </w:trPr>
        <w:tc>
          <w:tcPr>
            <w:tcW w:w="2263" w:type="dxa"/>
            <w:tcBorders>
              <w:top w:val="nil"/>
            </w:tcBorders>
            <w:vAlign w:val="center"/>
            <w:tcPrChange w:id="2394" w:author="38.104_CR0239R1_(Rel-16)_NR_unlic-Core" w:date="2020-09-25T09:20:00Z">
              <w:tcPr>
                <w:tcW w:w="2263" w:type="dxa"/>
                <w:tcBorders>
                  <w:top w:val="nil"/>
                </w:tcBorders>
                <w:vAlign w:val="center"/>
              </w:tcPr>
            </w:tcPrChange>
          </w:tcPr>
          <w:p w14:paraId="6033C78A" w14:textId="77777777" w:rsidR="00124A39" w:rsidRDefault="00124A39" w:rsidP="00124A39">
            <w:pPr>
              <w:pStyle w:val="TAC"/>
              <w:rPr>
                <w:ins w:id="2395" w:author="38.104_CR0239R1_(Rel-16)_NR_unlic-Core" w:date="2020-09-25T09:19:00Z"/>
              </w:rPr>
            </w:pPr>
          </w:p>
        </w:tc>
        <w:tc>
          <w:tcPr>
            <w:tcW w:w="1701" w:type="dxa"/>
            <w:tcBorders>
              <w:top w:val="single" w:sz="4" w:space="0" w:color="auto"/>
            </w:tcBorders>
            <w:tcPrChange w:id="2396" w:author="38.104_CR0239R1_(Rel-16)_NR_unlic-Core" w:date="2020-09-25T09:20:00Z">
              <w:tcPr>
                <w:tcW w:w="1701" w:type="dxa"/>
                <w:tcBorders>
                  <w:top w:val="single" w:sz="4" w:space="0" w:color="auto"/>
                </w:tcBorders>
              </w:tcPr>
            </w:tcPrChange>
          </w:tcPr>
          <w:p w14:paraId="3D7ADAEA" w14:textId="2F9592C3" w:rsidR="00124A39" w:rsidRDefault="00124A39" w:rsidP="00124A39">
            <w:pPr>
              <w:pStyle w:val="TAC"/>
              <w:rPr>
                <w:ins w:id="2397" w:author="38.104_CR0239R1_(Rel-16)_NR_unlic-Core" w:date="2020-09-25T09:19:00Z"/>
              </w:rPr>
            </w:pPr>
            <w:ins w:id="2398" w:author="38.104_CR0239R1_(Rel-16)_NR_unlic-Core" w:date="2020-09-25T09:20:00Z">
              <w:r w:rsidRPr="00AA710C">
                <w:rPr>
                  <w:rFonts w:cs="Arial"/>
                  <w:lang w:eastAsia="zh-CN"/>
                </w:rPr>
                <w:t>30</w:t>
              </w:r>
            </w:ins>
          </w:p>
        </w:tc>
        <w:tc>
          <w:tcPr>
            <w:tcW w:w="3119" w:type="dxa"/>
            <w:vAlign w:val="center"/>
            <w:tcPrChange w:id="2399" w:author="38.104_CR0239R1_(Rel-16)_NR_unlic-Core" w:date="2020-09-25T09:20:00Z">
              <w:tcPr>
                <w:tcW w:w="3119" w:type="dxa"/>
                <w:vAlign w:val="center"/>
              </w:tcPr>
            </w:tcPrChange>
          </w:tcPr>
          <w:p w14:paraId="2D2D1E6C" w14:textId="182BFEA3" w:rsidR="00124A39" w:rsidRPr="00F95B02" w:rsidRDefault="00124A39" w:rsidP="00124A39">
            <w:pPr>
              <w:pStyle w:val="TAC"/>
              <w:rPr>
                <w:ins w:id="2400" w:author="38.104_CR0239R1_(Rel-16)_NR_unlic-Core" w:date="2020-09-25T09:19:00Z"/>
                <w:rFonts w:cs="Arial"/>
                <w:lang w:eastAsia="zh-CN"/>
              </w:rPr>
            </w:pPr>
            <w:ins w:id="2401" w:author="38.104_CR0239R1_(Rel-16)_NR_unlic-Core" w:date="2020-09-25T09:20:00Z">
              <w:r w:rsidRPr="00AA710C">
                <w:rPr>
                  <w:rFonts w:cs="Arial"/>
                  <w:lang w:eastAsia="zh-CN"/>
                </w:rPr>
                <w:t>G-FR1-A1-</w:t>
              </w:r>
              <w:r w:rsidRPr="00AA710C">
                <w:rPr>
                  <w:rFonts w:cs="Arial" w:hint="eastAsia"/>
                  <w:lang w:val="en-US" w:eastAsia="zh-CN"/>
                </w:rPr>
                <w:t>17</w:t>
              </w:r>
              <w:r w:rsidRPr="00272C00">
                <w:rPr>
                  <w:rFonts w:cs="Arial"/>
                  <w:lang w:val="en-US" w:eastAsia="zh-CN"/>
                </w:rPr>
                <w:t xml:space="preserve"> (NOTE 2)</w:t>
              </w:r>
            </w:ins>
          </w:p>
        </w:tc>
        <w:tc>
          <w:tcPr>
            <w:tcW w:w="2546" w:type="dxa"/>
            <w:vAlign w:val="bottom"/>
            <w:tcPrChange w:id="2402" w:author="38.104_CR0239R1_(Rel-16)_NR_unlic-Core" w:date="2020-09-25T09:20:00Z">
              <w:tcPr>
                <w:tcW w:w="2546" w:type="dxa"/>
                <w:vAlign w:val="center"/>
              </w:tcPr>
            </w:tcPrChange>
          </w:tcPr>
          <w:p w14:paraId="36F4DFCA" w14:textId="6AD464BD" w:rsidR="00124A39" w:rsidRPr="00F95B02" w:rsidRDefault="00124A39" w:rsidP="00124A39">
            <w:pPr>
              <w:pStyle w:val="TAC"/>
              <w:rPr>
                <w:ins w:id="2403" w:author="38.104_CR0239R1_(Rel-16)_NR_unlic-Core" w:date="2020-09-25T09:19:00Z"/>
                <w:rFonts w:cs="Arial"/>
                <w:lang w:eastAsia="zh-CN"/>
              </w:rPr>
            </w:pPr>
            <w:ins w:id="2404" w:author="38.104_CR0239R1_(Rel-16)_NR_unlic-Core" w:date="2020-09-25T09:20:00Z">
              <w:r>
                <w:rPr>
                  <w:rFonts w:cs="Arial"/>
                  <w:lang w:val="en-US" w:eastAsia="zh-CN"/>
                </w:rPr>
                <w:t>-91.0</w:t>
              </w:r>
            </w:ins>
          </w:p>
        </w:tc>
      </w:tr>
      <w:tr w:rsidR="00124A39" w14:paraId="53A001DE" w14:textId="77777777" w:rsidTr="00E92A2E">
        <w:tblPrEx>
          <w:tblW w:w="0" w:type="auto"/>
          <w:jc w:val="center"/>
          <w:tblLayout w:type="fixed"/>
          <w:tblPrExChange w:id="2405" w:author="38.104_CR0239R1_(Rel-16)_NR_unlic-Core" w:date="2020-09-25T09:20:00Z">
            <w:tblPrEx>
              <w:tblW w:w="0" w:type="auto"/>
              <w:tblLayout w:type="fixed"/>
            </w:tblPrEx>
          </w:tblPrExChange>
        </w:tblPrEx>
        <w:trPr>
          <w:cantSplit/>
          <w:jc w:val="center"/>
          <w:ins w:id="2406" w:author="38.104_CR0239R1_(Rel-16)_NR_unlic-Core" w:date="2020-09-25T09:19:00Z"/>
        </w:trPr>
        <w:tc>
          <w:tcPr>
            <w:tcW w:w="2263" w:type="dxa"/>
            <w:vAlign w:val="center"/>
            <w:tcPrChange w:id="2407" w:author="38.104_CR0239R1_(Rel-16)_NR_unlic-Core" w:date="2020-09-25T09:20:00Z">
              <w:tcPr>
                <w:tcW w:w="2263" w:type="dxa"/>
                <w:vAlign w:val="center"/>
              </w:tcPr>
            </w:tcPrChange>
          </w:tcPr>
          <w:p w14:paraId="2EB5E819" w14:textId="7B796470" w:rsidR="00124A39" w:rsidRDefault="00124A39" w:rsidP="00124A39">
            <w:pPr>
              <w:pStyle w:val="TAC"/>
              <w:rPr>
                <w:ins w:id="2408" w:author="38.104_CR0239R1_(Rel-16)_NR_unlic-Core" w:date="2020-09-25T09:19:00Z"/>
              </w:rPr>
            </w:pPr>
            <w:ins w:id="2409" w:author="38.104_CR0239R1_(Rel-16)_NR_unlic-Core" w:date="2020-09-25T09:21:00Z">
              <w:r w:rsidRPr="00AA710C">
                <w:rPr>
                  <w:rFonts w:cs="Arial" w:hint="eastAsia"/>
                  <w:lang w:val="en-US" w:eastAsia="zh-CN"/>
                </w:rPr>
                <w:t>60</w:t>
              </w:r>
            </w:ins>
          </w:p>
        </w:tc>
        <w:tc>
          <w:tcPr>
            <w:tcW w:w="1701" w:type="dxa"/>
            <w:tcPrChange w:id="2410" w:author="38.104_CR0239R1_(Rel-16)_NR_unlic-Core" w:date="2020-09-25T09:20:00Z">
              <w:tcPr>
                <w:tcW w:w="1701" w:type="dxa"/>
              </w:tcPr>
            </w:tcPrChange>
          </w:tcPr>
          <w:p w14:paraId="1395D5AF" w14:textId="7129A955" w:rsidR="00124A39" w:rsidRDefault="00124A39" w:rsidP="00124A39">
            <w:pPr>
              <w:pStyle w:val="TAC"/>
              <w:rPr>
                <w:ins w:id="2411" w:author="38.104_CR0239R1_(Rel-16)_NR_unlic-Core" w:date="2020-09-25T09:19:00Z"/>
              </w:rPr>
            </w:pPr>
            <w:ins w:id="2412" w:author="38.104_CR0239R1_(Rel-16)_NR_unlic-Core" w:date="2020-09-25T09:20:00Z">
              <w:r w:rsidRPr="00AA710C">
                <w:rPr>
                  <w:rFonts w:cs="Arial"/>
                  <w:lang w:eastAsia="zh-CN"/>
                </w:rPr>
                <w:t>30</w:t>
              </w:r>
            </w:ins>
          </w:p>
        </w:tc>
        <w:tc>
          <w:tcPr>
            <w:tcW w:w="3119" w:type="dxa"/>
            <w:vAlign w:val="center"/>
            <w:tcPrChange w:id="2413" w:author="38.104_CR0239R1_(Rel-16)_NR_unlic-Core" w:date="2020-09-25T09:20:00Z">
              <w:tcPr>
                <w:tcW w:w="3119" w:type="dxa"/>
                <w:vAlign w:val="center"/>
              </w:tcPr>
            </w:tcPrChange>
          </w:tcPr>
          <w:p w14:paraId="763362CD" w14:textId="665219B0" w:rsidR="00124A39" w:rsidRPr="00F95B02" w:rsidRDefault="00124A39" w:rsidP="00124A39">
            <w:pPr>
              <w:pStyle w:val="TAC"/>
              <w:rPr>
                <w:ins w:id="2414" w:author="38.104_CR0239R1_(Rel-16)_NR_unlic-Core" w:date="2020-09-25T09:19:00Z"/>
                <w:rFonts w:cs="Arial"/>
                <w:lang w:eastAsia="zh-CN"/>
              </w:rPr>
            </w:pPr>
            <w:ins w:id="2415"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8</w:t>
              </w:r>
              <w:r w:rsidRPr="00272C00">
                <w:rPr>
                  <w:rFonts w:cs="Arial"/>
                  <w:lang w:val="en-US" w:eastAsia="zh-CN"/>
                </w:rPr>
                <w:t xml:space="preserve"> (NOTE 2)</w:t>
              </w:r>
            </w:ins>
          </w:p>
        </w:tc>
        <w:tc>
          <w:tcPr>
            <w:tcW w:w="2546" w:type="dxa"/>
            <w:vAlign w:val="bottom"/>
            <w:tcPrChange w:id="2416" w:author="38.104_CR0239R1_(Rel-16)_NR_unlic-Core" w:date="2020-09-25T09:20:00Z">
              <w:tcPr>
                <w:tcW w:w="2546" w:type="dxa"/>
                <w:vAlign w:val="center"/>
              </w:tcPr>
            </w:tcPrChange>
          </w:tcPr>
          <w:p w14:paraId="2C625693" w14:textId="76B05FDB" w:rsidR="00124A39" w:rsidRPr="00F95B02" w:rsidRDefault="00124A39" w:rsidP="00124A39">
            <w:pPr>
              <w:pStyle w:val="TAC"/>
              <w:rPr>
                <w:ins w:id="2417" w:author="38.104_CR0239R1_(Rel-16)_NR_unlic-Core" w:date="2020-09-25T09:19:00Z"/>
                <w:rFonts w:cs="Arial"/>
                <w:lang w:eastAsia="zh-CN"/>
              </w:rPr>
            </w:pPr>
            <w:ins w:id="2418" w:author="38.104_CR0239R1_(Rel-16)_NR_unlic-Core" w:date="2020-09-25T09:20:00Z">
              <w:r>
                <w:rPr>
                  <w:rFonts w:cs="Arial"/>
                  <w:lang w:val="en-US" w:eastAsia="zh-CN"/>
                </w:rPr>
                <w:t>-89.4</w:t>
              </w:r>
            </w:ins>
          </w:p>
        </w:tc>
      </w:tr>
      <w:tr w:rsidR="00124A39" w14:paraId="7D17F613" w14:textId="77777777" w:rsidTr="00E92A2E">
        <w:tblPrEx>
          <w:tblW w:w="0" w:type="auto"/>
          <w:jc w:val="center"/>
          <w:tblLayout w:type="fixed"/>
          <w:tblPrExChange w:id="2419" w:author="38.104_CR0239R1_(Rel-16)_NR_unlic-Core" w:date="2020-09-25T09:20:00Z">
            <w:tblPrEx>
              <w:tblW w:w="0" w:type="auto"/>
              <w:tblLayout w:type="fixed"/>
            </w:tblPrEx>
          </w:tblPrExChange>
        </w:tblPrEx>
        <w:trPr>
          <w:cantSplit/>
          <w:jc w:val="center"/>
          <w:ins w:id="2420" w:author="38.104_CR0239R1_(Rel-16)_NR_unlic-Core" w:date="2020-09-25T09:19:00Z"/>
        </w:trPr>
        <w:tc>
          <w:tcPr>
            <w:tcW w:w="2263" w:type="dxa"/>
            <w:vAlign w:val="center"/>
            <w:tcPrChange w:id="2421" w:author="38.104_CR0239R1_(Rel-16)_NR_unlic-Core" w:date="2020-09-25T09:20:00Z">
              <w:tcPr>
                <w:tcW w:w="2263" w:type="dxa"/>
                <w:vAlign w:val="center"/>
              </w:tcPr>
            </w:tcPrChange>
          </w:tcPr>
          <w:p w14:paraId="3C7491E4" w14:textId="7B0F0B21" w:rsidR="00124A39" w:rsidRDefault="00124A39" w:rsidP="00124A39">
            <w:pPr>
              <w:pStyle w:val="TAC"/>
              <w:rPr>
                <w:ins w:id="2422" w:author="38.104_CR0239R1_(Rel-16)_NR_unlic-Core" w:date="2020-09-25T09:19:00Z"/>
              </w:rPr>
            </w:pPr>
            <w:ins w:id="2423" w:author="38.104_CR0239R1_(Rel-16)_NR_unlic-Core" w:date="2020-09-25T09:21:00Z">
              <w:r w:rsidRPr="00AA710C">
                <w:rPr>
                  <w:rFonts w:cs="Arial" w:hint="eastAsia"/>
                  <w:lang w:val="en-US" w:eastAsia="zh-CN"/>
                </w:rPr>
                <w:t>80</w:t>
              </w:r>
            </w:ins>
          </w:p>
        </w:tc>
        <w:tc>
          <w:tcPr>
            <w:tcW w:w="1701" w:type="dxa"/>
            <w:tcPrChange w:id="2424" w:author="38.104_CR0239R1_(Rel-16)_NR_unlic-Core" w:date="2020-09-25T09:20:00Z">
              <w:tcPr>
                <w:tcW w:w="1701" w:type="dxa"/>
              </w:tcPr>
            </w:tcPrChange>
          </w:tcPr>
          <w:p w14:paraId="5F0DB569" w14:textId="675A5C7A" w:rsidR="00124A39" w:rsidRDefault="00124A39" w:rsidP="00124A39">
            <w:pPr>
              <w:pStyle w:val="TAC"/>
              <w:rPr>
                <w:ins w:id="2425" w:author="38.104_CR0239R1_(Rel-16)_NR_unlic-Core" w:date="2020-09-25T09:19:00Z"/>
              </w:rPr>
            </w:pPr>
            <w:ins w:id="2426" w:author="38.104_CR0239R1_(Rel-16)_NR_unlic-Core" w:date="2020-09-25T09:20:00Z">
              <w:r w:rsidRPr="00AA710C">
                <w:rPr>
                  <w:rFonts w:cs="Arial"/>
                  <w:lang w:eastAsia="zh-CN"/>
                </w:rPr>
                <w:t>30</w:t>
              </w:r>
            </w:ins>
          </w:p>
        </w:tc>
        <w:tc>
          <w:tcPr>
            <w:tcW w:w="3119" w:type="dxa"/>
            <w:vAlign w:val="center"/>
            <w:tcPrChange w:id="2427" w:author="38.104_CR0239R1_(Rel-16)_NR_unlic-Core" w:date="2020-09-25T09:20:00Z">
              <w:tcPr>
                <w:tcW w:w="3119" w:type="dxa"/>
                <w:vAlign w:val="center"/>
              </w:tcPr>
            </w:tcPrChange>
          </w:tcPr>
          <w:p w14:paraId="2BF57854" w14:textId="109AA158" w:rsidR="00124A39" w:rsidRPr="00F95B02" w:rsidRDefault="00124A39" w:rsidP="00124A39">
            <w:pPr>
              <w:pStyle w:val="TAC"/>
              <w:rPr>
                <w:ins w:id="2428" w:author="38.104_CR0239R1_(Rel-16)_NR_unlic-Core" w:date="2020-09-25T09:19:00Z"/>
                <w:rFonts w:cs="Arial"/>
                <w:lang w:eastAsia="zh-CN"/>
              </w:rPr>
            </w:pPr>
            <w:ins w:id="2429" w:author="38.104_CR0239R1_(Rel-16)_NR_unlic-Core" w:date="2020-09-25T09:20:00Z">
              <w:r w:rsidRPr="00AA710C">
                <w:rPr>
                  <w:rFonts w:cs="Arial"/>
                  <w:lang w:eastAsia="zh-CN"/>
                </w:rPr>
                <w:t>G-FR1-A1-</w:t>
              </w:r>
              <w:r w:rsidRPr="00AA710C">
                <w:rPr>
                  <w:rFonts w:cs="Arial"/>
                  <w:lang w:val="en-US" w:eastAsia="zh-CN"/>
                </w:rPr>
                <w:t>19</w:t>
              </w:r>
              <w:r w:rsidRPr="00272C00">
                <w:rPr>
                  <w:rFonts w:cs="Arial"/>
                  <w:lang w:val="en-US" w:eastAsia="zh-CN"/>
                </w:rPr>
                <w:t xml:space="preserve"> (NOTE 2)</w:t>
              </w:r>
            </w:ins>
          </w:p>
        </w:tc>
        <w:tc>
          <w:tcPr>
            <w:tcW w:w="2546" w:type="dxa"/>
            <w:vAlign w:val="bottom"/>
            <w:tcPrChange w:id="2430" w:author="38.104_CR0239R1_(Rel-16)_NR_unlic-Core" w:date="2020-09-25T09:20:00Z">
              <w:tcPr>
                <w:tcW w:w="2546" w:type="dxa"/>
                <w:vAlign w:val="center"/>
              </w:tcPr>
            </w:tcPrChange>
          </w:tcPr>
          <w:p w14:paraId="0315F9AC" w14:textId="172C6B76" w:rsidR="00124A39" w:rsidRPr="00F95B02" w:rsidRDefault="00124A39" w:rsidP="00124A39">
            <w:pPr>
              <w:pStyle w:val="TAC"/>
              <w:rPr>
                <w:ins w:id="2431" w:author="38.104_CR0239R1_(Rel-16)_NR_unlic-Core" w:date="2020-09-25T09:19:00Z"/>
                <w:rFonts w:cs="Arial"/>
                <w:lang w:eastAsia="zh-CN"/>
              </w:rPr>
            </w:pPr>
            <w:ins w:id="2432" w:author="38.104_CR0239R1_(Rel-16)_NR_unlic-Core" w:date="2020-09-25T09:20:00Z">
              <w:r>
                <w:rPr>
                  <w:rFonts w:cs="Arial"/>
                  <w:lang w:val="en-US" w:eastAsia="zh-CN"/>
                </w:rPr>
                <w:t>-88.1</w:t>
              </w:r>
            </w:ins>
          </w:p>
        </w:tc>
      </w:tr>
      <w:tr w:rsidR="00124A39" w14:paraId="22B4D33A" w14:textId="77777777" w:rsidTr="00E92A2E">
        <w:trPr>
          <w:cantSplit/>
          <w:jc w:val="center"/>
          <w:ins w:id="2433" w:author="38.104_CR0239R1_(Rel-16)_NR_unlic-Core" w:date="2020-09-25T09:19:00Z"/>
        </w:trPr>
        <w:tc>
          <w:tcPr>
            <w:tcW w:w="9629" w:type="dxa"/>
            <w:gridSpan w:val="4"/>
            <w:vAlign w:val="center"/>
          </w:tcPr>
          <w:p w14:paraId="2E171643" w14:textId="77777777" w:rsidR="00124A39" w:rsidRPr="00AA710C" w:rsidRDefault="00124A39" w:rsidP="00124A39">
            <w:pPr>
              <w:keepNext/>
              <w:keepLines/>
              <w:overflowPunct w:val="0"/>
              <w:autoSpaceDE w:val="0"/>
              <w:autoSpaceDN w:val="0"/>
              <w:adjustRightInd w:val="0"/>
              <w:spacing w:after="0"/>
              <w:ind w:left="851" w:hanging="851"/>
              <w:textAlignment w:val="baseline"/>
              <w:rPr>
                <w:ins w:id="2434" w:author="38.104_CR0239R1_(Rel-16)_NR_unlic-Core" w:date="2020-09-25T09:21:00Z"/>
                <w:rFonts w:ascii="Arial" w:hAnsi="Arial" w:cs="Arial"/>
                <w:sz w:val="18"/>
              </w:rPr>
            </w:pPr>
            <w:ins w:id="2435" w:author="38.104_CR0239R1_(Rel-16)_NR_unlic-Core" w:date="2020-09-25T09:21:00Z">
              <w:r w:rsidRPr="00AA710C">
                <w:rPr>
                  <w:rFonts w:ascii="Arial" w:hAnsi="Arial" w:cs="Arial"/>
                  <w:sz w:val="18"/>
                </w:rPr>
                <w:t>NOTE 1:</w:t>
              </w:r>
              <w:r w:rsidRPr="00AA710C">
                <w:rPr>
                  <w:rFonts w:ascii="Arial" w:hAnsi="Arial" w:cs="Arial"/>
                  <w:sz w:val="18"/>
                </w:rPr>
                <w:tab/>
                <w:t>P</w:t>
              </w:r>
              <w:r w:rsidRPr="00AA710C">
                <w:rPr>
                  <w:rFonts w:ascii="Arial" w:hAnsi="Arial" w:cs="Arial"/>
                  <w:sz w:val="18"/>
                  <w:vertAlign w:val="subscript"/>
                </w:rPr>
                <w:t>REFSENS</w:t>
              </w:r>
              <w:r w:rsidRPr="00AA710C">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ins>
          </w:p>
          <w:p w14:paraId="73ABD91B" w14:textId="46BDC1A9" w:rsidR="00124A39" w:rsidRPr="00F95B02" w:rsidRDefault="00124A39" w:rsidP="00124A39">
            <w:pPr>
              <w:pStyle w:val="TAN"/>
              <w:rPr>
                <w:ins w:id="2436" w:author="38.104_CR0239R1_(Rel-16)_NR_unlic-Core" w:date="2020-09-25T09:19:00Z"/>
              </w:rPr>
            </w:pPr>
            <w:ins w:id="2437" w:author="38.104_CR0239R1_(Rel-16)_NR_unlic-Core" w:date="2020-09-25T09:21:00Z">
              <w:r w:rsidRPr="00AA710C">
                <w:rPr>
                  <w:rFonts w:cs="Arial"/>
                </w:rPr>
                <w:t>NOTE 2:</w:t>
              </w:r>
              <w:r w:rsidRPr="00AA710C">
                <w:rPr>
                  <w:rFonts w:cs="Arial"/>
                </w:rPr>
                <w:tab/>
              </w:r>
              <w:r w:rsidRPr="00AA710C">
                <w:t>P</w:t>
              </w:r>
              <w:r w:rsidRPr="00AA710C">
                <w:rPr>
                  <w:vertAlign w:val="subscript"/>
                </w:rPr>
                <w:t>REFSENS</w:t>
              </w:r>
              <w:r w:rsidRPr="00AA710C">
                <w:t xml:space="preserve"> is the power level of a single instance of the reference measurement channel. This requirement shall be met for each</w:t>
              </w:r>
              <w:r w:rsidRPr="00AA710C">
                <w:rPr>
                  <w:rFonts w:hint="eastAsia"/>
                </w:rPr>
                <w:t xml:space="preserve"> single</w:t>
              </w:r>
              <w:r w:rsidRPr="00AA710C">
                <w:t xml:space="preserve"> </w:t>
              </w:r>
              <w:r w:rsidRPr="00AA710C">
                <w:rPr>
                  <w:rFonts w:hint="eastAsia"/>
                </w:rPr>
                <w:t xml:space="preserve">interlace of FRC </w:t>
              </w:r>
              <w:r w:rsidRPr="00AA710C">
                <w:t>G-FR1-</w:t>
              </w:r>
              <w:r w:rsidRPr="00AA710C">
                <w:rPr>
                  <w:rFonts w:hint="eastAsia"/>
                </w:rPr>
                <w:t>A1-</w:t>
              </w:r>
              <w:r w:rsidRPr="00AA710C">
                <w:rPr>
                  <w:lang w:eastAsia="zh-CN"/>
                </w:rPr>
                <w:t>12</w:t>
              </w:r>
              <w:r w:rsidRPr="00AA710C">
                <w:rPr>
                  <w:rFonts w:hint="eastAsia"/>
                </w:rPr>
                <w:t xml:space="preserve"> and </w:t>
              </w:r>
              <w:r w:rsidRPr="00AA710C">
                <w:t>G-FR1-</w:t>
              </w:r>
              <w:r w:rsidRPr="00AA710C">
                <w:rPr>
                  <w:rFonts w:hint="eastAsia"/>
                </w:rPr>
                <w:t>A1-</w:t>
              </w:r>
              <w:r w:rsidRPr="00AA710C">
                <w:rPr>
                  <w:lang w:eastAsia="zh-CN"/>
                </w:rPr>
                <w:t>19</w:t>
              </w:r>
              <w:r w:rsidRPr="00AA710C">
                <w:t xml:space="preserve">, </w:t>
              </w:r>
              <w:r w:rsidRPr="00AA710C">
                <w:rPr>
                  <w:rFonts w:cs="Arial"/>
                  <w:lang w:eastAsia="ko-KR"/>
                </w:rPr>
                <w:t xml:space="preserve">except for one instance that might overlap one other instance to cover the full </w:t>
              </w:r>
              <w:r w:rsidRPr="00AA710C">
                <w:rPr>
                  <w:rFonts w:cs="Arial"/>
                  <w:i/>
                  <w:lang w:eastAsia="ko-KR"/>
                </w:rPr>
                <w:t>BS channel bandwidth</w:t>
              </w:r>
              <w:r w:rsidRPr="00AA710C">
                <w:rPr>
                  <w:rFonts w:cs="Arial"/>
                  <w:lang w:eastAsia="ko-KR"/>
                </w:rPr>
                <w:t>.</w:t>
              </w:r>
            </w:ins>
          </w:p>
        </w:tc>
      </w:tr>
    </w:tbl>
    <w:p w14:paraId="0E1819A3" w14:textId="77777777" w:rsidR="00124A39" w:rsidRDefault="00124A39" w:rsidP="00124A39">
      <w:pPr>
        <w:rPr>
          <w:ins w:id="2438" w:author="38.104_CR0239R1_(Rel-16)_NR_unlic-Core" w:date="2020-09-25T09:19:00Z"/>
        </w:rPr>
      </w:pPr>
    </w:p>
    <w:p w14:paraId="00F99A1F" w14:textId="7F02C3CF" w:rsidR="00124A39" w:rsidRDefault="00124A39" w:rsidP="00124A39">
      <w:pPr>
        <w:pStyle w:val="TH"/>
        <w:rPr>
          <w:ins w:id="2439" w:author="38.104_CR0239R1_(Rel-16)_NR_unlic-Core" w:date="2020-09-25T09:19:00Z"/>
        </w:rPr>
      </w:pPr>
      <w:ins w:id="2440" w:author="38.104_CR0239R1_(Rel-16)_NR_unlic-Core" w:date="2020-09-25T09:21:00Z">
        <w:r>
          <w:t>Table 7.2.2-3b: NR Local Area BS reference sensitivity levels for band n96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Change w:id="2441">
          <w:tblGrid>
            <w:gridCol w:w="2263"/>
            <w:gridCol w:w="1701"/>
            <w:gridCol w:w="3119"/>
            <w:gridCol w:w="2546"/>
          </w:tblGrid>
        </w:tblGridChange>
      </w:tblGrid>
      <w:tr w:rsidR="00124A39" w14:paraId="415B3CB5" w14:textId="77777777" w:rsidTr="00E92A2E">
        <w:trPr>
          <w:cantSplit/>
          <w:jc w:val="center"/>
          <w:ins w:id="2442" w:author="38.104_CR0239R1_(Rel-16)_NR_unlic-Core" w:date="2020-09-25T09:19:00Z"/>
        </w:trPr>
        <w:tc>
          <w:tcPr>
            <w:tcW w:w="2263" w:type="dxa"/>
            <w:tcBorders>
              <w:bottom w:val="single" w:sz="4" w:space="0" w:color="auto"/>
            </w:tcBorders>
          </w:tcPr>
          <w:p w14:paraId="029A5828" w14:textId="3568411F" w:rsidR="00124A39" w:rsidRDefault="00124A39" w:rsidP="00124A39">
            <w:pPr>
              <w:pStyle w:val="TAH"/>
              <w:rPr>
                <w:ins w:id="2443" w:author="38.104_CR0239R1_(Rel-16)_NR_unlic-Core" w:date="2020-09-25T09:19:00Z"/>
              </w:rPr>
            </w:pPr>
            <w:ins w:id="2444" w:author="38.104_CR0239R1_(Rel-16)_NR_unlic-Core" w:date="2020-09-25T09:22:00Z">
              <w:r w:rsidRPr="004C1CB2">
                <w:rPr>
                  <w:rFonts w:cs="Arial"/>
                  <w:b w:val="0"/>
                  <w:i/>
                </w:rPr>
                <w:t>BS channel bandwidth</w:t>
              </w:r>
              <w:r w:rsidRPr="004C1CB2">
                <w:rPr>
                  <w:rFonts w:cs="Arial"/>
                  <w:b w:val="0"/>
                </w:rPr>
                <w:t xml:space="preserve"> (MHz)</w:t>
              </w:r>
            </w:ins>
          </w:p>
        </w:tc>
        <w:tc>
          <w:tcPr>
            <w:tcW w:w="1701" w:type="dxa"/>
            <w:tcBorders>
              <w:bottom w:val="single" w:sz="4" w:space="0" w:color="auto"/>
            </w:tcBorders>
          </w:tcPr>
          <w:p w14:paraId="76349D8E" w14:textId="6663583E" w:rsidR="00124A39" w:rsidRDefault="00124A39" w:rsidP="00124A39">
            <w:pPr>
              <w:pStyle w:val="TAH"/>
              <w:rPr>
                <w:ins w:id="2445" w:author="38.104_CR0239R1_(Rel-16)_NR_unlic-Core" w:date="2020-09-25T09:19:00Z"/>
              </w:rPr>
            </w:pPr>
            <w:ins w:id="2446" w:author="38.104_CR0239R1_(Rel-16)_NR_unlic-Core" w:date="2020-09-25T09:22:00Z">
              <w:r w:rsidRPr="004C1CB2">
                <w:rPr>
                  <w:rFonts w:cs="Arial"/>
                  <w:b w:val="0"/>
                </w:rPr>
                <w:t>Sub-carrier spacing (kHz)</w:t>
              </w:r>
            </w:ins>
          </w:p>
        </w:tc>
        <w:tc>
          <w:tcPr>
            <w:tcW w:w="3119" w:type="dxa"/>
          </w:tcPr>
          <w:p w14:paraId="5B8D3763" w14:textId="5FE8413A" w:rsidR="00124A39" w:rsidRDefault="00124A39" w:rsidP="00124A39">
            <w:pPr>
              <w:pStyle w:val="TAH"/>
              <w:rPr>
                <w:ins w:id="2447" w:author="38.104_CR0239R1_(Rel-16)_NR_unlic-Core" w:date="2020-09-25T09:19:00Z"/>
              </w:rPr>
            </w:pPr>
            <w:ins w:id="2448" w:author="38.104_CR0239R1_(Rel-16)_NR_unlic-Core" w:date="2020-09-25T09:22:00Z">
              <w:r w:rsidRPr="004C1CB2">
                <w:rPr>
                  <w:rFonts w:cs="Arial"/>
                  <w:b w:val="0"/>
                </w:rPr>
                <w:t>Reference measurement channel</w:t>
              </w:r>
            </w:ins>
          </w:p>
        </w:tc>
        <w:tc>
          <w:tcPr>
            <w:tcW w:w="2546" w:type="dxa"/>
          </w:tcPr>
          <w:p w14:paraId="411E5FA6" w14:textId="77777777" w:rsidR="00124A39" w:rsidRPr="004C1CB2" w:rsidRDefault="00124A39" w:rsidP="00124A39">
            <w:pPr>
              <w:keepNext/>
              <w:keepLines/>
              <w:overflowPunct w:val="0"/>
              <w:autoSpaceDE w:val="0"/>
              <w:autoSpaceDN w:val="0"/>
              <w:adjustRightInd w:val="0"/>
              <w:spacing w:after="0"/>
              <w:jc w:val="center"/>
              <w:textAlignment w:val="baseline"/>
              <w:rPr>
                <w:ins w:id="2449" w:author="38.104_CR0239R1_(Rel-16)_NR_unlic-Core" w:date="2020-09-25T09:22:00Z"/>
                <w:rFonts w:ascii="Arial" w:hAnsi="Arial" w:cs="Arial"/>
                <w:b/>
                <w:sz w:val="18"/>
              </w:rPr>
            </w:pPr>
            <w:ins w:id="2450" w:author="38.104_CR0239R1_(Rel-16)_NR_unlic-Core" w:date="2020-09-25T09:22:00Z">
              <w:r w:rsidRPr="004C1CB2">
                <w:rPr>
                  <w:rFonts w:ascii="Arial" w:hAnsi="Arial" w:cs="Arial"/>
                  <w:b/>
                  <w:sz w:val="18"/>
                </w:rPr>
                <w:t xml:space="preserve">Reference sensitivity power level, </w:t>
              </w:r>
              <w:r w:rsidRPr="004C1CB2">
                <w:rPr>
                  <w:rFonts w:ascii="Arial" w:hAnsi="Arial"/>
                  <w:b/>
                  <w:sz w:val="18"/>
                </w:rPr>
                <w:t>P</w:t>
              </w:r>
              <w:r w:rsidRPr="004C1CB2">
                <w:rPr>
                  <w:rFonts w:ascii="Arial" w:hAnsi="Arial"/>
                  <w:b/>
                  <w:sz w:val="18"/>
                  <w:vertAlign w:val="subscript"/>
                </w:rPr>
                <w:t>REFSENS</w:t>
              </w:r>
            </w:ins>
          </w:p>
          <w:p w14:paraId="5392C9F9" w14:textId="45483EA4" w:rsidR="00124A39" w:rsidRDefault="00124A39" w:rsidP="00124A39">
            <w:pPr>
              <w:pStyle w:val="TAH"/>
              <w:rPr>
                <w:ins w:id="2451" w:author="38.104_CR0239R1_(Rel-16)_NR_unlic-Core" w:date="2020-09-25T09:19:00Z"/>
              </w:rPr>
            </w:pPr>
            <w:ins w:id="2452" w:author="38.104_CR0239R1_(Rel-16)_NR_unlic-Core" w:date="2020-09-25T09:22:00Z">
              <w:r w:rsidRPr="004C1CB2">
                <w:rPr>
                  <w:rFonts w:cs="Arial"/>
                  <w:b w:val="0"/>
                </w:rPr>
                <w:t xml:space="preserve"> (dBm)</w:t>
              </w:r>
            </w:ins>
          </w:p>
        </w:tc>
      </w:tr>
      <w:tr w:rsidR="00124A39" w14:paraId="66AB569D" w14:textId="77777777" w:rsidTr="00E92A2E">
        <w:tblPrEx>
          <w:tblW w:w="0" w:type="auto"/>
          <w:jc w:val="center"/>
          <w:tblLayout w:type="fixed"/>
          <w:tblPrExChange w:id="2453" w:author="38.104_CR0239R1_(Rel-16)_NR_unlic-Core" w:date="2020-09-25T09:22:00Z">
            <w:tblPrEx>
              <w:tblW w:w="0" w:type="auto"/>
              <w:tblLayout w:type="fixed"/>
            </w:tblPrEx>
          </w:tblPrExChange>
        </w:tblPrEx>
        <w:trPr>
          <w:cantSplit/>
          <w:jc w:val="center"/>
          <w:ins w:id="2454" w:author="38.104_CR0239R1_(Rel-16)_NR_unlic-Core" w:date="2020-09-25T09:19:00Z"/>
        </w:trPr>
        <w:tc>
          <w:tcPr>
            <w:tcW w:w="2263" w:type="dxa"/>
            <w:tcBorders>
              <w:bottom w:val="nil"/>
            </w:tcBorders>
            <w:vAlign w:val="center"/>
            <w:tcPrChange w:id="2455" w:author="38.104_CR0239R1_(Rel-16)_NR_unlic-Core" w:date="2020-09-25T09:22:00Z">
              <w:tcPr>
                <w:tcW w:w="2263" w:type="dxa"/>
                <w:tcBorders>
                  <w:bottom w:val="nil"/>
                </w:tcBorders>
                <w:vAlign w:val="center"/>
              </w:tcPr>
            </w:tcPrChange>
          </w:tcPr>
          <w:p w14:paraId="6434D121" w14:textId="4365B9A1" w:rsidR="00124A39" w:rsidRDefault="00124A39" w:rsidP="00124A39">
            <w:pPr>
              <w:pStyle w:val="TAC"/>
              <w:rPr>
                <w:ins w:id="2456" w:author="38.104_CR0239R1_(Rel-16)_NR_unlic-Core" w:date="2020-09-25T09:19:00Z"/>
              </w:rPr>
            </w:pPr>
            <w:ins w:id="2457" w:author="38.104_CR0239R1_(Rel-16)_NR_unlic-Core" w:date="2020-09-25T09:22:00Z">
              <w:r w:rsidRPr="004C1CB2">
                <w:rPr>
                  <w:rFonts w:cs="Arial" w:hint="eastAsia"/>
                  <w:lang w:val="en-US" w:eastAsia="zh-CN"/>
                </w:rPr>
                <w:t>20</w:t>
              </w:r>
            </w:ins>
          </w:p>
        </w:tc>
        <w:tc>
          <w:tcPr>
            <w:tcW w:w="1701" w:type="dxa"/>
            <w:tcBorders>
              <w:bottom w:val="single" w:sz="4" w:space="0" w:color="auto"/>
            </w:tcBorders>
            <w:tcPrChange w:id="2458" w:author="38.104_CR0239R1_(Rel-16)_NR_unlic-Core" w:date="2020-09-25T09:22:00Z">
              <w:tcPr>
                <w:tcW w:w="1701" w:type="dxa"/>
                <w:tcBorders>
                  <w:bottom w:val="single" w:sz="4" w:space="0" w:color="auto"/>
                </w:tcBorders>
                <w:vAlign w:val="center"/>
              </w:tcPr>
            </w:tcPrChange>
          </w:tcPr>
          <w:p w14:paraId="5947D5F9" w14:textId="05FC7807" w:rsidR="00124A39" w:rsidRDefault="00124A39" w:rsidP="00124A39">
            <w:pPr>
              <w:pStyle w:val="TAC"/>
              <w:rPr>
                <w:ins w:id="2459" w:author="38.104_CR0239R1_(Rel-16)_NR_unlic-Core" w:date="2020-09-25T09:19:00Z"/>
              </w:rPr>
            </w:pPr>
            <w:ins w:id="2460" w:author="38.104_CR0239R1_(Rel-16)_NR_unlic-Core" w:date="2020-09-25T09:22:00Z">
              <w:r w:rsidRPr="004C1CB2">
                <w:rPr>
                  <w:rFonts w:cs="Arial"/>
                  <w:lang w:eastAsia="zh-CN"/>
                </w:rPr>
                <w:t>15</w:t>
              </w:r>
            </w:ins>
          </w:p>
        </w:tc>
        <w:tc>
          <w:tcPr>
            <w:tcW w:w="3119" w:type="dxa"/>
            <w:vAlign w:val="center"/>
            <w:tcPrChange w:id="2461" w:author="38.104_CR0239R1_(Rel-16)_NR_unlic-Core" w:date="2020-09-25T09:22:00Z">
              <w:tcPr>
                <w:tcW w:w="3119" w:type="dxa"/>
                <w:vAlign w:val="center"/>
              </w:tcPr>
            </w:tcPrChange>
          </w:tcPr>
          <w:p w14:paraId="33E89C61" w14:textId="41954D74" w:rsidR="00124A39" w:rsidRDefault="00124A39" w:rsidP="00124A39">
            <w:pPr>
              <w:pStyle w:val="TAC"/>
              <w:rPr>
                <w:ins w:id="2462" w:author="38.104_CR0239R1_(Rel-16)_NR_unlic-Core" w:date="2020-09-25T09:19:00Z"/>
              </w:rPr>
            </w:pPr>
            <w:ins w:id="2463" w:author="38.104_CR0239R1_(Rel-16)_NR_unlic-Core" w:date="2020-09-25T09:22:00Z">
              <w:r w:rsidRPr="004C1CB2">
                <w:rPr>
                  <w:rFonts w:cs="Arial"/>
                  <w:lang w:eastAsia="zh-CN"/>
                </w:rPr>
                <w:t>G-FR1-A1-</w:t>
              </w:r>
              <w:r w:rsidRPr="004C1CB2">
                <w:rPr>
                  <w:rFonts w:cs="Arial" w:hint="eastAsia"/>
                  <w:lang w:val="en-US" w:eastAsia="zh-CN"/>
                </w:rPr>
                <w:t>1</w:t>
              </w:r>
              <w:r w:rsidRPr="004C1CB2">
                <w:rPr>
                  <w:rFonts w:cs="Arial"/>
                  <w:lang w:val="en-US" w:eastAsia="zh-CN"/>
                </w:rPr>
                <w:t>4 (</w:t>
              </w:r>
              <w:r w:rsidRPr="002E756B">
                <w:rPr>
                  <w:rFonts w:cs="Arial"/>
                  <w:lang w:val="en-US" w:eastAsia="zh-CN"/>
                </w:rPr>
                <w:t>NOTE</w:t>
              </w:r>
              <w:r w:rsidRPr="004C1CB2">
                <w:rPr>
                  <w:rFonts w:cs="Arial"/>
                  <w:lang w:val="en-US" w:eastAsia="zh-CN"/>
                </w:rPr>
                <w:t xml:space="preserve"> 2)</w:t>
              </w:r>
            </w:ins>
          </w:p>
        </w:tc>
        <w:tc>
          <w:tcPr>
            <w:tcW w:w="2546" w:type="dxa"/>
            <w:tcPrChange w:id="2464" w:author="38.104_CR0239R1_(Rel-16)_NR_unlic-Core" w:date="2020-09-25T09:22:00Z">
              <w:tcPr>
                <w:tcW w:w="2546" w:type="dxa"/>
                <w:vAlign w:val="center"/>
              </w:tcPr>
            </w:tcPrChange>
          </w:tcPr>
          <w:p w14:paraId="7DC416CB" w14:textId="17C93BBA" w:rsidR="00124A39" w:rsidRDefault="00124A39" w:rsidP="00124A39">
            <w:pPr>
              <w:pStyle w:val="TAC"/>
              <w:rPr>
                <w:ins w:id="2465" w:author="38.104_CR0239R1_(Rel-16)_NR_unlic-Core" w:date="2020-09-25T09:19:00Z"/>
              </w:rPr>
            </w:pPr>
            <w:ins w:id="2466" w:author="38.104_CR0239R1_(Rel-16)_NR_unlic-Core" w:date="2020-09-25T09:22:00Z">
              <w:r w:rsidRPr="00A94479">
                <w:rPr>
                  <w:rFonts w:cs="Arial"/>
                  <w:lang w:val="en-US" w:eastAsia="zh-CN"/>
                </w:rPr>
                <w:t>-96.1</w:t>
              </w:r>
            </w:ins>
          </w:p>
        </w:tc>
      </w:tr>
      <w:tr w:rsidR="00124A39" w14:paraId="1196E87B" w14:textId="77777777" w:rsidTr="00E92A2E">
        <w:tblPrEx>
          <w:tblW w:w="0" w:type="auto"/>
          <w:jc w:val="center"/>
          <w:tblLayout w:type="fixed"/>
          <w:tblPrExChange w:id="2467" w:author="38.104_CR0239R1_(Rel-16)_NR_unlic-Core" w:date="2020-09-25T09:22:00Z">
            <w:tblPrEx>
              <w:tblW w:w="0" w:type="auto"/>
              <w:tblLayout w:type="fixed"/>
            </w:tblPrEx>
          </w:tblPrExChange>
        </w:tblPrEx>
        <w:trPr>
          <w:cantSplit/>
          <w:jc w:val="center"/>
          <w:ins w:id="2468" w:author="38.104_CR0239R1_(Rel-16)_NR_unlic-Core" w:date="2020-09-25T09:19:00Z"/>
        </w:trPr>
        <w:tc>
          <w:tcPr>
            <w:tcW w:w="2263" w:type="dxa"/>
            <w:tcBorders>
              <w:top w:val="nil"/>
            </w:tcBorders>
            <w:vAlign w:val="center"/>
            <w:tcPrChange w:id="2469" w:author="38.104_CR0239R1_(Rel-16)_NR_unlic-Core" w:date="2020-09-25T09:22:00Z">
              <w:tcPr>
                <w:tcW w:w="2263" w:type="dxa"/>
                <w:tcBorders>
                  <w:top w:val="nil"/>
                </w:tcBorders>
                <w:vAlign w:val="center"/>
              </w:tcPr>
            </w:tcPrChange>
          </w:tcPr>
          <w:p w14:paraId="5626C264" w14:textId="77777777" w:rsidR="00124A39" w:rsidRDefault="00124A39" w:rsidP="00124A39">
            <w:pPr>
              <w:pStyle w:val="TAC"/>
              <w:rPr>
                <w:ins w:id="2470" w:author="38.104_CR0239R1_(Rel-16)_NR_unlic-Core" w:date="2020-09-25T09:19:00Z"/>
              </w:rPr>
            </w:pPr>
          </w:p>
        </w:tc>
        <w:tc>
          <w:tcPr>
            <w:tcW w:w="1701" w:type="dxa"/>
            <w:tcBorders>
              <w:top w:val="single" w:sz="4" w:space="0" w:color="auto"/>
            </w:tcBorders>
            <w:tcPrChange w:id="2471" w:author="38.104_CR0239R1_(Rel-16)_NR_unlic-Core" w:date="2020-09-25T09:22:00Z">
              <w:tcPr>
                <w:tcW w:w="1701" w:type="dxa"/>
                <w:tcBorders>
                  <w:top w:val="single" w:sz="4" w:space="0" w:color="auto"/>
                </w:tcBorders>
              </w:tcPr>
            </w:tcPrChange>
          </w:tcPr>
          <w:p w14:paraId="27FC4BC0" w14:textId="1E050738" w:rsidR="00124A39" w:rsidRDefault="00124A39" w:rsidP="00124A39">
            <w:pPr>
              <w:pStyle w:val="TAC"/>
              <w:rPr>
                <w:ins w:id="2472" w:author="38.104_CR0239R1_(Rel-16)_NR_unlic-Core" w:date="2020-09-25T09:19:00Z"/>
              </w:rPr>
            </w:pPr>
            <w:ins w:id="2473" w:author="38.104_CR0239R1_(Rel-16)_NR_unlic-Core" w:date="2020-09-25T09:22:00Z">
              <w:r w:rsidRPr="004C1CB2">
                <w:rPr>
                  <w:rFonts w:cs="Arial"/>
                  <w:lang w:eastAsia="zh-CN"/>
                </w:rPr>
                <w:t>30</w:t>
              </w:r>
            </w:ins>
          </w:p>
        </w:tc>
        <w:tc>
          <w:tcPr>
            <w:tcW w:w="3119" w:type="dxa"/>
            <w:vAlign w:val="center"/>
            <w:tcPrChange w:id="2474" w:author="38.104_CR0239R1_(Rel-16)_NR_unlic-Core" w:date="2020-09-25T09:22:00Z">
              <w:tcPr>
                <w:tcW w:w="3119" w:type="dxa"/>
                <w:vAlign w:val="center"/>
              </w:tcPr>
            </w:tcPrChange>
          </w:tcPr>
          <w:p w14:paraId="14F2BAED" w14:textId="41F2AF1C" w:rsidR="00124A39" w:rsidRDefault="00124A39" w:rsidP="00124A39">
            <w:pPr>
              <w:pStyle w:val="TAC"/>
              <w:rPr>
                <w:ins w:id="2475" w:author="38.104_CR0239R1_(Rel-16)_NR_unlic-Core" w:date="2020-09-25T09:19:00Z"/>
              </w:rPr>
            </w:pPr>
            <w:ins w:id="2476" w:author="38.104_CR0239R1_(Rel-16)_NR_unlic-Core" w:date="2020-09-25T09:22:00Z">
              <w:r w:rsidRPr="004C1CB2">
                <w:rPr>
                  <w:rFonts w:cs="Arial"/>
                  <w:lang w:eastAsia="zh-CN"/>
                </w:rPr>
                <w:t>G-FR1-A1-</w:t>
              </w:r>
              <w:r w:rsidRPr="004C1CB2">
                <w:rPr>
                  <w:rFonts w:cs="Arial" w:hint="eastAsia"/>
                  <w:lang w:val="en-US" w:eastAsia="zh-CN"/>
                </w:rPr>
                <w:t>1</w:t>
              </w:r>
              <w:r w:rsidRPr="004C1CB2">
                <w:rPr>
                  <w:rFonts w:cs="Arial"/>
                  <w:lang w:val="en-US" w:eastAsia="zh-CN"/>
                </w:rPr>
                <w:t>5 (</w:t>
              </w:r>
              <w:r w:rsidRPr="002E756B">
                <w:rPr>
                  <w:rFonts w:cs="Arial"/>
                  <w:lang w:val="en-US" w:eastAsia="zh-CN"/>
                </w:rPr>
                <w:t>NOTE</w:t>
              </w:r>
              <w:r w:rsidRPr="004C1CB2">
                <w:rPr>
                  <w:rFonts w:cs="Arial"/>
                  <w:lang w:val="en-US" w:eastAsia="zh-CN"/>
                </w:rPr>
                <w:t xml:space="preserve"> 2)</w:t>
              </w:r>
            </w:ins>
          </w:p>
        </w:tc>
        <w:tc>
          <w:tcPr>
            <w:tcW w:w="2546" w:type="dxa"/>
            <w:tcPrChange w:id="2477" w:author="38.104_CR0239R1_(Rel-16)_NR_unlic-Core" w:date="2020-09-25T09:22:00Z">
              <w:tcPr>
                <w:tcW w:w="2546" w:type="dxa"/>
                <w:vAlign w:val="center"/>
              </w:tcPr>
            </w:tcPrChange>
          </w:tcPr>
          <w:p w14:paraId="3EF9D616" w14:textId="16348EC1" w:rsidR="00124A39" w:rsidRDefault="00124A39" w:rsidP="00124A39">
            <w:pPr>
              <w:pStyle w:val="TAC"/>
              <w:rPr>
                <w:ins w:id="2478" w:author="38.104_CR0239R1_(Rel-16)_NR_unlic-Core" w:date="2020-09-25T09:19:00Z"/>
              </w:rPr>
            </w:pPr>
            <w:ins w:id="2479" w:author="38.104_CR0239R1_(Rel-16)_NR_unlic-Core" w:date="2020-09-25T09:22:00Z">
              <w:r w:rsidRPr="00A94479">
                <w:rPr>
                  <w:rFonts w:cs="Arial"/>
                  <w:lang w:val="en-US" w:eastAsia="zh-CN"/>
                </w:rPr>
                <w:t>-93.1</w:t>
              </w:r>
            </w:ins>
          </w:p>
        </w:tc>
      </w:tr>
      <w:tr w:rsidR="00124A39" w14:paraId="350F753A" w14:textId="77777777" w:rsidTr="00E92A2E">
        <w:tblPrEx>
          <w:tblW w:w="0" w:type="auto"/>
          <w:jc w:val="center"/>
          <w:tblLayout w:type="fixed"/>
          <w:tblPrExChange w:id="2480" w:author="38.104_CR0239R1_(Rel-16)_NR_unlic-Core" w:date="2020-09-25T09:22:00Z">
            <w:tblPrEx>
              <w:tblW w:w="0" w:type="auto"/>
              <w:tblLayout w:type="fixed"/>
            </w:tblPrEx>
          </w:tblPrExChange>
        </w:tblPrEx>
        <w:trPr>
          <w:cantSplit/>
          <w:jc w:val="center"/>
          <w:ins w:id="2481" w:author="38.104_CR0239R1_(Rel-16)_NR_unlic-Core" w:date="2020-09-25T09:19:00Z"/>
        </w:trPr>
        <w:tc>
          <w:tcPr>
            <w:tcW w:w="2263" w:type="dxa"/>
            <w:tcBorders>
              <w:bottom w:val="nil"/>
            </w:tcBorders>
            <w:vAlign w:val="center"/>
            <w:tcPrChange w:id="2482" w:author="38.104_CR0239R1_(Rel-16)_NR_unlic-Core" w:date="2020-09-25T09:22:00Z">
              <w:tcPr>
                <w:tcW w:w="2263" w:type="dxa"/>
                <w:tcBorders>
                  <w:bottom w:val="nil"/>
                </w:tcBorders>
                <w:vAlign w:val="center"/>
              </w:tcPr>
            </w:tcPrChange>
          </w:tcPr>
          <w:p w14:paraId="1B59492E" w14:textId="47DF3429" w:rsidR="00124A39" w:rsidRDefault="00124A39" w:rsidP="00124A39">
            <w:pPr>
              <w:pStyle w:val="TAC"/>
              <w:rPr>
                <w:ins w:id="2483" w:author="38.104_CR0239R1_(Rel-16)_NR_unlic-Core" w:date="2020-09-25T09:19:00Z"/>
              </w:rPr>
            </w:pPr>
            <w:ins w:id="2484" w:author="38.104_CR0239R1_(Rel-16)_NR_unlic-Core" w:date="2020-09-25T09:22:00Z">
              <w:r w:rsidRPr="004C1CB2">
                <w:rPr>
                  <w:rFonts w:cs="Arial" w:hint="eastAsia"/>
                  <w:lang w:val="en-US" w:eastAsia="zh-CN"/>
                </w:rPr>
                <w:t>40</w:t>
              </w:r>
            </w:ins>
          </w:p>
        </w:tc>
        <w:tc>
          <w:tcPr>
            <w:tcW w:w="1701" w:type="dxa"/>
            <w:tcBorders>
              <w:bottom w:val="single" w:sz="4" w:space="0" w:color="auto"/>
            </w:tcBorders>
            <w:tcPrChange w:id="2485" w:author="38.104_CR0239R1_(Rel-16)_NR_unlic-Core" w:date="2020-09-25T09:22:00Z">
              <w:tcPr>
                <w:tcW w:w="1701" w:type="dxa"/>
                <w:tcBorders>
                  <w:bottom w:val="single" w:sz="4" w:space="0" w:color="auto"/>
                </w:tcBorders>
                <w:vAlign w:val="center"/>
              </w:tcPr>
            </w:tcPrChange>
          </w:tcPr>
          <w:p w14:paraId="4B591A1D" w14:textId="795543D2" w:rsidR="00124A39" w:rsidRDefault="00124A39" w:rsidP="00124A39">
            <w:pPr>
              <w:pStyle w:val="TAC"/>
              <w:rPr>
                <w:ins w:id="2486" w:author="38.104_CR0239R1_(Rel-16)_NR_unlic-Core" w:date="2020-09-25T09:19:00Z"/>
              </w:rPr>
            </w:pPr>
            <w:ins w:id="2487" w:author="38.104_CR0239R1_(Rel-16)_NR_unlic-Core" w:date="2020-09-25T09:22:00Z">
              <w:r w:rsidRPr="004C1CB2">
                <w:rPr>
                  <w:rFonts w:cs="Arial"/>
                  <w:lang w:eastAsia="zh-CN"/>
                </w:rPr>
                <w:t>15</w:t>
              </w:r>
            </w:ins>
          </w:p>
        </w:tc>
        <w:tc>
          <w:tcPr>
            <w:tcW w:w="3119" w:type="dxa"/>
            <w:vAlign w:val="center"/>
            <w:tcPrChange w:id="2488" w:author="38.104_CR0239R1_(Rel-16)_NR_unlic-Core" w:date="2020-09-25T09:22:00Z">
              <w:tcPr>
                <w:tcW w:w="3119" w:type="dxa"/>
                <w:vAlign w:val="center"/>
              </w:tcPr>
            </w:tcPrChange>
          </w:tcPr>
          <w:p w14:paraId="344BB16A" w14:textId="5717DAF4" w:rsidR="00124A39" w:rsidRPr="00F95B02" w:rsidRDefault="00124A39" w:rsidP="00124A39">
            <w:pPr>
              <w:pStyle w:val="TAC"/>
              <w:rPr>
                <w:ins w:id="2489" w:author="38.104_CR0239R1_(Rel-16)_NR_unlic-Core" w:date="2020-09-25T09:19:00Z"/>
                <w:rFonts w:cs="Arial"/>
                <w:lang w:eastAsia="zh-CN"/>
              </w:rPr>
            </w:pPr>
            <w:ins w:id="2490" w:author="38.104_CR0239R1_(Rel-16)_NR_unlic-Core" w:date="2020-09-25T09:22:00Z">
              <w:r w:rsidRPr="004C1CB2">
                <w:rPr>
                  <w:rFonts w:cs="Arial"/>
                  <w:lang w:eastAsia="zh-CN"/>
                </w:rPr>
                <w:t>G-FR1-A1-</w:t>
              </w:r>
              <w:r w:rsidRPr="004C1CB2">
                <w:rPr>
                  <w:rFonts w:cs="Arial" w:hint="eastAsia"/>
                  <w:lang w:val="en-US" w:eastAsia="zh-CN"/>
                </w:rPr>
                <w:t>1</w:t>
              </w:r>
              <w:r w:rsidRPr="004C1CB2">
                <w:rPr>
                  <w:rFonts w:cs="Arial"/>
                  <w:lang w:val="en-US" w:eastAsia="zh-CN"/>
                </w:rPr>
                <w:t>6 (</w:t>
              </w:r>
              <w:r w:rsidRPr="002E756B">
                <w:rPr>
                  <w:rFonts w:cs="Arial"/>
                  <w:lang w:val="en-US" w:eastAsia="zh-CN"/>
                </w:rPr>
                <w:t>NOTE</w:t>
              </w:r>
              <w:r w:rsidRPr="004C1CB2">
                <w:rPr>
                  <w:rFonts w:cs="Arial"/>
                  <w:lang w:val="en-US" w:eastAsia="zh-CN"/>
                </w:rPr>
                <w:t xml:space="preserve"> 2)</w:t>
              </w:r>
            </w:ins>
          </w:p>
        </w:tc>
        <w:tc>
          <w:tcPr>
            <w:tcW w:w="2546" w:type="dxa"/>
            <w:tcPrChange w:id="2491" w:author="38.104_CR0239R1_(Rel-16)_NR_unlic-Core" w:date="2020-09-25T09:22:00Z">
              <w:tcPr>
                <w:tcW w:w="2546" w:type="dxa"/>
                <w:vAlign w:val="center"/>
              </w:tcPr>
            </w:tcPrChange>
          </w:tcPr>
          <w:p w14:paraId="56E1F20B" w14:textId="4937B2A8" w:rsidR="00124A39" w:rsidRPr="00F95B02" w:rsidRDefault="00124A39" w:rsidP="00124A39">
            <w:pPr>
              <w:pStyle w:val="TAC"/>
              <w:rPr>
                <w:ins w:id="2492" w:author="38.104_CR0239R1_(Rel-16)_NR_unlic-Core" w:date="2020-09-25T09:19:00Z"/>
                <w:rFonts w:cs="Arial"/>
                <w:lang w:eastAsia="zh-CN"/>
              </w:rPr>
            </w:pPr>
            <w:ins w:id="2493" w:author="38.104_CR0239R1_(Rel-16)_NR_unlic-Core" w:date="2020-09-25T09:22:00Z">
              <w:r w:rsidRPr="00A94479">
                <w:rPr>
                  <w:rFonts w:cs="Arial"/>
                  <w:lang w:val="en-US" w:eastAsia="zh-CN"/>
                </w:rPr>
                <w:t>-93.0</w:t>
              </w:r>
            </w:ins>
          </w:p>
        </w:tc>
      </w:tr>
      <w:tr w:rsidR="00124A39" w14:paraId="1085D1E7" w14:textId="77777777" w:rsidTr="00E92A2E">
        <w:tblPrEx>
          <w:tblW w:w="0" w:type="auto"/>
          <w:jc w:val="center"/>
          <w:tblLayout w:type="fixed"/>
          <w:tblPrExChange w:id="2494" w:author="38.104_CR0239R1_(Rel-16)_NR_unlic-Core" w:date="2020-09-25T09:22:00Z">
            <w:tblPrEx>
              <w:tblW w:w="0" w:type="auto"/>
              <w:tblLayout w:type="fixed"/>
            </w:tblPrEx>
          </w:tblPrExChange>
        </w:tblPrEx>
        <w:trPr>
          <w:cantSplit/>
          <w:jc w:val="center"/>
          <w:ins w:id="2495" w:author="38.104_CR0239R1_(Rel-16)_NR_unlic-Core" w:date="2020-09-25T09:19:00Z"/>
        </w:trPr>
        <w:tc>
          <w:tcPr>
            <w:tcW w:w="2263" w:type="dxa"/>
            <w:tcBorders>
              <w:top w:val="nil"/>
            </w:tcBorders>
            <w:vAlign w:val="center"/>
            <w:tcPrChange w:id="2496" w:author="38.104_CR0239R1_(Rel-16)_NR_unlic-Core" w:date="2020-09-25T09:22:00Z">
              <w:tcPr>
                <w:tcW w:w="2263" w:type="dxa"/>
                <w:tcBorders>
                  <w:top w:val="nil"/>
                </w:tcBorders>
                <w:vAlign w:val="center"/>
              </w:tcPr>
            </w:tcPrChange>
          </w:tcPr>
          <w:p w14:paraId="2D10F4C2" w14:textId="77777777" w:rsidR="00124A39" w:rsidRDefault="00124A39" w:rsidP="00124A39">
            <w:pPr>
              <w:pStyle w:val="TAC"/>
              <w:rPr>
                <w:ins w:id="2497" w:author="38.104_CR0239R1_(Rel-16)_NR_unlic-Core" w:date="2020-09-25T09:19:00Z"/>
              </w:rPr>
            </w:pPr>
          </w:p>
        </w:tc>
        <w:tc>
          <w:tcPr>
            <w:tcW w:w="1701" w:type="dxa"/>
            <w:tcBorders>
              <w:top w:val="single" w:sz="4" w:space="0" w:color="auto"/>
            </w:tcBorders>
            <w:tcPrChange w:id="2498" w:author="38.104_CR0239R1_(Rel-16)_NR_unlic-Core" w:date="2020-09-25T09:22:00Z">
              <w:tcPr>
                <w:tcW w:w="1701" w:type="dxa"/>
                <w:tcBorders>
                  <w:top w:val="single" w:sz="4" w:space="0" w:color="auto"/>
                </w:tcBorders>
              </w:tcPr>
            </w:tcPrChange>
          </w:tcPr>
          <w:p w14:paraId="7E8A8346" w14:textId="78CDC612" w:rsidR="00124A39" w:rsidRDefault="00124A39" w:rsidP="00124A39">
            <w:pPr>
              <w:pStyle w:val="TAC"/>
              <w:rPr>
                <w:ins w:id="2499" w:author="38.104_CR0239R1_(Rel-16)_NR_unlic-Core" w:date="2020-09-25T09:19:00Z"/>
              </w:rPr>
            </w:pPr>
            <w:ins w:id="2500" w:author="38.104_CR0239R1_(Rel-16)_NR_unlic-Core" w:date="2020-09-25T09:22:00Z">
              <w:r w:rsidRPr="004C1CB2">
                <w:rPr>
                  <w:rFonts w:cs="Arial"/>
                  <w:lang w:eastAsia="zh-CN"/>
                </w:rPr>
                <w:t>30</w:t>
              </w:r>
            </w:ins>
          </w:p>
        </w:tc>
        <w:tc>
          <w:tcPr>
            <w:tcW w:w="3119" w:type="dxa"/>
            <w:vAlign w:val="center"/>
            <w:tcPrChange w:id="2501" w:author="38.104_CR0239R1_(Rel-16)_NR_unlic-Core" w:date="2020-09-25T09:22:00Z">
              <w:tcPr>
                <w:tcW w:w="3119" w:type="dxa"/>
                <w:vAlign w:val="center"/>
              </w:tcPr>
            </w:tcPrChange>
          </w:tcPr>
          <w:p w14:paraId="22DB1B9A" w14:textId="0934A817" w:rsidR="00124A39" w:rsidRPr="00F95B02" w:rsidRDefault="00124A39" w:rsidP="00124A39">
            <w:pPr>
              <w:pStyle w:val="TAC"/>
              <w:rPr>
                <w:ins w:id="2502" w:author="38.104_CR0239R1_(Rel-16)_NR_unlic-Core" w:date="2020-09-25T09:19:00Z"/>
                <w:rFonts w:cs="Arial"/>
                <w:lang w:eastAsia="zh-CN"/>
              </w:rPr>
            </w:pPr>
            <w:ins w:id="2503" w:author="38.104_CR0239R1_(Rel-16)_NR_unlic-Core" w:date="2020-09-25T09:22:00Z">
              <w:r w:rsidRPr="004C1CB2">
                <w:rPr>
                  <w:rFonts w:cs="Arial"/>
                  <w:lang w:eastAsia="zh-CN"/>
                </w:rPr>
                <w:t>G-FR1-A1-</w:t>
              </w:r>
              <w:r w:rsidRPr="004C1CB2">
                <w:rPr>
                  <w:rFonts w:cs="Arial" w:hint="eastAsia"/>
                  <w:lang w:val="en-US" w:eastAsia="zh-CN"/>
                </w:rPr>
                <w:t>17</w:t>
              </w:r>
              <w:r w:rsidRPr="004C1CB2">
                <w:rPr>
                  <w:rFonts w:cs="Arial"/>
                  <w:lang w:val="en-US" w:eastAsia="zh-CN"/>
                </w:rPr>
                <w:t xml:space="preserve"> (</w:t>
              </w:r>
              <w:r w:rsidRPr="002E756B">
                <w:rPr>
                  <w:rFonts w:cs="Arial"/>
                  <w:lang w:val="en-US" w:eastAsia="zh-CN"/>
                </w:rPr>
                <w:t>NOTE</w:t>
              </w:r>
              <w:r w:rsidRPr="004C1CB2">
                <w:rPr>
                  <w:rFonts w:cs="Arial"/>
                  <w:lang w:val="en-US" w:eastAsia="zh-CN"/>
                </w:rPr>
                <w:t xml:space="preserve"> 2)</w:t>
              </w:r>
            </w:ins>
          </w:p>
        </w:tc>
        <w:tc>
          <w:tcPr>
            <w:tcW w:w="2546" w:type="dxa"/>
            <w:tcPrChange w:id="2504" w:author="38.104_CR0239R1_(Rel-16)_NR_unlic-Core" w:date="2020-09-25T09:22:00Z">
              <w:tcPr>
                <w:tcW w:w="2546" w:type="dxa"/>
                <w:vAlign w:val="center"/>
              </w:tcPr>
            </w:tcPrChange>
          </w:tcPr>
          <w:p w14:paraId="4ABEB07F" w14:textId="44211E19" w:rsidR="00124A39" w:rsidRPr="00F95B02" w:rsidRDefault="00124A39" w:rsidP="00124A39">
            <w:pPr>
              <w:pStyle w:val="TAC"/>
              <w:rPr>
                <w:ins w:id="2505" w:author="38.104_CR0239R1_(Rel-16)_NR_unlic-Core" w:date="2020-09-25T09:19:00Z"/>
                <w:rFonts w:cs="Arial"/>
                <w:lang w:eastAsia="zh-CN"/>
              </w:rPr>
            </w:pPr>
            <w:ins w:id="2506" w:author="38.104_CR0239R1_(Rel-16)_NR_unlic-Core" w:date="2020-09-25T09:22:00Z">
              <w:r w:rsidRPr="00A94479">
                <w:rPr>
                  <w:rFonts w:cs="Arial"/>
                  <w:lang w:val="en-US" w:eastAsia="zh-CN"/>
                </w:rPr>
                <w:t>-90.0</w:t>
              </w:r>
            </w:ins>
          </w:p>
        </w:tc>
      </w:tr>
      <w:tr w:rsidR="00124A39" w14:paraId="58F8AEB1" w14:textId="77777777" w:rsidTr="00E92A2E">
        <w:tblPrEx>
          <w:tblW w:w="0" w:type="auto"/>
          <w:jc w:val="center"/>
          <w:tblLayout w:type="fixed"/>
          <w:tblPrExChange w:id="2507" w:author="38.104_CR0239R1_(Rel-16)_NR_unlic-Core" w:date="2020-09-25T09:22:00Z">
            <w:tblPrEx>
              <w:tblW w:w="0" w:type="auto"/>
              <w:tblLayout w:type="fixed"/>
            </w:tblPrEx>
          </w:tblPrExChange>
        </w:tblPrEx>
        <w:trPr>
          <w:cantSplit/>
          <w:jc w:val="center"/>
          <w:ins w:id="2508" w:author="38.104_CR0239R1_(Rel-16)_NR_unlic-Core" w:date="2020-09-25T09:19:00Z"/>
        </w:trPr>
        <w:tc>
          <w:tcPr>
            <w:tcW w:w="2263" w:type="dxa"/>
            <w:vAlign w:val="center"/>
            <w:tcPrChange w:id="2509" w:author="38.104_CR0239R1_(Rel-16)_NR_unlic-Core" w:date="2020-09-25T09:22:00Z">
              <w:tcPr>
                <w:tcW w:w="2263" w:type="dxa"/>
                <w:vAlign w:val="center"/>
              </w:tcPr>
            </w:tcPrChange>
          </w:tcPr>
          <w:p w14:paraId="78D2559E" w14:textId="36945609" w:rsidR="00124A39" w:rsidRDefault="00124A39" w:rsidP="00124A39">
            <w:pPr>
              <w:pStyle w:val="TAC"/>
              <w:rPr>
                <w:ins w:id="2510" w:author="38.104_CR0239R1_(Rel-16)_NR_unlic-Core" w:date="2020-09-25T09:19:00Z"/>
              </w:rPr>
            </w:pPr>
            <w:ins w:id="2511" w:author="38.104_CR0239R1_(Rel-16)_NR_unlic-Core" w:date="2020-09-25T09:22:00Z">
              <w:r w:rsidRPr="004C1CB2">
                <w:rPr>
                  <w:rFonts w:cs="Arial" w:hint="eastAsia"/>
                  <w:lang w:val="en-US" w:eastAsia="zh-CN"/>
                </w:rPr>
                <w:t>60</w:t>
              </w:r>
            </w:ins>
          </w:p>
        </w:tc>
        <w:tc>
          <w:tcPr>
            <w:tcW w:w="1701" w:type="dxa"/>
            <w:tcPrChange w:id="2512" w:author="38.104_CR0239R1_(Rel-16)_NR_unlic-Core" w:date="2020-09-25T09:22:00Z">
              <w:tcPr>
                <w:tcW w:w="1701" w:type="dxa"/>
              </w:tcPr>
            </w:tcPrChange>
          </w:tcPr>
          <w:p w14:paraId="382B9246" w14:textId="458C7136" w:rsidR="00124A39" w:rsidRDefault="00124A39" w:rsidP="00124A39">
            <w:pPr>
              <w:pStyle w:val="TAC"/>
              <w:rPr>
                <w:ins w:id="2513" w:author="38.104_CR0239R1_(Rel-16)_NR_unlic-Core" w:date="2020-09-25T09:19:00Z"/>
              </w:rPr>
            </w:pPr>
            <w:ins w:id="2514" w:author="38.104_CR0239R1_(Rel-16)_NR_unlic-Core" w:date="2020-09-25T09:22:00Z">
              <w:r w:rsidRPr="004C1CB2">
                <w:rPr>
                  <w:rFonts w:cs="Arial"/>
                  <w:lang w:eastAsia="zh-CN"/>
                </w:rPr>
                <w:t>30</w:t>
              </w:r>
            </w:ins>
          </w:p>
        </w:tc>
        <w:tc>
          <w:tcPr>
            <w:tcW w:w="3119" w:type="dxa"/>
            <w:vAlign w:val="center"/>
            <w:tcPrChange w:id="2515" w:author="38.104_CR0239R1_(Rel-16)_NR_unlic-Core" w:date="2020-09-25T09:22:00Z">
              <w:tcPr>
                <w:tcW w:w="3119" w:type="dxa"/>
                <w:vAlign w:val="center"/>
              </w:tcPr>
            </w:tcPrChange>
          </w:tcPr>
          <w:p w14:paraId="7A975547" w14:textId="37DFED13" w:rsidR="00124A39" w:rsidRPr="00F95B02" w:rsidRDefault="00124A39" w:rsidP="00124A39">
            <w:pPr>
              <w:pStyle w:val="TAC"/>
              <w:rPr>
                <w:ins w:id="2516" w:author="38.104_CR0239R1_(Rel-16)_NR_unlic-Core" w:date="2020-09-25T09:19:00Z"/>
                <w:rFonts w:cs="Arial"/>
                <w:lang w:eastAsia="zh-CN"/>
              </w:rPr>
            </w:pPr>
            <w:ins w:id="2517" w:author="38.104_CR0239R1_(Rel-16)_NR_unlic-Core" w:date="2020-09-25T09:22:00Z">
              <w:r w:rsidRPr="004C1CB2">
                <w:rPr>
                  <w:rFonts w:cs="Arial"/>
                  <w:lang w:eastAsia="zh-CN"/>
                </w:rPr>
                <w:t>G-FR1-A1-</w:t>
              </w:r>
              <w:r w:rsidRPr="004C1CB2">
                <w:rPr>
                  <w:rFonts w:cs="Arial" w:hint="eastAsia"/>
                  <w:lang w:val="en-US" w:eastAsia="zh-CN"/>
                </w:rPr>
                <w:t>1</w:t>
              </w:r>
              <w:r w:rsidRPr="004C1CB2">
                <w:rPr>
                  <w:rFonts w:cs="Arial"/>
                  <w:lang w:val="en-US" w:eastAsia="zh-CN"/>
                </w:rPr>
                <w:t>8 (</w:t>
              </w:r>
              <w:r w:rsidRPr="002E756B">
                <w:rPr>
                  <w:rFonts w:cs="Arial"/>
                  <w:lang w:val="en-US" w:eastAsia="zh-CN"/>
                </w:rPr>
                <w:t>NOTE</w:t>
              </w:r>
              <w:r w:rsidRPr="004C1CB2">
                <w:rPr>
                  <w:rFonts w:cs="Arial"/>
                  <w:lang w:val="en-US" w:eastAsia="zh-CN"/>
                </w:rPr>
                <w:t xml:space="preserve"> 2)</w:t>
              </w:r>
            </w:ins>
          </w:p>
        </w:tc>
        <w:tc>
          <w:tcPr>
            <w:tcW w:w="2546" w:type="dxa"/>
            <w:tcPrChange w:id="2518" w:author="38.104_CR0239R1_(Rel-16)_NR_unlic-Core" w:date="2020-09-25T09:22:00Z">
              <w:tcPr>
                <w:tcW w:w="2546" w:type="dxa"/>
                <w:vAlign w:val="center"/>
              </w:tcPr>
            </w:tcPrChange>
          </w:tcPr>
          <w:p w14:paraId="1AAF7A6F" w14:textId="2496BE2E" w:rsidR="00124A39" w:rsidRPr="00F95B02" w:rsidRDefault="00124A39" w:rsidP="00124A39">
            <w:pPr>
              <w:pStyle w:val="TAC"/>
              <w:rPr>
                <w:ins w:id="2519" w:author="38.104_CR0239R1_(Rel-16)_NR_unlic-Core" w:date="2020-09-25T09:19:00Z"/>
                <w:rFonts w:cs="Arial"/>
                <w:lang w:eastAsia="zh-CN"/>
              </w:rPr>
            </w:pPr>
            <w:ins w:id="2520" w:author="38.104_CR0239R1_(Rel-16)_NR_unlic-Core" w:date="2020-09-25T09:22:00Z">
              <w:r w:rsidRPr="00A94479">
                <w:rPr>
                  <w:rFonts w:cs="Arial"/>
                  <w:lang w:val="en-US" w:eastAsia="zh-CN"/>
                </w:rPr>
                <w:t>-88.4</w:t>
              </w:r>
            </w:ins>
          </w:p>
        </w:tc>
      </w:tr>
      <w:tr w:rsidR="00124A39" w14:paraId="75DFE541" w14:textId="77777777" w:rsidTr="00E92A2E">
        <w:tblPrEx>
          <w:tblW w:w="0" w:type="auto"/>
          <w:jc w:val="center"/>
          <w:tblLayout w:type="fixed"/>
          <w:tblPrExChange w:id="2521" w:author="38.104_CR0239R1_(Rel-16)_NR_unlic-Core" w:date="2020-09-25T09:22:00Z">
            <w:tblPrEx>
              <w:tblW w:w="0" w:type="auto"/>
              <w:tblLayout w:type="fixed"/>
            </w:tblPrEx>
          </w:tblPrExChange>
        </w:tblPrEx>
        <w:trPr>
          <w:cantSplit/>
          <w:jc w:val="center"/>
          <w:ins w:id="2522" w:author="38.104_CR0239R1_(Rel-16)_NR_unlic-Core" w:date="2020-09-25T09:19:00Z"/>
        </w:trPr>
        <w:tc>
          <w:tcPr>
            <w:tcW w:w="2263" w:type="dxa"/>
            <w:vAlign w:val="center"/>
            <w:tcPrChange w:id="2523" w:author="38.104_CR0239R1_(Rel-16)_NR_unlic-Core" w:date="2020-09-25T09:22:00Z">
              <w:tcPr>
                <w:tcW w:w="2263" w:type="dxa"/>
                <w:vAlign w:val="center"/>
              </w:tcPr>
            </w:tcPrChange>
          </w:tcPr>
          <w:p w14:paraId="5752A93F" w14:textId="73B575D4" w:rsidR="00124A39" w:rsidRDefault="00124A39" w:rsidP="00124A39">
            <w:pPr>
              <w:pStyle w:val="TAC"/>
              <w:rPr>
                <w:ins w:id="2524" w:author="38.104_CR0239R1_(Rel-16)_NR_unlic-Core" w:date="2020-09-25T09:19:00Z"/>
              </w:rPr>
            </w:pPr>
            <w:ins w:id="2525" w:author="38.104_CR0239R1_(Rel-16)_NR_unlic-Core" w:date="2020-09-25T09:22:00Z">
              <w:r w:rsidRPr="004C1CB2">
                <w:rPr>
                  <w:rFonts w:cs="Arial" w:hint="eastAsia"/>
                  <w:lang w:val="en-US" w:eastAsia="zh-CN"/>
                </w:rPr>
                <w:t>80</w:t>
              </w:r>
            </w:ins>
          </w:p>
        </w:tc>
        <w:tc>
          <w:tcPr>
            <w:tcW w:w="1701" w:type="dxa"/>
            <w:tcPrChange w:id="2526" w:author="38.104_CR0239R1_(Rel-16)_NR_unlic-Core" w:date="2020-09-25T09:22:00Z">
              <w:tcPr>
                <w:tcW w:w="1701" w:type="dxa"/>
              </w:tcPr>
            </w:tcPrChange>
          </w:tcPr>
          <w:p w14:paraId="1933B3C6" w14:textId="460AC11A" w:rsidR="00124A39" w:rsidRDefault="00124A39" w:rsidP="00124A39">
            <w:pPr>
              <w:pStyle w:val="TAC"/>
              <w:rPr>
                <w:ins w:id="2527" w:author="38.104_CR0239R1_(Rel-16)_NR_unlic-Core" w:date="2020-09-25T09:19:00Z"/>
              </w:rPr>
            </w:pPr>
            <w:ins w:id="2528" w:author="38.104_CR0239R1_(Rel-16)_NR_unlic-Core" w:date="2020-09-25T09:22:00Z">
              <w:r w:rsidRPr="004C1CB2">
                <w:rPr>
                  <w:rFonts w:cs="Arial"/>
                  <w:lang w:eastAsia="zh-CN"/>
                </w:rPr>
                <w:t>30</w:t>
              </w:r>
            </w:ins>
          </w:p>
        </w:tc>
        <w:tc>
          <w:tcPr>
            <w:tcW w:w="3119" w:type="dxa"/>
            <w:vAlign w:val="center"/>
            <w:tcPrChange w:id="2529" w:author="38.104_CR0239R1_(Rel-16)_NR_unlic-Core" w:date="2020-09-25T09:22:00Z">
              <w:tcPr>
                <w:tcW w:w="3119" w:type="dxa"/>
                <w:vAlign w:val="center"/>
              </w:tcPr>
            </w:tcPrChange>
          </w:tcPr>
          <w:p w14:paraId="6F847D42" w14:textId="259EECD8" w:rsidR="00124A39" w:rsidRPr="00F95B02" w:rsidRDefault="00124A39" w:rsidP="00124A39">
            <w:pPr>
              <w:pStyle w:val="TAC"/>
              <w:rPr>
                <w:ins w:id="2530" w:author="38.104_CR0239R1_(Rel-16)_NR_unlic-Core" w:date="2020-09-25T09:19:00Z"/>
                <w:rFonts w:cs="Arial"/>
                <w:lang w:eastAsia="zh-CN"/>
              </w:rPr>
            </w:pPr>
            <w:ins w:id="2531" w:author="38.104_CR0239R1_(Rel-16)_NR_unlic-Core" w:date="2020-09-25T09:22:00Z">
              <w:r w:rsidRPr="004C1CB2">
                <w:rPr>
                  <w:rFonts w:cs="Arial"/>
                  <w:lang w:eastAsia="zh-CN"/>
                </w:rPr>
                <w:t>G-FR1-A1-</w:t>
              </w:r>
              <w:r w:rsidRPr="004C1CB2">
                <w:rPr>
                  <w:rFonts w:cs="Arial"/>
                  <w:lang w:val="en-US" w:eastAsia="zh-CN"/>
                </w:rPr>
                <w:t>19 (</w:t>
              </w:r>
              <w:r w:rsidRPr="002E756B">
                <w:rPr>
                  <w:rFonts w:cs="Arial"/>
                  <w:lang w:val="en-US" w:eastAsia="zh-CN"/>
                </w:rPr>
                <w:t>NOTE</w:t>
              </w:r>
              <w:r w:rsidRPr="004C1CB2">
                <w:rPr>
                  <w:rFonts w:cs="Arial"/>
                  <w:lang w:val="en-US" w:eastAsia="zh-CN"/>
                </w:rPr>
                <w:t xml:space="preserve"> 2)</w:t>
              </w:r>
            </w:ins>
          </w:p>
        </w:tc>
        <w:tc>
          <w:tcPr>
            <w:tcW w:w="2546" w:type="dxa"/>
            <w:tcPrChange w:id="2532" w:author="38.104_CR0239R1_(Rel-16)_NR_unlic-Core" w:date="2020-09-25T09:22:00Z">
              <w:tcPr>
                <w:tcW w:w="2546" w:type="dxa"/>
                <w:vAlign w:val="center"/>
              </w:tcPr>
            </w:tcPrChange>
          </w:tcPr>
          <w:p w14:paraId="48C62E02" w14:textId="5CF0F19C" w:rsidR="00124A39" w:rsidRPr="00F95B02" w:rsidRDefault="00124A39" w:rsidP="00124A39">
            <w:pPr>
              <w:pStyle w:val="TAC"/>
              <w:rPr>
                <w:ins w:id="2533" w:author="38.104_CR0239R1_(Rel-16)_NR_unlic-Core" w:date="2020-09-25T09:19:00Z"/>
                <w:rFonts w:cs="Arial"/>
                <w:lang w:eastAsia="zh-CN"/>
              </w:rPr>
            </w:pPr>
            <w:ins w:id="2534" w:author="38.104_CR0239R1_(Rel-16)_NR_unlic-Core" w:date="2020-09-25T09:22:00Z">
              <w:r w:rsidRPr="00A94479">
                <w:rPr>
                  <w:rFonts w:cs="Arial"/>
                  <w:lang w:val="en-US" w:eastAsia="zh-CN"/>
                </w:rPr>
                <w:t>-87.1</w:t>
              </w:r>
            </w:ins>
          </w:p>
        </w:tc>
      </w:tr>
      <w:tr w:rsidR="00124A39" w14:paraId="0586C331" w14:textId="77777777" w:rsidTr="00E92A2E">
        <w:trPr>
          <w:cantSplit/>
          <w:jc w:val="center"/>
          <w:ins w:id="2535" w:author="38.104_CR0239R1_(Rel-16)_NR_unlic-Core" w:date="2020-09-25T09:19:00Z"/>
        </w:trPr>
        <w:tc>
          <w:tcPr>
            <w:tcW w:w="9629" w:type="dxa"/>
            <w:gridSpan w:val="4"/>
            <w:vAlign w:val="center"/>
          </w:tcPr>
          <w:p w14:paraId="36423A8D" w14:textId="77777777" w:rsidR="00124A39" w:rsidRPr="004C1CB2" w:rsidRDefault="00124A39" w:rsidP="00124A39">
            <w:pPr>
              <w:keepNext/>
              <w:keepLines/>
              <w:spacing w:after="0"/>
              <w:ind w:left="851" w:hanging="851"/>
              <w:rPr>
                <w:ins w:id="2536" w:author="38.104_CR0239R1_(Rel-16)_NR_unlic-Core" w:date="2020-09-25T09:22:00Z"/>
                <w:rFonts w:ascii="Arial" w:hAnsi="Arial" w:cs="Arial"/>
                <w:sz w:val="18"/>
                <w:lang w:eastAsia="ko-KR"/>
              </w:rPr>
            </w:pPr>
            <w:ins w:id="2537" w:author="38.104_CR0239R1_(Rel-16)_NR_unlic-Core" w:date="2020-09-25T09:22:00Z">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14:paraId="296AE959" w14:textId="25CD07F8" w:rsidR="00124A39" w:rsidRPr="00F95B02" w:rsidRDefault="00124A39" w:rsidP="00124A39">
            <w:pPr>
              <w:pStyle w:val="TAN"/>
              <w:rPr>
                <w:ins w:id="2538" w:author="38.104_CR0239R1_(Rel-16)_NR_unlic-Core" w:date="2020-09-25T09:19:00Z"/>
              </w:rPr>
            </w:pPr>
            <w:ins w:id="2539" w:author="38.104_CR0239R1_(Rel-16)_NR_unlic-Core" w:date="2020-09-25T09:22:00Z">
              <w:r w:rsidRPr="004C1CB2">
                <w:rPr>
                  <w:rFonts w:cs="Arial"/>
                </w:rPr>
                <w:t>NOTE 2:</w:t>
              </w:r>
              <w:r w:rsidRPr="004C1CB2">
                <w:rPr>
                  <w:rFonts w:cs="Arial"/>
                </w:rPr>
                <w:tab/>
              </w:r>
              <w:r w:rsidRPr="004C1CB2">
                <w:t>P</w:t>
              </w:r>
              <w:r w:rsidRPr="004C1CB2">
                <w:rPr>
                  <w:vertAlign w:val="subscript"/>
                </w:rPr>
                <w:t>REFSENS</w:t>
              </w:r>
              <w:r w:rsidRPr="004C1CB2">
                <w:t xml:space="preserve"> is the power level of a single instance of the reference measurement channel. This requirement shall be met for each</w:t>
              </w:r>
              <w:r w:rsidRPr="004C1CB2">
                <w:rPr>
                  <w:rFonts w:hint="eastAsia"/>
                </w:rPr>
                <w:t xml:space="preserve"> single</w:t>
              </w:r>
              <w:r w:rsidRPr="004C1CB2">
                <w:t xml:space="preserve"> </w:t>
              </w:r>
              <w:r w:rsidRPr="004C1CB2">
                <w:rPr>
                  <w:rFonts w:hint="eastAsia"/>
                </w:rPr>
                <w:t xml:space="preserve">interlace of FRC </w:t>
              </w:r>
              <w:r w:rsidRPr="004C1CB2">
                <w:t>G-FR1-</w:t>
              </w:r>
              <w:r w:rsidRPr="004C1CB2">
                <w:rPr>
                  <w:rFonts w:hint="eastAsia"/>
                </w:rPr>
                <w:t>A1-</w:t>
              </w:r>
              <w:r>
                <w:t>12</w:t>
              </w:r>
              <w:r w:rsidRPr="004C1CB2">
                <w:rPr>
                  <w:rFonts w:hint="eastAsia"/>
                </w:rPr>
                <w:t xml:space="preserve"> and </w:t>
              </w:r>
              <w:r w:rsidRPr="004C1CB2">
                <w:t>G-FR1-</w:t>
              </w:r>
              <w:r w:rsidRPr="004C1CB2">
                <w:rPr>
                  <w:rFonts w:hint="eastAsia"/>
                </w:rPr>
                <w:t>A1-</w:t>
              </w:r>
              <w:r w:rsidRPr="004C1CB2">
                <w:rPr>
                  <w:lang w:eastAsia="zh-CN"/>
                </w:rPr>
                <w:t>19</w:t>
              </w:r>
              <w:r w:rsidRPr="004C1CB2">
                <w:t xml:space="preserve">, </w:t>
              </w:r>
              <w:r w:rsidRPr="004C1CB2">
                <w:rPr>
                  <w:rFonts w:cs="Arial"/>
                  <w:lang w:eastAsia="ko-KR"/>
                </w:rPr>
                <w:t xml:space="preserve">except for one instance that might overlap one other instance to cover the full </w:t>
              </w:r>
              <w:r w:rsidRPr="004C1CB2">
                <w:rPr>
                  <w:rFonts w:cs="Arial"/>
                  <w:i/>
                  <w:lang w:eastAsia="ko-KR"/>
                </w:rPr>
                <w:t>BS channel bandwidth</w:t>
              </w:r>
              <w:r w:rsidRPr="004C1CB2">
                <w:rPr>
                  <w:rFonts w:cs="Arial"/>
                  <w:lang w:eastAsia="ko-KR"/>
                </w:rPr>
                <w:t>.</w:t>
              </w:r>
            </w:ins>
          </w:p>
        </w:tc>
      </w:tr>
    </w:tbl>
    <w:p w14:paraId="1DFAE9B2" w14:textId="77777777" w:rsidR="00124A39" w:rsidRDefault="00124A39" w:rsidP="00124A39">
      <w:pPr>
        <w:rPr>
          <w:ins w:id="2540" w:author="38.104_CR0239R1_(Rel-16)_NR_unlic-Core" w:date="2020-09-25T09:19:00Z"/>
        </w:rPr>
      </w:pPr>
    </w:p>
    <w:p w14:paraId="4138DCD5" w14:textId="77777777" w:rsidR="00E16481" w:rsidRPr="00F95B02" w:rsidRDefault="00E16481" w:rsidP="00E16481">
      <w:pPr>
        <w:pStyle w:val="Heading2"/>
      </w:pPr>
      <w:r w:rsidRPr="00F95B02">
        <w:t>7.3</w:t>
      </w:r>
      <w:r w:rsidRPr="00F95B02">
        <w:tab/>
        <w:t>Dynamic range</w:t>
      </w:r>
      <w:bookmarkEnd w:id="2304"/>
      <w:bookmarkEnd w:id="2305"/>
      <w:bookmarkEnd w:id="2306"/>
      <w:bookmarkEnd w:id="2307"/>
      <w:bookmarkEnd w:id="2308"/>
      <w:bookmarkEnd w:id="2309"/>
      <w:bookmarkEnd w:id="2310"/>
    </w:p>
    <w:p w14:paraId="3D7CB75D" w14:textId="77777777" w:rsidR="00E16481" w:rsidRPr="00F95B02" w:rsidRDefault="00E16481" w:rsidP="00E16481">
      <w:pPr>
        <w:pStyle w:val="Heading3"/>
      </w:pPr>
      <w:bookmarkStart w:id="2541" w:name="_Toc21127531"/>
      <w:bookmarkStart w:id="2542" w:name="_Toc29811740"/>
      <w:bookmarkStart w:id="2543" w:name="_Toc36817292"/>
      <w:bookmarkStart w:id="2544" w:name="_Toc37260209"/>
      <w:bookmarkStart w:id="2545" w:name="_Toc37267597"/>
      <w:bookmarkStart w:id="2546" w:name="_Toc44712199"/>
      <w:bookmarkStart w:id="2547" w:name="_Toc45893512"/>
      <w:r w:rsidRPr="00F95B02">
        <w:t>7.3.1</w:t>
      </w:r>
      <w:r w:rsidRPr="00F95B02">
        <w:tab/>
        <w:t>General</w:t>
      </w:r>
      <w:bookmarkEnd w:id="2541"/>
      <w:bookmarkEnd w:id="2542"/>
      <w:bookmarkEnd w:id="2543"/>
      <w:bookmarkEnd w:id="2544"/>
      <w:bookmarkEnd w:id="2545"/>
      <w:bookmarkEnd w:id="2546"/>
      <w:bookmarkEnd w:id="2547"/>
    </w:p>
    <w:p w14:paraId="74933868" w14:textId="77777777" w:rsidR="00E16481" w:rsidRPr="00F95B02" w:rsidRDefault="00E16481" w:rsidP="00E16481">
      <w:r w:rsidRPr="00F95B02">
        <w:t xml:space="preserve">The dynamic range is specified as a measure of the capability of the receiver to receive a wanted signal in the presence of an interfering signal </w:t>
      </w:r>
      <w:bookmarkStart w:id="2548" w:name="_Hlk508114964"/>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2548"/>
      <w:r w:rsidRPr="00F95B02">
        <w:rPr>
          <w:rFonts w:eastAsia="SimSun"/>
          <w:i/>
          <w:lang w:val="en-US" w:eastAsia="zh-CN"/>
        </w:rPr>
        <w:t xml:space="preserve"> </w:t>
      </w:r>
      <w:r w:rsidRPr="00F95B02">
        <w:t xml:space="preserve">inside the received </w:t>
      </w:r>
      <w:r w:rsidRPr="00F95B02">
        <w:rPr>
          <w:i/>
        </w:rPr>
        <w:t>BS channel bandwidth</w:t>
      </w:r>
      <w:r w:rsidRPr="00F95B02">
        <w:t>. In this condition, a throughput requirement shall be met for a specified reference measurement channel. The interfering signal for the dynamic range requirement is an AWGN signal.</w:t>
      </w:r>
    </w:p>
    <w:p w14:paraId="4EE7F4E0" w14:textId="77777777" w:rsidR="00E16481" w:rsidRPr="00F95B02" w:rsidRDefault="00E16481" w:rsidP="00E16481">
      <w:pPr>
        <w:pStyle w:val="Heading3"/>
      </w:pPr>
      <w:bookmarkStart w:id="2549" w:name="_Toc21127532"/>
      <w:bookmarkStart w:id="2550" w:name="_Toc29811741"/>
      <w:bookmarkStart w:id="2551" w:name="_Toc36817293"/>
      <w:bookmarkStart w:id="2552" w:name="_Toc37260210"/>
      <w:bookmarkStart w:id="2553" w:name="_Toc37267598"/>
      <w:bookmarkStart w:id="2554" w:name="_Toc44712200"/>
      <w:bookmarkStart w:id="2555" w:name="_Toc45893513"/>
      <w:r w:rsidRPr="00F95B02">
        <w:t>7.3.2</w:t>
      </w:r>
      <w:r w:rsidRPr="00F95B02">
        <w:tab/>
        <w:t xml:space="preserve">Minimum requirement for </w:t>
      </w:r>
      <w:r w:rsidRPr="00F95B02">
        <w:rPr>
          <w:i/>
        </w:rPr>
        <w:t>BS type 1-C</w:t>
      </w:r>
      <w:r w:rsidRPr="00F95B02">
        <w:t xml:space="preserve"> and </w:t>
      </w:r>
      <w:r w:rsidRPr="00F95B02">
        <w:rPr>
          <w:i/>
        </w:rPr>
        <w:t>BS type 1-H</w:t>
      </w:r>
      <w:bookmarkEnd w:id="2549"/>
      <w:bookmarkEnd w:id="2550"/>
      <w:bookmarkEnd w:id="2551"/>
      <w:bookmarkEnd w:id="2552"/>
      <w:bookmarkEnd w:id="2553"/>
      <w:bookmarkEnd w:id="2554"/>
      <w:bookmarkEnd w:id="2555"/>
    </w:p>
    <w:p w14:paraId="33AA2266"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A.2 with parameters specified in table 7.3.2-1 for Wide Area BS, in table 7.3.2-2 for Medium Range BS and in table 7.3.2-3 for Local Area BS.</w:t>
      </w:r>
    </w:p>
    <w:p w14:paraId="20F6618C"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reference measurement channel as specified in Annex A of TS 36.104 [13] with parameters specified in table 7.3.2</w:t>
      </w:r>
      <w:r w:rsidRPr="00F95B02">
        <w:rPr>
          <w:rFonts w:hint="eastAsia"/>
        </w:rPr>
        <w:t>-</w:t>
      </w:r>
      <w:r w:rsidRPr="00F95B02">
        <w:t>1a</w:t>
      </w:r>
      <w:r w:rsidRPr="00F95B02">
        <w:rPr>
          <w:lang w:eastAsia="zh-CN"/>
        </w:rPr>
        <w:t xml:space="preserve"> for Wide Area BS, </w:t>
      </w:r>
      <w:r w:rsidRPr="00F95B02">
        <w:t>in table 7.3.2</w:t>
      </w:r>
      <w:r w:rsidRPr="00F95B02">
        <w:rPr>
          <w:rFonts w:hint="eastAsia"/>
        </w:rPr>
        <w:t>-</w:t>
      </w:r>
      <w:r w:rsidRPr="00F95B02">
        <w:t>2a</w:t>
      </w:r>
      <w:r w:rsidRPr="00F95B02">
        <w:rPr>
          <w:lang w:eastAsia="zh-CN"/>
        </w:rPr>
        <w:t xml:space="preserve"> for Medium Range BS and </w:t>
      </w:r>
      <w:r w:rsidRPr="00F95B02">
        <w:t>in table 7.3.2</w:t>
      </w:r>
      <w:r w:rsidRPr="00F95B02">
        <w:rPr>
          <w:rFonts w:hint="eastAsia"/>
        </w:rPr>
        <w:t>-</w:t>
      </w:r>
      <w:r w:rsidRPr="00F95B02">
        <w:t>3a</w:t>
      </w:r>
      <w:r w:rsidRPr="00F95B02">
        <w:rPr>
          <w:lang w:eastAsia="zh-CN"/>
        </w:rPr>
        <w:t xml:space="preserve"> for Local Area BS</w:t>
      </w:r>
      <w:r w:rsidRPr="00F95B02">
        <w:t>.</w:t>
      </w:r>
    </w:p>
    <w:p w14:paraId="2708FE12" w14:textId="70D096EA" w:rsidR="00E16481" w:rsidRDefault="00E16481" w:rsidP="00E16481">
      <w:pPr>
        <w:pStyle w:val="TH"/>
      </w:pPr>
      <w:r w:rsidRPr="00F95B02">
        <w:lastRenderedPageBreak/>
        <w:t>Table 7.3.2-1: Wide Area BS dynamic range</w:t>
      </w:r>
    </w:p>
    <w:tbl>
      <w:tblPr>
        <w:tblStyle w:val="TableGrid"/>
        <w:tblW w:w="5000" w:type="pct"/>
        <w:jc w:val="center"/>
        <w:tblLayout w:type="fixed"/>
        <w:tblLook w:val="04A0" w:firstRow="1" w:lastRow="0" w:firstColumn="1" w:lastColumn="0" w:noHBand="0" w:noVBand="1"/>
      </w:tblPr>
      <w:tblGrid>
        <w:gridCol w:w="1709"/>
        <w:gridCol w:w="1555"/>
        <w:gridCol w:w="1553"/>
        <w:gridCol w:w="1555"/>
        <w:gridCol w:w="1709"/>
        <w:gridCol w:w="1548"/>
      </w:tblGrid>
      <w:tr w:rsidR="00124A39" w14:paraId="317B5750" w14:textId="77777777" w:rsidTr="00E92A2E">
        <w:trPr>
          <w:cantSplit/>
          <w:jc w:val="center"/>
        </w:trPr>
        <w:tc>
          <w:tcPr>
            <w:tcW w:w="1559" w:type="dxa"/>
            <w:tcBorders>
              <w:bottom w:val="single" w:sz="4" w:space="0" w:color="auto"/>
            </w:tcBorders>
          </w:tcPr>
          <w:p w14:paraId="148791D9" w14:textId="279D8C35"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2FF2EAC7" w14:textId="4890F924" w:rsidR="00124A39" w:rsidRDefault="00124A39" w:rsidP="00124A39">
            <w:pPr>
              <w:pStyle w:val="TAH"/>
            </w:pPr>
            <w:r w:rsidRPr="00F95B02">
              <w:rPr>
                <w:rFonts w:cs="v5.0.0"/>
                <w:lang w:eastAsia="zh-CN"/>
              </w:rPr>
              <w:t>Subcarrier spacing (kHz)</w:t>
            </w:r>
          </w:p>
        </w:tc>
        <w:tc>
          <w:tcPr>
            <w:tcW w:w="1417" w:type="dxa"/>
          </w:tcPr>
          <w:p w14:paraId="1525AFEF" w14:textId="13A75950" w:rsidR="00124A39" w:rsidRDefault="00124A39" w:rsidP="00124A39">
            <w:pPr>
              <w:pStyle w:val="TAH"/>
            </w:pPr>
            <w:r w:rsidRPr="00F95B02">
              <w:rPr>
                <w:rFonts w:cs="v5.0.0"/>
              </w:rPr>
              <w:t>Reference measurement channel</w:t>
            </w:r>
          </w:p>
        </w:tc>
        <w:tc>
          <w:tcPr>
            <w:tcW w:w="1418" w:type="dxa"/>
          </w:tcPr>
          <w:p w14:paraId="61DB1CEB" w14:textId="0CBDF656"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2DF14CF2" w14:textId="45401EAE"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D21B722" w14:textId="2E771F28" w:rsidR="00124A39" w:rsidRDefault="00124A39" w:rsidP="00124A39">
            <w:pPr>
              <w:pStyle w:val="TAH"/>
            </w:pPr>
            <w:r w:rsidRPr="00F95B02">
              <w:rPr>
                <w:rFonts w:cs="v5.0.0"/>
              </w:rPr>
              <w:t>Type of interfering signal</w:t>
            </w:r>
          </w:p>
        </w:tc>
      </w:tr>
      <w:tr w:rsidR="00124A39" w14:paraId="5366C39F" w14:textId="77777777" w:rsidTr="00E92A2E">
        <w:trPr>
          <w:cantSplit/>
          <w:jc w:val="center"/>
        </w:trPr>
        <w:tc>
          <w:tcPr>
            <w:tcW w:w="1559" w:type="dxa"/>
            <w:tcBorders>
              <w:bottom w:val="nil"/>
            </w:tcBorders>
            <w:vAlign w:val="center"/>
          </w:tcPr>
          <w:p w14:paraId="63D1683C" w14:textId="5FBE81F4" w:rsidR="00124A39" w:rsidRDefault="00124A39" w:rsidP="00124A39">
            <w:pPr>
              <w:pStyle w:val="TAC"/>
            </w:pPr>
            <w:r w:rsidRPr="00F95B02">
              <w:rPr>
                <w:rFonts w:cs="v5.0.0"/>
                <w:lang w:eastAsia="zh-CN"/>
              </w:rPr>
              <w:t>5</w:t>
            </w:r>
          </w:p>
        </w:tc>
        <w:tc>
          <w:tcPr>
            <w:tcW w:w="1418" w:type="dxa"/>
          </w:tcPr>
          <w:p w14:paraId="7398AD45" w14:textId="7C48B026" w:rsidR="00124A39" w:rsidRDefault="00124A39" w:rsidP="00124A39">
            <w:pPr>
              <w:pStyle w:val="TAC"/>
            </w:pPr>
            <w:r w:rsidRPr="00F95B02">
              <w:rPr>
                <w:rFonts w:cs="v5.0.0"/>
                <w:lang w:eastAsia="zh-CN"/>
              </w:rPr>
              <w:t>15</w:t>
            </w:r>
          </w:p>
        </w:tc>
        <w:tc>
          <w:tcPr>
            <w:tcW w:w="1417" w:type="dxa"/>
            <w:vAlign w:val="center"/>
          </w:tcPr>
          <w:p w14:paraId="433C2A59" w14:textId="0B9AA78E" w:rsidR="00124A39" w:rsidRDefault="00124A39" w:rsidP="00124A39">
            <w:pPr>
              <w:pStyle w:val="TAC"/>
            </w:pPr>
            <w:r w:rsidRPr="00F95B02">
              <w:t>G-FR1-A2-1</w:t>
            </w:r>
          </w:p>
        </w:tc>
        <w:tc>
          <w:tcPr>
            <w:tcW w:w="1418" w:type="dxa"/>
            <w:vAlign w:val="center"/>
          </w:tcPr>
          <w:p w14:paraId="763182F4" w14:textId="471AAEE7" w:rsidR="00124A39" w:rsidRDefault="00124A39" w:rsidP="00124A39">
            <w:pPr>
              <w:pStyle w:val="TAC"/>
            </w:pPr>
            <w:r w:rsidRPr="00F95B02">
              <w:t>-70.7</w:t>
            </w:r>
          </w:p>
        </w:tc>
        <w:tc>
          <w:tcPr>
            <w:tcW w:w="1559" w:type="dxa"/>
            <w:tcBorders>
              <w:bottom w:val="nil"/>
            </w:tcBorders>
            <w:vAlign w:val="center"/>
          </w:tcPr>
          <w:p w14:paraId="6479B6AF" w14:textId="17C12646" w:rsidR="00124A39" w:rsidRDefault="00124A39" w:rsidP="00124A39">
            <w:pPr>
              <w:pStyle w:val="TAC"/>
            </w:pPr>
            <w:r w:rsidRPr="00F95B02">
              <w:rPr>
                <w:rFonts w:cs="v5.0.0"/>
                <w:lang w:eastAsia="zh-CN"/>
              </w:rPr>
              <w:t>-82.5</w:t>
            </w:r>
          </w:p>
        </w:tc>
        <w:tc>
          <w:tcPr>
            <w:tcW w:w="1412" w:type="dxa"/>
            <w:tcBorders>
              <w:bottom w:val="nil"/>
            </w:tcBorders>
            <w:vAlign w:val="center"/>
          </w:tcPr>
          <w:p w14:paraId="2C625515" w14:textId="67E61109" w:rsidR="00124A39" w:rsidRDefault="00124A39" w:rsidP="00124A39">
            <w:pPr>
              <w:pStyle w:val="TAC"/>
            </w:pPr>
            <w:r w:rsidRPr="00F95B02">
              <w:rPr>
                <w:rFonts w:cs="v5.0.0"/>
                <w:lang w:eastAsia="zh-CN"/>
              </w:rPr>
              <w:t>AWGN</w:t>
            </w:r>
          </w:p>
        </w:tc>
      </w:tr>
      <w:tr w:rsidR="00124A39" w14:paraId="02128FDC" w14:textId="77777777" w:rsidTr="00E92A2E">
        <w:trPr>
          <w:cantSplit/>
          <w:jc w:val="center"/>
        </w:trPr>
        <w:tc>
          <w:tcPr>
            <w:tcW w:w="1559" w:type="dxa"/>
            <w:tcBorders>
              <w:top w:val="nil"/>
              <w:bottom w:val="single" w:sz="4" w:space="0" w:color="auto"/>
            </w:tcBorders>
            <w:vAlign w:val="center"/>
          </w:tcPr>
          <w:p w14:paraId="286B7F0F" w14:textId="77777777" w:rsidR="00124A39" w:rsidRDefault="00124A39" w:rsidP="00124A39">
            <w:pPr>
              <w:pStyle w:val="TAC"/>
            </w:pPr>
          </w:p>
        </w:tc>
        <w:tc>
          <w:tcPr>
            <w:tcW w:w="1418" w:type="dxa"/>
          </w:tcPr>
          <w:p w14:paraId="3EF62330" w14:textId="65B4B639" w:rsidR="00124A39" w:rsidRDefault="00124A39" w:rsidP="00124A39">
            <w:pPr>
              <w:pStyle w:val="TAC"/>
            </w:pPr>
            <w:r w:rsidRPr="00F95B02">
              <w:rPr>
                <w:rFonts w:cs="v5.0.0"/>
                <w:lang w:eastAsia="zh-CN"/>
              </w:rPr>
              <w:t>30</w:t>
            </w:r>
          </w:p>
        </w:tc>
        <w:tc>
          <w:tcPr>
            <w:tcW w:w="1417" w:type="dxa"/>
            <w:vAlign w:val="center"/>
          </w:tcPr>
          <w:p w14:paraId="03B0BFE2" w14:textId="60BF8E88" w:rsidR="00124A39" w:rsidRDefault="00124A39" w:rsidP="00124A39">
            <w:pPr>
              <w:pStyle w:val="TAC"/>
            </w:pPr>
            <w:r w:rsidRPr="00F95B02">
              <w:t xml:space="preserve">G-FR1-A2-2 </w:t>
            </w:r>
          </w:p>
        </w:tc>
        <w:tc>
          <w:tcPr>
            <w:tcW w:w="1418" w:type="dxa"/>
            <w:vAlign w:val="center"/>
          </w:tcPr>
          <w:p w14:paraId="2EBDF39B" w14:textId="2FCBF1D7" w:rsidR="00124A39" w:rsidRDefault="00124A39" w:rsidP="00124A39">
            <w:pPr>
              <w:pStyle w:val="TAC"/>
            </w:pPr>
            <w:r w:rsidRPr="00F95B02">
              <w:t>-71.4</w:t>
            </w:r>
          </w:p>
        </w:tc>
        <w:tc>
          <w:tcPr>
            <w:tcW w:w="1559" w:type="dxa"/>
            <w:tcBorders>
              <w:top w:val="nil"/>
              <w:bottom w:val="single" w:sz="4" w:space="0" w:color="auto"/>
            </w:tcBorders>
            <w:vAlign w:val="center"/>
          </w:tcPr>
          <w:p w14:paraId="4837451E" w14:textId="77777777" w:rsidR="00124A39" w:rsidRDefault="00124A39" w:rsidP="00124A39">
            <w:pPr>
              <w:pStyle w:val="TAC"/>
            </w:pPr>
          </w:p>
        </w:tc>
        <w:tc>
          <w:tcPr>
            <w:tcW w:w="1412" w:type="dxa"/>
            <w:tcBorders>
              <w:top w:val="nil"/>
              <w:bottom w:val="single" w:sz="4" w:space="0" w:color="auto"/>
            </w:tcBorders>
            <w:vAlign w:val="center"/>
          </w:tcPr>
          <w:p w14:paraId="0B637880" w14:textId="77777777" w:rsidR="00124A39" w:rsidRDefault="00124A39" w:rsidP="00124A39">
            <w:pPr>
              <w:pStyle w:val="TAC"/>
            </w:pPr>
          </w:p>
        </w:tc>
      </w:tr>
      <w:tr w:rsidR="00124A39" w14:paraId="50DEB89D" w14:textId="77777777" w:rsidTr="00E92A2E">
        <w:trPr>
          <w:cantSplit/>
          <w:jc w:val="center"/>
        </w:trPr>
        <w:tc>
          <w:tcPr>
            <w:tcW w:w="1559" w:type="dxa"/>
            <w:tcBorders>
              <w:bottom w:val="nil"/>
            </w:tcBorders>
            <w:vAlign w:val="center"/>
          </w:tcPr>
          <w:p w14:paraId="1D2597BB" w14:textId="2A8C5BF0" w:rsidR="00124A39" w:rsidRDefault="00124A39" w:rsidP="00124A39">
            <w:pPr>
              <w:pStyle w:val="TAC"/>
            </w:pPr>
            <w:r w:rsidRPr="00F95B02">
              <w:rPr>
                <w:rFonts w:cs="v5.0.0"/>
                <w:lang w:eastAsia="zh-CN"/>
              </w:rPr>
              <w:t>10</w:t>
            </w:r>
          </w:p>
        </w:tc>
        <w:tc>
          <w:tcPr>
            <w:tcW w:w="1418" w:type="dxa"/>
          </w:tcPr>
          <w:p w14:paraId="463AAC3D" w14:textId="3E09974D" w:rsidR="00124A39" w:rsidRDefault="00124A39" w:rsidP="00124A39">
            <w:pPr>
              <w:pStyle w:val="TAC"/>
            </w:pPr>
            <w:r w:rsidRPr="00F95B02">
              <w:rPr>
                <w:rFonts w:cs="v5.0.0"/>
                <w:lang w:eastAsia="zh-CN"/>
              </w:rPr>
              <w:t>15</w:t>
            </w:r>
          </w:p>
        </w:tc>
        <w:tc>
          <w:tcPr>
            <w:tcW w:w="1417" w:type="dxa"/>
            <w:vAlign w:val="center"/>
          </w:tcPr>
          <w:p w14:paraId="53EE7FB1" w14:textId="10FE48C8" w:rsidR="00124A39" w:rsidRDefault="00124A39" w:rsidP="00124A39">
            <w:pPr>
              <w:pStyle w:val="TAC"/>
            </w:pPr>
            <w:r w:rsidRPr="00F95B02">
              <w:t>G-FR1-A2-1</w:t>
            </w:r>
          </w:p>
        </w:tc>
        <w:tc>
          <w:tcPr>
            <w:tcW w:w="1418" w:type="dxa"/>
            <w:vAlign w:val="center"/>
          </w:tcPr>
          <w:p w14:paraId="7FA599D7" w14:textId="063AD20A" w:rsidR="00124A39" w:rsidRDefault="00124A39" w:rsidP="00124A39">
            <w:pPr>
              <w:pStyle w:val="TAC"/>
            </w:pPr>
            <w:r w:rsidRPr="00F95B02">
              <w:t>-70.7</w:t>
            </w:r>
          </w:p>
        </w:tc>
        <w:tc>
          <w:tcPr>
            <w:tcW w:w="1559" w:type="dxa"/>
            <w:tcBorders>
              <w:bottom w:val="nil"/>
            </w:tcBorders>
            <w:vAlign w:val="center"/>
          </w:tcPr>
          <w:p w14:paraId="0F0BC691" w14:textId="00287CA9" w:rsidR="00124A39" w:rsidRDefault="00124A39" w:rsidP="00124A39">
            <w:pPr>
              <w:pStyle w:val="TAC"/>
            </w:pPr>
            <w:r w:rsidRPr="00F95B02">
              <w:rPr>
                <w:rFonts w:cs="v5.0.0"/>
                <w:lang w:eastAsia="zh-CN"/>
              </w:rPr>
              <w:t>-79.3</w:t>
            </w:r>
          </w:p>
        </w:tc>
        <w:tc>
          <w:tcPr>
            <w:tcW w:w="1412" w:type="dxa"/>
            <w:tcBorders>
              <w:bottom w:val="nil"/>
            </w:tcBorders>
            <w:vAlign w:val="center"/>
          </w:tcPr>
          <w:p w14:paraId="51CD6D16" w14:textId="2C431292" w:rsidR="00124A39" w:rsidRDefault="00124A39" w:rsidP="00124A39">
            <w:pPr>
              <w:pStyle w:val="TAC"/>
            </w:pPr>
            <w:r w:rsidRPr="00F95B02">
              <w:rPr>
                <w:rFonts w:cs="v5.0.0"/>
                <w:lang w:eastAsia="zh-CN"/>
              </w:rPr>
              <w:t>AWGN</w:t>
            </w:r>
          </w:p>
        </w:tc>
      </w:tr>
      <w:tr w:rsidR="00124A39" w14:paraId="6A847F42" w14:textId="77777777" w:rsidTr="00E92A2E">
        <w:trPr>
          <w:cantSplit/>
          <w:jc w:val="center"/>
        </w:trPr>
        <w:tc>
          <w:tcPr>
            <w:tcW w:w="1559" w:type="dxa"/>
            <w:tcBorders>
              <w:top w:val="nil"/>
              <w:bottom w:val="nil"/>
            </w:tcBorders>
            <w:vAlign w:val="center"/>
          </w:tcPr>
          <w:p w14:paraId="0B5D2DCA" w14:textId="77777777" w:rsidR="00124A39" w:rsidRDefault="00124A39" w:rsidP="00124A39">
            <w:pPr>
              <w:pStyle w:val="TAC"/>
            </w:pPr>
          </w:p>
        </w:tc>
        <w:tc>
          <w:tcPr>
            <w:tcW w:w="1418" w:type="dxa"/>
          </w:tcPr>
          <w:p w14:paraId="10B24E31" w14:textId="199871A6" w:rsidR="00124A39" w:rsidRDefault="00124A39" w:rsidP="00124A39">
            <w:pPr>
              <w:pStyle w:val="TAC"/>
            </w:pPr>
            <w:r w:rsidRPr="00F95B02">
              <w:rPr>
                <w:rFonts w:cs="v5.0.0"/>
                <w:lang w:eastAsia="zh-CN"/>
              </w:rPr>
              <w:t>30</w:t>
            </w:r>
          </w:p>
        </w:tc>
        <w:tc>
          <w:tcPr>
            <w:tcW w:w="1417" w:type="dxa"/>
            <w:vAlign w:val="center"/>
          </w:tcPr>
          <w:p w14:paraId="236E5CEF" w14:textId="084CA0A2" w:rsidR="00124A39" w:rsidRDefault="00124A39" w:rsidP="00124A39">
            <w:pPr>
              <w:pStyle w:val="TAC"/>
            </w:pPr>
            <w:r w:rsidRPr="00F95B02">
              <w:t xml:space="preserve">G-FR1-A2-2 </w:t>
            </w:r>
          </w:p>
        </w:tc>
        <w:tc>
          <w:tcPr>
            <w:tcW w:w="1418" w:type="dxa"/>
            <w:vAlign w:val="center"/>
          </w:tcPr>
          <w:p w14:paraId="5BEFF9F7" w14:textId="7EBB2A95" w:rsidR="00124A39" w:rsidRDefault="00124A39" w:rsidP="00124A39">
            <w:pPr>
              <w:pStyle w:val="TAC"/>
            </w:pPr>
            <w:r w:rsidRPr="00F95B02">
              <w:t>-71.4</w:t>
            </w:r>
          </w:p>
        </w:tc>
        <w:tc>
          <w:tcPr>
            <w:tcW w:w="1559" w:type="dxa"/>
            <w:tcBorders>
              <w:top w:val="nil"/>
              <w:bottom w:val="nil"/>
            </w:tcBorders>
            <w:vAlign w:val="center"/>
          </w:tcPr>
          <w:p w14:paraId="20555AF7" w14:textId="77777777" w:rsidR="00124A39" w:rsidRDefault="00124A39" w:rsidP="00124A39">
            <w:pPr>
              <w:pStyle w:val="TAC"/>
            </w:pPr>
          </w:p>
        </w:tc>
        <w:tc>
          <w:tcPr>
            <w:tcW w:w="1412" w:type="dxa"/>
            <w:tcBorders>
              <w:top w:val="nil"/>
              <w:bottom w:val="nil"/>
            </w:tcBorders>
            <w:vAlign w:val="center"/>
          </w:tcPr>
          <w:p w14:paraId="058F6E3B" w14:textId="77777777" w:rsidR="00124A39" w:rsidRDefault="00124A39" w:rsidP="00124A39">
            <w:pPr>
              <w:pStyle w:val="TAC"/>
            </w:pPr>
          </w:p>
        </w:tc>
      </w:tr>
      <w:tr w:rsidR="00124A39" w14:paraId="535EA294" w14:textId="77777777" w:rsidTr="00E92A2E">
        <w:trPr>
          <w:cantSplit/>
          <w:jc w:val="center"/>
        </w:trPr>
        <w:tc>
          <w:tcPr>
            <w:tcW w:w="1559" w:type="dxa"/>
            <w:tcBorders>
              <w:top w:val="nil"/>
              <w:bottom w:val="single" w:sz="4" w:space="0" w:color="auto"/>
            </w:tcBorders>
            <w:vAlign w:val="center"/>
          </w:tcPr>
          <w:p w14:paraId="7812FF29" w14:textId="77777777" w:rsidR="00124A39" w:rsidRDefault="00124A39" w:rsidP="00124A39">
            <w:pPr>
              <w:pStyle w:val="TAC"/>
            </w:pPr>
          </w:p>
        </w:tc>
        <w:tc>
          <w:tcPr>
            <w:tcW w:w="1418" w:type="dxa"/>
          </w:tcPr>
          <w:p w14:paraId="0BD3AF39" w14:textId="6D5D9E1F" w:rsidR="00124A39" w:rsidRDefault="00124A39" w:rsidP="00124A39">
            <w:pPr>
              <w:pStyle w:val="TAC"/>
            </w:pPr>
            <w:r w:rsidRPr="00F95B02">
              <w:rPr>
                <w:rFonts w:cs="v5.0.0"/>
                <w:lang w:eastAsia="zh-CN"/>
              </w:rPr>
              <w:t>60</w:t>
            </w:r>
          </w:p>
        </w:tc>
        <w:tc>
          <w:tcPr>
            <w:tcW w:w="1417" w:type="dxa"/>
            <w:vAlign w:val="center"/>
          </w:tcPr>
          <w:p w14:paraId="52F5E3C4" w14:textId="3B87FF2D"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3E2FA9AC" w14:textId="6B553B2F" w:rsidR="00124A39" w:rsidRDefault="00124A39" w:rsidP="00124A39">
            <w:pPr>
              <w:pStyle w:val="TAC"/>
            </w:pPr>
            <w:r w:rsidRPr="00F95B02">
              <w:t>-68.4</w:t>
            </w:r>
          </w:p>
        </w:tc>
        <w:tc>
          <w:tcPr>
            <w:tcW w:w="1559" w:type="dxa"/>
            <w:tcBorders>
              <w:top w:val="nil"/>
              <w:bottom w:val="single" w:sz="4" w:space="0" w:color="auto"/>
            </w:tcBorders>
            <w:vAlign w:val="center"/>
          </w:tcPr>
          <w:p w14:paraId="458D12A9" w14:textId="77777777" w:rsidR="00124A39" w:rsidRDefault="00124A39" w:rsidP="00124A39">
            <w:pPr>
              <w:pStyle w:val="TAC"/>
            </w:pPr>
          </w:p>
        </w:tc>
        <w:tc>
          <w:tcPr>
            <w:tcW w:w="1412" w:type="dxa"/>
            <w:tcBorders>
              <w:top w:val="nil"/>
              <w:bottom w:val="single" w:sz="4" w:space="0" w:color="auto"/>
            </w:tcBorders>
            <w:vAlign w:val="center"/>
          </w:tcPr>
          <w:p w14:paraId="5011BBCE" w14:textId="77777777" w:rsidR="00124A39" w:rsidRDefault="00124A39" w:rsidP="00124A39">
            <w:pPr>
              <w:pStyle w:val="TAC"/>
            </w:pPr>
          </w:p>
        </w:tc>
      </w:tr>
      <w:tr w:rsidR="00124A39" w14:paraId="72E42B53" w14:textId="77777777" w:rsidTr="00E92A2E">
        <w:trPr>
          <w:cantSplit/>
          <w:jc w:val="center"/>
        </w:trPr>
        <w:tc>
          <w:tcPr>
            <w:tcW w:w="1559" w:type="dxa"/>
            <w:tcBorders>
              <w:bottom w:val="nil"/>
            </w:tcBorders>
            <w:vAlign w:val="center"/>
          </w:tcPr>
          <w:p w14:paraId="4DFE5E28" w14:textId="65AFC80C" w:rsidR="00124A39" w:rsidRDefault="00124A39" w:rsidP="00124A39">
            <w:pPr>
              <w:pStyle w:val="TAC"/>
            </w:pPr>
            <w:r w:rsidRPr="00F95B02">
              <w:rPr>
                <w:rFonts w:cs="v5.0.0"/>
                <w:lang w:eastAsia="zh-CN"/>
              </w:rPr>
              <w:t>15</w:t>
            </w:r>
          </w:p>
        </w:tc>
        <w:tc>
          <w:tcPr>
            <w:tcW w:w="1418" w:type="dxa"/>
          </w:tcPr>
          <w:p w14:paraId="326EFE12" w14:textId="365F0EE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715D4B3" w14:textId="77CBA894" w:rsidR="00124A39" w:rsidRPr="00F95B02" w:rsidRDefault="00124A39" w:rsidP="00124A39">
            <w:pPr>
              <w:pStyle w:val="TAC"/>
            </w:pPr>
            <w:r w:rsidRPr="00F95B02">
              <w:t>G-FR1-A2-1</w:t>
            </w:r>
          </w:p>
        </w:tc>
        <w:tc>
          <w:tcPr>
            <w:tcW w:w="1418" w:type="dxa"/>
            <w:vAlign w:val="center"/>
          </w:tcPr>
          <w:p w14:paraId="4B8DC0E7" w14:textId="5B0F2ED9" w:rsidR="00124A39" w:rsidRPr="00F95B02" w:rsidRDefault="00124A39" w:rsidP="00124A39">
            <w:pPr>
              <w:pStyle w:val="TAC"/>
            </w:pPr>
            <w:r w:rsidRPr="00F95B02">
              <w:t>-70.7</w:t>
            </w:r>
          </w:p>
        </w:tc>
        <w:tc>
          <w:tcPr>
            <w:tcW w:w="1559" w:type="dxa"/>
            <w:tcBorders>
              <w:bottom w:val="nil"/>
            </w:tcBorders>
            <w:vAlign w:val="center"/>
          </w:tcPr>
          <w:p w14:paraId="182E2AA6" w14:textId="242C4734" w:rsidR="00124A39" w:rsidRDefault="00124A39" w:rsidP="00124A39">
            <w:pPr>
              <w:pStyle w:val="TAC"/>
            </w:pPr>
            <w:r w:rsidRPr="00F95B02">
              <w:rPr>
                <w:rFonts w:cs="v5.0.0"/>
                <w:lang w:eastAsia="zh-CN"/>
              </w:rPr>
              <w:t>-77.5</w:t>
            </w:r>
          </w:p>
        </w:tc>
        <w:tc>
          <w:tcPr>
            <w:tcW w:w="1412" w:type="dxa"/>
            <w:tcBorders>
              <w:bottom w:val="nil"/>
            </w:tcBorders>
            <w:vAlign w:val="center"/>
          </w:tcPr>
          <w:p w14:paraId="3E26D5C8" w14:textId="51B467C9" w:rsidR="00124A39" w:rsidRDefault="00124A39" w:rsidP="00124A39">
            <w:pPr>
              <w:pStyle w:val="TAC"/>
            </w:pPr>
            <w:r w:rsidRPr="00F95B02">
              <w:rPr>
                <w:rFonts w:cs="v5.0.0"/>
                <w:lang w:eastAsia="zh-CN"/>
              </w:rPr>
              <w:t>AWGN</w:t>
            </w:r>
          </w:p>
        </w:tc>
      </w:tr>
      <w:tr w:rsidR="00124A39" w14:paraId="1259547F" w14:textId="77777777" w:rsidTr="00E92A2E">
        <w:trPr>
          <w:cantSplit/>
          <w:jc w:val="center"/>
        </w:trPr>
        <w:tc>
          <w:tcPr>
            <w:tcW w:w="1559" w:type="dxa"/>
            <w:tcBorders>
              <w:top w:val="nil"/>
              <w:bottom w:val="nil"/>
            </w:tcBorders>
            <w:vAlign w:val="center"/>
          </w:tcPr>
          <w:p w14:paraId="6A47A5CA" w14:textId="77777777" w:rsidR="00124A39" w:rsidRDefault="00124A39" w:rsidP="00124A39">
            <w:pPr>
              <w:pStyle w:val="TAC"/>
            </w:pPr>
          </w:p>
        </w:tc>
        <w:tc>
          <w:tcPr>
            <w:tcW w:w="1418" w:type="dxa"/>
          </w:tcPr>
          <w:p w14:paraId="59B0347C" w14:textId="080B389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7DA6DC9" w14:textId="318607DD" w:rsidR="00124A39" w:rsidRPr="00F95B02" w:rsidRDefault="00124A39" w:rsidP="00124A39">
            <w:pPr>
              <w:pStyle w:val="TAC"/>
            </w:pPr>
            <w:r w:rsidRPr="00F95B02">
              <w:t xml:space="preserve">G-FR1-A2-2 </w:t>
            </w:r>
          </w:p>
        </w:tc>
        <w:tc>
          <w:tcPr>
            <w:tcW w:w="1418" w:type="dxa"/>
            <w:vAlign w:val="center"/>
          </w:tcPr>
          <w:p w14:paraId="71B291B5" w14:textId="7DE8866B" w:rsidR="00124A39" w:rsidRPr="00F95B02" w:rsidRDefault="00124A39" w:rsidP="00124A39">
            <w:pPr>
              <w:pStyle w:val="TAC"/>
            </w:pPr>
            <w:r w:rsidRPr="00F95B02">
              <w:t>-71.4</w:t>
            </w:r>
          </w:p>
        </w:tc>
        <w:tc>
          <w:tcPr>
            <w:tcW w:w="1559" w:type="dxa"/>
            <w:tcBorders>
              <w:top w:val="nil"/>
              <w:bottom w:val="nil"/>
            </w:tcBorders>
            <w:vAlign w:val="center"/>
          </w:tcPr>
          <w:p w14:paraId="6A8CB6DA" w14:textId="77777777" w:rsidR="00124A39" w:rsidRDefault="00124A39" w:rsidP="00124A39">
            <w:pPr>
              <w:pStyle w:val="TAC"/>
            </w:pPr>
          </w:p>
        </w:tc>
        <w:tc>
          <w:tcPr>
            <w:tcW w:w="1412" w:type="dxa"/>
            <w:tcBorders>
              <w:top w:val="nil"/>
              <w:bottom w:val="nil"/>
            </w:tcBorders>
            <w:vAlign w:val="center"/>
          </w:tcPr>
          <w:p w14:paraId="334FAAD4" w14:textId="77777777" w:rsidR="00124A39" w:rsidRDefault="00124A39" w:rsidP="00124A39">
            <w:pPr>
              <w:pStyle w:val="TAC"/>
            </w:pPr>
          </w:p>
        </w:tc>
      </w:tr>
      <w:tr w:rsidR="00124A39" w14:paraId="41E12FFE" w14:textId="77777777" w:rsidTr="00E92A2E">
        <w:trPr>
          <w:cantSplit/>
          <w:jc w:val="center"/>
        </w:trPr>
        <w:tc>
          <w:tcPr>
            <w:tcW w:w="1559" w:type="dxa"/>
            <w:tcBorders>
              <w:top w:val="nil"/>
              <w:bottom w:val="single" w:sz="4" w:space="0" w:color="auto"/>
            </w:tcBorders>
            <w:vAlign w:val="center"/>
          </w:tcPr>
          <w:p w14:paraId="15F80D77" w14:textId="77777777" w:rsidR="00124A39" w:rsidRDefault="00124A39" w:rsidP="00124A39">
            <w:pPr>
              <w:pStyle w:val="TAC"/>
            </w:pPr>
          </w:p>
        </w:tc>
        <w:tc>
          <w:tcPr>
            <w:tcW w:w="1418" w:type="dxa"/>
          </w:tcPr>
          <w:p w14:paraId="68293AF6" w14:textId="76FAF50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0C7DA11" w14:textId="1496A12D" w:rsidR="00124A39" w:rsidRPr="00F95B02" w:rsidRDefault="00124A39" w:rsidP="00124A39">
            <w:pPr>
              <w:pStyle w:val="TAC"/>
            </w:pPr>
            <w:r w:rsidRPr="00F95B02">
              <w:t>G-FR1-A2-3</w:t>
            </w:r>
          </w:p>
        </w:tc>
        <w:tc>
          <w:tcPr>
            <w:tcW w:w="1418" w:type="dxa"/>
            <w:vAlign w:val="center"/>
          </w:tcPr>
          <w:p w14:paraId="5E058AD3" w14:textId="71B20599" w:rsidR="00124A39" w:rsidRPr="00F95B02" w:rsidRDefault="00124A39" w:rsidP="00124A39">
            <w:pPr>
              <w:pStyle w:val="TAC"/>
            </w:pPr>
            <w:r w:rsidRPr="00F95B02">
              <w:t>-68.4</w:t>
            </w:r>
          </w:p>
        </w:tc>
        <w:tc>
          <w:tcPr>
            <w:tcW w:w="1559" w:type="dxa"/>
            <w:tcBorders>
              <w:top w:val="nil"/>
              <w:bottom w:val="single" w:sz="4" w:space="0" w:color="auto"/>
            </w:tcBorders>
            <w:vAlign w:val="center"/>
          </w:tcPr>
          <w:p w14:paraId="15ABB9E4" w14:textId="77777777" w:rsidR="00124A39" w:rsidRDefault="00124A39" w:rsidP="00124A39">
            <w:pPr>
              <w:pStyle w:val="TAC"/>
            </w:pPr>
          </w:p>
        </w:tc>
        <w:tc>
          <w:tcPr>
            <w:tcW w:w="1412" w:type="dxa"/>
            <w:tcBorders>
              <w:top w:val="nil"/>
              <w:bottom w:val="single" w:sz="4" w:space="0" w:color="auto"/>
            </w:tcBorders>
            <w:vAlign w:val="center"/>
          </w:tcPr>
          <w:p w14:paraId="78070F41" w14:textId="77777777" w:rsidR="00124A39" w:rsidRDefault="00124A39" w:rsidP="00124A39">
            <w:pPr>
              <w:pStyle w:val="TAC"/>
            </w:pPr>
          </w:p>
        </w:tc>
      </w:tr>
      <w:tr w:rsidR="00124A39" w14:paraId="6694E23F" w14:textId="77777777" w:rsidTr="00E92A2E">
        <w:trPr>
          <w:cantSplit/>
          <w:jc w:val="center"/>
        </w:trPr>
        <w:tc>
          <w:tcPr>
            <w:tcW w:w="1559" w:type="dxa"/>
            <w:tcBorders>
              <w:bottom w:val="nil"/>
            </w:tcBorders>
            <w:vAlign w:val="center"/>
          </w:tcPr>
          <w:p w14:paraId="7E25C026" w14:textId="239A679A" w:rsidR="00124A39" w:rsidRDefault="00124A39" w:rsidP="00124A39">
            <w:pPr>
              <w:pStyle w:val="TAC"/>
            </w:pPr>
            <w:r w:rsidRPr="00F95B02">
              <w:rPr>
                <w:rFonts w:cs="v5.0.0"/>
                <w:lang w:eastAsia="zh-CN"/>
              </w:rPr>
              <w:t>20</w:t>
            </w:r>
          </w:p>
        </w:tc>
        <w:tc>
          <w:tcPr>
            <w:tcW w:w="1418" w:type="dxa"/>
          </w:tcPr>
          <w:p w14:paraId="094961FA" w14:textId="78B86C4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F406426" w14:textId="561F582E" w:rsidR="00124A39" w:rsidRPr="00F95B02" w:rsidRDefault="00124A39" w:rsidP="00124A39">
            <w:pPr>
              <w:pStyle w:val="TAC"/>
            </w:pPr>
            <w:r w:rsidRPr="00F95B02">
              <w:t>G-FR1-A2-4</w:t>
            </w:r>
          </w:p>
        </w:tc>
        <w:tc>
          <w:tcPr>
            <w:tcW w:w="1418" w:type="dxa"/>
            <w:vAlign w:val="center"/>
          </w:tcPr>
          <w:p w14:paraId="444EE5B7" w14:textId="0B86BBF3" w:rsidR="00124A39" w:rsidRPr="00F95B02" w:rsidRDefault="00124A39" w:rsidP="00124A39">
            <w:pPr>
              <w:pStyle w:val="TAC"/>
            </w:pPr>
            <w:r w:rsidRPr="00F95B02">
              <w:t>-64.5</w:t>
            </w:r>
          </w:p>
        </w:tc>
        <w:tc>
          <w:tcPr>
            <w:tcW w:w="1559" w:type="dxa"/>
            <w:tcBorders>
              <w:bottom w:val="nil"/>
            </w:tcBorders>
            <w:vAlign w:val="center"/>
          </w:tcPr>
          <w:p w14:paraId="21CF6424" w14:textId="10FE7851" w:rsidR="00124A39" w:rsidRDefault="00124A39" w:rsidP="00124A39">
            <w:pPr>
              <w:pStyle w:val="TAC"/>
            </w:pPr>
            <w:r w:rsidRPr="00F95B02">
              <w:rPr>
                <w:rFonts w:cs="v5.0.0"/>
                <w:lang w:eastAsia="zh-CN"/>
              </w:rPr>
              <w:t>-76.2</w:t>
            </w:r>
          </w:p>
        </w:tc>
        <w:tc>
          <w:tcPr>
            <w:tcW w:w="1412" w:type="dxa"/>
            <w:tcBorders>
              <w:bottom w:val="nil"/>
            </w:tcBorders>
            <w:vAlign w:val="center"/>
          </w:tcPr>
          <w:p w14:paraId="2C417792" w14:textId="0D5A7D4B" w:rsidR="00124A39" w:rsidRDefault="00124A39" w:rsidP="00124A39">
            <w:pPr>
              <w:pStyle w:val="TAC"/>
            </w:pPr>
            <w:r w:rsidRPr="00F95B02">
              <w:rPr>
                <w:rFonts w:cs="v5.0.0"/>
                <w:lang w:eastAsia="zh-CN"/>
              </w:rPr>
              <w:t>AWGN</w:t>
            </w:r>
          </w:p>
        </w:tc>
      </w:tr>
      <w:tr w:rsidR="00124A39" w14:paraId="2F944284" w14:textId="77777777" w:rsidTr="00E92A2E">
        <w:trPr>
          <w:cantSplit/>
          <w:jc w:val="center"/>
        </w:trPr>
        <w:tc>
          <w:tcPr>
            <w:tcW w:w="1559" w:type="dxa"/>
            <w:tcBorders>
              <w:top w:val="nil"/>
              <w:bottom w:val="nil"/>
            </w:tcBorders>
            <w:vAlign w:val="center"/>
          </w:tcPr>
          <w:p w14:paraId="563B4C6F" w14:textId="77777777" w:rsidR="00124A39" w:rsidRDefault="00124A39" w:rsidP="00124A39">
            <w:pPr>
              <w:pStyle w:val="TAC"/>
            </w:pPr>
          </w:p>
        </w:tc>
        <w:tc>
          <w:tcPr>
            <w:tcW w:w="1418" w:type="dxa"/>
          </w:tcPr>
          <w:p w14:paraId="3BF02C8B" w14:textId="65C88E3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E9B1C2" w14:textId="5A0543D3" w:rsidR="00124A39" w:rsidRPr="00F95B02" w:rsidRDefault="00124A39" w:rsidP="00124A39">
            <w:pPr>
              <w:pStyle w:val="TAC"/>
            </w:pPr>
            <w:r w:rsidRPr="00F95B02">
              <w:t>G-FR1-A2-5</w:t>
            </w:r>
          </w:p>
        </w:tc>
        <w:tc>
          <w:tcPr>
            <w:tcW w:w="1418" w:type="dxa"/>
            <w:vAlign w:val="center"/>
          </w:tcPr>
          <w:p w14:paraId="2B550A1D" w14:textId="1707E00E" w:rsidR="00124A39" w:rsidRPr="00F95B02" w:rsidRDefault="00124A39" w:rsidP="00124A39">
            <w:pPr>
              <w:pStyle w:val="TAC"/>
            </w:pPr>
            <w:r w:rsidRPr="00F95B02">
              <w:t>-64.5</w:t>
            </w:r>
          </w:p>
        </w:tc>
        <w:tc>
          <w:tcPr>
            <w:tcW w:w="1559" w:type="dxa"/>
            <w:tcBorders>
              <w:top w:val="nil"/>
              <w:bottom w:val="nil"/>
            </w:tcBorders>
            <w:vAlign w:val="center"/>
          </w:tcPr>
          <w:p w14:paraId="7871BB92" w14:textId="77777777" w:rsidR="00124A39" w:rsidRDefault="00124A39" w:rsidP="00124A39">
            <w:pPr>
              <w:pStyle w:val="TAC"/>
            </w:pPr>
          </w:p>
        </w:tc>
        <w:tc>
          <w:tcPr>
            <w:tcW w:w="1412" w:type="dxa"/>
            <w:tcBorders>
              <w:top w:val="nil"/>
              <w:bottom w:val="nil"/>
            </w:tcBorders>
            <w:vAlign w:val="center"/>
          </w:tcPr>
          <w:p w14:paraId="3E35C35B" w14:textId="77777777" w:rsidR="00124A39" w:rsidRDefault="00124A39" w:rsidP="00124A39">
            <w:pPr>
              <w:pStyle w:val="TAC"/>
            </w:pPr>
          </w:p>
        </w:tc>
      </w:tr>
      <w:tr w:rsidR="00124A39" w14:paraId="6FEE7AAB" w14:textId="77777777" w:rsidTr="00E92A2E">
        <w:trPr>
          <w:cantSplit/>
          <w:jc w:val="center"/>
        </w:trPr>
        <w:tc>
          <w:tcPr>
            <w:tcW w:w="1559" w:type="dxa"/>
            <w:tcBorders>
              <w:top w:val="nil"/>
              <w:bottom w:val="single" w:sz="4" w:space="0" w:color="auto"/>
            </w:tcBorders>
            <w:vAlign w:val="center"/>
          </w:tcPr>
          <w:p w14:paraId="60245CE5" w14:textId="77777777" w:rsidR="00124A39" w:rsidRDefault="00124A39" w:rsidP="00124A39">
            <w:pPr>
              <w:pStyle w:val="TAC"/>
            </w:pPr>
          </w:p>
        </w:tc>
        <w:tc>
          <w:tcPr>
            <w:tcW w:w="1418" w:type="dxa"/>
          </w:tcPr>
          <w:p w14:paraId="6E0CB3BA" w14:textId="2AE4EAC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857CE0B" w14:textId="2B0ED90A" w:rsidR="00124A39" w:rsidRPr="00F95B02" w:rsidRDefault="00124A39" w:rsidP="00124A39">
            <w:pPr>
              <w:pStyle w:val="TAC"/>
            </w:pPr>
            <w:r w:rsidRPr="00F95B02">
              <w:t>G-FR1-A2-6</w:t>
            </w:r>
          </w:p>
        </w:tc>
        <w:tc>
          <w:tcPr>
            <w:tcW w:w="1418" w:type="dxa"/>
            <w:vAlign w:val="center"/>
          </w:tcPr>
          <w:p w14:paraId="5B88765A" w14:textId="73A90FD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D314C5D" w14:textId="77777777" w:rsidR="00124A39" w:rsidRDefault="00124A39" w:rsidP="00124A39">
            <w:pPr>
              <w:pStyle w:val="TAC"/>
            </w:pPr>
          </w:p>
        </w:tc>
        <w:tc>
          <w:tcPr>
            <w:tcW w:w="1412" w:type="dxa"/>
            <w:tcBorders>
              <w:top w:val="nil"/>
              <w:bottom w:val="single" w:sz="4" w:space="0" w:color="auto"/>
            </w:tcBorders>
            <w:vAlign w:val="center"/>
          </w:tcPr>
          <w:p w14:paraId="074B5452" w14:textId="77777777" w:rsidR="00124A39" w:rsidRDefault="00124A39" w:rsidP="00124A39">
            <w:pPr>
              <w:pStyle w:val="TAC"/>
            </w:pPr>
          </w:p>
        </w:tc>
      </w:tr>
      <w:tr w:rsidR="00124A39" w14:paraId="7085213E" w14:textId="77777777" w:rsidTr="00E92A2E">
        <w:trPr>
          <w:cantSplit/>
          <w:jc w:val="center"/>
        </w:trPr>
        <w:tc>
          <w:tcPr>
            <w:tcW w:w="1559" w:type="dxa"/>
            <w:tcBorders>
              <w:bottom w:val="nil"/>
            </w:tcBorders>
            <w:vAlign w:val="center"/>
          </w:tcPr>
          <w:p w14:paraId="7449BB94" w14:textId="7585405B" w:rsidR="00124A39" w:rsidRDefault="00124A39" w:rsidP="00124A39">
            <w:pPr>
              <w:pStyle w:val="TAC"/>
            </w:pPr>
            <w:r w:rsidRPr="00F95B02">
              <w:rPr>
                <w:rFonts w:cs="v5.0.0"/>
                <w:lang w:eastAsia="zh-CN"/>
              </w:rPr>
              <w:t>25</w:t>
            </w:r>
          </w:p>
        </w:tc>
        <w:tc>
          <w:tcPr>
            <w:tcW w:w="1418" w:type="dxa"/>
          </w:tcPr>
          <w:p w14:paraId="4BAE0391" w14:textId="3E594840"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DCBB39B" w14:textId="02359B7E" w:rsidR="00124A39" w:rsidRPr="00F95B02" w:rsidRDefault="00124A39" w:rsidP="00124A39">
            <w:pPr>
              <w:pStyle w:val="TAC"/>
            </w:pPr>
            <w:r w:rsidRPr="00F95B02">
              <w:t>G-FR1-A2-4</w:t>
            </w:r>
          </w:p>
        </w:tc>
        <w:tc>
          <w:tcPr>
            <w:tcW w:w="1418" w:type="dxa"/>
            <w:vAlign w:val="center"/>
          </w:tcPr>
          <w:p w14:paraId="3AB62AA9" w14:textId="5D9AD4E3" w:rsidR="00124A39" w:rsidRPr="00F95B02" w:rsidRDefault="00124A39" w:rsidP="00124A39">
            <w:pPr>
              <w:pStyle w:val="TAC"/>
            </w:pPr>
            <w:r w:rsidRPr="00F95B02">
              <w:t>-64.5</w:t>
            </w:r>
          </w:p>
        </w:tc>
        <w:tc>
          <w:tcPr>
            <w:tcW w:w="1559" w:type="dxa"/>
            <w:tcBorders>
              <w:bottom w:val="nil"/>
            </w:tcBorders>
            <w:vAlign w:val="center"/>
          </w:tcPr>
          <w:p w14:paraId="798F57DA" w14:textId="63854CC2" w:rsidR="00124A39" w:rsidRDefault="00124A39" w:rsidP="00124A39">
            <w:pPr>
              <w:pStyle w:val="TAC"/>
            </w:pPr>
            <w:r w:rsidRPr="00F95B02">
              <w:rPr>
                <w:rFonts w:cs="v5.0.0"/>
                <w:lang w:eastAsia="zh-CN"/>
              </w:rPr>
              <w:t>-75.2</w:t>
            </w:r>
          </w:p>
        </w:tc>
        <w:tc>
          <w:tcPr>
            <w:tcW w:w="1412" w:type="dxa"/>
            <w:tcBorders>
              <w:bottom w:val="nil"/>
            </w:tcBorders>
            <w:vAlign w:val="center"/>
          </w:tcPr>
          <w:p w14:paraId="0B2A4AD2" w14:textId="0BDE9641" w:rsidR="00124A39" w:rsidRDefault="00124A39" w:rsidP="00124A39">
            <w:pPr>
              <w:pStyle w:val="TAC"/>
            </w:pPr>
            <w:r w:rsidRPr="00F95B02">
              <w:rPr>
                <w:rFonts w:cs="v5.0.0"/>
                <w:lang w:eastAsia="zh-CN"/>
              </w:rPr>
              <w:t>AWGN</w:t>
            </w:r>
          </w:p>
        </w:tc>
      </w:tr>
      <w:tr w:rsidR="00124A39" w14:paraId="3510892C" w14:textId="77777777" w:rsidTr="00E92A2E">
        <w:trPr>
          <w:cantSplit/>
          <w:jc w:val="center"/>
        </w:trPr>
        <w:tc>
          <w:tcPr>
            <w:tcW w:w="1559" w:type="dxa"/>
            <w:tcBorders>
              <w:top w:val="nil"/>
              <w:bottom w:val="nil"/>
            </w:tcBorders>
            <w:vAlign w:val="center"/>
          </w:tcPr>
          <w:p w14:paraId="71C7C9D7" w14:textId="77777777" w:rsidR="00124A39" w:rsidRDefault="00124A39" w:rsidP="00124A39">
            <w:pPr>
              <w:pStyle w:val="TAC"/>
            </w:pPr>
          </w:p>
        </w:tc>
        <w:tc>
          <w:tcPr>
            <w:tcW w:w="1418" w:type="dxa"/>
          </w:tcPr>
          <w:p w14:paraId="18973E36" w14:textId="566B1A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D3A4FE4" w14:textId="65D61FDB" w:rsidR="00124A39" w:rsidRPr="00F95B02" w:rsidRDefault="00124A39" w:rsidP="00124A39">
            <w:pPr>
              <w:pStyle w:val="TAC"/>
            </w:pPr>
            <w:r w:rsidRPr="00F95B02">
              <w:t>G-FR1-A2-5</w:t>
            </w:r>
          </w:p>
        </w:tc>
        <w:tc>
          <w:tcPr>
            <w:tcW w:w="1418" w:type="dxa"/>
            <w:vAlign w:val="center"/>
          </w:tcPr>
          <w:p w14:paraId="4117D976" w14:textId="6290F36B" w:rsidR="00124A39" w:rsidRPr="00F95B02" w:rsidRDefault="00124A39" w:rsidP="00124A39">
            <w:pPr>
              <w:pStyle w:val="TAC"/>
            </w:pPr>
            <w:r w:rsidRPr="00F95B02">
              <w:t>-64.5</w:t>
            </w:r>
          </w:p>
        </w:tc>
        <w:tc>
          <w:tcPr>
            <w:tcW w:w="1559" w:type="dxa"/>
            <w:tcBorders>
              <w:top w:val="nil"/>
              <w:bottom w:val="nil"/>
            </w:tcBorders>
            <w:vAlign w:val="center"/>
          </w:tcPr>
          <w:p w14:paraId="4AFE529E" w14:textId="77777777" w:rsidR="00124A39" w:rsidRDefault="00124A39" w:rsidP="00124A39">
            <w:pPr>
              <w:pStyle w:val="TAC"/>
            </w:pPr>
          </w:p>
        </w:tc>
        <w:tc>
          <w:tcPr>
            <w:tcW w:w="1412" w:type="dxa"/>
            <w:tcBorders>
              <w:top w:val="nil"/>
              <w:bottom w:val="nil"/>
            </w:tcBorders>
            <w:vAlign w:val="center"/>
          </w:tcPr>
          <w:p w14:paraId="19B44D92" w14:textId="77777777" w:rsidR="00124A39" w:rsidRDefault="00124A39" w:rsidP="00124A39">
            <w:pPr>
              <w:pStyle w:val="TAC"/>
            </w:pPr>
          </w:p>
        </w:tc>
      </w:tr>
      <w:tr w:rsidR="00124A39" w14:paraId="2429732C" w14:textId="77777777" w:rsidTr="00E92A2E">
        <w:trPr>
          <w:cantSplit/>
          <w:jc w:val="center"/>
        </w:trPr>
        <w:tc>
          <w:tcPr>
            <w:tcW w:w="1559" w:type="dxa"/>
            <w:tcBorders>
              <w:top w:val="nil"/>
              <w:bottom w:val="single" w:sz="4" w:space="0" w:color="auto"/>
            </w:tcBorders>
            <w:vAlign w:val="center"/>
          </w:tcPr>
          <w:p w14:paraId="5ACBC7E6" w14:textId="77777777" w:rsidR="00124A39" w:rsidRDefault="00124A39" w:rsidP="00124A39">
            <w:pPr>
              <w:pStyle w:val="TAC"/>
            </w:pPr>
          </w:p>
        </w:tc>
        <w:tc>
          <w:tcPr>
            <w:tcW w:w="1418" w:type="dxa"/>
          </w:tcPr>
          <w:p w14:paraId="56C09E44" w14:textId="653421F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6847D22" w14:textId="1C080FC5" w:rsidR="00124A39" w:rsidRPr="00F95B02" w:rsidRDefault="00124A39" w:rsidP="00124A39">
            <w:pPr>
              <w:pStyle w:val="TAC"/>
            </w:pPr>
            <w:r w:rsidRPr="00F95B02">
              <w:t>G-FR1-A2-6</w:t>
            </w:r>
          </w:p>
        </w:tc>
        <w:tc>
          <w:tcPr>
            <w:tcW w:w="1418" w:type="dxa"/>
            <w:vAlign w:val="center"/>
          </w:tcPr>
          <w:p w14:paraId="13C14072" w14:textId="7C51C8E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7D206A4" w14:textId="77777777" w:rsidR="00124A39" w:rsidRDefault="00124A39" w:rsidP="00124A39">
            <w:pPr>
              <w:pStyle w:val="TAC"/>
            </w:pPr>
          </w:p>
        </w:tc>
        <w:tc>
          <w:tcPr>
            <w:tcW w:w="1412" w:type="dxa"/>
            <w:tcBorders>
              <w:top w:val="nil"/>
              <w:bottom w:val="single" w:sz="4" w:space="0" w:color="auto"/>
            </w:tcBorders>
            <w:vAlign w:val="center"/>
          </w:tcPr>
          <w:p w14:paraId="4F55A861" w14:textId="77777777" w:rsidR="00124A39" w:rsidRDefault="00124A39" w:rsidP="00124A39">
            <w:pPr>
              <w:pStyle w:val="TAC"/>
            </w:pPr>
          </w:p>
        </w:tc>
      </w:tr>
      <w:tr w:rsidR="00124A39" w14:paraId="0FABE2CD" w14:textId="77777777" w:rsidTr="00E92A2E">
        <w:trPr>
          <w:cantSplit/>
          <w:jc w:val="center"/>
        </w:trPr>
        <w:tc>
          <w:tcPr>
            <w:tcW w:w="1559" w:type="dxa"/>
            <w:tcBorders>
              <w:bottom w:val="nil"/>
            </w:tcBorders>
            <w:vAlign w:val="center"/>
          </w:tcPr>
          <w:p w14:paraId="3434019C" w14:textId="1402D2DB" w:rsidR="00124A39" w:rsidRDefault="00124A39" w:rsidP="00124A39">
            <w:pPr>
              <w:pStyle w:val="TAC"/>
            </w:pPr>
            <w:r w:rsidRPr="00F95B02">
              <w:rPr>
                <w:rFonts w:cs="v5.0.0"/>
                <w:lang w:eastAsia="zh-CN"/>
              </w:rPr>
              <w:t>30</w:t>
            </w:r>
          </w:p>
        </w:tc>
        <w:tc>
          <w:tcPr>
            <w:tcW w:w="1418" w:type="dxa"/>
          </w:tcPr>
          <w:p w14:paraId="4A2E97CF" w14:textId="502894DC"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882CDBE" w14:textId="3FE39337" w:rsidR="00124A39" w:rsidRPr="00F95B02" w:rsidRDefault="00124A39" w:rsidP="00124A39">
            <w:pPr>
              <w:pStyle w:val="TAC"/>
            </w:pPr>
            <w:r w:rsidRPr="00F95B02">
              <w:t>G-FR1-A2-4</w:t>
            </w:r>
          </w:p>
        </w:tc>
        <w:tc>
          <w:tcPr>
            <w:tcW w:w="1418" w:type="dxa"/>
            <w:vAlign w:val="center"/>
          </w:tcPr>
          <w:p w14:paraId="4D1BE14B" w14:textId="18936FE9" w:rsidR="00124A39" w:rsidRPr="00F95B02" w:rsidRDefault="00124A39" w:rsidP="00124A39">
            <w:pPr>
              <w:pStyle w:val="TAC"/>
            </w:pPr>
            <w:r w:rsidRPr="00F95B02">
              <w:t>-64.5</w:t>
            </w:r>
          </w:p>
        </w:tc>
        <w:tc>
          <w:tcPr>
            <w:tcW w:w="1559" w:type="dxa"/>
            <w:tcBorders>
              <w:bottom w:val="nil"/>
            </w:tcBorders>
            <w:vAlign w:val="center"/>
          </w:tcPr>
          <w:p w14:paraId="419ECA0C" w14:textId="7537050A" w:rsidR="00124A39" w:rsidRDefault="00124A39" w:rsidP="00124A39">
            <w:pPr>
              <w:pStyle w:val="TAC"/>
            </w:pPr>
            <w:r w:rsidRPr="00F95B02">
              <w:rPr>
                <w:rFonts w:cs="v5.0.0"/>
                <w:lang w:eastAsia="zh-CN"/>
              </w:rPr>
              <w:t>-74.4</w:t>
            </w:r>
          </w:p>
        </w:tc>
        <w:tc>
          <w:tcPr>
            <w:tcW w:w="1412" w:type="dxa"/>
            <w:tcBorders>
              <w:bottom w:val="nil"/>
            </w:tcBorders>
            <w:vAlign w:val="center"/>
          </w:tcPr>
          <w:p w14:paraId="03B9F2FF" w14:textId="5AC95122" w:rsidR="00124A39" w:rsidRDefault="00124A39" w:rsidP="00124A39">
            <w:pPr>
              <w:pStyle w:val="TAC"/>
            </w:pPr>
            <w:r w:rsidRPr="00F95B02">
              <w:rPr>
                <w:rFonts w:cs="v5.0.0"/>
                <w:lang w:eastAsia="zh-CN"/>
              </w:rPr>
              <w:t>AWGN</w:t>
            </w:r>
          </w:p>
        </w:tc>
      </w:tr>
      <w:tr w:rsidR="00124A39" w14:paraId="5F947BA6" w14:textId="77777777" w:rsidTr="00E92A2E">
        <w:trPr>
          <w:cantSplit/>
          <w:jc w:val="center"/>
        </w:trPr>
        <w:tc>
          <w:tcPr>
            <w:tcW w:w="1559" w:type="dxa"/>
            <w:tcBorders>
              <w:top w:val="nil"/>
              <w:bottom w:val="nil"/>
            </w:tcBorders>
            <w:vAlign w:val="center"/>
          </w:tcPr>
          <w:p w14:paraId="213EA5AD" w14:textId="77777777" w:rsidR="00124A39" w:rsidRDefault="00124A39" w:rsidP="00124A39">
            <w:pPr>
              <w:pStyle w:val="TAC"/>
            </w:pPr>
          </w:p>
        </w:tc>
        <w:tc>
          <w:tcPr>
            <w:tcW w:w="1418" w:type="dxa"/>
          </w:tcPr>
          <w:p w14:paraId="7B669A9C" w14:textId="5E586B3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A465ECA" w14:textId="0116FE7F" w:rsidR="00124A39" w:rsidRPr="00F95B02" w:rsidRDefault="00124A39" w:rsidP="00124A39">
            <w:pPr>
              <w:pStyle w:val="TAC"/>
            </w:pPr>
            <w:r w:rsidRPr="00F95B02">
              <w:t>G-FR1-A2-5</w:t>
            </w:r>
          </w:p>
        </w:tc>
        <w:tc>
          <w:tcPr>
            <w:tcW w:w="1418" w:type="dxa"/>
            <w:vAlign w:val="center"/>
          </w:tcPr>
          <w:p w14:paraId="68AF38A2" w14:textId="6A2E00DC" w:rsidR="00124A39" w:rsidRPr="00F95B02" w:rsidRDefault="00124A39" w:rsidP="00124A39">
            <w:pPr>
              <w:pStyle w:val="TAC"/>
            </w:pPr>
            <w:r w:rsidRPr="00F95B02">
              <w:t>-64.5</w:t>
            </w:r>
          </w:p>
        </w:tc>
        <w:tc>
          <w:tcPr>
            <w:tcW w:w="1559" w:type="dxa"/>
            <w:tcBorders>
              <w:top w:val="nil"/>
              <w:bottom w:val="nil"/>
            </w:tcBorders>
            <w:vAlign w:val="center"/>
          </w:tcPr>
          <w:p w14:paraId="251C831C" w14:textId="77777777" w:rsidR="00124A39" w:rsidRDefault="00124A39" w:rsidP="00124A39">
            <w:pPr>
              <w:pStyle w:val="TAC"/>
            </w:pPr>
          </w:p>
        </w:tc>
        <w:tc>
          <w:tcPr>
            <w:tcW w:w="1412" w:type="dxa"/>
            <w:tcBorders>
              <w:top w:val="nil"/>
              <w:bottom w:val="nil"/>
            </w:tcBorders>
            <w:vAlign w:val="center"/>
          </w:tcPr>
          <w:p w14:paraId="51DE7DFF" w14:textId="77777777" w:rsidR="00124A39" w:rsidRDefault="00124A39" w:rsidP="00124A39">
            <w:pPr>
              <w:pStyle w:val="TAC"/>
            </w:pPr>
          </w:p>
        </w:tc>
      </w:tr>
      <w:tr w:rsidR="00124A39" w14:paraId="58A2A99B" w14:textId="77777777" w:rsidTr="00E92A2E">
        <w:trPr>
          <w:cantSplit/>
          <w:jc w:val="center"/>
        </w:trPr>
        <w:tc>
          <w:tcPr>
            <w:tcW w:w="1559" w:type="dxa"/>
            <w:tcBorders>
              <w:top w:val="nil"/>
              <w:bottom w:val="single" w:sz="4" w:space="0" w:color="auto"/>
            </w:tcBorders>
            <w:vAlign w:val="center"/>
          </w:tcPr>
          <w:p w14:paraId="6F0195E0" w14:textId="77777777" w:rsidR="00124A39" w:rsidRDefault="00124A39" w:rsidP="00124A39">
            <w:pPr>
              <w:pStyle w:val="TAC"/>
            </w:pPr>
          </w:p>
        </w:tc>
        <w:tc>
          <w:tcPr>
            <w:tcW w:w="1418" w:type="dxa"/>
          </w:tcPr>
          <w:p w14:paraId="2ADFB44D" w14:textId="7351821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314C69C" w14:textId="18F78917" w:rsidR="00124A39" w:rsidRPr="00F95B02" w:rsidRDefault="00124A39" w:rsidP="00124A39">
            <w:pPr>
              <w:pStyle w:val="TAC"/>
            </w:pPr>
            <w:r w:rsidRPr="00F95B02">
              <w:t>G-FR1-A2-6</w:t>
            </w:r>
          </w:p>
        </w:tc>
        <w:tc>
          <w:tcPr>
            <w:tcW w:w="1418" w:type="dxa"/>
            <w:vAlign w:val="center"/>
          </w:tcPr>
          <w:p w14:paraId="2F144A4E" w14:textId="6B52F2C5"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387360F0" w14:textId="77777777" w:rsidR="00124A39" w:rsidRDefault="00124A39" w:rsidP="00124A39">
            <w:pPr>
              <w:pStyle w:val="TAC"/>
            </w:pPr>
          </w:p>
        </w:tc>
        <w:tc>
          <w:tcPr>
            <w:tcW w:w="1412" w:type="dxa"/>
            <w:tcBorders>
              <w:top w:val="nil"/>
              <w:bottom w:val="single" w:sz="4" w:space="0" w:color="auto"/>
            </w:tcBorders>
            <w:vAlign w:val="center"/>
          </w:tcPr>
          <w:p w14:paraId="3D5A9F6B" w14:textId="77777777" w:rsidR="00124A39" w:rsidRDefault="00124A39" w:rsidP="00124A39">
            <w:pPr>
              <w:pStyle w:val="TAC"/>
            </w:pPr>
          </w:p>
        </w:tc>
      </w:tr>
      <w:tr w:rsidR="00124A39" w14:paraId="3E25D68D" w14:textId="77777777" w:rsidTr="00E92A2E">
        <w:trPr>
          <w:cantSplit/>
          <w:jc w:val="center"/>
        </w:trPr>
        <w:tc>
          <w:tcPr>
            <w:tcW w:w="1559" w:type="dxa"/>
            <w:tcBorders>
              <w:bottom w:val="nil"/>
            </w:tcBorders>
            <w:vAlign w:val="center"/>
          </w:tcPr>
          <w:p w14:paraId="5A32C5BA" w14:textId="4B5FCF55" w:rsidR="00124A39" w:rsidRDefault="00124A39" w:rsidP="00124A39">
            <w:pPr>
              <w:pStyle w:val="TAC"/>
            </w:pPr>
            <w:r w:rsidRPr="00F95B02">
              <w:rPr>
                <w:rFonts w:cs="v5.0.0"/>
                <w:lang w:eastAsia="zh-CN"/>
              </w:rPr>
              <w:t>40</w:t>
            </w:r>
          </w:p>
        </w:tc>
        <w:tc>
          <w:tcPr>
            <w:tcW w:w="1418" w:type="dxa"/>
          </w:tcPr>
          <w:p w14:paraId="68D852F3" w14:textId="4CA4A66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DF32113" w14:textId="6390ACAF" w:rsidR="00124A39" w:rsidRPr="00F95B02" w:rsidRDefault="00124A39" w:rsidP="00124A39">
            <w:pPr>
              <w:pStyle w:val="TAC"/>
            </w:pPr>
            <w:r w:rsidRPr="00F95B02">
              <w:t>G-FR1-A2-4</w:t>
            </w:r>
          </w:p>
        </w:tc>
        <w:tc>
          <w:tcPr>
            <w:tcW w:w="1418" w:type="dxa"/>
            <w:vAlign w:val="center"/>
          </w:tcPr>
          <w:p w14:paraId="0348A5DB" w14:textId="403DABA9" w:rsidR="00124A39" w:rsidRPr="00F95B02" w:rsidRDefault="00124A39" w:rsidP="00124A39">
            <w:pPr>
              <w:pStyle w:val="TAC"/>
            </w:pPr>
            <w:r w:rsidRPr="00F95B02">
              <w:t>-64.5</w:t>
            </w:r>
          </w:p>
        </w:tc>
        <w:tc>
          <w:tcPr>
            <w:tcW w:w="1559" w:type="dxa"/>
            <w:tcBorders>
              <w:bottom w:val="nil"/>
            </w:tcBorders>
            <w:vAlign w:val="center"/>
          </w:tcPr>
          <w:p w14:paraId="150F6EC5" w14:textId="783A72F8" w:rsidR="00124A39" w:rsidRDefault="00124A39" w:rsidP="00124A39">
            <w:pPr>
              <w:pStyle w:val="TAC"/>
            </w:pPr>
            <w:r w:rsidRPr="00F95B02">
              <w:rPr>
                <w:rFonts w:cs="v5.0.0"/>
                <w:lang w:eastAsia="zh-CN"/>
              </w:rPr>
              <w:t>-73.1</w:t>
            </w:r>
          </w:p>
        </w:tc>
        <w:tc>
          <w:tcPr>
            <w:tcW w:w="1412" w:type="dxa"/>
            <w:tcBorders>
              <w:bottom w:val="nil"/>
            </w:tcBorders>
            <w:vAlign w:val="center"/>
          </w:tcPr>
          <w:p w14:paraId="0C19357E" w14:textId="75598A54" w:rsidR="00124A39" w:rsidRDefault="00124A39" w:rsidP="00124A39">
            <w:pPr>
              <w:pStyle w:val="TAC"/>
            </w:pPr>
            <w:r w:rsidRPr="00F95B02">
              <w:rPr>
                <w:rFonts w:cs="v5.0.0"/>
                <w:lang w:eastAsia="zh-CN"/>
              </w:rPr>
              <w:t>AWGN</w:t>
            </w:r>
          </w:p>
        </w:tc>
      </w:tr>
      <w:tr w:rsidR="00124A39" w14:paraId="124CCCBC" w14:textId="77777777" w:rsidTr="00E92A2E">
        <w:trPr>
          <w:cantSplit/>
          <w:jc w:val="center"/>
        </w:trPr>
        <w:tc>
          <w:tcPr>
            <w:tcW w:w="1559" w:type="dxa"/>
            <w:tcBorders>
              <w:top w:val="nil"/>
              <w:bottom w:val="nil"/>
            </w:tcBorders>
            <w:vAlign w:val="center"/>
          </w:tcPr>
          <w:p w14:paraId="57544F1C" w14:textId="77777777" w:rsidR="00124A39" w:rsidRDefault="00124A39" w:rsidP="00124A39">
            <w:pPr>
              <w:pStyle w:val="TAC"/>
            </w:pPr>
          </w:p>
        </w:tc>
        <w:tc>
          <w:tcPr>
            <w:tcW w:w="1418" w:type="dxa"/>
          </w:tcPr>
          <w:p w14:paraId="586BCFDE" w14:textId="2757024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B126AAA" w14:textId="4FFFC159" w:rsidR="00124A39" w:rsidRPr="00F95B02" w:rsidRDefault="00124A39" w:rsidP="00124A39">
            <w:pPr>
              <w:pStyle w:val="TAC"/>
            </w:pPr>
            <w:r w:rsidRPr="00F95B02">
              <w:t>G-FR1-A2-5</w:t>
            </w:r>
          </w:p>
        </w:tc>
        <w:tc>
          <w:tcPr>
            <w:tcW w:w="1418" w:type="dxa"/>
            <w:vAlign w:val="center"/>
          </w:tcPr>
          <w:p w14:paraId="4C92CEA1" w14:textId="21A965D3" w:rsidR="00124A39" w:rsidRPr="00F95B02" w:rsidRDefault="00124A39" w:rsidP="00124A39">
            <w:pPr>
              <w:pStyle w:val="TAC"/>
            </w:pPr>
            <w:r w:rsidRPr="00F95B02">
              <w:t>-64.5</w:t>
            </w:r>
          </w:p>
        </w:tc>
        <w:tc>
          <w:tcPr>
            <w:tcW w:w="1559" w:type="dxa"/>
            <w:tcBorders>
              <w:top w:val="nil"/>
              <w:bottom w:val="nil"/>
            </w:tcBorders>
            <w:vAlign w:val="center"/>
          </w:tcPr>
          <w:p w14:paraId="370DCC48" w14:textId="77777777" w:rsidR="00124A39" w:rsidRDefault="00124A39" w:rsidP="00124A39">
            <w:pPr>
              <w:pStyle w:val="TAC"/>
            </w:pPr>
          </w:p>
        </w:tc>
        <w:tc>
          <w:tcPr>
            <w:tcW w:w="1412" w:type="dxa"/>
            <w:tcBorders>
              <w:top w:val="nil"/>
              <w:bottom w:val="nil"/>
            </w:tcBorders>
            <w:vAlign w:val="center"/>
          </w:tcPr>
          <w:p w14:paraId="2762BF2C" w14:textId="77777777" w:rsidR="00124A39" w:rsidRDefault="00124A39" w:rsidP="00124A39">
            <w:pPr>
              <w:pStyle w:val="TAC"/>
            </w:pPr>
          </w:p>
        </w:tc>
      </w:tr>
      <w:tr w:rsidR="00124A39" w14:paraId="131D52A0" w14:textId="77777777" w:rsidTr="00E92A2E">
        <w:trPr>
          <w:cantSplit/>
          <w:jc w:val="center"/>
        </w:trPr>
        <w:tc>
          <w:tcPr>
            <w:tcW w:w="1559" w:type="dxa"/>
            <w:tcBorders>
              <w:top w:val="nil"/>
              <w:bottom w:val="single" w:sz="4" w:space="0" w:color="auto"/>
            </w:tcBorders>
            <w:vAlign w:val="center"/>
          </w:tcPr>
          <w:p w14:paraId="020B0075" w14:textId="77777777" w:rsidR="00124A39" w:rsidRDefault="00124A39" w:rsidP="00124A39">
            <w:pPr>
              <w:pStyle w:val="TAC"/>
            </w:pPr>
          </w:p>
        </w:tc>
        <w:tc>
          <w:tcPr>
            <w:tcW w:w="1418" w:type="dxa"/>
          </w:tcPr>
          <w:p w14:paraId="7B1D4664" w14:textId="66F76F8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D226BE2" w14:textId="3D7DAE96" w:rsidR="00124A39" w:rsidRPr="00F95B02" w:rsidRDefault="00124A39" w:rsidP="00124A39">
            <w:pPr>
              <w:pStyle w:val="TAC"/>
            </w:pPr>
            <w:r w:rsidRPr="00F95B02">
              <w:t>G-FR1-A2-6</w:t>
            </w:r>
          </w:p>
        </w:tc>
        <w:tc>
          <w:tcPr>
            <w:tcW w:w="1418" w:type="dxa"/>
            <w:vAlign w:val="center"/>
          </w:tcPr>
          <w:p w14:paraId="1C9189C1" w14:textId="199F7A99"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65E83FD" w14:textId="77777777" w:rsidR="00124A39" w:rsidRDefault="00124A39" w:rsidP="00124A39">
            <w:pPr>
              <w:pStyle w:val="TAC"/>
            </w:pPr>
          </w:p>
        </w:tc>
        <w:tc>
          <w:tcPr>
            <w:tcW w:w="1412" w:type="dxa"/>
            <w:tcBorders>
              <w:top w:val="nil"/>
              <w:bottom w:val="single" w:sz="4" w:space="0" w:color="auto"/>
            </w:tcBorders>
            <w:vAlign w:val="center"/>
          </w:tcPr>
          <w:p w14:paraId="42FA3057" w14:textId="77777777" w:rsidR="00124A39" w:rsidRDefault="00124A39" w:rsidP="00124A39">
            <w:pPr>
              <w:pStyle w:val="TAC"/>
            </w:pPr>
          </w:p>
        </w:tc>
      </w:tr>
      <w:tr w:rsidR="00124A39" w14:paraId="5B6A7D4A" w14:textId="77777777" w:rsidTr="00E92A2E">
        <w:trPr>
          <w:cantSplit/>
          <w:jc w:val="center"/>
        </w:trPr>
        <w:tc>
          <w:tcPr>
            <w:tcW w:w="1559" w:type="dxa"/>
            <w:tcBorders>
              <w:bottom w:val="nil"/>
            </w:tcBorders>
            <w:vAlign w:val="center"/>
          </w:tcPr>
          <w:p w14:paraId="645AE79A" w14:textId="35A1DD6D" w:rsidR="00124A39" w:rsidRDefault="00124A39" w:rsidP="00124A39">
            <w:pPr>
              <w:pStyle w:val="TAC"/>
            </w:pPr>
            <w:r w:rsidRPr="00F95B02">
              <w:rPr>
                <w:rFonts w:cs="v5.0.0"/>
                <w:lang w:eastAsia="zh-CN"/>
              </w:rPr>
              <w:t>50</w:t>
            </w:r>
          </w:p>
        </w:tc>
        <w:tc>
          <w:tcPr>
            <w:tcW w:w="1418" w:type="dxa"/>
          </w:tcPr>
          <w:p w14:paraId="0E73DA49" w14:textId="1F5566D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D89E61C" w14:textId="2A56E940" w:rsidR="00124A39" w:rsidRPr="00F95B02" w:rsidRDefault="00124A39" w:rsidP="00124A39">
            <w:pPr>
              <w:pStyle w:val="TAC"/>
            </w:pPr>
            <w:r w:rsidRPr="00F95B02">
              <w:t>G-FR1-A2-4</w:t>
            </w:r>
          </w:p>
        </w:tc>
        <w:tc>
          <w:tcPr>
            <w:tcW w:w="1418" w:type="dxa"/>
            <w:vAlign w:val="center"/>
          </w:tcPr>
          <w:p w14:paraId="7E4D6D80" w14:textId="633EF6FE" w:rsidR="00124A39" w:rsidRPr="00F95B02" w:rsidRDefault="00124A39" w:rsidP="00124A39">
            <w:pPr>
              <w:pStyle w:val="TAC"/>
            </w:pPr>
            <w:r w:rsidRPr="00F95B02">
              <w:t>-64.5</w:t>
            </w:r>
          </w:p>
        </w:tc>
        <w:tc>
          <w:tcPr>
            <w:tcW w:w="1559" w:type="dxa"/>
            <w:tcBorders>
              <w:bottom w:val="nil"/>
            </w:tcBorders>
            <w:vAlign w:val="center"/>
          </w:tcPr>
          <w:p w14:paraId="7B6EC394" w14:textId="071CAAA3" w:rsidR="00124A39" w:rsidRDefault="00124A39" w:rsidP="00124A39">
            <w:pPr>
              <w:pStyle w:val="TAC"/>
            </w:pPr>
            <w:r w:rsidRPr="00F95B02">
              <w:rPr>
                <w:rFonts w:cs="v5.0.0"/>
                <w:lang w:eastAsia="zh-CN"/>
              </w:rPr>
              <w:t>-72.1</w:t>
            </w:r>
          </w:p>
        </w:tc>
        <w:tc>
          <w:tcPr>
            <w:tcW w:w="1412" w:type="dxa"/>
            <w:tcBorders>
              <w:bottom w:val="nil"/>
            </w:tcBorders>
            <w:vAlign w:val="center"/>
          </w:tcPr>
          <w:p w14:paraId="6351FD2C" w14:textId="71CAD4E7" w:rsidR="00124A39" w:rsidRDefault="00124A39" w:rsidP="00124A39">
            <w:pPr>
              <w:pStyle w:val="TAC"/>
            </w:pPr>
            <w:r w:rsidRPr="00F95B02">
              <w:rPr>
                <w:rFonts w:cs="v5.0.0"/>
                <w:lang w:eastAsia="zh-CN"/>
              </w:rPr>
              <w:t>AWGN</w:t>
            </w:r>
          </w:p>
        </w:tc>
      </w:tr>
      <w:tr w:rsidR="00124A39" w14:paraId="6DBBE4BC" w14:textId="77777777" w:rsidTr="00E92A2E">
        <w:trPr>
          <w:cantSplit/>
          <w:jc w:val="center"/>
        </w:trPr>
        <w:tc>
          <w:tcPr>
            <w:tcW w:w="1559" w:type="dxa"/>
            <w:tcBorders>
              <w:top w:val="nil"/>
              <w:bottom w:val="nil"/>
            </w:tcBorders>
            <w:vAlign w:val="center"/>
          </w:tcPr>
          <w:p w14:paraId="6F7FBC86" w14:textId="77777777" w:rsidR="00124A39" w:rsidRDefault="00124A39" w:rsidP="00124A39">
            <w:pPr>
              <w:pStyle w:val="TAC"/>
            </w:pPr>
          </w:p>
        </w:tc>
        <w:tc>
          <w:tcPr>
            <w:tcW w:w="1418" w:type="dxa"/>
          </w:tcPr>
          <w:p w14:paraId="12704131" w14:textId="5C42FD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781A67A" w14:textId="10F5A625" w:rsidR="00124A39" w:rsidRPr="00F95B02" w:rsidRDefault="00124A39" w:rsidP="00124A39">
            <w:pPr>
              <w:pStyle w:val="TAC"/>
            </w:pPr>
            <w:r w:rsidRPr="00F95B02">
              <w:t>G-FR1-A2-5</w:t>
            </w:r>
          </w:p>
        </w:tc>
        <w:tc>
          <w:tcPr>
            <w:tcW w:w="1418" w:type="dxa"/>
            <w:vAlign w:val="center"/>
          </w:tcPr>
          <w:p w14:paraId="43DC8092" w14:textId="3AF39409" w:rsidR="00124A39" w:rsidRPr="00F95B02" w:rsidRDefault="00124A39" w:rsidP="00124A39">
            <w:pPr>
              <w:pStyle w:val="TAC"/>
            </w:pPr>
            <w:r w:rsidRPr="00F95B02">
              <w:t>-64.5</w:t>
            </w:r>
          </w:p>
        </w:tc>
        <w:tc>
          <w:tcPr>
            <w:tcW w:w="1559" w:type="dxa"/>
            <w:tcBorders>
              <w:top w:val="nil"/>
              <w:bottom w:val="nil"/>
            </w:tcBorders>
            <w:vAlign w:val="center"/>
          </w:tcPr>
          <w:p w14:paraId="7D3D2A64" w14:textId="77777777" w:rsidR="00124A39" w:rsidRDefault="00124A39" w:rsidP="00124A39">
            <w:pPr>
              <w:pStyle w:val="TAC"/>
            </w:pPr>
          </w:p>
        </w:tc>
        <w:tc>
          <w:tcPr>
            <w:tcW w:w="1412" w:type="dxa"/>
            <w:tcBorders>
              <w:top w:val="nil"/>
              <w:bottom w:val="nil"/>
            </w:tcBorders>
            <w:vAlign w:val="center"/>
          </w:tcPr>
          <w:p w14:paraId="2E9037DD" w14:textId="77777777" w:rsidR="00124A39" w:rsidRDefault="00124A39" w:rsidP="00124A39">
            <w:pPr>
              <w:pStyle w:val="TAC"/>
            </w:pPr>
          </w:p>
        </w:tc>
      </w:tr>
      <w:tr w:rsidR="00124A39" w14:paraId="6193B131" w14:textId="77777777" w:rsidTr="00E92A2E">
        <w:trPr>
          <w:cantSplit/>
          <w:jc w:val="center"/>
        </w:trPr>
        <w:tc>
          <w:tcPr>
            <w:tcW w:w="1559" w:type="dxa"/>
            <w:tcBorders>
              <w:top w:val="nil"/>
              <w:bottom w:val="single" w:sz="4" w:space="0" w:color="auto"/>
            </w:tcBorders>
            <w:vAlign w:val="center"/>
          </w:tcPr>
          <w:p w14:paraId="4BB86D61" w14:textId="77777777" w:rsidR="00124A39" w:rsidRDefault="00124A39" w:rsidP="00124A39">
            <w:pPr>
              <w:pStyle w:val="TAC"/>
            </w:pPr>
          </w:p>
        </w:tc>
        <w:tc>
          <w:tcPr>
            <w:tcW w:w="1418" w:type="dxa"/>
          </w:tcPr>
          <w:p w14:paraId="7D48F315" w14:textId="7A01926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A26C74" w14:textId="295B091C" w:rsidR="00124A39" w:rsidRPr="00F95B02" w:rsidRDefault="00124A39" w:rsidP="00124A39">
            <w:pPr>
              <w:pStyle w:val="TAC"/>
            </w:pPr>
            <w:r w:rsidRPr="00F95B02">
              <w:t>G-FR1-A2-6</w:t>
            </w:r>
          </w:p>
        </w:tc>
        <w:tc>
          <w:tcPr>
            <w:tcW w:w="1418" w:type="dxa"/>
            <w:vAlign w:val="center"/>
          </w:tcPr>
          <w:p w14:paraId="5C2799D9" w14:textId="247942ED"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645EF79" w14:textId="77777777" w:rsidR="00124A39" w:rsidRDefault="00124A39" w:rsidP="00124A39">
            <w:pPr>
              <w:pStyle w:val="TAC"/>
            </w:pPr>
          </w:p>
        </w:tc>
        <w:tc>
          <w:tcPr>
            <w:tcW w:w="1412" w:type="dxa"/>
            <w:tcBorders>
              <w:top w:val="nil"/>
              <w:bottom w:val="single" w:sz="4" w:space="0" w:color="auto"/>
            </w:tcBorders>
            <w:vAlign w:val="center"/>
          </w:tcPr>
          <w:p w14:paraId="7400E665" w14:textId="77777777" w:rsidR="00124A39" w:rsidRDefault="00124A39" w:rsidP="00124A39">
            <w:pPr>
              <w:pStyle w:val="TAC"/>
            </w:pPr>
          </w:p>
        </w:tc>
      </w:tr>
      <w:tr w:rsidR="00124A39" w14:paraId="113CE8A3" w14:textId="77777777" w:rsidTr="00E92A2E">
        <w:trPr>
          <w:cantSplit/>
          <w:jc w:val="center"/>
        </w:trPr>
        <w:tc>
          <w:tcPr>
            <w:tcW w:w="1559" w:type="dxa"/>
            <w:tcBorders>
              <w:bottom w:val="nil"/>
            </w:tcBorders>
            <w:vAlign w:val="center"/>
          </w:tcPr>
          <w:p w14:paraId="24E0C21C" w14:textId="1DB86781" w:rsidR="00124A39" w:rsidRDefault="00124A39" w:rsidP="00124A39">
            <w:pPr>
              <w:pStyle w:val="TAC"/>
            </w:pPr>
            <w:r w:rsidRPr="00F95B02">
              <w:rPr>
                <w:rFonts w:cs="v5.0.0"/>
                <w:lang w:eastAsia="zh-CN"/>
              </w:rPr>
              <w:t>60</w:t>
            </w:r>
          </w:p>
        </w:tc>
        <w:tc>
          <w:tcPr>
            <w:tcW w:w="1418" w:type="dxa"/>
          </w:tcPr>
          <w:p w14:paraId="5D837D51" w14:textId="68B57CC5"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86B81C4" w14:textId="15807D51" w:rsidR="00124A39" w:rsidRPr="00F95B02" w:rsidRDefault="00124A39" w:rsidP="00124A39">
            <w:pPr>
              <w:pStyle w:val="TAC"/>
            </w:pPr>
            <w:r w:rsidRPr="00F95B02">
              <w:t>G-FR1-A2-5</w:t>
            </w:r>
          </w:p>
        </w:tc>
        <w:tc>
          <w:tcPr>
            <w:tcW w:w="1418" w:type="dxa"/>
            <w:vAlign w:val="center"/>
          </w:tcPr>
          <w:p w14:paraId="6F5E00E9" w14:textId="7D54478A" w:rsidR="00124A39" w:rsidRPr="00F95B02" w:rsidRDefault="00124A39" w:rsidP="00124A39">
            <w:pPr>
              <w:pStyle w:val="TAC"/>
            </w:pPr>
            <w:r w:rsidRPr="00F95B02">
              <w:t>-64.5</w:t>
            </w:r>
          </w:p>
        </w:tc>
        <w:tc>
          <w:tcPr>
            <w:tcW w:w="1559" w:type="dxa"/>
            <w:tcBorders>
              <w:bottom w:val="nil"/>
            </w:tcBorders>
            <w:vAlign w:val="center"/>
          </w:tcPr>
          <w:p w14:paraId="0455DA24" w14:textId="0D5689C6" w:rsidR="00124A39" w:rsidRDefault="00124A39" w:rsidP="00124A39">
            <w:pPr>
              <w:pStyle w:val="TAC"/>
            </w:pPr>
            <w:r w:rsidRPr="00F95B02">
              <w:rPr>
                <w:rFonts w:cs="v5.0.0"/>
                <w:lang w:eastAsia="zh-CN"/>
              </w:rPr>
              <w:t>-71.3</w:t>
            </w:r>
          </w:p>
        </w:tc>
        <w:tc>
          <w:tcPr>
            <w:tcW w:w="1412" w:type="dxa"/>
            <w:tcBorders>
              <w:bottom w:val="nil"/>
            </w:tcBorders>
            <w:vAlign w:val="center"/>
          </w:tcPr>
          <w:p w14:paraId="6C9E5557" w14:textId="4BF01B1D" w:rsidR="00124A39" w:rsidRDefault="00124A39" w:rsidP="00124A39">
            <w:pPr>
              <w:pStyle w:val="TAC"/>
            </w:pPr>
            <w:r w:rsidRPr="00F95B02">
              <w:rPr>
                <w:rFonts w:cs="v5.0.0"/>
                <w:lang w:eastAsia="zh-CN"/>
              </w:rPr>
              <w:t>AWGN</w:t>
            </w:r>
          </w:p>
        </w:tc>
      </w:tr>
      <w:tr w:rsidR="00124A39" w14:paraId="3A490EC4" w14:textId="77777777" w:rsidTr="00E92A2E">
        <w:trPr>
          <w:cantSplit/>
          <w:jc w:val="center"/>
        </w:trPr>
        <w:tc>
          <w:tcPr>
            <w:tcW w:w="1559" w:type="dxa"/>
            <w:tcBorders>
              <w:top w:val="nil"/>
              <w:bottom w:val="single" w:sz="4" w:space="0" w:color="auto"/>
            </w:tcBorders>
            <w:vAlign w:val="center"/>
          </w:tcPr>
          <w:p w14:paraId="7C509A82" w14:textId="77777777" w:rsidR="00124A39" w:rsidRDefault="00124A39" w:rsidP="00124A39">
            <w:pPr>
              <w:pStyle w:val="TAC"/>
            </w:pPr>
          </w:p>
        </w:tc>
        <w:tc>
          <w:tcPr>
            <w:tcW w:w="1418" w:type="dxa"/>
          </w:tcPr>
          <w:p w14:paraId="3B446C15" w14:textId="1FC84D79"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AF32909" w14:textId="6250CD62" w:rsidR="00124A39" w:rsidRPr="00F95B02" w:rsidRDefault="00124A39" w:rsidP="00124A39">
            <w:pPr>
              <w:pStyle w:val="TAC"/>
            </w:pPr>
            <w:r w:rsidRPr="00F95B02">
              <w:t>G-FR1-A2-6</w:t>
            </w:r>
          </w:p>
        </w:tc>
        <w:tc>
          <w:tcPr>
            <w:tcW w:w="1418" w:type="dxa"/>
            <w:vAlign w:val="center"/>
          </w:tcPr>
          <w:p w14:paraId="6D7A1C14" w14:textId="50E40BCE"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009414FE" w14:textId="77777777" w:rsidR="00124A39" w:rsidRDefault="00124A39" w:rsidP="00124A39">
            <w:pPr>
              <w:pStyle w:val="TAC"/>
            </w:pPr>
          </w:p>
        </w:tc>
        <w:tc>
          <w:tcPr>
            <w:tcW w:w="1412" w:type="dxa"/>
            <w:tcBorders>
              <w:top w:val="nil"/>
              <w:bottom w:val="single" w:sz="4" w:space="0" w:color="auto"/>
            </w:tcBorders>
            <w:vAlign w:val="center"/>
          </w:tcPr>
          <w:p w14:paraId="4BF61323" w14:textId="77777777" w:rsidR="00124A39" w:rsidRDefault="00124A39" w:rsidP="00124A39">
            <w:pPr>
              <w:pStyle w:val="TAC"/>
            </w:pPr>
          </w:p>
        </w:tc>
      </w:tr>
      <w:tr w:rsidR="00124A39" w14:paraId="0800032A" w14:textId="77777777" w:rsidTr="00E92A2E">
        <w:trPr>
          <w:cantSplit/>
          <w:jc w:val="center"/>
        </w:trPr>
        <w:tc>
          <w:tcPr>
            <w:tcW w:w="1559" w:type="dxa"/>
            <w:tcBorders>
              <w:bottom w:val="nil"/>
            </w:tcBorders>
            <w:vAlign w:val="center"/>
          </w:tcPr>
          <w:p w14:paraId="518CAF10" w14:textId="46678F96" w:rsidR="00124A39" w:rsidRDefault="00124A39" w:rsidP="00124A39">
            <w:pPr>
              <w:pStyle w:val="TAC"/>
            </w:pPr>
            <w:r w:rsidRPr="00F95B02">
              <w:rPr>
                <w:rFonts w:cs="v5.0.0"/>
                <w:lang w:eastAsia="zh-CN"/>
              </w:rPr>
              <w:t>70</w:t>
            </w:r>
          </w:p>
        </w:tc>
        <w:tc>
          <w:tcPr>
            <w:tcW w:w="1418" w:type="dxa"/>
          </w:tcPr>
          <w:p w14:paraId="1D24DA39" w14:textId="03861A29"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9D47548" w14:textId="4AA63757" w:rsidR="00124A39" w:rsidRPr="00F95B02" w:rsidRDefault="00124A39" w:rsidP="00124A39">
            <w:pPr>
              <w:pStyle w:val="TAC"/>
            </w:pPr>
            <w:r w:rsidRPr="00F95B02">
              <w:t>G-FR1-A2-5</w:t>
            </w:r>
          </w:p>
        </w:tc>
        <w:tc>
          <w:tcPr>
            <w:tcW w:w="1418" w:type="dxa"/>
            <w:vAlign w:val="center"/>
          </w:tcPr>
          <w:p w14:paraId="56A403F3" w14:textId="65A5D108" w:rsidR="00124A39" w:rsidRPr="00F95B02" w:rsidRDefault="00124A39" w:rsidP="00124A39">
            <w:pPr>
              <w:pStyle w:val="TAC"/>
            </w:pPr>
            <w:r w:rsidRPr="00F95B02">
              <w:t>-64.5</w:t>
            </w:r>
          </w:p>
        </w:tc>
        <w:tc>
          <w:tcPr>
            <w:tcW w:w="1559" w:type="dxa"/>
            <w:tcBorders>
              <w:bottom w:val="nil"/>
            </w:tcBorders>
            <w:vAlign w:val="center"/>
          </w:tcPr>
          <w:p w14:paraId="6D387557" w14:textId="554D0B7D" w:rsidR="00124A39" w:rsidRDefault="00124A39" w:rsidP="00124A39">
            <w:pPr>
              <w:pStyle w:val="TAC"/>
            </w:pPr>
            <w:r w:rsidRPr="00F95B02">
              <w:rPr>
                <w:rFonts w:cs="v5.0.0"/>
                <w:lang w:eastAsia="zh-CN"/>
              </w:rPr>
              <w:t>-70.7</w:t>
            </w:r>
          </w:p>
        </w:tc>
        <w:tc>
          <w:tcPr>
            <w:tcW w:w="1412" w:type="dxa"/>
            <w:tcBorders>
              <w:bottom w:val="nil"/>
            </w:tcBorders>
            <w:vAlign w:val="center"/>
          </w:tcPr>
          <w:p w14:paraId="29FA724F" w14:textId="07BEA017" w:rsidR="00124A39" w:rsidRDefault="00124A39" w:rsidP="00124A39">
            <w:pPr>
              <w:pStyle w:val="TAC"/>
            </w:pPr>
            <w:r w:rsidRPr="00F95B02">
              <w:rPr>
                <w:rFonts w:cs="v5.0.0"/>
                <w:lang w:eastAsia="zh-CN"/>
              </w:rPr>
              <w:t>AWGN</w:t>
            </w:r>
          </w:p>
        </w:tc>
      </w:tr>
      <w:tr w:rsidR="00124A39" w14:paraId="645ED258" w14:textId="77777777" w:rsidTr="00E92A2E">
        <w:trPr>
          <w:cantSplit/>
          <w:jc w:val="center"/>
        </w:trPr>
        <w:tc>
          <w:tcPr>
            <w:tcW w:w="1559" w:type="dxa"/>
            <w:tcBorders>
              <w:top w:val="nil"/>
              <w:bottom w:val="single" w:sz="4" w:space="0" w:color="auto"/>
            </w:tcBorders>
            <w:vAlign w:val="center"/>
          </w:tcPr>
          <w:p w14:paraId="5F3D9164" w14:textId="77777777" w:rsidR="00124A39" w:rsidRDefault="00124A39" w:rsidP="00124A39">
            <w:pPr>
              <w:pStyle w:val="TAC"/>
            </w:pPr>
          </w:p>
        </w:tc>
        <w:tc>
          <w:tcPr>
            <w:tcW w:w="1418" w:type="dxa"/>
          </w:tcPr>
          <w:p w14:paraId="57FF9633" w14:textId="24B86B1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331F973" w14:textId="51F1F5A6" w:rsidR="00124A39" w:rsidRPr="00F95B02" w:rsidRDefault="00124A39" w:rsidP="00124A39">
            <w:pPr>
              <w:pStyle w:val="TAC"/>
            </w:pPr>
            <w:r w:rsidRPr="00F95B02">
              <w:t>G-FR1-A2-6</w:t>
            </w:r>
          </w:p>
        </w:tc>
        <w:tc>
          <w:tcPr>
            <w:tcW w:w="1418" w:type="dxa"/>
            <w:vAlign w:val="center"/>
          </w:tcPr>
          <w:p w14:paraId="2F3B58DE" w14:textId="4A69D166"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2CCF6F3" w14:textId="77777777" w:rsidR="00124A39" w:rsidRDefault="00124A39" w:rsidP="00124A39">
            <w:pPr>
              <w:pStyle w:val="TAC"/>
            </w:pPr>
          </w:p>
        </w:tc>
        <w:tc>
          <w:tcPr>
            <w:tcW w:w="1412" w:type="dxa"/>
            <w:tcBorders>
              <w:top w:val="nil"/>
              <w:bottom w:val="single" w:sz="4" w:space="0" w:color="auto"/>
            </w:tcBorders>
            <w:vAlign w:val="center"/>
          </w:tcPr>
          <w:p w14:paraId="5C2A7888" w14:textId="77777777" w:rsidR="00124A39" w:rsidRDefault="00124A39" w:rsidP="00124A39">
            <w:pPr>
              <w:pStyle w:val="TAC"/>
            </w:pPr>
          </w:p>
        </w:tc>
      </w:tr>
      <w:tr w:rsidR="00124A39" w14:paraId="202C29D5" w14:textId="77777777" w:rsidTr="00E92A2E">
        <w:trPr>
          <w:cantSplit/>
          <w:jc w:val="center"/>
        </w:trPr>
        <w:tc>
          <w:tcPr>
            <w:tcW w:w="1559" w:type="dxa"/>
            <w:tcBorders>
              <w:bottom w:val="nil"/>
            </w:tcBorders>
            <w:vAlign w:val="center"/>
          </w:tcPr>
          <w:p w14:paraId="2A0C90C1" w14:textId="0DFC5186" w:rsidR="00124A39" w:rsidRDefault="00124A39" w:rsidP="00124A39">
            <w:pPr>
              <w:pStyle w:val="TAC"/>
            </w:pPr>
            <w:r w:rsidRPr="00F95B02">
              <w:rPr>
                <w:rFonts w:cs="v5.0.0"/>
                <w:lang w:eastAsia="zh-CN"/>
              </w:rPr>
              <w:t>80</w:t>
            </w:r>
          </w:p>
        </w:tc>
        <w:tc>
          <w:tcPr>
            <w:tcW w:w="1418" w:type="dxa"/>
          </w:tcPr>
          <w:p w14:paraId="3F1A0864" w14:textId="594D911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4C0BAB8" w14:textId="0FC50358" w:rsidR="00124A39" w:rsidRPr="00F95B02" w:rsidRDefault="00124A39" w:rsidP="00124A39">
            <w:pPr>
              <w:pStyle w:val="TAC"/>
            </w:pPr>
            <w:r w:rsidRPr="00F95B02">
              <w:t>G-FR1-A2-5</w:t>
            </w:r>
          </w:p>
        </w:tc>
        <w:tc>
          <w:tcPr>
            <w:tcW w:w="1418" w:type="dxa"/>
            <w:vAlign w:val="center"/>
          </w:tcPr>
          <w:p w14:paraId="50C80F3E" w14:textId="141DF979" w:rsidR="00124A39" w:rsidRPr="00F95B02" w:rsidRDefault="00124A39" w:rsidP="00124A39">
            <w:pPr>
              <w:pStyle w:val="TAC"/>
            </w:pPr>
            <w:r w:rsidRPr="00F95B02">
              <w:t>-64.5</w:t>
            </w:r>
          </w:p>
        </w:tc>
        <w:tc>
          <w:tcPr>
            <w:tcW w:w="1559" w:type="dxa"/>
            <w:tcBorders>
              <w:bottom w:val="nil"/>
            </w:tcBorders>
            <w:vAlign w:val="center"/>
          </w:tcPr>
          <w:p w14:paraId="25FD94AB" w14:textId="3710587D" w:rsidR="00124A39" w:rsidRDefault="00124A39" w:rsidP="00124A39">
            <w:pPr>
              <w:pStyle w:val="TAC"/>
            </w:pPr>
            <w:r w:rsidRPr="00F95B02">
              <w:rPr>
                <w:rFonts w:cs="v5.0.0"/>
                <w:lang w:eastAsia="zh-CN"/>
              </w:rPr>
              <w:t>-70.1</w:t>
            </w:r>
          </w:p>
        </w:tc>
        <w:tc>
          <w:tcPr>
            <w:tcW w:w="1412" w:type="dxa"/>
            <w:tcBorders>
              <w:bottom w:val="nil"/>
            </w:tcBorders>
            <w:vAlign w:val="center"/>
          </w:tcPr>
          <w:p w14:paraId="0C3D211E" w14:textId="091F8DDA" w:rsidR="00124A39" w:rsidRDefault="00124A39" w:rsidP="00124A39">
            <w:pPr>
              <w:pStyle w:val="TAC"/>
            </w:pPr>
            <w:r w:rsidRPr="00F95B02">
              <w:rPr>
                <w:rFonts w:cs="v5.0.0"/>
                <w:lang w:eastAsia="zh-CN"/>
              </w:rPr>
              <w:t>AWGN</w:t>
            </w:r>
          </w:p>
        </w:tc>
      </w:tr>
      <w:tr w:rsidR="00124A39" w14:paraId="5D6B7DB9" w14:textId="77777777" w:rsidTr="00E92A2E">
        <w:trPr>
          <w:cantSplit/>
          <w:jc w:val="center"/>
        </w:trPr>
        <w:tc>
          <w:tcPr>
            <w:tcW w:w="1559" w:type="dxa"/>
            <w:tcBorders>
              <w:top w:val="nil"/>
              <w:bottom w:val="single" w:sz="4" w:space="0" w:color="auto"/>
            </w:tcBorders>
            <w:vAlign w:val="center"/>
          </w:tcPr>
          <w:p w14:paraId="6BE5FEB3" w14:textId="77777777" w:rsidR="00124A39" w:rsidRDefault="00124A39" w:rsidP="00124A39">
            <w:pPr>
              <w:pStyle w:val="TAC"/>
            </w:pPr>
          </w:p>
        </w:tc>
        <w:tc>
          <w:tcPr>
            <w:tcW w:w="1418" w:type="dxa"/>
          </w:tcPr>
          <w:p w14:paraId="71691482" w14:textId="7FC2FCA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744A640" w14:textId="766328FE" w:rsidR="00124A39" w:rsidRPr="00F95B02" w:rsidRDefault="00124A39" w:rsidP="00124A39">
            <w:pPr>
              <w:pStyle w:val="TAC"/>
            </w:pPr>
            <w:r w:rsidRPr="00F95B02">
              <w:t>G-FR1-A2-6</w:t>
            </w:r>
          </w:p>
        </w:tc>
        <w:tc>
          <w:tcPr>
            <w:tcW w:w="1418" w:type="dxa"/>
            <w:vAlign w:val="center"/>
          </w:tcPr>
          <w:p w14:paraId="4FAADC29" w14:textId="55289D92"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68CCF4D9" w14:textId="77777777" w:rsidR="00124A39" w:rsidRDefault="00124A39" w:rsidP="00124A39">
            <w:pPr>
              <w:pStyle w:val="TAC"/>
            </w:pPr>
          </w:p>
        </w:tc>
        <w:tc>
          <w:tcPr>
            <w:tcW w:w="1412" w:type="dxa"/>
            <w:tcBorders>
              <w:top w:val="nil"/>
              <w:bottom w:val="single" w:sz="4" w:space="0" w:color="auto"/>
            </w:tcBorders>
            <w:vAlign w:val="center"/>
          </w:tcPr>
          <w:p w14:paraId="19DA0E83" w14:textId="77777777" w:rsidR="00124A39" w:rsidRDefault="00124A39" w:rsidP="00124A39">
            <w:pPr>
              <w:pStyle w:val="TAC"/>
            </w:pPr>
          </w:p>
        </w:tc>
      </w:tr>
      <w:tr w:rsidR="00124A39" w14:paraId="5A5D7A5B" w14:textId="77777777" w:rsidTr="00E92A2E">
        <w:trPr>
          <w:cantSplit/>
          <w:jc w:val="center"/>
        </w:trPr>
        <w:tc>
          <w:tcPr>
            <w:tcW w:w="1559" w:type="dxa"/>
            <w:tcBorders>
              <w:bottom w:val="nil"/>
            </w:tcBorders>
            <w:vAlign w:val="center"/>
          </w:tcPr>
          <w:p w14:paraId="0F93E437" w14:textId="23D047F7" w:rsidR="00124A39" w:rsidRDefault="00124A39" w:rsidP="00124A39">
            <w:pPr>
              <w:pStyle w:val="TAC"/>
            </w:pPr>
            <w:r w:rsidRPr="00F95B02">
              <w:rPr>
                <w:rFonts w:cs="v5.0.0"/>
                <w:lang w:eastAsia="zh-CN"/>
              </w:rPr>
              <w:t>90</w:t>
            </w:r>
          </w:p>
        </w:tc>
        <w:tc>
          <w:tcPr>
            <w:tcW w:w="1418" w:type="dxa"/>
          </w:tcPr>
          <w:p w14:paraId="37A6BA38" w14:textId="4F2BC981"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242BE94" w14:textId="5DDE2889" w:rsidR="00124A39" w:rsidRPr="00F95B02" w:rsidRDefault="00124A39" w:rsidP="00124A39">
            <w:pPr>
              <w:pStyle w:val="TAC"/>
            </w:pPr>
            <w:r w:rsidRPr="00F95B02">
              <w:t>G-FR1-A2-5</w:t>
            </w:r>
          </w:p>
        </w:tc>
        <w:tc>
          <w:tcPr>
            <w:tcW w:w="1418" w:type="dxa"/>
            <w:vAlign w:val="center"/>
          </w:tcPr>
          <w:p w14:paraId="2595EB24" w14:textId="2EC60555" w:rsidR="00124A39" w:rsidRPr="00F95B02" w:rsidRDefault="00124A39" w:rsidP="00124A39">
            <w:pPr>
              <w:pStyle w:val="TAC"/>
            </w:pPr>
            <w:r w:rsidRPr="00F95B02">
              <w:t>-64.5</w:t>
            </w:r>
          </w:p>
        </w:tc>
        <w:tc>
          <w:tcPr>
            <w:tcW w:w="1559" w:type="dxa"/>
            <w:tcBorders>
              <w:bottom w:val="nil"/>
            </w:tcBorders>
            <w:vAlign w:val="center"/>
          </w:tcPr>
          <w:p w14:paraId="036A8079" w14:textId="1A91A0E4" w:rsidR="00124A39" w:rsidRDefault="00124A39" w:rsidP="00124A39">
            <w:pPr>
              <w:pStyle w:val="TAC"/>
            </w:pPr>
            <w:r w:rsidRPr="00F95B02">
              <w:rPr>
                <w:rFonts w:cs="v5.0.0"/>
                <w:lang w:eastAsia="zh-CN"/>
              </w:rPr>
              <w:t>-69.5</w:t>
            </w:r>
          </w:p>
        </w:tc>
        <w:tc>
          <w:tcPr>
            <w:tcW w:w="1412" w:type="dxa"/>
            <w:tcBorders>
              <w:bottom w:val="nil"/>
            </w:tcBorders>
            <w:vAlign w:val="center"/>
          </w:tcPr>
          <w:p w14:paraId="27CF64DF" w14:textId="5FD6033F" w:rsidR="00124A39" w:rsidRDefault="00124A39" w:rsidP="00124A39">
            <w:pPr>
              <w:pStyle w:val="TAC"/>
            </w:pPr>
            <w:r w:rsidRPr="00F95B02">
              <w:rPr>
                <w:rFonts w:cs="v5.0.0"/>
                <w:lang w:eastAsia="zh-CN"/>
              </w:rPr>
              <w:t>AWGN</w:t>
            </w:r>
          </w:p>
        </w:tc>
      </w:tr>
      <w:tr w:rsidR="00124A39" w14:paraId="0797463D" w14:textId="77777777" w:rsidTr="00E92A2E">
        <w:trPr>
          <w:cantSplit/>
          <w:jc w:val="center"/>
        </w:trPr>
        <w:tc>
          <w:tcPr>
            <w:tcW w:w="1559" w:type="dxa"/>
            <w:tcBorders>
              <w:top w:val="nil"/>
              <w:bottom w:val="single" w:sz="4" w:space="0" w:color="auto"/>
            </w:tcBorders>
            <w:vAlign w:val="center"/>
          </w:tcPr>
          <w:p w14:paraId="6D19140C" w14:textId="77777777" w:rsidR="00124A39" w:rsidRDefault="00124A39" w:rsidP="00124A39">
            <w:pPr>
              <w:pStyle w:val="TAC"/>
            </w:pPr>
          </w:p>
        </w:tc>
        <w:tc>
          <w:tcPr>
            <w:tcW w:w="1418" w:type="dxa"/>
          </w:tcPr>
          <w:p w14:paraId="762313C8" w14:textId="516E4A2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ABAD093" w14:textId="0F1EC821" w:rsidR="00124A39" w:rsidRPr="00F95B02" w:rsidRDefault="00124A39" w:rsidP="00124A39">
            <w:pPr>
              <w:pStyle w:val="TAC"/>
            </w:pPr>
            <w:r w:rsidRPr="00F95B02">
              <w:t>G-FR1-A2-6</w:t>
            </w:r>
          </w:p>
        </w:tc>
        <w:tc>
          <w:tcPr>
            <w:tcW w:w="1418" w:type="dxa"/>
            <w:vAlign w:val="center"/>
          </w:tcPr>
          <w:p w14:paraId="2BE0670D" w14:textId="2AF0624C"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5ADE3AC8" w14:textId="77777777" w:rsidR="00124A39" w:rsidRDefault="00124A39" w:rsidP="00124A39">
            <w:pPr>
              <w:pStyle w:val="TAC"/>
            </w:pPr>
          </w:p>
        </w:tc>
        <w:tc>
          <w:tcPr>
            <w:tcW w:w="1412" w:type="dxa"/>
            <w:tcBorders>
              <w:top w:val="nil"/>
              <w:bottom w:val="single" w:sz="4" w:space="0" w:color="auto"/>
            </w:tcBorders>
            <w:vAlign w:val="center"/>
          </w:tcPr>
          <w:p w14:paraId="1A81FB6D" w14:textId="77777777" w:rsidR="00124A39" w:rsidRDefault="00124A39" w:rsidP="00124A39">
            <w:pPr>
              <w:pStyle w:val="TAC"/>
            </w:pPr>
          </w:p>
        </w:tc>
      </w:tr>
      <w:tr w:rsidR="00124A39" w14:paraId="51C4F2C3" w14:textId="77777777" w:rsidTr="00E92A2E">
        <w:trPr>
          <w:cantSplit/>
          <w:jc w:val="center"/>
        </w:trPr>
        <w:tc>
          <w:tcPr>
            <w:tcW w:w="1559" w:type="dxa"/>
            <w:tcBorders>
              <w:bottom w:val="nil"/>
            </w:tcBorders>
            <w:vAlign w:val="center"/>
          </w:tcPr>
          <w:p w14:paraId="435A73AE" w14:textId="086590BF" w:rsidR="00124A39" w:rsidRDefault="00124A39" w:rsidP="00124A39">
            <w:pPr>
              <w:pStyle w:val="TAC"/>
            </w:pPr>
            <w:r w:rsidRPr="00F95B02">
              <w:rPr>
                <w:rFonts w:cs="v5.0.0"/>
                <w:lang w:eastAsia="zh-CN"/>
              </w:rPr>
              <w:t>100</w:t>
            </w:r>
          </w:p>
        </w:tc>
        <w:tc>
          <w:tcPr>
            <w:tcW w:w="1418" w:type="dxa"/>
          </w:tcPr>
          <w:p w14:paraId="0014C044" w14:textId="0BA1F57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720B351" w14:textId="5F538BAF" w:rsidR="00124A39" w:rsidRPr="00F95B02" w:rsidRDefault="00124A39" w:rsidP="00124A39">
            <w:pPr>
              <w:pStyle w:val="TAC"/>
            </w:pPr>
            <w:r w:rsidRPr="00F95B02">
              <w:t>G-FR1-A2-5</w:t>
            </w:r>
          </w:p>
        </w:tc>
        <w:tc>
          <w:tcPr>
            <w:tcW w:w="1418" w:type="dxa"/>
            <w:vAlign w:val="center"/>
          </w:tcPr>
          <w:p w14:paraId="7C8BF042" w14:textId="23229929" w:rsidR="00124A39" w:rsidRPr="00F95B02" w:rsidRDefault="00124A39" w:rsidP="00124A39">
            <w:pPr>
              <w:pStyle w:val="TAC"/>
            </w:pPr>
            <w:r w:rsidRPr="00F95B02">
              <w:t>-64.5</w:t>
            </w:r>
          </w:p>
        </w:tc>
        <w:tc>
          <w:tcPr>
            <w:tcW w:w="1559" w:type="dxa"/>
            <w:tcBorders>
              <w:bottom w:val="nil"/>
            </w:tcBorders>
            <w:vAlign w:val="center"/>
          </w:tcPr>
          <w:p w14:paraId="1F8D068B" w14:textId="30477F79" w:rsidR="00124A39" w:rsidRDefault="00124A39" w:rsidP="00124A39">
            <w:pPr>
              <w:pStyle w:val="TAC"/>
            </w:pPr>
            <w:r w:rsidRPr="00F95B02">
              <w:rPr>
                <w:rFonts w:cs="v5.0.0"/>
                <w:lang w:eastAsia="zh-CN"/>
              </w:rPr>
              <w:t>-69.1</w:t>
            </w:r>
          </w:p>
        </w:tc>
        <w:tc>
          <w:tcPr>
            <w:tcW w:w="1412" w:type="dxa"/>
            <w:tcBorders>
              <w:bottom w:val="nil"/>
            </w:tcBorders>
            <w:vAlign w:val="center"/>
          </w:tcPr>
          <w:p w14:paraId="0040D200" w14:textId="41F21AE6" w:rsidR="00124A39" w:rsidRDefault="00124A39" w:rsidP="00124A39">
            <w:pPr>
              <w:pStyle w:val="TAC"/>
            </w:pPr>
            <w:r w:rsidRPr="00F95B02">
              <w:rPr>
                <w:rFonts w:cs="v5.0.0"/>
                <w:lang w:eastAsia="zh-CN"/>
              </w:rPr>
              <w:t>AWGN</w:t>
            </w:r>
          </w:p>
        </w:tc>
      </w:tr>
      <w:tr w:rsidR="00124A39" w14:paraId="027C468B" w14:textId="77777777" w:rsidTr="00E92A2E">
        <w:trPr>
          <w:cantSplit/>
          <w:jc w:val="center"/>
        </w:trPr>
        <w:tc>
          <w:tcPr>
            <w:tcW w:w="1559" w:type="dxa"/>
            <w:tcBorders>
              <w:top w:val="nil"/>
              <w:bottom w:val="single" w:sz="4" w:space="0" w:color="auto"/>
            </w:tcBorders>
            <w:vAlign w:val="center"/>
          </w:tcPr>
          <w:p w14:paraId="6E00C41F" w14:textId="77777777" w:rsidR="00124A39" w:rsidRDefault="00124A39" w:rsidP="00124A39">
            <w:pPr>
              <w:pStyle w:val="TAC"/>
            </w:pPr>
          </w:p>
        </w:tc>
        <w:tc>
          <w:tcPr>
            <w:tcW w:w="1418" w:type="dxa"/>
            <w:tcBorders>
              <w:bottom w:val="single" w:sz="4" w:space="0" w:color="auto"/>
            </w:tcBorders>
          </w:tcPr>
          <w:p w14:paraId="2E70D56B" w14:textId="74AAF931"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39B842F6" w14:textId="5E26BD92" w:rsidR="00124A39" w:rsidRPr="00F95B02" w:rsidRDefault="00124A39" w:rsidP="00124A39">
            <w:pPr>
              <w:pStyle w:val="TAC"/>
            </w:pPr>
            <w:r w:rsidRPr="00F95B02">
              <w:t>G-FR1-A2-6</w:t>
            </w:r>
          </w:p>
        </w:tc>
        <w:tc>
          <w:tcPr>
            <w:tcW w:w="1418" w:type="dxa"/>
            <w:tcBorders>
              <w:bottom w:val="single" w:sz="4" w:space="0" w:color="auto"/>
            </w:tcBorders>
            <w:vAlign w:val="center"/>
          </w:tcPr>
          <w:p w14:paraId="6CEDB014" w14:textId="0F4362AF" w:rsidR="00124A39" w:rsidRPr="00F95B02" w:rsidRDefault="00124A39" w:rsidP="00124A39">
            <w:pPr>
              <w:pStyle w:val="TAC"/>
            </w:pPr>
            <w:r w:rsidRPr="00F95B02">
              <w:t>-64.8</w:t>
            </w:r>
          </w:p>
        </w:tc>
        <w:tc>
          <w:tcPr>
            <w:tcW w:w="1559" w:type="dxa"/>
            <w:tcBorders>
              <w:top w:val="nil"/>
              <w:bottom w:val="single" w:sz="4" w:space="0" w:color="auto"/>
            </w:tcBorders>
          </w:tcPr>
          <w:p w14:paraId="7588F1DD" w14:textId="77777777" w:rsidR="00124A39" w:rsidRDefault="00124A39" w:rsidP="00124A39">
            <w:pPr>
              <w:pStyle w:val="TAC"/>
            </w:pPr>
          </w:p>
        </w:tc>
        <w:tc>
          <w:tcPr>
            <w:tcW w:w="1412" w:type="dxa"/>
            <w:tcBorders>
              <w:top w:val="nil"/>
              <w:bottom w:val="single" w:sz="4" w:space="0" w:color="auto"/>
            </w:tcBorders>
          </w:tcPr>
          <w:p w14:paraId="21B39C34" w14:textId="77777777" w:rsidR="00124A39" w:rsidRDefault="00124A39" w:rsidP="00124A39">
            <w:pPr>
              <w:pStyle w:val="TAC"/>
            </w:pPr>
          </w:p>
        </w:tc>
      </w:tr>
      <w:tr w:rsidR="00124A39" w14:paraId="5E3E9E7F" w14:textId="77777777" w:rsidTr="00E92A2E">
        <w:trPr>
          <w:cantSplit/>
          <w:jc w:val="center"/>
        </w:trPr>
        <w:tc>
          <w:tcPr>
            <w:tcW w:w="8783" w:type="dxa"/>
            <w:gridSpan w:val="6"/>
            <w:tcBorders>
              <w:top w:val="single" w:sz="4" w:space="0" w:color="auto"/>
            </w:tcBorders>
            <w:vAlign w:val="center"/>
          </w:tcPr>
          <w:p w14:paraId="7A064980" w14:textId="125473DE" w:rsidR="00124A39" w:rsidRDefault="00124A39" w:rsidP="00124A39">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67C1180B" w14:textId="77777777" w:rsidR="00124A39" w:rsidRPr="00F95B02" w:rsidRDefault="00124A39" w:rsidP="00124A39"/>
    <w:p w14:paraId="5B97FD7D" w14:textId="6CB9EB76" w:rsidR="00E16481" w:rsidRDefault="00E16481" w:rsidP="00E16481">
      <w:pPr>
        <w:pStyle w:val="TH"/>
      </w:pPr>
      <w:r w:rsidRPr="00F95B02">
        <w:lastRenderedPageBreak/>
        <w:t>Table 7.3.2-1a: Wide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30C0A6EC" w14:textId="77777777" w:rsidTr="00E92A2E">
        <w:trPr>
          <w:cantSplit/>
          <w:jc w:val="center"/>
        </w:trPr>
        <w:tc>
          <w:tcPr>
            <w:tcW w:w="1559" w:type="dxa"/>
          </w:tcPr>
          <w:p w14:paraId="0271958A" w14:textId="0D16A97B"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A8E590" w14:textId="38D91CF2"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F7BB3AF" w14:textId="4AF67A2C" w:rsidR="00124A39" w:rsidRDefault="00124A39" w:rsidP="00124A39">
            <w:pPr>
              <w:pStyle w:val="TAH"/>
            </w:pPr>
            <w:r w:rsidRPr="00F95B02">
              <w:rPr>
                <w:rFonts w:cs="v5.0.0"/>
              </w:rPr>
              <w:t>Wanted signal mean power (dBm)</w:t>
            </w:r>
          </w:p>
        </w:tc>
        <w:tc>
          <w:tcPr>
            <w:tcW w:w="1559" w:type="dxa"/>
          </w:tcPr>
          <w:p w14:paraId="07A90969" w14:textId="45C6F7E0"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ADAA389" w14:textId="3C3A241C" w:rsidR="00124A39" w:rsidRDefault="00124A39" w:rsidP="00124A39">
            <w:pPr>
              <w:pStyle w:val="TAH"/>
            </w:pPr>
            <w:r w:rsidRPr="00F95B02">
              <w:rPr>
                <w:rFonts w:cs="v5.0.0"/>
              </w:rPr>
              <w:t>Type of interfering signal</w:t>
            </w:r>
          </w:p>
        </w:tc>
      </w:tr>
      <w:tr w:rsidR="00124A39" w14:paraId="74A89A22" w14:textId="77777777" w:rsidTr="00E92A2E">
        <w:trPr>
          <w:cantSplit/>
          <w:jc w:val="center"/>
        </w:trPr>
        <w:tc>
          <w:tcPr>
            <w:tcW w:w="1559" w:type="dxa"/>
            <w:tcBorders>
              <w:bottom w:val="single" w:sz="4" w:space="0" w:color="auto"/>
            </w:tcBorders>
            <w:vAlign w:val="center"/>
          </w:tcPr>
          <w:p w14:paraId="53D9B76A" w14:textId="62D853C4" w:rsidR="00124A39" w:rsidRPr="00F95B02" w:rsidRDefault="00124A39" w:rsidP="00124A39">
            <w:pPr>
              <w:pStyle w:val="TAC"/>
            </w:pPr>
            <w:r w:rsidRPr="00F95B02">
              <w:rPr>
                <w:rFonts w:cs="v5.0.0"/>
                <w:lang w:eastAsia="zh-CN"/>
              </w:rPr>
              <w:t>5</w:t>
            </w:r>
          </w:p>
        </w:tc>
        <w:tc>
          <w:tcPr>
            <w:tcW w:w="1417" w:type="dxa"/>
            <w:tcBorders>
              <w:bottom w:val="nil"/>
            </w:tcBorders>
          </w:tcPr>
          <w:p w14:paraId="625E2F2E" w14:textId="77777777" w:rsidR="00124A39" w:rsidRPr="00F95B02" w:rsidRDefault="00124A39" w:rsidP="00124A39">
            <w:pPr>
              <w:pStyle w:val="TAC"/>
            </w:pPr>
          </w:p>
        </w:tc>
        <w:tc>
          <w:tcPr>
            <w:tcW w:w="1418" w:type="dxa"/>
            <w:tcBorders>
              <w:bottom w:val="nil"/>
            </w:tcBorders>
          </w:tcPr>
          <w:p w14:paraId="5244D119" w14:textId="77777777" w:rsidR="00124A39" w:rsidRPr="00F95B02" w:rsidRDefault="00124A39" w:rsidP="00124A39">
            <w:pPr>
              <w:pStyle w:val="TAC"/>
            </w:pPr>
          </w:p>
        </w:tc>
        <w:tc>
          <w:tcPr>
            <w:tcW w:w="1559" w:type="dxa"/>
            <w:tcBorders>
              <w:bottom w:val="single" w:sz="4" w:space="0" w:color="auto"/>
            </w:tcBorders>
            <w:vAlign w:val="center"/>
          </w:tcPr>
          <w:p w14:paraId="3516A0AC" w14:textId="4A2CBD29" w:rsidR="00124A39" w:rsidRPr="00F95B02" w:rsidRDefault="00124A39" w:rsidP="00124A39">
            <w:pPr>
              <w:pStyle w:val="TAC"/>
            </w:pPr>
            <w:r w:rsidRPr="00F95B02">
              <w:rPr>
                <w:rFonts w:cs="v5.0.0"/>
                <w:lang w:eastAsia="zh-CN"/>
              </w:rPr>
              <w:t>-82.5</w:t>
            </w:r>
          </w:p>
        </w:tc>
        <w:tc>
          <w:tcPr>
            <w:tcW w:w="1412" w:type="dxa"/>
            <w:tcBorders>
              <w:bottom w:val="nil"/>
            </w:tcBorders>
          </w:tcPr>
          <w:p w14:paraId="401EB23D" w14:textId="77777777" w:rsidR="00124A39" w:rsidRPr="00F95B02" w:rsidRDefault="00124A39" w:rsidP="00124A39">
            <w:pPr>
              <w:pStyle w:val="TAC"/>
            </w:pPr>
          </w:p>
        </w:tc>
      </w:tr>
      <w:tr w:rsidR="00124A39" w14:paraId="2FA2AB27" w14:textId="77777777" w:rsidTr="00E92A2E">
        <w:trPr>
          <w:cantSplit/>
          <w:jc w:val="center"/>
        </w:trPr>
        <w:tc>
          <w:tcPr>
            <w:tcW w:w="1559" w:type="dxa"/>
            <w:tcBorders>
              <w:bottom w:val="single" w:sz="4" w:space="0" w:color="auto"/>
            </w:tcBorders>
            <w:vAlign w:val="center"/>
          </w:tcPr>
          <w:p w14:paraId="30FB206E" w14:textId="0E8CD56E"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2D17FAE6" w14:textId="77777777" w:rsidR="00124A39" w:rsidRPr="00F95B02" w:rsidRDefault="00124A39" w:rsidP="00124A39">
            <w:pPr>
              <w:pStyle w:val="TAC"/>
            </w:pPr>
          </w:p>
        </w:tc>
        <w:tc>
          <w:tcPr>
            <w:tcW w:w="1418" w:type="dxa"/>
            <w:tcBorders>
              <w:top w:val="nil"/>
              <w:bottom w:val="nil"/>
            </w:tcBorders>
          </w:tcPr>
          <w:p w14:paraId="0C01025B" w14:textId="77777777" w:rsidR="00124A39" w:rsidRPr="00F95B02" w:rsidRDefault="00124A39" w:rsidP="00124A39">
            <w:pPr>
              <w:pStyle w:val="TAC"/>
            </w:pPr>
          </w:p>
        </w:tc>
        <w:tc>
          <w:tcPr>
            <w:tcW w:w="1559" w:type="dxa"/>
            <w:tcBorders>
              <w:bottom w:val="single" w:sz="4" w:space="0" w:color="auto"/>
            </w:tcBorders>
            <w:vAlign w:val="center"/>
          </w:tcPr>
          <w:p w14:paraId="1DC40466" w14:textId="3161A5B6"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03E97E65" w14:textId="77777777" w:rsidR="00124A39" w:rsidRPr="00F95B02" w:rsidRDefault="00124A39" w:rsidP="00124A39">
            <w:pPr>
              <w:pStyle w:val="TAC"/>
            </w:pPr>
          </w:p>
        </w:tc>
      </w:tr>
      <w:tr w:rsidR="00124A39" w14:paraId="17F37B6C" w14:textId="77777777" w:rsidTr="00E92A2E">
        <w:trPr>
          <w:cantSplit/>
          <w:jc w:val="center"/>
        </w:trPr>
        <w:tc>
          <w:tcPr>
            <w:tcW w:w="1559" w:type="dxa"/>
            <w:tcBorders>
              <w:bottom w:val="single" w:sz="4" w:space="0" w:color="auto"/>
            </w:tcBorders>
            <w:vAlign w:val="center"/>
          </w:tcPr>
          <w:p w14:paraId="0D375A8F" w14:textId="72D2976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1F99E208" w14:textId="77777777" w:rsidR="00124A39" w:rsidRPr="00F95B02" w:rsidRDefault="00124A39" w:rsidP="00124A39">
            <w:pPr>
              <w:pStyle w:val="TAC"/>
            </w:pPr>
          </w:p>
        </w:tc>
        <w:tc>
          <w:tcPr>
            <w:tcW w:w="1418" w:type="dxa"/>
            <w:tcBorders>
              <w:top w:val="nil"/>
              <w:bottom w:val="nil"/>
            </w:tcBorders>
          </w:tcPr>
          <w:p w14:paraId="6D811E6F" w14:textId="77777777" w:rsidR="00124A39" w:rsidRPr="00F95B02" w:rsidRDefault="00124A39" w:rsidP="00124A39">
            <w:pPr>
              <w:pStyle w:val="TAC"/>
            </w:pPr>
          </w:p>
        </w:tc>
        <w:tc>
          <w:tcPr>
            <w:tcW w:w="1559" w:type="dxa"/>
            <w:tcBorders>
              <w:bottom w:val="single" w:sz="4" w:space="0" w:color="auto"/>
            </w:tcBorders>
            <w:vAlign w:val="center"/>
          </w:tcPr>
          <w:p w14:paraId="0D798964" w14:textId="0A1F0C77"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0A988358" w14:textId="77777777" w:rsidR="00124A39" w:rsidRPr="00F95B02" w:rsidRDefault="00124A39" w:rsidP="00124A39">
            <w:pPr>
              <w:pStyle w:val="TAC"/>
            </w:pPr>
          </w:p>
        </w:tc>
      </w:tr>
      <w:tr w:rsidR="00124A39" w14:paraId="53C91B90" w14:textId="77777777" w:rsidTr="00E92A2E">
        <w:trPr>
          <w:cantSplit/>
          <w:jc w:val="center"/>
        </w:trPr>
        <w:tc>
          <w:tcPr>
            <w:tcW w:w="1559" w:type="dxa"/>
            <w:tcBorders>
              <w:bottom w:val="single" w:sz="4" w:space="0" w:color="auto"/>
            </w:tcBorders>
            <w:vAlign w:val="center"/>
          </w:tcPr>
          <w:p w14:paraId="284CB147" w14:textId="653353A1"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2139C7B6" w14:textId="759019BF" w:rsidR="00124A39" w:rsidRPr="00F95B02" w:rsidRDefault="00124A39" w:rsidP="00124A39">
            <w:pPr>
              <w:pStyle w:val="TAC"/>
            </w:pPr>
            <w:r w:rsidRPr="00F95B02">
              <w:rPr>
                <w:rFonts w:cs="v5.0.0"/>
              </w:rPr>
              <w:t xml:space="preserve">FRC A15-1 in </w:t>
            </w:r>
          </w:p>
        </w:tc>
        <w:tc>
          <w:tcPr>
            <w:tcW w:w="1418" w:type="dxa"/>
            <w:tcBorders>
              <w:top w:val="nil"/>
              <w:bottom w:val="nil"/>
            </w:tcBorders>
          </w:tcPr>
          <w:p w14:paraId="40AF5F91" w14:textId="77777777" w:rsidR="00124A39" w:rsidRPr="00F95B02" w:rsidRDefault="00124A39" w:rsidP="00124A39">
            <w:pPr>
              <w:pStyle w:val="TAC"/>
            </w:pPr>
          </w:p>
        </w:tc>
        <w:tc>
          <w:tcPr>
            <w:tcW w:w="1559" w:type="dxa"/>
            <w:tcBorders>
              <w:bottom w:val="single" w:sz="4" w:space="0" w:color="auto"/>
            </w:tcBorders>
            <w:vAlign w:val="center"/>
          </w:tcPr>
          <w:p w14:paraId="22F21E56" w14:textId="642DE06F"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3D8288DB" w14:textId="77777777" w:rsidR="00124A39" w:rsidRPr="00F95B02" w:rsidRDefault="00124A39" w:rsidP="00124A39">
            <w:pPr>
              <w:pStyle w:val="TAC"/>
            </w:pPr>
          </w:p>
        </w:tc>
      </w:tr>
      <w:tr w:rsidR="00124A39" w14:paraId="317CDECB" w14:textId="77777777" w:rsidTr="00E92A2E">
        <w:trPr>
          <w:cantSplit/>
          <w:jc w:val="center"/>
        </w:trPr>
        <w:tc>
          <w:tcPr>
            <w:tcW w:w="1559" w:type="dxa"/>
            <w:tcBorders>
              <w:bottom w:val="single" w:sz="4" w:space="0" w:color="auto"/>
            </w:tcBorders>
            <w:vAlign w:val="center"/>
          </w:tcPr>
          <w:p w14:paraId="48642F98" w14:textId="1E7BD8EE"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4682C272" w14:textId="3438B1E5" w:rsidR="00124A39" w:rsidRPr="00F95B02" w:rsidRDefault="00124A39" w:rsidP="00124A39">
            <w:pPr>
              <w:pStyle w:val="TAC"/>
            </w:pPr>
            <w:r w:rsidRPr="00F95B02">
              <w:rPr>
                <w:rFonts w:cs="v5.0.0"/>
              </w:rPr>
              <w:t>Annex A.15 in</w:t>
            </w:r>
          </w:p>
        </w:tc>
        <w:tc>
          <w:tcPr>
            <w:tcW w:w="1418" w:type="dxa"/>
            <w:tcBorders>
              <w:top w:val="nil"/>
              <w:bottom w:val="nil"/>
            </w:tcBorders>
          </w:tcPr>
          <w:p w14:paraId="216A5C4B" w14:textId="2CAEEF5C" w:rsidR="00124A39" w:rsidRPr="00F95B02" w:rsidRDefault="00124A39" w:rsidP="00124A39">
            <w:pPr>
              <w:pStyle w:val="TAC"/>
            </w:pPr>
            <w:r w:rsidRPr="00F95B02">
              <w:rPr>
                <w:rFonts w:cs="v5.0.0"/>
                <w:lang w:eastAsia="zh-CN"/>
              </w:rPr>
              <w:t>-99.7</w:t>
            </w:r>
          </w:p>
        </w:tc>
        <w:tc>
          <w:tcPr>
            <w:tcW w:w="1559" w:type="dxa"/>
            <w:tcBorders>
              <w:bottom w:val="single" w:sz="4" w:space="0" w:color="auto"/>
            </w:tcBorders>
            <w:vAlign w:val="center"/>
          </w:tcPr>
          <w:p w14:paraId="08636AAA" w14:textId="4F07ECCC"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68FF9ED2" w14:textId="5BD28911" w:rsidR="00124A39" w:rsidRPr="00F95B02" w:rsidRDefault="00124A39" w:rsidP="00124A39">
            <w:pPr>
              <w:pStyle w:val="TAC"/>
            </w:pPr>
            <w:r w:rsidRPr="00F95B02">
              <w:rPr>
                <w:rFonts w:cs="v5.0.0"/>
                <w:lang w:eastAsia="zh-CN"/>
              </w:rPr>
              <w:t>AWGN</w:t>
            </w:r>
          </w:p>
        </w:tc>
      </w:tr>
      <w:tr w:rsidR="00124A39" w14:paraId="19F04A09" w14:textId="77777777" w:rsidTr="00E92A2E">
        <w:trPr>
          <w:cantSplit/>
          <w:jc w:val="center"/>
        </w:trPr>
        <w:tc>
          <w:tcPr>
            <w:tcW w:w="1559" w:type="dxa"/>
            <w:tcBorders>
              <w:bottom w:val="single" w:sz="4" w:space="0" w:color="auto"/>
            </w:tcBorders>
            <w:vAlign w:val="center"/>
          </w:tcPr>
          <w:p w14:paraId="0B160370" w14:textId="3254E7D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668E98DB" w14:textId="4E95574B" w:rsidR="00124A39" w:rsidRPr="00F95B02" w:rsidRDefault="00124A39" w:rsidP="00124A39">
            <w:pPr>
              <w:pStyle w:val="TAC"/>
            </w:pPr>
            <w:r w:rsidRPr="00F95B02">
              <w:rPr>
                <w:rFonts w:cs="v5.0.0"/>
              </w:rPr>
              <w:t>TS 36.104 [13]</w:t>
            </w:r>
          </w:p>
        </w:tc>
        <w:tc>
          <w:tcPr>
            <w:tcW w:w="1418" w:type="dxa"/>
            <w:tcBorders>
              <w:top w:val="nil"/>
              <w:bottom w:val="nil"/>
            </w:tcBorders>
          </w:tcPr>
          <w:p w14:paraId="078AFA1B" w14:textId="77777777" w:rsidR="00124A39" w:rsidRPr="00F95B02" w:rsidRDefault="00124A39" w:rsidP="00124A39">
            <w:pPr>
              <w:pStyle w:val="TAC"/>
            </w:pPr>
          </w:p>
        </w:tc>
        <w:tc>
          <w:tcPr>
            <w:tcW w:w="1559" w:type="dxa"/>
            <w:tcBorders>
              <w:bottom w:val="single" w:sz="4" w:space="0" w:color="auto"/>
            </w:tcBorders>
            <w:vAlign w:val="center"/>
          </w:tcPr>
          <w:p w14:paraId="79A98A8A" w14:textId="7E142C37"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7834BAD4" w14:textId="77777777" w:rsidR="00124A39" w:rsidRPr="00F95B02" w:rsidRDefault="00124A39" w:rsidP="00124A39">
            <w:pPr>
              <w:pStyle w:val="TAC"/>
            </w:pPr>
          </w:p>
        </w:tc>
      </w:tr>
      <w:tr w:rsidR="00124A39" w14:paraId="18183E91" w14:textId="77777777" w:rsidTr="00E92A2E">
        <w:trPr>
          <w:cantSplit/>
          <w:jc w:val="center"/>
        </w:trPr>
        <w:tc>
          <w:tcPr>
            <w:tcW w:w="1559" w:type="dxa"/>
            <w:tcBorders>
              <w:bottom w:val="single" w:sz="4" w:space="0" w:color="auto"/>
            </w:tcBorders>
            <w:vAlign w:val="center"/>
          </w:tcPr>
          <w:p w14:paraId="1D2BCAE5" w14:textId="75250F7F"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34136685" w14:textId="77777777" w:rsidR="00124A39" w:rsidRPr="00F95B02" w:rsidRDefault="00124A39" w:rsidP="00124A39">
            <w:pPr>
              <w:pStyle w:val="TAC"/>
            </w:pPr>
          </w:p>
        </w:tc>
        <w:tc>
          <w:tcPr>
            <w:tcW w:w="1418" w:type="dxa"/>
            <w:tcBorders>
              <w:top w:val="nil"/>
              <w:bottom w:val="nil"/>
            </w:tcBorders>
          </w:tcPr>
          <w:p w14:paraId="6750C00D" w14:textId="77777777" w:rsidR="00124A39" w:rsidRPr="00F95B02" w:rsidRDefault="00124A39" w:rsidP="00124A39">
            <w:pPr>
              <w:pStyle w:val="TAC"/>
            </w:pPr>
          </w:p>
        </w:tc>
        <w:tc>
          <w:tcPr>
            <w:tcW w:w="1559" w:type="dxa"/>
            <w:tcBorders>
              <w:bottom w:val="single" w:sz="4" w:space="0" w:color="auto"/>
            </w:tcBorders>
            <w:vAlign w:val="center"/>
          </w:tcPr>
          <w:p w14:paraId="1FE4945B" w14:textId="66F13F93"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1F1C3489" w14:textId="77777777" w:rsidR="00124A39" w:rsidRPr="00F95B02" w:rsidRDefault="00124A39" w:rsidP="00124A39">
            <w:pPr>
              <w:pStyle w:val="TAC"/>
            </w:pPr>
          </w:p>
        </w:tc>
      </w:tr>
      <w:tr w:rsidR="00124A39" w14:paraId="23D6F929" w14:textId="77777777" w:rsidTr="00E92A2E">
        <w:trPr>
          <w:cantSplit/>
          <w:jc w:val="center"/>
        </w:trPr>
        <w:tc>
          <w:tcPr>
            <w:tcW w:w="1559" w:type="dxa"/>
            <w:tcBorders>
              <w:bottom w:val="single" w:sz="4" w:space="0" w:color="auto"/>
            </w:tcBorders>
            <w:vAlign w:val="center"/>
          </w:tcPr>
          <w:p w14:paraId="12485FCE" w14:textId="09214F1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7D900D71" w14:textId="77777777" w:rsidR="00124A39" w:rsidRPr="00F95B02" w:rsidRDefault="00124A39" w:rsidP="00124A39">
            <w:pPr>
              <w:pStyle w:val="TAC"/>
            </w:pPr>
          </w:p>
        </w:tc>
        <w:tc>
          <w:tcPr>
            <w:tcW w:w="1418" w:type="dxa"/>
            <w:tcBorders>
              <w:top w:val="nil"/>
              <w:bottom w:val="single" w:sz="4" w:space="0" w:color="auto"/>
            </w:tcBorders>
          </w:tcPr>
          <w:p w14:paraId="1A609D51" w14:textId="77777777" w:rsidR="00124A39" w:rsidRPr="00F95B02" w:rsidRDefault="00124A39" w:rsidP="00124A39">
            <w:pPr>
              <w:pStyle w:val="TAC"/>
            </w:pPr>
          </w:p>
        </w:tc>
        <w:tc>
          <w:tcPr>
            <w:tcW w:w="1559" w:type="dxa"/>
            <w:tcBorders>
              <w:bottom w:val="single" w:sz="4" w:space="0" w:color="auto"/>
            </w:tcBorders>
            <w:vAlign w:val="center"/>
          </w:tcPr>
          <w:p w14:paraId="077FEA3F" w14:textId="5020E582"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14A20BE" w14:textId="77777777" w:rsidR="00124A39" w:rsidRPr="00F95B02" w:rsidRDefault="00124A39" w:rsidP="00124A39">
            <w:pPr>
              <w:pStyle w:val="TAC"/>
            </w:pPr>
          </w:p>
        </w:tc>
      </w:tr>
      <w:tr w:rsidR="00124A39" w14:paraId="33292D61" w14:textId="77777777" w:rsidTr="00E92A2E">
        <w:trPr>
          <w:cantSplit/>
          <w:jc w:val="center"/>
        </w:trPr>
        <w:tc>
          <w:tcPr>
            <w:tcW w:w="1559" w:type="dxa"/>
            <w:tcBorders>
              <w:bottom w:val="single" w:sz="4" w:space="0" w:color="auto"/>
            </w:tcBorders>
            <w:vAlign w:val="center"/>
          </w:tcPr>
          <w:p w14:paraId="14290A14" w14:textId="4DBEB64F"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0574606F" w14:textId="77777777" w:rsidR="00124A39" w:rsidRPr="00F95B02" w:rsidRDefault="00124A39" w:rsidP="00124A39">
            <w:pPr>
              <w:pStyle w:val="TAC"/>
            </w:pPr>
          </w:p>
        </w:tc>
        <w:tc>
          <w:tcPr>
            <w:tcW w:w="1418" w:type="dxa"/>
            <w:tcBorders>
              <w:bottom w:val="nil"/>
            </w:tcBorders>
          </w:tcPr>
          <w:p w14:paraId="5CA43A85" w14:textId="77777777" w:rsidR="00124A39" w:rsidRPr="00F95B02" w:rsidRDefault="00124A39" w:rsidP="00124A39">
            <w:pPr>
              <w:pStyle w:val="TAC"/>
            </w:pPr>
          </w:p>
        </w:tc>
        <w:tc>
          <w:tcPr>
            <w:tcW w:w="1559" w:type="dxa"/>
            <w:tcBorders>
              <w:bottom w:val="single" w:sz="4" w:space="0" w:color="auto"/>
            </w:tcBorders>
            <w:vAlign w:val="center"/>
          </w:tcPr>
          <w:p w14:paraId="2365E300" w14:textId="191196C7" w:rsidR="00124A39" w:rsidRPr="00F95B02" w:rsidRDefault="00124A39" w:rsidP="00124A39">
            <w:pPr>
              <w:pStyle w:val="TAC"/>
            </w:pPr>
            <w:r w:rsidRPr="00F95B02">
              <w:rPr>
                <w:rFonts w:cs="v5.0.0"/>
                <w:lang w:eastAsia="zh-CN"/>
              </w:rPr>
              <w:t>-82.5</w:t>
            </w:r>
          </w:p>
        </w:tc>
        <w:tc>
          <w:tcPr>
            <w:tcW w:w="1412" w:type="dxa"/>
            <w:tcBorders>
              <w:bottom w:val="nil"/>
            </w:tcBorders>
          </w:tcPr>
          <w:p w14:paraId="16C232F2" w14:textId="77777777" w:rsidR="00124A39" w:rsidRPr="00F95B02" w:rsidRDefault="00124A39" w:rsidP="00124A39">
            <w:pPr>
              <w:pStyle w:val="TAC"/>
            </w:pPr>
          </w:p>
        </w:tc>
      </w:tr>
      <w:tr w:rsidR="00124A39" w14:paraId="478388D0" w14:textId="77777777" w:rsidTr="00E92A2E">
        <w:trPr>
          <w:cantSplit/>
          <w:jc w:val="center"/>
        </w:trPr>
        <w:tc>
          <w:tcPr>
            <w:tcW w:w="1559" w:type="dxa"/>
            <w:tcBorders>
              <w:bottom w:val="single" w:sz="4" w:space="0" w:color="auto"/>
            </w:tcBorders>
            <w:vAlign w:val="center"/>
          </w:tcPr>
          <w:p w14:paraId="5D69DA4E" w14:textId="1C246503"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40E8C3F8" w14:textId="77777777" w:rsidR="00124A39" w:rsidRPr="00F95B02" w:rsidRDefault="00124A39" w:rsidP="00124A39">
            <w:pPr>
              <w:pStyle w:val="TAC"/>
            </w:pPr>
          </w:p>
        </w:tc>
        <w:tc>
          <w:tcPr>
            <w:tcW w:w="1418" w:type="dxa"/>
            <w:tcBorders>
              <w:top w:val="nil"/>
              <w:bottom w:val="nil"/>
            </w:tcBorders>
          </w:tcPr>
          <w:p w14:paraId="3CB2CE92" w14:textId="77777777" w:rsidR="00124A39" w:rsidRPr="00F95B02" w:rsidRDefault="00124A39" w:rsidP="00124A39">
            <w:pPr>
              <w:pStyle w:val="TAC"/>
            </w:pPr>
          </w:p>
        </w:tc>
        <w:tc>
          <w:tcPr>
            <w:tcW w:w="1559" w:type="dxa"/>
            <w:tcBorders>
              <w:bottom w:val="single" w:sz="4" w:space="0" w:color="auto"/>
            </w:tcBorders>
            <w:vAlign w:val="center"/>
          </w:tcPr>
          <w:p w14:paraId="32AB89D6" w14:textId="52D20F02"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79D3A590" w14:textId="77777777" w:rsidR="00124A39" w:rsidRPr="00F95B02" w:rsidRDefault="00124A39" w:rsidP="00124A39">
            <w:pPr>
              <w:pStyle w:val="TAC"/>
            </w:pPr>
          </w:p>
        </w:tc>
      </w:tr>
      <w:tr w:rsidR="00124A39" w14:paraId="6D3972F3" w14:textId="77777777" w:rsidTr="00E92A2E">
        <w:trPr>
          <w:cantSplit/>
          <w:jc w:val="center"/>
        </w:trPr>
        <w:tc>
          <w:tcPr>
            <w:tcW w:w="1559" w:type="dxa"/>
            <w:tcBorders>
              <w:bottom w:val="single" w:sz="4" w:space="0" w:color="auto"/>
            </w:tcBorders>
            <w:vAlign w:val="center"/>
          </w:tcPr>
          <w:p w14:paraId="15B45602" w14:textId="4FFBCF9C"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2544878" w14:textId="77777777" w:rsidR="00124A39" w:rsidRPr="00F95B02" w:rsidRDefault="00124A39" w:rsidP="00124A39">
            <w:pPr>
              <w:pStyle w:val="TAC"/>
            </w:pPr>
          </w:p>
        </w:tc>
        <w:tc>
          <w:tcPr>
            <w:tcW w:w="1418" w:type="dxa"/>
            <w:tcBorders>
              <w:top w:val="nil"/>
              <w:bottom w:val="nil"/>
            </w:tcBorders>
          </w:tcPr>
          <w:p w14:paraId="366D07D9" w14:textId="77777777" w:rsidR="00124A39" w:rsidRPr="00F95B02" w:rsidRDefault="00124A39" w:rsidP="00124A39">
            <w:pPr>
              <w:pStyle w:val="TAC"/>
            </w:pPr>
          </w:p>
        </w:tc>
        <w:tc>
          <w:tcPr>
            <w:tcW w:w="1559" w:type="dxa"/>
            <w:tcBorders>
              <w:bottom w:val="single" w:sz="4" w:space="0" w:color="auto"/>
            </w:tcBorders>
            <w:vAlign w:val="center"/>
          </w:tcPr>
          <w:p w14:paraId="0FD2EB06" w14:textId="5F969AD6"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298EFAD4" w14:textId="77777777" w:rsidR="00124A39" w:rsidRPr="00F95B02" w:rsidRDefault="00124A39" w:rsidP="00124A39">
            <w:pPr>
              <w:pStyle w:val="TAC"/>
            </w:pPr>
          </w:p>
        </w:tc>
      </w:tr>
      <w:tr w:rsidR="00124A39" w14:paraId="355EDD55" w14:textId="77777777" w:rsidTr="00E92A2E">
        <w:trPr>
          <w:cantSplit/>
          <w:jc w:val="center"/>
        </w:trPr>
        <w:tc>
          <w:tcPr>
            <w:tcW w:w="1559" w:type="dxa"/>
            <w:tcBorders>
              <w:bottom w:val="single" w:sz="4" w:space="0" w:color="auto"/>
            </w:tcBorders>
            <w:vAlign w:val="center"/>
          </w:tcPr>
          <w:p w14:paraId="3EC3DDEC" w14:textId="135DE740"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B257901" w14:textId="5BFB6C8F" w:rsidR="00124A39" w:rsidRPr="00F95B02" w:rsidRDefault="00124A39" w:rsidP="00124A39">
            <w:pPr>
              <w:pStyle w:val="TAC"/>
            </w:pPr>
            <w:r w:rsidRPr="00F95B02">
              <w:rPr>
                <w:rFonts w:cs="v5.0.0"/>
              </w:rPr>
              <w:t>FRC A15-2 in</w:t>
            </w:r>
          </w:p>
        </w:tc>
        <w:tc>
          <w:tcPr>
            <w:tcW w:w="1418" w:type="dxa"/>
            <w:tcBorders>
              <w:top w:val="nil"/>
              <w:bottom w:val="nil"/>
            </w:tcBorders>
          </w:tcPr>
          <w:p w14:paraId="67A00622" w14:textId="77777777" w:rsidR="00124A39" w:rsidRPr="00F95B02" w:rsidRDefault="00124A39" w:rsidP="00124A39">
            <w:pPr>
              <w:pStyle w:val="TAC"/>
            </w:pPr>
          </w:p>
        </w:tc>
        <w:tc>
          <w:tcPr>
            <w:tcW w:w="1559" w:type="dxa"/>
            <w:tcBorders>
              <w:bottom w:val="single" w:sz="4" w:space="0" w:color="auto"/>
            </w:tcBorders>
            <w:vAlign w:val="center"/>
          </w:tcPr>
          <w:p w14:paraId="0118406A" w14:textId="2FBEFF27"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1A6BD1DD" w14:textId="77777777" w:rsidR="00124A39" w:rsidRPr="00F95B02" w:rsidRDefault="00124A39" w:rsidP="00124A39">
            <w:pPr>
              <w:pStyle w:val="TAC"/>
            </w:pPr>
          </w:p>
        </w:tc>
      </w:tr>
      <w:tr w:rsidR="00124A39" w14:paraId="56C313D8" w14:textId="77777777" w:rsidTr="00E92A2E">
        <w:trPr>
          <w:cantSplit/>
          <w:jc w:val="center"/>
        </w:trPr>
        <w:tc>
          <w:tcPr>
            <w:tcW w:w="1559" w:type="dxa"/>
            <w:tcBorders>
              <w:bottom w:val="single" w:sz="4" w:space="0" w:color="auto"/>
            </w:tcBorders>
            <w:vAlign w:val="center"/>
          </w:tcPr>
          <w:p w14:paraId="0200D0C7" w14:textId="14DD2F1F"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7456225B" w14:textId="57809386"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770E284" w14:textId="1B6688AF" w:rsidR="00124A39" w:rsidRPr="00F95B02" w:rsidRDefault="00124A39" w:rsidP="00124A39">
            <w:pPr>
              <w:pStyle w:val="TAC"/>
            </w:pPr>
            <w:r w:rsidRPr="00F95B02">
              <w:t>-105.6</w:t>
            </w:r>
          </w:p>
        </w:tc>
        <w:tc>
          <w:tcPr>
            <w:tcW w:w="1559" w:type="dxa"/>
            <w:tcBorders>
              <w:bottom w:val="single" w:sz="4" w:space="0" w:color="auto"/>
            </w:tcBorders>
            <w:vAlign w:val="center"/>
          </w:tcPr>
          <w:p w14:paraId="30AEAA43" w14:textId="4D4F34DD"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37C68AAE" w14:textId="2A86E647" w:rsidR="00124A39" w:rsidRPr="00F95B02" w:rsidRDefault="00124A39" w:rsidP="00124A39">
            <w:pPr>
              <w:pStyle w:val="TAC"/>
            </w:pPr>
            <w:r w:rsidRPr="00F95B02">
              <w:rPr>
                <w:rFonts w:cs="v5.0.0"/>
                <w:lang w:eastAsia="zh-CN"/>
              </w:rPr>
              <w:t>AWGN</w:t>
            </w:r>
          </w:p>
        </w:tc>
      </w:tr>
      <w:tr w:rsidR="00124A39" w14:paraId="40E7E07E" w14:textId="77777777" w:rsidTr="00E92A2E">
        <w:trPr>
          <w:cantSplit/>
          <w:jc w:val="center"/>
        </w:trPr>
        <w:tc>
          <w:tcPr>
            <w:tcW w:w="1559" w:type="dxa"/>
            <w:tcBorders>
              <w:bottom w:val="single" w:sz="4" w:space="0" w:color="auto"/>
            </w:tcBorders>
            <w:vAlign w:val="center"/>
          </w:tcPr>
          <w:p w14:paraId="0900A78E" w14:textId="1A9C297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928A6A8" w14:textId="3B622C48" w:rsidR="00124A39" w:rsidRPr="00F95B02" w:rsidRDefault="00124A39" w:rsidP="00124A39">
            <w:pPr>
              <w:pStyle w:val="TAC"/>
            </w:pPr>
            <w:r w:rsidRPr="00F95B02">
              <w:rPr>
                <w:rFonts w:cs="v5.0.0"/>
              </w:rPr>
              <w:t>TS 36.104 [13]</w:t>
            </w:r>
          </w:p>
        </w:tc>
        <w:tc>
          <w:tcPr>
            <w:tcW w:w="1418" w:type="dxa"/>
            <w:tcBorders>
              <w:top w:val="nil"/>
              <w:bottom w:val="nil"/>
            </w:tcBorders>
          </w:tcPr>
          <w:p w14:paraId="278E8474" w14:textId="77777777" w:rsidR="00124A39" w:rsidRPr="00F95B02" w:rsidRDefault="00124A39" w:rsidP="00124A39">
            <w:pPr>
              <w:pStyle w:val="TAC"/>
            </w:pPr>
          </w:p>
        </w:tc>
        <w:tc>
          <w:tcPr>
            <w:tcW w:w="1559" w:type="dxa"/>
            <w:tcBorders>
              <w:bottom w:val="single" w:sz="4" w:space="0" w:color="auto"/>
            </w:tcBorders>
            <w:vAlign w:val="center"/>
          </w:tcPr>
          <w:p w14:paraId="217C0EB7" w14:textId="72ABD6E0"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2F4D3B47" w14:textId="77777777" w:rsidR="00124A39" w:rsidRPr="00F95B02" w:rsidRDefault="00124A39" w:rsidP="00124A39">
            <w:pPr>
              <w:pStyle w:val="TAC"/>
            </w:pPr>
          </w:p>
        </w:tc>
      </w:tr>
      <w:tr w:rsidR="00124A39" w14:paraId="0966919D" w14:textId="77777777" w:rsidTr="00E92A2E">
        <w:trPr>
          <w:cantSplit/>
          <w:jc w:val="center"/>
        </w:trPr>
        <w:tc>
          <w:tcPr>
            <w:tcW w:w="1559" w:type="dxa"/>
            <w:tcBorders>
              <w:bottom w:val="single" w:sz="4" w:space="0" w:color="auto"/>
            </w:tcBorders>
            <w:vAlign w:val="center"/>
          </w:tcPr>
          <w:p w14:paraId="08A9C7A3" w14:textId="3EECD84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745C69BD" w14:textId="77777777" w:rsidR="00124A39" w:rsidRPr="00F95B02" w:rsidRDefault="00124A39" w:rsidP="00124A39">
            <w:pPr>
              <w:pStyle w:val="TAC"/>
            </w:pPr>
          </w:p>
        </w:tc>
        <w:tc>
          <w:tcPr>
            <w:tcW w:w="1418" w:type="dxa"/>
            <w:tcBorders>
              <w:top w:val="nil"/>
              <w:bottom w:val="nil"/>
            </w:tcBorders>
          </w:tcPr>
          <w:p w14:paraId="18517A56" w14:textId="77777777" w:rsidR="00124A39" w:rsidRPr="00F95B02" w:rsidRDefault="00124A39" w:rsidP="00124A39">
            <w:pPr>
              <w:pStyle w:val="TAC"/>
            </w:pPr>
          </w:p>
        </w:tc>
        <w:tc>
          <w:tcPr>
            <w:tcW w:w="1559" w:type="dxa"/>
            <w:tcBorders>
              <w:bottom w:val="single" w:sz="4" w:space="0" w:color="auto"/>
            </w:tcBorders>
            <w:vAlign w:val="center"/>
          </w:tcPr>
          <w:p w14:paraId="08CF06B1" w14:textId="455F525A"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094078CA" w14:textId="77777777" w:rsidR="00124A39" w:rsidRPr="00F95B02" w:rsidRDefault="00124A39" w:rsidP="00124A39">
            <w:pPr>
              <w:pStyle w:val="TAC"/>
            </w:pPr>
          </w:p>
        </w:tc>
      </w:tr>
      <w:tr w:rsidR="00124A39" w14:paraId="2BF9E3D4" w14:textId="77777777" w:rsidTr="00E92A2E">
        <w:trPr>
          <w:cantSplit/>
          <w:jc w:val="center"/>
        </w:trPr>
        <w:tc>
          <w:tcPr>
            <w:tcW w:w="1559" w:type="dxa"/>
            <w:tcBorders>
              <w:bottom w:val="single" w:sz="4" w:space="0" w:color="auto"/>
            </w:tcBorders>
            <w:vAlign w:val="center"/>
          </w:tcPr>
          <w:p w14:paraId="4CF3FE72" w14:textId="2CA60B11"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477532DB" w14:textId="77777777" w:rsidR="00124A39" w:rsidRPr="00F95B02" w:rsidRDefault="00124A39" w:rsidP="00124A39">
            <w:pPr>
              <w:pStyle w:val="TAC"/>
            </w:pPr>
          </w:p>
        </w:tc>
        <w:tc>
          <w:tcPr>
            <w:tcW w:w="1418" w:type="dxa"/>
            <w:tcBorders>
              <w:top w:val="nil"/>
            </w:tcBorders>
          </w:tcPr>
          <w:p w14:paraId="762CD46C" w14:textId="77777777" w:rsidR="00124A39" w:rsidRPr="00F95B02" w:rsidRDefault="00124A39" w:rsidP="00124A39">
            <w:pPr>
              <w:pStyle w:val="TAC"/>
            </w:pPr>
          </w:p>
        </w:tc>
        <w:tc>
          <w:tcPr>
            <w:tcW w:w="1559" w:type="dxa"/>
            <w:tcBorders>
              <w:bottom w:val="single" w:sz="4" w:space="0" w:color="auto"/>
            </w:tcBorders>
            <w:vAlign w:val="center"/>
          </w:tcPr>
          <w:p w14:paraId="30DE1D69" w14:textId="74E70DA6"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41B0775" w14:textId="77777777" w:rsidR="00124A39" w:rsidRPr="00F95B02" w:rsidRDefault="00124A39" w:rsidP="00124A39">
            <w:pPr>
              <w:pStyle w:val="TAC"/>
            </w:pPr>
          </w:p>
        </w:tc>
      </w:tr>
    </w:tbl>
    <w:p w14:paraId="338AFC63" w14:textId="77777777" w:rsidR="00124A39" w:rsidRPr="00F95B02" w:rsidRDefault="00124A39" w:rsidP="00124A39"/>
    <w:p w14:paraId="6F197ACC" w14:textId="436EF83B" w:rsidR="00E16481" w:rsidRDefault="00E16481" w:rsidP="00E16481">
      <w:pPr>
        <w:pStyle w:val="TH"/>
      </w:pPr>
      <w:r w:rsidRPr="00F95B02">
        <w:lastRenderedPageBreak/>
        <w:t>Table 7.3.2-2: Medium Range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13706114" w14:textId="77777777" w:rsidTr="00E92A2E">
        <w:trPr>
          <w:cantSplit/>
          <w:jc w:val="center"/>
        </w:trPr>
        <w:tc>
          <w:tcPr>
            <w:tcW w:w="1559" w:type="dxa"/>
            <w:tcBorders>
              <w:bottom w:val="single" w:sz="4" w:space="0" w:color="auto"/>
            </w:tcBorders>
          </w:tcPr>
          <w:p w14:paraId="1B3C980B" w14:textId="778E778A"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7EA18D6C" w14:textId="495D362F" w:rsidR="00124A39" w:rsidRDefault="00124A39" w:rsidP="00124A39">
            <w:pPr>
              <w:pStyle w:val="TAH"/>
            </w:pPr>
            <w:r w:rsidRPr="00F95B02">
              <w:rPr>
                <w:rFonts w:cs="v5.0.0"/>
                <w:lang w:eastAsia="zh-CN"/>
              </w:rPr>
              <w:t>Subcarrier spacing (kHz)</w:t>
            </w:r>
          </w:p>
        </w:tc>
        <w:tc>
          <w:tcPr>
            <w:tcW w:w="1417" w:type="dxa"/>
          </w:tcPr>
          <w:p w14:paraId="16BB679E" w14:textId="16E64604" w:rsidR="00124A39" w:rsidRDefault="00124A39" w:rsidP="00124A39">
            <w:pPr>
              <w:pStyle w:val="TAH"/>
            </w:pPr>
            <w:r w:rsidRPr="00F95B02">
              <w:rPr>
                <w:rFonts w:cs="v5.0.0"/>
              </w:rPr>
              <w:t>Reference measurement channel</w:t>
            </w:r>
          </w:p>
        </w:tc>
        <w:tc>
          <w:tcPr>
            <w:tcW w:w="1418" w:type="dxa"/>
          </w:tcPr>
          <w:p w14:paraId="2E82C3C9" w14:textId="7120C88D"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699DB003" w14:textId="2A0AFB26"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176538E" w14:textId="4817B8F0" w:rsidR="00124A39" w:rsidRDefault="00124A39" w:rsidP="00124A39">
            <w:pPr>
              <w:pStyle w:val="TAH"/>
            </w:pPr>
            <w:r w:rsidRPr="00F95B02">
              <w:rPr>
                <w:rFonts w:cs="v5.0.0"/>
              </w:rPr>
              <w:t>Type of interfering signal</w:t>
            </w:r>
          </w:p>
        </w:tc>
      </w:tr>
      <w:tr w:rsidR="00124A39" w14:paraId="3B24FD0D" w14:textId="77777777" w:rsidTr="00E92A2E">
        <w:trPr>
          <w:cantSplit/>
          <w:jc w:val="center"/>
        </w:trPr>
        <w:tc>
          <w:tcPr>
            <w:tcW w:w="1559" w:type="dxa"/>
            <w:tcBorders>
              <w:bottom w:val="nil"/>
            </w:tcBorders>
            <w:vAlign w:val="center"/>
          </w:tcPr>
          <w:p w14:paraId="594904B8" w14:textId="5CE278C2" w:rsidR="00124A39" w:rsidRDefault="00124A39" w:rsidP="00124A39">
            <w:pPr>
              <w:pStyle w:val="TAC"/>
            </w:pPr>
            <w:r w:rsidRPr="00F95B02">
              <w:rPr>
                <w:rFonts w:cs="v5.0.0"/>
                <w:lang w:eastAsia="zh-CN"/>
              </w:rPr>
              <w:t>5</w:t>
            </w:r>
          </w:p>
        </w:tc>
        <w:tc>
          <w:tcPr>
            <w:tcW w:w="1418" w:type="dxa"/>
          </w:tcPr>
          <w:p w14:paraId="6146F97B" w14:textId="7C78E590" w:rsidR="00124A39" w:rsidRDefault="00124A39" w:rsidP="00124A39">
            <w:pPr>
              <w:pStyle w:val="TAC"/>
            </w:pPr>
            <w:r w:rsidRPr="00F95B02">
              <w:rPr>
                <w:rFonts w:cs="v5.0.0"/>
                <w:lang w:eastAsia="zh-CN"/>
              </w:rPr>
              <w:t>15</w:t>
            </w:r>
          </w:p>
        </w:tc>
        <w:tc>
          <w:tcPr>
            <w:tcW w:w="1417" w:type="dxa"/>
            <w:vAlign w:val="center"/>
          </w:tcPr>
          <w:p w14:paraId="7ADDE070" w14:textId="450BCEF5" w:rsidR="00124A39" w:rsidRDefault="00124A39" w:rsidP="00124A39">
            <w:pPr>
              <w:pStyle w:val="TAC"/>
            </w:pPr>
            <w:r w:rsidRPr="00F95B02">
              <w:t>G-FR1-A2-1</w:t>
            </w:r>
          </w:p>
        </w:tc>
        <w:tc>
          <w:tcPr>
            <w:tcW w:w="1418" w:type="dxa"/>
            <w:vAlign w:val="center"/>
          </w:tcPr>
          <w:p w14:paraId="2CF81316" w14:textId="710F5A67" w:rsidR="00124A39" w:rsidRDefault="00124A39" w:rsidP="00124A39">
            <w:pPr>
              <w:pStyle w:val="TAC"/>
            </w:pPr>
            <w:r w:rsidRPr="00F95B02">
              <w:t>-65.7</w:t>
            </w:r>
          </w:p>
        </w:tc>
        <w:tc>
          <w:tcPr>
            <w:tcW w:w="1559" w:type="dxa"/>
            <w:tcBorders>
              <w:bottom w:val="nil"/>
            </w:tcBorders>
            <w:vAlign w:val="center"/>
          </w:tcPr>
          <w:p w14:paraId="44010A22" w14:textId="2B8E2521" w:rsidR="00124A39" w:rsidRDefault="00124A39" w:rsidP="00124A39">
            <w:pPr>
              <w:pStyle w:val="TAC"/>
            </w:pPr>
            <w:r w:rsidRPr="00F95B02">
              <w:rPr>
                <w:rFonts w:cs="v5.0.0"/>
                <w:lang w:eastAsia="zh-CN"/>
              </w:rPr>
              <w:t>-77.5</w:t>
            </w:r>
          </w:p>
        </w:tc>
        <w:tc>
          <w:tcPr>
            <w:tcW w:w="1412" w:type="dxa"/>
            <w:tcBorders>
              <w:bottom w:val="nil"/>
            </w:tcBorders>
            <w:vAlign w:val="center"/>
          </w:tcPr>
          <w:p w14:paraId="76EE9DB4" w14:textId="0733271A" w:rsidR="00124A39" w:rsidRDefault="00124A39" w:rsidP="00124A39">
            <w:pPr>
              <w:pStyle w:val="TAC"/>
            </w:pPr>
            <w:r w:rsidRPr="00F95B02">
              <w:rPr>
                <w:rFonts w:cs="v5.0.0"/>
                <w:lang w:eastAsia="zh-CN"/>
              </w:rPr>
              <w:t>AWGN</w:t>
            </w:r>
          </w:p>
        </w:tc>
      </w:tr>
      <w:tr w:rsidR="00124A39" w14:paraId="0C530FB9" w14:textId="77777777" w:rsidTr="00E92A2E">
        <w:trPr>
          <w:cantSplit/>
          <w:jc w:val="center"/>
        </w:trPr>
        <w:tc>
          <w:tcPr>
            <w:tcW w:w="1559" w:type="dxa"/>
            <w:tcBorders>
              <w:top w:val="nil"/>
              <w:bottom w:val="single" w:sz="4" w:space="0" w:color="auto"/>
            </w:tcBorders>
            <w:vAlign w:val="center"/>
          </w:tcPr>
          <w:p w14:paraId="150C9C8A" w14:textId="77777777" w:rsidR="00124A39" w:rsidRDefault="00124A39" w:rsidP="00124A39">
            <w:pPr>
              <w:pStyle w:val="TAC"/>
            </w:pPr>
          </w:p>
        </w:tc>
        <w:tc>
          <w:tcPr>
            <w:tcW w:w="1418" w:type="dxa"/>
          </w:tcPr>
          <w:p w14:paraId="1FDE122E" w14:textId="750C139B" w:rsidR="00124A39" w:rsidRDefault="00124A39" w:rsidP="00124A39">
            <w:pPr>
              <w:pStyle w:val="TAC"/>
            </w:pPr>
            <w:r w:rsidRPr="00F95B02">
              <w:rPr>
                <w:rFonts w:cs="v5.0.0"/>
                <w:lang w:eastAsia="zh-CN"/>
              </w:rPr>
              <w:t>30</w:t>
            </w:r>
          </w:p>
        </w:tc>
        <w:tc>
          <w:tcPr>
            <w:tcW w:w="1417" w:type="dxa"/>
            <w:vAlign w:val="center"/>
          </w:tcPr>
          <w:p w14:paraId="256C4375" w14:textId="6B591A9D" w:rsidR="00124A39" w:rsidRDefault="00124A39" w:rsidP="00124A39">
            <w:pPr>
              <w:pStyle w:val="TAC"/>
            </w:pPr>
            <w:r w:rsidRPr="00F95B02">
              <w:t xml:space="preserve">G-FR1-A2-2 </w:t>
            </w:r>
          </w:p>
        </w:tc>
        <w:tc>
          <w:tcPr>
            <w:tcW w:w="1418" w:type="dxa"/>
            <w:vAlign w:val="center"/>
          </w:tcPr>
          <w:p w14:paraId="4564A3B0" w14:textId="545EFC3C" w:rsidR="00124A39" w:rsidRDefault="00124A39" w:rsidP="00124A39">
            <w:pPr>
              <w:pStyle w:val="TAC"/>
            </w:pPr>
            <w:r w:rsidRPr="00F95B02">
              <w:t>-66.4</w:t>
            </w:r>
          </w:p>
        </w:tc>
        <w:tc>
          <w:tcPr>
            <w:tcW w:w="1559" w:type="dxa"/>
            <w:tcBorders>
              <w:top w:val="nil"/>
              <w:bottom w:val="single" w:sz="4" w:space="0" w:color="auto"/>
            </w:tcBorders>
            <w:vAlign w:val="center"/>
          </w:tcPr>
          <w:p w14:paraId="40E87C04" w14:textId="77777777" w:rsidR="00124A39" w:rsidRDefault="00124A39" w:rsidP="00124A39">
            <w:pPr>
              <w:pStyle w:val="TAC"/>
            </w:pPr>
          </w:p>
        </w:tc>
        <w:tc>
          <w:tcPr>
            <w:tcW w:w="1412" w:type="dxa"/>
            <w:tcBorders>
              <w:top w:val="nil"/>
              <w:bottom w:val="single" w:sz="4" w:space="0" w:color="auto"/>
            </w:tcBorders>
            <w:vAlign w:val="center"/>
          </w:tcPr>
          <w:p w14:paraId="31EA8091" w14:textId="77777777" w:rsidR="00124A39" w:rsidRDefault="00124A39" w:rsidP="00124A39">
            <w:pPr>
              <w:pStyle w:val="TAC"/>
            </w:pPr>
          </w:p>
        </w:tc>
      </w:tr>
      <w:tr w:rsidR="00124A39" w14:paraId="222A5D28" w14:textId="77777777" w:rsidTr="00E92A2E">
        <w:trPr>
          <w:cantSplit/>
          <w:jc w:val="center"/>
        </w:trPr>
        <w:tc>
          <w:tcPr>
            <w:tcW w:w="1559" w:type="dxa"/>
            <w:tcBorders>
              <w:bottom w:val="nil"/>
            </w:tcBorders>
            <w:vAlign w:val="center"/>
          </w:tcPr>
          <w:p w14:paraId="698EE5E6" w14:textId="773F97CB" w:rsidR="00124A39" w:rsidRDefault="00124A39" w:rsidP="00124A39">
            <w:pPr>
              <w:pStyle w:val="TAC"/>
            </w:pPr>
            <w:r w:rsidRPr="00F95B02">
              <w:rPr>
                <w:rFonts w:cs="v5.0.0"/>
                <w:lang w:eastAsia="zh-CN"/>
              </w:rPr>
              <w:t>10</w:t>
            </w:r>
          </w:p>
        </w:tc>
        <w:tc>
          <w:tcPr>
            <w:tcW w:w="1418" w:type="dxa"/>
          </w:tcPr>
          <w:p w14:paraId="2A16A384" w14:textId="5AFF65BC" w:rsidR="00124A39" w:rsidRDefault="00124A39" w:rsidP="00124A39">
            <w:pPr>
              <w:pStyle w:val="TAC"/>
            </w:pPr>
            <w:r w:rsidRPr="00F95B02">
              <w:rPr>
                <w:rFonts w:cs="v5.0.0"/>
                <w:lang w:eastAsia="zh-CN"/>
              </w:rPr>
              <w:t>15</w:t>
            </w:r>
          </w:p>
        </w:tc>
        <w:tc>
          <w:tcPr>
            <w:tcW w:w="1417" w:type="dxa"/>
            <w:vAlign w:val="center"/>
          </w:tcPr>
          <w:p w14:paraId="418BB534" w14:textId="12EEB245" w:rsidR="00124A39" w:rsidRDefault="00124A39" w:rsidP="00124A39">
            <w:pPr>
              <w:pStyle w:val="TAC"/>
            </w:pPr>
            <w:r w:rsidRPr="00F95B02">
              <w:t>G-FR1-A2-1</w:t>
            </w:r>
          </w:p>
        </w:tc>
        <w:tc>
          <w:tcPr>
            <w:tcW w:w="1418" w:type="dxa"/>
            <w:vAlign w:val="center"/>
          </w:tcPr>
          <w:p w14:paraId="27B352D9" w14:textId="6A39B3CA" w:rsidR="00124A39" w:rsidRDefault="00124A39" w:rsidP="00124A39">
            <w:pPr>
              <w:pStyle w:val="TAC"/>
            </w:pPr>
            <w:r w:rsidRPr="00F95B02">
              <w:t>-65.7</w:t>
            </w:r>
          </w:p>
        </w:tc>
        <w:tc>
          <w:tcPr>
            <w:tcW w:w="1559" w:type="dxa"/>
            <w:tcBorders>
              <w:bottom w:val="nil"/>
            </w:tcBorders>
            <w:vAlign w:val="center"/>
          </w:tcPr>
          <w:p w14:paraId="257E2933" w14:textId="506FC831" w:rsidR="00124A39" w:rsidRDefault="00124A39" w:rsidP="00124A39">
            <w:pPr>
              <w:pStyle w:val="TAC"/>
            </w:pPr>
            <w:r w:rsidRPr="00F95B02">
              <w:rPr>
                <w:rFonts w:cs="v5.0.0"/>
                <w:lang w:eastAsia="zh-CN"/>
              </w:rPr>
              <w:t>-74.3</w:t>
            </w:r>
          </w:p>
        </w:tc>
        <w:tc>
          <w:tcPr>
            <w:tcW w:w="1412" w:type="dxa"/>
            <w:tcBorders>
              <w:bottom w:val="nil"/>
            </w:tcBorders>
            <w:vAlign w:val="center"/>
          </w:tcPr>
          <w:p w14:paraId="73FF3F40" w14:textId="6B5FDF08" w:rsidR="00124A39" w:rsidRDefault="00124A39" w:rsidP="00124A39">
            <w:pPr>
              <w:pStyle w:val="TAC"/>
            </w:pPr>
            <w:r w:rsidRPr="00F95B02">
              <w:rPr>
                <w:rFonts w:cs="v5.0.0"/>
                <w:lang w:eastAsia="zh-CN"/>
              </w:rPr>
              <w:t>AWGN</w:t>
            </w:r>
          </w:p>
        </w:tc>
      </w:tr>
      <w:tr w:rsidR="00124A39" w14:paraId="6C44E7FC" w14:textId="77777777" w:rsidTr="00E92A2E">
        <w:trPr>
          <w:cantSplit/>
          <w:jc w:val="center"/>
        </w:trPr>
        <w:tc>
          <w:tcPr>
            <w:tcW w:w="1559" w:type="dxa"/>
            <w:tcBorders>
              <w:top w:val="nil"/>
              <w:bottom w:val="nil"/>
            </w:tcBorders>
            <w:vAlign w:val="center"/>
          </w:tcPr>
          <w:p w14:paraId="4E449861" w14:textId="77777777" w:rsidR="00124A39" w:rsidRDefault="00124A39" w:rsidP="00124A39">
            <w:pPr>
              <w:pStyle w:val="TAC"/>
            </w:pPr>
          </w:p>
        </w:tc>
        <w:tc>
          <w:tcPr>
            <w:tcW w:w="1418" w:type="dxa"/>
          </w:tcPr>
          <w:p w14:paraId="38969AB4" w14:textId="42B34B76" w:rsidR="00124A39" w:rsidRDefault="00124A39" w:rsidP="00124A39">
            <w:pPr>
              <w:pStyle w:val="TAC"/>
            </w:pPr>
            <w:r w:rsidRPr="00F95B02">
              <w:rPr>
                <w:rFonts w:cs="v5.0.0"/>
                <w:lang w:eastAsia="zh-CN"/>
              </w:rPr>
              <w:t>30</w:t>
            </w:r>
          </w:p>
        </w:tc>
        <w:tc>
          <w:tcPr>
            <w:tcW w:w="1417" w:type="dxa"/>
            <w:vAlign w:val="center"/>
          </w:tcPr>
          <w:p w14:paraId="04B9C097" w14:textId="7362CA1A" w:rsidR="00124A39" w:rsidRDefault="00124A39" w:rsidP="00124A39">
            <w:pPr>
              <w:pStyle w:val="TAC"/>
            </w:pPr>
            <w:r w:rsidRPr="00F95B02">
              <w:t xml:space="preserve">G-FR1-A2-2 </w:t>
            </w:r>
          </w:p>
        </w:tc>
        <w:tc>
          <w:tcPr>
            <w:tcW w:w="1418" w:type="dxa"/>
            <w:vAlign w:val="center"/>
          </w:tcPr>
          <w:p w14:paraId="651E021F" w14:textId="2FF0384A" w:rsidR="00124A39" w:rsidRDefault="00124A39" w:rsidP="00124A39">
            <w:pPr>
              <w:pStyle w:val="TAC"/>
            </w:pPr>
            <w:r w:rsidRPr="00F95B02">
              <w:t>-66.4</w:t>
            </w:r>
          </w:p>
        </w:tc>
        <w:tc>
          <w:tcPr>
            <w:tcW w:w="1559" w:type="dxa"/>
            <w:tcBorders>
              <w:top w:val="nil"/>
              <w:bottom w:val="nil"/>
            </w:tcBorders>
            <w:vAlign w:val="center"/>
          </w:tcPr>
          <w:p w14:paraId="4B4451FA" w14:textId="77777777" w:rsidR="00124A39" w:rsidRDefault="00124A39" w:rsidP="00124A39">
            <w:pPr>
              <w:pStyle w:val="TAC"/>
            </w:pPr>
          </w:p>
        </w:tc>
        <w:tc>
          <w:tcPr>
            <w:tcW w:w="1412" w:type="dxa"/>
            <w:tcBorders>
              <w:top w:val="nil"/>
              <w:bottom w:val="nil"/>
            </w:tcBorders>
            <w:vAlign w:val="center"/>
          </w:tcPr>
          <w:p w14:paraId="1709C12F" w14:textId="77777777" w:rsidR="00124A39" w:rsidRDefault="00124A39" w:rsidP="00124A39">
            <w:pPr>
              <w:pStyle w:val="TAC"/>
            </w:pPr>
          </w:p>
        </w:tc>
      </w:tr>
      <w:tr w:rsidR="00124A39" w14:paraId="714A1DF7" w14:textId="77777777" w:rsidTr="00E92A2E">
        <w:trPr>
          <w:cantSplit/>
          <w:jc w:val="center"/>
        </w:trPr>
        <w:tc>
          <w:tcPr>
            <w:tcW w:w="1559" w:type="dxa"/>
            <w:tcBorders>
              <w:top w:val="nil"/>
              <w:bottom w:val="single" w:sz="4" w:space="0" w:color="auto"/>
            </w:tcBorders>
            <w:vAlign w:val="center"/>
          </w:tcPr>
          <w:p w14:paraId="2A84AC6E" w14:textId="77777777" w:rsidR="00124A39" w:rsidRDefault="00124A39" w:rsidP="00124A39">
            <w:pPr>
              <w:pStyle w:val="TAC"/>
            </w:pPr>
          </w:p>
        </w:tc>
        <w:tc>
          <w:tcPr>
            <w:tcW w:w="1418" w:type="dxa"/>
          </w:tcPr>
          <w:p w14:paraId="3ED7B16E" w14:textId="2DAC37A4" w:rsidR="00124A39" w:rsidRDefault="00124A39" w:rsidP="00124A39">
            <w:pPr>
              <w:pStyle w:val="TAC"/>
            </w:pPr>
            <w:r w:rsidRPr="00F95B02">
              <w:rPr>
                <w:rFonts w:cs="v5.0.0"/>
                <w:lang w:eastAsia="zh-CN"/>
              </w:rPr>
              <w:t>60</w:t>
            </w:r>
          </w:p>
        </w:tc>
        <w:tc>
          <w:tcPr>
            <w:tcW w:w="1417" w:type="dxa"/>
            <w:vAlign w:val="center"/>
          </w:tcPr>
          <w:p w14:paraId="73BEAF03" w14:textId="42DF505E"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754CEF10" w14:textId="0C1AEC0F" w:rsidR="00124A39" w:rsidRDefault="00124A39" w:rsidP="00124A39">
            <w:pPr>
              <w:pStyle w:val="TAC"/>
            </w:pPr>
            <w:r w:rsidRPr="00F95B02">
              <w:t>-63.4</w:t>
            </w:r>
          </w:p>
        </w:tc>
        <w:tc>
          <w:tcPr>
            <w:tcW w:w="1559" w:type="dxa"/>
            <w:tcBorders>
              <w:top w:val="nil"/>
              <w:bottom w:val="single" w:sz="4" w:space="0" w:color="auto"/>
            </w:tcBorders>
            <w:vAlign w:val="center"/>
          </w:tcPr>
          <w:p w14:paraId="237C2516" w14:textId="77777777" w:rsidR="00124A39" w:rsidRDefault="00124A39" w:rsidP="00124A39">
            <w:pPr>
              <w:pStyle w:val="TAC"/>
            </w:pPr>
          </w:p>
        </w:tc>
        <w:tc>
          <w:tcPr>
            <w:tcW w:w="1412" w:type="dxa"/>
            <w:tcBorders>
              <w:top w:val="nil"/>
              <w:bottom w:val="single" w:sz="4" w:space="0" w:color="auto"/>
            </w:tcBorders>
            <w:vAlign w:val="center"/>
          </w:tcPr>
          <w:p w14:paraId="6CA78299" w14:textId="77777777" w:rsidR="00124A39" w:rsidRDefault="00124A39" w:rsidP="00124A39">
            <w:pPr>
              <w:pStyle w:val="TAC"/>
            </w:pPr>
          </w:p>
        </w:tc>
      </w:tr>
      <w:tr w:rsidR="00124A39" w14:paraId="7F9FB62B" w14:textId="77777777" w:rsidTr="00E92A2E">
        <w:trPr>
          <w:cantSplit/>
          <w:jc w:val="center"/>
        </w:trPr>
        <w:tc>
          <w:tcPr>
            <w:tcW w:w="1559" w:type="dxa"/>
            <w:tcBorders>
              <w:bottom w:val="nil"/>
            </w:tcBorders>
            <w:vAlign w:val="center"/>
          </w:tcPr>
          <w:p w14:paraId="436C8CA2" w14:textId="5DAF4779" w:rsidR="00124A39" w:rsidRDefault="00124A39" w:rsidP="00124A39">
            <w:pPr>
              <w:pStyle w:val="TAC"/>
            </w:pPr>
            <w:r w:rsidRPr="00F95B02">
              <w:rPr>
                <w:rFonts w:cs="v5.0.0"/>
                <w:lang w:eastAsia="zh-CN"/>
              </w:rPr>
              <w:t>15</w:t>
            </w:r>
          </w:p>
        </w:tc>
        <w:tc>
          <w:tcPr>
            <w:tcW w:w="1418" w:type="dxa"/>
          </w:tcPr>
          <w:p w14:paraId="365BFF17" w14:textId="7FDEC0FB"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255DFD7" w14:textId="1F9E4C9B" w:rsidR="00124A39" w:rsidRPr="00F95B02" w:rsidRDefault="00124A39" w:rsidP="00124A39">
            <w:pPr>
              <w:pStyle w:val="TAC"/>
            </w:pPr>
            <w:r w:rsidRPr="00F95B02">
              <w:t>G-FR1-A2-1</w:t>
            </w:r>
          </w:p>
        </w:tc>
        <w:tc>
          <w:tcPr>
            <w:tcW w:w="1418" w:type="dxa"/>
            <w:vAlign w:val="center"/>
          </w:tcPr>
          <w:p w14:paraId="3378DD59" w14:textId="16ED8DAF" w:rsidR="00124A39" w:rsidRPr="00F95B02" w:rsidRDefault="00124A39" w:rsidP="00124A39">
            <w:pPr>
              <w:pStyle w:val="TAC"/>
            </w:pPr>
            <w:r w:rsidRPr="00F95B02">
              <w:t>-65.7</w:t>
            </w:r>
          </w:p>
        </w:tc>
        <w:tc>
          <w:tcPr>
            <w:tcW w:w="1559" w:type="dxa"/>
            <w:tcBorders>
              <w:bottom w:val="nil"/>
            </w:tcBorders>
            <w:vAlign w:val="center"/>
          </w:tcPr>
          <w:p w14:paraId="3ED0798C" w14:textId="57FC30F0" w:rsidR="00124A39" w:rsidRDefault="00124A39" w:rsidP="00124A39">
            <w:pPr>
              <w:pStyle w:val="TAC"/>
            </w:pPr>
            <w:r w:rsidRPr="00F95B02">
              <w:rPr>
                <w:rFonts w:cs="v5.0.0"/>
                <w:lang w:eastAsia="zh-CN"/>
              </w:rPr>
              <w:t>-72.5</w:t>
            </w:r>
          </w:p>
        </w:tc>
        <w:tc>
          <w:tcPr>
            <w:tcW w:w="1412" w:type="dxa"/>
            <w:tcBorders>
              <w:bottom w:val="nil"/>
            </w:tcBorders>
            <w:vAlign w:val="center"/>
          </w:tcPr>
          <w:p w14:paraId="5ED3D503" w14:textId="00EE4AEC" w:rsidR="00124A39" w:rsidRDefault="00124A39" w:rsidP="00124A39">
            <w:pPr>
              <w:pStyle w:val="TAC"/>
            </w:pPr>
            <w:r w:rsidRPr="00F95B02">
              <w:rPr>
                <w:rFonts w:cs="v5.0.0"/>
                <w:lang w:eastAsia="zh-CN"/>
              </w:rPr>
              <w:t>AWGN</w:t>
            </w:r>
          </w:p>
        </w:tc>
      </w:tr>
      <w:tr w:rsidR="00124A39" w14:paraId="71E789A3" w14:textId="77777777" w:rsidTr="00E92A2E">
        <w:trPr>
          <w:cantSplit/>
          <w:jc w:val="center"/>
        </w:trPr>
        <w:tc>
          <w:tcPr>
            <w:tcW w:w="1559" w:type="dxa"/>
            <w:tcBorders>
              <w:top w:val="nil"/>
              <w:bottom w:val="nil"/>
            </w:tcBorders>
            <w:vAlign w:val="center"/>
          </w:tcPr>
          <w:p w14:paraId="2D1C86E9" w14:textId="77777777" w:rsidR="00124A39" w:rsidRDefault="00124A39" w:rsidP="00124A39">
            <w:pPr>
              <w:pStyle w:val="TAC"/>
            </w:pPr>
          </w:p>
        </w:tc>
        <w:tc>
          <w:tcPr>
            <w:tcW w:w="1418" w:type="dxa"/>
          </w:tcPr>
          <w:p w14:paraId="3A7052B7" w14:textId="32612EF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22078F" w14:textId="5553A301" w:rsidR="00124A39" w:rsidRPr="00F95B02" w:rsidRDefault="00124A39" w:rsidP="00124A39">
            <w:pPr>
              <w:pStyle w:val="TAC"/>
            </w:pPr>
            <w:r w:rsidRPr="00F95B02">
              <w:t xml:space="preserve">G-FR1-A2-2 </w:t>
            </w:r>
          </w:p>
        </w:tc>
        <w:tc>
          <w:tcPr>
            <w:tcW w:w="1418" w:type="dxa"/>
            <w:vAlign w:val="center"/>
          </w:tcPr>
          <w:p w14:paraId="6E889A97" w14:textId="04A13F13" w:rsidR="00124A39" w:rsidRPr="00F95B02" w:rsidRDefault="00124A39" w:rsidP="00124A39">
            <w:pPr>
              <w:pStyle w:val="TAC"/>
            </w:pPr>
            <w:r w:rsidRPr="00F95B02">
              <w:t>-66.4</w:t>
            </w:r>
          </w:p>
        </w:tc>
        <w:tc>
          <w:tcPr>
            <w:tcW w:w="1559" w:type="dxa"/>
            <w:tcBorders>
              <w:top w:val="nil"/>
              <w:bottom w:val="nil"/>
            </w:tcBorders>
            <w:vAlign w:val="center"/>
          </w:tcPr>
          <w:p w14:paraId="099F820E" w14:textId="77777777" w:rsidR="00124A39" w:rsidRDefault="00124A39" w:rsidP="00124A39">
            <w:pPr>
              <w:pStyle w:val="TAC"/>
            </w:pPr>
          </w:p>
        </w:tc>
        <w:tc>
          <w:tcPr>
            <w:tcW w:w="1412" w:type="dxa"/>
            <w:tcBorders>
              <w:top w:val="nil"/>
              <w:bottom w:val="nil"/>
            </w:tcBorders>
            <w:vAlign w:val="center"/>
          </w:tcPr>
          <w:p w14:paraId="474D0C8E" w14:textId="77777777" w:rsidR="00124A39" w:rsidRDefault="00124A39" w:rsidP="00124A39">
            <w:pPr>
              <w:pStyle w:val="TAC"/>
            </w:pPr>
          </w:p>
        </w:tc>
      </w:tr>
      <w:tr w:rsidR="00124A39" w14:paraId="62AAD4F2" w14:textId="77777777" w:rsidTr="00E92A2E">
        <w:trPr>
          <w:cantSplit/>
          <w:jc w:val="center"/>
        </w:trPr>
        <w:tc>
          <w:tcPr>
            <w:tcW w:w="1559" w:type="dxa"/>
            <w:tcBorders>
              <w:top w:val="nil"/>
              <w:bottom w:val="single" w:sz="4" w:space="0" w:color="auto"/>
            </w:tcBorders>
            <w:vAlign w:val="center"/>
          </w:tcPr>
          <w:p w14:paraId="5A981B30" w14:textId="77777777" w:rsidR="00124A39" w:rsidRDefault="00124A39" w:rsidP="00124A39">
            <w:pPr>
              <w:pStyle w:val="TAC"/>
            </w:pPr>
          </w:p>
        </w:tc>
        <w:tc>
          <w:tcPr>
            <w:tcW w:w="1418" w:type="dxa"/>
          </w:tcPr>
          <w:p w14:paraId="1857ECB6" w14:textId="38FD69F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20C7A8" w14:textId="6CD7B738" w:rsidR="00124A39" w:rsidRPr="00F95B02" w:rsidRDefault="00124A39" w:rsidP="00124A39">
            <w:pPr>
              <w:pStyle w:val="TAC"/>
            </w:pPr>
            <w:r w:rsidRPr="00F95B02">
              <w:t>G-FR1-A2-3</w:t>
            </w:r>
          </w:p>
        </w:tc>
        <w:tc>
          <w:tcPr>
            <w:tcW w:w="1418" w:type="dxa"/>
            <w:vAlign w:val="center"/>
          </w:tcPr>
          <w:p w14:paraId="04981ABA" w14:textId="2A9CD4E8" w:rsidR="00124A39" w:rsidRPr="00F95B02" w:rsidRDefault="00124A39" w:rsidP="00124A39">
            <w:pPr>
              <w:pStyle w:val="TAC"/>
            </w:pPr>
            <w:r w:rsidRPr="00F95B02">
              <w:t>-63.4</w:t>
            </w:r>
          </w:p>
        </w:tc>
        <w:tc>
          <w:tcPr>
            <w:tcW w:w="1559" w:type="dxa"/>
            <w:tcBorders>
              <w:top w:val="nil"/>
              <w:bottom w:val="single" w:sz="4" w:space="0" w:color="auto"/>
            </w:tcBorders>
            <w:vAlign w:val="center"/>
          </w:tcPr>
          <w:p w14:paraId="5A4608DE" w14:textId="77777777" w:rsidR="00124A39" w:rsidRDefault="00124A39" w:rsidP="00124A39">
            <w:pPr>
              <w:pStyle w:val="TAC"/>
            </w:pPr>
          </w:p>
        </w:tc>
        <w:tc>
          <w:tcPr>
            <w:tcW w:w="1412" w:type="dxa"/>
            <w:tcBorders>
              <w:top w:val="nil"/>
              <w:bottom w:val="single" w:sz="4" w:space="0" w:color="auto"/>
            </w:tcBorders>
            <w:vAlign w:val="center"/>
          </w:tcPr>
          <w:p w14:paraId="4BCF16CF" w14:textId="77777777" w:rsidR="00124A39" w:rsidRDefault="00124A39" w:rsidP="00124A39">
            <w:pPr>
              <w:pStyle w:val="TAC"/>
            </w:pPr>
          </w:p>
        </w:tc>
      </w:tr>
      <w:tr w:rsidR="00124A39" w14:paraId="23FFE9D4" w14:textId="77777777" w:rsidTr="00E92A2E">
        <w:trPr>
          <w:cantSplit/>
          <w:jc w:val="center"/>
        </w:trPr>
        <w:tc>
          <w:tcPr>
            <w:tcW w:w="1559" w:type="dxa"/>
            <w:tcBorders>
              <w:bottom w:val="nil"/>
            </w:tcBorders>
            <w:vAlign w:val="center"/>
          </w:tcPr>
          <w:p w14:paraId="4EB82845" w14:textId="2855C932" w:rsidR="00124A39" w:rsidRDefault="00124A39" w:rsidP="00124A39">
            <w:pPr>
              <w:pStyle w:val="TAC"/>
            </w:pPr>
            <w:r w:rsidRPr="00F95B02">
              <w:rPr>
                <w:rFonts w:cs="v5.0.0"/>
                <w:lang w:eastAsia="zh-CN"/>
              </w:rPr>
              <w:t>20</w:t>
            </w:r>
          </w:p>
        </w:tc>
        <w:tc>
          <w:tcPr>
            <w:tcW w:w="1418" w:type="dxa"/>
          </w:tcPr>
          <w:p w14:paraId="09EDCF8A" w14:textId="5DA0A1F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33F86E7" w14:textId="76729130" w:rsidR="00124A39" w:rsidRPr="00F95B02" w:rsidRDefault="00124A39" w:rsidP="00124A39">
            <w:pPr>
              <w:pStyle w:val="TAC"/>
            </w:pPr>
            <w:r w:rsidRPr="00F95B02">
              <w:t>G-FR1-A2-4</w:t>
            </w:r>
          </w:p>
        </w:tc>
        <w:tc>
          <w:tcPr>
            <w:tcW w:w="1418" w:type="dxa"/>
            <w:vAlign w:val="center"/>
          </w:tcPr>
          <w:p w14:paraId="3726EE03" w14:textId="2438E66F" w:rsidR="00124A39" w:rsidRPr="00F95B02" w:rsidRDefault="00124A39" w:rsidP="00124A39">
            <w:pPr>
              <w:pStyle w:val="TAC"/>
            </w:pPr>
            <w:r w:rsidRPr="00F95B02">
              <w:t>-59.5</w:t>
            </w:r>
          </w:p>
        </w:tc>
        <w:tc>
          <w:tcPr>
            <w:tcW w:w="1559" w:type="dxa"/>
            <w:tcBorders>
              <w:bottom w:val="nil"/>
            </w:tcBorders>
            <w:vAlign w:val="center"/>
          </w:tcPr>
          <w:p w14:paraId="6B85B55E" w14:textId="50BCEA25" w:rsidR="00124A39" w:rsidRDefault="00124A39" w:rsidP="00124A39">
            <w:pPr>
              <w:pStyle w:val="TAC"/>
            </w:pPr>
            <w:r w:rsidRPr="00F95B02">
              <w:rPr>
                <w:rFonts w:cs="v5.0.0"/>
                <w:lang w:eastAsia="zh-CN"/>
              </w:rPr>
              <w:t>-71.2</w:t>
            </w:r>
          </w:p>
        </w:tc>
        <w:tc>
          <w:tcPr>
            <w:tcW w:w="1412" w:type="dxa"/>
            <w:tcBorders>
              <w:bottom w:val="nil"/>
            </w:tcBorders>
            <w:vAlign w:val="center"/>
          </w:tcPr>
          <w:p w14:paraId="038BC48C" w14:textId="7A6F5FEF" w:rsidR="00124A39" w:rsidRDefault="00124A39" w:rsidP="00124A39">
            <w:pPr>
              <w:pStyle w:val="TAC"/>
            </w:pPr>
            <w:r w:rsidRPr="00F95B02">
              <w:rPr>
                <w:rFonts w:cs="v5.0.0"/>
                <w:lang w:eastAsia="zh-CN"/>
              </w:rPr>
              <w:t>AWGN</w:t>
            </w:r>
          </w:p>
        </w:tc>
      </w:tr>
      <w:tr w:rsidR="00124A39" w14:paraId="07E5D4C6" w14:textId="77777777" w:rsidTr="00E92A2E">
        <w:trPr>
          <w:cantSplit/>
          <w:jc w:val="center"/>
        </w:trPr>
        <w:tc>
          <w:tcPr>
            <w:tcW w:w="1559" w:type="dxa"/>
            <w:tcBorders>
              <w:top w:val="nil"/>
              <w:bottom w:val="nil"/>
            </w:tcBorders>
            <w:vAlign w:val="center"/>
          </w:tcPr>
          <w:p w14:paraId="2BBA41FC" w14:textId="77777777" w:rsidR="00124A39" w:rsidRDefault="00124A39" w:rsidP="00124A39">
            <w:pPr>
              <w:pStyle w:val="TAC"/>
            </w:pPr>
          </w:p>
        </w:tc>
        <w:tc>
          <w:tcPr>
            <w:tcW w:w="1418" w:type="dxa"/>
          </w:tcPr>
          <w:p w14:paraId="23821D77" w14:textId="35ECFDE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1B12B8E" w14:textId="5FD45423" w:rsidR="00124A39" w:rsidRPr="00F95B02" w:rsidRDefault="00124A39" w:rsidP="00124A39">
            <w:pPr>
              <w:pStyle w:val="TAC"/>
            </w:pPr>
            <w:r w:rsidRPr="00F95B02">
              <w:t>G-FR1-A2-5</w:t>
            </w:r>
          </w:p>
        </w:tc>
        <w:tc>
          <w:tcPr>
            <w:tcW w:w="1418" w:type="dxa"/>
            <w:vAlign w:val="center"/>
          </w:tcPr>
          <w:p w14:paraId="14E0D1D0" w14:textId="6FACB3C7" w:rsidR="00124A39" w:rsidRPr="00F95B02" w:rsidRDefault="00124A39" w:rsidP="00124A39">
            <w:pPr>
              <w:pStyle w:val="TAC"/>
            </w:pPr>
            <w:r w:rsidRPr="00F95B02">
              <w:t>-59.5</w:t>
            </w:r>
          </w:p>
        </w:tc>
        <w:tc>
          <w:tcPr>
            <w:tcW w:w="1559" w:type="dxa"/>
            <w:tcBorders>
              <w:top w:val="nil"/>
              <w:bottom w:val="nil"/>
            </w:tcBorders>
            <w:vAlign w:val="center"/>
          </w:tcPr>
          <w:p w14:paraId="0FDDC945" w14:textId="77777777" w:rsidR="00124A39" w:rsidRDefault="00124A39" w:rsidP="00124A39">
            <w:pPr>
              <w:pStyle w:val="TAC"/>
            </w:pPr>
          </w:p>
        </w:tc>
        <w:tc>
          <w:tcPr>
            <w:tcW w:w="1412" w:type="dxa"/>
            <w:tcBorders>
              <w:top w:val="nil"/>
              <w:bottom w:val="nil"/>
            </w:tcBorders>
            <w:vAlign w:val="center"/>
          </w:tcPr>
          <w:p w14:paraId="4A7F1217" w14:textId="77777777" w:rsidR="00124A39" w:rsidRDefault="00124A39" w:rsidP="00124A39">
            <w:pPr>
              <w:pStyle w:val="TAC"/>
            </w:pPr>
          </w:p>
        </w:tc>
      </w:tr>
      <w:tr w:rsidR="00124A39" w14:paraId="75BA57F7" w14:textId="77777777" w:rsidTr="00E92A2E">
        <w:trPr>
          <w:cantSplit/>
          <w:jc w:val="center"/>
        </w:trPr>
        <w:tc>
          <w:tcPr>
            <w:tcW w:w="1559" w:type="dxa"/>
            <w:tcBorders>
              <w:top w:val="nil"/>
              <w:bottom w:val="single" w:sz="4" w:space="0" w:color="auto"/>
            </w:tcBorders>
            <w:vAlign w:val="center"/>
          </w:tcPr>
          <w:p w14:paraId="1720704C" w14:textId="77777777" w:rsidR="00124A39" w:rsidRDefault="00124A39" w:rsidP="00124A39">
            <w:pPr>
              <w:pStyle w:val="TAC"/>
            </w:pPr>
          </w:p>
        </w:tc>
        <w:tc>
          <w:tcPr>
            <w:tcW w:w="1418" w:type="dxa"/>
          </w:tcPr>
          <w:p w14:paraId="5280C835" w14:textId="4F79DD2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18D86BA" w14:textId="1126887A" w:rsidR="00124A39" w:rsidRPr="00F95B02" w:rsidRDefault="00124A39" w:rsidP="00124A39">
            <w:pPr>
              <w:pStyle w:val="TAC"/>
            </w:pPr>
            <w:r w:rsidRPr="00F95B02">
              <w:t>G-FR1-A2-6</w:t>
            </w:r>
          </w:p>
        </w:tc>
        <w:tc>
          <w:tcPr>
            <w:tcW w:w="1418" w:type="dxa"/>
            <w:vAlign w:val="center"/>
          </w:tcPr>
          <w:p w14:paraId="1D764F82" w14:textId="0E4E593C"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ED50212" w14:textId="77777777" w:rsidR="00124A39" w:rsidRDefault="00124A39" w:rsidP="00124A39">
            <w:pPr>
              <w:pStyle w:val="TAC"/>
            </w:pPr>
          </w:p>
        </w:tc>
        <w:tc>
          <w:tcPr>
            <w:tcW w:w="1412" w:type="dxa"/>
            <w:tcBorders>
              <w:top w:val="nil"/>
              <w:bottom w:val="single" w:sz="4" w:space="0" w:color="auto"/>
            </w:tcBorders>
            <w:vAlign w:val="center"/>
          </w:tcPr>
          <w:p w14:paraId="2CBD5032" w14:textId="77777777" w:rsidR="00124A39" w:rsidRDefault="00124A39" w:rsidP="00124A39">
            <w:pPr>
              <w:pStyle w:val="TAC"/>
            </w:pPr>
          </w:p>
        </w:tc>
      </w:tr>
      <w:tr w:rsidR="00124A39" w14:paraId="72B876F1" w14:textId="77777777" w:rsidTr="00E92A2E">
        <w:trPr>
          <w:cantSplit/>
          <w:jc w:val="center"/>
        </w:trPr>
        <w:tc>
          <w:tcPr>
            <w:tcW w:w="1559" w:type="dxa"/>
            <w:tcBorders>
              <w:bottom w:val="nil"/>
            </w:tcBorders>
            <w:vAlign w:val="center"/>
          </w:tcPr>
          <w:p w14:paraId="08CD9BB7" w14:textId="7E144DA4" w:rsidR="00124A39" w:rsidRDefault="00124A39" w:rsidP="00124A39">
            <w:pPr>
              <w:pStyle w:val="TAC"/>
            </w:pPr>
            <w:r w:rsidRPr="00F95B02">
              <w:rPr>
                <w:rFonts w:cs="v5.0.0"/>
                <w:lang w:eastAsia="zh-CN"/>
              </w:rPr>
              <w:t>25</w:t>
            </w:r>
          </w:p>
        </w:tc>
        <w:tc>
          <w:tcPr>
            <w:tcW w:w="1418" w:type="dxa"/>
          </w:tcPr>
          <w:p w14:paraId="52DB6E0E" w14:textId="6EC20D0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71A003A" w14:textId="257A3177" w:rsidR="00124A39" w:rsidRPr="00F95B02" w:rsidRDefault="00124A39" w:rsidP="00124A39">
            <w:pPr>
              <w:pStyle w:val="TAC"/>
            </w:pPr>
            <w:r w:rsidRPr="00F95B02">
              <w:t>G-FR1-A2-4</w:t>
            </w:r>
          </w:p>
        </w:tc>
        <w:tc>
          <w:tcPr>
            <w:tcW w:w="1418" w:type="dxa"/>
            <w:vAlign w:val="center"/>
          </w:tcPr>
          <w:p w14:paraId="4B87958C" w14:textId="5BC861FE" w:rsidR="00124A39" w:rsidRPr="00F95B02" w:rsidRDefault="00124A39" w:rsidP="00124A39">
            <w:pPr>
              <w:pStyle w:val="TAC"/>
            </w:pPr>
            <w:r w:rsidRPr="00F95B02">
              <w:t>-59.5</w:t>
            </w:r>
          </w:p>
        </w:tc>
        <w:tc>
          <w:tcPr>
            <w:tcW w:w="1559" w:type="dxa"/>
            <w:tcBorders>
              <w:bottom w:val="nil"/>
            </w:tcBorders>
            <w:vAlign w:val="center"/>
          </w:tcPr>
          <w:p w14:paraId="2B810BF4" w14:textId="1DC05EF8" w:rsidR="00124A39" w:rsidRDefault="00124A39" w:rsidP="00124A39">
            <w:pPr>
              <w:pStyle w:val="TAC"/>
            </w:pPr>
            <w:r w:rsidRPr="00F95B02">
              <w:rPr>
                <w:rFonts w:cs="v5.0.0"/>
                <w:lang w:eastAsia="zh-CN"/>
              </w:rPr>
              <w:t>-70.2</w:t>
            </w:r>
          </w:p>
        </w:tc>
        <w:tc>
          <w:tcPr>
            <w:tcW w:w="1412" w:type="dxa"/>
            <w:tcBorders>
              <w:bottom w:val="nil"/>
            </w:tcBorders>
            <w:vAlign w:val="center"/>
          </w:tcPr>
          <w:p w14:paraId="10B45F4B" w14:textId="78080F68" w:rsidR="00124A39" w:rsidRDefault="00124A39" w:rsidP="00124A39">
            <w:pPr>
              <w:pStyle w:val="TAC"/>
            </w:pPr>
            <w:r w:rsidRPr="00F95B02">
              <w:rPr>
                <w:rFonts w:cs="v5.0.0"/>
                <w:lang w:eastAsia="zh-CN"/>
              </w:rPr>
              <w:t>AWGN</w:t>
            </w:r>
          </w:p>
        </w:tc>
      </w:tr>
      <w:tr w:rsidR="00124A39" w14:paraId="1050112F" w14:textId="77777777" w:rsidTr="00E92A2E">
        <w:trPr>
          <w:cantSplit/>
          <w:jc w:val="center"/>
        </w:trPr>
        <w:tc>
          <w:tcPr>
            <w:tcW w:w="1559" w:type="dxa"/>
            <w:tcBorders>
              <w:top w:val="nil"/>
              <w:bottom w:val="nil"/>
            </w:tcBorders>
            <w:vAlign w:val="center"/>
          </w:tcPr>
          <w:p w14:paraId="29B7EC52" w14:textId="77777777" w:rsidR="00124A39" w:rsidRDefault="00124A39" w:rsidP="00124A39">
            <w:pPr>
              <w:pStyle w:val="TAC"/>
            </w:pPr>
          </w:p>
        </w:tc>
        <w:tc>
          <w:tcPr>
            <w:tcW w:w="1418" w:type="dxa"/>
          </w:tcPr>
          <w:p w14:paraId="0FF1C781" w14:textId="31643D3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497F5ECE" w14:textId="6D8D4F0E" w:rsidR="00124A39" w:rsidRPr="00F95B02" w:rsidRDefault="00124A39" w:rsidP="00124A39">
            <w:pPr>
              <w:pStyle w:val="TAC"/>
            </w:pPr>
            <w:r w:rsidRPr="00F95B02">
              <w:t>G-FR1-A2-5</w:t>
            </w:r>
          </w:p>
        </w:tc>
        <w:tc>
          <w:tcPr>
            <w:tcW w:w="1418" w:type="dxa"/>
            <w:vAlign w:val="center"/>
          </w:tcPr>
          <w:p w14:paraId="3664CE7E" w14:textId="611EB163" w:rsidR="00124A39" w:rsidRPr="00F95B02" w:rsidRDefault="00124A39" w:rsidP="00124A39">
            <w:pPr>
              <w:pStyle w:val="TAC"/>
            </w:pPr>
            <w:r w:rsidRPr="00F95B02">
              <w:t>-59.5</w:t>
            </w:r>
          </w:p>
        </w:tc>
        <w:tc>
          <w:tcPr>
            <w:tcW w:w="1559" w:type="dxa"/>
            <w:tcBorders>
              <w:top w:val="nil"/>
              <w:bottom w:val="nil"/>
            </w:tcBorders>
            <w:vAlign w:val="center"/>
          </w:tcPr>
          <w:p w14:paraId="54528074" w14:textId="77777777" w:rsidR="00124A39" w:rsidRDefault="00124A39" w:rsidP="00124A39">
            <w:pPr>
              <w:pStyle w:val="TAC"/>
            </w:pPr>
          </w:p>
        </w:tc>
        <w:tc>
          <w:tcPr>
            <w:tcW w:w="1412" w:type="dxa"/>
            <w:tcBorders>
              <w:top w:val="nil"/>
              <w:bottom w:val="nil"/>
            </w:tcBorders>
            <w:vAlign w:val="center"/>
          </w:tcPr>
          <w:p w14:paraId="7C16C352" w14:textId="77777777" w:rsidR="00124A39" w:rsidRDefault="00124A39" w:rsidP="00124A39">
            <w:pPr>
              <w:pStyle w:val="TAC"/>
            </w:pPr>
          </w:p>
        </w:tc>
      </w:tr>
      <w:tr w:rsidR="00124A39" w14:paraId="3D120DAC" w14:textId="77777777" w:rsidTr="00E92A2E">
        <w:trPr>
          <w:cantSplit/>
          <w:jc w:val="center"/>
        </w:trPr>
        <w:tc>
          <w:tcPr>
            <w:tcW w:w="1559" w:type="dxa"/>
            <w:tcBorders>
              <w:top w:val="nil"/>
              <w:bottom w:val="single" w:sz="4" w:space="0" w:color="auto"/>
            </w:tcBorders>
            <w:vAlign w:val="center"/>
          </w:tcPr>
          <w:p w14:paraId="6AAFFD3B" w14:textId="77777777" w:rsidR="00124A39" w:rsidRDefault="00124A39" w:rsidP="00124A39">
            <w:pPr>
              <w:pStyle w:val="TAC"/>
            </w:pPr>
          </w:p>
        </w:tc>
        <w:tc>
          <w:tcPr>
            <w:tcW w:w="1418" w:type="dxa"/>
          </w:tcPr>
          <w:p w14:paraId="7C92B35F" w14:textId="718812F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2F835C8" w14:textId="0C4D163B" w:rsidR="00124A39" w:rsidRPr="00F95B02" w:rsidRDefault="00124A39" w:rsidP="00124A39">
            <w:pPr>
              <w:pStyle w:val="TAC"/>
            </w:pPr>
            <w:r w:rsidRPr="00F95B02">
              <w:t>G-FR1-A2-6</w:t>
            </w:r>
          </w:p>
        </w:tc>
        <w:tc>
          <w:tcPr>
            <w:tcW w:w="1418" w:type="dxa"/>
            <w:vAlign w:val="center"/>
          </w:tcPr>
          <w:p w14:paraId="2733ED49" w14:textId="045A906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0E22C2C5" w14:textId="77777777" w:rsidR="00124A39" w:rsidRDefault="00124A39" w:rsidP="00124A39">
            <w:pPr>
              <w:pStyle w:val="TAC"/>
            </w:pPr>
          </w:p>
        </w:tc>
        <w:tc>
          <w:tcPr>
            <w:tcW w:w="1412" w:type="dxa"/>
            <w:tcBorders>
              <w:top w:val="nil"/>
              <w:bottom w:val="single" w:sz="4" w:space="0" w:color="auto"/>
            </w:tcBorders>
            <w:vAlign w:val="center"/>
          </w:tcPr>
          <w:p w14:paraId="6696AA59" w14:textId="77777777" w:rsidR="00124A39" w:rsidRDefault="00124A39" w:rsidP="00124A39">
            <w:pPr>
              <w:pStyle w:val="TAC"/>
            </w:pPr>
          </w:p>
        </w:tc>
      </w:tr>
      <w:tr w:rsidR="00124A39" w14:paraId="002A5994" w14:textId="77777777" w:rsidTr="00E92A2E">
        <w:trPr>
          <w:cantSplit/>
          <w:jc w:val="center"/>
        </w:trPr>
        <w:tc>
          <w:tcPr>
            <w:tcW w:w="1559" w:type="dxa"/>
            <w:tcBorders>
              <w:bottom w:val="nil"/>
            </w:tcBorders>
            <w:vAlign w:val="center"/>
          </w:tcPr>
          <w:p w14:paraId="78A34431" w14:textId="6BF37B8B" w:rsidR="00124A39" w:rsidRDefault="00124A39" w:rsidP="00124A39">
            <w:pPr>
              <w:pStyle w:val="TAC"/>
            </w:pPr>
            <w:r w:rsidRPr="00F95B02">
              <w:rPr>
                <w:rFonts w:cs="v5.0.0"/>
                <w:lang w:eastAsia="zh-CN"/>
              </w:rPr>
              <w:t>30</w:t>
            </w:r>
          </w:p>
        </w:tc>
        <w:tc>
          <w:tcPr>
            <w:tcW w:w="1418" w:type="dxa"/>
          </w:tcPr>
          <w:p w14:paraId="2A7BFB4C" w14:textId="2162976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16450DF" w14:textId="5E566DE1" w:rsidR="00124A39" w:rsidRPr="00F95B02" w:rsidRDefault="00124A39" w:rsidP="00124A39">
            <w:pPr>
              <w:pStyle w:val="TAC"/>
            </w:pPr>
            <w:r w:rsidRPr="00F95B02">
              <w:t>G-FR1-A2-4</w:t>
            </w:r>
          </w:p>
        </w:tc>
        <w:tc>
          <w:tcPr>
            <w:tcW w:w="1418" w:type="dxa"/>
            <w:vAlign w:val="center"/>
          </w:tcPr>
          <w:p w14:paraId="307F790B" w14:textId="34C2446E" w:rsidR="00124A39" w:rsidRPr="00F95B02" w:rsidRDefault="00124A39" w:rsidP="00124A39">
            <w:pPr>
              <w:pStyle w:val="TAC"/>
            </w:pPr>
            <w:r w:rsidRPr="00F95B02">
              <w:t>-59.5</w:t>
            </w:r>
          </w:p>
        </w:tc>
        <w:tc>
          <w:tcPr>
            <w:tcW w:w="1559" w:type="dxa"/>
            <w:tcBorders>
              <w:bottom w:val="nil"/>
            </w:tcBorders>
            <w:vAlign w:val="center"/>
          </w:tcPr>
          <w:p w14:paraId="2553628E" w14:textId="6843F546" w:rsidR="00124A39" w:rsidRDefault="00124A39" w:rsidP="00124A39">
            <w:pPr>
              <w:pStyle w:val="TAC"/>
            </w:pPr>
            <w:r w:rsidRPr="00F95B02">
              <w:rPr>
                <w:rFonts w:cs="v5.0.0"/>
                <w:lang w:eastAsia="zh-CN"/>
              </w:rPr>
              <w:t>-69.4</w:t>
            </w:r>
          </w:p>
        </w:tc>
        <w:tc>
          <w:tcPr>
            <w:tcW w:w="1412" w:type="dxa"/>
            <w:tcBorders>
              <w:bottom w:val="nil"/>
            </w:tcBorders>
            <w:vAlign w:val="center"/>
          </w:tcPr>
          <w:p w14:paraId="0AF8A6F9" w14:textId="12257F3C" w:rsidR="00124A39" w:rsidRDefault="00124A39" w:rsidP="00124A39">
            <w:pPr>
              <w:pStyle w:val="TAC"/>
            </w:pPr>
            <w:r w:rsidRPr="00F95B02">
              <w:rPr>
                <w:rFonts w:cs="v5.0.0"/>
                <w:lang w:eastAsia="zh-CN"/>
              </w:rPr>
              <w:t>AWGN</w:t>
            </w:r>
          </w:p>
        </w:tc>
      </w:tr>
      <w:tr w:rsidR="00124A39" w14:paraId="0445A5A2" w14:textId="77777777" w:rsidTr="00E92A2E">
        <w:trPr>
          <w:cantSplit/>
          <w:jc w:val="center"/>
        </w:trPr>
        <w:tc>
          <w:tcPr>
            <w:tcW w:w="1559" w:type="dxa"/>
            <w:tcBorders>
              <w:top w:val="nil"/>
              <w:bottom w:val="nil"/>
            </w:tcBorders>
            <w:vAlign w:val="center"/>
          </w:tcPr>
          <w:p w14:paraId="73BB424D" w14:textId="77777777" w:rsidR="00124A39" w:rsidRDefault="00124A39" w:rsidP="00124A39">
            <w:pPr>
              <w:pStyle w:val="TAC"/>
            </w:pPr>
          </w:p>
        </w:tc>
        <w:tc>
          <w:tcPr>
            <w:tcW w:w="1418" w:type="dxa"/>
          </w:tcPr>
          <w:p w14:paraId="71EB855F" w14:textId="1BC7F4D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3689069" w14:textId="6107F35B" w:rsidR="00124A39" w:rsidRPr="00F95B02" w:rsidRDefault="00124A39" w:rsidP="00124A39">
            <w:pPr>
              <w:pStyle w:val="TAC"/>
            </w:pPr>
            <w:r w:rsidRPr="00F95B02">
              <w:t>G-FR1-A2-5</w:t>
            </w:r>
          </w:p>
        </w:tc>
        <w:tc>
          <w:tcPr>
            <w:tcW w:w="1418" w:type="dxa"/>
            <w:vAlign w:val="center"/>
          </w:tcPr>
          <w:p w14:paraId="0D78F293" w14:textId="090FC673" w:rsidR="00124A39" w:rsidRPr="00F95B02" w:rsidRDefault="00124A39" w:rsidP="00124A39">
            <w:pPr>
              <w:pStyle w:val="TAC"/>
            </w:pPr>
            <w:r w:rsidRPr="00F95B02">
              <w:t>-59.5</w:t>
            </w:r>
          </w:p>
        </w:tc>
        <w:tc>
          <w:tcPr>
            <w:tcW w:w="1559" w:type="dxa"/>
            <w:tcBorders>
              <w:top w:val="nil"/>
              <w:bottom w:val="nil"/>
            </w:tcBorders>
            <w:vAlign w:val="center"/>
          </w:tcPr>
          <w:p w14:paraId="73FEB090" w14:textId="77777777" w:rsidR="00124A39" w:rsidRDefault="00124A39" w:rsidP="00124A39">
            <w:pPr>
              <w:pStyle w:val="TAC"/>
            </w:pPr>
          </w:p>
        </w:tc>
        <w:tc>
          <w:tcPr>
            <w:tcW w:w="1412" w:type="dxa"/>
            <w:tcBorders>
              <w:top w:val="nil"/>
              <w:bottom w:val="nil"/>
            </w:tcBorders>
            <w:vAlign w:val="center"/>
          </w:tcPr>
          <w:p w14:paraId="0CC8893D" w14:textId="77777777" w:rsidR="00124A39" w:rsidRDefault="00124A39" w:rsidP="00124A39">
            <w:pPr>
              <w:pStyle w:val="TAC"/>
            </w:pPr>
          </w:p>
        </w:tc>
      </w:tr>
      <w:tr w:rsidR="00124A39" w14:paraId="517639EB" w14:textId="77777777" w:rsidTr="00E92A2E">
        <w:trPr>
          <w:cantSplit/>
          <w:jc w:val="center"/>
        </w:trPr>
        <w:tc>
          <w:tcPr>
            <w:tcW w:w="1559" w:type="dxa"/>
            <w:tcBorders>
              <w:top w:val="nil"/>
              <w:bottom w:val="single" w:sz="4" w:space="0" w:color="auto"/>
            </w:tcBorders>
            <w:vAlign w:val="center"/>
          </w:tcPr>
          <w:p w14:paraId="7EEFDB5D" w14:textId="77777777" w:rsidR="00124A39" w:rsidRDefault="00124A39" w:rsidP="00124A39">
            <w:pPr>
              <w:pStyle w:val="TAC"/>
            </w:pPr>
          </w:p>
        </w:tc>
        <w:tc>
          <w:tcPr>
            <w:tcW w:w="1418" w:type="dxa"/>
          </w:tcPr>
          <w:p w14:paraId="52BF82BC" w14:textId="3D3CDBD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8073B32" w14:textId="62CA3ABE" w:rsidR="00124A39" w:rsidRPr="00F95B02" w:rsidRDefault="00124A39" w:rsidP="00124A39">
            <w:pPr>
              <w:pStyle w:val="TAC"/>
            </w:pPr>
            <w:r w:rsidRPr="00F95B02">
              <w:t>G-FR1-A2-6</w:t>
            </w:r>
          </w:p>
        </w:tc>
        <w:tc>
          <w:tcPr>
            <w:tcW w:w="1418" w:type="dxa"/>
            <w:vAlign w:val="center"/>
          </w:tcPr>
          <w:p w14:paraId="687698EC" w14:textId="033C65FE"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28D57293" w14:textId="77777777" w:rsidR="00124A39" w:rsidRDefault="00124A39" w:rsidP="00124A39">
            <w:pPr>
              <w:pStyle w:val="TAC"/>
            </w:pPr>
          </w:p>
        </w:tc>
        <w:tc>
          <w:tcPr>
            <w:tcW w:w="1412" w:type="dxa"/>
            <w:tcBorders>
              <w:top w:val="nil"/>
              <w:bottom w:val="single" w:sz="4" w:space="0" w:color="auto"/>
            </w:tcBorders>
            <w:vAlign w:val="center"/>
          </w:tcPr>
          <w:p w14:paraId="1F9926E7" w14:textId="77777777" w:rsidR="00124A39" w:rsidRDefault="00124A39" w:rsidP="00124A39">
            <w:pPr>
              <w:pStyle w:val="TAC"/>
            </w:pPr>
          </w:p>
        </w:tc>
      </w:tr>
      <w:tr w:rsidR="00124A39" w14:paraId="277E0A79" w14:textId="77777777" w:rsidTr="00E92A2E">
        <w:trPr>
          <w:cantSplit/>
          <w:jc w:val="center"/>
        </w:trPr>
        <w:tc>
          <w:tcPr>
            <w:tcW w:w="1559" w:type="dxa"/>
            <w:tcBorders>
              <w:bottom w:val="nil"/>
            </w:tcBorders>
            <w:vAlign w:val="center"/>
          </w:tcPr>
          <w:p w14:paraId="3F98C995" w14:textId="76D78425" w:rsidR="00124A39" w:rsidRDefault="00124A39" w:rsidP="00124A39">
            <w:pPr>
              <w:pStyle w:val="TAC"/>
            </w:pPr>
            <w:r w:rsidRPr="00F95B02">
              <w:rPr>
                <w:rFonts w:cs="v5.0.0"/>
                <w:lang w:eastAsia="zh-CN"/>
              </w:rPr>
              <w:t>40</w:t>
            </w:r>
          </w:p>
        </w:tc>
        <w:tc>
          <w:tcPr>
            <w:tcW w:w="1418" w:type="dxa"/>
          </w:tcPr>
          <w:p w14:paraId="637A3178" w14:textId="3F216204"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1C8A85A" w14:textId="7EBA1BC1" w:rsidR="00124A39" w:rsidRPr="00F95B02" w:rsidRDefault="00124A39" w:rsidP="00124A39">
            <w:pPr>
              <w:pStyle w:val="TAC"/>
            </w:pPr>
            <w:r w:rsidRPr="00F95B02">
              <w:t>G-FR1-A2-4</w:t>
            </w:r>
          </w:p>
        </w:tc>
        <w:tc>
          <w:tcPr>
            <w:tcW w:w="1418" w:type="dxa"/>
            <w:vAlign w:val="center"/>
          </w:tcPr>
          <w:p w14:paraId="69EF63C7" w14:textId="44C7A5F6" w:rsidR="00124A39" w:rsidRPr="00F95B02" w:rsidRDefault="00124A39" w:rsidP="00124A39">
            <w:pPr>
              <w:pStyle w:val="TAC"/>
            </w:pPr>
            <w:r w:rsidRPr="00F95B02">
              <w:t>-59.5</w:t>
            </w:r>
          </w:p>
        </w:tc>
        <w:tc>
          <w:tcPr>
            <w:tcW w:w="1559" w:type="dxa"/>
            <w:tcBorders>
              <w:bottom w:val="nil"/>
            </w:tcBorders>
            <w:vAlign w:val="center"/>
          </w:tcPr>
          <w:p w14:paraId="1FD3B664" w14:textId="438EDD7D" w:rsidR="00124A39" w:rsidRDefault="00124A39" w:rsidP="00124A39">
            <w:pPr>
              <w:pStyle w:val="TAC"/>
            </w:pPr>
            <w:r w:rsidRPr="00F95B02">
              <w:rPr>
                <w:rFonts w:cs="v5.0.0"/>
                <w:lang w:eastAsia="zh-CN"/>
              </w:rPr>
              <w:t>-68.1</w:t>
            </w:r>
          </w:p>
        </w:tc>
        <w:tc>
          <w:tcPr>
            <w:tcW w:w="1412" w:type="dxa"/>
            <w:tcBorders>
              <w:bottom w:val="nil"/>
            </w:tcBorders>
            <w:vAlign w:val="center"/>
          </w:tcPr>
          <w:p w14:paraId="1808DFCA" w14:textId="5AD3E331" w:rsidR="00124A39" w:rsidRDefault="00124A39" w:rsidP="00124A39">
            <w:pPr>
              <w:pStyle w:val="TAC"/>
            </w:pPr>
            <w:r w:rsidRPr="00F95B02">
              <w:rPr>
                <w:rFonts w:cs="v5.0.0"/>
                <w:lang w:eastAsia="zh-CN"/>
              </w:rPr>
              <w:t>AWGN</w:t>
            </w:r>
          </w:p>
        </w:tc>
      </w:tr>
      <w:tr w:rsidR="00124A39" w14:paraId="2B7C463E" w14:textId="77777777" w:rsidTr="00E92A2E">
        <w:trPr>
          <w:cantSplit/>
          <w:jc w:val="center"/>
        </w:trPr>
        <w:tc>
          <w:tcPr>
            <w:tcW w:w="1559" w:type="dxa"/>
            <w:tcBorders>
              <w:top w:val="nil"/>
              <w:bottom w:val="nil"/>
            </w:tcBorders>
            <w:vAlign w:val="center"/>
          </w:tcPr>
          <w:p w14:paraId="29647F60" w14:textId="77777777" w:rsidR="00124A39" w:rsidRDefault="00124A39" w:rsidP="00124A39">
            <w:pPr>
              <w:pStyle w:val="TAC"/>
            </w:pPr>
          </w:p>
        </w:tc>
        <w:tc>
          <w:tcPr>
            <w:tcW w:w="1418" w:type="dxa"/>
          </w:tcPr>
          <w:p w14:paraId="0F77614A" w14:textId="3A36A91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1DC1E6F" w14:textId="5E02495F" w:rsidR="00124A39" w:rsidRPr="00F95B02" w:rsidRDefault="00124A39" w:rsidP="00124A39">
            <w:pPr>
              <w:pStyle w:val="TAC"/>
            </w:pPr>
            <w:r w:rsidRPr="00F95B02">
              <w:t>G-FR1-A2-5</w:t>
            </w:r>
          </w:p>
        </w:tc>
        <w:tc>
          <w:tcPr>
            <w:tcW w:w="1418" w:type="dxa"/>
            <w:vAlign w:val="center"/>
          </w:tcPr>
          <w:p w14:paraId="24887E43" w14:textId="18C5B62E" w:rsidR="00124A39" w:rsidRPr="00F95B02" w:rsidRDefault="00124A39" w:rsidP="00124A39">
            <w:pPr>
              <w:pStyle w:val="TAC"/>
            </w:pPr>
            <w:r w:rsidRPr="00F95B02">
              <w:t>-59.5</w:t>
            </w:r>
          </w:p>
        </w:tc>
        <w:tc>
          <w:tcPr>
            <w:tcW w:w="1559" w:type="dxa"/>
            <w:tcBorders>
              <w:top w:val="nil"/>
              <w:bottom w:val="nil"/>
            </w:tcBorders>
            <w:vAlign w:val="center"/>
          </w:tcPr>
          <w:p w14:paraId="2360A696" w14:textId="77777777" w:rsidR="00124A39" w:rsidRDefault="00124A39" w:rsidP="00124A39">
            <w:pPr>
              <w:pStyle w:val="TAC"/>
            </w:pPr>
          </w:p>
        </w:tc>
        <w:tc>
          <w:tcPr>
            <w:tcW w:w="1412" w:type="dxa"/>
            <w:tcBorders>
              <w:top w:val="nil"/>
              <w:bottom w:val="nil"/>
            </w:tcBorders>
            <w:vAlign w:val="center"/>
          </w:tcPr>
          <w:p w14:paraId="4DE37E97" w14:textId="77777777" w:rsidR="00124A39" w:rsidRDefault="00124A39" w:rsidP="00124A39">
            <w:pPr>
              <w:pStyle w:val="TAC"/>
            </w:pPr>
          </w:p>
        </w:tc>
      </w:tr>
      <w:tr w:rsidR="00124A39" w14:paraId="50A06664" w14:textId="77777777" w:rsidTr="00E92A2E">
        <w:trPr>
          <w:cantSplit/>
          <w:jc w:val="center"/>
        </w:trPr>
        <w:tc>
          <w:tcPr>
            <w:tcW w:w="1559" w:type="dxa"/>
            <w:tcBorders>
              <w:top w:val="nil"/>
              <w:bottom w:val="single" w:sz="4" w:space="0" w:color="auto"/>
            </w:tcBorders>
            <w:vAlign w:val="center"/>
          </w:tcPr>
          <w:p w14:paraId="599F74C4" w14:textId="77777777" w:rsidR="00124A39" w:rsidRDefault="00124A39" w:rsidP="00124A39">
            <w:pPr>
              <w:pStyle w:val="TAC"/>
            </w:pPr>
          </w:p>
        </w:tc>
        <w:tc>
          <w:tcPr>
            <w:tcW w:w="1418" w:type="dxa"/>
          </w:tcPr>
          <w:p w14:paraId="554F5E8A" w14:textId="73EAAF1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0EABE14" w14:textId="0D4B0D66" w:rsidR="00124A39" w:rsidRPr="00F95B02" w:rsidRDefault="00124A39" w:rsidP="00124A39">
            <w:pPr>
              <w:pStyle w:val="TAC"/>
            </w:pPr>
            <w:r w:rsidRPr="00F95B02">
              <w:t>G-FR1-A2-6</w:t>
            </w:r>
          </w:p>
        </w:tc>
        <w:tc>
          <w:tcPr>
            <w:tcW w:w="1418" w:type="dxa"/>
            <w:vAlign w:val="center"/>
          </w:tcPr>
          <w:p w14:paraId="288AFF53" w14:textId="134DBD07"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7771E8DE" w14:textId="77777777" w:rsidR="00124A39" w:rsidRDefault="00124A39" w:rsidP="00124A39">
            <w:pPr>
              <w:pStyle w:val="TAC"/>
            </w:pPr>
          </w:p>
        </w:tc>
        <w:tc>
          <w:tcPr>
            <w:tcW w:w="1412" w:type="dxa"/>
            <w:tcBorders>
              <w:top w:val="nil"/>
              <w:bottom w:val="single" w:sz="4" w:space="0" w:color="auto"/>
            </w:tcBorders>
            <w:vAlign w:val="center"/>
          </w:tcPr>
          <w:p w14:paraId="67FF850E" w14:textId="77777777" w:rsidR="00124A39" w:rsidRDefault="00124A39" w:rsidP="00124A39">
            <w:pPr>
              <w:pStyle w:val="TAC"/>
            </w:pPr>
          </w:p>
        </w:tc>
      </w:tr>
      <w:tr w:rsidR="00124A39" w14:paraId="37B69B7A" w14:textId="77777777" w:rsidTr="00E92A2E">
        <w:trPr>
          <w:cantSplit/>
          <w:jc w:val="center"/>
        </w:trPr>
        <w:tc>
          <w:tcPr>
            <w:tcW w:w="1559" w:type="dxa"/>
            <w:tcBorders>
              <w:bottom w:val="nil"/>
            </w:tcBorders>
            <w:vAlign w:val="center"/>
          </w:tcPr>
          <w:p w14:paraId="3484F148" w14:textId="44F57B00" w:rsidR="00124A39" w:rsidRDefault="00124A39" w:rsidP="00124A39">
            <w:pPr>
              <w:pStyle w:val="TAC"/>
            </w:pPr>
            <w:r w:rsidRPr="00F95B02">
              <w:rPr>
                <w:rFonts w:cs="v5.0.0"/>
                <w:lang w:eastAsia="zh-CN"/>
              </w:rPr>
              <w:t>50</w:t>
            </w:r>
          </w:p>
        </w:tc>
        <w:tc>
          <w:tcPr>
            <w:tcW w:w="1418" w:type="dxa"/>
          </w:tcPr>
          <w:p w14:paraId="6B2920A9" w14:textId="2859672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3D6D481" w14:textId="08D6D9BA" w:rsidR="00124A39" w:rsidRPr="00F95B02" w:rsidRDefault="00124A39" w:rsidP="00124A39">
            <w:pPr>
              <w:pStyle w:val="TAC"/>
            </w:pPr>
            <w:r w:rsidRPr="00F95B02">
              <w:t>G-FR1-A2-4</w:t>
            </w:r>
          </w:p>
        </w:tc>
        <w:tc>
          <w:tcPr>
            <w:tcW w:w="1418" w:type="dxa"/>
            <w:vAlign w:val="center"/>
          </w:tcPr>
          <w:p w14:paraId="03A31BEE" w14:textId="356B5B89" w:rsidR="00124A39" w:rsidRPr="00F95B02" w:rsidRDefault="00124A39" w:rsidP="00124A39">
            <w:pPr>
              <w:pStyle w:val="TAC"/>
            </w:pPr>
            <w:r w:rsidRPr="00F95B02">
              <w:t>-59.5</w:t>
            </w:r>
          </w:p>
        </w:tc>
        <w:tc>
          <w:tcPr>
            <w:tcW w:w="1559" w:type="dxa"/>
            <w:tcBorders>
              <w:bottom w:val="nil"/>
            </w:tcBorders>
            <w:vAlign w:val="center"/>
          </w:tcPr>
          <w:p w14:paraId="23731C61" w14:textId="0DBFC664" w:rsidR="00124A39" w:rsidRDefault="00124A39" w:rsidP="00124A39">
            <w:pPr>
              <w:pStyle w:val="TAC"/>
            </w:pPr>
            <w:r w:rsidRPr="00F95B02">
              <w:rPr>
                <w:rFonts w:cs="v5.0.0"/>
                <w:lang w:eastAsia="zh-CN"/>
              </w:rPr>
              <w:t>-67.1</w:t>
            </w:r>
          </w:p>
        </w:tc>
        <w:tc>
          <w:tcPr>
            <w:tcW w:w="1412" w:type="dxa"/>
            <w:tcBorders>
              <w:bottom w:val="nil"/>
            </w:tcBorders>
            <w:vAlign w:val="center"/>
          </w:tcPr>
          <w:p w14:paraId="12148172" w14:textId="112A99E9" w:rsidR="00124A39" w:rsidRDefault="00124A39" w:rsidP="00124A39">
            <w:pPr>
              <w:pStyle w:val="TAC"/>
            </w:pPr>
            <w:r w:rsidRPr="00F95B02">
              <w:rPr>
                <w:rFonts w:cs="v5.0.0"/>
                <w:lang w:eastAsia="zh-CN"/>
              </w:rPr>
              <w:t>AWGN</w:t>
            </w:r>
          </w:p>
        </w:tc>
      </w:tr>
      <w:tr w:rsidR="00124A39" w14:paraId="0ADBEF8A" w14:textId="77777777" w:rsidTr="00E92A2E">
        <w:trPr>
          <w:cantSplit/>
          <w:jc w:val="center"/>
        </w:trPr>
        <w:tc>
          <w:tcPr>
            <w:tcW w:w="1559" w:type="dxa"/>
            <w:tcBorders>
              <w:top w:val="nil"/>
              <w:bottom w:val="nil"/>
            </w:tcBorders>
            <w:vAlign w:val="center"/>
          </w:tcPr>
          <w:p w14:paraId="73775F79" w14:textId="77777777" w:rsidR="00124A39" w:rsidRDefault="00124A39" w:rsidP="00124A39">
            <w:pPr>
              <w:pStyle w:val="TAC"/>
            </w:pPr>
          </w:p>
        </w:tc>
        <w:tc>
          <w:tcPr>
            <w:tcW w:w="1418" w:type="dxa"/>
          </w:tcPr>
          <w:p w14:paraId="4596A216" w14:textId="72A35BA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D50D05" w14:textId="7FFF068D" w:rsidR="00124A39" w:rsidRPr="00F95B02" w:rsidRDefault="00124A39" w:rsidP="00124A39">
            <w:pPr>
              <w:pStyle w:val="TAC"/>
            </w:pPr>
            <w:r w:rsidRPr="00F95B02">
              <w:t>G-FR1-A2-5</w:t>
            </w:r>
          </w:p>
        </w:tc>
        <w:tc>
          <w:tcPr>
            <w:tcW w:w="1418" w:type="dxa"/>
            <w:vAlign w:val="center"/>
          </w:tcPr>
          <w:p w14:paraId="0E61494B" w14:textId="75AB521F" w:rsidR="00124A39" w:rsidRPr="00F95B02" w:rsidRDefault="00124A39" w:rsidP="00124A39">
            <w:pPr>
              <w:pStyle w:val="TAC"/>
            </w:pPr>
            <w:r w:rsidRPr="00F95B02">
              <w:t>--59.5</w:t>
            </w:r>
          </w:p>
        </w:tc>
        <w:tc>
          <w:tcPr>
            <w:tcW w:w="1559" w:type="dxa"/>
            <w:tcBorders>
              <w:top w:val="nil"/>
              <w:bottom w:val="nil"/>
            </w:tcBorders>
            <w:vAlign w:val="center"/>
          </w:tcPr>
          <w:p w14:paraId="454578DE" w14:textId="77777777" w:rsidR="00124A39" w:rsidRDefault="00124A39" w:rsidP="00124A39">
            <w:pPr>
              <w:pStyle w:val="TAC"/>
            </w:pPr>
          </w:p>
        </w:tc>
        <w:tc>
          <w:tcPr>
            <w:tcW w:w="1412" w:type="dxa"/>
            <w:tcBorders>
              <w:top w:val="nil"/>
              <w:bottom w:val="nil"/>
            </w:tcBorders>
            <w:vAlign w:val="center"/>
          </w:tcPr>
          <w:p w14:paraId="153AC673" w14:textId="77777777" w:rsidR="00124A39" w:rsidRDefault="00124A39" w:rsidP="00124A39">
            <w:pPr>
              <w:pStyle w:val="TAC"/>
            </w:pPr>
          </w:p>
        </w:tc>
      </w:tr>
      <w:tr w:rsidR="00124A39" w14:paraId="2BB133FA" w14:textId="77777777" w:rsidTr="00E92A2E">
        <w:trPr>
          <w:cantSplit/>
          <w:jc w:val="center"/>
        </w:trPr>
        <w:tc>
          <w:tcPr>
            <w:tcW w:w="1559" w:type="dxa"/>
            <w:tcBorders>
              <w:top w:val="nil"/>
              <w:bottom w:val="single" w:sz="4" w:space="0" w:color="auto"/>
            </w:tcBorders>
            <w:vAlign w:val="center"/>
          </w:tcPr>
          <w:p w14:paraId="328138BB" w14:textId="77777777" w:rsidR="00124A39" w:rsidRDefault="00124A39" w:rsidP="00124A39">
            <w:pPr>
              <w:pStyle w:val="TAC"/>
            </w:pPr>
          </w:p>
        </w:tc>
        <w:tc>
          <w:tcPr>
            <w:tcW w:w="1418" w:type="dxa"/>
          </w:tcPr>
          <w:p w14:paraId="226A2F3C" w14:textId="487A55B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EA2C758" w14:textId="18362678" w:rsidR="00124A39" w:rsidRPr="00F95B02" w:rsidRDefault="00124A39" w:rsidP="00124A39">
            <w:pPr>
              <w:pStyle w:val="TAC"/>
            </w:pPr>
            <w:r w:rsidRPr="00F95B02">
              <w:t>G-FR1-A2-6</w:t>
            </w:r>
          </w:p>
        </w:tc>
        <w:tc>
          <w:tcPr>
            <w:tcW w:w="1418" w:type="dxa"/>
            <w:vAlign w:val="center"/>
          </w:tcPr>
          <w:p w14:paraId="25C65DCD" w14:textId="706E81CA"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46094B5A" w14:textId="77777777" w:rsidR="00124A39" w:rsidRDefault="00124A39" w:rsidP="00124A39">
            <w:pPr>
              <w:pStyle w:val="TAC"/>
            </w:pPr>
          </w:p>
        </w:tc>
        <w:tc>
          <w:tcPr>
            <w:tcW w:w="1412" w:type="dxa"/>
            <w:tcBorders>
              <w:top w:val="nil"/>
              <w:bottom w:val="single" w:sz="4" w:space="0" w:color="auto"/>
            </w:tcBorders>
            <w:vAlign w:val="center"/>
          </w:tcPr>
          <w:p w14:paraId="6D9C9947" w14:textId="77777777" w:rsidR="00124A39" w:rsidRDefault="00124A39" w:rsidP="00124A39">
            <w:pPr>
              <w:pStyle w:val="TAC"/>
            </w:pPr>
          </w:p>
        </w:tc>
      </w:tr>
      <w:tr w:rsidR="00124A39" w14:paraId="517649A0" w14:textId="77777777" w:rsidTr="00E92A2E">
        <w:trPr>
          <w:cantSplit/>
          <w:jc w:val="center"/>
        </w:trPr>
        <w:tc>
          <w:tcPr>
            <w:tcW w:w="1559" w:type="dxa"/>
            <w:tcBorders>
              <w:bottom w:val="nil"/>
            </w:tcBorders>
            <w:vAlign w:val="center"/>
          </w:tcPr>
          <w:p w14:paraId="4823C8F9" w14:textId="187C76B6" w:rsidR="00124A39" w:rsidRDefault="00124A39" w:rsidP="00124A39">
            <w:pPr>
              <w:pStyle w:val="TAC"/>
            </w:pPr>
            <w:r w:rsidRPr="00F95B02">
              <w:rPr>
                <w:rFonts w:cs="v5.0.0"/>
                <w:lang w:eastAsia="zh-CN"/>
              </w:rPr>
              <w:t>60</w:t>
            </w:r>
          </w:p>
        </w:tc>
        <w:tc>
          <w:tcPr>
            <w:tcW w:w="1418" w:type="dxa"/>
          </w:tcPr>
          <w:p w14:paraId="1FE1D96B" w14:textId="5A76051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65E92FF" w14:textId="7CAD1931" w:rsidR="00124A39" w:rsidRPr="00F95B02" w:rsidRDefault="00124A39" w:rsidP="00124A39">
            <w:pPr>
              <w:pStyle w:val="TAC"/>
            </w:pPr>
            <w:r w:rsidRPr="00F95B02">
              <w:t>G-FR1-A2-5</w:t>
            </w:r>
          </w:p>
        </w:tc>
        <w:tc>
          <w:tcPr>
            <w:tcW w:w="1418" w:type="dxa"/>
            <w:vAlign w:val="center"/>
          </w:tcPr>
          <w:p w14:paraId="653A1228" w14:textId="17AC5999" w:rsidR="00124A39" w:rsidRPr="00F95B02" w:rsidRDefault="00124A39" w:rsidP="00124A39">
            <w:pPr>
              <w:pStyle w:val="TAC"/>
            </w:pPr>
            <w:r w:rsidRPr="00F95B02">
              <w:t>-59.5</w:t>
            </w:r>
          </w:p>
        </w:tc>
        <w:tc>
          <w:tcPr>
            <w:tcW w:w="1559" w:type="dxa"/>
            <w:tcBorders>
              <w:bottom w:val="nil"/>
            </w:tcBorders>
            <w:vAlign w:val="center"/>
          </w:tcPr>
          <w:p w14:paraId="7FD77A58" w14:textId="2A5F403C" w:rsidR="00124A39" w:rsidRDefault="00124A39" w:rsidP="00124A39">
            <w:pPr>
              <w:pStyle w:val="TAC"/>
            </w:pPr>
            <w:r w:rsidRPr="00F95B02">
              <w:rPr>
                <w:rFonts w:cs="v5.0.0"/>
                <w:lang w:eastAsia="zh-CN"/>
              </w:rPr>
              <w:t>-66.3</w:t>
            </w:r>
          </w:p>
        </w:tc>
        <w:tc>
          <w:tcPr>
            <w:tcW w:w="1412" w:type="dxa"/>
            <w:tcBorders>
              <w:bottom w:val="nil"/>
            </w:tcBorders>
            <w:vAlign w:val="center"/>
          </w:tcPr>
          <w:p w14:paraId="087D7ECE" w14:textId="2330074E" w:rsidR="00124A39" w:rsidRDefault="00124A39" w:rsidP="00124A39">
            <w:pPr>
              <w:pStyle w:val="TAC"/>
            </w:pPr>
            <w:r w:rsidRPr="00F95B02">
              <w:rPr>
                <w:rFonts w:cs="v5.0.0"/>
                <w:lang w:eastAsia="zh-CN"/>
              </w:rPr>
              <w:t>AWGN</w:t>
            </w:r>
          </w:p>
        </w:tc>
      </w:tr>
      <w:tr w:rsidR="00124A39" w14:paraId="0DE5B70B" w14:textId="77777777" w:rsidTr="00E92A2E">
        <w:trPr>
          <w:cantSplit/>
          <w:jc w:val="center"/>
        </w:trPr>
        <w:tc>
          <w:tcPr>
            <w:tcW w:w="1559" w:type="dxa"/>
            <w:tcBorders>
              <w:top w:val="nil"/>
              <w:bottom w:val="single" w:sz="4" w:space="0" w:color="auto"/>
            </w:tcBorders>
            <w:vAlign w:val="center"/>
          </w:tcPr>
          <w:p w14:paraId="41F36015" w14:textId="77777777" w:rsidR="00124A39" w:rsidRDefault="00124A39" w:rsidP="00124A39">
            <w:pPr>
              <w:pStyle w:val="TAC"/>
            </w:pPr>
          </w:p>
        </w:tc>
        <w:tc>
          <w:tcPr>
            <w:tcW w:w="1418" w:type="dxa"/>
          </w:tcPr>
          <w:p w14:paraId="30B9E11E" w14:textId="49F6128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5FE0D6B" w14:textId="0031BDFB" w:rsidR="00124A39" w:rsidRPr="00F95B02" w:rsidRDefault="00124A39" w:rsidP="00124A39">
            <w:pPr>
              <w:pStyle w:val="TAC"/>
            </w:pPr>
            <w:r w:rsidRPr="00F95B02">
              <w:t>G-FR1-A2-6</w:t>
            </w:r>
          </w:p>
        </w:tc>
        <w:tc>
          <w:tcPr>
            <w:tcW w:w="1418" w:type="dxa"/>
            <w:vAlign w:val="center"/>
          </w:tcPr>
          <w:p w14:paraId="5E55B3B0" w14:textId="0F52001B"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18DB3D68" w14:textId="77777777" w:rsidR="00124A39" w:rsidRDefault="00124A39" w:rsidP="00124A39">
            <w:pPr>
              <w:pStyle w:val="TAC"/>
            </w:pPr>
          </w:p>
        </w:tc>
        <w:tc>
          <w:tcPr>
            <w:tcW w:w="1412" w:type="dxa"/>
            <w:tcBorders>
              <w:top w:val="nil"/>
              <w:bottom w:val="single" w:sz="4" w:space="0" w:color="auto"/>
            </w:tcBorders>
            <w:vAlign w:val="center"/>
          </w:tcPr>
          <w:p w14:paraId="2DCF89C9" w14:textId="77777777" w:rsidR="00124A39" w:rsidRDefault="00124A39" w:rsidP="00124A39">
            <w:pPr>
              <w:pStyle w:val="TAC"/>
            </w:pPr>
          </w:p>
        </w:tc>
      </w:tr>
      <w:tr w:rsidR="00124A39" w14:paraId="5ECD2C73" w14:textId="77777777" w:rsidTr="00E92A2E">
        <w:trPr>
          <w:cantSplit/>
          <w:jc w:val="center"/>
        </w:trPr>
        <w:tc>
          <w:tcPr>
            <w:tcW w:w="1559" w:type="dxa"/>
            <w:tcBorders>
              <w:bottom w:val="nil"/>
            </w:tcBorders>
            <w:vAlign w:val="center"/>
          </w:tcPr>
          <w:p w14:paraId="40ABDE5D" w14:textId="79E2D112" w:rsidR="00124A39" w:rsidRDefault="00124A39" w:rsidP="00124A39">
            <w:pPr>
              <w:pStyle w:val="TAC"/>
            </w:pPr>
            <w:r w:rsidRPr="00F95B02">
              <w:rPr>
                <w:rFonts w:cs="v5.0.0"/>
                <w:lang w:eastAsia="zh-CN"/>
              </w:rPr>
              <w:t>70</w:t>
            </w:r>
          </w:p>
        </w:tc>
        <w:tc>
          <w:tcPr>
            <w:tcW w:w="1418" w:type="dxa"/>
          </w:tcPr>
          <w:p w14:paraId="1C7E668F" w14:textId="57DACEF2"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8314E72" w14:textId="0041F889" w:rsidR="00124A39" w:rsidRPr="00F95B02" w:rsidRDefault="00124A39" w:rsidP="00124A39">
            <w:pPr>
              <w:pStyle w:val="TAC"/>
            </w:pPr>
            <w:r w:rsidRPr="00F95B02">
              <w:t>G-FR1-A2-5</w:t>
            </w:r>
          </w:p>
        </w:tc>
        <w:tc>
          <w:tcPr>
            <w:tcW w:w="1418" w:type="dxa"/>
            <w:vAlign w:val="center"/>
          </w:tcPr>
          <w:p w14:paraId="569B44BA" w14:textId="7DE8448E" w:rsidR="00124A39" w:rsidRPr="00F95B02" w:rsidRDefault="00124A39" w:rsidP="00124A39">
            <w:pPr>
              <w:pStyle w:val="TAC"/>
            </w:pPr>
            <w:r w:rsidRPr="00F95B02">
              <w:t>-59.5</w:t>
            </w:r>
          </w:p>
        </w:tc>
        <w:tc>
          <w:tcPr>
            <w:tcW w:w="1559" w:type="dxa"/>
            <w:tcBorders>
              <w:bottom w:val="nil"/>
            </w:tcBorders>
            <w:vAlign w:val="center"/>
          </w:tcPr>
          <w:p w14:paraId="1DA88131" w14:textId="0494F615" w:rsidR="00124A39" w:rsidRDefault="00124A39" w:rsidP="00124A39">
            <w:pPr>
              <w:pStyle w:val="TAC"/>
            </w:pPr>
            <w:r w:rsidRPr="00F95B02">
              <w:rPr>
                <w:rFonts w:cs="v5.0.0"/>
                <w:lang w:eastAsia="zh-CN"/>
              </w:rPr>
              <w:t>-65.7</w:t>
            </w:r>
          </w:p>
        </w:tc>
        <w:tc>
          <w:tcPr>
            <w:tcW w:w="1412" w:type="dxa"/>
            <w:tcBorders>
              <w:bottom w:val="nil"/>
            </w:tcBorders>
            <w:vAlign w:val="center"/>
          </w:tcPr>
          <w:p w14:paraId="647104AC" w14:textId="61B146B0" w:rsidR="00124A39" w:rsidRDefault="00124A39" w:rsidP="00124A39">
            <w:pPr>
              <w:pStyle w:val="TAC"/>
            </w:pPr>
            <w:r w:rsidRPr="00F95B02">
              <w:rPr>
                <w:rFonts w:cs="v5.0.0"/>
                <w:lang w:eastAsia="zh-CN"/>
              </w:rPr>
              <w:t>AWGN</w:t>
            </w:r>
          </w:p>
        </w:tc>
      </w:tr>
      <w:tr w:rsidR="00124A39" w14:paraId="417C1D63" w14:textId="77777777" w:rsidTr="00E92A2E">
        <w:trPr>
          <w:cantSplit/>
          <w:jc w:val="center"/>
        </w:trPr>
        <w:tc>
          <w:tcPr>
            <w:tcW w:w="1559" w:type="dxa"/>
            <w:tcBorders>
              <w:top w:val="nil"/>
              <w:bottom w:val="single" w:sz="4" w:space="0" w:color="auto"/>
            </w:tcBorders>
            <w:vAlign w:val="center"/>
          </w:tcPr>
          <w:p w14:paraId="002F1C2F" w14:textId="77777777" w:rsidR="00124A39" w:rsidRDefault="00124A39" w:rsidP="00124A39">
            <w:pPr>
              <w:pStyle w:val="TAC"/>
            </w:pPr>
          </w:p>
        </w:tc>
        <w:tc>
          <w:tcPr>
            <w:tcW w:w="1418" w:type="dxa"/>
          </w:tcPr>
          <w:p w14:paraId="2A58F9D6" w14:textId="529B02E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2755A84" w14:textId="1FCB6828" w:rsidR="00124A39" w:rsidRPr="00F95B02" w:rsidRDefault="00124A39" w:rsidP="00124A39">
            <w:pPr>
              <w:pStyle w:val="TAC"/>
            </w:pPr>
            <w:r w:rsidRPr="00F95B02">
              <w:t>G-FR1-A2-6</w:t>
            </w:r>
          </w:p>
        </w:tc>
        <w:tc>
          <w:tcPr>
            <w:tcW w:w="1418" w:type="dxa"/>
            <w:vAlign w:val="center"/>
          </w:tcPr>
          <w:p w14:paraId="5B1E3EA9" w14:textId="59679342"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256C8E4" w14:textId="77777777" w:rsidR="00124A39" w:rsidRDefault="00124A39" w:rsidP="00124A39">
            <w:pPr>
              <w:pStyle w:val="TAC"/>
            </w:pPr>
          </w:p>
        </w:tc>
        <w:tc>
          <w:tcPr>
            <w:tcW w:w="1412" w:type="dxa"/>
            <w:tcBorders>
              <w:top w:val="nil"/>
              <w:bottom w:val="single" w:sz="4" w:space="0" w:color="auto"/>
            </w:tcBorders>
            <w:vAlign w:val="center"/>
          </w:tcPr>
          <w:p w14:paraId="46659118" w14:textId="77777777" w:rsidR="00124A39" w:rsidRDefault="00124A39" w:rsidP="00124A39">
            <w:pPr>
              <w:pStyle w:val="TAC"/>
            </w:pPr>
          </w:p>
        </w:tc>
      </w:tr>
      <w:tr w:rsidR="00124A39" w14:paraId="11222227" w14:textId="77777777" w:rsidTr="00E92A2E">
        <w:trPr>
          <w:cantSplit/>
          <w:jc w:val="center"/>
        </w:trPr>
        <w:tc>
          <w:tcPr>
            <w:tcW w:w="1559" w:type="dxa"/>
            <w:tcBorders>
              <w:bottom w:val="nil"/>
            </w:tcBorders>
            <w:vAlign w:val="center"/>
          </w:tcPr>
          <w:p w14:paraId="5180265F" w14:textId="0D7B9F25" w:rsidR="00124A39" w:rsidRDefault="00124A39" w:rsidP="00124A39">
            <w:pPr>
              <w:pStyle w:val="TAC"/>
            </w:pPr>
            <w:r w:rsidRPr="00F95B02">
              <w:rPr>
                <w:rFonts w:cs="v5.0.0"/>
                <w:lang w:eastAsia="zh-CN"/>
              </w:rPr>
              <w:t>80</w:t>
            </w:r>
          </w:p>
        </w:tc>
        <w:tc>
          <w:tcPr>
            <w:tcW w:w="1418" w:type="dxa"/>
          </w:tcPr>
          <w:p w14:paraId="3C4CE853" w14:textId="758924D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D797B83" w14:textId="29563799" w:rsidR="00124A39" w:rsidRPr="00F95B02" w:rsidRDefault="00124A39" w:rsidP="00124A39">
            <w:pPr>
              <w:pStyle w:val="TAC"/>
            </w:pPr>
            <w:r w:rsidRPr="00F95B02">
              <w:t>G-FR1-A2-5</w:t>
            </w:r>
          </w:p>
        </w:tc>
        <w:tc>
          <w:tcPr>
            <w:tcW w:w="1418" w:type="dxa"/>
            <w:vAlign w:val="center"/>
          </w:tcPr>
          <w:p w14:paraId="688435BE" w14:textId="6B9FC21E" w:rsidR="00124A39" w:rsidRPr="00F95B02" w:rsidRDefault="00124A39" w:rsidP="00124A39">
            <w:pPr>
              <w:pStyle w:val="TAC"/>
            </w:pPr>
            <w:r w:rsidRPr="00F95B02">
              <w:t>-59.5</w:t>
            </w:r>
          </w:p>
        </w:tc>
        <w:tc>
          <w:tcPr>
            <w:tcW w:w="1559" w:type="dxa"/>
            <w:tcBorders>
              <w:bottom w:val="nil"/>
            </w:tcBorders>
            <w:vAlign w:val="center"/>
          </w:tcPr>
          <w:p w14:paraId="330E9C41" w14:textId="68F1BD94" w:rsidR="00124A39" w:rsidRDefault="00124A39" w:rsidP="00124A39">
            <w:pPr>
              <w:pStyle w:val="TAC"/>
            </w:pPr>
            <w:r w:rsidRPr="00F95B02">
              <w:rPr>
                <w:rFonts w:cs="v5.0.0"/>
                <w:lang w:eastAsia="zh-CN"/>
              </w:rPr>
              <w:t>-65.1</w:t>
            </w:r>
          </w:p>
        </w:tc>
        <w:tc>
          <w:tcPr>
            <w:tcW w:w="1412" w:type="dxa"/>
            <w:tcBorders>
              <w:bottom w:val="nil"/>
            </w:tcBorders>
            <w:vAlign w:val="center"/>
          </w:tcPr>
          <w:p w14:paraId="528D4879" w14:textId="1D02C955" w:rsidR="00124A39" w:rsidRDefault="00124A39" w:rsidP="00124A39">
            <w:pPr>
              <w:pStyle w:val="TAC"/>
            </w:pPr>
            <w:r w:rsidRPr="00F95B02">
              <w:rPr>
                <w:rFonts w:cs="v5.0.0"/>
                <w:lang w:eastAsia="zh-CN"/>
              </w:rPr>
              <w:t>AWGN</w:t>
            </w:r>
          </w:p>
        </w:tc>
      </w:tr>
      <w:tr w:rsidR="00124A39" w14:paraId="697034D4" w14:textId="77777777" w:rsidTr="00E92A2E">
        <w:trPr>
          <w:cantSplit/>
          <w:jc w:val="center"/>
        </w:trPr>
        <w:tc>
          <w:tcPr>
            <w:tcW w:w="1559" w:type="dxa"/>
            <w:tcBorders>
              <w:top w:val="nil"/>
              <w:bottom w:val="single" w:sz="4" w:space="0" w:color="auto"/>
            </w:tcBorders>
            <w:vAlign w:val="center"/>
          </w:tcPr>
          <w:p w14:paraId="6584DDA0" w14:textId="77777777" w:rsidR="00124A39" w:rsidRDefault="00124A39" w:rsidP="00124A39">
            <w:pPr>
              <w:pStyle w:val="TAC"/>
            </w:pPr>
          </w:p>
        </w:tc>
        <w:tc>
          <w:tcPr>
            <w:tcW w:w="1418" w:type="dxa"/>
          </w:tcPr>
          <w:p w14:paraId="35372A74" w14:textId="6AE6FB6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0646A20" w14:textId="3A484842" w:rsidR="00124A39" w:rsidRPr="00F95B02" w:rsidRDefault="00124A39" w:rsidP="00124A39">
            <w:pPr>
              <w:pStyle w:val="TAC"/>
            </w:pPr>
            <w:r w:rsidRPr="00F95B02">
              <w:t>G-FR1-A2-6</w:t>
            </w:r>
          </w:p>
        </w:tc>
        <w:tc>
          <w:tcPr>
            <w:tcW w:w="1418" w:type="dxa"/>
            <w:vAlign w:val="center"/>
          </w:tcPr>
          <w:p w14:paraId="47481A20" w14:textId="0208E6B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41F28EC" w14:textId="77777777" w:rsidR="00124A39" w:rsidRDefault="00124A39" w:rsidP="00124A39">
            <w:pPr>
              <w:pStyle w:val="TAC"/>
            </w:pPr>
          </w:p>
        </w:tc>
        <w:tc>
          <w:tcPr>
            <w:tcW w:w="1412" w:type="dxa"/>
            <w:tcBorders>
              <w:top w:val="nil"/>
              <w:bottom w:val="single" w:sz="4" w:space="0" w:color="auto"/>
            </w:tcBorders>
            <w:vAlign w:val="center"/>
          </w:tcPr>
          <w:p w14:paraId="2A71C3C5" w14:textId="77777777" w:rsidR="00124A39" w:rsidRDefault="00124A39" w:rsidP="00124A39">
            <w:pPr>
              <w:pStyle w:val="TAC"/>
            </w:pPr>
          </w:p>
        </w:tc>
      </w:tr>
      <w:tr w:rsidR="00124A39" w14:paraId="581804D9" w14:textId="77777777" w:rsidTr="00E92A2E">
        <w:trPr>
          <w:cantSplit/>
          <w:jc w:val="center"/>
        </w:trPr>
        <w:tc>
          <w:tcPr>
            <w:tcW w:w="1559" w:type="dxa"/>
            <w:tcBorders>
              <w:bottom w:val="nil"/>
            </w:tcBorders>
            <w:vAlign w:val="center"/>
          </w:tcPr>
          <w:p w14:paraId="10A7A82C" w14:textId="5A950ECE" w:rsidR="00124A39" w:rsidRDefault="00124A39" w:rsidP="00124A39">
            <w:pPr>
              <w:pStyle w:val="TAC"/>
            </w:pPr>
            <w:r w:rsidRPr="00F95B02">
              <w:rPr>
                <w:rFonts w:cs="v5.0.0"/>
                <w:lang w:eastAsia="zh-CN"/>
              </w:rPr>
              <w:t>90</w:t>
            </w:r>
          </w:p>
        </w:tc>
        <w:tc>
          <w:tcPr>
            <w:tcW w:w="1418" w:type="dxa"/>
          </w:tcPr>
          <w:p w14:paraId="0AEB5CD4" w14:textId="2A87D30C"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54F761" w14:textId="37B841AA" w:rsidR="00124A39" w:rsidRPr="00F95B02" w:rsidRDefault="00124A39" w:rsidP="00124A39">
            <w:pPr>
              <w:pStyle w:val="TAC"/>
            </w:pPr>
            <w:r w:rsidRPr="00F95B02">
              <w:t>G-FR1-A2-5</w:t>
            </w:r>
          </w:p>
        </w:tc>
        <w:tc>
          <w:tcPr>
            <w:tcW w:w="1418" w:type="dxa"/>
            <w:vAlign w:val="center"/>
          </w:tcPr>
          <w:p w14:paraId="10A2E6DC" w14:textId="32BBDA1F" w:rsidR="00124A39" w:rsidRPr="00F95B02" w:rsidRDefault="00124A39" w:rsidP="00124A39">
            <w:pPr>
              <w:pStyle w:val="TAC"/>
            </w:pPr>
            <w:r w:rsidRPr="00F95B02">
              <w:t>-59.5</w:t>
            </w:r>
          </w:p>
        </w:tc>
        <w:tc>
          <w:tcPr>
            <w:tcW w:w="1559" w:type="dxa"/>
            <w:tcBorders>
              <w:bottom w:val="nil"/>
            </w:tcBorders>
            <w:vAlign w:val="center"/>
          </w:tcPr>
          <w:p w14:paraId="547F3641" w14:textId="0EF2914E" w:rsidR="00124A39" w:rsidRDefault="00124A39" w:rsidP="00124A39">
            <w:pPr>
              <w:pStyle w:val="TAC"/>
            </w:pPr>
            <w:r w:rsidRPr="00F95B02">
              <w:rPr>
                <w:rFonts w:cs="v5.0.0"/>
                <w:lang w:eastAsia="zh-CN"/>
              </w:rPr>
              <w:t>-64.5</w:t>
            </w:r>
          </w:p>
        </w:tc>
        <w:tc>
          <w:tcPr>
            <w:tcW w:w="1412" w:type="dxa"/>
            <w:tcBorders>
              <w:bottom w:val="nil"/>
            </w:tcBorders>
            <w:vAlign w:val="center"/>
          </w:tcPr>
          <w:p w14:paraId="2F512C2A" w14:textId="0ABD257F" w:rsidR="00124A39" w:rsidRDefault="00124A39" w:rsidP="00124A39">
            <w:pPr>
              <w:pStyle w:val="TAC"/>
            </w:pPr>
            <w:r w:rsidRPr="00F95B02">
              <w:rPr>
                <w:rFonts w:cs="v5.0.0"/>
                <w:lang w:eastAsia="zh-CN"/>
              </w:rPr>
              <w:t>AWGN</w:t>
            </w:r>
          </w:p>
        </w:tc>
      </w:tr>
      <w:tr w:rsidR="00124A39" w14:paraId="0B4501A1" w14:textId="77777777" w:rsidTr="00E92A2E">
        <w:trPr>
          <w:cantSplit/>
          <w:jc w:val="center"/>
        </w:trPr>
        <w:tc>
          <w:tcPr>
            <w:tcW w:w="1559" w:type="dxa"/>
            <w:tcBorders>
              <w:top w:val="nil"/>
              <w:bottom w:val="single" w:sz="4" w:space="0" w:color="auto"/>
            </w:tcBorders>
            <w:vAlign w:val="center"/>
          </w:tcPr>
          <w:p w14:paraId="2C7EDE83" w14:textId="77777777" w:rsidR="00124A39" w:rsidRDefault="00124A39" w:rsidP="00124A39">
            <w:pPr>
              <w:pStyle w:val="TAC"/>
            </w:pPr>
          </w:p>
        </w:tc>
        <w:tc>
          <w:tcPr>
            <w:tcW w:w="1418" w:type="dxa"/>
          </w:tcPr>
          <w:p w14:paraId="1A2B0DBA" w14:textId="6BAB960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BA4CA6" w14:textId="30A852CE" w:rsidR="00124A39" w:rsidRPr="00F95B02" w:rsidRDefault="00124A39" w:rsidP="00124A39">
            <w:pPr>
              <w:pStyle w:val="TAC"/>
            </w:pPr>
            <w:r w:rsidRPr="00F95B02">
              <w:t>G-FR1-A2-6</w:t>
            </w:r>
          </w:p>
        </w:tc>
        <w:tc>
          <w:tcPr>
            <w:tcW w:w="1418" w:type="dxa"/>
            <w:vAlign w:val="center"/>
          </w:tcPr>
          <w:p w14:paraId="061B3900" w14:textId="447D79D5"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D666D6C" w14:textId="77777777" w:rsidR="00124A39" w:rsidRDefault="00124A39" w:rsidP="00124A39">
            <w:pPr>
              <w:pStyle w:val="TAC"/>
            </w:pPr>
          </w:p>
        </w:tc>
        <w:tc>
          <w:tcPr>
            <w:tcW w:w="1412" w:type="dxa"/>
            <w:tcBorders>
              <w:top w:val="nil"/>
              <w:bottom w:val="single" w:sz="4" w:space="0" w:color="auto"/>
            </w:tcBorders>
            <w:vAlign w:val="center"/>
          </w:tcPr>
          <w:p w14:paraId="3D80A4F4" w14:textId="77777777" w:rsidR="00124A39" w:rsidRDefault="00124A39" w:rsidP="00124A39">
            <w:pPr>
              <w:pStyle w:val="TAC"/>
            </w:pPr>
          </w:p>
        </w:tc>
      </w:tr>
      <w:tr w:rsidR="00124A39" w14:paraId="5F930122" w14:textId="77777777" w:rsidTr="00E92A2E">
        <w:trPr>
          <w:cantSplit/>
          <w:jc w:val="center"/>
        </w:trPr>
        <w:tc>
          <w:tcPr>
            <w:tcW w:w="1559" w:type="dxa"/>
            <w:tcBorders>
              <w:bottom w:val="nil"/>
            </w:tcBorders>
            <w:vAlign w:val="center"/>
          </w:tcPr>
          <w:p w14:paraId="715C40EC" w14:textId="2365CFCD" w:rsidR="00124A39" w:rsidRDefault="00124A39" w:rsidP="00124A39">
            <w:pPr>
              <w:pStyle w:val="TAC"/>
            </w:pPr>
            <w:r w:rsidRPr="00F95B02">
              <w:rPr>
                <w:rFonts w:cs="v5.0.0"/>
                <w:lang w:eastAsia="zh-CN"/>
              </w:rPr>
              <w:t>100</w:t>
            </w:r>
          </w:p>
        </w:tc>
        <w:tc>
          <w:tcPr>
            <w:tcW w:w="1418" w:type="dxa"/>
          </w:tcPr>
          <w:p w14:paraId="7B3389DA" w14:textId="1CB7C7C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33C7499" w14:textId="5178109B" w:rsidR="00124A39" w:rsidRPr="00F95B02" w:rsidRDefault="00124A39" w:rsidP="00124A39">
            <w:pPr>
              <w:pStyle w:val="TAC"/>
            </w:pPr>
            <w:r w:rsidRPr="00F95B02">
              <w:t>G-FR1-A2-5</w:t>
            </w:r>
          </w:p>
        </w:tc>
        <w:tc>
          <w:tcPr>
            <w:tcW w:w="1418" w:type="dxa"/>
            <w:vAlign w:val="center"/>
          </w:tcPr>
          <w:p w14:paraId="4151C38F" w14:textId="0621F90E" w:rsidR="00124A39" w:rsidRPr="00F95B02" w:rsidRDefault="00124A39" w:rsidP="00124A39">
            <w:pPr>
              <w:pStyle w:val="TAC"/>
            </w:pPr>
            <w:r w:rsidRPr="00F95B02">
              <w:t>-59.5</w:t>
            </w:r>
          </w:p>
        </w:tc>
        <w:tc>
          <w:tcPr>
            <w:tcW w:w="1559" w:type="dxa"/>
            <w:tcBorders>
              <w:bottom w:val="nil"/>
            </w:tcBorders>
            <w:vAlign w:val="center"/>
          </w:tcPr>
          <w:p w14:paraId="78C824B5" w14:textId="1554298B" w:rsidR="00124A39" w:rsidRDefault="00124A39" w:rsidP="00124A39">
            <w:pPr>
              <w:pStyle w:val="TAC"/>
            </w:pPr>
            <w:r w:rsidRPr="00F95B02">
              <w:rPr>
                <w:rFonts w:cs="v5.0.0"/>
                <w:lang w:eastAsia="zh-CN"/>
              </w:rPr>
              <w:t>-64.1</w:t>
            </w:r>
          </w:p>
        </w:tc>
        <w:tc>
          <w:tcPr>
            <w:tcW w:w="1412" w:type="dxa"/>
            <w:tcBorders>
              <w:bottom w:val="nil"/>
            </w:tcBorders>
            <w:vAlign w:val="center"/>
          </w:tcPr>
          <w:p w14:paraId="313529D8" w14:textId="58CA7A02" w:rsidR="00124A39" w:rsidRDefault="00124A39" w:rsidP="00124A39">
            <w:pPr>
              <w:pStyle w:val="TAC"/>
            </w:pPr>
            <w:r w:rsidRPr="00F95B02">
              <w:rPr>
                <w:rFonts w:cs="v5.0.0"/>
                <w:lang w:eastAsia="zh-CN"/>
              </w:rPr>
              <w:t>AWGN</w:t>
            </w:r>
          </w:p>
        </w:tc>
      </w:tr>
      <w:tr w:rsidR="00124A39" w14:paraId="2686FACD" w14:textId="77777777" w:rsidTr="00E92A2E">
        <w:trPr>
          <w:cantSplit/>
          <w:jc w:val="center"/>
        </w:trPr>
        <w:tc>
          <w:tcPr>
            <w:tcW w:w="1559" w:type="dxa"/>
            <w:tcBorders>
              <w:top w:val="nil"/>
              <w:bottom w:val="single" w:sz="4" w:space="0" w:color="auto"/>
            </w:tcBorders>
            <w:vAlign w:val="center"/>
          </w:tcPr>
          <w:p w14:paraId="259F6200" w14:textId="77777777" w:rsidR="00124A39" w:rsidRDefault="00124A39" w:rsidP="00124A39">
            <w:pPr>
              <w:pStyle w:val="TAC"/>
            </w:pPr>
          </w:p>
        </w:tc>
        <w:tc>
          <w:tcPr>
            <w:tcW w:w="1418" w:type="dxa"/>
            <w:tcBorders>
              <w:bottom w:val="single" w:sz="4" w:space="0" w:color="auto"/>
            </w:tcBorders>
          </w:tcPr>
          <w:p w14:paraId="6E7F5C02" w14:textId="605C5365"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6F9B9E8" w14:textId="50F82434" w:rsidR="00124A39" w:rsidRPr="00F95B02" w:rsidRDefault="00124A39" w:rsidP="00124A39">
            <w:pPr>
              <w:pStyle w:val="TAC"/>
            </w:pPr>
            <w:r w:rsidRPr="00F95B02">
              <w:t>G-FR1-A2-6</w:t>
            </w:r>
          </w:p>
        </w:tc>
        <w:tc>
          <w:tcPr>
            <w:tcW w:w="1418" w:type="dxa"/>
            <w:tcBorders>
              <w:bottom w:val="single" w:sz="4" w:space="0" w:color="auto"/>
            </w:tcBorders>
            <w:vAlign w:val="center"/>
          </w:tcPr>
          <w:p w14:paraId="555DB273" w14:textId="5A91C8EA" w:rsidR="00124A39" w:rsidRPr="00F95B02" w:rsidRDefault="00124A39" w:rsidP="00124A39">
            <w:pPr>
              <w:pStyle w:val="TAC"/>
            </w:pPr>
            <w:r w:rsidRPr="00F95B02">
              <w:t>-59.8</w:t>
            </w:r>
          </w:p>
        </w:tc>
        <w:tc>
          <w:tcPr>
            <w:tcW w:w="1559" w:type="dxa"/>
            <w:tcBorders>
              <w:top w:val="nil"/>
              <w:bottom w:val="single" w:sz="4" w:space="0" w:color="auto"/>
            </w:tcBorders>
          </w:tcPr>
          <w:p w14:paraId="0693D653" w14:textId="77777777" w:rsidR="00124A39" w:rsidRDefault="00124A39" w:rsidP="00124A39">
            <w:pPr>
              <w:pStyle w:val="TAC"/>
            </w:pPr>
          </w:p>
        </w:tc>
        <w:tc>
          <w:tcPr>
            <w:tcW w:w="1412" w:type="dxa"/>
            <w:tcBorders>
              <w:top w:val="nil"/>
              <w:bottom w:val="single" w:sz="4" w:space="0" w:color="auto"/>
            </w:tcBorders>
          </w:tcPr>
          <w:p w14:paraId="7091DAE2" w14:textId="77777777" w:rsidR="00124A39" w:rsidRDefault="00124A39" w:rsidP="00124A39">
            <w:pPr>
              <w:pStyle w:val="TAC"/>
            </w:pPr>
          </w:p>
        </w:tc>
      </w:tr>
      <w:tr w:rsidR="00124A39" w14:paraId="5C2B397F" w14:textId="77777777" w:rsidTr="00E92A2E">
        <w:trPr>
          <w:cantSplit/>
          <w:jc w:val="center"/>
        </w:trPr>
        <w:tc>
          <w:tcPr>
            <w:tcW w:w="8783" w:type="dxa"/>
            <w:gridSpan w:val="6"/>
            <w:tcBorders>
              <w:top w:val="single" w:sz="4" w:space="0" w:color="auto"/>
            </w:tcBorders>
            <w:vAlign w:val="center"/>
          </w:tcPr>
          <w:p w14:paraId="6E0121F4" w14:textId="77777777" w:rsidR="00124A39" w:rsidRDefault="00124A39" w:rsidP="00124A39">
            <w:pPr>
              <w:pStyle w:val="TAN"/>
              <w:rPr>
                <w:ins w:id="2556" w:author="38.104_CR0239R1_(Rel-16)_NR_unlic-Core" w:date="2020-09-25T09:39:00Z"/>
                <w:rFonts w:cs="Arial"/>
                <w:lang w:eastAsia="ko-KR"/>
              </w:rPr>
            </w:pPr>
            <w:r w:rsidRPr="00F95B02">
              <w:t>NOTE</w:t>
            </w:r>
            <w:ins w:id="2557" w:author="38.104_CR0239R1_(Rel-16)_NR_unlic-Core" w:date="2020-09-25T09:39:00Z">
              <w:r>
                <w:t> 1</w:t>
              </w:r>
            </w:ins>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3505720" w14:textId="551E06FD" w:rsidR="00124A39" w:rsidRPr="00124A39" w:rsidRDefault="00124A39" w:rsidP="00124A39">
            <w:pPr>
              <w:pStyle w:val="TAN"/>
              <w:rPr>
                <w:rFonts w:cs="Arial"/>
                <w:lang w:eastAsia="ko-KR"/>
                <w:rPrChange w:id="2558" w:author="38.104_CR0239R1_(Rel-16)_NR_unlic-Core" w:date="2020-09-25T09:39:00Z">
                  <w:rPr/>
                </w:rPrChange>
              </w:rPr>
            </w:pPr>
            <w:ins w:id="2559" w:author="38.104_CR0239R1_(Rel-16)_NR_unlic-Core" w:date="2020-09-25T09:39:00Z">
              <w:r>
                <w:rPr>
                  <w:rFonts w:cs="Arial"/>
                  <w:lang w:eastAsia="ko-KR"/>
                </w:rPr>
                <w:t>NOTE 2:</w:t>
              </w:r>
              <w:r>
                <w:rPr>
                  <w:rFonts w:cs="Arial"/>
                  <w:lang w:eastAsia="ko-KR"/>
                </w:rPr>
                <w:tab/>
                <w:t>These reference measurement channels are not applied for band n46 and n96.</w:t>
              </w:r>
            </w:ins>
          </w:p>
        </w:tc>
      </w:tr>
    </w:tbl>
    <w:p w14:paraId="014992EF" w14:textId="77777777" w:rsidR="00124A39" w:rsidRPr="00F95B02" w:rsidRDefault="00124A39" w:rsidP="00124A39"/>
    <w:p w14:paraId="59D87F3A" w14:textId="76B9A6EC" w:rsidR="00E16481" w:rsidRDefault="00E16481" w:rsidP="00E16481">
      <w:pPr>
        <w:pStyle w:val="TH"/>
      </w:pPr>
      <w:r w:rsidRPr="00F95B02">
        <w:lastRenderedPageBreak/>
        <w:t>Table 7.3.2-2a: Medium Range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433ADC9" w14:textId="77777777" w:rsidTr="00E92A2E">
        <w:trPr>
          <w:cantSplit/>
          <w:jc w:val="center"/>
        </w:trPr>
        <w:tc>
          <w:tcPr>
            <w:tcW w:w="1559" w:type="dxa"/>
          </w:tcPr>
          <w:p w14:paraId="4C043ACC" w14:textId="43672554"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508344" w14:textId="6F6D6AA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00C8BBC5" w14:textId="0C9A0FA9" w:rsidR="00124A39" w:rsidRDefault="00124A39" w:rsidP="00124A39">
            <w:pPr>
              <w:pStyle w:val="TAH"/>
            </w:pPr>
            <w:r w:rsidRPr="00F95B02">
              <w:rPr>
                <w:rFonts w:cs="v5.0.0"/>
              </w:rPr>
              <w:t>Wanted signal mean power (dBm)</w:t>
            </w:r>
          </w:p>
        </w:tc>
        <w:tc>
          <w:tcPr>
            <w:tcW w:w="1559" w:type="dxa"/>
          </w:tcPr>
          <w:p w14:paraId="2FD835E8" w14:textId="7625D4D1"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498C7BF" w14:textId="20666AD8" w:rsidR="00124A39" w:rsidRDefault="00124A39" w:rsidP="00124A39">
            <w:pPr>
              <w:pStyle w:val="TAH"/>
            </w:pPr>
            <w:r w:rsidRPr="00F95B02">
              <w:rPr>
                <w:rFonts w:cs="v5.0.0"/>
              </w:rPr>
              <w:t>Type of interfering signal</w:t>
            </w:r>
          </w:p>
        </w:tc>
      </w:tr>
      <w:tr w:rsidR="00124A39" w14:paraId="12FBEF56" w14:textId="77777777" w:rsidTr="00E92A2E">
        <w:trPr>
          <w:cantSplit/>
          <w:jc w:val="center"/>
        </w:trPr>
        <w:tc>
          <w:tcPr>
            <w:tcW w:w="1559" w:type="dxa"/>
            <w:tcBorders>
              <w:bottom w:val="single" w:sz="4" w:space="0" w:color="auto"/>
            </w:tcBorders>
            <w:vAlign w:val="center"/>
          </w:tcPr>
          <w:p w14:paraId="0D9ECD7B" w14:textId="3F9EF047" w:rsidR="00124A39" w:rsidRPr="00F95B02" w:rsidRDefault="00124A39" w:rsidP="00124A39">
            <w:pPr>
              <w:pStyle w:val="TAC"/>
            </w:pPr>
            <w:r w:rsidRPr="00F95B02">
              <w:rPr>
                <w:rFonts w:cs="v5.0.0"/>
                <w:lang w:eastAsia="zh-CN"/>
              </w:rPr>
              <w:t>5</w:t>
            </w:r>
          </w:p>
        </w:tc>
        <w:tc>
          <w:tcPr>
            <w:tcW w:w="1417" w:type="dxa"/>
            <w:tcBorders>
              <w:bottom w:val="nil"/>
            </w:tcBorders>
          </w:tcPr>
          <w:p w14:paraId="203D8E33" w14:textId="77777777" w:rsidR="00124A39" w:rsidRPr="00F95B02" w:rsidRDefault="00124A39" w:rsidP="00124A39">
            <w:pPr>
              <w:pStyle w:val="TAC"/>
            </w:pPr>
          </w:p>
        </w:tc>
        <w:tc>
          <w:tcPr>
            <w:tcW w:w="1418" w:type="dxa"/>
            <w:tcBorders>
              <w:bottom w:val="nil"/>
            </w:tcBorders>
          </w:tcPr>
          <w:p w14:paraId="7484FBF0" w14:textId="77777777" w:rsidR="00124A39" w:rsidRPr="00F95B02" w:rsidRDefault="00124A39" w:rsidP="00124A39">
            <w:pPr>
              <w:pStyle w:val="TAC"/>
            </w:pPr>
          </w:p>
        </w:tc>
        <w:tc>
          <w:tcPr>
            <w:tcW w:w="1559" w:type="dxa"/>
            <w:tcBorders>
              <w:bottom w:val="single" w:sz="4" w:space="0" w:color="auto"/>
            </w:tcBorders>
            <w:vAlign w:val="center"/>
          </w:tcPr>
          <w:p w14:paraId="2CC215FB" w14:textId="08D12B19" w:rsidR="00124A39" w:rsidRPr="00F95B02" w:rsidRDefault="00124A39" w:rsidP="00124A39">
            <w:pPr>
              <w:pStyle w:val="TAC"/>
            </w:pPr>
            <w:r w:rsidRPr="00F95B02">
              <w:rPr>
                <w:rFonts w:cs="v5.0.0"/>
                <w:lang w:eastAsia="zh-CN"/>
              </w:rPr>
              <w:t>-77.5</w:t>
            </w:r>
          </w:p>
        </w:tc>
        <w:tc>
          <w:tcPr>
            <w:tcW w:w="1412" w:type="dxa"/>
            <w:tcBorders>
              <w:bottom w:val="nil"/>
            </w:tcBorders>
          </w:tcPr>
          <w:p w14:paraId="2CD21853" w14:textId="77777777" w:rsidR="00124A39" w:rsidRPr="00F95B02" w:rsidRDefault="00124A39" w:rsidP="00124A39">
            <w:pPr>
              <w:pStyle w:val="TAC"/>
            </w:pPr>
          </w:p>
        </w:tc>
      </w:tr>
      <w:tr w:rsidR="00124A39" w14:paraId="701DFD59" w14:textId="77777777" w:rsidTr="00E92A2E">
        <w:trPr>
          <w:cantSplit/>
          <w:jc w:val="center"/>
        </w:trPr>
        <w:tc>
          <w:tcPr>
            <w:tcW w:w="1559" w:type="dxa"/>
            <w:tcBorders>
              <w:bottom w:val="single" w:sz="4" w:space="0" w:color="auto"/>
            </w:tcBorders>
            <w:vAlign w:val="center"/>
          </w:tcPr>
          <w:p w14:paraId="66197F25" w14:textId="4F74A1CB"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B2FA486" w14:textId="77777777" w:rsidR="00124A39" w:rsidRPr="00F95B02" w:rsidRDefault="00124A39" w:rsidP="00124A39">
            <w:pPr>
              <w:pStyle w:val="TAC"/>
            </w:pPr>
          </w:p>
        </w:tc>
        <w:tc>
          <w:tcPr>
            <w:tcW w:w="1418" w:type="dxa"/>
            <w:tcBorders>
              <w:top w:val="nil"/>
              <w:bottom w:val="nil"/>
            </w:tcBorders>
          </w:tcPr>
          <w:p w14:paraId="6DC7B312" w14:textId="77777777" w:rsidR="00124A39" w:rsidRPr="00F95B02" w:rsidRDefault="00124A39" w:rsidP="00124A39">
            <w:pPr>
              <w:pStyle w:val="TAC"/>
            </w:pPr>
          </w:p>
        </w:tc>
        <w:tc>
          <w:tcPr>
            <w:tcW w:w="1559" w:type="dxa"/>
            <w:tcBorders>
              <w:bottom w:val="single" w:sz="4" w:space="0" w:color="auto"/>
            </w:tcBorders>
            <w:vAlign w:val="center"/>
          </w:tcPr>
          <w:p w14:paraId="212DA643" w14:textId="5B6F2377" w:rsidR="00124A39" w:rsidRPr="00F95B02" w:rsidRDefault="00124A39" w:rsidP="00124A39">
            <w:pPr>
              <w:pStyle w:val="TAC"/>
            </w:pPr>
            <w:r w:rsidRPr="00F95B02">
              <w:rPr>
                <w:rFonts w:cs="v5.0.0"/>
                <w:lang w:eastAsia="zh-CN"/>
              </w:rPr>
              <w:t>-74.3</w:t>
            </w:r>
          </w:p>
        </w:tc>
        <w:tc>
          <w:tcPr>
            <w:tcW w:w="1412" w:type="dxa"/>
            <w:tcBorders>
              <w:top w:val="nil"/>
              <w:bottom w:val="nil"/>
            </w:tcBorders>
          </w:tcPr>
          <w:p w14:paraId="6F502164" w14:textId="77777777" w:rsidR="00124A39" w:rsidRPr="00F95B02" w:rsidRDefault="00124A39" w:rsidP="00124A39">
            <w:pPr>
              <w:pStyle w:val="TAC"/>
            </w:pPr>
          </w:p>
        </w:tc>
      </w:tr>
      <w:tr w:rsidR="00124A39" w14:paraId="19B69717" w14:textId="77777777" w:rsidTr="00E92A2E">
        <w:trPr>
          <w:cantSplit/>
          <w:jc w:val="center"/>
        </w:trPr>
        <w:tc>
          <w:tcPr>
            <w:tcW w:w="1559" w:type="dxa"/>
            <w:tcBorders>
              <w:bottom w:val="single" w:sz="4" w:space="0" w:color="auto"/>
            </w:tcBorders>
            <w:vAlign w:val="center"/>
          </w:tcPr>
          <w:p w14:paraId="498D41A2" w14:textId="486FC5F5"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B1BB8E5" w14:textId="0C10EFC1" w:rsidR="00124A39" w:rsidRPr="00F95B02" w:rsidRDefault="00124A39" w:rsidP="00124A39">
            <w:pPr>
              <w:pStyle w:val="TAC"/>
            </w:pPr>
            <w:r w:rsidRPr="00F95B02">
              <w:rPr>
                <w:rFonts w:cs="v5.0.0"/>
              </w:rPr>
              <w:t>FRC A15-1 in</w:t>
            </w:r>
          </w:p>
        </w:tc>
        <w:tc>
          <w:tcPr>
            <w:tcW w:w="1418" w:type="dxa"/>
            <w:tcBorders>
              <w:top w:val="nil"/>
              <w:bottom w:val="nil"/>
            </w:tcBorders>
          </w:tcPr>
          <w:p w14:paraId="01910941" w14:textId="77777777" w:rsidR="00124A39" w:rsidRPr="00F95B02" w:rsidRDefault="00124A39" w:rsidP="00124A39">
            <w:pPr>
              <w:pStyle w:val="TAC"/>
            </w:pPr>
          </w:p>
        </w:tc>
        <w:tc>
          <w:tcPr>
            <w:tcW w:w="1559" w:type="dxa"/>
            <w:tcBorders>
              <w:bottom w:val="single" w:sz="4" w:space="0" w:color="auto"/>
            </w:tcBorders>
            <w:vAlign w:val="center"/>
          </w:tcPr>
          <w:p w14:paraId="341CB0D8" w14:textId="51B06DB6" w:rsidR="00124A39" w:rsidRPr="00F95B02" w:rsidRDefault="00124A39" w:rsidP="00124A39">
            <w:pPr>
              <w:pStyle w:val="TAC"/>
            </w:pPr>
            <w:r w:rsidRPr="00F95B02">
              <w:rPr>
                <w:rFonts w:cs="v5.0.0"/>
                <w:lang w:eastAsia="zh-CN"/>
              </w:rPr>
              <w:t>-72.5</w:t>
            </w:r>
          </w:p>
        </w:tc>
        <w:tc>
          <w:tcPr>
            <w:tcW w:w="1412" w:type="dxa"/>
            <w:tcBorders>
              <w:top w:val="nil"/>
              <w:bottom w:val="nil"/>
            </w:tcBorders>
          </w:tcPr>
          <w:p w14:paraId="4BB92B15" w14:textId="77777777" w:rsidR="00124A39" w:rsidRPr="00F95B02" w:rsidRDefault="00124A39" w:rsidP="00124A39">
            <w:pPr>
              <w:pStyle w:val="TAC"/>
            </w:pPr>
          </w:p>
        </w:tc>
      </w:tr>
      <w:tr w:rsidR="00124A39" w14:paraId="4C7C1413" w14:textId="77777777" w:rsidTr="00E92A2E">
        <w:trPr>
          <w:cantSplit/>
          <w:jc w:val="center"/>
        </w:trPr>
        <w:tc>
          <w:tcPr>
            <w:tcW w:w="1559" w:type="dxa"/>
            <w:tcBorders>
              <w:bottom w:val="single" w:sz="4" w:space="0" w:color="auto"/>
            </w:tcBorders>
            <w:vAlign w:val="center"/>
          </w:tcPr>
          <w:p w14:paraId="0CCF100C" w14:textId="030A2059"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EA742CB" w14:textId="00CA7C42"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71BA6CEA" w14:textId="7155447B" w:rsidR="00124A39" w:rsidRPr="00F95B02" w:rsidRDefault="00124A39" w:rsidP="00124A39">
            <w:pPr>
              <w:pStyle w:val="TAC"/>
            </w:pPr>
            <w:r w:rsidRPr="00F95B02">
              <w:rPr>
                <w:rFonts w:cs="v5.0.0"/>
                <w:lang w:eastAsia="zh-CN"/>
              </w:rPr>
              <w:t>-94.7</w:t>
            </w:r>
          </w:p>
        </w:tc>
        <w:tc>
          <w:tcPr>
            <w:tcW w:w="1559" w:type="dxa"/>
            <w:tcBorders>
              <w:bottom w:val="single" w:sz="4" w:space="0" w:color="auto"/>
            </w:tcBorders>
            <w:vAlign w:val="center"/>
          </w:tcPr>
          <w:p w14:paraId="17F140ED" w14:textId="786DC504"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1D547793" w14:textId="45DC180C" w:rsidR="00124A39" w:rsidRPr="00F95B02" w:rsidRDefault="00124A39" w:rsidP="00124A39">
            <w:pPr>
              <w:pStyle w:val="TAC"/>
            </w:pPr>
            <w:r w:rsidRPr="00F95B02">
              <w:rPr>
                <w:rFonts w:cs="v5.0.0"/>
                <w:lang w:eastAsia="zh-CN"/>
              </w:rPr>
              <w:t>AWGN</w:t>
            </w:r>
          </w:p>
        </w:tc>
      </w:tr>
      <w:tr w:rsidR="00124A39" w14:paraId="27445977" w14:textId="77777777" w:rsidTr="00E92A2E">
        <w:trPr>
          <w:cantSplit/>
          <w:jc w:val="center"/>
        </w:trPr>
        <w:tc>
          <w:tcPr>
            <w:tcW w:w="1559" w:type="dxa"/>
            <w:tcBorders>
              <w:bottom w:val="single" w:sz="4" w:space="0" w:color="auto"/>
            </w:tcBorders>
            <w:vAlign w:val="center"/>
          </w:tcPr>
          <w:p w14:paraId="4F1AF64B" w14:textId="3687AFBA"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58676978" w14:textId="7EBDF7F3" w:rsidR="00124A39" w:rsidRPr="00F95B02" w:rsidRDefault="00124A39" w:rsidP="00124A39">
            <w:pPr>
              <w:pStyle w:val="TAC"/>
            </w:pPr>
            <w:r w:rsidRPr="00F95B02">
              <w:rPr>
                <w:rFonts w:cs="v5.0.0"/>
              </w:rPr>
              <w:t>TS 36.104 [13]</w:t>
            </w:r>
          </w:p>
        </w:tc>
        <w:tc>
          <w:tcPr>
            <w:tcW w:w="1418" w:type="dxa"/>
            <w:tcBorders>
              <w:top w:val="nil"/>
              <w:bottom w:val="nil"/>
            </w:tcBorders>
          </w:tcPr>
          <w:p w14:paraId="124612B6" w14:textId="163EF8EB" w:rsidR="00124A39" w:rsidRPr="00F95B02" w:rsidRDefault="00124A39" w:rsidP="00124A39">
            <w:pPr>
              <w:pStyle w:val="TAC"/>
            </w:pPr>
          </w:p>
        </w:tc>
        <w:tc>
          <w:tcPr>
            <w:tcW w:w="1559" w:type="dxa"/>
            <w:tcBorders>
              <w:bottom w:val="single" w:sz="4" w:space="0" w:color="auto"/>
            </w:tcBorders>
            <w:vAlign w:val="center"/>
          </w:tcPr>
          <w:p w14:paraId="25489C19" w14:textId="262C2BDB"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6D992599" w14:textId="16BF5BE9" w:rsidR="00124A39" w:rsidRPr="00F95B02" w:rsidRDefault="00124A39" w:rsidP="00124A39">
            <w:pPr>
              <w:pStyle w:val="TAC"/>
            </w:pPr>
          </w:p>
        </w:tc>
      </w:tr>
      <w:tr w:rsidR="00124A39" w14:paraId="562F4EFB" w14:textId="77777777" w:rsidTr="00E92A2E">
        <w:trPr>
          <w:cantSplit/>
          <w:jc w:val="center"/>
        </w:trPr>
        <w:tc>
          <w:tcPr>
            <w:tcW w:w="1559" w:type="dxa"/>
            <w:tcBorders>
              <w:bottom w:val="single" w:sz="4" w:space="0" w:color="auto"/>
            </w:tcBorders>
            <w:vAlign w:val="center"/>
          </w:tcPr>
          <w:p w14:paraId="0428FFE1" w14:textId="0E6D51A9"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33ECFF74" w14:textId="295C840D" w:rsidR="00124A39" w:rsidRPr="00F95B02" w:rsidRDefault="00124A39" w:rsidP="00124A39">
            <w:pPr>
              <w:pStyle w:val="TAC"/>
            </w:pPr>
          </w:p>
        </w:tc>
        <w:tc>
          <w:tcPr>
            <w:tcW w:w="1418" w:type="dxa"/>
            <w:tcBorders>
              <w:top w:val="nil"/>
              <w:bottom w:val="nil"/>
            </w:tcBorders>
          </w:tcPr>
          <w:p w14:paraId="2610DF22" w14:textId="77777777" w:rsidR="00124A39" w:rsidRPr="00F95B02" w:rsidRDefault="00124A39" w:rsidP="00124A39">
            <w:pPr>
              <w:pStyle w:val="TAC"/>
            </w:pPr>
          </w:p>
        </w:tc>
        <w:tc>
          <w:tcPr>
            <w:tcW w:w="1559" w:type="dxa"/>
            <w:tcBorders>
              <w:bottom w:val="single" w:sz="4" w:space="0" w:color="auto"/>
            </w:tcBorders>
            <w:vAlign w:val="center"/>
          </w:tcPr>
          <w:p w14:paraId="704CD498" w14:textId="079B3EB6"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4E84C2BB" w14:textId="77777777" w:rsidR="00124A39" w:rsidRPr="00F95B02" w:rsidRDefault="00124A39" w:rsidP="00124A39">
            <w:pPr>
              <w:pStyle w:val="TAC"/>
            </w:pPr>
          </w:p>
        </w:tc>
      </w:tr>
      <w:tr w:rsidR="00124A39" w14:paraId="42E1E69E" w14:textId="77777777" w:rsidTr="00E92A2E">
        <w:trPr>
          <w:cantSplit/>
          <w:jc w:val="center"/>
        </w:trPr>
        <w:tc>
          <w:tcPr>
            <w:tcW w:w="1559" w:type="dxa"/>
            <w:tcBorders>
              <w:bottom w:val="single" w:sz="4" w:space="0" w:color="auto"/>
            </w:tcBorders>
            <w:vAlign w:val="center"/>
          </w:tcPr>
          <w:p w14:paraId="6FF5E539" w14:textId="12E277C5"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4767A714" w14:textId="77777777" w:rsidR="00124A39" w:rsidRPr="00F95B02" w:rsidRDefault="00124A39" w:rsidP="00124A39">
            <w:pPr>
              <w:pStyle w:val="TAC"/>
            </w:pPr>
          </w:p>
        </w:tc>
        <w:tc>
          <w:tcPr>
            <w:tcW w:w="1418" w:type="dxa"/>
            <w:tcBorders>
              <w:top w:val="nil"/>
              <w:bottom w:val="nil"/>
            </w:tcBorders>
          </w:tcPr>
          <w:p w14:paraId="6E818F57" w14:textId="77777777" w:rsidR="00124A39" w:rsidRPr="00F95B02" w:rsidRDefault="00124A39" w:rsidP="00124A39">
            <w:pPr>
              <w:pStyle w:val="TAC"/>
            </w:pPr>
          </w:p>
        </w:tc>
        <w:tc>
          <w:tcPr>
            <w:tcW w:w="1559" w:type="dxa"/>
            <w:tcBorders>
              <w:bottom w:val="single" w:sz="4" w:space="0" w:color="auto"/>
            </w:tcBorders>
            <w:vAlign w:val="center"/>
          </w:tcPr>
          <w:p w14:paraId="7B64FE14" w14:textId="69C190E6"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6C7440AC" w14:textId="77777777" w:rsidR="00124A39" w:rsidRPr="00F95B02" w:rsidRDefault="00124A39" w:rsidP="00124A39">
            <w:pPr>
              <w:pStyle w:val="TAC"/>
            </w:pPr>
          </w:p>
        </w:tc>
      </w:tr>
      <w:tr w:rsidR="00124A39" w14:paraId="1B1250A4" w14:textId="77777777" w:rsidTr="00E92A2E">
        <w:trPr>
          <w:cantSplit/>
          <w:jc w:val="center"/>
        </w:trPr>
        <w:tc>
          <w:tcPr>
            <w:tcW w:w="1559" w:type="dxa"/>
            <w:tcBorders>
              <w:bottom w:val="single" w:sz="4" w:space="0" w:color="auto"/>
            </w:tcBorders>
            <w:vAlign w:val="center"/>
          </w:tcPr>
          <w:p w14:paraId="6F591708" w14:textId="15197CF6"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7D593BA" w14:textId="77777777" w:rsidR="00124A39" w:rsidRPr="00F95B02" w:rsidRDefault="00124A39" w:rsidP="00124A39">
            <w:pPr>
              <w:pStyle w:val="TAC"/>
            </w:pPr>
          </w:p>
        </w:tc>
        <w:tc>
          <w:tcPr>
            <w:tcW w:w="1418" w:type="dxa"/>
            <w:tcBorders>
              <w:top w:val="nil"/>
              <w:bottom w:val="single" w:sz="4" w:space="0" w:color="auto"/>
            </w:tcBorders>
          </w:tcPr>
          <w:p w14:paraId="6791304B" w14:textId="77777777" w:rsidR="00124A39" w:rsidRPr="00F95B02" w:rsidRDefault="00124A39" w:rsidP="00124A39">
            <w:pPr>
              <w:pStyle w:val="TAC"/>
            </w:pPr>
          </w:p>
        </w:tc>
        <w:tc>
          <w:tcPr>
            <w:tcW w:w="1559" w:type="dxa"/>
            <w:tcBorders>
              <w:bottom w:val="single" w:sz="4" w:space="0" w:color="auto"/>
            </w:tcBorders>
            <w:vAlign w:val="center"/>
          </w:tcPr>
          <w:p w14:paraId="47F69266" w14:textId="41E0BE04"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595B3522" w14:textId="77777777" w:rsidR="00124A39" w:rsidRPr="00F95B02" w:rsidRDefault="00124A39" w:rsidP="00124A39">
            <w:pPr>
              <w:pStyle w:val="TAC"/>
            </w:pPr>
          </w:p>
        </w:tc>
      </w:tr>
      <w:tr w:rsidR="00124A39" w14:paraId="1FC83EA0" w14:textId="77777777" w:rsidTr="00E92A2E">
        <w:trPr>
          <w:cantSplit/>
          <w:jc w:val="center"/>
        </w:trPr>
        <w:tc>
          <w:tcPr>
            <w:tcW w:w="1559" w:type="dxa"/>
            <w:tcBorders>
              <w:bottom w:val="single" w:sz="4" w:space="0" w:color="auto"/>
            </w:tcBorders>
            <w:vAlign w:val="center"/>
          </w:tcPr>
          <w:p w14:paraId="28AC5DA6" w14:textId="0DDBAC48"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77917A60" w14:textId="77777777" w:rsidR="00124A39" w:rsidRPr="00F95B02" w:rsidRDefault="00124A39" w:rsidP="00124A39">
            <w:pPr>
              <w:pStyle w:val="TAC"/>
            </w:pPr>
          </w:p>
        </w:tc>
        <w:tc>
          <w:tcPr>
            <w:tcW w:w="1418" w:type="dxa"/>
            <w:tcBorders>
              <w:bottom w:val="nil"/>
            </w:tcBorders>
          </w:tcPr>
          <w:p w14:paraId="2310A33F" w14:textId="77777777" w:rsidR="00124A39" w:rsidRPr="00F95B02" w:rsidRDefault="00124A39" w:rsidP="00124A39">
            <w:pPr>
              <w:pStyle w:val="TAC"/>
            </w:pPr>
          </w:p>
        </w:tc>
        <w:tc>
          <w:tcPr>
            <w:tcW w:w="1559" w:type="dxa"/>
            <w:tcBorders>
              <w:bottom w:val="single" w:sz="4" w:space="0" w:color="auto"/>
            </w:tcBorders>
            <w:vAlign w:val="center"/>
          </w:tcPr>
          <w:p w14:paraId="505370CB" w14:textId="65E67FF5" w:rsidR="00124A39" w:rsidRPr="00F95B02" w:rsidRDefault="00124A39" w:rsidP="00124A39">
            <w:pPr>
              <w:pStyle w:val="TAC"/>
            </w:pPr>
            <w:r w:rsidRPr="00F95B02">
              <w:rPr>
                <w:rFonts w:cs="v5.0.0"/>
                <w:lang w:eastAsia="zh-CN"/>
              </w:rPr>
              <w:t>-77.5</w:t>
            </w:r>
          </w:p>
        </w:tc>
        <w:tc>
          <w:tcPr>
            <w:tcW w:w="1412" w:type="dxa"/>
            <w:tcBorders>
              <w:bottom w:val="nil"/>
            </w:tcBorders>
            <w:vAlign w:val="center"/>
          </w:tcPr>
          <w:p w14:paraId="2C1AEB79" w14:textId="77777777" w:rsidR="00124A39" w:rsidRPr="00F95B02" w:rsidRDefault="00124A39" w:rsidP="00124A39">
            <w:pPr>
              <w:pStyle w:val="TAC"/>
            </w:pPr>
          </w:p>
        </w:tc>
      </w:tr>
      <w:tr w:rsidR="00124A39" w14:paraId="05AB6C18" w14:textId="77777777" w:rsidTr="00E92A2E">
        <w:trPr>
          <w:cantSplit/>
          <w:jc w:val="center"/>
        </w:trPr>
        <w:tc>
          <w:tcPr>
            <w:tcW w:w="1559" w:type="dxa"/>
            <w:tcBorders>
              <w:bottom w:val="single" w:sz="4" w:space="0" w:color="auto"/>
            </w:tcBorders>
            <w:vAlign w:val="center"/>
          </w:tcPr>
          <w:p w14:paraId="60174668" w14:textId="3F6D018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7F4EC27" w14:textId="77777777" w:rsidR="00124A39" w:rsidRPr="00F95B02" w:rsidRDefault="00124A39" w:rsidP="00124A39">
            <w:pPr>
              <w:pStyle w:val="TAC"/>
            </w:pPr>
          </w:p>
        </w:tc>
        <w:tc>
          <w:tcPr>
            <w:tcW w:w="1418" w:type="dxa"/>
            <w:tcBorders>
              <w:top w:val="nil"/>
              <w:bottom w:val="nil"/>
            </w:tcBorders>
          </w:tcPr>
          <w:p w14:paraId="0A149559" w14:textId="77777777" w:rsidR="00124A39" w:rsidRPr="00F95B02" w:rsidRDefault="00124A39" w:rsidP="00124A39">
            <w:pPr>
              <w:pStyle w:val="TAC"/>
            </w:pPr>
          </w:p>
        </w:tc>
        <w:tc>
          <w:tcPr>
            <w:tcW w:w="1559" w:type="dxa"/>
            <w:tcBorders>
              <w:bottom w:val="single" w:sz="4" w:space="0" w:color="auto"/>
            </w:tcBorders>
            <w:vAlign w:val="center"/>
          </w:tcPr>
          <w:p w14:paraId="52B23080" w14:textId="56C7D868" w:rsidR="00124A39" w:rsidRPr="00F95B02" w:rsidRDefault="00124A39" w:rsidP="00124A39">
            <w:pPr>
              <w:pStyle w:val="TAC"/>
            </w:pPr>
            <w:r w:rsidRPr="00F95B02">
              <w:rPr>
                <w:rFonts w:cs="v5.0.0"/>
                <w:lang w:eastAsia="zh-CN"/>
              </w:rPr>
              <w:t>-74.3</w:t>
            </w:r>
          </w:p>
        </w:tc>
        <w:tc>
          <w:tcPr>
            <w:tcW w:w="1412" w:type="dxa"/>
            <w:tcBorders>
              <w:top w:val="nil"/>
              <w:bottom w:val="nil"/>
            </w:tcBorders>
            <w:vAlign w:val="center"/>
          </w:tcPr>
          <w:p w14:paraId="18FB8F0C" w14:textId="77777777" w:rsidR="00124A39" w:rsidRPr="00F95B02" w:rsidRDefault="00124A39" w:rsidP="00124A39">
            <w:pPr>
              <w:pStyle w:val="TAC"/>
            </w:pPr>
          </w:p>
        </w:tc>
      </w:tr>
      <w:tr w:rsidR="00124A39" w14:paraId="4F4E6506" w14:textId="77777777" w:rsidTr="00E92A2E">
        <w:trPr>
          <w:cantSplit/>
          <w:jc w:val="center"/>
        </w:trPr>
        <w:tc>
          <w:tcPr>
            <w:tcW w:w="1559" w:type="dxa"/>
            <w:tcBorders>
              <w:bottom w:val="single" w:sz="4" w:space="0" w:color="auto"/>
            </w:tcBorders>
            <w:vAlign w:val="center"/>
          </w:tcPr>
          <w:p w14:paraId="1C5E990E" w14:textId="53DF5FF1"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4227ABC" w14:textId="7C95A390" w:rsidR="00124A39" w:rsidRPr="00F95B02" w:rsidRDefault="00124A39" w:rsidP="00124A39">
            <w:pPr>
              <w:pStyle w:val="TAC"/>
            </w:pPr>
            <w:r w:rsidRPr="00F95B02">
              <w:rPr>
                <w:rFonts w:cs="v5.0.0"/>
              </w:rPr>
              <w:t>FRC A15-2 in</w:t>
            </w:r>
          </w:p>
        </w:tc>
        <w:tc>
          <w:tcPr>
            <w:tcW w:w="1418" w:type="dxa"/>
            <w:tcBorders>
              <w:top w:val="nil"/>
              <w:bottom w:val="nil"/>
            </w:tcBorders>
          </w:tcPr>
          <w:p w14:paraId="69CB7787" w14:textId="77777777" w:rsidR="00124A39" w:rsidRPr="00F95B02" w:rsidRDefault="00124A39" w:rsidP="00124A39">
            <w:pPr>
              <w:pStyle w:val="TAC"/>
            </w:pPr>
          </w:p>
        </w:tc>
        <w:tc>
          <w:tcPr>
            <w:tcW w:w="1559" w:type="dxa"/>
            <w:tcBorders>
              <w:bottom w:val="single" w:sz="4" w:space="0" w:color="auto"/>
            </w:tcBorders>
            <w:vAlign w:val="center"/>
          </w:tcPr>
          <w:p w14:paraId="3DB57259" w14:textId="4BC5F807" w:rsidR="00124A39" w:rsidRPr="00F95B02" w:rsidRDefault="00124A39" w:rsidP="00124A39">
            <w:pPr>
              <w:pStyle w:val="TAC"/>
            </w:pPr>
            <w:r w:rsidRPr="00F95B02">
              <w:rPr>
                <w:rFonts w:cs="v5.0.0"/>
                <w:lang w:eastAsia="zh-CN"/>
              </w:rPr>
              <w:t>-72.5</w:t>
            </w:r>
          </w:p>
        </w:tc>
        <w:tc>
          <w:tcPr>
            <w:tcW w:w="1412" w:type="dxa"/>
            <w:tcBorders>
              <w:top w:val="nil"/>
              <w:bottom w:val="nil"/>
            </w:tcBorders>
            <w:vAlign w:val="center"/>
          </w:tcPr>
          <w:p w14:paraId="74F0A748" w14:textId="77777777" w:rsidR="00124A39" w:rsidRPr="00F95B02" w:rsidRDefault="00124A39" w:rsidP="00124A39">
            <w:pPr>
              <w:pStyle w:val="TAC"/>
            </w:pPr>
          </w:p>
        </w:tc>
      </w:tr>
      <w:tr w:rsidR="00124A39" w14:paraId="59A4495B" w14:textId="77777777" w:rsidTr="00E92A2E">
        <w:trPr>
          <w:cantSplit/>
          <w:jc w:val="center"/>
        </w:trPr>
        <w:tc>
          <w:tcPr>
            <w:tcW w:w="1559" w:type="dxa"/>
            <w:tcBorders>
              <w:bottom w:val="single" w:sz="4" w:space="0" w:color="auto"/>
            </w:tcBorders>
            <w:vAlign w:val="center"/>
          </w:tcPr>
          <w:p w14:paraId="0D86785D" w14:textId="3B709597"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AC451D0" w14:textId="13B0CAEB"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58838415" w14:textId="3A90E83B" w:rsidR="00124A39" w:rsidRPr="00F95B02" w:rsidRDefault="00124A39" w:rsidP="00124A39">
            <w:pPr>
              <w:pStyle w:val="TAC"/>
            </w:pPr>
            <w:r w:rsidRPr="00F95B02">
              <w:t>-100.6</w:t>
            </w:r>
          </w:p>
        </w:tc>
        <w:tc>
          <w:tcPr>
            <w:tcW w:w="1559" w:type="dxa"/>
            <w:tcBorders>
              <w:bottom w:val="single" w:sz="4" w:space="0" w:color="auto"/>
            </w:tcBorders>
            <w:vAlign w:val="center"/>
          </w:tcPr>
          <w:p w14:paraId="486F0CA5" w14:textId="04C9141D"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6744E8CF" w14:textId="27935F19" w:rsidR="00124A39" w:rsidRPr="00F95B02" w:rsidRDefault="00124A39" w:rsidP="00124A39">
            <w:pPr>
              <w:pStyle w:val="TAC"/>
            </w:pPr>
            <w:r w:rsidRPr="00F95B02">
              <w:rPr>
                <w:rFonts w:cs="v5.0.0"/>
                <w:lang w:eastAsia="zh-CN"/>
              </w:rPr>
              <w:t>AWGN</w:t>
            </w:r>
          </w:p>
        </w:tc>
      </w:tr>
      <w:tr w:rsidR="00124A39" w14:paraId="3FE4BEF7" w14:textId="77777777" w:rsidTr="00E92A2E">
        <w:trPr>
          <w:cantSplit/>
          <w:jc w:val="center"/>
        </w:trPr>
        <w:tc>
          <w:tcPr>
            <w:tcW w:w="1559" w:type="dxa"/>
            <w:tcBorders>
              <w:bottom w:val="single" w:sz="4" w:space="0" w:color="auto"/>
            </w:tcBorders>
            <w:vAlign w:val="center"/>
          </w:tcPr>
          <w:p w14:paraId="0E9F0114" w14:textId="6927910D"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04F907A7" w14:textId="184667C2"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0A74BA9" w14:textId="28C4EDCC" w:rsidR="00124A39" w:rsidRPr="00F95B02" w:rsidRDefault="00124A39" w:rsidP="00124A39">
            <w:pPr>
              <w:pStyle w:val="TAC"/>
            </w:pPr>
          </w:p>
        </w:tc>
        <w:tc>
          <w:tcPr>
            <w:tcW w:w="1559" w:type="dxa"/>
            <w:tcBorders>
              <w:bottom w:val="single" w:sz="4" w:space="0" w:color="auto"/>
            </w:tcBorders>
            <w:vAlign w:val="center"/>
          </w:tcPr>
          <w:p w14:paraId="0D0E82DE" w14:textId="311561C5"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00BF246B" w14:textId="616F9D22" w:rsidR="00124A39" w:rsidRPr="00F95B02" w:rsidRDefault="00124A39" w:rsidP="00124A39">
            <w:pPr>
              <w:pStyle w:val="TAC"/>
            </w:pPr>
          </w:p>
        </w:tc>
      </w:tr>
      <w:tr w:rsidR="00124A39" w14:paraId="6803448F" w14:textId="77777777" w:rsidTr="00E92A2E">
        <w:trPr>
          <w:cantSplit/>
          <w:jc w:val="center"/>
        </w:trPr>
        <w:tc>
          <w:tcPr>
            <w:tcW w:w="1559" w:type="dxa"/>
            <w:tcBorders>
              <w:bottom w:val="single" w:sz="4" w:space="0" w:color="auto"/>
            </w:tcBorders>
            <w:vAlign w:val="center"/>
          </w:tcPr>
          <w:p w14:paraId="457ED602" w14:textId="2DF49FB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2DE4EC96" w14:textId="416BBC7E" w:rsidR="00124A39" w:rsidRPr="00F95B02" w:rsidRDefault="00124A39" w:rsidP="00124A39">
            <w:pPr>
              <w:pStyle w:val="TAC"/>
            </w:pPr>
          </w:p>
        </w:tc>
        <w:tc>
          <w:tcPr>
            <w:tcW w:w="1418" w:type="dxa"/>
            <w:tcBorders>
              <w:top w:val="nil"/>
              <w:bottom w:val="nil"/>
            </w:tcBorders>
          </w:tcPr>
          <w:p w14:paraId="4254F283" w14:textId="77777777" w:rsidR="00124A39" w:rsidRPr="00F95B02" w:rsidRDefault="00124A39" w:rsidP="00124A39">
            <w:pPr>
              <w:pStyle w:val="TAC"/>
            </w:pPr>
          </w:p>
        </w:tc>
        <w:tc>
          <w:tcPr>
            <w:tcW w:w="1559" w:type="dxa"/>
            <w:tcBorders>
              <w:bottom w:val="single" w:sz="4" w:space="0" w:color="auto"/>
            </w:tcBorders>
            <w:vAlign w:val="center"/>
          </w:tcPr>
          <w:p w14:paraId="4FE85206" w14:textId="1C54961D"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1E9F8021" w14:textId="77777777" w:rsidR="00124A39" w:rsidRPr="00F95B02" w:rsidRDefault="00124A39" w:rsidP="00124A39">
            <w:pPr>
              <w:pStyle w:val="TAC"/>
            </w:pPr>
          </w:p>
        </w:tc>
      </w:tr>
      <w:tr w:rsidR="00124A39" w14:paraId="3408E0F8" w14:textId="77777777" w:rsidTr="00E92A2E">
        <w:trPr>
          <w:cantSplit/>
          <w:jc w:val="center"/>
        </w:trPr>
        <w:tc>
          <w:tcPr>
            <w:tcW w:w="1559" w:type="dxa"/>
            <w:tcBorders>
              <w:bottom w:val="single" w:sz="4" w:space="0" w:color="auto"/>
            </w:tcBorders>
            <w:vAlign w:val="center"/>
          </w:tcPr>
          <w:p w14:paraId="606A023B" w14:textId="1C9F7929"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5DE47AEE" w14:textId="77777777" w:rsidR="00124A39" w:rsidRPr="00F95B02" w:rsidRDefault="00124A39" w:rsidP="00124A39">
            <w:pPr>
              <w:pStyle w:val="TAC"/>
            </w:pPr>
          </w:p>
        </w:tc>
        <w:tc>
          <w:tcPr>
            <w:tcW w:w="1418" w:type="dxa"/>
            <w:tcBorders>
              <w:top w:val="nil"/>
              <w:bottom w:val="nil"/>
            </w:tcBorders>
          </w:tcPr>
          <w:p w14:paraId="214CF313" w14:textId="77777777" w:rsidR="00124A39" w:rsidRPr="00F95B02" w:rsidRDefault="00124A39" w:rsidP="00124A39">
            <w:pPr>
              <w:pStyle w:val="TAC"/>
            </w:pPr>
          </w:p>
        </w:tc>
        <w:tc>
          <w:tcPr>
            <w:tcW w:w="1559" w:type="dxa"/>
            <w:tcBorders>
              <w:bottom w:val="single" w:sz="4" w:space="0" w:color="auto"/>
            </w:tcBorders>
            <w:vAlign w:val="center"/>
          </w:tcPr>
          <w:p w14:paraId="2015E7FC" w14:textId="740F9E50"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03717E59" w14:textId="77777777" w:rsidR="00124A39" w:rsidRPr="00F95B02" w:rsidRDefault="00124A39" w:rsidP="00124A39">
            <w:pPr>
              <w:pStyle w:val="TAC"/>
            </w:pPr>
          </w:p>
        </w:tc>
      </w:tr>
      <w:tr w:rsidR="00124A39" w14:paraId="5BE8D0B8" w14:textId="77777777" w:rsidTr="00E92A2E">
        <w:trPr>
          <w:cantSplit/>
          <w:jc w:val="center"/>
        </w:trPr>
        <w:tc>
          <w:tcPr>
            <w:tcW w:w="1559" w:type="dxa"/>
            <w:tcBorders>
              <w:bottom w:val="single" w:sz="4" w:space="0" w:color="auto"/>
            </w:tcBorders>
            <w:vAlign w:val="center"/>
          </w:tcPr>
          <w:p w14:paraId="53AB4C41" w14:textId="2CF7D94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6D99425C" w14:textId="77777777" w:rsidR="00124A39" w:rsidRPr="00F95B02" w:rsidRDefault="00124A39" w:rsidP="00124A39">
            <w:pPr>
              <w:pStyle w:val="TAC"/>
            </w:pPr>
          </w:p>
        </w:tc>
        <w:tc>
          <w:tcPr>
            <w:tcW w:w="1418" w:type="dxa"/>
            <w:tcBorders>
              <w:top w:val="nil"/>
            </w:tcBorders>
          </w:tcPr>
          <w:p w14:paraId="2B93C114" w14:textId="77777777" w:rsidR="00124A39" w:rsidRPr="00F95B02" w:rsidRDefault="00124A39" w:rsidP="00124A39">
            <w:pPr>
              <w:pStyle w:val="TAC"/>
            </w:pPr>
          </w:p>
        </w:tc>
        <w:tc>
          <w:tcPr>
            <w:tcW w:w="1559" w:type="dxa"/>
            <w:tcBorders>
              <w:bottom w:val="single" w:sz="4" w:space="0" w:color="auto"/>
            </w:tcBorders>
            <w:vAlign w:val="center"/>
          </w:tcPr>
          <w:p w14:paraId="5E62E744" w14:textId="163963B8"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134F1517" w14:textId="77777777" w:rsidR="00124A39" w:rsidRPr="00F95B02" w:rsidRDefault="00124A39" w:rsidP="00124A39">
            <w:pPr>
              <w:pStyle w:val="TAC"/>
            </w:pPr>
          </w:p>
        </w:tc>
      </w:tr>
    </w:tbl>
    <w:p w14:paraId="0D9C19FC" w14:textId="77777777" w:rsidR="00124A39" w:rsidRPr="00F95B02" w:rsidRDefault="00124A39" w:rsidP="00124A39"/>
    <w:p w14:paraId="38E79D93" w14:textId="6FDA9550" w:rsidR="00124A39" w:rsidRDefault="00124A39" w:rsidP="00124A39">
      <w:pPr>
        <w:pStyle w:val="TH"/>
        <w:rPr>
          <w:ins w:id="2560" w:author="38.104_CR0239R1_(Rel-16)_NR_unlic-Core" w:date="2020-09-25T09:41:00Z"/>
        </w:rPr>
      </w:pPr>
      <w:ins w:id="2561" w:author="38.104_CR0239R1_(Rel-16)_NR_unlic-Core" w:date="2020-09-25T09:43:00Z">
        <w:r>
          <w:t>Table 7.3.2-2b: Medium Range BS dynamic range for band n46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Change w:id="2562">
          <w:tblGrid>
            <w:gridCol w:w="846"/>
            <w:gridCol w:w="713"/>
            <w:gridCol w:w="846"/>
            <w:gridCol w:w="572"/>
            <w:gridCol w:w="846"/>
            <w:gridCol w:w="571"/>
            <w:gridCol w:w="846"/>
            <w:gridCol w:w="572"/>
            <w:gridCol w:w="846"/>
            <w:gridCol w:w="713"/>
            <w:gridCol w:w="846"/>
            <w:gridCol w:w="566"/>
            <w:gridCol w:w="846"/>
          </w:tblGrid>
        </w:tblGridChange>
      </w:tblGrid>
      <w:tr w:rsidR="00124A39" w14:paraId="407C5FFC" w14:textId="77777777" w:rsidTr="00E92A2E">
        <w:trPr>
          <w:cantSplit/>
          <w:jc w:val="center"/>
          <w:ins w:id="2563" w:author="38.104_CR0239R1_(Rel-16)_NR_unlic-Core" w:date="2020-09-25T09:41:00Z"/>
        </w:trPr>
        <w:tc>
          <w:tcPr>
            <w:tcW w:w="1559" w:type="dxa"/>
            <w:tcBorders>
              <w:bottom w:val="single" w:sz="4" w:space="0" w:color="auto"/>
            </w:tcBorders>
          </w:tcPr>
          <w:p w14:paraId="2894F5DB" w14:textId="77777777" w:rsidR="00124A39" w:rsidRDefault="00124A39" w:rsidP="00124A39">
            <w:pPr>
              <w:pStyle w:val="TAH"/>
              <w:rPr>
                <w:ins w:id="2564" w:author="38.104_CR0239R1_(Rel-16)_NR_unlic-Core" w:date="2020-09-25T09:41:00Z"/>
              </w:rPr>
            </w:pPr>
            <w:ins w:id="2565" w:author="38.104_CR0239R1_(Rel-16)_NR_unlic-Core" w:date="2020-09-25T09:41:00Z">
              <w:r w:rsidRPr="00F95B02">
                <w:rPr>
                  <w:rFonts w:cs="v5.0.0"/>
                  <w:i/>
                </w:rPr>
                <w:t>BS channel bandwidth</w:t>
              </w:r>
              <w:r w:rsidRPr="00F95B02">
                <w:rPr>
                  <w:rFonts w:cs="v5.0.0"/>
                </w:rPr>
                <w:t xml:space="preserve"> (MHz)</w:t>
              </w:r>
            </w:ins>
          </w:p>
        </w:tc>
        <w:tc>
          <w:tcPr>
            <w:tcW w:w="1418" w:type="dxa"/>
          </w:tcPr>
          <w:p w14:paraId="75A8AA26" w14:textId="77777777" w:rsidR="00124A39" w:rsidRDefault="00124A39" w:rsidP="00124A39">
            <w:pPr>
              <w:pStyle w:val="TAH"/>
              <w:rPr>
                <w:ins w:id="2566" w:author="38.104_CR0239R1_(Rel-16)_NR_unlic-Core" w:date="2020-09-25T09:41:00Z"/>
              </w:rPr>
            </w:pPr>
            <w:ins w:id="2567" w:author="38.104_CR0239R1_(Rel-16)_NR_unlic-Core" w:date="2020-09-25T09:41:00Z">
              <w:r w:rsidRPr="00F95B02">
                <w:rPr>
                  <w:rFonts w:cs="v5.0.0"/>
                  <w:lang w:eastAsia="zh-CN"/>
                </w:rPr>
                <w:t>Subcarrier spacing (kHz)</w:t>
              </w:r>
            </w:ins>
          </w:p>
        </w:tc>
        <w:tc>
          <w:tcPr>
            <w:tcW w:w="1417" w:type="dxa"/>
          </w:tcPr>
          <w:p w14:paraId="62945A9B" w14:textId="77777777" w:rsidR="00124A39" w:rsidRDefault="00124A39" w:rsidP="00124A39">
            <w:pPr>
              <w:pStyle w:val="TAH"/>
              <w:rPr>
                <w:ins w:id="2568" w:author="38.104_CR0239R1_(Rel-16)_NR_unlic-Core" w:date="2020-09-25T09:41:00Z"/>
              </w:rPr>
            </w:pPr>
            <w:ins w:id="2569" w:author="38.104_CR0239R1_(Rel-16)_NR_unlic-Core" w:date="2020-09-25T09:41:00Z">
              <w:r w:rsidRPr="00F95B02">
                <w:rPr>
                  <w:rFonts w:cs="v5.0.0"/>
                </w:rPr>
                <w:t>Reference measurement channel</w:t>
              </w:r>
            </w:ins>
          </w:p>
        </w:tc>
        <w:tc>
          <w:tcPr>
            <w:tcW w:w="1418" w:type="dxa"/>
          </w:tcPr>
          <w:p w14:paraId="7064CE3D" w14:textId="77777777" w:rsidR="00124A39" w:rsidRDefault="00124A39" w:rsidP="00124A39">
            <w:pPr>
              <w:pStyle w:val="TAH"/>
              <w:rPr>
                <w:ins w:id="2570" w:author="38.104_CR0239R1_(Rel-16)_NR_unlic-Core" w:date="2020-09-25T09:41:00Z"/>
              </w:rPr>
            </w:pPr>
            <w:ins w:id="2571" w:author="38.104_CR0239R1_(Rel-16)_NR_unlic-Core" w:date="2020-09-25T09:41:00Z">
              <w:r w:rsidRPr="00F95B02">
                <w:rPr>
                  <w:rFonts w:cs="v5.0.0"/>
                </w:rPr>
                <w:t>Wanted signal mean power (dBm)</w:t>
              </w:r>
            </w:ins>
          </w:p>
        </w:tc>
        <w:tc>
          <w:tcPr>
            <w:tcW w:w="1559" w:type="dxa"/>
            <w:tcBorders>
              <w:bottom w:val="single" w:sz="4" w:space="0" w:color="auto"/>
            </w:tcBorders>
          </w:tcPr>
          <w:p w14:paraId="6648E382" w14:textId="77777777" w:rsidR="00124A39" w:rsidRDefault="00124A39" w:rsidP="00124A39">
            <w:pPr>
              <w:pStyle w:val="TAH"/>
              <w:rPr>
                <w:ins w:id="2572" w:author="38.104_CR0239R1_(Rel-16)_NR_unlic-Core" w:date="2020-09-25T09:41:00Z"/>
              </w:rPr>
            </w:pPr>
            <w:ins w:id="2573" w:author="38.104_CR0239R1_(Rel-16)_NR_unlic-Core" w:date="2020-09-25T09:41:00Z">
              <w:r w:rsidRPr="00F95B02">
                <w:rPr>
                  <w:rFonts w:cs="v5.0.0"/>
                </w:rPr>
                <w:t xml:space="preserve">Interfering signal mean power (dBm) / </w:t>
              </w:r>
              <w:r w:rsidRPr="00F95B02">
                <w:t>BW</w:t>
              </w:r>
              <w:r w:rsidRPr="00F95B02">
                <w:rPr>
                  <w:vertAlign w:val="subscript"/>
                </w:rPr>
                <w:t>Config</w:t>
              </w:r>
            </w:ins>
          </w:p>
        </w:tc>
        <w:tc>
          <w:tcPr>
            <w:tcW w:w="1412" w:type="dxa"/>
            <w:tcBorders>
              <w:bottom w:val="single" w:sz="4" w:space="0" w:color="auto"/>
            </w:tcBorders>
          </w:tcPr>
          <w:p w14:paraId="154CDB0E" w14:textId="77777777" w:rsidR="00124A39" w:rsidRDefault="00124A39" w:rsidP="00124A39">
            <w:pPr>
              <w:pStyle w:val="TAH"/>
              <w:rPr>
                <w:ins w:id="2574" w:author="38.104_CR0239R1_(Rel-16)_NR_unlic-Core" w:date="2020-09-25T09:41:00Z"/>
              </w:rPr>
            </w:pPr>
            <w:ins w:id="2575" w:author="38.104_CR0239R1_(Rel-16)_NR_unlic-Core" w:date="2020-09-25T09:41:00Z">
              <w:r w:rsidRPr="00F95B02">
                <w:rPr>
                  <w:rFonts w:cs="v5.0.0"/>
                </w:rPr>
                <w:t>Type of interfering signal</w:t>
              </w:r>
            </w:ins>
          </w:p>
        </w:tc>
      </w:tr>
      <w:tr w:rsidR="00124A39" w14:paraId="5EDB5BD6" w14:textId="77777777" w:rsidTr="00E92A2E">
        <w:tblPrEx>
          <w:tblW w:w="0" w:type="auto"/>
          <w:jc w:val="center"/>
          <w:tblLayout w:type="fixed"/>
          <w:tblPrExChange w:id="2576" w:author="38.104_CR0239R1_(Rel-16)_NR_unlic-Core" w:date="2020-09-25T09:42:00Z">
            <w:tblPrEx>
              <w:tblW w:w="0" w:type="auto"/>
              <w:tblInd w:w="846" w:type="dxa"/>
              <w:tblLayout w:type="fixed"/>
            </w:tblPrEx>
          </w:tblPrExChange>
        </w:tblPrEx>
        <w:trPr>
          <w:cantSplit/>
          <w:jc w:val="center"/>
          <w:ins w:id="2577" w:author="38.104_CR0239R1_(Rel-16)_NR_unlic-Core" w:date="2020-09-25T09:41:00Z"/>
          <w:trPrChange w:id="2578" w:author="38.104_CR0239R1_(Rel-16)_NR_unlic-Core" w:date="2020-09-25T09:42:00Z">
            <w:trPr>
              <w:gridBefore w:val="1"/>
            </w:trPr>
          </w:trPrChange>
        </w:trPr>
        <w:tc>
          <w:tcPr>
            <w:tcW w:w="1559" w:type="dxa"/>
            <w:tcBorders>
              <w:bottom w:val="nil"/>
            </w:tcBorders>
            <w:vAlign w:val="center"/>
            <w:tcPrChange w:id="2579" w:author="38.104_CR0239R1_(Rel-16)_NR_unlic-Core" w:date="2020-09-25T09:42:00Z">
              <w:tcPr>
                <w:tcW w:w="1559" w:type="dxa"/>
                <w:gridSpan w:val="2"/>
                <w:tcBorders>
                  <w:bottom w:val="nil"/>
                </w:tcBorders>
                <w:vAlign w:val="center"/>
              </w:tcPr>
            </w:tcPrChange>
          </w:tcPr>
          <w:p w14:paraId="160EE2A7" w14:textId="0F857C15" w:rsidR="00124A39" w:rsidRDefault="00124A39" w:rsidP="00124A39">
            <w:pPr>
              <w:pStyle w:val="TAC"/>
              <w:rPr>
                <w:ins w:id="2580" w:author="38.104_CR0239R1_(Rel-16)_NR_unlic-Core" w:date="2020-09-25T09:41:00Z"/>
              </w:rPr>
            </w:pPr>
            <w:ins w:id="2581" w:author="38.104_CR0239R1_(Rel-16)_NR_unlic-Core" w:date="2020-09-25T09:42:00Z">
              <w:r w:rsidRPr="00492070">
                <w:rPr>
                  <w:rFonts w:cs="v5.0.0" w:hint="eastAsia"/>
                  <w:lang w:eastAsia="zh-CN"/>
                </w:rPr>
                <w:t>10</w:t>
              </w:r>
            </w:ins>
          </w:p>
        </w:tc>
        <w:tc>
          <w:tcPr>
            <w:tcW w:w="1418" w:type="dxa"/>
            <w:tcPrChange w:id="2582" w:author="38.104_CR0239R1_(Rel-16)_NR_unlic-Core" w:date="2020-09-25T09:42:00Z">
              <w:tcPr>
                <w:tcW w:w="1418" w:type="dxa"/>
                <w:gridSpan w:val="2"/>
              </w:tcPr>
            </w:tcPrChange>
          </w:tcPr>
          <w:p w14:paraId="5419CE13" w14:textId="04B9058D" w:rsidR="00124A39" w:rsidRPr="00F95B02" w:rsidRDefault="00124A39" w:rsidP="00124A39">
            <w:pPr>
              <w:pStyle w:val="TAC"/>
              <w:rPr>
                <w:ins w:id="2583" w:author="38.104_CR0239R1_(Rel-16)_NR_unlic-Core" w:date="2020-09-25T09:41:00Z"/>
                <w:rFonts w:cs="v5.0.0"/>
                <w:lang w:eastAsia="zh-CN"/>
              </w:rPr>
            </w:pPr>
            <w:ins w:id="2584" w:author="38.104_CR0239R1_(Rel-16)_NR_unlic-Core" w:date="2020-09-25T09:42:00Z">
              <w:r w:rsidRPr="00492070">
                <w:rPr>
                  <w:rFonts w:cs="v5.0.0" w:hint="eastAsia"/>
                  <w:lang w:eastAsia="zh-CN"/>
                </w:rPr>
                <w:t>15</w:t>
              </w:r>
            </w:ins>
          </w:p>
        </w:tc>
        <w:tc>
          <w:tcPr>
            <w:tcW w:w="1417" w:type="dxa"/>
            <w:vAlign w:val="center"/>
            <w:tcPrChange w:id="2585" w:author="38.104_CR0239R1_(Rel-16)_NR_unlic-Core" w:date="2020-09-25T09:42:00Z">
              <w:tcPr>
                <w:tcW w:w="1417" w:type="dxa"/>
                <w:gridSpan w:val="2"/>
                <w:vAlign w:val="center"/>
              </w:tcPr>
            </w:tcPrChange>
          </w:tcPr>
          <w:p w14:paraId="7D038B96" w14:textId="4916B5F5" w:rsidR="00124A39" w:rsidRPr="00F95B02" w:rsidRDefault="00124A39" w:rsidP="00124A39">
            <w:pPr>
              <w:pStyle w:val="TAC"/>
              <w:rPr>
                <w:ins w:id="2586" w:author="38.104_CR0239R1_(Rel-16)_NR_unlic-Core" w:date="2020-09-25T09:41:00Z"/>
              </w:rPr>
            </w:pPr>
            <w:ins w:id="2587"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7</w:t>
              </w:r>
            </w:ins>
          </w:p>
        </w:tc>
        <w:tc>
          <w:tcPr>
            <w:tcW w:w="1418" w:type="dxa"/>
            <w:vAlign w:val="bottom"/>
            <w:tcPrChange w:id="2588" w:author="38.104_CR0239R1_(Rel-16)_NR_unlic-Core" w:date="2020-09-25T09:42:00Z">
              <w:tcPr>
                <w:tcW w:w="1418" w:type="dxa"/>
                <w:gridSpan w:val="2"/>
                <w:vAlign w:val="center"/>
              </w:tcPr>
            </w:tcPrChange>
          </w:tcPr>
          <w:p w14:paraId="0C0EEDC9" w14:textId="074F59A4" w:rsidR="00124A39" w:rsidRPr="00F95B02" w:rsidRDefault="00124A39" w:rsidP="00124A39">
            <w:pPr>
              <w:pStyle w:val="TAC"/>
              <w:rPr>
                <w:ins w:id="2589" w:author="38.104_CR0239R1_(Rel-16)_NR_unlic-Core" w:date="2020-09-25T09:41:00Z"/>
              </w:rPr>
            </w:pPr>
            <w:ins w:id="2590" w:author="38.104_CR0239R1_(Rel-16)_NR_unlic-Core" w:date="2020-09-25T09:42:00Z">
              <w:r w:rsidRPr="007E6022">
                <w:rPr>
                  <w:rFonts w:cs="Arial"/>
                  <w:lang w:val="en-US" w:eastAsia="zh-CN"/>
                </w:rPr>
                <w:t>-72.8</w:t>
              </w:r>
            </w:ins>
          </w:p>
        </w:tc>
        <w:tc>
          <w:tcPr>
            <w:tcW w:w="1559" w:type="dxa"/>
            <w:tcBorders>
              <w:bottom w:val="nil"/>
            </w:tcBorders>
            <w:vAlign w:val="center"/>
            <w:tcPrChange w:id="2591" w:author="38.104_CR0239R1_(Rel-16)_NR_unlic-Core" w:date="2020-09-25T09:42:00Z">
              <w:tcPr>
                <w:tcW w:w="1559" w:type="dxa"/>
                <w:gridSpan w:val="2"/>
                <w:tcBorders>
                  <w:bottom w:val="nil"/>
                </w:tcBorders>
                <w:vAlign w:val="center"/>
              </w:tcPr>
            </w:tcPrChange>
          </w:tcPr>
          <w:p w14:paraId="33C4E7E6" w14:textId="0C15977A" w:rsidR="00124A39" w:rsidRDefault="00124A39" w:rsidP="00124A39">
            <w:pPr>
              <w:pStyle w:val="TAC"/>
              <w:rPr>
                <w:ins w:id="2592" w:author="38.104_CR0239R1_(Rel-16)_NR_unlic-Core" w:date="2020-09-25T09:41:00Z"/>
              </w:rPr>
            </w:pPr>
            <w:ins w:id="2593" w:author="38.104_CR0239R1_(Rel-16)_NR_unlic-Core" w:date="2020-09-25T09:42:00Z">
              <w:r>
                <w:rPr>
                  <w:rFonts w:cs="Arial" w:hint="eastAsia"/>
                  <w:lang w:val="en-US" w:eastAsia="zh-CN"/>
                </w:rPr>
                <w:t xml:space="preserve">-74.3 </w:t>
              </w:r>
            </w:ins>
          </w:p>
        </w:tc>
        <w:tc>
          <w:tcPr>
            <w:tcW w:w="1412" w:type="dxa"/>
            <w:tcBorders>
              <w:bottom w:val="nil"/>
            </w:tcBorders>
            <w:vAlign w:val="center"/>
            <w:tcPrChange w:id="2594" w:author="38.104_CR0239R1_(Rel-16)_NR_unlic-Core" w:date="2020-09-25T09:42:00Z">
              <w:tcPr>
                <w:tcW w:w="1412" w:type="dxa"/>
                <w:gridSpan w:val="2"/>
                <w:tcBorders>
                  <w:bottom w:val="nil"/>
                </w:tcBorders>
                <w:vAlign w:val="center"/>
              </w:tcPr>
            </w:tcPrChange>
          </w:tcPr>
          <w:p w14:paraId="24013F05" w14:textId="066BE4FD" w:rsidR="00124A39" w:rsidRDefault="00124A39" w:rsidP="00124A39">
            <w:pPr>
              <w:pStyle w:val="TAC"/>
              <w:rPr>
                <w:ins w:id="2595" w:author="38.104_CR0239R1_(Rel-16)_NR_unlic-Core" w:date="2020-09-25T09:41:00Z"/>
              </w:rPr>
            </w:pPr>
            <w:ins w:id="2596" w:author="38.104_CR0239R1_(Rel-16)_NR_unlic-Core" w:date="2020-09-25T09:42:00Z">
              <w:r w:rsidRPr="00492070">
                <w:rPr>
                  <w:rFonts w:cs="v5.0.0" w:hint="eastAsia"/>
                  <w:lang w:eastAsia="zh-CN"/>
                </w:rPr>
                <w:t>AWGN</w:t>
              </w:r>
            </w:ins>
          </w:p>
        </w:tc>
      </w:tr>
      <w:tr w:rsidR="00124A39" w14:paraId="33300346" w14:textId="77777777" w:rsidTr="00E92A2E">
        <w:trPr>
          <w:cantSplit/>
          <w:jc w:val="center"/>
          <w:ins w:id="2597" w:author="38.104_CR0239R1_(Rel-16)_NR_unlic-Core" w:date="2020-09-25T09:41:00Z"/>
        </w:trPr>
        <w:tc>
          <w:tcPr>
            <w:tcW w:w="1559" w:type="dxa"/>
            <w:tcBorders>
              <w:top w:val="nil"/>
              <w:bottom w:val="single" w:sz="4" w:space="0" w:color="auto"/>
            </w:tcBorders>
            <w:vAlign w:val="center"/>
          </w:tcPr>
          <w:p w14:paraId="205F035A" w14:textId="77777777" w:rsidR="00124A39" w:rsidRDefault="00124A39" w:rsidP="00124A39">
            <w:pPr>
              <w:pStyle w:val="TAC"/>
              <w:rPr>
                <w:ins w:id="2598" w:author="38.104_CR0239R1_(Rel-16)_NR_unlic-Core" w:date="2020-09-25T09:41:00Z"/>
              </w:rPr>
            </w:pPr>
          </w:p>
        </w:tc>
        <w:tc>
          <w:tcPr>
            <w:tcW w:w="1418" w:type="dxa"/>
          </w:tcPr>
          <w:p w14:paraId="781048AB" w14:textId="0A2E8FB2" w:rsidR="00124A39" w:rsidRPr="00F95B02" w:rsidRDefault="00124A39" w:rsidP="00124A39">
            <w:pPr>
              <w:pStyle w:val="TAC"/>
              <w:rPr>
                <w:ins w:id="2599" w:author="38.104_CR0239R1_(Rel-16)_NR_unlic-Core" w:date="2020-09-25T09:41:00Z"/>
                <w:rFonts w:cs="v5.0.0"/>
                <w:lang w:eastAsia="zh-CN"/>
              </w:rPr>
            </w:pPr>
            <w:ins w:id="2600" w:author="38.104_CR0239R1_(Rel-16)_NR_unlic-Core" w:date="2020-09-25T09:42:00Z">
              <w:r w:rsidRPr="00492070">
                <w:rPr>
                  <w:rFonts w:cs="v5.0.0" w:hint="eastAsia"/>
                  <w:lang w:eastAsia="zh-CN"/>
                </w:rPr>
                <w:t>30</w:t>
              </w:r>
            </w:ins>
          </w:p>
        </w:tc>
        <w:tc>
          <w:tcPr>
            <w:tcW w:w="1417" w:type="dxa"/>
            <w:vAlign w:val="center"/>
          </w:tcPr>
          <w:p w14:paraId="23C0B212" w14:textId="374B4C19" w:rsidR="00124A39" w:rsidRPr="00F95B02" w:rsidRDefault="00124A39" w:rsidP="00124A39">
            <w:pPr>
              <w:pStyle w:val="TAC"/>
              <w:rPr>
                <w:ins w:id="2601" w:author="38.104_CR0239R1_(Rel-16)_NR_unlic-Core" w:date="2020-09-25T09:41:00Z"/>
              </w:rPr>
            </w:pPr>
            <w:ins w:id="2602"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8</w:t>
              </w:r>
            </w:ins>
          </w:p>
        </w:tc>
        <w:tc>
          <w:tcPr>
            <w:tcW w:w="1418" w:type="dxa"/>
            <w:vAlign w:val="bottom"/>
          </w:tcPr>
          <w:p w14:paraId="327C3063" w14:textId="5EB329E8" w:rsidR="00124A39" w:rsidRPr="00F95B02" w:rsidRDefault="00124A39" w:rsidP="00124A39">
            <w:pPr>
              <w:pStyle w:val="TAC"/>
              <w:rPr>
                <w:ins w:id="2603" w:author="38.104_CR0239R1_(Rel-16)_NR_unlic-Core" w:date="2020-09-25T09:41:00Z"/>
              </w:rPr>
            </w:pPr>
            <w:ins w:id="2604" w:author="38.104_CR0239R1_(Rel-16)_NR_unlic-Core" w:date="2020-09-25T09:42:00Z">
              <w:r w:rsidRPr="007E6022">
                <w:rPr>
                  <w:rFonts w:cs="Arial"/>
                  <w:lang w:val="en-US" w:eastAsia="zh-CN"/>
                </w:rPr>
                <w:t>-70.6</w:t>
              </w:r>
            </w:ins>
          </w:p>
        </w:tc>
        <w:tc>
          <w:tcPr>
            <w:tcW w:w="1559" w:type="dxa"/>
            <w:tcBorders>
              <w:top w:val="nil"/>
              <w:bottom w:val="single" w:sz="4" w:space="0" w:color="auto"/>
            </w:tcBorders>
            <w:vAlign w:val="center"/>
          </w:tcPr>
          <w:p w14:paraId="61590341" w14:textId="77777777" w:rsidR="00124A39" w:rsidRDefault="00124A39" w:rsidP="00124A39">
            <w:pPr>
              <w:pStyle w:val="TAC"/>
              <w:rPr>
                <w:ins w:id="2605" w:author="38.104_CR0239R1_(Rel-16)_NR_unlic-Core" w:date="2020-09-25T09:41:00Z"/>
              </w:rPr>
            </w:pPr>
          </w:p>
        </w:tc>
        <w:tc>
          <w:tcPr>
            <w:tcW w:w="1412" w:type="dxa"/>
            <w:tcBorders>
              <w:top w:val="nil"/>
              <w:bottom w:val="single" w:sz="4" w:space="0" w:color="auto"/>
            </w:tcBorders>
            <w:vAlign w:val="center"/>
          </w:tcPr>
          <w:p w14:paraId="2EDEC4C8" w14:textId="77777777" w:rsidR="00124A39" w:rsidRDefault="00124A39" w:rsidP="00124A39">
            <w:pPr>
              <w:pStyle w:val="TAC"/>
              <w:rPr>
                <w:ins w:id="2606" w:author="38.104_CR0239R1_(Rel-16)_NR_unlic-Core" w:date="2020-09-25T09:41:00Z"/>
              </w:rPr>
            </w:pPr>
          </w:p>
        </w:tc>
      </w:tr>
      <w:tr w:rsidR="00124A39" w14:paraId="59BFDB21" w14:textId="77777777" w:rsidTr="00E92A2E">
        <w:tblPrEx>
          <w:tblW w:w="0" w:type="auto"/>
          <w:jc w:val="center"/>
          <w:tblLayout w:type="fixed"/>
          <w:tblPrExChange w:id="2607" w:author="38.104_CR0239R1_(Rel-16)_NR_unlic-Core" w:date="2020-09-25T09:42:00Z">
            <w:tblPrEx>
              <w:tblW w:w="0" w:type="auto"/>
              <w:tblInd w:w="846" w:type="dxa"/>
              <w:tblLayout w:type="fixed"/>
            </w:tblPrEx>
          </w:tblPrExChange>
        </w:tblPrEx>
        <w:trPr>
          <w:cantSplit/>
          <w:jc w:val="center"/>
          <w:ins w:id="2608" w:author="38.104_CR0239R1_(Rel-16)_NR_unlic-Core" w:date="2020-09-25T09:41:00Z"/>
          <w:trPrChange w:id="2609" w:author="38.104_CR0239R1_(Rel-16)_NR_unlic-Core" w:date="2020-09-25T09:42:00Z">
            <w:trPr>
              <w:gridBefore w:val="1"/>
            </w:trPr>
          </w:trPrChange>
        </w:trPr>
        <w:tc>
          <w:tcPr>
            <w:tcW w:w="1559" w:type="dxa"/>
            <w:tcBorders>
              <w:bottom w:val="nil"/>
            </w:tcBorders>
            <w:vAlign w:val="center"/>
            <w:tcPrChange w:id="2610" w:author="38.104_CR0239R1_(Rel-16)_NR_unlic-Core" w:date="2020-09-25T09:42:00Z">
              <w:tcPr>
                <w:tcW w:w="1559" w:type="dxa"/>
                <w:gridSpan w:val="2"/>
                <w:tcBorders>
                  <w:bottom w:val="nil"/>
                </w:tcBorders>
                <w:vAlign w:val="center"/>
              </w:tcPr>
            </w:tcPrChange>
          </w:tcPr>
          <w:p w14:paraId="53FA6D5E" w14:textId="0EF5F8D0" w:rsidR="00124A39" w:rsidRDefault="00124A39" w:rsidP="00124A39">
            <w:pPr>
              <w:pStyle w:val="TAC"/>
              <w:rPr>
                <w:ins w:id="2611" w:author="38.104_CR0239R1_(Rel-16)_NR_unlic-Core" w:date="2020-09-25T09:41:00Z"/>
              </w:rPr>
            </w:pPr>
            <w:ins w:id="2612" w:author="38.104_CR0239R1_(Rel-16)_NR_unlic-Core" w:date="2020-09-25T09:42:00Z">
              <w:r w:rsidRPr="00492070">
                <w:rPr>
                  <w:rFonts w:cs="v5.0.0" w:hint="eastAsia"/>
                  <w:lang w:val="en-US" w:eastAsia="zh-CN"/>
                </w:rPr>
                <w:t>20</w:t>
              </w:r>
            </w:ins>
          </w:p>
        </w:tc>
        <w:tc>
          <w:tcPr>
            <w:tcW w:w="1418" w:type="dxa"/>
            <w:tcPrChange w:id="2613" w:author="38.104_CR0239R1_(Rel-16)_NR_unlic-Core" w:date="2020-09-25T09:42:00Z">
              <w:tcPr>
                <w:tcW w:w="1418" w:type="dxa"/>
                <w:gridSpan w:val="2"/>
              </w:tcPr>
            </w:tcPrChange>
          </w:tcPr>
          <w:p w14:paraId="4942A04A" w14:textId="1A5B866B" w:rsidR="00124A39" w:rsidRPr="00F95B02" w:rsidRDefault="00124A39" w:rsidP="00124A39">
            <w:pPr>
              <w:pStyle w:val="TAC"/>
              <w:rPr>
                <w:ins w:id="2614" w:author="38.104_CR0239R1_(Rel-16)_NR_unlic-Core" w:date="2020-09-25T09:41:00Z"/>
                <w:rFonts w:cs="v5.0.0"/>
                <w:lang w:eastAsia="zh-CN"/>
              </w:rPr>
            </w:pPr>
            <w:ins w:id="2615" w:author="38.104_CR0239R1_(Rel-16)_NR_unlic-Core" w:date="2020-09-25T09:42:00Z">
              <w:r w:rsidRPr="00492070">
                <w:rPr>
                  <w:rFonts w:cs="v5.0.0" w:hint="eastAsia"/>
                  <w:lang w:eastAsia="zh-CN"/>
                </w:rPr>
                <w:t>15</w:t>
              </w:r>
            </w:ins>
          </w:p>
        </w:tc>
        <w:tc>
          <w:tcPr>
            <w:tcW w:w="1417" w:type="dxa"/>
            <w:vAlign w:val="center"/>
            <w:tcPrChange w:id="2616" w:author="38.104_CR0239R1_(Rel-16)_NR_unlic-Core" w:date="2020-09-25T09:42:00Z">
              <w:tcPr>
                <w:tcW w:w="1417" w:type="dxa"/>
                <w:gridSpan w:val="2"/>
                <w:vAlign w:val="center"/>
              </w:tcPr>
            </w:tcPrChange>
          </w:tcPr>
          <w:p w14:paraId="1C0C1B5D" w14:textId="4440883E" w:rsidR="00124A39" w:rsidRPr="00F95B02" w:rsidRDefault="00124A39" w:rsidP="00124A39">
            <w:pPr>
              <w:pStyle w:val="TAC"/>
              <w:rPr>
                <w:ins w:id="2617" w:author="38.104_CR0239R1_(Rel-16)_NR_unlic-Core" w:date="2020-09-25T09:41:00Z"/>
              </w:rPr>
            </w:pPr>
            <w:ins w:id="2618"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lang w:val="en-US" w:eastAsia="zh-CN"/>
                </w:rPr>
                <w:t>9</w:t>
              </w:r>
            </w:ins>
          </w:p>
        </w:tc>
        <w:tc>
          <w:tcPr>
            <w:tcW w:w="1418" w:type="dxa"/>
            <w:vAlign w:val="bottom"/>
            <w:tcPrChange w:id="2619" w:author="38.104_CR0239R1_(Rel-16)_NR_unlic-Core" w:date="2020-09-25T09:42:00Z">
              <w:tcPr>
                <w:tcW w:w="1418" w:type="dxa"/>
                <w:gridSpan w:val="2"/>
                <w:vAlign w:val="center"/>
              </w:tcPr>
            </w:tcPrChange>
          </w:tcPr>
          <w:p w14:paraId="17828884" w14:textId="7AB79666" w:rsidR="00124A39" w:rsidRPr="00F95B02" w:rsidRDefault="00124A39" w:rsidP="00124A39">
            <w:pPr>
              <w:pStyle w:val="TAC"/>
              <w:rPr>
                <w:ins w:id="2620" w:author="38.104_CR0239R1_(Rel-16)_NR_unlic-Core" w:date="2020-09-25T09:41:00Z"/>
              </w:rPr>
            </w:pPr>
            <w:ins w:id="2621" w:author="38.104_CR0239R1_(Rel-16)_NR_unlic-Core" w:date="2020-09-25T09:42:00Z">
              <w:r w:rsidRPr="007E6022">
                <w:rPr>
                  <w:rFonts w:cs="Arial"/>
                  <w:lang w:val="en-US" w:eastAsia="zh-CN"/>
                </w:rPr>
                <w:t>-69.8</w:t>
              </w:r>
            </w:ins>
          </w:p>
        </w:tc>
        <w:tc>
          <w:tcPr>
            <w:tcW w:w="1559" w:type="dxa"/>
            <w:tcBorders>
              <w:bottom w:val="nil"/>
            </w:tcBorders>
            <w:vAlign w:val="center"/>
            <w:tcPrChange w:id="2622" w:author="38.104_CR0239R1_(Rel-16)_NR_unlic-Core" w:date="2020-09-25T09:42:00Z">
              <w:tcPr>
                <w:tcW w:w="1559" w:type="dxa"/>
                <w:gridSpan w:val="2"/>
                <w:tcBorders>
                  <w:bottom w:val="nil"/>
                </w:tcBorders>
                <w:vAlign w:val="center"/>
              </w:tcPr>
            </w:tcPrChange>
          </w:tcPr>
          <w:p w14:paraId="05BBFF9B" w14:textId="3360E675" w:rsidR="00124A39" w:rsidRDefault="00124A39" w:rsidP="00124A39">
            <w:pPr>
              <w:pStyle w:val="TAC"/>
              <w:rPr>
                <w:ins w:id="2623" w:author="38.104_CR0239R1_(Rel-16)_NR_unlic-Core" w:date="2020-09-25T09:41:00Z"/>
              </w:rPr>
            </w:pPr>
            <w:ins w:id="2624" w:author="38.104_CR0239R1_(Rel-16)_NR_unlic-Core" w:date="2020-09-25T09:42:00Z">
              <w:r>
                <w:rPr>
                  <w:rFonts w:cs="Arial" w:hint="eastAsia"/>
                  <w:lang w:val="en-US" w:eastAsia="zh-CN"/>
                </w:rPr>
                <w:t xml:space="preserve">-71.2 </w:t>
              </w:r>
            </w:ins>
          </w:p>
        </w:tc>
        <w:tc>
          <w:tcPr>
            <w:tcW w:w="1412" w:type="dxa"/>
            <w:tcBorders>
              <w:bottom w:val="nil"/>
            </w:tcBorders>
            <w:vAlign w:val="center"/>
            <w:tcPrChange w:id="2625" w:author="38.104_CR0239R1_(Rel-16)_NR_unlic-Core" w:date="2020-09-25T09:42:00Z">
              <w:tcPr>
                <w:tcW w:w="1412" w:type="dxa"/>
                <w:gridSpan w:val="2"/>
                <w:tcBorders>
                  <w:bottom w:val="nil"/>
                </w:tcBorders>
                <w:vAlign w:val="center"/>
              </w:tcPr>
            </w:tcPrChange>
          </w:tcPr>
          <w:p w14:paraId="18499402" w14:textId="743C71FC" w:rsidR="00124A39" w:rsidRDefault="00124A39" w:rsidP="00124A39">
            <w:pPr>
              <w:pStyle w:val="TAC"/>
              <w:rPr>
                <w:ins w:id="2626" w:author="38.104_CR0239R1_(Rel-16)_NR_unlic-Core" w:date="2020-09-25T09:41:00Z"/>
              </w:rPr>
            </w:pPr>
            <w:ins w:id="2627" w:author="38.104_CR0239R1_(Rel-16)_NR_unlic-Core" w:date="2020-09-25T09:42:00Z">
              <w:r w:rsidRPr="00492070">
                <w:rPr>
                  <w:rFonts w:cs="v5.0.0" w:hint="eastAsia"/>
                  <w:lang w:eastAsia="zh-CN"/>
                </w:rPr>
                <w:t>AWGN</w:t>
              </w:r>
            </w:ins>
          </w:p>
        </w:tc>
      </w:tr>
      <w:tr w:rsidR="00124A39" w14:paraId="0D1BEB50" w14:textId="77777777" w:rsidTr="00E92A2E">
        <w:trPr>
          <w:cantSplit/>
          <w:jc w:val="center"/>
          <w:ins w:id="2628" w:author="38.104_CR0239R1_(Rel-16)_NR_unlic-Core" w:date="2020-09-25T09:41:00Z"/>
        </w:trPr>
        <w:tc>
          <w:tcPr>
            <w:tcW w:w="1559" w:type="dxa"/>
            <w:tcBorders>
              <w:top w:val="nil"/>
              <w:bottom w:val="single" w:sz="4" w:space="0" w:color="auto"/>
            </w:tcBorders>
            <w:vAlign w:val="center"/>
          </w:tcPr>
          <w:p w14:paraId="304668FD" w14:textId="77777777" w:rsidR="00124A39" w:rsidRDefault="00124A39" w:rsidP="00124A39">
            <w:pPr>
              <w:pStyle w:val="TAC"/>
              <w:rPr>
                <w:ins w:id="2629" w:author="38.104_CR0239R1_(Rel-16)_NR_unlic-Core" w:date="2020-09-25T09:41:00Z"/>
              </w:rPr>
            </w:pPr>
          </w:p>
        </w:tc>
        <w:tc>
          <w:tcPr>
            <w:tcW w:w="1418" w:type="dxa"/>
          </w:tcPr>
          <w:p w14:paraId="1836903F" w14:textId="7011CC20" w:rsidR="00124A39" w:rsidRPr="00F95B02" w:rsidRDefault="00124A39" w:rsidP="00124A39">
            <w:pPr>
              <w:pStyle w:val="TAC"/>
              <w:rPr>
                <w:ins w:id="2630" w:author="38.104_CR0239R1_(Rel-16)_NR_unlic-Core" w:date="2020-09-25T09:41:00Z"/>
                <w:rFonts w:cs="v5.0.0"/>
                <w:lang w:eastAsia="zh-CN"/>
              </w:rPr>
            </w:pPr>
            <w:ins w:id="2631" w:author="38.104_CR0239R1_(Rel-16)_NR_unlic-Core" w:date="2020-09-25T09:42:00Z">
              <w:r w:rsidRPr="00492070">
                <w:rPr>
                  <w:rFonts w:cs="v5.0.0" w:hint="eastAsia"/>
                  <w:lang w:eastAsia="zh-CN"/>
                </w:rPr>
                <w:t>30</w:t>
              </w:r>
            </w:ins>
          </w:p>
        </w:tc>
        <w:tc>
          <w:tcPr>
            <w:tcW w:w="1417" w:type="dxa"/>
            <w:vAlign w:val="center"/>
          </w:tcPr>
          <w:p w14:paraId="00488EAB" w14:textId="75D0D83D" w:rsidR="00124A39" w:rsidRPr="00F95B02" w:rsidRDefault="00124A39" w:rsidP="00124A39">
            <w:pPr>
              <w:pStyle w:val="TAC"/>
              <w:rPr>
                <w:ins w:id="2632" w:author="38.104_CR0239R1_(Rel-16)_NR_unlic-Core" w:date="2020-09-25T09:41:00Z"/>
              </w:rPr>
            </w:pPr>
            <w:ins w:id="2633"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0</w:t>
              </w:r>
            </w:ins>
          </w:p>
        </w:tc>
        <w:tc>
          <w:tcPr>
            <w:tcW w:w="1418" w:type="dxa"/>
            <w:vAlign w:val="bottom"/>
          </w:tcPr>
          <w:p w14:paraId="7A95D80F" w14:textId="68049CA9" w:rsidR="00124A39" w:rsidRPr="00F95B02" w:rsidRDefault="00124A39" w:rsidP="00124A39">
            <w:pPr>
              <w:pStyle w:val="TAC"/>
              <w:rPr>
                <w:ins w:id="2634" w:author="38.104_CR0239R1_(Rel-16)_NR_unlic-Core" w:date="2020-09-25T09:41:00Z"/>
              </w:rPr>
            </w:pPr>
            <w:ins w:id="2635" w:author="38.104_CR0239R1_(Rel-16)_NR_unlic-Core" w:date="2020-09-25T09:42:00Z">
              <w:r w:rsidRPr="007E6022">
                <w:rPr>
                  <w:rFonts w:cs="Arial"/>
                  <w:lang w:val="en-US" w:eastAsia="zh-CN"/>
                </w:rPr>
                <w:t>-66.8</w:t>
              </w:r>
            </w:ins>
          </w:p>
        </w:tc>
        <w:tc>
          <w:tcPr>
            <w:tcW w:w="1559" w:type="dxa"/>
            <w:tcBorders>
              <w:top w:val="nil"/>
              <w:bottom w:val="single" w:sz="4" w:space="0" w:color="auto"/>
            </w:tcBorders>
            <w:vAlign w:val="center"/>
          </w:tcPr>
          <w:p w14:paraId="618EC284" w14:textId="77777777" w:rsidR="00124A39" w:rsidRDefault="00124A39" w:rsidP="00124A39">
            <w:pPr>
              <w:pStyle w:val="TAC"/>
              <w:rPr>
                <w:ins w:id="2636" w:author="38.104_CR0239R1_(Rel-16)_NR_unlic-Core" w:date="2020-09-25T09:41:00Z"/>
              </w:rPr>
            </w:pPr>
          </w:p>
        </w:tc>
        <w:tc>
          <w:tcPr>
            <w:tcW w:w="1412" w:type="dxa"/>
            <w:tcBorders>
              <w:top w:val="nil"/>
              <w:bottom w:val="single" w:sz="4" w:space="0" w:color="auto"/>
            </w:tcBorders>
            <w:vAlign w:val="center"/>
          </w:tcPr>
          <w:p w14:paraId="3CC92EF9" w14:textId="77777777" w:rsidR="00124A39" w:rsidRDefault="00124A39" w:rsidP="00124A39">
            <w:pPr>
              <w:pStyle w:val="TAC"/>
              <w:rPr>
                <w:ins w:id="2637" w:author="38.104_CR0239R1_(Rel-16)_NR_unlic-Core" w:date="2020-09-25T09:41:00Z"/>
              </w:rPr>
            </w:pPr>
          </w:p>
        </w:tc>
      </w:tr>
      <w:tr w:rsidR="00124A39" w14:paraId="67F58195" w14:textId="77777777" w:rsidTr="00E92A2E">
        <w:tblPrEx>
          <w:tblW w:w="0" w:type="auto"/>
          <w:jc w:val="center"/>
          <w:tblLayout w:type="fixed"/>
          <w:tblPrExChange w:id="2638" w:author="38.104_CR0239R1_(Rel-16)_NR_unlic-Core" w:date="2020-09-25T09:42:00Z">
            <w:tblPrEx>
              <w:tblW w:w="0" w:type="auto"/>
              <w:tblInd w:w="846" w:type="dxa"/>
              <w:tblLayout w:type="fixed"/>
            </w:tblPrEx>
          </w:tblPrExChange>
        </w:tblPrEx>
        <w:trPr>
          <w:cantSplit/>
          <w:jc w:val="center"/>
          <w:ins w:id="2639" w:author="38.104_CR0239R1_(Rel-16)_NR_unlic-Core" w:date="2020-09-25T09:41:00Z"/>
          <w:trPrChange w:id="2640" w:author="38.104_CR0239R1_(Rel-16)_NR_unlic-Core" w:date="2020-09-25T09:42:00Z">
            <w:trPr>
              <w:gridBefore w:val="1"/>
            </w:trPr>
          </w:trPrChange>
        </w:trPr>
        <w:tc>
          <w:tcPr>
            <w:tcW w:w="1559" w:type="dxa"/>
            <w:tcBorders>
              <w:bottom w:val="nil"/>
            </w:tcBorders>
            <w:vAlign w:val="center"/>
            <w:tcPrChange w:id="2641" w:author="38.104_CR0239R1_(Rel-16)_NR_unlic-Core" w:date="2020-09-25T09:42:00Z">
              <w:tcPr>
                <w:tcW w:w="1559" w:type="dxa"/>
                <w:gridSpan w:val="2"/>
                <w:tcBorders>
                  <w:bottom w:val="nil"/>
                </w:tcBorders>
                <w:vAlign w:val="center"/>
              </w:tcPr>
            </w:tcPrChange>
          </w:tcPr>
          <w:p w14:paraId="031F2246" w14:textId="0D570C79" w:rsidR="00124A39" w:rsidRDefault="00124A39" w:rsidP="00124A39">
            <w:pPr>
              <w:pStyle w:val="TAC"/>
              <w:rPr>
                <w:ins w:id="2642" w:author="38.104_CR0239R1_(Rel-16)_NR_unlic-Core" w:date="2020-09-25T09:41:00Z"/>
              </w:rPr>
            </w:pPr>
            <w:ins w:id="2643" w:author="38.104_CR0239R1_(Rel-16)_NR_unlic-Core" w:date="2020-09-25T09:42:00Z">
              <w:r w:rsidRPr="00492070">
                <w:rPr>
                  <w:rFonts w:cs="v5.0.0" w:hint="eastAsia"/>
                  <w:lang w:eastAsia="zh-CN"/>
                </w:rPr>
                <w:t>40</w:t>
              </w:r>
            </w:ins>
          </w:p>
        </w:tc>
        <w:tc>
          <w:tcPr>
            <w:tcW w:w="1418" w:type="dxa"/>
            <w:tcPrChange w:id="2644" w:author="38.104_CR0239R1_(Rel-16)_NR_unlic-Core" w:date="2020-09-25T09:42:00Z">
              <w:tcPr>
                <w:tcW w:w="1418" w:type="dxa"/>
                <w:gridSpan w:val="2"/>
              </w:tcPr>
            </w:tcPrChange>
          </w:tcPr>
          <w:p w14:paraId="5C729279" w14:textId="13FAED05" w:rsidR="00124A39" w:rsidRPr="00F95B02" w:rsidRDefault="00124A39" w:rsidP="00124A39">
            <w:pPr>
              <w:pStyle w:val="TAC"/>
              <w:rPr>
                <w:ins w:id="2645" w:author="38.104_CR0239R1_(Rel-16)_NR_unlic-Core" w:date="2020-09-25T09:41:00Z"/>
                <w:rFonts w:cs="v5.0.0"/>
                <w:lang w:eastAsia="zh-CN"/>
              </w:rPr>
            </w:pPr>
            <w:ins w:id="2646" w:author="38.104_CR0239R1_(Rel-16)_NR_unlic-Core" w:date="2020-09-25T09:42:00Z">
              <w:r w:rsidRPr="00492070">
                <w:rPr>
                  <w:rFonts w:cs="v5.0.0" w:hint="eastAsia"/>
                  <w:lang w:eastAsia="zh-CN"/>
                </w:rPr>
                <w:t>15</w:t>
              </w:r>
            </w:ins>
          </w:p>
        </w:tc>
        <w:tc>
          <w:tcPr>
            <w:tcW w:w="1417" w:type="dxa"/>
            <w:vAlign w:val="center"/>
            <w:tcPrChange w:id="2647" w:author="38.104_CR0239R1_(Rel-16)_NR_unlic-Core" w:date="2020-09-25T09:42:00Z">
              <w:tcPr>
                <w:tcW w:w="1417" w:type="dxa"/>
                <w:gridSpan w:val="2"/>
                <w:vAlign w:val="center"/>
              </w:tcPr>
            </w:tcPrChange>
          </w:tcPr>
          <w:p w14:paraId="326A0AE5" w14:textId="1C638254" w:rsidR="00124A39" w:rsidRPr="00F95B02" w:rsidRDefault="00124A39" w:rsidP="00124A39">
            <w:pPr>
              <w:pStyle w:val="TAC"/>
              <w:rPr>
                <w:ins w:id="2648" w:author="38.104_CR0239R1_(Rel-16)_NR_unlic-Core" w:date="2020-09-25T09:41:00Z"/>
              </w:rPr>
            </w:pPr>
            <w:ins w:id="2649"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1</w:t>
              </w:r>
            </w:ins>
          </w:p>
        </w:tc>
        <w:tc>
          <w:tcPr>
            <w:tcW w:w="1418" w:type="dxa"/>
            <w:vAlign w:val="bottom"/>
            <w:tcPrChange w:id="2650" w:author="38.104_CR0239R1_(Rel-16)_NR_unlic-Core" w:date="2020-09-25T09:42:00Z">
              <w:tcPr>
                <w:tcW w:w="1418" w:type="dxa"/>
                <w:gridSpan w:val="2"/>
                <w:vAlign w:val="center"/>
              </w:tcPr>
            </w:tcPrChange>
          </w:tcPr>
          <w:p w14:paraId="2930C2FE" w14:textId="308B9C1F" w:rsidR="00124A39" w:rsidRPr="00F95B02" w:rsidRDefault="00124A39" w:rsidP="00124A39">
            <w:pPr>
              <w:pStyle w:val="TAC"/>
              <w:rPr>
                <w:ins w:id="2651" w:author="38.104_CR0239R1_(Rel-16)_NR_unlic-Core" w:date="2020-09-25T09:41:00Z"/>
              </w:rPr>
            </w:pPr>
            <w:ins w:id="2652" w:author="38.104_CR0239R1_(Rel-16)_NR_unlic-Core" w:date="2020-09-25T09:42:00Z">
              <w:r w:rsidRPr="007E6022">
                <w:rPr>
                  <w:rFonts w:cs="Arial"/>
                  <w:lang w:val="en-US" w:eastAsia="zh-CN"/>
                </w:rPr>
                <w:t>-66.7</w:t>
              </w:r>
            </w:ins>
          </w:p>
        </w:tc>
        <w:tc>
          <w:tcPr>
            <w:tcW w:w="1559" w:type="dxa"/>
            <w:tcBorders>
              <w:bottom w:val="nil"/>
            </w:tcBorders>
            <w:vAlign w:val="center"/>
            <w:tcPrChange w:id="2653" w:author="38.104_CR0239R1_(Rel-16)_NR_unlic-Core" w:date="2020-09-25T09:42:00Z">
              <w:tcPr>
                <w:tcW w:w="1559" w:type="dxa"/>
                <w:gridSpan w:val="2"/>
                <w:tcBorders>
                  <w:bottom w:val="nil"/>
                </w:tcBorders>
                <w:vAlign w:val="center"/>
              </w:tcPr>
            </w:tcPrChange>
          </w:tcPr>
          <w:p w14:paraId="4EB54EE8" w14:textId="2775E6C1" w:rsidR="00124A39" w:rsidRDefault="00124A39" w:rsidP="00124A39">
            <w:pPr>
              <w:pStyle w:val="TAC"/>
              <w:rPr>
                <w:ins w:id="2654" w:author="38.104_CR0239R1_(Rel-16)_NR_unlic-Core" w:date="2020-09-25T09:41:00Z"/>
              </w:rPr>
            </w:pPr>
            <w:ins w:id="2655" w:author="38.104_CR0239R1_(Rel-16)_NR_unlic-Core" w:date="2020-09-25T09:42:00Z">
              <w:r>
                <w:rPr>
                  <w:rFonts w:cs="Arial" w:hint="eastAsia"/>
                  <w:lang w:val="en-US" w:eastAsia="zh-CN"/>
                </w:rPr>
                <w:t xml:space="preserve">-68.1 </w:t>
              </w:r>
            </w:ins>
          </w:p>
        </w:tc>
        <w:tc>
          <w:tcPr>
            <w:tcW w:w="1412" w:type="dxa"/>
            <w:tcBorders>
              <w:bottom w:val="nil"/>
            </w:tcBorders>
            <w:vAlign w:val="center"/>
            <w:tcPrChange w:id="2656" w:author="38.104_CR0239R1_(Rel-16)_NR_unlic-Core" w:date="2020-09-25T09:42:00Z">
              <w:tcPr>
                <w:tcW w:w="1412" w:type="dxa"/>
                <w:gridSpan w:val="2"/>
                <w:tcBorders>
                  <w:bottom w:val="nil"/>
                </w:tcBorders>
                <w:vAlign w:val="center"/>
              </w:tcPr>
            </w:tcPrChange>
          </w:tcPr>
          <w:p w14:paraId="1CA102CF" w14:textId="4DEDB39A" w:rsidR="00124A39" w:rsidRDefault="00124A39" w:rsidP="00124A39">
            <w:pPr>
              <w:pStyle w:val="TAC"/>
              <w:rPr>
                <w:ins w:id="2657" w:author="38.104_CR0239R1_(Rel-16)_NR_unlic-Core" w:date="2020-09-25T09:41:00Z"/>
              </w:rPr>
            </w:pPr>
            <w:ins w:id="2658" w:author="38.104_CR0239R1_(Rel-16)_NR_unlic-Core" w:date="2020-09-25T09:42:00Z">
              <w:r w:rsidRPr="00492070">
                <w:rPr>
                  <w:rFonts w:cs="v5.0.0" w:hint="eastAsia"/>
                  <w:lang w:eastAsia="zh-CN"/>
                </w:rPr>
                <w:t>AWGN</w:t>
              </w:r>
            </w:ins>
          </w:p>
        </w:tc>
      </w:tr>
      <w:tr w:rsidR="00124A39" w14:paraId="0425644D" w14:textId="77777777" w:rsidTr="00E92A2E">
        <w:trPr>
          <w:cantSplit/>
          <w:jc w:val="center"/>
          <w:ins w:id="2659" w:author="38.104_CR0239R1_(Rel-16)_NR_unlic-Core" w:date="2020-09-25T09:41:00Z"/>
        </w:trPr>
        <w:tc>
          <w:tcPr>
            <w:tcW w:w="1559" w:type="dxa"/>
            <w:tcBorders>
              <w:top w:val="nil"/>
              <w:bottom w:val="single" w:sz="4" w:space="0" w:color="auto"/>
            </w:tcBorders>
            <w:vAlign w:val="center"/>
          </w:tcPr>
          <w:p w14:paraId="50792EC8" w14:textId="77777777" w:rsidR="00124A39" w:rsidRDefault="00124A39" w:rsidP="00124A39">
            <w:pPr>
              <w:pStyle w:val="TAC"/>
              <w:rPr>
                <w:ins w:id="2660" w:author="38.104_CR0239R1_(Rel-16)_NR_unlic-Core" w:date="2020-09-25T09:41:00Z"/>
              </w:rPr>
            </w:pPr>
          </w:p>
        </w:tc>
        <w:tc>
          <w:tcPr>
            <w:tcW w:w="1418" w:type="dxa"/>
            <w:tcBorders>
              <w:bottom w:val="single" w:sz="4" w:space="0" w:color="auto"/>
            </w:tcBorders>
          </w:tcPr>
          <w:p w14:paraId="54049FF2" w14:textId="76F10F4D" w:rsidR="00124A39" w:rsidRPr="00F95B02" w:rsidRDefault="00124A39" w:rsidP="00124A39">
            <w:pPr>
              <w:pStyle w:val="TAC"/>
              <w:rPr>
                <w:ins w:id="2661" w:author="38.104_CR0239R1_(Rel-16)_NR_unlic-Core" w:date="2020-09-25T09:41:00Z"/>
                <w:rFonts w:cs="v5.0.0"/>
                <w:lang w:eastAsia="zh-CN"/>
              </w:rPr>
            </w:pPr>
            <w:ins w:id="2662" w:author="38.104_CR0239R1_(Rel-16)_NR_unlic-Core" w:date="2020-09-25T09:42:00Z">
              <w:r w:rsidRPr="00492070">
                <w:rPr>
                  <w:rFonts w:cs="v5.0.0" w:hint="eastAsia"/>
                  <w:lang w:eastAsia="zh-CN"/>
                </w:rPr>
                <w:t>30</w:t>
              </w:r>
            </w:ins>
          </w:p>
        </w:tc>
        <w:tc>
          <w:tcPr>
            <w:tcW w:w="1417" w:type="dxa"/>
            <w:tcBorders>
              <w:bottom w:val="single" w:sz="4" w:space="0" w:color="auto"/>
            </w:tcBorders>
            <w:vAlign w:val="center"/>
          </w:tcPr>
          <w:p w14:paraId="5078F954" w14:textId="18E4E61A" w:rsidR="00124A39" w:rsidRPr="00F95B02" w:rsidRDefault="00124A39" w:rsidP="00124A39">
            <w:pPr>
              <w:pStyle w:val="TAC"/>
              <w:rPr>
                <w:ins w:id="2663" w:author="38.104_CR0239R1_(Rel-16)_NR_unlic-Core" w:date="2020-09-25T09:41:00Z"/>
              </w:rPr>
            </w:pPr>
            <w:ins w:id="2664"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2</w:t>
              </w:r>
            </w:ins>
          </w:p>
        </w:tc>
        <w:tc>
          <w:tcPr>
            <w:tcW w:w="1418" w:type="dxa"/>
            <w:tcBorders>
              <w:bottom w:val="single" w:sz="4" w:space="0" w:color="auto"/>
            </w:tcBorders>
            <w:vAlign w:val="bottom"/>
          </w:tcPr>
          <w:p w14:paraId="4C01F35E" w14:textId="205C20EE" w:rsidR="00124A39" w:rsidRPr="00F95B02" w:rsidRDefault="00124A39" w:rsidP="00124A39">
            <w:pPr>
              <w:pStyle w:val="TAC"/>
              <w:rPr>
                <w:ins w:id="2665" w:author="38.104_CR0239R1_(Rel-16)_NR_unlic-Core" w:date="2020-09-25T09:41:00Z"/>
              </w:rPr>
            </w:pPr>
            <w:ins w:id="2666" w:author="38.104_CR0239R1_(Rel-16)_NR_unlic-Core" w:date="2020-09-25T09:42:00Z">
              <w:r w:rsidRPr="007E6022">
                <w:rPr>
                  <w:rFonts w:cs="Arial"/>
                  <w:lang w:val="en-US" w:eastAsia="zh-CN"/>
                </w:rPr>
                <w:t>-63.7</w:t>
              </w:r>
            </w:ins>
          </w:p>
        </w:tc>
        <w:tc>
          <w:tcPr>
            <w:tcW w:w="1559" w:type="dxa"/>
            <w:tcBorders>
              <w:top w:val="nil"/>
              <w:bottom w:val="single" w:sz="4" w:space="0" w:color="auto"/>
            </w:tcBorders>
            <w:vAlign w:val="center"/>
          </w:tcPr>
          <w:p w14:paraId="01E22D8D" w14:textId="77777777" w:rsidR="00124A39" w:rsidRDefault="00124A39" w:rsidP="00124A39">
            <w:pPr>
              <w:pStyle w:val="TAC"/>
              <w:rPr>
                <w:ins w:id="2667" w:author="38.104_CR0239R1_(Rel-16)_NR_unlic-Core" w:date="2020-09-25T09:41:00Z"/>
              </w:rPr>
            </w:pPr>
          </w:p>
        </w:tc>
        <w:tc>
          <w:tcPr>
            <w:tcW w:w="1412" w:type="dxa"/>
            <w:tcBorders>
              <w:top w:val="nil"/>
              <w:bottom w:val="single" w:sz="4" w:space="0" w:color="auto"/>
            </w:tcBorders>
            <w:vAlign w:val="center"/>
          </w:tcPr>
          <w:p w14:paraId="5CFA29E0" w14:textId="77777777" w:rsidR="00124A39" w:rsidRDefault="00124A39" w:rsidP="00124A39">
            <w:pPr>
              <w:pStyle w:val="TAC"/>
              <w:rPr>
                <w:ins w:id="2668" w:author="38.104_CR0239R1_(Rel-16)_NR_unlic-Core" w:date="2020-09-25T09:41:00Z"/>
              </w:rPr>
            </w:pPr>
          </w:p>
        </w:tc>
      </w:tr>
      <w:tr w:rsidR="00124A39" w14:paraId="2A190583" w14:textId="77777777" w:rsidTr="00E92A2E">
        <w:tblPrEx>
          <w:tblW w:w="0" w:type="auto"/>
          <w:jc w:val="center"/>
          <w:tblLayout w:type="fixed"/>
          <w:tblPrExChange w:id="2669" w:author="38.104_CR0239R1_(Rel-16)_NR_unlic-Core" w:date="2020-09-25T09:42:00Z">
            <w:tblPrEx>
              <w:tblW w:w="0" w:type="auto"/>
              <w:tblInd w:w="846" w:type="dxa"/>
              <w:tblLayout w:type="fixed"/>
            </w:tblPrEx>
          </w:tblPrExChange>
        </w:tblPrEx>
        <w:trPr>
          <w:cantSplit/>
          <w:jc w:val="center"/>
          <w:ins w:id="2670" w:author="38.104_CR0239R1_(Rel-16)_NR_unlic-Core" w:date="2020-09-25T09:41:00Z"/>
          <w:trPrChange w:id="2671" w:author="38.104_CR0239R1_(Rel-16)_NR_unlic-Core" w:date="2020-09-25T09:42:00Z">
            <w:trPr>
              <w:gridBefore w:val="1"/>
            </w:trPr>
          </w:trPrChange>
        </w:trPr>
        <w:tc>
          <w:tcPr>
            <w:tcW w:w="1559" w:type="dxa"/>
            <w:tcBorders>
              <w:bottom w:val="single" w:sz="4" w:space="0" w:color="auto"/>
            </w:tcBorders>
            <w:vAlign w:val="center"/>
            <w:tcPrChange w:id="2672" w:author="38.104_CR0239R1_(Rel-16)_NR_unlic-Core" w:date="2020-09-25T09:42:00Z">
              <w:tcPr>
                <w:tcW w:w="1559" w:type="dxa"/>
                <w:gridSpan w:val="2"/>
                <w:tcBorders>
                  <w:bottom w:val="nil"/>
                </w:tcBorders>
                <w:vAlign w:val="center"/>
              </w:tcPr>
            </w:tcPrChange>
          </w:tcPr>
          <w:p w14:paraId="298593FF" w14:textId="5F862751" w:rsidR="00124A39" w:rsidRDefault="00124A39" w:rsidP="00124A39">
            <w:pPr>
              <w:pStyle w:val="TAC"/>
              <w:rPr>
                <w:ins w:id="2673" w:author="38.104_CR0239R1_(Rel-16)_NR_unlic-Core" w:date="2020-09-25T09:41:00Z"/>
              </w:rPr>
            </w:pPr>
            <w:ins w:id="2674" w:author="38.104_CR0239R1_(Rel-16)_NR_unlic-Core" w:date="2020-09-25T09:42:00Z">
              <w:r w:rsidRPr="00492070">
                <w:rPr>
                  <w:rFonts w:cs="v5.0.0" w:hint="eastAsia"/>
                  <w:lang w:eastAsia="zh-CN"/>
                </w:rPr>
                <w:t>60</w:t>
              </w:r>
            </w:ins>
          </w:p>
        </w:tc>
        <w:tc>
          <w:tcPr>
            <w:tcW w:w="1418" w:type="dxa"/>
            <w:tcBorders>
              <w:bottom w:val="single" w:sz="4" w:space="0" w:color="auto"/>
            </w:tcBorders>
            <w:tcPrChange w:id="2675" w:author="38.104_CR0239R1_(Rel-16)_NR_unlic-Core" w:date="2020-09-25T09:42:00Z">
              <w:tcPr>
                <w:tcW w:w="1418" w:type="dxa"/>
                <w:gridSpan w:val="2"/>
              </w:tcPr>
            </w:tcPrChange>
          </w:tcPr>
          <w:p w14:paraId="048B760E" w14:textId="096807C2" w:rsidR="00124A39" w:rsidRPr="00F95B02" w:rsidRDefault="00124A39" w:rsidP="00124A39">
            <w:pPr>
              <w:pStyle w:val="TAC"/>
              <w:rPr>
                <w:ins w:id="2676" w:author="38.104_CR0239R1_(Rel-16)_NR_unlic-Core" w:date="2020-09-25T09:41:00Z"/>
                <w:rFonts w:cs="v5.0.0"/>
                <w:lang w:eastAsia="zh-CN"/>
              </w:rPr>
            </w:pPr>
            <w:ins w:id="2677" w:author="38.104_CR0239R1_(Rel-16)_NR_unlic-Core" w:date="2020-09-25T09:42:00Z">
              <w:r w:rsidRPr="00492070">
                <w:rPr>
                  <w:rFonts w:cs="v5.0.0" w:hint="eastAsia"/>
                  <w:lang w:eastAsia="zh-CN"/>
                </w:rPr>
                <w:t>30</w:t>
              </w:r>
            </w:ins>
          </w:p>
        </w:tc>
        <w:tc>
          <w:tcPr>
            <w:tcW w:w="1417" w:type="dxa"/>
            <w:tcBorders>
              <w:bottom w:val="single" w:sz="4" w:space="0" w:color="auto"/>
            </w:tcBorders>
            <w:vAlign w:val="center"/>
            <w:tcPrChange w:id="2678" w:author="38.104_CR0239R1_(Rel-16)_NR_unlic-Core" w:date="2020-09-25T09:42:00Z">
              <w:tcPr>
                <w:tcW w:w="1417" w:type="dxa"/>
                <w:gridSpan w:val="2"/>
                <w:vAlign w:val="center"/>
              </w:tcPr>
            </w:tcPrChange>
          </w:tcPr>
          <w:p w14:paraId="753CB772" w14:textId="76FE40EA" w:rsidR="00124A39" w:rsidRPr="00F95B02" w:rsidRDefault="00124A39" w:rsidP="00124A39">
            <w:pPr>
              <w:pStyle w:val="TAC"/>
              <w:rPr>
                <w:ins w:id="2679" w:author="38.104_CR0239R1_(Rel-16)_NR_unlic-Core" w:date="2020-09-25T09:41:00Z"/>
              </w:rPr>
            </w:pPr>
            <w:ins w:id="2680"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3</w:t>
              </w:r>
            </w:ins>
          </w:p>
        </w:tc>
        <w:tc>
          <w:tcPr>
            <w:tcW w:w="1418" w:type="dxa"/>
            <w:tcBorders>
              <w:bottom w:val="single" w:sz="4" w:space="0" w:color="auto"/>
            </w:tcBorders>
            <w:vAlign w:val="bottom"/>
            <w:tcPrChange w:id="2681" w:author="38.104_CR0239R1_(Rel-16)_NR_unlic-Core" w:date="2020-09-25T09:42:00Z">
              <w:tcPr>
                <w:tcW w:w="1418" w:type="dxa"/>
                <w:gridSpan w:val="2"/>
                <w:vAlign w:val="center"/>
              </w:tcPr>
            </w:tcPrChange>
          </w:tcPr>
          <w:p w14:paraId="355691BE" w14:textId="130D4DFE" w:rsidR="00124A39" w:rsidRPr="00F95B02" w:rsidRDefault="00124A39" w:rsidP="00124A39">
            <w:pPr>
              <w:pStyle w:val="TAC"/>
              <w:rPr>
                <w:ins w:id="2682" w:author="38.104_CR0239R1_(Rel-16)_NR_unlic-Core" w:date="2020-09-25T09:41:00Z"/>
              </w:rPr>
            </w:pPr>
            <w:ins w:id="2683" w:author="38.104_CR0239R1_(Rel-16)_NR_unlic-Core" w:date="2020-09-25T09:42:00Z">
              <w:r w:rsidRPr="007E6022">
                <w:rPr>
                  <w:rFonts w:cs="Arial"/>
                  <w:lang w:val="en-US" w:eastAsia="zh-CN"/>
                </w:rPr>
                <w:t>-61.9</w:t>
              </w:r>
            </w:ins>
          </w:p>
        </w:tc>
        <w:tc>
          <w:tcPr>
            <w:tcW w:w="1559" w:type="dxa"/>
            <w:tcBorders>
              <w:bottom w:val="single" w:sz="4" w:space="0" w:color="auto"/>
            </w:tcBorders>
            <w:vAlign w:val="center"/>
            <w:tcPrChange w:id="2684" w:author="38.104_CR0239R1_(Rel-16)_NR_unlic-Core" w:date="2020-09-25T09:42:00Z">
              <w:tcPr>
                <w:tcW w:w="1559" w:type="dxa"/>
                <w:gridSpan w:val="2"/>
                <w:tcBorders>
                  <w:bottom w:val="nil"/>
                </w:tcBorders>
                <w:vAlign w:val="center"/>
              </w:tcPr>
            </w:tcPrChange>
          </w:tcPr>
          <w:p w14:paraId="5521ED47" w14:textId="680033C4" w:rsidR="00124A39" w:rsidRDefault="00124A39" w:rsidP="00124A39">
            <w:pPr>
              <w:pStyle w:val="TAC"/>
              <w:rPr>
                <w:ins w:id="2685" w:author="38.104_CR0239R1_(Rel-16)_NR_unlic-Core" w:date="2020-09-25T09:41:00Z"/>
              </w:rPr>
            </w:pPr>
            <w:ins w:id="2686" w:author="38.104_CR0239R1_(Rel-16)_NR_unlic-Core" w:date="2020-09-25T09:42:00Z">
              <w:r>
                <w:rPr>
                  <w:rFonts w:cs="Arial" w:hint="eastAsia"/>
                  <w:lang w:val="en-US" w:eastAsia="zh-CN"/>
                </w:rPr>
                <w:t xml:space="preserve">-66.3 </w:t>
              </w:r>
            </w:ins>
          </w:p>
        </w:tc>
        <w:tc>
          <w:tcPr>
            <w:tcW w:w="1412" w:type="dxa"/>
            <w:tcBorders>
              <w:bottom w:val="single" w:sz="4" w:space="0" w:color="auto"/>
            </w:tcBorders>
            <w:vAlign w:val="center"/>
            <w:tcPrChange w:id="2687" w:author="38.104_CR0239R1_(Rel-16)_NR_unlic-Core" w:date="2020-09-25T09:42:00Z">
              <w:tcPr>
                <w:tcW w:w="1412" w:type="dxa"/>
                <w:gridSpan w:val="2"/>
                <w:tcBorders>
                  <w:bottom w:val="nil"/>
                </w:tcBorders>
                <w:vAlign w:val="center"/>
              </w:tcPr>
            </w:tcPrChange>
          </w:tcPr>
          <w:p w14:paraId="1198B308" w14:textId="330FF9E1" w:rsidR="00124A39" w:rsidRDefault="00124A39" w:rsidP="00124A39">
            <w:pPr>
              <w:pStyle w:val="TAC"/>
              <w:rPr>
                <w:ins w:id="2688" w:author="38.104_CR0239R1_(Rel-16)_NR_unlic-Core" w:date="2020-09-25T09:41:00Z"/>
              </w:rPr>
            </w:pPr>
            <w:ins w:id="2689" w:author="38.104_CR0239R1_(Rel-16)_NR_unlic-Core" w:date="2020-09-25T09:42:00Z">
              <w:r w:rsidRPr="00492070">
                <w:rPr>
                  <w:rFonts w:cs="v5.0.0" w:hint="eastAsia"/>
                  <w:lang w:eastAsia="zh-CN"/>
                </w:rPr>
                <w:t>AWGN</w:t>
              </w:r>
            </w:ins>
          </w:p>
        </w:tc>
      </w:tr>
      <w:tr w:rsidR="00124A39" w14:paraId="4BF465C2" w14:textId="77777777" w:rsidTr="00E92A2E">
        <w:trPr>
          <w:cantSplit/>
          <w:jc w:val="center"/>
          <w:ins w:id="2690" w:author="38.104_CR0239R1_(Rel-16)_NR_unlic-Core" w:date="2020-09-25T09:41:00Z"/>
        </w:trPr>
        <w:tc>
          <w:tcPr>
            <w:tcW w:w="1559" w:type="dxa"/>
            <w:tcBorders>
              <w:top w:val="single" w:sz="4" w:space="0" w:color="auto"/>
              <w:bottom w:val="single" w:sz="4" w:space="0" w:color="auto"/>
            </w:tcBorders>
            <w:vAlign w:val="center"/>
          </w:tcPr>
          <w:p w14:paraId="1CF530A2" w14:textId="389F3275" w:rsidR="00124A39" w:rsidRDefault="00124A39" w:rsidP="00124A39">
            <w:pPr>
              <w:pStyle w:val="TAC"/>
              <w:rPr>
                <w:ins w:id="2691" w:author="38.104_CR0239R1_(Rel-16)_NR_unlic-Core" w:date="2020-09-25T09:41:00Z"/>
              </w:rPr>
            </w:pPr>
            <w:ins w:id="2692" w:author="38.104_CR0239R1_(Rel-16)_NR_unlic-Core" w:date="2020-09-25T09:42:00Z">
              <w:r w:rsidRPr="00492070">
                <w:rPr>
                  <w:rFonts w:cs="v5.0.0" w:hint="eastAsia"/>
                  <w:lang w:eastAsia="zh-CN"/>
                </w:rPr>
                <w:t>80</w:t>
              </w:r>
            </w:ins>
          </w:p>
        </w:tc>
        <w:tc>
          <w:tcPr>
            <w:tcW w:w="1418" w:type="dxa"/>
            <w:tcBorders>
              <w:top w:val="single" w:sz="4" w:space="0" w:color="auto"/>
              <w:bottom w:val="single" w:sz="4" w:space="0" w:color="auto"/>
            </w:tcBorders>
          </w:tcPr>
          <w:p w14:paraId="0557799E" w14:textId="0075BBDB" w:rsidR="00124A39" w:rsidRPr="00F95B02" w:rsidRDefault="00124A39" w:rsidP="00124A39">
            <w:pPr>
              <w:pStyle w:val="TAC"/>
              <w:rPr>
                <w:ins w:id="2693" w:author="38.104_CR0239R1_(Rel-16)_NR_unlic-Core" w:date="2020-09-25T09:41:00Z"/>
                <w:rFonts w:cs="v5.0.0"/>
                <w:lang w:eastAsia="zh-CN"/>
              </w:rPr>
            </w:pPr>
            <w:ins w:id="2694" w:author="38.104_CR0239R1_(Rel-16)_NR_unlic-Core" w:date="2020-09-25T09:42:00Z">
              <w:r w:rsidRPr="00492070">
                <w:rPr>
                  <w:rFonts w:cs="v5.0.0" w:hint="eastAsia"/>
                  <w:lang w:eastAsia="zh-CN"/>
                </w:rPr>
                <w:t>30</w:t>
              </w:r>
            </w:ins>
          </w:p>
        </w:tc>
        <w:tc>
          <w:tcPr>
            <w:tcW w:w="1417" w:type="dxa"/>
            <w:tcBorders>
              <w:top w:val="single" w:sz="4" w:space="0" w:color="auto"/>
              <w:bottom w:val="single" w:sz="4" w:space="0" w:color="auto"/>
            </w:tcBorders>
            <w:vAlign w:val="center"/>
          </w:tcPr>
          <w:p w14:paraId="07E14FCF" w14:textId="3FB464F9" w:rsidR="00124A39" w:rsidRPr="00F95B02" w:rsidRDefault="00124A39" w:rsidP="00124A39">
            <w:pPr>
              <w:pStyle w:val="TAC"/>
              <w:rPr>
                <w:ins w:id="2695" w:author="38.104_CR0239R1_(Rel-16)_NR_unlic-Core" w:date="2020-09-25T09:41:00Z"/>
              </w:rPr>
            </w:pPr>
            <w:ins w:id="2696"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4</w:t>
              </w:r>
            </w:ins>
          </w:p>
        </w:tc>
        <w:tc>
          <w:tcPr>
            <w:tcW w:w="1418" w:type="dxa"/>
            <w:tcBorders>
              <w:top w:val="single" w:sz="4" w:space="0" w:color="auto"/>
              <w:bottom w:val="single" w:sz="4" w:space="0" w:color="auto"/>
            </w:tcBorders>
            <w:vAlign w:val="bottom"/>
          </w:tcPr>
          <w:p w14:paraId="69BF6E85" w14:textId="069288F1" w:rsidR="00124A39" w:rsidRPr="00F95B02" w:rsidRDefault="00124A39" w:rsidP="00124A39">
            <w:pPr>
              <w:pStyle w:val="TAC"/>
              <w:rPr>
                <w:ins w:id="2697" w:author="38.104_CR0239R1_(Rel-16)_NR_unlic-Core" w:date="2020-09-25T09:41:00Z"/>
              </w:rPr>
            </w:pPr>
            <w:ins w:id="2698" w:author="38.104_CR0239R1_(Rel-16)_NR_unlic-Core" w:date="2020-09-25T09:42:00Z">
              <w:r w:rsidRPr="007E6022">
                <w:rPr>
                  <w:rFonts w:cs="Arial"/>
                  <w:lang w:val="en-US" w:eastAsia="zh-CN"/>
                </w:rPr>
                <w:t>-60.7</w:t>
              </w:r>
            </w:ins>
          </w:p>
        </w:tc>
        <w:tc>
          <w:tcPr>
            <w:tcW w:w="1559" w:type="dxa"/>
            <w:tcBorders>
              <w:top w:val="single" w:sz="4" w:space="0" w:color="auto"/>
              <w:bottom w:val="single" w:sz="4" w:space="0" w:color="auto"/>
            </w:tcBorders>
            <w:vAlign w:val="center"/>
          </w:tcPr>
          <w:p w14:paraId="6FFFD89A" w14:textId="6ACEDF23" w:rsidR="00124A39" w:rsidRDefault="00124A39" w:rsidP="00124A39">
            <w:pPr>
              <w:pStyle w:val="TAC"/>
              <w:rPr>
                <w:ins w:id="2699" w:author="38.104_CR0239R1_(Rel-16)_NR_unlic-Core" w:date="2020-09-25T09:41:00Z"/>
              </w:rPr>
            </w:pPr>
            <w:ins w:id="2700" w:author="38.104_CR0239R1_(Rel-16)_NR_unlic-Core" w:date="2020-09-25T09:42:00Z">
              <w:r>
                <w:rPr>
                  <w:rFonts w:cs="Arial" w:hint="eastAsia"/>
                  <w:lang w:val="en-US" w:eastAsia="zh-CN"/>
                </w:rPr>
                <w:t xml:space="preserve">-65.1 </w:t>
              </w:r>
            </w:ins>
          </w:p>
        </w:tc>
        <w:tc>
          <w:tcPr>
            <w:tcW w:w="1412" w:type="dxa"/>
            <w:tcBorders>
              <w:top w:val="single" w:sz="4" w:space="0" w:color="auto"/>
              <w:bottom w:val="single" w:sz="4" w:space="0" w:color="auto"/>
            </w:tcBorders>
            <w:vAlign w:val="center"/>
          </w:tcPr>
          <w:p w14:paraId="4525888D" w14:textId="06F20BE7" w:rsidR="00124A39" w:rsidRDefault="00124A39" w:rsidP="00124A39">
            <w:pPr>
              <w:pStyle w:val="TAC"/>
              <w:rPr>
                <w:ins w:id="2701" w:author="38.104_CR0239R1_(Rel-16)_NR_unlic-Core" w:date="2020-09-25T09:41:00Z"/>
              </w:rPr>
            </w:pPr>
            <w:ins w:id="2702" w:author="38.104_CR0239R1_(Rel-16)_NR_unlic-Core" w:date="2020-09-25T09:42:00Z">
              <w:r w:rsidRPr="00492070">
                <w:rPr>
                  <w:rFonts w:cs="v5.0.0"/>
                  <w:lang w:eastAsia="zh-CN"/>
                </w:rPr>
                <w:t>AWGN</w:t>
              </w:r>
            </w:ins>
          </w:p>
        </w:tc>
      </w:tr>
      <w:tr w:rsidR="00124A39" w14:paraId="1C42F24A" w14:textId="77777777" w:rsidTr="00E92A2E">
        <w:trPr>
          <w:cantSplit/>
          <w:jc w:val="center"/>
          <w:ins w:id="2703" w:author="38.104_CR0239R1_(Rel-16)_NR_unlic-Core" w:date="2020-09-25T09:41:00Z"/>
        </w:trPr>
        <w:tc>
          <w:tcPr>
            <w:tcW w:w="8783" w:type="dxa"/>
            <w:gridSpan w:val="6"/>
            <w:tcBorders>
              <w:top w:val="single" w:sz="4" w:space="0" w:color="auto"/>
            </w:tcBorders>
            <w:vAlign w:val="center"/>
          </w:tcPr>
          <w:p w14:paraId="20B00881" w14:textId="65B820C4" w:rsidR="00124A39" w:rsidRPr="00D03804" w:rsidRDefault="00124A39" w:rsidP="00124A39">
            <w:pPr>
              <w:pStyle w:val="TAN"/>
              <w:rPr>
                <w:ins w:id="2704" w:author="38.104_CR0239R1_(Rel-16)_NR_unlic-Core" w:date="2020-09-25T09:41:00Z"/>
                <w:rFonts w:cs="Arial"/>
                <w:lang w:eastAsia="ko-KR"/>
              </w:rPr>
            </w:pPr>
            <w:ins w:id="2705" w:author="38.104_CR0239R1_(Rel-16)_NR_unlic-Core" w:date="2020-09-25T09:43:00Z">
              <w:r w:rsidRPr="00492070">
                <w:t>NOTE:</w:t>
              </w:r>
              <w:r w:rsidRPr="00492070">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92070">
                <w:rPr>
                  <w:i/>
                </w:rPr>
                <w:t>BS channel bandwidth</w:t>
              </w:r>
              <w:r w:rsidRPr="00492070">
                <w:t>.</w:t>
              </w:r>
            </w:ins>
          </w:p>
        </w:tc>
      </w:tr>
    </w:tbl>
    <w:p w14:paraId="4F55C7EA" w14:textId="77777777" w:rsidR="00124A39" w:rsidRPr="00F95B02" w:rsidRDefault="00124A39" w:rsidP="00124A39">
      <w:pPr>
        <w:rPr>
          <w:ins w:id="2706" w:author="38.104_CR0239R1_(Rel-16)_NR_unlic-Core" w:date="2020-09-25T09:41:00Z"/>
        </w:rPr>
      </w:pPr>
    </w:p>
    <w:p w14:paraId="353B3548" w14:textId="08887397" w:rsidR="00E16481" w:rsidRDefault="00E16481" w:rsidP="00E16481">
      <w:pPr>
        <w:pStyle w:val="TH"/>
      </w:pPr>
      <w:r w:rsidRPr="00F95B02">
        <w:lastRenderedPageBreak/>
        <w:t>Table 7.3.2-3: Local Area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5FAA3127" w14:textId="77777777" w:rsidTr="00E92A2E">
        <w:trPr>
          <w:cantSplit/>
          <w:jc w:val="center"/>
        </w:trPr>
        <w:tc>
          <w:tcPr>
            <w:tcW w:w="1559" w:type="dxa"/>
            <w:tcBorders>
              <w:bottom w:val="single" w:sz="4" w:space="0" w:color="auto"/>
            </w:tcBorders>
          </w:tcPr>
          <w:p w14:paraId="0F59024E" w14:textId="2491D689"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64BA26F3" w14:textId="05F99CCB" w:rsidR="00124A39" w:rsidRDefault="00124A39" w:rsidP="00124A39">
            <w:pPr>
              <w:pStyle w:val="TAH"/>
            </w:pPr>
            <w:r w:rsidRPr="00F95B02">
              <w:rPr>
                <w:rFonts w:cs="v5.0.0"/>
                <w:lang w:eastAsia="zh-CN"/>
              </w:rPr>
              <w:t>Subcarrier spacing (kHz)</w:t>
            </w:r>
          </w:p>
        </w:tc>
        <w:tc>
          <w:tcPr>
            <w:tcW w:w="1417" w:type="dxa"/>
          </w:tcPr>
          <w:p w14:paraId="54753675" w14:textId="6153A866" w:rsidR="00124A39" w:rsidRDefault="00124A39" w:rsidP="00124A39">
            <w:pPr>
              <w:pStyle w:val="TAH"/>
            </w:pPr>
            <w:r w:rsidRPr="00F95B02">
              <w:rPr>
                <w:rFonts w:cs="v5.0.0"/>
              </w:rPr>
              <w:t>Reference measurement channel</w:t>
            </w:r>
          </w:p>
        </w:tc>
        <w:tc>
          <w:tcPr>
            <w:tcW w:w="1418" w:type="dxa"/>
          </w:tcPr>
          <w:p w14:paraId="2FB6FBD9" w14:textId="168BE074"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19E88967" w14:textId="7CC98419"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08EBF888" w14:textId="1FDBC742" w:rsidR="00124A39" w:rsidRDefault="00124A39" w:rsidP="00124A39">
            <w:pPr>
              <w:pStyle w:val="TAH"/>
            </w:pPr>
            <w:r w:rsidRPr="00F95B02">
              <w:rPr>
                <w:rFonts w:cs="v5.0.0"/>
              </w:rPr>
              <w:t>Type of interfering signal</w:t>
            </w:r>
          </w:p>
        </w:tc>
      </w:tr>
      <w:tr w:rsidR="00124A39" w14:paraId="103D1A91" w14:textId="77777777" w:rsidTr="00E92A2E">
        <w:trPr>
          <w:cantSplit/>
          <w:jc w:val="center"/>
        </w:trPr>
        <w:tc>
          <w:tcPr>
            <w:tcW w:w="1559" w:type="dxa"/>
            <w:tcBorders>
              <w:bottom w:val="nil"/>
            </w:tcBorders>
            <w:vAlign w:val="center"/>
          </w:tcPr>
          <w:p w14:paraId="1F2C8467" w14:textId="3279D1EE" w:rsidR="00124A39" w:rsidRDefault="00124A39" w:rsidP="00124A39">
            <w:pPr>
              <w:pStyle w:val="TAC"/>
            </w:pPr>
            <w:r w:rsidRPr="00F95B02">
              <w:rPr>
                <w:rFonts w:cs="v5.0.0"/>
                <w:lang w:eastAsia="zh-CN"/>
              </w:rPr>
              <w:t>5</w:t>
            </w:r>
          </w:p>
        </w:tc>
        <w:tc>
          <w:tcPr>
            <w:tcW w:w="1418" w:type="dxa"/>
          </w:tcPr>
          <w:p w14:paraId="09E03817" w14:textId="59DDCEFA" w:rsidR="00124A39" w:rsidRDefault="00124A39" w:rsidP="00124A39">
            <w:pPr>
              <w:pStyle w:val="TAC"/>
            </w:pPr>
            <w:r w:rsidRPr="00F95B02">
              <w:rPr>
                <w:rFonts w:cs="v5.0.0"/>
                <w:lang w:eastAsia="zh-CN"/>
              </w:rPr>
              <w:t>15</w:t>
            </w:r>
          </w:p>
        </w:tc>
        <w:tc>
          <w:tcPr>
            <w:tcW w:w="1417" w:type="dxa"/>
            <w:vAlign w:val="center"/>
          </w:tcPr>
          <w:p w14:paraId="79D48792" w14:textId="2D5A32F3" w:rsidR="00124A39" w:rsidRDefault="00124A39" w:rsidP="00124A39">
            <w:pPr>
              <w:pStyle w:val="TAC"/>
            </w:pPr>
            <w:r w:rsidRPr="00F95B02">
              <w:t>G-FR1-A2-1</w:t>
            </w:r>
          </w:p>
        </w:tc>
        <w:tc>
          <w:tcPr>
            <w:tcW w:w="1418" w:type="dxa"/>
            <w:vAlign w:val="center"/>
          </w:tcPr>
          <w:p w14:paraId="6961D53C" w14:textId="78615DDB" w:rsidR="00124A39" w:rsidRDefault="00124A39" w:rsidP="00124A39">
            <w:pPr>
              <w:pStyle w:val="TAC"/>
            </w:pPr>
            <w:r w:rsidRPr="00F95B02">
              <w:t>-62.7</w:t>
            </w:r>
          </w:p>
        </w:tc>
        <w:tc>
          <w:tcPr>
            <w:tcW w:w="1559" w:type="dxa"/>
            <w:tcBorders>
              <w:bottom w:val="nil"/>
            </w:tcBorders>
            <w:vAlign w:val="center"/>
          </w:tcPr>
          <w:p w14:paraId="693E5FE5" w14:textId="1450425F" w:rsidR="00124A39" w:rsidRDefault="00124A39" w:rsidP="00124A39">
            <w:pPr>
              <w:pStyle w:val="TAC"/>
            </w:pPr>
            <w:r w:rsidRPr="00F95B02">
              <w:rPr>
                <w:rFonts w:cs="v5.0.0"/>
                <w:lang w:eastAsia="zh-CN"/>
              </w:rPr>
              <w:t>-74.5</w:t>
            </w:r>
          </w:p>
        </w:tc>
        <w:tc>
          <w:tcPr>
            <w:tcW w:w="1412" w:type="dxa"/>
            <w:tcBorders>
              <w:bottom w:val="nil"/>
            </w:tcBorders>
            <w:vAlign w:val="center"/>
          </w:tcPr>
          <w:p w14:paraId="18F1D31F" w14:textId="660EFDC4" w:rsidR="00124A39" w:rsidRDefault="00124A39" w:rsidP="00124A39">
            <w:pPr>
              <w:pStyle w:val="TAC"/>
            </w:pPr>
            <w:r w:rsidRPr="00F95B02">
              <w:rPr>
                <w:rFonts w:cs="v5.0.0"/>
                <w:lang w:eastAsia="zh-CN"/>
              </w:rPr>
              <w:t>AWGN</w:t>
            </w:r>
          </w:p>
        </w:tc>
      </w:tr>
      <w:tr w:rsidR="00124A39" w14:paraId="1D484D62" w14:textId="77777777" w:rsidTr="00E92A2E">
        <w:trPr>
          <w:cantSplit/>
          <w:jc w:val="center"/>
        </w:trPr>
        <w:tc>
          <w:tcPr>
            <w:tcW w:w="1559" w:type="dxa"/>
            <w:tcBorders>
              <w:top w:val="nil"/>
              <w:bottom w:val="single" w:sz="4" w:space="0" w:color="auto"/>
            </w:tcBorders>
            <w:vAlign w:val="center"/>
          </w:tcPr>
          <w:p w14:paraId="1330D909" w14:textId="77777777" w:rsidR="00124A39" w:rsidRDefault="00124A39" w:rsidP="00124A39">
            <w:pPr>
              <w:pStyle w:val="TAC"/>
            </w:pPr>
          </w:p>
        </w:tc>
        <w:tc>
          <w:tcPr>
            <w:tcW w:w="1418" w:type="dxa"/>
          </w:tcPr>
          <w:p w14:paraId="5402F620" w14:textId="4A5A82A2" w:rsidR="00124A39" w:rsidRDefault="00124A39" w:rsidP="00124A39">
            <w:pPr>
              <w:pStyle w:val="TAC"/>
            </w:pPr>
            <w:r w:rsidRPr="00F95B02">
              <w:rPr>
                <w:rFonts w:cs="v5.0.0"/>
                <w:lang w:eastAsia="zh-CN"/>
              </w:rPr>
              <w:t>30</w:t>
            </w:r>
          </w:p>
        </w:tc>
        <w:tc>
          <w:tcPr>
            <w:tcW w:w="1417" w:type="dxa"/>
            <w:vAlign w:val="center"/>
          </w:tcPr>
          <w:p w14:paraId="10A90AE3" w14:textId="0D52663C" w:rsidR="00124A39" w:rsidRDefault="00124A39" w:rsidP="00124A39">
            <w:pPr>
              <w:pStyle w:val="TAC"/>
            </w:pPr>
            <w:r w:rsidRPr="00F95B02">
              <w:t xml:space="preserve">G-FR1-A2-2 </w:t>
            </w:r>
          </w:p>
        </w:tc>
        <w:tc>
          <w:tcPr>
            <w:tcW w:w="1418" w:type="dxa"/>
            <w:vAlign w:val="center"/>
          </w:tcPr>
          <w:p w14:paraId="40135119" w14:textId="2D28B60F" w:rsidR="00124A39" w:rsidRDefault="00124A39" w:rsidP="00124A39">
            <w:pPr>
              <w:pStyle w:val="TAC"/>
            </w:pPr>
            <w:r w:rsidRPr="00F95B02">
              <w:t>-63.4</w:t>
            </w:r>
          </w:p>
        </w:tc>
        <w:tc>
          <w:tcPr>
            <w:tcW w:w="1559" w:type="dxa"/>
            <w:tcBorders>
              <w:top w:val="nil"/>
              <w:bottom w:val="single" w:sz="4" w:space="0" w:color="auto"/>
            </w:tcBorders>
            <w:vAlign w:val="center"/>
          </w:tcPr>
          <w:p w14:paraId="401B137C" w14:textId="77777777" w:rsidR="00124A39" w:rsidRDefault="00124A39" w:rsidP="00124A39">
            <w:pPr>
              <w:pStyle w:val="TAC"/>
            </w:pPr>
          </w:p>
        </w:tc>
        <w:tc>
          <w:tcPr>
            <w:tcW w:w="1412" w:type="dxa"/>
            <w:tcBorders>
              <w:top w:val="nil"/>
              <w:bottom w:val="single" w:sz="4" w:space="0" w:color="auto"/>
            </w:tcBorders>
            <w:vAlign w:val="center"/>
          </w:tcPr>
          <w:p w14:paraId="69C748FF" w14:textId="77777777" w:rsidR="00124A39" w:rsidRDefault="00124A39" w:rsidP="00124A39">
            <w:pPr>
              <w:pStyle w:val="TAC"/>
            </w:pPr>
          </w:p>
        </w:tc>
      </w:tr>
      <w:tr w:rsidR="00124A39" w14:paraId="1F5FEAF6" w14:textId="77777777" w:rsidTr="00E92A2E">
        <w:trPr>
          <w:cantSplit/>
          <w:jc w:val="center"/>
        </w:trPr>
        <w:tc>
          <w:tcPr>
            <w:tcW w:w="1559" w:type="dxa"/>
            <w:tcBorders>
              <w:bottom w:val="nil"/>
            </w:tcBorders>
            <w:vAlign w:val="center"/>
          </w:tcPr>
          <w:p w14:paraId="79CD6DE8" w14:textId="06775A00" w:rsidR="00124A39" w:rsidRDefault="00124A39" w:rsidP="00124A39">
            <w:pPr>
              <w:pStyle w:val="TAC"/>
            </w:pPr>
            <w:r w:rsidRPr="00F95B02">
              <w:rPr>
                <w:rFonts w:cs="v5.0.0"/>
                <w:lang w:eastAsia="zh-CN"/>
              </w:rPr>
              <w:t>10</w:t>
            </w:r>
          </w:p>
        </w:tc>
        <w:tc>
          <w:tcPr>
            <w:tcW w:w="1418" w:type="dxa"/>
          </w:tcPr>
          <w:p w14:paraId="58FE5E28" w14:textId="0DDD2203" w:rsidR="00124A39" w:rsidRDefault="00124A39" w:rsidP="00124A39">
            <w:pPr>
              <w:pStyle w:val="TAC"/>
            </w:pPr>
            <w:r w:rsidRPr="00F95B02">
              <w:rPr>
                <w:rFonts w:cs="v5.0.0"/>
                <w:lang w:eastAsia="zh-CN"/>
              </w:rPr>
              <w:t>15</w:t>
            </w:r>
          </w:p>
        </w:tc>
        <w:tc>
          <w:tcPr>
            <w:tcW w:w="1417" w:type="dxa"/>
            <w:vAlign w:val="center"/>
          </w:tcPr>
          <w:p w14:paraId="316F0E8E" w14:textId="776E8848" w:rsidR="00124A39" w:rsidRDefault="00124A39" w:rsidP="00124A39">
            <w:pPr>
              <w:pStyle w:val="TAC"/>
            </w:pPr>
            <w:r w:rsidRPr="00F95B02">
              <w:t>G-FR1-A2-1</w:t>
            </w:r>
          </w:p>
        </w:tc>
        <w:tc>
          <w:tcPr>
            <w:tcW w:w="1418" w:type="dxa"/>
            <w:vAlign w:val="center"/>
          </w:tcPr>
          <w:p w14:paraId="0C8E3841" w14:textId="666F1F06" w:rsidR="00124A39" w:rsidRDefault="00124A39" w:rsidP="00124A39">
            <w:pPr>
              <w:pStyle w:val="TAC"/>
            </w:pPr>
            <w:r w:rsidRPr="00F95B02">
              <w:t>-62.7</w:t>
            </w:r>
          </w:p>
        </w:tc>
        <w:tc>
          <w:tcPr>
            <w:tcW w:w="1559" w:type="dxa"/>
            <w:tcBorders>
              <w:bottom w:val="nil"/>
            </w:tcBorders>
            <w:vAlign w:val="center"/>
          </w:tcPr>
          <w:p w14:paraId="4710C0D9" w14:textId="682A3E70" w:rsidR="00124A39" w:rsidRDefault="00124A39" w:rsidP="00124A39">
            <w:pPr>
              <w:pStyle w:val="TAC"/>
            </w:pPr>
            <w:r w:rsidRPr="00F95B02">
              <w:rPr>
                <w:rFonts w:cs="v5.0.0"/>
                <w:lang w:eastAsia="zh-CN"/>
              </w:rPr>
              <w:t>-71.3</w:t>
            </w:r>
          </w:p>
        </w:tc>
        <w:tc>
          <w:tcPr>
            <w:tcW w:w="1412" w:type="dxa"/>
            <w:tcBorders>
              <w:bottom w:val="nil"/>
            </w:tcBorders>
            <w:vAlign w:val="center"/>
          </w:tcPr>
          <w:p w14:paraId="68C31740" w14:textId="37AA40A7" w:rsidR="00124A39" w:rsidRDefault="00124A39" w:rsidP="00124A39">
            <w:pPr>
              <w:pStyle w:val="TAC"/>
            </w:pPr>
            <w:r w:rsidRPr="00F95B02">
              <w:rPr>
                <w:rFonts w:cs="v5.0.0"/>
                <w:lang w:eastAsia="zh-CN"/>
              </w:rPr>
              <w:t>AWGN</w:t>
            </w:r>
          </w:p>
        </w:tc>
      </w:tr>
      <w:tr w:rsidR="00124A39" w14:paraId="0481509D" w14:textId="77777777" w:rsidTr="00E92A2E">
        <w:trPr>
          <w:cantSplit/>
          <w:jc w:val="center"/>
        </w:trPr>
        <w:tc>
          <w:tcPr>
            <w:tcW w:w="1559" w:type="dxa"/>
            <w:tcBorders>
              <w:top w:val="nil"/>
              <w:bottom w:val="nil"/>
            </w:tcBorders>
            <w:vAlign w:val="center"/>
          </w:tcPr>
          <w:p w14:paraId="3DC5AABF" w14:textId="77777777" w:rsidR="00124A39" w:rsidRDefault="00124A39" w:rsidP="00124A39">
            <w:pPr>
              <w:pStyle w:val="TAC"/>
            </w:pPr>
          </w:p>
        </w:tc>
        <w:tc>
          <w:tcPr>
            <w:tcW w:w="1418" w:type="dxa"/>
          </w:tcPr>
          <w:p w14:paraId="633430E2" w14:textId="50062689" w:rsidR="00124A39" w:rsidRDefault="00124A39" w:rsidP="00124A39">
            <w:pPr>
              <w:pStyle w:val="TAC"/>
            </w:pPr>
            <w:r w:rsidRPr="00F95B02">
              <w:rPr>
                <w:rFonts w:cs="v5.0.0"/>
                <w:lang w:eastAsia="zh-CN"/>
              </w:rPr>
              <w:t>30</w:t>
            </w:r>
          </w:p>
        </w:tc>
        <w:tc>
          <w:tcPr>
            <w:tcW w:w="1417" w:type="dxa"/>
            <w:vAlign w:val="center"/>
          </w:tcPr>
          <w:p w14:paraId="64444396" w14:textId="17012B31" w:rsidR="00124A39" w:rsidRDefault="00124A39" w:rsidP="00124A39">
            <w:pPr>
              <w:pStyle w:val="TAC"/>
            </w:pPr>
            <w:r w:rsidRPr="00F95B02">
              <w:t xml:space="preserve">G-FR1-A2-2 </w:t>
            </w:r>
          </w:p>
        </w:tc>
        <w:tc>
          <w:tcPr>
            <w:tcW w:w="1418" w:type="dxa"/>
            <w:vAlign w:val="center"/>
          </w:tcPr>
          <w:p w14:paraId="29E1CA81" w14:textId="22E2ACFA" w:rsidR="00124A39" w:rsidRDefault="00124A39" w:rsidP="00124A39">
            <w:pPr>
              <w:pStyle w:val="TAC"/>
            </w:pPr>
            <w:r w:rsidRPr="00F95B02">
              <w:t>-63.4</w:t>
            </w:r>
          </w:p>
        </w:tc>
        <w:tc>
          <w:tcPr>
            <w:tcW w:w="1559" w:type="dxa"/>
            <w:tcBorders>
              <w:top w:val="nil"/>
              <w:bottom w:val="nil"/>
            </w:tcBorders>
            <w:vAlign w:val="center"/>
          </w:tcPr>
          <w:p w14:paraId="562277C0" w14:textId="77777777" w:rsidR="00124A39" w:rsidRDefault="00124A39" w:rsidP="00124A39">
            <w:pPr>
              <w:pStyle w:val="TAC"/>
            </w:pPr>
          </w:p>
        </w:tc>
        <w:tc>
          <w:tcPr>
            <w:tcW w:w="1412" w:type="dxa"/>
            <w:tcBorders>
              <w:top w:val="nil"/>
              <w:bottom w:val="nil"/>
            </w:tcBorders>
            <w:vAlign w:val="center"/>
          </w:tcPr>
          <w:p w14:paraId="0358E622" w14:textId="77777777" w:rsidR="00124A39" w:rsidRDefault="00124A39" w:rsidP="00124A39">
            <w:pPr>
              <w:pStyle w:val="TAC"/>
            </w:pPr>
          </w:p>
        </w:tc>
      </w:tr>
      <w:tr w:rsidR="00124A39" w14:paraId="7DFE90FD" w14:textId="77777777" w:rsidTr="00E92A2E">
        <w:trPr>
          <w:cantSplit/>
          <w:jc w:val="center"/>
        </w:trPr>
        <w:tc>
          <w:tcPr>
            <w:tcW w:w="1559" w:type="dxa"/>
            <w:tcBorders>
              <w:top w:val="nil"/>
              <w:bottom w:val="single" w:sz="4" w:space="0" w:color="auto"/>
            </w:tcBorders>
            <w:vAlign w:val="center"/>
          </w:tcPr>
          <w:p w14:paraId="6FFE5B98" w14:textId="77777777" w:rsidR="00124A39" w:rsidRDefault="00124A39" w:rsidP="00124A39">
            <w:pPr>
              <w:pStyle w:val="TAC"/>
            </w:pPr>
          </w:p>
        </w:tc>
        <w:tc>
          <w:tcPr>
            <w:tcW w:w="1418" w:type="dxa"/>
          </w:tcPr>
          <w:p w14:paraId="0C0CB7C7" w14:textId="6D12B2CF" w:rsidR="00124A39" w:rsidRDefault="00124A39" w:rsidP="00124A39">
            <w:pPr>
              <w:pStyle w:val="TAC"/>
            </w:pPr>
            <w:r w:rsidRPr="00F95B02">
              <w:rPr>
                <w:rFonts w:cs="v5.0.0"/>
                <w:lang w:eastAsia="zh-CN"/>
              </w:rPr>
              <w:t>60</w:t>
            </w:r>
          </w:p>
        </w:tc>
        <w:tc>
          <w:tcPr>
            <w:tcW w:w="1417" w:type="dxa"/>
            <w:vAlign w:val="center"/>
          </w:tcPr>
          <w:p w14:paraId="5EF313F3" w14:textId="01628DB0"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2E513622" w14:textId="3CE24E5D" w:rsidR="00124A39" w:rsidRDefault="00124A39" w:rsidP="00124A39">
            <w:pPr>
              <w:pStyle w:val="TAC"/>
            </w:pPr>
            <w:r w:rsidRPr="00F95B02">
              <w:t>-60.4</w:t>
            </w:r>
          </w:p>
        </w:tc>
        <w:tc>
          <w:tcPr>
            <w:tcW w:w="1559" w:type="dxa"/>
            <w:tcBorders>
              <w:top w:val="nil"/>
              <w:bottom w:val="single" w:sz="4" w:space="0" w:color="auto"/>
            </w:tcBorders>
            <w:vAlign w:val="center"/>
          </w:tcPr>
          <w:p w14:paraId="7C967C8E" w14:textId="77777777" w:rsidR="00124A39" w:rsidRDefault="00124A39" w:rsidP="00124A39">
            <w:pPr>
              <w:pStyle w:val="TAC"/>
            </w:pPr>
          </w:p>
        </w:tc>
        <w:tc>
          <w:tcPr>
            <w:tcW w:w="1412" w:type="dxa"/>
            <w:tcBorders>
              <w:top w:val="nil"/>
              <w:bottom w:val="single" w:sz="4" w:space="0" w:color="auto"/>
            </w:tcBorders>
            <w:vAlign w:val="center"/>
          </w:tcPr>
          <w:p w14:paraId="34355B5B" w14:textId="77777777" w:rsidR="00124A39" w:rsidRDefault="00124A39" w:rsidP="00124A39">
            <w:pPr>
              <w:pStyle w:val="TAC"/>
            </w:pPr>
          </w:p>
        </w:tc>
      </w:tr>
      <w:tr w:rsidR="00124A39" w14:paraId="06F415DC" w14:textId="77777777" w:rsidTr="00E92A2E">
        <w:trPr>
          <w:cantSplit/>
          <w:jc w:val="center"/>
        </w:trPr>
        <w:tc>
          <w:tcPr>
            <w:tcW w:w="1559" w:type="dxa"/>
            <w:tcBorders>
              <w:bottom w:val="nil"/>
            </w:tcBorders>
            <w:vAlign w:val="center"/>
          </w:tcPr>
          <w:p w14:paraId="2A0D3F6F" w14:textId="2BC470DE" w:rsidR="00124A39" w:rsidRDefault="00124A39" w:rsidP="00124A39">
            <w:pPr>
              <w:pStyle w:val="TAC"/>
            </w:pPr>
            <w:r w:rsidRPr="00F95B02">
              <w:rPr>
                <w:rFonts w:cs="v5.0.0"/>
                <w:lang w:eastAsia="zh-CN"/>
              </w:rPr>
              <w:t>15</w:t>
            </w:r>
          </w:p>
        </w:tc>
        <w:tc>
          <w:tcPr>
            <w:tcW w:w="1418" w:type="dxa"/>
          </w:tcPr>
          <w:p w14:paraId="5947532C" w14:textId="50E50CD1"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04EB4A0" w14:textId="7E299AB8" w:rsidR="00124A39" w:rsidRPr="00F95B02" w:rsidRDefault="00124A39" w:rsidP="00124A39">
            <w:pPr>
              <w:pStyle w:val="TAC"/>
            </w:pPr>
            <w:r w:rsidRPr="00F95B02">
              <w:t>G-FR1-A2-1</w:t>
            </w:r>
          </w:p>
        </w:tc>
        <w:tc>
          <w:tcPr>
            <w:tcW w:w="1418" w:type="dxa"/>
            <w:vAlign w:val="center"/>
          </w:tcPr>
          <w:p w14:paraId="06741859" w14:textId="1D217B28" w:rsidR="00124A39" w:rsidRPr="00F95B02" w:rsidRDefault="00124A39" w:rsidP="00124A39">
            <w:pPr>
              <w:pStyle w:val="TAC"/>
            </w:pPr>
            <w:r w:rsidRPr="00F95B02">
              <w:t>-62.7</w:t>
            </w:r>
          </w:p>
        </w:tc>
        <w:tc>
          <w:tcPr>
            <w:tcW w:w="1559" w:type="dxa"/>
            <w:tcBorders>
              <w:bottom w:val="nil"/>
            </w:tcBorders>
            <w:vAlign w:val="center"/>
          </w:tcPr>
          <w:p w14:paraId="2ED6C6FB" w14:textId="197F2B13" w:rsidR="00124A39" w:rsidRDefault="00124A39" w:rsidP="00124A39">
            <w:pPr>
              <w:pStyle w:val="TAC"/>
            </w:pPr>
            <w:r w:rsidRPr="00F95B02">
              <w:rPr>
                <w:rFonts w:cs="v5.0.0"/>
                <w:lang w:eastAsia="zh-CN"/>
              </w:rPr>
              <w:t>-69.5</w:t>
            </w:r>
          </w:p>
        </w:tc>
        <w:tc>
          <w:tcPr>
            <w:tcW w:w="1412" w:type="dxa"/>
            <w:tcBorders>
              <w:bottom w:val="nil"/>
            </w:tcBorders>
            <w:vAlign w:val="center"/>
          </w:tcPr>
          <w:p w14:paraId="009C4AF4" w14:textId="3EA43AAA" w:rsidR="00124A39" w:rsidRDefault="00124A39" w:rsidP="00124A39">
            <w:pPr>
              <w:pStyle w:val="TAC"/>
            </w:pPr>
            <w:r w:rsidRPr="00F95B02">
              <w:rPr>
                <w:rFonts w:cs="v5.0.0"/>
                <w:lang w:eastAsia="zh-CN"/>
              </w:rPr>
              <w:t>AWGN</w:t>
            </w:r>
          </w:p>
        </w:tc>
      </w:tr>
      <w:tr w:rsidR="00124A39" w14:paraId="6671AE01" w14:textId="77777777" w:rsidTr="00E92A2E">
        <w:trPr>
          <w:cantSplit/>
          <w:jc w:val="center"/>
        </w:trPr>
        <w:tc>
          <w:tcPr>
            <w:tcW w:w="1559" w:type="dxa"/>
            <w:tcBorders>
              <w:top w:val="nil"/>
              <w:bottom w:val="nil"/>
            </w:tcBorders>
            <w:vAlign w:val="center"/>
          </w:tcPr>
          <w:p w14:paraId="5CF75AA2" w14:textId="77777777" w:rsidR="00124A39" w:rsidRDefault="00124A39" w:rsidP="00124A39">
            <w:pPr>
              <w:pStyle w:val="TAC"/>
            </w:pPr>
          </w:p>
        </w:tc>
        <w:tc>
          <w:tcPr>
            <w:tcW w:w="1418" w:type="dxa"/>
          </w:tcPr>
          <w:p w14:paraId="185CE9A9" w14:textId="287E802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F7CAA4C" w14:textId="1808259A" w:rsidR="00124A39" w:rsidRPr="00F95B02" w:rsidRDefault="00124A39" w:rsidP="00124A39">
            <w:pPr>
              <w:pStyle w:val="TAC"/>
            </w:pPr>
            <w:r w:rsidRPr="00F95B02">
              <w:t xml:space="preserve">G-FR1-A2-2 </w:t>
            </w:r>
          </w:p>
        </w:tc>
        <w:tc>
          <w:tcPr>
            <w:tcW w:w="1418" w:type="dxa"/>
            <w:vAlign w:val="center"/>
          </w:tcPr>
          <w:p w14:paraId="2C9DFE67" w14:textId="0B9743F7" w:rsidR="00124A39" w:rsidRPr="00F95B02" w:rsidRDefault="00124A39" w:rsidP="00124A39">
            <w:pPr>
              <w:pStyle w:val="TAC"/>
            </w:pPr>
            <w:r w:rsidRPr="00F95B02">
              <w:t>-63.4</w:t>
            </w:r>
          </w:p>
        </w:tc>
        <w:tc>
          <w:tcPr>
            <w:tcW w:w="1559" w:type="dxa"/>
            <w:tcBorders>
              <w:top w:val="nil"/>
              <w:bottom w:val="nil"/>
            </w:tcBorders>
            <w:vAlign w:val="center"/>
          </w:tcPr>
          <w:p w14:paraId="44357243" w14:textId="77777777" w:rsidR="00124A39" w:rsidRDefault="00124A39" w:rsidP="00124A39">
            <w:pPr>
              <w:pStyle w:val="TAC"/>
            </w:pPr>
          </w:p>
        </w:tc>
        <w:tc>
          <w:tcPr>
            <w:tcW w:w="1412" w:type="dxa"/>
            <w:tcBorders>
              <w:top w:val="nil"/>
              <w:bottom w:val="nil"/>
            </w:tcBorders>
            <w:vAlign w:val="center"/>
          </w:tcPr>
          <w:p w14:paraId="516D3AB2" w14:textId="77777777" w:rsidR="00124A39" w:rsidRDefault="00124A39" w:rsidP="00124A39">
            <w:pPr>
              <w:pStyle w:val="TAC"/>
            </w:pPr>
          </w:p>
        </w:tc>
      </w:tr>
      <w:tr w:rsidR="00124A39" w14:paraId="5F645BEB" w14:textId="77777777" w:rsidTr="00E92A2E">
        <w:trPr>
          <w:cantSplit/>
          <w:jc w:val="center"/>
        </w:trPr>
        <w:tc>
          <w:tcPr>
            <w:tcW w:w="1559" w:type="dxa"/>
            <w:tcBorders>
              <w:top w:val="nil"/>
              <w:bottom w:val="single" w:sz="4" w:space="0" w:color="auto"/>
            </w:tcBorders>
            <w:vAlign w:val="center"/>
          </w:tcPr>
          <w:p w14:paraId="322D596B" w14:textId="77777777" w:rsidR="00124A39" w:rsidRDefault="00124A39" w:rsidP="00124A39">
            <w:pPr>
              <w:pStyle w:val="TAC"/>
            </w:pPr>
          </w:p>
        </w:tc>
        <w:tc>
          <w:tcPr>
            <w:tcW w:w="1418" w:type="dxa"/>
          </w:tcPr>
          <w:p w14:paraId="10CC3DC8" w14:textId="451704F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66AE851" w14:textId="1F2748D6" w:rsidR="00124A39" w:rsidRPr="00F95B02" w:rsidRDefault="00124A39" w:rsidP="00124A39">
            <w:pPr>
              <w:pStyle w:val="TAC"/>
            </w:pPr>
            <w:r w:rsidRPr="00F95B02">
              <w:t>G-FR1-A2-3</w:t>
            </w:r>
          </w:p>
        </w:tc>
        <w:tc>
          <w:tcPr>
            <w:tcW w:w="1418" w:type="dxa"/>
            <w:vAlign w:val="center"/>
          </w:tcPr>
          <w:p w14:paraId="4E5F29EA" w14:textId="4121F4F0" w:rsidR="00124A39" w:rsidRPr="00F95B02" w:rsidRDefault="00124A39" w:rsidP="00124A39">
            <w:pPr>
              <w:pStyle w:val="TAC"/>
            </w:pPr>
            <w:r w:rsidRPr="00F95B02">
              <w:t>-60.4</w:t>
            </w:r>
          </w:p>
        </w:tc>
        <w:tc>
          <w:tcPr>
            <w:tcW w:w="1559" w:type="dxa"/>
            <w:tcBorders>
              <w:top w:val="nil"/>
              <w:bottom w:val="single" w:sz="4" w:space="0" w:color="auto"/>
            </w:tcBorders>
            <w:vAlign w:val="center"/>
          </w:tcPr>
          <w:p w14:paraId="33D7E294" w14:textId="77777777" w:rsidR="00124A39" w:rsidRDefault="00124A39" w:rsidP="00124A39">
            <w:pPr>
              <w:pStyle w:val="TAC"/>
            </w:pPr>
          </w:p>
        </w:tc>
        <w:tc>
          <w:tcPr>
            <w:tcW w:w="1412" w:type="dxa"/>
            <w:tcBorders>
              <w:top w:val="nil"/>
              <w:bottom w:val="single" w:sz="4" w:space="0" w:color="auto"/>
            </w:tcBorders>
            <w:vAlign w:val="center"/>
          </w:tcPr>
          <w:p w14:paraId="7C1C292B" w14:textId="77777777" w:rsidR="00124A39" w:rsidRDefault="00124A39" w:rsidP="00124A39">
            <w:pPr>
              <w:pStyle w:val="TAC"/>
            </w:pPr>
          </w:p>
        </w:tc>
      </w:tr>
      <w:tr w:rsidR="00124A39" w14:paraId="2BCA61EA" w14:textId="77777777" w:rsidTr="00E92A2E">
        <w:trPr>
          <w:cantSplit/>
          <w:jc w:val="center"/>
        </w:trPr>
        <w:tc>
          <w:tcPr>
            <w:tcW w:w="1559" w:type="dxa"/>
            <w:tcBorders>
              <w:bottom w:val="nil"/>
            </w:tcBorders>
            <w:vAlign w:val="center"/>
          </w:tcPr>
          <w:p w14:paraId="2827259B" w14:textId="2A2AB756" w:rsidR="00124A39" w:rsidRDefault="00124A39" w:rsidP="00124A39">
            <w:pPr>
              <w:pStyle w:val="TAC"/>
            </w:pPr>
            <w:r w:rsidRPr="00F95B02">
              <w:rPr>
                <w:rFonts w:cs="v5.0.0"/>
                <w:lang w:eastAsia="zh-CN"/>
              </w:rPr>
              <w:t>20</w:t>
            </w:r>
          </w:p>
        </w:tc>
        <w:tc>
          <w:tcPr>
            <w:tcW w:w="1418" w:type="dxa"/>
          </w:tcPr>
          <w:p w14:paraId="00DA7FFB" w14:textId="4EBE61B2"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96C7D66" w14:textId="78B6C094" w:rsidR="00124A39" w:rsidRPr="00F95B02" w:rsidRDefault="00124A39" w:rsidP="00124A39">
            <w:pPr>
              <w:pStyle w:val="TAC"/>
            </w:pPr>
            <w:r w:rsidRPr="00F95B02">
              <w:t>G-FR1-A2-4</w:t>
            </w:r>
          </w:p>
        </w:tc>
        <w:tc>
          <w:tcPr>
            <w:tcW w:w="1418" w:type="dxa"/>
            <w:vAlign w:val="center"/>
          </w:tcPr>
          <w:p w14:paraId="32139B42" w14:textId="1606E295" w:rsidR="00124A39" w:rsidRPr="00F95B02" w:rsidRDefault="00124A39" w:rsidP="00124A39">
            <w:pPr>
              <w:pStyle w:val="TAC"/>
            </w:pPr>
            <w:r w:rsidRPr="00F95B02">
              <w:t>-56.5</w:t>
            </w:r>
          </w:p>
        </w:tc>
        <w:tc>
          <w:tcPr>
            <w:tcW w:w="1559" w:type="dxa"/>
            <w:tcBorders>
              <w:bottom w:val="nil"/>
            </w:tcBorders>
            <w:vAlign w:val="center"/>
          </w:tcPr>
          <w:p w14:paraId="3537F2D1" w14:textId="3D6B5F87" w:rsidR="00124A39" w:rsidRDefault="00124A39" w:rsidP="00124A39">
            <w:pPr>
              <w:pStyle w:val="TAC"/>
            </w:pPr>
            <w:r w:rsidRPr="00F95B02">
              <w:rPr>
                <w:rFonts w:cs="v5.0.0"/>
                <w:lang w:eastAsia="zh-CN"/>
              </w:rPr>
              <w:t>-68.2</w:t>
            </w:r>
          </w:p>
        </w:tc>
        <w:tc>
          <w:tcPr>
            <w:tcW w:w="1412" w:type="dxa"/>
            <w:tcBorders>
              <w:bottom w:val="nil"/>
            </w:tcBorders>
            <w:vAlign w:val="center"/>
          </w:tcPr>
          <w:p w14:paraId="3E6B0C79" w14:textId="5B3C9ABA" w:rsidR="00124A39" w:rsidRDefault="00124A39" w:rsidP="00124A39">
            <w:pPr>
              <w:pStyle w:val="TAC"/>
            </w:pPr>
            <w:r w:rsidRPr="00F95B02">
              <w:rPr>
                <w:rFonts w:cs="v5.0.0"/>
                <w:lang w:eastAsia="zh-CN"/>
              </w:rPr>
              <w:t>AWGN</w:t>
            </w:r>
          </w:p>
        </w:tc>
      </w:tr>
      <w:tr w:rsidR="00124A39" w14:paraId="6672598A" w14:textId="77777777" w:rsidTr="00E92A2E">
        <w:trPr>
          <w:cantSplit/>
          <w:jc w:val="center"/>
        </w:trPr>
        <w:tc>
          <w:tcPr>
            <w:tcW w:w="1559" w:type="dxa"/>
            <w:tcBorders>
              <w:top w:val="nil"/>
              <w:bottom w:val="nil"/>
            </w:tcBorders>
            <w:vAlign w:val="center"/>
          </w:tcPr>
          <w:p w14:paraId="0E1B0D53" w14:textId="77777777" w:rsidR="00124A39" w:rsidRDefault="00124A39" w:rsidP="00124A39">
            <w:pPr>
              <w:pStyle w:val="TAC"/>
            </w:pPr>
          </w:p>
        </w:tc>
        <w:tc>
          <w:tcPr>
            <w:tcW w:w="1418" w:type="dxa"/>
          </w:tcPr>
          <w:p w14:paraId="3EDAEF49" w14:textId="212F288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01A9DF5" w14:textId="29317D16" w:rsidR="00124A39" w:rsidRPr="00F95B02" w:rsidRDefault="00124A39" w:rsidP="00124A39">
            <w:pPr>
              <w:pStyle w:val="TAC"/>
            </w:pPr>
            <w:r w:rsidRPr="00F95B02">
              <w:t>G-FR1-A2-5</w:t>
            </w:r>
          </w:p>
        </w:tc>
        <w:tc>
          <w:tcPr>
            <w:tcW w:w="1418" w:type="dxa"/>
            <w:vAlign w:val="center"/>
          </w:tcPr>
          <w:p w14:paraId="482AA30F" w14:textId="6A986C83" w:rsidR="00124A39" w:rsidRPr="00F95B02" w:rsidRDefault="00124A39" w:rsidP="00124A39">
            <w:pPr>
              <w:pStyle w:val="TAC"/>
            </w:pPr>
            <w:r w:rsidRPr="00F95B02">
              <w:t>-56.5</w:t>
            </w:r>
          </w:p>
        </w:tc>
        <w:tc>
          <w:tcPr>
            <w:tcW w:w="1559" w:type="dxa"/>
            <w:tcBorders>
              <w:top w:val="nil"/>
              <w:bottom w:val="nil"/>
            </w:tcBorders>
            <w:vAlign w:val="center"/>
          </w:tcPr>
          <w:p w14:paraId="26BE5563" w14:textId="77777777" w:rsidR="00124A39" w:rsidRDefault="00124A39" w:rsidP="00124A39">
            <w:pPr>
              <w:pStyle w:val="TAC"/>
            </w:pPr>
          </w:p>
        </w:tc>
        <w:tc>
          <w:tcPr>
            <w:tcW w:w="1412" w:type="dxa"/>
            <w:tcBorders>
              <w:top w:val="nil"/>
              <w:bottom w:val="nil"/>
            </w:tcBorders>
            <w:vAlign w:val="center"/>
          </w:tcPr>
          <w:p w14:paraId="6EDE6FC2" w14:textId="77777777" w:rsidR="00124A39" w:rsidRDefault="00124A39" w:rsidP="00124A39">
            <w:pPr>
              <w:pStyle w:val="TAC"/>
            </w:pPr>
          </w:p>
        </w:tc>
      </w:tr>
      <w:tr w:rsidR="00124A39" w14:paraId="3EDF6929" w14:textId="77777777" w:rsidTr="00E92A2E">
        <w:trPr>
          <w:cantSplit/>
          <w:jc w:val="center"/>
        </w:trPr>
        <w:tc>
          <w:tcPr>
            <w:tcW w:w="1559" w:type="dxa"/>
            <w:tcBorders>
              <w:top w:val="nil"/>
              <w:bottom w:val="single" w:sz="4" w:space="0" w:color="auto"/>
            </w:tcBorders>
            <w:vAlign w:val="center"/>
          </w:tcPr>
          <w:p w14:paraId="4BE1EAE8" w14:textId="77777777" w:rsidR="00124A39" w:rsidRDefault="00124A39" w:rsidP="00124A39">
            <w:pPr>
              <w:pStyle w:val="TAC"/>
            </w:pPr>
          </w:p>
        </w:tc>
        <w:tc>
          <w:tcPr>
            <w:tcW w:w="1418" w:type="dxa"/>
          </w:tcPr>
          <w:p w14:paraId="34FDB613" w14:textId="7487CE4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43ED10C" w14:textId="19018131" w:rsidR="00124A39" w:rsidRPr="00F95B02" w:rsidRDefault="00124A39" w:rsidP="00124A39">
            <w:pPr>
              <w:pStyle w:val="TAC"/>
            </w:pPr>
            <w:r w:rsidRPr="00F95B02">
              <w:t>G-FR1-A2-6</w:t>
            </w:r>
          </w:p>
        </w:tc>
        <w:tc>
          <w:tcPr>
            <w:tcW w:w="1418" w:type="dxa"/>
            <w:vAlign w:val="center"/>
          </w:tcPr>
          <w:p w14:paraId="78E65A2D" w14:textId="69C5F0F7"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81E5F9E" w14:textId="77777777" w:rsidR="00124A39" w:rsidRDefault="00124A39" w:rsidP="00124A39">
            <w:pPr>
              <w:pStyle w:val="TAC"/>
            </w:pPr>
          </w:p>
        </w:tc>
        <w:tc>
          <w:tcPr>
            <w:tcW w:w="1412" w:type="dxa"/>
            <w:tcBorders>
              <w:top w:val="nil"/>
              <w:bottom w:val="single" w:sz="4" w:space="0" w:color="auto"/>
            </w:tcBorders>
            <w:vAlign w:val="center"/>
          </w:tcPr>
          <w:p w14:paraId="00470034" w14:textId="77777777" w:rsidR="00124A39" w:rsidRDefault="00124A39" w:rsidP="00124A39">
            <w:pPr>
              <w:pStyle w:val="TAC"/>
            </w:pPr>
          </w:p>
        </w:tc>
      </w:tr>
      <w:tr w:rsidR="00124A39" w14:paraId="09A291EB" w14:textId="77777777" w:rsidTr="00E92A2E">
        <w:trPr>
          <w:cantSplit/>
          <w:jc w:val="center"/>
        </w:trPr>
        <w:tc>
          <w:tcPr>
            <w:tcW w:w="1559" w:type="dxa"/>
            <w:tcBorders>
              <w:bottom w:val="nil"/>
            </w:tcBorders>
            <w:vAlign w:val="center"/>
          </w:tcPr>
          <w:p w14:paraId="1BD2326C" w14:textId="43C82B0B" w:rsidR="00124A39" w:rsidRDefault="00124A39" w:rsidP="00124A39">
            <w:pPr>
              <w:pStyle w:val="TAC"/>
            </w:pPr>
            <w:r w:rsidRPr="00F95B02">
              <w:rPr>
                <w:rFonts w:cs="v5.0.0"/>
                <w:lang w:eastAsia="zh-CN"/>
              </w:rPr>
              <w:t>25</w:t>
            </w:r>
          </w:p>
        </w:tc>
        <w:tc>
          <w:tcPr>
            <w:tcW w:w="1418" w:type="dxa"/>
          </w:tcPr>
          <w:p w14:paraId="69E52A01" w14:textId="69BA2E7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789613A" w14:textId="269552F0" w:rsidR="00124A39" w:rsidRPr="00F95B02" w:rsidRDefault="00124A39" w:rsidP="00124A39">
            <w:pPr>
              <w:pStyle w:val="TAC"/>
            </w:pPr>
            <w:r w:rsidRPr="00F95B02">
              <w:t>G-FR1-A2-4</w:t>
            </w:r>
          </w:p>
        </w:tc>
        <w:tc>
          <w:tcPr>
            <w:tcW w:w="1418" w:type="dxa"/>
            <w:vAlign w:val="center"/>
          </w:tcPr>
          <w:p w14:paraId="0C63A106" w14:textId="499B9482" w:rsidR="00124A39" w:rsidRPr="00F95B02" w:rsidRDefault="00124A39" w:rsidP="00124A39">
            <w:pPr>
              <w:pStyle w:val="TAC"/>
            </w:pPr>
            <w:r w:rsidRPr="00F95B02">
              <w:t>-56.5</w:t>
            </w:r>
          </w:p>
        </w:tc>
        <w:tc>
          <w:tcPr>
            <w:tcW w:w="1559" w:type="dxa"/>
            <w:tcBorders>
              <w:bottom w:val="nil"/>
            </w:tcBorders>
            <w:vAlign w:val="center"/>
          </w:tcPr>
          <w:p w14:paraId="65252A6F" w14:textId="3F08C5DC" w:rsidR="00124A39" w:rsidRDefault="00124A39" w:rsidP="00124A39">
            <w:pPr>
              <w:pStyle w:val="TAC"/>
            </w:pPr>
            <w:r w:rsidRPr="00F95B02">
              <w:rPr>
                <w:rFonts w:cs="v5.0.0"/>
                <w:lang w:eastAsia="zh-CN"/>
              </w:rPr>
              <w:t>-67.2</w:t>
            </w:r>
          </w:p>
        </w:tc>
        <w:tc>
          <w:tcPr>
            <w:tcW w:w="1412" w:type="dxa"/>
            <w:tcBorders>
              <w:bottom w:val="nil"/>
            </w:tcBorders>
            <w:vAlign w:val="center"/>
          </w:tcPr>
          <w:p w14:paraId="5DD9DA8F" w14:textId="4E9B5F2A" w:rsidR="00124A39" w:rsidRDefault="00124A39" w:rsidP="00124A39">
            <w:pPr>
              <w:pStyle w:val="TAC"/>
            </w:pPr>
            <w:r w:rsidRPr="00F95B02">
              <w:rPr>
                <w:rFonts w:cs="v5.0.0"/>
                <w:lang w:eastAsia="zh-CN"/>
              </w:rPr>
              <w:t>AWGN</w:t>
            </w:r>
          </w:p>
        </w:tc>
      </w:tr>
      <w:tr w:rsidR="00124A39" w14:paraId="5ED76C1B" w14:textId="77777777" w:rsidTr="00E92A2E">
        <w:trPr>
          <w:cantSplit/>
          <w:jc w:val="center"/>
        </w:trPr>
        <w:tc>
          <w:tcPr>
            <w:tcW w:w="1559" w:type="dxa"/>
            <w:tcBorders>
              <w:top w:val="nil"/>
              <w:bottom w:val="nil"/>
            </w:tcBorders>
            <w:vAlign w:val="center"/>
          </w:tcPr>
          <w:p w14:paraId="3CC4A26A" w14:textId="77777777" w:rsidR="00124A39" w:rsidRDefault="00124A39" w:rsidP="00124A39">
            <w:pPr>
              <w:pStyle w:val="TAC"/>
            </w:pPr>
          </w:p>
        </w:tc>
        <w:tc>
          <w:tcPr>
            <w:tcW w:w="1418" w:type="dxa"/>
          </w:tcPr>
          <w:p w14:paraId="5E977F44" w14:textId="709D187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4FA4DD5" w14:textId="55C073E2" w:rsidR="00124A39" w:rsidRPr="00F95B02" w:rsidRDefault="00124A39" w:rsidP="00124A39">
            <w:pPr>
              <w:pStyle w:val="TAC"/>
            </w:pPr>
            <w:r w:rsidRPr="00F95B02">
              <w:t>G-FR1-A2-5</w:t>
            </w:r>
          </w:p>
        </w:tc>
        <w:tc>
          <w:tcPr>
            <w:tcW w:w="1418" w:type="dxa"/>
            <w:vAlign w:val="center"/>
          </w:tcPr>
          <w:p w14:paraId="4188E76E" w14:textId="532A793F" w:rsidR="00124A39" w:rsidRPr="00F95B02" w:rsidRDefault="00124A39" w:rsidP="00124A39">
            <w:pPr>
              <w:pStyle w:val="TAC"/>
            </w:pPr>
            <w:r w:rsidRPr="00F95B02">
              <w:t>-56.5</w:t>
            </w:r>
          </w:p>
        </w:tc>
        <w:tc>
          <w:tcPr>
            <w:tcW w:w="1559" w:type="dxa"/>
            <w:tcBorders>
              <w:top w:val="nil"/>
              <w:bottom w:val="nil"/>
            </w:tcBorders>
            <w:vAlign w:val="center"/>
          </w:tcPr>
          <w:p w14:paraId="3C2334F6" w14:textId="77777777" w:rsidR="00124A39" w:rsidRDefault="00124A39" w:rsidP="00124A39">
            <w:pPr>
              <w:pStyle w:val="TAC"/>
            </w:pPr>
          </w:p>
        </w:tc>
        <w:tc>
          <w:tcPr>
            <w:tcW w:w="1412" w:type="dxa"/>
            <w:tcBorders>
              <w:top w:val="nil"/>
              <w:bottom w:val="nil"/>
            </w:tcBorders>
            <w:vAlign w:val="center"/>
          </w:tcPr>
          <w:p w14:paraId="2DB39E94" w14:textId="77777777" w:rsidR="00124A39" w:rsidRDefault="00124A39" w:rsidP="00124A39">
            <w:pPr>
              <w:pStyle w:val="TAC"/>
            </w:pPr>
          </w:p>
        </w:tc>
      </w:tr>
      <w:tr w:rsidR="00124A39" w14:paraId="5FB57DA8" w14:textId="77777777" w:rsidTr="00E92A2E">
        <w:trPr>
          <w:cantSplit/>
          <w:jc w:val="center"/>
        </w:trPr>
        <w:tc>
          <w:tcPr>
            <w:tcW w:w="1559" w:type="dxa"/>
            <w:tcBorders>
              <w:top w:val="nil"/>
              <w:bottom w:val="single" w:sz="4" w:space="0" w:color="auto"/>
            </w:tcBorders>
            <w:vAlign w:val="center"/>
          </w:tcPr>
          <w:p w14:paraId="095B2792" w14:textId="77777777" w:rsidR="00124A39" w:rsidRDefault="00124A39" w:rsidP="00124A39">
            <w:pPr>
              <w:pStyle w:val="TAC"/>
            </w:pPr>
          </w:p>
        </w:tc>
        <w:tc>
          <w:tcPr>
            <w:tcW w:w="1418" w:type="dxa"/>
          </w:tcPr>
          <w:p w14:paraId="0909C4C3" w14:textId="1F7A3F0E"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6CE3392" w14:textId="2FD1B568" w:rsidR="00124A39" w:rsidRPr="00F95B02" w:rsidRDefault="00124A39" w:rsidP="00124A39">
            <w:pPr>
              <w:pStyle w:val="TAC"/>
            </w:pPr>
            <w:r w:rsidRPr="00F95B02">
              <w:t>G-FR1-A2-6</w:t>
            </w:r>
          </w:p>
        </w:tc>
        <w:tc>
          <w:tcPr>
            <w:tcW w:w="1418" w:type="dxa"/>
            <w:vAlign w:val="center"/>
          </w:tcPr>
          <w:p w14:paraId="3F9D53DC" w14:textId="1B292EE6"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11A70760" w14:textId="77777777" w:rsidR="00124A39" w:rsidRDefault="00124A39" w:rsidP="00124A39">
            <w:pPr>
              <w:pStyle w:val="TAC"/>
            </w:pPr>
          </w:p>
        </w:tc>
        <w:tc>
          <w:tcPr>
            <w:tcW w:w="1412" w:type="dxa"/>
            <w:tcBorders>
              <w:top w:val="nil"/>
              <w:bottom w:val="single" w:sz="4" w:space="0" w:color="auto"/>
            </w:tcBorders>
            <w:vAlign w:val="center"/>
          </w:tcPr>
          <w:p w14:paraId="4FD2A94B" w14:textId="77777777" w:rsidR="00124A39" w:rsidRDefault="00124A39" w:rsidP="00124A39">
            <w:pPr>
              <w:pStyle w:val="TAC"/>
            </w:pPr>
          </w:p>
        </w:tc>
      </w:tr>
      <w:tr w:rsidR="00124A39" w14:paraId="6E6A3477" w14:textId="77777777" w:rsidTr="00E92A2E">
        <w:trPr>
          <w:cantSplit/>
          <w:jc w:val="center"/>
        </w:trPr>
        <w:tc>
          <w:tcPr>
            <w:tcW w:w="1559" w:type="dxa"/>
            <w:tcBorders>
              <w:bottom w:val="nil"/>
            </w:tcBorders>
            <w:vAlign w:val="center"/>
          </w:tcPr>
          <w:p w14:paraId="50A286F3" w14:textId="712825CD" w:rsidR="00124A39" w:rsidRDefault="00124A39" w:rsidP="00124A39">
            <w:pPr>
              <w:pStyle w:val="TAC"/>
            </w:pPr>
            <w:r w:rsidRPr="00F95B02">
              <w:rPr>
                <w:rFonts w:cs="v5.0.0"/>
                <w:lang w:eastAsia="zh-CN"/>
              </w:rPr>
              <w:t>30</w:t>
            </w:r>
          </w:p>
        </w:tc>
        <w:tc>
          <w:tcPr>
            <w:tcW w:w="1418" w:type="dxa"/>
          </w:tcPr>
          <w:p w14:paraId="061FE7DB" w14:textId="15F8F869"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10E6C4B" w14:textId="0B5E993B" w:rsidR="00124A39" w:rsidRPr="00F95B02" w:rsidRDefault="00124A39" w:rsidP="00124A39">
            <w:pPr>
              <w:pStyle w:val="TAC"/>
            </w:pPr>
            <w:r w:rsidRPr="00F95B02">
              <w:t>G-FR1-A2-4</w:t>
            </w:r>
          </w:p>
        </w:tc>
        <w:tc>
          <w:tcPr>
            <w:tcW w:w="1418" w:type="dxa"/>
            <w:vAlign w:val="center"/>
          </w:tcPr>
          <w:p w14:paraId="715D2168" w14:textId="4729320B" w:rsidR="00124A39" w:rsidRPr="00F95B02" w:rsidRDefault="00124A39" w:rsidP="00124A39">
            <w:pPr>
              <w:pStyle w:val="TAC"/>
            </w:pPr>
            <w:r w:rsidRPr="00F95B02">
              <w:t>-56.5</w:t>
            </w:r>
          </w:p>
        </w:tc>
        <w:tc>
          <w:tcPr>
            <w:tcW w:w="1559" w:type="dxa"/>
            <w:tcBorders>
              <w:bottom w:val="nil"/>
            </w:tcBorders>
            <w:vAlign w:val="center"/>
          </w:tcPr>
          <w:p w14:paraId="1CD77A69" w14:textId="399EAAB8" w:rsidR="00124A39" w:rsidRDefault="00124A39" w:rsidP="00124A39">
            <w:pPr>
              <w:pStyle w:val="TAC"/>
            </w:pPr>
            <w:r w:rsidRPr="00F95B02">
              <w:rPr>
                <w:rFonts w:cs="v5.0.0"/>
                <w:lang w:eastAsia="zh-CN"/>
              </w:rPr>
              <w:t>-66.4</w:t>
            </w:r>
          </w:p>
        </w:tc>
        <w:tc>
          <w:tcPr>
            <w:tcW w:w="1412" w:type="dxa"/>
            <w:tcBorders>
              <w:bottom w:val="nil"/>
            </w:tcBorders>
            <w:vAlign w:val="center"/>
          </w:tcPr>
          <w:p w14:paraId="117FC9B7" w14:textId="1708343B" w:rsidR="00124A39" w:rsidRDefault="00124A39" w:rsidP="00124A39">
            <w:pPr>
              <w:pStyle w:val="TAC"/>
            </w:pPr>
            <w:r w:rsidRPr="00F95B02">
              <w:rPr>
                <w:rFonts w:cs="v5.0.0"/>
                <w:lang w:eastAsia="zh-CN"/>
              </w:rPr>
              <w:t>AWGN</w:t>
            </w:r>
          </w:p>
        </w:tc>
      </w:tr>
      <w:tr w:rsidR="00124A39" w14:paraId="658D0E10" w14:textId="77777777" w:rsidTr="00E92A2E">
        <w:trPr>
          <w:cantSplit/>
          <w:jc w:val="center"/>
        </w:trPr>
        <w:tc>
          <w:tcPr>
            <w:tcW w:w="1559" w:type="dxa"/>
            <w:tcBorders>
              <w:top w:val="nil"/>
              <w:bottom w:val="nil"/>
            </w:tcBorders>
            <w:vAlign w:val="center"/>
          </w:tcPr>
          <w:p w14:paraId="7B6BA1E7" w14:textId="77777777" w:rsidR="00124A39" w:rsidRDefault="00124A39" w:rsidP="00124A39">
            <w:pPr>
              <w:pStyle w:val="TAC"/>
            </w:pPr>
          </w:p>
        </w:tc>
        <w:tc>
          <w:tcPr>
            <w:tcW w:w="1418" w:type="dxa"/>
          </w:tcPr>
          <w:p w14:paraId="6B2F11AD" w14:textId="1271A00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C6164F" w14:textId="2C14B95B" w:rsidR="00124A39" w:rsidRPr="00F95B02" w:rsidRDefault="00124A39" w:rsidP="00124A39">
            <w:pPr>
              <w:pStyle w:val="TAC"/>
            </w:pPr>
            <w:r w:rsidRPr="00F95B02">
              <w:t>G-FR1-A2-5</w:t>
            </w:r>
          </w:p>
        </w:tc>
        <w:tc>
          <w:tcPr>
            <w:tcW w:w="1418" w:type="dxa"/>
            <w:vAlign w:val="center"/>
          </w:tcPr>
          <w:p w14:paraId="55527CEF" w14:textId="3217B439" w:rsidR="00124A39" w:rsidRPr="00F95B02" w:rsidRDefault="00124A39" w:rsidP="00124A39">
            <w:pPr>
              <w:pStyle w:val="TAC"/>
            </w:pPr>
            <w:r w:rsidRPr="00F95B02">
              <w:t>-56.5</w:t>
            </w:r>
          </w:p>
        </w:tc>
        <w:tc>
          <w:tcPr>
            <w:tcW w:w="1559" w:type="dxa"/>
            <w:tcBorders>
              <w:top w:val="nil"/>
              <w:bottom w:val="nil"/>
            </w:tcBorders>
            <w:vAlign w:val="center"/>
          </w:tcPr>
          <w:p w14:paraId="588FCB6B" w14:textId="77777777" w:rsidR="00124A39" w:rsidRDefault="00124A39" w:rsidP="00124A39">
            <w:pPr>
              <w:pStyle w:val="TAC"/>
            </w:pPr>
          </w:p>
        </w:tc>
        <w:tc>
          <w:tcPr>
            <w:tcW w:w="1412" w:type="dxa"/>
            <w:tcBorders>
              <w:top w:val="nil"/>
              <w:bottom w:val="nil"/>
            </w:tcBorders>
            <w:vAlign w:val="center"/>
          </w:tcPr>
          <w:p w14:paraId="1F7BA59C" w14:textId="77777777" w:rsidR="00124A39" w:rsidRDefault="00124A39" w:rsidP="00124A39">
            <w:pPr>
              <w:pStyle w:val="TAC"/>
            </w:pPr>
          </w:p>
        </w:tc>
      </w:tr>
      <w:tr w:rsidR="00124A39" w14:paraId="4061B55F" w14:textId="77777777" w:rsidTr="00E92A2E">
        <w:trPr>
          <w:cantSplit/>
          <w:jc w:val="center"/>
        </w:trPr>
        <w:tc>
          <w:tcPr>
            <w:tcW w:w="1559" w:type="dxa"/>
            <w:tcBorders>
              <w:top w:val="nil"/>
              <w:bottom w:val="single" w:sz="4" w:space="0" w:color="auto"/>
            </w:tcBorders>
            <w:vAlign w:val="center"/>
          </w:tcPr>
          <w:p w14:paraId="6F616516" w14:textId="77777777" w:rsidR="00124A39" w:rsidRDefault="00124A39" w:rsidP="00124A39">
            <w:pPr>
              <w:pStyle w:val="TAC"/>
            </w:pPr>
          </w:p>
        </w:tc>
        <w:tc>
          <w:tcPr>
            <w:tcW w:w="1418" w:type="dxa"/>
          </w:tcPr>
          <w:p w14:paraId="066FDEB4" w14:textId="5269B23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CBF4D7A" w14:textId="3BE6DB12" w:rsidR="00124A39" w:rsidRPr="00F95B02" w:rsidRDefault="00124A39" w:rsidP="00124A39">
            <w:pPr>
              <w:pStyle w:val="TAC"/>
            </w:pPr>
            <w:r w:rsidRPr="00F95B02">
              <w:t>G-FR1-A2-6</w:t>
            </w:r>
          </w:p>
        </w:tc>
        <w:tc>
          <w:tcPr>
            <w:tcW w:w="1418" w:type="dxa"/>
            <w:vAlign w:val="center"/>
          </w:tcPr>
          <w:p w14:paraId="220BE9A2" w14:textId="226F1B61"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E0EBB0D" w14:textId="77777777" w:rsidR="00124A39" w:rsidRDefault="00124A39" w:rsidP="00124A39">
            <w:pPr>
              <w:pStyle w:val="TAC"/>
            </w:pPr>
          </w:p>
        </w:tc>
        <w:tc>
          <w:tcPr>
            <w:tcW w:w="1412" w:type="dxa"/>
            <w:tcBorders>
              <w:top w:val="nil"/>
              <w:bottom w:val="single" w:sz="4" w:space="0" w:color="auto"/>
            </w:tcBorders>
            <w:vAlign w:val="center"/>
          </w:tcPr>
          <w:p w14:paraId="562ABB56" w14:textId="77777777" w:rsidR="00124A39" w:rsidRDefault="00124A39" w:rsidP="00124A39">
            <w:pPr>
              <w:pStyle w:val="TAC"/>
            </w:pPr>
          </w:p>
        </w:tc>
      </w:tr>
      <w:tr w:rsidR="00124A39" w14:paraId="0FC6601E" w14:textId="77777777" w:rsidTr="00E92A2E">
        <w:trPr>
          <w:cantSplit/>
          <w:jc w:val="center"/>
        </w:trPr>
        <w:tc>
          <w:tcPr>
            <w:tcW w:w="1559" w:type="dxa"/>
            <w:tcBorders>
              <w:bottom w:val="nil"/>
            </w:tcBorders>
            <w:vAlign w:val="center"/>
          </w:tcPr>
          <w:p w14:paraId="7F77E343" w14:textId="2C3F1D63" w:rsidR="00124A39" w:rsidRDefault="00124A39" w:rsidP="00124A39">
            <w:pPr>
              <w:pStyle w:val="TAC"/>
            </w:pPr>
            <w:r w:rsidRPr="00F95B02">
              <w:rPr>
                <w:rFonts w:cs="v5.0.0"/>
                <w:lang w:eastAsia="zh-CN"/>
              </w:rPr>
              <w:t>40</w:t>
            </w:r>
          </w:p>
        </w:tc>
        <w:tc>
          <w:tcPr>
            <w:tcW w:w="1418" w:type="dxa"/>
          </w:tcPr>
          <w:p w14:paraId="355674CE" w14:textId="1B7A29E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0CBD93A" w14:textId="38A6A909" w:rsidR="00124A39" w:rsidRPr="00F95B02" w:rsidRDefault="00124A39" w:rsidP="00124A39">
            <w:pPr>
              <w:pStyle w:val="TAC"/>
            </w:pPr>
            <w:r w:rsidRPr="00F95B02">
              <w:t>G-FR1-A2-4</w:t>
            </w:r>
          </w:p>
        </w:tc>
        <w:tc>
          <w:tcPr>
            <w:tcW w:w="1418" w:type="dxa"/>
            <w:vAlign w:val="center"/>
          </w:tcPr>
          <w:p w14:paraId="37597078" w14:textId="6CAF8C7E" w:rsidR="00124A39" w:rsidRPr="00F95B02" w:rsidRDefault="00124A39" w:rsidP="00124A39">
            <w:pPr>
              <w:pStyle w:val="TAC"/>
            </w:pPr>
            <w:r w:rsidRPr="00F95B02">
              <w:t>-56.5</w:t>
            </w:r>
          </w:p>
        </w:tc>
        <w:tc>
          <w:tcPr>
            <w:tcW w:w="1559" w:type="dxa"/>
            <w:tcBorders>
              <w:bottom w:val="nil"/>
            </w:tcBorders>
            <w:vAlign w:val="center"/>
          </w:tcPr>
          <w:p w14:paraId="7D3C82BB" w14:textId="30C877AD" w:rsidR="00124A39" w:rsidRDefault="00124A39" w:rsidP="00124A39">
            <w:pPr>
              <w:pStyle w:val="TAC"/>
            </w:pPr>
            <w:r w:rsidRPr="00F95B02">
              <w:rPr>
                <w:rFonts w:cs="v5.0.0"/>
                <w:lang w:eastAsia="zh-CN"/>
              </w:rPr>
              <w:t>-65.1</w:t>
            </w:r>
          </w:p>
        </w:tc>
        <w:tc>
          <w:tcPr>
            <w:tcW w:w="1412" w:type="dxa"/>
            <w:tcBorders>
              <w:bottom w:val="nil"/>
            </w:tcBorders>
            <w:vAlign w:val="center"/>
          </w:tcPr>
          <w:p w14:paraId="157049A8" w14:textId="15A40330" w:rsidR="00124A39" w:rsidRDefault="00124A39" w:rsidP="00124A39">
            <w:pPr>
              <w:pStyle w:val="TAC"/>
            </w:pPr>
            <w:r w:rsidRPr="00F95B02">
              <w:rPr>
                <w:rFonts w:cs="v5.0.0"/>
                <w:lang w:eastAsia="zh-CN"/>
              </w:rPr>
              <w:t>AWGN</w:t>
            </w:r>
          </w:p>
        </w:tc>
      </w:tr>
      <w:tr w:rsidR="00124A39" w14:paraId="4367667F" w14:textId="77777777" w:rsidTr="00E92A2E">
        <w:trPr>
          <w:cantSplit/>
          <w:jc w:val="center"/>
        </w:trPr>
        <w:tc>
          <w:tcPr>
            <w:tcW w:w="1559" w:type="dxa"/>
            <w:tcBorders>
              <w:top w:val="nil"/>
              <w:bottom w:val="nil"/>
            </w:tcBorders>
            <w:vAlign w:val="center"/>
          </w:tcPr>
          <w:p w14:paraId="48620736" w14:textId="77777777" w:rsidR="00124A39" w:rsidRDefault="00124A39" w:rsidP="00124A39">
            <w:pPr>
              <w:pStyle w:val="TAC"/>
            </w:pPr>
          </w:p>
        </w:tc>
        <w:tc>
          <w:tcPr>
            <w:tcW w:w="1418" w:type="dxa"/>
          </w:tcPr>
          <w:p w14:paraId="73BB71D0" w14:textId="25ADAFE4"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0A3889" w14:textId="134189E2" w:rsidR="00124A39" w:rsidRPr="00F95B02" w:rsidRDefault="00124A39" w:rsidP="00124A39">
            <w:pPr>
              <w:pStyle w:val="TAC"/>
            </w:pPr>
            <w:r w:rsidRPr="00F95B02">
              <w:t>G-FR1-A2-5</w:t>
            </w:r>
          </w:p>
        </w:tc>
        <w:tc>
          <w:tcPr>
            <w:tcW w:w="1418" w:type="dxa"/>
            <w:vAlign w:val="center"/>
          </w:tcPr>
          <w:p w14:paraId="1827E944" w14:textId="54536497" w:rsidR="00124A39" w:rsidRPr="00F95B02" w:rsidRDefault="00124A39" w:rsidP="00124A39">
            <w:pPr>
              <w:pStyle w:val="TAC"/>
            </w:pPr>
            <w:r w:rsidRPr="00F95B02">
              <w:t>-56.5</w:t>
            </w:r>
          </w:p>
        </w:tc>
        <w:tc>
          <w:tcPr>
            <w:tcW w:w="1559" w:type="dxa"/>
            <w:tcBorders>
              <w:top w:val="nil"/>
              <w:bottom w:val="nil"/>
            </w:tcBorders>
            <w:vAlign w:val="center"/>
          </w:tcPr>
          <w:p w14:paraId="4E2C952B" w14:textId="77777777" w:rsidR="00124A39" w:rsidRDefault="00124A39" w:rsidP="00124A39">
            <w:pPr>
              <w:pStyle w:val="TAC"/>
            </w:pPr>
          </w:p>
        </w:tc>
        <w:tc>
          <w:tcPr>
            <w:tcW w:w="1412" w:type="dxa"/>
            <w:tcBorders>
              <w:top w:val="nil"/>
              <w:bottom w:val="nil"/>
            </w:tcBorders>
            <w:vAlign w:val="center"/>
          </w:tcPr>
          <w:p w14:paraId="1F6366B1" w14:textId="77777777" w:rsidR="00124A39" w:rsidRDefault="00124A39" w:rsidP="00124A39">
            <w:pPr>
              <w:pStyle w:val="TAC"/>
            </w:pPr>
          </w:p>
        </w:tc>
      </w:tr>
      <w:tr w:rsidR="00124A39" w14:paraId="40CB4392" w14:textId="77777777" w:rsidTr="00E92A2E">
        <w:trPr>
          <w:cantSplit/>
          <w:jc w:val="center"/>
        </w:trPr>
        <w:tc>
          <w:tcPr>
            <w:tcW w:w="1559" w:type="dxa"/>
            <w:tcBorders>
              <w:top w:val="nil"/>
              <w:bottom w:val="single" w:sz="4" w:space="0" w:color="auto"/>
            </w:tcBorders>
            <w:vAlign w:val="center"/>
          </w:tcPr>
          <w:p w14:paraId="70D3F9F0" w14:textId="77777777" w:rsidR="00124A39" w:rsidRDefault="00124A39" w:rsidP="00124A39">
            <w:pPr>
              <w:pStyle w:val="TAC"/>
            </w:pPr>
          </w:p>
        </w:tc>
        <w:tc>
          <w:tcPr>
            <w:tcW w:w="1418" w:type="dxa"/>
          </w:tcPr>
          <w:p w14:paraId="0F286A4C" w14:textId="1E46C54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C828DB3" w14:textId="1C0A24A2" w:rsidR="00124A39" w:rsidRPr="00F95B02" w:rsidRDefault="00124A39" w:rsidP="00124A39">
            <w:pPr>
              <w:pStyle w:val="TAC"/>
            </w:pPr>
            <w:r w:rsidRPr="00F95B02">
              <w:t>G-FR1-A2-6</w:t>
            </w:r>
          </w:p>
        </w:tc>
        <w:tc>
          <w:tcPr>
            <w:tcW w:w="1418" w:type="dxa"/>
            <w:vAlign w:val="center"/>
          </w:tcPr>
          <w:p w14:paraId="5782C652" w14:textId="4C2C226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4EFF1DC4" w14:textId="77777777" w:rsidR="00124A39" w:rsidRDefault="00124A39" w:rsidP="00124A39">
            <w:pPr>
              <w:pStyle w:val="TAC"/>
            </w:pPr>
          </w:p>
        </w:tc>
        <w:tc>
          <w:tcPr>
            <w:tcW w:w="1412" w:type="dxa"/>
            <w:tcBorders>
              <w:top w:val="nil"/>
              <w:bottom w:val="single" w:sz="4" w:space="0" w:color="auto"/>
            </w:tcBorders>
            <w:vAlign w:val="center"/>
          </w:tcPr>
          <w:p w14:paraId="2C25CA36" w14:textId="77777777" w:rsidR="00124A39" w:rsidRDefault="00124A39" w:rsidP="00124A39">
            <w:pPr>
              <w:pStyle w:val="TAC"/>
            </w:pPr>
          </w:p>
        </w:tc>
      </w:tr>
      <w:tr w:rsidR="00124A39" w14:paraId="262D3712" w14:textId="77777777" w:rsidTr="00E92A2E">
        <w:trPr>
          <w:cantSplit/>
          <w:jc w:val="center"/>
        </w:trPr>
        <w:tc>
          <w:tcPr>
            <w:tcW w:w="1559" w:type="dxa"/>
            <w:tcBorders>
              <w:bottom w:val="nil"/>
            </w:tcBorders>
            <w:vAlign w:val="center"/>
          </w:tcPr>
          <w:p w14:paraId="50EC1C98" w14:textId="0C5738CF" w:rsidR="00124A39" w:rsidRDefault="00124A39" w:rsidP="00124A39">
            <w:pPr>
              <w:pStyle w:val="TAC"/>
            </w:pPr>
            <w:r w:rsidRPr="00F95B02">
              <w:rPr>
                <w:rFonts w:cs="v5.0.0"/>
                <w:lang w:eastAsia="zh-CN"/>
              </w:rPr>
              <w:t>50</w:t>
            </w:r>
          </w:p>
        </w:tc>
        <w:tc>
          <w:tcPr>
            <w:tcW w:w="1418" w:type="dxa"/>
          </w:tcPr>
          <w:p w14:paraId="0D11C3EC" w14:textId="5430DB8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D95D9E5" w14:textId="7162AB86" w:rsidR="00124A39" w:rsidRPr="00F95B02" w:rsidRDefault="00124A39" w:rsidP="00124A39">
            <w:pPr>
              <w:pStyle w:val="TAC"/>
            </w:pPr>
            <w:r w:rsidRPr="00F95B02">
              <w:t>G-FR1-A2-4</w:t>
            </w:r>
          </w:p>
        </w:tc>
        <w:tc>
          <w:tcPr>
            <w:tcW w:w="1418" w:type="dxa"/>
            <w:vAlign w:val="center"/>
          </w:tcPr>
          <w:p w14:paraId="78D529FD" w14:textId="715B1994" w:rsidR="00124A39" w:rsidRPr="00F95B02" w:rsidRDefault="00124A39" w:rsidP="00124A39">
            <w:pPr>
              <w:pStyle w:val="TAC"/>
            </w:pPr>
            <w:r w:rsidRPr="00F95B02">
              <w:t>-56.5</w:t>
            </w:r>
          </w:p>
        </w:tc>
        <w:tc>
          <w:tcPr>
            <w:tcW w:w="1559" w:type="dxa"/>
            <w:tcBorders>
              <w:bottom w:val="nil"/>
            </w:tcBorders>
            <w:vAlign w:val="center"/>
          </w:tcPr>
          <w:p w14:paraId="24B8BC3C" w14:textId="501B0C06" w:rsidR="00124A39" w:rsidRDefault="00124A39" w:rsidP="00124A39">
            <w:pPr>
              <w:pStyle w:val="TAC"/>
            </w:pPr>
            <w:r w:rsidRPr="00F95B02">
              <w:rPr>
                <w:rFonts w:cs="v5.0.0"/>
                <w:lang w:eastAsia="zh-CN"/>
              </w:rPr>
              <w:t>-64.1</w:t>
            </w:r>
          </w:p>
        </w:tc>
        <w:tc>
          <w:tcPr>
            <w:tcW w:w="1412" w:type="dxa"/>
            <w:tcBorders>
              <w:bottom w:val="nil"/>
            </w:tcBorders>
            <w:vAlign w:val="center"/>
          </w:tcPr>
          <w:p w14:paraId="5E19FDDF" w14:textId="38A915E0" w:rsidR="00124A39" w:rsidRDefault="00124A39" w:rsidP="00124A39">
            <w:pPr>
              <w:pStyle w:val="TAC"/>
            </w:pPr>
            <w:r w:rsidRPr="00F95B02">
              <w:rPr>
                <w:rFonts w:cs="v5.0.0"/>
                <w:lang w:eastAsia="zh-CN"/>
              </w:rPr>
              <w:t>AWGN</w:t>
            </w:r>
          </w:p>
        </w:tc>
      </w:tr>
      <w:tr w:rsidR="00124A39" w14:paraId="30E01F9D" w14:textId="77777777" w:rsidTr="00E92A2E">
        <w:trPr>
          <w:cantSplit/>
          <w:jc w:val="center"/>
        </w:trPr>
        <w:tc>
          <w:tcPr>
            <w:tcW w:w="1559" w:type="dxa"/>
            <w:tcBorders>
              <w:top w:val="nil"/>
              <w:bottom w:val="nil"/>
            </w:tcBorders>
            <w:vAlign w:val="center"/>
          </w:tcPr>
          <w:p w14:paraId="2FA665F6" w14:textId="77777777" w:rsidR="00124A39" w:rsidRDefault="00124A39" w:rsidP="00124A39">
            <w:pPr>
              <w:pStyle w:val="TAC"/>
            </w:pPr>
          </w:p>
        </w:tc>
        <w:tc>
          <w:tcPr>
            <w:tcW w:w="1418" w:type="dxa"/>
          </w:tcPr>
          <w:p w14:paraId="1DA25F98" w14:textId="4EF1442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39F9CC" w14:textId="18D0F3C6" w:rsidR="00124A39" w:rsidRPr="00F95B02" w:rsidRDefault="00124A39" w:rsidP="00124A39">
            <w:pPr>
              <w:pStyle w:val="TAC"/>
            </w:pPr>
            <w:r w:rsidRPr="00F95B02">
              <w:t>G-FR1-A2-5</w:t>
            </w:r>
          </w:p>
        </w:tc>
        <w:tc>
          <w:tcPr>
            <w:tcW w:w="1418" w:type="dxa"/>
            <w:vAlign w:val="center"/>
          </w:tcPr>
          <w:p w14:paraId="4030EE10" w14:textId="2324B7B7" w:rsidR="00124A39" w:rsidRPr="00F95B02" w:rsidRDefault="00124A39" w:rsidP="00124A39">
            <w:pPr>
              <w:pStyle w:val="TAC"/>
            </w:pPr>
            <w:r w:rsidRPr="00F95B02">
              <w:t>-56.5</w:t>
            </w:r>
          </w:p>
        </w:tc>
        <w:tc>
          <w:tcPr>
            <w:tcW w:w="1559" w:type="dxa"/>
            <w:tcBorders>
              <w:top w:val="nil"/>
              <w:bottom w:val="nil"/>
            </w:tcBorders>
            <w:vAlign w:val="center"/>
          </w:tcPr>
          <w:p w14:paraId="3029A578" w14:textId="77777777" w:rsidR="00124A39" w:rsidRDefault="00124A39" w:rsidP="00124A39">
            <w:pPr>
              <w:pStyle w:val="TAC"/>
            </w:pPr>
          </w:p>
        </w:tc>
        <w:tc>
          <w:tcPr>
            <w:tcW w:w="1412" w:type="dxa"/>
            <w:tcBorders>
              <w:top w:val="nil"/>
              <w:bottom w:val="nil"/>
            </w:tcBorders>
            <w:vAlign w:val="center"/>
          </w:tcPr>
          <w:p w14:paraId="48BDB546" w14:textId="77777777" w:rsidR="00124A39" w:rsidRDefault="00124A39" w:rsidP="00124A39">
            <w:pPr>
              <w:pStyle w:val="TAC"/>
            </w:pPr>
          </w:p>
        </w:tc>
      </w:tr>
      <w:tr w:rsidR="00124A39" w14:paraId="6F4FA887" w14:textId="77777777" w:rsidTr="00E92A2E">
        <w:trPr>
          <w:cantSplit/>
          <w:jc w:val="center"/>
        </w:trPr>
        <w:tc>
          <w:tcPr>
            <w:tcW w:w="1559" w:type="dxa"/>
            <w:tcBorders>
              <w:top w:val="nil"/>
              <w:bottom w:val="single" w:sz="4" w:space="0" w:color="auto"/>
            </w:tcBorders>
            <w:vAlign w:val="center"/>
          </w:tcPr>
          <w:p w14:paraId="21299411" w14:textId="77777777" w:rsidR="00124A39" w:rsidRDefault="00124A39" w:rsidP="00124A39">
            <w:pPr>
              <w:pStyle w:val="TAC"/>
            </w:pPr>
          </w:p>
        </w:tc>
        <w:tc>
          <w:tcPr>
            <w:tcW w:w="1418" w:type="dxa"/>
          </w:tcPr>
          <w:p w14:paraId="53221555" w14:textId="52A8B79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D9950D1" w14:textId="2D978946" w:rsidR="00124A39" w:rsidRPr="00F95B02" w:rsidRDefault="00124A39" w:rsidP="00124A39">
            <w:pPr>
              <w:pStyle w:val="TAC"/>
            </w:pPr>
            <w:r w:rsidRPr="00F95B02">
              <w:t>G-FR1-A2-6</w:t>
            </w:r>
          </w:p>
        </w:tc>
        <w:tc>
          <w:tcPr>
            <w:tcW w:w="1418" w:type="dxa"/>
            <w:vAlign w:val="center"/>
          </w:tcPr>
          <w:p w14:paraId="5DBE5431" w14:textId="297A1A79"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69B0B5B6" w14:textId="77777777" w:rsidR="00124A39" w:rsidRDefault="00124A39" w:rsidP="00124A39">
            <w:pPr>
              <w:pStyle w:val="TAC"/>
            </w:pPr>
          </w:p>
        </w:tc>
        <w:tc>
          <w:tcPr>
            <w:tcW w:w="1412" w:type="dxa"/>
            <w:tcBorders>
              <w:top w:val="nil"/>
              <w:bottom w:val="single" w:sz="4" w:space="0" w:color="auto"/>
            </w:tcBorders>
            <w:vAlign w:val="center"/>
          </w:tcPr>
          <w:p w14:paraId="3B38061F" w14:textId="77777777" w:rsidR="00124A39" w:rsidRDefault="00124A39" w:rsidP="00124A39">
            <w:pPr>
              <w:pStyle w:val="TAC"/>
            </w:pPr>
          </w:p>
        </w:tc>
      </w:tr>
      <w:tr w:rsidR="00124A39" w14:paraId="2E8E7536" w14:textId="77777777" w:rsidTr="00E92A2E">
        <w:trPr>
          <w:cantSplit/>
          <w:jc w:val="center"/>
        </w:trPr>
        <w:tc>
          <w:tcPr>
            <w:tcW w:w="1559" w:type="dxa"/>
            <w:tcBorders>
              <w:bottom w:val="nil"/>
            </w:tcBorders>
            <w:vAlign w:val="center"/>
          </w:tcPr>
          <w:p w14:paraId="5E013801" w14:textId="092B0883" w:rsidR="00124A39" w:rsidRDefault="00124A39" w:rsidP="00124A39">
            <w:pPr>
              <w:pStyle w:val="TAC"/>
            </w:pPr>
            <w:r w:rsidRPr="00F95B02">
              <w:rPr>
                <w:rFonts w:cs="v5.0.0"/>
                <w:lang w:eastAsia="zh-CN"/>
              </w:rPr>
              <w:t>60</w:t>
            </w:r>
          </w:p>
        </w:tc>
        <w:tc>
          <w:tcPr>
            <w:tcW w:w="1418" w:type="dxa"/>
          </w:tcPr>
          <w:p w14:paraId="6FCE6D08" w14:textId="4C5657D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D39B09C" w14:textId="2774C2AD" w:rsidR="00124A39" w:rsidRPr="00F95B02" w:rsidRDefault="00124A39" w:rsidP="00124A39">
            <w:pPr>
              <w:pStyle w:val="TAC"/>
            </w:pPr>
            <w:r w:rsidRPr="00F95B02">
              <w:t>G-FR1-A2-5</w:t>
            </w:r>
          </w:p>
        </w:tc>
        <w:tc>
          <w:tcPr>
            <w:tcW w:w="1418" w:type="dxa"/>
            <w:vAlign w:val="center"/>
          </w:tcPr>
          <w:p w14:paraId="09392F4F" w14:textId="455D2C15" w:rsidR="00124A39" w:rsidRPr="00F95B02" w:rsidRDefault="00124A39" w:rsidP="00124A39">
            <w:pPr>
              <w:pStyle w:val="TAC"/>
            </w:pPr>
            <w:r w:rsidRPr="00F95B02">
              <w:t>-56.5</w:t>
            </w:r>
          </w:p>
        </w:tc>
        <w:tc>
          <w:tcPr>
            <w:tcW w:w="1559" w:type="dxa"/>
            <w:tcBorders>
              <w:bottom w:val="nil"/>
            </w:tcBorders>
            <w:vAlign w:val="center"/>
          </w:tcPr>
          <w:p w14:paraId="71D8ACFB" w14:textId="49B90818" w:rsidR="00124A39" w:rsidRDefault="00124A39" w:rsidP="00124A39">
            <w:pPr>
              <w:pStyle w:val="TAC"/>
            </w:pPr>
            <w:r w:rsidRPr="00F95B02">
              <w:rPr>
                <w:rFonts w:cs="v5.0.0"/>
                <w:lang w:eastAsia="zh-CN"/>
              </w:rPr>
              <w:t>-63.3</w:t>
            </w:r>
          </w:p>
        </w:tc>
        <w:tc>
          <w:tcPr>
            <w:tcW w:w="1412" w:type="dxa"/>
            <w:tcBorders>
              <w:bottom w:val="nil"/>
            </w:tcBorders>
            <w:vAlign w:val="center"/>
          </w:tcPr>
          <w:p w14:paraId="20711DBC" w14:textId="5A7852C4" w:rsidR="00124A39" w:rsidRDefault="00124A39" w:rsidP="00124A39">
            <w:pPr>
              <w:pStyle w:val="TAC"/>
            </w:pPr>
            <w:r w:rsidRPr="00F95B02">
              <w:rPr>
                <w:rFonts w:cs="v5.0.0"/>
                <w:lang w:eastAsia="zh-CN"/>
              </w:rPr>
              <w:t>AWGN</w:t>
            </w:r>
          </w:p>
        </w:tc>
      </w:tr>
      <w:tr w:rsidR="00124A39" w14:paraId="631E00F5" w14:textId="77777777" w:rsidTr="00E92A2E">
        <w:trPr>
          <w:cantSplit/>
          <w:jc w:val="center"/>
        </w:trPr>
        <w:tc>
          <w:tcPr>
            <w:tcW w:w="1559" w:type="dxa"/>
            <w:tcBorders>
              <w:top w:val="nil"/>
              <w:bottom w:val="single" w:sz="4" w:space="0" w:color="auto"/>
            </w:tcBorders>
            <w:vAlign w:val="center"/>
          </w:tcPr>
          <w:p w14:paraId="2A337023" w14:textId="77777777" w:rsidR="00124A39" w:rsidRDefault="00124A39" w:rsidP="00124A39">
            <w:pPr>
              <w:pStyle w:val="TAC"/>
            </w:pPr>
          </w:p>
        </w:tc>
        <w:tc>
          <w:tcPr>
            <w:tcW w:w="1418" w:type="dxa"/>
          </w:tcPr>
          <w:p w14:paraId="1261A830" w14:textId="2270F52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77DF920" w14:textId="627A8721" w:rsidR="00124A39" w:rsidRPr="00F95B02" w:rsidRDefault="00124A39" w:rsidP="00124A39">
            <w:pPr>
              <w:pStyle w:val="TAC"/>
            </w:pPr>
            <w:r w:rsidRPr="00F95B02">
              <w:t>G-FR1-A2-6</w:t>
            </w:r>
          </w:p>
        </w:tc>
        <w:tc>
          <w:tcPr>
            <w:tcW w:w="1418" w:type="dxa"/>
            <w:vAlign w:val="center"/>
          </w:tcPr>
          <w:p w14:paraId="46CB2999" w14:textId="119ED74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7B07BEC6" w14:textId="77777777" w:rsidR="00124A39" w:rsidRDefault="00124A39" w:rsidP="00124A39">
            <w:pPr>
              <w:pStyle w:val="TAC"/>
            </w:pPr>
          </w:p>
        </w:tc>
        <w:tc>
          <w:tcPr>
            <w:tcW w:w="1412" w:type="dxa"/>
            <w:tcBorders>
              <w:top w:val="nil"/>
              <w:bottom w:val="single" w:sz="4" w:space="0" w:color="auto"/>
            </w:tcBorders>
            <w:vAlign w:val="center"/>
          </w:tcPr>
          <w:p w14:paraId="732EBD38" w14:textId="77777777" w:rsidR="00124A39" w:rsidRDefault="00124A39" w:rsidP="00124A39">
            <w:pPr>
              <w:pStyle w:val="TAC"/>
            </w:pPr>
          </w:p>
        </w:tc>
      </w:tr>
      <w:tr w:rsidR="00124A39" w14:paraId="2C60C31D" w14:textId="77777777" w:rsidTr="00E92A2E">
        <w:trPr>
          <w:cantSplit/>
          <w:jc w:val="center"/>
        </w:trPr>
        <w:tc>
          <w:tcPr>
            <w:tcW w:w="1559" w:type="dxa"/>
            <w:tcBorders>
              <w:bottom w:val="nil"/>
            </w:tcBorders>
            <w:vAlign w:val="center"/>
          </w:tcPr>
          <w:p w14:paraId="11179B56" w14:textId="52F23C9D" w:rsidR="00124A39" w:rsidRDefault="00124A39" w:rsidP="00124A39">
            <w:pPr>
              <w:pStyle w:val="TAC"/>
            </w:pPr>
            <w:r w:rsidRPr="00F95B02">
              <w:rPr>
                <w:rFonts w:cs="v5.0.0"/>
                <w:lang w:eastAsia="zh-CN"/>
              </w:rPr>
              <w:t>70</w:t>
            </w:r>
          </w:p>
        </w:tc>
        <w:tc>
          <w:tcPr>
            <w:tcW w:w="1418" w:type="dxa"/>
          </w:tcPr>
          <w:p w14:paraId="51AEEE09" w14:textId="15B593E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EEA729" w14:textId="71F838AB" w:rsidR="00124A39" w:rsidRPr="00F95B02" w:rsidRDefault="00124A39" w:rsidP="00124A39">
            <w:pPr>
              <w:pStyle w:val="TAC"/>
            </w:pPr>
            <w:r w:rsidRPr="00F95B02">
              <w:t>G-FR1-A2-5</w:t>
            </w:r>
          </w:p>
        </w:tc>
        <w:tc>
          <w:tcPr>
            <w:tcW w:w="1418" w:type="dxa"/>
            <w:vAlign w:val="center"/>
          </w:tcPr>
          <w:p w14:paraId="648FAC34" w14:textId="5AA2EEF5" w:rsidR="00124A39" w:rsidRPr="00F95B02" w:rsidRDefault="00124A39" w:rsidP="00124A39">
            <w:pPr>
              <w:pStyle w:val="TAC"/>
            </w:pPr>
            <w:r w:rsidRPr="00F95B02">
              <w:t>-56.5</w:t>
            </w:r>
          </w:p>
        </w:tc>
        <w:tc>
          <w:tcPr>
            <w:tcW w:w="1559" w:type="dxa"/>
            <w:tcBorders>
              <w:bottom w:val="nil"/>
            </w:tcBorders>
            <w:vAlign w:val="center"/>
          </w:tcPr>
          <w:p w14:paraId="76CE3EB3" w14:textId="5407CCF2" w:rsidR="00124A39" w:rsidRDefault="00124A39" w:rsidP="00124A39">
            <w:pPr>
              <w:pStyle w:val="TAC"/>
            </w:pPr>
            <w:r w:rsidRPr="00F95B02">
              <w:rPr>
                <w:rFonts w:cs="v5.0.0"/>
                <w:lang w:eastAsia="zh-CN"/>
              </w:rPr>
              <w:t>-62.7</w:t>
            </w:r>
          </w:p>
        </w:tc>
        <w:tc>
          <w:tcPr>
            <w:tcW w:w="1412" w:type="dxa"/>
            <w:tcBorders>
              <w:bottom w:val="nil"/>
            </w:tcBorders>
            <w:vAlign w:val="center"/>
          </w:tcPr>
          <w:p w14:paraId="614843E0" w14:textId="48453586" w:rsidR="00124A39" w:rsidRDefault="00124A39" w:rsidP="00124A39">
            <w:pPr>
              <w:pStyle w:val="TAC"/>
            </w:pPr>
            <w:r w:rsidRPr="00F95B02">
              <w:rPr>
                <w:rFonts w:cs="v5.0.0"/>
                <w:lang w:eastAsia="zh-CN"/>
              </w:rPr>
              <w:t>AWGN</w:t>
            </w:r>
          </w:p>
        </w:tc>
      </w:tr>
      <w:tr w:rsidR="00124A39" w14:paraId="490B2FFF" w14:textId="77777777" w:rsidTr="00E92A2E">
        <w:trPr>
          <w:cantSplit/>
          <w:jc w:val="center"/>
        </w:trPr>
        <w:tc>
          <w:tcPr>
            <w:tcW w:w="1559" w:type="dxa"/>
            <w:tcBorders>
              <w:top w:val="nil"/>
              <w:bottom w:val="single" w:sz="4" w:space="0" w:color="auto"/>
            </w:tcBorders>
            <w:vAlign w:val="center"/>
          </w:tcPr>
          <w:p w14:paraId="172A081A" w14:textId="77777777" w:rsidR="00124A39" w:rsidRDefault="00124A39" w:rsidP="00124A39">
            <w:pPr>
              <w:pStyle w:val="TAC"/>
            </w:pPr>
          </w:p>
        </w:tc>
        <w:tc>
          <w:tcPr>
            <w:tcW w:w="1418" w:type="dxa"/>
          </w:tcPr>
          <w:p w14:paraId="42859BBF" w14:textId="37B60A2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AB4C11C" w14:textId="5DAFD873" w:rsidR="00124A39" w:rsidRPr="00F95B02" w:rsidRDefault="00124A39" w:rsidP="00124A39">
            <w:pPr>
              <w:pStyle w:val="TAC"/>
            </w:pPr>
            <w:r w:rsidRPr="00F95B02">
              <w:t>G-FR1-A2-6</w:t>
            </w:r>
          </w:p>
        </w:tc>
        <w:tc>
          <w:tcPr>
            <w:tcW w:w="1418" w:type="dxa"/>
            <w:vAlign w:val="center"/>
          </w:tcPr>
          <w:p w14:paraId="23611708" w14:textId="3E0F97A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EBD48CC" w14:textId="77777777" w:rsidR="00124A39" w:rsidRDefault="00124A39" w:rsidP="00124A39">
            <w:pPr>
              <w:pStyle w:val="TAC"/>
            </w:pPr>
          </w:p>
        </w:tc>
        <w:tc>
          <w:tcPr>
            <w:tcW w:w="1412" w:type="dxa"/>
            <w:tcBorders>
              <w:top w:val="nil"/>
              <w:bottom w:val="single" w:sz="4" w:space="0" w:color="auto"/>
            </w:tcBorders>
            <w:vAlign w:val="center"/>
          </w:tcPr>
          <w:p w14:paraId="1E9EB179" w14:textId="77777777" w:rsidR="00124A39" w:rsidRDefault="00124A39" w:rsidP="00124A39">
            <w:pPr>
              <w:pStyle w:val="TAC"/>
            </w:pPr>
          </w:p>
        </w:tc>
      </w:tr>
      <w:tr w:rsidR="00124A39" w14:paraId="580F84BE" w14:textId="77777777" w:rsidTr="00E92A2E">
        <w:trPr>
          <w:cantSplit/>
          <w:jc w:val="center"/>
        </w:trPr>
        <w:tc>
          <w:tcPr>
            <w:tcW w:w="1559" w:type="dxa"/>
            <w:tcBorders>
              <w:bottom w:val="nil"/>
            </w:tcBorders>
            <w:vAlign w:val="center"/>
          </w:tcPr>
          <w:p w14:paraId="4D3D1696" w14:textId="320C47A0" w:rsidR="00124A39" w:rsidRDefault="00124A39" w:rsidP="00124A39">
            <w:pPr>
              <w:pStyle w:val="TAC"/>
            </w:pPr>
            <w:r w:rsidRPr="00F95B02">
              <w:rPr>
                <w:rFonts w:cs="v5.0.0"/>
                <w:lang w:eastAsia="zh-CN"/>
              </w:rPr>
              <w:t>80</w:t>
            </w:r>
          </w:p>
        </w:tc>
        <w:tc>
          <w:tcPr>
            <w:tcW w:w="1418" w:type="dxa"/>
          </w:tcPr>
          <w:p w14:paraId="3B98673D" w14:textId="7739E6B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0BD5478" w14:textId="0355D148" w:rsidR="00124A39" w:rsidRPr="00F95B02" w:rsidRDefault="00124A39" w:rsidP="00124A39">
            <w:pPr>
              <w:pStyle w:val="TAC"/>
            </w:pPr>
            <w:r w:rsidRPr="00F95B02">
              <w:t>G-FR1-A2-5</w:t>
            </w:r>
          </w:p>
        </w:tc>
        <w:tc>
          <w:tcPr>
            <w:tcW w:w="1418" w:type="dxa"/>
            <w:vAlign w:val="center"/>
          </w:tcPr>
          <w:p w14:paraId="5A5E5A1B" w14:textId="0E4A6AEF" w:rsidR="00124A39" w:rsidRPr="00F95B02" w:rsidRDefault="00124A39" w:rsidP="00124A39">
            <w:pPr>
              <w:pStyle w:val="TAC"/>
            </w:pPr>
            <w:r w:rsidRPr="00F95B02">
              <w:t>-56.5</w:t>
            </w:r>
          </w:p>
        </w:tc>
        <w:tc>
          <w:tcPr>
            <w:tcW w:w="1559" w:type="dxa"/>
            <w:tcBorders>
              <w:bottom w:val="nil"/>
            </w:tcBorders>
            <w:vAlign w:val="center"/>
          </w:tcPr>
          <w:p w14:paraId="70B3A7D4" w14:textId="2223234F" w:rsidR="00124A39" w:rsidRDefault="00124A39" w:rsidP="00124A39">
            <w:pPr>
              <w:pStyle w:val="TAC"/>
            </w:pPr>
            <w:r w:rsidRPr="00F95B02">
              <w:rPr>
                <w:rFonts w:cs="v5.0.0"/>
                <w:lang w:eastAsia="zh-CN"/>
              </w:rPr>
              <w:t>-62.1</w:t>
            </w:r>
          </w:p>
        </w:tc>
        <w:tc>
          <w:tcPr>
            <w:tcW w:w="1412" w:type="dxa"/>
            <w:tcBorders>
              <w:bottom w:val="nil"/>
            </w:tcBorders>
            <w:vAlign w:val="center"/>
          </w:tcPr>
          <w:p w14:paraId="373A710B" w14:textId="390E4812" w:rsidR="00124A39" w:rsidRDefault="00124A39" w:rsidP="00124A39">
            <w:pPr>
              <w:pStyle w:val="TAC"/>
            </w:pPr>
            <w:r w:rsidRPr="00F95B02">
              <w:rPr>
                <w:rFonts w:cs="v5.0.0"/>
                <w:lang w:eastAsia="zh-CN"/>
              </w:rPr>
              <w:t>AWGN</w:t>
            </w:r>
          </w:p>
        </w:tc>
      </w:tr>
      <w:tr w:rsidR="00124A39" w14:paraId="54563B28" w14:textId="77777777" w:rsidTr="00E92A2E">
        <w:trPr>
          <w:cantSplit/>
          <w:jc w:val="center"/>
        </w:trPr>
        <w:tc>
          <w:tcPr>
            <w:tcW w:w="1559" w:type="dxa"/>
            <w:tcBorders>
              <w:top w:val="nil"/>
              <w:bottom w:val="single" w:sz="4" w:space="0" w:color="auto"/>
            </w:tcBorders>
            <w:vAlign w:val="center"/>
          </w:tcPr>
          <w:p w14:paraId="66644D61" w14:textId="77777777" w:rsidR="00124A39" w:rsidRDefault="00124A39" w:rsidP="00124A39">
            <w:pPr>
              <w:pStyle w:val="TAC"/>
            </w:pPr>
          </w:p>
        </w:tc>
        <w:tc>
          <w:tcPr>
            <w:tcW w:w="1418" w:type="dxa"/>
          </w:tcPr>
          <w:p w14:paraId="30F972B5" w14:textId="57F51A0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CB255E1" w14:textId="70F387A1" w:rsidR="00124A39" w:rsidRPr="00F95B02" w:rsidRDefault="00124A39" w:rsidP="00124A39">
            <w:pPr>
              <w:pStyle w:val="TAC"/>
            </w:pPr>
            <w:r w:rsidRPr="00F95B02">
              <w:t>G-FR1-A2-6</w:t>
            </w:r>
          </w:p>
        </w:tc>
        <w:tc>
          <w:tcPr>
            <w:tcW w:w="1418" w:type="dxa"/>
            <w:vAlign w:val="center"/>
          </w:tcPr>
          <w:p w14:paraId="1095878F" w14:textId="49A7219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7E454D" w14:textId="77777777" w:rsidR="00124A39" w:rsidRDefault="00124A39" w:rsidP="00124A39">
            <w:pPr>
              <w:pStyle w:val="TAC"/>
            </w:pPr>
          </w:p>
        </w:tc>
        <w:tc>
          <w:tcPr>
            <w:tcW w:w="1412" w:type="dxa"/>
            <w:tcBorders>
              <w:top w:val="nil"/>
              <w:bottom w:val="single" w:sz="4" w:space="0" w:color="auto"/>
            </w:tcBorders>
            <w:vAlign w:val="center"/>
          </w:tcPr>
          <w:p w14:paraId="2E357856" w14:textId="77777777" w:rsidR="00124A39" w:rsidRDefault="00124A39" w:rsidP="00124A39">
            <w:pPr>
              <w:pStyle w:val="TAC"/>
            </w:pPr>
          </w:p>
        </w:tc>
      </w:tr>
      <w:tr w:rsidR="00124A39" w14:paraId="5D96EBBC" w14:textId="77777777" w:rsidTr="00E92A2E">
        <w:trPr>
          <w:cantSplit/>
          <w:jc w:val="center"/>
        </w:trPr>
        <w:tc>
          <w:tcPr>
            <w:tcW w:w="1559" w:type="dxa"/>
            <w:tcBorders>
              <w:bottom w:val="nil"/>
            </w:tcBorders>
            <w:vAlign w:val="center"/>
          </w:tcPr>
          <w:p w14:paraId="0B28450D" w14:textId="1C2490E1" w:rsidR="00124A39" w:rsidRDefault="00124A39" w:rsidP="00124A39">
            <w:pPr>
              <w:pStyle w:val="TAC"/>
            </w:pPr>
            <w:r w:rsidRPr="00F95B02">
              <w:rPr>
                <w:rFonts w:cs="v5.0.0"/>
                <w:lang w:eastAsia="zh-CN"/>
              </w:rPr>
              <w:t>90</w:t>
            </w:r>
          </w:p>
        </w:tc>
        <w:tc>
          <w:tcPr>
            <w:tcW w:w="1418" w:type="dxa"/>
          </w:tcPr>
          <w:p w14:paraId="22EDBD32" w14:textId="2BBFE86F"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57FE6DB" w14:textId="7C44B09B" w:rsidR="00124A39" w:rsidRPr="00F95B02" w:rsidRDefault="00124A39" w:rsidP="00124A39">
            <w:pPr>
              <w:pStyle w:val="TAC"/>
            </w:pPr>
            <w:r w:rsidRPr="00F95B02">
              <w:t>G-FR1-A2-5</w:t>
            </w:r>
          </w:p>
        </w:tc>
        <w:tc>
          <w:tcPr>
            <w:tcW w:w="1418" w:type="dxa"/>
            <w:vAlign w:val="center"/>
          </w:tcPr>
          <w:p w14:paraId="66C8222B" w14:textId="723812AE" w:rsidR="00124A39" w:rsidRPr="00F95B02" w:rsidRDefault="00124A39" w:rsidP="00124A39">
            <w:pPr>
              <w:pStyle w:val="TAC"/>
            </w:pPr>
            <w:r w:rsidRPr="00F95B02">
              <w:t>-56.5</w:t>
            </w:r>
          </w:p>
        </w:tc>
        <w:tc>
          <w:tcPr>
            <w:tcW w:w="1559" w:type="dxa"/>
            <w:tcBorders>
              <w:bottom w:val="nil"/>
            </w:tcBorders>
            <w:vAlign w:val="center"/>
          </w:tcPr>
          <w:p w14:paraId="26D3B7D2" w14:textId="73EFA11E" w:rsidR="00124A39" w:rsidRDefault="00124A39" w:rsidP="00124A39">
            <w:pPr>
              <w:pStyle w:val="TAC"/>
            </w:pPr>
            <w:r w:rsidRPr="00F95B02">
              <w:rPr>
                <w:rFonts w:cs="v5.0.0"/>
                <w:lang w:eastAsia="zh-CN"/>
              </w:rPr>
              <w:t>-61.5</w:t>
            </w:r>
          </w:p>
        </w:tc>
        <w:tc>
          <w:tcPr>
            <w:tcW w:w="1412" w:type="dxa"/>
            <w:tcBorders>
              <w:bottom w:val="nil"/>
            </w:tcBorders>
            <w:vAlign w:val="center"/>
          </w:tcPr>
          <w:p w14:paraId="233FB1DB" w14:textId="4B050026" w:rsidR="00124A39" w:rsidRDefault="00124A39" w:rsidP="00124A39">
            <w:pPr>
              <w:pStyle w:val="TAC"/>
            </w:pPr>
            <w:r w:rsidRPr="00F95B02">
              <w:rPr>
                <w:rFonts w:cs="v5.0.0"/>
                <w:lang w:eastAsia="zh-CN"/>
              </w:rPr>
              <w:t>AWGN</w:t>
            </w:r>
          </w:p>
        </w:tc>
      </w:tr>
      <w:tr w:rsidR="00124A39" w14:paraId="7C6B77E8" w14:textId="77777777" w:rsidTr="00E92A2E">
        <w:trPr>
          <w:cantSplit/>
          <w:jc w:val="center"/>
        </w:trPr>
        <w:tc>
          <w:tcPr>
            <w:tcW w:w="1559" w:type="dxa"/>
            <w:tcBorders>
              <w:top w:val="nil"/>
              <w:bottom w:val="single" w:sz="4" w:space="0" w:color="auto"/>
            </w:tcBorders>
            <w:vAlign w:val="center"/>
          </w:tcPr>
          <w:p w14:paraId="01DE6896" w14:textId="77777777" w:rsidR="00124A39" w:rsidRDefault="00124A39" w:rsidP="00124A39">
            <w:pPr>
              <w:pStyle w:val="TAC"/>
            </w:pPr>
          </w:p>
        </w:tc>
        <w:tc>
          <w:tcPr>
            <w:tcW w:w="1418" w:type="dxa"/>
          </w:tcPr>
          <w:p w14:paraId="4C5EFB70" w14:textId="6C319E76"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E0D353" w14:textId="4698FB72" w:rsidR="00124A39" w:rsidRPr="00F95B02" w:rsidRDefault="00124A39" w:rsidP="00124A39">
            <w:pPr>
              <w:pStyle w:val="TAC"/>
            </w:pPr>
            <w:r w:rsidRPr="00F95B02">
              <w:t>G-FR1-A2-6</w:t>
            </w:r>
          </w:p>
        </w:tc>
        <w:tc>
          <w:tcPr>
            <w:tcW w:w="1418" w:type="dxa"/>
            <w:vAlign w:val="center"/>
          </w:tcPr>
          <w:p w14:paraId="36180D9D" w14:textId="75F3118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CF209E" w14:textId="77777777" w:rsidR="00124A39" w:rsidRDefault="00124A39" w:rsidP="00124A39">
            <w:pPr>
              <w:pStyle w:val="TAC"/>
            </w:pPr>
          </w:p>
        </w:tc>
        <w:tc>
          <w:tcPr>
            <w:tcW w:w="1412" w:type="dxa"/>
            <w:tcBorders>
              <w:top w:val="nil"/>
              <w:bottom w:val="single" w:sz="4" w:space="0" w:color="auto"/>
            </w:tcBorders>
            <w:vAlign w:val="center"/>
          </w:tcPr>
          <w:p w14:paraId="4C232C68" w14:textId="77777777" w:rsidR="00124A39" w:rsidRDefault="00124A39" w:rsidP="00124A39">
            <w:pPr>
              <w:pStyle w:val="TAC"/>
            </w:pPr>
          </w:p>
        </w:tc>
      </w:tr>
      <w:tr w:rsidR="00124A39" w14:paraId="1093C98B" w14:textId="77777777" w:rsidTr="00E92A2E">
        <w:trPr>
          <w:cantSplit/>
          <w:jc w:val="center"/>
        </w:trPr>
        <w:tc>
          <w:tcPr>
            <w:tcW w:w="1559" w:type="dxa"/>
            <w:tcBorders>
              <w:bottom w:val="nil"/>
            </w:tcBorders>
            <w:vAlign w:val="center"/>
          </w:tcPr>
          <w:p w14:paraId="41E3EF39" w14:textId="41D6D3B7" w:rsidR="00124A39" w:rsidRDefault="00124A39" w:rsidP="00124A39">
            <w:pPr>
              <w:pStyle w:val="TAC"/>
            </w:pPr>
            <w:r w:rsidRPr="00F95B02">
              <w:rPr>
                <w:rFonts w:cs="v5.0.0"/>
                <w:lang w:eastAsia="zh-CN"/>
              </w:rPr>
              <w:t>100</w:t>
            </w:r>
          </w:p>
        </w:tc>
        <w:tc>
          <w:tcPr>
            <w:tcW w:w="1418" w:type="dxa"/>
          </w:tcPr>
          <w:p w14:paraId="605D45EE" w14:textId="08F3CB4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550AEB3" w14:textId="0BC9F980" w:rsidR="00124A39" w:rsidRPr="00F95B02" w:rsidRDefault="00124A39" w:rsidP="00124A39">
            <w:pPr>
              <w:pStyle w:val="TAC"/>
            </w:pPr>
            <w:r w:rsidRPr="00F95B02">
              <w:t>G-FR1-A2-5</w:t>
            </w:r>
          </w:p>
        </w:tc>
        <w:tc>
          <w:tcPr>
            <w:tcW w:w="1418" w:type="dxa"/>
            <w:vAlign w:val="center"/>
          </w:tcPr>
          <w:p w14:paraId="334AF0CE" w14:textId="5E755866" w:rsidR="00124A39" w:rsidRPr="00F95B02" w:rsidRDefault="00124A39" w:rsidP="00124A39">
            <w:pPr>
              <w:pStyle w:val="TAC"/>
            </w:pPr>
            <w:r w:rsidRPr="00F95B02">
              <w:t>-56.5</w:t>
            </w:r>
          </w:p>
        </w:tc>
        <w:tc>
          <w:tcPr>
            <w:tcW w:w="1559" w:type="dxa"/>
            <w:tcBorders>
              <w:bottom w:val="nil"/>
            </w:tcBorders>
            <w:vAlign w:val="center"/>
          </w:tcPr>
          <w:p w14:paraId="5D04D857" w14:textId="19E37C36" w:rsidR="00124A39" w:rsidRDefault="00124A39" w:rsidP="00124A39">
            <w:pPr>
              <w:pStyle w:val="TAC"/>
            </w:pPr>
            <w:r w:rsidRPr="00F95B02">
              <w:rPr>
                <w:rFonts w:cs="v5.0.0"/>
                <w:lang w:eastAsia="zh-CN"/>
              </w:rPr>
              <w:t>-61.1</w:t>
            </w:r>
          </w:p>
        </w:tc>
        <w:tc>
          <w:tcPr>
            <w:tcW w:w="1412" w:type="dxa"/>
            <w:tcBorders>
              <w:bottom w:val="nil"/>
            </w:tcBorders>
            <w:vAlign w:val="center"/>
          </w:tcPr>
          <w:p w14:paraId="1DEC62B7" w14:textId="4720E541" w:rsidR="00124A39" w:rsidRDefault="00124A39" w:rsidP="00124A39">
            <w:pPr>
              <w:pStyle w:val="TAC"/>
            </w:pPr>
            <w:r w:rsidRPr="00F95B02">
              <w:rPr>
                <w:rFonts w:cs="v5.0.0"/>
                <w:lang w:eastAsia="zh-CN"/>
              </w:rPr>
              <w:t>AWGN</w:t>
            </w:r>
          </w:p>
        </w:tc>
      </w:tr>
      <w:tr w:rsidR="00124A39" w14:paraId="0266C5A9" w14:textId="77777777" w:rsidTr="00E92A2E">
        <w:trPr>
          <w:cantSplit/>
          <w:jc w:val="center"/>
        </w:trPr>
        <w:tc>
          <w:tcPr>
            <w:tcW w:w="1559" w:type="dxa"/>
            <w:tcBorders>
              <w:top w:val="nil"/>
              <w:bottom w:val="single" w:sz="4" w:space="0" w:color="auto"/>
            </w:tcBorders>
            <w:vAlign w:val="center"/>
          </w:tcPr>
          <w:p w14:paraId="10A7A2C7" w14:textId="77777777" w:rsidR="00124A39" w:rsidRDefault="00124A39" w:rsidP="00124A39">
            <w:pPr>
              <w:pStyle w:val="TAC"/>
            </w:pPr>
          </w:p>
        </w:tc>
        <w:tc>
          <w:tcPr>
            <w:tcW w:w="1418" w:type="dxa"/>
            <w:tcBorders>
              <w:bottom w:val="single" w:sz="4" w:space="0" w:color="auto"/>
            </w:tcBorders>
          </w:tcPr>
          <w:p w14:paraId="0A1C7880" w14:textId="56CD2409"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1476F91" w14:textId="16EC4517" w:rsidR="00124A39" w:rsidRPr="00F95B02" w:rsidRDefault="00124A39" w:rsidP="00124A39">
            <w:pPr>
              <w:pStyle w:val="TAC"/>
            </w:pPr>
            <w:r w:rsidRPr="00F95B02">
              <w:t>G-FR1-A2-6</w:t>
            </w:r>
          </w:p>
        </w:tc>
        <w:tc>
          <w:tcPr>
            <w:tcW w:w="1418" w:type="dxa"/>
            <w:tcBorders>
              <w:bottom w:val="single" w:sz="4" w:space="0" w:color="auto"/>
            </w:tcBorders>
            <w:vAlign w:val="center"/>
          </w:tcPr>
          <w:p w14:paraId="2C8FAF78" w14:textId="01233257" w:rsidR="00124A39" w:rsidRPr="00F95B02" w:rsidRDefault="00124A39" w:rsidP="00124A39">
            <w:pPr>
              <w:pStyle w:val="TAC"/>
            </w:pPr>
            <w:r w:rsidRPr="00F95B02">
              <w:t>-56.8</w:t>
            </w:r>
          </w:p>
        </w:tc>
        <w:tc>
          <w:tcPr>
            <w:tcW w:w="1559" w:type="dxa"/>
            <w:tcBorders>
              <w:top w:val="nil"/>
              <w:bottom w:val="single" w:sz="4" w:space="0" w:color="auto"/>
            </w:tcBorders>
          </w:tcPr>
          <w:p w14:paraId="1F4B655D" w14:textId="77777777" w:rsidR="00124A39" w:rsidRDefault="00124A39" w:rsidP="00124A39">
            <w:pPr>
              <w:pStyle w:val="TAC"/>
            </w:pPr>
          </w:p>
        </w:tc>
        <w:tc>
          <w:tcPr>
            <w:tcW w:w="1412" w:type="dxa"/>
            <w:tcBorders>
              <w:top w:val="nil"/>
              <w:bottom w:val="single" w:sz="4" w:space="0" w:color="auto"/>
            </w:tcBorders>
          </w:tcPr>
          <w:p w14:paraId="2A7C6CCD" w14:textId="77777777" w:rsidR="00124A39" w:rsidRDefault="00124A39" w:rsidP="00124A39">
            <w:pPr>
              <w:pStyle w:val="TAC"/>
            </w:pPr>
          </w:p>
        </w:tc>
      </w:tr>
      <w:tr w:rsidR="00124A39" w14:paraId="5BC8D351" w14:textId="77777777" w:rsidTr="00E92A2E">
        <w:trPr>
          <w:cantSplit/>
          <w:jc w:val="center"/>
        </w:trPr>
        <w:tc>
          <w:tcPr>
            <w:tcW w:w="8783" w:type="dxa"/>
            <w:gridSpan w:val="6"/>
            <w:tcBorders>
              <w:top w:val="single" w:sz="4" w:space="0" w:color="auto"/>
            </w:tcBorders>
            <w:vAlign w:val="center"/>
          </w:tcPr>
          <w:p w14:paraId="02ADA860" w14:textId="77777777" w:rsidR="00124A39" w:rsidRDefault="00124A39" w:rsidP="00124A39">
            <w:pPr>
              <w:pStyle w:val="TAN"/>
              <w:rPr>
                <w:ins w:id="2707" w:author="38.104_CR0239R1_(Rel-16)_NR_unlic-Core" w:date="2020-09-25T09:44:00Z"/>
                <w:rFonts w:cs="Arial"/>
                <w:lang w:eastAsia="ko-KR"/>
              </w:rPr>
            </w:pPr>
            <w:r w:rsidRPr="00F95B02">
              <w:t>NOTE</w:t>
            </w:r>
            <w:ins w:id="2708" w:author="38.104_CR0239R1_(Rel-16)_NR_unlic-Core" w:date="2020-09-25T09:43:00Z">
              <w:r>
                <w:t> 1</w:t>
              </w:r>
            </w:ins>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3BB9A3AC" w14:textId="4BD6689D" w:rsidR="00124A39" w:rsidRPr="00124A39" w:rsidRDefault="00124A39" w:rsidP="00124A39">
            <w:pPr>
              <w:pStyle w:val="TAN"/>
              <w:rPr>
                <w:rFonts w:cs="Arial"/>
                <w:lang w:eastAsia="ko-KR"/>
                <w:rPrChange w:id="2709" w:author="38.104_CR0239R1_(Rel-16)_NR_unlic-Core" w:date="2020-09-25T09:44:00Z">
                  <w:rPr/>
                </w:rPrChange>
              </w:rPr>
            </w:pPr>
            <w:ins w:id="2710" w:author="38.104_CR0239R1_(Rel-16)_NR_unlic-Core" w:date="2020-09-25T09:44:00Z">
              <w:r>
                <w:rPr>
                  <w:rFonts w:cs="Arial"/>
                  <w:lang w:eastAsia="ko-KR"/>
                </w:rPr>
                <w:t>NOTE 2:</w:t>
              </w:r>
              <w:r>
                <w:rPr>
                  <w:rFonts w:cs="Arial"/>
                  <w:lang w:eastAsia="ko-KR"/>
                </w:rPr>
                <w:tab/>
                <w:t>These reference measurement channels are not applied for band n46 and n96.</w:t>
              </w:r>
            </w:ins>
          </w:p>
        </w:tc>
      </w:tr>
    </w:tbl>
    <w:p w14:paraId="425FAAB5" w14:textId="77777777" w:rsidR="00124A39" w:rsidRPr="00F95B02" w:rsidRDefault="00124A39" w:rsidP="00124A39"/>
    <w:p w14:paraId="7423C98F" w14:textId="711B714E" w:rsidR="00E16481" w:rsidRDefault="00E16481" w:rsidP="00E16481">
      <w:pPr>
        <w:pStyle w:val="TH"/>
      </w:pPr>
      <w:r w:rsidRPr="00F95B02">
        <w:lastRenderedPageBreak/>
        <w:t>Table 7.3.2-3a: Local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CE4DD82" w14:textId="77777777" w:rsidTr="00E92A2E">
        <w:trPr>
          <w:cantSplit/>
          <w:jc w:val="center"/>
        </w:trPr>
        <w:tc>
          <w:tcPr>
            <w:tcW w:w="1559" w:type="dxa"/>
          </w:tcPr>
          <w:p w14:paraId="7974F404" w14:textId="77777777"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16C24261" w14:textId="7777777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5793FB5" w14:textId="77777777" w:rsidR="00124A39" w:rsidRDefault="00124A39" w:rsidP="00124A39">
            <w:pPr>
              <w:pStyle w:val="TAH"/>
            </w:pPr>
            <w:r w:rsidRPr="00F95B02">
              <w:rPr>
                <w:rFonts w:cs="v5.0.0"/>
              </w:rPr>
              <w:t>Wanted signal mean power (dBm)</w:t>
            </w:r>
          </w:p>
        </w:tc>
        <w:tc>
          <w:tcPr>
            <w:tcW w:w="1559" w:type="dxa"/>
          </w:tcPr>
          <w:p w14:paraId="078DCCA3"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5F0406F" w14:textId="77777777" w:rsidR="00124A39" w:rsidRDefault="00124A39" w:rsidP="00124A39">
            <w:pPr>
              <w:pStyle w:val="TAH"/>
            </w:pPr>
            <w:r w:rsidRPr="00F95B02">
              <w:rPr>
                <w:rFonts w:cs="v5.0.0"/>
              </w:rPr>
              <w:t>Type of interfering signal</w:t>
            </w:r>
          </w:p>
        </w:tc>
      </w:tr>
      <w:tr w:rsidR="00124A39" w14:paraId="726089A9" w14:textId="77777777" w:rsidTr="00E92A2E">
        <w:trPr>
          <w:cantSplit/>
          <w:jc w:val="center"/>
        </w:trPr>
        <w:tc>
          <w:tcPr>
            <w:tcW w:w="1559" w:type="dxa"/>
            <w:tcBorders>
              <w:bottom w:val="single" w:sz="4" w:space="0" w:color="auto"/>
            </w:tcBorders>
            <w:vAlign w:val="center"/>
          </w:tcPr>
          <w:p w14:paraId="03128F62" w14:textId="5EEDC3E7" w:rsidR="00124A39" w:rsidRPr="00F95B02" w:rsidRDefault="00124A39" w:rsidP="00124A39">
            <w:pPr>
              <w:pStyle w:val="TAC"/>
            </w:pPr>
            <w:r w:rsidRPr="00F95B02">
              <w:rPr>
                <w:rFonts w:cs="v5.0.0"/>
                <w:lang w:eastAsia="zh-CN"/>
              </w:rPr>
              <w:t>5</w:t>
            </w:r>
          </w:p>
        </w:tc>
        <w:tc>
          <w:tcPr>
            <w:tcW w:w="1417" w:type="dxa"/>
            <w:tcBorders>
              <w:bottom w:val="nil"/>
            </w:tcBorders>
          </w:tcPr>
          <w:p w14:paraId="7A135D31" w14:textId="77777777" w:rsidR="00124A39" w:rsidRPr="00F95B02" w:rsidRDefault="00124A39" w:rsidP="00124A39">
            <w:pPr>
              <w:pStyle w:val="TAC"/>
            </w:pPr>
          </w:p>
        </w:tc>
        <w:tc>
          <w:tcPr>
            <w:tcW w:w="1418" w:type="dxa"/>
            <w:tcBorders>
              <w:bottom w:val="nil"/>
            </w:tcBorders>
          </w:tcPr>
          <w:p w14:paraId="53EB22A7" w14:textId="77777777" w:rsidR="00124A39" w:rsidRPr="00F95B02" w:rsidRDefault="00124A39" w:rsidP="00124A39">
            <w:pPr>
              <w:pStyle w:val="TAC"/>
            </w:pPr>
          </w:p>
        </w:tc>
        <w:tc>
          <w:tcPr>
            <w:tcW w:w="1559" w:type="dxa"/>
            <w:tcBorders>
              <w:bottom w:val="single" w:sz="4" w:space="0" w:color="auto"/>
            </w:tcBorders>
            <w:vAlign w:val="center"/>
          </w:tcPr>
          <w:p w14:paraId="7E9D4930" w14:textId="60B52BAD" w:rsidR="00124A39" w:rsidRPr="00F95B02" w:rsidRDefault="00124A39" w:rsidP="00124A39">
            <w:pPr>
              <w:pStyle w:val="TAC"/>
            </w:pPr>
            <w:r w:rsidRPr="00F95B02">
              <w:rPr>
                <w:rFonts w:cs="v5.0.0"/>
                <w:lang w:eastAsia="zh-CN"/>
              </w:rPr>
              <w:t>-74.5</w:t>
            </w:r>
          </w:p>
        </w:tc>
        <w:tc>
          <w:tcPr>
            <w:tcW w:w="1412" w:type="dxa"/>
            <w:tcBorders>
              <w:bottom w:val="nil"/>
            </w:tcBorders>
          </w:tcPr>
          <w:p w14:paraId="730DC58C" w14:textId="77777777" w:rsidR="00124A39" w:rsidRPr="00F95B02" w:rsidRDefault="00124A39" w:rsidP="00124A39">
            <w:pPr>
              <w:pStyle w:val="TAC"/>
            </w:pPr>
          </w:p>
        </w:tc>
      </w:tr>
      <w:tr w:rsidR="00124A39" w14:paraId="2B5F853D" w14:textId="77777777" w:rsidTr="00E92A2E">
        <w:trPr>
          <w:cantSplit/>
          <w:jc w:val="center"/>
        </w:trPr>
        <w:tc>
          <w:tcPr>
            <w:tcW w:w="1559" w:type="dxa"/>
            <w:tcBorders>
              <w:bottom w:val="single" w:sz="4" w:space="0" w:color="auto"/>
            </w:tcBorders>
            <w:vAlign w:val="center"/>
          </w:tcPr>
          <w:p w14:paraId="7C8E17B2" w14:textId="62816E0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22FF8E1" w14:textId="77777777" w:rsidR="00124A39" w:rsidRPr="00F95B02" w:rsidRDefault="00124A39" w:rsidP="00124A39">
            <w:pPr>
              <w:pStyle w:val="TAC"/>
            </w:pPr>
          </w:p>
        </w:tc>
        <w:tc>
          <w:tcPr>
            <w:tcW w:w="1418" w:type="dxa"/>
            <w:tcBorders>
              <w:top w:val="nil"/>
              <w:bottom w:val="nil"/>
            </w:tcBorders>
          </w:tcPr>
          <w:p w14:paraId="356BBB43" w14:textId="77777777" w:rsidR="00124A39" w:rsidRPr="00F95B02" w:rsidRDefault="00124A39" w:rsidP="00124A39">
            <w:pPr>
              <w:pStyle w:val="TAC"/>
            </w:pPr>
          </w:p>
        </w:tc>
        <w:tc>
          <w:tcPr>
            <w:tcW w:w="1559" w:type="dxa"/>
            <w:tcBorders>
              <w:bottom w:val="single" w:sz="4" w:space="0" w:color="auto"/>
            </w:tcBorders>
            <w:vAlign w:val="center"/>
          </w:tcPr>
          <w:p w14:paraId="00FBC5FF" w14:textId="215971AD" w:rsidR="00124A39" w:rsidRPr="00F95B02" w:rsidRDefault="00124A39" w:rsidP="00124A39">
            <w:pPr>
              <w:pStyle w:val="TAC"/>
            </w:pPr>
            <w:r w:rsidRPr="00F95B02">
              <w:rPr>
                <w:rFonts w:cs="v5.0.0"/>
                <w:lang w:eastAsia="zh-CN"/>
              </w:rPr>
              <w:t>-71.3</w:t>
            </w:r>
          </w:p>
        </w:tc>
        <w:tc>
          <w:tcPr>
            <w:tcW w:w="1412" w:type="dxa"/>
            <w:tcBorders>
              <w:top w:val="nil"/>
              <w:bottom w:val="nil"/>
            </w:tcBorders>
          </w:tcPr>
          <w:p w14:paraId="55E77425" w14:textId="77777777" w:rsidR="00124A39" w:rsidRPr="00F95B02" w:rsidRDefault="00124A39" w:rsidP="00124A39">
            <w:pPr>
              <w:pStyle w:val="TAC"/>
            </w:pPr>
          </w:p>
        </w:tc>
      </w:tr>
      <w:tr w:rsidR="00124A39" w14:paraId="771DCE82" w14:textId="77777777" w:rsidTr="00E92A2E">
        <w:trPr>
          <w:cantSplit/>
          <w:jc w:val="center"/>
        </w:trPr>
        <w:tc>
          <w:tcPr>
            <w:tcW w:w="1559" w:type="dxa"/>
            <w:tcBorders>
              <w:bottom w:val="single" w:sz="4" w:space="0" w:color="auto"/>
            </w:tcBorders>
            <w:vAlign w:val="center"/>
          </w:tcPr>
          <w:p w14:paraId="0A873348" w14:textId="1A65E439"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FC6F485" w14:textId="50D49AFE" w:rsidR="00124A39" w:rsidRPr="00F95B02" w:rsidRDefault="00124A39" w:rsidP="00124A39">
            <w:pPr>
              <w:pStyle w:val="TAC"/>
            </w:pPr>
            <w:r w:rsidRPr="00F95B02">
              <w:rPr>
                <w:rFonts w:cs="v5.0.0"/>
              </w:rPr>
              <w:t>FRC A15-1 in</w:t>
            </w:r>
          </w:p>
        </w:tc>
        <w:tc>
          <w:tcPr>
            <w:tcW w:w="1418" w:type="dxa"/>
            <w:tcBorders>
              <w:top w:val="nil"/>
              <w:bottom w:val="nil"/>
            </w:tcBorders>
          </w:tcPr>
          <w:p w14:paraId="0E9F8855" w14:textId="77777777" w:rsidR="00124A39" w:rsidRPr="00F95B02" w:rsidRDefault="00124A39" w:rsidP="00124A39">
            <w:pPr>
              <w:pStyle w:val="TAC"/>
            </w:pPr>
          </w:p>
        </w:tc>
        <w:tc>
          <w:tcPr>
            <w:tcW w:w="1559" w:type="dxa"/>
            <w:tcBorders>
              <w:bottom w:val="single" w:sz="4" w:space="0" w:color="auto"/>
            </w:tcBorders>
            <w:vAlign w:val="center"/>
          </w:tcPr>
          <w:p w14:paraId="193DDBA7" w14:textId="7F6ACDEA" w:rsidR="00124A39" w:rsidRPr="00F95B02" w:rsidRDefault="00124A39" w:rsidP="00124A39">
            <w:pPr>
              <w:pStyle w:val="TAC"/>
            </w:pPr>
            <w:r w:rsidRPr="00F95B02">
              <w:rPr>
                <w:rFonts w:cs="v5.0.0"/>
                <w:lang w:eastAsia="zh-CN"/>
              </w:rPr>
              <w:t>-69.5</w:t>
            </w:r>
          </w:p>
        </w:tc>
        <w:tc>
          <w:tcPr>
            <w:tcW w:w="1412" w:type="dxa"/>
            <w:tcBorders>
              <w:top w:val="nil"/>
              <w:bottom w:val="nil"/>
            </w:tcBorders>
          </w:tcPr>
          <w:p w14:paraId="7520670A" w14:textId="77777777" w:rsidR="00124A39" w:rsidRPr="00F95B02" w:rsidRDefault="00124A39" w:rsidP="00124A39">
            <w:pPr>
              <w:pStyle w:val="TAC"/>
            </w:pPr>
          </w:p>
        </w:tc>
      </w:tr>
      <w:tr w:rsidR="00124A39" w14:paraId="3B90AF55" w14:textId="77777777" w:rsidTr="00E92A2E">
        <w:trPr>
          <w:cantSplit/>
          <w:jc w:val="center"/>
        </w:trPr>
        <w:tc>
          <w:tcPr>
            <w:tcW w:w="1559" w:type="dxa"/>
            <w:tcBorders>
              <w:bottom w:val="single" w:sz="4" w:space="0" w:color="auto"/>
            </w:tcBorders>
            <w:vAlign w:val="center"/>
          </w:tcPr>
          <w:p w14:paraId="4D885660" w14:textId="51F1199A"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0266722D" w14:textId="074AD1A0"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F36DEE6" w14:textId="5A6EF7A5" w:rsidR="00124A39" w:rsidRPr="00F95B02" w:rsidRDefault="00124A39" w:rsidP="00124A39">
            <w:pPr>
              <w:pStyle w:val="TAC"/>
            </w:pPr>
            <w:r w:rsidRPr="00F95B02">
              <w:rPr>
                <w:rFonts w:cs="v5.0.0"/>
                <w:lang w:eastAsia="zh-CN"/>
              </w:rPr>
              <w:t>-91.7</w:t>
            </w:r>
          </w:p>
        </w:tc>
        <w:tc>
          <w:tcPr>
            <w:tcW w:w="1559" w:type="dxa"/>
            <w:tcBorders>
              <w:bottom w:val="single" w:sz="4" w:space="0" w:color="auto"/>
            </w:tcBorders>
            <w:vAlign w:val="center"/>
          </w:tcPr>
          <w:p w14:paraId="6711DA06" w14:textId="3F6A8291"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32E5F910" w14:textId="6D251710" w:rsidR="00124A39" w:rsidRPr="00F95B02" w:rsidRDefault="00124A39" w:rsidP="00124A39">
            <w:pPr>
              <w:pStyle w:val="TAC"/>
            </w:pPr>
            <w:r w:rsidRPr="00F95B02">
              <w:rPr>
                <w:rFonts w:cs="v5.0.0"/>
                <w:lang w:eastAsia="zh-CN"/>
              </w:rPr>
              <w:t>AWGN</w:t>
            </w:r>
          </w:p>
        </w:tc>
      </w:tr>
      <w:tr w:rsidR="00124A39" w14:paraId="5BBE1196" w14:textId="77777777" w:rsidTr="00E92A2E">
        <w:trPr>
          <w:cantSplit/>
          <w:jc w:val="center"/>
        </w:trPr>
        <w:tc>
          <w:tcPr>
            <w:tcW w:w="1559" w:type="dxa"/>
            <w:tcBorders>
              <w:bottom w:val="single" w:sz="4" w:space="0" w:color="auto"/>
            </w:tcBorders>
            <w:vAlign w:val="center"/>
          </w:tcPr>
          <w:p w14:paraId="38A32586" w14:textId="296FF9F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65E350C1" w14:textId="2F619224" w:rsidR="00124A39" w:rsidRPr="00F95B02" w:rsidRDefault="00124A39" w:rsidP="00124A39">
            <w:pPr>
              <w:pStyle w:val="TAC"/>
            </w:pPr>
            <w:r w:rsidRPr="00F95B02">
              <w:rPr>
                <w:rFonts w:cs="v5.0.0"/>
              </w:rPr>
              <w:t>TS 36.104 [13]</w:t>
            </w:r>
          </w:p>
        </w:tc>
        <w:tc>
          <w:tcPr>
            <w:tcW w:w="1418" w:type="dxa"/>
            <w:tcBorders>
              <w:top w:val="nil"/>
              <w:bottom w:val="nil"/>
            </w:tcBorders>
          </w:tcPr>
          <w:p w14:paraId="5C9DFC77" w14:textId="77777777" w:rsidR="00124A39" w:rsidRPr="00F95B02" w:rsidRDefault="00124A39" w:rsidP="00124A39">
            <w:pPr>
              <w:pStyle w:val="TAC"/>
            </w:pPr>
          </w:p>
        </w:tc>
        <w:tc>
          <w:tcPr>
            <w:tcW w:w="1559" w:type="dxa"/>
            <w:tcBorders>
              <w:bottom w:val="single" w:sz="4" w:space="0" w:color="auto"/>
            </w:tcBorders>
            <w:vAlign w:val="center"/>
          </w:tcPr>
          <w:p w14:paraId="33EB40D7" w14:textId="741FD88D"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63234940" w14:textId="77777777" w:rsidR="00124A39" w:rsidRPr="00F95B02" w:rsidRDefault="00124A39" w:rsidP="00124A39">
            <w:pPr>
              <w:pStyle w:val="TAC"/>
            </w:pPr>
          </w:p>
        </w:tc>
      </w:tr>
      <w:tr w:rsidR="00124A39" w14:paraId="1A053941" w14:textId="77777777" w:rsidTr="00E92A2E">
        <w:trPr>
          <w:cantSplit/>
          <w:jc w:val="center"/>
        </w:trPr>
        <w:tc>
          <w:tcPr>
            <w:tcW w:w="1559" w:type="dxa"/>
            <w:tcBorders>
              <w:bottom w:val="single" w:sz="4" w:space="0" w:color="auto"/>
            </w:tcBorders>
            <w:vAlign w:val="center"/>
          </w:tcPr>
          <w:p w14:paraId="25B59291" w14:textId="47D479F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41C48DCE" w14:textId="77777777" w:rsidR="00124A39" w:rsidRPr="00F95B02" w:rsidRDefault="00124A39" w:rsidP="00124A39">
            <w:pPr>
              <w:pStyle w:val="TAC"/>
            </w:pPr>
          </w:p>
        </w:tc>
        <w:tc>
          <w:tcPr>
            <w:tcW w:w="1418" w:type="dxa"/>
            <w:tcBorders>
              <w:top w:val="nil"/>
              <w:bottom w:val="nil"/>
            </w:tcBorders>
          </w:tcPr>
          <w:p w14:paraId="2C80FC77" w14:textId="77777777" w:rsidR="00124A39" w:rsidRPr="00F95B02" w:rsidRDefault="00124A39" w:rsidP="00124A39">
            <w:pPr>
              <w:pStyle w:val="TAC"/>
            </w:pPr>
          </w:p>
        </w:tc>
        <w:tc>
          <w:tcPr>
            <w:tcW w:w="1559" w:type="dxa"/>
            <w:tcBorders>
              <w:bottom w:val="single" w:sz="4" w:space="0" w:color="auto"/>
            </w:tcBorders>
            <w:vAlign w:val="center"/>
          </w:tcPr>
          <w:p w14:paraId="6B6238E5" w14:textId="04C39E4D"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22D96F6" w14:textId="77777777" w:rsidR="00124A39" w:rsidRPr="00F95B02" w:rsidRDefault="00124A39" w:rsidP="00124A39">
            <w:pPr>
              <w:pStyle w:val="TAC"/>
            </w:pPr>
          </w:p>
        </w:tc>
      </w:tr>
      <w:tr w:rsidR="00124A39" w14:paraId="487CB2A2" w14:textId="77777777" w:rsidTr="00E92A2E">
        <w:trPr>
          <w:cantSplit/>
          <w:jc w:val="center"/>
        </w:trPr>
        <w:tc>
          <w:tcPr>
            <w:tcW w:w="1559" w:type="dxa"/>
            <w:tcBorders>
              <w:bottom w:val="single" w:sz="4" w:space="0" w:color="auto"/>
            </w:tcBorders>
            <w:vAlign w:val="center"/>
          </w:tcPr>
          <w:p w14:paraId="55723CF1" w14:textId="3D575298"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1A98CA96" w14:textId="77777777" w:rsidR="00124A39" w:rsidRPr="00F95B02" w:rsidRDefault="00124A39" w:rsidP="00124A39">
            <w:pPr>
              <w:pStyle w:val="TAC"/>
            </w:pPr>
          </w:p>
        </w:tc>
        <w:tc>
          <w:tcPr>
            <w:tcW w:w="1418" w:type="dxa"/>
            <w:tcBorders>
              <w:top w:val="nil"/>
              <w:bottom w:val="nil"/>
            </w:tcBorders>
          </w:tcPr>
          <w:p w14:paraId="72A09895" w14:textId="77777777" w:rsidR="00124A39" w:rsidRPr="00F95B02" w:rsidRDefault="00124A39" w:rsidP="00124A39">
            <w:pPr>
              <w:pStyle w:val="TAC"/>
            </w:pPr>
          </w:p>
        </w:tc>
        <w:tc>
          <w:tcPr>
            <w:tcW w:w="1559" w:type="dxa"/>
            <w:tcBorders>
              <w:bottom w:val="single" w:sz="4" w:space="0" w:color="auto"/>
            </w:tcBorders>
            <w:vAlign w:val="center"/>
          </w:tcPr>
          <w:p w14:paraId="160A7FE5" w14:textId="5F9C93DD"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2BD94018" w14:textId="77777777" w:rsidR="00124A39" w:rsidRPr="00F95B02" w:rsidRDefault="00124A39" w:rsidP="00124A39">
            <w:pPr>
              <w:pStyle w:val="TAC"/>
            </w:pPr>
          </w:p>
        </w:tc>
      </w:tr>
      <w:tr w:rsidR="00124A39" w14:paraId="4B0D08C6" w14:textId="77777777" w:rsidTr="00E92A2E">
        <w:trPr>
          <w:cantSplit/>
          <w:jc w:val="center"/>
        </w:trPr>
        <w:tc>
          <w:tcPr>
            <w:tcW w:w="1559" w:type="dxa"/>
            <w:tcBorders>
              <w:bottom w:val="single" w:sz="4" w:space="0" w:color="auto"/>
            </w:tcBorders>
            <w:vAlign w:val="center"/>
          </w:tcPr>
          <w:p w14:paraId="72DDC97D" w14:textId="5A08599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187BC0B" w14:textId="77777777" w:rsidR="00124A39" w:rsidRPr="00F95B02" w:rsidRDefault="00124A39" w:rsidP="00124A39">
            <w:pPr>
              <w:pStyle w:val="TAC"/>
            </w:pPr>
          </w:p>
        </w:tc>
        <w:tc>
          <w:tcPr>
            <w:tcW w:w="1418" w:type="dxa"/>
            <w:tcBorders>
              <w:top w:val="nil"/>
              <w:bottom w:val="single" w:sz="4" w:space="0" w:color="auto"/>
            </w:tcBorders>
          </w:tcPr>
          <w:p w14:paraId="0F45C0C0" w14:textId="77777777" w:rsidR="00124A39" w:rsidRPr="00F95B02" w:rsidRDefault="00124A39" w:rsidP="00124A39">
            <w:pPr>
              <w:pStyle w:val="TAC"/>
            </w:pPr>
          </w:p>
        </w:tc>
        <w:tc>
          <w:tcPr>
            <w:tcW w:w="1559" w:type="dxa"/>
            <w:tcBorders>
              <w:bottom w:val="single" w:sz="4" w:space="0" w:color="auto"/>
            </w:tcBorders>
            <w:vAlign w:val="center"/>
          </w:tcPr>
          <w:p w14:paraId="0200358F" w14:textId="14E15F5A"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5D135E14" w14:textId="77777777" w:rsidR="00124A39" w:rsidRPr="00F95B02" w:rsidRDefault="00124A39" w:rsidP="00124A39">
            <w:pPr>
              <w:pStyle w:val="TAC"/>
            </w:pPr>
          </w:p>
        </w:tc>
      </w:tr>
      <w:tr w:rsidR="00124A39" w14:paraId="747BF215" w14:textId="77777777" w:rsidTr="00E92A2E">
        <w:trPr>
          <w:cantSplit/>
          <w:jc w:val="center"/>
        </w:trPr>
        <w:tc>
          <w:tcPr>
            <w:tcW w:w="1559" w:type="dxa"/>
            <w:tcBorders>
              <w:bottom w:val="single" w:sz="4" w:space="0" w:color="auto"/>
            </w:tcBorders>
            <w:vAlign w:val="center"/>
          </w:tcPr>
          <w:p w14:paraId="4E1666CD" w14:textId="0D622E42"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4C729C44" w14:textId="77777777" w:rsidR="00124A39" w:rsidRPr="00F95B02" w:rsidRDefault="00124A39" w:rsidP="00124A39">
            <w:pPr>
              <w:pStyle w:val="TAC"/>
            </w:pPr>
          </w:p>
        </w:tc>
        <w:tc>
          <w:tcPr>
            <w:tcW w:w="1418" w:type="dxa"/>
            <w:tcBorders>
              <w:bottom w:val="nil"/>
            </w:tcBorders>
          </w:tcPr>
          <w:p w14:paraId="63E1B5B7" w14:textId="77777777" w:rsidR="00124A39" w:rsidRPr="00F95B02" w:rsidRDefault="00124A39" w:rsidP="00124A39">
            <w:pPr>
              <w:pStyle w:val="TAC"/>
            </w:pPr>
          </w:p>
        </w:tc>
        <w:tc>
          <w:tcPr>
            <w:tcW w:w="1559" w:type="dxa"/>
            <w:tcBorders>
              <w:bottom w:val="single" w:sz="4" w:space="0" w:color="auto"/>
            </w:tcBorders>
            <w:vAlign w:val="center"/>
          </w:tcPr>
          <w:p w14:paraId="65052597" w14:textId="2513BFE9" w:rsidR="00124A39" w:rsidRPr="00F95B02" w:rsidRDefault="00124A39" w:rsidP="00124A39">
            <w:pPr>
              <w:pStyle w:val="TAC"/>
            </w:pPr>
            <w:r w:rsidRPr="00F95B02">
              <w:rPr>
                <w:rFonts w:cs="v5.0.0"/>
                <w:lang w:eastAsia="zh-CN"/>
              </w:rPr>
              <w:t>-74.5</w:t>
            </w:r>
          </w:p>
        </w:tc>
        <w:tc>
          <w:tcPr>
            <w:tcW w:w="1412" w:type="dxa"/>
            <w:tcBorders>
              <w:bottom w:val="nil"/>
            </w:tcBorders>
            <w:vAlign w:val="center"/>
          </w:tcPr>
          <w:p w14:paraId="117FF237" w14:textId="77777777" w:rsidR="00124A39" w:rsidRPr="00F95B02" w:rsidRDefault="00124A39" w:rsidP="00124A39">
            <w:pPr>
              <w:pStyle w:val="TAC"/>
            </w:pPr>
          </w:p>
        </w:tc>
      </w:tr>
      <w:tr w:rsidR="00124A39" w14:paraId="207E3552" w14:textId="77777777" w:rsidTr="00E92A2E">
        <w:trPr>
          <w:cantSplit/>
          <w:jc w:val="center"/>
        </w:trPr>
        <w:tc>
          <w:tcPr>
            <w:tcW w:w="1559" w:type="dxa"/>
            <w:tcBorders>
              <w:bottom w:val="single" w:sz="4" w:space="0" w:color="auto"/>
            </w:tcBorders>
            <w:vAlign w:val="center"/>
          </w:tcPr>
          <w:p w14:paraId="5203021E" w14:textId="0A954E21"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587527B7" w14:textId="77777777" w:rsidR="00124A39" w:rsidRPr="00F95B02" w:rsidRDefault="00124A39" w:rsidP="00124A39">
            <w:pPr>
              <w:pStyle w:val="TAC"/>
            </w:pPr>
          </w:p>
        </w:tc>
        <w:tc>
          <w:tcPr>
            <w:tcW w:w="1418" w:type="dxa"/>
            <w:tcBorders>
              <w:top w:val="nil"/>
              <w:bottom w:val="nil"/>
            </w:tcBorders>
          </w:tcPr>
          <w:p w14:paraId="21818A1F" w14:textId="77777777" w:rsidR="00124A39" w:rsidRPr="00F95B02" w:rsidRDefault="00124A39" w:rsidP="00124A39">
            <w:pPr>
              <w:pStyle w:val="TAC"/>
            </w:pPr>
          </w:p>
        </w:tc>
        <w:tc>
          <w:tcPr>
            <w:tcW w:w="1559" w:type="dxa"/>
            <w:tcBorders>
              <w:bottom w:val="single" w:sz="4" w:space="0" w:color="auto"/>
            </w:tcBorders>
            <w:vAlign w:val="center"/>
          </w:tcPr>
          <w:p w14:paraId="019C9DA8" w14:textId="01B61AAD" w:rsidR="00124A39" w:rsidRPr="00F95B02" w:rsidRDefault="00124A39" w:rsidP="00124A39">
            <w:pPr>
              <w:pStyle w:val="TAC"/>
            </w:pPr>
            <w:r w:rsidRPr="00F95B02">
              <w:rPr>
                <w:rFonts w:cs="v5.0.0"/>
                <w:lang w:eastAsia="zh-CN"/>
              </w:rPr>
              <w:t>-71.3</w:t>
            </w:r>
          </w:p>
        </w:tc>
        <w:tc>
          <w:tcPr>
            <w:tcW w:w="1412" w:type="dxa"/>
            <w:tcBorders>
              <w:top w:val="nil"/>
              <w:bottom w:val="nil"/>
            </w:tcBorders>
            <w:vAlign w:val="center"/>
          </w:tcPr>
          <w:p w14:paraId="7058FA10" w14:textId="77777777" w:rsidR="00124A39" w:rsidRPr="00F95B02" w:rsidRDefault="00124A39" w:rsidP="00124A39">
            <w:pPr>
              <w:pStyle w:val="TAC"/>
            </w:pPr>
          </w:p>
        </w:tc>
      </w:tr>
      <w:tr w:rsidR="00124A39" w14:paraId="36BD3D93" w14:textId="77777777" w:rsidTr="00E92A2E">
        <w:trPr>
          <w:cantSplit/>
          <w:jc w:val="center"/>
        </w:trPr>
        <w:tc>
          <w:tcPr>
            <w:tcW w:w="1559" w:type="dxa"/>
            <w:tcBorders>
              <w:bottom w:val="single" w:sz="4" w:space="0" w:color="auto"/>
            </w:tcBorders>
            <w:vAlign w:val="center"/>
          </w:tcPr>
          <w:p w14:paraId="24D05366" w14:textId="1CE30BA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671C23E7" w14:textId="3A13A6FC" w:rsidR="00124A39" w:rsidRPr="00F95B02" w:rsidRDefault="00124A39" w:rsidP="00124A39">
            <w:pPr>
              <w:pStyle w:val="TAC"/>
            </w:pPr>
            <w:r w:rsidRPr="00F95B02">
              <w:rPr>
                <w:rFonts w:cs="v5.0.0"/>
              </w:rPr>
              <w:t>FRC A15-2 in</w:t>
            </w:r>
          </w:p>
        </w:tc>
        <w:tc>
          <w:tcPr>
            <w:tcW w:w="1418" w:type="dxa"/>
            <w:tcBorders>
              <w:top w:val="nil"/>
              <w:bottom w:val="nil"/>
            </w:tcBorders>
          </w:tcPr>
          <w:p w14:paraId="3D9A496F" w14:textId="77777777" w:rsidR="00124A39" w:rsidRPr="00F95B02" w:rsidRDefault="00124A39" w:rsidP="00124A39">
            <w:pPr>
              <w:pStyle w:val="TAC"/>
            </w:pPr>
          </w:p>
        </w:tc>
        <w:tc>
          <w:tcPr>
            <w:tcW w:w="1559" w:type="dxa"/>
            <w:tcBorders>
              <w:bottom w:val="single" w:sz="4" w:space="0" w:color="auto"/>
            </w:tcBorders>
            <w:vAlign w:val="center"/>
          </w:tcPr>
          <w:p w14:paraId="62FFEC1B" w14:textId="422A07D5" w:rsidR="00124A39" w:rsidRPr="00F95B02" w:rsidRDefault="00124A39" w:rsidP="00124A39">
            <w:pPr>
              <w:pStyle w:val="TAC"/>
            </w:pPr>
            <w:r w:rsidRPr="00F95B02">
              <w:rPr>
                <w:rFonts w:cs="v5.0.0"/>
                <w:lang w:eastAsia="zh-CN"/>
              </w:rPr>
              <w:t>-69.5</w:t>
            </w:r>
          </w:p>
        </w:tc>
        <w:tc>
          <w:tcPr>
            <w:tcW w:w="1412" w:type="dxa"/>
            <w:tcBorders>
              <w:top w:val="nil"/>
              <w:bottom w:val="nil"/>
            </w:tcBorders>
            <w:vAlign w:val="center"/>
          </w:tcPr>
          <w:p w14:paraId="0F11BE46" w14:textId="77777777" w:rsidR="00124A39" w:rsidRPr="00F95B02" w:rsidRDefault="00124A39" w:rsidP="00124A39">
            <w:pPr>
              <w:pStyle w:val="TAC"/>
            </w:pPr>
          </w:p>
        </w:tc>
      </w:tr>
      <w:tr w:rsidR="00124A39" w14:paraId="71A8BE1C" w14:textId="77777777" w:rsidTr="00E92A2E">
        <w:trPr>
          <w:cantSplit/>
          <w:jc w:val="center"/>
        </w:trPr>
        <w:tc>
          <w:tcPr>
            <w:tcW w:w="1559" w:type="dxa"/>
            <w:tcBorders>
              <w:bottom w:val="single" w:sz="4" w:space="0" w:color="auto"/>
            </w:tcBorders>
            <w:vAlign w:val="center"/>
          </w:tcPr>
          <w:p w14:paraId="14F00872" w14:textId="4D42B9F8"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5780C14C" w14:textId="1EF9ED43"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0184702F" w14:textId="5FBB765A" w:rsidR="00124A39" w:rsidRPr="00F95B02" w:rsidRDefault="00124A39" w:rsidP="00124A39">
            <w:pPr>
              <w:pStyle w:val="TAC"/>
            </w:pPr>
            <w:r w:rsidRPr="00F95B02">
              <w:t>-97.6</w:t>
            </w:r>
          </w:p>
        </w:tc>
        <w:tc>
          <w:tcPr>
            <w:tcW w:w="1559" w:type="dxa"/>
            <w:tcBorders>
              <w:bottom w:val="single" w:sz="4" w:space="0" w:color="auto"/>
            </w:tcBorders>
            <w:vAlign w:val="center"/>
          </w:tcPr>
          <w:p w14:paraId="50D059F2" w14:textId="617B5DEE"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64176C75" w14:textId="42F2C1EA" w:rsidR="00124A39" w:rsidRPr="00F95B02" w:rsidRDefault="00124A39" w:rsidP="00124A39">
            <w:pPr>
              <w:pStyle w:val="TAC"/>
            </w:pPr>
            <w:r w:rsidRPr="00F95B02">
              <w:rPr>
                <w:rFonts w:cs="v5.0.0"/>
                <w:lang w:eastAsia="zh-CN"/>
              </w:rPr>
              <w:t>AWGN</w:t>
            </w:r>
          </w:p>
        </w:tc>
      </w:tr>
      <w:tr w:rsidR="00124A39" w14:paraId="14963F46" w14:textId="77777777" w:rsidTr="00E92A2E">
        <w:trPr>
          <w:cantSplit/>
          <w:jc w:val="center"/>
        </w:trPr>
        <w:tc>
          <w:tcPr>
            <w:tcW w:w="1559" w:type="dxa"/>
            <w:tcBorders>
              <w:bottom w:val="single" w:sz="4" w:space="0" w:color="auto"/>
            </w:tcBorders>
            <w:vAlign w:val="center"/>
          </w:tcPr>
          <w:p w14:paraId="719230CE" w14:textId="13E530B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106739C3" w14:textId="649582B6"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31FA91B" w14:textId="77777777" w:rsidR="00124A39" w:rsidRPr="00F95B02" w:rsidRDefault="00124A39" w:rsidP="00124A39">
            <w:pPr>
              <w:pStyle w:val="TAC"/>
            </w:pPr>
          </w:p>
        </w:tc>
        <w:tc>
          <w:tcPr>
            <w:tcW w:w="1559" w:type="dxa"/>
            <w:tcBorders>
              <w:bottom w:val="single" w:sz="4" w:space="0" w:color="auto"/>
            </w:tcBorders>
            <w:vAlign w:val="center"/>
          </w:tcPr>
          <w:p w14:paraId="50A764A6" w14:textId="54CF655A"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40CD071A" w14:textId="77777777" w:rsidR="00124A39" w:rsidRPr="00F95B02" w:rsidRDefault="00124A39" w:rsidP="00124A39">
            <w:pPr>
              <w:pStyle w:val="TAC"/>
            </w:pPr>
          </w:p>
        </w:tc>
      </w:tr>
      <w:tr w:rsidR="00124A39" w14:paraId="5024AC8F" w14:textId="77777777" w:rsidTr="00E92A2E">
        <w:trPr>
          <w:cantSplit/>
          <w:jc w:val="center"/>
        </w:trPr>
        <w:tc>
          <w:tcPr>
            <w:tcW w:w="1559" w:type="dxa"/>
            <w:tcBorders>
              <w:bottom w:val="single" w:sz="4" w:space="0" w:color="auto"/>
            </w:tcBorders>
            <w:vAlign w:val="center"/>
          </w:tcPr>
          <w:p w14:paraId="63061733" w14:textId="5A89C8B8"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BB4F742" w14:textId="77777777" w:rsidR="00124A39" w:rsidRPr="00F95B02" w:rsidRDefault="00124A39" w:rsidP="00124A39">
            <w:pPr>
              <w:pStyle w:val="TAC"/>
            </w:pPr>
          </w:p>
        </w:tc>
        <w:tc>
          <w:tcPr>
            <w:tcW w:w="1418" w:type="dxa"/>
            <w:tcBorders>
              <w:top w:val="nil"/>
              <w:bottom w:val="nil"/>
            </w:tcBorders>
          </w:tcPr>
          <w:p w14:paraId="687EA938" w14:textId="77777777" w:rsidR="00124A39" w:rsidRPr="00F95B02" w:rsidRDefault="00124A39" w:rsidP="00124A39">
            <w:pPr>
              <w:pStyle w:val="TAC"/>
            </w:pPr>
          </w:p>
        </w:tc>
        <w:tc>
          <w:tcPr>
            <w:tcW w:w="1559" w:type="dxa"/>
            <w:tcBorders>
              <w:bottom w:val="single" w:sz="4" w:space="0" w:color="auto"/>
            </w:tcBorders>
            <w:vAlign w:val="center"/>
          </w:tcPr>
          <w:p w14:paraId="5E2EA820" w14:textId="33700B22"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EF4CB36" w14:textId="77777777" w:rsidR="00124A39" w:rsidRPr="00F95B02" w:rsidRDefault="00124A39" w:rsidP="00124A39">
            <w:pPr>
              <w:pStyle w:val="TAC"/>
            </w:pPr>
          </w:p>
        </w:tc>
      </w:tr>
      <w:tr w:rsidR="00124A39" w14:paraId="37594BA4" w14:textId="77777777" w:rsidTr="00E92A2E">
        <w:trPr>
          <w:cantSplit/>
          <w:jc w:val="center"/>
        </w:trPr>
        <w:tc>
          <w:tcPr>
            <w:tcW w:w="1559" w:type="dxa"/>
            <w:tcBorders>
              <w:bottom w:val="single" w:sz="4" w:space="0" w:color="auto"/>
            </w:tcBorders>
            <w:vAlign w:val="center"/>
          </w:tcPr>
          <w:p w14:paraId="29FCD0E7" w14:textId="72E6338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62E6F76C" w14:textId="77777777" w:rsidR="00124A39" w:rsidRPr="00F95B02" w:rsidRDefault="00124A39" w:rsidP="00124A39">
            <w:pPr>
              <w:pStyle w:val="TAC"/>
            </w:pPr>
          </w:p>
        </w:tc>
        <w:tc>
          <w:tcPr>
            <w:tcW w:w="1418" w:type="dxa"/>
            <w:tcBorders>
              <w:top w:val="nil"/>
              <w:bottom w:val="nil"/>
            </w:tcBorders>
          </w:tcPr>
          <w:p w14:paraId="51AECB57" w14:textId="77777777" w:rsidR="00124A39" w:rsidRPr="00F95B02" w:rsidRDefault="00124A39" w:rsidP="00124A39">
            <w:pPr>
              <w:pStyle w:val="TAC"/>
            </w:pPr>
          </w:p>
        </w:tc>
        <w:tc>
          <w:tcPr>
            <w:tcW w:w="1559" w:type="dxa"/>
            <w:tcBorders>
              <w:bottom w:val="single" w:sz="4" w:space="0" w:color="auto"/>
            </w:tcBorders>
            <w:vAlign w:val="center"/>
          </w:tcPr>
          <w:p w14:paraId="39BBB208" w14:textId="6C67DE3B"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70A9A62F" w14:textId="77777777" w:rsidR="00124A39" w:rsidRPr="00F95B02" w:rsidRDefault="00124A39" w:rsidP="00124A39">
            <w:pPr>
              <w:pStyle w:val="TAC"/>
            </w:pPr>
          </w:p>
        </w:tc>
      </w:tr>
      <w:tr w:rsidR="00124A39" w14:paraId="699F16F9" w14:textId="77777777" w:rsidTr="00E92A2E">
        <w:trPr>
          <w:cantSplit/>
          <w:jc w:val="center"/>
        </w:trPr>
        <w:tc>
          <w:tcPr>
            <w:tcW w:w="1559" w:type="dxa"/>
            <w:tcBorders>
              <w:bottom w:val="single" w:sz="4" w:space="0" w:color="auto"/>
            </w:tcBorders>
            <w:vAlign w:val="center"/>
          </w:tcPr>
          <w:p w14:paraId="77B7A213" w14:textId="045499F8"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5AD1A863" w14:textId="77777777" w:rsidR="00124A39" w:rsidRPr="00F95B02" w:rsidRDefault="00124A39" w:rsidP="00124A39">
            <w:pPr>
              <w:pStyle w:val="TAC"/>
            </w:pPr>
          </w:p>
        </w:tc>
        <w:tc>
          <w:tcPr>
            <w:tcW w:w="1418" w:type="dxa"/>
            <w:tcBorders>
              <w:top w:val="nil"/>
            </w:tcBorders>
          </w:tcPr>
          <w:p w14:paraId="3835D6FA" w14:textId="77777777" w:rsidR="00124A39" w:rsidRPr="00F95B02" w:rsidRDefault="00124A39" w:rsidP="00124A39">
            <w:pPr>
              <w:pStyle w:val="TAC"/>
            </w:pPr>
          </w:p>
        </w:tc>
        <w:tc>
          <w:tcPr>
            <w:tcW w:w="1559" w:type="dxa"/>
            <w:tcBorders>
              <w:bottom w:val="single" w:sz="4" w:space="0" w:color="auto"/>
            </w:tcBorders>
            <w:vAlign w:val="center"/>
          </w:tcPr>
          <w:p w14:paraId="0484F5B6" w14:textId="67C57731"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7BD30621" w14:textId="77777777" w:rsidR="00124A39" w:rsidRPr="00F95B02" w:rsidRDefault="00124A39" w:rsidP="00124A39">
            <w:pPr>
              <w:pStyle w:val="TAC"/>
            </w:pPr>
          </w:p>
        </w:tc>
      </w:tr>
    </w:tbl>
    <w:p w14:paraId="17413962" w14:textId="77777777" w:rsidR="00124A39" w:rsidRPr="00F95B02" w:rsidRDefault="00124A39" w:rsidP="00124A39"/>
    <w:p w14:paraId="1259C99F" w14:textId="261C4257" w:rsidR="00124A39" w:rsidRDefault="00124A39" w:rsidP="00124A39">
      <w:pPr>
        <w:pStyle w:val="TH"/>
        <w:rPr>
          <w:ins w:id="2711" w:author="38.104_CR0239R1_(Rel-16)_NR_unlic-Core" w:date="2020-09-25T09:44:00Z"/>
        </w:rPr>
      </w:pPr>
      <w:bookmarkStart w:id="2712" w:name="_Toc21127533"/>
      <w:bookmarkStart w:id="2713" w:name="_Toc29811742"/>
      <w:bookmarkStart w:id="2714" w:name="_Toc36817294"/>
      <w:bookmarkStart w:id="2715" w:name="_Toc37260211"/>
      <w:bookmarkStart w:id="2716" w:name="_Toc37267599"/>
      <w:bookmarkStart w:id="2717" w:name="_Toc44712201"/>
      <w:bookmarkStart w:id="2718" w:name="_Toc45893514"/>
      <w:ins w:id="2719" w:author="38.104_CR0239R1_(Rel-16)_NR_unlic-Core" w:date="2020-09-25T09:46:00Z">
        <w:r>
          <w:t>Table 7.3.2-3b: Local Area BS dynamic range for band n46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Change w:id="2720">
          <w:tblGrid>
            <w:gridCol w:w="1559"/>
            <w:gridCol w:w="1418"/>
            <w:gridCol w:w="1417"/>
            <w:gridCol w:w="1418"/>
            <w:gridCol w:w="1559"/>
            <w:gridCol w:w="1412"/>
          </w:tblGrid>
        </w:tblGridChange>
      </w:tblGrid>
      <w:tr w:rsidR="00124A39" w14:paraId="4245A0E8" w14:textId="77777777" w:rsidTr="00E92A2E">
        <w:trPr>
          <w:cantSplit/>
          <w:jc w:val="center"/>
          <w:ins w:id="2721" w:author="38.104_CR0239R1_(Rel-16)_NR_unlic-Core" w:date="2020-09-25T09:44:00Z"/>
        </w:trPr>
        <w:tc>
          <w:tcPr>
            <w:tcW w:w="1559" w:type="dxa"/>
            <w:tcBorders>
              <w:bottom w:val="single" w:sz="4" w:space="0" w:color="auto"/>
            </w:tcBorders>
          </w:tcPr>
          <w:p w14:paraId="19989741" w14:textId="77777777" w:rsidR="00124A39" w:rsidRDefault="00124A39" w:rsidP="00124A39">
            <w:pPr>
              <w:pStyle w:val="TAH"/>
              <w:rPr>
                <w:ins w:id="2722" w:author="38.104_CR0239R1_(Rel-16)_NR_unlic-Core" w:date="2020-09-25T09:44:00Z"/>
              </w:rPr>
            </w:pPr>
            <w:ins w:id="2723" w:author="38.104_CR0239R1_(Rel-16)_NR_unlic-Core" w:date="2020-09-25T09:44:00Z">
              <w:r w:rsidRPr="00F95B02">
                <w:rPr>
                  <w:rFonts w:cs="v5.0.0"/>
                  <w:i/>
                </w:rPr>
                <w:t>BS channel bandwidth</w:t>
              </w:r>
              <w:r w:rsidRPr="00F95B02">
                <w:rPr>
                  <w:rFonts w:cs="v5.0.0"/>
                </w:rPr>
                <w:t xml:space="preserve"> (MHz)</w:t>
              </w:r>
            </w:ins>
          </w:p>
        </w:tc>
        <w:tc>
          <w:tcPr>
            <w:tcW w:w="1418" w:type="dxa"/>
          </w:tcPr>
          <w:p w14:paraId="0DEF5ED3" w14:textId="77777777" w:rsidR="00124A39" w:rsidRDefault="00124A39" w:rsidP="00124A39">
            <w:pPr>
              <w:pStyle w:val="TAH"/>
              <w:rPr>
                <w:ins w:id="2724" w:author="38.104_CR0239R1_(Rel-16)_NR_unlic-Core" w:date="2020-09-25T09:44:00Z"/>
              </w:rPr>
            </w:pPr>
            <w:ins w:id="2725" w:author="38.104_CR0239R1_(Rel-16)_NR_unlic-Core" w:date="2020-09-25T09:44:00Z">
              <w:r w:rsidRPr="00F95B02">
                <w:rPr>
                  <w:rFonts w:cs="v5.0.0"/>
                  <w:lang w:eastAsia="zh-CN"/>
                </w:rPr>
                <w:t>Subcarrier spacing (kHz)</w:t>
              </w:r>
            </w:ins>
          </w:p>
        </w:tc>
        <w:tc>
          <w:tcPr>
            <w:tcW w:w="1417" w:type="dxa"/>
          </w:tcPr>
          <w:p w14:paraId="33157FB2" w14:textId="77777777" w:rsidR="00124A39" w:rsidRDefault="00124A39" w:rsidP="00124A39">
            <w:pPr>
              <w:pStyle w:val="TAH"/>
              <w:rPr>
                <w:ins w:id="2726" w:author="38.104_CR0239R1_(Rel-16)_NR_unlic-Core" w:date="2020-09-25T09:44:00Z"/>
              </w:rPr>
            </w:pPr>
            <w:ins w:id="2727" w:author="38.104_CR0239R1_(Rel-16)_NR_unlic-Core" w:date="2020-09-25T09:44:00Z">
              <w:r w:rsidRPr="00F95B02">
                <w:rPr>
                  <w:rFonts w:cs="v5.0.0"/>
                </w:rPr>
                <w:t>Reference measurement channel</w:t>
              </w:r>
            </w:ins>
          </w:p>
        </w:tc>
        <w:tc>
          <w:tcPr>
            <w:tcW w:w="1418" w:type="dxa"/>
          </w:tcPr>
          <w:p w14:paraId="5AD0AE99" w14:textId="77777777" w:rsidR="00124A39" w:rsidRDefault="00124A39" w:rsidP="00124A39">
            <w:pPr>
              <w:pStyle w:val="TAH"/>
              <w:rPr>
                <w:ins w:id="2728" w:author="38.104_CR0239R1_(Rel-16)_NR_unlic-Core" w:date="2020-09-25T09:44:00Z"/>
              </w:rPr>
            </w:pPr>
            <w:ins w:id="2729" w:author="38.104_CR0239R1_(Rel-16)_NR_unlic-Core" w:date="2020-09-25T09:44:00Z">
              <w:r w:rsidRPr="00F95B02">
                <w:rPr>
                  <w:rFonts w:cs="v5.0.0"/>
                </w:rPr>
                <w:t>Wanted signal mean power (dBm)</w:t>
              </w:r>
            </w:ins>
          </w:p>
        </w:tc>
        <w:tc>
          <w:tcPr>
            <w:tcW w:w="1559" w:type="dxa"/>
            <w:tcBorders>
              <w:bottom w:val="single" w:sz="4" w:space="0" w:color="auto"/>
            </w:tcBorders>
          </w:tcPr>
          <w:p w14:paraId="12C702BE" w14:textId="77777777" w:rsidR="00124A39" w:rsidRDefault="00124A39" w:rsidP="00124A39">
            <w:pPr>
              <w:pStyle w:val="TAH"/>
              <w:rPr>
                <w:ins w:id="2730" w:author="38.104_CR0239R1_(Rel-16)_NR_unlic-Core" w:date="2020-09-25T09:44:00Z"/>
              </w:rPr>
            </w:pPr>
            <w:ins w:id="2731" w:author="38.104_CR0239R1_(Rel-16)_NR_unlic-Core" w:date="2020-09-25T09:44:00Z">
              <w:r w:rsidRPr="00F95B02">
                <w:rPr>
                  <w:rFonts w:cs="v5.0.0"/>
                </w:rPr>
                <w:t xml:space="preserve">Interfering signal mean power (dBm) / </w:t>
              </w:r>
              <w:r w:rsidRPr="00F95B02">
                <w:t>BW</w:t>
              </w:r>
              <w:r w:rsidRPr="00F95B02">
                <w:rPr>
                  <w:vertAlign w:val="subscript"/>
                </w:rPr>
                <w:t>Config</w:t>
              </w:r>
            </w:ins>
          </w:p>
        </w:tc>
        <w:tc>
          <w:tcPr>
            <w:tcW w:w="1412" w:type="dxa"/>
            <w:tcBorders>
              <w:bottom w:val="single" w:sz="4" w:space="0" w:color="auto"/>
            </w:tcBorders>
          </w:tcPr>
          <w:p w14:paraId="77C100B9" w14:textId="77777777" w:rsidR="00124A39" w:rsidRDefault="00124A39" w:rsidP="00124A39">
            <w:pPr>
              <w:pStyle w:val="TAH"/>
              <w:rPr>
                <w:ins w:id="2732" w:author="38.104_CR0239R1_(Rel-16)_NR_unlic-Core" w:date="2020-09-25T09:44:00Z"/>
              </w:rPr>
            </w:pPr>
            <w:ins w:id="2733" w:author="38.104_CR0239R1_(Rel-16)_NR_unlic-Core" w:date="2020-09-25T09:44:00Z">
              <w:r w:rsidRPr="00F95B02">
                <w:rPr>
                  <w:rFonts w:cs="v5.0.0"/>
                </w:rPr>
                <w:t>Type of interfering signal</w:t>
              </w:r>
            </w:ins>
          </w:p>
        </w:tc>
      </w:tr>
      <w:tr w:rsidR="00124A39" w14:paraId="7259E829" w14:textId="77777777" w:rsidTr="00E92A2E">
        <w:trPr>
          <w:cantSplit/>
          <w:jc w:val="center"/>
          <w:ins w:id="2734" w:author="38.104_CR0239R1_(Rel-16)_NR_unlic-Core" w:date="2020-09-25T09:44:00Z"/>
        </w:trPr>
        <w:tc>
          <w:tcPr>
            <w:tcW w:w="1559" w:type="dxa"/>
            <w:tcBorders>
              <w:bottom w:val="nil"/>
            </w:tcBorders>
            <w:vAlign w:val="center"/>
          </w:tcPr>
          <w:p w14:paraId="043ACD1C" w14:textId="77777777" w:rsidR="00124A39" w:rsidRDefault="00124A39" w:rsidP="00124A39">
            <w:pPr>
              <w:pStyle w:val="TAC"/>
              <w:rPr>
                <w:ins w:id="2735" w:author="38.104_CR0239R1_(Rel-16)_NR_unlic-Core" w:date="2020-09-25T09:44:00Z"/>
              </w:rPr>
            </w:pPr>
            <w:ins w:id="2736" w:author="38.104_CR0239R1_(Rel-16)_NR_unlic-Core" w:date="2020-09-25T09:44:00Z">
              <w:r w:rsidRPr="00492070">
                <w:rPr>
                  <w:rFonts w:cs="v5.0.0" w:hint="eastAsia"/>
                  <w:lang w:eastAsia="zh-CN"/>
                </w:rPr>
                <w:t>10</w:t>
              </w:r>
            </w:ins>
          </w:p>
        </w:tc>
        <w:tc>
          <w:tcPr>
            <w:tcW w:w="1418" w:type="dxa"/>
          </w:tcPr>
          <w:p w14:paraId="5EDB6311" w14:textId="3AD04B01" w:rsidR="00124A39" w:rsidRPr="00F95B02" w:rsidRDefault="00124A39" w:rsidP="00124A39">
            <w:pPr>
              <w:pStyle w:val="TAC"/>
              <w:rPr>
                <w:ins w:id="2737" w:author="38.104_CR0239R1_(Rel-16)_NR_unlic-Core" w:date="2020-09-25T09:44:00Z"/>
                <w:rFonts w:cs="v5.0.0"/>
                <w:lang w:eastAsia="zh-CN"/>
              </w:rPr>
            </w:pPr>
            <w:ins w:id="2738" w:author="38.104_CR0239R1_(Rel-16)_NR_unlic-Core" w:date="2020-09-25T09:45:00Z">
              <w:r w:rsidRPr="00D65BBF">
                <w:rPr>
                  <w:rFonts w:cs="v5.0.0" w:hint="eastAsia"/>
                  <w:lang w:eastAsia="zh-CN"/>
                </w:rPr>
                <w:t>15</w:t>
              </w:r>
            </w:ins>
          </w:p>
        </w:tc>
        <w:tc>
          <w:tcPr>
            <w:tcW w:w="1417" w:type="dxa"/>
            <w:vAlign w:val="center"/>
          </w:tcPr>
          <w:p w14:paraId="21747059" w14:textId="30468CEB" w:rsidR="00124A39" w:rsidRPr="00F95B02" w:rsidRDefault="00124A39" w:rsidP="00124A39">
            <w:pPr>
              <w:pStyle w:val="TAC"/>
              <w:rPr>
                <w:ins w:id="2739" w:author="38.104_CR0239R1_(Rel-16)_NR_unlic-Core" w:date="2020-09-25T09:44:00Z"/>
              </w:rPr>
            </w:pPr>
            <w:ins w:id="2740"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7</w:t>
              </w:r>
            </w:ins>
          </w:p>
        </w:tc>
        <w:tc>
          <w:tcPr>
            <w:tcW w:w="1418" w:type="dxa"/>
            <w:vAlign w:val="bottom"/>
          </w:tcPr>
          <w:p w14:paraId="0B06D2C3" w14:textId="0B530A83" w:rsidR="00124A39" w:rsidRPr="00F95B02" w:rsidRDefault="00124A39" w:rsidP="00124A39">
            <w:pPr>
              <w:pStyle w:val="TAC"/>
              <w:rPr>
                <w:ins w:id="2741" w:author="38.104_CR0239R1_(Rel-16)_NR_unlic-Core" w:date="2020-09-25T09:44:00Z"/>
              </w:rPr>
            </w:pPr>
            <w:ins w:id="2742" w:author="38.104_CR0239R1_(Rel-16)_NR_unlic-Core" w:date="2020-09-25T09:45:00Z">
              <w:r>
                <w:rPr>
                  <w:lang w:val="en-US" w:eastAsia="zh-CN"/>
                </w:rPr>
                <w:t>-69.8</w:t>
              </w:r>
            </w:ins>
          </w:p>
        </w:tc>
        <w:tc>
          <w:tcPr>
            <w:tcW w:w="1559" w:type="dxa"/>
            <w:tcBorders>
              <w:bottom w:val="nil"/>
            </w:tcBorders>
            <w:vAlign w:val="center"/>
          </w:tcPr>
          <w:p w14:paraId="1FD040CF" w14:textId="02BC178C" w:rsidR="00124A39" w:rsidRDefault="00124A39" w:rsidP="00124A39">
            <w:pPr>
              <w:pStyle w:val="TAC"/>
              <w:rPr>
                <w:ins w:id="2743" w:author="38.104_CR0239R1_(Rel-16)_NR_unlic-Core" w:date="2020-09-25T09:44:00Z"/>
              </w:rPr>
            </w:pPr>
            <w:ins w:id="2744" w:author="38.104_CR0239R1_(Rel-16)_NR_unlic-Core" w:date="2020-09-25T09:45:00Z">
              <w:r>
                <w:rPr>
                  <w:rFonts w:cs="Arial" w:hint="eastAsia"/>
                  <w:lang w:val="en-US" w:eastAsia="zh-CN"/>
                </w:rPr>
                <w:t xml:space="preserve">-71.3 </w:t>
              </w:r>
            </w:ins>
          </w:p>
        </w:tc>
        <w:tc>
          <w:tcPr>
            <w:tcW w:w="1412" w:type="dxa"/>
            <w:tcBorders>
              <w:bottom w:val="nil"/>
            </w:tcBorders>
            <w:vAlign w:val="center"/>
          </w:tcPr>
          <w:p w14:paraId="135300FF" w14:textId="77777777" w:rsidR="00124A39" w:rsidRDefault="00124A39" w:rsidP="00124A39">
            <w:pPr>
              <w:pStyle w:val="TAC"/>
              <w:rPr>
                <w:ins w:id="2745" w:author="38.104_CR0239R1_(Rel-16)_NR_unlic-Core" w:date="2020-09-25T09:44:00Z"/>
              </w:rPr>
            </w:pPr>
            <w:ins w:id="2746" w:author="38.104_CR0239R1_(Rel-16)_NR_unlic-Core" w:date="2020-09-25T09:44:00Z">
              <w:r w:rsidRPr="00492070">
                <w:rPr>
                  <w:rFonts w:cs="v5.0.0" w:hint="eastAsia"/>
                  <w:lang w:eastAsia="zh-CN"/>
                </w:rPr>
                <w:t>AWGN</w:t>
              </w:r>
            </w:ins>
          </w:p>
        </w:tc>
      </w:tr>
      <w:tr w:rsidR="00124A39" w14:paraId="15189C28" w14:textId="77777777" w:rsidTr="00E92A2E">
        <w:trPr>
          <w:cantSplit/>
          <w:jc w:val="center"/>
          <w:ins w:id="2747" w:author="38.104_CR0239R1_(Rel-16)_NR_unlic-Core" w:date="2020-09-25T09:44:00Z"/>
        </w:trPr>
        <w:tc>
          <w:tcPr>
            <w:tcW w:w="1559" w:type="dxa"/>
            <w:tcBorders>
              <w:top w:val="nil"/>
              <w:bottom w:val="single" w:sz="4" w:space="0" w:color="auto"/>
            </w:tcBorders>
            <w:vAlign w:val="center"/>
          </w:tcPr>
          <w:p w14:paraId="7E2C6F91" w14:textId="77777777" w:rsidR="00124A39" w:rsidRDefault="00124A39" w:rsidP="00124A39">
            <w:pPr>
              <w:pStyle w:val="TAC"/>
              <w:rPr>
                <w:ins w:id="2748" w:author="38.104_CR0239R1_(Rel-16)_NR_unlic-Core" w:date="2020-09-25T09:44:00Z"/>
              </w:rPr>
            </w:pPr>
          </w:p>
        </w:tc>
        <w:tc>
          <w:tcPr>
            <w:tcW w:w="1418" w:type="dxa"/>
          </w:tcPr>
          <w:p w14:paraId="09C1057D" w14:textId="45C8EA4C" w:rsidR="00124A39" w:rsidRPr="00F95B02" w:rsidRDefault="00124A39" w:rsidP="00124A39">
            <w:pPr>
              <w:pStyle w:val="TAC"/>
              <w:rPr>
                <w:ins w:id="2749" w:author="38.104_CR0239R1_(Rel-16)_NR_unlic-Core" w:date="2020-09-25T09:44:00Z"/>
                <w:rFonts w:cs="v5.0.0"/>
                <w:lang w:eastAsia="zh-CN"/>
              </w:rPr>
            </w:pPr>
            <w:ins w:id="2750" w:author="38.104_CR0239R1_(Rel-16)_NR_unlic-Core" w:date="2020-09-25T09:45:00Z">
              <w:r w:rsidRPr="00D65BBF">
                <w:rPr>
                  <w:rFonts w:cs="v5.0.0" w:hint="eastAsia"/>
                  <w:lang w:eastAsia="zh-CN"/>
                </w:rPr>
                <w:t>30</w:t>
              </w:r>
            </w:ins>
          </w:p>
        </w:tc>
        <w:tc>
          <w:tcPr>
            <w:tcW w:w="1417" w:type="dxa"/>
            <w:vAlign w:val="center"/>
          </w:tcPr>
          <w:p w14:paraId="4CFC50F8" w14:textId="0F56A27C" w:rsidR="00124A39" w:rsidRPr="00F95B02" w:rsidRDefault="00124A39" w:rsidP="00124A39">
            <w:pPr>
              <w:pStyle w:val="TAC"/>
              <w:rPr>
                <w:ins w:id="2751" w:author="38.104_CR0239R1_(Rel-16)_NR_unlic-Core" w:date="2020-09-25T09:44:00Z"/>
              </w:rPr>
            </w:pPr>
            <w:ins w:id="2752"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8</w:t>
              </w:r>
            </w:ins>
          </w:p>
        </w:tc>
        <w:tc>
          <w:tcPr>
            <w:tcW w:w="1418" w:type="dxa"/>
            <w:vAlign w:val="bottom"/>
          </w:tcPr>
          <w:p w14:paraId="06BB1BA7" w14:textId="7C485842" w:rsidR="00124A39" w:rsidRPr="00F95B02" w:rsidRDefault="00124A39" w:rsidP="00124A39">
            <w:pPr>
              <w:pStyle w:val="TAC"/>
              <w:rPr>
                <w:ins w:id="2753" w:author="38.104_CR0239R1_(Rel-16)_NR_unlic-Core" w:date="2020-09-25T09:44:00Z"/>
              </w:rPr>
            </w:pPr>
            <w:ins w:id="2754" w:author="38.104_CR0239R1_(Rel-16)_NR_unlic-Core" w:date="2020-09-25T09:45:00Z">
              <w:r>
                <w:rPr>
                  <w:lang w:val="en-US" w:eastAsia="zh-CN"/>
                </w:rPr>
                <w:t>-67.6</w:t>
              </w:r>
            </w:ins>
          </w:p>
        </w:tc>
        <w:tc>
          <w:tcPr>
            <w:tcW w:w="1559" w:type="dxa"/>
            <w:tcBorders>
              <w:top w:val="nil"/>
              <w:bottom w:val="single" w:sz="4" w:space="0" w:color="auto"/>
            </w:tcBorders>
            <w:vAlign w:val="center"/>
          </w:tcPr>
          <w:p w14:paraId="53209C2D" w14:textId="77777777" w:rsidR="00124A39" w:rsidRDefault="00124A39" w:rsidP="00124A39">
            <w:pPr>
              <w:pStyle w:val="TAC"/>
              <w:rPr>
                <w:ins w:id="2755" w:author="38.104_CR0239R1_(Rel-16)_NR_unlic-Core" w:date="2020-09-25T09:44:00Z"/>
              </w:rPr>
            </w:pPr>
          </w:p>
        </w:tc>
        <w:tc>
          <w:tcPr>
            <w:tcW w:w="1412" w:type="dxa"/>
            <w:tcBorders>
              <w:top w:val="nil"/>
              <w:bottom w:val="single" w:sz="4" w:space="0" w:color="auto"/>
            </w:tcBorders>
            <w:vAlign w:val="center"/>
          </w:tcPr>
          <w:p w14:paraId="25144144" w14:textId="77777777" w:rsidR="00124A39" w:rsidRDefault="00124A39" w:rsidP="00124A39">
            <w:pPr>
              <w:pStyle w:val="TAC"/>
              <w:rPr>
                <w:ins w:id="2756" w:author="38.104_CR0239R1_(Rel-16)_NR_unlic-Core" w:date="2020-09-25T09:44:00Z"/>
              </w:rPr>
            </w:pPr>
          </w:p>
        </w:tc>
      </w:tr>
      <w:tr w:rsidR="00124A39" w14:paraId="2E7BFBDE" w14:textId="77777777" w:rsidTr="00E92A2E">
        <w:trPr>
          <w:cantSplit/>
          <w:jc w:val="center"/>
          <w:ins w:id="2757" w:author="38.104_CR0239R1_(Rel-16)_NR_unlic-Core" w:date="2020-09-25T09:44:00Z"/>
        </w:trPr>
        <w:tc>
          <w:tcPr>
            <w:tcW w:w="1559" w:type="dxa"/>
            <w:tcBorders>
              <w:bottom w:val="nil"/>
            </w:tcBorders>
            <w:vAlign w:val="center"/>
          </w:tcPr>
          <w:p w14:paraId="6C2B64D3" w14:textId="77777777" w:rsidR="00124A39" w:rsidRDefault="00124A39" w:rsidP="00124A39">
            <w:pPr>
              <w:pStyle w:val="TAC"/>
              <w:rPr>
                <w:ins w:id="2758" w:author="38.104_CR0239R1_(Rel-16)_NR_unlic-Core" w:date="2020-09-25T09:44:00Z"/>
              </w:rPr>
            </w:pPr>
            <w:ins w:id="2759" w:author="38.104_CR0239R1_(Rel-16)_NR_unlic-Core" w:date="2020-09-25T09:44:00Z">
              <w:r w:rsidRPr="00492070">
                <w:rPr>
                  <w:rFonts w:cs="v5.0.0" w:hint="eastAsia"/>
                  <w:lang w:val="en-US" w:eastAsia="zh-CN"/>
                </w:rPr>
                <w:t>20</w:t>
              </w:r>
            </w:ins>
          </w:p>
        </w:tc>
        <w:tc>
          <w:tcPr>
            <w:tcW w:w="1418" w:type="dxa"/>
          </w:tcPr>
          <w:p w14:paraId="57C7D8A1" w14:textId="40EF16C9" w:rsidR="00124A39" w:rsidRPr="00F95B02" w:rsidRDefault="00124A39" w:rsidP="00124A39">
            <w:pPr>
              <w:pStyle w:val="TAC"/>
              <w:rPr>
                <w:ins w:id="2760" w:author="38.104_CR0239R1_(Rel-16)_NR_unlic-Core" w:date="2020-09-25T09:44:00Z"/>
                <w:rFonts w:cs="v5.0.0"/>
                <w:lang w:eastAsia="zh-CN"/>
              </w:rPr>
            </w:pPr>
            <w:ins w:id="2761" w:author="38.104_CR0239R1_(Rel-16)_NR_unlic-Core" w:date="2020-09-25T09:45:00Z">
              <w:r w:rsidRPr="00D65BBF">
                <w:rPr>
                  <w:rFonts w:cs="v5.0.0" w:hint="eastAsia"/>
                  <w:lang w:eastAsia="zh-CN"/>
                </w:rPr>
                <w:t>15</w:t>
              </w:r>
            </w:ins>
          </w:p>
        </w:tc>
        <w:tc>
          <w:tcPr>
            <w:tcW w:w="1417" w:type="dxa"/>
            <w:vAlign w:val="center"/>
          </w:tcPr>
          <w:p w14:paraId="28CE7A92" w14:textId="2D3B912E" w:rsidR="00124A39" w:rsidRPr="00F95B02" w:rsidRDefault="00124A39" w:rsidP="00124A39">
            <w:pPr>
              <w:pStyle w:val="TAC"/>
              <w:rPr>
                <w:ins w:id="2762" w:author="38.104_CR0239R1_(Rel-16)_NR_unlic-Core" w:date="2020-09-25T09:44:00Z"/>
              </w:rPr>
            </w:pPr>
            <w:ins w:id="2763"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ins>
          </w:p>
        </w:tc>
        <w:tc>
          <w:tcPr>
            <w:tcW w:w="1418" w:type="dxa"/>
            <w:vAlign w:val="bottom"/>
          </w:tcPr>
          <w:p w14:paraId="144103F7" w14:textId="08D2FA3F" w:rsidR="00124A39" w:rsidRPr="00F95B02" w:rsidRDefault="00124A39" w:rsidP="00124A39">
            <w:pPr>
              <w:pStyle w:val="TAC"/>
              <w:rPr>
                <w:ins w:id="2764" w:author="38.104_CR0239R1_(Rel-16)_NR_unlic-Core" w:date="2020-09-25T09:44:00Z"/>
              </w:rPr>
            </w:pPr>
            <w:ins w:id="2765" w:author="38.104_CR0239R1_(Rel-16)_NR_unlic-Core" w:date="2020-09-25T09:45:00Z">
              <w:r>
                <w:rPr>
                  <w:lang w:val="en-US" w:eastAsia="zh-CN"/>
                </w:rPr>
                <w:t>-66.8</w:t>
              </w:r>
            </w:ins>
          </w:p>
        </w:tc>
        <w:tc>
          <w:tcPr>
            <w:tcW w:w="1559" w:type="dxa"/>
            <w:tcBorders>
              <w:bottom w:val="nil"/>
            </w:tcBorders>
            <w:vAlign w:val="center"/>
          </w:tcPr>
          <w:p w14:paraId="1D41D4CD" w14:textId="2229360A" w:rsidR="00124A39" w:rsidRDefault="00124A39" w:rsidP="00124A39">
            <w:pPr>
              <w:pStyle w:val="TAC"/>
              <w:rPr>
                <w:ins w:id="2766" w:author="38.104_CR0239R1_(Rel-16)_NR_unlic-Core" w:date="2020-09-25T09:44:00Z"/>
              </w:rPr>
            </w:pPr>
            <w:ins w:id="2767" w:author="38.104_CR0239R1_(Rel-16)_NR_unlic-Core" w:date="2020-09-25T09:45:00Z">
              <w:r>
                <w:rPr>
                  <w:rFonts w:cs="Arial" w:hint="eastAsia"/>
                  <w:lang w:val="en-US" w:eastAsia="zh-CN"/>
                </w:rPr>
                <w:t xml:space="preserve">-68.2 </w:t>
              </w:r>
            </w:ins>
          </w:p>
        </w:tc>
        <w:tc>
          <w:tcPr>
            <w:tcW w:w="1412" w:type="dxa"/>
            <w:tcBorders>
              <w:bottom w:val="nil"/>
            </w:tcBorders>
            <w:vAlign w:val="center"/>
          </w:tcPr>
          <w:p w14:paraId="018D8D8D" w14:textId="77777777" w:rsidR="00124A39" w:rsidRDefault="00124A39" w:rsidP="00124A39">
            <w:pPr>
              <w:pStyle w:val="TAC"/>
              <w:rPr>
                <w:ins w:id="2768" w:author="38.104_CR0239R1_(Rel-16)_NR_unlic-Core" w:date="2020-09-25T09:44:00Z"/>
              </w:rPr>
            </w:pPr>
            <w:ins w:id="2769" w:author="38.104_CR0239R1_(Rel-16)_NR_unlic-Core" w:date="2020-09-25T09:44:00Z">
              <w:r w:rsidRPr="00492070">
                <w:rPr>
                  <w:rFonts w:cs="v5.0.0" w:hint="eastAsia"/>
                  <w:lang w:eastAsia="zh-CN"/>
                </w:rPr>
                <w:t>AWGN</w:t>
              </w:r>
            </w:ins>
          </w:p>
        </w:tc>
      </w:tr>
      <w:tr w:rsidR="00124A39" w14:paraId="1AE65037" w14:textId="77777777" w:rsidTr="00E92A2E">
        <w:trPr>
          <w:cantSplit/>
          <w:jc w:val="center"/>
          <w:ins w:id="2770" w:author="38.104_CR0239R1_(Rel-16)_NR_unlic-Core" w:date="2020-09-25T09:44:00Z"/>
        </w:trPr>
        <w:tc>
          <w:tcPr>
            <w:tcW w:w="1559" w:type="dxa"/>
            <w:tcBorders>
              <w:top w:val="nil"/>
              <w:bottom w:val="single" w:sz="4" w:space="0" w:color="auto"/>
            </w:tcBorders>
            <w:vAlign w:val="center"/>
          </w:tcPr>
          <w:p w14:paraId="657A3C7A" w14:textId="77777777" w:rsidR="00124A39" w:rsidRDefault="00124A39" w:rsidP="00124A39">
            <w:pPr>
              <w:pStyle w:val="TAC"/>
              <w:rPr>
                <w:ins w:id="2771" w:author="38.104_CR0239R1_(Rel-16)_NR_unlic-Core" w:date="2020-09-25T09:44:00Z"/>
              </w:rPr>
            </w:pPr>
          </w:p>
        </w:tc>
        <w:tc>
          <w:tcPr>
            <w:tcW w:w="1418" w:type="dxa"/>
          </w:tcPr>
          <w:p w14:paraId="1D6F0EF1" w14:textId="4502F6E9" w:rsidR="00124A39" w:rsidRPr="00F95B02" w:rsidRDefault="00124A39" w:rsidP="00124A39">
            <w:pPr>
              <w:pStyle w:val="TAC"/>
              <w:rPr>
                <w:ins w:id="2772" w:author="38.104_CR0239R1_(Rel-16)_NR_unlic-Core" w:date="2020-09-25T09:44:00Z"/>
                <w:rFonts w:cs="v5.0.0"/>
                <w:lang w:eastAsia="zh-CN"/>
              </w:rPr>
            </w:pPr>
            <w:ins w:id="2773" w:author="38.104_CR0239R1_(Rel-16)_NR_unlic-Core" w:date="2020-09-25T09:45:00Z">
              <w:r w:rsidRPr="00D65BBF">
                <w:rPr>
                  <w:rFonts w:cs="v5.0.0" w:hint="eastAsia"/>
                  <w:lang w:eastAsia="zh-CN"/>
                </w:rPr>
                <w:t>30</w:t>
              </w:r>
            </w:ins>
          </w:p>
        </w:tc>
        <w:tc>
          <w:tcPr>
            <w:tcW w:w="1417" w:type="dxa"/>
            <w:vAlign w:val="center"/>
          </w:tcPr>
          <w:p w14:paraId="489D0406" w14:textId="16D62CDC" w:rsidR="00124A39" w:rsidRPr="00F95B02" w:rsidRDefault="00124A39" w:rsidP="00124A39">
            <w:pPr>
              <w:pStyle w:val="TAC"/>
              <w:rPr>
                <w:ins w:id="2774" w:author="38.104_CR0239R1_(Rel-16)_NR_unlic-Core" w:date="2020-09-25T09:44:00Z"/>
              </w:rPr>
            </w:pPr>
            <w:ins w:id="2775"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ins>
          </w:p>
        </w:tc>
        <w:tc>
          <w:tcPr>
            <w:tcW w:w="1418" w:type="dxa"/>
            <w:vAlign w:val="bottom"/>
          </w:tcPr>
          <w:p w14:paraId="4AB0372A" w14:textId="21863391" w:rsidR="00124A39" w:rsidRPr="00F95B02" w:rsidRDefault="00124A39" w:rsidP="00124A39">
            <w:pPr>
              <w:pStyle w:val="TAC"/>
              <w:rPr>
                <w:ins w:id="2776" w:author="38.104_CR0239R1_(Rel-16)_NR_unlic-Core" w:date="2020-09-25T09:44:00Z"/>
              </w:rPr>
            </w:pPr>
            <w:ins w:id="2777" w:author="38.104_CR0239R1_(Rel-16)_NR_unlic-Core" w:date="2020-09-25T09:45:00Z">
              <w:r>
                <w:rPr>
                  <w:lang w:val="en-US" w:eastAsia="zh-CN"/>
                </w:rPr>
                <w:t>-63.8</w:t>
              </w:r>
            </w:ins>
          </w:p>
        </w:tc>
        <w:tc>
          <w:tcPr>
            <w:tcW w:w="1559" w:type="dxa"/>
            <w:tcBorders>
              <w:top w:val="nil"/>
              <w:bottom w:val="single" w:sz="4" w:space="0" w:color="auto"/>
            </w:tcBorders>
            <w:vAlign w:val="center"/>
          </w:tcPr>
          <w:p w14:paraId="6541300E" w14:textId="77777777" w:rsidR="00124A39" w:rsidRDefault="00124A39" w:rsidP="00124A39">
            <w:pPr>
              <w:pStyle w:val="TAC"/>
              <w:rPr>
                <w:ins w:id="2778" w:author="38.104_CR0239R1_(Rel-16)_NR_unlic-Core" w:date="2020-09-25T09:44:00Z"/>
              </w:rPr>
            </w:pPr>
          </w:p>
        </w:tc>
        <w:tc>
          <w:tcPr>
            <w:tcW w:w="1412" w:type="dxa"/>
            <w:tcBorders>
              <w:top w:val="nil"/>
              <w:bottom w:val="single" w:sz="4" w:space="0" w:color="auto"/>
            </w:tcBorders>
            <w:vAlign w:val="center"/>
          </w:tcPr>
          <w:p w14:paraId="10DD7536" w14:textId="77777777" w:rsidR="00124A39" w:rsidRDefault="00124A39" w:rsidP="00124A39">
            <w:pPr>
              <w:pStyle w:val="TAC"/>
              <w:rPr>
                <w:ins w:id="2779" w:author="38.104_CR0239R1_(Rel-16)_NR_unlic-Core" w:date="2020-09-25T09:44:00Z"/>
              </w:rPr>
            </w:pPr>
          </w:p>
        </w:tc>
      </w:tr>
      <w:tr w:rsidR="00124A39" w14:paraId="24B0DA05" w14:textId="77777777" w:rsidTr="00E92A2E">
        <w:trPr>
          <w:cantSplit/>
          <w:jc w:val="center"/>
          <w:ins w:id="2780" w:author="38.104_CR0239R1_(Rel-16)_NR_unlic-Core" w:date="2020-09-25T09:44:00Z"/>
        </w:trPr>
        <w:tc>
          <w:tcPr>
            <w:tcW w:w="1559" w:type="dxa"/>
            <w:tcBorders>
              <w:bottom w:val="nil"/>
            </w:tcBorders>
            <w:vAlign w:val="center"/>
          </w:tcPr>
          <w:p w14:paraId="10A01F48" w14:textId="77777777" w:rsidR="00124A39" w:rsidRDefault="00124A39" w:rsidP="00124A39">
            <w:pPr>
              <w:pStyle w:val="TAC"/>
              <w:rPr>
                <w:ins w:id="2781" w:author="38.104_CR0239R1_(Rel-16)_NR_unlic-Core" w:date="2020-09-25T09:44:00Z"/>
              </w:rPr>
            </w:pPr>
            <w:ins w:id="2782" w:author="38.104_CR0239R1_(Rel-16)_NR_unlic-Core" w:date="2020-09-25T09:44:00Z">
              <w:r w:rsidRPr="00492070">
                <w:rPr>
                  <w:rFonts w:cs="v5.0.0" w:hint="eastAsia"/>
                  <w:lang w:eastAsia="zh-CN"/>
                </w:rPr>
                <w:t>40</w:t>
              </w:r>
            </w:ins>
          </w:p>
        </w:tc>
        <w:tc>
          <w:tcPr>
            <w:tcW w:w="1418" w:type="dxa"/>
          </w:tcPr>
          <w:p w14:paraId="69DCC3B4" w14:textId="7C43580D" w:rsidR="00124A39" w:rsidRPr="00F95B02" w:rsidRDefault="00124A39" w:rsidP="00124A39">
            <w:pPr>
              <w:pStyle w:val="TAC"/>
              <w:rPr>
                <w:ins w:id="2783" w:author="38.104_CR0239R1_(Rel-16)_NR_unlic-Core" w:date="2020-09-25T09:44:00Z"/>
                <w:rFonts w:cs="v5.0.0"/>
                <w:lang w:eastAsia="zh-CN"/>
              </w:rPr>
            </w:pPr>
            <w:ins w:id="2784" w:author="38.104_CR0239R1_(Rel-16)_NR_unlic-Core" w:date="2020-09-25T09:45:00Z">
              <w:r w:rsidRPr="00D65BBF">
                <w:rPr>
                  <w:rFonts w:cs="v5.0.0" w:hint="eastAsia"/>
                  <w:lang w:eastAsia="zh-CN"/>
                </w:rPr>
                <w:t>15</w:t>
              </w:r>
            </w:ins>
          </w:p>
        </w:tc>
        <w:tc>
          <w:tcPr>
            <w:tcW w:w="1417" w:type="dxa"/>
            <w:vAlign w:val="center"/>
          </w:tcPr>
          <w:p w14:paraId="554CB338" w14:textId="33DAFBDF" w:rsidR="00124A39" w:rsidRPr="00F95B02" w:rsidRDefault="00124A39" w:rsidP="00124A39">
            <w:pPr>
              <w:pStyle w:val="TAC"/>
              <w:rPr>
                <w:ins w:id="2785" w:author="38.104_CR0239R1_(Rel-16)_NR_unlic-Core" w:date="2020-09-25T09:44:00Z"/>
              </w:rPr>
            </w:pPr>
            <w:ins w:id="2786"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ins>
          </w:p>
        </w:tc>
        <w:tc>
          <w:tcPr>
            <w:tcW w:w="1418" w:type="dxa"/>
            <w:vAlign w:val="bottom"/>
          </w:tcPr>
          <w:p w14:paraId="7A845B95" w14:textId="011B7AD2" w:rsidR="00124A39" w:rsidRPr="00F95B02" w:rsidRDefault="00124A39" w:rsidP="00124A39">
            <w:pPr>
              <w:pStyle w:val="TAC"/>
              <w:rPr>
                <w:ins w:id="2787" w:author="38.104_CR0239R1_(Rel-16)_NR_unlic-Core" w:date="2020-09-25T09:44:00Z"/>
              </w:rPr>
            </w:pPr>
            <w:ins w:id="2788" w:author="38.104_CR0239R1_(Rel-16)_NR_unlic-Core" w:date="2020-09-25T09:45:00Z">
              <w:r>
                <w:rPr>
                  <w:lang w:val="en-US" w:eastAsia="zh-CN"/>
                </w:rPr>
                <w:t>-63.7</w:t>
              </w:r>
            </w:ins>
          </w:p>
        </w:tc>
        <w:tc>
          <w:tcPr>
            <w:tcW w:w="1559" w:type="dxa"/>
            <w:tcBorders>
              <w:bottom w:val="nil"/>
            </w:tcBorders>
            <w:vAlign w:val="center"/>
          </w:tcPr>
          <w:p w14:paraId="42BA6714" w14:textId="161E1CB0" w:rsidR="00124A39" w:rsidRDefault="00124A39" w:rsidP="00124A39">
            <w:pPr>
              <w:pStyle w:val="TAC"/>
              <w:rPr>
                <w:ins w:id="2789" w:author="38.104_CR0239R1_(Rel-16)_NR_unlic-Core" w:date="2020-09-25T09:44:00Z"/>
              </w:rPr>
            </w:pPr>
            <w:ins w:id="2790" w:author="38.104_CR0239R1_(Rel-16)_NR_unlic-Core" w:date="2020-09-25T09:45:00Z">
              <w:r>
                <w:rPr>
                  <w:rFonts w:cs="Arial" w:hint="eastAsia"/>
                  <w:lang w:val="en-US" w:eastAsia="zh-CN"/>
                </w:rPr>
                <w:t xml:space="preserve">-65.1 </w:t>
              </w:r>
            </w:ins>
          </w:p>
        </w:tc>
        <w:tc>
          <w:tcPr>
            <w:tcW w:w="1412" w:type="dxa"/>
            <w:tcBorders>
              <w:bottom w:val="nil"/>
            </w:tcBorders>
            <w:vAlign w:val="center"/>
          </w:tcPr>
          <w:p w14:paraId="04113F2A" w14:textId="77777777" w:rsidR="00124A39" w:rsidRDefault="00124A39" w:rsidP="00124A39">
            <w:pPr>
              <w:pStyle w:val="TAC"/>
              <w:rPr>
                <w:ins w:id="2791" w:author="38.104_CR0239R1_(Rel-16)_NR_unlic-Core" w:date="2020-09-25T09:44:00Z"/>
              </w:rPr>
            </w:pPr>
            <w:ins w:id="2792" w:author="38.104_CR0239R1_(Rel-16)_NR_unlic-Core" w:date="2020-09-25T09:44:00Z">
              <w:r w:rsidRPr="00492070">
                <w:rPr>
                  <w:rFonts w:cs="v5.0.0" w:hint="eastAsia"/>
                  <w:lang w:eastAsia="zh-CN"/>
                </w:rPr>
                <w:t>AWGN</w:t>
              </w:r>
            </w:ins>
          </w:p>
        </w:tc>
      </w:tr>
      <w:tr w:rsidR="00124A39" w14:paraId="3C1972F4" w14:textId="77777777" w:rsidTr="00E92A2E">
        <w:trPr>
          <w:cantSplit/>
          <w:jc w:val="center"/>
          <w:ins w:id="2793" w:author="38.104_CR0239R1_(Rel-16)_NR_unlic-Core" w:date="2020-09-25T09:44:00Z"/>
        </w:trPr>
        <w:tc>
          <w:tcPr>
            <w:tcW w:w="1559" w:type="dxa"/>
            <w:tcBorders>
              <w:top w:val="nil"/>
              <w:bottom w:val="single" w:sz="4" w:space="0" w:color="auto"/>
            </w:tcBorders>
            <w:vAlign w:val="center"/>
          </w:tcPr>
          <w:p w14:paraId="2FA8A84A" w14:textId="77777777" w:rsidR="00124A39" w:rsidRDefault="00124A39" w:rsidP="00124A39">
            <w:pPr>
              <w:pStyle w:val="TAC"/>
              <w:rPr>
                <w:ins w:id="2794" w:author="38.104_CR0239R1_(Rel-16)_NR_unlic-Core" w:date="2020-09-25T09:44:00Z"/>
              </w:rPr>
            </w:pPr>
          </w:p>
        </w:tc>
        <w:tc>
          <w:tcPr>
            <w:tcW w:w="1418" w:type="dxa"/>
            <w:tcBorders>
              <w:bottom w:val="single" w:sz="4" w:space="0" w:color="auto"/>
            </w:tcBorders>
          </w:tcPr>
          <w:p w14:paraId="744CFABE" w14:textId="172EC59C" w:rsidR="00124A39" w:rsidRPr="00F95B02" w:rsidRDefault="00124A39" w:rsidP="00124A39">
            <w:pPr>
              <w:pStyle w:val="TAC"/>
              <w:rPr>
                <w:ins w:id="2795" w:author="38.104_CR0239R1_(Rel-16)_NR_unlic-Core" w:date="2020-09-25T09:44:00Z"/>
                <w:rFonts w:cs="v5.0.0"/>
                <w:lang w:eastAsia="zh-CN"/>
              </w:rPr>
            </w:pPr>
            <w:ins w:id="2796" w:author="38.104_CR0239R1_(Rel-16)_NR_unlic-Core" w:date="2020-09-25T09:45:00Z">
              <w:r w:rsidRPr="00D65BBF">
                <w:rPr>
                  <w:rFonts w:cs="v5.0.0" w:hint="eastAsia"/>
                  <w:lang w:eastAsia="zh-CN"/>
                </w:rPr>
                <w:t>30</w:t>
              </w:r>
            </w:ins>
          </w:p>
        </w:tc>
        <w:tc>
          <w:tcPr>
            <w:tcW w:w="1417" w:type="dxa"/>
            <w:tcBorders>
              <w:bottom w:val="single" w:sz="4" w:space="0" w:color="auto"/>
            </w:tcBorders>
            <w:vAlign w:val="center"/>
          </w:tcPr>
          <w:p w14:paraId="483C3F63" w14:textId="17065412" w:rsidR="00124A39" w:rsidRPr="00F95B02" w:rsidRDefault="00124A39" w:rsidP="00124A39">
            <w:pPr>
              <w:pStyle w:val="TAC"/>
              <w:rPr>
                <w:ins w:id="2797" w:author="38.104_CR0239R1_(Rel-16)_NR_unlic-Core" w:date="2020-09-25T09:44:00Z"/>
              </w:rPr>
            </w:pPr>
            <w:ins w:id="2798"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ins>
          </w:p>
        </w:tc>
        <w:tc>
          <w:tcPr>
            <w:tcW w:w="1418" w:type="dxa"/>
            <w:tcBorders>
              <w:bottom w:val="single" w:sz="4" w:space="0" w:color="auto"/>
            </w:tcBorders>
            <w:vAlign w:val="bottom"/>
          </w:tcPr>
          <w:p w14:paraId="4A589640" w14:textId="2715927C" w:rsidR="00124A39" w:rsidRPr="00F95B02" w:rsidRDefault="00124A39" w:rsidP="00124A39">
            <w:pPr>
              <w:pStyle w:val="TAC"/>
              <w:rPr>
                <w:ins w:id="2799" w:author="38.104_CR0239R1_(Rel-16)_NR_unlic-Core" w:date="2020-09-25T09:44:00Z"/>
              </w:rPr>
            </w:pPr>
            <w:ins w:id="2800" w:author="38.104_CR0239R1_(Rel-16)_NR_unlic-Core" w:date="2020-09-25T09:45:00Z">
              <w:r>
                <w:rPr>
                  <w:lang w:val="en-US" w:eastAsia="zh-CN"/>
                </w:rPr>
                <w:t>-60.7</w:t>
              </w:r>
            </w:ins>
          </w:p>
        </w:tc>
        <w:tc>
          <w:tcPr>
            <w:tcW w:w="1559" w:type="dxa"/>
            <w:tcBorders>
              <w:top w:val="nil"/>
              <w:bottom w:val="single" w:sz="4" w:space="0" w:color="auto"/>
            </w:tcBorders>
            <w:vAlign w:val="center"/>
          </w:tcPr>
          <w:p w14:paraId="4388F48F" w14:textId="77777777" w:rsidR="00124A39" w:rsidRDefault="00124A39" w:rsidP="00124A39">
            <w:pPr>
              <w:pStyle w:val="TAC"/>
              <w:rPr>
                <w:ins w:id="2801" w:author="38.104_CR0239R1_(Rel-16)_NR_unlic-Core" w:date="2020-09-25T09:44:00Z"/>
              </w:rPr>
            </w:pPr>
          </w:p>
        </w:tc>
        <w:tc>
          <w:tcPr>
            <w:tcW w:w="1412" w:type="dxa"/>
            <w:tcBorders>
              <w:top w:val="nil"/>
              <w:bottom w:val="single" w:sz="4" w:space="0" w:color="auto"/>
            </w:tcBorders>
            <w:vAlign w:val="center"/>
          </w:tcPr>
          <w:p w14:paraId="781AED95" w14:textId="77777777" w:rsidR="00124A39" w:rsidRDefault="00124A39" w:rsidP="00124A39">
            <w:pPr>
              <w:pStyle w:val="TAC"/>
              <w:rPr>
                <w:ins w:id="2802" w:author="38.104_CR0239R1_(Rel-16)_NR_unlic-Core" w:date="2020-09-25T09:44:00Z"/>
              </w:rPr>
            </w:pPr>
          </w:p>
        </w:tc>
      </w:tr>
      <w:tr w:rsidR="00124A39" w14:paraId="5C0489EB" w14:textId="77777777" w:rsidTr="00E92A2E">
        <w:trPr>
          <w:cantSplit/>
          <w:jc w:val="center"/>
          <w:ins w:id="2803" w:author="38.104_CR0239R1_(Rel-16)_NR_unlic-Core" w:date="2020-09-25T09:44:00Z"/>
        </w:trPr>
        <w:tc>
          <w:tcPr>
            <w:tcW w:w="1559" w:type="dxa"/>
            <w:tcBorders>
              <w:bottom w:val="single" w:sz="4" w:space="0" w:color="auto"/>
            </w:tcBorders>
            <w:vAlign w:val="center"/>
          </w:tcPr>
          <w:p w14:paraId="375BBE01" w14:textId="77777777" w:rsidR="00124A39" w:rsidRDefault="00124A39" w:rsidP="00124A39">
            <w:pPr>
              <w:pStyle w:val="TAC"/>
              <w:rPr>
                <w:ins w:id="2804" w:author="38.104_CR0239R1_(Rel-16)_NR_unlic-Core" w:date="2020-09-25T09:44:00Z"/>
              </w:rPr>
            </w:pPr>
            <w:ins w:id="2805" w:author="38.104_CR0239R1_(Rel-16)_NR_unlic-Core" w:date="2020-09-25T09:44:00Z">
              <w:r w:rsidRPr="00492070">
                <w:rPr>
                  <w:rFonts w:cs="v5.0.0" w:hint="eastAsia"/>
                  <w:lang w:eastAsia="zh-CN"/>
                </w:rPr>
                <w:t>60</w:t>
              </w:r>
            </w:ins>
          </w:p>
        </w:tc>
        <w:tc>
          <w:tcPr>
            <w:tcW w:w="1418" w:type="dxa"/>
            <w:tcBorders>
              <w:bottom w:val="single" w:sz="4" w:space="0" w:color="auto"/>
            </w:tcBorders>
          </w:tcPr>
          <w:p w14:paraId="5594EB27" w14:textId="0B157489" w:rsidR="00124A39" w:rsidRPr="00F95B02" w:rsidRDefault="00124A39" w:rsidP="00124A39">
            <w:pPr>
              <w:pStyle w:val="TAC"/>
              <w:rPr>
                <w:ins w:id="2806" w:author="38.104_CR0239R1_(Rel-16)_NR_unlic-Core" w:date="2020-09-25T09:44:00Z"/>
                <w:rFonts w:cs="v5.0.0"/>
                <w:lang w:eastAsia="zh-CN"/>
              </w:rPr>
            </w:pPr>
            <w:ins w:id="2807" w:author="38.104_CR0239R1_(Rel-16)_NR_unlic-Core" w:date="2020-09-25T09:45:00Z">
              <w:r w:rsidRPr="00D65BBF">
                <w:rPr>
                  <w:rFonts w:cs="v5.0.0" w:hint="eastAsia"/>
                  <w:lang w:eastAsia="zh-CN"/>
                </w:rPr>
                <w:t>30</w:t>
              </w:r>
            </w:ins>
          </w:p>
        </w:tc>
        <w:tc>
          <w:tcPr>
            <w:tcW w:w="1417" w:type="dxa"/>
            <w:tcBorders>
              <w:bottom w:val="single" w:sz="4" w:space="0" w:color="auto"/>
            </w:tcBorders>
            <w:vAlign w:val="center"/>
          </w:tcPr>
          <w:p w14:paraId="4D0E1940" w14:textId="0460B00D" w:rsidR="00124A39" w:rsidRPr="00F95B02" w:rsidRDefault="00124A39" w:rsidP="00124A39">
            <w:pPr>
              <w:pStyle w:val="TAC"/>
              <w:rPr>
                <w:ins w:id="2808" w:author="38.104_CR0239R1_(Rel-16)_NR_unlic-Core" w:date="2020-09-25T09:44:00Z"/>
              </w:rPr>
            </w:pPr>
            <w:ins w:id="2809"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ins>
          </w:p>
        </w:tc>
        <w:tc>
          <w:tcPr>
            <w:tcW w:w="1418" w:type="dxa"/>
            <w:tcBorders>
              <w:bottom w:val="single" w:sz="4" w:space="0" w:color="auto"/>
            </w:tcBorders>
            <w:vAlign w:val="bottom"/>
          </w:tcPr>
          <w:p w14:paraId="30EB7D2C" w14:textId="3BABCDCE" w:rsidR="00124A39" w:rsidRPr="00F95B02" w:rsidRDefault="00124A39" w:rsidP="00124A39">
            <w:pPr>
              <w:pStyle w:val="TAC"/>
              <w:rPr>
                <w:ins w:id="2810" w:author="38.104_CR0239R1_(Rel-16)_NR_unlic-Core" w:date="2020-09-25T09:44:00Z"/>
              </w:rPr>
            </w:pPr>
            <w:ins w:id="2811" w:author="38.104_CR0239R1_(Rel-16)_NR_unlic-Core" w:date="2020-09-25T09:45:00Z">
              <w:r>
                <w:rPr>
                  <w:lang w:val="en-US" w:eastAsia="zh-CN"/>
                </w:rPr>
                <w:t>-58.9</w:t>
              </w:r>
            </w:ins>
          </w:p>
        </w:tc>
        <w:tc>
          <w:tcPr>
            <w:tcW w:w="1559" w:type="dxa"/>
            <w:tcBorders>
              <w:bottom w:val="single" w:sz="4" w:space="0" w:color="auto"/>
            </w:tcBorders>
            <w:vAlign w:val="center"/>
          </w:tcPr>
          <w:p w14:paraId="552DE16B" w14:textId="43F30A47" w:rsidR="00124A39" w:rsidRDefault="00124A39" w:rsidP="00124A39">
            <w:pPr>
              <w:pStyle w:val="TAC"/>
              <w:rPr>
                <w:ins w:id="2812" w:author="38.104_CR0239R1_(Rel-16)_NR_unlic-Core" w:date="2020-09-25T09:44:00Z"/>
              </w:rPr>
            </w:pPr>
            <w:ins w:id="2813" w:author="38.104_CR0239R1_(Rel-16)_NR_unlic-Core" w:date="2020-09-25T09:45:00Z">
              <w:r>
                <w:rPr>
                  <w:rFonts w:cs="Arial" w:hint="eastAsia"/>
                  <w:lang w:val="en-US" w:eastAsia="zh-CN"/>
                </w:rPr>
                <w:t xml:space="preserve">-63.3 </w:t>
              </w:r>
            </w:ins>
          </w:p>
        </w:tc>
        <w:tc>
          <w:tcPr>
            <w:tcW w:w="1412" w:type="dxa"/>
            <w:tcBorders>
              <w:bottom w:val="single" w:sz="4" w:space="0" w:color="auto"/>
            </w:tcBorders>
            <w:vAlign w:val="center"/>
          </w:tcPr>
          <w:p w14:paraId="5C2D96F1" w14:textId="77777777" w:rsidR="00124A39" w:rsidRDefault="00124A39" w:rsidP="00124A39">
            <w:pPr>
              <w:pStyle w:val="TAC"/>
              <w:rPr>
                <w:ins w:id="2814" w:author="38.104_CR0239R1_(Rel-16)_NR_unlic-Core" w:date="2020-09-25T09:44:00Z"/>
              </w:rPr>
            </w:pPr>
            <w:ins w:id="2815" w:author="38.104_CR0239R1_(Rel-16)_NR_unlic-Core" w:date="2020-09-25T09:44:00Z">
              <w:r w:rsidRPr="00492070">
                <w:rPr>
                  <w:rFonts w:cs="v5.0.0" w:hint="eastAsia"/>
                  <w:lang w:eastAsia="zh-CN"/>
                </w:rPr>
                <w:t>AWGN</w:t>
              </w:r>
            </w:ins>
          </w:p>
        </w:tc>
      </w:tr>
      <w:tr w:rsidR="00124A39" w14:paraId="59E76005" w14:textId="77777777" w:rsidTr="00E92A2E">
        <w:trPr>
          <w:cantSplit/>
          <w:jc w:val="center"/>
          <w:ins w:id="2816" w:author="38.104_CR0239R1_(Rel-16)_NR_unlic-Core" w:date="2020-09-25T09:44:00Z"/>
        </w:trPr>
        <w:tc>
          <w:tcPr>
            <w:tcW w:w="1559" w:type="dxa"/>
            <w:tcBorders>
              <w:top w:val="single" w:sz="4" w:space="0" w:color="auto"/>
              <w:bottom w:val="single" w:sz="4" w:space="0" w:color="auto"/>
            </w:tcBorders>
            <w:vAlign w:val="center"/>
          </w:tcPr>
          <w:p w14:paraId="352BEB91" w14:textId="77777777" w:rsidR="00124A39" w:rsidRDefault="00124A39" w:rsidP="00124A39">
            <w:pPr>
              <w:pStyle w:val="TAC"/>
              <w:rPr>
                <w:ins w:id="2817" w:author="38.104_CR0239R1_(Rel-16)_NR_unlic-Core" w:date="2020-09-25T09:44:00Z"/>
              </w:rPr>
            </w:pPr>
            <w:ins w:id="2818" w:author="38.104_CR0239R1_(Rel-16)_NR_unlic-Core" w:date="2020-09-25T09:44:00Z">
              <w:r w:rsidRPr="00492070">
                <w:rPr>
                  <w:rFonts w:cs="v5.0.0" w:hint="eastAsia"/>
                  <w:lang w:eastAsia="zh-CN"/>
                </w:rPr>
                <w:t>80</w:t>
              </w:r>
            </w:ins>
          </w:p>
        </w:tc>
        <w:tc>
          <w:tcPr>
            <w:tcW w:w="1418" w:type="dxa"/>
            <w:tcBorders>
              <w:top w:val="single" w:sz="4" w:space="0" w:color="auto"/>
              <w:bottom w:val="single" w:sz="4" w:space="0" w:color="auto"/>
            </w:tcBorders>
          </w:tcPr>
          <w:p w14:paraId="70F8E26E" w14:textId="7E07674B" w:rsidR="00124A39" w:rsidRPr="00F95B02" w:rsidRDefault="00124A39" w:rsidP="00124A39">
            <w:pPr>
              <w:pStyle w:val="TAC"/>
              <w:rPr>
                <w:ins w:id="2819" w:author="38.104_CR0239R1_(Rel-16)_NR_unlic-Core" w:date="2020-09-25T09:44:00Z"/>
                <w:rFonts w:cs="v5.0.0"/>
                <w:lang w:eastAsia="zh-CN"/>
              </w:rPr>
            </w:pPr>
            <w:ins w:id="2820" w:author="38.104_CR0239R1_(Rel-16)_NR_unlic-Core" w:date="2020-09-25T09:45:00Z">
              <w:r w:rsidRPr="00D65BBF">
                <w:rPr>
                  <w:rFonts w:cs="v5.0.0" w:hint="eastAsia"/>
                  <w:lang w:eastAsia="zh-CN"/>
                </w:rPr>
                <w:t>30</w:t>
              </w:r>
            </w:ins>
          </w:p>
        </w:tc>
        <w:tc>
          <w:tcPr>
            <w:tcW w:w="1417" w:type="dxa"/>
            <w:tcBorders>
              <w:top w:val="single" w:sz="4" w:space="0" w:color="auto"/>
              <w:bottom w:val="single" w:sz="4" w:space="0" w:color="auto"/>
            </w:tcBorders>
            <w:vAlign w:val="center"/>
          </w:tcPr>
          <w:p w14:paraId="17137E1D" w14:textId="531C7DD1" w:rsidR="00124A39" w:rsidRPr="00F95B02" w:rsidRDefault="00124A39" w:rsidP="00124A39">
            <w:pPr>
              <w:pStyle w:val="TAC"/>
              <w:rPr>
                <w:ins w:id="2821" w:author="38.104_CR0239R1_(Rel-16)_NR_unlic-Core" w:date="2020-09-25T09:44:00Z"/>
              </w:rPr>
            </w:pPr>
            <w:ins w:id="2822"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ins>
          </w:p>
        </w:tc>
        <w:tc>
          <w:tcPr>
            <w:tcW w:w="1418" w:type="dxa"/>
            <w:tcBorders>
              <w:top w:val="single" w:sz="4" w:space="0" w:color="auto"/>
              <w:bottom w:val="single" w:sz="4" w:space="0" w:color="auto"/>
            </w:tcBorders>
            <w:vAlign w:val="bottom"/>
          </w:tcPr>
          <w:p w14:paraId="61D9E497" w14:textId="168F45BF" w:rsidR="00124A39" w:rsidRPr="00F95B02" w:rsidRDefault="00124A39" w:rsidP="00124A39">
            <w:pPr>
              <w:pStyle w:val="TAC"/>
              <w:rPr>
                <w:ins w:id="2823" w:author="38.104_CR0239R1_(Rel-16)_NR_unlic-Core" w:date="2020-09-25T09:44:00Z"/>
              </w:rPr>
            </w:pPr>
            <w:ins w:id="2824" w:author="38.104_CR0239R1_(Rel-16)_NR_unlic-Core" w:date="2020-09-25T09:45:00Z">
              <w:r>
                <w:rPr>
                  <w:lang w:val="en-US" w:eastAsia="zh-CN"/>
                </w:rPr>
                <w:t>-57.7</w:t>
              </w:r>
            </w:ins>
          </w:p>
        </w:tc>
        <w:tc>
          <w:tcPr>
            <w:tcW w:w="1559" w:type="dxa"/>
            <w:tcBorders>
              <w:top w:val="single" w:sz="4" w:space="0" w:color="auto"/>
              <w:bottom w:val="single" w:sz="4" w:space="0" w:color="auto"/>
            </w:tcBorders>
            <w:vAlign w:val="center"/>
          </w:tcPr>
          <w:p w14:paraId="7F236EAF" w14:textId="2A724E07" w:rsidR="00124A39" w:rsidRDefault="00124A39" w:rsidP="00124A39">
            <w:pPr>
              <w:pStyle w:val="TAC"/>
              <w:rPr>
                <w:ins w:id="2825" w:author="38.104_CR0239R1_(Rel-16)_NR_unlic-Core" w:date="2020-09-25T09:44:00Z"/>
              </w:rPr>
            </w:pPr>
            <w:ins w:id="2826" w:author="38.104_CR0239R1_(Rel-16)_NR_unlic-Core" w:date="2020-09-25T09:45:00Z">
              <w:r>
                <w:rPr>
                  <w:rFonts w:cs="Arial" w:hint="eastAsia"/>
                  <w:lang w:val="en-US" w:eastAsia="zh-CN"/>
                </w:rPr>
                <w:t xml:space="preserve">-62.1 </w:t>
              </w:r>
            </w:ins>
          </w:p>
        </w:tc>
        <w:tc>
          <w:tcPr>
            <w:tcW w:w="1412" w:type="dxa"/>
            <w:tcBorders>
              <w:top w:val="single" w:sz="4" w:space="0" w:color="auto"/>
              <w:bottom w:val="single" w:sz="4" w:space="0" w:color="auto"/>
            </w:tcBorders>
            <w:vAlign w:val="center"/>
          </w:tcPr>
          <w:p w14:paraId="0D5A3D1E" w14:textId="77777777" w:rsidR="00124A39" w:rsidRDefault="00124A39" w:rsidP="00124A39">
            <w:pPr>
              <w:pStyle w:val="TAC"/>
              <w:rPr>
                <w:ins w:id="2827" w:author="38.104_CR0239R1_(Rel-16)_NR_unlic-Core" w:date="2020-09-25T09:44:00Z"/>
              </w:rPr>
            </w:pPr>
            <w:ins w:id="2828" w:author="38.104_CR0239R1_(Rel-16)_NR_unlic-Core" w:date="2020-09-25T09:44:00Z">
              <w:r w:rsidRPr="00492070">
                <w:rPr>
                  <w:rFonts w:cs="v5.0.0"/>
                  <w:lang w:eastAsia="zh-CN"/>
                </w:rPr>
                <w:t>AWGN</w:t>
              </w:r>
            </w:ins>
          </w:p>
        </w:tc>
      </w:tr>
      <w:tr w:rsidR="00124A39" w14:paraId="7C9ED077" w14:textId="77777777" w:rsidTr="00E92A2E">
        <w:trPr>
          <w:cantSplit/>
          <w:jc w:val="center"/>
          <w:ins w:id="2829" w:author="38.104_CR0239R1_(Rel-16)_NR_unlic-Core" w:date="2020-09-25T09:44:00Z"/>
        </w:trPr>
        <w:tc>
          <w:tcPr>
            <w:tcW w:w="8783" w:type="dxa"/>
            <w:gridSpan w:val="6"/>
            <w:tcBorders>
              <w:top w:val="single" w:sz="4" w:space="0" w:color="auto"/>
            </w:tcBorders>
            <w:vAlign w:val="center"/>
          </w:tcPr>
          <w:p w14:paraId="1C5B7B88" w14:textId="4DE70362" w:rsidR="00124A39" w:rsidRPr="00D03804" w:rsidRDefault="00124A39" w:rsidP="00124A39">
            <w:pPr>
              <w:pStyle w:val="TAN"/>
              <w:rPr>
                <w:ins w:id="2830" w:author="38.104_CR0239R1_(Rel-16)_NR_unlic-Core" w:date="2020-09-25T09:44:00Z"/>
                <w:rFonts w:cs="Arial"/>
                <w:lang w:eastAsia="ko-KR"/>
              </w:rPr>
            </w:pPr>
            <w:ins w:id="2831" w:author="38.104_CR0239R1_(Rel-16)_NR_unlic-Core" w:date="2020-09-25T09:45:00Z">
              <w:r w:rsidRPr="00D65BBF">
                <w:t>NOTE:</w:t>
              </w:r>
              <w:r w:rsidRPr="00D65BBF">
                <w:tab/>
                <w:t xml:space="preserve">The wanted signal mean power is the power level of a single instance of the corresponding reference measurement channel. </w:t>
              </w:r>
              <w:r w:rsidRPr="00D65BBF">
                <w:rPr>
                  <w:rFonts w:cs="Arial"/>
                </w:rPr>
                <w:t xml:space="preserve">This requirement shall be met for each </w:t>
              </w:r>
              <w:r w:rsidRPr="00D65BBF">
                <w:rPr>
                  <w:rFonts w:cs="Arial" w:hint="eastAsia"/>
                  <w:lang w:val="en-US" w:eastAsia="zh-CN"/>
                </w:rPr>
                <w:t>interleaved</w:t>
              </w:r>
              <w:r w:rsidRPr="00D65BBF">
                <w:rPr>
                  <w:rFonts w:cs="Arial"/>
                </w:rPr>
                <w:t xml:space="preserve"> application of a single instance of the reference measurement channel mapped to disjoint frequency ranges with a width corresponding to the number of resource blocks of the reference measurement channel each</w:t>
              </w:r>
              <w:r w:rsidRPr="00D65BBF">
                <w:rPr>
                  <w:rFonts w:cs="Arial"/>
                  <w:lang w:eastAsia="ko-KR"/>
                </w:rPr>
                <w:t>.</w:t>
              </w:r>
            </w:ins>
          </w:p>
        </w:tc>
      </w:tr>
    </w:tbl>
    <w:p w14:paraId="73B0710B" w14:textId="77777777" w:rsidR="00124A39" w:rsidRPr="00F95B02" w:rsidRDefault="00124A39" w:rsidP="00124A39">
      <w:pPr>
        <w:rPr>
          <w:ins w:id="2832" w:author="38.104_CR0239R1_(Rel-16)_NR_unlic-Core" w:date="2020-09-25T09:44:00Z"/>
        </w:rPr>
      </w:pPr>
    </w:p>
    <w:p w14:paraId="52EDB119" w14:textId="4F16D315" w:rsidR="00124A39" w:rsidRDefault="00124A39" w:rsidP="00124A39">
      <w:pPr>
        <w:pStyle w:val="TH"/>
        <w:rPr>
          <w:ins w:id="2833" w:author="38.104_CR0239R1_(Rel-16)_NR_unlic-Core" w:date="2020-09-25T09:44:00Z"/>
        </w:rPr>
      </w:pPr>
      <w:ins w:id="2834" w:author="38.104_CR0239R1_(Rel-16)_NR_unlic-Core" w:date="2020-09-25T09:46:00Z">
        <w:r>
          <w:t>Table 7.3.2-3c: Local area BS dynamic range for band n96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Change w:id="2835">
          <w:tblGrid>
            <w:gridCol w:w="1559"/>
            <w:gridCol w:w="1418"/>
            <w:gridCol w:w="1417"/>
            <w:gridCol w:w="1418"/>
            <w:gridCol w:w="1559"/>
            <w:gridCol w:w="1412"/>
          </w:tblGrid>
        </w:tblGridChange>
      </w:tblGrid>
      <w:tr w:rsidR="00124A39" w14:paraId="0B9A73E7" w14:textId="77777777" w:rsidTr="00E92A2E">
        <w:trPr>
          <w:cantSplit/>
          <w:jc w:val="center"/>
          <w:ins w:id="2836" w:author="38.104_CR0239R1_(Rel-16)_NR_unlic-Core" w:date="2020-09-25T09:44:00Z"/>
        </w:trPr>
        <w:tc>
          <w:tcPr>
            <w:tcW w:w="1559" w:type="dxa"/>
            <w:tcBorders>
              <w:bottom w:val="single" w:sz="4" w:space="0" w:color="auto"/>
            </w:tcBorders>
          </w:tcPr>
          <w:p w14:paraId="03B000E6" w14:textId="77777777" w:rsidR="00124A39" w:rsidRDefault="00124A39" w:rsidP="00124A39">
            <w:pPr>
              <w:pStyle w:val="TAH"/>
              <w:rPr>
                <w:ins w:id="2837" w:author="38.104_CR0239R1_(Rel-16)_NR_unlic-Core" w:date="2020-09-25T09:44:00Z"/>
              </w:rPr>
            </w:pPr>
            <w:ins w:id="2838" w:author="38.104_CR0239R1_(Rel-16)_NR_unlic-Core" w:date="2020-09-25T09:44:00Z">
              <w:r w:rsidRPr="00F95B02">
                <w:rPr>
                  <w:rFonts w:cs="v5.0.0"/>
                  <w:i/>
                </w:rPr>
                <w:t>BS channel bandwidth</w:t>
              </w:r>
              <w:r w:rsidRPr="00F95B02">
                <w:rPr>
                  <w:rFonts w:cs="v5.0.0"/>
                </w:rPr>
                <w:t xml:space="preserve"> (MHz)</w:t>
              </w:r>
            </w:ins>
          </w:p>
        </w:tc>
        <w:tc>
          <w:tcPr>
            <w:tcW w:w="1418" w:type="dxa"/>
          </w:tcPr>
          <w:p w14:paraId="121F31DA" w14:textId="77777777" w:rsidR="00124A39" w:rsidRDefault="00124A39" w:rsidP="00124A39">
            <w:pPr>
              <w:pStyle w:val="TAH"/>
              <w:rPr>
                <w:ins w:id="2839" w:author="38.104_CR0239R1_(Rel-16)_NR_unlic-Core" w:date="2020-09-25T09:44:00Z"/>
              </w:rPr>
            </w:pPr>
            <w:ins w:id="2840" w:author="38.104_CR0239R1_(Rel-16)_NR_unlic-Core" w:date="2020-09-25T09:44:00Z">
              <w:r w:rsidRPr="00F95B02">
                <w:rPr>
                  <w:rFonts w:cs="v5.0.0"/>
                  <w:lang w:eastAsia="zh-CN"/>
                </w:rPr>
                <w:t>Subcarrier spacing (kHz)</w:t>
              </w:r>
            </w:ins>
          </w:p>
        </w:tc>
        <w:tc>
          <w:tcPr>
            <w:tcW w:w="1417" w:type="dxa"/>
          </w:tcPr>
          <w:p w14:paraId="51C837CF" w14:textId="77777777" w:rsidR="00124A39" w:rsidRDefault="00124A39" w:rsidP="00124A39">
            <w:pPr>
              <w:pStyle w:val="TAH"/>
              <w:rPr>
                <w:ins w:id="2841" w:author="38.104_CR0239R1_(Rel-16)_NR_unlic-Core" w:date="2020-09-25T09:44:00Z"/>
              </w:rPr>
            </w:pPr>
            <w:ins w:id="2842" w:author="38.104_CR0239R1_(Rel-16)_NR_unlic-Core" w:date="2020-09-25T09:44:00Z">
              <w:r w:rsidRPr="00F95B02">
                <w:rPr>
                  <w:rFonts w:cs="v5.0.0"/>
                </w:rPr>
                <w:t>Reference measurement channel</w:t>
              </w:r>
            </w:ins>
          </w:p>
        </w:tc>
        <w:tc>
          <w:tcPr>
            <w:tcW w:w="1418" w:type="dxa"/>
          </w:tcPr>
          <w:p w14:paraId="0911E236" w14:textId="77777777" w:rsidR="00124A39" w:rsidRDefault="00124A39" w:rsidP="00124A39">
            <w:pPr>
              <w:pStyle w:val="TAH"/>
              <w:rPr>
                <w:ins w:id="2843" w:author="38.104_CR0239R1_(Rel-16)_NR_unlic-Core" w:date="2020-09-25T09:44:00Z"/>
              </w:rPr>
            </w:pPr>
            <w:ins w:id="2844" w:author="38.104_CR0239R1_(Rel-16)_NR_unlic-Core" w:date="2020-09-25T09:44:00Z">
              <w:r w:rsidRPr="00F95B02">
                <w:rPr>
                  <w:rFonts w:cs="v5.0.0"/>
                </w:rPr>
                <w:t>Wanted signal mean power (dBm)</w:t>
              </w:r>
            </w:ins>
          </w:p>
        </w:tc>
        <w:tc>
          <w:tcPr>
            <w:tcW w:w="1559" w:type="dxa"/>
            <w:tcBorders>
              <w:bottom w:val="single" w:sz="4" w:space="0" w:color="auto"/>
            </w:tcBorders>
          </w:tcPr>
          <w:p w14:paraId="0E1FD536" w14:textId="77777777" w:rsidR="00124A39" w:rsidRDefault="00124A39" w:rsidP="00124A39">
            <w:pPr>
              <w:pStyle w:val="TAH"/>
              <w:rPr>
                <w:ins w:id="2845" w:author="38.104_CR0239R1_(Rel-16)_NR_unlic-Core" w:date="2020-09-25T09:44:00Z"/>
              </w:rPr>
            </w:pPr>
            <w:ins w:id="2846" w:author="38.104_CR0239R1_(Rel-16)_NR_unlic-Core" w:date="2020-09-25T09:44:00Z">
              <w:r w:rsidRPr="00F95B02">
                <w:rPr>
                  <w:rFonts w:cs="v5.0.0"/>
                </w:rPr>
                <w:t xml:space="preserve">Interfering signal mean power (dBm) / </w:t>
              </w:r>
              <w:r w:rsidRPr="00F95B02">
                <w:t>BW</w:t>
              </w:r>
              <w:r w:rsidRPr="00F95B02">
                <w:rPr>
                  <w:vertAlign w:val="subscript"/>
                </w:rPr>
                <w:t>Config</w:t>
              </w:r>
            </w:ins>
          </w:p>
        </w:tc>
        <w:tc>
          <w:tcPr>
            <w:tcW w:w="1412" w:type="dxa"/>
            <w:tcBorders>
              <w:bottom w:val="single" w:sz="4" w:space="0" w:color="auto"/>
            </w:tcBorders>
          </w:tcPr>
          <w:p w14:paraId="764336CE" w14:textId="77777777" w:rsidR="00124A39" w:rsidRDefault="00124A39" w:rsidP="00124A39">
            <w:pPr>
              <w:pStyle w:val="TAH"/>
              <w:rPr>
                <w:ins w:id="2847" w:author="38.104_CR0239R1_(Rel-16)_NR_unlic-Core" w:date="2020-09-25T09:44:00Z"/>
              </w:rPr>
            </w:pPr>
            <w:ins w:id="2848" w:author="38.104_CR0239R1_(Rel-16)_NR_unlic-Core" w:date="2020-09-25T09:44:00Z">
              <w:r w:rsidRPr="00F95B02">
                <w:rPr>
                  <w:rFonts w:cs="v5.0.0"/>
                </w:rPr>
                <w:t>Type of interfering signal</w:t>
              </w:r>
            </w:ins>
          </w:p>
        </w:tc>
      </w:tr>
      <w:tr w:rsidR="00124A39" w14:paraId="79370EC2" w14:textId="77777777" w:rsidTr="00E92A2E">
        <w:trPr>
          <w:cantSplit/>
          <w:jc w:val="center"/>
          <w:ins w:id="2849" w:author="38.104_CR0239R1_(Rel-16)_NR_unlic-Core" w:date="2020-09-25T09:44:00Z"/>
        </w:trPr>
        <w:tc>
          <w:tcPr>
            <w:tcW w:w="1559" w:type="dxa"/>
            <w:tcBorders>
              <w:bottom w:val="nil"/>
            </w:tcBorders>
            <w:vAlign w:val="center"/>
          </w:tcPr>
          <w:p w14:paraId="0BAE7F1F" w14:textId="77777777" w:rsidR="00124A39" w:rsidRDefault="00124A39" w:rsidP="00124A39">
            <w:pPr>
              <w:pStyle w:val="TAC"/>
              <w:rPr>
                <w:ins w:id="2850" w:author="38.104_CR0239R1_(Rel-16)_NR_unlic-Core" w:date="2020-09-25T09:44:00Z"/>
              </w:rPr>
            </w:pPr>
            <w:ins w:id="2851" w:author="38.104_CR0239R1_(Rel-16)_NR_unlic-Core" w:date="2020-09-25T09:44:00Z">
              <w:r w:rsidRPr="00492070">
                <w:rPr>
                  <w:rFonts w:cs="v5.0.0" w:hint="eastAsia"/>
                  <w:lang w:val="en-US" w:eastAsia="zh-CN"/>
                </w:rPr>
                <w:t>20</w:t>
              </w:r>
            </w:ins>
          </w:p>
        </w:tc>
        <w:tc>
          <w:tcPr>
            <w:tcW w:w="1418" w:type="dxa"/>
          </w:tcPr>
          <w:p w14:paraId="404F83FB" w14:textId="6A811999" w:rsidR="00124A39" w:rsidRPr="00F95B02" w:rsidRDefault="00124A39" w:rsidP="00124A39">
            <w:pPr>
              <w:pStyle w:val="TAC"/>
              <w:rPr>
                <w:ins w:id="2852" w:author="38.104_CR0239R1_(Rel-16)_NR_unlic-Core" w:date="2020-09-25T09:44:00Z"/>
                <w:rFonts w:cs="v5.0.0"/>
                <w:lang w:eastAsia="zh-CN"/>
              </w:rPr>
            </w:pPr>
            <w:ins w:id="2853" w:author="38.104_CR0239R1_(Rel-16)_NR_unlic-Core" w:date="2020-09-25T09:46:00Z">
              <w:r w:rsidRPr="00D65BBF">
                <w:rPr>
                  <w:rFonts w:cs="v5.0.0" w:hint="eastAsia"/>
                  <w:lang w:eastAsia="zh-CN"/>
                </w:rPr>
                <w:t>15</w:t>
              </w:r>
            </w:ins>
          </w:p>
        </w:tc>
        <w:tc>
          <w:tcPr>
            <w:tcW w:w="1417" w:type="dxa"/>
            <w:vAlign w:val="center"/>
          </w:tcPr>
          <w:p w14:paraId="4587051B" w14:textId="20E3D30A" w:rsidR="00124A39" w:rsidRPr="00F95B02" w:rsidRDefault="00124A39" w:rsidP="00124A39">
            <w:pPr>
              <w:pStyle w:val="TAC"/>
              <w:rPr>
                <w:ins w:id="2854" w:author="38.104_CR0239R1_(Rel-16)_NR_unlic-Core" w:date="2020-09-25T09:44:00Z"/>
              </w:rPr>
            </w:pPr>
            <w:ins w:id="2855"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ins>
          </w:p>
        </w:tc>
        <w:tc>
          <w:tcPr>
            <w:tcW w:w="1418" w:type="dxa"/>
            <w:vAlign w:val="bottom"/>
          </w:tcPr>
          <w:p w14:paraId="67DBBD3D" w14:textId="7EB5275B" w:rsidR="00124A39" w:rsidRPr="00F95B02" w:rsidRDefault="00124A39" w:rsidP="00124A39">
            <w:pPr>
              <w:pStyle w:val="TAC"/>
              <w:rPr>
                <w:ins w:id="2856" w:author="38.104_CR0239R1_(Rel-16)_NR_unlic-Core" w:date="2020-09-25T09:44:00Z"/>
              </w:rPr>
            </w:pPr>
            <w:ins w:id="2857" w:author="38.104_CR0239R1_(Rel-16)_NR_unlic-Core" w:date="2020-09-25T09:46:00Z">
              <w:r>
                <w:rPr>
                  <w:lang w:val="en-US" w:eastAsia="zh-CN"/>
                </w:rPr>
                <w:t>-65.8</w:t>
              </w:r>
            </w:ins>
          </w:p>
        </w:tc>
        <w:tc>
          <w:tcPr>
            <w:tcW w:w="1559" w:type="dxa"/>
            <w:tcBorders>
              <w:bottom w:val="nil"/>
            </w:tcBorders>
            <w:vAlign w:val="center"/>
          </w:tcPr>
          <w:p w14:paraId="73F7C498" w14:textId="5B744008" w:rsidR="00124A39" w:rsidRDefault="00124A39" w:rsidP="00124A39">
            <w:pPr>
              <w:pStyle w:val="TAC"/>
              <w:rPr>
                <w:ins w:id="2858" w:author="38.104_CR0239R1_(Rel-16)_NR_unlic-Core" w:date="2020-09-25T09:44:00Z"/>
              </w:rPr>
            </w:pPr>
            <w:ins w:id="2859" w:author="38.104_CR0239R1_(Rel-16)_NR_unlic-Core" w:date="2020-09-25T09:47:00Z">
              <w:r>
                <w:rPr>
                  <w:rFonts w:cs="Arial"/>
                  <w:lang w:val="en-US" w:eastAsia="zh-CN"/>
                </w:rPr>
                <w:t>[</w:t>
              </w:r>
              <w:r>
                <w:rPr>
                  <w:rFonts w:cs="Arial" w:hint="eastAsia"/>
                  <w:lang w:val="en-US" w:eastAsia="zh-CN"/>
                </w:rPr>
                <w:t>-6</w:t>
              </w:r>
              <w:r>
                <w:rPr>
                  <w:rFonts w:cs="Arial"/>
                  <w:lang w:val="en-US" w:eastAsia="zh-CN"/>
                </w:rPr>
                <w:t>8</w:t>
              </w:r>
              <w:r>
                <w:rPr>
                  <w:rFonts w:cs="Arial" w:hint="eastAsia"/>
                  <w:lang w:val="en-US" w:eastAsia="zh-CN"/>
                </w:rPr>
                <w:t>.2</w:t>
              </w:r>
              <w:r>
                <w:rPr>
                  <w:rFonts w:cs="Arial"/>
                  <w:lang w:val="en-US" w:eastAsia="zh-CN"/>
                </w:rPr>
                <w:t>]</w:t>
              </w:r>
              <w:r>
                <w:rPr>
                  <w:rFonts w:cs="Arial" w:hint="eastAsia"/>
                  <w:lang w:val="en-US" w:eastAsia="zh-CN"/>
                </w:rPr>
                <w:t xml:space="preserve"> </w:t>
              </w:r>
            </w:ins>
          </w:p>
        </w:tc>
        <w:tc>
          <w:tcPr>
            <w:tcW w:w="1412" w:type="dxa"/>
            <w:tcBorders>
              <w:bottom w:val="nil"/>
            </w:tcBorders>
            <w:vAlign w:val="center"/>
          </w:tcPr>
          <w:p w14:paraId="033DE998" w14:textId="695DCCDB" w:rsidR="00124A39" w:rsidRDefault="00124A39" w:rsidP="00124A39">
            <w:pPr>
              <w:pStyle w:val="TAC"/>
              <w:rPr>
                <w:ins w:id="2860" w:author="38.104_CR0239R1_(Rel-16)_NR_unlic-Core" w:date="2020-09-25T09:44:00Z"/>
              </w:rPr>
            </w:pPr>
            <w:ins w:id="2861" w:author="38.104_CR0239R1_(Rel-16)_NR_unlic-Core" w:date="2020-09-25T09:47:00Z">
              <w:r w:rsidRPr="00D65BBF">
                <w:rPr>
                  <w:rFonts w:cs="v5.0.0" w:hint="eastAsia"/>
                  <w:lang w:eastAsia="zh-CN"/>
                </w:rPr>
                <w:t>AWGN</w:t>
              </w:r>
            </w:ins>
          </w:p>
        </w:tc>
      </w:tr>
      <w:tr w:rsidR="00124A39" w14:paraId="07082BFB" w14:textId="77777777" w:rsidTr="00E92A2E">
        <w:trPr>
          <w:cantSplit/>
          <w:jc w:val="center"/>
          <w:ins w:id="2862" w:author="38.104_CR0239R1_(Rel-16)_NR_unlic-Core" w:date="2020-09-25T09:44:00Z"/>
        </w:trPr>
        <w:tc>
          <w:tcPr>
            <w:tcW w:w="1559" w:type="dxa"/>
            <w:tcBorders>
              <w:top w:val="nil"/>
              <w:bottom w:val="single" w:sz="4" w:space="0" w:color="auto"/>
            </w:tcBorders>
            <w:vAlign w:val="center"/>
          </w:tcPr>
          <w:p w14:paraId="503E1E91" w14:textId="77777777" w:rsidR="00124A39" w:rsidRDefault="00124A39" w:rsidP="00124A39">
            <w:pPr>
              <w:pStyle w:val="TAC"/>
              <w:rPr>
                <w:ins w:id="2863" w:author="38.104_CR0239R1_(Rel-16)_NR_unlic-Core" w:date="2020-09-25T09:44:00Z"/>
              </w:rPr>
            </w:pPr>
          </w:p>
        </w:tc>
        <w:tc>
          <w:tcPr>
            <w:tcW w:w="1418" w:type="dxa"/>
          </w:tcPr>
          <w:p w14:paraId="7A27756B" w14:textId="6237AAB1" w:rsidR="00124A39" w:rsidRPr="00F95B02" w:rsidRDefault="00124A39" w:rsidP="00124A39">
            <w:pPr>
              <w:pStyle w:val="TAC"/>
              <w:rPr>
                <w:ins w:id="2864" w:author="38.104_CR0239R1_(Rel-16)_NR_unlic-Core" w:date="2020-09-25T09:44:00Z"/>
                <w:rFonts w:cs="v5.0.0"/>
                <w:lang w:eastAsia="zh-CN"/>
              </w:rPr>
            </w:pPr>
            <w:ins w:id="2865" w:author="38.104_CR0239R1_(Rel-16)_NR_unlic-Core" w:date="2020-09-25T09:46:00Z">
              <w:r w:rsidRPr="00D65BBF">
                <w:rPr>
                  <w:rFonts w:cs="v5.0.0" w:hint="eastAsia"/>
                  <w:lang w:eastAsia="zh-CN"/>
                </w:rPr>
                <w:t>30</w:t>
              </w:r>
            </w:ins>
          </w:p>
        </w:tc>
        <w:tc>
          <w:tcPr>
            <w:tcW w:w="1417" w:type="dxa"/>
            <w:vAlign w:val="center"/>
          </w:tcPr>
          <w:p w14:paraId="56D0746B" w14:textId="1FAC3476" w:rsidR="00124A39" w:rsidRPr="00F95B02" w:rsidRDefault="00124A39" w:rsidP="00124A39">
            <w:pPr>
              <w:pStyle w:val="TAC"/>
              <w:rPr>
                <w:ins w:id="2866" w:author="38.104_CR0239R1_(Rel-16)_NR_unlic-Core" w:date="2020-09-25T09:44:00Z"/>
              </w:rPr>
            </w:pPr>
            <w:ins w:id="2867"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ins>
          </w:p>
        </w:tc>
        <w:tc>
          <w:tcPr>
            <w:tcW w:w="1418" w:type="dxa"/>
            <w:vAlign w:val="bottom"/>
          </w:tcPr>
          <w:p w14:paraId="160F121A" w14:textId="4792A9BF" w:rsidR="00124A39" w:rsidRPr="00F95B02" w:rsidRDefault="00124A39" w:rsidP="00124A39">
            <w:pPr>
              <w:pStyle w:val="TAC"/>
              <w:rPr>
                <w:ins w:id="2868" w:author="38.104_CR0239R1_(Rel-16)_NR_unlic-Core" w:date="2020-09-25T09:44:00Z"/>
              </w:rPr>
            </w:pPr>
            <w:ins w:id="2869" w:author="38.104_CR0239R1_(Rel-16)_NR_unlic-Core" w:date="2020-09-25T09:46:00Z">
              <w:r>
                <w:rPr>
                  <w:lang w:val="en-US" w:eastAsia="zh-CN"/>
                </w:rPr>
                <w:t>-62.8</w:t>
              </w:r>
            </w:ins>
          </w:p>
        </w:tc>
        <w:tc>
          <w:tcPr>
            <w:tcW w:w="1559" w:type="dxa"/>
            <w:tcBorders>
              <w:top w:val="nil"/>
              <w:bottom w:val="single" w:sz="4" w:space="0" w:color="auto"/>
            </w:tcBorders>
            <w:vAlign w:val="center"/>
          </w:tcPr>
          <w:p w14:paraId="5B363221" w14:textId="77777777" w:rsidR="00124A39" w:rsidRDefault="00124A39" w:rsidP="00124A39">
            <w:pPr>
              <w:pStyle w:val="TAC"/>
              <w:rPr>
                <w:ins w:id="2870" w:author="38.104_CR0239R1_(Rel-16)_NR_unlic-Core" w:date="2020-09-25T09:44:00Z"/>
              </w:rPr>
            </w:pPr>
          </w:p>
        </w:tc>
        <w:tc>
          <w:tcPr>
            <w:tcW w:w="1412" w:type="dxa"/>
            <w:tcBorders>
              <w:top w:val="nil"/>
              <w:bottom w:val="single" w:sz="4" w:space="0" w:color="auto"/>
            </w:tcBorders>
            <w:vAlign w:val="center"/>
          </w:tcPr>
          <w:p w14:paraId="492E0F27" w14:textId="77777777" w:rsidR="00124A39" w:rsidRDefault="00124A39" w:rsidP="00124A39">
            <w:pPr>
              <w:pStyle w:val="TAC"/>
              <w:rPr>
                <w:ins w:id="2871" w:author="38.104_CR0239R1_(Rel-16)_NR_unlic-Core" w:date="2020-09-25T09:44:00Z"/>
              </w:rPr>
            </w:pPr>
          </w:p>
        </w:tc>
      </w:tr>
      <w:tr w:rsidR="00124A39" w14:paraId="08B8A66C" w14:textId="77777777" w:rsidTr="00E92A2E">
        <w:trPr>
          <w:cantSplit/>
          <w:jc w:val="center"/>
          <w:ins w:id="2872" w:author="38.104_CR0239R1_(Rel-16)_NR_unlic-Core" w:date="2020-09-25T09:44:00Z"/>
        </w:trPr>
        <w:tc>
          <w:tcPr>
            <w:tcW w:w="1559" w:type="dxa"/>
            <w:tcBorders>
              <w:bottom w:val="nil"/>
            </w:tcBorders>
            <w:vAlign w:val="center"/>
          </w:tcPr>
          <w:p w14:paraId="5F8BE35F" w14:textId="77777777" w:rsidR="00124A39" w:rsidRDefault="00124A39" w:rsidP="00124A39">
            <w:pPr>
              <w:pStyle w:val="TAC"/>
              <w:rPr>
                <w:ins w:id="2873" w:author="38.104_CR0239R1_(Rel-16)_NR_unlic-Core" w:date="2020-09-25T09:44:00Z"/>
              </w:rPr>
            </w:pPr>
            <w:ins w:id="2874" w:author="38.104_CR0239R1_(Rel-16)_NR_unlic-Core" w:date="2020-09-25T09:44:00Z">
              <w:r w:rsidRPr="00492070">
                <w:rPr>
                  <w:rFonts w:cs="v5.0.0" w:hint="eastAsia"/>
                  <w:lang w:eastAsia="zh-CN"/>
                </w:rPr>
                <w:t>40</w:t>
              </w:r>
            </w:ins>
          </w:p>
        </w:tc>
        <w:tc>
          <w:tcPr>
            <w:tcW w:w="1418" w:type="dxa"/>
          </w:tcPr>
          <w:p w14:paraId="149E8D47" w14:textId="5CCB1144" w:rsidR="00124A39" w:rsidRPr="00F95B02" w:rsidRDefault="00124A39" w:rsidP="00124A39">
            <w:pPr>
              <w:pStyle w:val="TAC"/>
              <w:rPr>
                <w:ins w:id="2875" w:author="38.104_CR0239R1_(Rel-16)_NR_unlic-Core" w:date="2020-09-25T09:44:00Z"/>
                <w:rFonts w:cs="v5.0.0"/>
                <w:lang w:eastAsia="zh-CN"/>
              </w:rPr>
            </w:pPr>
            <w:ins w:id="2876" w:author="38.104_CR0239R1_(Rel-16)_NR_unlic-Core" w:date="2020-09-25T09:46:00Z">
              <w:r w:rsidRPr="00D65BBF">
                <w:rPr>
                  <w:rFonts w:cs="v5.0.0" w:hint="eastAsia"/>
                  <w:lang w:eastAsia="zh-CN"/>
                </w:rPr>
                <w:t>15</w:t>
              </w:r>
            </w:ins>
          </w:p>
        </w:tc>
        <w:tc>
          <w:tcPr>
            <w:tcW w:w="1417" w:type="dxa"/>
            <w:vAlign w:val="center"/>
          </w:tcPr>
          <w:p w14:paraId="219EA780" w14:textId="6BE7E4F6" w:rsidR="00124A39" w:rsidRPr="00F95B02" w:rsidRDefault="00124A39" w:rsidP="00124A39">
            <w:pPr>
              <w:pStyle w:val="TAC"/>
              <w:rPr>
                <w:ins w:id="2877" w:author="38.104_CR0239R1_(Rel-16)_NR_unlic-Core" w:date="2020-09-25T09:44:00Z"/>
              </w:rPr>
            </w:pPr>
            <w:ins w:id="2878"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ins>
          </w:p>
        </w:tc>
        <w:tc>
          <w:tcPr>
            <w:tcW w:w="1418" w:type="dxa"/>
            <w:vAlign w:val="bottom"/>
          </w:tcPr>
          <w:p w14:paraId="5E8C90A5" w14:textId="6AFB4537" w:rsidR="00124A39" w:rsidRPr="00F95B02" w:rsidRDefault="00124A39" w:rsidP="00124A39">
            <w:pPr>
              <w:pStyle w:val="TAC"/>
              <w:rPr>
                <w:ins w:id="2879" w:author="38.104_CR0239R1_(Rel-16)_NR_unlic-Core" w:date="2020-09-25T09:44:00Z"/>
              </w:rPr>
            </w:pPr>
            <w:ins w:id="2880" w:author="38.104_CR0239R1_(Rel-16)_NR_unlic-Core" w:date="2020-09-25T09:46:00Z">
              <w:r>
                <w:rPr>
                  <w:lang w:val="en-US" w:eastAsia="zh-CN"/>
                </w:rPr>
                <w:t>-62.7</w:t>
              </w:r>
            </w:ins>
          </w:p>
        </w:tc>
        <w:tc>
          <w:tcPr>
            <w:tcW w:w="1559" w:type="dxa"/>
            <w:tcBorders>
              <w:bottom w:val="nil"/>
            </w:tcBorders>
            <w:vAlign w:val="center"/>
          </w:tcPr>
          <w:p w14:paraId="5195FE28" w14:textId="71B7F5D1" w:rsidR="00124A39" w:rsidRDefault="00124A39" w:rsidP="00124A39">
            <w:pPr>
              <w:pStyle w:val="TAC"/>
              <w:rPr>
                <w:ins w:id="2881" w:author="38.104_CR0239R1_(Rel-16)_NR_unlic-Core" w:date="2020-09-25T09:44:00Z"/>
              </w:rPr>
            </w:pPr>
            <w:ins w:id="2882" w:author="38.104_CR0239R1_(Rel-16)_NR_unlic-Core" w:date="2020-09-25T09:47:00Z">
              <w:r>
                <w:rPr>
                  <w:rFonts w:cs="Arial"/>
                  <w:lang w:val="en-US" w:eastAsia="zh-CN"/>
                </w:rPr>
                <w:t>[</w:t>
              </w:r>
              <w:r>
                <w:rPr>
                  <w:rFonts w:cs="Arial" w:hint="eastAsia"/>
                  <w:lang w:val="en-US" w:eastAsia="zh-CN"/>
                </w:rPr>
                <w:t>-6</w:t>
              </w:r>
              <w:r>
                <w:rPr>
                  <w:rFonts w:cs="Arial"/>
                  <w:lang w:val="en-US" w:eastAsia="zh-CN"/>
                </w:rPr>
                <w:t>5</w:t>
              </w:r>
              <w:r>
                <w:rPr>
                  <w:rFonts w:cs="Arial" w:hint="eastAsia"/>
                  <w:lang w:val="en-US" w:eastAsia="zh-CN"/>
                </w:rPr>
                <w:t>.1</w:t>
              </w:r>
              <w:r>
                <w:rPr>
                  <w:rFonts w:cs="Arial"/>
                  <w:lang w:val="en-US" w:eastAsia="zh-CN"/>
                </w:rPr>
                <w:t>]</w:t>
              </w:r>
              <w:r>
                <w:rPr>
                  <w:rFonts w:cs="Arial" w:hint="eastAsia"/>
                  <w:lang w:val="en-US" w:eastAsia="zh-CN"/>
                </w:rPr>
                <w:t xml:space="preserve"> </w:t>
              </w:r>
            </w:ins>
          </w:p>
        </w:tc>
        <w:tc>
          <w:tcPr>
            <w:tcW w:w="1412" w:type="dxa"/>
            <w:tcBorders>
              <w:bottom w:val="nil"/>
            </w:tcBorders>
            <w:vAlign w:val="center"/>
          </w:tcPr>
          <w:p w14:paraId="024413CF" w14:textId="715D5988" w:rsidR="00124A39" w:rsidRDefault="00124A39" w:rsidP="00124A39">
            <w:pPr>
              <w:pStyle w:val="TAC"/>
              <w:rPr>
                <w:ins w:id="2883" w:author="38.104_CR0239R1_(Rel-16)_NR_unlic-Core" w:date="2020-09-25T09:44:00Z"/>
              </w:rPr>
            </w:pPr>
            <w:ins w:id="2884" w:author="38.104_CR0239R1_(Rel-16)_NR_unlic-Core" w:date="2020-09-25T09:47:00Z">
              <w:r w:rsidRPr="00D65BBF">
                <w:rPr>
                  <w:rFonts w:cs="v5.0.0" w:hint="eastAsia"/>
                  <w:lang w:eastAsia="zh-CN"/>
                </w:rPr>
                <w:t>AWGN</w:t>
              </w:r>
            </w:ins>
          </w:p>
        </w:tc>
      </w:tr>
      <w:tr w:rsidR="00124A39" w14:paraId="4221DB69" w14:textId="77777777" w:rsidTr="00E92A2E">
        <w:trPr>
          <w:cantSplit/>
          <w:jc w:val="center"/>
          <w:ins w:id="2885" w:author="38.104_CR0239R1_(Rel-16)_NR_unlic-Core" w:date="2020-09-25T09:44:00Z"/>
        </w:trPr>
        <w:tc>
          <w:tcPr>
            <w:tcW w:w="1559" w:type="dxa"/>
            <w:tcBorders>
              <w:top w:val="nil"/>
              <w:bottom w:val="single" w:sz="4" w:space="0" w:color="auto"/>
            </w:tcBorders>
            <w:vAlign w:val="center"/>
          </w:tcPr>
          <w:p w14:paraId="2ED535E2" w14:textId="77777777" w:rsidR="00124A39" w:rsidRDefault="00124A39" w:rsidP="00124A39">
            <w:pPr>
              <w:pStyle w:val="TAC"/>
              <w:rPr>
                <w:ins w:id="2886" w:author="38.104_CR0239R1_(Rel-16)_NR_unlic-Core" w:date="2020-09-25T09:44:00Z"/>
              </w:rPr>
            </w:pPr>
          </w:p>
        </w:tc>
        <w:tc>
          <w:tcPr>
            <w:tcW w:w="1418" w:type="dxa"/>
            <w:tcBorders>
              <w:bottom w:val="single" w:sz="4" w:space="0" w:color="auto"/>
            </w:tcBorders>
          </w:tcPr>
          <w:p w14:paraId="4480F5DC" w14:textId="5660C57E" w:rsidR="00124A39" w:rsidRPr="00F95B02" w:rsidRDefault="00124A39" w:rsidP="00124A39">
            <w:pPr>
              <w:pStyle w:val="TAC"/>
              <w:rPr>
                <w:ins w:id="2887" w:author="38.104_CR0239R1_(Rel-16)_NR_unlic-Core" w:date="2020-09-25T09:44:00Z"/>
                <w:rFonts w:cs="v5.0.0"/>
                <w:lang w:eastAsia="zh-CN"/>
              </w:rPr>
            </w:pPr>
            <w:ins w:id="2888" w:author="38.104_CR0239R1_(Rel-16)_NR_unlic-Core" w:date="2020-09-25T09:46:00Z">
              <w:r w:rsidRPr="00D65BBF">
                <w:rPr>
                  <w:rFonts w:cs="v5.0.0" w:hint="eastAsia"/>
                  <w:lang w:eastAsia="zh-CN"/>
                </w:rPr>
                <w:t>30</w:t>
              </w:r>
            </w:ins>
          </w:p>
        </w:tc>
        <w:tc>
          <w:tcPr>
            <w:tcW w:w="1417" w:type="dxa"/>
            <w:tcBorders>
              <w:bottom w:val="single" w:sz="4" w:space="0" w:color="auto"/>
            </w:tcBorders>
            <w:vAlign w:val="center"/>
          </w:tcPr>
          <w:p w14:paraId="2264D08D" w14:textId="17202DC5" w:rsidR="00124A39" w:rsidRPr="00F95B02" w:rsidRDefault="00124A39" w:rsidP="00124A39">
            <w:pPr>
              <w:pStyle w:val="TAC"/>
              <w:rPr>
                <w:ins w:id="2889" w:author="38.104_CR0239R1_(Rel-16)_NR_unlic-Core" w:date="2020-09-25T09:44:00Z"/>
              </w:rPr>
            </w:pPr>
            <w:ins w:id="2890"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ins>
          </w:p>
        </w:tc>
        <w:tc>
          <w:tcPr>
            <w:tcW w:w="1418" w:type="dxa"/>
            <w:tcBorders>
              <w:bottom w:val="single" w:sz="4" w:space="0" w:color="auto"/>
            </w:tcBorders>
            <w:vAlign w:val="bottom"/>
          </w:tcPr>
          <w:p w14:paraId="10A1884B" w14:textId="3BA212CC" w:rsidR="00124A39" w:rsidRPr="00F95B02" w:rsidRDefault="00124A39" w:rsidP="00124A39">
            <w:pPr>
              <w:pStyle w:val="TAC"/>
              <w:rPr>
                <w:ins w:id="2891" w:author="38.104_CR0239R1_(Rel-16)_NR_unlic-Core" w:date="2020-09-25T09:44:00Z"/>
              </w:rPr>
            </w:pPr>
            <w:ins w:id="2892" w:author="38.104_CR0239R1_(Rel-16)_NR_unlic-Core" w:date="2020-09-25T09:46:00Z">
              <w:r>
                <w:rPr>
                  <w:lang w:val="en-US" w:eastAsia="zh-CN"/>
                </w:rPr>
                <w:t>-59.7</w:t>
              </w:r>
            </w:ins>
          </w:p>
        </w:tc>
        <w:tc>
          <w:tcPr>
            <w:tcW w:w="1559" w:type="dxa"/>
            <w:tcBorders>
              <w:top w:val="nil"/>
              <w:bottom w:val="single" w:sz="4" w:space="0" w:color="auto"/>
            </w:tcBorders>
            <w:vAlign w:val="center"/>
          </w:tcPr>
          <w:p w14:paraId="1FF65B46" w14:textId="77777777" w:rsidR="00124A39" w:rsidRDefault="00124A39" w:rsidP="00124A39">
            <w:pPr>
              <w:pStyle w:val="TAC"/>
              <w:rPr>
                <w:ins w:id="2893" w:author="38.104_CR0239R1_(Rel-16)_NR_unlic-Core" w:date="2020-09-25T09:44:00Z"/>
              </w:rPr>
            </w:pPr>
          </w:p>
        </w:tc>
        <w:tc>
          <w:tcPr>
            <w:tcW w:w="1412" w:type="dxa"/>
            <w:tcBorders>
              <w:top w:val="nil"/>
              <w:bottom w:val="single" w:sz="4" w:space="0" w:color="auto"/>
            </w:tcBorders>
            <w:vAlign w:val="center"/>
          </w:tcPr>
          <w:p w14:paraId="49183E7B" w14:textId="77777777" w:rsidR="00124A39" w:rsidRDefault="00124A39" w:rsidP="00124A39">
            <w:pPr>
              <w:pStyle w:val="TAC"/>
              <w:rPr>
                <w:ins w:id="2894" w:author="38.104_CR0239R1_(Rel-16)_NR_unlic-Core" w:date="2020-09-25T09:44:00Z"/>
              </w:rPr>
            </w:pPr>
          </w:p>
        </w:tc>
      </w:tr>
      <w:tr w:rsidR="00124A39" w14:paraId="1B6AA39C" w14:textId="77777777" w:rsidTr="00E92A2E">
        <w:trPr>
          <w:cantSplit/>
          <w:jc w:val="center"/>
          <w:ins w:id="2895" w:author="38.104_CR0239R1_(Rel-16)_NR_unlic-Core" w:date="2020-09-25T09:44:00Z"/>
        </w:trPr>
        <w:tc>
          <w:tcPr>
            <w:tcW w:w="1559" w:type="dxa"/>
            <w:tcBorders>
              <w:bottom w:val="single" w:sz="4" w:space="0" w:color="auto"/>
            </w:tcBorders>
            <w:vAlign w:val="center"/>
          </w:tcPr>
          <w:p w14:paraId="27EB261C" w14:textId="77777777" w:rsidR="00124A39" w:rsidRDefault="00124A39" w:rsidP="00124A39">
            <w:pPr>
              <w:pStyle w:val="TAC"/>
              <w:rPr>
                <w:ins w:id="2896" w:author="38.104_CR0239R1_(Rel-16)_NR_unlic-Core" w:date="2020-09-25T09:44:00Z"/>
              </w:rPr>
            </w:pPr>
            <w:ins w:id="2897" w:author="38.104_CR0239R1_(Rel-16)_NR_unlic-Core" w:date="2020-09-25T09:44:00Z">
              <w:r w:rsidRPr="00492070">
                <w:rPr>
                  <w:rFonts w:cs="v5.0.0" w:hint="eastAsia"/>
                  <w:lang w:eastAsia="zh-CN"/>
                </w:rPr>
                <w:t>60</w:t>
              </w:r>
            </w:ins>
          </w:p>
        </w:tc>
        <w:tc>
          <w:tcPr>
            <w:tcW w:w="1418" w:type="dxa"/>
            <w:tcBorders>
              <w:bottom w:val="single" w:sz="4" w:space="0" w:color="auto"/>
            </w:tcBorders>
          </w:tcPr>
          <w:p w14:paraId="0321C748" w14:textId="69D8F4B4" w:rsidR="00124A39" w:rsidRPr="00F95B02" w:rsidRDefault="00124A39" w:rsidP="00124A39">
            <w:pPr>
              <w:pStyle w:val="TAC"/>
              <w:rPr>
                <w:ins w:id="2898" w:author="38.104_CR0239R1_(Rel-16)_NR_unlic-Core" w:date="2020-09-25T09:44:00Z"/>
                <w:rFonts w:cs="v5.0.0"/>
                <w:lang w:eastAsia="zh-CN"/>
              </w:rPr>
            </w:pPr>
            <w:ins w:id="2899" w:author="38.104_CR0239R1_(Rel-16)_NR_unlic-Core" w:date="2020-09-25T09:46:00Z">
              <w:r w:rsidRPr="00D65BBF">
                <w:rPr>
                  <w:rFonts w:cs="v5.0.0" w:hint="eastAsia"/>
                  <w:lang w:eastAsia="zh-CN"/>
                </w:rPr>
                <w:t>30</w:t>
              </w:r>
            </w:ins>
          </w:p>
        </w:tc>
        <w:tc>
          <w:tcPr>
            <w:tcW w:w="1417" w:type="dxa"/>
            <w:tcBorders>
              <w:bottom w:val="single" w:sz="4" w:space="0" w:color="auto"/>
            </w:tcBorders>
            <w:vAlign w:val="center"/>
          </w:tcPr>
          <w:p w14:paraId="41E6D718" w14:textId="72C03B76" w:rsidR="00124A39" w:rsidRPr="00F95B02" w:rsidRDefault="00124A39" w:rsidP="00124A39">
            <w:pPr>
              <w:pStyle w:val="TAC"/>
              <w:rPr>
                <w:ins w:id="2900" w:author="38.104_CR0239R1_(Rel-16)_NR_unlic-Core" w:date="2020-09-25T09:44:00Z"/>
              </w:rPr>
            </w:pPr>
            <w:ins w:id="2901"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ins>
          </w:p>
        </w:tc>
        <w:tc>
          <w:tcPr>
            <w:tcW w:w="1418" w:type="dxa"/>
            <w:tcBorders>
              <w:bottom w:val="single" w:sz="4" w:space="0" w:color="auto"/>
            </w:tcBorders>
            <w:vAlign w:val="bottom"/>
          </w:tcPr>
          <w:p w14:paraId="4FD68791" w14:textId="0CFA06DF" w:rsidR="00124A39" w:rsidRPr="00F95B02" w:rsidRDefault="00124A39" w:rsidP="00124A39">
            <w:pPr>
              <w:pStyle w:val="TAC"/>
              <w:rPr>
                <w:ins w:id="2902" w:author="38.104_CR0239R1_(Rel-16)_NR_unlic-Core" w:date="2020-09-25T09:44:00Z"/>
              </w:rPr>
            </w:pPr>
            <w:ins w:id="2903" w:author="38.104_CR0239R1_(Rel-16)_NR_unlic-Core" w:date="2020-09-25T09:46:00Z">
              <w:r>
                <w:rPr>
                  <w:lang w:val="en-US" w:eastAsia="zh-CN"/>
                </w:rPr>
                <w:t>-57.9</w:t>
              </w:r>
            </w:ins>
          </w:p>
        </w:tc>
        <w:tc>
          <w:tcPr>
            <w:tcW w:w="1559" w:type="dxa"/>
            <w:tcBorders>
              <w:bottom w:val="single" w:sz="4" w:space="0" w:color="auto"/>
            </w:tcBorders>
            <w:vAlign w:val="center"/>
          </w:tcPr>
          <w:p w14:paraId="741B99F8" w14:textId="3AE19C14" w:rsidR="00124A39" w:rsidRDefault="00124A39" w:rsidP="00124A39">
            <w:pPr>
              <w:pStyle w:val="TAC"/>
              <w:rPr>
                <w:ins w:id="2904" w:author="38.104_CR0239R1_(Rel-16)_NR_unlic-Core" w:date="2020-09-25T09:44:00Z"/>
              </w:rPr>
            </w:pPr>
            <w:ins w:id="2905" w:author="38.104_CR0239R1_(Rel-16)_NR_unlic-Core" w:date="2020-09-25T09:47:00Z">
              <w:r>
                <w:rPr>
                  <w:rFonts w:cs="Arial"/>
                  <w:lang w:val="en-US" w:eastAsia="zh-CN"/>
                </w:rPr>
                <w:t>[</w:t>
              </w:r>
              <w:r>
                <w:rPr>
                  <w:rFonts w:cs="Arial" w:hint="eastAsia"/>
                  <w:lang w:val="en-US" w:eastAsia="zh-CN"/>
                </w:rPr>
                <w:t>-6</w:t>
              </w:r>
              <w:r>
                <w:rPr>
                  <w:rFonts w:cs="Arial"/>
                  <w:lang w:val="en-US" w:eastAsia="zh-CN"/>
                </w:rPr>
                <w:t>3</w:t>
              </w:r>
              <w:r>
                <w:rPr>
                  <w:rFonts w:cs="Arial" w:hint="eastAsia"/>
                  <w:lang w:val="en-US" w:eastAsia="zh-CN"/>
                </w:rPr>
                <w:t>.3</w:t>
              </w:r>
              <w:r>
                <w:rPr>
                  <w:rFonts w:cs="Arial"/>
                  <w:lang w:val="en-US" w:eastAsia="zh-CN"/>
                </w:rPr>
                <w:t>]</w:t>
              </w:r>
              <w:r>
                <w:rPr>
                  <w:rFonts w:cs="Arial" w:hint="eastAsia"/>
                  <w:lang w:val="en-US" w:eastAsia="zh-CN"/>
                </w:rPr>
                <w:t xml:space="preserve"> </w:t>
              </w:r>
            </w:ins>
          </w:p>
        </w:tc>
        <w:tc>
          <w:tcPr>
            <w:tcW w:w="1412" w:type="dxa"/>
            <w:tcBorders>
              <w:bottom w:val="single" w:sz="4" w:space="0" w:color="auto"/>
            </w:tcBorders>
            <w:vAlign w:val="center"/>
          </w:tcPr>
          <w:p w14:paraId="61EEA631" w14:textId="76C5EC18" w:rsidR="00124A39" w:rsidRDefault="00124A39" w:rsidP="00124A39">
            <w:pPr>
              <w:pStyle w:val="TAC"/>
              <w:rPr>
                <w:ins w:id="2906" w:author="38.104_CR0239R1_(Rel-16)_NR_unlic-Core" w:date="2020-09-25T09:44:00Z"/>
              </w:rPr>
            </w:pPr>
            <w:ins w:id="2907" w:author="38.104_CR0239R1_(Rel-16)_NR_unlic-Core" w:date="2020-09-25T09:47:00Z">
              <w:r w:rsidRPr="00D65BBF">
                <w:rPr>
                  <w:rFonts w:cs="v5.0.0" w:hint="eastAsia"/>
                  <w:lang w:eastAsia="zh-CN"/>
                </w:rPr>
                <w:t>AWGN</w:t>
              </w:r>
            </w:ins>
          </w:p>
        </w:tc>
      </w:tr>
      <w:tr w:rsidR="00124A39" w14:paraId="4A7A3CB1" w14:textId="77777777" w:rsidTr="00E92A2E">
        <w:trPr>
          <w:cantSplit/>
          <w:jc w:val="center"/>
          <w:ins w:id="2908" w:author="38.104_CR0239R1_(Rel-16)_NR_unlic-Core" w:date="2020-09-25T09:44:00Z"/>
        </w:trPr>
        <w:tc>
          <w:tcPr>
            <w:tcW w:w="1559" w:type="dxa"/>
            <w:tcBorders>
              <w:top w:val="single" w:sz="4" w:space="0" w:color="auto"/>
              <w:bottom w:val="single" w:sz="4" w:space="0" w:color="auto"/>
            </w:tcBorders>
            <w:vAlign w:val="center"/>
          </w:tcPr>
          <w:p w14:paraId="65134A2C" w14:textId="77777777" w:rsidR="00124A39" w:rsidRDefault="00124A39" w:rsidP="00124A39">
            <w:pPr>
              <w:pStyle w:val="TAC"/>
              <w:rPr>
                <w:ins w:id="2909" w:author="38.104_CR0239R1_(Rel-16)_NR_unlic-Core" w:date="2020-09-25T09:44:00Z"/>
              </w:rPr>
            </w:pPr>
            <w:ins w:id="2910" w:author="38.104_CR0239R1_(Rel-16)_NR_unlic-Core" w:date="2020-09-25T09:44:00Z">
              <w:r w:rsidRPr="00492070">
                <w:rPr>
                  <w:rFonts w:cs="v5.0.0" w:hint="eastAsia"/>
                  <w:lang w:eastAsia="zh-CN"/>
                </w:rPr>
                <w:t>80</w:t>
              </w:r>
            </w:ins>
          </w:p>
        </w:tc>
        <w:tc>
          <w:tcPr>
            <w:tcW w:w="1418" w:type="dxa"/>
            <w:tcBorders>
              <w:top w:val="single" w:sz="4" w:space="0" w:color="auto"/>
              <w:bottom w:val="single" w:sz="4" w:space="0" w:color="auto"/>
            </w:tcBorders>
          </w:tcPr>
          <w:p w14:paraId="30116429" w14:textId="3B0962AB" w:rsidR="00124A39" w:rsidRPr="00F95B02" w:rsidRDefault="00124A39" w:rsidP="00124A39">
            <w:pPr>
              <w:pStyle w:val="TAC"/>
              <w:rPr>
                <w:ins w:id="2911" w:author="38.104_CR0239R1_(Rel-16)_NR_unlic-Core" w:date="2020-09-25T09:44:00Z"/>
                <w:rFonts w:cs="v5.0.0"/>
                <w:lang w:eastAsia="zh-CN"/>
              </w:rPr>
            </w:pPr>
            <w:ins w:id="2912" w:author="38.104_CR0239R1_(Rel-16)_NR_unlic-Core" w:date="2020-09-25T09:46:00Z">
              <w:r w:rsidRPr="00D65BBF">
                <w:rPr>
                  <w:rFonts w:cs="v5.0.0" w:hint="eastAsia"/>
                  <w:lang w:eastAsia="zh-CN"/>
                </w:rPr>
                <w:t>30</w:t>
              </w:r>
            </w:ins>
          </w:p>
        </w:tc>
        <w:tc>
          <w:tcPr>
            <w:tcW w:w="1417" w:type="dxa"/>
            <w:tcBorders>
              <w:top w:val="single" w:sz="4" w:space="0" w:color="auto"/>
              <w:bottom w:val="single" w:sz="4" w:space="0" w:color="auto"/>
            </w:tcBorders>
            <w:vAlign w:val="center"/>
          </w:tcPr>
          <w:p w14:paraId="263C3B22" w14:textId="3A454052" w:rsidR="00124A39" w:rsidRPr="00F95B02" w:rsidRDefault="00124A39" w:rsidP="00124A39">
            <w:pPr>
              <w:pStyle w:val="TAC"/>
              <w:rPr>
                <w:ins w:id="2913" w:author="38.104_CR0239R1_(Rel-16)_NR_unlic-Core" w:date="2020-09-25T09:44:00Z"/>
              </w:rPr>
            </w:pPr>
            <w:ins w:id="2914"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ins>
          </w:p>
        </w:tc>
        <w:tc>
          <w:tcPr>
            <w:tcW w:w="1418" w:type="dxa"/>
            <w:tcBorders>
              <w:top w:val="single" w:sz="4" w:space="0" w:color="auto"/>
              <w:bottom w:val="single" w:sz="4" w:space="0" w:color="auto"/>
            </w:tcBorders>
            <w:vAlign w:val="bottom"/>
          </w:tcPr>
          <w:p w14:paraId="6FB550B4" w14:textId="4B7A52CD" w:rsidR="00124A39" w:rsidRPr="00F95B02" w:rsidRDefault="00124A39" w:rsidP="00124A39">
            <w:pPr>
              <w:pStyle w:val="TAC"/>
              <w:rPr>
                <w:ins w:id="2915" w:author="38.104_CR0239R1_(Rel-16)_NR_unlic-Core" w:date="2020-09-25T09:44:00Z"/>
              </w:rPr>
            </w:pPr>
            <w:ins w:id="2916" w:author="38.104_CR0239R1_(Rel-16)_NR_unlic-Core" w:date="2020-09-25T09:46:00Z">
              <w:r>
                <w:rPr>
                  <w:lang w:val="en-US" w:eastAsia="zh-CN"/>
                </w:rPr>
                <w:t>-56.7</w:t>
              </w:r>
            </w:ins>
          </w:p>
        </w:tc>
        <w:tc>
          <w:tcPr>
            <w:tcW w:w="1559" w:type="dxa"/>
            <w:tcBorders>
              <w:top w:val="single" w:sz="4" w:space="0" w:color="auto"/>
              <w:bottom w:val="single" w:sz="4" w:space="0" w:color="auto"/>
            </w:tcBorders>
            <w:vAlign w:val="center"/>
          </w:tcPr>
          <w:p w14:paraId="19E602ED" w14:textId="590E0EA3" w:rsidR="00124A39" w:rsidRDefault="00124A39" w:rsidP="00124A39">
            <w:pPr>
              <w:pStyle w:val="TAC"/>
              <w:rPr>
                <w:ins w:id="2917" w:author="38.104_CR0239R1_(Rel-16)_NR_unlic-Core" w:date="2020-09-25T09:44:00Z"/>
              </w:rPr>
            </w:pPr>
            <w:ins w:id="2918" w:author="38.104_CR0239R1_(Rel-16)_NR_unlic-Core" w:date="2020-09-25T09:47:00Z">
              <w:r>
                <w:rPr>
                  <w:rFonts w:cs="Arial"/>
                  <w:lang w:val="en-US" w:eastAsia="zh-CN"/>
                </w:rPr>
                <w:t>[</w:t>
              </w:r>
              <w:r>
                <w:rPr>
                  <w:rFonts w:cs="Arial" w:hint="eastAsia"/>
                  <w:lang w:val="en-US" w:eastAsia="zh-CN"/>
                </w:rPr>
                <w:t>-6</w:t>
              </w:r>
              <w:r>
                <w:rPr>
                  <w:rFonts w:cs="Arial"/>
                  <w:lang w:val="en-US" w:eastAsia="zh-CN"/>
                </w:rPr>
                <w:t>2</w:t>
              </w:r>
              <w:r>
                <w:rPr>
                  <w:rFonts w:cs="Arial" w:hint="eastAsia"/>
                  <w:lang w:val="en-US" w:eastAsia="zh-CN"/>
                </w:rPr>
                <w:t>.1</w:t>
              </w:r>
              <w:r>
                <w:rPr>
                  <w:rFonts w:cs="Arial"/>
                  <w:lang w:val="en-US" w:eastAsia="zh-CN"/>
                </w:rPr>
                <w:t>]</w:t>
              </w:r>
              <w:r>
                <w:rPr>
                  <w:rFonts w:cs="Arial" w:hint="eastAsia"/>
                  <w:lang w:val="en-US" w:eastAsia="zh-CN"/>
                </w:rPr>
                <w:t xml:space="preserve"> </w:t>
              </w:r>
            </w:ins>
          </w:p>
        </w:tc>
        <w:tc>
          <w:tcPr>
            <w:tcW w:w="1412" w:type="dxa"/>
            <w:tcBorders>
              <w:top w:val="single" w:sz="4" w:space="0" w:color="auto"/>
              <w:bottom w:val="single" w:sz="4" w:space="0" w:color="auto"/>
            </w:tcBorders>
            <w:vAlign w:val="center"/>
          </w:tcPr>
          <w:p w14:paraId="280B098D" w14:textId="42B2E385" w:rsidR="00124A39" w:rsidRDefault="00124A39" w:rsidP="00124A39">
            <w:pPr>
              <w:pStyle w:val="TAC"/>
              <w:rPr>
                <w:ins w:id="2919" w:author="38.104_CR0239R1_(Rel-16)_NR_unlic-Core" w:date="2020-09-25T09:44:00Z"/>
              </w:rPr>
            </w:pPr>
            <w:ins w:id="2920" w:author="38.104_CR0239R1_(Rel-16)_NR_unlic-Core" w:date="2020-09-25T09:47:00Z">
              <w:r w:rsidRPr="00D65BBF">
                <w:rPr>
                  <w:rFonts w:cs="v5.0.0" w:hint="eastAsia"/>
                  <w:lang w:eastAsia="zh-CN"/>
                </w:rPr>
                <w:t>AWGN</w:t>
              </w:r>
            </w:ins>
          </w:p>
        </w:tc>
      </w:tr>
      <w:tr w:rsidR="00124A39" w14:paraId="4AAC0C5B" w14:textId="77777777" w:rsidTr="00E92A2E">
        <w:trPr>
          <w:cantSplit/>
          <w:jc w:val="center"/>
          <w:ins w:id="2921" w:author="38.104_CR0239R1_(Rel-16)_NR_unlic-Core" w:date="2020-09-25T09:44:00Z"/>
        </w:trPr>
        <w:tc>
          <w:tcPr>
            <w:tcW w:w="8783" w:type="dxa"/>
            <w:gridSpan w:val="6"/>
            <w:tcBorders>
              <w:top w:val="single" w:sz="4" w:space="0" w:color="auto"/>
            </w:tcBorders>
            <w:vAlign w:val="center"/>
          </w:tcPr>
          <w:p w14:paraId="4E771D4E" w14:textId="70D85F9E" w:rsidR="00124A39" w:rsidRPr="00D03804" w:rsidRDefault="00124A39" w:rsidP="00124A39">
            <w:pPr>
              <w:pStyle w:val="TAN"/>
              <w:rPr>
                <w:ins w:id="2922" w:author="38.104_CR0239R1_(Rel-16)_NR_unlic-Core" w:date="2020-09-25T09:44:00Z"/>
                <w:rFonts w:cs="Arial"/>
                <w:lang w:eastAsia="ko-KR"/>
              </w:rPr>
            </w:pPr>
            <w:ins w:id="2923" w:author="38.104_CR0239R1_(Rel-16)_NR_unlic-Core" w:date="2020-09-25T09:47:00Z">
              <w:r w:rsidRPr="00E938DE">
                <w:t>NOTE:</w:t>
              </w:r>
              <w:r w:rsidRPr="00E938DE">
                <w:tab/>
                <w:t xml:space="preserve">The wanted signal mean power is the power level of a single instance of the corresponding reference measurement channel. </w:t>
              </w:r>
              <w:r w:rsidRPr="00E938DE">
                <w:rPr>
                  <w:rFonts w:cs="Arial"/>
                </w:rPr>
                <w:t xml:space="preserve">This requirement shall be met for each </w:t>
              </w:r>
              <w:r w:rsidRPr="00E938DE">
                <w:rPr>
                  <w:rFonts w:cs="Arial" w:hint="eastAsia"/>
                  <w:lang w:val="en-US" w:eastAsia="zh-CN"/>
                </w:rPr>
                <w:t>interleaved</w:t>
              </w:r>
              <w:r w:rsidRPr="00E938DE">
                <w:rPr>
                  <w:rFonts w:cs="Arial"/>
                </w:rPr>
                <w:t xml:space="preserve"> application of a single instance of the reference measurement channel mapped to disjoint frequency ranges with a width corresponding to the number of resource blocks of the reference measurement channel each</w:t>
              </w:r>
              <w:r w:rsidRPr="00E938DE">
                <w:rPr>
                  <w:rFonts w:cs="Arial"/>
                  <w:lang w:eastAsia="ko-KR"/>
                </w:rPr>
                <w:t>.</w:t>
              </w:r>
            </w:ins>
          </w:p>
        </w:tc>
      </w:tr>
    </w:tbl>
    <w:p w14:paraId="4562E2CA" w14:textId="77777777" w:rsidR="00124A39" w:rsidRPr="00F95B02" w:rsidRDefault="00124A39" w:rsidP="00124A39">
      <w:pPr>
        <w:rPr>
          <w:ins w:id="2924" w:author="38.104_CR0239R1_(Rel-16)_NR_unlic-Core" w:date="2020-09-25T09:44:00Z"/>
        </w:rPr>
      </w:pPr>
    </w:p>
    <w:p w14:paraId="5CA10759" w14:textId="77777777" w:rsidR="00E16481" w:rsidRPr="00F95B02" w:rsidRDefault="00E16481" w:rsidP="00E16481">
      <w:pPr>
        <w:pStyle w:val="Heading2"/>
      </w:pPr>
      <w:r w:rsidRPr="00F95B02">
        <w:lastRenderedPageBreak/>
        <w:t>7.4</w:t>
      </w:r>
      <w:r w:rsidRPr="00F95B02">
        <w:tab/>
        <w:t>In-band selectivity and blocking</w:t>
      </w:r>
      <w:bookmarkEnd w:id="2712"/>
      <w:bookmarkEnd w:id="2713"/>
      <w:bookmarkEnd w:id="2714"/>
      <w:bookmarkEnd w:id="2715"/>
      <w:bookmarkEnd w:id="2716"/>
      <w:bookmarkEnd w:id="2717"/>
      <w:bookmarkEnd w:id="2718"/>
    </w:p>
    <w:p w14:paraId="28A3D6E5" w14:textId="77777777" w:rsidR="00E16481" w:rsidRPr="00F95B02" w:rsidRDefault="00E16481" w:rsidP="00E16481">
      <w:pPr>
        <w:pStyle w:val="Heading3"/>
      </w:pPr>
      <w:bookmarkStart w:id="2925" w:name="_Toc21127534"/>
      <w:bookmarkStart w:id="2926" w:name="_Toc29811743"/>
      <w:bookmarkStart w:id="2927" w:name="_Toc36817295"/>
      <w:bookmarkStart w:id="2928" w:name="_Toc37260212"/>
      <w:bookmarkStart w:id="2929" w:name="_Toc37267600"/>
      <w:bookmarkStart w:id="2930" w:name="_Toc44712202"/>
      <w:bookmarkStart w:id="2931" w:name="_Toc45893515"/>
      <w:r w:rsidRPr="00F95B02">
        <w:t>7.4.1</w:t>
      </w:r>
      <w:r w:rsidRPr="00F95B02">
        <w:tab/>
        <w:t>Adjacent Channel Selectivity (ACS)</w:t>
      </w:r>
      <w:bookmarkEnd w:id="2925"/>
      <w:bookmarkEnd w:id="2926"/>
      <w:bookmarkEnd w:id="2927"/>
      <w:bookmarkEnd w:id="2928"/>
      <w:bookmarkEnd w:id="2929"/>
      <w:bookmarkEnd w:id="2930"/>
      <w:bookmarkEnd w:id="2931"/>
    </w:p>
    <w:p w14:paraId="3077E8CF" w14:textId="77777777" w:rsidR="00E16481" w:rsidRPr="00F95B02" w:rsidRDefault="00E16481" w:rsidP="00E16481">
      <w:pPr>
        <w:pStyle w:val="Heading4"/>
        <w:rPr>
          <w:rFonts w:eastAsia="SimSun"/>
        </w:rPr>
      </w:pPr>
      <w:bookmarkStart w:id="2932" w:name="_Toc21127535"/>
      <w:bookmarkStart w:id="2933" w:name="_Toc29811744"/>
      <w:bookmarkStart w:id="2934" w:name="_Toc36817296"/>
      <w:bookmarkStart w:id="2935" w:name="_Toc37260213"/>
      <w:bookmarkStart w:id="2936" w:name="_Toc37267601"/>
      <w:bookmarkStart w:id="2937" w:name="_Toc44712203"/>
      <w:bookmarkStart w:id="2938" w:name="_Toc45893516"/>
      <w:r w:rsidRPr="00F95B02">
        <w:rPr>
          <w:rFonts w:eastAsia="SimSun"/>
        </w:rPr>
        <w:t>7.4.1.1</w:t>
      </w:r>
      <w:r w:rsidRPr="00F95B02">
        <w:tab/>
        <w:t>General</w:t>
      </w:r>
      <w:bookmarkEnd w:id="2932"/>
      <w:bookmarkEnd w:id="2933"/>
      <w:bookmarkEnd w:id="2934"/>
      <w:bookmarkEnd w:id="2935"/>
      <w:bookmarkEnd w:id="2936"/>
      <w:bookmarkEnd w:id="2937"/>
      <w:bookmarkEnd w:id="2938"/>
    </w:p>
    <w:p w14:paraId="032B09F8" w14:textId="77777777" w:rsidR="00E16481" w:rsidRPr="00F95B02" w:rsidRDefault="00E16481" w:rsidP="00E16481">
      <w:pPr>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w:t>
      </w:r>
      <w:r w:rsidRPr="00F95B02">
        <w:rPr>
          <w:lang w:eastAsia="ko-KR"/>
        </w:rPr>
        <w:t>in the presence of an adjacent channel signal with a specified centre frequency offset of the interfering signal to the band edge of a victim system.</w:t>
      </w:r>
    </w:p>
    <w:p w14:paraId="252A2E7C" w14:textId="77777777" w:rsidR="00E16481" w:rsidRPr="00F95B02" w:rsidRDefault="00E16481" w:rsidP="00E16481">
      <w:pPr>
        <w:pStyle w:val="Heading4"/>
        <w:rPr>
          <w:rFonts w:eastAsia="SimSun"/>
        </w:rPr>
      </w:pPr>
      <w:bookmarkStart w:id="2939" w:name="_Toc21127536"/>
      <w:bookmarkStart w:id="2940" w:name="_Toc29811745"/>
      <w:bookmarkStart w:id="2941" w:name="_Toc36817297"/>
      <w:bookmarkStart w:id="2942" w:name="_Toc37260214"/>
      <w:bookmarkStart w:id="2943" w:name="_Toc37267602"/>
      <w:bookmarkStart w:id="2944" w:name="_Toc44712204"/>
      <w:bookmarkStart w:id="2945" w:name="_Toc45893517"/>
      <w:r w:rsidRPr="00F95B02">
        <w:rPr>
          <w:rFonts w:eastAsia="SimSun"/>
        </w:rPr>
        <w:t>7.4.1.2</w:t>
      </w:r>
      <w:r w:rsidRPr="00F95B02">
        <w:tab/>
        <w:t xml:space="preserve">Minimum requirement for </w:t>
      </w:r>
      <w:r w:rsidRPr="00F95B02">
        <w:rPr>
          <w:i/>
        </w:rPr>
        <w:t>BS type 1-C</w:t>
      </w:r>
      <w:r w:rsidRPr="00F95B02">
        <w:t xml:space="preserve"> and </w:t>
      </w:r>
      <w:r w:rsidRPr="00F95B02">
        <w:rPr>
          <w:i/>
        </w:rPr>
        <w:t>BS type 1-H</w:t>
      </w:r>
      <w:bookmarkEnd w:id="2939"/>
      <w:bookmarkEnd w:id="2940"/>
      <w:bookmarkEnd w:id="2941"/>
      <w:bookmarkEnd w:id="2942"/>
      <w:bookmarkEnd w:id="2943"/>
      <w:bookmarkEnd w:id="2944"/>
      <w:bookmarkEnd w:id="2945"/>
    </w:p>
    <w:p w14:paraId="5E461826"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42195720" w14:textId="77777777" w:rsidR="00E16481" w:rsidRPr="00F95B02" w:rsidRDefault="00E16481" w:rsidP="00E16481">
      <w:pPr>
        <w:rPr>
          <w:rFonts w:eastAsia="Osaka"/>
        </w:rPr>
      </w:pPr>
      <w:r w:rsidRPr="00F95B02">
        <w:rPr>
          <w:lang w:eastAsia="zh-CN"/>
        </w:rPr>
        <w:t xml:space="preserve">For BS,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 xml:space="preserve">for ACS. The reference measurement channel for the wanted signal is identified in table 7.2.2-1, 7.2.2-2 and 7.2.2-3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44BF4723" w14:textId="13077E69" w:rsidR="00124A39" w:rsidRDefault="00124A39" w:rsidP="00E16481">
      <w:pPr>
        <w:rPr>
          <w:ins w:id="2946" w:author="38.104_CR0239R1_(Rel-16)_NR_unlic-Core" w:date="2020-09-25T09:47:00Z"/>
          <w:lang w:eastAsia="zh-CN"/>
        </w:rPr>
      </w:pPr>
      <w:ins w:id="2947" w:author="38.104_CR0239R1_(Rel-16)_NR_unlic-Core" w:date="2020-09-25T09:47:00Z">
        <w:r>
          <w:rPr>
            <w:lang w:eastAsia="zh-CN"/>
          </w:rPr>
          <w:t>For BS operating in band n46 and n96, the wanted and the interfering signal coupled to the BS type 1-C antenna connector or BS type 1-H TAB connector are specified in table 7.4.1.2-1a and the frequency offset between the wanted and interfering signal in table 7.4.1.2-2a for ACS. The reference measurement channel for the wanted signal is identified in table 7.2.2-2a and 7.2.2-3a for each BS channel bandwidth and further specified in annex A.1a. The characteristics of the interfering signal is further specified in annex D.</w:t>
        </w:r>
      </w:ins>
    </w:p>
    <w:p w14:paraId="613040FD" w14:textId="20D5CA51" w:rsidR="00E16481" w:rsidRPr="00F95B02" w:rsidRDefault="00E16481" w:rsidP="00E16481">
      <w:pPr>
        <w:rPr>
          <w:rFonts w:eastAsia="Osaka"/>
        </w:rPr>
      </w:pPr>
      <w:r w:rsidRPr="00F95B02">
        <w:rPr>
          <w:lang w:eastAsia="zh-CN"/>
        </w:rPr>
        <w:t xml:space="preserve">For BS supporting NB-IoT operation in NR in-band,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for ACS. The reference measurement channel for the NB-IoT wanted signal is identified in clause 7.2.1 of TS 36.104 [13]. The characteristics of the interfering signal is further specified in annex D.</w:t>
      </w:r>
    </w:p>
    <w:p w14:paraId="133A0600" w14:textId="77777777" w:rsidR="00E16481" w:rsidRPr="00F95B02" w:rsidRDefault="00E16481" w:rsidP="00E16481">
      <w:pPr>
        <w:rPr>
          <w:rFonts w:eastAsia="Osaka"/>
        </w:rPr>
      </w:pPr>
      <w:r w:rsidRPr="00F95B02">
        <w:rPr>
          <w:rFonts w:eastAsia="Osaka"/>
        </w:rPr>
        <w:t xml:space="preserve">The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sidRPr="00F95B02">
        <w:rPr>
          <w:rFonts w:eastAsia="Osaka"/>
          <w:i/>
        </w:rPr>
        <w:t>Base station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3404EA8B" w14:textId="77777777" w:rsidR="00E16481" w:rsidRPr="00F95B02" w:rsidRDefault="00E16481" w:rsidP="00E16481">
      <w:pPr>
        <w:rPr>
          <w:rFonts w:eastAsia="SimSun"/>
          <w:lang w:eastAsia="zh-CN"/>
        </w:rPr>
      </w:pPr>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ACS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NR interfering signal in table 7.4.1.2-</w:t>
      </w:r>
      <w:r w:rsidRPr="00F95B02">
        <w:rPr>
          <w:rFonts w:eastAsia="SimSun"/>
          <w:lang w:eastAsia="zh-CN"/>
        </w:rPr>
        <w:t>2</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3BA6A758" w14:textId="77777777" w:rsidR="00E16481" w:rsidRPr="00F95B02" w:rsidRDefault="00E16481" w:rsidP="00E16481">
      <w:pPr>
        <w:rPr>
          <w:rFonts w:eastAsia="SimSun"/>
          <w:lang w:eastAsia="zh-CN"/>
        </w:rPr>
      </w:pPr>
      <w:r w:rsidRPr="00F95B02">
        <w:t xml:space="preserve">For a </w:t>
      </w:r>
      <w:r w:rsidRPr="00F95B02">
        <w:rPr>
          <w:i/>
        </w:rPr>
        <w:t>multi-band connector</w:t>
      </w:r>
      <w:r w:rsidRPr="00F95B02">
        <w:t xml:space="preserve">, the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7.4.1.2</w:t>
      </w:r>
      <w:r w:rsidRPr="00F95B02">
        <w:noBreakHyphen/>
        <w:t xml:space="preserve">2.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036EB470"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90CDB84"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7.4.1.2</w:t>
      </w:r>
      <w:r w:rsidRPr="00F95B02">
        <w:t>-</w:t>
      </w:r>
      <w:r w:rsidRPr="00F95B02">
        <w:rPr>
          <w:rFonts w:eastAsia="SimSun"/>
          <w:lang w:eastAsia="zh-CN"/>
        </w:rPr>
        <w:t>1</w:t>
      </w:r>
      <w:r w:rsidRPr="00F95B02">
        <w:t>: Base station 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E16481" w:rsidRPr="00F95B02" w14:paraId="61540E1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0D4E44F4"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EB7EAA2"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0B0FFD9"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2F859BA1"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70AE1FA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w:t>
            </w:r>
            <w:r w:rsidRPr="00F95B02">
              <w:rPr>
                <w:rFonts w:eastAsia="SimSun"/>
                <w:lang w:eastAsia="zh-CN"/>
              </w:rPr>
              <w:br/>
              <w:t xml:space="preserve">25, 30, 40, 50, 60, 70, 80, 90, 100  </w:t>
            </w:r>
            <w:r w:rsidRPr="00F95B02">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630282C5"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725FA5B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-52</w:t>
            </w:r>
          </w:p>
          <w:p w14:paraId="5A64673E"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p>
          <w:p w14:paraId="58D99DB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E16481" w:rsidRPr="00F95B02" w14:paraId="7D624B78" w14:textId="77777777" w:rsidTr="00E92A2E">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33B030E7" w14:textId="77777777" w:rsidR="00E16481" w:rsidRPr="00F95B02" w:rsidRDefault="00E16481" w:rsidP="00360B28">
            <w:pPr>
              <w:pStyle w:val="TAN"/>
              <w:rPr>
                <w:lang w:eastAsia="zh-CN"/>
              </w:rPr>
            </w:pPr>
            <w:r w:rsidRPr="00F95B02">
              <w:rPr>
                <w:lang w:eastAsia="zh-CN"/>
              </w:rPr>
              <w:t>NOTE 1:</w:t>
            </w:r>
            <w:r w:rsidRPr="00F95B02">
              <w:rPr>
                <w:lang w:eastAsia="zh-CN"/>
              </w:rPr>
              <w:tab/>
              <w:t>The SCS for the lowest/highest carrier received is the lowest SCS supported by the BS for that bandwidth.</w:t>
            </w:r>
          </w:p>
          <w:p w14:paraId="0950D75A" w14:textId="77777777" w:rsidR="00E16481" w:rsidRPr="00F95B02" w:rsidRDefault="00E16481" w:rsidP="00360B28">
            <w:pPr>
              <w:pStyle w:val="TAN"/>
              <w:rPr>
                <w:lang w:eastAsia="zh-CN"/>
              </w:rPr>
            </w:pPr>
            <w:r w:rsidRPr="00F95B02">
              <w:rPr>
                <w:lang w:eastAsia="zh-CN"/>
              </w:rPr>
              <w:t>NOTE 2:</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3EF62824" w14:textId="77777777" w:rsidR="00E16481" w:rsidRPr="00F95B02" w:rsidRDefault="00E16481" w:rsidP="00E16481">
      <w:pPr>
        <w:rPr>
          <w:rFonts w:eastAsia="SimSun"/>
          <w:lang w:eastAsia="zh-CN"/>
        </w:rPr>
      </w:pPr>
    </w:p>
    <w:p w14:paraId="5C7135B1" w14:textId="68E6C61B" w:rsidR="00124A39" w:rsidRPr="00F95B02" w:rsidRDefault="00124A39" w:rsidP="00124A39">
      <w:pPr>
        <w:pStyle w:val="TH"/>
        <w:rPr>
          <w:ins w:id="2948" w:author="38.104_CR0239R1_(Rel-16)_NR_unlic-Core" w:date="2020-09-25T09:48:00Z"/>
          <w:rFonts w:eastAsia="SimSun"/>
          <w:lang w:eastAsia="zh-CN"/>
        </w:rPr>
      </w:pPr>
      <w:ins w:id="2949" w:author="38.104_CR0239R1_(Rel-16)_NR_unlic-Core" w:date="2020-09-25T09:48:00Z">
        <w:r>
          <w:rPr>
            <w:rFonts w:eastAsia="SimSun"/>
            <w:lang w:eastAsia="zh-CN"/>
          </w:rPr>
          <w:t>Table 7.4.1.2-1a: Base station ACS requirement for band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124A39" w:rsidRPr="00F95B02" w14:paraId="22617820" w14:textId="77777777" w:rsidTr="00E92A2E">
        <w:trPr>
          <w:cantSplit/>
          <w:jc w:val="center"/>
          <w:ins w:id="2950" w:author="38.104_CR0239R1_(Rel-16)_NR_unlic-Core" w:date="2020-09-25T09:48:00Z"/>
        </w:trPr>
        <w:tc>
          <w:tcPr>
            <w:tcW w:w="1948" w:type="dxa"/>
            <w:tcBorders>
              <w:top w:val="single" w:sz="4" w:space="0" w:color="auto"/>
              <w:left w:val="single" w:sz="4" w:space="0" w:color="auto"/>
              <w:bottom w:val="single" w:sz="4" w:space="0" w:color="auto"/>
              <w:right w:val="single" w:sz="4" w:space="0" w:color="auto"/>
            </w:tcBorders>
          </w:tcPr>
          <w:p w14:paraId="7E259DD7" w14:textId="77777777" w:rsidR="00124A39" w:rsidRPr="00F95B02" w:rsidRDefault="00124A39" w:rsidP="00124A39">
            <w:pPr>
              <w:pStyle w:val="TAH"/>
              <w:tabs>
                <w:tab w:val="left" w:pos="540"/>
                <w:tab w:val="left" w:pos="1260"/>
                <w:tab w:val="left" w:pos="1800"/>
              </w:tabs>
              <w:rPr>
                <w:ins w:id="2951" w:author="38.104_CR0239R1_(Rel-16)_NR_unlic-Core" w:date="2020-09-25T09:48:00Z"/>
              </w:rPr>
            </w:pPr>
            <w:ins w:id="2952" w:author="38.104_CR0239R1_(Rel-16)_NR_unlic-Core" w:date="2020-09-25T09:48:00Z">
              <w:r w:rsidRPr="00F95B02">
                <w:rPr>
                  <w:i/>
                </w:rPr>
                <w:t>BS channel bandwidth</w:t>
              </w:r>
              <w:r w:rsidRPr="00F95B02">
                <w:t xml:space="preserve"> of the lowest/</w:t>
              </w:r>
              <w:r w:rsidRPr="00F95B02">
                <w:rPr>
                  <w:i/>
                </w:rPr>
                <w:t>highest carrier</w:t>
              </w:r>
              <w:r w:rsidRPr="00F95B02">
                <w:t xml:space="preserve"> received (MHz)</w:t>
              </w:r>
            </w:ins>
          </w:p>
        </w:tc>
        <w:tc>
          <w:tcPr>
            <w:tcW w:w="1792" w:type="dxa"/>
            <w:tcBorders>
              <w:top w:val="single" w:sz="4" w:space="0" w:color="auto"/>
              <w:left w:val="single" w:sz="4" w:space="0" w:color="auto"/>
              <w:bottom w:val="single" w:sz="4" w:space="0" w:color="auto"/>
              <w:right w:val="single" w:sz="4" w:space="0" w:color="auto"/>
            </w:tcBorders>
            <w:hideMark/>
          </w:tcPr>
          <w:p w14:paraId="04253972" w14:textId="77777777" w:rsidR="00124A39" w:rsidRPr="00F95B02" w:rsidRDefault="00124A39" w:rsidP="00124A39">
            <w:pPr>
              <w:pStyle w:val="TAH"/>
              <w:tabs>
                <w:tab w:val="left" w:pos="540"/>
                <w:tab w:val="left" w:pos="1260"/>
                <w:tab w:val="left" w:pos="1800"/>
              </w:tabs>
              <w:rPr>
                <w:ins w:id="2953" w:author="38.104_CR0239R1_(Rel-16)_NR_unlic-Core" w:date="2020-09-25T09:48:00Z"/>
                <w:lang w:eastAsia="ja-JP"/>
              </w:rPr>
            </w:pPr>
            <w:ins w:id="2954" w:author="38.104_CR0239R1_(Rel-16)_NR_unlic-Core" w:date="2020-09-25T09:48:00Z">
              <w:r w:rsidRPr="00F95B02">
                <w:t>Wanted signal mean power (dBm)</w:t>
              </w:r>
            </w:ins>
          </w:p>
        </w:tc>
        <w:tc>
          <w:tcPr>
            <w:tcW w:w="2240" w:type="dxa"/>
            <w:tcBorders>
              <w:top w:val="single" w:sz="4" w:space="0" w:color="auto"/>
              <w:left w:val="single" w:sz="4" w:space="0" w:color="auto"/>
              <w:bottom w:val="single" w:sz="4" w:space="0" w:color="auto"/>
              <w:right w:val="single" w:sz="4" w:space="0" w:color="auto"/>
            </w:tcBorders>
            <w:hideMark/>
          </w:tcPr>
          <w:p w14:paraId="2319731A" w14:textId="77777777" w:rsidR="00124A39" w:rsidRPr="00F95B02" w:rsidRDefault="00124A39" w:rsidP="00124A39">
            <w:pPr>
              <w:pStyle w:val="TAH"/>
              <w:tabs>
                <w:tab w:val="left" w:pos="540"/>
                <w:tab w:val="left" w:pos="1260"/>
                <w:tab w:val="left" w:pos="1800"/>
              </w:tabs>
              <w:rPr>
                <w:ins w:id="2955" w:author="38.104_CR0239R1_(Rel-16)_NR_unlic-Core" w:date="2020-09-25T09:48:00Z"/>
                <w:lang w:eastAsia="ja-JP"/>
              </w:rPr>
            </w:pPr>
            <w:ins w:id="2956" w:author="38.104_CR0239R1_(Rel-16)_NR_unlic-Core" w:date="2020-09-25T09:48:00Z">
              <w:r w:rsidRPr="00F95B02">
                <w:rPr>
                  <w:rFonts w:cs="Arial"/>
                </w:rPr>
                <w:t>Interfering signal mean power (dBm)</w:t>
              </w:r>
            </w:ins>
          </w:p>
        </w:tc>
      </w:tr>
      <w:tr w:rsidR="00124A39" w:rsidRPr="00F95B02" w14:paraId="560F982E" w14:textId="77777777" w:rsidTr="00E92A2E">
        <w:trPr>
          <w:cantSplit/>
          <w:jc w:val="center"/>
          <w:ins w:id="2957" w:author="38.104_CR0239R1_(Rel-16)_NR_unlic-Core" w:date="2020-09-25T09:48:00Z"/>
        </w:trPr>
        <w:tc>
          <w:tcPr>
            <w:tcW w:w="1948" w:type="dxa"/>
            <w:tcBorders>
              <w:top w:val="single" w:sz="4" w:space="0" w:color="auto"/>
              <w:left w:val="single" w:sz="4" w:space="0" w:color="auto"/>
              <w:bottom w:val="single" w:sz="4" w:space="0" w:color="auto"/>
              <w:right w:val="single" w:sz="4" w:space="0" w:color="auto"/>
            </w:tcBorders>
          </w:tcPr>
          <w:p w14:paraId="104A28A3" w14:textId="5CCC732F" w:rsidR="00124A39" w:rsidRPr="00F95B02" w:rsidRDefault="00124A39" w:rsidP="00124A39">
            <w:pPr>
              <w:pStyle w:val="TAC"/>
              <w:tabs>
                <w:tab w:val="left" w:pos="540"/>
                <w:tab w:val="left" w:pos="1260"/>
                <w:tab w:val="left" w:pos="1800"/>
              </w:tabs>
              <w:rPr>
                <w:ins w:id="2958" w:author="38.104_CR0239R1_(Rel-16)_NR_unlic-Core" w:date="2020-09-25T09:48:00Z"/>
                <w:rFonts w:eastAsia="SimSun"/>
                <w:lang w:eastAsia="zh-CN"/>
              </w:rPr>
            </w:pPr>
            <w:ins w:id="2959" w:author="38.104_CR0239R1_(Rel-16)_NR_unlic-Core" w:date="2020-09-25T09:48:00Z">
              <w:r>
                <w:rPr>
                  <w:rFonts w:eastAsia="SimSun"/>
                  <w:lang w:eastAsia="zh-CN"/>
                </w:rPr>
                <w:t xml:space="preserve">10, </w:t>
              </w:r>
              <w:r w:rsidRPr="004B1DF7">
                <w:rPr>
                  <w:rFonts w:eastAsia="SimSun"/>
                  <w:lang w:eastAsia="zh-CN"/>
                </w:rPr>
                <w:t>20, 40, 60, 80 (Note 1)</w:t>
              </w:r>
            </w:ins>
          </w:p>
        </w:tc>
        <w:tc>
          <w:tcPr>
            <w:tcW w:w="1792" w:type="dxa"/>
            <w:tcBorders>
              <w:top w:val="single" w:sz="4" w:space="0" w:color="auto"/>
              <w:left w:val="single" w:sz="4" w:space="0" w:color="auto"/>
              <w:bottom w:val="single" w:sz="4" w:space="0" w:color="auto"/>
              <w:right w:val="single" w:sz="4" w:space="0" w:color="auto"/>
            </w:tcBorders>
            <w:hideMark/>
          </w:tcPr>
          <w:p w14:paraId="0805B3DC" w14:textId="1CFE087B" w:rsidR="00124A39" w:rsidRPr="00F95B02" w:rsidRDefault="00124A39" w:rsidP="00124A39">
            <w:pPr>
              <w:pStyle w:val="TAC"/>
              <w:tabs>
                <w:tab w:val="left" w:pos="540"/>
                <w:tab w:val="left" w:pos="1260"/>
                <w:tab w:val="left" w:pos="1800"/>
              </w:tabs>
              <w:rPr>
                <w:ins w:id="2960" w:author="38.104_CR0239R1_(Rel-16)_NR_unlic-Core" w:date="2020-09-25T09:48:00Z"/>
                <w:lang w:eastAsia="ja-JP"/>
              </w:rPr>
            </w:pPr>
            <w:ins w:id="2961" w:author="38.104_CR0239R1_(Rel-16)_NR_unlic-Core" w:date="2020-09-25T09:48:00Z">
              <w:r w:rsidRPr="004B1DF7">
                <w:rPr>
                  <w:rFonts w:eastAsia="DengXian" w:cs="Arial"/>
                </w:rPr>
                <w:t>P</w:t>
              </w:r>
              <w:r w:rsidRPr="004B1DF7">
                <w:rPr>
                  <w:rFonts w:eastAsia="DengXian" w:cs="Arial"/>
                  <w:vertAlign w:val="subscript"/>
                </w:rPr>
                <w:t>REFSENS</w:t>
              </w:r>
              <w:r w:rsidRPr="004B1DF7">
                <w:rPr>
                  <w:rFonts w:eastAsia="DengXian"/>
                </w:rPr>
                <w:t xml:space="preserve"> + 6 dB</w:t>
              </w:r>
            </w:ins>
          </w:p>
        </w:tc>
        <w:tc>
          <w:tcPr>
            <w:tcW w:w="2240" w:type="dxa"/>
            <w:tcBorders>
              <w:top w:val="single" w:sz="4" w:space="0" w:color="auto"/>
              <w:left w:val="single" w:sz="4" w:space="0" w:color="auto"/>
              <w:bottom w:val="single" w:sz="4" w:space="0" w:color="auto"/>
              <w:right w:val="single" w:sz="4" w:space="0" w:color="auto"/>
            </w:tcBorders>
            <w:hideMark/>
          </w:tcPr>
          <w:p w14:paraId="38AD4785" w14:textId="77777777" w:rsidR="00124A39" w:rsidRPr="004B1DF7" w:rsidRDefault="00124A39" w:rsidP="00124A39">
            <w:pPr>
              <w:keepNext/>
              <w:keepLines/>
              <w:tabs>
                <w:tab w:val="left" w:pos="540"/>
                <w:tab w:val="left" w:pos="1260"/>
                <w:tab w:val="left" w:pos="1800"/>
              </w:tabs>
              <w:spacing w:after="0" w:line="259" w:lineRule="auto"/>
              <w:jc w:val="center"/>
              <w:rPr>
                <w:ins w:id="2962" w:author="38.104_CR0239R1_(Rel-16)_NR_unlic-Core" w:date="2020-09-25T09:48:00Z"/>
                <w:rFonts w:ascii="Arial" w:eastAsia="SimSun" w:hAnsi="Arial"/>
                <w:sz w:val="18"/>
                <w:lang w:eastAsia="zh-CN"/>
              </w:rPr>
            </w:pPr>
            <w:ins w:id="2963" w:author="38.104_CR0239R1_(Rel-16)_NR_unlic-Core" w:date="2020-09-25T09:48:00Z">
              <w:r w:rsidRPr="004B1DF7">
                <w:rPr>
                  <w:rFonts w:ascii="Arial" w:eastAsia="SimSun" w:hAnsi="Arial"/>
                  <w:sz w:val="18"/>
                  <w:lang w:eastAsia="zh-CN"/>
                </w:rPr>
                <w:t>Medium Range BS: -47</w:t>
              </w:r>
              <w:r>
                <w:rPr>
                  <w:rFonts w:ascii="Arial" w:eastAsia="SimSun" w:hAnsi="Arial"/>
                  <w:sz w:val="18"/>
                  <w:lang w:eastAsia="zh-CN"/>
                </w:rPr>
                <w:t xml:space="preserve"> [NOTE 3]</w:t>
              </w:r>
            </w:ins>
          </w:p>
          <w:p w14:paraId="2B617D45" w14:textId="6A9D8092" w:rsidR="00124A39" w:rsidRPr="00F95B02" w:rsidRDefault="00124A39" w:rsidP="00124A39">
            <w:pPr>
              <w:pStyle w:val="TAC"/>
              <w:tabs>
                <w:tab w:val="left" w:pos="540"/>
                <w:tab w:val="left" w:pos="1260"/>
                <w:tab w:val="left" w:pos="1800"/>
              </w:tabs>
              <w:rPr>
                <w:ins w:id="2964" w:author="38.104_CR0239R1_(Rel-16)_NR_unlic-Core" w:date="2020-09-25T09:48:00Z"/>
                <w:rFonts w:eastAsia="SimSun"/>
                <w:lang w:eastAsia="zh-CN"/>
              </w:rPr>
            </w:pPr>
            <w:ins w:id="2965" w:author="38.104_CR0239R1_(Rel-16)_NR_unlic-Core" w:date="2020-09-25T09:48:00Z">
              <w:r w:rsidRPr="004B1DF7">
                <w:rPr>
                  <w:rFonts w:eastAsia="SimSun"/>
                  <w:lang w:eastAsia="zh-CN"/>
                </w:rPr>
                <w:t>Local Area BS: -44</w:t>
              </w:r>
            </w:ins>
          </w:p>
        </w:tc>
      </w:tr>
      <w:tr w:rsidR="00124A39" w:rsidRPr="00F95B02" w14:paraId="23154878" w14:textId="77777777" w:rsidTr="00E92A2E">
        <w:trPr>
          <w:cantSplit/>
          <w:jc w:val="center"/>
          <w:ins w:id="2966" w:author="38.104_CR0239R1_(Rel-16)_NR_unlic-Core" w:date="2020-09-25T09:48:00Z"/>
        </w:trPr>
        <w:tc>
          <w:tcPr>
            <w:tcW w:w="5980" w:type="dxa"/>
            <w:gridSpan w:val="3"/>
            <w:tcBorders>
              <w:top w:val="single" w:sz="4" w:space="0" w:color="auto"/>
              <w:left w:val="single" w:sz="4" w:space="0" w:color="auto"/>
              <w:bottom w:val="single" w:sz="4" w:space="0" w:color="auto"/>
              <w:right w:val="single" w:sz="4" w:space="0" w:color="auto"/>
            </w:tcBorders>
          </w:tcPr>
          <w:p w14:paraId="7095C6BD" w14:textId="2136B5A4" w:rsidR="00124A39" w:rsidRPr="004B1DF7" w:rsidRDefault="00124A39" w:rsidP="00124A39">
            <w:pPr>
              <w:keepNext/>
              <w:keepLines/>
              <w:spacing w:after="0" w:line="259" w:lineRule="auto"/>
              <w:ind w:left="851" w:hanging="851"/>
              <w:rPr>
                <w:ins w:id="2967" w:author="38.104_CR0239R1_(Rel-16)_NR_unlic-Core" w:date="2020-09-25T09:49:00Z"/>
                <w:rFonts w:ascii="Arial" w:eastAsia="DengXian" w:hAnsi="Arial"/>
                <w:sz w:val="18"/>
                <w:lang w:eastAsia="zh-CN"/>
              </w:rPr>
            </w:pPr>
            <w:ins w:id="2968" w:author="38.104_CR0239R1_(Rel-16)_NR_unlic-Core" w:date="2020-09-25T09:49:00Z">
              <w:r w:rsidRPr="004B1DF7">
                <w:rPr>
                  <w:rFonts w:ascii="Arial" w:eastAsia="DengXian" w:hAnsi="Arial"/>
                  <w:sz w:val="18"/>
                  <w:lang w:eastAsia="zh-CN"/>
                </w:rPr>
                <w:t>NOTE 1:</w:t>
              </w:r>
              <w:r w:rsidRPr="004B1DF7">
                <w:rPr>
                  <w:rFonts w:ascii="Arial" w:eastAsia="DengXian" w:hAnsi="Arial"/>
                  <w:sz w:val="18"/>
                  <w:lang w:eastAsia="zh-CN"/>
                </w:rPr>
                <w:tab/>
                <w:t>The SCS for the lowest/highest carrier received is the lowest SCS supported by the BS for that bandwidth</w:t>
              </w:r>
              <w:r>
                <w:rPr>
                  <w:rFonts w:ascii="Arial" w:eastAsia="DengXian" w:hAnsi="Arial"/>
                  <w:sz w:val="18"/>
                  <w:lang w:eastAsia="zh-CN"/>
                </w:rPr>
                <w:t>.</w:t>
              </w:r>
            </w:ins>
          </w:p>
          <w:p w14:paraId="3CF623A4" w14:textId="0DFC4D7C" w:rsidR="00124A39" w:rsidRDefault="00124A39" w:rsidP="00124A39">
            <w:pPr>
              <w:keepNext/>
              <w:keepLines/>
              <w:spacing w:after="0" w:line="259" w:lineRule="auto"/>
              <w:ind w:left="851" w:hanging="851"/>
              <w:rPr>
                <w:ins w:id="2969" w:author="38.104_CR0239R1_(Rel-16)_NR_unlic-Core" w:date="2020-09-25T09:49:00Z"/>
                <w:rFonts w:ascii="Arial" w:eastAsia="DengXian" w:hAnsi="Arial"/>
                <w:sz w:val="18"/>
                <w:lang w:eastAsia="zh-CN"/>
              </w:rPr>
            </w:pPr>
            <w:ins w:id="2970" w:author="38.104_CR0239R1_(Rel-16)_NR_unlic-Core" w:date="2020-09-25T09:49:00Z">
              <w:r w:rsidRPr="004B1DF7">
                <w:rPr>
                  <w:rFonts w:ascii="Arial" w:eastAsia="DengXian" w:hAnsi="Arial"/>
                  <w:sz w:val="18"/>
                  <w:lang w:eastAsia="zh-CN"/>
                </w:rPr>
                <w:t>NOTE 2:</w:t>
              </w:r>
              <w:r w:rsidRPr="004B1DF7">
                <w:rPr>
                  <w:rFonts w:ascii="Arial" w:eastAsia="DengXian" w:hAnsi="Arial"/>
                  <w:sz w:val="18"/>
                  <w:lang w:eastAsia="zh-CN"/>
                </w:rPr>
                <w:tab/>
                <w:t>P</w:t>
              </w:r>
              <w:r w:rsidRPr="004B1DF7">
                <w:rPr>
                  <w:rFonts w:ascii="Arial" w:eastAsia="DengXian" w:hAnsi="Arial"/>
                  <w:sz w:val="18"/>
                  <w:vertAlign w:val="subscript"/>
                  <w:lang w:eastAsia="zh-CN"/>
                </w:rPr>
                <w:t>REFSENS</w:t>
              </w:r>
              <w:r w:rsidRPr="004B1DF7">
                <w:rPr>
                  <w:rFonts w:ascii="Arial" w:eastAsia="DengXian" w:hAnsi="Arial"/>
                  <w:sz w:val="18"/>
                  <w:lang w:eastAsia="zh-CN"/>
                </w:rPr>
                <w:t xml:space="preserve"> depends on the RAT. For NR, </w:t>
              </w:r>
              <w:r w:rsidRPr="004B1DF7">
                <w:rPr>
                  <w:rFonts w:ascii="Arial" w:eastAsia="DengXian" w:hAnsi="Arial"/>
                  <w:sz w:val="18"/>
                </w:rPr>
                <w:t>P</w:t>
              </w:r>
              <w:r w:rsidRPr="004B1DF7">
                <w:rPr>
                  <w:rFonts w:ascii="Arial" w:eastAsia="DengXian" w:hAnsi="Arial"/>
                  <w:sz w:val="18"/>
                  <w:vertAlign w:val="subscript"/>
                </w:rPr>
                <w:t>REFSENS</w:t>
              </w:r>
              <w:r w:rsidRPr="004B1DF7">
                <w:rPr>
                  <w:rFonts w:ascii="Arial" w:eastAsia="DengXian" w:hAnsi="Arial"/>
                  <w:sz w:val="18"/>
                </w:rPr>
                <w:t xml:space="preserve"> depends also on</w:t>
              </w:r>
              <w:r w:rsidRPr="004B1DF7">
                <w:rPr>
                  <w:rFonts w:ascii="Arial" w:eastAsia="DengXian" w:hAnsi="Arial"/>
                  <w:sz w:val="18"/>
                  <w:lang w:eastAsia="zh-CN"/>
                </w:rPr>
                <w:t xml:space="preserve"> the </w:t>
              </w:r>
              <w:r w:rsidRPr="004B1DF7">
                <w:rPr>
                  <w:rFonts w:ascii="Arial" w:eastAsia="DengXian" w:hAnsi="Arial"/>
                  <w:i/>
                  <w:sz w:val="18"/>
                  <w:lang w:eastAsia="zh-CN"/>
                </w:rPr>
                <w:t>BS channel bandwidth</w:t>
              </w:r>
              <w:r w:rsidRPr="004B1DF7">
                <w:rPr>
                  <w:rFonts w:ascii="Arial" w:eastAsia="DengXian" w:hAnsi="Arial"/>
                  <w:sz w:val="18"/>
                  <w:lang w:eastAsia="zh-CN"/>
                </w:rPr>
                <w:t xml:space="preserve"> as specified in tables  7.2.2-2a, 7.2.2-3a</w:t>
              </w:r>
              <w:r>
                <w:rPr>
                  <w:rFonts w:ascii="Arial" w:eastAsia="DengXian" w:hAnsi="Arial"/>
                  <w:sz w:val="18"/>
                  <w:lang w:eastAsia="zh-CN"/>
                </w:rPr>
                <w:t>.</w:t>
              </w:r>
            </w:ins>
          </w:p>
          <w:p w14:paraId="6079288B" w14:textId="32A8C8BB" w:rsidR="00124A39" w:rsidRPr="00F95B02" w:rsidRDefault="00124A39" w:rsidP="00124A39">
            <w:pPr>
              <w:pStyle w:val="TAN"/>
              <w:rPr>
                <w:ins w:id="2971" w:author="38.104_CR0239R1_(Rel-16)_NR_unlic-Core" w:date="2020-09-25T09:48:00Z"/>
                <w:lang w:eastAsia="zh-CN"/>
              </w:rPr>
            </w:pPr>
            <w:ins w:id="2972" w:author="38.104_CR0239R1_(Rel-16)_NR_unlic-Core" w:date="2020-09-25T09:49:00Z">
              <w:r w:rsidRPr="007C476D">
                <w:rPr>
                  <w:rFonts w:eastAsia="DengXian"/>
                  <w:lang w:eastAsia="zh-CN"/>
                </w:rPr>
                <w:t xml:space="preserve">NOTE </w:t>
              </w:r>
              <w:r>
                <w:rPr>
                  <w:rFonts w:eastAsia="DengXian"/>
                  <w:lang w:eastAsia="zh-CN"/>
                </w:rPr>
                <w:t>3</w:t>
              </w:r>
              <w:r w:rsidRPr="007C476D">
                <w:rPr>
                  <w:rFonts w:eastAsia="DengXian"/>
                  <w:lang w:eastAsia="zh-CN"/>
                </w:rPr>
                <w:t>:</w:t>
              </w:r>
              <w:r w:rsidRPr="007C476D">
                <w:rPr>
                  <w:rFonts w:eastAsia="DengXian"/>
                  <w:lang w:eastAsia="zh-CN"/>
                </w:rPr>
                <w:tab/>
              </w:r>
              <w:r>
                <w:rPr>
                  <w:rFonts w:eastAsia="DengXian"/>
                  <w:lang w:eastAsia="zh-CN"/>
                </w:rPr>
                <w:t>It does not apply for band n96.</w:t>
              </w:r>
            </w:ins>
          </w:p>
        </w:tc>
      </w:tr>
    </w:tbl>
    <w:p w14:paraId="0289F39F" w14:textId="77777777" w:rsidR="00124A39" w:rsidRPr="00F95B02" w:rsidRDefault="00124A39" w:rsidP="00124A39">
      <w:pPr>
        <w:rPr>
          <w:ins w:id="2973" w:author="38.104_CR0239R1_(Rel-16)_NR_unlic-Core" w:date="2020-09-25T09:48:00Z"/>
          <w:rFonts w:eastAsia="SimSun"/>
          <w:lang w:eastAsia="zh-CN"/>
        </w:rPr>
      </w:pPr>
    </w:p>
    <w:p w14:paraId="046EB623" w14:textId="772D0833" w:rsidR="00E16481"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124A39" w14:paraId="26527027" w14:textId="77777777" w:rsidTr="00E92A2E">
        <w:trPr>
          <w:cantSplit/>
          <w:jc w:val="center"/>
        </w:trPr>
        <w:tc>
          <w:tcPr>
            <w:tcW w:w="1843" w:type="dxa"/>
          </w:tcPr>
          <w:p w14:paraId="702559DC" w14:textId="1DA624DF" w:rsidR="00124A39" w:rsidRDefault="00124A39" w:rsidP="00124A39">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552" w:type="dxa"/>
          </w:tcPr>
          <w:p w14:paraId="63F547A7" w14:textId="09E138DC" w:rsidR="00124A39" w:rsidRDefault="00124A39" w:rsidP="00124A39">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53CACE1F" w14:textId="204F0C17" w:rsidR="00124A39" w:rsidRDefault="00124A39" w:rsidP="00124A39">
            <w:pPr>
              <w:pStyle w:val="TAH"/>
            </w:pPr>
            <w:r w:rsidRPr="00F95B02">
              <w:t>Type of interfering signal</w:t>
            </w:r>
          </w:p>
        </w:tc>
      </w:tr>
      <w:tr w:rsidR="00124A39" w14:paraId="02D8F323" w14:textId="77777777" w:rsidTr="00E92A2E">
        <w:trPr>
          <w:cantSplit/>
          <w:jc w:val="center"/>
        </w:trPr>
        <w:tc>
          <w:tcPr>
            <w:tcW w:w="1843" w:type="dxa"/>
          </w:tcPr>
          <w:p w14:paraId="43A5496E" w14:textId="192F7C1F" w:rsidR="00124A39" w:rsidRDefault="00124A39" w:rsidP="00124A39">
            <w:pPr>
              <w:pStyle w:val="TAC"/>
            </w:pPr>
            <w:r w:rsidRPr="00F95B02">
              <w:rPr>
                <w:rFonts w:eastAsia="SimSun"/>
                <w:lang w:eastAsia="zh-CN"/>
              </w:rPr>
              <w:t>5</w:t>
            </w:r>
          </w:p>
        </w:tc>
        <w:tc>
          <w:tcPr>
            <w:tcW w:w="2552" w:type="dxa"/>
          </w:tcPr>
          <w:p w14:paraId="36FEE2D1" w14:textId="4DB977FE" w:rsidR="00124A39" w:rsidRDefault="00124A39" w:rsidP="00124A39">
            <w:pPr>
              <w:pStyle w:val="TAC"/>
            </w:pPr>
            <w:r w:rsidRPr="00F95B02">
              <w:rPr>
                <w:rFonts w:cs="Arial"/>
              </w:rPr>
              <w:t>±</w:t>
            </w:r>
            <w:r w:rsidRPr="00F95B02">
              <w:rPr>
                <w:rFonts w:eastAsia="SimSun"/>
                <w:lang w:eastAsia="zh-CN"/>
              </w:rPr>
              <w:t>2.5025</w:t>
            </w:r>
          </w:p>
        </w:tc>
        <w:tc>
          <w:tcPr>
            <w:tcW w:w="2835" w:type="dxa"/>
            <w:tcBorders>
              <w:bottom w:val="nil"/>
            </w:tcBorders>
          </w:tcPr>
          <w:p w14:paraId="6B504E4E" w14:textId="77777777" w:rsidR="00124A39" w:rsidRDefault="00124A39" w:rsidP="00124A39">
            <w:pPr>
              <w:pStyle w:val="TAC"/>
            </w:pPr>
          </w:p>
        </w:tc>
      </w:tr>
      <w:tr w:rsidR="00124A39" w14:paraId="1A1CBF17" w14:textId="77777777" w:rsidTr="00E92A2E">
        <w:trPr>
          <w:cantSplit/>
          <w:jc w:val="center"/>
        </w:trPr>
        <w:tc>
          <w:tcPr>
            <w:tcW w:w="1843" w:type="dxa"/>
          </w:tcPr>
          <w:p w14:paraId="57F42F4D" w14:textId="5F3D3718" w:rsidR="00124A39" w:rsidRDefault="00124A39" w:rsidP="00124A39">
            <w:pPr>
              <w:pStyle w:val="TAC"/>
            </w:pPr>
            <w:r w:rsidRPr="00F95B02">
              <w:rPr>
                <w:rFonts w:eastAsia="SimSun"/>
                <w:lang w:eastAsia="zh-CN"/>
              </w:rPr>
              <w:t>10</w:t>
            </w:r>
          </w:p>
        </w:tc>
        <w:tc>
          <w:tcPr>
            <w:tcW w:w="2552" w:type="dxa"/>
          </w:tcPr>
          <w:p w14:paraId="4DC76F8C" w14:textId="4A777C2B" w:rsidR="00124A39" w:rsidRDefault="00124A39" w:rsidP="00124A39">
            <w:pPr>
              <w:pStyle w:val="TAC"/>
            </w:pPr>
            <w:r w:rsidRPr="00F95B02">
              <w:rPr>
                <w:rFonts w:cs="Arial"/>
              </w:rPr>
              <w:t>±</w:t>
            </w:r>
            <w:r w:rsidRPr="00F95B02">
              <w:rPr>
                <w:rFonts w:eastAsia="SimSun"/>
                <w:lang w:eastAsia="zh-CN"/>
              </w:rPr>
              <w:t>2.5075</w:t>
            </w:r>
          </w:p>
        </w:tc>
        <w:tc>
          <w:tcPr>
            <w:tcW w:w="2835" w:type="dxa"/>
            <w:tcBorders>
              <w:top w:val="nil"/>
              <w:bottom w:val="nil"/>
            </w:tcBorders>
          </w:tcPr>
          <w:p w14:paraId="770F1EC7" w14:textId="2DA0505F" w:rsidR="00124A39" w:rsidRDefault="00124A39" w:rsidP="00124A39">
            <w:pPr>
              <w:pStyle w:val="TAC"/>
              <w:tabs>
                <w:tab w:val="left" w:pos="540"/>
                <w:tab w:val="left" w:pos="1260"/>
                <w:tab w:val="left" w:pos="1800"/>
              </w:tabs>
            </w:pPr>
            <w:r w:rsidRPr="00F95B02">
              <w:rPr>
                <w:lang w:val="en-US"/>
              </w:rPr>
              <w:t>5 MHz</w:t>
            </w:r>
            <w:r w:rsidRPr="00F95B02">
              <w:t xml:space="preserve"> </w:t>
            </w:r>
            <w:r w:rsidRPr="00F95B02">
              <w:rPr>
                <w:lang w:val="en-US"/>
              </w:rPr>
              <w:t xml:space="preserve">DFT-s-OFDM </w:t>
            </w:r>
            <w:r w:rsidRPr="00F95B02">
              <w:rPr>
                <w:rFonts w:eastAsia="SimSun"/>
                <w:lang w:val="en-US" w:eastAsia="zh-CN"/>
              </w:rPr>
              <w:t>NR</w:t>
            </w:r>
            <w:r w:rsidRPr="00F95B02">
              <w:rPr>
                <w:lang w:val="en-US"/>
              </w:rPr>
              <w:t xml:space="preserve"> signal</w:t>
            </w:r>
          </w:p>
        </w:tc>
      </w:tr>
      <w:tr w:rsidR="00124A39" w14:paraId="6A6CFFA6" w14:textId="77777777" w:rsidTr="00E92A2E">
        <w:trPr>
          <w:cantSplit/>
          <w:jc w:val="center"/>
        </w:trPr>
        <w:tc>
          <w:tcPr>
            <w:tcW w:w="1843" w:type="dxa"/>
          </w:tcPr>
          <w:p w14:paraId="66CD5666" w14:textId="72986C0D" w:rsidR="00124A39" w:rsidRPr="00F95B02" w:rsidRDefault="00124A39" w:rsidP="00124A39">
            <w:pPr>
              <w:pStyle w:val="TAC"/>
              <w:rPr>
                <w:rFonts w:eastAsia="SimSun"/>
                <w:lang w:eastAsia="zh-CN"/>
              </w:rPr>
            </w:pPr>
            <w:r w:rsidRPr="00F95B02">
              <w:rPr>
                <w:rFonts w:eastAsia="SimSun"/>
                <w:lang w:eastAsia="zh-CN"/>
              </w:rPr>
              <w:t>15</w:t>
            </w:r>
          </w:p>
        </w:tc>
        <w:tc>
          <w:tcPr>
            <w:tcW w:w="2552" w:type="dxa"/>
          </w:tcPr>
          <w:p w14:paraId="6E787426" w14:textId="5C762C60" w:rsidR="00124A39" w:rsidRPr="00F95B02" w:rsidRDefault="00124A39" w:rsidP="00124A39">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1E0CC1A1" w14:textId="5604A94C" w:rsidR="00124A39" w:rsidRDefault="00124A39" w:rsidP="00124A39">
            <w:pPr>
              <w:pStyle w:val="TAC"/>
            </w:pPr>
            <w:r w:rsidRPr="00F95B02">
              <w:rPr>
                <w:lang w:val="sv-SE"/>
              </w:rPr>
              <w:t>15 kHz SCS, 25 RBs</w:t>
            </w:r>
          </w:p>
        </w:tc>
      </w:tr>
      <w:tr w:rsidR="00124A39" w14:paraId="569CF29D" w14:textId="77777777" w:rsidTr="00E92A2E">
        <w:trPr>
          <w:cantSplit/>
          <w:jc w:val="center"/>
        </w:trPr>
        <w:tc>
          <w:tcPr>
            <w:tcW w:w="1843" w:type="dxa"/>
          </w:tcPr>
          <w:p w14:paraId="57C1AED8" w14:textId="5E146745" w:rsidR="00124A39" w:rsidRPr="00F95B02" w:rsidRDefault="00124A39" w:rsidP="00124A39">
            <w:pPr>
              <w:pStyle w:val="TAC"/>
              <w:rPr>
                <w:rFonts w:eastAsia="SimSun"/>
                <w:lang w:eastAsia="zh-CN"/>
              </w:rPr>
            </w:pPr>
            <w:r w:rsidRPr="00F95B02">
              <w:rPr>
                <w:rFonts w:eastAsia="SimSun"/>
                <w:lang w:eastAsia="zh-CN"/>
              </w:rPr>
              <w:t>20</w:t>
            </w:r>
          </w:p>
        </w:tc>
        <w:tc>
          <w:tcPr>
            <w:tcW w:w="2552" w:type="dxa"/>
          </w:tcPr>
          <w:p w14:paraId="3C5D66F7" w14:textId="4FCAB408" w:rsidR="00124A39" w:rsidRPr="00F95B02" w:rsidRDefault="00124A39" w:rsidP="00124A39">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643EB0B" w14:textId="77777777" w:rsidR="00124A39" w:rsidRDefault="00124A39" w:rsidP="00124A39">
            <w:pPr>
              <w:pStyle w:val="TAC"/>
            </w:pPr>
          </w:p>
        </w:tc>
      </w:tr>
      <w:tr w:rsidR="00124A39" w14:paraId="716310C0" w14:textId="77777777" w:rsidTr="00E92A2E">
        <w:trPr>
          <w:cantSplit/>
          <w:jc w:val="center"/>
        </w:trPr>
        <w:tc>
          <w:tcPr>
            <w:tcW w:w="1843" w:type="dxa"/>
          </w:tcPr>
          <w:p w14:paraId="50C6D3EC" w14:textId="00867C1B" w:rsidR="00124A39" w:rsidRPr="00F95B02" w:rsidRDefault="00124A39" w:rsidP="00124A39">
            <w:pPr>
              <w:pStyle w:val="TAC"/>
              <w:rPr>
                <w:rFonts w:eastAsia="SimSun"/>
                <w:lang w:eastAsia="zh-CN"/>
              </w:rPr>
            </w:pPr>
            <w:r w:rsidRPr="00F95B02">
              <w:rPr>
                <w:rFonts w:eastAsia="SimSun"/>
                <w:lang w:eastAsia="zh-CN"/>
              </w:rPr>
              <w:t>25</w:t>
            </w:r>
          </w:p>
        </w:tc>
        <w:tc>
          <w:tcPr>
            <w:tcW w:w="2552" w:type="dxa"/>
          </w:tcPr>
          <w:p w14:paraId="76BCD2A8" w14:textId="4253D014" w:rsidR="00124A39" w:rsidRPr="00F95B02" w:rsidRDefault="00124A39" w:rsidP="00124A39">
            <w:pPr>
              <w:pStyle w:val="TAC"/>
              <w:rPr>
                <w:rFonts w:cs="Arial"/>
              </w:rPr>
            </w:pPr>
            <w:r w:rsidRPr="00F95B02">
              <w:rPr>
                <w:rFonts w:eastAsia="DengXian" w:cs="Arial"/>
              </w:rPr>
              <w:t>±</w:t>
            </w:r>
            <w:r w:rsidRPr="00F95B02">
              <w:rPr>
                <w:rFonts w:eastAsia="DengXian" w:cs="Arial" w:hint="eastAsia"/>
                <w:lang w:val="en-US" w:eastAsia="zh-CN"/>
              </w:rPr>
              <w:t>9.4675</w:t>
            </w:r>
          </w:p>
        </w:tc>
        <w:tc>
          <w:tcPr>
            <w:tcW w:w="2835" w:type="dxa"/>
            <w:tcBorders>
              <w:bottom w:val="nil"/>
            </w:tcBorders>
          </w:tcPr>
          <w:p w14:paraId="44EA73A3" w14:textId="77777777" w:rsidR="00124A39" w:rsidRDefault="00124A39" w:rsidP="00124A39">
            <w:pPr>
              <w:pStyle w:val="TAC"/>
            </w:pPr>
          </w:p>
        </w:tc>
      </w:tr>
      <w:tr w:rsidR="00124A39" w14:paraId="0860E95D" w14:textId="77777777" w:rsidTr="00E92A2E">
        <w:trPr>
          <w:cantSplit/>
          <w:jc w:val="center"/>
        </w:trPr>
        <w:tc>
          <w:tcPr>
            <w:tcW w:w="1843" w:type="dxa"/>
          </w:tcPr>
          <w:p w14:paraId="7372C541" w14:textId="08E55766" w:rsidR="00124A39" w:rsidRPr="00F95B02" w:rsidRDefault="00124A39" w:rsidP="00124A39">
            <w:pPr>
              <w:pStyle w:val="TAC"/>
              <w:rPr>
                <w:rFonts w:eastAsia="SimSun"/>
                <w:lang w:eastAsia="zh-CN"/>
              </w:rPr>
            </w:pPr>
            <w:r w:rsidRPr="00F95B02">
              <w:rPr>
                <w:rFonts w:eastAsia="SimSun"/>
                <w:lang w:eastAsia="zh-CN"/>
              </w:rPr>
              <w:t>30</w:t>
            </w:r>
          </w:p>
        </w:tc>
        <w:tc>
          <w:tcPr>
            <w:tcW w:w="2552" w:type="dxa"/>
          </w:tcPr>
          <w:p w14:paraId="15064C7F" w14:textId="6156A9E3"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DB15D9C" w14:textId="77777777" w:rsidR="00124A39" w:rsidRDefault="00124A39" w:rsidP="00124A39">
            <w:pPr>
              <w:pStyle w:val="TAC"/>
            </w:pPr>
          </w:p>
        </w:tc>
      </w:tr>
      <w:tr w:rsidR="00124A39" w14:paraId="741A61EC" w14:textId="77777777" w:rsidTr="00E92A2E">
        <w:trPr>
          <w:cantSplit/>
          <w:jc w:val="center"/>
        </w:trPr>
        <w:tc>
          <w:tcPr>
            <w:tcW w:w="1843" w:type="dxa"/>
          </w:tcPr>
          <w:p w14:paraId="3BEBDA35" w14:textId="332B94CB" w:rsidR="00124A39" w:rsidRPr="00F95B02" w:rsidRDefault="00124A39" w:rsidP="00124A39">
            <w:pPr>
              <w:pStyle w:val="TAC"/>
              <w:rPr>
                <w:rFonts w:eastAsia="SimSun"/>
                <w:lang w:eastAsia="zh-CN"/>
              </w:rPr>
            </w:pPr>
            <w:r w:rsidRPr="00F95B02">
              <w:rPr>
                <w:rFonts w:eastAsia="SimSun"/>
                <w:lang w:eastAsia="zh-CN"/>
              </w:rPr>
              <w:t>40</w:t>
            </w:r>
          </w:p>
        </w:tc>
        <w:tc>
          <w:tcPr>
            <w:tcW w:w="2552" w:type="dxa"/>
          </w:tcPr>
          <w:p w14:paraId="621F05DC" w14:textId="29F8058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B30A442" w14:textId="77777777" w:rsidR="00124A39" w:rsidRDefault="00124A39" w:rsidP="00124A39">
            <w:pPr>
              <w:pStyle w:val="TAC"/>
            </w:pPr>
          </w:p>
        </w:tc>
      </w:tr>
      <w:tr w:rsidR="00124A39" w14:paraId="51EFC6DD" w14:textId="77777777" w:rsidTr="00E92A2E">
        <w:trPr>
          <w:cantSplit/>
          <w:jc w:val="center"/>
        </w:trPr>
        <w:tc>
          <w:tcPr>
            <w:tcW w:w="1843" w:type="dxa"/>
          </w:tcPr>
          <w:p w14:paraId="57820E3B" w14:textId="76ACE2AD" w:rsidR="00124A39" w:rsidRPr="00F95B02" w:rsidRDefault="00124A39" w:rsidP="00124A39">
            <w:pPr>
              <w:pStyle w:val="TAC"/>
              <w:rPr>
                <w:rFonts w:eastAsia="SimSun"/>
                <w:lang w:eastAsia="zh-CN"/>
              </w:rPr>
            </w:pPr>
            <w:r w:rsidRPr="00F95B02">
              <w:rPr>
                <w:rFonts w:eastAsia="SimSun"/>
                <w:lang w:eastAsia="zh-CN"/>
              </w:rPr>
              <w:t>50</w:t>
            </w:r>
          </w:p>
        </w:tc>
        <w:tc>
          <w:tcPr>
            <w:tcW w:w="2552" w:type="dxa"/>
          </w:tcPr>
          <w:p w14:paraId="3368DFED" w14:textId="6180F13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59634F8D" w14:textId="3E216302" w:rsidR="00124A39" w:rsidRDefault="00124A39" w:rsidP="00124A39">
            <w:pPr>
              <w:pStyle w:val="TAC"/>
              <w:tabs>
                <w:tab w:val="left" w:pos="540"/>
                <w:tab w:val="left" w:pos="1260"/>
                <w:tab w:val="left" w:pos="1800"/>
              </w:tabs>
            </w:pPr>
            <w:r w:rsidRPr="00F95B02">
              <w:rPr>
                <w:lang w:val="en-US"/>
              </w:rPr>
              <w:t>20 MHz DFT-s-OFDM</w:t>
            </w:r>
            <w:r w:rsidRPr="00F95B02">
              <w:rPr>
                <w:rFonts w:eastAsia="SimSun"/>
                <w:lang w:val="en-US"/>
              </w:rPr>
              <w:t xml:space="preserve"> </w:t>
            </w:r>
            <w:r w:rsidRPr="00F95B02">
              <w:rPr>
                <w:rFonts w:eastAsia="SimSun"/>
                <w:lang w:val="en-US" w:eastAsia="zh-CN"/>
              </w:rPr>
              <w:t>NR</w:t>
            </w:r>
            <w:r w:rsidRPr="00F95B02">
              <w:rPr>
                <w:lang w:val="en-US"/>
              </w:rPr>
              <w:t xml:space="preserve"> signal</w:t>
            </w:r>
          </w:p>
        </w:tc>
      </w:tr>
      <w:tr w:rsidR="00124A39" w14:paraId="736133D9" w14:textId="77777777" w:rsidTr="00E92A2E">
        <w:trPr>
          <w:cantSplit/>
          <w:jc w:val="center"/>
        </w:trPr>
        <w:tc>
          <w:tcPr>
            <w:tcW w:w="1843" w:type="dxa"/>
          </w:tcPr>
          <w:p w14:paraId="3BCC7AEF" w14:textId="730EF46E" w:rsidR="00124A39" w:rsidRPr="00F95B02" w:rsidRDefault="00124A39" w:rsidP="00124A39">
            <w:pPr>
              <w:pStyle w:val="TAC"/>
              <w:rPr>
                <w:rFonts w:eastAsia="SimSun"/>
                <w:lang w:eastAsia="zh-CN"/>
              </w:rPr>
            </w:pPr>
            <w:r w:rsidRPr="00F95B02">
              <w:rPr>
                <w:rFonts w:eastAsia="SimSun"/>
                <w:lang w:eastAsia="zh-CN"/>
              </w:rPr>
              <w:t>60</w:t>
            </w:r>
          </w:p>
        </w:tc>
        <w:tc>
          <w:tcPr>
            <w:tcW w:w="2552" w:type="dxa"/>
          </w:tcPr>
          <w:p w14:paraId="2E94FA44" w14:textId="1FC40FA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451DB92" w14:textId="2BE9E2BA" w:rsidR="00124A39" w:rsidRDefault="00124A39" w:rsidP="00124A39">
            <w:pPr>
              <w:pStyle w:val="TAC"/>
            </w:pPr>
            <w:r w:rsidRPr="00F95B02">
              <w:rPr>
                <w:lang w:val="sv-SE"/>
              </w:rPr>
              <w:t>15 kHz SCS, 100 RBs</w:t>
            </w:r>
          </w:p>
        </w:tc>
      </w:tr>
      <w:tr w:rsidR="00124A39" w14:paraId="438FEBEC" w14:textId="77777777" w:rsidTr="00E92A2E">
        <w:trPr>
          <w:cantSplit/>
          <w:jc w:val="center"/>
        </w:trPr>
        <w:tc>
          <w:tcPr>
            <w:tcW w:w="1843" w:type="dxa"/>
          </w:tcPr>
          <w:p w14:paraId="53B6B202" w14:textId="035AA03E" w:rsidR="00124A39" w:rsidRPr="00F95B02" w:rsidRDefault="00124A39" w:rsidP="00124A39">
            <w:pPr>
              <w:pStyle w:val="TAC"/>
              <w:rPr>
                <w:rFonts w:eastAsia="SimSun"/>
                <w:lang w:eastAsia="zh-CN"/>
              </w:rPr>
            </w:pPr>
            <w:r w:rsidRPr="00F95B02">
              <w:rPr>
                <w:rFonts w:eastAsia="SimSun"/>
                <w:lang w:eastAsia="zh-CN"/>
              </w:rPr>
              <w:t>70</w:t>
            </w:r>
          </w:p>
        </w:tc>
        <w:tc>
          <w:tcPr>
            <w:tcW w:w="2552" w:type="dxa"/>
          </w:tcPr>
          <w:p w14:paraId="22D7EBD7" w14:textId="46C22664"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07F6D46" w14:textId="77777777" w:rsidR="00124A39" w:rsidRDefault="00124A39" w:rsidP="00124A39">
            <w:pPr>
              <w:pStyle w:val="TAC"/>
            </w:pPr>
          </w:p>
        </w:tc>
      </w:tr>
      <w:tr w:rsidR="00124A39" w14:paraId="65FA4ADE" w14:textId="77777777" w:rsidTr="00E92A2E">
        <w:trPr>
          <w:cantSplit/>
          <w:jc w:val="center"/>
        </w:trPr>
        <w:tc>
          <w:tcPr>
            <w:tcW w:w="1843" w:type="dxa"/>
          </w:tcPr>
          <w:p w14:paraId="253F0607" w14:textId="4E170BA7" w:rsidR="00124A39" w:rsidRPr="00F95B02" w:rsidRDefault="00124A39" w:rsidP="00124A39">
            <w:pPr>
              <w:pStyle w:val="TAC"/>
              <w:rPr>
                <w:rFonts w:eastAsia="SimSun"/>
                <w:lang w:eastAsia="zh-CN"/>
              </w:rPr>
            </w:pPr>
            <w:r w:rsidRPr="00F95B02">
              <w:rPr>
                <w:rFonts w:eastAsia="SimSun"/>
                <w:lang w:eastAsia="zh-CN"/>
              </w:rPr>
              <w:t>80</w:t>
            </w:r>
          </w:p>
        </w:tc>
        <w:tc>
          <w:tcPr>
            <w:tcW w:w="2552" w:type="dxa"/>
          </w:tcPr>
          <w:p w14:paraId="7DD70086" w14:textId="6526D9CF"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3C3C078C" w14:textId="77777777" w:rsidR="00124A39" w:rsidRDefault="00124A39" w:rsidP="00124A39">
            <w:pPr>
              <w:pStyle w:val="TAC"/>
            </w:pPr>
          </w:p>
        </w:tc>
      </w:tr>
      <w:tr w:rsidR="00124A39" w14:paraId="6F724AFD" w14:textId="77777777" w:rsidTr="00E92A2E">
        <w:trPr>
          <w:cantSplit/>
          <w:jc w:val="center"/>
        </w:trPr>
        <w:tc>
          <w:tcPr>
            <w:tcW w:w="1843" w:type="dxa"/>
          </w:tcPr>
          <w:p w14:paraId="427E25CA" w14:textId="0EB3AC6C" w:rsidR="00124A39" w:rsidRPr="00F95B02" w:rsidRDefault="00124A39" w:rsidP="00124A39">
            <w:pPr>
              <w:pStyle w:val="TAC"/>
              <w:rPr>
                <w:rFonts w:eastAsia="SimSun"/>
                <w:lang w:eastAsia="zh-CN"/>
              </w:rPr>
            </w:pPr>
            <w:r w:rsidRPr="00F95B02">
              <w:rPr>
                <w:rFonts w:eastAsia="SimSun"/>
                <w:lang w:eastAsia="zh-CN"/>
              </w:rPr>
              <w:t>90</w:t>
            </w:r>
          </w:p>
        </w:tc>
        <w:tc>
          <w:tcPr>
            <w:tcW w:w="2552" w:type="dxa"/>
          </w:tcPr>
          <w:p w14:paraId="7C7C7B77" w14:textId="1DEA5CE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4E997034" w14:textId="77777777" w:rsidR="00124A39" w:rsidRDefault="00124A39" w:rsidP="00124A39">
            <w:pPr>
              <w:pStyle w:val="TAC"/>
            </w:pPr>
          </w:p>
        </w:tc>
      </w:tr>
      <w:tr w:rsidR="00124A39" w14:paraId="18F1A600" w14:textId="77777777" w:rsidTr="00E92A2E">
        <w:trPr>
          <w:cantSplit/>
          <w:jc w:val="center"/>
        </w:trPr>
        <w:tc>
          <w:tcPr>
            <w:tcW w:w="1843" w:type="dxa"/>
          </w:tcPr>
          <w:p w14:paraId="7B72AA6D" w14:textId="097A0D65" w:rsidR="00124A39" w:rsidRPr="00F95B02" w:rsidRDefault="00124A39" w:rsidP="00124A39">
            <w:pPr>
              <w:pStyle w:val="TAC"/>
              <w:rPr>
                <w:rFonts w:eastAsia="SimSun"/>
                <w:lang w:eastAsia="zh-CN"/>
              </w:rPr>
            </w:pPr>
            <w:r w:rsidRPr="00F95B02">
              <w:rPr>
                <w:rFonts w:eastAsia="SimSun"/>
                <w:lang w:eastAsia="zh-CN"/>
              </w:rPr>
              <w:t>100</w:t>
            </w:r>
          </w:p>
        </w:tc>
        <w:tc>
          <w:tcPr>
            <w:tcW w:w="2552" w:type="dxa"/>
          </w:tcPr>
          <w:p w14:paraId="790105BD" w14:textId="2A60826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tcBorders>
          </w:tcPr>
          <w:p w14:paraId="37462476" w14:textId="77777777" w:rsidR="00124A39" w:rsidRDefault="00124A39" w:rsidP="00124A39">
            <w:pPr>
              <w:pStyle w:val="TAC"/>
            </w:pPr>
          </w:p>
        </w:tc>
      </w:tr>
    </w:tbl>
    <w:p w14:paraId="15A08637" w14:textId="20CC5B98" w:rsidR="00124A39" w:rsidRDefault="00124A39" w:rsidP="00124A39"/>
    <w:p w14:paraId="4B560B51" w14:textId="77777777" w:rsidR="00124A39" w:rsidRDefault="00124A39" w:rsidP="00124A39">
      <w:pPr>
        <w:pStyle w:val="TH"/>
        <w:rPr>
          <w:ins w:id="2974" w:author="38.104_CR0239R1_(Rel-16)_NR_unlic-Core" w:date="2020-09-25T09:53:00Z"/>
          <w:rFonts w:eastAsia="SimSun"/>
          <w:lang w:eastAsia="zh-CN"/>
        </w:rPr>
      </w:pPr>
      <w:bookmarkStart w:id="2975" w:name="_Toc21127537"/>
      <w:bookmarkStart w:id="2976" w:name="_Toc29811746"/>
      <w:bookmarkStart w:id="2977" w:name="_Toc36817298"/>
      <w:bookmarkStart w:id="2978" w:name="_Toc37260215"/>
      <w:bookmarkStart w:id="2979" w:name="_Toc37267603"/>
      <w:bookmarkStart w:id="2980" w:name="_Toc44712205"/>
      <w:bookmarkStart w:id="2981" w:name="_Toc45893518"/>
      <w:ins w:id="2982" w:author="38.104_CR0239R1_(Rel-16)_NR_unlic-Core" w:date="2020-09-25T09:53:00Z">
        <w:r w:rsidRPr="00F95B02">
          <w:lastRenderedPageBreak/>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ins>
    </w:p>
    <w:tbl>
      <w:tblPr>
        <w:tblStyle w:val="TableGrid"/>
        <w:tblW w:w="0" w:type="auto"/>
        <w:jc w:val="center"/>
        <w:tblLayout w:type="fixed"/>
        <w:tblLook w:val="04A0" w:firstRow="1" w:lastRow="0" w:firstColumn="1" w:lastColumn="0" w:noHBand="0" w:noVBand="1"/>
      </w:tblPr>
      <w:tblGrid>
        <w:gridCol w:w="1843"/>
        <w:gridCol w:w="2552"/>
        <w:gridCol w:w="2835"/>
      </w:tblGrid>
      <w:tr w:rsidR="00124A39" w14:paraId="5C4F7233" w14:textId="77777777" w:rsidTr="00E92A2E">
        <w:trPr>
          <w:cantSplit/>
          <w:jc w:val="center"/>
          <w:ins w:id="2983" w:author="38.104_CR0239R1_(Rel-16)_NR_unlic-Core" w:date="2020-09-25T09:53:00Z"/>
        </w:trPr>
        <w:tc>
          <w:tcPr>
            <w:tcW w:w="1843" w:type="dxa"/>
          </w:tcPr>
          <w:p w14:paraId="3EFCEDF4" w14:textId="1B850C33" w:rsidR="00124A39" w:rsidRDefault="00124A39" w:rsidP="00124A39">
            <w:pPr>
              <w:pStyle w:val="TAH"/>
              <w:rPr>
                <w:ins w:id="2984" w:author="38.104_CR0239R1_(Rel-16)_NR_unlic-Core" w:date="2020-09-25T09:53:00Z"/>
              </w:rPr>
            </w:pPr>
            <w:ins w:id="2985" w:author="38.104_CR0239R1_(Rel-16)_NR_unlic-Core" w:date="2020-09-25T09:53:00Z">
              <w:r w:rsidRPr="00F95B02">
                <w:rPr>
                  <w:i/>
                </w:rPr>
                <w:t>BS channel bandwidth</w:t>
              </w:r>
              <w:r w:rsidRPr="00F95B02">
                <w:t xml:space="preserve"> of the </w:t>
              </w:r>
              <w:r w:rsidRPr="00F95B02">
                <w:rPr>
                  <w:i/>
                </w:rPr>
                <w:t>lowest/highest carrier</w:t>
              </w:r>
              <w:r w:rsidRPr="00F95B02">
                <w:t xml:space="preserve"> received (MHz)</w:t>
              </w:r>
            </w:ins>
          </w:p>
        </w:tc>
        <w:tc>
          <w:tcPr>
            <w:tcW w:w="2552" w:type="dxa"/>
          </w:tcPr>
          <w:p w14:paraId="08418714" w14:textId="5A31C6F5" w:rsidR="00124A39" w:rsidRDefault="00124A39" w:rsidP="00124A39">
            <w:pPr>
              <w:pStyle w:val="TAH"/>
              <w:rPr>
                <w:ins w:id="2986" w:author="38.104_CR0239R1_(Rel-16)_NR_unlic-Core" w:date="2020-09-25T09:53:00Z"/>
              </w:rPr>
            </w:pPr>
            <w:ins w:id="2987" w:author="38.104_CR0239R1_(Rel-16)_NR_unlic-Core" w:date="2020-09-25T09:53:00Z">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ins>
          </w:p>
        </w:tc>
        <w:tc>
          <w:tcPr>
            <w:tcW w:w="2835" w:type="dxa"/>
            <w:tcBorders>
              <w:bottom w:val="single" w:sz="4" w:space="0" w:color="auto"/>
            </w:tcBorders>
          </w:tcPr>
          <w:p w14:paraId="54E7D126" w14:textId="42AA9B51" w:rsidR="00124A39" w:rsidRDefault="00124A39" w:rsidP="00124A39">
            <w:pPr>
              <w:pStyle w:val="TAH"/>
              <w:rPr>
                <w:ins w:id="2988" w:author="38.104_CR0239R1_(Rel-16)_NR_unlic-Core" w:date="2020-09-25T09:53:00Z"/>
              </w:rPr>
            </w:pPr>
            <w:ins w:id="2989" w:author="38.104_CR0239R1_(Rel-16)_NR_unlic-Core" w:date="2020-09-25T09:53:00Z">
              <w:r w:rsidRPr="00F95B02">
                <w:t>Type of interfering signal</w:t>
              </w:r>
            </w:ins>
          </w:p>
        </w:tc>
      </w:tr>
      <w:tr w:rsidR="00124A39" w14:paraId="5D72F3AC" w14:textId="77777777" w:rsidTr="00E92A2E">
        <w:trPr>
          <w:cantSplit/>
          <w:jc w:val="center"/>
          <w:ins w:id="2990" w:author="38.104_CR0239R1_(Rel-16)_NR_unlic-Core" w:date="2020-09-25T09:53:00Z"/>
        </w:trPr>
        <w:tc>
          <w:tcPr>
            <w:tcW w:w="1843" w:type="dxa"/>
          </w:tcPr>
          <w:p w14:paraId="5832E6C2" w14:textId="4C17ADAE" w:rsidR="00124A39" w:rsidRDefault="00124A39" w:rsidP="00124A39">
            <w:pPr>
              <w:pStyle w:val="TAC"/>
              <w:rPr>
                <w:ins w:id="2991" w:author="38.104_CR0239R1_(Rel-16)_NR_unlic-Core" w:date="2020-09-25T09:53:00Z"/>
              </w:rPr>
            </w:pPr>
            <w:ins w:id="2992" w:author="38.104_CR0239R1_(Rel-16)_NR_unlic-Core" w:date="2020-09-25T09:53:00Z">
              <w:r w:rsidRPr="00905E6A">
                <w:rPr>
                  <w:rFonts w:eastAsia="SimSun"/>
                  <w:lang w:eastAsia="zh-CN"/>
                </w:rPr>
                <w:t>10</w:t>
              </w:r>
            </w:ins>
          </w:p>
        </w:tc>
        <w:tc>
          <w:tcPr>
            <w:tcW w:w="2552" w:type="dxa"/>
          </w:tcPr>
          <w:p w14:paraId="33CB9597" w14:textId="463B8A45" w:rsidR="00124A39" w:rsidRDefault="00124A39" w:rsidP="00124A39">
            <w:pPr>
              <w:pStyle w:val="TAC"/>
              <w:rPr>
                <w:ins w:id="2993" w:author="38.104_CR0239R1_(Rel-16)_NR_unlic-Core" w:date="2020-09-25T09:53:00Z"/>
              </w:rPr>
            </w:pPr>
            <w:ins w:id="2994" w:author="38.104_CR0239R1_(Rel-16)_NR_unlic-Core" w:date="2020-09-25T09:54:00Z">
              <w:r w:rsidRPr="00905E6A">
                <w:rPr>
                  <w:rFonts w:eastAsia="DengXian" w:cs="Arial"/>
                </w:rPr>
                <w:t>±</w:t>
              </w:r>
              <w:r w:rsidRPr="00905E6A">
                <w:rPr>
                  <w:rFonts w:eastAsia="DengXian" w:cs="Arial" w:hint="eastAsia"/>
                  <w:lang w:val="en-US" w:eastAsia="zh-CN"/>
                </w:rPr>
                <w:t>9.4675</w:t>
              </w:r>
            </w:ins>
          </w:p>
        </w:tc>
        <w:tc>
          <w:tcPr>
            <w:tcW w:w="2835" w:type="dxa"/>
            <w:tcBorders>
              <w:bottom w:val="nil"/>
            </w:tcBorders>
          </w:tcPr>
          <w:p w14:paraId="24369806" w14:textId="77777777" w:rsidR="00124A39" w:rsidRDefault="00124A39" w:rsidP="00124A39">
            <w:pPr>
              <w:pStyle w:val="TAC"/>
              <w:rPr>
                <w:ins w:id="2995" w:author="38.104_CR0239R1_(Rel-16)_NR_unlic-Core" w:date="2020-09-25T09:53:00Z"/>
              </w:rPr>
            </w:pPr>
          </w:p>
        </w:tc>
      </w:tr>
      <w:tr w:rsidR="00124A39" w14:paraId="27AA0261" w14:textId="77777777" w:rsidTr="00E92A2E">
        <w:trPr>
          <w:cantSplit/>
          <w:jc w:val="center"/>
          <w:ins w:id="2996" w:author="38.104_CR0239R1_(Rel-16)_NR_unlic-Core" w:date="2020-09-25T09:53:00Z"/>
        </w:trPr>
        <w:tc>
          <w:tcPr>
            <w:tcW w:w="1843" w:type="dxa"/>
          </w:tcPr>
          <w:p w14:paraId="1DFAF0FE" w14:textId="436ECFA4" w:rsidR="00124A39" w:rsidRDefault="00124A39" w:rsidP="00124A39">
            <w:pPr>
              <w:pStyle w:val="TAC"/>
              <w:rPr>
                <w:ins w:id="2997" w:author="38.104_CR0239R1_(Rel-16)_NR_unlic-Core" w:date="2020-09-25T09:53:00Z"/>
              </w:rPr>
            </w:pPr>
            <w:ins w:id="2998" w:author="38.104_CR0239R1_(Rel-16)_NR_unlic-Core" w:date="2020-09-25T09:53:00Z">
              <w:r w:rsidRPr="00905E6A">
                <w:rPr>
                  <w:rFonts w:eastAsia="SimSun"/>
                  <w:lang w:eastAsia="zh-CN"/>
                </w:rPr>
                <w:t>20</w:t>
              </w:r>
            </w:ins>
          </w:p>
        </w:tc>
        <w:tc>
          <w:tcPr>
            <w:tcW w:w="2552" w:type="dxa"/>
          </w:tcPr>
          <w:p w14:paraId="3EFBFC24" w14:textId="75344916" w:rsidR="00124A39" w:rsidRDefault="00124A39" w:rsidP="00124A39">
            <w:pPr>
              <w:pStyle w:val="TAC"/>
              <w:rPr>
                <w:ins w:id="2999" w:author="38.104_CR0239R1_(Rel-16)_NR_unlic-Core" w:date="2020-09-25T09:53:00Z"/>
              </w:rPr>
            </w:pPr>
            <w:ins w:id="3000" w:author="38.104_CR0239R1_(Rel-16)_NR_unlic-Core" w:date="2020-09-25T09:54:00Z">
              <w:r w:rsidRPr="00905E6A">
                <w:rPr>
                  <w:rFonts w:eastAsia="DengXian" w:cs="Arial"/>
                </w:rPr>
                <w:t>±</w:t>
              </w:r>
              <w:r w:rsidRPr="00905E6A">
                <w:rPr>
                  <w:rFonts w:eastAsia="DengXian" w:cs="Arial" w:hint="eastAsia"/>
                  <w:lang w:val="en-US" w:eastAsia="zh-CN"/>
                </w:rPr>
                <w:t>9.46</w:t>
              </w:r>
              <w:r w:rsidRPr="00905E6A">
                <w:rPr>
                  <w:rFonts w:eastAsia="DengXian" w:cs="Arial"/>
                  <w:lang w:val="en-US" w:eastAsia="zh-CN"/>
                </w:rPr>
                <w:t>2</w:t>
              </w:r>
              <w:r w:rsidRPr="00905E6A">
                <w:rPr>
                  <w:rFonts w:eastAsia="DengXian" w:cs="Arial" w:hint="eastAsia"/>
                  <w:lang w:val="en-US" w:eastAsia="zh-CN"/>
                </w:rPr>
                <w:t>5</w:t>
              </w:r>
            </w:ins>
          </w:p>
        </w:tc>
        <w:tc>
          <w:tcPr>
            <w:tcW w:w="2835" w:type="dxa"/>
            <w:tcBorders>
              <w:top w:val="nil"/>
              <w:bottom w:val="nil"/>
            </w:tcBorders>
          </w:tcPr>
          <w:p w14:paraId="6404CFEF" w14:textId="47EE2275" w:rsidR="00124A39" w:rsidRDefault="00124A39" w:rsidP="00124A39">
            <w:pPr>
              <w:keepNext/>
              <w:keepLines/>
              <w:tabs>
                <w:tab w:val="left" w:pos="540"/>
                <w:tab w:val="left" w:pos="1260"/>
                <w:tab w:val="left" w:pos="1800"/>
              </w:tabs>
              <w:spacing w:after="0" w:line="259" w:lineRule="auto"/>
              <w:jc w:val="center"/>
              <w:rPr>
                <w:ins w:id="3001" w:author="38.104_CR0239R1_(Rel-16)_NR_unlic-Core" w:date="2020-09-25T09:53:00Z"/>
              </w:rPr>
              <w:pPrChange w:id="3002" w:author="38.104_CR0239R1_(Rel-16)_NR_unlic-Core" w:date="2020-09-25T09:54:00Z">
                <w:pPr>
                  <w:pStyle w:val="TAC"/>
                  <w:tabs>
                    <w:tab w:val="left" w:pos="540"/>
                    <w:tab w:val="left" w:pos="1260"/>
                    <w:tab w:val="left" w:pos="1800"/>
                  </w:tabs>
                </w:pPr>
              </w:pPrChange>
            </w:pPr>
            <w:ins w:id="3003" w:author="38.104_CR0239R1_(Rel-16)_NR_unlic-Core" w:date="2020-09-25T09:54:00Z">
              <w:r w:rsidRPr="00905E6A">
                <w:rPr>
                  <w:rFonts w:ascii="Arial" w:eastAsia="DengXian" w:hAnsi="Arial"/>
                  <w:sz w:val="18"/>
                  <w:lang w:val="en-US"/>
                </w:rPr>
                <w:t>20 MHz DFT-s-OFDM</w:t>
              </w:r>
              <w:r w:rsidRPr="00905E6A">
                <w:rPr>
                  <w:rFonts w:ascii="Arial" w:eastAsia="SimSun" w:hAnsi="Arial"/>
                  <w:sz w:val="18"/>
                  <w:lang w:val="en-US"/>
                </w:rPr>
                <w:t xml:space="preserve"> </w:t>
              </w:r>
              <w:r w:rsidRPr="00905E6A">
                <w:rPr>
                  <w:rFonts w:ascii="Arial" w:eastAsia="SimSun" w:hAnsi="Arial"/>
                  <w:sz w:val="18"/>
                  <w:lang w:val="en-US" w:eastAsia="zh-CN"/>
                </w:rPr>
                <w:t>NR</w:t>
              </w:r>
              <w:r w:rsidRPr="00905E6A">
                <w:rPr>
                  <w:rFonts w:ascii="Arial" w:eastAsia="DengXian" w:hAnsi="Arial"/>
                  <w:sz w:val="18"/>
                  <w:lang w:val="en-US"/>
                </w:rPr>
                <w:t xml:space="preserve"> signal</w:t>
              </w:r>
            </w:ins>
          </w:p>
        </w:tc>
      </w:tr>
      <w:tr w:rsidR="00124A39" w14:paraId="044DE74C" w14:textId="77777777" w:rsidTr="00E92A2E">
        <w:trPr>
          <w:cantSplit/>
          <w:jc w:val="center"/>
          <w:ins w:id="3004" w:author="38.104_CR0239R1_(Rel-16)_NR_unlic-Core" w:date="2020-09-25T09:53:00Z"/>
        </w:trPr>
        <w:tc>
          <w:tcPr>
            <w:tcW w:w="1843" w:type="dxa"/>
          </w:tcPr>
          <w:p w14:paraId="402A150F" w14:textId="0D20A1D8" w:rsidR="00124A39" w:rsidRPr="00F95B02" w:rsidRDefault="00124A39" w:rsidP="00124A39">
            <w:pPr>
              <w:pStyle w:val="TAC"/>
              <w:rPr>
                <w:ins w:id="3005" w:author="38.104_CR0239R1_(Rel-16)_NR_unlic-Core" w:date="2020-09-25T09:53:00Z"/>
                <w:rFonts w:eastAsia="SimSun"/>
                <w:lang w:eastAsia="zh-CN"/>
              </w:rPr>
            </w:pPr>
            <w:ins w:id="3006" w:author="38.104_CR0239R1_(Rel-16)_NR_unlic-Core" w:date="2020-09-25T09:53:00Z">
              <w:r w:rsidRPr="00905E6A">
                <w:rPr>
                  <w:rFonts w:eastAsia="SimSun"/>
                  <w:lang w:eastAsia="zh-CN"/>
                </w:rPr>
                <w:t>40</w:t>
              </w:r>
            </w:ins>
          </w:p>
        </w:tc>
        <w:tc>
          <w:tcPr>
            <w:tcW w:w="2552" w:type="dxa"/>
          </w:tcPr>
          <w:p w14:paraId="2976C7C7" w14:textId="71E4D0E4" w:rsidR="00124A39" w:rsidRPr="00F95B02" w:rsidRDefault="00124A39" w:rsidP="00124A39">
            <w:pPr>
              <w:pStyle w:val="TAC"/>
              <w:rPr>
                <w:ins w:id="3007" w:author="38.104_CR0239R1_(Rel-16)_NR_unlic-Core" w:date="2020-09-25T09:53:00Z"/>
                <w:rFonts w:cs="Arial"/>
              </w:rPr>
            </w:pPr>
            <w:ins w:id="3008" w:author="38.104_CR0239R1_(Rel-16)_NR_unlic-Core" w:date="2020-09-25T09:54:00Z">
              <w:r w:rsidRPr="00905E6A">
                <w:rPr>
                  <w:rFonts w:eastAsia="DengXian" w:cs="Arial"/>
                </w:rPr>
                <w:t>±</w:t>
              </w:r>
              <w:r w:rsidRPr="00905E6A">
                <w:rPr>
                  <w:rFonts w:eastAsia="DengXian" w:cs="Arial" w:hint="eastAsia"/>
                  <w:lang w:val="en-US" w:eastAsia="zh-CN"/>
                </w:rPr>
                <w:t>9.4675</w:t>
              </w:r>
            </w:ins>
          </w:p>
        </w:tc>
        <w:tc>
          <w:tcPr>
            <w:tcW w:w="2835" w:type="dxa"/>
            <w:tcBorders>
              <w:top w:val="nil"/>
              <w:bottom w:val="nil"/>
            </w:tcBorders>
          </w:tcPr>
          <w:p w14:paraId="4CDAE347" w14:textId="1D32BF9F" w:rsidR="00124A39" w:rsidRDefault="00124A39" w:rsidP="00124A39">
            <w:pPr>
              <w:pStyle w:val="TAC"/>
              <w:rPr>
                <w:ins w:id="3009" w:author="38.104_CR0239R1_(Rel-16)_NR_unlic-Core" w:date="2020-09-25T09:53:00Z"/>
              </w:rPr>
            </w:pPr>
            <w:ins w:id="3010" w:author="38.104_CR0239R1_(Rel-16)_NR_unlic-Core" w:date="2020-09-25T09:54:00Z">
              <w:r w:rsidRPr="00905E6A">
                <w:rPr>
                  <w:rFonts w:eastAsia="DengXian"/>
                  <w:lang w:val="sv-SE"/>
                </w:rPr>
                <w:t>15 kHz SCS, 100 RBs</w:t>
              </w:r>
            </w:ins>
          </w:p>
        </w:tc>
      </w:tr>
      <w:tr w:rsidR="00124A39" w14:paraId="1CB8C452" w14:textId="77777777" w:rsidTr="00E92A2E">
        <w:trPr>
          <w:cantSplit/>
          <w:jc w:val="center"/>
          <w:ins w:id="3011" w:author="38.104_CR0239R1_(Rel-16)_NR_unlic-Core" w:date="2020-09-25T09:53:00Z"/>
        </w:trPr>
        <w:tc>
          <w:tcPr>
            <w:tcW w:w="1843" w:type="dxa"/>
          </w:tcPr>
          <w:p w14:paraId="0FF6DCCA" w14:textId="37ED9816" w:rsidR="00124A39" w:rsidRPr="00F95B02" w:rsidRDefault="00124A39" w:rsidP="00124A39">
            <w:pPr>
              <w:pStyle w:val="TAC"/>
              <w:rPr>
                <w:ins w:id="3012" w:author="38.104_CR0239R1_(Rel-16)_NR_unlic-Core" w:date="2020-09-25T09:53:00Z"/>
                <w:rFonts w:eastAsia="SimSun"/>
                <w:lang w:eastAsia="zh-CN"/>
              </w:rPr>
            </w:pPr>
            <w:ins w:id="3013" w:author="38.104_CR0239R1_(Rel-16)_NR_unlic-Core" w:date="2020-09-25T09:53:00Z">
              <w:r w:rsidRPr="00905E6A">
                <w:rPr>
                  <w:rFonts w:eastAsia="SimSun"/>
                  <w:lang w:eastAsia="zh-CN"/>
                </w:rPr>
                <w:t>60</w:t>
              </w:r>
            </w:ins>
          </w:p>
        </w:tc>
        <w:tc>
          <w:tcPr>
            <w:tcW w:w="2552" w:type="dxa"/>
          </w:tcPr>
          <w:p w14:paraId="0C80F4D2" w14:textId="722EBD6D" w:rsidR="00124A39" w:rsidRPr="00F95B02" w:rsidRDefault="00124A39" w:rsidP="00124A39">
            <w:pPr>
              <w:pStyle w:val="TAC"/>
              <w:rPr>
                <w:ins w:id="3014" w:author="38.104_CR0239R1_(Rel-16)_NR_unlic-Core" w:date="2020-09-25T09:53:00Z"/>
                <w:rFonts w:cs="Arial"/>
              </w:rPr>
            </w:pPr>
            <w:ins w:id="3015" w:author="38.104_CR0239R1_(Rel-16)_NR_unlic-Core" w:date="2020-09-25T09:54:00Z">
              <w:r w:rsidRPr="00905E6A">
                <w:rPr>
                  <w:rFonts w:eastAsia="DengXian" w:cs="Arial"/>
                </w:rPr>
                <w:t>±</w:t>
              </w:r>
              <w:r w:rsidRPr="00905E6A">
                <w:rPr>
                  <w:rFonts w:eastAsia="DengXian" w:cs="Arial" w:hint="eastAsia"/>
                  <w:lang w:val="en-US" w:eastAsia="zh-CN"/>
                </w:rPr>
                <w:t>9.4725</w:t>
              </w:r>
            </w:ins>
          </w:p>
        </w:tc>
        <w:tc>
          <w:tcPr>
            <w:tcW w:w="2835" w:type="dxa"/>
            <w:tcBorders>
              <w:top w:val="nil"/>
              <w:bottom w:val="nil"/>
            </w:tcBorders>
          </w:tcPr>
          <w:p w14:paraId="4A3CE20C" w14:textId="7B272882" w:rsidR="00124A39" w:rsidRDefault="00124A39" w:rsidP="00124A39">
            <w:pPr>
              <w:pStyle w:val="TAC"/>
              <w:rPr>
                <w:ins w:id="3016" w:author="38.104_CR0239R1_(Rel-16)_NR_unlic-Core" w:date="2020-09-25T09:53:00Z"/>
              </w:rPr>
            </w:pPr>
          </w:p>
        </w:tc>
      </w:tr>
      <w:tr w:rsidR="00124A39" w14:paraId="7AD07545" w14:textId="77777777" w:rsidTr="00E92A2E">
        <w:trPr>
          <w:cantSplit/>
          <w:jc w:val="center"/>
          <w:ins w:id="3017" w:author="38.104_CR0239R1_(Rel-16)_NR_unlic-Core" w:date="2020-09-25T09:53:00Z"/>
        </w:trPr>
        <w:tc>
          <w:tcPr>
            <w:tcW w:w="1843" w:type="dxa"/>
          </w:tcPr>
          <w:p w14:paraId="3BAF138B" w14:textId="30F05BCF" w:rsidR="00124A39" w:rsidRPr="00F95B02" w:rsidRDefault="00124A39" w:rsidP="00124A39">
            <w:pPr>
              <w:pStyle w:val="TAC"/>
              <w:rPr>
                <w:ins w:id="3018" w:author="38.104_CR0239R1_(Rel-16)_NR_unlic-Core" w:date="2020-09-25T09:53:00Z"/>
                <w:rFonts w:eastAsia="SimSun"/>
                <w:lang w:eastAsia="zh-CN"/>
              </w:rPr>
            </w:pPr>
            <w:ins w:id="3019" w:author="38.104_CR0239R1_(Rel-16)_NR_unlic-Core" w:date="2020-09-25T09:53:00Z">
              <w:r w:rsidRPr="00905E6A">
                <w:rPr>
                  <w:rFonts w:eastAsia="SimSun"/>
                  <w:lang w:eastAsia="zh-CN"/>
                </w:rPr>
                <w:t>80</w:t>
              </w:r>
            </w:ins>
          </w:p>
        </w:tc>
        <w:tc>
          <w:tcPr>
            <w:tcW w:w="2552" w:type="dxa"/>
          </w:tcPr>
          <w:p w14:paraId="468D9988" w14:textId="0625EF85" w:rsidR="00124A39" w:rsidRPr="00F95B02" w:rsidRDefault="00124A39" w:rsidP="00124A39">
            <w:pPr>
              <w:pStyle w:val="TAC"/>
              <w:rPr>
                <w:ins w:id="3020" w:author="38.104_CR0239R1_(Rel-16)_NR_unlic-Core" w:date="2020-09-25T09:53:00Z"/>
                <w:rFonts w:cs="Arial"/>
              </w:rPr>
            </w:pPr>
            <w:ins w:id="3021" w:author="38.104_CR0239R1_(Rel-16)_NR_unlic-Core" w:date="2020-09-25T09:54:00Z">
              <w:r w:rsidRPr="00905E6A">
                <w:rPr>
                  <w:rFonts w:eastAsia="DengXian" w:cs="Arial"/>
                </w:rPr>
                <w:t>±</w:t>
              </w:r>
              <w:r w:rsidRPr="00905E6A">
                <w:rPr>
                  <w:rFonts w:eastAsia="DengXian" w:cs="Arial" w:hint="eastAsia"/>
                  <w:lang w:val="en-US" w:eastAsia="zh-CN"/>
                </w:rPr>
                <w:t>9.4625</w:t>
              </w:r>
            </w:ins>
          </w:p>
        </w:tc>
        <w:tc>
          <w:tcPr>
            <w:tcW w:w="2835" w:type="dxa"/>
            <w:tcBorders>
              <w:top w:val="nil"/>
              <w:bottom w:val="single" w:sz="4" w:space="0" w:color="auto"/>
            </w:tcBorders>
          </w:tcPr>
          <w:p w14:paraId="4147CEAC" w14:textId="77777777" w:rsidR="00124A39" w:rsidRDefault="00124A39" w:rsidP="00124A39">
            <w:pPr>
              <w:pStyle w:val="TAC"/>
              <w:rPr>
                <w:ins w:id="3022" w:author="38.104_CR0239R1_(Rel-16)_NR_unlic-Core" w:date="2020-09-25T09:53:00Z"/>
              </w:rPr>
            </w:pPr>
          </w:p>
        </w:tc>
      </w:tr>
    </w:tbl>
    <w:p w14:paraId="28CD80F8" w14:textId="77777777" w:rsidR="00124A39" w:rsidRDefault="00124A39" w:rsidP="00124A39">
      <w:pPr>
        <w:rPr>
          <w:ins w:id="3023" w:author="38.104_CR0239R1_(Rel-16)_NR_unlic-Core" w:date="2020-09-25T09:52:00Z"/>
          <w:rFonts w:eastAsia="SimSun"/>
        </w:rPr>
        <w:pPrChange w:id="3024" w:author="38.104_CR0239R1_(Rel-16)_NR_unlic-Core" w:date="2020-09-25T09:53:00Z">
          <w:pPr>
            <w:pStyle w:val="Heading4"/>
          </w:pPr>
        </w:pPrChange>
      </w:pPr>
    </w:p>
    <w:p w14:paraId="5383FBEB" w14:textId="71D58EA0" w:rsidR="00E16481" w:rsidRPr="00F95B02" w:rsidRDefault="00E16481" w:rsidP="00E16481">
      <w:pPr>
        <w:pStyle w:val="Heading4"/>
        <w:rPr>
          <w:rFonts w:eastAsia="SimSun"/>
        </w:rPr>
      </w:pPr>
      <w:r w:rsidRPr="00F95B02">
        <w:rPr>
          <w:rFonts w:eastAsia="SimSun"/>
        </w:rPr>
        <w:t>7.4.1.3</w:t>
      </w:r>
      <w:r w:rsidRPr="00F95B02">
        <w:tab/>
        <w:t>Void</w:t>
      </w:r>
      <w:bookmarkEnd w:id="2975"/>
      <w:bookmarkEnd w:id="2976"/>
      <w:bookmarkEnd w:id="2977"/>
      <w:bookmarkEnd w:id="2978"/>
      <w:bookmarkEnd w:id="2979"/>
      <w:bookmarkEnd w:id="2980"/>
      <w:bookmarkEnd w:id="2981"/>
    </w:p>
    <w:p w14:paraId="09645352" w14:textId="77777777" w:rsidR="00E16481" w:rsidRPr="00F95B02" w:rsidRDefault="00E16481" w:rsidP="00E16481">
      <w:pPr>
        <w:pStyle w:val="Heading4"/>
        <w:rPr>
          <w:rFonts w:eastAsia="SimSun"/>
        </w:rPr>
      </w:pPr>
      <w:bookmarkStart w:id="3025" w:name="_Toc21127538"/>
      <w:bookmarkStart w:id="3026" w:name="_Toc29811747"/>
      <w:bookmarkStart w:id="3027" w:name="_Toc36817299"/>
      <w:bookmarkStart w:id="3028" w:name="_Toc37260216"/>
      <w:bookmarkStart w:id="3029" w:name="_Toc37267604"/>
      <w:bookmarkStart w:id="3030" w:name="_Toc44712206"/>
      <w:bookmarkStart w:id="3031" w:name="_Toc45893519"/>
      <w:r w:rsidRPr="00F95B02">
        <w:rPr>
          <w:rFonts w:eastAsia="SimSun"/>
        </w:rPr>
        <w:t>7.4.1.4</w:t>
      </w:r>
      <w:r w:rsidRPr="00F95B02">
        <w:tab/>
        <w:t>Void</w:t>
      </w:r>
      <w:bookmarkEnd w:id="3025"/>
      <w:bookmarkEnd w:id="3026"/>
      <w:bookmarkEnd w:id="3027"/>
      <w:bookmarkEnd w:id="3028"/>
      <w:bookmarkEnd w:id="3029"/>
      <w:bookmarkEnd w:id="3030"/>
      <w:bookmarkEnd w:id="3031"/>
    </w:p>
    <w:p w14:paraId="68DD284F" w14:textId="77777777" w:rsidR="00E16481" w:rsidRPr="00F95B02" w:rsidRDefault="00E16481" w:rsidP="00E16481">
      <w:pPr>
        <w:pStyle w:val="Heading3"/>
      </w:pPr>
      <w:bookmarkStart w:id="3032" w:name="_Toc21127539"/>
      <w:bookmarkStart w:id="3033" w:name="_Toc29811748"/>
      <w:bookmarkStart w:id="3034" w:name="_Toc36817300"/>
      <w:bookmarkStart w:id="3035" w:name="_Toc37260217"/>
      <w:bookmarkStart w:id="3036" w:name="_Toc37267605"/>
      <w:bookmarkStart w:id="3037" w:name="_Toc44712207"/>
      <w:bookmarkStart w:id="3038" w:name="_Toc45893520"/>
      <w:r w:rsidRPr="00F95B02">
        <w:t>7.4.2</w:t>
      </w:r>
      <w:r w:rsidRPr="00F95B02">
        <w:tab/>
        <w:t>In-band blocking</w:t>
      </w:r>
      <w:bookmarkEnd w:id="3032"/>
      <w:bookmarkEnd w:id="3033"/>
      <w:bookmarkEnd w:id="3034"/>
      <w:bookmarkEnd w:id="3035"/>
      <w:bookmarkEnd w:id="3036"/>
      <w:bookmarkEnd w:id="3037"/>
      <w:bookmarkEnd w:id="3038"/>
    </w:p>
    <w:p w14:paraId="07604F65" w14:textId="77777777" w:rsidR="00E16481" w:rsidRPr="00F95B02" w:rsidRDefault="00E16481" w:rsidP="00E16481">
      <w:pPr>
        <w:pStyle w:val="Heading4"/>
        <w:rPr>
          <w:rFonts w:eastAsia="SimSun"/>
        </w:rPr>
      </w:pPr>
      <w:bookmarkStart w:id="3039" w:name="_Toc21127540"/>
      <w:bookmarkStart w:id="3040" w:name="_Toc29811749"/>
      <w:bookmarkStart w:id="3041" w:name="_Toc36817301"/>
      <w:bookmarkStart w:id="3042" w:name="_Toc37260218"/>
      <w:bookmarkStart w:id="3043" w:name="_Toc37267606"/>
      <w:bookmarkStart w:id="3044" w:name="_Toc44712208"/>
      <w:bookmarkStart w:id="3045" w:name="_Toc45893521"/>
      <w:r w:rsidRPr="00F95B02">
        <w:rPr>
          <w:rFonts w:eastAsia="SimSun"/>
        </w:rPr>
        <w:t>7.4.2.1</w:t>
      </w:r>
      <w:r w:rsidRPr="00F95B02">
        <w:tab/>
        <w:t>General</w:t>
      </w:r>
      <w:bookmarkEnd w:id="3039"/>
      <w:bookmarkEnd w:id="3040"/>
      <w:bookmarkEnd w:id="3041"/>
      <w:bookmarkEnd w:id="3042"/>
      <w:bookmarkEnd w:id="3043"/>
      <w:bookmarkEnd w:id="3044"/>
      <w:bookmarkEnd w:id="3045"/>
    </w:p>
    <w:p w14:paraId="14D2905D" w14:textId="77777777" w:rsidR="00E16481" w:rsidRPr="00F95B02" w:rsidRDefault="00E16481" w:rsidP="00E16481">
      <w:pPr>
        <w:rPr>
          <w:lang w:eastAsia="ko-KR"/>
        </w:rPr>
      </w:pPr>
      <w:r w:rsidRPr="00F95B02">
        <w:rPr>
          <w:lang w:eastAsia="ko-KR"/>
        </w:rPr>
        <w:t>The in-band blocking characteristics is a measure of the receiver</w:t>
      </w:r>
      <w:r w:rsidRPr="00F95B02">
        <w:t>'</w:t>
      </w:r>
      <w:r w:rsidRPr="00F95B02">
        <w:rPr>
          <w:lang w:eastAsia="ko-KR"/>
        </w:rPr>
        <w:t>s ability to receive a wanted signal at its assigned channel</w:t>
      </w:r>
      <w:r w:rsidRPr="00F95B02">
        <w:t xml:space="preserve">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rPr>
          <w:lang w:eastAsia="ko-KR"/>
        </w:rPr>
        <w:t xml:space="preserve"> in the presence of an unwanted interferer, which is an NR signal for general blocking or an NR signal with one resource block for narrowband blocking.</w:t>
      </w:r>
    </w:p>
    <w:p w14:paraId="6CF8FBE0" w14:textId="77777777" w:rsidR="00E16481" w:rsidRPr="00F95B02" w:rsidRDefault="00E16481" w:rsidP="00E16481">
      <w:pPr>
        <w:pStyle w:val="Heading4"/>
        <w:rPr>
          <w:rFonts w:eastAsia="SimSun"/>
        </w:rPr>
      </w:pPr>
      <w:bookmarkStart w:id="3046" w:name="_Toc21127541"/>
      <w:bookmarkStart w:id="3047" w:name="_Toc29811750"/>
      <w:bookmarkStart w:id="3048" w:name="_Toc36817302"/>
      <w:bookmarkStart w:id="3049" w:name="_Toc37260219"/>
      <w:bookmarkStart w:id="3050" w:name="_Toc37267607"/>
      <w:bookmarkStart w:id="3051" w:name="_Toc44712209"/>
      <w:bookmarkStart w:id="3052" w:name="_Toc45893522"/>
      <w:r w:rsidRPr="00F95B02">
        <w:rPr>
          <w:rFonts w:eastAsia="SimSun"/>
        </w:rPr>
        <w:t>7.4.2.2</w:t>
      </w:r>
      <w:r w:rsidRPr="00F95B02">
        <w:tab/>
        <w:t xml:space="preserve">Minimum requirement for </w:t>
      </w:r>
      <w:r w:rsidRPr="00F95B02">
        <w:rPr>
          <w:i/>
        </w:rPr>
        <w:t>BS type 1-C</w:t>
      </w:r>
      <w:r w:rsidRPr="00F95B02">
        <w:t xml:space="preserve"> and </w:t>
      </w:r>
      <w:r w:rsidRPr="00F95B02">
        <w:rPr>
          <w:i/>
        </w:rPr>
        <w:t>BS type 1-H</w:t>
      </w:r>
      <w:bookmarkEnd w:id="3046"/>
      <w:bookmarkEnd w:id="3047"/>
      <w:bookmarkEnd w:id="3048"/>
      <w:bookmarkEnd w:id="3049"/>
      <w:bookmarkEnd w:id="3050"/>
      <w:bookmarkEnd w:id="3051"/>
      <w:bookmarkEnd w:id="3052"/>
    </w:p>
    <w:p w14:paraId="26E3B424" w14:textId="55DCF15B" w:rsidR="00E16481" w:rsidRPr="00F95B02" w:rsidRDefault="00E16481" w:rsidP="00E16481">
      <w:p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w:t>
      </w:r>
      <w:r w:rsidRPr="00F95B02">
        <w:rPr>
          <w:i/>
        </w:rPr>
        <w:noBreakHyphen/>
        <w:t>H</w:t>
      </w:r>
      <w:r w:rsidRPr="00F95B02">
        <w:t xml:space="preserve"> </w:t>
      </w:r>
      <w:r w:rsidRPr="00F95B02">
        <w:rPr>
          <w:i/>
        </w:rPr>
        <w:t xml:space="preserve">TAB connector </w:t>
      </w:r>
      <w:r w:rsidRPr="00F95B02">
        <w:rPr>
          <w:rFonts w:cs="v5.0.0"/>
        </w:rPr>
        <w:t xml:space="preserve">using the parameters </w:t>
      </w:r>
      <w:r w:rsidRPr="00F95B02">
        <w:rPr>
          <w:lang w:eastAsia="zh-CN"/>
        </w:rPr>
        <w:t>in tables 7.4.2.2-1, 7.4.2.2-2 and 7.4.2.2-3 for general blocking and narrowband blocking requirements.</w:t>
      </w:r>
      <w:ins w:id="3053" w:author="38.104_CR0239R1_(Rel-16)_NR_unlic-Core" w:date="2020-09-25T09:54:00Z">
        <w:r w:rsidR="00124A39">
          <w:rPr>
            <w:lang w:eastAsia="zh-CN"/>
          </w:rPr>
          <w:t xml:space="preserve"> Narrowband blocking requirements are not applied for band n46 and n96.</w:t>
        </w:r>
      </w:ins>
      <w:r w:rsidRPr="00F95B02">
        <w:rPr>
          <w:lang w:eastAsia="zh-CN"/>
        </w:rPr>
        <w:t xml:space="preserve"> </w:t>
      </w:r>
      <w:r w:rsidRPr="00F95B02">
        <w:rPr>
          <w:rFonts w:eastAsia="Osaka"/>
        </w:rPr>
        <w:t xml:space="preserve">The reference measurement channel for the wanted signal is identified in clause 7.2.2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 </w:t>
      </w:r>
    </w:p>
    <w:p w14:paraId="088294FC" w14:textId="77777777" w:rsidR="00E16481" w:rsidRPr="00F95B02" w:rsidRDefault="00E16481" w:rsidP="00E16481">
      <w:pPr>
        <w:rPr>
          <w:lang w:eastAsia="zh-CN"/>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w:t>
      </w:r>
      <w:r w:rsidRPr="00F95B02">
        <w:rPr>
          <w:lang w:eastAsia="zh-CN"/>
        </w:rPr>
        <w:t xml:space="preserve">in tables 7.4.2.2-1, 7.4.2.2-2a and 7.4.2.2-3 for general blocking and narrowband blocking requirements. </w:t>
      </w:r>
      <w:r w:rsidRPr="00F95B02">
        <w:rPr>
          <w:rFonts w:eastAsia="Osaka"/>
        </w:rPr>
        <w:t>The reference measurement channel for the NB-IoT wanted signal is identified in clause 7.2.1 of TS 36.104 [13]. The characteristics of the interfering signal is further specified in annex D.</w:t>
      </w:r>
    </w:p>
    <w:p w14:paraId="149A3B1A" w14:textId="77777777" w:rsidR="00E16481" w:rsidRPr="00F95B02" w:rsidRDefault="00E16481" w:rsidP="00E16481">
      <w:pPr>
        <w:rPr>
          <w:rFonts w:cs="v3.8.0"/>
        </w:rPr>
      </w:pPr>
      <w:r w:rsidRPr="00F95B02">
        <w:rPr>
          <w:lang w:eastAsia="zh-CN"/>
        </w:rPr>
        <w:t xml:space="preserve">The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7BDA06B8" w14:textId="77777777" w:rsidR="00E16481" w:rsidRPr="00F95B02" w:rsidRDefault="00E16481" w:rsidP="00E16481">
      <w:pPr>
        <w:rPr>
          <w:lang w:eastAsia="zh-CN"/>
        </w:rPr>
      </w:pPr>
      <w:r w:rsidRPr="00F95B02">
        <w:rPr>
          <w:rFonts w:cs="v3.8.0"/>
        </w:rPr>
        <w:t xml:space="preserve">The in-band </w:t>
      </w:r>
      <w:r w:rsidRPr="00F95B02">
        <w:rPr>
          <w:lang w:eastAsia="zh-CN"/>
        </w:rPr>
        <w:t>blocking requirement</w:t>
      </w:r>
      <w:r w:rsidRPr="00F95B02">
        <w:rPr>
          <w:rFonts w:cs="v3.8.0"/>
        </w:rPr>
        <w:t xml:space="preserve"> shall apply</w:t>
      </w:r>
      <w:r w:rsidRPr="00F95B02">
        <w:rPr>
          <w:lang w:eastAsia="zh-CN"/>
        </w:rPr>
        <w:t xml:space="preserve">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lang w:eastAsia="zh-CN"/>
        </w:rPr>
        <w:t xml:space="preserve">, </w:t>
      </w:r>
      <w:r w:rsidRPr="00F95B02">
        <w:rPr>
          <w:rFonts w:cs="v3.8.0"/>
        </w:rPr>
        <w:t>excluding the downlink frequency range of the FDD</w:t>
      </w:r>
      <w:r w:rsidRPr="00F95B02" w:rsidDel="007A382E">
        <w:rPr>
          <w:rFonts w:cs="v3.8.0"/>
        </w:rPr>
        <w:t xml:space="preserve"> </w:t>
      </w:r>
      <w:r w:rsidRPr="00F95B02">
        <w:rPr>
          <w:rFonts w:cs="v3.8.0"/>
          <w:i/>
        </w:rPr>
        <w:t>operating band</w:t>
      </w:r>
      <w:r w:rsidRPr="00F95B02">
        <w:rPr>
          <w:rFonts w:cs="v3.8.0"/>
        </w:rPr>
        <w:t>.</w:t>
      </w:r>
      <w:r w:rsidRPr="00F95B02">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7640BC79"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2C8B6312" w14:textId="664465C4" w:rsidR="00E16481" w:rsidRDefault="00E16481" w:rsidP="00E16481">
      <w:pPr>
        <w:pStyle w:val="TH"/>
        <w:rPr>
          <w:i/>
        </w:rPr>
      </w:pPr>
      <w:r w:rsidRPr="00F95B02">
        <w:t>Table 7.4.2.2-0: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Change w:id="3054">
          <w:tblGrid>
            <w:gridCol w:w="1187"/>
            <w:gridCol w:w="3472"/>
            <w:gridCol w:w="1219"/>
          </w:tblGrid>
        </w:tblGridChange>
      </w:tblGrid>
      <w:tr w:rsidR="00124A39" w:rsidRPr="00F95B02" w14:paraId="4280DE1C" w14:textId="77777777" w:rsidTr="00E92A2E">
        <w:trPr>
          <w:cantSplit/>
          <w:jc w:val="center"/>
        </w:trPr>
        <w:tc>
          <w:tcPr>
            <w:tcW w:w="1187" w:type="dxa"/>
            <w:tcBorders>
              <w:bottom w:val="single" w:sz="4" w:space="0" w:color="auto"/>
            </w:tcBorders>
          </w:tcPr>
          <w:p w14:paraId="62DC899D" w14:textId="77777777" w:rsidR="00124A39" w:rsidRPr="00F95B02" w:rsidRDefault="00124A39" w:rsidP="00124A39">
            <w:pPr>
              <w:pStyle w:val="TAH"/>
              <w:rPr>
                <w:lang w:eastAsia="zh-CN"/>
              </w:rPr>
            </w:pPr>
            <w:r w:rsidRPr="00F95B02">
              <w:rPr>
                <w:lang w:eastAsia="zh-CN"/>
              </w:rPr>
              <w:t>BS type</w:t>
            </w:r>
          </w:p>
        </w:tc>
        <w:tc>
          <w:tcPr>
            <w:tcW w:w="3472" w:type="dxa"/>
            <w:shd w:val="clear" w:color="auto" w:fill="auto"/>
          </w:tcPr>
          <w:p w14:paraId="41982700" w14:textId="77777777" w:rsidR="00124A39" w:rsidRPr="00F95B02" w:rsidRDefault="00124A39" w:rsidP="00124A39">
            <w:pPr>
              <w:pStyle w:val="TAH"/>
            </w:pPr>
            <w:r w:rsidRPr="00F95B02">
              <w:rPr>
                <w:i/>
              </w:rPr>
              <w:t>Operating band</w:t>
            </w:r>
            <w:r w:rsidRPr="00F95B02">
              <w:t xml:space="preserve"> characteristics</w:t>
            </w:r>
          </w:p>
        </w:tc>
        <w:tc>
          <w:tcPr>
            <w:tcW w:w="1219" w:type="dxa"/>
            <w:shd w:val="clear" w:color="auto" w:fill="auto"/>
          </w:tcPr>
          <w:p w14:paraId="051CF21C" w14:textId="77777777" w:rsidR="00124A39" w:rsidRPr="00F95B02" w:rsidRDefault="00124A39" w:rsidP="00124A39">
            <w:pPr>
              <w:pStyle w:val="TAH"/>
            </w:pPr>
            <w:r w:rsidRPr="00F95B02">
              <w:t>Δf</w:t>
            </w:r>
            <w:r w:rsidRPr="00F95B02">
              <w:rPr>
                <w:vertAlign w:val="subscript"/>
              </w:rPr>
              <w:t>OOB</w:t>
            </w:r>
            <w:r w:rsidRPr="00F95B02">
              <w:t xml:space="preserve"> (MHz)</w:t>
            </w:r>
          </w:p>
        </w:tc>
      </w:tr>
      <w:tr w:rsidR="00124A39" w:rsidRPr="00F95B02" w14:paraId="5FCAE485" w14:textId="77777777" w:rsidTr="00E92A2E">
        <w:trPr>
          <w:cantSplit/>
          <w:jc w:val="center"/>
        </w:trPr>
        <w:tc>
          <w:tcPr>
            <w:tcW w:w="1187" w:type="dxa"/>
            <w:tcBorders>
              <w:bottom w:val="nil"/>
            </w:tcBorders>
            <w:vAlign w:val="center"/>
          </w:tcPr>
          <w:p w14:paraId="1AC31F0A" w14:textId="3FCBC9B1" w:rsidR="00124A39" w:rsidRPr="00F95B02" w:rsidRDefault="00124A39" w:rsidP="00124A39">
            <w:pPr>
              <w:pStyle w:val="TAC"/>
              <w:rPr>
                <w:lang w:eastAsia="zh-CN"/>
              </w:rPr>
            </w:pPr>
          </w:p>
        </w:tc>
        <w:tc>
          <w:tcPr>
            <w:tcW w:w="3472" w:type="dxa"/>
            <w:shd w:val="clear" w:color="auto" w:fill="auto"/>
          </w:tcPr>
          <w:p w14:paraId="4A8A840B" w14:textId="3CDE8820"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w:t>
            </w:r>
            <w:r w:rsidRPr="00F95B02">
              <w:rPr>
                <w:rFonts w:cs="Arial" w:hint="eastAsia"/>
              </w:rPr>
              <w:t xml:space="preserve">≤ </w:t>
            </w:r>
            <w:r w:rsidRPr="00F95B02">
              <w:rPr>
                <w:rFonts w:cs="Arial"/>
                <w:lang w:eastAsia="zh-CN"/>
              </w:rPr>
              <w:t>200 MHz</w:t>
            </w:r>
          </w:p>
        </w:tc>
        <w:tc>
          <w:tcPr>
            <w:tcW w:w="1219" w:type="dxa"/>
            <w:shd w:val="clear" w:color="auto" w:fill="auto"/>
          </w:tcPr>
          <w:p w14:paraId="3EF889CA" w14:textId="4018FD34" w:rsidR="00124A39" w:rsidRPr="00F95B02" w:rsidRDefault="00124A39" w:rsidP="00124A39">
            <w:pPr>
              <w:pStyle w:val="TAC"/>
            </w:pPr>
            <w:r w:rsidRPr="00F95B02">
              <w:t>20</w:t>
            </w:r>
          </w:p>
        </w:tc>
      </w:tr>
      <w:tr w:rsidR="00124A39" w:rsidRPr="00F95B02" w14:paraId="712F6C14" w14:textId="77777777" w:rsidTr="00E92A2E">
        <w:trPr>
          <w:cantSplit/>
          <w:jc w:val="center"/>
        </w:trPr>
        <w:tc>
          <w:tcPr>
            <w:tcW w:w="1187" w:type="dxa"/>
            <w:tcBorders>
              <w:top w:val="nil"/>
              <w:bottom w:val="nil"/>
            </w:tcBorders>
            <w:vAlign w:val="center"/>
          </w:tcPr>
          <w:p w14:paraId="5CE25D81" w14:textId="73CB06D9" w:rsidR="00124A39" w:rsidRPr="00F95B02" w:rsidRDefault="00124A39" w:rsidP="00124A39">
            <w:pPr>
              <w:pStyle w:val="TAC"/>
              <w:rPr>
                <w:lang w:eastAsia="zh-CN"/>
              </w:rPr>
            </w:pPr>
            <w:r w:rsidRPr="00F95B02">
              <w:rPr>
                <w:i/>
                <w:lang w:eastAsia="zh-CN"/>
              </w:rPr>
              <w:t>BS type 1-C</w:t>
            </w:r>
          </w:p>
        </w:tc>
        <w:tc>
          <w:tcPr>
            <w:tcW w:w="3472" w:type="dxa"/>
            <w:shd w:val="clear" w:color="auto" w:fill="auto"/>
          </w:tcPr>
          <w:p w14:paraId="732A021D" w14:textId="19B69BF8" w:rsidR="00124A39" w:rsidRPr="00F95B02" w:rsidRDefault="00124A39" w:rsidP="00124A39">
            <w:pPr>
              <w:pStyle w:val="TAC"/>
              <w:rPr>
                <w:i/>
              </w:rPr>
            </w:pPr>
            <w:r w:rsidRPr="00F95B02">
              <w:rPr>
                <w:rFonts w:cs="Arial"/>
              </w:rPr>
              <w:t>200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p>
        </w:tc>
        <w:tc>
          <w:tcPr>
            <w:tcW w:w="1219" w:type="dxa"/>
            <w:shd w:val="clear" w:color="auto" w:fill="auto"/>
          </w:tcPr>
          <w:p w14:paraId="2DA01416" w14:textId="0D8A3809" w:rsidR="00124A39" w:rsidRPr="00F95B02" w:rsidRDefault="00124A39" w:rsidP="00124A39">
            <w:pPr>
              <w:pStyle w:val="TAC"/>
            </w:pPr>
            <w:r w:rsidRPr="00F95B02">
              <w:t>60</w:t>
            </w:r>
          </w:p>
        </w:tc>
      </w:tr>
      <w:tr w:rsidR="00124A39" w:rsidRPr="00F95B02" w14:paraId="61D0FD79" w14:textId="77777777" w:rsidTr="00E92A2E">
        <w:trPr>
          <w:cantSplit/>
          <w:jc w:val="center"/>
          <w:ins w:id="3055" w:author="38.104_CR0239R1_(Rel-16)_NR_unlic-Core" w:date="2020-09-25T09:56:00Z"/>
        </w:trPr>
        <w:tc>
          <w:tcPr>
            <w:tcW w:w="1187" w:type="dxa"/>
            <w:tcBorders>
              <w:top w:val="nil"/>
              <w:bottom w:val="single" w:sz="4" w:space="0" w:color="auto"/>
            </w:tcBorders>
            <w:vAlign w:val="center"/>
          </w:tcPr>
          <w:p w14:paraId="7765463F" w14:textId="77777777" w:rsidR="00124A39" w:rsidRPr="00F95B02" w:rsidRDefault="00124A39" w:rsidP="00124A39">
            <w:pPr>
              <w:pStyle w:val="TAC"/>
              <w:rPr>
                <w:ins w:id="3056" w:author="38.104_CR0239R1_(Rel-16)_NR_unlic-Core" w:date="2020-09-25T09:56:00Z"/>
                <w:lang w:eastAsia="zh-CN"/>
              </w:rPr>
            </w:pPr>
          </w:p>
        </w:tc>
        <w:tc>
          <w:tcPr>
            <w:tcW w:w="3472" w:type="dxa"/>
            <w:shd w:val="clear" w:color="auto" w:fill="auto"/>
          </w:tcPr>
          <w:p w14:paraId="0344DFEB" w14:textId="7935A1F6" w:rsidR="00124A39" w:rsidRPr="00F95B02" w:rsidRDefault="00124A39" w:rsidP="00124A39">
            <w:pPr>
              <w:pStyle w:val="TAC"/>
              <w:rPr>
                <w:ins w:id="3057" w:author="38.104_CR0239R1_(Rel-16)_NR_unlic-Core" w:date="2020-09-25T09:56:00Z"/>
                <w:rFonts w:cs="Arial"/>
              </w:rPr>
            </w:pPr>
            <w:ins w:id="3058" w:author="38.104_CR0239R1_(Rel-16)_NR_unlic-Core" w:date="2020-09-25T09:57:00Z">
              <w:r>
                <w:rPr>
                  <w:rFonts w:cs="Arial"/>
                </w:rPr>
                <w:t>9</w:t>
              </w:r>
              <w:r w:rsidRPr="00F95B02">
                <w:rPr>
                  <w:rFonts w:cs="Arial"/>
                </w:rPr>
                <w:t>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Pr>
                  <w:rFonts w:cs="Arial"/>
                </w:rPr>
                <w:t>12</w:t>
              </w:r>
              <w:r w:rsidRPr="00F95B02">
                <w:rPr>
                  <w:rFonts w:cs="Arial"/>
                  <w:lang w:eastAsia="zh-CN"/>
                </w:rPr>
                <w:t>00 MHz</w:t>
              </w:r>
            </w:ins>
          </w:p>
        </w:tc>
        <w:tc>
          <w:tcPr>
            <w:tcW w:w="1219" w:type="dxa"/>
            <w:shd w:val="clear" w:color="auto" w:fill="auto"/>
          </w:tcPr>
          <w:p w14:paraId="044EE5C2" w14:textId="19934D03" w:rsidR="00124A39" w:rsidRPr="00F95B02" w:rsidRDefault="00124A39" w:rsidP="00124A39">
            <w:pPr>
              <w:pStyle w:val="TAC"/>
              <w:rPr>
                <w:ins w:id="3059" w:author="38.104_CR0239R1_(Rel-16)_NR_unlic-Core" w:date="2020-09-25T09:56:00Z"/>
              </w:rPr>
            </w:pPr>
            <w:ins w:id="3060" w:author="38.104_CR0239R1_(Rel-16)_NR_unlic-Core" w:date="2020-09-25T09:57:00Z">
              <w:r>
                <w:t>[TBD]</w:t>
              </w:r>
            </w:ins>
          </w:p>
        </w:tc>
      </w:tr>
      <w:tr w:rsidR="00124A39" w:rsidRPr="00F95B02" w14:paraId="4F701DEB" w14:textId="77777777" w:rsidTr="00E92A2E">
        <w:trPr>
          <w:cantSplit/>
          <w:jc w:val="center"/>
        </w:trPr>
        <w:tc>
          <w:tcPr>
            <w:tcW w:w="1187" w:type="dxa"/>
            <w:tcBorders>
              <w:bottom w:val="nil"/>
            </w:tcBorders>
            <w:vAlign w:val="center"/>
          </w:tcPr>
          <w:p w14:paraId="6D8154E1" w14:textId="48C32CB9" w:rsidR="00124A39" w:rsidRPr="00F95B02" w:rsidRDefault="00124A39" w:rsidP="00124A39">
            <w:pPr>
              <w:pStyle w:val="TAC"/>
              <w:rPr>
                <w:lang w:eastAsia="zh-CN"/>
              </w:rPr>
            </w:pPr>
          </w:p>
        </w:tc>
        <w:tc>
          <w:tcPr>
            <w:tcW w:w="3472" w:type="dxa"/>
            <w:shd w:val="clear" w:color="auto" w:fill="auto"/>
          </w:tcPr>
          <w:p w14:paraId="15A22FBB" w14:textId="0A947AED"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0A0DD34E" w14:textId="7D3C9EC6" w:rsidR="00124A39" w:rsidRPr="00F95B02" w:rsidRDefault="00124A39" w:rsidP="00124A39">
            <w:pPr>
              <w:pStyle w:val="TAC"/>
            </w:pPr>
            <w:r w:rsidRPr="00F95B02">
              <w:t>20</w:t>
            </w:r>
          </w:p>
        </w:tc>
      </w:tr>
      <w:tr w:rsidR="00124A39" w:rsidRPr="00F95B02" w14:paraId="1FC08A8D"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061" w:author="38.104_CR0239R1_(Rel-16)_NR_unlic-Core" w:date="2020-09-25T09: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3062" w:author="38.104_CR0239R1_(Rel-16)_NR_unlic-Core" w:date="2020-09-25T09:56:00Z">
            <w:trPr>
              <w:jc w:val="center"/>
            </w:trPr>
          </w:trPrChange>
        </w:trPr>
        <w:tc>
          <w:tcPr>
            <w:tcW w:w="1187" w:type="dxa"/>
            <w:tcBorders>
              <w:top w:val="nil"/>
              <w:bottom w:val="nil"/>
            </w:tcBorders>
            <w:vAlign w:val="center"/>
            <w:tcPrChange w:id="3063" w:author="38.104_CR0239R1_(Rel-16)_NR_unlic-Core" w:date="2020-09-25T09:56:00Z">
              <w:tcPr>
                <w:tcW w:w="1187" w:type="dxa"/>
                <w:tcBorders>
                  <w:top w:val="nil"/>
                </w:tcBorders>
              </w:tcPr>
            </w:tcPrChange>
          </w:tcPr>
          <w:p w14:paraId="487E3C53" w14:textId="3EFF3470" w:rsidR="00124A39" w:rsidRPr="00F95B02" w:rsidRDefault="00124A39" w:rsidP="00124A39">
            <w:pPr>
              <w:pStyle w:val="TAC"/>
              <w:rPr>
                <w:lang w:eastAsia="zh-CN"/>
              </w:rPr>
            </w:pPr>
            <w:r w:rsidRPr="00F95B02">
              <w:rPr>
                <w:i/>
                <w:lang w:eastAsia="zh-CN"/>
              </w:rPr>
              <w:t>BS type 1-H</w:t>
            </w:r>
          </w:p>
        </w:tc>
        <w:tc>
          <w:tcPr>
            <w:tcW w:w="3472" w:type="dxa"/>
            <w:shd w:val="clear" w:color="auto" w:fill="auto"/>
            <w:tcPrChange w:id="3064" w:author="38.104_CR0239R1_(Rel-16)_NR_unlic-Core" w:date="2020-09-25T09:56:00Z">
              <w:tcPr>
                <w:tcW w:w="3472" w:type="dxa"/>
                <w:shd w:val="clear" w:color="auto" w:fill="auto"/>
              </w:tcPr>
            </w:tcPrChange>
          </w:tcPr>
          <w:p w14:paraId="2DDD08CE" w14:textId="19A4197A" w:rsidR="00124A39" w:rsidRPr="00F95B02" w:rsidRDefault="00124A39" w:rsidP="00124A39">
            <w:pPr>
              <w:pStyle w:val="TAC"/>
              <w:rPr>
                <w:i/>
              </w:rPr>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Change w:id="3065" w:author="38.104_CR0239R1_(Rel-16)_NR_unlic-Core" w:date="2020-09-25T09:56:00Z">
              <w:tcPr>
                <w:tcW w:w="1219" w:type="dxa"/>
                <w:shd w:val="clear" w:color="auto" w:fill="auto"/>
              </w:tcPr>
            </w:tcPrChange>
          </w:tcPr>
          <w:p w14:paraId="13A799B6" w14:textId="4772276D" w:rsidR="00124A39" w:rsidRPr="00F95B02" w:rsidRDefault="00124A39" w:rsidP="00124A39">
            <w:pPr>
              <w:pStyle w:val="TAC"/>
            </w:pPr>
            <w:r w:rsidRPr="00F95B02">
              <w:t>60</w:t>
            </w:r>
          </w:p>
        </w:tc>
      </w:tr>
      <w:tr w:rsidR="00124A39" w:rsidRPr="00F95B02" w14:paraId="21283880" w14:textId="77777777" w:rsidTr="00E92A2E">
        <w:trPr>
          <w:cantSplit/>
          <w:jc w:val="center"/>
          <w:ins w:id="3066" w:author="38.104_CR0239R1_(Rel-16)_NR_unlic-Core" w:date="2020-09-25T09:56:00Z"/>
        </w:trPr>
        <w:tc>
          <w:tcPr>
            <w:tcW w:w="1187" w:type="dxa"/>
            <w:tcBorders>
              <w:top w:val="nil"/>
            </w:tcBorders>
          </w:tcPr>
          <w:p w14:paraId="2361A159" w14:textId="77777777" w:rsidR="00124A39" w:rsidRPr="00F95B02" w:rsidRDefault="00124A39" w:rsidP="00124A39">
            <w:pPr>
              <w:pStyle w:val="TAC"/>
              <w:rPr>
                <w:ins w:id="3067" w:author="38.104_CR0239R1_(Rel-16)_NR_unlic-Core" w:date="2020-09-25T09:56:00Z"/>
                <w:lang w:eastAsia="zh-CN"/>
              </w:rPr>
            </w:pPr>
          </w:p>
        </w:tc>
        <w:tc>
          <w:tcPr>
            <w:tcW w:w="3472" w:type="dxa"/>
            <w:shd w:val="clear" w:color="auto" w:fill="auto"/>
          </w:tcPr>
          <w:p w14:paraId="7377974A" w14:textId="59C5CA9D" w:rsidR="00124A39" w:rsidRPr="00F95B02" w:rsidRDefault="00124A39" w:rsidP="00124A39">
            <w:pPr>
              <w:pStyle w:val="TAC"/>
              <w:rPr>
                <w:ins w:id="3068" w:author="38.104_CR0239R1_(Rel-16)_NR_unlic-Core" w:date="2020-09-25T09:56:00Z"/>
                <w:rFonts w:cs="Arial"/>
              </w:rPr>
            </w:pPr>
            <w:ins w:id="3069" w:author="38.104_CR0239R1_(Rel-16)_NR_unlic-Core" w:date="2020-09-25T09:57:00Z">
              <w:r>
                <w:rPr>
                  <w:rFonts w:cs="Arial"/>
                </w:rPr>
                <w:t>9</w:t>
              </w:r>
              <w:r w:rsidRPr="00F95B02">
                <w:rPr>
                  <w:rFonts w:cs="Arial"/>
                </w:rPr>
                <w:t>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Pr>
                  <w:rFonts w:cs="Arial"/>
                </w:rPr>
                <w:t>12</w:t>
              </w:r>
              <w:r w:rsidRPr="00F95B02">
                <w:rPr>
                  <w:rFonts w:cs="Arial"/>
                  <w:lang w:eastAsia="zh-CN"/>
                </w:rPr>
                <w:t>00 MHz</w:t>
              </w:r>
            </w:ins>
          </w:p>
        </w:tc>
        <w:tc>
          <w:tcPr>
            <w:tcW w:w="1219" w:type="dxa"/>
            <w:shd w:val="clear" w:color="auto" w:fill="auto"/>
          </w:tcPr>
          <w:p w14:paraId="4DF3E86B" w14:textId="13FACEF1" w:rsidR="00124A39" w:rsidRPr="00F95B02" w:rsidRDefault="00124A39" w:rsidP="00124A39">
            <w:pPr>
              <w:pStyle w:val="TAC"/>
              <w:rPr>
                <w:ins w:id="3070" w:author="38.104_CR0239R1_(Rel-16)_NR_unlic-Core" w:date="2020-09-25T09:56:00Z"/>
              </w:rPr>
            </w:pPr>
            <w:ins w:id="3071" w:author="38.104_CR0239R1_(Rel-16)_NR_unlic-Core" w:date="2020-09-25T09:57:00Z">
              <w:r>
                <w:t>[TBD]</w:t>
              </w:r>
            </w:ins>
          </w:p>
        </w:tc>
      </w:tr>
    </w:tbl>
    <w:p w14:paraId="69010769" w14:textId="77981BD5" w:rsidR="00124A39" w:rsidRDefault="00124A39" w:rsidP="00124A39"/>
    <w:p w14:paraId="47DE2F88" w14:textId="77777777" w:rsidR="00E16481" w:rsidRPr="00F95B02" w:rsidRDefault="00E16481" w:rsidP="00E16481">
      <w:pPr>
        <w:rPr>
          <w:lang w:eastAsia="zh-CN"/>
        </w:rPr>
      </w:pPr>
      <w:r w:rsidRPr="00F95B02">
        <w:rPr>
          <w:lang w:eastAsia="zh-CN"/>
        </w:rPr>
        <w:lastRenderedPageBreak/>
        <w:t xml:space="preserve">For a BS operating in </w:t>
      </w:r>
      <w:r w:rsidRPr="00F95B02">
        <w:rPr>
          <w:i/>
          <w:lang w:eastAsia="zh-CN"/>
        </w:rPr>
        <w:t>non-contiguous spectrum</w:t>
      </w:r>
      <w:r w:rsidRPr="00F95B02">
        <w:rPr>
          <w:lang w:eastAsia="zh-CN"/>
        </w:rPr>
        <w:t xml:space="preserve"> within any </w:t>
      </w:r>
      <w:r w:rsidRPr="00F95B02">
        <w:rPr>
          <w:i/>
          <w:lang w:eastAsia="zh-CN"/>
        </w:rPr>
        <w:t>operating band</w:t>
      </w:r>
      <w:r w:rsidRPr="00F95B02">
        <w:rPr>
          <w:lang w:eastAsia="zh-CN"/>
        </w:rPr>
        <w:t xml:space="preserve">, the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tables 7.4.2.2-1.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31D25F2E" w14:textId="77777777" w:rsidR="00E16481" w:rsidRPr="00F95B02" w:rsidRDefault="00E16481" w:rsidP="00E16481">
      <w:pPr>
        <w:rPr>
          <w:lang w:eastAsia="zh-CN"/>
        </w:rPr>
      </w:pPr>
      <w:r w:rsidRPr="00F95B02">
        <w:rPr>
          <w:lang w:eastAsia="zh-CN"/>
        </w:rPr>
        <w:t xml:space="preserve">For a </w:t>
      </w:r>
      <w:r w:rsidRPr="00F95B02">
        <w:rPr>
          <w:i/>
          <w:lang w:eastAsia="zh-CN"/>
        </w:rPr>
        <w:t>multi-band connector</w:t>
      </w:r>
      <w:r w:rsidRPr="00F95B02">
        <w:rPr>
          <w:lang w:eastAsia="zh-CN"/>
        </w:rPr>
        <w:t xml:space="preserve">, the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7.4.2.2-1.</w:t>
      </w:r>
    </w:p>
    <w:p w14:paraId="6E9A3B54"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blocking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w:t>
      </w:r>
      <w:r w:rsidRPr="00F95B02">
        <w:rPr>
          <w:i/>
        </w:rPr>
        <w:t>channel bandwidth</w:t>
      </w:r>
      <w:r w:rsidRPr="00F95B02">
        <w:t xml:space="preserve"> of the </w:t>
      </w:r>
      <w:r w:rsidRPr="00F95B02">
        <w:rPr>
          <w:lang w:val="en-US" w:eastAsia="zh-CN"/>
        </w:rPr>
        <w:t xml:space="preserve">NR </w:t>
      </w:r>
      <w:r w:rsidRPr="00F95B02">
        <w:t>interfering signal in Table 7.</w:t>
      </w:r>
      <w:r w:rsidRPr="00F95B02">
        <w:rPr>
          <w:lang w:val="en-US" w:eastAsia="zh-CN"/>
        </w:rPr>
        <w:t>4.2.2</w:t>
      </w:r>
      <w:r w:rsidRPr="00F95B02">
        <w:t>-</w:t>
      </w:r>
      <w:r w:rsidRPr="00F95B02">
        <w:rPr>
          <w:lang w:val="en-US" w:eastAsia="zh-CN"/>
        </w:rPr>
        <w:t>3</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2DE2FAA1" w14:textId="77777777" w:rsidR="00E16481" w:rsidRPr="00F95B02" w:rsidRDefault="00E16481" w:rsidP="00E16481">
      <w:pPr>
        <w:rPr>
          <w:lang w:eastAsia="zh-CN"/>
        </w:rPr>
      </w:pPr>
      <w:r w:rsidRPr="00F95B02">
        <w:rPr>
          <w:rFonts w:eastAsia="Osaka"/>
        </w:rPr>
        <w:t xml:space="preserve">For a </w:t>
      </w:r>
      <w:r w:rsidRPr="00F95B02">
        <w:rPr>
          <w:i/>
          <w:lang w:eastAsia="zh-CN"/>
        </w:rPr>
        <w:t>multi-band</w:t>
      </w:r>
      <w:r w:rsidRPr="00F95B02">
        <w:rPr>
          <w:i/>
        </w:rPr>
        <w:t xml:space="preserve"> </w:t>
      </w:r>
      <w:r w:rsidRPr="00F95B02">
        <w:rPr>
          <w:i/>
          <w:lang w:eastAsia="zh-CN"/>
        </w:rPr>
        <w:t>connector</w:t>
      </w:r>
      <w:r w:rsidRPr="00F95B02">
        <w:rPr>
          <w:rFonts w:eastAsia="Osaka"/>
        </w:rPr>
        <w:t xml:space="preserve">, the narrowband blocking requirement shall apply in addition inside any </w:t>
      </w:r>
      <w:r w:rsidRPr="00F95B02">
        <w:rPr>
          <w:rFonts w:eastAsia="Osaka"/>
          <w:i/>
        </w:rPr>
        <w:t>Inter RF Bandwidth gap</w:t>
      </w:r>
      <w:r w:rsidRPr="00F95B02">
        <w:rPr>
          <w:rFonts w:eastAsia="Osaka"/>
        </w:rPr>
        <w:t xml:space="preserve">, in case the </w:t>
      </w:r>
      <w:r w:rsidRPr="00F95B02">
        <w:rPr>
          <w:rFonts w:eastAsia="Osaka"/>
          <w:i/>
        </w:rPr>
        <w:t>Inter RF Bandwidth gap</w:t>
      </w:r>
      <w:r w:rsidRPr="00F95B02">
        <w:rPr>
          <w:rFonts w:eastAsia="Osaka"/>
        </w:rPr>
        <w:t xml:space="preserve"> size is at least as wide as the </w:t>
      </w:r>
      <w:r w:rsidRPr="00F95B02">
        <w:rPr>
          <w:rFonts w:eastAsia="SimSun"/>
          <w:lang w:val="en-US" w:eastAsia="zh-CN"/>
        </w:rPr>
        <w:t xml:space="preserve">NR </w:t>
      </w:r>
      <w:r w:rsidRPr="00F95B02">
        <w:rPr>
          <w:rFonts w:eastAsia="Osaka"/>
        </w:rPr>
        <w:t xml:space="preserve">interfering signal in Table </w:t>
      </w:r>
      <w:r w:rsidRPr="00F95B02">
        <w:t>7.</w:t>
      </w:r>
      <w:r w:rsidRPr="00F95B02">
        <w:rPr>
          <w:lang w:val="en-US" w:eastAsia="zh-CN"/>
        </w:rPr>
        <w:t>4.2.2</w:t>
      </w:r>
      <w:r w:rsidRPr="00F95B02">
        <w:t>-</w:t>
      </w:r>
      <w:r w:rsidRPr="00F95B02">
        <w:rPr>
          <w:lang w:val="en-US" w:eastAsia="zh-CN"/>
        </w:rPr>
        <w:t>3</w:t>
      </w:r>
      <w:r w:rsidRPr="00F95B02">
        <w:rPr>
          <w:rFonts w:eastAsia="Osaka"/>
        </w:rPr>
        <w:t xml:space="preserve">. The interfering signal offset is defined relative to the </w:t>
      </w:r>
      <w:r w:rsidRPr="00F95B02">
        <w:rPr>
          <w:i/>
        </w:rPr>
        <w:t xml:space="preserve">Base Station </w:t>
      </w:r>
      <w:r w:rsidRPr="00F95B02">
        <w:rPr>
          <w:rFonts w:eastAsia="Osaka"/>
          <w:i/>
        </w:rPr>
        <w:t>RF Bandwidth</w:t>
      </w:r>
      <w:r w:rsidRPr="00F95B02">
        <w:rPr>
          <w:rFonts w:eastAsia="Osaka"/>
        </w:rPr>
        <w:t xml:space="preserve"> edges inside the </w:t>
      </w:r>
      <w:r w:rsidRPr="00F95B02">
        <w:rPr>
          <w:rFonts w:eastAsia="Osaka"/>
          <w:i/>
        </w:rPr>
        <w:t>Inter RF Bandwidth gap</w:t>
      </w:r>
      <w:r w:rsidRPr="00F95B02">
        <w:rPr>
          <w:rFonts w:eastAsia="Osaka"/>
        </w:rPr>
        <w:t>.</w:t>
      </w:r>
    </w:p>
    <w:p w14:paraId="77B5C8BA"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1</w:t>
      </w:r>
      <w:r w:rsidRPr="00F95B02">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072" w:author="38.104_CR0239R1_(Rel-16)_NR_unlic-Core" w:date="2020-09-25T10:05:00Z">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947"/>
        <w:gridCol w:w="1792"/>
        <w:gridCol w:w="2105"/>
        <w:gridCol w:w="1838"/>
        <w:gridCol w:w="2295"/>
        <w:tblGridChange w:id="3073">
          <w:tblGrid>
            <w:gridCol w:w="1947"/>
            <w:gridCol w:w="1792"/>
            <w:gridCol w:w="2105"/>
            <w:gridCol w:w="1838"/>
            <w:gridCol w:w="2295"/>
          </w:tblGrid>
        </w:tblGridChange>
      </w:tblGrid>
      <w:tr w:rsidR="00E16481" w:rsidRPr="00F95B02" w14:paraId="0029976E" w14:textId="77777777" w:rsidTr="00E92A2E">
        <w:trPr>
          <w:cantSplit/>
          <w:jc w:val="center"/>
          <w:trPrChange w:id="3074" w:author="38.104_CR0239R1_(Rel-16)_NR_unlic-Core" w:date="2020-09-25T10:05:00Z">
            <w:trPr>
              <w:trHeight w:val="629"/>
              <w:jc w:val="center"/>
            </w:trPr>
          </w:trPrChange>
        </w:trPr>
        <w:tc>
          <w:tcPr>
            <w:tcW w:w="1947" w:type="dxa"/>
            <w:tcBorders>
              <w:top w:val="single" w:sz="4" w:space="0" w:color="auto"/>
              <w:left w:val="single" w:sz="4" w:space="0" w:color="auto"/>
              <w:bottom w:val="single" w:sz="4" w:space="0" w:color="auto"/>
              <w:right w:val="single" w:sz="4" w:space="0" w:color="auto"/>
            </w:tcBorders>
            <w:tcPrChange w:id="3075" w:author="38.104_CR0239R1_(Rel-16)_NR_unlic-Core" w:date="2020-09-25T10:05:00Z">
              <w:tcPr>
                <w:tcW w:w="1947" w:type="dxa"/>
                <w:tcBorders>
                  <w:top w:val="single" w:sz="4" w:space="0" w:color="auto"/>
                  <w:left w:val="single" w:sz="4" w:space="0" w:color="auto"/>
                  <w:bottom w:val="single" w:sz="4" w:space="0" w:color="auto"/>
                  <w:right w:val="single" w:sz="4" w:space="0" w:color="auto"/>
                </w:tcBorders>
              </w:tcPr>
            </w:tcPrChange>
          </w:tcPr>
          <w:p w14:paraId="13E28A66" w14:textId="77777777" w:rsidR="00E16481" w:rsidRPr="00F95B02" w:rsidRDefault="00E16481" w:rsidP="00124A39">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Change w:id="3076" w:author="38.104_CR0239R1_(Rel-16)_NR_unlic-Core" w:date="2020-09-25T10:05:00Z">
              <w:tcPr>
                <w:tcW w:w="1792" w:type="dxa"/>
                <w:tcBorders>
                  <w:top w:val="single" w:sz="4" w:space="0" w:color="auto"/>
                  <w:left w:val="single" w:sz="4" w:space="0" w:color="auto"/>
                  <w:bottom w:val="single" w:sz="4" w:space="0" w:color="auto"/>
                  <w:right w:val="single" w:sz="4" w:space="0" w:color="auto"/>
                </w:tcBorders>
                <w:hideMark/>
              </w:tcPr>
            </w:tcPrChange>
          </w:tcPr>
          <w:p w14:paraId="74E42439" w14:textId="77777777" w:rsidR="00E16481" w:rsidRPr="00F95B02" w:rsidRDefault="00E16481" w:rsidP="00124A39">
            <w:pPr>
              <w:pStyle w:val="TAH"/>
              <w:tabs>
                <w:tab w:val="left" w:pos="540"/>
                <w:tab w:val="left" w:pos="1260"/>
                <w:tab w:val="left" w:pos="1800"/>
              </w:tabs>
              <w:rPr>
                <w:lang w:eastAsia="ja-JP"/>
              </w:rPr>
            </w:pPr>
            <w:r w:rsidRPr="00F95B02">
              <w:t>Wanted signal mean power (dBm)</w:t>
            </w:r>
          </w:p>
        </w:tc>
        <w:tc>
          <w:tcPr>
            <w:tcW w:w="2105" w:type="dxa"/>
            <w:tcBorders>
              <w:top w:val="single" w:sz="4" w:space="0" w:color="auto"/>
              <w:left w:val="single" w:sz="4" w:space="0" w:color="auto"/>
              <w:bottom w:val="single" w:sz="4" w:space="0" w:color="auto"/>
              <w:right w:val="single" w:sz="4" w:space="0" w:color="auto"/>
            </w:tcBorders>
            <w:hideMark/>
            <w:tcPrChange w:id="3077" w:author="38.104_CR0239R1_(Rel-16)_NR_unlic-Core" w:date="2020-09-25T10:05:00Z">
              <w:tcPr>
                <w:tcW w:w="2105" w:type="dxa"/>
                <w:tcBorders>
                  <w:top w:val="single" w:sz="4" w:space="0" w:color="auto"/>
                  <w:left w:val="single" w:sz="4" w:space="0" w:color="auto"/>
                  <w:bottom w:val="single" w:sz="4" w:space="0" w:color="auto"/>
                  <w:right w:val="single" w:sz="4" w:space="0" w:color="auto"/>
                </w:tcBorders>
                <w:hideMark/>
              </w:tcPr>
            </w:tcPrChange>
          </w:tcPr>
          <w:p w14:paraId="6F4E8F3F" w14:textId="77777777" w:rsidR="00E16481" w:rsidRPr="00F95B02" w:rsidRDefault="00E16481" w:rsidP="00124A39">
            <w:pPr>
              <w:pStyle w:val="TAH"/>
              <w:tabs>
                <w:tab w:val="left" w:pos="540"/>
                <w:tab w:val="left" w:pos="1260"/>
                <w:tab w:val="left" w:pos="1800"/>
              </w:tabs>
              <w:rPr>
                <w:lang w:eastAsia="ja-JP"/>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Change w:id="3078" w:author="38.104_CR0239R1_(Rel-16)_NR_unlic-Core" w:date="2020-09-25T10:05:00Z">
              <w:tcPr>
                <w:tcW w:w="1838" w:type="dxa"/>
                <w:tcBorders>
                  <w:top w:val="single" w:sz="4" w:space="0" w:color="auto"/>
                  <w:left w:val="single" w:sz="4" w:space="0" w:color="auto"/>
                  <w:bottom w:val="single" w:sz="4" w:space="0" w:color="auto"/>
                  <w:right w:val="single" w:sz="4" w:space="0" w:color="auto"/>
                </w:tcBorders>
                <w:hideMark/>
              </w:tcPr>
            </w:tcPrChange>
          </w:tcPr>
          <w:p w14:paraId="33DA5D7F" w14:textId="77777777" w:rsidR="00E16481" w:rsidRPr="00F95B02" w:rsidRDefault="00E16481" w:rsidP="00124A39">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Change w:id="3079" w:author="38.104_CR0239R1_(Rel-16)_NR_unlic-Core" w:date="2020-09-25T10:05:00Z">
              <w:tcPr>
                <w:tcW w:w="2295" w:type="dxa"/>
                <w:tcBorders>
                  <w:top w:val="single" w:sz="4" w:space="0" w:color="auto"/>
                  <w:left w:val="single" w:sz="4" w:space="0" w:color="auto"/>
                  <w:bottom w:val="single" w:sz="4" w:space="0" w:color="auto"/>
                  <w:right w:val="single" w:sz="4" w:space="0" w:color="auto"/>
                </w:tcBorders>
                <w:hideMark/>
              </w:tcPr>
            </w:tcPrChange>
          </w:tcPr>
          <w:p w14:paraId="5B41A37B" w14:textId="77777777" w:rsidR="00E16481" w:rsidRPr="00F95B02" w:rsidRDefault="00E16481" w:rsidP="00124A39">
            <w:pPr>
              <w:pStyle w:val="TAH"/>
              <w:tabs>
                <w:tab w:val="left" w:pos="540"/>
                <w:tab w:val="left" w:pos="1260"/>
                <w:tab w:val="left" w:pos="1800"/>
              </w:tabs>
              <w:rPr>
                <w:lang w:eastAsia="ja-JP"/>
              </w:rPr>
            </w:pPr>
            <w:r w:rsidRPr="00F95B02">
              <w:t>Type of interfering signal</w:t>
            </w:r>
          </w:p>
        </w:tc>
      </w:tr>
      <w:tr w:rsidR="00E16481" w:rsidRPr="00F95B02" w14:paraId="5D1B629E" w14:textId="77777777" w:rsidTr="00E92A2E">
        <w:trPr>
          <w:cantSplit/>
          <w:jc w:val="center"/>
          <w:trPrChange w:id="3080" w:author="38.104_CR0239R1_(Rel-16)_NR_unlic-Core" w:date="2020-09-25T10:05:00Z">
            <w:trPr>
              <w:trHeight w:val="487"/>
              <w:jc w:val="center"/>
            </w:trPr>
          </w:trPrChange>
        </w:trPr>
        <w:tc>
          <w:tcPr>
            <w:tcW w:w="1947" w:type="dxa"/>
            <w:tcBorders>
              <w:top w:val="single" w:sz="4" w:space="0" w:color="auto"/>
              <w:left w:val="single" w:sz="4" w:space="0" w:color="auto"/>
              <w:bottom w:val="single" w:sz="4" w:space="0" w:color="auto"/>
              <w:right w:val="single" w:sz="4" w:space="0" w:color="auto"/>
            </w:tcBorders>
            <w:tcPrChange w:id="3081" w:author="38.104_CR0239R1_(Rel-16)_NR_unlic-Core" w:date="2020-09-25T10:05:00Z">
              <w:tcPr>
                <w:tcW w:w="1947" w:type="dxa"/>
                <w:tcBorders>
                  <w:top w:val="single" w:sz="4" w:space="0" w:color="auto"/>
                  <w:left w:val="single" w:sz="4" w:space="0" w:color="auto"/>
                  <w:bottom w:val="single" w:sz="4" w:space="0" w:color="auto"/>
                  <w:right w:val="single" w:sz="4" w:space="0" w:color="auto"/>
                </w:tcBorders>
              </w:tcPr>
            </w:tcPrChange>
          </w:tcPr>
          <w:p w14:paraId="56A30018"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Change w:id="3082" w:author="38.104_CR0239R1_(Rel-16)_NR_unlic-Core" w:date="2020-09-25T10:05:00Z">
              <w:tcPr>
                <w:tcW w:w="1792" w:type="dxa"/>
                <w:tcBorders>
                  <w:top w:val="single" w:sz="4" w:space="0" w:color="auto"/>
                  <w:left w:val="single" w:sz="4" w:space="0" w:color="auto"/>
                  <w:bottom w:val="single" w:sz="4" w:space="0" w:color="auto"/>
                  <w:right w:val="single" w:sz="4" w:space="0" w:color="auto"/>
                </w:tcBorders>
                <w:hideMark/>
              </w:tcPr>
            </w:tcPrChange>
          </w:tcPr>
          <w:p w14:paraId="46478E35"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hideMark/>
            <w:tcPrChange w:id="3083" w:author="38.104_CR0239R1_(Rel-16)_NR_unlic-Core" w:date="2020-09-25T10:05:00Z">
              <w:tcPr>
                <w:tcW w:w="2105" w:type="dxa"/>
                <w:tcBorders>
                  <w:top w:val="single" w:sz="4" w:space="0" w:color="auto"/>
                  <w:left w:val="single" w:sz="4" w:space="0" w:color="auto"/>
                  <w:bottom w:val="single" w:sz="4" w:space="0" w:color="auto"/>
                  <w:right w:val="single" w:sz="4" w:space="0" w:color="auto"/>
                </w:tcBorders>
                <w:hideMark/>
              </w:tcPr>
            </w:tcPrChange>
          </w:tcPr>
          <w:p w14:paraId="4227684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7CD89AF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1CBE363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Change w:id="3084" w:author="38.104_CR0239R1_(Rel-16)_NR_unlic-Core" w:date="2020-09-25T10:05:00Z">
              <w:tcPr>
                <w:tcW w:w="1838" w:type="dxa"/>
                <w:tcBorders>
                  <w:top w:val="single" w:sz="4" w:space="0" w:color="auto"/>
                  <w:left w:val="single" w:sz="4" w:space="0" w:color="auto"/>
                  <w:bottom w:val="single" w:sz="4" w:space="0" w:color="auto"/>
                  <w:right w:val="single" w:sz="4" w:space="0" w:color="auto"/>
                </w:tcBorders>
                <w:hideMark/>
              </w:tcPr>
            </w:tcPrChange>
          </w:tcPr>
          <w:p w14:paraId="4832F4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Change w:id="3085" w:author="38.104_CR0239R1_(Rel-16)_NR_unlic-Core" w:date="2020-09-25T10:05:00Z">
              <w:tcPr>
                <w:tcW w:w="2295" w:type="dxa"/>
                <w:tcBorders>
                  <w:top w:val="single" w:sz="4" w:space="0" w:color="auto"/>
                  <w:left w:val="single" w:sz="4" w:space="0" w:color="auto"/>
                  <w:bottom w:val="single" w:sz="4" w:space="0" w:color="auto"/>
                  <w:right w:val="single" w:sz="4" w:space="0" w:color="auto"/>
                </w:tcBorders>
                <w:hideMark/>
              </w:tcPr>
            </w:tcPrChange>
          </w:tcPr>
          <w:p w14:paraId="65DEDE95" w14:textId="77777777" w:rsidR="00E16481" w:rsidRPr="00F95B02" w:rsidRDefault="00E16481" w:rsidP="00124A39">
            <w:pPr>
              <w:pStyle w:val="TAC"/>
            </w:pPr>
            <w:r w:rsidRPr="00F95B02">
              <w:t>5 MHz DFT-s-OFDM</w:t>
            </w:r>
            <w:r w:rsidRPr="00F95B02">
              <w:rPr>
                <w:rFonts w:eastAsia="SimSun"/>
              </w:rPr>
              <w:t xml:space="preserve"> </w:t>
            </w:r>
            <w:r w:rsidRPr="00F95B02">
              <w:rPr>
                <w:rFonts w:eastAsia="SimSun"/>
                <w:lang w:eastAsia="zh-CN"/>
              </w:rPr>
              <w:t>NR</w:t>
            </w:r>
            <w:r w:rsidRPr="00F95B02">
              <w:t xml:space="preserve"> signal</w:t>
            </w:r>
          </w:p>
          <w:p w14:paraId="320DF922"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25 RBs</w:t>
            </w:r>
          </w:p>
        </w:tc>
      </w:tr>
      <w:tr w:rsidR="00E16481" w:rsidRPr="00F95B02" w14:paraId="1B40169B" w14:textId="77777777" w:rsidTr="00E92A2E">
        <w:trPr>
          <w:cantSplit/>
          <w:jc w:val="center"/>
          <w:trPrChange w:id="3086" w:author="38.104_CR0239R1_(Rel-16)_NR_unlic-Core" w:date="2020-09-25T10:05:00Z">
            <w:trPr>
              <w:trHeight w:val="487"/>
              <w:jc w:val="center"/>
            </w:trPr>
          </w:trPrChange>
        </w:trPr>
        <w:tc>
          <w:tcPr>
            <w:tcW w:w="1947" w:type="dxa"/>
            <w:tcBorders>
              <w:top w:val="single" w:sz="4" w:space="0" w:color="auto"/>
              <w:left w:val="single" w:sz="4" w:space="0" w:color="auto"/>
              <w:bottom w:val="single" w:sz="4" w:space="0" w:color="auto"/>
              <w:right w:val="single" w:sz="4" w:space="0" w:color="auto"/>
            </w:tcBorders>
            <w:tcPrChange w:id="3087" w:author="38.104_CR0239R1_(Rel-16)_NR_unlic-Core" w:date="2020-09-25T10:05:00Z">
              <w:tcPr>
                <w:tcW w:w="1947" w:type="dxa"/>
                <w:tcBorders>
                  <w:top w:val="single" w:sz="4" w:space="0" w:color="auto"/>
                  <w:left w:val="single" w:sz="4" w:space="0" w:color="auto"/>
                  <w:bottom w:val="single" w:sz="4" w:space="0" w:color="auto"/>
                  <w:right w:val="single" w:sz="4" w:space="0" w:color="auto"/>
                </w:tcBorders>
              </w:tcPr>
            </w:tcPrChange>
          </w:tcPr>
          <w:p w14:paraId="7EA33C5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Change w:id="3088" w:author="38.104_CR0239R1_(Rel-16)_NR_unlic-Core" w:date="2020-09-25T10:05:00Z">
              <w:tcPr>
                <w:tcW w:w="1792" w:type="dxa"/>
                <w:tcBorders>
                  <w:top w:val="single" w:sz="4" w:space="0" w:color="auto"/>
                  <w:left w:val="single" w:sz="4" w:space="0" w:color="auto"/>
                  <w:bottom w:val="single" w:sz="4" w:space="0" w:color="auto"/>
                  <w:right w:val="single" w:sz="4" w:space="0" w:color="auto"/>
                </w:tcBorders>
              </w:tcPr>
            </w:tcPrChange>
          </w:tcPr>
          <w:p w14:paraId="574F8404"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tcPrChange w:id="3089" w:author="38.104_CR0239R1_(Rel-16)_NR_unlic-Core" w:date="2020-09-25T10:05:00Z">
              <w:tcPr>
                <w:tcW w:w="2105" w:type="dxa"/>
                <w:tcBorders>
                  <w:top w:val="single" w:sz="4" w:space="0" w:color="auto"/>
                  <w:left w:val="single" w:sz="4" w:space="0" w:color="auto"/>
                  <w:bottom w:val="single" w:sz="4" w:space="0" w:color="auto"/>
                  <w:right w:val="single" w:sz="4" w:space="0" w:color="auto"/>
                </w:tcBorders>
              </w:tcPr>
            </w:tcPrChange>
          </w:tcPr>
          <w:p w14:paraId="20886B31"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2C84F332"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03728814"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Change w:id="3090" w:author="38.104_CR0239R1_(Rel-16)_NR_unlic-Core" w:date="2020-09-25T10:05:00Z">
              <w:tcPr>
                <w:tcW w:w="1838" w:type="dxa"/>
                <w:tcBorders>
                  <w:top w:val="single" w:sz="4" w:space="0" w:color="auto"/>
                  <w:left w:val="single" w:sz="4" w:space="0" w:color="auto"/>
                  <w:bottom w:val="single" w:sz="4" w:space="0" w:color="auto"/>
                  <w:right w:val="single" w:sz="4" w:space="0" w:color="auto"/>
                </w:tcBorders>
              </w:tcPr>
            </w:tcPrChange>
          </w:tcPr>
          <w:p w14:paraId="5BDB22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Change w:id="3091" w:author="38.104_CR0239R1_(Rel-16)_NR_unlic-Core" w:date="2020-09-25T10:05:00Z">
              <w:tcPr>
                <w:tcW w:w="2295" w:type="dxa"/>
                <w:tcBorders>
                  <w:top w:val="single" w:sz="4" w:space="0" w:color="auto"/>
                  <w:left w:val="single" w:sz="4" w:space="0" w:color="auto"/>
                  <w:bottom w:val="single" w:sz="4" w:space="0" w:color="auto"/>
                  <w:right w:val="single" w:sz="4" w:space="0" w:color="auto"/>
                </w:tcBorders>
              </w:tcPr>
            </w:tcPrChange>
          </w:tcPr>
          <w:p w14:paraId="00CB8F1F" w14:textId="77777777" w:rsidR="00E16481" w:rsidRPr="00F95B02" w:rsidRDefault="00E16481" w:rsidP="00124A39">
            <w:pPr>
              <w:pStyle w:val="TAC"/>
              <w:tabs>
                <w:tab w:val="left" w:pos="540"/>
                <w:tab w:val="left" w:pos="1260"/>
                <w:tab w:val="left" w:pos="1800"/>
              </w:tabs>
            </w:pPr>
            <w:r w:rsidRPr="00F95B02">
              <w:rPr>
                <w:rFonts w:eastAsia="SimSun"/>
                <w:lang w:eastAsia="zh-CN"/>
              </w:rPr>
              <w:t>20 </w:t>
            </w:r>
            <w:r w:rsidRPr="00F95B02">
              <w:t>MHz DFT-s-OFDM</w:t>
            </w:r>
            <w:r w:rsidRPr="00F95B02">
              <w:rPr>
                <w:rFonts w:eastAsia="SimSun"/>
              </w:rPr>
              <w:t xml:space="preserve"> </w:t>
            </w:r>
            <w:r w:rsidRPr="00F95B02">
              <w:rPr>
                <w:rFonts w:eastAsia="SimSun"/>
                <w:lang w:eastAsia="zh-CN"/>
              </w:rPr>
              <w:t xml:space="preserve">NR </w:t>
            </w:r>
            <w:r w:rsidRPr="00F95B02">
              <w:t>signal</w:t>
            </w:r>
          </w:p>
          <w:p w14:paraId="1C3E4093"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100 RBs</w:t>
            </w:r>
          </w:p>
        </w:tc>
      </w:tr>
      <w:tr w:rsidR="00E16481" w:rsidRPr="00F95B02" w14:paraId="6DA5EC3A" w14:textId="77777777" w:rsidTr="00E92A2E">
        <w:trPr>
          <w:cantSplit/>
          <w:jc w:val="center"/>
          <w:trPrChange w:id="3092" w:author="38.104_CR0239R1_(Rel-16)_NR_unlic-Core" w:date="2020-09-25T10:05:00Z">
            <w:trPr>
              <w:trHeight w:val="221"/>
              <w:jc w:val="center"/>
            </w:trPr>
          </w:trPrChange>
        </w:trPr>
        <w:tc>
          <w:tcPr>
            <w:tcW w:w="9977" w:type="dxa"/>
            <w:gridSpan w:val="5"/>
            <w:tcBorders>
              <w:top w:val="single" w:sz="4" w:space="0" w:color="auto"/>
              <w:left w:val="single" w:sz="4" w:space="0" w:color="auto"/>
              <w:bottom w:val="single" w:sz="4" w:space="0" w:color="auto"/>
              <w:right w:val="single" w:sz="4" w:space="0" w:color="auto"/>
            </w:tcBorders>
            <w:tcPrChange w:id="3093" w:author="38.104_CR0239R1_(Rel-16)_NR_unlic-Core" w:date="2020-09-25T10:05:00Z">
              <w:tcPr>
                <w:tcW w:w="9977" w:type="dxa"/>
                <w:gridSpan w:val="5"/>
                <w:tcBorders>
                  <w:top w:val="single" w:sz="4" w:space="0" w:color="auto"/>
                  <w:left w:val="single" w:sz="4" w:space="0" w:color="auto"/>
                  <w:bottom w:val="single" w:sz="4" w:space="0" w:color="auto"/>
                  <w:right w:val="single" w:sz="4" w:space="0" w:color="auto"/>
                </w:tcBorders>
              </w:tcPr>
            </w:tcPrChange>
          </w:tcPr>
          <w:p w14:paraId="04AFF711" w14:textId="77777777" w:rsidR="00E16481" w:rsidRPr="00F95B02" w:rsidRDefault="00E16481" w:rsidP="00124A39">
            <w:pPr>
              <w:pStyle w:val="TAN"/>
              <w:rPr>
                <w:lang w:eastAsia="zh-CN"/>
              </w:rPr>
            </w:pPr>
            <w:r w:rsidRPr="00F95B02">
              <w:rPr>
                <w:lang w:eastAsia="zh-CN"/>
              </w:rPr>
              <w:t>NOTE:</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and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1164533D" w14:textId="77777777" w:rsidR="00E16481" w:rsidRPr="00F95B02" w:rsidRDefault="00E16481" w:rsidP="00E16481">
      <w:pPr>
        <w:rPr>
          <w:rFonts w:eastAsia="SimSun"/>
          <w:lang w:eastAsia="zh-CN"/>
        </w:rPr>
      </w:pPr>
    </w:p>
    <w:p w14:paraId="56EBD73A" w14:textId="3290D8E2" w:rsidR="00E92A2E" w:rsidRPr="00F95B02" w:rsidRDefault="00E92A2E" w:rsidP="00E92A2E">
      <w:pPr>
        <w:pStyle w:val="TH"/>
        <w:rPr>
          <w:ins w:id="3094" w:author="38.104_CR0239R1_(Rel-16)_NR_unlic-Core" w:date="2020-09-25T11:04:00Z"/>
          <w:rFonts w:eastAsia="SimSun"/>
          <w:lang w:eastAsia="zh-CN"/>
        </w:rPr>
      </w:pPr>
      <w:ins w:id="3095" w:author="38.104_CR0239R1_(Rel-16)_NR_unlic-Core" w:date="2020-09-25T11:04:00Z">
        <w:r>
          <w:rPr>
            <w:rFonts w:eastAsia="SimSun"/>
            <w:lang w:eastAsia="zh-CN"/>
          </w:rPr>
          <w:t>Table 7.4.2.2-1a: Base station general blocking requirement for n46</w:t>
        </w:r>
      </w:ins>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FFF03DF" w14:textId="77777777" w:rsidTr="00E92A2E">
        <w:trPr>
          <w:cantSplit/>
          <w:jc w:val="center"/>
          <w:ins w:id="3096" w:author="38.104_CR0239R1_(Rel-16)_NR_unlic-Core" w:date="2020-09-25T11:04:00Z"/>
        </w:trPr>
        <w:tc>
          <w:tcPr>
            <w:tcW w:w="1947" w:type="dxa"/>
            <w:tcBorders>
              <w:top w:val="single" w:sz="4" w:space="0" w:color="auto"/>
              <w:left w:val="single" w:sz="4" w:space="0" w:color="auto"/>
              <w:bottom w:val="single" w:sz="4" w:space="0" w:color="auto"/>
              <w:right w:val="single" w:sz="4" w:space="0" w:color="auto"/>
            </w:tcBorders>
          </w:tcPr>
          <w:p w14:paraId="30ACA696" w14:textId="387FA590" w:rsidR="00E92A2E" w:rsidRPr="00F95B02" w:rsidRDefault="00E92A2E" w:rsidP="00E92A2E">
            <w:pPr>
              <w:pStyle w:val="TAH"/>
              <w:rPr>
                <w:ins w:id="3097" w:author="38.104_CR0239R1_(Rel-16)_NR_unlic-Core" w:date="2020-09-25T11:04:00Z"/>
              </w:rPr>
              <w:pPrChange w:id="3098" w:author="38.104_CR0239R1_(Rel-16)_NR_unlic-Core" w:date="2020-09-25T11:04:00Z">
                <w:pPr>
                  <w:pStyle w:val="TAH"/>
                  <w:tabs>
                    <w:tab w:val="left" w:pos="540"/>
                    <w:tab w:val="left" w:pos="1260"/>
                    <w:tab w:val="left" w:pos="1800"/>
                  </w:tabs>
                </w:pPr>
              </w:pPrChange>
            </w:pPr>
            <w:ins w:id="3099" w:author="38.104_CR0239R1_(Rel-16)_NR_unlic-Core" w:date="2020-09-25T11:04:00Z">
              <w:r w:rsidRPr="00AC2C43">
                <w:t>BS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hideMark/>
          </w:tcPr>
          <w:p w14:paraId="6A7F8C26" w14:textId="4320D8D0" w:rsidR="00E92A2E" w:rsidRPr="00F95B02" w:rsidRDefault="00E92A2E" w:rsidP="00E92A2E">
            <w:pPr>
              <w:pStyle w:val="TAH"/>
              <w:rPr>
                <w:ins w:id="3100" w:author="38.104_CR0239R1_(Rel-16)_NR_unlic-Core" w:date="2020-09-25T11:04:00Z"/>
                <w:lang w:eastAsia="ja-JP"/>
              </w:rPr>
              <w:pPrChange w:id="3101" w:author="38.104_CR0239R1_(Rel-16)_NR_unlic-Core" w:date="2020-09-25T11:04:00Z">
                <w:pPr>
                  <w:pStyle w:val="TAH"/>
                  <w:tabs>
                    <w:tab w:val="left" w:pos="540"/>
                    <w:tab w:val="left" w:pos="1260"/>
                    <w:tab w:val="left" w:pos="1800"/>
                  </w:tabs>
                </w:pPr>
              </w:pPrChange>
            </w:pPr>
            <w:ins w:id="3102" w:author="38.104_CR0239R1_(Rel-16)_NR_unlic-Core" w:date="2020-09-25T11:04:00Z">
              <w:r w:rsidRPr="00AC2C43">
                <w:t>Wanted signal mean power (dBm)</w:t>
              </w:r>
            </w:ins>
          </w:p>
        </w:tc>
        <w:tc>
          <w:tcPr>
            <w:tcW w:w="2105" w:type="dxa"/>
            <w:tcBorders>
              <w:top w:val="single" w:sz="4" w:space="0" w:color="auto"/>
              <w:left w:val="single" w:sz="4" w:space="0" w:color="auto"/>
              <w:bottom w:val="single" w:sz="4" w:space="0" w:color="auto"/>
              <w:right w:val="single" w:sz="4" w:space="0" w:color="auto"/>
            </w:tcBorders>
            <w:hideMark/>
          </w:tcPr>
          <w:p w14:paraId="3A308ED5" w14:textId="05DBA515" w:rsidR="00E92A2E" w:rsidRPr="00F95B02" w:rsidRDefault="00E92A2E" w:rsidP="00E92A2E">
            <w:pPr>
              <w:pStyle w:val="TAH"/>
              <w:rPr>
                <w:ins w:id="3103" w:author="38.104_CR0239R1_(Rel-16)_NR_unlic-Core" w:date="2020-09-25T11:04:00Z"/>
                <w:lang w:eastAsia="ja-JP"/>
              </w:rPr>
              <w:pPrChange w:id="3104" w:author="38.104_CR0239R1_(Rel-16)_NR_unlic-Core" w:date="2020-09-25T11:04:00Z">
                <w:pPr>
                  <w:pStyle w:val="TAH"/>
                  <w:tabs>
                    <w:tab w:val="left" w:pos="540"/>
                    <w:tab w:val="left" w:pos="1260"/>
                    <w:tab w:val="left" w:pos="1800"/>
                  </w:tabs>
                </w:pPr>
              </w:pPrChange>
            </w:pPr>
            <w:ins w:id="3105" w:author="38.104_CR0239R1_(Rel-16)_NR_unlic-Core" w:date="2020-09-25T11:04:00Z">
              <w:r w:rsidRPr="00AC2C43">
                <w:rPr>
                  <w:rFonts w:cs="Arial"/>
                </w:rPr>
                <w:t>Interfering signal mean power (dBm)</w:t>
              </w:r>
            </w:ins>
          </w:p>
        </w:tc>
        <w:tc>
          <w:tcPr>
            <w:tcW w:w="1838" w:type="dxa"/>
            <w:tcBorders>
              <w:top w:val="single" w:sz="4" w:space="0" w:color="auto"/>
              <w:left w:val="single" w:sz="4" w:space="0" w:color="auto"/>
              <w:bottom w:val="single" w:sz="4" w:space="0" w:color="auto"/>
              <w:right w:val="single" w:sz="4" w:space="0" w:color="auto"/>
            </w:tcBorders>
            <w:hideMark/>
          </w:tcPr>
          <w:p w14:paraId="73E452F9" w14:textId="3042667E" w:rsidR="00E92A2E" w:rsidRPr="00F95B02" w:rsidRDefault="00E92A2E" w:rsidP="00E92A2E">
            <w:pPr>
              <w:pStyle w:val="TAH"/>
              <w:rPr>
                <w:ins w:id="3106" w:author="38.104_CR0239R1_(Rel-16)_NR_unlic-Core" w:date="2020-09-25T11:04:00Z"/>
                <w:lang w:eastAsia="ja-JP"/>
              </w:rPr>
              <w:pPrChange w:id="3107" w:author="38.104_CR0239R1_(Rel-16)_NR_unlic-Core" w:date="2020-09-25T11:04:00Z">
                <w:pPr>
                  <w:pStyle w:val="TAH"/>
                  <w:tabs>
                    <w:tab w:val="left" w:pos="540"/>
                    <w:tab w:val="left" w:pos="1260"/>
                    <w:tab w:val="left" w:pos="1800"/>
                  </w:tabs>
                </w:pPr>
              </w:pPrChange>
            </w:pPr>
            <w:ins w:id="3108" w:author="38.104_CR0239R1_(Rel-16)_NR_unlic-Core" w:date="2020-09-25T11:04:00Z">
              <w:r w:rsidRPr="00AC2C43">
                <w:rPr>
                  <w:rFonts w:cs="Arial"/>
                </w:rPr>
                <w:t>Interfering signal centre frequency minimum offset from the lower/upper Base Station RF Bandwidth edge or sub-block edge inside a sub-block gap</w:t>
              </w:r>
              <w:r w:rsidRPr="00AC2C43">
                <w:t xml:space="preserve"> (MHz)</w:t>
              </w:r>
            </w:ins>
          </w:p>
        </w:tc>
        <w:tc>
          <w:tcPr>
            <w:tcW w:w="2295" w:type="dxa"/>
            <w:tcBorders>
              <w:top w:val="single" w:sz="4" w:space="0" w:color="auto"/>
              <w:left w:val="single" w:sz="4" w:space="0" w:color="auto"/>
              <w:bottom w:val="single" w:sz="4" w:space="0" w:color="auto"/>
              <w:right w:val="single" w:sz="4" w:space="0" w:color="auto"/>
            </w:tcBorders>
            <w:hideMark/>
          </w:tcPr>
          <w:p w14:paraId="1950133E" w14:textId="2EAF5FC7" w:rsidR="00E92A2E" w:rsidRPr="00F95B02" w:rsidRDefault="00E92A2E" w:rsidP="00E92A2E">
            <w:pPr>
              <w:pStyle w:val="TAH"/>
              <w:rPr>
                <w:ins w:id="3109" w:author="38.104_CR0239R1_(Rel-16)_NR_unlic-Core" w:date="2020-09-25T11:04:00Z"/>
                <w:lang w:eastAsia="ja-JP"/>
              </w:rPr>
              <w:pPrChange w:id="3110" w:author="38.104_CR0239R1_(Rel-16)_NR_unlic-Core" w:date="2020-09-25T11:04:00Z">
                <w:pPr>
                  <w:pStyle w:val="TAH"/>
                  <w:tabs>
                    <w:tab w:val="left" w:pos="540"/>
                    <w:tab w:val="left" w:pos="1260"/>
                    <w:tab w:val="left" w:pos="1800"/>
                  </w:tabs>
                </w:pPr>
              </w:pPrChange>
            </w:pPr>
            <w:ins w:id="3111" w:author="38.104_CR0239R1_(Rel-16)_NR_unlic-Core" w:date="2020-09-25T11:04:00Z">
              <w:r w:rsidRPr="00AC2C43">
                <w:t>Type of interfering signal</w:t>
              </w:r>
            </w:ins>
          </w:p>
        </w:tc>
      </w:tr>
      <w:tr w:rsidR="00E92A2E" w:rsidRPr="00F95B02" w14:paraId="48EA10EA" w14:textId="77777777" w:rsidTr="00E92A2E">
        <w:trPr>
          <w:cantSplit/>
          <w:jc w:val="center"/>
          <w:ins w:id="3112" w:author="38.104_CR0239R1_(Rel-16)_NR_unlic-Core" w:date="2020-09-25T11:04:00Z"/>
        </w:trPr>
        <w:tc>
          <w:tcPr>
            <w:tcW w:w="1947" w:type="dxa"/>
            <w:tcBorders>
              <w:top w:val="single" w:sz="4" w:space="0" w:color="auto"/>
              <w:left w:val="single" w:sz="4" w:space="0" w:color="auto"/>
              <w:bottom w:val="single" w:sz="4" w:space="0" w:color="auto"/>
              <w:right w:val="single" w:sz="4" w:space="0" w:color="auto"/>
            </w:tcBorders>
          </w:tcPr>
          <w:p w14:paraId="65444D63" w14:textId="7760772A" w:rsidR="00E92A2E" w:rsidRPr="00F95B02" w:rsidRDefault="00E92A2E" w:rsidP="00E92A2E">
            <w:pPr>
              <w:pStyle w:val="TAC"/>
              <w:tabs>
                <w:tab w:val="left" w:pos="540"/>
                <w:tab w:val="left" w:pos="1260"/>
                <w:tab w:val="left" w:pos="1800"/>
              </w:tabs>
              <w:rPr>
                <w:ins w:id="3113" w:author="38.104_CR0239R1_(Rel-16)_NR_unlic-Core" w:date="2020-09-25T11:04:00Z"/>
                <w:rFonts w:eastAsia="SimSun"/>
                <w:lang w:eastAsia="zh-CN"/>
              </w:rPr>
            </w:pPr>
            <w:ins w:id="3114" w:author="38.104_CR0239R1_(Rel-16)_NR_unlic-Core" w:date="2020-09-25T11:04:00Z">
              <w:r>
                <w:rPr>
                  <w:rFonts w:eastAsia="SimSun"/>
                  <w:lang w:eastAsia="zh-CN"/>
                </w:rPr>
                <w:t>10, 20, 40, 60, 80</w:t>
              </w:r>
            </w:ins>
          </w:p>
        </w:tc>
        <w:tc>
          <w:tcPr>
            <w:tcW w:w="1792" w:type="dxa"/>
            <w:tcBorders>
              <w:top w:val="single" w:sz="4" w:space="0" w:color="auto"/>
              <w:left w:val="single" w:sz="4" w:space="0" w:color="auto"/>
              <w:bottom w:val="single" w:sz="4" w:space="0" w:color="auto"/>
              <w:right w:val="single" w:sz="4" w:space="0" w:color="auto"/>
            </w:tcBorders>
            <w:hideMark/>
          </w:tcPr>
          <w:p w14:paraId="0859C4D5" w14:textId="5411A2E0" w:rsidR="00E92A2E" w:rsidRPr="00F95B02" w:rsidRDefault="00E92A2E" w:rsidP="00E92A2E">
            <w:pPr>
              <w:pStyle w:val="TAC"/>
              <w:tabs>
                <w:tab w:val="left" w:pos="540"/>
                <w:tab w:val="left" w:pos="1260"/>
                <w:tab w:val="left" w:pos="1800"/>
              </w:tabs>
              <w:rPr>
                <w:ins w:id="3115" w:author="38.104_CR0239R1_(Rel-16)_NR_unlic-Core" w:date="2020-09-25T11:04:00Z"/>
                <w:lang w:eastAsia="ja-JP"/>
              </w:rPr>
            </w:pPr>
            <w:ins w:id="3116" w:author="38.104_CR0239R1_(Rel-16)_NR_unlic-Core" w:date="2020-09-25T11:04:00Z">
              <w:r w:rsidRPr="00AC2C43">
                <w:rPr>
                  <w:rFonts w:cs="Arial"/>
                </w:rPr>
                <w:t>P</w:t>
              </w:r>
              <w:r w:rsidRPr="00AC2C43">
                <w:rPr>
                  <w:rFonts w:cs="Arial"/>
                  <w:vertAlign w:val="subscript"/>
                </w:rPr>
                <w:t>REFSENS</w:t>
              </w:r>
              <w:r w:rsidRPr="00AC2C43">
                <w:t xml:space="preserve"> + 6 dB</w:t>
              </w:r>
            </w:ins>
          </w:p>
        </w:tc>
        <w:tc>
          <w:tcPr>
            <w:tcW w:w="2105" w:type="dxa"/>
            <w:tcBorders>
              <w:top w:val="single" w:sz="4" w:space="0" w:color="auto"/>
              <w:left w:val="single" w:sz="4" w:space="0" w:color="auto"/>
              <w:bottom w:val="single" w:sz="4" w:space="0" w:color="auto"/>
              <w:right w:val="single" w:sz="4" w:space="0" w:color="auto"/>
            </w:tcBorders>
            <w:hideMark/>
          </w:tcPr>
          <w:p w14:paraId="3E8DDD29" w14:textId="77777777" w:rsidR="00E92A2E" w:rsidRPr="00AC2C43" w:rsidRDefault="00E92A2E" w:rsidP="00E92A2E">
            <w:pPr>
              <w:keepNext/>
              <w:keepLines/>
              <w:tabs>
                <w:tab w:val="left" w:pos="540"/>
                <w:tab w:val="left" w:pos="1260"/>
                <w:tab w:val="left" w:pos="1800"/>
              </w:tabs>
              <w:spacing w:after="0"/>
              <w:jc w:val="center"/>
              <w:rPr>
                <w:ins w:id="3117" w:author="38.104_CR0239R1_(Rel-16)_NR_unlic-Core" w:date="2020-09-25T11:04:00Z"/>
                <w:rFonts w:ascii="Arial" w:eastAsia="SimSun" w:hAnsi="Arial"/>
                <w:sz w:val="18"/>
                <w:lang w:eastAsia="zh-CN"/>
              </w:rPr>
            </w:pPr>
            <w:ins w:id="3118" w:author="38.104_CR0239R1_(Rel-16)_NR_unlic-Core" w:date="2020-09-25T11:04:00Z">
              <w:r w:rsidRPr="00AC2C43">
                <w:rPr>
                  <w:rFonts w:ascii="Arial" w:eastAsia="SimSun" w:hAnsi="Arial"/>
                  <w:sz w:val="18"/>
                  <w:lang w:eastAsia="zh-CN"/>
                </w:rPr>
                <w:t>Medium Range BS: -38</w:t>
              </w:r>
            </w:ins>
          </w:p>
          <w:p w14:paraId="2715A389" w14:textId="636A52D2" w:rsidR="00E92A2E" w:rsidRPr="00F95B02" w:rsidRDefault="00E92A2E" w:rsidP="00E92A2E">
            <w:pPr>
              <w:pStyle w:val="TAC"/>
              <w:tabs>
                <w:tab w:val="left" w:pos="540"/>
                <w:tab w:val="left" w:pos="1260"/>
                <w:tab w:val="left" w:pos="1800"/>
              </w:tabs>
              <w:rPr>
                <w:ins w:id="3119" w:author="38.104_CR0239R1_(Rel-16)_NR_unlic-Core" w:date="2020-09-25T11:04:00Z"/>
                <w:rFonts w:eastAsia="SimSun"/>
                <w:lang w:eastAsia="zh-CN"/>
              </w:rPr>
            </w:pPr>
            <w:ins w:id="3120" w:author="38.104_CR0239R1_(Rel-16)_NR_unlic-Core" w:date="2020-09-25T11:04:00Z">
              <w:r w:rsidRPr="00AC2C43">
                <w:rPr>
                  <w:rFonts w:eastAsia="SimSun"/>
                  <w:lang w:eastAsia="zh-CN"/>
                </w:rPr>
                <w:t>Local Area BS: -35</w:t>
              </w:r>
              <w:r>
                <w:rPr>
                  <w:rFonts w:eastAsia="SimSun"/>
                  <w:lang w:eastAsia="zh-CN"/>
                </w:rPr>
                <w:t xml:space="preserve"> </w:t>
              </w:r>
            </w:ins>
          </w:p>
        </w:tc>
        <w:tc>
          <w:tcPr>
            <w:tcW w:w="1838" w:type="dxa"/>
            <w:tcBorders>
              <w:top w:val="single" w:sz="4" w:space="0" w:color="auto"/>
              <w:left w:val="single" w:sz="4" w:space="0" w:color="auto"/>
              <w:bottom w:val="single" w:sz="4" w:space="0" w:color="auto"/>
              <w:right w:val="single" w:sz="4" w:space="0" w:color="auto"/>
            </w:tcBorders>
            <w:hideMark/>
          </w:tcPr>
          <w:p w14:paraId="042F84C2" w14:textId="275DE049" w:rsidR="00E92A2E" w:rsidRPr="00F95B02" w:rsidRDefault="00E92A2E" w:rsidP="00E92A2E">
            <w:pPr>
              <w:pStyle w:val="TAC"/>
              <w:tabs>
                <w:tab w:val="left" w:pos="540"/>
                <w:tab w:val="left" w:pos="1260"/>
                <w:tab w:val="left" w:pos="1800"/>
              </w:tabs>
              <w:rPr>
                <w:ins w:id="3121" w:author="38.104_CR0239R1_(Rel-16)_NR_unlic-Core" w:date="2020-09-25T11:04:00Z"/>
                <w:rFonts w:eastAsia="SimSun"/>
                <w:lang w:eastAsia="zh-CN"/>
              </w:rPr>
            </w:pPr>
            <w:ins w:id="3122" w:author="38.104_CR0239R1_(Rel-16)_NR_unlic-Core" w:date="2020-09-25T11:04:00Z">
              <w:r w:rsidRPr="00AC2C43">
                <w:rPr>
                  <w:rFonts w:cs="Arial"/>
                </w:rPr>
                <w:t>±</w:t>
              </w:r>
              <w:r w:rsidRPr="00AC2C43">
                <w:rPr>
                  <w:rFonts w:eastAsia="SimSun"/>
                  <w:lang w:eastAsia="zh-CN"/>
                </w:rPr>
                <w:t>30</w:t>
              </w:r>
            </w:ins>
          </w:p>
        </w:tc>
        <w:tc>
          <w:tcPr>
            <w:tcW w:w="2295" w:type="dxa"/>
            <w:tcBorders>
              <w:top w:val="single" w:sz="4" w:space="0" w:color="auto"/>
              <w:left w:val="single" w:sz="4" w:space="0" w:color="auto"/>
              <w:bottom w:val="single" w:sz="4" w:space="0" w:color="auto"/>
              <w:right w:val="single" w:sz="4" w:space="0" w:color="auto"/>
            </w:tcBorders>
            <w:hideMark/>
          </w:tcPr>
          <w:p w14:paraId="3A08777D" w14:textId="77777777" w:rsidR="00E92A2E" w:rsidRPr="00AC2C43" w:rsidRDefault="00E92A2E" w:rsidP="00E92A2E">
            <w:pPr>
              <w:keepNext/>
              <w:keepLines/>
              <w:tabs>
                <w:tab w:val="left" w:pos="540"/>
                <w:tab w:val="left" w:pos="1260"/>
                <w:tab w:val="left" w:pos="1800"/>
              </w:tabs>
              <w:spacing w:after="0"/>
              <w:jc w:val="center"/>
              <w:rPr>
                <w:ins w:id="3123" w:author="38.104_CR0239R1_(Rel-16)_NR_unlic-Core" w:date="2020-09-25T11:04:00Z"/>
                <w:rFonts w:ascii="Arial" w:hAnsi="Arial"/>
                <w:sz w:val="18"/>
              </w:rPr>
            </w:pPr>
            <w:ins w:id="3124" w:author="38.104_CR0239R1_(Rel-16)_NR_unlic-Core" w:date="2020-09-25T11:04:00Z">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ins>
          </w:p>
          <w:p w14:paraId="045EEE56" w14:textId="71DCC1B6" w:rsidR="00E92A2E" w:rsidRPr="00F95B02" w:rsidRDefault="00E92A2E" w:rsidP="00E92A2E">
            <w:pPr>
              <w:pStyle w:val="TAC"/>
              <w:tabs>
                <w:tab w:val="left" w:pos="540"/>
                <w:tab w:val="left" w:pos="1260"/>
                <w:tab w:val="left" w:pos="1800"/>
              </w:tabs>
              <w:rPr>
                <w:ins w:id="3125" w:author="38.104_CR0239R1_(Rel-16)_NR_unlic-Core" w:date="2020-09-25T11:04:00Z"/>
                <w:lang w:eastAsia="ja-JP"/>
              </w:rPr>
            </w:pPr>
            <w:ins w:id="3126" w:author="38.104_CR0239R1_(Rel-16)_NR_unlic-Core" w:date="2020-09-25T11:04:00Z">
              <w:r w:rsidRPr="00AC2C43">
                <w:t>15 kHz SCS</w:t>
              </w:r>
              <w:r w:rsidRPr="00AC2C43">
                <w:rPr>
                  <w:lang w:val="sv-SE"/>
                </w:rPr>
                <w:t>, 100 RBs</w:t>
              </w:r>
            </w:ins>
          </w:p>
        </w:tc>
      </w:tr>
      <w:tr w:rsidR="00E92A2E" w:rsidRPr="00F95B02" w14:paraId="09F87625" w14:textId="77777777" w:rsidTr="00E92A2E">
        <w:trPr>
          <w:cantSplit/>
          <w:jc w:val="center"/>
          <w:ins w:id="3127" w:author="38.104_CR0239R1_(Rel-16)_NR_unlic-Core" w:date="2020-09-25T11:04:00Z"/>
        </w:trPr>
        <w:tc>
          <w:tcPr>
            <w:tcW w:w="9977" w:type="dxa"/>
            <w:gridSpan w:val="5"/>
            <w:tcBorders>
              <w:top w:val="single" w:sz="4" w:space="0" w:color="auto"/>
              <w:left w:val="single" w:sz="4" w:space="0" w:color="auto"/>
              <w:bottom w:val="single" w:sz="4" w:space="0" w:color="auto"/>
              <w:right w:val="single" w:sz="4" w:space="0" w:color="auto"/>
            </w:tcBorders>
          </w:tcPr>
          <w:p w14:paraId="69840D20" w14:textId="1942A1E8" w:rsidR="00E92A2E" w:rsidRPr="00F95B02" w:rsidRDefault="00E92A2E" w:rsidP="00E92A2E">
            <w:pPr>
              <w:pStyle w:val="TAN"/>
              <w:rPr>
                <w:ins w:id="3128" w:author="38.104_CR0239R1_(Rel-16)_NR_unlic-Core" w:date="2020-09-25T11:04:00Z"/>
                <w:lang w:eastAsia="zh-CN"/>
              </w:rPr>
            </w:pPr>
            <w:ins w:id="3129" w:author="38.104_CR0239R1_(Rel-16)_NR_unlic-Core" w:date="2020-09-25T11:04:00Z">
              <w:r w:rsidRPr="00AC2C43">
                <w:rPr>
                  <w:lang w:eastAsia="zh-CN"/>
                </w:rPr>
                <w:t>NOTE:</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7.2.2-1, 7.2.2-2 and 7.2.2-3.</w:t>
              </w:r>
            </w:ins>
          </w:p>
        </w:tc>
      </w:tr>
    </w:tbl>
    <w:p w14:paraId="1BD9240A" w14:textId="77777777" w:rsidR="00E92A2E" w:rsidRPr="00F95B02" w:rsidRDefault="00E92A2E" w:rsidP="00E92A2E">
      <w:pPr>
        <w:rPr>
          <w:ins w:id="3130" w:author="38.104_CR0239R1_(Rel-16)_NR_unlic-Core" w:date="2020-09-25T11:04:00Z"/>
          <w:rFonts w:eastAsia="SimSun"/>
          <w:lang w:eastAsia="zh-CN"/>
        </w:rPr>
      </w:pPr>
    </w:p>
    <w:p w14:paraId="2C174952" w14:textId="79C26643" w:rsidR="00E92A2E" w:rsidRPr="00F95B02" w:rsidRDefault="00E92A2E" w:rsidP="00E92A2E">
      <w:pPr>
        <w:pStyle w:val="TH"/>
        <w:rPr>
          <w:ins w:id="3131" w:author="38.104_CR0239R1_(Rel-16)_NR_unlic-Core" w:date="2020-09-25T11:05:00Z"/>
          <w:rFonts w:eastAsia="SimSun"/>
          <w:lang w:eastAsia="zh-CN"/>
        </w:rPr>
      </w:pPr>
      <w:ins w:id="3132" w:author="38.104_CR0239R1_(Rel-16)_NR_unlic-Core" w:date="2020-09-25T11:05:00Z">
        <w:r>
          <w:rPr>
            <w:rFonts w:eastAsia="SimSun"/>
            <w:lang w:eastAsia="zh-CN"/>
          </w:rPr>
          <w:lastRenderedPageBreak/>
          <w:t>Table 7.4.2.2-1b: Base station general blocking requirement for n96</w:t>
        </w:r>
      </w:ins>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CCFA73E" w14:textId="77777777" w:rsidTr="00020021">
        <w:trPr>
          <w:cantSplit/>
          <w:jc w:val="center"/>
          <w:ins w:id="3133" w:author="38.104_CR0239R1_(Rel-16)_NR_unlic-Core" w:date="2020-09-25T11:05:00Z"/>
        </w:trPr>
        <w:tc>
          <w:tcPr>
            <w:tcW w:w="1947" w:type="dxa"/>
            <w:tcBorders>
              <w:top w:val="single" w:sz="4" w:space="0" w:color="auto"/>
              <w:left w:val="single" w:sz="4" w:space="0" w:color="auto"/>
              <w:bottom w:val="single" w:sz="4" w:space="0" w:color="auto"/>
              <w:right w:val="single" w:sz="4" w:space="0" w:color="auto"/>
            </w:tcBorders>
          </w:tcPr>
          <w:p w14:paraId="146497B3" w14:textId="77777777" w:rsidR="00E92A2E" w:rsidRPr="00F95B02" w:rsidRDefault="00E92A2E" w:rsidP="00020021">
            <w:pPr>
              <w:pStyle w:val="TAH"/>
              <w:rPr>
                <w:ins w:id="3134" w:author="38.104_CR0239R1_(Rel-16)_NR_unlic-Core" w:date="2020-09-25T11:05:00Z"/>
              </w:rPr>
            </w:pPr>
            <w:ins w:id="3135" w:author="38.104_CR0239R1_(Rel-16)_NR_unlic-Core" w:date="2020-09-25T11:05:00Z">
              <w:r w:rsidRPr="00AC2C43">
                <w:t>BS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hideMark/>
          </w:tcPr>
          <w:p w14:paraId="721C5763" w14:textId="77777777" w:rsidR="00E92A2E" w:rsidRPr="00F95B02" w:rsidRDefault="00E92A2E" w:rsidP="00020021">
            <w:pPr>
              <w:pStyle w:val="TAH"/>
              <w:rPr>
                <w:ins w:id="3136" w:author="38.104_CR0239R1_(Rel-16)_NR_unlic-Core" w:date="2020-09-25T11:05:00Z"/>
                <w:lang w:eastAsia="ja-JP"/>
              </w:rPr>
            </w:pPr>
            <w:ins w:id="3137" w:author="38.104_CR0239R1_(Rel-16)_NR_unlic-Core" w:date="2020-09-25T11:05:00Z">
              <w:r w:rsidRPr="00AC2C43">
                <w:t>Wanted signal mean power (dBm)</w:t>
              </w:r>
            </w:ins>
          </w:p>
        </w:tc>
        <w:tc>
          <w:tcPr>
            <w:tcW w:w="2105" w:type="dxa"/>
            <w:tcBorders>
              <w:top w:val="single" w:sz="4" w:space="0" w:color="auto"/>
              <w:left w:val="single" w:sz="4" w:space="0" w:color="auto"/>
              <w:bottom w:val="single" w:sz="4" w:space="0" w:color="auto"/>
              <w:right w:val="single" w:sz="4" w:space="0" w:color="auto"/>
            </w:tcBorders>
            <w:hideMark/>
          </w:tcPr>
          <w:p w14:paraId="445154FF" w14:textId="77777777" w:rsidR="00E92A2E" w:rsidRPr="00F95B02" w:rsidRDefault="00E92A2E" w:rsidP="00020021">
            <w:pPr>
              <w:pStyle w:val="TAH"/>
              <w:rPr>
                <w:ins w:id="3138" w:author="38.104_CR0239R1_(Rel-16)_NR_unlic-Core" w:date="2020-09-25T11:05:00Z"/>
                <w:lang w:eastAsia="ja-JP"/>
              </w:rPr>
            </w:pPr>
            <w:ins w:id="3139" w:author="38.104_CR0239R1_(Rel-16)_NR_unlic-Core" w:date="2020-09-25T11:05:00Z">
              <w:r w:rsidRPr="00AC2C43">
                <w:rPr>
                  <w:rFonts w:cs="Arial"/>
                </w:rPr>
                <w:t>Interfering signal mean power (dBm)</w:t>
              </w:r>
            </w:ins>
          </w:p>
        </w:tc>
        <w:tc>
          <w:tcPr>
            <w:tcW w:w="1838" w:type="dxa"/>
            <w:tcBorders>
              <w:top w:val="single" w:sz="4" w:space="0" w:color="auto"/>
              <w:left w:val="single" w:sz="4" w:space="0" w:color="auto"/>
              <w:bottom w:val="single" w:sz="4" w:space="0" w:color="auto"/>
              <w:right w:val="single" w:sz="4" w:space="0" w:color="auto"/>
            </w:tcBorders>
            <w:hideMark/>
          </w:tcPr>
          <w:p w14:paraId="7F3680FE" w14:textId="77777777" w:rsidR="00E92A2E" w:rsidRPr="00F95B02" w:rsidRDefault="00E92A2E" w:rsidP="00020021">
            <w:pPr>
              <w:pStyle w:val="TAH"/>
              <w:rPr>
                <w:ins w:id="3140" w:author="38.104_CR0239R1_(Rel-16)_NR_unlic-Core" w:date="2020-09-25T11:05:00Z"/>
                <w:lang w:eastAsia="ja-JP"/>
              </w:rPr>
            </w:pPr>
            <w:ins w:id="3141" w:author="38.104_CR0239R1_(Rel-16)_NR_unlic-Core" w:date="2020-09-25T11:05:00Z">
              <w:r w:rsidRPr="00AC2C43">
                <w:rPr>
                  <w:rFonts w:cs="Arial"/>
                </w:rPr>
                <w:t>Interfering signal centre frequency minimum offset from the lower/upper Base Station RF Bandwidth edge or sub-block edge inside a sub-block gap</w:t>
              </w:r>
              <w:r w:rsidRPr="00AC2C43">
                <w:t xml:space="preserve"> (MHz)</w:t>
              </w:r>
            </w:ins>
          </w:p>
        </w:tc>
        <w:tc>
          <w:tcPr>
            <w:tcW w:w="2295" w:type="dxa"/>
            <w:tcBorders>
              <w:top w:val="single" w:sz="4" w:space="0" w:color="auto"/>
              <w:left w:val="single" w:sz="4" w:space="0" w:color="auto"/>
              <w:bottom w:val="single" w:sz="4" w:space="0" w:color="auto"/>
              <w:right w:val="single" w:sz="4" w:space="0" w:color="auto"/>
            </w:tcBorders>
            <w:hideMark/>
          </w:tcPr>
          <w:p w14:paraId="68FF7F9D" w14:textId="77777777" w:rsidR="00E92A2E" w:rsidRPr="00F95B02" w:rsidRDefault="00E92A2E" w:rsidP="00020021">
            <w:pPr>
              <w:pStyle w:val="TAH"/>
              <w:rPr>
                <w:ins w:id="3142" w:author="38.104_CR0239R1_(Rel-16)_NR_unlic-Core" w:date="2020-09-25T11:05:00Z"/>
                <w:lang w:eastAsia="ja-JP"/>
              </w:rPr>
            </w:pPr>
            <w:ins w:id="3143" w:author="38.104_CR0239R1_(Rel-16)_NR_unlic-Core" w:date="2020-09-25T11:05:00Z">
              <w:r w:rsidRPr="00AC2C43">
                <w:t>Type of interfering signal</w:t>
              </w:r>
            </w:ins>
          </w:p>
        </w:tc>
      </w:tr>
      <w:tr w:rsidR="00E92A2E" w:rsidRPr="00F95B02" w14:paraId="17F964E1" w14:textId="77777777" w:rsidTr="00020021">
        <w:trPr>
          <w:cantSplit/>
          <w:jc w:val="center"/>
          <w:ins w:id="3144" w:author="38.104_CR0239R1_(Rel-16)_NR_unlic-Core" w:date="2020-09-25T11:05:00Z"/>
        </w:trPr>
        <w:tc>
          <w:tcPr>
            <w:tcW w:w="1947" w:type="dxa"/>
            <w:tcBorders>
              <w:top w:val="single" w:sz="4" w:space="0" w:color="auto"/>
              <w:left w:val="single" w:sz="4" w:space="0" w:color="auto"/>
              <w:bottom w:val="single" w:sz="4" w:space="0" w:color="auto"/>
              <w:right w:val="single" w:sz="4" w:space="0" w:color="auto"/>
            </w:tcBorders>
          </w:tcPr>
          <w:p w14:paraId="354FBD02" w14:textId="6C4BA025" w:rsidR="00E92A2E" w:rsidRPr="00F95B02" w:rsidRDefault="00E92A2E" w:rsidP="00E92A2E">
            <w:pPr>
              <w:pStyle w:val="TAC"/>
              <w:tabs>
                <w:tab w:val="left" w:pos="540"/>
                <w:tab w:val="left" w:pos="1260"/>
                <w:tab w:val="left" w:pos="1800"/>
              </w:tabs>
              <w:rPr>
                <w:ins w:id="3145" w:author="38.104_CR0239R1_(Rel-16)_NR_unlic-Core" w:date="2020-09-25T11:05:00Z"/>
                <w:rFonts w:eastAsia="SimSun"/>
                <w:lang w:eastAsia="zh-CN"/>
              </w:rPr>
            </w:pPr>
            <w:ins w:id="3146" w:author="38.104_CR0239R1_(Rel-16)_NR_unlic-Core" w:date="2020-09-25T11:05:00Z">
              <w:r>
                <w:rPr>
                  <w:rFonts w:eastAsia="SimSun"/>
                  <w:lang w:eastAsia="zh-CN"/>
                </w:rPr>
                <w:t>20, 40, 60, 80</w:t>
              </w:r>
            </w:ins>
          </w:p>
        </w:tc>
        <w:tc>
          <w:tcPr>
            <w:tcW w:w="1792" w:type="dxa"/>
            <w:tcBorders>
              <w:top w:val="single" w:sz="4" w:space="0" w:color="auto"/>
              <w:left w:val="single" w:sz="4" w:space="0" w:color="auto"/>
              <w:bottom w:val="single" w:sz="4" w:space="0" w:color="auto"/>
              <w:right w:val="single" w:sz="4" w:space="0" w:color="auto"/>
            </w:tcBorders>
            <w:hideMark/>
          </w:tcPr>
          <w:p w14:paraId="4F12B424" w14:textId="52C5EB4C" w:rsidR="00E92A2E" w:rsidRPr="00F95B02" w:rsidRDefault="00E92A2E" w:rsidP="00E92A2E">
            <w:pPr>
              <w:pStyle w:val="TAC"/>
              <w:tabs>
                <w:tab w:val="left" w:pos="540"/>
                <w:tab w:val="left" w:pos="1260"/>
                <w:tab w:val="left" w:pos="1800"/>
              </w:tabs>
              <w:rPr>
                <w:ins w:id="3147" w:author="38.104_CR0239R1_(Rel-16)_NR_unlic-Core" w:date="2020-09-25T11:05:00Z"/>
                <w:lang w:eastAsia="ja-JP"/>
              </w:rPr>
            </w:pPr>
            <w:ins w:id="3148" w:author="38.104_CR0239R1_(Rel-16)_NR_unlic-Core" w:date="2020-09-25T11:05:00Z">
              <w:r w:rsidRPr="00AC2C43">
                <w:rPr>
                  <w:rFonts w:cs="Arial"/>
                </w:rPr>
                <w:t>P</w:t>
              </w:r>
              <w:r w:rsidRPr="00AC2C43">
                <w:rPr>
                  <w:rFonts w:cs="Arial"/>
                  <w:vertAlign w:val="subscript"/>
                </w:rPr>
                <w:t>REFSENS</w:t>
              </w:r>
              <w:r w:rsidRPr="00AC2C43">
                <w:t xml:space="preserve"> + 6 dB</w:t>
              </w:r>
            </w:ins>
          </w:p>
        </w:tc>
        <w:tc>
          <w:tcPr>
            <w:tcW w:w="2105" w:type="dxa"/>
            <w:tcBorders>
              <w:top w:val="single" w:sz="4" w:space="0" w:color="auto"/>
              <w:left w:val="single" w:sz="4" w:space="0" w:color="auto"/>
              <w:bottom w:val="single" w:sz="4" w:space="0" w:color="auto"/>
              <w:right w:val="single" w:sz="4" w:space="0" w:color="auto"/>
            </w:tcBorders>
            <w:hideMark/>
          </w:tcPr>
          <w:p w14:paraId="585B2EBD" w14:textId="7F6659D3" w:rsidR="00E92A2E" w:rsidRPr="00F95B02" w:rsidRDefault="00E92A2E" w:rsidP="00E92A2E">
            <w:pPr>
              <w:pStyle w:val="TAC"/>
              <w:tabs>
                <w:tab w:val="left" w:pos="540"/>
                <w:tab w:val="left" w:pos="1260"/>
                <w:tab w:val="left" w:pos="1800"/>
              </w:tabs>
              <w:rPr>
                <w:ins w:id="3149" w:author="38.104_CR0239R1_(Rel-16)_NR_unlic-Core" w:date="2020-09-25T11:05:00Z"/>
                <w:rFonts w:eastAsia="SimSun"/>
                <w:lang w:eastAsia="zh-CN"/>
              </w:rPr>
            </w:pPr>
            <w:ins w:id="3150" w:author="38.104_CR0239R1_(Rel-16)_NR_unlic-Core" w:date="2020-09-25T11:05:00Z">
              <w:r w:rsidRPr="00AC2C43">
                <w:rPr>
                  <w:rFonts w:eastAsia="SimSun"/>
                  <w:lang w:eastAsia="zh-CN"/>
                </w:rPr>
                <w:t xml:space="preserve">Local Area BS: </w:t>
              </w:r>
              <w:r>
                <w:rPr>
                  <w:rFonts w:eastAsia="SimSun"/>
                  <w:lang w:eastAsia="zh-CN"/>
                </w:rPr>
                <w:t>[</w:t>
              </w:r>
              <w:r w:rsidRPr="00AC2C43">
                <w:rPr>
                  <w:rFonts w:eastAsia="SimSun"/>
                  <w:lang w:eastAsia="zh-CN"/>
                </w:rPr>
                <w:t>-35</w:t>
              </w:r>
              <w:r>
                <w:rPr>
                  <w:rFonts w:eastAsia="SimSun"/>
                  <w:lang w:eastAsia="zh-CN"/>
                </w:rPr>
                <w:t xml:space="preserve">] </w:t>
              </w:r>
            </w:ins>
          </w:p>
        </w:tc>
        <w:tc>
          <w:tcPr>
            <w:tcW w:w="1838" w:type="dxa"/>
            <w:tcBorders>
              <w:top w:val="single" w:sz="4" w:space="0" w:color="auto"/>
              <w:left w:val="single" w:sz="4" w:space="0" w:color="auto"/>
              <w:bottom w:val="single" w:sz="4" w:space="0" w:color="auto"/>
              <w:right w:val="single" w:sz="4" w:space="0" w:color="auto"/>
            </w:tcBorders>
            <w:hideMark/>
          </w:tcPr>
          <w:p w14:paraId="3D1CE738" w14:textId="640A333B" w:rsidR="00E92A2E" w:rsidRPr="00F95B02" w:rsidRDefault="00E92A2E" w:rsidP="00E92A2E">
            <w:pPr>
              <w:pStyle w:val="TAC"/>
              <w:tabs>
                <w:tab w:val="left" w:pos="540"/>
                <w:tab w:val="left" w:pos="1260"/>
                <w:tab w:val="left" w:pos="1800"/>
              </w:tabs>
              <w:rPr>
                <w:ins w:id="3151" w:author="38.104_CR0239R1_(Rel-16)_NR_unlic-Core" w:date="2020-09-25T11:05:00Z"/>
                <w:rFonts w:eastAsia="SimSun"/>
                <w:lang w:eastAsia="zh-CN"/>
              </w:rPr>
            </w:pPr>
            <w:ins w:id="3152" w:author="38.104_CR0239R1_(Rel-16)_NR_unlic-Core" w:date="2020-09-25T11:05:00Z">
              <w:r w:rsidRPr="00AC2C43">
                <w:rPr>
                  <w:rFonts w:cs="Arial"/>
                </w:rPr>
                <w:t>±</w:t>
              </w:r>
              <w:r w:rsidRPr="00AC2C43">
                <w:rPr>
                  <w:rFonts w:eastAsia="SimSun"/>
                  <w:lang w:eastAsia="zh-CN"/>
                </w:rPr>
                <w:t>30</w:t>
              </w:r>
            </w:ins>
          </w:p>
        </w:tc>
        <w:tc>
          <w:tcPr>
            <w:tcW w:w="2295" w:type="dxa"/>
            <w:tcBorders>
              <w:top w:val="single" w:sz="4" w:space="0" w:color="auto"/>
              <w:left w:val="single" w:sz="4" w:space="0" w:color="auto"/>
              <w:bottom w:val="single" w:sz="4" w:space="0" w:color="auto"/>
              <w:right w:val="single" w:sz="4" w:space="0" w:color="auto"/>
            </w:tcBorders>
            <w:hideMark/>
          </w:tcPr>
          <w:p w14:paraId="30F4660B" w14:textId="77777777" w:rsidR="00E92A2E" w:rsidRPr="00AC2C43" w:rsidRDefault="00E92A2E" w:rsidP="00E92A2E">
            <w:pPr>
              <w:keepNext/>
              <w:keepLines/>
              <w:tabs>
                <w:tab w:val="left" w:pos="540"/>
                <w:tab w:val="left" w:pos="1260"/>
                <w:tab w:val="left" w:pos="1800"/>
              </w:tabs>
              <w:spacing w:after="0"/>
              <w:jc w:val="center"/>
              <w:rPr>
                <w:ins w:id="3153" w:author="38.104_CR0239R1_(Rel-16)_NR_unlic-Core" w:date="2020-09-25T11:05:00Z"/>
                <w:rFonts w:ascii="Arial" w:hAnsi="Arial"/>
                <w:sz w:val="18"/>
              </w:rPr>
            </w:pPr>
            <w:ins w:id="3154" w:author="38.104_CR0239R1_(Rel-16)_NR_unlic-Core" w:date="2020-09-25T11:05:00Z">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ins>
          </w:p>
          <w:p w14:paraId="458EF27C" w14:textId="2AFB86F1" w:rsidR="00E92A2E" w:rsidRPr="00F95B02" w:rsidRDefault="00E92A2E" w:rsidP="00E92A2E">
            <w:pPr>
              <w:pStyle w:val="TAC"/>
              <w:tabs>
                <w:tab w:val="left" w:pos="540"/>
                <w:tab w:val="left" w:pos="1260"/>
                <w:tab w:val="left" w:pos="1800"/>
              </w:tabs>
              <w:rPr>
                <w:ins w:id="3155" w:author="38.104_CR0239R1_(Rel-16)_NR_unlic-Core" w:date="2020-09-25T11:05:00Z"/>
                <w:lang w:eastAsia="ja-JP"/>
              </w:rPr>
            </w:pPr>
            <w:ins w:id="3156" w:author="38.104_CR0239R1_(Rel-16)_NR_unlic-Core" w:date="2020-09-25T11:05:00Z">
              <w:r w:rsidRPr="00AC2C43">
                <w:t>15 kHz SCS</w:t>
              </w:r>
              <w:r w:rsidRPr="00AC2C43">
                <w:rPr>
                  <w:lang w:val="sv-SE"/>
                </w:rPr>
                <w:t>, 100 RBs</w:t>
              </w:r>
            </w:ins>
          </w:p>
        </w:tc>
      </w:tr>
      <w:tr w:rsidR="00E92A2E" w:rsidRPr="00F95B02" w14:paraId="6B9A1C9C" w14:textId="77777777" w:rsidTr="00020021">
        <w:trPr>
          <w:cantSplit/>
          <w:jc w:val="center"/>
          <w:ins w:id="3157" w:author="38.104_CR0239R1_(Rel-16)_NR_unlic-Core" w:date="2020-09-25T11:05:00Z"/>
        </w:trPr>
        <w:tc>
          <w:tcPr>
            <w:tcW w:w="9977" w:type="dxa"/>
            <w:gridSpan w:val="5"/>
            <w:tcBorders>
              <w:top w:val="single" w:sz="4" w:space="0" w:color="auto"/>
              <w:left w:val="single" w:sz="4" w:space="0" w:color="auto"/>
              <w:bottom w:val="single" w:sz="4" w:space="0" w:color="auto"/>
              <w:right w:val="single" w:sz="4" w:space="0" w:color="auto"/>
            </w:tcBorders>
          </w:tcPr>
          <w:p w14:paraId="559FB972" w14:textId="3E60EE5B" w:rsidR="00E92A2E" w:rsidRPr="00F95B02" w:rsidRDefault="00E92A2E" w:rsidP="00E92A2E">
            <w:pPr>
              <w:pStyle w:val="TAN"/>
              <w:rPr>
                <w:ins w:id="3158" w:author="38.104_CR0239R1_(Rel-16)_NR_unlic-Core" w:date="2020-09-25T11:05:00Z"/>
                <w:lang w:eastAsia="zh-CN"/>
              </w:rPr>
            </w:pPr>
            <w:ins w:id="3159" w:author="38.104_CR0239R1_(Rel-16)_NR_unlic-Core" w:date="2020-09-25T11:05:00Z">
              <w:r w:rsidRPr="00AC2C43">
                <w:rPr>
                  <w:lang w:eastAsia="zh-CN"/>
                </w:rPr>
                <w:t>NOTE 1:</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7.2.2-1, 7.2.2-2 and 7.2.2-3.</w:t>
              </w:r>
            </w:ins>
          </w:p>
        </w:tc>
      </w:tr>
    </w:tbl>
    <w:p w14:paraId="1248707B" w14:textId="77777777" w:rsidR="00E92A2E" w:rsidRPr="00F95B02" w:rsidRDefault="00E92A2E" w:rsidP="00E92A2E">
      <w:pPr>
        <w:rPr>
          <w:ins w:id="3160" w:author="38.104_CR0239R1_(Rel-16)_NR_unlic-Core" w:date="2020-09-25T11:05:00Z"/>
          <w:rFonts w:eastAsia="SimSun"/>
          <w:lang w:eastAsia="zh-CN"/>
        </w:rPr>
      </w:pPr>
    </w:p>
    <w:p w14:paraId="50DA0514"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w:t>
      </w:r>
      <w:r w:rsidRPr="00F95B02">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E16481" w:rsidRPr="00F95B02" w14:paraId="7FA920A7"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701B9C3"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8406473"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595A7E38"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57376A23"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6569F9B"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1435B762"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BC8D54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-49</w:t>
            </w:r>
          </w:p>
          <w:p w14:paraId="12AC261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-44</w:t>
            </w:r>
          </w:p>
          <w:p w14:paraId="713D497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E16481" w:rsidRPr="00F95B02" w14:paraId="662ECBF3" w14:textId="77777777" w:rsidTr="00E92A2E">
        <w:trPr>
          <w:cantSplit/>
          <w:jc w:val="center"/>
        </w:trPr>
        <w:tc>
          <w:tcPr>
            <w:tcW w:w="5852" w:type="dxa"/>
            <w:gridSpan w:val="3"/>
            <w:tcBorders>
              <w:top w:val="single" w:sz="4" w:space="0" w:color="auto"/>
              <w:left w:val="single" w:sz="4" w:space="0" w:color="auto"/>
              <w:bottom w:val="single" w:sz="4" w:space="0" w:color="auto"/>
              <w:right w:val="single" w:sz="4" w:space="0" w:color="auto"/>
            </w:tcBorders>
          </w:tcPr>
          <w:p w14:paraId="03EFA4C0"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 xml:space="preserve">The SCS for the </w:t>
            </w:r>
            <w:r w:rsidRPr="00F95B02">
              <w:rPr>
                <w:rFonts w:eastAsia="SimSun"/>
                <w:i/>
                <w:lang w:eastAsia="zh-CN"/>
              </w:rPr>
              <w:t>lowest/highest carrier</w:t>
            </w:r>
            <w:r w:rsidRPr="00F95B02">
              <w:rPr>
                <w:rFonts w:eastAsia="SimSun"/>
                <w:lang w:eastAsia="zh-CN"/>
              </w:rPr>
              <w:t xml:space="preserve"> received is the lowest SCS supported by the BS for that </w:t>
            </w:r>
            <w:r w:rsidRPr="00F95B02">
              <w:rPr>
                <w:rFonts w:eastAsia="SimSun"/>
                <w:i/>
                <w:lang w:eastAsia="zh-CN"/>
              </w:rPr>
              <w:t>BS channel bandwidth</w:t>
            </w:r>
          </w:p>
          <w:p w14:paraId="1B8FF9AC"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BS channel bandwidth</w:t>
            </w:r>
            <w:r w:rsidRPr="00F95B02">
              <w:rPr>
                <w:rFonts w:eastAsia="SimSun"/>
                <w:lang w:eastAsia="zh-CN"/>
              </w:rPr>
              <w:t xml:space="preserve"> as specified in tables 7.2.2-1, 7.2.2-2 and 7.2.2-3. </w:t>
            </w:r>
          </w:p>
          <w:p w14:paraId="7D69FD7E" w14:textId="77777777" w:rsidR="00E16481" w:rsidRPr="00F95B02" w:rsidRDefault="00E16481" w:rsidP="00360B28">
            <w:pPr>
              <w:pStyle w:val="TAN"/>
              <w:rPr>
                <w:rFonts w:eastAsia="SimSun"/>
                <w:lang w:eastAsia="zh-CN"/>
              </w:rPr>
            </w:pPr>
            <w:r w:rsidRPr="00F95B02">
              <w:rPr>
                <w:lang w:eastAsia="zh-CN"/>
              </w:rPr>
              <w:t>NOTE 3:</w:t>
            </w:r>
            <w:r w:rsidRPr="00F95B02">
              <w:rPr>
                <w:rFonts w:eastAsia="SimSun"/>
                <w:lang w:eastAsia="zh-CN"/>
              </w:rPr>
              <w:tab/>
            </w:r>
            <w:r w:rsidRPr="00F95B02">
              <w:rPr>
                <w:lang w:eastAsia="zh-CN"/>
              </w:rPr>
              <w:t>7.5 kHz shift is not applied to the wanted signal.</w:t>
            </w:r>
          </w:p>
        </w:tc>
      </w:tr>
    </w:tbl>
    <w:p w14:paraId="2C5308D0" w14:textId="77777777" w:rsidR="00E16481" w:rsidRPr="00F95B02" w:rsidRDefault="00E16481" w:rsidP="00E16481">
      <w:pPr>
        <w:rPr>
          <w:rFonts w:eastAsia="SimSun"/>
          <w:lang w:eastAsia="zh-CN"/>
        </w:rPr>
      </w:pPr>
    </w:p>
    <w:p w14:paraId="0885DDBF"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2a</w:t>
      </w:r>
      <w:r w:rsidRPr="00F95B02">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1883"/>
      </w:tblGrid>
      <w:tr w:rsidR="00E16481" w:rsidRPr="00F95B02" w14:paraId="173FBCAC"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298951F"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029D8A9A"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70DADC3B"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6AA32049"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0335D8F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3D25F31"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789AA940"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-49</w:t>
            </w:r>
          </w:p>
          <w:p w14:paraId="605BF3E9"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-44</w:t>
            </w:r>
          </w:p>
          <w:p w14:paraId="42A90EA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-41</w:t>
            </w:r>
          </w:p>
        </w:tc>
      </w:tr>
      <w:tr w:rsidR="00E16481" w:rsidRPr="00F95B02" w14:paraId="73D8E86D" w14:textId="77777777" w:rsidTr="00E92A2E">
        <w:trPr>
          <w:cantSplit/>
          <w:jc w:val="center"/>
        </w:trPr>
        <w:tc>
          <w:tcPr>
            <w:tcW w:w="5466" w:type="dxa"/>
            <w:gridSpan w:val="3"/>
            <w:tcBorders>
              <w:top w:val="single" w:sz="4" w:space="0" w:color="auto"/>
              <w:left w:val="single" w:sz="4" w:space="0" w:color="auto"/>
              <w:bottom w:val="single" w:sz="4" w:space="0" w:color="auto"/>
              <w:right w:val="single" w:sz="4" w:space="0" w:color="auto"/>
            </w:tcBorders>
          </w:tcPr>
          <w:p w14:paraId="0F1A7CA5"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sub-carrier spacing</w:t>
            </w:r>
            <w:r w:rsidRPr="00F95B02">
              <w:rPr>
                <w:rFonts w:eastAsia="SimSun"/>
                <w:lang w:eastAsia="zh-CN"/>
              </w:rPr>
              <w:t xml:space="preserve"> as specified in tables 7.2.1-5, 7.2.1-5a and 7.2.1-5c of TS 36.104 [13]. </w:t>
            </w:r>
          </w:p>
          <w:p w14:paraId="062C7D8B" w14:textId="77777777" w:rsidR="00E16481" w:rsidRPr="00F95B02" w:rsidRDefault="00E16481" w:rsidP="00360B28">
            <w:pPr>
              <w:pStyle w:val="TAN"/>
              <w:rPr>
                <w:rFonts w:eastAsia="SimSun"/>
                <w:lang w:eastAsia="zh-CN"/>
              </w:rPr>
            </w:pPr>
            <w:r w:rsidRPr="00F95B02">
              <w:rPr>
                <w:rFonts w:eastAsia="SimSun"/>
                <w:lang w:eastAsia="zh-CN"/>
              </w:rPr>
              <w:t xml:space="preserve">NOTE 2: </w:t>
            </w:r>
            <w:r w:rsidRPr="00F95B02">
              <w:rPr>
                <w:rFonts w:eastAsia="SimSun"/>
                <w:lang w:eastAsia="zh-CN"/>
              </w:rPr>
              <w:tab/>
              <w:t>“x” is equal to 8 in case of 5 MHz channel bandwidth and equal to 6 otherwise.</w:t>
            </w:r>
          </w:p>
        </w:tc>
      </w:tr>
    </w:tbl>
    <w:p w14:paraId="6359A0DF" w14:textId="77777777" w:rsidR="00E16481" w:rsidRPr="00F95B02" w:rsidRDefault="00E16481" w:rsidP="00E16481">
      <w:pPr>
        <w:rPr>
          <w:rFonts w:eastAsia="SimSun"/>
          <w:lang w:eastAsia="zh-CN"/>
        </w:rPr>
      </w:pPr>
    </w:p>
    <w:p w14:paraId="007D6DD9" w14:textId="2EF9EF87" w:rsidR="00E16481" w:rsidRDefault="00E16481" w:rsidP="00E16481">
      <w:pPr>
        <w:pStyle w:val="TH"/>
      </w:pPr>
      <w:r w:rsidRPr="00F95B02">
        <w:lastRenderedPageBreak/>
        <w:t xml:space="preserve">Table </w:t>
      </w:r>
      <w:r w:rsidRPr="00F95B02">
        <w:rPr>
          <w:rFonts w:eastAsia="SimSun"/>
          <w:lang w:eastAsia="zh-CN"/>
        </w:rPr>
        <w:t>7.4.2.2</w:t>
      </w:r>
      <w:r w:rsidRPr="00F95B02">
        <w:t>-</w:t>
      </w:r>
      <w:r w:rsidRPr="00F95B02">
        <w:rPr>
          <w:rFonts w:eastAsia="SimSun"/>
          <w:lang w:eastAsia="zh-CN"/>
        </w:rPr>
        <w:t>3</w:t>
      </w:r>
      <w:r w:rsidRPr="00F95B02">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E92A2E" w:rsidRPr="00F95B02" w14:paraId="46F4115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6D38D55" w14:textId="0D6D11E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2693" w:type="dxa"/>
            <w:tcBorders>
              <w:top w:val="single" w:sz="4" w:space="0" w:color="auto"/>
              <w:left w:val="single" w:sz="4" w:space="0" w:color="auto"/>
              <w:bottom w:val="single" w:sz="4" w:space="0" w:color="auto"/>
              <w:right w:val="single" w:sz="4" w:space="0" w:color="auto"/>
            </w:tcBorders>
          </w:tcPr>
          <w:p w14:paraId="4CE1C155" w14:textId="68CBF5E3" w:rsidR="00E92A2E" w:rsidRPr="00F95B02" w:rsidRDefault="00E92A2E" w:rsidP="00020021">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w:t>
            </w:r>
            <w:r w:rsidRPr="00F95B02">
              <w:t>(kHz) (Note 2)</w:t>
            </w:r>
          </w:p>
        </w:tc>
        <w:tc>
          <w:tcPr>
            <w:tcW w:w="2680" w:type="dxa"/>
            <w:tcBorders>
              <w:top w:val="single" w:sz="4" w:space="0" w:color="auto"/>
              <w:left w:val="single" w:sz="4" w:space="0" w:color="auto"/>
              <w:bottom w:val="single" w:sz="4" w:space="0" w:color="auto"/>
              <w:right w:val="single" w:sz="4" w:space="0" w:color="auto"/>
            </w:tcBorders>
          </w:tcPr>
          <w:p w14:paraId="0BC2B05A" w14:textId="482FB8BD" w:rsidR="00E92A2E" w:rsidRPr="00F95B02" w:rsidRDefault="00E92A2E" w:rsidP="00020021">
            <w:pPr>
              <w:pStyle w:val="TAH"/>
              <w:tabs>
                <w:tab w:val="left" w:pos="540"/>
                <w:tab w:val="left" w:pos="1260"/>
                <w:tab w:val="left" w:pos="1800"/>
              </w:tabs>
              <w:rPr>
                <w:lang w:eastAsia="ja-JP"/>
              </w:rPr>
            </w:pPr>
            <w:r w:rsidRPr="00F95B02">
              <w:t>Type of interfering signal</w:t>
            </w:r>
          </w:p>
        </w:tc>
      </w:tr>
      <w:tr w:rsidR="00E92A2E" w:rsidRPr="00F95B02" w14:paraId="08A02DD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49E344" w14:textId="3C2300DA"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tcPr>
          <w:p w14:paraId="25E46F02"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59A06511" w14:textId="478361F7" w:rsidR="00E92A2E" w:rsidRPr="00F95B02" w:rsidRDefault="00E92A2E" w:rsidP="00E92A2E">
            <w:pPr>
              <w:pStyle w:val="TAC"/>
              <w:tabs>
                <w:tab w:val="left" w:pos="540"/>
                <w:tab w:val="left" w:pos="1260"/>
                <w:tab w:val="left" w:pos="1800"/>
              </w:tabs>
              <w:rPr>
                <w:lang w:eastAsia="ja-JP"/>
              </w:rPr>
            </w:pPr>
            <w:r w:rsidRPr="00F95B02">
              <w:rPr>
                <w:rFonts w:cs="Arial"/>
              </w:rPr>
              <w:t>m=0, 1, 2, 3, 4, 9, 14, 19, 24</w:t>
            </w:r>
          </w:p>
        </w:tc>
        <w:tc>
          <w:tcPr>
            <w:tcW w:w="2680" w:type="dxa"/>
            <w:tcBorders>
              <w:top w:val="single" w:sz="4" w:space="0" w:color="auto"/>
              <w:left w:val="single" w:sz="4" w:space="0" w:color="auto"/>
              <w:bottom w:val="nil"/>
              <w:right w:val="single" w:sz="4" w:space="0" w:color="auto"/>
            </w:tcBorders>
          </w:tcPr>
          <w:p w14:paraId="5FCE4E56" w14:textId="7AA897A2" w:rsidR="00E92A2E" w:rsidRPr="00F95B02" w:rsidRDefault="00E92A2E" w:rsidP="00E92A2E">
            <w:pPr>
              <w:pStyle w:val="TAC"/>
              <w:tabs>
                <w:tab w:val="left" w:pos="540"/>
                <w:tab w:val="left" w:pos="1260"/>
                <w:tab w:val="left" w:pos="1800"/>
              </w:tabs>
              <w:rPr>
                <w:rFonts w:eastAsia="SimSun"/>
                <w:lang w:eastAsia="zh-CN"/>
              </w:rPr>
            </w:pPr>
            <w:r w:rsidRPr="00F95B02">
              <w:t>5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6F731EA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34AE3D8" w14:textId="2E6C8E0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tcPr>
          <w:p w14:paraId="159202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355</w:t>
            </w:r>
            <w:r w:rsidRPr="00F95B02">
              <w:rPr>
                <w:rFonts w:cs="Arial"/>
              </w:rPr>
              <w:t>+m*180),</w:t>
            </w:r>
          </w:p>
          <w:p w14:paraId="7B13A8B6" w14:textId="1D7CA586"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3C3C46C1"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65D743C4"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64D46C12" w14:textId="0E4F94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tcPr>
          <w:p w14:paraId="1DFF6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360</w:t>
            </w:r>
            <w:r w:rsidRPr="00F95B02">
              <w:rPr>
                <w:rFonts w:cs="Arial"/>
              </w:rPr>
              <w:t>+m*180),</w:t>
            </w:r>
          </w:p>
          <w:p w14:paraId="4442E29A" w14:textId="69142C0F"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54FC15A5"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7DF5218"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E20526F" w14:textId="2D5D53B6"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tcPr>
          <w:p w14:paraId="706143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29073DC6" w14:textId="5E6D7C5D"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single" w:sz="4" w:space="0" w:color="auto"/>
              <w:right w:val="single" w:sz="4" w:space="0" w:color="auto"/>
            </w:tcBorders>
          </w:tcPr>
          <w:p w14:paraId="15D9996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EC26DEA"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C11B26B" w14:textId="13FF7E9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tcPr>
          <w:p w14:paraId="4BA8B6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2DF68DFC" w14:textId="227052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tcPr>
          <w:p w14:paraId="66B1D197" w14:textId="30CE0AFA" w:rsidR="00E92A2E" w:rsidRPr="00F95B02" w:rsidRDefault="00E92A2E" w:rsidP="00E92A2E">
            <w:pPr>
              <w:pStyle w:val="TAC"/>
              <w:tabs>
                <w:tab w:val="left" w:pos="540"/>
                <w:tab w:val="left" w:pos="1260"/>
                <w:tab w:val="left" w:pos="1800"/>
              </w:tabs>
              <w:rPr>
                <w:rFonts w:eastAsia="SimSun"/>
                <w:lang w:eastAsia="zh-CN"/>
              </w:rPr>
            </w:pPr>
            <w:r w:rsidRPr="00F95B02">
              <w:t>20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266CEE31"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7EF7AD9F" w14:textId="3BFA9D60"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tcPr>
          <w:p w14:paraId="187441F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7ECCACA9" w14:textId="3F1395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D08D1FF"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1AB8D15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9A191D8" w14:textId="3F449D13"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40</w:t>
            </w:r>
          </w:p>
        </w:tc>
        <w:tc>
          <w:tcPr>
            <w:tcW w:w="2693" w:type="dxa"/>
            <w:tcBorders>
              <w:top w:val="single" w:sz="4" w:space="0" w:color="auto"/>
              <w:left w:val="single" w:sz="4" w:space="0" w:color="auto"/>
              <w:bottom w:val="single" w:sz="4" w:space="0" w:color="auto"/>
              <w:right w:val="single" w:sz="4" w:space="0" w:color="auto"/>
            </w:tcBorders>
          </w:tcPr>
          <w:p w14:paraId="464AB5E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664D32C" w14:textId="3B3103C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450638A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C3322B0"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66E934" w14:textId="20C6835F"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tcPr>
          <w:p w14:paraId="7AAA8749"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330D31C1" w14:textId="7B14E910"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C3A85FE"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9552719"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3BCDAF05" w14:textId="22C9A56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tcPr>
          <w:p w14:paraId="2CDC1B0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5CC0308D" w14:textId="130643AD"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541373FA"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CA9096B"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C556B6E" w14:textId="5BDB292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tcPr>
          <w:p w14:paraId="01C5EBCD"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407280F" w14:textId="20F3C0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198C422"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67E88E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4250514" w14:textId="2F5795C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tcPr>
          <w:p w14:paraId="4E190D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1B4074C2" w14:textId="32152E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2CBFB90"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DBDE52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CC9B95F" w14:textId="390DBB6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tcPr>
          <w:p w14:paraId="5EDB1FE7"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31D9248A" w14:textId="1763D7AF"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725B905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303F102"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40AB7162" w14:textId="3941A94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tcPr>
          <w:p w14:paraId="2708C51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0C299E63" w14:textId="167CEBB4"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33ADF104"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C92923D" w14:textId="77777777" w:rsidTr="00020021">
        <w:trPr>
          <w:cantSplit/>
          <w:jc w:val="center"/>
        </w:trPr>
        <w:tc>
          <w:tcPr>
            <w:tcW w:w="7062" w:type="dxa"/>
            <w:gridSpan w:val="3"/>
            <w:tcBorders>
              <w:top w:val="single" w:sz="4" w:space="0" w:color="auto"/>
              <w:left w:val="single" w:sz="4" w:space="0" w:color="auto"/>
              <w:bottom w:val="single" w:sz="4" w:space="0" w:color="auto"/>
              <w:right w:val="single" w:sz="4" w:space="0" w:color="auto"/>
            </w:tcBorders>
          </w:tcPr>
          <w:p w14:paraId="3871D83E"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 xml:space="preserve">positioned at the stated offset, the </w:t>
            </w:r>
            <w:r w:rsidRPr="00F95B02">
              <w:rPr>
                <w:rFonts w:eastAsia="SimSun"/>
                <w:i/>
              </w:rPr>
              <w:t>channel bandwidth</w:t>
            </w:r>
            <w:r w:rsidRPr="00F95B02">
              <w:rPr>
                <w:rFonts w:eastAsia="SimSun"/>
              </w:rPr>
              <w:t xml:space="preserve"> of the interfering signal is located</w:t>
            </w:r>
            <w:r w:rsidRPr="00F95B02">
              <w:t xml:space="preserve"> adjacently to the </w:t>
            </w:r>
            <w:r w:rsidRPr="00F95B02">
              <w:rPr>
                <w:rFonts w:eastAsia="SimSun"/>
              </w:rPr>
              <w:t xml:space="preserve">lower/upper </w:t>
            </w:r>
            <w:r w:rsidRPr="00F95B02">
              <w:rPr>
                <w:rFonts w:eastAsia="SimSun"/>
                <w:i/>
              </w:rPr>
              <w:t>Base Station RF Bandwidth edge</w:t>
            </w:r>
            <w:r w:rsidRPr="00F95B02">
              <w:rPr>
                <w:rFonts w:cs="Arial"/>
              </w:rPr>
              <w:t xml:space="preserve"> or </w:t>
            </w:r>
            <w:r w:rsidRPr="00F95B02">
              <w:rPr>
                <w:rFonts w:cs="Arial"/>
                <w:i/>
              </w:rPr>
              <w:t xml:space="preserve">sub-block </w:t>
            </w:r>
            <w:r w:rsidRPr="00F95B02">
              <w:rPr>
                <w:rFonts w:cs="Arial"/>
              </w:rPr>
              <w:t xml:space="preserve">edge inside a </w:t>
            </w:r>
            <w:r w:rsidRPr="00F95B02">
              <w:rPr>
                <w:rFonts w:cs="Arial"/>
                <w:i/>
              </w:rPr>
              <w:t>sub-block gap</w:t>
            </w:r>
            <w:r w:rsidRPr="00F95B02">
              <w:rPr>
                <w:rFonts w:eastAsia="SimSun"/>
              </w:rPr>
              <w:t xml:space="preserve">. </w:t>
            </w:r>
          </w:p>
          <w:p w14:paraId="14EC695B" w14:textId="02818C2F" w:rsidR="00E92A2E" w:rsidRPr="00F95B02" w:rsidRDefault="00E92A2E" w:rsidP="00E92A2E">
            <w:pPr>
              <w:pStyle w:val="TAN"/>
              <w:rPr>
                <w:rFonts w:eastAsia="SimSun"/>
                <w:lang w:eastAsia="zh-CN"/>
              </w:rPr>
            </w:pPr>
            <w:r w:rsidRPr="00F95B02">
              <w:t>NOTE 2:</w:t>
            </w:r>
            <w:r w:rsidRPr="00F95B02">
              <w:rPr>
                <w:rFonts w:eastAsia="SimSun"/>
                <w:lang w:eastAsia="zh-CN"/>
              </w:rPr>
              <w:tab/>
            </w:r>
            <w:r w:rsidRPr="00F95B02">
              <w:t>The centre of the interfering RB refers to the frequency location between the two central subcarriers.</w:t>
            </w:r>
          </w:p>
        </w:tc>
      </w:tr>
    </w:tbl>
    <w:p w14:paraId="2B72590C" w14:textId="77777777" w:rsidR="00E92A2E" w:rsidRPr="00F95B02" w:rsidRDefault="00E92A2E" w:rsidP="00E92A2E">
      <w:pPr>
        <w:rPr>
          <w:rFonts w:eastAsia="SimSun"/>
          <w:lang w:eastAsia="zh-CN"/>
        </w:rPr>
      </w:pPr>
    </w:p>
    <w:p w14:paraId="32B766AF" w14:textId="77777777" w:rsidR="00E16481" w:rsidRPr="00F95B02" w:rsidRDefault="00E16481" w:rsidP="00E16481">
      <w:pPr>
        <w:pStyle w:val="Heading4"/>
        <w:rPr>
          <w:rFonts w:eastAsia="SimSun"/>
        </w:rPr>
      </w:pPr>
      <w:bookmarkStart w:id="3161" w:name="_Toc21127542"/>
      <w:bookmarkStart w:id="3162" w:name="_Toc29811751"/>
      <w:bookmarkStart w:id="3163" w:name="_Toc36817303"/>
      <w:bookmarkStart w:id="3164" w:name="_Toc37260220"/>
      <w:bookmarkStart w:id="3165" w:name="_Toc37267608"/>
      <w:bookmarkStart w:id="3166" w:name="_Toc44712210"/>
      <w:bookmarkStart w:id="3167" w:name="_Toc45893523"/>
      <w:r w:rsidRPr="00F95B02">
        <w:rPr>
          <w:rFonts w:eastAsia="SimSun"/>
        </w:rPr>
        <w:t>7.4.2.3</w:t>
      </w:r>
      <w:r w:rsidRPr="00F95B02">
        <w:tab/>
        <w:t>Void</w:t>
      </w:r>
      <w:bookmarkEnd w:id="3161"/>
      <w:bookmarkEnd w:id="3162"/>
      <w:bookmarkEnd w:id="3163"/>
      <w:bookmarkEnd w:id="3164"/>
      <w:bookmarkEnd w:id="3165"/>
      <w:bookmarkEnd w:id="3166"/>
      <w:bookmarkEnd w:id="3167"/>
    </w:p>
    <w:p w14:paraId="40EB260F" w14:textId="77777777" w:rsidR="00E16481" w:rsidRPr="00F95B02" w:rsidRDefault="00E16481" w:rsidP="00E16481">
      <w:pPr>
        <w:pStyle w:val="Heading4"/>
        <w:rPr>
          <w:rFonts w:eastAsia="SimSun"/>
        </w:rPr>
      </w:pPr>
      <w:bookmarkStart w:id="3168" w:name="_Toc21127543"/>
      <w:bookmarkStart w:id="3169" w:name="_Toc29811752"/>
      <w:bookmarkStart w:id="3170" w:name="_Toc36817304"/>
      <w:bookmarkStart w:id="3171" w:name="_Toc37260221"/>
      <w:bookmarkStart w:id="3172" w:name="_Toc37267609"/>
      <w:bookmarkStart w:id="3173" w:name="_Toc44712211"/>
      <w:bookmarkStart w:id="3174" w:name="_Toc45893524"/>
      <w:r w:rsidRPr="00F95B02">
        <w:rPr>
          <w:rFonts w:eastAsia="SimSun"/>
        </w:rPr>
        <w:t>7.4.2.4</w:t>
      </w:r>
      <w:r w:rsidRPr="00F95B02">
        <w:tab/>
        <w:t>Void</w:t>
      </w:r>
      <w:bookmarkEnd w:id="3168"/>
      <w:bookmarkEnd w:id="3169"/>
      <w:bookmarkEnd w:id="3170"/>
      <w:bookmarkEnd w:id="3171"/>
      <w:bookmarkEnd w:id="3172"/>
      <w:bookmarkEnd w:id="3173"/>
      <w:bookmarkEnd w:id="3174"/>
    </w:p>
    <w:p w14:paraId="181FE92A" w14:textId="77777777" w:rsidR="00E16481" w:rsidRPr="00F95B02" w:rsidRDefault="00E16481" w:rsidP="00E16481">
      <w:pPr>
        <w:pStyle w:val="Heading2"/>
      </w:pPr>
      <w:bookmarkStart w:id="3175" w:name="_Toc21127544"/>
      <w:bookmarkStart w:id="3176" w:name="_Toc29811753"/>
      <w:bookmarkStart w:id="3177" w:name="_Toc36817305"/>
      <w:bookmarkStart w:id="3178" w:name="_Toc37260222"/>
      <w:bookmarkStart w:id="3179" w:name="_Toc37267610"/>
      <w:bookmarkStart w:id="3180" w:name="_Toc44712212"/>
      <w:bookmarkStart w:id="3181" w:name="_Toc45893525"/>
      <w:r w:rsidRPr="00F95B02">
        <w:t>7.5</w:t>
      </w:r>
      <w:r w:rsidRPr="00F95B02">
        <w:tab/>
        <w:t>Out-of-band blocking</w:t>
      </w:r>
      <w:bookmarkEnd w:id="3175"/>
      <w:bookmarkEnd w:id="3176"/>
      <w:bookmarkEnd w:id="3177"/>
      <w:bookmarkEnd w:id="3178"/>
      <w:bookmarkEnd w:id="3179"/>
      <w:bookmarkEnd w:id="3180"/>
      <w:bookmarkEnd w:id="3181"/>
    </w:p>
    <w:p w14:paraId="1B40B053" w14:textId="77777777" w:rsidR="00E16481" w:rsidRPr="00F95B02" w:rsidRDefault="00E16481" w:rsidP="00E16481">
      <w:pPr>
        <w:pStyle w:val="Heading3"/>
      </w:pPr>
      <w:bookmarkStart w:id="3182" w:name="_Toc21127545"/>
      <w:bookmarkStart w:id="3183" w:name="_Toc29811754"/>
      <w:bookmarkStart w:id="3184" w:name="_Toc36817306"/>
      <w:bookmarkStart w:id="3185" w:name="_Toc37260223"/>
      <w:bookmarkStart w:id="3186" w:name="_Toc37267611"/>
      <w:bookmarkStart w:id="3187" w:name="_Toc44712213"/>
      <w:bookmarkStart w:id="3188" w:name="_Toc45893526"/>
      <w:r w:rsidRPr="00F95B02">
        <w:t>7.5.1</w:t>
      </w:r>
      <w:r w:rsidRPr="00F95B02">
        <w:tab/>
        <w:t>General</w:t>
      </w:r>
      <w:bookmarkEnd w:id="3182"/>
      <w:bookmarkEnd w:id="3183"/>
      <w:bookmarkEnd w:id="3184"/>
      <w:bookmarkEnd w:id="3185"/>
      <w:bookmarkEnd w:id="3186"/>
      <w:bookmarkEnd w:id="3187"/>
      <w:bookmarkEnd w:id="3188"/>
    </w:p>
    <w:p w14:paraId="1BB91F3F" w14:textId="77777777" w:rsidR="00E16481" w:rsidRPr="00F95B02" w:rsidRDefault="00E16481" w:rsidP="00E16481">
      <w:r w:rsidRPr="00F95B02">
        <w:t xml:space="preserve">The out-of-band blocking characteristics is a measure of the receiver ability to receive a wanted signal at its assigned channel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7F0651E" w14:textId="77777777" w:rsidR="00E16481" w:rsidRPr="00F95B02" w:rsidRDefault="00E16481" w:rsidP="00E16481">
      <w:pPr>
        <w:pStyle w:val="Heading3"/>
      </w:pPr>
      <w:bookmarkStart w:id="3189" w:name="_Toc21127546"/>
      <w:bookmarkStart w:id="3190" w:name="_Toc29811755"/>
      <w:bookmarkStart w:id="3191" w:name="_Toc36817307"/>
      <w:bookmarkStart w:id="3192" w:name="_Toc37260224"/>
      <w:bookmarkStart w:id="3193" w:name="_Toc37267612"/>
      <w:bookmarkStart w:id="3194" w:name="_Toc44712214"/>
      <w:bookmarkStart w:id="3195" w:name="_Toc45893527"/>
      <w:r w:rsidRPr="00F95B02">
        <w:t>7.5.2</w:t>
      </w:r>
      <w:r w:rsidRPr="00F95B02">
        <w:tab/>
        <w:t xml:space="preserve">Minimum requirement for </w:t>
      </w:r>
      <w:r w:rsidRPr="00F95B02">
        <w:rPr>
          <w:i/>
        </w:rPr>
        <w:t>BS type 1-C</w:t>
      </w:r>
      <w:r w:rsidRPr="00F95B02">
        <w:t xml:space="preserve"> and </w:t>
      </w:r>
      <w:r w:rsidRPr="00F95B02">
        <w:rPr>
          <w:i/>
        </w:rPr>
        <w:t>BS type 1-H</w:t>
      </w:r>
      <w:bookmarkEnd w:id="3189"/>
      <w:bookmarkEnd w:id="3190"/>
      <w:bookmarkEnd w:id="3191"/>
      <w:bookmarkEnd w:id="3192"/>
      <w:bookmarkEnd w:id="3193"/>
      <w:bookmarkEnd w:id="3194"/>
      <w:bookmarkEnd w:id="3195"/>
    </w:p>
    <w:p w14:paraId="4C63F056" w14:textId="77777777" w:rsidR="00E16481" w:rsidRPr="00F95B02" w:rsidRDefault="00E16481" w:rsidP="00E16481">
      <w:pPr>
        <w:keepNext/>
        <w:numPr>
          <w:ilvl w:val="12"/>
          <w:numId w:val="0"/>
        </w:num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 xml:space="preserve">TAB connector </w:t>
      </w:r>
      <w:r w:rsidRPr="00F95B02">
        <w:rPr>
          <w:rFonts w:cs="v5.0.0"/>
        </w:rPr>
        <w:t xml:space="preserve">using the parameters in table 7.5.2-1. </w:t>
      </w:r>
      <w:r w:rsidRPr="00F95B02">
        <w:rPr>
          <w:rFonts w:eastAsia="Osaka" w:cs="v5.0.0"/>
        </w:rPr>
        <w:t xml:space="preserve">The reference measurement channel for the wanted signal is identified </w:t>
      </w:r>
      <w:r w:rsidRPr="00F95B02">
        <w:rPr>
          <w:rFonts w:cs="v5.0.0"/>
          <w:lang w:eastAsia="zh-CN"/>
        </w:rPr>
        <w:t xml:space="preserve">in </w:t>
      </w:r>
      <w:r w:rsidRPr="00F95B02">
        <w:rPr>
          <w:rFonts w:eastAsia="Osaka" w:cs="v5.0.0"/>
        </w:rPr>
        <w:t>clause 7.2.</w:t>
      </w:r>
      <w:r w:rsidRPr="00F95B02">
        <w:rPr>
          <w:rFonts w:cs="v5.0.0"/>
          <w:lang w:eastAsia="zh-CN"/>
        </w:rPr>
        <w:t>2 f</w:t>
      </w:r>
      <w:r w:rsidRPr="00F95B02">
        <w:rPr>
          <w:rFonts w:eastAsia="Osaka" w:cs="v5.0.0"/>
        </w:rPr>
        <w:t xml:space="preserve">or each </w:t>
      </w:r>
      <w:r w:rsidRPr="00F95B02">
        <w:rPr>
          <w:rFonts w:eastAsia="Osaka" w:cs="v5.0.0"/>
          <w:i/>
        </w:rPr>
        <w:t xml:space="preserve">BS channel </w:t>
      </w:r>
      <w:r w:rsidRPr="00F95B02">
        <w:rPr>
          <w:rFonts w:eastAsia="Osaka" w:cs="v5.0.0"/>
          <w:i/>
        </w:rPr>
        <w:lastRenderedPageBreak/>
        <w:t>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 </w:t>
      </w:r>
    </w:p>
    <w:p w14:paraId="3107F52D" w14:textId="77777777" w:rsidR="00F468BA" w:rsidRDefault="00E16481" w:rsidP="00F468BA">
      <w:pPr>
        <w:keepNext/>
        <w:numPr>
          <w:ilvl w:val="12"/>
          <w:numId w:val="0"/>
        </w:numPr>
        <w:rPr>
          <w:rFonts w:eastAsia="Osaka"/>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in table 7.5.2-1. </w:t>
      </w:r>
      <w:r w:rsidRPr="00F95B02">
        <w:rPr>
          <w:rFonts w:eastAsia="Osaka" w:cs="v5.0.0"/>
        </w:rPr>
        <w:t xml:space="preserve">The reference measurement channel for the NB-IoT wanted signal is identified </w:t>
      </w:r>
      <w:r w:rsidRPr="00F95B02">
        <w:rPr>
          <w:rFonts w:cs="v5.0.0"/>
          <w:lang w:eastAsia="zh-CN"/>
        </w:rPr>
        <w:t xml:space="preserve">in </w:t>
      </w:r>
      <w:r w:rsidRPr="00F95B02">
        <w:rPr>
          <w:rFonts w:eastAsia="Osaka"/>
        </w:rPr>
        <w:t>clause 7.2.1 of TS 36.104 [13]</w:t>
      </w:r>
      <w:r w:rsidRPr="00F95B02">
        <w:rPr>
          <w:rFonts w:eastAsia="Osaka" w:cs="v5.0.0"/>
        </w:rPr>
        <w:t>.</w:t>
      </w:r>
      <w:r w:rsidRPr="00F95B02">
        <w:rPr>
          <w:rFonts w:eastAsia="Osaka"/>
        </w:rPr>
        <w:t xml:space="preserve"> </w:t>
      </w:r>
    </w:p>
    <w:p w14:paraId="19558256" w14:textId="77777777" w:rsidR="00E16481" w:rsidRPr="00F95B02" w:rsidRDefault="00E16481" w:rsidP="00F468BA">
      <w:pPr>
        <w:keepNext/>
        <w:numPr>
          <w:ilvl w:val="12"/>
          <w:numId w:val="0"/>
        </w:num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t xml:space="preserve"> for BS supporting </w:t>
      </w:r>
      <w:r w:rsidRPr="00F95B02">
        <w:rPr>
          <w:rFonts w:cs="v3.8.0"/>
        </w:rPr>
        <w:t>FDD</w:t>
      </w:r>
      <w:r w:rsidRPr="00F95B02">
        <w:rPr>
          <w:lang w:eastAsia="zh-CN"/>
        </w:rPr>
        <w:t xml:space="preserve">. 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0075DF8F" w14:textId="77777777" w:rsidR="00E16481" w:rsidRPr="00F95B02" w:rsidRDefault="00E16481" w:rsidP="00E16481">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50E1AE9" w14:textId="77777777" w:rsidR="00E16481" w:rsidRPr="00F95B02" w:rsidRDefault="00E16481" w:rsidP="00E16481">
      <w:pPr>
        <w:keepNext/>
        <w:numPr>
          <w:ilvl w:val="12"/>
          <w:numId w:val="0"/>
        </w:numPr>
        <w:rPr>
          <w:rFonts w:cs="v5.0.0"/>
        </w:rPr>
      </w:pPr>
      <w:r w:rsidRPr="00F95B02">
        <w:rPr>
          <w:rFonts w:cs="v5.0.0"/>
        </w:rPr>
        <w:t xml:space="preserve">For a </w:t>
      </w:r>
      <w:r w:rsidRPr="00F95B02">
        <w:rPr>
          <w:rFonts w:cs="v5.0.0"/>
          <w:i/>
        </w:rPr>
        <w:t>multi-band</w:t>
      </w:r>
      <w:r w:rsidRPr="00F95B02">
        <w:rPr>
          <w:i/>
        </w:rPr>
        <w:t xml:space="preserve"> </w:t>
      </w:r>
      <w:r w:rsidRPr="00F95B02">
        <w:rPr>
          <w:rFonts w:cs="v5.0.0"/>
          <w:i/>
        </w:rPr>
        <w:t>connector</w:t>
      </w:r>
      <w:r w:rsidRPr="00F95B02">
        <w:rPr>
          <w:rFonts w:cs="v5.0.0"/>
        </w:rPr>
        <w:t xml:space="preserve">, the requirement in the out-of-band blocking frequency ranges apply for each </w:t>
      </w:r>
      <w:r w:rsidRPr="00F95B02">
        <w:rPr>
          <w:rFonts w:cs="v5.0.0"/>
          <w:i/>
        </w:rPr>
        <w:t>operating band</w:t>
      </w:r>
      <w:r w:rsidRPr="00F95B02">
        <w:rPr>
          <w:rFonts w:cs="v5.0.0"/>
        </w:rPr>
        <w:t xml:space="preserve">, with the exception that the in-band blocking frequency ranges of all supported </w:t>
      </w:r>
      <w:r w:rsidRPr="00F95B02">
        <w:rPr>
          <w:rFonts w:cs="v5.0.0"/>
          <w:i/>
        </w:rPr>
        <w:t>operating bands</w:t>
      </w:r>
      <w:r w:rsidRPr="00F95B02">
        <w:rPr>
          <w:rFonts w:cs="v5.0.0"/>
        </w:rPr>
        <w:t xml:space="preserve"> according to clause 7.4.2.2 shall be excluded from the out-of-band blocking requirement.</w:t>
      </w:r>
    </w:p>
    <w:p w14:paraId="492B2BB2" w14:textId="77777777" w:rsidR="00E16481" w:rsidRPr="00F95B02" w:rsidRDefault="00E16481" w:rsidP="00E16481">
      <w:pPr>
        <w:pStyle w:val="TH"/>
        <w:rPr>
          <w:lang w:eastAsia="zh-CN"/>
        </w:rPr>
      </w:pPr>
      <w:r w:rsidRPr="00F95B02">
        <w:rPr>
          <w:rFonts w:eastAsia="Osaka"/>
        </w:rPr>
        <w:t>Table 7.</w:t>
      </w:r>
      <w:r w:rsidRPr="00F95B02">
        <w:t>5</w:t>
      </w:r>
      <w:r w:rsidRPr="00F95B02">
        <w:rPr>
          <w:rFonts w:eastAsia="Osaka"/>
        </w:rPr>
        <w:t>.</w:t>
      </w:r>
      <w:r w:rsidRPr="00F95B02">
        <w:t>2</w:t>
      </w:r>
      <w:r w:rsidRPr="00F95B02">
        <w:rPr>
          <w:rFonts w:eastAsia="Osaka"/>
        </w:rPr>
        <w:t xml:space="preserve">-1: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F95B02" w14:paraId="2B2A77D2" w14:textId="77777777" w:rsidTr="00E92A2E">
        <w:trPr>
          <w:cantSplit/>
          <w:jc w:val="center"/>
        </w:trPr>
        <w:tc>
          <w:tcPr>
            <w:tcW w:w="1595" w:type="dxa"/>
          </w:tcPr>
          <w:p w14:paraId="183822CF" w14:textId="77777777" w:rsidR="00E16481" w:rsidRPr="00F95B02" w:rsidRDefault="00E16481" w:rsidP="00360B28">
            <w:pPr>
              <w:pStyle w:val="TAH"/>
              <w:rPr>
                <w:rFonts w:cs="Arial"/>
              </w:rPr>
            </w:pPr>
            <w:r w:rsidRPr="00F95B02">
              <w:rPr>
                <w:rFonts w:cs="Arial"/>
              </w:rPr>
              <w:t>Wanted Signal mean power (dBm)</w:t>
            </w:r>
          </w:p>
        </w:tc>
        <w:tc>
          <w:tcPr>
            <w:tcW w:w="1559" w:type="dxa"/>
          </w:tcPr>
          <w:p w14:paraId="3C9C1C31" w14:textId="77777777" w:rsidR="00E16481" w:rsidRPr="00F95B02" w:rsidRDefault="00E16481" w:rsidP="00360B28">
            <w:pPr>
              <w:pStyle w:val="TAH"/>
              <w:rPr>
                <w:rFonts w:cs="Arial"/>
              </w:rPr>
            </w:pPr>
            <w:r w:rsidRPr="00F95B02">
              <w:rPr>
                <w:rFonts w:cs="Arial"/>
              </w:rPr>
              <w:t>Interfering Signal mean power (dBm)</w:t>
            </w:r>
          </w:p>
        </w:tc>
        <w:tc>
          <w:tcPr>
            <w:tcW w:w="2197" w:type="dxa"/>
          </w:tcPr>
          <w:p w14:paraId="4BF25818" w14:textId="77777777" w:rsidR="00E16481" w:rsidRPr="00F95B02" w:rsidRDefault="00E16481" w:rsidP="00360B28">
            <w:pPr>
              <w:pStyle w:val="TAH"/>
              <w:rPr>
                <w:rFonts w:cs="Arial"/>
              </w:rPr>
            </w:pPr>
            <w:r w:rsidRPr="00F95B02">
              <w:rPr>
                <w:rFonts w:cs="Arial"/>
              </w:rPr>
              <w:t>Type of Interfering Signal</w:t>
            </w:r>
          </w:p>
        </w:tc>
      </w:tr>
      <w:tr w:rsidR="00E16481" w:rsidRPr="00F95B02" w14:paraId="0569BEC3" w14:textId="77777777" w:rsidTr="00E92A2E">
        <w:trPr>
          <w:cantSplit/>
          <w:jc w:val="center"/>
        </w:trPr>
        <w:tc>
          <w:tcPr>
            <w:tcW w:w="1595" w:type="dxa"/>
            <w:tcBorders>
              <w:left w:val="single" w:sz="4" w:space="0" w:color="auto"/>
            </w:tcBorders>
          </w:tcPr>
          <w:p w14:paraId="17438ABC" w14:textId="77777777"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14:paraId="152E00CD" w14:textId="77777777" w:rsidR="00E16481" w:rsidRPr="00F95B02" w:rsidRDefault="00E16481" w:rsidP="00360B28">
            <w:pPr>
              <w:pStyle w:val="TAC"/>
              <w:rPr>
                <w:rFonts w:cs="Arial"/>
              </w:rPr>
            </w:pPr>
            <w:r w:rsidRPr="00F95B02">
              <w:rPr>
                <w:rFonts w:cs="Arial"/>
              </w:rPr>
              <w:t xml:space="preserve">-15 </w:t>
            </w:r>
          </w:p>
        </w:tc>
        <w:tc>
          <w:tcPr>
            <w:tcW w:w="2197" w:type="dxa"/>
          </w:tcPr>
          <w:p w14:paraId="20E17C49" w14:textId="77777777" w:rsidR="00E16481" w:rsidRPr="00F95B02" w:rsidRDefault="00E16481" w:rsidP="00360B28">
            <w:pPr>
              <w:pStyle w:val="TAL"/>
              <w:rPr>
                <w:rFonts w:cs="Arial"/>
              </w:rPr>
            </w:pPr>
            <w:r w:rsidRPr="00F95B02">
              <w:rPr>
                <w:rFonts w:cs="Arial"/>
              </w:rPr>
              <w:t xml:space="preserve">CW carrier </w:t>
            </w:r>
          </w:p>
        </w:tc>
      </w:tr>
      <w:tr w:rsidR="00E16481" w:rsidRPr="00F95B02" w14:paraId="0FA39B87" w14:textId="77777777" w:rsidTr="00E92A2E">
        <w:trPr>
          <w:cantSplit/>
          <w:jc w:val="center"/>
        </w:trPr>
        <w:tc>
          <w:tcPr>
            <w:tcW w:w="5351" w:type="dxa"/>
            <w:gridSpan w:val="3"/>
            <w:tcBorders>
              <w:left w:val="single" w:sz="4" w:space="0" w:color="auto"/>
            </w:tcBorders>
          </w:tcPr>
          <w:p w14:paraId="44C7E1D5" w14:textId="77777777" w:rsidR="00E16481" w:rsidRPr="00F95B02" w:rsidRDefault="00E16481" w:rsidP="00360B28">
            <w:pPr>
              <w:pStyle w:val="TAN"/>
            </w:pPr>
            <w:r w:rsidRPr="00F95B02">
              <w:t>NOTE 1:</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p w14:paraId="34923964" w14:textId="77777777" w:rsidR="00E92A2E" w:rsidRDefault="00E16481" w:rsidP="00360B28">
            <w:pPr>
              <w:pStyle w:val="TAN"/>
              <w:rPr>
                <w:ins w:id="3196" w:author="38.104_CR0239R1_(Rel-16)_NR_unlic-Core" w:date="2020-09-25T11:06:00Z"/>
                <w:szCs w:val="18"/>
                <w:lang w:eastAsia="ja-JP"/>
              </w:rPr>
            </w:pPr>
            <w:r w:rsidRPr="00F95B02">
              <w:t xml:space="preserve">NOTE 2: </w:t>
            </w:r>
            <w:r w:rsidRPr="00F95B02">
              <w:tab/>
              <w:t xml:space="preserve">For NB-IoT, </w:t>
            </w:r>
            <w:r w:rsidRPr="00F95B02">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p w14:paraId="432F7B8D" w14:textId="6D8196A9" w:rsidR="00E16481" w:rsidRPr="00E92A2E" w:rsidRDefault="00E92A2E" w:rsidP="00360B28">
            <w:pPr>
              <w:pStyle w:val="TAN"/>
              <w:rPr>
                <w:szCs w:val="18"/>
                <w:lang w:eastAsia="ja-JP"/>
                <w:rPrChange w:id="3197" w:author="38.104_CR0239R1_(Rel-16)_NR_unlic-Core" w:date="2020-09-25T11:06:00Z">
                  <w:rPr/>
                </w:rPrChange>
              </w:rPr>
            </w:pPr>
            <w:ins w:id="3198" w:author="38.104_CR0239R1_(Rel-16)_NR_unlic-Core" w:date="2020-09-25T11:06:00Z">
              <w:r>
                <w:rPr>
                  <w:szCs w:val="18"/>
                  <w:lang w:eastAsia="ja-JP"/>
                </w:rPr>
                <w:t>NOTE</w:t>
              </w:r>
            </w:ins>
            <w:ins w:id="3199" w:author="38.104_CR0239R1_(Rel-16)_NR_unlic-Core" w:date="2020-09-25T11:07:00Z">
              <w:r>
                <w:rPr>
                  <w:szCs w:val="18"/>
                  <w:lang w:eastAsia="ja-JP"/>
                </w:rPr>
                <w:t> </w:t>
              </w:r>
            </w:ins>
            <w:ins w:id="3200" w:author="38.104_CR0239R1_(Rel-16)_NR_unlic-Core" w:date="2020-09-25T11:06:00Z">
              <w:r>
                <w:rPr>
                  <w:szCs w:val="18"/>
                  <w:lang w:eastAsia="ja-JP"/>
                </w:rPr>
                <w:t>3:</w:t>
              </w:r>
              <w:r>
                <w:rPr>
                  <w:szCs w:val="18"/>
                  <w:lang w:eastAsia="ja-JP"/>
                </w:rPr>
                <w:tab/>
                <w:t>For band n96 Interfering Signal mean power is [-15] dBm.</w:t>
              </w:r>
            </w:ins>
          </w:p>
        </w:tc>
      </w:tr>
    </w:tbl>
    <w:p w14:paraId="12925294" w14:textId="77777777" w:rsidR="00E16481" w:rsidRPr="00F95B02" w:rsidRDefault="00E16481" w:rsidP="00E16481"/>
    <w:p w14:paraId="1276A4A7" w14:textId="77777777" w:rsidR="00E16481" w:rsidRPr="00F95B02" w:rsidRDefault="00E16481" w:rsidP="00E16481">
      <w:pPr>
        <w:pStyle w:val="Heading3"/>
      </w:pPr>
      <w:bookmarkStart w:id="3201" w:name="_Toc21127547"/>
      <w:bookmarkStart w:id="3202" w:name="_Toc29811756"/>
      <w:bookmarkStart w:id="3203" w:name="_Toc36817308"/>
      <w:bookmarkStart w:id="3204" w:name="_Toc37260225"/>
      <w:bookmarkStart w:id="3205" w:name="_Toc37267613"/>
      <w:bookmarkStart w:id="3206" w:name="_Toc44712215"/>
      <w:bookmarkStart w:id="3207" w:name="_Toc45893528"/>
      <w:r w:rsidRPr="00F95B02">
        <w:rPr>
          <w:lang w:val="en-US" w:eastAsia="zh-CN"/>
        </w:rPr>
        <w:t>7.5.3</w:t>
      </w:r>
      <w:r w:rsidRPr="00F95B02">
        <w:rPr>
          <w:lang w:val="en-US" w:eastAsia="zh-CN"/>
        </w:rPr>
        <w:tab/>
      </w:r>
      <w:r w:rsidRPr="00F95B02">
        <w:t xml:space="preserve">Co-location </w:t>
      </w:r>
      <w:r w:rsidRPr="00F95B02">
        <w:rPr>
          <w:rFonts w:eastAsia="SimSun"/>
          <w:lang w:val="en-US" w:eastAsia="zh-CN"/>
        </w:rPr>
        <w:t>minimum requirements</w:t>
      </w:r>
      <w:r w:rsidRPr="00F95B02">
        <w:t xml:space="preserve"> for </w:t>
      </w:r>
      <w:r w:rsidRPr="00F95B02">
        <w:rPr>
          <w:i/>
        </w:rPr>
        <w:t>BS type 1-C</w:t>
      </w:r>
      <w:r w:rsidRPr="00F95B02">
        <w:t xml:space="preserve"> and </w:t>
      </w:r>
      <w:r w:rsidRPr="00F95B02">
        <w:rPr>
          <w:i/>
        </w:rPr>
        <w:t>BS type 1-H</w:t>
      </w:r>
      <w:bookmarkEnd w:id="3201"/>
      <w:bookmarkEnd w:id="3202"/>
      <w:bookmarkEnd w:id="3203"/>
      <w:bookmarkEnd w:id="3204"/>
      <w:bookmarkEnd w:id="3205"/>
      <w:bookmarkEnd w:id="3206"/>
      <w:bookmarkEnd w:id="3207"/>
    </w:p>
    <w:p w14:paraId="6C974693" w14:textId="77777777" w:rsidR="00E16481" w:rsidRPr="00F95B02" w:rsidRDefault="00E16481" w:rsidP="00E16481">
      <w:pPr>
        <w:rPr>
          <w:rFonts w:eastAsia="SimSun"/>
          <w:i/>
          <w:lang w:eastAsia="zh-CN"/>
        </w:rPr>
      </w:pPr>
      <w:r w:rsidRPr="00F95B02">
        <w:t xml:space="preserve">This additional blocking requirement may be applied for the protection of </w:t>
      </w:r>
      <w:r w:rsidRPr="00F95B02">
        <w:rPr>
          <w:rFonts w:eastAsia="SimSun"/>
          <w:lang w:val="en-US" w:eastAsia="zh-CN"/>
        </w:rPr>
        <w:t xml:space="preserve">NR </w:t>
      </w:r>
      <w:r w:rsidRPr="00F95B02">
        <w:t>BS receivers when GSM, CDMA, UTRA</w:t>
      </w:r>
      <w:r w:rsidRPr="00F95B02">
        <w:rPr>
          <w:rFonts w:eastAsia="SimSun"/>
          <w:lang w:val="en-US" w:eastAsia="zh-CN"/>
        </w:rPr>
        <w:t xml:space="preserve">, </w:t>
      </w:r>
      <w:r w:rsidRPr="00F95B02">
        <w:t xml:space="preserve">E-UTRA </w:t>
      </w:r>
      <w:r w:rsidRPr="00F95B02">
        <w:rPr>
          <w:rFonts w:eastAsia="SimSun"/>
          <w:lang w:val="en-US" w:eastAsia="zh-CN"/>
        </w:rPr>
        <w:t>or NR BS</w:t>
      </w:r>
      <w:r w:rsidRPr="00F95B02">
        <w:t xml:space="preserve"> operating in a different frequency band are co-located with a</w:t>
      </w:r>
      <w:r w:rsidRPr="00F95B02">
        <w:rPr>
          <w:rFonts w:eastAsia="SimSun"/>
          <w:lang w:val="en-US" w:eastAsia="zh-CN"/>
        </w:rPr>
        <w:t xml:space="preserve"> NR</w:t>
      </w:r>
      <w:r w:rsidRPr="00F95B02">
        <w:t xml:space="preserve"> BS. The requirement is applicable to all </w:t>
      </w:r>
      <w:r w:rsidRPr="00F95B02">
        <w:rPr>
          <w:i/>
        </w:rPr>
        <w:t>BS channel bandwidths</w:t>
      </w:r>
      <w:r w:rsidRPr="00F95B02">
        <w:t xml:space="preserve"> supported by the </w:t>
      </w:r>
      <w:r w:rsidRPr="00F95B02">
        <w:rPr>
          <w:rFonts w:eastAsia="SimSun"/>
          <w:lang w:val="en-US" w:eastAsia="zh-CN"/>
        </w:rPr>
        <w:t>NR</w:t>
      </w:r>
      <w:r w:rsidRPr="00F95B02">
        <w:t xml:space="preserve"> BS.</w:t>
      </w:r>
    </w:p>
    <w:p w14:paraId="027B602E" w14:textId="77777777" w:rsidR="00E16481" w:rsidRPr="00F95B02" w:rsidRDefault="00E16481" w:rsidP="00E16481">
      <w:r w:rsidRPr="00F95B02">
        <w:t xml:space="preserve">The requirements in this clause assume a 30 dB coupling loss between interfering transmitter and </w:t>
      </w:r>
      <w:r w:rsidRPr="00F95B02">
        <w:rPr>
          <w:lang w:val="en-US" w:eastAsia="zh-CN"/>
        </w:rPr>
        <w:t>NR</w:t>
      </w:r>
      <w:r w:rsidRPr="00F95B02">
        <w:t xml:space="preserve"> BS receiver</w:t>
      </w:r>
      <w:r w:rsidRPr="00F95B02">
        <w:rPr>
          <w:lang w:eastAsia="zh-CN"/>
        </w:rPr>
        <w:t xml:space="preserve"> and are based on co-location with </w:t>
      </w:r>
      <w:r w:rsidRPr="00F95B02">
        <w:t>base stations of the same class.</w:t>
      </w:r>
    </w:p>
    <w:p w14:paraId="5225720B" w14:textId="77777777" w:rsidR="00F468BA" w:rsidRPr="00E26D09" w:rsidRDefault="00E16481" w:rsidP="00F468BA">
      <w:pPr>
        <w:rPr>
          <w:rFonts w:eastAsia="Osaka" w:cs="v5.0.0"/>
        </w:rPr>
      </w:pPr>
      <w:r w:rsidRPr="00F95B02">
        <w:rPr>
          <w:rFonts w:hint="eastAsia"/>
        </w:rPr>
        <w:t xml:space="preserve">The throughput shall be ≥ 95% of the maximum throughput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rPr>
          <w:rFonts w:cs="v5.0.0"/>
        </w:rPr>
        <w:t xml:space="preserve"> input using the parameters in table 7.</w:t>
      </w:r>
      <w:r w:rsidRPr="00F95B02">
        <w:rPr>
          <w:rFonts w:eastAsia="SimSun" w:cs="v5.0.0"/>
          <w:lang w:val="en-US" w:eastAsia="zh-CN"/>
        </w:rPr>
        <w:t>5</w:t>
      </w:r>
      <w:r w:rsidRPr="00F95B02">
        <w:rPr>
          <w:rFonts w:cs="v5.0.0"/>
        </w:rPr>
        <w:t>.</w:t>
      </w:r>
      <w:r w:rsidRPr="00F95B02">
        <w:rPr>
          <w:rFonts w:eastAsia="SimSun" w:cs="v5.0.0"/>
          <w:lang w:val="en-US" w:eastAsia="zh-CN"/>
        </w:rPr>
        <w:t>3</w:t>
      </w:r>
      <w:r w:rsidRPr="00F95B02">
        <w:rPr>
          <w:rFonts w:cs="v5.0.0"/>
        </w:rPr>
        <w:t>-1</w:t>
      </w:r>
      <w:r w:rsidRPr="00F95B02">
        <w:rPr>
          <w:rFonts w:cs="v5.0.0"/>
          <w:lang w:eastAsia="zh-CN"/>
        </w:rPr>
        <w:t xml:space="preserve"> for </w:t>
      </w:r>
      <w:r w:rsidRPr="00F95B02">
        <w:rPr>
          <w:rFonts w:cs="v5.0.0"/>
          <w:lang w:val="en-US" w:eastAsia="zh-CN"/>
        </w:rPr>
        <w:t>all the BS classes</w:t>
      </w:r>
      <w:r w:rsidRPr="00F95B02">
        <w:rPr>
          <w:rFonts w:cs="v5.0.0"/>
        </w:rPr>
        <w:t xml:space="preserve">. </w:t>
      </w:r>
      <w:r w:rsidRPr="00F95B02">
        <w:rPr>
          <w:rFonts w:eastAsia="Osaka" w:cs="v5.0.0"/>
        </w:rPr>
        <w:t>The reference measurement channel for the wanted signal is identified in tables 7.2.</w:t>
      </w:r>
      <w:r w:rsidRPr="00F95B02">
        <w:rPr>
          <w:rFonts w:eastAsia="SimSun" w:cs="v5.0.0"/>
          <w:lang w:val="en-US" w:eastAsia="zh-CN"/>
        </w:rPr>
        <w:t>2</w:t>
      </w:r>
      <w:r w:rsidRPr="00F95B02">
        <w:rPr>
          <w:rFonts w:eastAsia="Osaka" w:cs="v5.0.0"/>
        </w:rPr>
        <w:t>-1</w:t>
      </w:r>
      <w:r w:rsidRPr="00F95B02">
        <w:rPr>
          <w:rFonts w:cs="v5.0.0"/>
          <w:lang w:eastAsia="zh-CN"/>
        </w:rPr>
        <w:t>, 7.2.</w:t>
      </w:r>
      <w:r w:rsidRPr="00F95B02">
        <w:rPr>
          <w:rFonts w:cs="v5.0.0"/>
          <w:lang w:val="en-US" w:eastAsia="zh-CN"/>
        </w:rPr>
        <w:t>2</w:t>
      </w:r>
      <w:r w:rsidRPr="00F95B02">
        <w:rPr>
          <w:rFonts w:cs="v5.0.0"/>
          <w:lang w:eastAsia="zh-CN"/>
        </w:rPr>
        <w:t>-2 and 7.2.</w:t>
      </w:r>
      <w:r w:rsidRPr="00F95B02">
        <w:rPr>
          <w:rFonts w:cs="v5.0.0"/>
          <w:lang w:val="en-US" w:eastAsia="zh-CN"/>
        </w:rPr>
        <w:t>2</w:t>
      </w:r>
      <w:r w:rsidRPr="00F95B02">
        <w:rPr>
          <w:rFonts w:cs="v5.0.0"/>
          <w:lang w:eastAsia="zh-CN"/>
        </w:rPr>
        <w:t>-</w:t>
      </w:r>
      <w:r w:rsidRPr="00F95B02">
        <w:rPr>
          <w:rFonts w:cs="v5.0.0"/>
          <w:lang w:val="en-US" w:eastAsia="zh-CN"/>
        </w:rPr>
        <w:t>3</w:t>
      </w:r>
      <w:r w:rsidRPr="00F95B02">
        <w:rPr>
          <w:rFonts w:eastAsia="Osaka" w:cs="v5.0.0"/>
        </w:rPr>
        <w:t xml:space="preserve"> for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w:t>
      </w:r>
    </w:p>
    <w:p w14:paraId="0194E5B8" w14:textId="77777777" w:rsidR="00E16481" w:rsidRPr="00F95B02" w:rsidRDefault="00E16481" w:rsidP="00E16481">
      <w:pPr>
        <w:rPr>
          <w:lang w:eastAsia="zh-CN"/>
        </w:rPr>
      </w:pPr>
      <w:r w:rsidRPr="00F95B02">
        <w:rPr>
          <w:lang w:val="en-US" w:eastAsia="zh-CN"/>
        </w:rPr>
        <w:t xml:space="preserve">The blocking requirement for co-location with BS in other bands is applied for all </w:t>
      </w:r>
      <w:r w:rsidRPr="00F95B02">
        <w:rPr>
          <w:i/>
          <w:lang w:val="en-US" w:eastAsia="zh-CN"/>
        </w:rPr>
        <w:t>operating bands</w:t>
      </w:r>
      <w:r w:rsidRPr="00F95B02">
        <w:rPr>
          <w:lang w:val="en-US" w:eastAsia="zh-CN"/>
        </w:rPr>
        <w:t xml:space="preserve"> for which co-location protection is provided.</w:t>
      </w:r>
    </w:p>
    <w:p w14:paraId="483D8688" w14:textId="77777777" w:rsidR="00E16481" w:rsidRPr="00F95B02" w:rsidRDefault="00E16481" w:rsidP="00E16481">
      <w:pPr>
        <w:rPr>
          <w:rFonts w:eastAsia="SimSun"/>
          <w:i/>
          <w:lang w:val="en-US"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7B5EDC35" w14:textId="77777777" w:rsidR="00E16481" w:rsidRPr="00F95B02" w:rsidRDefault="00E16481" w:rsidP="00E16481">
      <w:pPr>
        <w:pStyle w:val="TH"/>
      </w:pPr>
      <w:r w:rsidRPr="00F95B02">
        <w:rPr>
          <w:rFonts w:eastAsia="Osaka"/>
        </w:rPr>
        <w:lastRenderedPageBreak/>
        <w:t>Table 7.</w:t>
      </w:r>
      <w:r w:rsidRPr="00F95B02">
        <w:rPr>
          <w:rFonts w:eastAsia="SimSun"/>
          <w:lang w:val="en-US" w:eastAsia="zh-CN"/>
        </w:rPr>
        <w:t>5.3</w:t>
      </w:r>
      <w:r w:rsidRPr="00F95B02">
        <w:rPr>
          <w:rFonts w:eastAsia="Osaka"/>
        </w:rPr>
        <w:t xml:space="preserve">-1: </w:t>
      </w:r>
      <w:r w:rsidRPr="00F95B02">
        <w:t xml:space="preserve">Blocking performance requirement for </w:t>
      </w:r>
      <w:r w:rsidRPr="00F95B02">
        <w:rPr>
          <w:rFonts w:eastAsia="SimSun"/>
          <w:lang w:val="en-US" w:eastAsia="zh-CN"/>
        </w:rPr>
        <w:t>NR</w:t>
      </w:r>
      <w:r w:rsidRPr="00F95B02">
        <w:rPr>
          <w:lang w:eastAsia="zh-CN"/>
        </w:rPr>
        <w:t xml:space="preserve"> </w:t>
      </w:r>
      <w:r w:rsidRPr="00F95B0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E16481" w:rsidRPr="00F95B02" w14:paraId="3DBE9E90" w14:textId="77777777" w:rsidTr="00E92A2E">
        <w:trPr>
          <w:cantSplit/>
          <w:tblHeader/>
          <w:jc w:val="center"/>
        </w:trPr>
        <w:tc>
          <w:tcPr>
            <w:tcW w:w="1810" w:type="dxa"/>
          </w:tcPr>
          <w:p w14:paraId="0132C988" w14:textId="77777777" w:rsidR="00E16481" w:rsidRPr="00F95B02" w:rsidRDefault="00E16481" w:rsidP="00360B28">
            <w:pPr>
              <w:pStyle w:val="TAH"/>
              <w:rPr>
                <w:lang w:eastAsia="ja-JP"/>
              </w:rPr>
            </w:pPr>
            <w:r w:rsidRPr="00F95B02">
              <w:rPr>
                <w:lang w:eastAsia="ja-JP"/>
              </w:rPr>
              <w:t>Frequency range of interfering signal</w:t>
            </w:r>
          </w:p>
        </w:tc>
        <w:tc>
          <w:tcPr>
            <w:tcW w:w="1714" w:type="dxa"/>
          </w:tcPr>
          <w:p w14:paraId="146A05A8" w14:textId="7BA53A95" w:rsidR="00E16481" w:rsidRPr="00F95B02" w:rsidRDefault="00E16481" w:rsidP="00360B28">
            <w:pPr>
              <w:pStyle w:val="TAH"/>
              <w:rPr>
                <w:lang w:eastAsia="ja-JP"/>
              </w:rPr>
            </w:pPr>
            <w:r w:rsidRPr="00F95B02">
              <w:rPr>
                <w:lang w:eastAsia="ja-JP"/>
              </w:rPr>
              <w:t>Wanted signal mean power</w:t>
            </w:r>
            <w:del w:id="3208" w:author="38.104_CR0222_(Rel-16)_NR_newRAT-Core" w:date="2020-09-24T14:58:00Z">
              <w:r w:rsidRPr="00F95B02" w:rsidDel="008F12E6">
                <w:rPr>
                  <w:lang w:eastAsia="ja-JP"/>
                </w:rPr>
                <w:delText xml:space="preserve"> for WA BS</w:delText>
              </w:r>
            </w:del>
            <w:r w:rsidRPr="00F95B02">
              <w:rPr>
                <w:lang w:eastAsia="ja-JP"/>
              </w:rPr>
              <w:t xml:space="preserve"> (dBm)</w:t>
            </w:r>
          </w:p>
        </w:tc>
        <w:tc>
          <w:tcPr>
            <w:tcW w:w="1710" w:type="dxa"/>
          </w:tcPr>
          <w:p w14:paraId="4267A7B1" w14:textId="77777777" w:rsidR="00E16481" w:rsidRPr="00F95B02" w:rsidRDefault="00E16481" w:rsidP="00360B28">
            <w:pPr>
              <w:pStyle w:val="TAH"/>
              <w:rPr>
                <w:lang w:eastAsia="ja-JP"/>
              </w:rPr>
            </w:pPr>
            <w:r w:rsidRPr="00F95B02">
              <w:rPr>
                <w:lang w:eastAsia="ja-JP"/>
              </w:rPr>
              <w:t>Interfering signal mean power for WA BS (dBm)</w:t>
            </w:r>
          </w:p>
        </w:tc>
        <w:tc>
          <w:tcPr>
            <w:tcW w:w="1700" w:type="dxa"/>
          </w:tcPr>
          <w:p w14:paraId="1D991658" w14:textId="77777777" w:rsidR="00E16481" w:rsidRPr="00F95B02" w:rsidRDefault="00E16481" w:rsidP="00360B28">
            <w:pPr>
              <w:pStyle w:val="TAH"/>
              <w:rPr>
                <w:lang w:eastAsia="ja-JP"/>
              </w:rPr>
            </w:pPr>
            <w:r w:rsidRPr="00F95B02">
              <w:rPr>
                <w:lang w:eastAsia="ja-JP"/>
              </w:rPr>
              <w:t>Interfering signal mean power for MR BS (dBm)</w:t>
            </w:r>
          </w:p>
        </w:tc>
        <w:tc>
          <w:tcPr>
            <w:tcW w:w="1396" w:type="dxa"/>
          </w:tcPr>
          <w:p w14:paraId="14FAF275" w14:textId="77777777" w:rsidR="00E16481" w:rsidRPr="00F95B02" w:rsidRDefault="00E16481" w:rsidP="00360B28">
            <w:pPr>
              <w:pStyle w:val="TAH"/>
              <w:rPr>
                <w:lang w:eastAsia="ja-JP"/>
              </w:rPr>
            </w:pPr>
            <w:r w:rsidRPr="00F95B02">
              <w:rPr>
                <w:lang w:eastAsia="ja-JP"/>
              </w:rPr>
              <w:t>Interfering signal mean power for LA BS (dBm)</w:t>
            </w:r>
          </w:p>
        </w:tc>
        <w:tc>
          <w:tcPr>
            <w:tcW w:w="1299" w:type="dxa"/>
          </w:tcPr>
          <w:p w14:paraId="7A3426BA"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5C66942" w14:textId="77777777" w:rsidTr="00E92A2E">
        <w:trPr>
          <w:cantSplit/>
          <w:jc w:val="center"/>
        </w:trPr>
        <w:tc>
          <w:tcPr>
            <w:tcW w:w="1810" w:type="dxa"/>
          </w:tcPr>
          <w:p w14:paraId="54D5D0DB" w14:textId="77777777" w:rsidR="00E16481" w:rsidRPr="00F95B02" w:rsidRDefault="00E16481" w:rsidP="00360B28">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29BA3388" w14:textId="77777777" w:rsidR="00E16481" w:rsidRPr="00F95B02" w:rsidRDefault="00E16481" w:rsidP="00360B28">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14:paraId="6757B74E" w14:textId="77777777" w:rsidR="00E16481" w:rsidRPr="00F95B02" w:rsidRDefault="00E16481" w:rsidP="00360B28">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14:paraId="2B200F71" w14:textId="77777777" w:rsidR="00E16481" w:rsidRPr="00F95B02" w:rsidRDefault="00E16481" w:rsidP="00360B28">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14:paraId="07FD2F4E" w14:textId="77777777" w:rsidR="00E16481" w:rsidRPr="00F95B02" w:rsidRDefault="00E16481" w:rsidP="00360B28">
            <w:pPr>
              <w:pStyle w:val="TAC"/>
              <w:rPr>
                <w:szCs w:val="18"/>
                <w:lang w:eastAsia="ja-JP"/>
              </w:rPr>
            </w:pPr>
            <w:r w:rsidRPr="00F95B02">
              <w:rPr>
                <w:rFonts w:eastAsia="SimSun"/>
                <w:lang w:val="en-US" w:eastAsia="zh-CN"/>
              </w:rPr>
              <w:t>x (Note 2)</w:t>
            </w:r>
          </w:p>
        </w:tc>
        <w:tc>
          <w:tcPr>
            <w:tcW w:w="1299" w:type="dxa"/>
            <w:vAlign w:val="center"/>
          </w:tcPr>
          <w:p w14:paraId="170C813B" w14:textId="77777777" w:rsidR="00E16481" w:rsidRPr="00F95B02" w:rsidRDefault="00E16481" w:rsidP="00360B28">
            <w:pPr>
              <w:pStyle w:val="TAC"/>
              <w:rPr>
                <w:lang w:eastAsia="ja-JP"/>
              </w:rPr>
            </w:pPr>
            <w:r w:rsidRPr="00F95B02">
              <w:rPr>
                <w:lang w:eastAsia="ja-JP"/>
              </w:rPr>
              <w:t>CW carrier</w:t>
            </w:r>
          </w:p>
        </w:tc>
      </w:tr>
      <w:tr w:rsidR="00E16481" w:rsidRPr="00F95B02" w14:paraId="3C0D07B6" w14:textId="77777777" w:rsidTr="00E92A2E">
        <w:trPr>
          <w:cantSplit/>
          <w:jc w:val="center"/>
        </w:trPr>
        <w:tc>
          <w:tcPr>
            <w:tcW w:w="9629" w:type="dxa"/>
            <w:gridSpan w:val="6"/>
          </w:tcPr>
          <w:p w14:paraId="37C0E4FD" w14:textId="77777777" w:rsidR="00E16481" w:rsidRPr="00F95B02" w:rsidRDefault="00E16481" w:rsidP="00360B28">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w:t>
            </w:r>
          </w:p>
          <w:p w14:paraId="7E1D99D8" w14:textId="77777777" w:rsidR="00E16481" w:rsidRPr="00F95B02" w:rsidRDefault="00E16481" w:rsidP="00360B28">
            <w:pPr>
              <w:pStyle w:val="TAN"/>
              <w:rPr>
                <w:rFonts w:eastAsia="SimSun"/>
                <w:lang w:val="en-US" w:eastAsia="zh-CN"/>
              </w:rPr>
            </w:pPr>
            <w:r w:rsidRPr="00F95B02">
              <w:rPr>
                <w:rFonts w:eastAsia="SimSun"/>
                <w:lang w:val="en-US" w:eastAsia="zh-CN"/>
              </w:rPr>
              <w:t>NOTE 2:</w:t>
            </w:r>
            <w:r w:rsidRPr="00F95B02">
              <w:rPr>
                <w:rFonts w:eastAsia="SimSun"/>
                <w:lang w:val="en-US" w:eastAsia="zh-CN"/>
              </w:rPr>
              <w:tab/>
              <w:t>x = -7 dBm for NR BS co-located with Pico GSM850 or Pico CDMA850</w:t>
            </w:r>
            <w:r w:rsidRPr="00F95B02">
              <w:rPr>
                <w:rFonts w:eastAsia="SimSun"/>
                <w:lang w:val="en-US" w:eastAsia="zh-CN"/>
              </w:rPr>
              <w:br/>
              <w:t>x = -4 dBm for NR BS co-located with Pico DCS1800 or Pico PCS1900</w:t>
            </w:r>
            <w:r w:rsidRPr="00F95B02">
              <w:rPr>
                <w:rFonts w:eastAsia="SimSun"/>
                <w:lang w:val="en-US" w:eastAsia="zh-CN"/>
              </w:rPr>
              <w:br/>
              <w:t>x = -6 dBm for NR BS co-located with UTRA bands or E-UTRA bands or NR bands</w:t>
            </w:r>
          </w:p>
          <w:p w14:paraId="732B3A0D" w14:textId="77777777" w:rsidR="00E92A2E" w:rsidRDefault="00E16481" w:rsidP="00360B28">
            <w:pPr>
              <w:pStyle w:val="TAN"/>
              <w:rPr>
                <w:ins w:id="3209" w:author="38.104_CR0239R1_(Rel-16)_NR_unlic-Core" w:date="2020-09-25T11:07:00Z"/>
                <w:lang w:eastAsia="ja-JP"/>
              </w:rPr>
            </w:pPr>
            <w:r w:rsidRPr="00F95B02">
              <w:rPr>
                <w:lang w:eastAsia="ja-JP"/>
              </w:rPr>
              <w:t>NOTE 3:</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p w14:paraId="50A3EECD" w14:textId="00FA95AA" w:rsidR="00E16481" w:rsidRPr="00E92A2E" w:rsidRDefault="00E92A2E" w:rsidP="00360B28">
            <w:pPr>
              <w:pStyle w:val="TAN"/>
              <w:rPr>
                <w:lang w:eastAsia="ja-JP"/>
                <w:rPrChange w:id="3210" w:author="38.104_CR0239R1_(Rel-16)_NR_unlic-Core" w:date="2020-09-25T11:07:00Z">
                  <w:rPr>
                    <w:rFonts w:eastAsia="SimSun"/>
                    <w:lang w:val="en-US" w:eastAsia="zh-CN"/>
                  </w:rPr>
                </w:rPrChange>
              </w:rPr>
            </w:pPr>
            <w:ins w:id="3211" w:author="38.104_CR0239R1_(Rel-16)_NR_unlic-Core" w:date="2020-09-25T11:07:00Z">
              <w:r>
                <w:rPr>
                  <w:lang w:eastAsia="ja-JP"/>
                </w:rPr>
                <w:t>NOTE 4:</w:t>
              </w:r>
              <w:r>
                <w:rPr>
                  <w:lang w:eastAsia="ja-JP"/>
                </w:rPr>
                <w:tab/>
                <w:t>For unsynchronized base stations (except in band n46 and n96), special co-location requirements may apply that are not covered by the 3GPP specifications.</w:t>
              </w:r>
            </w:ins>
          </w:p>
        </w:tc>
      </w:tr>
    </w:tbl>
    <w:p w14:paraId="5AEDB7C5" w14:textId="77777777" w:rsidR="00E16481" w:rsidRPr="00F95B02" w:rsidRDefault="00E16481" w:rsidP="00E16481"/>
    <w:p w14:paraId="6CAFD48F" w14:textId="77777777" w:rsidR="00E16481" w:rsidRPr="00F95B02" w:rsidRDefault="00E16481" w:rsidP="00E16481">
      <w:pPr>
        <w:pStyle w:val="Heading3"/>
      </w:pPr>
      <w:bookmarkStart w:id="3212" w:name="_Toc21127548"/>
      <w:bookmarkStart w:id="3213" w:name="_Toc29811757"/>
      <w:bookmarkStart w:id="3214" w:name="_Toc36817309"/>
      <w:bookmarkStart w:id="3215" w:name="_Toc37260226"/>
      <w:bookmarkStart w:id="3216" w:name="_Toc37267614"/>
      <w:bookmarkStart w:id="3217" w:name="_Toc44712216"/>
      <w:bookmarkStart w:id="3218" w:name="_Toc45893529"/>
      <w:r w:rsidRPr="00F95B02">
        <w:t>7.5.4</w:t>
      </w:r>
      <w:r w:rsidRPr="00F95B02">
        <w:tab/>
        <w:t>Void</w:t>
      </w:r>
      <w:bookmarkEnd w:id="3212"/>
      <w:bookmarkEnd w:id="3213"/>
      <w:bookmarkEnd w:id="3214"/>
      <w:bookmarkEnd w:id="3215"/>
      <w:bookmarkEnd w:id="3216"/>
      <w:bookmarkEnd w:id="3217"/>
      <w:bookmarkEnd w:id="3218"/>
    </w:p>
    <w:p w14:paraId="307A638B" w14:textId="77777777" w:rsidR="00E16481" w:rsidRPr="00F95B02" w:rsidRDefault="00E16481" w:rsidP="00E16481">
      <w:pPr>
        <w:pStyle w:val="Heading2"/>
      </w:pPr>
      <w:bookmarkStart w:id="3219" w:name="_Toc21127549"/>
      <w:bookmarkStart w:id="3220" w:name="_Toc29811758"/>
      <w:bookmarkStart w:id="3221" w:name="_Toc36817310"/>
      <w:bookmarkStart w:id="3222" w:name="_Toc37260227"/>
      <w:bookmarkStart w:id="3223" w:name="_Toc37267615"/>
      <w:bookmarkStart w:id="3224" w:name="_Toc44712217"/>
      <w:bookmarkStart w:id="3225" w:name="_Toc45893530"/>
      <w:r w:rsidRPr="00F95B02">
        <w:t>7.6</w:t>
      </w:r>
      <w:r w:rsidRPr="00F95B02">
        <w:tab/>
        <w:t>Receiver spurious emissions</w:t>
      </w:r>
      <w:bookmarkEnd w:id="3219"/>
      <w:bookmarkEnd w:id="3220"/>
      <w:bookmarkEnd w:id="3221"/>
      <w:bookmarkEnd w:id="3222"/>
      <w:bookmarkEnd w:id="3223"/>
      <w:bookmarkEnd w:id="3224"/>
      <w:bookmarkEnd w:id="3225"/>
    </w:p>
    <w:p w14:paraId="62498D0E" w14:textId="77777777" w:rsidR="00E16481" w:rsidRPr="00F95B02" w:rsidRDefault="00E16481" w:rsidP="00E16481">
      <w:pPr>
        <w:pStyle w:val="Heading3"/>
      </w:pPr>
      <w:bookmarkStart w:id="3226" w:name="_Toc21127550"/>
      <w:bookmarkStart w:id="3227" w:name="_Toc29811759"/>
      <w:bookmarkStart w:id="3228" w:name="_Toc36817311"/>
      <w:bookmarkStart w:id="3229" w:name="_Toc37260228"/>
      <w:bookmarkStart w:id="3230" w:name="_Toc37267616"/>
      <w:bookmarkStart w:id="3231" w:name="_Toc44712218"/>
      <w:bookmarkStart w:id="3232" w:name="_Toc45893531"/>
      <w:r w:rsidRPr="00F95B02">
        <w:t>7.6.1</w:t>
      </w:r>
      <w:r w:rsidRPr="00F95B02">
        <w:tab/>
        <w:t>General</w:t>
      </w:r>
      <w:bookmarkEnd w:id="3226"/>
      <w:bookmarkEnd w:id="3227"/>
      <w:bookmarkEnd w:id="3228"/>
      <w:bookmarkEnd w:id="3229"/>
      <w:bookmarkEnd w:id="3230"/>
      <w:bookmarkEnd w:id="3231"/>
      <w:bookmarkEnd w:id="3232"/>
    </w:p>
    <w:p w14:paraId="3AB54FD1" w14:textId="77777777" w:rsidR="00E16481" w:rsidRPr="00F95B02" w:rsidRDefault="00E16481" w:rsidP="00E16481">
      <w:r w:rsidRPr="00F95B02">
        <w:rPr>
          <w:rFonts w:eastAsia="??"/>
        </w:rPr>
        <w:t xml:space="preserve">The receiver spurious emissions power is the power of emissions generated or amplified in a receiver unit that appear at the </w:t>
      </w:r>
      <w:r w:rsidRPr="00F95B02">
        <w:rPr>
          <w:rFonts w:eastAsia="??"/>
          <w:i/>
        </w:rPr>
        <w:t>antenna connector</w:t>
      </w:r>
      <w:r w:rsidRPr="00F95B02">
        <w:rPr>
          <w:rFonts w:eastAsia="??"/>
        </w:rPr>
        <w:t xml:space="preserve"> (for </w:t>
      </w:r>
      <w:r w:rsidRPr="00F95B02">
        <w:rPr>
          <w:rFonts w:eastAsia="??"/>
          <w:i/>
        </w:rPr>
        <w:t>BS type 1-C</w:t>
      </w:r>
      <w:r w:rsidRPr="00F95B02">
        <w:rPr>
          <w:rFonts w:eastAsia="??"/>
        </w:rPr>
        <w:t xml:space="preserve">) or at the </w:t>
      </w:r>
      <w:r w:rsidRPr="00F95B02">
        <w:rPr>
          <w:rFonts w:eastAsia="??"/>
          <w:i/>
        </w:rPr>
        <w:t>TAB connector</w:t>
      </w:r>
      <w:r w:rsidRPr="00F95B02">
        <w:rPr>
          <w:rFonts w:eastAsia="??"/>
        </w:rPr>
        <w:t xml:space="preserve"> (for </w:t>
      </w:r>
      <w:r w:rsidRPr="00F95B02">
        <w:rPr>
          <w:rFonts w:eastAsia="??"/>
          <w:i/>
        </w:rPr>
        <w:t>BS type 1-H</w:t>
      </w:r>
      <w:r w:rsidRPr="00F95B02">
        <w:rPr>
          <w:rFonts w:eastAsia="??"/>
        </w:rPr>
        <w:t xml:space="preserve">). </w:t>
      </w:r>
      <w:r w:rsidRPr="00F95B02">
        <w:t xml:space="preserve">The requirements apply to all BS with separate RX and TX </w:t>
      </w:r>
      <w:r w:rsidRPr="00F95B02">
        <w:rPr>
          <w:i/>
        </w:rPr>
        <w:t xml:space="preserve">antenna connectors </w:t>
      </w:r>
      <w:r w:rsidRPr="00F95B02">
        <w:t xml:space="preserve">/ </w:t>
      </w:r>
      <w:r w:rsidRPr="00F95B02">
        <w:rPr>
          <w:i/>
        </w:rPr>
        <w:t>TAB connectors</w:t>
      </w:r>
      <w:r w:rsidRPr="00F95B02">
        <w:t>.</w:t>
      </w:r>
    </w:p>
    <w:p w14:paraId="58C3D6D2" w14:textId="77777777" w:rsidR="00E16481" w:rsidRPr="00F95B02" w:rsidRDefault="00E16481" w:rsidP="00E16481">
      <w:pPr>
        <w:pStyle w:val="NO"/>
      </w:pPr>
      <w:r w:rsidRPr="00F95B02">
        <w:t>NOTE:</w:t>
      </w:r>
      <w:r w:rsidRPr="00F95B02">
        <w:tab/>
        <w:t xml:space="preserve">In this case for FDD operation the test is performed when both TX and RX are ON, with the TX </w:t>
      </w:r>
      <w:r w:rsidRPr="00F95B02">
        <w:rPr>
          <w:i/>
        </w:rPr>
        <w:t xml:space="preserve">antenna connectors </w:t>
      </w:r>
      <w:r w:rsidRPr="00F95B02">
        <w:t xml:space="preserve">/ </w:t>
      </w:r>
      <w:r w:rsidRPr="00F95B02">
        <w:rPr>
          <w:i/>
        </w:rPr>
        <w:t xml:space="preserve">TAB connectors </w:t>
      </w:r>
      <w:r w:rsidRPr="00F95B02">
        <w:t>terminated.</w:t>
      </w:r>
    </w:p>
    <w:p w14:paraId="6C152495" w14:textId="77777777" w:rsidR="00E16481" w:rsidRPr="00F95B02" w:rsidRDefault="00E16481" w:rsidP="00E16481">
      <w:r w:rsidRPr="00F95B02">
        <w:t>For a</w:t>
      </w:r>
      <w:r w:rsidRPr="00F95B02">
        <w:rPr>
          <w:i/>
        </w:rPr>
        <w:t xml:space="preserve">ntenna connectors </w:t>
      </w:r>
      <w:r w:rsidRPr="00F95B02">
        <w:t xml:space="preserve">/ </w:t>
      </w:r>
      <w:r w:rsidRPr="00F95B02">
        <w:rPr>
          <w:i/>
        </w:rPr>
        <w:t>TAB connectors</w:t>
      </w:r>
      <w:r w:rsidRPr="00F95B02">
        <w:t xml:space="preserve"> supporting both RX and TX in TDD, the requirements apply during the </w:t>
      </w:r>
      <w:r w:rsidRPr="00F95B02">
        <w:rPr>
          <w:i/>
        </w:rPr>
        <w:t>transmitter OFF period</w:t>
      </w:r>
      <w:r w:rsidRPr="00F95B02">
        <w:t xml:space="preserve">. For </w:t>
      </w:r>
      <w:r w:rsidRPr="00F95B02">
        <w:rPr>
          <w:i/>
        </w:rPr>
        <w:t xml:space="preserve">antenna connectors </w:t>
      </w:r>
      <w:r w:rsidRPr="00F95B02">
        <w:t xml:space="preserve">/ </w:t>
      </w:r>
      <w:r w:rsidRPr="00F95B02">
        <w:rPr>
          <w:i/>
        </w:rPr>
        <w:t>TAB connectors</w:t>
      </w:r>
      <w:r w:rsidRPr="00F95B02">
        <w:t xml:space="preserve"> supporting both RX and TX in FDD, the RX spurious emissions requirements are superseded by the TX spurious emissions requirements, as specified in clause 6.6.5.</w:t>
      </w:r>
    </w:p>
    <w:p w14:paraId="0229505C" w14:textId="77777777" w:rsidR="00E16481" w:rsidRPr="00F95B02" w:rsidRDefault="00E16481" w:rsidP="00E16481">
      <w:r w:rsidRPr="00F95B02">
        <w:t xml:space="preserve">For RX-only </w:t>
      </w:r>
      <w:r w:rsidRPr="00F95B02">
        <w:rPr>
          <w:i/>
        </w:rPr>
        <w:t>multi-band</w:t>
      </w:r>
      <w:r w:rsidRPr="00F95B02">
        <w:t xml:space="preserve"> </w:t>
      </w:r>
      <w:r w:rsidRPr="00F95B02">
        <w:rPr>
          <w:i/>
        </w:rPr>
        <w:t>connectors</w:t>
      </w:r>
      <w:r w:rsidRPr="00F95B02">
        <w:t xml:space="preserve">, the spurious emissions requirements are subject to exclusion zones in each supported </w:t>
      </w:r>
      <w:r w:rsidRPr="00F95B02">
        <w:rPr>
          <w:i/>
        </w:rPr>
        <w:t>operating band</w:t>
      </w:r>
      <w:r w:rsidRPr="00F95B02">
        <w:t xml:space="preserve">. For </w:t>
      </w:r>
      <w:r w:rsidRPr="00F95B02">
        <w:rPr>
          <w:i/>
        </w:rPr>
        <w:t>multi-band</w:t>
      </w:r>
      <w:r w:rsidRPr="00F95B02">
        <w:t xml:space="preserve"> </w:t>
      </w:r>
      <w:r w:rsidRPr="00F95B02">
        <w:rPr>
          <w:i/>
        </w:rPr>
        <w:t>connectors</w:t>
      </w:r>
      <w:r w:rsidRPr="00F95B02">
        <w:t xml:space="preserve"> that both transmit and receive in </w:t>
      </w:r>
      <w:r w:rsidRPr="00F95B02">
        <w:rPr>
          <w:i/>
        </w:rPr>
        <w:t>operating band</w:t>
      </w:r>
      <w:r w:rsidRPr="00F95B02">
        <w:t xml:space="preserve"> supporting TDD, RX spurious emissions requirements are applicable during the </w:t>
      </w:r>
      <w:r w:rsidRPr="00F95B02">
        <w:rPr>
          <w:i/>
        </w:rPr>
        <w:t>TX OFF period</w:t>
      </w:r>
      <w:r w:rsidRPr="00F95B02">
        <w:t xml:space="preserve">, and are subject to exclusion zones in each supported </w:t>
      </w:r>
      <w:r w:rsidRPr="00F95B02">
        <w:rPr>
          <w:i/>
        </w:rPr>
        <w:t>operating band</w:t>
      </w:r>
      <w:r w:rsidRPr="00F95B02">
        <w:t>.</w:t>
      </w:r>
    </w:p>
    <w:p w14:paraId="05FC8004" w14:textId="77777777" w:rsidR="00E16481" w:rsidRPr="00F95B02" w:rsidRDefault="00E16481" w:rsidP="00E16481">
      <w:r w:rsidRPr="00F95B02">
        <w:t xml:space="preserve">For </w:t>
      </w:r>
      <w:r w:rsidRPr="00F95B02">
        <w:rPr>
          <w:i/>
        </w:rPr>
        <w:t>BS type 1-H</w:t>
      </w:r>
      <w:r w:rsidRPr="00F95B02">
        <w:t xml:space="preserve"> manufacturer shall declare </w:t>
      </w:r>
      <w:r w:rsidRPr="00F95B02">
        <w:rPr>
          <w:i/>
        </w:rPr>
        <w:t>TAB connector RX min cell groups</w:t>
      </w:r>
      <w:r w:rsidRPr="00F95B02">
        <w:t xml:space="preserve">. Every </w:t>
      </w:r>
      <w:r w:rsidRPr="00F95B02">
        <w:rPr>
          <w:i/>
        </w:rPr>
        <w:t>TAB connector</w:t>
      </w:r>
      <w:r w:rsidRPr="00F95B02">
        <w:t xml:space="preserve"> of </w:t>
      </w:r>
      <w:r w:rsidRPr="00F95B02">
        <w:rPr>
          <w:i/>
        </w:rPr>
        <w:t>BS type 1</w:t>
      </w:r>
      <w:r w:rsidRPr="00F95B02">
        <w:rPr>
          <w:i/>
        </w:rPr>
        <w:noBreakHyphen/>
        <w:t>H</w:t>
      </w:r>
      <w:r w:rsidRPr="00F95B02">
        <w:t xml:space="preserve"> supporting reception in an </w:t>
      </w:r>
      <w:r w:rsidRPr="00F95B02">
        <w:rPr>
          <w:i/>
        </w:rPr>
        <w:t>operating band</w:t>
      </w:r>
      <w:r w:rsidRPr="00F95B02">
        <w:t xml:space="preserve"> shall map to one </w:t>
      </w:r>
      <w:r w:rsidRPr="00F95B02">
        <w:rPr>
          <w:i/>
        </w:rPr>
        <w:t>TAB connector RX min cell group</w:t>
      </w:r>
      <w:r w:rsidRPr="00F95B02">
        <w:t xml:space="preserve">, where mapping of </w:t>
      </w:r>
      <w:r w:rsidRPr="00F95B02">
        <w:rPr>
          <w:i/>
        </w:rPr>
        <w:t>TAB connectors</w:t>
      </w:r>
      <w:r w:rsidRPr="00F95B02">
        <w:t xml:space="preserve"> to cells/beams is implementation dependent.</w:t>
      </w:r>
    </w:p>
    <w:p w14:paraId="42C7BB79" w14:textId="77777777" w:rsidR="00E16481" w:rsidRPr="00F95B02" w:rsidRDefault="00E16481" w:rsidP="00E16481">
      <w:r w:rsidRPr="00F95B02">
        <w:t>The number of active receiver units that are considered when calculating the conducted RX spurious emission limits (N</w:t>
      </w:r>
      <w:r w:rsidRPr="00F95B02">
        <w:rPr>
          <w:vertAlign w:val="subscript"/>
        </w:rPr>
        <w:t>RXU,counted</w:t>
      </w:r>
      <w:r w:rsidRPr="00F95B02">
        <w:t xml:space="preserve">) for </w:t>
      </w:r>
      <w:r w:rsidRPr="00F95B02">
        <w:rPr>
          <w:i/>
        </w:rPr>
        <w:t>BS type 1-H</w:t>
      </w:r>
      <w:r w:rsidRPr="00F95B02">
        <w:t xml:space="preserve"> is calculated as follows:</w:t>
      </w:r>
    </w:p>
    <w:p w14:paraId="036FED43" w14:textId="77777777" w:rsidR="00E16481" w:rsidRPr="00F95B02" w:rsidRDefault="00E16481" w:rsidP="00E16481">
      <w:pPr>
        <w:pStyle w:val="B1"/>
      </w:pPr>
      <w:r w:rsidRPr="00F95B02">
        <w:tab/>
        <w:t>N</w:t>
      </w:r>
      <w:r w:rsidRPr="00F95B02">
        <w:rPr>
          <w:vertAlign w:val="subscript"/>
        </w:rPr>
        <w:t>RXU,counted</w:t>
      </w:r>
      <w:r w:rsidRPr="00F95B02">
        <w:t xml:space="preserve"> = </w:t>
      </w:r>
      <w:r w:rsidRPr="00F95B02">
        <w:rPr>
          <w:i/>
        </w:rPr>
        <w:t>min(N</w:t>
      </w:r>
      <w:r w:rsidRPr="00F95B02">
        <w:rPr>
          <w:i/>
          <w:vertAlign w:val="subscript"/>
        </w:rPr>
        <w:t xml:space="preserve">RXU,active </w:t>
      </w:r>
      <w:r w:rsidRPr="00F95B02">
        <w:rPr>
          <w:i/>
        </w:rPr>
        <w:t>, 8</w:t>
      </w:r>
      <w:r w:rsidRPr="00F95B02">
        <w:t xml:space="preserve"> </w:t>
      </w:r>
      <w:r w:rsidRPr="00F95B02">
        <w:rPr>
          <w:i/>
          <w:lang w:eastAsia="ja-JP"/>
        </w:rPr>
        <w:t xml:space="preserve">× </w:t>
      </w:r>
      <w:r w:rsidRPr="00F95B02">
        <w:rPr>
          <w:i/>
        </w:rPr>
        <w:t>N</w:t>
      </w:r>
      <w:r w:rsidRPr="00F95B02">
        <w:rPr>
          <w:i/>
          <w:vertAlign w:val="subscript"/>
        </w:rPr>
        <w:t>cells</w:t>
      </w:r>
      <w:r w:rsidRPr="00F95B02">
        <w:rPr>
          <w:i/>
        </w:rPr>
        <w:t>)</w:t>
      </w:r>
    </w:p>
    <w:p w14:paraId="77EDE580" w14:textId="77777777" w:rsidR="00E16481" w:rsidRPr="00F95B02" w:rsidRDefault="00E16481" w:rsidP="00E16481">
      <w:pPr>
        <w:rPr>
          <w:rFonts w:eastAsia="MS Mincho"/>
          <w:lang w:eastAsia="ja-JP"/>
        </w:rPr>
      </w:pPr>
      <w:r w:rsidRPr="00F95B02">
        <w:t>N</w:t>
      </w:r>
      <w:r w:rsidRPr="00F95B02">
        <w:rPr>
          <w:vertAlign w:val="subscript"/>
        </w:rPr>
        <w:t>RXU,countedpercell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RXU,countedpercell</w:t>
      </w:r>
      <w:r w:rsidRPr="00F95B02">
        <w:rPr>
          <w:vertAlign w:val="subscript"/>
          <w:lang w:eastAsia="zh-CN"/>
        </w:rPr>
        <w:t xml:space="preserve"> </w:t>
      </w:r>
      <w:r w:rsidRPr="00F95B02">
        <w:rPr>
          <w:lang w:eastAsia="zh-CN"/>
        </w:rPr>
        <w:t xml:space="preserve">= </w:t>
      </w:r>
      <w:r w:rsidRPr="00F95B02">
        <w:rPr>
          <w:iCs/>
          <w:lang w:eastAsia="ja-JP"/>
        </w:rPr>
        <w:t>N</w:t>
      </w:r>
      <w:r w:rsidRPr="00F95B02">
        <w:rPr>
          <w:iCs/>
          <w:vertAlign w:val="subscript"/>
          <w:lang w:eastAsia="ja-JP"/>
        </w:rPr>
        <w:t xml:space="preserve">RXU,counted </w:t>
      </w:r>
      <w:r w:rsidRPr="00F95B02">
        <w:rPr>
          <w:iCs/>
          <w:lang w:eastAsia="ja-JP"/>
        </w:rPr>
        <w:t>/ N</w:t>
      </w:r>
      <w:r w:rsidRPr="00F95B02">
        <w:rPr>
          <w:iCs/>
          <w:vertAlign w:val="subscript"/>
          <w:lang w:eastAsia="ja-JP"/>
        </w:rPr>
        <w:t>cells</w:t>
      </w:r>
      <w:r w:rsidRPr="00F95B02">
        <w:rPr>
          <w:iCs/>
          <w:lang w:eastAsia="ja-JP"/>
        </w:rPr>
        <w:t>, where N</w:t>
      </w:r>
      <w:r w:rsidRPr="00F95B02">
        <w:rPr>
          <w:iCs/>
          <w:vertAlign w:val="subscript"/>
          <w:lang w:eastAsia="ja-JP"/>
        </w:rPr>
        <w:t>cells</w:t>
      </w:r>
      <w:r w:rsidRPr="00F95B02">
        <w:rPr>
          <w:iCs/>
          <w:lang w:eastAsia="ja-JP"/>
        </w:rPr>
        <w:t xml:space="preserve"> is defined in clause 6.1.</w:t>
      </w:r>
    </w:p>
    <w:p w14:paraId="7C8A483F" w14:textId="77777777" w:rsidR="00E16481" w:rsidRPr="00F95B02" w:rsidRDefault="00E16481" w:rsidP="00E16481">
      <w:pPr>
        <w:pStyle w:val="NO"/>
      </w:pPr>
      <w:r w:rsidRPr="00F95B02">
        <w:t>NOTE:</w:t>
      </w:r>
      <w:r w:rsidRPr="00F95B02">
        <w:tab/>
        <w:t>N</w:t>
      </w:r>
      <w:r w:rsidRPr="00F95B02">
        <w:rPr>
          <w:vertAlign w:val="subscript"/>
        </w:rPr>
        <w:t>RXU,active</w:t>
      </w:r>
      <w:r w:rsidRPr="00F95B02">
        <w:t xml:space="preserve"> is the number of actually active receiver units and is independent to the declaration of N</w:t>
      </w:r>
      <w:r w:rsidRPr="00F95B02">
        <w:rPr>
          <w:vertAlign w:val="subscript"/>
        </w:rPr>
        <w:t>cells</w:t>
      </w:r>
      <w:r w:rsidRPr="00F95B02">
        <w:t>.</w:t>
      </w:r>
    </w:p>
    <w:p w14:paraId="600296B1" w14:textId="77777777" w:rsidR="00E16481" w:rsidRPr="00F95B02" w:rsidRDefault="00E16481" w:rsidP="00E16481">
      <w:pPr>
        <w:pStyle w:val="Heading3"/>
      </w:pPr>
      <w:bookmarkStart w:id="3233" w:name="_Toc13080261"/>
      <w:bookmarkStart w:id="3234" w:name="_Toc29811760"/>
      <w:bookmarkStart w:id="3235" w:name="_Toc36817312"/>
      <w:bookmarkStart w:id="3236" w:name="_Toc37260229"/>
      <w:bookmarkStart w:id="3237" w:name="_Toc37267617"/>
      <w:bookmarkStart w:id="3238" w:name="_Toc44712219"/>
      <w:bookmarkStart w:id="3239" w:name="_Toc45893532"/>
      <w:r w:rsidRPr="00F95B02">
        <w:t>7.6.2</w:t>
      </w:r>
      <w:r w:rsidRPr="00F95B02">
        <w:tab/>
      </w:r>
      <w:r w:rsidRPr="00F95B02">
        <w:rPr>
          <w:i/>
        </w:rPr>
        <w:t>Basic limits</w:t>
      </w:r>
      <w:bookmarkEnd w:id="3233"/>
      <w:bookmarkEnd w:id="3234"/>
      <w:bookmarkEnd w:id="3235"/>
      <w:bookmarkEnd w:id="3236"/>
      <w:bookmarkEnd w:id="3237"/>
      <w:bookmarkEnd w:id="3238"/>
      <w:bookmarkEnd w:id="3239"/>
    </w:p>
    <w:p w14:paraId="5E5BDD3D" w14:textId="77777777" w:rsidR="00E16481" w:rsidRPr="00F95B02" w:rsidRDefault="00E16481" w:rsidP="00E16481">
      <w:pPr>
        <w:rPr>
          <w:rFonts w:eastAsia="??"/>
        </w:rPr>
      </w:pPr>
      <w:r w:rsidRPr="00F95B02">
        <w:t xml:space="preserve">The receiver spurious emissions </w:t>
      </w:r>
      <w:r w:rsidRPr="00F95B02">
        <w:rPr>
          <w:i/>
        </w:rPr>
        <w:t>basic limits</w:t>
      </w:r>
      <w:r w:rsidRPr="00F95B02">
        <w:t xml:space="preserve"> are provided in table 7.6.2-1.</w:t>
      </w:r>
    </w:p>
    <w:p w14:paraId="05435E4E" w14:textId="77777777" w:rsidR="00E16481" w:rsidRPr="00F95B02" w:rsidRDefault="00E16481" w:rsidP="00E16481">
      <w:pPr>
        <w:pStyle w:val="TH"/>
      </w:pPr>
      <w:r w:rsidRPr="00F95B02">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E16481" w:rsidRPr="00F95B02" w14:paraId="5B03F7E8" w14:textId="77777777" w:rsidTr="00E92A2E">
        <w:trPr>
          <w:cantSplit/>
          <w:tblHeader/>
          <w:jc w:val="center"/>
        </w:trPr>
        <w:tc>
          <w:tcPr>
            <w:tcW w:w="1897" w:type="dxa"/>
          </w:tcPr>
          <w:p w14:paraId="04859475" w14:textId="77777777" w:rsidR="00E16481" w:rsidRPr="00F95B02" w:rsidRDefault="00E16481" w:rsidP="00360B28">
            <w:pPr>
              <w:pStyle w:val="TAH"/>
            </w:pPr>
            <w:r w:rsidRPr="00F95B02">
              <w:t>Spurious frequency range</w:t>
            </w:r>
          </w:p>
        </w:tc>
        <w:tc>
          <w:tcPr>
            <w:tcW w:w="1276" w:type="dxa"/>
          </w:tcPr>
          <w:p w14:paraId="139CEFE0" w14:textId="77777777" w:rsidR="00E16481" w:rsidRPr="00F95B02" w:rsidRDefault="00E16481" w:rsidP="00360B28">
            <w:pPr>
              <w:pStyle w:val="TAH"/>
            </w:pPr>
            <w:r w:rsidRPr="00F95B02">
              <w:rPr>
                <w:i/>
              </w:rPr>
              <w:t>Basic limits</w:t>
            </w:r>
          </w:p>
        </w:tc>
        <w:tc>
          <w:tcPr>
            <w:tcW w:w="1701" w:type="dxa"/>
          </w:tcPr>
          <w:p w14:paraId="06AB0DAA" w14:textId="77777777" w:rsidR="00E16481" w:rsidRPr="00F95B02" w:rsidRDefault="00E16481" w:rsidP="00360B28">
            <w:pPr>
              <w:pStyle w:val="TAH"/>
            </w:pPr>
            <w:r w:rsidRPr="00F95B02">
              <w:rPr>
                <w:i/>
              </w:rPr>
              <w:t>Measurement bandwidth</w:t>
            </w:r>
          </w:p>
        </w:tc>
        <w:tc>
          <w:tcPr>
            <w:tcW w:w="3969" w:type="dxa"/>
          </w:tcPr>
          <w:p w14:paraId="6B37E974" w14:textId="77777777" w:rsidR="00E16481" w:rsidRPr="00F95B02" w:rsidRDefault="00E16481" w:rsidP="00360B28">
            <w:pPr>
              <w:pStyle w:val="TAH"/>
            </w:pPr>
            <w:r w:rsidRPr="00F95B02">
              <w:t>Note</w:t>
            </w:r>
          </w:p>
        </w:tc>
      </w:tr>
      <w:tr w:rsidR="00E16481" w:rsidRPr="00F95B02" w14:paraId="2FA2621E" w14:textId="77777777" w:rsidTr="00E92A2E">
        <w:trPr>
          <w:cantSplit/>
          <w:jc w:val="center"/>
        </w:trPr>
        <w:tc>
          <w:tcPr>
            <w:tcW w:w="1897" w:type="dxa"/>
          </w:tcPr>
          <w:p w14:paraId="424A675B" w14:textId="77777777" w:rsidR="00E16481" w:rsidRPr="00F95B02" w:rsidRDefault="00E16481" w:rsidP="00360B28">
            <w:pPr>
              <w:pStyle w:val="TAC"/>
            </w:pPr>
            <w:r w:rsidRPr="00F95B02">
              <w:t>30 MHz – 1 GHz</w:t>
            </w:r>
          </w:p>
        </w:tc>
        <w:tc>
          <w:tcPr>
            <w:tcW w:w="1276" w:type="dxa"/>
          </w:tcPr>
          <w:p w14:paraId="3B6BF35D" w14:textId="77777777" w:rsidR="00E16481" w:rsidRPr="00F95B02" w:rsidRDefault="00E16481" w:rsidP="00360B28">
            <w:pPr>
              <w:pStyle w:val="TAC"/>
            </w:pPr>
            <w:r w:rsidRPr="00F95B02">
              <w:t>-57 dBm</w:t>
            </w:r>
          </w:p>
        </w:tc>
        <w:tc>
          <w:tcPr>
            <w:tcW w:w="1701" w:type="dxa"/>
          </w:tcPr>
          <w:p w14:paraId="37640071" w14:textId="77777777" w:rsidR="00E16481" w:rsidRPr="00F95B02" w:rsidRDefault="00E16481" w:rsidP="00360B28">
            <w:pPr>
              <w:pStyle w:val="TAC"/>
            </w:pPr>
            <w:r w:rsidRPr="00F95B02">
              <w:t>100 kHz</w:t>
            </w:r>
          </w:p>
        </w:tc>
        <w:tc>
          <w:tcPr>
            <w:tcW w:w="3969" w:type="dxa"/>
          </w:tcPr>
          <w:p w14:paraId="1271B7BC" w14:textId="77777777" w:rsidR="00E16481" w:rsidRPr="00F95B02" w:rsidRDefault="00E16481" w:rsidP="00360B28">
            <w:pPr>
              <w:pStyle w:val="TAC"/>
              <w:rPr>
                <w:szCs w:val="18"/>
              </w:rPr>
            </w:pPr>
            <w:r w:rsidRPr="00F95B02">
              <w:t>Note 1</w:t>
            </w:r>
          </w:p>
        </w:tc>
      </w:tr>
      <w:tr w:rsidR="00E16481" w:rsidRPr="00F95B02" w14:paraId="610D0337" w14:textId="77777777" w:rsidTr="00E92A2E">
        <w:trPr>
          <w:cantSplit/>
          <w:jc w:val="center"/>
        </w:trPr>
        <w:tc>
          <w:tcPr>
            <w:tcW w:w="1897" w:type="dxa"/>
          </w:tcPr>
          <w:p w14:paraId="039AE2EE" w14:textId="77777777" w:rsidR="00E16481" w:rsidRPr="00F95B02" w:rsidRDefault="00E16481" w:rsidP="00360B28">
            <w:pPr>
              <w:pStyle w:val="TAC"/>
            </w:pPr>
            <w:r w:rsidRPr="00F95B02">
              <w:t>1 GHz – 12.75 GHz</w:t>
            </w:r>
          </w:p>
        </w:tc>
        <w:tc>
          <w:tcPr>
            <w:tcW w:w="1276" w:type="dxa"/>
          </w:tcPr>
          <w:p w14:paraId="6800899E" w14:textId="77777777" w:rsidR="00E16481" w:rsidRPr="00F95B02" w:rsidRDefault="00E16481" w:rsidP="00360B28">
            <w:pPr>
              <w:pStyle w:val="TAC"/>
            </w:pPr>
            <w:r w:rsidRPr="00F95B02">
              <w:t>-47 dBm</w:t>
            </w:r>
          </w:p>
        </w:tc>
        <w:tc>
          <w:tcPr>
            <w:tcW w:w="1701" w:type="dxa"/>
          </w:tcPr>
          <w:p w14:paraId="77AC6556" w14:textId="77777777" w:rsidR="00E16481" w:rsidRPr="00F95B02" w:rsidRDefault="00E16481" w:rsidP="00360B28">
            <w:pPr>
              <w:pStyle w:val="TAC"/>
            </w:pPr>
            <w:r w:rsidRPr="00F95B02">
              <w:t>1 MHz</w:t>
            </w:r>
          </w:p>
        </w:tc>
        <w:tc>
          <w:tcPr>
            <w:tcW w:w="3969" w:type="dxa"/>
          </w:tcPr>
          <w:p w14:paraId="2BB88682" w14:textId="77777777" w:rsidR="00E16481" w:rsidRPr="00F95B02" w:rsidRDefault="00E16481" w:rsidP="00360B28">
            <w:pPr>
              <w:pStyle w:val="TAC"/>
              <w:rPr>
                <w:szCs w:val="18"/>
              </w:rPr>
            </w:pPr>
            <w:r w:rsidRPr="00F95B02">
              <w:t>Note 1, Note 2</w:t>
            </w:r>
          </w:p>
        </w:tc>
      </w:tr>
      <w:tr w:rsidR="00E16481" w:rsidRPr="00F95B02" w14:paraId="3C02CD8E" w14:textId="77777777" w:rsidTr="00E92A2E">
        <w:trPr>
          <w:cantSplit/>
          <w:jc w:val="center"/>
        </w:trPr>
        <w:tc>
          <w:tcPr>
            <w:tcW w:w="1897" w:type="dxa"/>
          </w:tcPr>
          <w:p w14:paraId="4B413497" w14:textId="77777777" w:rsidR="00E16481" w:rsidRPr="00F95B02" w:rsidRDefault="00E16481" w:rsidP="00360B28">
            <w:pPr>
              <w:pStyle w:val="TAC"/>
            </w:pPr>
            <w:r w:rsidRPr="00F95B02">
              <w:rPr>
                <w:rFonts w:cs="v5.0.0"/>
              </w:rPr>
              <w:t xml:space="preserve">12.75 GHz </w:t>
            </w:r>
            <w:r w:rsidRPr="00F95B02">
              <w:t>– 5</w:t>
            </w:r>
            <w:r w:rsidRPr="00F95B02">
              <w:rPr>
                <w:vertAlign w:val="superscript"/>
              </w:rPr>
              <w:t>th</w:t>
            </w:r>
            <w:r w:rsidRPr="00F95B02">
              <w:t xml:space="preserve"> harmonic of the upper frequency edge of the UL </w:t>
            </w:r>
            <w:r w:rsidRPr="00F95B02">
              <w:rPr>
                <w:i/>
              </w:rPr>
              <w:t>operating band</w:t>
            </w:r>
            <w:r w:rsidRPr="00F95B02">
              <w:t xml:space="preserve"> in GHz</w:t>
            </w:r>
          </w:p>
        </w:tc>
        <w:tc>
          <w:tcPr>
            <w:tcW w:w="1276" w:type="dxa"/>
          </w:tcPr>
          <w:p w14:paraId="1F8B5601" w14:textId="77777777" w:rsidR="00E16481" w:rsidRPr="00F95B02" w:rsidRDefault="00E16481" w:rsidP="00360B28">
            <w:pPr>
              <w:pStyle w:val="TAC"/>
            </w:pPr>
            <w:r w:rsidRPr="00F95B02">
              <w:t>-47 dBm</w:t>
            </w:r>
          </w:p>
        </w:tc>
        <w:tc>
          <w:tcPr>
            <w:tcW w:w="1701" w:type="dxa"/>
          </w:tcPr>
          <w:p w14:paraId="3F6F3357" w14:textId="77777777" w:rsidR="00E16481" w:rsidRPr="00F95B02" w:rsidRDefault="00E16481" w:rsidP="00360B28">
            <w:pPr>
              <w:pStyle w:val="TAC"/>
            </w:pPr>
            <w:r w:rsidRPr="00F95B02">
              <w:t>1 MHz</w:t>
            </w:r>
          </w:p>
        </w:tc>
        <w:tc>
          <w:tcPr>
            <w:tcW w:w="3969" w:type="dxa"/>
          </w:tcPr>
          <w:p w14:paraId="28115551" w14:textId="77777777" w:rsidR="00E16481" w:rsidRPr="00F95B02" w:rsidRDefault="00E16481" w:rsidP="00360B28">
            <w:pPr>
              <w:pStyle w:val="TAC"/>
              <w:rPr>
                <w:szCs w:val="18"/>
              </w:rPr>
            </w:pPr>
            <w:r w:rsidRPr="00F95B02">
              <w:t>Note 1, Note 2, Note 3</w:t>
            </w:r>
          </w:p>
        </w:tc>
      </w:tr>
      <w:tr w:rsidR="00E16481" w:rsidRPr="00F95B02" w14:paraId="4C6161D2" w14:textId="77777777" w:rsidTr="00E92A2E">
        <w:trPr>
          <w:cantSplit/>
          <w:jc w:val="center"/>
        </w:trPr>
        <w:tc>
          <w:tcPr>
            <w:tcW w:w="8843" w:type="dxa"/>
            <w:gridSpan w:val="4"/>
          </w:tcPr>
          <w:p w14:paraId="5294A537" w14:textId="77777777" w:rsidR="00E16481" w:rsidRPr="00F95B02" w:rsidRDefault="00E16481" w:rsidP="00360B28">
            <w:pPr>
              <w:pStyle w:val="TAN"/>
            </w:pPr>
            <w:r w:rsidRPr="00F95B02">
              <w:rPr>
                <w:rFonts w:eastAsia="??"/>
              </w:rPr>
              <w:t>NOTE 1:</w:t>
            </w:r>
            <w:r w:rsidRPr="00F95B02">
              <w:rPr>
                <w:rFonts w:eastAsia="??"/>
              </w:rPr>
              <w:tab/>
            </w:r>
            <w:r w:rsidRPr="00F95B02">
              <w:rPr>
                <w:rFonts w:cs="Arial"/>
                <w:i/>
              </w:rPr>
              <w:t>Measurement bandwidth</w:t>
            </w:r>
            <w:r w:rsidRPr="00F95B02">
              <w:rPr>
                <w:rFonts w:cs="Arial"/>
              </w:rPr>
              <w:t>s as in ITU-R SM.329 [2], s4.1.</w:t>
            </w:r>
          </w:p>
          <w:p w14:paraId="2B9306A6" w14:textId="77777777" w:rsidR="00E16481" w:rsidRPr="00F95B02" w:rsidRDefault="00E16481" w:rsidP="00360B28">
            <w:pPr>
              <w:pStyle w:val="TAN"/>
            </w:pPr>
            <w:r w:rsidRPr="00F95B02">
              <w:rPr>
                <w:rFonts w:eastAsia="??"/>
              </w:rPr>
              <w:t>NOTE 2:</w:t>
            </w:r>
            <w:r w:rsidRPr="00F95B02">
              <w:rPr>
                <w:rFonts w:eastAsia="??"/>
              </w:rPr>
              <w:tab/>
            </w:r>
            <w:r w:rsidRPr="00F95B02">
              <w:rPr>
                <w:rFonts w:cs="Arial"/>
              </w:rPr>
              <w:t>Upper frequency as in ITU-R SM.329 [2], s2.5 table 1.</w:t>
            </w:r>
          </w:p>
          <w:p w14:paraId="4272D5B6" w14:textId="77777777" w:rsidR="00E16481" w:rsidRPr="00F95B02" w:rsidRDefault="00E16481" w:rsidP="00360B28">
            <w:pPr>
              <w:pStyle w:val="TAN"/>
              <w:rPr>
                <w:rFonts w:cs="Arial"/>
                <w:lang w:eastAsia="zh-CN"/>
              </w:rPr>
            </w:pPr>
            <w:r w:rsidRPr="00F95B02">
              <w:rPr>
                <w:rFonts w:cs="Arial"/>
                <w:lang w:eastAsia="zh-CN"/>
              </w:rPr>
              <w:t>N</w:t>
            </w:r>
            <w:r w:rsidRPr="00F95B02">
              <w:rPr>
                <w:rFonts w:cs="Arial"/>
              </w:rPr>
              <w:t>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4A7D84ED" w14:textId="77777777" w:rsidR="00E16481" w:rsidRPr="00F95B02" w:rsidRDefault="00E16481" w:rsidP="00360B28">
            <w:pPr>
              <w:pStyle w:val="TAN"/>
              <w:rPr>
                <w:rFonts w:eastAsia="??"/>
              </w:rPr>
            </w:pPr>
            <w:r w:rsidRPr="00F95B02">
              <w:rPr>
                <w:rFonts w:eastAsia="??"/>
              </w:rPr>
              <w:t>NOTE 4:</w:t>
            </w:r>
            <w:r w:rsidRPr="00F95B02">
              <w:rPr>
                <w:rFonts w:eastAsia="??"/>
              </w:rPr>
              <w:tab/>
            </w:r>
            <w:r w:rsidRPr="00F95B02">
              <w:t>The frequency range from Δf</w:t>
            </w:r>
            <w:r w:rsidRPr="00F95B02">
              <w:rPr>
                <w:rFonts w:cs="v5.0.0"/>
                <w:vertAlign w:val="subscript"/>
              </w:rPr>
              <w:t>OBUE</w:t>
            </w:r>
            <w:r w:rsidRPr="00F95B02">
              <w:t xml:space="preserve"> below the lowest frequency of the BS transmitter </w:t>
            </w:r>
            <w:r w:rsidRPr="00F95B02">
              <w:rPr>
                <w:i/>
              </w:rPr>
              <w:t>operating band</w:t>
            </w:r>
            <w:r w:rsidRPr="00F95B02">
              <w:t xml:space="preserve"> to Δf</w:t>
            </w:r>
            <w:r w:rsidRPr="00F95B02">
              <w:rPr>
                <w:rFonts w:cs="v5.0.0"/>
                <w:vertAlign w:val="subscript"/>
              </w:rPr>
              <w:t>OBUE</w:t>
            </w:r>
            <w:r w:rsidRPr="00F95B02">
              <w:t xml:space="preserve"> above the highest frequency of the BS transmitter </w:t>
            </w:r>
            <w:r w:rsidRPr="00F95B02">
              <w:rPr>
                <w:i/>
              </w:rPr>
              <w:t>operating band</w:t>
            </w:r>
            <w:r w:rsidRPr="00F95B02">
              <w:t xml:space="preserve"> may be excluded from the requirement. Δf</w:t>
            </w:r>
            <w:r w:rsidRPr="00F95B02">
              <w:rPr>
                <w:rFonts w:cs="v5.0.0"/>
                <w:vertAlign w:val="subscript"/>
              </w:rPr>
              <w:t>OBUE</w:t>
            </w:r>
            <w:r w:rsidRPr="00F95B02">
              <w:t xml:space="preserve"> is defined in clause 6.6.1. For </w:t>
            </w:r>
            <w:r w:rsidRPr="00F95B02">
              <w:rPr>
                <w:i/>
              </w:rPr>
              <w:t>multi-band</w:t>
            </w:r>
            <w:r w:rsidRPr="00F95B02">
              <w:t xml:space="preserve"> </w:t>
            </w:r>
            <w:r w:rsidRPr="00F95B02">
              <w:rPr>
                <w:i/>
              </w:rPr>
              <w:t>connectors</w:t>
            </w:r>
            <w:r w:rsidRPr="00F95B02">
              <w:t xml:space="preserve">, the exclusion applies for all supported </w:t>
            </w:r>
            <w:r w:rsidRPr="00F95B02">
              <w:rPr>
                <w:i/>
              </w:rPr>
              <w:t>operating bands</w:t>
            </w:r>
            <w:r w:rsidRPr="00F95B02">
              <w:t>.</w:t>
            </w:r>
          </w:p>
        </w:tc>
      </w:tr>
    </w:tbl>
    <w:p w14:paraId="4EF29A71" w14:textId="77777777" w:rsidR="00E16481" w:rsidRPr="00F95B02" w:rsidRDefault="00E16481" w:rsidP="00E16481"/>
    <w:p w14:paraId="4C1BC322" w14:textId="77777777" w:rsidR="00E16481" w:rsidRPr="00F95B02" w:rsidRDefault="00E16481" w:rsidP="00E16481">
      <w:pPr>
        <w:pStyle w:val="Heading3"/>
      </w:pPr>
      <w:bookmarkStart w:id="3240" w:name="_Toc21127552"/>
      <w:bookmarkStart w:id="3241" w:name="_Toc29811761"/>
      <w:bookmarkStart w:id="3242" w:name="_Toc36817313"/>
      <w:bookmarkStart w:id="3243" w:name="_Toc37260230"/>
      <w:bookmarkStart w:id="3244" w:name="_Toc37267618"/>
      <w:bookmarkStart w:id="3245" w:name="_Toc44712220"/>
      <w:bookmarkStart w:id="3246" w:name="_Toc45893533"/>
      <w:r w:rsidRPr="00F95B02">
        <w:t>7.6.3</w:t>
      </w:r>
      <w:r w:rsidRPr="00F95B02">
        <w:tab/>
        <w:t xml:space="preserve">Minimum requirement for </w:t>
      </w:r>
      <w:r w:rsidRPr="00F95B02">
        <w:rPr>
          <w:i/>
        </w:rPr>
        <w:t>BS type 1-C</w:t>
      </w:r>
      <w:bookmarkEnd w:id="3240"/>
      <w:bookmarkEnd w:id="3241"/>
      <w:bookmarkEnd w:id="3242"/>
      <w:bookmarkEnd w:id="3243"/>
      <w:bookmarkEnd w:id="3244"/>
      <w:bookmarkEnd w:id="3245"/>
      <w:bookmarkEnd w:id="3246"/>
    </w:p>
    <w:p w14:paraId="6019C046" w14:textId="77777777" w:rsidR="00E16481" w:rsidRPr="00F95B02" w:rsidRDefault="00E16481" w:rsidP="00E16481">
      <w:r w:rsidRPr="00F95B02">
        <w:t xml:space="preserve">The RX spurious emissions requirements for </w:t>
      </w:r>
      <w:r w:rsidRPr="00F95B02">
        <w:rPr>
          <w:i/>
        </w:rPr>
        <w:t>BS type 1-C</w:t>
      </w:r>
      <w:r w:rsidRPr="00F95B02">
        <w:t xml:space="preserve"> are that for each </w:t>
      </w:r>
      <w:r w:rsidRPr="00F95B02">
        <w:rPr>
          <w:i/>
        </w:rPr>
        <w:t>antenna connector,</w:t>
      </w:r>
      <w:r w:rsidRPr="00F95B02">
        <w:t xml:space="preserve"> the power of emissions shall not exceed </w:t>
      </w:r>
      <w:r w:rsidRPr="00F95B02">
        <w:rPr>
          <w:i/>
        </w:rPr>
        <w:t>basic limits</w:t>
      </w:r>
      <w:r w:rsidRPr="00F95B02">
        <w:t xml:space="preserve"> specified in table 7.6.2-1. </w:t>
      </w:r>
    </w:p>
    <w:p w14:paraId="56F21DDC" w14:textId="77777777" w:rsidR="007A30DB" w:rsidRPr="00F95B02" w:rsidRDefault="007A30DB" w:rsidP="007A30DB">
      <w:bookmarkStart w:id="3247" w:name="_Toc21127553"/>
      <w:bookmarkStart w:id="3248" w:name="_Toc29811762"/>
      <w:bookmarkStart w:id="3249" w:name="_Toc36817314"/>
      <w:r w:rsidRPr="00F95B02">
        <w:t>The Rx spurious emissions requirements shall apply to BS that support NR or NR with NB-IoT operation in NR in-band.</w:t>
      </w:r>
    </w:p>
    <w:p w14:paraId="2170785C" w14:textId="77777777" w:rsidR="00E16481" w:rsidRPr="00F95B02" w:rsidRDefault="00E16481" w:rsidP="00E16481">
      <w:pPr>
        <w:pStyle w:val="Heading3"/>
      </w:pPr>
      <w:bookmarkStart w:id="3250" w:name="_Toc37260231"/>
      <w:bookmarkStart w:id="3251" w:name="_Toc37267619"/>
      <w:bookmarkStart w:id="3252" w:name="_Toc44712221"/>
      <w:bookmarkStart w:id="3253" w:name="_Toc45893534"/>
      <w:r w:rsidRPr="00F95B02">
        <w:t>7.6.4</w:t>
      </w:r>
      <w:r w:rsidRPr="00F95B02">
        <w:tab/>
        <w:t xml:space="preserve">Minimum requirement for </w:t>
      </w:r>
      <w:r w:rsidRPr="00F95B02">
        <w:rPr>
          <w:i/>
        </w:rPr>
        <w:t>BS type 1-H</w:t>
      </w:r>
      <w:bookmarkEnd w:id="3247"/>
      <w:bookmarkEnd w:id="3248"/>
      <w:bookmarkEnd w:id="3249"/>
      <w:bookmarkEnd w:id="3250"/>
      <w:bookmarkEnd w:id="3251"/>
      <w:bookmarkEnd w:id="3252"/>
      <w:bookmarkEnd w:id="3253"/>
    </w:p>
    <w:p w14:paraId="72C6296D" w14:textId="77777777" w:rsidR="00E16481" w:rsidRPr="00F95B02" w:rsidRDefault="00E16481" w:rsidP="00E16481">
      <w:r w:rsidRPr="00F95B02">
        <w:t xml:space="preserve">The RX spurious emissions requirements for </w:t>
      </w:r>
      <w:r w:rsidRPr="00F95B02">
        <w:rPr>
          <w:i/>
        </w:rPr>
        <w:t>BS type 1-H</w:t>
      </w:r>
      <w:r w:rsidRPr="00F95B02">
        <w:t xml:space="preserve"> are that for each applicable </w:t>
      </w:r>
      <w:r w:rsidRPr="00F95B02">
        <w:rPr>
          <w:i/>
        </w:rPr>
        <w:t>basic limit</w:t>
      </w:r>
      <w:r w:rsidRPr="00F95B02">
        <w:t xml:space="preserve"> specified in table 7.6.2-1 for each </w:t>
      </w:r>
      <w:r w:rsidRPr="00F95B02">
        <w:rPr>
          <w:i/>
          <w:iCs/>
          <w:lang w:eastAsia="ja-JP"/>
        </w:rPr>
        <w:t>TAB connector RX min cell group</w:t>
      </w:r>
      <w:r w:rsidRPr="00F95B02">
        <w:rPr>
          <w:i/>
        </w:rPr>
        <w:t>,</w:t>
      </w:r>
      <w:r w:rsidRPr="00F95B02">
        <w:t xml:space="preserve"> the power sum of emissions at respective </w:t>
      </w:r>
      <w:r w:rsidRPr="00F95B02">
        <w:rPr>
          <w:rFonts w:eastAsia="??"/>
          <w:i/>
        </w:rPr>
        <w:t>TAB connectors</w:t>
      </w:r>
      <w:r w:rsidRPr="00F95B02">
        <w:rPr>
          <w:rFonts w:eastAsia="??"/>
        </w:rPr>
        <w:t xml:space="preserve"> </w:t>
      </w:r>
      <w:r w:rsidRPr="00F95B02">
        <w:t xml:space="preserve">shall not exceed the BS limits specified as the </w:t>
      </w:r>
      <w:r w:rsidRPr="00F95B02">
        <w:rPr>
          <w:i/>
        </w:rPr>
        <w:t>basic limit</w:t>
      </w:r>
      <w:r w:rsidRPr="00F95B02">
        <w:t>s + X, where X = 10log</w:t>
      </w:r>
      <w:r w:rsidRPr="00F95B02">
        <w:rPr>
          <w:vertAlign w:val="subscript"/>
        </w:rPr>
        <w:t>10</w:t>
      </w:r>
      <w:r w:rsidRPr="00F95B02">
        <w:t>(N</w:t>
      </w:r>
      <w:r w:rsidRPr="00F95B02">
        <w:rPr>
          <w:vertAlign w:val="subscript"/>
        </w:rPr>
        <w:t>RXU,countedpercell</w:t>
      </w:r>
      <w:r w:rsidRPr="00F95B02">
        <w:t>), unless stated differently in regional regulation.</w:t>
      </w:r>
    </w:p>
    <w:p w14:paraId="373029CB" w14:textId="77777777" w:rsidR="00E16481" w:rsidRPr="00F95B02" w:rsidRDefault="00E16481" w:rsidP="00E16481">
      <w:r w:rsidRPr="00F95B02">
        <w:t xml:space="preserve">The RX spurious emission requirements are applied per the </w:t>
      </w:r>
      <w:r w:rsidRPr="00F95B02">
        <w:rPr>
          <w:i/>
          <w:iCs/>
          <w:lang w:eastAsia="ja-JP"/>
        </w:rPr>
        <w:t>TAB connector RX min cell group</w:t>
      </w:r>
      <w:r w:rsidRPr="00F95B02">
        <w:rPr>
          <w:iCs/>
          <w:lang w:eastAsia="ja-JP"/>
        </w:rPr>
        <w:t xml:space="preserve"> for all the configurations supported by the BS.</w:t>
      </w:r>
    </w:p>
    <w:p w14:paraId="4DC01980" w14:textId="77777777" w:rsidR="00E16481" w:rsidRPr="00F95B02" w:rsidRDefault="00E16481" w:rsidP="00E16481">
      <w:pPr>
        <w:pStyle w:val="NO"/>
      </w:pPr>
      <w:r w:rsidRPr="00F95B02">
        <w:t>NOTE:</w:t>
      </w:r>
      <w:r w:rsidRPr="00F95B02">
        <w:tab/>
        <w:t>Conformance to the BS receiver spurious emissions requirement can be demonstrated by meeting at least one of the following criteria as determined by the manufacturer:</w:t>
      </w:r>
    </w:p>
    <w:p w14:paraId="5D9F2BA6" w14:textId="77777777" w:rsidR="00E16481" w:rsidRPr="00F95B02" w:rsidRDefault="00E16481" w:rsidP="00E16481">
      <w:pPr>
        <w:pStyle w:val="B4"/>
      </w:pPr>
      <w:r w:rsidRPr="00F95B02">
        <w:t>1)</w:t>
      </w:r>
      <w:r w:rsidRPr="00F95B02">
        <w:tab/>
        <w:t xml:space="preserve">The sum of the spurious emissions power measured on each </w:t>
      </w:r>
      <w:r w:rsidRPr="00F95B02">
        <w:rPr>
          <w:i/>
        </w:rPr>
        <w:t>TAB connector</w:t>
      </w:r>
      <w:r w:rsidRPr="00F95B02">
        <w:t xml:space="preserve"> in the </w:t>
      </w:r>
      <w:r w:rsidRPr="00F95B02">
        <w:rPr>
          <w:i/>
        </w:rPr>
        <w:t xml:space="preserve">TAB connector RX min cell group </w:t>
      </w:r>
      <w:r w:rsidRPr="00F95B02">
        <w:t>shall be less than or equal to the BS limit above for the respective frequency span.</w:t>
      </w:r>
    </w:p>
    <w:p w14:paraId="3E5A6B94" w14:textId="77777777" w:rsidR="00E16481" w:rsidRPr="00F95B02" w:rsidRDefault="00E16481" w:rsidP="00E16481">
      <w:pPr>
        <w:pStyle w:val="B4"/>
      </w:pPr>
      <w:r w:rsidRPr="00F95B02">
        <w:t>Or</w:t>
      </w:r>
    </w:p>
    <w:p w14:paraId="2DDDD24D" w14:textId="77777777" w:rsidR="00E16481" w:rsidRPr="00F95B02" w:rsidRDefault="00E16481" w:rsidP="00E16481">
      <w:pPr>
        <w:pStyle w:val="B4"/>
      </w:pPr>
      <w:r w:rsidRPr="00F95B02">
        <w:t>2)</w:t>
      </w:r>
      <w:r w:rsidRPr="00F95B02">
        <w:tab/>
        <w:t xml:space="preserve">The spurious emissions power at each </w:t>
      </w:r>
      <w:r w:rsidRPr="00F95B02">
        <w:rPr>
          <w:i/>
        </w:rPr>
        <w:t>TAB connector</w:t>
      </w:r>
      <w:r w:rsidRPr="00F95B02">
        <w:t xml:space="preserve"> shall be less than or equal to the BS limit as defined above for the respective frequency span, scaled by -10log</w:t>
      </w:r>
      <w:r w:rsidRPr="00F95B02">
        <w:rPr>
          <w:vertAlign w:val="subscript"/>
        </w:rPr>
        <w:t>10</w:t>
      </w:r>
      <w:r w:rsidRPr="00F95B02">
        <w:t>(</w:t>
      </w:r>
      <w:r w:rsidRPr="00F95B02">
        <w:rPr>
          <w:i/>
        </w:rPr>
        <w:t>n</w:t>
      </w:r>
      <w:r w:rsidRPr="00F95B02">
        <w:t xml:space="preserve">), where </w:t>
      </w:r>
      <w:r w:rsidRPr="00F95B02">
        <w:rPr>
          <w:i/>
        </w:rPr>
        <w:t>n</w:t>
      </w:r>
      <w:r w:rsidRPr="00F95B02">
        <w:t xml:space="preserve"> is the number of </w:t>
      </w:r>
      <w:r w:rsidRPr="00F95B02">
        <w:rPr>
          <w:i/>
        </w:rPr>
        <w:t>TAB connectors</w:t>
      </w:r>
      <w:r w:rsidRPr="00F95B02">
        <w:t xml:space="preserve"> in the </w:t>
      </w:r>
      <w:r w:rsidRPr="00F95B02">
        <w:rPr>
          <w:i/>
        </w:rPr>
        <w:t>TAB connector RX min cell group</w:t>
      </w:r>
      <w:r w:rsidRPr="00F95B02">
        <w:t>.</w:t>
      </w:r>
    </w:p>
    <w:p w14:paraId="31D99D07" w14:textId="77777777" w:rsidR="00E16481" w:rsidRPr="00F95B02" w:rsidRDefault="00E16481" w:rsidP="00E16481">
      <w:pPr>
        <w:pStyle w:val="Heading2"/>
      </w:pPr>
      <w:bookmarkStart w:id="3254" w:name="_Toc21127554"/>
      <w:bookmarkStart w:id="3255" w:name="_Toc29811763"/>
      <w:bookmarkStart w:id="3256" w:name="_Toc36817315"/>
      <w:bookmarkStart w:id="3257" w:name="_Toc37260232"/>
      <w:bookmarkStart w:id="3258" w:name="_Toc37267620"/>
      <w:bookmarkStart w:id="3259" w:name="_Toc44712222"/>
      <w:bookmarkStart w:id="3260" w:name="_Toc45893535"/>
      <w:bookmarkStart w:id="3261" w:name="_Hlk497680045"/>
      <w:r w:rsidRPr="00F95B02">
        <w:t>7.7</w:t>
      </w:r>
      <w:r w:rsidRPr="00F95B02">
        <w:tab/>
        <w:t>Receiver intermodulation</w:t>
      </w:r>
      <w:bookmarkEnd w:id="3254"/>
      <w:bookmarkEnd w:id="3255"/>
      <w:bookmarkEnd w:id="3256"/>
      <w:bookmarkEnd w:id="3257"/>
      <w:bookmarkEnd w:id="3258"/>
      <w:bookmarkEnd w:id="3259"/>
      <w:bookmarkEnd w:id="3260"/>
    </w:p>
    <w:p w14:paraId="0469F335" w14:textId="77777777" w:rsidR="00E16481" w:rsidRPr="00F95B02" w:rsidRDefault="00E16481" w:rsidP="00E16481">
      <w:pPr>
        <w:pStyle w:val="Heading3"/>
      </w:pPr>
      <w:bookmarkStart w:id="3262" w:name="_Toc21127555"/>
      <w:bookmarkStart w:id="3263" w:name="_Toc29811764"/>
      <w:bookmarkStart w:id="3264" w:name="_Toc36817316"/>
      <w:bookmarkStart w:id="3265" w:name="_Toc37260233"/>
      <w:bookmarkStart w:id="3266" w:name="_Toc37267621"/>
      <w:bookmarkStart w:id="3267" w:name="_Toc44712223"/>
      <w:bookmarkStart w:id="3268" w:name="_Toc45893536"/>
      <w:r w:rsidRPr="00F95B02">
        <w:t>7.7.1</w:t>
      </w:r>
      <w:r w:rsidRPr="00F95B02">
        <w:tab/>
        <w:t>General</w:t>
      </w:r>
      <w:bookmarkEnd w:id="3262"/>
      <w:bookmarkEnd w:id="3263"/>
      <w:bookmarkEnd w:id="3264"/>
      <w:bookmarkEnd w:id="3265"/>
      <w:bookmarkEnd w:id="3266"/>
      <w:bookmarkEnd w:id="3267"/>
      <w:bookmarkEnd w:id="3268"/>
    </w:p>
    <w:p w14:paraId="6FA3EDAD" w14:textId="77777777" w:rsidR="00E16481" w:rsidRPr="00F95B02" w:rsidRDefault="00E16481" w:rsidP="00E16481">
      <w:r w:rsidRPr="00F95B0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95B02">
        <w:rPr>
          <w:lang w:val="en-US" w:eastAsia="zh-CN"/>
        </w:rPr>
        <w:t xml:space="preserve">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two interfering signals which have a specific frequency relationship to the wanted signal.</w:t>
      </w:r>
    </w:p>
    <w:p w14:paraId="7EE1F33D" w14:textId="77777777" w:rsidR="00E16481" w:rsidRPr="00F95B02" w:rsidRDefault="00E16481" w:rsidP="00E16481">
      <w:pPr>
        <w:pStyle w:val="Heading3"/>
      </w:pPr>
      <w:bookmarkStart w:id="3269" w:name="_Toc21127556"/>
      <w:bookmarkStart w:id="3270" w:name="_Toc29811765"/>
      <w:bookmarkStart w:id="3271" w:name="_Toc36817317"/>
      <w:bookmarkStart w:id="3272" w:name="_Toc37260234"/>
      <w:bookmarkStart w:id="3273" w:name="_Toc37267622"/>
      <w:bookmarkStart w:id="3274" w:name="_Toc44712224"/>
      <w:bookmarkStart w:id="3275" w:name="_Toc45893537"/>
      <w:r w:rsidRPr="00F95B02">
        <w:lastRenderedPageBreak/>
        <w:t>7.7.2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3269"/>
      <w:bookmarkEnd w:id="3270"/>
      <w:bookmarkEnd w:id="3271"/>
      <w:bookmarkEnd w:id="3272"/>
      <w:bookmarkEnd w:id="3273"/>
      <w:bookmarkEnd w:id="3274"/>
      <w:bookmarkEnd w:id="3275"/>
    </w:p>
    <w:p w14:paraId="3D3D72DB" w14:textId="54DB2EE1" w:rsidR="00E16481" w:rsidRPr="00F95B02" w:rsidRDefault="00E16481" w:rsidP="00E16481">
      <w:pPr>
        <w:rPr>
          <w:rFonts w:eastAsia="Osaka"/>
        </w:rPr>
      </w:pPr>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xml:space="preserve"> or </w:t>
      </w:r>
      <w:r w:rsidRPr="00F95B02">
        <w:rPr>
          <w:i/>
        </w:rPr>
        <w:t>BS type 1-H</w:t>
      </w:r>
      <w:r w:rsidRPr="00F95B02">
        <w:t xml:space="preserve"> </w:t>
      </w:r>
      <w:r w:rsidRPr="00F95B02">
        <w:rPr>
          <w:i/>
        </w:rPr>
        <w:t>TAB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ins w:id="3276" w:author="38.104_CR0239R1_(Rel-16)_NR_unlic-Core" w:date="2020-09-25T11:08:00Z">
        <w:r w:rsidR="00E92A2E">
          <w:t xml:space="preserve"> Narrowband intermodulation requirements are not applied for band n46 and n96.</w:t>
        </w:r>
      </w:ins>
      <w:r w:rsidRPr="00F95B02">
        <w:rPr>
          <w:lang w:eastAsia="zh-CN"/>
        </w:rPr>
        <w:t xml:space="preserve"> </w:t>
      </w:r>
      <w:r w:rsidRPr="00F95B02">
        <w:rPr>
          <w:rFonts w:eastAsia="Osaka"/>
        </w:rPr>
        <w:t>The reference measurement channel for the wanted signal is identified in tables 7.2.2-1, 7.2.2-2</w:t>
      </w:r>
      <w:r w:rsidRPr="00F95B02">
        <w:rPr>
          <w:lang w:eastAsia="zh-CN"/>
        </w:rPr>
        <w:t xml:space="preserve"> and 7.2.2-3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796C1399" w14:textId="77777777" w:rsidR="00E16481" w:rsidRPr="00F95B02" w:rsidRDefault="00E16481" w:rsidP="00E16481">
      <w:pPr>
        <w:rPr>
          <w:rFonts w:eastAsia="Osaka"/>
        </w:rPr>
      </w:pPr>
      <w:r w:rsidRPr="00F95B02">
        <w:t>For NB-IoT operation in NR in-band, 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NB-IoT wanted signal is identified in clause 7.2.1 of TS 36.104 [13]. The characteristics of the interfering signal is further specified in annex D.</w:t>
      </w:r>
    </w:p>
    <w:p w14:paraId="4238BED5" w14:textId="77777777" w:rsidR="00E16481" w:rsidRPr="00F95B02" w:rsidRDefault="00E16481" w:rsidP="00E16481">
      <w:pPr>
        <w:rPr>
          <w:rFonts w:eastAsia="Osaka"/>
        </w:rPr>
      </w:pPr>
      <w:r w:rsidRPr="00F95B02">
        <w:rPr>
          <w:rFonts w:eastAsia="Osaka"/>
        </w:rPr>
        <w:t xml:space="preserve">The subcarrier spacing for the modulated interfering signal shall in general be the same as the subcarrier spacing for the wanted signal, except for the case of wanted signal subcarrier spacing 60 kHz and </w:t>
      </w:r>
      <w:r w:rsidRPr="00F95B02">
        <w:rPr>
          <w:rFonts w:eastAsia="Osaka"/>
          <w:i/>
        </w:rPr>
        <w:t>BS channel bandwidth</w:t>
      </w:r>
      <w:r w:rsidRPr="00F95B02">
        <w:rPr>
          <w:rFonts w:eastAsia="Osaka"/>
        </w:rPr>
        <w:t xml:space="preserve"> &lt;=20MHz, for which the subcarrier spacing of the interfering signal shall be 30 kHz.</w:t>
      </w:r>
    </w:p>
    <w:p w14:paraId="15FDBABD"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41F19178"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channel bandwidth</w:t>
      </w:r>
      <w:r w:rsidRPr="00F95B02">
        <w:t xml:space="preserve"> of the NR interfering signal in table 7.7.2-2 or 7.7.2-4. The interfering signal offset is defined relative to the </w:t>
      </w:r>
      <w:r w:rsidRPr="00F95B02">
        <w:rPr>
          <w:i/>
        </w:rPr>
        <w:t>sub-block</w:t>
      </w:r>
      <w:r w:rsidRPr="00F95B02">
        <w:t xml:space="preserve"> edges inside the </w:t>
      </w:r>
      <w:r w:rsidRPr="00F95B02">
        <w:rPr>
          <w:i/>
        </w:rPr>
        <w:t>sub-block gap</w:t>
      </w:r>
      <w:r w:rsidRPr="00F95B02">
        <w:t>.</w:t>
      </w:r>
    </w:p>
    <w:p w14:paraId="6B6673E5" w14:textId="77777777" w:rsidR="00E16481" w:rsidRPr="00F95B02" w:rsidRDefault="00E16481" w:rsidP="00E16481">
      <w:r w:rsidRPr="00F95B02">
        <w:t xml:space="preserve">For a </w:t>
      </w:r>
      <w:r w:rsidRPr="00F95B02">
        <w:rPr>
          <w:i/>
        </w:rPr>
        <w:t>multi-band connector</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4790716" w14:textId="77777777" w:rsidR="00E16481" w:rsidRPr="00F95B02" w:rsidRDefault="00E16481" w:rsidP="00E16481">
      <w:r w:rsidRPr="00F95B02">
        <w:t xml:space="preserve">For a </w:t>
      </w:r>
      <w:r w:rsidRPr="00F95B02">
        <w:rPr>
          <w:i/>
        </w:rPr>
        <w:t>multi-band connector</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7.7.2-2 and 7.7.2-4. The interfering signal offset is defined relative to the Base Station RF Bandwidth edges inside the </w:t>
      </w:r>
      <w:r w:rsidRPr="00F95B02">
        <w:rPr>
          <w:i/>
        </w:rPr>
        <w:t>Inter RF Bandwidth gap</w:t>
      </w:r>
      <w:r w:rsidRPr="00F95B02">
        <w:t>.</w:t>
      </w:r>
    </w:p>
    <w:p w14:paraId="4211AA3D" w14:textId="3D6096A0" w:rsidR="00E16481" w:rsidRDefault="00E16481" w:rsidP="00E16481">
      <w:pPr>
        <w:pStyle w:val="TH"/>
      </w:pPr>
      <w:r w:rsidRPr="00F95B02">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E92A2E" w:rsidRPr="00F95B02" w14:paraId="5F145A7E" w14:textId="77777777" w:rsidTr="00E92A2E">
        <w:trPr>
          <w:cantSplit/>
          <w:tblHeader/>
          <w:jc w:val="center"/>
        </w:trPr>
        <w:tc>
          <w:tcPr>
            <w:tcW w:w="2154" w:type="dxa"/>
          </w:tcPr>
          <w:p w14:paraId="11DD6430" w14:textId="7F4B625F" w:rsidR="00E92A2E" w:rsidRPr="00F95B02" w:rsidRDefault="00E92A2E" w:rsidP="00020021">
            <w:pPr>
              <w:pStyle w:val="TAH"/>
            </w:pPr>
            <w:r w:rsidRPr="00F95B02">
              <w:t>Base Station Type</w:t>
            </w:r>
          </w:p>
        </w:tc>
        <w:tc>
          <w:tcPr>
            <w:tcW w:w="2410" w:type="dxa"/>
          </w:tcPr>
          <w:p w14:paraId="75593FA7" w14:textId="6BDBE04A" w:rsidR="00E92A2E" w:rsidRPr="00F95B02" w:rsidRDefault="00E92A2E" w:rsidP="00020021">
            <w:pPr>
              <w:pStyle w:val="TAH"/>
            </w:pPr>
            <w:r w:rsidRPr="00F95B02">
              <w:t>Wanted Signal mean power (dBm)</w:t>
            </w:r>
          </w:p>
        </w:tc>
        <w:tc>
          <w:tcPr>
            <w:tcW w:w="2268" w:type="dxa"/>
          </w:tcPr>
          <w:p w14:paraId="7BEBEF09" w14:textId="527863E6" w:rsidR="00E92A2E" w:rsidRPr="00F95B02" w:rsidRDefault="00E92A2E" w:rsidP="00020021">
            <w:pPr>
              <w:pStyle w:val="TAH"/>
            </w:pPr>
            <w:r w:rsidRPr="00F95B02">
              <w:t>Mean power of interfering signals</w:t>
            </w:r>
            <w:r w:rsidRPr="00F95B02" w:rsidDel="00522C04">
              <w:t xml:space="preserve"> </w:t>
            </w:r>
            <w:r w:rsidRPr="00F95B02">
              <w:t>(dBm)</w:t>
            </w:r>
          </w:p>
        </w:tc>
        <w:tc>
          <w:tcPr>
            <w:tcW w:w="2011" w:type="dxa"/>
            <w:tcBorders>
              <w:bottom w:val="single" w:sz="6" w:space="0" w:color="000000"/>
            </w:tcBorders>
          </w:tcPr>
          <w:p w14:paraId="253E38C3" w14:textId="7CD48CCD" w:rsidR="00E92A2E" w:rsidRPr="00F95B02" w:rsidRDefault="00E92A2E" w:rsidP="00020021">
            <w:pPr>
              <w:pStyle w:val="TAH"/>
            </w:pPr>
            <w:r w:rsidRPr="00F95B02">
              <w:t>Type of interfering signals</w:t>
            </w:r>
          </w:p>
        </w:tc>
      </w:tr>
      <w:tr w:rsidR="00E92A2E" w:rsidRPr="00F95B02" w14:paraId="7B96234D" w14:textId="77777777" w:rsidTr="00E92A2E">
        <w:trPr>
          <w:cantSplit/>
          <w:jc w:val="center"/>
        </w:trPr>
        <w:tc>
          <w:tcPr>
            <w:tcW w:w="2154" w:type="dxa"/>
          </w:tcPr>
          <w:p w14:paraId="2AE082D2" w14:textId="2436C39B" w:rsidR="00E92A2E" w:rsidRPr="00F95B02" w:rsidRDefault="00E92A2E" w:rsidP="00E92A2E">
            <w:pPr>
              <w:pStyle w:val="TAC"/>
            </w:pPr>
            <w:r w:rsidRPr="00F95B02">
              <w:t>Wide Area BS</w:t>
            </w:r>
          </w:p>
        </w:tc>
        <w:tc>
          <w:tcPr>
            <w:tcW w:w="2410" w:type="dxa"/>
          </w:tcPr>
          <w:p w14:paraId="02076D1D" w14:textId="63FADC9C"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1F19533" w14:textId="29EE3B91" w:rsidR="00E92A2E" w:rsidRPr="00F95B02" w:rsidRDefault="00E92A2E" w:rsidP="00E92A2E">
            <w:pPr>
              <w:pStyle w:val="TAC"/>
            </w:pPr>
            <w:r w:rsidRPr="00F95B02">
              <w:t>-52</w:t>
            </w:r>
          </w:p>
        </w:tc>
        <w:tc>
          <w:tcPr>
            <w:tcW w:w="2011" w:type="dxa"/>
            <w:tcBorders>
              <w:bottom w:val="nil"/>
            </w:tcBorders>
          </w:tcPr>
          <w:p w14:paraId="5BF5B10D" w14:textId="285F64F0" w:rsidR="00E92A2E" w:rsidRPr="00F95B02" w:rsidRDefault="00E92A2E" w:rsidP="00E92A2E">
            <w:pPr>
              <w:pStyle w:val="TAC"/>
              <w:rPr>
                <w:szCs w:val="18"/>
              </w:rPr>
            </w:pPr>
          </w:p>
        </w:tc>
      </w:tr>
      <w:tr w:rsidR="00E92A2E" w:rsidRPr="00F95B02" w14:paraId="35E55928" w14:textId="77777777" w:rsidTr="00E92A2E">
        <w:trPr>
          <w:cantSplit/>
          <w:jc w:val="center"/>
        </w:trPr>
        <w:tc>
          <w:tcPr>
            <w:tcW w:w="2154" w:type="dxa"/>
          </w:tcPr>
          <w:p w14:paraId="49D52A2C" w14:textId="336FFCEC" w:rsidR="00E92A2E" w:rsidRPr="00F95B02" w:rsidRDefault="00E92A2E" w:rsidP="00E92A2E">
            <w:pPr>
              <w:pStyle w:val="TAC"/>
            </w:pPr>
            <w:r w:rsidRPr="00F95B02">
              <w:t>Medium Range BS</w:t>
            </w:r>
          </w:p>
        </w:tc>
        <w:tc>
          <w:tcPr>
            <w:tcW w:w="2410" w:type="dxa"/>
          </w:tcPr>
          <w:p w14:paraId="11BFB4BA" w14:textId="6A46BC01"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0284F5C7" w14:textId="36A75D23" w:rsidR="00E92A2E" w:rsidRPr="00F95B02" w:rsidRDefault="00E92A2E" w:rsidP="00E92A2E">
            <w:pPr>
              <w:pStyle w:val="TAC"/>
            </w:pPr>
            <w:r w:rsidRPr="00F95B02">
              <w:t>-47</w:t>
            </w:r>
          </w:p>
        </w:tc>
        <w:tc>
          <w:tcPr>
            <w:tcW w:w="2011" w:type="dxa"/>
            <w:tcBorders>
              <w:top w:val="nil"/>
              <w:bottom w:val="nil"/>
            </w:tcBorders>
          </w:tcPr>
          <w:p w14:paraId="41D57B3B" w14:textId="349472B1" w:rsidR="00E92A2E" w:rsidRPr="00F95B02" w:rsidRDefault="00E92A2E" w:rsidP="00E92A2E">
            <w:pPr>
              <w:pStyle w:val="TAC"/>
              <w:rPr>
                <w:szCs w:val="18"/>
              </w:rPr>
            </w:pPr>
            <w:r w:rsidRPr="00F95B02">
              <w:t>See Table 7.7.2-2</w:t>
            </w:r>
          </w:p>
        </w:tc>
      </w:tr>
      <w:tr w:rsidR="00E92A2E" w:rsidRPr="00F95B02" w14:paraId="7FECEFFA" w14:textId="77777777" w:rsidTr="00E92A2E">
        <w:trPr>
          <w:cantSplit/>
          <w:jc w:val="center"/>
        </w:trPr>
        <w:tc>
          <w:tcPr>
            <w:tcW w:w="2154" w:type="dxa"/>
          </w:tcPr>
          <w:p w14:paraId="3A9A3264" w14:textId="4DACDB56" w:rsidR="00E92A2E" w:rsidRPr="00F95B02" w:rsidRDefault="00E92A2E" w:rsidP="00E92A2E">
            <w:pPr>
              <w:pStyle w:val="TAC"/>
            </w:pPr>
            <w:r w:rsidRPr="00F95B02">
              <w:t>Local Area BS</w:t>
            </w:r>
          </w:p>
        </w:tc>
        <w:tc>
          <w:tcPr>
            <w:tcW w:w="2410" w:type="dxa"/>
          </w:tcPr>
          <w:p w14:paraId="488BFE85" w14:textId="7B6740FD"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3DB00623" w14:textId="43352671" w:rsidR="00E92A2E" w:rsidRPr="00F95B02" w:rsidRDefault="00E92A2E" w:rsidP="00E92A2E">
            <w:pPr>
              <w:pStyle w:val="TAC"/>
            </w:pPr>
            <w:r w:rsidRPr="00F95B02">
              <w:t>-44</w:t>
            </w:r>
          </w:p>
        </w:tc>
        <w:tc>
          <w:tcPr>
            <w:tcW w:w="2011" w:type="dxa"/>
            <w:tcBorders>
              <w:top w:val="nil"/>
            </w:tcBorders>
          </w:tcPr>
          <w:p w14:paraId="24E8540B" w14:textId="4FD1B83A" w:rsidR="00E92A2E" w:rsidRPr="00F95B02" w:rsidRDefault="00E92A2E" w:rsidP="00E92A2E">
            <w:pPr>
              <w:pStyle w:val="TAC"/>
              <w:rPr>
                <w:szCs w:val="18"/>
              </w:rPr>
            </w:pPr>
          </w:p>
        </w:tc>
      </w:tr>
      <w:tr w:rsidR="00E92A2E" w:rsidRPr="00F95B02" w14:paraId="5D7EB81E" w14:textId="77777777" w:rsidTr="00020021">
        <w:trPr>
          <w:cantSplit/>
          <w:jc w:val="center"/>
        </w:trPr>
        <w:tc>
          <w:tcPr>
            <w:tcW w:w="8843" w:type="dxa"/>
            <w:gridSpan w:val="4"/>
          </w:tcPr>
          <w:p w14:paraId="74E70383" w14:textId="20FFDC87" w:rsidR="00E92A2E" w:rsidRPr="00F95B02" w:rsidRDefault="00E92A2E" w:rsidP="00E92A2E">
            <w:pPr>
              <w:pStyle w:val="TAN"/>
              <w:rPr>
                <w:rFonts w:eastAsia="??"/>
              </w:rPr>
            </w:pPr>
            <w:r w:rsidRPr="00F95B02">
              <w:t>NOTE 1:</w:t>
            </w:r>
            <w:r w:rsidRPr="00F95B02">
              <w:tab/>
              <w:t>P</w:t>
            </w:r>
            <w:r w:rsidRPr="00F95B02">
              <w:rPr>
                <w:vertAlign w:val="subscript"/>
              </w:rPr>
              <w:t>REFSENS</w:t>
            </w:r>
            <w:r w:rsidRPr="00F95B02" w:rsidDel="00E01BA4">
              <w:t xml:space="preserve"> </w:t>
            </w:r>
            <w:r w:rsidRPr="00F95B02">
              <w:t>depends on the RAT and the BS class. For NR, P</w:t>
            </w:r>
            <w:r w:rsidRPr="00F95B02">
              <w:rPr>
                <w:vertAlign w:val="subscript"/>
              </w:rPr>
              <w:t>REFSENS</w:t>
            </w:r>
            <w:r w:rsidRPr="00F95B02">
              <w:t xml:space="preserve"> depends also on the </w:t>
            </w:r>
            <w:r w:rsidRPr="00F95B02">
              <w:rPr>
                <w:i/>
              </w:rPr>
              <w:t>BS channel bandwidth</w:t>
            </w:r>
            <w:r w:rsidRPr="00F95B02">
              <w:t>, see clause 7.2.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tc>
      </w:tr>
    </w:tbl>
    <w:p w14:paraId="616A36BB" w14:textId="77777777" w:rsidR="00E92A2E" w:rsidRPr="00F95B02" w:rsidRDefault="00E92A2E" w:rsidP="00E92A2E"/>
    <w:p w14:paraId="19D64701" w14:textId="59C0C18E" w:rsidR="00E16481" w:rsidRDefault="00E16481" w:rsidP="00E16481">
      <w:pPr>
        <w:pStyle w:val="TH"/>
      </w:pPr>
      <w:r w:rsidRPr="00F95B02">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D15CAF5" w14:textId="77777777" w:rsidTr="00E92A2E">
        <w:trPr>
          <w:cantSplit/>
          <w:jc w:val="center"/>
        </w:trPr>
        <w:tc>
          <w:tcPr>
            <w:tcW w:w="1467" w:type="dxa"/>
            <w:tcBorders>
              <w:bottom w:val="single" w:sz="4" w:space="0" w:color="auto"/>
            </w:tcBorders>
            <w:shd w:val="clear" w:color="auto" w:fill="auto"/>
            <w:vAlign w:val="center"/>
          </w:tcPr>
          <w:p w14:paraId="21C462A6" w14:textId="2C127AB2" w:rsidR="00E92A2E" w:rsidRPr="00F95B02"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09349A" w14:textId="5BF9DC2C" w:rsidR="00E92A2E" w:rsidRPr="00F95B02" w:rsidRDefault="00E92A2E" w:rsidP="00E92A2E">
            <w:pPr>
              <w:pStyle w:val="TAH"/>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w:t>
            </w:r>
            <w:r w:rsidRPr="00F95B02">
              <w:rPr>
                <w:rFonts w:cs="Arial"/>
              </w:rPr>
              <w:t xml:space="preserve"> edge (MHz)</w:t>
            </w:r>
          </w:p>
        </w:tc>
        <w:tc>
          <w:tcPr>
            <w:tcW w:w="2503" w:type="dxa"/>
            <w:vAlign w:val="center"/>
          </w:tcPr>
          <w:p w14:paraId="2A33B790" w14:textId="1B807833" w:rsidR="00E92A2E" w:rsidRPr="00F95B02" w:rsidRDefault="00E92A2E" w:rsidP="00E92A2E">
            <w:pPr>
              <w:pStyle w:val="TAH"/>
            </w:pPr>
            <w:r w:rsidRPr="00F95B02">
              <w:rPr>
                <w:rFonts w:cs="Arial"/>
              </w:rPr>
              <w:t>Type of interfering signal (Note 3)</w:t>
            </w:r>
          </w:p>
        </w:tc>
      </w:tr>
      <w:tr w:rsidR="00E92A2E" w:rsidRPr="00F95B02" w14:paraId="7B46DE6A" w14:textId="77777777" w:rsidTr="00E92A2E">
        <w:trPr>
          <w:cantSplit/>
          <w:jc w:val="center"/>
        </w:trPr>
        <w:tc>
          <w:tcPr>
            <w:tcW w:w="1467" w:type="dxa"/>
            <w:tcBorders>
              <w:bottom w:val="nil"/>
            </w:tcBorders>
            <w:shd w:val="clear" w:color="auto" w:fill="auto"/>
            <w:vAlign w:val="center"/>
          </w:tcPr>
          <w:p w14:paraId="6DDA031B" w14:textId="4CD00891" w:rsidR="00E92A2E" w:rsidRPr="00F95B02" w:rsidRDefault="00E92A2E" w:rsidP="00E92A2E">
            <w:pPr>
              <w:pStyle w:val="TAC"/>
            </w:pPr>
            <w:r w:rsidRPr="00F95B02">
              <w:rPr>
                <w:rFonts w:cs="Arial"/>
              </w:rPr>
              <w:t>5</w:t>
            </w:r>
          </w:p>
        </w:tc>
        <w:tc>
          <w:tcPr>
            <w:tcW w:w="1907" w:type="dxa"/>
            <w:vAlign w:val="center"/>
          </w:tcPr>
          <w:p w14:paraId="5FB6056A" w14:textId="006E2799" w:rsidR="00E92A2E" w:rsidRPr="00F95B02" w:rsidRDefault="00E92A2E" w:rsidP="00E92A2E">
            <w:pPr>
              <w:pStyle w:val="TAC"/>
            </w:pPr>
            <w:r w:rsidRPr="00F95B02">
              <w:rPr>
                <w:rFonts w:cs="Arial"/>
              </w:rPr>
              <w:t>±7.5</w:t>
            </w:r>
          </w:p>
        </w:tc>
        <w:tc>
          <w:tcPr>
            <w:tcW w:w="2503" w:type="dxa"/>
            <w:vAlign w:val="center"/>
          </w:tcPr>
          <w:p w14:paraId="64FA8ED8" w14:textId="1CF1B92E" w:rsidR="00E92A2E" w:rsidRPr="00F95B02" w:rsidRDefault="00E92A2E" w:rsidP="00E92A2E">
            <w:pPr>
              <w:pStyle w:val="TAC"/>
            </w:pPr>
            <w:r w:rsidRPr="00F95B02">
              <w:rPr>
                <w:rFonts w:cs="Arial"/>
              </w:rPr>
              <w:t>CW</w:t>
            </w:r>
          </w:p>
        </w:tc>
      </w:tr>
      <w:tr w:rsidR="00E92A2E" w:rsidRPr="00F95B02" w14:paraId="773F5373" w14:textId="77777777" w:rsidTr="00E92A2E">
        <w:trPr>
          <w:cantSplit/>
          <w:jc w:val="center"/>
        </w:trPr>
        <w:tc>
          <w:tcPr>
            <w:tcW w:w="1467" w:type="dxa"/>
            <w:tcBorders>
              <w:top w:val="nil"/>
              <w:bottom w:val="single" w:sz="4" w:space="0" w:color="auto"/>
            </w:tcBorders>
            <w:shd w:val="clear" w:color="auto" w:fill="auto"/>
            <w:vAlign w:val="center"/>
          </w:tcPr>
          <w:p w14:paraId="151A7B8B" w14:textId="77777777" w:rsidR="00E92A2E" w:rsidRPr="00F95B02" w:rsidRDefault="00E92A2E" w:rsidP="00E92A2E">
            <w:pPr>
              <w:pStyle w:val="TAC"/>
            </w:pPr>
          </w:p>
        </w:tc>
        <w:tc>
          <w:tcPr>
            <w:tcW w:w="1907" w:type="dxa"/>
            <w:vAlign w:val="center"/>
          </w:tcPr>
          <w:p w14:paraId="34024CDA" w14:textId="537151AC" w:rsidR="00E92A2E" w:rsidRPr="00F95B02" w:rsidRDefault="00E92A2E" w:rsidP="00E92A2E">
            <w:pPr>
              <w:pStyle w:val="TAC"/>
              <w:rPr>
                <w:rFonts w:cs="Arial"/>
              </w:rPr>
            </w:pPr>
            <w:r w:rsidRPr="00F95B02">
              <w:rPr>
                <w:rFonts w:cs="Arial"/>
              </w:rPr>
              <w:t>±17.5</w:t>
            </w:r>
          </w:p>
        </w:tc>
        <w:tc>
          <w:tcPr>
            <w:tcW w:w="2503" w:type="dxa"/>
            <w:vAlign w:val="center"/>
          </w:tcPr>
          <w:p w14:paraId="574B1A5D" w14:textId="3D5706BB"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664D70FB" w14:textId="77777777" w:rsidTr="00E92A2E">
        <w:trPr>
          <w:cantSplit/>
          <w:jc w:val="center"/>
        </w:trPr>
        <w:tc>
          <w:tcPr>
            <w:tcW w:w="1467" w:type="dxa"/>
            <w:tcBorders>
              <w:bottom w:val="nil"/>
            </w:tcBorders>
            <w:shd w:val="clear" w:color="auto" w:fill="auto"/>
            <w:vAlign w:val="center"/>
          </w:tcPr>
          <w:p w14:paraId="0F588BFE" w14:textId="63E57EC3" w:rsidR="00E92A2E" w:rsidRPr="00F95B02" w:rsidRDefault="00E92A2E" w:rsidP="00E92A2E">
            <w:pPr>
              <w:pStyle w:val="TAC"/>
            </w:pPr>
            <w:r w:rsidRPr="00F95B02">
              <w:rPr>
                <w:rFonts w:cs="Arial"/>
              </w:rPr>
              <w:t>10</w:t>
            </w:r>
          </w:p>
        </w:tc>
        <w:tc>
          <w:tcPr>
            <w:tcW w:w="1907" w:type="dxa"/>
            <w:vAlign w:val="center"/>
          </w:tcPr>
          <w:p w14:paraId="52FF3F14" w14:textId="43F42F6A" w:rsidR="00E92A2E" w:rsidRPr="00F95B02" w:rsidRDefault="00E92A2E" w:rsidP="00E92A2E">
            <w:pPr>
              <w:pStyle w:val="TAC"/>
              <w:rPr>
                <w:rFonts w:cs="Arial"/>
              </w:rPr>
            </w:pPr>
            <w:r w:rsidRPr="00F95B02">
              <w:rPr>
                <w:rFonts w:cs="Arial"/>
              </w:rPr>
              <w:t>±7.465</w:t>
            </w:r>
          </w:p>
        </w:tc>
        <w:tc>
          <w:tcPr>
            <w:tcW w:w="2503" w:type="dxa"/>
            <w:vAlign w:val="center"/>
          </w:tcPr>
          <w:p w14:paraId="2523B7C3" w14:textId="09CBD45F" w:rsidR="00E92A2E" w:rsidRPr="00F95B02" w:rsidRDefault="00E92A2E" w:rsidP="00E92A2E">
            <w:pPr>
              <w:pStyle w:val="TAC"/>
              <w:rPr>
                <w:rFonts w:cs="Arial"/>
              </w:rPr>
            </w:pPr>
            <w:r w:rsidRPr="00F95B02">
              <w:rPr>
                <w:rFonts w:cs="Arial"/>
              </w:rPr>
              <w:t>CW</w:t>
            </w:r>
          </w:p>
        </w:tc>
      </w:tr>
      <w:tr w:rsidR="00E92A2E" w:rsidRPr="00F95B02" w14:paraId="1F3EE88F" w14:textId="77777777" w:rsidTr="00E92A2E">
        <w:trPr>
          <w:cantSplit/>
          <w:jc w:val="center"/>
        </w:trPr>
        <w:tc>
          <w:tcPr>
            <w:tcW w:w="1467" w:type="dxa"/>
            <w:tcBorders>
              <w:top w:val="nil"/>
              <w:bottom w:val="single" w:sz="4" w:space="0" w:color="auto"/>
            </w:tcBorders>
            <w:shd w:val="clear" w:color="auto" w:fill="auto"/>
            <w:vAlign w:val="center"/>
          </w:tcPr>
          <w:p w14:paraId="4BDDC315" w14:textId="77777777" w:rsidR="00E92A2E" w:rsidRPr="00F95B02" w:rsidRDefault="00E92A2E" w:rsidP="00E92A2E">
            <w:pPr>
              <w:pStyle w:val="TAC"/>
            </w:pPr>
          </w:p>
        </w:tc>
        <w:tc>
          <w:tcPr>
            <w:tcW w:w="1907" w:type="dxa"/>
            <w:vAlign w:val="center"/>
          </w:tcPr>
          <w:p w14:paraId="1591C922" w14:textId="4B6C67DA" w:rsidR="00E92A2E" w:rsidRPr="00F95B02" w:rsidRDefault="00E92A2E" w:rsidP="00E92A2E">
            <w:pPr>
              <w:pStyle w:val="TAC"/>
              <w:rPr>
                <w:rFonts w:cs="Arial"/>
              </w:rPr>
            </w:pPr>
            <w:r w:rsidRPr="00F95B02">
              <w:rPr>
                <w:rFonts w:cs="Arial"/>
              </w:rPr>
              <w:t>±17.5</w:t>
            </w:r>
          </w:p>
        </w:tc>
        <w:tc>
          <w:tcPr>
            <w:tcW w:w="2503" w:type="dxa"/>
            <w:vAlign w:val="center"/>
          </w:tcPr>
          <w:p w14:paraId="14DDE24A" w14:textId="18D8EEFD"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0733039" w14:textId="77777777" w:rsidTr="00E92A2E">
        <w:trPr>
          <w:cantSplit/>
          <w:jc w:val="center"/>
        </w:trPr>
        <w:tc>
          <w:tcPr>
            <w:tcW w:w="1467" w:type="dxa"/>
            <w:tcBorders>
              <w:bottom w:val="nil"/>
            </w:tcBorders>
            <w:shd w:val="clear" w:color="auto" w:fill="auto"/>
            <w:vAlign w:val="center"/>
          </w:tcPr>
          <w:p w14:paraId="32D81DE1" w14:textId="763CE1BE" w:rsidR="00E92A2E" w:rsidRPr="00F95B02" w:rsidRDefault="00E92A2E" w:rsidP="00E92A2E">
            <w:pPr>
              <w:pStyle w:val="TAC"/>
            </w:pPr>
            <w:r w:rsidRPr="00F95B02">
              <w:rPr>
                <w:rFonts w:cs="Arial"/>
              </w:rPr>
              <w:t>15</w:t>
            </w:r>
          </w:p>
        </w:tc>
        <w:tc>
          <w:tcPr>
            <w:tcW w:w="1907" w:type="dxa"/>
            <w:vAlign w:val="center"/>
          </w:tcPr>
          <w:p w14:paraId="27FF20A6" w14:textId="4E0DC0EA" w:rsidR="00E92A2E" w:rsidRPr="00F95B02" w:rsidRDefault="00E92A2E" w:rsidP="00E92A2E">
            <w:pPr>
              <w:pStyle w:val="TAC"/>
              <w:rPr>
                <w:rFonts w:cs="Arial"/>
              </w:rPr>
            </w:pPr>
            <w:r w:rsidRPr="00F95B02">
              <w:rPr>
                <w:rFonts w:cs="Arial"/>
              </w:rPr>
              <w:t>±7.43</w:t>
            </w:r>
          </w:p>
        </w:tc>
        <w:tc>
          <w:tcPr>
            <w:tcW w:w="2503" w:type="dxa"/>
            <w:vAlign w:val="center"/>
          </w:tcPr>
          <w:p w14:paraId="019446F7" w14:textId="00AEBDEC" w:rsidR="00E92A2E" w:rsidRPr="00F95B02" w:rsidRDefault="00E92A2E" w:rsidP="00E92A2E">
            <w:pPr>
              <w:pStyle w:val="TAC"/>
              <w:rPr>
                <w:rFonts w:cs="Arial"/>
              </w:rPr>
            </w:pPr>
            <w:r w:rsidRPr="00F95B02">
              <w:rPr>
                <w:rFonts w:cs="Arial"/>
              </w:rPr>
              <w:t>CW</w:t>
            </w:r>
          </w:p>
        </w:tc>
      </w:tr>
      <w:tr w:rsidR="00E92A2E" w:rsidRPr="00F95B02" w14:paraId="142BC864" w14:textId="77777777" w:rsidTr="00E92A2E">
        <w:trPr>
          <w:cantSplit/>
          <w:jc w:val="center"/>
        </w:trPr>
        <w:tc>
          <w:tcPr>
            <w:tcW w:w="1467" w:type="dxa"/>
            <w:tcBorders>
              <w:top w:val="nil"/>
              <w:bottom w:val="single" w:sz="4" w:space="0" w:color="auto"/>
            </w:tcBorders>
            <w:shd w:val="clear" w:color="auto" w:fill="auto"/>
            <w:vAlign w:val="center"/>
          </w:tcPr>
          <w:p w14:paraId="6C42D860" w14:textId="77777777" w:rsidR="00E92A2E" w:rsidRPr="00F95B02" w:rsidRDefault="00E92A2E" w:rsidP="00E92A2E">
            <w:pPr>
              <w:pStyle w:val="TAC"/>
            </w:pPr>
          </w:p>
        </w:tc>
        <w:tc>
          <w:tcPr>
            <w:tcW w:w="1907" w:type="dxa"/>
            <w:vAlign w:val="center"/>
          </w:tcPr>
          <w:p w14:paraId="5B73DD2D" w14:textId="6EB3528E" w:rsidR="00E92A2E" w:rsidRPr="00F95B02" w:rsidRDefault="00E92A2E" w:rsidP="00E92A2E">
            <w:pPr>
              <w:pStyle w:val="TAC"/>
              <w:rPr>
                <w:rFonts w:cs="Arial"/>
              </w:rPr>
            </w:pPr>
            <w:r w:rsidRPr="00F95B02">
              <w:rPr>
                <w:rFonts w:cs="Arial"/>
              </w:rPr>
              <w:t>±17.5</w:t>
            </w:r>
          </w:p>
        </w:tc>
        <w:tc>
          <w:tcPr>
            <w:tcW w:w="2503" w:type="dxa"/>
            <w:vAlign w:val="center"/>
          </w:tcPr>
          <w:p w14:paraId="06F8DC65" w14:textId="7073148F"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76883A09" w14:textId="77777777" w:rsidTr="00E92A2E">
        <w:trPr>
          <w:cantSplit/>
          <w:jc w:val="center"/>
        </w:trPr>
        <w:tc>
          <w:tcPr>
            <w:tcW w:w="1467" w:type="dxa"/>
            <w:tcBorders>
              <w:bottom w:val="nil"/>
            </w:tcBorders>
            <w:shd w:val="clear" w:color="auto" w:fill="auto"/>
            <w:vAlign w:val="center"/>
          </w:tcPr>
          <w:p w14:paraId="2C33A528" w14:textId="18AD2D3D" w:rsidR="00E92A2E" w:rsidRPr="00F95B02" w:rsidRDefault="00E92A2E" w:rsidP="00E92A2E">
            <w:pPr>
              <w:pStyle w:val="TAC"/>
            </w:pPr>
            <w:r w:rsidRPr="00F95B02">
              <w:rPr>
                <w:rFonts w:cs="Arial"/>
              </w:rPr>
              <w:t>20</w:t>
            </w:r>
          </w:p>
        </w:tc>
        <w:tc>
          <w:tcPr>
            <w:tcW w:w="1907" w:type="dxa"/>
            <w:vAlign w:val="center"/>
          </w:tcPr>
          <w:p w14:paraId="5453C0C1" w14:textId="63275B23" w:rsidR="00E92A2E" w:rsidRPr="00F95B02" w:rsidRDefault="00E92A2E" w:rsidP="00E92A2E">
            <w:pPr>
              <w:pStyle w:val="TAC"/>
              <w:rPr>
                <w:rFonts w:cs="Arial"/>
              </w:rPr>
            </w:pPr>
            <w:r w:rsidRPr="00F95B02">
              <w:rPr>
                <w:rFonts w:cs="Arial"/>
              </w:rPr>
              <w:t>±7.395</w:t>
            </w:r>
          </w:p>
        </w:tc>
        <w:tc>
          <w:tcPr>
            <w:tcW w:w="2503" w:type="dxa"/>
            <w:vAlign w:val="center"/>
          </w:tcPr>
          <w:p w14:paraId="2C16820F" w14:textId="77E02EE5" w:rsidR="00E92A2E" w:rsidRPr="00F95B02" w:rsidRDefault="00E92A2E" w:rsidP="00E92A2E">
            <w:pPr>
              <w:pStyle w:val="TAC"/>
              <w:rPr>
                <w:rFonts w:cs="Arial"/>
              </w:rPr>
            </w:pPr>
            <w:r w:rsidRPr="00F95B02">
              <w:rPr>
                <w:rFonts w:cs="Arial"/>
              </w:rPr>
              <w:t>CW</w:t>
            </w:r>
          </w:p>
        </w:tc>
      </w:tr>
      <w:tr w:rsidR="00E92A2E" w:rsidRPr="00F95B02" w14:paraId="26759818" w14:textId="77777777" w:rsidTr="00E92A2E">
        <w:trPr>
          <w:cantSplit/>
          <w:jc w:val="center"/>
        </w:trPr>
        <w:tc>
          <w:tcPr>
            <w:tcW w:w="1467" w:type="dxa"/>
            <w:tcBorders>
              <w:top w:val="nil"/>
              <w:bottom w:val="single" w:sz="4" w:space="0" w:color="auto"/>
            </w:tcBorders>
            <w:shd w:val="clear" w:color="auto" w:fill="auto"/>
            <w:vAlign w:val="center"/>
          </w:tcPr>
          <w:p w14:paraId="40940DBC" w14:textId="77777777" w:rsidR="00E92A2E" w:rsidRPr="00F95B02" w:rsidRDefault="00E92A2E" w:rsidP="00E92A2E">
            <w:pPr>
              <w:pStyle w:val="TAC"/>
            </w:pPr>
          </w:p>
        </w:tc>
        <w:tc>
          <w:tcPr>
            <w:tcW w:w="1907" w:type="dxa"/>
            <w:vAlign w:val="center"/>
          </w:tcPr>
          <w:p w14:paraId="0ADFC210" w14:textId="08588732" w:rsidR="00E92A2E" w:rsidRPr="00F95B02" w:rsidRDefault="00E92A2E" w:rsidP="00E92A2E">
            <w:pPr>
              <w:pStyle w:val="TAC"/>
              <w:rPr>
                <w:rFonts w:cs="Arial"/>
              </w:rPr>
            </w:pPr>
            <w:r w:rsidRPr="00F95B02">
              <w:rPr>
                <w:rFonts w:cs="Arial"/>
              </w:rPr>
              <w:t>±17.5</w:t>
            </w:r>
          </w:p>
        </w:tc>
        <w:tc>
          <w:tcPr>
            <w:tcW w:w="2503" w:type="dxa"/>
            <w:vAlign w:val="center"/>
          </w:tcPr>
          <w:p w14:paraId="45248E58" w14:textId="47473EAA"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2780FBA" w14:textId="77777777" w:rsidTr="00E92A2E">
        <w:trPr>
          <w:cantSplit/>
          <w:jc w:val="center"/>
        </w:trPr>
        <w:tc>
          <w:tcPr>
            <w:tcW w:w="1467" w:type="dxa"/>
            <w:tcBorders>
              <w:bottom w:val="nil"/>
            </w:tcBorders>
            <w:shd w:val="clear" w:color="auto" w:fill="auto"/>
            <w:vAlign w:val="center"/>
          </w:tcPr>
          <w:p w14:paraId="745983A0" w14:textId="46AD3056" w:rsidR="00E92A2E" w:rsidRPr="00F95B02" w:rsidRDefault="00E92A2E" w:rsidP="00E92A2E">
            <w:pPr>
              <w:pStyle w:val="TAC"/>
            </w:pPr>
            <w:r w:rsidRPr="00F95B02">
              <w:rPr>
                <w:rFonts w:cs="Arial"/>
              </w:rPr>
              <w:t>25</w:t>
            </w:r>
          </w:p>
        </w:tc>
        <w:tc>
          <w:tcPr>
            <w:tcW w:w="1907" w:type="dxa"/>
            <w:vAlign w:val="center"/>
          </w:tcPr>
          <w:p w14:paraId="291B772E" w14:textId="43002F42" w:rsidR="00E92A2E" w:rsidRPr="00F95B02" w:rsidRDefault="00E92A2E" w:rsidP="00E92A2E">
            <w:pPr>
              <w:pStyle w:val="TAC"/>
              <w:rPr>
                <w:rFonts w:cs="Arial"/>
              </w:rPr>
            </w:pPr>
            <w:r w:rsidRPr="00F95B02">
              <w:rPr>
                <w:rFonts w:cs="Arial"/>
              </w:rPr>
              <w:t>±7.465</w:t>
            </w:r>
          </w:p>
        </w:tc>
        <w:tc>
          <w:tcPr>
            <w:tcW w:w="2503" w:type="dxa"/>
            <w:vAlign w:val="center"/>
          </w:tcPr>
          <w:p w14:paraId="1DB7E279" w14:textId="7921C4E6" w:rsidR="00E92A2E" w:rsidRPr="00F95B02" w:rsidRDefault="00E92A2E" w:rsidP="00E92A2E">
            <w:pPr>
              <w:pStyle w:val="TAC"/>
              <w:rPr>
                <w:rFonts w:cs="Arial"/>
              </w:rPr>
            </w:pPr>
            <w:r w:rsidRPr="00F95B02">
              <w:rPr>
                <w:rFonts w:cs="Arial"/>
              </w:rPr>
              <w:t>CW</w:t>
            </w:r>
          </w:p>
        </w:tc>
      </w:tr>
      <w:tr w:rsidR="00E92A2E" w:rsidRPr="00F95B02" w14:paraId="32971393" w14:textId="77777777" w:rsidTr="00E92A2E">
        <w:trPr>
          <w:cantSplit/>
          <w:jc w:val="center"/>
        </w:trPr>
        <w:tc>
          <w:tcPr>
            <w:tcW w:w="1467" w:type="dxa"/>
            <w:tcBorders>
              <w:top w:val="nil"/>
              <w:bottom w:val="single" w:sz="4" w:space="0" w:color="auto"/>
            </w:tcBorders>
            <w:shd w:val="clear" w:color="auto" w:fill="auto"/>
            <w:vAlign w:val="center"/>
          </w:tcPr>
          <w:p w14:paraId="0AF4868D" w14:textId="77777777" w:rsidR="00E92A2E" w:rsidRPr="00F95B02" w:rsidRDefault="00E92A2E" w:rsidP="00E92A2E">
            <w:pPr>
              <w:pStyle w:val="TAC"/>
            </w:pPr>
          </w:p>
        </w:tc>
        <w:tc>
          <w:tcPr>
            <w:tcW w:w="1907" w:type="dxa"/>
            <w:vAlign w:val="center"/>
          </w:tcPr>
          <w:p w14:paraId="61DA84A5" w14:textId="68D6C65E" w:rsidR="00E92A2E" w:rsidRPr="00F95B02" w:rsidRDefault="00E92A2E" w:rsidP="00E92A2E">
            <w:pPr>
              <w:pStyle w:val="TAC"/>
              <w:rPr>
                <w:rFonts w:cs="Arial"/>
              </w:rPr>
            </w:pPr>
            <w:r w:rsidRPr="00F95B02">
              <w:rPr>
                <w:rFonts w:cs="Arial"/>
              </w:rPr>
              <w:t>±25</w:t>
            </w:r>
          </w:p>
        </w:tc>
        <w:tc>
          <w:tcPr>
            <w:tcW w:w="2503" w:type="dxa"/>
            <w:vAlign w:val="center"/>
          </w:tcPr>
          <w:p w14:paraId="171F9B57" w14:textId="1284E76E" w:rsidR="00E92A2E" w:rsidRPr="00F95B02" w:rsidRDefault="00E92A2E" w:rsidP="00E92A2E">
            <w:pPr>
              <w:pStyle w:val="TAC"/>
              <w:rPr>
                <w:rFonts w:cs="Arial"/>
              </w:rPr>
            </w:pPr>
            <w:r w:rsidRPr="00F95B02">
              <w:rPr>
                <w:rFonts w:cs="Arial"/>
              </w:rPr>
              <w:t xml:space="preserve">20MHz </w:t>
            </w:r>
            <w:r w:rsidRPr="00F95B02">
              <w:t>DFT-s-OFDM</w:t>
            </w:r>
            <w:r w:rsidRPr="00F95B02">
              <w:rPr>
                <w:rFonts w:eastAsia="SimSun"/>
              </w:rPr>
              <w:t xml:space="preserve"> </w:t>
            </w:r>
            <w:r w:rsidRPr="00F95B02">
              <w:rPr>
                <w:rFonts w:cs="Arial"/>
              </w:rPr>
              <w:t>NR signal (Note 2)</w:t>
            </w:r>
          </w:p>
        </w:tc>
      </w:tr>
      <w:tr w:rsidR="00E92A2E" w:rsidRPr="00F95B02" w14:paraId="42D7DC3B" w14:textId="77777777" w:rsidTr="00E92A2E">
        <w:trPr>
          <w:cantSplit/>
          <w:jc w:val="center"/>
        </w:trPr>
        <w:tc>
          <w:tcPr>
            <w:tcW w:w="1467" w:type="dxa"/>
            <w:tcBorders>
              <w:bottom w:val="nil"/>
            </w:tcBorders>
            <w:shd w:val="clear" w:color="auto" w:fill="auto"/>
            <w:vAlign w:val="center"/>
          </w:tcPr>
          <w:p w14:paraId="6D6855BD" w14:textId="7D242F67" w:rsidR="00E92A2E" w:rsidRPr="00F95B02" w:rsidRDefault="00E92A2E" w:rsidP="00E92A2E">
            <w:pPr>
              <w:pStyle w:val="TAC"/>
            </w:pPr>
            <w:r w:rsidRPr="00F95B02">
              <w:rPr>
                <w:rFonts w:cs="Arial"/>
              </w:rPr>
              <w:t>30</w:t>
            </w:r>
          </w:p>
        </w:tc>
        <w:tc>
          <w:tcPr>
            <w:tcW w:w="1907" w:type="dxa"/>
            <w:vAlign w:val="center"/>
          </w:tcPr>
          <w:p w14:paraId="56AE3283" w14:textId="6E28AD28" w:rsidR="00E92A2E" w:rsidRPr="00F95B02" w:rsidRDefault="00E92A2E" w:rsidP="00E92A2E">
            <w:pPr>
              <w:pStyle w:val="TAC"/>
              <w:rPr>
                <w:rFonts w:cs="Arial"/>
              </w:rPr>
            </w:pPr>
            <w:r w:rsidRPr="00F95B02">
              <w:rPr>
                <w:rFonts w:cs="Arial"/>
              </w:rPr>
              <w:t>±7.43</w:t>
            </w:r>
          </w:p>
        </w:tc>
        <w:tc>
          <w:tcPr>
            <w:tcW w:w="2503" w:type="dxa"/>
            <w:vAlign w:val="center"/>
          </w:tcPr>
          <w:p w14:paraId="73D4B95B" w14:textId="2987BCB0" w:rsidR="00E92A2E" w:rsidRPr="00F95B02" w:rsidRDefault="00E92A2E" w:rsidP="00E92A2E">
            <w:pPr>
              <w:pStyle w:val="TAC"/>
              <w:rPr>
                <w:rFonts w:cs="Arial"/>
              </w:rPr>
            </w:pPr>
            <w:r w:rsidRPr="00F95B02">
              <w:rPr>
                <w:rFonts w:cs="Arial"/>
              </w:rPr>
              <w:t>CW</w:t>
            </w:r>
          </w:p>
        </w:tc>
      </w:tr>
      <w:tr w:rsidR="00E92A2E" w:rsidRPr="00F95B02" w14:paraId="44B68AE5" w14:textId="77777777" w:rsidTr="00E92A2E">
        <w:trPr>
          <w:cantSplit/>
          <w:jc w:val="center"/>
        </w:trPr>
        <w:tc>
          <w:tcPr>
            <w:tcW w:w="1467" w:type="dxa"/>
            <w:tcBorders>
              <w:top w:val="nil"/>
              <w:bottom w:val="single" w:sz="4" w:space="0" w:color="auto"/>
            </w:tcBorders>
            <w:shd w:val="clear" w:color="auto" w:fill="auto"/>
            <w:vAlign w:val="center"/>
          </w:tcPr>
          <w:p w14:paraId="5350FF61" w14:textId="77777777" w:rsidR="00E92A2E" w:rsidRPr="00F95B02" w:rsidRDefault="00E92A2E" w:rsidP="00E92A2E">
            <w:pPr>
              <w:pStyle w:val="TAC"/>
            </w:pPr>
          </w:p>
        </w:tc>
        <w:tc>
          <w:tcPr>
            <w:tcW w:w="1907" w:type="dxa"/>
            <w:vAlign w:val="center"/>
          </w:tcPr>
          <w:p w14:paraId="65621390" w14:textId="29FB5E91" w:rsidR="00E92A2E" w:rsidRPr="00F95B02" w:rsidRDefault="00E92A2E" w:rsidP="00E92A2E">
            <w:pPr>
              <w:pStyle w:val="TAC"/>
              <w:rPr>
                <w:rFonts w:cs="Arial"/>
              </w:rPr>
            </w:pPr>
            <w:r w:rsidRPr="00F95B02">
              <w:rPr>
                <w:rFonts w:cs="Arial"/>
              </w:rPr>
              <w:t>±25</w:t>
            </w:r>
          </w:p>
        </w:tc>
        <w:tc>
          <w:tcPr>
            <w:tcW w:w="2503" w:type="dxa"/>
            <w:vAlign w:val="center"/>
          </w:tcPr>
          <w:p w14:paraId="7E9567A8" w14:textId="2B679F5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2C70325" w14:textId="77777777" w:rsidTr="00E92A2E">
        <w:trPr>
          <w:cantSplit/>
          <w:jc w:val="center"/>
        </w:trPr>
        <w:tc>
          <w:tcPr>
            <w:tcW w:w="1467" w:type="dxa"/>
            <w:tcBorders>
              <w:bottom w:val="nil"/>
            </w:tcBorders>
            <w:shd w:val="clear" w:color="auto" w:fill="auto"/>
            <w:vAlign w:val="center"/>
          </w:tcPr>
          <w:p w14:paraId="587D4D84" w14:textId="703B6C4A" w:rsidR="00E92A2E" w:rsidRPr="00F95B02" w:rsidRDefault="00E92A2E" w:rsidP="00E92A2E">
            <w:pPr>
              <w:pStyle w:val="TAC"/>
            </w:pPr>
            <w:r w:rsidRPr="00F95B02">
              <w:rPr>
                <w:rFonts w:cs="Arial"/>
              </w:rPr>
              <w:t>40</w:t>
            </w:r>
          </w:p>
        </w:tc>
        <w:tc>
          <w:tcPr>
            <w:tcW w:w="1907" w:type="dxa"/>
            <w:vAlign w:val="center"/>
          </w:tcPr>
          <w:p w14:paraId="5A13B22B" w14:textId="07D098D5" w:rsidR="00E92A2E" w:rsidRPr="00F95B02" w:rsidRDefault="00E92A2E" w:rsidP="00E92A2E">
            <w:pPr>
              <w:pStyle w:val="TAC"/>
              <w:rPr>
                <w:rFonts w:cs="Arial"/>
              </w:rPr>
            </w:pPr>
            <w:r w:rsidRPr="00F95B02">
              <w:rPr>
                <w:rFonts w:cs="Arial"/>
              </w:rPr>
              <w:t>±7.45</w:t>
            </w:r>
          </w:p>
        </w:tc>
        <w:tc>
          <w:tcPr>
            <w:tcW w:w="2503" w:type="dxa"/>
            <w:vAlign w:val="center"/>
          </w:tcPr>
          <w:p w14:paraId="40A70712" w14:textId="6883D68E" w:rsidR="00E92A2E" w:rsidRPr="00F95B02" w:rsidRDefault="00E92A2E" w:rsidP="00E92A2E">
            <w:pPr>
              <w:pStyle w:val="TAC"/>
              <w:rPr>
                <w:rFonts w:cs="Arial"/>
              </w:rPr>
            </w:pPr>
            <w:r w:rsidRPr="00F95B02">
              <w:rPr>
                <w:rFonts w:cs="Arial"/>
              </w:rPr>
              <w:t>CW</w:t>
            </w:r>
          </w:p>
        </w:tc>
      </w:tr>
      <w:tr w:rsidR="00E92A2E" w:rsidRPr="00F95B02" w14:paraId="704FAEC0" w14:textId="77777777" w:rsidTr="00E92A2E">
        <w:trPr>
          <w:cantSplit/>
          <w:jc w:val="center"/>
        </w:trPr>
        <w:tc>
          <w:tcPr>
            <w:tcW w:w="1467" w:type="dxa"/>
            <w:tcBorders>
              <w:top w:val="nil"/>
              <w:bottom w:val="single" w:sz="4" w:space="0" w:color="auto"/>
            </w:tcBorders>
            <w:shd w:val="clear" w:color="auto" w:fill="auto"/>
            <w:vAlign w:val="center"/>
          </w:tcPr>
          <w:p w14:paraId="35C57704" w14:textId="77777777" w:rsidR="00E92A2E" w:rsidRPr="00F95B02" w:rsidRDefault="00E92A2E" w:rsidP="00E92A2E">
            <w:pPr>
              <w:pStyle w:val="TAC"/>
            </w:pPr>
          </w:p>
        </w:tc>
        <w:tc>
          <w:tcPr>
            <w:tcW w:w="1907" w:type="dxa"/>
            <w:vAlign w:val="center"/>
          </w:tcPr>
          <w:p w14:paraId="7373A61F" w14:textId="3BEFF4D6" w:rsidR="00E92A2E" w:rsidRPr="00F95B02" w:rsidRDefault="00E92A2E" w:rsidP="00E92A2E">
            <w:pPr>
              <w:pStyle w:val="TAC"/>
              <w:rPr>
                <w:rFonts w:cs="Arial"/>
              </w:rPr>
            </w:pPr>
            <w:r w:rsidRPr="00F95B02">
              <w:rPr>
                <w:rFonts w:cs="Arial"/>
              </w:rPr>
              <w:t>±25</w:t>
            </w:r>
          </w:p>
        </w:tc>
        <w:tc>
          <w:tcPr>
            <w:tcW w:w="2503" w:type="dxa"/>
            <w:vAlign w:val="center"/>
          </w:tcPr>
          <w:p w14:paraId="36B8F304" w14:textId="7F907D9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486D241C" w14:textId="77777777" w:rsidTr="00E92A2E">
        <w:trPr>
          <w:cantSplit/>
          <w:jc w:val="center"/>
        </w:trPr>
        <w:tc>
          <w:tcPr>
            <w:tcW w:w="1467" w:type="dxa"/>
            <w:tcBorders>
              <w:bottom w:val="nil"/>
            </w:tcBorders>
            <w:shd w:val="clear" w:color="auto" w:fill="auto"/>
            <w:vAlign w:val="center"/>
          </w:tcPr>
          <w:p w14:paraId="4A016590" w14:textId="32B6460C" w:rsidR="00E92A2E" w:rsidRPr="00F95B02" w:rsidRDefault="00E92A2E" w:rsidP="00E92A2E">
            <w:pPr>
              <w:pStyle w:val="TAC"/>
            </w:pPr>
            <w:r w:rsidRPr="00F95B02">
              <w:rPr>
                <w:rFonts w:cs="Arial"/>
              </w:rPr>
              <w:t>50</w:t>
            </w:r>
          </w:p>
        </w:tc>
        <w:tc>
          <w:tcPr>
            <w:tcW w:w="1907" w:type="dxa"/>
            <w:vAlign w:val="center"/>
          </w:tcPr>
          <w:p w14:paraId="32A234CF" w14:textId="1E0F233C" w:rsidR="00E92A2E" w:rsidRPr="00F95B02" w:rsidRDefault="00E92A2E" w:rsidP="00E92A2E">
            <w:pPr>
              <w:pStyle w:val="TAC"/>
              <w:rPr>
                <w:rFonts w:cs="Arial"/>
              </w:rPr>
            </w:pPr>
            <w:r w:rsidRPr="00F95B02">
              <w:rPr>
                <w:rFonts w:cs="Arial"/>
              </w:rPr>
              <w:t>±7.35</w:t>
            </w:r>
          </w:p>
        </w:tc>
        <w:tc>
          <w:tcPr>
            <w:tcW w:w="2503" w:type="dxa"/>
            <w:vAlign w:val="center"/>
          </w:tcPr>
          <w:p w14:paraId="13D0B2EF" w14:textId="45C77F33" w:rsidR="00E92A2E" w:rsidRPr="00F95B02" w:rsidRDefault="00E92A2E" w:rsidP="00E92A2E">
            <w:pPr>
              <w:pStyle w:val="TAC"/>
              <w:rPr>
                <w:rFonts w:cs="Arial"/>
              </w:rPr>
            </w:pPr>
            <w:r w:rsidRPr="00F95B02">
              <w:rPr>
                <w:rFonts w:cs="Arial"/>
              </w:rPr>
              <w:t>CW</w:t>
            </w:r>
          </w:p>
        </w:tc>
      </w:tr>
      <w:tr w:rsidR="00E92A2E" w:rsidRPr="00F95B02" w14:paraId="2E36079E" w14:textId="77777777" w:rsidTr="00E92A2E">
        <w:trPr>
          <w:cantSplit/>
          <w:jc w:val="center"/>
        </w:trPr>
        <w:tc>
          <w:tcPr>
            <w:tcW w:w="1467" w:type="dxa"/>
            <w:tcBorders>
              <w:top w:val="nil"/>
              <w:bottom w:val="single" w:sz="4" w:space="0" w:color="auto"/>
            </w:tcBorders>
            <w:shd w:val="clear" w:color="auto" w:fill="auto"/>
            <w:vAlign w:val="center"/>
          </w:tcPr>
          <w:p w14:paraId="7B1608C1" w14:textId="77777777" w:rsidR="00E92A2E" w:rsidRPr="00F95B02" w:rsidRDefault="00E92A2E" w:rsidP="00E92A2E">
            <w:pPr>
              <w:pStyle w:val="TAC"/>
            </w:pPr>
          </w:p>
        </w:tc>
        <w:tc>
          <w:tcPr>
            <w:tcW w:w="1907" w:type="dxa"/>
            <w:vAlign w:val="center"/>
          </w:tcPr>
          <w:p w14:paraId="175ADF2F" w14:textId="69CF1695" w:rsidR="00E92A2E" w:rsidRPr="00F95B02" w:rsidRDefault="00E92A2E" w:rsidP="00E92A2E">
            <w:pPr>
              <w:pStyle w:val="TAC"/>
              <w:rPr>
                <w:rFonts w:cs="Arial"/>
              </w:rPr>
            </w:pPr>
            <w:r w:rsidRPr="00F95B02">
              <w:rPr>
                <w:rFonts w:cs="Arial"/>
              </w:rPr>
              <w:t>±25</w:t>
            </w:r>
          </w:p>
        </w:tc>
        <w:tc>
          <w:tcPr>
            <w:tcW w:w="2503" w:type="dxa"/>
            <w:vAlign w:val="center"/>
          </w:tcPr>
          <w:p w14:paraId="1430C659" w14:textId="48A23855"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FE9C50F" w14:textId="77777777" w:rsidTr="00E92A2E">
        <w:trPr>
          <w:cantSplit/>
          <w:jc w:val="center"/>
        </w:trPr>
        <w:tc>
          <w:tcPr>
            <w:tcW w:w="1467" w:type="dxa"/>
            <w:tcBorders>
              <w:bottom w:val="nil"/>
            </w:tcBorders>
            <w:shd w:val="clear" w:color="auto" w:fill="auto"/>
            <w:vAlign w:val="center"/>
          </w:tcPr>
          <w:p w14:paraId="2D15CC0D" w14:textId="15AA1B3F" w:rsidR="00E92A2E" w:rsidRPr="00F95B02" w:rsidRDefault="00E92A2E" w:rsidP="00E92A2E">
            <w:pPr>
              <w:pStyle w:val="TAC"/>
            </w:pPr>
            <w:r w:rsidRPr="00F95B02">
              <w:rPr>
                <w:rFonts w:cs="Arial"/>
              </w:rPr>
              <w:t>60</w:t>
            </w:r>
          </w:p>
        </w:tc>
        <w:tc>
          <w:tcPr>
            <w:tcW w:w="1907" w:type="dxa"/>
            <w:vAlign w:val="center"/>
          </w:tcPr>
          <w:p w14:paraId="3841E929" w14:textId="7639C808" w:rsidR="00E92A2E" w:rsidRPr="00F95B02" w:rsidRDefault="00E92A2E" w:rsidP="00E92A2E">
            <w:pPr>
              <w:pStyle w:val="TAC"/>
              <w:rPr>
                <w:rFonts w:cs="Arial"/>
              </w:rPr>
            </w:pPr>
            <w:r w:rsidRPr="00F95B02">
              <w:rPr>
                <w:rFonts w:cs="Arial"/>
              </w:rPr>
              <w:t>±7.49</w:t>
            </w:r>
          </w:p>
        </w:tc>
        <w:tc>
          <w:tcPr>
            <w:tcW w:w="2503" w:type="dxa"/>
            <w:vAlign w:val="center"/>
          </w:tcPr>
          <w:p w14:paraId="539AACF3" w14:textId="21BBD737" w:rsidR="00E92A2E" w:rsidRPr="00F95B02" w:rsidRDefault="00E92A2E" w:rsidP="00E92A2E">
            <w:pPr>
              <w:pStyle w:val="TAC"/>
              <w:rPr>
                <w:rFonts w:cs="Arial"/>
              </w:rPr>
            </w:pPr>
            <w:r w:rsidRPr="00F95B02">
              <w:rPr>
                <w:rFonts w:cs="Arial"/>
              </w:rPr>
              <w:t>CW</w:t>
            </w:r>
          </w:p>
        </w:tc>
      </w:tr>
      <w:tr w:rsidR="00E92A2E" w:rsidRPr="00F95B02" w14:paraId="5CDF4ABA" w14:textId="77777777" w:rsidTr="00E92A2E">
        <w:trPr>
          <w:cantSplit/>
          <w:jc w:val="center"/>
        </w:trPr>
        <w:tc>
          <w:tcPr>
            <w:tcW w:w="1467" w:type="dxa"/>
            <w:tcBorders>
              <w:top w:val="nil"/>
              <w:bottom w:val="single" w:sz="4" w:space="0" w:color="auto"/>
            </w:tcBorders>
            <w:shd w:val="clear" w:color="auto" w:fill="auto"/>
            <w:vAlign w:val="center"/>
          </w:tcPr>
          <w:p w14:paraId="7BFB0592" w14:textId="77777777" w:rsidR="00E92A2E" w:rsidRPr="00F95B02" w:rsidRDefault="00E92A2E" w:rsidP="00E92A2E">
            <w:pPr>
              <w:pStyle w:val="TAC"/>
            </w:pPr>
          </w:p>
        </w:tc>
        <w:tc>
          <w:tcPr>
            <w:tcW w:w="1907" w:type="dxa"/>
            <w:vAlign w:val="center"/>
          </w:tcPr>
          <w:p w14:paraId="68119E29" w14:textId="7D429A5B" w:rsidR="00E92A2E" w:rsidRPr="00F95B02" w:rsidRDefault="00E92A2E" w:rsidP="00E92A2E">
            <w:pPr>
              <w:pStyle w:val="TAC"/>
              <w:rPr>
                <w:rFonts w:cs="Arial"/>
              </w:rPr>
            </w:pPr>
            <w:r w:rsidRPr="00F95B02">
              <w:rPr>
                <w:rFonts w:cs="Arial"/>
              </w:rPr>
              <w:t>±25</w:t>
            </w:r>
          </w:p>
        </w:tc>
        <w:tc>
          <w:tcPr>
            <w:tcW w:w="2503" w:type="dxa"/>
            <w:vAlign w:val="center"/>
          </w:tcPr>
          <w:p w14:paraId="06ED68EF" w14:textId="7F289EA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9E1D6AA" w14:textId="77777777" w:rsidTr="00E92A2E">
        <w:trPr>
          <w:cantSplit/>
          <w:jc w:val="center"/>
        </w:trPr>
        <w:tc>
          <w:tcPr>
            <w:tcW w:w="1467" w:type="dxa"/>
            <w:tcBorders>
              <w:bottom w:val="nil"/>
            </w:tcBorders>
            <w:shd w:val="clear" w:color="auto" w:fill="auto"/>
            <w:vAlign w:val="center"/>
          </w:tcPr>
          <w:p w14:paraId="0133B26B" w14:textId="39E3EE0B" w:rsidR="00E92A2E" w:rsidRPr="00F95B02" w:rsidRDefault="00E92A2E" w:rsidP="00E92A2E">
            <w:pPr>
              <w:pStyle w:val="TAC"/>
            </w:pPr>
            <w:r w:rsidRPr="00F95B02">
              <w:rPr>
                <w:rFonts w:cs="Arial"/>
              </w:rPr>
              <w:t>70</w:t>
            </w:r>
          </w:p>
        </w:tc>
        <w:tc>
          <w:tcPr>
            <w:tcW w:w="1907" w:type="dxa"/>
            <w:vAlign w:val="center"/>
          </w:tcPr>
          <w:p w14:paraId="3750538A" w14:textId="07F4ECA9" w:rsidR="00E92A2E" w:rsidRPr="00F95B02" w:rsidRDefault="00E92A2E" w:rsidP="00E92A2E">
            <w:pPr>
              <w:pStyle w:val="TAC"/>
              <w:rPr>
                <w:rFonts w:cs="Arial"/>
              </w:rPr>
            </w:pPr>
            <w:r w:rsidRPr="00F95B02">
              <w:rPr>
                <w:rFonts w:cs="Arial"/>
              </w:rPr>
              <w:t>±7.42</w:t>
            </w:r>
          </w:p>
        </w:tc>
        <w:tc>
          <w:tcPr>
            <w:tcW w:w="2503" w:type="dxa"/>
            <w:vAlign w:val="center"/>
          </w:tcPr>
          <w:p w14:paraId="1FA1B678" w14:textId="5A27CC03" w:rsidR="00E92A2E" w:rsidRPr="00F95B02" w:rsidRDefault="00E92A2E" w:rsidP="00E92A2E">
            <w:pPr>
              <w:pStyle w:val="TAC"/>
              <w:rPr>
                <w:rFonts w:cs="Arial"/>
              </w:rPr>
            </w:pPr>
            <w:r w:rsidRPr="00F95B02">
              <w:rPr>
                <w:rFonts w:cs="Arial"/>
              </w:rPr>
              <w:t>CW</w:t>
            </w:r>
          </w:p>
        </w:tc>
      </w:tr>
      <w:tr w:rsidR="00E92A2E" w:rsidRPr="00F95B02" w14:paraId="704E6351" w14:textId="77777777" w:rsidTr="00E92A2E">
        <w:trPr>
          <w:cantSplit/>
          <w:jc w:val="center"/>
        </w:trPr>
        <w:tc>
          <w:tcPr>
            <w:tcW w:w="1467" w:type="dxa"/>
            <w:tcBorders>
              <w:top w:val="nil"/>
              <w:bottom w:val="single" w:sz="4" w:space="0" w:color="auto"/>
            </w:tcBorders>
            <w:shd w:val="clear" w:color="auto" w:fill="auto"/>
            <w:vAlign w:val="center"/>
          </w:tcPr>
          <w:p w14:paraId="1638C2C7" w14:textId="77777777" w:rsidR="00E92A2E" w:rsidRPr="00F95B02" w:rsidRDefault="00E92A2E" w:rsidP="00E92A2E">
            <w:pPr>
              <w:pStyle w:val="TAC"/>
            </w:pPr>
          </w:p>
        </w:tc>
        <w:tc>
          <w:tcPr>
            <w:tcW w:w="1907" w:type="dxa"/>
            <w:vAlign w:val="center"/>
          </w:tcPr>
          <w:p w14:paraId="1A95040B" w14:textId="0A44FE02" w:rsidR="00E92A2E" w:rsidRPr="00F95B02" w:rsidRDefault="00E92A2E" w:rsidP="00E92A2E">
            <w:pPr>
              <w:pStyle w:val="TAC"/>
              <w:rPr>
                <w:rFonts w:cs="Arial"/>
              </w:rPr>
            </w:pPr>
            <w:r w:rsidRPr="00F95B02">
              <w:rPr>
                <w:rFonts w:cs="Arial"/>
              </w:rPr>
              <w:t>±25</w:t>
            </w:r>
          </w:p>
        </w:tc>
        <w:tc>
          <w:tcPr>
            <w:tcW w:w="2503" w:type="dxa"/>
            <w:vAlign w:val="center"/>
          </w:tcPr>
          <w:p w14:paraId="61C8D2DD" w14:textId="13D155A4"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36221D4" w14:textId="77777777" w:rsidTr="00E92A2E">
        <w:trPr>
          <w:cantSplit/>
          <w:jc w:val="center"/>
        </w:trPr>
        <w:tc>
          <w:tcPr>
            <w:tcW w:w="1467" w:type="dxa"/>
            <w:tcBorders>
              <w:bottom w:val="nil"/>
            </w:tcBorders>
            <w:shd w:val="clear" w:color="auto" w:fill="auto"/>
            <w:vAlign w:val="center"/>
          </w:tcPr>
          <w:p w14:paraId="175AD92B" w14:textId="782FF1A3" w:rsidR="00E92A2E" w:rsidRPr="00F95B02" w:rsidRDefault="00E92A2E" w:rsidP="00E92A2E">
            <w:pPr>
              <w:pStyle w:val="TAC"/>
            </w:pPr>
            <w:r w:rsidRPr="00F95B02">
              <w:rPr>
                <w:rFonts w:cs="Arial"/>
              </w:rPr>
              <w:t>80</w:t>
            </w:r>
          </w:p>
        </w:tc>
        <w:tc>
          <w:tcPr>
            <w:tcW w:w="1907" w:type="dxa"/>
            <w:vAlign w:val="center"/>
          </w:tcPr>
          <w:p w14:paraId="1349F9E0" w14:textId="46B8B57B" w:rsidR="00E92A2E" w:rsidRPr="00F95B02" w:rsidRDefault="00E92A2E" w:rsidP="00E92A2E">
            <w:pPr>
              <w:pStyle w:val="TAC"/>
              <w:rPr>
                <w:rFonts w:cs="Arial"/>
              </w:rPr>
            </w:pPr>
            <w:r w:rsidRPr="00F95B02">
              <w:rPr>
                <w:rFonts w:cs="Arial"/>
              </w:rPr>
              <w:t>±7.44</w:t>
            </w:r>
          </w:p>
        </w:tc>
        <w:tc>
          <w:tcPr>
            <w:tcW w:w="2503" w:type="dxa"/>
            <w:vAlign w:val="center"/>
          </w:tcPr>
          <w:p w14:paraId="1803C325" w14:textId="37170600" w:rsidR="00E92A2E" w:rsidRPr="00F95B02" w:rsidRDefault="00E92A2E" w:rsidP="00E92A2E">
            <w:pPr>
              <w:pStyle w:val="TAC"/>
              <w:rPr>
                <w:rFonts w:cs="Arial"/>
              </w:rPr>
            </w:pPr>
            <w:r w:rsidRPr="00F95B02">
              <w:rPr>
                <w:rFonts w:cs="Arial"/>
              </w:rPr>
              <w:t>CW</w:t>
            </w:r>
          </w:p>
        </w:tc>
      </w:tr>
      <w:tr w:rsidR="00E92A2E" w:rsidRPr="00F95B02" w14:paraId="6BE39029" w14:textId="77777777" w:rsidTr="00E92A2E">
        <w:trPr>
          <w:cantSplit/>
          <w:jc w:val="center"/>
        </w:trPr>
        <w:tc>
          <w:tcPr>
            <w:tcW w:w="1467" w:type="dxa"/>
            <w:tcBorders>
              <w:top w:val="nil"/>
              <w:bottom w:val="single" w:sz="4" w:space="0" w:color="auto"/>
            </w:tcBorders>
            <w:shd w:val="clear" w:color="auto" w:fill="auto"/>
            <w:vAlign w:val="center"/>
          </w:tcPr>
          <w:p w14:paraId="2B3074C1" w14:textId="77777777" w:rsidR="00E92A2E" w:rsidRPr="00F95B02" w:rsidRDefault="00E92A2E" w:rsidP="00E92A2E">
            <w:pPr>
              <w:pStyle w:val="TAC"/>
            </w:pPr>
          </w:p>
        </w:tc>
        <w:tc>
          <w:tcPr>
            <w:tcW w:w="1907" w:type="dxa"/>
            <w:vAlign w:val="center"/>
          </w:tcPr>
          <w:p w14:paraId="7CFBE574" w14:textId="141E60F2" w:rsidR="00E92A2E" w:rsidRPr="00F95B02" w:rsidRDefault="00E92A2E" w:rsidP="00E92A2E">
            <w:pPr>
              <w:pStyle w:val="TAC"/>
              <w:rPr>
                <w:rFonts w:cs="Arial"/>
              </w:rPr>
            </w:pPr>
            <w:r w:rsidRPr="00F95B02">
              <w:rPr>
                <w:rFonts w:cs="Arial"/>
              </w:rPr>
              <w:t>±25</w:t>
            </w:r>
          </w:p>
        </w:tc>
        <w:tc>
          <w:tcPr>
            <w:tcW w:w="2503" w:type="dxa"/>
            <w:vAlign w:val="center"/>
          </w:tcPr>
          <w:p w14:paraId="669E8F12" w14:textId="6C79D4B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1FEE931" w14:textId="77777777" w:rsidTr="00E92A2E">
        <w:trPr>
          <w:cantSplit/>
          <w:jc w:val="center"/>
        </w:trPr>
        <w:tc>
          <w:tcPr>
            <w:tcW w:w="1467" w:type="dxa"/>
            <w:tcBorders>
              <w:bottom w:val="nil"/>
            </w:tcBorders>
            <w:shd w:val="clear" w:color="auto" w:fill="auto"/>
            <w:vAlign w:val="center"/>
          </w:tcPr>
          <w:p w14:paraId="21E4EDD7" w14:textId="6255EBA8" w:rsidR="00E92A2E" w:rsidRPr="00F95B02" w:rsidRDefault="00E92A2E" w:rsidP="00E92A2E">
            <w:pPr>
              <w:pStyle w:val="TAC"/>
            </w:pPr>
            <w:r w:rsidRPr="00F95B02">
              <w:rPr>
                <w:rFonts w:cs="Arial"/>
              </w:rPr>
              <w:t>90</w:t>
            </w:r>
          </w:p>
        </w:tc>
        <w:tc>
          <w:tcPr>
            <w:tcW w:w="1907" w:type="dxa"/>
            <w:vAlign w:val="center"/>
          </w:tcPr>
          <w:p w14:paraId="6685045B" w14:textId="7B44C9E6" w:rsidR="00E92A2E" w:rsidRPr="00F95B02" w:rsidRDefault="00E92A2E" w:rsidP="00E92A2E">
            <w:pPr>
              <w:pStyle w:val="TAC"/>
              <w:rPr>
                <w:rFonts w:cs="Arial"/>
              </w:rPr>
            </w:pPr>
            <w:r w:rsidRPr="00F95B02">
              <w:rPr>
                <w:rFonts w:cs="Arial"/>
              </w:rPr>
              <w:t>±7.46</w:t>
            </w:r>
          </w:p>
        </w:tc>
        <w:tc>
          <w:tcPr>
            <w:tcW w:w="2503" w:type="dxa"/>
            <w:vAlign w:val="center"/>
          </w:tcPr>
          <w:p w14:paraId="1804FA31" w14:textId="1902793D" w:rsidR="00E92A2E" w:rsidRPr="00F95B02" w:rsidRDefault="00E92A2E" w:rsidP="00E92A2E">
            <w:pPr>
              <w:pStyle w:val="TAC"/>
              <w:rPr>
                <w:rFonts w:cs="Arial"/>
              </w:rPr>
            </w:pPr>
            <w:r w:rsidRPr="00F95B02">
              <w:rPr>
                <w:rFonts w:cs="Arial"/>
              </w:rPr>
              <w:t>CW</w:t>
            </w:r>
          </w:p>
        </w:tc>
      </w:tr>
      <w:tr w:rsidR="00E92A2E" w:rsidRPr="00F95B02" w14:paraId="5A0FD823" w14:textId="77777777" w:rsidTr="00E92A2E">
        <w:trPr>
          <w:cantSplit/>
          <w:jc w:val="center"/>
        </w:trPr>
        <w:tc>
          <w:tcPr>
            <w:tcW w:w="1467" w:type="dxa"/>
            <w:tcBorders>
              <w:top w:val="nil"/>
              <w:bottom w:val="single" w:sz="4" w:space="0" w:color="auto"/>
            </w:tcBorders>
            <w:shd w:val="clear" w:color="auto" w:fill="auto"/>
            <w:vAlign w:val="center"/>
          </w:tcPr>
          <w:p w14:paraId="7D46ACCF" w14:textId="77777777" w:rsidR="00E92A2E" w:rsidRPr="00F95B02" w:rsidRDefault="00E92A2E" w:rsidP="00E92A2E">
            <w:pPr>
              <w:pStyle w:val="TAC"/>
            </w:pPr>
          </w:p>
        </w:tc>
        <w:tc>
          <w:tcPr>
            <w:tcW w:w="1907" w:type="dxa"/>
            <w:vAlign w:val="center"/>
          </w:tcPr>
          <w:p w14:paraId="1B6083E0" w14:textId="2CE3914E" w:rsidR="00E92A2E" w:rsidRPr="00F95B02" w:rsidRDefault="00E92A2E" w:rsidP="00E92A2E">
            <w:pPr>
              <w:pStyle w:val="TAC"/>
              <w:rPr>
                <w:rFonts w:cs="Arial"/>
              </w:rPr>
            </w:pPr>
            <w:r w:rsidRPr="00F95B02">
              <w:rPr>
                <w:rFonts w:cs="Arial"/>
              </w:rPr>
              <w:t>±25</w:t>
            </w:r>
          </w:p>
        </w:tc>
        <w:tc>
          <w:tcPr>
            <w:tcW w:w="2503" w:type="dxa"/>
            <w:vAlign w:val="center"/>
          </w:tcPr>
          <w:p w14:paraId="60AFF9D2" w14:textId="314A27F7"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56BC7EA" w14:textId="77777777" w:rsidTr="00E92A2E">
        <w:trPr>
          <w:cantSplit/>
          <w:jc w:val="center"/>
        </w:trPr>
        <w:tc>
          <w:tcPr>
            <w:tcW w:w="1467" w:type="dxa"/>
            <w:tcBorders>
              <w:bottom w:val="nil"/>
            </w:tcBorders>
            <w:shd w:val="clear" w:color="auto" w:fill="auto"/>
            <w:vAlign w:val="center"/>
          </w:tcPr>
          <w:p w14:paraId="2CB3AD9B" w14:textId="153E662C" w:rsidR="00E92A2E" w:rsidRPr="00F95B02" w:rsidRDefault="00E92A2E" w:rsidP="00E92A2E">
            <w:pPr>
              <w:pStyle w:val="TAC"/>
            </w:pPr>
            <w:r w:rsidRPr="00F95B02">
              <w:rPr>
                <w:rFonts w:cs="Arial"/>
              </w:rPr>
              <w:t>100</w:t>
            </w:r>
          </w:p>
        </w:tc>
        <w:tc>
          <w:tcPr>
            <w:tcW w:w="1907" w:type="dxa"/>
            <w:vAlign w:val="center"/>
          </w:tcPr>
          <w:p w14:paraId="0417E788" w14:textId="62E10E22" w:rsidR="00E92A2E" w:rsidRPr="00F95B02" w:rsidRDefault="00E92A2E" w:rsidP="00E92A2E">
            <w:pPr>
              <w:pStyle w:val="TAC"/>
              <w:rPr>
                <w:rFonts w:cs="Arial"/>
              </w:rPr>
            </w:pPr>
            <w:r w:rsidRPr="00F95B02">
              <w:rPr>
                <w:rFonts w:cs="Arial"/>
              </w:rPr>
              <w:t>±7.48</w:t>
            </w:r>
          </w:p>
        </w:tc>
        <w:tc>
          <w:tcPr>
            <w:tcW w:w="2503" w:type="dxa"/>
            <w:vAlign w:val="center"/>
          </w:tcPr>
          <w:p w14:paraId="241A062E" w14:textId="6EE81C0B" w:rsidR="00E92A2E" w:rsidRPr="00F95B02" w:rsidRDefault="00E92A2E" w:rsidP="00E92A2E">
            <w:pPr>
              <w:pStyle w:val="TAC"/>
              <w:rPr>
                <w:rFonts w:cs="Arial"/>
              </w:rPr>
            </w:pPr>
            <w:r w:rsidRPr="00F95B02">
              <w:rPr>
                <w:rFonts w:cs="Arial"/>
              </w:rPr>
              <w:t>CW</w:t>
            </w:r>
          </w:p>
        </w:tc>
      </w:tr>
      <w:tr w:rsidR="00E92A2E" w:rsidRPr="00F95B02" w14:paraId="0138DC5D" w14:textId="77777777" w:rsidTr="00E92A2E">
        <w:trPr>
          <w:cantSplit/>
          <w:jc w:val="center"/>
        </w:trPr>
        <w:tc>
          <w:tcPr>
            <w:tcW w:w="1467" w:type="dxa"/>
            <w:tcBorders>
              <w:top w:val="nil"/>
              <w:bottom w:val="single" w:sz="4" w:space="0" w:color="auto"/>
            </w:tcBorders>
            <w:shd w:val="clear" w:color="auto" w:fill="auto"/>
            <w:vAlign w:val="center"/>
          </w:tcPr>
          <w:p w14:paraId="08741088" w14:textId="77777777" w:rsidR="00E92A2E" w:rsidRPr="00F95B02" w:rsidRDefault="00E92A2E" w:rsidP="00E92A2E">
            <w:pPr>
              <w:pStyle w:val="TAC"/>
            </w:pPr>
          </w:p>
        </w:tc>
        <w:tc>
          <w:tcPr>
            <w:tcW w:w="1907" w:type="dxa"/>
            <w:tcBorders>
              <w:bottom w:val="single" w:sz="4" w:space="0" w:color="auto"/>
            </w:tcBorders>
            <w:vAlign w:val="center"/>
          </w:tcPr>
          <w:p w14:paraId="67AAD884" w14:textId="7D6A928E" w:rsidR="00E92A2E" w:rsidRPr="00F95B02" w:rsidRDefault="00E92A2E" w:rsidP="00E92A2E">
            <w:pPr>
              <w:pStyle w:val="TAC"/>
              <w:rPr>
                <w:rFonts w:cs="Arial"/>
              </w:rPr>
            </w:pPr>
            <w:r w:rsidRPr="00F95B02">
              <w:rPr>
                <w:rFonts w:cs="Arial"/>
              </w:rPr>
              <w:t>±25</w:t>
            </w:r>
          </w:p>
        </w:tc>
        <w:tc>
          <w:tcPr>
            <w:tcW w:w="2503" w:type="dxa"/>
            <w:tcBorders>
              <w:bottom w:val="single" w:sz="4" w:space="0" w:color="auto"/>
            </w:tcBorders>
            <w:vAlign w:val="center"/>
          </w:tcPr>
          <w:p w14:paraId="2041391D" w14:textId="7C85495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79100242" w14:textId="77777777" w:rsidTr="00020021">
        <w:trPr>
          <w:cantSplit/>
          <w:jc w:val="center"/>
        </w:trPr>
        <w:tc>
          <w:tcPr>
            <w:tcW w:w="5877" w:type="dxa"/>
            <w:gridSpan w:val="3"/>
            <w:tcBorders>
              <w:top w:val="single" w:sz="4" w:space="0" w:color="auto"/>
            </w:tcBorders>
            <w:shd w:val="clear" w:color="auto" w:fill="auto"/>
            <w:vAlign w:val="center"/>
          </w:tcPr>
          <w:p w14:paraId="3D7B0492" w14:textId="77777777" w:rsidR="00E92A2E" w:rsidRPr="00F95B02" w:rsidRDefault="00E92A2E" w:rsidP="00E92A2E">
            <w:pPr>
              <w:pStyle w:val="TAN"/>
            </w:pPr>
            <w:r w:rsidRPr="00F95B02">
              <w:t>NOTE 1:</w:t>
            </w:r>
            <w:r w:rsidRPr="00F95B02">
              <w:tab/>
              <w:t xml:space="preserve">Number of RBs is 25 for 15 kHz </w:t>
            </w:r>
            <w:r w:rsidRPr="00F95B02">
              <w:rPr>
                <w:rFonts w:eastAsia="Osaka"/>
              </w:rPr>
              <w:t xml:space="preserve">subcarrier spacing </w:t>
            </w:r>
            <w:r w:rsidRPr="00F95B02">
              <w:t xml:space="preserve">and 10 for 30 kHz </w:t>
            </w:r>
            <w:r w:rsidRPr="00F95B02">
              <w:rPr>
                <w:rFonts w:eastAsia="Osaka"/>
              </w:rPr>
              <w:t>subcarrier spacing</w:t>
            </w:r>
            <w:r w:rsidRPr="00F95B02">
              <w:t>.</w:t>
            </w:r>
          </w:p>
          <w:p w14:paraId="336B2AFC" w14:textId="77777777" w:rsidR="00E92A2E" w:rsidRPr="00F95B02" w:rsidRDefault="00E92A2E" w:rsidP="00E92A2E">
            <w:pPr>
              <w:pStyle w:val="TAN"/>
            </w:pPr>
            <w:r w:rsidRPr="00F95B02">
              <w:t>NOTE 2:</w:t>
            </w:r>
            <w:r w:rsidRPr="00F95B02">
              <w:tab/>
              <w:t xml:space="preserve">Number of RBs is 100 for 15 kHz </w:t>
            </w:r>
            <w:r w:rsidRPr="00F95B02">
              <w:rPr>
                <w:rFonts w:eastAsia="Osaka"/>
              </w:rPr>
              <w:t>subcarrier spacing</w:t>
            </w:r>
            <w:r w:rsidRPr="00F95B02">
              <w:t xml:space="preserve">, 50 for 30 kHz </w:t>
            </w:r>
            <w:r w:rsidRPr="00F95B02">
              <w:rPr>
                <w:rFonts w:eastAsia="Osaka"/>
              </w:rPr>
              <w:t xml:space="preserve">subcarrier spacing </w:t>
            </w:r>
            <w:r w:rsidRPr="00F95B02">
              <w:t xml:space="preserve">and 24 for 60 kHz </w:t>
            </w:r>
            <w:r w:rsidRPr="00F95B02">
              <w:rPr>
                <w:rFonts w:eastAsia="Osaka"/>
              </w:rPr>
              <w:t>subcarrier spacing</w:t>
            </w:r>
            <w:r w:rsidRPr="00F95B02">
              <w:t>.</w:t>
            </w:r>
          </w:p>
          <w:p w14:paraId="14E38FCA" w14:textId="315CC623" w:rsidR="00E92A2E" w:rsidRPr="00F95B02" w:rsidRDefault="00E92A2E" w:rsidP="00E92A2E">
            <w:pPr>
              <w:pStyle w:val="TAN"/>
            </w:pPr>
            <w:r w:rsidRPr="00F95B02">
              <w:t xml:space="preserve">NOTE 3: </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5B1933F0" w14:textId="77777777" w:rsidR="00E16481" w:rsidRPr="00F95B02" w:rsidRDefault="00E16481" w:rsidP="00E16481">
      <w:pPr>
        <w:rPr>
          <w:lang w:val="en-US"/>
        </w:rPr>
      </w:pPr>
    </w:p>
    <w:p w14:paraId="6DD0EB53" w14:textId="7A04803A" w:rsidR="00E92A2E" w:rsidRDefault="00E92A2E" w:rsidP="00E92A2E">
      <w:pPr>
        <w:pStyle w:val="TH"/>
        <w:rPr>
          <w:ins w:id="3277" w:author="38.104_CR0239R1_(Rel-16)_NR_unlic-Core" w:date="2020-09-25T11:11:00Z"/>
        </w:rPr>
      </w:pPr>
      <w:ins w:id="3278" w:author="38.104_CR0239R1_(Rel-16)_NR_unlic-Core" w:date="2020-09-25T11:11:00Z">
        <w:r>
          <w:lastRenderedPageBreak/>
          <w:t>Table 7.7.2-2a: Interfering signals for intermodulation requirement for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615E121E" w14:textId="77777777" w:rsidTr="00020021">
        <w:trPr>
          <w:cantSplit/>
          <w:jc w:val="center"/>
          <w:ins w:id="3279" w:author="38.104_CR0239R1_(Rel-16)_NR_unlic-Core" w:date="2020-09-25T11:11:00Z"/>
        </w:trPr>
        <w:tc>
          <w:tcPr>
            <w:tcW w:w="1467" w:type="dxa"/>
            <w:tcBorders>
              <w:bottom w:val="single" w:sz="4" w:space="0" w:color="auto"/>
            </w:tcBorders>
            <w:shd w:val="clear" w:color="auto" w:fill="auto"/>
            <w:vAlign w:val="center"/>
          </w:tcPr>
          <w:p w14:paraId="02E0D354" w14:textId="0F9BC0D8" w:rsidR="00E92A2E" w:rsidRPr="00F95B02" w:rsidRDefault="00E92A2E" w:rsidP="00E92A2E">
            <w:pPr>
              <w:pStyle w:val="TAH"/>
              <w:rPr>
                <w:ins w:id="3280" w:author="38.104_CR0239R1_(Rel-16)_NR_unlic-Core" w:date="2020-09-25T11:11:00Z"/>
              </w:rPr>
              <w:pPrChange w:id="3281" w:author="38.104_CR0239R1_(Rel-16)_NR_unlic-Core" w:date="2020-09-25T11:11:00Z">
                <w:pPr>
                  <w:pStyle w:val="TAH"/>
                </w:pPr>
              </w:pPrChange>
            </w:pPr>
            <w:ins w:id="3282" w:author="38.104_CR0239R1_(Rel-16)_NR_unlic-Core" w:date="2020-09-25T11:11:00Z">
              <w:r w:rsidRPr="00E92A2E">
                <w:rPr>
                  <w:rFonts w:eastAsia="DengXian"/>
                  <w:i/>
                  <w:iCs/>
                  <w:rPrChange w:id="3283" w:author="38.104_CR0239R1_(Rel-16)_NR_unlic-Core" w:date="2020-09-25T11:13:00Z">
                    <w:rPr>
                      <w:rFonts w:eastAsia="DengXian"/>
                    </w:rPr>
                  </w:rPrChange>
                </w:rPr>
                <w:t xml:space="preserve">BS channel bandwidth </w:t>
              </w:r>
              <w:r w:rsidRPr="00E92A2E">
                <w:rPr>
                  <w:rFonts w:eastAsia="SimSun"/>
                  <w:i/>
                  <w:iCs/>
                  <w:rPrChange w:id="3284" w:author="38.104_CR0239R1_(Rel-16)_NR_unlic-Core" w:date="2020-09-25T11:13:00Z">
                    <w:rPr>
                      <w:rFonts w:eastAsia="SimSun"/>
                    </w:rPr>
                  </w:rPrChange>
                </w:rPr>
                <w:t>of the lowest/highest carrier</w:t>
              </w:r>
              <w:r w:rsidRPr="00905E6A">
                <w:rPr>
                  <w:rFonts w:eastAsia="SimSun"/>
                </w:rPr>
                <w:t xml:space="preserve"> received</w:t>
              </w:r>
              <w:r w:rsidRPr="00905E6A">
                <w:rPr>
                  <w:rFonts w:eastAsia="DengXian"/>
                </w:rPr>
                <w:t xml:space="preserve"> (MHz)</w:t>
              </w:r>
            </w:ins>
          </w:p>
        </w:tc>
        <w:tc>
          <w:tcPr>
            <w:tcW w:w="1907" w:type="dxa"/>
            <w:vAlign w:val="center"/>
          </w:tcPr>
          <w:p w14:paraId="061800E1" w14:textId="2D25BE5C" w:rsidR="00E92A2E" w:rsidRPr="00F95B02" w:rsidRDefault="00E92A2E" w:rsidP="00E92A2E">
            <w:pPr>
              <w:pStyle w:val="TAH"/>
              <w:rPr>
                <w:ins w:id="3285" w:author="38.104_CR0239R1_(Rel-16)_NR_unlic-Core" w:date="2020-09-25T11:11:00Z"/>
              </w:rPr>
              <w:pPrChange w:id="3286" w:author="38.104_CR0239R1_(Rel-16)_NR_unlic-Core" w:date="2020-09-25T11:11:00Z">
                <w:pPr>
                  <w:pStyle w:val="TAH"/>
                </w:pPr>
              </w:pPrChange>
            </w:pPr>
            <w:ins w:id="3287" w:author="38.104_CR0239R1_(Rel-16)_NR_unlic-Core" w:date="2020-09-25T11:11:00Z">
              <w:r w:rsidRPr="00905E6A">
                <w:rPr>
                  <w:rFonts w:eastAsia="DengXian"/>
                </w:rPr>
                <w:t xml:space="preserve">Interfering signal centre frequency offset from the </w:t>
              </w:r>
              <w:r w:rsidRPr="00905E6A">
                <w:rPr>
                  <w:rFonts w:eastAsia="SimSun"/>
                </w:rPr>
                <w:t>lower/upper</w:t>
              </w:r>
              <w:r w:rsidRPr="00905E6A">
                <w:rPr>
                  <w:rFonts w:eastAsia="DengXian"/>
                </w:rPr>
                <w:t xml:space="preserve"> </w:t>
              </w:r>
              <w:r w:rsidRPr="00E92A2E">
                <w:rPr>
                  <w:rFonts w:eastAsia="DengXian"/>
                  <w:i/>
                  <w:iCs/>
                  <w:rPrChange w:id="3288" w:author="38.104_CR0239R1_(Rel-16)_NR_unlic-Core" w:date="2020-09-25T11:13:00Z">
                    <w:rPr>
                      <w:rFonts w:eastAsia="DengXian"/>
                    </w:rPr>
                  </w:rPrChange>
                </w:rPr>
                <w:t>Base Station RF Bandwidth</w:t>
              </w:r>
              <w:r w:rsidRPr="00905E6A">
                <w:rPr>
                  <w:rFonts w:eastAsia="DengXian"/>
                </w:rPr>
                <w:t xml:space="preserve"> edge (MHz)</w:t>
              </w:r>
            </w:ins>
          </w:p>
        </w:tc>
        <w:tc>
          <w:tcPr>
            <w:tcW w:w="2503" w:type="dxa"/>
            <w:vAlign w:val="center"/>
          </w:tcPr>
          <w:p w14:paraId="7A3A3CDF" w14:textId="77777777" w:rsidR="00E92A2E" w:rsidRDefault="00E92A2E" w:rsidP="00E92A2E">
            <w:pPr>
              <w:pStyle w:val="TAH"/>
              <w:rPr>
                <w:ins w:id="3289" w:author="38.104_CR0239R1_(Rel-16)_NR_unlic-Core" w:date="2020-09-25T11:11:00Z"/>
                <w:rFonts w:eastAsia="DengXian"/>
              </w:rPr>
              <w:pPrChange w:id="3290" w:author="38.104_CR0239R1_(Rel-16)_NR_unlic-Core" w:date="2020-09-25T11:11:00Z">
                <w:pPr>
                  <w:keepNext/>
                  <w:keepLines/>
                  <w:spacing w:after="0" w:line="259" w:lineRule="auto"/>
                  <w:jc w:val="center"/>
                </w:pPr>
              </w:pPrChange>
            </w:pPr>
            <w:ins w:id="3291" w:author="38.104_CR0239R1_(Rel-16)_NR_unlic-Core" w:date="2020-09-25T11:11:00Z">
              <w:r w:rsidRPr="00905E6A">
                <w:rPr>
                  <w:rFonts w:eastAsia="DengXian"/>
                </w:rPr>
                <w:t>Type of interfering signal</w:t>
              </w:r>
            </w:ins>
          </w:p>
          <w:p w14:paraId="61E67687" w14:textId="273E25FB" w:rsidR="00E92A2E" w:rsidRPr="00F95B02" w:rsidRDefault="00E92A2E" w:rsidP="00E92A2E">
            <w:pPr>
              <w:pStyle w:val="TAH"/>
              <w:rPr>
                <w:ins w:id="3292" w:author="38.104_CR0239R1_(Rel-16)_NR_unlic-Core" w:date="2020-09-25T11:11:00Z"/>
              </w:rPr>
              <w:pPrChange w:id="3293" w:author="38.104_CR0239R1_(Rel-16)_NR_unlic-Core" w:date="2020-09-25T11:11:00Z">
                <w:pPr>
                  <w:pStyle w:val="TAH"/>
                </w:pPr>
              </w:pPrChange>
            </w:pPr>
            <w:ins w:id="3294" w:author="38.104_CR0239R1_(Rel-16)_NR_unlic-Core" w:date="2020-09-25T11:11:00Z">
              <w:r>
                <w:rPr>
                  <w:rFonts w:eastAsia="DengXian"/>
                </w:rPr>
                <w:t>(Note 2)</w:t>
              </w:r>
            </w:ins>
          </w:p>
        </w:tc>
      </w:tr>
      <w:tr w:rsidR="00E92A2E" w:rsidRPr="00F95B02" w14:paraId="65364BF4" w14:textId="77777777" w:rsidTr="00020021">
        <w:trPr>
          <w:cantSplit/>
          <w:jc w:val="center"/>
          <w:ins w:id="3295" w:author="38.104_CR0239R1_(Rel-16)_NR_unlic-Core" w:date="2020-09-25T11:11:00Z"/>
        </w:trPr>
        <w:tc>
          <w:tcPr>
            <w:tcW w:w="1467" w:type="dxa"/>
            <w:tcBorders>
              <w:bottom w:val="nil"/>
            </w:tcBorders>
            <w:shd w:val="clear" w:color="auto" w:fill="auto"/>
            <w:vAlign w:val="center"/>
          </w:tcPr>
          <w:p w14:paraId="6DFD5FD9" w14:textId="4DFC036E" w:rsidR="00E92A2E" w:rsidRPr="00F95B02" w:rsidRDefault="00E92A2E" w:rsidP="00E92A2E">
            <w:pPr>
              <w:pStyle w:val="TAC"/>
              <w:rPr>
                <w:ins w:id="3296" w:author="38.104_CR0239R1_(Rel-16)_NR_unlic-Core" w:date="2020-09-25T11:11:00Z"/>
              </w:rPr>
            </w:pPr>
            <w:ins w:id="3297" w:author="38.104_CR0239R1_(Rel-16)_NR_unlic-Core" w:date="2020-09-25T11:12:00Z">
              <w:r w:rsidRPr="00905E6A">
                <w:rPr>
                  <w:rFonts w:eastAsia="DengXian" w:cs="Arial"/>
                </w:rPr>
                <w:t>10</w:t>
              </w:r>
            </w:ins>
          </w:p>
        </w:tc>
        <w:tc>
          <w:tcPr>
            <w:tcW w:w="1907" w:type="dxa"/>
            <w:vAlign w:val="center"/>
          </w:tcPr>
          <w:p w14:paraId="2C52ED36" w14:textId="36EA4341" w:rsidR="00E92A2E" w:rsidRPr="00F95B02" w:rsidRDefault="00E92A2E" w:rsidP="00E92A2E">
            <w:pPr>
              <w:pStyle w:val="TAC"/>
              <w:rPr>
                <w:ins w:id="3298" w:author="38.104_CR0239R1_(Rel-16)_NR_unlic-Core" w:date="2020-09-25T11:11:00Z"/>
                <w:rFonts w:cs="Arial"/>
              </w:rPr>
            </w:pPr>
            <w:ins w:id="3299" w:author="38.104_CR0239R1_(Rel-16)_NR_unlic-Core" w:date="2020-09-25T11:12:00Z">
              <w:r w:rsidRPr="00905E6A">
                <w:rPr>
                  <w:rFonts w:eastAsia="DengXian" w:cs="Arial"/>
                </w:rPr>
                <w:t>±7.57</w:t>
              </w:r>
            </w:ins>
          </w:p>
        </w:tc>
        <w:tc>
          <w:tcPr>
            <w:tcW w:w="2503" w:type="dxa"/>
            <w:vAlign w:val="center"/>
          </w:tcPr>
          <w:p w14:paraId="04630152" w14:textId="5422D7D3" w:rsidR="00E92A2E" w:rsidRPr="00F95B02" w:rsidRDefault="00E92A2E" w:rsidP="00E92A2E">
            <w:pPr>
              <w:pStyle w:val="TAC"/>
              <w:rPr>
                <w:ins w:id="3300" w:author="38.104_CR0239R1_(Rel-16)_NR_unlic-Core" w:date="2020-09-25T11:11:00Z"/>
                <w:rFonts w:cs="Arial"/>
              </w:rPr>
            </w:pPr>
            <w:ins w:id="3301" w:author="38.104_CR0239R1_(Rel-16)_NR_unlic-Core" w:date="2020-09-25T11:12:00Z">
              <w:r w:rsidRPr="00905E6A">
                <w:rPr>
                  <w:rFonts w:eastAsia="DengXian" w:cs="Arial"/>
                </w:rPr>
                <w:t>CW</w:t>
              </w:r>
              <w:r>
                <w:rPr>
                  <w:rFonts w:eastAsia="DengXian" w:cs="Arial"/>
                </w:rPr>
                <w:t xml:space="preserve"> (Note 3)</w:t>
              </w:r>
            </w:ins>
          </w:p>
        </w:tc>
      </w:tr>
      <w:tr w:rsidR="00E92A2E" w:rsidRPr="00F95B02" w14:paraId="788A6C79" w14:textId="77777777" w:rsidTr="00020021">
        <w:trPr>
          <w:cantSplit/>
          <w:jc w:val="center"/>
          <w:ins w:id="3302" w:author="38.104_CR0239R1_(Rel-16)_NR_unlic-Core" w:date="2020-09-25T11:11:00Z"/>
        </w:trPr>
        <w:tc>
          <w:tcPr>
            <w:tcW w:w="1467" w:type="dxa"/>
            <w:tcBorders>
              <w:top w:val="nil"/>
              <w:bottom w:val="single" w:sz="4" w:space="0" w:color="auto"/>
            </w:tcBorders>
            <w:shd w:val="clear" w:color="auto" w:fill="auto"/>
            <w:vAlign w:val="center"/>
          </w:tcPr>
          <w:p w14:paraId="6F0CAD13" w14:textId="77777777" w:rsidR="00E92A2E" w:rsidRPr="00F95B02" w:rsidRDefault="00E92A2E" w:rsidP="00E92A2E">
            <w:pPr>
              <w:pStyle w:val="TAC"/>
              <w:rPr>
                <w:ins w:id="3303" w:author="38.104_CR0239R1_(Rel-16)_NR_unlic-Core" w:date="2020-09-25T11:11:00Z"/>
              </w:rPr>
            </w:pPr>
          </w:p>
        </w:tc>
        <w:tc>
          <w:tcPr>
            <w:tcW w:w="1907" w:type="dxa"/>
            <w:vAlign w:val="center"/>
          </w:tcPr>
          <w:p w14:paraId="54589F26" w14:textId="57BE90DE" w:rsidR="00E92A2E" w:rsidRPr="00F95B02" w:rsidRDefault="00E92A2E" w:rsidP="00E92A2E">
            <w:pPr>
              <w:pStyle w:val="TAC"/>
              <w:rPr>
                <w:ins w:id="3304" w:author="38.104_CR0239R1_(Rel-16)_NR_unlic-Core" w:date="2020-09-25T11:11:00Z"/>
                <w:rFonts w:cs="Arial"/>
              </w:rPr>
            </w:pPr>
            <w:ins w:id="3305" w:author="38.104_CR0239R1_(Rel-16)_NR_unlic-Core" w:date="2020-09-25T11:12:00Z">
              <w:r w:rsidRPr="00905E6A">
                <w:rPr>
                  <w:rFonts w:eastAsia="DengXian" w:cs="Arial"/>
                </w:rPr>
                <w:t>±25</w:t>
              </w:r>
            </w:ins>
          </w:p>
        </w:tc>
        <w:tc>
          <w:tcPr>
            <w:tcW w:w="2503" w:type="dxa"/>
            <w:vAlign w:val="center"/>
          </w:tcPr>
          <w:p w14:paraId="66DE4859" w14:textId="44C87EF9" w:rsidR="00E92A2E" w:rsidRPr="00F95B02" w:rsidRDefault="00E92A2E" w:rsidP="00E92A2E">
            <w:pPr>
              <w:pStyle w:val="TAC"/>
              <w:rPr>
                <w:ins w:id="3306" w:author="38.104_CR0239R1_(Rel-16)_NR_unlic-Core" w:date="2020-09-25T11:11:00Z"/>
                <w:rFonts w:cs="Arial"/>
              </w:rPr>
            </w:pPr>
            <w:ins w:id="3307"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r>
                <w:rPr>
                  <w:rFonts w:eastAsia="DengXian" w:cs="Arial"/>
                </w:rPr>
                <w:t>, 3</w:t>
              </w:r>
              <w:r w:rsidRPr="00905E6A">
                <w:rPr>
                  <w:rFonts w:eastAsia="DengXian" w:cs="Arial"/>
                </w:rPr>
                <w:t>)</w:t>
              </w:r>
            </w:ins>
          </w:p>
        </w:tc>
      </w:tr>
      <w:tr w:rsidR="00E92A2E" w:rsidRPr="00F95B02" w14:paraId="60CD4574" w14:textId="77777777" w:rsidTr="00020021">
        <w:trPr>
          <w:cantSplit/>
          <w:jc w:val="center"/>
          <w:ins w:id="3308" w:author="38.104_CR0239R1_(Rel-16)_NR_unlic-Core" w:date="2020-09-25T11:11:00Z"/>
        </w:trPr>
        <w:tc>
          <w:tcPr>
            <w:tcW w:w="1467" w:type="dxa"/>
            <w:tcBorders>
              <w:bottom w:val="nil"/>
            </w:tcBorders>
            <w:shd w:val="clear" w:color="auto" w:fill="auto"/>
            <w:vAlign w:val="center"/>
          </w:tcPr>
          <w:p w14:paraId="71705E9B" w14:textId="581C8214" w:rsidR="00E92A2E" w:rsidRPr="00F95B02" w:rsidRDefault="00E92A2E" w:rsidP="00E92A2E">
            <w:pPr>
              <w:pStyle w:val="TAC"/>
              <w:rPr>
                <w:ins w:id="3309" w:author="38.104_CR0239R1_(Rel-16)_NR_unlic-Core" w:date="2020-09-25T11:11:00Z"/>
              </w:rPr>
            </w:pPr>
            <w:ins w:id="3310" w:author="38.104_CR0239R1_(Rel-16)_NR_unlic-Core" w:date="2020-09-25T11:12:00Z">
              <w:r w:rsidRPr="00905E6A">
                <w:rPr>
                  <w:rFonts w:eastAsia="DengXian" w:cs="Arial"/>
                </w:rPr>
                <w:t>20</w:t>
              </w:r>
            </w:ins>
          </w:p>
        </w:tc>
        <w:tc>
          <w:tcPr>
            <w:tcW w:w="1907" w:type="dxa"/>
            <w:vAlign w:val="center"/>
          </w:tcPr>
          <w:p w14:paraId="7EEA5BDD" w14:textId="5ABBE6A1" w:rsidR="00E92A2E" w:rsidRPr="00F95B02" w:rsidRDefault="00E92A2E" w:rsidP="00E92A2E">
            <w:pPr>
              <w:pStyle w:val="TAC"/>
              <w:rPr>
                <w:ins w:id="3311" w:author="38.104_CR0239R1_(Rel-16)_NR_unlic-Core" w:date="2020-09-25T11:11:00Z"/>
                <w:rFonts w:cs="Arial"/>
              </w:rPr>
            </w:pPr>
            <w:ins w:id="3312" w:author="38.104_CR0239R1_(Rel-16)_NR_unlic-Core" w:date="2020-09-25T11:12:00Z">
              <w:r w:rsidRPr="00905E6A">
                <w:rPr>
                  <w:rFonts w:eastAsia="DengXian" w:cs="Arial"/>
                </w:rPr>
                <w:t>±7.50</w:t>
              </w:r>
            </w:ins>
          </w:p>
        </w:tc>
        <w:tc>
          <w:tcPr>
            <w:tcW w:w="2503" w:type="dxa"/>
            <w:vAlign w:val="center"/>
          </w:tcPr>
          <w:p w14:paraId="7FD31B5A" w14:textId="758B95F6" w:rsidR="00E92A2E" w:rsidRPr="00F95B02" w:rsidRDefault="00E92A2E" w:rsidP="00E92A2E">
            <w:pPr>
              <w:pStyle w:val="TAC"/>
              <w:rPr>
                <w:ins w:id="3313" w:author="38.104_CR0239R1_(Rel-16)_NR_unlic-Core" w:date="2020-09-25T11:11:00Z"/>
                <w:rFonts w:cs="Arial"/>
              </w:rPr>
            </w:pPr>
            <w:ins w:id="3314" w:author="38.104_CR0239R1_(Rel-16)_NR_unlic-Core" w:date="2020-09-25T11:12:00Z">
              <w:r w:rsidRPr="00905E6A">
                <w:rPr>
                  <w:rFonts w:eastAsia="DengXian" w:cs="Arial"/>
                </w:rPr>
                <w:t>CW</w:t>
              </w:r>
            </w:ins>
          </w:p>
        </w:tc>
      </w:tr>
      <w:tr w:rsidR="00E92A2E" w:rsidRPr="00F95B02" w14:paraId="0A7CC605" w14:textId="77777777" w:rsidTr="00020021">
        <w:trPr>
          <w:cantSplit/>
          <w:jc w:val="center"/>
          <w:ins w:id="3315" w:author="38.104_CR0239R1_(Rel-16)_NR_unlic-Core" w:date="2020-09-25T11:11:00Z"/>
        </w:trPr>
        <w:tc>
          <w:tcPr>
            <w:tcW w:w="1467" w:type="dxa"/>
            <w:tcBorders>
              <w:top w:val="nil"/>
              <w:bottom w:val="single" w:sz="4" w:space="0" w:color="auto"/>
            </w:tcBorders>
            <w:shd w:val="clear" w:color="auto" w:fill="auto"/>
            <w:vAlign w:val="center"/>
          </w:tcPr>
          <w:p w14:paraId="3DEE536D" w14:textId="77777777" w:rsidR="00E92A2E" w:rsidRPr="00F95B02" w:rsidRDefault="00E92A2E" w:rsidP="00E92A2E">
            <w:pPr>
              <w:pStyle w:val="TAC"/>
              <w:rPr>
                <w:ins w:id="3316" w:author="38.104_CR0239R1_(Rel-16)_NR_unlic-Core" w:date="2020-09-25T11:11:00Z"/>
              </w:rPr>
            </w:pPr>
          </w:p>
        </w:tc>
        <w:tc>
          <w:tcPr>
            <w:tcW w:w="1907" w:type="dxa"/>
            <w:vAlign w:val="center"/>
          </w:tcPr>
          <w:p w14:paraId="7B033FBB" w14:textId="0704F8A7" w:rsidR="00E92A2E" w:rsidRPr="00F95B02" w:rsidRDefault="00E92A2E" w:rsidP="00E92A2E">
            <w:pPr>
              <w:pStyle w:val="TAC"/>
              <w:rPr>
                <w:ins w:id="3317" w:author="38.104_CR0239R1_(Rel-16)_NR_unlic-Core" w:date="2020-09-25T11:11:00Z"/>
                <w:rFonts w:cs="Arial"/>
              </w:rPr>
            </w:pPr>
            <w:ins w:id="3318" w:author="38.104_CR0239R1_(Rel-16)_NR_unlic-Core" w:date="2020-09-25T11:12:00Z">
              <w:r w:rsidRPr="00905E6A">
                <w:rPr>
                  <w:rFonts w:eastAsia="DengXian" w:cs="Arial"/>
                </w:rPr>
                <w:t>±25</w:t>
              </w:r>
            </w:ins>
          </w:p>
        </w:tc>
        <w:tc>
          <w:tcPr>
            <w:tcW w:w="2503" w:type="dxa"/>
            <w:vAlign w:val="center"/>
          </w:tcPr>
          <w:p w14:paraId="46B0DF8C" w14:textId="64C3E2ED" w:rsidR="00E92A2E" w:rsidRPr="00F95B02" w:rsidRDefault="00E92A2E" w:rsidP="00E92A2E">
            <w:pPr>
              <w:pStyle w:val="TAC"/>
              <w:rPr>
                <w:ins w:id="3319" w:author="38.104_CR0239R1_(Rel-16)_NR_unlic-Core" w:date="2020-09-25T11:11:00Z"/>
                <w:rFonts w:cs="Arial"/>
              </w:rPr>
            </w:pPr>
            <w:ins w:id="3320"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ins>
          </w:p>
        </w:tc>
      </w:tr>
      <w:tr w:rsidR="00E92A2E" w:rsidRPr="00F95B02" w14:paraId="66A5C19F" w14:textId="77777777" w:rsidTr="00020021">
        <w:trPr>
          <w:cantSplit/>
          <w:jc w:val="center"/>
          <w:ins w:id="3321" w:author="38.104_CR0239R1_(Rel-16)_NR_unlic-Core" w:date="2020-09-25T11:11:00Z"/>
        </w:trPr>
        <w:tc>
          <w:tcPr>
            <w:tcW w:w="1467" w:type="dxa"/>
            <w:tcBorders>
              <w:bottom w:val="nil"/>
            </w:tcBorders>
            <w:shd w:val="clear" w:color="auto" w:fill="auto"/>
            <w:vAlign w:val="center"/>
          </w:tcPr>
          <w:p w14:paraId="6FC55E38" w14:textId="58B7216A" w:rsidR="00E92A2E" w:rsidRPr="00F95B02" w:rsidRDefault="00E92A2E" w:rsidP="00E92A2E">
            <w:pPr>
              <w:pStyle w:val="TAC"/>
              <w:rPr>
                <w:ins w:id="3322" w:author="38.104_CR0239R1_(Rel-16)_NR_unlic-Core" w:date="2020-09-25T11:11:00Z"/>
              </w:rPr>
            </w:pPr>
            <w:ins w:id="3323" w:author="38.104_CR0239R1_(Rel-16)_NR_unlic-Core" w:date="2020-09-25T11:12:00Z">
              <w:r w:rsidRPr="00905E6A">
                <w:rPr>
                  <w:rFonts w:eastAsia="DengXian" w:cs="Arial"/>
                </w:rPr>
                <w:t>40</w:t>
              </w:r>
            </w:ins>
          </w:p>
        </w:tc>
        <w:tc>
          <w:tcPr>
            <w:tcW w:w="1907" w:type="dxa"/>
            <w:vAlign w:val="center"/>
          </w:tcPr>
          <w:p w14:paraId="01BC7139" w14:textId="49E58A25" w:rsidR="00E92A2E" w:rsidRPr="00F95B02" w:rsidRDefault="00E92A2E" w:rsidP="00E92A2E">
            <w:pPr>
              <w:pStyle w:val="TAC"/>
              <w:rPr>
                <w:ins w:id="3324" w:author="38.104_CR0239R1_(Rel-16)_NR_unlic-Core" w:date="2020-09-25T11:11:00Z"/>
                <w:rFonts w:cs="Arial"/>
              </w:rPr>
            </w:pPr>
            <w:ins w:id="3325" w:author="38.104_CR0239R1_(Rel-16)_NR_unlic-Core" w:date="2020-09-25T11:12:00Z">
              <w:r w:rsidRPr="00905E6A">
                <w:rPr>
                  <w:rFonts w:eastAsia="DengXian" w:cs="Arial"/>
                </w:rPr>
                <w:t>±7.45</w:t>
              </w:r>
            </w:ins>
          </w:p>
        </w:tc>
        <w:tc>
          <w:tcPr>
            <w:tcW w:w="2503" w:type="dxa"/>
            <w:vAlign w:val="center"/>
          </w:tcPr>
          <w:p w14:paraId="35505A52" w14:textId="05F18470" w:rsidR="00E92A2E" w:rsidRPr="00F95B02" w:rsidRDefault="00E92A2E" w:rsidP="00E92A2E">
            <w:pPr>
              <w:pStyle w:val="TAC"/>
              <w:rPr>
                <w:ins w:id="3326" w:author="38.104_CR0239R1_(Rel-16)_NR_unlic-Core" w:date="2020-09-25T11:11:00Z"/>
                <w:rFonts w:cs="Arial"/>
              </w:rPr>
            </w:pPr>
            <w:ins w:id="3327" w:author="38.104_CR0239R1_(Rel-16)_NR_unlic-Core" w:date="2020-09-25T11:12:00Z">
              <w:r w:rsidRPr="00905E6A">
                <w:rPr>
                  <w:rFonts w:eastAsia="DengXian" w:cs="Arial"/>
                </w:rPr>
                <w:t>CW</w:t>
              </w:r>
            </w:ins>
          </w:p>
        </w:tc>
      </w:tr>
      <w:tr w:rsidR="00E92A2E" w:rsidRPr="00F95B02" w14:paraId="4E0F1ABA" w14:textId="77777777" w:rsidTr="00020021">
        <w:trPr>
          <w:cantSplit/>
          <w:jc w:val="center"/>
          <w:ins w:id="3328" w:author="38.104_CR0239R1_(Rel-16)_NR_unlic-Core" w:date="2020-09-25T11:11:00Z"/>
        </w:trPr>
        <w:tc>
          <w:tcPr>
            <w:tcW w:w="1467" w:type="dxa"/>
            <w:tcBorders>
              <w:top w:val="nil"/>
              <w:bottom w:val="single" w:sz="4" w:space="0" w:color="auto"/>
            </w:tcBorders>
            <w:shd w:val="clear" w:color="auto" w:fill="auto"/>
            <w:vAlign w:val="center"/>
          </w:tcPr>
          <w:p w14:paraId="0001ECB3" w14:textId="77777777" w:rsidR="00E92A2E" w:rsidRPr="00F95B02" w:rsidRDefault="00E92A2E" w:rsidP="00E92A2E">
            <w:pPr>
              <w:pStyle w:val="TAC"/>
              <w:rPr>
                <w:ins w:id="3329" w:author="38.104_CR0239R1_(Rel-16)_NR_unlic-Core" w:date="2020-09-25T11:11:00Z"/>
              </w:rPr>
            </w:pPr>
          </w:p>
        </w:tc>
        <w:tc>
          <w:tcPr>
            <w:tcW w:w="1907" w:type="dxa"/>
            <w:vAlign w:val="center"/>
          </w:tcPr>
          <w:p w14:paraId="64E22CC6" w14:textId="1D726BBF" w:rsidR="00E92A2E" w:rsidRPr="00F95B02" w:rsidRDefault="00E92A2E" w:rsidP="00E92A2E">
            <w:pPr>
              <w:pStyle w:val="TAC"/>
              <w:rPr>
                <w:ins w:id="3330" w:author="38.104_CR0239R1_(Rel-16)_NR_unlic-Core" w:date="2020-09-25T11:11:00Z"/>
                <w:rFonts w:cs="Arial"/>
              </w:rPr>
            </w:pPr>
            <w:ins w:id="3331" w:author="38.104_CR0239R1_(Rel-16)_NR_unlic-Core" w:date="2020-09-25T11:12:00Z">
              <w:r w:rsidRPr="00905E6A">
                <w:rPr>
                  <w:rFonts w:eastAsia="DengXian" w:cs="Arial"/>
                </w:rPr>
                <w:t>±25</w:t>
              </w:r>
            </w:ins>
          </w:p>
        </w:tc>
        <w:tc>
          <w:tcPr>
            <w:tcW w:w="2503" w:type="dxa"/>
            <w:vAlign w:val="center"/>
          </w:tcPr>
          <w:p w14:paraId="53DC860A" w14:textId="499C348F" w:rsidR="00E92A2E" w:rsidRPr="00F95B02" w:rsidRDefault="00E92A2E" w:rsidP="00E92A2E">
            <w:pPr>
              <w:pStyle w:val="TAC"/>
              <w:rPr>
                <w:ins w:id="3332" w:author="38.104_CR0239R1_(Rel-16)_NR_unlic-Core" w:date="2020-09-25T11:11:00Z"/>
                <w:rFonts w:cs="Arial"/>
              </w:rPr>
            </w:pPr>
            <w:ins w:id="3333"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ins>
          </w:p>
        </w:tc>
      </w:tr>
      <w:tr w:rsidR="00E92A2E" w:rsidRPr="00F95B02" w14:paraId="11B34D51" w14:textId="77777777" w:rsidTr="00020021">
        <w:trPr>
          <w:cantSplit/>
          <w:jc w:val="center"/>
          <w:ins w:id="3334" w:author="38.104_CR0239R1_(Rel-16)_NR_unlic-Core" w:date="2020-09-25T11:11:00Z"/>
        </w:trPr>
        <w:tc>
          <w:tcPr>
            <w:tcW w:w="1467" w:type="dxa"/>
            <w:tcBorders>
              <w:bottom w:val="nil"/>
            </w:tcBorders>
            <w:shd w:val="clear" w:color="auto" w:fill="auto"/>
            <w:vAlign w:val="center"/>
          </w:tcPr>
          <w:p w14:paraId="34813D65" w14:textId="0489CBC8" w:rsidR="00E92A2E" w:rsidRPr="00F95B02" w:rsidRDefault="00E92A2E" w:rsidP="00E92A2E">
            <w:pPr>
              <w:pStyle w:val="TAC"/>
              <w:rPr>
                <w:ins w:id="3335" w:author="38.104_CR0239R1_(Rel-16)_NR_unlic-Core" w:date="2020-09-25T11:11:00Z"/>
              </w:rPr>
            </w:pPr>
            <w:ins w:id="3336" w:author="38.104_CR0239R1_(Rel-16)_NR_unlic-Core" w:date="2020-09-25T11:12:00Z">
              <w:r w:rsidRPr="00905E6A">
                <w:rPr>
                  <w:rFonts w:eastAsia="DengXian" w:cs="Arial"/>
                </w:rPr>
                <w:t>60</w:t>
              </w:r>
            </w:ins>
          </w:p>
        </w:tc>
        <w:tc>
          <w:tcPr>
            <w:tcW w:w="1907" w:type="dxa"/>
            <w:vAlign w:val="center"/>
          </w:tcPr>
          <w:p w14:paraId="5D1D0DC7" w14:textId="0899384E" w:rsidR="00E92A2E" w:rsidRPr="00F95B02" w:rsidRDefault="00E92A2E" w:rsidP="00E92A2E">
            <w:pPr>
              <w:pStyle w:val="TAC"/>
              <w:rPr>
                <w:ins w:id="3337" w:author="38.104_CR0239R1_(Rel-16)_NR_unlic-Core" w:date="2020-09-25T11:11:00Z"/>
                <w:rFonts w:cs="Arial"/>
              </w:rPr>
            </w:pPr>
            <w:ins w:id="3338" w:author="38.104_CR0239R1_(Rel-16)_NR_unlic-Core" w:date="2020-09-25T11:12:00Z">
              <w:r w:rsidRPr="00905E6A">
                <w:rPr>
                  <w:rFonts w:eastAsia="DengXian" w:cs="Arial"/>
                </w:rPr>
                <w:t>±7.49</w:t>
              </w:r>
            </w:ins>
          </w:p>
        </w:tc>
        <w:tc>
          <w:tcPr>
            <w:tcW w:w="2503" w:type="dxa"/>
            <w:vAlign w:val="center"/>
          </w:tcPr>
          <w:p w14:paraId="3EA66D13" w14:textId="7911C074" w:rsidR="00E92A2E" w:rsidRPr="00F95B02" w:rsidRDefault="00E92A2E" w:rsidP="00E92A2E">
            <w:pPr>
              <w:pStyle w:val="TAC"/>
              <w:rPr>
                <w:ins w:id="3339" w:author="38.104_CR0239R1_(Rel-16)_NR_unlic-Core" w:date="2020-09-25T11:11:00Z"/>
                <w:rFonts w:cs="Arial"/>
              </w:rPr>
            </w:pPr>
            <w:ins w:id="3340" w:author="38.104_CR0239R1_(Rel-16)_NR_unlic-Core" w:date="2020-09-25T11:12:00Z">
              <w:r w:rsidRPr="00905E6A">
                <w:rPr>
                  <w:rFonts w:eastAsia="DengXian" w:cs="Arial"/>
                </w:rPr>
                <w:t>CW</w:t>
              </w:r>
            </w:ins>
          </w:p>
        </w:tc>
      </w:tr>
      <w:tr w:rsidR="00E92A2E" w:rsidRPr="00F95B02" w14:paraId="69204190" w14:textId="77777777" w:rsidTr="00020021">
        <w:trPr>
          <w:cantSplit/>
          <w:jc w:val="center"/>
          <w:ins w:id="3341" w:author="38.104_CR0239R1_(Rel-16)_NR_unlic-Core" w:date="2020-09-25T11:11:00Z"/>
        </w:trPr>
        <w:tc>
          <w:tcPr>
            <w:tcW w:w="1467" w:type="dxa"/>
            <w:tcBorders>
              <w:top w:val="nil"/>
              <w:bottom w:val="single" w:sz="4" w:space="0" w:color="auto"/>
            </w:tcBorders>
            <w:shd w:val="clear" w:color="auto" w:fill="auto"/>
            <w:vAlign w:val="center"/>
          </w:tcPr>
          <w:p w14:paraId="26A9E6FB" w14:textId="77777777" w:rsidR="00E92A2E" w:rsidRPr="00F95B02" w:rsidRDefault="00E92A2E" w:rsidP="00E92A2E">
            <w:pPr>
              <w:pStyle w:val="TAC"/>
              <w:rPr>
                <w:ins w:id="3342" w:author="38.104_CR0239R1_(Rel-16)_NR_unlic-Core" w:date="2020-09-25T11:11:00Z"/>
              </w:rPr>
            </w:pPr>
          </w:p>
        </w:tc>
        <w:tc>
          <w:tcPr>
            <w:tcW w:w="1907" w:type="dxa"/>
            <w:vAlign w:val="center"/>
          </w:tcPr>
          <w:p w14:paraId="5F0EFAC2" w14:textId="39112438" w:rsidR="00E92A2E" w:rsidRPr="00F95B02" w:rsidRDefault="00E92A2E" w:rsidP="00E92A2E">
            <w:pPr>
              <w:pStyle w:val="TAC"/>
              <w:rPr>
                <w:ins w:id="3343" w:author="38.104_CR0239R1_(Rel-16)_NR_unlic-Core" w:date="2020-09-25T11:11:00Z"/>
                <w:rFonts w:cs="Arial"/>
              </w:rPr>
            </w:pPr>
            <w:ins w:id="3344" w:author="38.104_CR0239R1_(Rel-16)_NR_unlic-Core" w:date="2020-09-25T11:12:00Z">
              <w:r w:rsidRPr="00905E6A">
                <w:rPr>
                  <w:rFonts w:eastAsia="DengXian" w:cs="Arial"/>
                </w:rPr>
                <w:t>±25</w:t>
              </w:r>
            </w:ins>
          </w:p>
        </w:tc>
        <w:tc>
          <w:tcPr>
            <w:tcW w:w="2503" w:type="dxa"/>
            <w:vAlign w:val="center"/>
          </w:tcPr>
          <w:p w14:paraId="5CB6BA91" w14:textId="61A73868" w:rsidR="00E92A2E" w:rsidRPr="00F95B02" w:rsidRDefault="00E92A2E" w:rsidP="00E92A2E">
            <w:pPr>
              <w:pStyle w:val="TAC"/>
              <w:rPr>
                <w:ins w:id="3345" w:author="38.104_CR0239R1_(Rel-16)_NR_unlic-Core" w:date="2020-09-25T11:11:00Z"/>
                <w:rFonts w:cs="Arial"/>
              </w:rPr>
            </w:pPr>
            <w:ins w:id="3346"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ins>
          </w:p>
        </w:tc>
      </w:tr>
      <w:tr w:rsidR="00E92A2E" w:rsidRPr="00F95B02" w14:paraId="2E6290BF" w14:textId="77777777" w:rsidTr="00020021">
        <w:trPr>
          <w:cantSplit/>
          <w:jc w:val="center"/>
          <w:ins w:id="3347" w:author="38.104_CR0239R1_(Rel-16)_NR_unlic-Core" w:date="2020-09-25T11:11:00Z"/>
        </w:trPr>
        <w:tc>
          <w:tcPr>
            <w:tcW w:w="1467" w:type="dxa"/>
            <w:tcBorders>
              <w:bottom w:val="nil"/>
            </w:tcBorders>
            <w:shd w:val="clear" w:color="auto" w:fill="auto"/>
            <w:vAlign w:val="center"/>
          </w:tcPr>
          <w:p w14:paraId="158018F1" w14:textId="355B7D31" w:rsidR="00E92A2E" w:rsidRPr="00F95B02" w:rsidRDefault="00E92A2E" w:rsidP="00E92A2E">
            <w:pPr>
              <w:pStyle w:val="TAC"/>
              <w:rPr>
                <w:ins w:id="3348" w:author="38.104_CR0239R1_(Rel-16)_NR_unlic-Core" w:date="2020-09-25T11:11:00Z"/>
              </w:rPr>
            </w:pPr>
            <w:ins w:id="3349" w:author="38.104_CR0239R1_(Rel-16)_NR_unlic-Core" w:date="2020-09-25T11:12:00Z">
              <w:r w:rsidRPr="00905E6A">
                <w:rPr>
                  <w:rFonts w:eastAsia="DengXian" w:cs="Arial"/>
                </w:rPr>
                <w:t>80</w:t>
              </w:r>
            </w:ins>
          </w:p>
        </w:tc>
        <w:tc>
          <w:tcPr>
            <w:tcW w:w="1907" w:type="dxa"/>
            <w:vAlign w:val="center"/>
          </w:tcPr>
          <w:p w14:paraId="6E49910B" w14:textId="672BD33B" w:rsidR="00E92A2E" w:rsidRPr="00F95B02" w:rsidRDefault="00E92A2E" w:rsidP="00E92A2E">
            <w:pPr>
              <w:pStyle w:val="TAC"/>
              <w:rPr>
                <w:ins w:id="3350" w:author="38.104_CR0239R1_(Rel-16)_NR_unlic-Core" w:date="2020-09-25T11:11:00Z"/>
                <w:rFonts w:cs="Arial"/>
              </w:rPr>
            </w:pPr>
            <w:ins w:id="3351" w:author="38.104_CR0239R1_(Rel-16)_NR_unlic-Core" w:date="2020-09-25T11:12:00Z">
              <w:r w:rsidRPr="00905E6A">
                <w:rPr>
                  <w:rFonts w:eastAsia="DengXian" w:cs="Arial"/>
                </w:rPr>
                <w:t>±7.44</w:t>
              </w:r>
            </w:ins>
          </w:p>
        </w:tc>
        <w:tc>
          <w:tcPr>
            <w:tcW w:w="2503" w:type="dxa"/>
            <w:vAlign w:val="center"/>
          </w:tcPr>
          <w:p w14:paraId="174E3561" w14:textId="17537C64" w:rsidR="00E92A2E" w:rsidRPr="00F95B02" w:rsidRDefault="00E92A2E" w:rsidP="00E92A2E">
            <w:pPr>
              <w:pStyle w:val="TAC"/>
              <w:rPr>
                <w:ins w:id="3352" w:author="38.104_CR0239R1_(Rel-16)_NR_unlic-Core" w:date="2020-09-25T11:11:00Z"/>
                <w:rFonts w:cs="Arial"/>
              </w:rPr>
            </w:pPr>
            <w:ins w:id="3353" w:author="38.104_CR0239R1_(Rel-16)_NR_unlic-Core" w:date="2020-09-25T11:12:00Z">
              <w:r w:rsidRPr="00905E6A">
                <w:rPr>
                  <w:rFonts w:eastAsia="DengXian" w:cs="Arial"/>
                </w:rPr>
                <w:t>CW</w:t>
              </w:r>
            </w:ins>
          </w:p>
        </w:tc>
      </w:tr>
      <w:tr w:rsidR="00E92A2E" w:rsidRPr="00F95B02" w14:paraId="6D4741D3" w14:textId="77777777" w:rsidTr="00020021">
        <w:trPr>
          <w:cantSplit/>
          <w:jc w:val="center"/>
          <w:ins w:id="3354" w:author="38.104_CR0239R1_(Rel-16)_NR_unlic-Core" w:date="2020-09-25T11:11:00Z"/>
        </w:trPr>
        <w:tc>
          <w:tcPr>
            <w:tcW w:w="1467" w:type="dxa"/>
            <w:tcBorders>
              <w:top w:val="nil"/>
              <w:bottom w:val="single" w:sz="4" w:space="0" w:color="auto"/>
            </w:tcBorders>
            <w:shd w:val="clear" w:color="auto" w:fill="auto"/>
            <w:vAlign w:val="center"/>
          </w:tcPr>
          <w:p w14:paraId="1657C64E" w14:textId="77777777" w:rsidR="00E92A2E" w:rsidRPr="00F95B02" w:rsidRDefault="00E92A2E" w:rsidP="00E92A2E">
            <w:pPr>
              <w:pStyle w:val="TAC"/>
              <w:rPr>
                <w:ins w:id="3355" w:author="38.104_CR0239R1_(Rel-16)_NR_unlic-Core" w:date="2020-09-25T11:11:00Z"/>
              </w:rPr>
            </w:pPr>
          </w:p>
        </w:tc>
        <w:tc>
          <w:tcPr>
            <w:tcW w:w="1907" w:type="dxa"/>
            <w:vAlign w:val="center"/>
          </w:tcPr>
          <w:p w14:paraId="405F6CC9" w14:textId="78D7C8C3" w:rsidR="00E92A2E" w:rsidRPr="00F95B02" w:rsidRDefault="00E92A2E" w:rsidP="00E92A2E">
            <w:pPr>
              <w:pStyle w:val="TAC"/>
              <w:rPr>
                <w:ins w:id="3356" w:author="38.104_CR0239R1_(Rel-16)_NR_unlic-Core" w:date="2020-09-25T11:11:00Z"/>
                <w:rFonts w:cs="Arial"/>
              </w:rPr>
            </w:pPr>
            <w:ins w:id="3357" w:author="38.104_CR0239R1_(Rel-16)_NR_unlic-Core" w:date="2020-09-25T11:12:00Z">
              <w:r w:rsidRPr="00905E6A">
                <w:rPr>
                  <w:rFonts w:eastAsia="DengXian" w:cs="Arial"/>
                </w:rPr>
                <w:t>±25</w:t>
              </w:r>
            </w:ins>
          </w:p>
        </w:tc>
        <w:tc>
          <w:tcPr>
            <w:tcW w:w="2503" w:type="dxa"/>
            <w:vAlign w:val="center"/>
          </w:tcPr>
          <w:p w14:paraId="27DD3BAE" w14:textId="093DE923" w:rsidR="00E92A2E" w:rsidRPr="00F95B02" w:rsidRDefault="00E92A2E" w:rsidP="00E92A2E">
            <w:pPr>
              <w:pStyle w:val="TAC"/>
              <w:rPr>
                <w:ins w:id="3358" w:author="38.104_CR0239R1_(Rel-16)_NR_unlic-Core" w:date="2020-09-25T11:11:00Z"/>
                <w:rFonts w:cs="Arial"/>
              </w:rPr>
            </w:pPr>
            <w:ins w:id="3359"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ins>
          </w:p>
        </w:tc>
      </w:tr>
      <w:tr w:rsidR="00E92A2E" w:rsidRPr="00F95B02" w14:paraId="39B0F1AD" w14:textId="77777777" w:rsidTr="00020021">
        <w:trPr>
          <w:cantSplit/>
          <w:jc w:val="center"/>
          <w:ins w:id="3360" w:author="38.104_CR0239R1_(Rel-16)_NR_unlic-Core" w:date="2020-09-25T11:11:00Z"/>
        </w:trPr>
        <w:tc>
          <w:tcPr>
            <w:tcW w:w="5877" w:type="dxa"/>
            <w:gridSpan w:val="3"/>
            <w:tcBorders>
              <w:top w:val="single" w:sz="4" w:space="0" w:color="auto"/>
            </w:tcBorders>
            <w:shd w:val="clear" w:color="auto" w:fill="auto"/>
            <w:vAlign w:val="center"/>
          </w:tcPr>
          <w:p w14:paraId="491291B1" w14:textId="77777777" w:rsidR="00E92A2E" w:rsidRPr="00905E6A" w:rsidRDefault="00E92A2E" w:rsidP="00E92A2E">
            <w:pPr>
              <w:keepNext/>
              <w:keepLines/>
              <w:spacing w:after="0" w:line="259" w:lineRule="auto"/>
              <w:ind w:left="851" w:hanging="851"/>
              <w:rPr>
                <w:ins w:id="3361" w:author="38.104_CR0239R1_(Rel-16)_NR_unlic-Core" w:date="2020-09-25T11:12:00Z"/>
                <w:rFonts w:ascii="Arial" w:eastAsia="DengXian" w:hAnsi="Arial"/>
                <w:sz w:val="18"/>
              </w:rPr>
            </w:pPr>
            <w:ins w:id="3362" w:author="38.104_CR0239R1_(Rel-16)_NR_unlic-Core" w:date="2020-09-25T11:12:00Z">
              <w:r w:rsidRPr="00905E6A">
                <w:rPr>
                  <w:rFonts w:ascii="Arial" w:eastAsia="DengXian" w:hAnsi="Arial"/>
                  <w:sz w:val="18"/>
                </w:rPr>
                <w:t>NOTE 1:</w:t>
              </w:r>
              <w:r w:rsidRPr="00905E6A">
                <w:rPr>
                  <w:rFonts w:ascii="Arial" w:eastAsia="DengXian" w:hAnsi="Arial"/>
                  <w:sz w:val="18"/>
                </w:rPr>
                <w:tab/>
                <w:t xml:space="preserve">Number of RBs is 100 for 15 kHz </w:t>
              </w:r>
              <w:r w:rsidRPr="00905E6A">
                <w:rPr>
                  <w:rFonts w:ascii="Arial" w:eastAsia="Osaka" w:hAnsi="Arial"/>
                  <w:sz w:val="18"/>
                </w:rPr>
                <w:t>subcarrier spacing</w:t>
              </w:r>
              <w:r>
                <w:rPr>
                  <w:rFonts w:ascii="Arial" w:eastAsia="Osaka" w:hAnsi="Arial"/>
                  <w:sz w:val="18"/>
                </w:rPr>
                <w:t xml:space="preserve"> and</w:t>
              </w:r>
              <w:r w:rsidRPr="00905E6A">
                <w:rPr>
                  <w:rFonts w:ascii="Arial" w:eastAsia="DengXian" w:hAnsi="Arial"/>
                  <w:sz w:val="18"/>
                </w:rPr>
                <w:t xml:space="preserve"> 50 for 30 kHz </w:t>
              </w:r>
              <w:r w:rsidRPr="00905E6A">
                <w:rPr>
                  <w:rFonts w:ascii="Arial" w:eastAsia="Osaka" w:hAnsi="Arial"/>
                  <w:sz w:val="18"/>
                </w:rPr>
                <w:t>subcarrier spacing</w:t>
              </w:r>
              <w:r w:rsidRPr="00905E6A">
                <w:rPr>
                  <w:rFonts w:ascii="Arial" w:eastAsia="DengXian" w:hAnsi="Arial"/>
                  <w:sz w:val="18"/>
                </w:rPr>
                <w:t>.</w:t>
              </w:r>
            </w:ins>
          </w:p>
          <w:p w14:paraId="686C0CAD" w14:textId="77777777" w:rsidR="00E92A2E" w:rsidRDefault="00E92A2E" w:rsidP="00E92A2E">
            <w:pPr>
              <w:keepNext/>
              <w:keepLines/>
              <w:spacing w:after="0" w:line="259" w:lineRule="auto"/>
              <w:ind w:left="851" w:hanging="851"/>
              <w:rPr>
                <w:ins w:id="3363" w:author="38.104_CR0239R1_(Rel-16)_NR_unlic-Core" w:date="2020-09-25T11:12:00Z"/>
                <w:rFonts w:ascii="Arial" w:eastAsia="Yu Mincho" w:hAnsi="Arial"/>
                <w:sz w:val="18"/>
              </w:rPr>
            </w:pPr>
            <w:ins w:id="3364" w:author="38.104_CR0239R1_(Rel-16)_NR_unlic-Core" w:date="2020-09-25T11:12:00Z">
              <w:r w:rsidRPr="00905E6A">
                <w:rPr>
                  <w:rFonts w:ascii="Arial" w:eastAsia="DengXian" w:hAnsi="Arial"/>
                  <w:sz w:val="18"/>
                </w:rPr>
                <w:t xml:space="preserve">NOTE 2: </w:t>
              </w:r>
              <w:r w:rsidRPr="00905E6A">
                <w:rPr>
                  <w:rFonts w:ascii="Arial" w:eastAsia="DengXian" w:hAnsi="Arial"/>
                  <w:sz w:val="18"/>
                </w:rPr>
                <w:tab/>
                <w:t xml:space="preserve">The RBs </w:t>
              </w:r>
              <w:r w:rsidRPr="00905E6A">
                <w:rPr>
                  <w:rFonts w:ascii="Arial" w:eastAsia="Yu Mincho" w:hAnsi="Arial"/>
                  <w:sz w:val="18"/>
                </w:rPr>
                <w:t xml:space="preserve">shall be placed adjacent to the transmission bandwidth configuration edge which is closer to the </w:t>
              </w:r>
              <w:r w:rsidRPr="00905E6A">
                <w:rPr>
                  <w:rFonts w:ascii="Arial" w:eastAsia="DengXian" w:hAnsi="Arial" w:cs="Arial"/>
                  <w:i/>
                  <w:sz w:val="18"/>
                </w:rPr>
                <w:t>Base Station RF Bandwidth</w:t>
              </w:r>
              <w:r w:rsidRPr="00905E6A">
                <w:rPr>
                  <w:rFonts w:ascii="Arial" w:eastAsia="DengXian" w:hAnsi="Arial" w:cs="Arial"/>
                  <w:sz w:val="18"/>
                </w:rPr>
                <w:t xml:space="preserve"> </w:t>
              </w:r>
              <w:r w:rsidRPr="00905E6A">
                <w:rPr>
                  <w:rFonts w:ascii="Arial" w:eastAsia="Yu Mincho" w:hAnsi="Arial"/>
                  <w:sz w:val="18"/>
                </w:rPr>
                <w:t>edge.</w:t>
              </w:r>
            </w:ins>
          </w:p>
          <w:p w14:paraId="4B19D944" w14:textId="142F2696" w:rsidR="00E92A2E" w:rsidRPr="00F95B02" w:rsidRDefault="00E92A2E" w:rsidP="00E92A2E">
            <w:pPr>
              <w:pStyle w:val="TAN"/>
              <w:rPr>
                <w:ins w:id="3365" w:author="38.104_CR0239R1_(Rel-16)_NR_unlic-Core" w:date="2020-09-25T11:11:00Z"/>
              </w:rPr>
            </w:pPr>
            <w:ins w:id="3366" w:author="38.104_CR0239R1_(Rel-16)_NR_unlic-Core" w:date="2020-09-25T11:12:00Z">
              <w:r w:rsidRPr="00905E6A">
                <w:rPr>
                  <w:rFonts w:eastAsia="DengXian" w:cs="Arial"/>
                </w:rPr>
                <w:t xml:space="preserve">NOTE </w:t>
              </w:r>
              <w:r>
                <w:rPr>
                  <w:rFonts w:eastAsia="DengXian" w:cs="Arial"/>
                </w:rPr>
                <w:t>3</w:t>
              </w:r>
              <w:r w:rsidRPr="00905E6A">
                <w:rPr>
                  <w:rFonts w:eastAsia="DengXian" w:cs="Arial"/>
                </w:rPr>
                <w:t>:</w:t>
              </w:r>
              <w:r w:rsidRPr="00905E6A">
                <w:rPr>
                  <w:rFonts w:eastAsia="DengXian" w:cs="Arial"/>
                </w:rPr>
                <w:tab/>
                <w:t>This type of interfering signal is only applied for band n46.</w:t>
              </w:r>
            </w:ins>
          </w:p>
        </w:tc>
      </w:tr>
    </w:tbl>
    <w:p w14:paraId="543449DF" w14:textId="77777777" w:rsidR="00E92A2E" w:rsidRPr="00F95B02" w:rsidRDefault="00E92A2E" w:rsidP="00E92A2E">
      <w:pPr>
        <w:rPr>
          <w:ins w:id="3367" w:author="38.104_CR0239R1_(Rel-16)_NR_unlic-Core" w:date="2020-09-25T11:11:00Z"/>
          <w:lang w:val="en-US"/>
        </w:rPr>
      </w:pPr>
    </w:p>
    <w:p w14:paraId="70EA5327" w14:textId="4EDC0F4B" w:rsidR="00E16481" w:rsidRDefault="00E16481" w:rsidP="00E16481">
      <w:pPr>
        <w:pStyle w:val="TH"/>
      </w:pPr>
      <w:r w:rsidRPr="00F95B02">
        <w:t>Table 7.7.2-3: Narrowband intermodulation performance requirement in FR1</w:t>
      </w:r>
    </w:p>
    <w:tbl>
      <w:tblPr>
        <w:tblStyle w:val="TableGrid"/>
        <w:tblW w:w="0" w:type="auto"/>
        <w:tblInd w:w="421" w:type="dxa"/>
        <w:tblLook w:val="04A0" w:firstRow="1" w:lastRow="0" w:firstColumn="1" w:lastColumn="0" w:noHBand="0" w:noVBand="1"/>
      </w:tblPr>
      <w:tblGrid>
        <w:gridCol w:w="2126"/>
        <w:gridCol w:w="1984"/>
        <w:gridCol w:w="1985"/>
        <w:gridCol w:w="2693"/>
      </w:tblGrid>
      <w:tr w:rsidR="00E92A2E" w14:paraId="2E59618A" w14:textId="77777777" w:rsidTr="00E92A2E">
        <w:tc>
          <w:tcPr>
            <w:tcW w:w="2126" w:type="dxa"/>
            <w:vAlign w:val="center"/>
          </w:tcPr>
          <w:p w14:paraId="34FB3B08" w14:textId="76073F72" w:rsidR="00E92A2E" w:rsidRDefault="00E92A2E" w:rsidP="00E92A2E">
            <w:pPr>
              <w:pStyle w:val="TAH"/>
              <w:rPr>
                <w:lang w:eastAsia="zh-CN"/>
              </w:rPr>
            </w:pPr>
            <w:r w:rsidRPr="00F95B02">
              <w:rPr>
                <w:rFonts w:cs="Arial"/>
                <w:lang w:eastAsia="zh-CN"/>
              </w:rPr>
              <w:t>BS type</w:t>
            </w:r>
          </w:p>
        </w:tc>
        <w:tc>
          <w:tcPr>
            <w:tcW w:w="1984" w:type="dxa"/>
            <w:vAlign w:val="center"/>
          </w:tcPr>
          <w:p w14:paraId="2514711C" w14:textId="0F19F912" w:rsidR="00E92A2E" w:rsidRDefault="00E92A2E" w:rsidP="00E92A2E">
            <w:pPr>
              <w:pStyle w:val="TAH"/>
              <w:rPr>
                <w:lang w:eastAsia="zh-CN"/>
              </w:rPr>
            </w:pPr>
            <w:r w:rsidRPr="00F95B02">
              <w:rPr>
                <w:rFonts w:cs="Arial"/>
              </w:rPr>
              <w:t>Wanted signal mean power (dBm)</w:t>
            </w:r>
          </w:p>
        </w:tc>
        <w:tc>
          <w:tcPr>
            <w:tcW w:w="1985" w:type="dxa"/>
            <w:vAlign w:val="center"/>
          </w:tcPr>
          <w:p w14:paraId="1C43F26D" w14:textId="7274D65E" w:rsidR="00E92A2E" w:rsidRDefault="00E92A2E" w:rsidP="00E92A2E">
            <w:pPr>
              <w:pStyle w:val="TAH"/>
              <w:rPr>
                <w:lang w:eastAsia="zh-CN"/>
              </w:rPr>
            </w:pPr>
            <w:r w:rsidRPr="00F95B02">
              <w:rPr>
                <w:rFonts w:cs="Arial"/>
              </w:rPr>
              <w:t>Interfering signal mean power (dBm)</w:t>
            </w:r>
          </w:p>
        </w:tc>
        <w:tc>
          <w:tcPr>
            <w:tcW w:w="2693" w:type="dxa"/>
            <w:tcBorders>
              <w:bottom w:val="single" w:sz="4" w:space="0" w:color="auto"/>
            </w:tcBorders>
            <w:vAlign w:val="center"/>
          </w:tcPr>
          <w:p w14:paraId="75B7FC5D" w14:textId="0750C226" w:rsidR="00E92A2E" w:rsidRDefault="00E92A2E" w:rsidP="00E92A2E">
            <w:pPr>
              <w:pStyle w:val="TAH"/>
              <w:rPr>
                <w:lang w:eastAsia="zh-CN"/>
              </w:rPr>
            </w:pPr>
            <w:r w:rsidRPr="00F95B02">
              <w:rPr>
                <w:rFonts w:cs="Arial"/>
              </w:rPr>
              <w:t>Type of interfering signals</w:t>
            </w:r>
          </w:p>
        </w:tc>
      </w:tr>
      <w:tr w:rsidR="00E92A2E" w14:paraId="3876F6FE" w14:textId="77777777" w:rsidTr="00E92A2E">
        <w:tc>
          <w:tcPr>
            <w:tcW w:w="2126" w:type="dxa"/>
            <w:vAlign w:val="center"/>
          </w:tcPr>
          <w:p w14:paraId="35FFB863" w14:textId="40EB9770" w:rsidR="00E92A2E" w:rsidRDefault="00E92A2E" w:rsidP="00E92A2E">
            <w:pPr>
              <w:pStyle w:val="TAC"/>
              <w:rPr>
                <w:lang w:eastAsia="zh-CN"/>
              </w:rPr>
            </w:pPr>
            <w:r w:rsidRPr="00F95B02">
              <w:rPr>
                <w:rFonts w:cs="Arial"/>
                <w:lang w:eastAsia="zh-CN"/>
              </w:rPr>
              <w:t>Wide Area BS</w:t>
            </w:r>
          </w:p>
        </w:tc>
        <w:tc>
          <w:tcPr>
            <w:tcW w:w="1984" w:type="dxa"/>
            <w:vAlign w:val="center"/>
          </w:tcPr>
          <w:p w14:paraId="2E516BDB" w14:textId="291D8A4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1)</w:t>
            </w:r>
          </w:p>
        </w:tc>
        <w:tc>
          <w:tcPr>
            <w:tcW w:w="1985" w:type="dxa"/>
            <w:vAlign w:val="center"/>
          </w:tcPr>
          <w:p w14:paraId="04A38BC0" w14:textId="6D4E1FBA" w:rsidR="00E92A2E" w:rsidRDefault="00E92A2E" w:rsidP="00E92A2E">
            <w:pPr>
              <w:pStyle w:val="TAC"/>
              <w:rPr>
                <w:lang w:eastAsia="zh-CN"/>
              </w:rPr>
            </w:pPr>
            <w:r w:rsidRPr="00F95B02">
              <w:rPr>
                <w:rFonts w:cs="Arial"/>
              </w:rPr>
              <w:t>-52</w:t>
            </w:r>
          </w:p>
        </w:tc>
        <w:tc>
          <w:tcPr>
            <w:tcW w:w="2693" w:type="dxa"/>
            <w:tcBorders>
              <w:bottom w:val="nil"/>
            </w:tcBorders>
          </w:tcPr>
          <w:p w14:paraId="1134FA67" w14:textId="77777777" w:rsidR="00E92A2E" w:rsidRDefault="00E92A2E" w:rsidP="00E92A2E">
            <w:pPr>
              <w:pStyle w:val="TAC"/>
              <w:rPr>
                <w:lang w:eastAsia="zh-CN"/>
              </w:rPr>
            </w:pPr>
          </w:p>
        </w:tc>
      </w:tr>
      <w:tr w:rsidR="00E92A2E" w14:paraId="032A2A65" w14:textId="77777777" w:rsidTr="00E92A2E">
        <w:tc>
          <w:tcPr>
            <w:tcW w:w="2126" w:type="dxa"/>
            <w:vAlign w:val="center"/>
          </w:tcPr>
          <w:p w14:paraId="46EE433E" w14:textId="69241848" w:rsidR="00E92A2E" w:rsidRDefault="00E92A2E" w:rsidP="00E92A2E">
            <w:pPr>
              <w:pStyle w:val="TAC"/>
              <w:rPr>
                <w:lang w:eastAsia="zh-CN"/>
              </w:rPr>
            </w:pPr>
            <w:r w:rsidRPr="00F95B02">
              <w:rPr>
                <w:rFonts w:cs="Arial"/>
                <w:lang w:eastAsia="zh-CN"/>
              </w:rPr>
              <w:t>Medium Range BS</w:t>
            </w:r>
          </w:p>
        </w:tc>
        <w:tc>
          <w:tcPr>
            <w:tcW w:w="1984" w:type="dxa"/>
            <w:vAlign w:val="center"/>
          </w:tcPr>
          <w:p w14:paraId="3D967A9D" w14:textId="28C469C9"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2)</w:t>
            </w:r>
          </w:p>
        </w:tc>
        <w:tc>
          <w:tcPr>
            <w:tcW w:w="1985" w:type="dxa"/>
            <w:vAlign w:val="center"/>
          </w:tcPr>
          <w:p w14:paraId="50EAB1C0" w14:textId="121AFF84" w:rsidR="00E92A2E" w:rsidRDefault="00E92A2E" w:rsidP="00E92A2E">
            <w:pPr>
              <w:pStyle w:val="TAC"/>
              <w:rPr>
                <w:lang w:eastAsia="zh-CN"/>
              </w:rPr>
            </w:pPr>
            <w:r w:rsidRPr="00F95B02">
              <w:rPr>
                <w:rFonts w:cs="Arial"/>
                <w:lang w:eastAsia="zh-CN"/>
              </w:rPr>
              <w:t>-47</w:t>
            </w:r>
          </w:p>
        </w:tc>
        <w:tc>
          <w:tcPr>
            <w:tcW w:w="2693" w:type="dxa"/>
            <w:tcBorders>
              <w:top w:val="nil"/>
              <w:bottom w:val="nil"/>
            </w:tcBorders>
            <w:vAlign w:val="center"/>
          </w:tcPr>
          <w:p w14:paraId="56B1EEFC" w14:textId="2C4380A0" w:rsidR="00E92A2E" w:rsidRDefault="00E92A2E" w:rsidP="00E92A2E">
            <w:pPr>
              <w:pStyle w:val="TAC"/>
              <w:rPr>
                <w:lang w:eastAsia="zh-CN"/>
              </w:rPr>
            </w:pPr>
            <w:r w:rsidRPr="00F95B02">
              <w:rPr>
                <w:rFonts w:cs="Arial"/>
              </w:rPr>
              <w:t>See Table 7.7.2-4</w:t>
            </w:r>
          </w:p>
        </w:tc>
      </w:tr>
      <w:tr w:rsidR="00E92A2E" w14:paraId="1C959EBA" w14:textId="77777777" w:rsidTr="00E92A2E">
        <w:tc>
          <w:tcPr>
            <w:tcW w:w="2126" w:type="dxa"/>
            <w:vAlign w:val="center"/>
          </w:tcPr>
          <w:p w14:paraId="434F96C4" w14:textId="30C926F9" w:rsidR="00E92A2E" w:rsidRDefault="00E92A2E" w:rsidP="00E92A2E">
            <w:pPr>
              <w:pStyle w:val="TAC"/>
              <w:rPr>
                <w:lang w:eastAsia="zh-CN"/>
              </w:rPr>
            </w:pPr>
            <w:r w:rsidRPr="00F95B02">
              <w:rPr>
                <w:rFonts w:cs="Arial"/>
                <w:lang w:eastAsia="zh-CN"/>
              </w:rPr>
              <w:t>Local Area BS</w:t>
            </w:r>
          </w:p>
        </w:tc>
        <w:tc>
          <w:tcPr>
            <w:tcW w:w="1984" w:type="dxa"/>
            <w:vAlign w:val="center"/>
          </w:tcPr>
          <w:p w14:paraId="5F57B9F6" w14:textId="2FE8E4E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w:t>
            </w:r>
            <w:r w:rsidRPr="00F95B02">
              <w:rPr>
                <w:rFonts w:cs="Arial"/>
              </w:rPr>
              <w:t xml:space="preserve">dB </w:t>
            </w:r>
            <w:r w:rsidRPr="00F95B02">
              <w:rPr>
                <w:rFonts w:cs="Arial"/>
              </w:rPr>
              <w:br/>
              <w:t>(Note 3)</w:t>
            </w:r>
          </w:p>
        </w:tc>
        <w:tc>
          <w:tcPr>
            <w:tcW w:w="1985" w:type="dxa"/>
            <w:vAlign w:val="center"/>
          </w:tcPr>
          <w:p w14:paraId="43860DA0" w14:textId="14A1CEC8" w:rsidR="00E92A2E" w:rsidRDefault="00E92A2E" w:rsidP="00E92A2E">
            <w:pPr>
              <w:pStyle w:val="TAC"/>
              <w:rPr>
                <w:lang w:eastAsia="zh-CN"/>
              </w:rPr>
            </w:pPr>
            <w:r w:rsidRPr="00F95B02">
              <w:rPr>
                <w:rFonts w:cs="Arial"/>
                <w:lang w:eastAsia="zh-CN"/>
              </w:rPr>
              <w:t>-44</w:t>
            </w:r>
          </w:p>
        </w:tc>
        <w:tc>
          <w:tcPr>
            <w:tcW w:w="2693" w:type="dxa"/>
            <w:tcBorders>
              <w:top w:val="nil"/>
            </w:tcBorders>
          </w:tcPr>
          <w:p w14:paraId="08C58540" w14:textId="77777777" w:rsidR="00E92A2E" w:rsidRDefault="00E92A2E" w:rsidP="00E92A2E">
            <w:pPr>
              <w:pStyle w:val="TAC"/>
              <w:rPr>
                <w:lang w:eastAsia="zh-CN"/>
              </w:rPr>
            </w:pPr>
          </w:p>
        </w:tc>
      </w:tr>
      <w:tr w:rsidR="00E92A2E" w14:paraId="05210725" w14:textId="77777777" w:rsidTr="00020021">
        <w:tc>
          <w:tcPr>
            <w:tcW w:w="8788" w:type="dxa"/>
            <w:gridSpan w:val="4"/>
            <w:vAlign w:val="center"/>
          </w:tcPr>
          <w:p w14:paraId="038EBC63" w14:textId="77777777" w:rsidR="00E92A2E" w:rsidRPr="00F95B02" w:rsidRDefault="00E92A2E" w:rsidP="00E92A2E">
            <w:pPr>
              <w:pStyle w:val="TAN"/>
              <w:rPr>
                <w:rFonts w:cs="Arial"/>
              </w:rPr>
            </w:pPr>
            <w:r w:rsidRPr="00F95B02">
              <w:rPr>
                <w:rFonts w:cs="Arial"/>
              </w:rPr>
              <w:t>NOTE 1:</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15DDE03C"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7.2.2-1.</w:t>
            </w:r>
          </w:p>
          <w:p w14:paraId="7BF00F19" w14:textId="77777777" w:rsidR="00E92A2E" w:rsidRPr="00F95B02" w:rsidRDefault="00E92A2E" w:rsidP="00E92A2E">
            <w:pPr>
              <w:pStyle w:val="TAN"/>
              <w:rPr>
                <w:rFonts w:cs="v5.0.0"/>
                <w:lang w:eastAsia="zh-CN"/>
              </w:rPr>
            </w:pPr>
            <w:r w:rsidRPr="00F95B02">
              <w:rPr>
                <w:rFonts w:cs="v5.0.0"/>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of TS 36.104 [13].</w:t>
            </w:r>
          </w:p>
          <w:p w14:paraId="43801FDA" w14:textId="77777777" w:rsidR="00E92A2E" w:rsidRPr="00F95B02" w:rsidRDefault="00E92A2E" w:rsidP="00E92A2E">
            <w:pPr>
              <w:pStyle w:val="TAN"/>
              <w:rPr>
                <w:rFonts w:cs="Arial"/>
              </w:rPr>
            </w:pPr>
            <w:r w:rsidRPr="00F95B02">
              <w:rPr>
                <w:rFonts w:cs="Arial"/>
              </w:rPr>
              <w:t>NOTE 2:</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2552CC15"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7.2.2-2.</w:t>
            </w:r>
          </w:p>
          <w:p w14:paraId="746C0BF4" w14:textId="77777777" w:rsidR="00E92A2E" w:rsidRPr="00F95B02" w:rsidRDefault="00E92A2E" w:rsidP="00E92A2E">
            <w:pPr>
              <w:pStyle w:val="TAN"/>
              <w:rPr>
                <w:rFonts w:eastAsia="SimSun" w:cs="v5.0.0"/>
                <w:lang w:eastAsia="zh-CN"/>
              </w:rPr>
            </w:pPr>
            <w:r w:rsidRPr="00F95B02">
              <w:rPr>
                <w:rFonts w:cs="Arial"/>
                <w:i/>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7.2.1-5c of TS 36.104 [13].</w:t>
            </w:r>
          </w:p>
          <w:p w14:paraId="70139709" w14:textId="77777777" w:rsidR="00E92A2E" w:rsidRPr="00F95B02" w:rsidRDefault="00E92A2E" w:rsidP="00E92A2E">
            <w:pPr>
              <w:pStyle w:val="TAN"/>
              <w:rPr>
                <w:rFonts w:cs="Arial"/>
              </w:rPr>
            </w:pPr>
            <w:r w:rsidRPr="00F95B02">
              <w:rPr>
                <w:rFonts w:cs="Arial"/>
                <w:lang w:eastAsia="zh-CN"/>
              </w:rPr>
              <w:t>NOTE 3:</w:t>
            </w:r>
            <w:r w:rsidRPr="00F95B02">
              <w:rPr>
                <w:rFonts w:cs="Arial"/>
                <w:lang w:eastAsia="zh-CN"/>
              </w:rPr>
              <w:tab/>
            </w: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depends on the RAT.</w:t>
            </w:r>
          </w:p>
          <w:p w14:paraId="3A9616CD" w14:textId="77777777" w:rsidR="00E92A2E" w:rsidRPr="00F95B02" w:rsidRDefault="00E92A2E" w:rsidP="00E92A2E">
            <w:pPr>
              <w:pStyle w:val="TAN"/>
              <w:rPr>
                <w:rFonts w:eastAsia="Osaka" w:cs="Arial"/>
              </w:rPr>
            </w:pPr>
            <w:r w:rsidRPr="00F95B02">
              <w:rPr>
                <w:rFonts w:cs="Arial"/>
                <w:lang w:eastAsia="zh-CN"/>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Arial"/>
              </w:rPr>
              <w:t>table 7.2.2-</w:t>
            </w:r>
            <w:r w:rsidRPr="00F95B02">
              <w:rPr>
                <w:rFonts w:cs="Arial"/>
                <w:lang w:eastAsia="zh-CN"/>
              </w:rPr>
              <w:t>3</w:t>
            </w:r>
            <w:r w:rsidRPr="00F95B02">
              <w:rPr>
                <w:rFonts w:eastAsia="Osaka" w:cs="Arial"/>
              </w:rPr>
              <w:t>.</w:t>
            </w:r>
          </w:p>
          <w:p w14:paraId="2AF58AEB" w14:textId="77777777" w:rsidR="00E92A2E" w:rsidRPr="00F95B02" w:rsidRDefault="00E92A2E" w:rsidP="00E92A2E">
            <w:pPr>
              <w:pStyle w:val="TAN"/>
              <w:rPr>
                <w:rFonts w:eastAsia="SimSun"/>
                <w:lang w:eastAsia="zh-CN"/>
              </w:rPr>
            </w:pPr>
            <w:r w:rsidRPr="00F95B02">
              <w:rPr>
                <w:rFonts w:cs="Arial"/>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7.2.1-5a of TS 36.104 [13].</w:t>
            </w:r>
          </w:p>
          <w:p w14:paraId="28DF280C" w14:textId="77777777" w:rsidR="00E92A2E" w:rsidRPr="00F95B02" w:rsidRDefault="00E92A2E" w:rsidP="00E92A2E">
            <w:pPr>
              <w:pStyle w:val="TAN"/>
              <w:rPr>
                <w:rFonts w:cs="Arial"/>
                <w:lang w:eastAsia="zh-CN"/>
              </w:rPr>
            </w:pPr>
            <w:r w:rsidRPr="00F95B02">
              <w:rPr>
                <w:rFonts w:cs="Arial"/>
                <w:lang w:eastAsia="ja-JP"/>
              </w:rPr>
              <w:t>NOTE 4:</w:t>
            </w:r>
            <w:r w:rsidRPr="00F95B02">
              <w:rPr>
                <w:rFonts w:cs="Arial"/>
                <w:lang w:eastAsia="ja-JP"/>
              </w:rPr>
              <w:tab/>
              <w:t>For NB-IoT, the requirement shall apply only for a FRC A1-3 of TS 36.104 [13] mapped to the frequency range at the channel edge adjacent to the interfering signals.</w:t>
            </w:r>
          </w:p>
          <w:p w14:paraId="14102390" w14:textId="77777777" w:rsidR="00E92A2E" w:rsidRPr="00F95B02" w:rsidRDefault="00E92A2E" w:rsidP="00E92A2E">
            <w:pPr>
              <w:pStyle w:val="TAN"/>
              <w:rPr>
                <w:rFonts w:cs="Arial"/>
                <w:lang w:eastAsia="zh-CN"/>
              </w:rPr>
            </w:pPr>
            <w:r w:rsidRPr="00F95B02">
              <w:rPr>
                <w:rFonts w:cs="Arial"/>
                <w:lang w:eastAsia="ja-JP"/>
              </w:rPr>
              <w:t>NOTE 5:</w:t>
            </w:r>
            <w:r w:rsidRPr="00F95B02">
              <w:rPr>
                <w:rFonts w:cs="Arial"/>
                <w:lang w:eastAsia="ja-JP"/>
              </w:rPr>
              <w:tab/>
              <w:t>For NB-IoT, th</w:t>
            </w:r>
            <w:r w:rsidRPr="00F95B02">
              <w:rPr>
                <w:rFonts w:cs="Arial" w:hint="eastAsia"/>
                <w:lang w:eastAsia="zh-CN"/>
              </w:rPr>
              <w:t>e frequency offset sh</w:t>
            </w:r>
            <w:r w:rsidRPr="00F95B02">
              <w:rPr>
                <w:rFonts w:cs="Arial"/>
                <w:lang w:eastAsia="zh-CN"/>
              </w:rPr>
              <w:t>all</w:t>
            </w:r>
            <w:r w:rsidRPr="00F95B02">
              <w:rPr>
                <w:rFonts w:cs="Arial" w:hint="eastAsia"/>
                <w:lang w:eastAsia="zh-CN"/>
              </w:rPr>
              <w:t xml:space="preserve"> be adjusted to </w:t>
            </w:r>
            <w:r w:rsidRPr="00F95B02">
              <w:rPr>
                <w:rFonts w:cs="Arial"/>
                <w:lang w:eastAsia="zh-CN"/>
              </w:rPr>
              <w:t>accommodate</w:t>
            </w:r>
            <w:r w:rsidRPr="00F95B02">
              <w:rPr>
                <w:rFonts w:cs="Arial" w:hint="eastAsia"/>
                <w:lang w:eastAsia="zh-CN"/>
              </w:rPr>
              <w:t xml:space="preserve"> the IMD product to fall in the NB-IoT RB for NB-IoT </w:t>
            </w:r>
            <w:r w:rsidRPr="00F95B02">
              <w:rPr>
                <w:rFonts w:cs="Arial"/>
                <w:lang w:eastAsia="zh-CN"/>
              </w:rPr>
              <w:t>operation in NR in-</w:t>
            </w:r>
            <w:r w:rsidRPr="00F95B02">
              <w:rPr>
                <w:rFonts w:cs="Arial" w:hint="eastAsia"/>
                <w:lang w:eastAsia="zh-CN"/>
              </w:rPr>
              <w:t>band.</w:t>
            </w:r>
          </w:p>
          <w:p w14:paraId="7FAF5A1D" w14:textId="4A30FE90" w:rsidR="00E92A2E" w:rsidRDefault="00E92A2E" w:rsidP="00E92A2E">
            <w:pPr>
              <w:pStyle w:val="TAN"/>
              <w:rPr>
                <w:lang w:eastAsia="zh-CN"/>
              </w:rPr>
            </w:pPr>
            <w:r w:rsidRPr="00F95B02">
              <w:rPr>
                <w:rFonts w:cs="Arial"/>
                <w:szCs w:val="18"/>
              </w:rPr>
              <w:t>NOTE 6:</w:t>
            </w:r>
            <w:r w:rsidRPr="00F95B02">
              <w:rPr>
                <w:rFonts w:cs="Arial"/>
                <w:szCs w:val="18"/>
              </w:rPr>
              <w:tab/>
            </w:r>
            <w:r w:rsidRPr="00F95B02">
              <w:rPr>
                <w:rFonts w:cs="Arial"/>
                <w:lang w:eastAsia="ja-JP"/>
              </w:rPr>
              <w:t xml:space="preserve">For NB-IoT, </w:t>
            </w:r>
            <w:r w:rsidRPr="00F95B02">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71FF70E4" w14:textId="77777777" w:rsidR="00E16481" w:rsidRPr="00F95B02" w:rsidRDefault="00E16481" w:rsidP="00E16481">
      <w:pPr>
        <w:rPr>
          <w:lang w:eastAsia="zh-CN"/>
        </w:rPr>
      </w:pPr>
    </w:p>
    <w:p w14:paraId="6F9AC898" w14:textId="0CDF5FC3" w:rsidR="00E16481" w:rsidRDefault="00E16481" w:rsidP="00E16481">
      <w:pPr>
        <w:pStyle w:val="TH"/>
      </w:pPr>
      <w:r w:rsidRPr="00F95B02">
        <w:rPr>
          <w:rFonts w:cs="v5.0.0"/>
        </w:rPr>
        <w:lastRenderedPageBreak/>
        <w:t xml:space="preserve">Table </w:t>
      </w:r>
      <w:r w:rsidRPr="00F95B02">
        <w:rPr>
          <w:rFonts w:cs="v5.0.0"/>
          <w:lang w:eastAsia="zh-CN"/>
        </w:rPr>
        <w:t>7.7</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1B3143F" w14:textId="77777777" w:rsidTr="00020021">
        <w:trPr>
          <w:cantSplit/>
          <w:jc w:val="center"/>
        </w:trPr>
        <w:tc>
          <w:tcPr>
            <w:tcW w:w="1467" w:type="dxa"/>
            <w:tcBorders>
              <w:bottom w:val="nil"/>
            </w:tcBorders>
            <w:shd w:val="clear" w:color="auto" w:fill="auto"/>
            <w:vAlign w:val="center"/>
          </w:tcPr>
          <w:p w14:paraId="14E5E2AD" w14:textId="135D990C" w:rsidR="00E92A2E" w:rsidRPr="00E92A2E"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5235BB00" w14:textId="1206DC62" w:rsidR="00E92A2E" w:rsidRPr="00E92A2E" w:rsidRDefault="00E92A2E" w:rsidP="00E92A2E">
            <w:pPr>
              <w:pStyle w:val="TAH"/>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14:paraId="7253BE29" w14:textId="48CE83AA" w:rsidR="00E92A2E" w:rsidRPr="00E92A2E" w:rsidRDefault="00E92A2E" w:rsidP="00E92A2E">
            <w:pPr>
              <w:pStyle w:val="TAH"/>
            </w:pPr>
            <w:r w:rsidRPr="00F95B02">
              <w:rPr>
                <w:rFonts w:cs="Arial"/>
              </w:rPr>
              <w:t>Type of interfering signal</w:t>
            </w:r>
          </w:p>
        </w:tc>
      </w:tr>
      <w:tr w:rsidR="00E92A2E" w:rsidRPr="00F95B02" w14:paraId="4E899863" w14:textId="77777777" w:rsidTr="00020021">
        <w:trPr>
          <w:cantSplit/>
          <w:jc w:val="center"/>
        </w:trPr>
        <w:tc>
          <w:tcPr>
            <w:tcW w:w="1467" w:type="dxa"/>
            <w:tcBorders>
              <w:bottom w:val="nil"/>
            </w:tcBorders>
            <w:shd w:val="clear" w:color="auto" w:fill="auto"/>
            <w:vAlign w:val="center"/>
          </w:tcPr>
          <w:p w14:paraId="6658CD95" w14:textId="77777777" w:rsidR="00E92A2E" w:rsidRPr="00F95B02" w:rsidRDefault="00E92A2E" w:rsidP="00020021">
            <w:pPr>
              <w:pStyle w:val="TAC"/>
            </w:pPr>
            <w:r w:rsidRPr="00F95B02">
              <w:rPr>
                <w:rFonts w:cs="Arial"/>
              </w:rPr>
              <w:t>5</w:t>
            </w:r>
          </w:p>
        </w:tc>
        <w:tc>
          <w:tcPr>
            <w:tcW w:w="1907" w:type="dxa"/>
            <w:vAlign w:val="center"/>
          </w:tcPr>
          <w:p w14:paraId="77D3CB88" w14:textId="77777777" w:rsidR="00E92A2E" w:rsidRPr="00F95B02" w:rsidRDefault="00E92A2E" w:rsidP="00020021">
            <w:pPr>
              <w:pStyle w:val="TAC"/>
            </w:pPr>
            <w:r w:rsidRPr="00F95B02">
              <w:rPr>
                <w:rFonts w:cs="Arial"/>
              </w:rPr>
              <w:t>±360</w:t>
            </w:r>
          </w:p>
        </w:tc>
        <w:tc>
          <w:tcPr>
            <w:tcW w:w="2503" w:type="dxa"/>
            <w:vAlign w:val="center"/>
          </w:tcPr>
          <w:p w14:paraId="13340AA8" w14:textId="77777777" w:rsidR="00E92A2E" w:rsidRPr="00F95B02" w:rsidRDefault="00E92A2E" w:rsidP="00020021">
            <w:pPr>
              <w:pStyle w:val="TAC"/>
            </w:pPr>
            <w:r w:rsidRPr="00F95B02">
              <w:rPr>
                <w:rFonts w:cs="Arial"/>
              </w:rPr>
              <w:t>CW</w:t>
            </w:r>
          </w:p>
        </w:tc>
      </w:tr>
      <w:tr w:rsidR="00E92A2E" w:rsidRPr="00F95B02" w14:paraId="128995F9" w14:textId="77777777" w:rsidTr="00020021">
        <w:trPr>
          <w:cantSplit/>
          <w:jc w:val="center"/>
        </w:trPr>
        <w:tc>
          <w:tcPr>
            <w:tcW w:w="1467" w:type="dxa"/>
            <w:tcBorders>
              <w:top w:val="nil"/>
              <w:bottom w:val="single" w:sz="4" w:space="0" w:color="auto"/>
            </w:tcBorders>
            <w:shd w:val="clear" w:color="auto" w:fill="auto"/>
            <w:vAlign w:val="center"/>
          </w:tcPr>
          <w:p w14:paraId="1E1C775A" w14:textId="77777777" w:rsidR="00E92A2E" w:rsidRPr="00F95B02" w:rsidRDefault="00E92A2E" w:rsidP="00E92A2E">
            <w:pPr>
              <w:pStyle w:val="TAC"/>
            </w:pPr>
          </w:p>
        </w:tc>
        <w:tc>
          <w:tcPr>
            <w:tcW w:w="1907" w:type="dxa"/>
            <w:vAlign w:val="center"/>
          </w:tcPr>
          <w:p w14:paraId="451B6F98" w14:textId="346A61CE" w:rsidR="00E92A2E" w:rsidRPr="00F95B02" w:rsidRDefault="00E92A2E" w:rsidP="00E92A2E">
            <w:pPr>
              <w:pStyle w:val="TAC"/>
              <w:rPr>
                <w:rFonts w:cs="Arial"/>
              </w:rPr>
            </w:pPr>
            <w:r w:rsidRPr="00F95B02">
              <w:rPr>
                <w:rFonts w:cs="Arial"/>
              </w:rPr>
              <w:t>±1420</w:t>
            </w:r>
          </w:p>
        </w:tc>
        <w:tc>
          <w:tcPr>
            <w:tcW w:w="2503" w:type="dxa"/>
            <w:vAlign w:val="center"/>
          </w:tcPr>
          <w:p w14:paraId="4894E107" w14:textId="053159E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1 RB</w:t>
            </w:r>
            <w:r w:rsidRPr="00F95B02">
              <w:rPr>
                <w:rFonts w:cs="Arial"/>
              </w:rPr>
              <w:t xml:space="preserve"> (Note 1)</w:t>
            </w:r>
          </w:p>
        </w:tc>
      </w:tr>
      <w:tr w:rsidR="00E92A2E" w:rsidRPr="00F95B02" w14:paraId="4E3888A8" w14:textId="77777777" w:rsidTr="00020021">
        <w:trPr>
          <w:cantSplit/>
          <w:jc w:val="center"/>
        </w:trPr>
        <w:tc>
          <w:tcPr>
            <w:tcW w:w="1467" w:type="dxa"/>
            <w:tcBorders>
              <w:bottom w:val="nil"/>
            </w:tcBorders>
            <w:shd w:val="clear" w:color="auto" w:fill="auto"/>
            <w:vAlign w:val="center"/>
          </w:tcPr>
          <w:p w14:paraId="434B2F6C" w14:textId="3B91B283" w:rsidR="00E92A2E" w:rsidRPr="00F95B02" w:rsidRDefault="00E92A2E" w:rsidP="00E92A2E">
            <w:pPr>
              <w:pStyle w:val="TAC"/>
            </w:pPr>
            <w:r w:rsidRPr="00F95B02">
              <w:rPr>
                <w:rFonts w:cs="Arial"/>
              </w:rPr>
              <w:t>10</w:t>
            </w:r>
          </w:p>
        </w:tc>
        <w:tc>
          <w:tcPr>
            <w:tcW w:w="1907" w:type="dxa"/>
            <w:vAlign w:val="center"/>
          </w:tcPr>
          <w:p w14:paraId="36672464" w14:textId="6FFC065A" w:rsidR="00E92A2E" w:rsidRPr="00F95B02" w:rsidRDefault="00E92A2E" w:rsidP="00E92A2E">
            <w:pPr>
              <w:pStyle w:val="TAC"/>
              <w:rPr>
                <w:rFonts w:cs="Arial"/>
              </w:rPr>
            </w:pPr>
            <w:r w:rsidRPr="00F95B02">
              <w:rPr>
                <w:rFonts w:cs="Arial"/>
              </w:rPr>
              <w:t>±370</w:t>
            </w:r>
          </w:p>
        </w:tc>
        <w:tc>
          <w:tcPr>
            <w:tcW w:w="2503" w:type="dxa"/>
            <w:vAlign w:val="center"/>
          </w:tcPr>
          <w:p w14:paraId="2DEBE838" w14:textId="5A59C1BB" w:rsidR="00E92A2E" w:rsidRPr="00F95B02" w:rsidRDefault="00E92A2E" w:rsidP="00E92A2E">
            <w:pPr>
              <w:pStyle w:val="TAC"/>
              <w:rPr>
                <w:rFonts w:cs="Arial"/>
              </w:rPr>
            </w:pPr>
            <w:r w:rsidRPr="00F95B02">
              <w:rPr>
                <w:rFonts w:cs="Arial"/>
              </w:rPr>
              <w:t>CW</w:t>
            </w:r>
          </w:p>
        </w:tc>
      </w:tr>
      <w:tr w:rsidR="00E92A2E" w:rsidRPr="00F95B02" w14:paraId="5A92873F" w14:textId="77777777" w:rsidTr="00020021">
        <w:trPr>
          <w:cantSplit/>
          <w:jc w:val="center"/>
        </w:trPr>
        <w:tc>
          <w:tcPr>
            <w:tcW w:w="1467" w:type="dxa"/>
            <w:tcBorders>
              <w:top w:val="nil"/>
              <w:bottom w:val="single" w:sz="4" w:space="0" w:color="auto"/>
            </w:tcBorders>
            <w:shd w:val="clear" w:color="auto" w:fill="auto"/>
            <w:vAlign w:val="center"/>
          </w:tcPr>
          <w:p w14:paraId="69DF667A" w14:textId="77777777" w:rsidR="00E92A2E" w:rsidRPr="00F95B02" w:rsidRDefault="00E92A2E" w:rsidP="00E92A2E">
            <w:pPr>
              <w:pStyle w:val="TAC"/>
            </w:pPr>
          </w:p>
        </w:tc>
        <w:tc>
          <w:tcPr>
            <w:tcW w:w="1907" w:type="dxa"/>
            <w:vAlign w:val="center"/>
          </w:tcPr>
          <w:p w14:paraId="3A6B412B" w14:textId="3E57DAFD" w:rsidR="00E92A2E" w:rsidRPr="00F95B02" w:rsidRDefault="00E92A2E" w:rsidP="00E92A2E">
            <w:pPr>
              <w:pStyle w:val="TAC"/>
              <w:rPr>
                <w:rFonts w:cs="Arial"/>
              </w:rPr>
            </w:pPr>
            <w:r w:rsidRPr="00F95B02">
              <w:rPr>
                <w:rFonts w:cs="Arial"/>
              </w:rPr>
              <w:t>±1960</w:t>
            </w:r>
          </w:p>
        </w:tc>
        <w:tc>
          <w:tcPr>
            <w:tcW w:w="2503" w:type="dxa"/>
            <w:vAlign w:val="center"/>
          </w:tcPr>
          <w:p w14:paraId="3FAFE936" w14:textId="799B4260"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C1F6F50" w14:textId="77777777" w:rsidTr="00020021">
        <w:trPr>
          <w:cantSplit/>
          <w:jc w:val="center"/>
        </w:trPr>
        <w:tc>
          <w:tcPr>
            <w:tcW w:w="1467" w:type="dxa"/>
            <w:tcBorders>
              <w:bottom w:val="nil"/>
            </w:tcBorders>
            <w:shd w:val="clear" w:color="auto" w:fill="auto"/>
            <w:vAlign w:val="center"/>
          </w:tcPr>
          <w:p w14:paraId="425B526E" w14:textId="6874273D" w:rsidR="00E92A2E" w:rsidRPr="00F95B02" w:rsidRDefault="00E92A2E" w:rsidP="00E92A2E">
            <w:pPr>
              <w:pStyle w:val="TAC"/>
            </w:pPr>
            <w:r w:rsidRPr="00F95B02">
              <w:rPr>
                <w:rFonts w:cs="Arial"/>
              </w:rPr>
              <w:t>15 (Note 2)</w:t>
            </w:r>
          </w:p>
        </w:tc>
        <w:tc>
          <w:tcPr>
            <w:tcW w:w="1907" w:type="dxa"/>
            <w:vAlign w:val="center"/>
          </w:tcPr>
          <w:p w14:paraId="447617EF" w14:textId="5ED3E8BC" w:rsidR="00E92A2E" w:rsidRPr="00F95B02" w:rsidRDefault="00E92A2E" w:rsidP="00E92A2E">
            <w:pPr>
              <w:pStyle w:val="TAC"/>
              <w:rPr>
                <w:rFonts w:cs="Arial"/>
              </w:rPr>
            </w:pPr>
            <w:r w:rsidRPr="00F95B02">
              <w:rPr>
                <w:rFonts w:cs="Arial"/>
              </w:rPr>
              <w:t>±380</w:t>
            </w:r>
          </w:p>
        </w:tc>
        <w:tc>
          <w:tcPr>
            <w:tcW w:w="2503" w:type="dxa"/>
            <w:vAlign w:val="center"/>
          </w:tcPr>
          <w:p w14:paraId="0180FABA" w14:textId="128E57F6" w:rsidR="00E92A2E" w:rsidRPr="00F95B02" w:rsidRDefault="00E92A2E" w:rsidP="00E92A2E">
            <w:pPr>
              <w:pStyle w:val="TAC"/>
              <w:rPr>
                <w:rFonts w:cs="Arial"/>
              </w:rPr>
            </w:pPr>
            <w:r w:rsidRPr="00F95B02">
              <w:rPr>
                <w:rFonts w:cs="Arial"/>
              </w:rPr>
              <w:t>CW</w:t>
            </w:r>
          </w:p>
        </w:tc>
      </w:tr>
      <w:tr w:rsidR="00E92A2E" w:rsidRPr="00F95B02" w14:paraId="23490C44" w14:textId="77777777" w:rsidTr="00E92A2E">
        <w:trPr>
          <w:cantSplit/>
          <w:jc w:val="center"/>
        </w:trPr>
        <w:tc>
          <w:tcPr>
            <w:tcW w:w="1467" w:type="dxa"/>
            <w:tcBorders>
              <w:top w:val="nil"/>
              <w:bottom w:val="single" w:sz="4" w:space="0" w:color="auto"/>
            </w:tcBorders>
            <w:shd w:val="clear" w:color="auto" w:fill="auto"/>
            <w:vAlign w:val="center"/>
          </w:tcPr>
          <w:p w14:paraId="6CFE1D50" w14:textId="77777777" w:rsidR="00E92A2E" w:rsidRPr="00F95B02" w:rsidRDefault="00E92A2E" w:rsidP="00E92A2E">
            <w:pPr>
              <w:pStyle w:val="TAC"/>
            </w:pPr>
          </w:p>
        </w:tc>
        <w:tc>
          <w:tcPr>
            <w:tcW w:w="1907" w:type="dxa"/>
            <w:vAlign w:val="center"/>
          </w:tcPr>
          <w:p w14:paraId="6BB775C7" w14:textId="6AFBAA14" w:rsidR="00E92A2E" w:rsidRPr="00F95B02" w:rsidRDefault="00E92A2E" w:rsidP="00E92A2E">
            <w:pPr>
              <w:pStyle w:val="TAC"/>
              <w:rPr>
                <w:rFonts w:cs="Arial"/>
              </w:rPr>
            </w:pPr>
            <w:r w:rsidRPr="00F95B02">
              <w:rPr>
                <w:rFonts w:cs="Arial"/>
              </w:rPr>
              <w:t>±1960</w:t>
            </w:r>
          </w:p>
        </w:tc>
        <w:tc>
          <w:tcPr>
            <w:tcW w:w="2503" w:type="dxa"/>
            <w:vAlign w:val="center"/>
          </w:tcPr>
          <w:p w14:paraId="782E4CE6" w14:textId="6EB28F11"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FEF50C" w14:textId="77777777" w:rsidTr="00E92A2E">
        <w:trPr>
          <w:cantSplit/>
          <w:jc w:val="center"/>
        </w:trPr>
        <w:tc>
          <w:tcPr>
            <w:tcW w:w="1467" w:type="dxa"/>
            <w:tcBorders>
              <w:top w:val="single" w:sz="4" w:space="0" w:color="auto"/>
              <w:bottom w:val="nil"/>
            </w:tcBorders>
            <w:shd w:val="clear" w:color="auto" w:fill="auto"/>
            <w:vAlign w:val="center"/>
          </w:tcPr>
          <w:p w14:paraId="16C6A2D3" w14:textId="4B124493" w:rsidR="00E92A2E" w:rsidRPr="00F95B02" w:rsidRDefault="00E92A2E" w:rsidP="00E92A2E">
            <w:pPr>
              <w:pStyle w:val="TAC"/>
            </w:pPr>
            <w:r w:rsidRPr="00F95B02">
              <w:rPr>
                <w:rFonts w:cs="Arial"/>
              </w:rPr>
              <w:t>20 (Note 2)</w:t>
            </w:r>
          </w:p>
        </w:tc>
        <w:tc>
          <w:tcPr>
            <w:tcW w:w="1907" w:type="dxa"/>
            <w:vAlign w:val="center"/>
          </w:tcPr>
          <w:p w14:paraId="5D612469" w14:textId="2B0B9B83" w:rsidR="00E92A2E" w:rsidRPr="00F95B02" w:rsidRDefault="00E92A2E" w:rsidP="00E92A2E">
            <w:pPr>
              <w:pStyle w:val="TAC"/>
              <w:rPr>
                <w:rFonts w:cs="Arial"/>
              </w:rPr>
            </w:pPr>
            <w:r w:rsidRPr="00F95B02">
              <w:rPr>
                <w:rFonts w:cs="Arial"/>
              </w:rPr>
              <w:t>±390</w:t>
            </w:r>
          </w:p>
        </w:tc>
        <w:tc>
          <w:tcPr>
            <w:tcW w:w="2503" w:type="dxa"/>
            <w:vAlign w:val="center"/>
          </w:tcPr>
          <w:p w14:paraId="72BEACFA" w14:textId="7759B55F" w:rsidR="00E92A2E" w:rsidRPr="00F95B02" w:rsidRDefault="00E92A2E" w:rsidP="00E92A2E">
            <w:pPr>
              <w:pStyle w:val="TAC"/>
              <w:rPr>
                <w:rFonts w:cs="Arial"/>
              </w:rPr>
            </w:pPr>
            <w:r w:rsidRPr="00F95B02">
              <w:rPr>
                <w:rFonts w:cs="Arial"/>
              </w:rPr>
              <w:t>CW</w:t>
            </w:r>
          </w:p>
        </w:tc>
      </w:tr>
      <w:tr w:rsidR="00E92A2E" w:rsidRPr="00F95B02" w14:paraId="12F72DF2" w14:textId="77777777" w:rsidTr="00E92A2E">
        <w:trPr>
          <w:cantSplit/>
          <w:jc w:val="center"/>
        </w:trPr>
        <w:tc>
          <w:tcPr>
            <w:tcW w:w="1467" w:type="dxa"/>
            <w:tcBorders>
              <w:top w:val="nil"/>
              <w:bottom w:val="single" w:sz="4" w:space="0" w:color="auto"/>
            </w:tcBorders>
            <w:shd w:val="clear" w:color="auto" w:fill="auto"/>
            <w:vAlign w:val="center"/>
          </w:tcPr>
          <w:p w14:paraId="2D8ED7B5" w14:textId="77777777" w:rsidR="00E92A2E" w:rsidRPr="00F95B02" w:rsidRDefault="00E92A2E" w:rsidP="00E92A2E">
            <w:pPr>
              <w:pStyle w:val="TAC"/>
            </w:pPr>
          </w:p>
        </w:tc>
        <w:tc>
          <w:tcPr>
            <w:tcW w:w="1907" w:type="dxa"/>
            <w:vAlign w:val="center"/>
          </w:tcPr>
          <w:p w14:paraId="5BF60455" w14:textId="2FAA6692" w:rsidR="00E92A2E" w:rsidRPr="00F95B02" w:rsidRDefault="00E92A2E" w:rsidP="00E92A2E">
            <w:pPr>
              <w:pStyle w:val="TAC"/>
              <w:rPr>
                <w:rFonts w:cs="Arial"/>
              </w:rPr>
            </w:pPr>
            <w:r w:rsidRPr="00F95B02">
              <w:rPr>
                <w:rFonts w:cs="Arial"/>
              </w:rPr>
              <w:t>±2320</w:t>
            </w:r>
          </w:p>
        </w:tc>
        <w:tc>
          <w:tcPr>
            <w:tcW w:w="2503" w:type="dxa"/>
            <w:vAlign w:val="center"/>
          </w:tcPr>
          <w:p w14:paraId="081118F5" w14:textId="372DB7B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6296779" w14:textId="77777777" w:rsidTr="00E92A2E">
        <w:trPr>
          <w:cantSplit/>
          <w:jc w:val="center"/>
        </w:trPr>
        <w:tc>
          <w:tcPr>
            <w:tcW w:w="1467" w:type="dxa"/>
            <w:tcBorders>
              <w:top w:val="single" w:sz="4" w:space="0" w:color="auto"/>
              <w:bottom w:val="nil"/>
            </w:tcBorders>
            <w:shd w:val="clear" w:color="auto" w:fill="auto"/>
            <w:vAlign w:val="center"/>
          </w:tcPr>
          <w:p w14:paraId="4F472DE3" w14:textId="16DD8715" w:rsidR="00E92A2E" w:rsidRPr="00F95B02" w:rsidRDefault="00E92A2E" w:rsidP="00E92A2E">
            <w:pPr>
              <w:pStyle w:val="TAC"/>
            </w:pPr>
            <w:r w:rsidRPr="00F95B02">
              <w:rPr>
                <w:rFonts w:cs="Arial"/>
              </w:rPr>
              <w:t>25 (Note 2)</w:t>
            </w:r>
          </w:p>
        </w:tc>
        <w:tc>
          <w:tcPr>
            <w:tcW w:w="1907" w:type="dxa"/>
            <w:vAlign w:val="center"/>
          </w:tcPr>
          <w:p w14:paraId="78B84FBA" w14:textId="0D73623B" w:rsidR="00E92A2E" w:rsidRPr="00F95B02" w:rsidRDefault="00E92A2E" w:rsidP="00E92A2E">
            <w:pPr>
              <w:pStyle w:val="TAC"/>
              <w:rPr>
                <w:rFonts w:cs="Arial"/>
              </w:rPr>
            </w:pPr>
            <w:r w:rsidRPr="00F95B02">
              <w:rPr>
                <w:rFonts w:cs="Arial"/>
              </w:rPr>
              <w:t>±325</w:t>
            </w:r>
          </w:p>
        </w:tc>
        <w:tc>
          <w:tcPr>
            <w:tcW w:w="2503" w:type="dxa"/>
            <w:vAlign w:val="center"/>
          </w:tcPr>
          <w:p w14:paraId="51D792D9" w14:textId="1E8C19AC" w:rsidR="00E92A2E" w:rsidRPr="00F95B02" w:rsidRDefault="00E92A2E" w:rsidP="00E92A2E">
            <w:pPr>
              <w:pStyle w:val="TAC"/>
              <w:rPr>
                <w:rFonts w:cs="Arial"/>
              </w:rPr>
            </w:pPr>
            <w:r w:rsidRPr="00F95B02">
              <w:rPr>
                <w:rFonts w:cs="Arial"/>
              </w:rPr>
              <w:t>CW</w:t>
            </w:r>
          </w:p>
        </w:tc>
      </w:tr>
      <w:tr w:rsidR="00E92A2E" w:rsidRPr="00F95B02" w14:paraId="6BC7804A" w14:textId="77777777" w:rsidTr="00E92A2E">
        <w:trPr>
          <w:cantSplit/>
          <w:jc w:val="center"/>
        </w:trPr>
        <w:tc>
          <w:tcPr>
            <w:tcW w:w="1467" w:type="dxa"/>
            <w:tcBorders>
              <w:top w:val="nil"/>
              <w:bottom w:val="single" w:sz="4" w:space="0" w:color="auto"/>
            </w:tcBorders>
            <w:shd w:val="clear" w:color="auto" w:fill="auto"/>
            <w:vAlign w:val="center"/>
          </w:tcPr>
          <w:p w14:paraId="7AFCDE70" w14:textId="77777777" w:rsidR="00E92A2E" w:rsidRPr="00F95B02" w:rsidRDefault="00E92A2E" w:rsidP="00E92A2E">
            <w:pPr>
              <w:pStyle w:val="TAC"/>
            </w:pPr>
          </w:p>
        </w:tc>
        <w:tc>
          <w:tcPr>
            <w:tcW w:w="1907" w:type="dxa"/>
            <w:vAlign w:val="center"/>
          </w:tcPr>
          <w:p w14:paraId="51EE72A3" w14:textId="5F919A15" w:rsidR="00E92A2E" w:rsidRPr="00F95B02" w:rsidRDefault="00E92A2E" w:rsidP="00E92A2E">
            <w:pPr>
              <w:pStyle w:val="TAC"/>
              <w:rPr>
                <w:rFonts w:cs="Arial"/>
              </w:rPr>
            </w:pPr>
            <w:r w:rsidRPr="00F95B02">
              <w:rPr>
                <w:rFonts w:cs="Arial"/>
              </w:rPr>
              <w:t>±2350</w:t>
            </w:r>
          </w:p>
        </w:tc>
        <w:tc>
          <w:tcPr>
            <w:tcW w:w="2503" w:type="dxa"/>
            <w:vAlign w:val="center"/>
          </w:tcPr>
          <w:p w14:paraId="43B0AC1C" w14:textId="6FD0F39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1B41451" w14:textId="77777777" w:rsidTr="00E92A2E">
        <w:trPr>
          <w:cantSplit/>
          <w:jc w:val="center"/>
        </w:trPr>
        <w:tc>
          <w:tcPr>
            <w:tcW w:w="1467" w:type="dxa"/>
            <w:tcBorders>
              <w:top w:val="single" w:sz="4" w:space="0" w:color="auto"/>
              <w:bottom w:val="nil"/>
            </w:tcBorders>
            <w:shd w:val="clear" w:color="auto" w:fill="auto"/>
            <w:vAlign w:val="center"/>
          </w:tcPr>
          <w:p w14:paraId="3C351BEE" w14:textId="4B93F5A3" w:rsidR="00E92A2E" w:rsidRPr="00F95B02" w:rsidRDefault="00E92A2E" w:rsidP="00E92A2E">
            <w:pPr>
              <w:pStyle w:val="TAC"/>
            </w:pPr>
            <w:r w:rsidRPr="00F95B02">
              <w:rPr>
                <w:rFonts w:cs="Arial"/>
              </w:rPr>
              <w:t>30 (Note 2)</w:t>
            </w:r>
          </w:p>
        </w:tc>
        <w:tc>
          <w:tcPr>
            <w:tcW w:w="1907" w:type="dxa"/>
            <w:vAlign w:val="center"/>
          </w:tcPr>
          <w:p w14:paraId="5C7D52A0" w14:textId="347C3248" w:rsidR="00E92A2E" w:rsidRPr="00F95B02" w:rsidRDefault="00E92A2E" w:rsidP="00E92A2E">
            <w:pPr>
              <w:pStyle w:val="TAC"/>
              <w:rPr>
                <w:rFonts w:cs="Arial"/>
              </w:rPr>
            </w:pPr>
            <w:r w:rsidRPr="00F95B02">
              <w:rPr>
                <w:rFonts w:cs="Arial"/>
              </w:rPr>
              <w:t>±335</w:t>
            </w:r>
          </w:p>
        </w:tc>
        <w:tc>
          <w:tcPr>
            <w:tcW w:w="2503" w:type="dxa"/>
            <w:vAlign w:val="center"/>
          </w:tcPr>
          <w:p w14:paraId="4ED7A3CF" w14:textId="1BA1B93E" w:rsidR="00E92A2E" w:rsidRPr="00F95B02" w:rsidRDefault="00E92A2E" w:rsidP="00E92A2E">
            <w:pPr>
              <w:pStyle w:val="TAC"/>
              <w:rPr>
                <w:rFonts w:cs="Arial"/>
              </w:rPr>
            </w:pPr>
            <w:r w:rsidRPr="00F95B02">
              <w:rPr>
                <w:rFonts w:cs="Arial"/>
              </w:rPr>
              <w:t>CW</w:t>
            </w:r>
          </w:p>
        </w:tc>
      </w:tr>
      <w:tr w:rsidR="00E92A2E" w:rsidRPr="00F95B02" w14:paraId="07DE7C69" w14:textId="77777777" w:rsidTr="00E92A2E">
        <w:trPr>
          <w:cantSplit/>
          <w:jc w:val="center"/>
        </w:trPr>
        <w:tc>
          <w:tcPr>
            <w:tcW w:w="1467" w:type="dxa"/>
            <w:tcBorders>
              <w:top w:val="nil"/>
              <w:bottom w:val="single" w:sz="4" w:space="0" w:color="auto"/>
            </w:tcBorders>
            <w:shd w:val="clear" w:color="auto" w:fill="auto"/>
            <w:vAlign w:val="center"/>
          </w:tcPr>
          <w:p w14:paraId="44A60BAB" w14:textId="77777777" w:rsidR="00E92A2E" w:rsidRPr="00F95B02" w:rsidRDefault="00E92A2E" w:rsidP="00E92A2E">
            <w:pPr>
              <w:pStyle w:val="TAC"/>
            </w:pPr>
          </w:p>
        </w:tc>
        <w:tc>
          <w:tcPr>
            <w:tcW w:w="1907" w:type="dxa"/>
            <w:vAlign w:val="center"/>
          </w:tcPr>
          <w:p w14:paraId="311A8925" w14:textId="7D577433" w:rsidR="00E92A2E" w:rsidRPr="00F95B02" w:rsidRDefault="00E92A2E" w:rsidP="00E92A2E">
            <w:pPr>
              <w:pStyle w:val="TAC"/>
              <w:rPr>
                <w:rFonts w:cs="Arial"/>
              </w:rPr>
            </w:pPr>
            <w:r w:rsidRPr="00F95B02">
              <w:rPr>
                <w:rFonts w:cs="Arial"/>
              </w:rPr>
              <w:t>±2350</w:t>
            </w:r>
          </w:p>
        </w:tc>
        <w:tc>
          <w:tcPr>
            <w:tcW w:w="2503" w:type="dxa"/>
            <w:vAlign w:val="center"/>
          </w:tcPr>
          <w:p w14:paraId="620C2B1A" w14:textId="1F11C13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CCC8D97" w14:textId="77777777" w:rsidTr="00E92A2E">
        <w:trPr>
          <w:cantSplit/>
          <w:jc w:val="center"/>
        </w:trPr>
        <w:tc>
          <w:tcPr>
            <w:tcW w:w="1467" w:type="dxa"/>
            <w:tcBorders>
              <w:top w:val="single" w:sz="4" w:space="0" w:color="auto"/>
              <w:bottom w:val="nil"/>
            </w:tcBorders>
            <w:shd w:val="clear" w:color="auto" w:fill="auto"/>
            <w:vAlign w:val="center"/>
          </w:tcPr>
          <w:p w14:paraId="0EF49BAC" w14:textId="06435339" w:rsidR="00E92A2E" w:rsidRPr="00F95B02" w:rsidRDefault="00E92A2E" w:rsidP="00E92A2E">
            <w:pPr>
              <w:pStyle w:val="TAC"/>
            </w:pPr>
            <w:r w:rsidRPr="00F95B02">
              <w:rPr>
                <w:rFonts w:cs="Arial"/>
              </w:rPr>
              <w:t>40 (Note 2)</w:t>
            </w:r>
          </w:p>
        </w:tc>
        <w:tc>
          <w:tcPr>
            <w:tcW w:w="1907" w:type="dxa"/>
            <w:vAlign w:val="center"/>
          </w:tcPr>
          <w:p w14:paraId="5904D2D9" w14:textId="2E60B32C" w:rsidR="00E92A2E" w:rsidRPr="00F95B02" w:rsidRDefault="00E92A2E" w:rsidP="00E92A2E">
            <w:pPr>
              <w:pStyle w:val="TAC"/>
              <w:rPr>
                <w:rFonts w:cs="Arial"/>
              </w:rPr>
            </w:pPr>
            <w:r w:rsidRPr="00F95B02">
              <w:rPr>
                <w:rFonts w:cs="Arial"/>
              </w:rPr>
              <w:t>±355</w:t>
            </w:r>
          </w:p>
        </w:tc>
        <w:tc>
          <w:tcPr>
            <w:tcW w:w="2503" w:type="dxa"/>
            <w:vAlign w:val="center"/>
          </w:tcPr>
          <w:p w14:paraId="2919C5F8" w14:textId="4EC6663E" w:rsidR="00E92A2E" w:rsidRPr="00F95B02" w:rsidRDefault="00E92A2E" w:rsidP="00E92A2E">
            <w:pPr>
              <w:pStyle w:val="TAC"/>
              <w:rPr>
                <w:rFonts w:cs="Arial"/>
              </w:rPr>
            </w:pPr>
            <w:r w:rsidRPr="00F95B02">
              <w:rPr>
                <w:rFonts w:cs="Arial"/>
              </w:rPr>
              <w:t>CW</w:t>
            </w:r>
          </w:p>
        </w:tc>
      </w:tr>
      <w:tr w:rsidR="00E92A2E" w:rsidRPr="00F95B02" w14:paraId="0CD1AECA" w14:textId="77777777" w:rsidTr="00E92A2E">
        <w:trPr>
          <w:cantSplit/>
          <w:jc w:val="center"/>
        </w:trPr>
        <w:tc>
          <w:tcPr>
            <w:tcW w:w="1467" w:type="dxa"/>
            <w:tcBorders>
              <w:top w:val="nil"/>
              <w:bottom w:val="single" w:sz="4" w:space="0" w:color="auto"/>
            </w:tcBorders>
            <w:shd w:val="clear" w:color="auto" w:fill="auto"/>
            <w:vAlign w:val="center"/>
          </w:tcPr>
          <w:p w14:paraId="2B093473" w14:textId="77777777" w:rsidR="00E92A2E" w:rsidRPr="00F95B02" w:rsidRDefault="00E92A2E" w:rsidP="00E92A2E">
            <w:pPr>
              <w:pStyle w:val="TAC"/>
            </w:pPr>
          </w:p>
        </w:tc>
        <w:tc>
          <w:tcPr>
            <w:tcW w:w="1907" w:type="dxa"/>
            <w:vAlign w:val="center"/>
          </w:tcPr>
          <w:p w14:paraId="1B2DF38D" w14:textId="632B2B43" w:rsidR="00E92A2E" w:rsidRPr="00F95B02" w:rsidRDefault="00E92A2E" w:rsidP="00E92A2E">
            <w:pPr>
              <w:pStyle w:val="TAC"/>
              <w:rPr>
                <w:rFonts w:cs="Arial"/>
              </w:rPr>
            </w:pPr>
            <w:r w:rsidRPr="00F95B02">
              <w:rPr>
                <w:rFonts w:cs="Arial"/>
              </w:rPr>
              <w:t>±2710</w:t>
            </w:r>
          </w:p>
        </w:tc>
        <w:tc>
          <w:tcPr>
            <w:tcW w:w="2503" w:type="dxa"/>
            <w:vAlign w:val="center"/>
          </w:tcPr>
          <w:p w14:paraId="4CE51E8C" w14:textId="0A2785CE"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CDC67E" w14:textId="77777777" w:rsidTr="00E92A2E">
        <w:trPr>
          <w:cantSplit/>
          <w:jc w:val="center"/>
        </w:trPr>
        <w:tc>
          <w:tcPr>
            <w:tcW w:w="1467" w:type="dxa"/>
            <w:tcBorders>
              <w:top w:val="single" w:sz="4" w:space="0" w:color="auto"/>
              <w:bottom w:val="nil"/>
            </w:tcBorders>
            <w:shd w:val="clear" w:color="auto" w:fill="auto"/>
            <w:vAlign w:val="center"/>
          </w:tcPr>
          <w:p w14:paraId="051B5B2C" w14:textId="5FDC5F7D" w:rsidR="00E92A2E" w:rsidRPr="00F95B02" w:rsidRDefault="00E92A2E" w:rsidP="00E92A2E">
            <w:pPr>
              <w:pStyle w:val="TAC"/>
            </w:pPr>
            <w:r w:rsidRPr="00F95B02">
              <w:rPr>
                <w:rFonts w:cs="Arial"/>
              </w:rPr>
              <w:t>50 (Note 2)</w:t>
            </w:r>
          </w:p>
        </w:tc>
        <w:tc>
          <w:tcPr>
            <w:tcW w:w="1907" w:type="dxa"/>
            <w:vAlign w:val="center"/>
          </w:tcPr>
          <w:p w14:paraId="05855452" w14:textId="29447F48" w:rsidR="00E92A2E" w:rsidRPr="00F95B02" w:rsidRDefault="00E92A2E" w:rsidP="00E92A2E">
            <w:pPr>
              <w:pStyle w:val="TAC"/>
              <w:rPr>
                <w:rFonts w:cs="Arial"/>
              </w:rPr>
            </w:pPr>
            <w:r w:rsidRPr="00F95B02">
              <w:rPr>
                <w:rFonts w:cs="Arial"/>
              </w:rPr>
              <w:t>±375</w:t>
            </w:r>
          </w:p>
        </w:tc>
        <w:tc>
          <w:tcPr>
            <w:tcW w:w="2503" w:type="dxa"/>
            <w:vAlign w:val="center"/>
          </w:tcPr>
          <w:p w14:paraId="67007D24" w14:textId="43D3A6C7" w:rsidR="00E92A2E" w:rsidRPr="00F95B02" w:rsidRDefault="00E92A2E" w:rsidP="00E92A2E">
            <w:pPr>
              <w:pStyle w:val="TAC"/>
              <w:rPr>
                <w:rFonts w:cs="Arial"/>
              </w:rPr>
            </w:pPr>
            <w:r w:rsidRPr="00F95B02">
              <w:rPr>
                <w:rFonts w:cs="Arial"/>
              </w:rPr>
              <w:t>CW</w:t>
            </w:r>
          </w:p>
        </w:tc>
      </w:tr>
      <w:tr w:rsidR="00E92A2E" w:rsidRPr="00F95B02" w14:paraId="06E3BC65" w14:textId="77777777" w:rsidTr="00E92A2E">
        <w:trPr>
          <w:cantSplit/>
          <w:jc w:val="center"/>
        </w:trPr>
        <w:tc>
          <w:tcPr>
            <w:tcW w:w="1467" w:type="dxa"/>
            <w:tcBorders>
              <w:top w:val="nil"/>
              <w:bottom w:val="single" w:sz="4" w:space="0" w:color="auto"/>
            </w:tcBorders>
            <w:shd w:val="clear" w:color="auto" w:fill="auto"/>
            <w:vAlign w:val="center"/>
          </w:tcPr>
          <w:p w14:paraId="5A809D36" w14:textId="77777777" w:rsidR="00E92A2E" w:rsidRPr="00F95B02" w:rsidRDefault="00E92A2E" w:rsidP="00E92A2E">
            <w:pPr>
              <w:pStyle w:val="TAC"/>
            </w:pPr>
          </w:p>
        </w:tc>
        <w:tc>
          <w:tcPr>
            <w:tcW w:w="1907" w:type="dxa"/>
            <w:vAlign w:val="center"/>
          </w:tcPr>
          <w:p w14:paraId="131C1150" w14:textId="69BF15BA" w:rsidR="00E92A2E" w:rsidRPr="00F95B02" w:rsidRDefault="00E92A2E" w:rsidP="00E92A2E">
            <w:pPr>
              <w:pStyle w:val="TAC"/>
              <w:rPr>
                <w:rFonts w:cs="Arial"/>
              </w:rPr>
            </w:pPr>
            <w:r w:rsidRPr="00F95B02">
              <w:rPr>
                <w:rFonts w:cs="Arial"/>
              </w:rPr>
              <w:t>±2710</w:t>
            </w:r>
          </w:p>
        </w:tc>
        <w:tc>
          <w:tcPr>
            <w:tcW w:w="2503" w:type="dxa"/>
            <w:vAlign w:val="center"/>
          </w:tcPr>
          <w:p w14:paraId="36D0E4BB" w14:textId="62B172C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DC98707" w14:textId="77777777" w:rsidTr="00E92A2E">
        <w:trPr>
          <w:cantSplit/>
          <w:jc w:val="center"/>
        </w:trPr>
        <w:tc>
          <w:tcPr>
            <w:tcW w:w="1467" w:type="dxa"/>
            <w:tcBorders>
              <w:top w:val="single" w:sz="4" w:space="0" w:color="auto"/>
              <w:bottom w:val="nil"/>
            </w:tcBorders>
            <w:shd w:val="clear" w:color="auto" w:fill="auto"/>
            <w:vAlign w:val="center"/>
          </w:tcPr>
          <w:p w14:paraId="5250C858" w14:textId="24481794" w:rsidR="00E92A2E" w:rsidRPr="00F95B02" w:rsidRDefault="00E92A2E" w:rsidP="00E92A2E">
            <w:pPr>
              <w:pStyle w:val="TAC"/>
            </w:pPr>
            <w:r w:rsidRPr="00F95B02">
              <w:rPr>
                <w:rFonts w:cs="Arial"/>
              </w:rPr>
              <w:t>60 (Note 2)</w:t>
            </w:r>
          </w:p>
        </w:tc>
        <w:tc>
          <w:tcPr>
            <w:tcW w:w="1907" w:type="dxa"/>
            <w:vAlign w:val="center"/>
          </w:tcPr>
          <w:p w14:paraId="0022B4CF" w14:textId="374E0324" w:rsidR="00E92A2E" w:rsidRPr="00F95B02" w:rsidRDefault="00E92A2E" w:rsidP="00E92A2E">
            <w:pPr>
              <w:pStyle w:val="TAC"/>
              <w:rPr>
                <w:rFonts w:cs="Arial"/>
              </w:rPr>
            </w:pPr>
            <w:r w:rsidRPr="00F95B02">
              <w:rPr>
                <w:rFonts w:cs="Arial"/>
              </w:rPr>
              <w:t>±395</w:t>
            </w:r>
          </w:p>
        </w:tc>
        <w:tc>
          <w:tcPr>
            <w:tcW w:w="2503" w:type="dxa"/>
            <w:vAlign w:val="center"/>
          </w:tcPr>
          <w:p w14:paraId="4E7F1EB3" w14:textId="46DB4FA0" w:rsidR="00E92A2E" w:rsidRPr="00F95B02" w:rsidRDefault="00E92A2E" w:rsidP="00E92A2E">
            <w:pPr>
              <w:pStyle w:val="TAC"/>
              <w:rPr>
                <w:rFonts w:cs="Arial"/>
              </w:rPr>
            </w:pPr>
            <w:r w:rsidRPr="00F95B02">
              <w:rPr>
                <w:rFonts w:cs="Arial"/>
              </w:rPr>
              <w:t>CW</w:t>
            </w:r>
          </w:p>
        </w:tc>
      </w:tr>
      <w:tr w:rsidR="00E92A2E" w:rsidRPr="00F95B02" w14:paraId="50CD0124" w14:textId="77777777" w:rsidTr="00E92A2E">
        <w:trPr>
          <w:cantSplit/>
          <w:jc w:val="center"/>
        </w:trPr>
        <w:tc>
          <w:tcPr>
            <w:tcW w:w="1467" w:type="dxa"/>
            <w:tcBorders>
              <w:top w:val="nil"/>
              <w:bottom w:val="single" w:sz="4" w:space="0" w:color="auto"/>
            </w:tcBorders>
            <w:shd w:val="clear" w:color="auto" w:fill="auto"/>
            <w:vAlign w:val="center"/>
          </w:tcPr>
          <w:p w14:paraId="4710558F" w14:textId="77777777" w:rsidR="00E92A2E" w:rsidRPr="00F95B02" w:rsidRDefault="00E92A2E" w:rsidP="00E92A2E">
            <w:pPr>
              <w:pStyle w:val="TAC"/>
            </w:pPr>
          </w:p>
        </w:tc>
        <w:tc>
          <w:tcPr>
            <w:tcW w:w="1907" w:type="dxa"/>
            <w:vAlign w:val="center"/>
          </w:tcPr>
          <w:p w14:paraId="58AF1F6C" w14:textId="63B1AE33" w:rsidR="00E92A2E" w:rsidRPr="00F95B02" w:rsidRDefault="00E92A2E" w:rsidP="00E92A2E">
            <w:pPr>
              <w:pStyle w:val="TAC"/>
              <w:rPr>
                <w:rFonts w:cs="Arial"/>
              </w:rPr>
            </w:pPr>
            <w:r w:rsidRPr="00F95B02">
              <w:rPr>
                <w:rFonts w:cs="Arial"/>
              </w:rPr>
              <w:t>±2710</w:t>
            </w:r>
          </w:p>
        </w:tc>
        <w:tc>
          <w:tcPr>
            <w:tcW w:w="2503" w:type="dxa"/>
            <w:vAlign w:val="center"/>
          </w:tcPr>
          <w:p w14:paraId="51554F38" w14:textId="3274B87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E8A21E3" w14:textId="77777777" w:rsidTr="00E92A2E">
        <w:trPr>
          <w:cantSplit/>
          <w:jc w:val="center"/>
        </w:trPr>
        <w:tc>
          <w:tcPr>
            <w:tcW w:w="1467" w:type="dxa"/>
            <w:tcBorders>
              <w:top w:val="single" w:sz="4" w:space="0" w:color="auto"/>
              <w:bottom w:val="nil"/>
            </w:tcBorders>
            <w:shd w:val="clear" w:color="auto" w:fill="auto"/>
            <w:vAlign w:val="center"/>
          </w:tcPr>
          <w:p w14:paraId="3D7BA6BC" w14:textId="7CBD4215" w:rsidR="00E92A2E" w:rsidRPr="00F95B02" w:rsidRDefault="00E92A2E" w:rsidP="00E92A2E">
            <w:pPr>
              <w:pStyle w:val="TAC"/>
            </w:pPr>
            <w:r w:rsidRPr="00F95B02">
              <w:rPr>
                <w:rFonts w:cs="Arial"/>
              </w:rPr>
              <w:t>70 (Note 2)</w:t>
            </w:r>
          </w:p>
        </w:tc>
        <w:tc>
          <w:tcPr>
            <w:tcW w:w="1907" w:type="dxa"/>
            <w:vAlign w:val="center"/>
          </w:tcPr>
          <w:p w14:paraId="4BB857E2" w14:textId="7442E27E" w:rsidR="00E92A2E" w:rsidRPr="00F95B02" w:rsidRDefault="00E92A2E" w:rsidP="00E92A2E">
            <w:pPr>
              <w:pStyle w:val="TAC"/>
              <w:rPr>
                <w:rFonts w:cs="Arial"/>
              </w:rPr>
            </w:pPr>
            <w:r w:rsidRPr="00F95B02">
              <w:rPr>
                <w:rFonts w:cs="Arial"/>
              </w:rPr>
              <w:t>±415</w:t>
            </w:r>
          </w:p>
        </w:tc>
        <w:tc>
          <w:tcPr>
            <w:tcW w:w="2503" w:type="dxa"/>
            <w:vAlign w:val="center"/>
          </w:tcPr>
          <w:p w14:paraId="7A104DEB" w14:textId="44F80498" w:rsidR="00E92A2E" w:rsidRPr="00F95B02" w:rsidRDefault="00E92A2E" w:rsidP="00E92A2E">
            <w:pPr>
              <w:pStyle w:val="TAC"/>
              <w:rPr>
                <w:rFonts w:cs="Arial"/>
              </w:rPr>
            </w:pPr>
            <w:r w:rsidRPr="00F95B02">
              <w:rPr>
                <w:rFonts w:cs="Arial"/>
              </w:rPr>
              <w:t>CW</w:t>
            </w:r>
          </w:p>
        </w:tc>
      </w:tr>
      <w:tr w:rsidR="00E92A2E" w:rsidRPr="00F95B02" w14:paraId="4ECC2C52" w14:textId="77777777" w:rsidTr="00E92A2E">
        <w:trPr>
          <w:cantSplit/>
          <w:jc w:val="center"/>
        </w:trPr>
        <w:tc>
          <w:tcPr>
            <w:tcW w:w="1467" w:type="dxa"/>
            <w:tcBorders>
              <w:top w:val="nil"/>
              <w:bottom w:val="single" w:sz="4" w:space="0" w:color="auto"/>
            </w:tcBorders>
            <w:shd w:val="clear" w:color="auto" w:fill="auto"/>
            <w:vAlign w:val="center"/>
          </w:tcPr>
          <w:p w14:paraId="2249BB75" w14:textId="77777777" w:rsidR="00E92A2E" w:rsidRPr="00F95B02" w:rsidRDefault="00E92A2E" w:rsidP="00E92A2E">
            <w:pPr>
              <w:pStyle w:val="TAC"/>
            </w:pPr>
          </w:p>
        </w:tc>
        <w:tc>
          <w:tcPr>
            <w:tcW w:w="1907" w:type="dxa"/>
            <w:vAlign w:val="center"/>
          </w:tcPr>
          <w:p w14:paraId="01A94416" w14:textId="09CD29E6" w:rsidR="00E92A2E" w:rsidRPr="00F95B02" w:rsidRDefault="00E92A2E" w:rsidP="00E92A2E">
            <w:pPr>
              <w:pStyle w:val="TAC"/>
              <w:rPr>
                <w:rFonts w:cs="Arial"/>
              </w:rPr>
            </w:pPr>
            <w:r w:rsidRPr="00F95B02">
              <w:rPr>
                <w:rFonts w:cs="Arial"/>
              </w:rPr>
              <w:t>±2710</w:t>
            </w:r>
          </w:p>
        </w:tc>
        <w:tc>
          <w:tcPr>
            <w:tcW w:w="2503" w:type="dxa"/>
            <w:vAlign w:val="center"/>
          </w:tcPr>
          <w:p w14:paraId="55A5A588" w14:textId="1ECD037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26B7AFB" w14:textId="77777777" w:rsidTr="00E92A2E">
        <w:trPr>
          <w:cantSplit/>
          <w:jc w:val="center"/>
        </w:trPr>
        <w:tc>
          <w:tcPr>
            <w:tcW w:w="1467" w:type="dxa"/>
            <w:tcBorders>
              <w:top w:val="single" w:sz="4" w:space="0" w:color="auto"/>
              <w:bottom w:val="nil"/>
            </w:tcBorders>
            <w:shd w:val="clear" w:color="auto" w:fill="auto"/>
            <w:vAlign w:val="center"/>
          </w:tcPr>
          <w:p w14:paraId="32A4473D" w14:textId="039D1E1D" w:rsidR="00E92A2E" w:rsidRPr="00F95B02" w:rsidRDefault="00E92A2E" w:rsidP="00E92A2E">
            <w:pPr>
              <w:pStyle w:val="TAC"/>
            </w:pPr>
            <w:r w:rsidRPr="00F95B02">
              <w:rPr>
                <w:rFonts w:cs="Arial"/>
              </w:rPr>
              <w:t>80 (Note 2)</w:t>
            </w:r>
          </w:p>
        </w:tc>
        <w:tc>
          <w:tcPr>
            <w:tcW w:w="1907" w:type="dxa"/>
            <w:vAlign w:val="center"/>
          </w:tcPr>
          <w:p w14:paraId="634DC421" w14:textId="6059CB6B" w:rsidR="00E92A2E" w:rsidRPr="00F95B02" w:rsidRDefault="00E92A2E" w:rsidP="00E92A2E">
            <w:pPr>
              <w:pStyle w:val="TAC"/>
              <w:rPr>
                <w:rFonts w:cs="Arial"/>
              </w:rPr>
            </w:pPr>
            <w:r w:rsidRPr="00F95B02">
              <w:rPr>
                <w:rFonts w:cs="Arial"/>
              </w:rPr>
              <w:t>±435</w:t>
            </w:r>
          </w:p>
        </w:tc>
        <w:tc>
          <w:tcPr>
            <w:tcW w:w="2503" w:type="dxa"/>
            <w:vAlign w:val="center"/>
          </w:tcPr>
          <w:p w14:paraId="3969FF14" w14:textId="6FDDB8B6" w:rsidR="00E92A2E" w:rsidRPr="00F95B02" w:rsidRDefault="00E92A2E" w:rsidP="00E92A2E">
            <w:pPr>
              <w:pStyle w:val="TAC"/>
              <w:rPr>
                <w:rFonts w:cs="Arial"/>
              </w:rPr>
            </w:pPr>
            <w:r w:rsidRPr="00F95B02">
              <w:rPr>
                <w:rFonts w:cs="Arial"/>
              </w:rPr>
              <w:t>CW</w:t>
            </w:r>
          </w:p>
        </w:tc>
      </w:tr>
      <w:tr w:rsidR="00E92A2E" w:rsidRPr="00F95B02" w14:paraId="277EA787" w14:textId="77777777" w:rsidTr="00E92A2E">
        <w:trPr>
          <w:cantSplit/>
          <w:jc w:val="center"/>
        </w:trPr>
        <w:tc>
          <w:tcPr>
            <w:tcW w:w="1467" w:type="dxa"/>
            <w:tcBorders>
              <w:top w:val="nil"/>
              <w:bottom w:val="single" w:sz="4" w:space="0" w:color="auto"/>
            </w:tcBorders>
            <w:shd w:val="clear" w:color="auto" w:fill="auto"/>
            <w:vAlign w:val="center"/>
          </w:tcPr>
          <w:p w14:paraId="233E3E75" w14:textId="77777777" w:rsidR="00E92A2E" w:rsidRPr="00F95B02" w:rsidRDefault="00E92A2E" w:rsidP="00E92A2E">
            <w:pPr>
              <w:pStyle w:val="TAC"/>
            </w:pPr>
          </w:p>
        </w:tc>
        <w:tc>
          <w:tcPr>
            <w:tcW w:w="1907" w:type="dxa"/>
            <w:vAlign w:val="center"/>
          </w:tcPr>
          <w:p w14:paraId="25EEDF0E" w14:textId="40EDAC2D" w:rsidR="00E92A2E" w:rsidRPr="00F95B02" w:rsidRDefault="00E92A2E" w:rsidP="00E92A2E">
            <w:pPr>
              <w:pStyle w:val="TAC"/>
              <w:rPr>
                <w:rFonts w:cs="Arial"/>
              </w:rPr>
            </w:pPr>
            <w:r w:rsidRPr="00F95B02">
              <w:rPr>
                <w:rFonts w:cs="Arial"/>
              </w:rPr>
              <w:t>±2710</w:t>
            </w:r>
          </w:p>
        </w:tc>
        <w:tc>
          <w:tcPr>
            <w:tcW w:w="2503" w:type="dxa"/>
            <w:vAlign w:val="center"/>
          </w:tcPr>
          <w:p w14:paraId="57EFD9AD" w14:textId="78F314C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A65928A" w14:textId="77777777" w:rsidTr="00E92A2E">
        <w:trPr>
          <w:cantSplit/>
          <w:jc w:val="center"/>
        </w:trPr>
        <w:tc>
          <w:tcPr>
            <w:tcW w:w="1467" w:type="dxa"/>
            <w:tcBorders>
              <w:top w:val="single" w:sz="4" w:space="0" w:color="auto"/>
              <w:bottom w:val="nil"/>
            </w:tcBorders>
            <w:shd w:val="clear" w:color="auto" w:fill="auto"/>
            <w:vAlign w:val="center"/>
          </w:tcPr>
          <w:p w14:paraId="5B7AA89E" w14:textId="3D98E307" w:rsidR="00E92A2E" w:rsidRPr="00F95B02" w:rsidRDefault="00E92A2E" w:rsidP="00E92A2E">
            <w:pPr>
              <w:pStyle w:val="TAC"/>
            </w:pPr>
            <w:r w:rsidRPr="00F95B02">
              <w:rPr>
                <w:rFonts w:cs="Arial"/>
              </w:rPr>
              <w:t>90 (Note 2)</w:t>
            </w:r>
          </w:p>
        </w:tc>
        <w:tc>
          <w:tcPr>
            <w:tcW w:w="1907" w:type="dxa"/>
            <w:vAlign w:val="center"/>
          </w:tcPr>
          <w:p w14:paraId="0BA39D1A" w14:textId="25B3A54E" w:rsidR="00E92A2E" w:rsidRPr="00F95B02" w:rsidRDefault="00E92A2E" w:rsidP="00E92A2E">
            <w:pPr>
              <w:pStyle w:val="TAC"/>
              <w:rPr>
                <w:rFonts w:cs="Arial"/>
              </w:rPr>
            </w:pPr>
            <w:r w:rsidRPr="00F95B02">
              <w:rPr>
                <w:rFonts w:cs="Arial"/>
              </w:rPr>
              <w:t>±365</w:t>
            </w:r>
          </w:p>
        </w:tc>
        <w:tc>
          <w:tcPr>
            <w:tcW w:w="2503" w:type="dxa"/>
            <w:vAlign w:val="center"/>
          </w:tcPr>
          <w:p w14:paraId="1ECEB0E9" w14:textId="77D96DD6" w:rsidR="00E92A2E" w:rsidRPr="00F95B02" w:rsidRDefault="00E92A2E" w:rsidP="00E92A2E">
            <w:pPr>
              <w:pStyle w:val="TAC"/>
              <w:rPr>
                <w:rFonts w:cs="Arial"/>
              </w:rPr>
            </w:pPr>
            <w:r w:rsidRPr="00F95B02">
              <w:rPr>
                <w:rFonts w:cs="Arial"/>
              </w:rPr>
              <w:t>CW</w:t>
            </w:r>
          </w:p>
        </w:tc>
      </w:tr>
      <w:tr w:rsidR="00E92A2E" w:rsidRPr="00F95B02" w14:paraId="499199EF" w14:textId="77777777" w:rsidTr="00E92A2E">
        <w:trPr>
          <w:cantSplit/>
          <w:jc w:val="center"/>
        </w:trPr>
        <w:tc>
          <w:tcPr>
            <w:tcW w:w="1467" w:type="dxa"/>
            <w:tcBorders>
              <w:top w:val="nil"/>
              <w:bottom w:val="single" w:sz="4" w:space="0" w:color="auto"/>
            </w:tcBorders>
            <w:shd w:val="clear" w:color="auto" w:fill="auto"/>
            <w:vAlign w:val="center"/>
          </w:tcPr>
          <w:p w14:paraId="11BE19A1" w14:textId="77777777" w:rsidR="00E92A2E" w:rsidRPr="00F95B02" w:rsidRDefault="00E92A2E" w:rsidP="00E92A2E">
            <w:pPr>
              <w:pStyle w:val="TAC"/>
            </w:pPr>
          </w:p>
        </w:tc>
        <w:tc>
          <w:tcPr>
            <w:tcW w:w="1907" w:type="dxa"/>
            <w:vAlign w:val="center"/>
          </w:tcPr>
          <w:p w14:paraId="44E9EE5C" w14:textId="71CB4F05" w:rsidR="00E92A2E" w:rsidRPr="00F95B02" w:rsidRDefault="00E92A2E" w:rsidP="00E92A2E">
            <w:pPr>
              <w:pStyle w:val="TAC"/>
              <w:rPr>
                <w:rFonts w:cs="Arial"/>
              </w:rPr>
            </w:pPr>
            <w:r w:rsidRPr="00F95B02">
              <w:rPr>
                <w:rFonts w:cs="Arial"/>
              </w:rPr>
              <w:t>±2530</w:t>
            </w:r>
          </w:p>
        </w:tc>
        <w:tc>
          <w:tcPr>
            <w:tcW w:w="2503" w:type="dxa"/>
            <w:vAlign w:val="center"/>
          </w:tcPr>
          <w:p w14:paraId="5D6A1417" w14:textId="1FA373EC"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745340" w14:textId="77777777" w:rsidTr="00E92A2E">
        <w:trPr>
          <w:cantSplit/>
          <w:jc w:val="center"/>
        </w:trPr>
        <w:tc>
          <w:tcPr>
            <w:tcW w:w="1467" w:type="dxa"/>
            <w:tcBorders>
              <w:top w:val="single" w:sz="4" w:space="0" w:color="auto"/>
              <w:bottom w:val="nil"/>
            </w:tcBorders>
            <w:shd w:val="clear" w:color="auto" w:fill="auto"/>
            <w:vAlign w:val="center"/>
          </w:tcPr>
          <w:p w14:paraId="6602A17C" w14:textId="2D4A48A1" w:rsidR="00E92A2E" w:rsidRPr="00F95B02" w:rsidRDefault="00E92A2E" w:rsidP="00E92A2E">
            <w:pPr>
              <w:pStyle w:val="TAC"/>
            </w:pPr>
            <w:r w:rsidRPr="00F95B02">
              <w:rPr>
                <w:rFonts w:cs="Arial"/>
              </w:rPr>
              <w:t>100 (Note 2)</w:t>
            </w:r>
          </w:p>
        </w:tc>
        <w:tc>
          <w:tcPr>
            <w:tcW w:w="1907" w:type="dxa"/>
            <w:vAlign w:val="center"/>
          </w:tcPr>
          <w:p w14:paraId="0DF9F6C1" w14:textId="4AAA9C6F" w:rsidR="00E92A2E" w:rsidRPr="00F95B02" w:rsidRDefault="00E92A2E" w:rsidP="00E92A2E">
            <w:pPr>
              <w:pStyle w:val="TAC"/>
              <w:rPr>
                <w:rFonts w:cs="Arial"/>
              </w:rPr>
            </w:pPr>
            <w:r w:rsidRPr="00F95B02">
              <w:rPr>
                <w:rFonts w:cs="Arial"/>
              </w:rPr>
              <w:t>±385</w:t>
            </w:r>
          </w:p>
        </w:tc>
        <w:tc>
          <w:tcPr>
            <w:tcW w:w="2503" w:type="dxa"/>
            <w:vAlign w:val="center"/>
          </w:tcPr>
          <w:p w14:paraId="497C0262" w14:textId="0E403488" w:rsidR="00E92A2E" w:rsidRPr="00F95B02" w:rsidRDefault="00E92A2E" w:rsidP="00E92A2E">
            <w:pPr>
              <w:pStyle w:val="TAC"/>
              <w:rPr>
                <w:rFonts w:cs="Arial"/>
              </w:rPr>
            </w:pPr>
            <w:r w:rsidRPr="00F95B02">
              <w:rPr>
                <w:rFonts w:cs="Arial"/>
              </w:rPr>
              <w:t>CW</w:t>
            </w:r>
          </w:p>
        </w:tc>
      </w:tr>
      <w:tr w:rsidR="00E92A2E" w:rsidRPr="00F95B02" w14:paraId="01B2E32B" w14:textId="77777777" w:rsidTr="00E92A2E">
        <w:trPr>
          <w:cantSplit/>
          <w:jc w:val="center"/>
        </w:trPr>
        <w:tc>
          <w:tcPr>
            <w:tcW w:w="1467" w:type="dxa"/>
            <w:tcBorders>
              <w:top w:val="nil"/>
              <w:bottom w:val="single" w:sz="4" w:space="0" w:color="auto"/>
            </w:tcBorders>
            <w:shd w:val="clear" w:color="auto" w:fill="auto"/>
            <w:vAlign w:val="center"/>
          </w:tcPr>
          <w:p w14:paraId="62C8CEDF" w14:textId="77777777" w:rsidR="00E92A2E" w:rsidRPr="00F95B02" w:rsidRDefault="00E92A2E" w:rsidP="00E92A2E">
            <w:pPr>
              <w:pStyle w:val="TAC"/>
            </w:pPr>
          </w:p>
        </w:tc>
        <w:tc>
          <w:tcPr>
            <w:tcW w:w="1907" w:type="dxa"/>
            <w:tcBorders>
              <w:bottom w:val="single" w:sz="4" w:space="0" w:color="auto"/>
            </w:tcBorders>
            <w:vAlign w:val="center"/>
          </w:tcPr>
          <w:p w14:paraId="4CB51B73" w14:textId="46C1937B" w:rsidR="00E92A2E" w:rsidRPr="00F95B02" w:rsidRDefault="00E92A2E" w:rsidP="00E92A2E">
            <w:pPr>
              <w:pStyle w:val="TAC"/>
              <w:rPr>
                <w:rFonts w:cs="Arial"/>
              </w:rPr>
            </w:pPr>
            <w:r w:rsidRPr="00F95B02">
              <w:rPr>
                <w:rFonts w:cs="Arial"/>
              </w:rPr>
              <w:t>±2530</w:t>
            </w:r>
          </w:p>
        </w:tc>
        <w:tc>
          <w:tcPr>
            <w:tcW w:w="2503" w:type="dxa"/>
            <w:tcBorders>
              <w:bottom w:val="single" w:sz="4" w:space="0" w:color="auto"/>
            </w:tcBorders>
            <w:vAlign w:val="center"/>
          </w:tcPr>
          <w:p w14:paraId="5AEAEDD5" w14:textId="0B43ABA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4DF614" w14:textId="77777777" w:rsidTr="00020021">
        <w:trPr>
          <w:cantSplit/>
          <w:jc w:val="center"/>
        </w:trPr>
        <w:tc>
          <w:tcPr>
            <w:tcW w:w="5877" w:type="dxa"/>
            <w:gridSpan w:val="3"/>
            <w:tcBorders>
              <w:top w:val="single" w:sz="4" w:space="0" w:color="auto"/>
              <w:bottom w:val="single" w:sz="4" w:space="0" w:color="auto"/>
            </w:tcBorders>
            <w:shd w:val="clear" w:color="auto" w:fill="auto"/>
          </w:tcPr>
          <w:p w14:paraId="3FEA122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11C658D4"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6FAFCCBA" w14:textId="014A7285" w:rsidR="00E92A2E" w:rsidRPr="00F95B02" w:rsidRDefault="00E92A2E" w:rsidP="00E92A2E">
            <w:pPr>
              <w:pStyle w:val="TAN"/>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2B555397" w14:textId="77777777" w:rsidR="00E16481" w:rsidRPr="00F95B02" w:rsidRDefault="00E16481" w:rsidP="00E16481"/>
    <w:p w14:paraId="03749842" w14:textId="77777777" w:rsidR="00E16481" w:rsidRPr="00F95B02" w:rsidRDefault="00E16481" w:rsidP="00E16481">
      <w:pPr>
        <w:pStyle w:val="Heading2"/>
      </w:pPr>
      <w:bookmarkStart w:id="3368" w:name="_Toc21127557"/>
      <w:bookmarkStart w:id="3369" w:name="_Toc29811766"/>
      <w:bookmarkStart w:id="3370" w:name="_Toc36817318"/>
      <w:bookmarkStart w:id="3371" w:name="_Toc37260235"/>
      <w:bookmarkStart w:id="3372" w:name="_Toc37267623"/>
      <w:bookmarkStart w:id="3373" w:name="_Toc44712225"/>
      <w:bookmarkStart w:id="3374" w:name="_Toc45893538"/>
      <w:bookmarkStart w:id="3375" w:name="_Hlk497680119"/>
      <w:bookmarkEnd w:id="3261"/>
      <w:r w:rsidRPr="00F95B02">
        <w:lastRenderedPageBreak/>
        <w:t>7.8</w:t>
      </w:r>
      <w:r w:rsidRPr="00F95B02">
        <w:tab/>
        <w:t>In-channel selectivity</w:t>
      </w:r>
      <w:bookmarkEnd w:id="3368"/>
      <w:bookmarkEnd w:id="3369"/>
      <w:bookmarkEnd w:id="3370"/>
      <w:bookmarkEnd w:id="3371"/>
      <w:bookmarkEnd w:id="3372"/>
      <w:bookmarkEnd w:id="3373"/>
      <w:bookmarkEnd w:id="3374"/>
    </w:p>
    <w:p w14:paraId="2B01CBA2" w14:textId="77777777" w:rsidR="00E16481" w:rsidRPr="00F95B02" w:rsidRDefault="00E16481" w:rsidP="00E16481">
      <w:pPr>
        <w:pStyle w:val="Heading3"/>
      </w:pPr>
      <w:bookmarkStart w:id="3376" w:name="_Toc21127558"/>
      <w:bookmarkStart w:id="3377" w:name="_Toc29811767"/>
      <w:bookmarkStart w:id="3378" w:name="_Toc36817319"/>
      <w:bookmarkStart w:id="3379" w:name="_Toc37260236"/>
      <w:bookmarkStart w:id="3380" w:name="_Toc37267624"/>
      <w:bookmarkStart w:id="3381" w:name="_Toc44712226"/>
      <w:bookmarkStart w:id="3382" w:name="_Toc45893539"/>
      <w:r w:rsidRPr="00F95B02">
        <w:t>7.</w:t>
      </w:r>
      <w:r w:rsidRPr="00F95B02">
        <w:rPr>
          <w:lang w:eastAsia="zh-CN"/>
        </w:rPr>
        <w:t>8</w:t>
      </w:r>
      <w:r w:rsidRPr="00F95B02">
        <w:t>.1</w:t>
      </w:r>
      <w:r w:rsidRPr="00F95B02">
        <w:tab/>
        <w:t>General</w:t>
      </w:r>
      <w:bookmarkEnd w:id="3376"/>
      <w:bookmarkEnd w:id="3377"/>
      <w:bookmarkEnd w:id="3378"/>
      <w:bookmarkEnd w:id="3379"/>
      <w:bookmarkEnd w:id="3380"/>
      <w:bookmarkEnd w:id="3381"/>
      <w:bookmarkEnd w:id="3382"/>
    </w:p>
    <w:p w14:paraId="7EEDCD68" w14:textId="77777777" w:rsidR="00E16481" w:rsidRPr="00F95B02" w:rsidRDefault="00E16481" w:rsidP="00E16481">
      <w:pPr>
        <w:rPr>
          <w:lang w:eastAsia="zh-CN"/>
        </w:rPr>
      </w:pPr>
      <w:r w:rsidRPr="00F95B02">
        <w:t xml:space="preserve">In-channel selectivity (ICS) is a measure of the receiver ability to receive a wanted signal at its assigned resource block locations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an interfering signal received at a larger power spectral density. In this condition a throughput requirement shall be met for a specified reference measurement channel.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which is time aligned with the wanted signal</w:t>
      </w:r>
      <w:r w:rsidRPr="00F95B02">
        <w:rPr>
          <w:rFonts w:eastAsia="MS PGothic" w:cs="v4.2.0"/>
        </w:rPr>
        <w:t>.</w:t>
      </w:r>
    </w:p>
    <w:p w14:paraId="03EDFA88" w14:textId="77777777" w:rsidR="00E16481" w:rsidRPr="00F95B02" w:rsidRDefault="00E16481" w:rsidP="00E16481">
      <w:pPr>
        <w:pStyle w:val="Heading3"/>
      </w:pPr>
      <w:bookmarkStart w:id="3383" w:name="_Toc21127559"/>
      <w:bookmarkStart w:id="3384" w:name="_Toc29811768"/>
      <w:bookmarkStart w:id="3385" w:name="_Toc36817320"/>
      <w:bookmarkStart w:id="3386" w:name="_Toc37260237"/>
      <w:bookmarkStart w:id="3387" w:name="_Toc37267625"/>
      <w:bookmarkStart w:id="3388" w:name="_Toc44712227"/>
      <w:bookmarkStart w:id="3389" w:name="_Toc45893540"/>
      <w:r w:rsidRPr="00F95B02">
        <w:t>7.</w:t>
      </w:r>
      <w:r w:rsidRPr="00F95B02">
        <w:rPr>
          <w:lang w:eastAsia="zh-CN"/>
        </w:rPr>
        <w:t>8</w:t>
      </w:r>
      <w:r w:rsidRPr="00F95B02">
        <w:t>.2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3383"/>
      <w:bookmarkEnd w:id="3384"/>
      <w:bookmarkEnd w:id="3385"/>
      <w:bookmarkEnd w:id="3386"/>
      <w:bookmarkEnd w:id="3387"/>
      <w:bookmarkEnd w:id="3388"/>
      <w:bookmarkEnd w:id="3389"/>
    </w:p>
    <w:bookmarkEnd w:id="3375"/>
    <w:p w14:paraId="5BB0EEAC" w14:textId="3DCCAA99" w:rsidR="00E16481" w:rsidRPr="00F95B02" w:rsidRDefault="00E16481" w:rsidP="00E16481">
      <w:pPr>
        <w:rPr>
          <w:rFonts w:eastAsia="Osaka"/>
        </w:rPr>
      </w:pPr>
      <w:r w:rsidRPr="00F95B02">
        <w:t xml:space="preserve">For </w:t>
      </w:r>
      <w:r w:rsidRPr="00F95B02">
        <w:rPr>
          <w:i/>
        </w:rPr>
        <w:t>BS type 1-C</w:t>
      </w:r>
      <w:r w:rsidRPr="00F95B02">
        <w:t xml:space="preserve"> and </w:t>
      </w:r>
      <w:r w:rsidRPr="00F95B02">
        <w:rPr>
          <w:i/>
        </w:rPr>
        <w:t>BS type</w:t>
      </w:r>
      <w:r w:rsidRPr="00F95B02">
        <w:t xml:space="preserve"> </w:t>
      </w:r>
      <w:r w:rsidRPr="00F95B02">
        <w:rPr>
          <w:i/>
        </w:rPr>
        <w:t>1-H</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7.8.2-1 for Wide Area BS, in table 7.8.2-2 for Medium Range BS</w:t>
      </w:r>
      <w:ins w:id="3390" w:author="38.104_CR0239R1_(Rel-16)_NR_unlic-Core" w:date="2020-09-25T11:19:00Z">
        <w:r w:rsidR="00E92A2E">
          <w:t>, in table 7.8.2-2b for Medium Range BS for band n46,</w:t>
        </w:r>
      </w:ins>
      <w:r w:rsidRPr="00F95B02">
        <w:t xml:space="preserve"> and in table 7.8.2-3 for Local Area BS</w:t>
      </w:r>
      <w:ins w:id="3391" w:author="38.104_CR0239R1_(Rel-16)_NR_unlic-Core" w:date="2020-09-25T11:20:00Z">
        <w:r w:rsidR="00E92A2E">
          <w:t>, in table 7.8.2-3b for Local Area BS for band n46, and in table 7.8.2-3c for Local Area BS for band n96</w:t>
        </w:r>
      </w:ins>
      <w:r w:rsidRPr="00F95B02">
        <w:t>.</w:t>
      </w:r>
      <w:r w:rsidRPr="00F95B02">
        <w:rPr>
          <w:rFonts w:eastAsia="Osaka"/>
        </w:rPr>
        <w:t xml:space="preserve"> The characteristics of the interfering signal is further specified in annex D. </w:t>
      </w:r>
    </w:p>
    <w:p w14:paraId="2DC13053"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NB-IoT reference measurement channel as specified in Annex A of TS 36.104 [13] with parameters specified in table 7.8.2</w:t>
      </w:r>
      <w:r w:rsidRPr="00F95B02">
        <w:rPr>
          <w:rFonts w:hint="eastAsia"/>
        </w:rPr>
        <w:t>-</w:t>
      </w:r>
      <w:r w:rsidRPr="00F95B02">
        <w:t>1a</w:t>
      </w:r>
      <w:r w:rsidRPr="00F95B02">
        <w:rPr>
          <w:lang w:eastAsia="zh-CN"/>
        </w:rPr>
        <w:t xml:space="preserve"> for Wide Area BS, </w:t>
      </w:r>
      <w:r w:rsidRPr="00F95B02">
        <w:t>in table 7.8.2</w:t>
      </w:r>
      <w:r w:rsidRPr="00F95B02">
        <w:rPr>
          <w:rFonts w:hint="eastAsia"/>
        </w:rPr>
        <w:t>-</w:t>
      </w:r>
      <w:r w:rsidRPr="00F95B02">
        <w:t>2a</w:t>
      </w:r>
      <w:r w:rsidRPr="00F95B02">
        <w:rPr>
          <w:lang w:eastAsia="zh-CN"/>
        </w:rPr>
        <w:t xml:space="preserve"> for Medium Range BS and </w:t>
      </w:r>
      <w:r w:rsidRPr="00F95B02">
        <w:t>in table 7.8.2</w:t>
      </w:r>
      <w:r w:rsidRPr="00F95B02">
        <w:rPr>
          <w:rFonts w:hint="eastAsia"/>
        </w:rPr>
        <w:t>-</w:t>
      </w:r>
      <w:r w:rsidRPr="00F95B02">
        <w:t>3a</w:t>
      </w:r>
      <w:r w:rsidRPr="00F95B02">
        <w:rPr>
          <w:lang w:eastAsia="zh-CN"/>
        </w:rPr>
        <w:t xml:space="preserve"> for Local Area BS</w:t>
      </w:r>
      <w:r w:rsidRPr="00F95B02">
        <w:t>.</w:t>
      </w:r>
    </w:p>
    <w:p w14:paraId="6767B2F2" w14:textId="686FE5B9"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5AE1C84" w14:textId="77777777" w:rsidTr="00E92A2E">
        <w:trPr>
          <w:cantSplit/>
          <w:jc w:val="center"/>
        </w:trPr>
        <w:tc>
          <w:tcPr>
            <w:tcW w:w="1604" w:type="dxa"/>
          </w:tcPr>
          <w:p w14:paraId="06A48A71" w14:textId="1935A70B"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715FD515" w14:textId="3A5603CC" w:rsidR="00E92A2E" w:rsidRDefault="00E92A2E" w:rsidP="00E92A2E">
            <w:pPr>
              <w:pStyle w:val="TAH"/>
              <w:rPr>
                <w:lang w:val="en-US" w:eastAsia="zh-CN"/>
              </w:rPr>
            </w:pPr>
            <w:r w:rsidRPr="00F95B02">
              <w:t>Subcarrier spacing (kHz)</w:t>
            </w:r>
          </w:p>
        </w:tc>
        <w:tc>
          <w:tcPr>
            <w:tcW w:w="1605" w:type="dxa"/>
          </w:tcPr>
          <w:p w14:paraId="047E8423" w14:textId="10DC88CC" w:rsidR="00E92A2E" w:rsidRDefault="00E92A2E" w:rsidP="00E92A2E">
            <w:pPr>
              <w:pStyle w:val="TAH"/>
              <w:rPr>
                <w:lang w:val="en-US" w:eastAsia="zh-CN"/>
              </w:rPr>
            </w:pPr>
            <w:r w:rsidRPr="00F95B02">
              <w:t>Reference measurement channel</w:t>
            </w:r>
          </w:p>
        </w:tc>
        <w:tc>
          <w:tcPr>
            <w:tcW w:w="1605" w:type="dxa"/>
          </w:tcPr>
          <w:p w14:paraId="049FEFC9" w14:textId="7778ABDC" w:rsidR="00E92A2E" w:rsidRDefault="00E92A2E" w:rsidP="00E92A2E">
            <w:pPr>
              <w:pStyle w:val="TAH"/>
              <w:rPr>
                <w:lang w:val="en-US" w:eastAsia="zh-CN"/>
              </w:rPr>
            </w:pPr>
            <w:r w:rsidRPr="00F95B02">
              <w:t>Wanted signal mean power (dBm)</w:t>
            </w:r>
          </w:p>
        </w:tc>
        <w:tc>
          <w:tcPr>
            <w:tcW w:w="1605" w:type="dxa"/>
          </w:tcPr>
          <w:p w14:paraId="06BEA6EC" w14:textId="6B660823" w:rsidR="00E92A2E" w:rsidRDefault="00E92A2E" w:rsidP="00E92A2E">
            <w:pPr>
              <w:pStyle w:val="TAH"/>
              <w:rPr>
                <w:lang w:val="en-US" w:eastAsia="zh-CN"/>
              </w:rPr>
            </w:pPr>
            <w:r w:rsidRPr="00F95B02">
              <w:t>Interfering signal mean power (dBm)</w:t>
            </w:r>
          </w:p>
        </w:tc>
        <w:tc>
          <w:tcPr>
            <w:tcW w:w="1605" w:type="dxa"/>
          </w:tcPr>
          <w:p w14:paraId="5B16685A" w14:textId="4453123D" w:rsidR="00E92A2E" w:rsidRDefault="00E92A2E" w:rsidP="00E92A2E">
            <w:pPr>
              <w:pStyle w:val="TAH"/>
              <w:rPr>
                <w:lang w:val="en-US" w:eastAsia="zh-CN"/>
              </w:rPr>
            </w:pPr>
            <w:r w:rsidRPr="00F95B02">
              <w:t>Type of interfering signal</w:t>
            </w:r>
          </w:p>
        </w:tc>
      </w:tr>
      <w:tr w:rsidR="00E92A2E" w14:paraId="577DB8B8" w14:textId="77777777" w:rsidTr="00020021">
        <w:trPr>
          <w:cantSplit/>
          <w:jc w:val="center"/>
        </w:trPr>
        <w:tc>
          <w:tcPr>
            <w:tcW w:w="1604" w:type="dxa"/>
            <w:vAlign w:val="center"/>
          </w:tcPr>
          <w:p w14:paraId="0388A2F0" w14:textId="79678E0F" w:rsidR="00E92A2E" w:rsidRDefault="00E92A2E" w:rsidP="00E92A2E">
            <w:pPr>
              <w:pStyle w:val="TAC"/>
              <w:rPr>
                <w:lang w:val="en-US" w:eastAsia="zh-CN"/>
              </w:rPr>
            </w:pPr>
            <w:r w:rsidRPr="00F95B02">
              <w:t>5</w:t>
            </w:r>
          </w:p>
        </w:tc>
        <w:tc>
          <w:tcPr>
            <w:tcW w:w="1605" w:type="dxa"/>
            <w:vAlign w:val="center"/>
          </w:tcPr>
          <w:p w14:paraId="2BDF8065" w14:textId="14C1C864" w:rsidR="00E92A2E" w:rsidRDefault="00E92A2E" w:rsidP="00E92A2E">
            <w:pPr>
              <w:pStyle w:val="TAC"/>
              <w:rPr>
                <w:lang w:val="en-US" w:eastAsia="zh-CN"/>
              </w:rPr>
            </w:pPr>
            <w:r w:rsidRPr="00F95B02">
              <w:t>15</w:t>
            </w:r>
          </w:p>
        </w:tc>
        <w:tc>
          <w:tcPr>
            <w:tcW w:w="1605" w:type="dxa"/>
            <w:vAlign w:val="center"/>
          </w:tcPr>
          <w:p w14:paraId="384D66CD" w14:textId="69317061" w:rsidR="00E92A2E" w:rsidRDefault="00E92A2E" w:rsidP="00E92A2E">
            <w:pPr>
              <w:pStyle w:val="TAC"/>
              <w:rPr>
                <w:lang w:val="en-US" w:eastAsia="zh-CN"/>
              </w:rPr>
            </w:pPr>
            <w:r w:rsidRPr="00F95B02">
              <w:t>G-FR1-A1-7</w:t>
            </w:r>
          </w:p>
        </w:tc>
        <w:tc>
          <w:tcPr>
            <w:tcW w:w="1605" w:type="dxa"/>
            <w:vAlign w:val="center"/>
          </w:tcPr>
          <w:p w14:paraId="0C6DA496" w14:textId="28B12117" w:rsidR="00E92A2E" w:rsidRDefault="00E92A2E" w:rsidP="00E92A2E">
            <w:pPr>
              <w:pStyle w:val="TAC"/>
              <w:rPr>
                <w:lang w:val="en-US" w:eastAsia="zh-CN"/>
              </w:rPr>
            </w:pPr>
            <w:r w:rsidRPr="00F95B02">
              <w:rPr>
                <w:lang w:eastAsia="zh-CN"/>
              </w:rPr>
              <w:t>-100.6</w:t>
            </w:r>
          </w:p>
        </w:tc>
        <w:tc>
          <w:tcPr>
            <w:tcW w:w="1605" w:type="dxa"/>
            <w:vAlign w:val="center"/>
          </w:tcPr>
          <w:p w14:paraId="654FC75C" w14:textId="2E4F3FC1" w:rsidR="00E92A2E" w:rsidRDefault="00E92A2E" w:rsidP="00E92A2E">
            <w:pPr>
              <w:pStyle w:val="TAC"/>
              <w:rPr>
                <w:lang w:val="en-US" w:eastAsia="zh-CN"/>
              </w:rPr>
            </w:pPr>
            <w:r w:rsidRPr="00F95B02">
              <w:rPr>
                <w:rFonts w:cs="Arial"/>
                <w:szCs w:val="18"/>
              </w:rPr>
              <w:t>-81.4</w:t>
            </w:r>
          </w:p>
        </w:tc>
        <w:tc>
          <w:tcPr>
            <w:tcW w:w="1605" w:type="dxa"/>
            <w:vAlign w:val="center"/>
          </w:tcPr>
          <w:p w14:paraId="314DA522"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0A00F74" w14:textId="0AC4D0E9" w:rsidR="00E92A2E" w:rsidRDefault="00E92A2E" w:rsidP="00E92A2E">
            <w:pPr>
              <w:pStyle w:val="TAC"/>
              <w:rPr>
                <w:lang w:val="en-US" w:eastAsia="zh-CN"/>
              </w:rPr>
            </w:pPr>
            <w:r w:rsidRPr="00F95B02">
              <w:t xml:space="preserve">10 </w:t>
            </w:r>
            <w:r w:rsidRPr="00F95B02">
              <w:rPr>
                <w:lang w:eastAsia="zh-CN"/>
              </w:rPr>
              <w:t>RBs</w:t>
            </w:r>
          </w:p>
        </w:tc>
      </w:tr>
      <w:tr w:rsidR="00E92A2E" w14:paraId="1EB4CD00" w14:textId="77777777" w:rsidTr="00020021">
        <w:trPr>
          <w:cantSplit/>
          <w:jc w:val="center"/>
        </w:trPr>
        <w:tc>
          <w:tcPr>
            <w:tcW w:w="1604" w:type="dxa"/>
            <w:vAlign w:val="center"/>
          </w:tcPr>
          <w:p w14:paraId="0D24540C" w14:textId="3B8F4007"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45B904BC" w14:textId="01982E07" w:rsidR="00E92A2E" w:rsidRDefault="00E92A2E" w:rsidP="00E92A2E">
            <w:pPr>
              <w:pStyle w:val="TAC"/>
              <w:rPr>
                <w:lang w:val="en-US" w:eastAsia="zh-CN"/>
              </w:rPr>
            </w:pPr>
            <w:r w:rsidRPr="00F95B02">
              <w:t>15</w:t>
            </w:r>
          </w:p>
        </w:tc>
        <w:tc>
          <w:tcPr>
            <w:tcW w:w="1605" w:type="dxa"/>
            <w:vAlign w:val="center"/>
          </w:tcPr>
          <w:p w14:paraId="65F778DC" w14:textId="462A8215" w:rsidR="00E92A2E" w:rsidRDefault="00E92A2E" w:rsidP="00E92A2E">
            <w:pPr>
              <w:pStyle w:val="TAC"/>
              <w:rPr>
                <w:lang w:val="en-US" w:eastAsia="zh-CN"/>
              </w:rPr>
            </w:pPr>
            <w:r w:rsidRPr="00F95B02">
              <w:t>G-FR1-A1-1</w:t>
            </w:r>
          </w:p>
        </w:tc>
        <w:tc>
          <w:tcPr>
            <w:tcW w:w="1605" w:type="dxa"/>
            <w:vAlign w:val="center"/>
          </w:tcPr>
          <w:p w14:paraId="61E48495" w14:textId="67CD3AAA" w:rsidR="00E92A2E" w:rsidRDefault="00E92A2E" w:rsidP="00E92A2E">
            <w:pPr>
              <w:pStyle w:val="TAC"/>
              <w:rPr>
                <w:lang w:val="en-US" w:eastAsia="zh-CN"/>
              </w:rPr>
            </w:pPr>
            <w:r w:rsidRPr="00F95B02">
              <w:rPr>
                <w:rFonts w:cs="Arial"/>
                <w:lang w:eastAsia="zh-CN"/>
              </w:rPr>
              <w:t>-98.7</w:t>
            </w:r>
          </w:p>
        </w:tc>
        <w:tc>
          <w:tcPr>
            <w:tcW w:w="1605" w:type="dxa"/>
            <w:vAlign w:val="center"/>
          </w:tcPr>
          <w:p w14:paraId="16BF4137" w14:textId="47508BA9" w:rsidR="00E92A2E" w:rsidRDefault="00E92A2E" w:rsidP="00E92A2E">
            <w:pPr>
              <w:pStyle w:val="TAC"/>
              <w:rPr>
                <w:lang w:val="en-US" w:eastAsia="zh-CN"/>
              </w:rPr>
            </w:pPr>
            <w:r w:rsidRPr="00F95B02">
              <w:rPr>
                <w:rFonts w:cs="Arial"/>
                <w:szCs w:val="18"/>
              </w:rPr>
              <w:t>-77.4</w:t>
            </w:r>
          </w:p>
        </w:tc>
        <w:tc>
          <w:tcPr>
            <w:tcW w:w="1605" w:type="dxa"/>
            <w:vAlign w:val="center"/>
          </w:tcPr>
          <w:p w14:paraId="780AAE8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235A2D6" w14:textId="4CD76776" w:rsidR="00E92A2E" w:rsidRDefault="00E92A2E" w:rsidP="00E92A2E">
            <w:pPr>
              <w:pStyle w:val="TAC"/>
              <w:rPr>
                <w:lang w:val="en-US" w:eastAsia="zh-CN"/>
              </w:rPr>
            </w:pPr>
            <w:r w:rsidRPr="00F95B02">
              <w:t xml:space="preserve">25 </w:t>
            </w:r>
            <w:r w:rsidRPr="00F95B02">
              <w:rPr>
                <w:lang w:eastAsia="zh-CN"/>
              </w:rPr>
              <w:t>RBs</w:t>
            </w:r>
          </w:p>
        </w:tc>
      </w:tr>
      <w:tr w:rsidR="00E92A2E" w14:paraId="73D57201" w14:textId="77777777" w:rsidTr="00020021">
        <w:trPr>
          <w:cantSplit/>
          <w:jc w:val="center"/>
        </w:trPr>
        <w:tc>
          <w:tcPr>
            <w:tcW w:w="1604" w:type="dxa"/>
            <w:vAlign w:val="center"/>
          </w:tcPr>
          <w:p w14:paraId="5DD11DD3" w14:textId="5E838866" w:rsidR="00E92A2E" w:rsidRPr="00F95B02" w:rsidRDefault="00E92A2E" w:rsidP="00E92A2E">
            <w:pPr>
              <w:pStyle w:val="TAC"/>
            </w:pPr>
            <w:r w:rsidRPr="00F95B02">
              <w:t>40,50</w:t>
            </w:r>
          </w:p>
        </w:tc>
        <w:tc>
          <w:tcPr>
            <w:tcW w:w="1605" w:type="dxa"/>
            <w:vAlign w:val="center"/>
          </w:tcPr>
          <w:p w14:paraId="3A721E0A" w14:textId="77148A97" w:rsidR="00E92A2E" w:rsidRPr="00F95B02" w:rsidRDefault="00E92A2E" w:rsidP="00E92A2E">
            <w:pPr>
              <w:pStyle w:val="TAC"/>
            </w:pPr>
            <w:r w:rsidRPr="00F95B02">
              <w:t>15</w:t>
            </w:r>
          </w:p>
        </w:tc>
        <w:tc>
          <w:tcPr>
            <w:tcW w:w="1605" w:type="dxa"/>
            <w:vAlign w:val="center"/>
          </w:tcPr>
          <w:p w14:paraId="46F73F2C" w14:textId="6A15C561" w:rsidR="00E92A2E" w:rsidRPr="00F95B02" w:rsidRDefault="00E92A2E" w:rsidP="00E92A2E">
            <w:pPr>
              <w:pStyle w:val="TAC"/>
            </w:pPr>
            <w:r w:rsidRPr="00F95B02">
              <w:t>G-FR1-A1-4</w:t>
            </w:r>
          </w:p>
        </w:tc>
        <w:tc>
          <w:tcPr>
            <w:tcW w:w="1605" w:type="dxa"/>
            <w:vAlign w:val="center"/>
          </w:tcPr>
          <w:p w14:paraId="163F5726" w14:textId="60420443" w:rsidR="00E92A2E" w:rsidRPr="00F95B02" w:rsidRDefault="00E92A2E" w:rsidP="00E92A2E">
            <w:pPr>
              <w:pStyle w:val="TAC"/>
              <w:rPr>
                <w:rFonts w:cs="Arial"/>
                <w:lang w:eastAsia="zh-CN"/>
              </w:rPr>
            </w:pPr>
            <w:r w:rsidRPr="00F95B02">
              <w:rPr>
                <w:rFonts w:cs="Arial"/>
                <w:lang w:eastAsia="zh-CN"/>
              </w:rPr>
              <w:t>-92.3</w:t>
            </w:r>
          </w:p>
        </w:tc>
        <w:tc>
          <w:tcPr>
            <w:tcW w:w="1605" w:type="dxa"/>
            <w:vAlign w:val="center"/>
          </w:tcPr>
          <w:p w14:paraId="16FF1051" w14:textId="5FAA5900"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5221C027" w14:textId="25254CF6"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5B298191" w14:textId="77777777" w:rsidTr="00020021">
        <w:trPr>
          <w:cantSplit/>
          <w:jc w:val="center"/>
        </w:trPr>
        <w:tc>
          <w:tcPr>
            <w:tcW w:w="1604" w:type="dxa"/>
            <w:vAlign w:val="center"/>
          </w:tcPr>
          <w:p w14:paraId="06D55306" w14:textId="625C715E" w:rsidR="00E92A2E" w:rsidRPr="00F95B02" w:rsidRDefault="00E92A2E" w:rsidP="00E92A2E">
            <w:pPr>
              <w:pStyle w:val="TAC"/>
            </w:pPr>
            <w:r w:rsidRPr="00F95B02">
              <w:t>5</w:t>
            </w:r>
          </w:p>
        </w:tc>
        <w:tc>
          <w:tcPr>
            <w:tcW w:w="1605" w:type="dxa"/>
            <w:vAlign w:val="center"/>
          </w:tcPr>
          <w:p w14:paraId="40DECCA5" w14:textId="0F75FDE4" w:rsidR="00E92A2E" w:rsidRPr="00F95B02" w:rsidRDefault="00E92A2E" w:rsidP="00E92A2E">
            <w:pPr>
              <w:pStyle w:val="TAC"/>
            </w:pPr>
            <w:r w:rsidRPr="00F95B02">
              <w:t>30</w:t>
            </w:r>
          </w:p>
        </w:tc>
        <w:tc>
          <w:tcPr>
            <w:tcW w:w="1605" w:type="dxa"/>
            <w:vAlign w:val="center"/>
          </w:tcPr>
          <w:p w14:paraId="3E5DAA03" w14:textId="3C99C608" w:rsidR="00E92A2E" w:rsidRPr="00F95B02" w:rsidRDefault="00E92A2E" w:rsidP="00E92A2E">
            <w:pPr>
              <w:pStyle w:val="TAC"/>
            </w:pPr>
            <w:r w:rsidRPr="00F95B02">
              <w:t>G-FR1-A1-8</w:t>
            </w:r>
          </w:p>
        </w:tc>
        <w:tc>
          <w:tcPr>
            <w:tcW w:w="1605" w:type="dxa"/>
            <w:vAlign w:val="center"/>
          </w:tcPr>
          <w:p w14:paraId="2A50074A" w14:textId="724EEF34" w:rsidR="00E92A2E" w:rsidRPr="00F95B02" w:rsidRDefault="00E92A2E" w:rsidP="00E92A2E">
            <w:pPr>
              <w:pStyle w:val="TAC"/>
              <w:rPr>
                <w:rFonts w:cs="Arial"/>
                <w:lang w:eastAsia="zh-CN"/>
              </w:rPr>
            </w:pPr>
            <w:r w:rsidRPr="00F95B02">
              <w:rPr>
                <w:lang w:eastAsia="zh-CN"/>
              </w:rPr>
              <w:t>-101.3</w:t>
            </w:r>
          </w:p>
        </w:tc>
        <w:tc>
          <w:tcPr>
            <w:tcW w:w="1605" w:type="dxa"/>
            <w:vAlign w:val="center"/>
          </w:tcPr>
          <w:p w14:paraId="5B345F53" w14:textId="593B96F9" w:rsidR="00E92A2E" w:rsidRPr="00F95B02" w:rsidRDefault="00E92A2E" w:rsidP="00E92A2E">
            <w:pPr>
              <w:pStyle w:val="TAC"/>
              <w:rPr>
                <w:rFonts w:cs="Arial"/>
                <w:szCs w:val="18"/>
              </w:rPr>
            </w:pPr>
            <w:r w:rsidRPr="00F95B02">
              <w:rPr>
                <w:rFonts w:cs="Arial"/>
                <w:szCs w:val="18"/>
              </w:rPr>
              <w:t>-81.4</w:t>
            </w:r>
          </w:p>
        </w:tc>
        <w:tc>
          <w:tcPr>
            <w:tcW w:w="1605" w:type="dxa"/>
            <w:vAlign w:val="center"/>
          </w:tcPr>
          <w:p w14:paraId="5E1BBCA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339CAE6" w14:textId="69221A1A" w:rsidR="00E92A2E" w:rsidRPr="00F95B02" w:rsidRDefault="00E92A2E" w:rsidP="00E92A2E">
            <w:pPr>
              <w:pStyle w:val="TAC"/>
            </w:pPr>
            <w:r w:rsidRPr="00F95B02">
              <w:t>5 RBs</w:t>
            </w:r>
          </w:p>
        </w:tc>
      </w:tr>
      <w:tr w:rsidR="00E92A2E" w14:paraId="0C736340" w14:textId="77777777" w:rsidTr="00020021">
        <w:trPr>
          <w:cantSplit/>
          <w:jc w:val="center"/>
        </w:trPr>
        <w:tc>
          <w:tcPr>
            <w:tcW w:w="1604" w:type="dxa"/>
            <w:vAlign w:val="center"/>
          </w:tcPr>
          <w:p w14:paraId="691CB902" w14:textId="41B3459F" w:rsidR="00E92A2E" w:rsidRPr="00F95B02" w:rsidRDefault="00E92A2E" w:rsidP="00E92A2E">
            <w:pPr>
              <w:pStyle w:val="TAC"/>
            </w:pPr>
            <w:r w:rsidRPr="00F95B02">
              <w:t>10,15,20,25</w:t>
            </w:r>
            <w:r w:rsidRPr="00F95B02">
              <w:rPr>
                <w:lang w:eastAsia="zh-CN"/>
              </w:rPr>
              <w:t>,30</w:t>
            </w:r>
          </w:p>
        </w:tc>
        <w:tc>
          <w:tcPr>
            <w:tcW w:w="1605" w:type="dxa"/>
            <w:vAlign w:val="center"/>
          </w:tcPr>
          <w:p w14:paraId="0DF28381" w14:textId="1582C785" w:rsidR="00E92A2E" w:rsidRPr="00F95B02" w:rsidRDefault="00E92A2E" w:rsidP="00E92A2E">
            <w:pPr>
              <w:pStyle w:val="TAC"/>
            </w:pPr>
            <w:r w:rsidRPr="00F95B02">
              <w:t>30</w:t>
            </w:r>
          </w:p>
        </w:tc>
        <w:tc>
          <w:tcPr>
            <w:tcW w:w="1605" w:type="dxa"/>
            <w:vAlign w:val="center"/>
          </w:tcPr>
          <w:p w14:paraId="2BABB66B" w14:textId="552CFC3A" w:rsidR="00E92A2E" w:rsidRPr="00F95B02" w:rsidRDefault="00E92A2E" w:rsidP="00E92A2E">
            <w:pPr>
              <w:pStyle w:val="TAC"/>
            </w:pPr>
            <w:r w:rsidRPr="00F95B02">
              <w:t>G-FR1-A1-2</w:t>
            </w:r>
          </w:p>
        </w:tc>
        <w:tc>
          <w:tcPr>
            <w:tcW w:w="1605" w:type="dxa"/>
            <w:vAlign w:val="center"/>
          </w:tcPr>
          <w:p w14:paraId="7581F671" w14:textId="39D51EC7" w:rsidR="00E92A2E" w:rsidRPr="00F95B02" w:rsidRDefault="00E92A2E" w:rsidP="00E92A2E">
            <w:pPr>
              <w:pStyle w:val="TAC"/>
              <w:rPr>
                <w:lang w:eastAsia="zh-CN"/>
              </w:rPr>
            </w:pPr>
            <w:r w:rsidRPr="00F95B02">
              <w:rPr>
                <w:rFonts w:cs="Arial"/>
                <w:lang w:eastAsia="zh-CN"/>
              </w:rPr>
              <w:t>-98.8</w:t>
            </w:r>
          </w:p>
        </w:tc>
        <w:tc>
          <w:tcPr>
            <w:tcW w:w="1605" w:type="dxa"/>
            <w:vAlign w:val="center"/>
          </w:tcPr>
          <w:p w14:paraId="15D84982" w14:textId="400A8CBD"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6FC5FD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588CED4" w14:textId="19949B72" w:rsidR="00E92A2E" w:rsidRPr="00F95B02" w:rsidRDefault="00E92A2E" w:rsidP="00E92A2E">
            <w:pPr>
              <w:pStyle w:val="TAC"/>
            </w:pPr>
            <w:r w:rsidRPr="00F95B02">
              <w:t>10 RBs</w:t>
            </w:r>
          </w:p>
        </w:tc>
      </w:tr>
      <w:tr w:rsidR="00E92A2E" w14:paraId="2D40FC58" w14:textId="77777777" w:rsidTr="00020021">
        <w:trPr>
          <w:cantSplit/>
          <w:jc w:val="center"/>
        </w:trPr>
        <w:tc>
          <w:tcPr>
            <w:tcW w:w="1604" w:type="dxa"/>
            <w:vAlign w:val="center"/>
          </w:tcPr>
          <w:p w14:paraId="6ED4D0DA" w14:textId="311D8B2B"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755D2FB5" w14:textId="5570CA3C" w:rsidR="00E92A2E" w:rsidRPr="00F95B02" w:rsidRDefault="00E92A2E" w:rsidP="00E92A2E">
            <w:pPr>
              <w:pStyle w:val="TAC"/>
            </w:pPr>
            <w:r w:rsidRPr="00F95B02">
              <w:t>30</w:t>
            </w:r>
          </w:p>
        </w:tc>
        <w:tc>
          <w:tcPr>
            <w:tcW w:w="1605" w:type="dxa"/>
            <w:vAlign w:val="center"/>
          </w:tcPr>
          <w:p w14:paraId="12FC1DFB" w14:textId="630B42ED" w:rsidR="00E92A2E" w:rsidRPr="00F95B02" w:rsidRDefault="00E92A2E" w:rsidP="00E92A2E">
            <w:pPr>
              <w:pStyle w:val="TAC"/>
            </w:pPr>
            <w:r w:rsidRPr="00F95B02">
              <w:t>G-FR1-A1-5</w:t>
            </w:r>
          </w:p>
        </w:tc>
        <w:tc>
          <w:tcPr>
            <w:tcW w:w="1605" w:type="dxa"/>
            <w:vAlign w:val="center"/>
          </w:tcPr>
          <w:p w14:paraId="6D16D6F6" w14:textId="421363DA" w:rsidR="00E92A2E" w:rsidRPr="00F95B02" w:rsidRDefault="00E92A2E" w:rsidP="00E92A2E">
            <w:pPr>
              <w:pStyle w:val="TAC"/>
              <w:rPr>
                <w:rFonts w:cs="Arial"/>
                <w:lang w:eastAsia="zh-CN"/>
              </w:rPr>
            </w:pPr>
            <w:r w:rsidRPr="00F95B02">
              <w:rPr>
                <w:rFonts w:cs="Arial"/>
                <w:lang w:eastAsia="zh-CN"/>
              </w:rPr>
              <w:t>-92.6</w:t>
            </w:r>
          </w:p>
        </w:tc>
        <w:tc>
          <w:tcPr>
            <w:tcW w:w="1605" w:type="dxa"/>
            <w:vAlign w:val="center"/>
          </w:tcPr>
          <w:p w14:paraId="20417EB9" w14:textId="7CEA6F4B"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48BC8CE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BA753A8" w14:textId="04774388" w:rsidR="00E92A2E" w:rsidRPr="00F95B02" w:rsidRDefault="00E92A2E" w:rsidP="00E92A2E">
            <w:pPr>
              <w:pStyle w:val="TAC"/>
            </w:pPr>
            <w:r w:rsidRPr="00F95B02">
              <w:t>50 RBs</w:t>
            </w:r>
          </w:p>
        </w:tc>
      </w:tr>
      <w:tr w:rsidR="00E92A2E" w14:paraId="460490C9" w14:textId="77777777" w:rsidTr="00020021">
        <w:trPr>
          <w:cantSplit/>
          <w:jc w:val="center"/>
        </w:trPr>
        <w:tc>
          <w:tcPr>
            <w:tcW w:w="1604" w:type="dxa"/>
            <w:vAlign w:val="center"/>
          </w:tcPr>
          <w:p w14:paraId="79104B9E" w14:textId="38333DB2" w:rsidR="00E92A2E" w:rsidRPr="00F95B02" w:rsidRDefault="00E92A2E" w:rsidP="00E92A2E">
            <w:pPr>
              <w:pStyle w:val="TAC"/>
            </w:pPr>
            <w:r w:rsidRPr="00F95B02">
              <w:t>10,15,20,25</w:t>
            </w:r>
            <w:r w:rsidRPr="00F95B02">
              <w:rPr>
                <w:lang w:eastAsia="zh-CN"/>
              </w:rPr>
              <w:t>,30</w:t>
            </w:r>
          </w:p>
        </w:tc>
        <w:tc>
          <w:tcPr>
            <w:tcW w:w="1605" w:type="dxa"/>
            <w:vAlign w:val="center"/>
          </w:tcPr>
          <w:p w14:paraId="0131E8DC" w14:textId="20D2A4DE" w:rsidR="00E92A2E" w:rsidRPr="00F95B02" w:rsidRDefault="00E92A2E" w:rsidP="00E92A2E">
            <w:pPr>
              <w:pStyle w:val="TAC"/>
            </w:pPr>
            <w:r w:rsidRPr="00F95B02">
              <w:t>60</w:t>
            </w:r>
          </w:p>
        </w:tc>
        <w:tc>
          <w:tcPr>
            <w:tcW w:w="1605" w:type="dxa"/>
            <w:vAlign w:val="center"/>
          </w:tcPr>
          <w:p w14:paraId="72BEE828" w14:textId="4C0B8BE6" w:rsidR="00E92A2E" w:rsidRPr="00F95B02" w:rsidRDefault="00E92A2E" w:rsidP="00E92A2E">
            <w:pPr>
              <w:pStyle w:val="TAC"/>
            </w:pPr>
            <w:r w:rsidRPr="00F95B02">
              <w:t>G-FR1-A1-9</w:t>
            </w:r>
          </w:p>
        </w:tc>
        <w:tc>
          <w:tcPr>
            <w:tcW w:w="1605" w:type="dxa"/>
            <w:vAlign w:val="center"/>
          </w:tcPr>
          <w:p w14:paraId="20DD3521" w14:textId="7202D9AF" w:rsidR="00E92A2E" w:rsidRPr="00F95B02" w:rsidRDefault="00E92A2E" w:rsidP="00E92A2E">
            <w:pPr>
              <w:pStyle w:val="TAC"/>
              <w:rPr>
                <w:rFonts w:cs="Arial"/>
                <w:lang w:eastAsia="zh-CN"/>
              </w:rPr>
            </w:pPr>
            <w:r w:rsidRPr="00F95B02">
              <w:rPr>
                <w:lang w:eastAsia="zh-CN"/>
              </w:rPr>
              <w:t>-98.2</w:t>
            </w:r>
          </w:p>
        </w:tc>
        <w:tc>
          <w:tcPr>
            <w:tcW w:w="1605" w:type="dxa"/>
            <w:vAlign w:val="center"/>
          </w:tcPr>
          <w:p w14:paraId="614BF5E6" w14:textId="7265F453"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4C5B07C4"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A255A43" w14:textId="5B45CE88" w:rsidR="00E92A2E" w:rsidRPr="00F95B02" w:rsidRDefault="00E92A2E" w:rsidP="00E92A2E">
            <w:pPr>
              <w:pStyle w:val="TAC"/>
            </w:pPr>
            <w:r w:rsidRPr="00F95B02">
              <w:t>5 RBs</w:t>
            </w:r>
          </w:p>
        </w:tc>
      </w:tr>
      <w:tr w:rsidR="00E92A2E" w14:paraId="0F2B7753" w14:textId="77777777" w:rsidTr="00020021">
        <w:trPr>
          <w:cantSplit/>
          <w:jc w:val="center"/>
        </w:trPr>
        <w:tc>
          <w:tcPr>
            <w:tcW w:w="1604" w:type="dxa"/>
            <w:vAlign w:val="center"/>
          </w:tcPr>
          <w:p w14:paraId="333B388B" w14:textId="118D6DD7"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01F5030B" w14:textId="79BB9DE7" w:rsidR="00E92A2E" w:rsidRPr="00F95B02" w:rsidRDefault="00E92A2E" w:rsidP="00E92A2E">
            <w:pPr>
              <w:pStyle w:val="TAC"/>
            </w:pPr>
            <w:r w:rsidRPr="00F95B02">
              <w:t>60</w:t>
            </w:r>
          </w:p>
        </w:tc>
        <w:tc>
          <w:tcPr>
            <w:tcW w:w="1605" w:type="dxa"/>
            <w:vAlign w:val="center"/>
          </w:tcPr>
          <w:p w14:paraId="2F82689B" w14:textId="2DA5AE17" w:rsidR="00E92A2E" w:rsidRPr="00F95B02" w:rsidRDefault="00E92A2E" w:rsidP="00E92A2E">
            <w:pPr>
              <w:pStyle w:val="TAC"/>
            </w:pPr>
            <w:r w:rsidRPr="00F95B02">
              <w:t>G-FR1-A1-6</w:t>
            </w:r>
          </w:p>
        </w:tc>
        <w:tc>
          <w:tcPr>
            <w:tcW w:w="1605" w:type="dxa"/>
            <w:vAlign w:val="center"/>
          </w:tcPr>
          <w:p w14:paraId="38F3D136" w14:textId="481475E8" w:rsidR="00E92A2E" w:rsidRPr="00F95B02" w:rsidRDefault="00E92A2E" w:rsidP="00E92A2E">
            <w:pPr>
              <w:pStyle w:val="TAC"/>
              <w:rPr>
                <w:lang w:eastAsia="zh-CN"/>
              </w:rPr>
            </w:pPr>
            <w:r w:rsidRPr="00F95B02">
              <w:rPr>
                <w:rFonts w:cs="Arial"/>
                <w:lang w:eastAsia="zh-CN"/>
              </w:rPr>
              <w:t>-92.7</w:t>
            </w:r>
          </w:p>
        </w:tc>
        <w:tc>
          <w:tcPr>
            <w:tcW w:w="1605" w:type="dxa"/>
            <w:vAlign w:val="center"/>
          </w:tcPr>
          <w:p w14:paraId="7CADD95C" w14:textId="53FC1F0B" w:rsidR="00E92A2E" w:rsidRPr="00F95B02" w:rsidRDefault="00E92A2E" w:rsidP="00E92A2E">
            <w:pPr>
              <w:pStyle w:val="TAC"/>
              <w:rPr>
                <w:rFonts w:cs="Arial"/>
                <w:szCs w:val="18"/>
              </w:rPr>
            </w:pPr>
            <w:r w:rsidRPr="00F95B02">
              <w:rPr>
                <w:rFonts w:cs="Arial"/>
                <w:szCs w:val="18"/>
              </w:rPr>
              <w:t>-71.6</w:t>
            </w:r>
          </w:p>
        </w:tc>
        <w:tc>
          <w:tcPr>
            <w:tcW w:w="1605" w:type="dxa"/>
            <w:vAlign w:val="center"/>
          </w:tcPr>
          <w:p w14:paraId="0A3FDA11"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47888F9" w14:textId="4E9D7553" w:rsidR="00E92A2E" w:rsidRPr="00F95B02" w:rsidRDefault="00E92A2E" w:rsidP="00E92A2E">
            <w:pPr>
              <w:pStyle w:val="TAC"/>
            </w:pPr>
            <w:r w:rsidRPr="00F95B02">
              <w:t>24 RBs</w:t>
            </w:r>
          </w:p>
        </w:tc>
      </w:tr>
      <w:tr w:rsidR="00E92A2E" w14:paraId="572CEFED" w14:textId="77777777" w:rsidTr="00020021">
        <w:trPr>
          <w:cantSplit/>
          <w:jc w:val="center"/>
        </w:trPr>
        <w:tc>
          <w:tcPr>
            <w:tcW w:w="9629" w:type="dxa"/>
            <w:gridSpan w:val="6"/>
            <w:vAlign w:val="center"/>
          </w:tcPr>
          <w:p w14:paraId="057E3E69" w14:textId="7BAFD289"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vertAlign w:val="subscript"/>
                <w:lang w:val="en-US" w:eastAsia="zh-CN"/>
              </w:rPr>
              <w:t>,</w:t>
            </w:r>
            <w:r w:rsidRPr="00F95B02">
              <w:rPr>
                <w:lang w:val="en-US" w:eastAsia="zh-CN"/>
              </w:rPr>
              <w:t xml:space="preserve">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w:t>
            </w:r>
            <w:r w:rsidRPr="00F95B02">
              <w:rPr>
                <w:i/>
                <w:iCs/>
                <w:lang w:val="en-US" w:eastAsia="zh-CN"/>
              </w:rPr>
              <w:t xml:space="preserve"> </w:t>
            </w:r>
            <w:r w:rsidRPr="00F95B02">
              <w:rPr>
                <w:lang w:val="en-US" w:eastAsia="zh-CN"/>
              </w:rPr>
              <w:t>the wanted signal</w:t>
            </w:r>
            <w:r w:rsidRPr="00F95B02">
              <w:rPr>
                <w:i/>
                <w:iCs/>
                <w:lang w:val="en-US" w:eastAsia="zh-CN"/>
              </w:rPr>
              <w:t xml:space="preserve"> </w:t>
            </w:r>
            <w:r w:rsidRPr="00F95B02">
              <w:rPr>
                <w:lang w:val="en-US" w:eastAsia="zh-CN"/>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7CCEA09" w14:textId="77777777" w:rsidR="00E92A2E" w:rsidRPr="00F95B02" w:rsidRDefault="00E92A2E" w:rsidP="00E92A2E">
      <w:pPr>
        <w:rPr>
          <w:lang w:val="en-US" w:eastAsia="zh-CN"/>
        </w:rPr>
      </w:pPr>
    </w:p>
    <w:p w14:paraId="1D7C9EFD" w14:textId="380E0CBE" w:rsidR="00E16481" w:rsidRDefault="00E16481" w:rsidP="00E16481">
      <w:pPr>
        <w:pStyle w:val="TH"/>
      </w:pPr>
      <w:r w:rsidRPr="00F95B02">
        <w:lastRenderedPageBreak/>
        <w:t>Table 7.8.2-1a: Wide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7B115B5" w14:textId="77777777" w:rsidTr="00E92A2E">
        <w:trPr>
          <w:cantSplit/>
          <w:jc w:val="center"/>
        </w:trPr>
        <w:tc>
          <w:tcPr>
            <w:tcW w:w="1925" w:type="dxa"/>
          </w:tcPr>
          <w:p w14:paraId="372B5074" w14:textId="640922C6"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13BA36DA" w14:textId="2C97BE92" w:rsidR="00E92A2E" w:rsidRDefault="00E92A2E" w:rsidP="00E92A2E">
            <w:pPr>
              <w:pStyle w:val="TAH"/>
            </w:pPr>
            <w:r w:rsidRPr="00F95B02">
              <w:rPr>
                <w:rFonts w:cs="v5.0.0"/>
              </w:rPr>
              <w:t>Reference measurement channel</w:t>
            </w:r>
          </w:p>
        </w:tc>
        <w:tc>
          <w:tcPr>
            <w:tcW w:w="993" w:type="dxa"/>
            <w:tcBorders>
              <w:bottom w:val="single" w:sz="4" w:space="0" w:color="auto"/>
            </w:tcBorders>
          </w:tcPr>
          <w:p w14:paraId="69D71253" w14:textId="4863B4D6" w:rsidR="00E92A2E" w:rsidRDefault="00E92A2E" w:rsidP="00E92A2E">
            <w:pPr>
              <w:pStyle w:val="TAH"/>
            </w:pPr>
            <w:r w:rsidRPr="00F95B02">
              <w:rPr>
                <w:rFonts w:cs="v5.0.0"/>
              </w:rPr>
              <w:t>Wanted signal mean power (dBm)</w:t>
            </w:r>
          </w:p>
        </w:tc>
        <w:tc>
          <w:tcPr>
            <w:tcW w:w="1275" w:type="dxa"/>
          </w:tcPr>
          <w:p w14:paraId="7AE6DEC7" w14:textId="1A5C7168" w:rsidR="00E92A2E" w:rsidRDefault="00E92A2E" w:rsidP="00E92A2E">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05FD7654" w14:textId="1D094E41" w:rsidR="00E92A2E" w:rsidRDefault="00E92A2E" w:rsidP="00E92A2E">
            <w:pPr>
              <w:pStyle w:val="TAH"/>
            </w:pPr>
            <w:r w:rsidRPr="00F95B02">
              <w:rPr>
                <w:rFonts w:cs="v5.0.0"/>
              </w:rPr>
              <w:t>Type of interfering signal</w:t>
            </w:r>
          </w:p>
        </w:tc>
      </w:tr>
      <w:tr w:rsidR="00E92A2E" w14:paraId="1BD00A3C" w14:textId="77777777" w:rsidTr="00E92A2E">
        <w:trPr>
          <w:cantSplit/>
          <w:jc w:val="center"/>
        </w:trPr>
        <w:tc>
          <w:tcPr>
            <w:tcW w:w="1925" w:type="dxa"/>
            <w:vAlign w:val="center"/>
          </w:tcPr>
          <w:p w14:paraId="0F9AAC81" w14:textId="764DFB89" w:rsidR="00E92A2E" w:rsidRDefault="00E92A2E" w:rsidP="00E92A2E">
            <w:pPr>
              <w:pStyle w:val="TAC"/>
            </w:pPr>
            <w:r w:rsidRPr="00F95B02">
              <w:rPr>
                <w:rFonts w:cs="v5.0.0"/>
                <w:lang w:eastAsia="zh-CN"/>
              </w:rPr>
              <w:t>5</w:t>
            </w:r>
          </w:p>
        </w:tc>
        <w:tc>
          <w:tcPr>
            <w:tcW w:w="2039" w:type="dxa"/>
            <w:tcBorders>
              <w:bottom w:val="nil"/>
            </w:tcBorders>
          </w:tcPr>
          <w:p w14:paraId="3BD88BFB" w14:textId="77777777" w:rsidR="00E92A2E" w:rsidRDefault="00E92A2E" w:rsidP="00E92A2E">
            <w:pPr>
              <w:pStyle w:val="TAC"/>
            </w:pPr>
          </w:p>
        </w:tc>
        <w:tc>
          <w:tcPr>
            <w:tcW w:w="993" w:type="dxa"/>
            <w:tcBorders>
              <w:bottom w:val="nil"/>
            </w:tcBorders>
          </w:tcPr>
          <w:p w14:paraId="7D7F0215" w14:textId="77777777" w:rsidR="00E92A2E" w:rsidRDefault="00E92A2E" w:rsidP="00E92A2E">
            <w:pPr>
              <w:pStyle w:val="TAC"/>
            </w:pPr>
          </w:p>
        </w:tc>
        <w:tc>
          <w:tcPr>
            <w:tcW w:w="1275" w:type="dxa"/>
            <w:vAlign w:val="center"/>
          </w:tcPr>
          <w:p w14:paraId="0C7FE109" w14:textId="5C8170A9" w:rsidR="00E92A2E" w:rsidRDefault="00E92A2E" w:rsidP="00E92A2E">
            <w:pPr>
              <w:pStyle w:val="TAC"/>
            </w:pPr>
            <w:r w:rsidRPr="00F95B02">
              <w:rPr>
                <w:rFonts w:cs="Arial"/>
                <w:szCs w:val="18"/>
              </w:rPr>
              <w:t>-81.4</w:t>
            </w:r>
          </w:p>
        </w:tc>
        <w:tc>
          <w:tcPr>
            <w:tcW w:w="3397" w:type="dxa"/>
            <w:vAlign w:val="center"/>
          </w:tcPr>
          <w:p w14:paraId="6CCBE39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0E8BE0F" w14:textId="64E76D79" w:rsidR="00E92A2E" w:rsidRDefault="00E92A2E" w:rsidP="00E92A2E">
            <w:pPr>
              <w:pStyle w:val="TAC"/>
            </w:pPr>
            <w:r w:rsidRPr="00F95B02">
              <w:t xml:space="preserve">10 </w:t>
            </w:r>
            <w:r w:rsidRPr="00F95B02">
              <w:rPr>
                <w:lang w:eastAsia="zh-CN"/>
              </w:rPr>
              <w:t>RBs</w:t>
            </w:r>
          </w:p>
        </w:tc>
      </w:tr>
      <w:tr w:rsidR="00E92A2E" w14:paraId="1C3D4B12" w14:textId="77777777" w:rsidTr="00E92A2E">
        <w:trPr>
          <w:cantSplit/>
          <w:jc w:val="center"/>
        </w:trPr>
        <w:tc>
          <w:tcPr>
            <w:tcW w:w="1925" w:type="dxa"/>
            <w:vAlign w:val="center"/>
          </w:tcPr>
          <w:p w14:paraId="17256FE6" w14:textId="28B7A464" w:rsidR="00E92A2E" w:rsidRDefault="00E92A2E" w:rsidP="00E92A2E">
            <w:pPr>
              <w:pStyle w:val="TAC"/>
            </w:pPr>
            <w:r w:rsidRPr="00F95B02">
              <w:rPr>
                <w:rFonts w:cs="v5.0.0"/>
                <w:lang w:eastAsia="zh-CN"/>
              </w:rPr>
              <w:t>10, 15, 20, 25, 30</w:t>
            </w:r>
          </w:p>
        </w:tc>
        <w:tc>
          <w:tcPr>
            <w:tcW w:w="2039" w:type="dxa"/>
            <w:tcBorders>
              <w:top w:val="nil"/>
              <w:bottom w:val="nil"/>
            </w:tcBorders>
          </w:tcPr>
          <w:p w14:paraId="124284B4" w14:textId="1071E392" w:rsidR="00E92A2E" w:rsidRDefault="00E92A2E" w:rsidP="00E92A2E">
            <w:pPr>
              <w:pStyle w:val="TAC"/>
            </w:pPr>
            <w:r w:rsidRPr="00F95B02">
              <w:rPr>
                <w:rFonts w:cs="v5.0.0"/>
              </w:rPr>
              <w:t>FRC A14-1 in Annex A.14 in TS 36.104 [13]</w:t>
            </w:r>
          </w:p>
        </w:tc>
        <w:tc>
          <w:tcPr>
            <w:tcW w:w="993" w:type="dxa"/>
            <w:tcBorders>
              <w:top w:val="nil"/>
              <w:bottom w:val="nil"/>
            </w:tcBorders>
          </w:tcPr>
          <w:p w14:paraId="1CE99F12" w14:textId="1362E5F3" w:rsidR="00E92A2E" w:rsidRDefault="00E92A2E" w:rsidP="00E92A2E">
            <w:pPr>
              <w:pStyle w:val="TAC"/>
            </w:pPr>
            <w:r w:rsidRPr="00F95B02">
              <w:t>-124.3</w:t>
            </w:r>
          </w:p>
        </w:tc>
        <w:tc>
          <w:tcPr>
            <w:tcW w:w="1275" w:type="dxa"/>
            <w:vAlign w:val="center"/>
          </w:tcPr>
          <w:p w14:paraId="4988396D" w14:textId="1D5FB5C4" w:rsidR="00E92A2E" w:rsidRDefault="00E92A2E" w:rsidP="00E92A2E">
            <w:pPr>
              <w:pStyle w:val="TAC"/>
            </w:pPr>
            <w:r w:rsidRPr="00F95B02">
              <w:rPr>
                <w:rFonts w:cs="Arial"/>
                <w:szCs w:val="18"/>
              </w:rPr>
              <w:t>-77.4</w:t>
            </w:r>
          </w:p>
        </w:tc>
        <w:tc>
          <w:tcPr>
            <w:tcW w:w="3397" w:type="dxa"/>
            <w:vAlign w:val="center"/>
          </w:tcPr>
          <w:p w14:paraId="7BCCEEE0"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A0FD3CE" w14:textId="7FF4FCEF" w:rsidR="00E92A2E" w:rsidRDefault="00E92A2E" w:rsidP="00E92A2E">
            <w:pPr>
              <w:pStyle w:val="TAC"/>
            </w:pPr>
            <w:r w:rsidRPr="00F95B02">
              <w:t xml:space="preserve">25 </w:t>
            </w:r>
            <w:r w:rsidRPr="00F95B02">
              <w:rPr>
                <w:lang w:eastAsia="zh-CN"/>
              </w:rPr>
              <w:t>RBs</w:t>
            </w:r>
          </w:p>
        </w:tc>
      </w:tr>
      <w:tr w:rsidR="00E92A2E" w14:paraId="7A8E46F4" w14:textId="77777777" w:rsidTr="00E92A2E">
        <w:trPr>
          <w:cantSplit/>
          <w:jc w:val="center"/>
        </w:trPr>
        <w:tc>
          <w:tcPr>
            <w:tcW w:w="1925" w:type="dxa"/>
            <w:vAlign w:val="center"/>
          </w:tcPr>
          <w:p w14:paraId="605DBD0D" w14:textId="3F44E764"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72A9257" w14:textId="77777777" w:rsidR="00E92A2E" w:rsidRDefault="00E92A2E" w:rsidP="00E92A2E">
            <w:pPr>
              <w:pStyle w:val="TAC"/>
            </w:pPr>
          </w:p>
        </w:tc>
        <w:tc>
          <w:tcPr>
            <w:tcW w:w="993" w:type="dxa"/>
            <w:tcBorders>
              <w:top w:val="nil"/>
              <w:bottom w:val="single" w:sz="4" w:space="0" w:color="auto"/>
            </w:tcBorders>
          </w:tcPr>
          <w:p w14:paraId="073CB554" w14:textId="77777777" w:rsidR="00E92A2E" w:rsidRDefault="00E92A2E" w:rsidP="00E92A2E">
            <w:pPr>
              <w:pStyle w:val="TAC"/>
            </w:pPr>
          </w:p>
        </w:tc>
        <w:tc>
          <w:tcPr>
            <w:tcW w:w="1275" w:type="dxa"/>
            <w:vAlign w:val="center"/>
          </w:tcPr>
          <w:p w14:paraId="3F0500F4" w14:textId="74985CE0" w:rsidR="00E92A2E" w:rsidRDefault="00E92A2E" w:rsidP="00E92A2E">
            <w:pPr>
              <w:pStyle w:val="TAC"/>
            </w:pPr>
            <w:r w:rsidRPr="00F95B02">
              <w:rPr>
                <w:rFonts w:cs="Arial"/>
                <w:szCs w:val="18"/>
              </w:rPr>
              <w:t>-71.4</w:t>
            </w:r>
          </w:p>
        </w:tc>
        <w:tc>
          <w:tcPr>
            <w:tcW w:w="3397" w:type="dxa"/>
            <w:vAlign w:val="center"/>
          </w:tcPr>
          <w:p w14:paraId="3E025546" w14:textId="142FE78D"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5F43005" w14:textId="77777777" w:rsidTr="00E92A2E">
        <w:trPr>
          <w:cantSplit/>
          <w:jc w:val="center"/>
        </w:trPr>
        <w:tc>
          <w:tcPr>
            <w:tcW w:w="1925" w:type="dxa"/>
            <w:vAlign w:val="center"/>
          </w:tcPr>
          <w:p w14:paraId="718E4AA4" w14:textId="33E3226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7AD26A77" w14:textId="77777777" w:rsidR="00E92A2E" w:rsidRDefault="00E92A2E" w:rsidP="00E92A2E">
            <w:pPr>
              <w:pStyle w:val="TAC"/>
            </w:pPr>
          </w:p>
        </w:tc>
        <w:tc>
          <w:tcPr>
            <w:tcW w:w="993" w:type="dxa"/>
            <w:tcBorders>
              <w:bottom w:val="nil"/>
            </w:tcBorders>
          </w:tcPr>
          <w:p w14:paraId="754B3EDA" w14:textId="77777777" w:rsidR="00E92A2E" w:rsidRDefault="00E92A2E" w:rsidP="00E92A2E">
            <w:pPr>
              <w:pStyle w:val="TAC"/>
            </w:pPr>
          </w:p>
        </w:tc>
        <w:tc>
          <w:tcPr>
            <w:tcW w:w="1275" w:type="dxa"/>
            <w:vAlign w:val="center"/>
          </w:tcPr>
          <w:p w14:paraId="62B7397D" w14:textId="0CD2CE8A" w:rsidR="00E92A2E" w:rsidRDefault="00E92A2E" w:rsidP="00E92A2E">
            <w:pPr>
              <w:pStyle w:val="TAC"/>
            </w:pPr>
            <w:r w:rsidRPr="00F95B02">
              <w:rPr>
                <w:rFonts w:cs="Arial"/>
                <w:szCs w:val="18"/>
              </w:rPr>
              <w:t>-81.4</w:t>
            </w:r>
          </w:p>
        </w:tc>
        <w:tc>
          <w:tcPr>
            <w:tcW w:w="3397" w:type="dxa"/>
            <w:vAlign w:val="center"/>
          </w:tcPr>
          <w:p w14:paraId="0E4A2E1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A2559D6" w14:textId="4ED71DC4" w:rsidR="00E92A2E" w:rsidRDefault="00E92A2E" w:rsidP="00E92A2E">
            <w:pPr>
              <w:pStyle w:val="TAC"/>
            </w:pPr>
            <w:r w:rsidRPr="00F95B02">
              <w:t xml:space="preserve">10 </w:t>
            </w:r>
            <w:r w:rsidRPr="00F95B02">
              <w:rPr>
                <w:lang w:eastAsia="zh-CN"/>
              </w:rPr>
              <w:t>RBs</w:t>
            </w:r>
          </w:p>
        </w:tc>
      </w:tr>
      <w:tr w:rsidR="00E92A2E" w14:paraId="2C08DC57" w14:textId="77777777" w:rsidTr="00E92A2E">
        <w:trPr>
          <w:cantSplit/>
          <w:jc w:val="center"/>
        </w:trPr>
        <w:tc>
          <w:tcPr>
            <w:tcW w:w="1925" w:type="dxa"/>
            <w:vAlign w:val="center"/>
          </w:tcPr>
          <w:p w14:paraId="0A456F88" w14:textId="6AF9AFE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24D478F8" w14:textId="21CC1B2E" w:rsidR="00E92A2E" w:rsidRDefault="00E92A2E" w:rsidP="00E92A2E">
            <w:pPr>
              <w:pStyle w:val="TAC"/>
            </w:pPr>
            <w:r w:rsidRPr="00F95B02">
              <w:rPr>
                <w:rFonts w:cs="v5.0.0"/>
              </w:rPr>
              <w:t>FRC A14-2 in Annex A.14 in TS 36.104 [13]</w:t>
            </w:r>
          </w:p>
        </w:tc>
        <w:tc>
          <w:tcPr>
            <w:tcW w:w="993" w:type="dxa"/>
            <w:tcBorders>
              <w:top w:val="nil"/>
              <w:bottom w:val="nil"/>
            </w:tcBorders>
          </w:tcPr>
          <w:p w14:paraId="06317D4A" w14:textId="75C16873" w:rsidR="00E92A2E" w:rsidRDefault="00E92A2E" w:rsidP="00E92A2E">
            <w:pPr>
              <w:pStyle w:val="TAC"/>
            </w:pPr>
            <w:r w:rsidRPr="00F95B02">
              <w:t>-130.2</w:t>
            </w:r>
          </w:p>
        </w:tc>
        <w:tc>
          <w:tcPr>
            <w:tcW w:w="1275" w:type="dxa"/>
            <w:vAlign w:val="center"/>
          </w:tcPr>
          <w:p w14:paraId="33A04664" w14:textId="2D9DDA3F" w:rsidR="00E92A2E" w:rsidRDefault="00E92A2E" w:rsidP="00E92A2E">
            <w:pPr>
              <w:pStyle w:val="TAC"/>
            </w:pPr>
            <w:r w:rsidRPr="00F95B02">
              <w:rPr>
                <w:rFonts w:cs="Arial"/>
                <w:szCs w:val="18"/>
              </w:rPr>
              <w:t>-77.4</w:t>
            </w:r>
          </w:p>
        </w:tc>
        <w:tc>
          <w:tcPr>
            <w:tcW w:w="3397" w:type="dxa"/>
            <w:vAlign w:val="center"/>
          </w:tcPr>
          <w:p w14:paraId="1BCA67E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6B9413F" w14:textId="3F00A132" w:rsidR="00E92A2E" w:rsidRDefault="00E92A2E" w:rsidP="00E92A2E">
            <w:pPr>
              <w:pStyle w:val="TAC"/>
            </w:pPr>
            <w:r w:rsidRPr="00F95B02">
              <w:t xml:space="preserve">25 </w:t>
            </w:r>
            <w:r w:rsidRPr="00F95B02">
              <w:rPr>
                <w:lang w:eastAsia="zh-CN"/>
              </w:rPr>
              <w:t>RBs</w:t>
            </w:r>
          </w:p>
        </w:tc>
      </w:tr>
      <w:tr w:rsidR="00E92A2E" w14:paraId="72D8B709" w14:textId="77777777" w:rsidTr="00E92A2E">
        <w:trPr>
          <w:cantSplit/>
          <w:jc w:val="center"/>
        </w:trPr>
        <w:tc>
          <w:tcPr>
            <w:tcW w:w="1925" w:type="dxa"/>
            <w:tcBorders>
              <w:bottom w:val="single" w:sz="4" w:space="0" w:color="auto"/>
            </w:tcBorders>
            <w:vAlign w:val="center"/>
          </w:tcPr>
          <w:p w14:paraId="5282A097" w14:textId="7EF2C016"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857ABED" w14:textId="77777777" w:rsidR="00E92A2E" w:rsidRDefault="00E92A2E" w:rsidP="00E92A2E">
            <w:pPr>
              <w:pStyle w:val="TAC"/>
            </w:pPr>
          </w:p>
        </w:tc>
        <w:tc>
          <w:tcPr>
            <w:tcW w:w="993" w:type="dxa"/>
            <w:tcBorders>
              <w:top w:val="nil"/>
              <w:bottom w:val="single" w:sz="4" w:space="0" w:color="auto"/>
            </w:tcBorders>
          </w:tcPr>
          <w:p w14:paraId="566B9297" w14:textId="77777777" w:rsidR="00E92A2E" w:rsidRDefault="00E92A2E" w:rsidP="00E92A2E">
            <w:pPr>
              <w:pStyle w:val="TAC"/>
            </w:pPr>
          </w:p>
        </w:tc>
        <w:tc>
          <w:tcPr>
            <w:tcW w:w="1275" w:type="dxa"/>
            <w:tcBorders>
              <w:bottom w:val="single" w:sz="4" w:space="0" w:color="auto"/>
            </w:tcBorders>
            <w:vAlign w:val="center"/>
          </w:tcPr>
          <w:p w14:paraId="77E38F7B" w14:textId="1634CF50" w:rsidR="00E92A2E" w:rsidRDefault="00E92A2E" w:rsidP="00E92A2E">
            <w:pPr>
              <w:pStyle w:val="TAC"/>
            </w:pPr>
            <w:r w:rsidRPr="00F95B02">
              <w:rPr>
                <w:rFonts w:cs="Arial"/>
                <w:szCs w:val="18"/>
              </w:rPr>
              <w:t>-71.4</w:t>
            </w:r>
          </w:p>
        </w:tc>
        <w:tc>
          <w:tcPr>
            <w:tcW w:w="3397" w:type="dxa"/>
            <w:tcBorders>
              <w:bottom w:val="single" w:sz="4" w:space="0" w:color="auto"/>
            </w:tcBorders>
            <w:vAlign w:val="center"/>
          </w:tcPr>
          <w:p w14:paraId="70045FB6" w14:textId="0301E2DE"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C8F6137" w14:textId="77777777" w:rsidTr="00020021">
        <w:trPr>
          <w:cantSplit/>
          <w:jc w:val="center"/>
        </w:trPr>
        <w:tc>
          <w:tcPr>
            <w:tcW w:w="9629" w:type="dxa"/>
            <w:gridSpan w:val="5"/>
            <w:tcBorders>
              <w:top w:val="single" w:sz="4" w:space="0" w:color="auto"/>
            </w:tcBorders>
            <w:vAlign w:val="center"/>
          </w:tcPr>
          <w:p w14:paraId="4CB3E61A" w14:textId="096E1012"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0E0BA3C7" w14:textId="77777777" w:rsidR="00E92A2E" w:rsidRPr="00F95B02" w:rsidRDefault="00E92A2E" w:rsidP="00E92A2E"/>
    <w:p w14:paraId="1BEA5B37" w14:textId="7C5FDEE5"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w:t>
      </w:r>
      <w:r w:rsidRPr="00F95B02">
        <w:rPr>
          <w:lang w:eastAsia="zh-CN"/>
        </w:rPr>
        <w:t>2</w:t>
      </w:r>
      <w:r w:rsidRPr="00F95B02">
        <w:t>:</w:t>
      </w:r>
      <w:r w:rsidRPr="00F95B02">
        <w:rPr>
          <w:lang w:eastAsia="zh-CN"/>
        </w:rPr>
        <w:t xml:space="preserve"> Medium Range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4BF42D04" w14:textId="77777777" w:rsidTr="00020021">
        <w:trPr>
          <w:cantSplit/>
          <w:jc w:val="center"/>
        </w:trPr>
        <w:tc>
          <w:tcPr>
            <w:tcW w:w="1604" w:type="dxa"/>
          </w:tcPr>
          <w:p w14:paraId="1B0FB108" w14:textId="5B94C698"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4407370E" w14:textId="3D702FBF" w:rsidR="00E92A2E" w:rsidRDefault="00E92A2E" w:rsidP="00E92A2E">
            <w:pPr>
              <w:pStyle w:val="TAH"/>
              <w:rPr>
                <w:lang w:val="en-US" w:eastAsia="zh-CN"/>
              </w:rPr>
            </w:pPr>
            <w:r w:rsidRPr="00F95B02">
              <w:t>Subcarrier spacing (kHz)</w:t>
            </w:r>
          </w:p>
        </w:tc>
        <w:tc>
          <w:tcPr>
            <w:tcW w:w="1605" w:type="dxa"/>
          </w:tcPr>
          <w:p w14:paraId="63D7E1EF" w14:textId="3EED80E2" w:rsidR="00E92A2E" w:rsidRDefault="00E92A2E" w:rsidP="00E92A2E">
            <w:pPr>
              <w:pStyle w:val="TAH"/>
              <w:rPr>
                <w:lang w:val="en-US" w:eastAsia="zh-CN"/>
              </w:rPr>
            </w:pPr>
            <w:r w:rsidRPr="00F95B02">
              <w:t>Reference measurement channel</w:t>
            </w:r>
          </w:p>
        </w:tc>
        <w:tc>
          <w:tcPr>
            <w:tcW w:w="1605" w:type="dxa"/>
          </w:tcPr>
          <w:p w14:paraId="6C038376" w14:textId="2C4C9334" w:rsidR="00E92A2E" w:rsidRDefault="00E92A2E" w:rsidP="00E92A2E">
            <w:pPr>
              <w:pStyle w:val="TAH"/>
              <w:rPr>
                <w:lang w:val="en-US" w:eastAsia="zh-CN"/>
              </w:rPr>
            </w:pPr>
            <w:r w:rsidRPr="00F95B02">
              <w:t>Wanted signal mean power (dBm)</w:t>
            </w:r>
          </w:p>
        </w:tc>
        <w:tc>
          <w:tcPr>
            <w:tcW w:w="1605" w:type="dxa"/>
          </w:tcPr>
          <w:p w14:paraId="5DD72673" w14:textId="7EE35F65" w:rsidR="00E92A2E" w:rsidRDefault="00E92A2E" w:rsidP="00E92A2E">
            <w:pPr>
              <w:pStyle w:val="TAH"/>
              <w:rPr>
                <w:lang w:val="en-US" w:eastAsia="zh-CN"/>
              </w:rPr>
            </w:pPr>
            <w:r w:rsidRPr="00F95B02">
              <w:t>Interfering signal mean power (dBm)</w:t>
            </w:r>
          </w:p>
        </w:tc>
        <w:tc>
          <w:tcPr>
            <w:tcW w:w="1605" w:type="dxa"/>
          </w:tcPr>
          <w:p w14:paraId="21EAE8DD" w14:textId="01CB408B" w:rsidR="00E92A2E" w:rsidRDefault="00E92A2E" w:rsidP="00E92A2E">
            <w:pPr>
              <w:pStyle w:val="TAH"/>
              <w:rPr>
                <w:lang w:val="en-US" w:eastAsia="zh-CN"/>
              </w:rPr>
            </w:pPr>
            <w:r w:rsidRPr="00F95B02">
              <w:t>Type of interfering signal</w:t>
            </w:r>
          </w:p>
        </w:tc>
      </w:tr>
      <w:tr w:rsidR="00E92A2E" w14:paraId="46C6A64A" w14:textId="77777777" w:rsidTr="00020021">
        <w:trPr>
          <w:cantSplit/>
          <w:jc w:val="center"/>
        </w:trPr>
        <w:tc>
          <w:tcPr>
            <w:tcW w:w="1604" w:type="dxa"/>
            <w:vAlign w:val="center"/>
          </w:tcPr>
          <w:p w14:paraId="716FDE46" w14:textId="4E67020D" w:rsidR="00E92A2E" w:rsidRDefault="00E92A2E" w:rsidP="00E92A2E">
            <w:pPr>
              <w:pStyle w:val="TAC"/>
              <w:rPr>
                <w:lang w:val="en-US" w:eastAsia="zh-CN"/>
              </w:rPr>
            </w:pPr>
            <w:r w:rsidRPr="00F95B02">
              <w:t>5</w:t>
            </w:r>
          </w:p>
        </w:tc>
        <w:tc>
          <w:tcPr>
            <w:tcW w:w="1605" w:type="dxa"/>
            <w:vAlign w:val="center"/>
          </w:tcPr>
          <w:p w14:paraId="6BAF0BE1" w14:textId="3BC04D00" w:rsidR="00E92A2E" w:rsidRDefault="00E92A2E" w:rsidP="00E92A2E">
            <w:pPr>
              <w:pStyle w:val="TAC"/>
              <w:rPr>
                <w:lang w:val="en-US" w:eastAsia="zh-CN"/>
              </w:rPr>
            </w:pPr>
            <w:r w:rsidRPr="00F95B02">
              <w:t>15</w:t>
            </w:r>
          </w:p>
        </w:tc>
        <w:tc>
          <w:tcPr>
            <w:tcW w:w="1605" w:type="dxa"/>
            <w:vAlign w:val="center"/>
          </w:tcPr>
          <w:p w14:paraId="356798AC" w14:textId="2DF7475D" w:rsidR="00E92A2E" w:rsidRDefault="00E92A2E" w:rsidP="00E92A2E">
            <w:pPr>
              <w:pStyle w:val="TAC"/>
              <w:rPr>
                <w:lang w:val="en-US" w:eastAsia="zh-CN"/>
              </w:rPr>
            </w:pPr>
            <w:r w:rsidRPr="00F95B02">
              <w:t>G-FR1-A1-7</w:t>
            </w:r>
          </w:p>
        </w:tc>
        <w:tc>
          <w:tcPr>
            <w:tcW w:w="1605" w:type="dxa"/>
            <w:vAlign w:val="center"/>
          </w:tcPr>
          <w:p w14:paraId="6258C18B" w14:textId="0B6A6545" w:rsidR="00E92A2E" w:rsidRDefault="00E92A2E" w:rsidP="00E92A2E">
            <w:pPr>
              <w:pStyle w:val="TAC"/>
              <w:rPr>
                <w:lang w:val="en-US" w:eastAsia="zh-CN"/>
              </w:rPr>
            </w:pPr>
            <w:r w:rsidRPr="00F95B02">
              <w:rPr>
                <w:lang w:eastAsia="zh-CN"/>
              </w:rPr>
              <w:t>-95.6</w:t>
            </w:r>
          </w:p>
        </w:tc>
        <w:tc>
          <w:tcPr>
            <w:tcW w:w="1605" w:type="dxa"/>
            <w:vAlign w:val="center"/>
          </w:tcPr>
          <w:p w14:paraId="0205E125" w14:textId="3B0E380F" w:rsidR="00E92A2E" w:rsidRDefault="00E92A2E" w:rsidP="00E92A2E">
            <w:pPr>
              <w:pStyle w:val="TAC"/>
              <w:rPr>
                <w:lang w:val="en-US" w:eastAsia="zh-CN"/>
              </w:rPr>
            </w:pPr>
            <w:r w:rsidRPr="00F95B02">
              <w:rPr>
                <w:rFonts w:cs="Arial"/>
                <w:szCs w:val="18"/>
              </w:rPr>
              <w:t>-76.4</w:t>
            </w:r>
          </w:p>
        </w:tc>
        <w:tc>
          <w:tcPr>
            <w:tcW w:w="1605" w:type="dxa"/>
            <w:vAlign w:val="center"/>
          </w:tcPr>
          <w:p w14:paraId="5428D9D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0B40F94" w14:textId="3E3AF270" w:rsidR="00E92A2E" w:rsidRDefault="00E92A2E" w:rsidP="00E92A2E">
            <w:pPr>
              <w:pStyle w:val="TAC"/>
              <w:rPr>
                <w:lang w:val="en-US" w:eastAsia="zh-CN"/>
              </w:rPr>
            </w:pPr>
            <w:r w:rsidRPr="00F95B02">
              <w:t>10 RBs</w:t>
            </w:r>
          </w:p>
        </w:tc>
      </w:tr>
      <w:tr w:rsidR="00E92A2E" w14:paraId="5EE255F5" w14:textId="77777777" w:rsidTr="00020021">
        <w:trPr>
          <w:cantSplit/>
          <w:jc w:val="center"/>
        </w:trPr>
        <w:tc>
          <w:tcPr>
            <w:tcW w:w="1604" w:type="dxa"/>
            <w:vAlign w:val="center"/>
          </w:tcPr>
          <w:p w14:paraId="4DE632BC" w14:textId="4B4A388C"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3352593" w14:textId="2FC37B74" w:rsidR="00E92A2E" w:rsidRDefault="00E92A2E" w:rsidP="00E92A2E">
            <w:pPr>
              <w:pStyle w:val="TAC"/>
              <w:rPr>
                <w:lang w:val="en-US" w:eastAsia="zh-CN"/>
              </w:rPr>
            </w:pPr>
            <w:r w:rsidRPr="00F95B02">
              <w:t>15</w:t>
            </w:r>
          </w:p>
        </w:tc>
        <w:tc>
          <w:tcPr>
            <w:tcW w:w="1605" w:type="dxa"/>
            <w:vAlign w:val="center"/>
          </w:tcPr>
          <w:p w14:paraId="78EF329E" w14:textId="098AED3D" w:rsidR="00E92A2E" w:rsidRDefault="00E92A2E" w:rsidP="00E92A2E">
            <w:pPr>
              <w:pStyle w:val="TAC"/>
              <w:rPr>
                <w:lang w:val="en-US" w:eastAsia="zh-CN"/>
              </w:rPr>
            </w:pPr>
            <w:r w:rsidRPr="00F95B02">
              <w:t>G-FR1-A1-1</w:t>
            </w:r>
          </w:p>
        </w:tc>
        <w:tc>
          <w:tcPr>
            <w:tcW w:w="1605" w:type="dxa"/>
            <w:vAlign w:val="center"/>
          </w:tcPr>
          <w:p w14:paraId="0B75DCC6" w14:textId="11F46FED" w:rsidR="00E92A2E" w:rsidRDefault="00E92A2E" w:rsidP="00E92A2E">
            <w:pPr>
              <w:pStyle w:val="TAC"/>
              <w:rPr>
                <w:lang w:val="en-US" w:eastAsia="zh-CN"/>
              </w:rPr>
            </w:pPr>
            <w:r w:rsidRPr="00F95B02">
              <w:rPr>
                <w:rFonts w:cs="Arial"/>
                <w:lang w:eastAsia="zh-CN"/>
              </w:rPr>
              <w:t>-93.7</w:t>
            </w:r>
          </w:p>
        </w:tc>
        <w:tc>
          <w:tcPr>
            <w:tcW w:w="1605" w:type="dxa"/>
            <w:vAlign w:val="center"/>
          </w:tcPr>
          <w:p w14:paraId="43A357B2" w14:textId="02CEC52A" w:rsidR="00E92A2E" w:rsidRDefault="00E92A2E" w:rsidP="00E92A2E">
            <w:pPr>
              <w:pStyle w:val="TAC"/>
              <w:rPr>
                <w:lang w:val="en-US" w:eastAsia="zh-CN"/>
              </w:rPr>
            </w:pPr>
            <w:r w:rsidRPr="00F95B02">
              <w:rPr>
                <w:rFonts w:cs="Arial"/>
                <w:szCs w:val="18"/>
              </w:rPr>
              <w:t>-72.4</w:t>
            </w:r>
          </w:p>
        </w:tc>
        <w:tc>
          <w:tcPr>
            <w:tcW w:w="1605" w:type="dxa"/>
            <w:vAlign w:val="center"/>
          </w:tcPr>
          <w:p w14:paraId="1BA958A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6F6A5F99" w14:textId="4ABB0DEE" w:rsidR="00E92A2E" w:rsidRDefault="00E92A2E" w:rsidP="00E92A2E">
            <w:pPr>
              <w:pStyle w:val="TAC"/>
              <w:rPr>
                <w:lang w:val="en-US" w:eastAsia="zh-CN"/>
              </w:rPr>
            </w:pPr>
            <w:r w:rsidRPr="00F95B02">
              <w:t>25 RBs</w:t>
            </w:r>
          </w:p>
        </w:tc>
      </w:tr>
      <w:tr w:rsidR="00E92A2E" w14:paraId="5DD1D5CB" w14:textId="77777777" w:rsidTr="00020021">
        <w:trPr>
          <w:cantSplit/>
          <w:jc w:val="center"/>
        </w:trPr>
        <w:tc>
          <w:tcPr>
            <w:tcW w:w="1604" w:type="dxa"/>
            <w:vAlign w:val="center"/>
          </w:tcPr>
          <w:p w14:paraId="45BCAC3E" w14:textId="5603C022" w:rsidR="00E92A2E" w:rsidRPr="00F95B02" w:rsidRDefault="00E92A2E" w:rsidP="00E92A2E">
            <w:pPr>
              <w:pStyle w:val="TAC"/>
            </w:pPr>
            <w:r w:rsidRPr="00F95B02">
              <w:t>40,50</w:t>
            </w:r>
          </w:p>
        </w:tc>
        <w:tc>
          <w:tcPr>
            <w:tcW w:w="1605" w:type="dxa"/>
            <w:vAlign w:val="center"/>
          </w:tcPr>
          <w:p w14:paraId="7228A408" w14:textId="68EECE10" w:rsidR="00E92A2E" w:rsidRPr="00F95B02" w:rsidRDefault="00E92A2E" w:rsidP="00E92A2E">
            <w:pPr>
              <w:pStyle w:val="TAC"/>
            </w:pPr>
            <w:r w:rsidRPr="00F95B02">
              <w:t>15</w:t>
            </w:r>
          </w:p>
        </w:tc>
        <w:tc>
          <w:tcPr>
            <w:tcW w:w="1605" w:type="dxa"/>
            <w:vAlign w:val="center"/>
          </w:tcPr>
          <w:p w14:paraId="1C29BB1F" w14:textId="2C64235D" w:rsidR="00E92A2E" w:rsidRPr="00F95B02" w:rsidRDefault="00E92A2E" w:rsidP="00E92A2E">
            <w:pPr>
              <w:pStyle w:val="TAC"/>
            </w:pPr>
            <w:r w:rsidRPr="00F95B02">
              <w:t>G-FR1-A1-4</w:t>
            </w:r>
          </w:p>
        </w:tc>
        <w:tc>
          <w:tcPr>
            <w:tcW w:w="1605" w:type="dxa"/>
            <w:vAlign w:val="center"/>
          </w:tcPr>
          <w:p w14:paraId="07FC639D" w14:textId="18AD81AD" w:rsidR="00E92A2E" w:rsidRPr="00F95B02" w:rsidRDefault="00E92A2E" w:rsidP="00E92A2E">
            <w:pPr>
              <w:pStyle w:val="TAC"/>
              <w:rPr>
                <w:rFonts w:cs="Arial"/>
                <w:lang w:eastAsia="zh-CN"/>
              </w:rPr>
            </w:pPr>
            <w:r w:rsidRPr="00F95B02">
              <w:rPr>
                <w:rFonts w:cs="Arial"/>
                <w:lang w:eastAsia="zh-CN"/>
              </w:rPr>
              <w:t>-87.3</w:t>
            </w:r>
          </w:p>
        </w:tc>
        <w:tc>
          <w:tcPr>
            <w:tcW w:w="1605" w:type="dxa"/>
            <w:vAlign w:val="center"/>
          </w:tcPr>
          <w:p w14:paraId="78863F38" w14:textId="535489FC"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1344898" w14:textId="6D3E74F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r w:rsidRPr="00F95B02">
              <w:br/>
              <w:t>100 RBs</w:t>
            </w:r>
          </w:p>
        </w:tc>
      </w:tr>
      <w:tr w:rsidR="00E92A2E" w14:paraId="4126B240" w14:textId="77777777" w:rsidTr="00020021">
        <w:trPr>
          <w:cantSplit/>
          <w:jc w:val="center"/>
        </w:trPr>
        <w:tc>
          <w:tcPr>
            <w:tcW w:w="1604" w:type="dxa"/>
            <w:vAlign w:val="center"/>
          </w:tcPr>
          <w:p w14:paraId="64E6D758" w14:textId="04911CAB" w:rsidR="00E92A2E" w:rsidRPr="00F95B02" w:rsidRDefault="00E92A2E" w:rsidP="00E92A2E">
            <w:pPr>
              <w:pStyle w:val="TAC"/>
            </w:pPr>
            <w:r w:rsidRPr="00F95B02">
              <w:t>5</w:t>
            </w:r>
          </w:p>
        </w:tc>
        <w:tc>
          <w:tcPr>
            <w:tcW w:w="1605" w:type="dxa"/>
            <w:vAlign w:val="center"/>
          </w:tcPr>
          <w:p w14:paraId="06E02ABB" w14:textId="4E057050" w:rsidR="00E92A2E" w:rsidRPr="00F95B02" w:rsidRDefault="00E92A2E" w:rsidP="00E92A2E">
            <w:pPr>
              <w:pStyle w:val="TAC"/>
            </w:pPr>
            <w:r w:rsidRPr="00F95B02">
              <w:t>30</w:t>
            </w:r>
          </w:p>
        </w:tc>
        <w:tc>
          <w:tcPr>
            <w:tcW w:w="1605" w:type="dxa"/>
            <w:vAlign w:val="center"/>
          </w:tcPr>
          <w:p w14:paraId="60D400A7" w14:textId="41B27CA3" w:rsidR="00E92A2E" w:rsidRPr="00F95B02" w:rsidRDefault="00E92A2E" w:rsidP="00E92A2E">
            <w:pPr>
              <w:pStyle w:val="TAC"/>
            </w:pPr>
            <w:r w:rsidRPr="00F95B02">
              <w:t>G-FR1-A1-8</w:t>
            </w:r>
          </w:p>
        </w:tc>
        <w:tc>
          <w:tcPr>
            <w:tcW w:w="1605" w:type="dxa"/>
            <w:vAlign w:val="center"/>
          </w:tcPr>
          <w:p w14:paraId="4029F3C4" w14:textId="77644F4E" w:rsidR="00E92A2E" w:rsidRPr="00F95B02" w:rsidRDefault="00E92A2E" w:rsidP="00E92A2E">
            <w:pPr>
              <w:pStyle w:val="TAC"/>
              <w:rPr>
                <w:rFonts w:cs="Arial"/>
                <w:lang w:eastAsia="zh-CN"/>
              </w:rPr>
            </w:pPr>
            <w:r w:rsidRPr="00F95B02">
              <w:rPr>
                <w:lang w:eastAsia="zh-CN"/>
              </w:rPr>
              <w:t>-96.3</w:t>
            </w:r>
          </w:p>
        </w:tc>
        <w:tc>
          <w:tcPr>
            <w:tcW w:w="1605" w:type="dxa"/>
            <w:vAlign w:val="center"/>
          </w:tcPr>
          <w:p w14:paraId="24796BAA" w14:textId="5E435839" w:rsidR="00E92A2E" w:rsidRPr="00F95B02" w:rsidRDefault="00E92A2E" w:rsidP="00E92A2E">
            <w:pPr>
              <w:pStyle w:val="TAC"/>
              <w:rPr>
                <w:rFonts w:cs="Arial"/>
                <w:szCs w:val="18"/>
              </w:rPr>
            </w:pPr>
            <w:r w:rsidRPr="00F95B02">
              <w:rPr>
                <w:rFonts w:cs="Arial"/>
                <w:szCs w:val="18"/>
              </w:rPr>
              <w:t>-76.4</w:t>
            </w:r>
          </w:p>
        </w:tc>
        <w:tc>
          <w:tcPr>
            <w:tcW w:w="1605" w:type="dxa"/>
            <w:vAlign w:val="center"/>
          </w:tcPr>
          <w:p w14:paraId="589C6A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61241AD8" w14:textId="03A820BD" w:rsidR="00E92A2E" w:rsidRPr="00F95B02" w:rsidRDefault="00E92A2E" w:rsidP="00E92A2E">
            <w:pPr>
              <w:pStyle w:val="TAC"/>
            </w:pPr>
            <w:r w:rsidRPr="00F95B02">
              <w:t>5 RBs</w:t>
            </w:r>
          </w:p>
        </w:tc>
      </w:tr>
      <w:tr w:rsidR="00E92A2E" w14:paraId="79C39555" w14:textId="77777777" w:rsidTr="00020021">
        <w:trPr>
          <w:cantSplit/>
          <w:jc w:val="center"/>
        </w:trPr>
        <w:tc>
          <w:tcPr>
            <w:tcW w:w="1604" w:type="dxa"/>
            <w:vAlign w:val="center"/>
          </w:tcPr>
          <w:p w14:paraId="3D34938D" w14:textId="5F44D23E" w:rsidR="00E92A2E" w:rsidRPr="00F95B02" w:rsidRDefault="00E92A2E" w:rsidP="00E92A2E">
            <w:pPr>
              <w:pStyle w:val="TAC"/>
            </w:pPr>
            <w:r w:rsidRPr="00F95B02">
              <w:t>10,15,20,25</w:t>
            </w:r>
            <w:r w:rsidRPr="00F95B02">
              <w:rPr>
                <w:lang w:eastAsia="zh-CN"/>
              </w:rPr>
              <w:t>,30</w:t>
            </w:r>
          </w:p>
        </w:tc>
        <w:tc>
          <w:tcPr>
            <w:tcW w:w="1605" w:type="dxa"/>
            <w:vAlign w:val="center"/>
          </w:tcPr>
          <w:p w14:paraId="250D53D4" w14:textId="6E4271CF" w:rsidR="00E92A2E" w:rsidRPr="00F95B02" w:rsidRDefault="00E92A2E" w:rsidP="00E92A2E">
            <w:pPr>
              <w:pStyle w:val="TAC"/>
            </w:pPr>
            <w:r w:rsidRPr="00F95B02">
              <w:t>30</w:t>
            </w:r>
          </w:p>
        </w:tc>
        <w:tc>
          <w:tcPr>
            <w:tcW w:w="1605" w:type="dxa"/>
            <w:vAlign w:val="center"/>
          </w:tcPr>
          <w:p w14:paraId="0B55AA0F" w14:textId="0614F183" w:rsidR="00E92A2E" w:rsidRPr="00F95B02" w:rsidRDefault="00E92A2E" w:rsidP="00E92A2E">
            <w:pPr>
              <w:pStyle w:val="TAC"/>
            </w:pPr>
            <w:r w:rsidRPr="00F95B02">
              <w:t>G-FR1-A1-2</w:t>
            </w:r>
          </w:p>
        </w:tc>
        <w:tc>
          <w:tcPr>
            <w:tcW w:w="1605" w:type="dxa"/>
            <w:vAlign w:val="center"/>
          </w:tcPr>
          <w:p w14:paraId="7069C435" w14:textId="6C81E3DD" w:rsidR="00E92A2E" w:rsidRPr="00F95B02" w:rsidRDefault="00E92A2E" w:rsidP="00E92A2E">
            <w:pPr>
              <w:pStyle w:val="TAC"/>
              <w:rPr>
                <w:lang w:eastAsia="zh-CN"/>
              </w:rPr>
            </w:pPr>
            <w:r w:rsidRPr="00F95B02">
              <w:rPr>
                <w:rFonts w:cs="Arial"/>
                <w:lang w:eastAsia="zh-CN"/>
              </w:rPr>
              <w:t>-93.8</w:t>
            </w:r>
          </w:p>
        </w:tc>
        <w:tc>
          <w:tcPr>
            <w:tcW w:w="1605" w:type="dxa"/>
            <w:vAlign w:val="center"/>
          </w:tcPr>
          <w:p w14:paraId="24991F64" w14:textId="4E0F74BE"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1FE86B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155F5CE" w14:textId="5C84328A" w:rsidR="00E92A2E" w:rsidRPr="00F95B02" w:rsidRDefault="00E92A2E" w:rsidP="00E92A2E">
            <w:pPr>
              <w:pStyle w:val="TAC"/>
            </w:pPr>
            <w:r w:rsidRPr="00F95B02">
              <w:t>10 RBs</w:t>
            </w:r>
          </w:p>
        </w:tc>
      </w:tr>
      <w:tr w:rsidR="00E92A2E" w14:paraId="4499146C" w14:textId="77777777" w:rsidTr="00020021">
        <w:trPr>
          <w:cantSplit/>
          <w:jc w:val="center"/>
        </w:trPr>
        <w:tc>
          <w:tcPr>
            <w:tcW w:w="1604" w:type="dxa"/>
            <w:vAlign w:val="center"/>
          </w:tcPr>
          <w:p w14:paraId="696D9AC1" w14:textId="3FB15551"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2CD6C2BE" w14:textId="1122D55A" w:rsidR="00E92A2E" w:rsidRPr="00F95B02" w:rsidRDefault="00E92A2E" w:rsidP="00E92A2E">
            <w:pPr>
              <w:pStyle w:val="TAC"/>
            </w:pPr>
            <w:r w:rsidRPr="00F95B02">
              <w:t>30</w:t>
            </w:r>
          </w:p>
        </w:tc>
        <w:tc>
          <w:tcPr>
            <w:tcW w:w="1605" w:type="dxa"/>
            <w:vAlign w:val="center"/>
          </w:tcPr>
          <w:p w14:paraId="45F9CAB1" w14:textId="005F97C5" w:rsidR="00E92A2E" w:rsidRPr="00F95B02" w:rsidRDefault="00E92A2E" w:rsidP="00E92A2E">
            <w:pPr>
              <w:pStyle w:val="TAC"/>
            </w:pPr>
            <w:r w:rsidRPr="00F95B02">
              <w:t>G-FR1-A1-5</w:t>
            </w:r>
          </w:p>
        </w:tc>
        <w:tc>
          <w:tcPr>
            <w:tcW w:w="1605" w:type="dxa"/>
            <w:vAlign w:val="center"/>
          </w:tcPr>
          <w:p w14:paraId="1AE1AFB6" w14:textId="6E4E0B46" w:rsidR="00E92A2E" w:rsidRPr="00F95B02" w:rsidRDefault="00E92A2E" w:rsidP="00E92A2E">
            <w:pPr>
              <w:pStyle w:val="TAC"/>
              <w:rPr>
                <w:rFonts w:cs="Arial"/>
                <w:lang w:eastAsia="zh-CN"/>
              </w:rPr>
            </w:pPr>
            <w:r w:rsidRPr="00F95B02">
              <w:rPr>
                <w:rFonts w:cs="Arial"/>
                <w:lang w:eastAsia="zh-CN"/>
              </w:rPr>
              <w:t>-87.6</w:t>
            </w:r>
          </w:p>
        </w:tc>
        <w:tc>
          <w:tcPr>
            <w:tcW w:w="1605" w:type="dxa"/>
            <w:vAlign w:val="center"/>
          </w:tcPr>
          <w:p w14:paraId="5F1E9090" w14:textId="43136ACD"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AF511C3"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329CCE0A" w14:textId="06B75723" w:rsidR="00E92A2E" w:rsidRPr="00F95B02" w:rsidRDefault="00E92A2E" w:rsidP="00E92A2E">
            <w:pPr>
              <w:pStyle w:val="TAC"/>
            </w:pPr>
            <w:r w:rsidRPr="00F95B02">
              <w:t>50 RBs</w:t>
            </w:r>
          </w:p>
        </w:tc>
      </w:tr>
      <w:tr w:rsidR="00E92A2E" w14:paraId="1EFD7F7F" w14:textId="77777777" w:rsidTr="00020021">
        <w:trPr>
          <w:cantSplit/>
          <w:jc w:val="center"/>
        </w:trPr>
        <w:tc>
          <w:tcPr>
            <w:tcW w:w="1604" w:type="dxa"/>
            <w:vAlign w:val="center"/>
          </w:tcPr>
          <w:p w14:paraId="6EC9859C" w14:textId="7E10F3F7" w:rsidR="00E92A2E" w:rsidRPr="00F95B02" w:rsidRDefault="00E92A2E" w:rsidP="00E92A2E">
            <w:pPr>
              <w:pStyle w:val="TAC"/>
            </w:pPr>
            <w:r w:rsidRPr="00F95B02">
              <w:t>10,15,20,25</w:t>
            </w:r>
            <w:r w:rsidRPr="00F95B02">
              <w:rPr>
                <w:lang w:eastAsia="zh-CN"/>
              </w:rPr>
              <w:t>,30</w:t>
            </w:r>
          </w:p>
        </w:tc>
        <w:tc>
          <w:tcPr>
            <w:tcW w:w="1605" w:type="dxa"/>
            <w:vAlign w:val="center"/>
          </w:tcPr>
          <w:p w14:paraId="441797A6" w14:textId="6B6C39D9" w:rsidR="00E92A2E" w:rsidRPr="00F95B02" w:rsidRDefault="00E92A2E" w:rsidP="00E92A2E">
            <w:pPr>
              <w:pStyle w:val="TAC"/>
            </w:pPr>
            <w:r w:rsidRPr="00F95B02">
              <w:t>60</w:t>
            </w:r>
          </w:p>
        </w:tc>
        <w:tc>
          <w:tcPr>
            <w:tcW w:w="1605" w:type="dxa"/>
            <w:vAlign w:val="center"/>
          </w:tcPr>
          <w:p w14:paraId="58219D62" w14:textId="31F4220F" w:rsidR="00E92A2E" w:rsidRPr="00F95B02" w:rsidRDefault="00E92A2E" w:rsidP="00E92A2E">
            <w:pPr>
              <w:pStyle w:val="TAC"/>
            </w:pPr>
            <w:r w:rsidRPr="00F95B02">
              <w:t>G-FR1-A1-9</w:t>
            </w:r>
          </w:p>
        </w:tc>
        <w:tc>
          <w:tcPr>
            <w:tcW w:w="1605" w:type="dxa"/>
            <w:vAlign w:val="center"/>
          </w:tcPr>
          <w:p w14:paraId="1C9FAFE4" w14:textId="7DCB6666" w:rsidR="00E92A2E" w:rsidRPr="00F95B02" w:rsidRDefault="00E92A2E" w:rsidP="00E92A2E">
            <w:pPr>
              <w:pStyle w:val="TAC"/>
              <w:rPr>
                <w:rFonts w:cs="Arial"/>
                <w:lang w:eastAsia="zh-CN"/>
              </w:rPr>
            </w:pPr>
            <w:r w:rsidRPr="00F95B02">
              <w:rPr>
                <w:lang w:eastAsia="zh-CN"/>
              </w:rPr>
              <w:t>-93.2</w:t>
            </w:r>
          </w:p>
        </w:tc>
        <w:tc>
          <w:tcPr>
            <w:tcW w:w="1605" w:type="dxa"/>
            <w:vAlign w:val="center"/>
          </w:tcPr>
          <w:p w14:paraId="352B77E6" w14:textId="7F2445CC"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2D968EEF"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FA383A0" w14:textId="03F628FD" w:rsidR="00E92A2E" w:rsidRPr="00F95B02" w:rsidRDefault="00E92A2E" w:rsidP="00E92A2E">
            <w:pPr>
              <w:pStyle w:val="TAC"/>
            </w:pPr>
            <w:r w:rsidRPr="00F95B02">
              <w:t>5 RBs</w:t>
            </w:r>
          </w:p>
        </w:tc>
      </w:tr>
      <w:tr w:rsidR="00E92A2E" w14:paraId="0FD67D2B" w14:textId="77777777" w:rsidTr="00020021">
        <w:trPr>
          <w:cantSplit/>
          <w:jc w:val="center"/>
        </w:trPr>
        <w:tc>
          <w:tcPr>
            <w:tcW w:w="1604" w:type="dxa"/>
            <w:vAlign w:val="center"/>
          </w:tcPr>
          <w:p w14:paraId="0104E78C" w14:textId="328C8EC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433876E" w14:textId="554E0597" w:rsidR="00E92A2E" w:rsidRPr="00F95B02" w:rsidRDefault="00E92A2E" w:rsidP="00E92A2E">
            <w:pPr>
              <w:pStyle w:val="TAC"/>
            </w:pPr>
            <w:r w:rsidRPr="00F95B02">
              <w:t>60</w:t>
            </w:r>
          </w:p>
        </w:tc>
        <w:tc>
          <w:tcPr>
            <w:tcW w:w="1605" w:type="dxa"/>
            <w:vAlign w:val="center"/>
          </w:tcPr>
          <w:p w14:paraId="37DF48D3" w14:textId="2D394C85" w:rsidR="00E92A2E" w:rsidRPr="00F95B02" w:rsidRDefault="00E92A2E" w:rsidP="00E92A2E">
            <w:pPr>
              <w:pStyle w:val="TAC"/>
            </w:pPr>
            <w:r w:rsidRPr="00F95B02">
              <w:t>G-FR1-A1-6</w:t>
            </w:r>
          </w:p>
        </w:tc>
        <w:tc>
          <w:tcPr>
            <w:tcW w:w="1605" w:type="dxa"/>
            <w:vAlign w:val="center"/>
          </w:tcPr>
          <w:p w14:paraId="0BF99F09" w14:textId="0A395BEB" w:rsidR="00E92A2E" w:rsidRPr="00F95B02" w:rsidRDefault="00E92A2E" w:rsidP="00E92A2E">
            <w:pPr>
              <w:pStyle w:val="TAC"/>
              <w:rPr>
                <w:lang w:eastAsia="zh-CN"/>
              </w:rPr>
            </w:pPr>
            <w:r w:rsidRPr="00F95B02">
              <w:rPr>
                <w:rFonts w:cs="Arial"/>
                <w:lang w:eastAsia="zh-CN"/>
              </w:rPr>
              <w:t>-87.7</w:t>
            </w:r>
          </w:p>
        </w:tc>
        <w:tc>
          <w:tcPr>
            <w:tcW w:w="1605" w:type="dxa"/>
            <w:vAlign w:val="center"/>
          </w:tcPr>
          <w:p w14:paraId="0256C5EF" w14:textId="5587F26E" w:rsidR="00E92A2E" w:rsidRPr="00F95B02" w:rsidRDefault="00E92A2E" w:rsidP="00E92A2E">
            <w:pPr>
              <w:pStyle w:val="TAC"/>
              <w:rPr>
                <w:rFonts w:cs="Arial"/>
                <w:szCs w:val="18"/>
              </w:rPr>
            </w:pPr>
            <w:r w:rsidRPr="00F95B02">
              <w:rPr>
                <w:rFonts w:cs="Arial"/>
                <w:szCs w:val="18"/>
              </w:rPr>
              <w:t>-66.6</w:t>
            </w:r>
          </w:p>
        </w:tc>
        <w:tc>
          <w:tcPr>
            <w:tcW w:w="1605" w:type="dxa"/>
            <w:vAlign w:val="center"/>
          </w:tcPr>
          <w:p w14:paraId="5B6C384E"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5F41500" w14:textId="61B8FA13" w:rsidR="00E92A2E" w:rsidRPr="00F95B02" w:rsidRDefault="00E92A2E" w:rsidP="00E92A2E">
            <w:pPr>
              <w:pStyle w:val="TAC"/>
            </w:pPr>
            <w:r w:rsidRPr="00F95B02">
              <w:t>24 RBs</w:t>
            </w:r>
          </w:p>
        </w:tc>
      </w:tr>
      <w:tr w:rsidR="00E92A2E" w14:paraId="0E5CCB07" w14:textId="77777777" w:rsidTr="00020021">
        <w:trPr>
          <w:cantSplit/>
          <w:jc w:val="center"/>
        </w:trPr>
        <w:tc>
          <w:tcPr>
            <w:tcW w:w="9629" w:type="dxa"/>
            <w:gridSpan w:val="6"/>
            <w:vAlign w:val="center"/>
          </w:tcPr>
          <w:p w14:paraId="4DE2BC40" w14:textId="079F1ECB"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 </w:t>
            </w:r>
            <w:r w:rsidRPr="00F95B02">
              <w:rPr>
                <w:i/>
                <w:iCs/>
                <w:lang w:val="en-US"/>
              </w:rPr>
              <w:t xml:space="preserve">BS channel bandwidth </w:t>
            </w:r>
            <w:r w:rsidRPr="00F95B02">
              <w:rPr>
                <w:lang w:val="en-US"/>
              </w:rPr>
              <w:t>of the wanted signal</w:t>
            </w:r>
            <w:r w:rsidRPr="00F95B02">
              <w:rPr>
                <w:i/>
                <w:iCs/>
                <w:lang w:val="en-US"/>
              </w:rPr>
              <w:t xml:space="preserve"> </w:t>
            </w:r>
            <w:r w:rsidRPr="00F95B02">
              <w:rPr>
                <w:lang w:val="en-US"/>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04F6EC62" w14:textId="77777777" w:rsidR="00E92A2E" w:rsidRPr="00F95B02" w:rsidRDefault="00E92A2E" w:rsidP="00E92A2E">
      <w:pPr>
        <w:rPr>
          <w:lang w:val="en-US" w:eastAsia="zh-CN"/>
        </w:rPr>
      </w:pPr>
    </w:p>
    <w:p w14:paraId="20072DA9" w14:textId="7ED56137" w:rsidR="00E16481" w:rsidRDefault="00E16481" w:rsidP="00E16481">
      <w:pPr>
        <w:pStyle w:val="TH"/>
      </w:pPr>
      <w:r w:rsidRPr="00F95B02">
        <w:lastRenderedPageBreak/>
        <w:t>Table 7.8.2-2a: Medium Range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0C08858" w14:textId="77777777" w:rsidTr="00020021">
        <w:trPr>
          <w:cantSplit/>
          <w:jc w:val="center"/>
        </w:trPr>
        <w:tc>
          <w:tcPr>
            <w:tcW w:w="1925" w:type="dxa"/>
          </w:tcPr>
          <w:p w14:paraId="3B8DA155" w14:textId="54B085D0"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4373149E" w14:textId="42D588E6"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30EAC9F7" w14:textId="5FBEDAEB" w:rsidR="00E92A2E" w:rsidRDefault="00E92A2E" w:rsidP="00020021">
            <w:pPr>
              <w:pStyle w:val="TAH"/>
            </w:pPr>
            <w:r w:rsidRPr="00F95B02">
              <w:rPr>
                <w:rFonts w:cs="v5.0.0"/>
              </w:rPr>
              <w:t>Wanted signal mean power (dBm)</w:t>
            </w:r>
          </w:p>
        </w:tc>
        <w:tc>
          <w:tcPr>
            <w:tcW w:w="1275" w:type="dxa"/>
          </w:tcPr>
          <w:p w14:paraId="3A52D708" w14:textId="480F4A95"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171020A1" w14:textId="4DDDD9C2" w:rsidR="00E92A2E" w:rsidRDefault="00E92A2E" w:rsidP="00020021">
            <w:pPr>
              <w:pStyle w:val="TAH"/>
            </w:pPr>
            <w:r w:rsidRPr="00F95B02">
              <w:rPr>
                <w:rFonts w:cs="v5.0.0"/>
              </w:rPr>
              <w:t>Type of interfering signal</w:t>
            </w:r>
          </w:p>
        </w:tc>
      </w:tr>
      <w:tr w:rsidR="00E92A2E" w14:paraId="78AAA4C0" w14:textId="77777777" w:rsidTr="00020021">
        <w:trPr>
          <w:cantSplit/>
          <w:jc w:val="center"/>
        </w:trPr>
        <w:tc>
          <w:tcPr>
            <w:tcW w:w="1925" w:type="dxa"/>
            <w:vAlign w:val="center"/>
          </w:tcPr>
          <w:p w14:paraId="553B793A" w14:textId="61F2693C" w:rsidR="00E92A2E" w:rsidRDefault="00E92A2E" w:rsidP="00E92A2E">
            <w:pPr>
              <w:pStyle w:val="TAC"/>
            </w:pPr>
            <w:r w:rsidRPr="00F95B02">
              <w:rPr>
                <w:rFonts w:cs="v5.0.0"/>
                <w:lang w:eastAsia="zh-CN"/>
              </w:rPr>
              <w:t>5</w:t>
            </w:r>
          </w:p>
        </w:tc>
        <w:tc>
          <w:tcPr>
            <w:tcW w:w="2039" w:type="dxa"/>
            <w:tcBorders>
              <w:bottom w:val="nil"/>
            </w:tcBorders>
          </w:tcPr>
          <w:p w14:paraId="65A67711" w14:textId="77777777" w:rsidR="00E92A2E" w:rsidRDefault="00E92A2E" w:rsidP="00E92A2E">
            <w:pPr>
              <w:pStyle w:val="TAC"/>
            </w:pPr>
          </w:p>
        </w:tc>
        <w:tc>
          <w:tcPr>
            <w:tcW w:w="993" w:type="dxa"/>
            <w:tcBorders>
              <w:bottom w:val="nil"/>
            </w:tcBorders>
          </w:tcPr>
          <w:p w14:paraId="3E32AE94" w14:textId="77777777" w:rsidR="00E92A2E" w:rsidRDefault="00E92A2E" w:rsidP="00E92A2E">
            <w:pPr>
              <w:pStyle w:val="TAC"/>
            </w:pPr>
          </w:p>
        </w:tc>
        <w:tc>
          <w:tcPr>
            <w:tcW w:w="1275" w:type="dxa"/>
            <w:vAlign w:val="center"/>
          </w:tcPr>
          <w:p w14:paraId="396030B8" w14:textId="021D19C5" w:rsidR="00E92A2E" w:rsidRDefault="00E92A2E" w:rsidP="00E92A2E">
            <w:pPr>
              <w:pStyle w:val="TAC"/>
            </w:pPr>
            <w:r w:rsidRPr="00F95B02">
              <w:rPr>
                <w:rFonts w:cs="Arial"/>
                <w:szCs w:val="18"/>
              </w:rPr>
              <w:t>-76.4</w:t>
            </w:r>
          </w:p>
        </w:tc>
        <w:tc>
          <w:tcPr>
            <w:tcW w:w="3397" w:type="dxa"/>
            <w:vAlign w:val="center"/>
          </w:tcPr>
          <w:p w14:paraId="31724E6B"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6363561" w14:textId="09372D07" w:rsidR="00E92A2E" w:rsidRDefault="00E92A2E" w:rsidP="00E92A2E">
            <w:pPr>
              <w:pStyle w:val="TAC"/>
            </w:pPr>
            <w:r w:rsidRPr="00F95B02">
              <w:t xml:space="preserve">10 </w:t>
            </w:r>
            <w:r w:rsidRPr="00F95B02">
              <w:rPr>
                <w:lang w:eastAsia="zh-CN"/>
              </w:rPr>
              <w:t>RBs</w:t>
            </w:r>
          </w:p>
        </w:tc>
      </w:tr>
      <w:tr w:rsidR="00E92A2E" w14:paraId="12852644" w14:textId="77777777" w:rsidTr="00020021">
        <w:trPr>
          <w:cantSplit/>
          <w:jc w:val="center"/>
        </w:trPr>
        <w:tc>
          <w:tcPr>
            <w:tcW w:w="1925" w:type="dxa"/>
            <w:vAlign w:val="center"/>
          </w:tcPr>
          <w:p w14:paraId="457F43C6" w14:textId="2BBC0B53" w:rsidR="00E92A2E" w:rsidRDefault="00E92A2E" w:rsidP="00E92A2E">
            <w:pPr>
              <w:pStyle w:val="TAC"/>
            </w:pPr>
            <w:r w:rsidRPr="00F95B02">
              <w:rPr>
                <w:rFonts w:cs="v5.0.0"/>
                <w:lang w:eastAsia="zh-CN"/>
              </w:rPr>
              <w:t>10, 15, 20, 25, 30</w:t>
            </w:r>
          </w:p>
        </w:tc>
        <w:tc>
          <w:tcPr>
            <w:tcW w:w="2039" w:type="dxa"/>
            <w:tcBorders>
              <w:top w:val="nil"/>
              <w:bottom w:val="nil"/>
            </w:tcBorders>
          </w:tcPr>
          <w:p w14:paraId="3E57DDAB" w14:textId="5091FB47" w:rsidR="00E92A2E" w:rsidRDefault="00E92A2E" w:rsidP="00E92A2E">
            <w:pPr>
              <w:pStyle w:val="TAC"/>
            </w:pPr>
            <w:r w:rsidRPr="00F95B02">
              <w:rPr>
                <w:rFonts w:cs="v5.0.0"/>
              </w:rPr>
              <w:t>FRC A14-1 in Annex A.14 in TS 36.104 [13]</w:t>
            </w:r>
          </w:p>
        </w:tc>
        <w:tc>
          <w:tcPr>
            <w:tcW w:w="993" w:type="dxa"/>
            <w:tcBorders>
              <w:top w:val="nil"/>
              <w:bottom w:val="nil"/>
            </w:tcBorders>
          </w:tcPr>
          <w:p w14:paraId="4BDFC1B0" w14:textId="425EBF3E" w:rsidR="00E92A2E" w:rsidRDefault="00E92A2E" w:rsidP="00E92A2E">
            <w:pPr>
              <w:pStyle w:val="TAC"/>
            </w:pPr>
            <w:r w:rsidRPr="00F95B02">
              <w:t>-119.3</w:t>
            </w:r>
          </w:p>
        </w:tc>
        <w:tc>
          <w:tcPr>
            <w:tcW w:w="1275" w:type="dxa"/>
            <w:vAlign w:val="center"/>
          </w:tcPr>
          <w:p w14:paraId="62164B3C" w14:textId="24C71AF8" w:rsidR="00E92A2E" w:rsidRDefault="00E92A2E" w:rsidP="00E92A2E">
            <w:pPr>
              <w:pStyle w:val="TAC"/>
            </w:pPr>
            <w:r w:rsidRPr="00F95B02">
              <w:rPr>
                <w:rFonts w:cs="Arial"/>
                <w:szCs w:val="18"/>
              </w:rPr>
              <w:t>-72.4</w:t>
            </w:r>
          </w:p>
        </w:tc>
        <w:tc>
          <w:tcPr>
            <w:tcW w:w="3397" w:type="dxa"/>
            <w:vAlign w:val="center"/>
          </w:tcPr>
          <w:p w14:paraId="0562632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28CE6F6" w14:textId="2A81A3F5" w:rsidR="00E92A2E" w:rsidRDefault="00E92A2E" w:rsidP="00E92A2E">
            <w:pPr>
              <w:pStyle w:val="TAC"/>
            </w:pPr>
            <w:r w:rsidRPr="00F95B02">
              <w:t xml:space="preserve">25 </w:t>
            </w:r>
            <w:r w:rsidRPr="00F95B02">
              <w:rPr>
                <w:lang w:eastAsia="zh-CN"/>
              </w:rPr>
              <w:t>RBs</w:t>
            </w:r>
          </w:p>
        </w:tc>
      </w:tr>
      <w:tr w:rsidR="00E92A2E" w14:paraId="6320DAA1" w14:textId="77777777" w:rsidTr="00020021">
        <w:trPr>
          <w:cantSplit/>
          <w:jc w:val="center"/>
        </w:trPr>
        <w:tc>
          <w:tcPr>
            <w:tcW w:w="1925" w:type="dxa"/>
            <w:vAlign w:val="center"/>
          </w:tcPr>
          <w:p w14:paraId="1919A957" w14:textId="680B318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8822FA6" w14:textId="77777777" w:rsidR="00E92A2E" w:rsidRDefault="00E92A2E" w:rsidP="00E92A2E">
            <w:pPr>
              <w:pStyle w:val="TAC"/>
            </w:pPr>
          </w:p>
        </w:tc>
        <w:tc>
          <w:tcPr>
            <w:tcW w:w="993" w:type="dxa"/>
            <w:tcBorders>
              <w:top w:val="nil"/>
              <w:bottom w:val="single" w:sz="4" w:space="0" w:color="auto"/>
            </w:tcBorders>
          </w:tcPr>
          <w:p w14:paraId="056A99E6" w14:textId="77777777" w:rsidR="00E92A2E" w:rsidRDefault="00E92A2E" w:rsidP="00E92A2E">
            <w:pPr>
              <w:pStyle w:val="TAC"/>
            </w:pPr>
          </w:p>
        </w:tc>
        <w:tc>
          <w:tcPr>
            <w:tcW w:w="1275" w:type="dxa"/>
            <w:vAlign w:val="center"/>
          </w:tcPr>
          <w:p w14:paraId="659EAE92" w14:textId="4A7BC5F8" w:rsidR="00E92A2E" w:rsidRDefault="00E92A2E" w:rsidP="00E92A2E">
            <w:pPr>
              <w:pStyle w:val="TAC"/>
            </w:pPr>
            <w:r w:rsidRPr="00F95B02">
              <w:rPr>
                <w:rFonts w:cs="Arial"/>
                <w:szCs w:val="18"/>
              </w:rPr>
              <w:t>-66.4</w:t>
            </w:r>
          </w:p>
        </w:tc>
        <w:tc>
          <w:tcPr>
            <w:tcW w:w="3397" w:type="dxa"/>
            <w:vAlign w:val="center"/>
          </w:tcPr>
          <w:p w14:paraId="139C02B7" w14:textId="09669E6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07336C8E" w14:textId="77777777" w:rsidTr="00020021">
        <w:trPr>
          <w:cantSplit/>
          <w:jc w:val="center"/>
        </w:trPr>
        <w:tc>
          <w:tcPr>
            <w:tcW w:w="1925" w:type="dxa"/>
            <w:vAlign w:val="center"/>
          </w:tcPr>
          <w:p w14:paraId="7E703C82" w14:textId="1078526D"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32CE4841" w14:textId="77777777" w:rsidR="00E92A2E" w:rsidRDefault="00E92A2E" w:rsidP="00E92A2E">
            <w:pPr>
              <w:pStyle w:val="TAC"/>
            </w:pPr>
          </w:p>
        </w:tc>
        <w:tc>
          <w:tcPr>
            <w:tcW w:w="993" w:type="dxa"/>
            <w:tcBorders>
              <w:bottom w:val="nil"/>
            </w:tcBorders>
          </w:tcPr>
          <w:p w14:paraId="2EB6B75D" w14:textId="77777777" w:rsidR="00E92A2E" w:rsidRDefault="00E92A2E" w:rsidP="00E92A2E">
            <w:pPr>
              <w:pStyle w:val="TAC"/>
            </w:pPr>
          </w:p>
        </w:tc>
        <w:tc>
          <w:tcPr>
            <w:tcW w:w="1275" w:type="dxa"/>
            <w:vAlign w:val="center"/>
          </w:tcPr>
          <w:p w14:paraId="32A524C8" w14:textId="40D69634" w:rsidR="00E92A2E" w:rsidRDefault="00E92A2E" w:rsidP="00E92A2E">
            <w:pPr>
              <w:pStyle w:val="TAC"/>
            </w:pPr>
            <w:r w:rsidRPr="00F95B02">
              <w:rPr>
                <w:rFonts w:cs="Arial"/>
                <w:szCs w:val="18"/>
              </w:rPr>
              <w:t>-76.4</w:t>
            </w:r>
          </w:p>
        </w:tc>
        <w:tc>
          <w:tcPr>
            <w:tcW w:w="3397" w:type="dxa"/>
            <w:vAlign w:val="center"/>
          </w:tcPr>
          <w:p w14:paraId="034D0DC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DBBC2F7" w14:textId="3E1555D1" w:rsidR="00E92A2E" w:rsidRDefault="00E92A2E" w:rsidP="00E92A2E">
            <w:pPr>
              <w:pStyle w:val="TAC"/>
            </w:pPr>
            <w:r w:rsidRPr="00F95B02">
              <w:t xml:space="preserve">10 </w:t>
            </w:r>
            <w:r w:rsidRPr="00F95B02">
              <w:rPr>
                <w:lang w:eastAsia="zh-CN"/>
              </w:rPr>
              <w:t>RBs</w:t>
            </w:r>
          </w:p>
        </w:tc>
      </w:tr>
      <w:tr w:rsidR="00E92A2E" w14:paraId="0D518CDB" w14:textId="77777777" w:rsidTr="00020021">
        <w:trPr>
          <w:cantSplit/>
          <w:jc w:val="center"/>
        </w:trPr>
        <w:tc>
          <w:tcPr>
            <w:tcW w:w="1925" w:type="dxa"/>
            <w:vAlign w:val="center"/>
          </w:tcPr>
          <w:p w14:paraId="5AD82980" w14:textId="72FEEA8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1BCE9E5" w14:textId="7CE05D6F" w:rsidR="00E92A2E" w:rsidRDefault="00E92A2E" w:rsidP="00E92A2E">
            <w:pPr>
              <w:pStyle w:val="TAC"/>
            </w:pPr>
            <w:r w:rsidRPr="00F95B02">
              <w:rPr>
                <w:rFonts w:cs="v5.0.0"/>
              </w:rPr>
              <w:t>FRC A14-2 in Annex A.14 in TS 36.104 [13]</w:t>
            </w:r>
          </w:p>
        </w:tc>
        <w:tc>
          <w:tcPr>
            <w:tcW w:w="993" w:type="dxa"/>
            <w:tcBorders>
              <w:top w:val="nil"/>
              <w:bottom w:val="nil"/>
            </w:tcBorders>
          </w:tcPr>
          <w:p w14:paraId="3765BA3A" w14:textId="618AAFE1" w:rsidR="00E92A2E" w:rsidRDefault="00E92A2E" w:rsidP="00E92A2E">
            <w:pPr>
              <w:pStyle w:val="TAC"/>
            </w:pPr>
            <w:r w:rsidRPr="00F95B02">
              <w:t>-125.2</w:t>
            </w:r>
          </w:p>
        </w:tc>
        <w:tc>
          <w:tcPr>
            <w:tcW w:w="1275" w:type="dxa"/>
            <w:vAlign w:val="center"/>
          </w:tcPr>
          <w:p w14:paraId="54A61A36" w14:textId="538A0F50" w:rsidR="00E92A2E" w:rsidRDefault="00E92A2E" w:rsidP="00E92A2E">
            <w:pPr>
              <w:pStyle w:val="TAC"/>
            </w:pPr>
            <w:r w:rsidRPr="00F95B02">
              <w:rPr>
                <w:rFonts w:cs="Arial"/>
                <w:szCs w:val="18"/>
              </w:rPr>
              <w:t>-72.4</w:t>
            </w:r>
          </w:p>
        </w:tc>
        <w:tc>
          <w:tcPr>
            <w:tcW w:w="3397" w:type="dxa"/>
            <w:vAlign w:val="center"/>
          </w:tcPr>
          <w:p w14:paraId="727A5F7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C8960C1" w14:textId="5BADCF58" w:rsidR="00E92A2E" w:rsidRDefault="00E92A2E" w:rsidP="00E92A2E">
            <w:pPr>
              <w:pStyle w:val="TAC"/>
            </w:pPr>
            <w:r w:rsidRPr="00F95B02">
              <w:t xml:space="preserve">25 </w:t>
            </w:r>
            <w:r w:rsidRPr="00F95B02">
              <w:rPr>
                <w:lang w:eastAsia="zh-CN"/>
              </w:rPr>
              <w:t>RBs</w:t>
            </w:r>
          </w:p>
        </w:tc>
      </w:tr>
      <w:tr w:rsidR="00E92A2E" w14:paraId="677FD546" w14:textId="77777777" w:rsidTr="00020021">
        <w:trPr>
          <w:cantSplit/>
          <w:jc w:val="center"/>
        </w:trPr>
        <w:tc>
          <w:tcPr>
            <w:tcW w:w="1925" w:type="dxa"/>
            <w:tcBorders>
              <w:bottom w:val="single" w:sz="4" w:space="0" w:color="auto"/>
            </w:tcBorders>
            <w:vAlign w:val="center"/>
          </w:tcPr>
          <w:p w14:paraId="0C9575A2" w14:textId="3878091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CCE8864" w14:textId="77777777" w:rsidR="00E92A2E" w:rsidRDefault="00E92A2E" w:rsidP="00E92A2E">
            <w:pPr>
              <w:pStyle w:val="TAC"/>
            </w:pPr>
          </w:p>
        </w:tc>
        <w:tc>
          <w:tcPr>
            <w:tcW w:w="993" w:type="dxa"/>
            <w:tcBorders>
              <w:top w:val="nil"/>
              <w:bottom w:val="single" w:sz="4" w:space="0" w:color="auto"/>
            </w:tcBorders>
          </w:tcPr>
          <w:p w14:paraId="7A5354A2" w14:textId="77777777" w:rsidR="00E92A2E" w:rsidRDefault="00E92A2E" w:rsidP="00E92A2E">
            <w:pPr>
              <w:pStyle w:val="TAC"/>
            </w:pPr>
          </w:p>
        </w:tc>
        <w:tc>
          <w:tcPr>
            <w:tcW w:w="1275" w:type="dxa"/>
            <w:tcBorders>
              <w:bottom w:val="single" w:sz="4" w:space="0" w:color="auto"/>
            </w:tcBorders>
            <w:vAlign w:val="center"/>
          </w:tcPr>
          <w:p w14:paraId="69E2C67B" w14:textId="35F83EE8" w:rsidR="00E92A2E" w:rsidRDefault="00E92A2E" w:rsidP="00E92A2E">
            <w:pPr>
              <w:pStyle w:val="TAC"/>
            </w:pPr>
            <w:r w:rsidRPr="00F95B02">
              <w:rPr>
                <w:rFonts w:cs="Arial"/>
                <w:szCs w:val="18"/>
              </w:rPr>
              <w:t>-66.4</w:t>
            </w:r>
          </w:p>
        </w:tc>
        <w:tc>
          <w:tcPr>
            <w:tcW w:w="3397" w:type="dxa"/>
            <w:tcBorders>
              <w:bottom w:val="single" w:sz="4" w:space="0" w:color="auto"/>
            </w:tcBorders>
            <w:vAlign w:val="center"/>
          </w:tcPr>
          <w:p w14:paraId="3BE551CC" w14:textId="0F921F4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D340605" w14:textId="77777777" w:rsidTr="00020021">
        <w:trPr>
          <w:cantSplit/>
          <w:jc w:val="center"/>
        </w:trPr>
        <w:tc>
          <w:tcPr>
            <w:tcW w:w="9629" w:type="dxa"/>
            <w:gridSpan w:val="5"/>
            <w:tcBorders>
              <w:top w:val="single" w:sz="4" w:space="0" w:color="auto"/>
            </w:tcBorders>
            <w:vAlign w:val="center"/>
          </w:tcPr>
          <w:p w14:paraId="2E25DA4A" w14:textId="371E028F"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4FD7F669" w14:textId="77777777" w:rsidR="00E92A2E" w:rsidRPr="00F95B02" w:rsidRDefault="00E92A2E" w:rsidP="00E92A2E"/>
    <w:p w14:paraId="01AC92D4" w14:textId="39336429" w:rsidR="00E92A2E" w:rsidRDefault="00E92A2E" w:rsidP="00E16481">
      <w:pPr>
        <w:pStyle w:val="TH"/>
        <w:rPr>
          <w:ins w:id="3392" w:author="38.104_CR0239R1_(Rel-16)_NR_unlic-Core" w:date="2020-09-25T11:49:00Z"/>
        </w:rPr>
      </w:pPr>
      <w:ins w:id="3393" w:author="38.104_CR0239R1_(Rel-16)_NR_unlic-Core" w:date="2020-09-25T11:49:00Z">
        <w:r>
          <w:t>Table 7.8.2-2b: Medium Range BS in-channel selectivity for band n46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320D2AA0" w14:textId="77777777" w:rsidTr="00E92A2E">
        <w:trPr>
          <w:cantSplit/>
          <w:jc w:val="center"/>
          <w:ins w:id="3394" w:author="38.104_CR0239R1_(Rel-16)_NR_unlic-Core" w:date="2020-09-25T11:49:00Z"/>
        </w:trPr>
        <w:tc>
          <w:tcPr>
            <w:tcW w:w="1838" w:type="dxa"/>
            <w:tcBorders>
              <w:bottom w:val="single" w:sz="4" w:space="0" w:color="auto"/>
            </w:tcBorders>
          </w:tcPr>
          <w:p w14:paraId="25E157F9" w14:textId="54B64566" w:rsidR="00E92A2E" w:rsidRDefault="00E92A2E" w:rsidP="00020021">
            <w:pPr>
              <w:pStyle w:val="TAH"/>
              <w:rPr>
                <w:ins w:id="3395" w:author="38.104_CR0239R1_(Rel-16)_NR_unlic-Core" w:date="2020-09-25T11:49:00Z"/>
                <w:lang w:val="en-US" w:eastAsia="zh-CN"/>
              </w:rPr>
            </w:pPr>
            <w:ins w:id="3396" w:author="38.104_CR0239R1_(Rel-16)_NR_unlic-Core" w:date="2020-09-25T11:51:00Z">
              <w:r w:rsidRPr="000E4049">
                <w:rPr>
                  <w:b w:val="0"/>
                  <w:i/>
                </w:rPr>
                <w:t>BS channel bandwidth</w:t>
              </w:r>
              <w:r w:rsidRPr="000E4049">
                <w:rPr>
                  <w:b w:val="0"/>
                </w:rPr>
                <w:t xml:space="preserve"> (MHz)</w:t>
              </w:r>
            </w:ins>
          </w:p>
        </w:tc>
        <w:tc>
          <w:tcPr>
            <w:tcW w:w="1418" w:type="dxa"/>
          </w:tcPr>
          <w:p w14:paraId="50F8A441" w14:textId="75C1484C" w:rsidR="00E92A2E" w:rsidRDefault="00E92A2E" w:rsidP="00020021">
            <w:pPr>
              <w:pStyle w:val="TAH"/>
              <w:rPr>
                <w:ins w:id="3397" w:author="38.104_CR0239R1_(Rel-16)_NR_unlic-Core" w:date="2020-09-25T11:49:00Z"/>
                <w:lang w:val="en-US" w:eastAsia="zh-CN"/>
              </w:rPr>
            </w:pPr>
            <w:ins w:id="3398" w:author="38.104_CR0239R1_(Rel-16)_NR_unlic-Core" w:date="2020-09-25T11:51:00Z">
              <w:r w:rsidRPr="000E4049">
                <w:rPr>
                  <w:rFonts w:hint="eastAsia"/>
                  <w:b w:val="0"/>
                </w:rPr>
                <w:t>S</w:t>
              </w:r>
              <w:r w:rsidRPr="000E4049">
                <w:rPr>
                  <w:b w:val="0"/>
                </w:rPr>
                <w:t xml:space="preserve">ubcarrier </w:t>
              </w:r>
              <w:r w:rsidRPr="000E4049">
                <w:rPr>
                  <w:rFonts w:hint="eastAsia"/>
                  <w:b w:val="0"/>
                </w:rPr>
                <w:t>spacing</w:t>
              </w:r>
              <w:r w:rsidRPr="000E4049">
                <w:rPr>
                  <w:b w:val="0"/>
                </w:rPr>
                <w:t xml:space="preserve"> (kHz)</w:t>
              </w:r>
            </w:ins>
          </w:p>
        </w:tc>
        <w:tc>
          <w:tcPr>
            <w:tcW w:w="1559" w:type="dxa"/>
          </w:tcPr>
          <w:p w14:paraId="6DC21F50" w14:textId="2502571B" w:rsidR="00E92A2E" w:rsidRDefault="00E92A2E" w:rsidP="00020021">
            <w:pPr>
              <w:pStyle w:val="TAH"/>
              <w:rPr>
                <w:ins w:id="3399" w:author="38.104_CR0239R1_(Rel-16)_NR_unlic-Core" w:date="2020-09-25T11:49:00Z"/>
                <w:lang w:val="en-US" w:eastAsia="zh-CN"/>
              </w:rPr>
            </w:pPr>
            <w:ins w:id="3400" w:author="38.104_CR0239R1_(Rel-16)_NR_unlic-Core" w:date="2020-09-25T11:51:00Z">
              <w:r w:rsidRPr="000E4049">
                <w:rPr>
                  <w:b w:val="0"/>
                </w:rPr>
                <w:t>R</w:t>
              </w:r>
              <w:r w:rsidRPr="000E4049">
                <w:rPr>
                  <w:rFonts w:hint="eastAsia"/>
                  <w:b w:val="0"/>
                </w:rPr>
                <w:t>eference measurement channel</w:t>
              </w:r>
            </w:ins>
          </w:p>
        </w:tc>
        <w:tc>
          <w:tcPr>
            <w:tcW w:w="1559" w:type="dxa"/>
          </w:tcPr>
          <w:p w14:paraId="4B3827C3" w14:textId="42797DE4" w:rsidR="00E92A2E" w:rsidRDefault="00E92A2E" w:rsidP="00020021">
            <w:pPr>
              <w:pStyle w:val="TAH"/>
              <w:rPr>
                <w:ins w:id="3401" w:author="38.104_CR0239R1_(Rel-16)_NR_unlic-Core" w:date="2020-09-25T11:49:00Z"/>
                <w:lang w:val="en-US" w:eastAsia="zh-CN"/>
              </w:rPr>
            </w:pPr>
            <w:ins w:id="3402" w:author="38.104_CR0239R1_(Rel-16)_NR_unlic-Core" w:date="2020-09-25T11:52:00Z">
              <w:r w:rsidRPr="000E4049">
                <w:rPr>
                  <w:b w:val="0"/>
                </w:rPr>
                <w:t>W</w:t>
              </w:r>
              <w:r w:rsidRPr="000E4049">
                <w:rPr>
                  <w:rFonts w:hint="eastAsia"/>
                  <w:b w:val="0"/>
                </w:rPr>
                <w:t>anted signal mean power (dBm)</w:t>
              </w:r>
            </w:ins>
          </w:p>
        </w:tc>
        <w:tc>
          <w:tcPr>
            <w:tcW w:w="1276" w:type="dxa"/>
          </w:tcPr>
          <w:p w14:paraId="445A4CAA" w14:textId="30E55443" w:rsidR="00E92A2E" w:rsidRDefault="00E92A2E" w:rsidP="00020021">
            <w:pPr>
              <w:pStyle w:val="TAH"/>
              <w:rPr>
                <w:ins w:id="3403" w:author="38.104_CR0239R1_(Rel-16)_NR_unlic-Core" w:date="2020-09-25T11:49:00Z"/>
                <w:lang w:val="en-US" w:eastAsia="zh-CN"/>
              </w:rPr>
            </w:pPr>
            <w:ins w:id="3404" w:author="38.104_CR0239R1_(Rel-16)_NR_unlic-Core" w:date="2020-09-25T11:52:00Z">
              <w:r w:rsidRPr="000E4049">
                <w:rPr>
                  <w:rFonts w:hint="eastAsia"/>
                  <w:b w:val="0"/>
                </w:rPr>
                <w:t>Interfering signal mean power (dBm)</w:t>
              </w:r>
            </w:ins>
          </w:p>
        </w:tc>
        <w:tc>
          <w:tcPr>
            <w:tcW w:w="1979" w:type="dxa"/>
          </w:tcPr>
          <w:p w14:paraId="573BF404" w14:textId="3984B10B" w:rsidR="00E92A2E" w:rsidRDefault="00E92A2E" w:rsidP="00020021">
            <w:pPr>
              <w:pStyle w:val="TAH"/>
              <w:rPr>
                <w:ins w:id="3405" w:author="38.104_CR0239R1_(Rel-16)_NR_unlic-Core" w:date="2020-09-25T11:49:00Z"/>
                <w:lang w:val="en-US" w:eastAsia="zh-CN"/>
              </w:rPr>
            </w:pPr>
            <w:ins w:id="3406" w:author="38.104_CR0239R1_(Rel-16)_NR_unlic-Core" w:date="2020-09-25T11:52:00Z">
              <w:r w:rsidRPr="000E4049">
                <w:rPr>
                  <w:b w:val="0"/>
                </w:rPr>
                <w:t>Type of interfering signal</w:t>
              </w:r>
            </w:ins>
          </w:p>
        </w:tc>
      </w:tr>
      <w:tr w:rsidR="00E92A2E" w14:paraId="2FA04A6F" w14:textId="77777777" w:rsidTr="00E92A2E">
        <w:trPr>
          <w:cantSplit/>
          <w:jc w:val="center"/>
          <w:ins w:id="3407" w:author="38.104_CR0239R1_(Rel-16)_NR_unlic-Core" w:date="2020-09-25T11:49:00Z"/>
        </w:trPr>
        <w:tc>
          <w:tcPr>
            <w:tcW w:w="1838" w:type="dxa"/>
            <w:tcBorders>
              <w:bottom w:val="nil"/>
            </w:tcBorders>
            <w:vAlign w:val="center"/>
          </w:tcPr>
          <w:p w14:paraId="3E29088D" w14:textId="4186AACC" w:rsidR="00E92A2E" w:rsidRDefault="00E92A2E" w:rsidP="00E92A2E">
            <w:pPr>
              <w:pStyle w:val="TAC"/>
              <w:rPr>
                <w:ins w:id="3408" w:author="38.104_CR0239R1_(Rel-16)_NR_unlic-Core" w:date="2020-09-25T11:49:00Z"/>
                <w:lang w:val="en-US" w:eastAsia="zh-CN"/>
              </w:rPr>
            </w:pPr>
            <w:ins w:id="3409" w:author="38.104_CR0239R1_(Rel-16)_NR_unlic-Core" w:date="2020-09-25T11:50:00Z">
              <w:r w:rsidRPr="000E4049">
                <w:rPr>
                  <w:rFonts w:hint="eastAsia"/>
                  <w:lang w:val="en-US" w:eastAsia="zh-CN"/>
                </w:rPr>
                <w:t>10</w:t>
              </w:r>
            </w:ins>
          </w:p>
        </w:tc>
        <w:tc>
          <w:tcPr>
            <w:tcW w:w="1418" w:type="dxa"/>
            <w:vAlign w:val="center"/>
          </w:tcPr>
          <w:p w14:paraId="4739ED8D" w14:textId="02F7822D" w:rsidR="00E92A2E" w:rsidRDefault="00E92A2E" w:rsidP="00E92A2E">
            <w:pPr>
              <w:pStyle w:val="TAC"/>
              <w:rPr>
                <w:ins w:id="3410" w:author="38.104_CR0239R1_(Rel-16)_NR_unlic-Core" w:date="2020-09-25T11:49:00Z"/>
                <w:lang w:val="en-US" w:eastAsia="zh-CN"/>
              </w:rPr>
            </w:pPr>
            <w:ins w:id="3411" w:author="38.104_CR0239R1_(Rel-16)_NR_unlic-Core" w:date="2020-09-25T11:49:00Z">
              <w:r w:rsidRPr="000E4049">
                <w:rPr>
                  <w:rFonts w:hint="eastAsia"/>
                </w:rPr>
                <w:t>15</w:t>
              </w:r>
            </w:ins>
          </w:p>
        </w:tc>
        <w:tc>
          <w:tcPr>
            <w:tcW w:w="1559" w:type="dxa"/>
            <w:vAlign w:val="center"/>
          </w:tcPr>
          <w:p w14:paraId="145B1C62" w14:textId="6C499E7C" w:rsidR="00E92A2E" w:rsidRDefault="00E92A2E" w:rsidP="00E92A2E">
            <w:pPr>
              <w:pStyle w:val="TAC"/>
              <w:rPr>
                <w:ins w:id="3412" w:author="38.104_CR0239R1_(Rel-16)_NR_unlic-Core" w:date="2020-09-25T11:49:00Z"/>
                <w:lang w:val="en-US" w:eastAsia="zh-CN"/>
              </w:rPr>
            </w:pPr>
            <w:ins w:id="3413" w:author="38.104_CR0239R1_(Rel-16)_NR_unlic-Core" w:date="2020-09-25T11:49:00Z">
              <w:r w:rsidRPr="000E4049">
                <w:t>G-FR1-A1-</w:t>
              </w:r>
              <w:r w:rsidRPr="000E4049">
                <w:rPr>
                  <w:rFonts w:hint="eastAsia"/>
                  <w:lang w:val="en-US" w:eastAsia="zh-CN"/>
                </w:rPr>
                <w:t>1</w:t>
              </w:r>
              <w:r w:rsidRPr="000E4049">
                <w:rPr>
                  <w:lang w:val="en-US" w:eastAsia="zh-CN"/>
                </w:rPr>
                <w:t>2</w:t>
              </w:r>
            </w:ins>
          </w:p>
        </w:tc>
        <w:tc>
          <w:tcPr>
            <w:tcW w:w="1559" w:type="dxa"/>
            <w:vAlign w:val="center"/>
          </w:tcPr>
          <w:p w14:paraId="065C8D22" w14:textId="5F51E658" w:rsidR="00E92A2E" w:rsidRDefault="00E92A2E" w:rsidP="00E92A2E">
            <w:pPr>
              <w:pStyle w:val="TAC"/>
              <w:rPr>
                <w:ins w:id="3414" w:author="38.104_CR0239R1_(Rel-16)_NR_unlic-Core" w:date="2020-09-25T11:49:00Z"/>
                <w:lang w:val="en-US" w:eastAsia="zh-CN"/>
              </w:rPr>
            </w:pPr>
            <w:ins w:id="3415" w:author="38.104_CR0239R1_(Rel-16)_NR_unlic-Core" w:date="2020-09-25T11:49:00Z">
              <w:r w:rsidRPr="00AB4F82">
                <w:t>-100.0</w:t>
              </w:r>
            </w:ins>
          </w:p>
        </w:tc>
        <w:tc>
          <w:tcPr>
            <w:tcW w:w="1276" w:type="dxa"/>
            <w:vAlign w:val="center"/>
          </w:tcPr>
          <w:p w14:paraId="279F074D" w14:textId="63FEB314" w:rsidR="00E92A2E" w:rsidRDefault="00E92A2E" w:rsidP="00E92A2E">
            <w:pPr>
              <w:pStyle w:val="TAC"/>
              <w:rPr>
                <w:ins w:id="3416" w:author="38.104_CR0239R1_(Rel-16)_NR_unlic-Core" w:date="2020-09-25T11:49:00Z"/>
                <w:lang w:val="en-US" w:eastAsia="zh-CN"/>
              </w:rPr>
            </w:pPr>
            <w:ins w:id="3417" w:author="38.104_CR0239R1_(Rel-16)_NR_unlic-Core" w:date="2020-09-25T11:49:00Z">
              <w:r w:rsidRPr="00AB4F82">
                <w:t>-79.5</w:t>
              </w:r>
            </w:ins>
          </w:p>
        </w:tc>
        <w:tc>
          <w:tcPr>
            <w:tcW w:w="1979" w:type="dxa"/>
            <w:vAlign w:val="center"/>
          </w:tcPr>
          <w:p w14:paraId="3D2902CC" w14:textId="77777777" w:rsidR="00E92A2E" w:rsidRPr="000E4049" w:rsidRDefault="00E92A2E" w:rsidP="00E92A2E">
            <w:pPr>
              <w:keepNext/>
              <w:keepLines/>
              <w:overflowPunct w:val="0"/>
              <w:autoSpaceDE w:val="0"/>
              <w:autoSpaceDN w:val="0"/>
              <w:adjustRightInd w:val="0"/>
              <w:spacing w:after="0"/>
              <w:jc w:val="center"/>
              <w:textAlignment w:val="baseline"/>
              <w:rPr>
                <w:ins w:id="3418" w:author="38.104_CR0239R1_(Rel-16)_NR_unlic-Core" w:date="2020-09-25T11:49:00Z"/>
                <w:rFonts w:ascii="Arial" w:hAnsi="Arial" w:cs="Arial"/>
                <w:sz w:val="18"/>
                <w:szCs w:val="18"/>
              </w:rPr>
            </w:pPr>
            <w:ins w:id="3419"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-OFDM NR signal, 15 kHz SCS,</w:t>
              </w:r>
            </w:ins>
          </w:p>
          <w:p w14:paraId="4D7F81B8" w14:textId="695D219A" w:rsidR="00E92A2E" w:rsidRDefault="00E92A2E" w:rsidP="00E92A2E">
            <w:pPr>
              <w:pStyle w:val="TAC"/>
              <w:rPr>
                <w:ins w:id="3420" w:author="38.104_CR0239R1_(Rel-16)_NR_unlic-Core" w:date="2020-09-25T11:49:00Z"/>
                <w:lang w:val="en-US" w:eastAsia="zh-CN"/>
              </w:rPr>
            </w:pPr>
            <w:ins w:id="3421" w:author="38.104_CR0239R1_(Rel-16)_NR_unlic-Core" w:date="2020-09-25T11:49:00Z">
              <w:r w:rsidRPr="000E4049">
                <w:rPr>
                  <w:rFonts w:cs="Arial"/>
                  <w:szCs w:val="18"/>
                </w:rPr>
                <w:t>10 RBs</w:t>
              </w:r>
            </w:ins>
          </w:p>
        </w:tc>
      </w:tr>
      <w:tr w:rsidR="00E92A2E" w14:paraId="627CD476" w14:textId="77777777" w:rsidTr="00E92A2E">
        <w:trPr>
          <w:cantSplit/>
          <w:jc w:val="center"/>
          <w:ins w:id="3422" w:author="38.104_CR0239R1_(Rel-16)_NR_unlic-Core" w:date="2020-09-25T11:49:00Z"/>
        </w:trPr>
        <w:tc>
          <w:tcPr>
            <w:tcW w:w="1838" w:type="dxa"/>
            <w:tcBorders>
              <w:top w:val="nil"/>
              <w:bottom w:val="single" w:sz="4" w:space="0" w:color="auto"/>
            </w:tcBorders>
            <w:vAlign w:val="center"/>
          </w:tcPr>
          <w:p w14:paraId="33544EF4" w14:textId="7873ED45" w:rsidR="00E92A2E" w:rsidRDefault="00E92A2E" w:rsidP="00E92A2E">
            <w:pPr>
              <w:pStyle w:val="TAC"/>
              <w:rPr>
                <w:ins w:id="3423" w:author="38.104_CR0239R1_(Rel-16)_NR_unlic-Core" w:date="2020-09-25T11:49:00Z"/>
                <w:lang w:val="en-US" w:eastAsia="zh-CN"/>
              </w:rPr>
            </w:pPr>
          </w:p>
        </w:tc>
        <w:tc>
          <w:tcPr>
            <w:tcW w:w="1418" w:type="dxa"/>
            <w:vAlign w:val="center"/>
          </w:tcPr>
          <w:p w14:paraId="4465BD2F" w14:textId="34DEF473" w:rsidR="00E92A2E" w:rsidRDefault="00E92A2E" w:rsidP="00E92A2E">
            <w:pPr>
              <w:pStyle w:val="TAC"/>
              <w:rPr>
                <w:ins w:id="3424" w:author="38.104_CR0239R1_(Rel-16)_NR_unlic-Core" w:date="2020-09-25T11:49:00Z"/>
                <w:lang w:val="en-US" w:eastAsia="zh-CN"/>
              </w:rPr>
            </w:pPr>
            <w:ins w:id="3425" w:author="38.104_CR0239R1_(Rel-16)_NR_unlic-Core" w:date="2020-09-25T11:49:00Z">
              <w:r w:rsidRPr="000E4049">
                <w:rPr>
                  <w:rFonts w:hint="eastAsia"/>
                  <w:lang w:val="en-US" w:eastAsia="zh-CN"/>
                </w:rPr>
                <w:t>30</w:t>
              </w:r>
            </w:ins>
          </w:p>
        </w:tc>
        <w:tc>
          <w:tcPr>
            <w:tcW w:w="1559" w:type="dxa"/>
            <w:vAlign w:val="center"/>
          </w:tcPr>
          <w:p w14:paraId="0E17860D" w14:textId="6854C202" w:rsidR="00E92A2E" w:rsidRDefault="00E92A2E" w:rsidP="00E92A2E">
            <w:pPr>
              <w:pStyle w:val="TAC"/>
              <w:rPr>
                <w:ins w:id="3426" w:author="38.104_CR0239R1_(Rel-16)_NR_unlic-Core" w:date="2020-09-25T11:49:00Z"/>
                <w:lang w:val="en-US" w:eastAsia="zh-CN"/>
              </w:rPr>
            </w:pPr>
            <w:ins w:id="3427" w:author="38.104_CR0239R1_(Rel-16)_NR_unlic-Core" w:date="2020-09-25T11:49:00Z">
              <w:r w:rsidRPr="000E4049">
                <w:t>G-FR1-A1-1</w:t>
              </w:r>
              <w:r w:rsidRPr="000E4049">
                <w:rPr>
                  <w:lang w:val="en-US" w:eastAsia="zh-CN"/>
                </w:rPr>
                <w:t>3</w:t>
              </w:r>
            </w:ins>
          </w:p>
        </w:tc>
        <w:tc>
          <w:tcPr>
            <w:tcW w:w="1559" w:type="dxa"/>
            <w:vAlign w:val="center"/>
          </w:tcPr>
          <w:p w14:paraId="377E4942" w14:textId="16A3A597" w:rsidR="00E92A2E" w:rsidRDefault="00E92A2E" w:rsidP="00E92A2E">
            <w:pPr>
              <w:pStyle w:val="TAC"/>
              <w:rPr>
                <w:ins w:id="3428" w:author="38.104_CR0239R1_(Rel-16)_NR_unlic-Core" w:date="2020-09-25T11:49:00Z"/>
                <w:lang w:val="en-US" w:eastAsia="zh-CN"/>
              </w:rPr>
            </w:pPr>
            <w:ins w:id="3429" w:author="38.104_CR0239R1_(Rel-16)_NR_unlic-Core" w:date="2020-09-25T11:49:00Z">
              <w:r w:rsidRPr="00AB4F82">
                <w:t>-97.7</w:t>
              </w:r>
            </w:ins>
          </w:p>
        </w:tc>
        <w:tc>
          <w:tcPr>
            <w:tcW w:w="1276" w:type="dxa"/>
            <w:vAlign w:val="center"/>
          </w:tcPr>
          <w:p w14:paraId="02CD4D16" w14:textId="1F1443AF" w:rsidR="00E92A2E" w:rsidRDefault="00E92A2E" w:rsidP="00E92A2E">
            <w:pPr>
              <w:pStyle w:val="TAC"/>
              <w:rPr>
                <w:ins w:id="3430" w:author="38.104_CR0239R1_(Rel-16)_NR_unlic-Core" w:date="2020-09-25T11:49:00Z"/>
                <w:lang w:val="en-US" w:eastAsia="zh-CN"/>
              </w:rPr>
            </w:pPr>
            <w:ins w:id="3431" w:author="38.104_CR0239R1_(Rel-16)_NR_unlic-Core" w:date="2020-09-25T11:49:00Z">
              <w:r w:rsidRPr="00AB4F82">
                <w:t>-77.4</w:t>
              </w:r>
            </w:ins>
          </w:p>
        </w:tc>
        <w:tc>
          <w:tcPr>
            <w:tcW w:w="1979" w:type="dxa"/>
            <w:vAlign w:val="center"/>
          </w:tcPr>
          <w:p w14:paraId="67756265" w14:textId="77777777" w:rsidR="00E92A2E" w:rsidRPr="000E4049" w:rsidRDefault="00E92A2E" w:rsidP="00E92A2E">
            <w:pPr>
              <w:keepNext/>
              <w:keepLines/>
              <w:overflowPunct w:val="0"/>
              <w:autoSpaceDE w:val="0"/>
              <w:autoSpaceDN w:val="0"/>
              <w:adjustRightInd w:val="0"/>
              <w:spacing w:after="0"/>
              <w:jc w:val="center"/>
              <w:textAlignment w:val="baseline"/>
              <w:rPr>
                <w:ins w:id="3432" w:author="38.104_CR0239R1_(Rel-16)_NR_unlic-Core" w:date="2020-09-25T11:49:00Z"/>
                <w:rFonts w:ascii="Arial" w:hAnsi="Arial" w:cs="Arial"/>
                <w:sz w:val="18"/>
                <w:szCs w:val="18"/>
              </w:rPr>
            </w:pPr>
            <w:ins w:id="3433"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14:paraId="05EFFB00" w14:textId="1D4CA405" w:rsidR="00E92A2E" w:rsidRDefault="00E92A2E" w:rsidP="00E92A2E">
            <w:pPr>
              <w:pStyle w:val="TAC"/>
              <w:rPr>
                <w:ins w:id="3434" w:author="38.104_CR0239R1_(Rel-16)_NR_unlic-Core" w:date="2020-09-25T11:49:00Z"/>
                <w:lang w:val="en-US" w:eastAsia="zh-CN"/>
              </w:rPr>
            </w:pPr>
            <w:ins w:id="3435" w:author="38.104_CR0239R1_(Rel-16)_NR_unlic-Core" w:date="2020-09-25T11:49:00Z">
              <w:r w:rsidRPr="000E4049">
                <w:rPr>
                  <w:rFonts w:cs="Arial"/>
                  <w:szCs w:val="18"/>
                  <w:lang w:val="en-US" w:eastAsia="zh-CN"/>
                </w:rPr>
                <w:t>10</w:t>
              </w:r>
              <w:r w:rsidRPr="000E4049">
                <w:rPr>
                  <w:rFonts w:cs="Arial"/>
                  <w:szCs w:val="18"/>
                </w:rPr>
                <w:t xml:space="preserve"> RBs</w:t>
              </w:r>
            </w:ins>
          </w:p>
        </w:tc>
      </w:tr>
      <w:tr w:rsidR="00E92A2E" w14:paraId="6AA1F6A9" w14:textId="77777777" w:rsidTr="00E92A2E">
        <w:trPr>
          <w:cantSplit/>
          <w:jc w:val="center"/>
          <w:ins w:id="3436" w:author="38.104_CR0239R1_(Rel-16)_NR_unlic-Core" w:date="2020-09-25T11:49:00Z"/>
        </w:trPr>
        <w:tc>
          <w:tcPr>
            <w:tcW w:w="1838" w:type="dxa"/>
            <w:tcBorders>
              <w:bottom w:val="nil"/>
            </w:tcBorders>
            <w:vAlign w:val="center"/>
          </w:tcPr>
          <w:p w14:paraId="69EFAC2D" w14:textId="3E2F2CD1" w:rsidR="00E92A2E" w:rsidRPr="00F95B02" w:rsidRDefault="00E92A2E" w:rsidP="00E92A2E">
            <w:pPr>
              <w:pStyle w:val="TAC"/>
              <w:rPr>
                <w:ins w:id="3437" w:author="38.104_CR0239R1_(Rel-16)_NR_unlic-Core" w:date="2020-09-25T11:49:00Z"/>
              </w:rPr>
            </w:pPr>
            <w:ins w:id="3438" w:author="38.104_CR0239R1_(Rel-16)_NR_unlic-Core" w:date="2020-09-25T11:51:00Z">
              <w:r w:rsidRPr="000E4049">
                <w:rPr>
                  <w:rFonts w:hint="eastAsia"/>
                  <w:lang w:val="en-US" w:eastAsia="zh-CN"/>
                </w:rPr>
                <w:t>20</w:t>
              </w:r>
            </w:ins>
          </w:p>
        </w:tc>
        <w:tc>
          <w:tcPr>
            <w:tcW w:w="1418" w:type="dxa"/>
            <w:vAlign w:val="center"/>
          </w:tcPr>
          <w:p w14:paraId="2AAD171C" w14:textId="203D19CD" w:rsidR="00E92A2E" w:rsidRPr="00F95B02" w:rsidRDefault="00E92A2E" w:rsidP="00E92A2E">
            <w:pPr>
              <w:pStyle w:val="TAC"/>
              <w:rPr>
                <w:ins w:id="3439" w:author="38.104_CR0239R1_(Rel-16)_NR_unlic-Core" w:date="2020-09-25T11:49:00Z"/>
              </w:rPr>
            </w:pPr>
            <w:ins w:id="3440" w:author="38.104_CR0239R1_(Rel-16)_NR_unlic-Core" w:date="2020-09-25T11:49:00Z">
              <w:r w:rsidRPr="000E4049">
                <w:rPr>
                  <w:rFonts w:hint="eastAsia"/>
                </w:rPr>
                <w:t>15</w:t>
              </w:r>
            </w:ins>
          </w:p>
        </w:tc>
        <w:tc>
          <w:tcPr>
            <w:tcW w:w="1559" w:type="dxa"/>
            <w:vAlign w:val="center"/>
          </w:tcPr>
          <w:p w14:paraId="4D5C6211" w14:textId="631399F9" w:rsidR="00E92A2E" w:rsidRPr="00F95B02" w:rsidRDefault="00E92A2E" w:rsidP="00E92A2E">
            <w:pPr>
              <w:pStyle w:val="TAC"/>
              <w:rPr>
                <w:ins w:id="3441" w:author="38.104_CR0239R1_(Rel-16)_NR_unlic-Core" w:date="2020-09-25T11:49:00Z"/>
              </w:rPr>
            </w:pPr>
            <w:ins w:id="3442" w:author="38.104_CR0239R1_(Rel-16)_NR_unlic-Core" w:date="2020-09-25T11:49:00Z">
              <w:r w:rsidRPr="000E4049">
                <w:t>G-FR1-A1-</w:t>
              </w:r>
              <w:r w:rsidRPr="000E4049">
                <w:rPr>
                  <w:rFonts w:hint="eastAsia"/>
                  <w:lang w:val="en-US" w:eastAsia="zh-CN"/>
                </w:rPr>
                <w:t>1</w:t>
              </w:r>
              <w:r w:rsidRPr="000E4049">
                <w:rPr>
                  <w:lang w:val="en-US" w:eastAsia="zh-CN"/>
                </w:rPr>
                <w:t>4</w:t>
              </w:r>
            </w:ins>
          </w:p>
        </w:tc>
        <w:tc>
          <w:tcPr>
            <w:tcW w:w="1559" w:type="dxa"/>
            <w:vAlign w:val="center"/>
          </w:tcPr>
          <w:p w14:paraId="6C2AF84B" w14:textId="0206D0C2" w:rsidR="00E92A2E" w:rsidRPr="00F95B02" w:rsidRDefault="00E92A2E" w:rsidP="00E92A2E">
            <w:pPr>
              <w:pStyle w:val="TAC"/>
              <w:rPr>
                <w:ins w:id="3443" w:author="38.104_CR0239R1_(Rel-16)_NR_unlic-Core" w:date="2020-09-25T11:49:00Z"/>
                <w:rFonts w:cs="Arial"/>
                <w:lang w:eastAsia="zh-CN"/>
              </w:rPr>
            </w:pPr>
            <w:ins w:id="3444" w:author="38.104_CR0239R1_(Rel-16)_NR_unlic-Core" w:date="2020-09-25T11:49:00Z">
              <w:r w:rsidRPr="00AB4F82">
                <w:t>-97.1</w:t>
              </w:r>
            </w:ins>
          </w:p>
        </w:tc>
        <w:tc>
          <w:tcPr>
            <w:tcW w:w="1276" w:type="dxa"/>
            <w:vAlign w:val="center"/>
          </w:tcPr>
          <w:p w14:paraId="47845872" w14:textId="5A835A26" w:rsidR="00E92A2E" w:rsidRPr="00F95B02" w:rsidRDefault="00E92A2E" w:rsidP="00E92A2E">
            <w:pPr>
              <w:pStyle w:val="TAC"/>
              <w:rPr>
                <w:ins w:id="3445" w:author="38.104_CR0239R1_(Rel-16)_NR_unlic-Core" w:date="2020-09-25T11:49:00Z"/>
                <w:rFonts w:cs="Arial"/>
                <w:szCs w:val="18"/>
              </w:rPr>
            </w:pPr>
            <w:ins w:id="3446" w:author="38.104_CR0239R1_(Rel-16)_NR_unlic-Core" w:date="2020-09-25T11:49:00Z">
              <w:r w:rsidRPr="00AB4F82">
                <w:t>-76.4</w:t>
              </w:r>
            </w:ins>
          </w:p>
        </w:tc>
        <w:tc>
          <w:tcPr>
            <w:tcW w:w="1979" w:type="dxa"/>
            <w:vAlign w:val="center"/>
          </w:tcPr>
          <w:p w14:paraId="7C263C12" w14:textId="77777777" w:rsidR="00E92A2E" w:rsidRPr="000E4049" w:rsidRDefault="00E92A2E" w:rsidP="00E92A2E">
            <w:pPr>
              <w:keepNext/>
              <w:keepLines/>
              <w:overflowPunct w:val="0"/>
              <w:autoSpaceDE w:val="0"/>
              <w:autoSpaceDN w:val="0"/>
              <w:adjustRightInd w:val="0"/>
              <w:spacing w:after="0"/>
              <w:jc w:val="center"/>
              <w:textAlignment w:val="baseline"/>
              <w:rPr>
                <w:ins w:id="3447" w:author="38.104_CR0239R1_(Rel-16)_NR_unlic-Core" w:date="2020-09-25T11:49:00Z"/>
                <w:rFonts w:ascii="Arial" w:hAnsi="Arial" w:cs="Arial"/>
                <w:sz w:val="18"/>
                <w:szCs w:val="18"/>
              </w:rPr>
            </w:pPr>
            <w:ins w:id="3448"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-OFDM NR signal, 15 kHz SCS,</w:t>
              </w:r>
            </w:ins>
          </w:p>
          <w:p w14:paraId="3B41E95A" w14:textId="61DB6E55" w:rsidR="00E92A2E" w:rsidRPr="00F95B02" w:rsidRDefault="00E92A2E" w:rsidP="00E92A2E">
            <w:pPr>
              <w:pStyle w:val="TAC"/>
              <w:rPr>
                <w:ins w:id="3449" w:author="38.104_CR0239R1_(Rel-16)_NR_unlic-Core" w:date="2020-09-25T11:49:00Z"/>
              </w:rPr>
            </w:pPr>
            <w:ins w:id="3450" w:author="38.104_CR0239R1_(Rel-16)_NR_unlic-Core" w:date="2020-09-25T11:49:00Z">
              <w:r w:rsidRPr="000E4049">
                <w:rPr>
                  <w:rFonts w:cs="Arial"/>
                  <w:szCs w:val="18"/>
                </w:rPr>
                <w:t>10 RBs</w:t>
              </w:r>
            </w:ins>
          </w:p>
        </w:tc>
      </w:tr>
      <w:tr w:rsidR="00E92A2E" w14:paraId="0AD10C19" w14:textId="77777777" w:rsidTr="00E92A2E">
        <w:trPr>
          <w:cantSplit/>
          <w:jc w:val="center"/>
          <w:ins w:id="3451" w:author="38.104_CR0239R1_(Rel-16)_NR_unlic-Core" w:date="2020-09-25T11:49:00Z"/>
        </w:trPr>
        <w:tc>
          <w:tcPr>
            <w:tcW w:w="1838" w:type="dxa"/>
            <w:tcBorders>
              <w:top w:val="nil"/>
              <w:bottom w:val="single" w:sz="4" w:space="0" w:color="auto"/>
            </w:tcBorders>
            <w:vAlign w:val="center"/>
          </w:tcPr>
          <w:p w14:paraId="6280B0D9" w14:textId="5C5E5654" w:rsidR="00E92A2E" w:rsidRPr="00F95B02" w:rsidRDefault="00E92A2E" w:rsidP="00E92A2E">
            <w:pPr>
              <w:pStyle w:val="TAC"/>
              <w:rPr>
                <w:ins w:id="3452" w:author="38.104_CR0239R1_(Rel-16)_NR_unlic-Core" w:date="2020-09-25T11:49:00Z"/>
              </w:rPr>
            </w:pPr>
          </w:p>
        </w:tc>
        <w:tc>
          <w:tcPr>
            <w:tcW w:w="1418" w:type="dxa"/>
            <w:vAlign w:val="center"/>
          </w:tcPr>
          <w:p w14:paraId="7E0D4D8B" w14:textId="3A248D05" w:rsidR="00E92A2E" w:rsidRPr="00F95B02" w:rsidRDefault="00E92A2E" w:rsidP="00E92A2E">
            <w:pPr>
              <w:pStyle w:val="TAC"/>
              <w:rPr>
                <w:ins w:id="3453" w:author="38.104_CR0239R1_(Rel-16)_NR_unlic-Core" w:date="2020-09-25T11:49:00Z"/>
              </w:rPr>
            </w:pPr>
            <w:ins w:id="3454" w:author="38.104_CR0239R1_(Rel-16)_NR_unlic-Core" w:date="2020-09-25T11:49:00Z">
              <w:r w:rsidRPr="000E4049">
                <w:rPr>
                  <w:rFonts w:hint="eastAsia"/>
                  <w:lang w:val="en-US" w:eastAsia="zh-CN"/>
                </w:rPr>
                <w:t>30</w:t>
              </w:r>
            </w:ins>
          </w:p>
        </w:tc>
        <w:tc>
          <w:tcPr>
            <w:tcW w:w="1559" w:type="dxa"/>
            <w:vAlign w:val="center"/>
          </w:tcPr>
          <w:p w14:paraId="5F64D018" w14:textId="2742C000" w:rsidR="00E92A2E" w:rsidRPr="00F95B02" w:rsidRDefault="00E92A2E" w:rsidP="00E92A2E">
            <w:pPr>
              <w:pStyle w:val="TAC"/>
              <w:rPr>
                <w:ins w:id="3455" w:author="38.104_CR0239R1_(Rel-16)_NR_unlic-Core" w:date="2020-09-25T11:49:00Z"/>
              </w:rPr>
            </w:pPr>
            <w:ins w:id="3456" w:author="38.104_CR0239R1_(Rel-16)_NR_unlic-Core" w:date="2020-09-25T11:49:00Z">
              <w:r w:rsidRPr="000E4049">
                <w:t>G-FR1-A1-1</w:t>
              </w:r>
              <w:r w:rsidRPr="000E4049">
                <w:rPr>
                  <w:lang w:val="en-US" w:eastAsia="zh-CN"/>
                </w:rPr>
                <w:t>5</w:t>
              </w:r>
            </w:ins>
          </w:p>
        </w:tc>
        <w:tc>
          <w:tcPr>
            <w:tcW w:w="1559" w:type="dxa"/>
            <w:vAlign w:val="center"/>
          </w:tcPr>
          <w:p w14:paraId="399019A3" w14:textId="46CC88E8" w:rsidR="00E92A2E" w:rsidRPr="00F95B02" w:rsidRDefault="00E92A2E" w:rsidP="00E92A2E">
            <w:pPr>
              <w:pStyle w:val="TAC"/>
              <w:rPr>
                <w:ins w:id="3457" w:author="38.104_CR0239R1_(Rel-16)_NR_unlic-Core" w:date="2020-09-25T11:49:00Z"/>
                <w:rFonts w:cs="Arial"/>
                <w:lang w:eastAsia="zh-CN"/>
              </w:rPr>
            </w:pPr>
            <w:ins w:id="3458" w:author="38.104_CR0239R1_(Rel-16)_NR_unlic-Core" w:date="2020-09-25T11:49:00Z">
              <w:r w:rsidRPr="00AB4F82">
                <w:t>-94.1</w:t>
              </w:r>
            </w:ins>
          </w:p>
        </w:tc>
        <w:tc>
          <w:tcPr>
            <w:tcW w:w="1276" w:type="dxa"/>
            <w:vAlign w:val="center"/>
          </w:tcPr>
          <w:p w14:paraId="683451C9" w14:textId="2FACFC02" w:rsidR="00E92A2E" w:rsidRPr="00F95B02" w:rsidRDefault="00E92A2E" w:rsidP="00E92A2E">
            <w:pPr>
              <w:pStyle w:val="TAC"/>
              <w:rPr>
                <w:ins w:id="3459" w:author="38.104_CR0239R1_(Rel-16)_NR_unlic-Core" w:date="2020-09-25T11:49:00Z"/>
                <w:rFonts w:cs="Arial"/>
                <w:szCs w:val="18"/>
              </w:rPr>
            </w:pPr>
            <w:ins w:id="3460" w:author="38.104_CR0239R1_(Rel-16)_NR_unlic-Core" w:date="2020-09-25T11:49:00Z">
              <w:r w:rsidRPr="00AB4F82">
                <w:t>-73.4</w:t>
              </w:r>
            </w:ins>
          </w:p>
        </w:tc>
        <w:tc>
          <w:tcPr>
            <w:tcW w:w="1979" w:type="dxa"/>
            <w:vAlign w:val="center"/>
          </w:tcPr>
          <w:p w14:paraId="1A4C9665" w14:textId="77777777" w:rsidR="00E92A2E" w:rsidRPr="000E4049" w:rsidRDefault="00E92A2E" w:rsidP="00E92A2E">
            <w:pPr>
              <w:keepNext/>
              <w:keepLines/>
              <w:overflowPunct w:val="0"/>
              <w:autoSpaceDE w:val="0"/>
              <w:autoSpaceDN w:val="0"/>
              <w:adjustRightInd w:val="0"/>
              <w:spacing w:after="0"/>
              <w:jc w:val="center"/>
              <w:textAlignment w:val="baseline"/>
              <w:rPr>
                <w:ins w:id="3461" w:author="38.104_CR0239R1_(Rel-16)_NR_unlic-Core" w:date="2020-09-25T11:49:00Z"/>
                <w:rFonts w:ascii="Arial" w:hAnsi="Arial" w:cs="Arial"/>
                <w:sz w:val="18"/>
                <w:szCs w:val="18"/>
              </w:rPr>
            </w:pPr>
            <w:ins w:id="3462"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14:paraId="3FAA7ED8" w14:textId="073266FA" w:rsidR="00E92A2E" w:rsidRPr="00F95B02" w:rsidRDefault="00E92A2E" w:rsidP="00E92A2E">
            <w:pPr>
              <w:pStyle w:val="TAC"/>
              <w:rPr>
                <w:ins w:id="3463" w:author="38.104_CR0239R1_(Rel-16)_NR_unlic-Core" w:date="2020-09-25T11:49:00Z"/>
              </w:rPr>
            </w:pPr>
            <w:ins w:id="3464" w:author="38.104_CR0239R1_(Rel-16)_NR_unlic-Core" w:date="2020-09-25T11:49:00Z">
              <w:r w:rsidRPr="000E4049">
                <w:rPr>
                  <w:rFonts w:cs="Arial"/>
                  <w:szCs w:val="18"/>
                  <w:lang w:val="en-US" w:eastAsia="zh-CN"/>
                </w:rPr>
                <w:t>10</w:t>
              </w:r>
              <w:r w:rsidRPr="000E4049">
                <w:rPr>
                  <w:rFonts w:cs="Arial"/>
                  <w:szCs w:val="18"/>
                </w:rPr>
                <w:t xml:space="preserve"> RBs</w:t>
              </w:r>
            </w:ins>
          </w:p>
        </w:tc>
      </w:tr>
      <w:tr w:rsidR="00E92A2E" w14:paraId="2E837510" w14:textId="77777777" w:rsidTr="00E92A2E">
        <w:trPr>
          <w:cantSplit/>
          <w:jc w:val="center"/>
          <w:ins w:id="3465" w:author="38.104_CR0239R1_(Rel-16)_NR_unlic-Core" w:date="2020-09-25T11:49:00Z"/>
        </w:trPr>
        <w:tc>
          <w:tcPr>
            <w:tcW w:w="1838" w:type="dxa"/>
            <w:tcBorders>
              <w:bottom w:val="nil"/>
            </w:tcBorders>
            <w:vAlign w:val="center"/>
          </w:tcPr>
          <w:p w14:paraId="10C9D694" w14:textId="59E7F5AA" w:rsidR="00E92A2E" w:rsidRPr="00F95B02" w:rsidRDefault="00E92A2E" w:rsidP="00E92A2E">
            <w:pPr>
              <w:pStyle w:val="TAC"/>
              <w:rPr>
                <w:ins w:id="3466" w:author="38.104_CR0239R1_(Rel-16)_NR_unlic-Core" w:date="2020-09-25T11:49:00Z"/>
              </w:rPr>
            </w:pPr>
            <w:ins w:id="3467" w:author="38.104_CR0239R1_(Rel-16)_NR_unlic-Core" w:date="2020-09-25T11:51:00Z">
              <w:r w:rsidRPr="000E4049">
                <w:rPr>
                  <w:rFonts w:hint="eastAsia"/>
                  <w:lang w:val="en-US" w:eastAsia="zh-CN"/>
                </w:rPr>
                <w:t>40</w:t>
              </w:r>
            </w:ins>
          </w:p>
        </w:tc>
        <w:tc>
          <w:tcPr>
            <w:tcW w:w="1418" w:type="dxa"/>
            <w:vAlign w:val="center"/>
          </w:tcPr>
          <w:p w14:paraId="2A39A7C9" w14:textId="33A546D5" w:rsidR="00E92A2E" w:rsidRPr="00F95B02" w:rsidRDefault="00E92A2E" w:rsidP="00E92A2E">
            <w:pPr>
              <w:pStyle w:val="TAC"/>
              <w:rPr>
                <w:ins w:id="3468" w:author="38.104_CR0239R1_(Rel-16)_NR_unlic-Core" w:date="2020-09-25T11:49:00Z"/>
              </w:rPr>
            </w:pPr>
            <w:ins w:id="3469" w:author="38.104_CR0239R1_(Rel-16)_NR_unlic-Core" w:date="2020-09-25T11:49:00Z">
              <w:r w:rsidRPr="000E4049">
                <w:rPr>
                  <w:rFonts w:hint="eastAsia"/>
                </w:rPr>
                <w:t>15</w:t>
              </w:r>
            </w:ins>
          </w:p>
        </w:tc>
        <w:tc>
          <w:tcPr>
            <w:tcW w:w="1559" w:type="dxa"/>
            <w:vAlign w:val="center"/>
          </w:tcPr>
          <w:p w14:paraId="00E69075" w14:textId="669B3431" w:rsidR="00E92A2E" w:rsidRPr="00F95B02" w:rsidRDefault="00E92A2E" w:rsidP="00E92A2E">
            <w:pPr>
              <w:pStyle w:val="TAC"/>
              <w:rPr>
                <w:ins w:id="3470" w:author="38.104_CR0239R1_(Rel-16)_NR_unlic-Core" w:date="2020-09-25T11:49:00Z"/>
              </w:rPr>
            </w:pPr>
            <w:ins w:id="3471" w:author="38.104_CR0239R1_(Rel-16)_NR_unlic-Core" w:date="2020-09-25T11:49:00Z">
              <w:r w:rsidRPr="000E4049">
                <w:t>G-FR1-A1-</w:t>
              </w:r>
              <w:r w:rsidRPr="000E4049">
                <w:rPr>
                  <w:rFonts w:hint="eastAsia"/>
                  <w:lang w:val="en-US" w:eastAsia="zh-CN"/>
                </w:rPr>
                <w:t>16</w:t>
              </w:r>
            </w:ins>
          </w:p>
        </w:tc>
        <w:tc>
          <w:tcPr>
            <w:tcW w:w="1559" w:type="dxa"/>
            <w:vAlign w:val="center"/>
          </w:tcPr>
          <w:p w14:paraId="28408217" w14:textId="6B2E1B55" w:rsidR="00E92A2E" w:rsidRPr="00F95B02" w:rsidRDefault="00E92A2E" w:rsidP="00E92A2E">
            <w:pPr>
              <w:pStyle w:val="TAC"/>
              <w:rPr>
                <w:ins w:id="3472" w:author="38.104_CR0239R1_(Rel-16)_NR_unlic-Core" w:date="2020-09-25T11:49:00Z"/>
                <w:lang w:eastAsia="zh-CN"/>
              </w:rPr>
            </w:pPr>
            <w:ins w:id="3473" w:author="38.104_CR0239R1_(Rel-16)_NR_unlic-Core" w:date="2020-09-25T11:49:00Z">
              <w:r w:rsidRPr="00AB4F82">
                <w:t>-94.0</w:t>
              </w:r>
            </w:ins>
          </w:p>
        </w:tc>
        <w:tc>
          <w:tcPr>
            <w:tcW w:w="1276" w:type="dxa"/>
            <w:vAlign w:val="center"/>
          </w:tcPr>
          <w:p w14:paraId="4DCB7EED" w14:textId="62DB7C6B" w:rsidR="00E92A2E" w:rsidRPr="00F95B02" w:rsidRDefault="00E92A2E" w:rsidP="00E92A2E">
            <w:pPr>
              <w:pStyle w:val="TAC"/>
              <w:rPr>
                <w:ins w:id="3474" w:author="38.104_CR0239R1_(Rel-16)_NR_unlic-Core" w:date="2020-09-25T11:49:00Z"/>
                <w:rFonts w:cs="Arial"/>
                <w:szCs w:val="18"/>
              </w:rPr>
            </w:pPr>
            <w:ins w:id="3475" w:author="38.104_CR0239R1_(Rel-16)_NR_unlic-Core" w:date="2020-09-25T11:49:00Z">
              <w:r w:rsidRPr="00AB4F82">
                <w:t>-73.2</w:t>
              </w:r>
            </w:ins>
          </w:p>
        </w:tc>
        <w:tc>
          <w:tcPr>
            <w:tcW w:w="1979" w:type="dxa"/>
            <w:vAlign w:val="center"/>
          </w:tcPr>
          <w:p w14:paraId="19410E7B" w14:textId="77777777" w:rsidR="00E92A2E" w:rsidRPr="000E4049" w:rsidRDefault="00E92A2E" w:rsidP="00E92A2E">
            <w:pPr>
              <w:keepNext/>
              <w:keepLines/>
              <w:overflowPunct w:val="0"/>
              <w:autoSpaceDE w:val="0"/>
              <w:autoSpaceDN w:val="0"/>
              <w:adjustRightInd w:val="0"/>
              <w:spacing w:after="0"/>
              <w:jc w:val="center"/>
              <w:textAlignment w:val="baseline"/>
              <w:rPr>
                <w:ins w:id="3476" w:author="38.104_CR0239R1_(Rel-16)_NR_unlic-Core" w:date="2020-09-25T11:49:00Z"/>
                <w:rFonts w:ascii="Arial" w:hAnsi="Arial" w:cs="Arial"/>
                <w:sz w:val="18"/>
                <w:szCs w:val="18"/>
              </w:rPr>
            </w:pPr>
            <w:ins w:id="3477"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-OFDM NR signal, 15 kHz SCS,</w:t>
              </w:r>
            </w:ins>
          </w:p>
          <w:p w14:paraId="7F0CF0EB" w14:textId="6FD556F4" w:rsidR="00E92A2E" w:rsidRPr="00F95B02" w:rsidRDefault="00E92A2E" w:rsidP="00E92A2E">
            <w:pPr>
              <w:pStyle w:val="TAC"/>
              <w:rPr>
                <w:ins w:id="3478" w:author="38.104_CR0239R1_(Rel-16)_NR_unlic-Core" w:date="2020-09-25T11:49:00Z"/>
              </w:rPr>
            </w:pPr>
            <w:ins w:id="3479" w:author="38.104_CR0239R1_(Rel-16)_NR_unlic-Core" w:date="2020-09-25T11:49:00Z">
              <w:r w:rsidRPr="000E4049">
                <w:rPr>
                  <w:rFonts w:cs="Arial"/>
                  <w:szCs w:val="18"/>
                  <w:lang w:val="en-US" w:eastAsia="zh-CN"/>
                </w:rPr>
                <w:t>2</w:t>
              </w:r>
              <w:r w:rsidRPr="000E4049">
                <w:rPr>
                  <w:rFonts w:cs="Arial"/>
                  <w:szCs w:val="18"/>
                </w:rPr>
                <w:t>0 RBs</w:t>
              </w:r>
            </w:ins>
          </w:p>
        </w:tc>
      </w:tr>
      <w:tr w:rsidR="00E92A2E" w14:paraId="498F3068" w14:textId="77777777" w:rsidTr="00E92A2E">
        <w:trPr>
          <w:cantSplit/>
          <w:jc w:val="center"/>
          <w:ins w:id="3480" w:author="38.104_CR0239R1_(Rel-16)_NR_unlic-Core" w:date="2020-09-25T11:49:00Z"/>
        </w:trPr>
        <w:tc>
          <w:tcPr>
            <w:tcW w:w="1838" w:type="dxa"/>
            <w:tcBorders>
              <w:top w:val="nil"/>
              <w:bottom w:val="single" w:sz="4" w:space="0" w:color="auto"/>
            </w:tcBorders>
            <w:vAlign w:val="center"/>
          </w:tcPr>
          <w:p w14:paraId="042EACE0" w14:textId="7CCEFC9E" w:rsidR="00E92A2E" w:rsidRPr="00F95B02" w:rsidRDefault="00E92A2E" w:rsidP="00E92A2E">
            <w:pPr>
              <w:pStyle w:val="TAC"/>
              <w:rPr>
                <w:ins w:id="3481" w:author="38.104_CR0239R1_(Rel-16)_NR_unlic-Core" w:date="2020-09-25T11:49:00Z"/>
              </w:rPr>
            </w:pPr>
          </w:p>
        </w:tc>
        <w:tc>
          <w:tcPr>
            <w:tcW w:w="1418" w:type="dxa"/>
            <w:vAlign w:val="center"/>
          </w:tcPr>
          <w:p w14:paraId="0DAABA7C" w14:textId="6675B969" w:rsidR="00E92A2E" w:rsidRPr="00F95B02" w:rsidRDefault="00E92A2E" w:rsidP="00E92A2E">
            <w:pPr>
              <w:pStyle w:val="TAC"/>
              <w:rPr>
                <w:ins w:id="3482" w:author="38.104_CR0239R1_(Rel-16)_NR_unlic-Core" w:date="2020-09-25T11:49:00Z"/>
              </w:rPr>
            </w:pPr>
            <w:ins w:id="3483" w:author="38.104_CR0239R1_(Rel-16)_NR_unlic-Core" w:date="2020-09-25T11:49:00Z">
              <w:r w:rsidRPr="000E4049">
                <w:rPr>
                  <w:rFonts w:hint="eastAsia"/>
                  <w:lang w:val="en-US" w:eastAsia="zh-CN"/>
                </w:rPr>
                <w:t>30</w:t>
              </w:r>
            </w:ins>
          </w:p>
        </w:tc>
        <w:tc>
          <w:tcPr>
            <w:tcW w:w="1559" w:type="dxa"/>
            <w:vAlign w:val="center"/>
          </w:tcPr>
          <w:p w14:paraId="69C0E7DC" w14:textId="4D56EB34" w:rsidR="00E92A2E" w:rsidRPr="00F95B02" w:rsidRDefault="00E92A2E" w:rsidP="00E92A2E">
            <w:pPr>
              <w:pStyle w:val="TAC"/>
              <w:rPr>
                <w:ins w:id="3484" w:author="38.104_CR0239R1_(Rel-16)_NR_unlic-Core" w:date="2020-09-25T11:49:00Z"/>
              </w:rPr>
            </w:pPr>
            <w:ins w:id="3485" w:author="38.104_CR0239R1_(Rel-16)_NR_unlic-Core" w:date="2020-09-25T11:49:00Z">
              <w:r w:rsidRPr="000E4049">
                <w:rPr>
                  <w:rFonts w:ascii="Calibri" w:hAnsi="Calibri" w:cs="Calibri"/>
                  <w:sz w:val="22"/>
                  <w:szCs w:val="22"/>
                </w:rPr>
                <w:t>G-FR1-A1-1</w:t>
              </w:r>
              <w:r w:rsidRPr="000E4049">
                <w:rPr>
                  <w:rFonts w:ascii="Calibri" w:hAnsi="Calibri" w:cs="Calibri" w:hint="eastAsia"/>
                  <w:sz w:val="22"/>
                  <w:szCs w:val="22"/>
                </w:rPr>
                <w:t>7</w:t>
              </w:r>
            </w:ins>
          </w:p>
        </w:tc>
        <w:tc>
          <w:tcPr>
            <w:tcW w:w="1559" w:type="dxa"/>
            <w:vAlign w:val="center"/>
          </w:tcPr>
          <w:p w14:paraId="288BC155" w14:textId="1A89FF9C" w:rsidR="00E92A2E" w:rsidRPr="00F95B02" w:rsidRDefault="00E92A2E" w:rsidP="00E92A2E">
            <w:pPr>
              <w:pStyle w:val="TAC"/>
              <w:rPr>
                <w:ins w:id="3486" w:author="38.104_CR0239R1_(Rel-16)_NR_unlic-Core" w:date="2020-09-25T11:49:00Z"/>
                <w:rFonts w:cs="Arial"/>
                <w:lang w:eastAsia="zh-CN"/>
              </w:rPr>
            </w:pPr>
            <w:ins w:id="3487" w:author="38.104_CR0239R1_(Rel-16)_NR_unlic-Core" w:date="2020-09-25T11:49:00Z">
              <w:r w:rsidRPr="00AB4F82">
                <w:t>-91.0</w:t>
              </w:r>
            </w:ins>
          </w:p>
        </w:tc>
        <w:tc>
          <w:tcPr>
            <w:tcW w:w="1276" w:type="dxa"/>
            <w:vAlign w:val="center"/>
          </w:tcPr>
          <w:p w14:paraId="1484AEA0" w14:textId="3B1FD5B8" w:rsidR="00E92A2E" w:rsidRPr="00F95B02" w:rsidRDefault="00E92A2E" w:rsidP="00E92A2E">
            <w:pPr>
              <w:pStyle w:val="TAC"/>
              <w:rPr>
                <w:ins w:id="3488" w:author="38.104_CR0239R1_(Rel-16)_NR_unlic-Core" w:date="2020-09-25T11:49:00Z"/>
                <w:rFonts w:cs="Arial"/>
                <w:szCs w:val="18"/>
              </w:rPr>
            </w:pPr>
            <w:ins w:id="3489" w:author="38.104_CR0239R1_(Rel-16)_NR_unlic-Core" w:date="2020-09-25T11:49:00Z">
              <w:r w:rsidRPr="00AB4F82">
                <w:t>-70.2</w:t>
              </w:r>
            </w:ins>
          </w:p>
        </w:tc>
        <w:tc>
          <w:tcPr>
            <w:tcW w:w="1979" w:type="dxa"/>
            <w:vAlign w:val="center"/>
          </w:tcPr>
          <w:p w14:paraId="4F56C9B6" w14:textId="77777777" w:rsidR="00E92A2E" w:rsidRPr="000E4049" w:rsidRDefault="00E92A2E" w:rsidP="00E92A2E">
            <w:pPr>
              <w:keepNext/>
              <w:keepLines/>
              <w:overflowPunct w:val="0"/>
              <w:autoSpaceDE w:val="0"/>
              <w:autoSpaceDN w:val="0"/>
              <w:adjustRightInd w:val="0"/>
              <w:spacing w:after="0"/>
              <w:jc w:val="center"/>
              <w:textAlignment w:val="baseline"/>
              <w:rPr>
                <w:ins w:id="3490" w:author="38.104_CR0239R1_(Rel-16)_NR_unlic-Core" w:date="2020-09-25T11:49:00Z"/>
                <w:rFonts w:ascii="Arial" w:hAnsi="Arial" w:cs="Arial"/>
                <w:sz w:val="18"/>
                <w:szCs w:val="18"/>
              </w:rPr>
            </w:pPr>
            <w:ins w:id="3491" w:author="38.104_CR0239R1_(Rel-16)_NR_unlic-Core" w:date="2020-09-25T11:49:00Z">
              <w:r w:rsidRPr="000E4049">
                <w:rPr>
                  <w:rFonts w:ascii="Arial" w:hAnsi="Arial" w:cs="Arial"/>
                  <w:sz w:val="18"/>
                  <w:szCs w:val="18"/>
                </w:rPr>
                <w:t>CP-OFDM NR signal, 30 kHz SCS,</w:t>
              </w:r>
            </w:ins>
          </w:p>
          <w:p w14:paraId="4E485FC7" w14:textId="4F852B1A" w:rsidR="00E92A2E" w:rsidRPr="00F95B02" w:rsidRDefault="00E92A2E" w:rsidP="00E92A2E">
            <w:pPr>
              <w:pStyle w:val="TAC"/>
              <w:rPr>
                <w:ins w:id="3492" w:author="38.104_CR0239R1_(Rel-16)_NR_unlic-Core" w:date="2020-09-25T11:49:00Z"/>
              </w:rPr>
            </w:pPr>
            <w:ins w:id="3493" w:author="38.104_CR0239R1_(Rel-16)_NR_unlic-Core" w:date="2020-09-25T11:49:00Z">
              <w:r w:rsidRPr="000E4049">
                <w:rPr>
                  <w:rFonts w:cs="Arial"/>
                  <w:szCs w:val="18"/>
                </w:rPr>
                <w:t>10 RBs</w:t>
              </w:r>
            </w:ins>
          </w:p>
        </w:tc>
      </w:tr>
      <w:tr w:rsidR="00E92A2E" w14:paraId="69A6A003" w14:textId="77777777" w:rsidTr="00E92A2E">
        <w:trPr>
          <w:cantSplit/>
          <w:jc w:val="center"/>
          <w:ins w:id="3494" w:author="38.104_CR0239R1_(Rel-16)_NR_unlic-Core" w:date="2020-09-25T11:52:00Z"/>
        </w:trPr>
        <w:tc>
          <w:tcPr>
            <w:tcW w:w="1838" w:type="dxa"/>
            <w:tcBorders>
              <w:bottom w:val="single" w:sz="4" w:space="0" w:color="auto"/>
            </w:tcBorders>
            <w:vAlign w:val="center"/>
          </w:tcPr>
          <w:p w14:paraId="66337841" w14:textId="487AA022" w:rsidR="00E92A2E" w:rsidRPr="00F95B02" w:rsidRDefault="00E92A2E" w:rsidP="00E92A2E">
            <w:pPr>
              <w:pStyle w:val="TAC"/>
              <w:rPr>
                <w:ins w:id="3495" w:author="38.104_CR0239R1_(Rel-16)_NR_unlic-Core" w:date="2020-09-25T11:52:00Z"/>
              </w:rPr>
            </w:pPr>
            <w:ins w:id="3496" w:author="38.104_CR0239R1_(Rel-16)_NR_unlic-Core" w:date="2020-09-25T11:52:00Z">
              <w:r w:rsidRPr="000E4049">
                <w:rPr>
                  <w:rFonts w:hint="eastAsia"/>
                  <w:lang w:val="en-US" w:eastAsia="zh-CN"/>
                </w:rPr>
                <w:t>60</w:t>
              </w:r>
            </w:ins>
          </w:p>
        </w:tc>
        <w:tc>
          <w:tcPr>
            <w:tcW w:w="1418" w:type="dxa"/>
            <w:vAlign w:val="center"/>
          </w:tcPr>
          <w:p w14:paraId="5F994960" w14:textId="235E235A" w:rsidR="00E92A2E" w:rsidRPr="00F95B02" w:rsidRDefault="00E92A2E" w:rsidP="00E92A2E">
            <w:pPr>
              <w:pStyle w:val="TAC"/>
              <w:rPr>
                <w:ins w:id="3497" w:author="38.104_CR0239R1_(Rel-16)_NR_unlic-Core" w:date="2020-09-25T11:52:00Z"/>
              </w:rPr>
            </w:pPr>
            <w:ins w:id="3498" w:author="38.104_CR0239R1_(Rel-16)_NR_unlic-Core" w:date="2020-09-25T11:52:00Z">
              <w:r w:rsidRPr="000E4049">
                <w:rPr>
                  <w:rFonts w:hint="eastAsia"/>
                  <w:lang w:val="en-US" w:eastAsia="zh-CN"/>
                </w:rPr>
                <w:t>30</w:t>
              </w:r>
            </w:ins>
          </w:p>
        </w:tc>
        <w:tc>
          <w:tcPr>
            <w:tcW w:w="1559" w:type="dxa"/>
            <w:vAlign w:val="center"/>
          </w:tcPr>
          <w:p w14:paraId="16A0DA12" w14:textId="6D7EF5DB" w:rsidR="00E92A2E" w:rsidRPr="00F95B02" w:rsidRDefault="00E92A2E" w:rsidP="00E92A2E">
            <w:pPr>
              <w:pStyle w:val="TAC"/>
              <w:rPr>
                <w:ins w:id="3499" w:author="38.104_CR0239R1_(Rel-16)_NR_unlic-Core" w:date="2020-09-25T11:52:00Z"/>
              </w:rPr>
            </w:pPr>
            <w:ins w:id="3500" w:author="38.104_CR0239R1_(Rel-16)_NR_unlic-Core" w:date="2020-09-25T11:52:00Z">
              <w:r w:rsidRPr="000E4049">
                <w:t>G-FR1-A1-</w:t>
              </w:r>
              <w:r w:rsidRPr="000E4049">
                <w:rPr>
                  <w:rFonts w:hint="eastAsia"/>
                  <w:lang w:val="en-US" w:eastAsia="zh-CN"/>
                </w:rPr>
                <w:t>1</w:t>
              </w:r>
              <w:r w:rsidRPr="000E4049">
                <w:rPr>
                  <w:lang w:val="en-US" w:eastAsia="zh-CN"/>
                </w:rPr>
                <w:t>8</w:t>
              </w:r>
            </w:ins>
          </w:p>
        </w:tc>
        <w:tc>
          <w:tcPr>
            <w:tcW w:w="1559" w:type="dxa"/>
            <w:vAlign w:val="center"/>
          </w:tcPr>
          <w:p w14:paraId="33DA911F" w14:textId="3AAABB4F" w:rsidR="00E92A2E" w:rsidRPr="00F95B02" w:rsidRDefault="00E92A2E" w:rsidP="00E92A2E">
            <w:pPr>
              <w:pStyle w:val="TAC"/>
              <w:rPr>
                <w:ins w:id="3501" w:author="38.104_CR0239R1_(Rel-16)_NR_unlic-Core" w:date="2020-09-25T11:52:00Z"/>
                <w:lang w:eastAsia="zh-CN"/>
              </w:rPr>
            </w:pPr>
            <w:ins w:id="3502" w:author="38.104_CR0239R1_(Rel-16)_NR_unlic-Core" w:date="2020-09-25T11:52:00Z">
              <w:r w:rsidRPr="00AB4F82">
                <w:t>-89.4</w:t>
              </w:r>
            </w:ins>
          </w:p>
        </w:tc>
        <w:tc>
          <w:tcPr>
            <w:tcW w:w="1276" w:type="dxa"/>
            <w:vAlign w:val="center"/>
          </w:tcPr>
          <w:p w14:paraId="62FE2F05" w14:textId="42E09D24" w:rsidR="00E92A2E" w:rsidRPr="00F95B02" w:rsidRDefault="00E92A2E" w:rsidP="00E92A2E">
            <w:pPr>
              <w:pStyle w:val="TAC"/>
              <w:rPr>
                <w:ins w:id="3503" w:author="38.104_CR0239R1_(Rel-16)_NR_unlic-Core" w:date="2020-09-25T11:52:00Z"/>
                <w:rFonts w:cs="Arial"/>
                <w:szCs w:val="18"/>
              </w:rPr>
            </w:pPr>
            <w:ins w:id="3504" w:author="38.104_CR0239R1_(Rel-16)_NR_unlic-Core" w:date="2020-09-25T11:52:00Z">
              <w:r w:rsidRPr="00AB4F82">
                <w:t>-68.4</w:t>
              </w:r>
            </w:ins>
          </w:p>
        </w:tc>
        <w:tc>
          <w:tcPr>
            <w:tcW w:w="1979" w:type="dxa"/>
            <w:vAlign w:val="center"/>
          </w:tcPr>
          <w:p w14:paraId="3DF946F2" w14:textId="77777777" w:rsidR="00E92A2E" w:rsidRPr="000E4049" w:rsidRDefault="00E92A2E" w:rsidP="00E92A2E">
            <w:pPr>
              <w:keepNext/>
              <w:keepLines/>
              <w:overflowPunct w:val="0"/>
              <w:autoSpaceDE w:val="0"/>
              <w:autoSpaceDN w:val="0"/>
              <w:adjustRightInd w:val="0"/>
              <w:spacing w:after="0"/>
              <w:jc w:val="center"/>
              <w:textAlignment w:val="baseline"/>
              <w:rPr>
                <w:ins w:id="3505" w:author="38.104_CR0239R1_(Rel-16)_NR_unlic-Core" w:date="2020-09-25T11:52:00Z"/>
                <w:rFonts w:ascii="Arial" w:hAnsi="Arial" w:cs="Arial"/>
                <w:sz w:val="18"/>
                <w:szCs w:val="18"/>
              </w:rPr>
            </w:pPr>
            <w:ins w:id="3506" w:author="38.104_CR0239R1_(Rel-16)_NR_unlic-Core" w:date="2020-09-25T11:52:00Z">
              <w:r w:rsidRPr="000E4049">
                <w:rPr>
                  <w:rFonts w:ascii="Arial" w:hAnsi="Arial" w:cs="Arial"/>
                  <w:sz w:val="18"/>
                  <w:szCs w:val="18"/>
                  <w:lang w:val="en-US" w:eastAsia="zh-CN"/>
                </w:rPr>
                <w:t>CP</w:t>
              </w:r>
              <w:r w:rsidRPr="000E4049">
                <w:rPr>
                  <w:rFonts w:ascii="Arial" w:hAnsi="Arial" w:cs="Arial"/>
                  <w:sz w:val="18"/>
                  <w:szCs w:val="18"/>
                </w:rPr>
                <w:t>-OFDM NR signal, 30 kHz SCS,</w:t>
              </w:r>
            </w:ins>
          </w:p>
          <w:p w14:paraId="6C148105" w14:textId="1F2375BA" w:rsidR="00E92A2E" w:rsidRPr="00F95B02" w:rsidRDefault="00E92A2E" w:rsidP="00E92A2E">
            <w:pPr>
              <w:pStyle w:val="TAC"/>
              <w:rPr>
                <w:ins w:id="3507" w:author="38.104_CR0239R1_(Rel-16)_NR_unlic-Core" w:date="2020-09-25T11:52:00Z"/>
              </w:rPr>
            </w:pPr>
            <w:ins w:id="3508" w:author="38.104_CR0239R1_(Rel-16)_NR_unlic-Core" w:date="2020-09-25T11:52:00Z">
              <w:r w:rsidRPr="000E4049">
                <w:rPr>
                  <w:rFonts w:cs="Arial"/>
                  <w:szCs w:val="18"/>
                  <w:lang w:val="en-US" w:eastAsia="zh-CN"/>
                </w:rPr>
                <w:t>20</w:t>
              </w:r>
              <w:r w:rsidRPr="000E4049">
                <w:rPr>
                  <w:rFonts w:cs="Arial"/>
                  <w:szCs w:val="18"/>
                </w:rPr>
                <w:t xml:space="preserve"> RBs</w:t>
              </w:r>
            </w:ins>
          </w:p>
        </w:tc>
      </w:tr>
      <w:tr w:rsidR="00E92A2E" w14:paraId="3FA0517B" w14:textId="77777777" w:rsidTr="00E92A2E">
        <w:trPr>
          <w:cantSplit/>
          <w:jc w:val="center"/>
          <w:ins w:id="3509" w:author="38.104_CR0239R1_(Rel-16)_NR_unlic-Core" w:date="2020-09-25T11:52:00Z"/>
        </w:trPr>
        <w:tc>
          <w:tcPr>
            <w:tcW w:w="1838" w:type="dxa"/>
            <w:tcBorders>
              <w:top w:val="single" w:sz="4" w:space="0" w:color="auto"/>
            </w:tcBorders>
            <w:vAlign w:val="center"/>
          </w:tcPr>
          <w:p w14:paraId="38559564" w14:textId="2E6822CF" w:rsidR="00E92A2E" w:rsidRPr="00F95B02" w:rsidRDefault="00E92A2E" w:rsidP="00E92A2E">
            <w:pPr>
              <w:pStyle w:val="TAC"/>
              <w:rPr>
                <w:ins w:id="3510" w:author="38.104_CR0239R1_(Rel-16)_NR_unlic-Core" w:date="2020-09-25T11:52:00Z"/>
              </w:rPr>
            </w:pPr>
            <w:ins w:id="3511" w:author="38.104_CR0239R1_(Rel-16)_NR_unlic-Core" w:date="2020-09-25T11:52:00Z">
              <w:r w:rsidRPr="000E4049">
                <w:rPr>
                  <w:rFonts w:hint="eastAsia"/>
                  <w:lang w:val="en-US" w:eastAsia="zh-CN"/>
                </w:rPr>
                <w:t>80</w:t>
              </w:r>
            </w:ins>
          </w:p>
        </w:tc>
        <w:tc>
          <w:tcPr>
            <w:tcW w:w="1418" w:type="dxa"/>
            <w:vAlign w:val="center"/>
          </w:tcPr>
          <w:p w14:paraId="4650F24C" w14:textId="6C0C288D" w:rsidR="00E92A2E" w:rsidRPr="00F95B02" w:rsidRDefault="00E92A2E" w:rsidP="00E92A2E">
            <w:pPr>
              <w:pStyle w:val="TAC"/>
              <w:rPr>
                <w:ins w:id="3512" w:author="38.104_CR0239R1_(Rel-16)_NR_unlic-Core" w:date="2020-09-25T11:52:00Z"/>
              </w:rPr>
            </w:pPr>
            <w:ins w:id="3513" w:author="38.104_CR0239R1_(Rel-16)_NR_unlic-Core" w:date="2020-09-25T11:52:00Z">
              <w:r w:rsidRPr="000E4049">
                <w:rPr>
                  <w:rFonts w:hint="eastAsia"/>
                  <w:lang w:val="en-US" w:eastAsia="zh-CN"/>
                </w:rPr>
                <w:t>30</w:t>
              </w:r>
            </w:ins>
          </w:p>
        </w:tc>
        <w:tc>
          <w:tcPr>
            <w:tcW w:w="1559" w:type="dxa"/>
            <w:vAlign w:val="center"/>
          </w:tcPr>
          <w:p w14:paraId="2A6C26B3" w14:textId="297CA2C2" w:rsidR="00E92A2E" w:rsidRPr="00F95B02" w:rsidRDefault="00E92A2E" w:rsidP="00E92A2E">
            <w:pPr>
              <w:pStyle w:val="TAC"/>
              <w:rPr>
                <w:ins w:id="3514" w:author="38.104_CR0239R1_(Rel-16)_NR_unlic-Core" w:date="2020-09-25T11:52:00Z"/>
              </w:rPr>
            </w:pPr>
            <w:ins w:id="3515" w:author="38.104_CR0239R1_(Rel-16)_NR_unlic-Core" w:date="2020-09-25T11:52:00Z">
              <w:r w:rsidRPr="000E4049">
                <w:t>G-FR1-A1-</w:t>
              </w:r>
              <w:r w:rsidRPr="000E4049">
                <w:rPr>
                  <w:lang w:val="en-US" w:eastAsia="zh-CN"/>
                </w:rPr>
                <w:t>19</w:t>
              </w:r>
            </w:ins>
          </w:p>
        </w:tc>
        <w:tc>
          <w:tcPr>
            <w:tcW w:w="1559" w:type="dxa"/>
            <w:vAlign w:val="center"/>
          </w:tcPr>
          <w:p w14:paraId="121579BF" w14:textId="2D7CB7EE" w:rsidR="00E92A2E" w:rsidRPr="00F95B02" w:rsidRDefault="00E92A2E" w:rsidP="00E92A2E">
            <w:pPr>
              <w:pStyle w:val="TAC"/>
              <w:rPr>
                <w:ins w:id="3516" w:author="38.104_CR0239R1_(Rel-16)_NR_unlic-Core" w:date="2020-09-25T11:52:00Z"/>
                <w:rFonts w:cs="Arial"/>
                <w:lang w:eastAsia="zh-CN"/>
              </w:rPr>
            </w:pPr>
            <w:ins w:id="3517" w:author="38.104_CR0239R1_(Rel-16)_NR_unlic-Core" w:date="2020-09-25T11:52:00Z">
              <w:r w:rsidRPr="00AB4F82">
                <w:t>-88.1</w:t>
              </w:r>
            </w:ins>
          </w:p>
        </w:tc>
        <w:tc>
          <w:tcPr>
            <w:tcW w:w="1276" w:type="dxa"/>
            <w:vAlign w:val="center"/>
          </w:tcPr>
          <w:p w14:paraId="5CEC4A42" w14:textId="24A8FBEE" w:rsidR="00E92A2E" w:rsidRPr="00F95B02" w:rsidRDefault="00E92A2E" w:rsidP="00E92A2E">
            <w:pPr>
              <w:pStyle w:val="TAC"/>
              <w:rPr>
                <w:ins w:id="3518" w:author="38.104_CR0239R1_(Rel-16)_NR_unlic-Core" w:date="2020-09-25T11:52:00Z"/>
                <w:rFonts w:cs="Arial"/>
                <w:szCs w:val="18"/>
              </w:rPr>
            </w:pPr>
            <w:ins w:id="3519" w:author="38.104_CR0239R1_(Rel-16)_NR_unlic-Core" w:date="2020-09-25T11:52:00Z">
              <w:r w:rsidRPr="00AB4F82">
                <w:t>-67.1</w:t>
              </w:r>
            </w:ins>
          </w:p>
        </w:tc>
        <w:tc>
          <w:tcPr>
            <w:tcW w:w="1979" w:type="dxa"/>
            <w:vAlign w:val="center"/>
          </w:tcPr>
          <w:p w14:paraId="01D5A478" w14:textId="77777777" w:rsidR="00E92A2E" w:rsidRPr="000E4049" w:rsidRDefault="00E92A2E" w:rsidP="00E92A2E">
            <w:pPr>
              <w:keepNext/>
              <w:keepLines/>
              <w:overflowPunct w:val="0"/>
              <w:autoSpaceDE w:val="0"/>
              <w:autoSpaceDN w:val="0"/>
              <w:adjustRightInd w:val="0"/>
              <w:spacing w:after="0"/>
              <w:jc w:val="center"/>
              <w:textAlignment w:val="baseline"/>
              <w:rPr>
                <w:ins w:id="3520" w:author="38.104_CR0239R1_(Rel-16)_NR_unlic-Core" w:date="2020-09-25T11:52:00Z"/>
                <w:rFonts w:ascii="Arial" w:hAnsi="Arial" w:cs="Arial"/>
                <w:sz w:val="18"/>
                <w:szCs w:val="18"/>
              </w:rPr>
            </w:pPr>
            <w:ins w:id="3521" w:author="38.104_CR0239R1_(Rel-16)_NR_unlic-Core" w:date="2020-09-25T11:52:00Z">
              <w:r w:rsidRPr="000E4049">
                <w:rPr>
                  <w:rFonts w:ascii="Arial" w:hAnsi="Arial" w:cs="Arial"/>
                  <w:sz w:val="18"/>
                  <w:szCs w:val="18"/>
                  <w:lang w:val="en-US" w:eastAsia="zh-CN"/>
                </w:rPr>
                <w:t>CP</w:t>
              </w:r>
              <w:r w:rsidRPr="000E4049">
                <w:rPr>
                  <w:rFonts w:ascii="Arial" w:hAnsi="Arial" w:cs="Arial"/>
                  <w:sz w:val="18"/>
                  <w:szCs w:val="18"/>
                </w:rPr>
                <w:t>-OFDM NR signal, 30 kHz SCS,</w:t>
              </w:r>
            </w:ins>
          </w:p>
          <w:p w14:paraId="74175EE4" w14:textId="7C133C3F" w:rsidR="00E92A2E" w:rsidRPr="00F95B02" w:rsidRDefault="00E92A2E" w:rsidP="00E92A2E">
            <w:pPr>
              <w:pStyle w:val="TAC"/>
              <w:rPr>
                <w:ins w:id="3522" w:author="38.104_CR0239R1_(Rel-16)_NR_unlic-Core" w:date="2020-09-25T11:52:00Z"/>
              </w:rPr>
            </w:pPr>
            <w:ins w:id="3523" w:author="38.104_CR0239R1_(Rel-16)_NR_unlic-Core" w:date="2020-09-25T11:52:00Z">
              <w:r w:rsidRPr="000E4049">
                <w:rPr>
                  <w:rFonts w:cs="Arial"/>
                  <w:szCs w:val="18"/>
                  <w:lang w:val="en-US" w:eastAsia="zh-CN"/>
                </w:rPr>
                <w:t>2</w:t>
              </w:r>
              <w:r w:rsidRPr="000E4049">
                <w:rPr>
                  <w:rFonts w:cs="Arial"/>
                  <w:szCs w:val="18"/>
                </w:rPr>
                <w:t>0 RBs</w:t>
              </w:r>
            </w:ins>
          </w:p>
        </w:tc>
      </w:tr>
      <w:tr w:rsidR="00E92A2E" w14:paraId="062E04CD" w14:textId="77777777" w:rsidTr="00020021">
        <w:trPr>
          <w:cantSplit/>
          <w:jc w:val="center"/>
          <w:ins w:id="3524" w:author="38.104_CR0239R1_(Rel-16)_NR_unlic-Core" w:date="2020-09-25T11:49:00Z"/>
        </w:trPr>
        <w:tc>
          <w:tcPr>
            <w:tcW w:w="9629" w:type="dxa"/>
            <w:gridSpan w:val="6"/>
            <w:vAlign w:val="center"/>
          </w:tcPr>
          <w:p w14:paraId="58CB3145" w14:textId="72B9D8A5" w:rsidR="00E92A2E" w:rsidRPr="00F95B02" w:rsidRDefault="00E92A2E" w:rsidP="00E92A2E">
            <w:pPr>
              <w:pStyle w:val="TAN"/>
              <w:rPr>
                <w:ins w:id="3525" w:author="38.104_CR0239R1_(Rel-16)_NR_unlic-Core" w:date="2020-09-25T11:49:00Z"/>
              </w:rPr>
            </w:pPr>
            <w:ins w:id="3526" w:author="38.104_CR0239R1_(Rel-16)_NR_unlic-Core" w:date="2020-09-25T11:52:00Z">
              <w:r w:rsidRPr="000E4049">
                <w:t>NOTE:</w:t>
              </w:r>
              <w:r w:rsidRPr="000E4049">
                <w:tab/>
                <w:t>Wanted and interfering signal are placed adjacently around F</w:t>
              </w:r>
              <w:r w:rsidRPr="000E4049">
                <w:rPr>
                  <w:vertAlign w:val="subscript"/>
                </w:rPr>
                <w:t>c</w:t>
              </w:r>
              <w:r w:rsidRPr="000E4049">
                <w:rPr>
                  <w:rFonts w:hint="eastAsia"/>
                  <w:lang w:val="en-US"/>
                </w:rPr>
                <w:t>, where the F</w:t>
              </w:r>
              <w:r w:rsidRPr="000E4049">
                <w:rPr>
                  <w:vertAlign w:val="subscript"/>
                  <w:lang w:val="en-US"/>
                </w:rPr>
                <w:t>c</w:t>
              </w:r>
              <w:r w:rsidRPr="000E4049">
                <w:rPr>
                  <w:rFonts w:hint="eastAsia"/>
                  <w:lang w:val="en-US"/>
                </w:rPr>
                <w:t xml:space="preserve"> is defined for </w:t>
              </w:r>
              <w:r w:rsidRPr="000E4049">
                <w:rPr>
                  <w:rFonts w:hint="eastAsia"/>
                  <w:i/>
                  <w:iCs/>
                  <w:lang w:val="en-US"/>
                </w:rPr>
                <w:t xml:space="preserve">BS channel bandwidth </w:t>
              </w:r>
              <w:r w:rsidRPr="000E4049">
                <w:rPr>
                  <w:lang w:val="en-US"/>
                </w:rPr>
                <w:t>of the wanted signal</w:t>
              </w:r>
              <w:r w:rsidRPr="000E4049">
                <w:rPr>
                  <w:rFonts w:hint="eastAsia"/>
                  <w:i/>
                  <w:iCs/>
                  <w:lang w:val="en-US"/>
                </w:rPr>
                <w:t xml:space="preserve"> </w:t>
              </w:r>
              <w:r w:rsidRPr="000E4049">
                <w:rPr>
                  <w:rFonts w:hint="eastAsia"/>
                  <w:lang w:val="en-US"/>
                </w:rPr>
                <w:t>according to the table 5.4.2.2-1.</w:t>
              </w:r>
              <w:r w:rsidRPr="000E4049">
                <w:t xml:space="preserve"> The aggregated wanted and interferer signal shall be centred in the BS channel bandwidth of the wanted signal.</w:t>
              </w:r>
            </w:ins>
          </w:p>
        </w:tc>
      </w:tr>
    </w:tbl>
    <w:p w14:paraId="607F8D9F" w14:textId="77777777" w:rsidR="00E92A2E" w:rsidRDefault="00E92A2E" w:rsidP="00E92A2E">
      <w:pPr>
        <w:rPr>
          <w:ins w:id="3527" w:author="38.104_CR0239R1_(Rel-16)_NR_unlic-Core" w:date="2020-09-25T11:49:00Z"/>
        </w:rPr>
        <w:pPrChange w:id="3528" w:author="38.104_CR0239R1_(Rel-16)_NR_unlic-Core" w:date="2020-09-25T11:49:00Z">
          <w:pPr>
            <w:pStyle w:val="TH"/>
          </w:pPr>
        </w:pPrChange>
      </w:pPr>
    </w:p>
    <w:p w14:paraId="3E6BAB7C" w14:textId="3EB5D37F" w:rsidR="00E16481" w:rsidRDefault="00E16481" w:rsidP="00E16481">
      <w:pPr>
        <w:pStyle w:val="TH"/>
      </w:pPr>
      <w:r w:rsidRPr="00F95B02">
        <w:lastRenderedPageBreak/>
        <w:t>Table 7.</w:t>
      </w:r>
      <w:r w:rsidRPr="00F95B02">
        <w:rPr>
          <w:lang w:eastAsia="zh-CN"/>
        </w:rPr>
        <w:t>8</w:t>
      </w:r>
      <w:r w:rsidRPr="00F95B02">
        <w:t>.</w:t>
      </w:r>
      <w:r w:rsidRPr="00F95B02">
        <w:rPr>
          <w:lang w:eastAsia="zh-CN"/>
        </w:rPr>
        <w:t>2</w:t>
      </w:r>
      <w:r w:rsidRPr="00F95B02">
        <w:t>-</w:t>
      </w:r>
      <w:r w:rsidRPr="00F95B02">
        <w:rPr>
          <w:lang w:eastAsia="zh-CN"/>
        </w:rPr>
        <w:t>3</w:t>
      </w:r>
      <w:r w:rsidRPr="00F95B02">
        <w:t>:</w:t>
      </w:r>
      <w:r w:rsidRPr="00F95B02">
        <w:rPr>
          <w:lang w:eastAsia="zh-CN"/>
        </w:rPr>
        <w:t xml:space="preserve"> Local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0A044C8" w14:textId="77777777" w:rsidTr="00020021">
        <w:trPr>
          <w:cantSplit/>
          <w:jc w:val="center"/>
        </w:trPr>
        <w:tc>
          <w:tcPr>
            <w:tcW w:w="1604" w:type="dxa"/>
          </w:tcPr>
          <w:p w14:paraId="718B86D7" w14:textId="1E7EC04E"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10C0DE98" w14:textId="5A7CAC03" w:rsidR="00E92A2E" w:rsidRDefault="00E92A2E" w:rsidP="00E92A2E">
            <w:pPr>
              <w:pStyle w:val="TAH"/>
              <w:rPr>
                <w:lang w:val="en-US" w:eastAsia="zh-CN"/>
              </w:rPr>
            </w:pPr>
            <w:r w:rsidRPr="00F95B02">
              <w:t>Subcarrier spacing (kHz)</w:t>
            </w:r>
          </w:p>
        </w:tc>
        <w:tc>
          <w:tcPr>
            <w:tcW w:w="1605" w:type="dxa"/>
          </w:tcPr>
          <w:p w14:paraId="522823B1" w14:textId="5684BD98" w:rsidR="00E92A2E" w:rsidRDefault="00E92A2E" w:rsidP="00E92A2E">
            <w:pPr>
              <w:pStyle w:val="TAH"/>
              <w:rPr>
                <w:lang w:val="en-US" w:eastAsia="zh-CN"/>
              </w:rPr>
            </w:pPr>
            <w:r w:rsidRPr="00F95B02">
              <w:t>Reference measurement channel</w:t>
            </w:r>
          </w:p>
        </w:tc>
        <w:tc>
          <w:tcPr>
            <w:tcW w:w="1605" w:type="dxa"/>
          </w:tcPr>
          <w:p w14:paraId="68EE1929" w14:textId="318574AD" w:rsidR="00E92A2E" w:rsidRDefault="00E92A2E" w:rsidP="00E92A2E">
            <w:pPr>
              <w:pStyle w:val="TAH"/>
              <w:rPr>
                <w:lang w:val="en-US" w:eastAsia="zh-CN"/>
              </w:rPr>
            </w:pPr>
            <w:r w:rsidRPr="00F95B02">
              <w:t>Wanted signal mean power (dBm)</w:t>
            </w:r>
          </w:p>
        </w:tc>
        <w:tc>
          <w:tcPr>
            <w:tcW w:w="1605" w:type="dxa"/>
          </w:tcPr>
          <w:p w14:paraId="11482E43" w14:textId="29E5A376" w:rsidR="00E92A2E" w:rsidRDefault="00E92A2E" w:rsidP="00E92A2E">
            <w:pPr>
              <w:pStyle w:val="TAH"/>
              <w:rPr>
                <w:lang w:val="en-US" w:eastAsia="zh-CN"/>
              </w:rPr>
            </w:pPr>
            <w:r w:rsidRPr="00F95B02">
              <w:t>Interfering signal mean power (dBm)</w:t>
            </w:r>
          </w:p>
        </w:tc>
        <w:tc>
          <w:tcPr>
            <w:tcW w:w="1605" w:type="dxa"/>
          </w:tcPr>
          <w:p w14:paraId="19237731" w14:textId="078C6605" w:rsidR="00E92A2E" w:rsidRDefault="00E92A2E" w:rsidP="00E92A2E">
            <w:pPr>
              <w:pStyle w:val="TAH"/>
              <w:rPr>
                <w:lang w:val="en-US" w:eastAsia="zh-CN"/>
              </w:rPr>
            </w:pPr>
            <w:r w:rsidRPr="00F95B02">
              <w:t>Type of interfering signal</w:t>
            </w:r>
          </w:p>
        </w:tc>
      </w:tr>
      <w:tr w:rsidR="00E92A2E" w14:paraId="14909DA7" w14:textId="77777777" w:rsidTr="00020021">
        <w:trPr>
          <w:cantSplit/>
          <w:jc w:val="center"/>
        </w:trPr>
        <w:tc>
          <w:tcPr>
            <w:tcW w:w="1604" w:type="dxa"/>
            <w:vAlign w:val="center"/>
          </w:tcPr>
          <w:p w14:paraId="1F7B660E" w14:textId="328CD0FB" w:rsidR="00E92A2E" w:rsidRDefault="00E92A2E" w:rsidP="00E92A2E">
            <w:pPr>
              <w:pStyle w:val="TAC"/>
              <w:rPr>
                <w:lang w:val="en-US" w:eastAsia="zh-CN"/>
              </w:rPr>
            </w:pPr>
            <w:r w:rsidRPr="00F95B02">
              <w:t>5</w:t>
            </w:r>
          </w:p>
        </w:tc>
        <w:tc>
          <w:tcPr>
            <w:tcW w:w="1605" w:type="dxa"/>
            <w:vAlign w:val="center"/>
          </w:tcPr>
          <w:p w14:paraId="5C06DFCE" w14:textId="4BA8B6D7" w:rsidR="00E92A2E" w:rsidRDefault="00E92A2E" w:rsidP="00E92A2E">
            <w:pPr>
              <w:pStyle w:val="TAC"/>
              <w:rPr>
                <w:lang w:val="en-US" w:eastAsia="zh-CN"/>
              </w:rPr>
            </w:pPr>
            <w:r w:rsidRPr="00F95B02">
              <w:t>15</w:t>
            </w:r>
          </w:p>
        </w:tc>
        <w:tc>
          <w:tcPr>
            <w:tcW w:w="1605" w:type="dxa"/>
            <w:vAlign w:val="center"/>
          </w:tcPr>
          <w:p w14:paraId="0EC4DA70" w14:textId="6BE81D34" w:rsidR="00E92A2E" w:rsidRDefault="00E92A2E" w:rsidP="00E92A2E">
            <w:pPr>
              <w:pStyle w:val="TAC"/>
              <w:rPr>
                <w:lang w:val="en-US" w:eastAsia="zh-CN"/>
              </w:rPr>
            </w:pPr>
            <w:r w:rsidRPr="00F95B02">
              <w:t>G-FR1-A1-7</w:t>
            </w:r>
          </w:p>
        </w:tc>
        <w:tc>
          <w:tcPr>
            <w:tcW w:w="1605" w:type="dxa"/>
            <w:vAlign w:val="center"/>
          </w:tcPr>
          <w:p w14:paraId="30FCA865" w14:textId="3EBBCD3F" w:rsidR="00E92A2E" w:rsidRDefault="00E92A2E" w:rsidP="00E92A2E">
            <w:pPr>
              <w:pStyle w:val="TAC"/>
              <w:rPr>
                <w:lang w:val="en-US" w:eastAsia="zh-CN"/>
              </w:rPr>
            </w:pPr>
            <w:r w:rsidRPr="00F95B02">
              <w:rPr>
                <w:lang w:eastAsia="zh-CN"/>
              </w:rPr>
              <w:t>-92.6</w:t>
            </w:r>
          </w:p>
        </w:tc>
        <w:tc>
          <w:tcPr>
            <w:tcW w:w="1605" w:type="dxa"/>
            <w:vAlign w:val="center"/>
          </w:tcPr>
          <w:p w14:paraId="67D4FCE3" w14:textId="1A8679B4" w:rsidR="00E92A2E" w:rsidRDefault="00E92A2E" w:rsidP="00E92A2E">
            <w:pPr>
              <w:pStyle w:val="TAC"/>
              <w:rPr>
                <w:lang w:val="en-US" w:eastAsia="zh-CN"/>
              </w:rPr>
            </w:pPr>
            <w:r w:rsidRPr="00F95B02">
              <w:rPr>
                <w:rFonts w:cs="Arial"/>
                <w:szCs w:val="18"/>
              </w:rPr>
              <w:t>-73.4</w:t>
            </w:r>
          </w:p>
        </w:tc>
        <w:tc>
          <w:tcPr>
            <w:tcW w:w="1605" w:type="dxa"/>
            <w:vAlign w:val="center"/>
          </w:tcPr>
          <w:p w14:paraId="40DB12DC"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9D752CF" w14:textId="2F6F5CBC" w:rsidR="00E92A2E" w:rsidRDefault="00E92A2E" w:rsidP="00E92A2E">
            <w:pPr>
              <w:pStyle w:val="TAC"/>
              <w:rPr>
                <w:lang w:val="en-US" w:eastAsia="zh-CN"/>
              </w:rPr>
            </w:pPr>
            <w:r w:rsidRPr="00F95B02">
              <w:t>10 RBs</w:t>
            </w:r>
          </w:p>
        </w:tc>
      </w:tr>
      <w:tr w:rsidR="00E92A2E" w14:paraId="6EF71271" w14:textId="77777777" w:rsidTr="00020021">
        <w:trPr>
          <w:cantSplit/>
          <w:jc w:val="center"/>
        </w:trPr>
        <w:tc>
          <w:tcPr>
            <w:tcW w:w="1604" w:type="dxa"/>
            <w:vAlign w:val="center"/>
          </w:tcPr>
          <w:p w14:paraId="0AFCC9F7" w14:textId="2A12F08F"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EDCC859" w14:textId="20349DB2" w:rsidR="00E92A2E" w:rsidRDefault="00E92A2E" w:rsidP="00E92A2E">
            <w:pPr>
              <w:pStyle w:val="TAC"/>
              <w:rPr>
                <w:lang w:val="en-US" w:eastAsia="zh-CN"/>
              </w:rPr>
            </w:pPr>
            <w:r w:rsidRPr="00F95B02">
              <w:t>15</w:t>
            </w:r>
          </w:p>
        </w:tc>
        <w:tc>
          <w:tcPr>
            <w:tcW w:w="1605" w:type="dxa"/>
            <w:vAlign w:val="center"/>
          </w:tcPr>
          <w:p w14:paraId="16FEB9FA" w14:textId="189E304D" w:rsidR="00E92A2E" w:rsidRDefault="00E92A2E" w:rsidP="00E92A2E">
            <w:pPr>
              <w:pStyle w:val="TAC"/>
              <w:rPr>
                <w:lang w:val="en-US" w:eastAsia="zh-CN"/>
              </w:rPr>
            </w:pPr>
            <w:r w:rsidRPr="00F95B02">
              <w:t>G-FR1-A1-1</w:t>
            </w:r>
          </w:p>
        </w:tc>
        <w:tc>
          <w:tcPr>
            <w:tcW w:w="1605" w:type="dxa"/>
            <w:vAlign w:val="center"/>
          </w:tcPr>
          <w:p w14:paraId="453175C6" w14:textId="7902AD6E" w:rsidR="00E92A2E" w:rsidRDefault="00E92A2E" w:rsidP="00E92A2E">
            <w:pPr>
              <w:pStyle w:val="TAC"/>
              <w:rPr>
                <w:lang w:val="en-US" w:eastAsia="zh-CN"/>
              </w:rPr>
            </w:pPr>
            <w:r w:rsidRPr="00F95B02">
              <w:rPr>
                <w:rFonts w:cs="Arial"/>
                <w:lang w:eastAsia="zh-CN"/>
              </w:rPr>
              <w:t>-90.7</w:t>
            </w:r>
          </w:p>
        </w:tc>
        <w:tc>
          <w:tcPr>
            <w:tcW w:w="1605" w:type="dxa"/>
            <w:vAlign w:val="center"/>
          </w:tcPr>
          <w:p w14:paraId="1580117D" w14:textId="63CD8BF8" w:rsidR="00E92A2E" w:rsidRDefault="00E92A2E" w:rsidP="00E92A2E">
            <w:pPr>
              <w:pStyle w:val="TAC"/>
              <w:rPr>
                <w:lang w:val="en-US" w:eastAsia="zh-CN"/>
              </w:rPr>
            </w:pPr>
            <w:r w:rsidRPr="00F95B02">
              <w:rPr>
                <w:rFonts w:cs="Arial"/>
                <w:szCs w:val="18"/>
              </w:rPr>
              <w:t>-69.4</w:t>
            </w:r>
          </w:p>
        </w:tc>
        <w:tc>
          <w:tcPr>
            <w:tcW w:w="1605" w:type="dxa"/>
            <w:vAlign w:val="center"/>
          </w:tcPr>
          <w:p w14:paraId="3E41294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BA974EA" w14:textId="64D99A3A" w:rsidR="00E92A2E" w:rsidRDefault="00E92A2E" w:rsidP="00E92A2E">
            <w:pPr>
              <w:pStyle w:val="TAC"/>
              <w:rPr>
                <w:lang w:val="en-US" w:eastAsia="zh-CN"/>
              </w:rPr>
            </w:pPr>
            <w:r w:rsidRPr="00F95B02">
              <w:t>25 RBs</w:t>
            </w:r>
          </w:p>
        </w:tc>
      </w:tr>
      <w:tr w:rsidR="00E92A2E" w14:paraId="074163AE" w14:textId="77777777" w:rsidTr="00020021">
        <w:trPr>
          <w:cantSplit/>
          <w:jc w:val="center"/>
        </w:trPr>
        <w:tc>
          <w:tcPr>
            <w:tcW w:w="1604" w:type="dxa"/>
            <w:vAlign w:val="center"/>
          </w:tcPr>
          <w:p w14:paraId="07A477A4" w14:textId="7299AC9A" w:rsidR="00E92A2E" w:rsidRPr="00F95B02" w:rsidRDefault="00E92A2E" w:rsidP="00E92A2E">
            <w:pPr>
              <w:pStyle w:val="TAC"/>
            </w:pPr>
            <w:r w:rsidRPr="00F95B02">
              <w:t>40,50</w:t>
            </w:r>
          </w:p>
        </w:tc>
        <w:tc>
          <w:tcPr>
            <w:tcW w:w="1605" w:type="dxa"/>
            <w:vAlign w:val="center"/>
          </w:tcPr>
          <w:p w14:paraId="4B8E8A4C" w14:textId="0C7F7819" w:rsidR="00E92A2E" w:rsidRPr="00F95B02" w:rsidRDefault="00E92A2E" w:rsidP="00E92A2E">
            <w:pPr>
              <w:pStyle w:val="TAC"/>
            </w:pPr>
            <w:r w:rsidRPr="00F95B02">
              <w:t>15</w:t>
            </w:r>
          </w:p>
        </w:tc>
        <w:tc>
          <w:tcPr>
            <w:tcW w:w="1605" w:type="dxa"/>
            <w:vAlign w:val="center"/>
          </w:tcPr>
          <w:p w14:paraId="365C5688" w14:textId="112F1D25" w:rsidR="00E92A2E" w:rsidRPr="00F95B02" w:rsidRDefault="00E92A2E" w:rsidP="00E92A2E">
            <w:pPr>
              <w:pStyle w:val="TAC"/>
            </w:pPr>
            <w:r w:rsidRPr="00F95B02">
              <w:t>G-FR1-A1-4</w:t>
            </w:r>
          </w:p>
        </w:tc>
        <w:tc>
          <w:tcPr>
            <w:tcW w:w="1605" w:type="dxa"/>
            <w:vAlign w:val="center"/>
          </w:tcPr>
          <w:p w14:paraId="0F707FD8" w14:textId="577DC18C" w:rsidR="00E92A2E" w:rsidRPr="00F95B02" w:rsidRDefault="00E92A2E" w:rsidP="00E92A2E">
            <w:pPr>
              <w:pStyle w:val="TAC"/>
              <w:rPr>
                <w:rFonts w:cs="Arial"/>
                <w:lang w:eastAsia="zh-CN"/>
              </w:rPr>
            </w:pPr>
            <w:r w:rsidRPr="00F95B02">
              <w:rPr>
                <w:rFonts w:cs="Arial"/>
                <w:lang w:eastAsia="zh-CN"/>
              </w:rPr>
              <w:t>-84.3</w:t>
            </w:r>
          </w:p>
        </w:tc>
        <w:tc>
          <w:tcPr>
            <w:tcW w:w="1605" w:type="dxa"/>
            <w:vAlign w:val="center"/>
          </w:tcPr>
          <w:p w14:paraId="69E52C2D" w14:textId="0E76FF0A"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17DCA8B8" w14:textId="0622DAAF"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8E65433" w14:textId="77777777" w:rsidTr="00020021">
        <w:trPr>
          <w:cantSplit/>
          <w:jc w:val="center"/>
        </w:trPr>
        <w:tc>
          <w:tcPr>
            <w:tcW w:w="1604" w:type="dxa"/>
            <w:vAlign w:val="center"/>
          </w:tcPr>
          <w:p w14:paraId="7C1EC442" w14:textId="2738FEFF" w:rsidR="00E92A2E" w:rsidRPr="00F95B02" w:rsidRDefault="00E92A2E" w:rsidP="00E92A2E">
            <w:pPr>
              <w:pStyle w:val="TAC"/>
            </w:pPr>
            <w:r w:rsidRPr="00F95B02">
              <w:t>5</w:t>
            </w:r>
          </w:p>
        </w:tc>
        <w:tc>
          <w:tcPr>
            <w:tcW w:w="1605" w:type="dxa"/>
            <w:vAlign w:val="center"/>
          </w:tcPr>
          <w:p w14:paraId="435C13FC" w14:textId="509B47A4" w:rsidR="00E92A2E" w:rsidRPr="00F95B02" w:rsidRDefault="00E92A2E" w:rsidP="00E92A2E">
            <w:pPr>
              <w:pStyle w:val="TAC"/>
            </w:pPr>
            <w:r w:rsidRPr="00F95B02">
              <w:t>30</w:t>
            </w:r>
          </w:p>
        </w:tc>
        <w:tc>
          <w:tcPr>
            <w:tcW w:w="1605" w:type="dxa"/>
            <w:vAlign w:val="center"/>
          </w:tcPr>
          <w:p w14:paraId="3E7775B3" w14:textId="70183199" w:rsidR="00E92A2E" w:rsidRPr="00F95B02" w:rsidRDefault="00E92A2E" w:rsidP="00E92A2E">
            <w:pPr>
              <w:pStyle w:val="TAC"/>
            </w:pPr>
            <w:r w:rsidRPr="00F95B02">
              <w:t>G-FR1-A1-8</w:t>
            </w:r>
          </w:p>
        </w:tc>
        <w:tc>
          <w:tcPr>
            <w:tcW w:w="1605" w:type="dxa"/>
            <w:vAlign w:val="center"/>
          </w:tcPr>
          <w:p w14:paraId="07EB34FD" w14:textId="6B339E4F" w:rsidR="00E92A2E" w:rsidRPr="00F95B02" w:rsidRDefault="00E92A2E" w:rsidP="00E92A2E">
            <w:pPr>
              <w:pStyle w:val="TAC"/>
              <w:rPr>
                <w:rFonts w:cs="Arial"/>
                <w:lang w:eastAsia="zh-CN"/>
              </w:rPr>
            </w:pPr>
            <w:r w:rsidRPr="00F95B02">
              <w:rPr>
                <w:lang w:eastAsia="zh-CN"/>
              </w:rPr>
              <w:t>-93.3</w:t>
            </w:r>
          </w:p>
        </w:tc>
        <w:tc>
          <w:tcPr>
            <w:tcW w:w="1605" w:type="dxa"/>
            <w:vAlign w:val="center"/>
          </w:tcPr>
          <w:p w14:paraId="655C8308" w14:textId="364D33E9"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ACD4B2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91BC1CB" w14:textId="40CA263C" w:rsidR="00E92A2E" w:rsidRPr="00F95B02" w:rsidRDefault="00E92A2E" w:rsidP="00E92A2E">
            <w:pPr>
              <w:pStyle w:val="TAC"/>
            </w:pPr>
            <w:r w:rsidRPr="00F95B02">
              <w:t>5 RBs</w:t>
            </w:r>
          </w:p>
        </w:tc>
      </w:tr>
      <w:tr w:rsidR="00E92A2E" w14:paraId="67DD526B" w14:textId="77777777" w:rsidTr="00020021">
        <w:trPr>
          <w:cantSplit/>
          <w:jc w:val="center"/>
        </w:trPr>
        <w:tc>
          <w:tcPr>
            <w:tcW w:w="1604" w:type="dxa"/>
            <w:vAlign w:val="center"/>
          </w:tcPr>
          <w:p w14:paraId="6E0D19FF" w14:textId="30AFC537" w:rsidR="00E92A2E" w:rsidRPr="00F95B02" w:rsidRDefault="00E92A2E" w:rsidP="00E92A2E">
            <w:pPr>
              <w:pStyle w:val="TAC"/>
            </w:pPr>
            <w:r w:rsidRPr="00F95B02">
              <w:t>10,15,20,25</w:t>
            </w:r>
            <w:r w:rsidRPr="00F95B02">
              <w:rPr>
                <w:lang w:eastAsia="zh-CN"/>
              </w:rPr>
              <w:t>,30</w:t>
            </w:r>
          </w:p>
        </w:tc>
        <w:tc>
          <w:tcPr>
            <w:tcW w:w="1605" w:type="dxa"/>
            <w:vAlign w:val="center"/>
          </w:tcPr>
          <w:p w14:paraId="07AB3EBB" w14:textId="622D897F" w:rsidR="00E92A2E" w:rsidRPr="00F95B02" w:rsidRDefault="00E92A2E" w:rsidP="00E92A2E">
            <w:pPr>
              <w:pStyle w:val="TAC"/>
            </w:pPr>
            <w:r w:rsidRPr="00F95B02">
              <w:t>30</w:t>
            </w:r>
          </w:p>
        </w:tc>
        <w:tc>
          <w:tcPr>
            <w:tcW w:w="1605" w:type="dxa"/>
            <w:vAlign w:val="center"/>
          </w:tcPr>
          <w:p w14:paraId="4F923F69" w14:textId="0800C806" w:rsidR="00E92A2E" w:rsidRPr="00F95B02" w:rsidRDefault="00E92A2E" w:rsidP="00E92A2E">
            <w:pPr>
              <w:pStyle w:val="TAC"/>
            </w:pPr>
            <w:r w:rsidRPr="00F95B02">
              <w:t>G-FR1-A1-2</w:t>
            </w:r>
          </w:p>
        </w:tc>
        <w:tc>
          <w:tcPr>
            <w:tcW w:w="1605" w:type="dxa"/>
            <w:vAlign w:val="center"/>
          </w:tcPr>
          <w:p w14:paraId="389770D1" w14:textId="21063D76" w:rsidR="00E92A2E" w:rsidRPr="00F95B02" w:rsidRDefault="00E92A2E" w:rsidP="00E92A2E">
            <w:pPr>
              <w:pStyle w:val="TAC"/>
              <w:rPr>
                <w:lang w:eastAsia="zh-CN"/>
              </w:rPr>
            </w:pPr>
            <w:r w:rsidRPr="00F95B02">
              <w:rPr>
                <w:rFonts w:cs="Arial"/>
                <w:lang w:eastAsia="zh-CN"/>
              </w:rPr>
              <w:t>-90.8</w:t>
            </w:r>
          </w:p>
        </w:tc>
        <w:tc>
          <w:tcPr>
            <w:tcW w:w="1605" w:type="dxa"/>
            <w:vAlign w:val="center"/>
          </w:tcPr>
          <w:p w14:paraId="24CFDB51" w14:textId="0770A2F3"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0727F7E8"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51D80A6" w14:textId="235E3887" w:rsidR="00E92A2E" w:rsidRPr="00F95B02" w:rsidRDefault="00E92A2E" w:rsidP="00E92A2E">
            <w:pPr>
              <w:pStyle w:val="TAC"/>
            </w:pPr>
            <w:r w:rsidRPr="00F95B02">
              <w:t>10 RBs</w:t>
            </w:r>
          </w:p>
        </w:tc>
      </w:tr>
      <w:tr w:rsidR="00E92A2E" w14:paraId="53B53F89" w14:textId="77777777" w:rsidTr="00020021">
        <w:trPr>
          <w:cantSplit/>
          <w:jc w:val="center"/>
        </w:trPr>
        <w:tc>
          <w:tcPr>
            <w:tcW w:w="1604" w:type="dxa"/>
            <w:vAlign w:val="center"/>
          </w:tcPr>
          <w:p w14:paraId="69993756" w14:textId="6B535C6F"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5ECDC0C" w14:textId="780DFD37" w:rsidR="00E92A2E" w:rsidRPr="00F95B02" w:rsidRDefault="00E92A2E" w:rsidP="00E92A2E">
            <w:pPr>
              <w:pStyle w:val="TAC"/>
            </w:pPr>
            <w:r w:rsidRPr="00F95B02">
              <w:t>30</w:t>
            </w:r>
          </w:p>
        </w:tc>
        <w:tc>
          <w:tcPr>
            <w:tcW w:w="1605" w:type="dxa"/>
            <w:vAlign w:val="center"/>
          </w:tcPr>
          <w:p w14:paraId="5AC29139" w14:textId="4BB82097" w:rsidR="00E92A2E" w:rsidRPr="00F95B02" w:rsidRDefault="00E92A2E" w:rsidP="00E92A2E">
            <w:pPr>
              <w:pStyle w:val="TAC"/>
            </w:pPr>
            <w:r w:rsidRPr="00F95B02">
              <w:t>G-FR1-A1-5</w:t>
            </w:r>
          </w:p>
        </w:tc>
        <w:tc>
          <w:tcPr>
            <w:tcW w:w="1605" w:type="dxa"/>
            <w:vAlign w:val="center"/>
          </w:tcPr>
          <w:p w14:paraId="754A21E1" w14:textId="71C71333" w:rsidR="00E92A2E" w:rsidRPr="00F95B02" w:rsidRDefault="00E92A2E" w:rsidP="00E92A2E">
            <w:pPr>
              <w:pStyle w:val="TAC"/>
              <w:rPr>
                <w:rFonts w:cs="Arial"/>
                <w:lang w:eastAsia="zh-CN"/>
              </w:rPr>
            </w:pPr>
            <w:r w:rsidRPr="00F95B02">
              <w:rPr>
                <w:rFonts w:cs="Arial"/>
                <w:lang w:eastAsia="zh-CN"/>
              </w:rPr>
              <w:t>-84.6</w:t>
            </w:r>
          </w:p>
        </w:tc>
        <w:tc>
          <w:tcPr>
            <w:tcW w:w="1605" w:type="dxa"/>
            <w:vAlign w:val="center"/>
          </w:tcPr>
          <w:p w14:paraId="38029D57" w14:textId="7D387D44"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7B2A8FB6"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75ADBF6" w14:textId="2AD83C9E" w:rsidR="00E92A2E" w:rsidRPr="00F95B02" w:rsidRDefault="00E92A2E" w:rsidP="00E92A2E">
            <w:pPr>
              <w:pStyle w:val="TAC"/>
            </w:pPr>
            <w:r w:rsidRPr="00F95B02">
              <w:t>50 RBs</w:t>
            </w:r>
          </w:p>
        </w:tc>
      </w:tr>
      <w:tr w:rsidR="00E92A2E" w14:paraId="50DD3543" w14:textId="77777777" w:rsidTr="00020021">
        <w:trPr>
          <w:cantSplit/>
          <w:jc w:val="center"/>
        </w:trPr>
        <w:tc>
          <w:tcPr>
            <w:tcW w:w="1604" w:type="dxa"/>
            <w:vAlign w:val="center"/>
          </w:tcPr>
          <w:p w14:paraId="476FF81B" w14:textId="51513B5B" w:rsidR="00E92A2E" w:rsidRPr="00F95B02" w:rsidRDefault="00E92A2E" w:rsidP="00E92A2E">
            <w:pPr>
              <w:pStyle w:val="TAC"/>
            </w:pPr>
            <w:r w:rsidRPr="00F95B02">
              <w:t>10,15,20,25</w:t>
            </w:r>
            <w:r w:rsidRPr="00F95B02">
              <w:rPr>
                <w:lang w:eastAsia="zh-CN"/>
              </w:rPr>
              <w:t>,30</w:t>
            </w:r>
          </w:p>
        </w:tc>
        <w:tc>
          <w:tcPr>
            <w:tcW w:w="1605" w:type="dxa"/>
            <w:vAlign w:val="center"/>
          </w:tcPr>
          <w:p w14:paraId="2D8E0465" w14:textId="345F011A" w:rsidR="00E92A2E" w:rsidRPr="00F95B02" w:rsidRDefault="00E92A2E" w:rsidP="00E92A2E">
            <w:pPr>
              <w:pStyle w:val="TAC"/>
            </w:pPr>
            <w:r w:rsidRPr="00F95B02">
              <w:t>60</w:t>
            </w:r>
          </w:p>
        </w:tc>
        <w:tc>
          <w:tcPr>
            <w:tcW w:w="1605" w:type="dxa"/>
            <w:vAlign w:val="center"/>
          </w:tcPr>
          <w:p w14:paraId="3C4B4F56" w14:textId="3BBA23A1" w:rsidR="00E92A2E" w:rsidRPr="00F95B02" w:rsidRDefault="00E92A2E" w:rsidP="00E92A2E">
            <w:pPr>
              <w:pStyle w:val="TAC"/>
            </w:pPr>
            <w:r w:rsidRPr="00F95B02">
              <w:t>G-FR1-A1-9</w:t>
            </w:r>
          </w:p>
        </w:tc>
        <w:tc>
          <w:tcPr>
            <w:tcW w:w="1605" w:type="dxa"/>
            <w:vAlign w:val="center"/>
          </w:tcPr>
          <w:p w14:paraId="302F7C5F" w14:textId="6EF5A184" w:rsidR="00E92A2E" w:rsidRPr="00F95B02" w:rsidRDefault="00E92A2E" w:rsidP="00E92A2E">
            <w:pPr>
              <w:pStyle w:val="TAC"/>
              <w:rPr>
                <w:rFonts w:cs="Arial"/>
                <w:lang w:eastAsia="zh-CN"/>
              </w:rPr>
            </w:pPr>
            <w:r w:rsidRPr="00F95B02">
              <w:rPr>
                <w:lang w:eastAsia="zh-CN"/>
              </w:rPr>
              <w:t>-90.2</w:t>
            </w:r>
          </w:p>
        </w:tc>
        <w:tc>
          <w:tcPr>
            <w:tcW w:w="1605" w:type="dxa"/>
            <w:vAlign w:val="center"/>
          </w:tcPr>
          <w:p w14:paraId="28C31218" w14:textId="60423079"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664A84F8"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E99E46E" w14:textId="53DC1754" w:rsidR="00E92A2E" w:rsidRPr="00F95B02" w:rsidRDefault="00E92A2E" w:rsidP="00E92A2E">
            <w:pPr>
              <w:pStyle w:val="TAC"/>
            </w:pPr>
            <w:r w:rsidRPr="00F95B02">
              <w:t>5 RBs</w:t>
            </w:r>
          </w:p>
        </w:tc>
      </w:tr>
      <w:tr w:rsidR="00E92A2E" w14:paraId="4E598DCE" w14:textId="77777777" w:rsidTr="00020021">
        <w:trPr>
          <w:cantSplit/>
          <w:jc w:val="center"/>
        </w:trPr>
        <w:tc>
          <w:tcPr>
            <w:tcW w:w="1604" w:type="dxa"/>
            <w:vAlign w:val="center"/>
          </w:tcPr>
          <w:p w14:paraId="35A64BCB" w14:textId="5CA1FEF0"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47B67706" w14:textId="4DBE14A1" w:rsidR="00E92A2E" w:rsidRPr="00F95B02" w:rsidRDefault="00E92A2E" w:rsidP="00E92A2E">
            <w:pPr>
              <w:pStyle w:val="TAC"/>
            </w:pPr>
            <w:r w:rsidRPr="00F95B02">
              <w:t>60</w:t>
            </w:r>
          </w:p>
        </w:tc>
        <w:tc>
          <w:tcPr>
            <w:tcW w:w="1605" w:type="dxa"/>
            <w:vAlign w:val="center"/>
          </w:tcPr>
          <w:p w14:paraId="3E00F793" w14:textId="102A3D5B" w:rsidR="00E92A2E" w:rsidRPr="00F95B02" w:rsidRDefault="00E92A2E" w:rsidP="00E92A2E">
            <w:pPr>
              <w:pStyle w:val="TAC"/>
            </w:pPr>
            <w:r w:rsidRPr="00F95B02">
              <w:t>G-FR1-A1-6</w:t>
            </w:r>
          </w:p>
        </w:tc>
        <w:tc>
          <w:tcPr>
            <w:tcW w:w="1605" w:type="dxa"/>
            <w:vAlign w:val="center"/>
          </w:tcPr>
          <w:p w14:paraId="46268670" w14:textId="3F808FDE" w:rsidR="00E92A2E" w:rsidRPr="00F95B02" w:rsidRDefault="00E92A2E" w:rsidP="00E92A2E">
            <w:pPr>
              <w:pStyle w:val="TAC"/>
              <w:rPr>
                <w:lang w:eastAsia="zh-CN"/>
              </w:rPr>
            </w:pPr>
            <w:r w:rsidRPr="00F95B02">
              <w:rPr>
                <w:rFonts w:cs="Arial"/>
                <w:lang w:eastAsia="zh-CN"/>
              </w:rPr>
              <w:t>-84.7</w:t>
            </w:r>
          </w:p>
        </w:tc>
        <w:tc>
          <w:tcPr>
            <w:tcW w:w="1605" w:type="dxa"/>
            <w:vAlign w:val="center"/>
          </w:tcPr>
          <w:p w14:paraId="4F004DD4" w14:textId="421C2040" w:rsidR="00E92A2E" w:rsidRPr="00F95B02" w:rsidRDefault="00E92A2E" w:rsidP="00E92A2E">
            <w:pPr>
              <w:pStyle w:val="TAC"/>
              <w:rPr>
                <w:rFonts w:cs="Arial"/>
                <w:szCs w:val="18"/>
              </w:rPr>
            </w:pPr>
            <w:r w:rsidRPr="00F95B02">
              <w:rPr>
                <w:rFonts w:cs="Arial"/>
                <w:szCs w:val="18"/>
              </w:rPr>
              <w:t>-63.6</w:t>
            </w:r>
          </w:p>
        </w:tc>
        <w:tc>
          <w:tcPr>
            <w:tcW w:w="1605" w:type="dxa"/>
            <w:vAlign w:val="center"/>
          </w:tcPr>
          <w:p w14:paraId="4C0E009B"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9B6A15F" w14:textId="503A0D7A" w:rsidR="00E92A2E" w:rsidRPr="00F95B02" w:rsidRDefault="00E92A2E" w:rsidP="00E92A2E">
            <w:pPr>
              <w:pStyle w:val="TAC"/>
            </w:pPr>
            <w:r w:rsidRPr="00F95B02">
              <w:t>24 RBs</w:t>
            </w:r>
          </w:p>
        </w:tc>
      </w:tr>
      <w:tr w:rsidR="00E92A2E" w14:paraId="53F1BE8D" w14:textId="77777777" w:rsidTr="00020021">
        <w:trPr>
          <w:cantSplit/>
          <w:jc w:val="center"/>
        </w:trPr>
        <w:tc>
          <w:tcPr>
            <w:tcW w:w="9629" w:type="dxa"/>
            <w:gridSpan w:val="6"/>
            <w:vAlign w:val="center"/>
          </w:tcPr>
          <w:p w14:paraId="20901E93" w14:textId="490E0F47"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856F62C" w14:textId="77777777" w:rsidR="00E92A2E" w:rsidRPr="00F95B02" w:rsidRDefault="00E92A2E" w:rsidP="00E92A2E">
      <w:pPr>
        <w:rPr>
          <w:lang w:val="en-US" w:eastAsia="zh-CN"/>
        </w:rPr>
      </w:pPr>
    </w:p>
    <w:p w14:paraId="25FC464C" w14:textId="7118893D" w:rsidR="00E16481" w:rsidRDefault="00E16481" w:rsidP="00E16481">
      <w:pPr>
        <w:pStyle w:val="TH"/>
      </w:pPr>
      <w:r w:rsidRPr="00F95B02">
        <w:t>Table 7.8.2-3a: Local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2BFEB372" w14:textId="77777777" w:rsidTr="00020021">
        <w:trPr>
          <w:cantSplit/>
          <w:jc w:val="center"/>
        </w:trPr>
        <w:tc>
          <w:tcPr>
            <w:tcW w:w="1925" w:type="dxa"/>
          </w:tcPr>
          <w:p w14:paraId="5CEEDAA2" w14:textId="7F91EEE4"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52465DB4" w14:textId="29E35E27"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7085AEF6" w14:textId="3A08B4A0" w:rsidR="00E92A2E" w:rsidRDefault="00E92A2E" w:rsidP="00020021">
            <w:pPr>
              <w:pStyle w:val="TAH"/>
            </w:pPr>
            <w:r w:rsidRPr="00F95B02">
              <w:rPr>
                <w:rFonts w:cs="v5.0.0"/>
              </w:rPr>
              <w:t>Wanted signal mean power (dBm)</w:t>
            </w:r>
          </w:p>
        </w:tc>
        <w:tc>
          <w:tcPr>
            <w:tcW w:w="1275" w:type="dxa"/>
          </w:tcPr>
          <w:p w14:paraId="5395F4C6" w14:textId="634C992B"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3ADC2EDD" w14:textId="420D2605" w:rsidR="00E92A2E" w:rsidRDefault="00E92A2E" w:rsidP="00020021">
            <w:pPr>
              <w:pStyle w:val="TAH"/>
            </w:pPr>
            <w:r w:rsidRPr="00F95B02">
              <w:rPr>
                <w:rFonts w:cs="v5.0.0"/>
              </w:rPr>
              <w:t>Type of interfering signal</w:t>
            </w:r>
          </w:p>
        </w:tc>
      </w:tr>
      <w:tr w:rsidR="00E92A2E" w14:paraId="0EE94B93" w14:textId="77777777" w:rsidTr="00020021">
        <w:trPr>
          <w:cantSplit/>
          <w:jc w:val="center"/>
        </w:trPr>
        <w:tc>
          <w:tcPr>
            <w:tcW w:w="1925" w:type="dxa"/>
            <w:vAlign w:val="center"/>
          </w:tcPr>
          <w:p w14:paraId="6536EA1D" w14:textId="2CF6A92B" w:rsidR="00E92A2E" w:rsidRDefault="00E92A2E" w:rsidP="00E92A2E">
            <w:pPr>
              <w:pStyle w:val="TAC"/>
            </w:pPr>
            <w:r w:rsidRPr="00F95B02">
              <w:rPr>
                <w:rFonts w:cs="v5.0.0"/>
                <w:lang w:eastAsia="zh-CN"/>
              </w:rPr>
              <w:t>5</w:t>
            </w:r>
          </w:p>
        </w:tc>
        <w:tc>
          <w:tcPr>
            <w:tcW w:w="2039" w:type="dxa"/>
            <w:tcBorders>
              <w:bottom w:val="nil"/>
            </w:tcBorders>
          </w:tcPr>
          <w:p w14:paraId="06C0423D" w14:textId="77777777" w:rsidR="00E92A2E" w:rsidRDefault="00E92A2E" w:rsidP="00E92A2E">
            <w:pPr>
              <w:pStyle w:val="TAC"/>
            </w:pPr>
          </w:p>
        </w:tc>
        <w:tc>
          <w:tcPr>
            <w:tcW w:w="993" w:type="dxa"/>
            <w:tcBorders>
              <w:bottom w:val="nil"/>
            </w:tcBorders>
          </w:tcPr>
          <w:p w14:paraId="18B9E0A0" w14:textId="77777777" w:rsidR="00E92A2E" w:rsidRDefault="00E92A2E" w:rsidP="00E92A2E">
            <w:pPr>
              <w:pStyle w:val="TAC"/>
            </w:pPr>
          </w:p>
        </w:tc>
        <w:tc>
          <w:tcPr>
            <w:tcW w:w="1275" w:type="dxa"/>
            <w:vAlign w:val="center"/>
          </w:tcPr>
          <w:p w14:paraId="2DEB1206" w14:textId="2144358C" w:rsidR="00E92A2E" w:rsidRDefault="00E92A2E" w:rsidP="00E92A2E">
            <w:pPr>
              <w:pStyle w:val="TAC"/>
            </w:pPr>
            <w:r w:rsidRPr="00F95B02">
              <w:rPr>
                <w:rFonts w:cs="Arial"/>
                <w:szCs w:val="18"/>
              </w:rPr>
              <w:t>-73.4</w:t>
            </w:r>
          </w:p>
        </w:tc>
        <w:tc>
          <w:tcPr>
            <w:tcW w:w="3397" w:type="dxa"/>
            <w:vAlign w:val="center"/>
          </w:tcPr>
          <w:p w14:paraId="50C700B8"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E8D5455" w14:textId="7D7369E8" w:rsidR="00E92A2E" w:rsidRDefault="00E92A2E" w:rsidP="00E92A2E">
            <w:pPr>
              <w:pStyle w:val="TAC"/>
            </w:pPr>
            <w:r w:rsidRPr="00F95B02">
              <w:t xml:space="preserve">10 </w:t>
            </w:r>
            <w:r w:rsidRPr="00F95B02">
              <w:rPr>
                <w:lang w:eastAsia="zh-CN"/>
              </w:rPr>
              <w:t>RBs</w:t>
            </w:r>
          </w:p>
        </w:tc>
      </w:tr>
      <w:tr w:rsidR="00E92A2E" w14:paraId="7D523062" w14:textId="77777777" w:rsidTr="00020021">
        <w:trPr>
          <w:cantSplit/>
          <w:jc w:val="center"/>
        </w:trPr>
        <w:tc>
          <w:tcPr>
            <w:tcW w:w="1925" w:type="dxa"/>
            <w:vAlign w:val="center"/>
          </w:tcPr>
          <w:p w14:paraId="27050246" w14:textId="0DC4B017" w:rsidR="00E92A2E" w:rsidRDefault="00E92A2E" w:rsidP="00E92A2E">
            <w:pPr>
              <w:pStyle w:val="TAC"/>
            </w:pPr>
            <w:r w:rsidRPr="00F95B02">
              <w:rPr>
                <w:rFonts w:cs="v5.0.0"/>
                <w:lang w:eastAsia="zh-CN"/>
              </w:rPr>
              <w:t>10, 15, 20, 25, 30</w:t>
            </w:r>
          </w:p>
        </w:tc>
        <w:tc>
          <w:tcPr>
            <w:tcW w:w="2039" w:type="dxa"/>
            <w:tcBorders>
              <w:top w:val="nil"/>
              <w:bottom w:val="nil"/>
            </w:tcBorders>
          </w:tcPr>
          <w:p w14:paraId="0634EFEE" w14:textId="32DB25F9" w:rsidR="00E92A2E" w:rsidRDefault="00E92A2E" w:rsidP="00E92A2E">
            <w:pPr>
              <w:pStyle w:val="TAC"/>
            </w:pPr>
            <w:r w:rsidRPr="00F95B02">
              <w:rPr>
                <w:rFonts w:cs="v5.0.0"/>
              </w:rPr>
              <w:t>FRC A14-1 in Annex A.14 in TS 36.104 [13]</w:t>
            </w:r>
          </w:p>
        </w:tc>
        <w:tc>
          <w:tcPr>
            <w:tcW w:w="993" w:type="dxa"/>
            <w:tcBorders>
              <w:top w:val="nil"/>
              <w:bottom w:val="nil"/>
            </w:tcBorders>
          </w:tcPr>
          <w:p w14:paraId="37E52F4A" w14:textId="7C9CF87C" w:rsidR="00E92A2E" w:rsidRDefault="00E92A2E" w:rsidP="00E92A2E">
            <w:pPr>
              <w:pStyle w:val="TAC"/>
            </w:pPr>
            <w:r w:rsidRPr="00F95B02">
              <w:t>-116.3</w:t>
            </w:r>
          </w:p>
        </w:tc>
        <w:tc>
          <w:tcPr>
            <w:tcW w:w="1275" w:type="dxa"/>
            <w:vAlign w:val="center"/>
          </w:tcPr>
          <w:p w14:paraId="6E53FBB4" w14:textId="4FB2EC08" w:rsidR="00E92A2E" w:rsidRDefault="00E92A2E" w:rsidP="00E92A2E">
            <w:pPr>
              <w:pStyle w:val="TAC"/>
            </w:pPr>
            <w:r w:rsidRPr="00F95B02">
              <w:rPr>
                <w:rFonts w:cs="Arial"/>
                <w:szCs w:val="18"/>
              </w:rPr>
              <w:t>-69.4</w:t>
            </w:r>
          </w:p>
        </w:tc>
        <w:tc>
          <w:tcPr>
            <w:tcW w:w="3397" w:type="dxa"/>
            <w:vAlign w:val="center"/>
          </w:tcPr>
          <w:p w14:paraId="1E15C76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923CBE7" w14:textId="448F5B63" w:rsidR="00E92A2E" w:rsidRDefault="00E92A2E" w:rsidP="00E92A2E">
            <w:pPr>
              <w:pStyle w:val="TAC"/>
            </w:pPr>
            <w:r w:rsidRPr="00F95B02">
              <w:t xml:space="preserve">25 </w:t>
            </w:r>
            <w:r w:rsidRPr="00F95B02">
              <w:rPr>
                <w:lang w:eastAsia="zh-CN"/>
              </w:rPr>
              <w:t>RBs</w:t>
            </w:r>
          </w:p>
        </w:tc>
      </w:tr>
      <w:tr w:rsidR="00E92A2E" w14:paraId="68DF0B6E" w14:textId="77777777" w:rsidTr="00020021">
        <w:trPr>
          <w:cantSplit/>
          <w:jc w:val="center"/>
        </w:trPr>
        <w:tc>
          <w:tcPr>
            <w:tcW w:w="1925" w:type="dxa"/>
            <w:vAlign w:val="center"/>
          </w:tcPr>
          <w:p w14:paraId="55172D24" w14:textId="4DA4112F"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52B9C8F" w14:textId="77777777" w:rsidR="00E92A2E" w:rsidRDefault="00E92A2E" w:rsidP="00E92A2E">
            <w:pPr>
              <w:pStyle w:val="TAC"/>
            </w:pPr>
          </w:p>
        </w:tc>
        <w:tc>
          <w:tcPr>
            <w:tcW w:w="993" w:type="dxa"/>
            <w:tcBorders>
              <w:top w:val="nil"/>
              <w:bottom w:val="single" w:sz="4" w:space="0" w:color="auto"/>
            </w:tcBorders>
          </w:tcPr>
          <w:p w14:paraId="25221C07" w14:textId="77777777" w:rsidR="00E92A2E" w:rsidRDefault="00E92A2E" w:rsidP="00E92A2E">
            <w:pPr>
              <w:pStyle w:val="TAC"/>
            </w:pPr>
          </w:p>
        </w:tc>
        <w:tc>
          <w:tcPr>
            <w:tcW w:w="1275" w:type="dxa"/>
            <w:vAlign w:val="center"/>
          </w:tcPr>
          <w:p w14:paraId="2899F89C" w14:textId="4AB1BBCE" w:rsidR="00E92A2E" w:rsidRDefault="00E92A2E" w:rsidP="00E92A2E">
            <w:pPr>
              <w:pStyle w:val="TAC"/>
            </w:pPr>
            <w:r w:rsidRPr="00F95B02">
              <w:rPr>
                <w:rFonts w:cs="Arial"/>
                <w:szCs w:val="18"/>
              </w:rPr>
              <w:t>-63.4</w:t>
            </w:r>
          </w:p>
        </w:tc>
        <w:tc>
          <w:tcPr>
            <w:tcW w:w="3397" w:type="dxa"/>
            <w:vAlign w:val="center"/>
          </w:tcPr>
          <w:p w14:paraId="35E337C3" w14:textId="1F7EBBAF"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329EBAFD" w14:textId="77777777" w:rsidTr="00020021">
        <w:trPr>
          <w:cantSplit/>
          <w:jc w:val="center"/>
        </w:trPr>
        <w:tc>
          <w:tcPr>
            <w:tcW w:w="1925" w:type="dxa"/>
            <w:vAlign w:val="center"/>
          </w:tcPr>
          <w:p w14:paraId="4FC661C3" w14:textId="2A34261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08A157C6" w14:textId="77777777" w:rsidR="00E92A2E" w:rsidRDefault="00E92A2E" w:rsidP="00E92A2E">
            <w:pPr>
              <w:pStyle w:val="TAC"/>
            </w:pPr>
          </w:p>
        </w:tc>
        <w:tc>
          <w:tcPr>
            <w:tcW w:w="993" w:type="dxa"/>
            <w:tcBorders>
              <w:bottom w:val="nil"/>
            </w:tcBorders>
          </w:tcPr>
          <w:p w14:paraId="30B109EB" w14:textId="77777777" w:rsidR="00E92A2E" w:rsidRDefault="00E92A2E" w:rsidP="00E92A2E">
            <w:pPr>
              <w:pStyle w:val="TAC"/>
            </w:pPr>
          </w:p>
        </w:tc>
        <w:tc>
          <w:tcPr>
            <w:tcW w:w="1275" w:type="dxa"/>
            <w:vAlign w:val="center"/>
          </w:tcPr>
          <w:p w14:paraId="12D63EB0" w14:textId="5BF2E6FD" w:rsidR="00E92A2E" w:rsidRDefault="00E92A2E" w:rsidP="00E92A2E">
            <w:pPr>
              <w:pStyle w:val="TAC"/>
            </w:pPr>
            <w:r w:rsidRPr="00F95B02">
              <w:rPr>
                <w:rFonts w:cs="Arial"/>
                <w:szCs w:val="18"/>
              </w:rPr>
              <w:t>-73.4</w:t>
            </w:r>
          </w:p>
        </w:tc>
        <w:tc>
          <w:tcPr>
            <w:tcW w:w="3397" w:type="dxa"/>
            <w:vAlign w:val="center"/>
          </w:tcPr>
          <w:p w14:paraId="10945D84"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BB0399A" w14:textId="26D4501F" w:rsidR="00E92A2E" w:rsidRDefault="00E92A2E" w:rsidP="00E92A2E">
            <w:pPr>
              <w:pStyle w:val="TAC"/>
            </w:pPr>
            <w:r w:rsidRPr="00F95B02">
              <w:t xml:space="preserve">10 </w:t>
            </w:r>
            <w:r w:rsidRPr="00F95B02">
              <w:rPr>
                <w:lang w:eastAsia="zh-CN"/>
              </w:rPr>
              <w:t>RBs</w:t>
            </w:r>
          </w:p>
        </w:tc>
      </w:tr>
      <w:tr w:rsidR="00E92A2E" w14:paraId="35A03D5E" w14:textId="77777777" w:rsidTr="00020021">
        <w:trPr>
          <w:cantSplit/>
          <w:jc w:val="center"/>
        </w:trPr>
        <w:tc>
          <w:tcPr>
            <w:tcW w:w="1925" w:type="dxa"/>
            <w:vAlign w:val="center"/>
          </w:tcPr>
          <w:p w14:paraId="0E784113" w14:textId="2DA54CE4"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6651C1E" w14:textId="1A850149" w:rsidR="00E92A2E" w:rsidRDefault="00E92A2E" w:rsidP="00E92A2E">
            <w:pPr>
              <w:pStyle w:val="TAC"/>
            </w:pPr>
            <w:r w:rsidRPr="00F95B02">
              <w:rPr>
                <w:rFonts w:cs="v5.0.0"/>
              </w:rPr>
              <w:t>FRC A14-2 in Annex A.14 in TS 36.104 [13]</w:t>
            </w:r>
          </w:p>
        </w:tc>
        <w:tc>
          <w:tcPr>
            <w:tcW w:w="993" w:type="dxa"/>
            <w:tcBorders>
              <w:top w:val="nil"/>
              <w:bottom w:val="nil"/>
            </w:tcBorders>
          </w:tcPr>
          <w:p w14:paraId="5FF476CD" w14:textId="17496858" w:rsidR="00E92A2E" w:rsidRDefault="00E92A2E" w:rsidP="00E92A2E">
            <w:pPr>
              <w:pStyle w:val="TAC"/>
            </w:pPr>
            <w:r w:rsidRPr="00F95B02">
              <w:t>-122.2</w:t>
            </w:r>
          </w:p>
        </w:tc>
        <w:tc>
          <w:tcPr>
            <w:tcW w:w="1275" w:type="dxa"/>
            <w:vAlign w:val="center"/>
          </w:tcPr>
          <w:p w14:paraId="407E7063" w14:textId="3A126D75" w:rsidR="00E92A2E" w:rsidRDefault="00E92A2E" w:rsidP="00E92A2E">
            <w:pPr>
              <w:pStyle w:val="TAC"/>
            </w:pPr>
            <w:r w:rsidRPr="00F95B02">
              <w:rPr>
                <w:rFonts w:cs="Arial"/>
                <w:szCs w:val="18"/>
              </w:rPr>
              <w:t>-69.4</w:t>
            </w:r>
          </w:p>
        </w:tc>
        <w:tc>
          <w:tcPr>
            <w:tcW w:w="3397" w:type="dxa"/>
            <w:vAlign w:val="center"/>
          </w:tcPr>
          <w:p w14:paraId="6FFE042F"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1BFC3594" w14:textId="7EF36160" w:rsidR="00E92A2E" w:rsidRDefault="00E92A2E" w:rsidP="00E92A2E">
            <w:pPr>
              <w:pStyle w:val="TAC"/>
            </w:pPr>
            <w:r w:rsidRPr="00F95B02">
              <w:t xml:space="preserve">25 </w:t>
            </w:r>
            <w:r w:rsidRPr="00F95B02">
              <w:rPr>
                <w:lang w:eastAsia="zh-CN"/>
              </w:rPr>
              <w:t>RBs</w:t>
            </w:r>
          </w:p>
        </w:tc>
      </w:tr>
      <w:tr w:rsidR="00E92A2E" w14:paraId="41D67837" w14:textId="77777777" w:rsidTr="00020021">
        <w:trPr>
          <w:cantSplit/>
          <w:jc w:val="center"/>
        </w:trPr>
        <w:tc>
          <w:tcPr>
            <w:tcW w:w="1925" w:type="dxa"/>
            <w:tcBorders>
              <w:bottom w:val="single" w:sz="4" w:space="0" w:color="auto"/>
            </w:tcBorders>
            <w:vAlign w:val="center"/>
          </w:tcPr>
          <w:p w14:paraId="5F5F0761" w14:textId="3983A431"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BAAF1F9" w14:textId="77777777" w:rsidR="00E92A2E" w:rsidRDefault="00E92A2E" w:rsidP="00E92A2E">
            <w:pPr>
              <w:pStyle w:val="TAC"/>
            </w:pPr>
          </w:p>
        </w:tc>
        <w:tc>
          <w:tcPr>
            <w:tcW w:w="993" w:type="dxa"/>
            <w:tcBorders>
              <w:top w:val="nil"/>
              <w:bottom w:val="single" w:sz="4" w:space="0" w:color="auto"/>
            </w:tcBorders>
          </w:tcPr>
          <w:p w14:paraId="4811C036" w14:textId="77777777" w:rsidR="00E92A2E" w:rsidRDefault="00E92A2E" w:rsidP="00E92A2E">
            <w:pPr>
              <w:pStyle w:val="TAC"/>
            </w:pPr>
          </w:p>
        </w:tc>
        <w:tc>
          <w:tcPr>
            <w:tcW w:w="1275" w:type="dxa"/>
            <w:tcBorders>
              <w:bottom w:val="single" w:sz="4" w:space="0" w:color="auto"/>
            </w:tcBorders>
            <w:vAlign w:val="center"/>
          </w:tcPr>
          <w:p w14:paraId="6C07C0E4" w14:textId="59EBAC11" w:rsidR="00E92A2E" w:rsidRDefault="00E92A2E" w:rsidP="00E92A2E">
            <w:pPr>
              <w:pStyle w:val="TAC"/>
            </w:pPr>
            <w:r w:rsidRPr="00F95B02">
              <w:rPr>
                <w:rFonts w:cs="Arial"/>
                <w:szCs w:val="18"/>
              </w:rPr>
              <w:t>-63.4</w:t>
            </w:r>
          </w:p>
        </w:tc>
        <w:tc>
          <w:tcPr>
            <w:tcW w:w="3397" w:type="dxa"/>
            <w:tcBorders>
              <w:bottom w:val="single" w:sz="4" w:space="0" w:color="auto"/>
            </w:tcBorders>
            <w:vAlign w:val="center"/>
          </w:tcPr>
          <w:p w14:paraId="007FCC8A" w14:textId="4134DC52"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18F9BB2" w14:textId="77777777" w:rsidTr="00020021">
        <w:trPr>
          <w:cantSplit/>
          <w:jc w:val="center"/>
        </w:trPr>
        <w:tc>
          <w:tcPr>
            <w:tcW w:w="9629" w:type="dxa"/>
            <w:gridSpan w:val="5"/>
            <w:tcBorders>
              <w:top w:val="single" w:sz="4" w:space="0" w:color="auto"/>
            </w:tcBorders>
            <w:vAlign w:val="center"/>
          </w:tcPr>
          <w:p w14:paraId="5BCEA4A8" w14:textId="7D6BA38C"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1D54CD43" w14:textId="77777777" w:rsidR="00E92A2E" w:rsidRPr="00F95B02" w:rsidRDefault="00E92A2E" w:rsidP="00E92A2E"/>
    <w:p w14:paraId="224D96CE" w14:textId="28129383" w:rsidR="00E92A2E" w:rsidRDefault="00E92A2E" w:rsidP="00E92A2E">
      <w:pPr>
        <w:pStyle w:val="TH"/>
        <w:rPr>
          <w:ins w:id="3529" w:author="38.104_CR0239R1_(Rel-16)_NR_unlic-Core" w:date="2020-09-25T11:53:00Z"/>
        </w:rPr>
      </w:pPr>
      <w:ins w:id="3530" w:author="38.104_CR0239R1_(Rel-16)_NR_unlic-Core" w:date="2020-09-25T11:53:00Z">
        <w:r>
          <w:lastRenderedPageBreak/>
          <w:t>Table 7.8.2-3b: Local Area BS in-channel selectivity for band n46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B7FA0AD" w14:textId="77777777" w:rsidTr="00020021">
        <w:trPr>
          <w:cantSplit/>
          <w:jc w:val="center"/>
          <w:ins w:id="3531" w:author="38.104_CR0239R1_(Rel-16)_NR_unlic-Core" w:date="2020-09-25T11:53:00Z"/>
        </w:trPr>
        <w:tc>
          <w:tcPr>
            <w:tcW w:w="1838" w:type="dxa"/>
            <w:tcBorders>
              <w:bottom w:val="single" w:sz="4" w:space="0" w:color="auto"/>
            </w:tcBorders>
          </w:tcPr>
          <w:p w14:paraId="159F109D" w14:textId="2A3B00F3" w:rsidR="00E92A2E" w:rsidRDefault="00E92A2E" w:rsidP="00020021">
            <w:pPr>
              <w:pStyle w:val="TAH"/>
              <w:rPr>
                <w:ins w:id="3532" w:author="38.104_CR0239R1_(Rel-16)_NR_unlic-Core" w:date="2020-09-25T11:53:00Z"/>
                <w:lang w:val="en-US" w:eastAsia="zh-CN"/>
              </w:rPr>
            </w:pPr>
            <w:ins w:id="3533" w:author="38.104_CR0239R1_(Rel-16)_NR_unlic-Core" w:date="2020-09-25T11:53:00Z">
              <w:r w:rsidRPr="007A46E9">
                <w:rPr>
                  <w:b w:val="0"/>
                  <w:i/>
                </w:rPr>
                <w:t>BS channel bandwidth</w:t>
              </w:r>
              <w:r w:rsidRPr="007A46E9">
                <w:rPr>
                  <w:b w:val="0"/>
                </w:rPr>
                <w:t xml:space="preserve"> (MHz)</w:t>
              </w:r>
            </w:ins>
          </w:p>
        </w:tc>
        <w:tc>
          <w:tcPr>
            <w:tcW w:w="1418" w:type="dxa"/>
          </w:tcPr>
          <w:p w14:paraId="124D1E38" w14:textId="23CB45C3" w:rsidR="00E92A2E" w:rsidRDefault="00E92A2E" w:rsidP="00020021">
            <w:pPr>
              <w:pStyle w:val="TAH"/>
              <w:rPr>
                <w:ins w:id="3534" w:author="38.104_CR0239R1_(Rel-16)_NR_unlic-Core" w:date="2020-09-25T11:53:00Z"/>
                <w:lang w:val="en-US" w:eastAsia="zh-CN"/>
              </w:rPr>
            </w:pPr>
            <w:ins w:id="3535" w:author="38.104_CR0239R1_(Rel-16)_NR_unlic-Core" w:date="2020-09-25T11:54:00Z">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ins>
          </w:p>
        </w:tc>
        <w:tc>
          <w:tcPr>
            <w:tcW w:w="1559" w:type="dxa"/>
          </w:tcPr>
          <w:p w14:paraId="338D1340" w14:textId="1878B962" w:rsidR="00E92A2E" w:rsidRDefault="00E92A2E" w:rsidP="00020021">
            <w:pPr>
              <w:pStyle w:val="TAH"/>
              <w:rPr>
                <w:ins w:id="3536" w:author="38.104_CR0239R1_(Rel-16)_NR_unlic-Core" w:date="2020-09-25T11:53:00Z"/>
                <w:lang w:val="en-US" w:eastAsia="zh-CN"/>
              </w:rPr>
            </w:pPr>
            <w:ins w:id="3537" w:author="38.104_CR0239R1_(Rel-16)_NR_unlic-Core" w:date="2020-09-25T11:54:00Z">
              <w:r w:rsidRPr="007A46E9">
                <w:rPr>
                  <w:b w:val="0"/>
                </w:rPr>
                <w:t>R</w:t>
              </w:r>
              <w:r w:rsidRPr="007A46E9">
                <w:rPr>
                  <w:rFonts w:hint="eastAsia"/>
                  <w:b w:val="0"/>
                </w:rPr>
                <w:t>eference measurement channel</w:t>
              </w:r>
            </w:ins>
          </w:p>
        </w:tc>
        <w:tc>
          <w:tcPr>
            <w:tcW w:w="1559" w:type="dxa"/>
          </w:tcPr>
          <w:p w14:paraId="46284DF9" w14:textId="5F32B47E" w:rsidR="00E92A2E" w:rsidRDefault="00E92A2E" w:rsidP="00020021">
            <w:pPr>
              <w:pStyle w:val="TAH"/>
              <w:rPr>
                <w:ins w:id="3538" w:author="38.104_CR0239R1_(Rel-16)_NR_unlic-Core" w:date="2020-09-25T11:53:00Z"/>
                <w:lang w:val="en-US" w:eastAsia="zh-CN"/>
              </w:rPr>
            </w:pPr>
            <w:ins w:id="3539" w:author="38.104_CR0239R1_(Rel-16)_NR_unlic-Core" w:date="2020-09-25T11:54:00Z">
              <w:r w:rsidRPr="007A46E9">
                <w:rPr>
                  <w:b w:val="0"/>
                </w:rPr>
                <w:t>W</w:t>
              </w:r>
              <w:r w:rsidRPr="007A46E9">
                <w:rPr>
                  <w:rFonts w:hint="eastAsia"/>
                  <w:b w:val="0"/>
                </w:rPr>
                <w:t>anted signal mean power (dBm)</w:t>
              </w:r>
            </w:ins>
          </w:p>
        </w:tc>
        <w:tc>
          <w:tcPr>
            <w:tcW w:w="1276" w:type="dxa"/>
          </w:tcPr>
          <w:p w14:paraId="13442D7D" w14:textId="70845BCD" w:rsidR="00E92A2E" w:rsidRDefault="00E92A2E" w:rsidP="00020021">
            <w:pPr>
              <w:pStyle w:val="TAH"/>
              <w:rPr>
                <w:ins w:id="3540" w:author="38.104_CR0239R1_(Rel-16)_NR_unlic-Core" w:date="2020-09-25T11:53:00Z"/>
                <w:lang w:val="en-US" w:eastAsia="zh-CN"/>
              </w:rPr>
            </w:pPr>
            <w:ins w:id="3541" w:author="38.104_CR0239R1_(Rel-16)_NR_unlic-Core" w:date="2020-09-25T11:54:00Z">
              <w:r w:rsidRPr="007A46E9">
                <w:rPr>
                  <w:rFonts w:hint="eastAsia"/>
                  <w:b w:val="0"/>
                </w:rPr>
                <w:t>Interfering signal mean power (dBm)</w:t>
              </w:r>
            </w:ins>
          </w:p>
        </w:tc>
        <w:tc>
          <w:tcPr>
            <w:tcW w:w="1979" w:type="dxa"/>
          </w:tcPr>
          <w:p w14:paraId="3991DAB2" w14:textId="46F19EA9" w:rsidR="00E92A2E" w:rsidRDefault="00E92A2E" w:rsidP="00020021">
            <w:pPr>
              <w:pStyle w:val="TAH"/>
              <w:rPr>
                <w:ins w:id="3542" w:author="38.104_CR0239R1_(Rel-16)_NR_unlic-Core" w:date="2020-09-25T11:53:00Z"/>
                <w:lang w:val="en-US" w:eastAsia="zh-CN"/>
              </w:rPr>
            </w:pPr>
            <w:ins w:id="3543" w:author="38.104_CR0239R1_(Rel-16)_NR_unlic-Core" w:date="2020-09-25T11:54:00Z">
              <w:r w:rsidRPr="007A46E9">
                <w:rPr>
                  <w:b w:val="0"/>
                </w:rPr>
                <w:t>Type of interfering signal</w:t>
              </w:r>
            </w:ins>
          </w:p>
        </w:tc>
      </w:tr>
      <w:tr w:rsidR="00E92A2E" w14:paraId="1E0C30C9" w14:textId="77777777" w:rsidTr="00020021">
        <w:trPr>
          <w:cantSplit/>
          <w:jc w:val="center"/>
          <w:ins w:id="3544" w:author="38.104_CR0239R1_(Rel-16)_NR_unlic-Core" w:date="2020-09-25T11:53:00Z"/>
        </w:trPr>
        <w:tc>
          <w:tcPr>
            <w:tcW w:w="1838" w:type="dxa"/>
            <w:tcBorders>
              <w:bottom w:val="nil"/>
            </w:tcBorders>
            <w:vAlign w:val="center"/>
          </w:tcPr>
          <w:p w14:paraId="5A43E7A9" w14:textId="27F35A10" w:rsidR="00E92A2E" w:rsidRDefault="00E92A2E" w:rsidP="00E92A2E">
            <w:pPr>
              <w:pStyle w:val="TAC"/>
              <w:rPr>
                <w:ins w:id="3545" w:author="38.104_CR0239R1_(Rel-16)_NR_unlic-Core" w:date="2020-09-25T11:53:00Z"/>
                <w:lang w:val="en-US" w:eastAsia="zh-CN"/>
              </w:rPr>
            </w:pPr>
            <w:ins w:id="3546" w:author="38.104_CR0239R1_(Rel-16)_NR_unlic-Core" w:date="2020-09-25T11:54:00Z">
              <w:r w:rsidRPr="007A46E9">
                <w:rPr>
                  <w:rFonts w:hint="eastAsia"/>
                  <w:lang w:val="en-US" w:eastAsia="zh-CN"/>
                </w:rPr>
                <w:t>10</w:t>
              </w:r>
            </w:ins>
          </w:p>
        </w:tc>
        <w:tc>
          <w:tcPr>
            <w:tcW w:w="1418" w:type="dxa"/>
            <w:vAlign w:val="center"/>
          </w:tcPr>
          <w:p w14:paraId="7A1B1DED" w14:textId="5342E09D" w:rsidR="00E92A2E" w:rsidRDefault="00E92A2E" w:rsidP="00E92A2E">
            <w:pPr>
              <w:pStyle w:val="TAC"/>
              <w:rPr>
                <w:ins w:id="3547" w:author="38.104_CR0239R1_(Rel-16)_NR_unlic-Core" w:date="2020-09-25T11:53:00Z"/>
                <w:lang w:val="en-US" w:eastAsia="zh-CN"/>
              </w:rPr>
            </w:pPr>
            <w:ins w:id="3548" w:author="38.104_CR0239R1_(Rel-16)_NR_unlic-Core" w:date="2020-09-25T11:54:00Z">
              <w:r w:rsidRPr="007A46E9">
                <w:rPr>
                  <w:rFonts w:hint="eastAsia"/>
                </w:rPr>
                <w:t>15</w:t>
              </w:r>
            </w:ins>
          </w:p>
        </w:tc>
        <w:tc>
          <w:tcPr>
            <w:tcW w:w="1559" w:type="dxa"/>
            <w:vAlign w:val="center"/>
          </w:tcPr>
          <w:p w14:paraId="7D57FDA3" w14:textId="47AFC4D8" w:rsidR="00E92A2E" w:rsidRDefault="00E92A2E" w:rsidP="00E92A2E">
            <w:pPr>
              <w:pStyle w:val="TAC"/>
              <w:rPr>
                <w:ins w:id="3549" w:author="38.104_CR0239R1_(Rel-16)_NR_unlic-Core" w:date="2020-09-25T11:53:00Z"/>
                <w:lang w:val="en-US" w:eastAsia="zh-CN"/>
              </w:rPr>
            </w:pPr>
            <w:ins w:id="3550" w:author="38.104_CR0239R1_(Rel-16)_NR_unlic-Core" w:date="2020-09-25T11:54:00Z">
              <w:r w:rsidRPr="007A46E9">
                <w:t>G-FR1-A1-</w:t>
              </w:r>
              <w:r w:rsidRPr="007A46E9">
                <w:rPr>
                  <w:rFonts w:hint="eastAsia"/>
                  <w:lang w:val="en-US" w:eastAsia="zh-CN"/>
                </w:rPr>
                <w:t>1</w:t>
              </w:r>
              <w:r w:rsidRPr="007A46E9">
                <w:rPr>
                  <w:lang w:val="en-US" w:eastAsia="zh-CN"/>
                </w:rPr>
                <w:t>2</w:t>
              </w:r>
            </w:ins>
          </w:p>
        </w:tc>
        <w:tc>
          <w:tcPr>
            <w:tcW w:w="1559" w:type="dxa"/>
            <w:vAlign w:val="center"/>
          </w:tcPr>
          <w:p w14:paraId="33AA4FD3" w14:textId="3D1F7C31" w:rsidR="00E92A2E" w:rsidRDefault="00E92A2E" w:rsidP="00E92A2E">
            <w:pPr>
              <w:pStyle w:val="TAC"/>
              <w:rPr>
                <w:ins w:id="3551" w:author="38.104_CR0239R1_(Rel-16)_NR_unlic-Core" w:date="2020-09-25T11:53:00Z"/>
                <w:lang w:val="en-US" w:eastAsia="zh-CN"/>
              </w:rPr>
            </w:pPr>
            <w:ins w:id="3552" w:author="38.104_CR0239R1_(Rel-16)_NR_unlic-Core" w:date="2020-09-25T11:54:00Z">
              <w:r w:rsidRPr="005B370A">
                <w:t>-97.0</w:t>
              </w:r>
            </w:ins>
          </w:p>
        </w:tc>
        <w:tc>
          <w:tcPr>
            <w:tcW w:w="1276" w:type="dxa"/>
            <w:vAlign w:val="center"/>
          </w:tcPr>
          <w:p w14:paraId="27C52400" w14:textId="7BEC48F3" w:rsidR="00E92A2E" w:rsidRDefault="00E92A2E" w:rsidP="00E92A2E">
            <w:pPr>
              <w:pStyle w:val="TAC"/>
              <w:rPr>
                <w:ins w:id="3553" w:author="38.104_CR0239R1_(Rel-16)_NR_unlic-Core" w:date="2020-09-25T11:53:00Z"/>
                <w:lang w:val="en-US" w:eastAsia="zh-CN"/>
              </w:rPr>
            </w:pPr>
            <w:ins w:id="3554" w:author="38.104_CR0239R1_(Rel-16)_NR_unlic-Core" w:date="2020-09-25T11:54:00Z">
              <w:r w:rsidRPr="005B370A">
                <w:t>-76.5</w:t>
              </w:r>
            </w:ins>
          </w:p>
        </w:tc>
        <w:tc>
          <w:tcPr>
            <w:tcW w:w="1979" w:type="dxa"/>
            <w:vAlign w:val="center"/>
          </w:tcPr>
          <w:p w14:paraId="32B79AB9" w14:textId="77777777" w:rsidR="00E92A2E" w:rsidRPr="007A46E9" w:rsidRDefault="00E92A2E" w:rsidP="00E92A2E">
            <w:pPr>
              <w:keepNext/>
              <w:keepLines/>
              <w:overflowPunct w:val="0"/>
              <w:autoSpaceDE w:val="0"/>
              <w:autoSpaceDN w:val="0"/>
              <w:adjustRightInd w:val="0"/>
              <w:spacing w:after="0"/>
              <w:jc w:val="center"/>
              <w:textAlignment w:val="baseline"/>
              <w:rPr>
                <w:ins w:id="3555" w:author="38.104_CR0239R1_(Rel-16)_NR_unlic-Core" w:date="2020-09-25T11:54:00Z"/>
                <w:rFonts w:ascii="Arial" w:hAnsi="Arial"/>
                <w:sz w:val="18"/>
              </w:rPr>
            </w:pPr>
            <w:ins w:id="3556"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14:paraId="76405BBC" w14:textId="48B77C34" w:rsidR="00E92A2E" w:rsidRDefault="00E92A2E" w:rsidP="00E92A2E">
            <w:pPr>
              <w:pStyle w:val="TAC"/>
              <w:rPr>
                <w:ins w:id="3557" w:author="38.104_CR0239R1_(Rel-16)_NR_unlic-Core" w:date="2020-09-25T11:53:00Z"/>
                <w:lang w:val="en-US" w:eastAsia="zh-CN"/>
              </w:rPr>
            </w:pPr>
            <w:ins w:id="3558" w:author="38.104_CR0239R1_(Rel-16)_NR_unlic-Core" w:date="2020-09-25T11:54:00Z">
              <w:r w:rsidRPr="007A46E9">
                <w:rPr>
                  <w:rFonts w:hint="eastAsia"/>
                </w:rPr>
                <w:t>10 RB</w:t>
              </w:r>
              <w:r w:rsidRPr="007A46E9">
                <w:t>s</w:t>
              </w:r>
            </w:ins>
          </w:p>
        </w:tc>
      </w:tr>
      <w:tr w:rsidR="00E92A2E" w14:paraId="398BD2D6" w14:textId="77777777" w:rsidTr="00020021">
        <w:trPr>
          <w:cantSplit/>
          <w:jc w:val="center"/>
          <w:ins w:id="3559" w:author="38.104_CR0239R1_(Rel-16)_NR_unlic-Core" w:date="2020-09-25T11:53:00Z"/>
        </w:trPr>
        <w:tc>
          <w:tcPr>
            <w:tcW w:w="1838" w:type="dxa"/>
            <w:tcBorders>
              <w:top w:val="nil"/>
              <w:bottom w:val="single" w:sz="4" w:space="0" w:color="auto"/>
            </w:tcBorders>
            <w:vAlign w:val="center"/>
          </w:tcPr>
          <w:p w14:paraId="54B861AA" w14:textId="77777777" w:rsidR="00E92A2E" w:rsidRDefault="00E92A2E" w:rsidP="00E92A2E">
            <w:pPr>
              <w:pStyle w:val="TAC"/>
              <w:rPr>
                <w:ins w:id="3560" w:author="38.104_CR0239R1_(Rel-16)_NR_unlic-Core" w:date="2020-09-25T11:53:00Z"/>
                <w:lang w:val="en-US" w:eastAsia="zh-CN"/>
              </w:rPr>
            </w:pPr>
          </w:p>
        </w:tc>
        <w:tc>
          <w:tcPr>
            <w:tcW w:w="1418" w:type="dxa"/>
            <w:vAlign w:val="center"/>
          </w:tcPr>
          <w:p w14:paraId="40879E02" w14:textId="4224BE4B" w:rsidR="00E92A2E" w:rsidRDefault="00E92A2E" w:rsidP="00E92A2E">
            <w:pPr>
              <w:pStyle w:val="TAC"/>
              <w:rPr>
                <w:ins w:id="3561" w:author="38.104_CR0239R1_(Rel-16)_NR_unlic-Core" w:date="2020-09-25T11:53:00Z"/>
                <w:lang w:val="en-US" w:eastAsia="zh-CN"/>
              </w:rPr>
            </w:pPr>
            <w:ins w:id="3562" w:author="38.104_CR0239R1_(Rel-16)_NR_unlic-Core" w:date="2020-09-25T11:54:00Z">
              <w:r w:rsidRPr="007A46E9">
                <w:rPr>
                  <w:rFonts w:hint="eastAsia"/>
                  <w:lang w:val="en-US" w:eastAsia="zh-CN"/>
                </w:rPr>
                <w:t>30</w:t>
              </w:r>
            </w:ins>
          </w:p>
        </w:tc>
        <w:tc>
          <w:tcPr>
            <w:tcW w:w="1559" w:type="dxa"/>
            <w:vAlign w:val="center"/>
          </w:tcPr>
          <w:p w14:paraId="2DC5981B" w14:textId="16A51033" w:rsidR="00E92A2E" w:rsidRDefault="00E92A2E" w:rsidP="00E92A2E">
            <w:pPr>
              <w:pStyle w:val="TAC"/>
              <w:rPr>
                <w:ins w:id="3563" w:author="38.104_CR0239R1_(Rel-16)_NR_unlic-Core" w:date="2020-09-25T11:53:00Z"/>
                <w:lang w:val="en-US" w:eastAsia="zh-CN"/>
              </w:rPr>
            </w:pPr>
            <w:ins w:id="3564" w:author="38.104_CR0239R1_(Rel-16)_NR_unlic-Core" w:date="2020-09-25T11:54:00Z">
              <w:r w:rsidRPr="007A46E9">
                <w:t>G-FR1-A1-1</w:t>
              </w:r>
              <w:r w:rsidRPr="007A46E9">
                <w:rPr>
                  <w:lang w:val="en-US" w:eastAsia="zh-CN"/>
                </w:rPr>
                <w:t>3</w:t>
              </w:r>
            </w:ins>
          </w:p>
        </w:tc>
        <w:tc>
          <w:tcPr>
            <w:tcW w:w="1559" w:type="dxa"/>
            <w:vAlign w:val="center"/>
          </w:tcPr>
          <w:p w14:paraId="1069146F" w14:textId="556B3CE8" w:rsidR="00E92A2E" w:rsidRDefault="00E92A2E" w:rsidP="00E92A2E">
            <w:pPr>
              <w:pStyle w:val="TAC"/>
              <w:rPr>
                <w:ins w:id="3565" w:author="38.104_CR0239R1_(Rel-16)_NR_unlic-Core" w:date="2020-09-25T11:53:00Z"/>
                <w:lang w:val="en-US" w:eastAsia="zh-CN"/>
              </w:rPr>
            </w:pPr>
            <w:ins w:id="3566" w:author="38.104_CR0239R1_(Rel-16)_NR_unlic-Core" w:date="2020-09-25T11:54:00Z">
              <w:r w:rsidRPr="005B370A">
                <w:t>-94.7</w:t>
              </w:r>
            </w:ins>
          </w:p>
        </w:tc>
        <w:tc>
          <w:tcPr>
            <w:tcW w:w="1276" w:type="dxa"/>
            <w:vAlign w:val="center"/>
          </w:tcPr>
          <w:p w14:paraId="2A41AAE3" w14:textId="0E0C7BF5" w:rsidR="00E92A2E" w:rsidRDefault="00E92A2E" w:rsidP="00E92A2E">
            <w:pPr>
              <w:pStyle w:val="TAC"/>
              <w:rPr>
                <w:ins w:id="3567" w:author="38.104_CR0239R1_(Rel-16)_NR_unlic-Core" w:date="2020-09-25T11:53:00Z"/>
                <w:lang w:val="en-US" w:eastAsia="zh-CN"/>
              </w:rPr>
            </w:pPr>
            <w:ins w:id="3568" w:author="38.104_CR0239R1_(Rel-16)_NR_unlic-Core" w:date="2020-09-25T11:54:00Z">
              <w:r w:rsidRPr="005B370A">
                <w:t>-74.4</w:t>
              </w:r>
            </w:ins>
          </w:p>
        </w:tc>
        <w:tc>
          <w:tcPr>
            <w:tcW w:w="1979" w:type="dxa"/>
            <w:vAlign w:val="center"/>
          </w:tcPr>
          <w:p w14:paraId="0FFC1A28" w14:textId="77777777" w:rsidR="00E92A2E" w:rsidRPr="007A46E9" w:rsidRDefault="00E92A2E" w:rsidP="00E92A2E">
            <w:pPr>
              <w:keepNext/>
              <w:keepLines/>
              <w:overflowPunct w:val="0"/>
              <w:autoSpaceDE w:val="0"/>
              <w:autoSpaceDN w:val="0"/>
              <w:adjustRightInd w:val="0"/>
              <w:spacing w:after="0"/>
              <w:jc w:val="center"/>
              <w:textAlignment w:val="baseline"/>
              <w:rPr>
                <w:ins w:id="3569" w:author="38.104_CR0239R1_(Rel-16)_NR_unlic-Core" w:date="2020-09-25T11:54:00Z"/>
                <w:rFonts w:ascii="Arial" w:hAnsi="Arial"/>
                <w:sz w:val="18"/>
              </w:rPr>
            </w:pPr>
            <w:ins w:id="3570"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14:paraId="698BF6E6" w14:textId="55843431" w:rsidR="00E92A2E" w:rsidRDefault="00E92A2E" w:rsidP="00E92A2E">
            <w:pPr>
              <w:pStyle w:val="TAC"/>
              <w:rPr>
                <w:ins w:id="3571" w:author="38.104_CR0239R1_(Rel-16)_NR_unlic-Core" w:date="2020-09-25T11:53:00Z"/>
                <w:lang w:val="en-US" w:eastAsia="zh-CN"/>
              </w:rPr>
            </w:pPr>
            <w:ins w:id="3572" w:author="38.104_CR0239R1_(Rel-16)_NR_unlic-Core" w:date="2020-09-25T11:54:00Z">
              <w:r w:rsidRPr="007A46E9">
                <w:rPr>
                  <w:rFonts w:hint="eastAsia"/>
                  <w:lang w:val="en-US" w:eastAsia="zh-CN"/>
                </w:rPr>
                <w:t>10</w:t>
              </w:r>
              <w:r w:rsidRPr="007A46E9">
                <w:rPr>
                  <w:rFonts w:hint="eastAsia"/>
                </w:rPr>
                <w:t xml:space="preserve"> RB</w:t>
              </w:r>
              <w:r w:rsidRPr="007A46E9">
                <w:t>s</w:t>
              </w:r>
            </w:ins>
          </w:p>
        </w:tc>
      </w:tr>
      <w:tr w:rsidR="00E92A2E" w14:paraId="33A2E151" w14:textId="77777777" w:rsidTr="00020021">
        <w:trPr>
          <w:cantSplit/>
          <w:jc w:val="center"/>
          <w:ins w:id="3573" w:author="38.104_CR0239R1_(Rel-16)_NR_unlic-Core" w:date="2020-09-25T11:53:00Z"/>
        </w:trPr>
        <w:tc>
          <w:tcPr>
            <w:tcW w:w="1838" w:type="dxa"/>
            <w:tcBorders>
              <w:bottom w:val="nil"/>
            </w:tcBorders>
            <w:vAlign w:val="center"/>
          </w:tcPr>
          <w:p w14:paraId="44242A31" w14:textId="7E0C3572" w:rsidR="00E92A2E" w:rsidRPr="00F95B02" w:rsidRDefault="00E92A2E" w:rsidP="00E92A2E">
            <w:pPr>
              <w:pStyle w:val="TAC"/>
              <w:rPr>
                <w:ins w:id="3574" w:author="38.104_CR0239R1_(Rel-16)_NR_unlic-Core" w:date="2020-09-25T11:53:00Z"/>
              </w:rPr>
            </w:pPr>
            <w:ins w:id="3575" w:author="38.104_CR0239R1_(Rel-16)_NR_unlic-Core" w:date="2020-09-25T11:54:00Z">
              <w:r w:rsidRPr="007A46E9">
                <w:rPr>
                  <w:rFonts w:hint="eastAsia"/>
                  <w:lang w:val="en-US" w:eastAsia="zh-CN"/>
                </w:rPr>
                <w:t>20</w:t>
              </w:r>
            </w:ins>
          </w:p>
        </w:tc>
        <w:tc>
          <w:tcPr>
            <w:tcW w:w="1418" w:type="dxa"/>
            <w:vAlign w:val="center"/>
          </w:tcPr>
          <w:p w14:paraId="3A737A75" w14:textId="4BD31677" w:rsidR="00E92A2E" w:rsidRPr="00F95B02" w:rsidRDefault="00E92A2E" w:rsidP="00E92A2E">
            <w:pPr>
              <w:pStyle w:val="TAC"/>
              <w:rPr>
                <w:ins w:id="3576" w:author="38.104_CR0239R1_(Rel-16)_NR_unlic-Core" w:date="2020-09-25T11:53:00Z"/>
              </w:rPr>
            </w:pPr>
            <w:ins w:id="3577" w:author="38.104_CR0239R1_(Rel-16)_NR_unlic-Core" w:date="2020-09-25T11:54:00Z">
              <w:r w:rsidRPr="007A46E9">
                <w:rPr>
                  <w:rFonts w:hint="eastAsia"/>
                </w:rPr>
                <w:t>15</w:t>
              </w:r>
            </w:ins>
          </w:p>
        </w:tc>
        <w:tc>
          <w:tcPr>
            <w:tcW w:w="1559" w:type="dxa"/>
            <w:vAlign w:val="center"/>
          </w:tcPr>
          <w:p w14:paraId="7B2DC07A" w14:textId="7C11A4D3" w:rsidR="00E92A2E" w:rsidRPr="00F95B02" w:rsidRDefault="00E92A2E" w:rsidP="00E92A2E">
            <w:pPr>
              <w:pStyle w:val="TAC"/>
              <w:rPr>
                <w:ins w:id="3578" w:author="38.104_CR0239R1_(Rel-16)_NR_unlic-Core" w:date="2020-09-25T11:53:00Z"/>
              </w:rPr>
            </w:pPr>
            <w:ins w:id="3579" w:author="38.104_CR0239R1_(Rel-16)_NR_unlic-Core" w:date="2020-09-25T11:54:00Z">
              <w:r w:rsidRPr="007A46E9">
                <w:t>G-FR1-A1-</w:t>
              </w:r>
              <w:r w:rsidRPr="007A46E9">
                <w:rPr>
                  <w:rFonts w:hint="eastAsia"/>
                  <w:lang w:val="en-US" w:eastAsia="zh-CN"/>
                </w:rPr>
                <w:t>1</w:t>
              </w:r>
              <w:r w:rsidRPr="007A46E9">
                <w:rPr>
                  <w:lang w:val="en-US" w:eastAsia="zh-CN"/>
                </w:rPr>
                <w:t>4</w:t>
              </w:r>
            </w:ins>
          </w:p>
        </w:tc>
        <w:tc>
          <w:tcPr>
            <w:tcW w:w="1559" w:type="dxa"/>
            <w:vAlign w:val="center"/>
          </w:tcPr>
          <w:p w14:paraId="253E10B1" w14:textId="4BED2B70" w:rsidR="00E92A2E" w:rsidRPr="00F95B02" w:rsidRDefault="00E92A2E" w:rsidP="00E92A2E">
            <w:pPr>
              <w:pStyle w:val="TAC"/>
              <w:rPr>
                <w:ins w:id="3580" w:author="38.104_CR0239R1_(Rel-16)_NR_unlic-Core" w:date="2020-09-25T11:53:00Z"/>
                <w:rFonts w:cs="Arial"/>
                <w:lang w:eastAsia="zh-CN"/>
              </w:rPr>
            </w:pPr>
            <w:ins w:id="3581" w:author="38.104_CR0239R1_(Rel-16)_NR_unlic-Core" w:date="2020-09-25T11:54:00Z">
              <w:r w:rsidRPr="005B370A">
                <w:t>-94.1</w:t>
              </w:r>
            </w:ins>
          </w:p>
        </w:tc>
        <w:tc>
          <w:tcPr>
            <w:tcW w:w="1276" w:type="dxa"/>
            <w:vAlign w:val="center"/>
          </w:tcPr>
          <w:p w14:paraId="59132041" w14:textId="64A83A08" w:rsidR="00E92A2E" w:rsidRPr="00F95B02" w:rsidRDefault="00E92A2E" w:rsidP="00E92A2E">
            <w:pPr>
              <w:pStyle w:val="TAC"/>
              <w:rPr>
                <w:ins w:id="3582" w:author="38.104_CR0239R1_(Rel-16)_NR_unlic-Core" w:date="2020-09-25T11:53:00Z"/>
                <w:rFonts w:cs="Arial"/>
                <w:szCs w:val="18"/>
              </w:rPr>
            </w:pPr>
            <w:ins w:id="3583" w:author="38.104_CR0239R1_(Rel-16)_NR_unlic-Core" w:date="2020-09-25T11:54:00Z">
              <w:r w:rsidRPr="005B370A">
                <w:t>-73.4</w:t>
              </w:r>
            </w:ins>
          </w:p>
        </w:tc>
        <w:tc>
          <w:tcPr>
            <w:tcW w:w="1979" w:type="dxa"/>
            <w:vAlign w:val="center"/>
          </w:tcPr>
          <w:p w14:paraId="24C736A6" w14:textId="77777777" w:rsidR="00E92A2E" w:rsidRPr="007A46E9" w:rsidRDefault="00E92A2E" w:rsidP="00E92A2E">
            <w:pPr>
              <w:keepNext/>
              <w:keepLines/>
              <w:overflowPunct w:val="0"/>
              <w:autoSpaceDE w:val="0"/>
              <w:autoSpaceDN w:val="0"/>
              <w:adjustRightInd w:val="0"/>
              <w:spacing w:after="0"/>
              <w:jc w:val="center"/>
              <w:textAlignment w:val="baseline"/>
              <w:rPr>
                <w:ins w:id="3584" w:author="38.104_CR0239R1_(Rel-16)_NR_unlic-Core" w:date="2020-09-25T11:54:00Z"/>
                <w:rFonts w:ascii="Arial" w:hAnsi="Arial"/>
                <w:sz w:val="18"/>
              </w:rPr>
            </w:pPr>
            <w:ins w:id="3585"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14:paraId="3CFC3C52" w14:textId="09884DCF" w:rsidR="00E92A2E" w:rsidRPr="00F95B02" w:rsidRDefault="00E92A2E" w:rsidP="00E92A2E">
            <w:pPr>
              <w:pStyle w:val="TAC"/>
              <w:rPr>
                <w:ins w:id="3586" w:author="38.104_CR0239R1_(Rel-16)_NR_unlic-Core" w:date="2020-09-25T11:53:00Z"/>
              </w:rPr>
            </w:pPr>
            <w:ins w:id="3587" w:author="38.104_CR0239R1_(Rel-16)_NR_unlic-Core" w:date="2020-09-25T11:54:00Z">
              <w:r w:rsidRPr="007A46E9">
                <w:rPr>
                  <w:rFonts w:hint="eastAsia"/>
                </w:rPr>
                <w:t>10 RB</w:t>
              </w:r>
              <w:r w:rsidRPr="007A46E9">
                <w:t>s</w:t>
              </w:r>
            </w:ins>
          </w:p>
        </w:tc>
      </w:tr>
      <w:tr w:rsidR="00E92A2E" w14:paraId="025CDD4C" w14:textId="77777777" w:rsidTr="00020021">
        <w:trPr>
          <w:cantSplit/>
          <w:jc w:val="center"/>
          <w:ins w:id="3588" w:author="38.104_CR0239R1_(Rel-16)_NR_unlic-Core" w:date="2020-09-25T11:53:00Z"/>
        </w:trPr>
        <w:tc>
          <w:tcPr>
            <w:tcW w:w="1838" w:type="dxa"/>
            <w:tcBorders>
              <w:top w:val="nil"/>
              <w:bottom w:val="single" w:sz="4" w:space="0" w:color="auto"/>
            </w:tcBorders>
            <w:vAlign w:val="center"/>
          </w:tcPr>
          <w:p w14:paraId="0AAABDDD" w14:textId="77777777" w:rsidR="00E92A2E" w:rsidRPr="00F95B02" w:rsidRDefault="00E92A2E" w:rsidP="00E92A2E">
            <w:pPr>
              <w:pStyle w:val="TAC"/>
              <w:rPr>
                <w:ins w:id="3589" w:author="38.104_CR0239R1_(Rel-16)_NR_unlic-Core" w:date="2020-09-25T11:53:00Z"/>
              </w:rPr>
            </w:pPr>
          </w:p>
        </w:tc>
        <w:tc>
          <w:tcPr>
            <w:tcW w:w="1418" w:type="dxa"/>
            <w:vAlign w:val="center"/>
          </w:tcPr>
          <w:p w14:paraId="53428E2B" w14:textId="4D1DA6F6" w:rsidR="00E92A2E" w:rsidRPr="00F95B02" w:rsidRDefault="00E92A2E" w:rsidP="00E92A2E">
            <w:pPr>
              <w:pStyle w:val="TAC"/>
              <w:rPr>
                <w:ins w:id="3590" w:author="38.104_CR0239R1_(Rel-16)_NR_unlic-Core" w:date="2020-09-25T11:53:00Z"/>
              </w:rPr>
            </w:pPr>
            <w:ins w:id="3591" w:author="38.104_CR0239R1_(Rel-16)_NR_unlic-Core" w:date="2020-09-25T11:54:00Z">
              <w:r w:rsidRPr="007A46E9">
                <w:rPr>
                  <w:rFonts w:hint="eastAsia"/>
                  <w:lang w:val="en-US" w:eastAsia="zh-CN"/>
                </w:rPr>
                <w:t>30</w:t>
              </w:r>
            </w:ins>
          </w:p>
        </w:tc>
        <w:tc>
          <w:tcPr>
            <w:tcW w:w="1559" w:type="dxa"/>
            <w:vAlign w:val="center"/>
          </w:tcPr>
          <w:p w14:paraId="3B54DB04" w14:textId="059AFE04" w:rsidR="00E92A2E" w:rsidRPr="00F95B02" w:rsidRDefault="00E92A2E" w:rsidP="00E92A2E">
            <w:pPr>
              <w:pStyle w:val="TAC"/>
              <w:rPr>
                <w:ins w:id="3592" w:author="38.104_CR0239R1_(Rel-16)_NR_unlic-Core" w:date="2020-09-25T11:53:00Z"/>
              </w:rPr>
            </w:pPr>
            <w:ins w:id="3593" w:author="38.104_CR0239R1_(Rel-16)_NR_unlic-Core" w:date="2020-09-25T11:54:00Z">
              <w:r w:rsidRPr="007A46E9">
                <w:t>G-FR1-A1-1</w:t>
              </w:r>
              <w:r w:rsidRPr="007A46E9">
                <w:rPr>
                  <w:lang w:val="en-US" w:eastAsia="zh-CN"/>
                </w:rPr>
                <w:t>5</w:t>
              </w:r>
            </w:ins>
          </w:p>
        </w:tc>
        <w:tc>
          <w:tcPr>
            <w:tcW w:w="1559" w:type="dxa"/>
            <w:vAlign w:val="center"/>
          </w:tcPr>
          <w:p w14:paraId="416308A9" w14:textId="260FA058" w:rsidR="00E92A2E" w:rsidRPr="00F95B02" w:rsidRDefault="00E92A2E" w:rsidP="00E92A2E">
            <w:pPr>
              <w:pStyle w:val="TAC"/>
              <w:rPr>
                <w:ins w:id="3594" w:author="38.104_CR0239R1_(Rel-16)_NR_unlic-Core" w:date="2020-09-25T11:53:00Z"/>
                <w:rFonts w:cs="Arial"/>
                <w:lang w:eastAsia="zh-CN"/>
              </w:rPr>
            </w:pPr>
            <w:ins w:id="3595" w:author="38.104_CR0239R1_(Rel-16)_NR_unlic-Core" w:date="2020-09-25T11:54:00Z">
              <w:r w:rsidRPr="005B370A">
                <w:t>-91.1</w:t>
              </w:r>
            </w:ins>
          </w:p>
        </w:tc>
        <w:tc>
          <w:tcPr>
            <w:tcW w:w="1276" w:type="dxa"/>
            <w:vAlign w:val="center"/>
          </w:tcPr>
          <w:p w14:paraId="0F501DEE" w14:textId="40870EFC" w:rsidR="00E92A2E" w:rsidRPr="00F95B02" w:rsidRDefault="00E92A2E" w:rsidP="00E92A2E">
            <w:pPr>
              <w:pStyle w:val="TAC"/>
              <w:rPr>
                <w:ins w:id="3596" w:author="38.104_CR0239R1_(Rel-16)_NR_unlic-Core" w:date="2020-09-25T11:53:00Z"/>
                <w:rFonts w:cs="Arial"/>
                <w:szCs w:val="18"/>
              </w:rPr>
            </w:pPr>
            <w:ins w:id="3597" w:author="38.104_CR0239R1_(Rel-16)_NR_unlic-Core" w:date="2020-09-25T11:54:00Z">
              <w:r w:rsidRPr="005B370A">
                <w:t>-70.4</w:t>
              </w:r>
            </w:ins>
          </w:p>
        </w:tc>
        <w:tc>
          <w:tcPr>
            <w:tcW w:w="1979" w:type="dxa"/>
            <w:vAlign w:val="center"/>
          </w:tcPr>
          <w:p w14:paraId="1856AA2C" w14:textId="77777777" w:rsidR="00E92A2E" w:rsidRPr="007A46E9" w:rsidRDefault="00E92A2E" w:rsidP="00E92A2E">
            <w:pPr>
              <w:keepNext/>
              <w:keepLines/>
              <w:overflowPunct w:val="0"/>
              <w:autoSpaceDE w:val="0"/>
              <w:autoSpaceDN w:val="0"/>
              <w:adjustRightInd w:val="0"/>
              <w:spacing w:after="0"/>
              <w:jc w:val="center"/>
              <w:textAlignment w:val="baseline"/>
              <w:rPr>
                <w:ins w:id="3598" w:author="38.104_CR0239R1_(Rel-16)_NR_unlic-Core" w:date="2020-09-25T11:54:00Z"/>
                <w:rFonts w:ascii="Arial" w:hAnsi="Arial"/>
                <w:sz w:val="18"/>
              </w:rPr>
            </w:pPr>
            <w:ins w:id="3599"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14:paraId="770E804C" w14:textId="4FCB1E8B" w:rsidR="00E92A2E" w:rsidRPr="00F95B02" w:rsidRDefault="00E92A2E" w:rsidP="00E92A2E">
            <w:pPr>
              <w:pStyle w:val="TAC"/>
              <w:rPr>
                <w:ins w:id="3600" w:author="38.104_CR0239R1_(Rel-16)_NR_unlic-Core" w:date="2020-09-25T11:53:00Z"/>
              </w:rPr>
            </w:pPr>
            <w:ins w:id="3601" w:author="38.104_CR0239R1_(Rel-16)_NR_unlic-Core" w:date="2020-09-25T11:54:00Z">
              <w:r w:rsidRPr="007A46E9">
                <w:rPr>
                  <w:rFonts w:hint="eastAsia"/>
                  <w:lang w:val="en-US" w:eastAsia="zh-CN"/>
                </w:rPr>
                <w:t>10</w:t>
              </w:r>
              <w:r w:rsidRPr="007A46E9">
                <w:rPr>
                  <w:rFonts w:hint="eastAsia"/>
                </w:rPr>
                <w:t xml:space="preserve"> RB</w:t>
              </w:r>
              <w:r w:rsidRPr="007A46E9">
                <w:t>s</w:t>
              </w:r>
            </w:ins>
          </w:p>
        </w:tc>
      </w:tr>
      <w:tr w:rsidR="00E92A2E" w14:paraId="390DAE1B" w14:textId="77777777" w:rsidTr="00020021">
        <w:trPr>
          <w:cantSplit/>
          <w:jc w:val="center"/>
          <w:ins w:id="3602" w:author="38.104_CR0239R1_(Rel-16)_NR_unlic-Core" w:date="2020-09-25T11:53:00Z"/>
        </w:trPr>
        <w:tc>
          <w:tcPr>
            <w:tcW w:w="1838" w:type="dxa"/>
            <w:tcBorders>
              <w:bottom w:val="nil"/>
            </w:tcBorders>
            <w:vAlign w:val="center"/>
          </w:tcPr>
          <w:p w14:paraId="3FA25F7C" w14:textId="356B6288" w:rsidR="00E92A2E" w:rsidRPr="00F95B02" w:rsidRDefault="00E92A2E" w:rsidP="00E92A2E">
            <w:pPr>
              <w:pStyle w:val="TAC"/>
              <w:rPr>
                <w:ins w:id="3603" w:author="38.104_CR0239R1_(Rel-16)_NR_unlic-Core" w:date="2020-09-25T11:53:00Z"/>
              </w:rPr>
            </w:pPr>
            <w:ins w:id="3604" w:author="38.104_CR0239R1_(Rel-16)_NR_unlic-Core" w:date="2020-09-25T11:54:00Z">
              <w:r w:rsidRPr="007A46E9">
                <w:rPr>
                  <w:rFonts w:hint="eastAsia"/>
                  <w:lang w:val="en-US" w:eastAsia="zh-CN"/>
                </w:rPr>
                <w:t>40</w:t>
              </w:r>
            </w:ins>
          </w:p>
        </w:tc>
        <w:tc>
          <w:tcPr>
            <w:tcW w:w="1418" w:type="dxa"/>
            <w:vAlign w:val="center"/>
          </w:tcPr>
          <w:p w14:paraId="5335FEB3" w14:textId="3E5F9C0E" w:rsidR="00E92A2E" w:rsidRPr="00F95B02" w:rsidRDefault="00E92A2E" w:rsidP="00E92A2E">
            <w:pPr>
              <w:pStyle w:val="TAC"/>
              <w:rPr>
                <w:ins w:id="3605" w:author="38.104_CR0239R1_(Rel-16)_NR_unlic-Core" w:date="2020-09-25T11:53:00Z"/>
              </w:rPr>
            </w:pPr>
            <w:ins w:id="3606" w:author="38.104_CR0239R1_(Rel-16)_NR_unlic-Core" w:date="2020-09-25T11:54:00Z">
              <w:r w:rsidRPr="007A46E9">
                <w:rPr>
                  <w:rFonts w:hint="eastAsia"/>
                </w:rPr>
                <w:t>15</w:t>
              </w:r>
            </w:ins>
          </w:p>
        </w:tc>
        <w:tc>
          <w:tcPr>
            <w:tcW w:w="1559" w:type="dxa"/>
            <w:vAlign w:val="center"/>
          </w:tcPr>
          <w:p w14:paraId="59790406" w14:textId="74F28B97" w:rsidR="00E92A2E" w:rsidRPr="00F95B02" w:rsidRDefault="00E92A2E" w:rsidP="00E92A2E">
            <w:pPr>
              <w:pStyle w:val="TAC"/>
              <w:rPr>
                <w:ins w:id="3607" w:author="38.104_CR0239R1_(Rel-16)_NR_unlic-Core" w:date="2020-09-25T11:53:00Z"/>
              </w:rPr>
            </w:pPr>
            <w:ins w:id="3608" w:author="38.104_CR0239R1_(Rel-16)_NR_unlic-Core" w:date="2020-09-25T11:54:00Z">
              <w:r w:rsidRPr="007A46E9">
                <w:t>G-FR1-A1-</w:t>
              </w:r>
              <w:r w:rsidRPr="007A46E9">
                <w:rPr>
                  <w:rFonts w:hint="eastAsia"/>
                  <w:lang w:val="en-US" w:eastAsia="zh-CN"/>
                </w:rPr>
                <w:t>16</w:t>
              </w:r>
            </w:ins>
          </w:p>
        </w:tc>
        <w:tc>
          <w:tcPr>
            <w:tcW w:w="1559" w:type="dxa"/>
            <w:vAlign w:val="center"/>
          </w:tcPr>
          <w:p w14:paraId="129C42B5" w14:textId="17E21D23" w:rsidR="00E92A2E" w:rsidRPr="00F95B02" w:rsidRDefault="00E92A2E" w:rsidP="00E92A2E">
            <w:pPr>
              <w:pStyle w:val="TAC"/>
              <w:rPr>
                <w:ins w:id="3609" w:author="38.104_CR0239R1_(Rel-16)_NR_unlic-Core" w:date="2020-09-25T11:53:00Z"/>
                <w:lang w:eastAsia="zh-CN"/>
              </w:rPr>
            </w:pPr>
            <w:ins w:id="3610" w:author="38.104_CR0239R1_(Rel-16)_NR_unlic-Core" w:date="2020-09-25T11:54:00Z">
              <w:r w:rsidRPr="005B370A">
                <w:t>-91.0</w:t>
              </w:r>
            </w:ins>
          </w:p>
        </w:tc>
        <w:tc>
          <w:tcPr>
            <w:tcW w:w="1276" w:type="dxa"/>
            <w:vAlign w:val="center"/>
          </w:tcPr>
          <w:p w14:paraId="0FB7DC25" w14:textId="5884962A" w:rsidR="00E92A2E" w:rsidRPr="00F95B02" w:rsidRDefault="00E92A2E" w:rsidP="00E92A2E">
            <w:pPr>
              <w:pStyle w:val="TAC"/>
              <w:rPr>
                <w:ins w:id="3611" w:author="38.104_CR0239R1_(Rel-16)_NR_unlic-Core" w:date="2020-09-25T11:53:00Z"/>
                <w:rFonts w:cs="Arial"/>
                <w:szCs w:val="18"/>
              </w:rPr>
            </w:pPr>
            <w:ins w:id="3612" w:author="38.104_CR0239R1_(Rel-16)_NR_unlic-Core" w:date="2020-09-25T11:54:00Z">
              <w:r w:rsidRPr="005B370A">
                <w:t>-70.2</w:t>
              </w:r>
            </w:ins>
          </w:p>
        </w:tc>
        <w:tc>
          <w:tcPr>
            <w:tcW w:w="1979" w:type="dxa"/>
            <w:vAlign w:val="center"/>
          </w:tcPr>
          <w:p w14:paraId="7181A9EA" w14:textId="77777777" w:rsidR="00E92A2E" w:rsidRPr="007A46E9" w:rsidRDefault="00E92A2E" w:rsidP="00E92A2E">
            <w:pPr>
              <w:keepNext/>
              <w:keepLines/>
              <w:overflowPunct w:val="0"/>
              <w:autoSpaceDE w:val="0"/>
              <w:autoSpaceDN w:val="0"/>
              <w:adjustRightInd w:val="0"/>
              <w:spacing w:after="0"/>
              <w:jc w:val="center"/>
              <w:textAlignment w:val="baseline"/>
              <w:rPr>
                <w:ins w:id="3613" w:author="38.104_CR0239R1_(Rel-16)_NR_unlic-Core" w:date="2020-09-25T11:54:00Z"/>
                <w:rFonts w:ascii="Arial" w:hAnsi="Arial"/>
                <w:sz w:val="18"/>
              </w:rPr>
            </w:pPr>
            <w:ins w:id="3614"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14:paraId="5E6A8F70" w14:textId="16605BFD" w:rsidR="00E92A2E" w:rsidRPr="00F95B02" w:rsidRDefault="00E92A2E" w:rsidP="00E92A2E">
            <w:pPr>
              <w:pStyle w:val="TAC"/>
              <w:rPr>
                <w:ins w:id="3615" w:author="38.104_CR0239R1_(Rel-16)_NR_unlic-Core" w:date="2020-09-25T11:53:00Z"/>
              </w:rPr>
            </w:pPr>
            <w:ins w:id="3616" w:author="38.104_CR0239R1_(Rel-16)_NR_unlic-Core" w:date="2020-09-25T11:54:00Z">
              <w:r w:rsidRPr="007A46E9">
                <w:rPr>
                  <w:rFonts w:hint="eastAsia"/>
                  <w:lang w:val="en-US" w:eastAsia="zh-CN"/>
                </w:rPr>
                <w:t>2</w:t>
              </w:r>
              <w:r w:rsidRPr="007A46E9">
                <w:rPr>
                  <w:rFonts w:hint="eastAsia"/>
                </w:rPr>
                <w:t>0 RB</w:t>
              </w:r>
              <w:r w:rsidRPr="007A46E9">
                <w:t>s</w:t>
              </w:r>
            </w:ins>
          </w:p>
        </w:tc>
      </w:tr>
      <w:tr w:rsidR="00E92A2E" w14:paraId="51B52404" w14:textId="77777777" w:rsidTr="00020021">
        <w:trPr>
          <w:cantSplit/>
          <w:jc w:val="center"/>
          <w:ins w:id="3617" w:author="38.104_CR0239R1_(Rel-16)_NR_unlic-Core" w:date="2020-09-25T11:53:00Z"/>
        </w:trPr>
        <w:tc>
          <w:tcPr>
            <w:tcW w:w="1838" w:type="dxa"/>
            <w:tcBorders>
              <w:top w:val="nil"/>
              <w:bottom w:val="single" w:sz="4" w:space="0" w:color="auto"/>
            </w:tcBorders>
            <w:vAlign w:val="center"/>
          </w:tcPr>
          <w:p w14:paraId="5CDD034B" w14:textId="77777777" w:rsidR="00E92A2E" w:rsidRPr="00F95B02" w:rsidRDefault="00E92A2E" w:rsidP="00E92A2E">
            <w:pPr>
              <w:pStyle w:val="TAC"/>
              <w:rPr>
                <w:ins w:id="3618" w:author="38.104_CR0239R1_(Rel-16)_NR_unlic-Core" w:date="2020-09-25T11:53:00Z"/>
              </w:rPr>
            </w:pPr>
          </w:p>
        </w:tc>
        <w:tc>
          <w:tcPr>
            <w:tcW w:w="1418" w:type="dxa"/>
            <w:vAlign w:val="center"/>
          </w:tcPr>
          <w:p w14:paraId="25D44B02" w14:textId="09B5B4A2" w:rsidR="00E92A2E" w:rsidRPr="00F95B02" w:rsidRDefault="00E92A2E" w:rsidP="00E92A2E">
            <w:pPr>
              <w:pStyle w:val="TAC"/>
              <w:rPr>
                <w:ins w:id="3619" w:author="38.104_CR0239R1_(Rel-16)_NR_unlic-Core" w:date="2020-09-25T11:53:00Z"/>
              </w:rPr>
            </w:pPr>
            <w:ins w:id="3620" w:author="38.104_CR0239R1_(Rel-16)_NR_unlic-Core" w:date="2020-09-25T11:54:00Z">
              <w:r w:rsidRPr="007A46E9">
                <w:rPr>
                  <w:rFonts w:hint="eastAsia"/>
                  <w:lang w:val="en-US" w:eastAsia="zh-CN"/>
                </w:rPr>
                <w:t>30</w:t>
              </w:r>
            </w:ins>
          </w:p>
        </w:tc>
        <w:tc>
          <w:tcPr>
            <w:tcW w:w="1559" w:type="dxa"/>
            <w:vAlign w:val="center"/>
          </w:tcPr>
          <w:p w14:paraId="5C4E61BE" w14:textId="1ADF556A" w:rsidR="00E92A2E" w:rsidRPr="00F95B02" w:rsidRDefault="00E92A2E" w:rsidP="00E92A2E">
            <w:pPr>
              <w:pStyle w:val="TAC"/>
              <w:rPr>
                <w:ins w:id="3621" w:author="38.104_CR0239R1_(Rel-16)_NR_unlic-Core" w:date="2020-09-25T11:53:00Z"/>
              </w:rPr>
            </w:pPr>
            <w:ins w:id="3622" w:author="38.104_CR0239R1_(Rel-16)_NR_unlic-Core" w:date="2020-09-25T11:54:00Z">
              <w:r w:rsidRPr="007A46E9">
                <w:t>G-FR1-A1-1</w:t>
              </w:r>
              <w:r w:rsidRPr="007A46E9">
                <w:rPr>
                  <w:rFonts w:hint="eastAsia"/>
                  <w:lang w:val="en-US" w:eastAsia="zh-CN"/>
                </w:rPr>
                <w:t>7</w:t>
              </w:r>
            </w:ins>
          </w:p>
        </w:tc>
        <w:tc>
          <w:tcPr>
            <w:tcW w:w="1559" w:type="dxa"/>
            <w:vAlign w:val="center"/>
          </w:tcPr>
          <w:p w14:paraId="4608A3F1" w14:textId="04DC7D95" w:rsidR="00E92A2E" w:rsidRPr="00F95B02" w:rsidRDefault="00E92A2E" w:rsidP="00E92A2E">
            <w:pPr>
              <w:pStyle w:val="TAC"/>
              <w:rPr>
                <w:ins w:id="3623" w:author="38.104_CR0239R1_(Rel-16)_NR_unlic-Core" w:date="2020-09-25T11:53:00Z"/>
                <w:rFonts w:cs="Arial"/>
                <w:lang w:eastAsia="zh-CN"/>
              </w:rPr>
            </w:pPr>
            <w:ins w:id="3624" w:author="38.104_CR0239R1_(Rel-16)_NR_unlic-Core" w:date="2020-09-25T11:54:00Z">
              <w:r w:rsidRPr="005B370A">
                <w:t>-88.0</w:t>
              </w:r>
            </w:ins>
          </w:p>
        </w:tc>
        <w:tc>
          <w:tcPr>
            <w:tcW w:w="1276" w:type="dxa"/>
            <w:vAlign w:val="center"/>
          </w:tcPr>
          <w:p w14:paraId="5486404C" w14:textId="19CA67D7" w:rsidR="00E92A2E" w:rsidRPr="00F95B02" w:rsidRDefault="00E92A2E" w:rsidP="00E92A2E">
            <w:pPr>
              <w:pStyle w:val="TAC"/>
              <w:rPr>
                <w:ins w:id="3625" w:author="38.104_CR0239R1_(Rel-16)_NR_unlic-Core" w:date="2020-09-25T11:53:00Z"/>
                <w:rFonts w:cs="Arial"/>
                <w:szCs w:val="18"/>
              </w:rPr>
            </w:pPr>
            <w:ins w:id="3626" w:author="38.104_CR0239R1_(Rel-16)_NR_unlic-Core" w:date="2020-09-25T11:54:00Z">
              <w:r w:rsidRPr="005B370A">
                <w:t>-67.2</w:t>
              </w:r>
            </w:ins>
          </w:p>
        </w:tc>
        <w:tc>
          <w:tcPr>
            <w:tcW w:w="1979" w:type="dxa"/>
            <w:vAlign w:val="center"/>
          </w:tcPr>
          <w:p w14:paraId="04FE6B1E" w14:textId="77777777" w:rsidR="00E92A2E" w:rsidRPr="007A46E9" w:rsidRDefault="00E92A2E" w:rsidP="00E92A2E">
            <w:pPr>
              <w:keepNext/>
              <w:keepLines/>
              <w:overflowPunct w:val="0"/>
              <w:autoSpaceDE w:val="0"/>
              <w:autoSpaceDN w:val="0"/>
              <w:adjustRightInd w:val="0"/>
              <w:spacing w:after="0"/>
              <w:jc w:val="center"/>
              <w:textAlignment w:val="baseline"/>
              <w:rPr>
                <w:ins w:id="3627" w:author="38.104_CR0239R1_(Rel-16)_NR_unlic-Core" w:date="2020-09-25T11:54:00Z"/>
                <w:rFonts w:ascii="Arial" w:hAnsi="Arial"/>
                <w:sz w:val="18"/>
              </w:rPr>
            </w:pPr>
            <w:ins w:id="3628"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14:paraId="47C7A942" w14:textId="2F60005E" w:rsidR="00E92A2E" w:rsidRPr="00F95B02" w:rsidRDefault="00E92A2E" w:rsidP="00E92A2E">
            <w:pPr>
              <w:pStyle w:val="TAC"/>
              <w:rPr>
                <w:ins w:id="3629" w:author="38.104_CR0239R1_(Rel-16)_NR_unlic-Core" w:date="2020-09-25T11:53:00Z"/>
              </w:rPr>
            </w:pPr>
            <w:ins w:id="3630" w:author="38.104_CR0239R1_(Rel-16)_NR_unlic-Core" w:date="2020-09-25T11:54:00Z">
              <w:r w:rsidRPr="007A46E9">
                <w:rPr>
                  <w:rFonts w:hint="eastAsia"/>
                  <w:lang w:val="en-US" w:eastAsia="zh-CN"/>
                </w:rPr>
                <w:t>10</w:t>
              </w:r>
              <w:r w:rsidRPr="007A46E9">
                <w:rPr>
                  <w:rFonts w:hint="eastAsia"/>
                </w:rPr>
                <w:t xml:space="preserve"> RB</w:t>
              </w:r>
              <w:r w:rsidRPr="007A46E9">
                <w:t>s</w:t>
              </w:r>
            </w:ins>
          </w:p>
        </w:tc>
      </w:tr>
      <w:tr w:rsidR="00E92A2E" w14:paraId="725A3269" w14:textId="77777777" w:rsidTr="00020021">
        <w:trPr>
          <w:cantSplit/>
          <w:jc w:val="center"/>
          <w:ins w:id="3631" w:author="38.104_CR0239R1_(Rel-16)_NR_unlic-Core" w:date="2020-09-25T11:53:00Z"/>
        </w:trPr>
        <w:tc>
          <w:tcPr>
            <w:tcW w:w="1838" w:type="dxa"/>
            <w:tcBorders>
              <w:bottom w:val="single" w:sz="4" w:space="0" w:color="auto"/>
            </w:tcBorders>
            <w:vAlign w:val="center"/>
          </w:tcPr>
          <w:p w14:paraId="2D337B88" w14:textId="73AFC8A8" w:rsidR="00E92A2E" w:rsidRPr="00F95B02" w:rsidRDefault="00E92A2E" w:rsidP="00E92A2E">
            <w:pPr>
              <w:pStyle w:val="TAC"/>
              <w:rPr>
                <w:ins w:id="3632" w:author="38.104_CR0239R1_(Rel-16)_NR_unlic-Core" w:date="2020-09-25T11:53:00Z"/>
              </w:rPr>
            </w:pPr>
            <w:ins w:id="3633" w:author="38.104_CR0239R1_(Rel-16)_NR_unlic-Core" w:date="2020-09-25T11:54:00Z">
              <w:r w:rsidRPr="007A46E9">
                <w:rPr>
                  <w:rFonts w:hint="eastAsia"/>
                  <w:lang w:val="en-US" w:eastAsia="zh-CN"/>
                </w:rPr>
                <w:t>60</w:t>
              </w:r>
            </w:ins>
          </w:p>
        </w:tc>
        <w:tc>
          <w:tcPr>
            <w:tcW w:w="1418" w:type="dxa"/>
            <w:vAlign w:val="center"/>
          </w:tcPr>
          <w:p w14:paraId="2B16CE39" w14:textId="10FADEE8" w:rsidR="00E92A2E" w:rsidRPr="00F95B02" w:rsidRDefault="00E92A2E" w:rsidP="00E92A2E">
            <w:pPr>
              <w:pStyle w:val="TAC"/>
              <w:rPr>
                <w:ins w:id="3634" w:author="38.104_CR0239R1_(Rel-16)_NR_unlic-Core" w:date="2020-09-25T11:53:00Z"/>
              </w:rPr>
            </w:pPr>
            <w:ins w:id="3635" w:author="38.104_CR0239R1_(Rel-16)_NR_unlic-Core" w:date="2020-09-25T11:54:00Z">
              <w:r w:rsidRPr="007A46E9">
                <w:rPr>
                  <w:rFonts w:hint="eastAsia"/>
                  <w:lang w:val="en-US" w:eastAsia="zh-CN"/>
                </w:rPr>
                <w:t>30</w:t>
              </w:r>
            </w:ins>
          </w:p>
        </w:tc>
        <w:tc>
          <w:tcPr>
            <w:tcW w:w="1559" w:type="dxa"/>
            <w:vAlign w:val="center"/>
          </w:tcPr>
          <w:p w14:paraId="24F234EE" w14:textId="03462C13" w:rsidR="00E92A2E" w:rsidRPr="00F95B02" w:rsidRDefault="00E92A2E" w:rsidP="00E92A2E">
            <w:pPr>
              <w:pStyle w:val="TAC"/>
              <w:rPr>
                <w:ins w:id="3636" w:author="38.104_CR0239R1_(Rel-16)_NR_unlic-Core" w:date="2020-09-25T11:53:00Z"/>
              </w:rPr>
            </w:pPr>
            <w:ins w:id="3637" w:author="38.104_CR0239R1_(Rel-16)_NR_unlic-Core" w:date="2020-09-25T11:54:00Z">
              <w:r w:rsidRPr="007A46E9">
                <w:t>G-FR1-A1-</w:t>
              </w:r>
              <w:r w:rsidRPr="007A46E9">
                <w:rPr>
                  <w:rFonts w:hint="eastAsia"/>
                  <w:lang w:val="en-US" w:eastAsia="zh-CN"/>
                </w:rPr>
                <w:t>1</w:t>
              </w:r>
              <w:r w:rsidRPr="007A46E9">
                <w:rPr>
                  <w:lang w:val="en-US" w:eastAsia="zh-CN"/>
                </w:rPr>
                <w:t>8</w:t>
              </w:r>
            </w:ins>
          </w:p>
        </w:tc>
        <w:tc>
          <w:tcPr>
            <w:tcW w:w="1559" w:type="dxa"/>
            <w:vAlign w:val="center"/>
          </w:tcPr>
          <w:p w14:paraId="7AE5483A" w14:textId="36157473" w:rsidR="00E92A2E" w:rsidRPr="00F95B02" w:rsidRDefault="00E92A2E" w:rsidP="00E92A2E">
            <w:pPr>
              <w:pStyle w:val="TAC"/>
              <w:rPr>
                <w:ins w:id="3638" w:author="38.104_CR0239R1_(Rel-16)_NR_unlic-Core" w:date="2020-09-25T11:53:00Z"/>
                <w:lang w:eastAsia="zh-CN"/>
              </w:rPr>
            </w:pPr>
            <w:ins w:id="3639" w:author="38.104_CR0239R1_(Rel-16)_NR_unlic-Core" w:date="2020-09-25T11:54:00Z">
              <w:r w:rsidRPr="005B370A">
                <w:t>-86.4</w:t>
              </w:r>
            </w:ins>
          </w:p>
        </w:tc>
        <w:tc>
          <w:tcPr>
            <w:tcW w:w="1276" w:type="dxa"/>
            <w:vAlign w:val="center"/>
          </w:tcPr>
          <w:p w14:paraId="4910DAFF" w14:textId="7021254F" w:rsidR="00E92A2E" w:rsidRPr="00F95B02" w:rsidRDefault="00E92A2E" w:rsidP="00E92A2E">
            <w:pPr>
              <w:pStyle w:val="TAC"/>
              <w:rPr>
                <w:ins w:id="3640" w:author="38.104_CR0239R1_(Rel-16)_NR_unlic-Core" w:date="2020-09-25T11:53:00Z"/>
                <w:rFonts w:cs="Arial"/>
                <w:szCs w:val="18"/>
              </w:rPr>
            </w:pPr>
            <w:ins w:id="3641" w:author="38.104_CR0239R1_(Rel-16)_NR_unlic-Core" w:date="2020-09-25T11:54:00Z">
              <w:r w:rsidRPr="005B370A">
                <w:t>-65.4</w:t>
              </w:r>
            </w:ins>
          </w:p>
        </w:tc>
        <w:tc>
          <w:tcPr>
            <w:tcW w:w="1979" w:type="dxa"/>
            <w:vAlign w:val="center"/>
          </w:tcPr>
          <w:p w14:paraId="42A14E1F" w14:textId="77777777" w:rsidR="00E92A2E" w:rsidRPr="007A46E9" w:rsidRDefault="00E92A2E" w:rsidP="00E92A2E">
            <w:pPr>
              <w:keepNext/>
              <w:keepLines/>
              <w:overflowPunct w:val="0"/>
              <w:autoSpaceDE w:val="0"/>
              <w:autoSpaceDN w:val="0"/>
              <w:adjustRightInd w:val="0"/>
              <w:spacing w:after="0"/>
              <w:jc w:val="center"/>
              <w:textAlignment w:val="baseline"/>
              <w:rPr>
                <w:ins w:id="3642" w:author="38.104_CR0239R1_(Rel-16)_NR_unlic-Core" w:date="2020-09-25T11:54:00Z"/>
                <w:rFonts w:ascii="Arial" w:hAnsi="Arial"/>
                <w:sz w:val="18"/>
              </w:rPr>
            </w:pPr>
            <w:ins w:id="3643"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14:paraId="060B1611" w14:textId="413ED002" w:rsidR="00E92A2E" w:rsidRPr="00F95B02" w:rsidRDefault="00E92A2E" w:rsidP="00E92A2E">
            <w:pPr>
              <w:pStyle w:val="TAC"/>
              <w:rPr>
                <w:ins w:id="3644" w:author="38.104_CR0239R1_(Rel-16)_NR_unlic-Core" w:date="2020-09-25T11:53:00Z"/>
              </w:rPr>
            </w:pPr>
            <w:ins w:id="3645" w:author="38.104_CR0239R1_(Rel-16)_NR_unlic-Core" w:date="2020-09-25T11:54:00Z">
              <w:r w:rsidRPr="007A46E9">
                <w:rPr>
                  <w:rFonts w:hint="eastAsia"/>
                  <w:lang w:val="en-US" w:eastAsia="zh-CN"/>
                </w:rPr>
                <w:t>20</w:t>
              </w:r>
              <w:r w:rsidRPr="007A46E9">
                <w:rPr>
                  <w:rFonts w:hint="eastAsia"/>
                </w:rPr>
                <w:t xml:space="preserve"> RB</w:t>
              </w:r>
              <w:r w:rsidRPr="007A46E9">
                <w:t>s</w:t>
              </w:r>
            </w:ins>
          </w:p>
        </w:tc>
      </w:tr>
      <w:tr w:rsidR="00E92A2E" w14:paraId="5E70CCC7" w14:textId="77777777" w:rsidTr="00020021">
        <w:trPr>
          <w:cantSplit/>
          <w:jc w:val="center"/>
          <w:ins w:id="3646" w:author="38.104_CR0239R1_(Rel-16)_NR_unlic-Core" w:date="2020-09-25T11:53:00Z"/>
        </w:trPr>
        <w:tc>
          <w:tcPr>
            <w:tcW w:w="1838" w:type="dxa"/>
            <w:tcBorders>
              <w:top w:val="single" w:sz="4" w:space="0" w:color="auto"/>
            </w:tcBorders>
            <w:vAlign w:val="center"/>
          </w:tcPr>
          <w:p w14:paraId="094CD4BE" w14:textId="39B1B949" w:rsidR="00E92A2E" w:rsidRPr="00F95B02" w:rsidRDefault="00E92A2E" w:rsidP="00E92A2E">
            <w:pPr>
              <w:pStyle w:val="TAC"/>
              <w:rPr>
                <w:ins w:id="3647" w:author="38.104_CR0239R1_(Rel-16)_NR_unlic-Core" w:date="2020-09-25T11:53:00Z"/>
              </w:rPr>
            </w:pPr>
            <w:ins w:id="3648" w:author="38.104_CR0239R1_(Rel-16)_NR_unlic-Core" w:date="2020-09-25T11:54:00Z">
              <w:r w:rsidRPr="007A46E9">
                <w:rPr>
                  <w:rFonts w:hint="eastAsia"/>
                  <w:lang w:val="en-US" w:eastAsia="zh-CN"/>
                </w:rPr>
                <w:t>80</w:t>
              </w:r>
            </w:ins>
          </w:p>
        </w:tc>
        <w:tc>
          <w:tcPr>
            <w:tcW w:w="1418" w:type="dxa"/>
            <w:vAlign w:val="center"/>
          </w:tcPr>
          <w:p w14:paraId="638A3465" w14:textId="21BEA0EA" w:rsidR="00E92A2E" w:rsidRPr="00F95B02" w:rsidRDefault="00E92A2E" w:rsidP="00E92A2E">
            <w:pPr>
              <w:pStyle w:val="TAC"/>
              <w:rPr>
                <w:ins w:id="3649" w:author="38.104_CR0239R1_(Rel-16)_NR_unlic-Core" w:date="2020-09-25T11:53:00Z"/>
              </w:rPr>
            </w:pPr>
            <w:ins w:id="3650" w:author="38.104_CR0239R1_(Rel-16)_NR_unlic-Core" w:date="2020-09-25T11:54:00Z">
              <w:r w:rsidRPr="007A46E9">
                <w:rPr>
                  <w:rFonts w:hint="eastAsia"/>
                  <w:lang w:val="en-US" w:eastAsia="zh-CN"/>
                </w:rPr>
                <w:t>30</w:t>
              </w:r>
            </w:ins>
          </w:p>
        </w:tc>
        <w:tc>
          <w:tcPr>
            <w:tcW w:w="1559" w:type="dxa"/>
            <w:vAlign w:val="center"/>
          </w:tcPr>
          <w:p w14:paraId="4808E972" w14:textId="292FEFB9" w:rsidR="00E92A2E" w:rsidRPr="00F95B02" w:rsidRDefault="00E92A2E" w:rsidP="00E92A2E">
            <w:pPr>
              <w:pStyle w:val="TAC"/>
              <w:rPr>
                <w:ins w:id="3651" w:author="38.104_CR0239R1_(Rel-16)_NR_unlic-Core" w:date="2020-09-25T11:53:00Z"/>
              </w:rPr>
            </w:pPr>
            <w:ins w:id="3652" w:author="38.104_CR0239R1_(Rel-16)_NR_unlic-Core" w:date="2020-09-25T11:54:00Z">
              <w:r w:rsidRPr="007A46E9">
                <w:t>G-FR1-A1-</w:t>
              </w:r>
              <w:r w:rsidRPr="007A46E9">
                <w:rPr>
                  <w:lang w:val="en-US" w:eastAsia="zh-CN"/>
                </w:rPr>
                <w:t>19</w:t>
              </w:r>
            </w:ins>
          </w:p>
        </w:tc>
        <w:tc>
          <w:tcPr>
            <w:tcW w:w="1559" w:type="dxa"/>
            <w:vAlign w:val="center"/>
          </w:tcPr>
          <w:p w14:paraId="18F0A3B1" w14:textId="2F0C6752" w:rsidR="00E92A2E" w:rsidRPr="00F95B02" w:rsidRDefault="00E92A2E" w:rsidP="00E92A2E">
            <w:pPr>
              <w:pStyle w:val="TAC"/>
              <w:rPr>
                <w:ins w:id="3653" w:author="38.104_CR0239R1_(Rel-16)_NR_unlic-Core" w:date="2020-09-25T11:53:00Z"/>
                <w:rFonts w:cs="Arial"/>
                <w:lang w:eastAsia="zh-CN"/>
              </w:rPr>
            </w:pPr>
            <w:ins w:id="3654" w:author="38.104_CR0239R1_(Rel-16)_NR_unlic-Core" w:date="2020-09-25T11:54:00Z">
              <w:r w:rsidRPr="005B370A">
                <w:t>-85.1</w:t>
              </w:r>
            </w:ins>
          </w:p>
        </w:tc>
        <w:tc>
          <w:tcPr>
            <w:tcW w:w="1276" w:type="dxa"/>
            <w:vAlign w:val="center"/>
          </w:tcPr>
          <w:p w14:paraId="62C478A4" w14:textId="09E489D6" w:rsidR="00E92A2E" w:rsidRPr="00F95B02" w:rsidRDefault="00E92A2E" w:rsidP="00E92A2E">
            <w:pPr>
              <w:pStyle w:val="TAC"/>
              <w:rPr>
                <w:ins w:id="3655" w:author="38.104_CR0239R1_(Rel-16)_NR_unlic-Core" w:date="2020-09-25T11:53:00Z"/>
                <w:rFonts w:cs="Arial"/>
                <w:szCs w:val="18"/>
              </w:rPr>
            </w:pPr>
            <w:ins w:id="3656" w:author="38.104_CR0239R1_(Rel-16)_NR_unlic-Core" w:date="2020-09-25T11:54:00Z">
              <w:r w:rsidRPr="005B370A">
                <w:t>-64.1</w:t>
              </w:r>
            </w:ins>
          </w:p>
        </w:tc>
        <w:tc>
          <w:tcPr>
            <w:tcW w:w="1979" w:type="dxa"/>
            <w:vAlign w:val="center"/>
          </w:tcPr>
          <w:p w14:paraId="1F889070" w14:textId="77777777" w:rsidR="00E92A2E" w:rsidRPr="007A46E9" w:rsidRDefault="00E92A2E" w:rsidP="00E92A2E">
            <w:pPr>
              <w:keepNext/>
              <w:keepLines/>
              <w:overflowPunct w:val="0"/>
              <w:autoSpaceDE w:val="0"/>
              <w:autoSpaceDN w:val="0"/>
              <w:adjustRightInd w:val="0"/>
              <w:spacing w:after="0"/>
              <w:jc w:val="center"/>
              <w:textAlignment w:val="baseline"/>
              <w:rPr>
                <w:ins w:id="3657" w:author="38.104_CR0239R1_(Rel-16)_NR_unlic-Core" w:date="2020-09-25T11:54:00Z"/>
                <w:rFonts w:ascii="Arial" w:hAnsi="Arial"/>
                <w:sz w:val="18"/>
              </w:rPr>
            </w:pPr>
            <w:ins w:id="3658"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14:paraId="2BAE72A4" w14:textId="5519ED48" w:rsidR="00E92A2E" w:rsidRPr="00F95B02" w:rsidRDefault="00E92A2E" w:rsidP="00E92A2E">
            <w:pPr>
              <w:pStyle w:val="TAC"/>
              <w:rPr>
                <w:ins w:id="3659" w:author="38.104_CR0239R1_(Rel-16)_NR_unlic-Core" w:date="2020-09-25T11:53:00Z"/>
              </w:rPr>
            </w:pPr>
            <w:ins w:id="3660" w:author="38.104_CR0239R1_(Rel-16)_NR_unlic-Core" w:date="2020-09-25T11:54:00Z">
              <w:r w:rsidRPr="007A46E9">
                <w:rPr>
                  <w:rFonts w:hint="eastAsia"/>
                  <w:lang w:val="en-US" w:eastAsia="zh-CN"/>
                </w:rPr>
                <w:t>2</w:t>
              </w:r>
              <w:r w:rsidRPr="007A46E9">
                <w:t>0</w:t>
              </w:r>
              <w:r w:rsidRPr="007A46E9">
                <w:rPr>
                  <w:rFonts w:hint="eastAsia"/>
                </w:rPr>
                <w:t xml:space="preserve"> RB</w:t>
              </w:r>
              <w:r w:rsidRPr="007A46E9">
                <w:t>s</w:t>
              </w:r>
            </w:ins>
          </w:p>
        </w:tc>
      </w:tr>
      <w:tr w:rsidR="00E92A2E" w14:paraId="703DF269" w14:textId="77777777" w:rsidTr="00020021">
        <w:trPr>
          <w:cantSplit/>
          <w:jc w:val="center"/>
          <w:ins w:id="3661" w:author="38.104_CR0239R1_(Rel-16)_NR_unlic-Core" w:date="2020-09-25T11:53:00Z"/>
        </w:trPr>
        <w:tc>
          <w:tcPr>
            <w:tcW w:w="9629" w:type="dxa"/>
            <w:gridSpan w:val="6"/>
            <w:vAlign w:val="center"/>
          </w:tcPr>
          <w:p w14:paraId="286CC7E9" w14:textId="501D0A46" w:rsidR="00E92A2E" w:rsidRPr="00F95B02" w:rsidRDefault="00E92A2E" w:rsidP="00E92A2E">
            <w:pPr>
              <w:pStyle w:val="TAN"/>
              <w:rPr>
                <w:ins w:id="3662" w:author="38.104_CR0239R1_(Rel-16)_NR_unlic-Core" w:date="2020-09-25T11:53:00Z"/>
              </w:rPr>
            </w:pPr>
            <w:ins w:id="3663" w:author="38.104_CR0239R1_(Rel-16)_NR_unlic-Core" w:date="2020-09-25T11:54:00Z">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ins>
          </w:p>
        </w:tc>
      </w:tr>
    </w:tbl>
    <w:p w14:paraId="13898BE6" w14:textId="77777777" w:rsidR="00E92A2E" w:rsidRDefault="00E92A2E" w:rsidP="00E92A2E">
      <w:pPr>
        <w:rPr>
          <w:ins w:id="3664" w:author="38.104_CR0239R1_(Rel-16)_NR_unlic-Core" w:date="2020-09-25T11:53:00Z"/>
        </w:rPr>
      </w:pPr>
    </w:p>
    <w:p w14:paraId="5C692665" w14:textId="6D3FD90E" w:rsidR="00E92A2E" w:rsidRDefault="00E92A2E" w:rsidP="00E92A2E">
      <w:pPr>
        <w:pStyle w:val="TH"/>
        <w:rPr>
          <w:ins w:id="3665" w:author="38.104_CR0239R1_(Rel-16)_NR_unlic-Core" w:date="2020-09-25T11:54:00Z"/>
        </w:rPr>
      </w:pPr>
      <w:ins w:id="3666" w:author="38.104_CR0239R1_(Rel-16)_NR_unlic-Core" w:date="2020-09-25T11:55:00Z">
        <w:r>
          <w:t>Table 7.8.2-3c: Local Area BS in-channel selectivity for band n96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0330007" w14:textId="77777777" w:rsidTr="00020021">
        <w:trPr>
          <w:cantSplit/>
          <w:jc w:val="center"/>
          <w:ins w:id="3667" w:author="38.104_CR0239R1_(Rel-16)_NR_unlic-Core" w:date="2020-09-25T11:54:00Z"/>
        </w:trPr>
        <w:tc>
          <w:tcPr>
            <w:tcW w:w="1838" w:type="dxa"/>
            <w:tcBorders>
              <w:bottom w:val="single" w:sz="4" w:space="0" w:color="auto"/>
            </w:tcBorders>
          </w:tcPr>
          <w:p w14:paraId="48F2E20F" w14:textId="77777777" w:rsidR="00E92A2E" w:rsidRDefault="00E92A2E" w:rsidP="00020021">
            <w:pPr>
              <w:pStyle w:val="TAH"/>
              <w:rPr>
                <w:ins w:id="3668" w:author="38.104_CR0239R1_(Rel-16)_NR_unlic-Core" w:date="2020-09-25T11:54:00Z"/>
                <w:lang w:val="en-US" w:eastAsia="zh-CN"/>
              </w:rPr>
            </w:pPr>
            <w:ins w:id="3669" w:author="38.104_CR0239R1_(Rel-16)_NR_unlic-Core" w:date="2020-09-25T11:54:00Z">
              <w:r w:rsidRPr="007A46E9">
                <w:rPr>
                  <w:b w:val="0"/>
                  <w:i/>
                </w:rPr>
                <w:t>BS channel bandwidth</w:t>
              </w:r>
              <w:r w:rsidRPr="007A46E9">
                <w:rPr>
                  <w:b w:val="0"/>
                </w:rPr>
                <w:t xml:space="preserve"> (MHz)</w:t>
              </w:r>
            </w:ins>
          </w:p>
        </w:tc>
        <w:tc>
          <w:tcPr>
            <w:tcW w:w="1418" w:type="dxa"/>
          </w:tcPr>
          <w:p w14:paraId="28D72C79" w14:textId="77777777" w:rsidR="00E92A2E" w:rsidRDefault="00E92A2E" w:rsidP="00020021">
            <w:pPr>
              <w:pStyle w:val="TAH"/>
              <w:rPr>
                <w:ins w:id="3670" w:author="38.104_CR0239R1_(Rel-16)_NR_unlic-Core" w:date="2020-09-25T11:54:00Z"/>
                <w:lang w:val="en-US" w:eastAsia="zh-CN"/>
              </w:rPr>
            </w:pPr>
            <w:ins w:id="3671" w:author="38.104_CR0239R1_(Rel-16)_NR_unlic-Core" w:date="2020-09-25T11:54:00Z">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ins>
          </w:p>
        </w:tc>
        <w:tc>
          <w:tcPr>
            <w:tcW w:w="1559" w:type="dxa"/>
          </w:tcPr>
          <w:p w14:paraId="61D1DB52" w14:textId="77777777" w:rsidR="00E92A2E" w:rsidRDefault="00E92A2E" w:rsidP="00020021">
            <w:pPr>
              <w:pStyle w:val="TAH"/>
              <w:rPr>
                <w:ins w:id="3672" w:author="38.104_CR0239R1_(Rel-16)_NR_unlic-Core" w:date="2020-09-25T11:54:00Z"/>
                <w:lang w:val="en-US" w:eastAsia="zh-CN"/>
              </w:rPr>
            </w:pPr>
            <w:ins w:id="3673" w:author="38.104_CR0239R1_(Rel-16)_NR_unlic-Core" w:date="2020-09-25T11:54:00Z">
              <w:r w:rsidRPr="007A46E9">
                <w:rPr>
                  <w:b w:val="0"/>
                </w:rPr>
                <w:t>R</w:t>
              </w:r>
              <w:r w:rsidRPr="007A46E9">
                <w:rPr>
                  <w:rFonts w:hint="eastAsia"/>
                  <w:b w:val="0"/>
                </w:rPr>
                <w:t>eference measurement channel</w:t>
              </w:r>
            </w:ins>
          </w:p>
        </w:tc>
        <w:tc>
          <w:tcPr>
            <w:tcW w:w="1559" w:type="dxa"/>
          </w:tcPr>
          <w:p w14:paraId="4AD7CFED" w14:textId="77777777" w:rsidR="00E92A2E" w:rsidRDefault="00E92A2E" w:rsidP="00020021">
            <w:pPr>
              <w:pStyle w:val="TAH"/>
              <w:rPr>
                <w:ins w:id="3674" w:author="38.104_CR0239R1_(Rel-16)_NR_unlic-Core" w:date="2020-09-25T11:54:00Z"/>
                <w:lang w:val="en-US" w:eastAsia="zh-CN"/>
              </w:rPr>
            </w:pPr>
            <w:ins w:id="3675" w:author="38.104_CR0239R1_(Rel-16)_NR_unlic-Core" w:date="2020-09-25T11:54:00Z">
              <w:r w:rsidRPr="007A46E9">
                <w:rPr>
                  <w:b w:val="0"/>
                </w:rPr>
                <w:t>W</w:t>
              </w:r>
              <w:r w:rsidRPr="007A46E9">
                <w:rPr>
                  <w:rFonts w:hint="eastAsia"/>
                  <w:b w:val="0"/>
                </w:rPr>
                <w:t>anted signal mean power (dBm)</w:t>
              </w:r>
            </w:ins>
          </w:p>
        </w:tc>
        <w:tc>
          <w:tcPr>
            <w:tcW w:w="1276" w:type="dxa"/>
          </w:tcPr>
          <w:p w14:paraId="54508998" w14:textId="77777777" w:rsidR="00E92A2E" w:rsidRDefault="00E92A2E" w:rsidP="00020021">
            <w:pPr>
              <w:pStyle w:val="TAH"/>
              <w:rPr>
                <w:ins w:id="3676" w:author="38.104_CR0239R1_(Rel-16)_NR_unlic-Core" w:date="2020-09-25T11:54:00Z"/>
                <w:lang w:val="en-US" w:eastAsia="zh-CN"/>
              </w:rPr>
            </w:pPr>
            <w:ins w:id="3677" w:author="38.104_CR0239R1_(Rel-16)_NR_unlic-Core" w:date="2020-09-25T11:54:00Z">
              <w:r w:rsidRPr="007A46E9">
                <w:rPr>
                  <w:rFonts w:hint="eastAsia"/>
                  <w:b w:val="0"/>
                </w:rPr>
                <w:t>Interfering signal mean power (dBm)</w:t>
              </w:r>
            </w:ins>
          </w:p>
        </w:tc>
        <w:tc>
          <w:tcPr>
            <w:tcW w:w="1979" w:type="dxa"/>
          </w:tcPr>
          <w:p w14:paraId="30BB6589" w14:textId="77777777" w:rsidR="00E92A2E" w:rsidRDefault="00E92A2E" w:rsidP="00020021">
            <w:pPr>
              <w:pStyle w:val="TAH"/>
              <w:rPr>
                <w:ins w:id="3678" w:author="38.104_CR0239R1_(Rel-16)_NR_unlic-Core" w:date="2020-09-25T11:54:00Z"/>
                <w:lang w:val="en-US" w:eastAsia="zh-CN"/>
              </w:rPr>
            </w:pPr>
            <w:ins w:id="3679" w:author="38.104_CR0239R1_(Rel-16)_NR_unlic-Core" w:date="2020-09-25T11:54:00Z">
              <w:r w:rsidRPr="007A46E9">
                <w:rPr>
                  <w:b w:val="0"/>
                </w:rPr>
                <w:t>Type of interfering signal</w:t>
              </w:r>
            </w:ins>
          </w:p>
        </w:tc>
      </w:tr>
      <w:tr w:rsidR="00E92A2E" w14:paraId="12E9C1C5" w14:textId="77777777" w:rsidTr="00020021">
        <w:trPr>
          <w:cantSplit/>
          <w:jc w:val="center"/>
          <w:ins w:id="3680" w:author="38.104_CR0239R1_(Rel-16)_NR_unlic-Core" w:date="2020-09-25T11:54:00Z"/>
        </w:trPr>
        <w:tc>
          <w:tcPr>
            <w:tcW w:w="1838" w:type="dxa"/>
            <w:tcBorders>
              <w:bottom w:val="nil"/>
            </w:tcBorders>
            <w:vAlign w:val="center"/>
          </w:tcPr>
          <w:p w14:paraId="1D9C74B5" w14:textId="77777777" w:rsidR="00E92A2E" w:rsidRPr="00F95B02" w:rsidRDefault="00E92A2E" w:rsidP="00E92A2E">
            <w:pPr>
              <w:pStyle w:val="TAC"/>
              <w:rPr>
                <w:ins w:id="3681" w:author="38.104_CR0239R1_(Rel-16)_NR_unlic-Core" w:date="2020-09-25T11:54:00Z"/>
              </w:rPr>
            </w:pPr>
            <w:ins w:id="3682" w:author="38.104_CR0239R1_(Rel-16)_NR_unlic-Core" w:date="2020-09-25T11:54:00Z">
              <w:r w:rsidRPr="007A46E9">
                <w:rPr>
                  <w:rFonts w:hint="eastAsia"/>
                  <w:lang w:val="en-US" w:eastAsia="zh-CN"/>
                </w:rPr>
                <w:t>20</w:t>
              </w:r>
            </w:ins>
          </w:p>
        </w:tc>
        <w:tc>
          <w:tcPr>
            <w:tcW w:w="1418" w:type="dxa"/>
            <w:vAlign w:val="center"/>
          </w:tcPr>
          <w:p w14:paraId="16360911" w14:textId="4CEFF956" w:rsidR="00E92A2E" w:rsidRPr="00F95B02" w:rsidRDefault="00E92A2E" w:rsidP="00E92A2E">
            <w:pPr>
              <w:pStyle w:val="TAC"/>
              <w:rPr>
                <w:ins w:id="3683" w:author="38.104_CR0239R1_(Rel-16)_NR_unlic-Core" w:date="2020-09-25T11:54:00Z"/>
              </w:rPr>
            </w:pPr>
            <w:ins w:id="3684" w:author="38.104_CR0239R1_(Rel-16)_NR_unlic-Core" w:date="2020-09-25T11:55:00Z">
              <w:r w:rsidRPr="007A46E9">
                <w:rPr>
                  <w:rFonts w:hint="eastAsia"/>
                </w:rPr>
                <w:t>15</w:t>
              </w:r>
            </w:ins>
          </w:p>
        </w:tc>
        <w:tc>
          <w:tcPr>
            <w:tcW w:w="1559" w:type="dxa"/>
            <w:vAlign w:val="center"/>
          </w:tcPr>
          <w:p w14:paraId="32068554" w14:textId="4B439D41" w:rsidR="00E92A2E" w:rsidRPr="00F95B02" w:rsidRDefault="00E92A2E" w:rsidP="00E92A2E">
            <w:pPr>
              <w:pStyle w:val="TAC"/>
              <w:rPr>
                <w:ins w:id="3685" w:author="38.104_CR0239R1_(Rel-16)_NR_unlic-Core" w:date="2020-09-25T11:54:00Z"/>
              </w:rPr>
            </w:pPr>
            <w:ins w:id="3686" w:author="38.104_CR0239R1_(Rel-16)_NR_unlic-Core" w:date="2020-09-25T11:55:00Z">
              <w:r w:rsidRPr="007A46E9">
                <w:t>G-FR1-A1-</w:t>
              </w:r>
              <w:r w:rsidRPr="007A46E9">
                <w:rPr>
                  <w:rFonts w:hint="eastAsia"/>
                  <w:lang w:val="en-US" w:eastAsia="zh-CN"/>
                </w:rPr>
                <w:t>1</w:t>
              </w:r>
              <w:r w:rsidRPr="007A46E9">
                <w:rPr>
                  <w:lang w:val="en-US" w:eastAsia="zh-CN"/>
                </w:rPr>
                <w:t>4</w:t>
              </w:r>
            </w:ins>
          </w:p>
        </w:tc>
        <w:tc>
          <w:tcPr>
            <w:tcW w:w="1559" w:type="dxa"/>
            <w:vAlign w:val="center"/>
          </w:tcPr>
          <w:p w14:paraId="3F35AB2D" w14:textId="7423A3A5" w:rsidR="00E92A2E" w:rsidRPr="00F95B02" w:rsidRDefault="00E92A2E" w:rsidP="00E92A2E">
            <w:pPr>
              <w:pStyle w:val="TAC"/>
              <w:rPr>
                <w:ins w:id="3687" w:author="38.104_CR0239R1_(Rel-16)_NR_unlic-Core" w:date="2020-09-25T11:54:00Z"/>
                <w:rFonts w:cs="Arial"/>
                <w:lang w:eastAsia="zh-CN"/>
              </w:rPr>
            </w:pPr>
            <w:ins w:id="3688" w:author="38.104_CR0239R1_(Rel-16)_NR_unlic-Core" w:date="2020-09-25T11:55:00Z">
              <w:r w:rsidRPr="00221A28">
                <w:t>-9</w:t>
              </w:r>
              <w:r>
                <w:t>3</w:t>
              </w:r>
              <w:r w:rsidRPr="00221A28">
                <w:t>.1</w:t>
              </w:r>
            </w:ins>
          </w:p>
        </w:tc>
        <w:tc>
          <w:tcPr>
            <w:tcW w:w="1276" w:type="dxa"/>
            <w:vAlign w:val="center"/>
          </w:tcPr>
          <w:p w14:paraId="08F4B804" w14:textId="2B310729" w:rsidR="00E92A2E" w:rsidRPr="00F95B02" w:rsidRDefault="00E92A2E" w:rsidP="00E92A2E">
            <w:pPr>
              <w:pStyle w:val="TAC"/>
              <w:rPr>
                <w:ins w:id="3689" w:author="38.104_CR0239R1_(Rel-16)_NR_unlic-Core" w:date="2020-09-25T11:54:00Z"/>
                <w:rFonts w:cs="Arial"/>
                <w:szCs w:val="18"/>
              </w:rPr>
            </w:pPr>
            <w:ins w:id="3690" w:author="38.104_CR0239R1_(Rel-16)_NR_unlic-Core" w:date="2020-09-25T11:55:00Z">
              <w:r>
                <w:t>[</w:t>
              </w:r>
              <w:r w:rsidRPr="00221A28">
                <w:t>-7</w:t>
              </w:r>
              <w:r>
                <w:t>3</w:t>
              </w:r>
              <w:r w:rsidRPr="00221A28">
                <w:t>.4</w:t>
              </w:r>
              <w:r>
                <w:t>]</w:t>
              </w:r>
            </w:ins>
          </w:p>
        </w:tc>
        <w:tc>
          <w:tcPr>
            <w:tcW w:w="1979" w:type="dxa"/>
            <w:vAlign w:val="center"/>
          </w:tcPr>
          <w:p w14:paraId="0EECA8CC" w14:textId="77777777" w:rsidR="00E92A2E" w:rsidRPr="00221A28" w:rsidRDefault="00E92A2E" w:rsidP="00E92A2E">
            <w:pPr>
              <w:keepNext/>
              <w:keepLines/>
              <w:overflowPunct w:val="0"/>
              <w:autoSpaceDE w:val="0"/>
              <w:autoSpaceDN w:val="0"/>
              <w:adjustRightInd w:val="0"/>
              <w:spacing w:after="0"/>
              <w:jc w:val="center"/>
              <w:textAlignment w:val="baseline"/>
              <w:rPr>
                <w:ins w:id="3691" w:author="38.104_CR0239R1_(Rel-16)_NR_unlic-Core" w:date="2020-09-25T11:55:00Z"/>
                <w:rFonts w:ascii="Arial" w:hAnsi="Arial"/>
                <w:sz w:val="18"/>
              </w:rPr>
            </w:pPr>
            <w:ins w:id="3692"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ins>
          </w:p>
          <w:p w14:paraId="630D5E5B" w14:textId="28145741" w:rsidR="00E92A2E" w:rsidRPr="00F95B02" w:rsidRDefault="00E92A2E" w:rsidP="00E92A2E">
            <w:pPr>
              <w:pStyle w:val="TAC"/>
              <w:rPr>
                <w:ins w:id="3693" w:author="38.104_CR0239R1_(Rel-16)_NR_unlic-Core" w:date="2020-09-25T11:54:00Z"/>
              </w:rPr>
            </w:pPr>
            <w:ins w:id="3694" w:author="38.104_CR0239R1_(Rel-16)_NR_unlic-Core" w:date="2020-09-25T11:55:00Z">
              <w:r w:rsidRPr="00221A28">
                <w:rPr>
                  <w:rFonts w:hint="eastAsia"/>
                </w:rPr>
                <w:t>10 RB</w:t>
              </w:r>
              <w:r w:rsidRPr="00221A28">
                <w:t>s</w:t>
              </w:r>
            </w:ins>
          </w:p>
        </w:tc>
      </w:tr>
      <w:tr w:rsidR="00E92A2E" w14:paraId="25E41BC8" w14:textId="77777777" w:rsidTr="00020021">
        <w:trPr>
          <w:cantSplit/>
          <w:jc w:val="center"/>
          <w:ins w:id="3695" w:author="38.104_CR0239R1_(Rel-16)_NR_unlic-Core" w:date="2020-09-25T11:54:00Z"/>
        </w:trPr>
        <w:tc>
          <w:tcPr>
            <w:tcW w:w="1838" w:type="dxa"/>
            <w:tcBorders>
              <w:top w:val="nil"/>
              <w:bottom w:val="single" w:sz="4" w:space="0" w:color="auto"/>
            </w:tcBorders>
            <w:vAlign w:val="center"/>
          </w:tcPr>
          <w:p w14:paraId="2CBB6DF2" w14:textId="77777777" w:rsidR="00E92A2E" w:rsidRPr="00F95B02" w:rsidRDefault="00E92A2E" w:rsidP="00E92A2E">
            <w:pPr>
              <w:pStyle w:val="TAC"/>
              <w:rPr>
                <w:ins w:id="3696" w:author="38.104_CR0239R1_(Rel-16)_NR_unlic-Core" w:date="2020-09-25T11:54:00Z"/>
              </w:rPr>
            </w:pPr>
          </w:p>
        </w:tc>
        <w:tc>
          <w:tcPr>
            <w:tcW w:w="1418" w:type="dxa"/>
            <w:vAlign w:val="center"/>
          </w:tcPr>
          <w:p w14:paraId="2D75AC6A" w14:textId="2D72918B" w:rsidR="00E92A2E" w:rsidRPr="00F95B02" w:rsidRDefault="00E92A2E" w:rsidP="00E92A2E">
            <w:pPr>
              <w:pStyle w:val="TAC"/>
              <w:rPr>
                <w:ins w:id="3697" w:author="38.104_CR0239R1_(Rel-16)_NR_unlic-Core" w:date="2020-09-25T11:54:00Z"/>
              </w:rPr>
            </w:pPr>
            <w:ins w:id="3698" w:author="38.104_CR0239R1_(Rel-16)_NR_unlic-Core" w:date="2020-09-25T11:55:00Z">
              <w:r w:rsidRPr="007A46E9">
                <w:rPr>
                  <w:rFonts w:hint="eastAsia"/>
                  <w:lang w:val="en-US" w:eastAsia="zh-CN"/>
                </w:rPr>
                <w:t>30</w:t>
              </w:r>
            </w:ins>
          </w:p>
        </w:tc>
        <w:tc>
          <w:tcPr>
            <w:tcW w:w="1559" w:type="dxa"/>
            <w:vAlign w:val="center"/>
          </w:tcPr>
          <w:p w14:paraId="16642DA3" w14:textId="2E9DA7CE" w:rsidR="00E92A2E" w:rsidRPr="00F95B02" w:rsidRDefault="00E92A2E" w:rsidP="00E92A2E">
            <w:pPr>
              <w:pStyle w:val="TAC"/>
              <w:rPr>
                <w:ins w:id="3699" w:author="38.104_CR0239R1_(Rel-16)_NR_unlic-Core" w:date="2020-09-25T11:54:00Z"/>
              </w:rPr>
            </w:pPr>
            <w:ins w:id="3700" w:author="38.104_CR0239R1_(Rel-16)_NR_unlic-Core" w:date="2020-09-25T11:55:00Z">
              <w:r w:rsidRPr="007A46E9">
                <w:t>G-FR1-A1-1</w:t>
              </w:r>
              <w:r w:rsidRPr="007A46E9">
                <w:rPr>
                  <w:lang w:val="en-US" w:eastAsia="zh-CN"/>
                </w:rPr>
                <w:t>5</w:t>
              </w:r>
            </w:ins>
          </w:p>
        </w:tc>
        <w:tc>
          <w:tcPr>
            <w:tcW w:w="1559" w:type="dxa"/>
            <w:vAlign w:val="center"/>
          </w:tcPr>
          <w:p w14:paraId="1C377280" w14:textId="0B71F7CB" w:rsidR="00E92A2E" w:rsidRPr="00F95B02" w:rsidRDefault="00E92A2E" w:rsidP="00E92A2E">
            <w:pPr>
              <w:pStyle w:val="TAC"/>
              <w:rPr>
                <w:ins w:id="3701" w:author="38.104_CR0239R1_(Rel-16)_NR_unlic-Core" w:date="2020-09-25T11:54:00Z"/>
                <w:rFonts w:cs="Arial"/>
                <w:lang w:eastAsia="zh-CN"/>
              </w:rPr>
            </w:pPr>
            <w:ins w:id="3702" w:author="38.104_CR0239R1_(Rel-16)_NR_unlic-Core" w:date="2020-09-25T11:55:00Z">
              <w:r w:rsidRPr="00221A28">
                <w:t>-9</w:t>
              </w:r>
              <w:r>
                <w:t>0</w:t>
              </w:r>
              <w:r w:rsidRPr="00221A28">
                <w:t>.1</w:t>
              </w:r>
            </w:ins>
          </w:p>
        </w:tc>
        <w:tc>
          <w:tcPr>
            <w:tcW w:w="1276" w:type="dxa"/>
            <w:vAlign w:val="center"/>
          </w:tcPr>
          <w:p w14:paraId="16305964" w14:textId="4BD0301E" w:rsidR="00E92A2E" w:rsidRPr="00F95B02" w:rsidRDefault="00E92A2E" w:rsidP="00E92A2E">
            <w:pPr>
              <w:pStyle w:val="TAC"/>
              <w:rPr>
                <w:ins w:id="3703" w:author="38.104_CR0239R1_(Rel-16)_NR_unlic-Core" w:date="2020-09-25T11:54:00Z"/>
                <w:rFonts w:cs="Arial"/>
                <w:szCs w:val="18"/>
              </w:rPr>
            </w:pPr>
            <w:ins w:id="3704" w:author="38.104_CR0239R1_(Rel-16)_NR_unlic-Core" w:date="2020-09-25T11:55:00Z">
              <w:r>
                <w:t>[</w:t>
              </w:r>
              <w:r w:rsidRPr="00221A28">
                <w:t>-</w:t>
              </w:r>
              <w:r>
                <w:t>70</w:t>
              </w:r>
              <w:r w:rsidRPr="00221A28">
                <w:t>.4</w:t>
              </w:r>
              <w:r>
                <w:t>]</w:t>
              </w:r>
            </w:ins>
          </w:p>
        </w:tc>
        <w:tc>
          <w:tcPr>
            <w:tcW w:w="1979" w:type="dxa"/>
            <w:vAlign w:val="center"/>
          </w:tcPr>
          <w:p w14:paraId="491E2286" w14:textId="77777777" w:rsidR="00E92A2E" w:rsidRPr="00221A28" w:rsidRDefault="00E92A2E" w:rsidP="00E92A2E">
            <w:pPr>
              <w:keepNext/>
              <w:keepLines/>
              <w:overflowPunct w:val="0"/>
              <w:autoSpaceDE w:val="0"/>
              <w:autoSpaceDN w:val="0"/>
              <w:adjustRightInd w:val="0"/>
              <w:spacing w:after="0"/>
              <w:jc w:val="center"/>
              <w:textAlignment w:val="baseline"/>
              <w:rPr>
                <w:ins w:id="3705" w:author="38.104_CR0239R1_(Rel-16)_NR_unlic-Core" w:date="2020-09-25T11:55:00Z"/>
                <w:rFonts w:ascii="Arial" w:hAnsi="Arial"/>
                <w:sz w:val="18"/>
              </w:rPr>
            </w:pPr>
            <w:ins w:id="3706"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ins>
          </w:p>
          <w:p w14:paraId="1699D098" w14:textId="241F46B9" w:rsidR="00E92A2E" w:rsidRPr="00F95B02" w:rsidRDefault="00E92A2E" w:rsidP="00E92A2E">
            <w:pPr>
              <w:pStyle w:val="TAC"/>
              <w:rPr>
                <w:ins w:id="3707" w:author="38.104_CR0239R1_(Rel-16)_NR_unlic-Core" w:date="2020-09-25T11:54:00Z"/>
              </w:rPr>
            </w:pPr>
            <w:ins w:id="3708" w:author="38.104_CR0239R1_(Rel-16)_NR_unlic-Core" w:date="2020-09-25T11:55:00Z">
              <w:r w:rsidRPr="00221A28">
                <w:rPr>
                  <w:rFonts w:hint="eastAsia"/>
                  <w:lang w:val="en-US" w:eastAsia="zh-CN"/>
                </w:rPr>
                <w:t>10</w:t>
              </w:r>
              <w:r w:rsidRPr="00221A28">
                <w:rPr>
                  <w:rFonts w:hint="eastAsia"/>
                </w:rPr>
                <w:t xml:space="preserve"> RB</w:t>
              </w:r>
              <w:r w:rsidRPr="00221A28">
                <w:t>s</w:t>
              </w:r>
            </w:ins>
          </w:p>
        </w:tc>
      </w:tr>
      <w:tr w:rsidR="00E92A2E" w14:paraId="241A5847" w14:textId="77777777" w:rsidTr="00020021">
        <w:trPr>
          <w:cantSplit/>
          <w:jc w:val="center"/>
          <w:ins w:id="3709" w:author="38.104_CR0239R1_(Rel-16)_NR_unlic-Core" w:date="2020-09-25T11:54:00Z"/>
        </w:trPr>
        <w:tc>
          <w:tcPr>
            <w:tcW w:w="1838" w:type="dxa"/>
            <w:tcBorders>
              <w:bottom w:val="nil"/>
            </w:tcBorders>
            <w:vAlign w:val="center"/>
          </w:tcPr>
          <w:p w14:paraId="3B0A82DA" w14:textId="77777777" w:rsidR="00E92A2E" w:rsidRPr="00F95B02" w:rsidRDefault="00E92A2E" w:rsidP="00E92A2E">
            <w:pPr>
              <w:pStyle w:val="TAC"/>
              <w:rPr>
                <w:ins w:id="3710" w:author="38.104_CR0239R1_(Rel-16)_NR_unlic-Core" w:date="2020-09-25T11:54:00Z"/>
              </w:rPr>
            </w:pPr>
            <w:ins w:id="3711" w:author="38.104_CR0239R1_(Rel-16)_NR_unlic-Core" w:date="2020-09-25T11:54:00Z">
              <w:r w:rsidRPr="007A46E9">
                <w:rPr>
                  <w:rFonts w:hint="eastAsia"/>
                  <w:lang w:val="en-US" w:eastAsia="zh-CN"/>
                </w:rPr>
                <w:t>40</w:t>
              </w:r>
            </w:ins>
          </w:p>
        </w:tc>
        <w:tc>
          <w:tcPr>
            <w:tcW w:w="1418" w:type="dxa"/>
            <w:vAlign w:val="center"/>
          </w:tcPr>
          <w:p w14:paraId="1D4AABB5" w14:textId="288FC0ED" w:rsidR="00E92A2E" w:rsidRPr="00F95B02" w:rsidRDefault="00E92A2E" w:rsidP="00E92A2E">
            <w:pPr>
              <w:pStyle w:val="TAC"/>
              <w:rPr>
                <w:ins w:id="3712" w:author="38.104_CR0239R1_(Rel-16)_NR_unlic-Core" w:date="2020-09-25T11:54:00Z"/>
              </w:rPr>
            </w:pPr>
            <w:ins w:id="3713" w:author="38.104_CR0239R1_(Rel-16)_NR_unlic-Core" w:date="2020-09-25T11:55:00Z">
              <w:r w:rsidRPr="007A46E9">
                <w:rPr>
                  <w:rFonts w:hint="eastAsia"/>
                </w:rPr>
                <w:t>15</w:t>
              </w:r>
            </w:ins>
          </w:p>
        </w:tc>
        <w:tc>
          <w:tcPr>
            <w:tcW w:w="1559" w:type="dxa"/>
            <w:vAlign w:val="center"/>
          </w:tcPr>
          <w:p w14:paraId="54A9EF4E" w14:textId="0D637E62" w:rsidR="00E92A2E" w:rsidRPr="00F95B02" w:rsidRDefault="00E92A2E" w:rsidP="00E92A2E">
            <w:pPr>
              <w:pStyle w:val="TAC"/>
              <w:rPr>
                <w:ins w:id="3714" w:author="38.104_CR0239R1_(Rel-16)_NR_unlic-Core" w:date="2020-09-25T11:54:00Z"/>
              </w:rPr>
            </w:pPr>
            <w:ins w:id="3715" w:author="38.104_CR0239R1_(Rel-16)_NR_unlic-Core" w:date="2020-09-25T11:55:00Z">
              <w:r w:rsidRPr="007A46E9">
                <w:t>G-FR1-A1-</w:t>
              </w:r>
              <w:r w:rsidRPr="007A46E9">
                <w:rPr>
                  <w:rFonts w:hint="eastAsia"/>
                  <w:lang w:val="en-US" w:eastAsia="zh-CN"/>
                </w:rPr>
                <w:t>16</w:t>
              </w:r>
            </w:ins>
          </w:p>
        </w:tc>
        <w:tc>
          <w:tcPr>
            <w:tcW w:w="1559" w:type="dxa"/>
            <w:vAlign w:val="center"/>
          </w:tcPr>
          <w:p w14:paraId="164E7827" w14:textId="7DE9F528" w:rsidR="00E92A2E" w:rsidRPr="00F95B02" w:rsidRDefault="00E92A2E" w:rsidP="00E92A2E">
            <w:pPr>
              <w:pStyle w:val="TAC"/>
              <w:rPr>
                <w:ins w:id="3716" w:author="38.104_CR0239R1_(Rel-16)_NR_unlic-Core" w:date="2020-09-25T11:54:00Z"/>
                <w:lang w:eastAsia="zh-CN"/>
              </w:rPr>
            </w:pPr>
            <w:ins w:id="3717" w:author="38.104_CR0239R1_(Rel-16)_NR_unlic-Core" w:date="2020-09-25T11:55:00Z">
              <w:r w:rsidRPr="00221A28">
                <w:t>-9</w:t>
              </w:r>
              <w:r>
                <w:t>0</w:t>
              </w:r>
              <w:r w:rsidRPr="00221A28">
                <w:t>.0</w:t>
              </w:r>
            </w:ins>
          </w:p>
        </w:tc>
        <w:tc>
          <w:tcPr>
            <w:tcW w:w="1276" w:type="dxa"/>
            <w:vAlign w:val="center"/>
          </w:tcPr>
          <w:p w14:paraId="5B642A76" w14:textId="264F8A49" w:rsidR="00E92A2E" w:rsidRPr="00F95B02" w:rsidRDefault="00E92A2E" w:rsidP="00E92A2E">
            <w:pPr>
              <w:pStyle w:val="TAC"/>
              <w:rPr>
                <w:ins w:id="3718" w:author="38.104_CR0239R1_(Rel-16)_NR_unlic-Core" w:date="2020-09-25T11:54:00Z"/>
                <w:rFonts w:cs="Arial"/>
                <w:szCs w:val="18"/>
              </w:rPr>
            </w:pPr>
            <w:ins w:id="3719" w:author="38.104_CR0239R1_(Rel-16)_NR_unlic-Core" w:date="2020-09-25T11:55:00Z">
              <w:r>
                <w:t>[</w:t>
              </w:r>
              <w:r w:rsidRPr="00221A28">
                <w:t>-</w:t>
              </w:r>
              <w:r>
                <w:t>70</w:t>
              </w:r>
              <w:r w:rsidRPr="00221A28">
                <w:t>.2</w:t>
              </w:r>
              <w:r>
                <w:t>]</w:t>
              </w:r>
            </w:ins>
          </w:p>
        </w:tc>
        <w:tc>
          <w:tcPr>
            <w:tcW w:w="1979" w:type="dxa"/>
            <w:vAlign w:val="center"/>
          </w:tcPr>
          <w:p w14:paraId="05E9E301" w14:textId="77777777" w:rsidR="00E92A2E" w:rsidRPr="00221A28" w:rsidRDefault="00E92A2E" w:rsidP="00E92A2E">
            <w:pPr>
              <w:keepNext/>
              <w:keepLines/>
              <w:overflowPunct w:val="0"/>
              <w:autoSpaceDE w:val="0"/>
              <w:autoSpaceDN w:val="0"/>
              <w:adjustRightInd w:val="0"/>
              <w:spacing w:after="0"/>
              <w:jc w:val="center"/>
              <w:textAlignment w:val="baseline"/>
              <w:rPr>
                <w:ins w:id="3720" w:author="38.104_CR0239R1_(Rel-16)_NR_unlic-Core" w:date="2020-09-25T11:55:00Z"/>
                <w:rFonts w:ascii="Arial" w:hAnsi="Arial"/>
                <w:sz w:val="18"/>
              </w:rPr>
            </w:pPr>
            <w:ins w:id="3721"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ins>
          </w:p>
          <w:p w14:paraId="09E7FE7B" w14:textId="78B64CF1" w:rsidR="00E92A2E" w:rsidRPr="00F95B02" w:rsidRDefault="00E92A2E" w:rsidP="00E92A2E">
            <w:pPr>
              <w:pStyle w:val="TAC"/>
              <w:rPr>
                <w:ins w:id="3722" w:author="38.104_CR0239R1_(Rel-16)_NR_unlic-Core" w:date="2020-09-25T11:54:00Z"/>
              </w:rPr>
            </w:pPr>
            <w:ins w:id="3723" w:author="38.104_CR0239R1_(Rel-16)_NR_unlic-Core" w:date="2020-09-25T11:55:00Z">
              <w:r w:rsidRPr="00221A28">
                <w:rPr>
                  <w:rFonts w:hint="eastAsia"/>
                  <w:lang w:val="en-US" w:eastAsia="zh-CN"/>
                </w:rPr>
                <w:t>2</w:t>
              </w:r>
              <w:r w:rsidRPr="00221A28">
                <w:rPr>
                  <w:rFonts w:hint="eastAsia"/>
                </w:rPr>
                <w:t>0 RB</w:t>
              </w:r>
              <w:r w:rsidRPr="00221A28">
                <w:t>s</w:t>
              </w:r>
            </w:ins>
          </w:p>
        </w:tc>
      </w:tr>
      <w:tr w:rsidR="00E92A2E" w14:paraId="6ADE70F1" w14:textId="77777777" w:rsidTr="00020021">
        <w:trPr>
          <w:cantSplit/>
          <w:jc w:val="center"/>
          <w:ins w:id="3724" w:author="38.104_CR0239R1_(Rel-16)_NR_unlic-Core" w:date="2020-09-25T11:54:00Z"/>
        </w:trPr>
        <w:tc>
          <w:tcPr>
            <w:tcW w:w="1838" w:type="dxa"/>
            <w:tcBorders>
              <w:top w:val="nil"/>
              <w:bottom w:val="single" w:sz="4" w:space="0" w:color="auto"/>
            </w:tcBorders>
            <w:vAlign w:val="center"/>
          </w:tcPr>
          <w:p w14:paraId="21B959FC" w14:textId="77777777" w:rsidR="00E92A2E" w:rsidRPr="00F95B02" w:rsidRDefault="00E92A2E" w:rsidP="00E92A2E">
            <w:pPr>
              <w:pStyle w:val="TAC"/>
              <w:rPr>
                <w:ins w:id="3725" w:author="38.104_CR0239R1_(Rel-16)_NR_unlic-Core" w:date="2020-09-25T11:54:00Z"/>
              </w:rPr>
            </w:pPr>
          </w:p>
        </w:tc>
        <w:tc>
          <w:tcPr>
            <w:tcW w:w="1418" w:type="dxa"/>
            <w:vAlign w:val="center"/>
          </w:tcPr>
          <w:p w14:paraId="5EBDE93E" w14:textId="53C43E84" w:rsidR="00E92A2E" w:rsidRPr="00F95B02" w:rsidRDefault="00E92A2E" w:rsidP="00E92A2E">
            <w:pPr>
              <w:pStyle w:val="TAC"/>
              <w:rPr>
                <w:ins w:id="3726" w:author="38.104_CR0239R1_(Rel-16)_NR_unlic-Core" w:date="2020-09-25T11:54:00Z"/>
              </w:rPr>
            </w:pPr>
            <w:ins w:id="3727" w:author="38.104_CR0239R1_(Rel-16)_NR_unlic-Core" w:date="2020-09-25T11:55:00Z">
              <w:r w:rsidRPr="007A46E9">
                <w:rPr>
                  <w:rFonts w:hint="eastAsia"/>
                  <w:lang w:val="en-US" w:eastAsia="zh-CN"/>
                </w:rPr>
                <w:t>30</w:t>
              </w:r>
            </w:ins>
          </w:p>
        </w:tc>
        <w:tc>
          <w:tcPr>
            <w:tcW w:w="1559" w:type="dxa"/>
            <w:vAlign w:val="center"/>
          </w:tcPr>
          <w:p w14:paraId="36A9E16A" w14:textId="5C77B951" w:rsidR="00E92A2E" w:rsidRPr="00F95B02" w:rsidRDefault="00E92A2E" w:rsidP="00E92A2E">
            <w:pPr>
              <w:pStyle w:val="TAC"/>
              <w:rPr>
                <w:ins w:id="3728" w:author="38.104_CR0239R1_(Rel-16)_NR_unlic-Core" w:date="2020-09-25T11:54:00Z"/>
              </w:rPr>
            </w:pPr>
            <w:ins w:id="3729" w:author="38.104_CR0239R1_(Rel-16)_NR_unlic-Core" w:date="2020-09-25T11:55:00Z">
              <w:r w:rsidRPr="007A46E9">
                <w:t>G-FR1-A1-1</w:t>
              </w:r>
              <w:r w:rsidRPr="007A46E9">
                <w:rPr>
                  <w:rFonts w:hint="eastAsia"/>
                  <w:lang w:val="en-US" w:eastAsia="zh-CN"/>
                </w:rPr>
                <w:t>7</w:t>
              </w:r>
            </w:ins>
          </w:p>
        </w:tc>
        <w:tc>
          <w:tcPr>
            <w:tcW w:w="1559" w:type="dxa"/>
            <w:vAlign w:val="center"/>
          </w:tcPr>
          <w:p w14:paraId="2E397CF2" w14:textId="2FF48DDB" w:rsidR="00E92A2E" w:rsidRPr="00F95B02" w:rsidRDefault="00E92A2E" w:rsidP="00E92A2E">
            <w:pPr>
              <w:pStyle w:val="TAC"/>
              <w:rPr>
                <w:ins w:id="3730" w:author="38.104_CR0239R1_(Rel-16)_NR_unlic-Core" w:date="2020-09-25T11:54:00Z"/>
                <w:rFonts w:cs="Arial"/>
                <w:lang w:eastAsia="zh-CN"/>
              </w:rPr>
            </w:pPr>
            <w:ins w:id="3731" w:author="38.104_CR0239R1_(Rel-16)_NR_unlic-Core" w:date="2020-09-25T11:55:00Z">
              <w:r w:rsidRPr="00221A28">
                <w:t>-8</w:t>
              </w:r>
              <w:r>
                <w:t>7</w:t>
              </w:r>
              <w:r w:rsidRPr="00221A28">
                <w:t>.0</w:t>
              </w:r>
            </w:ins>
          </w:p>
        </w:tc>
        <w:tc>
          <w:tcPr>
            <w:tcW w:w="1276" w:type="dxa"/>
            <w:vAlign w:val="center"/>
          </w:tcPr>
          <w:p w14:paraId="6E7B16CB" w14:textId="26200686" w:rsidR="00E92A2E" w:rsidRPr="00F95B02" w:rsidRDefault="00E92A2E" w:rsidP="00E92A2E">
            <w:pPr>
              <w:pStyle w:val="TAC"/>
              <w:rPr>
                <w:ins w:id="3732" w:author="38.104_CR0239R1_(Rel-16)_NR_unlic-Core" w:date="2020-09-25T11:54:00Z"/>
                <w:rFonts w:cs="Arial"/>
                <w:szCs w:val="18"/>
              </w:rPr>
            </w:pPr>
            <w:ins w:id="3733" w:author="38.104_CR0239R1_(Rel-16)_NR_unlic-Core" w:date="2020-09-25T11:55:00Z">
              <w:r>
                <w:t>[</w:t>
              </w:r>
              <w:r w:rsidRPr="00221A28">
                <w:t>-6</w:t>
              </w:r>
              <w:r>
                <w:t>7</w:t>
              </w:r>
              <w:r w:rsidRPr="00221A28">
                <w:t>.2</w:t>
              </w:r>
              <w:r>
                <w:t>]</w:t>
              </w:r>
            </w:ins>
          </w:p>
        </w:tc>
        <w:tc>
          <w:tcPr>
            <w:tcW w:w="1979" w:type="dxa"/>
            <w:vAlign w:val="center"/>
          </w:tcPr>
          <w:p w14:paraId="40F98048" w14:textId="77777777" w:rsidR="00E92A2E" w:rsidRPr="00221A28" w:rsidRDefault="00E92A2E" w:rsidP="00E92A2E">
            <w:pPr>
              <w:keepNext/>
              <w:keepLines/>
              <w:overflowPunct w:val="0"/>
              <w:autoSpaceDE w:val="0"/>
              <w:autoSpaceDN w:val="0"/>
              <w:adjustRightInd w:val="0"/>
              <w:spacing w:after="0"/>
              <w:jc w:val="center"/>
              <w:textAlignment w:val="baseline"/>
              <w:rPr>
                <w:ins w:id="3734" w:author="38.104_CR0239R1_(Rel-16)_NR_unlic-Core" w:date="2020-09-25T11:55:00Z"/>
                <w:rFonts w:ascii="Arial" w:hAnsi="Arial"/>
                <w:sz w:val="18"/>
              </w:rPr>
            </w:pPr>
            <w:ins w:id="3735"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ins>
          </w:p>
          <w:p w14:paraId="72C42C25" w14:textId="3EBB1B9B" w:rsidR="00E92A2E" w:rsidRPr="00F95B02" w:rsidRDefault="00E92A2E" w:rsidP="00E92A2E">
            <w:pPr>
              <w:pStyle w:val="TAC"/>
              <w:rPr>
                <w:ins w:id="3736" w:author="38.104_CR0239R1_(Rel-16)_NR_unlic-Core" w:date="2020-09-25T11:54:00Z"/>
              </w:rPr>
            </w:pPr>
            <w:ins w:id="3737" w:author="38.104_CR0239R1_(Rel-16)_NR_unlic-Core" w:date="2020-09-25T11:55:00Z">
              <w:r w:rsidRPr="00221A28">
                <w:rPr>
                  <w:rFonts w:hint="eastAsia"/>
                  <w:lang w:val="en-US" w:eastAsia="zh-CN"/>
                </w:rPr>
                <w:t>10</w:t>
              </w:r>
              <w:r w:rsidRPr="00221A28">
                <w:rPr>
                  <w:rFonts w:hint="eastAsia"/>
                </w:rPr>
                <w:t xml:space="preserve"> RB</w:t>
              </w:r>
              <w:r w:rsidRPr="00221A28">
                <w:t>s</w:t>
              </w:r>
            </w:ins>
          </w:p>
        </w:tc>
      </w:tr>
      <w:tr w:rsidR="00E92A2E" w14:paraId="4CD23532" w14:textId="77777777" w:rsidTr="00020021">
        <w:trPr>
          <w:cantSplit/>
          <w:jc w:val="center"/>
          <w:ins w:id="3738" w:author="38.104_CR0239R1_(Rel-16)_NR_unlic-Core" w:date="2020-09-25T11:54:00Z"/>
        </w:trPr>
        <w:tc>
          <w:tcPr>
            <w:tcW w:w="1838" w:type="dxa"/>
            <w:tcBorders>
              <w:bottom w:val="single" w:sz="4" w:space="0" w:color="auto"/>
            </w:tcBorders>
            <w:vAlign w:val="center"/>
          </w:tcPr>
          <w:p w14:paraId="729FB4E0" w14:textId="77777777" w:rsidR="00E92A2E" w:rsidRPr="00F95B02" w:rsidRDefault="00E92A2E" w:rsidP="00E92A2E">
            <w:pPr>
              <w:pStyle w:val="TAC"/>
              <w:rPr>
                <w:ins w:id="3739" w:author="38.104_CR0239R1_(Rel-16)_NR_unlic-Core" w:date="2020-09-25T11:54:00Z"/>
              </w:rPr>
            </w:pPr>
            <w:ins w:id="3740" w:author="38.104_CR0239R1_(Rel-16)_NR_unlic-Core" w:date="2020-09-25T11:54:00Z">
              <w:r w:rsidRPr="007A46E9">
                <w:rPr>
                  <w:rFonts w:hint="eastAsia"/>
                  <w:lang w:val="en-US" w:eastAsia="zh-CN"/>
                </w:rPr>
                <w:t>60</w:t>
              </w:r>
            </w:ins>
          </w:p>
        </w:tc>
        <w:tc>
          <w:tcPr>
            <w:tcW w:w="1418" w:type="dxa"/>
            <w:vAlign w:val="center"/>
          </w:tcPr>
          <w:p w14:paraId="73EAE1CB" w14:textId="57C9BF55" w:rsidR="00E92A2E" w:rsidRPr="00F95B02" w:rsidRDefault="00E92A2E" w:rsidP="00E92A2E">
            <w:pPr>
              <w:pStyle w:val="TAC"/>
              <w:rPr>
                <w:ins w:id="3741" w:author="38.104_CR0239R1_(Rel-16)_NR_unlic-Core" w:date="2020-09-25T11:54:00Z"/>
              </w:rPr>
            </w:pPr>
            <w:ins w:id="3742" w:author="38.104_CR0239R1_(Rel-16)_NR_unlic-Core" w:date="2020-09-25T11:55:00Z">
              <w:r w:rsidRPr="007A46E9">
                <w:rPr>
                  <w:rFonts w:hint="eastAsia"/>
                  <w:lang w:val="en-US" w:eastAsia="zh-CN"/>
                </w:rPr>
                <w:t>30</w:t>
              </w:r>
            </w:ins>
          </w:p>
        </w:tc>
        <w:tc>
          <w:tcPr>
            <w:tcW w:w="1559" w:type="dxa"/>
            <w:vAlign w:val="center"/>
          </w:tcPr>
          <w:p w14:paraId="14E522A8" w14:textId="67C28AB8" w:rsidR="00E92A2E" w:rsidRPr="00F95B02" w:rsidRDefault="00E92A2E" w:rsidP="00E92A2E">
            <w:pPr>
              <w:pStyle w:val="TAC"/>
              <w:rPr>
                <w:ins w:id="3743" w:author="38.104_CR0239R1_(Rel-16)_NR_unlic-Core" w:date="2020-09-25T11:54:00Z"/>
              </w:rPr>
            </w:pPr>
            <w:ins w:id="3744" w:author="38.104_CR0239R1_(Rel-16)_NR_unlic-Core" w:date="2020-09-25T11:55:00Z">
              <w:r w:rsidRPr="007A46E9">
                <w:t>G-FR1-A1-</w:t>
              </w:r>
              <w:r w:rsidRPr="007A46E9">
                <w:rPr>
                  <w:rFonts w:hint="eastAsia"/>
                  <w:lang w:val="en-US" w:eastAsia="zh-CN"/>
                </w:rPr>
                <w:t>1</w:t>
              </w:r>
              <w:r w:rsidRPr="007A46E9">
                <w:rPr>
                  <w:lang w:val="en-US" w:eastAsia="zh-CN"/>
                </w:rPr>
                <w:t>8</w:t>
              </w:r>
            </w:ins>
          </w:p>
        </w:tc>
        <w:tc>
          <w:tcPr>
            <w:tcW w:w="1559" w:type="dxa"/>
            <w:vAlign w:val="center"/>
          </w:tcPr>
          <w:p w14:paraId="356F4EE3" w14:textId="076A56A5" w:rsidR="00E92A2E" w:rsidRPr="00F95B02" w:rsidRDefault="00E92A2E" w:rsidP="00E92A2E">
            <w:pPr>
              <w:pStyle w:val="TAC"/>
              <w:rPr>
                <w:ins w:id="3745" w:author="38.104_CR0239R1_(Rel-16)_NR_unlic-Core" w:date="2020-09-25T11:54:00Z"/>
                <w:lang w:eastAsia="zh-CN"/>
              </w:rPr>
            </w:pPr>
            <w:ins w:id="3746" w:author="38.104_CR0239R1_(Rel-16)_NR_unlic-Core" w:date="2020-09-25T11:55:00Z">
              <w:r w:rsidRPr="00221A28">
                <w:t>-8</w:t>
              </w:r>
              <w:r>
                <w:t>5</w:t>
              </w:r>
              <w:r w:rsidRPr="00221A28">
                <w:t>.4</w:t>
              </w:r>
            </w:ins>
          </w:p>
        </w:tc>
        <w:tc>
          <w:tcPr>
            <w:tcW w:w="1276" w:type="dxa"/>
            <w:vAlign w:val="center"/>
          </w:tcPr>
          <w:p w14:paraId="0A323BBA" w14:textId="04E76DA6" w:rsidR="00E92A2E" w:rsidRPr="00F95B02" w:rsidRDefault="00E92A2E" w:rsidP="00E92A2E">
            <w:pPr>
              <w:pStyle w:val="TAC"/>
              <w:rPr>
                <w:ins w:id="3747" w:author="38.104_CR0239R1_(Rel-16)_NR_unlic-Core" w:date="2020-09-25T11:54:00Z"/>
                <w:rFonts w:cs="Arial"/>
                <w:szCs w:val="18"/>
              </w:rPr>
            </w:pPr>
            <w:ins w:id="3748" w:author="38.104_CR0239R1_(Rel-16)_NR_unlic-Core" w:date="2020-09-25T11:55:00Z">
              <w:r>
                <w:t>[</w:t>
              </w:r>
              <w:r w:rsidRPr="00221A28">
                <w:t>-6</w:t>
              </w:r>
              <w:r>
                <w:t>5</w:t>
              </w:r>
              <w:r w:rsidRPr="00221A28">
                <w:t>.4</w:t>
              </w:r>
              <w:r>
                <w:t>]</w:t>
              </w:r>
            </w:ins>
          </w:p>
        </w:tc>
        <w:tc>
          <w:tcPr>
            <w:tcW w:w="1979" w:type="dxa"/>
            <w:vAlign w:val="center"/>
          </w:tcPr>
          <w:p w14:paraId="4978701E" w14:textId="77777777" w:rsidR="00E92A2E" w:rsidRPr="00221A28" w:rsidRDefault="00E92A2E" w:rsidP="00E92A2E">
            <w:pPr>
              <w:keepNext/>
              <w:keepLines/>
              <w:overflowPunct w:val="0"/>
              <w:autoSpaceDE w:val="0"/>
              <w:autoSpaceDN w:val="0"/>
              <w:adjustRightInd w:val="0"/>
              <w:spacing w:after="0"/>
              <w:jc w:val="center"/>
              <w:textAlignment w:val="baseline"/>
              <w:rPr>
                <w:ins w:id="3749" w:author="38.104_CR0239R1_(Rel-16)_NR_unlic-Core" w:date="2020-09-25T11:55:00Z"/>
                <w:rFonts w:ascii="Arial" w:hAnsi="Arial"/>
                <w:sz w:val="18"/>
              </w:rPr>
            </w:pPr>
            <w:ins w:id="3750"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ins>
          </w:p>
          <w:p w14:paraId="194A274B" w14:textId="2C720BA9" w:rsidR="00E92A2E" w:rsidRPr="00F95B02" w:rsidRDefault="00E92A2E" w:rsidP="00E92A2E">
            <w:pPr>
              <w:pStyle w:val="TAC"/>
              <w:rPr>
                <w:ins w:id="3751" w:author="38.104_CR0239R1_(Rel-16)_NR_unlic-Core" w:date="2020-09-25T11:54:00Z"/>
              </w:rPr>
            </w:pPr>
            <w:ins w:id="3752" w:author="38.104_CR0239R1_(Rel-16)_NR_unlic-Core" w:date="2020-09-25T11:55:00Z">
              <w:r w:rsidRPr="00221A28">
                <w:rPr>
                  <w:rFonts w:hint="eastAsia"/>
                  <w:lang w:val="en-US" w:eastAsia="zh-CN"/>
                </w:rPr>
                <w:t>20</w:t>
              </w:r>
              <w:r w:rsidRPr="00221A28">
                <w:rPr>
                  <w:rFonts w:hint="eastAsia"/>
                </w:rPr>
                <w:t xml:space="preserve"> RB</w:t>
              </w:r>
              <w:r w:rsidRPr="00221A28">
                <w:t>s</w:t>
              </w:r>
            </w:ins>
          </w:p>
        </w:tc>
      </w:tr>
      <w:tr w:rsidR="00E92A2E" w14:paraId="6B447F08" w14:textId="77777777" w:rsidTr="00020021">
        <w:trPr>
          <w:cantSplit/>
          <w:jc w:val="center"/>
          <w:ins w:id="3753" w:author="38.104_CR0239R1_(Rel-16)_NR_unlic-Core" w:date="2020-09-25T11:54:00Z"/>
        </w:trPr>
        <w:tc>
          <w:tcPr>
            <w:tcW w:w="1838" w:type="dxa"/>
            <w:tcBorders>
              <w:top w:val="single" w:sz="4" w:space="0" w:color="auto"/>
            </w:tcBorders>
            <w:vAlign w:val="center"/>
          </w:tcPr>
          <w:p w14:paraId="374FADE9" w14:textId="77777777" w:rsidR="00E92A2E" w:rsidRPr="00F95B02" w:rsidRDefault="00E92A2E" w:rsidP="00E92A2E">
            <w:pPr>
              <w:pStyle w:val="TAC"/>
              <w:rPr>
                <w:ins w:id="3754" w:author="38.104_CR0239R1_(Rel-16)_NR_unlic-Core" w:date="2020-09-25T11:54:00Z"/>
              </w:rPr>
            </w:pPr>
            <w:ins w:id="3755" w:author="38.104_CR0239R1_(Rel-16)_NR_unlic-Core" w:date="2020-09-25T11:54:00Z">
              <w:r w:rsidRPr="007A46E9">
                <w:rPr>
                  <w:rFonts w:hint="eastAsia"/>
                  <w:lang w:val="en-US" w:eastAsia="zh-CN"/>
                </w:rPr>
                <w:t>80</w:t>
              </w:r>
            </w:ins>
          </w:p>
        </w:tc>
        <w:tc>
          <w:tcPr>
            <w:tcW w:w="1418" w:type="dxa"/>
            <w:vAlign w:val="center"/>
          </w:tcPr>
          <w:p w14:paraId="06CF88F5" w14:textId="6E8E1400" w:rsidR="00E92A2E" w:rsidRPr="00F95B02" w:rsidRDefault="00E92A2E" w:rsidP="00E92A2E">
            <w:pPr>
              <w:pStyle w:val="TAC"/>
              <w:rPr>
                <w:ins w:id="3756" w:author="38.104_CR0239R1_(Rel-16)_NR_unlic-Core" w:date="2020-09-25T11:54:00Z"/>
              </w:rPr>
            </w:pPr>
            <w:ins w:id="3757" w:author="38.104_CR0239R1_(Rel-16)_NR_unlic-Core" w:date="2020-09-25T11:55:00Z">
              <w:r w:rsidRPr="007A46E9">
                <w:rPr>
                  <w:rFonts w:hint="eastAsia"/>
                  <w:lang w:val="en-US" w:eastAsia="zh-CN"/>
                </w:rPr>
                <w:t>30</w:t>
              </w:r>
            </w:ins>
          </w:p>
        </w:tc>
        <w:tc>
          <w:tcPr>
            <w:tcW w:w="1559" w:type="dxa"/>
            <w:vAlign w:val="center"/>
          </w:tcPr>
          <w:p w14:paraId="62C5D327" w14:textId="3665E933" w:rsidR="00E92A2E" w:rsidRPr="00F95B02" w:rsidRDefault="00E92A2E" w:rsidP="00E92A2E">
            <w:pPr>
              <w:pStyle w:val="TAC"/>
              <w:rPr>
                <w:ins w:id="3758" w:author="38.104_CR0239R1_(Rel-16)_NR_unlic-Core" w:date="2020-09-25T11:54:00Z"/>
              </w:rPr>
            </w:pPr>
            <w:ins w:id="3759" w:author="38.104_CR0239R1_(Rel-16)_NR_unlic-Core" w:date="2020-09-25T11:55:00Z">
              <w:r w:rsidRPr="007A46E9">
                <w:t>G-FR1-A1-</w:t>
              </w:r>
              <w:r w:rsidRPr="007A46E9">
                <w:rPr>
                  <w:lang w:val="en-US" w:eastAsia="zh-CN"/>
                </w:rPr>
                <w:t>19</w:t>
              </w:r>
            </w:ins>
          </w:p>
        </w:tc>
        <w:tc>
          <w:tcPr>
            <w:tcW w:w="1559" w:type="dxa"/>
            <w:vAlign w:val="center"/>
          </w:tcPr>
          <w:p w14:paraId="5A426931" w14:textId="46329FDB" w:rsidR="00E92A2E" w:rsidRPr="00F95B02" w:rsidRDefault="00E92A2E" w:rsidP="00E92A2E">
            <w:pPr>
              <w:pStyle w:val="TAC"/>
              <w:rPr>
                <w:ins w:id="3760" w:author="38.104_CR0239R1_(Rel-16)_NR_unlic-Core" w:date="2020-09-25T11:54:00Z"/>
                <w:rFonts w:cs="Arial"/>
                <w:lang w:eastAsia="zh-CN"/>
              </w:rPr>
            </w:pPr>
            <w:ins w:id="3761" w:author="38.104_CR0239R1_(Rel-16)_NR_unlic-Core" w:date="2020-09-25T11:55:00Z">
              <w:r w:rsidRPr="00221A28">
                <w:t>-8</w:t>
              </w:r>
              <w:r>
                <w:t>4</w:t>
              </w:r>
              <w:r w:rsidRPr="00221A28">
                <w:t>.1</w:t>
              </w:r>
            </w:ins>
          </w:p>
        </w:tc>
        <w:tc>
          <w:tcPr>
            <w:tcW w:w="1276" w:type="dxa"/>
            <w:vAlign w:val="center"/>
          </w:tcPr>
          <w:p w14:paraId="40CA5777" w14:textId="5F5C9A8E" w:rsidR="00E92A2E" w:rsidRPr="00F95B02" w:rsidRDefault="00E92A2E" w:rsidP="00E92A2E">
            <w:pPr>
              <w:pStyle w:val="TAC"/>
              <w:rPr>
                <w:ins w:id="3762" w:author="38.104_CR0239R1_(Rel-16)_NR_unlic-Core" w:date="2020-09-25T11:54:00Z"/>
                <w:rFonts w:cs="Arial"/>
                <w:szCs w:val="18"/>
              </w:rPr>
            </w:pPr>
            <w:ins w:id="3763" w:author="38.104_CR0239R1_(Rel-16)_NR_unlic-Core" w:date="2020-09-25T11:55:00Z">
              <w:r>
                <w:t>[</w:t>
              </w:r>
              <w:r w:rsidRPr="00221A28">
                <w:t>-6</w:t>
              </w:r>
              <w:r>
                <w:t>4</w:t>
              </w:r>
              <w:r w:rsidRPr="00221A28">
                <w:t>.1</w:t>
              </w:r>
              <w:r>
                <w:t>]</w:t>
              </w:r>
            </w:ins>
          </w:p>
        </w:tc>
        <w:tc>
          <w:tcPr>
            <w:tcW w:w="1979" w:type="dxa"/>
            <w:vAlign w:val="center"/>
          </w:tcPr>
          <w:p w14:paraId="4B811859" w14:textId="77777777" w:rsidR="00E92A2E" w:rsidRPr="00221A28" w:rsidRDefault="00E92A2E" w:rsidP="00E92A2E">
            <w:pPr>
              <w:keepNext/>
              <w:keepLines/>
              <w:overflowPunct w:val="0"/>
              <w:autoSpaceDE w:val="0"/>
              <w:autoSpaceDN w:val="0"/>
              <w:adjustRightInd w:val="0"/>
              <w:spacing w:after="0"/>
              <w:jc w:val="center"/>
              <w:textAlignment w:val="baseline"/>
              <w:rPr>
                <w:ins w:id="3764" w:author="38.104_CR0239R1_(Rel-16)_NR_unlic-Core" w:date="2020-09-25T11:55:00Z"/>
                <w:rFonts w:ascii="Arial" w:hAnsi="Arial"/>
                <w:sz w:val="18"/>
              </w:rPr>
            </w:pPr>
            <w:ins w:id="3765"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ins>
          </w:p>
          <w:p w14:paraId="2C0C3470" w14:textId="328FF835" w:rsidR="00E92A2E" w:rsidRPr="00F95B02" w:rsidRDefault="00E92A2E" w:rsidP="00E92A2E">
            <w:pPr>
              <w:pStyle w:val="TAC"/>
              <w:rPr>
                <w:ins w:id="3766" w:author="38.104_CR0239R1_(Rel-16)_NR_unlic-Core" w:date="2020-09-25T11:54:00Z"/>
              </w:rPr>
            </w:pPr>
            <w:ins w:id="3767" w:author="38.104_CR0239R1_(Rel-16)_NR_unlic-Core" w:date="2020-09-25T11:55:00Z">
              <w:r w:rsidRPr="00221A28">
                <w:rPr>
                  <w:rFonts w:hint="eastAsia"/>
                  <w:lang w:val="en-US" w:eastAsia="zh-CN"/>
                </w:rPr>
                <w:t>2</w:t>
              </w:r>
              <w:r w:rsidRPr="00221A28">
                <w:t>0</w:t>
              </w:r>
              <w:r w:rsidRPr="00221A28">
                <w:rPr>
                  <w:rFonts w:hint="eastAsia"/>
                </w:rPr>
                <w:t xml:space="preserve"> RB</w:t>
              </w:r>
              <w:r w:rsidRPr="00221A28">
                <w:t>s</w:t>
              </w:r>
            </w:ins>
          </w:p>
        </w:tc>
      </w:tr>
      <w:tr w:rsidR="00E92A2E" w14:paraId="142B7AF5" w14:textId="77777777" w:rsidTr="00020021">
        <w:trPr>
          <w:cantSplit/>
          <w:jc w:val="center"/>
          <w:ins w:id="3768" w:author="38.104_CR0239R1_(Rel-16)_NR_unlic-Core" w:date="2020-09-25T11:54:00Z"/>
        </w:trPr>
        <w:tc>
          <w:tcPr>
            <w:tcW w:w="9629" w:type="dxa"/>
            <w:gridSpan w:val="6"/>
            <w:vAlign w:val="center"/>
          </w:tcPr>
          <w:p w14:paraId="3DCA47A6" w14:textId="09E44E8C" w:rsidR="00E92A2E" w:rsidRPr="00F95B02" w:rsidRDefault="00E92A2E" w:rsidP="00E92A2E">
            <w:pPr>
              <w:pStyle w:val="TAN"/>
              <w:rPr>
                <w:ins w:id="3769" w:author="38.104_CR0239R1_(Rel-16)_NR_unlic-Core" w:date="2020-09-25T11:54:00Z"/>
              </w:rPr>
            </w:pPr>
            <w:ins w:id="3770" w:author="38.104_CR0239R1_(Rel-16)_NR_unlic-Core" w:date="2020-09-25T11:55:00Z">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ins>
          </w:p>
        </w:tc>
      </w:tr>
    </w:tbl>
    <w:p w14:paraId="6318BFB3" w14:textId="77777777" w:rsidR="00E92A2E" w:rsidRDefault="00E92A2E" w:rsidP="00E92A2E">
      <w:pPr>
        <w:rPr>
          <w:ins w:id="3771" w:author="38.104_CR0239R1_(Rel-16)_NR_unlic-Core" w:date="2020-09-25T11:54:00Z"/>
        </w:rPr>
      </w:pPr>
    </w:p>
    <w:p w14:paraId="7100E170" w14:textId="77777777" w:rsidR="00E16481" w:rsidRPr="00F95B02" w:rsidRDefault="00E16481" w:rsidP="00E16481">
      <w:pPr>
        <w:pStyle w:val="Heading1"/>
      </w:pPr>
      <w:r w:rsidRPr="00F95B02">
        <w:br w:type="page"/>
      </w:r>
      <w:bookmarkStart w:id="3772" w:name="_Toc21127560"/>
      <w:bookmarkStart w:id="3773" w:name="_Toc29811769"/>
      <w:bookmarkStart w:id="3774" w:name="_Toc36817321"/>
      <w:bookmarkStart w:id="3775" w:name="_Toc37260238"/>
      <w:bookmarkStart w:id="3776" w:name="_Toc37267626"/>
      <w:bookmarkStart w:id="3777" w:name="_Toc44712228"/>
      <w:bookmarkStart w:id="3778" w:name="_Toc45893541"/>
      <w:r w:rsidRPr="00F95B02">
        <w:lastRenderedPageBreak/>
        <w:t>8</w:t>
      </w:r>
      <w:r w:rsidRPr="00F95B02">
        <w:tab/>
        <w:t>Conducted performance requirements</w:t>
      </w:r>
      <w:bookmarkEnd w:id="3772"/>
      <w:bookmarkEnd w:id="3773"/>
      <w:bookmarkEnd w:id="3774"/>
      <w:bookmarkEnd w:id="3775"/>
      <w:bookmarkEnd w:id="3776"/>
      <w:bookmarkEnd w:id="3777"/>
      <w:bookmarkEnd w:id="3778"/>
    </w:p>
    <w:p w14:paraId="49D56898" w14:textId="77777777" w:rsidR="00E16481" w:rsidRPr="00F95B02" w:rsidRDefault="00E16481" w:rsidP="00E16481">
      <w:pPr>
        <w:pStyle w:val="Heading2"/>
      </w:pPr>
      <w:bookmarkStart w:id="3779" w:name="_Toc21127561"/>
      <w:bookmarkStart w:id="3780" w:name="_Toc29811770"/>
      <w:bookmarkStart w:id="3781" w:name="_Toc36817322"/>
      <w:bookmarkStart w:id="3782" w:name="_Toc37260239"/>
      <w:bookmarkStart w:id="3783" w:name="_Toc37267627"/>
      <w:bookmarkStart w:id="3784" w:name="_Toc44712229"/>
      <w:bookmarkStart w:id="3785" w:name="_Toc45893542"/>
      <w:r w:rsidRPr="00F95B02">
        <w:t>8.1</w:t>
      </w:r>
      <w:r w:rsidRPr="00F95B02">
        <w:tab/>
        <w:t>General</w:t>
      </w:r>
      <w:bookmarkEnd w:id="3779"/>
      <w:bookmarkEnd w:id="3780"/>
      <w:bookmarkEnd w:id="3781"/>
      <w:bookmarkEnd w:id="3782"/>
      <w:bookmarkEnd w:id="3783"/>
      <w:bookmarkEnd w:id="3784"/>
      <w:bookmarkEnd w:id="3785"/>
    </w:p>
    <w:p w14:paraId="1B1A6012" w14:textId="77777777" w:rsidR="00E16481" w:rsidRPr="00F95B02" w:rsidRDefault="00E16481" w:rsidP="00E16481">
      <w:pPr>
        <w:pStyle w:val="Heading3"/>
        <w:rPr>
          <w:lang w:eastAsia="ko-KR"/>
        </w:rPr>
      </w:pPr>
      <w:bookmarkStart w:id="3786" w:name="_Toc21127562"/>
      <w:bookmarkStart w:id="3787" w:name="_Toc29811771"/>
      <w:bookmarkStart w:id="3788" w:name="_Toc36817323"/>
      <w:bookmarkStart w:id="3789" w:name="_Toc37260240"/>
      <w:bookmarkStart w:id="3790" w:name="_Toc37267628"/>
      <w:bookmarkStart w:id="3791" w:name="_Toc44712230"/>
      <w:bookmarkStart w:id="3792" w:name="_Toc45893543"/>
      <w:r w:rsidRPr="00F95B02">
        <w:rPr>
          <w:lang w:eastAsia="ko-KR"/>
        </w:rPr>
        <w:t>8.1.1</w:t>
      </w:r>
      <w:r w:rsidRPr="00F95B02">
        <w:rPr>
          <w:lang w:eastAsia="ko-KR"/>
        </w:rPr>
        <w:tab/>
        <w:t>Scope and definitions</w:t>
      </w:r>
      <w:bookmarkEnd w:id="3786"/>
      <w:bookmarkEnd w:id="3787"/>
      <w:bookmarkEnd w:id="3788"/>
      <w:bookmarkEnd w:id="3789"/>
      <w:bookmarkEnd w:id="3790"/>
      <w:bookmarkEnd w:id="3791"/>
      <w:bookmarkEnd w:id="3792"/>
    </w:p>
    <w:p w14:paraId="5DE445A3" w14:textId="77777777" w:rsidR="00E16481" w:rsidRPr="00F95B02" w:rsidRDefault="00E16481" w:rsidP="00E16481">
      <w:r w:rsidRPr="00F95B02">
        <w:rPr>
          <w:lang w:eastAsia="ko-KR"/>
        </w:rPr>
        <w:t xml:space="preserve">Conducted performance requirements specify the ability of the </w:t>
      </w:r>
      <w:r w:rsidRPr="00F95B02">
        <w:rPr>
          <w:i/>
          <w:lang w:eastAsia="ko-KR"/>
        </w:rPr>
        <w:t>BS type 1-C</w:t>
      </w:r>
      <w:r w:rsidRPr="00F95B02">
        <w:rPr>
          <w:lang w:eastAsia="ko-KR"/>
        </w:rPr>
        <w:t xml:space="preserve"> or </w:t>
      </w:r>
      <w:r w:rsidRPr="00F95B02">
        <w:rPr>
          <w:i/>
          <w:lang w:eastAsia="ko-KR"/>
        </w:rPr>
        <w:t>BS type 1-H</w:t>
      </w:r>
      <w:r w:rsidRPr="00F95B02">
        <w:rPr>
          <w:lang w:eastAsia="ko-KR"/>
        </w:rPr>
        <w:t xml:space="preserve"> to correctly demodulate signals in various conditions and configurations. Conducted performance requirements are specified at the </w:t>
      </w:r>
      <w:r w:rsidRPr="00F95B02">
        <w:rPr>
          <w:i/>
          <w:iCs/>
        </w:rPr>
        <w:t>antenna connector(s)</w:t>
      </w:r>
      <w:r w:rsidRPr="00F95B02">
        <w:t xml:space="preserve"> (for </w:t>
      </w:r>
      <w:r w:rsidRPr="00F95B02">
        <w:rPr>
          <w:i/>
          <w:iCs/>
        </w:rPr>
        <w:t>BS type 1-C</w:t>
      </w:r>
      <w:r w:rsidRPr="00F95B02">
        <w:t xml:space="preserve">) and at the </w:t>
      </w:r>
      <w:r w:rsidRPr="00F95B02">
        <w:rPr>
          <w:i/>
          <w:iCs/>
        </w:rPr>
        <w:t>TAB connector(s)</w:t>
      </w:r>
      <w:r w:rsidRPr="00F95B02">
        <w:t xml:space="preserve"> (for </w:t>
      </w:r>
      <w:r w:rsidRPr="00F95B02">
        <w:rPr>
          <w:i/>
          <w:iCs/>
        </w:rPr>
        <w:t>BS type 1-H</w:t>
      </w:r>
      <w:r w:rsidRPr="00F95B02">
        <w:t>).</w:t>
      </w:r>
    </w:p>
    <w:p w14:paraId="195079C6" w14:textId="77777777" w:rsidR="00E16481" w:rsidRPr="00F95B02" w:rsidRDefault="00E16481" w:rsidP="00E16481">
      <w:r w:rsidRPr="00F95B02">
        <w:t>Conducted performance requirements for the BS are specified for the fixed reference channels defined in annex A and the propagation conditions in annex G. The requirements only apply to those FRCs that are supported by the base station.</w:t>
      </w:r>
    </w:p>
    <w:p w14:paraId="3F5C6890" w14:textId="77777777" w:rsidR="00E16481" w:rsidRPr="00F95B02" w:rsidRDefault="00E16481" w:rsidP="00E16481">
      <w:r w:rsidRPr="00F95B02">
        <w:t xml:space="preserve">Unless stated otherwise, performance requirements apply for a single carrier only. Performance requirements for a BS supporting </w:t>
      </w:r>
      <w:r w:rsidRPr="00F95B02">
        <w:rPr>
          <w:i/>
        </w:rPr>
        <w:t>carrier aggregation</w:t>
      </w:r>
      <w:r w:rsidRPr="00F95B02">
        <w:t xml:space="preserve"> are defined in terms of single carrier requirements.</w:t>
      </w:r>
    </w:p>
    <w:p w14:paraId="572428AA" w14:textId="77777777" w:rsidR="00E16481" w:rsidRPr="00F95B02" w:rsidRDefault="00E16481" w:rsidP="00E16481">
      <w:r w:rsidRPr="00F95B02">
        <w:t xml:space="preserve">For FDD operation the requirements in clause 8 shall be met with the transmitter units associated with </w:t>
      </w:r>
      <w:r w:rsidRPr="00F95B02">
        <w:rPr>
          <w:i/>
          <w:iCs/>
        </w:rPr>
        <w:t>antenna connectors</w:t>
      </w:r>
      <w:r w:rsidRPr="00F95B02">
        <w:t xml:space="preserve"> (for </w:t>
      </w:r>
      <w:r w:rsidRPr="00F95B02">
        <w:rPr>
          <w:i/>
          <w:iCs/>
        </w:rPr>
        <w:t>BS type 1-C</w:t>
      </w:r>
      <w:r w:rsidRPr="00F95B02">
        <w:t xml:space="preserve">) or </w:t>
      </w:r>
      <w:r w:rsidRPr="00F95B02">
        <w:rPr>
          <w:i/>
          <w:iCs/>
        </w:rPr>
        <w:t>TAB connectors</w:t>
      </w:r>
      <w:r w:rsidRPr="00F95B02">
        <w:t xml:space="preserve"> (for </w:t>
      </w:r>
      <w:r w:rsidRPr="00F95B02">
        <w:rPr>
          <w:i/>
          <w:iCs/>
        </w:rPr>
        <w:t>BS type 1-H</w:t>
      </w:r>
      <w:r w:rsidRPr="00F95B02">
        <w:t xml:space="preserve">) in the </w:t>
      </w:r>
      <w:r w:rsidRPr="00F95B02">
        <w:rPr>
          <w:i/>
          <w:iCs/>
        </w:rPr>
        <w:t>operating</w:t>
      </w:r>
      <w:r w:rsidRPr="00F95B02">
        <w:t xml:space="preserve"> </w:t>
      </w:r>
      <w:r w:rsidRPr="00F95B02">
        <w:rPr>
          <w:i/>
          <w:iCs/>
        </w:rPr>
        <w:t>band</w:t>
      </w:r>
      <w:r w:rsidRPr="00F95B02">
        <w:t xml:space="preserve"> turned ON.</w:t>
      </w:r>
    </w:p>
    <w:p w14:paraId="2138DF1F" w14:textId="77777777" w:rsidR="00E16481" w:rsidRPr="00F95B02" w:rsidRDefault="00E16481" w:rsidP="00E16481">
      <w:pPr>
        <w:pStyle w:val="NO"/>
      </w:pPr>
      <w:r w:rsidRPr="00F95B02">
        <w:t>NOTE:</w:t>
      </w:r>
      <w:r w:rsidRPr="00F95B02">
        <w:tab/>
        <w:t xml:space="preserve">In normal operating conditions, </w:t>
      </w:r>
      <w:r w:rsidRPr="00F95B02">
        <w:rPr>
          <w:i/>
        </w:rPr>
        <w:t>antenna connector</w:t>
      </w:r>
      <w:r w:rsidRPr="00F95B02">
        <w:t xml:space="preserve">s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in FDD operation are configured to transmit and receive at the same time. The associated transmitter unit(s) may be OFF for some of the tests as specified in TS 38.141-1 [5].</w:t>
      </w:r>
    </w:p>
    <w:p w14:paraId="1DD4682E"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78AD5DDC" w14:textId="77777777" w:rsidR="00E16481" w:rsidRPr="00F95B02" w:rsidRDefault="00E16481" w:rsidP="00E16481">
      <w:pPr>
        <w:pStyle w:val="B1"/>
      </w:pPr>
      <w:r w:rsidRPr="00F95B02">
        <w:t>SNR = S / N</w:t>
      </w:r>
    </w:p>
    <w:p w14:paraId="2DF6C71F" w14:textId="77777777" w:rsidR="00E16481" w:rsidRPr="00F95B02" w:rsidRDefault="00E16481" w:rsidP="00E16481">
      <w:r w:rsidRPr="00F95B02">
        <w:t>Where:</w:t>
      </w:r>
    </w:p>
    <w:p w14:paraId="6F41B006" w14:textId="77777777" w:rsidR="00E16481" w:rsidRPr="00F95B02" w:rsidRDefault="00E16481" w:rsidP="00E16481">
      <w:pPr>
        <w:pStyle w:val="B1"/>
      </w:pPr>
      <w:r w:rsidRPr="00F95B02">
        <w:t>S</w:t>
      </w:r>
      <w:r w:rsidRPr="00F95B02">
        <w:tab/>
        <w:t xml:space="preserve">is the total signal energy in the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460AC61F" w14:textId="77777777" w:rsidR="00E16481" w:rsidRPr="00F95B02" w:rsidRDefault="00E16481" w:rsidP="00E16481">
      <w:pPr>
        <w:pStyle w:val="B1"/>
        <w:rPr>
          <w:lang w:eastAsia="zh-CN"/>
        </w:rPr>
      </w:pPr>
      <w:bookmarkStart w:id="3793" w:name="_Toc21127563"/>
      <w:r w:rsidRPr="00F95B02">
        <w:t>N</w:t>
      </w:r>
      <w:r w:rsidRPr="00F95B02">
        <w:tab/>
        <w:t xml:space="preserve">is the noise energy in a bandwidth corresponding to the </w:t>
      </w:r>
      <w:r w:rsidRPr="00F95B02">
        <w:rPr>
          <w:i/>
        </w:rPr>
        <w:t>transmission bandwidth</w:t>
      </w:r>
      <w:r w:rsidRPr="00F95B02">
        <w:t xml:space="preserve"> over the duration of a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265F7B7D" w14:textId="77777777" w:rsidR="00E16481" w:rsidRPr="00F95B02" w:rsidRDefault="00E16481" w:rsidP="00E16481">
      <w:pPr>
        <w:pStyle w:val="Heading3"/>
      </w:pPr>
      <w:bookmarkStart w:id="3794" w:name="_Toc29811772"/>
      <w:bookmarkStart w:id="3795" w:name="_Toc36817324"/>
      <w:bookmarkStart w:id="3796" w:name="_Toc37260241"/>
      <w:bookmarkStart w:id="3797" w:name="_Toc37267629"/>
      <w:bookmarkStart w:id="3798" w:name="_Toc44712231"/>
      <w:bookmarkStart w:id="3799" w:name="_Toc45893544"/>
      <w:r w:rsidRPr="00F95B02">
        <w:t>8.</w:t>
      </w:r>
      <w:r w:rsidRPr="00F95B02">
        <w:rPr>
          <w:rFonts w:eastAsia="DengXian"/>
          <w:lang w:eastAsia="zh-CN"/>
        </w:rPr>
        <w:t>1.</w:t>
      </w:r>
      <w:r w:rsidRPr="00F95B02">
        <w:t>2</w:t>
      </w:r>
      <w:r w:rsidRPr="00F95B02">
        <w:tab/>
        <w:t>Void</w:t>
      </w:r>
      <w:bookmarkEnd w:id="3793"/>
      <w:bookmarkEnd w:id="3794"/>
      <w:bookmarkEnd w:id="3795"/>
      <w:bookmarkEnd w:id="3796"/>
      <w:bookmarkEnd w:id="3797"/>
      <w:bookmarkEnd w:id="3798"/>
      <w:bookmarkEnd w:id="3799"/>
    </w:p>
    <w:p w14:paraId="3811374A" w14:textId="77777777" w:rsidR="00E16481" w:rsidRPr="00F95B02" w:rsidRDefault="00E16481" w:rsidP="00E16481">
      <w:pPr>
        <w:pStyle w:val="Heading2"/>
      </w:pPr>
      <w:bookmarkStart w:id="3800" w:name="_Toc21127564"/>
      <w:bookmarkStart w:id="3801" w:name="_Toc29811773"/>
      <w:bookmarkStart w:id="3802" w:name="_Toc36817325"/>
      <w:bookmarkStart w:id="3803" w:name="_Toc37260242"/>
      <w:bookmarkStart w:id="3804" w:name="_Toc37267630"/>
      <w:bookmarkStart w:id="3805" w:name="_Toc44712232"/>
      <w:bookmarkStart w:id="3806" w:name="_Toc45893545"/>
      <w:r w:rsidRPr="00F95B02">
        <w:t>8.</w:t>
      </w:r>
      <w:r w:rsidRPr="00F95B02">
        <w:rPr>
          <w:rFonts w:eastAsia="DengXian"/>
          <w:lang w:eastAsia="zh-CN"/>
        </w:rPr>
        <w:t>2</w:t>
      </w:r>
      <w:r w:rsidRPr="00F95B02">
        <w:tab/>
        <w:t>Performance requirements for PUSCH</w:t>
      </w:r>
      <w:bookmarkEnd w:id="3800"/>
      <w:bookmarkEnd w:id="3801"/>
      <w:bookmarkEnd w:id="3802"/>
      <w:bookmarkEnd w:id="3803"/>
      <w:bookmarkEnd w:id="3804"/>
      <w:bookmarkEnd w:id="3805"/>
      <w:bookmarkEnd w:id="3806"/>
    </w:p>
    <w:p w14:paraId="0782D34D" w14:textId="77777777" w:rsidR="00E16481" w:rsidRPr="00F95B02" w:rsidRDefault="00E16481" w:rsidP="00E16481">
      <w:pPr>
        <w:pStyle w:val="Heading3"/>
      </w:pPr>
      <w:bookmarkStart w:id="3807" w:name="_Toc21127565"/>
      <w:bookmarkStart w:id="3808" w:name="_Toc29811774"/>
      <w:bookmarkStart w:id="3809" w:name="_Toc36817326"/>
      <w:bookmarkStart w:id="3810" w:name="_Toc37260243"/>
      <w:bookmarkStart w:id="3811" w:name="_Toc37267631"/>
      <w:bookmarkStart w:id="3812" w:name="_Toc44712233"/>
      <w:bookmarkStart w:id="3813" w:name="_Toc45893546"/>
      <w:r w:rsidRPr="00F95B02">
        <w:t>8.2.1</w:t>
      </w:r>
      <w:r w:rsidRPr="00F95B02">
        <w:tab/>
        <w:t>Requirements for PUSCH with transform precoding disabled</w:t>
      </w:r>
      <w:bookmarkEnd w:id="3807"/>
      <w:bookmarkEnd w:id="3808"/>
      <w:bookmarkEnd w:id="3809"/>
      <w:bookmarkEnd w:id="3810"/>
      <w:bookmarkEnd w:id="3811"/>
      <w:bookmarkEnd w:id="3812"/>
      <w:bookmarkEnd w:id="3813"/>
    </w:p>
    <w:p w14:paraId="40F0D40A" w14:textId="77777777" w:rsidR="00E16481" w:rsidRPr="00F95B02" w:rsidRDefault="00E16481" w:rsidP="00E16481">
      <w:pPr>
        <w:pStyle w:val="Heading4"/>
        <w:tabs>
          <w:tab w:val="left" w:pos="1134"/>
        </w:tabs>
        <w:rPr>
          <w:rFonts w:eastAsia="Malgun Gothic"/>
        </w:rPr>
      </w:pPr>
      <w:bookmarkStart w:id="3814" w:name="_Toc21127566"/>
      <w:bookmarkStart w:id="3815" w:name="_Toc29811775"/>
      <w:bookmarkStart w:id="3816" w:name="_Toc36817327"/>
      <w:bookmarkStart w:id="3817" w:name="_Toc37260244"/>
      <w:bookmarkStart w:id="3818" w:name="_Toc37267632"/>
      <w:bookmarkStart w:id="3819" w:name="_Toc44712234"/>
      <w:bookmarkStart w:id="3820" w:name="_Toc45893547"/>
      <w:r w:rsidRPr="00F95B02">
        <w:rPr>
          <w:rFonts w:eastAsia="Malgun Gothic"/>
        </w:rPr>
        <w:t>8.2.1.1</w:t>
      </w:r>
      <w:r w:rsidRPr="00F95B02">
        <w:rPr>
          <w:rFonts w:eastAsia="Malgun Gothic"/>
        </w:rPr>
        <w:tab/>
        <w:t>General</w:t>
      </w:r>
      <w:bookmarkEnd w:id="3814"/>
      <w:bookmarkEnd w:id="3815"/>
      <w:bookmarkEnd w:id="3816"/>
      <w:bookmarkEnd w:id="3817"/>
      <w:bookmarkEnd w:id="3818"/>
      <w:bookmarkEnd w:id="3819"/>
      <w:bookmarkEnd w:id="3820"/>
    </w:p>
    <w:p w14:paraId="72035DC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6313C1E" w14:textId="77777777" w:rsidR="00E16481" w:rsidRPr="00F95B02" w:rsidRDefault="00E16481" w:rsidP="00E16481">
      <w:pPr>
        <w:pStyle w:val="TH"/>
      </w:pPr>
      <w:r w:rsidRPr="00F95B02">
        <w:lastRenderedPageBreak/>
        <w:t>Table: 8.2.1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E16481" w:rsidRPr="00F95B02" w14:paraId="4A5F7EBD" w14:textId="77777777" w:rsidTr="00E92A2E">
        <w:trPr>
          <w:cantSplit/>
          <w:jc w:val="center"/>
        </w:trPr>
        <w:tc>
          <w:tcPr>
            <w:tcW w:w="6941" w:type="dxa"/>
            <w:gridSpan w:val="2"/>
          </w:tcPr>
          <w:p w14:paraId="29DBED98" w14:textId="77777777" w:rsidR="00E16481" w:rsidRPr="00F95B02" w:rsidRDefault="00E16481" w:rsidP="00360B28">
            <w:pPr>
              <w:pStyle w:val="TAH"/>
              <w:rPr>
                <w:rFonts w:cs="Arial"/>
              </w:rPr>
            </w:pPr>
            <w:r w:rsidRPr="00F95B02">
              <w:rPr>
                <w:rFonts w:cs="Arial"/>
              </w:rPr>
              <w:t>Parameter</w:t>
            </w:r>
          </w:p>
        </w:tc>
        <w:tc>
          <w:tcPr>
            <w:tcW w:w="2126" w:type="dxa"/>
          </w:tcPr>
          <w:p w14:paraId="75369783" w14:textId="77777777" w:rsidR="00E16481" w:rsidRPr="00F95B02" w:rsidRDefault="00E16481" w:rsidP="00360B28">
            <w:pPr>
              <w:pStyle w:val="TAH"/>
              <w:rPr>
                <w:rFonts w:cs="Arial"/>
              </w:rPr>
            </w:pPr>
            <w:r w:rsidRPr="00F95B02">
              <w:rPr>
                <w:rFonts w:cs="Arial"/>
              </w:rPr>
              <w:t>Value</w:t>
            </w:r>
          </w:p>
        </w:tc>
      </w:tr>
      <w:tr w:rsidR="00E16481" w:rsidRPr="00F95B02" w14:paraId="06E0D2BB" w14:textId="77777777" w:rsidTr="00E92A2E">
        <w:trPr>
          <w:cantSplit/>
          <w:jc w:val="center"/>
        </w:trPr>
        <w:tc>
          <w:tcPr>
            <w:tcW w:w="6941" w:type="dxa"/>
            <w:gridSpan w:val="2"/>
          </w:tcPr>
          <w:p w14:paraId="4C8E0621" w14:textId="77777777" w:rsidR="00E16481" w:rsidRPr="00F95B02" w:rsidRDefault="00E16481" w:rsidP="00360B28">
            <w:pPr>
              <w:pStyle w:val="TAL"/>
            </w:pPr>
            <w:r w:rsidRPr="00F95B02">
              <w:t>Transform precoding</w:t>
            </w:r>
          </w:p>
        </w:tc>
        <w:tc>
          <w:tcPr>
            <w:tcW w:w="2126" w:type="dxa"/>
          </w:tcPr>
          <w:p w14:paraId="7F8E0849" w14:textId="77777777" w:rsidR="00E16481" w:rsidRPr="00F95B02" w:rsidRDefault="00E16481" w:rsidP="00360B28">
            <w:pPr>
              <w:pStyle w:val="TAC"/>
              <w:rPr>
                <w:rFonts w:cs="Arial"/>
              </w:rPr>
            </w:pPr>
            <w:r w:rsidRPr="00F95B02">
              <w:rPr>
                <w:rFonts w:cs="Arial"/>
              </w:rPr>
              <w:t>Disabled</w:t>
            </w:r>
          </w:p>
        </w:tc>
      </w:tr>
      <w:tr w:rsidR="00E16481" w:rsidRPr="00F95B02" w14:paraId="647E5957" w14:textId="77777777" w:rsidTr="00E92A2E">
        <w:trPr>
          <w:cantSplit/>
          <w:jc w:val="center"/>
        </w:trPr>
        <w:tc>
          <w:tcPr>
            <w:tcW w:w="6941" w:type="dxa"/>
            <w:gridSpan w:val="2"/>
          </w:tcPr>
          <w:p w14:paraId="7A010D4C" w14:textId="77777777" w:rsidR="00E16481" w:rsidRPr="00F95B02" w:rsidRDefault="00E16481" w:rsidP="00360B28">
            <w:pPr>
              <w:pStyle w:val="TAL"/>
            </w:pPr>
            <w:r w:rsidRPr="00F95B02">
              <w:t>Default TDD UL-DL pattern (Note 1)</w:t>
            </w:r>
          </w:p>
        </w:tc>
        <w:tc>
          <w:tcPr>
            <w:tcW w:w="2126" w:type="dxa"/>
          </w:tcPr>
          <w:p w14:paraId="156813C0" w14:textId="77777777" w:rsidR="00E16481" w:rsidRPr="00F95B02" w:rsidRDefault="00E16481" w:rsidP="00360B28">
            <w:pPr>
              <w:pStyle w:val="TAC"/>
              <w:rPr>
                <w:rFonts w:cs="Arial"/>
              </w:rPr>
            </w:pPr>
            <w:r w:rsidRPr="00F95B02">
              <w:rPr>
                <w:rFonts w:cs="Arial"/>
              </w:rPr>
              <w:t>15 kHz SCS:</w:t>
            </w:r>
          </w:p>
          <w:p w14:paraId="54CA5908" w14:textId="77777777" w:rsidR="00E16481" w:rsidRPr="00F95B02" w:rsidRDefault="00E16481" w:rsidP="00360B28">
            <w:pPr>
              <w:pStyle w:val="TAC"/>
              <w:rPr>
                <w:rFonts w:cs="Arial"/>
              </w:rPr>
            </w:pPr>
            <w:r w:rsidRPr="00F95B02">
              <w:rPr>
                <w:rFonts w:cs="Arial"/>
              </w:rPr>
              <w:t>3D1S1U, S=10D:2G:2U</w:t>
            </w:r>
          </w:p>
          <w:p w14:paraId="71C66F28" w14:textId="77777777" w:rsidR="00E16481" w:rsidRPr="00F95B02" w:rsidRDefault="00E16481" w:rsidP="00360B28">
            <w:pPr>
              <w:pStyle w:val="TAC"/>
              <w:rPr>
                <w:rFonts w:cs="Arial"/>
              </w:rPr>
            </w:pPr>
            <w:r w:rsidRPr="00F95B02">
              <w:rPr>
                <w:rFonts w:cs="Arial"/>
              </w:rPr>
              <w:t>30 kHz SCS:</w:t>
            </w:r>
          </w:p>
          <w:p w14:paraId="64A336E8" w14:textId="77777777" w:rsidR="00E16481" w:rsidRPr="00F95B02" w:rsidRDefault="00E16481" w:rsidP="00360B28">
            <w:pPr>
              <w:pStyle w:val="TAC"/>
              <w:rPr>
                <w:rFonts w:cs="Arial"/>
              </w:rPr>
            </w:pPr>
            <w:r w:rsidRPr="00F95B02">
              <w:rPr>
                <w:rFonts w:cs="Arial"/>
              </w:rPr>
              <w:t>7D1S2U, S=6D:4G:4U</w:t>
            </w:r>
          </w:p>
        </w:tc>
      </w:tr>
      <w:tr w:rsidR="00E92A2E" w:rsidRPr="00F95B02" w14:paraId="786848FE" w14:textId="77777777" w:rsidTr="00E92A2E">
        <w:trPr>
          <w:cantSplit/>
          <w:jc w:val="center"/>
        </w:trPr>
        <w:tc>
          <w:tcPr>
            <w:tcW w:w="1841" w:type="dxa"/>
            <w:tcBorders>
              <w:top w:val="single" w:sz="6" w:space="0" w:color="auto"/>
              <w:bottom w:val="nil"/>
            </w:tcBorders>
          </w:tcPr>
          <w:p w14:paraId="03A91C3A" w14:textId="394085EA" w:rsidR="00E92A2E" w:rsidRPr="00F95B02" w:rsidRDefault="00E92A2E" w:rsidP="00E92A2E">
            <w:pPr>
              <w:pStyle w:val="TAL"/>
            </w:pPr>
            <w:r w:rsidRPr="00F95B02">
              <w:t>HARQ</w:t>
            </w:r>
          </w:p>
        </w:tc>
        <w:tc>
          <w:tcPr>
            <w:tcW w:w="5100" w:type="dxa"/>
          </w:tcPr>
          <w:p w14:paraId="1457AB6A" w14:textId="64FB309C" w:rsidR="00E92A2E" w:rsidRPr="00F95B02" w:rsidRDefault="00E92A2E" w:rsidP="00E92A2E">
            <w:pPr>
              <w:pStyle w:val="TAL"/>
            </w:pPr>
            <w:r w:rsidRPr="00F95B02">
              <w:t>Maximum number of HARQ transmissions</w:t>
            </w:r>
          </w:p>
        </w:tc>
        <w:tc>
          <w:tcPr>
            <w:tcW w:w="2126" w:type="dxa"/>
          </w:tcPr>
          <w:p w14:paraId="0257ABD9" w14:textId="1384B920" w:rsidR="00E92A2E" w:rsidRPr="00F95B02" w:rsidRDefault="00E92A2E" w:rsidP="00E92A2E">
            <w:pPr>
              <w:pStyle w:val="TAC"/>
              <w:rPr>
                <w:rFonts w:cs="Arial"/>
              </w:rPr>
            </w:pPr>
            <w:r w:rsidRPr="00F95B02">
              <w:rPr>
                <w:rFonts w:cs="Arial"/>
              </w:rPr>
              <w:t>4</w:t>
            </w:r>
          </w:p>
        </w:tc>
      </w:tr>
      <w:tr w:rsidR="00E92A2E" w:rsidRPr="00F95B02" w14:paraId="0514EBBF" w14:textId="77777777" w:rsidTr="00E92A2E">
        <w:trPr>
          <w:cantSplit/>
          <w:jc w:val="center"/>
        </w:trPr>
        <w:tc>
          <w:tcPr>
            <w:tcW w:w="1841" w:type="dxa"/>
            <w:tcBorders>
              <w:top w:val="nil"/>
              <w:bottom w:val="single" w:sz="6" w:space="0" w:color="auto"/>
            </w:tcBorders>
          </w:tcPr>
          <w:p w14:paraId="1F993E42" w14:textId="77777777" w:rsidR="00E92A2E" w:rsidRPr="00F95B02" w:rsidRDefault="00E92A2E" w:rsidP="00E92A2E">
            <w:pPr>
              <w:pStyle w:val="TAL"/>
            </w:pPr>
          </w:p>
        </w:tc>
        <w:tc>
          <w:tcPr>
            <w:tcW w:w="5100" w:type="dxa"/>
          </w:tcPr>
          <w:p w14:paraId="00DEE948" w14:textId="65BEBC0B" w:rsidR="00E92A2E" w:rsidRPr="00F95B02" w:rsidRDefault="00E92A2E" w:rsidP="00E92A2E">
            <w:pPr>
              <w:pStyle w:val="TAL"/>
            </w:pPr>
            <w:r w:rsidRPr="00F95B02">
              <w:t>RV sequence</w:t>
            </w:r>
          </w:p>
        </w:tc>
        <w:tc>
          <w:tcPr>
            <w:tcW w:w="2126" w:type="dxa"/>
          </w:tcPr>
          <w:p w14:paraId="02A81406" w14:textId="6140CD68" w:rsidR="00E92A2E" w:rsidRPr="00F95B02" w:rsidRDefault="00E92A2E" w:rsidP="00E92A2E">
            <w:pPr>
              <w:pStyle w:val="TAC"/>
              <w:rPr>
                <w:rFonts w:cs="Arial"/>
              </w:rPr>
            </w:pPr>
            <w:r w:rsidRPr="00F95B02">
              <w:rPr>
                <w:rFonts w:cs="Arial"/>
                <w:lang w:val="fr-FR"/>
              </w:rPr>
              <w:t>0, 2, 3, 1</w:t>
            </w:r>
          </w:p>
        </w:tc>
      </w:tr>
      <w:tr w:rsidR="00E92A2E" w:rsidRPr="00F95B02" w14:paraId="2C711F59" w14:textId="77777777" w:rsidTr="00E92A2E">
        <w:trPr>
          <w:cantSplit/>
          <w:jc w:val="center"/>
        </w:trPr>
        <w:tc>
          <w:tcPr>
            <w:tcW w:w="1841" w:type="dxa"/>
            <w:tcBorders>
              <w:top w:val="single" w:sz="6" w:space="0" w:color="auto"/>
              <w:bottom w:val="nil"/>
            </w:tcBorders>
          </w:tcPr>
          <w:p w14:paraId="192F7D29" w14:textId="26F70A63" w:rsidR="00E92A2E" w:rsidRPr="00F95B02" w:rsidRDefault="00E92A2E" w:rsidP="00E92A2E">
            <w:pPr>
              <w:pStyle w:val="TAL"/>
            </w:pPr>
            <w:r w:rsidRPr="00F95B02">
              <w:t>DM-RS</w:t>
            </w:r>
          </w:p>
        </w:tc>
        <w:tc>
          <w:tcPr>
            <w:tcW w:w="5100" w:type="dxa"/>
            <w:vAlign w:val="center"/>
          </w:tcPr>
          <w:p w14:paraId="4DE14F28" w14:textId="0ACC5FC5" w:rsidR="00E92A2E" w:rsidRPr="00F95B02" w:rsidRDefault="00E92A2E" w:rsidP="00E92A2E">
            <w:pPr>
              <w:pStyle w:val="TAL"/>
            </w:pPr>
            <w:r w:rsidRPr="00F95B02">
              <w:t>DM-RS configuration type</w:t>
            </w:r>
          </w:p>
        </w:tc>
        <w:tc>
          <w:tcPr>
            <w:tcW w:w="2126" w:type="dxa"/>
          </w:tcPr>
          <w:p w14:paraId="57A69363" w14:textId="5D82B226" w:rsidR="00E92A2E" w:rsidRPr="00F95B02" w:rsidRDefault="00E92A2E" w:rsidP="00E92A2E">
            <w:pPr>
              <w:pStyle w:val="TAC"/>
              <w:rPr>
                <w:rFonts w:cs="Arial"/>
                <w:lang w:val="fr-FR"/>
              </w:rPr>
            </w:pPr>
            <w:r w:rsidRPr="00F95B02">
              <w:rPr>
                <w:rFonts w:cs="Arial"/>
              </w:rPr>
              <w:t>1</w:t>
            </w:r>
          </w:p>
        </w:tc>
      </w:tr>
      <w:tr w:rsidR="00E92A2E" w:rsidRPr="00F95B02" w14:paraId="7C08FD07" w14:textId="77777777" w:rsidTr="00E92A2E">
        <w:trPr>
          <w:cantSplit/>
          <w:jc w:val="center"/>
        </w:trPr>
        <w:tc>
          <w:tcPr>
            <w:tcW w:w="1841" w:type="dxa"/>
            <w:tcBorders>
              <w:top w:val="nil"/>
              <w:bottom w:val="nil"/>
            </w:tcBorders>
          </w:tcPr>
          <w:p w14:paraId="35AC13EB" w14:textId="77777777" w:rsidR="00E92A2E" w:rsidRPr="00F95B02" w:rsidRDefault="00E92A2E" w:rsidP="00E92A2E">
            <w:pPr>
              <w:pStyle w:val="TAL"/>
            </w:pPr>
          </w:p>
        </w:tc>
        <w:tc>
          <w:tcPr>
            <w:tcW w:w="5100" w:type="dxa"/>
            <w:vAlign w:val="center"/>
          </w:tcPr>
          <w:p w14:paraId="2584E94D" w14:textId="7FDFEC73" w:rsidR="00E92A2E" w:rsidRPr="00F95B02" w:rsidRDefault="00E92A2E" w:rsidP="00E92A2E">
            <w:pPr>
              <w:pStyle w:val="TAL"/>
            </w:pPr>
            <w:r w:rsidRPr="00F95B02">
              <w:t>DM-RS duration</w:t>
            </w:r>
          </w:p>
        </w:tc>
        <w:tc>
          <w:tcPr>
            <w:tcW w:w="2126" w:type="dxa"/>
          </w:tcPr>
          <w:p w14:paraId="76F6FB06" w14:textId="4C7F022B" w:rsidR="00E92A2E" w:rsidRPr="00F95B02" w:rsidRDefault="00E92A2E" w:rsidP="00E92A2E">
            <w:pPr>
              <w:pStyle w:val="TAC"/>
              <w:rPr>
                <w:rFonts w:cs="Arial"/>
              </w:rPr>
            </w:pPr>
            <w:r w:rsidRPr="00F95B02">
              <w:t>single-symbol DM-RS</w:t>
            </w:r>
          </w:p>
        </w:tc>
      </w:tr>
      <w:tr w:rsidR="00E92A2E" w:rsidRPr="00F95B02" w14:paraId="5AC997B1" w14:textId="77777777" w:rsidTr="00E92A2E">
        <w:trPr>
          <w:cantSplit/>
          <w:jc w:val="center"/>
        </w:trPr>
        <w:tc>
          <w:tcPr>
            <w:tcW w:w="1841" w:type="dxa"/>
            <w:tcBorders>
              <w:top w:val="nil"/>
              <w:bottom w:val="nil"/>
            </w:tcBorders>
          </w:tcPr>
          <w:p w14:paraId="37617A01" w14:textId="77777777" w:rsidR="00E92A2E" w:rsidRPr="00F95B02" w:rsidRDefault="00E92A2E" w:rsidP="00E92A2E">
            <w:pPr>
              <w:pStyle w:val="TAL"/>
            </w:pPr>
          </w:p>
        </w:tc>
        <w:tc>
          <w:tcPr>
            <w:tcW w:w="5100" w:type="dxa"/>
            <w:vAlign w:val="center"/>
          </w:tcPr>
          <w:p w14:paraId="31923F06" w14:textId="02CD42B6" w:rsidR="00E92A2E" w:rsidRPr="00F95B02" w:rsidRDefault="00E92A2E" w:rsidP="00E92A2E">
            <w:pPr>
              <w:pStyle w:val="TAL"/>
            </w:pPr>
            <w:r w:rsidRPr="00F95B02">
              <w:rPr>
                <w:lang w:eastAsia="zh-CN"/>
              </w:rPr>
              <w:t>Additional DM-RS position</w:t>
            </w:r>
          </w:p>
        </w:tc>
        <w:tc>
          <w:tcPr>
            <w:tcW w:w="2126" w:type="dxa"/>
          </w:tcPr>
          <w:p w14:paraId="528887AB" w14:textId="1784F8B1" w:rsidR="00E92A2E" w:rsidRPr="00F95B02" w:rsidRDefault="00E92A2E" w:rsidP="00E92A2E">
            <w:pPr>
              <w:pStyle w:val="TAC"/>
            </w:pPr>
            <w:r w:rsidRPr="00F95B02">
              <w:rPr>
                <w:rFonts w:cs="Arial"/>
              </w:rPr>
              <w:t>pos1</w:t>
            </w:r>
          </w:p>
        </w:tc>
      </w:tr>
      <w:tr w:rsidR="00E92A2E" w:rsidRPr="00F95B02" w14:paraId="2762F605" w14:textId="77777777" w:rsidTr="00E92A2E">
        <w:trPr>
          <w:cantSplit/>
          <w:jc w:val="center"/>
        </w:trPr>
        <w:tc>
          <w:tcPr>
            <w:tcW w:w="1841" w:type="dxa"/>
            <w:tcBorders>
              <w:top w:val="nil"/>
              <w:bottom w:val="nil"/>
            </w:tcBorders>
          </w:tcPr>
          <w:p w14:paraId="520B8764" w14:textId="77777777" w:rsidR="00E92A2E" w:rsidRPr="00F95B02" w:rsidRDefault="00E92A2E" w:rsidP="00E92A2E">
            <w:pPr>
              <w:pStyle w:val="TAL"/>
            </w:pPr>
          </w:p>
        </w:tc>
        <w:tc>
          <w:tcPr>
            <w:tcW w:w="5100" w:type="dxa"/>
            <w:vAlign w:val="center"/>
          </w:tcPr>
          <w:p w14:paraId="1F55EC8F" w14:textId="1A84D843" w:rsidR="00E92A2E" w:rsidRPr="00F95B02" w:rsidRDefault="00E92A2E" w:rsidP="00E92A2E">
            <w:pPr>
              <w:pStyle w:val="TAL"/>
              <w:rPr>
                <w:lang w:eastAsia="zh-CN"/>
              </w:rPr>
            </w:pPr>
            <w:r w:rsidRPr="00F95B02">
              <w:t>Number of DM-RS CDM group(s) without data</w:t>
            </w:r>
          </w:p>
        </w:tc>
        <w:tc>
          <w:tcPr>
            <w:tcW w:w="2126" w:type="dxa"/>
          </w:tcPr>
          <w:p w14:paraId="3E60ECA3" w14:textId="75694FE3" w:rsidR="00E92A2E" w:rsidRPr="00F95B02" w:rsidRDefault="00E92A2E" w:rsidP="00E92A2E">
            <w:pPr>
              <w:pStyle w:val="TAC"/>
              <w:rPr>
                <w:rFonts w:cs="Arial"/>
              </w:rPr>
            </w:pPr>
            <w:r w:rsidRPr="00F95B02">
              <w:rPr>
                <w:rFonts w:cs="Arial"/>
              </w:rPr>
              <w:t>2</w:t>
            </w:r>
          </w:p>
        </w:tc>
      </w:tr>
      <w:tr w:rsidR="00E92A2E" w:rsidRPr="00F95B02" w14:paraId="5D0F177E" w14:textId="77777777" w:rsidTr="00E92A2E">
        <w:trPr>
          <w:cantSplit/>
          <w:jc w:val="center"/>
        </w:trPr>
        <w:tc>
          <w:tcPr>
            <w:tcW w:w="1841" w:type="dxa"/>
            <w:tcBorders>
              <w:top w:val="nil"/>
              <w:bottom w:val="nil"/>
            </w:tcBorders>
          </w:tcPr>
          <w:p w14:paraId="69B1ED84" w14:textId="77777777" w:rsidR="00E92A2E" w:rsidRPr="00F95B02" w:rsidRDefault="00E92A2E" w:rsidP="00E92A2E">
            <w:pPr>
              <w:pStyle w:val="TAL"/>
            </w:pPr>
          </w:p>
        </w:tc>
        <w:tc>
          <w:tcPr>
            <w:tcW w:w="5100" w:type="dxa"/>
            <w:vAlign w:val="center"/>
          </w:tcPr>
          <w:p w14:paraId="69F1D76A" w14:textId="27052719" w:rsidR="00E92A2E" w:rsidRPr="00F95B02" w:rsidRDefault="00E92A2E" w:rsidP="00E92A2E">
            <w:pPr>
              <w:pStyle w:val="TAL"/>
            </w:pPr>
            <w:r w:rsidRPr="00F95B02">
              <w:t>Ratio of PUSCH EPRE to DM-RS EPRE</w:t>
            </w:r>
          </w:p>
        </w:tc>
        <w:tc>
          <w:tcPr>
            <w:tcW w:w="2126" w:type="dxa"/>
          </w:tcPr>
          <w:p w14:paraId="7DE1DE03" w14:textId="0BB9BA42" w:rsidR="00E92A2E" w:rsidRPr="00F95B02" w:rsidRDefault="00E92A2E" w:rsidP="00E92A2E">
            <w:pPr>
              <w:pStyle w:val="TAC"/>
              <w:rPr>
                <w:rFonts w:cs="Arial"/>
              </w:rPr>
            </w:pPr>
            <w:r w:rsidRPr="00F95B02">
              <w:rPr>
                <w:rFonts w:cs="Arial"/>
                <w:lang w:eastAsia="zh-CN"/>
              </w:rPr>
              <w:t>-3 dB</w:t>
            </w:r>
          </w:p>
        </w:tc>
      </w:tr>
      <w:tr w:rsidR="00E92A2E" w:rsidRPr="00F95B02" w14:paraId="12BCF0B0" w14:textId="77777777" w:rsidTr="00E92A2E">
        <w:trPr>
          <w:cantSplit/>
          <w:jc w:val="center"/>
        </w:trPr>
        <w:tc>
          <w:tcPr>
            <w:tcW w:w="1841" w:type="dxa"/>
            <w:tcBorders>
              <w:top w:val="nil"/>
              <w:bottom w:val="nil"/>
            </w:tcBorders>
          </w:tcPr>
          <w:p w14:paraId="2D44AFC5" w14:textId="77777777" w:rsidR="00E92A2E" w:rsidRPr="00F95B02" w:rsidRDefault="00E92A2E" w:rsidP="00E92A2E">
            <w:pPr>
              <w:pStyle w:val="TAL"/>
            </w:pPr>
          </w:p>
        </w:tc>
        <w:tc>
          <w:tcPr>
            <w:tcW w:w="5100" w:type="dxa"/>
            <w:vAlign w:val="center"/>
          </w:tcPr>
          <w:p w14:paraId="3F17EF8F" w14:textId="756A4FEC" w:rsidR="00E92A2E" w:rsidRPr="00F95B02" w:rsidRDefault="00E92A2E" w:rsidP="00E92A2E">
            <w:pPr>
              <w:pStyle w:val="TAL"/>
            </w:pPr>
            <w:r w:rsidRPr="00F95B02">
              <w:t>DM-RS port</w:t>
            </w:r>
          </w:p>
        </w:tc>
        <w:tc>
          <w:tcPr>
            <w:tcW w:w="2126" w:type="dxa"/>
          </w:tcPr>
          <w:p w14:paraId="144E165F" w14:textId="0A891596" w:rsidR="00E92A2E" w:rsidRPr="00F95B02" w:rsidRDefault="00E92A2E" w:rsidP="00E92A2E">
            <w:pPr>
              <w:pStyle w:val="TAC"/>
              <w:rPr>
                <w:rFonts w:cs="Arial"/>
                <w:lang w:eastAsia="zh-CN"/>
              </w:rPr>
            </w:pPr>
            <w:r w:rsidRPr="00F95B02">
              <w:rPr>
                <w:rFonts w:cs="Arial"/>
              </w:rPr>
              <w:t>{0}, {0, 1}</w:t>
            </w:r>
          </w:p>
        </w:tc>
      </w:tr>
      <w:tr w:rsidR="00E92A2E" w:rsidRPr="00F95B02" w14:paraId="1449427C" w14:textId="77777777" w:rsidTr="00E92A2E">
        <w:trPr>
          <w:cantSplit/>
          <w:jc w:val="center"/>
        </w:trPr>
        <w:tc>
          <w:tcPr>
            <w:tcW w:w="1841" w:type="dxa"/>
            <w:tcBorders>
              <w:top w:val="nil"/>
              <w:bottom w:val="single" w:sz="6" w:space="0" w:color="auto"/>
            </w:tcBorders>
          </w:tcPr>
          <w:p w14:paraId="144C2BB8" w14:textId="77777777" w:rsidR="00E92A2E" w:rsidRPr="00F95B02" w:rsidRDefault="00E92A2E" w:rsidP="00E92A2E">
            <w:pPr>
              <w:pStyle w:val="TAL"/>
            </w:pPr>
          </w:p>
        </w:tc>
        <w:tc>
          <w:tcPr>
            <w:tcW w:w="5100" w:type="dxa"/>
            <w:vAlign w:val="center"/>
          </w:tcPr>
          <w:p w14:paraId="4935EEC3" w14:textId="59883FC0" w:rsidR="00E92A2E" w:rsidRPr="00F95B02" w:rsidRDefault="00E92A2E" w:rsidP="00E92A2E">
            <w:pPr>
              <w:pStyle w:val="TAL"/>
            </w:pPr>
            <w:r w:rsidRPr="00F95B02">
              <w:t>DM-RS sequence generation</w:t>
            </w:r>
          </w:p>
        </w:tc>
        <w:tc>
          <w:tcPr>
            <w:tcW w:w="2126" w:type="dxa"/>
          </w:tcPr>
          <w:p w14:paraId="35157C2B" w14:textId="5B028523"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rsidRPr="00F95B02" w14:paraId="0A06742F" w14:textId="77777777" w:rsidTr="00E92A2E">
        <w:trPr>
          <w:cantSplit/>
          <w:jc w:val="center"/>
        </w:trPr>
        <w:tc>
          <w:tcPr>
            <w:tcW w:w="1841" w:type="dxa"/>
            <w:tcBorders>
              <w:top w:val="single" w:sz="6" w:space="0" w:color="auto"/>
              <w:bottom w:val="nil"/>
            </w:tcBorders>
          </w:tcPr>
          <w:p w14:paraId="17A84786" w14:textId="732558B5" w:rsidR="00E92A2E" w:rsidRPr="00F95B02" w:rsidRDefault="00E92A2E" w:rsidP="00E92A2E">
            <w:pPr>
              <w:pStyle w:val="TAL"/>
            </w:pPr>
            <w:r w:rsidRPr="00F95B02">
              <w:t>Time domain</w:t>
            </w:r>
          </w:p>
        </w:tc>
        <w:tc>
          <w:tcPr>
            <w:tcW w:w="5100" w:type="dxa"/>
          </w:tcPr>
          <w:p w14:paraId="2DCCA19E" w14:textId="34A3D284" w:rsidR="00E92A2E" w:rsidRPr="00F95B02" w:rsidRDefault="00E92A2E" w:rsidP="00E92A2E">
            <w:pPr>
              <w:pStyle w:val="TAL"/>
            </w:pPr>
            <w:r w:rsidRPr="00F95B02">
              <w:rPr>
                <w:rFonts w:eastAsia="Batang"/>
              </w:rPr>
              <w:t>PUSCH mapping type</w:t>
            </w:r>
          </w:p>
        </w:tc>
        <w:tc>
          <w:tcPr>
            <w:tcW w:w="2126" w:type="dxa"/>
          </w:tcPr>
          <w:p w14:paraId="1E60FE3F" w14:textId="0BCFE893" w:rsidR="00E92A2E" w:rsidRPr="00F95B02" w:rsidRDefault="00E92A2E" w:rsidP="00E92A2E">
            <w:pPr>
              <w:pStyle w:val="TAC"/>
              <w:rPr>
                <w:rFonts w:cs="Arial"/>
              </w:rPr>
            </w:pPr>
            <w:r w:rsidRPr="00F95B02">
              <w:rPr>
                <w:rFonts w:cs="Arial"/>
              </w:rPr>
              <w:t>A, B</w:t>
            </w:r>
          </w:p>
        </w:tc>
      </w:tr>
      <w:tr w:rsidR="00E92A2E" w:rsidRPr="00F95B02" w14:paraId="4BEC6E91" w14:textId="77777777" w:rsidTr="00E92A2E">
        <w:trPr>
          <w:cantSplit/>
          <w:jc w:val="center"/>
        </w:trPr>
        <w:tc>
          <w:tcPr>
            <w:tcW w:w="1841" w:type="dxa"/>
            <w:tcBorders>
              <w:top w:val="nil"/>
              <w:bottom w:val="nil"/>
            </w:tcBorders>
          </w:tcPr>
          <w:p w14:paraId="36CE4FA3" w14:textId="7D67EA26" w:rsidR="00E92A2E" w:rsidRPr="00F95B02" w:rsidRDefault="00E92A2E" w:rsidP="00E92A2E">
            <w:pPr>
              <w:pStyle w:val="TAL"/>
            </w:pPr>
            <w:r w:rsidRPr="00F95B02">
              <w:t>resource</w:t>
            </w:r>
          </w:p>
        </w:tc>
        <w:tc>
          <w:tcPr>
            <w:tcW w:w="5100" w:type="dxa"/>
          </w:tcPr>
          <w:p w14:paraId="23D1F6D6" w14:textId="485A9528" w:rsidR="00E92A2E" w:rsidRPr="00F95B02" w:rsidRDefault="00E92A2E" w:rsidP="00E92A2E">
            <w:pPr>
              <w:pStyle w:val="TAL"/>
              <w:rPr>
                <w:rFonts w:eastAsia="Batang"/>
              </w:rPr>
            </w:pPr>
            <w:r w:rsidRPr="00F95B02">
              <w:t>Start symbol</w:t>
            </w:r>
          </w:p>
        </w:tc>
        <w:tc>
          <w:tcPr>
            <w:tcW w:w="2126" w:type="dxa"/>
          </w:tcPr>
          <w:p w14:paraId="48F72252" w14:textId="5618E942" w:rsidR="00E92A2E" w:rsidRPr="00F95B02" w:rsidRDefault="00E92A2E" w:rsidP="00E92A2E">
            <w:pPr>
              <w:pStyle w:val="TAC"/>
              <w:rPr>
                <w:rFonts w:cs="Arial"/>
              </w:rPr>
            </w:pPr>
            <w:r w:rsidRPr="00F95B02">
              <w:rPr>
                <w:rFonts w:cs="Arial"/>
              </w:rPr>
              <w:t xml:space="preserve">0 </w:t>
            </w:r>
          </w:p>
        </w:tc>
      </w:tr>
      <w:tr w:rsidR="00E92A2E" w:rsidRPr="00F95B02" w14:paraId="7B46B8BA" w14:textId="77777777" w:rsidTr="00E92A2E">
        <w:trPr>
          <w:cantSplit/>
          <w:jc w:val="center"/>
        </w:trPr>
        <w:tc>
          <w:tcPr>
            <w:tcW w:w="1841" w:type="dxa"/>
            <w:tcBorders>
              <w:top w:val="nil"/>
              <w:bottom w:val="single" w:sz="6" w:space="0" w:color="auto"/>
            </w:tcBorders>
          </w:tcPr>
          <w:p w14:paraId="29583DED" w14:textId="742F838D" w:rsidR="00E92A2E" w:rsidRPr="00F95B02" w:rsidRDefault="00E92A2E" w:rsidP="00E92A2E">
            <w:pPr>
              <w:pStyle w:val="TAL"/>
            </w:pPr>
            <w:r w:rsidRPr="00F95B02">
              <w:t>assignment</w:t>
            </w:r>
          </w:p>
        </w:tc>
        <w:tc>
          <w:tcPr>
            <w:tcW w:w="5100" w:type="dxa"/>
          </w:tcPr>
          <w:p w14:paraId="394C6512" w14:textId="6329C2A3" w:rsidR="00E92A2E" w:rsidRPr="00F95B02" w:rsidRDefault="00E92A2E" w:rsidP="00E92A2E">
            <w:pPr>
              <w:pStyle w:val="TAL"/>
            </w:pPr>
            <w:r w:rsidRPr="00F95B02">
              <w:t>Allocation length</w:t>
            </w:r>
          </w:p>
        </w:tc>
        <w:tc>
          <w:tcPr>
            <w:tcW w:w="2126" w:type="dxa"/>
          </w:tcPr>
          <w:p w14:paraId="42CE3151" w14:textId="541CC5D9" w:rsidR="00E92A2E" w:rsidRPr="00F95B02" w:rsidRDefault="00E92A2E" w:rsidP="00E92A2E">
            <w:pPr>
              <w:pStyle w:val="TAC"/>
              <w:rPr>
                <w:rFonts w:cs="Arial"/>
              </w:rPr>
            </w:pPr>
            <w:r w:rsidRPr="00F95B02">
              <w:rPr>
                <w:rFonts w:cs="Arial"/>
              </w:rPr>
              <w:t xml:space="preserve">14 </w:t>
            </w:r>
          </w:p>
        </w:tc>
      </w:tr>
      <w:tr w:rsidR="00E92A2E" w:rsidRPr="00F95B02" w14:paraId="32B7B835" w14:textId="77777777" w:rsidTr="00E92A2E">
        <w:trPr>
          <w:cantSplit/>
          <w:jc w:val="center"/>
        </w:trPr>
        <w:tc>
          <w:tcPr>
            <w:tcW w:w="1841" w:type="dxa"/>
            <w:tcBorders>
              <w:top w:val="single" w:sz="6" w:space="0" w:color="auto"/>
              <w:bottom w:val="nil"/>
            </w:tcBorders>
          </w:tcPr>
          <w:p w14:paraId="7E7344AF" w14:textId="1E291E65" w:rsidR="00E92A2E" w:rsidRPr="00F95B02" w:rsidRDefault="00E92A2E" w:rsidP="00E92A2E">
            <w:pPr>
              <w:pStyle w:val="TAL"/>
            </w:pPr>
            <w:r w:rsidRPr="00F95B02">
              <w:t>Frequency domain resource</w:t>
            </w:r>
          </w:p>
        </w:tc>
        <w:tc>
          <w:tcPr>
            <w:tcW w:w="5100" w:type="dxa"/>
          </w:tcPr>
          <w:p w14:paraId="271EFABE" w14:textId="4D228B91" w:rsidR="00E92A2E" w:rsidRPr="00F95B02" w:rsidRDefault="00E92A2E" w:rsidP="00E92A2E">
            <w:pPr>
              <w:pStyle w:val="TAL"/>
            </w:pPr>
            <w:r w:rsidRPr="00F95B02">
              <w:t>RB assignment</w:t>
            </w:r>
          </w:p>
        </w:tc>
        <w:tc>
          <w:tcPr>
            <w:tcW w:w="2126" w:type="dxa"/>
          </w:tcPr>
          <w:p w14:paraId="6A860697" w14:textId="41510A00" w:rsidR="00E92A2E" w:rsidRPr="00F95B02" w:rsidRDefault="00E92A2E" w:rsidP="00E92A2E">
            <w:pPr>
              <w:pStyle w:val="TAC"/>
              <w:rPr>
                <w:rFonts w:cs="Arial"/>
              </w:rPr>
            </w:pPr>
            <w:r w:rsidRPr="00F95B02">
              <w:rPr>
                <w:rFonts w:cs="Arial"/>
              </w:rPr>
              <w:t>Full applicable test bandwidth</w:t>
            </w:r>
          </w:p>
        </w:tc>
      </w:tr>
      <w:tr w:rsidR="00E92A2E" w:rsidRPr="00F95B02" w14:paraId="63D5B9FF" w14:textId="77777777" w:rsidTr="00E92A2E">
        <w:trPr>
          <w:cantSplit/>
          <w:jc w:val="center"/>
        </w:trPr>
        <w:tc>
          <w:tcPr>
            <w:tcW w:w="1841" w:type="dxa"/>
            <w:tcBorders>
              <w:top w:val="nil"/>
              <w:bottom w:val="single" w:sz="6" w:space="0" w:color="auto"/>
            </w:tcBorders>
          </w:tcPr>
          <w:p w14:paraId="5B14819A" w14:textId="0CCD23E3" w:rsidR="00E92A2E" w:rsidRPr="00F95B02" w:rsidRDefault="00E92A2E" w:rsidP="00E92A2E">
            <w:pPr>
              <w:pStyle w:val="TAL"/>
            </w:pPr>
            <w:r w:rsidRPr="00F95B02">
              <w:t>assignment</w:t>
            </w:r>
          </w:p>
        </w:tc>
        <w:tc>
          <w:tcPr>
            <w:tcW w:w="5100" w:type="dxa"/>
          </w:tcPr>
          <w:p w14:paraId="3CBCC517" w14:textId="194D6A1E" w:rsidR="00E92A2E" w:rsidRPr="00F95B02" w:rsidRDefault="00E92A2E" w:rsidP="00E92A2E">
            <w:pPr>
              <w:pStyle w:val="TAL"/>
            </w:pPr>
            <w:r w:rsidRPr="00F95B02">
              <w:t>Frequency hopping</w:t>
            </w:r>
          </w:p>
        </w:tc>
        <w:tc>
          <w:tcPr>
            <w:tcW w:w="2126" w:type="dxa"/>
          </w:tcPr>
          <w:p w14:paraId="30E1DC85" w14:textId="49ECCBC0" w:rsidR="00E92A2E" w:rsidRPr="00F95B02" w:rsidRDefault="00E92A2E" w:rsidP="00E92A2E">
            <w:pPr>
              <w:pStyle w:val="TAC"/>
              <w:rPr>
                <w:rFonts w:cs="Arial"/>
              </w:rPr>
            </w:pPr>
            <w:r w:rsidRPr="00F95B02">
              <w:rPr>
                <w:rFonts w:cs="Arial"/>
              </w:rPr>
              <w:t>Disabled</w:t>
            </w:r>
          </w:p>
        </w:tc>
      </w:tr>
      <w:tr w:rsidR="00E92A2E" w:rsidRPr="00F95B02" w14:paraId="2B6C7419" w14:textId="77777777" w:rsidTr="00020021">
        <w:trPr>
          <w:cantSplit/>
          <w:jc w:val="center"/>
        </w:trPr>
        <w:tc>
          <w:tcPr>
            <w:tcW w:w="6941" w:type="dxa"/>
            <w:gridSpan w:val="2"/>
            <w:vAlign w:val="center"/>
          </w:tcPr>
          <w:p w14:paraId="67DB0AE3" w14:textId="1AD1991F"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126" w:type="dxa"/>
            <w:vAlign w:val="center"/>
          </w:tcPr>
          <w:p w14:paraId="593D9AE7" w14:textId="75EBF6CD" w:rsidR="00E92A2E" w:rsidRPr="00F95B02" w:rsidRDefault="00E92A2E" w:rsidP="00E92A2E">
            <w:pPr>
              <w:pStyle w:val="TAC"/>
              <w:rPr>
                <w:rFonts w:cs="Arial"/>
              </w:rPr>
            </w:pPr>
            <w:r w:rsidRPr="00F95B02">
              <w:rPr>
                <w:rFonts w:cs="Arial"/>
                <w:lang w:eastAsia="zh-CN"/>
              </w:rPr>
              <w:t>0</w:t>
            </w:r>
          </w:p>
        </w:tc>
      </w:tr>
      <w:tr w:rsidR="00E92A2E" w:rsidRPr="00F95B02" w14:paraId="41615610" w14:textId="77777777" w:rsidTr="00020021">
        <w:trPr>
          <w:cantSplit/>
          <w:jc w:val="center"/>
        </w:trPr>
        <w:tc>
          <w:tcPr>
            <w:tcW w:w="6941" w:type="dxa"/>
            <w:gridSpan w:val="2"/>
            <w:vAlign w:val="center"/>
          </w:tcPr>
          <w:p w14:paraId="53F0B964" w14:textId="78680DAE" w:rsidR="00E92A2E" w:rsidRPr="00F95B02" w:rsidRDefault="00E92A2E" w:rsidP="00E92A2E">
            <w:pPr>
              <w:pStyle w:val="TAL"/>
            </w:pPr>
            <w:r w:rsidRPr="00F95B02">
              <w:t>Code block group based PUSCH transmission</w:t>
            </w:r>
          </w:p>
        </w:tc>
        <w:tc>
          <w:tcPr>
            <w:tcW w:w="2126" w:type="dxa"/>
            <w:vAlign w:val="center"/>
          </w:tcPr>
          <w:p w14:paraId="550524CB" w14:textId="4AE1CC1D" w:rsidR="00E92A2E" w:rsidRPr="00F95B02" w:rsidRDefault="00E92A2E" w:rsidP="00E92A2E">
            <w:pPr>
              <w:pStyle w:val="TAC"/>
              <w:rPr>
                <w:rFonts w:cs="Arial"/>
              </w:rPr>
            </w:pPr>
            <w:r w:rsidRPr="00F95B02">
              <w:rPr>
                <w:rFonts w:cs="Arial"/>
              </w:rPr>
              <w:t>Disabled</w:t>
            </w:r>
          </w:p>
        </w:tc>
      </w:tr>
      <w:tr w:rsidR="00E92A2E" w:rsidRPr="00F95B02" w14:paraId="741C1F2D" w14:textId="77777777" w:rsidTr="00020021">
        <w:trPr>
          <w:cantSplit/>
          <w:jc w:val="center"/>
        </w:trPr>
        <w:tc>
          <w:tcPr>
            <w:tcW w:w="9067" w:type="dxa"/>
            <w:gridSpan w:val="3"/>
            <w:vAlign w:val="center"/>
          </w:tcPr>
          <w:p w14:paraId="504EA4FB" w14:textId="0E5F3BFD" w:rsidR="00E92A2E" w:rsidRPr="00F95B02" w:rsidRDefault="00E92A2E" w:rsidP="00E92A2E">
            <w:pPr>
              <w:pStyle w:val="TAN"/>
            </w:pPr>
            <w:r w:rsidRPr="00F95B02">
              <w:t>NOTE 1:</w:t>
            </w:r>
            <w:r w:rsidRPr="00F95B02">
              <w:tab/>
              <w:t>The same requirements are applicable to FDD and TDD with different UL-DL pattern.</w:t>
            </w:r>
          </w:p>
        </w:tc>
      </w:tr>
    </w:tbl>
    <w:p w14:paraId="6BD8CAD4" w14:textId="77777777" w:rsidR="00E92A2E" w:rsidRDefault="00E92A2E"/>
    <w:p w14:paraId="530FB042" w14:textId="77777777" w:rsidR="00E16481" w:rsidRPr="00F95B02" w:rsidRDefault="00E16481" w:rsidP="00E16481">
      <w:pPr>
        <w:pStyle w:val="Heading4"/>
        <w:rPr>
          <w:rFonts w:eastAsia="Malgun Gothic"/>
        </w:rPr>
      </w:pPr>
      <w:bookmarkStart w:id="3821" w:name="_Toc21127567"/>
      <w:bookmarkStart w:id="3822" w:name="_Toc29811776"/>
      <w:bookmarkStart w:id="3823" w:name="_Toc36817328"/>
      <w:bookmarkStart w:id="3824" w:name="_Toc37260245"/>
      <w:bookmarkStart w:id="3825" w:name="_Toc37267633"/>
      <w:bookmarkStart w:id="3826" w:name="_Toc44712235"/>
      <w:bookmarkStart w:id="3827" w:name="_Toc45893548"/>
      <w:r w:rsidRPr="00F95B02">
        <w:rPr>
          <w:rFonts w:eastAsia="Malgun Gothic"/>
        </w:rPr>
        <w:t>8.2.1</w:t>
      </w:r>
      <w:r w:rsidRPr="00F95B02">
        <w:rPr>
          <w:lang w:eastAsia="zh-CN"/>
        </w:rPr>
        <w:t>.2</w:t>
      </w:r>
      <w:r w:rsidRPr="00F95B02">
        <w:rPr>
          <w:rFonts w:eastAsia="Malgun Gothic"/>
        </w:rPr>
        <w:tab/>
        <w:t>Minimum requirements</w:t>
      </w:r>
      <w:bookmarkEnd w:id="3821"/>
      <w:bookmarkEnd w:id="3822"/>
      <w:bookmarkEnd w:id="3823"/>
      <w:bookmarkEnd w:id="3824"/>
      <w:bookmarkEnd w:id="3825"/>
      <w:bookmarkEnd w:id="3826"/>
      <w:bookmarkEnd w:id="3827"/>
    </w:p>
    <w:p w14:paraId="1BE9BD07" w14:textId="77777777" w:rsidR="00E16481" w:rsidRPr="00F95B02" w:rsidRDefault="00E16481" w:rsidP="00E16481">
      <w:r w:rsidRPr="00F95B02">
        <w:t>The throughput shall be equal to or larger than the fraction of maximum throughput for the FRCs stated in tables 8.2.1</w:t>
      </w:r>
      <w:r w:rsidRPr="00F95B02">
        <w:rPr>
          <w:lang w:eastAsia="zh-CN"/>
        </w:rPr>
        <w:t>.2</w:t>
      </w:r>
      <w:r w:rsidRPr="00F95B02">
        <w:t>-1 to 8.2.1</w:t>
      </w:r>
      <w:r w:rsidRPr="00F95B02">
        <w:rPr>
          <w:lang w:eastAsia="zh-CN"/>
        </w:rPr>
        <w:t>.2</w:t>
      </w:r>
      <w:r w:rsidR="00E9333E" w:rsidRPr="00E26D09">
        <w:t>-</w:t>
      </w:r>
      <w:r w:rsidR="00E9333E">
        <w:rPr>
          <w:rFonts w:hint="eastAsia"/>
          <w:lang w:eastAsia="zh-CN"/>
        </w:rPr>
        <w:t>18</w:t>
      </w:r>
      <w:r w:rsidR="00E9333E" w:rsidRPr="00E26D09">
        <w:t xml:space="preserve"> </w:t>
      </w:r>
      <w:r w:rsidRPr="00F95B02">
        <w:t>at the given SNR</w:t>
      </w:r>
      <w:r w:rsidRPr="00F95B02">
        <w:rPr>
          <w:lang w:eastAsia="zh-CN"/>
        </w:rPr>
        <w:t xml:space="preserve"> for 1Tx or for 2Tx two-layer spatial multiplexing transmission</w:t>
      </w:r>
      <w:r w:rsidRPr="00F95B02">
        <w:t>. FRCs are defined in annex A.</w:t>
      </w:r>
    </w:p>
    <w:p w14:paraId="71058258" w14:textId="2057DA14" w:rsidR="00E16481" w:rsidRDefault="00E16481" w:rsidP="00E16481">
      <w:pPr>
        <w:pStyle w:val="TH"/>
        <w:rPr>
          <w:rFonts w:eastAsia="Malgun Gothic"/>
          <w:lang w:eastAsia="zh-CN"/>
        </w:rPr>
      </w:pPr>
      <w:r w:rsidRPr="00F95B02">
        <w:rPr>
          <w:rFonts w:eastAsia="Malgun Gothic"/>
        </w:rPr>
        <w:t>Table 8.2.1.2-1: Minimum requirements for PUSCH</w:t>
      </w:r>
      <w:r w:rsidR="00E9333E">
        <w:rPr>
          <w:rFonts w:eastAsia="Malgun Gothic"/>
        </w:rPr>
        <w:t xml:space="preserve"> </w:t>
      </w:r>
      <w:r w:rsidR="00E9333E">
        <w:rPr>
          <w:rFonts w:eastAsia="Malgun Gothic" w:hint="eastAsia"/>
          <w:lang w:eastAsia="zh-CN"/>
        </w:rPr>
        <w:t>with 70% of maximum throughput</w:t>
      </w:r>
      <w:r w:rsidRPr="00F95B02">
        <w:rPr>
          <w:rFonts w:eastAsia="Malgun Gothic"/>
        </w:rPr>
        <w:t>, Type A,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06F5DA6" w14:textId="77777777" w:rsidTr="00E92A2E">
        <w:trPr>
          <w:cantSplit/>
          <w:jc w:val="center"/>
        </w:trPr>
        <w:tc>
          <w:tcPr>
            <w:tcW w:w="1007" w:type="dxa"/>
            <w:tcBorders>
              <w:bottom w:val="single" w:sz="4" w:space="0" w:color="auto"/>
            </w:tcBorders>
          </w:tcPr>
          <w:p w14:paraId="69B093E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62761A8" w14:textId="77777777" w:rsidR="00E92A2E" w:rsidRPr="00E92A2E" w:rsidRDefault="00E92A2E" w:rsidP="00020021">
            <w:pPr>
              <w:pStyle w:val="TAH"/>
            </w:pPr>
            <w:r w:rsidRPr="00E92A2E">
              <w:t>Number of RX antennas</w:t>
            </w:r>
          </w:p>
        </w:tc>
        <w:tc>
          <w:tcPr>
            <w:tcW w:w="985" w:type="dxa"/>
          </w:tcPr>
          <w:p w14:paraId="1FDA4838" w14:textId="77777777" w:rsidR="00E92A2E" w:rsidRPr="00E92A2E" w:rsidRDefault="00E92A2E" w:rsidP="00020021">
            <w:pPr>
              <w:pStyle w:val="TAH"/>
            </w:pPr>
            <w:r w:rsidRPr="00E92A2E">
              <w:t>Cyclic prefix</w:t>
            </w:r>
          </w:p>
        </w:tc>
        <w:tc>
          <w:tcPr>
            <w:tcW w:w="1985" w:type="dxa"/>
          </w:tcPr>
          <w:p w14:paraId="14114C30" w14:textId="77777777" w:rsidR="00E92A2E" w:rsidRPr="00E92A2E" w:rsidRDefault="00E92A2E" w:rsidP="00020021">
            <w:pPr>
              <w:pStyle w:val="TAH"/>
            </w:pPr>
            <w:r w:rsidRPr="00E92A2E">
              <w:t>Propagation conditions and correlation matrix (Annex G)</w:t>
            </w:r>
          </w:p>
        </w:tc>
        <w:tc>
          <w:tcPr>
            <w:tcW w:w="1275" w:type="dxa"/>
          </w:tcPr>
          <w:p w14:paraId="76A4779E" w14:textId="77777777" w:rsidR="00E92A2E" w:rsidRPr="00E92A2E" w:rsidRDefault="00E92A2E" w:rsidP="00020021">
            <w:pPr>
              <w:pStyle w:val="TAH"/>
            </w:pPr>
            <w:r w:rsidRPr="00E92A2E">
              <w:t>Fraction of maximum throughput</w:t>
            </w:r>
          </w:p>
        </w:tc>
        <w:tc>
          <w:tcPr>
            <w:tcW w:w="1418" w:type="dxa"/>
          </w:tcPr>
          <w:p w14:paraId="1E8DF2B8" w14:textId="77777777" w:rsidR="00E92A2E" w:rsidRPr="00E92A2E" w:rsidRDefault="00E92A2E" w:rsidP="00020021">
            <w:pPr>
              <w:pStyle w:val="TAH"/>
            </w:pPr>
            <w:r w:rsidRPr="00E92A2E">
              <w:t>FRC</w:t>
            </w:r>
            <w:r w:rsidRPr="00E92A2E">
              <w:br/>
              <w:t>(Annex A)</w:t>
            </w:r>
          </w:p>
        </w:tc>
        <w:tc>
          <w:tcPr>
            <w:tcW w:w="1417" w:type="dxa"/>
          </w:tcPr>
          <w:p w14:paraId="46A53C4F" w14:textId="77777777" w:rsidR="00E92A2E" w:rsidRPr="00E92A2E" w:rsidRDefault="00E92A2E" w:rsidP="00020021">
            <w:pPr>
              <w:pStyle w:val="TAH"/>
            </w:pPr>
            <w:r w:rsidRPr="00E92A2E">
              <w:t>Additional DM-RS position</w:t>
            </w:r>
          </w:p>
        </w:tc>
        <w:tc>
          <w:tcPr>
            <w:tcW w:w="1134" w:type="dxa"/>
          </w:tcPr>
          <w:p w14:paraId="4C0776C5" w14:textId="77777777" w:rsidR="00E92A2E" w:rsidRPr="00E92A2E" w:rsidRDefault="00E92A2E" w:rsidP="00020021">
            <w:pPr>
              <w:pStyle w:val="TAH"/>
            </w:pPr>
            <w:r w:rsidRPr="00E92A2E">
              <w:t>SNR</w:t>
            </w:r>
          </w:p>
          <w:p w14:paraId="556435C3" w14:textId="77777777" w:rsidR="00E92A2E" w:rsidRPr="00E92A2E" w:rsidRDefault="00E92A2E" w:rsidP="00020021">
            <w:pPr>
              <w:pStyle w:val="TAH"/>
            </w:pPr>
            <w:r w:rsidRPr="00E92A2E">
              <w:t>(dB)</w:t>
            </w:r>
          </w:p>
        </w:tc>
      </w:tr>
      <w:tr w:rsidR="00E92A2E" w:rsidRPr="00E92A2E" w14:paraId="756DF2F1" w14:textId="77777777" w:rsidTr="00E92A2E">
        <w:trPr>
          <w:cantSplit/>
          <w:jc w:val="center"/>
        </w:trPr>
        <w:tc>
          <w:tcPr>
            <w:tcW w:w="1007" w:type="dxa"/>
            <w:tcBorders>
              <w:bottom w:val="nil"/>
            </w:tcBorders>
          </w:tcPr>
          <w:p w14:paraId="61B248A3" w14:textId="77777777" w:rsidR="00E92A2E" w:rsidRPr="00E92A2E" w:rsidRDefault="00E92A2E" w:rsidP="00E92A2E">
            <w:pPr>
              <w:pStyle w:val="TAC"/>
            </w:pPr>
          </w:p>
        </w:tc>
        <w:tc>
          <w:tcPr>
            <w:tcW w:w="1093" w:type="dxa"/>
            <w:tcBorders>
              <w:bottom w:val="nil"/>
            </w:tcBorders>
          </w:tcPr>
          <w:p w14:paraId="0F997D4B" w14:textId="77777777" w:rsidR="00E92A2E" w:rsidRPr="00E92A2E" w:rsidRDefault="00E92A2E" w:rsidP="00E92A2E">
            <w:pPr>
              <w:pStyle w:val="TAC"/>
            </w:pPr>
          </w:p>
        </w:tc>
        <w:tc>
          <w:tcPr>
            <w:tcW w:w="985" w:type="dxa"/>
            <w:vAlign w:val="center"/>
          </w:tcPr>
          <w:p w14:paraId="0E686530" w14:textId="42F148ED" w:rsidR="00E92A2E" w:rsidRPr="00E92A2E" w:rsidRDefault="00E92A2E" w:rsidP="00E92A2E">
            <w:pPr>
              <w:pStyle w:val="TAC"/>
            </w:pPr>
            <w:r w:rsidRPr="00F95B02">
              <w:rPr>
                <w:rFonts w:cs="Arial"/>
              </w:rPr>
              <w:t>Normal</w:t>
            </w:r>
          </w:p>
        </w:tc>
        <w:tc>
          <w:tcPr>
            <w:tcW w:w="1985" w:type="dxa"/>
            <w:vAlign w:val="center"/>
          </w:tcPr>
          <w:p w14:paraId="55FEAC17" w14:textId="3D878796" w:rsidR="00E92A2E" w:rsidRPr="00E92A2E" w:rsidRDefault="00E92A2E" w:rsidP="00E92A2E">
            <w:pPr>
              <w:pStyle w:val="TAC"/>
            </w:pPr>
            <w:r w:rsidRPr="00F95B02">
              <w:t>TDLB100-400 Low</w:t>
            </w:r>
          </w:p>
        </w:tc>
        <w:tc>
          <w:tcPr>
            <w:tcW w:w="1275" w:type="dxa"/>
            <w:vAlign w:val="center"/>
          </w:tcPr>
          <w:p w14:paraId="261CDD67" w14:textId="13695704" w:rsidR="00E92A2E" w:rsidRPr="00E92A2E" w:rsidRDefault="00E92A2E" w:rsidP="00E92A2E">
            <w:pPr>
              <w:pStyle w:val="TAC"/>
            </w:pPr>
            <w:r w:rsidRPr="00F95B02">
              <w:t>70 %</w:t>
            </w:r>
          </w:p>
        </w:tc>
        <w:tc>
          <w:tcPr>
            <w:tcW w:w="1418" w:type="dxa"/>
            <w:vAlign w:val="center"/>
          </w:tcPr>
          <w:p w14:paraId="3C66733D" w14:textId="4B3BFFE8" w:rsidR="00E92A2E" w:rsidRPr="00E92A2E" w:rsidRDefault="00E92A2E" w:rsidP="00E92A2E">
            <w:pPr>
              <w:pStyle w:val="TAC"/>
            </w:pPr>
            <w:r w:rsidRPr="00F95B02">
              <w:t>G-FR1-A3-8</w:t>
            </w:r>
          </w:p>
        </w:tc>
        <w:tc>
          <w:tcPr>
            <w:tcW w:w="1417" w:type="dxa"/>
            <w:vAlign w:val="center"/>
          </w:tcPr>
          <w:p w14:paraId="415FB531" w14:textId="57D53DBF" w:rsidR="00E92A2E" w:rsidRPr="00E92A2E" w:rsidRDefault="00E92A2E" w:rsidP="00E92A2E">
            <w:pPr>
              <w:pStyle w:val="TAC"/>
            </w:pPr>
            <w:r w:rsidRPr="00F95B02">
              <w:t>pos1</w:t>
            </w:r>
          </w:p>
        </w:tc>
        <w:tc>
          <w:tcPr>
            <w:tcW w:w="1134" w:type="dxa"/>
          </w:tcPr>
          <w:p w14:paraId="0FB6DDF6" w14:textId="2AAEB9C1" w:rsidR="00E92A2E" w:rsidRPr="00E92A2E" w:rsidRDefault="00E92A2E" w:rsidP="00E92A2E">
            <w:pPr>
              <w:pStyle w:val="TAC"/>
            </w:pPr>
            <w:r w:rsidRPr="00F95B02">
              <w:t>-2.3</w:t>
            </w:r>
          </w:p>
        </w:tc>
      </w:tr>
      <w:tr w:rsidR="00E92A2E" w:rsidRPr="00E92A2E" w14:paraId="3D883BAF" w14:textId="77777777" w:rsidTr="00020021">
        <w:trPr>
          <w:cantSplit/>
          <w:jc w:val="center"/>
        </w:trPr>
        <w:tc>
          <w:tcPr>
            <w:tcW w:w="1007" w:type="dxa"/>
            <w:tcBorders>
              <w:top w:val="nil"/>
              <w:bottom w:val="nil"/>
            </w:tcBorders>
          </w:tcPr>
          <w:p w14:paraId="2D93322B" w14:textId="77777777" w:rsidR="00E92A2E" w:rsidRPr="00E92A2E" w:rsidRDefault="00E92A2E" w:rsidP="00E92A2E">
            <w:pPr>
              <w:pStyle w:val="TAC"/>
            </w:pPr>
          </w:p>
        </w:tc>
        <w:tc>
          <w:tcPr>
            <w:tcW w:w="1093" w:type="dxa"/>
            <w:tcBorders>
              <w:top w:val="nil"/>
              <w:bottom w:val="nil"/>
            </w:tcBorders>
            <w:vAlign w:val="center"/>
          </w:tcPr>
          <w:p w14:paraId="02F85ED6" w14:textId="255C68D7" w:rsidR="00E92A2E" w:rsidRPr="00E92A2E" w:rsidRDefault="00E92A2E" w:rsidP="00E92A2E">
            <w:pPr>
              <w:pStyle w:val="TAC"/>
            </w:pPr>
            <w:r w:rsidRPr="00F95B02">
              <w:t>2</w:t>
            </w:r>
          </w:p>
        </w:tc>
        <w:tc>
          <w:tcPr>
            <w:tcW w:w="985" w:type="dxa"/>
            <w:vAlign w:val="center"/>
          </w:tcPr>
          <w:p w14:paraId="0D5AE899" w14:textId="2E66808B" w:rsidR="00E92A2E" w:rsidRPr="00F95B02" w:rsidRDefault="00E92A2E" w:rsidP="00E92A2E">
            <w:pPr>
              <w:pStyle w:val="TAC"/>
              <w:rPr>
                <w:rFonts w:cs="Arial"/>
              </w:rPr>
            </w:pPr>
            <w:r w:rsidRPr="00F95B02">
              <w:rPr>
                <w:rFonts w:cs="Arial"/>
              </w:rPr>
              <w:t>Normal</w:t>
            </w:r>
          </w:p>
        </w:tc>
        <w:tc>
          <w:tcPr>
            <w:tcW w:w="1985" w:type="dxa"/>
            <w:vAlign w:val="center"/>
          </w:tcPr>
          <w:p w14:paraId="7399F98B" w14:textId="2D5E116A" w:rsidR="00E92A2E" w:rsidRPr="00F95B02" w:rsidRDefault="00E92A2E" w:rsidP="00E92A2E">
            <w:pPr>
              <w:pStyle w:val="TAC"/>
            </w:pPr>
            <w:r w:rsidRPr="00F95B02">
              <w:t>TDLC300-100 Low</w:t>
            </w:r>
          </w:p>
        </w:tc>
        <w:tc>
          <w:tcPr>
            <w:tcW w:w="1275" w:type="dxa"/>
            <w:vAlign w:val="center"/>
          </w:tcPr>
          <w:p w14:paraId="750730AB" w14:textId="0CCEDCD6" w:rsidR="00E92A2E" w:rsidRPr="00F95B02" w:rsidRDefault="00E92A2E" w:rsidP="00E92A2E">
            <w:pPr>
              <w:pStyle w:val="TAC"/>
            </w:pPr>
            <w:r w:rsidRPr="00F95B02">
              <w:t>70 %</w:t>
            </w:r>
          </w:p>
        </w:tc>
        <w:tc>
          <w:tcPr>
            <w:tcW w:w="1418" w:type="dxa"/>
            <w:vAlign w:val="center"/>
          </w:tcPr>
          <w:p w14:paraId="2FE314F8" w14:textId="76FAC299" w:rsidR="00E92A2E" w:rsidRPr="00F95B02" w:rsidRDefault="00E92A2E" w:rsidP="00E92A2E">
            <w:pPr>
              <w:pStyle w:val="TAC"/>
            </w:pPr>
            <w:r w:rsidRPr="00F95B02">
              <w:t>G-FR1-A4-8</w:t>
            </w:r>
          </w:p>
        </w:tc>
        <w:tc>
          <w:tcPr>
            <w:tcW w:w="1417" w:type="dxa"/>
          </w:tcPr>
          <w:p w14:paraId="35A849E2" w14:textId="0D086504" w:rsidR="00E92A2E" w:rsidRPr="00F95B02" w:rsidRDefault="00E92A2E" w:rsidP="00E92A2E">
            <w:pPr>
              <w:pStyle w:val="TAC"/>
            </w:pPr>
            <w:r w:rsidRPr="00F95B02">
              <w:t>pos1</w:t>
            </w:r>
          </w:p>
        </w:tc>
        <w:tc>
          <w:tcPr>
            <w:tcW w:w="1134" w:type="dxa"/>
          </w:tcPr>
          <w:p w14:paraId="14272A23" w14:textId="161800A1" w:rsidR="00E92A2E" w:rsidRPr="00F95B02" w:rsidRDefault="00E92A2E" w:rsidP="00E92A2E">
            <w:pPr>
              <w:pStyle w:val="TAC"/>
            </w:pPr>
            <w:r w:rsidRPr="00F95B02">
              <w:t>10.1</w:t>
            </w:r>
          </w:p>
        </w:tc>
      </w:tr>
      <w:tr w:rsidR="00E92A2E" w:rsidRPr="00E92A2E" w14:paraId="2CB2C7B0" w14:textId="77777777" w:rsidTr="00E92A2E">
        <w:trPr>
          <w:cantSplit/>
          <w:jc w:val="center"/>
        </w:trPr>
        <w:tc>
          <w:tcPr>
            <w:tcW w:w="1007" w:type="dxa"/>
            <w:tcBorders>
              <w:top w:val="nil"/>
              <w:bottom w:val="nil"/>
            </w:tcBorders>
          </w:tcPr>
          <w:p w14:paraId="1E9FC959" w14:textId="77777777" w:rsidR="00E92A2E" w:rsidRPr="00E92A2E" w:rsidRDefault="00E92A2E" w:rsidP="00E92A2E">
            <w:pPr>
              <w:pStyle w:val="TAC"/>
            </w:pPr>
          </w:p>
        </w:tc>
        <w:tc>
          <w:tcPr>
            <w:tcW w:w="1093" w:type="dxa"/>
            <w:tcBorders>
              <w:top w:val="nil"/>
              <w:bottom w:val="single" w:sz="4" w:space="0" w:color="auto"/>
            </w:tcBorders>
          </w:tcPr>
          <w:p w14:paraId="72FC21E9" w14:textId="77777777" w:rsidR="00E92A2E" w:rsidRPr="00E92A2E" w:rsidRDefault="00E92A2E" w:rsidP="00E92A2E">
            <w:pPr>
              <w:pStyle w:val="TAC"/>
            </w:pPr>
          </w:p>
        </w:tc>
        <w:tc>
          <w:tcPr>
            <w:tcW w:w="985" w:type="dxa"/>
            <w:vAlign w:val="center"/>
          </w:tcPr>
          <w:p w14:paraId="4DADEBE4" w14:textId="61A36335" w:rsidR="00E92A2E" w:rsidRPr="00F95B02" w:rsidRDefault="00E92A2E" w:rsidP="00E92A2E">
            <w:pPr>
              <w:pStyle w:val="TAC"/>
              <w:rPr>
                <w:rFonts w:cs="Arial"/>
              </w:rPr>
            </w:pPr>
            <w:r w:rsidRPr="00F95B02">
              <w:rPr>
                <w:rFonts w:cs="Arial"/>
              </w:rPr>
              <w:t>Normal</w:t>
            </w:r>
          </w:p>
        </w:tc>
        <w:tc>
          <w:tcPr>
            <w:tcW w:w="1985" w:type="dxa"/>
            <w:vAlign w:val="center"/>
          </w:tcPr>
          <w:p w14:paraId="243F7A99" w14:textId="5421D1E7" w:rsidR="00E92A2E" w:rsidRPr="00F95B02" w:rsidRDefault="00E92A2E" w:rsidP="00E92A2E">
            <w:pPr>
              <w:pStyle w:val="TAC"/>
            </w:pPr>
            <w:r w:rsidRPr="00F95B02">
              <w:t>TDLA30-10 Low</w:t>
            </w:r>
          </w:p>
        </w:tc>
        <w:tc>
          <w:tcPr>
            <w:tcW w:w="1275" w:type="dxa"/>
            <w:vAlign w:val="center"/>
          </w:tcPr>
          <w:p w14:paraId="324F0138" w14:textId="307E691B" w:rsidR="00E92A2E" w:rsidRPr="00F95B02" w:rsidRDefault="00E92A2E" w:rsidP="00E92A2E">
            <w:pPr>
              <w:pStyle w:val="TAC"/>
            </w:pPr>
            <w:r w:rsidRPr="00F95B02">
              <w:t>70 %</w:t>
            </w:r>
          </w:p>
        </w:tc>
        <w:tc>
          <w:tcPr>
            <w:tcW w:w="1418" w:type="dxa"/>
            <w:vAlign w:val="center"/>
          </w:tcPr>
          <w:p w14:paraId="1BEE9FAE" w14:textId="7C92F0A5" w:rsidR="00E92A2E" w:rsidRPr="00F95B02" w:rsidRDefault="00E92A2E" w:rsidP="00E92A2E">
            <w:pPr>
              <w:pStyle w:val="TAC"/>
            </w:pPr>
            <w:r w:rsidRPr="00F95B02">
              <w:t>G-FR1-A5-8</w:t>
            </w:r>
          </w:p>
        </w:tc>
        <w:tc>
          <w:tcPr>
            <w:tcW w:w="1417" w:type="dxa"/>
          </w:tcPr>
          <w:p w14:paraId="2C70A3FD" w14:textId="2C26E0DB" w:rsidR="00E92A2E" w:rsidRPr="00F95B02" w:rsidRDefault="00E92A2E" w:rsidP="00E92A2E">
            <w:pPr>
              <w:pStyle w:val="TAC"/>
            </w:pPr>
            <w:r w:rsidRPr="00F95B02">
              <w:t>pos1</w:t>
            </w:r>
          </w:p>
        </w:tc>
        <w:tc>
          <w:tcPr>
            <w:tcW w:w="1134" w:type="dxa"/>
          </w:tcPr>
          <w:p w14:paraId="784FE936" w14:textId="6A8CEF39" w:rsidR="00E92A2E" w:rsidRPr="00F95B02" w:rsidRDefault="00E92A2E" w:rsidP="00E92A2E">
            <w:pPr>
              <w:pStyle w:val="TAC"/>
            </w:pPr>
            <w:r w:rsidRPr="00F95B02">
              <w:t>12.3</w:t>
            </w:r>
          </w:p>
        </w:tc>
      </w:tr>
      <w:tr w:rsidR="00E92A2E" w:rsidRPr="00E92A2E" w14:paraId="61C437FC" w14:textId="77777777" w:rsidTr="00E92A2E">
        <w:trPr>
          <w:cantSplit/>
          <w:jc w:val="center"/>
        </w:trPr>
        <w:tc>
          <w:tcPr>
            <w:tcW w:w="1007" w:type="dxa"/>
            <w:tcBorders>
              <w:top w:val="nil"/>
              <w:bottom w:val="nil"/>
            </w:tcBorders>
          </w:tcPr>
          <w:p w14:paraId="0F6FFA19" w14:textId="77777777" w:rsidR="00E92A2E" w:rsidRPr="00E92A2E" w:rsidRDefault="00E92A2E" w:rsidP="00E92A2E">
            <w:pPr>
              <w:pStyle w:val="TAC"/>
            </w:pPr>
          </w:p>
        </w:tc>
        <w:tc>
          <w:tcPr>
            <w:tcW w:w="1093" w:type="dxa"/>
            <w:tcBorders>
              <w:bottom w:val="nil"/>
            </w:tcBorders>
          </w:tcPr>
          <w:p w14:paraId="55DA5258" w14:textId="77777777" w:rsidR="00E92A2E" w:rsidRPr="00E92A2E" w:rsidRDefault="00E92A2E" w:rsidP="00E92A2E">
            <w:pPr>
              <w:pStyle w:val="TAC"/>
            </w:pPr>
          </w:p>
        </w:tc>
        <w:tc>
          <w:tcPr>
            <w:tcW w:w="985" w:type="dxa"/>
            <w:vAlign w:val="center"/>
          </w:tcPr>
          <w:p w14:paraId="3395DBD4" w14:textId="3FA4B529" w:rsidR="00E92A2E" w:rsidRPr="00F95B02" w:rsidRDefault="00E92A2E" w:rsidP="00E92A2E">
            <w:pPr>
              <w:pStyle w:val="TAC"/>
              <w:rPr>
                <w:rFonts w:cs="Arial"/>
              </w:rPr>
            </w:pPr>
            <w:r w:rsidRPr="00F95B02">
              <w:rPr>
                <w:rFonts w:cs="Arial"/>
              </w:rPr>
              <w:t>Normal</w:t>
            </w:r>
          </w:p>
        </w:tc>
        <w:tc>
          <w:tcPr>
            <w:tcW w:w="1985" w:type="dxa"/>
            <w:vAlign w:val="center"/>
          </w:tcPr>
          <w:p w14:paraId="171F1009" w14:textId="2CC6ADFA" w:rsidR="00E92A2E" w:rsidRPr="00F95B02" w:rsidRDefault="00E92A2E" w:rsidP="00E92A2E">
            <w:pPr>
              <w:pStyle w:val="TAC"/>
            </w:pPr>
            <w:r w:rsidRPr="00F95B02">
              <w:t>TDLB100-400 Low</w:t>
            </w:r>
          </w:p>
        </w:tc>
        <w:tc>
          <w:tcPr>
            <w:tcW w:w="1275" w:type="dxa"/>
            <w:vAlign w:val="center"/>
          </w:tcPr>
          <w:p w14:paraId="1DB6EFB4" w14:textId="5D0D1F9E" w:rsidR="00E92A2E" w:rsidRPr="00F95B02" w:rsidRDefault="00E92A2E" w:rsidP="00E92A2E">
            <w:pPr>
              <w:pStyle w:val="TAC"/>
            </w:pPr>
            <w:r w:rsidRPr="00F95B02">
              <w:t>70 %</w:t>
            </w:r>
          </w:p>
        </w:tc>
        <w:tc>
          <w:tcPr>
            <w:tcW w:w="1418" w:type="dxa"/>
            <w:vAlign w:val="center"/>
          </w:tcPr>
          <w:p w14:paraId="0E169C58" w14:textId="5B82DB65" w:rsidR="00E92A2E" w:rsidRPr="00F95B02" w:rsidRDefault="00E92A2E" w:rsidP="00E92A2E">
            <w:pPr>
              <w:pStyle w:val="TAC"/>
            </w:pPr>
            <w:r w:rsidRPr="00F95B02">
              <w:t>G-FR1-A3-8</w:t>
            </w:r>
          </w:p>
        </w:tc>
        <w:tc>
          <w:tcPr>
            <w:tcW w:w="1417" w:type="dxa"/>
          </w:tcPr>
          <w:p w14:paraId="1478882E" w14:textId="46279A37" w:rsidR="00E92A2E" w:rsidRPr="00F95B02" w:rsidRDefault="00E92A2E" w:rsidP="00E92A2E">
            <w:pPr>
              <w:pStyle w:val="TAC"/>
            </w:pPr>
            <w:r w:rsidRPr="00F95B02">
              <w:t>pos1</w:t>
            </w:r>
          </w:p>
        </w:tc>
        <w:tc>
          <w:tcPr>
            <w:tcW w:w="1134" w:type="dxa"/>
          </w:tcPr>
          <w:p w14:paraId="6F0D06A1" w14:textId="785418BA" w:rsidR="00E92A2E" w:rsidRPr="00F95B02" w:rsidRDefault="00E92A2E" w:rsidP="00E92A2E">
            <w:pPr>
              <w:pStyle w:val="TAC"/>
            </w:pPr>
            <w:r w:rsidRPr="00F95B02">
              <w:t>-5.8</w:t>
            </w:r>
          </w:p>
        </w:tc>
      </w:tr>
      <w:tr w:rsidR="00E92A2E" w:rsidRPr="00E92A2E" w14:paraId="1D2F2881" w14:textId="77777777" w:rsidTr="00020021">
        <w:trPr>
          <w:cantSplit/>
          <w:jc w:val="center"/>
        </w:trPr>
        <w:tc>
          <w:tcPr>
            <w:tcW w:w="1007" w:type="dxa"/>
            <w:tcBorders>
              <w:top w:val="nil"/>
              <w:bottom w:val="nil"/>
            </w:tcBorders>
            <w:vAlign w:val="center"/>
          </w:tcPr>
          <w:p w14:paraId="018E2735" w14:textId="3F1AE13F" w:rsidR="00E92A2E" w:rsidRPr="00E92A2E" w:rsidRDefault="00E92A2E" w:rsidP="00E92A2E">
            <w:pPr>
              <w:pStyle w:val="TAC"/>
            </w:pPr>
            <w:r w:rsidRPr="00F95B02">
              <w:t>1</w:t>
            </w:r>
          </w:p>
        </w:tc>
        <w:tc>
          <w:tcPr>
            <w:tcW w:w="1093" w:type="dxa"/>
            <w:tcBorders>
              <w:top w:val="nil"/>
              <w:bottom w:val="nil"/>
            </w:tcBorders>
          </w:tcPr>
          <w:p w14:paraId="4582BAAD" w14:textId="06F3804E" w:rsidR="00E92A2E" w:rsidRPr="00E92A2E" w:rsidRDefault="00E92A2E" w:rsidP="00E92A2E">
            <w:pPr>
              <w:pStyle w:val="TAC"/>
            </w:pPr>
            <w:r w:rsidRPr="00F95B02">
              <w:t>4</w:t>
            </w:r>
          </w:p>
        </w:tc>
        <w:tc>
          <w:tcPr>
            <w:tcW w:w="985" w:type="dxa"/>
            <w:vAlign w:val="center"/>
          </w:tcPr>
          <w:p w14:paraId="43404EF3" w14:textId="35319283" w:rsidR="00E92A2E" w:rsidRPr="00F95B02" w:rsidRDefault="00E92A2E" w:rsidP="00E92A2E">
            <w:pPr>
              <w:pStyle w:val="TAC"/>
              <w:rPr>
                <w:rFonts w:cs="Arial"/>
              </w:rPr>
            </w:pPr>
            <w:r w:rsidRPr="00F95B02">
              <w:rPr>
                <w:rFonts w:cs="Arial"/>
              </w:rPr>
              <w:t>Normal</w:t>
            </w:r>
          </w:p>
        </w:tc>
        <w:tc>
          <w:tcPr>
            <w:tcW w:w="1985" w:type="dxa"/>
            <w:vAlign w:val="center"/>
          </w:tcPr>
          <w:p w14:paraId="152185E3" w14:textId="49CE8787" w:rsidR="00E92A2E" w:rsidRPr="00F95B02" w:rsidRDefault="00E92A2E" w:rsidP="00E92A2E">
            <w:pPr>
              <w:pStyle w:val="TAC"/>
            </w:pPr>
            <w:r w:rsidRPr="00F95B02">
              <w:t>TDLC300-100 Low</w:t>
            </w:r>
          </w:p>
        </w:tc>
        <w:tc>
          <w:tcPr>
            <w:tcW w:w="1275" w:type="dxa"/>
            <w:vAlign w:val="center"/>
          </w:tcPr>
          <w:p w14:paraId="421A257D" w14:textId="13321B04" w:rsidR="00E92A2E" w:rsidRPr="00F95B02" w:rsidRDefault="00E92A2E" w:rsidP="00E92A2E">
            <w:pPr>
              <w:pStyle w:val="TAC"/>
            </w:pPr>
            <w:r w:rsidRPr="00F95B02">
              <w:t>70 %</w:t>
            </w:r>
          </w:p>
        </w:tc>
        <w:tc>
          <w:tcPr>
            <w:tcW w:w="1418" w:type="dxa"/>
            <w:vAlign w:val="center"/>
          </w:tcPr>
          <w:p w14:paraId="001D05F4" w14:textId="04431B2F" w:rsidR="00E92A2E" w:rsidRPr="00F95B02" w:rsidRDefault="00E92A2E" w:rsidP="00E92A2E">
            <w:pPr>
              <w:pStyle w:val="TAC"/>
            </w:pPr>
            <w:r w:rsidRPr="00F95B02">
              <w:t>G-FR1-A4-8</w:t>
            </w:r>
          </w:p>
        </w:tc>
        <w:tc>
          <w:tcPr>
            <w:tcW w:w="1417" w:type="dxa"/>
          </w:tcPr>
          <w:p w14:paraId="747A1770" w14:textId="1D768C6E" w:rsidR="00E92A2E" w:rsidRPr="00F95B02" w:rsidRDefault="00E92A2E" w:rsidP="00E92A2E">
            <w:pPr>
              <w:pStyle w:val="TAC"/>
            </w:pPr>
            <w:r w:rsidRPr="00F95B02">
              <w:t>pos1</w:t>
            </w:r>
          </w:p>
        </w:tc>
        <w:tc>
          <w:tcPr>
            <w:tcW w:w="1134" w:type="dxa"/>
          </w:tcPr>
          <w:p w14:paraId="0AE20D91" w14:textId="67F60DD5" w:rsidR="00E92A2E" w:rsidRPr="00F95B02" w:rsidRDefault="00E92A2E" w:rsidP="00E92A2E">
            <w:pPr>
              <w:pStyle w:val="TAC"/>
            </w:pPr>
            <w:r w:rsidRPr="00F95B02">
              <w:t>6.2</w:t>
            </w:r>
          </w:p>
        </w:tc>
      </w:tr>
      <w:tr w:rsidR="00E92A2E" w:rsidRPr="00E92A2E" w14:paraId="1BFB28A5" w14:textId="77777777" w:rsidTr="00E92A2E">
        <w:trPr>
          <w:cantSplit/>
          <w:jc w:val="center"/>
        </w:trPr>
        <w:tc>
          <w:tcPr>
            <w:tcW w:w="1007" w:type="dxa"/>
            <w:tcBorders>
              <w:top w:val="nil"/>
              <w:bottom w:val="nil"/>
            </w:tcBorders>
          </w:tcPr>
          <w:p w14:paraId="0BEE99FC" w14:textId="77777777" w:rsidR="00E92A2E" w:rsidRPr="00E92A2E" w:rsidRDefault="00E92A2E" w:rsidP="00E92A2E">
            <w:pPr>
              <w:pStyle w:val="TAC"/>
            </w:pPr>
          </w:p>
        </w:tc>
        <w:tc>
          <w:tcPr>
            <w:tcW w:w="1093" w:type="dxa"/>
            <w:tcBorders>
              <w:top w:val="nil"/>
              <w:bottom w:val="single" w:sz="4" w:space="0" w:color="auto"/>
            </w:tcBorders>
          </w:tcPr>
          <w:p w14:paraId="5B961AB5" w14:textId="77777777" w:rsidR="00E92A2E" w:rsidRPr="00E92A2E" w:rsidRDefault="00E92A2E" w:rsidP="00E92A2E">
            <w:pPr>
              <w:pStyle w:val="TAC"/>
            </w:pPr>
          </w:p>
        </w:tc>
        <w:tc>
          <w:tcPr>
            <w:tcW w:w="985" w:type="dxa"/>
            <w:vAlign w:val="center"/>
          </w:tcPr>
          <w:p w14:paraId="288B7A81" w14:textId="0D53083A" w:rsidR="00E92A2E" w:rsidRPr="00F95B02" w:rsidRDefault="00E92A2E" w:rsidP="00E92A2E">
            <w:pPr>
              <w:pStyle w:val="TAC"/>
              <w:rPr>
                <w:rFonts w:cs="Arial"/>
              </w:rPr>
            </w:pPr>
            <w:r w:rsidRPr="00F95B02">
              <w:rPr>
                <w:rFonts w:cs="Arial"/>
              </w:rPr>
              <w:t>Normal</w:t>
            </w:r>
          </w:p>
        </w:tc>
        <w:tc>
          <w:tcPr>
            <w:tcW w:w="1985" w:type="dxa"/>
            <w:vAlign w:val="center"/>
          </w:tcPr>
          <w:p w14:paraId="09E77E29" w14:textId="456F5B15" w:rsidR="00E92A2E" w:rsidRPr="00F95B02" w:rsidRDefault="00E92A2E" w:rsidP="00E92A2E">
            <w:pPr>
              <w:pStyle w:val="TAC"/>
            </w:pPr>
            <w:r w:rsidRPr="00F95B02">
              <w:t>TDLA30-10 Low</w:t>
            </w:r>
          </w:p>
        </w:tc>
        <w:tc>
          <w:tcPr>
            <w:tcW w:w="1275" w:type="dxa"/>
            <w:vAlign w:val="center"/>
          </w:tcPr>
          <w:p w14:paraId="10DF8F76" w14:textId="5C060F71" w:rsidR="00E92A2E" w:rsidRPr="00F95B02" w:rsidRDefault="00E92A2E" w:rsidP="00E92A2E">
            <w:pPr>
              <w:pStyle w:val="TAC"/>
            </w:pPr>
            <w:r w:rsidRPr="00F95B02">
              <w:t>70 %</w:t>
            </w:r>
          </w:p>
        </w:tc>
        <w:tc>
          <w:tcPr>
            <w:tcW w:w="1418" w:type="dxa"/>
            <w:vAlign w:val="center"/>
          </w:tcPr>
          <w:p w14:paraId="6B8F6DEB" w14:textId="6F8B4195" w:rsidR="00E92A2E" w:rsidRPr="00F95B02" w:rsidRDefault="00E92A2E" w:rsidP="00E92A2E">
            <w:pPr>
              <w:pStyle w:val="TAC"/>
            </w:pPr>
            <w:r w:rsidRPr="00F95B02">
              <w:t>G-FR1-A5-8</w:t>
            </w:r>
          </w:p>
        </w:tc>
        <w:tc>
          <w:tcPr>
            <w:tcW w:w="1417" w:type="dxa"/>
          </w:tcPr>
          <w:p w14:paraId="7878B838" w14:textId="4C5FE1AC" w:rsidR="00E92A2E" w:rsidRPr="00F95B02" w:rsidRDefault="00E92A2E" w:rsidP="00E92A2E">
            <w:pPr>
              <w:pStyle w:val="TAC"/>
            </w:pPr>
            <w:r w:rsidRPr="00F95B02">
              <w:t>pos1</w:t>
            </w:r>
          </w:p>
        </w:tc>
        <w:tc>
          <w:tcPr>
            <w:tcW w:w="1134" w:type="dxa"/>
          </w:tcPr>
          <w:p w14:paraId="4A403341" w14:textId="156156BC" w:rsidR="00E92A2E" w:rsidRPr="00F95B02" w:rsidRDefault="00E92A2E" w:rsidP="00E92A2E">
            <w:pPr>
              <w:pStyle w:val="TAC"/>
            </w:pPr>
            <w:r w:rsidRPr="00F95B02">
              <w:t>8.8</w:t>
            </w:r>
          </w:p>
        </w:tc>
      </w:tr>
      <w:tr w:rsidR="00E92A2E" w:rsidRPr="00E92A2E" w14:paraId="067BA0F3" w14:textId="77777777" w:rsidTr="00E92A2E">
        <w:trPr>
          <w:cantSplit/>
          <w:jc w:val="center"/>
        </w:trPr>
        <w:tc>
          <w:tcPr>
            <w:tcW w:w="1007" w:type="dxa"/>
            <w:tcBorders>
              <w:top w:val="nil"/>
              <w:bottom w:val="nil"/>
            </w:tcBorders>
          </w:tcPr>
          <w:p w14:paraId="1CF5BBBD" w14:textId="77777777" w:rsidR="00E92A2E" w:rsidRPr="00E92A2E" w:rsidRDefault="00E92A2E" w:rsidP="00E92A2E">
            <w:pPr>
              <w:pStyle w:val="TAC"/>
            </w:pPr>
          </w:p>
        </w:tc>
        <w:tc>
          <w:tcPr>
            <w:tcW w:w="1093" w:type="dxa"/>
            <w:tcBorders>
              <w:bottom w:val="nil"/>
            </w:tcBorders>
          </w:tcPr>
          <w:p w14:paraId="1A300540" w14:textId="77777777" w:rsidR="00E92A2E" w:rsidRPr="00E92A2E" w:rsidRDefault="00E92A2E" w:rsidP="00E92A2E">
            <w:pPr>
              <w:pStyle w:val="TAC"/>
            </w:pPr>
          </w:p>
        </w:tc>
        <w:tc>
          <w:tcPr>
            <w:tcW w:w="985" w:type="dxa"/>
            <w:vAlign w:val="center"/>
          </w:tcPr>
          <w:p w14:paraId="3F461595" w14:textId="4FDA4D56" w:rsidR="00E92A2E" w:rsidRPr="00F95B02" w:rsidRDefault="00E92A2E" w:rsidP="00E92A2E">
            <w:pPr>
              <w:pStyle w:val="TAC"/>
              <w:rPr>
                <w:rFonts w:cs="Arial"/>
              </w:rPr>
            </w:pPr>
            <w:r w:rsidRPr="00F95B02">
              <w:rPr>
                <w:rFonts w:cs="Arial"/>
              </w:rPr>
              <w:t>Normal</w:t>
            </w:r>
          </w:p>
        </w:tc>
        <w:tc>
          <w:tcPr>
            <w:tcW w:w="1985" w:type="dxa"/>
            <w:vAlign w:val="center"/>
          </w:tcPr>
          <w:p w14:paraId="7EB6CAD8" w14:textId="04D5CBE4" w:rsidR="00E92A2E" w:rsidRPr="00F95B02" w:rsidRDefault="00E92A2E" w:rsidP="00E92A2E">
            <w:pPr>
              <w:pStyle w:val="TAC"/>
            </w:pPr>
            <w:r w:rsidRPr="00F95B02">
              <w:t>TDLB100-400 Low</w:t>
            </w:r>
          </w:p>
        </w:tc>
        <w:tc>
          <w:tcPr>
            <w:tcW w:w="1275" w:type="dxa"/>
            <w:vAlign w:val="center"/>
          </w:tcPr>
          <w:p w14:paraId="4590B8E1" w14:textId="18FB8FAB" w:rsidR="00E92A2E" w:rsidRPr="00F95B02" w:rsidRDefault="00E92A2E" w:rsidP="00E92A2E">
            <w:pPr>
              <w:pStyle w:val="TAC"/>
            </w:pPr>
            <w:r w:rsidRPr="00F95B02">
              <w:t>70 %</w:t>
            </w:r>
          </w:p>
        </w:tc>
        <w:tc>
          <w:tcPr>
            <w:tcW w:w="1418" w:type="dxa"/>
            <w:vAlign w:val="center"/>
          </w:tcPr>
          <w:p w14:paraId="5C1165AE" w14:textId="05C3628D" w:rsidR="00E92A2E" w:rsidRPr="00F95B02" w:rsidRDefault="00E92A2E" w:rsidP="00E92A2E">
            <w:pPr>
              <w:pStyle w:val="TAC"/>
            </w:pPr>
            <w:r w:rsidRPr="00F95B02">
              <w:t>G-FR1-A3-8</w:t>
            </w:r>
          </w:p>
        </w:tc>
        <w:tc>
          <w:tcPr>
            <w:tcW w:w="1417" w:type="dxa"/>
          </w:tcPr>
          <w:p w14:paraId="2276AB2A" w14:textId="33A85D04" w:rsidR="00E92A2E" w:rsidRPr="00F95B02" w:rsidRDefault="00E92A2E" w:rsidP="00E92A2E">
            <w:pPr>
              <w:pStyle w:val="TAC"/>
            </w:pPr>
            <w:r w:rsidRPr="00F95B02">
              <w:t>pos1</w:t>
            </w:r>
          </w:p>
        </w:tc>
        <w:tc>
          <w:tcPr>
            <w:tcW w:w="1134" w:type="dxa"/>
          </w:tcPr>
          <w:p w14:paraId="3D9133C3" w14:textId="5D053938" w:rsidR="00E92A2E" w:rsidRPr="00F95B02" w:rsidRDefault="00E92A2E" w:rsidP="00E92A2E">
            <w:pPr>
              <w:pStyle w:val="TAC"/>
            </w:pPr>
            <w:r w:rsidRPr="00F95B02">
              <w:t>-8.7</w:t>
            </w:r>
          </w:p>
        </w:tc>
      </w:tr>
      <w:tr w:rsidR="00E92A2E" w:rsidRPr="00E92A2E" w14:paraId="18F22E9E" w14:textId="77777777" w:rsidTr="00E92A2E">
        <w:trPr>
          <w:cantSplit/>
          <w:jc w:val="center"/>
        </w:trPr>
        <w:tc>
          <w:tcPr>
            <w:tcW w:w="1007" w:type="dxa"/>
            <w:tcBorders>
              <w:top w:val="nil"/>
              <w:bottom w:val="nil"/>
            </w:tcBorders>
          </w:tcPr>
          <w:p w14:paraId="07003C8C" w14:textId="77777777" w:rsidR="00E92A2E" w:rsidRPr="00E92A2E" w:rsidRDefault="00E92A2E" w:rsidP="00E92A2E">
            <w:pPr>
              <w:pStyle w:val="TAC"/>
            </w:pPr>
          </w:p>
        </w:tc>
        <w:tc>
          <w:tcPr>
            <w:tcW w:w="1093" w:type="dxa"/>
            <w:tcBorders>
              <w:top w:val="nil"/>
              <w:bottom w:val="nil"/>
            </w:tcBorders>
          </w:tcPr>
          <w:p w14:paraId="2F1F7B29" w14:textId="3D7E081A" w:rsidR="00E92A2E" w:rsidRPr="00E92A2E" w:rsidRDefault="00E92A2E" w:rsidP="00E92A2E">
            <w:pPr>
              <w:pStyle w:val="TAC"/>
            </w:pPr>
            <w:r w:rsidRPr="00F95B02">
              <w:t>8</w:t>
            </w:r>
          </w:p>
        </w:tc>
        <w:tc>
          <w:tcPr>
            <w:tcW w:w="985" w:type="dxa"/>
            <w:vAlign w:val="center"/>
          </w:tcPr>
          <w:p w14:paraId="65C4A57D" w14:textId="1DF3244A" w:rsidR="00E92A2E" w:rsidRPr="00F95B02" w:rsidRDefault="00E92A2E" w:rsidP="00E92A2E">
            <w:pPr>
              <w:pStyle w:val="TAC"/>
              <w:rPr>
                <w:rFonts w:cs="Arial"/>
              </w:rPr>
            </w:pPr>
            <w:r w:rsidRPr="00F95B02">
              <w:rPr>
                <w:rFonts w:cs="Arial"/>
              </w:rPr>
              <w:t>Normal</w:t>
            </w:r>
          </w:p>
        </w:tc>
        <w:tc>
          <w:tcPr>
            <w:tcW w:w="1985" w:type="dxa"/>
            <w:vAlign w:val="center"/>
          </w:tcPr>
          <w:p w14:paraId="440DA532" w14:textId="13C3E9E7" w:rsidR="00E92A2E" w:rsidRPr="00F95B02" w:rsidRDefault="00E92A2E" w:rsidP="00E92A2E">
            <w:pPr>
              <w:pStyle w:val="TAC"/>
            </w:pPr>
            <w:r w:rsidRPr="00F95B02">
              <w:t>TDLC300-100 Low</w:t>
            </w:r>
          </w:p>
        </w:tc>
        <w:tc>
          <w:tcPr>
            <w:tcW w:w="1275" w:type="dxa"/>
            <w:vAlign w:val="center"/>
          </w:tcPr>
          <w:p w14:paraId="5A874182" w14:textId="5DF0ED2D" w:rsidR="00E92A2E" w:rsidRPr="00F95B02" w:rsidRDefault="00E92A2E" w:rsidP="00E92A2E">
            <w:pPr>
              <w:pStyle w:val="TAC"/>
            </w:pPr>
            <w:r w:rsidRPr="00F95B02">
              <w:t>70 %</w:t>
            </w:r>
          </w:p>
        </w:tc>
        <w:tc>
          <w:tcPr>
            <w:tcW w:w="1418" w:type="dxa"/>
            <w:vAlign w:val="center"/>
          </w:tcPr>
          <w:p w14:paraId="11E909F9" w14:textId="7EC7C244" w:rsidR="00E92A2E" w:rsidRPr="00F95B02" w:rsidRDefault="00E92A2E" w:rsidP="00E92A2E">
            <w:pPr>
              <w:pStyle w:val="TAC"/>
            </w:pPr>
            <w:r w:rsidRPr="00F95B02">
              <w:t>G-FR1-A4-8</w:t>
            </w:r>
          </w:p>
        </w:tc>
        <w:tc>
          <w:tcPr>
            <w:tcW w:w="1417" w:type="dxa"/>
          </w:tcPr>
          <w:p w14:paraId="34303E98" w14:textId="5074B29F" w:rsidR="00E92A2E" w:rsidRPr="00F95B02" w:rsidRDefault="00E92A2E" w:rsidP="00E92A2E">
            <w:pPr>
              <w:pStyle w:val="TAC"/>
            </w:pPr>
            <w:r w:rsidRPr="00F95B02">
              <w:t>pos1</w:t>
            </w:r>
          </w:p>
        </w:tc>
        <w:tc>
          <w:tcPr>
            <w:tcW w:w="1134" w:type="dxa"/>
          </w:tcPr>
          <w:p w14:paraId="39DE1C58" w14:textId="27F56AC9" w:rsidR="00E92A2E" w:rsidRPr="00F95B02" w:rsidRDefault="00E92A2E" w:rsidP="00E92A2E">
            <w:pPr>
              <w:pStyle w:val="TAC"/>
            </w:pPr>
            <w:r w:rsidRPr="00F95B02">
              <w:t>3.0</w:t>
            </w:r>
          </w:p>
        </w:tc>
      </w:tr>
      <w:tr w:rsidR="00E92A2E" w:rsidRPr="00E92A2E" w14:paraId="300DB7ED" w14:textId="77777777" w:rsidTr="00E92A2E">
        <w:trPr>
          <w:cantSplit/>
          <w:jc w:val="center"/>
        </w:trPr>
        <w:tc>
          <w:tcPr>
            <w:tcW w:w="1007" w:type="dxa"/>
            <w:tcBorders>
              <w:top w:val="nil"/>
              <w:bottom w:val="single" w:sz="4" w:space="0" w:color="auto"/>
            </w:tcBorders>
          </w:tcPr>
          <w:p w14:paraId="6E5C32D3" w14:textId="77777777" w:rsidR="00E92A2E" w:rsidRPr="00E92A2E" w:rsidRDefault="00E92A2E" w:rsidP="00E92A2E">
            <w:pPr>
              <w:pStyle w:val="TAC"/>
            </w:pPr>
          </w:p>
        </w:tc>
        <w:tc>
          <w:tcPr>
            <w:tcW w:w="1093" w:type="dxa"/>
            <w:tcBorders>
              <w:top w:val="nil"/>
              <w:bottom w:val="single" w:sz="4" w:space="0" w:color="auto"/>
            </w:tcBorders>
          </w:tcPr>
          <w:p w14:paraId="6216AEDA" w14:textId="77777777" w:rsidR="00E92A2E" w:rsidRPr="00E92A2E" w:rsidRDefault="00E92A2E" w:rsidP="00E92A2E">
            <w:pPr>
              <w:pStyle w:val="TAC"/>
            </w:pPr>
          </w:p>
        </w:tc>
        <w:tc>
          <w:tcPr>
            <w:tcW w:w="985" w:type="dxa"/>
            <w:vAlign w:val="center"/>
          </w:tcPr>
          <w:p w14:paraId="1B3ED81C" w14:textId="1955CC34" w:rsidR="00E92A2E" w:rsidRPr="00F95B02" w:rsidRDefault="00E92A2E" w:rsidP="00E92A2E">
            <w:pPr>
              <w:pStyle w:val="TAC"/>
              <w:rPr>
                <w:rFonts w:cs="Arial"/>
              </w:rPr>
            </w:pPr>
            <w:r w:rsidRPr="00F95B02">
              <w:rPr>
                <w:rFonts w:cs="Arial"/>
              </w:rPr>
              <w:t>Normal</w:t>
            </w:r>
          </w:p>
        </w:tc>
        <w:tc>
          <w:tcPr>
            <w:tcW w:w="1985" w:type="dxa"/>
            <w:vAlign w:val="center"/>
          </w:tcPr>
          <w:p w14:paraId="54F567C3" w14:textId="0B8796D9" w:rsidR="00E92A2E" w:rsidRPr="00F95B02" w:rsidRDefault="00E92A2E" w:rsidP="00E92A2E">
            <w:pPr>
              <w:pStyle w:val="TAC"/>
            </w:pPr>
            <w:r w:rsidRPr="00F95B02">
              <w:t>TDLA30-10 Low</w:t>
            </w:r>
          </w:p>
        </w:tc>
        <w:tc>
          <w:tcPr>
            <w:tcW w:w="1275" w:type="dxa"/>
            <w:vAlign w:val="center"/>
          </w:tcPr>
          <w:p w14:paraId="659A8984" w14:textId="6BB2BFE5" w:rsidR="00E92A2E" w:rsidRPr="00F95B02" w:rsidRDefault="00E92A2E" w:rsidP="00E92A2E">
            <w:pPr>
              <w:pStyle w:val="TAC"/>
            </w:pPr>
            <w:r w:rsidRPr="00F95B02">
              <w:t>70 %</w:t>
            </w:r>
          </w:p>
        </w:tc>
        <w:tc>
          <w:tcPr>
            <w:tcW w:w="1418" w:type="dxa"/>
            <w:vAlign w:val="center"/>
          </w:tcPr>
          <w:p w14:paraId="749A7972" w14:textId="4378B5D1" w:rsidR="00E92A2E" w:rsidRPr="00F95B02" w:rsidRDefault="00E92A2E" w:rsidP="00E92A2E">
            <w:pPr>
              <w:pStyle w:val="TAC"/>
            </w:pPr>
            <w:r w:rsidRPr="00F95B02">
              <w:t>G-FR1-A5-8</w:t>
            </w:r>
          </w:p>
        </w:tc>
        <w:tc>
          <w:tcPr>
            <w:tcW w:w="1417" w:type="dxa"/>
          </w:tcPr>
          <w:p w14:paraId="65320B37" w14:textId="08E3F60F" w:rsidR="00E92A2E" w:rsidRPr="00F95B02" w:rsidRDefault="00E92A2E" w:rsidP="00E92A2E">
            <w:pPr>
              <w:pStyle w:val="TAC"/>
            </w:pPr>
            <w:r w:rsidRPr="00F95B02">
              <w:t>pos1</w:t>
            </w:r>
          </w:p>
        </w:tc>
        <w:tc>
          <w:tcPr>
            <w:tcW w:w="1134" w:type="dxa"/>
          </w:tcPr>
          <w:p w14:paraId="4BE5201C" w14:textId="2C635CD7" w:rsidR="00E92A2E" w:rsidRPr="00F95B02" w:rsidRDefault="00E92A2E" w:rsidP="00E92A2E">
            <w:pPr>
              <w:pStyle w:val="TAC"/>
            </w:pPr>
            <w:r w:rsidRPr="00F95B02">
              <w:t>5.6</w:t>
            </w:r>
          </w:p>
        </w:tc>
      </w:tr>
      <w:tr w:rsidR="00E92A2E" w:rsidRPr="00E92A2E" w14:paraId="7B0305E5" w14:textId="77777777" w:rsidTr="00020021">
        <w:trPr>
          <w:cantSplit/>
          <w:jc w:val="center"/>
        </w:trPr>
        <w:tc>
          <w:tcPr>
            <w:tcW w:w="1007" w:type="dxa"/>
            <w:tcBorders>
              <w:bottom w:val="nil"/>
            </w:tcBorders>
          </w:tcPr>
          <w:p w14:paraId="7BFED658" w14:textId="77777777" w:rsidR="00E92A2E" w:rsidRPr="00E92A2E" w:rsidRDefault="00E92A2E" w:rsidP="00E92A2E">
            <w:pPr>
              <w:pStyle w:val="TAC"/>
            </w:pPr>
          </w:p>
        </w:tc>
        <w:tc>
          <w:tcPr>
            <w:tcW w:w="1093" w:type="dxa"/>
            <w:tcBorders>
              <w:bottom w:val="nil"/>
            </w:tcBorders>
            <w:vAlign w:val="center"/>
          </w:tcPr>
          <w:p w14:paraId="7A71D72A" w14:textId="5F3BF799" w:rsidR="00E92A2E" w:rsidRPr="00E92A2E" w:rsidRDefault="00E92A2E" w:rsidP="00E92A2E">
            <w:pPr>
              <w:pStyle w:val="TAC"/>
            </w:pPr>
            <w:r w:rsidRPr="00F95B02">
              <w:t>2</w:t>
            </w:r>
          </w:p>
        </w:tc>
        <w:tc>
          <w:tcPr>
            <w:tcW w:w="985" w:type="dxa"/>
            <w:vAlign w:val="center"/>
          </w:tcPr>
          <w:p w14:paraId="7C58675B" w14:textId="3E061D4D" w:rsidR="00E92A2E" w:rsidRPr="00F95B02" w:rsidRDefault="00E92A2E" w:rsidP="00E92A2E">
            <w:pPr>
              <w:pStyle w:val="TAC"/>
              <w:rPr>
                <w:rFonts w:cs="Arial"/>
              </w:rPr>
            </w:pPr>
            <w:r w:rsidRPr="00F95B02">
              <w:rPr>
                <w:rFonts w:cs="Arial"/>
              </w:rPr>
              <w:t>Normal</w:t>
            </w:r>
          </w:p>
        </w:tc>
        <w:tc>
          <w:tcPr>
            <w:tcW w:w="1985" w:type="dxa"/>
            <w:vAlign w:val="center"/>
          </w:tcPr>
          <w:p w14:paraId="66820D0F" w14:textId="0B9ED73C" w:rsidR="00E92A2E" w:rsidRPr="00F95B02" w:rsidRDefault="00E92A2E" w:rsidP="00E92A2E">
            <w:pPr>
              <w:pStyle w:val="TAC"/>
            </w:pPr>
            <w:r w:rsidRPr="00F95B02">
              <w:t>TDLB100-400 Low</w:t>
            </w:r>
          </w:p>
        </w:tc>
        <w:tc>
          <w:tcPr>
            <w:tcW w:w="1275" w:type="dxa"/>
            <w:vAlign w:val="center"/>
          </w:tcPr>
          <w:p w14:paraId="263BF428" w14:textId="67B3DE7A" w:rsidR="00E92A2E" w:rsidRPr="00F95B02" w:rsidRDefault="00E92A2E" w:rsidP="00E92A2E">
            <w:pPr>
              <w:pStyle w:val="TAC"/>
            </w:pPr>
            <w:r w:rsidRPr="00F95B02">
              <w:t>70 %</w:t>
            </w:r>
          </w:p>
        </w:tc>
        <w:tc>
          <w:tcPr>
            <w:tcW w:w="1418" w:type="dxa"/>
            <w:vAlign w:val="center"/>
          </w:tcPr>
          <w:p w14:paraId="65127819" w14:textId="7A6AEBAC" w:rsidR="00E92A2E" w:rsidRPr="00F95B02" w:rsidRDefault="00E92A2E" w:rsidP="00E92A2E">
            <w:pPr>
              <w:pStyle w:val="TAC"/>
            </w:pPr>
            <w:r w:rsidRPr="00F95B02">
              <w:rPr>
                <w:lang w:eastAsia="zh-CN"/>
              </w:rPr>
              <w:t>G-FR1-A3-22</w:t>
            </w:r>
          </w:p>
        </w:tc>
        <w:tc>
          <w:tcPr>
            <w:tcW w:w="1417" w:type="dxa"/>
          </w:tcPr>
          <w:p w14:paraId="1096418F" w14:textId="72E02143" w:rsidR="00E92A2E" w:rsidRPr="00F95B02" w:rsidRDefault="00E92A2E" w:rsidP="00E92A2E">
            <w:pPr>
              <w:pStyle w:val="TAC"/>
            </w:pPr>
            <w:r w:rsidRPr="00F95B02">
              <w:t>pos1</w:t>
            </w:r>
          </w:p>
        </w:tc>
        <w:tc>
          <w:tcPr>
            <w:tcW w:w="1134" w:type="dxa"/>
          </w:tcPr>
          <w:p w14:paraId="6F5DC2B1" w14:textId="1B690A3E" w:rsidR="00E92A2E" w:rsidRPr="00F95B02" w:rsidRDefault="00E92A2E" w:rsidP="00E92A2E">
            <w:pPr>
              <w:pStyle w:val="TAC"/>
            </w:pPr>
            <w:r w:rsidRPr="00F95B02">
              <w:t>1.0</w:t>
            </w:r>
          </w:p>
        </w:tc>
      </w:tr>
      <w:tr w:rsidR="00E92A2E" w:rsidRPr="00E92A2E" w14:paraId="163F7DBE" w14:textId="77777777" w:rsidTr="00E92A2E">
        <w:trPr>
          <w:cantSplit/>
          <w:jc w:val="center"/>
        </w:trPr>
        <w:tc>
          <w:tcPr>
            <w:tcW w:w="1007" w:type="dxa"/>
            <w:tcBorders>
              <w:top w:val="nil"/>
              <w:bottom w:val="nil"/>
            </w:tcBorders>
          </w:tcPr>
          <w:p w14:paraId="6FF5CC6C" w14:textId="77777777" w:rsidR="00E92A2E" w:rsidRPr="00E92A2E" w:rsidRDefault="00E92A2E" w:rsidP="00E92A2E">
            <w:pPr>
              <w:pStyle w:val="TAC"/>
            </w:pPr>
          </w:p>
        </w:tc>
        <w:tc>
          <w:tcPr>
            <w:tcW w:w="1093" w:type="dxa"/>
            <w:tcBorders>
              <w:top w:val="nil"/>
              <w:bottom w:val="single" w:sz="4" w:space="0" w:color="auto"/>
            </w:tcBorders>
          </w:tcPr>
          <w:p w14:paraId="43B03602" w14:textId="77777777" w:rsidR="00E92A2E" w:rsidRPr="00E92A2E" w:rsidRDefault="00E92A2E" w:rsidP="00E92A2E">
            <w:pPr>
              <w:pStyle w:val="TAC"/>
            </w:pPr>
          </w:p>
        </w:tc>
        <w:tc>
          <w:tcPr>
            <w:tcW w:w="985" w:type="dxa"/>
            <w:vAlign w:val="center"/>
          </w:tcPr>
          <w:p w14:paraId="5A14BE6C" w14:textId="1CC7A89C" w:rsidR="00E92A2E" w:rsidRPr="00F95B02" w:rsidRDefault="00E92A2E" w:rsidP="00E92A2E">
            <w:pPr>
              <w:pStyle w:val="TAC"/>
              <w:rPr>
                <w:rFonts w:cs="Arial"/>
              </w:rPr>
            </w:pPr>
            <w:r w:rsidRPr="00F95B02">
              <w:rPr>
                <w:rFonts w:cs="Arial"/>
              </w:rPr>
              <w:t>Normal</w:t>
            </w:r>
          </w:p>
        </w:tc>
        <w:tc>
          <w:tcPr>
            <w:tcW w:w="1985" w:type="dxa"/>
            <w:vAlign w:val="center"/>
          </w:tcPr>
          <w:p w14:paraId="68DA0AF3" w14:textId="329C2032" w:rsidR="00E92A2E" w:rsidRPr="00F95B02" w:rsidRDefault="00E92A2E" w:rsidP="00E92A2E">
            <w:pPr>
              <w:pStyle w:val="TAC"/>
            </w:pPr>
            <w:r w:rsidRPr="00F95B02">
              <w:t>TDLC300-100 Low</w:t>
            </w:r>
          </w:p>
        </w:tc>
        <w:tc>
          <w:tcPr>
            <w:tcW w:w="1275" w:type="dxa"/>
            <w:vAlign w:val="center"/>
          </w:tcPr>
          <w:p w14:paraId="0FE304B1" w14:textId="2A8BE87F" w:rsidR="00E92A2E" w:rsidRPr="00F95B02" w:rsidRDefault="00E92A2E" w:rsidP="00E92A2E">
            <w:pPr>
              <w:pStyle w:val="TAC"/>
            </w:pPr>
            <w:r w:rsidRPr="00F95B02">
              <w:t>70 %</w:t>
            </w:r>
          </w:p>
        </w:tc>
        <w:tc>
          <w:tcPr>
            <w:tcW w:w="1418" w:type="dxa"/>
            <w:vAlign w:val="center"/>
          </w:tcPr>
          <w:p w14:paraId="1337A9CF" w14:textId="54630ACE" w:rsidR="00E92A2E" w:rsidRPr="00F95B02" w:rsidRDefault="00E92A2E" w:rsidP="00E92A2E">
            <w:pPr>
              <w:pStyle w:val="TAC"/>
              <w:rPr>
                <w:lang w:eastAsia="zh-CN"/>
              </w:rPr>
            </w:pPr>
            <w:r w:rsidRPr="00F95B02">
              <w:rPr>
                <w:lang w:eastAsia="zh-CN"/>
              </w:rPr>
              <w:t>G-FR1-A4-22</w:t>
            </w:r>
          </w:p>
        </w:tc>
        <w:tc>
          <w:tcPr>
            <w:tcW w:w="1417" w:type="dxa"/>
          </w:tcPr>
          <w:p w14:paraId="597A23D1" w14:textId="76A2634A" w:rsidR="00E92A2E" w:rsidRPr="00F95B02" w:rsidRDefault="00E92A2E" w:rsidP="00E92A2E">
            <w:pPr>
              <w:pStyle w:val="TAC"/>
            </w:pPr>
            <w:r w:rsidRPr="00F95B02">
              <w:t>pos1</w:t>
            </w:r>
          </w:p>
        </w:tc>
        <w:tc>
          <w:tcPr>
            <w:tcW w:w="1134" w:type="dxa"/>
          </w:tcPr>
          <w:p w14:paraId="3DBCFCEA" w14:textId="4EC801A5" w:rsidR="00E92A2E" w:rsidRPr="00F95B02" w:rsidRDefault="00E92A2E" w:rsidP="00E92A2E">
            <w:pPr>
              <w:pStyle w:val="TAC"/>
            </w:pPr>
            <w:r w:rsidRPr="00F95B02">
              <w:t>18.2</w:t>
            </w:r>
          </w:p>
        </w:tc>
      </w:tr>
      <w:tr w:rsidR="00E92A2E" w:rsidRPr="00E92A2E" w14:paraId="4C7A815C" w14:textId="77777777" w:rsidTr="00020021">
        <w:trPr>
          <w:cantSplit/>
          <w:jc w:val="center"/>
        </w:trPr>
        <w:tc>
          <w:tcPr>
            <w:tcW w:w="1007" w:type="dxa"/>
            <w:tcBorders>
              <w:top w:val="nil"/>
              <w:bottom w:val="nil"/>
            </w:tcBorders>
            <w:vAlign w:val="center"/>
          </w:tcPr>
          <w:p w14:paraId="57729472" w14:textId="24B78B1F" w:rsidR="00E92A2E" w:rsidRPr="00E92A2E" w:rsidRDefault="00E92A2E" w:rsidP="00E92A2E">
            <w:pPr>
              <w:pStyle w:val="TAC"/>
            </w:pPr>
            <w:r w:rsidRPr="00F95B02">
              <w:t>2</w:t>
            </w:r>
          </w:p>
        </w:tc>
        <w:tc>
          <w:tcPr>
            <w:tcW w:w="1093" w:type="dxa"/>
            <w:tcBorders>
              <w:top w:val="single" w:sz="4" w:space="0" w:color="auto"/>
              <w:bottom w:val="nil"/>
            </w:tcBorders>
          </w:tcPr>
          <w:p w14:paraId="61B5C90E" w14:textId="63F72DE2" w:rsidR="00E92A2E" w:rsidRPr="00E92A2E" w:rsidRDefault="00E92A2E" w:rsidP="00E92A2E">
            <w:pPr>
              <w:pStyle w:val="TAC"/>
            </w:pPr>
            <w:r w:rsidRPr="00F95B02">
              <w:t>4</w:t>
            </w:r>
          </w:p>
        </w:tc>
        <w:tc>
          <w:tcPr>
            <w:tcW w:w="985" w:type="dxa"/>
            <w:vAlign w:val="center"/>
          </w:tcPr>
          <w:p w14:paraId="15EF10A7" w14:textId="12C18F79" w:rsidR="00E92A2E" w:rsidRPr="00F95B02" w:rsidRDefault="00E92A2E" w:rsidP="00E92A2E">
            <w:pPr>
              <w:pStyle w:val="TAC"/>
              <w:rPr>
                <w:rFonts w:cs="Arial"/>
              </w:rPr>
            </w:pPr>
            <w:r w:rsidRPr="00F95B02">
              <w:rPr>
                <w:rFonts w:cs="Arial"/>
              </w:rPr>
              <w:t>Normal</w:t>
            </w:r>
          </w:p>
        </w:tc>
        <w:tc>
          <w:tcPr>
            <w:tcW w:w="1985" w:type="dxa"/>
            <w:vAlign w:val="center"/>
          </w:tcPr>
          <w:p w14:paraId="0F5EA618" w14:textId="26A9E1C3" w:rsidR="00E92A2E" w:rsidRPr="00F95B02" w:rsidRDefault="00E92A2E" w:rsidP="00E92A2E">
            <w:pPr>
              <w:pStyle w:val="TAC"/>
            </w:pPr>
            <w:r w:rsidRPr="00F95B02">
              <w:t>TDLB100-400 Low</w:t>
            </w:r>
          </w:p>
        </w:tc>
        <w:tc>
          <w:tcPr>
            <w:tcW w:w="1275" w:type="dxa"/>
            <w:vAlign w:val="center"/>
          </w:tcPr>
          <w:p w14:paraId="3D16AEE0" w14:textId="5E46B048" w:rsidR="00E92A2E" w:rsidRPr="00F95B02" w:rsidRDefault="00E92A2E" w:rsidP="00E92A2E">
            <w:pPr>
              <w:pStyle w:val="TAC"/>
            </w:pPr>
            <w:r w:rsidRPr="00F95B02">
              <w:t>70 %</w:t>
            </w:r>
          </w:p>
        </w:tc>
        <w:tc>
          <w:tcPr>
            <w:tcW w:w="1418" w:type="dxa"/>
            <w:vAlign w:val="center"/>
          </w:tcPr>
          <w:p w14:paraId="2A3F9E25" w14:textId="58E5AE12" w:rsidR="00E92A2E" w:rsidRPr="00F95B02" w:rsidRDefault="00E92A2E" w:rsidP="00E92A2E">
            <w:pPr>
              <w:pStyle w:val="TAC"/>
              <w:rPr>
                <w:lang w:eastAsia="zh-CN"/>
              </w:rPr>
            </w:pPr>
            <w:r w:rsidRPr="00F95B02">
              <w:rPr>
                <w:lang w:eastAsia="zh-CN"/>
              </w:rPr>
              <w:t>G-FR1-A3-22</w:t>
            </w:r>
          </w:p>
        </w:tc>
        <w:tc>
          <w:tcPr>
            <w:tcW w:w="1417" w:type="dxa"/>
          </w:tcPr>
          <w:p w14:paraId="65A2B1F4" w14:textId="7E53C24D" w:rsidR="00E92A2E" w:rsidRPr="00F95B02" w:rsidRDefault="00E92A2E" w:rsidP="00E92A2E">
            <w:pPr>
              <w:pStyle w:val="TAC"/>
            </w:pPr>
            <w:r w:rsidRPr="00F95B02">
              <w:t>pos1</w:t>
            </w:r>
          </w:p>
        </w:tc>
        <w:tc>
          <w:tcPr>
            <w:tcW w:w="1134" w:type="dxa"/>
          </w:tcPr>
          <w:p w14:paraId="2D91C68B" w14:textId="6E51F509" w:rsidR="00E92A2E" w:rsidRPr="00F95B02" w:rsidRDefault="00E92A2E" w:rsidP="00E92A2E">
            <w:pPr>
              <w:pStyle w:val="TAC"/>
            </w:pPr>
            <w:r w:rsidRPr="00F95B02">
              <w:t>-2.3</w:t>
            </w:r>
          </w:p>
        </w:tc>
      </w:tr>
      <w:tr w:rsidR="00E92A2E" w:rsidRPr="00E92A2E" w14:paraId="60CAEA8F" w14:textId="77777777" w:rsidTr="00E92A2E">
        <w:trPr>
          <w:cantSplit/>
          <w:jc w:val="center"/>
        </w:trPr>
        <w:tc>
          <w:tcPr>
            <w:tcW w:w="1007" w:type="dxa"/>
            <w:tcBorders>
              <w:top w:val="nil"/>
              <w:bottom w:val="nil"/>
            </w:tcBorders>
          </w:tcPr>
          <w:p w14:paraId="31F228B5" w14:textId="77777777" w:rsidR="00E92A2E" w:rsidRPr="00E92A2E" w:rsidRDefault="00E92A2E" w:rsidP="00E92A2E">
            <w:pPr>
              <w:pStyle w:val="TAC"/>
            </w:pPr>
          </w:p>
        </w:tc>
        <w:tc>
          <w:tcPr>
            <w:tcW w:w="1093" w:type="dxa"/>
            <w:tcBorders>
              <w:top w:val="nil"/>
              <w:bottom w:val="single" w:sz="4" w:space="0" w:color="auto"/>
            </w:tcBorders>
          </w:tcPr>
          <w:p w14:paraId="3210724F" w14:textId="77777777" w:rsidR="00E92A2E" w:rsidRPr="00E92A2E" w:rsidRDefault="00E92A2E" w:rsidP="00E92A2E">
            <w:pPr>
              <w:pStyle w:val="TAC"/>
            </w:pPr>
          </w:p>
        </w:tc>
        <w:tc>
          <w:tcPr>
            <w:tcW w:w="985" w:type="dxa"/>
            <w:vAlign w:val="center"/>
          </w:tcPr>
          <w:p w14:paraId="3BFE1046" w14:textId="63956642" w:rsidR="00E92A2E" w:rsidRPr="00F95B02" w:rsidRDefault="00E92A2E" w:rsidP="00E92A2E">
            <w:pPr>
              <w:pStyle w:val="TAC"/>
              <w:rPr>
                <w:rFonts w:cs="Arial"/>
              </w:rPr>
            </w:pPr>
            <w:r w:rsidRPr="00F95B02">
              <w:rPr>
                <w:rFonts w:cs="Arial"/>
              </w:rPr>
              <w:t>Normal</w:t>
            </w:r>
          </w:p>
        </w:tc>
        <w:tc>
          <w:tcPr>
            <w:tcW w:w="1985" w:type="dxa"/>
            <w:vAlign w:val="center"/>
          </w:tcPr>
          <w:p w14:paraId="1CC32386" w14:textId="7580EAE8" w:rsidR="00E92A2E" w:rsidRPr="00F95B02" w:rsidRDefault="00E92A2E" w:rsidP="00E92A2E">
            <w:pPr>
              <w:pStyle w:val="TAC"/>
            </w:pPr>
            <w:r w:rsidRPr="00F95B02">
              <w:t>TDLC300-100 Low</w:t>
            </w:r>
          </w:p>
        </w:tc>
        <w:tc>
          <w:tcPr>
            <w:tcW w:w="1275" w:type="dxa"/>
            <w:vAlign w:val="center"/>
          </w:tcPr>
          <w:p w14:paraId="05369A35" w14:textId="6DC0CCED" w:rsidR="00E92A2E" w:rsidRPr="00F95B02" w:rsidRDefault="00E92A2E" w:rsidP="00E92A2E">
            <w:pPr>
              <w:pStyle w:val="TAC"/>
            </w:pPr>
            <w:r w:rsidRPr="00F95B02">
              <w:t>70 %</w:t>
            </w:r>
          </w:p>
        </w:tc>
        <w:tc>
          <w:tcPr>
            <w:tcW w:w="1418" w:type="dxa"/>
            <w:vAlign w:val="center"/>
          </w:tcPr>
          <w:p w14:paraId="1AC6A485" w14:textId="188289AD" w:rsidR="00E92A2E" w:rsidRPr="00F95B02" w:rsidRDefault="00E92A2E" w:rsidP="00E92A2E">
            <w:pPr>
              <w:pStyle w:val="TAC"/>
              <w:rPr>
                <w:lang w:eastAsia="zh-CN"/>
              </w:rPr>
            </w:pPr>
            <w:r w:rsidRPr="00F95B02">
              <w:rPr>
                <w:lang w:eastAsia="zh-CN"/>
              </w:rPr>
              <w:t>G-FR1-A4-22</w:t>
            </w:r>
          </w:p>
        </w:tc>
        <w:tc>
          <w:tcPr>
            <w:tcW w:w="1417" w:type="dxa"/>
          </w:tcPr>
          <w:p w14:paraId="51A23DCF" w14:textId="62E862C6" w:rsidR="00E92A2E" w:rsidRPr="00F95B02" w:rsidRDefault="00E92A2E" w:rsidP="00E92A2E">
            <w:pPr>
              <w:pStyle w:val="TAC"/>
            </w:pPr>
            <w:r w:rsidRPr="00F95B02">
              <w:t>pos1</w:t>
            </w:r>
          </w:p>
        </w:tc>
        <w:tc>
          <w:tcPr>
            <w:tcW w:w="1134" w:type="dxa"/>
          </w:tcPr>
          <w:p w14:paraId="582A1094" w14:textId="0822373A" w:rsidR="00E92A2E" w:rsidRPr="00F95B02" w:rsidRDefault="00E92A2E" w:rsidP="00E92A2E">
            <w:pPr>
              <w:pStyle w:val="TAC"/>
            </w:pPr>
            <w:r w:rsidRPr="00F95B02">
              <w:t>11.0</w:t>
            </w:r>
          </w:p>
        </w:tc>
      </w:tr>
      <w:tr w:rsidR="00E92A2E" w:rsidRPr="00E92A2E" w14:paraId="1D911CFA" w14:textId="77777777" w:rsidTr="00E92A2E">
        <w:trPr>
          <w:cantSplit/>
          <w:jc w:val="center"/>
        </w:trPr>
        <w:tc>
          <w:tcPr>
            <w:tcW w:w="1007" w:type="dxa"/>
            <w:tcBorders>
              <w:top w:val="nil"/>
              <w:bottom w:val="nil"/>
            </w:tcBorders>
          </w:tcPr>
          <w:p w14:paraId="52E520DF" w14:textId="77777777" w:rsidR="00E92A2E" w:rsidRPr="00E92A2E" w:rsidRDefault="00E92A2E" w:rsidP="00E92A2E">
            <w:pPr>
              <w:pStyle w:val="TAC"/>
            </w:pPr>
          </w:p>
        </w:tc>
        <w:tc>
          <w:tcPr>
            <w:tcW w:w="1093" w:type="dxa"/>
            <w:tcBorders>
              <w:top w:val="single" w:sz="4" w:space="0" w:color="auto"/>
              <w:bottom w:val="nil"/>
            </w:tcBorders>
          </w:tcPr>
          <w:p w14:paraId="3B2AFBEE" w14:textId="2AA23BB8" w:rsidR="00E92A2E" w:rsidRPr="00E92A2E" w:rsidRDefault="00E92A2E" w:rsidP="00E92A2E">
            <w:pPr>
              <w:pStyle w:val="TAC"/>
            </w:pPr>
            <w:r w:rsidRPr="00F95B02">
              <w:t>8</w:t>
            </w:r>
          </w:p>
        </w:tc>
        <w:tc>
          <w:tcPr>
            <w:tcW w:w="985" w:type="dxa"/>
            <w:vAlign w:val="center"/>
          </w:tcPr>
          <w:p w14:paraId="7B0FA908" w14:textId="63115E2A" w:rsidR="00E92A2E" w:rsidRPr="00F95B02" w:rsidRDefault="00E92A2E" w:rsidP="00E92A2E">
            <w:pPr>
              <w:pStyle w:val="TAC"/>
              <w:rPr>
                <w:rFonts w:cs="Arial"/>
              </w:rPr>
            </w:pPr>
            <w:r w:rsidRPr="00F95B02">
              <w:rPr>
                <w:rFonts w:cs="Arial"/>
              </w:rPr>
              <w:t>Normal</w:t>
            </w:r>
          </w:p>
        </w:tc>
        <w:tc>
          <w:tcPr>
            <w:tcW w:w="1985" w:type="dxa"/>
            <w:vAlign w:val="center"/>
          </w:tcPr>
          <w:p w14:paraId="22D4945D" w14:textId="2C565CB5" w:rsidR="00E92A2E" w:rsidRPr="00F95B02" w:rsidRDefault="00E92A2E" w:rsidP="00E92A2E">
            <w:pPr>
              <w:pStyle w:val="TAC"/>
            </w:pPr>
            <w:r w:rsidRPr="00F95B02">
              <w:t>TDLB100-400 Low</w:t>
            </w:r>
          </w:p>
        </w:tc>
        <w:tc>
          <w:tcPr>
            <w:tcW w:w="1275" w:type="dxa"/>
            <w:vAlign w:val="center"/>
          </w:tcPr>
          <w:p w14:paraId="504C8262" w14:textId="082F515E" w:rsidR="00E92A2E" w:rsidRPr="00F95B02" w:rsidRDefault="00E92A2E" w:rsidP="00E92A2E">
            <w:pPr>
              <w:pStyle w:val="TAC"/>
            </w:pPr>
            <w:r w:rsidRPr="00F95B02">
              <w:t>70 %</w:t>
            </w:r>
          </w:p>
        </w:tc>
        <w:tc>
          <w:tcPr>
            <w:tcW w:w="1418" w:type="dxa"/>
            <w:vAlign w:val="center"/>
          </w:tcPr>
          <w:p w14:paraId="2232D833" w14:textId="1A512CD0" w:rsidR="00E92A2E" w:rsidRPr="00F95B02" w:rsidRDefault="00E92A2E" w:rsidP="00E92A2E">
            <w:pPr>
              <w:pStyle w:val="TAC"/>
              <w:rPr>
                <w:lang w:eastAsia="zh-CN"/>
              </w:rPr>
            </w:pPr>
            <w:r w:rsidRPr="00F95B02">
              <w:rPr>
                <w:lang w:eastAsia="zh-CN"/>
              </w:rPr>
              <w:t>G-FR1-A3-22</w:t>
            </w:r>
          </w:p>
        </w:tc>
        <w:tc>
          <w:tcPr>
            <w:tcW w:w="1417" w:type="dxa"/>
          </w:tcPr>
          <w:p w14:paraId="139CD3E7" w14:textId="3730DABD" w:rsidR="00E92A2E" w:rsidRPr="00F95B02" w:rsidRDefault="00E92A2E" w:rsidP="00E92A2E">
            <w:pPr>
              <w:pStyle w:val="TAC"/>
            </w:pPr>
            <w:r w:rsidRPr="00F95B02">
              <w:t>pos1</w:t>
            </w:r>
          </w:p>
        </w:tc>
        <w:tc>
          <w:tcPr>
            <w:tcW w:w="1134" w:type="dxa"/>
          </w:tcPr>
          <w:p w14:paraId="027A0150" w14:textId="684460D2" w:rsidR="00E92A2E" w:rsidRPr="00F95B02" w:rsidRDefault="00E92A2E" w:rsidP="00E92A2E">
            <w:pPr>
              <w:pStyle w:val="TAC"/>
            </w:pPr>
            <w:r w:rsidRPr="00F95B02">
              <w:t>-5.3</w:t>
            </w:r>
          </w:p>
        </w:tc>
      </w:tr>
      <w:tr w:rsidR="00E92A2E" w:rsidRPr="00E92A2E" w14:paraId="5089FABE" w14:textId="77777777" w:rsidTr="00E92A2E">
        <w:trPr>
          <w:cantSplit/>
          <w:jc w:val="center"/>
        </w:trPr>
        <w:tc>
          <w:tcPr>
            <w:tcW w:w="1007" w:type="dxa"/>
            <w:tcBorders>
              <w:top w:val="nil"/>
            </w:tcBorders>
          </w:tcPr>
          <w:p w14:paraId="76BA3BE9" w14:textId="77777777" w:rsidR="00E92A2E" w:rsidRPr="00E92A2E" w:rsidRDefault="00E92A2E" w:rsidP="00E92A2E">
            <w:pPr>
              <w:pStyle w:val="TAC"/>
            </w:pPr>
          </w:p>
        </w:tc>
        <w:tc>
          <w:tcPr>
            <w:tcW w:w="1093" w:type="dxa"/>
            <w:tcBorders>
              <w:top w:val="nil"/>
            </w:tcBorders>
          </w:tcPr>
          <w:p w14:paraId="6199549A" w14:textId="77777777" w:rsidR="00E92A2E" w:rsidRPr="00E92A2E" w:rsidRDefault="00E92A2E" w:rsidP="00E92A2E">
            <w:pPr>
              <w:pStyle w:val="TAC"/>
            </w:pPr>
          </w:p>
        </w:tc>
        <w:tc>
          <w:tcPr>
            <w:tcW w:w="985" w:type="dxa"/>
            <w:vAlign w:val="center"/>
          </w:tcPr>
          <w:p w14:paraId="524F74A1" w14:textId="586534F9" w:rsidR="00E92A2E" w:rsidRPr="00F95B02" w:rsidRDefault="00E92A2E" w:rsidP="00E92A2E">
            <w:pPr>
              <w:pStyle w:val="TAC"/>
              <w:rPr>
                <w:rFonts w:cs="Arial"/>
              </w:rPr>
            </w:pPr>
            <w:r w:rsidRPr="00F95B02">
              <w:rPr>
                <w:rFonts w:cs="Arial"/>
              </w:rPr>
              <w:t>Normal</w:t>
            </w:r>
          </w:p>
        </w:tc>
        <w:tc>
          <w:tcPr>
            <w:tcW w:w="1985" w:type="dxa"/>
            <w:vAlign w:val="center"/>
          </w:tcPr>
          <w:p w14:paraId="4D3A38C7" w14:textId="3DAE0827" w:rsidR="00E92A2E" w:rsidRPr="00F95B02" w:rsidRDefault="00E92A2E" w:rsidP="00E92A2E">
            <w:pPr>
              <w:pStyle w:val="TAC"/>
            </w:pPr>
            <w:r w:rsidRPr="00F95B02">
              <w:t>TDLC300-100 Low</w:t>
            </w:r>
          </w:p>
        </w:tc>
        <w:tc>
          <w:tcPr>
            <w:tcW w:w="1275" w:type="dxa"/>
            <w:vAlign w:val="center"/>
          </w:tcPr>
          <w:p w14:paraId="4DA10089" w14:textId="587B95E3" w:rsidR="00E92A2E" w:rsidRPr="00F95B02" w:rsidRDefault="00E92A2E" w:rsidP="00E92A2E">
            <w:pPr>
              <w:pStyle w:val="TAC"/>
            </w:pPr>
            <w:r w:rsidRPr="00F95B02">
              <w:t>70 %</w:t>
            </w:r>
          </w:p>
        </w:tc>
        <w:tc>
          <w:tcPr>
            <w:tcW w:w="1418" w:type="dxa"/>
            <w:vAlign w:val="center"/>
          </w:tcPr>
          <w:p w14:paraId="349E643B" w14:textId="1831F784" w:rsidR="00E92A2E" w:rsidRPr="00F95B02" w:rsidRDefault="00E92A2E" w:rsidP="00E92A2E">
            <w:pPr>
              <w:pStyle w:val="TAC"/>
              <w:rPr>
                <w:lang w:eastAsia="zh-CN"/>
              </w:rPr>
            </w:pPr>
            <w:r w:rsidRPr="00F95B02">
              <w:rPr>
                <w:lang w:eastAsia="zh-CN"/>
              </w:rPr>
              <w:t>G-FR1-A4-22</w:t>
            </w:r>
          </w:p>
        </w:tc>
        <w:tc>
          <w:tcPr>
            <w:tcW w:w="1417" w:type="dxa"/>
          </w:tcPr>
          <w:p w14:paraId="3B780AD1" w14:textId="4FF13275" w:rsidR="00E92A2E" w:rsidRPr="00F95B02" w:rsidRDefault="00E92A2E" w:rsidP="00E92A2E">
            <w:pPr>
              <w:pStyle w:val="TAC"/>
            </w:pPr>
            <w:r w:rsidRPr="00F95B02">
              <w:t>pos1</w:t>
            </w:r>
          </w:p>
        </w:tc>
        <w:tc>
          <w:tcPr>
            <w:tcW w:w="1134" w:type="dxa"/>
          </w:tcPr>
          <w:p w14:paraId="0743D689" w14:textId="7329927C" w:rsidR="00E92A2E" w:rsidRPr="00F95B02" w:rsidRDefault="00E92A2E" w:rsidP="00E92A2E">
            <w:pPr>
              <w:pStyle w:val="TAC"/>
            </w:pPr>
            <w:r w:rsidRPr="00F95B02">
              <w:t>6.8</w:t>
            </w:r>
          </w:p>
        </w:tc>
      </w:tr>
    </w:tbl>
    <w:p w14:paraId="6555E2F1" w14:textId="77777777" w:rsidR="00E92A2E" w:rsidRPr="00F95B02" w:rsidRDefault="00E92A2E" w:rsidP="00E92A2E">
      <w:pPr>
        <w:rPr>
          <w:rFonts w:eastAsia="Malgun Gothic"/>
          <w:lang w:eastAsia="zh-CN"/>
        </w:rPr>
      </w:pPr>
    </w:p>
    <w:p w14:paraId="42D4FF3E" w14:textId="44864143" w:rsidR="00E16481" w:rsidRDefault="00E16481" w:rsidP="00E16481">
      <w:pPr>
        <w:pStyle w:val="TH"/>
        <w:rPr>
          <w:rFonts w:eastAsia="Malgun Gothic"/>
          <w:lang w:eastAsia="zh-CN"/>
        </w:rPr>
      </w:pPr>
      <w:r w:rsidRPr="00F95B02">
        <w:rPr>
          <w:rFonts w:eastAsia="Malgun Gothic"/>
        </w:rPr>
        <w:lastRenderedPageBreak/>
        <w:t>Table 8.2.1.2-2: Minimum requirements for PUSCH</w:t>
      </w:r>
      <w:r w:rsidR="00E9333E">
        <w:rPr>
          <w:rFonts w:eastAsia="Malgun Gothic"/>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1FA1E15" w14:textId="77777777" w:rsidTr="00020021">
        <w:trPr>
          <w:cantSplit/>
          <w:jc w:val="center"/>
        </w:trPr>
        <w:tc>
          <w:tcPr>
            <w:tcW w:w="1007" w:type="dxa"/>
            <w:tcBorders>
              <w:bottom w:val="single" w:sz="4" w:space="0" w:color="auto"/>
            </w:tcBorders>
          </w:tcPr>
          <w:p w14:paraId="78F6949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26AFC904" w14:textId="77777777" w:rsidR="00E92A2E" w:rsidRPr="00E92A2E" w:rsidRDefault="00E92A2E" w:rsidP="00020021">
            <w:pPr>
              <w:pStyle w:val="TAH"/>
            </w:pPr>
            <w:r w:rsidRPr="00E92A2E">
              <w:t>Number of RX antennas</w:t>
            </w:r>
          </w:p>
        </w:tc>
        <w:tc>
          <w:tcPr>
            <w:tcW w:w="985" w:type="dxa"/>
          </w:tcPr>
          <w:p w14:paraId="40BF55AD" w14:textId="77777777" w:rsidR="00E92A2E" w:rsidRPr="00E92A2E" w:rsidRDefault="00E92A2E" w:rsidP="00020021">
            <w:pPr>
              <w:pStyle w:val="TAH"/>
            </w:pPr>
            <w:r w:rsidRPr="00E92A2E">
              <w:t>Cyclic prefix</w:t>
            </w:r>
          </w:p>
        </w:tc>
        <w:tc>
          <w:tcPr>
            <w:tcW w:w="1985" w:type="dxa"/>
          </w:tcPr>
          <w:p w14:paraId="0746A2AC" w14:textId="77777777" w:rsidR="00E92A2E" w:rsidRPr="00E92A2E" w:rsidRDefault="00E92A2E" w:rsidP="00020021">
            <w:pPr>
              <w:pStyle w:val="TAH"/>
            </w:pPr>
            <w:r w:rsidRPr="00E92A2E">
              <w:t>Propagation conditions and correlation matrix (Annex G)</w:t>
            </w:r>
          </w:p>
        </w:tc>
        <w:tc>
          <w:tcPr>
            <w:tcW w:w="1275" w:type="dxa"/>
          </w:tcPr>
          <w:p w14:paraId="3BDB4546" w14:textId="77777777" w:rsidR="00E92A2E" w:rsidRPr="00E92A2E" w:rsidRDefault="00E92A2E" w:rsidP="00020021">
            <w:pPr>
              <w:pStyle w:val="TAH"/>
            </w:pPr>
            <w:r w:rsidRPr="00E92A2E">
              <w:t>Fraction of maximum throughput</w:t>
            </w:r>
          </w:p>
        </w:tc>
        <w:tc>
          <w:tcPr>
            <w:tcW w:w="1418" w:type="dxa"/>
          </w:tcPr>
          <w:p w14:paraId="65FD6F63" w14:textId="77777777" w:rsidR="00E92A2E" w:rsidRPr="00E92A2E" w:rsidRDefault="00E92A2E" w:rsidP="00020021">
            <w:pPr>
              <w:pStyle w:val="TAH"/>
            </w:pPr>
            <w:r w:rsidRPr="00E92A2E">
              <w:t>FRC</w:t>
            </w:r>
            <w:r w:rsidRPr="00E92A2E">
              <w:br/>
              <w:t>(Annex A)</w:t>
            </w:r>
          </w:p>
        </w:tc>
        <w:tc>
          <w:tcPr>
            <w:tcW w:w="1417" w:type="dxa"/>
          </w:tcPr>
          <w:p w14:paraId="46A70474" w14:textId="77777777" w:rsidR="00E92A2E" w:rsidRPr="00E92A2E" w:rsidRDefault="00E92A2E" w:rsidP="00020021">
            <w:pPr>
              <w:pStyle w:val="TAH"/>
            </w:pPr>
            <w:r w:rsidRPr="00E92A2E">
              <w:t>Additional DM-RS position</w:t>
            </w:r>
          </w:p>
        </w:tc>
        <w:tc>
          <w:tcPr>
            <w:tcW w:w="1134" w:type="dxa"/>
          </w:tcPr>
          <w:p w14:paraId="1062A7AA" w14:textId="77777777" w:rsidR="00E92A2E" w:rsidRPr="00E92A2E" w:rsidRDefault="00E92A2E" w:rsidP="00020021">
            <w:pPr>
              <w:pStyle w:val="TAH"/>
            </w:pPr>
            <w:r w:rsidRPr="00E92A2E">
              <w:t>SNR</w:t>
            </w:r>
          </w:p>
          <w:p w14:paraId="33C6F036" w14:textId="77777777" w:rsidR="00E92A2E" w:rsidRPr="00E92A2E" w:rsidRDefault="00E92A2E" w:rsidP="00020021">
            <w:pPr>
              <w:pStyle w:val="TAH"/>
            </w:pPr>
            <w:r w:rsidRPr="00E92A2E">
              <w:t>(dB)</w:t>
            </w:r>
          </w:p>
        </w:tc>
      </w:tr>
      <w:tr w:rsidR="00E92A2E" w:rsidRPr="00E92A2E" w14:paraId="753F05E7" w14:textId="77777777" w:rsidTr="00020021">
        <w:trPr>
          <w:cantSplit/>
          <w:jc w:val="center"/>
        </w:trPr>
        <w:tc>
          <w:tcPr>
            <w:tcW w:w="1007" w:type="dxa"/>
            <w:tcBorders>
              <w:bottom w:val="nil"/>
            </w:tcBorders>
          </w:tcPr>
          <w:p w14:paraId="2360FCFF" w14:textId="77777777" w:rsidR="00E92A2E" w:rsidRPr="00E92A2E" w:rsidRDefault="00E92A2E" w:rsidP="00E92A2E">
            <w:pPr>
              <w:pStyle w:val="TAC"/>
            </w:pPr>
          </w:p>
        </w:tc>
        <w:tc>
          <w:tcPr>
            <w:tcW w:w="1093" w:type="dxa"/>
            <w:tcBorders>
              <w:bottom w:val="nil"/>
            </w:tcBorders>
          </w:tcPr>
          <w:p w14:paraId="5AD695BB" w14:textId="77777777" w:rsidR="00E92A2E" w:rsidRPr="00E92A2E" w:rsidRDefault="00E92A2E" w:rsidP="00E92A2E">
            <w:pPr>
              <w:pStyle w:val="TAC"/>
            </w:pPr>
          </w:p>
        </w:tc>
        <w:tc>
          <w:tcPr>
            <w:tcW w:w="985" w:type="dxa"/>
            <w:vAlign w:val="center"/>
          </w:tcPr>
          <w:p w14:paraId="753B11A1" w14:textId="19ACA756" w:rsidR="00E92A2E" w:rsidRPr="00E92A2E" w:rsidRDefault="00E92A2E" w:rsidP="00E92A2E">
            <w:pPr>
              <w:pStyle w:val="TAC"/>
            </w:pPr>
            <w:r w:rsidRPr="00F95B02">
              <w:t>Normal</w:t>
            </w:r>
          </w:p>
        </w:tc>
        <w:tc>
          <w:tcPr>
            <w:tcW w:w="1985" w:type="dxa"/>
            <w:vAlign w:val="center"/>
          </w:tcPr>
          <w:p w14:paraId="76204080" w14:textId="0F9C4B2A" w:rsidR="00E92A2E" w:rsidRPr="00E92A2E" w:rsidRDefault="00E92A2E" w:rsidP="00E92A2E">
            <w:pPr>
              <w:pStyle w:val="TAC"/>
            </w:pPr>
            <w:r w:rsidRPr="00F95B02">
              <w:t>TDLB100-400 Low</w:t>
            </w:r>
          </w:p>
        </w:tc>
        <w:tc>
          <w:tcPr>
            <w:tcW w:w="1275" w:type="dxa"/>
            <w:vAlign w:val="center"/>
          </w:tcPr>
          <w:p w14:paraId="4E5767CF" w14:textId="79FC3138" w:rsidR="00E92A2E" w:rsidRPr="00E92A2E" w:rsidRDefault="00E92A2E" w:rsidP="00E92A2E">
            <w:pPr>
              <w:pStyle w:val="TAC"/>
            </w:pPr>
            <w:r w:rsidRPr="00F95B02">
              <w:t>70 %</w:t>
            </w:r>
          </w:p>
        </w:tc>
        <w:tc>
          <w:tcPr>
            <w:tcW w:w="1418" w:type="dxa"/>
            <w:vAlign w:val="center"/>
          </w:tcPr>
          <w:p w14:paraId="0A364D0A" w14:textId="5AF91C91" w:rsidR="00E92A2E" w:rsidRPr="00E92A2E" w:rsidRDefault="00E92A2E" w:rsidP="00E92A2E">
            <w:pPr>
              <w:pStyle w:val="TAC"/>
            </w:pPr>
            <w:r w:rsidRPr="00F95B02">
              <w:rPr>
                <w:lang w:eastAsia="zh-CN"/>
              </w:rPr>
              <w:t>G-FR1-A3-9</w:t>
            </w:r>
          </w:p>
        </w:tc>
        <w:tc>
          <w:tcPr>
            <w:tcW w:w="1417" w:type="dxa"/>
          </w:tcPr>
          <w:p w14:paraId="60362E21" w14:textId="21C9BDD2" w:rsidR="00E92A2E" w:rsidRPr="00E92A2E" w:rsidRDefault="00E92A2E" w:rsidP="00E92A2E">
            <w:pPr>
              <w:pStyle w:val="TAC"/>
            </w:pPr>
            <w:r w:rsidRPr="00F95B02">
              <w:t>pos1</w:t>
            </w:r>
          </w:p>
        </w:tc>
        <w:tc>
          <w:tcPr>
            <w:tcW w:w="1134" w:type="dxa"/>
          </w:tcPr>
          <w:p w14:paraId="19949C5B" w14:textId="5383DE48" w:rsidR="00E92A2E" w:rsidRPr="00E92A2E" w:rsidRDefault="00E92A2E" w:rsidP="00E92A2E">
            <w:pPr>
              <w:pStyle w:val="TAC"/>
            </w:pPr>
            <w:r w:rsidRPr="00F95B02">
              <w:t>-2.5</w:t>
            </w:r>
          </w:p>
        </w:tc>
      </w:tr>
      <w:tr w:rsidR="00E92A2E" w:rsidRPr="00E92A2E" w14:paraId="7A5D3F20" w14:textId="77777777" w:rsidTr="00020021">
        <w:trPr>
          <w:cantSplit/>
          <w:jc w:val="center"/>
        </w:trPr>
        <w:tc>
          <w:tcPr>
            <w:tcW w:w="1007" w:type="dxa"/>
            <w:tcBorders>
              <w:top w:val="nil"/>
              <w:bottom w:val="nil"/>
            </w:tcBorders>
          </w:tcPr>
          <w:p w14:paraId="0DD26DA0" w14:textId="77777777" w:rsidR="00E92A2E" w:rsidRPr="00E92A2E" w:rsidRDefault="00E92A2E" w:rsidP="00E92A2E">
            <w:pPr>
              <w:pStyle w:val="TAC"/>
            </w:pPr>
          </w:p>
        </w:tc>
        <w:tc>
          <w:tcPr>
            <w:tcW w:w="1093" w:type="dxa"/>
            <w:tcBorders>
              <w:top w:val="nil"/>
              <w:bottom w:val="nil"/>
            </w:tcBorders>
            <w:vAlign w:val="center"/>
          </w:tcPr>
          <w:p w14:paraId="5CC44C98" w14:textId="69D3F962" w:rsidR="00E92A2E" w:rsidRPr="00E92A2E" w:rsidRDefault="00E92A2E" w:rsidP="00E92A2E">
            <w:pPr>
              <w:pStyle w:val="TAC"/>
            </w:pPr>
            <w:r w:rsidRPr="00F95B02">
              <w:t>2</w:t>
            </w:r>
          </w:p>
        </w:tc>
        <w:tc>
          <w:tcPr>
            <w:tcW w:w="985" w:type="dxa"/>
            <w:vAlign w:val="center"/>
          </w:tcPr>
          <w:p w14:paraId="71BB4945" w14:textId="04F34474" w:rsidR="00E92A2E" w:rsidRPr="00F95B02" w:rsidRDefault="00E92A2E" w:rsidP="00E92A2E">
            <w:pPr>
              <w:pStyle w:val="TAC"/>
              <w:rPr>
                <w:rFonts w:cs="Arial"/>
              </w:rPr>
            </w:pPr>
            <w:r w:rsidRPr="00F95B02">
              <w:t>Normal</w:t>
            </w:r>
          </w:p>
        </w:tc>
        <w:tc>
          <w:tcPr>
            <w:tcW w:w="1985" w:type="dxa"/>
            <w:vAlign w:val="center"/>
          </w:tcPr>
          <w:p w14:paraId="38F6C50B" w14:textId="0395D6E2" w:rsidR="00E92A2E" w:rsidRPr="00F95B02" w:rsidRDefault="00E92A2E" w:rsidP="00E92A2E">
            <w:pPr>
              <w:pStyle w:val="TAC"/>
            </w:pPr>
            <w:r w:rsidRPr="00F95B02">
              <w:t>TDLC300-100 Low</w:t>
            </w:r>
          </w:p>
        </w:tc>
        <w:tc>
          <w:tcPr>
            <w:tcW w:w="1275" w:type="dxa"/>
            <w:vAlign w:val="center"/>
          </w:tcPr>
          <w:p w14:paraId="6DF1FCE7" w14:textId="26614D2E" w:rsidR="00E92A2E" w:rsidRPr="00F95B02" w:rsidRDefault="00E92A2E" w:rsidP="00E92A2E">
            <w:pPr>
              <w:pStyle w:val="TAC"/>
            </w:pPr>
            <w:r w:rsidRPr="00F95B02">
              <w:t>70 %</w:t>
            </w:r>
          </w:p>
        </w:tc>
        <w:tc>
          <w:tcPr>
            <w:tcW w:w="1418" w:type="dxa"/>
            <w:vAlign w:val="center"/>
          </w:tcPr>
          <w:p w14:paraId="778015D0" w14:textId="7DDAB693" w:rsidR="00E92A2E" w:rsidRPr="00F95B02" w:rsidRDefault="00E92A2E" w:rsidP="00E92A2E">
            <w:pPr>
              <w:pStyle w:val="TAC"/>
            </w:pPr>
            <w:r w:rsidRPr="00F95B02">
              <w:rPr>
                <w:lang w:eastAsia="zh-CN"/>
              </w:rPr>
              <w:t>G-FR1-A4-9</w:t>
            </w:r>
          </w:p>
        </w:tc>
        <w:tc>
          <w:tcPr>
            <w:tcW w:w="1417" w:type="dxa"/>
          </w:tcPr>
          <w:p w14:paraId="07D1BBFC" w14:textId="4A9B0F93" w:rsidR="00E92A2E" w:rsidRPr="00F95B02" w:rsidRDefault="00E92A2E" w:rsidP="00E92A2E">
            <w:pPr>
              <w:pStyle w:val="TAC"/>
            </w:pPr>
            <w:r w:rsidRPr="00F95B02">
              <w:t>pos1</w:t>
            </w:r>
          </w:p>
        </w:tc>
        <w:tc>
          <w:tcPr>
            <w:tcW w:w="1134" w:type="dxa"/>
          </w:tcPr>
          <w:p w14:paraId="142569EC" w14:textId="39B16314" w:rsidR="00E92A2E" w:rsidRPr="00F95B02" w:rsidRDefault="00E92A2E" w:rsidP="00E92A2E">
            <w:pPr>
              <w:pStyle w:val="TAC"/>
            </w:pPr>
            <w:r w:rsidRPr="00F95B02">
              <w:t>10.2</w:t>
            </w:r>
          </w:p>
        </w:tc>
      </w:tr>
      <w:tr w:rsidR="00E92A2E" w:rsidRPr="00E92A2E" w14:paraId="457836F2" w14:textId="77777777" w:rsidTr="00020021">
        <w:trPr>
          <w:cantSplit/>
          <w:jc w:val="center"/>
        </w:trPr>
        <w:tc>
          <w:tcPr>
            <w:tcW w:w="1007" w:type="dxa"/>
            <w:tcBorders>
              <w:top w:val="nil"/>
              <w:bottom w:val="nil"/>
            </w:tcBorders>
          </w:tcPr>
          <w:p w14:paraId="664B97E6" w14:textId="77777777" w:rsidR="00E92A2E" w:rsidRPr="00E92A2E" w:rsidRDefault="00E92A2E" w:rsidP="00E92A2E">
            <w:pPr>
              <w:pStyle w:val="TAC"/>
            </w:pPr>
          </w:p>
        </w:tc>
        <w:tc>
          <w:tcPr>
            <w:tcW w:w="1093" w:type="dxa"/>
            <w:tcBorders>
              <w:top w:val="nil"/>
              <w:bottom w:val="single" w:sz="4" w:space="0" w:color="auto"/>
            </w:tcBorders>
          </w:tcPr>
          <w:p w14:paraId="7D0F3455" w14:textId="77777777" w:rsidR="00E92A2E" w:rsidRPr="00E92A2E" w:rsidRDefault="00E92A2E" w:rsidP="00E92A2E">
            <w:pPr>
              <w:pStyle w:val="TAC"/>
            </w:pPr>
          </w:p>
        </w:tc>
        <w:tc>
          <w:tcPr>
            <w:tcW w:w="985" w:type="dxa"/>
            <w:vAlign w:val="center"/>
          </w:tcPr>
          <w:p w14:paraId="4B57A2A8" w14:textId="6532C696" w:rsidR="00E92A2E" w:rsidRPr="00F95B02" w:rsidRDefault="00E92A2E" w:rsidP="00E92A2E">
            <w:pPr>
              <w:pStyle w:val="TAC"/>
              <w:rPr>
                <w:rFonts w:cs="Arial"/>
              </w:rPr>
            </w:pPr>
            <w:r w:rsidRPr="00F95B02">
              <w:t>Normal</w:t>
            </w:r>
          </w:p>
        </w:tc>
        <w:tc>
          <w:tcPr>
            <w:tcW w:w="1985" w:type="dxa"/>
            <w:vAlign w:val="center"/>
          </w:tcPr>
          <w:p w14:paraId="7C07D195" w14:textId="67F95DE7" w:rsidR="00E92A2E" w:rsidRPr="00F95B02" w:rsidRDefault="00E92A2E" w:rsidP="00E92A2E">
            <w:pPr>
              <w:pStyle w:val="TAC"/>
            </w:pPr>
            <w:r w:rsidRPr="00F95B02">
              <w:t>TDLA30-10 Low</w:t>
            </w:r>
          </w:p>
        </w:tc>
        <w:tc>
          <w:tcPr>
            <w:tcW w:w="1275" w:type="dxa"/>
            <w:vAlign w:val="center"/>
          </w:tcPr>
          <w:p w14:paraId="53003711" w14:textId="649458F5" w:rsidR="00E92A2E" w:rsidRPr="00F95B02" w:rsidRDefault="00E92A2E" w:rsidP="00E92A2E">
            <w:pPr>
              <w:pStyle w:val="TAC"/>
            </w:pPr>
            <w:r w:rsidRPr="00F95B02">
              <w:t>70 %</w:t>
            </w:r>
          </w:p>
        </w:tc>
        <w:tc>
          <w:tcPr>
            <w:tcW w:w="1418" w:type="dxa"/>
            <w:vAlign w:val="center"/>
          </w:tcPr>
          <w:p w14:paraId="4A4D5D6B" w14:textId="2A259A61" w:rsidR="00E92A2E" w:rsidRPr="00F95B02" w:rsidRDefault="00E92A2E" w:rsidP="00E92A2E">
            <w:pPr>
              <w:pStyle w:val="TAC"/>
            </w:pPr>
            <w:r w:rsidRPr="00F95B02">
              <w:rPr>
                <w:lang w:eastAsia="zh-CN"/>
              </w:rPr>
              <w:t>G-FR1-A5-9</w:t>
            </w:r>
          </w:p>
        </w:tc>
        <w:tc>
          <w:tcPr>
            <w:tcW w:w="1417" w:type="dxa"/>
          </w:tcPr>
          <w:p w14:paraId="1505AE56" w14:textId="7FA039E0" w:rsidR="00E92A2E" w:rsidRPr="00F95B02" w:rsidRDefault="00E92A2E" w:rsidP="00E92A2E">
            <w:pPr>
              <w:pStyle w:val="TAC"/>
            </w:pPr>
            <w:r w:rsidRPr="00F95B02">
              <w:t>pos1</w:t>
            </w:r>
          </w:p>
        </w:tc>
        <w:tc>
          <w:tcPr>
            <w:tcW w:w="1134" w:type="dxa"/>
          </w:tcPr>
          <w:p w14:paraId="15FDD244" w14:textId="40D940E2" w:rsidR="00E92A2E" w:rsidRPr="00F95B02" w:rsidRDefault="00E92A2E" w:rsidP="00E92A2E">
            <w:pPr>
              <w:pStyle w:val="TAC"/>
            </w:pPr>
            <w:r w:rsidRPr="00F95B02">
              <w:t>12.2</w:t>
            </w:r>
          </w:p>
        </w:tc>
      </w:tr>
      <w:tr w:rsidR="00E92A2E" w:rsidRPr="00E92A2E" w14:paraId="3526B03A" w14:textId="77777777" w:rsidTr="00020021">
        <w:trPr>
          <w:cantSplit/>
          <w:jc w:val="center"/>
        </w:trPr>
        <w:tc>
          <w:tcPr>
            <w:tcW w:w="1007" w:type="dxa"/>
            <w:tcBorders>
              <w:top w:val="nil"/>
              <w:bottom w:val="nil"/>
            </w:tcBorders>
          </w:tcPr>
          <w:p w14:paraId="2FE0BD41" w14:textId="77777777" w:rsidR="00E92A2E" w:rsidRPr="00E92A2E" w:rsidRDefault="00E92A2E" w:rsidP="00E92A2E">
            <w:pPr>
              <w:pStyle w:val="TAC"/>
            </w:pPr>
          </w:p>
        </w:tc>
        <w:tc>
          <w:tcPr>
            <w:tcW w:w="1093" w:type="dxa"/>
            <w:tcBorders>
              <w:bottom w:val="nil"/>
            </w:tcBorders>
          </w:tcPr>
          <w:p w14:paraId="5BC92A32" w14:textId="77777777" w:rsidR="00E92A2E" w:rsidRPr="00E92A2E" w:rsidRDefault="00E92A2E" w:rsidP="00E92A2E">
            <w:pPr>
              <w:pStyle w:val="TAC"/>
            </w:pPr>
          </w:p>
        </w:tc>
        <w:tc>
          <w:tcPr>
            <w:tcW w:w="985" w:type="dxa"/>
            <w:vAlign w:val="center"/>
          </w:tcPr>
          <w:p w14:paraId="4F64BA39" w14:textId="699AF757" w:rsidR="00E92A2E" w:rsidRPr="00F95B02" w:rsidRDefault="00E92A2E" w:rsidP="00E92A2E">
            <w:pPr>
              <w:pStyle w:val="TAC"/>
              <w:rPr>
                <w:rFonts w:cs="Arial"/>
              </w:rPr>
            </w:pPr>
            <w:r w:rsidRPr="00F95B02">
              <w:t>Normal</w:t>
            </w:r>
          </w:p>
        </w:tc>
        <w:tc>
          <w:tcPr>
            <w:tcW w:w="1985" w:type="dxa"/>
            <w:vAlign w:val="center"/>
          </w:tcPr>
          <w:p w14:paraId="6648F26C" w14:textId="790FAB41" w:rsidR="00E92A2E" w:rsidRPr="00F95B02" w:rsidRDefault="00E92A2E" w:rsidP="00E92A2E">
            <w:pPr>
              <w:pStyle w:val="TAC"/>
            </w:pPr>
            <w:r w:rsidRPr="00F95B02">
              <w:t>TDLB100-400 Low</w:t>
            </w:r>
          </w:p>
        </w:tc>
        <w:tc>
          <w:tcPr>
            <w:tcW w:w="1275" w:type="dxa"/>
            <w:vAlign w:val="center"/>
          </w:tcPr>
          <w:p w14:paraId="178911A6" w14:textId="6929D6F8" w:rsidR="00E92A2E" w:rsidRPr="00F95B02" w:rsidRDefault="00E92A2E" w:rsidP="00E92A2E">
            <w:pPr>
              <w:pStyle w:val="TAC"/>
            </w:pPr>
            <w:r w:rsidRPr="00F95B02">
              <w:t>70 %</w:t>
            </w:r>
          </w:p>
        </w:tc>
        <w:tc>
          <w:tcPr>
            <w:tcW w:w="1418" w:type="dxa"/>
            <w:vAlign w:val="center"/>
          </w:tcPr>
          <w:p w14:paraId="0076BCD0" w14:textId="0528D9C4" w:rsidR="00E92A2E" w:rsidRPr="00F95B02" w:rsidRDefault="00E92A2E" w:rsidP="00E92A2E">
            <w:pPr>
              <w:pStyle w:val="TAC"/>
            </w:pPr>
            <w:r w:rsidRPr="00F95B02">
              <w:rPr>
                <w:lang w:eastAsia="zh-CN"/>
              </w:rPr>
              <w:t>G-FR1-A3-9</w:t>
            </w:r>
          </w:p>
        </w:tc>
        <w:tc>
          <w:tcPr>
            <w:tcW w:w="1417" w:type="dxa"/>
          </w:tcPr>
          <w:p w14:paraId="6636312E" w14:textId="0B36D660" w:rsidR="00E92A2E" w:rsidRPr="00F95B02" w:rsidRDefault="00E92A2E" w:rsidP="00E92A2E">
            <w:pPr>
              <w:pStyle w:val="TAC"/>
            </w:pPr>
            <w:r w:rsidRPr="00F95B02">
              <w:t>pos1</w:t>
            </w:r>
          </w:p>
        </w:tc>
        <w:tc>
          <w:tcPr>
            <w:tcW w:w="1134" w:type="dxa"/>
          </w:tcPr>
          <w:p w14:paraId="4809A5B3" w14:textId="51CACDC2" w:rsidR="00E92A2E" w:rsidRPr="00F95B02" w:rsidRDefault="00E92A2E" w:rsidP="00E92A2E">
            <w:pPr>
              <w:pStyle w:val="TAC"/>
            </w:pPr>
            <w:r w:rsidRPr="00F95B02">
              <w:t>-6.0</w:t>
            </w:r>
          </w:p>
        </w:tc>
      </w:tr>
      <w:tr w:rsidR="00E92A2E" w:rsidRPr="00E92A2E" w14:paraId="7E1CCA7E" w14:textId="77777777" w:rsidTr="00020021">
        <w:trPr>
          <w:cantSplit/>
          <w:jc w:val="center"/>
        </w:trPr>
        <w:tc>
          <w:tcPr>
            <w:tcW w:w="1007" w:type="dxa"/>
            <w:tcBorders>
              <w:top w:val="nil"/>
              <w:bottom w:val="nil"/>
            </w:tcBorders>
            <w:vAlign w:val="center"/>
          </w:tcPr>
          <w:p w14:paraId="28435FA3" w14:textId="434CFAAD" w:rsidR="00E92A2E" w:rsidRPr="00E92A2E" w:rsidRDefault="00E92A2E" w:rsidP="00E92A2E">
            <w:pPr>
              <w:pStyle w:val="TAC"/>
            </w:pPr>
            <w:r w:rsidRPr="00F95B02">
              <w:t>1</w:t>
            </w:r>
          </w:p>
        </w:tc>
        <w:tc>
          <w:tcPr>
            <w:tcW w:w="1093" w:type="dxa"/>
            <w:tcBorders>
              <w:top w:val="nil"/>
              <w:bottom w:val="nil"/>
            </w:tcBorders>
            <w:vAlign w:val="center"/>
          </w:tcPr>
          <w:p w14:paraId="3BB8BD64" w14:textId="0D85105D" w:rsidR="00E92A2E" w:rsidRPr="00E92A2E" w:rsidRDefault="00E92A2E" w:rsidP="00E92A2E">
            <w:pPr>
              <w:pStyle w:val="TAC"/>
            </w:pPr>
            <w:r w:rsidRPr="00F95B02">
              <w:t>4</w:t>
            </w:r>
          </w:p>
        </w:tc>
        <w:tc>
          <w:tcPr>
            <w:tcW w:w="985" w:type="dxa"/>
            <w:vAlign w:val="center"/>
          </w:tcPr>
          <w:p w14:paraId="3946829D" w14:textId="6C445DBF" w:rsidR="00E92A2E" w:rsidRPr="00F95B02" w:rsidRDefault="00E92A2E" w:rsidP="00E92A2E">
            <w:pPr>
              <w:pStyle w:val="TAC"/>
              <w:rPr>
                <w:rFonts w:cs="Arial"/>
              </w:rPr>
            </w:pPr>
            <w:r w:rsidRPr="00F95B02">
              <w:t>Normal</w:t>
            </w:r>
          </w:p>
        </w:tc>
        <w:tc>
          <w:tcPr>
            <w:tcW w:w="1985" w:type="dxa"/>
            <w:vAlign w:val="center"/>
          </w:tcPr>
          <w:p w14:paraId="610DA058" w14:textId="15CD532A" w:rsidR="00E92A2E" w:rsidRPr="00F95B02" w:rsidRDefault="00E92A2E" w:rsidP="00E92A2E">
            <w:pPr>
              <w:pStyle w:val="TAC"/>
            </w:pPr>
            <w:r w:rsidRPr="00F95B02">
              <w:t>TDLC300-100 Low</w:t>
            </w:r>
          </w:p>
        </w:tc>
        <w:tc>
          <w:tcPr>
            <w:tcW w:w="1275" w:type="dxa"/>
            <w:vAlign w:val="center"/>
          </w:tcPr>
          <w:p w14:paraId="62CD2B9B" w14:textId="00FC1F98" w:rsidR="00E92A2E" w:rsidRPr="00F95B02" w:rsidRDefault="00E92A2E" w:rsidP="00E92A2E">
            <w:pPr>
              <w:pStyle w:val="TAC"/>
            </w:pPr>
            <w:r w:rsidRPr="00F95B02">
              <w:t>70 %</w:t>
            </w:r>
          </w:p>
        </w:tc>
        <w:tc>
          <w:tcPr>
            <w:tcW w:w="1418" w:type="dxa"/>
            <w:vAlign w:val="center"/>
          </w:tcPr>
          <w:p w14:paraId="740EB8C4" w14:textId="6354B992" w:rsidR="00E92A2E" w:rsidRPr="00F95B02" w:rsidRDefault="00E92A2E" w:rsidP="00E92A2E">
            <w:pPr>
              <w:pStyle w:val="TAC"/>
            </w:pPr>
            <w:r w:rsidRPr="00F95B02">
              <w:rPr>
                <w:lang w:eastAsia="zh-CN"/>
              </w:rPr>
              <w:t>G-FR1-A4-9</w:t>
            </w:r>
          </w:p>
        </w:tc>
        <w:tc>
          <w:tcPr>
            <w:tcW w:w="1417" w:type="dxa"/>
          </w:tcPr>
          <w:p w14:paraId="73D320C6" w14:textId="44600E73" w:rsidR="00E92A2E" w:rsidRPr="00F95B02" w:rsidRDefault="00E92A2E" w:rsidP="00E92A2E">
            <w:pPr>
              <w:pStyle w:val="TAC"/>
            </w:pPr>
            <w:r w:rsidRPr="00F95B02">
              <w:t>pos1</w:t>
            </w:r>
          </w:p>
        </w:tc>
        <w:tc>
          <w:tcPr>
            <w:tcW w:w="1134" w:type="dxa"/>
          </w:tcPr>
          <w:p w14:paraId="059D4997" w14:textId="3417331C" w:rsidR="00E92A2E" w:rsidRPr="00F95B02" w:rsidRDefault="00E92A2E" w:rsidP="00E92A2E">
            <w:pPr>
              <w:pStyle w:val="TAC"/>
            </w:pPr>
            <w:r w:rsidRPr="00F95B02">
              <w:t>6.3</w:t>
            </w:r>
          </w:p>
        </w:tc>
      </w:tr>
      <w:tr w:rsidR="00E92A2E" w:rsidRPr="00E92A2E" w14:paraId="6AA5C50C" w14:textId="77777777" w:rsidTr="00020021">
        <w:trPr>
          <w:cantSplit/>
          <w:jc w:val="center"/>
        </w:trPr>
        <w:tc>
          <w:tcPr>
            <w:tcW w:w="1007" w:type="dxa"/>
            <w:tcBorders>
              <w:top w:val="nil"/>
              <w:bottom w:val="nil"/>
            </w:tcBorders>
          </w:tcPr>
          <w:p w14:paraId="31913D29" w14:textId="77777777" w:rsidR="00E92A2E" w:rsidRPr="00E92A2E" w:rsidRDefault="00E92A2E" w:rsidP="00E92A2E">
            <w:pPr>
              <w:pStyle w:val="TAC"/>
            </w:pPr>
          </w:p>
        </w:tc>
        <w:tc>
          <w:tcPr>
            <w:tcW w:w="1093" w:type="dxa"/>
            <w:tcBorders>
              <w:top w:val="nil"/>
              <w:bottom w:val="single" w:sz="4" w:space="0" w:color="auto"/>
            </w:tcBorders>
          </w:tcPr>
          <w:p w14:paraId="2BE40B43" w14:textId="77777777" w:rsidR="00E92A2E" w:rsidRPr="00E92A2E" w:rsidRDefault="00E92A2E" w:rsidP="00E92A2E">
            <w:pPr>
              <w:pStyle w:val="TAC"/>
            </w:pPr>
          </w:p>
        </w:tc>
        <w:tc>
          <w:tcPr>
            <w:tcW w:w="985" w:type="dxa"/>
            <w:vAlign w:val="center"/>
          </w:tcPr>
          <w:p w14:paraId="6690DA1C" w14:textId="79109122" w:rsidR="00E92A2E" w:rsidRPr="00F95B02" w:rsidRDefault="00E92A2E" w:rsidP="00E92A2E">
            <w:pPr>
              <w:pStyle w:val="TAC"/>
              <w:rPr>
                <w:rFonts w:cs="Arial"/>
              </w:rPr>
            </w:pPr>
            <w:r w:rsidRPr="00F95B02">
              <w:t>Normal</w:t>
            </w:r>
          </w:p>
        </w:tc>
        <w:tc>
          <w:tcPr>
            <w:tcW w:w="1985" w:type="dxa"/>
            <w:vAlign w:val="center"/>
          </w:tcPr>
          <w:p w14:paraId="5E0C5D08" w14:textId="0B9CCF00" w:rsidR="00E92A2E" w:rsidRPr="00F95B02" w:rsidRDefault="00E92A2E" w:rsidP="00E92A2E">
            <w:pPr>
              <w:pStyle w:val="TAC"/>
            </w:pPr>
            <w:r w:rsidRPr="00F95B02">
              <w:t>TDLA30-10 Low</w:t>
            </w:r>
          </w:p>
        </w:tc>
        <w:tc>
          <w:tcPr>
            <w:tcW w:w="1275" w:type="dxa"/>
            <w:vAlign w:val="center"/>
          </w:tcPr>
          <w:p w14:paraId="1B59D539" w14:textId="19BDDA0A" w:rsidR="00E92A2E" w:rsidRPr="00F95B02" w:rsidRDefault="00E92A2E" w:rsidP="00E92A2E">
            <w:pPr>
              <w:pStyle w:val="TAC"/>
            </w:pPr>
            <w:r w:rsidRPr="00F95B02">
              <w:t>70 %</w:t>
            </w:r>
          </w:p>
        </w:tc>
        <w:tc>
          <w:tcPr>
            <w:tcW w:w="1418" w:type="dxa"/>
            <w:vAlign w:val="center"/>
          </w:tcPr>
          <w:p w14:paraId="6055B2F6" w14:textId="23627D76" w:rsidR="00E92A2E" w:rsidRPr="00F95B02" w:rsidRDefault="00E92A2E" w:rsidP="00E92A2E">
            <w:pPr>
              <w:pStyle w:val="TAC"/>
            </w:pPr>
            <w:r w:rsidRPr="00F95B02">
              <w:rPr>
                <w:lang w:eastAsia="zh-CN"/>
              </w:rPr>
              <w:t>G-FR1-A5-9</w:t>
            </w:r>
          </w:p>
        </w:tc>
        <w:tc>
          <w:tcPr>
            <w:tcW w:w="1417" w:type="dxa"/>
          </w:tcPr>
          <w:p w14:paraId="52BF7D9A" w14:textId="1473EAD1" w:rsidR="00E92A2E" w:rsidRPr="00F95B02" w:rsidRDefault="00E92A2E" w:rsidP="00E92A2E">
            <w:pPr>
              <w:pStyle w:val="TAC"/>
            </w:pPr>
            <w:r w:rsidRPr="00F95B02">
              <w:t>pos1</w:t>
            </w:r>
          </w:p>
        </w:tc>
        <w:tc>
          <w:tcPr>
            <w:tcW w:w="1134" w:type="dxa"/>
          </w:tcPr>
          <w:p w14:paraId="17426EEA" w14:textId="3E040A53" w:rsidR="00E92A2E" w:rsidRPr="00F95B02" w:rsidRDefault="00E92A2E" w:rsidP="00E92A2E">
            <w:pPr>
              <w:pStyle w:val="TAC"/>
            </w:pPr>
            <w:r w:rsidRPr="00F95B02">
              <w:t>8.6</w:t>
            </w:r>
          </w:p>
        </w:tc>
      </w:tr>
      <w:tr w:rsidR="00E92A2E" w:rsidRPr="00E92A2E" w14:paraId="5A512290" w14:textId="77777777" w:rsidTr="00020021">
        <w:trPr>
          <w:cantSplit/>
          <w:jc w:val="center"/>
        </w:trPr>
        <w:tc>
          <w:tcPr>
            <w:tcW w:w="1007" w:type="dxa"/>
            <w:tcBorders>
              <w:top w:val="nil"/>
              <w:bottom w:val="nil"/>
            </w:tcBorders>
          </w:tcPr>
          <w:p w14:paraId="7485467B" w14:textId="77777777" w:rsidR="00E92A2E" w:rsidRPr="00E92A2E" w:rsidRDefault="00E92A2E" w:rsidP="00E92A2E">
            <w:pPr>
              <w:pStyle w:val="TAC"/>
            </w:pPr>
          </w:p>
        </w:tc>
        <w:tc>
          <w:tcPr>
            <w:tcW w:w="1093" w:type="dxa"/>
            <w:tcBorders>
              <w:bottom w:val="nil"/>
            </w:tcBorders>
          </w:tcPr>
          <w:p w14:paraId="37EDD6D1" w14:textId="77777777" w:rsidR="00E92A2E" w:rsidRPr="00E92A2E" w:rsidRDefault="00E92A2E" w:rsidP="00E92A2E">
            <w:pPr>
              <w:pStyle w:val="TAC"/>
            </w:pPr>
          </w:p>
        </w:tc>
        <w:tc>
          <w:tcPr>
            <w:tcW w:w="985" w:type="dxa"/>
            <w:vAlign w:val="center"/>
          </w:tcPr>
          <w:p w14:paraId="3A56ECC3" w14:textId="3C0CE70C" w:rsidR="00E92A2E" w:rsidRPr="00F95B02" w:rsidRDefault="00E92A2E" w:rsidP="00E92A2E">
            <w:pPr>
              <w:pStyle w:val="TAC"/>
              <w:rPr>
                <w:rFonts w:cs="Arial"/>
              </w:rPr>
            </w:pPr>
            <w:r w:rsidRPr="00F95B02">
              <w:t>Normal</w:t>
            </w:r>
          </w:p>
        </w:tc>
        <w:tc>
          <w:tcPr>
            <w:tcW w:w="1985" w:type="dxa"/>
            <w:vAlign w:val="center"/>
          </w:tcPr>
          <w:p w14:paraId="33C5D0B4" w14:textId="5608897B" w:rsidR="00E92A2E" w:rsidRPr="00F95B02" w:rsidRDefault="00E92A2E" w:rsidP="00E92A2E">
            <w:pPr>
              <w:pStyle w:val="TAC"/>
            </w:pPr>
            <w:r w:rsidRPr="00F95B02">
              <w:t>TDLB100-400 Low</w:t>
            </w:r>
          </w:p>
        </w:tc>
        <w:tc>
          <w:tcPr>
            <w:tcW w:w="1275" w:type="dxa"/>
            <w:vAlign w:val="center"/>
          </w:tcPr>
          <w:p w14:paraId="46E45764" w14:textId="208F1086" w:rsidR="00E92A2E" w:rsidRPr="00F95B02" w:rsidRDefault="00E92A2E" w:rsidP="00E92A2E">
            <w:pPr>
              <w:pStyle w:val="TAC"/>
            </w:pPr>
            <w:r w:rsidRPr="00F95B02">
              <w:t>70 %</w:t>
            </w:r>
          </w:p>
        </w:tc>
        <w:tc>
          <w:tcPr>
            <w:tcW w:w="1418" w:type="dxa"/>
            <w:vAlign w:val="center"/>
          </w:tcPr>
          <w:p w14:paraId="40F9748A" w14:textId="2B799A2E" w:rsidR="00E92A2E" w:rsidRPr="00F95B02" w:rsidRDefault="00E92A2E" w:rsidP="00E92A2E">
            <w:pPr>
              <w:pStyle w:val="TAC"/>
            </w:pPr>
            <w:r w:rsidRPr="00F95B02">
              <w:rPr>
                <w:lang w:eastAsia="zh-CN"/>
              </w:rPr>
              <w:t>G-FR1-A3-9</w:t>
            </w:r>
          </w:p>
        </w:tc>
        <w:tc>
          <w:tcPr>
            <w:tcW w:w="1417" w:type="dxa"/>
          </w:tcPr>
          <w:p w14:paraId="3CF8AA79" w14:textId="731CA4B5" w:rsidR="00E92A2E" w:rsidRPr="00F95B02" w:rsidRDefault="00E92A2E" w:rsidP="00E92A2E">
            <w:pPr>
              <w:pStyle w:val="TAC"/>
            </w:pPr>
            <w:r w:rsidRPr="00F95B02">
              <w:t>pos1</w:t>
            </w:r>
          </w:p>
        </w:tc>
        <w:tc>
          <w:tcPr>
            <w:tcW w:w="1134" w:type="dxa"/>
          </w:tcPr>
          <w:p w14:paraId="2AB0C3B8" w14:textId="2CE7B754" w:rsidR="00E92A2E" w:rsidRPr="00F95B02" w:rsidRDefault="00E92A2E" w:rsidP="00E92A2E">
            <w:pPr>
              <w:pStyle w:val="TAC"/>
            </w:pPr>
            <w:r w:rsidRPr="00F95B02">
              <w:t>-8.7</w:t>
            </w:r>
          </w:p>
        </w:tc>
      </w:tr>
      <w:tr w:rsidR="00E92A2E" w:rsidRPr="00E92A2E" w14:paraId="3C56FF26" w14:textId="77777777" w:rsidTr="00020021">
        <w:trPr>
          <w:cantSplit/>
          <w:jc w:val="center"/>
        </w:trPr>
        <w:tc>
          <w:tcPr>
            <w:tcW w:w="1007" w:type="dxa"/>
            <w:tcBorders>
              <w:top w:val="nil"/>
              <w:bottom w:val="nil"/>
            </w:tcBorders>
          </w:tcPr>
          <w:p w14:paraId="75A7DB68" w14:textId="77777777" w:rsidR="00E92A2E" w:rsidRPr="00E92A2E" w:rsidRDefault="00E92A2E" w:rsidP="00E92A2E">
            <w:pPr>
              <w:pStyle w:val="TAC"/>
            </w:pPr>
          </w:p>
        </w:tc>
        <w:tc>
          <w:tcPr>
            <w:tcW w:w="1093" w:type="dxa"/>
            <w:tcBorders>
              <w:top w:val="nil"/>
              <w:bottom w:val="nil"/>
            </w:tcBorders>
            <w:vAlign w:val="center"/>
          </w:tcPr>
          <w:p w14:paraId="4399109A" w14:textId="1F2047B9" w:rsidR="00E92A2E" w:rsidRPr="00E92A2E" w:rsidRDefault="00E92A2E" w:rsidP="00E92A2E">
            <w:pPr>
              <w:pStyle w:val="TAC"/>
            </w:pPr>
            <w:r w:rsidRPr="00F95B02">
              <w:t>8</w:t>
            </w:r>
          </w:p>
        </w:tc>
        <w:tc>
          <w:tcPr>
            <w:tcW w:w="985" w:type="dxa"/>
            <w:vAlign w:val="center"/>
          </w:tcPr>
          <w:p w14:paraId="621ECC78" w14:textId="5070E9DB" w:rsidR="00E92A2E" w:rsidRPr="00F95B02" w:rsidRDefault="00E92A2E" w:rsidP="00E92A2E">
            <w:pPr>
              <w:pStyle w:val="TAC"/>
              <w:rPr>
                <w:rFonts w:cs="Arial"/>
              </w:rPr>
            </w:pPr>
            <w:r w:rsidRPr="00F95B02">
              <w:t>Normal</w:t>
            </w:r>
          </w:p>
        </w:tc>
        <w:tc>
          <w:tcPr>
            <w:tcW w:w="1985" w:type="dxa"/>
            <w:vAlign w:val="center"/>
          </w:tcPr>
          <w:p w14:paraId="52970058" w14:textId="16C85652" w:rsidR="00E92A2E" w:rsidRPr="00F95B02" w:rsidRDefault="00E92A2E" w:rsidP="00E92A2E">
            <w:pPr>
              <w:pStyle w:val="TAC"/>
            </w:pPr>
            <w:r w:rsidRPr="00F95B02">
              <w:t>TDLC300-100 Low</w:t>
            </w:r>
          </w:p>
        </w:tc>
        <w:tc>
          <w:tcPr>
            <w:tcW w:w="1275" w:type="dxa"/>
            <w:vAlign w:val="center"/>
          </w:tcPr>
          <w:p w14:paraId="05F50744" w14:textId="1EA44083" w:rsidR="00E92A2E" w:rsidRPr="00F95B02" w:rsidRDefault="00E92A2E" w:rsidP="00E92A2E">
            <w:pPr>
              <w:pStyle w:val="TAC"/>
            </w:pPr>
            <w:r w:rsidRPr="00F95B02">
              <w:t>70 %</w:t>
            </w:r>
          </w:p>
        </w:tc>
        <w:tc>
          <w:tcPr>
            <w:tcW w:w="1418" w:type="dxa"/>
            <w:vAlign w:val="center"/>
          </w:tcPr>
          <w:p w14:paraId="24246045" w14:textId="1E4BA853" w:rsidR="00E92A2E" w:rsidRPr="00F95B02" w:rsidRDefault="00E92A2E" w:rsidP="00E92A2E">
            <w:pPr>
              <w:pStyle w:val="TAC"/>
            </w:pPr>
            <w:r w:rsidRPr="00F95B02">
              <w:rPr>
                <w:lang w:eastAsia="zh-CN"/>
              </w:rPr>
              <w:t>G-FR1-A4-9</w:t>
            </w:r>
          </w:p>
        </w:tc>
        <w:tc>
          <w:tcPr>
            <w:tcW w:w="1417" w:type="dxa"/>
          </w:tcPr>
          <w:p w14:paraId="228E031F" w14:textId="57853D9C" w:rsidR="00E92A2E" w:rsidRPr="00F95B02" w:rsidRDefault="00E92A2E" w:rsidP="00E92A2E">
            <w:pPr>
              <w:pStyle w:val="TAC"/>
            </w:pPr>
            <w:r w:rsidRPr="00F95B02">
              <w:t>pos1</w:t>
            </w:r>
          </w:p>
        </w:tc>
        <w:tc>
          <w:tcPr>
            <w:tcW w:w="1134" w:type="dxa"/>
          </w:tcPr>
          <w:p w14:paraId="3D1A7DC0" w14:textId="2D997220" w:rsidR="00E92A2E" w:rsidRPr="00F95B02" w:rsidRDefault="00E92A2E" w:rsidP="00E92A2E">
            <w:pPr>
              <w:pStyle w:val="TAC"/>
            </w:pPr>
            <w:r w:rsidRPr="00F95B02">
              <w:t>3.1</w:t>
            </w:r>
          </w:p>
        </w:tc>
      </w:tr>
      <w:tr w:rsidR="00E92A2E" w:rsidRPr="00E92A2E" w14:paraId="155A5620" w14:textId="77777777" w:rsidTr="00020021">
        <w:trPr>
          <w:cantSplit/>
          <w:jc w:val="center"/>
        </w:trPr>
        <w:tc>
          <w:tcPr>
            <w:tcW w:w="1007" w:type="dxa"/>
            <w:tcBorders>
              <w:top w:val="nil"/>
              <w:bottom w:val="single" w:sz="4" w:space="0" w:color="auto"/>
            </w:tcBorders>
          </w:tcPr>
          <w:p w14:paraId="70872AD2" w14:textId="77777777" w:rsidR="00E92A2E" w:rsidRPr="00E92A2E" w:rsidRDefault="00E92A2E" w:rsidP="00E92A2E">
            <w:pPr>
              <w:pStyle w:val="TAC"/>
            </w:pPr>
          </w:p>
        </w:tc>
        <w:tc>
          <w:tcPr>
            <w:tcW w:w="1093" w:type="dxa"/>
            <w:tcBorders>
              <w:top w:val="nil"/>
              <w:bottom w:val="single" w:sz="4" w:space="0" w:color="auto"/>
            </w:tcBorders>
          </w:tcPr>
          <w:p w14:paraId="0C82A836" w14:textId="77777777" w:rsidR="00E92A2E" w:rsidRPr="00E92A2E" w:rsidRDefault="00E92A2E" w:rsidP="00E92A2E">
            <w:pPr>
              <w:pStyle w:val="TAC"/>
            </w:pPr>
          </w:p>
        </w:tc>
        <w:tc>
          <w:tcPr>
            <w:tcW w:w="985" w:type="dxa"/>
            <w:vAlign w:val="center"/>
          </w:tcPr>
          <w:p w14:paraId="0B7BE514" w14:textId="72BBF10A" w:rsidR="00E92A2E" w:rsidRPr="00F95B02" w:rsidRDefault="00E92A2E" w:rsidP="00E92A2E">
            <w:pPr>
              <w:pStyle w:val="TAC"/>
              <w:rPr>
                <w:rFonts w:cs="Arial"/>
              </w:rPr>
            </w:pPr>
            <w:r w:rsidRPr="00F95B02">
              <w:t>Normal</w:t>
            </w:r>
          </w:p>
        </w:tc>
        <w:tc>
          <w:tcPr>
            <w:tcW w:w="1985" w:type="dxa"/>
            <w:vAlign w:val="center"/>
          </w:tcPr>
          <w:p w14:paraId="2B0FF25B" w14:textId="2F1B0E69" w:rsidR="00E92A2E" w:rsidRPr="00F95B02" w:rsidRDefault="00E92A2E" w:rsidP="00E92A2E">
            <w:pPr>
              <w:pStyle w:val="TAC"/>
            </w:pPr>
            <w:r w:rsidRPr="00F95B02">
              <w:t>TDLA30-10 Low</w:t>
            </w:r>
          </w:p>
        </w:tc>
        <w:tc>
          <w:tcPr>
            <w:tcW w:w="1275" w:type="dxa"/>
            <w:vAlign w:val="center"/>
          </w:tcPr>
          <w:p w14:paraId="1DD1487B" w14:textId="3C049CB3" w:rsidR="00E92A2E" w:rsidRPr="00F95B02" w:rsidRDefault="00E92A2E" w:rsidP="00E92A2E">
            <w:pPr>
              <w:pStyle w:val="TAC"/>
            </w:pPr>
            <w:r w:rsidRPr="00F95B02">
              <w:t>70 %</w:t>
            </w:r>
          </w:p>
        </w:tc>
        <w:tc>
          <w:tcPr>
            <w:tcW w:w="1418" w:type="dxa"/>
            <w:vAlign w:val="center"/>
          </w:tcPr>
          <w:p w14:paraId="00D64BBD" w14:textId="17FC4E9B" w:rsidR="00E92A2E" w:rsidRPr="00F95B02" w:rsidRDefault="00E92A2E" w:rsidP="00E92A2E">
            <w:pPr>
              <w:pStyle w:val="TAC"/>
            </w:pPr>
            <w:r w:rsidRPr="00F95B02">
              <w:rPr>
                <w:lang w:eastAsia="zh-CN"/>
              </w:rPr>
              <w:t>G-FR1-A5-9</w:t>
            </w:r>
          </w:p>
        </w:tc>
        <w:tc>
          <w:tcPr>
            <w:tcW w:w="1417" w:type="dxa"/>
          </w:tcPr>
          <w:p w14:paraId="382435DA" w14:textId="4560400A" w:rsidR="00E92A2E" w:rsidRPr="00F95B02" w:rsidRDefault="00E92A2E" w:rsidP="00E92A2E">
            <w:pPr>
              <w:pStyle w:val="TAC"/>
            </w:pPr>
            <w:r w:rsidRPr="00F95B02">
              <w:t>pos1</w:t>
            </w:r>
          </w:p>
        </w:tc>
        <w:tc>
          <w:tcPr>
            <w:tcW w:w="1134" w:type="dxa"/>
          </w:tcPr>
          <w:p w14:paraId="6032BBC5" w14:textId="18858E29" w:rsidR="00E92A2E" w:rsidRPr="00F95B02" w:rsidRDefault="00E92A2E" w:rsidP="00E92A2E">
            <w:pPr>
              <w:pStyle w:val="TAC"/>
            </w:pPr>
            <w:r w:rsidRPr="00F95B02">
              <w:t>5.5</w:t>
            </w:r>
          </w:p>
        </w:tc>
      </w:tr>
      <w:tr w:rsidR="00E92A2E" w:rsidRPr="00E92A2E" w14:paraId="7BABA26C" w14:textId="77777777" w:rsidTr="00020021">
        <w:trPr>
          <w:cantSplit/>
          <w:jc w:val="center"/>
        </w:trPr>
        <w:tc>
          <w:tcPr>
            <w:tcW w:w="1007" w:type="dxa"/>
            <w:tcBorders>
              <w:bottom w:val="nil"/>
            </w:tcBorders>
          </w:tcPr>
          <w:p w14:paraId="45A6D022" w14:textId="77777777" w:rsidR="00E92A2E" w:rsidRPr="00E92A2E" w:rsidRDefault="00E92A2E" w:rsidP="00E92A2E">
            <w:pPr>
              <w:pStyle w:val="TAC"/>
            </w:pPr>
          </w:p>
        </w:tc>
        <w:tc>
          <w:tcPr>
            <w:tcW w:w="1093" w:type="dxa"/>
            <w:tcBorders>
              <w:bottom w:val="nil"/>
            </w:tcBorders>
            <w:vAlign w:val="center"/>
          </w:tcPr>
          <w:p w14:paraId="2B8B7F45" w14:textId="1FAF3937" w:rsidR="00E92A2E" w:rsidRPr="00E92A2E" w:rsidRDefault="00E92A2E" w:rsidP="00E92A2E">
            <w:pPr>
              <w:pStyle w:val="TAC"/>
            </w:pPr>
            <w:r w:rsidRPr="00F95B02">
              <w:t>2</w:t>
            </w:r>
          </w:p>
        </w:tc>
        <w:tc>
          <w:tcPr>
            <w:tcW w:w="985" w:type="dxa"/>
            <w:vAlign w:val="center"/>
          </w:tcPr>
          <w:p w14:paraId="219E4885" w14:textId="56AB7C28" w:rsidR="00E92A2E" w:rsidRPr="00F95B02" w:rsidRDefault="00E92A2E" w:rsidP="00E92A2E">
            <w:pPr>
              <w:pStyle w:val="TAC"/>
              <w:rPr>
                <w:rFonts w:cs="Arial"/>
              </w:rPr>
            </w:pPr>
            <w:r w:rsidRPr="00F95B02">
              <w:t>Normal</w:t>
            </w:r>
          </w:p>
        </w:tc>
        <w:tc>
          <w:tcPr>
            <w:tcW w:w="1985" w:type="dxa"/>
            <w:vAlign w:val="center"/>
          </w:tcPr>
          <w:p w14:paraId="5050D09C" w14:textId="0BC6EC64" w:rsidR="00E92A2E" w:rsidRPr="00F95B02" w:rsidRDefault="00E92A2E" w:rsidP="00E92A2E">
            <w:pPr>
              <w:pStyle w:val="TAC"/>
            </w:pPr>
            <w:r w:rsidRPr="00F95B02">
              <w:t>TDLB100-400 Low</w:t>
            </w:r>
          </w:p>
        </w:tc>
        <w:tc>
          <w:tcPr>
            <w:tcW w:w="1275" w:type="dxa"/>
            <w:vAlign w:val="center"/>
          </w:tcPr>
          <w:p w14:paraId="475FD6A6" w14:textId="69677458" w:rsidR="00E92A2E" w:rsidRPr="00F95B02" w:rsidRDefault="00E92A2E" w:rsidP="00E92A2E">
            <w:pPr>
              <w:pStyle w:val="TAC"/>
            </w:pPr>
            <w:r w:rsidRPr="00F95B02">
              <w:t>70 %</w:t>
            </w:r>
          </w:p>
        </w:tc>
        <w:tc>
          <w:tcPr>
            <w:tcW w:w="1418" w:type="dxa"/>
            <w:vAlign w:val="center"/>
          </w:tcPr>
          <w:p w14:paraId="42BA8050" w14:textId="40E740C4" w:rsidR="00E92A2E" w:rsidRPr="00F95B02" w:rsidRDefault="00E92A2E" w:rsidP="00E92A2E">
            <w:pPr>
              <w:pStyle w:val="TAC"/>
            </w:pPr>
            <w:r w:rsidRPr="00F95B02">
              <w:rPr>
                <w:lang w:eastAsia="zh-CN"/>
              </w:rPr>
              <w:t>G-FR1-A3-23</w:t>
            </w:r>
          </w:p>
        </w:tc>
        <w:tc>
          <w:tcPr>
            <w:tcW w:w="1417" w:type="dxa"/>
          </w:tcPr>
          <w:p w14:paraId="07D94705" w14:textId="02AC6F28" w:rsidR="00E92A2E" w:rsidRPr="00F95B02" w:rsidRDefault="00E92A2E" w:rsidP="00E92A2E">
            <w:pPr>
              <w:pStyle w:val="TAC"/>
            </w:pPr>
            <w:r w:rsidRPr="00F95B02">
              <w:t>pos1</w:t>
            </w:r>
          </w:p>
        </w:tc>
        <w:tc>
          <w:tcPr>
            <w:tcW w:w="1134" w:type="dxa"/>
          </w:tcPr>
          <w:p w14:paraId="35864902" w14:textId="2C30FDBE" w:rsidR="00E92A2E" w:rsidRPr="00F95B02" w:rsidRDefault="00E92A2E" w:rsidP="00E92A2E">
            <w:pPr>
              <w:pStyle w:val="TAC"/>
            </w:pPr>
            <w:r w:rsidRPr="00F95B02">
              <w:t>1.7</w:t>
            </w:r>
          </w:p>
        </w:tc>
      </w:tr>
      <w:tr w:rsidR="00E92A2E" w:rsidRPr="00E92A2E" w14:paraId="50B20E8E" w14:textId="77777777" w:rsidTr="00020021">
        <w:trPr>
          <w:cantSplit/>
          <w:jc w:val="center"/>
        </w:trPr>
        <w:tc>
          <w:tcPr>
            <w:tcW w:w="1007" w:type="dxa"/>
            <w:tcBorders>
              <w:top w:val="nil"/>
              <w:bottom w:val="nil"/>
            </w:tcBorders>
          </w:tcPr>
          <w:p w14:paraId="0282FB21" w14:textId="77777777" w:rsidR="00E92A2E" w:rsidRPr="00E92A2E" w:rsidRDefault="00E92A2E" w:rsidP="00E92A2E">
            <w:pPr>
              <w:pStyle w:val="TAC"/>
            </w:pPr>
          </w:p>
        </w:tc>
        <w:tc>
          <w:tcPr>
            <w:tcW w:w="1093" w:type="dxa"/>
            <w:tcBorders>
              <w:top w:val="nil"/>
              <w:bottom w:val="single" w:sz="4" w:space="0" w:color="auto"/>
            </w:tcBorders>
          </w:tcPr>
          <w:p w14:paraId="75E8D80F" w14:textId="77777777" w:rsidR="00E92A2E" w:rsidRPr="00E92A2E" w:rsidRDefault="00E92A2E" w:rsidP="00E92A2E">
            <w:pPr>
              <w:pStyle w:val="TAC"/>
            </w:pPr>
          </w:p>
        </w:tc>
        <w:tc>
          <w:tcPr>
            <w:tcW w:w="985" w:type="dxa"/>
            <w:vAlign w:val="center"/>
          </w:tcPr>
          <w:p w14:paraId="00B5A4B4" w14:textId="6E831BF1" w:rsidR="00E92A2E" w:rsidRPr="00F95B02" w:rsidRDefault="00E92A2E" w:rsidP="00E92A2E">
            <w:pPr>
              <w:pStyle w:val="TAC"/>
              <w:rPr>
                <w:rFonts w:cs="Arial"/>
              </w:rPr>
            </w:pPr>
            <w:r w:rsidRPr="00F95B02">
              <w:t>Normal</w:t>
            </w:r>
          </w:p>
        </w:tc>
        <w:tc>
          <w:tcPr>
            <w:tcW w:w="1985" w:type="dxa"/>
            <w:vAlign w:val="center"/>
          </w:tcPr>
          <w:p w14:paraId="537C2B23" w14:textId="36D3ED0E" w:rsidR="00E92A2E" w:rsidRPr="00F95B02" w:rsidRDefault="00E92A2E" w:rsidP="00E92A2E">
            <w:pPr>
              <w:pStyle w:val="TAC"/>
            </w:pPr>
            <w:r w:rsidRPr="00F95B02">
              <w:t>TDLC300-100 Low</w:t>
            </w:r>
          </w:p>
        </w:tc>
        <w:tc>
          <w:tcPr>
            <w:tcW w:w="1275" w:type="dxa"/>
            <w:vAlign w:val="center"/>
          </w:tcPr>
          <w:p w14:paraId="5D8FBBD3" w14:textId="7B39F957" w:rsidR="00E92A2E" w:rsidRPr="00F95B02" w:rsidRDefault="00E92A2E" w:rsidP="00E92A2E">
            <w:pPr>
              <w:pStyle w:val="TAC"/>
            </w:pPr>
            <w:r w:rsidRPr="00F95B02">
              <w:t>70 %</w:t>
            </w:r>
          </w:p>
        </w:tc>
        <w:tc>
          <w:tcPr>
            <w:tcW w:w="1418" w:type="dxa"/>
            <w:vAlign w:val="center"/>
          </w:tcPr>
          <w:p w14:paraId="6E257859" w14:textId="7A1F74D7" w:rsidR="00E92A2E" w:rsidRPr="00F95B02" w:rsidRDefault="00E92A2E" w:rsidP="00E92A2E">
            <w:pPr>
              <w:pStyle w:val="TAC"/>
              <w:rPr>
                <w:lang w:eastAsia="zh-CN"/>
              </w:rPr>
            </w:pPr>
            <w:r w:rsidRPr="00F95B02">
              <w:rPr>
                <w:lang w:eastAsia="zh-CN"/>
              </w:rPr>
              <w:t>G-FR1-A4-23</w:t>
            </w:r>
          </w:p>
        </w:tc>
        <w:tc>
          <w:tcPr>
            <w:tcW w:w="1417" w:type="dxa"/>
          </w:tcPr>
          <w:p w14:paraId="2E86E159" w14:textId="23D24E39" w:rsidR="00E92A2E" w:rsidRPr="00F95B02" w:rsidRDefault="00E92A2E" w:rsidP="00E92A2E">
            <w:pPr>
              <w:pStyle w:val="TAC"/>
            </w:pPr>
            <w:r w:rsidRPr="00F95B02">
              <w:t>pos1</w:t>
            </w:r>
          </w:p>
        </w:tc>
        <w:tc>
          <w:tcPr>
            <w:tcW w:w="1134" w:type="dxa"/>
          </w:tcPr>
          <w:p w14:paraId="077FE648" w14:textId="560FACC2" w:rsidR="00E92A2E" w:rsidRPr="00F95B02" w:rsidRDefault="00E92A2E" w:rsidP="00E92A2E">
            <w:pPr>
              <w:pStyle w:val="TAC"/>
            </w:pPr>
            <w:r w:rsidRPr="00F95B02">
              <w:t>18.3</w:t>
            </w:r>
          </w:p>
        </w:tc>
      </w:tr>
      <w:tr w:rsidR="00E92A2E" w:rsidRPr="00E92A2E" w14:paraId="0DE85952" w14:textId="77777777" w:rsidTr="00020021">
        <w:trPr>
          <w:cantSplit/>
          <w:jc w:val="center"/>
        </w:trPr>
        <w:tc>
          <w:tcPr>
            <w:tcW w:w="1007" w:type="dxa"/>
            <w:tcBorders>
              <w:top w:val="nil"/>
              <w:bottom w:val="nil"/>
            </w:tcBorders>
            <w:vAlign w:val="center"/>
          </w:tcPr>
          <w:p w14:paraId="59E5327A" w14:textId="54E83E24" w:rsidR="00E92A2E" w:rsidRPr="00E92A2E" w:rsidRDefault="00E92A2E" w:rsidP="00E92A2E">
            <w:pPr>
              <w:pStyle w:val="TAC"/>
            </w:pPr>
            <w:r w:rsidRPr="00F95B02">
              <w:t>2</w:t>
            </w:r>
          </w:p>
        </w:tc>
        <w:tc>
          <w:tcPr>
            <w:tcW w:w="1093" w:type="dxa"/>
            <w:tcBorders>
              <w:top w:val="single" w:sz="4" w:space="0" w:color="auto"/>
              <w:bottom w:val="nil"/>
            </w:tcBorders>
            <w:vAlign w:val="center"/>
          </w:tcPr>
          <w:p w14:paraId="48CE6ACE" w14:textId="601F3D6F" w:rsidR="00E92A2E" w:rsidRPr="00E92A2E" w:rsidRDefault="00E92A2E" w:rsidP="00E92A2E">
            <w:pPr>
              <w:pStyle w:val="TAC"/>
            </w:pPr>
            <w:r w:rsidRPr="00F95B02">
              <w:t>4</w:t>
            </w:r>
          </w:p>
        </w:tc>
        <w:tc>
          <w:tcPr>
            <w:tcW w:w="985" w:type="dxa"/>
            <w:vAlign w:val="center"/>
          </w:tcPr>
          <w:p w14:paraId="31E43DAC" w14:textId="32637654" w:rsidR="00E92A2E" w:rsidRPr="00F95B02" w:rsidRDefault="00E92A2E" w:rsidP="00E92A2E">
            <w:pPr>
              <w:pStyle w:val="TAC"/>
              <w:rPr>
                <w:rFonts w:cs="Arial"/>
              </w:rPr>
            </w:pPr>
            <w:r w:rsidRPr="00F95B02">
              <w:t>Normal</w:t>
            </w:r>
          </w:p>
        </w:tc>
        <w:tc>
          <w:tcPr>
            <w:tcW w:w="1985" w:type="dxa"/>
            <w:vAlign w:val="center"/>
          </w:tcPr>
          <w:p w14:paraId="1C1ECB59" w14:textId="2CBF44EA" w:rsidR="00E92A2E" w:rsidRPr="00F95B02" w:rsidRDefault="00E92A2E" w:rsidP="00E92A2E">
            <w:pPr>
              <w:pStyle w:val="TAC"/>
            </w:pPr>
            <w:r w:rsidRPr="00F95B02">
              <w:t>TDLB100-400 Low</w:t>
            </w:r>
          </w:p>
        </w:tc>
        <w:tc>
          <w:tcPr>
            <w:tcW w:w="1275" w:type="dxa"/>
            <w:vAlign w:val="center"/>
          </w:tcPr>
          <w:p w14:paraId="646BE355" w14:textId="40C39B07" w:rsidR="00E92A2E" w:rsidRPr="00F95B02" w:rsidRDefault="00E92A2E" w:rsidP="00E92A2E">
            <w:pPr>
              <w:pStyle w:val="TAC"/>
            </w:pPr>
            <w:r w:rsidRPr="00F95B02">
              <w:t>70 %</w:t>
            </w:r>
          </w:p>
        </w:tc>
        <w:tc>
          <w:tcPr>
            <w:tcW w:w="1418" w:type="dxa"/>
            <w:vAlign w:val="center"/>
          </w:tcPr>
          <w:p w14:paraId="19FD1118" w14:textId="2B1F231A" w:rsidR="00E92A2E" w:rsidRPr="00F95B02" w:rsidRDefault="00E92A2E" w:rsidP="00E92A2E">
            <w:pPr>
              <w:pStyle w:val="TAC"/>
              <w:rPr>
                <w:lang w:eastAsia="zh-CN"/>
              </w:rPr>
            </w:pPr>
            <w:r w:rsidRPr="00F95B02">
              <w:rPr>
                <w:lang w:eastAsia="zh-CN"/>
              </w:rPr>
              <w:t>G-FR1-A3-23</w:t>
            </w:r>
          </w:p>
        </w:tc>
        <w:tc>
          <w:tcPr>
            <w:tcW w:w="1417" w:type="dxa"/>
          </w:tcPr>
          <w:p w14:paraId="1C8577B3" w14:textId="649261D4" w:rsidR="00E92A2E" w:rsidRPr="00F95B02" w:rsidRDefault="00E92A2E" w:rsidP="00E92A2E">
            <w:pPr>
              <w:pStyle w:val="TAC"/>
            </w:pPr>
            <w:r w:rsidRPr="00F95B02">
              <w:t>pos1</w:t>
            </w:r>
          </w:p>
        </w:tc>
        <w:tc>
          <w:tcPr>
            <w:tcW w:w="1134" w:type="dxa"/>
          </w:tcPr>
          <w:p w14:paraId="474DC76C" w14:textId="5EBFE37F" w:rsidR="00E92A2E" w:rsidRPr="00F95B02" w:rsidRDefault="00E92A2E" w:rsidP="00E92A2E">
            <w:pPr>
              <w:pStyle w:val="TAC"/>
            </w:pPr>
            <w:r w:rsidRPr="00F95B02">
              <w:t>-2.0</w:t>
            </w:r>
          </w:p>
        </w:tc>
      </w:tr>
      <w:tr w:rsidR="00E92A2E" w:rsidRPr="00E92A2E" w14:paraId="1EA5933C" w14:textId="77777777" w:rsidTr="00020021">
        <w:trPr>
          <w:cantSplit/>
          <w:jc w:val="center"/>
        </w:trPr>
        <w:tc>
          <w:tcPr>
            <w:tcW w:w="1007" w:type="dxa"/>
            <w:tcBorders>
              <w:top w:val="nil"/>
              <w:bottom w:val="nil"/>
            </w:tcBorders>
          </w:tcPr>
          <w:p w14:paraId="25B76586" w14:textId="77777777" w:rsidR="00E92A2E" w:rsidRPr="00E92A2E" w:rsidRDefault="00E92A2E" w:rsidP="00E92A2E">
            <w:pPr>
              <w:pStyle w:val="TAC"/>
            </w:pPr>
          </w:p>
        </w:tc>
        <w:tc>
          <w:tcPr>
            <w:tcW w:w="1093" w:type="dxa"/>
            <w:tcBorders>
              <w:top w:val="nil"/>
              <w:bottom w:val="single" w:sz="4" w:space="0" w:color="auto"/>
            </w:tcBorders>
          </w:tcPr>
          <w:p w14:paraId="07BE8B24" w14:textId="77777777" w:rsidR="00E92A2E" w:rsidRPr="00E92A2E" w:rsidRDefault="00E92A2E" w:rsidP="00E92A2E">
            <w:pPr>
              <w:pStyle w:val="TAC"/>
            </w:pPr>
          </w:p>
        </w:tc>
        <w:tc>
          <w:tcPr>
            <w:tcW w:w="985" w:type="dxa"/>
            <w:vAlign w:val="center"/>
          </w:tcPr>
          <w:p w14:paraId="33ECA62A" w14:textId="0287650B" w:rsidR="00E92A2E" w:rsidRPr="00F95B02" w:rsidRDefault="00E92A2E" w:rsidP="00E92A2E">
            <w:pPr>
              <w:pStyle w:val="TAC"/>
              <w:rPr>
                <w:rFonts w:cs="Arial"/>
              </w:rPr>
            </w:pPr>
            <w:r w:rsidRPr="00F95B02">
              <w:t>Normal</w:t>
            </w:r>
          </w:p>
        </w:tc>
        <w:tc>
          <w:tcPr>
            <w:tcW w:w="1985" w:type="dxa"/>
            <w:vAlign w:val="center"/>
          </w:tcPr>
          <w:p w14:paraId="18AF7B0B" w14:textId="1F3C0BAC" w:rsidR="00E92A2E" w:rsidRPr="00F95B02" w:rsidRDefault="00E92A2E" w:rsidP="00E92A2E">
            <w:pPr>
              <w:pStyle w:val="TAC"/>
            </w:pPr>
            <w:r w:rsidRPr="00F95B02">
              <w:t>TDLC300-100 Low</w:t>
            </w:r>
          </w:p>
        </w:tc>
        <w:tc>
          <w:tcPr>
            <w:tcW w:w="1275" w:type="dxa"/>
            <w:vAlign w:val="center"/>
          </w:tcPr>
          <w:p w14:paraId="1F100A0C" w14:textId="5D98938F" w:rsidR="00E92A2E" w:rsidRPr="00F95B02" w:rsidRDefault="00E92A2E" w:rsidP="00E92A2E">
            <w:pPr>
              <w:pStyle w:val="TAC"/>
            </w:pPr>
            <w:r w:rsidRPr="00F95B02">
              <w:t>70 %</w:t>
            </w:r>
          </w:p>
        </w:tc>
        <w:tc>
          <w:tcPr>
            <w:tcW w:w="1418" w:type="dxa"/>
            <w:vAlign w:val="center"/>
          </w:tcPr>
          <w:p w14:paraId="455E38EA" w14:textId="4161D022" w:rsidR="00E92A2E" w:rsidRPr="00F95B02" w:rsidRDefault="00E92A2E" w:rsidP="00E92A2E">
            <w:pPr>
              <w:pStyle w:val="TAC"/>
              <w:rPr>
                <w:lang w:eastAsia="zh-CN"/>
              </w:rPr>
            </w:pPr>
            <w:r w:rsidRPr="00F95B02">
              <w:rPr>
                <w:lang w:eastAsia="zh-CN"/>
              </w:rPr>
              <w:t>G-FR1-A4-23</w:t>
            </w:r>
          </w:p>
        </w:tc>
        <w:tc>
          <w:tcPr>
            <w:tcW w:w="1417" w:type="dxa"/>
          </w:tcPr>
          <w:p w14:paraId="4ABA3895" w14:textId="607A7381" w:rsidR="00E92A2E" w:rsidRPr="00F95B02" w:rsidRDefault="00E92A2E" w:rsidP="00E92A2E">
            <w:pPr>
              <w:pStyle w:val="TAC"/>
            </w:pPr>
            <w:r w:rsidRPr="00F95B02">
              <w:t>pos1</w:t>
            </w:r>
          </w:p>
        </w:tc>
        <w:tc>
          <w:tcPr>
            <w:tcW w:w="1134" w:type="dxa"/>
          </w:tcPr>
          <w:p w14:paraId="65198238" w14:textId="54ADFCD2" w:rsidR="00E92A2E" w:rsidRPr="00F95B02" w:rsidRDefault="00E92A2E" w:rsidP="00E92A2E">
            <w:pPr>
              <w:pStyle w:val="TAC"/>
            </w:pPr>
            <w:r w:rsidRPr="00F95B02">
              <w:t>11.2</w:t>
            </w:r>
          </w:p>
        </w:tc>
      </w:tr>
      <w:tr w:rsidR="00E92A2E" w:rsidRPr="00E92A2E" w14:paraId="160B1708" w14:textId="77777777" w:rsidTr="00020021">
        <w:trPr>
          <w:cantSplit/>
          <w:jc w:val="center"/>
        </w:trPr>
        <w:tc>
          <w:tcPr>
            <w:tcW w:w="1007" w:type="dxa"/>
            <w:tcBorders>
              <w:top w:val="nil"/>
              <w:bottom w:val="nil"/>
            </w:tcBorders>
          </w:tcPr>
          <w:p w14:paraId="510E260F" w14:textId="77777777" w:rsidR="00E92A2E" w:rsidRPr="00E92A2E" w:rsidRDefault="00E92A2E" w:rsidP="00E92A2E">
            <w:pPr>
              <w:pStyle w:val="TAC"/>
            </w:pPr>
          </w:p>
        </w:tc>
        <w:tc>
          <w:tcPr>
            <w:tcW w:w="1093" w:type="dxa"/>
            <w:tcBorders>
              <w:top w:val="single" w:sz="4" w:space="0" w:color="auto"/>
              <w:bottom w:val="nil"/>
            </w:tcBorders>
            <w:vAlign w:val="center"/>
          </w:tcPr>
          <w:p w14:paraId="26D6EF4F" w14:textId="7FEDC384" w:rsidR="00E92A2E" w:rsidRPr="00E92A2E" w:rsidRDefault="00E92A2E" w:rsidP="00E92A2E">
            <w:pPr>
              <w:pStyle w:val="TAC"/>
            </w:pPr>
            <w:r w:rsidRPr="00F95B02">
              <w:t>8</w:t>
            </w:r>
          </w:p>
        </w:tc>
        <w:tc>
          <w:tcPr>
            <w:tcW w:w="985" w:type="dxa"/>
            <w:vAlign w:val="center"/>
          </w:tcPr>
          <w:p w14:paraId="1EA765B8" w14:textId="31C8DFC7" w:rsidR="00E92A2E" w:rsidRPr="00F95B02" w:rsidRDefault="00E92A2E" w:rsidP="00E92A2E">
            <w:pPr>
              <w:pStyle w:val="TAC"/>
              <w:rPr>
                <w:rFonts w:cs="Arial"/>
              </w:rPr>
            </w:pPr>
            <w:r w:rsidRPr="00F95B02">
              <w:t>Normal</w:t>
            </w:r>
          </w:p>
        </w:tc>
        <w:tc>
          <w:tcPr>
            <w:tcW w:w="1985" w:type="dxa"/>
            <w:vAlign w:val="center"/>
          </w:tcPr>
          <w:p w14:paraId="16F60A47" w14:textId="023DA6D2" w:rsidR="00E92A2E" w:rsidRPr="00F95B02" w:rsidRDefault="00E92A2E" w:rsidP="00E92A2E">
            <w:pPr>
              <w:pStyle w:val="TAC"/>
            </w:pPr>
            <w:r w:rsidRPr="00F95B02">
              <w:t>TDLB100-400 Low</w:t>
            </w:r>
          </w:p>
        </w:tc>
        <w:tc>
          <w:tcPr>
            <w:tcW w:w="1275" w:type="dxa"/>
            <w:vAlign w:val="center"/>
          </w:tcPr>
          <w:p w14:paraId="77F515BD" w14:textId="12356B62" w:rsidR="00E92A2E" w:rsidRPr="00F95B02" w:rsidRDefault="00E92A2E" w:rsidP="00E92A2E">
            <w:pPr>
              <w:pStyle w:val="TAC"/>
            </w:pPr>
            <w:r w:rsidRPr="00F95B02">
              <w:t>70 %</w:t>
            </w:r>
          </w:p>
        </w:tc>
        <w:tc>
          <w:tcPr>
            <w:tcW w:w="1418" w:type="dxa"/>
            <w:vAlign w:val="center"/>
          </w:tcPr>
          <w:p w14:paraId="104FEC99" w14:textId="26653EB6" w:rsidR="00E92A2E" w:rsidRPr="00F95B02" w:rsidRDefault="00E92A2E" w:rsidP="00E92A2E">
            <w:pPr>
              <w:pStyle w:val="TAC"/>
              <w:rPr>
                <w:lang w:eastAsia="zh-CN"/>
              </w:rPr>
            </w:pPr>
            <w:r w:rsidRPr="00F95B02">
              <w:rPr>
                <w:lang w:eastAsia="zh-CN"/>
              </w:rPr>
              <w:t>G-FR1-A3-23</w:t>
            </w:r>
          </w:p>
        </w:tc>
        <w:tc>
          <w:tcPr>
            <w:tcW w:w="1417" w:type="dxa"/>
          </w:tcPr>
          <w:p w14:paraId="653463A6" w14:textId="152387C3" w:rsidR="00E92A2E" w:rsidRPr="00F95B02" w:rsidRDefault="00E92A2E" w:rsidP="00E92A2E">
            <w:pPr>
              <w:pStyle w:val="TAC"/>
            </w:pPr>
            <w:r w:rsidRPr="00F95B02">
              <w:t>pos1</w:t>
            </w:r>
          </w:p>
        </w:tc>
        <w:tc>
          <w:tcPr>
            <w:tcW w:w="1134" w:type="dxa"/>
          </w:tcPr>
          <w:p w14:paraId="25DFCEBE" w14:textId="0F1C0DCC" w:rsidR="00E92A2E" w:rsidRPr="00F95B02" w:rsidRDefault="00E92A2E" w:rsidP="00E92A2E">
            <w:pPr>
              <w:pStyle w:val="TAC"/>
            </w:pPr>
            <w:r w:rsidRPr="00F95B02">
              <w:t>-5.5</w:t>
            </w:r>
          </w:p>
        </w:tc>
      </w:tr>
      <w:tr w:rsidR="00E92A2E" w:rsidRPr="00E92A2E" w14:paraId="5E5C3ECE" w14:textId="77777777" w:rsidTr="00020021">
        <w:trPr>
          <w:cantSplit/>
          <w:jc w:val="center"/>
        </w:trPr>
        <w:tc>
          <w:tcPr>
            <w:tcW w:w="1007" w:type="dxa"/>
            <w:tcBorders>
              <w:top w:val="nil"/>
            </w:tcBorders>
          </w:tcPr>
          <w:p w14:paraId="427F56BD" w14:textId="77777777" w:rsidR="00E92A2E" w:rsidRPr="00E92A2E" w:rsidRDefault="00E92A2E" w:rsidP="00E92A2E">
            <w:pPr>
              <w:pStyle w:val="TAC"/>
            </w:pPr>
          </w:p>
        </w:tc>
        <w:tc>
          <w:tcPr>
            <w:tcW w:w="1093" w:type="dxa"/>
            <w:tcBorders>
              <w:top w:val="nil"/>
            </w:tcBorders>
          </w:tcPr>
          <w:p w14:paraId="2A2F596B" w14:textId="77777777" w:rsidR="00E92A2E" w:rsidRPr="00E92A2E" w:rsidRDefault="00E92A2E" w:rsidP="00E92A2E">
            <w:pPr>
              <w:pStyle w:val="TAC"/>
            </w:pPr>
          </w:p>
        </w:tc>
        <w:tc>
          <w:tcPr>
            <w:tcW w:w="985" w:type="dxa"/>
            <w:vAlign w:val="center"/>
          </w:tcPr>
          <w:p w14:paraId="75861FA8" w14:textId="424A094D" w:rsidR="00E92A2E" w:rsidRPr="00F95B02" w:rsidRDefault="00E92A2E" w:rsidP="00E92A2E">
            <w:pPr>
              <w:pStyle w:val="TAC"/>
              <w:rPr>
                <w:rFonts w:cs="Arial"/>
              </w:rPr>
            </w:pPr>
            <w:r w:rsidRPr="00F95B02">
              <w:t>Normal</w:t>
            </w:r>
          </w:p>
        </w:tc>
        <w:tc>
          <w:tcPr>
            <w:tcW w:w="1985" w:type="dxa"/>
            <w:vAlign w:val="center"/>
          </w:tcPr>
          <w:p w14:paraId="35795C4E" w14:textId="2D539FAC" w:rsidR="00E92A2E" w:rsidRPr="00F95B02" w:rsidRDefault="00E92A2E" w:rsidP="00E92A2E">
            <w:pPr>
              <w:pStyle w:val="TAC"/>
            </w:pPr>
            <w:r w:rsidRPr="00F95B02">
              <w:t>TDLC300-100 Low</w:t>
            </w:r>
          </w:p>
        </w:tc>
        <w:tc>
          <w:tcPr>
            <w:tcW w:w="1275" w:type="dxa"/>
            <w:vAlign w:val="center"/>
          </w:tcPr>
          <w:p w14:paraId="0BD6E1F3" w14:textId="7C215502" w:rsidR="00E92A2E" w:rsidRPr="00F95B02" w:rsidRDefault="00E92A2E" w:rsidP="00E92A2E">
            <w:pPr>
              <w:pStyle w:val="TAC"/>
            </w:pPr>
            <w:r w:rsidRPr="00F95B02">
              <w:t>70 %</w:t>
            </w:r>
          </w:p>
        </w:tc>
        <w:tc>
          <w:tcPr>
            <w:tcW w:w="1418" w:type="dxa"/>
            <w:vAlign w:val="center"/>
          </w:tcPr>
          <w:p w14:paraId="4DA6D0F0" w14:textId="25C73187" w:rsidR="00E92A2E" w:rsidRPr="00F95B02" w:rsidRDefault="00E92A2E" w:rsidP="00E92A2E">
            <w:pPr>
              <w:pStyle w:val="TAC"/>
              <w:rPr>
                <w:lang w:eastAsia="zh-CN"/>
              </w:rPr>
            </w:pPr>
            <w:r w:rsidRPr="00F95B02">
              <w:rPr>
                <w:lang w:eastAsia="zh-CN"/>
              </w:rPr>
              <w:t>G-FR1-A4-23</w:t>
            </w:r>
          </w:p>
        </w:tc>
        <w:tc>
          <w:tcPr>
            <w:tcW w:w="1417" w:type="dxa"/>
          </w:tcPr>
          <w:p w14:paraId="13AA60BB" w14:textId="65C3CF00" w:rsidR="00E92A2E" w:rsidRPr="00F95B02" w:rsidRDefault="00E92A2E" w:rsidP="00E92A2E">
            <w:pPr>
              <w:pStyle w:val="TAC"/>
            </w:pPr>
            <w:r w:rsidRPr="00F95B02">
              <w:t>pos1</w:t>
            </w:r>
          </w:p>
        </w:tc>
        <w:tc>
          <w:tcPr>
            <w:tcW w:w="1134" w:type="dxa"/>
          </w:tcPr>
          <w:p w14:paraId="0A4D9BBC" w14:textId="23E90D5E" w:rsidR="00E92A2E" w:rsidRPr="00F95B02" w:rsidRDefault="00E92A2E" w:rsidP="00E92A2E">
            <w:pPr>
              <w:pStyle w:val="TAC"/>
            </w:pPr>
            <w:r w:rsidRPr="00F95B02">
              <w:t>6.8</w:t>
            </w:r>
          </w:p>
        </w:tc>
      </w:tr>
    </w:tbl>
    <w:p w14:paraId="13E257EE" w14:textId="77777777" w:rsidR="00E92A2E" w:rsidRPr="00F95B02" w:rsidRDefault="00E92A2E" w:rsidP="00E92A2E">
      <w:pPr>
        <w:rPr>
          <w:rFonts w:eastAsia="Malgun Gothic"/>
          <w:lang w:eastAsia="zh-CN"/>
        </w:rPr>
      </w:pPr>
    </w:p>
    <w:p w14:paraId="21578DEF" w14:textId="21538F37" w:rsidR="00E16481" w:rsidRDefault="00E16481" w:rsidP="00E16481">
      <w:pPr>
        <w:pStyle w:val="TH"/>
        <w:rPr>
          <w:rFonts w:eastAsia="Malgun Gothic"/>
          <w:lang w:eastAsia="zh-CN"/>
        </w:rPr>
      </w:pPr>
      <w:r w:rsidRPr="00F95B02">
        <w:rPr>
          <w:rFonts w:eastAsia="Malgun Gothic"/>
        </w:rPr>
        <w:t>Table 8.2.1.2-3: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D3B90EC" w14:textId="77777777" w:rsidTr="00020021">
        <w:trPr>
          <w:cantSplit/>
          <w:jc w:val="center"/>
        </w:trPr>
        <w:tc>
          <w:tcPr>
            <w:tcW w:w="1007" w:type="dxa"/>
            <w:tcBorders>
              <w:bottom w:val="single" w:sz="4" w:space="0" w:color="auto"/>
            </w:tcBorders>
          </w:tcPr>
          <w:p w14:paraId="1E99358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6A779D8" w14:textId="77777777" w:rsidR="00E92A2E" w:rsidRPr="00E92A2E" w:rsidRDefault="00E92A2E" w:rsidP="00020021">
            <w:pPr>
              <w:pStyle w:val="TAH"/>
            </w:pPr>
            <w:r w:rsidRPr="00E92A2E">
              <w:t>Number of RX antennas</w:t>
            </w:r>
          </w:p>
        </w:tc>
        <w:tc>
          <w:tcPr>
            <w:tcW w:w="985" w:type="dxa"/>
          </w:tcPr>
          <w:p w14:paraId="11FA52B3" w14:textId="77777777" w:rsidR="00E92A2E" w:rsidRPr="00E92A2E" w:rsidRDefault="00E92A2E" w:rsidP="00020021">
            <w:pPr>
              <w:pStyle w:val="TAH"/>
            </w:pPr>
            <w:r w:rsidRPr="00E92A2E">
              <w:t>Cyclic prefix</w:t>
            </w:r>
          </w:p>
        </w:tc>
        <w:tc>
          <w:tcPr>
            <w:tcW w:w="1985" w:type="dxa"/>
          </w:tcPr>
          <w:p w14:paraId="4B4360FD" w14:textId="77777777" w:rsidR="00E92A2E" w:rsidRPr="00E92A2E" w:rsidRDefault="00E92A2E" w:rsidP="00020021">
            <w:pPr>
              <w:pStyle w:val="TAH"/>
            </w:pPr>
            <w:r w:rsidRPr="00E92A2E">
              <w:t>Propagation conditions and correlation matrix (Annex G)</w:t>
            </w:r>
          </w:p>
        </w:tc>
        <w:tc>
          <w:tcPr>
            <w:tcW w:w="1275" w:type="dxa"/>
          </w:tcPr>
          <w:p w14:paraId="72EC9A15" w14:textId="77777777" w:rsidR="00E92A2E" w:rsidRPr="00E92A2E" w:rsidRDefault="00E92A2E" w:rsidP="00020021">
            <w:pPr>
              <w:pStyle w:val="TAH"/>
            </w:pPr>
            <w:r w:rsidRPr="00E92A2E">
              <w:t>Fraction of maximum throughput</w:t>
            </w:r>
          </w:p>
        </w:tc>
        <w:tc>
          <w:tcPr>
            <w:tcW w:w="1418" w:type="dxa"/>
          </w:tcPr>
          <w:p w14:paraId="79DFFF1A" w14:textId="77777777" w:rsidR="00E92A2E" w:rsidRPr="00E92A2E" w:rsidRDefault="00E92A2E" w:rsidP="00020021">
            <w:pPr>
              <w:pStyle w:val="TAH"/>
            </w:pPr>
            <w:r w:rsidRPr="00E92A2E">
              <w:t>FRC</w:t>
            </w:r>
            <w:r w:rsidRPr="00E92A2E">
              <w:br/>
              <w:t>(Annex A)</w:t>
            </w:r>
          </w:p>
        </w:tc>
        <w:tc>
          <w:tcPr>
            <w:tcW w:w="1417" w:type="dxa"/>
          </w:tcPr>
          <w:p w14:paraId="214A82CE" w14:textId="77777777" w:rsidR="00E92A2E" w:rsidRPr="00E92A2E" w:rsidRDefault="00E92A2E" w:rsidP="00020021">
            <w:pPr>
              <w:pStyle w:val="TAH"/>
            </w:pPr>
            <w:r w:rsidRPr="00E92A2E">
              <w:t>Additional DM-RS position</w:t>
            </w:r>
          </w:p>
        </w:tc>
        <w:tc>
          <w:tcPr>
            <w:tcW w:w="1134" w:type="dxa"/>
          </w:tcPr>
          <w:p w14:paraId="4288E424" w14:textId="77777777" w:rsidR="00E92A2E" w:rsidRPr="00E92A2E" w:rsidRDefault="00E92A2E" w:rsidP="00020021">
            <w:pPr>
              <w:pStyle w:val="TAH"/>
            </w:pPr>
            <w:r w:rsidRPr="00E92A2E">
              <w:t>SNR</w:t>
            </w:r>
          </w:p>
          <w:p w14:paraId="18A5019D" w14:textId="77777777" w:rsidR="00E92A2E" w:rsidRPr="00E92A2E" w:rsidRDefault="00E92A2E" w:rsidP="00020021">
            <w:pPr>
              <w:pStyle w:val="TAH"/>
            </w:pPr>
            <w:r w:rsidRPr="00E92A2E">
              <w:t>(dB)</w:t>
            </w:r>
          </w:p>
        </w:tc>
      </w:tr>
      <w:tr w:rsidR="00E92A2E" w:rsidRPr="00E92A2E" w14:paraId="027FCDCF" w14:textId="77777777" w:rsidTr="00020021">
        <w:trPr>
          <w:cantSplit/>
          <w:jc w:val="center"/>
        </w:trPr>
        <w:tc>
          <w:tcPr>
            <w:tcW w:w="1007" w:type="dxa"/>
            <w:tcBorders>
              <w:bottom w:val="nil"/>
            </w:tcBorders>
          </w:tcPr>
          <w:p w14:paraId="413359A5" w14:textId="77777777" w:rsidR="00E92A2E" w:rsidRPr="00E92A2E" w:rsidRDefault="00E92A2E" w:rsidP="00E92A2E">
            <w:pPr>
              <w:pStyle w:val="TAC"/>
            </w:pPr>
          </w:p>
        </w:tc>
        <w:tc>
          <w:tcPr>
            <w:tcW w:w="1093" w:type="dxa"/>
            <w:tcBorders>
              <w:bottom w:val="nil"/>
            </w:tcBorders>
          </w:tcPr>
          <w:p w14:paraId="6A02D359" w14:textId="77777777" w:rsidR="00E92A2E" w:rsidRPr="00E92A2E" w:rsidRDefault="00E92A2E" w:rsidP="00E92A2E">
            <w:pPr>
              <w:pStyle w:val="TAC"/>
            </w:pPr>
          </w:p>
        </w:tc>
        <w:tc>
          <w:tcPr>
            <w:tcW w:w="985" w:type="dxa"/>
            <w:vAlign w:val="center"/>
          </w:tcPr>
          <w:p w14:paraId="0972F752" w14:textId="6CD9E8DF" w:rsidR="00E92A2E" w:rsidRPr="00E92A2E" w:rsidRDefault="00E92A2E" w:rsidP="00E92A2E">
            <w:pPr>
              <w:pStyle w:val="TAC"/>
            </w:pPr>
            <w:r w:rsidRPr="00F95B02">
              <w:t>Normal</w:t>
            </w:r>
          </w:p>
        </w:tc>
        <w:tc>
          <w:tcPr>
            <w:tcW w:w="1985" w:type="dxa"/>
            <w:vAlign w:val="center"/>
          </w:tcPr>
          <w:p w14:paraId="1A86AD2E" w14:textId="4D55C0C3" w:rsidR="00E92A2E" w:rsidRPr="00E92A2E" w:rsidRDefault="00E92A2E" w:rsidP="00E92A2E">
            <w:pPr>
              <w:pStyle w:val="TAC"/>
            </w:pPr>
            <w:r w:rsidRPr="00F95B02">
              <w:t>TDLB100-400 Low</w:t>
            </w:r>
          </w:p>
        </w:tc>
        <w:tc>
          <w:tcPr>
            <w:tcW w:w="1275" w:type="dxa"/>
            <w:vAlign w:val="center"/>
          </w:tcPr>
          <w:p w14:paraId="3BAE6D84" w14:textId="7D0747B6" w:rsidR="00E92A2E" w:rsidRPr="00E92A2E" w:rsidRDefault="00E92A2E" w:rsidP="00E92A2E">
            <w:pPr>
              <w:pStyle w:val="TAC"/>
            </w:pPr>
            <w:r w:rsidRPr="00F95B02">
              <w:t>70 %</w:t>
            </w:r>
          </w:p>
        </w:tc>
        <w:tc>
          <w:tcPr>
            <w:tcW w:w="1418" w:type="dxa"/>
            <w:vAlign w:val="center"/>
          </w:tcPr>
          <w:p w14:paraId="2DAC3673" w14:textId="740CE1E1" w:rsidR="00E92A2E" w:rsidRPr="00E92A2E" w:rsidRDefault="00E92A2E" w:rsidP="00E92A2E">
            <w:pPr>
              <w:pStyle w:val="TAC"/>
            </w:pPr>
            <w:r w:rsidRPr="00F95B02">
              <w:rPr>
                <w:lang w:eastAsia="zh-CN"/>
              </w:rPr>
              <w:t>G-FR1-A3-10</w:t>
            </w:r>
          </w:p>
        </w:tc>
        <w:tc>
          <w:tcPr>
            <w:tcW w:w="1417" w:type="dxa"/>
          </w:tcPr>
          <w:p w14:paraId="42B196EB" w14:textId="6AD7A47F" w:rsidR="00E92A2E" w:rsidRPr="00E92A2E" w:rsidRDefault="00E92A2E" w:rsidP="00E92A2E">
            <w:pPr>
              <w:pStyle w:val="TAC"/>
            </w:pPr>
            <w:r w:rsidRPr="00F95B02">
              <w:t>pos1</w:t>
            </w:r>
          </w:p>
        </w:tc>
        <w:tc>
          <w:tcPr>
            <w:tcW w:w="1134" w:type="dxa"/>
          </w:tcPr>
          <w:p w14:paraId="31F7979A" w14:textId="2A4DA78F" w:rsidR="00E92A2E" w:rsidRPr="00E92A2E" w:rsidRDefault="00E92A2E" w:rsidP="00E92A2E">
            <w:pPr>
              <w:pStyle w:val="TAC"/>
            </w:pPr>
            <w:r w:rsidRPr="00F95B02">
              <w:t>-2.1</w:t>
            </w:r>
          </w:p>
        </w:tc>
      </w:tr>
      <w:tr w:rsidR="00E92A2E" w:rsidRPr="00E92A2E" w14:paraId="42DD18FC" w14:textId="77777777" w:rsidTr="00020021">
        <w:trPr>
          <w:cantSplit/>
          <w:jc w:val="center"/>
        </w:trPr>
        <w:tc>
          <w:tcPr>
            <w:tcW w:w="1007" w:type="dxa"/>
            <w:tcBorders>
              <w:top w:val="nil"/>
              <w:bottom w:val="nil"/>
            </w:tcBorders>
          </w:tcPr>
          <w:p w14:paraId="7C073006" w14:textId="77777777" w:rsidR="00E92A2E" w:rsidRPr="00E92A2E" w:rsidRDefault="00E92A2E" w:rsidP="00E92A2E">
            <w:pPr>
              <w:pStyle w:val="TAC"/>
            </w:pPr>
          </w:p>
        </w:tc>
        <w:tc>
          <w:tcPr>
            <w:tcW w:w="1093" w:type="dxa"/>
            <w:tcBorders>
              <w:top w:val="nil"/>
              <w:bottom w:val="nil"/>
            </w:tcBorders>
            <w:vAlign w:val="center"/>
          </w:tcPr>
          <w:p w14:paraId="3ACA4E5E" w14:textId="77777777" w:rsidR="00E92A2E" w:rsidRPr="00E92A2E" w:rsidRDefault="00E92A2E" w:rsidP="00E92A2E">
            <w:pPr>
              <w:pStyle w:val="TAC"/>
            </w:pPr>
            <w:r w:rsidRPr="00F95B02">
              <w:t>2</w:t>
            </w:r>
          </w:p>
        </w:tc>
        <w:tc>
          <w:tcPr>
            <w:tcW w:w="985" w:type="dxa"/>
            <w:vAlign w:val="center"/>
          </w:tcPr>
          <w:p w14:paraId="7E2D4430" w14:textId="2E52A4C0" w:rsidR="00E92A2E" w:rsidRPr="00F95B02" w:rsidRDefault="00E92A2E" w:rsidP="00E92A2E">
            <w:pPr>
              <w:pStyle w:val="TAC"/>
              <w:rPr>
                <w:rFonts w:cs="Arial"/>
              </w:rPr>
            </w:pPr>
            <w:r w:rsidRPr="00F95B02">
              <w:t>Normal</w:t>
            </w:r>
          </w:p>
        </w:tc>
        <w:tc>
          <w:tcPr>
            <w:tcW w:w="1985" w:type="dxa"/>
            <w:vAlign w:val="center"/>
          </w:tcPr>
          <w:p w14:paraId="299DCFB0" w14:textId="62BC5FF7" w:rsidR="00E92A2E" w:rsidRPr="00F95B02" w:rsidRDefault="00E92A2E" w:rsidP="00E92A2E">
            <w:pPr>
              <w:pStyle w:val="TAC"/>
            </w:pPr>
            <w:r w:rsidRPr="00F95B02">
              <w:t>TDLC300-100 Low</w:t>
            </w:r>
          </w:p>
        </w:tc>
        <w:tc>
          <w:tcPr>
            <w:tcW w:w="1275" w:type="dxa"/>
            <w:vAlign w:val="center"/>
          </w:tcPr>
          <w:p w14:paraId="26355C4B" w14:textId="60F15AD7" w:rsidR="00E92A2E" w:rsidRPr="00F95B02" w:rsidRDefault="00E92A2E" w:rsidP="00E92A2E">
            <w:pPr>
              <w:pStyle w:val="TAC"/>
            </w:pPr>
            <w:r w:rsidRPr="00F95B02">
              <w:t>70 %</w:t>
            </w:r>
          </w:p>
        </w:tc>
        <w:tc>
          <w:tcPr>
            <w:tcW w:w="1418" w:type="dxa"/>
            <w:vAlign w:val="center"/>
          </w:tcPr>
          <w:p w14:paraId="68227C6A" w14:textId="216645CA" w:rsidR="00E92A2E" w:rsidRPr="00F95B02" w:rsidRDefault="00E92A2E" w:rsidP="00E92A2E">
            <w:pPr>
              <w:pStyle w:val="TAC"/>
            </w:pPr>
            <w:r w:rsidRPr="00F95B02">
              <w:rPr>
                <w:lang w:eastAsia="zh-CN"/>
              </w:rPr>
              <w:t>G-FR1-A4-10</w:t>
            </w:r>
          </w:p>
        </w:tc>
        <w:tc>
          <w:tcPr>
            <w:tcW w:w="1417" w:type="dxa"/>
          </w:tcPr>
          <w:p w14:paraId="0E0BE02D" w14:textId="14381C29" w:rsidR="00E92A2E" w:rsidRPr="00F95B02" w:rsidRDefault="00E92A2E" w:rsidP="00E92A2E">
            <w:pPr>
              <w:pStyle w:val="TAC"/>
            </w:pPr>
            <w:r w:rsidRPr="00F95B02">
              <w:t>pos1</w:t>
            </w:r>
          </w:p>
        </w:tc>
        <w:tc>
          <w:tcPr>
            <w:tcW w:w="1134" w:type="dxa"/>
          </w:tcPr>
          <w:p w14:paraId="78A3E6E0" w14:textId="6E477BF9" w:rsidR="00E92A2E" w:rsidRPr="00F95B02" w:rsidRDefault="00E92A2E" w:rsidP="00E92A2E">
            <w:pPr>
              <w:pStyle w:val="TAC"/>
            </w:pPr>
            <w:r w:rsidRPr="00F95B02">
              <w:t>10.0</w:t>
            </w:r>
          </w:p>
        </w:tc>
      </w:tr>
      <w:tr w:rsidR="00E92A2E" w:rsidRPr="00E92A2E" w14:paraId="62013BE7" w14:textId="77777777" w:rsidTr="00020021">
        <w:trPr>
          <w:cantSplit/>
          <w:jc w:val="center"/>
        </w:trPr>
        <w:tc>
          <w:tcPr>
            <w:tcW w:w="1007" w:type="dxa"/>
            <w:tcBorders>
              <w:top w:val="nil"/>
              <w:bottom w:val="nil"/>
            </w:tcBorders>
          </w:tcPr>
          <w:p w14:paraId="37144DE5" w14:textId="77777777" w:rsidR="00E92A2E" w:rsidRPr="00E92A2E" w:rsidRDefault="00E92A2E" w:rsidP="00E92A2E">
            <w:pPr>
              <w:pStyle w:val="TAC"/>
            </w:pPr>
          </w:p>
        </w:tc>
        <w:tc>
          <w:tcPr>
            <w:tcW w:w="1093" w:type="dxa"/>
            <w:tcBorders>
              <w:top w:val="nil"/>
              <w:bottom w:val="single" w:sz="4" w:space="0" w:color="auto"/>
            </w:tcBorders>
          </w:tcPr>
          <w:p w14:paraId="20FD1592" w14:textId="77777777" w:rsidR="00E92A2E" w:rsidRPr="00E92A2E" w:rsidRDefault="00E92A2E" w:rsidP="00E92A2E">
            <w:pPr>
              <w:pStyle w:val="TAC"/>
            </w:pPr>
          </w:p>
        </w:tc>
        <w:tc>
          <w:tcPr>
            <w:tcW w:w="985" w:type="dxa"/>
            <w:vAlign w:val="center"/>
          </w:tcPr>
          <w:p w14:paraId="2831518A" w14:textId="14449344" w:rsidR="00E92A2E" w:rsidRPr="00F95B02" w:rsidRDefault="00E92A2E" w:rsidP="00E92A2E">
            <w:pPr>
              <w:pStyle w:val="TAC"/>
              <w:rPr>
                <w:rFonts w:cs="Arial"/>
              </w:rPr>
            </w:pPr>
            <w:r w:rsidRPr="00F95B02">
              <w:t>Normal</w:t>
            </w:r>
          </w:p>
        </w:tc>
        <w:tc>
          <w:tcPr>
            <w:tcW w:w="1985" w:type="dxa"/>
            <w:vAlign w:val="center"/>
          </w:tcPr>
          <w:p w14:paraId="0711EA43" w14:textId="11F3BA5B" w:rsidR="00E92A2E" w:rsidRPr="00F95B02" w:rsidRDefault="00E92A2E" w:rsidP="00E92A2E">
            <w:pPr>
              <w:pStyle w:val="TAC"/>
            </w:pPr>
            <w:r w:rsidRPr="00F95B02">
              <w:t>TDLA30-10 Low</w:t>
            </w:r>
          </w:p>
        </w:tc>
        <w:tc>
          <w:tcPr>
            <w:tcW w:w="1275" w:type="dxa"/>
            <w:vAlign w:val="center"/>
          </w:tcPr>
          <w:p w14:paraId="5554B89F" w14:textId="2E3C1DE1" w:rsidR="00E92A2E" w:rsidRPr="00F95B02" w:rsidRDefault="00E92A2E" w:rsidP="00E92A2E">
            <w:pPr>
              <w:pStyle w:val="TAC"/>
            </w:pPr>
            <w:r w:rsidRPr="00F95B02">
              <w:t>70 %</w:t>
            </w:r>
          </w:p>
        </w:tc>
        <w:tc>
          <w:tcPr>
            <w:tcW w:w="1418" w:type="dxa"/>
            <w:vAlign w:val="center"/>
          </w:tcPr>
          <w:p w14:paraId="2E3B9304" w14:textId="3301F60A" w:rsidR="00E92A2E" w:rsidRPr="00F95B02" w:rsidRDefault="00E92A2E" w:rsidP="00E92A2E">
            <w:pPr>
              <w:pStyle w:val="TAC"/>
            </w:pPr>
            <w:r w:rsidRPr="00F95B02">
              <w:rPr>
                <w:lang w:eastAsia="zh-CN"/>
              </w:rPr>
              <w:t>G-FR1-A5-10</w:t>
            </w:r>
          </w:p>
        </w:tc>
        <w:tc>
          <w:tcPr>
            <w:tcW w:w="1417" w:type="dxa"/>
          </w:tcPr>
          <w:p w14:paraId="3E83BF78" w14:textId="162FB71C" w:rsidR="00E92A2E" w:rsidRPr="00F95B02" w:rsidRDefault="00E92A2E" w:rsidP="00E92A2E">
            <w:pPr>
              <w:pStyle w:val="TAC"/>
            </w:pPr>
            <w:r w:rsidRPr="00F95B02">
              <w:t>pos1</w:t>
            </w:r>
          </w:p>
        </w:tc>
        <w:tc>
          <w:tcPr>
            <w:tcW w:w="1134" w:type="dxa"/>
          </w:tcPr>
          <w:p w14:paraId="5F552F37" w14:textId="245F295F" w:rsidR="00E92A2E" w:rsidRPr="00F95B02" w:rsidRDefault="00E92A2E" w:rsidP="00E92A2E">
            <w:pPr>
              <w:pStyle w:val="TAC"/>
            </w:pPr>
            <w:r w:rsidRPr="00F95B02">
              <w:t>12.4</w:t>
            </w:r>
          </w:p>
        </w:tc>
      </w:tr>
      <w:tr w:rsidR="00E92A2E" w:rsidRPr="00E92A2E" w14:paraId="66FDAA03" w14:textId="77777777" w:rsidTr="00020021">
        <w:trPr>
          <w:cantSplit/>
          <w:jc w:val="center"/>
        </w:trPr>
        <w:tc>
          <w:tcPr>
            <w:tcW w:w="1007" w:type="dxa"/>
            <w:tcBorders>
              <w:top w:val="nil"/>
              <w:bottom w:val="nil"/>
            </w:tcBorders>
          </w:tcPr>
          <w:p w14:paraId="6463EE79" w14:textId="77777777" w:rsidR="00E92A2E" w:rsidRPr="00E92A2E" w:rsidRDefault="00E92A2E" w:rsidP="00E92A2E">
            <w:pPr>
              <w:pStyle w:val="TAC"/>
            </w:pPr>
          </w:p>
        </w:tc>
        <w:tc>
          <w:tcPr>
            <w:tcW w:w="1093" w:type="dxa"/>
            <w:tcBorders>
              <w:bottom w:val="nil"/>
            </w:tcBorders>
          </w:tcPr>
          <w:p w14:paraId="68C084D3" w14:textId="77777777" w:rsidR="00E92A2E" w:rsidRPr="00E92A2E" w:rsidRDefault="00E92A2E" w:rsidP="00E92A2E">
            <w:pPr>
              <w:pStyle w:val="TAC"/>
            </w:pPr>
          </w:p>
        </w:tc>
        <w:tc>
          <w:tcPr>
            <w:tcW w:w="985" w:type="dxa"/>
            <w:vAlign w:val="center"/>
          </w:tcPr>
          <w:p w14:paraId="3CB48FEF" w14:textId="5BED2E82" w:rsidR="00E92A2E" w:rsidRPr="00F95B02" w:rsidRDefault="00E92A2E" w:rsidP="00E92A2E">
            <w:pPr>
              <w:pStyle w:val="TAC"/>
              <w:rPr>
                <w:rFonts w:cs="Arial"/>
              </w:rPr>
            </w:pPr>
            <w:r w:rsidRPr="00F95B02">
              <w:t>Normal</w:t>
            </w:r>
          </w:p>
        </w:tc>
        <w:tc>
          <w:tcPr>
            <w:tcW w:w="1985" w:type="dxa"/>
            <w:vAlign w:val="center"/>
          </w:tcPr>
          <w:p w14:paraId="76029245" w14:textId="6147270C" w:rsidR="00E92A2E" w:rsidRPr="00F95B02" w:rsidRDefault="00E92A2E" w:rsidP="00E92A2E">
            <w:pPr>
              <w:pStyle w:val="TAC"/>
            </w:pPr>
            <w:r w:rsidRPr="00F95B02">
              <w:t>TDLB100-400 Low</w:t>
            </w:r>
          </w:p>
        </w:tc>
        <w:tc>
          <w:tcPr>
            <w:tcW w:w="1275" w:type="dxa"/>
            <w:vAlign w:val="center"/>
          </w:tcPr>
          <w:p w14:paraId="5BB26816" w14:textId="1F6E0F49" w:rsidR="00E92A2E" w:rsidRPr="00F95B02" w:rsidRDefault="00E92A2E" w:rsidP="00E92A2E">
            <w:pPr>
              <w:pStyle w:val="TAC"/>
            </w:pPr>
            <w:r w:rsidRPr="00F95B02">
              <w:t>70 %</w:t>
            </w:r>
          </w:p>
        </w:tc>
        <w:tc>
          <w:tcPr>
            <w:tcW w:w="1418" w:type="dxa"/>
            <w:vAlign w:val="center"/>
          </w:tcPr>
          <w:p w14:paraId="664FFA1E" w14:textId="17077FD4" w:rsidR="00E92A2E" w:rsidRPr="00F95B02" w:rsidRDefault="00E92A2E" w:rsidP="00E92A2E">
            <w:pPr>
              <w:pStyle w:val="TAC"/>
            </w:pPr>
            <w:r w:rsidRPr="00F95B02">
              <w:rPr>
                <w:lang w:eastAsia="zh-CN"/>
              </w:rPr>
              <w:t>G-FR1-A3-10</w:t>
            </w:r>
          </w:p>
        </w:tc>
        <w:tc>
          <w:tcPr>
            <w:tcW w:w="1417" w:type="dxa"/>
          </w:tcPr>
          <w:p w14:paraId="253B40D8" w14:textId="743B513E" w:rsidR="00E92A2E" w:rsidRPr="00F95B02" w:rsidRDefault="00E92A2E" w:rsidP="00E92A2E">
            <w:pPr>
              <w:pStyle w:val="TAC"/>
            </w:pPr>
            <w:r w:rsidRPr="00F95B02">
              <w:t>pos1</w:t>
            </w:r>
          </w:p>
        </w:tc>
        <w:tc>
          <w:tcPr>
            <w:tcW w:w="1134" w:type="dxa"/>
          </w:tcPr>
          <w:p w14:paraId="6D33602E" w14:textId="3BE5602E" w:rsidR="00E92A2E" w:rsidRPr="00F95B02" w:rsidRDefault="00E92A2E" w:rsidP="00E92A2E">
            <w:pPr>
              <w:pStyle w:val="TAC"/>
            </w:pPr>
            <w:r w:rsidRPr="00F95B02">
              <w:t>-5.5</w:t>
            </w:r>
          </w:p>
        </w:tc>
      </w:tr>
      <w:tr w:rsidR="00E92A2E" w:rsidRPr="00E92A2E" w14:paraId="1B44AC44" w14:textId="77777777" w:rsidTr="00020021">
        <w:trPr>
          <w:cantSplit/>
          <w:jc w:val="center"/>
        </w:trPr>
        <w:tc>
          <w:tcPr>
            <w:tcW w:w="1007" w:type="dxa"/>
            <w:tcBorders>
              <w:top w:val="nil"/>
              <w:bottom w:val="nil"/>
            </w:tcBorders>
            <w:vAlign w:val="center"/>
          </w:tcPr>
          <w:p w14:paraId="2C70251C" w14:textId="77777777" w:rsidR="00E92A2E" w:rsidRPr="00E92A2E" w:rsidRDefault="00E92A2E" w:rsidP="00E92A2E">
            <w:pPr>
              <w:pStyle w:val="TAC"/>
            </w:pPr>
            <w:r w:rsidRPr="00F95B02">
              <w:t>1</w:t>
            </w:r>
          </w:p>
        </w:tc>
        <w:tc>
          <w:tcPr>
            <w:tcW w:w="1093" w:type="dxa"/>
            <w:tcBorders>
              <w:top w:val="nil"/>
              <w:bottom w:val="nil"/>
            </w:tcBorders>
            <w:vAlign w:val="center"/>
          </w:tcPr>
          <w:p w14:paraId="654C6BDA" w14:textId="77777777" w:rsidR="00E92A2E" w:rsidRPr="00E92A2E" w:rsidRDefault="00E92A2E" w:rsidP="00E92A2E">
            <w:pPr>
              <w:pStyle w:val="TAC"/>
            </w:pPr>
            <w:r w:rsidRPr="00F95B02">
              <w:t>4</w:t>
            </w:r>
          </w:p>
        </w:tc>
        <w:tc>
          <w:tcPr>
            <w:tcW w:w="985" w:type="dxa"/>
            <w:vAlign w:val="center"/>
          </w:tcPr>
          <w:p w14:paraId="3FD26B61" w14:textId="5D4106FD" w:rsidR="00E92A2E" w:rsidRPr="00F95B02" w:rsidRDefault="00E92A2E" w:rsidP="00E92A2E">
            <w:pPr>
              <w:pStyle w:val="TAC"/>
              <w:rPr>
                <w:rFonts w:cs="Arial"/>
              </w:rPr>
            </w:pPr>
            <w:r w:rsidRPr="00F95B02">
              <w:t>Normal</w:t>
            </w:r>
          </w:p>
        </w:tc>
        <w:tc>
          <w:tcPr>
            <w:tcW w:w="1985" w:type="dxa"/>
            <w:vAlign w:val="center"/>
          </w:tcPr>
          <w:p w14:paraId="066E3245" w14:textId="3D0A5641" w:rsidR="00E92A2E" w:rsidRPr="00F95B02" w:rsidRDefault="00E92A2E" w:rsidP="00E92A2E">
            <w:pPr>
              <w:pStyle w:val="TAC"/>
            </w:pPr>
            <w:r w:rsidRPr="00F95B02">
              <w:t>TDLC300-100 Low</w:t>
            </w:r>
          </w:p>
        </w:tc>
        <w:tc>
          <w:tcPr>
            <w:tcW w:w="1275" w:type="dxa"/>
            <w:vAlign w:val="center"/>
          </w:tcPr>
          <w:p w14:paraId="4C8B463A" w14:textId="0344CCBE" w:rsidR="00E92A2E" w:rsidRPr="00F95B02" w:rsidRDefault="00E92A2E" w:rsidP="00E92A2E">
            <w:pPr>
              <w:pStyle w:val="TAC"/>
            </w:pPr>
            <w:r w:rsidRPr="00F95B02">
              <w:t>70 %</w:t>
            </w:r>
          </w:p>
        </w:tc>
        <w:tc>
          <w:tcPr>
            <w:tcW w:w="1418" w:type="dxa"/>
            <w:vAlign w:val="center"/>
          </w:tcPr>
          <w:p w14:paraId="1611EBA6" w14:textId="2471115C" w:rsidR="00E92A2E" w:rsidRPr="00F95B02" w:rsidRDefault="00E92A2E" w:rsidP="00E92A2E">
            <w:pPr>
              <w:pStyle w:val="TAC"/>
            </w:pPr>
            <w:r w:rsidRPr="00F95B02">
              <w:rPr>
                <w:lang w:eastAsia="zh-CN"/>
              </w:rPr>
              <w:t>G-FR1-A4-10</w:t>
            </w:r>
          </w:p>
        </w:tc>
        <w:tc>
          <w:tcPr>
            <w:tcW w:w="1417" w:type="dxa"/>
          </w:tcPr>
          <w:p w14:paraId="488A0B35" w14:textId="28C5A67F" w:rsidR="00E92A2E" w:rsidRPr="00F95B02" w:rsidRDefault="00E92A2E" w:rsidP="00E92A2E">
            <w:pPr>
              <w:pStyle w:val="TAC"/>
            </w:pPr>
            <w:r w:rsidRPr="00F95B02">
              <w:t>pos1</w:t>
            </w:r>
          </w:p>
        </w:tc>
        <w:tc>
          <w:tcPr>
            <w:tcW w:w="1134" w:type="dxa"/>
          </w:tcPr>
          <w:p w14:paraId="72DCCA2A" w14:textId="75AD3C4F" w:rsidR="00E92A2E" w:rsidRPr="00F95B02" w:rsidRDefault="00E92A2E" w:rsidP="00E92A2E">
            <w:pPr>
              <w:pStyle w:val="TAC"/>
            </w:pPr>
            <w:r w:rsidRPr="00F95B02">
              <w:t>6.2</w:t>
            </w:r>
          </w:p>
        </w:tc>
      </w:tr>
      <w:tr w:rsidR="00E92A2E" w:rsidRPr="00E92A2E" w14:paraId="72D7357B" w14:textId="77777777" w:rsidTr="00020021">
        <w:trPr>
          <w:cantSplit/>
          <w:jc w:val="center"/>
        </w:trPr>
        <w:tc>
          <w:tcPr>
            <w:tcW w:w="1007" w:type="dxa"/>
            <w:tcBorders>
              <w:top w:val="nil"/>
              <w:bottom w:val="nil"/>
            </w:tcBorders>
          </w:tcPr>
          <w:p w14:paraId="34915BAF" w14:textId="77777777" w:rsidR="00E92A2E" w:rsidRPr="00E92A2E" w:rsidRDefault="00E92A2E" w:rsidP="00E92A2E">
            <w:pPr>
              <w:pStyle w:val="TAC"/>
            </w:pPr>
          </w:p>
        </w:tc>
        <w:tc>
          <w:tcPr>
            <w:tcW w:w="1093" w:type="dxa"/>
            <w:tcBorders>
              <w:top w:val="nil"/>
              <w:bottom w:val="single" w:sz="4" w:space="0" w:color="auto"/>
            </w:tcBorders>
          </w:tcPr>
          <w:p w14:paraId="47771E24" w14:textId="77777777" w:rsidR="00E92A2E" w:rsidRPr="00E92A2E" w:rsidRDefault="00E92A2E" w:rsidP="00E92A2E">
            <w:pPr>
              <w:pStyle w:val="TAC"/>
            </w:pPr>
          </w:p>
        </w:tc>
        <w:tc>
          <w:tcPr>
            <w:tcW w:w="985" w:type="dxa"/>
            <w:vAlign w:val="center"/>
          </w:tcPr>
          <w:p w14:paraId="3FCC358D" w14:textId="3185A6E0" w:rsidR="00E92A2E" w:rsidRPr="00F95B02" w:rsidRDefault="00E92A2E" w:rsidP="00E92A2E">
            <w:pPr>
              <w:pStyle w:val="TAC"/>
              <w:rPr>
                <w:rFonts w:cs="Arial"/>
              </w:rPr>
            </w:pPr>
            <w:r w:rsidRPr="00F95B02">
              <w:t>Normal</w:t>
            </w:r>
          </w:p>
        </w:tc>
        <w:tc>
          <w:tcPr>
            <w:tcW w:w="1985" w:type="dxa"/>
            <w:vAlign w:val="center"/>
          </w:tcPr>
          <w:p w14:paraId="182F4056" w14:textId="44C7765F" w:rsidR="00E92A2E" w:rsidRPr="00F95B02" w:rsidRDefault="00E92A2E" w:rsidP="00E92A2E">
            <w:pPr>
              <w:pStyle w:val="TAC"/>
            </w:pPr>
            <w:r w:rsidRPr="00F95B02">
              <w:t>TDLA30-10 Low</w:t>
            </w:r>
          </w:p>
        </w:tc>
        <w:tc>
          <w:tcPr>
            <w:tcW w:w="1275" w:type="dxa"/>
            <w:vAlign w:val="center"/>
          </w:tcPr>
          <w:p w14:paraId="67C3DC1C" w14:textId="443FC5C4" w:rsidR="00E92A2E" w:rsidRPr="00F95B02" w:rsidRDefault="00E92A2E" w:rsidP="00E92A2E">
            <w:pPr>
              <w:pStyle w:val="TAC"/>
            </w:pPr>
            <w:r w:rsidRPr="00F95B02">
              <w:t>70 %</w:t>
            </w:r>
          </w:p>
        </w:tc>
        <w:tc>
          <w:tcPr>
            <w:tcW w:w="1418" w:type="dxa"/>
            <w:vAlign w:val="center"/>
          </w:tcPr>
          <w:p w14:paraId="5FE01934" w14:textId="63F352F1" w:rsidR="00E92A2E" w:rsidRPr="00F95B02" w:rsidRDefault="00E92A2E" w:rsidP="00E92A2E">
            <w:pPr>
              <w:pStyle w:val="TAC"/>
            </w:pPr>
            <w:r w:rsidRPr="00F95B02">
              <w:rPr>
                <w:lang w:eastAsia="zh-CN"/>
              </w:rPr>
              <w:t>G-FR1-A5-10</w:t>
            </w:r>
          </w:p>
        </w:tc>
        <w:tc>
          <w:tcPr>
            <w:tcW w:w="1417" w:type="dxa"/>
          </w:tcPr>
          <w:p w14:paraId="3333C379" w14:textId="0E75105D" w:rsidR="00E92A2E" w:rsidRPr="00F95B02" w:rsidRDefault="00E92A2E" w:rsidP="00E92A2E">
            <w:pPr>
              <w:pStyle w:val="TAC"/>
            </w:pPr>
            <w:r w:rsidRPr="00F95B02">
              <w:t>pos1</w:t>
            </w:r>
          </w:p>
        </w:tc>
        <w:tc>
          <w:tcPr>
            <w:tcW w:w="1134" w:type="dxa"/>
          </w:tcPr>
          <w:p w14:paraId="63DEBBCB" w14:textId="1DE0AC53" w:rsidR="00E92A2E" w:rsidRPr="00F95B02" w:rsidRDefault="00E92A2E" w:rsidP="00E92A2E">
            <w:pPr>
              <w:pStyle w:val="TAC"/>
            </w:pPr>
            <w:r w:rsidRPr="00F95B02">
              <w:t>8.6</w:t>
            </w:r>
          </w:p>
        </w:tc>
      </w:tr>
      <w:tr w:rsidR="00E92A2E" w:rsidRPr="00E92A2E" w14:paraId="54116B5C" w14:textId="77777777" w:rsidTr="00020021">
        <w:trPr>
          <w:cantSplit/>
          <w:jc w:val="center"/>
        </w:trPr>
        <w:tc>
          <w:tcPr>
            <w:tcW w:w="1007" w:type="dxa"/>
            <w:tcBorders>
              <w:top w:val="nil"/>
              <w:bottom w:val="nil"/>
            </w:tcBorders>
          </w:tcPr>
          <w:p w14:paraId="452BAE9D" w14:textId="77777777" w:rsidR="00E92A2E" w:rsidRPr="00E92A2E" w:rsidRDefault="00E92A2E" w:rsidP="00E92A2E">
            <w:pPr>
              <w:pStyle w:val="TAC"/>
            </w:pPr>
          </w:p>
        </w:tc>
        <w:tc>
          <w:tcPr>
            <w:tcW w:w="1093" w:type="dxa"/>
            <w:tcBorders>
              <w:bottom w:val="nil"/>
            </w:tcBorders>
          </w:tcPr>
          <w:p w14:paraId="37D68B7C" w14:textId="77777777" w:rsidR="00E92A2E" w:rsidRPr="00E92A2E" w:rsidRDefault="00E92A2E" w:rsidP="00E92A2E">
            <w:pPr>
              <w:pStyle w:val="TAC"/>
            </w:pPr>
          </w:p>
        </w:tc>
        <w:tc>
          <w:tcPr>
            <w:tcW w:w="985" w:type="dxa"/>
            <w:vAlign w:val="center"/>
          </w:tcPr>
          <w:p w14:paraId="3CB1F4B4" w14:textId="5B03454F" w:rsidR="00E92A2E" w:rsidRPr="00F95B02" w:rsidRDefault="00E92A2E" w:rsidP="00E92A2E">
            <w:pPr>
              <w:pStyle w:val="TAC"/>
              <w:rPr>
                <w:rFonts w:cs="Arial"/>
              </w:rPr>
            </w:pPr>
            <w:r w:rsidRPr="00F95B02">
              <w:t>Normal</w:t>
            </w:r>
          </w:p>
        </w:tc>
        <w:tc>
          <w:tcPr>
            <w:tcW w:w="1985" w:type="dxa"/>
            <w:vAlign w:val="center"/>
          </w:tcPr>
          <w:p w14:paraId="1205835F" w14:textId="79200CC4" w:rsidR="00E92A2E" w:rsidRPr="00F95B02" w:rsidRDefault="00E92A2E" w:rsidP="00E92A2E">
            <w:pPr>
              <w:pStyle w:val="TAC"/>
            </w:pPr>
            <w:r w:rsidRPr="00F95B02">
              <w:t>TDLB100-400 Low</w:t>
            </w:r>
          </w:p>
        </w:tc>
        <w:tc>
          <w:tcPr>
            <w:tcW w:w="1275" w:type="dxa"/>
            <w:vAlign w:val="center"/>
          </w:tcPr>
          <w:p w14:paraId="788D8F27" w14:textId="78B7AC83" w:rsidR="00E92A2E" w:rsidRPr="00F95B02" w:rsidRDefault="00E92A2E" w:rsidP="00E92A2E">
            <w:pPr>
              <w:pStyle w:val="TAC"/>
            </w:pPr>
            <w:r w:rsidRPr="00F95B02">
              <w:t>70 %</w:t>
            </w:r>
          </w:p>
        </w:tc>
        <w:tc>
          <w:tcPr>
            <w:tcW w:w="1418" w:type="dxa"/>
            <w:vAlign w:val="center"/>
          </w:tcPr>
          <w:p w14:paraId="69B9BB7C" w14:textId="00D94C0E" w:rsidR="00E92A2E" w:rsidRPr="00F95B02" w:rsidRDefault="00E92A2E" w:rsidP="00E92A2E">
            <w:pPr>
              <w:pStyle w:val="TAC"/>
            </w:pPr>
            <w:r w:rsidRPr="00F95B02">
              <w:rPr>
                <w:lang w:eastAsia="zh-CN"/>
              </w:rPr>
              <w:t>G-FR1-A3-10</w:t>
            </w:r>
          </w:p>
        </w:tc>
        <w:tc>
          <w:tcPr>
            <w:tcW w:w="1417" w:type="dxa"/>
          </w:tcPr>
          <w:p w14:paraId="155A68AE" w14:textId="6EF03D8F" w:rsidR="00E92A2E" w:rsidRPr="00F95B02" w:rsidRDefault="00E92A2E" w:rsidP="00E92A2E">
            <w:pPr>
              <w:pStyle w:val="TAC"/>
            </w:pPr>
            <w:r w:rsidRPr="00F95B02">
              <w:t>pos1</w:t>
            </w:r>
          </w:p>
        </w:tc>
        <w:tc>
          <w:tcPr>
            <w:tcW w:w="1134" w:type="dxa"/>
          </w:tcPr>
          <w:p w14:paraId="486E8C83" w14:textId="0B87CC5A" w:rsidR="00E92A2E" w:rsidRPr="00F95B02" w:rsidRDefault="00E92A2E" w:rsidP="00E92A2E">
            <w:pPr>
              <w:pStyle w:val="TAC"/>
            </w:pPr>
            <w:r w:rsidRPr="00F95B02">
              <w:t>-8.5</w:t>
            </w:r>
          </w:p>
        </w:tc>
      </w:tr>
      <w:tr w:rsidR="00E92A2E" w:rsidRPr="00E92A2E" w14:paraId="1E912417" w14:textId="77777777" w:rsidTr="00020021">
        <w:trPr>
          <w:cantSplit/>
          <w:jc w:val="center"/>
        </w:trPr>
        <w:tc>
          <w:tcPr>
            <w:tcW w:w="1007" w:type="dxa"/>
            <w:tcBorders>
              <w:top w:val="nil"/>
              <w:bottom w:val="nil"/>
            </w:tcBorders>
          </w:tcPr>
          <w:p w14:paraId="3B50863C" w14:textId="77777777" w:rsidR="00E92A2E" w:rsidRPr="00E92A2E" w:rsidRDefault="00E92A2E" w:rsidP="00E92A2E">
            <w:pPr>
              <w:pStyle w:val="TAC"/>
            </w:pPr>
          </w:p>
        </w:tc>
        <w:tc>
          <w:tcPr>
            <w:tcW w:w="1093" w:type="dxa"/>
            <w:tcBorders>
              <w:top w:val="nil"/>
              <w:bottom w:val="nil"/>
            </w:tcBorders>
            <w:vAlign w:val="center"/>
          </w:tcPr>
          <w:p w14:paraId="1B3A6F29" w14:textId="77777777" w:rsidR="00E92A2E" w:rsidRPr="00E92A2E" w:rsidRDefault="00E92A2E" w:rsidP="00E92A2E">
            <w:pPr>
              <w:pStyle w:val="TAC"/>
            </w:pPr>
            <w:r w:rsidRPr="00F95B02">
              <w:t>8</w:t>
            </w:r>
          </w:p>
        </w:tc>
        <w:tc>
          <w:tcPr>
            <w:tcW w:w="985" w:type="dxa"/>
            <w:vAlign w:val="center"/>
          </w:tcPr>
          <w:p w14:paraId="2BC736B0" w14:textId="5D41FF81" w:rsidR="00E92A2E" w:rsidRPr="00F95B02" w:rsidRDefault="00E92A2E" w:rsidP="00E92A2E">
            <w:pPr>
              <w:pStyle w:val="TAC"/>
              <w:rPr>
                <w:rFonts w:cs="Arial"/>
              </w:rPr>
            </w:pPr>
            <w:r w:rsidRPr="00F95B02">
              <w:t>Normal</w:t>
            </w:r>
          </w:p>
        </w:tc>
        <w:tc>
          <w:tcPr>
            <w:tcW w:w="1985" w:type="dxa"/>
            <w:vAlign w:val="center"/>
          </w:tcPr>
          <w:p w14:paraId="1489B9A9" w14:textId="717B6425" w:rsidR="00E92A2E" w:rsidRPr="00F95B02" w:rsidRDefault="00E92A2E" w:rsidP="00E92A2E">
            <w:pPr>
              <w:pStyle w:val="TAC"/>
            </w:pPr>
            <w:r w:rsidRPr="00F95B02">
              <w:t>TDLC300-100 Low</w:t>
            </w:r>
          </w:p>
        </w:tc>
        <w:tc>
          <w:tcPr>
            <w:tcW w:w="1275" w:type="dxa"/>
            <w:vAlign w:val="center"/>
          </w:tcPr>
          <w:p w14:paraId="02A432F5" w14:textId="7D09336A" w:rsidR="00E92A2E" w:rsidRPr="00F95B02" w:rsidRDefault="00E92A2E" w:rsidP="00E92A2E">
            <w:pPr>
              <w:pStyle w:val="TAC"/>
            </w:pPr>
            <w:r w:rsidRPr="00F95B02">
              <w:t>70 %</w:t>
            </w:r>
          </w:p>
        </w:tc>
        <w:tc>
          <w:tcPr>
            <w:tcW w:w="1418" w:type="dxa"/>
            <w:vAlign w:val="center"/>
          </w:tcPr>
          <w:p w14:paraId="70439B12" w14:textId="4037F247" w:rsidR="00E92A2E" w:rsidRPr="00F95B02" w:rsidRDefault="00E92A2E" w:rsidP="00E92A2E">
            <w:pPr>
              <w:pStyle w:val="TAC"/>
            </w:pPr>
            <w:r w:rsidRPr="00F95B02">
              <w:rPr>
                <w:lang w:eastAsia="zh-CN"/>
              </w:rPr>
              <w:t>G-FR1-A4-10</w:t>
            </w:r>
          </w:p>
        </w:tc>
        <w:tc>
          <w:tcPr>
            <w:tcW w:w="1417" w:type="dxa"/>
          </w:tcPr>
          <w:p w14:paraId="6CA0F8FA" w14:textId="37429E7B" w:rsidR="00E92A2E" w:rsidRPr="00F95B02" w:rsidRDefault="00E92A2E" w:rsidP="00E92A2E">
            <w:pPr>
              <w:pStyle w:val="TAC"/>
            </w:pPr>
            <w:r w:rsidRPr="00F95B02">
              <w:t>pos1</w:t>
            </w:r>
          </w:p>
        </w:tc>
        <w:tc>
          <w:tcPr>
            <w:tcW w:w="1134" w:type="dxa"/>
          </w:tcPr>
          <w:p w14:paraId="767C6DE7" w14:textId="0CFA09AD" w:rsidR="00E92A2E" w:rsidRPr="00F95B02" w:rsidRDefault="00E92A2E" w:rsidP="00E92A2E">
            <w:pPr>
              <w:pStyle w:val="TAC"/>
            </w:pPr>
            <w:r w:rsidRPr="00F95B02">
              <w:t>3.0</w:t>
            </w:r>
          </w:p>
        </w:tc>
      </w:tr>
      <w:tr w:rsidR="00E92A2E" w:rsidRPr="00E92A2E" w14:paraId="01DF5A99" w14:textId="77777777" w:rsidTr="00020021">
        <w:trPr>
          <w:cantSplit/>
          <w:jc w:val="center"/>
        </w:trPr>
        <w:tc>
          <w:tcPr>
            <w:tcW w:w="1007" w:type="dxa"/>
            <w:tcBorders>
              <w:top w:val="nil"/>
              <w:bottom w:val="single" w:sz="4" w:space="0" w:color="auto"/>
            </w:tcBorders>
          </w:tcPr>
          <w:p w14:paraId="412252DC" w14:textId="77777777" w:rsidR="00E92A2E" w:rsidRPr="00E92A2E" w:rsidRDefault="00E92A2E" w:rsidP="00E92A2E">
            <w:pPr>
              <w:pStyle w:val="TAC"/>
            </w:pPr>
          </w:p>
        </w:tc>
        <w:tc>
          <w:tcPr>
            <w:tcW w:w="1093" w:type="dxa"/>
            <w:tcBorders>
              <w:top w:val="nil"/>
              <w:bottom w:val="single" w:sz="4" w:space="0" w:color="auto"/>
            </w:tcBorders>
          </w:tcPr>
          <w:p w14:paraId="5CD186DB" w14:textId="77777777" w:rsidR="00E92A2E" w:rsidRPr="00E92A2E" w:rsidRDefault="00E92A2E" w:rsidP="00E92A2E">
            <w:pPr>
              <w:pStyle w:val="TAC"/>
            </w:pPr>
          </w:p>
        </w:tc>
        <w:tc>
          <w:tcPr>
            <w:tcW w:w="985" w:type="dxa"/>
            <w:vAlign w:val="center"/>
          </w:tcPr>
          <w:p w14:paraId="6D2F5D97" w14:textId="34250F55" w:rsidR="00E92A2E" w:rsidRPr="00F95B02" w:rsidRDefault="00E92A2E" w:rsidP="00E92A2E">
            <w:pPr>
              <w:pStyle w:val="TAC"/>
              <w:rPr>
                <w:rFonts w:cs="Arial"/>
              </w:rPr>
            </w:pPr>
            <w:r w:rsidRPr="00F95B02">
              <w:t>Normal</w:t>
            </w:r>
          </w:p>
        </w:tc>
        <w:tc>
          <w:tcPr>
            <w:tcW w:w="1985" w:type="dxa"/>
            <w:vAlign w:val="center"/>
          </w:tcPr>
          <w:p w14:paraId="4D26687C" w14:textId="3E67E391" w:rsidR="00E92A2E" w:rsidRPr="00F95B02" w:rsidRDefault="00E92A2E" w:rsidP="00E92A2E">
            <w:pPr>
              <w:pStyle w:val="TAC"/>
            </w:pPr>
            <w:r w:rsidRPr="00F95B02">
              <w:t>TDLA30-10 Low</w:t>
            </w:r>
          </w:p>
        </w:tc>
        <w:tc>
          <w:tcPr>
            <w:tcW w:w="1275" w:type="dxa"/>
            <w:vAlign w:val="center"/>
          </w:tcPr>
          <w:p w14:paraId="558335FC" w14:textId="28159586" w:rsidR="00E92A2E" w:rsidRPr="00F95B02" w:rsidRDefault="00E92A2E" w:rsidP="00E92A2E">
            <w:pPr>
              <w:pStyle w:val="TAC"/>
            </w:pPr>
            <w:r w:rsidRPr="00F95B02">
              <w:t>70 %</w:t>
            </w:r>
          </w:p>
        </w:tc>
        <w:tc>
          <w:tcPr>
            <w:tcW w:w="1418" w:type="dxa"/>
            <w:vAlign w:val="center"/>
          </w:tcPr>
          <w:p w14:paraId="25BAF5B1" w14:textId="68FA1A0B" w:rsidR="00E92A2E" w:rsidRPr="00F95B02" w:rsidRDefault="00E92A2E" w:rsidP="00E92A2E">
            <w:pPr>
              <w:pStyle w:val="TAC"/>
            </w:pPr>
            <w:r w:rsidRPr="00F95B02">
              <w:rPr>
                <w:lang w:eastAsia="zh-CN"/>
              </w:rPr>
              <w:t>G-FR1-A5-10</w:t>
            </w:r>
          </w:p>
        </w:tc>
        <w:tc>
          <w:tcPr>
            <w:tcW w:w="1417" w:type="dxa"/>
          </w:tcPr>
          <w:p w14:paraId="1070456B" w14:textId="1053D3F7" w:rsidR="00E92A2E" w:rsidRPr="00F95B02" w:rsidRDefault="00E92A2E" w:rsidP="00E92A2E">
            <w:pPr>
              <w:pStyle w:val="TAC"/>
            </w:pPr>
            <w:r w:rsidRPr="00F95B02">
              <w:t>pos1</w:t>
            </w:r>
          </w:p>
        </w:tc>
        <w:tc>
          <w:tcPr>
            <w:tcW w:w="1134" w:type="dxa"/>
          </w:tcPr>
          <w:p w14:paraId="3E23E39A" w14:textId="00F11165" w:rsidR="00E92A2E" w:rsidRPr="00F95B02" w:rsidRDefault="00E92A2E" w:rsidP="00E92A2E">
            <w:pPr>
              <w:pStyle w:val="TAC"/>
            </w:pPr>
            <w:r w:rsidRPr="00F95B02">
              <w:t>5.5</w:t>
            </w:r>
          </w:p>
        </w:tc>
      </w:tr>
      <w:tr w:rsidR="00E92A2E" w:rsidRPr="00E92A2E" w14:paraId="758D9173" w14:textId="77777777" w:rsidTr="00020021">
        <w:trPr>
          <w:cantSplit/>
          <w:jc w:val="center"/>
        </w:trPr>
        <w:tc>
          <w:tcPr>
            <w:tcW w:w="1007" w:type="dxa"/>
            <w:tcBorders>
              <w:bottom w:val="nil"/>
            </w:tcBorders>
          </w:tcPr>
          <w:p w14:paraId="70A35647" w14:textId="77777777" w:rsidR="00E92A2E" w:rsidRPr="00E92A2E" w:rsidRDefault="00E92A2E" w:rsidP="00E92A2E">
            <w:pPr>
              <w:pStyle w:val="TAC"/>
            </w:pPr>
          </w:p>
        </w:tc>
        <w:tc>
          <w:tcPr>
            <w:tcW w:w="1093" w:type="dxa"/>
            <w:tcBorders>
              <w:bottom w:val="nil"/>
            </w:tcBorders>
            <w:vAlign w:val="center"/>
          </w:tcPr>
          <w:p w14:paraId="4531D290" w14:textId="77777777" w:rsidR="00E92A2E" w:rsidRPr="00E92A2E" w:rsidRDefault="00E92A2E" w:rsidP="00E92A2E">
            <w:pPr>
              <w:pStyle w:val="TAC"/>
            </w:pPr>
            <w:r w:rsidRPr="00F95B02">
              <w:t>2</w:t>
            </w:r>
          </w:p>
        </w:tc>
        <w:tc>
          <w:tcPr>
            <w:tcW w:w="985" w:type="dxa"/>
            <w:vAlign w:val="center"/>
          </w:tcPr>
          <w:p w14:paraId="2367B6F4" w14:textId="788B7F89" w:rsidR="00E92A2E" w:rsidRPr="00F95B02" w:rsidRDefault="00E92A2E" w:rsidP="00E92A2E">
            <w:pPr>
              <w:pStyle w:val="TAC"/>
              <w:rPr>
                <w:rFonts w:cs="Arial"/>
              </w:rPr>
            </w:pPr>
            <w:r w:rsidRPr="00F95B02">
              <w:t>Normal</w:t>
            </w:r>
          </w:p>
        </w:tc>
        <w:tc>
          <w:tcPr>
            <w:tcW w:w="1985" w:type="dxa"/>
            <w:vAlign w:val="center"/>
          </w:tcPr>
          <w:p w14:paraId="5CE283E8" w14:textId="54FE7568" w:rsidR="00E92A2E" w:rsidRPr="00F95B02" w:rsidRDefault="00E92A2E" w:rsidP="00E92A2E">
            <w:pPr>
              <w:pStyle w:val="TAC"/>
            </w:pPr>
            <w:r w:rsidRPr="00F95B02">
              <w:t>TDLB100-400 Low</w:t>
            </w:r>
          </w:p>
        </w:tc>
        <w:tc>
          <w:tcPr>
            <w:tcW w:w="1275" w:type="dxa"/>
            <w:vAlign w:val="center"/>
          </w:tcPr>
          <w:p w14:paraId="78EB503E" w14:textId="101AF591" w:rsidR="00E92A2E" w:rsidRPr="00F95B02" w:rsidRDefault="00E92A2E" w:rsidP="00E92A2E">
            <w:pPr>
              <w:pStyle w:val="TAC"/>
            </w:pPr>
            <w:r w:rsidRPr="00F95B02">
              <w:t>70 %</w:t>
            </w:r>
          </w:p>
        </w:tc>
        <w:tc>
          <w:tcPr>
            <w:tcW w:w="1418" w:type="dxa"/>
            <w:vAlign w:val="center"/>
          </w:tcPr>
          <w:p w14:paraId="7672491D" w14:textId="6A80D680" w:rsidR="00E92A2E" w:rsidRPr="00F95B02" w:rsidRDefault="00E92A2E" w:rsidP="00E92A2E">
            <w:pPr>
              <w:pStyle w:val="TAC"/>
            </w:pPr>
            <w:r w:rsidRPr="00F95B02">
              <w:rPr>
                <w:lang w:eastAsia="zh-CN"/>
              </w:rPr>
              <w:t>G-FR1-A3-24</w:t>
            </w:r>
          </w:p>
        </w:tc>
        <w:tc>
          <w:tcPr>
            <w:tcW w:w="1417" w:type="dxa"/>
          </w:tcPr>
          <w:p w14:paraId="196BE1A3" w14:textId="2240192C" w:rsidR="00E92A2E" w:rsidRPr="00F95B02" w:rsidRDefault="00E92A2E" w:rsidP="00E92A2E">
            <w:pPr>
              <w:pStyle w:val="TAC"/>
            </w:pPr>
            <w:r w:rsidRPr="00F95B02">
              <w:t>pos1</w:t>
            </w:r>
          </w:p>
        </w:tc>
        <w:tc>
          <w:tcPr>
            <w:tcW w:w="1134" w:type="dxa"/>
          </w:tcPr>
          <w:p w14:paraId="5ABBE6AE" w14:textId="2C395E79" w:rsidR="00E92A2E" w:rsidRPr="00F95B02" w:rsidRDefault="00E92A2E" w:rsidP="00E92A2E">
            <w:pPr>
              <w:pStyle w:val="TAC"/>
            </w:pPr>
            <w:r w:rsidRPr="00F95B02">
              <w:t>2.1</w:t>
            </w:r>
          </w:p>
        </w:tc>
      </w:tr>
      <w:tr w:rsidR="00E92A2E" w:rsidRPr="00E92A2E" w14:paraId="3A59A118" w14:textId="77777777" w:rsidTr="00020021">
        <w:trPr>
          <w:cantSplit/>
          <w:jc w:val="center"/>
        </w:trPr>
        <w:tc>
          <w:tcPr>
            <w:tcW w:w="1007" w:type="dxa"/>
            <w:tcBorders>
              <w:top w:val="nil"/>
              <w:bottom w:val="nil"/>
            </w:tcBorders>
          </w:tcPr>
          <w:p w14:paraId="5311ECBA" w14:textId="77777777" w:rsidR="00E92A2E" w:rsidRPr="00E92A2E" w:rsidRDefault="00E92A2E" w:rsidP="00E92A2E">
            <w:pPr>
              <w:pStyle w:val="TAC"/>
            </w:pPr>
          </w:p>
        </w:tc>
        <w:tc>
          <w:tcPr>
            <w:tcW w:w="1093" w:type="dxa"/>
            <w:tcBorders>
              <w:top w:val="nil"/>
              <w:bottom w:val="single" w:sz="4" w:space="0" w:color="auto"/>
            </w:tcBorders>
          </w:tcPr>
          <w:p w14:paraId="71B37076" w14:textId="77777777" w:rsidR="00E92A2E" w:rsidRPr="00E92A2E" w:rsidRDefault="00E92A2E" w:rsidP="00E92A2E">
            <w:pPr>
              <w:pStyle w:val="TAC"/>
            </w:pPr>
          </w:p>
        </w:tc>
        <w:tc>
          <w:tcPr>
            <w:tcW w:w="985" w:type="dxa"/>
            <w:vAlign w:val="center"/>
          </w:tcPr>
          <w:p w14:paraId="0BEE575B" w14:textId="3FEC5126" w:rsidR="00E92A2E" w:rsidRPr="00F95B02" w:rsidRDefault="00E92A2E" w:rsidP="00E92A2E">
            <w:pPr>
              <w:pStyle w:val="TAC"/>
              <w:rPr>
                <w:rFonts w:cs="Arial"/>
              </w:rPr>
            </w:pPr>
            <w:r w:rsidRPr="00F95B02">
              <w:t>Normal</w:t>
            </w:r>
          </w:p>
        </w:tc>
        <w:tc>
          <w:tcPr>
            <w:tcW w:w="1985" w:type="dxa"/>
            <w:vAlign w:val="center"/>
          </w:tcPr>
          <w:p w14:paraId="5199F488" w14:textId="49CE18C0" w:rsidR="00E92A2E" w:rsidRPr="00F95B02" w:rsidRDefault="00E92A2E" w:rsidP="00E92A2E">
            <w:pPr>
              <w:pStyle w:val="TAC"/>
            </w:pPr>
            <w:r w:rsidRPr="00F95B02">
              <w:t>TDLC300-100 Low</w:t>
            </w:r>
          </w:p>
        </w:tc>
        <w:tc>
          <w:tcPr>
            <w:tcW w:w="1275" w:type="dxa"/>
            <w:vAlign w:val="center"/>
          </w:tcPr>
          <w:p w14:paraId="1A46E145" w14:textId="29314FDB" w:rsidR="00E92A2E" w:rsidRPr="00F95B02" w:rsidRDefault="00E92A2E" w:rsidP="00E92A2E">
            <w:pPr>
              <w:pStyle w:val="TAC"/>
            </w:pPr>
            <w:r w:rsidRPr="00F95B02">
              <w:t>70 %</w:t>
            </w:r>
          </w:p>
        </w:tc>
        <w:tc>
          <w:tcPr>
            <w:tcW w:w="1418" w:type="dxa"/>
            <w:vAlign w:val="center"/>
          </w:tcPr>
          <w:p w14:paraId="2C3CE211" w14:textId="71AC5CE6" w:rsidR="00E92A2E" w:rsidRPr="00F95B02" w:rsidRDefault="00E92A2E" w:rsidP="00E92A2E">
            <w:pPr>
              <w:pStyle w:val="TAC"/>
              <w:rPr>
                <w:lang w:eastAsia="zh-CN"/>
              </w:rPr>
            </w:pPr>
            <w:r w:rsidRPr="00F95B02">
              <w:rPr>
                <w:lang w:eastAsia="zh-CN"/>
              </w:rPr>
              <w:t>G-FR1-A4-24</w:t>
            </w:r>
          </w:p>
        </w:tc>
        <w:tc>
          <w:tcPr>
            <w:tcW w:w="1417" w:type="dxa"/>
          </w:tcPr>
          <w:p w14:paraId="36B98363" w14:textId="2B9A37EB" w:rsidR="00E92A2E" w:rsidRPr="00F95B02" w:rsidRDefault="00E92A2E" w:rsidP="00E92A2E">
            <w:pPr>
              <w:pStyle w:val="TAC"/>
            </w:pPr>
            <w:r w:rsidRPr="00F95B02">
              <w:t>pos1</w:t>
            </w:r>
          </w:p>
        </w:tc>
        <w:tc>
          <w:tcPr>
            <w:tcW w:w="1134" w:type="dxa"/>
          </w:tcPr>
          <w:p w14:paraId="05F2454F" w14:textId="39C1F354" w:rsidR="00E92A2E" w:rsidRPr="00F95B02" w:rsidRDefault="00E92A2E" w:rsidP="00E92A2E">
            <w:pPr>
              <w:pStyle w:val="TAC"/>
            </w:pPr>
            <w:r w:rsidRPr="00F95B02">
              <w:t>18.3</w:t>
            </w:r>
          </w:p>
        </w:tc>
      </w:tr>
      <w:tr w:rsidR="00E92A2E" w:rsidRPr="00E92A2E" w14:paraId="3F6F5C5D" w14:textId="77777777" w:rsidTr="00020021">
        <w:trPr>
          <w:cantSplit/>
          <w:jc w:val="center"/>
        </w:trPr>
        <w:tc>
          <w:tcPr>
            <w:tcW w:w="1007" w:type="dxa"/>
            <w:tcBorders>
              <w:top w:val="nil"/>
              <w:bottom w:val="nil"/>
            </w:tcBorders>
            <w:vAlign w:val="center"/>
          </w:tcPr>
          <w:p w14:paraId="1B85F4C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D0D4991" w14:textId="77777777" w:rsidR="00E92A2E" w:rsidRPr="00E92A2E" w:rsidRDefault="00E92A2E" w:rsidP="00E92A2E">
            <w:pPr>
              <w:pStyle w:val="TAC"/>
            </w:pPr>
            <w:r w:rsidRPr="00F95B02">
              <w:t>4</w:t>
            </w:r>
          </w:p>
        </w:tc>
        <w:tc>
          <w:tcPr>
            <w:tcW w:w="985" w:type="dxa"/>
            <w:vAlign w:val="center"/>
          </w:tcPr>
          <w:p w14:paraId="01CC2B80" w14:textId="11FA2079" w:rsidR="00E92A2E" w:rsidRPr="00F95B02" w:rsidRDefault="00E92A2E" w:rsidP="00E92A2E">
            <w:pPr>
              <w:pStyle w:val="TAC"/>
              <w:rPr>
                <w:rFonts w:cs="Arial"/>
              </w:rPr>
            </w:pPr>
            <w:r w:rsidRPr="00F95B02">
              <w:t>Normal</w:t>
            </w:r>
          </w:p>
        </w:tc>
        <w:tc>
          <w:tcPr>
            <w:tcW w:w="1985" w:type="dxa"/>
            <w:vAlign w:val="center"/>
          </w:tcPr>
          <w:p w14:paraId="10AD8FAA" w14:textId="31BDE04E" w:rsidR="00E92A2E" w:rsidRPr="00F95B02" w:rsidRDefault="00E92A2E" w:rsidP="00E92A2E">
            <w:pPr>
              <w:pStyle w:val="TAC"/>
            </w:pPr>
            <w:r w:rsidRPr="00F95B02">
              <w:t>TDLB100-400 Low</w:t>
            </w:r>
          </w:p>
        </w:tc>
        <w:tc>
          <w:tcPr>
            <w:tcW w:w="1275" w:type="dxa"/>
            <w:vAlign w:val="center"/>
          </w:tcPr>
          <w:p w14:paraId="6D6D2F25" w14:textId="72C95F35" w:rsidR="00E92A2E" w:rsidRPr="00F95B02" w:rsidRDefault="00E92A2E" w:rsidP="00E92A2E">
            <w:pPr>
              <w:pStyle w:val="TAC"/>
            </w:pPr>
            <w:r w:rsidRPr="00F95B02">
              <w:t>70 %</w:t>
            </w:r>
          </w:p>
        </w:tc>
        <w:tc>
          <w:tcPr>
            <w:tcW w:w="1418" w:type="dxa"/>
            <w:vAlign w:val="center"/>
          </w:tcPr>
          <w:p w14:paraId="10B68CBD" w14:textId="396E01DF" w:rsidR="00E92A2E" w:rsidRPr="00F95B02" w:rsidRDefault="00E92A2E" w:rsidP="00E92A2E">
            <w:pPr>
              <w:pStyle w:val="TAC"/>
              <w:rPr>
                <w:lang w:eastAsia="zh-CN"/>
              </w:rPr>
            </w:pPr>
            <w:r w:rsidRPr="00F95B02">
              <w:rPr>
                <w:lang w:eastAsia="zh-CN"/>
              </w:rPr>
              <w:t>G-FR1-A3-24</w:t>
            </w:r>
          </w:p>
        </w:tc>
        <w:tc>
          <w:tcPr>
            <w:tcW w:w="1417" w:type="dxa"/>
          </w:tcPr>
          <w:p w14:paraId="4641F086" w14:textId="67358E19" w:rsidR="00E92A2E" w:rsidRPr="00F95B02" w:rsidRDefault="00E92A2E" w:rsidP="00E92A2E">
            <w:pPr>
              <w:pStyle w:val="TAC"/>
            </w:pPr>
            <w:r w:rsidRPr="00F95B02">
              <w:t>pos1</w:t>
            </w:r>
          </w:p>
        </w:tc>
        <w:tc>
          <w:tcPr>
            <w:tcW w:w="1134" w:type="dxa"/>
          </w:tcPr>
          <w:p w14:paraId="6AB5118E" w14:textId="6CE3374F" w:rsidR="00E92A2E" w:rsidRPr="00F95B02" w:rsidRDefault="00E92A2E" w:rsidP="00E92A2E">
            <w:pPr>
              <w:pStyle w:val="TAC"/>
            </w:pPr>
            <w:r w:rsidRPr="00F95B02">
              <w:t>-1.8</w:t>
            </w:r>
          </w:p>
        </w:tc>
      </w:tr>
      <w:tr w:rsidR="00E92A2E" w:rsidRPr="00E92A2E" w14:paraId="4129E853" w14:textId="77777777" w:rsidTr="00020021">
        <w:trPr>
          <w:cantSplit/>
          <w:jc w:val="center"/>
        </w:trPr>
        <w:tc>
          <w:tcPr>
            <w:tcW w:w="1007" w:type="dxa"/>
            <w:tcBorders>
              <w:top w:val="nil"/>
              <w:bottom w:val="nil"/>
            </w:tcBorders>
          </w:tcPr>
          <w:p w14:paraId="2E372537" w14:textId="77777777" w:rsidR="00E92A2E" w:rsidRPr="00E92A2E" w:rsidRDefault="00E92A2E" w:rsidP="00E92A2E">
            <w:pPr>
              <w:pStyle w:val="TAC"/>
            </w:pPr>
          </w:p>
        </w:tc>
        <w:tc>
          <w:tcPr>
            <w:tcW w:w="1093" w:type="dxa"/>
            <w:tcBorders>
              <w:top w:val="nil"/>
              <w:bottom w:val="single" w:sz="4" w:space="0" w:color="auto"/>
            </w:tcBorders>
          </w:tcPr>
          <w:p w14:paraId="149B891F" w14:textId="77777777" w:rsidR="00E92A2E" w:rsidRPr="00E92A2E" w:rsidRDefault="00E92A2E" w:rsidP="00E92A2E">
            <w:pPr>
              <w:pStyle w:val="TAC"/>
            </w:pPr>
          </w:p>
        </w:tc>
        <w:tc>
          <w:tcPr>
            <w:tcW w:w="985" w:type="dxa"/>
            <w:vAlign w:val="center"/>
          </w:tcPr>
          <w:p w14:paraId="2DE83172" w14:textId="65D5AC75" w:rsidR="00E92A2E" w:rsidRPr="00F95B02" w:rsidRDefault="00E92A2E" w:rsidP="00E92A2E">
            <w:pPr>
              <w:pStyle w:val="TAC"/>
              <w:rPr>
                <w:rFonts w:cs="Arial"/>
              </w:rPr>
            </w:pPr>
            <w:r w:rsidRPr="00F95B02">
              <w:t>Normal</w:t>
            </w:r>
          </w:p>
        </w:tc>
        <w:tc>
          <w:tcPr>
            <w:tcW w:w="1985" w:type="dxa"/>
            <w:vAlign w:val="center"/>
          </w:tcPr>
          <w:p w14:paraId="3FBDAB52" w14:textId="06210614" w:rsidR="00E92A2E" w:rsidRPr="00F95B02" w:rsidRDefault="00E92A2E" w:rsidP="00E92A2E">
            <w:pPr>
              <w:pStyle w:val="TAC"/>
            </w:pPr>
            <w:r w:rsidRPr="00F95B02">
              <w:t>TDLC300-100 Low</w:t>
            </w:r>
          </w:p>
        </w:tc>
        <w:tc>
          <w:tcPr>
            <w:tcW w:w="1275" w:type="dxa"/>
            <w:vAlign w:val="center"/>
          </w:tcPr>
          <w:p w14:paraId="6A623883" w14:textId="6CEA2A1E" w:rsidR="00E92A2E" w:rsidRPr="00F95B02" w:rsidRDefault="00E92A2E" w:rsidP="00E92A2E">
            <w:pPr>
              <w:pStyle w:val="TAC"/>
            </w:pPr>
            <w:r w:rsidRPr="00F95B02">
              <w:t>70 %</w:t>
            </w:r>
          </w:p>
        </w:tc>
        <w:tc>
          <w:tcPr>
            <w:tcW w:w="1418" w:type="dxa"/>
            <w:vAlign w:val="center"/>
          </w:tcPr>
          <w:p w14:paraId="551EDD9E" w14:textId="44A9EE30" w:rsidR="00E92A2E" w:rsidRPr="00F95B02" w:rsidRDefault="00E92A2E" w:rsidP="00E92A2E">
            <w:pPr>
              <w:pStyle w:val="TAC"/>
              <w:rPr>
                <w:lang w:eastAsia="zh-CN"/>
              </w:rPr>
            </w:pPr>
            <w:r w:rsidRPr="00F95B02">
              <w:rPr>
                <w:lang w:eastAsia="zh-CN"/>
              </w:rPr>
              <w:t>G-FR1-A4-24</w:t>
            </w:r>
          </w:p>
        </w:tc>
        <w:tc>
          <w:tcPr>
            <w:tcW w:w="1417" w:type="dxa"/>
          </w:tcPr>
          <w:p w14:paraId="1C28E30C" w14:textId="5CE3BE4A" w:rsidR="00E92A2E" w:rsidRPr="00F95B02" w:rsidRDefault="00E92A2E" w:rsidP="00E92A2E">
            <w:pPr>
              <w:pStyle w:val="TAC"/>
            </w:pPr>
            <w:r w:rsidRPr="00F95B02">
              <w:t>pos1</w:t>
            </w:r>
          </w:p>
        </w:tc>
        <w:tc>
          <w:tcPr>
            <w:tcW w:w="1134" w:type="dxa"/>
          </w:tcPr>
          <w:p w14:paraId="679B055E" w14:textId="55E4199E" w:rsidR="00E92A2E" w:rsidRPr="00F95B02" w:rsidRDefault="00E92A2E" w:rsidP="00E92A2E">
            <w:pPr>
              <w:pStyle w:val="TAC"/>
            </w:pPr>
            <w:r w:rsidRPr="00F95B02">
              <w:t>11.1</w:t>
            </w:r>
          </w:p>
        </w:tc>
      </w:tr>
      <w:tr w:rsidR="00E92A2E" w:rsidRPr="00E92A2E" w14:paraId="34E44CD9" w14:textId="77777777" w:rsidTr="00020021">
        <w:trPr>
          <w:cantSplit/>
          <w:jc w:val="center"/>
        </w:trPr>
        <w:tc>
          <w:tcPr>
            <w:tcW w:w="1007" w:type="dxa"/>
            <w:tcBorders>
              <w:top w:val="nil"/>
              <w:bottom w:val="nil"/>
            </w:tcBorders>
          </w:tcPr>
          <w:p w14:paraId="7FC297AF" w14:textId="77777777" w:rsidR="00E92A2E" w:rsidRPr="00E92A2E" w:rsidRDefault="00E92A2E" w:rsidP="00E92A2E">
            <w:pPr>
              <w:pStyle w:val="TAC"/>
            </w:pPr>
          </w:p>
        </w:tc>
        <w:tc>
          <w:tcPr>
            <w:tcW w:w="1093" w:type="dxa"/>
            <w:tcBorders>
              <w:top w:val="single" w:sz="4" w:space="0" w:color="auto"/>
              <w:bottom w:val="nil"/>
            </w:tcBorders>
            <w:vAlign w:val="center"/>
          </w:tcPr>
          <w:p w14:paraId="6742051D" w14:textId="77777777" w:rsidR="00E92A2E" w:rsidRPr="00E92A2E" w:rsidRDefault="00E92A2E" w:rsidP="00E92A2E">
            <w:pPr>
              <w:pStyle w:val="TAC"/>
            </w:pPr>
            <w:r w:rsidRPr="00F95B02">
              <w:t>8</w:t>
            </w:r>
          </w:p>
        </w:tc>
        <w:tc>
          <w:tcPr>
            <w:tcW w:w="985" w:type="dxa"/>
            <w:vAlign w:val="center"/>
          </w:tcPr>
          <w:p w14:paraId="6ACB2324" w14:textId="62BD8D23" w:rsidR="00E92A2E" w:rsidRPr="00F95B02" w:rsidRDefault="00E92A2E" w:rsidP="00E92A2E">
            <w:pPr>
              <w:pStyle w:val="TAC"/>
              <w:rPr>
                <w:rFonts w:cs="Arial"/>
              </w:rPr>
            </w:pPr>
            <w:r w:rsidRPr="00F95B02">
              <w:t>Normal</w:t>
            </w:r>
          </w:p>
        </w:tc>
        <w:tc>
          <w:tcPr>
            <w:tcW w:w="1985" w:type="dxa"/>
            <w:vAlign w:val="center"/>
          </w:tcPr>
          <w:p w14:paraId="0E1014B7" w14:textId="4FCC113C" w:rsidR="00E92A2E" w:rsidRPr="00F95B02" w:rsidRDefault="00E92A2E" w:rsidP="00E92A2E">
            <w:pPr>
              <w:pStyle w:val="TAC"/>
            </w:pPr>
            <w:r w:rsidRPr="00F95B02">
              <w:t>TDLB100-400 Low</w:t>
            </w:r>
          </w:p>
        </w:tc>
        <w:tc>
          <w:tcPr>
            <w:tcW w:w="1275" w:type="dxa"/>
            <w:vAlign w:val="center"/>
          </w:tcPr>
          <w:p w14:paraId="19F7750B" w14:textId="2E743682" w:rsidR="00E92A2E" w:rsidRPr="00F95B02" w:rsidRDefault="00E92A2E" w:rsidP="00E92A2E">
            <w:pPr>
              <w:pStyle w:val="TAC"/>
            </w:pPr>
            <w:r w:rsidRPr="00F95B02">
              <w:t>70 %</w:t>
            </w:r>
          </w:p>
        </w:tc>
        <w:tc>
          <w:tcPr>
            <w:tcW w:w="1418" w:type="dxa"/>
            <w:vAlign w:val="center"/>
          </w:tcPr>
          <w:p w14:paraId="4551E230" w14:textId="5182E51B" w:rsidR="00E92A2E" w:rsidRPr="00F95B02" w:rsidRDefault="00E92A2E" w:rsidP="00E92A2E">
            <w:pPr>
              <w:pStyle w:val="TAC"/>
              <w:rPr>
                <w:lang w:eastAsia="zh-CN"/>
              </w:rPr>
            </w:pPr>
            <w:r w:rsidRPr="00F95B02">
              <w:rPr>
                <w:lang w:eastAsia="zh-CN"/>
              </w:rPr>
              <w:t>G-FR1-A3-24</w:t>
            </w:r>
          </w:p>
        </w:tc>
        <w:tc>
          <w:tcPr>
            <w:tcW w:w="1417" w:type="dxa"/>
          </w:tcPr>
          <w:p w14:paraId="715F384E" w14:textId="7148A286" w:rsidR="00E92A2E" w:rsidRPr="00F95B02" w:rsidRDefault="00E92A2E" w:rsidP="00E92A2E">
            <w:pPr>
              <w:pStyle w:val="TAC"/>
            </w:pPr>
            <w:r w:rsidRPr="00F95B02">
              <w:t>pos1</w:t>
            </w:r>
          </w:p>
        </w:tc>
        <w:tc>
          <w:tcPr>
            <w:tcW w:w="1134" w:type="dxa"/>
          </w:tcPr>
          <w:p w14:paraId="6D00059D" w14:textId="4DBDF201" w:rsidR="00E92A2E" w:rsidRPr="00F95B02" w:rsidRDefault="00E92A2E" w:rsidP="00E92A2E">
            <w:pPr>
              <w:pStyle w:val="TAC"/>
            </w:pPr>
            <w:r w:rsidRPr="00F95B02">
              <w:t>-5.3</w:t>
            </w:r>
          </w:p>
        </w:tc>
      </w:tr>
      <w:tr w:rsidR="00E92A2E" w:rsidRPr="00E92A2E" w14:paraId="39A822B8" w14:textId="77777777" w:rsidTr="00020021">
        <w:trPr>
          <w:cantSplit/>
          <w:jc w:val="center"/>
        </w:trPr>
        <w:tc>
          <w:tcPr>
            <w:tcW w:w="1007" w:type="dxa"/>
            <w:tcBorders>
              <w:top w:val="nil"/>
            </w:tcBorders>
          </w:tcPr>
          <w:p w14:paraId="35650191" w14:textId="77777777" w:rsidR="00E92A2E" w:rsidRPr="00E92A2E" w:rsidRDefault="00E92A2E" w:rsidP="00E92A2E">
            <w:pPr>
              <w:pStyle w:val="TAC"/>
            </w:pPr>
          </w:p>
        </w:tc>
        <w:tc>
          <w:tcPr>
            <w:tcW w:w="1093" w:type="dxa"/>
            <w:tcBorders>
              <w:top w:val="nil"/>
            </w:tcBorders>
          </w:tcPr>
          <w:p w14:paraId="7EF9DE41" w14:textId="77777777" w:rsidR="00E92A2E" w:rsidRPr="00E92A2E" w:rsidRDefault="00E92A2E" w:rsidP="00E92A2E">
            <w:pPr>
              <w:pStyle w:val="TAC"/>
            </w:pPr>
          </w:p>
        </w:tc>
        <w:tc>
          <w:tcPr>
            <w:tcW w:w="985" w:type="dxa"/>
            <w:vAlign w:val="center"/>
          </w:tcPr>
          <w:p w14:paraId="52D067DC" w14:textId="32246CD9" w:rsidR="00E92A2E" w:rsidRPr="00F95B02" w:rsidRDefault="00E92A2E" w:rsidP="00E92A2E">
            <w:pPr>
              <w:pStyle w:val="TAC"/>
              <w:rPr>
                <w:rFonts w:cs="Arial"/>
              </w:rPr>
            </w:pPr>
            <w:r w:rsidRPr="00F95B02">
              <w:t>Normal</w:t>
            </w:r>
          </w:p>
        </w:tc>
        <w:tc>
          <w:tcPr>
            <w:tcW w:w="1985" w:type="dxa"/>
            <w:vAlign w:val="center"/>
          </w:tcPr>
          <w:p w14:paraId="202D53B1" w14:textId="08BA5A66" w:rsidR="00E92A2E" w:rsidRPr="00F95B02" w:rsidRDefault="00E92A2E" w:rsidP="00E92A2E">
            <w:pPr>
              <w:pStyle w:val="TAC"/>
            </w:pPr>
            <w:r w:rsidRPr="00F95B02">
              <w:t>TDLC300-100 Low</w:t>
            </w:r>
          </w:p>
        </w:tc>
        <w:tc>
          <w:tcPr>
            <w:tcW w:w="1275" w:type="dxa"/>
            <w:vAlign w:val="center"/>
          </w:tcPr>
          <w:p w14:paraId="05F06EF1" w14:textId="30C9C554" w:rsidR="00E92A2E" w:rsidRPr="00F95B02" w:rsidRDefault="00E92A2E" w:rsidP="00E92A2E">
            <w:pPr>
              <w:pStyle w:val="TAC"/>
            </w:pPr>
            <w:r w:rsidRPr="00F95B02">
              <w:t>70 %</w:t>
            </w:r>
          </w:p>
        </w:tc>
        <w:tc>
          <w:tcPr>
            <w:tcW w:w="1418" w:type="dxa"/>
            <w:vAlign w:val="center"/>
          </w:tcPr>
          <w:p w14:paraId="73DCCB85" w14:textId="791CDA01" w:rsidR="00E92A2E" w:rsidRPr="00F95B02" w:rsidRDefault="00E92A2E" w:rsidP="00E92A2E">
            <w:pPr>
              <w:pStyle w:val="TAC"/>
              <w:rPr>
                <w:lang w:eastAsia="zh-CN"/>
              </w:rPr>
            </w:pPr>
            <w:r w:rsidRPr="00F95B02">
              <w:rPr>
                <w:lang w:eastAsia="zh-CN"/>
              </w:rPr>
              <w:t>G-FR1-A4-24</w:t>
            </w:r>
          </w:p>
        </w:tc>
        <w:tc>
          <w:tcPr>
            <w:tcW w:w="1417" w:type="dxa"/>
          </w:tcPr>
          <w:p w14:paraId="7878A174" w14:textId="6C5D4D79" w:rsidR="00E92A2E" w:rsidRPr="00F95B02" w:rsidRDefault="00E92A2E" w:rsidP="00E92A2E">
            <w:pPr>
              <w:pStyle w:val="TAC"/>
            </w:pPr>
            <w:r w:rsidRPr="00F95B02">
              <w:t>pos1</w:t>
            </w:r>
          </w:p>
        </w:tc>
        <w:tc>
          <w:tcPr>
            <w:tcW w:w="1134" w:type="dxa"/>
          </w:tcPr>
          <w:p w14:paraId="46D6CDF6" w14:textId="7CBFBA20" w:rsidR="00E92A2E" w:rsidRPr="00F95B02" w:rsidRDefault="00E92A2E" w:rsidP="00E92A2E">
            <w:pPr>
              <w:pStyle w:val="TAC"/>
            </w:pPr>
            <w:r w:rsidRPr="00F95B02">
              <w:t>6.9</w:t>
            </w:r>
          </w:p>
        </w:tc>
      </w:tr>
    </w:tbl>
    <w:p w14:paraId="0248CA35" w14:textId="77777777" w:rsidR="00E92A2E" w:rsidRPr="00F95B02" w:rsidRDefault="00E92A2E" w:rsidP="00E92A2E">
      <w:pPr>
        <w:rPr>
          <w:rFonts w:eastAsia="Malgun Gothic"/>
          <w:lang w:eastAsia="zh-CN"/>
        </w:rPr>
      </w:pPr>
    </w:p>
    <w:p w14:paraId="5673B946" w14:textId="18B7517F" w:rsidR="00E16481" w:rsidRDefault="00E16481" w:rsidP="00E16481">
      <w:pPr>
        <w:pStyle w:val="TH"/>
        <w:rPr>
          <w:rFonts w:eastAsia="Malgun Gothic"/>
          <w:lang w:eastAsia="zh-CN"/>
        </w:rPr>
      </w:pPr>
      <w:r w:rsidRPr="00F95B02">
        <w:rPr>
          <w:rFonts w:eastAsia="Malgun Gothic"/>
        </w:rPr>
        <w:lastRenderedPageBreak/>
        <w:t>Table 8.2.1.2-4: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C0CD5BD" w14:textId="77777777" w:rsidTr="00020021">
        <w:trPr>
          <w:cantSplit/>
          <w:jc w:val="center"/>
        </w:trPr>
        <w:tc>
          <w:tcPr>
            <w:tcW w:w="1007" w:type="dxa"/>
            <w:tcBorders>
              <w:bottom w:val="single" w:sz="4" w:space="0" w:color="auto"/>
            </w:tcBorders>
          </w:tcPr>
          <w:p w14:paraId="5A1775F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5115AE11" w14:textId="77777777" w:rsidR="00E92A2E" w:rsidRPr="00E92A2E" w:rsidRDefault="00E92A2E" w:rsidP="00020021">
            <w:pPr>
              <w:pStyle w:val="TAH"/>
            </w:pPr>
            <w:r w:rsidRPr="00E92A2E">
              <w:t>Number of RX antennas</w:t>
            </w:r>
          </w:p>
        </w:tc>
        <w:tc>
          <w:tcPr>
            <w:tcW w:w="985" w:type="dxa"/>
          </w:tcPr>
          <w:p w14:paraId="47C3AF7F" w14:textId="77777777" w:rsidR="00E92A2E" w:rsidRPr="00E92A2E" w:rsidRDefault="00E92A2E" w:rsidP="00020021">
            <w:pPr>
              <w:pStyle w:val="TAH"/>
            </w:pPr>
            <w:r w:rsidRPr="00E92A2E">
              <w:t>Cyclic prefix</w:t>
            </w:r>
          </w:p>
        </w:tc>
        <w:tc>
          <w:tcPr>
            <w:tcW w:w="1985" w:type="dxa"/>
          </w:tcPr>
          <w:p w14:paraId="39307580" w14:textId="77777777" w:rsidR="00E92A2E" w:rsidRPr="00E92A2E" w:rsidRDefault="00E92A2E" w:rsidP="00020021">
            <w:pPr>
              <w:pStyle w:val="TAH"/>
            </w:pPr>
            <w:r w:rsidRPr="00E92A2E">
              <w:t>Propagation conditions and correlation matrix (Annex G)</w:t>
            </w:r>
          </w:p>
        </w:tc>
        <w:tc>
          <w:tcPr>
            <w:tcW w:w="1275" w:type="dxa"/>
          </w:tcPr>
          <w:p w14:paraId="13188B97" w14:textId="77777777" w:rsidR="00E92A2E" w:rsidRPr="00E92A2E" w:rsidRDefault="00E92A2E" w:rsidP="00020021">
            <w:pPr>
              <w:pStyle w:val="TAH"/>
            </w:pPr>
            <w:r w:rsidRPr="00E92A2E">
              <w:t>Fraction of maximum throughput</w:t>
            </w:r>
          </w:p>
        </w:tc>
        <w:tc>
          <w:tcPr>
            <w:tcW w:w="1418" w:type="dxa"/>
          </w:tcPr>
          <w:p w14:paraId="2FAFDC66" w14:textId="77777777" w:rsidR="00E92A2E" w:rsidRPr="00E92A2E" w:rsidRDefault="00E92A2E" w:rsidP="00020021">
            <w:pPr>
              <w:pStyle w:val="TAH"/>
            </w:pPr>
            <w:r w:rsidRPr="00E92A2E">
              <w:t>FRC</w:t>
            </w:r>
            <w:r w:rsidRPr="00E92A2E">
              <w:br/>
              <w:t>(Annex A)</w:t>
            </w:r>
          </w:p>
        </w:tc>
        <w:tc>
          <w:tcPr>
            <w:tcW w:w="1417" w:type="dxa"/>
          </w:tcPr>
          <w:p w14:paraId="08A705E8" w14:textId="77777777" w:rsidR="00E92A2E" w:rsidRPr="00E92A2E" w:rsidRDefault="00E92A2E" w:rsidP="00020021">
            <w:pPr>
              <w:pStyle w:val="TAH"/>
            </w:pPr>
            <w:r w:rsidRPr="00E92A2E">
              <w:t>Additional DM-RS position</w:t>
            </w:r>
          </w:p>
        </w:tc>
        <w:tc>
          <w:tcPr>
            <w:tcW w:w="1134" w:type="dxa"/>
          </w:tcPr>
          <w:p w14:paraId="0A9A4863" w14:textId="77777777" w:rsidR="00E92A2E" w:rsidRPr="00E92A2E" w:rsidRDefault="00E92A2E" w:rsidP="00020021">
            <w:pPr>
              <w:pStyle w:val="TAH"/>
            </w:pPr>
            <w:r w:rsidRPr="00E92A2E">
              <w:t>SNR</w:t>
            </w:r>
          </w:p>
          <w:p w14:paraId="5BD7ACCB" w14:textId="77777777" w:rsidR="00E92A2E" w:rsidRPr="00E92A2E" w:rsidRDefault="00E92A2E" w:rsidP="00020021">
            <w:pPr>
              <w:pStyle w:val="TAH"/>
            </w:pPr>
            <w:r w:rsidRPr="00E92A2E">
              <w:t>(dB)</w:t>
            </w:r>
          </w:p>
        </w:tc>
      </w:tr>
      <w:tr w:rsidR="00E92A2E" w:rsidRPr="00E92A2E" w14:paraId="344173CD" w14:textId="77777777" w:rsidTr="00020021">
        <w:trPr>
          <w:cantSplit/>
          <w:jc w:val="center"/>
        </w:trPr>
        <w:tc>
          <w:tcPr>
            <w:tcW w:w="1007" w:type="dxa"/>
            <w:tcBorders>
              <w:bottom w:val="nil"/>
            </w:tcBorders>
          </w:tcPr>
          <w:p w14:paraId="1370A661" w14:textId="77777777" w:rsidR="00E92A2E" w:rsidRPr="00E92A2E" w:rsidRDefault="00E92A2E" w:rsidP="00E92A2E">
            <w:pPr>
              <w:pStyle w:val="TAC"/>
            </w:pPr>
          </w:p>
        </w:tc>
        <w:tc>
          <w:tcPr>
            <w:tcW w:w="1093" w:type="dxa"/>
            <w:tcBorders>
              <w:bottom w:val="nil"/>
            </w:tcBorders>
          </w:tcPr>
          <w:p w14:paraId="63AB8E4F" w14:textId="77777777" w:rsidR="00E92A2E" w:rsidRPr="00E92A2E" w:rsidRDefault="00E92A2E" w:rsidP="00E92A2E">
            <w:pPr>
              <w:pStyle w:val="TAC"/>
            </w:pPr>
          </w:p>
        </w:tc>
        <w:tc>
          <w:tcPr>
            <w:tcW w:w="985" w:type="dxa"/>
            <w:vAlign w:val="center"/>
          </w:tcPr>
          <w:p w14:paraId="477F59F2" w14:textId="58E80D3E" w:rsidR="00E92A2E" w:rsidRPr="00E92A2E" w:rsidRDefault="00E92A2E" w:rsidP="00E92A2E">
            <w:pPr>
              <w:pStyle w:val="TAC"/>
            </w:pPr>
            <w:r w:rsidRPr="00F95B02">
              <w:t>Normal</w:t>
            </w:r>
          </w:p>
        </w:tc>
        <w:tc>
          <w:tcPr>
            <w:tcW w:w="1985" w:type="dxa"/>
            <w:vAlign w:val="center"/>
          </w:tcPr>
          <w:p w14:paraId="7BAA6C4E" w14:textId="1076B15F" w:rsidR="00E92A2E" w:rsidRPr="00E92A2E" w:rsidRDefault="00E92A2E" w:rsidP="00E92A2E">
            <w:pPr>
              <w:pStyle w:val="TAC"/>
            </w:pPr>
            <w:r w:rsidRPr="00F95B02">
              <w:t>TDLB100-400 Low</w:t>
            </w:r>
          </w:p>
        </w:tc>
        <w:tc>
          <w:tcPr>
            <w:tcW w:w="1275" w:type="dxa"/>
            <w:vAlign w:val="center"/>
          </w:tcPr>
          <w:p w14:paraId="5409F2E8" w14:textId="112DFDC2" w:rsidR="00E92A2E" w:rsidRPr="00E92A2E" w:rsidRDefault="00E92A2E" w:rsidP="00E92A2E">
            <w:pPr>
              <w:pStyle w:val="TAC"/>
            </w:pPr>
            <w:r w:rsidRPr="00F95B02">
              <w:t>70 %</w:t>
            </w:r>
          </w:p>
        </w:tc>
        <w:tc>
          <w:tcPr>
            <w:tcW w:w="1418" w:type="dxa"/>
            <w:vAlign w:val="center"/>
          </w:tcPr>
          <w:p w14:paraId="1CB890D0" w14:textId="5F7DE3F3" w:rsidR="00E92A2E" w:rsidRPr="00E92A2E" w:rsidRDefault="00E92A2E" w:rsidP="00E92A2E">
            <w:pPr>
              <w:pStyle w:val="TAC"/>
            </w:pPr>
            <w:r w:rsidRPr="00F95B02">
              <w:rPr>
                <w:lang w:eastAsia="zh-CN"/>
              </w:rPr>
              <w:t>G-FR1-A3-11</w:t>
            </w:r>
          </w:p>
        </w:tc>
        <w:tc>
          <w:tcPr>
            <w:tcW w:w="1417" w:type="dxa"/>
          </w:tcPr>
          <w:p w14:paraId="6F984FEE" w14:textId="1743141F" w:rsidR="00E92A2E" w:rsidRPr="00E92A2E" w:rsidRDefault="00E92A2E" w:rsidP="00E92A2E">
            <w:pPr>
              <w:pStyle w:val="TAC"/>
            </w:pPr>
            <w:r w:rsidRPr="00F95B02">
              <w:t>pos1</w:t>
            </w:r>
          </w:p>
        </w:tc>
        <w:tc>
          <w:tcPr>
            <w:tcW w:w="1134" w:type="dxa"/>
          </w:tcPr>
          <w:p w14:paraId="413F4B88" w14:textId="385F570F" w:rsidR="00E92A2E" w:rsidRPr="00E92A2E" w:rsidRDefault="00E92A2E" w:rsidP="00E92A2E">
            <w:pPr>
              <w:pStyle w:val="TAC"/>
            </w:pPr>
            <w:r w:rsidRPr="00F95B02">
              <w:t>-2.3</w:t>
            </w:r>
          </w:p>
        </w:tc>
      </w:tr>
      <w:tr w:rsidR="00E92A2E" w:rsidRPr="00E92A2E" w14:paraId="7DCABC8C" w14:textId="77777777" w:rsidTr="00020021">
        <w:trPr>
          <w:cantSplit/>
          <w:jc w:val="center"/>
        </w:trPr>
        <w:tc>
          <w:tcPr>
            <w:tcW w:w="1007" w:type="dxa"/>
            <w:tcBorders>
              <w:top w:val="nil"/>
              <w:bottom w:val="nil"/>
            </w:tcBorders>
          </w:tcPr>
          <w:p w14:paraId="4E045FAE" w14:textId="77777777" w:rsidR="00E92A2E" w:rsidRPr="00E92A2E" w:rsidRDefault="00E92A2E" w:rsidP="00E92A2E">
            <w:pPr>
              <w:pStyle w:val="TAC"/>
            </w:pPr>
          </w:p>
        </w:tc>
        <w:tc>
          <w:tcPr>
            <w:tcW w:w="1093" w:type="dxa"/>
            <w:tcBorders>
              <w:top w:val="nil"/>
              <w:bottom w:val="nil"/>
            </w:tcBorders>
            <w:vAlign w:val="center"/>
          </w:tcPr>
          <w:p w14:paraId="18D778BF" w14:textId="77777777" w:rsidR="00E92A2E" w:rsidRPr="00E92A2E" w:rsidRDefault="00E92A2E" w:rsidP="00E92A2E">
            <w:pPr>
              <w:pStyle w:val="TAC"/>
            </w:pPr>
            <w:r w:rsidRPr="00F95B02">
              <w:t>2</w:t>
            </w:r>
          </w:p>
        </w:tc>
        <w:tc>
          <w:tcPr>
            <w:tcW w:w="985" w:type="dxa"/>
            <w:vAlign w:val="center"/>
          </w:tcPr>
          <w:p w14:paraId="1D3FE565" w14:textId="39EDA8C0" w:rsidR="00E92A2E" w:rsidRPr="00F95B02" w:rsidRDefault="00E92A2E" w:rsidP="00E92A2E">
            <w:pPr>
              <w:pStyle w:val="TAC"/>
              <w:rPr>
                <w:rFonts w:cs="Arial"/>
              </w:rPr>
            </w:pPr>
            <w:r w:rsidRPr="00F95B02">
              <w:t>Normal</w:t>
            </w:r>
          </w:p>
        </w:tc>
        <w:tc>
          <w:tcPr>
            <w:tcW w:w="1985" w:type="dxa"/>
            <w:vAlign w:val="center"/>
          </w:tcPr>
          <w:p w14:paraId="37501B66" w14:textId="6C1344D7" w:rsidR="00E92A2E" w:rsidRPr="00F95B02" w:rsidRDefault="00E92A2E" w:rsidP="00E92A2E">
            <w:pPr>
              <w:pStyle w:val="TAC"/>
            </w:pPr>
            <w:r w:rsidRPr="00F95B02">
              <w:t>TDLC300-100 Low</w:t>
            </w:r>
          </w:p>
        </w:tc>
        <w:tc>
          <w:tcPr>
            <w:tcW w:w="1275" w:type="dxa"/>
            <w:vAlign w:val="center"/>
          </w:tcPr>
          <w:p w14:paraId="1737EB61" w14:textId="7F24FBB9" w:rsidR="00E92A2E" w:rsidRPr="00F95B02" w:rsidRDefault="00E92A2E" w:rsidP="00E92A2E">
            <w:pPr>
              <w:pStyle w:val="TAC"/>
            </w:pPr>
            <w:r w:rsidRPr="00F95B02">
              <w:t>70 %</w:t>
            </w:r>
          </w:p>
        </w:tc>
        <w:tc>
          <w:tcPr>
            <w:tcW w:w="1418" w:type="dxa"/>
            <w:vAlign w:val="center"/>
          </w:tcPr>
          <w:p w14:paraId="574D9B1D" w14:textId="67DE96AF" w:rsidR="00E92A2E" w:rsidRPr="00F95B02" w:rsidRDefault="00E92A2E" w:rsidP="00E92A2E">
            <w:pPr>
              <w:pStyle w:val="TAC"/>
            </w:pPr>
            <w:r w:rsidRPr="00F95B02">
              <w:rPr>
                <w:lang w:eastAsia="zh-CN"/>
              </w:rPr>
              <w:t>G-FR1-A4-11</w:t>
            </w:r>
          </w:p>
        </w:tc>
        <w:tc>
          <w:tcPr>
            <w:tcW w:w="1417" w:type="dxa"/>
          </w:tcPr>
          <w:p w14:paraId="57448E30" w14:textId="14AD5E23" w:rsidR="00E92A2E" w:rsidRPr="00F95B02" w:rsidRDefault="00E92A2E" w:rsidP="00E92A2E">
            <w:pPr>
              <w:pStyle w:val="TAC"/>
            </w:pPr>
            <w:r w:rsidRPr="00F95B02">
              <w:t>pos1</w:t>
            </w:r>
          </w:p>
        </w:tc>
        <w:tc>
          <w:tcPr>
            <w:tcW w:w="1134" w:type="dxa"/>
          </w:tcPr>
          <w:p w14:paraId="7C0F9B6E" w14:textId="7654C99E" w:rsidR="00E92A2E" w:rsidRPr="00F95B02" w:rsidRDefault="00E92A2E" w:rsidP="00E92A2E">
            <w:pPr>
              <w:pStyle w:val="TAC"/>
            </w:pPr>
            <w:r w:rsidRPr="00F95B02">
              <w:t>10.2</w:t>
            </w:r>
          </w:p>
        </w:tc>
      </w:tr>
      <w:tr w:rsidR="00E92A2E" w:rsidRPr="00E92A2E" w14:paraId="71B56466" w14:textId="77777777" w:rsidTr="00020021">
        <w:trPr>
          <w:cantSplit/>
          <w:jc w:val="center"/>
        </w:trPr>
        <w:tc>
          <w:tcPr>
            <w:tcW w:w="1007" w:type="dxa"/>
            <w:tcBorders>
              <w:top w:val="nil"/>
              <w:bottom w:val="nil"/>
            </w:tcBorders>
          </w:tcPr>
          <w:p w14:paraId="65B05525" w14:textId="77777777" w:rsidR="00E92A2E" w:rsidRPr="00E92A2E" w:rsidRDefault="00E92A2E" w:rsidP="00E92A2E">
            <w:pPr>
              <w:pStyle w:val="TAC"/>
            </w:pPr>
          </w:p>
        </w:tc>
        <w:tc>
          <w:tcPr>
            <w:tcW w:w="1093" w:type="dxa"/>
            <w:tcBorders>
              <w:top w:val="nil"/>
              <w:bottom w:val="single" w:sz="4" w:space="0" w:color="auto"/>
            </w:tcBorders>
          </w:tcPr>
          <w:p w14:paraId="38BF6A3F" w14:textId="77777777" w:rsidR="00E92A2E" w:rsidRPr="00E92A2E" w:rsidRDefault="00E92A2E" w:rsidP="00E92A2E">
            <w:pPr>
              <w:pStyle w:val="TAC"/>
            </w:pPr>
          </w:p>
        </w:tc>
        <w:tc>
          <w:tcPr>
            <w:tcW w:w="985" w:type="dxa"/>
            <w:vAlign w:val="center"/>
          </w:tcPr>
          <w:p w14:paraId="225BCBC1" w14:textId="5FB43FEE" w:rsidR="00E92A2E" w:rsidRPr="00F95B02" w:rsidRDefault="00E92A2E" w:rsidP="00E92A2E">
            <w:pPr>
              <w:pStyle w:val="TAC"/>
              <w:rPr>
                <w:rFonts w:cs="Arial"/>
              </w:rPr>
            </w:pPr>
            <w:r w:rsidRPr="00F95B02">
              <w:t>Normal</w:t>
            </w:r>
          </w:p>
        </w:tc>
        <w:tc>
          <w:tcPr>
            <w:tcW w:w="1985" w:type="dxa"/>
            <w:vAlign w:val="center"/>
          </w:tcPr>
          <w:p w14:paraId="36A46EED" w14:textId="6BD3B30B" w:rsidR="00E92A2E" w:rsidRPr="00F95B02" w:rsidRDefault="00E92A2E" w:rsidP="00E92A2E">
            <w:pPr>
              <w:pStyle w:val="TAC"/>
            </w:pPr>
            <w:r w:rsidRPr="00F95B02">
              <w:t>TDLA30-10 Low</w:t>
            </w:r>
          </w:p>
        </w:tc>
        <w:tc>
          <w:tcPr>
            <w:tcW w:w="1275" w:type="dxa"/>
            <w:vAlign w:val="center"/>
          </w:tcPr>
          <w:p w14:paraId="5D403C55" w14:textId="18646903" w:rsidR="00E92A2E" w:rsidRPr="00F95B02" w:rsidRDefault="00E92A2E" w:rsidP="00E92A2E">
            <w:pPr>
              <w:pStyle w:val="TAC"/>
            </w:pPr>
            <w:r w:rsidRPr="00F95B02">
              <w:t>70 %</w:t>
            </w:r>
          </w:p>
        </w:tc>
        <w:tc>
          <w:tcPr>
            <w:tcW w:w="1418" w:type="dxa"/>
            <w:vAlign w:val="center"/>
          </w:tcPr>
          <w:p w14:paraId="0457789A" w14:textId="01F16AF7" w:rsidR="00E92A2E" w:rsidRPr="00F95B02" w:rsidRDefault="00E92A2E" w:rsidP="00E92A2E">
            <w:pPr>
              <w:pStyle w:val="TAC"/>
            </w:pPr>
            <w:r w:rsidRPr="00F95B02">
              <w:rPr>
                <w:lang w:eastAsia="zh-CN"/>
              </w:rPr>
              <w:t>G-FR1-A5-11</w:t>
            </w:r>
          </w:p>
        </w:tc>
        <w:tc>
          <w:tcPr>
            <w:tcW w:w="1417" w:type="dxa"/>
          </w:tcPr>
          <w:p w14:paraId="2ABA58C1" w14:textId="3330EE0B" w:rsidR="00E92A2E" w:rsidRPr="00F95B02" w:rsidRDefault="00E92A2E" w:rsidP="00E92A2E">
            <w:pPr>
              <w:pStyle w:val="TAC"/>
            </w:pPr>
            <w:r w:rsidRPr="00F95B02">
              <w:t>pos1</w:t>
            </w:r>
          </w:p>
        </w:tc>
        <w:tc>
          <w:tcPr>
            <w:tcW w:w="1134" w:type="dxa"/>
          </w:tcPr>
          <w:p w14:paraId="49EBAF6A" w14:textId="792CA742" w:rsidR="00E92A2E" w:rsidRPr="00F95B02" w:rsidRDefault="00E92A2E" w:rsidP="00E92A2E">
            <w:pPr>
              <w:pStyle w:val="TAC"/>
            </w:pPr>
            <w:r w:rsidRPr="00F95B02">
              <w:t>12.8</w:t>
            </w:r>
          </w:p>
        </w:tc>
      </w:tr>
      <w:tr w:rsidR="00E92A2E" w:rsidRPr="00E92A2E" w14:paraId="4F758F75" w14:textId="77777777" w:rsidTr="00020021">
        <w:trPr>
          <w:cantSplit/>
          <w:jc w:val="center"/>
        </w:trPr>
        <w:tc>
          <w:tcPr>
            <w:tcW w:w="1007" w:type="dxa"/>
            <w:tcBorders>
              <w:top w:val="nil"/>
              <w:bottom w:val="nil"/>
            </w:tcBorders>
          </w:tcPr>
          <w:p w14:paraId="56D996AA" w14:textId="77777777" w:rsidR="00E92A2E" w:rsidRPr="00E92A2E" w:rsidRDefault="00E92A2E" w:rsidP="00E92A2E">
            <w:pPr>
              <w:pStyle w:val="TAC"/>
            </w:pPr>
          </w:p>
        </w:tc>
        <w:tc>
          <w:tcPr>
            <w:tcW w:w="1093" w:type="dxa"/>
            <w:tcBorders>
              <w:bottom w:val="nil"/>
            </w:tcBorders>
          </w:tcPr>
          <w:p w14:paraId="7475CA1A" w14:textId="77777777" w:rsidR="00E92A2E" w:rsidRPr="00E92A2E" w:rsidRDefault="00E92A2E" w:rsidP="00E92A2E">
            <w:pPr>
              <w:pStyle w:val="TAC"/>
            </w:pPr>
          </w:p>
        </w:tc>
        <w:tc>
          <w:tcPr>
            <w:tcW w:w="985" w:type="dxa"/>
            <w:vAlign w:val="center"/>
          </w:tcPr>
          <w:p w14:paraId="65D7392F" w14:textId="08DC5466" w:rsidR="00E92A2E" w:rsidRPr="00F95B02" w:rsidRDefault="00E92A2E" w:rsidP="00E92A2E">
            <w:pPr>
              <w:pStyle w:val="TAC"/>
              <w:rPr>
                <w:rFonts w:cs="Arial"/>
              </w:rPr>
            </w:pPr>
            <w:r w:rsidRPr="00F95B02">
              <w:t>Normal</w:t>
            </w:r>
          </w:p>
        </w:tc>
        <w:tc>
          <w:tcPr>
            <w:tcW w:w="1985" w:type="dxa"/>
            <w:vAlign w:val="center"/>
          </w:tcPr>
          <w:p w14:paraId="0CB9B617" w14:textId="65C15E12" w:rsidR="00E92A2E" w:rsidRPr="00F95B02" w:rsidRDefault="00E92A2E" w:rsidP="00E92A2E">
            <w:pPr>
              <w:pStyle w:val="TAC"/>
            </w:pPr>
            <w:r w:rsidRPr="00F95B02">
              <w:t>TDLB100-400 Low</w:t>
            </w:r>
          </w:p>
        </w:tc>
        <w:tc>
          <w:tcPr>
            <w:tcW w:w="1275" w:type="dxa"/>
            <w:vAlign w:val="center"/>
          </w:tcPr>
          <w:p w14:paraId="4B8B470E" w14:textId="08715D06" w:rsidR="00E92A2E" w:rsidRPr="00F95B02" w:rsidRDefault="00E92A2E" w:rsidP="00E92A2E">
            <w:pPr>
              <w:pStyle w:val="TAC"/>
            </w:pPr>
            <w:r w:rsidRPr="00F95B02">
              <w:t>70 %</w:t>
            </w:r>
          </w:p>
        </w:tc>
        <w:tc>
          <w:tcPr>
            <w:tcW w:w="1418" w:type="dxa"/>
            <w:vAlign w:val="center"/>
          </w:tcPr>
          <w:p w14:paraId="3931AE7E" w14:textId="2BF89BDD" w:rsidR="00E92A2E" w:rsidRPr="00F95B02" w:rsidRDefault="00E92A2E" w:rsidP="00E92A2E">
            <w:pPr>
              <w:pStyle w:val="TAC"/>
            </w:pPr>
            <w:r w:rsidRPr="00F95B02">
              <w:rPr>
                <w:lang w:eastAsia="zh-CN"/>
              </w:rPr>
              <w:t>G-FR1-A3-11</w:t>
            </w:r>
          </w:p>
        </w:tc>
        <w:tc>
          <w:tcPr>
            <w:tcW w:w="1417" w:type="dxa"/>
          </w:tcPr>
          <w:p w14:paraId="41FFD969" w14:textId="036653BD" w:rsidR="00E92A2E" w:rsidRPr="00F95B02" w:rsidRDefault="00E92A2E" w:rsidP="00E92A2E">
            <w:pPr>
              <w:pStyle w:val="TAC"/>
            </w:pPr>
            <w:r w:rsidRPr="00F95B02">
              <w:t>pos1</w:t>
            </w:r>
          </w:p>
        </w:tc>
        <w:tc>
          <w:tcPr>
            <w:tcW w:w="1134" w:type="dxa"/>
          </w:tcPr>
          <w:p w14:paraId="0F446F7C" w14:textId="34C31AA5" w:rsidR="00E92A2E" w:rsidRPr="00F95B02" w:rsidRDefault="00E92A2E" w:rsidP="00E92A2E">
            <w:pPr>
              <w:pStyle w:val="TAC"/>
            </w:pPr>
            <w:r w:rsidRPr="00F95B02">
              <w:t>-5.6</w:t>
            </w:r>
          </w:p>
        </w:tc>
      </w:tr>
      <w:tr w:rsidR="00E92A2E" w:rsidRPr="00E92A2E" w14:paraId="6AE93C90" w14:textId="77777777" w:rsidTr="00020021">
        <w:trPr>
          <w:cantSplit/>
          <w:jc w:val="center"/>
        </w:trPr>
        <w:tc>
          <w:tcPr>
            <w:tcW w:w="1007" w:type="dxa"/>
            <w:tcBorders>
              <w:top w:val="nil"/>
              <w:bottom w:val="nil"/>
            </w:tcBorders>
            <w:vAlign w:val="center"/>
          </w:tcPr>
          <w:p w14:paraId="6C0D6A2C" w14:textId="77777777" w:rsidR="00E92A2E" w:rsidRPr="00E92A2E" w:rsidRDefault="00E92A2E" w:rsidP="00E92A2E">
            <w:pPr>
              <w:pStyle w:val="TAC"/>
            </w:pPr>
            <w:r w:rsidRPr="00F95B02">
              <w:t>1</w:t>
            </w:r>
          </w:p>
        </w:tc>
        <w:tc>
          <w:tcPr>
            <w:tcW w:w="1093" w:type="dxa"/>
            <w:tcBorders>
              <w:top w:val="nil"/>
              <w:bottom w:val="nil"/>
            </w:tcBorders>
            <w:vAlign w:val="center"/>
          </w:tcPr>
          <w:p w14:paraId="59AEFEB0" w14:textId="77777777" w:rsidR="00E92A2E" w:rsidRPr="00E92A2E" w:rsidRDefault="00E92A2E" w:rsidP="00E92A2E">
            <w:pPr>
              <w:pStyle w:val="TAC"/>
            </w:pPr>
            <w:r w:rsidRPr="00F95B02">
              <w:t>4</w:t>
            </w:r>
          </w:p>
        </w:tc>
        <w:tc>
          <w:tcPr>
            <w:tcW w:w="985" w:type="dxa"/>
            <w:vAlign w:val="center"/>
          </w:tcPr>
          <w:p w14:paraId="296D8493" w14:textId="67892C66" w:rsidR="00E92A2E" w:rsidRPr="00F95B02" w:rsidRDefault="00E92A2E" w:rsidP="00E92A2E">
            <w:pPr>
              <w:pStyle w:val="TAC"/>
              <w:rPr>
                <w:rFonts w:cs="Arial"/>
              </w:rPr>
            </w:pPr>
            <w:r w:rsidRPr="00F95B02">
              <w:t>Normal</w:t>
            </w:r>
          </w:p>
        </w:tc>
        <w:tc>
          <w:tcPr>
            <w:tcW w:w="1985" w:type="dxa"/>
            <w:vAlign w:val="center"/>
          </w:tcPr>
          <w:p w14:paraId="6983BEB0" w14:textId="069A3DBF" w:rsidR="00E92A2E" w:rsidRPr="00F95B02" w:rsidRDefault="00E92A2E" w:rsidP="00E92A2E">
            <w:pPr>
              <w:pStyle w:val="TAC"/>
            </w:pPr>
            <w:r w:rsidRPr="00F95B02">
              <w:t>TDLC300-100 Low</w:t>
            </w:r>
          </w:p>
        </w:tc>
        <w:tc>
          <w:tcPr>
            <w:tcW w:w="1275" w:type="dxa"/>
            <w:vAlign w:val="center"/>
          </w:tcPr>
          <w:p w14:paraId="7E37441E" w14:textId="2B0FAF83" w:rsidR="00E92A2E" w:rsidRPr="00F95B02" w:rsidRDefault="00E92A2E" w:rsidP="00E92A2E">
            <w:pPr>
              <w:pStyle w:val="TAC"/>
            </w:pPr>
            <w:r w:rsidRPr="00F95B02">
              <w:t>70 %</w:t>
            </w:r>
          </w:p>
        </w:tc>
        <w:tc>
          <w:tcPr>
            <w:tcW w:w="1418" w:type="dxa"/>
            <w:vAlign w:val="center"/>
          </w:tcPr>
          <w:p w14:paraId="293D3F77" w14:textId="3B2E34F7" w:rsidR="00E92A2E" w:rsidRPr="00F95B02" w:rsidRDefault="00E92A2E" w:rsidP="00E92A2E">
            <w:pPr>
              <w:pStyle w:val="TAC"/>
            </w:pPr>
            <w:r w:rsidRPr="00F95B02">
              <w:rPr>
                <w:lang w:eastAsia="zh-CN"/>
              </w:rPr>
              <w:t>G-FR1-A4-11</w:t>
            </w:r>
          </w:p>
        </w:tc>
        <w:tc>
          <w:tcPr>
            <w:tcW w:w="1417" w:type="dxa"/>
          </w:tcPr>
          <w:p w14:paraId="2DB888C8" w14:textId="3F2C7894" w:rsidR="00E92A2E" w:rsidRPr="00F95B02" w:rsidRDefault="00E92A2E" w:rsidP="00E92A2E">
            <w:pPr>
              <w:pStyle w:val="TAC"/>
            </w:pPr>
            <w:r w:rsidRPr="00F95B02">
              <w:t>pos1</w:t>
            </w:r>
          </w:p>
        </w:tc>
        <w:tc>
          <w:tcPr>
            <w:tcW w:w="1134" w:type="dxa"/>
          </w:tcPr>
          <w:p w14:paraId="1B641E40" w14:textId="200DD31F" w:rsidR="00E92A2E" w:rsidRPr="00F95B02" w:rsidRDefault="00E92A2E" w:rsidP="00E92A2E">
            <w:pPr>
              <w:pStyle w:val="TAC"/>
            </w:pPr>
            <w:r w:rsidRPr="00F95B02">
              <w:t>6.4</w:t>
            </w:r>
          </w:p>
        </w:tc>
      </w:tr>
      <w:tr w:rsidR="00E92A2E" w:rsidRPr="00E92A2E" w14:paraId="16DC486D" w14:textId="77777777" w:rsidTr="00020021">
        <w:trPr>
          <w:cantSplit/>
          <w:jc w:val="center"/>
        </w:trPr>
        <w:tc>
          <w:tcPr>
            <w:tcW w:w="1007" w:type="dxa"/>
            <w:tcBorders>
              <w:top w:val="nil"/>
              <w:bottom w:val="nil"/>
            </w:tcBorders>
          </w:tcPr>
          <w:p w14:paraId="10C54CD0" w14:textId="77777777" w:rsidR="00E92A2E" w:rsidRPr="00E92A2E" w:rsidRDefault="00E92A2E" w:rsidP="00E92A2E">
            <w:pPr>
              <w:pStyle w:val="TAC"/>
            </w:pPr>
          </w:p>
        </w:tc>
        <w:tc>
          <w:tcPr>
            <w:tcW w:w="1093" w:type="dxa"/>
            <w:tcBorders>
              <w:top w:val="nil"/>
              <w:bottom w:val="single" w:sz="4" w:space="0" w:color="auto"/>
            </w:tcBorders>
          </w:tcPr>
          <w:p w14:paraId="7C207BA2" w14:textId="77777777" w:rsidR="00E92A2E" w:rsidRPr="00E92A2E" w:rsidRDefault="00E92A2E" w:rsidP="00E92A2E">
            <w:pPr>
              <w:pStyle w:val="TAC"/>
            </w:pPr>
          </w:p>
        </w:tc>
        <w:tc>
          <w:tcPr>
            <w:tcW w:w="985" w:type="dxa"/>
            <w:vAlign w:val="center"/>
          </w:tcPr>
          <w:p w14:paraId="0533FF46" w14:textId="529A6B23" w:rsidR="00E92A2E" w:rsidRPr="00F95B02" w:rsidRDefault="00E92A2E" w:rsidP="00E92A2E">
            <w:pPr>
              <w:pStyle w:val="TAC"/>
              <w:rPr>
                <w:rFonts w:cs="Arial"/>
              </w:rPr>
            </w:pPr>
            <w:r w:rsidRPr="00F95B02">
              <w:t>Normal</w:t>
            </w:r>
          </w:p>
        </w:tc>
        <w:tc>
          <w:tcPr>
            <w:tcW w:w="1985" w:type="dxa"/>
            <w:vAlign w:val="center"/>
          </w:tcPr>
          <w:p w14:paraId="36D4D900" w14:textId="54C92E7E" w:rsidR="00E92A2E" w:rsidRPr="00F95B02" w:rsidRDefault="00E92A2E" w:rsidP="00E92A2E">
            <w:pPr>
              <w:pStyle w:val="TAC"/>
            </w:pPr>
            <w:r w:rsidRPr="00F95B02">
              <w:t>TDLA30-10 Low</w:t>
            </w:r>
          </w:p>
        </w:tc>
        <w:tc>
          <w:tcPr>
            <w:tcW w:w="1275" w:type="dxa"/>
            <w:vAlign w:val="center"/>
          </w:tcPr>
          <w:p w14:paraId="1E95B429" w14:textId="19EA7C96" w:rsidR="00E92A2E" w:rsidRPr="00F95B02" w:rsidRDefault="00E92A2E" w:rsidP="00E92A2E">
            <w:pPr>
              <w:pStyle w:val="TAC"/>
            </w:pPr>
            <w:r w:rsidRPr="00F95B02">
              <w:t>70 %</w:t>
            </w:r>
          </w:p>
        </w:tc>
        <w:tc>
          <w:tcPr>
            <w:tcW w:w="1418" w:type="dxa"/>
            <w:vAlign w:val="center"/>
          </w:tcPr>
          <w:p w14:paraId="702D5698" w14:textId="2951BC26" w:rsidR="00E92A2E" w:rsidRPr="00F95B02" w:rsidRDefault="00E92A2E" w:rsidP="00E92A2E">
            <w:pPr>
              <w:pStyle w:val="TAC"/>
            </w:pPr>
            <w:r w:rsidRPr="00F95B02">
              <w:rPr>
                <w:lang w:eastAsia="zh-CN"/>
              </w:rPr>
              <w:t>G-FR1-A5-11</w:t>
            </w:r>
          </w:p>
        </w:tc>
        <w:tc>
          <w:tcPr>
            <w:tcW w:w="1417" w:type="dxa"/>
          </w:tcPr>
          <w:p w14:paraId="165FECEC" w14:textId="3B468B9A" w:rsidR="00E92A2E" w:rsidRPr="00F95B02" w:rsidRDefault="00E92A2E" w:rsidP="00E92A2E">
            <w:pPr>
              <w:pStyle w:val="TAC"/>
            </w:pPr>
            <w:r w:rsidRPr="00F95B02">
              <w:t>pos1</w:t>
            </w:r>
          </w:p>
        </w:tc>
        <w:tc>
          <w:tcPr>
            <w:tcW w:w="1134" w:type="dxa"/>
          </w:tcPr>
          <w:p w14:paraId="7910DC31" w14:textId="1EBEBFD5" w:rsidR="00E92A2E" w:rsidRPr="00F95B02" w:rsidRDefault="00E92A2E" w:rsidP="00E92A2E">
            <w:pPr>
              <w:pStyle w:val="TAC"/>
            </w:pPr>
            <w:r w:rsidRPr="00F95B02">
              <w:t>8.6</w:t>
            </w:r>
          </w:p>
        </w:tc>
      </w:tr>
      <w:tr w:rsidR="00E92A2E" w:rsidRPr="00E92A2E" w14:paraId="16C8C077" w14:textId="77777777" w:rsidTr="00020021">
        <w:trPr>
          <w:cantSplit/>
          <w:jc w:val="center"/>
        </w:trPr>
        <w:tc>
          <w:tcPr>
            <w:tcW w:w="1007" w:type="dxa"/>
            <w:tcBorders>
              <w:top w:val="nil"/>
              <w:bottom w:val="nil"/>
            </w:tcBorders>
          </w:tcPr>
          <w:p w14:paraId="1BD3448F" w14:textId="77777777" w:rsidR="00E92A2E" w:rsidRPr="00E92A2E" w:rsidRDefault="00E92A2E" w:rsidP="00E92A2E">
            <w:pPr>
              <w:pStyle w:val="TAC"/>
            </w:pPr>
          </w:p>
        </w:tc>
        <w:tc>
          <w:tcPr>
            <w:tcW w:w="1093" w:type="dxa"/>
            <w:tcBorders>
              <w:bottom w:val="nil"/>
            </w:tcBorders>
          </w:tcPr>
          <w:p w14:paraId="12F9D5F4" w14:textId="77777777" w:rsidR="00E92A2E" w:rsidRPr="00E92A2E" w:rsidRDefault="00E92A2E" w:rsidP="00E92A2E">
            <w:pPr>
              <w:pStyle w:val="TAC"/>
            </w:pPr>
          </w:p>
        </w:tc>
        <w:tc>
          <w:tcPr>
            <w:tcW w:w="985" w:type="dxa"/>
            <w:vAlign w:val="center"/>
          </w:tcPr>
          <w:p w14:paraId="1591A75E" w14:textId="16B70585" w:rsidR="00E92A2E" w:rsidRPr="00F95B02" w:rsidRDefault="00E92A2E" w:rsidP="00E92A2E">
            <w:pPr>
              <w:pStyle w:val="TAC"/>
              <w:rPr>
                <w:rFonts w:cs="Arial"/>
              </w:rPr>
            </w:pPr>
            <w:r w:rsidRPr="00F95B02">
              <w:t>Normal</w:t>
            </w:r>
          </w:p>
        </w:tc>
        <w:tc>
          <w:tcPr>
            <w:tcW w:w="1985" w:type="dxa"/>
            <w:vAlign w:val="center"/>
          </w:tcPr>
          <w:p w14:paraId="0FCE7DB2" w14:textId="7E9198EE" w:rsidR="00E92A2E" w:rsidRPr="00F95B02" w:rsidRDefault="00E92A2E" w:rsidP="00E92A2E">
            <w:pPr>
              <w:pStyle w:val="TAC"/>
            </w:pPr>
            <w:r w:rsidRPr="00F95B02">
              <w:t>TDLB100-400 Low</w:t>
            </w:r>
          </w:p>
        </w:tc>
        <w:tc>
          <w:tcPr>
            <w:tcW w:w="1275" w:type="dxa"/>
            <w:vAlign w:val="center"/>
          </w:tcPr>
          <w:p w14:paraId="7FB8C025" w14:textId="7A592859" w:rsidR="00E92A2E" w:rsidRPr="00F95B02" w:rsidRDefault="00E92A2E" w:rsidP="00E92A2E">
            <w:pPr>
              <w:pStyle w:val="TAC"/>
            </w:pPr>
            <w:r w:rsidRPr="00F95B02">
              <w:t>70 %</w:t>
            </w:r>
          </w:p>
        </w:tc>
        <w:tc>
          <w:tcPr>
            <w:tcW w:w="1418" w:type="dxa"/>
            <w:vAlign w:val="center"/>
          </w:tcPr>
          <w:p w14:paraId="6DB04B44" w14:textId="144FFE5A" w:rsidR="00E92A2E" w:rsidRPr="00F95B02" w:rsidRDefault="00E92A2E" w:rsidP="00E92A2E">
            <w:pPr>
              <w:pStyle w:val="TAC"/>
            </w:pPr>
            <w:r w:rsidRPr="00F95B02">
              <w:rPr>
                <w:lang w:eastAsia="zh-CN"/>
              </w:rPr>
              <w:t>G-FR1-A3-11</w:t>
            </w:r>
          </w:p>
        </w:tc>
        <w:tc>
          <w:tcPr>
            <w:tcW w:w="1417" w:type="dxa"/>
          </w:tcPr>
          <w:p w14:paraId="1F446B69" w14:textId="5DD9BBD0" w:rsidR="00E92A2E" w:rsidRPr="00F95B02" w:rsidRDefault="00E92A2E" w:rsidP="00E92A2E">
            <w:pPr>
              <w:pStyle w:val="TAC"/>
            </w:pPr>
            <w:r w:rsidRPr="00F95B02">
              <w:t>pos1</w:t>
            </w:r>
          </w:p>
        </w:tc>
        <w:tc>
          <w:tcPr>
            <w:tcW w:w="1134" w:type="dxa"/>
          </w:tcPr>
          <w:p w14:paraId="1ED970CA" w14:textId="7A251F32" w:rsidR="00E92A2E" w:rsidRPr="00F95B02" w:rsidRDefault="00E92A2E" w:rsidP="00E92A2E">
            <w:pPr>
              <w:pStyle w:val="TAC"/>
            </w:pPr>
            <w:r w:rsidRPr="00F95B02">
              <w:t>-8.6</w:t>
            </w:r>
          </w:p>
        </w:tc>
      </w:tr>
      <w:tr w:rsidR="00E92A2E" w:rsidRPr="00E92A2E" w14:paraId="7446E1B8" w14:textId="77777777" w:rsidTr="00020021">
        <w:trPr>
          <w:cantSplit/>
          <w:jc w:val="center"/>
        </w:trPr>
        <w:tc>
          <w:tcPr>
            <w:tcW w:w="1007" w:type="dxa"/>
            <w:tcBorders>
              <w:top w:val="nil"/>
              <w:bottom w:val="nil"/>
            </w:tcBorders>
          </w:tcPr>
          <w:p w14:paraId="2E8C48DC" w14:textId="77777777" w:rsidR="00E92A2E" w:rsidRPr="00E92A2E" w:rsidRDefault="00E92A2E" w:rsidP="00E92A2E">
            <w:pPr>
              <w:pStyle w:val="TAC"/>
            </w:pPr>
          </w:p>
        </w:tc>
        <w:tc>
          <w:tcPr>
            <w:tcW w:w="1093" w:type="dxa"/>
            <w:tcBorders>
              <w:top w:val="nil"/>
              <w:bottom w:val="nil"/>
            </w:tcBorders>
            <w:vAlign w:val="center"/>
          </w:tcPr>
          <w:p w14:paraId="56D3D92B" w14:textId="77777777" w:rsidR="00E92A2E" w:rsidRPr="00E92A2E" w:rsidRDefault="00E92A2E" w:rsidP="00E92A2E">
            <w:pPr>
              <w:pStyle w:val="TAC"/>
            </w:pPr>
            <w:r w:rsidRPr="00F95B02">
              <w:t>8</w:t>
            </w:r>
          </w:p>
        </w:tc>
        <w:tc>
          <w:tcPr>
            <w:tcW w:w="985" w:type="dxa"/>
            <w:vAlign w:val="center"/>
          </w:tcPr>
          <w:p w14:paraId="183F17C5" w14:textId="697D452C" w:rsidR="00E92A2E" w:rsidRPr="00F95B02" w:rsidRDefault="00E92A2E" w:rsidP="00E92A2E">
            <w:pPr>
              <w:pStyle w:val="TAC"/>
              <w:rPr>
                <w:rFonts w:cs="Arial"/>
              </w:rPr>
            </w:pPr>
            <w:r w:rsidRPr="00F95B02">
              <w:t>Normal</w:t>
            </w:r>
          </w:p>
        </w:tc>
        <w:tc>
          <w:tcPr>
            <w:tcW w:w="1985" w:type="dxa"/>
            <w:vAlign w:val="center"/>
          </w:tcPr>
          <w:p w14:paraId="477FAF8A" w14:textId="1EE4239A" w:rsidR="00E92A2E" w:rsidRPr="00F95B02" w:rsidRDefault="00E92A2E" w:rsidP="00E92A2E">
            <w:pPr>
              <w:pStyle w:val="TAC"/>
            </w:pPr>
            <w:r w:rsidRPr="00F95B02">
              <w:t>TDLC300-100 Low</w:t>
            </w:r>
          </w:p>
        </w:tc>
        <w:tc>
          <w:tcPr>
            <w:tcW w:w="1275" w:type="dxa"/>
            <w:vAlign w:val="center"/>
          </w:tcPr>
          <w:p w14:paraId="087E2C36" w14:textId="14ECEC45" w:rsidR="00E92A2E" w:rsidRPr="00F95B02" w:rsidRDefault="00E92A2E" w:rsidP="00E92A2E">
            <w:pPr>
              <w:pStyle w:val="TAC"/>
            </w:pPr>
            <w:r w:rsidRPr="00F95B02">
              <w:t>70 %</w:t>
            </w:r>
          </w:p>
        </w:tc>
        <w:tc>
          <w:tcPr>
            <w:tcW w:w="1418" w:type="dxa"/>
            <w:vAlign w:val="center"/>
          </w:tcPr>
          <w:p w14:paraId="6B72B662" w14:textId="496E9D7B" w:rsidR="00E92A2E" w:rsidRPr="00F95B02" w:rsidRDefault="00E92A2E" w:rsidP="00E92A2E">
            <w:pPr>
              <w:pStyle w:val="TAC"/>
            </w:pPr>
            <w:r w:rsidRPr="00F95B02">
              <w:rPr>
                <w:lang w:eastAsia="zh-CN"/>
              </w:rPr>
              <w:t>G-FR1-A4-11</w:t>
            </w:r>
          </w:p>
        </w:tc>
        <w:tc>
          <w:tcPr>
            <w:tcW w:w="1417" w:type="dxa"/>
          </w:tcPr>
          <w:p w14:paraId="2ACBB23B" w14:textId="0D5825B8" w:rsidR="00E92A2E" w:rsidRPr="00F95B02" w:rsidRDefault="00E92A2E" w:rsidP="00E92A2E">
            <w:pPr>
              <w:pStyle w:val="TAC"/>
            </w:pPr>
            <w:r w:rsidRPr="00F95B02">
              <w:t>pos1</w:t>
            </w:r>
          </w:p>
        </w:tc>
        <w:tc>
          <w:tcPr>
            <w:tcW w:w="1134" w:type="dxa"/>
          </w:tcPr>
          <w:p w14:paraId="6381592C" w14:textId="1D09066D" w:rsidR="00E92A2E" w:rsidRPr="00F95B02" w:rsidRDefault="00E92A2E" w:rsidP="00E92A2E">
            <w:pPr>
              <w:pStyle w:val="TAC"/>
            </w:pPr>
            <w:r w:rsidRPr="00F95B02">
              <w:t>3.3</w:t>
            </w:r>
          </w:p>
        </w:tc>
      </w:tr>
      <w:tr w:rsidR="00E92A2E" w:rsidRPr="00E92A2E" w14:paraId="33571D60" w14:textId="77777777" w:rsidTr="00020021">
        <w:trPr>
          <w:cantSplit/>
          <w:jc w:val="center"/>
        </w:trPr>
        <w:tc>
          <w:tcPr>
            <w:tcW w:w="1007" w:type="dxa"/>
            <w:tcBorders>
              <w:top w:val="nil"/>
              <w:bottom w:val="single" w:sz="4" w:space="0" w:color="auto"/>
            </w:tcBorders>
          </w:tcPr>
          <w:p w14:paraId="5E4E4FE5" w14:textId="77777777" w:rsidR="00E92A2E" w:rsidRPr="00E92A2E" w:rsidRDefault="00E92A2E" w:rsidP="00E92A2E">
            <w:pPr>
              <w:pStyle w:val="TAC"/>
            </w:pPr>
          </w:p>
        </w:tc>
        <w:tc>
          <w:tcPr>
            <w:tcW w:w="1093" w:type="dxa"/>
            <w:tcBorders>
              <w:top w:val="nil"/>
              <w:bottom w:val="single" w:sz="4" w:space="0" w:color="auto"/>
            </w:tcBorders>
          </w:tcPr>
          <w:p w14:paraId="7D5BEE5D" w14:textId="77777777" w:rsidR="00E92A2E" w:rsidRPr="00E92A2E" w:rsidRDefault="00E92A2E" w:rsidP="00E92A2E">
            <w:pPr>
              <w:pStyle w:val="TAC"/>
            </w:pPr>
          </w:p>
        </w:tc>
        <w:tc>
          <w:tcPr>
            <w:tcW w:w="985" w:type="dxa"/>
            <w:vAlign w:val="center"/>
          </w:tcPr>
          <w:p w14:paraId="4AD44E62" w14:textId="374CB958" w:rsidR="00E92A2E" w:rsidRPr="00F95B02" w:rsidRDefault="00E92A2E" w:rsidP="00E92A2E">
            <w:pPr>
              <w:pStyle w:val="TAC"/>
              <w:rPr>
                <w:rFonts w:cs="Arial"/>
              </w:rPr>
            </w:pPr>
            <w:r w:rsidRPr="00F95B02">
              <w:t>Normal</w:t>
            </w:r>
          </w:p>
        </w:tc>
        <w:tc>
          <w:tcPr>
            <w:tcW w:w="1985" w:type="dxa"/>
            <w:vAlign w:val="center"/>
          </w:tcPr>
          <w:p w14:paraId="4DCFF552" w14:textId="69394C51" w:rsidR="00E92A2E" w:rsidRPr="00F95B02" w:rsidRDefault="00E92A2E" w:rsidP="00E92A2E">
            <w:pPr>
              <w:pStyle w:val="TAC"/>
            </w:pPr>
            <w:r w:rsidRPr="00F95B02">
              <w:t>TDLA30-10 Low</w:t>
            </w:r>
          </w:p>
        </w:tc>
        <w:tc>
          <w:tcPr>
            <w:tcW w:w="1275" w:type="dxa"/>
            <w:vAlign w:val="center"/>
          </w:tcPr>
          <w:p w14:paraId="3E031DF6" w14:textId="49304799" w:rsidR="00E92A2E" w:rsidRPr="00F95B02" w:rsidRDefault="00E92A2E" w:rsidP="00E92A2E">
            <w:pPr>
              <w:pStyle w:val="TAC"/>
            </w:pPr>
            <w:r w:rsidRPr="00F95B02">
              <w:t>70 %</w:t>
            </w:r>
          </w:p>
        </w:tc>
        <w:tc>
          <w:tcPr>
            <w:tcW w:w="1418" w:type="dxa"/>
            <w:vAlign w:val="center"/>
          </w:tcPr>
          <w:p w14:paraId="18A131AC" w14:textId="5A4C92AA" w:rsidR="00E92A2E" w:rsidRPr="00F95B02" w:rsidRDefault="00E92A2E" w:rsidP="00E92A2E">
            <w:pPr>
              <w:pStyle w:val="TAC"/>
            </w:pPr>
            <w:r w:rsidRPr="00F95B02">
              <w:rPr>
                <w:lang w:eastAsia="zh-CN"/>
              </w:rPr>
              <w:t>G-FR1-A5-11</w:t>
            </w:r>
          </w:p>
        </w:tc>
        <w:tc>
          <w:tcPr>
            <w:tcW w:w="1417" w:type="dxa"/>
          </w:tcPr>
          <w:p w14:paraId="7AFB5C03" w14:textId="06C8AB8C" w:rsidR="00E92A2E" w:rsidRPr="00F95B02" w:rsidRDefault="00E92A2E" w:rsidP="00E92A2E">
            <w:pPr>
              <w:pStyle w:val="TAC"/>
            </w:pPr>
            <w:r w:rsidRPr="00F95B02">
              <w:t>pos1</w:t>
            </w:r>
          </w:p>
        </w:tc>
        <w:tc>
          <w:tcPr>
            <w:tcW w:w="1134" w:type="dxa"/>
          </w:tcPr>
          <w:p w14:paraId="1805D8B4" w14:textId="05C6249B" w:rsidR="00E92A2E" w:rsidRPr="00F95B02" w:rsidRDefault="00E92A2E" w:rsidP="00E92A2E">
            <w:pPr>
              <w:pStyle w:val="TAC"/>
            </w:pPr>
            <w:r w:rsidRPr="00F95B02">
              <w:t>5.5</w:t>
            </w:r>
          </w:p>
        </w:tc>
      </w:tr>
      <w:tr w:rsidR="00E92A2E" w:rsidRPr="00E92A2E" w14:paraId="2C60FCC6" w14:textId="77777777" w:rsidTr="00020021">
        <w:trPr>
          <w:cantSplit/>
          <w:jc w:val="center"/>
        </w:trPr>
        <w:tc>
          <w:tcPr>
            <w:tcW w:w="1007" w:type="dxa"/>
            <w:tcBorders>
              <w:bottom w:val="nil"/>
            </w:tcBorders>
          </w:tcPr>
          <w:p w14:paraId="300EB741" w14:textId="77777777" w:rsidR="00E92A2E" w:rsidRPr="00E92A2E" w:rsidRDefault="00E92A2E" w:rsidP="00E92A2E">
            <w:pPr>
              <w:pStyle w:val="TAC"/>
            </w:pPr>
          </w:p>
        </w:tc>
        <w:tc>
          <w:tcPr>
            <w:tcW w:w="1093" w:type="dxa"/>
            <w:tcBorders>
              <w:bottom w:val="nil"/>
            </w:tcBorders>
            <w:vAlign w:val="center"/>
          </w:tcPr>
          <w:p w14:paraId="3F99081D" w14:textId="77777777" w:rsidR="00E92A2E" w:rsidRPr="00E92A2E" w:rsidRDefault="00E92A2E" w:rsidP="00E92A2E">
            <w:pPr>
              <w:pStyle w:val="TAC"/>
            </w:pPr>
            <w:r w:rsidRPr="00F95B02">
              <w:t>2</w:t>
            </w:r>
          </w:p>
        </w:tc>
        <w:tc>
          <w:tcPr>
            <w:tcW w:w="985" w:type="dxa"/>
            <w:vAlign w:val="center"/>
          </w:tcPr>
          <w:p w14:paraId="6CD90FA8" w14:textId="7B01FCE0" w:rsidR="00E92A2E" w:rsidRPr="00F95B02" w:rsidRDefault="00E92A2E" w:rsidP="00E92A2E">
            <w:pPr>
              <w:pStyle w:val="TAC"/>
              <w:rPr>
                <w:rFonts w:cs="Arial"/>
              </w:rPr>
            </w:pPr>
            <w:r w:rsidRPr="00F95B02">
              <w:t>Normal</w:t>
            </w:r>
          </w:p>
        </w:tc>
        <w:tc>
          <w:tcPr>
            <w:tcW w:w="1985" w:type="dxa"/>
            <w:vAlign w:val="center"/>
          </w:tcPr>
          <w:p w14:paraId="5E3A990A" w14:textId="745106F5" w:rsidR="00E92A2E" w:rsidRPr="00F95B02" w:rsidRDefault="00E92A2E" w:rsidP="00E92A2E">
            <w:pPr>
              <w:pStyle w:val="TAC"/>
            </w:pPr>
            <w:r w:rsidRPr="00F95B02">
              <w:t>TDLB100-400 Low</w:t>
            </w:r>
          </w:p>
        </w:tc>
        <w:tc>
          <w:tcPr>
            <w:tcW w:w="1275" w:type="dxa"/>
            <w:vAlign w:val="center"/>
          </w:tcPr>
          <w:p w14:paraId="090DFBF6" w14:textId="7BAA9BF6" w:rsidR="00E92A2E" w:rsidRPr="00F95B02" w:rsidRDefault="00E92A2E" w:rsidP="00E92A2E">
            <w:pPr>
              <w:pStyle w:val="TAC"/>
            </w:pPr>
            <w:r w:rsidRPr="00F95B02">
              <w:t>70 %</w:t>
            </w:r>
          </w:p>
        </w:tc>
        <w:tc>
          <w:tcPr>
            <w:tcW w:w="1418" w:type="dxa"/>
            <w:vAlign w:val="center"/>
          </w:tcPr>
          <w:p w14:paraId="7887D259" w14:textId="14E3D533" w:rsidR="00E92A2E" w:rsidRPr="00F95B02" w:rsidRDefault="00E92A2E" w:rsidP="00E92A2E">
            <w:pPr>
              <w:pStyle w:val="TAC"/>
            </w:pPr>
            <w:r w:rsidRPr="00F95B02">
              <w:rPr>
                <w:lang w:eastAsia="zh-CN"/>
              </w:rPr>
              <w:t>G-FR1-A3-25</w:t>
            </w:r>
          </w:p>
        </w:tc>
        <w:tc>
          <w:tcPr>
            <w:tcW w:w="1417" w:type="dxa"/>
          </w:tcPr>
          <w:p w14:paraId="0D9D9333" w14:textId="002DA44D" w:rsidR="00E92A2E" w:rsidRPr="00F95B02" w:rsidRDefault="00E92A2E" w:rsidP="00E92A2E">
            <w:pPr>
              <w:pStyle w:val="TAC"/>
            </w:pPr>
            <w:r w:rsidRPr="00F95B02">
              <w:t>pos1</w:t>
            </w:r>
          </w:p>
        </w:tc>
        <w:tc>
          <w:tcPr>
            <w:tcW w:w="1134" w:type="dxa"/>
          </w:tcPr>
          <w:p w14:paraId="7124D089" w14:textId="3EC1507E" w:rsidR="00E92A2E" w:rsidRPr="00F95B02" w:rsidRDefault="00E92A2E" w:rsidP="00E92A2E">
            <w:pPr>
              <w:pStyle w:val="TAC"/>
            </w:pPr>
            <w:r w:rsidRPr="00F95B02">
              <w:t>1.3</w:t>
            </w:r>
          </w:p>
        </w:tc>
      </w:tr>
      <w:tr w:rsidR="00E92A2E" w:rsidRPr="00E92A2E" w14:paraId="1A8AF0B0" w14:textId="77777777" w:rsidTr="00020021">
        <w:trPr>
          <w:cantSplit/>
          <w:jc w:val="center"/>
        </w:trPr>
        <w:tc>
          <w:tcPr>
            <w:tcW w:w="1007" w:type="dxa"/>
            <w:tcBorders>
              <w:top w:val="nil"/>
              <w:bottom w:val="nil"/>
            </w:tcBorders>
          </w:tcPr>
          <w:p w14:paraId="1FCE0C14" w14:textId="77777777" w:rsidR="00E92A2E" w:rsidRPr="00E92A2E" w:rsidRDefault="00E92A2E" w:rsidP="00E92A2E">
            <w:pPr>
              <w:pStyle w:val="TAC"/>
            </w:pPr>
          </w:p>
        </w:tc>
        <w:tc>
          <w:tcPr>
            <w:tcW w:w="1093" w:type="dxa"/>
            <w:tcBorders>
              <w:top w:val="nil"/>
              <w:bottom w:val="single" w:sz="4" w:space="0" w:color="auto"/>
            </w:tcBorders>
          </w:tcPr>
          <w:p w14:paraId="3EB20E11" w14:textId="77777777" w:rsidR="00E92A2E" w:rsidRPr="00E92A2E" w:rsidRDefault="00E92A2E" w:rsidP="00E92A2E">
            <w:pPr>
              <w:pStyle w:val="TAC"/>
            </w:pPr>
          </w:p>
        </w:tc>
        <w:tc>
          <w:tcPr>
            <w:tcW w:w="985" w:type="dxa"/>
            <w:vAlign w:val="center"/>
          </w:tcPr>
          <w:p w14:paraId="4FD281DC" w14:textId="59CF1180" w:rsidR="00E92A2E" w:rsidRPr="00F95B02" w:rsidRDefault="00E92A2E" w:rsidP="00E92A2E">
            <w:pPr>
              <w:pStyle w:val="TAC"/>
              <w:rPr>
                <w:rFonts w:cs="Arial"/>
              </w:rPr>
            </w:pPr>
            <w:r w:rsidRPr="00F95B02">
              <w:t>Normal</w:t>
            </w:r>
          </w:p>
        </w:tc>
        <w:tc>
          <w:tcPr>
            <w:tcW w:w="1985" w:type="dxa"/>
            <w:vAlign w:val="center"/>
          </w:tcPr>
          <w:p w14:paraId="59CCAD09" w14:textId="4816E766" w:rsidR="00E92A2E" w:rsidRPr="00F95B02" w:rsidRDefault="00E92A2E" w:rsidP="00E92A2E">
            <w:pPr>
              <w:pStyle w:val="TAC"/>
            </w:pPr>
            <w:r w:rsidRPr="00F95B02">
              <w:t>TDLC300-100 Low</w:t>
            </w:r>
          </w:p>
        </w:tc>
        <w:tc>
          <w:tcPr>
            <w:tcW w:w="1275" w:type="dxa"/>
            <w:vAlign w:val="center"/>
          </w:tcPr>
          <w:p w14:paraId="1C17237D" w14:textId="7E474CDC" w:rsidR="00E92A2E" w:rsidRPr="00F95B02" w:rsidRDefault="00E92A2E" w:rsidP="00E92A2E">
            <w:pPr>
              <w:pStyle w:val="TAC"/>
            </w:pPr>
            <w:r w:rsidRPr="00F95B02">
              <w:t>70 %</w:t>
            </w:r>
          </w:p>
        </w:tc>
        <w:tc>
          <w:tcPr>
            <w:tcW w:w="1418" w:type="dxa"/>
            <w:vAlign w:val="center"/>
          </w:tcPr>
          <w:p w14:paraId="3EB9377F" w14:textId="47F3C0AB" w:rsidR="00E92A2E" w:rsidRPr="00F95B02" w:rsidRDefault="00E92A2E" w:rsidP="00E92A2E">
            <w:pPr>
              <w:pStyle w:val="TAC"/>
              <w:rPr>
                <w:lang w:eastAsia="zh-CN"/>
              </w:rPr>
            </w:pPr>
            <w:r w:rsidRPr="00F95B02">
              <w:rPr>
                <w:lang w:eastAsia="zh-CN"/>
              </w:rPr>
              <w:t>G-FR1-A4-25</w:t>
            </w:r>
          </w:p>
        </w:tc>
        <w:tc>
          <w:tcPr>
            <w:tcW w:w="1417" w:type="dxa"/>
          </w:tcPr>
          <w:p w14:paraId="6292C8BE" w14:textId="6237B90B" w:rsidR="00E92A2E" w:rsidRPr="00F95B02" w:rsidRDefault="00E92A2E" w:rsidP="00E92A2E">
            <w:pPr>
              <w:pStyle w:val="TAC"/>
            </w:pPr>
            <w:r w:rsidRPr="00F95B02">
              <w:t>pos1</w:t>
            </w:r>
          </w:p>
        </w:tc>
        <w:tc>
          <w:tcPr>
            <w:tcW w:w="1134" w:type="dxa"/>
          </w:tcPr>
          <w:p w14:paraId="342C1769" w14:textId="63910E82" w:rsidR="00E92A2E" w:rsidRPr="00F95B02" w:rsidRDefault="00E92A2E" w:rsidP="00E92A2E">
            <w:pPr>
              <w:pStyle w:val="TAC"/>
            </w:pPr>
            <w:r w:rsidRPr="00F95B02">
              <w:t>18.4</w:t>
            </w:r>
          </w:p>
        </w:tc>
      </w:tr>
      <w:tr w:rsidR="00E92A2E" w:rsidRPr="00E92A2E" w14:paraId="47706DD2" w14:textId="77777777" w:rsidTr="00020021">
        <w:trPr>
          <w:cantSplit/>
          <w:jc w:val="center"/>
        </w:trPr>
        <w:tc>
          <w:tcPr>
            <w:tcW w:w="1007" w:type="dxa"/>
            <w:tcBorders>
              <w:top w:val="nil"/>
              <w:bottom w:val="nil"/>
            </w:tcBorders>
            <w:vAlign w:val="center"/>
          </w:tcPr>
          <w:p w14:paraId="5F4045BC"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FC0272C" w14:textId="77777777" w:rsidR="00E92A2E" w:rsidRPr="00E92A2E" w:rsidRDefault="00E92A2E" w:rsidP="00E92A2E">
            <w:pPr>
              <w:pStyle w:val="TAC"/>
            </w:pPr>
            <w:r w:rsidRPr="00F95B02">
              <w:t>4</w:t>
            </w:r>
          </w:p>
        </w:tc>
        <w:tc>
          <w:tcPr>
            <w:tcW w:w="985" w:type="dxa"/>
            <w:vAlign w:val="center"/>
          </w:tcPr>
          <w:p w14:paraId="49AB8FB6" w14:textId="7CCDCCFE" w:rsidR="00E92A2E" w:rsidRPr="00F95B02" w:rsidRDefault="00E92A2E" w:rsidP="00E92A2E">
            <w:pPr>
              <w:pStyle w:val="TAC"/>
              <w:rPr>
                <w:rFonts w:cs="Arial"/>
              </w:rPr>
            </w:pPr>
            <w:r w:rsidRPr="00F95B02">
              <w:t>Normal</w:t>
            </w:r>
          </w:p>
        </w:tc>
        <w:tc>
          <w:tcPr>
            <w:tcW w:w="1985" w:type="dxa"/>
            <w:vAlign w:val="center"/>
          </w:tcPr>
          <w:p w14:paraId="55B512F5" w14:textId="33A18608" w:rsidR="00E92A2E" w:rsidRPr="00F95B02" w:rsidRDefault="00E92A2E" w:rsidP="00E92A2E">
            <w:pPr>
              <w:pStyle w:val="TAC"/>
            </w:pPr>
            <w:r w:rsidRPr="00F95B02">
              <w:t>TDLB100-400 Low</w:t>
            </w:r>
          </w:p>
        </w:tc>
        <w:tc>
          <w:tcPr>
            <w:tcW w:w="1275" w:type="dxa"/>
            <w:vAlign w:val="center"/>
          </w:tcPr>
          <w:p w14:paraId="1EA512AE" w14:textId="47F18CE3" w:rsidR="00E92A2E" w:rsidRPr="00F95B02" w:rsidRDefault="00E92A2E" w:rsidP="00E92A2E">
            <w:pPr>
              <w:pStyle w:val="TAC"/>
            </w:pPr>
            <w:r w:rsidRPr="00F95B02">
              <w:t>70 %</w:t>
            </w:r>
          </w:p>
        </w:tc>
        <w:tc>
          <w:tcPr>
            <w:tcW w:w="1418" w:type="dxa"/>
            <w:vAlign w:val="center"/>
          </w:tcPr>
          <w:p w14:paraId="3DCA503D" w14:textId="35F649EC" w:rsidR="00E92A2E" w:rsidRPr="00F95B02" w:rsidRDefault="00E92A2E" w:rsidP="00E92A2E">
            <w:pPr>
              <w:pStyle w:val="TAC"/>
              <w:rPr>
                <w:lang w:eastAsia="zh-CN"/>
              </w:rPr>
            </w:pPr>
            <w:r w:rsidRPr="00F95B02">
              <w:rPr>
                <w:lang w:eastAsia="zh-CN"/>
              </w:rPr>
              <w:t>G-FR1-A3-25</w:t>
            </w:r>
          </w:p>
        </w:tc>
        <w:tc>
          <w:tcPr>
            <w:tcW w:w="1417" w:type="dxa"/>
          </w:tcPr>
          <w:p w14:paraId="15750263" w14:textId="4AD63EF0" w:rsidR="00E92A2E" w:rsidRPr="00F95B02" w:rsidRDefault="00E92A2E" w:rsidP="00E92A2E">
            <w:pPr>
              <w:pStyle w:val="TAC"/>
            </w:pPr>
            <w:r w:rsidRPr="00F95B02">
              <w:t>pos1</w:t>
            </w:r>
          </w:p>
        </w:tc>
        <w:tc>
          <w:tcPr>
            <w:tcW w:w="1134" w:type="dxa"/>
          </w:tcPr>
          <w:p w14:paraId="44E95BB8" w14:textId="6D8419EA" w:rsidR="00E92A2E" w:rsidRPr="00F95B02" w:rsidRDefault="00E92A2E" w:rsidP="00E92A2E">
            <w:pPr>
              <w:pStyle w:val="TAC"/>
            </w:pPr>
            <w:r w:rsidRPr="00F95B02">
              <w:t>-2.2</w:t>
            </w:r>
          </w:p>
        </w:tc>
      </w:tr>
      <w:tr w:rsidR="00E92A2E" w:rsidRPr="00E92A2E" w14:paraId="42CF2015" w14:textId="77777777" w:rsidTr="00020021">
        <w:trPr>
          <w:cantSplit/>
          <w:jc w:val="center"/>
        </w:trPr>
        <w:tc>
          <w:tcPr>
            <w:tcW w:w="1007" w:type="dxa"/>
            <w:tcBorders>
              <w:top w:val="nil"/>
              <w:bottom w:val="nil"/>
            </w:tcBorders>
          </w:tcPr>
          <w:p w14:paraId="3F31F22C" w14:textId="77777777" w:rsidR="00E92A2E" w:rsidRPr="00E92A2E" w:rsidRDefault="00E92A2E" w:rsidP="00E92A2E">
            <w:pPr>
              <w:pStyle w:val="TAC"/>
            </w:pPr>
          </w:p>
        </w:tc>
        <w:tc>
          <w:tcPr>
            <w:tcW w:w="1093" w:type="dxa"/>
            <w:tcBorders>
              <w:top w:val="nil"/>
              <w:bottom w:val="single" w:sz="4" w:space="0" w:color="auto"/>
            </w:tcBorders>
          </w:tcPr>
          <w:p w14:paraId="7A245680" w14:textId="77777777" w:rsidR="00E92A2E" w:rsidRPr="00E92A2E" w:rsidRDefault="00E92A2E" w:rsidP="00E92A2E">
            <w:pPr>
              <w:pStyle w:val="TAC"/>
            </w:pPr>
          </w:p>
        </w:tc>
        <w:tc>
          <w:tcPr>
            <w:tcW w:w="985" w:type="dxa"/>
            <w:vAlign w:val="center"/>
          </w:tcPr>
          <w:p w14:paraId="5F176881" w14:textId="483237E2" w:rsidR="00E92A2E" w:rsidRPr="00F95B02" w:rsidRDefault="00E92A2E" w:rsidP="00E92A2E">
            <w:pPr>
              <w:pStyle w:val="TAC"/>
              <w:rPr>
                <w:rFonts w:cs="Arial"/>
              </w:rPr>
            </w:pPr>
            <w:r w:rsidRPr="00F95B02">
              <w:t>Normal</w:t>
            </w:r>
          </w:p>
        </w:tc>
        <w:tc>
          <w:tcPr>
            <w:tcW w:w="1985" w:type="dxa"/>
            <w:vAlign w:val="center"/>
          </w:tcPr>
          <w:p w14:paraId="20110E62" w14:textId="3311339B" w:rsidR="00E92A2E" w:rsidRPr="00F95B02" w:rsidRDefault="00E92A2E" w:rsidP="00E92A2E">
            <w:pPr>
              <w:pStyle w:val="TAC"/>
            </w:pPr>
            <w:r w:rsidRPr="00F95B02">
              <w:t>TDLC300-100 Low</w:t>
            </w:r>
          </w:p>
        </w:tc>
        <w:tc>
          <w:tcPr>
            <w:tcW w:w="1275" w:type="dxa"/>
            <w:vAlign w:val="center"/>
          </w:tcPr>
          <w:p w14:paraId="49618032" w14:textId="29BE18F2" w:rsidR="00E92A2E" w:rsidRPr="00F95B02" w:rsidRDefault="00E92A2E" w:rsidP="00E92A2E">
            <w:pPr>
              <w:pStyle w:val="TAC"/>
            </w:pPr>
            <w:r w:rsidRPr="00F95B02">
              <w:t>70 %</w:t>
            </w:r>
          </w:p>
        </w:tc>
        <w:tc>
          <w:tcPr>
            <w:tcW w:w="1418" w:type="dxa"/>
            <w:vAlign w:val="center"/>
          </w:tcPr>
          <w:p w14:paraId="3C7FD9A7" w14:textId="48994934" w:rsidR="00E92A2E" w:rsidRPr="00F95B02" w:rsidRDefault="00E92A2E" w:rsidP="00E92A2E">
            <w:pPr>
              <w:pStyle w:val="TAC"/>
              <w:rPr>
                <w:lang w:eastAsia="zh-CN"/>
              </w:rPr>
            </w:pPr>
            <w:r w:rsidRPr="00F95B02">
              <w:rPr>
                <w:lang w:eastAsia="zh-CN"/>
              </w:rPr>
              <w:t>G-FR1-A4-25</w:t>
            </w:r>
          </w:p>
        </w:tc>
        <w:tc>
          <w:tcPr>
            <w:tcW w:w="1417" w:type="dxa"/>
          </w:tcPr>
          <w:p w14:paraId="0FCDAD31" w14:textId="258D2D9B" w:rsidR="00E92A2E" w:rsidRPr="00F95B02" w:rsidRDefault="00E92A2E" w:rsidP="00E92A2E">
            <w:pPr>
              <w:pStyle w:val="TAC"/>
            </w:pPr>
            <w:r w:rsidRPr="00F95B02">
              <w:t>pos1</w:t>
            </w:r>
          </w:p>
        </w:tc>
        <w:tc>
          <w:tcPr>
            <w:tcW w:w="1134" w:type="dxa"/>
          </w:tcPr>
          <w:p w14:paraId="6079FC40" w14:textId="187F7BC7" w:rsidR="00E92A2E" w:rsidRPr="00F95B02" w:rsidRDefault="00E92A2E" w:rsidP="00E92A2E">
            <w:pPr>
              <w:pStyle w:val="TAC"/>
            </w:pPr>
            <w:r w:rsidRPr="00F95B02">
              <w:t>11.2</w:t>
            </w:r>
          </w:p>
        </w:tc>
      </w:tr>
      <w:tr w:rsidR="00E92A2E" w:rsidRPr="00E92A2E" w14:paraId="6DA892EC" w14:textId="77777777" w:rsidTr="00020021">
        <w:trPr>
          <w:cantSplit/>
          <w:jc w:val="center"/>
        </w:trPr>
        <w:tc>
          <w:tcPr>
            <w:tcW w:w="1007" w:type="dxa"/>
            <w:tcBorders>
              <w:top w:val="nil"/>
              <w:bottom w:val="nil"/>
            </w:tcBorders>
          </w:tcPr>
          <w:p w14:paraId="1F0E90A2" w14:textId="77777777" w:rsidR="00E92A2E" w:rsidRPr="00E92A2E" w:rsidRDefault="00E92A2E" w:rsidP="00E92A2E">
            <w:pPr>
              <w:pStyle w:val="TAC"/>
            </w:pPr>
          </w:p>
        </w:tc>
        <w:tc>
          <w:tcPr>
            <w:tcW w:w="1093" w:type="dxa"/>
            <w:tcBorders>
              <w:top w:val="single" w:sz="4" w:space="0" w:color="auto"/>
              <w:bottom w:val="nil"/>
            </w:tcBorders>
            <w:vAlign w:val="center"/>
          </w:tcPr>
          <w:p w14:paraId="0CCF69E0" w14:textId="77777777" w:rsidR="00E92A2E" w:rsidRPr="00E92A2E" w:rsidRDefault="00E92A2E" w:rsidP="00E92A2E">
            <w:pPr>
              <w:pStyle w:val="TAC"/>
            </w:pPr>
            <w:r w:rsidRPr="00F95B02">
              <w:t>8</w:t>
            </w:r>
          </w:p>
        </w:tc>
        <w:tc>
          <w:tcPr>
            <w:tcW w:w="985" w:type="dxa"/>
            <w:vAlign w:val="center"/>
          </w:tcPr>
          <w:p w14:paraId="0C1D73BF" w14:textId="682A3C45" w:rsidR="00E92A2E" w:rsidRPr="00F95B02" w:rsidRDefault="00E92A2E" w:rsidP="00E92A2E">
            <w:pPr>
              <w:pStyle w:val="TAC"/>
              <w:rPr>
                <w:rFonts w:cs="Arial"/>
              </w:rPr>
            </w:pPr>
            <w:r w:rsidRPr="00F95B02">
              <w:t>Normal</w:t>
            </w:r>
          </w:p>
        </w:tc>
        <w:tc>
          <w:tcPr>
            <w:tcW w:w="1985" w:type="dxa"/>
            <w:vAlign w:val="center"/>
          </w:tcPr>
          <w:p w14:paraId="60EE10CB" w14:textId="24166992" w:rsidR="00E92A2E" w:rsidRPr="00F95B02" w:rsidRDefault="00E92A2E" w:rsidP="00E92A2E">
            <w:pPr>
              <w:pStyle w:val="TAC"/>
            </w:pPr>
            <w:r w:rsidRPr="00F95B02">
              <w:t>TDLB100-400 Low</w:t>
            </w:r>
          </w:p>
        </w:tc>
        <w:tc>
          <w:tcPr>
            <w:tcW w:w="1275" w:type="dxa"/>
            <w:vAlign w:val="center"/>
          </w:tcPr>
          <w:p w14:paraId="2807349B" w14:textId="51A60489" w:rsidR="00E92A2E" w:rsidRPr="00F95B02" w:rsidRDefault="00E92A2E" w:rsidP="00E92A2E">
            <w:pPr>
              <w:pStyle w:val="TAC"/>
            </w:pPr>
            <w:r w:rsidRPr="00F95B02">
              <w:t>70 %</w:t>
            </w:r>
          </w:p>
        </w:tc>
        <w:tc>
          <w:tcPr>
            <w:tcW w:w="1418" w:type="dxa"/>
            <w:vAlign w:val="center"/>
          </w:tcPr>
          <w:p w14:paraId="3779F7A0" w14:textId="16786AFF" w:rsidR="00E92A2E" w:rsidRPr="00F95B02" w:rsidRDefault="00E92A2E" w:rsidP="00E92A2E">
            <w:pPr>
              <w:pStyle w:val="TAC"/>
              <w:rPr>
                <w:lang w:eastAsia="zh-CN"/>
              </w:rPr>
            </w:pPr>
            <w:r w:rsidRPr="00F95B02">
              <w:rPr>
                <w:lang w:eastAsia="zh-CN"/>
              </w:rPr>
              <w:t>G-FR1-A3-25</w:t>
            </w:r>
          </w:p>
        </w:tc>
        <w:tc>
          <w:tcPr>
            <w:tcW w:w="1417" w:type="dxa"/>
          </w:tcPr>
          <w:p w14:paraId="5D1D7C61" w14:textId="2ED106E9" w:rsidR="00E92A2E" w:rsidRPr="00F95B02" w:rsidRDefault="00E92A2E" w:rsidP="00E92A2E">
            <w:pPr>
              <w:pStyle w:val="TAC"/>
            </w:pPr>
            <w:r w:rsidRPr="00F95B02">
              <w:t>pos1</w:t>
            </w:r>
          </w:p>
        </w:tc>
        <w:tc>
          <w:tcPr>
            <w:tcW w:w="1134" w:type="dxa"/>
          </w:tcPr>
          <w:p w14:paraId="4F398B79" w14:textId="2011D13D" w:rsidR="00E92A2E" w:rsidRPr="00F95B02" w:rsidRDefault="00E92A2E" w:rsidP="00E92A2E">
            <w:pPr>
              <w:pStyle w:val="TAC"/>
            </w:pPr>
            <w:r w:rsidRPr="00F95B02">
              <w:t>-5.2</w:t>
            </w:r>
          </w:p>
        </w:tc>
      </w:tr>
      <w:tr w:rsidR="00E92A2E" w:rsidRPr="00E92A2E" w14:paraId="239E3B65" w14:textId="77777777" w:rsidTr="00020021">
        <w:trPr>
          <w:cantSplit/>
          <w:jc w:val="center"/>
        </w:trPr>
        <w:tc>
          <w:tcPr>
            <w:tcW w:w="1007" w:type="dxa"/>
            <w:tcBorders>
              <w:top w:val="nil"/>
            </w:tcBorders>
          </w:tcPr>
          <w:p w14:paraId="77194C23" w14:textId="77777777" w:rsidR="00E92A2E" w:rsidRPr="00E92A2E" w:rsidRDefault="00E92A2E" w:rsidP="00E92A2E">
            <w:pPr>
              <w:pStyle w:val="TAC"/>
            </w:pPr>
          </w:p>
        </w:tc>
        <w:tc>
          <w:tcPr>
            <w:tcW w:w="1093" w:type="dxa"/>
            <w:tcBorders>
              <w:top w:val="nil"/>
            </w:tcBorders>
          </w:tcPr>
          <w:p w14:paraId="208AC3D7" w14:textId="77777777" w:rsidR="00E92A2E" w:rsidRPr="00E92A2E" w:rsidRDefault="00E92A2E" w:rsidP="00E92A2E">
            <w:pPr>
              <w:pStyle w:val="TAC"/>
            </w:pPr>
          </w:p>
        </w:tc>
        <w:tc>
          <w:tcPr>
            <w:tcW w:w="985" w:type="dxa"/>
            <w:vAlign w:val="center"/>
          </w:tcPr>
          <w:p w14:paraId="0687E2F4" w14:textId="76AF9735" w:rsidR="00E92A2E" w:rsidRPr="00F95B02" w:rsidRDefault="00E92A2E" w:rsidP="00E92A2E">
            <w:pPr>
              <w:pStyle w:val="TAC"/>
              <w:rPr>
                <w:rFonts w:cs="Arial"/>
              </w:rPr>
            </w:pPr>
            <w:r w:rsidRPr="00F95B02">
              <w:t>Normal</w:t>
            </w:r>
          </w:p>
        </w:tc>
        <w:tc>
          <w:tcPr>
            <w:tcW w:w="1985" w:type="dxa"/>
            <w:vAlign w:val="center"/>
          </w:tcPr>
          <w:p w14:paraId="261A67EF" w14:textId="08D87641" w:rsidR="00E92A2E" w:rsidRPr="00F95B02" w:rsidRDefault="00E92A2E" w:rsidP="00E92A2E">
            <w:pPr>
              <w:pStyle w:val="TAC"/>
            </w:pPr>
            <w:r w:rsidRPr="00F95B02">
              <w:t>TDLC300-100 Low</w:t>
            </w:r>
          </w:p>
        </w:tc>
        <w:tc>
          <w:tcPr>
            <w:tcW w:w="1275" w:type="dxa"/>
            <w:vAlign w:val="center"/>
          </w:tcPr>
          <w:p w14:paraId="5E1205A1" w14:textId="130A0BC7" w:rsidR="00E92A2E" w:rsidRPr="00F95B02" w:rsidRDefault="00E92A2E" w:rsidP="00E92A2E">
            <w:pPr>
              <w:pStyle w:val="TAC"/>
            </w:pPr>
            <w:r w:rsidRPr="00F95B02">
              <w:t>70 %</w:t>
            </w:r>
          </w:p>
        </w:tc>
        <w:tc>
          <w:tcPr>
            <w:tcW w:w="1418" w:type="dxa"/>
            <w:vAlign w:val="center"/>
          </w:tcPr>
          <w:p w14:paraId="746EC81A" w14:textId="5F10E08F" w:rsidR="00E92A2E" w:rsidRPr="00F95B02" w:rsidRDefault="00E92A2E" w:rsidP="00E92A2E">
            <w:pPr>
              <w:pStyle w:val="TAC"/>
              <w:rPr>
                <w:lang w:eastAsia="zh-CN"/>
              </w:rPr>
            </w:pPr>
            <w:r w:rsidRPr="00F95B02">
              <w:rPr>
                <w:lang w:eastAsia="zh-CN"/>
              </w:rPr>
              <w:t>G-FR1-A4-25</w:t>
            </w:r>
          </w:p>
        </w:tc>
        <w:tc>
          <w:tcPr>
            <w:tcW w:w="1417" w:type="dxa"/>
          </w:tcPr>
          <w:p w14:paraId="58FF8CBF" w14:textId="49E21E5C" w:rsidR="00E92A2E" w:rsidRPr="00F95B02" w:rsidRDefault="00E92A2E" w:rsidP="00E92A2E">
            <w:pPr>
              <w:pStyle w:val="TAC"/>
            </w:pPr>
            <w:r w:rsidRPr="00F95B02">
              <w:t>pos1</w:t>
            </w:r>
          </w:p>
        </w:tc>
        <w:tc>
          <w:tcPr>
            <w:tcW w:w="1134" w:type="dxa"/>
          </w:tcPr>
          <w:p w14:paraId="5EC76C9A" w14:textId="3E99CA82" w:rsidR="00E92A2E" w:rsidRPr="00F95B02" w:rsidRDefault="00E92A2E" w:rsidP="00E92A2E">
            <w:pPr>
              <w:pStyle w:val="TAC"/>
            </w:pPr>
            <w:r w:rsidRPr="00F95B02">
              <w:t>7.0</w:t>
            </w:r>
          </w:p>
        </w:tc>
      </w:tr>
    </w:tbl>
    <w:p w14:paraId="0859574E" w14:textId="77777777" w:rsidR="00E92A2E" w:rsidRPr="00F95B02" w:rsidRDefault="00E92A2E" w:rsidP="00E92A2E">
      <w:pPr>
        <w:rPr>
          <w:rFonts w:eastAsia="Malgun Gothic"/>
          <w:lang w:eastAsia="zh-CN"/>
        </w:rPr>
      </w:pPr>
    </w:p>
    <w:p w14:paraId="7000F91F" w14:textId="4F545552" w:rsidR="00E16481" w:rsidRDefault="00E16481" w:rsidP="00E16481">
      <w:pPr>
        <w:pStyle w:val="TH"/>
        <w:rPr>
          <w:rFonts w:eastAsia="Malgun Gothic"/>
          <w:lang w:eastAsia="zh-CN"/>
        </w:rPr>
      </w:pPr>
      <w:r w:rsidRPr="00F95B02">
        <w:rPr>
          <w:rFonts w:eastAsia="Malgun Gothic"/>
        </w:rPr>
        <w:t>Table 8.2.1.2-5: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39BA0A1" w14:textId="77777777" w:rsidTr="00020021">
        <w:trPr>
          <w:cantSplit/>
          <w:jc w:val="center"/>
        </w:trPr>
        <w:tc>
          <w:tcPr>
            <w:tcW w:w="1007" w:type="dxa"/>
            <w:tcBorders>
              <w:bottom w:val="single" w:sz="4" w:space="0" w:color="auto"/>
            </w:tcBorders>
          </w:tcPr>
          <w:p w14:paraId="275BF00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D14C7AA" w14:textId="77777777" w:rsidR="00E92A2E" w:rsidRPr="00E92A2E" w:rsidRDefault="00E92A2E" w:rsidP="00020021">
            <w:pPr>
              <w:pStyle w:val="TAH"/>
            </w:pPr>
            <w:r w:rsidRPr="00E92A2E">
              <w:t>Number of RX antennas</w:t>
            </w:r>
          </w:p>
        </w:tc>
        <w:tc>
          <w:tcPr>
            <w:tcW w:w="985" w:type="dxa"/>
          </w:tcPr>
          <w:p w14:paraId="713C8D49" w14:textId="77777777" w:rsidR="00E92A2E" w:rsidRPr="00E92A2E" w:rsidRDefault="00E92A2E" w:rsidP="00020021">
            <w:pPr>
              <w:pStyle w:val="TAH"/>
            </w:pPr>
            <w:r w:rsidRPr="00E92A2E">
              <w:t>Cyclic prefix</w:t>
            </w:r>
          </w:p>
        </w:tc>
        <w:tc>
          <w:tcPr>
            <w:tcW w:w="1985" w:type="dxa"/>
          </w:tcPr>
          <w:p w14:paraId="3B052321" w14:textId="77777777" w:rsidR="00E92A2E" w:rsidRPr="00E92A2E" w:rsidRDefault="00E92A2E" w:rsidP="00020021">
            <w:pPr>
              <w:pStyle w:val="TAH"/>
            </w:pPr>
            <w:r w:rsidRPr="00E92A2E">
              <w:t>Propagation conditions and correlation matrix (Annex G)</w:t>
            </w:r>
          </w:p>
        </w:tc>
        <w:tc>
          <w:tcPr>
            <w:tcW w:w="1275" w:type="dxa"/>
          </w:tcPr>
          <w:p w14:paraId="4F217B55" w14:textId="77777777" w:rsidR="00E92A2E" w:rsidRPr="00E92A2E" w:rsidRDefault="00E92A2E" w:rsidP="00020021">
            <w:pPr>
              <w:pStyle w:val="TAH"/>
            </w:pPr>
            <w:r w:rsidRPr="00E92A2E">
              <w:t>Fraction of maximum throughput</w:t>
            </w:r>
          </w:p>
        </w:tc>
        <w:tc>
          <w:tcPr>
            <w:tcW w:w="1418" w:type="dxa"/>
          </w:tcPr>
          <w:p w14:paraId="52855D9F" w14:textId="77777777" w:rsidR="00E92A2E" w:rsidRPr="00E92A2E" w:rsidRDefault="00E92A2E" w:rsidP="00020021">
            <w:pPr>
              <w:pStyle w:val="TAH"/>
            </w:pPr>
            <w:r w:rsidRPr="00E92A2E">
              <w:t>FRC</w:t>
            </w:r>
            <w:r w:rsidRPr="00E92A2E">
              <w:br/>
              <w:t>(Annex A)</w:t>
            </w:r>
          </w:p>
        </w:tc>
        <w:tc>
          <w:tcPr>
            <w:tcW w:w="1417" w:type="dxa"/>
          </w:tcPr>
          <w:p w14:paraId="61656C42" w14:textId="77777777" w:rsidR="00E92A2E" w:rsidRPr="00E92A2E" w:rsidRDefault="00E92A2E" w:rsidP="00020021">
            <w:pPr>
              <w:pStyle w:val="TAH"/>
            </w:pPr>
            <w:r w:rsidRPr="00E92A2E">
              <w:t>Additional DM-RS position</w:t>
            </w:r>
          </w:p>
        </w:tc>
        <w:tc>
          <w:tcPr>
            <w:tcW w:w="1134" w:type="dxa"/>
          </w:tcPr>
          <w:p w14:paraId="0AF71578" w14:textId="77777777" w:rsidR="00E92A2E" w:rsidRPr="00E92A2E" w:rsidRDefault="00E92A2E" w:rsidP="00020021">
            <w:pPr>
              <w:pStyle w:val="TAH"/>
            </w:pPr>
            <w:r w:rsidRPr="00E92A2E">
              <w:t>SNR</w:t>
            </w:r>
          </w:p>
          <w:p w14:paraId="43FF48E0" w14:textId="77777777" w:rsidR="00E92A2E" w:rsidRPr="00E92A2E" w:rsidRDefault="00E92A2E" w:rsidP="00020021">
            <w:pPr>
              <w:pStyle w:val="TAH"/>
            </w:pPr>
            <w:r w:rsidRPr="00E92A2E">
              <w:t>(dB)</w:t>
            </w:r>
          </w:p>
        </w:tc>
      </w:tr>
      <w:tr w:rsidR="00E92A2E" w:rsidRPr="00E92A2E" w14:paraId="4ECDB793" w14:textId="77777777" w:rsidTr="00020021">
        <w:trPr>
          <w:cantSplit/>
          <w:jc w:val="center"/>
        </w:trPr>
        <w:tc>
          <w:tcPr>
            <w:tcW w:w="1007" w:type="dxa"/>
            <w:tcBorders>
              <w:bottom w:val="nil"/>
            </w:tcBorders>
          </w:tcPr>
          <w:p w14:paraId="746DFF80" w14:textId="77777777" w:rsidR="00E92A2E" w:rsidRPr="00E92A2E" w:rsidRDefault="00E92A2E" w:rsidP="00E92A2E">
            <w:pPr>
              <w:pStyle w:val="TAC"/>
            </w:pPr>
          </w:p>
        </w:tc>
        <w:tc>
          <w:tcPr>
            <w:tcW w:w="1093" w:type="dxa"/>
            <w:tcBorders>
              <w:bottom w:val="nil"/>
            </w:tcBorders>
          </w:tcPr>
          <w:p w14:paraId="3AEFC87D" w14:textId="77777777" w:rsidR="00E92A2E" w:rsidRPr="00E92A2E" w:rsidRDefault="00E92A2E" w:rsidP="00E92A2E">
            <w:pPr>
              <w:pStyle w:val="TAC"/>
            </w:pPr>
          </w:p>
        </w:tc>
        <w:tc>
          <w:tcPr>
            <w:tcW w:w="985" w:type="dxa"/>
            <w:vAlign w:val="center"/>
          </w:tcPr>
          <w:p w14:paraId="1BEB27F9" w14:textId="69CAE85D" w:rsidR="00E92A2E" w:rsidRPr="00E92A2E" w:rsidRDefault="00E92A2E" w:rsidP="00E92A2E">
            <w:pPr>
              <w:pStyle w:val="TAC"/>
            </w:pPr>
            <w:r w:rsidRPr="00F95B02">
              <w:t>Normal</w:t>
            </w:r>
          </w:p>
        </w:tc>
        <w:tc>
          <w:tcPr>
            <w:tcW w:w="1985" w:type="dxa"/>
            <w:vAlign w:val="center"/>
          </w:tcPr>
          <w:p w14:paraId="276936A7" w14:textId="6633976E" w:rsidR="00E92A2E" w:rsidRPr="00E92A2E" w:rsidRDefault="00E92A2E" w:rsidP="00E92A2E">
            <w:pPr>
              <w:pStyle w:val="TAC"/>
            </w:pPr>
            <w:r w:rsidRPr="00F95B02">
              <w:t>TDLB100-400 Low</w:t>
            </w:r>
          </w:p>
        </w:tc>
        <w:tc>
          <w:tcPr>
            <w:tcW w:w="1275" w:type="dxa"/>
            <w:vAlign w:val="center"/>
          </w:tcPr>
          <w:p w14:paraId="0A626B2E" w14:textId="4F00680A" w:rsidR="00E92A2E" w:rsidRPr="00E92A2E" w:rsidRDefault="00E92A2E" w:rsidP="00E92A2E">
            <w:pPr>
              <w:pStyle w:val="TAC"/>
            </w:pPr>
            <w:r w:rsidRPr="00F95B02">
              <w:t>70 %</w:t>
            </w:r>
          </w:p>
        </w:tc>
        <w:tc>
          <w:tcPr>
            <w:tcW w:w="1418" w:type="dxa"/>
            <w:vAlign w:val="center"/>
          </w:tcPr>
          <w:p w14:paraId="7CB67443" w14:textId="7C5A33FD" w:rsidR="00E92A2E" w:rsidRPr="00E92A2E" w:rsidRDefault="00E92A2E" w:rsidP="00E92A2E">
            <w:pPr>
              <w:pStyle w:val="TAC"/>
            </w:pPr>
            <w:r w:rsidRPr="00F95B02">
              <w:rPr>
                <w:lang w:eastAsia="zh-CN"/>
              </w:rPr>
              <w:t>G-FR1-A3-12</w:t>
            </w:r>
          </w:p>
        </w:tc>
        <w:tc>
          <w:tcPr>
            <w:tcW w:w="1417" w:type="dxa"/>
          </w:tcPr>
          <w:p w14:paraId="7E972326" w14:textId="518345C4" w:rsidR="00E92A2E" w:rsidRPr="00E92A2E" w:rsidRDefault="00E92A2E" w:rsidP="00E92A2E">
            <w:pPr>
              <w:pStyle w:val="TAC"/>
            </w:pPr>
            <w:r w:rsidRPr="00F95B02">
              <w:t>pos1</w:t>
            </w:r>
          </w:p>
        </w:tc>
        <w:tc>
          <w:tcPr>
            <w:tcW w:w="1134" w:type="dxa"/>
          </w:tcPr>
          <w:p w14:paraId="072C6FE7" w14:textId="24056C59" w:rsidR="00E92A2E" w:rsidRPr="00E92A2E" w:rsidRDefault="00E92A2E" w:rsidP="00E92A2E">
            <w:pPr>
              <w:pStyle w:val="TAC"/>
            </w:pPr>
            <w:r w:rsidRPr="00F95B02">
              <w:t>-2.9</w:t>
            </w:r>
          </w:p>
        </w:tc>
      </w:tr>
      <w:tr w:rsidR="00E92A2E" w:rsidRPr="00E92A2E" w14:paraId="77070BB2" w14:textId="77777777" w:rsidTr="00020021">
        <w:trPr>
          <w:cantSplit/>
          <w:jc w:val="center"/>
        </w:trPr>
        <w:tc>
          <w:tcPr>
            <w:tcW w:w="1007" w:type="dxa"/>
            <w:tcBorders>
              <w:top w:val="nil"/>
              <w:bottom w:val="nil"/>
            </w:tcBorders>
          </w:tcPr>
          <w:p w14:paraId="45086741" w14:textId="77777777" w:rsidR="00E92A2E" w:rsidRPr="00E92A2E" w:rsidRDefault="00E92A2E" w:rsidP="00E92A2E">
            <w:pPr>
              <w:pStyle w:val="TAC"/>
            </w:pPr>
          </w:p>
        </w:tc>
        <w:tc>
          <w:tcPr>
            <w:tcW w:w="1093" w:type="dxa"/>
            <w:tcBorders>
              <w:top w:val="nil"/>
              <w:bottom w:val="nil"/>
            </w:tcBorders>
            <w:vAlign w:val="center"/>
          </w:tcPr>
          <w:p w14:paraId="6E6E152F" w14:textId="77777777" w:rsidR="00E92A2E" w:rsidRPr="00E92A2E" w:rsidRDefault="00E92A2E" w:rsidP="00E92A2E">
            <w:pPr>
              <w:pStyle w:val="TAC"/>
            </w:pPr>
            <w:r w:rsidRPr="00F95B02">
              <w:t>2</w:t>
            </w:r>
          </w:p>
        </w:tc>
        <w:tc>
          <w:tcPr>
            <w:tcW w:w="985" w:type="dxa"/>
            <w:vAlign w:val="center"/>
          </w:tcPr>
          <w:p w14:paraId="102F8D7C" w14:textId="33448AB3" w:rsidR="00E92A2E" w:rsidRPr="00F95B02" w:rsidRDefault="00E92A2E" w:rsidP="00E92A2E">
            <w:pPr>
              <w:pStyle w:val="TAC"/>
              <w:rPr>
                <w:rFonts w:cs="Arial"/>
              </w:rPr>
            </w:pPr>
            <w:r w:rsidRPr="00F95B02">
              <w:t>Normal</w:t>
            </w:r>
          </w:p>
        </w:tc>
        <w:tc>
          <w:tcPr>
            <w:tcW w:w="1985" w:type="dxa"/>
            <w:vAlign w:val="center"/>
          </w:tcPr>
          <w:p w14:paraId="0B53869F" w14:textId="2DDA606C" w:rsidR="00E92A2E" w:rsidRPr="00F95B02" w:rsidRDefault="00E92A2E" w:rsidP="00E92A2E">
            <w:pPr>
              <w:pStyle w:val="TAC"/>
            </w:pPr>
            <w:r w:rsidRPr="00F95B02">
              <w:t>TDLC300-100 Low</w:t>
            </w:r>
          </w:p>
        </w:tc>
        <w:tc>
          <w:tcPr>
            <w:tcW w:w="1275" w:type="dxa"/>
            <w:vAlign w:val="center"/>
          </w:tcPr>
          <w:p w14:paraId="1E603A8F" w14:textId="1DE28898" w:rsidR="00E92A2E" w:rsidRPr="00F95B02" w:rsidRDefault="00E92A2E" w:rsidP="00E92A2E">
            <w:pPr>
              <w:pStyle w:val="TAC"/>
            </w:pPr>
            <w:r w:rsidRPr="00F95B02">
              <w:t>70 %</w:t>
            </w:r>
          </w:p>
        </w:tc>
        <w:tc>
          <w:tcPr>
            <w:tcW w:w="1418" w:type="dxa"/>
            <w:vAlign w:val="center"/>
          </w:tcPr>
          <w:p w14:paraId="6CB34DA6" w14:textId="697F8BEB" w:rsidR="00E92A2E" w:rsidRPr="00F95B02" w:rsidRDefault="00E92A2E" w:rsidP="00E92A2E">
            <w:pPr>
              <w:pStyle w:val="TAC"/>
            </w:pPr>
            <w:r w:rsidRPr="00F95B02">
              <w:rPr>
                <w:lang w:eastAsia="zh-CN"/>
              </w:rPr>
              <w:t>G-FR1-A4-12</w:t>
            </w:r>
          </w:p>
        </w:tc>
        <w:tc>
          <w:tcPr>
            <w:tcW w:w="1417" w:type="dxa"/>
          </w:tcPr>
          <w:p w14:paraId="35B6C102" w14:textId="55B6CC8B" w:rsidR="00E92A2E" w:rsidRPr="00F95B02" w:rsidRDefault="00E92A2E" w:rsidP="00E92A2E">
            <w:pPr>
              <w:pStyle w:val="TAC"/>
            </w:pPr>
            <w:r w:rsidRPr="00F95B02">
              <w:t>pos1</w:t>
            </w:r>
          </w:p>
        </w:tc>
        <w:tc>
          <w:tcPr>
            <w:tcW w:w="1134" w:type="dxa"/>
          </w:tcPr>
          <w:p w14:paraId="3F172C30" w14:textId="6A43A2CF" w:rsidR="00E92A2E" w:rsidRPr="00F95B02" w:rsidRDefault="00E92A2E" w:rsidP="00E92A2E">
            <w:pPr>
              <w:pStyle w:val="TAC"/>
            </w:pPr>
            <w:r w:rsidRPr="00F95B02">
              <w:t>10.2</w:t>
            </w:r>
          </w:p>
        </w:tc>
      </w:tr>
      <w:tr w:rsidR="00E92A2E" w:rsidRPr="00E92A2E" w14:paraId="1BE3D752" w14:textId="77777777" w:rsidTr="00020021">
        <w:trPr>
          <w:cantSplit/>
          <w:jc w:val="center"/>
        </w:trPr>
        <w:tc>
          <w:tcPr>
            <w:tcW w:w="1007" w:type="dxa"/>
            <w:tcBorders>
              <w:top w:val="nil"/>
              <w:bottom w:val="nil"/>
            </w:tcBorders>
          </w:tcPr>
          <w:p w14:paraId="645898D5" w14:textId="77777777" w:rsidR="00E92A2E" w:rsidRPr="00E92A2E" w:rsidRDefault="00E92A2E" w:rsidP="00E92A2E">
            <w:pPr>
              <w:pStyle w:val="TAC"/>
            </w:pPr>
          </w:p>
        </w:tc>
        <w:tc>
          <w:tcPr>
            <w:tcW w:w="1093" w:type="dxa"/>
            <w:tcBorders>
              <w:top w:val="nil"/>
              <w:bottom w:val="single" w:sz="4" w:space="0" w:color="auto"/>
            </w:tcBorders>
          </w:tcPr>
          <w:p w14:paraId="35EC163F" w14:textId="77777777" w:rsidR="00E92A2E" w:rsidRPr="00E92A2E" w:rsidRDefault="00E92A2E" w:rsidP="00E92A2E">
            <w:pPr>
              <w:pStyle w:val="TAC"/>
            </w:pPr>
          </w:p>
        </w:tc>
        <w:tc>
          <w:tcPr>
            <w:tcW w:w="985" w:type="dxa"/>
            <w:vAlign w:val="center"/>
          </w:tcPr>
          <w:p w14:paraId="3D1E33D2" w14:textId="3DCE8CA0" w:rsidR="00E92A2E" w:rsidRPr="00F95B02" w:rsidRDefault="00E92A2E" w:rsidP="00E92A2E">
            <w:pPr>
              <w:pStyle w:val="TAC"/>
              <w:rPr>
                <w:rFonts w:cs="Arial"/>
              </w:rPr>
            </w:pPr>
            <w:r w:rsidRPr="00F95B02">
              <w:t>Normal</w:t>
            </w:r>
          </w:p>
        </w:tc>
        <w:tc>
          <w:tcPr>
            <w:tcW w:w="1985" w:type="dxa"/>
            <w:vAlign w:val="center"/>
          </w:tcPr>
          <w:p w14:paraId="4AB6DD53" w14:textId="67DF633A" w:rsidR="00E92A2E" w:rsidRPr="00F95B02" w:rsidRDefault="00E92A2E" w:rsidP="00E92A2E">
            <w:pPr>
              <w:pStyle w:val="TAC"/>
            </w:pPr>
            <w:r w:rsidRPr="00F95B02">
              <w:t>TDLA30-10 Low</w:t>
            </w:r>
          </w:p>
        </w:tc>
        <w:tc>
          <w:tcPr>
            <w:tcW w:w="1275" w:type="dxa"/>
            <w:vAlign w:val="center"/>
          </w:tcPr>
          <w:p w14:paraId="6455916A" w14:textId="7FF42B88" w:rsidR="00E92A2E" w:rsidRPr="00F95B02" w:rsidRDefault="00E92A2E" w:rsidP="00E92A2E">
            <w:pPr>
              <w:pStyle w:val="TAC"/>
            </w:pPr>
            <w:r w:rsidRPr="00F95B02">
              <w:t>70 %</w:t>
            </w:r>
          </w:p>
        </w:tc>
        <w:tc>
          <w:tcPr>
            <w:tcW w:w="1418" w:type="dxa"/>
            <w:vAlign w:val="center"/>
          </w:tcPr>
          <w:p w14:paraId="41B88EA9" w14:textId="39E5B501" w:rsidR="00E92A2E" w:rsidRPr="00F95B02" w:rsidRDefault="00E92A2E" w:rsidP="00E92A2E">
            <w:pPr>
              <w:pStyle w:val="TAC"/>
            </w:pPr>
            <w:r w:rsidRPr="00F95B02">
              <w:rPr>
                <w:lang w:eastAsia="zh-CN"/>
              </w:rPr>
              <w:t>G-FR1-A5-12</w:t>
            </w:r>
          </w:p>
        </w:tc>
        <w:tc>
          <w:tcPr>
            <w:tcW w:w="1417" w:type="dxa"/>
          </w:tcPr>
          <w:p w14:paraId="6045CC99" w14:textId="759E447B" w:rsidR="00E92A2E" w:rsidRPr="00F95B02" w:rsidRDefault="00E92A2E" w:rsidP="00E92A2E">
            <w:pPr>
              <w:pStyle w:val="TAC"/>
            </w:pPr>
            <w:r w:rsidRPr="00F95B02">
              <w:t>pos1</w:t>
            </w:r>
          </w:p>
        </w:tc>
        <w:tc>
          <w:tcPr>
            <w:tcW w:w="1134" w:type="dxa"/>
          </w:tcPr>
          <w:p w14:paraId="70C6F64D" w14:textId="0A65B2AC" w:rsidR="00E92A2E" w:rsidRPr="00F95B02" w:rsidRDefault="00E92A2E" w:rsidP="00E92A2E">
            <w:pPr>
              <w:pStyle w:val="TAC"/>
            </w:pPr>
            <w:r w:rsidRPr="00F95B02">
              <w:t>12.5</w:t>
            </w:r>
          </w:p>
        </w:tc>
      </w:tr>
      <w:tr w:rsidR="00E92A2E" w:rsidRPr="00E92A2E" w14:paraId="6B7E5F25" w14:textId="77777777" w:rsidTr="00020021">
        <w:trPr>
          <w:cantSplit/>
          <w:jc w:val="center"/>
        </w:trPr>
        <w:tc>
          <w:tcPr>
            <w:tcW w:w="1007" w:type="dxa"/>
            <w:tcBorders>
              <w:top w:val="nil"/>
              <w:bottom w:val="nil"/>
            </w:tcBorders>
          </w:tcPr>
          <w:p w14:paraId="0EC81545" w14:textId="77777777" w:rsidR="00E92A2E" w:rsidRPr="00E92A2E" w:rsidRDefault="00E92A2E" w:rsidP="00E92A2E">
            <w:pPr>
              <w:pStyle w:val="TAC"/>
            </w:pPr>
          </w:p>
        </w:tc>
        <w:tc>
          <w:tcPr>
            <w:tcW w:w="1093" w:type="dxa"/>
            <w:tcBorders>
              <w:bottom w:val="nil"/>
            </w:tcBorders>
          </w:tcPr>
          <w:p w14:paraId="2CE4BF8D" w14:textId="77777777" w:rsidR="00E92A2E" w:rsidRPr="00E92A2E" w:rsidRDefault="00E92A2E" w:rsidP="00E92A2E">
            <w:pPr>
              <w:pStyle w:val="TAC"/>
            </w:pPr>
          </w:p>
        </w:tc>
        <w:tc>
          <w:tcPr>
            <w:tcW w:w="985" w:type="dxa"/>
            <w:vAlign w:val="center"/>
          </w:tcPr>
          <w:p w14:paraId="5E9542A3" w14:textId="387E9BE5" w:rsidR="00E92A2E" w:rsidRPr="00F95B02" w:rsidRDefault="00E92A2E" w:rsidP="00E92A2E">
            <w:pPr>
              <w:pStyle w:val="TAC"/>
              <w:rPr>
                <w:rFonts w:cs="Arial"/>
              </w:rPr>
            </w:pPr>
            <w:r w:rsidRPr="00F95B02">
              <w:t>Normal</w:t>
            </w:r>
          </w:p>
        </w:tc>
        <w:tc>
          <w:tcPr>
            <w:tcW w:w="1985" w:type="dxa"/>
            <w:vAlign w:val="center"/>
          </w:tcPr>
          <w:p w14:paraId="1F2A4CD2" w14:textId="753E0D01" w:rsidR="00E92A2E" w:rsidRPr="00F95B02" w:rsidRDefault="00E92A2E" w:rsidP="00E92A2E">
            <w:pPr>
              <w:pStyle w:val="TAC"/>
            </w:pPr>
            <w:r w:rsidRPr="00F95B02">
              <w:t>TDLB100-400 Low</w:t>
            </w:r>
          </w:p>
        </w:tc>
        <w:tc>
          <w:tcPr>
            <w:tcW w:w="1275" w:type="dxa"/>
            <w:vAlign w:val="center"/>
          </w:tcPr>
          <w:p w14:paraId="34D1D374" w14:textId="73180CD5" w:rsidR="00E92A2E" w:rsidRPr="00F95B02" w:rsidRDefault="00E92A2E" w:rsidP="00E92A2E">
            <w:pPr>
              <w:pStyle w:val="TAC"/>
            </w:pPr>
            <w:r w:rsidRPr="00F95B02">
              <w:t>70 %</w:t>
            </w:r>
          </w:p>
        </w:tc>
        <w:tc>
          <w:tcPr>
            <w:tcW w:w="1418" w:type="dxa"/>
            <w:vAlign w:val="center"/>
          </w:tcPr>
          <w:p w14:paraId="70A9E7B3" w14:textId="38338F87" w:rsidR="00E92A2E" w:rsidRPr="00F95B02" w:rsidRDefault="00E92A2E" w:rsidP="00E92A2E">
            <w:pPr>
              <w:pStyle w:val="TAC"/>
            </w:pPr>
            <w:r w:rsidRPr="00F95B02">
              <w:rPr>
                <w:lang w:eastAsia="zh-CN"/>
              </w:rPr>
              <w:t>G-FR1-A3-12</w:t>
            </w:r>
          </w:p>
        </w:tc>
        <w:tc>
          <w:tcPr>
            <w:tcW w:w="1417" w:type="dxa"/>
          </w:tcPr>
          <w:p w14:paraId="412AA0B5" w14:textId="42362F65" w:rsidR="00E92A2E" w:rsidRPr="00F95B02" w:rsidRDefault="00E92A2E" w:rsidP="00E92A2E">
            <w:pPr>
              <w:pStyle w:val="TAC"/>
            </w:pPr>
            <w:r w:rsidRPr="00F95B02">
              <w:t>pos1</w:t>
            </w:r>
          </w:p>
        </w:tc>
        <w:tc>
          <w:tcPr>
            <w:tcW w:w="1134" w:type="dxa"/>
          </w:tcPr>
          <w:p w14:paraId="1B642223" w14:textId="274584DC" w:rsidR="00E92A2E" w:rsidRPr="00F95B02" w:rsidRDefault="00E92A2E" w:rsidP="00E92A2E">
            <w:pPr>
              <w:pStyle w:val="TAC"/>
            </w:pPr>
            <w:r w:rsidRPr="00F95B02">
              <w:t>-6.0</w:t>
            </w:r>
          </w:p>
        </w:tc>
      </w:tr>
      <w:tr w:rsidR="00E92A2E" w:rsidRPr="00E92A2E" w14:paraId="3DCB3953" w14:textId="77777777" w:rsidTr="00020021">
        <w:trPr>
          <w:cantSplit/>
          <w:jc w:val="center"/>
        </w:trPr>
        <w:tc>
          <w:tcPr>
            <w:tcW w:w="1007" w:type="dxa"/>
            <w:tcBorders>
              <w:top w:val="nil"/>
              <w:bottom w:val="nil"/>
            </w:tcBorders>
            <w:vAlign w:val="center"/>
          </w:tcPr>
          <w:p w14:paraId="6A1504C0" w14:textId="77777777" w:rsidR="00E92A2E" w:rsidRPr="00E92A2E" w:rsidRDefault="00E92A2E" w:rsidP="00E92A2E">
            <w:pPr>
              <w:pStyle w:val="TAC"/>
            </w:pPr>
            <w:r w:rsidRPr="00F95B02">
              <w:t>1</w:t>
            </w:r>
          </w:p>
        </w:tc>
        <w:tc>
          <w:tcPr>
            <w:tcW w:w="1093" w:type="dxa"/>
            <w:tcBorders>
              <w:top w:val="nil"/>
              <w:bottom w:val="nil"/>
            </w:tcBorders>
            <w:vAlign w:val="center"/>
          </w:tcPr>
          <w:p w14:paraId="436432C2" w14:textId="77777777" w:rsidR="00E92A2E" w:rsidRPr="00E92A2E" w:rsidRDefault="00E92A2E" w:rsidP="00E92A2E">
            <w:pPr>
              <w:pStyle w:val="TAC"/>
            </w:pPr>
            <w:r w:rsidRPr="00F95B02">
              <w:t>4</w:t>
            </w:r>
          </w:p>
        </w:tc>
        <w:tc>
          <w:tcPr>
            <w:tcW w:w="985" w:type="dxa"/>
            <w:vAlign w:val="center"/>
          </w:tcPr>
          <w:p w14:paraId="75FC23BA" w14:textId="694E38FF" w:rsidR="00E92A2E" w:rsidRPr="00F95B02" w:rsidRDefault="00E92A2E" w:rsidP="00E92A2E">
            <w:pPr>
              <w:pStyle w:val="TAC"/>
              <w:rPr>
                <w:rFonts w:cs="Arial"/>
              </w:rPr>
            </w:pPr>
            <w:r w:rsidRPr="00F95B02">
              <w:t>Normal</w:t>
            </w:r>
          </w:p>
        </w:tc>
        <w:tc>
          <w:tcPr>
            <w:tcW w:w="1985" w:type="dxa"/>
            <w:vAlign w:val="center"/>
          </w:tcPr>
          <w:p w14:paraId="64F37BF2" w14:textId="4991022D" w:rsidR="00E92A2E" w:rsidRPr="00F95B02" w:rsidRDefault="00E92A2E" w:rsidP="00E92A2E">
            <w:pPr>
              <w:pStyle w:val="TAC"/>
            </w:pPr>
            <w:r w:rsidRPr="00F95B02">
              <w:t>TDLC300-100 Low</w:t>
            </w:r>
          </w:p>
        </w:tc>
        <w:tc>
          <w:tcPr>
            <w:tcW w:w="1275" w:type="dxa"/>
            <w:vAlign w:val="center"/>
          </w:tcPr>
          <w:p w14:paraId="6BE6E9F9" w14:textId="2C52A7DD" w:rsidR="00E92A2E" w:rsidRPr="00F95B02" w:rsidRDefault="00E92A2E" w:rsidP="00E92A2E">
            <w:pPr>
              <w:pStyle w:val="TAC"/>
            </w:pPr>
            <w:r w:rsidRPr="00F95B02">
              <w:t>70 %</w:t>
            </w:r>
          </w:p>
        </w:tc>
        <w:tc>
          <w:tcPr>
            <w:tcW w:w="1418" w:type="dxa"/>
            <w:vAlign w:val="center"/>
          </w:tcPr>
          <w:p w14:paraId="14AAE75A" w14:textId="390F90EF" w:rsidR="00E92A2E" w:rsidRPr="00F95B02" w:rsidRDefault="00E92A2E" w:rsidP="00E92A2E">
            <w:pPr>
              <w:pStyle w:val="TAC"/>
            </w:pPr>
            <w:r w:rsidRPr="00F95B02">
              <w:rPr>
                <w:lang w:eastAsia="zh-CN"/>
              </w:rPr>
              <w:t>G-FR1-A4-12</w:t>
            </w:r>
          </w:p>
        </w:tc>
        <w:tc>
          <w:tcPr>
            <w:tcW w:w="1417" w:type="dxa"/>
          </w:tcPr>
          <w:p w14:paraId="7B7A1EC4" w14:textId="70B7907F" w:rsidR="00E92A2E" w:rsidRPr="00F95B02" w:rsidRDefault="00E92A2E" w:rsidP="00E92A2E">
            <w:pPr>
              <w:pStyle w:val="TAC"/>
            </w:pPr>
            <w:r w:rsidRPr="00F95B02">
              <w:t>pos1</w:t>
            </w:r>
          </w:p>
        </w:tc>
        <w:tc>
          <w:tcPr>
            <w:tcW w:w="1134" w:type="dxa"/>
          </w:tcPr>
          <w:p w14:paraId="16FB3274" w14:textId="28074546" w:rsidR="00E92A2E" w:rsidRPr="00F95B02" w:rsidRDefault="00E92A2E" w:rsidP="00E92A2E">
            <w:pPr>
              <w:pStyle w:val="TAC"/>
            </w:pPr>
            <w:r w:rsidRPr="00F95B02">
              <w:t>6.4</w:t>
            </w:r>
          </w:p>
        </w:tc>
      </w:tr>
      <w:tr w:rsidR="00E92A2E" w:rsidRPr="00E92A2E" w14:paraId="529386C8" w14:textId="77777777" w:rsidTr="00020021">
        <w:trPr>
          <w:cantSplit/>
          <w:jc w:val="center"/>
        </w:trPr>
        <w:tc>
          <w:tcPr>
            <w:tcW w:w="1007" w:type="dxa"/>
            <w:tcBorders>
              <w:top w:val="nil"/>
              <w:bottom w:val="nil"/>
            </w:tcBorders>
          </w:tcPr>
          <w:p w14:paraId="3862ECEF" w14:textId="77777777" w:rsidR="00E92A2E" w:rsidRPr="00E92A2E" w:rsidRDefault="00E92A2E" w:rsidP="00E92A2E">
            <w:pPr>
              <w:pStyle w:val="TAC"/>
            </w:pPr>
          </w:p>
        </w:tc>
        <w:tc>
          <w:tcPr>
            <w:tcW w:w="1093" w:type="dxa"/>
            <w:tcBorders>
              <w:top w:val="nil"/>
              <w:bottom w:val="single" w:sz="4" w:space="0" w:color="auto"/>
            </w:tcBorders>
          </w:tcPr>
          <w:p w14:paraId="4628671D" w14:textId="77777777" w:rsidR="00E92A2E" w:rsidRPr="00E92A2E" w:rsidRDefault="00E92A2E" w:rsidP="00E92A2E">
            <w:pPr>
              <w:pStyle w:val="TAC"/>
            </w:pPr>
          </w:p>
        </w:tc>
        <w:tc>
          <w:tcPr>
            <w:tcW w:w="985" w:type="dxa"/>
            <w:vAlign w:val="center"/>
          </w:tcPr>
          <w:p w14:paraId="170898A8" w14:textId="2E0868EC" w:rsidR="00E92A2E" w:rsidRPr="00F95B02" w:rsidRDefault="00E92A2E" w:rsidP="00E92A2E">
            <w:pPr>
              <w:pStyle w:val="TAC"/>
              <w:rPr>
                <w:rFonts w:cs="Arial"/>
              </w:rPr>
            </w:pPr>
            <w:r w:rsidRPr="00F95B02">
              <w:t>Normal</w:t>
            </w:r>
          </w:p>
        </w:tc>
        <w:tc>
          <w:tcPr>
            <w:tcW w:w="1985" w:type="dxa"/>
            <w:vAlign w:val="center"/>
          </w:tcPr>
          <w:p w14:paraId="3FD525B2" w14:textId="15A29709" w:rsidR="00E92A2E" w:rsidRPr="00F95B02" w:rsidRDefault="00E92A2E" w:rsidP="00E92A2E">
            <w:pPr>
              <w:pStyle w:val="TAC"/>
            </w:pPr>
            <w:r w:rsidRPr="00F95B02">
              <w:t>TDLA30-10 Low</w:t>
            </w:r>
          </w:p>
        </w:tc>
        <w:tc>
          <w:tcPr>
            <w:tcW w:w="1275" w:type="dxa"/>
            <w:vAlign w:val="center"/>
          </w:tcPr>
          <w:p w14:paraId="6F13EE22" w14:textId="33074961" w:rsidR="00E92A2E" w:rsidRPr="00F95B02" w:rsidRDefault="00E92A2E" w:rsidP="00E92A2E">
            <w:pPr>
              <w:pStyle w:val="TAC"/>
            </w:pPr>
            <w:r w:rsidRPr="00F95B02">
              <w:t>70 %</w:t>
            </w:r>
          </w:p>
        </w:tc>
        <w:tc>
          <w:tcPr>
            <w:tcW w:w="1418" w:type="dxa"/>
            <w:vAlign w:val="center"/>
          </w:tcPr>
          <w:p w14:paraId="6AA391B3" w14:textId="6D9FB571" w:rsidR="00E92A2E" w:rsidRPr="00F95B02" w:rsidRDefault="00E92A2E" w:rsidP="00E92A2E">
            <w:pPr>
              <w:pStyle w:val="TAC"/>
            </w:pPr>
            <w:r w:rsidRPr="00F95B02">
              <w:rPr>
                <w:lang w:eastAsia="zh-CN"/>
              </w:rPr>
              <w:t>G-FR1-A5-12</w:t>
            </w:r>
          </w:p>
        </w:tc>
        <w:tc>
          <w:tcPr>
            <w:tcW w:w="1417" w:type="dxa"/>
          </w:tcPr>
          <w:p w14:paraId="201969E7" w14:textId="6CF7D977" w:rsidR="00E92A2E" w:rsidRPr="00F95B02" w:rsidRDefault="00E92A2E" w:rsidP="00E92A2E">
            <w:pPr>
              <w:pStyle w:val="TAC"/>
            </w:pPr>
            <w:r w:rsidRPr="00F95B02">
              <w:t>pos1</w:t>
            </w:r>
          </w:p>
        </w:tc>
        <w:tc>
          <w:tcPr>
            <w:tcW w:w="1134" w:type="dxa"/>
          </w:tcPr>
          <w:p w14:paraId="0A008FA6" w14:textId="74E08E24" w:rsidR="00E92A2E" w:rsidRPr="00F95B02" w:rsidRDefault="00E92A2E" w:rsidP="00E92A2E">
            <w:pPr>
              <w:pStyle w:val="TAC"/>
            </w:pPr>
            <w:r w:rsidRPr="00F95B02">
              <w:t>8.6</w:t>
            </w:r>
          </w:p>
        </w:tc>
      </w:tr>
      <w:tr w:rsidR="00E92A2E" w:rsidRPr="00E92A2E" w14:paraId="2870DA5F" w14:textId="77777777" w:rsidTr="00020021">
        <w:trPr>
          <w:cantSplit/>
          <w:jc w:val="center"/>
        </w:trPr>
        <w:tc>
          <w:tcPr>
            <w:tcW w:w="1007" w:type="dxa"/>
            <w:tcBorders>
              <w:top w:val="nil"/>
              <w:bottom w:val="nil"/>
            </w:tcBorders>
          </w:tcPr>
          <w:p w14:paraId="00A67855" w14:textId="77777777" w:rsidR="00E92A2E" w:rsidRPr="00E92A2E" w:rsidRDefault="00E92A2E" w:rsidP="00E92A2E">
            <w:pPr>
              <w:pStyle w:val="TAC"/>
            </w:pPr>
          </w:p>
        </w:tc>
        <w:tc>
          <w:tcPr>
            <w:tcW w:w="1093" w:type="dxa"/>
            <w:tcBorders>
              <w:bottom w:val="nil"/>
            </w:tcBorders>
          </w:tcPr>
          <w:p w14:paraId="0D6307E9" w14:textId="77777777" w:rsidR="00E92A2E" w:rsidRPr="00E92A2E" w:rsidRDefault="00E92A2E" w:rsidP="00E92A2E">
            <w:pPr>
              <w:pStyle w:val="TAC"/>
            </w:pPr>
          </w:p>
        </w:tc>
        <w:tc>
          <w:tcPr>
            <w:tcW w:w="985" w:type="dxa"/>
            <w:vAlign w:val="center"/>
          </w:tcPr>
          <w:p w14:paraId="2B331D82" w14:textId="2A2653B3" w:rsidR="00E92A2E" w:rsidRPr="00F95B02" w:rsidRDefault="00E92A2E" w:rsidP="00E92A2E">
            <w:pPr>
              <w:pStyle w:val="TAC"/>
              <w:rPr>
                <w:rFonts w:cs="Arial"/>
              </w:rPr>
            </w:pPr>
            <w:r w:rsidRPr="00F95B02">
              <w:t>Normal</w:t>
            </w:r>
          </w:p>
        </w:tc>
        <w:tc>
          <w:tcPr>
            <w:tcW w:w="1985" w:type="dxa"/>
            <w:vAlign w:val="center"/>
          </w:tcPr>
          <w:p w14:paraId="62FFDB7B" w14:textId="2978801C" w:rsidR="00E92A2E" w:rsidRPr="00F95B02" w:rsidRDefault="00E92A2E" w:rsidP="00E92A2E">
            <w:pPr>
              <w:pStyle w:val="TAC"/>
            </w:pPr>
            <w:r w:rsidRPr="00F95B02">
              <w:t>TDLB100-400 Low</w:t>
            </w:r>
          </w:p>
        </w:tc>
        <w:tc>
          <w:tcPr>
            <w:tcW w:w="1275" w:type="dxa"/>
            <w:vAlign w:val="center"/>
          </w:tcPr>
          <w:p w14:paraId="0C93D850" w14:textId="7D798863" w:rsidR="00E92A2E" w:rsidRPr="00F95B02" w:rsidRDefault="00E92A2E" w:rsidP="00E92A2E">
            <w:pPr>
              <w:pStyle w:val="TAC"/>
            </w:pPr>
            <w:r w:rsidRPr="00F95B02">
              <w:t>70 %</w:t>
            </w:r>
          </w:p>
        </w:tc>
        <w:tc>
          <w:tcPr>
            <w:tcW w:w="1418" w:type="dxa"/>
            <w:vAlign w:val="center"/>
          </w:tcPr>
          <w:p w14:paraId="1EDE2FF5" w14:textId="4DA7D3D8" w:rsidR="00E92A2E" w:rsidRPr="00F95B02" w:rsidRDefault="00E92A2E" w:rsidP="00E92A2E">
            <w:pPr>
              <w:pStyle w:val="TAC"/>
            </w:pPr>
            <w:r w:rsidRPr="00F95B02">
              <w:rPr>
                <w:lang w:eastAsia="zh-CN"/>
              </w:rPr>
              <w:t>G-FR1-A3-12</w:t>
            </w:r>
          </w:p>
        </w:tc>
        <w:tc>
          <w:tcPr>
            <w:tcW w:w="1417" w:type="dxa"/>
          </w:tcPr>
          <w:p w14:paraId="4CE29B00" w14:textId="7FC03014" w:rsidR="00E92A2E" w:rsidRPr="00F95B02" w:rsidRDefault="00E92A2E" w:rsidP="00E92A2E">
            <w:pPr>
              <w:pStyle w:val="TAC"/>
            </w:pPr>
            <w:r w:rsidRPr="00F95B02">
              <w:t>pos1</w:t>
            </w:r>
          </w:p>
        </w:tc>
        <w:tc>
          <w:tcPr>
            <w:tcW w:w="1134" w:type="dxa"/>
          </w:tcPr>
          <w:p w14:paraId="2C613667" w14:textId="52F86AED" w:rsidR="00E92A2E" w:rsidRPr="00F95B02" w:rsidRDefault="00E92A2E" w:rsidP="00E92A2E">
            <w:pPr>
              <w:pStyle w:val="TAC"/>
            </w:pPr>
            <w:r w:rsidRPr="00F95B02">
              <w:t>-8.8</w:t>
            </w:r>
          </w:p>
        </w:tc>
      </w:tr>
      <w:tr w:rsidR="00E92A2E" w:rsidRPr="00E92A2E" w14:paraId="72370E21" w14:textId="77777777" w:rsidTr="00020021">
        <w:trPr>
          <w:cantSplit/>
          <w:jc w:val="center"/>
        </w:trPr>
        <w:tc>
          <w:tcPr>
            <w:tcW w:w="1007" w:type="dxa"/>
            <w:tcBorders>
              <w:top w:val="nil"/>
              <w:bottom w:val="nil"/>
            </w:tcBorders>
          </w:tcPr>
          <w:p w14:paraId="0C7636E5" w14:textId="77777777" w:rsidR="00E92A2E" w:rsidRPr="00E92A2E" w:rsidRDefault="00E92A2E" w:rsidP="00E92A2E">
            <w:pPr>
              <w:pStyle w:val="TAC"/>
            </w:pPr>
          </w:p>
        </w:tc>
        <w:tc>
          <w:tcPr>
            <w:tcW w:w="1093" w:type="dxa"/>
            <w:tcBorders>
              <w:top w:val="nil"/>
              <w:bottom w:val="nil"/>
            </w:tcBorders>
            <w:vAlign w:val="center"/>
          </w:tcPr>
          <w:p w14:paraId="2E24B480" w14:textId="77777777" w:rsidR="00E92A2E" w:rsidRPr="00E92A2E" w:rsidRDefault="00E92A2E" w:rsidP="00E92A2E">
            <w:pPr>
              <w:pStyle w:val="TAC"/>
            </w:pPr>
            <w:r w:rsidRPr="00F95B02">
              <w:t>8</w:t>
            </w:r>
          </w:p>
        </w:tc>
        <w:tc>
          <w:tcPr>
            <w:tcW w:w="985" w:type="dxa"/>
            <w:vAlign w:val="center"/>
          </w:tcPr>
          <w:p w14:paraId="512D6D03" w14:textId="4C61DA66" w:rsidR="00E92A2E" w:rsidRPr="00F95B02" w:rsidRDefault="00E92A2E" w:rsidP="00E92A2E">
            <w:pPr>
              <w:pStyle w:val="TAC"/>
              <w:rPr>
                <w:rFonts w:cs="Arial"/>
              </w:rPr>
            </w:pPr>
            <w:r w:rsidRPr="00F95B02">
              <w:t>Normal</w:t>
            </w:r>
          </w:p>
        </w:tc>
        <w:tc>
          <w:tcPr>
            <w:tcW w:w="1985" w:type="dxa"/>
            <w:vAlign w:val="center"/>
          </w:tcPr>
          <w:p w14:paraId="56BBF61D" w14:textId="010566AA" w:rsidR="00E92A2E" w:rsidRPr="00F95B02" w:rsidRDefault="00E92A2E" w:rsidP="00E92A2E">
            <w:pPr>
              <w:pStyle w:val="TAC"/>
            </w:pPr>
            <w:r w:rsidRPr="00F95B02">
              <w:t>TDLC300-100 Low</w:t>
            </w:r>
          </w:p>
        </w:tc>
        <w:tc>
          <w:tcPr>
            <w:tcW w:w="1275" w:type="dxa"/>
            <w:vAlign w:val="center"/>
          </w:tcPr>
          <w:p w14:paraId="03DD9134" w14:textId="078ECE91" w:rsidR="00E92A2E" w:rsidRPr="00F95B02" w:rsidRDefault="00E92A2E" w:rsidP="00E92A2E">
            <w:pPr>
              <w:pStyle w:val="TAC"/>
            </w:pPr>
            <w:r w:rsidRPr="00F95B02">
              <w:t>70 %</w:t>
            </w:r>
          </w:p>
        </w:tc>
        <w:tc>
          <w:tcPr>
            <w:tcW w:w="1418" w:type="dxa"/>
            <w:vAlign w:val="center"/>
          </w:tcPr>
          <w:p w14:paraId="6618231F" w14:textId="228B98ED" w:rsidR="00E92A2E" w:rsidRPr="00F95B02" w:rsidRDefault="00E92A2E" w:rsidP="00E92A2E">
            <w:pPr>
              <w:pStyle w:val="TAC"/>
            </w:pPr>
            <w:r w:rsidRPr="00F95B02">
              <w:rPr>
                <w:lang w:eastAsia="zh-CN"/>
              </w:rPr>
              <w:t>G-FR1-A4-12</w:t>
            </w:r>
          </w:p>
        </w:tc>
        <w:tc>
          <w:tcPr>
            <w:tcW w:w="1417" w:type="dxa"/>
          </w:tcPr>
          <w:p w14:paraId="4708550C" w14:textId="3FD8F011" w:rsidR="00E92A2E" w:rsidRPr="00F95B02" w:rsidRDefault="00E92A2E" w:rsidP="00E92A2E">
            <w:pPr>
              <w:pStyle w:val="TAC"/>
            </w:pPr>
            <w:r w:rsidRPr="00F95B02">
              <w:t>pos1</w:t>
            </w:r>
          </w:p>
        </w:tc>
        <w:tc>
          <w:tcPr>
            <w:tcW w:w="1134" w:type="dxa"/>
          </w:tcPr>
          <w:p w14:paraId="25B37FB5" w14:textId="14229F8F" w:rsidR="00E92A2E" w:rsidRPr="00F95B02" w:rsidRDefault="00E92A2E" w:rsidP="00E92A2E">
            <w:pPr>
              <w:pStyle w:val="TAC"/>
            </w:pPr>
            <w:r w:rsidRPr="00F95B02">
              <w:t>3.2</w:t>
            </w:r>
          </w:p>
        </w:tc>
      </w:tr>
      <w:tr w:rsidR="00E92A2E" w:rsidRPr="00E92A2E" w14:paraId="72E41010" w14:textId="77777777" w:rsidTr="00020021">
        <w:trPr>
          <w:cantSplit/>
          <w:jc w:val="center"/>
        </w:trPr>
        <w:tc>
          <w:tcPr>
            <w:tcW w:w="1007" w:type="dxa"/>
            <w:tcBorders>
              <w:top w:val="nil"/>
              <w:bottom w:val="single" w:sz="4" w:space="0" w:color="auto"/>
            </w:tcBorders>
          </w:tcPr>
          <w:p w14:paraId="4525FDDA" w14:textId="77777777" w:rsidR="00E92A2E" w:rsidRPr="00E92A2E" w:rsidRDefault="00E92A2E" w:rsidP="00E92A2E">
            <w:pPr>
              <w:pStyle w:val="TAC"/>
            </w:pPr>
          </w:p>
        </w:tc>
        <w:tc>
          <w:tcPr>
            <w:tcW w:w="1093" w:type="dxa"/>
            <w:tcBorders>
              <w:top w:val="nil"/>
              <w:bottom w:val="single" w:sz="4" w:space="0" w:color="auto"/>
            </w:tcBorders>
          </w:tcPr>
          <w:p w14:paraId="5D886365" w14:textId="77777777" w:rsidR="00E92A2E" w:rsidRPr="00E92A2E" w:rsidRDefault="00E92A2E" w:rsidP="00E92A2E">
            <w:pPr>
              <w:pStyle w:val="TAC"/>
            </w:pPr>
          </w:p>
        </w:tc>
        <w:tc>
          <w:tcPr>
            <w:tcW w:w="985" w:type="dxa"/>
            <w:vAlign w:val="center"/>
          </w:tcPr>
          <w:p w14:paraId="5459F34E" w14:textId="07348430" w:rsidR="00E92A2E" w:rsidRPr="00F95B02" w:rsidRDefault="00E92A2E" w:rsidP="00E92A2E">
            <w:pPr>
              <w:pStyle w:val="TAC"/>
              <w:rPr>
                <w:rFonts w:cs="Arial"/>
              </w:rPr>
            </w:pPr>
            <w:r w:rsidRPr="00F95B02">
              <w:t>Normal</w:t>
            </w:r>
          </w:p>
        </w:tc>
        <w:tc>
          <w:tcPr>
            <w:tcW w:w="1985" w:type="dxa"/>
            <w:vAlign w:val="center"/>
          </w:tcPr>
          <w:p w14:paraId="19D7DA78" w14:textId="50379C00" w:rsidR="00E92A2E" w:rsidRPr="00F95B02" w:rsidRDefault="00E92A2E" w:rsidP="00E92A2E">
            <w:pPr>
              <w:pStyle w:val="TAC"/>
            </w:pPr>
            <w:r w:rsidRPr="00F95B02">
              <w:t>TDLA30-10 Low</w:t>
            </w:r>
          </w:p>
        </w:tc>
        <w:tc>
          <w:tcPr>
            <w:tcW w:w="1275" w:type="dxa"/>
            <w:vAlign w:val="center"/>
          </w:tcPr>
          <w:p w14:paraId="08E4ECFD" w14:textId="4696D739" w:rsidR="00E92A2E" w:rsidRPr="00F95B02" w:rsidRDefault="00E92A2E" w:rsidP="00E92A2E">
            <w:pPr>
              <w:pStyle w:val="TAC"/>
            </w:pPr>
            <w:r w:rsidRPr="00F95B02">
              <w:t>70 %</w:t>
            </w:r>
          </w:p>
        </w:tc>
        <w:tc>
          <w:tcPr>
            <w:tcW w:w="1418" w:type="dxa"/>
            <w:vAlign w:val="center"/>
          </w:tcPr>
          <w:p w14:paraId="51644CA6" w14:textId="4FC98AD9" w:rsidR="00E92A2E" w:rsidRPr="00F95B02" w:rsidRDefault="00E92A2E" w:rsidP="00E92A2E">
            <w:pPr>
              <w:pStyle w:val="TAC"/>
            </w:pPr>
            <w:r w:rsidRPr="00F95B02">
              <w:rPr>
                <w:lang w:eastAsia="zh-CN"/>
              </w:rPr>
              <w:t>G-FR1-A5-12</w:t>
            </w:r>
          </w:p>
        </w:tc>
        <w:tc>
          <w:tcPr>
            <w:tcW w:w="1417" w:type="dxa"/>
          </w:tcPr>
          <w:p w14:paraId="0FDD52A0" w14:textId="20303011" w:rsidR="00E92A2E" w:rsidRPr="00F95B02" w:rsidRDefault="00E92A2E" w:rsidP="00E92A2E">
            <w:pPr>
              <w:pStyle w:val="TAC"/>
            </w:pPr>
            <w:r w:rsidRPr="00F95B02">
              <w:t>pos1</w:t>
            </w:r>
          </w:p>
        </w:tc>
        <w:tc>
          <w:tcPr>
            <w:tcW w:w="1134" w:type="dxa"/>
          </w:tcPr>
          <w:p w14:paraId="38B78131" w14:textId="604354D2" w:rsidR="00E92A2E" w:rsidRPr="00F95B02" w:rsidRDefault="00E92A2E" w:rsidP="00E92A2E">
            <w:pPr>
              <w:pStyle w:val="TAC"/>
            </w:pPr>
            <w:r w:rsidRPr="00F95B02">
              <w:t>5.5</w:t>
            </w:r>
          </w:p>
        </w:tc>
      </w:tr>
      <w:tr w:rsidR="00E92A2E" w:rsidRPr="00E92A2E" w14:paraId="4496B4B6" w14:textId="77777777" w:rsidTr="00020021">
        <w:trPr>
          <w:cantSplit/>
          <w:jc w:val="center"/>
        </w:trPr>
        <w:tc>
          <w:tcPr>
            <w:tcW w:w="1007" w:type="dxa"/>
            <w:tcBorders>
              <w:bottom w:val="nil"/>
            </w:tcBorders>
          </w:tcPr>
          <w:p w14:paraId="324918CB" w14:textId="77777777" w:rsidR="00E92A2E" w:rsidRPr="00E92A2E" w:rsidRDefault="00E92A2E" w:rsidP="00E92A2E">
            <w:pPr>
              <w:pStyle w:val="TAC"/>
            </w:pPr>
          </w:p>
        </w:tc>
        <w:tc>
          <w:tcPr>
            <w:tcW w:w="1093" w:type="dxa"/>
            <w:tcBorders>
              <w:bottom w:val="nil"/>
            </w:tcBorders>
            <w:vAlign w:val="center"/>
          </w:tcPr>
          <w:p w14:paraId="3948FBA3" w14:textId="77777777" w:rsidR="00E92A2E" w:rsidRPr="00E92A2E" w:rsidRDefault="00E92A2E" w:rsidP="00E92A2E">
            <w:pPr>
              <w:pStyle w:val="TAC"/>
            </w:pPr>
            <w:r w:rsidRPr="00F95B02">
              <w:t>2</w:t>
            </w:r>
          </w:p>
        </w:tc>
        <w:tc>
          <w:tcPr>
            <w:tcW w:w="985" w:type="dxa"/>
            <w:vAlign w:val="center"/>
          </w:tcPr>
          <w:p w14:paraId="3FEA7887" w14:textId="03E2458B" w:rsidR="00E92A2E" w:rsidRPr="00F95B02" w:rsidRDefault="00E92A2E" w:rsidP="00E92A2E">
            <w:pPr>
              <w:pStyle w:val="TAC"/>
              <w:rPr>
                <w:rFonts w:cs="Arial"/>
              </w:rPr>
            </w:pPr>
            <w:r w:rsidRPr="00F95B02">
              <w:t>Normal</w:t>
            </w:r>
          </w:p>
        </w:tc>
        <w:tc>
          <w:tcPr>
            <w:tcW w:w="1985" w:type="dxa"/>
            <w:vAlign w:val="center"/>
          </w:tcPr>
          <w:p w14:paraId="211EA47E" w14:textId="0639CC2A" w:rsidR="00E92A2E" w:rsidRPr="00F95B02" w:rsidRDefault="00E92A2E" w:rsidP="00E92A2E">
            <w:pPr>
              <w:pStyle w:val="TAC"/>
            </w:pPr>
            <w:r w:rsidRPr="00F95B02">
              <w:t>TDLB100-400 Low</w:t>
            </w:r>
          </w:p>
        </w:tc>
        <w:tc>
          <w:tcPr>
            <w:tcW w:w="1275" w:type="dxa"/>
            <w:vAlign w:val="center"/>
          </w:tcPr>
          <w:p w14:paraId="2F993A42" w14:textId="07F9965E" w:rsidR="00E92A2E" w:rsidRPr="00F95B02" w:rsidRDefault="00E92A2E" w:rsidP="00E92A2E">
            <w:pPr>
              <w:pStyle w:val="TAC"/>
            </w:pPr>
            <w:r w:rsidRPr="00F95B02">
              <w:t>70 %</w:t>
            </w:r>
          </w:p>
        </w:tc>
        <w:tc>
          <w:tcPr>
            <w:tcW w:w="1418" w:type="dxa"/>
            <w:vAlign w:val="center"/>
          </w:tcPr>
          <w:p w14:paraId="245CD091" w14:textId="5CCCA96B" w:rsidR="00E92A2E" w:rsidRPr="00F95B02" w:rsidRDefault="00E92A2E" w:rsidP="00E92A2E">
            <w:pPr>
              <w:pStyle w:val="TAC"/>
            </w:pPr>
            <w:r w:rsidRPr="00F95B02">
              <w:rPr>
                <w:lang w:eastAsia="zh-CN"/>
              </w:rPr>
              <w:t>G-FR1-A3-26</w:t>
            </w:r>
          </w:p>
        </w:tc>
        <w:tc>
          <w:tcPr>
            <w:tcW w:w="1417" w:type="dxa"/>
          </w:tcPr>
          <w:p w14:paraId="17BA154F" w14:textId="4D488487" w:rsidR="00E92A2E" w:rsidRPr="00F95B02" w:rsidRDefault="00E92A2E" w:rsidP="00E92A2E">
            <w:pPr>
              <w:pStyle w:val="TAC"/>
            </w:pPr>
            <w:r w:rsidRPr="00F95B02">
              <w:t>pos1</w:t>
            </w:r>
          </w:p>
        </w:tc>
        <w:tc>
          <w:tcPr>
            <w:tcW w:w="1134" w:type="dxa"/>
          </w:tcPr>
          <w:p w14:paraId="58D027E0" w14:textId="11B4219B" w:rsidR="00E92A2E" w:rsidRPr="00F95B02" w:rsidRDefault="00E92A2E" w:rsidP="00E92A2E">
            <w:pPr>
              <w:pStyle w:val="TAC"/>
            </w:pPr>
            <w:r w:rsidRPr="00F95B02">
              <w:t>1.3</w:t>
            </w:r>
          </w:p>
        </w:tc>
      </w:tr>
      <w:tr w:rsidR="00E92A2E" w:rsidRPr="00E92A2E" w14:paraId="012719C4" w14:textId="77777777" w:rsidTr="00020021">
        <w:trPr>
          <w:cantSplit/>
          <w:jc w:val="center"/>
        </w:trPr>
        <w:tc>
          <w:tcPr>
            <w:tcW w:w="1007" w:type="dxa"/>
            <w:tcBorders>
              <w:top w:val="nil"/>
              <w:bottom w:val="nil"/>
            </w:tcBorders>
          </w:tcPr>
          <w:p w14:paraId="649F7904" w14:textId="77777777" w:rsidR="00E92A2E" w:rsidRPr="00E92A2E" w:rsidRDefault="00E92A2E" w:rsidP="00E92A2E">
            <w:pPr>
              <w:pStyle w:val="TAC"/>
            </w:pPr>
          </w:p>
        </w:tc>
        <w:tc>
          <w:tcPr>
            <w:tcW w:w="1093" w:type="dxa"/>
            <w:tcBorders>
              <w:top w:val="nil"/>
              <w:bottom w:val="single" w:sz="4" w:space="0" w:color="auto"/>
            </w:tcBorders>
          </w:tcPr>
          <w:p w14:paraId="54F2728E" w14:textId="77777777" w:rsidR="00E92A2E" w:rsidRPr="00E92A2E" w:rsidRDefault="00E92A2E" w:rsidP="00E92A2E">
            <w:pPr>
              <w:pStyle w:val="TAC"/>
            </w:pPr>
          </w:p>
        </w:tc>
        <w:tc>
          <w:tcPr>
            <w:tcW w:w="985" w:type="dxa"/>
            <w:vAlign w:val="center"/>
          </w:tcPr>
          <w:p w14:paraId="7421A533" w14:textId="4F16E858" w:rsidR="00E92A2E" w:rsidRPr="00F95B02" w:rsidRDefault="00E92A2E" w:rsidP="00E92A2E">
            <w:pPr>
              <w:pStyle w:val="TAC"/>
              <w:rPr>
                <w:rFonts w:cs="Arial"/>
              </w:rPr>
            </w:pPr>
            <w:r w:rsidRPr="00F95B02">
              <w:t>Normal</w:t>
            </w:r>
          </w:p>
        </w:tc>
        <w:tc>
          <w:tcPr>
            <w:tcW w:w="1985" w:type="dxa"/>
            <w:vAlign w:val="center"/>
          </w:tcPr>
          <w:p w14:paraId="49CB79C8" w14:textId="6D7FE9BF" w:rsidR="00E92A2E" w:rsidRPr="00F95B02" w:rsidRDefault="00E92A2E" w:rsidP="00E92A2E">
            <w:pPr>
              <w:pStyle w:val="TAC"/>
            </w:pPr>
            <w:r w:rsidRPr="00F95B02">
              <w:t>TDLC300-100 Low</w:t>
            </w:r>
          </w:p>
        </w:tc>
        <w:tc>
          <w:tcPr>
            <w:tcW w:w="1275" w:type="dxa"/>
            <w:vAlign w:val="center"/>
          </w:tcPr>
          <w:p w14:paraId="1E0BC8FF" w14:textId="6238D5AD" w:rsidR="00E92A2E" w:rsidRPr="00F95B02" w:rsidRDefault="00E92A2E" w:rsidP="00E92A2E">
            <w:pPr>
              <w:pStyle w:val="TAC"/>
            </w:pPr>
            <w:r w:rsidRPr="00F95B02">
              <w:t>70 %</w:t>
            </w:r>
          </w:p>
        </w:tc>
        <w:tc>
          <w:tcPr>
            <w:tcW w:w="1418" w:type="dxa"/>
            <w:vAlign w:val="center"/>
          </w:tcPr>
          <w:p w14:paraId="452AA239" w14:textId="3A10EAA2" w:rsidR="00E92A2E" w:rsidRPr="00F95B02" w:rsidRDefault="00E92A2E" w:rsidP="00E92A2E">
            <w:pPr>
              <w:pStyle w:val="TAC"/>
              <w:rPr>
                <w:lang w:eastAsia="zh-CN"/>
              </w:rPr>
            </w:pPr>
            <w:r w:rsidRPr="00F95B02">
              <w:rPr>
                <w:lang w:eastAsia="zh-CN"/>
              </w:rPr>
              <w:t>G-FR1-A4-26</w:t>
            </w:r>
          </w:p>
        </w:tc>
        <w:tc>
          <w:tcPr>
            <w:tcW w:w="1417" w:type="dxa"/>
          </w:tcPr>
          <w:p w14:paraId="0F9E3868" w14:textId="24C10E39" w:rsidR="00E92A2E" w:rsidRPr="00F95B02" w:rsidRDefault="00E92A2E" w:rsidP="00E92A2E">
            <w:pPr>
              <w:pStyle w:val="TAC"/>
            </w:pPr>
            <w:r w:rsidRPr="00F95B02">
              <w:t>pos1</w:t>
            </w:r>
          </w:p>
        </w:tc>
        <w:tc>
          <w:tcPr>
            <w:tcW w:w="1134" w:type="dxa"/>
          </w:tcPr>
          <w:p w14:paraId="43E69D23" w14:textId="72EE46EF" w:rsidR="00E92A2E" w:rsidRPr="00F95B02" w:rsidRDefault="00E92A2E" w:rsidP="00E92A2E">
            <w:pPr>
              <w:pStyle w:val="TAC"/>
            </w:pPr>
            <w:r w:rsidRPr="00F95B02">
              <w:t>18.1</w:t>
            </w:r>
          </w:p>
        </w:tc>
      </w:tr>
      <w:tr w:rsidR="00E92A2E" w:rsidRPr="00E92A2E" w14:paraId="31DBCD34" w14:textId="77777777" w:rsidTr="00020021">
        <w:trPr>
          <w:cantSplit/>
          <w:jc w:val="center"/>
        </w:trPr>
        <w:tc>
          <w:tcPr>
            <w:tcW w:w="1007" w:type="dxa"/>
            <w:tcBorders>
              <w:top w:val="nil"/>
              <w:bottom w:val="nil"/>
            </w:tcBorders>
            <w:vAlign w:val="center"/>
          </w:tcPr>
          <w:p w14:paraId="541423B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3AAB6BE" w14:textId="77777777" w:rsidR="00E92A2E" w:rsidRPr="00E92A2E" w:rsidRDefault="00E92A2E" w:rsidP="00E92A2E">
            <w:pPr>
              <w:pStyle w:val="TAC"/>
            </w:pPr>
            <w:r w:rsidRPr="00F95B02">
              <w:t>4</w:t>
            </w:r>
          </w:p>
        </w:tc>
        <w:tc>
          <w:tcPr>
            <w:tcW w:w="985" w:type="dxa"/>
            <w:vAlign w:val="center"/>
          </w:tcPr>
          <w:p w14:paraId="673149BF" w14:textId="1B67A328" w:rsidR="00E92A2E" w:rsidRPr="00F95B02" w:rsidRDefault="00E92A2E" w:rsidP="00E92A2E">
            <w:pPr>
              <w:pStyle w:val="TAC"/>
              <w:rPr>
                <w:rFonts w:cs="Arial"/>
              </w:rPr>
            </w:pPr>
            <w:r w:rsidRPr="00F95B02">
              <w:t>Normal</w:t>
            </w:r>
          </w:p>
        </w:tc>
        <w:tc>
          <w:tcPr>
            <w:tcW w:w="1985" w:type="dxa"/>
            <w:vAlign w:val="center"/>
          </w:tcPr>
          <w:p w14:paraId="68E72377" w14:textId="5F6C3BB2" w:rsidR="00E92A2E" w:rsidRPr="00F95B02" w:rsidRDefault="00E92A2E" w:rsidP="00E92A2E">
            <w:pPr>
              <w:pStyle w:val="TAC"/>
            </w:pPr>
            <w:r w:rsidRPr="00F95B02">
              <w:t>TDLB100-400 Low</w:t>
            </w:r>
          </w:p>
        </w:tc>
        <w:tc>
          <w:tcPr>
            <w:tcW w:w="1275" w:type="dxa"/>
            <w:vAlign w:val="center"/>
          </w:tcPr>
          <w:p w14:paraId="06486879" w14:textId="2EFA66C3" w:rsidR="00E92A2E" w:rsidRPr="00F95B02" w:rsidRDefault="00E92A2E" w:rsidP="00E92A2E">
            <w:pPr>
              <w:pStyle w:val="TAC"/>
            </w:pPr>
            <w:r w:rsidRPr="00F95B02">
              <w:t>70 %</w:t>
            </w:r>
          </w:p>
        </w:tc>
        <w:tc>
          <w:tcPr>
            <w:tcW w:w="1418" w:type="dxa"/>
            <w:vAlign w:val="center"/>
          </w:tcPr>
          <w:p w14:paraId="22DC8E13" w14:textId="0E3DB057" w:rsidR="00E92A2E" w:rsidRPr="00F95B02" w:rsidRDefault="00E92A2E" w:rsidP="00E92A2E">
            <w:pPr>
              <w:pStyle w:val="TAC"/>
              <w:rPr>
                <w:lang w:eastAsia="zh-CN"/>
              </w:rPr>
            </w:pPr>
            <w:r w:rsidRPr="00F95B02">
              <w:rPr>
                <w:lang w:eastAsia="zh-CN"/>
              </w:rPr>
              <w:t>G-FR1-A3-26</w:t>
            </w:r>
          </w:p>
        </w:tc>
        <w:tc>
          <w:tcPr>
            <w:tcW w:w="1417" w:type="dxa"/>
          </w:tcPr>
          <w:p w14:paraId="02433783" w14:textId="4F4F8ADE" w:rsidR="00E92A2E" w:rsidRPr="00F95B02" w:rsidRDefault="00E92A2E" w:rsidP="00E92A2E">
            <w:pPr>
              <w:pStyle w:val="TAC"/>
            </w:pPr>
            <w:r w:rsidRPr="00F95B02">
              <w:t>pos1</w:t>
            </w:r>
          </w:p>
        </w:tc>
        <w:tc>
          <w:tcPr>
            <w:tcW w:w="1134" w:type="dxa"/>
          </w:tcPr>
          <w:p w14:paraId="67B55070" w14:textId="4A672D87" w:rsidR="00E92A2E" w:rsidRPr="00F95B02" w:rsidRDefault="00E92A2E" w:rsidP="00E92A2E">
            <w:pPr>
              <w:pStyle w:val="TAC"/>
            </w:pPr>
            <w:r w:rsidRPr="00F95B02">
              <w:t>-2.2</w:t>
            </w:r>
          </w:p>
        </w:tc>
      </w:tr>
      <w:tr w:rsidR="00E92A2E" w:rsidRPr="00E92A2E" w14:paraId="2D8195C6" w14:textId="77777777" w:rsidTr="00020021">
        <w:trPr>
          <w:cantSplit/>
          <w:jc w:val="center"/>
        </w:trPr>
        <w:tc>
          <w:tcPr>
            <w:tcW w:w="1007" w:type="dxa"/>
            <w:tcBorders>
              <w:top w:val="nil"/>
              <w:bottom w:val="nil"/>
            </w:tcBorders>
          </w:tcPr>
          <w:p w14:paraId="585C1FAD" w14:textId="77777777" w:rsidR="00E92A2E" w:rsidRPr="00E92A2E" w:rsidRDefault="00E92A2E" w:rsidP="00E92A2E">
            <w:pPr>
              <w:pStyle w:val="TAC"/>
            </w:pPr>
          </w:p>
        </w:tc>
        <w:tc>
          <w:tcPr>
            <w:tcW w:w="1093" w:type="dxa"/>
            <w:tcBorders>
              <w:top w:val="nil"/>
              <w:bottom w:val="single" w:sz="4" w:space="0" w:color="auto"/>
            </w:tcBorders>
          </w:tcPr>
          <w:p w14:paraId="61381D3E" w14:textId="77777777" w:rsidR="00E92A2E" w:rsidRPr="00E92A2E" w:rsidRDefault="00E92A2E" w:rsidP="00E92A2E">
            <w:pPr>
              <w:pStyle w:val="TAC"/>
            </w:pPr>
          </w:p>
        </w:tc>
        <w:tc>
          <w:tcPr>
            <w:tcW w:w="985" w:type="dxa"/>
            <w:vAlign w:val="center"/>
          </w:tcPr>
          <w:p w14:paraId="40C6B4DB" w14:textId="081E9785" w:rsidR="00E92A2E" w:rsidRPr="00F95B02" w:rsidRDefault="00E92A2E" w:rsidP="00E92A2E">
            <w:pPr>
              <w:pStyle w:val="TAC"/>
              <w:rPr>
                <w:rFonts w:cs="Arial"/>
              </w:rPr>
            </w:pPr>
            <w:r w:rsidRPr="00F95B02">
              <w:t>Normal</w:t>
            </w:r>
          </w:p>
        </w:tc>
        <w:tc>
          <w:tcPr>
            <w:tcW w:w="1985" w:type="dxa"/>
            <w:vAlign w:val="center"/>
          </w:tcPr>
          <w:p w14:paraId="22150D87" w14:textId="6DC439E5" w:rsidR="00E92A2E" w:rsidRPr="00F95B02" w:rsidRDefault="00E92A2E" w:rsidP="00E92A2E">
            <w:pPr>
              <w:pStyle w:val="TAC"/>
            </w:pPr>
            <w:r w:rsidRPr="00F95B02">
              <w:t>TDLC300-100 Low</w:t>
            </w:r>
          </w:p>
        </w:tc>
        <w:tc>
          <w:tcPr>
            <w:tcW w:w="1275" w:type="dxa"/>
            <w:vAlign w:val="center"/>
          </w:tcPr>
          <w:p w14:paraId="1CB4B0F6" w14:textId="1607DBFA" w:rsidR="00E92A2E" w:rsidRPr="00F95B02" w:rsidRDefault="00E92A2E" w:rsidP="00E92A2E">
            <w:pPr>
              <w:pStyle w:val="TAC"/>
            </w:pPr>
            <w:r w:rsidRPr="00F95B02">
              <w:t>70 %</w:t>
            </w:r>
          </w:p>
        </w:tc>
        <w:tc>
          <w:tcPr>
            <w:tcW w:w="1418" w:type="dxa"/>
            <w:vAlign w:val="center"/>
          </w:tcPr>
          <w:p w14:paraId="5AF59AB1" w14:textId="6B3F5799" w:rsidR="00E92A2E" w:rsidRPr="00F95B02" w:rsidRDefault="00E92A2E" w:rsidP="00E92A2E">
            <w:pPr>
              <w:pStyle w:val="TAC"/>
              <w:rPr>
                <w:lang w:eastAsia="zh-CN"/>
              </w:rPr>
            </w:pPr>
            <w:r w:rsidRPr="00F95B02">
              <w:rPr>
                <w:lang w:eastAsia="zh-CN"/>
              </w:rPr>
              <w:t>G-FR1-A4-26</w:t>
            </w:r>
          </w:p>
        </w:tc>
        <w:tc>
          <w:tcPr>
            <w:tcW w:w="1417" w:type="dxa"/>
          </w:tcPr>
          <w:p w14:paraId="1B3C6387" w14:textId="2DA9F55A" w:rsidR="00E92A2E" w:rsidRPr="00F95B02" w:rsidRDefault="00E92A2E" w:rsidP="00E92A2E">
            <w:pPr>
              <w:pStyle w:val="TAC"/>
            </w:pPr>
            <w:r w:rsidRPr="00F95B02">
              <w:t>pos1</w:t>
            </w:r>
          </w:p>
        </w:tc>
        <w:tc>
          <w:tcPr>
            <w:tcW w:w="1134" w:type="dxa"/>
          </w:tcPr>
          <w:p w14:paraId="76C2E2BE" w14:textId="78A418A6" w:rsidR="00E92A2E" w:rsidRPr="00F95B02" w:rsidRDefault="00E92A2E" w:rsidP="00E92A2E">
            <w:pPr>
              <w:pStyle w:val="TAC"/>
            </w:pPr>
            <w:r w:rsidRPr="00F95B02">
              <w:t>11.3</w:t>
            </w:r>
          </w:p>
        </w:tc>
      </w:tr>
      <w:tr w:rsidR="00E92A2E" w:rsidRPr="00E92A2E" w14:paraId="5A59B61B" w14:textId="77777777" w:rsidTr="00020021">
        <w:trPr>
          <w:cantSplit/>
          <w:jc w:val="center"/>
        </w:trPr>
        <w:tc>
          <w:tcPr>
            <w:tcW w:w="1007" w:type="dxa"/>
            <w:tcBorders>
              <w:top w:val="nil"/>
              <w:bottom w:val="nil"/>
            </w:tcBorders>
          </w:tcPr>
          <w:p w14:paraId="5F5BA56B" w14:textId="77777777" w:rsidR="00E92A2E" w:rsidRPr="00E92A2E" w:rsidRDefault="00E92A2E" w:rsidP="00E92A2E">
            <w:pPr>
              <w:pStyle w:val="TAC"/>
            </w:pPr>
          </w:p>
        </w:tc>
        <w:tc>
          <w:tcPr>
            <w:tcW w:w="1093" w:type="dxa"/>
            <w:tcBorders>
              <w:top w:val="single" w:sz="4" w:space="0" w:color="auto"/>
              <w:bottom w:val="nil"/>
            </w:tcBorders>
            <w:vAlign w:val="center"/>
          </w:tcPr>
          <w:p w14:paraId="59E5E791" w14:textId="77777777" w:rsidR="00E92A2E" w:rsidRPr="00E92A2E" w:rsidRDefault="00E92A2E" w:rsidP="00E92A2E">
            <w:pPr>
              <w:pStyle w:val="TAC"/>
            </w:pPr>
            <w:r w:rsidRPr="00F95B02">
              <w:t>8</w:t>
            </w:r>
          </w:p>
        </w:tc>
        <w:tc>
          <w:tcPr>
            <w:tcW w:w="985" w:type="dxa"/>
            <w:vAlign w:val="center"/>
          </w:tcPr>
          <w:p w14:paraId="63F17C84" w14:textId="5E190051" w:rsidR="00E92A2E" w:rsidRPr="00F95B02" w:rsidRDefault="00E92A2E" w:rsidP="00E92A2E">
            <w:pPr>
              <w:pStyle w:val="TAC"/>
              <w:rPr>
                <w:rFonts w:cs="Arial"/>
              </w:rPr>
            </w:pPr>
            <w:r w:rsidRPr="00F95B02">
              <w:t>Normal</w:t>
            </w:r>
          </w:p>
        </w:tc>
        <w:tc>
          <w:tcPr>
            <w:tcW w:w="1985" w:type="dxa"/>
            <w:vAlign w:val="center"/>
          </w:tcPr>
          <w:p w14:paraId="4242C1CC" w14:textId="01177755" w:rsidR="00E92A2E" w:rsidRPr="00F95B02" w:rsidRDefault="00E92A2E" w:rsidP="00E92A2E">
            <w:pPr>
              <w:pStyle w:val="TAC"/>
            </w:pPr>
            <w:r w:rsidRPr="00F95B02">
              <w:t>TDLB100-400 Low</w:t>
            </w:r>
          </w:p>
        </w:tc>
        <w:tc>
          <w:tcPr>
            <w:tcW w:w="1275" w:type="dxa"/>
            <w:vAlign w:val="center"/>
          </w:tcPr>
          <w:p w14:paraId="161193E4" w14:textId="3330EBBB" w:rsidR="00E92A2E" w:rsidRPr="00F95B02" w:rsidRDefault="00E92A2E" w:rsidP="00E92A2E">
            <w:pPr>
              <w:pStyle w:val="TAC"/>
            </w:pPr>
            <w:r w:rsidRPr="00F95B02">
              <w:t>70 %</w:t>
            </w:r>
          </w:p>
        </w:tc>
        <w:tc>
          <w:tcPr>
            <w:tcW w:w="1418" w:type="dxa"/>
            <w:vAlign w:val="center"/>
          </w:tcPr>
          <w:p w14:paraId="3B635111" w14:textId="2DEE04A3" w:rsidR="00E92A2E" w:rsidRPr="00F95B02" w:rsidRDefault="00E92A2E" w:rsidP="00E92A2E">
            <w:pPr>
              <w:pStyle w:val="TAC"/>
              <w:rPr>
                <w:lang w:eastAsia="zh-CN"/>
              </w:rPr>
            </w:pPr>
            <w:r w:rsidRPr="00F95B02">
              <w:rPr>
                <w:lang w:eastAsia="zh-CN"/>
              </w:rPr>
              <w:t>G-FR1-A3-26</w:t>
            </w:r>
          </w:p>
        </w:tc>
        <w:tc>
          <w:tcPr>
            <w:tcW w:w="1417" w:type="dxa"/>
          </w:tcPr>
          <w:p w14:paraId="6C29DEB4" w14:textId="441E6396" w:rsidR="00E92A2E" w:rsidRPr="00F95B02" w:rsidRDefault="00E92A2E" w:rsidP="00E92A2E">
            <w:pPr>
              <w:pStyle w:val="TAC"/>
            </w:pPr>
            <w:r w:rsidRPr="00F95B02">
              <w:t>pos1</w:t>
            </w:r>
          </w:p>
        </w:tc>
        <w:tc>
          <w:tcPr>
            <w:tcW w:w="1134" w:type="dxa"/>
          </w:tcPr>
          <w:p w14:paraId="1D517DF4" w14:textId="7E3A0376" w:rsidR="00E92A2E" w:rsidRPr="00F95B02" w:rsidRDefault="00E92A2E" w:rsidP="00E92A2E">
            <w:pPr>
              <w:pStyle w:val="TAC"/>
            </w:pPr>
            <w:r w:rsidRPr="00F95B02">
              <w:t>-5.3</w:t>
            </w:r>
          </w:p>
        </w:tc>
      </w:tr>
      <w:tr w:rsidR="00E92A2E" w:rsidRPr="00E92A2E" w14:paraId="4E838573" w14:textId="77777777" w:rsidTr="00020021">
        <w:trPr>
          <w:cantSplit/>
          <w:jc w:val="center"/>
        </w:trPr>
        <w:tc>
          <w:tcPr>
            <w:tcW w:w="1007" w:type="dxa"/>
            <w:tcBorders>
              <w:top w:val="nil"/>
            </w:tcBorders>
          </w:tcPr>
          <w:p w14:paraId="3EAC1A0D" w14:textId="77777777" w:rsidR="00E92A2E" w:rsidRPr="00E92A2E" w:rsidRDefault="00E92A2E" w:rsidP="00E92A2E">
            <w:pPr>
              <w:pStyle w:val="TAC"/>
            </w:pPr>
          </w:p>
        </w:tc>
        <w:tc>
          <w:tcPr>
            <w:tcW w:w="1093" w:type="dxa"/>
            <w:tcBorders>
              <w:top w:val="nil"/>
            </w:tcBorders>
          </w:tcPr>
          <w:p w14:paraId="6B70424E" w14:textId="77777777" w:rsidR="00E92A2E" w:rsidRPr="00E92A2E" w:rsidRDefault="00E92A2E" w:rsidP="00E92A2E">
            <w:pPr>
              <w:pStyle w:val="TAC"/>
            </w:pPr>
          </w:p>
        </w:tc>
        <w:tc>
          <w:tcPr>
            <w:tcW w:w="985" w:type="dxa"/>
            <w:vAlign w:val="center"/>
          </w:tcPr>
          <w:p w14:paraId="4CACA585" w14:textId="2DB38C27" w:rsidR="00E92A2E" w:rsidRPr="00F95B02" w:rsidRDefault="00E92A2E" w:rsidP="00E92A2E">
            <w:pPr>
              <w:pStyle w:val="TAC"/>
              <w:rPr>
                <w:rFonts w:cs="Arial"/>
              </w:rPr>
            </w:pPr>
            <w:r w:rsidRPr="00F95B02">
              <w:t>Normal</w:t>
            </w:r>
          </w:p>
        </w:tc>
        <w:tc>
          <w:tcPr>
            <w:tcW w:w="1985" w:type="dxa"/>
            <w:vAlign w:val="center"/>
          </w:tcPr>
          <w:p w14:paraId="1656AA79" w14:textId="199BEB4B" w:rsidR="00E92A2E" w:rsidRPr="00F95B02" w:rsidRDefault="00E92A2E" w:rsidP="00E92A2E">
            <w:pPr>
              <w:pStyle w:val="TAC"/>
            </w:pPr>
            <w:r w:rsidRPr="00F95B02">
              <w:t>TDLC300-100 Low</w:t>
            </w:r>
          </w:p>
        </w:tc>
        <w:tc>
          <w:tcPr>
            <w:tcW w:w="1275" w:type="dxa"/>
            <w:vAlign w:val="center"/>
          </w:tcPr>
          <w:p w14:paraId="15D69E8E" w14:textId="0D681DC1" w:rsidR="00E92A2E" w:rsidRPr="00F95B02" w:rsidRDefault="00E92A2E" w:rsidP="00E92A2E">
            <w:pPr>
              <w:pStyle w:val="TAC"/>
            </w:pPr>
            <w:r w:rsidRPr="00F95B02">
              <w:t>70 %</w:t>
            </w:r>
          </w:p>
        </w:tc>
        <w:tc>
          <w:tcPr>
            <w:tcW w:w="1418" w:type="dxa"/>
            <w:vAlign w:val="center"/>
          </w:tcPr>
          <w:p w14:paraId="658D62B5" w14:textId="2D54A26B" w:rsidR="00E92A2E" w:rsidRPr="00F95B02" w:rsidRDefault="00E92A2E" w:rsidP="00E92A2E">
            <w:pPr>
              <w:pStyle w:val="TAC"/>
              <w:rPr>
                <w:lang w:eastAsia="zh-CN"/>
              </w:rPr>
            </w:pPr>
            <w:r w:rsidRPr="00F95B02">
              <w:rPr>
                <w:lang w:eastAsia="zh-CN"/>
              </w:rPr>
              <w:t>G-FR1-A4-26</w:t>
            </w:r>
          </w:p>
        </w:tc>
        <w:tc>
          <w:tcPr>
            <w:tcW w:w="1417" w:type="dxa"/>
          </w:tcPr>
          <w:p w14:paraId="7C10B1A3" w14:textId="2C9EC20E" w:rsidR="00E92A2E" w:rsidRPr="00F95B02" w:rsidRDefault="00E92A2E" w:rsidP="00E92A2E">
            <w:pPr>
              <w:pStyle w:val="TAC"/>
            </w:pPr>
            <w:r w:rsidRPr="00F95B02">
              <w:t>pos1</w:t>
            </w:r>
          </w:p>
        </w:tc>
        <w:tc>
          <w:tcPr>
            <w:tcW w:w="1134" w:type="dxa"/>
          </w:tcPr>
          <w:p w14:paraId="277BAC08" w14:textId="1E62CBB6" w:rsidR="00E92A2E" w:rsidRPr="00F95B02" w:rsidRDefault="00E92A2E" w:rsidP="00E92A2E">
            <w:pPr>
              <w:pStyle w:val="TAC"/>
            </w:pPr>
            <w:r w:rsidRPr="00F95B02">
              <w:t>6.9</w:t>
            </w:r>
          </w:p>
        </w:tc>
      </w:tr>
    </w:tbl>
    <w:p w14:paraId="26A35EC0" w14:textId="77777777" w:rsidR="00E92A2E" w:rsidRPr="00F95B02" w:rsidRDefault="00E92A2E" w:rsidP="00E92A2E">
      <w:pPr>
        <w:rPr>
          <w:rFonts w:eastAsia="Malgun Gothic"/>
          <w:lang w:eastAsia="zh-CN"/>
        </w:rPr>
      </w:pPr>
    </w:p>
    <w:p w14:paraId="2228AA0E" w14:textId="31DC0EE2" w:rsidR="00E16481" w:rsidRDefault="00E16481" w:rsidP="00E16481">
      <w:pPr>
        <w:pStyle w:val="TH"/>
        <w:rPr>
          <w:rFonts w:eastAsia="Malgun Gothic"/>
          <w:lang w:eastAsia="zh-CN"/>
        </w:rPr>
      </w:pPr>
      <w:r w:rsidRPr="00F95B02">
        <w:rPr>
          <w:rFonts w:eastAsia="Malgun Gothic"/>
        </w:rPr>
        <w:lastRenderedPageBreak/>
        <w:t>Table 8.2.1.2-6: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6B8B0F1" w14:textId="77777777" w:rsidTr="00020021">
        <w:trPr>
          <w:cantSplit/>
          <w:jc w:val="center"/>
        </w:trPr>
        <w:tc>
          <w:tcPr>
            <w:tcW w:w="1007" w:type="dxa"/>
            <w:tcBorders>
              <w:bottom w:val="single" w:sz="4" w:space="0" w:color="auto"/>
            </w:tcBorders>
          </w:tcPr>
          <w:p w14:paraId="376D3CF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4C869A7" w14:textId="77777777" w:rsidR="00E92A2E" w:rsidRPr="00E92A2E" w:rsidRDefault="00E92A2E" w:rsidP="00020021">
            <w:pPr>
              <w:pStyle w:val="TAH"/>
            </w:pPr>
            <w:r w:rsidRPr="00E92A2E">
              <w:t>Number of RX antennas</w:t>
            </w:r>
          </w:p>
        </w:tc>
        <w:tc>
          <w:tcPr>
            <w:tcW w:w="985" w:type="dxa"/>
          </w:tcPr>
          <w:p w14:paraId="478A2607" w14:textId="77777777" w:rsidR="00E92A2E" w:rsidRPr="00E92A2E" w:rsidRDefault="00E92A2E" w:rsidP="00020021">
            <w:pPr>
              <w:pStyle w:val="TAH"/>
            </w:pPr>
            <w:r w:rsidRPr="00E92A2E">
              <w:t>Cyclic prefix</w:t>
            </w:r>
          </w:p>
        </w:tc>
        <w:tc>
          <w:tcPr>
            <w:tcW w:w="1985" w:type="dxa"/>
          </w:tcPr>
          <w:p w14:paraId="19E1A5D9" w14:textId="77777777" w:rsidR="00E92A2E" w:rsidRPr="00E92A2E" w:rsidRDefault="00E92A2E" w:rsidP="00020021">
            <w:pPr>
              <w:pStyle w:val="TAH"/>
            </w:pPr>
            <w:r w:rsidRPr="00E92A2E">
              <w:t>Propagation conditions and correlation matrix (Annex G)</w:t>
            </w:r>
          </w:p>
        </w:tc>
        <w:tc>
          <w:tcPr>
            <w:tcW w:w="1275" w:type="dxa"/>
          </w:tcPr>
          <w:p w14:paraId="00A43E5E" w14:textId="77777777" w:rsidR="00E92A2E" w:rsidRPr="00E92A2E" w:rsidRDefault="00E92A2E" w:rsidP="00020021">
            <w:pPr>
              <w:pStyle w:val="TAH"/>
            </w:pPr>
            <w:r w:rsidRPr="00E92A2E">
              <w:t>Fraction of maximum throughput</w:t>
            </w:r>
          </w:p>
        </w:tc>
        <w:tc>
          <w:tcPr>
            <w:tcW w:w="1418" w:type="dxa"/>
          </w:tcPr>
          <w:p w14:paraId="37F94908" w14:textId="77777777" w:rsidR="00E92A2E" w:rsidRPr="00E92A2E" w:rsidRDefault="00E92A2E" w:rsidP="00020021">
            <w:pPr>
              <w:pStyle w:val="TAH"/>
            </w:pPr>
            <w:r w:rsidRPr="00E92A2E">
              <w:t>FRC</w:t>
            </w:r>
            <w:r w:rsidRPr="00E92A2E">
              <w:br/>
              <w:t>(Annex A)</w:t>
            </w:r>
          </w:p>
        </w:tc>
        <w:tc>
          <w:tcPr>
            <w:tcW w:w="1417" w:type="dxa"/>
          </w:tcPr>
          <w:p w14:paraId="71738A2D" w14:textId="77777777" w:rsidR="00E92A2E" w:rsidRPr="00E92A2E" w:rsidRDefault="00E92A2E" w:rsidP="00020021">
            <w:pPr>
              <w:pStyle w:val="TAH"/>
            </w:pPr>
            <w:r w:rsidRPr="00E92A2E">
              <w:t>Additional DM-RS position</w:t>
            </w:r>
          </w:p>
        </w:tc>
        <w:tc>
          <w:tcPr>
            <w:tcW w:w="1134" w:type="dxa"/>
          </w:tcPr>
          <w:p w14:paraId="7888D695" w14:textId="77777777" w:rsidR="00E92A2E" w:rsidRPr="00E92A2E" w:rsidRDefault="00E92A2E" w:rsidP="00020021">
            <w:pPr>
              <w:pStyle w:val="TAH"/>
            </w:pPr>
            <w:r w:rsidRPr="00E92A2E">
              <w:t>SNR</w:t>
            </w:r>
          </w:p>
          <w:p w14:paraId="349D043F" w14:textId="77777777" w:rsidR="00E92A2E" w:rsidRPr="00E92A2E" w:rsidRDefault="00E92A2E" w:rsidP="00020021">
            <w:pPr>
              <w:pStyle w:val="TAH"/>
            </w:pPr>
            <w:r w:rsidRPr="00E92A2E">
              <w:t>(dB)</w:t>
            </w:r>
          </w:p>
        </w:tc>
      </w:tr>
      <w:tr w:rsidR="00E92A2E" w:rsidRPr="00E92A2E" w14:paraId="0429AE2E" w14:textId="77777777" w:rsidTr="00020021">
        <w:trPr>
          <w:cantSplit/>
          <w:jc w:val="center"/>
        </w:trPr>
        <w:tc>
          <w:tcPr>
            <w:tcW w:w="1007" w:type="dxa"/>
            <w:tcBorders>
              <w:bottom w:val="nil"/>
            </w:tcBorders>
          </w:tcPr>
          <w:p w14:paraId="7668CF09" w14:textId="77777777" w:rsidR="00E92A2E" w:rsidRPr="00E92A2E" w:rsidRDefault="00E92A2E" w:rsidP="00E92A2E">
            <w:pPr>
              <w:pStyle w:val="TAC"/>
            </w:pPr>
          </w:p>
        </w:tc>
        <w:tc>
          <w:tcPr>
            <w:tcW w:w="1093" w:type="dxa"/>
            <w:tcBorders>
              <w:bottom w:val="nil"/>
            </w:tcBorders>
          </w:tcPr>
          <w:p w14:paraId="2DDB8308" w14:textId="77777777" w:rsidR="00E92A2E" w:rsidRPr="00E92A2E" w:rsidRDefault="00E92A2E" w:rsidP="00E92A2E">
            <w:pPr>
              <w:pStyle w:val="TAC"/>
            </w:pPr>
          </w:p>
        </w:tc>
        <w:tc>
          <w:tcPr>
            <w:tcW w:w="985" w:type="dxa"/>
            <w:vAlign w:val="center"/>
          </w:tcPr>
          <w:p w14:paraId="593E9FFF" w14:textId="5282E534" w:rsidR="00E92A2E" w:rsidRPr="00E92A2E" w:rsidRDefault="00E92A2E" w:rsidP="00E92A2E">
            <w:pPr>
              <w:pStyle w:val="TAC"/>
            </w:pPr>
            <w:r w:rsidRPr="00F95B02">
              <w:t>Normal</w:t>
            </w:r>
          </w:p>
        </w:tc>
        <w:tc>
          <w:tcPr>
            <w:tcW w:w="1985" w:type="dxa"/>
            <w:vAlign w:val="center"/>
          </w:tcPr>
          <w:p w14:paraId="528CEE86" w14:textId="029FDEE0" w:rsidR="00E92A2E" w:rsidRPr="00E92A2E" w:rsidRDefault="00E92A2E" w:rsidP="00E92A2E">
            <w:pPr>
              <w:pStyle w:val="TAC"/>
            </w:pPr>
            <w:r w:rsidRPr="00F95B02">
              <w:t>TDLB100-400 Low</w:t>
            </w:r>
          </w:p>
        </w:tc>
        <w:tc>
          <w:tcPr>
            <w:tcW w:w="1275" w:type="dxa"/>
            <w:vAlign w:val="center"/>
          </w:tcPr>
          <w:p w14:paraId="03A7724F" w14:textId="4A35E8D4" w:rsidR="00E92A2E" w:rsidRPr="00E92A2E" w:rsidRDefault="00E92A2E" w:rsidP="00E92A2E">
            <w:pPr>
              <w:pStyle w:val="TAC"/>
            </w:pPr>
            <w:r w:rsidRPr="00F95B02">
              <w:t>70 %</w:t>
            </w:r>
          </w:p>
        </w:tc>
        <w:tc>
          <w:tcPr>
            <w:tcW w:w="1418" w:type="dxa"/>
            <w:vAlign w:val="center"/>
          </w:tcPr>
          <w:p w14:paraId="49D8FC31" w14:textId="1131E25D" w:rsidR="00E92A2E" w:rsidRPr="00E92A2E" w:rsidRDefault="00E92A2E" w:rsidP="00E92A2E">
            <w:pPr>
              <w:pStyle w:val="TAC"/>
            </w:pPr>
            <w:r w:rsidRPr="00F95B02">
              <w:rPr>
                <w:lang w:eastAsia="zh-CN"/>
              </w:rPr>
              <w:t>G-FR1-A3-13</w:t>
            </w:r>
          </w:p>
        </w:tc>
        <w:tc>
          <w:tcPr>
            <w:tcW w:w="1417" w:type="dxa"/>
          </w:tcPr>
          <w:p w14:paraId="244FC62F" w14:textId="41C5CFFE" w:rsidR="00E92A2E" w:rsidRPr="00E92A2E" w:rsidRDefault="00E92A2E" w:rsidP="00E92A2E">
            <w:pPr>
              <w:pStyle w:val="TAC"/>
            </w:pPr>
            <w:r w:rsidRPr="00F95B02">
              <w:t>pos1</w:t>
            </w:r>
          </w:p>
        </w:tc>
        <w:tc>
          <w:tcPr>
            <w:tcW w:w="1134" w:type="dxa"/>
          </w:tcPr>
          <w:p w14:paraId="2372BF82" w14:textId="5CC924AE" w:rsidR="00E92A2E" w:rsidRPr="00E92A2E" w:rsidRDefault="00E92A2E" w:rsidP="00E92A2E">
            <w:pPr>
              <w:pStyle w:val="TAC"/>
            </w:pPr>
            <w:r w:rsidRPr="00F95B02">
              <w:t>-2.5</w:t>
            </w:r>
          </w:p>
        </w:tc>
      </w:tr>
      <w:tr w:rsidR="00E92A2E" w:rsidRPr="00E92A2E" w14:paraId="2B33481D" w14:textId="77777777" w:rsidTr="00020021">
        <w:trPr>
          <w:cantSplit/>
          <w:jc w:val="center"/>
        </w:trPr>
        <w:tc>
          <w:tcPr>
            <w:tcW w:w="1007" w:type="dxa"/>
            <w:tcBorders>
              <w:top w:val="nil"/>
              <w:bottom w:val="nil"/>
            </w:tcBorders>
          </w:tcPr>
          <w:p w14:paraId="4E0BC6EB" w14:textId="77777777" w:rsidR="00E92A2E" w:rsidRPr="00E92A2E" w:rsidRDefault="00E92A2E" w:rsidP="00E92A2E">
            <w:pPr>
              <w:pStyle w:val="TAC"/>
            </w:pPr>
          </w:p>
        </w:tc>
        <w:tc>
          <w:tcPr>
            <w:tcW w:w="1093" w:type="dxa"/>
            <w:tcBorders>
              <w:top w:val="nil"/>
              <w:bottom w:val="nil"/>
            </w:tcBorders>
            <w:vAlign w:val="center"/>
          </w:tcPr>
          <w:p w14:paraId="34DB05A8" w14:textId="77777777" w:rsidR="00E92A2E" w:rsidRPr="00E92A2E" w:rsidRDefault="00E92A2E" w:rsidP="00E92A2E">
            <w:pPr>
              <w:pStyle w:val="TAC"/>
            </w:pPr>
            <w:r w:rsidRPr="00F95B02">
              <w:t>2</w:t>
            </w:r>
          </w:p>
        </w:tc>
        <w:tc>
          <w:tcPr>
            <w:tcW w:w="985" w:type="dxa"/>
            <w:vAlign w:val="center"/>
          </w:tcPr>
          <w:p w14:paraId="5174C12B" w14:textId="2B910626" w:rsidR="00E92A2E" w:rsidRPr="00F95B02" w:rsidRDefault="00E92A2E" w:rsidP="00E92A2E">
            <w:pPr>
              <w:pStyle w:val="TAC"/>
              <w:rPr>
                <w:rFonts w:cs="Arial"/>
              </w:rPr>
            </w:pPr>
            <w:r w:rsidRPr="00F95B02">
              <w:t>Normal</w:t>
            </w:r>
          </w:p>
        </w:tc>
        <w:tc>
          <w:tcPr>
            <w:tcW w:w="1985" w:type="dxa"/>
            <w:vAlign w:val="center"/>
          </w:tcPr>
          <w:p w14:paraId="07235EE0" w14:textId="75A59899" w:rsidR="00E92A2E" w:rsidRPr="00F95B02" w:rsidRDefault="00E92A2E" w:rsidP="00E92A2E">
            <w:pPr>
              <w:pStyle w:val="TAC"/>
            </w:pPr>
            <w:r w:rsidRPr="00F95B02">
              <w:t>TDLC300-100 Low</w:t>
            </w:r>
          </w:p>
        </w:tc>
        <w:tc>
          <w:tcPr>
            <w:tcW w:w="1275" w:type="dxa"/>
            <w:vAlign w:val="center"/>
          </w:tcPr>
          <w:p w14:paraId="72FB5917" w14:textId="6CDC19A5" w:rsidR="00E92A2E" w:rsidRPr="00F95B02" w:rsidRDefault="00E92A2E" w:rsidP="00E92A2E">
            <w:pPr>
              <w:pStyle w:val="TAC"/>
            </w:pPr>
            <w:r w:rsidRPr="00F95B02">
              <w:t>70 %</w:t>
            </w:r>
          </w:p>
        </w:tc>
        <w:tc>
          <w:tcPr>
            <w:tcW w:w="1418" w:type="dxa"/>
            <w:vAlign w:val="center"/>
          </w:tcPr>
          <w:p w14:paraId="2F95BD85" w14:textId="52D0B6B7" w:rsidR="00E92A2E" w:rsidRPr="00F95B02" w:rsidRDefault="00E92A2E" w:rsidP="00E92A2E">
            <w:pPr>
              <w:pStyle w:val="TAC"/>
            </w:pPr>
            <w:r w:rsidRPr="00F95B02">
              <w:rPr>
                <w:lang w:eastAsia="zh-CN"/>
              </w:rPr>
              <w:t>G-FR1-A4-13</w:t>
            </w:r>
          </w:p>
        </w:tc>
        <w:tc>
          <w:tcPr>
            <w:tcW w:w="1417" w:type="dxa"/>
          </w:tcPr>
          <w:p w14:paraId="1E945C07" w14:textId="2BFE7A5A" w:rsidR="00E92A2E" w:rsidRPr="00F95B02" w:rsidRDefault="00E92A2E" w:rsidP="00E92A2E">
            <w:pPr>
              <w:pStyle w:val="TAC"/>
            </w:pPr>
            <w:r w:rsidRPr="00F95B02">
              <w:t>pos1</w:t>
            </w:r>
          </w:p>
        </w:tc>
        <w:tc>
          <w:tcPr>
            <w:tcW w:w="1134" w:type="dxa"/>
          </w:tcPr>
          <w:p w14:paraId="3C9B41AC" w14:textId="5CA88970" w:rsidR="00E92A2E" w:rsidRPr="00F95B02" w:rsidRDefault="00E92A2E" w:rsidP="00E92A2E">
            <w:pPr>
              <w:pStyle w:val="TAC"/>
            </w:pPr>
            <w:r w:rsidRPr="00F95B02">
              <w:t>10.0</w:t>
            </w:r>
          </w:p>
        </w:tc>
      </w:tr>
      <w:tr w:rsidR="00E92A2E" w:rsidRPr="00E92A2E" w14:paraId="4F295577" w14:textId="77777777" w:rsidTr="00020021">
        <w:trPr>
          <w:cantSplit/>
          <w:jc w:val="center"/>
        </w:trPr>
        <w:tc>
          <w:tcPr>
            <w:tcW w:w="1007" w:type="dxa"/>
            <w:tcBorders>
              <w:top w:val="nil"/>
              <w:bottom w:val="nil"/>
            </w:tcBorders>
          </w:tcPr>
          <w:p w14:paraId="69625833" w14:textId="77777777" w:rsidR="00E92A2E" w:rsidRPr="00E92A2E" w:rsidRDefault="00E92A2E" w:rsidP="00E92A2E">
            <w:pPr>
              <w:pStyle w:val="TAC"/>
            </w:pPr>
          </w:p>
        </w:tc>
        <w:tc>
          <w:tcPr>
            <w:tcW w:w="1093" w:type="dxa"/>
            <w:tcBorders>
              <w:top w:val="nil"/>
              <w:bottom w:val="single" w:sz="4" w:space="0" w:color="auto"/>
            </w:tcBorders>
          </w:tcPr>
          <w:p w14:paraId="7CDE8A4B" w14:textId="77777777" w:rsidR="00E92A2E" w:rsidRPr="00E92A2E" w:rsidRDefault="00E92A2E" w:rsidP="00E92A2E">
            <w:pPr>
              <w:pStyle w:val="TAC"/>
            </w:pPr>
          </w:p>
        </w:tc>
        <w:tc>
          <w:tcPr>
            <w:tcW w:w="985" w:type="dxa"/>
            <w:vAlign w:val="center"/>
          </w:tcPr>
          <w:p w14:paraId="006C636C" w14:textId="48AD771D" w:rsidR="00E92A2E" w:rsidRPr="00F95B02" w:rsidRDefault="00E92A2E" w:rsidP="00E92A2E">
            <w:pPr>
              <w:pStyle w:val="TAC"/>
              <w:rPr>
                <w:rFonts w:cs="Arial"/>
              </w:rPr>
            </w:pPr>
            <w:r w:rsidRPr="00F95B02">
              <w:t>Normal</w:t>
            </w:r>
          </w:p>
        </w:tc>
        <w:tc>
          <w:tcPr>
            <w:tcW w:w="1985" w:type="dxa"/>
            <w:vAlign w:val="center"/>
          </w:tcPr>
          <w:p w14:paraId="592EE998" w14:textId="41BF5CD1" w:rsidR="00E92A2E" w:rsidRPr="00F95B02" w:rsidRDefault="00E92A2E" w:rsidP="00E92A2E">
            <w:pPr>
              <w:pStyle w:val="TAC"/>
            </w:pPr>
            <w:r w:rsidRPr="00F95B02">
              <w:t>TDLA30-10 Low</w:t>
            </w:r>
          </w:p>
        </w:tc>
        <w:tc>
          <w:tcPr>
            <w:tcW w:w="1275" w:type="dxa"/>
            <w:vAlign w:val="center"/>
          </w:tcPr>
          <w:p w14:paraId="77C4515F" w14:textId="65588A20" w:rsidR="00E92A2E" w:rsidRPr="00F95B02" w:rsidRDefault="00E92A2E" w:rsidP="00E92A2E">
            <w:pPr>
              <w:pStyle w:val="TAC"/>
            </w:pPr>
            <w:r w:rsidRPr="00F95B02">
              <w:t>70 %</w:t>
            </w:r>
          </w:p>
        </w:tc>
        <w:tc>
          <w:tcPr>
            <w:tcW w:w="1418" w:type="dxa"/>
            <w:vAlign w:val="center"/>
          </w:tcPr>
          <w:p w14:paraId="4172970F" w14:textId="10B7E36A" w:rsidR="00E92A2E" w:rsidRPr="00F95B02" w:rsidRDefault="00E92A2E" w:rsidP="00E92A2E">
            <w:pPr>
              <w:pStyle w:val="TAC"/>
            </w:pPr>
            <w:r w:rsidRPr="00F95B02">
              <w:rPr>
                <w:lang w:eastAsia="zh-CN"/>
              </w:rPr>
              <w:t>G-FR1-A5-13</w:t>
            </w:r>
          </w:p>
        </w:tc>
        <w:tc>
          <w:tcPr>
            <w:tcW w:w="1417" w:type="dxa"/>
          </w:tcPr>
          <w:p w14:paraId="6419E381" w14:textId="799C21A9" w:rsidR="00E92A2E" w:rsidRPr="00F95B02" w:rsidRDefault="00E92A2E" w:rsidP="00E92A2E">
            <w:pPr>
              <w:pStyle w:val="TAC"/>
            </w:pPr>
            <w:r w:rsidRPr="00F95B02">
              <w:t>pos1</w:t>
            </w:r>
          </w:p>
        </w:tc>
        <w:tc>
          <w:tcPr>
            <w:tcW w:w="1134" w:type="dxa"/>
          </w:tcPr>
          <w:p w14:paraId="5039A986" w14:textId="75C44D86" w:rsidR="00E92A2E" w:rsidRPr="00F95B02" w:rsidRDefault="00E92A2E" w:rsidP="00E92A2E">
            <w:pPr>
              <w:pStyle w:val="TAC"/>
            </w:pPr>
            <w:r w:rsidRPr="00F95B02">
              <w:t>12.4</w:t>
            </w:r>
          </w:p>
        </w:tc>
      </w:tr>
      <w:tr w:rsidR="00E92A2E" w:rsidRPr="00E92A2E" w14:paraId="55C19922" w14:textId="77777777" w:rsidTr="00020021">
        <w:trPr>
          <w:cantSplit/>
          <w:jc w:val="center"/>
        </w:trPr>
        <w:tc>
          <w:tcPr>
            <w:tcW w:w="1007" w:type="dxa"/>
            <w:tcBorders>
              <w:top w:val="nil"/>
              <w:bottom w:val="nil"/>
            </w:tcBorders>
          </w:tcPr>
          <w:p w14:paraId="7FC0A39F" w14:textId="77777777" w:rsidR="00E92A2E" w:rsidRPr="00E92A2E" w:rsidRDefault="00E92A2E" w:rsidP="00E92A2E">
            <w:pPr>
              <w:pStyle w:val="TAC"/>
            </w:pPr>
          </w:p>
        </w:tc>
        <w:tc>
          <w:tcPr>
            <w:tcW w:w="1093" w:type="dxa"/>
            <w:tcBorders>
              <w:bottom w:val="nil"/>
            </w:tcBorders>
          </w:tcPr>
          <w:p w14:paraId="1C521276" w14:textId="77777777" w:rsidR="00E92A2E" w:rsidRPr="00E92A2E" w:rsidRDefault="00E92A2E" w:rsidP="00E92A2E">
            <w:pPr>
              <w:pStyle w:val="TAC"/>
            </w:pPr>
          </w:p>
        </w:tc>
        <w:tc>
          <w:tcPr>
            <w:tcW w:w="985" w:type="dxa"/>
            <w:vAlign w:val="center"/>
          </w:tcPr>
          <w:p w14:paraId="139AEA8C" w14:textId="06DEF4B6" w:rsidR="00E92A2E" w:rsidRPr="00F95B02" w:rsidRDefault="00E92A2E" w:rsidP="00E92A2E">
            <w:pPr>
              <w:pStyle w:val="TAC"/>
              <w:rPr>
                <w:rFonts w:cs="Arial"/>
              </w:rPr>
            </w:pPr>
            <w:r w:rsidRPr="00F95B02">
              <w:t>Normal</w:t>
            </w:r>
          </w:p>
        </w:tc>
        <w:tc>
          <w:tcPr>
            <w:tcW w:w="1985" w:type="dxa"/>
            <w:vAlign w:val="center"/>
          </w:tcPr>
          <w:p w14:paraId="3924C0BF" w14:textId="325E944E" w:rsidR="00E92A2E" w:rsidRPr="00F95B02" w:rsidRDefault="00E92A2E" w:rsidP="00E92A2E">
            <w:pPr>
              <w:pStyle w:val="TAC"/>
            </w:pPr>
            <w:r w:rsidRPr="00F95B02">
              <w:t>TDLB100-400 Low</w:t>
            </w:r>
          </w:p>
        </w:tc>
        <w:tc>
          <w:tcPr>
            <w:tcW w:w="1275" w:type="dxa"/>
            <w:vAlign w:val="center"/>
          </w:tcPr>
          <w:p w14:paraId="52032897" w14:textId="716C31ED" w:rsidR="00E92A2E" w:rsidRPr="00F95B02" w:rsidRDefault="00E92A2E" w:rsidP="00E92A2E">
            <w:pPr>
              <w:pStyle w:val="TAC"/>
            </w:pPr>
            <w:r w:rsidRPr="00F95B02">
              <w:t>70 %</w:t>
            </w:r>
          </w:p>
        </w:tc>
        <w:tc>
          <w:tcPr>
            <w:tcW w:w="1418" w:type="dxa"/>
            <w:vAlign w:val="center"/>
          </w:tcPr>
          <w:p w14:paraId="5E391473" w14:textId="5EC436C6" w:rsidR="00E92A2E" w:rsidRPr="00F95B02" w:rsidRDefault="00E92A2E" w:rsidP="00E92A2E">
            <w:pPr>
              <w:pStyle w:val="TAC"/>
            </w:pPr>
            <w:r w:rsidRPr="00F95B02">
              <w:rPr>
                <w:lang w:eastAsia="zh-CN"/>
              </w:rPr>
              <w:t>G-FR1-A3-13</w:t>
            </w:r>
          </w:p>
        </w:tc>
        <w:tc>
          <w:tcPr>
            <w:tcW w:w="1417" w:type="dxa"/>
          </w:tcPr>
          <w:p w14:paraId="4ED279AF" w14:textId="28763681" w:rsidR="00E92A2E" w:rsidRPr="00F95B02" w:rsidRDefault="00E92A2E" w:rsidP="00E92A2E">
            <w:pPr>
              <w:pStyle w:val="TAC"/>
            </w:pPr>
            <w:r w:rsidRPr="00F95B02">
              <w:t>pos1</w:t>
            </w:r>
          </w:p>
        </w:tc>
        <w:tc>
          <w:tcPr>
            <w:tcW w:w="1134" w:type="dxa"/>
          </w:tcPr>
          <w:p w14:paraId="7B931CB7" w14:textId="5A15ADE8" w:rsidR="00E92A2E" w:rsidRPr="00F95B02" w:rsidRDefault="00E92A2E" w:rsidP="00E92A2E">
            <w:pPr>
              <w:pStyle w:val="TAC"/>
            </w:pPr>
            <w:r w:rsidRPr="00F95B02">
              <w:t>-5.8</w:t>
            </w:r>
          </w:p>
        </w:tc>
      </w:tr>
      <w:tr w:rsidR="00E92A2E" w:rsidRPr="00E92A2E" w14:paraId="79967AC6" w14:textId="77777777" w:rsidTr="00020021">
        <w:trPr>
          <w:cantSplit/>
          <w:jc w:val="center"/>
        </w:trPr>
        <w:tc>
          <w:tcPr>
            <w:tcW w:w="1007" w:type="dxa"/>
            <w:tcBorders>
              <w:top w:val="nil"/>
              <w:bottom w:val="nil"/>
            </w:tcBorders>
            <w:vAlign w:val="center"/>
          </w:tcPr>
          <w:p w14:paraId="7F1C828B" w14:textId="77777777" w:rsidR="00E92A2E" w:rsidRPr="00E92A2E" w:rsidRDefault="00E92A2E" w:rsidP="00E92A2E">
            <w:pPr>
              <w:pStyle w:val="TAC"/>
            </w:pPr>
            <w:r w:rsidRPr="00F95B02">
              <w:t>1</w:t>
            </w:r>
          </w:p>
        </w:tc>
        <w:tc>
          <w:tcPr>
            <w:tcW w:w="1093" w:type="dxa"/>
            <w:tcBorders>
              <w:top w:val="nil"/>
              <w:bottom w:val="nil"/>
            </w:tcBorders>
            <w:vAlign w:val="center"/>
          </w:tcPr>
          <w:p w14:paraId="03C8FC7F" w14:textId="77777777" w:rsidR="00E92A2E" w:rsidRPr="00E92A2E" w:rsidRDefault="00E92A2E" w:rsidP="00E92A2E">
            <w:pPr>
              <w:pStyle w:val="TAC"/>
            </w:pPr>
            <w:r w:rsidRPr="00F95B02">
              <w:t>4</w:t>
            </w:r>
          </w:p>
        </w:tc>
        <w:tc>
          <w:tcPr>
            <w:tcW w:w="985" w:type="dxa"/>
            <w:vAlign w:val="center"/>
          </w:tcPr>
          <w:p w14:paraId="508B3A20" w14:textId="0CBD7C38" w:rsidR="00E92A2E" w:rsidRPr="00F95B02" w:rsidRDefault="00E92A2E" w:rsidP="00E92A2E">
            <w:pPr>
              <w:pStyle w:val="TAC"/>
              <w:rPr>
                <w:rFonts w:cs="Arial"/>
              </w:rPr>
            </w:pPr>
            <w:r w:rsidRPr="00F95B02">
              <w:t>Normal</w:t>
            </w:r>
          </w:p>
        </w:tc>
        <w:tc>
          <w:tcPr>
            <w:tcW w:w="1985" w:type="dxa"/>
            <w:vAlign w:val="center"/>
          </w:tcPr>
          <w:p w14:paraId="0841BAFD" w14:textId="5C532923" w:rsidR="00E92A2E" w:rsidRPr="00F95B02" w:rsidRDefault="00E92A2E" w:rsidP="00E92A2E">
            <w:pPr>
              <w:pStyle w:val="TAC"/>
            </w:pPr>
            <w:r w:rsidRPr="00F95B02">
              <w:t>TDLC300-100 Low</w:t>
            </w:r>
          </w:p>
        </w:tc>
        <w:tc>
          <w:tcPr>
            <w:tcW w:w="1275" w:type="dxa"/>
            <w:vAlign w:val="center"/>
          </w:tcPr>
          <w:p w14:paraId="5CAF3BD3" w14:textId="7D5E17C6" w:rsidR="00E92A2E" w:rsidRPr="00F95B02" w:rsidRDefault="00E92A2E" w:rsidP="00E92A2E">
            <w:pPr>
              <w:pStyle w:val="TAC"/>
            </w:pPr>
            <w:r w:rsidRPr="00F95B02">
              <w:t>70 %</w:t>
            </w:r>
          </w:p>
        </w:tc>
        <w:tc>
          <w:tcPr>
            <w:tcW w:w="1418" w:type="dxa"/>
            <w:vAlign w:val="center"/>
          </w:tcPr>
          <w:p w14:paraId="4996E52B" w14:textId="1DC314FF" w:rsidR="00E92A2E" w:rsidRPr="00F95B02" w:rsidRDefault="00E92A2E" w:rsidP="00E92A2E">
            <w:pPr>
              <w:pStyle w:val="TAC"/>
            </w:pPr>
            <w:r w:rsidRPr="00F95B02">
              <w:rPr>
                <w:lang w:eastAsia="zh-CN"/>
              </w:rPr>
              <w:t>G-FR1-A4-13</w:t>
            </w:r>
          </w:p>
        </w:tc>
        <w:tc>
          <w:tcPr>
            <w:tcW w:w="1417" w:type="dxa"/>
          </w:tcPr>
          <w:p w14:paraId="3CE28274" w14:textId="60093D19" w:rsidR="00E92A2E" w:rsidRPr="00F95B02" w:rsidRDefault="00E92A2E" w:rsidP="00E92A2E">
            <w:pPr>
              <w:pStyle w:val="TAC"/>
            </w:pPr>
            <w:r w:rsidRPr="00F95B02">
              <w:t>pos1</w:t>
            </w:r>
          </w:p>
        </w:tc>
        <w:tc>
          <w:tcPr>
            <w:tcW w:w="1134" w:type="dxa"/>
          </w:tcPr>
          <w:p w14:paraId="58B38231" w14:textId="5D79C657" w:rsidR="00E92A2E" w:rsidRPr="00F95B02" w:rsidRDefault="00E92A2E" w:rsidP="00E92A2E">
            <w:pPr>
              <w:pStyle w:val="TAC"/>
            </w:pPr>
            <w:r w:rsidRPr="00F95B02">
              <w:t>6.3</w:t>
            </w:r>
          </w:p>
        </w:tc>
      </w:tr>
      <w:tr w:rsidR="00E92A2E" w:rsidRPr="00E92A2E" w14:paraId="06FB5B88" w14:textId="77777777" w:rsidTr="00020021">
        <w:trPr>
          <w:cantSplit/>
          <w:jc w:val="center"/>
        </w:trPr>
        <w:tc>
          <w:tcPr>
            <w:tcW w:w="1007" w:type="dxa"/>
            <w:tcBorders>
              <w:top w:val="nil"/>
              <w:bottom w:val="nil"/>
            </w:tcBorders>
          </w:tcPr>
          <w:p w14:paraId="1CF0EA21" w14:textId="77777777" w:rsidR="00E92A2E" w:rsidRPr="00E92A2E" w:rsidRDefault="00E92A2E" w:rsidP="00E92A2E">
            <w:pPr>
              <w:pStyle w:val="TAC"/>
            </w:pPr>
          </w:p>
        </w:tc>
        <w:tc>
          <w:tcPr>
            <w:tcW w:w="1093" w:type="dxa"/>
            <w:tcBorders>
              <w:top w:val="nil"/>
              <w:bottom w:val="single" w:sz="4" w:space="0" w:color="auto"/>
            </w:tcBorders>
          </w:tcPr>
          <w:p w14:paraId="6152B28D" w14:textId="77777777" w:rsidR="00E92A2E" w:rsidRPr="00E92A2E" w:rsidRDefault="00E92A2E" w:rsidP="00E92A2E">
            <w:pPr>
              <w:pStyle w:val="TAC"/>
            </w:pPr>
          </w:p>
        </w:tc>
        <w:tc>
          <w:tcPr>
            <w:tcW w:w="985" w:type="dxa"/>
            <w:vAlign w:val="center"/>
          </w:tcPr>
          <w:p w14:paraId="3C98BEC3" w14:textId="23BAE4C7" w:rsidR="00E92A2E" w:rsidRPr="00F95B02" w:rsidRDefault="00E92A2E" w:rsidP="00E92A2E">
            <w:pPr>
              <w:pStyle w:val="TAC"/>
              <w:rPr>
                <w:rFonts w:cs="Arial"/>
              </w:rPr>
            </w:pPr>
            <w:r w:rsidRPr="00F95B02">
              <w:t>Normal</w:t>
            </w:r>
          </w:p>
        </w:tc>
        <w:tc>
          <w:tcPr>
            <w:tcW w:w="1985" w:type="dxa"/>
            <w:vAlign w:val="center"/>
          </w:tcPr>
          <w:p w14:paraId="4ADB1C20" w14:textId="53E772B8" w:rsidR="00E92A2E" w:rsidRPr="00F95B02" w:rsidRDefault="00E92A2E" w:rsidP="00E92A2E">
            <w:pPr>
              <w:pStyle w:val="TAC"/>
            </w:pPr>
            <w:r w:rsidRPr="00F95B02">
              <w:t>TDLA30-10 Low</w:t>
            </w:r>
          </w:p>
        </w:tc>
        <w:tc>
          <w:tcPr>
            <w:tcW w:w="1275" w:type="dxa"/>
            <w:vAlign w:val="center"/>
          </w:tcPr>
          <w:p w14:paraId="52D2D6EF" w14:textId="7128E12C" w:rsidR="00E92A2E" w:rsidRPr="00F95B02" w:rsidRDefault="00E92A2E" w:rsidP="00E92A2E">
            <w:pPr>
              <w:pStyle w:val="TAC"/>
            </w:pPr>
            <w:r w:rsidRPr="00F95B02">
              <w:t>70 %</w:t>
            </w:r>
          </w:p>
        </w:tc>
        <w:tc>
          <w:tcPr>
            <w:tcW w:w="1418" w:type="dxa"/>
            <w:vAlign w:val="center"/>
          </w:tcPr>
          <w:p w14:paraId="7D8C6A75" w14:textId="48533724" w:rsidR="00E92A2E" w:rsidRPr="00F95B02" w:rsidRDefault="00E92A2E" w:rsidP="00E92A2E">
            <w:pPr>
              <w:pStyle w:val="TAC"/>
            </w:pPr>
            <w:r w:rsidRPr="00F95B02">
              <w:rPr>
                <w:lang w:eastAsia="zh-CN"/>
              </w:rPr>
              <w:t>G-FR1-A5-13</w:t>
            </w:r>
          </w:p>
        </w:tc>
        <w:tc>
          <w:tcPr>
            <w:tcW w:w="1417" w:type="dxa"/>
          </w:tcPr>
          <w:p w14:paraId="0EDD1054" w14:textId="3B77381F" w:rsidR="00E92A2E" w:rsidRPr="00F95B02" w:rsidRDefault="00E92A2E" w:rsidP="00E92A2E">
            <w:pPr>
              <w:pStyle w:val="TAC"/>
            </w:pPr>
            <w:r w:rsidRPr="00F95B02">
              <w:t>pos1</w:t>
            </w:r>
          </w:p>
        </w:tc>
        <w:tc>
          <w:tcPr>
            <w:tcW w:w="1134" w:type="dxa"/>
          </w:tcPr>
          <w:p w14:paraId="51C829E0" w14:textId="67B0C125" w:rsidR="00E92A2E" w:rsidRPr="00F95B02" w:rsidRDefault="00E92A2E" w:rsidP="00E92A2E">
            <w:pPr>
              <w:pStyle w:val="TAC"/>
            </w:pPr>
            <w:r w:rsidRPr="00F95B02">
              <w:t>8.5</w:t>
            </w:r>
          </w:p>
        </w:tc>
      </w:tr>
      <w:tr w:rsidR="00E92A2E" w:rsidRPr="00E92A2E" w14:paraId="5CF9720E" w14:textId="77777777" w:rsidTr="00020021">
        <w:trPr>
          <w:cantSplit/>
          <w:jc w:val="center"/>
        </w:trPr>
        <w:tc>
          <w:tcPr>
            <w:tcW w:w="1007" w:type="dxa"/>
            <w:tcBorders>
              <w:top w:val="nil"/>
              <w:bottom w:val="nil"/>
            </w:tcBorders>
          </w:tcPr>
          <w:p w14:paraId="73F32C1F" w14:textId="77777777" w:rsidR="00E92A2E" w:rsidRPr="00E92A2E" w:rsidRDefault="00E92A2E" w:rsidP="00E92A2E">
            <w:pPr>
              <w:pStyle w:val="TAC"/>
            </w:pPr>
          </w:p>
        </w:tc>
        <w:tc>
          <w:tcPr>
            <w:tcW w:w="1093" w:type="dxa"/>
            <w:tcBorders>
              <w:bottom w:val="nil"/>
            </w:tcBorders>
          </w:tcPr>
          <w:p w14:paraId="52F0988C" w14:textId="77777777" w:rsidR="00E92A2E" w:rsidRPr="00E92A2E" w:rsidRDefault="00E92A2E" w:rsidP="00E92A2E">
            <w:pPr>
              <w:pStyle w:val="TAC"/>
            </w:pPr>
          </w:p>
        </w:tc>
        <w:tc>
          <w:tcPr>
            <w:tcW w:w="985" w:type="dxa"/>
            <w:vAlign w:val="center"/>
          </w:tcPr>
          <w:p w14:paraId="7319134A" w14:textId="02EE9804" w:rsidR="00E92A2E" w:rsidRPr="00F95B02" w:rsidRDefault="00E92A2E" w:rsidP="00E92A2E">
            <w:pPr>
              <w:pStyle w:val="TAC"/>
              <w:rPr>
                <w:rFonts w:cs="Arial"/>
              </w:rPr>
            </w:pPr>
            <w:r w:rsidRPr="00F95B02">
              <w:t>Normal</w:t>
            </w:r>
          </w:p>
        </w:tc>
        <w:tc>
          <w:tcPr>
            <w:tcW w:w="1985" w:type="dxa"/>
            <w:vAlign w:val="center"/>
          </w:tcPr>
          <w:p w14:paraId="2405F552" w14:textId="164A7054" w:rsidR="00E92A2E" w:rsidRPr="00F95B02" w:rsidRDefault="00E92A2E" w:rsidP="00E92A2E">
            <w:pPr>
              <w:pStyle w:val="TAC"/>
            </w:pPr>
            <w:r w:rsidRPr="00F95B02">
              <w:t>TDLB100-400 Low</w:t>
            </w:r>
          </w:p>
        </w:tc>
        <w:tc>
          <w:tcPr>
            <w:tcW w:w="1275" w:type="dxa"/>
            <w:vAlign w:val="center"/>
          </w:tcPr>
          <w:p w14:paraId="13A112F3" w14:textId="40C3F3B3" w:rsidR="00E92A2E" w:rsidRPr="00F95B02" w:rsidRDefault="00E92A2E" w:rsidP="00E92A2E">
            <w:pPr>
              <w:pStyle w:val="TAC"/>
            </w:pPr>
            <w:r w:rsidRPr="00F95B02">
              <w:t>70 %</w:t>
            </w:r>
          </w:p>
        </w:tc>
        <w:tc>
          <w:tcPr>
            <w:tcW w:w="1418" w:type="dxa"/>
            <w:vAlign w:val="center"/>
          </w:tcPr>
          <w:p w14:paraId="2560A4AF" w14:textId="3868F8D0" w:rsidR="00E92A2E" w:rsidRPr="00F95B02" w:rsidRDefault="00E92A2E" w:rsidP="00E92A2E">
            <w:pPr>
              <w:pStyle w:val="TAC"/>
            </w:pPr>
            <w:r w:rsidRPr="00F95B02">
              <w:rPr>
                <w:lang w:eastAsia="zh-CN"/>
              </w:rPr>
              <w:t>G-FR1-A3-13</w:t>
            </w:r>
          </w:p>
        </w:tc>
        <w:tc>
          <w:tcPr>
            <w:tcW w:w="1417" w:type="dxa"/>
          </w:tcPr>
          <w:p w14:paraId="079A8E17" w14:textId="2E1E14C9" w:rsidR="00E92A2E" w:rsidRPr="00F95B02" w:rsidRDefault="00E92A2E" w:rsidP="00E92A2E">
            <w:pPr>
              <w:pStyle w:val="TAC"/>
            </w:pPr>
            <w:r w:rsidRPr="00F95B02">
              <w:t>pos1</w:t>
            </w:r>
          </w:p>
        </w:tc>
        <w:tc>
          <w:tcPr>
            <w:tcW w:w="1134" w:type="dxa"/>
          </w:tcPr>
          <w:p w14:paraId="4F49CAE4" w14:textId="531038F6" w:rsidR="00E92A2E" w:rsidRPr="00F95B02" w:rsidRDefault="00E92A2E" w:rsidP="00E92A2E">
            <w:pPr>
              <w:pStyle w:val="TAC"/>
            </w:pPr>
            <w:r w:rsidRPr="00F95B02">
              <w:t>-8.7</w:t>
            </w:r>
          </w:p>
        </w:tc>
      </w:tr>
      <w:tr w:rsidR="00E92A2E" w:rsidRPr="00E92A2E" w14:paraId="2E6662DF" w14:textId="77777777" w:rsidTr="00020021">
        <w:trPr>
          <w:cantSplit/>
          <w:jc w:val="center"/>
        </w:trPr>
        <w:tc>
          <w:tcPr>
            <w:tcW w:w="1007" w:type="dxa"/>
            <w:tcBorders>
              <w:top w:val="nil"/>
              <w:bottom w:val="nil"/>
            </w:tcBorders>
          </w:tcPr>
          <w:p w14:paraId="68996C22" w14:textId="77777777" w:rsidR="00E92A2E" w:rsidRPr="00E92A2E" w:rsidRDefault="00E92A2E" w:rsidP="00E92A2E">
            <w:pPr>
              <w:pStyle w:val="TAC"/>
            </w:pPr>
          </w:p>
        </w:tc>
        <w:tc>
          <w:tcPr>
            <w:tcW w:w="1093" w:type="dxa"/>
            <w:tcBorders>
              <w:top w:val="nil"/>
              <w:bottom w:val="nil"/>
            </w:tcBorders>
            <w:vAlign w:val="center"/>
          </w:tcPr>
          <w:p w14:paraId="60D64784" w14:textId="77777777" w:rsidR="00E92A2E" w:rsidRPr="00E92A2E" w:rsidRDefault="00E92A2E" w:rsidP="00E92A2E">
            <w:pPr>
              <w:pStyle w:val="TAC"/>
            </w:pPr>
            <w:r w:rsidRPr="00F95B02">
              <w:t>8</w:t>
            </w:r>
          </w:p>
        </w:tc>
        <w:tc>
          <w:tcPr>
            <w:tcW w:w="985" w:type="dxa"/>
            <w:vAlign w:val="center"/>
          </w:tcPr>
          <w:p w14:paraId="178273C3" w14:textId="30661C52" w:rsidR="00E92A2E" w:rsidRPr="00F95B02" w:rsidRDefault="00E92A2E" w:rsidP="00E92A2E">
            <w:pPr>
              <w:pStyle w:val="TAC"/>
              <w:rPr>
                <w:rFonts w:cs="Arial"/>
              </w:rPr>
            </w:pPr>
            <w:r w:rsidRPr="00F95B02">
              <w:t>Normal</w:t>
            </w:r>
          </w:p>
        </w:tc>
        <w:tc>
          <w:tcPr>
            <w:tcW w:w="1985" w:type="dxa"/>
            <w:vAlign w:val="center"/>
          </w:tcPr>
          <w:p w14:paraId="029FCD65" w14:textId="58593F4B" w:rsidR="00E92A2E" w:rsidRPr="00F95B02" w:rsidRDefault="00E92A2E" w:rsidP="00E92A2E">
            <w:pPr>
              <w:pStyle w:val="TAC"/>
            </w:pPr>
            <w:r w:rsidRPr="00F95B02">
              <w:t>TDLC300-100 Low</w:t>
            </w:r>
          </w:p>
        </w:tc>
        <w:tc>
          <w:tcPr>
            <w:tcW w:w="1275" w:type="dxa"/>
            <w:vAlign w:val="center"/>
          </w:tcPr>
          <w:p w14:paraId="47974F18" w14:textId="72DE015A" w:rsidR="00E92A2E" w:rsidRPr="00F95B02" w:rsidRDefault="00E92A2E" w:rsidP="00E92A2E">
            <w:pPr>
              <w:pStyle w:val="TAC"/>
            </w:pPr>
            <w:r w:rsidRPr="00F95B02">
              <w:t>70 %</w:t>
            </w:r>
          </w:p>
        </w:tc>
        <w:tc>
          <w:tcPr>
            <w:tcW w:w="1418" w:type="dxa"/>
            <w:vAlign w:val="center"/>
          </w:tcPr>
          <w:p w14:paraId="12C2166D" w14:textId="49E6C31F" w:rsidR="00E92A2E" w:rsidRPr="00F95B02" w:rsidRDefault="00E92A2E" w:rsidP="00E92A2E">
            <w:pPr>
              <w:pStyle w:val="TAC"/>
            </w:pPr>
            <w:r w:rsidRPr="00F95B02">
              <w:rPr>
                <w:lang w:eastAsia="zh-CN"/>
              </w:rPr>
              <w:t>G-FR1-A4-13</w:t>
            </w:r>
          </w:p>
        </w:tc>
        <w:tc>
          <w:tcPr>
            <w:tcW w:w="1417" w:type="dxa"/>
          </w:tcPr>
          <w:p w14:paraId="3AE321C0" w14:textId="34D8459E" w:rsidR="00E92A2E" w:rsidRPr="00F95B02" w:rsidRDefault="00E92A2E" w:rsidP="00E92A2E">
            <w:pPr>
              <w:pStyle w:val="TAC"/>
            </w:pPr>
            <w:r w:rsidRPr="00F95B02">
              <w:t>pos1</w:t>
            </w:r>
          </w:p>
        </w:tc>
        <w:tc>
          <w:tcPr>
            <w:tcW w:w="1134" w:type="dxa"/>
          </w:tcPr>
          <w:p w14:paraId="36928789" w14:textId="67F39191" w:rsidR="00E92A2E" w:rsidRPr="00F95B02" w:rsidRDefault="00E92A2E" w:rsidP="00E92A2E">
            <w:pPr>
              <w:pStyle w:val="TAC"/>
            </w:pPr>
            <w:r w:rsidRPr="00F95B02">
              <w:t>3.1</w:t>
            </w:r>
          </w:p>
        </w:tc>
      </w:tr>
      <w:tr w:rsidR="00E92A2E" w:rsidRPr="00E92A2E" w14:paraId="64218439" w14:textId="77777777" w:rsidTr="00020021">
        <w:trPr>
          <w:cantSplit/>
          <w:jc w:val="center"/>
        </w:trPr>
        <w:tc>
          <w:tcPr>
            <w:tcW w:w="1007" w:type="dxa"/>
            <w:tcBorders>
              <w:top w:val="nil"/>
              <w:bottom w:val="single" w:sz="4" w:space="0" w:color="auto"/>
            </w:tcBorders>
          </w:tcPr>
          <w:p w14:paraId="28EBBF28" w14:textId="77777777" w:rsidR="00E92A2E" w:rsidRPr="00E92A2E" w:rsidRDefault="00E92A2E" w:rsidP="00E92A2E">
            <w:pPr>
              <w:pStyle w:val="TAC"/>
            </w:pPr>
          </w:p>
        </w:tc>
        <w:tc>
          <w:tcPr>
            <w:tcW w:w="1093" w:type="dxa"/>
            <w:tcBorders>
              <w:top w:val="nil"/>
              <w:bottom w:val="single" w:sz="4" w:space="0" w:color="auto"/>
            </w:tcBorders>
          </w:tcPr>
          <w:p w14:paraId="77113992" w14:textId="77777777" w:rsidR="00E92A2E" w:rsidRPr="00E92A2E" w:rsidRDefault="00E92A2E" w:rsidP="00E92A2E">
            <w:pPr>
              <w:pStyle w:val="TAC"/>
            </w:pPr>
          </w:p>
        </w:tc>
        <w:tc>
          <w:tcPr>
            <w:tcW w:w="985" w:type="dxa"/>
            <w:vAlign w:val="center"/>
          </w:tcPr>
          <w:p w14:paraId="6ADA8049" w14:textId="06245959" w:rsidR="00E92A2E" w:rsidRPr="00F95B02" w:rsidRDefault="00E92A2E" w:rsidP="00E92A2E">
            <w:pPr>
              <w:pStyle w:val="TAC"/>
              <w:rPr>
                <w:rFonts w:cs="Arial"/>
              </w:rPr>
            </w:pPr>
            <w:r w:rsidRPr="00F95B02">
              <w:t>Normal</w:t>
            </w:r>
          </w:p>
        </w:tc>
        <w:tc>
          <w:tcPr>
            <w:tcW w:w="1985" w:type="dxa"/>
            <w:vAlign w:val="center"/>
          </w:tcPr>
          <w:p w14:paraId="5B78603C" w14:textId="3B844D80" w:rsidR="00E92A2E" w:rsidRPr="00F95B02" w:rsidRDefault="00E92A2E" w:rsidP="00E92A2E">
            <w:pPr>
              <w:pStyle w:val="TAC"/>
            </w:pPr>
            <w:r w:rsidRPr="00F95B02">
              <w:t>TDLA30-10 Low</w:t>
            </w:r>
          </w:p>
        </w:tc>
        <w:tc>
          <w:tcPr>
            <w:tcW w:w="1275" w:type="dxa"/>
            <w:vAlign w:val="center"/>
          </w:tcPr>
          <w:p w14:paraId="3410D768" w14:textId="5D9DFABE" w:rsidR="00E92A2E" w:rsidRPr="00F95B02" w:rsidRDefault="00E92A2E" w:rsidP="00E92A2E">
            <w:pPr>
              <w:pStyle w:val="TAC"/>
            </w:pPr>
            <w:r w:rsidRPr="00F95B02">
              <w:t>70 %</w:t>
            </w:r>
          </w:p>
        </w:tc>
        <w:tc>
          <w:tcPr>
            <w:tcW w:w="1418" w:type="dxa"/>
            <w:vAlign w:val="center"/>
          </w:tcPr>
          <w:p w14:paraId="0524830E" w14:textId="10A943A9" w:rsidR="00E92A2E" w:rsidRPr="00F95B02" w:rsidRDefault="00E92A2E" w:rsidP="00E92A2E">
            <w:pPr>
              <w:pStyle w:val="TAC"/>
            </w:pPr>
            <w:r w:rsidRPr="00F95B02">
              <w:rPr>
                <w:lang w:eastAsia="zh-CN"/>
              </w:rPr>
              <w:t>G-FR1-A5-13</w:t>
            </w:r>
          </w:p>
        </w:tc>
        <w:tc>
          <w:tcPr>
            <w:tcW w:w="1417" w:type="dxa"/>
          </w:tcPr>
          <w:p w14:paraId="64C4747E" w14:textId="48956ECE" w:rsidR="00E92A2E" w:rsidRPr="00F95B02" w:rsidRDefault="00E92A2E" w:rsidP="00E92A2E">
            <w:pPr>
              <w:pStyle w:val="TAC"/>
            </w:pPr>
            <w:r w:rsidRPr="00F95B02">
              <w:t>pos1</w:t>
            </w:r>
          </w:p>
        </w:tc>
        <w:tc>
          <w:tcPr>
            <w:tcW w:w="1134" w:type="dxa"/>
          </w:tcPr>
          <w:p w14:paraId="5FB5FFC1" w14:textId="27C8A875" w:rsidR="00E92A2E" w:rsidRPr="00F95B02" w:rsidRDefault="00E92A2E" w:rsidP="00E92A2E">
            <w:pPr>
              <w:pStyle w:val="TAC"/>
            </w:pPr>
            <w:r w:rsidRPr="00F95B02">
              <w:t>5.4</w:t>
            </w:r>
          </w:p>
        </w:tc>
      </w:tr>
      <w:tr w:rsidR="00E92A2E" w:rsidRPr="00E92A2E" w14:paraId="363D4AEE" w14:textId="77777777" w:rsidTr="00020021">
        <w:trPr>
          <w:cantSplit/>
          <w:jc w:val="center"/>
        </w:trPr>
        <w:tc>
          <w:tcPr>
            <w:tcW w:w="1007" w:type="dxa"/>
            <w:tcBorders>
              <w:bottom w:val="nil"/>
            </w:tcBorders>
          </w:tcPr>
          <w:p w14:paraId="74DA7B3C" w14:textId="77777777" w:rsidR="00E92A2E" w:rsidRPr="00E92A2E" w:rsidRDefault="00E92A2E" w:rsidP="00E92A2E">
            <w:pPr>
              <w:pStyle w:val="TAC"/>
            </w:pPr>
          </w:p>
        </w:tc>
        <w:tc>
          <w:tcPr>
            <w:tcW w:w="1093" w:type="dxa"/>
            <w:tcBorders>
              <w:bottom w:val="nil"/>
            </w:tcBorders>
            <w:vAlign w:val="center"/>
          </w:tcPr>
          <w:p w14:paraId="7CB6A8A6" w14:textId="77777777" w:rsidR="00E92A2E" w:rsidRPr="00E92A2E" w:rsidRDefault="00E92A2E" w:rsidP="00E92A2E">
            <w:pPr>
              <w:pStyle w:val="TAC"/>
            </w:pPr>
            <w:r w:rsidRPr="00F95B02">
              <w:t>2</w:t>
            </w:r>
          </w:p>
        </w:tc>
        <w:tc>
          <w:tcPr>
            <w:tcW w:w="985" w:type="dxa"/>
            <w:vAlign w:val="center"/>
          </w:tcPr>
          <w:p w14:paraId="0670F240" w14:textId="57F35F41" w:rsidR="00E92A2E" w:rsidRPr="00F95B02" w:rsidRDefault="00E92A2E" w:rsidP="00E92A2E">
            <w:pPr>
              <w:pStyle w:val="TAC"/>
              <w:rPr>
                <w:rFonts w:cs="Arial"/>
              </w:rPr>
            </w:pPr>
            <w:r w:rsidRPr="00F95B02">
              <w:t>Normal</w:t>
            </w:r>
          </w:p>
        </w:tc>
        <w:tc>
          <w:tcPr>
            <w:tcW w:w="1985" w:type="dxa"/>
            <w:vAlign w:val="center"/>
          </w:tcPr>
          <w:p w14:paraId="360A4429" w14:textId="2E9A16C8" w:rsidR="00E92A2E" w:rsidRPr="00F95B02" w:rsidRDefault="00E92A2E" w:rsidP="00E92A2E">
            <w:pPr>
              <w:pStyle w:val="TAC"/>
            </w:pPr>
            <w:r w:rsidRPr="00F95B02">
              <w:t>TDLB100-400 Low</w:t>
            </w:r>
          </w:p>
        </w:tc>
        <w:tc>
          <w:tcPr>
            <w:tcW w:w="1275" w:type="dxa"/>
            <w:vAlign w:val="center"/>
          </w:tcPr>
          <w:p w14:paraId="42E5BA9A" w14:textId="6868CC26" w:rsidR="00E92A2E" w:rsidRPr="00F95B02" w:rsidRDefault="00E92A2E" w:rsidP="00E92A2E">
            <w:pPr>
              <w:pStyle w:val="TAC"/>
            </w:pPr>
            <w:r w:rsidRPr="00F95B02">
              <w:t>70 %</w:t>
            </w:r>
          </w:p>
        </w:tc>
        <w:tc>
          <w:tcPr>
            <w:tcW w:w="1418" w:type="dxa"/>
            <w:vAlign w:val="center"/>
          </w:tcPr>
          <w:p w14:paraId="02347A65" w14:textId="176CB150" w:rsidR="00E92A2E" w:rsidRPr="00F95B02" w:rsidRDefault="00E92A2E" w:rsidP="00E92A2E">
            <w:pPr>
              <w:pStyle w:val="TAC"/>
            </w:pPr>
            <w:r w:rsidRPr="00F95B02">
              <w:rPr>
                <w:lang w:eastAsia="zh-CN"/>
              </w:rPr>
              <w:t>G-FR1-A3-27</w:t>
            </w:r>
          </w:p>
        </w:tc>
        <w:tc>
          <w:tcPr>
            <w:tcW w:w="1417" w:type="dxa"/>
          </w:tcPr>
          <w:p w14:paraId="32481D01" w14:textId="3FDB05EE" w:rsidR="00E92A2E" w:rsidRPr="00F95B02" w:rsidRDefault="00E92A2E" w:rsidP="00E92A2E">
            <w:pPr>
              <w:pStyle w:val="TAC"/>
            </w:pPr>
            <w:r w:rsidRPr="00F95B02">
              <w:t>pos1</w:t>
            </w:r>
          </w:p>
        </w:tc>
        <w:tc>
          <w:tcPr>
            <w:tcW w:w="1134" w:type="dxa"/>
          </w:tcPr>
          <w:p w14:paraId="138D7E91" w14:textId="507F5A52" w:rsidR="00E92A2E" w:rsidRPr="00F95B02" w:rsidRDefault="00E92A2E" w:rsidP="00E92A2E">
            <w:pPr>
              <w:pStyle w:val="TAC"/>
            </w:pPr>
            <w:r w:rsidRPr="00F95B02">
              <w:t>1.3</w:t>
            </w:r>
          </w:p>
        </w:tc>
      </w:tr>
      <w:tr w:rsidR="00E92A2E" w:rsidRPr="00E92A2E" w14:paraId="26889B9D" w14:textId="77777777" w:rsidTr="00020021">
        <w:trPr>
          <w:cantSplit/>
          <w:jc w:val="center"/>
        </w:trPr>
        <w:tc>
          <w:tcPr>
            <w:tcW w:w="1007" w:type="dxa"/>
            <w:tcBorders>
              <w:top w:val="nil"/>
              <w:bottom w:val="nil"/>
            </w:tcBorders>
          </w:tcPr>
          <w:p w14:paraId="68706686" w14:textId="77777777" w:rsidR="00E92A2E" w:rsidRPr="00E92A2E" w:rsidRDefault="00E92A2E" w:rsidP="00E92A2E">
            <w:pPr>
              <w:pStyle w:val="TAC"/>
            </w:pPr>
          </w:p>
        </w:tc>
        <w:tc>
          <w:tcPr>
            <w:tcW w:w="1093" w:type="dxa"/>
            <w:tcBorders>
              <w:top w:val="nil"/>
              <w:bottom w:val="single" w:sz="4" w:space="0" w:color="auto"/>
            </w:tcBorders>
          </w:tcPr>
          <w:p w14:paraId="3B1A0942" w14:textId="77777777" w:rsidR="00E92A2E" w:rsidRPr="00E92A2E" w:rsidRDefault="00E92A2E" w:rsidP="00E92A2E">
            <w:pPr>
              <w:pStyle w:val="TAC"/>
            </w:pPr>
          </w:p>
        </w:tc>
        <w:tc>
          <w:tcPr>
            <w:tcW w:w="985" w:type="dxa"/>
            <w:vAlign w:val="center"/>
          </w:tcPr>
          <w:p w14:paraId="70E1F600" w14:textId="40B8D3FB" w:rsidR="00E92A2E" w:rsidRPr="00F95B02" w:rsidRDefault="00E92A2E" w:rsidP="00E92A2E">
            <w:pPr>
              <w:pStyle w:val="TAC"/>
              <w:rPr>
                <w:rFonts w:cs="Arial"/>
              </w:rPr>
            </w:pPr>
            <w:r w:rsidRPr="00F95B02">
              <w:t>Normal</w:t>
            </w:r>
          </w:p>
        </w:tc>
        <w:tc>
          <w:tcPr>
            <w:tcW w:w="1985" w:type="dxa"/>
            <w:vAlign w:val="center"/>
          </w:tcPr>
          <w:p w14:paraId="27A753B7" w14:textId="0DA91602" w:rsidR="00E92A2E" w:rsidRPr="00F95B02" w:rsidRDefault="00E92A2E" w:rsidP="00E92A2E">
            <w:pPr>
              <w:pStyle w:val="TAC"/>
            </w:pPr>
            <w:r w:rsidRPr="00F95B02">
              <w:t>TDLC300-100 Low</w:t>
            </w:r>
          </w:p>
        </w:tc>
        <w:tc>
          <w:tcPr>
            <w:tcW w:w="1275" w:type="dxa"/>
            <w:vAlign w:val="center"/>
          </w:tcPr>
          <w:p w14:paraId="594354BE" w14:textId="2ABE0BB1" w:rsidR="00E92A2E" w:rsidRPr="00F95B02" w:rsidRDefault="00E92A2E" w:rsidP="00E92A2E">
            <w:pPr>
              <w:pStyle w:val="TAC"/>
            </w:pPr>
            <w:r w:rsidRPr="00F95B02">
              <w:t>70 %</w:t>
            </w:r>
          </w:p>
        </w:tc>
        <w:tc>
          <w:tcPr>
            <w:tcW w:w="1418" w:type="dxa"/>
            <w:vAlign w:val="center"/>
          </w:tcPr>
          <w:p w14:paraId="0716DEE2" w14:textId="57D34B48" w:rsidR="00E92A2E" w:rsidRPr="00F95B02" w:rsidRDefault="00E92A2E" w:rsidP="00E92A2E">
            <w:pPr>
              <w:pStyle w:val="TAC"/>
              <w:rPr>
                <w:lang w:eastAsia="zh-CN"/>
              </w:rPr>
            </w:pPr>
            <w:r w:rsidRPr="00F95B02">
              <w:rPr>
                <w:lang w:eastAsia="zh-CN"/>
              </w:rPr>
              <w:t>G-FR1-A4-27</w:t>
            </w:r>
          </w:p>
        </w:tc>
        <w:tc>
          <w:tcPr>
            <w:tcW w:w="1417" w:type="dxa"/>
          </w:tcPr>
          <w:p w14:paraId="1371401F" w14:textId="5FFBFC05" w:rsidR="00E92A2E" w:rsidRPr="00F95B02" w:rsidRDefault="00E92A2E" w:rsidP="00E92A2E">
            <w:pPr>
              <w:pStyle w:val="TAC"/>
            </w:pPr>
            <w:r w:rsidRPr="00F95B02">
              <w:t>pos1</w:t>
            </w:r>
          </w:p>
        </w:tc>
        <w:tc>
          <w:tcPr>
            <w:tcW w:w="1134" w:type="dxa"/>
          </w:tcPr>
          <w:p w14:paraId="7AB5ABB1" w14:textId="6100371D" w:rsidR="00E92A2E" w:rsidRPr="00F95B02" w:rsidRDefault="00E92A2E" w:rsidP="00E92A2E">
            <w:pPr>
              <w:pStyle w:val="TAC"/>
            </w:pPr>
            <w:r w:rsidRPr="00F95B02">
              <w:t>19.5</w:t>
            </w:r>
          </w:p>
        </w:tc>
      </w:tr>
      <w:tr w:rsidR="00E92A2E" w:rsidRPr="00E92A2E" w14:paraId="326E33B5" w14:textId="77777777" w:rsidTr="00020021">
        <w:trPr>
          <w:cantSplit/>
          <w:jc w:val="center"/>
        </w:trPr>
        <w:tc>
          <w:tcPr>
            <w:tcW w:w="1007" w:type="dxa"/>
            <w:tcBorders>
              <w:top w:val="nil"/>
              <w:bottom w:val="nil"/>
            </w:tcBorders>
            <w:vAlign w:val="center"/>
          </w:tcPr>
          <w:p w14:paraId="61C6A8A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D420277" w14:textId="77777777" w:rsidR="00E92A2E" w:rsidRPr="00E92A2E" w:rsidRDefault="00E92A2E" w:rsidP="00E92A2E">
            <w:pPr>
              <w:pStyle w:val="TAC"/>
            </w:pPr>
            <w:r w:rsidRPr="00F95B02">
              <w:t>4</w:t>
            </w:r>
          </w:p>
        </w:tc>
        <w:tc>
          <w:tcPr>
            <w:tcW w:w="985" w:type="dxa"/>
            <w:vAlign w:val="center"/>
          </w:tcPr>
          <w:p w14:paraId="08654E40" w14:textId="604F3192" w:rsidR="00E92A2E" w:rsidRPr="00F95B02" w:rsidRDefault="00E92A2E" w:rsidP="00E92A2E">
            <w:pPr>
              <w:pStyle w:val="TAC"/>
              <w:rPr>
                <w:rFonts w:cs="Arial"/>
              </w:rPr>
            </w:pPr>
            <w:r w:rsidRPr="00F95B02">
              <w:t>Normal</w:t>
            </w:r>
          </w:p>
        </w:tc>
        <w:tc>
          <w:tcPr>
            <w:tcW w:w="1985" w:type="dxa"/>
            <w:vAlign w:val="center"/>
          </w:tcPr>
          <w:p w14:paraId="31779783" w14:textId="592D864E" w:rsidR="00E92A2E" w:rsidRPr="00F95B02" w:rsidRDefault="00E92A2E" w:rsidP="00E92A2E">
            <w:pPr>
              <w:pStyle w:val="TAC"/>
            </w:pPr>
            <w:r w:rsidRPr="00F95B02">
              <w:t>TDLB100-400 Low</w:t>
            </w:r>
          </w:p>
        </w:tc>
        <w:tc>
          <w:tcPr>
            <w:tcW w:w="1275" w:type="dxa"/>
            <w:vAlign w:val="center"/>
          </w:tcPr>
          <w:p w14:paraId="53FC4126" w14:textId="42863720" w:rsidR="00E92A2E" w:rsidRPr="00F95B02" w:rsidRDefault="00E92A2E" w:rsidP="00E92A2E">
            <w:pPr>
              <w:pStyle w:val="TAC"/>
            </w:pPr>
            <w:r w:rsidRPr="00F95B02">
              <w:t>70 %</w:t>
            </w:r>
          </w:p>
        </w:tc>
        <w:tc>
          <w:tcPr>
            <w:tcW w:w="1418" w:type="dxa"/>
            <w:vAlign w:val="center"/>
          </w:tcPr>
          <w:p w14:paraId="0F5C305D" w14:textId="31FDA9D5" w:rsidR="00E92A2E" w:rsidRPr="00F95B02" w:rsidRDefault="00E92A2E" w:rsidP="00E92A2E">
            <w:pPr>
              <w:pStyle w:val="TAC"/>
              <w:rPr>
                <w:lang w:eastAsia="zh-CN"/>
              </w:rPr>
            </w:pPr>
            <w:r w:rsidRPr="00F95B02">
              <w:rPr>
                <w:lang w:eastAsia="zh-CN"/>
              </w:rPr>
              <w:t>G-FR1-A3-27</w:t>
            </w:r>
          </w:p>
        </w:tc>
        <w:tc>
          <w:tcPr>
            <w:tcW w:w="1417" w:type="dxa"/>
          </w:tcPr>
          <w:p w14:paraId="5EB8264B" w14:textId="6B6916BC" w:rsidR="00E92A2E" w:rsidRPr="00F95B02" w:rsidRDefault="00E92A2E" w:rsidP="00E92A2E">
            <w:pPr>
              <w:pStyle w:val="TAC"/>
            </w:pPr>
            <w:r w:rsidRPr="00F95B02">
              <w:t>pos1</w:t>
            </w:r>
          </w:p>
        </w:tc>
        <w:tc>
          <w:tcPr>
            <w:tcW w:w="1134" w:type="dxa"/>
          </w:tcPr>
          <w:p w14:paraId="59A1E229" w14:textId="399A19A4" w:rsidR="00E92A2E" w:rsidRPr="00F95B02" w:rsidRDefault="00E92A2E" w:rsidP="00E92A2E">
            <w:pPr>
              <w:pStyle w:val="TAC"/>
            </w:pPr>
            <w:r w:rsidRPr="00F95B02">
              <w:t>-2.3</w:t>
            </w:r>
          </w:p>
        </w:tc>
      </w:tr>
      <w:tr w:rsidR="00E92A2E" w:rsidRPr="00E92A2E" w14:paraId="1954341B" w14:textId="77777777" w:rsidTr="00020021">
        <w:trPr>
          <w:cantSplit/>
          <w:jc w:val="center"/>
        </w:trPr>
        <w:tc>
          <w:tcPr>
            <w:tcW w:w="1007" w:type="dxa"/>
            <w:tcBorders>
              <w:top w:val="nil"/>
              <w:bottom w:val="nil"/>
            </w:tcBorders>
          </w:tcPr>
          <w:p w14:paraId="48C28769" w14:textId="77777777" w:rsidR="00E92A2E" w:rsidRPr="00E92A2E" w:rsidRDefault="00E92A2E" w:rsidP="00E92A2E">
            <w:pPr>
              <w:pStyle w:val="TAC"/>
            </w:pPr>
          </w:p>
        </w:tc>
        <w:tc>
          <w:tcPr>
            <w:tcW w:w="1093" w:type="dxa"/>
            <w:tcBorders>
              <w:top w:val="nil"/>
              <w:bottom w:val="single" w:sz="4" w:space="0" w:color="auto"/>
            </w:tcBorders>
          </w:tcPr>
          <w:p w14:paraId="69D1AD1F" w14:textId="77777777" w:rsidR="00E92A2E" w:rsidRPr="00E92A2E" w:rsidRDefault="00E92A2E" w:rsidP="00E92A2E">
            <w:pPr>
              <w:pStyle w:val="TAC"/>
            </w:pPr>
          </w:p>
        </w:tc>
        <w:tc>
          <w:tcPr>
            <w:tcW w:w="985" w:type="dxa"/>
            <w:vAlign w:val="center"/>
          </w:tcPr>
          <w:p w14:paraId="2BEB6045" w14:textId="67D67F6B" w:rsidR="00E92A2E" w:rsidRPr="00F95B02" w:rsidRDefault="00E92A2E" w:rsidP="00E92A2E">
            <w:pPr>
              <w:pStyle w:val="TAC"/>
              <w:rPr>
                <w:rFonts w:cs="Arial"/>
              </w:rPr>
            </w:pPr>
            <w:r w:rsidRPr="00F95B02">
              <w:t>Normal</w:t>
            </w:r>
          </w:p>
        </w:tc>
        <w:tc>
          <w:tcPr>
            <w:tcW w:w="1985" w:type="dxa"/>
            <w:vAlign w:val="center"/>
          </w:tcPr>
          <w:p w14:paraId="7FD90104" w14:textId="2AE319B8" w:rsidR="00E92A2E" w:rsidRPr="00F95B02" w:rsidRDefault="00E92A2E" w:rsidP="00E92A2E">
            <w:pPr>
              <w:pStyle w:val="TAC"/>
            </w:pPr>
            <w:r w:rsidRPr="00F95B02">
              <w:t>TDLC300-100 Low</w:t>
            </w:r>
          </w:p>
        </w:tc>
        <w:tc>
          <w:tcPr>
            <w:tcW w:w="1275" w:type="dxa"/>
            <w:vAlign w:val="center"/>
          </w:tcPr>
          <w:p w14:paraId="4309015F" w14:textId="655E6642" w:rsidR="00E92A2E" w:rsidRPr="00F95B02" w:rsidRDefault="00E92A2E" w:rsidP="00E92A2E">
            <w:pPr>
              <w:pStyle w:val="TAC"/>
            </w:pPr>
            <w:r w:rsidRPr="00F95B02">
              <w:t>70 %</w:t>
            </w:r>
          </w:p>
        </w:tc>
        <w:tc>
          <w:tcPr>
            <w:tcW w:w="1418" w:type="dxa"/>
            <w:vAlign w:val="center"/>
          </w:tcPr>
          <w:p w14:paraId="4B866A5C" w14:textId="7185D794" w:rsidR="00E92A2E" w:rsidRPr="00F95B02" w:rsidRDefault="00E92A2E" w:rsidP="00E92A2E">
            <w:pPr>
              <w:pStyle w:val="TAC"/>
              <w:rPr>
                <w:lang w:eastAsia="zh-CN"/>
              </w:rPr>
            </w:pPr>
            <w:r w:rsidRPr="00F95B02">
              <w:rPr>
                <w:lang w:eastAsia="zh-CN"/>
              </w:rPr>
              <w:t>G-FR1-A4-27</w:t>
            </w:r>
          </w:p>
        </w:tc>
        <w:tc>
          <w:tcPr>
            <w:tcW w:w="1417" w:type="dxa"/>
          </w:tcPr>
          <w:p w14:paraId="7EAB24E2" w14:textId="36AC2E4B" w:rsidR="00E92A2E" w:rsidRPr="00F95B02" w:rsidRDefault="00E92A2E" w:rsidP="00E92A2E">
            <w:pPr>
              <w:pStyle w:val="TAC"/>
            </w:pPr>
            <w:r w:rsidRPr="00F95B02">
              <w:t>pos1</w:t>
            </w:r>
          </w:p>
        </w:tc>
        <w:tc>
          <w:tcPr>
            <w:tcW w:w="1134" w:type="dxa"/>
          </w:tcPr>
          <w:p w14:paraId="06B2EDAA" w14:textId="0678D1E2" w:rsidR="00E92A2E" w:rsidRPr="00F95B02" w:rsidRDefault="00E92A2E" w:rsidP="00E92A2E">
            <w:pPr>
              <w:pStyle w:val="TAC"/>
            </w:pPr>
            <w:r w:rsidRPr="00F95B02">
              <w:t>11.3</w:t>
            </w:r>
          </w:p>
        </w:tc>
      </w:tr>
      <w:tr w:rsidR="00E92A2E" w:rsidRPr="00E92A2E" w14:paraId="3DC4F4EC" w14:textId="77777777" w:rsidTr="00020021">
        <w:trPr>
          <w:cantSplit/>
          <w:jc w:val="center"/>
        </w:trPr>
        <w:tc>
          <w:tcPr>
            <w:tcW w:w="1007" w:type="dxa"/>
            <w:tcBorders>
              <w:top w:val="nil"/>
              <w:bottom w:val="nil"/>
            </w:tcBorders>
          </w:tcPr>
          <w:p w14:paraId="4E5F9CC4" w14:textId="77777777" w:rsidR="00E92A2E" w:rsidRPr="00E92A2E" w:rsidRDefault="00E92A2E" w:rsidP="00E92A2E">
            <w:pPr>
              <w:pStyle w:val="TAC"/>
            </w:pPr>
          </w:p>
        </w:tc>
        <w:tc>
          <w:tcPr>
            <w:tcW w:w="1093" w:type="dxa"/>
            <w:tcBorders>
              <w:top w:val="single" w:sz="4" w:space="0" w:color="auto"/>
              <w:bottom w:val="nil"/>
            </w:tcBorders>
            <w:vAlign w:val="center"/>
          </w:tcPr>
          <w:p w14:paraId="450DE471" w14:textId="77777777" w:rsidR="00E92A2E" w:rsidRPr="00E92A2E" w:rsidRDefault="00E92A2E" w:rsidP="00E92A2E">
            <w:pPr>
              <w:pStyle w:val="TAC"/>
            </w:pPr>
            <w:r w:rsidRPr="00F95B02">
              <w:t>8</w:t>
            </w:r>
          </w:p>
        </w:tc>
        <w:tc>
          <w:tcPr>
            <w:tcW w:w="985" w:type="dxa"/>
            <w:vAlign w:val="center"/>
          </w:tcPr>
          <w:p w14:paraId="4101A9B4" w14:textId="64188E63" w:rsidR="00E92A2E" w:rsidRPr="00F95B02" w:rsidRDefault="00E92A2E" w:rsidP="00E92A2E">
            <w:pPr>
              <w:pStyle w:val="TAC"/>
              <w:rPr>
                <w:rFonts w:cs="Arial"/>
              </w:rPr>
            </w:pPr>
            <w:r w:rsidRPr="00F95B02">
              <w:t>Normal</w:t>
            </w:r>
          </w:p>
        </w:tc>
        <w:tc>
          <w:tcPr>
            <w:tcW w:w="1985" w:type="dxa"/>
            <w:vAlign w:val="center"/>
          </w:tcPr>
          <w:p w14:paraId="77D83262" w14:textId="1D1B4A27" w:rsidR="00E92A2E" w:rsidRPr="00F95B02" w:rsidRDefault="00E92A2E" w:rsidP="00E92A2E">
            <w:pPr>
              <w:pStyle w:val="TAC"/>
            </w:pPr>
            <w:r w:rsidRPr="00F95B02">
              <w:t>TDLB100-400 Low</w:t>
            </w:r>
          </w:p>
        </w:tc>
        <w:tc>
          <w:tcPr>
            <w:tcW w:w="1275" w:type="dxa"/>
            <w:vAlign w:val="center"/>
          </w:tcPr>
          <w:p w14:paraId="3C11CB32" w14:textId="3AF87A02" w:rsidR="00E92A2E" w:rsidRPr="00F95B02" w:rsidRDefault="00E92A2E" w:rsidP="00E92A2E">
            <w:pPr>
              <w:pStyle w:val="TAC"/>
            </w:pPr>
            <w:r w:rsidRPr="00F95B02">
              <w:t>70 %</w:t>
            </w:r>
          </w:p>
        </w:tc>
        <w:tc>
          <w:tcPr>
            <w:tcW w:w="1418" w:type="dxa"/>
            <w:vAlign w:val="center"/>
          </w:tcPr>
          <w:p w14:paraId="11ACFEBB" w14:textId="696D6F46" w:rsidR="00E92A2E" w:rsidRPr="00F95B02" w:rsidRDefault="00E92A2E" w:rsidP="00E92A2E">
            <w:pPr>
              <w:pStyle w:val="TAC"/>
              <w:rPr>
                <w:lang w:eastAsia="zh-CN"/>
              </w:rPr>
            </w:pPr>
            <w:r w:rsidRPr="00F95B02">
              <w:rPr>
                <w:lang w:eastAsia="zh-CN"/>
              </w:rPr>
              <w:t>G-FR1-A3-27</w:t>
            </w:r>
          </w:p>
        </w:tc>
        <w:tc>
          <w:tcPr>
            <w:tcW w:w="1417" w:type="dxa"/>
          </w:tcPr>
          <w:p w14:paraId="34B4FCF0" w14:textId="2652B463" w:rsidR="00E92A2E" w:rsidRPr="00F95B02" w:rsidRDefault="00E92A2E" w:rsidP="00E92A2E">
            <w:pPr>
              <w:pStyle w:val="TAC"/>
            </w:pPr>
            <w:r w:rsidRPr="00F95B02">
              <w:t>pos1</w:t>
            </w:r>
          </w:p>
        </w:tc>
        <w:tc>
          <w:tcPr>
            <w:tcW w:w="1134" w:type="dxa"/>
          </w:tcPr>
          <w:p w14:paraId="1E585516" w14:textId="4DDEF947" w:rsidR="00E92A2E" w:rsidRPr="00F95B02" w:rsidRDefault="00E92A2E" w:rsidP="00E92A2E">
            <w:pPr>
              <w:pStyle w:val="TAC"/>
            </w:pPr>
            <w:r w:rsidRPr="00F95B02">
              <w:t>-5.2</w:t>
            </w:r>
          </w:p>
        </w:tc>
      </w:tr>
      <w:tr w:rsidR="00E92A2E" w:rsidRPr="00E92A2E" w14:paraId="25986B4F" w14:textId="77777777" w:rsidTr="00020021">
        <w:trPr>
          <w:cantSplit/>
          <w:jc w:val="center"/>
        </w:trPr>
        <w:tc>
          <w:tcPr>
            <w:tcW w:w="1007" w:type="dxa"/>
            <w:tcBorders>
              <w:top w:val="nil"/>
            </w:tcBorders>
          </w:tcPr>
          <w:p w14:paraId="47F4E9F6" w14:textId="77777777" w:rsidR="00E92A2E" w:rsidRPr="00E92A2E" w:rsidRDefault="00E92A2E" w:rsidP="00E92A2E">
            <w:pPr>
              <w:pStyle w:val="TAC"/>
            </w:pPr>
          </w:p>
        </w:tc>
        <w:tc>
          <w:tcPr>
            <w:tcW w:w="1093" w:type="dxa"/>
            <w:tcBorders>
              <w:top w:val="nil"/>
            </w:tcBorders>
          </w:tcPr>
          <w:p w14:paraId="19C04F3F" w14:textId="77777777" w:rsidR="00E92A2E" w:rsidRPr="00E92A2E" w:rsidRDefault="00E92A2E" w:rsidP="00E92A2E">
            <w:pPr>
              <w:pStyle w:val="TAC"/>
            </w:pPr>
          </w:p>
        </w:tc>
        <w:tc>
          <w:tcPr>
            <w:tcW w:w="985" w:type="dxa"/>
            <w:vAlign w:val="center"/>
          </w:tcPr>
          <w:p w14:paraId="01ACE54E" w14:textId="7E0E0549" w:rsidR="00E92A2E" w:rsidRPr="00F95B02" w:rsidRDefault="00E92A2E" w:rsidP="00E92A2E">
            <w:pPr>
              <w:pStyle w:val="TAC"/>
              <w:rPr>
                <w:rFonts w:cs="Arial"/>
              </w:rPr>
            </w:pPr>
            <w:r w:rsidRPr="00F95B02">
              <w:t>Normal</w:t>
            </w:r>
          </w:p>
        </w:tc>
        <w:tc>
          <w:tcPr>
            <w:tcW w:w="1985" w:type="dxa"/>
            <w:vAlign w:val="center"/>
          </w:tcPr>
          <w:p w14:paraId="60E58467" w14:textId="7AEDC251" w:rsidR="00E92A2E" w:rsidRPr="00F95B02" w:rsidRDefault="00E92A2E" w:rsidP="00E92A2E">
            <w:pPr>
              <w:pStyle w:val="TAC"/>
            </w:pPr>
            <w:r w:rsidRPr="00F95B02">
              <w:t>TDLC300-100 Low</w:t>
            </w:r>
          </w:p>
        </w:tc>
        <w:tc>
          <w:tcPr>
            <w:tcW w:w="1275" w:type="dxa"/>
            <w:vAlign w:val="center"/>
          </w:tcPr>
          <w:p w14:paraId="60153D8F" w14:textId="0E44A6EC" w:rsidR="00E92A2E" w:rsidRPr="00F95B02" w:rsidRDefault="00E92A2E" w:rsidP="00E92A2E">
            <w:pPr>
              <w:pStyle w:val="TAC"/>
            </w:pPr>
            <w:r w:rsidRPr="00F95B02">
              <w:t>70 %</w:t>
            </w:r>
          </w:p>
        </w:tc>
        <w:tc>
          <w:tcPr>
            <w:tcW w:w="1418" w:type="dxa"/>
            <w:vAlign w:val="center"/>
          </w:tcPr>
          <w:p w14:paraId="29E77523" w14:textId="7AC46B32" w:rsidR="00E92A2E" w:rsidRPr="00F95B02" w:rsidRDefault="00E92A2E" w:rsidP="00E92A2E">
            <w:pPr>
              <w:pStyle w:val="TAC"/>
              <w:rPr>
                <w:lang w:eastAsia="zh-CN"/>
              </w:rPr>
            </w:pPr>
            <w:r w:rsidRPr="00F95B02">
              <w:rPr>
                <w:lang w:eastAsia="zh-CN"/>
              </w:rPr>
              <w:t>G-FR1-A4-27</w:t>
            </w:r>
          </w:p>
        </w:tc>
        <w:tc>
          <w:tcPr>
            <w:tcW w:w="1417" w:type="dxa"/>
          </w:tcPr>
          <w:p w14:paraId="2F857F8E" w14:textId="5C515798" w:rsidR="00E92A2E" w:rsidRPr="00F95B02" w:rsidRDefault="00E92A2E" w:rsidP="00E92A2E">
            <w:pPr>
              <w:pStyle w:val="TAC"/>
            </w:pPr>
            <w:r w:rsidRPr="00F95B02">
              <w:t>pos1</w:t>
            </w:r>
          </w:p>
        </w:tc>
        <w:tc>
          <w:tcPr>
            <w:tcW w:w="1134" w:type="dxa"/>
          </w:tcPr>
          <w:p w14:paraId="2F7B3B23" w14:textId="379A5AEE" w:rsidR="00E92A2E" w:rsidRPr="00F95B02" w:rsidRDefault="00E92A2E" w:rsidP="00E92A2E">
            <w:pPr>
              <w:pStyle w:val="TAC"/>
            </w:pPr>
            <w:r w:rsidRPr="00F95B02">
              <w:t>6.9</w:t>
            </w:r>
          </w:p>
        </w:tc>
      </w:tr>
    </w:tbl>
    <w:p w14:paraId="63597503" w14:textId="77777777" w:rsidR="00E92A2E" w:rsidRPr="00F95B02" w:rsidRDefault="00E92A2E" w:rsidP="00E92A2E">
      <w:pPr>
        <w:rPr>
          <w:rFonts w:eastAsia="Malgun Gothic"/>
          <w:lang w:eastAsia="zh-CN"/>
        </w:rPr>
      </w:pPr>
    </w:p>
    <w:p w14:paraId="7E400592" w14:textId="6C9D94B8" w:rsidR="00E16481" w:rsidRDefault="00E16481" w:rsidP="00E16481">
      <w:pPr>
        <w:pStyle w:val="TH"/>
        <w:rPr>
          <w:rFonts w:eastAsia="Malgun Gothic"/>
          <w:lang w:eastAsia="zh-CN"/>
        </w:rPr>
      </w:pPr>
      <w:r w:rsidRPr="00F95B02">
        <w:rPr>
          <w:rFonts w:eastAsia="Malgun Gothic"/>
        </w:rPr>
        <w:t>Table 8.2.1.2-7: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4F46ED9A" w14:textId="77777777" w:rsidTr="00020021">
        <w:trPr>
          <w:cantSplit/>
          <w:jc w:val="center"/>
        </w:trPr>
        <w:tc>
          <w:tcPr>
            <w:tcW w:w="1007" w:type="dxa"/>
            <w:tcBorders>
              <w:bottom w:val="single" w:sz="4" w:space="0" w:color="auto"/>
            </w:tcBorders>
          </w:tcPr>
          <w:p w14:paraId="06FD115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58FA93A" w14:textId="77777777" w:rsidR="00E92A2E" w:rsidRPr="00E92A2E" w:rsidRDefault="00E92A2E" w:rsidP="00020021">
            <w:pPr>
              <w:pStyle w:val="TAH"/>
            </w:pPr>
            <w:r w:rsidRPr="00E92A2E">
              <w:t>Number of RX antennas</w:t>
            </w:r>
          </w:p>
        </w:tc>
        <w:tc>
          <w:tcPr>
            <w:tcW w:w="985" w:type="dxa"/>
          </w:tcPr>
          <w:p w14:paraId="635BDDC4" w14:textId="77777777" w:rsidR="00E92A2E" w:rsidRPr="00E92A2E" w:rsidRDefault="00E92A2E" w:rsidP="00020021">
            <w:pPr>
              <w:pStyle w:val="TAH"/>
            </w:pPr>
            <w:r w:rsidRPr="00E92A2E">
              <w:t>Cyclic prefix</w:t>
            </w:r>
          </w:p>
        </w:tc>
        <w:tc>
          <w:tcPr>
            <w:tcW w:w="1985" w:type="dxa"/>
          </w:tcPr>
          <w:p w14:paraId="5657929A" w14:textId="77777777" w:rsidR="00E92A2E" w:rsidRPr="00E92A2E" w:rsidRDefault="00E92A2E" w:rsidP="00020021">
            <w:pPr>
              <w:pStyle w:val="TAH"/>
            </w:pPr>
            <w:r w:rsidRPr="00E92A2E">
              <w:t>Propagation conditions and correlation matrix (Annex G)</w:t>
            </w:r>
          </w:p>
        </w:tc>
        <w:tc>
          <w:tcPr>
            <w:tcW w:w="1275" w:type="dxa"/>
          </w:tcPr>
          <w:p w14:paraId="789FF515" w14:textId="77777777" w:rsidR="00E92A2E" w:rsidRPr="00E92A2E" w:rsidRDefault="00E92A2E" w:rsidP="00020021">
            <w:pPr>
              <w:pStyle w:val="TAH"/>
            </w:pPr>
            <w:r w:rsidRPr="00E92A2E">
              <w:t>Fraction of maximum throughput</w:t>
            </w:r>
          </w:p>
        </w:tc>
        <w:tc>
          <w:tcPr>
            <w:tcW w:w="1418" w:type="dxa"/>
          </w:tcPr>
          <w:p w14:paraId="2B8A3059" w14:textId="77777777" w:rsidR="00E92A2E" w:rsidRPr="00E92A2E" w:rsidRDefault="00E92A2E" w:rsidP="00020021">
            <w:pPr>
              <w:pStyle w:val="TAH"/>
            </w:pPr>
            <w:r w:rsidRPr="00E92A2E">
              <w:t>FRC</w:t>
            </w:r>
            <w:r w:rsidRPr="00E92A2E">
              <w:br/>
              <w:t>(Annex A)</w:t>
            </w:r>
          </w:p>
        </w:tc>
        <w:tc>
          <w:tcPr>
            <w:tcW w:w="1417" w:type="dxa"/>
          </w:tcPr>
          <w:p w14:paraId="6F6D9AC6" w14:textId="77777777" w:rsidR="00E92A2E" w:rsidRPr="00E92A2E" w:rsidRDefault="00E92A2E" w:rsidP="00020021">
            <w:pPr>
              <w:pStyle w:val="TAH"/>
            </w:pPr>
            <w:r w:rsidRPr="00E92A2E">
              <w:t>Additional DM-RS position</w:t>
            </w:r>
          </w:p>
        </w:tc>
        <w:tc>
          <w:tcPr>
            <w:tcW w:w="1134" w:type="dxa"/>
          </w:tcPr>
          <w:p w14:paraId="5AD792F7" w14:textId="77777777" w:rsidR="00E92A2E" w:rsidRPr="00E92A2E" w:rsidRDefault="00E92A2E" w:rsidP="00020021">
            <w:pPr>
              <w:pStyle w:val="TAH"/>
            </w:pPr>
            <w:r w:rsidRPr="00E92A2E">
              <w:t>SNR</w:t>
            </w:r>
          </w:p>
          <w:p w14:paraId="1B2E0372" w14:textId="77777777" w:rsidR="00E92A2E" w:rsidRPr="00E92A2E" w:rsidRDefault="00E92A2E" w:rsidP="00020021">
            <w:pPr>
              <w:pStyle w:val="TAH"/>
            </w:pPr>
            <w:r w:rsidRPr="00E92A2E">
              <w:t>(dB)</w:t>
            </w:r>
          </w:p>
        </w:tc>
      </w:tr>
      <w:tr w:rsidR="00E92A2E" w:rsidRPr="00E92A2E" w14:paraId="689711DF" w14:textId="77777777" w:rsidTr="00020021">
        <w:trPr>
          <w:cantSplit/>
          <w:jc w:val="center"/>
        </w:trPr>
        <w:tc>
          <w:tcPr>
            <w:tcW w:w="1007" w:type="dxa"/>
            <w:tcBorders>
              <w:bottom w:val="nil"/>
            </w:tcBorders>
          </w:tcPr>
          <w:p w14:paraId="6F1607D5" w14:textId="77777777" w:rsidR="00E92A2E" w:rsidRPr="00E92A2E" w:rsidRDefault="00E92A2E" w:rsidP="00E92A2E">
            <w:pPr>
              <w:pStyle w:val="TAC"/>
            </w:pPr>
          </w:p>
        </w:tc>
        <w:tc>
          <w:tcPr>
            <w:tcW w:w="1093" w:type="dxa"/>
            <w:tcBorders>
              <w:bottom w:val="nil"/>
            </w:tcBorders>
          </w:tcPr>
          <w:p w14:paraId="3B375CE2" w14:textId="77777777" w:rsidR="00E92A2E" w:rsidRPr="00E92A2E" w:rsidRDefault="00E92A2E" w:rsidP="00E92A2E">
            <w:pPr>
              <w:pStyle w:val="TAC"/>
            </w:pPr>
          </w:p>
        </w:tc>
        <w:tc>
          <w:tcPr>
            <w:tcW w:w="985" w:type="dxa"/>
            <w:vAlign w:val="center"/>
          </w:tcPr>
          <w:p w14:paraId="55F31029" w14:textId="3D41A6A1" w:rsidR="00E92A2E" w:rsidRPr="00E92A2E" w:rsidRDefault="00E92A2E" w:rsidP="00E92A2E">
            <w:pPr>
              <w:pStyle w:val="TAC"/>
            </w:pPr>
            <w:r w:rsidRPr="00F95B02">
              <w:t>Normal</w:t>
            </w:r>
          </w:p>
        </w:tc>
        <w:tc>
          <w:tcPr>
            <w:tcW w:w="1985" w:type="dxa"/>
            <w:vAlign w:val="center"/>
          </w:tcPr>
          <w:p w14:paraId="68BFC85D" w14:textId="1AA23765" w:rsidR="00E92A2E" w:rsidRPr="00E92A2E" w:rsidRDefault="00E92A2E" w:rsidP="00E92A2E">
            <w:pPr>
              <w:pStyle w:val="TAC"/>
            </w:pPr>
            <w:r w:rsidRPr="00F95B02">
              <w:t>TDLB100-400 Low</w:t>
            </w:r>
          </w:p>
        </w:tc>
        <w:tc>
          <w:tcPr>
            <w:tcW w:w="1275" w:type="dxa"/>
            <w:vAlign w:val="center"/>
          </w:tcPr>
          <w:p w14:paraId="20767EF7" w14:textId="5C33ED6A" w:rsidR="00E92A2E" w:rsidRPr="00E92A2E" w:rsidRDefault="00E92A2E" w:rsidP="00E92A2E">
            <w:pPr>
              <w:pStyle w:val="TAC"/>
            </w:pPr>
            <w:r w:rsidRPr="00F95B02">
              <w:t>70 %</w:t>
            </w:r>
          </w:p>
        </w:tc>
        <w:tc>
          <w:tcPr>
            <w:tcW w:w="1418" w:type="dxa"/>
            <w:vAlign w:val="center"/>
          </w:tcPr>
          <w:p w14:paraId="7CF181C6" w14:textId="4F27DF89" w:rsidR="00E92A2E" w:rsidRPr="00E92A2E" w:rsidRDefault="00E92A2E" w:rsidP="00E92A2E">
            <w:pPr>
              <w:pStyle w:val="TAC"/>
            </w:pPr>
            <w:r w:rsidRPr="00F95B02">
              <w:rPr>
                <w:lang w:eastAsia="zh-CN"/>
              </w:rPr>
              <w:t>G-FR1-A3-14</w:t>
            </w:r>
          </w:p>
        </w:tc>
        <w:tc>
          <w:tcPr>
            <w:tcW w:w="1417" w:type="dxa"/>
          </w:tcPr>
          <w:p w14:paraId="580C8409" w14:textId="47B7776A" w:rsidR="00E92A2E" w:rsidRPr="00E92A2E" w:rsidRDefault="00E92A2E" w:rsidP="00E92A2E">
            <w:pPr>
              <w:pStyle w:val="TAC"/>
            </w:pPr>
            <w:r w:rsidRPr="00F95B02">
              <w:t>pos1</w:t>
            </w:r>
          </w:p>
        </w:tc>
        <w:tc>
          <w:tcPr>
            <w:tcW w:w="1134" w:type="dxa"/>
          </w:tcPr>
          <w:p w14:paraId="733237E4" w14:textId="646D05E2" w:rsidR="00E92A2E" w:rsidRPr="00E92A2E" w:rsidRDefault="00E92A2E" w:rsidP="00E92A2E">
            <w:pPr>
              <w:pStyle w:val="TAC"/>
            </w:pPr>
            <w:r w:rsidRPr="00F95B02">
              <w:t>-2.8</w:t>
            </w:r>
          </w:p>
        </w:tc>
      </w:tr>
      <w:tr w:rsidR="00E92A2E" w:rsidRPr="00E92A2E" w14:paraId="719C964A" w14:textId="77777777" w:rsidTr="00020021">
        <w:trPr>
          <w:cantSplit/>
          <w:jc w:val="center"/>
        </w:trPr>
        <w:tc>
          <w:tcPr>
            <w:tcW w:w="1007" w:type="dxa"/>
            <w:tcBorders>
              <w:top w:val="nil"/>
              <w:bottom w:val="nil"/>
            </w:tcBorders>
          </w:tcPr>
          <w:p w14:paraId="06959585" w14:textId="77777777" w:rsidR="00E92A2E" w:rsidRPr="00E92A2E" w:rsidRDefault="00E92A2E" w:rsidP="00E92A2E">
            <w:pPr>
              <w:pStyle w:val="TAC"/>
            </w:pPr>
          </w:p>
        </w:tc>
        <w:tc>
          <w:tcPr>
            <w:tcW w:w="1093" w:type="dxa"/>
            <w:tcBorders>
              <w:top w:val="nil"/>
              <w:bottom w:val="nil"/>
            </w:tcBorders>
            <w:vAlign w:val="center"/>
          </w:tcPr>
          <w:p w14:paraId="3395CC4F" w14:textId="77777777" w:rsidR="00E92A2E" w:rsidRPr="00E92A2E" w:rsidRDefault="00E92A2E" w:rsidP="00E92A2E">
            <w:pPr>
              <w:pStyle w:val="TAC"/>
            </w:pPr>
            <w:r w:rsidRPr="00F95B02">
              <w:t>2</w:t>
            </w:r>
          </w:p>
        </w:tc>
        <w:tc>
          <w:tcPr>
            <w:tcW w:w="985" w:type="dxa"/>
            <w:vAlign w:val="center"/>
          </w:tcPr>
          <w:p w14:paraId="14CBC6FF" w14:textId="458789EA" w:rsidR="00E92A2E" w:rsidRPr="00F95B02" w:rsidRDefault="00E92A2E" w:rsidP="00E92A2E">
            <w:pPr>
              <w:pStyle w:val="TAC"/>
              <w:rPr>
                <w:rFonts w:cs="Arial"/>
              </w:rPr>
            </w:pPr>
            <w:r w:rsidRPr="00F95B02">
              <w:t>Normal</w:t>
            </w:r>
          </w:p>
        </w:tc>
        <w:tc>
          <w:tcPr>
            <w:tcW w:w="1985" w:type="dxa"/>
            <w:vAlign w:val="center"/>
          </w:tcPr>
          <w:p w14:paraId="689DE55F" w14:textId="7BC2B58A" w:rsidR="00E92A2E" w:rsidRPr="00F95B02" w:rsidRDefault="00E92A2E" w:rsidP="00E92A2E">
            <w:pPr>
              <w:pStyle w:val="TAC"/>
            </w:pPr>
            <w:r w:rsidRPr="00F95B02">
              <w:t>TDLC300-100 Low</w:t>
            </w:r>
          </w:p>
        </w:tc>
        <w:tc>
          <w:tcPr>
            <w:tcW w:w="1275" w:type="dxa"/>
            <w:vAlign w:val="center"/>
          </w:tcPr>
          <w:p w14:paraId="0C756B52" w14:textId="77BB5FAC" w:rsidR="00E92A2E" w:rsidRPr="00F95B02" w:rsidRDefault="00E92A2E" w:rsidP="00E92A2E">
            <w:pPr>
              <w:pStyle w:val="TAC"/>
            </w:pPr>
            <w:r w:rsidRPr="00F95B02">
              <w:t>70 %</w:t>
            </w:r>
          </w:p>
        </w:tc>
        <w:tc>
          <w:tcPr>
            <w:tcW w:w="1418" w:type="dxa"/>
            <w:vAlign w:val="center"/>
          </w:tcPr>
          <w:p w14:paraId="0FA2DB4B" w14:textId="6A524317" w:rsidR="00E92A2E" w:rsidRPr="00F95B02" w:rsidRDefault="00E92A2E" w:rsidP="00E92A2E">
            <w:pPr>
              <w:pStyle w:val="TAC"/>
            </w:pPr>
            <w:r w:rsidRPr="00F95B02">
              <w:rPr>
                <w:lang w:eastAsia="zh-CN"/>
              </w:rPr>
              <w:t>G-FR1-A4-14</w:t>
            </w:r>
          </w:p>
        </w:tc>
        <w:tc>
          <w:tcPr>
            <w:tcW w:w="1417" w:type="dxa"/>
          </w:tcPr>
          <w:p w14:paraId="75C3900E" w14:textId="70E4C210" w:rsidR="00E92A2E" w:rsidRPr="00F95B02" w:rsidRDefault="00E92A2E" w:rsidP="00E92A2E">
            <w:pPr>
              <w:pStyle w:val="TAC"/>
            </w:pPr>
            <w:r w:rsidRPr="00F95B02">
              <w:t>pos1</w:t>
            </w:r>
          </w:p>
        </w:tc>
        <w:tc>
          <w:tcPr>
            <w:tcW w:w="1134" w:type="dxa"/>
          </w:tcPr>
          <w:p w14:paraId="6A7A51AF" w14:textId="12F5D18F" w:rsidR="00E92A2E" w:rsidRPr="00F95B02" w:rsidRDefault="00E92A2E" w:rsidP="00E92A2E">
            <w:pPr>
              <w:pStyle w:val="TAC"/>
            </w:pPr>
            <w:r w:rsidRPr="00F95B02">
              <w:t>10.2</w:t>
            </w:r>
          </w:p>
        </w:tc>
      </w:tr>
      <w:tr w:rsidR="00E92A2E" w:rsidRPr="00E92A2E" w14:paraId="7EAA8D19" w14:textId="77777777" w:rsidTr="00020021">
        <w:trPr>
          <w:cantSplit/>
          <w:jc w:val="center"/>
        </w:trPr>
        <w:tc>
          <w:tcPr>
            <w:tcW w:w="1007" w:type="dxa"/>
            <w:tcBorders>
              <w:top w:val="nil"/>
              <w:bottom w:val="nil"/>
            </w:tcBorders>
          </w:tcPr>
          <w:p w14:paraId="1F3E8E6B" w14:textId="77777777" w:rsidR="00E92A2E" w:rsidRPr="00E92A2E" w:rsidRDefault="00E92A2E" w:rsidP="00E92A2E">
            <w:pPr>
              <w:pStyle w:val="TAC"/>
            </w:pPr>
          </w:p>
        </w:tc>
        <w:tc>
          <w:tcPr>
            <w:tcW w:w="1093" w:type="dxa"/>
            <w:tcBorders>
              <w:top w:val="nil"/>
              <w:bottom w:val="single" w:sz="4" w:space="0" w:color="auto"/>
            </w:tcBorders>
          </w:tcPr>
          <w:p w14:paraId="3DEA6A53" w14:textId="77777777" w:rsidR="00E92A2E" w:rsidRPr="00E92A2E" w:rsidRDefault="00E92A2E" w:rsidP="00E92A2E">
            <w:pPr>
              <w:pStyle w:val="TAC"/>
            </w:pPr>
          </w:p>
        </w:tc>
        <w:tc>
          <w:tcPr>
            <w:tcW w:w="985" w:type="dxa"/>
            <w:vAlign w:val="center"/>
          </w:tcPr>
          <w:p w14:paraId="64FDC89E" w14:textId="7B75043B" w:rsidR="00E92A2E" w:rsidRPr="00F95B02" w:rsidRDefault="00E92A2E" w:rsidP="00E92A2E">
            <w:pPr>
              <w:pStyle w:val="TAC"/>
              <w:rPr>
                <w:rFonts w:cs="Arial"/>
              </w:rPr>
            </w:pPr>
            <w:r w:rsidRPr="00F95B02">
              <w:t>Normal</w:t>
            </w:r>
          </w:p>
        </w:tc>
        <w:tc>
          <w:tcPr>
            <w:tcW w:w="1985" w:type="dxa"/>
            <w:vAlign w:val="center"/>
          </w:tcPr>
          <w:p w14:paraId="770646C3" w14:textId="53304EDB" w:rsidR="00E92A2E" w:rsidRPr="00F95B02" w:rsidRDefault="00E92A2E" w:rsidP="00E92A2E">
            <w:pPr>
              <w:pStyle w:val="TAC"/>
            </w:pPr>
            <w:r w:rsidRPr="00F95B02">
              <w:t>TDLA30-10 Low</w:t>
            </w:r>
          </w:p>
        </w:tc>
        <w:tc>
          <w:tcPr>
            <w:tcW w:w="1275" w:type="dxa"/>
            <w:vAlign w:val="center"/>
          </w:tcPr>
          <w:p w14:paraId="46D5A039" w14:textId="7F4E1879" w:rsidR="00E92A2E" w:rsidRPr="00F95B02" w:rsidRDefault="00E92A2E" w:rsidP="00E92A2E">
            <w:pPr>
              <w:pStyle w:val="TAC"/>
            </w:pPr>
            <w:r w:rsidRPr="00F95B02">
              <w:t>70 %</w:t>
            </w:r>
          </w:p>
        </w:tc>
        <w:tc>
          <w:tcPr>
            <w:tcW w:w="1418" w:type="dxa"/>
            <w:vAlign w:val="center"/>
          </w:tcPr>
          <w:p w14:paraId="0C708E71" w14:textId="720DCFE4" w:rsidR="00E92A2E" w:rsidRPr="00F95B02" w:rsidRDefault="00E92A2E" w:rsidP="00E92A2E">
            <w:pPr>
              <w:pStyle w:val="TAC"/>
            </w:pPr>
            <w:r w:rsidRPr="00F95B02">
              <w:rPr>
                <w:lang w:eastAsia="zh-CN"/>
              </w:rPr>
              <w:t>G-FR1-A5-14</w:t>
            </w:r>
          </w:p>
        </w:tc>
        <w:tc>
          <w:tcPr>
            <w:tcW w:w="1417" w:type="dxa"/>
          </w:tcPr>
          <w:p w14:paraId="55152F76" w14:textId="16ED5A70" w:rsidR="00E92A2E" w:rsidRPr="00F95B02" w:rsidRDefault="00E92A2E" w:rsidP="00E92A2E">
            <w:pPr>
              <w:pStyle w:val="TAC"/>
            </w:pPr>
            <w:r w:rsidRPr="00F95B02">
              <w:t>pos1</w:t>
            </w:r>
          </w:p>
        </w:tc>
        <w:tc>
          <w:tcPr>
            <w:tcW w:w="1134" w:type="dxa"/>
          </w:tcPr>
          <w:p w14:paraId="28CA945D" w14:textId="2AB330DD" w:rsidR="00E92A2E" w:rsidRPr="00F95B02" w:rsidRDefault="00E92A2E" w:rsidP="00E92A2E">
            <w:pPr>
              <w:pStyle w:val="TAC"/>
            </w:pPr>
            <w:r w:rsidRPr="00F95B02">
              <w:t>13.0</w:t>
            </w:r>
          </w:p>
        </w:tc>
      </w:tr>
      <w:tr w:rsidR="00E92A2E" w:rsidRPr="00E92A2E" w14:paraId="537D34DD" w14:textId="77777777" w:rsidTr="00020021">
        <w:trPr>
          <w:cantSplit/>
          <w:jc w:val="center"/>
        </w:trPr>
        <w:tc>
          <w:tcPr>
            <w:tcW w:w="1007" w:type="dxa"/>
            <w:tcBorders>
              <w:top w:val="nil"/>
              <w:bottom w:val="nil"/>
            </w:tcBorders>
          </w:tcPr>
          <w:p w14:paraId="6FF3E5B3" w14:textId="77777777" w:rsidR="00E92A2E" w:rsidRPr="00E92A2E" w:rsidRDefault="00E92A2E" w:rsidP="00E92A2E">
            <w:pPr>
              <w:pStyle w:val="TAC"/>
            </w:pPr>
          </w:p>
        </w:tc>
        <w:tc>
          <w:tcPr>
            <w:tcW w:w="1093" w:type="dxa"/>
            <w:tcBorders>
              <w:bottom w:val="nil"/>
            </w:tcBorders>
          </w:tcPr>
          <w:p w14:paraId="7ABFFA56" w14:textId="77777777" w:rsidR="00E92A2E" w:rsidRPr="00E92A2E" w:rsidRDefault="00E92A2E" w:rsidP="00E92A2E">
            <w:pPr>
              <w:pStyle w:val="TAC"/>
            </w:pPr>
          </w:p>
        </w:tc>
        <w:tc>
          <w:tcPr>
            <w:tcW w:w="985" w:type="dxa"/>
            <w:vAlign w:val="center"/>
          </w:tcPr>
          <w:p w14:paraId="31F3AE41" w14:textId="37664E46" w:rsidR="00E92A2E" w:rsidRPr="00F95B02" w:rsidRDefault="00E92A2E" w:rsidP="00E92A2E">
            <w:pPr>
              <w:pStyle w:val="TAC"/>
              <w:rPr>
                <w:rFonts w:cs="Arial"/>
              </w:rPr>
            </w:pPr>
            <w:r w:rsidRPr="00F95B02">
              <w:t>Normal</w:t>
            </w:r>
          </w:p>
        </w:tc>
        <w:tc>
          <w:tcPr>
            <w:tcW w:w="1985" w:type="dxa"/>
            <w:vAlign w:val="center"/>
          </w:tcPr>
          <w:p w14:paraId="6C70B493" w14:textId="6AD5B1E9" w:rsidR="00E92A2E" w:rsidRPr="00F95B02" w:rsidRDefault="00E92A2E" w:rsidP="00E92A2E">
            <w:pPr>
              <w:pStyle w:val="TAC"/>
            </w:pPr>
            <w:r w:rsidRPr="00F95B02">
              <w:t>TDLB100-400 Low</w:t>
            </w:r>
          </w:p>
        </w:tc>
        <w:tc>
          <w:tcPr>
            <w:tcW w:w="1275" w:type="dxa"/>
            <w:vAlign w:val="center"/>
          </w:tcPr>
          <w:p w14:paraId="3ACC57C0" w14:textId="231739B9" w:rsidR="00E92A2E" w:rsidRPr="00F95B02" w:rsidRDefault="00E92A2E" w:rsidP="00E92A2E">
            <w:pPr>
              <w:pStyle w:val="TAC"/>
            </w:pPr>
            <w:r w:rsidRPr="00F95B02">
              <w:t>70 %</w:t>
            </w:r>
          </w:p>
        </w:tc>
        <w:tc>
          <w:tcPr>
            <w:tcW w:w="1418" w:type="dxa"/>
            <w:vAlign w:val="center"/>
          </w:tcPr>
          <w:p w14:paraId="4C4F2D67" w14:textId="4D0E2E45" w:rsidR="00E92A2E" w:rsidRPr="00F95B02" w:rsidRDefault="00E92A2E" w:rsidP="00E92A2E">
            <w:pPr>
              <w:pStyle w:val="TAC"/>
            </w:pPr>
            <w:r w:rsidRPr="00F95B02">
              <w:rPr>
                <w:lang w:eastAsia="zh-CN"/>
              </w:rPr>
              <w:t>G-FR1-A3-14</w:t>
            </w:r>
          </w:p>
        </w:tc>
        <w:tc>
          <w:tcPr>
            <w:tcW w:w="1417" w:type="dxa"/>
          </w:tcPr>
          <w:p w14:paraId="148D9B4B" w14:textId="3411F285" w:rsidR="00E92A2E" w:rsidRPr="00F95B02" w:rsidRDefault="00E92A2E" w:rsidP="00E92A2E">
            <w:pPr>
              <w:pStyle w:val="TAC"/>
            </w:pPr>
            <w:r w:rsidRPr="00F95B02">
              <w:t>pos1</w:t>
            </w:r>
          </w:p>
        </w:tc>
        <w:tc>
          <w:tcPr>
            <w:tcW w:w="1134" w:type="dxa"/>
          </w:tcPr>
          <w:p w14:paraId="178B3BAE" w14:textId="2F91AFE9" w:rsidR="00E92A2E" w:rsidRPr="00F95B02" w:rsidRDefault="00E92A2E" w:rsidP="00E92A2E">
            <w:pPr>
              <w:pStyle w:val="TAC"/>
            </w:pPr>
            <w:r w:rsidRPr="00F95B02">
              <w:t>-5.8</w:t>
            </w:r>
          </w:p>
        </w:tc>
      </w:tr>
      <w:tr w:rsidR="00E92A2E" w:rsidRPr="00E92A2E" w14:paraId="058C9297" w14:textId="77777777" w:rsidTr="00020021">
        <w:trPr>
          <w:cantSplit/>
          <w:jc w:val="center"/>
        </w:trPr>
        <w:tc>
          <w:tcPr>
            <w:tcW w:w="1007" w:type="dxa"/>
            <w:tcBorders>
              <w:top w:val="nil"/>
              <w:bottom w:val="nil"/>
            </w:tcBorders>
            <w:vAlign w:val="center"/>
          </w:tcPr>
          <w:p w14:paraId="0561D409" w14:textId="77777777" w:rsidR="00E92A2E" w:rsidRPr="00E92A2E" w:rsidRDefault="00E92A2E" w:rsidP="00E92A2E">
            <w:pPr>
              <w:pStyle w:val="TAC"/>
            </w:pPr>
            <w:r w:rsidRPr="00F95B02">
              <w:t>1</w:t>
            </w:r>
          </w:p>
        </w:tc>
        <w:tc>
          <w:tcPr>
            <w:tcW w:w="1093" w:type="dxa"/>
            <w:tcBorders>
              <w:top w:val="nil"/>
              <w:bottom w:val="nil"/>
            </w:tcBorders>
            <w:vAlign w:val="center"/>
          </w:tcPr>
          <w:p w14:paraId="15101744" w14:textId="77777777" w:rsidR="00E92A2E" w:rsidRPr="00E92A2E" w:rsidRDefault="00E92A2E" w:rsidP="00E92A2E">
            <w:pPr>
              <w:pStyle w:val="TAC"/>
            </w:pPr>
            <w:r w:rsidRPr="00F95B02">
              <w:t>4</w:t>
            </w:r>
          </w:p>
        </w:tc>
        <w:tc>
          <w:tcPr>
            <w:tcW w:w="985" w:type="dxa"/>
            <w:vAlign w:val="center"/>
          </w:tcPr>
          <w:p w14:paraId="255955CF" w14:textId="03163E16" w:rsidR="00E92A2E" w:rsidRPr="00F95B02" w:rsidRDefault="00E92A2E" w:rsidP="00E92A2E">
            <w:pPr>
              <w:pStyle w:val="TAC"/>
              <w:rPr>
                <w:rFonts w:cs="Arial"/>
              </w:rPr>
            </w:pPr>
            <w:r w:rsidRPr="00F95B02">
              <w:t>Normal</w:t>
            </w:r>
          </w:p>
        </w:tc>
        <w:tc>
          <w:tcPr>
            <w:tcW w:w="1985" w:type="dxa"/>
            <w:vAlign w:val="center"/>
          </w:tcPr>
          <w:p w14:paraId="6F3DB253" w14:textId="07588D90" w:rsidR="00E92A2E" w:rsidRPr="00F95B02" w:rsidRDefault="00E92A2E" w:rsidP="00E92A2E">
            <w:pPr>
              <w:pStyle w:val="TAC"/>
            </w:pPr>
            <w:r w:rsidRPr="00F95B02">
              <w:t>TDLC300-100 Low</w:t>
            </w:r>
          </w:p>
        </w:tc>
        <w:tc>
          <w:tcPr>
            <w:tcW w:w="1275" w:type="dxa"/>
            <w:vAlign w:val="center"/>
          </w:tcPr>
          <w:p w14:paraId="2CEF08F9" w14:textId="6B3B904C" w:rsidR="00E92A2E" w:rsidRPr="00F95B02" w:rsidRDefault="00E92A2E" w:rsidP="00E92A2E">
            <w:pPr>
              <w:pStyle w:val="TAC"/>
            </w:pPr>
            <w:r w:rsidRPr="00F95B02">
              <w:t>70 %</w:t>
            </w:r>
          </w:p>
        </w:tc>
        <w:tc>
          <w:tcPr>
            <w:tcW w:w="1418" w:type="dxa"/>
            <w:vAlign w:val="center"/>
          </w:tcPr>
          <w:p w14:paraId="693804CF" w14:textId="671BB347" w:rsidR="00E92A2E" w:rsidRPr="00F95B02" w:rsidRDefault="00E92A2E" w:rsidP="00E92A2E">
            <w:pPr>
              <w:pStyle w:val="TAC"/>
            </w:pPr>
            <w:r w:rsidRPr="00F95B02">
              <w:rPr>
                <w:lang w:eastAsia="zh-CN"/>
              </w:rPr>
              <w:t>G-FR1-A4-14</w:t>
            </w:r>
          </w:p>
        </w:tc>
        <w:tc>
          <w:tcPr>
            <w:tcW w:w="1417" w:type="dxa"/>
          </w:tcPr>
          <w:p w14:paraId="251D5690" w14:textId="2CB98947" w:rsidR="00E92A2E" w:rsidRPr="00F95B02" w:rsidRDefault="00E92A2E" w:rsidP="00E92A2E">
            <w:pPr>
              <w:pStyle w:val="TAC"/>
            </w:pPr>
            <w:r w:rsidRPr="00F95B02">
              <w:t>pos1</w:t>
            </w:r>
          </w:p>
        </w:tc>
        <w:tc>
          <w:tcPr>
            <w:tcW w:w="1134" w:type="dxa"/>
          </w:tcPr>
          <w:p w14:paraId="718E9239" w14:textId="64D44481" w:rsidR="00E92A2E" w:rsidRPr="00F95B02" w:rsidRDefault="00E92A2E" w:rsidP="00E92A2E">
            <w:pPr>
              <w:pStyle w:val="TAC"/>
            </w:pPr>
            <w:r w:rsidRPr="00F95B02">
              <w:t>6.5</w:t>
            </w:r>
          </w:p>
        </w:tc>
      </w:tr>
      <w:tr w:rsidR="00E92A2E" w:rsidRPr="00E92A2E" w14:paraId="707C202A" w14:textId="77777777" w:rsidTr="00020021">
        <w:trPr>
          <w:cantSplit/>
          <w:jc w:val="center"/>
        </w:trPr>
        <w:tc>
          <w:tcPr>
            <w:tcW w:w="1007" w:type="dxa"/>
            <w:tcBorders>
              <w:top w:val="nil"/>
              <w:bottom w:val="nil"/>
            </w:tcBorders>
          </w:tcPr>
          <w:p w14:paraId="7CE06452" w14:textId="77777777" w:rsidR="00E92A2E" w:rsidRPr="00E92A2E" w:rsidRDefault="00E92A2E" w:rsidP="00E92A2E">
            <w:pPr>
              <w:pStyle w:val="TAC"/>
            </w:pPr>
          </w:p>
        </w:tc>
        <w:tc>
          <w:tcPr>
            <w:tcW w:w="1093" w:type="dxa"/>
            <w:tcBorders>
              <w:top w:val="nil"/>
              <w:bottom w:val="single" w:sz="4" w:space="0" w:color="auto"/>
            </w:tcBorders>
          </w:tcPr>
          <w:p w14:paraId="4775AA34" w14:textId="77777777" w:rsidR="00E92A2E" w:rsidRPr="00E92A2E" w:rsidRDefault="00E92A2E" w:rsidP="00E92A2E">
            <w:pPr>
              <w:pStyle w:val="TAC"/>
            </w:pPr>
          </w:p>
        </w:tc>
        <w:tc>
          <w:tcPr>
            <w:tcW w:w="985" w:type="dxa"/>
            <w:vAlign w:val="center"/>
          </w:tcPr>
          <w:p w14:paraId="080F7605" w14:textId="3E54EF4A" w:rsidR="00E92A2E" w:rsidRPr="00F95B02" w:rsidRDefault="00E92A2E" w:rsidP="00E92A2E">
            <w:pPr>
              <w:pStyle w:val="TAC"/>
              <w:rPr>
                <w:rFonts w:cs="Arial"/>
              </w:rPr>
            </w:pPr>
            <w:r w:rsidRPr="00F95B02">
              <w:t>Normal</w:t>
            </w:r>
          </w:p>
        </w:tc>
        <w:tc>
          <w:tcPr>
            <w:tcW w:w="1985" w:type="dxa"/>
            <w:vAlign w:val="center"/>
          </w:tcPr>
          <w:p w14:paraId="542F4B39" w14:textId="5B6CCF56" w:rsidR="00E92A2E" w:rsidRPr="00F95B02" w:rsidRDefault="00E92A2E" w:rsidP="00E92A2E">
            <w:pPr>
              <w:pStyle w:val="TAC"/>
            </w:pPr>
            <w:r w:rsidRPr="00F95B02">
              <w:t>TDLA30-10 Low</w:t>
            </w:r>
          </w:p>
        </w:tc>
        <w:tc>
          <w:tcPr>
            <w:tcW w:w="1275" w:type="dxa"/>
            <w:vAlign w:val="center"/>
          </w:tcPr>
          <w:p w14:paraId="3565A665" w14:textId="785AEDD5" w:rsidR="00E92A2E" w:rsidRPr="00F95B02" w:rsidRDefault="00E92A2E" w:rsidP="00E92A2E">
            <w:pPr>
              <w:pStyle w:val="TAC"/>
            </w:pPr>
            <w:r w:rsidRPr="00F95B02">
              <w:t>70 %</w:t>
            </w:r>
          </w:p>
        </w:tc>
        <w:tc>
          <w:tcPr>
            <w:tcW w:w="1418" w:type="dxa"/>
            <w:vAlign w:val="center"/>
          </w:tcPr>
          <w:p w14:paraId="17AD3E9F" w14:textId="5362EB2E" w:rsidR="00E92A2E" w:rsidRPr="00F95B02" w:rsidRDefault="00E92A2E" w:rsidP="00E92A2E">
            <w:pPr>
              <w:pStyle w:val="TAC"/>
            </w:pPr>
            <w:r w:rsidRPr="00F95B02">
              <w:rPr>
                <w:lang w:eastAsia="zh-CN"/>
              </w:rPr>
              <w:t>G-FR1-A5-14</w:t>
            </w:r>
          </w:p>
        </w:tc>
        <w:tc>
          <w:tcPr>
            <w:tcW w:w="1417" w:type="dxa"/>
          </w:tcPr>
          <w:p w14:paraId="6C4809A3" w14:textId="14E525A5" w:rsidR="00E92A2E" w:rsidRPr="00F95B02" w:rsidRDefault="00E92A2E" w:rsidP="00E92A2E">
            <w:pPr>
              <w:pStyle w:val="TAC"/>
            </w:pPr>
            <w:r w:rsidRPr="00F95B02">
              <w:t>pos1</w:t>
            </w:r>
          </w:p>
        </w:tc>
        <w:tc>
          <w:tcPr>
            <w:tcW w:w="1134" w:type="dxa"/>
          </w:tcPr>
          <w:p w14:paraId="22A6B50B" w14:textId="35E1EDEE" w:rsidR="00E92A2E" w:rsidRPr="00F95B02" w:rsidRDefault="00E92A2E" w:rsidP="00E92A2E">
            <w:pPr>
              <w:pStyle w:val="TAC"/>
            </w:pPr>
            <w:r w:rsidRPr="00F95B02">
              <w:t>9.0</w:t>
            </w:r>
          </w:p>
        </w:tc>
      </w:tr>
      <w:tr w:rsidR="00E92A2E" w:rsidRPr="00E92A2E" w14:paraId="7B62FF1A" w14:textId="77777777" w:rsidTr="00020021">
        <w:trPr>
          <w:cantSplit/>
          <w:jc w:val="center"/>
        </w:trPr>
        <w:tc>
          <w:tcPr>
            <w:tcW w:w="1007" w:type="dxa"/>
            <w:tcBorders>
              <w:top w:val="nil"/>
              <w:bottom w:val="nil"/>
            </w:tcBorders>
          </w:tcPr>
          <w:p w14:paraId="64EADBCC" w14:textId="77777777" w:rsidR="00E92A2E" w:rsidRPr="00E92A2E" w:rsidRDefault="00E92A2E" w:rsidP="00E92A2E">
            <w:pPr>
              <w:pStyle w:val="TAC"/>
            </w:pPr>
          </w:p>
        </w:tc>
        <w:tc>
          <w:tcPr>
            <w:tcW w:w="1093" w:type="dxa"/>
            <w:tcBorders>
              <w:bottom w:val="nil"/>
            </w:tcBorders>
          </w:tcPr>
          <w:p w14:paraId="20FF1AB8" w14:textId="77777777" w:rsidR="00E92A2E" w:rsidRPr="00E92A2E" w:rsidRDefault="00E92A2E" w:rsidP="00E92A2E">
            <w:pPr>
              <w:pStyle w:val="TAC"/>
            </w:pPr>
          </w:p>
        </w:tc>
        <w:tc>
          <w:tcPr>
            <w:tcW w:w="985" w:type="dxa"/>
            <w:vAlign w:val="center"/>
          </w:tcPr>
          <w:p w14:paraId="75B0D71D" w14:textId="377185C6" w:rsidR="00E92A2E" w:rsidRPr="00F95B02" w:rsidRDefault="00E92A2E" w:rsidP="00E92A2E">
            <w:pPr>
              <w:pStyle w:val="TAC"/>
              <w:rPr>
                <w:rFonts w:cs="Arial"/>
              </w:rPr>
            </w:pPr>
            <w:r w:rsidRPr="00F95B02">
              <w:t>Normal</w:t>
            </w:r>
          </w:p>
        </w:tc>
        <w:tc>
          <w:tcPr>
            <w:tcW w:w="1985" w:type="dxa"/>
            <w:vAlign w:val="center"/>
          </w:tcPr>
          <w:p w14:paraId="1C395E4F" w14:textId="1925CD41" w:rsidR="00E92A2E" w:rsidRPr="00F95B02" w:rsidRDefault="00E92A2E" w:rsidP="00E92A2E">
            <w:pPr>
              <w:pStyle w:val="TAC"/>
            </w:pPr>
            <w:r w:rsidRPr="00F95B02">
              <w:t>TDLB100-400 Low</w:t>
            </w:r>
          </w:p>
        </w:tc>
        <w:tc>
          <w:tcPr>
            <w:tcW w:w="1275" w:type="dxa"/>
            <w:vAlign w:val="center"/>
          </w:tcPr>
          <w:p w14:paraId="5FE3D064" w14:textId="5A4005A9" w:rsidR="00E92A2E" w:rsidRPr="00F95B02" w:rsidRDefault="00E92A2E" w:rsidP="00E92A2E">
            <w:pPr>
              <w:pStyle w:val="TAC"/>
            </w:pPr>
            <w:r w:rsidRPr="00F95B02">
              <w:t>70 %</w:t>
            </w:r>
          </w:p>
        </w:tc>
        <w:tc>
          <w:tcPr>
            <w:tcW w:w="1418" w:type="dxa"/>
            <w:vAlign w:val="center"/>
          </w:tcPr>
          <w:p w14:paraId="41BE8869" w14:textId="6526166F" w:rsidR="00E92A2E" w:rsidRPr="00F95B02" w:rsidRDefault="00E92A2E" w:rsidP="00E92A2E">
            <w:pPr>
              <w:pStyle w:val="TAC"/>
            </w:pPr>
            <w:r w:rsidRPr="00F95B02">
              <w:rPr>
                <w:lang w:eastAsia="zh-CN"/>
              </w:rPr>
              <w:t>G-FR1-A3-14</w:t>
            </w:r>
          </w:p>
        </w:tc>
        <w:tc>
          <w:tcPr>
            <w:tcW w:w="1417" w:type="dxa"/>
          </w:tcPr>
          <w:p w14:paraId="4583F631" w14:textId="01378BB3" w:rsidR="00E92A2E" w:rsidRPr="00F95B02" w:rsidRDefault="00E92A2E" w:rsidP="00E92A2E">
            <w:pPr>
              <w:pStyle w:val="TAC"/>
            </w:pPr>
            <w:r w:rsidRPr="00F95B02">
              <w:t>pos1</w:t>
            </w:r>
          </w:p>
        </w:tc>
        <w:tc>
          <w:tcPr>
            <w:tcW w:w="1134" w:type="dxa"/>
          </w:tcPr>
          <w:p w14:paraId="72888BAA" w14:textId="4AF710AB" w:rsidR="00E92A2E" w:rsidRPr="00F95B02" w:rsidRDefault="00E92A2E" w:rsidP="00E92A2E">
            <w:pPr>
              <w:pStyle w:val="TAC"/>
            </w:pPr>
            <w:r w:rsidRPr="00F95B02">
              <w:t>-8.7</w:t>
            </w:r>
          </w:p>
        </w:tc>
      </w:tr>
      <w:tr w:rsidR="00E92A2E" w:rsidRPr="00E92A2E" w14:paraId="422A067F" w14:textId="77777777" w:rsidTr="00020021">
        <w:trPr>
          <w:cantSplit/>
          <w:jc w:val="center"/>
        </w:trPr>
        <w:tc>
          <w:tcPr>
            <w:tcW w:w="1007" w:type="dxa"/>
            <w:tcBorders>
              <w:top w:val="nil"/>
              <w:bottom w:val="nil"/>
            </w:tcBorders>
          </w:tcPr>
          <w:p w14:paraId="1FE17C83" w14:textId="77777777" w:rsidR="00E92A2E" w:rsidRPr="00E92A2E" w:rsidRDefault="00E92A2E" w:rsidP="00E92A2E">
            <w:pPr>
              <w:pStyle w:val="TAC"/>
            </w:pPr>
          </w:p>
        </w:tc>
        <w:tc>
          <w:tcPr>
            <w:tcW w:w="1093" w:type="dxa"/>
            <w:tcBorders>
              <w:top w:val="nil"/>
              <w:bottom w:val="nil"/>
            </w:tcBorders>
            <w:vAlign w:val="center"/>
          </w:tcPr>
          <w:p w14:paraId="28726F01" w14:textId="77777777" w:rsidR="00E92A2E" w:rsidRPr="00E92A2E" w:rsidRDefault="00E92A2E" w:rsidP="00E92A2E">
            <w:pPr>
              <w:pStyle w:val="TAC"/>
            </w:pPr>
            <w:r w:rsidRPr="00F95B02">
              <w:t>8</w:t>
            </w:r>
          </w:p>
        </w:tc>
        <w:tc>
          <w:tcPr>
            <w:tcW w:w="985" w:type="dxa"/>
            <w:vAlign w:val="center"/>
          </w:tcPr>
          <w:p w14:paraId="491942CB" w14:textId="03474445" w:rsidR="00E92A2E" w:rsidRPr="00F95B02" w:rsidRDefault="00E92A2E" w:rsidP="00E92A2E">
            <w:pPr>
              <w:pStyle w:val="TAC"/>
              <w:rPr>
                <w:rFonts w:cs="Arial"/>
              </w:rPr>
            </w:pPr>
            <w:r w:rsidRPr="00F95B02">
              <w:t>Normal</w:t>
            </w:r>
          </w:p>
        </w:tc>
        <w:tc>
          <w:tcPr>
            <w:tcW w:w="1985" w:type="dxa"/>
            <w:vAlign w:val="center"/>
          </w:tcPr>
          <w:p w14:paraId="69243FE2" w14:textId="6012C955" w:rsidR="00E92A2E" w:rsidRPr="00F95B02" w:rsidRDefault="00E92A2E" w:rsidP="00E92A2E">
            <w:pPr>
              <w:pStyle w:val="TAC"/>
            </w:pPr>
            <w:r w:rsidRPr="00F95B02">
              <w:t>TDLC300-100 Low</w:t>
            </w:r>
          </w:p>
        </w:tc>
        <w:tc>
          <w:tcPr>
            <w:tcW w:w="1275" w:type="dxa"/>
            <w:vAlign w:val="center"/>
          </w:tcPr>
          <w:p w14:paraId="2EB3AEA6" w14:textId="4BC2998C" w:rsidR="00E92A2E" w:rsidRPr="00F95B02" w:rsidRDefault="00E92A2E" w:rsidP="00E92A2E">
            <w:pPr>
              <w:pStyle w:val="TAC"/>
            </w:pPr>
            <w:r w:rsidRPr="00F95B02">
              <w:t>70 %</w:t>
            </w:r>
          </w:p>
        </w:tc>
        <w:tc>
          <w:tcPr>
            <w:tcW w:w="1418" w:type="dxa"/>
            <w:vAlign w:val="center"/>
          </w:tcPr>
          <w:p w14:paraId="3E3FDF36" w14:textId="03896E46" w:rsidR="00E92A2E" w:rsidRPr="00F95B02" w:rsidRDefault="00E92A2E" w:rsidP="00E92A2E">
            <w:pPr>
              <w:pStyle w:val="TAC"/>
            </w:pPr>
            <w:r w:rsidRPr="00F95B02">
              <w:rPr>
                <w:lang w:eastAsia="zh-CN"/>
              </w:rPr>
              <w:t>G-FR1-A4-14</w:t>
            </w:r>
          </w:p>
        </w:tc>
        <w:tc>
          <w:tcPr>
            <w:tcW w:w="1417" w:type="dxa"/>
          </w:tcPr>
          <w:p w14:paraId="3362EA58" w14:textId="4A5821CF" w:rsidR="00E92A2E" w:rsidRPr="00F95B02" w:rsidRDefault="00E92A2E" w:rsidP="00E92A2E">
            <w:pPr>
              <w:pStyle w:val="TAC"/>
            </w:pPr>
            <w:r w:rsidRPr="00F95B02">
              <w:t>pos1</w:t>
            </w:r>
          </w:p>
        </w:tc>
        <w:tc>
          <w:tcPr>
            <w:tcW w:w="1134" w:type="dxa"/>
          </w:tcPr>
          <w:p w14:paraId="74C4EFA2" w14:textId="3215ECC0" w:rsidR="00E92A2E" w:rsidRPr="00F95B02" w:rsidRDefault="00E92A2E" w:rsidP="00E92A2E">
            <w:pPr>
              <w:pStyle w:val="TAC"/>
            </w:pPr>
            <w:r w:rsidRPr="00F95B02">
              <w:t>3.2</w:t>
            </w:r>
          </w:p>
        </w:tc>
      </w:tr>
      <w:tr w:rsidR="00E92A2E" w:rsidRPr="00E92A2E" w14:paraId="682E014D" w14:textId="77777777" w:rsidTr="00020021">
        <w:trPr>
          <w:cantSplit/>
          <w:jc w:val="center"/>
        </w:trPr>
        <w:tc>
          <w:tcPr>
            <w:tcW w:w="1007" w:type="dxa"/>
            <w:tcBorders>
              <w:top w:val="nil"/>
              <w:bottom w:val="single" w:sz="4" w:space="0" w:color="auto"/>
            </w:tcBorders>
          </w:tcPr>
          <w:p w14:paraId="61481EA9" w14:textId="77777777" w:rsidR="00E92A2E" w:rsidRPr="00E92A2E" w:rsidRDefault="00E92A2E" w:rsidP="00E92A2E">
            <w:pPr>
              <w:pStyle w:val="TAC"/>
            </w:pPr>
          </w:p>
        </w:tc>
        <w:tc>
          <w:tcPr>
            <w:tcW w:w="1093" w:type="dxa"/>
            <w:tcBorders>
              <w:top w:val="nil"/>
              <w:bottom w:val="single" w:sz="4" w:space="0" w:color="auto"/>
            </w:tcBorders>
          </w:tcPr>
          <w:p w14:paraId="26CD2225" w14:textId="77777777" w:rsidR="00E92A2E" w:rsidRPr="00E92A2E" w:rsidRDefault="00E92A2E" w:rsidP="00E92A2E">
            <w:pPr>
              <w:pStyle w:val="TAC"/>
            </w:pPr>
          </w:p>
        </w:tc>
        <w:tc>
          <w:tcPr>
            <w:tcW w:w="985" w:type="dxa"/>
            <w:vAlign w:val="center"/>
          </w:tcPr>
          <w:p w14:paraId="26A3BCBC" w14:textId="0E284078" w:rsidR="00E92A2E" w:rsidRPr="00F95B02" w:rsidRDefault="00E92A2E" w:rsidP="00E92A2E">
            <w:pPr>
              <w:pStyle w:val="TAC"/>
              <w:rPr>
                <w:rFonts w:cs="Arial"/>
              </w:rPr>
            </w:pPr>
            <w:r w:rsidRPr="00F95B02">
              <w:t>Normal</w:t>
            </w:r>
          </w:p>
        </w:tc>
        <w:tc>
          <w:tcPr>
            <w:tcW w:w="1985" w:type="dxa"/>
            <w:vAlign w:val="center"/>
          </w:tcPr>
          <w:p w14:paraId="728C4339" w14:textId="393DF058" w:rsidR="00E92A2E" w:rsidRPr="00F95B02" w:rsidRDefault="00E92A2E" w:rsidP="00E92A2E">
            <w:pPr>
              <w:pStyle w:val="TAC"/>
            </w:pPr>
            <w:r w:rsidRPr="00F95B02">
              <w:t>TDLA30-10 Low</w:t>
            </w:r>
          </w:p>
        </w:tc>
        <w:tc>
          <w:tcPr>
            <w:tcW w:w="1275" w:type="dxa"/>
            <w:vAlign w:val="center"/>
          </w:tcPr>
          <w:p w14:paraId="09FBD420" w14:textId="183A3504" w:rsidR="00E92A2E" w:rsidRPr="00F95B02" w:rsidRDefault="00E92A2E" w:rsidP="00E92A2E">
            <w:pPr>
              <w:pStyle w:val="TAC"/>
            </w:pPr>
            <w:r w:rsidRPr="00F95B02">
              <w:t>70 %</w:t>
            </w:r>
          </w:p>
        </w:tc>
        <w:tc>
          <w:tcPr>
            <w:tcW w:w="1418" w:type="dxa"/>
            <w:vAlign w:val="center"/>
          </w:tcPr>
          <w:p w14:paraId="1D059131" w14:textId="0C109427" w:rsidR="00E92A2E" w:rsidRPr="00F95B02" w:rsidRDefault="00E92A2E" w:rsidP="00E92A2E">
            <w:pPr>
              <w:pStyle w:val="TAC"/>
            </w:pPr>
            <w:r w:rsidRPr="00F95B02">
              <w:rPr>
                <w:lang w:eastAsia="zh-CN"/>
              </w:rPr>
              <w:t>G-FR1-A5-14</w:t>
            </w:r>
          </w:p>
        </w:tc>
        <w:tc>
          <w:tcPr>
            <w:tcW w:w="1417" w:type="dxa"/>
          </w:tcPr>
          <w:p w14:paraId="799FB5CD" w14:textId="73104A65" w:rsidR="00E92A2E" w:rsidRPr="00F95B02" w:rsidRDefault="00E92A2E" w:rsidP="00E92A2E">
            <w:pPr>
              <w:pStyle w:val="TAC"/>
            </w:pPr>
            <w:r w:rsidRPr="00F95B02">
              <w:t>pos1</w:t>
            </w:r>
          </w:p>
        </w:tc>
        <w:tc>
          <w:tcPr>
            <w:tcW w:w="1134" w:type="dxa"/>
          </w:tcPr>
          <w:p w14:paraId="7F0E71BB" w14:textId="530307AA" w:rsidR="00E92A2E" w:rsidRPr="00F95B02" w:rsidRDefault="00E92A2E" w:rsidP="00E92A2E">
            <w:pPr>
              <w:pStyle w:val="TAC"/>
            </w:pPr>
            <w:r w:rsidRPr="00F95B02">
              <w:t>5.8</w:t>
            </w:r>
          </w:p>
        </w:tc>
      </w:tr>
      <w:tr w:rsidR="00E92A2E" w:rsidRPr="00E92A2E" w14:paraId="21C3215D" w14:textId="77777777" w:rsidTr="00020021">
        <w:trPr>
          <w:cantSplit/>
          <w:jc w:val="center"/>
        </w:trPr>
        <w:tc>
          <w:tcPr>
            <w:tcW w:w="1007" w:type="dxa"/>
            <w:tcBorders>
              <w:bottom w:val="nil"/>
            </w:tcBorders>
          </w:tcPr>
          <w:p w14:paraId="47F4D63E" w14:textId="77777777" w:rsidR="00E92A2E" w:rsidRPr="00E92A2E" w:rsidRDefault="00E92A2E" w:rsidP="00E92A2E">
            <w:pPr>
              <w:pStyle w:val="TAC"/>
            </w:pPr>
          </w:p>
        </w:tc>
        <w:tc>
          <w:tcPr>
            <w:tcW w:w="1093" w:type="dxa"/>
            <w:tcBorders>
              <w:bottom w:val="nil"/>
            </w:tcBorders>
            <w:vAlign w:val="center"/>
          </w:tcPr>
          <w:p w14:paraId="16CBD840" w14:textId="77777777" w:rsidR="00E92A2E" w:rsidRPr="00E92A2E" w:rsidRDefault="00E92A2E" w:rsidP="00E92A2E">
            <w:pPr>
              <w:pStyle w:val="TAC"/>
            </w:pPr>
            <w:r w:rsidRPr="00F95B02">
              <w:t>2</w:t>
            </w:r>
          </w:p>
        </w:tc>
        <w:tc>
          <w:tcPr>
            <w:tcW w:w="985" w:type="dxa"/>
            <w:vAlign w:val="center"/>
          </w:tcPr>
          <w:p w14:paraId="2533CCEB" w14:textId="3649F214" w:rsidR="00E92A2E" w:rsidRPr="00F95B02" w:rsidRDefault="00E92A2E" w:rsidP="00E92A2E">
            <w:pPr>
              <w:pStyle w:val="TAC"/>
              <w:rPr>
                <w:rFonts w:cs="Arial"/>
              </w:rPr>
            </w:pPr>
            <w:r w:rsidRPr="00F95B02">
              <w:t>Normal</w:t>
            </w:r>
          </w:p>
        </w:tc>
        <w:tc>
          <w:tcPr>
            <w:tcW w:w="1985" w:type="dxa"/>
            <w:vAlign w:val="center"/>
          </w:tcPr>
          <w:p w14:paraId="4F4919A7" w14:textId="4DD8C3A1" w:rsidR="00E92A2E" w:rsidRPr="00F95B02" w:rsidRDefault="00E92A2E" w:rsidP="00E92A2E">
            <w:pPr>
              <w:pStyle w:val="TAC"/>
            </w:pPr>
            <w:r w:rsidRPr="00F95B02">
              <w:t>TDLB100-400 Low</w:t>
            </w:r>
          </w:p>
        </w:tc>
        <w:tc>
          <w:tcPr>
            <w:tcW w:w="1275" w:type="dxa"/>
            <w:vAlign w:val="center"/>
          </w:tcPr>
          <w:p w14:paraId="426A040B" w14:textId="0FD5D394" w:rsidR="00E92A2E" w:rsidRPr="00F95B02" w:rsidRDefault="00E92A2E" w:rsidP="00E92A2E">
            <w:pPr>
              <w:pStyle w:val="TAC"/>
            </w:pPr>
            <w:r w:rsidRPr="00F95B02">
              <w:t>70 %</w:t>
            </w:r>
          </w:p>
        </w:tc>
        <w:tc>
          <w:tcPr>
            <w:tcW w:w="1418" w:type="dxa"/>
            <w:vAlign w:val="center"/>
          </w:tcPr>
          <w:p w14:paraId="7829F4CE" w14:textId="1922914F" w:rsidR="00E92A2E" w:rsidRPr="00F95B02" w:rsidRDefault="00E92A2E" w:rsidP="00E92A2E">
            <w:pPr>
              <w:pStyle w:val="TAC"/>
            </w:pPr>
            <w:r w:rsidRPr="00F95B02">
              <w:rPr>
                <w:lang w:eastAsia="zh-CN"/>
              </w:rPr>
              <w:t>G-FR1-A3-28</w:t>
            </w:r>
          </w:p>
        </w:tc>
        <w:tc>
          <w:tcPr>
            <w:tcW w:w="1417" w:type="dxa"/>
          </w:tcPr>
          <w:p w14:paraId="7CA188BB" w14:textId="5E2D548C" w:rsidR="00E92A2E" w:rsidRPr="00F95B02" w:rsidRDefault="00E92A2E" w:rsidP="00E92A2E">
            <w:pPr>
              <w:pStyle w:val="TAC"/>
            </w:pPr>
            <w:r w:rsidRPr="00F95B02">
              <w:t>pos1</w:t>
            </w:r>
          </w:p>
        </w:tc>
        <w:tc>
          <w:tcPr>
            <w:tcW w:w="1134" w:type="dxa"/>
          </w:tcPr>
          <w:p w14:paraId="5C075E8D" w14:textId="0C115854" w:rsidR="00E92A2E" w:rsidRPr="00F95B02" w:rsidRDefault="00E92A2E" w:rsidP="00E92A2E">
            <w:pPr>
              <w:pStyle w:val="TAC"/>
            </w:pPr>
            <w:r w:rsidRPr="00F95B02">
              <w:t>1.4</w:t>
            </w:r>
          </w:p>
        </w:tc>
      </w:tr>
      <w:tr w:rsidR="00E92A2E" w:rsidRPr="00E92A2E" w14:paraId="671352F6" w14:textId="77777777" w:rsidTr="00020021">
        <w:trPr>
          <w:cantSplit/>
          <w:jc w:val="center"/>
        </w:trPr>
        <w:tc>
          <w:tcPr>
            <w:tcW w:w="1007" w:type="dxa"/>
            <w:tcBorders>
              <w:top w:val="nil"/>
              <w:bottom w:val="nil"/>
            </w:tcBorders>
          </w:tcPr>
          <w:p w14:paraId="55E3B3F7" w14:textId="77777777" w:rsidR="00E92A2E" w:rsidRPr="00E92A2E" w:rsidRDefault="00E92A2E" w:rsidP="00E92A2E">
            <w:pPr>
              <w:pStyle w:val="TAC"/>
            </w:pPr>
          </w:p>
        </w:tc>
        <w:tc>
          <w:tcPr>
            <w:tcW w:w="1093" w:type="dxa"/>
            <w:tcBorders>
              <w:top w:val="nil"/>
              <w:bottom w:val="single" w:sz="4" w:space="0" w:color="auto"/>
            </w:tcBorders>
          </w:tcPr>
          <w:p w14:paraId="1B7BFA00" w14:textId="77777777" w:rsidR="00E92A2E" w:rsidRPr="00E92A2E" w:rsidRDefault="00E92A2E" w:rsidP="00E92A2E">
            <w:pPr>
              <w:pStyle w:val="TAC"/>
            </w:pPr>
          </w:p>
        </w:tc>
        <w:tc>
          <w:tcPr>
            <w:tcW w:w="985" w:type="dxa"/>
            <w:vAlign w:val="center"/>
          </w:tcPr>
          <w:p w14:paraId="7E32A1B8" w14:textId="10763D59" w:rsidR="00E92A2E" w:rsidRPr="00F95B02" w:rsidRDefault="00E92A2E" w:rsidP="00E92A2E">
            <w:pPr>
              <w:pStyle w:val="TAC"/>
              <w:rPr>
                <w:rFonts w:cs="Arial"/>
              </w:rPr>
            </w:pPr>
            <w:r w:rsidRPr="00F95B02">
              <w:t>Normal</w:t>
            </w:r>
          </w:p>
        </w:tc>
        <w:tc>
          <w:tcPr>
            <w:tcW w:w="1985" w:type="dxa"/>
            <w:vAlign w:val="center"/>
          </w:tcPr>
          <w:p w14:paraId="77731A3C" w14:textId="231C46F7" w:rsidR="00E92A2E" w:rsidRPr="00F95B02" w:rsidRDefault="00E92A2E" w:rsidP="00E92A2E">
            <w:pPr>
              <w:pStyle w:val="TAC"/>
            </w:pPr>
            <w:r w:rsidRPr="00F95B02">
              <w:t>TDLC300-100 Low</w:t>
            </w:r>
          </w:p>
        </w:tc>
        <w:tc>
          <w:tcPr>
            <w:tcW w:w="1275" w:type="dxa"/>
            <w:vAlign w:val="center"/>
          </w:tcPr>
          <w:p w14:paraId="15C25C85" w14:textId="0EDB3E16" w:rsidR="00E92A2E" w:rsidRPr="00F95B02" w:rsidRDefault="00E92A2E" w:rsidP="00E92A2E">
            <w:pPr>
              <w:pStyle w:val="TAC"/>
            </w:pPr>
            <w:r w:rsidRPr="00F95B02">
              <w:t>70 %</w:t>
            </w:r>
          </w:p>
        </w:tc>
        <w:tc>
          <w:tcPr>
            <w:tcW w:w="1418" w:type="dxa"/>
            <w:vAlign w:val="center"/>
          </w:tcPr>
          <w:p w14:paraId="5C64235F" w14:textId="0BE988FE" w:rsidR="00E92A2E" w:rsidRPr="00F95B02" w:rsidRDefault="00E92A2E" w:rsidP="00E92A2E">
            <w:pPr>
              <w:pStyle w:val="TAC"/>
              <w:rPr>
                <w:lang w:eastAsia="zh-CN"/>
              </w:rPr>
            </w:pPr>
            <w:r w:rsidRPr="00F95B02">
              <w:rPr>
                <w:lang w:eastAsia="zh-CN"/>
              </w:rPr>
              <w:t>G-FR1-A4-28</w:t>
            </w:r>
          </w:p>
        </w:tc>
        <w:tc>
          <w:tcPr>
            <w:tcW w:w="1417" w:type="dxa"/>
          </w:tcPr>
          <w:p w14:paraId="08ADD12D" w14:textId="19393831" w:rsidR="00E92A2E" w:rsidRPr="00F95B02" w:rsidRDefault="00E92A2E" w:rsidP="00E92A2E">
            <w:pPr>
              <w:pStyle w:val="TAC"/>
            </w:pPr>
            <w:r w:rsidRPr="00F95B02">
              <w:t>pos1</w:t>
            </w:r>
          </w:p>
        </w:tc>
        <w:tc>
          <w:tcPr>
            <w:tcW w:w="1134" w:type="dxa"/>
          </w:tcPr>
          <w:p w14:paraId="0F3E60C6" w14:textId="432D60F4" w:rsidR="00E92A2E" w:rsidRPr="00F95B02" w:rsidRDefault="00E92A2E" w:rsidP="00E92A2E">
            <w:pPr>
              <w:pStyle w:val="TAC"/>
            </w:pPr>
            <w:r w:rsidRPr="00F95B02">
              <w:t>19.2</w:t>
            </w:r>
          </w:p>
        </w:tc>
      </w:tr>
      <w:tr w:rsidR="00E92A2E" w:rsidRPr="00E92A2E" w14:paraId="64E302D9" w14:textId="77777777" w:rsidTr="00020021">
        <w:trPr>
          <w:cantSplit/>
          <w:jc w:val="center"/>
        </w:trPr>
        <w:tc>
          <w:tcPr>
            <w:tcW w:w="1007" w:type="dxa"/>
            <w:tcBorders>
              <w:top w:val="nil"/>
              <w:bottom w:val="nil"/>
            </w:tcBorders>
            <w:vAlign w:val="center"/>
          </w:tcPr>
          <w:p w14:paraId="6B6288B2"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E2312FE" w14:textId="77777777" w:rsidR="00E92A2E" w:rsidRPr="00E92A2E" w:rsidRDefault="00E92A2E" w:rsidP="00E92A2E">
            <w:pPr>
              <w:pStyle w:val="TAC"/>
            </w:pPr>
            <w:r w:rsidRPr="00F95B02">
              <w:t>4</w:t>
            </w:r>
          </w:p>
        </w:tc>
        <w:tc>
          <w:tcPr>
            <w:tcW w:w="985" w:type="dxa"/>
            <w:vAlign w:val="center"/>
          </w:tcPr>
          <w:p w14:paraId="629C7DB4" w14:textId="3EED5079" w:rsidR="00E92A2E" w:rsidRPr="00F95B02" w:rsidRDefault="00E92A2E" w:rsidP="00E92A2E">
            <w:pPr>
              <w:pStyle w:val="TAC"/>
              <w:rPr>
                <w:rFonts w:cs="Arial"/>
              </w:rPr>
            </w:pPr>
            <w:r w:rsidRPr="00F95B02">
              <w:t>Normal</w:t>
            </w:r>
          </w:p>
        </w:tc>
        <w:tc>
          <w:tcPr>
            <w:tcW w:w="1985" w:type="dxa"/>
            <w:vAlign w:val="center"/>
          </w:tcPr>
          <w:p w14:paraId="288F3DA8" w14:textId="31351803" w:rsidR="00E92A2E" w:rsidRPr="00F95B02" w:rsidRDefault="00E92A2E" w:rsidP="00E92A2E">
            <w:pPr>
              <w:pStyle w:val="TAC"/>
            </w:pPr>
            <w:r w:rsidRPr="00F95B02">
              <w:t>TDLB100-400 Low</w:t>
            </w:r>
          </w:p>
        </w:tc>
        <w:tc>
          <w:tcPr>
            <w:tcW w:w="1275" w:type="dxa"/>
            <w:vAlign w:val="center"/>
          </w:tcPr>
          <w:p w14:paraId="1A3D12A7" w14:textId="5CE6EDB3" w:rsidR="00E92A2E" w:rsidRPr="00F95B02" w:rsidRDefault="00E92A2E" w:rsidP="00E92A2E">
            <w:pPr>
              <w:pStyle w:val="TAC"/>
            </w:pPr>
            <w:r w:rsidRPr="00F95B02">
              <w:t>70 %</w:t>
            </w:r>
          </w:p>
        </w:tc>
        <w:tc>
          <w:tcPr>
            <w:tcW w:w="1418" w:type="dxa"/>
            <w:vAlign w:val="center"/>
          </w:tcPr>
          <w:p w14:paraId="3401421F" w14:textId="2239D83A" w:rsidR="00E92A2E" w:rsidRPr="00F95B02" w:rsidRDefault="00E92A2E" w:rsidP="00E92A2E">
            <w:pPr>
              <w:pStyle w:val="TAC"/>
              <w:rPr>
                <w:lang w:eastAsia="zh-CN"/>
              </w:rPr>
            </w:pPr>
            <w:r w:rsidRPr="00F95B02">
              <w:rPr>
                <w:lang w:eastAsia="zh-CN"/>
              </w:rPr>
              <w:t>G-FR1-A3-28</w:t>
            </w:r>
          </w:p>
        </w:tc>
        <w:tc>
          <w:tcPr>
            <w:tcW w:w="1417" w:type="dxa"/>
          </w:tcPr>
          <w:p w14:paraId="2F52749B" w14:textId="2028E7A3" w:rsidR="00E92A2E" w:rsidRPr="00F95B02" w:rsidRDefault="00E92A2E" w:rsidP="00E92A2E">
            <w:pPr>
              <w:pStyle w:val="TAC"/>
            </w:pPr>
            <w:r w:rsidRPr="00F95B02">
              <w:t>pos1</w:t>
            </w:r>
          </w:p>
        </w:tc>
        <w:tc>
          <w:tcPr>
            <w:tcW w:w="1134" w:type="dxa"/>
          </w:tcPr>
          <w:p w14:paraId="095033E1" w14:textId="5C4B2564" w:rsidR="00E92A2E" w:rsidRPr="00F95B02" w:rsidRDefault="00E92A2E" w:rsidP="00E92A2E">
            <w:pPr>
              <w:pStyle w:val="TAC"/>
            </w:pPr>
            <w:r w:rsidRPr="00F95B02">
              <w:t>-2.2</w:t>
            </w:r>
          </w:p>
        </w:tc>
      </w:tr>
      <w:tr w:rsidR="00E92A2E" w:rsidRPr="00E92A2E" w14:paraId="150C533B" w14:textId="77777777" w:rsidTr="00020021">
        <w:trPr>
          <w:cantSplit/>
          <w:jc w:val="center"/>
        </w:trPr>
        <w:tc>
          <w:tcPr>
            <w:tcW w:w="1007" w:type="dxa"/>
            <w:tcBorders>
              <w:top w:val="nil"/>
              <w:bottom w:val="nil"/>
            </w:tcBorders>
          </w:tcPr>
          <w:p w14:paraId="73F11CF0" w14:textId="77777777" w:rsidR="00E92A2E" w:rsidRPr="00E92A2E" w:rsidRDefault="00E92A2E" w:rsidP="00E92A2E">
            <w:pPr>
              <w:pStyle w:val="TAC"/>
            </w:pPr>
          </w:p>
        </w:tc>
        <w:tc>
          <w:tcPr>
            <w:tcW w:w="1093" w:type="dxa"/>
            <w:tcBorders>
              <w:top w:val="nil"/>
              <w:bottom w:val="single" w:sz="4" w:space="0" w:color="auto"/>
            </w:tcBorders>
          </w:tcPr>
          <w:p w14:paraId="03F028CA" w14:textId="77777777" w:rsidR="00E92A2E" w:rsidRPr="00E92A2E" w:rsidRDefault="00E92A2E" w:rsidP="00E92A2E">
            <w:pPr>
              <w:pStyle w:val="TAC"/>
            </w:pPr>
          </w:p>
        </w:tc>
        <w:tc>
          <w:tcPr>
            <w:tcW w:w="985" w:type="dxa"/>
            <w:vAlign w:val="center"/>
          </w:tcPr>
          <w:p w14:paraId="2F597BC4" w14:textId="49E64A9D" w:rsidR="00E92A2E" w:rsidRPr="00F95B02" w:rsidRDefault="00E92A2E" w:rsidP="00E92A2E">
            <w:pPr>
              <w:pStyle w:val="TAC"/>
              <w:rPr>
                <w:rFonts w:cs="Arial"/>
              </w:rPr>
            </w:pPr>
            <w:r w:rsidRPr="00F95B02">
              <w:t>Normal</w:t>
            </w:r>
          </w:p>
        </w:tc>
        <w:tc>
          <w:tcPr>
            <w:tcW w:w="1985" w:type="dxa"/>
            <w:vAlign w:val="center"/>
          </w:tcPr>
          <w:p w14:paraId="16EDD264" w14:textId="22C94859" w:rsidR="00E92A2E" w:rsidRPr="00F95B02" w:rsidRDefault="00E92A2E" w:rsidP="00E92A2E">
            <w:pPr>
              <w:pStyle w:val="TAC"/>
            </w:pPr>
            <w:r w:rsidRPr="00F95B02">
              <w:t>TDLC300-100 Low</w:t>
            </w:r>
          </w:p>
        </w:tc>
        <w:tc>
          <w:tcPr>
            <w:tcW w:w="1275" w:type="dxa"/>
            <w:vAlign w:val="center"/>
          </w:tcPr>
          <w:p w14:paraId="3CAD050B" w14:textId="1EE9339C" w:rsidR="00E92A2E" w:rsidRPr="00F95B02" w:rsidRDefault="00E92A2E" w:rsidP="00E92A2E">
            <w:pPr>
              <w:pStyle w:val="TAC"/>
            </w:pPr>
            <w:r w:rsidRPr="00F95B02">
              <w:t>70 %</w:t>
            </w:r>
          </w:p>
        </w:tc>
        <w:tc>
          <w:tcPr>
            <w:tcW w:w="1418" w:type="dxa"/>
            <w:vAlign w:val="center"/>
          </w:tcPr>
          <w:p w14:paraId="54A7521C" w14:textId="736DA0C4" w:rsidR="00E92A2E" w:rsidRPr="00F95B02" w:rsidRDefault="00E92A2E" w:rsidP="00E92A2E">
            <w:pPr>
              <w:pStyle w:val="TAC"/>
              <w:rPr>
                <w:lang w:eastAsia="zh-CN"/>
              </w:rPr>
            </w:pPr>
            <w:r w:rsidRPr="00F95B02">
              <w:rPr>
                <w:lang w:eastAsia="zh-CN"/>
              </w:rPr>
              <w:t>G-FR1-A4-28</w:t>
            </w:r>
          </w:p>
        </w:tc>
        <w:tc>
          <w:tcPr>
            <w:tcW w:w="1417" w:type="dxa"/>
          </w:tcPr>
          <w:p w14:paraId="3205D137" w14:textId="4FBD68C7" w:rsidR="00E92A2E" w:rsidRPr="00F95B02" w:rsidRDefault="00E92A2E" w:rsidP="00E92A2E">
            <w:pPr>
              <w:pStyle w:val="TAC"/>
            </w:pPr>
            <w:r w:rsidRPr="00F95B02">
              <w:t>pos1</w:t>
            </w:r>
          </w:p>
        </w:tc>
        <w:tc>
          <w:tcPr>
            <w:tcW w:w="1134" w:type="dxa"/>
          </w:tcPr>
          <w:p w14:paraId="24380B0A" w14:textId="30697196" w:rsidR="00E92A2E" w:rsidRPr="00F95B02" w:rsidRDefault="00E92A2E" w:rsidP="00E92A2E">
            <w:pPr>
              <w:pStyle w:val="TAC"/>
            </w:pPr>
            <w:r w:rsidRPr="00F95B02">
              <w:t>11.6</w:t>
            </w:r>
          </w:p>
        </w:tc>
      </w:tr>
      <w:tr w:rsidR="00E92A2E" w:rsidRPr="00E92A2E" w14:paraId="02CFC052" w14:textId="77777777" w:rsidTr="00020021">
        <w:trPr>
          <w:cantSplit/>
          <w:jc w:val="center"/>
        </w:trPr>
        <w:tc>
          <w:tcPr>
            <w:tcW w:w="1007" w:type="dxa"/>
            <w:tcBorders>
              <w:top w:val="nil"/>
              <w:bottom w:val="nil"/>
            </w:tcBorders>
          </w:tcPr>
          <w:p w14:paraId="14E1B4AF" w14:textId="77777777" w:rsidR="00E92A2E" w:rsidRPr="00E92A2E" w:rsidRDefault="00E92A2E" w:rsidP="00E92A2E">
            <w:pPr>
              <w:pStyle w:val="TAC"/>
            </w:pPr>
          </w:p>
        </w:tc>
        <w:tc>
          <w:tcPr>
            <w:tcW w:w="1093" w:type="dxa"/>
            <w:tcBorders>
              <w:top w:val="single" w:sz="4" w:space="0" w:color="auto"/>
              <w:bottom w:val="nil"/>
            </w:tcBorders>
            <w:vAlign w:val="center"/>
          </w:tcPr>
          <w:p w14:paraId="31DD6488" w14:textId="77777777" w:rsidR="00E92A2E" w:rsidRPr="00E92A2E" w:rsidRDefault="00E92A2E" w:rsidP="00E92A2E">
            <w:pPr>
              <w:pStyle w:val="TAC"/>
            </w:pPr>
            <w:r w:rsidRPr="00F95B02">
              <w:t>8</w:t>
            </w:r>
          </w:p>
        </w:tc>
        <w:tc>
          <w:tcPr>
            <w:tcW w:w="985" w:type="dxa"/>
            <w:vAlign w:val="center"/>
          </w:tcPr>
          <w:p w14:paraId="15668FC6" w14:textId="5837526B" w:rsidR="00E92A2E" w:rsidRPr="00F95B02" w:rsidRDefault="00E92A2E" w:rsidP="00E92A2E">
            <w:pPr>
              <w:pStyle w:val="TAC"/>
              <w:rPr>
                <w:rFonts w:cs="Arial"/>
              </w:rPr>
            </w:pPr>
            <w:r w:rsidRPr="00F95B02">
              <w:t>Normal</w:t>
            </w:r>
          </w:p>
        </w:tc>
        <w:tc>
          <w:tcPr>
            <w:tcW w:w="1985" w:type="dxa"/>
            <w:vAlign w:val="center"/>
          </w:tcPr>
          <w:p w14:paraId="1AA654A8" w14:textId="5D61C549" w:rsidR="00E92A2E" w:rsidRPr="00F95B02" w:rsidRDefault="00E92A2E" w:rsidP="00E92A2E">
            <w:pPr>
              <w:pStyle w:val="TAC"/>
            </w:pPr>
            <w:r w:rsidRPr="00F95B02">
              <w:t>TDLB100-400 Low</w:t>
            </w:r>
          </w:p>
        </w:tc>
        <w:tc>
          <w:tcPr>
            <w:tcW w:w="1275" w:type="dxa"/>
            <w:vAlign w:val="center"/>
          </w:tcPr>
          <w:p w14:paraId="7A0A6D92" w14:textId="0ADA6960" w:rsidR="00E92A2E" w:rsidRPr="00F95B02" w:rsidRDefault="00E92A2E" w:rsidP="00E92A2E">
            <w:pPr>
              <w:pStyle w:val="TAC"/>
            </w:pPr>
            <w:r w:rsidRPr="00F95B02">
              <w:t>70 %</w:t>
            </w:r>
          </w:p>
        </w:tc>
        <w:tc>
          <w:tcPr>
            <w:tcW w:w="1418" w:type="dxa"/>
            <w:vAlign w:val="center"/>
          </w:tcPr>
          <w:p w14:paraId="7D1A713F" w14:textId="780931E8" w:rsidR="00E92A2E" w:rsidRPr="00F95B02" w:rsidRDefault="00E92A2E" w:rsidP="00E92A2E">
            <w:pPr>
              <w:pStyle w:val="TAC"/>
              <w:rPr>
                <w:lang w:eastAsia="zh-CN"/>
              </w:rPr>
            </w:pPr>
            <w:r w:rsidRPr="00F95B02">
              <w:rPr>
                <w:lang w:eastAsia="zh-CN"/>
              </w:rPr>
              <w:t>G-FR1-A3-28</w:t>
            </w:r>
          </w:p>
        </w:tc>
        <w:tc>
          <w:tcPr>
            <w:tcW w:w="1417" w:type="dxa"/>
          </w:tcPr>
          <w:p w14:paraId="7A777DC9" w14:textId="13CC8DAA" w:rsidR="00E92A2E" w:rsidRPr="00F95B02" w:rsidRDefault="00E92A2E" w:rsidP="00E92A2E">
            <w:pPr>
              <w:pStyle w:val="TAC"/>
            </w:pPr>
            <w:r w:rsidRPr="00F95B02">
              <w:t>pos1</w:t>
            </w:r>
          </w:p>
        </w:tc>
        <w:tc>
          <w:tcPr>
            <w:tcW w:w="1134" w:type="dxa"/>
          </w:tcPr>
          <w:p w14:paraId="55218A9E" w14:textId="29637A51" w:rsidR="00E92A2E" w:rsidRPr="00F95B02" w:rsidRDefault="00E92A2E" w:rsidP="00E92A2E">
            <w:pPr>
              <w:pStyle w:val="TAC"/>
            </w:pPr>
            <w:r w:rsidRPr="00F95B02">
              <w:t>-5.2</w:t>
            </w:r>
          </w:p>
        </w:tc>
      </w:tr>
      <w:tr w:rsidR="00E92A2E" w:rsidRPr="00E92A2E" w14:paraId="33070BC9" w14:textId="77777777" w:rsidTr="00020021">
        <w:trPr>
          <w:cantSplit/>
          <w:jc w:val="center"/>
        </w:trPr>
        <w:tc>
          <w:tcPr>
            <w:tcW w:w="1007" w:type="dxa"/>
            <w:tcBorders>
              <w:top w:val="nil"/>
            </w:tcBorders>
          </w:tcPr>
          <w:p w14:paraId="7711B2FF" w14:textId="77777777" w:rsidR="00E92A2E" w:rsidRPr="00E92A2E" w:rsidRDefault="00E92A2E" w:rsidP="00E92A2E">
            <w:pPr>
              <w:pStyle w:val="TAC"/>
            </w:pPr>
          </w:p>
        </w:tc>
        <w:tc>
          <w:tcPr>
            <w:tcW w:w="1093" w:type="dxa"/>
            <w:tcBorders>
              <w:top w:val="nil"/>
            </w:tcBorders>
          </w:tcPr>
          <w:p w14:paraId="7D0CDD17" w14:textId="77777777" w:rsidR="00E92A2E" w:rsidRPr="00E92A2E" w:rsidRDefault="00E92A2E" w:rsidP="00E92A2E">
            <w:pPr>
              <w:pStyle w:val="TAC"/>
            </w:pPr>
          </w:p>
        </w:tc>
        <w:tc>
          <w:tcPr>
            <w:tcW w:w="985" w:type="dxa"/>
            <w:vAlign w:val="center"/>
          </w:tcPr>
          <w:p w14:paraId="718AC73E" w14:textId="68583ACF" w:rsidR="00E92A2E" w:rsidRPr="00F95B02" w:rsidRDefault="00E92A2E" w:rsidP="00E92A2E">
            <w:pPr>
              <w:pStyle w:val="TAC"/>
              <w:rPr>
                <w:rFonts w:cs="Arial"/>
              </w:rPr>
            </w:pPr>
            <w:r w:rsidRPr="00F95B02">
              <w:t>Normal</w:t>
            </w:r>
          </w:p>
        </w:tc>
        <w:tc>
          <w:tcPr>
            <w:tcW w:w="1985" w:type="dxa"/>
            <w:vAlign w:val="center"/>
          </w:tcPr>
          <w:p w14:paraId="740A9A85" w14:textId="1BD4F8AF" w:rsidR="00E92A2E" w:rsidRPr="00F95B02" w:rsidRDefault="00E92A2E" w:rsidP="00E92A2E">
            <w:pPr>
              <w:pStyle w:val="TAC"/>
            </w:pPr>
            <w:r w:rsidRPr="00F95B02">
              <w:t>TDLC300-100 Low</w:t>
            </w:r>
          </w:p>
        </w:tc>
        <w:tc>
          <w:tcPr>
            <w:tcW w:w="1275" w:type="dxa"/>
            <w:vAlign w:val="center"/>
          </w:tcPr>
          <w:p w14:paraId="55D6CA0A" w14:textId="5455111D" w:rsidR="00E92A2E" w:rsidRPr="00F95B02" w:rsidRDefault="00E92A2E" w:rsidP="00E92A2E">
            <w:pPr>
              <w:pStyle w:val="TAC"/>
            </w:pPr>
            <w:r w:rsidRPr="00F95B02">
              <w:t>70 %</w:t>
            </w:r>
          </w:p>
        </w:tc>
        <w:tc>
          <w:tcPr>
            <w:tcW w:w="1418" w:type="dxa"/>
            <w:vAlign w:val="center"/>
          </w:tcPr>
          <w:p w14:paraId="2C11C6DD" w14:textId="5E7E6092" w:rsidR="00E92A2E" w:rsidRPr="00F95B02" w:rsidRDefault="00E92A2E" w:rsidP="00E92A2E">
            <w:pPr>
              <w:pStyle w:val="TAC"/>
              <w:rPr>
                <w:lang w:eastAsia="zh-CN"/>
              </w:rPr>
            </w:pPr>
            <w:r w:rsidRPr="00F95B02">
              <w:rPr>
                <w:lang w:eastAsia="zh-CN"/>
              </w:rPr>
              <w:t>G-FR1-A4-28</w:t>
            </w:r>
          </w:p>
        </w:tc>
        <w:tc>
          <w:tcPr>
            <w:tcW w:w="1417" w:type="dxa"/>
          </w:tcPr>
          <w:p w14:paraId="4106CEF9" w14:textId="314BB57B" w:rsidR="00E92A2E" w:rsidRPr="00F95B02" w:rsidRDefault="00E92A2E" w:rsidP="00E92A2E">
            <w:pPr>
              <w:pStyle w:val="TAC"/>
            </w:pPr>
            <w:r w:rsidRPr="00F95B02">
              <w:t>pos1</w:t>
            </w:r>
          </w:p>
        </w:tc>
        <w:tc>
          <w:tcPr>
            <w:tcW w:w="1134" w:type="dxa"/>
          </w:tcPr>
          <w:p w14:paraId="3D3EF342" w14:textId="407DED80" w:rsidR="00E92A2E" w:rsidRPr="00F95B02" w:rsidRDefault="00E92A2E" w:rsidP="00E92A2E">
            <w:pPr>
              <w:pStyle w:val="TAC"/>
            </w:pPr>
            <w:r w:rsidRPr="00F95B02">
              <w:t>7.1</w:t>
            </w:r>
          </w:p>
        </w:tc>
      </w:tr>
    </w:tbl>
    <w:p w14:paraId="305BEB92" w14:textId="77777777" w:rsidR="00E92A2E" w:rsidRPr="00F95B02" w:rsidRDefault="00E92A2E" w:rsidP="00E92A2E">
      <w:pPr>
        <w:rPr>
          <w:rFonts w:eastAsia="Malgun Gothic"/>
          <w:lang w:eastAsia="zh-CN"/>
        </w:rPr>
      </w:pPr>
    </w:p>
    <w:p w14:paraId="58DA9FEB" w14:textId="06626489" w:rsidR="00E16481" w:rsidRDefault="00E16481" w:rsidP="00E16481">
      <w:pPr>
        <w:pStyle w:val="TH"/>
        <w:rPr>
          <w:rFonts w:eastAsia="Malgun Gothic"/>
          <w:lang w:eastAsia="zh-CN"/>
        </w:rPr>
      </w:pPr>
      <w:r w:rsidRPr="00F95B02">
        <w:rPr>
          <w:rFonts w:eastAsia="Malgun Gothic"/>
        </w:rPr>
        <w:lastRenderedPageBreak/>
        <w:t>Table 8.2.1.2-8: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373F5D1" w14:textId="77777777" w:rsidTr="00020021">
        <w:trPr>
          <w:cantSplit/>
          <w:jc w:val="center"/>
        </w:trPr>
        <w:tc>
          <w:tcPr>
            <w:tcW w:w="1007" w:type="dxa"/>
            <w:tcBorders>
              <w:bottom w:val="single" w:sz="4" w:space="0" w:color="auto"/>
            </w:tcBorders>
          </w:tcPr>
          <w:p w14:paraId="5ED1D2FB"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297E2E4" w14:textId="77777777" w:rsidR="00E92A2E" w:rsidRPr="00E92A2E" w:rsidRDefault="00E92A2E" w:rsidP="00020021">
            <w:pPr>
              <w:pStyle w:val="TAH"/>
            </w:pPr>
            <w:r w:rsidRPr="00E92A2E">
              <w:t>Number of RX antennas</w:t>
            </w:r>
          </w:p>
        </w:tc>
        <w:tc>
          <w:tcPr>
            <w:tcW w:w="985" w:type="dxa"/>
          </w:tcPr>
          <w:p w14:paraId="07E81A66" w14:textId="77777777" w:rsidR="00E92A2E" w:rsidRPr="00E92A2E" w:rsidRDefault="00E92A2E" w:rsidP="00020021">
            <w:pPr>
              <w:pStyle w:val="TAH"/>
            </w:pPr>
            <w:r w:rsidRPr="00E92A2E">
              <w:t>Cyclic prefix</w:t>
            </w:r>
          </w:p>
        </w:tc>
        <w:tc>
          <w:tcPr>
            <w:tcW w:w="1985" w:type="dxa"/>
          </w:tcPr>
          <w:p w14:paraId="6E497F29" w14:textId="77777777" w:rsidR="00E92A2E" w:rsidRPr="00E92A2E" w:rsidRDefault="00E92A2E" w:rsidP="00020021">
            <w:pPr>
              <w:pStyle w:val="TAH"/>
            </w:pPr>
            <w:r w:rsidRPr="00E92A2E">
              <w:t>Propagation conditions and correlation matrix (Annex G)</w:t>
            </w:r>
          </w:p>
        </w:tc>
        <w:tc>
          <w:tcPr>
            <w:tcW w:w="1275" w:type="dxa"/>
          </w:tcPr>
          <w:p w14:paraId="14A04C5F" w14:textId="77777777" w:rsidR="00E92A2E" w:rsidRPr="00E92A2E" w:rsidRDefault="00E92A2E" w:rsidP="00020021">
            <w:pPr>
              <w:pStyle w:val="TAH"/>
            </w:pPr>
            <w:r w:rsidRPr="00E92A2E">
              <w:t>Fraction of maximum throughput</w:t>
            </w:r>
          </w:p>
        </w:tc>
        <w:tc>
          <w:tcPr>
            <w:tcW w:w="1418" w:type="dxa"/>
          </w:tcPr>
          <w:p w14:paraId="649E9161" w14:textId="77777777" w:rsidR="00E92A2E" w:rsidRPr="00E92A2E" w:rsidRDefault="00E92A2E" w:rsidP="00020021">
            <w:pPr>
              <w:pStyle w:val="TAH"/>
            </w:pPr>
            <w:r w:rsidRPr="00E92A2E">
              <w:t>FRC</w:t>
            </w:r>
            <w:r w:rsidRPr="00E92A2E">
              <w:br/>
              <w:t>(Annex A)</w:t>
            </w:r>
          </w:p>
        </w:tc>
        <w:tc>
          <w:tcPr>
            <w:tcW w:w="1417" w:type="dxa"/>
          </w:tcPr>
          <w:p w14:paraId="323C3146" w14:textId="77777777" w:rsidR="00E92A2E" w:rsidRPr="00E92A2E" w:rsidRDefault="00E92A2E" w:rsidP="00020021">
            <w:pPr>
              <w:pStyle w:val="TAH"/>
            </w:pPr>
            <w:r w:rsidRPr="00E92A2E">
              <w:t>Additional DM-RS position</w:t>
            </w:r>
          </w:p>
        </w:tc>
        <w:tc>
          <w:tcPr>
            <w:tcW w:w="1134" w:type="dxa"/>
          </w:tcPr>
          <w:p w14:paraId="4A3B07A5" w14:textId="77777777" w:rsidR="00E92A2E" w:rsidRPr="00E92A2E" w:rsidRDefault="00E92A2E" w:rsidP="00020021">
            <w:pPr>
              <w:pStyle w:val="TAH"/>
            </w:pPr>
            <w:r w:rsidRPr="00E92A2E">
              <w:t>SNR</w:t>
            </w:r>
          </w:p>
          <w:p w14:paraId="55A12E24" w14:textId="77777777" w:rsidR="00E92A2E" w:rsidRPr="00E92A2E" w:rsidRDefault="00E92A2E" w:rsidP="00020021">
            <w:pPr>
              <w:pStyle w:val="TAH"/>
            </w:pPr>
            <w:r w:rsidRPr="00E92A2E">
              <w:t>(dB)</w:t>
            </w:r>
          </w:p>
        </w:tc>
      </w:tr>
      <w:tr w:rsidR="00E92A2E" w:rsidRPr="00E92A2E" w14:paraId="0ECF0921" w14:textId="77777777" w:rsidTr="00020021">
        <w:trPr>
          <w:cantSplit/>
          <w:jc w:val="center"/>
        </w:trPr>
        <w:tc>
          <w:tcPr>
            <w:tcW w:w="1007" w:type="dxa"/>
            <w:tcBorders>
              <w:bottom w:val="nil"/>
            </w:tcBorders>
          </w:tcPr>
          <w:p w14:paraId="32AA2B7E" w14:textId="77777777" w:rsidR="00E92A2E" w:rsidRPr="00E92A2E" w:rsidRDefault="00E92A2E" w:rsidP="00E92A2E">
            <w:pPr>
              <w:pStyle w:val="TAC"/>
            </w:pPr>
          </w:p>
        </w:tc>
        <w:tc>
          <w:tcPr>
            <w:tcW w:w="1093" w:type="dxa"/>
            <w:tcBorders>
              <w:bottom w:val="nil"/>
            </w:tcBorders>
          </w:tcPr>
          <w:p w14:paraId="45534F13" w14:textId="77777777" w:rsidR="00E92A2E" w:rsidRPr="00E92A2E" w:rsidRDefault="00E92A2E" w:rsidP="00E92A2E">
            <w:pPr>
              <w:pStyle w:val="TAC"/>
            </w:pPr>
          </w:p>
        </w:tc>
        <w:tc>
          <w:tcPr>
            <w:tcW w:w="985" w:type="dxa"/>
            <w:vAlign w:val="center"/>
          </w:tcPr>
          <w:p w14:paraId="280D5EA0" w14:textId="72CBDD4B" w:rsidR="00E92A2E" w:rsidRPr="00E92A2E" w:rsidRDefault="00E92A2E" w:rsidP="00E92A2E">
            <w:pPr>
              <w:pStyle w:val="TAC"/>
            </w:pPr>
            <w:r w:rsidRPr="00F95B02">
              <w:rPr>
                <w:rFonts w:cs="Arial"/>
              </w:rPr>
              <w:t>Normal</w:t>
            </w:r>
          </w:p>
        </w:tc>
        <w:tc>
          <w:tcPr>
            <w:tcW w:w="1985" w:type="dxa"/>
            <w:vAlign w:val="center"/>
          </w:tcPr>
          <w:p w14:paraId="23F3E7FC" w14:textId="11F57EBA" w:rsidR="00E92A2E" w:rsidRPr="00E92A2E" w:rsidRDefault="00E92A2E" w:rsidP="00E92A2E">
            <w:pPr>
              <w:pStyle w:val="TAC"/>
            </w:pPr>
            <w:r w:rsidRPr="00F95B02">
              <w:t>TDLB100-400 Low</w:t>
            </w:r>
          </w:p>
        </w:tc>
        <w:tc>
          <w:tcPr>
            <w:tcW w:w="1275" w:type="dxa"/>
            <w:vAlign w:val="center"/>
          </w:tcPr>
          <w:p w14:paraId="5F176970" w14:textId="120B723A" w:rsidR="00E92A2E" w:rsidRPr="00E92A2E" w:rsidRDefault="00E92A2E" w:rsidP="00E92A2E">
            <w:pPr>
              <w:pStyle w:val="TAC"/>
            </w:pPr>
            <w:r w:rsidRPr="00F95B02">
              <w:t>70 %</w:t>
            </w:r>
          </w:p>
        </w:tc>
        <w:tc>
          <w:tcPr>
            <w:tcW w:w="1418" w:type="dxa"/>
            <w:vAlign w:val="center"/>
          </w:tcPr>
          <w:p w14:paraId="2034E50D" w14:textId="5C29C794" w:rsidR="00E92A2E" w:rsidRPr="00E92A2E" w:rsidRDefault="00E92A2E" w:rsidP="00E92A2E">
            <w:pPr>
              <w:pStyle w:val="TAC"/>
            </w:pPr>
            <w:r w:rsidRPr="00F95B02">
              <w:t>G-FR1-A3-8</w:t>
            </w:r>
          </w:p>
        </w:tc>
        <w:tc>
          <w:tcPr>
            <w:tcW w:w="1417" w:type="dxa"/>
          </w:tcPr>
          <w:p w14:paraId="2843E4C3" w14:textId="49DA4E8F" w:rsidR="00E92A2E" w:rsidRPr="00E92A2E" w:rsidRDefault="00E92A2E" w:rsidP="00E92A2E">
            <w:pPr>
              <w:pStyle w:val="TAC"/>
            </w:pPr>
            <w:r w:rsidRPr="00F95B02">
              <w:t>pos1</w:t>
            </w:r>
          </w:p>
        </w:tc>
        <w:tc>
          <w:tcPr>
            <w:tcW w:w="1134" w:type="dxa"/>
          </w:tcPr>
          <w:p w14:paraId="4FABD9CA" w14:textId="57049CF7" w:rsidR="00E92A2E" w:rsidRPr="00E92A2E" w:rsidRDefault="00E92A2E" w:rsidP="00E92A2E">
            <w:pPr>
              <w:pStyle w:val="TAC"/>
            </w:pPr>
            <w:r w:rsidRPr="00F95B02">
              <w:t>-2.3</w:t>
            </w:r>
          </w:p>
        </w:tc>
      </w:tr>
      <w:tr w:rsidR="00E92A2E" w:rsidRPr="00E92A2E" w14:paraId="38EC454C" w14:textId="77777777" w:rsidTr="00020021">
        <w:trPr>
          <w:cantSplit/>
          <w:jc w:val="center"/>
        </w:trPr>
        <w:tc>
          <w:tcPr>
            <w:tcW w:w="1007" w:type="dxa"/>
            <w:tcBorders>
              <w:top w:val="nil"/>
              <w:bottom w:val="nil"/>
            </w:tcBorders>
          </w:tcPr>
          <w:p w14:paraId="379DFC4C" w14:textId="77777777" w:rsidR="00E92A2E" w:rsidRPr="00E92A2E" w:rsidRDefault="00E92A2E" w:rsidP="00E92A2E">
            <w:pPr>
              <w:pStyle w:val="TAC"/>
            </w:pPr>
          </w:p>
        </w:tc>
        <w:tc>
          <w:tcPr>
            <w:tcW w:w="1093" w:type="dxa"/>
            <w:tcBorders>
              <w:top w:val="nil"/>
              <w:bottom w:val="nil"/>
            </w:tcBorders>
            <w:vAlign w:val="center"/>
          </w:tcPr>
          <w:p w14:paraId="42E4CA1F" w14:textId="77777777" w:rsidR="00E92A2E" w:rsidRPr="00E92A2E" w:rsidRDefault="00E92A2E" w:rsidP="00E92A2E">
            <w:pPr>
              <w:pStyle w:val="TAC"/>
            </w:pPr>
            <w:r w:rsidRPr="00F95B02">
              <w:t>2</w:t>
            </w:r>
          </w:p>
        </w:tc>
        <w:tc>
          <w:tcPr>
            <w:tcW w:w="985" w:type="dxa"/>
            <w:vAlign w:val="center"/>
          </w:tcPr>
          <w:p w14:paraId="5E2AF149" w14:textId="6706817A" w:rsidR="00E92A2E" w:rsidRPr="00F95B02" w:rsidRDefault="00E92A2E" w:rsidP="00E92A2E">
            <w:pPr>
              <w:pStyle w:val="TAC"/>
              <w:rPr>
                <w:rFonts w:cs="Arial"/>
              </w:rPr>
            </w:pPr>
            <w:r w:rsidRPr="00F95B02">
              <w:rPr>
                <w:rFonts w:cs="Arial"/>
              </w:rPr>
              <w:t>Normal</w:t>
            </w:r>
          </w:p>
        </w:tc>
        <w:tc>
          <w:tcPr>
            <w:tcW w:w="1985" w:type="dxa"/>
            <w:vAlign w:val="center"/>
          </w:tcPr>
          <w:p w14:paraId="3077582F" w14:textId="7FA205AD" w:rsidR="00E92A2E" w:rsidRPr="00F95B02" w:rsidRDefault="00E92A2E" w:rsidP="00E92A2E">
            <w:pPr>
              <w:pStyle w:val="TAC"/>
            </w:pPr>
            <w:r w:rsidRPr="00F95B02">
              <w:t>TDLC300-100 Low</w:t>
            </w:r>
          </w:p>
        </w:tc>
        <w:tc>
          <w:tcPr>
            <w:tcW w:w="1275" w:type="dxa"/>
            <w:vAlign w:val="center"/>
          </w:tcPr>
          <w:p w14:paraId="6D7ED4AB" w14:textId="05C0AE52" w:rsidR="00E92A2E" w:rsidRPr="00F95B02" w:rsidRDefault="00E92A2E" w:rsidP="00E92A2E">
            <w:pPr>
              <w:pStyle w:val="TAC"/>
            </w:pPr>
            <w:r w:rsidRPr="00F95B02">
              <w:t>70 %</w:t>
            </w:r>
          </w:p>
        </w:tc>
        <w:tc>
          <w:tcPr>
            <w:tcW w:w="1418" w:type="dxa"/>
            <w:vAlign w:val="center"/>
          </w:tcPr>
          <w:p w14:paraId="35B19CE8" w14:textId="4BEC25A1" w:rsidR="00E92A2E" w:rsidRPr="00F95B02" w:rsidRDefault="00E92A2E" w:rsidP="00E92A2E">
            <w:pPr>
              <w:pStyle w:val="TAC"/>
            </w:pPr>
            <w:r w:rsidRPr="00F95B02">
              <w:t>G-FR1-A4-8</w:t>
            </w:r>
          </w:p>
        </w:tc>
        <w:tc>
          <w:tcPr>
            <w:tcW w:w="1417" w:type="dxa"/>
          </w:tcPr>
          <w:p w14:paraId="79DD42A0" w14:textId="3D6C60EA" w:rsidR="00E92A2E" w:rsidRPr="00F95B02" w:rsidRDefault="00E92A2E" w:rsidP="00E92A2E">
            <w:pPr>
              <w:pStyle w:val="TAC"/>
            </w:pPr>
            <w:r w:rsidRPr="00F95B02">
              <w:t>pos1</w:t>
            </w:r>
          </w:p>
        </w:tc>
        <w:tc>
          <w:tcPr>
            <w:tcW w:w="1134" w:type="dxa"/>
          </w:tcPr>
          <w:p w14:paraId="3851E5DE" w14:textId="01CEB92B" w:rsidR="00E92A2E" w:rsidRPr="00F95B02" w:rsidRDefault="00E92A2E" w:rsidP="00E92A2E">
            <w:pPr>
              <w:pStyle w:val="TAC"/>
            </w:pPr>
            <w:r w:rsidRPr="00F95B02">
              <w:t>10.2</w:t>
            </w:r>
          </w:p>
        </w:tc>
      </w:tr>
      <w:tr w:rsidR="00E92A2E" w:rsidRPr="00E92A2E" w14:paraId="190DBC0F" w14:textId="77777777" w:rsidTr="00020021">
        <w:trPr>
          <w:cantSplit/>
          <w:jc w:val="center"/>
        </w:trPr>
        <w:tc>
          <w:tcPr>
            <w:tcW w:w="1007" w:type="dxa"/>
            <w:tcBorders>
              <w:top w:val="nil"/>
              <w:bottom w:val="nil"/>
            </w:tcBorders>
          </w:tcPr>
          <w:p w14:paraId="5B2B51AB" w14:textId="77777777" w:rsidR="00E92A2E" w:rsidRPr="00E92A2E" w:rsidRDefault="00E92A2E" w:rsidP="00E92A2E">
            <w:pPr>
              <w:pStyle w:val="TAC"/>
            </w:pPr>
          </w:p>
        </w:tc>
        <w:tc>
          <w:tcPr>
            <w:tcW w:w="1093" w:type="dxa"/>
            <w:tcBorders>
              <w:top w:val="nil"/>
              <w:bottom w:val="single" w:sz="4" w:space="0" w:color="auto"/>
            </w:tcBorders>
          </w:tcPr>
          <w:p w14:paraId="27E8FDE4" w14:textId="77777777" w:rsidR="00E92A2E" w:rsidRPr="00E92A2E" w:rsidRDefault="00E92A2E" w:rsidP="00E92A2E">
            <w:pPr>
              <w:pStyle w:val="TAC"/>
            </w:pPr>
          </w:p>
        </w:tc>
        <w:tc>
          <w:tcPr>
            <w:tcW w:w="985" w:type="dxa"/>
            <w:vAlign w:val="center"/>
          </w:tcPr>
          <w:p w14:paraId="3060D577" w14:textId="72A25706" w:rsidR="00E92A2E" w:rsidRPr="00F95B02" w:rsidRDefault="00E92A2E" w:rsidP="00E92A2E">
            <w:pPr>
              <w:pStyle w:val="TAC"/>
              <w:rPr>
                <w:rFonts w:cs="Arial"/>
              </w:rPr>
            </w:pPr>
            <w:r w:rsidRPr="00F95B02">
              <w:rPr>
                <w:rFonts w:cs="Arial"/>
              </w:rPr>
              <w:t>Normal</w:t>
            </w:r>
          </w:p>
        </w:tc>
        <w:tc>
          <w:tcPr>
            <w:tcW w:w="1985" w:type="dxa"/>
            <w:vAlign w:val="center"/>
          </w:tcPr>
          <w:p w14:paraId="0DEA1492" w14:textId="58F1680F" w:rsidR="00E92A2E" w:rsidRPr="00F95B02" w:rsidRDefault="00E92A2E" w:rsidP="00E92A2E">
            <w:pPr>
              <w:pStyle w:val="TAC"/>
            </w:pPr>
            <w:r w:rsidRPr="00F95B02">
              <w:t>TDLA30-10 Low</w:t>
            </w:r>
          </w:p>
        </w:tc>
        <w:tc>
          <w:tcPr>
            <w:tcW w:w="1275" w:type="dxa"/>
            <w:vAlign w:val="center"/>
          </w:tcPr>
          <w:p w14:paraId="6823CC73" w14:textId="4031E0FD" w:rsidR="00E92A2E" w:rsidRPr="00F95B02" w:rsidRDefault="00E92A2E" w:rsidP="00E92A2E">
            <w:pPr>
              <w:pStyle w:val="TAC"/>
            </w:pPr>
            <w:r w:rsidRPr="00F95B02">
              <w:t>70 %</w:t>
            </w:r>
          </w:p>
        </w:tc>
        <w:tc>
          <w:tcPr>
            <w:tcW w:w="1418" w:type="dxa"/>
            <w:vAlign w:val="center"/>
          </w:tcPr>
          <w:p w14:paraId="40674672" w14:textId="54912612" w:rsidR="00E92A2E" w:rsidRPr="00F95B02" w:rsidRDefault="00E92A2E" w:rsidP="00E92A2E">
            <w:pPr>
              <w:pStyle w:val="TAC"/>
            </w:pPr>
            <w:r w:rsidRPr="00F95B02">
              <w:t>G-FR1-A5-8</w:t>
            </w:r>
          </w:p>
        </w:tc>
        <w:tc>
          <w:tcPr>
            <w:tcW w:w="1417" w:type="dxa"/>
          </w:tcPr>
          <w:p w14:paraId="5506681E" w14:textId="5F6E6A69" w:rsidR="00E92A2E" w:rsidRPr="00F95B02" w:rsidRDefault="00E92A2E" w:rsidP="00E92A2E">
            <w:pPr>
              <w:pStyle w:val="TAC"/>
            </w:pPr>
            <w:r w:rsidRPr="00F95B02">
              <w:t>pos1</w:t>
            </w:r>
          </w:p>
        </w:tc>
        <w:tc>
          <w:tcPr>
            <w:tcW w:w="1134" w:type="dxa"/>
          </w:tcPr>
          <w:p w14:paraId="71D52588" w14:textId="29F5313C" w:rsidR="00E92A2E" w:rsidRPr="00F95B02" w:rsidRDefault="00E92A2E" w:rsidP="00E92A2E">
            <w:pPr>
              <w:pStyle w:val="TAC"/>
            </w:pPr>
            <w:r w:rsidRPr="00F95B02">
              <w:t>12.5</w:t>
            </w:r>
          </w:p>
        </w:tc>
      </w:tr>
      <w:tr w:rsidR="00E92A2E" w:rsidRPr="00E92A2E" w14:paraId="586D5998" w14:textId="77777777" w:rsidTr="00020021">
        <w:trPr>
          <w:cantSplit/>
          <w:jc w:val="center"/>
        </w:trPr>
        <w:tc>
          <w:tcPr>
            <w:tcW w:w="1007" w:type="dxa"/>
            <w:tcBorders>
              <w:top w:val="nil"/>
              <w:bottom w:val="nil"/>
            </w:tcBorders>
          </w:tcPr>
          <w:p w14:paraId="3EF4436C" w14:textId="77777777" w:rsidR="00E92A2E" w:rsidRPr="00E92A2E" w:rsidRDefault="00E92A2E" w:rsidP="00E92A2E">
            <w:pPr>
              <w:pStyle w:val="TAC"/>
            </w:pPr>
          </w:p>
        </w:tc>
        <w:tc>
          <w:tcPr>
            <w:tcW w:w="1093" w:type="dxa"/>
            <w:tcBorders>
              <w:bottom w:val="nil"/>
            </w:tcBorders>
          </w:tcPr>
          <w:p w14:paraId="3BCB5403" w14:textId="77777777" w:rsidR="00E92A2E" w:rsidRPr="00E92A2E" w:rsidRDefault="00E92A2E" w:rsidP="00E92A2E">
            <w:pPr>
              <w:pStyle w:val="TAC"/>
            </w:pPr>
          </w:p>
        </w:tc>
        <w:tc>
          <w:tcPr>
            <w:tcW w:w="985" w:type="dxa"/>
            <w:vAlign w:val="center"/>
          </w:tcPr>
          <w:p w14:paraId="0262BF66" w14:textId="3E6EA4A3" w:rsidR="00E92A2E" w:rsidRPr="00F95B02" w:rsidRDefault="00E92A2E" w:rsidP="00E92A2E">
            <w:pPr>
              <w:pStyle w:val="TAC"/>
              <w:rPr>
                <w:rFonts w:cs="Arial"/>
              </w:rPr>
            </w:pPr>
            <w:r w:rsidRPr="00F95B02">
              <w:rPr>
                <w:rFonts w:cs="Arial"/>
              </w:rPr>
              <w:t>Normal</w:t>
            </w:r>
          </w:p>
        </w:tc>
        <w:tc>
          <w:tcPr>
            <w:tcW w:w="1985" w:type="dxa"/>
            <w:vAlign w:val="center"/>
          </w:tcPr>
          <w:p w14:paraId="21556A66" w14:textId="35AED2E3" w:rsidR="00E92A2E" w:rsidRPr="00F95B02" w:rsidRDefault="00E92A2E" w:rsidP="00E92A2E">
            <w:pPr>
              <w:pStyle w:val="TAC"/>
            </w:pPr>
            <w:r w:rsidRPr="00F95B02">
              <w:t>TDLB100-400 Low</w:t>
            </w:r>
          </w:p>
        </w:tc>
        <w:tc>
          <w:tcPr>
            <w:tcW w:w="1275" w:type="dxa"/>
            <w:vAlign w:val="center"/>
          </w:tcPr>
          <w:p w14:paraId="64DF8354" w14:textId="0EDD27DC" w:rsidR="00E92A2E" w:rsidRPr="00F95B02" w:rsidRDefault="00E92A2E" w:rsidP="00E92A2E">
            <w:pPr>
              <w:pStyle w:val="TAC"/>
            </w:pPr>
            <w:r w:rsidRPr="00F95B02">
              <w:t>70 %</w:t>
            </w:r>
          </w:p>
        </w:tc>
        <w:tc>
          <w:tcPr>
            <w:tcW w:w="1418" w:type="dxa"/>
            <w:vAlign w:val="center"/>
          </w:tcPr>
          <w:p w14:paraId="6DBE07CD" w14:textId="554ECAC8" w:rsidR="00E92A2E" w:rsidRPr="00F95B02" w:rsidRDefault="00E92A2E" w:rsidP="00E92A2E">
            <w:pPr>
              <w:pStyle w:val="TAC"/>
            </w:pPr>
            <w:r w:rsidRPr="00F95B02">
              <w:t>G-FR1-A3-8</w:t>
            </w:r>
          </w:p>
        </w:tc>
        <w:tc>
          <w:tcPr>
            <w:tcW w:w="1417" w:type="dxa"/>
          </w:tcPr>
          <w:p w14:paraId="2E3E3EF5" w14:textId="4AC64CC6" w:rsidR="00E92A2E" w:rsidRPr="00F95B02" w:rsidRDefault="00E92A2E" w:rsidP="00E92A2E">
            <w:pPr>
              <w:pStyle w:val="TAC"/>
            </w:pPr>
            <w:r w:rsidRPr="00F95B02">
              <w:t>pos1</w:t>
            </w:r>
          </w:p>
        </w:tc>
        <w:tc>
          <w:tcPr>
            <w:tcW w:w="1134" w:type="dxa"/>
          </w:tcPr>
          <w:p w14:paraId="2501FDAB" w14:textId="347C13E8" w:rsidR="00E92A2E" w:rsidRPr="00F95B02" w:rsidRDefault="00E92A2E" w:rsidP="00E92A2E">
            <w:pPr>
              <w:pStyle w:val="TAC"/>
            </w:pPr>
            <w:r w:rsidRPr="00F95B02">
              <w:t>-5.7</w:t>
            </w:r>
          </w:p>
        </w:tc>
      </w:tr>
      <w:tr w:rsidR="00E92A2E" w:rsidRPr="00E92A2E" w14:paraId="1A95CB7B" w14:textId="77777777" w:rsidTr="00020021">
        <w:trPr>
          <w:cantSplit/>
          <w:jc w:val="center"/>
        </w:trPr>
        <w:tc>
          <w:tcPr>
            <w:tcW w:w="1007" w:type="dxa"/>
            <w:tcBorders>
              <w:top w:val="nil"/>
              <w:bottom w:val="nil"/>
            </w:tcBorders>
            <w:vAlign w:val="center"/>
          </w:tcPr>
          <w:p w14:paraId="7612F934" w14:textId="77777777" w:rsidR="00E92A2E" w:rsidRPr="00E92A2E" w:rsidRDefault="00E92A2E" w:rsidP="00E92A2E">
            <w:pPr>
              <w:pStyle w:val="TAC"/>
            </w:pPr>
            <w:r w:rsidRPr="00F95B02">
              <w:t>1</w:t>
            </w:r>
          </w:p>
        </w:tc>
        <w:tc>
          <w:tcPr>
            <w:tcW w:w="1093" w:type="dxa"/>
            <w:tcBorders>
              <w:top w:val="nil"/>
              <w:bottom w:val="nil"/>
            </w:tcBorders>
            <w:vAlign w:val="center"/>
          </w:tcPr>
          <w:p w14:paraId="50EF29B0" w14:textId="77777777" w:rsidR="00E92A2E" w:rsidRPr="00E92A2E" w:rsidRDefault="00E92A2E" w:rsidP="00E92A2E">
            <w:pPr>
              <w:pStyle w:val="TAC"/>
            </w:pPr>
            <w:r w:rsidRPr="00F95B02">
              <w:t>4</w:t>
            </w:r>
          </w:p>
        </w:tc>
        <w:tc>
          <w:tcPr>
            <w:tcW w:w="985" w:type="dxa"/>
            <w:vAlign w:val="center"/>
          </w:tcPr>
          <w:p w14:paraId="021F3110" w14:textId="17148C2B" w:rsidR="00E92A2E" w:rsidRPr="00F95B02" w:rsidRDefault="00E92A2E" w:rsidP="00E92A2E">
            <w:pPr>
              <w:pStyle w:val="TAC"/>
              <w:rPr>
                <w:rFonts w:cs="Arial"/>
              </w:rPr>
            </w:pPr>
            <w:r w:rsidRPr="00F95B02">
              <w:rPr>
                <w:rFonts w:cs="Arial"/>
              </w:rPr>
              <w:t>Normal</w:t>
            </w:r>
          </w:p>
        </w:tc>
        <w:tc>
          <w:tcPr>
            <w:tcW w:w="1985" w:type="dxa"/>
            <w:vAlign w:val="center"/>
          </w:tcPr>
          <w:p w14:paraId="01A9EA6A" w14:textId="0A51FBC8" w:rsidR="00E92A2E" w:rsidRPr="00F95B02" w:rsidRDefault="00E92A2E" w:rsidP="00E92A2E">
            <w:pPr>
              <w:pStyle w:val="TAC"/>
            </w:pPr>
            <w:r w:rsidRPr="00F95B02">
              <w:t>TDLC300-100 Low</w:t>
            </w:r>
          </w:p>
        </w:tc>
        <w:tc>
          <w:tcPr>
            <w:tcW w:w="1275" w:type="dxa"/>
            <w:vAlign w:val="center"/>
          </w:tcPr>
          <w:p w14:paraId="6E928F71" w14:textId="0634D6F1" w:rsidR="00E92A2E" w:rsidRPr="00F95B02" w:rsidRDefault="00E92A2E" w:rsidP="00E92A2E">
            <w:pPr>
              <w:pStyle w:val="TAC"/>
            </w:pPr>
            <w:r w:rsidRPr="00F95B02">
              <w:t>70 %</w:t>
            </w:r>
          </w:p>
        </w:tc>
        <w:tc>
          <w:tcPr>
            <w:tcW w:w="1418" w:type="dxa"/>
            <w:vAlign w:val="center"/>
          </w:tcPr>
          <w:p w14:paraId="0795D5F6" w14:textId="34268044" w:rsidR="00E92A2E" w:rsidRPr="00F95B02" w:rsidRDefault="00E92A2E" w:rsidP="00E92A2E">
            <w:pPr>
              <w:pStyle w:val="TAC"/>
            </w:pPr>
            <w:r w:rsidRPr="00F95B02">
              <w:t>G-FR1-A4-8</w:t>
            </w:r>
          </w:p>
        </w:tc>
        <w:tc>
          <w:tcPr>
            <w:tcW w:w="1417" w:type="dxa"/>
          </w:tcPr>
          <w:p w14:paraId="1A3E0507" w14:textId="44138AB1" w:rsidR="00E92A2E" w:rsidRPr="00F95B02" w:rsidRDefault="00E92A2E" w:rsidP="00E92A2E">
            <w:pPr>
              <w:pStyle w:val="TAC"/>
            </w:pPr>
            <w:r w:rsidRPr="00F95B02">
              <w:t>pos1</w:t>
            </w:r>
          </w:p>
        </w:tc>
        <w:tc>
          <w:tcPr>
            <w:tcW w:w="1134" w:type="dxa"/>
          </w:tcPr>
          <w:p w14:paraId="58539C08" w14:textId="3CBC87E9" w:rsidR="00E92A2E" w:rsidRPr="00F95B02" w:rsidRDefault="00E92A2E" w:rsidP="00E92A2E">
            <w:pPr>
              <w:pStyle w:val="TAC"/>
            </w:pPr>
            <w:r w:rsidRPr="00F95B02">
              <w:t>6.3</w:t>
            </w:r>
          </w:p>
        </w:tc>
      </w:tr>
      <w:tr w:rsidR="00E92A2E" w:rsidRPr="00E92A2E" w14:paraId="0B3B187B" w14:textId="77777777" w:rsidTr="00020021">
        <w:trPr>
          <w:cantSplit/>
          <w:jc w:val="center"/>
        </w:trPr>
        <w:tc>
          <w:tcPr>
            <w:tcW w:w="1007" w:type="dxa"/>
            <w:tcBorders>
              <w:top w:val="nil"/>
              <w:bottom w:val="nil"/>
            </w:tcBorders>
          </w:tcPr>
          <w:p w14:paraId="7FABE8B9" w14:textId="77777777" w:rsidR="00E92A2E" w:rsidRPr="00E92A2E" w:rsidRDefault="00E92A2E" w:rsidP="00E92A2E">
            <w:pPr>
              <w:pStyle w:val="TAC"/>
            </w:pPr>
          </w:p>
        </w:tc>
        <w:tc>
          <w:tcPr>
            <w:tcW w:w="1093" w:type="dxa"/>
            <w:tcBorders>
              <w:top w:val="nil"/>
              <w:bottom w:val="single" w:sz="4" w:space="0" w:color="auto"/>
            </w:tcBorders>
          </w:tcPr>
          <w:p w14:paraId="010C0682" w14:textId="77777777" w:rsidR="00E92A2E" w:rsidRPr="00E92A2E" w:rsidRDefault="00E92A2E" w:rsidP="00E92A2E">
            <w:pPr>
              <w:pStyle w:val="TAC"/>
            </w:pPr>
          </w:p>
        </w:tc>
        <w:tc>
          <w:tcPr>
            <w:tcW w:w="985" w:type="dxa"/>
            <w:vAlign w:val="center"/>
          </w:tcPr>
          <w:p w14:paraId="45626219" w14:textId="27B6C6CB" w:rsidR="00E92A2E" w:rsidRPr="00F95B02" w:rsidRDefault="00E92A2E" w:rsidP="00E92A2E">
            <w:pPr>
              <w:pStyle w:val="TAC"/>
              <w:rPr>
                <w:rFonts w:cs="Arial"/>
              </w:rPr>
            </w:pPr>
            <w:r w:rsidRPr="00F95B02">
              <w:rPr>
                <w:rFonts w:cs="Arial"/>
              </w:rPr>
              <w:t>Normal</w:t>
            </w:r>
          </w:p>
        </w:tc>
        <w:tc>
          <w:tcPr>
            <w:tcW w:w="1985" w:type="dxa"/>
            <w:vAlign w:val="center"/>
          </w:tcPr>
          <w:p w14:paraId="6A5A2DC0" w14:textId="29F528B9" w:rsidR="00E92A2E" w:rsidRPr="00F95B02" w:rsidRDefault="00E92A2E" w:rsidP="00E92A2E">
            <w:pPr>
              <w:pStyle w:val="TAC"/>
            </w:pPr>
            <w:r w:rsidRPr="00F95B02">
              <w:t>TDLA30-10 Low</w:t>
            </w:r>
          </w:p>
        </w:tc>
        <w:tc>
          <w:tcPr>
            <w:tcW w:w="1275" w:type="dxa"/>
            <w:vAlign w:val="center"/>
          </w:tcPr>
          <w:p w14:paraId="209A0DCC" w14:textId="3D2805EB" w:rsidR="00E92A2E" w:rsidRPr="00F95B02" w:rsidRDefault="00E92A2E" w:rsidP="00E92A2E">
            <w:pPr>
              <w:pStyle w:val="TAC"/>
            </w:pPr>
            <w:r w:rsidRPr="00F95B02">
              <w:t>70 %</w:t>
            </w:r>
          </w:p>
        </w:tc>
        <w:tc>
          <w:tcPr>
            <w:tcW w:w="1418" w:type="dxa"/>
            <w:vAlign w:val="center"/>
          </w:tcPr>
          <w:p w14:paraId="511005ED" w14:textId="4377D180" w:rsidR="00E92A2E" w:rsidRPr="00F95B02" w:rsidRDefault="00E92A2E" w:rsidP="00E92A2E">
            <w:pPr>
              <w:pStyle w:val="TAC"/>
            </w:pPr>
            <w:r w:rsidRPr="00F95B02">
              <w:t>G-FR1-A5-8</w:t>
            </w:r>
          </w:p>
        </w:tc>
        <w:tc>
          <w:tcPr>
            <w:tcW w:w="1417" w:type="dxa"/>
          </w:tcPr>
          <w:p w14:paraId="6EC0457D" w14:textId="66AD0020" w:rsidR="00E92A2E" w:rsidRPr="00F95B02" w:rsidRDefault="00E92A2E" w:rsidP="00E92A2E">
            <w:pPr>
              <w:pStyle w:val="TAC"/>
            </w:pPr>
            <w:r w:rsidRPr="00F95B02">
              <w:t>pos1</w:t>
            </w:r>
          </w:p>
        </w:tc>
        <w:tc>
          <w:tcPr>
            <w:tcW w:w="1134" w:type="dxa"/>
          </w:tcPr>
          <w:p w14:paraId="6136B7EE" w14:textId="15EAC9A8" w:rsidR="00E92A2E" w:rsidRPr="00F95B02" w:rsidRDefault="00E92A2E" w:rsidP="00E92A2E">
            <w:pPr>
              <w:pStyle w:val="TAC"/>
            </w:pPr>
            <w:r w:rsidRPr="00F95B02">
              <w:t>8.9</w:t>
            </w:r>
          </w:p>
        </w:tc>
      </w:tr>
      <w:tr w:rsidR="00E92A2E" w:rsidRPr="00E92A2E" w14:paraId="4E6C8988" w14:textId="77777777" w:rsidTr="00020021">
        <w:trPr>
          <w:cantSplit/>
          <w:jc w:val="center"/>
        </w:trPr>
        <w:tc>
          <w:tcPr>
            <w:tcW w:w="1007" w:type="dxa"/>
            <w:tcBorders>
              <w:top w:val="nil"/>
              <w:bottom w:val="nil"/>
            </w:tcBorders>
          </w:tcPr>
          <w:p w14:paraId="7526D330" w14:textId="77777777" w:rsidR="00E92A2E" w:rsidRPr="00E92A2E" w:rsidRDefault="00E92A2E" w:rsidP="00E92A2E">
            <w:pPr>
              <w:pStyle w:val="TAC"/>
            </w:pPr>
          </w:p>
        </w:tc>
        <w:tc>
          <w:tcPr>
            <w:tcW w:w="1093" w:type="dxa"/>
            <w:tcBorders>
              <w:bottom w:val="nil"/>
            </w:tcBorders>
          </w:tcPr>
          <w:p w14:paraId="6D80D497" w14:textId="77777777" w:rsidR="00E92A2E" w:rsidRPr="00E92A2E" w:rsidRDefault="00E92A2E" w:rsidP="00E92A2E">
            <w:pPr>
              <w:pStyle w:val="TAC"/>
            </w:pPr>
          </w:p>
        </w:tc>
        <w:tc>
          <w:tcPr>
            <w:tcW w:w="985" w:type="dxa"/>
            <w:vAlign w:val="center"/>
          </w:tcPr>
          <w:p w14:paraId="0268A450" w14:textId="6B46F970" w:rsidR="00E92A2E" w:rsidRPr="00F95B02" w:rsidRDefault="00E92A2E" w:rsidP="00E92A2E">
            <w:pPr>
              <w:pStyle w:val="TAC"/>
              <w:rPr>
                <w:rFonts w:cs="Arial"/>
              </w:rPr>
            </w:pPr>
            <w:r w:rsidRPr="00F95B02">
              <w:rPr>
                <w:rFonts w:cs="Arial"/>
              </w:rPr>
              <w:t>Normal</w:t>
            </w:r>
          </w:p>
        </w:tc>
        <w:tc>
          <w:tcPr>
            <w:tcW w:w="1985" w:type="dxa"/>
            <w:vAlign w:val="center"/>
          </w:tcPr>
          <w:p w14:paraId="0374437E" w14:textId="1CDC1B80" w:rsidR="00E92A2E" w:rsidRPr="00F95B02" w:rsidRDefault="00E92A2E" w:rsidP="00E92A2E">
            <w:pPr>
              <w:pStyle w:val="TAC"/>
            </w:pPr>
            <w:r w:rsidRPr="00F95B02">
              <w:t>TDLB100-400 Low</w:t>
            </w:r>
          </w:p>
        </w:tc>
        <w:tc>
          <w:tcPr>
            <w:tcW w:w="1275" w:type="dxa"/>
            <w:vAlign w:val="center"/>
          </w:tcPr>
          <w:p w14:paraId="1E4DF59F" w14:textId="4317C0DC" w:rsidR="00E92A2E" w:rsidRPr="00F95B02" w:rsidRDefault="00E92A2E" w:rsidP="00E92A2E">
            <w:pPr>
              <w:pStyle w:val="TAC"/>
            </w:pPr>
            <w:r w:rsidRPr="00F95B02">
              <w:t>70 %</w:t>
            </w:r>
          </w:p>
        </w:tc>
        <w:tc>
          <w:tcPr>
            <w:tcW w:w="1418" w:type="dxa"/>
            <w:vAlign w:val="center"/>
          </w:tcPr>
          <w:p w14:paraId="2FD48BC0" w14:textId="014E9D14" w:rsidR="00E92A2E" w:rsidRPr="00F95B02" w:rsidRDefault="00E92A2E" w:rsidP="00E92A2E">
            <w:pPr>
              <w:pStyle w:val="TAC"/>
            </w:pPr>
            <w:r w:rsidRPr="00F95B02">
              <w:t>G-FR1-A3-8</w:t>
            </w:r>
          </w:p>
        </w:tc>
        <w:tc>
          <w:tcPr>
            <w:tcW w:w="1417" w:type="dxa"/>
          </w:tcPr>
          <w:p w14:paraId="08021BC8" w14:textId="3FECC3FC" w:rsidR="00E92A2E" w:rsidRPr="00F95B02" w:rsidRDefault="00E92A2E" w:rsidP="00E92A2E">
            <w:pPr>
              <w:pStyle w:val="TAC"/>
            </w:pPr>
            <w:r w:rsidRPr="00F95B02">
              <w:t>pos1</w:t>
            </w:r>
          </w:p>
        </w:tc>
        <w:tc>
          <w:tcPr>
            <w:tcW w:w="1134" w:type="dxa"/>
          </w:tcPr>
          <w:p w14:paraId="53F08D60" w14:textId="79276B78" w:rsidR="00E92A2E" w:rsidRPr="00F95B02" w:rsidRDefault="00E92A2E" w:rsidP="00E92A2E">
            <w:pPr>
              <w:pStyle w:val="TAC"/>
            </w:pPr>
            <w:r w:rsidRPr="00F95B02">
              <w:t>-8.7</w:t>
            </w:r>
          </w:p>
        </w:tc>
      </w:tr>
      <w:tr w:rsidR="00E92A2E" w:rsidRPr="00E92A2E" w14:paraId="368587B2" w14:textId="77777777" w:rsidTr="00020021">
        <w:trPr>
          <w:cantSplit/>
          <w:jc w:val="center"/>
        </w:trPr>
        <w:tc>
          <w:tcPr>
            <w:tcW w:w="1007" w:type="dxa"/>
            <w:tcBorders>
              <w:top w:val="nil"/>
              <w:bottom w:val="nil"/>
            </w:tcBorders>
          </w:tcPr>
          <w:p w14:paraId="34E50CE9" w14:textId="77777777" w:rsidR="00E92A2E" w:rsidRPr="00E92A2E" w:rsidRDefault="00E92A2E" w:rsidP="00E92A2E">
            <w:pPr>
              <w:pStyle w:val="TAC"/>
            </w:pPr>
          </w:p>
        </w:tc>
        <w:tc>
          <w:tcPr>
            <w:tcW w:w="1093" w:type="dxa"/>
            <w:tcBorders>
              <w:top w:val="nil"/>
              <w:bottom w:val="nil"/>
            </w:tcBorders>
            <w:vAlign w:val="center"/>
          </w:tcPr>
          <w:p w14:paraId="522D0CB4" w14:textId="77777777" w:rsidR="00E92A2E" w:rsidRPr="00E92A2E" w:rsidRDefault="00E92A2E" w:rsidP="00E92A2E">
            <w:pPr>
              <w:pStyle w:val="TAC"/>
            </w:pPr>
            <w:r w:rsidRPr="00F95B02">
              <w:t>8</w:t>
            </w:r>
          </w:p>
        </w:tc>
        <w:tc>
          <w:tcPr>
            <w:tcW w:w="985" w:type="dxa"/>
            <w:vAlign w:val="center"/>
          </w:tcPr>
          <w:p w14:paraId="254D28DD" w14:textId="7852C67D" w:rsidR="00E92A2E" w:rsidRPr="00F95B02" w:rsidRDefault="00E92A2E" w:rsidP="00E92A2E">
            <w:pPr>
              <w:pStyle w:val="TAC"/>
              <w:rPr>
                <w:rFonts w:cs="Arial"/>
              </w:rPr>
            </w:pPr>
            <w:r w:rsidRPr="00F95B02">
              <w:rPr>
                <w:rFonts w:cs="Arial"/>
              </w:rPr>
              <w:t>Normal</w:t>
            </w:r>
          </w:p>
        </w:tc>
        <w:tc>
          <w:tcPr>
            <w:tcW w:w="1985" w:type="dxa"/>
            <w:vAlign w:val="center"/>
          </w:tcPr>
          <w:p w14:paraId="1C25671A" w14:textId="1A9598D5" w:rsidR="00E92A2E" w:rsidRPr="00F95B02" w:rsidRDefault="00E92A2E" w:rsidP="00E92A2E">
            <w:pPr>
              <w:pStyle w:val="TAC"/>
            </w:pPr>
            <w:r w:rsidRPr="00F95B02">
              <w:t>TDLC300-100 Low</w:t>
            </w:r>
          </w:p>
        </w:tc>
        <w:tc>
          <w:tcPr>
            <w:tcW w:w="1275" w:type="dxa"/>
            <w:vAlign w:val="center"/>
          </w:tcPr>
          <w:p w14:paraId="61F1087D" w14:textId="7814DABF" w:rsidR="00E92A2E" w:rsidRPr="00F95B02" w:rsidRDefault="00E92A2E" w:rsidP="00E92A2E">
            <w:pPr>
              <w:pStyle w:val="TAC"/>
            </w:pPr>
            <w:r w:rsidRPr="00F95B02">
              <w:t>70 %</w:t>
            </w:r>
          </w:p>
        </w:tc>
        <w:tc>
          <w:tcPr>
            <w:tcW w:w="1418" w:type="dxa"/>
            <w:vAlign w:val="center"/>
          </w:tcPr>
          <w:p w14:paraId="76DF9E84" w14:textId="5318DA81" w:rsidR="00E92A2E" w:rsidRPr="00F95B02" w:rsidRDefault="00E92A2E" w:rsidP="00E92A2E">
            <w:pPr>
              <w:pStyle w:val="TAC"/>
            </w:pPr>
            <w:r w:rsidRPr="00F95B02">
              <w:t>G-FR1-A4-8</w:t>
            </w:r>
          </w:p>
        </w:tc>
        <w:tc>
          <w:tcPr>
            <w:tcW w:w="1417" w:type="dxa"/>
          </w:tcPr>
          <w:p w14:paraId="7BD1187F" w14:textId="7B837049" w:rsidR="00E92A2E" w:rsidRPr="00F95B02" w:rsidRDefault="00E92A2E" w:rsidP="00E92A2E">
            <w:pPr>
              <w:pStyle w:val="TAC"/>
            </w:pPr>
            <w:r w:rsidRPr="00F95B02">
              <w:t>pos1</w:t>
            </w:r>
          </w:p>
        </w:tc>
        <w:tc>
          <w:tcPr>
            <w:tcW w:w="1134" w:type="dxa"/>
          </w:tcPr>
          <w:p w14:paraId="1FA5CBBB" w14:textId="7C779029" w:rsidR="00E92A2E" w:rsidRPr="00F95B02" w:rsidRDefault="00E92A2E" w:rsidP="00E92A2E">
            <w:pPr>
              <w:pStyle w:val="TAC"/>
            </w:pPr>
            <w:r w:rsidRPr="00F95B02">
              <w:t>3.0</w:t>
            </w:r>
          </w:p>
        </w:tc>
      </w:tr>
      <w:tr w:rsidR="00E92A2E" w:rsidRPr="00E92A2E" w14:paraId="02D3404D" w14:textId="77777777" w:rsidTr="00020021">
        <w:trPr>
          <w:cantSplit/>
          <w:jc w:val="center"/>
        </w:trPr>
        <w:tc>
          <w:tcPr>
            <w:tcW w:w="1007" w:type="dxa"/>
            <w:tcBorders>
              <w:top w:val="nil"/>
              <w:bottom w:val="single" w:sz="4" w:space="0" w:color="auto"/>
            </w:tcBorders>
          </w:tcPr>
          <w:p w14:paraId="3BB38B6F" w14:textId="77777777" w:rsidR="00E92A2E" w:rsidRPr="00E92A2E" w:rsidRDefault="00E92A2E" w:rsidP="00E92A2E">
            <w:pPr>
              <w:pStyle w:val="TAC"/>
            </w:pPr>
          </w:p>
        </w:tc>
        <w:tc>
          <w:tcPr>
            <w:tcW w:w="1093" w:type="dxa"/>
            <w:tcBorders>
              <w:top w:val="nil"/>
              <w:bottom w:val="single" w:sz="4" w:space="0" w:color="auto"/>
            </w:tcBorders>
          </w:tcPr>
          <w:p w14:paraId="71F8FE02" w14:textId="77777777" w:rsidR="00E92A2E" w:rsidRPr="00E92A2E" w:rsidRDefault="00E92A2E" w:rsidP="00E92A2E">
            <w:pPr>
              <w:pStyle w:val="TAC"/>
            </w:pPr>
          </w:p>
        </w:tc>
        <w:tc>
          <w:tcPr>
            <w:tcW w:w="985" w:type="dxa"/>
            <w:vAlign w:val="center"/>
          </w:tcPr>
          <w:p w14:paraId="78358703" w14:textId="11E2679D" w:rsidR="00E92A2E" w:rsidRPr="00F95B02" w:rsidRDefault="00E92A2E" w:rsidP="00E92A2E">
            <w:pPr>
              <w:pStyle w:val="TAC"/>
              <w:rPr>
                <w:rFonts w:cs="Arial"/>
              </w:rPr>
            </w:pPr>
            <w:r w:rsidRPr="00F95B02">
              <w:rPr>
                <w:rFonts w:cs="Arial"/>
              </w:rPr>
              <w:t>Normal</w:t>
            </w:r>
          </w:p>
        </w:tc>
        <w:tc>
          <w:tcPr>
            <w:tcW w:w="1985" w:type="dxa"/>
            <w:vAlign w:val="center"/>
          </w:tcPr>
          <w:p w14:paraId="38897AB2" w14:textId="35ADA91C" w:rsidR="00E92A2E" w:rsidRPr="00F95B02" w:rsidRDefault="00E92A2E" w:rsidP="00E92A2E">
            <w:pPr>
              <w:pStyle w:val="TAC"/>
            </w:pPr>
            <w:r w:rsidRPr="00F95B02">
              <w:t>TDLA30-10 Low</w:t>
            </w:r>
          </w:p>
        </w:tc>
        <w:tc>
          <w:tcPr>
            <w:tcW w:w="1275" w:type="dxa"/>
            <w:vAlign w:val="center"/>
          </w:tcPr>
          <w:p w14:paraId="0D34DB34" w14:textId="623D5E0D" w:rsidR="00E92A2E" w:rsidRPr="00F95B02" w:rsidRDefault="00E92A2E" w:rsidP="00E92A2E">
            <w:pPr>
              <w:pStyle w:val="TAC"/>
            </w:pPr>
            <w:r w:rsidRPr="00F95B02">
              <w:t>70 %</w:t>
            </w:r>
          </w:p>
        </w:tc>
        <w:tc>
          <w:tcPr>
            <w:tcW w:w="1418" w:type="dxa"/>
            <w:vAlign w:val="center"/>
          </w:tcPr>
          <w:p w14:paraId="3FCA19E1" w14:textId="674E127B" w:rsidR="00E92A2E" w:rsidRPr="00F95B02" w:rsidRDefault="00E92A2E" w:rsidP="00E92A2E">
            <w:pPr>
              <w:pStyle w:val="TAC"/>
            </w:pPr>
            <w:r w:rsidRPr="00F95B02">
              <w:t>G-FR1-A5-8</w:t>
            </w:r>
          </w:p>
        </w:tc>
        <w:tc>
          <w:tcPr>
            <w:tcW w:w="1417" w:type="dxa"/>
          </w:tcPr>
          <w:p w14:paraId="474FAB39" w14:textId="3927D8E4" w:rsidR="00E92A2E" w:rsidRPr="00F95B02" w:rsidRDefault="00E92A2E" w:rsidP="00E92A2E">
            <w:pPr>
              <w:pStyle w:val="TAC"/>
            </w:pPr>
            <w:r w:rsidRPr="00F95B02">
              <w:t>pos1</w:t>
            </w:r>
          </w:p>
        </w:tc>
        <w:tc>
          <w:tcPr>
            <w:tcW w:w="1134" w:type="dxa"/>
          </w:tcPr>
          <w:p w14:paraId="5668856B" w14:textId="48B8855C" w:rsidR="00E92A2E" w:rsidRPr="00F95B02" w:rsidRDefault="00E92A2E" w:rsidP="00E92A2E">
            <w:pPr>
              <w:pStyle w:val="TAC"/>
            </w:pPr>
            <w:r w:rsidRPr="00F95B02">
              <w:t>5.7</w:t>
            </w:r>
          </w:p>
        </w:tc>
      </w:tr>
      <w:tr w:rsidR="00E92A2E" w:rsidRPr="00E92A2E" w14:paraId="67CB86CF" w14:textId="77777777" w:rsidTr="00020021">
        <w:trPr>
          <w:cantSplit/>
          <w:jc w:val="center"/>
        </w:trPr>
        <w:tc>
          <w:tcPr>
            <w:tcW w:w="1007" w:type="dxa"/>
            <w:tcBorders>
              <w:bottom w:val="nil"/>
            </w:tcBorders>
          </w:tcPr>
          <w:p w14:paraId="7D56890F" w14:textId="77777777" w:rsidR="00E92A2E" w:rsidRPr="00E92A2E" w:rsidRDefault="00E92A2E" w:rsidP="00E92A2E">
            <w:pPr>
              <w:pStyle w:val="TAC"/>
            </w:pPr>
          </w:p>
        </w:tc>
        <w:tc>
          <w:tcPr>
            <w:tcW w:w="1093" w:type="dxa"/>
            <w:tcBorders>
              <w:bottom w:val="nil"/>
            </w:tcBorders>
            <w:vAlign w:val="center"/>
          </w:tcPr>
          <w:p w14:paraId="7BD50267" w14:textId="77777777" w:rsidR="00E92A2E" w:rsidRPr="00E92A2E" w:rsidRDefault="00E92A2E" w:rsidP="00E92A2E">
            <w:pPr>
              <w:pStyle w:val="TAC"/>
            </w:pPr>
            <w:r w:rsidRPr="00F95B02">
              <w:t>2</w:t>
            </w:r>
          </w:p>
        </w:tc>
        <w:tc>
          <w:tcPr>
            <w:tcW w:w="985" w:type="dxa"/>
            <w:vAlign w:val="center"/>
          </w:tcPr>
          <w:p w14:paraId="35CA2739" w14:textId="69E0EECA" w:rsidR="00E92A2E" w:rsidRPr="00F95B02" w:rsidRDefault="00E92A2E" w:rsidP="00E92A2E">
            <w:pPr>
              <w:pStyle w:val="TAC"/>
              <w:rPr>
                <w:rFonts w:cs="Arial"/>
              </w:rPr>
            </w:pPr>
            <w:r w:rsidRPr="00F95B02">
              <w:rPr>
                <w:rFonts w:cs="Arial"/>
              </w:rPr>
              <w:t>Normal</w:t>
            </w:r>
          </w:p>
        </w:tc>
        <w:tc>
          <w:tcPr>
            <w:tcW w:w="1985" w:type="dxa"/>
            <w:vAlign w:val="center"/>
          </w:tcPr>
          <w:p w14:paraId="274F8EA6" w14:textId="7535A973" w:rsidR="00E92A2E" w:rsidRPr="00F95B02" w:rsidRDefault="00E92A2E" w:rsidP="00E92A2E">
            <w:pPr>
              <w:pStyle w:val="TAC"/>
            </w:pPr>
            <w:r w:rsidRPr="00F95B02">
              <w:t>TDLB100-400 Low</w:t>
            </w:r>
          </w:p>
        </w:tc>
        <w:tc>
          <w:tcPr>
            <w:tcW w:w="1275" w:type="dxa"/>
            <w:vAlign w:val="center"/>
          </w:tcPr>
          <w:p w14:paraId="32204116" w14:textId="26B29A76" w:rsidR="00E92A2E" w:rsidRPr="00F95B02" w:rsidRDefault="00E92A2E" w:rsidP="00E92A2E">
            <w:pPr>
              <w:pStyle w:val="TAC"/>
            </w:pPr>
            <w:r w:rsidRPr="00F95B02">
              <w:t>70 %</w:t>
            </w:r>
          </w:p>
        </w:tc>
        <w:tc>
          <w:tcPr>
            <w:tcW w:w="1418" w:type="dxa"/>
            <w:vAlign w:val="center"/>
          </w:tcPr>
          <w:p w14:paraId="1A6DA71C" w14:textId="2CDC7A1C" w:rsidR="00E92A2E" w:rsidRPr="00F95B02" w:rsidRDefault="00E92A2E" w:rsidP="00E92A2E">
            <w:pPr>
              <w:pStyle w:val="TAC"/>
            </w:pPr>
            <w:r w:rsidRPr="00F95B02">
              <w:rPr>
                <w:lang w:eastAsia="zh-CN"/>
              </w:rPr>
              <w:t>G-FR1-A3-22</w:t>
            </w:r>
          </w:p>
        </w:tc>
        <w:tc>
          <w:tcPr>
            <w:tcW w:w="1417" w:type="dxa"/>
          </w:tcPr>
          <w:p w14:paraId="7BB0A6E6" w14:textId="21454476" w:rsidR="00E92A2E" w:rsidRPr="00F95B02" w:rsidRDefault="00E92A2E" w:rsidP="00E92A2E">
            <w:pPr>
              <w:pStyle w:val="TAC"/>
            </w:pPr>
            <w:r w:rsidRPr="00F95B02">
              <w:t>pos1</w:t>
            </w:r>
          </w:p>
        </w:tc>
        <w:tc>
          <w:tcPr>
            <w:tcW w:w="1134" w:type="dxa"/>
          </w:tcPr>
          <w:p w14:paraId="42FFBB91" w14:textId="796036DC" w:rsidR="00E92A2E" w:rsidRPr="00F95B02" w:rsidRDefault="00E92A2E" w:rsidP="00E92A2E">
            <w:pPr>
              <w:pStyle w:val="TAC"/>
            </w:pPr>
            <w:r w:rsidRPr="00F95B02">
              <w:t>1.5</w:t>
            </w:r>
          </w:p>
        </w:tc>
      </w:tr>
      <w:tr w:rsidR="00E92A2E" w:rsidRPr="00E92A2E" w14:paraId="01D78F94" w14:textId="77777777" w:rsidTr="00020021">
        <w:trPr>
          <w:cantSplit/>
          <w:jc w:val="center"/>
        </w:trPr>
        <w:tc>
          <w:tcPr>
            <w:tcW w:w="1007" w:type="dxa"/>
            <w:tcBorders>
              <w:top w:val="nil"/>
              <w:bottom w:val="nil"/>
            </w:tcBorders>
          </w:tcPr>
          <w:p w14:paraId="05FFAAF0" w14:textId="77777777" w:rsidR="00E92A2E" w:rsidRPr="00E92A2E" w:rsidRDefault="00E92A2E" w:rsidP="00E92A2E">
            <w:pPr>
              <w:pStyle w:val="TAC"/>
            </w:pPr>
          </w:p>
        </w:tc>
        <w:tc>
          <w:tcPr>
            <w:tcW w:w="1093" w:type="dxa"/>
            <w:tcBorders>
              <w:top w:val="nil"/>
              <w:bottom w:val="single" w:sz="4" w:space="0" w:color="auto"/>
            </w:tcBorders>
          </w:tcPr>
          <w:p w14:paraId="3C4D76B4" w14:textId="77777777" w:rsidR="00E92A2E" w:rsidRPr="00E92A2E" w:rsidRDefault="00E92A2E" w:rsidP="00E92A2E">
            <w:pPr>
              <w:pStyle w:val="TAC"/>
            </w:pPr>
          </w:p>
        </w:tc>
        <w:tc>
          <w:tcPr>
            <w:tcW w:w="985" w:type="dxa"/>
            <w:vAlign w:val="center"/>
          </w:tcPr>
          <w:p w14:paraId="02CFB61B" w14:textId="7B258783" w:rsidR="00E92A2E" w:rsidRPr="00F95B02" w:rsidRDefault="00E92A2E" w:rsidP="00E92A2E">
            <w:pPr>
              <w:pStyle w:val="TAC"/>
              <w:rPr>
                <w:rFonts w:cs="Arial"/>
              </w:rPr>
            </w:pPr>
            <w:r w:rsidRPr="00F95B02">
              <w:rPr>
                <w:rFonts w:cs="Arial"/>
              </w:rPr>
              <w:t>Normal</w:t>
            </w:r>
          </w:p>
        </w:tc>
        <w:tc>
          <w:tcPr>
            <w:tcW w:w="1985" w:type="dxa"/>
            <w:vAlign w:val="center"/>
          </w:tcPr>
          <w:p w14:paraId="7589CDB2" w14:textId="69CC9483" w:rsidR="00E92A2E" w:rsidRPr="00F95B02" w:rsidRDefault="00E92A2E" w:rsidP="00E92A2E">
            <w:pPr>
              <w:pStyle w:val="TAC"/>
            </w:pPr>
            <w:r w:rsidRPr="00F95B02">
              <w:t>TDLC300-100 Low</w:t>
            </w:r>
          </w:p>
        </w:tc>
        <w:tc>
          <w:tcPr>
            <w:tcW w:w="1275" w:type="dxa"/>
            <w:vAlign w:val="center"/>
          </w:tcPr>
          <w:p w14:paraId="42A52618" w14:textId="686A6364" w:rsidR="00E92A2E" w:rsidRPr="00F95B02" w:rsidRDefault="00E92A2E" w:rsidP="00E92A2E">
            <w:pPr>
              <w:pStyle w:val="TAC"/>
            </w:pPr>
            <w:r w:rsidRPr="00F95B02">
              <w:t>70 %</w:t>
            </w:r>
          </w:p>
        </w:tc>
        <w:tc>
          <w:tcPr>
            <w:tcW w:w="1418" w:type="dxa"/>
            <w:vAlign w:val="center"/>
          </w:tcPr>
          <w:p w14:paraId="54B33E02" w14:textId="5473F28E" w:rsidR="00E92A2E" w:rsidRPr="00F95B02" w:rsidRDefault="00E92A2E" w:rsidP="00E92A2E">
            <w:pPr>
              <w:pStyle w:val="TAC"/>
              <w:rPr>
                <w:lang w:eastAsia="zh-CN"/>
              </w:rPr>
            </w:pPr>
            <w:r w:rsidRPr="00F95B02">
              <w:rPr>
                <w:lang w:eastAsia="zh-CN"/>
              </w:rPr>
              <w:t>G-FR1-A4-22</w:t>
            </w:r>
          </w:p>
        </w:tc>
        <w:tc>
          <w:tcPr>
            <w:tcW w:w="1417" w:type="dxa"/>
          </w:tcPr>
          <w:p w14:paraId="7B5EC404" w14:textId="7F2D1BC1" w:rsidR="00E92A2E" w:rsidRPr="00F95B02" w:rsidRDefault="00E92A2E" w:rsidP="00E92A2E">
            <w:pPr>
              <w:pStyle w:val="TAC"/>
            </w:pPr>
            <w:r w:rsidRPr="00F95B02">
              <w:t>pos1</w:t>
            </w:r>
          </w:p>
        </w:tc>
        <w:tc>
          <w:tcPr>
            <w:tcW w:w="1134" w:type="dxa"/>
          </w:tcPr>
          <w:p w14:paraId="7D92BFDD" w14:textId="008ECA15" w:rsidR="00E92A2E" w:rsidRPr="00F95B02" w:rsidRDefault="00E92A2E" w:rsidP="00E92A2E">
            <w:pPr>
              <w:pStyle w:val="TAC"/>
            </w:pPr>
            <w:r w:rsidRPr="00F95B02">
              <w:t>18.3</w:t>
            </w:r>
          </w:p>
        </w:tc>
      </w:tr>
      <w:tr w:rsidR="00E92A2E" w:rsidRPr="00E92A2E" w14:paraId="1403454F" w14:textId="77777777" w:rsidTr="00020021">
        <w:trPr>
          <w:cantSplit/>
          <w:jc w:val="center"/>
        </w:trPr>
        <w:tc>
          <w:tcPr>
            <w:tcW w:w="1007" w:type="dxa"/>
            <w:tcBorders>
              <w:top w:val="nil"/>
              <w:bottom w:val="nil"/>
            </w:tcBorders>
            <w:vAlign w:val="center"/>
          </w:tcPr>
          <w:p w14:paraId="45ABD1D8"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6B9E2455" w14:textId="77777777" w:rsidR="00E92A2E" w:rsidRPr="00E92A2E" w:rsidRDefault="00E92A2E" w:rsidP="00E92A2E">
            <w:pPr>
              <w:pStyle w:val="TAC"/>
            </w:pPr>
            <w:r w:rsidRPr="00F95B02">
              <w:t>4</w:t>
            </w:r>
          </w:p>
        </w:tc>
        <w:tc>
          <w:tcPr>
            <w:tcW w:w="985" w:type="dxa"/>
            <w:vAlign w:val="center"/>
          </w:tcPr>
          <w:p w14:paraId="2CE4D20F" w14:textId="00EB2AA0" w:rsidR="00E92A2E" w:rsidRPr="00F95B02" w:rsidRDefault="00E92A2E" w:rsidP="00E92A2E">
            <w:pPr>
              <w:pStyle w:val="TAC"/>
              <w:rPr>
                <w:rFonts w:cs="Arial"/>
              </w:rPr>
            </w:pPr>
            <w:r w:rsidRPr="00F95B02">
              <w:rPr>
                <w:rFonts w:cs="Arial"/>
              </w:rPr>
              <w:t>Normal</w:t>
            </w:r>
          </w:p>
        </w:tc>
        <w:tc>
          <w:tcPr>
            <w:tcW w:w="1985" w:type="dxa"/>
            <w:vAlign w:val="center"/>
          </w:tcPr>
          <w:p w14:paraId="615B429E" w14:textId="58CEE8EF" w:rsidR="00E92A2E" w:rsidRPr="00F95B02" w:rsidRDefault="00E92A2E" w:rsidP="00E92A2E">
            <w:pPr>
              <w:pStyle w:val="TAC"/>
            </w:pPr>
            <w:r w:rsidRPr="00F95B02">
              <w:t>TDLB100-400 Low</w:t>
            </w:r>
          </w:p>
        </w:tc>
        <w:tc>
          <w:tcPr>
            <w:tcW w:w="1275" w:type="dxa"/>
            <w:vAlign w:val="center"/>
          </w:tcPr>
          <w:p w14:paraId="051797F2" w14:textId="14CAEFA1" w:rsidR="00E92A2E" w:rsidRPr="00F95B02" w:rsidRDefault="00E92A2E" w:rsidP="00E92A2E">
            <w:pPr>
              <w:pStyle w:val="TAC"/>
            </w:pPr>
            <w:r w:rsidRPr="00F95B02">
              <w:t>70 %</w:t>
            </w:r>
          </w:p>
        </w:tc>
        <w:tc>
          <w:tcPr>
            <w:tcW w:w="1418" w:type="dxa"/>
            <w:vAlign w:val="center"/>
          </w:tcPr>
          <w:p w14:paraId="752CCBA5" w14:textId="4857B3B4" w:rsidR="00E92A2E" w:rsidRPr="00F95B02" w:rsidRDefault="00E92A2E" w:rsidP="00E92A2E">
            <w:pPr>
              <w:pStyle w:val="TAC"/>
              <w:rPr>
                <w:lang w:eastAsia="zh-CN"/>
              </w:rPr>
            </w:pPr>
            <w:r w:rsidRPr="00F95B02">
              <w:rPr>
                <w:lang w:eastAsia="zh-CN"/>
              </w:rPr>
              <w:t>G-FR1-A3-22</w:t>
            </w:r>
          </w:p>
        </w:tc>
        <w:tc>
          <w:tcPr>
            <w:tcW w:w="1417" w:type="dxa"/>
          </w:tcPr>
          <w:p w14:paraId="528D63A3" w14:textId="6795CD6A" w:rsidR="00E92A2E" w:rsidRPr="00F95B02" w:rsidRDefault="00E92A2E" w:rsidP="00E92A2E">
            <w:pPr>
              <w:pStyle w:val="TAC"/>
            </w:pPr>
            <w:r w:rsidRPr="00F95B02">
              <w:t>pos1</w:t>
            </w:r>
          </w:p>
        </w:tc>
        <w:tc>
          <w:tcPr>
            <w:tcW w:w="1134" w:type="dxa"/>
          </w:tcPr>
          <w:p w14:paraId="1534573C" w14:textId="78F65138" w:rsidR="00E92A2E" w:rsidRPr="00F95B02" w:rsidRDefault="00E92A2E" w:rsidP="00E92A2E">
            <w:pPr>
              <w:pStyle w:val="TAC"/>
            </w:pPr>
            <w:r w:rsidRPr="00F95B02">
              <w:t>-2.3</w:t>
            </w:r>
          </w:p>
        </w:tc>
      </w:tr>
      <w:tr w:rsidR="00E92A2E" w:rsidRPr="00E92A2E" w14:paraId="73AFBA83" w14:textId="77777777" w:rsidTr="00020021">
        <w:trPr>
          <w:cantSplit/>
          <w:jc w:val="center"/>
        </w:trPr>
        <w:tc>
          <w:tcPr>
            <w:tcW w:w="1007" w:type="dxa"/>
            <w:tcBorders>
              <w:top w:val="nil"/>
              <w:bottom w:val="nil"/>
            </w:tcBorders>
          </w:tcPr>
          <w:p w14:paraId="5C869721" w14:textId="77777777" w:rsidR="00E92A2E" w:rsidRPr="00E92A2E" w:rsidRDefault="00E92A2E" w:rsidP="00E92A2E">
            <w:pPr>
              <w:pStyle w:val="TAC"/>
            </w:pPr>
          </w:p>
        </w:tc>
        <w:tc>
          <w:tcPr>
            <w:tcW w:w="1093" w:type="dxa"/>
            <w:tcBorders>
              <w:top w:val="nil"/>
              <w:bottom w:val="single" w:sz="4" w:space="0" w:color="auto"/>
            </w:tcBorders>
          </w:tcPr>
          <w:p w14:paraId="3260A601" w14:textId="77777777" w:rsidR="00E92A2E" w:rsidRPr="00E92A2E" w:rsidRDefault="00E92A2E" w:rsidP="00E92A2E">
            <w:pPr>
              <w:pStyle w:val="TAC"/>
            </w:pPr>
          </w:p>
        </w:tc>
        <w:tc>
          <w:tcPr>
            <w:tcW w:w="985" w:type="dxa"/>
            <w:vAlign w:val="center"/>
          </w:tcPr>
          <w:p w14:paraId="40CD461C" w14:textId="1C96B8E6" w:rsidR="00E92A2E" w:rsidRPr="00F95B02" w:rsidRDefault="00E92A2E" w:rsidP="00E92A2E">
            <w:pPr>
              <w:pStyle w:val="TAC"/>
              <w:rPr>
                <w:rFonts w:cs="Arial"/>
              </w:rPr>
            </w:pPr>
            <w:r w:rsidRPr="00F95B02">
              <w:rPr>
                <w:rFonts w:cs="Arial"/>
              </w:rPr>
              <w:t>Normal</w:t>
            </w:r>
          </w:p>
        </w:tc>
        <w:tc>
          <w:tcPr>
            <w:tcW w:w="1985" w:type="dxa"/>
            <w:vAlign w:val="center"/>
          </w:tcPr>
          <w:p w14:paraId="1E078088" w14:textId="5D40043A" w:rsidR="00E92A2E" w:rsidRPr="00F95B02" w:rsidRDefault="00E92A2E" w:rsidP="00E92A2E">
            <w:pPr>
              <w:pStyle w:val="TAC"/>
            </w:pPr>
            <w:r w:rsidRPr="00F95B02">
              <w:t>TDLC300-100 Low</w:t>
            </w:r>
          </w:p>
        </w:tc>
        <w:tc>
          <w:tcPr>
            <w:tcW w:w="1275" w:type="dxa"/>
            <w:vAlign w:val="center"/>
          </w:tcPr>
          <w:p w14:paraId="20DAAB83" w14:textId="7BEF1981" w:rsidR="00E92A2E" w:rsidRPr="00F95B02" w:rsidRDefault="00E92A2E" w:rsidP="00E92A2E">
            <w:pPr>
              <w:pStyle w:val="TAC"/>
            </w:pPr>
            <w:r w:rsidRPr="00F95B02">
              <w:t>70 %</w:t>
            </w:r>
          </w:p>
        </w:tc>
        <w:tc>
          <w:tcPr>
            <w:tcW w:w="1418" w:type="dxa"/>
            <w:vAlign w:val="center"/>
          </w:tcPr>
          <w:p w14:paraId="7FF28CB7" w14:textId="1EB27468" w:rsidR="00E92A2E" w:rsidRPr="00F95B02" w:rsidRDefault="00E92A2E" w:rsidP="00E92A2E">
            <w:pPr>
              <w:pStyle w:val="TAC"/>
              <w:rPr>
                <w:lang w:eastAsia="zh-CN"/>
              </w:rPr>
            </w:pPr>
            <w:r w:rsidRPr="00F95B02">
              <w:rPr>
                <w:lang w:eastAsia="zh-CN"/>
              </w:rPr>
              <w:t>G-FR1-A4-22</w:t>
            </w:r>
          </w:p>
        </w:tc>
        <w:tc>
          <w:tcPr>
            <w:tcW w:w="1417" w:type="dxa"/>
          </w:tcPr>
          <w:p w14:paraId="170D374D" w14:textId="3F288E13" w:rsidR="00E92A2E" w:rsidRPr="00F95B02" w:rsidRDefault="00E92A2E" w:rsidP="00E92A2E">
            <w:pPr>
              <w:pStyle w:val="TAC"/>
            </w:pPr>
            <w:r w:rsidRPr="00F95B02">
              <w:t>pos1</w:t>
            </w:r>
          </w:p>
        </w:tc>
        <w:tc>
          <w:tcPr>
            <w:tcW w:w="1134" w:type="dxa"/>
          </w:tcPr>
          <w:p w14:paraId="710F5152" w14:textId="11DF5602" w:rsidR="00E92A2E" w:rsidRPr="00F95B02" w:rsidRDefault="00E92A2E" w:rsidP="00E92A2E">
            <w:pPr>
              <w:pStyle w:val="TAC"/>
            </w:pPr>
            <w:r w:rsidRPr="00F95B02">
              <w:t>11.1</w:t>
            </w:r>
          </w:p>
        </w:tc>
      </w:tr>
      <w:tr w:rsidR="00E92A2E" w:rsidRPr="00E92A2E" w14:paraId="3A1F8190" w14:textId="77777777" w:rsidTr="00020021">
        <w:trPr>
          <w:cantSplit/>
          <w:jc w:val="center"/>
        </w:trPr>
        <w:tc>
          <w:tcPr>
            <w:tcW w:w="1007" w:type="dxa"/>
            <w:tcBorders>
              <w:top w:val="nil"/>
              <w:bottom w:val="nil"/>
            </w:tcBorders>
          </w:tcPr>
          <w:p w14:paraId="37931A05" w14:textId="77777777" w:rsidR="00E92A2E" w:rsidRPr="00E92A2E" w:rsidRDefault="00E92A2E" w:rsidP="00E92A2E">
            <w:pPr>
              <w:pStyle w:val="TAC"/>
            </w:pPr>
          </w:p>
        </w:tc>
        <w:tc>
          <w:tcPr>
            <w:tcW w:w="1093" w:type="dxa"/>
            <w:tcBorders>
              <w:top w:val="single" w:sz="4" w:space="0" w:color="auto"/>
              <w:bottom w:val="nil"/>
            </w:tcBorders>
            <w:vAlign w:val="center"/>
          </w:tcPr>
          <w:p w14:paraId="2159F0FC" w14:textId="77777777" w:rsidR="00E92A2E" w:rsidRPr="00E92A2E" w:rsidRDefault="00E92A2E" w:rsidP="00E92A2E">
            <w:pPr>
              <w:pStyle w:val="TAC"/>
            </w:pPr>
            <w:r w:rsidRPr="00F95B02">
              <w:t>8</w:t>
            </w:r>
          </w:p>
        </w:tc>
        <w:tc>
          <w:tcPr>
            <w:tcW w:w="985" w:type="dxa"/>
            <w:vAlign w:val="center"/>
          </w:tcPr>
          <w:p w14:paraId="127EABBF" w14:textId="3FF33BCE" w:rsidR="00E92A2E" w:rsidRPr="00F95B02" w:rsidRDefault="00E92A2E" w:rsidP="00E92A2E">
            <w:pPr>
              <w:pStyle w:val="TAC"/>
              <w:rPr>
                <w:rFonts w:cs="Arial"/>
              </w:rPr>
            </w:pPr>
            <w:r w:rsidRPr="00F95B02">
              <w:rPr>
                <w:rFonts w:cs="Arial"/>
              </w:rPr>
              <w:t>Normal</w:t>
            </w:r>
          </w:p>
        </w:tc>
        <w:tc>
          <w:tcPr>
            <w:tcW w:w="1985" w:type="dxa"/>
            <w:vAlign w:val="center"/>
          </w:tcPr>
          <w:p w14:paraId="208F7AB5" w14:textId="714A26B3" w:rsidR="00E92A2E" w:rsidRPr="00F95B02" w:rsidRDefault="00E92A2E" w:rsidP="00E92A2E">
            <w:pPr>
              <w:pStyle w:val="TAC"/>
            </w:pPr>
            <w:r w:rsidRPr="00F95B02">
              <w:t>TDLB100-400 Low</w:t>
            </w:r>
          </w:p>
        </w:tc>
        <w:tc>
          <w:tcPr>
            <w:tcW w:w="1275" w:type="dxa"/>
            <w:vAlign w:val="center"/>
          </w:tcPr>
          <w:p w14:paraId="3B632DB2" w14:textId="44BB8B33" w:rsidR="00E92A2E" w:rsidRPr="00F95B02" w:rsidRDefault="00E92A2E" w:rsidP="00E92A2E">
            <w:pPr>
              <w:pStyle w:val="TAC"/>
            </w:pPr>
            <w:r w:rsidRPr="00F95B02">
              <w:t>70 %</w:t>
            </w:r>
          </w:p>
        </w:tc>
        <w:tc>
          <w:tcPr>
            <w:tcW w:w="1418" w:type="dxa"/>
            <w:vAlign w:val="center"/>
          </w:tcPr>
          <w:p w14:paraId="66DCEB7D" w14:textId="69D80C33" w:rsidR="00E92A2E" w:rsidRPr="00F95B02" w:rsidRDefault="00E92A2E" w:rsidP="00E92A2E">
            <w:pPr>
              <w:pStyle w:val="TAC"/>
              <w:rPr>
                <w:lang w:eastAsia="zh-CN"/>
              </w:rPr>
            </w:pPr>
            <w:r w:rsidRPr="00F95B02">
              <w:rPr>
                <w:lang w:eastAsia="zh-CN"/>
              </w:rPr>
              <w:t>G-FR1-A3-22</w:t>
            </w:r>
          </w:p>
        </w:tc>
        <w:tc>
          <w:tcPr>
            <w:tcW w:w="1417" w:type="dxa"/>
          </w:tcPr>
          <w:p w14:paraId="444314D8" w14:textId="2058F737" w:rsidR="00E92A2E" w:rsidRPr="00F95B02" w:rsidRDefault="00E92A2E" w:rsidP="00E92A2E">
            <w:pPr>
              <w:pStyle w:val="TAC"/>
            </w:pPr>
            <w:r w:rsidRPr="00F95B02">
              <w:t>pos1</w:t>
            </w:r>
          </w:p>
        </w:tc>
        <w:tc>
          <w:tcPr>
            <w:tcW w:w="1134" w:type="dxa"/>
          </w:tcPr>
          <w:p w14:paraId="5C8374AA" w14:textId="1010C808" w:rsidR="00E92A2E" w:rsidRPr="00F95B02" w:rsidRDefault="00E92A2E" w:rsidP="00E92A2E">
            <w:pPr>
              <w:pStyle w:val="TAC"/>
            </w:pPr>
            <w:r w:rsidRPr="00F95B02">
              <w:t>-5.4</w:t>
            </w:r>
          </w:p>
        </w:tc>
      </w:tr>
      <w:tr w:rsidR="00E92A2E" w:rsidRPr="00E92A2E" w14:paraId="4702CD9D" w14:textId="77777777" w:rsidTr="00020021">
        <w:trPr>
          <w:cantSplit/>
          <w:jc w:val="center"/>
        </w:trPr>
        <w:tc>
          <w:tcPr>
            <w:tcW w:w="1007" w:type="dxa"/>
            <w:tcBorders>
              <w:top w:val="nil"/>
            </w:tcBorders>
          </w:tcPr>
          <w:p w14:paraId="65BA490D" w14:textId="77777777" w:rsidR="00E92A2E" w:rsidRPr="00E92A2E" w:rsidRDefault="00E92A2E" w:rsidP="00E92A2E">
            <w:pPr>
              <w:pStyle w:val="TAC"/>
            </w:pPr>
          </w:p>
        </w:tc>
        <w:tc>
          <w:tcPr>
            <w:tcW w:w="1093" w:type="dxa"/>
            <w:tcBorders>
              <w:top w:val="nil"/>
            </w:tcBorders>
          </w:tcPr>
          <w:p w14:paraId="36916C76" w14:textId="77777777" w:rsidR="00E92A2E" w:rsidRPr="00E92A2E" w:rsidRDefault="00E92A2E" w:rsidP="00E92A2E">
            <w:pPr>
              <w:pStyle w:val="TAC"/>
            </w:pPr>
          </w:p>
        </w:tc>
        <w:tc>
          <w:tcPr>
            <w:tcW w:w="985" w:type="dxa"/>
            <w:vAlign w:val="center"/>
          </w:tcPr>
          <w:p w14:paraId="03FAC48F" w14:textId="6ED6A695" w:rsidR="00E92A2E" w:rsidRPr="00F95B02" w:rsidRDefault="00E92A2E" w:rsidP="00E92A2E">
            <w:pPr>
              <w:pStyle w:val="TAC"/>
              <w:rPr>
                <w:rFonts w:cs="Arial"/>
              </w:rPr>
            </w:pPr>
            <w:r w:rsidRPr="00F95B02">
              <w:rPr>
                <w:rFonts w:cs="Arial"/>
              </w:rPr>
              <w:t>Normal</w:t>
            </w:r>
          </w:p>
        </w:tc>
        <w:tc>
          <w:tcPr>
            <w:tcW w:w="1985" w:type="dxa"/>
            <w:vAlign w:val="center"/>
          </w:tcPr>
          <w:p w14:paraId="465365AF" w14:textId="3BC18D80" w:rsidR="00E92A2E" w:rsidRPr="00F95B02" w:rsidRDefault="00E92A2E" w:rsidP="00E92A2E">
            <w:pPr>
              <w:pStyle w:val="TAC"/>
            </w:pPr>
            <w:r w:rsidRPr="00F95B02">
              <w:t>TDLC300-100 Low</w:t>
            </w:r>
          </w:p>
        </w:tc>
        <w:tc>
          <w:tcPr>
            <w:tcW w:w="1275" w:type="dxa"/>
            <w:vAlign w:val="center"/>
          </w:tcPr>
          <w:p w14:paraId="0870CC36" w14:textId="0B5E4C95" w:rsidR="00E92A2E" w:rsidRPr="00F95B02" w:rsidRDefault="00E92A2E" w:rsidP="00E92A2E">
            <w:pPr>
              <w:pStyle w:val="TAC"/>
            </w:pPr>
            <w:r w:rsidRPr="00F95B02">
              <w:t>70 %</w:t>
            </w:r>
          </w:p>
        </w:tc>
        <w:tc>
          <w:tcPr>
            <w:tcW w:w="1418" w:type="dxa"/>
            <w:vAlign w:val="center"/>
          </w:tcPr>
          <w:p w14:paraId="6A56DABA" w14:textId="3BACA4E1" w:rsidR="00E92A2E" w:rsidRPr="00F95B02" w:rsidRDefault="00E92A2E" w:rsidP="00E92A2E">
            <w:pPr>
              <w:pStyle w:val="TAC"/>
              <w:rPr>
                <w:lang w:eastAsia="zh-CN"/>
              </w:rPr>
            </w:pPr>
            <w:r w:rsidRPr="00F95B02">
              <w:rPr>
                <w:lang w:eastAsia="zh-CN"/>
              </w:rPr>
              <w:t>G-FR1-A4-22</w:t>
            </w:r>
          </w:p>
        </w:tc>
        <w:tc>
          <w:tcPr>
            <w:tcW w:w="1417" w:type="dxa"/>
          </w:tcPr>
          <w:p w14:paraId="21120ABB" w14:textId="693E20C8" w:rsidR="00E92A2E" w:rsidRPr="00F95B02" w:rsidRDefault="00E92A2E" w:rsidP="00E92A2E">
            <w:pPr>
              <w:pStyle w:val="TAC"/>
            </w:pPr>
            <w:r w:rsidRPr="00F95B02">
              <w:t>pos1</w:t>
            </w:r>
          </w:p>
        </w:tc>
        <w:tc>
          <w:tcPr>
            <w:tcW w:w="1134" w:type="dxa"/>
          </w:tcPr>
          <w:p w14:paraId="4C3276C2" w14:textId="0F7C78B8" w:rsidR="00E92A2E" w:rsidRPr="00F95B02" w:rsidRDefault="00E92A2E" w:rsidP="00E92A2E">
            <w:pPr>
              <w:pStyle w:val="TAC"/>
            </w:pPr>
            <w:r w:rsidRPr="00F95B02">
              <w:t>6.8</w:t>
            </w:r>
          </w:p>
        </w:tc>
      </w:tr>
    </w:tbl>
    <w:p w14:paraId="5196D168" w14:textId="77777777" w:rsidR="00E92A2E" w:rsidRPr="00F95B02" w:rsidRDefault="00E92A2E" w:rsidP="00E92A2E">
      <w:pPr>
        <w:rPr>
          <w:rFonts w:eastAsia="Malgun Gothic"/>
          <w:lang w:eastAsia="zh-CN"/>
        </w:rPr>
      </w:pPr>
    </w:p>
    <w:p w14:paraId="7B41C5ED" w14:textId="384F515C" w:rsidR="00E16481" w:rsidRDefault="00E16481" w:rsidP="00E16481">
      <w:pPr>
        <w:pStyle w:val="TH"/>
        <w:rPr>
          <w:rFonts w:eastAsia="Malgun Gothic"/>
          <w:lang w:eastAsia="zh-CN"/>
        </w:rPr>
      </w:pPr>
      <w:r w:rsidRPr="00F95B02">
        <w:rPr>
          <w:rFonts w:eastAsia="Malgun Gothic"/>
        </w:rPr>
        <w:t>Table 8.2.1.2-9: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8DA7DA9" w14:textId="77777777" w:rsidTr="00020021">
        <w:trPr>
          <w:cantSplit/>
          <w:jc w:val="center"/>
        </w:trPr>
        <w:tc>
          <w:tcPr>
            <w:tcW w:w="1007" w:type="dxa"/>
            <w:tcBorders>
              <w:bottom w:val="single" w:sz="4" w:space="0" w:color="auto"/>
            </w:tcBorders>
          </w:tcPr>
          <w:p w14:paraId="4AF596E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AAAE02D" w14:textId="77777777" w:rsidR="00E92A2E" w:rsidRPr="00E92A2E" w:rsidRDefault="00E92A2E" w:rsidP="00020021">
            <w:pPr>
              <w:pStyle w:val="TAH"/>
            </w:pPr>
            <w:r w:rsidRPr="00E92A2E">
              <w:t>Number of RX antennas</w:t>
            </w:r>
          </w:p>
        </w:tc>
        <w:tc>
          <w:tcPr>
            <w:tcW w:w="985" w:type="dxa"/>
          </w:tcPr>
          <w:p w14:paraId="18670A66" w14:textId="77777777" w:rsidR="00E92A2E" w:rsidRPr="00E92A2E" w:rsidRDefault="00E92A2E" w:rsidP="00020021">
            <w:pPr>
              <w:pStyle w:val="TAH"/>
            </w:pPr>
            <w:r w:rsidRPr="00E92A2E">
              <w:t>Cyclic prefix</w:t>
            </w:r>
          </w:p>
        </w:tc>
        <w:tc>
          <w:tcPr>
            <w:tcW w:w="1985" w:type="dxa"/>
          </w:tcPr>
          <w:p w14:paraId="44069BAF" w14:textId="77777777" w:rsidR="00E92A2E" w:rsidRPr="00E92A2E" w:rsidRDefault="00E92A2E" w:rsidP="00020021">
            <w:pPr>
              <w:pStyle w:val="TAH"/>
            </w:pPr>
            <w:r w:rsidRPr="00E92A2E">
              <w:t>Propagation conditions and correlation matrix (Annex G)</w:t>
            </w:r>
          </w:p>
        </w:tc>
        <w:tc>
          <w:tcPr>
            <w:tcW w:w="1275" w:type="dxa"/>
          </w:tcPr>
          <w:p w14:paraId="4C8F5DFE" w14:textId="77777777" w:rsidR="00E92A2E" w:rsidRPr="00E92A2E" w:rsidRDefault="00E92A2E" w:rsidP="00020021">
            <w:pPr>
              <w:pStyle w:val="TAH"/>
            </w:pPr>
            <w:r w:rsidRPr="00E92A2E">
              <w:t>Fraction of maximum throughput</w:t>
            </w:r>
          </w:p>
        </w:tc>
        <w:tc>
          <w:tcPr>
            <w:tcW w:w="1418" w:type="dxa"/>
          </w:tcPr>
          <w:p w14:paraId="3315B5D0" w14:textId="77777777" w:rsidR="00E92A2E" w:rsidRPr="00E92A2E" w:rsidRDefault="00E92A2E" w:rsidP="00020021">
            <w:pPr>
              <w:pStyle w:val="TAH"/>
            </w:pPr>
            <w:r w:rsidRPr="00E92A2E">
              <w:t>FRC</w:t>
            </w:r>
            <w:r w:rsidRPr="00E92A2E">
              <w:br/>
              <w:t>(Annex A)</w:t>
            </w:r>
          </w:p>
        </w:tc>
        <w:tc>
          <w:tcPr>
            <w:tcW w:w="1417" w:type="dxa"/>
          </w:tcPr>
          <w:p w14:paraId="62ECAC8D" w14:textId="77777777" w:rsidR="00E92A2E" w:rsidRPr="00E92A2E" w:rsidRDefault="00E92A2E" w:rsidP="00020021">
            <w:pPr>
              <w:pStyle w:val="TAH"/>
            </w:pPr>
            <w:r w:rsidRPr="00E92A2E">
              <w:t>Additional DM-RS position</w:t>
            </w:r>
          </w:p>
        </w:tc>
        <w:tc>
          <w:tcPr>
            <w:tcW w:w="1134" w:type="dxa"/>
          </w:tcPr>
          <w:p w14:paraId="2CA47BB5" w14:textId="77777777" w:rsidR="00E92A2E" w:rsidRPr="00E92A2E" w:rsidRDefault="00E92A2E" w:rsidP="00020021">
            <w:pPr>
              <w:pStyle w:val="TAH"/>
            </w:pPr>
            <w:r w:rsidRPr="00E92A2E">
              <w:t>SNR</w:t>
            </w:r>
          </w:p>
          <w:p w14:paraId="3D2AAA77" w14:textId="77777777" w:rsidR="00E92A2E" w:rsidRPr="00E92A2E" w:rsidRDefault="00E92A2E" w:rsidP="00020021">
            <w:pPr>
              <w:pStyle w:val="TAH"/>
            </w:pPr>
            <w:r w:rsidRPr="00E92A2E">
              <w:t>(dB)</w:t>
            </w:r>
          </w:p>
        </w:tc>
      </w:tr>
      <w:tr w:rsidR="00E92A2E" w:rsidRPr="00E92A2E" w14:paraId="0E0F4D2C" w14:textId="77777777" w:rsidTr="00020021">
        <w:trPr>
          <w:cantSplit/>
          <w:jc w:val="center"/>
        </w:trPr>
        <w:tc>
          <w:tcPr>
            <w:tcW w:w="1007" w:type="dxa"/>
            <w:tcBorders>
              <w:bottom w:val="nil"/>
            </w:tcBorders>
          </w:tcPr>
          <w:p w14:paraId="61137B7C" w14:textId="77777777" w:rsidR="00E92A2E" w:rsidRPr="00E92A2E" w:rsidRDefault="00E92A2E" w:rsidP="00E92A2E">
            <w:pPr>
              <w:pStyle w:val="TAC"/>
            </w:pPr>
          </w:p>
        </w:tc>
        <w:tc>
          <w:tcPr>
            <w:tcW w:w="1093" w:type="dxa"/>
            <w:tcBorders>
              <w:bottom w:val="nil"/>
            </w:tcBorders>
          </w:tcPr>
          <w:p w14:paraId="43751BA3" w14:textId="77777777" w:rsidR="00E92A2E" w:rsidRPr="00E92A2E" w:rsidRDefault="00E92A2E" w:rsidP="00E92A2E">
            <w:pPr>
              <w:pStyle w:val="TAC"/>
            </w:pPr>
          </w:p>
        </w:tc>
        <w:tc>
          <w:tcPr>
            <w:tcW w:w="985" w:type="dxa"/>
            <w:vAlign w:val="center"/>
          </w:tcPr>
          <w:p w14:paraId="7EB22303" w14:textId="2BF0A3DD" w:rsidR="00E92A2E" w:rsidRPr="00E92A2E" w:rsidRDefault="00E92A2E" w:rsidP="00E92A2E">
            <w:pPr>
              <w:pStyle w:val="TAC"/>
            </w:pPr>
            <w:r w:rsidRPr="00F95B02">
              <w:t>Normal</w:t>
            </w:r>
          </w:p>
        </w:tc>
        <w:tc>
          <w:tcPr>
            <w:tcW w:w="1985" w:type="dxa"/>
            <w:vAlign w:val="center"/>
          </w:tcPr>
          <w:p w14:paraId="12F63263" w14:textId="49CB26CF" w:rsidR="00E92A2E" w:rsidRPr="00E92A2E" w:rsidRDefault="00E92A2E" w:rsidP="00E92A2E">
            <w:pPr>
              <w:pStyle w:val="TAC"/>
            </w:pPr>
            <w:r w:rsidRPr="00F95B02">
              <w:t>TDLB100-400 Low</w:t>
            </w:r>
          </w:p>
        </w:tc>
        <w:tc>
          <w:tcPr>
            <w:tcW w:w="1275" w:type="dxa"/>
            <w:vAlign w:val="center"/>
          </w:tcPr>
          <w:p w14:paraId="09F7C307" w14:textId="119C9EA8" w:rsidR="00E92A2E" w:rsidRPr="00E92A2E" w:rsidRDefault="00E92A2E" w:rsidP="00E92A2E">
            <w:pPr>
              <w:pStyle w:val="TAC"/>
            </w:pPr>
            <w:r w:rsidRPr="00F95B02">
              <w:t>70 %</w:t>
            </w:r>
          </w:p>
        </w:tc>
        <w:tc>
          <w:tcPr>
            <w:tcW w:w="1418" w:type="dxa"/>
            <w:vAlign w:val="center"/>
          </w:tcPr>
          <w:p w14:paraId="0101ACD4" w14:textId="407F4323" w:rsidR="00E92A2E" w:rsidRPr="00E92A2E" w:rsidRDefault="00E92A2E" w:rsidP="00E92A2E">
            <w:pPr>
              <w:pStyle w:val="TAC"/>
            </w:pPr>
            <w:r w:rsidRPr="00F95B02">
              <w:rPr>
                <w:lang w:eastAsia="zh-CN"/>
              </w:rPr>
              <w:t>G-FR1-A3-9</w:t>
            </w:r>
          </w:p>
        </w:tc>
        <w:tc>
          <w:tcPr>
            <w:tcW w:w="1417" w:type="dxa"/>
          </w:tcPr>
          <w:p w14:paraId="384FE6DB" w14:textId="6D3F60B7" w:rsidR="00E92A2E" w:rsidRPr="00E92A2E" w:rsidRDefault="00E92A2E" w:rsidP="00E92A2E">
            <w:pPr>
              <w:pStyle w:val="TAC"/>
            </w:pPr>
            <w:r w:rsidRPr="00F95B02">
              <w:t>pos1</w:t>
            </w:r>
          </w:p>
        </w:tc>
        <w:tc>
          <w:tcPr>
            <w:tcW w:w="1134" w:type="dxa"/>
          </w:tcPr>
          <w:p w14:paraId="6C582EFB" w14:textId="336E45DE" w:rsidR="00E92A2E" w:rsidRPr="00E92A2E" w:rsidRDefault="00E92A2E" w:rsidP="00E92A2E">
            <w:pPr>
              <w:pStyle w:val="TAC"/>
            </w:pPr>
            <w:r w:rsidRPr="00F95B02">
              <w:t>-2.3</w:t>
            </w:r>
          </w:p>
        </w:tc>
      </w:tr>
      <w:tr w:rsidR="00E92A2E" w:rsidRPr="00E92A2E" w14:paraId="25840904" w14:textId="77777777" w:rsidTr="00020021">
        <w:trPr>
          <w:cantSplit/>
          <w:jc w:val="center"/>
        </w:trPr>
        <w:tc>
          <w:tcPr>
            <w:tcW w:w="1007" w:type="dxa"/>
            <w:tcBorders>
              <w:top w:val="nil"/>
              <w:bottom w:val="nil"/>
            </w:tcBorders>
          </w:tcPr>
          <w:p w14:paraId="7C10395E" w14:textId="77777777" w:rsidR="00E92A2E" w:rsidRPr="00E92A2E" w:rsidRDefault="00E92A2E" w:rsidP="00E92A2E">
            <w:pPr>
              <w:pStyle w:val="TAC"/>
            </w:pPr>
          </w:p>
        </w:tc>
        <w:tc>
          <w:tcPr>
            <w:tcW w:w="1093" w:type="dxa"/>
            <w:tcBorders>
              <w:top w:val="nil"/>
              <w:bottom w:val="nil"/>
            </w:tcBorders>
            <w:vAlign w:val="center"/>
          </w:tcPr>
          <w:p w14:paraId="1575C7AF" w14:textId="77777777" w:rsidR="00E92A2E" w:rsidRPr="00E92A2E" w:rsidRDefault="00E92A2E" w:rsidP="00E92A2E">
            <w:pPr>
              <w:pStyle w:val="TAC"/>
            </w:pPr>
            <w:r w:rsidRPr="00F95B02">
              <w:t>2</w:t>
            </w:r>
          </w:p>
        </w:tc>
        <w:tc>
          <w:tcPr>
            <w:tcW w:w="985" w:type="dxa"/>
            <w:vAlign w:val="center"/>
          </w:tcPr>
          <w:p w14:paraId="627A33DA" w14:textId="287B1304" w:rsidR="00E92A2E" w:rsidRPr="00F95B02" w:rsidRDefault="00E92A2E" w:rsidP="00E92A2E">
            <w:pPr>
              <w:pStyle w:val="TAC"/>
              <w:rPr>
                <w:rFonts w:cs="Arial"/>
              </w:rPr>
            </w:pPr>
            <w:r w:rsidRPr="00F95B02">
              <w:t>Normal</w:t>
            </w:r>
          </w:p>
        </w:tc>
        <w:tc>
          <w:tcPr>
            <w:tcW w:w="1985" w:type="dxa"/>
            <w:vAlign w:val="center"/>
          </w:tcPr>
          <w:p w14:paraId="052423A4" w14:textId="1495513B" w:rsidR="00E92A2E" w:rsidRPr="00F95B02" w:rsidRDefault="00E92A2E" w:rsidP="00E92A2E">
            <w:pPr>
              <w:pStyle w:val="TAC"/>
            </w:pPr>
            <w:r w:rsidRPr="00F95B02">
              <w:t>TDLC300-100 Low</w:t>
            </w:r>
          </w:p>
        </w:tc>
        <w:tc>
          <w:tcPr>
            <w:tcW w:w="1275" w:type="dxa"/>
            <w:vAlign w:val="center"/>
          </w:tcPr>
          <w:p w14:paraId="5677FE34" w14:textId="3F59F091" w:rsidR="00E92A2E" w:rsidRPr="00F95B02" w:rsidRDefault="00E92A2E" w:rsidP="00E92A2E">
            <w:pPr>
              <w:pStyle w:val="TAC"/>
            </w:pPr>
            <w:r w:rsidRPr="00F95B02">
              <w:t>70 %</w:t>
            </w:r>
          </w:p>
        </w:tc>
        <w:tc>
          <w:tcPr>
            <w:tcW w:w="1418" w:type="dxa"/>
            <w:vAlign w:val="center"/>
          </w:tcPr>
          <w:p w14:paraId="545FF080" w14:textId="786EC3FD" w:rsidR="00E92A2E" w:rsidRPr="00F95B02" w:rsidRDefault="00E92A2E" w:rsidP="00E92A2E">
            <w:pPr>
              <w:pStyle w:val="TAC"/>
            </w:pPr>
            <w:r w:rsidRPr="00F95B02">
              <w:rPr>
                <w:lang w:eastAsia="zh-CN"/>
              </w:rPr>
              <w:t>G-FR1-A4-9</w:t>
            </w:r>
          </w:p>
        </w:tc>
        <w:tc>
          <w:tcPr>
            <w:tcW w:w="1417" w:type="dxa"/>
          </w:tcPr>
          <w:p w14:paraId="7F9A2FA5" w14:textId="4C61AE88" w:rsidR="00E92A2E" w:rsidRPr="00F95B02" w:rsidRDefault="00E92A2E" w:rsidP="00E92A2E">
            <w:pPr>
              <w:pStyle w:val="TAC"/>
            </w:pPr>
            <w:r w:rsidRPr="00F95B02">
              <w:t>pos1</w:t>
            </w:r>
          </w:p>
        </w:tc>
        <w:tc>
          <w:tcPr>
            <w:tcW w:w="1134" w:type="dxa"/>
          </w:tcPr>
          <w:p w14:paraId="5922C247" w14:textId="5A71675A" w:rsidR="00E92A2E" w:rsidRPr="00F95B02" w:rsidRDefault="00E92A2E" w:rsidP="00E92A2E">
            <w:pPr>
              <w:pStyle w:val="TAC"/>
            </w:pPr>
            <w:r w:rsidRPr="00F95B02">
              <w:t>10.5</w:t>
            </w:r>
          </w:p>
        </w:tc>
      </w:tr>
      <w:tr w:rsidR="00E92A2E" w:rsidRPr="00E92A2E" w14:paraId="493DBD26" w14:textId="77777777" w:rsidTr="00020021">
        <w:trPr>
          <w:cantSplit/>
          <w:jc w:val="center"/>
        </w:trPr>
        <w:tc>
          <w:tcPr>
            <w:tcW w:w="1007" w:type="dxa"/>
            <w:tcBorders>
              <w:top w:val="nil"/>
              <w:bottom w:val="nil"/>
            </w:tcBorders>
          </w:tcPr>
          <w:p w14:paraId="555AB585" w14:textId="77777777" w:rsidR="00E92A2E" w:rsidRPr="00E92A2E" w:rsidRDefault="00E92A2E" w:rsidP="00E92A2E">
            <w:pPr>
              <w:pStyle w:val="TAC"/>
            </w:pPr>
          </w:p>
        </w:tc>
        <w:tc>
          <w:tcPr>
            <w:tcW w:w="1093" w:type="dxa"/>
            <w:tcBorders>
              <w:top w:val="nil"/>
              <w:bottom w:val="single" w:sz="4" w:space="0" w:color="auto"/>
            </w:tcBorders>
          </w:tcPr>
          <w:p w14:paraId="13F28BB5" w14:textId="77777777" w:rsidR="00E92A2E" w:rsidRPr="00E92A2E" w:rsidRDefault="00E92A2E" w:rsidP="00E92A2E">
            <w:pPr>
              <w:pStyle w:val="TAC"/>
            </w:pPr>
          </w:p>
        </w:tc>
        <w:tc>
          <w:tcPr>
            <w:tcW w:w="985" w:type="dxa"/>
            <w:vAlign w:val="center"/>
          </w:tcPr>
          <w:p w14:paraId="5AE650CE" w14:textId="4B96E0A1" w:rsidR="00E92A2E" w:rsidRPr="00F95B02" w:rsidRDefault="00E92A2E" w:rsidP="00E92A2E">
            <w:pPr>
              <w:pStyle w:val="TAC"/>
              <w:rPr>
                <w:rFonts w:cs="Arial"/>
              </w:rPr>
            </w:pPr>
            <w:r w:rsidRPr="00F95B02">
              <w:t>Normal</w:t>
            </w:r>
          </w:p>
        </w:tc>
        <w:tc>
          <w:tcPr>
            <w:tcW w:w="1985" w:type="dxa"/>
            <w:vAlign w:val="center"/>
          </w:tcPr>
          <w:p w14:paraId="50B6D590" w14:textId="763460C5" w:rsidR="00E92A2E" w:rsidRPr="00F95B02" w:rsidRDefault="00E92A2E" w:rsidP="00E92A2E">
            <w:pPr>
              <w:pStyle w:val="TAC"/>
            </w:pPr>
            <w:r w:rsidRPr="00F95B02">
              <w:t>TDLA30-10 Low</w:t>
            </w:r>
          </w:p>
        </w:tc>
        <w:tc>
          <w:tcPr>
            <w:tcW w:w="1275" w:type="dxa"/>
            <w:vAlign w:val="center"/>
          </w:tcPr>
          <w:p w14:paraId="112BD047" w14:textId="52714F11" w:rsidR="00E92A2E" w:rsidRPr="00F95B02" w:rsidRDefault="00E92A2E" w:rsidP="00E92A2E">
            <w:pPr>
              <w:pStyle w:val="TAC"/>
            </w:pPr>
            <w:r w:rsidRPr="00F95B02">
              <w:t>70 %</w:t>
            </w:r>
          </w:p>
        </w:tc>
        <w:tc>
          <w:tcPr>
            <w:tcW w:w="1418" w:type="dxa"/>
            <w:vAlign w:val="center"/>
          </w:tcPr>
          <w:p w14:paraId="58E1FAE6" w14:textId="5FF30F6C" w:rsidR="00E92A2E" w:rsidRPr="00F95B02" w:rsidRDefault="00E92A2E" w:rsidP="00E92A2E">
            <w:pPr>
              <w:pStyle w:val="TAC"/>
            </w:pPr>
            <w:r w:rsidRPr="00F95B02">
              <w:rPr>
                <w:lang w:eastAsia="zh-CN"/>
              </w:rPr>
              <w:t>G-FR1-A5-9</w:t>
            </w:r>
          </w:p>
        </w:tc>
        <w:tc>
          <w:tcPr>
            <w:tcW w:w="1417" w:type="dxa"/>
          </w:tcPr>
          <w:p w14:paraId="706331DA" w14:textId="0AA390AF" w:rsidR="00E92A2E" w:rsidRPr="00F95B02" w:rsidRDefault="00E92A2E" w:rsidP="00E92A2E">
            <w:pPr>
              <w:pStyle w:val="TAC"/>
            </w:pPr>
            <w:r w:rsidRPr="00F95B02">
              <w:t>pos1</w:t>
            </w:r>
          </w:p>
        </w:tc>
        <w:tc>
          <w:tcPr>
            <w:tcW w:w="1134" w:type="dxa"/>
          </w:tcPr>
          <w:p w14:paraId="287C7268" w14:textId="3FF23303" w:rsidR="00E92A2E" w:rsidRPr="00F95B02" w:rsidRDefault="00E92A2E" w:rsidP="00E92A2E">
            <w:pPr>
              <w:pStyle w:val="TAC"/>
            </w:pPr>
            <w:r w:rsidRPr="00F95B02">
              <w:t>12.6</w:t>
            </w:r>
          </w:p>
        </w:tc>
      </w:tr>
      <w:tr w:rsidR="00E92A2E" w:rsidRPr="00E92A2E" w14:paraId="5CDDA8E8" w14:textId="77777777" w:rsidTr="00020021">
        <w:trPr>
          <w:cantSplit/>
          <w:jc w:val="center"/>
        </w:trPr>
        <w:tc>
          <w:tcPr>
            <w:tcW w:w="1007" w:type="dxa"/>
            <w:tcBorders>
              <w:top w:val="nil"/>
              <w:bottom w:val="nil"/>
            </w:tcBorders>
          </w:tcPr>
          <w:p w14:paraId="608E2B93" w14:textId="77777777" w:rsidR="00E92A2E" w:rsidRPr="00E92A2E" w:rsidRDefault="00E92A2E" w:rsidP="00E92A2E">
            <w:pPr>
              <w:pStyle w:val="TAC"/>
            </w:pPr>
          </w:p>
        </w:tc>
        <w:tc>
          <w:tcPr>
            <w:tcW w:w="1093" w:type="dxa"/>
            <w:tcBorders>
              <w:bottom w:val="nil"/>
            </w:tcBorders>
          </w:tcPr>
          <w:p w14:paraId="492A9F43" w14:textId="77777777" w:rsidR="00E92A2E" w:rsidRPr="00E92A2E" w:rsidRDefault="00E92A2E" w:rsidP="00E92A2E">
            <w:pPr>
              <w:pStyle w:val="TAC"/>
            </w:pPr>
          </w:p>
        </w:tc>
        <w:tc>
          <w:tcPr>
            <w:tcW w:w="985" w:type="dxa"/>
            <w:vAlign w:val="center"/>
          </w:tcPr>
          <w:p w14:paraId="032CA6A9" w14:textId="499BBEB9" w:rsidR="00E92A2E" w:rsidRPr="00F95B02" w:rsidRDefault="00E92A2E" w:rsidP="00E92A2E">
            <w:pPr>
              <w:pStyle w:val="TAC"/>
              <w:rPr>
                <w:rFonts w:cs="Arial"/>
              </w:rPr>
            </w:pPr>
            <w:r w:rsidRPr="00F95B02">
              <w:t>Normal</w:t>
            </w:r>
          </w:p>
        </w:tc>
        <w:tc>
          <w:tcPr>
            <w:tcW w:w="1985" w:type="dxa"/>
            <w:vAlign w:val="center"/>
          </w:tcPr>
          <w:p w14:paraId="63024249" w14:textId="76F0A7BB" w:rsidR="00E92A2E" w:rsidRPr="00F95B02" w:rsidRDefault="00E92A2E" w:rsidP="00E92A2E">
            <w:pPr>
              <w:pStyle w:val="TAC"/>
            </w:pPr>
            <w:r w:rsidRPr="00F95B02">
              <w:t>TDLB100-400 Low</w:t>
            </w:r>
          </w:p>
        </w:tc>
        <w:tc>
          <w:tcPr>
            <w:tcW w:w="1275" w:type="dxa"/>
            <w:vAlign w:val="center"/>
          </w:tcPr>
          <w:p w14:paraId="68B5E0C2" w14:textId="095F99B0" w:rsidR="00E92A2E" w:rsidRPr="00F95B02" w:rsidRDefault="00E92A2E" w:rsidP="00E92A2E">
            <w:pPr>
              <w:pStyle w:val="TAC"/>
            </w:pPr>
            <w:r w:rsidRPr="00F95B02">
              <w:t>70 %</w:t>
            </w:r>
          </w:p>
        </w:tc>
        <w:tc>
          <w:tcPr>
            <w:tcW w:w="1418" w:type="dxa"/>
            <w:vAlign w:val="center"/>
          </w:tcPr>
          <w:p w14:paraId="247C5516" w14:textId="3397A604" w:rsidR="00E92A2E" w:rsidRPr="00F95B02" w:rsidRDefault="00E92A2E" w:rsidP="00E92A2E">
            <w:pPr>
              <w:pStyle w:val="TAC"/>
            </w:pPr>
            <w:r w:rsidRPr="00F95B02">
              <w:rPr>
                <w:lang w:eastAsia="zh-CN"/>
              </w:rPr>
              <w:t>G-FR1-A3-9</w:t>
            </w:r>
          </w:p>
        </w:tc>
        <w:tc>
          <w:tcPr>
            <w:tcW w:w="1417" w:type="dxa"/>
          </w:tcPr>
          <w:p w14:paraId="50D8E1F7" w14:textId="5BC8C051" w:rsidR="00E92A2E" w:rsidRPr="00F95B02" w:rsidRDefault="00E92A2E" w:rsidP="00E92A2E">
            <w:pPr>
              <w:pStyle w:val="TAC"/>
            </w:pPr>
            <w:r w:rsidRPr="00F95B02">
              <w:t>pos1</w:t>
            </w:r>
          </w:p>
        </w:tc>
        <w:tc>
          <w:tcPr>
            <w:tcW w:w="1134" w:type="dxa"/>
          </w:tcPr>
          <w:p w14:paraId="2B61AAAE" w14:textId="3F86CD99" w:rsidR="00E92A2E" w:rsidRPr="00F95B02" w:rsidRDefault="00E92A2E" w:rsidP="00E92A2E">
            <w:pPr>
              <w:pStyle w:val="TAC"/>
            </w:pPr>
            <w:r w:rsidRPr="00F95B02">
              <w:t>-5.7</w:t>
            </w:r>
          </w:p>
        </w:tc>
      </w:tr>
      <w:tr w:rsidR="00E92A2E" w:rsidRPr="00E92A2E" w14:paraId="6F008CED" w14:textId="77777777" w:rsidTr="00020021">
        <w:trPr>
          <w:cantSplit/>
          <w:jc w:val="center"/>
        </w:trPr>
        <w:tc>
          <w:tcPr>
            <w:tcW w:w="1007" w:type="dxa"/>
            <w:tcBorders>
              <w:top w:val="nil"/>
              <w:bottom w:val="nil"/>
            </w:tcBorders>
            <w:vAlign w:val="center"/>
          </w:tcPr>
          <w:p w14:paraId="3EA5A200" w14:textId="77777777" w:rsidR="00E92A2E" w:rsidRPr="00E92A2E" w:rsidRDefault="00E92A2E" w:rsidP="00E92A2E">
            <w:pPr>
              <w:pStyle w:val="TAC"/>
            </w:pPr>
            <w:r w:rsidRPr="00F95B02">
              <w:t>1</w:t>
            </w:r>
          </w:p>
        </w:tc>
        <w:tc>
          <w:tcPr>
            <w:tcW w:w="1093" w:type="dxa"/>
            <w:tcBorders>
              <w:top w:val="nil"/>
              <w:bottom w:val="nil"/>
            </w:tcBorders>
            <w:vAlign w:val="center"/>
          </w:tcPr>
          <w:p w14:paraId="7344AC0B" w14:textId="77777777" w:rsidR="00E92A2E" w:rsidRPr="00E92A2E" w:rsidRDefault="00E92A2E" w:rsidP="00E92A2E">
            <w:pPr>
              <w:pStyle w:val="TAC"/>
            </w:pPr>
            <w:r w:rsidRPr="00F95B02">
              <w:t>4</w:t>
            </w:r>
          </w:p>
        </w:tc>
        <w:tc>
          <w:tcPr>
            <w:tcW w:w="985" w:type="dxa"/>
            <w:vAlign w:val="center"/>
          </w:tcPr>
          <w:p w14:paraId="2C891E3B" w14:textId="318A4F2F" w:rsidR="00E92A2E" w:rsidRPr="00F95B02" w:rsidRDefault="00E92A2E" w:rsidP="00E92A2E">
            <w:pPr>
              <w:pStyle w:val="TAC"/>
              <w:rPr>
                <w:rFonts w:cs="Arial"/>
              </w:rPr>
            </w:pPr>
            <w:r w:rsidRPr="00F95B02">
              <w:t>Normal</w:t>
            </w:r>
          </w:p>
        </w:tc>
        <w:tc>
          <w:tcPr>
            <w:tcW w:w="1985" w:type="dxa"/>
            <w:vAlign w:val="center"/>
          </w:tcPr>
          <w:p w14:paraId="23597735" w14:textId="220C876E" w:rsidR="00E92A2E" w:rsidRPr="00F95B02" w:rsidRDefault="00E92A2E" w:rsidP="00E92A2E">
            <w:pPr>
              <w:pStyle w:val="TAC"/>
            </w:pPr>
            <w:r w:rsidRPr="00F95B02">
              <w:t>TDLC300-100 Low</w:t>
            </w:r>
          </w:p>
        </w:tc>
        <w:tc>
          <w:tcPr>
            <w:tcW w:w="1275" w:type="dxa"/>
            <w:vAlign w:val="center"/>
          </w:tcPr>
          <w:p w14:paraId="3A3EE174" w14:textId="55B45A21" w:rsidR="00E92A2E" w:rsidRPr="00F95B02" w:rsidRDefault="00E92A2E" w:rsidP="00E92A2E">
            <w:pPr>
              <w:pStyle w:val="TAC"/>
            </w:pPr>
            <w:r w:rsidRPr="00F95B02">
              <w:t>70 %</w:t>
            </w:r>
          </w:p>
        </w:tc>
        <w:tc>
          <w:tcPr>
            <w:tcW w:w="1418" w:type="dxa"/>
            <w:vAlign w:val="center"/>
          </w:tcPr>
          <w:p w14:paraId="195BF7A2" w14:textId="02F295A9" w:rsidR="00E92A2E" w:rsidRPr="00F95B02" w:rsidRDefault="00E92A2E" w:rsidP="00E92A2E">
            <w:pPr>
              <w:pStyle w:val="TAC"/>
            </w:pPr>
            <w:r w:rsidRPr="00F95B02">
              <w:rPr>
                <w:lang w:eastAsia="zh-CN"/>
              </w:rPr>
              <w:t>G-FR1-A4-9</w:t>
            </w:r>
          </w:p>
        </w:tc>
        <w:tc>
          <w:tcPr>
            <w:tcW w:w="1417" w:type="dxa"/>
          </w:tcPr>
          <w:p w14:paraId="7837C92E" w14:textId="2F641690" w:rsidR="00E92A2E" w:rsidRPr="00F95B02" w:rsidRDefault="00E92A2E" w:rsidP="00E92A2E">
            <w:pPr>
              <w:pStyle w:val="TAC"/>
            </w:pPr>
            <w:r w:rsidRPr="00F95B02">
              <w:t>pos1</w:t>
            </w:r>
          </w:p>
        </w:tc>
        <w:tc>
          <w:tcPr>
            <w:tcW w:w="1134" w:type="dxa"/>
          </w:tcPr>
          <w:p w14:paraId="0F2DE6EB" w14:textId="2DC26590" w:rsidR="00E92A2E" w:rsidRPr="00F95B02" w:rsidRDefault="00E92A2E" w:rsidP="00E92A2E">
            <w:pPr>
              <w:pStyle w:val="TAC"/>
            </w:pPr>
            <w:r w:rsidRPr="00F95B02">
              <w:t>6.5</w:t>
            </w:r>
          </w:p>
        </w:tc>
      </w:tr>
      <w:tr w:rsidR="00E92A2E" w:rsidRPr="00E92A2E" w14:paraId="4108D42B" w14:textId="77777777" w:rsidTr="00020021">
        <w:trPr>
          <w:cantSplit/>
          <w:jc w:val="center"/>
        </w:trPr>
        <w:tc>
          <w:tcPr>
            <w:tcW w:w="1007" w:type="dxa"/>
            <w:tcBorders>
              <w:top w:val="nil"/>
              <w:bottom w:val="nil"/>
            </w:tcBorders>
          </w:tcPr>
          <w:p w14:paraId="032B4BD9" w14:textId="77777777" w:rsidR="00E92A2E" w:rsidRPr="00E92A2E" w:rsidRDefault="00E92A2E" w:rsidP="00E92A2E">
            <w:pPr>
              <w:pStyle w:val="TAC"/>
            </w:pPr>
          </w:p>
        </w:tc>
        <w:tc>
          <w:tcPr>
            <w:tcW w:w="1093" w:type="dxa"/>
            <w:tcBorders>
              <w:top w:val="nil"/>
              <w:bottom w:val="single" w:sz="4" w:space="0" w:color="auto"/>
            </w:tcBorders>
          </w:tcPr>
          <w:p w14:paraId="2F097F1A" w14:textId="77777777" w:rsidR="00E92A2E" w:rsidRPr="00E92A2E" w:rsidRDefault="00E92A2E" w:rsidP="00E92A2E">
            <w:pPr>
              <w:pStyle w:val="TAC"/>
            </w:pPr>
          </w:p>
        </w:tc>
        <w:tc>
          <w:tcPr>
            <w:tcW w:w="985" w:type="dxa"/>
            <w:vAlign w:val="center"/>
          </w:tcPr>
          <w:p w14:paraId="1A5DD5ED" w14:textId="15BF083A" w:rsidR="00E92A2E" w:rsidRPr="00F95B02" w:rsidRDefault="00E92A2E" w:rsidP="00E92A2E">
            <w:pPr>
              <w:pStyle w:val="TAC"/>
              <w:rPr>
                <w:rFonts w:cs="Arial"/>
              </w:rPr>
            </w:pPr>
            <w:r w:rsidRPr="00F95B02">
              <w:t>Normal</w:t>
            </w:r>
          </w:p>
        </w:tc>
        <w:tc>
          <w:tcPr>
            <w:tcW w:w="1985" w:type="dxa"/>
            <w:vAlign w:val="center"/>
          </w:tcPr>
          <w:p w14:paraId="1CE4A889" w14:textId="5CAB5469" w:rsidR="00E92A2E" w:rsidRPr="00F95B02" w:rsidRDefault="00E92A2E" w:rsidP="00E92A2E">
            <w:pPr>
              <w:pStyle w:val="TAC"/>
            </w:pPr>
            <w:r w:rsidRPr="00F95B02">
              <w:t>TDLA30-10 Low</w:t>
            </w:r>
          </w:p>
        </w:tc>
        <w:tc>
          <w:tcPr>
            <w:tcW w:w="1275" w:type="dxa"/>
            <w:vAlign w:val="center"/>
          </w:tcPr>
          <w:p w14:paraId="0B225588" w14:textId="33D23AF4" w:rsidR="00E92A2E" w:rsidRPr="00F95B02" w:rsidRDefault="00E92A2E" w:rsidP="00E92A2E">
            <w:pPr>
              <w:pStyle w:val="TAC"/>
            </w:pPr>
            <w:r w:rsidRPr="00F95B02">
              <w:t>70 %</w:t>
            </w:r>
          </w:p>
        </w:tc>
        <w:tc>
          <w:tcPr>
            <w:tcW w:w="1418" w:type="dxa"/>
            <w:vAlign w:val="center"/>
          </w:tcPr>
          <w:p w14:paraId="3F37FA01" w14:textId="232C7151" w:rsidR="00E92A2E" w:rsidRPr="00F95B02" w:rsidRDefault="00E92A2E" w:rsidP="00E92A2E">
            <w:pPr>
              <w:pStyle w:val="TAC"/>
            </w:pPr>
            <w:r w:rsidRPr="00F95B02">
              <w:rPr>
                <w:lang w:eastAsia="zh-CN"/>
              </w:rPr>
              <w:t>G-FR1-A5-9</w:t>
            </w:r>
          </w:p>
        </w:tc>
        <w:tc>
          <w:tcPr>
            <w:tcW w:w="1417" w:type="dxa"/>
          </w:tcPr>
          <w:p w14:paraId="617EC9A9" w14:textId="7B03FF9F" w:rsidR="00E92A2E" w:rsidRPr="00F95B02" w:rsidRDefault="00E92A2E" w:rsidP="00E92A2E">
            <w:pPr>
              <w:pStyle w:val="TAC"/>
            </w:pPr>
            <w:r w:rsidRPr="00F95B02">
              <w:t>pos1</w:t>
            </w:r>
          </w:p>
        </w:tc>
        <w:tc>
          <w:tcPr>
            <w:tcW w:w="1134" w:type="dxa"/>
          </w:tcPr>
          <w:p w14:paraId="580B354E" w14:textId="637276BD" w:rsidR="00E92A2E" w:rsidRPr="00F95B02" w:rsidRDefault="00E92A2E" w:rsidP="00E92A2E">
            <w:pPr>
              <w:pStyle w:val="TAC"/>
            </w:pPr>
            <w:r w:rsidRPr="00F95B02">
              <w:t>8.9</w:t>
            </w:r>
          </w:p>
        </w:tc>
      </w:tr>
      <w:tr w:rsidR="00E92A2E" w:rsidRPr="00E92A2E" w14:paraId="07098498" w14:textId="77777777" w:rsidTr="00020021">
        <w:trPr>
          <w:cantSplit/>
          <w:jc w:val="center"/>
        </w:trPr>
        <w:tc>
          <w:tcPr>
            <w:tcW w:w="1007" w:type="dxa"/>
            <w:tcBorders>
              <w:top w:val="nil"/>
              <w:bottom w:val="nil"/>
            </w:tcBorders>
          </w:tcPr>
          <w:p w14:paraId="0AC03F81" w14:textId="77777777" w:rsidR="00E92A2E" w:rsidRPr="00E92A2E" w:rsidRDefault="00E92A2E" w:rsidP="00E92A2E">
            <w:pPr>
              <w:pStyle w:val="TAC"/>
            </w:pPr>
          </w:p>
        </w:tc>
        <w:tc>
          <w:tcPr>
            <w:tcW w:w="1093" w:type="dxa"/>
            <w:tcBorders>
              <w:bottom w:val="nil"/>
            </w:tcBorders>
          </w:tcPr>
          <w:p w14:paraId="0C50EF17" w14:textId="77777777" w:rsidR="00E92A2E" w:rsidRPr="00E92A2E" w:rsidRDefault="00E92A2E" w:rsidP="00E92A2E">
            <w:pPr>
              <w:pStyle w:val="TAC"/>
            </w:pPr>
          </w:p>
        </w:tc>
        <w:tc>
          <w:tcPr>
            <w:tcW w:w="985" w:type="dxa"/>
            <w:vAlign w:val="center"/>
          </w:tcPr>
          <w:p w14:paraId="17F0F3D0" w14:textId="394213CB" w:rsidR="00E92A2E" w:rsidRPr="00F95B02" w:rsidRDefault="00E92A2E" w:rsidP="00E92A2E">
            <w:pPr>
              <w:pStyle w:val="TAC"/>
              <w:rPr>
                <w:rFonts w:cs="Arial"/>
              </w:rPr>
            </w:pPr>
            <w:r w:rsidRPr="00F95B02">
              <w:t>Normal</w:t>
            </w:r>
          </w:p>
        </w:tc>
        <w:tc>
          <w:tcPr>
            <w:tcW w:w="1985" w:type="dxa"/>
            <w:vAlign w:val="center"/>
          </w:tcPr>
          <w:p w14:paraId="11C63DB8" w14:textId="36FE1223" w:rsidR="00E92A2E" w:rsidRPr="00F95B02" w:rsidRDefault="00E92A2E" w:rsidP="00E92A2E">
            <w:pPr>
              <w:pStyle w:val="TAC"/>
            </w:pPr>
            <w:r w:rsidRPr="00F95B02">
              <w:t>TDLB100-400 Low</w:t>
            </w:r>
          </w:p>
        </w:tc>
        <w:tc>
          <w:tcPr>
            <w:tcW w:w="1275" w:type="dxa"/>
            <w:vAlign w:val="center"/>
          </w:tcPr>
          <w:p w14:paraId="7D3A766F" w14:textId="4C0A95D1" w:rsidR="00E92A2E" w:rsidRPr="00F95B02" w:rsidRDefault="00E92A2E" w:rsidP="00E92A2E">
            <w:pPr>
              <w:pStyle w:val="TAC"/>
            </w:pPr>
            <w:r w:rsidRPr="00F95B02">
              <w:t>70 %</w:t>
            </w:r>
          </w:p>
        </w:tc>
        <w:tc>
          <w:tcPr>
            <w:tcW w:w="1418" w:type="dxa"/>
            <w:vAlign w:val="center"/>
          </w:tcPr>
          <w:p w14:paraId="46DE822D" w14:textId="4D22493E" w:rsidR="00E92A2E" w:rsidRPr="00F95B02" w:rsidRDefault="00E92A2E" w:rsidP="00E92A2E">
            <w:pPr>
              <w:pStyle w:val="TAC"/>
            </w:pPr>
            <w:r w:rsidRPr="00F95B02">
              <w:rPr>
                <w:lang w:eastAsia="zh-CN"/>
              </w:rPr>
              <w:t>G-FR1-A3-9</w:t>
            </w:r>
          </w:p>
        </w:tc>
        <w:tc>
          <w:tcPr>
            <w:tcW w:w="1417" w:type="dxa"/>
          </w:tcPr>
          <w:p w14:paraId="6134C9F1" w14:textId="3760B2F4" w:rsidR="00E92A2E" w:rsidRPr="00F95B02" w:rsidRDefault="00E92A2E" w:rsidP="00E92A2E">
            <w:pPr>
              <w:pStyle w:val="TAC"/>
            </w:pPr>
            <w:r w:rsidRPr="00F95B02">
              <w:t>pos1</w:t>
            </w:r>
          </w:p>
        </w:tc>
        <w:tc>
          <w:tcPr>
            <w:tcW w:w="1134" w:type="dxa"/>
          </w:tcPr>
          <w:p w14:paraId="41341B56" w14:textId="13BE15E8" w:rsidR="00E92A2E" w:rsidRPr="00F95B02" w:rsidRDefault="00E92A2E" w:rsidP="00E92A2E">
            <w:pPr>
              <w:pStyle w:val="TAC"/>
            </w:pPr>
            <w:r w:rsidRPr="00F95B02">
              <w:t>-9.0</w:t>
            </w:r>
          </w:p>
        </w:tc>
      </w:tr>
      <w:tr w:rsidR="00E92A2E" w:rsidRPr="00E92A2E" w14:paraId="08BF5378" w14:textId="77777777" w:rsidTr="00020021">
        <w:trPr>
          <w:cantSplit/>
          <w:jc w:val="center"/>
        </w:trPr>
        <w:tc>
          <w:tcPr>
            <w:tcW w:w="1007" w:type="dxa"/>
            <w:tcBorders>
              <w:top w:val="nil"/>
              <w:bottom w:val="nil"/>
            </w:tcBorders>
          </w:tcPr>
          <w:p w14:paraId="1330603D" w14:textId="77777777" w:rsidR="00E92A2E" w:rsidRPr="00E92A2E" w:rsidRDefault="00E92A2E" w:rsidP="00E92A2E">
            <w:pPr>
              <w:pStyle w:val="TAC"/>
            </w:pPr>
          </w:p>
        </w:tc>
        <w:tc>
          <w:tcPr>
            <w:tcW w:w="1093" w:type="dxa"/>
            <w:tcBorders>
              <w:top w:val="nil"/>
              <w:bottom w:val="nil"/>
            </w:tcBorders>
            <w:vAlign w:val="center"/>
          </w:tcPr>
          <w:p w14:paraId="41E8AD4C" w14:textId="77777777" w:rsidR="00E92A2E" w:rsidRPr="00E92A2E" w:rsidRDefault="00E92A2E" w:rsidP="00E92A2E">
            <w:pPr>
              <w:pStyle w:val="TAC"/>
            </w:pPr>
            <w:r w:rsidRPr="00F95B02">
              <w:t>8</w:t>
            </w:r>
          </w:p>
        </w:tc>
        <w:tc>
          <w:tcPr>
            <w:tcW w:w="985" w:type="dxa"/>
            <w:vAlign w:val="center"/>
          </w:tcPr>
          <w:p w14:paraId="164D0BBD" w14:textId="7E5B21E5" w:rsidR="00E92A2E" w:rsidRPr="00F95B02" w:rsidRDefault="00E92A2E" w:rsidP="00E92A2E">
            <w:pPr>
              <w:pStyle w:val="TAC"/>
              <w:rPr>
                <w:rFonts w:cs="Arial"/>
              </w:rPr>
            </w:pPr>
            <w:r w:rsidRPr="00F95B02">
              <w:t>Normal</w:t>
            </w:r>
          </w:p>
        </w:tc>
        <w:tc>
          <w:tcPr>
            <w:tcW w:w="1985" w:type="dxa"/>
            <w:vAlign w:val="center"/>
          </w:tcPr>
          <w:p w14:paraId="24C7FDF2" w14:textId="09304C60" w:rsidR="00E92A2E" w:rsidRPr="00F95B02" w:rsidRDefault="00E92A2E" w:rsidP="00E92A2E">
            <w:pPr>
              <w:pStyle w:val="TAC"/>
            </w:pPr>
            <w:r w:rsidRPr="00F95B02">
              <w:t>TDLC300-100 Low</w:t>
            </w:r>
          </w:p>
        </w:tc>
        <w:tc>
          <w:tcPr>
            <w:tcW w:w="1275" w:type="dxa"/>
            <w:vAlign w:val="center"/>
          </w:tcPr>
          <w:p w14:paraId="2765EDCE" w14:textId="1CEEADDC" w:rsidR="00E92A2E" w:rsidRPr="00F95B02" w:rsidRDefault="00E92A2E" w:rsidP="00E92A2E">
            <w:pPr>
              <w:pStyle w:val="TAC"/>
            </w:pPr>
            <w:r w:rsidRPr="00F95B02">
              <w:t>70 %</w:t>
            </w:r>
          </w:p>
        </w:tc>
        <w:tc>
          <w:tcPr>
            <w:tcW w:w="1418" w:type="dxa"/>
            <w:vAlign w:val="center"/>
          </w:tcPr>
          <w:p w14:paraId="0C60B6DB" w14:textId="0B908021" w:rsidR="00E92A2E" w:rsidRPr="00F95B02" w:rsidRDefault="00E92A2E" w:rsidP="00E92A2E">
            <w:pPr>
              <w:pStyle w:val="TAC"/>
            </w:pPr>
            <w:r w:rsidRPr="00F95B02">
              <w:rPr>
                <w:lang w:eastAsia="zh-CN"/>
              </w:rPr>
              <w:t>G-FR1-A4-9</w:t>
            </w:r>
          </w:p>
        </w:tc>
        <w:tc>
          <w:tcPr>
            <w:tcW w:w="1417" w:type="dxa"/>
          </w:tcPr>
          <w:p w14:paraId="755399D1" w14:textId="41903619" w:rsidR="00E92A2E" w:rsidRPr="00F95B02" w:rsidRDefault="00E92A2E" w:rsidP="00E92A2E">
            <w:pPr>
              <w:pStyle w:val="TAC"/>
            </w:pPr>
            <w:r w:rsidRPr="00F95B02">
              <w:t>pos1</w:t>
            </w:r>
          </w:p>
        </w:tc>
        <w:tc>
          <w:tcPr>
            <w:tcW w:w="1134" w:type="dxa"/>
          </w:tcPr>
          <w:p w14:paraId="2340D1DA" w14:textId="54783B31" w:rsidR="00E92A2E" w:rsidRPr="00F95B02" w:rsidRDefault="00E92A2E" w:rsidP="00E92A2E">
            <w:pPr>
              <w:pStyle w:val="TAC"/>
            </w:pPr>
            <w:r w:rsidRPr="00F95B02">
              <w:t>3.2</w:t>
            </w:r>
          </w:p>
        </w:tc>
      </w:tr>
      <w:tr w:rsidR="00E92A2E" w:rsidRPr="00E92A2E" w14:paraId="5569E2FE" w14:textId="77777777" w:rsidTr="00020021">
        <w:trPr>
          <w:cantSplit/>
          <w:jc w:val="center"/>
        </w:trPr>
        <w:tc>
          <w:tcPr>
            <w:tcW w:w="1007" w:type="dxa"/>
            <w:tcBorders>
              <w:top w:val="nil"/>
              <w:bottom w:val="single" w:sz="4" w:space="0" w:color="auto"/>
            </w:tcBorders>
          </w:tcPr>
          <w:p w14:paraId="2EF1C9B5" w14:textId="77777777" w:rsidR="00E92A2E" w:rsidRPr="00E92A2E" w:rsidRDefault="00E92A2E" w:rsidP="00E92A2E">
            <w:pPr>
              <w:pStyle w:val="TAC"/>
            </w:pPr>
          </w:p>
        </w:tc>
        <w:tc>
          <w:tcPr>
            <w:tcW w:w="1093" w:type="dxa"/>
            <w:tcBorders>
              <w:top w:val="nil"/>
              <w:bottom w:val="single" w:sz="4" w:space="0" w:color="auto"/>
            </w:tcBorders>
          </w:tcPr>
          <w:p w14:paraId="0CD3F78E" w14:textId="77777777" w:rsidR="00E92A2E" w:rsidRPr="00E92A2E" w:rsidRDefault="00E92A2E" w:rsidP="00E92A2E">
            <w:pPr>
              <w:pStyle w:val="TAC"/>
            </w:pPr>
          </w:p>
        </w:tc>
        <w:tc>
          <w:tcPr>
            <w:tcW w:w="985" w:type="dxa"/>
            <w:vAlign w:val="center"/>
          </w:tcPr>
          <w:p w14:paraId="3ACCAB0C" w14:textId="2383A609" w:rsidR="00E92A2E" w:rsidRPr="00F95B02" w:rsidRDefault="00E92A2E" w:rsidP="00E92A2E">
            <w:pPr>
              <w:pStyle w:val="TAC"/>
              <w:rPr>
                <w:rFonts w:cs="Arial"/>
              </w:rPr>
            </w:pPr>
            <w:r w:rsidRPr="00F95B02">
              <w:t>Normal</w:t>
            </w:r>
          </w:p>
        </w:tc>
        <w:tc>
          <w:tcPr>
            <w:tcW w:w="1985" w:type="dxa"/>
            <w:vAlign w:val="center"/>
          </w:tcPr>
          <w:p w14:paraId="58CAC87E" w14:textId="0C857BF1" w:rsidR="00E92A2E" w:rsidRPr="00F95B02" w:rsidRDefault="00E92A2E" w:rsidP="00E92A2E">
            <w:pPr>
              <w:pStyle w:val="TAC"/>
            </w:pPr>
            <w:r w:rsidRPr="00F95B02">
              <w:t>TDLA30-10 Low</w:t>
            </w:r>
          </w:p>
        </w:tc>
        <w:tc>
          <w:tcPr>
            <w:tcW w:w="1275" w:type="dxa"/>
            <w:vAlign w:val="center"/>
          </w:tcPr>
          <w:p w14:paraId="767A8181" w14:textId="77F089C4" w:rsidR="00E92A2E" w:rsidRPr="00F95B02" w:rsidRDefault="00E92A2E" w:rsidP="00E92A2E">
            <w:pPr>
              <w:pStyle w:val="TAC"/>
            </w:pPr>
            <w:r w:rsidRPr="00F95B02">
              <w:t>70 %</w:t>
            </w:r>
          </w:p>
        </w:tc>
        <w:tc>
          <w:tcPr>
            <w:tcW w:w="1418" w:type="dxa"/>
            <w:vAlign w:val="center"/>
          </w:tcPr>
          <w:p w14:paraId="54C73C1B" w14:textId="61E20D67" w:rsidR="00E92A2E" w:rsidRPr="00F95B02" w:rsidRDefault="00E92A2E" w:rsidP="00E92A2E">
            <w:pPr>
              <w:pStyle w:val="TAC"/>
            </w:pPr>
            <w:r w:rsidRPr="00F95B02">
              <w:rPr>
                <w:lang w:eastAsia="zh-CN"/>
              </w:rPr>
              <w:t>G-FR1-A5-9</w:t>
            </w:r>
          </w:p>
        </w:tc>
        <w:tc>
          <w:tcPr>
            <w:tcW w:w="1417" w:type="dxa"/>
          </w:tcPr>
          <w:p w14:paraId="7A59B697" w14:textId="38290328" w:rsidR="00E92A2E" w:rsidRPr="00F95B02" w:rsidRDefault="00E92A2E" w:rsidP="00E92A2E">
            <w:pPr>
              <w:pStyle w:val="TAC"/>
            </w:pPr>
            <w:r w:rsidRPr="00F95B02">
              <w:t>pos1</w:t>
            </w:r>
          </w:p>
        </w:tc>
        <w:tc>
          <w:tcPr>
            <w:tcW w:w="1134" w:type="dxa"/>
          </w:tcPr>
          <w:p w14:paraId="5EBEB671" w14:textId="186AEE19" w:rsidR="00E92A2E" w:rsidRPr="00F95B02" w:rsidRDefault="00E92A2E" w:rsidP="00E92A2E">
            <w:pPr>
              <w:pStyle w:val="TAC"/>
            </w:pPr>
            <w:r w:rsidRPr="00F95B02">
              <w:t>5.8</w:t>
            </w:r>
          </w:p>
        </w:tc>
      </w:tr>
      <w:tr w:rsidR="00E92A2E" w:rsidRPr="00E92A2E" w14:paraId="5611E948" w14:textId="77777777" w:rsidTr="00020021">
        <w:trPr>
          <w:cantSplit/>
          <w:jc w:val="center"/>
        </w:trPr>
        <w:tc>
          <w:tcPr>
            <w:tcW w:w="1007" w:type="dxa"/>
            <w:tcBorders>
              <w:bottom w:val="nil"/>
            </w:tcBorders>
          </w:tcPr>
          <w:p w14:paraId="5A361139" w14:textId="77777777" w:rsidR="00E92A2E" w:rsidRPr="00E92A2E" w:rsidRDefault="00E92A2E" w:rsidP="00E92A2E">
            <w:pPr>
              <w:pStyle w:val="TAC"/>
            </w:pPr>
          </w:p>
        </w:tc>
        <w:tc>
          <w:tcPr>
            <w:tcW w:w="1093" w:type="dxa"/>
            <w:tcBorders>
              <w:bottom w:val="nil"/>
            </w:tcBorders>
            <w:vAlign w:val="center"/>
          </w:tcPr>
          <w:p w14:paraId="673FA793" w14:textId="77777777" w:rsidR="00E92A2E" w:rsidRPr="00E92A2E" w:rsidRDefault="00E92A2E" w:rsidP="00E92A2E">
            <w:pPr>
              <w:pStyle w:val="TAC"/>
            </w:pPr>
            <w:r w:rsidRPr="00F95B02">
              <w:t>2</w:t>
            </w:r>
          </w:p>
        </w:tc>
        <w:tc>
          <w:tcPr>
            <w:tcW w:w="985" w:type="dxa"/>
            <w:vAlign w:val="center"/>
          </w:tcPr>
          <w:p w14:paraId="100C9383" w14:textId="593D0362" w:rsidR="00E92A2E" w:rsidRPr="00F95B02" w:rsidRDefault="00E92A2E" w:rsidP="00E92A2E">
            <w:pPr>
              <w:pStyle w:val="TAC"/>
              <w:rPr>
                <w:rFonts w:cs="Arial"/>
              </w:rPr>
            </w:pPr>
            <w:r w:rsidRPr="00F95B02">
              <w:t>Normal</w:t>
            </w:r>
          </w:p>
        </w:tc>
        <w:tc>
          <w:tcPr>
            <w:tcW w:w="1985" w:type="dxa"/>
            <w:vAlign w:val="center"/>
          </w:tcPr>
          <w:p w14:paraId="4D83CBA6" w14:textId="14B79953" w:rsidR="00E92A2E" w:rsidRPr="00F95B02" w:rsidRDefault="00E92A2E" w:rsidP="00E92A2E">
            <w:pPr>
              <w:pStyle w:val="TAC"/>
            </w:pPr>
            <w:r w:rsidRPr="00F95B02">
              <w:t>TDLB100-400 Low</w:t>
            </w:r>
          </w:p>
        </w:tc>
        <w:tc>
          <w:tcPr>
            <w:tcW w:w="1275" w:type="dxa"/>
            <w:vAlign w:val="center"/>
          </w:tcPr>
          <w:p w14:paraId="54288EF2" w14:textId="6281CD02" w:rsidR="00E92A2E" w:rsidRPr="00F95B02" w:rsidRDefault="00E92A2E" w:rsidP="00E92A2E">
            <w:pPr>
              <w:pStyle w:val="TAC"/>
            </w:pPr>
            <w:r w:rsidRPr="00F95B02">
              <w:t>70 %</w:t>
            </w:r>
          </w:p>
        </w:tc>
        <w:tc>
          <w:tcPr>
            <w:tcW w:w="1418" w:type="dxa"/>
            <w:vAlign w:val="center"/>
          </w:tcPr>
          <w:p w14:paraId="3300CC7B" w14:textId="28A2A6FC" w:rsidR="00E92A2E" w:rsidRPr="00F95B02" w:rsidRDefault="00E92A2E" w:rsidP="00E92A2E">
            <w:pPr>
              <w:pStyle w:val="TAC"/>
            </w:pPr>
            <w:r w:rsidRPr="00F95B02">
              <w:rPr>
                <w:lang w:eastAsia="zh-CN"/>
              </w:rPr>
              <w:t>G-FR1-A3-23</w:t>
            </w:r>
          </w:p>
        </w:tc>
        <w:tc>
          <w:tcPr>
            <w:tcW w:w="1417" w:type="dxa"/>
          </w:tcPr>
          <w:p w14:paraId="40B15A1C" w14:textId="02ECE28C" w:rsidR="00E92A2E" w:rsidRPr="00F95B02" w:rsidRDefault="00E92A2E" w:rsidP="00E92A2E">
            <w:pPr>
              <w:pStyle w:val="TAC"/>
            </w:pPr>
            <w:r w:rsidRPr="00F95B02">
              <w:t>pos1</w:t>
            </w:r>
          </w:p>
        </w:tc>
        <w:tc>
          <w:tcPr>
            <w:tcW w:w="1134" w:type="dxa"/>
          </w:tcPr>
          <w:p w14:paraId="6EDAAC53" w14:textId="54BBD5E5" w:rsidR="00E92A2E" w:rsidRPr="00F95B02" w:rsidRDefault="00E92A2E" w:rsidP="00E92A2E">
            <w:pPr>
              <w:pStyle w:val="TAC"/>
            </w:pPr>
            <w:r w:rsidRPr="00F95B02">
              <w:t>2.0</w:t>
            </w:r>
          </w:p>
        </w:tc>
      </w:tr>
      <w:tr w:rsidR="00E92A2E" w:rsidRPr="00E92A2E" w14:paraId="5770A4FE" w14:textId="77777777" w:rsidTr="00020021">
        <w:trPr>
          <w:cantSplit/>
          <w:jc w:val="center"/>
        </w:trPr>
        <w:tc>
          <w:tcPr>
            <w:tcW w:w="1007" w:type="dxa"/>
            <w:tcBorders>
              <w:top w:val="nil"/>
              <w:bottom w:val="nil"/>
            </w:tcBorders>
          </w:tcPr>
          <w:p w14:paraId="082F5630" w14:textId="77777777" w:rsidR="00E92A2E" w:rsidRPr="00E92A2E" w:rsidRDefault="00E92A2E" w:rsidP="00E92A2E">
            <w:pPr>
              <w:pStyle w:val="TAC"/>
            </w:pPr>
          </w:p>
        </w:tc>
        <w:tc>
          <w:tcPr>
            <w:tcW w:w="1093" w:type="dxa"/>
            <w:tcBorders>
              <w:top w:val="nil"/>
              <w:bottom w:val="single" w:sz="4" w:space="0" w:color="auto"/>
            </w:tcBorders>
          </w:tcPr>
          <w:p w14:paraId="1B0A198D" w14:textId="77777777" w:rsidR="00E92A2E" w:rsidRPr="00E92A2E" w:rsidRDefault="00E92A2E" w:rsidP="00E92A2E">
            <w:pPr>
              <w:pStyle w:val="TAC"/>
            </w:pPr>
          </w:p>
        </w:tc>
        <w:tc>
          <w:tcPr>
            <w:tcW w:w="985" w:type="dxa"/>
            <w:vAlign w:val="center"/>
          </w:tcPr>
          <w:p w14:paraId="6D82ECD8" w14:textId="4509A582" w:rsidR="00E92A2E" w:rsidRPr="00F95B02" w:rsidRDefault="00E92A2E" w:rsidP="00E92A2E">
            <w:pPr>
              <w:pStyle w:val="TAC"/>
              <w:rPr>
                <w:rFonts w:cs="Arial"/>
              </w:rPr>
            </w:pPr>
            <w:r w:rsidRPr="00F95B02">
              <w:t>Normal</w:t>
            </w:r>
          </w:p>
        </w:tc>
        <w:tc>
          <w:tcPr>
            <w:tcW w:w="1985" w:type="dxa"/>
            <w:vAlign w:val="center"/>
          </w:tcPr>
          <w:p w14:paraId="52C50444" w14:textId="1E1F4B9D" w:rsidR="00E92A2E" w:rsidRPr="00F95B02" w:rsidRDefault="00E92A2E" w:rsidP="00E92A2E">
            <w:pPr>
              <w:pStyle w:val="TAC"/>
            </w:pPr>
            <w:r w:rsidRPr="00F95B02">
              <w:t>TDLC300-100 Low</w:t>
            </w:r>
          </w:p>
        </w:tc>
        <w:tc>
          <w:tcPr>
            <w:tcW w:w="1275" w:type="dxa"/>
            <w:vAlign w:val="center"/>
          </w:tcPr>
          <w:p w14:paraId="6B4190D3" w14:textId="31A48247" w:rsidR="00E92A2E" w:rsidRPr="00F95B02" w:rsidRDefault="00E92A2E" w:rsidP="00E92A2E">
            <w:pPr>
              <w:pStyle w:val="TAC"/>
            </w:pPr>
            <w:r w:rsidRPr="00F95B02">
              <w:t>70 %</w:t>
            </w:r>
          </w:p>
        </w:tc>
        <w:tc>
          <w:tcPr>
            <w:tcW w:w="1418" w:type="dxa"/>
            <w:vAlign w:val="center"/>
          </w:tcPr>
          <w:p w14:paraId="4D5DCC9D" w14:textId="0F26B922" w:rsidR="00E92A2E" w:rsidRPr="00F95B02" w:rsidRDefault="00E92A2E" w:rsidP="00E92A2E">
            <w:pPr>
              <w:pStyle w:val="TAC"/>
              <w:rPr>
                <w:lang w:eastAsia="zh-CN"/>
              </w:rPr>
            </w:pPr>
            <w:r w:rsidRPr="00F95B02">
              <w:rPr>
                <w:lang w:eastAsia="zh-CN"/>
              </w:rPr>
              <w:t>G-FR1-A4-23</w:t>
            </w:r>
          </w:p>
        </w:tc>
        <w:tc>
          <w:tcPr>
            <w:tcW w:w="1417" w:type="dxa"/>
          </w:tcPr>
          <w:p w14:paraId="227F747C" w14:textId="5B9910EF" w:rsidR="00E92A2E" w:rsidRPr="00F95B02" w:rsidRDefault="00E92A2E" w:rsidP="00E92A2E">
            <w:pPr>
              <w:pStyle w:val="TAC"/>
            </w:pPr>
            <w:r w:rsidRPr="00F95B02">
              <w:t>pos1</w:t>
            </w:r>
          </w:p>
        </w:tc>
        <w:tc>
          <w:tcPr>
            <w:tcW w:w="1134" w:type="dxa"/>
          </w:tcPr>
          <w:p w14:paraId="0EA47D89" w14:textId="1A2B9AE3" w:rsidR="00E92A2E" w:rsidRPr="00F95B02" w:rsidRDefault="00E92A2E" w:rsidP="00E92A2E">
            <w:pPr>
              <w:pStyle w:val="TAC"/>
            </w:pPr>
            <w:r w:rsidRPr="00F95B02">
              <w:t>18.7</w:t>
            </w:r>
          </w:p>
        </w:tc>
      </w:tr>
      <w:tr w:rsidR="00E92A2E" w:rsidRPr="00E92A2E" w14:paraId="4CDAA24D" w14:textId="77777777" w:rsidTr="00020021">
        <w:trPr>
          <w:cantSplit/>
          <w:jc w:val="center"/>
        </w:trPr>
        <w:tc>
          <w:tcPr>
            <w:tcW w:w="1007" w:type="dxa"/>
            <w:tcBorders>
              <w:top w:val="nil"/>
              <w:bottom w:val="nil"/>
            </w:tcBorders>
            <w:vAlign w:val="center"/>
          </w:tcPr>
          <w:p w14:paraId="177695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B49283F" w14:textId="77777777" w:rsidR="00E92A2E" w:rsidRPr="00E92A2E" w:rsidRDefault="00E92A2E" w:rsidP="00E92A2E">
            <w:pPr>
              <w:pStyle w:val="TAC"/>
            </w:pPr>
            <w:r w:rsidRPr="00F95B02">
              <w:t>4</w:t>
            </w:r>
          </w:p>
        </w:tc>
        <w:tc>
          <w:tcPr>
            <w:tcW w:w="985" w:type="dxa"/>
            <w:vAlign w:val="center"/>
          </w:tcPr>
          <w:p w14:paraId="0099CADD" w14:textId="15E1A5D3" w:rsidR="00E92A2E" w:rsidRPr="00F95B02" w:rsidRDefault="00E92A2E" w:rsidP="00E92A2E">
            <w:pPr>
              <w:pStyle w:val="TAC"/>
              <w:rPr>
                <w:rFonts w:cs="Arial"/>
              </w:rPr>
            </w:pPr>
            <w:r w:rsidRPr="00F95B02">
              <w:t>Normal</w:t>
            </w:r>
          </w:p>
        </w:tc>
        <w:tc>
          <w:tcPr>
            <w:tcW w:w="1985" w:type="dxa"/>
            <w:vAlign w:val="center"/>
          </w:tcPr>
          <w:p w14:paraId="270828D3" w14:textId="0CA33B57" w:rsidR="00E92A2E" w:rsidRPr="00F95B02" w:rsidRDefault="00E92A2E" w:rsidP="00E92A2E">
            <w:pPr>
              <w:pStyle w:val="TAC"/>
            </w:pPr>
            <w:r w:rsidRPr="00F95B02">
              <w:t>TDLB100-400 Low</w:t>
            </w:r>
          </w:p>
        </w:tc>
        <w:tc>
          <w:tcPr>
            <w:tcW w:w="1275" w:type="dxa"/>
            <w:vAlign w:val="center"/>
          </w:tcPr>
          <w:p w14:paraId="7F12E464" w14:textId="6D28281C" w:rsidR="00E92A2E" w:rsidRPr="00F95B02" w:rsidRDefault="00E92A2E" w:rsidP="00E92A2E">
            <w:pPr>
              <w:pStyle w:val="TAC"/>
            </w:pPr>
            <w:r w:rsidRPr="00F95B02">
              <w:t>70 %</w:t>
            </w:r>
          </w:p>
        </w:tc>
        <w:tc>
          <w:tcPr>
            <w:tcW w:w="1418" w:type="dxa"/>
            <w:vAlign w:val="center"/>
          </w:tcPr>
          <w:p w14:paraId="12D0CF72" w14:textId="38979A28" w:rsidR="00E92A2E" w:rsidRPr="00F95B02" w:rsidRDefault="00E92A2E" w:rsidP="00E92A2E">
            <w:pPr>
              <w:pStyle w:val="TAC"/>
              <w:rPr>
                <w:lang w:eastAsia="zh-CN"/>
              </w:rPr>
            </w:pPr>
            <w:r w:rsidRPr="00F95B02">
              <w:rPr>
                <w:lang w:eastAsia="zh-CN"/>
              </w:rPr>
              <w:t>G-FR1-A3-23</w:t>
            </w:r>
          </w:p>
        </w:tc>
        <w:tc>
          <w:tcPr>
            <w:tcW w:w="1417" w:type="dxa"/>
          </w:tcPr>
          <w:p w14:paraId="6FB31510" w14:textId="2B01BE3C" w:rsidR="00E92A2E" w:rsidRPr="00F95B02" w:rsidRDefault="00E92A2E" w:rsidP="00E92A2E">
            <w:pPr>
              <w:pStyle w:val="TAC"/>
            </w:pPr>
            <w:r w:rsidRPr="00F95B02">
              <w:t>pos1</w:t>
            </w:r>
          </w:p>
        </w:tc>
        <w:tc>
          <w:tcPr>
            <w:tcW w:w="1134" w:type="dxa"/>
          </w:tcPr>
          <w:p w14:paraId="443C000C" w14:textId="7CEBC522" w:rsidR="00E92A2E" w:rsidRPr="00F95B02" w:rsidRDefault="00E92A2E" w:rsidP="00E92A2E">
            <w:pPr>
              <w:pStyle w:val="TAC"/>
            </w:pPr>
            <w:r w:rsidRPr="00F95B02">
              <w:t>-2.3</w:t>
            </w:r>
          </w:p>
        </w:tc>
      </w:tr>
      <w:tr w:rsidR="00E92A2E" w:rsidRPr="00E92A2E" w14:paraId="5F6FFB02" w14:textId="77777777" w:rsidTr="00020021">
        <w:trPr>
          <w:cantSplit/>
          <w:jc w:val="center"/>
        </w:trPr>
        <w:tc>
          <w:tcPr>
            <w:tcW w:w="1007" w:type="dxa"/>
            <w:tcBorders>
              <w:top w:val="nil"/>
              <w:bottom w:val="nil"/>
            </w:tcBorders>
          </w:tcPr>
          <w:p w14:paraId="7A914AEC" w14:textId="77777777" w:rsidR="00E92A2E" w:rsidRPr="00E92A2E" w:rsidRDefault="00E92A2E" w:rsidP="00E92A2E">
            <w:pPr>
              <w:pStyle w:val="TAC"/>
            </w:pPr>
          </w:p>
        </w:tc>
        <w:tc>
          <w:tcPr>
            <w:tcW w:w="1093" w:type="dxa"/>
            <w:tcBorders>
              <w:top w:val="nil"/>
              <w:bottom w:val="single" w:sz="4" w:space="0" w:color="auto"/>
            </w:tcBorders>
          </w:tcPr>
          <w:p w14:paraId="32F42F9A" w14:textId="77777777" w:rsidR="00E92A2E" w:rsidRPr="00E92A2E" w:rsidRDefault="00E92A2E" w:rsidP="00E92A2E">
            <w:pPr>
              <w:pStyle w:val="TAC"/>
            </w:pPr>
          </w:p>
        </w:tc>
        <w:tc>
          <w:tcPr>
            <w:tcW w:w="985" w:type="dxa"/>
            <w:vAlign w:val="center"/>
          </w:tcPr>
          <w:p w14:paraId="5CD30820" w14:textId="7BF6922C" w:rsidR="00E92A2E" w:rsidRPr="00F95B02" w:rsidRDefault="00E92A2E" w:rsidP="00E92A2E">
            <w:pPr>
              <w:pStyle w:val="TAC"/>
              <w:rPr>
                <w:rFonts w:cs="Arial"/>
              </w:rPr>
            </w:pPr>
            <w:r w:rsidRPr="00F95B02">
              <w:t>Normal</w:t>
            </w:r>
          </w:p>
        </w:tc>
        <w:tc>
          <w:tcPr>
            <w:tcW w:w="1985" w:type="dxa"/>
            <w:vAlign w:val="center"/>
          </w:tcPr>
          <w:p w14:paraId="26EBA405" w14:textId="3D52A6AF" w:rsidR="00E92A2E" w:rsidRPr="00F95B02" w:rsidRDefault="00E92A2E" w:rsidP="00E92A2E">
            <w:pPr>
              <w:pStyle w:val="TAC"/>
            </w:pPr>
            <w:r w:rsidRPr="00F95B02">
              <w:t>TDLC300-100 Low</w:t>
            </w:r>
          </w:p>
        </w:tc>
        <w:tc>
          <w:tcPr>
            <w:tcW w:w="1275" w:type="dxa"/>
            <w:vAlign w:val="center"/>
          </w:tcPr>
          <w:p w14:paraId="390018FA" w14:textId="26D1556D" w:rsidR="00E92A2E" w:rsidRPr="00F95B02" w:rsidRDefault="00E92A2E" w:rsidP="00E92A2E">
            <w:pPr>
              <w:pStyle w:val="TAC"/>
            </w:pPr>
            <w:r w:rsidRPr="00F95B02">
              <w:t>70 %</w:t>
            </w:r>
          </w:p>
        </w:tc>
        <w:tc>
          <w:tcPr>
            <w:tcW w:w="1418" w:type="dxa"/>
            <w:vAlign w:val="center"/>
          </w:tcPr>
          <w:p w14:paraId="53CAFB65" w14:textId="47C705DF" w:rsidR="00E92A2E" w:rsidRPr="00F95B02" w:rsidRDefault="00E92A2E" w:rsidP="00E92A2E">
            <w:pPr>
              <w:pStyle w:val="TAC"/>
              <w:rPr>
                <w:lang w:eastAsia="zh-CN"/>
              </w:rPr>
            </w:pPr>
            <w:r w:rsidRPr="00F95B02">
              <w:rPr>
                <w:lang w:eastAsia="zh-CN"/>
              </w:rPr>
              <w:t>G-FR1-A4-23</w:t>
            </w:r>
          </w:p>
        </w:tc>
        <w:tc>
          <w:tcPr>
            <w:tcW w:w="1417" w:type="dxa"/>
          </w:tcPr>
          <w:p w14:paraId="2D1B43F5" w14:textId="39391C98" w:rsidR="00E92A2E" w:rsidRPr="00F95B02" w:rsidRDefault="00E92A2E" w:rsidP="00E92A2E">
            <w:pPr>
              <w:pStyle w:val="TAC"/>
            </w:pPr>
            <w:r w:rsidRPr="00F95B02">
              <w:t>pos1</w:t>
            </w:r>
          </w:p>
        </w:tc>
        <w:tc>
          <w:tcPr>
            <w:tcW w:w="1134" w:type="dxa"/>
          </w:tcPr>
          <w:p w14:paraId="0A0AE7EC" w14:textId="5F0AD23A" w:rsidR="00E92A2E" w:rsidRPr="00F95B02" w:rsidRDefault="00E92A2E" w:rsidP="00E92A2E">
            <w:pPr>
              <w:pStyle w:val="TAC"/>
            </w:pPr>
            <w:r w:rsidRPr="00F95B02">
              <w:t>11.3</w:t>
            </w:r>
          </w:p>
        </w:tc>
      </w:tr>
      <w:tr w:rsidR="00E92A2E" w:rsidRPr="00E92A2E" w14:paraId="0CA1C371" w14:textId="77777777" w:rsidTr="00020021">
        <w:trPr>
          <w:cantSplit/>
          <w:jc w:val="center"/>
        </w:trPr>
        <w:tc>
          <w:tcPr>
            <w:tcW w:w="1007" w:type="dxa"/>
            <w:tcBorders>
              <w:top w:val="nil"/>
              <w:bottom w:val="nil"/>
            </w:tcBorders>
          </w:tcPr>
          <w:p w14:paraId="65FD775B" w14:textId="77777777" w:rsidR="00E92A2E" w:rsidRPr="00E92A2E" w:rsidRDefault="00E92A2E" w:rsidP="00E92A2E">
            <w:pPr>
              <w:pStyle w:val="TAC"/>
            </w:pPr>
          </w:p>
        </w:tc>
        <w:tc>
          <w:tcPr>
            <w:tcW w:w="1093" w:type="dxa"/>
            <w:tcBorders>
              <w:top w:val="single" w:sz="4" w:space="0" w:color="auto"/>
              <w:bottom w:val="nil"/>
            </w:tcBorders>
            <w:vAlign w:val="center"/>
          </w:tcPr>
          <w:p w14:paraId="47D8D306" w14:textId="77777777" w:rsidR="00E92A2E" w:rsidRPr="00E92A2E" w:rsidRDefault="00E92A2E" w:rsidP="00E92A2E">
            <w:pPr>
              <w:pStyle w:val="TAC"/>
            </w:pPr>
            <w:r w:rsidRPr="00F95B02">
              <w:t>8</w:t>
            </w:r>
          </w:p>
        </w:tc>
        <w:tc>
          <w:tcPr>
            <w:tcW w:w="985" w:type="dxa"/>
            <w:vAlign w:val="center"/>
          </w:tcPr>
          <w:p w14:paraId="64245569" w14:textId="3D2FE133" w:rsidR="00E92A2E" w:rsidRPr="00F95B02" w:rsidRDefault="00E92A2E" w:rsidP="00E92A2E">
            <w:pPr>
              <w:pStyle w:val="TAC"/>
              <w:rPr>
                <w:rFonts w:cs="Arial"/>
              </w:rPr>
            </w:pPr>
            <w:r w:rsidRPr="00F95B02">
              <w:t>Normal</w:t>
            </w:r>
          </w:p>
        </w:tc>
        <w:tc>
          <w:tcPr>
            <w:tcW w:w="1985" w:type="dxa"/>
            <w:vAlign w:val="center"/>
          </w:tcPr>
          <w:p w14:paraId="60ED7AE1" w14:textId="70DF2B1B" w:rsidR="00E92A2E" w:rsidRPr="00F95B02" w:rsidRDefault="00E92A2E" w:rsidP="00E92A2E">
            <w:pPr>
              <w:pStyle w:val="TAC"/>
            </w:pPr>
            <w:r w:rsidRPr="00F95B02">
              <w:t>TDLB100-400 Low</w:t>
            </w:r>
          </w:p>
        </w:tc>
        <w:tc>
          <w:tcPr>
            <w:tcW w:w="1275" w:type="dxa"/>
            <w:vAlign w:val="center"/>
          </w:tcPr>
          <w:p w14:paraId="118FEC7F" w14:textId="3C8592E2" w:rsidR="00E92A2E" w:rsidRPr="00F95B02" w:rsidRDefault="00E92A2E" w:rsidP="00E92A2E">
            <w:pPr>
              <w:pStyle w:val="TAC"/>
            </w:pPr>
            <w:r w:rsidRPr="00F95B02">
              <w:t>70 %</w:t>
            </w:r>
          </w:p>
        </w:tc>
        <w:tc>
          <w:tcPr>
            <w:tcW w:w="1418" w:type="dxa"/>
            <w:vAlign w:val="center"/>
          </w:tcPr>
          <w:p w14:paraId="5970870C" w14:textId="6B60CD7A" w:rsidR="00E92A2E" w:rsidRPr="00F95B02" w:rsidRDefault="00E92A2E" w:rsidP="00E92A2E">
            <w:pPr>
              <w:pStyle w:val="TAC"/>
              <w:rPr>
                <w:lang w:eastAsia="zh-CN"/>
              </w:rPr>
            </w:pPr>
            <w:r w:rsidRPr="00F95B02">
              <w:rPr>
                <w:lang w:eastAsia="zh-CN"/>
              </w:rPr>
              <w:t>G-FR1-A3-23</w:t>
            </w:r>
          </w:p>
        </w:tc>
        <w:tc>
          <w:tcPr>
            <w:tcW w:w="1417" w:type="dxa"/>
          </w:tcPr>
          <w:p w14:paraId="4CF9B911" w14:textId="7BB7B84E" w:rsidR="00E92A2E" w:rsidRPr="00F95B02" w:rsidRDefault="00E92A2E" w:rsidP="00E92A2E">
            <w:pPr>
              <w:pStyle w:val="TAC"/>
            </w:pPr>
            <w:r w:rsidRPr="00F95B02">
              <w:t>pos1</w:t>
            </w:r>
          </w:p>
        </w:tc>
        <w:tc>
          <w:tcPr>
            <w:tcW w:w="1134" w:type="dxa"/>
          </w:tcPr>
          <w:p w14:paraId="233D959F" w14:textId="52267342" w:rsidR="00E92A2E" w:rsidRPr="00F95B02" w:rsidRDefault="00E92A2E" w:rsidP="00E92A2E">
            <w:pPr>
              <w:pStyle w:val="TAC"/>
            </w:pPr>
            <w:r w:rsidRPr="00F95B02">
              <w:t>-5.2</w:t>
            </w:r>
          </w:p>
        </w:tc>
      </w:tr>
      <w:tr w:rsidR="00E92A2E" w:rsidRPr="00E92A2E" w14:paraId="2AFBA309" w14:textId="77777777" w:rsidTr="00020021">
        <w:trPr>
          <w:cantSplit/>
          <w:jc w:val="center"/>
        </w:trPr>
        <w:tc>
          <w:tcPr>
            <w:tcW w:w="1007" w:type="dxa"/>
            <w:tcBorders>
              <w:top w:val="nil"/>
            </w:tcBorders>
          </w:tcPr>
          <w:p w14:paraId="34D36EE3" w14:textId="77777777" w:rsidR="00E92A2E" w:rsidRPr="00E92A2E" w:rsidRDefault="00E92A2E" w:rsidP="00E92A2E">
            <w:pPr>
              <w:pStyle w:val="TAC"/>
            </w:pPr>
          </w:p>
        </w:tc>
        <w:tc>
          <w:tcPr>
            <w:tcW w:w="1093" w:type="dxa"/>
            <w:tcBorders>
              <w:top w:val="nil"/>
            </w:tcBorders>
          </w:tcPr>
          <w:p w14:paraId="2E51D415" w14:textId="77777777" w:rsidR="00E92A2E" w:rsidRPr="00E92A2E" w:rsidRDefault="00E92A2E" w:rsidP="00E92A2E">
            <w:pPr>
              <w:pStyle w:val="TAC"/>
            </w:pPr>
          </w:p>
        </w:tc>
        <w:tc>
          <w:tcPr>
            <w:tcW w:w="985" w:type="dxa"/>
            <w:vAlign w:val="center"/>
          </w:tcPr>
          <w:p w14:paraId="1441E666" w14:textId="28208C9C" w:rsidR="00E92A2E" w:rsidRPr="00F95B02" w:rsidRDefault="00E92A2E" w:rsidP="00E92A2E">
            <w:pPr>
              <w:pStyle w:val="TAC"/>
              <w:rPr>
                <w:rFonts w:cs="Arial"/>
              </w:rPr>
            </w:pPr>
            <w:r w:rsidRPr="00F95B02">
              <w:t>Normal</w:t>
            </w:r>
          </w:p>
        </w:tc>
        <w:tc>
          <w:tcPr>
            <w:tcW w:w="1985" w:type="dxa"/>
            <w:vAlign w:val="center"/>
          </w:tcPr>
          <w:p w14:paraId="3F309672" w14:textId="03BF0A27" w:rsidR="00E92A2E" w:rsidRPr="00F95B02" w:rsidRDefault="00E92A2E" w:rsidP="00E92A2E">
            <w:pPr>
              <w:pStyle w:val="TAC"/>
            </w:pPr>
            <w:r w:rsidRPr="00F95B02">
              <w:t>TDLC300-100 Low</w:t>
            </w:r>
          </w:p>
        </w:tc>
        <w:tc>
          <w:tcPr>
            <w:tcW w:w="1275" w:type="dxa"/>
            <w:vAlign w:val="center"/>
          </w:tcPr>
          <w:p w14:paraId="46086084" w14:textId="52F5269A" w:rsidR="00E92A2E" w:rsidRPr="00F95B02" w:rsidRDefault="00E92A2E" w:rsidP="00E92A2E">
            <w:pPr>
              <w:pStyle w:val="TAC"/>
            </w:pPr>
            <w:r w:rsidRPr="00F95B02">
              <w:t>70 %</w:t>
            </w:r>
          </w:p>
        </w:tc>
        <w:tc>
          <w:tcPr>
            <w:tcW w:w="1418" w:type="dxa"/>
            <w:vAlign w:val="center"/>
          </w:tcPr>
          <w:p w14:paraId="4A6B7E45" w14:textId="21D6B0C6" w:rsidR="00E92A2E" w:rsidRPr="00F95B02" w:rsidRDefault="00E92A2E" w:rsidP="00E92A2E">
            <w:pPr>
              <w:pStyle w:val="TAC"/>
              <w:rPr>
                <w:lang w:eastAsia="zh-CN"/>
              </w:rPr>
            </w:pPr>
            <w:r w:rsidRPr="00F95B02">
              <w:rPr>
                <w:lang w:eastAsia="zh-CN"/>
              </w:rPr>
              <w:t>G-FR1-A4-23</w:t>
            </w:r>
          </w:p>
        </w:tc>
        <w:tc>
          <w:tcPr>
            <w:tcW w:w="1417" w:type="dxa"/>
          </w:tcPr>
          <w:p w14:paraId="18D80080" w14:textId="444852B4" w:rsidR="00E92A2E" w:rsidRPr="00F95B02" w:rsidRDefault="00E92A2E" w:rsidP="00E92A2E">
            <w:pPr>
              <w:pStyle w:val="TAC"/>
            </w:pPr>
            <w:r w:rsidRPr="00F95B02">
              <w:t>pos1</w:t>
            </w:r>
          </w:p>
        </w:tc>
        <w:tc>
          <w:tcPr>
            <w:tcW w:w="1134" w:type="dxa"/>
          </w:tcPr>
          <w:p w14:paraId="3197E367" w14:textId="259994C4" w:rsidR="00E92A2E" w:rsidRPr="00F95B02" w:rsidRDefault="00E92A2E" w:rsidP="00E92A2E">
            <w:pPr>
              <w:pStyle w:val="TAC"/>
            </w:pPr>
            <w:r w:rsidRPr="00F95B02">
              <w:t>7.0</w:t>
            </w:r>
          </w:p>
        </w:tc>
      </w:tr>
    </w:tbl>
    <w:p w14:paraId="12AA6817" w14:textId="77777777" w:rsidR="00E92A2E" w:rsidRPr="00F95B02" w:rsidRDefault="00E92A2E" w:rsidP="00E92A2E">
      <w:pPr>
        <w:rPr>
          <w:rFonts w:eastAsia="Malgun Gothic"/>
          <w:lang w:eastAsia="zh-CN"/>
        </w:rPr>
      </w:pPr>
    </w:p>
    <w:p w14:paraId="25BCAF09" w14:textId="0D7BF4BF" w:rsidR="00E16481" w:rsidRDefault="00E16481" w:rsidP="00E16481">
      <w:pPr>
        <w:pStyle w:val="TH"/>
        <w:rPr>
          <w:rFonts w:eastAsia="Malgun Gothic"/>
          <w:lang w:eastAsia="zh-CN"/>
        </w:rPr>
      </w:pPr>
      <w:r w:rsidRPr="00F95B02">
        <w:rPr>
          <w:rFonts w:eastAsia="Malgun Gothic"/>
        </w:rPr>
        <w:lastRenderedPageBreak/>
        <w:t>Table 8.2.1.2-10: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5874BBE" w14:textId="77777777" w:rsidTr="00020021">
        <w:trPr>
          <w:cantSplit/>
          <w:jc w:val="center"/>
        </w:trPr>
        <w:tc>
          <w:tcPr>
            <w:tcW w:w="1007" w:type="dxa"/>
            <w:tcBorders>
              <w:bottom w:val="single" w:sz="4" w:space="0" w:color="auto"/>
            </w:tcBorders>
          </w:tcPr>
          <w:p w14:paraId="7DC8591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A0E8B05" w14:textId="77777777" w:rsidR="00E92A2E" w:rsidRPr="00E92A2E" w:rsidRDefault="00E92A2E" w:rsidP="00020021">
            <w:pPr>
              <w:pStyle w:val="TAH"/>
            </w:pPr>
            <w:r w:rsidRPr="00E92A2E">
              <w:t>Number of RX antennas</w:t>
            </w:r>
          </w:p>
        </w:tc>
        <w:tc>
          <w:tcPr>
            <w:tcW w:w="985" w:type="dxa"/>
          </w:tcPr>
          <w:p w14:paraId="6AF7F330" w14:textId="77777777" w:rsidR="00E92A2E" w:rsidRPr="00E92A2E" w:rsidRDefault="00E92A2E" w:rsidP="00020021">
            <w:pPr>
              <w:pStyle w:val="TAH"/>
            </w:pPr>
            <w:r w:rsidRPr="00E92A2E">
              <w:t>Cyclic prefix</w:t>
            </w:r>
          </w:p>
        </w:tc>
        <w:tc>
          <w:tcPr>
            <w:tcW w:w="1985" w:type="dxa"/>
          </w:tcPr>
          <w:p w14:paraId="4539775E" w14:textId="77777777" w:rsidR="00E92A2E" w:rsidRPr="00E92A2E" w:rsidRDefault="00E92A2E" w:rsidP="00020021">
            <w:pPr>
              <w:pStyle w:val="TAH"/>
            </w:pPr>
            <w:r w:rsidRPr="00E92A2E">
              <w:t>Propagation conditions and correlation matrix (Annex G)</w:t>
            </w:r>
          </w:p>
        </w:tc>
        <w:tc>
          <w:tcPr>
            <w:tcW w:w="1275" w:type="dxa"/>
          </w:tcPr>
          <w:p w14:paraId="48A51F99" w14:textId="77777777" w:rsidR="00E92A2E" w:rsidRPr="00E92A2E" w:rsidRDefault="00E92A2E" w:rsidP="00020021">
            <w:pPr>
              <w:pStyle w:val="TAH"/>
            </w:pPr>
            <w:r w:rsidRPr="00E92A2E">
              <w:t>Fraction of maximum throughput</w:t>
            </w:r>
          </w:p>
        </w:tc>
        <w:tc>
          <w:tcPr>
            <w:tcW w:w="1418" w:type="dxa"/>
          </w:tcPr>
          <w:p w14:paraId="01BA113E" w14:textId="77777777" w:rsidR="00E92A2E" w:rsidRPr="00E92A2E" w:rsidRDefault="00E92A2E" w:rsidP="00020021">
            <w:pPr>
              <w:pStyle w:val="TAH"/>
            </w:pPr>
            <w:r w:rsidRPr="00E92A2E">
              <w:t>FRC</w:t>
            </w:r>
            <w:r w:rsidRPr="00E92A2E">
              <w:br/>
              <w:t>(Annex A)</w:t>
            </w:r>
          </w:p>
        </w:tc>
        <w:tc>
          <w:tcPr>
            <w:tcW w:w="1417" w:type="dxa"/>
          </w:tcPr>
          <w:p w14:paraId="5A343723" w14:textId="77777777" w:rsidR="00E92A2E" w:rsidRPr="00E92A2E" w:rsidRDefault="00E92A2E" w:rsidP="00020021">
            <w:pPr>
              <w:pStyle w:val="TAH"/>
            </w:pPr>
            <w:r w:rsidRPr="00E92A2E">
              <w:t>Additional DM-RS position</w:t>
            </w:r>
          </w:p>
        </w:tc>
        <w:tc>
          <w:tcPr>
            <w:tcW w:w="1134" w:type="dxa"/>
          </w:tcPr>
          <w:p w14:paraId="20341BBA" w14:textId="77777777" w:rsidR="00E92A2E" w:rsidRPr="00E92A2E" w:rsidRDefault="00E92A2E" w:rsidP="00020021">
            <w:pPr>
              <w:pStyle w:val="TAH"/>
            </w:pPr>
            <w:r w:rsidRPr="00E92A2E">
              <w:t>SNR</w:t>
            </w:r>
          </w:p>
          <w:p w14:paraId="0A18692B" w14:textId="77777777" w:rsidR="00E92A2E" w:rsidRPr="00E92A2E" w:rsidRDefault="00E92A2E" w:rsidP="00020021">
            <w:pPr>
              <w:pStyle w:val="TAH"/>
            </w:pPr>
            <w:r w:rsidRPr="00E92A2E">
              <w:t>(dB)</w:t>
            </w:r>
          </w:p>
        </w:tc>
      </w:tr>
      <w:tr w:rsidR="00E92A2E" w:rsidRPr="00E92A2E" w14:paraId="7CE2F8F4" w14:textId="77777777" w:rsidTr="00020021">
        <w:trPr>
          <w:cantSplit/>
          <w:jc w:val="center"/>
        </w:trPr>
        <w:tc>
          <w:tcPr>
            <w:tcW w:w="1007" w:type="dxa"/>
            <w:tcBorders>
              <w:bottom w:val="nil"/>
            </w:tcBorders>
          </w:tcPr>
          <w:p w14:paraId="1271AFE9" w14:textId="77777777" w:rsidR="00E92A2E" w:rsidRPr="00E92A2E" w:rsidRDefault="00E92A2E" w:rsidP="00E92A2E">
            <w:pPr>
              <w:pStyle w:val="TAC"/>
            </w:pPr>
          </w:p>
        </w:tc>
        <w:tc>
          <w:tcPr>
            <w:tcW w:w="1093" w:type="dxa"/>
            <w:tcBorders>
              <w:bottom w:val="nil"/>
            </w:tcBorders>
          </w:tcPr>
          <w:p w14:paraId="2E764919" w14:textId="77777777" w:rsidR="00E92A2E" w:rsidRPr="00E92A2E" w:rsidRDefault="00E92A2E" w:rsidP="00E92A2E">
            <w:pPr>
              <w:pStyle w:val="TAC"/>
            </w:pPr>
          </w:p>
        </w:tc>
        <w:tc>
          <w:tcPr>
            <w:tcW w:w="985" w:type="dxa"/>
            <w:vAlign w:val="center"/>
          </w:tcPr>
          <w:p w14:paraId="0ADF1A8E" w14:textId="5D36A241" w:rsidR="00E92A2E" w:rsidRPr="00E92A2E" w:rsidRDefault="00E92A2E" w:rsidP="00E92A2E">
            <w:pPr>
              <w:pStyle w:val="TAC"/>
            </w:pPr>
            <w:r w:rsidRPr="00F95B02">
              <w:t>Normal</w:t>
            </w:r>
          </w:p>
        </w:tc>
        <w:tc>
          <w:tcPr>
            <w:tcW w:w="1985" w:type="dxa"/>
            <w:vAlign w:val="center"/>
          </w:tcPr>
          <w:p w14:paraId="2C0A5E3A" w14:textId="13FB853D" w:rsidR="00E92A2E" w:rsidRPr="00E92A2E" w:rsidRDefault="00E92A2E" w:rsidP="00E92A2E">
            <w:pPr>
              <w:pStyle w:val="TAC"/>
            </w:pPr>
            <w:r w:rsidRPr="00F95B02">
              <w:t>TDLB100-400 Low</w:t>
            </w:r>
          </w:p>
        </w:tc>
        <w:tc>
          <w:tcPr>
            <w:tcW w:w="1275" w:type="dxa"/>
            <w:vAlign w:val="center"/>
          </w:tcPr>
          <w:p w14:paraId="24CDAA18" w14:textId="33331EAC" w:rsidR="00E92A2E" w:rsidRPr="00E92A2E" w:rsidRDefault="00E92A2E" w:rsidP="00E92A2E">
            <w:pPr>
              <w:pStyle w:val="TAC"/>
            </w:pPr>
            <w:r w:rsidRPr="00F95B02">
              <w:t>70 %</w:t>
            </w:r>
          </w:p>
        </w:tc>
        <w:tc>
          <w:tcPr>
            <w:tcW w:w="1418" w:type="dxa"/>
            <w:vAlign w:val="center"/>
          </w:tcPr>
          <w:p w14:paraId="01031817" w14:textId="4B2C7816" w:rsidR="00E92A2E" w:rsidRPr="00E92A2E" w:rsidRDefault="00E92A2E" w:rsidP="00E92A2E">
            <w:pPr>
              <w:pStyle w:val="TAC"/>
            </w:pPr>
            <w:r w:rsidRPr="00F95B02">
              <w:rPr>
                <w:lang w:eastAsia="zh-CN"/>
              </w:rPr>
              <w:t>G-FR1-A3-10</w:t>
            </w:r>
          </w:p>
        </w:tc>
        <w:tc>
          <w:tcPr>
            <w:tcW w:w="1417" w:type="dxa"/>
          </w:tcPr>
          <w:p w14:paraId="6EBFD4C3" w14:textId="0407C866" w:rsidR="00E92A2E" w:rsidRPr="00E92A2E" w:rsidRDefault="00E92A2E" w:rsidP="00E92A2E">
            <w:pPr>
              <w:pStyle w:val="TAC"/>
            </w:pPr>
            <w:r w:rsidRPr="00F95B02">
              <w:t>pos1</w:t>
            </w:r>
          </w:p>
        </w:tc>
        <w:tc>
          <w:tcPr>
            <w:tcW w:w="1134" w:type="dxa"/>
          </w:tcPr>
          <w:p w14:paraId="505235B3" w14:textId="399FB3D1" w:rsidR="00E92A2E" w:rsidRPr="00E92A2E" w:rsidRDefault="00E92A2E" w:rsidP="00E92A2E">
            <w:pPr>
              <w:pStyle w:val="TAC"/>
            </w:pPr>
            <w:r w:rsidRPr="00F95B02">
              <w:t>-2.1</w:t>
            </w:r>
          </w:p>
        </w:tc>
      </w:tr>
      <w:tr w:rsidR="00E92A2E" w:rsidRPr="00E92A2E" w14:paraId="5BD13776" w14:textId="77777777" w:rsidTr="00020021">
        <w:trPr>
          <w:cantSplit/>
          <w:jc w:val="center"/>
        </w:trPr>
        <w:tc>
          <w:tcPr>
            <w:tcW w:w="1007" w:type="dxa"/>
            <w:tcBorders>
              <w:top w:val="nil"/>
              <w:bottom w:val="nil"/>
            </w:tcBorders>
          </w:tcPr>
          <w:p w14:paraId="2A759C2F" w14:textId="77777777" w:rsidR="00E92A2E" w:rsidRPr="00E92A2E" w:rsidRDefault="00E92A2E" w:rsidP="00E92A2E">
            <w:pPr>
              <w:pStyle w:val="TAC"/>
            </w:pPr>
          </w:p>
        </w:tc>
        <w:tc>
          <w:tcPr>
            <w:tcW w:w="1093" w:type="dxa"/>
            <w:tcBorders>
              <w:top w:val="nil"/>
              <w:bottom w:val="nil"/>
            </w:tcBorders>
            <w:vAlign w:val="center"/>
          </w:tcPr>
          <w:p w14:paraId="7CF56E25" w14:textId="77777777" w:rsidR="00E92A2E" w:rsidRPr="00E92A2E" w:rsidRDefault="00E92A2E" w:rsidP="00E92A2E">
            <w:pPr>
              <w:pStyle w:val="TAC"/>
            </w:pPr>
            <w:r w:rsidRPr="00F95B02">
              <w:t>2</w:t>
            </w:r>
          </w:p>
        </w:tc>
        <w:tc>
          <w:tcPr>
            <w:tcW w:w="985" w:type="dxa"/>
            <w:vAlign w:val="center"/>
          </w:tcPr>
          <w:p w14:paraId="6E8F6EAF" w14:textId="3EC22CB2" w:rsidR="00E92A2E" w:rsidRPr="00F95B02" w:rsidRDefault="00E92A2E" w:rsidP="00E92A2E">
            <w:pPr>
              <w:pStyle w:val="TAC"/>
              <w:rPr>
                <w:rFonts w:cs="Arial"/>
              </w:rPr>
            </w:pPr>
            <w:r w:rsidRPr="00F95B02">
              <w:t>Normal</w:t>
            </w:r>
          </w:p>
        </w:tc>
        <w:tc>
          <w:tcPr>
            <w:tcW w:w="1985" w:type="dxa"/>
            <w:vAlign w:val="center"/>
          </w:tcPr>
          <w:p w14:paraId="0F96297C" w14:textId="3A39855A" w:rsidR="00E92A2E" w:rsidRPr="00F95B02" w:rsidRDefault="00E92A2E" w:rsidP="00E92A2E">
            <w:pPr>
              <w:pStyle w:val="TAC"/>
            </w:pPr>
            <w:r w:rsidRPr="00F95B02">
              <w:t>TDLC300-100 Low</w:t>
            </w:r>
          </w:p>
        </w:tc>
        <w:tc>
          <w:tcPr>
            <w:tcW w:w="1275" w:type="dxa"/>
            <w:vAlign w:val="center"/>
          </w:tcPr>
          <w:p w14:paraId="0EC241E8" w14:textId="4BBD9B9F" w:rsidR="00E92A2E" w:rsidRPr="00F95B02" w:rsidRDefault="00E92A2E" w:rsidP="00E92A2E">
            <w:pPr>
              <w:pStyle w:val="TAC"/>
            </w:pPr>
            <w:r w:rsidRPr="00F95B02">
              <w:t>70 %</w:t>
            </w:r>
          </w:p>
        </w:tc>
        <w:tc>
          <w:tcPr>
            <w:tcW w:w="1418" w:type="dxa"/>
            <w:vAlign w:val="center"/>
          </w:tcPr>
          <w:p w14:paraId="4D671C2D" w14:textId="4407F901" w:rsidR="00E92A2E" w:rsidRPr="00F95B02" w:rsidRDefault="00E92A2E" w:rsidP="00E92A2E">
            <w:pPr>
              <w:pStyle w:val="TAC"/>
            </w:pPr>
            <w:r w:rsidRPr="00F95B02">
              <w:rPr>
                <w:lang w:eastAsia="zh-CN"/>
              </w:rPr>
              <w:t>G-FR1-A4-10</w:t>
            </w:r>
          </w:p>
        </w:tc>
        <w:tc>
          <w:tcPr>
            <w:tcW w:w="1417" w:type="dxa"/>
          </w:tcPr>
          <w:p w14:paraId="07B0BB59" w14:textId="00E877D4" w:rsidR="00E92A2E" w:rsidRPr="00F95B02" w:rsidRDefault="00E92A2E" w:rsidP="00E92A2E">
            <w:pPr>
              <w:pStyle w:val="TAC"/>
            </w:pPr>
            <w:r w:rsidRPr="00F95B02">
              <w:t>pos1</w:t>
            </w:r>
          </w:p>
        </w:tc>
        <w:tc>
          <w:tcPr>
            <w:tcW w:w="1134" w:type="dxa"/>
          </w:tcPr>
          <w:p w14:paraId="2210065F" w14:textId="7149B909" w:rsidR="00E92A2E" w:rsidRPr="00F95B02" w:rsidRDefault="00E92A2E" w:rsidP="00E92A2E">
            <w:pPr>
              <w:pStyle w:val="TAC"/>
            </w:pPr>
            <w:r w:rsidRPr="00F95B02">
              <w:t>10.4</w:t>
            </w:r>
          </w:p>
        </w:tc>
      </w:tr>
      <w:tr w:rsidR="00E92A2E" w:rsidRPr="00E92A2E" w14:paraId="737FEA6B" w14:textId="77777777" w:rsidTr="00020021">
        <w:trPr>
          <w:cantSplit/>
          <w:jc w:val="center"/>
        </w:trPr>
        <w:tc>
          <w:tcPr>
            <w:tcW w:w="1007" w:type="dxa"/>
            <w:tcBorders>
              <w:top w:val="nil"/>
              <w:bottom w:val="nil"/>
            </w:tcBorders>
          </w:tcPr>
          <w:p w14:paraId="0449989D" w14:textId="77777777" w:rsidR="00E92A2E" w:rsidRPr="00E92A2E" w:rsidRDefault="00E92A2E" w:rsidP="00E92A2E">
            <w:pPr>
              <w:pStyle w:val="TAC"/>
            </w:pPr>
          </w:p>
        </w:tc>
        <w:tc>
          <w:tcPr>
            <w:tcW w:w="1093" w:type="dxa"/>
            <w:tcBorders>
              <w:top w:val="nil"/>
              <w:bottom w:val="single" w:sz="4" w:space="0" w:color="auto"/>
            </w:tcBorders>
          </w:tcPr>
          <w:p w14:paraId="16708459" w14:textId="77777777" w:rsidR="00E92A2E" w:rsidRPr="00E92A2E" w:rsidRDefault="00E92A2E" w:rsidP="00E92A2E">
            <w:pPr>
              <w:pStyle w:val="TAC"/>
            </w:pPr>
          </w:p>
        </w:tc>
        <w:tc>
          <w:tcPr>
            <w:tcW w:w="985" w:type="dxa"/>
            <w:vAlign w:val="center"/>
          </w:tcPr>
          <w:p w14:paraId="7591FE7B" w14:textId="344C70E1" w:rsidR="00E92A2E" w:rsidRPr="00F95B02" w:rsidRDefault="00E92A2E" w:rsidP="00E92A2E">
            <w:pPr>
              <w:pStyle w:val="TAC"/>
              <w:rPr>
                <w:rFonts w:cs="Arial"/>
              </w:rPr>
            </w:pPr>
            <w:r w:rsidRPr="00F95B02">
              <w:t>Normal</w:t>
            </w:r>
          </w:p>
        </w:tc>
        <w:tc>
          <w:tcPr>
            <w:tcW w:w="1985" w:type="dxa"/>
            <w:vAlign w:val="center"/>
          </w:tcPr>
          <w:p w14:paraId="7CDC9EB4" w14:textId="73932840" w:rsidR="00E92A2E" w:rsidRPr="00F95B02" w:rsidRDefault="00E92A2E" w:rsidP="00E92A2E">
            <w:pPr>
              <w:pStyle w:val="TAC"/>
            </w:pPr>
            <w:r w:rsidRPr="00F95B02">
              <w:t>TDLA30-10 Low</w:t>
            </w:r>
          </w:p>
        </w:tc>
        <w:tc>
          <w:tcPr>
            <w:tcW w:w="1275" w:type="dxa"/>
            <w:vAlign w:val="center"/>
          </w:tcPr>
          <w:p w14:paraId="36C1607E" w14:textId="6F7C0826" w:rsidR="00E92A2E" w:rsidRPr="00F95B02" w:rsidRDefault="00E92A2E" w:rsidP="00E92A2E">
            <w:pPr>
              <w:pStyle w:val="TAC"/>
            </w:pPr>
            <w:r w:rsidRPr="00F95B02">
              <w:t>70 %</w:t>
            </w:r>
          </w:p>
        </w:tc>
        <w:tc>
          <w:tcPr>
            <w:tcW w:w="1418" w:type="dxa"/>
            <w:vAlign w:val="center"/>
          </w:tcPr>
          <w:p w14:paraId="339F9A6A" w14:textId="04517F09" w:rsidR="00E92A2E" w:rsidRPr="00F95B02" w:rsidRDefault="00E92A2E" w:rsidP="00E92A2E">
            <w:pPr>
              <w:pStyle w:val="TAC"/>
            </w:pPr>
            <w:r w:rsidRPr="00F95B02">
              <w:rPr>
                <w:lang w:eastAsia="zh-CN"/>
              </w:rPr>
              <w:t>G-FR1-A5-10</w:t>
            </w:r>
          </w:p>
        </w:tc>
        <w:tc>
          <w:tcPr>
            <w:tcW w:w="1417" w:type="dxa"/>
          </w:tcPr>
          <w:p w14:paraId="0CF3A9C8" w14:textId="45833F08" w:rsidR="00E92A2E" w:rsidRPr="00F95B02" w:rsidRDefault="00E92A2E" w:rsidP="00E92A2E">
            <w:pPr>
              <w:pStyle w:val="TAC"/>
            </w:pPr>
            <w:r w:rsidRPr="00F95B02">
              <w:t>pos1</w:t>
            </w:r>
          </w:p>
        </w:tc>
        <w:tc>
          <w:tcPr>
            <w:tcW w:w="1134" w:type="dxa"/>
          </w:tcPr>
          <w:p w14:paraId="7AC505E4" w14:textId="5715E9AD" w:rsidR="00E92A2E" w:rsidRPr="00F95B02" w:rsidRDefault="00E92A2E" w:rsidP="00E92A2E">
            <w:pPr>
              <w:pStyle w:val="TAC"/>
            </w:pPr>
            <w:r w:rsidRPr="00F95B02">
              <w:t>12.3</w:t>
            </w:r>
          </w:p>
        </w:tc>
      </w:tr>
      <w:tr w:rsidR="00E92A2E" w:rsidRPr="00E92A2E" w14:paraId="24B0A399" w14:textId="77777777" w:rsidTr="00020021">
        <w:trPr>
          <w:cantSplit/>
          <w:jc w:val="center"/>
        </w:trPr>
        <w:tc>
          <w:tcPr>
            <w:tcW w:w="1007" w:type="dxa"/>
            <w:tcBorders>
              <w:top w:val="nil"/>
              <w:bottom w:val="nil"/>
            </w:tcBorders>
          </w:tcPr>
          <w:p w14:paraId="0D510EF9" w14:textId="77777777" w:rsidR="00E92A2E" w:rsidRPr="00E92A2E" w:rsidRDefault="00E92A2E" w:rsidP="00E92A2E">
            <w:pPr>
              <w:pStyle w:val="TAC"/>
            </w:pPr>
          </w:p>
        </w:tc>
        <w:tc>
          <w:tcPr>
            <w:tcW w:w="1093" w:type="dxa"/>
            <w:tcBorders>
              <w:bottom w:val="nil"/>
            </w:tcBorders>
          </w:tcPr>
          <w:p w14:paraId="79B822EC" w14:textId="77777777" w:rsidR="00E92A2E" w:rsidRPr="00E92A2E" w:rsidRDefault="00E92A2E" w:rsidP="00E92A2E">
            <w:pPr>
              <w:pStyle w:val="TAC"/>
            </w:pPr>
          </w:p>
        </w:tc>
        <w:tc>
          <w:tcPr>
            <w:tcW w:w="985" w:type="dxa"/>
            <w:vAlign w:val="center"/>
          </w:tcPr>
          <w:p w14:paraId="2820A7FB" w14:textId="7EB26E88" w:rsidR="00E92A2E" w:rsidRPr="00F95B02" w:rsidRDefault="00E92A2E" w:rsidP="00E92A2E">
            <w:pPr>
              <w:pStyle w:val="TAC"/>
              <w:rPr>
                <w:rFonts w:cs="Arial"/>
              </w:rPr>
            </w:pPr>
            <w:r w:rsidRPr="00F95B02">
              <w:t>Normal</w:t>
            </w:r>
          </w:p>
        </w:tc>
        <w:tc>
          <w:tcPr>
            <w:tcW w:w="1985" w:type="dxa"/>
            <w:vAlign w:val="center"/>
          </w:tcPr>
          <w:p w14:paraId="07D8FF8F" w14:textId="1E474BB3" w:rsidR="00E92A2E" w:rsidRPr="00F95B02" w:rsidRDefault="00E92A2E" w:rsidP="00E92A2E">
            <w:pPr>
              <w:pStyle w:val="TAC"/>
            </w:pPr>
            <w:r w:rsidRPr="00F95B02">
              <w:t>TDLB100-400 Low</w:t>
            </w:r>
          </w:p>
        </w:tc>
        <w:tc>
          <w:tcPr>
            <w:tcW w:w="1275" w:type="dxa"/>
            <w:vAlign w:val="center"/>
          </w:tcPr>
          <w:p w14:paraId="2AD0CD58" w14:textId="302FC1E8" w:rsidR="00E92A2E" w:rsidRPr="00F95B02" w:rsidRDefault="00E92A2E" w:rsidP="00E92A2E">
            <w:pPr>
              <w:pStyle w:val="TAC"/>
            </w:pPr>
            <w:r w:rsidRPr="00F95B02">
              <w:t>70 %</w:t>
            </w:r>
          </w:p>
        </w:tc>
        <w:tc>
          <w:tcPr>
            <w:tcW w:w="1418" w:type="dxa"/>
            <w:vAlign w:val="center"/>
          </w:tcPr>
          <w:p w14:paraId="27626BE2" w14:textId="332EBDBE" w:rsidR="00E92A2E" w:rsidRPr="00F95B02" w:rsidRDefault="00E92A2E" w:rsidP="00E92A2E">
            <w:pPr>
              <w:pStyle w:val="TAC"/>
            </w:pPr>
            <w:r w:rsidRPr="00F95B02">
              <w:rPr>
                <w:lang w:eastAsia="zh-CN"/>
              </w:rPr>
              <w:t>G-FR1-A3-10</w:t>
            </w:r>
          </w:p>
        </w:tc>
        <w:tc>
          <w:tcPr>
            <w:tcW w:w="1417" w:type="dxa"/>
          </w:tcPr>
          <w:p w14:paraId="05D17873" w14:textId="23320169" w:rsidR="00E92A2E" w:rsidRPr="00F95B02" w:rsidRDefault="00E92A2E" w:rsidP="00E92A2E">
            <w:pPr>
              <w:pStyle w:val="TAC"/>
            </w:pPr>
            <w:r w:rsidRPr="00F95B02">
              <w:t>pos1</w:t>
            </w:r>
          </w:p>
        </w:tc>
        <w:tc>
          <w:tcPr>
            <w:tcW w:w="1134" w:type="dxa"/>
          </w:tcPr>
          <w:p w14:paraId="500681DC" w14:textId="506CD563" w:rsidR="00E92A2E" w:rsidRPr="00F95B02" w:rsidRDefault="00E92A2E" w:rsidP="00E92A2E">
            <w:pPr>
              <w:pStyle w:val="TAC"/>
            </w:pPr>
            <w:r w:rsidRPr="00F95B02">
              <w:t>-5.7</w:t>
            </w:r>
          </w:p>
        </w:tc>
      </w:tr>
      <w:tr w:rsidR="00E92A2E" w:rsidRPr="00E92A2E" w14:paraId="20DA6F0F" w14:textId="77777777" w:rsidTr="00020021">
        <w:trPr>
          <w:cantSplit/>
          <w:jc w:val="center"/>
        </w:trPr>
        <w:tc>
          <w:tcPr>
            <w:tcW w:w="1007" w:type="dxa"/>
            <w:tcBorders>
              <w:top w:val="nil"/>
              <w:bottom w:val="nil"/>
            </w:tcBorders>
            <w:vAlign w:val="center"/>
          </w:tcPr>
          <w:p w14:paraId="2780F3C8" w14:textId="77777777" w:rsidR="00E92A2E" w:rsidRPr="00E92A2E" w:rsidRDefault="00E92A2E" w:rsidP="00E92A2E">
            <w:pPr>
              <w:pStyle w:val="TAC"/>
            </w:pPr>
            <w:r w:rsidRPr="00F95B02">
              <w:t>1</w:t>
            </w:r>
          </w:p>
        </w:tc>
        <w:tc>
          <w:tcPr>
            <w:tcW w:w="1093" w:type="dxa"/>
            <w:tcBorders>
              <w:top w:val="nil"/>
              <w:bottom w:val="nil"/>
            </w:tcBorders>
            <w:vAlign w:val="center"/>
          </w:tcPr>
          <w:p w14:paraId="19151946" w14:textId="77777777" w:rsidR="00E92A2E" w:rsidRPr="00E92A2E" w:rsidRDefault="00E92A2E" w:rsidP="00E92A2E">
            <w:pPr>
              <w:pStyle w:val="TAC"/>
            </w:pPr>
            <w:r w:rsidRPr="00F95B02">
              <w:t>4</w:t>
            </w:r>
          </w:p>
        </w:tc>
        <w:tc>
          <w:tcPr>
            <w:tcW w:w="985" w:type="dxa"/>
            <w:vAlign w:val="center"/>
          </w:tcPr>
          <w:p w14:paraId="59774F32" w14:textId="7A43124D" w:rsidR="00E92A2E" w:rsidRPr="00F95B02" w:rsidRDefault="00E92A2E" w:rsidP="00E92A2E">
            <w:pPr>
              <w:pStyle w:val="TAC"/>
              <w:rPr>
                <w:rFonts w:cs="Arial"/>
              </w:rPr>
            </w:pPr>
            <w:r w:rsidRPr="00F95B02">
              <w:t>Normal</w:t>
            </w:r>
          </w:p>
        </w:tc>
        <w:tc>
          <w:tcPr>
            <w:tcW w:w="1985" w:type="dxa"/>
            <w:vAlign w:val="center"/>
          </w:tcPr>
          <w:p w14:paraId="512616EA" w14:textId="7A21FDEB" w:rsidR="00E92A2E" w:rsidRPr="00F95B02" w:rsidRDefault="00E92A2E" w:rsidP="00E92A2E">
            <w:pPr>
              <w:pStyle w:val="TAC"/>
            </w:pPr>
            <w:r w:rsidRPr="00F95B02">
              <w:t>TDLC300-100 Low</w:t>
            </w:r>
          </w:p>
        </w:tc>
        <w:tc>
          <w:tcPr>
            <w:tcW w:w="1275" w:type="dxa"/>
            <w:vAlign w:val="center"/>
          </w:tcPr>
          <w:p w14:paraId="3D4A0279" w14:textId="05171A95" w:rsidR="00E92A2E" w:rsidRPr="00F95B02" w:rsidRDefault="00E92A2E" w:rsidP="00E92A2E">
            <w:pPr>
              <w:pStyle w:val="TAC"/>
            </w:pPr>
            <w:r w:rsidRPr="00F95B02">
              <w:t>70 %</w:t>
            </w:r>
          </w:p>
        </w:tc>
        <w:tc>
          <w:tcPr>
            <w:tcW w:w="1418" w:type="dxa"/>
            <w:vAlign w:val="center"/>
          </w:tcPr>
          <w:p w14:paraId="5B4DB246" w14:textId="6263837E" w:rsidR="00E92A2E" w:rsidRPr="00F95B02" w:rsidRDefault="00E92A2E" w:rsidP="00E92A2E">
            <w:pPr>
              <w:pStyle w:val="TAC"/>
            </w:pPr>
            <w:r w:rsidRPr="00F95B02">
              <w:rPr>
                <w:lang w:eastAsia="zh-CN"/>
              </w:rPr>
              <w:t>G-FR1-A4-10</w:t>
            </w:r>
          </w:p>
        </w:tc>
        <w:tc>
          <w:tcPr>
            <w:tcW w:w="1417" w:type="dxa"/>
          </w:tcPr>
          <w:p w14:paraId="4EBD0ADC" w14:textId="1EB86FE9" w:rsidR="00E92A2E" w:rsidRPr="00F95B02" w:rsidRDefault="00E92A2E" w:rsidP="00E92A2E">
            <w:pPr>
              <w:pStyle w:val="TAC"/>
            </w:pPr>
            <w:r w:rsidRPr="00F95B02">
              <w:t>pos1</w:t>
            </w:r>
          </w:p>
        </w:tc>
        <w:tc>
          <w:tcPr>
            <w:tcW w:w="1134" w:type="dxa"/>
          </w:tcPr>
          <w:p w14:paraId="4556752F" w14:textId="24AA1024" w:rsidR="00E92A2E" w:rsidRPr="00F95B02" w:rsidRDefault="00E92A2E" w:rsidP="00E92A2E">
            <w:pPr>
              <w:pStyle w:val="TAC"/>
            </w:pPr>
            <w:r w:rsidRPr="00F95B02">
              <w:t>6.3</w:t>
            </w:r>
          </w:p>
        </w:tc>
      </w:tr>
      <w:tr w:rsidR="00E92A2E" w:rsidRPr="00E92A2E" w14:paraId="61A73A16" w14:textId="77777777" w:rsidTr="00020021">
        <w:trPr>
          <w:cantSplit/>
          <w:jc w:val="center"/>
        </w:trPr>
        <w:tc>
          <w:tcPr>
            <w:tcW w:w="1007" w:type="dxa"/>
            <w:tcBorders>
              <w:top w:val="nil"/>
              <w:bottom w:val="nil"/>
            </w:tcBorders>
          </w:tcPr>
          <w:p w14:paraId="76E343E6" w14:textId="77777777" w:rsidR="00E92A2E" w:rsidRPr="00E92A2E" w:rsidRDefault="00E92A2E" w:rsidP="00E92A2E">
            <w:pPr>
              <w:pStyle w:val="TAC"/>
            </w:pPr>
          </w:p>
        </w:tc>
        <w:tc>
          <w:tcPr>
            <w:tcW w:w="1093" w:type="dxa"/>
            <w:tcBorders>
              <w:top w:val="nil"/>
              <w:bottom w:val="single" w:sz="4" w:space="0" w:color="auto"/>
            </w:tcBorders>
          </w:tcPr>
          <w:p w14:paraId="07B0CA44" w14:textId="77777777" w:rsidR="00E92A2E" w:rsidRPr="00E92A2E" w:rsidRDefault="00E92A2E" w:rsidP="00E92A2E">
            <w:pPr>
              <w:pStyle w:val="TAC"/>
            </w:pPr>
          </w:p>
        </w:tc>
        <w:tc>
          <w:tcPr>
            <w:tcW w:w="985" w:type="dxa"/>
            <w:vAlign w:val="center"/>
          </w:tcPr>
          <w:p w14:paraId="244C41FC" w14:textId="2B3A0E65" w:rsidR="00E92A2E" w:rsidRPr="00F95B02" w:rsidRDefault="00E92A2E" w:rsidP="00E92A2E">
            <w:pPr>
              <w:pStyle w:val="TAC"/>
              <w:rPr>
                <w:rFonts w:cs="Arial"/>
              </w:rPr>
            </w:pPr>
            <w:r w:rsidRPr="00F95B02">
              <w:t>Normal</w:t>
            </w:r>
          </w:p>
        </w:tc>
        <w:tc>
          <w:tcPr>
            <w:tcW w:w="1985" w:type="dxa"/>
            <w:vAlign w:val="center"/>
          </w:tcPr>
          <w:p w14:paraId="1C8C2BA1" w14:textId="6D46FFF2" w:rsidR="00E92A2E" w:rsidRPr="00F95B02" w:rsidRDefault="00E92A2E" w:rsidP="00E92A2E">
            <w:pPr>
              <w:pStyle w:val="TAC"/>
            </w:pPr>
            <w:r w:rsidRPr="00F95B02">
              <w:t>TDLA30-10 Low</w:t>
            </w:r>
          </w:p>
        </w:tc>
        <w:tc>
          <w:tcPr>
            <w:tcW w:w="1275" w:type="dxa"/>
            <w:vAlign w:val="center"/>
          </w:tcPr>
          <w:p w14:paraId="4872731D" w14:textId="57D5DD26" w:rsidR="00E92A2E" w:rsidRPr="00F95B02" w:rsidRDefault="00E92A2E" w:rsidP="00E92A2E">
            <w:pPr>
              <w:pStyle w:val="TAC"/>
            </w:pPr>
            <w:r w:rsidRPr="00F95B02">
              <w:t>70 %</w:t>
            </w:r>
          </w:p>
        </w:tc>
        <w:tc>
          <w:tcPr>
            <w:tcW w:w="1418" w:type="dxa"/>
            <w:vAlign w:val="center"/>
          </w:tcPr>
          <w:p w14:paraId="69B6FF24" w14:textId="4291ECEC" w:rsidR="00E92A2E" w:rsidRPr="00F95B02" w:rsidRDefault="00E92A2E" w:rsidP="00E92A2E">
            <w:pPr>
              <w:pStyle w:val="TAC"/>
            </w:pPr>
            <w:r w:rsidRPr="00F95B02">
              <w:rPr>
                <w:lang w:eastAsia="zh-CN"/>
              </w:rPr>
              <w:t>G-FR1-A5-10</w:t>
            </w:r>
          </w:p>
        </w:tc>
        <w:tc>
          <w:tcPr>
            <w:tcW w:w="1417" w:type="dxa"/>
          </w:tcPr>
          <w:p w14:paraId="2C66FF97" w14:textId="733AE5B5" w:rsidR="00E92A2E" w:rsidRPr="00F95B02" w:rsidRDefault="00E92A2E" w:rsidP="00E92A2E">
            <w:pPr>
              <w:pStyle w:val="TAC"/>
            </w:pPr>
            <w:r w:rsidRPr="00F95B02">
              <w:t>pos1</w:t>
            </w:r>
          </w:p>
        </w:tc>
        <w:tc>
          <w:tcPr>
            <w:tcW w:w="1134" w:type="dxa"/>
          </w:tcPr>
          <w:p w14:paraId="066812D5" w14:textId="358B5800" w:rsidR="00E92A2E" w:rsidRPr="00F95B02" w:rsidRDefault="00E92A2E" w:rsidP="00E92A2E">
            <w:pPr>
              <w:pStyle w:val="TAC"/>
            </w:pPr>
            <w:r w:rsidRPr="00F95B02">
              <w:t>8.8</w:t>
            </w:r>
          </w:p>
        </w:tc>
      </w:tr>
      <w:tr w:rsidR="00E92A2E" w:rsidRPr="00E92A2E" w14:paraId="6B686ED8" w14:textId="77777777" w:rsidTr="00020021">
        <w:trPr>
          <w:cantSplit/>
          <w:jc w:val="center"/>
        </w:trPr>
        <w:tc>
          <w:tcPr>
            <w:tcW w:w="1007" w:type="dxa"/>
            <w:tcBorders>
              <w:top w:val="nil"/>
              <w:bottom w:val="nil"/>
            </w:tcBorders>
          </w:tcPr>
          <w:p w14:paraId="676C4D7C" w14:textId="77777777" w:rsidR="00E92A2E" w:rsidRPr="00E92A2E" w:rsidRDefault="00E92A2E" w:rsidP="00E92A2E">
            <w:pPr>
              <w:pStyle w:val="TAC"/>
            </w:pPr>
          </w:p>
        </w:tc>
        <w:tc>
          <w:tcPr>
            <w:tcW w:w="1093" w:type="dxa"/>
            <w:tcBorders>
              <w:bottom w:val="nil"/>
            </w:tcBorders>
          </w:tcPr>
          <w:p w14:paraId="40E572AD" w14:textId="77777777" w:rsidR="00E92A2E" w:rsidRPr="00E92A2E" w:rsidRDefault="00E92A2E" w:rsidP="00E92A2E">
            <w:pPr>
              <w:pStyle w:val="TAC"/>
            </w:pPr>
          </w:p>
        </w:tc>
        <w:tc>
          <w:tcPr>
            <w:tcW w:w="985" w:type="dxa"/>
            <w:vAlign w:val="center"/>
          </w:tcPr>
          <w:p w14:paraId="3D6D2E84" w14:textId="3DBBCC98" w:rsidR="00E92A2E" w:rsidRPr="00F95B02" w:rsidRDefault="00E92A2E" w:rsidP="00E92A2E">
            <w:pPr>
              <w:pStyle w:val="TAC"/>
              <w:rPr>
                <w:rFonts w:cs="Arial"/>
              </w:rPr>
            </w:pPr>
            <w:r w:rsidRPr="00F95B02">
              <w:t>Normal</w:t>
            </w:r>
          </w:p>
        </w:tc>
        <w:tc>
          <w:tcPr>
            <w:tcW w:w="1985" w:type="dxa"/>
            <w:vAlign w:val="center"/>
          </w:tcPr>
          <w:p w14:paraId="209E455D" w14:textId="68A4BFD4" w:rsidR="00E92A2E" w:rsidRPr="00F95B02" w:rsidRDefault="00E92A2E" w:rsidP="00E92A2E">
            <w:pPr>
              <w:pStyle w:val="TAC"/>
            </w:pPr>
            <w:r w:rsidRPr="00F95B02">
              <w:t>TDLB100-400 Low</w:t>
            </w:r>
          </w:p>
        </w:tc>
        <w:tc>
          <w:tcPr>
            <w:tcW w:w="1275" w:type="dxa"/>
            <w:vAlign w:val="center"/>
          </w:tcPr>
          <w:p w14:paraId="72D7B83B" w14:textId="13601557" w:rsidR="00E92A2E" w:rsidRPr="00F95B02" w:rsidRDefault="00E92A2E" w:rsidP="00E92A2E">
            <w:pPr>
              <w:pStyle w:val="TAC"/>
            </w:pPr>
            <w:r w:rsidRPr="00F95B02">
              <w:t>70 %</w:t>
            </w:r>
          </w:p>
        </w:tc>
        <w:tc>
          <w:tcPr>
            <w:tcW w:w="1418" w:type="dxa"/>
            <w:vAlign w:val="center"/>
          </w:tcPr>
          <w:p w14:paraId="58C39928" w14:textId="681F5E9B" w:rsidR="00E92A2E" w:rsidRPr="00F95B02" w:rsidRDefault="00E92A2E" w:rsidP="00E92A2E">
            <w:pPr>
              <w:pStyle w:val="TAC"/>
            </w:pPr>
            <w:r w:rsidRPr="00F95B02">
              <w:rPr>
                <w:lang w:eastAsia="zh-CN"/>
              </w:rPr>
              <w:t>G-FR1-A3-10</w:t>
            </w:r>
          </w:p>
        </w:tc>
        <w:tc>
          <w:tcPr>
            <w:tcW w:w="1417" w:type="dxa"/>
          </w:tcPr>
          <w:p w14:paraId="62D778C2" w14:textId="167D3C66" w:rsidR="00E92A2E" w:rsidRPr="00F95B02" w:rsidRDefault="00E92A2E" w:rsidP="00E92A2E">
            <w:pPr>
              <w:pStyle w:val="TAC"/>
            </w:pPr>
            <w:r w:rsidRPr="00F95B02">
              <w:t>pos1</w:t>
            </w:r>
          </w:p>
        </w:tc>
        <w:tc>
          <w:tcPr>
            <w:tcW w:w="1134" w:type="dxa"/>
          </w:tcPr>
          <w:p w14:paraId="7F409386" w14:textId="5D82D198" w:rsidR="00E92A2E" w:rsidRPr="00F95B02" w:rsidRDefault="00E92A2E" w:rsidP="00E92A2E">
            <w:pPr>
              <w:pStyle w:val="TAC"/>
            </w:pPr>
            <w:r w:rsidRPr="00F95B02">
              <w:t>-8.5</w:t>
            </w:r>
          </w:p>
        </w:tc>
      </w:tr>
      <w:tr w:rsidR="00E92A2E" w:rsidRPr="00E92A2E" w14:paraId="1F1C452E" w14:textId="77777777" w:rsidTr="00020021">
        <w:trPr>
          <w:cantSplit/>
          <w:jc w:val="center"/>
        </w:trPr>
        <w:tc>
          <w:tcPr>
            <w:tcW w:w="1007" w:type="dxa"/>
            <w:tcBorders>
              <w:top w:val="nil"/>
              <w:bottom w:val="nil"/>
            </w:tcBorders>
          </w:tcPr>
          <w:p w14:paraId="2071355A" w14:textId="77777777" w:rsidR="00E92A2E" w:rsidRPr="00E92A2E" w:rsidRDefault="00E92A2E" w:rsidP="00E92A2E">
            <w:pPr>
              <w:pStyle w:val="TAC"/>
            </w:pPr>
          </w:p>
        </w:tc>
        <w:tc>
          <w:tcPr>
            <w:tcW w:w="1093" w:type="dxa"/>
            <w:tcBorders>
              <w:top w:val="nil"/>
              <w:bottom w:val="nil"/>
            </w:tcBorders>
            <w:vAlign w:val="center"/>
          </w:tcPr>
          <w:p w14:paraId="3218924A" w14:textId="77777777" w:rsidR="00E92A2E" w:rsidRPr="00E92A2E" w:rsidRDefault="00E92A2E" w:rsidP="00E92A2E">
            <w:pPr>
              <w:pStyle w:val="TAC"/>
            </w:pPr>
            <w:r w:rsidRPr="00F95B02">
              <w:t>8</w:t>
            </w:r>
          </w:p>
        </w:tc>
        <w:tc>
          <w:tcPr>
            <w:tcW w:w="985" w:type="dxa"/>
            <w:vAlign w:val="center"/>
          </w:tcPr>
          <w:p w14:paraId="73B0FD7E" w14:textId="7EAFAB6D" w:rsidR="00E92A2E" w:rsidRPr="00F95B02" w:rsidRDefault="00E92A2E" w:rsidP="00E92A2E">
            <w:pPr>
              <w:pStyle w:val="TAC"/>
              <w:rPr>
                <w:rFonts w:cs="Arial"/>
              </w:rPr>
            </w:pPr>
            <w:r w:rsidRPr="00F95B02">
              <w:t>Normal</w:t>
            </w:r>
          </w:p>
        </w:tc>
        <w:tc>
          <w:tcPr>
            <w:tcW w:w="1985" w:type="dxa"/>
            <w:vAlign w:val="center"/>
          </w:tcPr>
          <w:p w14:paraId="67F9B817" w14:textId="3450746D" w:rsidR="00E92A2E" w:rsidRPr="00F95B02" w:rsidRDefault="00E92A2E" w:rsidP="00E92A2E">
            <w:pPr>
              <w:pStyle w:val="TAC"/>
            </w:pPr>
            <w:r w:rsidRPr="00F95B02">
              <w:t>TDLC300-100 Low</w:t>
            </w:r>
          </w:p>
        </w:tc>
        <w:tc>
          <w:tcPr>
            <w:tcW w:w="1275" w:type="dxa"/>
            <w:vAlign w:val="center"/>
          </w:tcPr>
          <w:p w14:paraId="72184B28" w14:textId="0D8F4EF2" w:rsidR="00E92A2E" w:rsidRPr="00F95B02" w:rsidRDefault="00E92A2E" w:rsidP="00E92A2E">
            <w:pPr>
              <w:pStyle w:val="TAC"/>
            </w:pPr>
            <w:r w:rsidRPr="00F95B02">
              <w:t>70 %</w:t>
            </w:r>
          </w:p>
        </w:tc>
        <w:tc>
          <w:tcPr>
            <w:tcW w:w="1418" w:type="dxa"/>
            <w:vAlign w:val="center"/>
          </w:tcPr>
          <w:p w14:paraId="29082097" w14:textId="4DD4491E" w:rsidR="00E92A2E" w:rsidRPr="00F95B02" w:rsidRDefault="00E92A2E" w:rsidP="00E92A2E">
            <w:pPr>
              <w:pStyle w:val="TAC"/>
            </w:pPr>
            <w:r w:rsidRPr="00F95B02">
              <w:rPr>
                <w:lang w:eastAsia="zh-CN"/>
              </w:rPr>
              <w:t>G-FR1-A4-10</w:t>
            </w:r>
          </w:p>
        </w:tc>
        <w:tc>
          <w:tcPr>
            <w:tcW w:w="1417" w:type="dxa"/>
          </w:tcPr>
          <w:p w14:paraId="37D6F96D" w14:textId="6405EE5F" w:rsidR="00E92A2E" w:rsidRPr="00F95B02" w:rsidRDefault="00E92A2E" w:rsidP="00E92A2E">
            <w:pPr>
              <w:pStyle w:val="TAC"/>
            </w:pPr>
            <w:r w:rsidRPr="00F95B02">
              <w:t>pos1</w:t>
            </w:r>
          </w:p>
        </w:tc>
        <w:tc>
          <w:tcPr>
            <w:tcW w:w="1134" w:type="dxa"/>
          </w:tcPr>
          <w:p w14:paraId="4D2BA9C2" w14:textId="5296909F" w:rsidR="00E92A2E" w:rsidRPr="00F95B02" w:rsidRDefault="00E92A2E" w:rsidP="00E92A2E">
            <w:pPr>
              <w:pStyle w:val="TAC"/>
            </w:pPr>
            <w:r w:rsidRPr="00F95B02">
              <w:t>3.1</w:t>
            </w:r>
          </w:p>
        </w:tc>
      </w:tr>
      <w:tr w:rsidR="00E92A2E" w:rsidRPr="00E92A2E" w14:paraId="70A42619" w14:textId="77777777" w:rsidTr="00020021">
        <w:trPr>
          <w:cantSplit/>
          <w:jc w:val="center"/>
        </w:trPr>
        <w:tc>
          <w:tcPr>
            <w:tcW w:w="1007" w:type="dxa"/>
            <w:tcBorders>
              <w:top w:val="nil"/>
              <w:bottom w:val="single" w:sz="4" w:space="0" w:color="auto"/>
            </w:tcBorders>
          </w:tcPr>
          <w:p w14:paraId="1A96B70D" w14:textId="77777777" w:rsidR="00E92A2E" w:rsidRPr="00E92A2E" w:rsidRDefault="00E92A2E" w:rsidP="00E92A2E">
            <w:pPr>
              <w:pStyle w:val="TAC"/>
            </w:pPr>
          </w:p>
        </w:tc>
        <w:tc>
          <w:tcPr>
            <w:tcW w:w="1093" w:type="dxa"/>
            <w:tcBorders>
              <w:top w:val="nil"/>
              <w:bottom w:val="single" w:sz="4" w:space="0" w:color="auto"/>
            </w:tcBorders>
          </w:tcPr>
          <w:p w14:paraId="22F93030" w14:textId="77777777" w:rsidR="00E92A2E" w:rsidRPr="00E92A2E" w:rsidRDefault="00E92A2E" w:rsidP="00E92A2E">
            <w:pPr>
              <w:pStyle w:val="TAC"/>
            </w:pPr>
          </w:p>
        </w:tc>
        <w:tc>
          <w:tcPr>
            <w:tcW w:w="985" w:type="dxa"/>
            <w:vAlign w:val="center"/>
          </w:tcPr>
          <w:p w14:paraId="4CBA5955" w14:textId="753702FE" w:rsidR="00E92A2E" w:rsidRPr="00F95B02" w:rsidRDefault="00E92A2E" w:rsidP="00E92A2E">
            <w:pPr>
              <w:pStyle w:val="TAC"/>
              <w:rPr>
                <w:rFonts w:cs="Arial"/>
              </w:rPr>
            </w:pPr>
            <w:r w:rsidRPr="00F95B02">
              <w:t>Normal</w:t>
            </w:r>
          </w:p>
        </w:tc>
        <w:tc>
          <w:tcPr>
            <w:tcW w:w="1985" w:type="dxa"/>
            <w:vAlign w:val="center"/>
          </w:tcPr>
          <w:p w14:paraId="2401FF0D" w14:textId="5A7AC54E" w:rsidR="00E92A2E" w:rsidRPr="00F95B02" w:rsidRDefault="00E92A2E" w:rsidP="00E92A2E">
            <w:pPr>
              <w:pStyle w:val="TAC"/>
            </w:pPr>
            <w:r w:rsidRPr="00F95B02">
              <w:t>TDLA30-10 Low</w:t>
            </w:r>
          </w:p>
        </w:tc>
        <w:tc>
          <w:tcPr>
            <w:tcW w:w="1275" w:type="dxa"/>
            <w:vAlign w:val="center"/>
          </w:tcPr>
          <w:p w14:paraId="7BA26225" w14:textId="32F02511" w:rsidR="00E92A2E" w:rsidRPr="00F95B02" w:rsidRDefault="00E92A2E" w:rsidP="00E92A2E">
            <w:pPr>
              <w:pStyle w:val="TAC"/>
            </w:pPr>
            <w:r w:rsidRPr="00F95B02">
              <w:t>70 %</w:t>
            </w:r>
          </w:p>
        </w:tc>
        <w:tc>
          <w:tcPr>
            <w:tcW w:w="1418" w:type="dxa"/>
            <w:vAlign w:val="center"/>
          </w:tcPr>
          <w:p w14:paraId="1F9C3023" w14:textId="41CACDF3" w:rsidR="00E92A2E" w:rsidRPr="00F95B02" w:rsidRDefault="00E92A2E" w:rsidP="00E92A2E">
            <w:pPr>
              <w:pStyle w:val="TAC"/>
            </w:pPr>
            <w:r w:rsidRPr="00F95B02">
              <w:rPr>
                <w:lang w:eastAsia="zh-CN"/>
              </w:rPr>
              <w:t>G-FR1-A5-10</w:t>
            </w:r>
          </w:p>
        </w:tc>
        <w:tc>
          <w:tcPr>
            <w:tcW w:w="1417" w:type="dxa"/>
          </w:tcPr>
          <w:p w14:paraId="45EF6A95" w14:textId="1C4BB5C7" w:rsidR="00E92A2E" w:rsidRPr="00F95B02" w:rsidRDefault="00E92A2E" w:rsidP="00E92A2E">
            <w:pPr>
              <w:pStyle w:val="TAC"/>
            </w:pPr>
            <w:r w:rsidRPr="00F95B02">
              <w:t>pos1</w:t>
            </w:r>
          </w:p>
        </w:tc>
        <w:tc>
          <w:tcPr>
            <w:tcW w:w="1134" w:type="dxa"/>
          </w:tcPr>
          <w:p w14:paraId="0CD8B4FE" w14:textId="1F89463F" w:rsidR="00E92A2E" w:rsidRPr="00F95B02" w:rsidRDefault="00E92A2E" w:rsidP="00E92A2E">
            <w:pPr>
              <w:pStyle w:val="TAC"/>
            </w:pPr>
            <w:r w:rsidRPr="00F95B02">
              <w:t>5.7</w:t>
            </w:r>
          </w:p>
        </w:tc>
      </w:tr>
      <w:tr w:rsidR="00E92A2E" w:rsidRPr="00E92A2E" w14:paraId="563C2B0A" w14:textId="77777777" w:rsidTr="00020021">
        <w:trPr>
          <w:cantSplit/>
          <w:jc w:val="center"/>
        </w:trPr>
        <w:tc>
          <w:tcPr>
            <w:tcW w:w="1007" w:type="dxa"/>
            <w:tcBorders>
              <w:bottom w:val="nil"/>
            </w:tcBorders>
          </w:tcPr>
          <w:p w14:paraId="64568544" w14:textId="77777777" w:rsidR="00E92A2E" w:rsidRPr="00E92A2E" w:rsidRDefault="00E92A2E" w:rsidP="00E92A2E">
            <w:pPr>
              <w:pStyle w:val="TAC"/>
            </w:pPr>
          </w:p>
        </w:tc>
        <w:tc>
          <w:tcPr>
            <w:tcW w:w="1093" w:type="dxa"/>
            <w:tcBorders>
              <w:bottom w:val="nil"/>
            </w:tcBorders>
            <w:vAlign w:val="center"/>
          </w:tcPr>
          <w:p w14:paraId="66436907" w14:textId="77777777" w:rsidR="00E92A2E" w:rsidRPr="00E92A2E" w:rsidRDefault="00E92A2E" w:rsidP="00E92A2E">
            <w:pPr>
              <w:pStyle w:val="TAC"/>
            </w:pPr>
            <w:r w:rsidRPr="00F95B02">
              <w:t>2</w:t>
            </w:r>
          </w:p>
        </w:tc>
        <w:tc>
          <w:tcPr>
            <w:tcW w:w="985" w:type="dxa"/>
            <w:vAlign w:val="center"/>
          </w:tcPr>
          <w:p w14:paraId="43211DE4" w14:textId="7058A624" w:rsidR="00E92A2E" w:rsidRPr="00F95B02" w:rsidRDefault="00E92A2E" w:rsidP="00E92A2E">
            <w:pPr>
              <w:pStyle w:val="TAC"/>
              <w:rPr>
                <w:rFonts w:cs="Arial"/>
              </w:rPr>
            </w:pPr>
            <w:r w:rsidRPr="00F95B02">
              <w:t>Normal</w:t>
            </w:r>
          </w:p>
        </w:tc>
        <w:tc>
          <w:tcPr>
            <w:tcW w:w="1985" w:type="dxa"/>
            <w:vAlign w:val="center"/>
          </w:tcPr>
          <w:p w14:paraId="68848054" w14:textId="13EAA951" w:rsidR="00E92A2E" w:rsidRPr="00F95B02" w:rsidRDefault="00E92A2E" w:rsidP="00E92A2E">
            <w:pPr>
              <w:pStyle w:val="TAC"/>
            </w:pPr>
            <w:r w:rsidRPr="00F95B02">
              <w:t>TDLB100-400 Low</w:t>
            </w:r>
          </w:p>
        </w:tc>
        <w:tc>
          <w:tcPr>
            <w:tcW w:w="1275" w:type="dxa"/>
            <w:vAlign w:val="center"/>
          </w:tcPr>
          <w:p w14:paraId="3E3C01D0" w14:textId="2C6E542E" w:rsidR="00E92A2E" w:rsidRPr="00F95B02" w:rsidRDefault="00E92A2E" w:rsidP="00E92A2E">
            <w:pPr>
              <w:pStyle w:val="TAC"/>
            </w:pPr>
            <w:r w:rsidRPr="00F95B02">
              <w:t>70 %</w:t>
            </w:r>
          </w:p>
        </w:tc>
        <w:tc>
          <w:tcPr>
            <w:tcW w:w="1418" w:type="dxa"/>
            <w:vAlign w:val="center"/>
          </w:tcPr>
          <w:p w14:paraId="1F1E669A" w14:textId="1FA034B1" w:rsidR="00E92A2E" w:rsidRPr="00F95B02" w:rsidRDefault="00E92A2E" w:rsidP="00E92A2E">
            <w:pPr>
              <w:pStyle w:val="TAC"/>
            </w:pPr>
            <w:r w:rsidRPr="00F95B02">
              <w:rPr>
                <w:lang w:eastAsia="zh-CN"/>
              </w:rPr>
              <w:t>G-FR1-A3-24</w:t>
            </w:r>
          </w:p>
        </w:tc>
        <w:tc>
          <w:tcPr>
            <w:tcW w:w="1417" w:type="dxa"/>
          </w:tcPr>
          <w:p w14:paraId="6C52D3D8" w14:textId="601224D1" w:rsidR="00E92A2E" w:rsidRPr="00F95B02" w:rsidRDefault="00E92A2E" w:rsidP="00E92A2E">
            <w:pPr>
              <w:pStyle w:val="TAC"/>
            </w:pPr>
            <w:r w:rsidRPr="00F95B02">
              <w:t>pos1</w:t>
            </w:r>
          </w:p>
        </w:tc>
        <w:tc>
          <w:tcPr>
            <w:tcW w:w="1134" w:type="dxa"/>
          </w:tcPr>
          <w:p w14:paraId="4096049F" w14:textId="331B60CF" w:rsidR="00E92A2E" w:rsidRPr="00F95B02" w:rsidRDefault="00E92A2E" w:rsidP="00E92A2E">
            <w:pPr>
              <w:pStyle w:val="TAC"/>
            </w:pPr>
            <w:r w:rsidRPr="00F95B02">
              <w:t>1.6</w:t>
            </w:r>
          </w:p>
        </w:tc>
      </w:tr>
      <w:tr w:rsidR="00E92A2E" w:rsidRPr="00E92A2E" w14:paraId="01013AAB" w14:textId="77777777" w:rsidTr="00020021">
        <w:trPr>
          <w:cantSplit/>
          <w:jc w:val="center"/>
        </w:trPr>
        <w:tc>
          <w:tcPr>
            <w:tcW w:w="1007" w:type="dxa"/>
            <w:tcBorders>
              <w:top w:val="nil"/>
              <w:bottom w:val="nil"/>
            </w:tcBorders>
          </w:tcPr>
          <w:p w14:paraId="5D4C1252" w14:textId="77777777" w:rsidR="00E92A2E" w:rsidRPr="00E92A2E" w:rsidRDefault="00E92A2E" w:rsidP="00E92A2E">
            <w:pPr>
              <w:pStyle w:val="TAC"/>
            </w:pPr>
          </w:p>
        </w:tc>
        <w:tc>
          <w:tcPr>
            <w:tcW w:w="1093" w:type="dxa"/>
            <w:tcBorders>
              <w:top w:val="nil"/>
              <w:bottom w:val="single" w:sz="4" w:space="0" w:color="auto"/>
            </w:tcBorders>
          </w:tcPr>
          <w:p w14:paraId="4A67BF03" w14:textId="77777777" w:rsidR="00E92A2E" w:rsidRPr="00E92A2E" w:rsidRDefault="00E92A2E" w:rsidP="00E92A2E">
            <w:pPr>
              <w:pStyle w:val="TAC"/>
            </w:pPr>
          </w:p>
        </w:tc>
        <w:tc>
          <w:tcPr>
            <w:tcW w:w="985" w:type="dxa"/>
            <w:vAlign w:val="center"/>
          </w:tcPr>
          <w:p w14:paraId="0917AD29" w14:textId="3C5DBAD8" w:rsidR="00E92A2E" w:rsidRPr="00F95B02" w:rsidRDefault="00E92A2E" w:rsidP="00E92A2E">
            <w:pPr>
              <w:pStyle w:val="TAC"/>
              <w:rPr>
                <w:rFonts w:cs="Arial"/>
              </w:rPr>
            </w:pPr>
            <w:r w:rsidRPr="00F95B02">
              <w:t>Normal</w:t>
            </w:r>
          </w:p>
        </w:tc>
        <w:tc>
          <w:tcPr>
            <w:tcW w:w="1985" w:type="dxa"/>
            <w:vAlign w:val="center"/>
          </w:tcPr>
          <w:p w14:paraId="6C5AB3EA" w14:textId="72D5BB8B" w:rsidR="00E92A2E" w:rsidRPr="00F95B02" w:rsidRDefault="00E92A2E" w:rsidP="00E92A2E">
            <w:pPr>
              <w:pStyle w:val="TAC"/>
            </w:pPr>
            <w:r w:rsidRPr="00F95B02">
              <w:t>TDLC300-100 Low</w:t>
            </w:r>
          </w:p>
        </w:tc>
        <w:tc>
          <w:tcPr>
            <w:tcW w:w="1275" w:type="dxa"/>
            <w:vAlign w:val="center"/>
          </w:tcPr>
          <w:p w14:paraId="6EB516C9" w14:textId="0C88C3DA" w:rsidR="00E92A2E" w:rsidRPr="00F95B02" w:rsidRDefault="00E92A2E" w:rsidP="00E92A2E">
            <w:pPr>
              <w:pStyle w:val="TAC"/>
            </w:pPr>
            <w:r w:rsidRPr="00F95B02">
              <w:t>70 %</w:t>
            </w:r>
          </w:p>
        </w:tc>
        <w:tc>
          <w:tcPr>
            <w:tcW w:w="1418" w:type="dxa"/>
            <w:vAlign w:val="center"/>
          </w:tcPr>
          <w:p w14:paraId="343803BF" w14:textId="75CE3B83" w:rsidR="00E92A2E" w:rsidRPr="00F95B02" w:rsidRDefault="00E92A2E" w:rsidP="00E92A2E">
            <w:pPr>
              <w:pStyle w:val="TAC"/>
              <w:rPr>
                <w:lang w:eastAsia="zh-CN"/>
              </w:rPr>
            </w:pPr>
            <w:r w:rsidRPr="00F95B02">
              <w:rPr>
                <w:lang w:eastAsia="zh-CN"/>
              </w:rPr>
              <w:t>G-FR1-A4-24</w:t>
            </w:r>
          </w:p>
        </w:tc>
        <w:tc>
          <w:tcPr>
            <w:tcW w:w="1417" w:type="dxa"/>
          </w:tcPr>
          <w:p w14:paraId="63F4916C" w14:textId="03CE0F13" w:rsidR="00E92A2E" w:rsidRPr="00F95B02" w:rsidRDefault="00E92A2E" w:rsidP="00E92A2E">
            <w:pPr>
              <w:pStyle w:val="TAC"/>
            </w:pPr>
            <w:r w:rsidRPr="00F95B02">
              <w:t>pos1</w:t>
            </w:r>
          </w:p>
        </w:tc>
        <w:tc>
          <w:tcPr>
            <w:tcW w:w="1134" w:type="dxa"/>
          </w:tcPr>
          <w:p w14:paraId="387BD0AC" w14:textId="1324F065" w:rsidR="00E92A2E" w:rsidRPr="00F95B02" w:rsidRDefault="00E92A2E" w:rsidP="00E92A2E">
            <w:pPr>
              <w:pStyle w:val="TAC"/>
            </w:pPr>
            <w:r w:rsidRPr="00F95B02">
              <w:t>18.1</w:t>
            </w:r>
          </w:p>
        </w:tc>
      </w:tr>
      <w:tr w:rsidR="00E92A2E" w:rsidRPr="00E92A2E" w14:paraId="588BB29C" w14:textId="77777777" w:rsidTr="00020021">
        <w:trPr>
          <w:cantSplit/>
          <w:jc w:val="center"/>
        </w:trPr>
        <w:tc>
          <w:tcPr>
            <w:tcW w:w="1007" w:type="dxa"/>
            <w:tcBorders>
              <w:top w:val="nil"/>
              <w:bottom w:val="nil"/>
            </w:tcBorders>
            <w:vAlign w:val="center"/>
          </w:tcPr>
          <w:p w14:paraId="27345FFB"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F52D9F5" w14:textId="77777777" w:rsidR="00E92A2E" w:rsidRPr="00E92A2E" w:rsidRDefault="00E92A2E" w:rsidP="00E92A2E">
            <w:pPr>
              <w:pStyle w:val="TAC"/>
            </w:pPr>
            <w:r w:rsidRPr="00F95B02">
              <w:t>4</w:t>
            </w:r>
          </w:p>
        </w:tc>
        <w:tc>
          <w:tcPr>
            <w:tcW w:w="985" w:type="dxa"/>
            <w:vAlign w:val="center"/>
          </w:tcPr>
          <w:p w14:paraId="48804CB4" w14:textId="0B2717C7" w:rsidR="00E92A2E" w:rsidRPr="00F95B02" w:rsidRDefault="00E92A2E" w:rsidP="00E92A2E">
            <w:pPr>
              <w:pStyle w:val="TAC"/>
              <w:rPr>
                <w:rFonts w:cs="Arial"/>
              </w:rPr>
            </w:pPr>
            <w:r w:rsidRPr="00F95B02">
              <w:t>Normal</w:t>
            </w:r>
          </w:p>
        </w:tc>
        <w:tc>
          <w:tcPr>
            <w:tcW w:w="1985" w:type="dxa"/>
            <w:vAlign w:val="center"/>
          </w:tcPr>
          <w:p w14:paraId="7D0B7C87" w14:textId="75C7F2E6" w:rsidR="00E92A2E" w:rsidRPr="00F95B02" w:rsidRDefault="00E92A2E" w:rsidP="00E92A2E">
            <w:pPr>
              <w:pStyle w:val="TAC"/>
            </w:pPr>
            <w:r w:rsidRPr="00F95B02">
              <w:t>TDLB100-400 Low</w:t>
            </w:r>
          </w:p>
        </w:tc>
        <w:tc>
          <w:tcPr>
            <w:tcW w:w="1275" w:type="dxa"/>
            <w:vAlign w:val="center"/>
          </w:tcPr>
          <w:p w14:paraId="3CB53530" w14:textId="12BE57F2" w:rsidR="00E92A2E" w:rsidRPr="00F95B02" w:rsidRDefault="00E92A2E" w:rsidP="00E92A2E">
            <w:pPr>
              <w:pStyle w:val="TAC"/>
            </w:pPr>
            <w:r w:rsidRPr="00F95B02">
              <w:t>70 %</w:t>
            </w:r>
          </w:p>
        </w:tc>
        <w:tc>
          <w:tcPr>
            <w:tcW w:w="1418" w:type="dxa"/>
            <w:vAlign w:val="center"/>
          </w:tcPr>
          <w:p w14:paraId="0EC64CE1" w14:textId="2B409217" w:rsidR="00E92A2E" w:rsidRPr="00F95B02" w:rsidRDefault="00E92A2E" w:rsidP="00E92A2E">
            <w:pPr>
              <w:pStyle w:val="TAC"/>
              <w:rPr>
                <w:lang w:eastAsia="zh-CN"/>
              </w:rPr>
            </w:pPr>
            <w:r w:rsidRPr="00F95B02">
              <w:rPr>
                <w:lang w:eastAsia="zh-CN"/>
              </w:rPr>
              <w:t>G-FR1-A3-24</w:t>
            </w:r>
          </w:p>
        </w:tc>
        <w:tc>
          <w:tcPr>
            <w:tcW w:w="1417" w:type="dxa"/>
          </w:tcPr>
          <w:p w14:paraId="6880106E" w14:textId="67315884" w:rsidR="00E92A2E" w:rsidRPr="00F95B02" w:rsidRDefault="00E92A2E" w:rsidP="00E92A2E">
            <w:pPr>
              <w:pStyle w:val="TAC"/>
            </w:pPr>
            <w:r w:rsidRPr="00F95B02">
              <w:t>pos1</w:t>
            </w:r>
          </w:p>
        </w:tc>
        <w:tc>
          <w:tcPr>
            <w:tcW w:w="1134" w:type="dxa"/>
          </w:tcPr>
          <w:p w14:paraId="14032AC0" w14:textId="6B1DA9D3" w:rsidR="00E92A2E" w:rsidRPr="00F95B02" w:rsidRDefault="00E92A2E" w:rsidP="00E92A2E">
            <w:pPr>
              <w:pStyle w:val="TAC"/>
            </w:pPr>
            <w:r w:rsidRPr="00F95B02">
              <w:t>-2.0</w:t>
            </w:r>
          </w:p>
        </w:tc>
      </w:tr>
      <w:tr w:rsidR="00E92A2E" w:rsidRPr="00E92A2E" w14:paraId="67ACFB7D" w14:textId="77777777" w:rsidTr="00020021">
        <w:trPr>
          <w:cantSplit/>
          <w:jc w:val="center"/>
        </w:trPr>
        <w:tc>
          <w:tcPr>
            <w:tcW w:w="1007" w:type="dxa"/>
            <w:tcBorders>
              <w:top w:val="nil"/>
              <w:bottom w:val="nil"/>
            </w:tcBorders>
          </w:tcPr>
          <w:p w14:paraId="024FE09E" w14:textId="77777777" w:rsidR="00E92A2E" w:rsidRPr="00E92A2E" w:rsidRDefault="00E92A2E" w:rsidP="00E92A2E">
            <w:pPr>
              <w:pStyle w:val="TAC"/>
            </w:pPr>
          </w:p>
        </w:tc>
        <w:tc>
          <w:tcPr>
            <w:tcW w:w="1093" w:type="dxa"/>
            <w:tcBorders>
              <w:top w:val="nil"/>
              <w:bottom w:val="single" w:sz="4" w:space="0" w:color="auto"/>
            </w:tcBorders>
          </w:tcPr>
          <w:p w14:paraId="4D68CDFC" w14:textId="77777777" w:rsidR="00E92A2E" w:rsidRPr="00E92A2E" w:rsidRDefault="00E92A2E" w:rsidP="00E92A2E">
            <w:pPr>
              <w:pStyle w:val="TAC"/>
            </w:pPr>
          </w:p>
        </w:tc>
        <w:tc>
          <w:tcPr>
            <w:tcW w:w="985" w:type="dxa"/>
            <w:vAlign w:val="center"/>
          </w:tcPr>
          <w:p w14:paraId="48B32C6B" w14:textId="6C08F6BD" w:rsidR="00E92A2E" w:rsidRPr="00F95B02" w:rsidRDefault="00E92A2E" w:rsidP="00E92A2E">
            <w:pPr>
              <w:pStyle w:val="TAC"/>
              <w:rPr>
                <w:rFonts w:cs="Arial"/>
              </w:rPr>
            </w:pPr>
            <w:r w:rsidRPr="00F95B02">
              <w:t>Normal</w:t>
            </w:r>
          </w:p>
        </w:tc>
        <w:tc>
          <w:tcPr>
            <w:tcW w:w="1985" w:type="dxa"/>
            <w:vAlign w:val="center"/>
          </w:tcPr>
          <w:p w14:paraId="1CBBD69F" w14:textId="2EEEB0DD" w:rsidR="00E92A2E" w:rsidRPr="00F95B02" w:rsidRDefault="00E92A2E" w:rsidP="00E92A2E">
            <w:pPr>
              <w:pStyle w:val="TAC"/>
            </w:pPr>
            <w:r w:rsidRPr="00F95B02">
              <w:t>TDLC300-100 Low</w:t>
            </w:r>
          </w:p>
        </w:tc>
        <w:tc>
          <w:tcPr>
            <w:tcW w:w="1275" w:type="dxa"/>
            <w:vAlign w:val="center"/>
          </w:tcPr>
          <w:p w14:paraId="6D254BC1" w14:textId="1603E009" w:rsidR="00E92A2E" w:rsidRPr="00F95B02" w:rsidRDefault="00E92A2E" w:rsidP="00E92A2E">
            <w:pPr>
              <w:pStyle w:val="TAC"/>
            </w:pPr>
            <w:r w:rsidRPr="00F95B02">
              <w:t>70 %</w:t>
            </w:r>
          </w:p>
        </w:tc>
        <w:tc>
          <w:tcPr>
            <w:tcW w:w="1418" w:type="dxa"/>
            <w:vAlign w:val="center"/>
          </w:tcPr>
          <w:p w14:paraId="4AD81B95" w14:textId="2DB67344" w:rsidR="00E92A2E" w:rsidRPr="00F95B02" w:rsidRDefault="00E92A2E" w:rsidP="00E92A2E">
            <w:pPr>
              <w:pStyle w:val="TAC"/>
              <w:rPr>
                <w:lang w:eastAsia="zh-CN"/>
              </w:rPr>
            </w:pPr>
            <w:r w:rsidRPr="00F95B02">
              <w:rPr>
                <w:lang w:eastAsia="zh-CN"/>
              </w:rPr>
              <w:t>G-FR1-A4-24</w:t>
            </w:r>
          </w:p>
        </w:tc>
        <w:tc>
          <w:tcPr>
            <w:tcW w:w="1417" w:type="dxa"/>
          </w:tcPr>
          <w:p w14:paraId="5FA6EF54" w14:textId="4B70C1CF" w:rsidR="00E92A2E" w:rsidRPr="00F95B02" w:rsidRDefault="00E92A2E" w:rsidP="00E92A2E">
            <w:pPr>
              <w:pStyle w:val="TAC"/>
            </w:pPr>
            <w:r w:rsidRPr="00F95B02">
              <w:t>pos1</w:t>
            </w:r>
          </w:p>
        </w:tc>
        <w:tc>
          <w:tcPr>
            <w:tcW w:w="1134" w:type="dxa"/>
          </w:tcPr>
          <w:p w14:paraId="22385F4E" w14:textId="3FC7EE54" w:rsidR="00E92A2E" w:rsidRPr="00F95B02" w:rsidRDefault="00E92A2E" w:rsidP="00E92A2E">
            <w:pPr>
              <w:pStyle w:val="TAC"/>
            </w:pPr>
            <w:r w:rsidRPr="00F95B02">
              <w:t>11.2</w:t>
            </w:r>
          </w:p>
        </w:tc>
      </w:tr>
      <w:tr w:rsidR="00E92A2E" w:rsidRPr="00E92A2E" w14:paraId="4E208F63" w14:textId="77777777" w:rsidTr="00020021">
        <w:trPr>
          <w:cantSplit/>
          <w:jc w:val="center"/>
        </w:trPr>
        <w:tc>
          <w:tcPr>
            <w:tcW w:w="1007" w:type="dxa"/>
            <w:tcBorders>
              <w:top w:val="nil"/>
              <w:bottom w:val="nil"/>
            </w:tcBorders>
          </w:tcPr>
          <w:p w14:paraId="7238E78A" w14:textId="77777777" w:rsidR="00E92A2E" w:rsidRPr="00E92A2E" w:rsidRDefault="00E92A2E" w:rsidP="00E92A2E">
            <w:pPr>
              <w:pStyle w:val="TAC"/>
            </w:pPr>
          </w:p>
        </w:tc>
        <w:tc>
          <w:tcPr>
            <w:tcW w:w="1093" w:type="dxa"/>
            <w:tcBorders>
              <w:top w:val="single" w:sz="4" w:space="0" w:color="auto"/>
              <w:bottom w:val="nil"/>
            </w:tcBorders>
            <w:vAlign w:val="center"/>
          </w:tcPr>
          <w:p w14:paraId="0C178003" w14:textId="77777777" w:rsidR="00E92A2E" w:rsidRPr="00E92A2E" w:rsidRDefault="00E92A2E" w:rsidP="00E92A2E">
            <w:pPr>
              <w:pStyle w:val="TAC"/>
            </w:pPr>
            <w:r w:rsidRPr="00F95B02">
              <w:t>8</w:t>
            </w:r>
          </w:p>
        </w:tc>
        <w:tc>
          <w:tcPr>
            <w:tcW w:w="985" w:type="dxa"/>
            <w:vAlign w:val="center"/>
          </w:tcPr>
          <w:p w14:paraId="7C96B5B3" w14:textId="740ED4F8" w:rsidR="00E92A2E" w:rsidRPr="00F95B02" w:rsidRDefault="00E92A2E" w:rsidP="00E92A2E">
            <w:pPr>
              <w:pStyle w:val="TAC"/>
              <w:rPr>
                <w:rFonts w:cs="Arial"/>
              </w:rPr>
            </w:pPr>
            <w:r w:rsidRPr="00F95B02">
              <w:t>Normal</w:t>
            </w:r>
          </w:p>
        </w:tc>
        <w:tc>
          <w:tcPr>
            <w:tcW w:w="1985" w:type="dxa"/>
            <w:vAlign w:val="center"/>
          </w:tcPr>
          <w:p w14:paraId="3CC58039" w14:textId="780D20BB" w:rsidR="00E92A2E" w:rsidRPr="00F95B02" w:rsidRDefault="00E92A2E" w:rsidP="00E92A2E">
            <w:pPr>
              <w:pStyle w:val="TAC"/>
            </w:pPr>
            <w:r w:rsidRPr="00F95B02">
              <w:t>TDLB100-400 Low</w:t>
            </w:r>
          </w:p>
        </w:tc>
        <w:tc>
          <w:tcPr>
            <w:tcW w:w="1275" w:type="dxa"/>
            <w:vAlign w:val="center"/>
          </w:tcPr>
          <w:p w14:paraId="7FD4EFA2" w14:textId="2AADA2D7" w:rsidR="00E92A2E" w:rsidRPr="00F95B02" w:rsidRDefault="00E92A2E" w:rsidP="00E92A2E">
            <w:pPr>
              <w:pStyle w:val="TAC"/>
            </w:pPr>
            <w:r w:rsidRPr="00F95B02">
              <w:t>70 %</w:t>
            </w:r>
          </w:p>
        </w:tc>
        <w:tc>
          <w:tcPr>
            <w:tcW w:w="1418" w:type="dxa"/>
            <w:vAlign w:val="center"/>
          </w:tcPr>
          <w:p w14:paraId="26FA0D65" w14:textId="624CE426" w:rsidR="00E92A2E" w:rsidRPr="00F95B02" w:rsidRDefault="00E92A2E" w:rsidP="00E92A2E">
            <w:pPr>
              <w:pStyle w:val="TAC"/>
              <w:rPr>
                <w:lang w:eastAsia="zh-CN"/>
              </w:rPr>
            </w:pPr>
            <w:r w:rsidRPr="00F95B02">
              <w:rPr>
                <w:lang w:eastAsia="zh-CN"/>
              </w:rPr>
              <w:t>G-FR1-A3-24</w:t>
            </w:r>
          </w:p>
        </w:tc>
        <w:tc>
          <w:tcPr>
            <w:tcW w:w="1417" w:type="dxa"/>
          </w:tcPr>
          <w:p w14:paraId="61E092C3" w14:textId="3AD98209" w:rsidR="00E92A2E" w:rsidRPr="00F95B02" w:rsidRDefault="00E92A2E" w:rsidP="00E92A2E">
            <w:pPr>
              <w:pStyle w:val="TAC"/>
            </w:pPr>
            <w:r w:rsidRPr="00F95B02">
              <w:t>pos1</w:t>
            </w:r>
          </w:p>
        </w:tc>
        <w:tc>
          <w:tcPr>
            <w:tcW w:w="1134" w:type="dxa"/>
          </w:tcPr>
          <w:p w14:paraId="7F6B3015" w14:textId="455E7341" w:rsidR="00E92A2E" w:rsidRPr="00F95B02" w:rsidRDefault="00E92A2E" w:rsidP="00E92A2E">
            <w:pPr>
              <w:pStyle w:val="TAC"/>
            </w:pPr>
            <w:r w:rsidRPr="00F95B02">
              <w:t>-5.3</w:t>
            </w:r>
          </w:p>
        </w:tc>
      </w:tr>
      <w:tr w:rsidR="00E92A2E" w:rsidRPr="00E92A2E" w14:paraId="79B77ACB" w14:textId="77777777" w:rsidTr="00020021">
        <w:trPr>
          <w:cantSplit/>
          <w:jc w:val="center"/>
        </w:trPr>
        <w:tc>
          <w:tcPr>
            <w:tcW w:w="1007" w:type="dxa"/>
            <w:tcBorders>
              <w:top w:val="nil"/>
            </w:tcBorders>
          </w:tcPr>
          <w:p w14:paraId="5229A93F" w14:textId="77777777" w:rsidR="00E92A2E" w:rsidRPr="00E92A2E" w:rsidRDefault="00E92A2E" w:rsidP="00E92A2E">
            <w:pPr>
              <w:pStyle w:val="TAC"/>
            </w:pPr>
          </w:p>
        </w:tc>
        <w:tc>
          <w:tcPr>
            <w:tcW w:w="1093" w:type="dxa"/>
            <w:tcBorders>
              <w:top w:val="nil"/>
            </w:tcBorders>
          </w:tcPr>
          <w:p w14:paraId="234EBF63" w14:textId="77777777" w:rsidR="00E92A2E" w:rsidRPr="00E92A2E" w:rsidRDefault="00E92A2E" w:rsidP="00E92A2E">
            <w:pPr>
              <w:pStyle w:val="TAC"/>
            </w:pPr>
          </w:p>
        </w:tc>
        <w:tc>
          <w:tcPr>
            <w:tcW w:w="985" w:type="dxa"/>
            <w:vAlign w:val="center"/>
          </w:tcPr>
          <w:p w14:paraId="1F110937" w14:textId="5378523D" w:rsidR="00E92A2E" w:rsidRPr="00F95B02" w:rsidRDefault="00E92A2E" w:rsidP="00E92A2E">
            <w:pPr>
              <w:pStyle w:val="TAC"/>
              <w:rPr>
                <w:rFonts w:cs="Arial"/>
              </w:rPr>
            </w:pPr>
            <w:r w:rsidRPr="00F95B02">
              <w:t>Normal</w:t>
            </w:r>
          </w:p>
        </w:tc>
        <w:tc>
          <w:tcPr>
            <w:tcW w:w="1985" w:type="dxa"/>
            <w:vAlign w:val="center"/>
          </w:tcPr>
          <w:p w14:paraId="6B9B4B0F" w14:textId="49F7CEE4" w:rsidR="00E92A2E" w:rsidRPr="00F95B02" w:rsidRDefault="00E92A2E" w:rsidP="00E92A2E">
            <w:pPr>
              <w:pStyle w:val="TAC"/>
            </w:pPr>
            <w:r w:rsidRPr="00F95B02">
              <w:t>TDLC300-100 Low</w:t>
            </w:r>
          </w:p>
        </w:tc>
        <w:tc>
          <w:tcPr>
            <w:tcW w:w="1275" w:type="dxa"/>
            <w:vAlign w:val="center"/>
          </w:tcPr>
          <w:p w14:paraId="3F9B749D" w14:textId="42C8EDC6" w:rsidR="00E92A2E" w:rsidRPr="00F95B02" w:rsidRDefault="00E92A2E" w:rsidP="00E92A2E">
            <w:pPr>
              <w:pStyle w:val="TAC"/>
            </w:pPr>
            <w:r w:rsidRPr="00F95B02">
              <w:t>70 %</w:t>
            </w:r>
          </w:p>
        </w:tc>
        <w:tc>
          <w:tcPr>
            <w:tcW w:w="1418" w:type="dxa"/>
            <w:vAlign w:val="center"/>
          </w:tcPr>
          <w:p w14:paraId="49D56FBE" w14:textId="3156A2D1" w:rsidR="00E92A2E" w:rsidRPr="00F95B02" w:rsidRDefault="00E92A2E" w:rsidP="00E92A2E">
            <w:pPr>
              <w:pStyle w:val="TAC"/>
              <w:rPr>
                <w:lang w:eastAsia="zh-CN"/>
              </w:rPr>
            </w:pPr>
            <w:r w:rsidRPr="00F95B02">
              <w:rPr>
                <w:lang w:eastAsia="zh-CN"/>
              </w:rPr>
              <w:t>G-FR1-A4-24</w:t>
            </w:r>
          </w:p>
        </w:tc>
        <w:tc>
          <w:tcPr>
            <w:tcW w:w="1417" w:type="dxa"/>
          </w:tcPr>
          <w:p w14:paraId="1C2CBB85" w14:textId="63B0F641" w:rsidR="00E92A2E" w:rsidRPr="00F95B02" w:rsidRDefault="00E92A2E" w:rsidP="00E92A2E">
            <w:pPr>
              <w:pStyle w:val="TAC"/>
            </w:pPr>
            <w:r w:rsidRPr="00F95B02">
              <w:t>pos1</w:t>
            </w:r>
          </w:p>
        </w:tc>
        <w:tc>
          <w:tcPr>
            <w:tcW w:w="1134" w:type="dxa"/>
          </w:tcPr>
          <w:p w14:paraId="7B229B94" w14:textId="16E3FCA6" w:rsidR="00E92A2E" w:rsidRPr="00F95B02" w:rsidRDefault="00E92A2E" w:rsidP="00E92A2E">
            <w:pPr>
              <w:pStyle w:val="TAC"/>
            </w:pPr>
            <w:r w:rsidRPr="00F95B02">
              <w:t>6.9</w:t>
            </w:r>
          </w:p>
        </w:tc>
      </w:tr>
    </w:tbl>
    <w:p w14:paraId="0EEEABAB" w14:textId="77777777" w:rsidR="00E92A2E" w:rsidRPr="00F95B02" w:rsidRDefault="00E92A2E" w:rsidP="00E92A2E">
      <w:pPr>
        <w:rPr>
          <w:rFonts w:eastAsia="Malgun Gothic"/>
          <w:lang w:eastAsia="zh-CN"/>
        </w:rPr>
      </w:pPr>
    </w:p>
    <w:p w14:paraId="01332F59" w14:textId="0F883831" w:rsidR="00E16481" w:rsidRDefault="00E16481" w:rsidP="00E16481">
      <w:pPr>
        <w:pStyle w:val="TH"/>
        <w:rPr>
          <w:rFonts w:eastAsia="Malgun Gothic"/>
          <w:lang w:eastAsia="zh-CN"/>
        </w:rPr>
      </w:pPr>
      <w:r w:rsidRPr="00F95B02">
        <w:rPr>
          <w:rFonts w:eastAsia="Malgun Gothic"/>
        </w:rPr>
        <w:t>Table 8.2.1.2-11: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E92776F" w14:textId="77777777" w:rsidTr="00020021">
        <w:trPr>
          <w:cantSplit/>
          <w:jc w:val="center"/>
        </w:trPr>
        <w:tc>
          <w:tcPr>
            <w:tcW w:w="1007" w:type="dxa"/>
            <w:tcBorders>
              <w:bottom w:val="single" w:sz="4" w:space="0" w:color="auto"/>
            </w:tcBorders>
          </w:tcPr>
          <w:p w14:paraId="72E8E833"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C20DEDE" w14:textId="77777777" w:rsidR="00E92A2E" w:rsidRPr="00E92A2E" w:rsidRDefault="00E92A2E" w:rsidP="00020021">
            <w:pPr>
              <w:pStyle w:val="TAH"/>
            </w:pPr>
            <w:r w:rsidRPr="00E92A2E">
              <w:t>Number of RX antennas</w:t>
            </w:r>
          </w:p>
        </w:tc>
        <w:tc>
          <w:tcPr>
            <w:tcW w:w="985" w:type="dxa"/>
          </w:tcPr>
          <w:p w14:paraId="4412CBAE" w14:textId="77777777" w:rsidR="00E92A2E" w:rsidRPr="00E92A2E" w:rsidRDefault="00E92A2E" w:rsidP="00020021">
            <w:pPr>
              <w:pStyle w:val="TAH"/>
            </w:pPr>
            <w:r w:rsidRPr="00E92A2E">
              <w:t>Cyclic prefix</w:t>
            </w:r>
          </w:p>
        </w:tc>
        <w:tc>
          <w:tcPr>
            <w:tcW w:w="1985" w:type="dxa"/>
          </w:tcPr>
          <w:p w14:paraId="201CB4BE" w14:textId="77777777" w:rsidR="00E92A2E" w:rsidRPr="00E92A2E" w:rsidRDefault="00E92A2E" w:rsidP="00020021">
            <w:pPr>
              <w:pStyle w:val="TAH"/>
            </w:pPr>
            <w:r w:rsidRPr="00E92A2E">
              <w:t>Propagation conditions and correlation matrix (Annex G)</w:t>
            </w:r>
          </w:p>
        </w:tc>
        <w:tc>
          <w:tcPr>
            <w:tcW w:w="1275" w:type="dxa"/>
          </w:tcPr>
          <w:p w14:paraId="084EB165" w14:textId="77777777" w:rsidR="00E92A2E" w:rsidRPr="00E92A2E" w:rsidRDefault="00E92A2E" w:rsidP="00020021">
            <w:pPr>
              <w:pStyle w:val="TAH"/>
            </w:pPr>
            <w:r w:rsidRPr="00E92A2E">
              <w:t>Fraction of maximum throughput</w:t>
            </w:r>
          </w:p>
        </w:tc>
        <w:tc>
          <w:tcPr>
            <w:tcW w:w="1418" w:type="dxa"/>
          </w:tcPr>
          <w:p w14:paraId="4DF83766" w14:textId="77777777" w:rsidR="00E92A2E" w:rsidRPr="00E92A2E" w:rsidRDefault="00E92A2E" w:rsidP="00020021">
            <w:pPr>
              <w:pStyle w:val="TAH"/>
            </w:pPr>
            <w:r w:rsidRPr="00E92A2E">
              <w:t>FRC</w:t>
            </w:r>
            <w:r w:rsidRPr="00E92A2E">
              <w:br/>
              <w:t>(Annex A)</w:t>
            </w:r>
          </w:p>
        </w:tc>
        <w:tc>
          <w:tcPr>
            <w:tcW w:w="1417" w:type="dxa"/>
          </w:tcPr>
          <w:p w14:paraId="46721760" w14:textId="77777777" w:rsidR="00E92A2E" w:rsidRPr="00E92A2E" w:rsidRDefault="00E92A2E" w:rsidP="00020021">
            <w:pPr>
              <w:pStyle w:val="TAH"/>
            </w:pPr>
            <w:r w:rsidRPr="00E92A2E">
              <w:t>Additional DM-RS position</w:t>
            </w:r>
          </w:p>
        </w:tc>
        <w:tc>
          <w:tcPr>
            <w:tcW w:w="1134" w:type="dxa"/>
          </w:tcPr>
          <w:p w14:paraId="21F7971E" w14:textId="77777777" w:rsidR="00E92A2E" w:rsidRPr="00E92A2E" w:rsidRDefault="00E92A2E" w:rsidP="00020021">
            <w:pPr>
              <w:pStyle w:val="TAH"/>
            </w:pPr>
            <w:r w:rsidRPr="00E92A2E">
              <w:t>SNR</w:t>
            </w:r>
          </w:p>
          <w:p w14:paraId="326D1A30" w14:textId="77777777" w:rsidR="00E92A2E" w:rsidRPr="00E92A2E" w:rsidRDefault="00E92A2E" w:rsidP="00020021">
            <w:pPr>
              <w:pStyle w:val="TAH"/>
            </w:pPr>
            <w:r w:rsidRPr="00E92A2E">
              <w:t>(dB)</w:t>
            </w:r>
          </w:p>
        </w:tc>
      </w:tr>
      <w:tr w:rsidR="00E92A2E" w:rsidRPr="00E92A2E" w14:paraId="5AFF1A5B" w14:textId="77777777" w:rsidTr="00020021">
        <w:trPr>
          <w:cantSplit/>
          <w:jc w:val="center"/>
        </w:trPr>
        <w:tc>
          <w:tcPr>
            <w:tcW w:w="1007" w:type="dxa"/>
            <w:tcBorders>
              <w:bottom w:val="nil"/>
            </w:tcBorders>
          </w:tcPr>
          <w:p w14:paraId="73FCA88D" w14:textId="77777777" w:rsidR="00E92A2E" w:rsidRPr="00E92A2E" w:rsidRDefault="00E92A2E" w:rsidP="00E92A2E">
            <w:pPr>
              <w:pStyle w:val="TAC"/>
            </w:pPr>
          </w:p>
        </w:tc>
        <w:tc>
          <w:tcPr>
            <w:tcW w:w="1093" w:type="dxa"/>
            <w:tcBorders>
              <w:bottom w:val="nil"/>
            </w:tcBorders>
          </w:tcPr>
          <w:p w14:paraId="3EDB1126" w14:textId="77777777" w:rsidR="00E92A2E" w:rsidRPr="00E92A2E" w:rsidRDefault="00E92A2E" w:rsidP="00E92A2E">
            <w:pPr>
              <w:pStyle w:val="TAC"/>
            </w:pPr>
          </w:p>
        </w:tc>
        <w:tc>
          <w:tcPr>
            <w:tcW w:w="985" w:type="dxa"/>
            <w:vAlign w:val="center"/>
          </w:tcPr>
          <w:p w14:paraId="752DB63E" w14:textId="5B071E57" w:rsidR="00E92A2E" w:rsidRPr="00E92A2E" w:rsidRDefault="00E92A2E" w:rsidP="00E92A2E">
            <w:pPr>
              <w:pStyle w:val="TAC"/>
            </w:pPr>
            <w:r w:rsidRPr="00F95B02">
              <w:t>Normal</w:t>
            </w:r>
          </w:p>
        </w:tc>
        <w:tc>
          <w:tcPr>
            <w:tcW w:w="1985" w:type="dxa"/>
            <w:vAlign w:val="center"/>
          </w:tcPr>
          <w:p w14:paraId="75B567C0" w14:textId="3B23D091" w:rsidR="00E92A2E" w:rsidRPr="00E92A2E" w:rsidRDefault="00E92A2E" w:rsidP="00E92A2E">
            <w:pPr>
              <w:pStyle w:val="TAC"/>
            </w:pPr>
            <w:r w:rsidRPr="00F95B02">
              <w:t>TDLB100-400 Low</w:t>
            </w:r>
          </w:p>
        </w:tc>
        <w:tc>
          <w:tcPr>
            <w:tcW w:w="1275" w:type="dxa"/>
            <w:vAlign w:val="center"/>
          </w:tcPr>
          <w:p w14:paraId="4B5A1B13" w14:textId="68050B43" w:rsidR="00E92A2E" w:rsidRPr="00E92A2E" w:rsidRDefault="00E92A2E" w:rsidP="00E92A2E">
            <w:pPr>
              <w:pStyle w:val="TAC"/>
            </w:pPr>
            <w:r w:rsidRPr="00F95B02">
              <w:t>70 %</w:t>
            </w:r>
          </w:p>
        </w:tc>
        <w:tc>
          <w:tcPr>
            <w:tcW w:w="1418" w:type="dxa"/>
            <w:vAlign w:val="center"/>
          </w:tcPr>
          <w:p w14:paraId="5ACD7826" w14:textId="248DF936" w:rsidR="00E92A2E" w:rsidRPr="00E92A2E" w:rsidRDefault="00E92A2E" w:rsidP="00E92A2E">
            <w:pPr>
              <w:pStyle w:val="TAC"/>
            </w:pPr>
            <w:r w:rsidRPr="00F95B02">
              <w:rPr>
                <w:lang w:eastAsia="zh-CN"/>
              </w:rPr>
              <w:t>G-FR1-A3-11</w:t>
            </w:r>
          </w:p>
        </w:tc>
        <w:tc>
          <w:tcPr>
            <w:tcW w:w="1417" w:type="dxa"/>
          </w:tcPr>
          <w:p w14:paraId="17873840" w14:textId="759E475C" w:rsidR="00E92A2E" w:rsidRPr="00E92A2E" w:rsidRDefault="00E92A2E" w:rsidP="00E92A2E">
            <w:pPr>
              <w:pStyle w:val="TAC"/>
            </w:pPr>
            <w:r w:rsidRPr="00F95B02">
              <w:t>pos1</w:t>
            </w:r>
          </w:p>
        </w:tc>
        <w:tc>
          <w:tcPr>
            <w:tcW w:w="1134" w:type="dxa"/>
          </w:tcPr>
          <w:p w14:paraId="3985BF0D" w14:textId="54247DD8" w:rsidR="00E92A2E" w:rsidRPr="00E92A2E" w:rsidRDefault="00E92A2E" w:rsidP="00E92A2E">
            <w:pPr>
              <w:pStyle w:val="TAC"/>
            </w:pPr>
            <w:r w:rsidRPr="00F95B02">
              <w:t>-2.4</w:t>
            </w:r>
          </w:p>
        </w:tc>
      </w:tr>
      <w:tr w:rsidR="00E92A2E" w:rsidRPr="00E92A2E" w14:paraId="477753BA" w14:textId="77777777" w:rsidTr="00020021">
        <w:trPr>
          <w:cantSplit/>
          <w:jc w:val="center"/>
        </w:trPr>
        <w:tc>
          <w:tcPr>
            <w:tcW w:w="1007" w:type="dxa"/>
            <w:tcBorders>
              <w:top w:val="nil"/>
              <w:bottom w:val="nil"/>
            </w:tcBorders>
          </w:tcPr>
          <w:p w14:paraId="07A2FD96" w14:textId="77777777" w:rsidR="00E92A2E" w:rsidRPr="00E92A2E" w:rsidRDefault="00E92A2E" w:rsidP="00E92A2E">
            <w:pPr>
              <w:pStyle w:val="TAC"/>
            </w:pPr>
          </w:p>
        </w:tc>
        <w:tc>
          <w:tcPr>
            <w:tcW w:w="1093" w:type="dxa"/>
            <w:tcBorders>
              <w:top w:val="nil"/>
              <w:bottom w:val="nil"/>
            </w:tcBorders>
            <w:vAlign w:val="center"/>
          </w:tcPr>
          <w:p w14:paraId="12E725E2" w14:textId="77777777" w:rsidR="00E92A2E" w:rsidRPr="00E92A2E" w:rsidRDefault="00E92A2E" w:rsidP="00E92A2E">
            <w:pPr>
              <w:pStyle w:val="TAC"/>
            </w:pPr>
            <w:r w:rsidRPr="00F95B02">
              <w:t>2</w:t>
            </w:r>
          </w:p>
        </w:tc>
        <w:tc>
          <w:tcPr>
            <w:tcW w:w="985" w:type="dxa"/>
            <w:vAlign w:val="center"/>
          </w:tcPr>
          <w:p w14:paraId="48A50008" w14:textId="16FCB731" w:rsidR="00E92A2E" w:rsidRPr="00F95B02" w:rsidRDefault="00E92A2E" w:rsidP="00E92A2E">
            <w:pPr>
              <w:pStyle w:val="TAC"/>
              <w:rPr>
                <w:rFonts w:cs="Arial"/>
              </w:rPr>
            </w:pPr>
            <w:r w:rsidRPr="00F95B02">
              <w:t>Normal</w:t>
            </w:r>
          </w:p>
        </w:tc>
        <w:tc>
          <w:tcPr>
            <w:tcW w:w="1985" w:type="dxa"/>
            <w:vAlign w:val="center"/>
          </w:tcPr>
          <w:p w14:paraId="7CFEFDD5" w14:textId="780C7F9B" w:rsidR="00E92A2E" w:rsidRPr="00F95B02" w:rsidRDefault="00E92A2E" w:rsidP="00E92A2E">
            <w:pPr>
              <w:pStyle w:val="TAC"/>
            </w:pPr>
            <w:r w:rsidRPr="00F95B02">
              <w:t>TDLC300-100 Low</w:t>
            </w:r>
          </w:p>
        </w:tc>
        <w:tc>
          <w:tcPr>
            <w:tcW w:w="1275" w:type="dxa"/>
            <w:vAlign w:val="center"/>
          </w:tcPr>
          <w:p w14:paraId="5D5CC6CB" w14:textId="12884EFA" w:rsidR="00E92A2E" w:rsidRPr="00F95B02" w:rsidRDefault="00E92A2E" w:rsidP="00E92A2E">
            <w:pPr>
              <w:pStyle w:val="TAC"/>
            </w:pPr>
            <w:r w:rsidRPr="00F95B02">
              <w:t>70 %</w:t>
            </w:r>
          </w:p>
        </w:tc>
        <w:tc>
          <w:tcPr>
            <w:tcW w:w="1418" w:type="dxa"/>
            <w:vAlign w:val="center"/>
          </w:tcPr>
          <w:p w14:paraId="4B4341AC" w14:textId="124A956E" w:rsidR="00E92A2E" w:rsidRPr="00F95B02" w:rsidRDefault="00E92A2E" w:rsidP="00E92A2E">
            <w:pPr>
              <w:pStyle w:val="TAC"/>
            </w:pPr>
            <w:r w:rsidRPr="00F95B02">
              <w:rPr>
                <w:lang w:eastAsia="zh-CN"/>
              </w:rPr>
              <w:t>G-FR1-A4-11</w:t>
            </w:r>
          </w:p>
        </w:tc>
        <w:tc>
          <w:tcPr>
            <w:tcW w:w="1417" w:type="dxa"/>
          </w:tcPr>
          <w:p w14:paraId="6E3B3AD9" w14:textId="525350CF" w:rsidR="00E92A2E" w:rsidRPr="00F95B02" w:rsidRDefault="00E92A2E" w:rsidP="00E92A2E">
            <w:pPr>
              <w:pStyle w:val="TAC"/>
            </w:pPr>
            <w:r w:rsidRPr="00F95B02">
              <w:t>pos1</w:t>
            </w:r>
          </w:p>
        </w:tc>
        <w:tc>
          <w:tcPr>
            <w:tcW w:w="1134" w:type="dxa"/>
          </w:tcPr>
          <w:p w14:paraId="714D8F17" w14:textId="615009B6" w:rsidR="00E92A2E" w:rsidRPr="00F95B02" w:rsidRDefault="00E92A2E" w:rsidP="00E92A2E">
            <w:pPr>
              <w:pStyle w:val="TAC"/>
            </w:pPr>
            <w:r w:rsidRPr="00F95B02">
              <w:t>10.1</w:t>
            </w:r>
          </w:p>
        </w:tc>
      </w:tr>
      <w:tr w:rsidR="00E92A2E" w:rsidRPr="00E92A2E" w14:paraId="1921A04D" w14:textId="77777777" w:rsidTr="00020021">
        <w:trPr>
          <w:cantSplit/>
          <w:jc w:val="center"/>
        </w:trPr>
        <w:tc>
          <w:tcPr>
            <w:tcW w:w="1007" w:type="dxa"/>
            <w:tcBorders>
              <w:top w:val="nil"/>
              <w:bottom w:val="nil"/>
            </w:tcBorders>
          </w:tcPr>
          <w:p w14:paraId="47D3CF7A" w14:textId="77777777" w:rsidR="00E92A2E" w:rsidRPr="00E92A2E" w:rsidRDefault="00E92A2E" w:rsidP="00E92A2E">
            <w:pPr>
              <w:pStyle w:val="TAC"/>
            </w:pPr>
          </w:p>
        </w:tc>
        <w:tc>
          <w:tcPr>
            <w:tcW w:w="1093" w:type="dxa"/>
            <w:tcBorders>
              <w:top w:val="nil"/>
              <w:bottom w:val="single" w:sz="4" w:space="0" w:color="auto"/>
            </w:tcBorders>
          </w:tcPr>
          <w:p w14:paraId="23CB4B0C" w14:textId="77777777" w:rsidR="00E92A2E" w:rsidRPr="00E92A2E" w:rsidRDefault="00E92A2E" w:rsidP="00E92A2E">
            <w:pPr>
              <w:pStyle w:val="TAC"/>
            </w:pPr>
          </w:p>
        </w:tc>
        <w:tc>
          <w:tcPr>
            <w:tcW w:w="985" w:type="dxa"/>
            <w:vAlign w:val="center"/>
          </w:tcPr>
          <w:p w14:paraId="490AC906" w14:textId="56917643" w:rsidR="00E92A2E" w:rsidRPr="00F95B02" w:rsidRDefault="00E92A2E" w:rsidP="00E92A2E">
            <w:pPr>
              <w:pStyle w:val="TAC"/>
              <w:rPr>
                <w:rFonts w:cs="Arial"/>
              </w:rPr>
            </w:pPr>
            <w:r w:rsidRPr="00F95B02">
              <w:t>Normal</w:t>
            </w:r>
          </w:p>
        </w:tc>
        <w:tc>
          <w:tcPr>
            <w:tcW w:w="1985" w:type="dxa"/>
            <w:vAlign w:val="center"/>
          </w:tcPr>
          <w:p w14:paraId="3DCED7D3" w14:textId="2572DECE" w:rsidR="00E92A2E" w:rsidRPr="00F95B02" w:rsidRDefault="00E92A2E" w:rsidP="00E92A2E">
            <w:pPr>
              <w:pStyle w:val="TAC"/>
            </w:pPr>
            <w:r w:rsidRPr="00F95B02">
              <w:t>TDLA30-10 Low</w:t>
            </w:r>
          </w:p>
        </w:tc>
        <w:tc>
          <w:tcPr>
            <w:tcW w:w="1275" w:type="dxa"/>
            <w:vAlign w:val="center"/>
          </w:tcPr>
          <w:p w14:paraId="433AA207" w14:textId="42DA3EFB" w:rsidR="00E92A2E" w:rsidRPr="00F95B02" w:rsidRDefault="00E92A2E" w:rsidP="00E92A2E">
            <w:pPr>
              <w:pStyle w:val="TAC"/>
            </w:pPr>
            <w:r w:rsidRPr="00F95B02">
              <w:t>70 %</w:t>
            </w:r>
          </w:p>
        </w:tc>
        <w:tc>
          <w:tcPr>
            <w:tcW w:w="1418" w:type="dxa"/>
            <w:vAlign w:val="center"/>
          </w:tcPr>
          <w:p w14:paraId="3B66C15B" w14:textId="49AEFB39" w:rsidR="00E92A2E" w:rsidRPr="00F95B02" w:rsidRDefault="00E92A2E" w:rsidP="00E92A2E">
            <w:pPr>
              <w:pStyle w:val="TAC"/>
            </w:pPr>
            <w:r w:rsidRPr="00F95B02">
              <w:rPr>
                <w:lang w:eastAsia="zh-CN"/>
              </w:rPr>
              <w:t>G-FR1-A5-11</w:t>
            </w:r>
          </w:p>
        </w:tc>
        <w:tc>
          <w:tcPr>
            <w:tcW w:w="1417" w:type="dxa"/>
          </w:tcPr>
          <w:p w14:paraId="70149F97" w14:textId="58E8A3F4" w:rsidR="00E92A2E" w:rsidRPr="00F95B02" w:rsidRDefault="00E92A2E" w:rsidP="00E92A2E">
            <w:pPr>
              <w:pStyle w:val="TAC"/>
            </w:pPr>
            <w:r w:rsidRPr="00F95B02">
              <w:t>pos1</w:t>
            </w:r>
          </w:p>
        </w:tc>
        <w:tc>
          <w:tcPr>
            <w:tcW w:w="1134" w:type="dxa"/>
          </w:tcPr>
          <w:p w14:paraId="623B5465" w14:textId="6FE6B735" w:rsidR="00E92A2E" w:rsidRPr="00F95B02" w:rsidRDefault="00E92A2E" w:rsidP="00E92A2E">
            <w:pPr>
              <w:pStyle w:val="TAC"/>
            </w:pPr>
            <w:r w:rsidRPr="00F95B02">
              <w:t>12.5</w:t>
            </w:r>
          </w:p>
        </w:tc>
      </w:tr>
      <w:tr w:rsidR="00E92A2E" w:rsidRPr="00E92A2E" w14:paraId="6FAD80A7" w14:textId="77777777" w:rsidTr="00020021">
        <w:trPr>
          <w:cantSplit/>
          <w:jc w:val="center"/>
        </w:trPr>
        <w:tc>
          <w:tcPr>
            <w:tcW w:w="1007" w:type="dxa"/>
            <w:tcBorders>
              <w:top w:val="nil"/>
              <w:bottom w:val="nil"/>
            </w:tcBorders>
          </w:tcPr>
          <w:p w14:paraId="3A0F7C3F" w14:textId="77777777" w:rsidR="00E92A2E" w:rsidRPr="00E92A2E" w:rsidRDefault="00E92A2E" w:rsidP="00E92A2E">
            <w:pPr>
              <w:pStyle w:val="TAC"/>
            </w:pPr>
          </w:p>
        </w:tc>
        <w:tc>
          <w:tcPr>
            <w:tcW w:w="1093" w:type="dxa"/>
            <w:tcBorders>
              <w:bottom w:val="nil"/>
            </w:tcBorders>
          </w:tcPr>
          <w:p w14:paraId="7F1E414B" w14:textId="77777777" w:rsidR="00E92A2E" w:rsidRPr="00E92A2E" w:rsidRDefault="00E92A2E" w:rsidP="00E92A2E">
            <w:pPr>
              <w:pStyle w:val="TAC"/>
            </w:pPr>
          </w:p>
        </w:tc>
        <w:tc>
          <w:tcPr>
            <w:tcW w:w="985" w:type="dxa"/>
            <w:vAlign w:val="center"/>
          </w:tcPr>
          <w:p w14:paraId="46BBD43B" w14:textId="010F57DB" w:rsidR="00E92A2E" w:rsidRPr="00F95B02" w:rsidRDefault="00E92A2E" w:rsidP="00E92A2E">
            <w:pPr>
              <w:pStyle w:val="TAC"/>
              <w:rPr>
                <w:rFonts w:cs="Arial"/>
              </w:rPr>
            </w:pPr>
            <w:r w:rsidRPr="00F95B02">
              <w:t>Normal</w:t>
            </w:r>
          </w:p>
        </w:tc>
        <w:tc>
          <w:tcPr>
            <w:tcW w:w="1985" w:type="dxa"/>
            <w:vAlign w:val="center"/>
          </w:tcPr>
          <w:p w14:paraId="2EC9AA2F" w14:textId="44AA19BE" w:rsidR="00E92A2E" w:rsidRPr="00F95B02" w:rsidRDefault="00E92A2E" w:rsidP="00E92A2E">
            <w:pPr>
              <w:pStyle w:val="TAC"/>
            </w:pPr>
            <w:r w:rsidRPr="00F95B02">
              <w:t>TDLB100-400 Low</w:t>
            </w:r>
          </w:p>
        </w:tc>
        <w:tc>
          <w:tcPr>
            <w:tcW w:w="1275" w:type="dxa"/>
            <w:vAlign w:val="center"/>
          </w:tcPr>
          <w:p w14:paraId="0992A33F" w14:textId="4CAA55CE" w:rsidR="00E92A2E" w:rsidRPr="00F95B02" w:rsidRDefault="00E92A2E" w:rsidP="00E92A2E">
            <w:pPr>
              <w:pStyle w:val="TAC"/>
            </w:pPr>
            <w:r w:rsidRPr="00F95B02">
              <w:t>70 %</w:t>
            </w:r>
          </w:p>
        </w:tc>
        <w:tc>
          <w:tcPr>
            <w:tcW w:w="1418" w:type="dxa"/>
            <w:vAlign w:val="center"/>
          </w:tcPr>
          <w:p w14:paraId="598D5704" w14:textId="3DAAA597" w:rsidR="00E92A2E" w:rsidRPr="00F95B02" w:rsidRDefault="00E92A2E" w:rsidP="00E92A2E">
            <w:pPr>
              <w:pStyle w:val="TAC"/>
            </w:pPr>
            <w:r w:rsidRPr="00F95B02">
              <w:rPr>
                <w:lang w:eastAsia="zh-CN"/>
              </w:rPr>
              <w:t>G-FR1-A3-11</w:t>
            </w:r>
          </w:p>
        </w:tc>
        <w:tc>
          <w:tcPr>
            <w:tcW w:w="1417" w:type="dxa"/>
          </w:tcPr>
          <w:p w14:paraId="1E5017F6" w14:textId="569F5EF5" w:rsidR="00E92A2E" w:rsidRPr="00F95B02" w:rsidRDefault="00E92A2E" w:rsidP="00E92A2E">
            <w:pPr>
              <w:pStyle w:val="TAC"/>
            </w:pPr>
            <w:r w:rsidRPr="00F95B02">
              <w:t>pos1</w:t>
            </w:r>
          </w:p>
        </w:tc>
        <w:tc>
          <w:tcPr>
            <w:tcW w:w="1134" w:type="dxa"/>
          </w:tcPr>
          <w:p w14:paraId="01B3F43D" w14:textId="3B0AB352" w:rsidR="00E92A2E" w:rsidRPr="00F95B02" w:rsidRDefault="00E92A2E" w:rsidP="00E92A2E">
            <w:pPr>
              <w:pStyle w:val="TAC"/>
            </w:pPr>
            <w:r w:rsidRPr="00F95B02">
              <w:t>-5.7</w:t>
            </w:r>
          </w:p>
        </w:tc>
      </w:tr>
      <w:tr w:rsidR="00E92A2E" w:rsidRPr="00E92A2E" w14:paraId="7B26CD66" w14:textId="77777777" w:rsidTr="00020021">
        <w:trPr>
          <w:cantSplit/>
          <w:jc w:val="center"/>
        </w:trPr>
        <w:tc>
          <w:tcPr>
            <w:tcW w:w="1007" w:type="dxa"/>
            <w:tcBorders>
              <w:top w:val="nil"/>
              <w:bottom w:val="nil"/>
            </w:tcBorders>
            <w:vAlign w:val="center"/>
          </w:tcPr>
          <w:p w14:paraId="6E2D8539" w14:textId="77777777" w:rsidR="00E92A2E" w:rsidRPr="00E92A2E" w:rsidRDefault="00E92A2E" w:rsidP="00E92A2E">
            <w:pPr>
              <w:pStyle w:val="TAC"/>
            </w:pPr>
            <w:r w:rsidRPr="00F95B02">
              <w:t>1</w:t>
            </w:r>
          </w:p>
        </w:tc>
        <w:tc>
          <w:tcPr>
            <w:tcW w:w="1093" w:type="dxa"/>
            <w:tcBorders>
              <w:top w:val="nil"/>
              <w:bottom w:val="nil"/>
            </w:tcBorders>
            <w:vAlign w:val="center"/>
          </w:tcPr>
          <w:p w14:paraId="635CC488" w14:textId="77777777" w:rsidR="00E92A2E" w:rsidRPr="00E92A2E" w:rsidRDefault="00E92A2E" w:rsidP="00E92A2E">
            <w:pPr>
              <w:pStyle w:val="TAC"/>
            </w:pPr>
            <w:r w:rsidRPr="00F95B02">
              <w:t>4</w:t>
            </w:r>
          </w:p>
        </w:tc>
        <w:tc>
          <w:tcPr>
            <w:tcW w:w="985" w:type="dxa"/>
            <w:vAlign w:val="center"/>
          </w:tcPr>
          <w:p w14:paraId="78EC73BD" w14:textId="248E3439" w:rsidR="00E92A2E" w:rsidRPr="00F95B02" w:rsidRDefault="00E92A2E" w:rsidP="00E92A2E">
            <w:pPr>
              <w:pStyle w:val="TAC"/>
              <w:rPr>
                <w:rFonts w:cs="Arial"/>
              </w:rPr>
            </w:pPr>
            <w:r w:rsidRPr="00F95B02">
              <w:t>Normal</w:t>
            </w:r>
          </w:p>
        </w:tc>
        <w:tc>
          <w:tcPr>
            <w:tcW w:w="1985" w:type="dxa"/>
            <w:vAlign w:val="center"/>
          </w:tcPr>
          <w:p w14:paraId="22210DCD" w14:textId="7E76239A" w:rsidR="00E92A2E" w:rsidRPr="00F95B02" w:rsidRDefault="00E92A2E" w:rsidP="00E92A2E">
            <w:pPr>
              <w:pStyle w:val="TAC"/>
            </w:pPr>
            <w:r w:rsidRPr="00F95B02">
              <w:t>TDLC300-100 Low</w:t>
            </w:r>
          </w:p>
        </w:tc>
        <w:tc>
          <w:tcPr>
            <w:tcW w:w="1275" w:type="dxa"/>
            <w:vAlign w:val="center"/>
          </w:tcPr>
          <w:p w14:paraId="691B39ED" w14:textId="1540D44B" w:rsidR="00E92A2E" w:rsidRPr="00F95B02" w:rsidRDefault="00E92A2E" w:rsidP="00E92A2E">
            <w:pPr>
              <w:pStyle w:val="TAC"/>
            </w:pPr>
            <w:r w:rsidRPr="00F95B02">
              <w:t>70 %</w:t>
            </w:r>
          </w:p>
        </w:tc>
        <w:tc>
          <w:tcPr>
            <w:tcW w:w="1418" w:type="dxa"/>
            <w:vAlign w:val="center"/>
          </w:tcPr>
          <w:p w14:paraId="548A2BBD" w14:textId="731CF2C5" w:rsidR="00E92A2E" w:rsidRPr="00F95B02" w:rsidRDefault="00E92A2E" w:rsidP="00E92A2E">
            <w:pPr>
              <w:pStyle w:val="TAC"/>
            </w:pPr>
            <w:r w:rsidRPr="00F95B02">
              <w:rPr>
                <w:lang w:eastAsia="zh-CN"/>
              </w:rPr>
              <w:t>G-FR1-A4-11</w:t>
            </w:r>
          </w:p>
        </w:tc>
        <w:tc>
          <w:tcPr>
            <w:tcW w:w="1417" w:type="dxa"/>
          </w:tcPr>
          <w:p w14:paraId="53BCC80D" w14:textId="389A723E" w:rsidR="00E92A2E" w:rsidRPr="00F95B02" w:rsidRDefault="00E92A2E" w:rsidP="00E92A2E">
            <w:pPr>
              <w:pStyle w:val="TAC"/>
            </w:pPr>
            <w:r w:rsidRPr="00F95B02">
              <w:t>pos1</w:t>
            </w:r>
          </w:p>
        </w:tc>
        <w:tc>
          <w:tcPr>
            <w:tcW w:w="1134" w:type="dxa"/>
          </w:tcPr>
          <w:p w14:paraId="0C538520" w14:textId="181D85F9" w:rsidR="00E92A2E" w:rsidRPr="00F95B02" w:rsidRDefault="00E92A2E" w:rsidP="00E92A2E">
            <w:pPr>
              <w:pStyle w:val="TAC"/>
            </w:pPr>
            <w:r w:rsidRPr="00F95B02">
              <w:t>6.4</w:t>
            </w:r>
          </w:p>
        </w:tc>
      </w:tr>
      <w:tr w:rsidR="00E92A2E" w:rsidRPr="00E92A2E" w14:paraId="46427FEA" w14:textId="77777777" w:rsidTr="00020021">
        <w:trPr>
          <w:cantSplit/>
          <w:jc w:val="center"/>
        </w:trPr>
        <w:tc>
          <w:tcPr>
            <w:tcW w:w="1007" w:type="dxa"/>
            <w:tcBorders>
              <w:top w:val="nil"/>
              <w:bottom w:val="nil"/>
            </w:tcBorders>
          </w:tcPr>
          <w:p w14:paraId="1AA2CBC7" w14:textId="77777777" w:rsidR="00E92A2E" w:rsidRPr="00E92A2E" w:rsidRDefault="00E92A2E" w:rsidP="00E92A2E">
            <w:pPr>
              <w:pStyle w:val="TAC"/>
            </w:pPr>
          </w:p>
        </w:tc>
        <w:tc>
          <w:tcPr>
            <w:tcW w:w="1093" w:type="dxa"/>
            <w:tcBorders>
              <w:top w:val="nil"/>
              <w:bottom w:val="single" w:sz="4" w:space="0" w:color="auto"/>
            </w:tcBorders>
          </w:tcPr>
          <w:p w14:paraId="72703F5F" w14:textId="77777777" w:rsidR="00E92A2E" w:rsidRPr="00E92A2E" w:rsidRDefault="00E92A2E" w:rsidP="00E92A2E">
            <w:pPr>
              <w:pStyle w:val="TAC"/>
            </w:pPr>
          </w:p>
        </w:tc>
        <w:tc>
          <w:tcPr>
            <w:tcW w:w="985" w:type="dxa"/>
            <w:vAlign w:val="center"/>
          </w:tcPr>
          <w:p w14:paraId="573C148C" w14:textId="3FA965F1" w:rsidR="00E92A2E" w:rsidRPr="00F95B02" w:rsidRDefault="00E92A2E" w:rsidP="00E92A2E">
            <w:pPr>
              <w:pStyle w:val="TAC"/>
              <w:rPr>
                <w:rFonts w:cs="Arial"/>
              </w:rPr>
            </w:pPr>
            <w:r w:rsidRPr="00F95B02">
              <w:t>Normal</w:t>
            </w:r>
          </w:p>
        </w:tc>
        <w:tc>
          <w:tcPr>
            <w:tcW w:w="1985" w:type="dxa"/>
            <w:vAlign w:val="center"/>
          </w:tcPr>
          <w:p w14:paraId="36ED3493" w14:textId="60B8A923" w:rsidR="00E92A2E" w:rsidRPr="00F95B02" w:rsidRDefault="00E92A2E" w:rsidP="00E92A2E">
            <w:pPr>
              <w:pStyle w:val="TAC"/>
            </w:pPr>
            <w:r w:rsidRPr="00F95B02">
              <w:t>TDLA30-10 Low</w:t>
            </w:r>
          </w:p>
        </w:tc>
        <w:tc>
          <w:tcPr>
            <w:tcW w:w="1275" w:type="dxa"/>
            <w:vAlign w:val="center"/>
          </w:tcPr>
          <w:p w14:paraId="4506AC97" w14:textId="273D94B5" w:rsidR="00E92A2E" w:rsidRPr="00F95B02" w:rsidRDefault="00E92A2E" w:rsidP="00E92A2E">
            <w:pPr>
              <w:pStyle w:val="TAC"/>
            </w:pPr>
            <w:r w:rsidRPr="00F95B02">
              <w:t>70 %</w:t>
            </w:r>
          </w:p>
        </w:tc>
        <w:tc>
          <w:tcPr>
            <w:tcW w:w="1418" w:type="dxa"/>
            <w:vAlign w:val="center"/>
          </w:tcPr>
          <w:p w14:paraId="2C17F7BF" w14:textId="007EBA4D" w:rsidR="00E92A2E" w:rsidRPr="00F95B02" w:rsidRDefault="00E92A2E" w:rsidP="00E92A2E">
            <w:pPr>
              <w:pStyle w:val="TAC"/>
            </w:pPr>
            <w:r w:rsidRPr="00F95B02">
              <w:rPr>
                <w:lang w:eastAsia="zh-CN"/>
              </w:rPr>
              <w:t>G-FR1-A5-11</w:t>
            </w:r>
          </w:p>
        </w:tc>
        <w:tc>
          <w:tcPr>
            <w:tcW w:w="1417" w:type="dxa"/>
          </w:tcPr>
          <w:p w14:paraId="2E881A87" w14:textId="18BDC795" w:rsidR="00E92A2E" w:rsidRPr="00F95B02" w:rsidRDefault="00E92A2E" w:rsidP="00E92A2E">
            <w:pPr>
              <w:pStyle w:val="TAC"/>
            </w:pPr>
            <w:r w:rsidRPr="00F95B02">
              <w:t>pos1</w:t>
            </w:r>
          </w:p>
        </w:tc>
        <w:tc>
          <w:tcPr>
            <w:tcW w:w="1134" w:type="dxa"/>
          </w:tcPr>
          <w:p w14:paraId="366E731A" w14:textId="439E6E08" w:rsidR="00E92A2E" w:rsidRPr="00F95B02" w:rsidRDefault="00E92A2E" w:rsidP="00E92A2E">
            <w:pPr>
              <w:pStyle w:val="TAC"/>
            </w:pPr>
            <w:r w:rsidRPr="00F95B02">
              <w:t>8.6</w:t>
            </w:r>
          </w:p>
        </w:tc>
      </w:tr>
      <w:tr w:rsidR="00E92A2E" w:rsidRPr="00E92A2E" w14:paraId="1DEF87F3" w14:textId="77777777" w:rsidTr="00020021">
        <w:trPr>
          <w:cantSplit/>
          <w:jc w:val="center"/>
        </w:trPr>
        <w:tc>
          <w:tcPr>
            <w:tcW w:w="1007" w:type="dxa"/>
            <w:tcBorders>
              <w:top w:val="nil"/>
              <w:bottom w:val="nil"/>
            </w:tcBorders>
          </w:tcPr>
          <w:p w14:paraId="00321B30" w14:textId="77777777" w:rsidR="00E92A2E" w:rsidRPr="00E92A2E" w:rsidRDefault="00E92A2E" w:rsidP="00E92A2E">
            <w:pPr>
              <w:pStyle w:val="TAC"/>
            </w:pPr>
          </w:p>
        </w:tc>
        <w:tc>
          <w:tcPr>
            <w:tcW w:w="1093" w:type="dxa"/>
            <w:tcBorders>
              <w:bottom w:val="nil"/>
            </w:tcBorders>
          </w:tcPr>
          <w:p w14:paraId="1D49B87C" w14:textId="77777777" w:rsidR="00E92A2E" w:rsidRPr="00E92A2E" w:rsidRDefault="00E92A2E" w:rsidP="00E92A2E">
            <w:pPr>
              <w:pStyle w:val="TAC"/>
            </w:pPr>
          </w:p>
        </w:tc>
        <w:tc>
          <w:tcPr>
            <w:tcW w:w="985" w:type="dxa"/>
            <w:vAlign w:val="center"/>
          </w:tcPr>
          <w:p w14:paraId="303741CB" w14:textId="2FEFF226" w:rsidR="00E92A2E" w:rsidRPr="00F95B02" w:rsidRDefault="00E92A2E" w:rsidP="00E92A2E">
            <w:pPr>
              <w:pStyle w:val="TAC"/>
              <w:rPr>
                <w:rFonts w:cs="Arial"/>
              </w:rPr>
            </w:pPr>
            <w:r w:rsidRPr="00F95B02">
              <w:t>Normal</w:t>
            </w:r>
          </w:p>
        </w:tc>
        <w:tc>
          <w:tcPr>
            <w:tcW w:w="1985" w:type="dxa"/>
            <w:vAlign w:val="center"/>
          </w:tcPr>
          <w:p w14:paraId="52E3DB51" w14:textId="232977AB" w:rsidR="00E92A2E" w:rsidRPr="00F95B02" w:rsidRDefault="00E92A2E" w:rsidP="00E92A2E">
            <w:pPr>
              <w:pStyle w:val="TAC"/>
            </w:pPr>
            <w:r w:rsidRPr="00F95B02">
              <w:t>TDLB100-400 Low</w:t>
            </w:r>
          </w:p>
        </w:tc>
        <w:tc>
          <w:tcPr>
            <w:tcW w:w="1275" w:type="dxa"/>
            <w:vAlign w:val="center"/>
          </w:tcPr>
          <w:p w14:paraId="0A6192B6" w14:textId="08E0A920" w:rsidR="00E92A2E" w:rsidRPr="00F95B02" w:rsidRDefault="00E92A2E" w:rsidP="00E92A2E">
            <w:pPr>
              <w:pStyle w:val="TAC"/>
            </w:pPr>
            <w:r w:rsidRPr="00F95B02">
              <w:t>70 %</w:t>
            </w:r>
          </w:p>
        </w:tc>
        <w:tc>
          <w:tcPr>
            <w:tcW w:w="1418" w:type="dxa"/>
            <w:vAlign w:val="center"/>
          </w:tcPr>
          <w:p w14:paraId="5C461340" w14:textId="2DC4E779" w:rsidR="00E92A2E" w:rsidRPr="00F95B02" w:rsidRDefault="00E92A2E" w:rsidP="00E92A2E">
            <w:pPr>
              <w:pStyle w:val="TAC"/>
            </w:pPr>
            <w:r w:rsidRPr="00F95B02">
              <w:rPr>
                <w:lang w:eastAsia="zh-CN"/>
              </w:rPr>
              <w:t>G-FR1-A3-11</w:t>
            </w:r>
          </w:p>
        </w:tc>
        <w:tc>
          <w:tcPr>
            <w:tcW w:w="1417" w:type="dxa"/>
          </w:tcPr>
          <w:p w14:paraId="075D74DE" w14:textId="75F0E54B" w:rsidR="00E92A2E" w:rsidRPr="00F95B02" w:rsidRDefault="00E92A2E" w:rsidP="00E92A2E">
            <w:pPr>
              <w:pStyle w:val="TAC"/>
            </w:pPr>
            <w:r w:rsidRPr="00F95B02">
              <w:t>pos1</w:t>
            </w:r>
          </w:p>
        </w:tc>
        <w:tc>
          <w:tcPr>
            <w:tcW w:w="1134" w:type="dxa"/>
          </w:tcPr>
          <w:p w14:paraId="27590A5E" w14:textId="3599745E" w:rsidR="00E92A2E" w:rsidRPr="00F95B02" w:rsidRDefault="00E92A2E" w:rsidP="00E92A2E">
            <w:pPr>
              <w:pStyle w:val="TAC"/>
            </w:pPr>
            <w:r w:rsidRPr="00F95B02">
              <w:t>-8.8</w:t>
            </w:r>
          </w:p>
        </w:tc>
      </w:tr>
      <w:tr w:rsidR="00E92A2E" w:rsidRPr="00E92A2E" w14:paraId="5E58CD94" w14:textId="77777777" w:rsidTr="00020021">
        <w:trPr>
          <w:cantSplit/>
          <w:jc w:val="center"/>
        </w:trPr>
        <w:tc>
          <w:tcPr>
            <w:tcW w:w="1007" w:type="dxa"/>
            <w:tcBorders>
              <w:top w:val="nil"/>
              <w:bottom w:val="nil"/>
            </w:tcBorders>
          </w:tcPr>
          <w:p w14:paraId="093F39EA" w14:textId="77777777" w:rsidR="00E92A2E" w:rsidRPr="00E92A2E" w:rsidRDefault="00E92A2E" w:rsidP="00E92A2E">
            <w:pPr>
              <w:pStyle w:val="TAC"/>
            </w:pPr>
          </w:p>
        </w:tc>
        <w:tc>
          <w:tcPr>
            <w:tcW w:w="1093" w:type="dxa"/>
            <w:tcBorders>
              <w:top w:val="nil"/>
              <w:bottom w:val="nil"/>
            </w:tcBorders>
            <w:vAlign w:val="center"/>
          </w:tcPr>
          <w:p w14:paraId="599D882B" w14:textId="77777777" w:rsidR="00E92A2E" w:rsidRPr="00E92A2E" w:rsidRDefault="00E92A2E" w:rsidP="00E92A2E">
            <w:pPr>
              <w:pStyle w:val="TAC"/>
            </w:pPr>
            <w:r w:rsidRPr="00F95B02">
              <w:t>8</w:t>
            </w:r>
          </w:p>
        </w:tc>
        <w:tc>
          <w:tcPr>
            <w:tcW w:w="985" w:type="dxa"/>
            <w:vAlign w:val="center"/>
          </w:tcPr>
          <w:p w14:paraId="0B7DC260" w14:textId="5B121962" w:rsidR="00E92A2E" w:rsidRPr="00F95B02" w:rsidRDefault="00E92A2E" w:rsidP="00E92A2E">
            <w:pPr>
              <w:pStyle w:val="TAC"/>
              <w:rPr>
                <w:rFonts w:cs="Arial"/>
              </w:rPr>
            </w:pPr>
            <w:r w:rsidRPr="00F95B02">
              <w:t>Normal</w:t>
            </w:r>
          </w:p>
        </w:tc>
        <w:tc>
          <w:tcPr>
            <w:tcW w:w="1985" w:type="dxa"/>
            <w:vAlign w:val="center"/>
          </w:tcPr>
          <w:p w14:paraId="72968DCD" w14:textId="60649945" w:rsidR="00E92A2E" w:rsidRPr="00F95B02" w:rsidRDefault="00E92A2E" w:rsidP="00E92A2E">
            <w:pPr>
              <w:pStyle w:val="TAC"/>
            </w:pPr>
            <w:r w:rsidRPr="00F95B02">
              <w:t>TDLC300-100 Low</w:t>
            </w:r>
          </w:p>
        </w:tc>
        <w:tc>
          <w:tcPr>
            <w:tcW w:w="1275" w:type="dxa"/>
            <w:vAlign w:val="center"/>
          </w:tcPr>
          <w:p w14:paraId="14CAE2C4" w14:textId="0E58CFA6" w:rsidR="00E92A2E" w:rsidRPr="00F95B02" w:rsidRDefault="00E92A2E" w:rsidP="00E92A2E">
            <w:pPr>
              <w:pStyle w:val="TAC"/>
            </w:pPr>
            <w:r w:rsidRPr="00F95B02">
              <w:t>70 %</w:t>
            </w:r>
          </w:p>
        </w:tc>
        <w:tc>
          <w:tcPr>
            <w:tcW w:w="1418" w:type="dxa"/>
            <w:vAlign w:val="center"/>
          </w:tcPr>
          <w:p w14:paraId="466A4541" w14:textId="0022D625" w:rsidR="00E92A2E" w:rsidRPr="00F95B02" w:rsidRDefault="00E92A2E" w:rsidP="00E92A2E">
            <w:pPr>
              <w:pStyle w:val="TAC"/>
            </w:pPr>
            <w:r w:rsidRPr="00F95B02">
              <w:rPr>
                <w:lang w:eastAsia="zh-CN"/>
              </w:rPr>
              <w:t>G-FR1-A4-11</w:t>
            </w:r>
          </w:p>
        </w:tc>
        <w:tc>
          <w:tcPr>
            <w:tcW w:w="1417" w:type="dxa"/>
          </w:tcPr>
          <w:p w14:paraId="75EFB676" w14:textId="537DFDD1" w:rsidR="00E92A2E" w:rsidRPr="00F95B02" w:rsidRDefault="00E92A2E" w:rsidP="00E92A2E">
            <w:pPr>
              <w:pStyle w:val="TAC"/>
            </w:pPr>
            <w:r w:rsidRPr="00F95B02">
              <w:t>pos1</w:t>
            </w:r>
          </w:p>
        </w:tc>
        <w:tc>
          <w:tcPr>
            <w:tcW w:w="1134" w:type="dxa"/>
          </w:tcPr>
          <w:p w14:paraId="0837C3A2" w14:textId="237F137F" w:rsidR="00E92A2E" w:rsidRPr="00F95B02" w:rsidRDefault="00E92A2E" w:rsidP="00E92A2E">
            <w:pPr>
              <w:pStyle w:val="TAC"/>
            </w:pPr>
            <w:r w:rsidRPr="00F95B02">
              <w:t>3.2</w:t>
            </w:r>
          </w:p>
        </w:tc>
      </w:tr>
      <w:tr w:rsidR="00E92A2E" w:rsidRPr="00E92A2E" w14:paraId="2C747AFF" w14:textId="77777777" w:rsidTr="00020021">
        <w:trPr>
          <w:cantSplit/>
          <w:jc w:val="center"/>
        </w:trPr>
        <w:tc>
          <w:tcPr>
            <w:tcW w:w="1007" w:type="dxa"/>
            <w:tcBorders>
              <w:top w:val="nil"/>
              <w:bottom w:val="single" w:sz="4" w:space="0" w:color="auto"/>
            </w:tcBorders>
          </w:tcPr>
          <w:p w14:paraId="0FD39BA8" w14:textId="77777777" w:rsidR="00E92A2E" w:rsidRPr="00E92A2E" w:rsidRDefault="00E92A2E" w:rsidP="00E92A2E">
            <w:pPr>
              <w:pStyle w:val="TAC"/>
            </w:pPr>
          </w:p>
        </w:tc>
        <w:tc>
          <w:tcPr>
            <w:tcW w:w="1093" w:type="dxa"/>
            <w:tcBorders>
              <w:top w:val="nil"/>
              <w:bottom w:val="single" w:sz="4" w:space="0" w:color="auto"/>
            </w:tcBorders>
          </w:tcPr>
          <w:p w14:paraId="44073D4B" w14:textId="77777777" w:rsidR="00E92A2E" w:rsidRPr="00E92A2E" w:rsidRDefault="00E92A2E" w:rsidP="00E92A2E">
            <w:pPr>
              <w:pStyle w:val="TAC"/>
            </w:pPr>
          </w:p>
        </w:tc>
        <w:tc>
          <w:tcPr>
            <w:tcW w:w="985" w:type="dxa"/>
            <w:vAlign w:val="center"/>
          </w:tcPr>
          <w:p w14:paraId="64C7481A" w14:textId="5D1BA575" w:rsidR="00E92A2E" w:rsidRPr="00F95B02" w:rsidRDefault="00E92A2E" w:rsidP="00E92A2E">
            <w:pPr>
              <w:pStyle w:val="TAC"/>
              <w:rPr>
                <w:rFonts w:cs="Arial"/>
              </w:rPr>
            </w:pPr>
            <w:r w:rsidRPr="00F95B02">
              <w:t>Normal</w:t>
            </w:r>
          </w:p>
        </w:tc>
        <w:tc>
          <w:tcPr>
            <w:tcW w:w="1985" w:type="dxa"/>
            <w:vAlign w:val="center"/>
          </w:tcPr>
          <w:p w14:paraId="4C25EFD3" w14:textId="08A76DCC" w:rsidR="00E92A2E" w:rsidRPr="00F95B02" w:rsidRDefault="00E92A2E" w:rsidP="00E92A2E">
            <w:pPr>
              <w:pStyle w:val="TAC"/>
            </w:pPr>
            <w:r w:rsidRPr="00F95B02">
              <w:t>TDLA30-10 Low</w:t>
            </w:r>
          </w:p>
        </w:tc>
        <w:tc>
          <w:tcPr>
            <w:tcW w:w="1275" w:type="dxa"/>
            <w:vAlign w:val="center"/>
          </w:tcPr>
          <w:p w14:paraId="666E5E72" w14:textId="1A2BDAFE" w:rsidR="00E92A2E" w:rsidRPr="00F95B02" w:rsidRDefault="00E92A2E" w:rsidP="00E92A2E">
            <w:pPr>
              <w:pStyle w:val="TAC"/>
            </w:pPr>
            <w:r w:rsidRPr="00F95B02">
              <w:t>70 %</w:t>
            </w:r>
          </w:p>
        </w:tc>
        <w:tc>
          <w:tcPr>
            <w:tcW w:w="1418" w:type="dxa"/>
            <w:vAlign w:val="center"/>
          </w:tcPr>
          <w:p w14:paraId="332A31BA" w14:textId="1F7CF860" w:rsidR="00E92A2E" w:rsidRPr="00F95B02" w:rsidRDefault="00E92A2E" w:rsidP="00E92A2E">
            <w:pPr>
              <w:pStyle w:val="TAC"/>
            </w:pPr>
            <w:r w:rsidRPr="00F95B02">
              <w:rPr>
                <w:lang w:eastAsia="zh-CN"/>
              </w:rPr>
              <w:t>G-FR1-A5-11</w:t>
            </w:r>
          </w:p>
        </w:tc>
        <w:tc>
          <w:tcPr>
            <w:tcW w:w="1417" w:type="dxa"/>
          </w:tcPr>
          <w:p w14:paraId="74C27F23" w14:textId="185133E6" w:rsidR="00E92A2E" w:rsidRPr="00F95B02" w:rsidRDefault="00E92A2E" w:rsidP="00E92A2E">
            <w:pPr>
              <w:pStyle w:val="TAC"/>
            </w:pPr>
            <w:r w:rsidRPr="00F95B02">
              <w:t>pos1</w:t>
            </w:r>
          </w:p>
        </w:tc>
        <w:tc>
          <w:tcPr>
            <w:tcW w:w="1134" w:type="dxa"/>
          </w:tcPr>
          <w:p w14:paraId="6494685C" w14:textId="7E40BACB" w:rsidR="00E92A2E" w:rsidRPr="00F95B02" w:rsidRDefault="00E92A2E" w:rsidP="00E92A2E">
            <w:pPr>
              <w:pStyle w:val="TAC"/>
            </w:pPr>
            <w:r w:rsidRPr="00F95B02">
              <w:t>5.6</w:t>
            </w:r>
          </w:p>
        </w:tc>
      </w:tr>
      <w:tr w:rsidR="00E92A2E" w:rsidRPr="00E92A2E" w14:paraId="76E1BE09" w14:textId="77777777" w:rsidTr="00020021">
        <w:trPr>
          <w:cantSplit/>
          <w:jc w:val="center"/>
        </w:trPr>
        <w:tc>
          <w:tcPr>
            <w:tcW w:w="1007" w:type="dxa"/>
            <w:tcBorders>
              <w:bottom w:val="nil"/>
            </w:tcBorders>
          </w:tcPr>
          <w:p w14:paraId="0B9F5FDB" w14:textId="77777777" w:rsidR="00E92A2E" w:rsidRPr="00E92A2E" w:rsidRDefault="00E92A2E" w:rsidP="00E92A2E">
            <w:pPr>
              <w:pStyle w:val="TAC"/>
            </w:pPr>
          </w:p>
        </w:tc>
        <w:tc>
          <w:tcPr>
            <w:tcW w:w="1093" w:type="dxa"/>
            <w:tcBorders>
              <w:bottom w:val="nil"/>
            </w:tcBorders>
            <w:vAlign w:val="center"/>
          </w:tcPr>
          <w:p w14:paraId="7C2D1884" w14:textId="77777777" w:rsidR="00E92A2E" w:rsidRPr="00E92A2E" w:rsidRDefault="00E92A2E" w:rsidP="00E92A2E">
            <w:pPr>
              <w:pStyle w:val="TAC"/>
            </w:pPr>
            <w:r w:rsidRPr="00F95B02">
              <w:t>2</w:t>
            </w:r>
          </w:p>
        </w:tc>
        <w:tc>
          <w:tcPr>
            <w:tcW w:w="985" w:type="dxa"/>
            <w:vAlign w:val="center"/>
          </w:tcPr>
          <w:p w14:paraId="6912767D" w14:textId="144AFF73" w:rsidR="00E92A2E" w:rsidRPr="00F95B02" w:rsidRDefault="00E92A2E" w:rsidP="00E92A2E">
            <w:pPr>
              <w:pStyle w:val="TAC"/>
              <w:rPr>
                <w:rFonts w:cs="Arial"/>
              </w:rPr>
            </w:pPr>
            <w:r w:rsidRPr="00F95B02">
              <w:t>Normal</w:t>
            </w:r>
          </w:p>
        </w:tc>
        <w:tc>
          <w:tcPr>
            <w:tcW w:w="1985" w:type="dxa"/>
            <w:vAlign w:val="center"/>
          </w:tcPr>
          <w:p w14:paraId="0458810A" w14:textId="1C36A271" w:rsidR="00E92A2E" w:rsidRPr="00F95B02" w:rsidRDefault="00E92A2E" w:rsidP="00E92A2E">
            <w:pPr>
              <w:pStyle w:val="TAC"/>
            </w:pPr>
            <w:r w:rsidRPr="00F95B02">
              <w:t>TDLB100-400 Low</w:t>
            </w:r>
          </w:p>
        </w:tc>
        <w:tc>
          <w:tcPr>
            <w:tcW w:w="1275" w:type="dxa"/>
            <w:vAlign w:val="center"/>
          </w:tcPr>
          <w:p w14:paraId="525B1820" w14:textId="77027D59" w:rsidR="00E92A2E" w:rsidRPr="00F95B02" w:rsidRDefault="00E92A2E" w:rsidP="00E92A2E">
            <w:pPr>
              <w:pStyle w:val="TAC"/>
            </w:pPr>
            <w:r w:rsidRPr="00F95B02">
              <w:t>70 %</w:t>
            </w:r>
          </w:p>
        </w:tc>
        <w:tc>
          <w:tcPr>
            <w:tcW w:w="1418" w:type="dxa"/>
            <w:vAlign w:val="center"/>
          </w:tcPr>
          <w:p w14:paraId="0BB96602" w14:textId="358FB74B" w:rsidR="00E92A2E" w:rsidRPr="00F95B02" w:rsidRDefault="00E92A2E" w:rsidP="00E92A2E">
            <w:pPr>
              <w:pStyle w:val="TAC"/>
            </w:pPr>
            <w:r w:rsidRPr="00F95B02">
              <w:rPr>
                <w:lang w:eastAsia="zh-CN"/>
              </w:rPr>
              <w:t>G-FR1-A3-25</w:t>
            </w:r>
          </w:p>
        </w:tc>
        <w:tc>
          <w:tcPr>
            <w:tcW w:w="1417" w:type="dxa"/>
          </w:tcPr>
          <w:p w14:paraId="628B2128" w14:textId="65778ABD" w:rsidR="00E92A2E" w:rsidRPr="00F95B02" w:rsidRDefault="00E92A2E" w:rsidP="00E92A2E">
            <w:pPr>
              <w:pStyle w:val="TAC"/>
            </w:pPr>
            <w:r w:rsidRPr="00F95B02">
              <w:t>pos1</w:t>
            </w:r>
          </w:p>
        </w:tc>
        <w:tc>
          <w:tcPr>
            <w:tcW w:w="1134" w:type="dxa"/>
          </w:tcPr>
          <w:p w14:paraId="0E83F1D9" w14:textId="36127457" w:rsidR="00E92A2E" w:rsidRPr="00F95B02" w:rsidRDefault="00E92A2E" w:rsidP="00E92A2E">
            <w:pPr>
              <w:pStyle w:val="TAC"/>
            </w:pPr>
            <w:r w:rsidRPr="00F95B02">
              <w:t>1.1</w:t>
            </w:r>
          </w:p>
        </w:tc>
      </w:tr>
      <w:tr w:rsidR="00E92A2E" w:rsidRPr="00E92A2E" w14:paraId="773530F2" w14:textId="77777777" w:rsidTr="00020021">
        <w:trPr>
          <w:cantSplit/>
          <w:jc w:val="center"/>
        </w:trPr>
        <w:tc>
          <w:tcPr>
            <w:tcW w:w="1007" w:type="dxa"/>
            <w:tcBorders>
              <w:top w:val="nil"/>
              <w:bottom w:val="nil"/>
            </w:tcBorders>
          </w:tcPr>
          <w:p w14:paraId="4D4465EA" w14:textId="77777777" w:rsidR="00E92A2E" w:rsidRPr="00E92A2E" w:rsidRDefault="00E92A2E" w:rsidP="00E92A2E">
            <w:pPr>
              <w:pStyle w:val="TAC"/>
            </w:pPr>
          </w:p>
        </w:tc>
        <w:tc>
          <w:tcPr>
            <w:tcW w:w="1093" w:type="dxa"/>
            <w:tcBorders>
              <w:top w:val="nil"/>
              <w:bottom w:val="single" w:sz="4" w:space="0" w:color="auto"/>
            </w:tcBorders>
          </w:tcPr>
          <w:p w14:paraId="5406AB95" w14:textId="77777777" w:rsidR="00E92A2E" w:rsidRPr="00E92A2E" w:rsidRDefault="00E92A2E" w:rsidP="00E92A2E">
            <w:pPr>
              <w:pStyle w:val="TAC"/>
            </w:pPr>
          </w:p>
        </w:tc>
        <w:tc>
          <w:tcPr>
            <w:tcW w:w="985" w:type="dxa"/>
            <w:vAlign w:val="center"/>
          </w:tcPr>
          <w:p w14:paraId="1EF14A59" w14:textId="7D05F4DC" w:rsidR="00E92A2E" w:rsidRPr="00F95B02" w:rsidRDefault="00E92A2E" w:rsidP="00E92A2E">
            <w:pPr>
              <w:pStyle w:val="TAC"/>
              <w:rPr>
                <w:rFonts w:cs="Arial"/>
              </w:rPr>
            </w:pPr>
            <w:r w:rsidRPr="00F95B02">
              <w:t>Normal</w:t>
            </w:r>
          </w:p>
        </w:tc>
        <w:tc>
          <w:tcPr>
            <w:tcW w:w="1985" w:type="dxa"/>
            <w:vAlign w:val="center"/>
          </w:tcPr>
          <w:p w14:paraId="29BDFC4B" w14:textId="688F9228" w:rsidR="00E92A2E" w:rsidRPr="00F95B02" w:rsidRDefault="00E92A2E" w:rsidP="00E92A2E">
            <w:pPr>
              <w:pStyle w:val="TAC"/>
            </w:pPr>
            <w:r w:rsidRPr="00F95B02">
              <w:t>TDLC300-100 Low</w:t>
            </w:r>
          </w:p>
        </w:tc>
        <w:tc>
          <w:tcPr>
            <w:tcW w:w="1275" w:type="dxa"/>
            <w:vAlign w:val="center"/>
          </w:tcPr>
          <w:p w14:paraId="7884996B" w14:textId="66E6FAA5" w:rsidR="00E92A2E" w:rsidRPr="00F95B02" w:rsidRDefault="00E92A2E" w:rsidP="00E92A2E">
            <w:pPr>
              <w:pStyle w:val="TAC"/>
            </w:pPr>
            <w:r w:rsidRPr="00F95B02">
              <w:t>70 %</w:t>
            </w:r>
          </w:p>
        </w:tc>
        <w:tc>
          <w:tcPr>
            <w:tcW w:w="1418" w:type="dxa"/>
            <w:vAlign w:val="center"/>
          </w:tcPr>
          <w:p w14:paraId="11FE855A" w14:textId="462A7E48" w:rsidR="00E92A2E" w:rsidRPr="00F95B02" w:rsidRDefault="00E92A2E" w:rsidP="00E92A2E">
            <w:pPr>
              <w:pStyle w:val="TAC"/>
              <w:rPr>
                <w:lang w:eastAsia="zh-CN"/>
              </w:rPr>
            </w:pPr>
            <w:r w:rsidRPr="00F95B02">
              <w:rPr>
                <w:lang w:eastAsia="zh-CN"/>
              </w:rPr>
              <w:t>G-FR1-A4-25</w:t>
            </w:r>
          </w:p>
        </w:tc>
        <w:tc>
          <w:tcPr>
            <w:tcW w:w="1417" w:type="dxa"/>
          </w:tcPr>
          <w:p w14:paraId="6C4E7B53" w14:textId="673B7109" w:rsidR="00E92A2E" w:rsidRPr="00F95B02" w:rsidRDefault="00E92A2E" w:rsidP="00E92A2E">
            <w:pPr>
              <w:pStyle w:val="TAC"/>
            </w:pPr>
            <w:r w:rsidRPr="00F95B02">
              <w:t>pos1</w:t>
            </w:r>
          </w:p>
        </w:tc>
        <w:tc>
          <w:tcPr>
            <w:tcW w:w="1134" w:type="dxa"/>
          </w:tcPr>
          <w:p w14:paraId="19DE10BF" w14:textId="6E6C6126" w:rsidR="00E92A2E" w:rsidRPr="00F95B02" w:rsidRDefault="00E92A2E" w:rsidP="00E92A2E">
            <w:pPr>
              <w:pStyle w:val="TAC"/>
            </w:pPr>
            <w:r w:rsidRPr="00F95B02">
              <w:t>18.5</w:t>
            </w:r>
          </w:p>
        </w:tc>
      </w:tr>
      <w:tr w:rsidR="00E92A2E" w:rsidRPr="00E92A2E" w14:paraId="4658B2A0" w14:textId="77777777" w:rsidTr="00020021">
        <w:trPr>
          <w:cantSplit/>
          <w:jc w:val="center"/>
        </w:trPr>
        <w:tc>
          <w:tcPr>
            <w:tcW w:w="1007" w:type="dxa"/>
            <w:tcBorders>
              <w:top w:val="nil"/>
              <w:bottom w:val="nil"/>
            </w:tcBorders>
            <w:vAlign w:val="center"/>
          </w:tcPr>
          <w:p w14:paraId="4EA3B1A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8E2D8FC" w14:textId="77777777" w:rsidR="00E92A2E" w:rsidRPr="00E92A2E" w:rsidRDefault="00E92A2E" w:rsidP="00E92A2E">
            <w:pPr>
              <w:pStyle w:val="TAC"/>
            </w:pPr>
            <w:r w:rsidRPr="00F95B02">
              <w:t>4</w:t>
            </w:r>
          </w:p>
        </w:tc>
        <w:tc>
          <w:tcPr>
            <w:tcW w:w="985" w:type="dxa"/>
            <w:vAlign w:val="center"/>
          </w:tcPr>
          <w:p w14:paraId="31AB37C7" w14:textId="4ED7EACF" w:rsidR="00E92A2E" w:rsidRPr="00F95B02" w:rsidRDefault="00E92A2E" w:rsidP="00E92A2E">
            <w:pPr>
              <w:pStyle w:val="TAC"/>
              <w:rPr>
                <w:rFonts w:cs="Arial"/>
              </w:rPr>
            </w:pPr>
            <w:r w:rsidRPr="00F95B02">
              <w:t>Normal</w:t>
            </w:r>
          </w:p>
        </w:tc>
        <w:tc>
          <w:tcPr>
            <w:tcW w:w="1985" w:type="dxa"/>
            <w:vAlign w:val="center"/>
          </w:tcPr>
          <w:p w14:paraId="1087AD6E" w14:textId="4C57F8B7" w:rsidR="00E92A2E" w:rsidRPr="00F95B02" w:rsidRDefault="00E92A2E" w:rsidP="00E92A2E">
            <w:pPr>
              <w:pStyle w:val="TAC"/>
            </w:pPr>
            <w:r w:rsidRPr="00F95B02">
              <w:t>TDLB100-400 Low</w:t>
            </w:r>
          </w:p>
        </w:tc>
        <w:tc>
          <w:tcPr>
            <w:tcW w:w="1275" w:type="dxa"/>
            <w:vAlign w:val="center"/>
          </w:tcPr>
          <w:p w14:paraId="40150A29" w14:textId="65ED6570" w:rsidR="00E92A2E" w:rsidRPr="00F95B02" w:rsidRDefault="00E92A2E" w:rsidP="00E92A2E">
            <w:pPr>
              <w:pStyle w:val="TAC"/>
            </w:pPr>
            <w:r w:rsidRPr="00F95B02">
              <w:t>70 %</w:t>
            </w:r>
          </w:p>
        </w:tc>
        <w:tc>
          <w:tcPr>
            <w:tcW w:w="1418" w:type="dxa"/>
            <w:vAlign w:val="center"/>
          </w:tcPr>
          <w:p w14:paraId="02339F64" w14:textId="5F59552C" w:rsidR="00E92A2E" w:rsidRPr="00F95B02" w:rsidRDefault="00E92A2E" w:rsidP="00E92A2E">
            <w:pPr>
              <w:pStyle w:val="TAC"/>
              <w:rPr>
                <w:lang w:eastAsia="zh-CN"/>
              </w:rPr>
            </w:pPr>
            <w:r w:rsidRPr="00F95B02">
              <w:rPr>
                <w:lang w:eastAsia="zh-CN"/>
              </w:rPr>
              <w:t>G-FR1-A3-25</w:t>
            </w:r>
          </w:p>
        </w:tc>
        <w:tc>
          <w:tcPr>
            <w:tcW w:w="1417" w:type="dxa"/>
          </w:tcPr>
          <w:p w14:paraId="1176604D" w14:textId="012570E0" w:rsidR="00E92A2E" w:rsidRPr="00F95B02" w:rsidRDefault="00E92A2E" w:rsidP="00E92A2E">
            <w:pPr>
              <w:pStyle w:val="TAC"/>
            </w:pPr>
            <w:r w:rsidRPr="00F95B02">
              <w:t>pos1</w:t>
            </w:r>
          </w:p>
        </w:tc>
        <w:tc>
          <w:tcPr>
            <w:tcW w:w="1134" w:type="dxa"/>
          </w:tcPr>
          <w:p w14:paraId="05591A75" w14:textId="1467E678" w:rsidR="00E92A2E" w:rsidRPr="00F95B02" w:rsidRDefault="00E92A2E" w:rsidP="00E92A2E">
            <w:pPr>
              <w:pStyle w:val="TAC"/>
            </w:pPr>
            <w:r w:rsidRPr="00F95B02">
              <w:t>-2.5</w:t>
            </w:r>
          </w:p>
        </w:tc>
      </w:tr>
      <w:tr w:rsidR="00E92A2E" w:rsidRPr="00E92A2E" w14:paraId="4E6A32E4" w14:textId="77777777" w:rsidTr="00020021">
        <w:trPr>
          <w:cantSplit/>
          <w:jc w:val="center"/>
        </w:trPr>
        <w:tc>
          <w:tcPr>
            <w:tcW w:w="1007" w:type="dxa"/>
            <w:tcBorders>
              <w:top w:val="nil"/>
              <w:bottom w:val="nil"/>
            </w:tcBorders>
          </w:tcPr>
          <w:p w14:paraId="53C97FD6" w14:textId="77777777" w:rsidR="00E92A2E" w:rsidRPr="00E92A2E" w:rsidRDefault="00E92A2E" w:rsidP="00E92A2E">
            <w:pPr>
              <w:pStyle w:val="TAC"/>
            </w:pPr>
          </w:p>
        </w:tc>
        <w:tc>
          <w:tcPr>
            <w:tcW w:w="1093" w:type="dxa"/>
            <w:tcBorders>
              <w:top w:val="nil"/>
              <w:bottom w:val="single" w:sz="4" w:space="0" w:color="auto"/>
            </w:tcBorders>
          </w:tcPr>
          <w:p w14:paraId="743A1B2B" w14:textId="77777777" w:rsidR="00E92A2E" w:rsidRPr="00E92A2E" w:rsidRDefault="00E92A2E" w:rsidP="00E92A2E">
            <w:pPr>
              <w:pStyle w:val="TAC"/>
            </w:pPr>
          </w:p>
        </w:tc>
        <w:tc>
          <w:tcPr>
            <w:tcW w:w="985" w:type="dxa"/>
            <w:vAlign w:val="center"/>
          </w:tcPr>
          <w:p w14:paraId="74312612" w14:textId="710139B2" w:rsidR="00E92A2E" w:rsidRPr="00F95B02" w:rsidRDefault="00E92A2E" w:rsidP="00E92A2E">
            <w:pPr>
              <w:pStyle w:val="TAC"/>
              <w:rPr>
                <w:rFonts w:cs="Arial"/>
              </w:rPr>
            </w:pPr>
            <w:r w:rsidRPr="00F95B02">
              <w:t>Normal</w:t>
            </w:r>
          </w:p>
        </w:tc>
        <w:tc>
          <w:tcPr>
            <w:tcW w:w="1985" w:type="dxa"/>
            <w:vAlign w:val="center"/>
          </w:tcPr>
          <w:p w14:paraId="1C8E7EA5" w14:textId="570F5E88" w:rsidR="00E92A2E" w:rsidRPr="00F95B02" w:rsidRDefault="00E92A2E" w:rsidP="00E92A2E">
            <w:pPr>
              <w:pStyle w:val="TAC"/>
            </w:pPr>
            <w:r w:rsidRPr="00F95B02">
              <w:t>TDLC300-100 Low</w:t>
            </w:r>
          </w:p>
        </w:tc>
        <w:tc>
          <w:tcPr>
            <w:tcW w:w="1275" w:type="dxa"/>
            <w:vAlign w:val="center"/>
          </w:tcPr>
          <w:p w14:paraId="219D4E65" w14:textId="03AA6931" w:rsidR="00E92A2E" w:rsidRPr="00F95B02" w:rsidRDefault="00E92A2E" w:rsidP="00E92A2E">
            <w:pPr>
              <w:pStyle w:val="TAC"/>
            </w:pPr>
            <w:r w:rsidRPr="00F95B02">
              <w:t>70 %</w:t>
            </w:r>
          </w:p>
        </w:tc>
        <w:tc>
          <w:tcPr>
            <w:tcW w:w="1418" w:type="dxa"/>
            <w:vAlign w:val="center"/>
          </w:tcPr>
          <w:p w14:paraId="2AD532FD" w14:textId="3B9231DA" w:rsidR="00E92A2E" w:rsidRPr="00F95B02" w:rsidRDefault="00E92A2E" w:rsidP="00E92A2E">
            <w:pPr>
              <w:pStyle w:val="TAC"/>
              <w:rPr>
                <w:lang w:eastAsia="zh-CN"/>
              </w:rPr>
            </w:pPr>
            <w:r w:rsidRPr="00F95B02">
              <w:rPr>
                <w:lang w:eastAsia="zh-CN"/>
              </w:rPr>
              <w:t>G-FR1-A4-25</w:t>
            </w:r>
          </w:p>
        </w:tc>
        <w:tc>
          <w:tcPr>
            <w:tcW w:w="1417" w:type="dxa"/>
          </w:tcPr>
          <w:p w14:paraId="5011D386" w14:textId="728F42BF" w:rsidR="00E92A2E" w:rsidRPr="00F95B02" w:rsidRDefault="00E92A2E" w:rsidP="00E92A2E">
            <w:pPr>
              <w:pStyle w:val="TAC"/>
            </w:pPr>
            <w:r w:rsidRPr="00F95B02">
              <w:t>pos1</w:t>
            </w:r>
          </w:p>
        </w:tc>
        <w:tc>
          <w:tcPr>
            <w:tcW w:w="1134" w:type="dxa"/>
          </w:tcPr>
          <w:p w14:paraId="56EC9DAF" w14:textId="7D008F52" w:rsidR="00E92A2E" w:rsidRPr="00F95B02" w:rsidRDefault="00E92A2E" w:rsidP="00E92A2E">
            <w:pPr>
              <w:pStyle w:val="TAC"/>
            </w:pPr>
            <w:r w:rsidRPr="00F95B02">
              <w:t>11.3</w:t>
            </w:r>
          </w:p>
        </w:tc>
      </w:tr>
      <w:tr w:rsidR="00E92A2E" w:rsidRPr="00E92A2E" w14:paraId="0EB543F4" w14:textId="77777777" w:rsidTr="00020021">
        <w:trPr>
          <w:cantSplit/>
          <w:jc w:val="center"/>
        </w:trPr>
        <w:tc>
          <w:tcPr>
            <w:tcW w:w="1007" w:type="dxa"/>
            <w:tcBorders>
              <w:top w:val="nil"/>
              <w:bottom w:val="nil"/>
            </w:tcBorders>
          </w:tcPr>
          <w:p w14:paraId="5B2F3961" w14:textId="77777777" w:rsidR="00E92A2E" w:rsidRPr="00E92A2E" w:rsidRDefault="00E92A2E" w:rsidP="00E92A2E">
            <w:pPr>
              <w:pStyle w:val="TAC"/>
            </w:pPr>
          </w:p>
        </w:tc>
        <w:tc>
          <w:tcPr>
            <w:tcW w:w="1093" w:type="dxa"/>
            <w:tcBorders>
              <w:top w:val="single" w:sz="4" w:space="0" w:color="auto"/>
              <w:bottom w:val="nil"/>
            </w:tcBorders>
            <w:vAlign w:val="center"/>
          </w:tcPr>
          <w:p w14:paraId="3DB9354D" w14:textId="77777777" w:rsidR="00E92A2E" w:rsidRPr="00E92A2E" w:rsidRDefault="00E92A2E" w:rsidP="00E92A2E">
            <w:pPr>
              <w:pStyle w:val="TAC"/>
            </w:pPr>
            <w:r w:rsidRPr="00F95B02">
              <w:t>8</w:t>
            </w:r>
          </w:p>
        </w:tc>
        <w:tc>
          <w:tcPr>
            <w:tcW w:w="985" w:type="dxa"/>
            <w:vAlign w:val="center"/>
          </w:tcPr>
          <w:p w14:paraId="053E9681" w14:textId="19873966" w:rsidR="00E92A2E" w:rsidRPr="00F95B02" w:rsidRDefault="00E92A2E" w:rsidP="00E92A2E">
            <w:pPr>
              <w:pStyle w:val="TAC"/>
              <w:rPr>
                <w:rFonts w:cs="Arial"/>
              </w:rPr>
            </w:pPr>
            <w:r w:rsidRPr="00F95B02">
              <w:t>Normal</w:t>
            </w:r>
          </w:p>
        </w:tc>
        <w:tc>
          <w:tcPr>
            <w:tcW w:w="1985" w:type="dxa"/>
            <w:vAlign w:val="center"/>
          </w:tcPr>
          <w:p w14:paraId="4D2089EF" w14:textId="73B1B43A" w:rsidR="00E92A2E" w:rsidRPr="00F95B02" w:rsidRDefault="00E92A2E" w:rsidP="00E92A2E">
            <w:pPr>
              <w:pStyle w:val="TAC"/>
            </w:pPr>
            <w:r w:rsidRPr="00F95B02">
              <w:t>TDLB100-400 Low</w:t>
            </w:r>
          </w:p>
        </w:tc>
        <w:tc>
          <w:tcPr>
            <w:tcW w:w="1275" w:type="dxa"/>
            <w:vAlign w:val="center"/>
          </w:tcPr>
          <w:p w14:paraId="74588311" w14:textId="035BFB6D" w:rsidR="00E92A2E" w:rsidRPr="00F95B02" w:rsidRDefault="00E92A2E" w:rsidP="00E92A2E">
            <w:pPr>
              <w:pStyle w:val="TAC"/>
            </w:pPr>
            <w:r w:rsidRPr="00F95B02">
              <w:t>70 %</w:t>
            </w:r>
          </w:p>
        </w:tc>
        <w:tc>
          <w:tcPr>
            <w:tcW w:w="1418" w:type="dxa"/>
            <w:vAlign w:val="center"/>
          </w:tcPr>
          <w:p w14:paraId="02A91CF0" w14:textId="7AC93CDE" w:rsidR="00E92A2E" w:rsidRPr="00F95B02" w:rsidRDefault="00E92A2E" w:rsidP="00E92A2E">
            <w:pPr>
              <w:pStyle w:val="TAC"/>
              <w:rPr>
                <w:lang w:eastAsia="zh-CN"/>
              </w:rPr>
            </w:pPr>
            <w:r w:rsidRPr="00F95B02">
              <w:rPr>
                <w:lang w:eastAsia="zh-CN"/>
              </w:rPr>
              <w:t>G-FR1-A3-25</w:t>
            </w:r>
          </w:p>
        </w:tc>
        <w:tc>
          <w:tcPr>
            <w:tcW w:w="1417" w:type="dxa"/>
          </w:tcPr>
          <w:p w14:paraId="2CC7DD1C" w14:textId="1530FA4D" w:rsidR="00E92A2E" w:rsidRPr="00F95B02" w:rsidRDefault="00E92A2E" w:rsidP="00E92A2E">
            <w:pPr>
              <w:pStyle w:val="TAC"/>
            </w:pPr>
            <w:r w:rsidRPr="00F95B02">
              <w:t>pos1</w:t>
            </w:r>
          </w:p>
        </w:tc>
        <w:tc>
          <w:tcPr>
            <w:tcW w:w="1134" w:type="dxa"/>
          </w:tcPr>
          <w:p w14:paraId="0A7A3E50" w14:textId="12FF13F2" w:rsidR="00E92A2E" w:rsidRPr="00F95B02" w:rsidRDefault="00E92A2E" w:rsidP="00E92A2E">
            <w:pPr>
              <w:pStyle w:val="TAC"/>
            </w:pPr>
            <w:r w:rsidRPr="00F95B02">
              <w:t>-5.6</w:t>
            </w:r>
          </w:p>
        </w:tc>
      </w:tr>
      <w:tr w:rsidR="00E92A2E" w:rsidRPr="00E92A2E" w14:paraId="0E5B8DE6" w14:textId="77777777" w:rsidTr="00020021">
        <w:trPr>
          <w:cantSplit/>
          <w:jc w:val="center"/>
        </w:trPr>
        <w:tc>
          <w:tcPr>
            <w:tcW w:w="1007" w:type="dxa"/>
            <w:tcBorders>
              <w:top w:val="nil"/>
            </w:tcBorders>
          </w:tcPr>
          <w:p w14:paraId="5AFCA6A7" w14:textId="77777777" w:rsidR="00E92A2E" w:rsidRPr="00E92A2E" w:rsidRDefault="00E92A2E" w:rsidP="00E92A2E">
            <w:pPr>
              <w:pStyle w:val="TAC"/>
            </w:pPr>
          </w:p>
        </w:tc>
        <w:tc>
          <w:tcPr>
            <w:tcW w:w="1093" w:type="dxa"/>
            <w:tcBorders>
              <w:top w:val="nil"/>
            </w:tcBorders>
          </w:tcPr>
          <w:p w14:paraId="29924BA8" w14:textId="77777777" w:rsidR="00E92A2E" w:rsidRPr="00E92A2E" w:rsidRDefault="00E92A2E" w:rsidP="00E92A2E">
            <w:pPr>
              <w:pStyle w:val="TAC"/>
            </w:pPr>
          </w:p>
        </w:tc>
        <w:tc>
          <w:tcPr>
            <w:tcW w:w="985" w:type="dxa"/>
            <w:vAlign w:val="center"/>
          </w:tcPr>
          <w:p w14:paraId="6C6D3097" w14:textId="5EACF8B0" w:rsidR="00E92A2E" w:rsidRPr="00F95B02" w:rsidRDefault="00E92A2E" w:rsidP="00E92A2E">
            <w:pPr>
              <w:pStyle w:val="TAC"/>
              <w:rPr>
                <w:rFonts w:cs="Arial"/>
              </w:rPr>
            </w:pPr>
            <w:r w:rsidRPr="00F95B02">
              <w:t>Normal</w:t>
            </w:r>
          </w:p>
        </w:tc>
        <w:tc>
          <w:tcPr>
            <w:tcW w:w="1985" w:type="dxa"/>
            <w:vAlign w:val="center"/>
          </w:tcPr>
          <w:p w14:paraId="33EDF26A" w14:textId="2CCD669C" w:rsidR="00E92A2E" w:rsidRPr="00F95B02" w:rsidRDefault="00E92A2E" w:rsidP="00E92A2E">
            <w:pPr>
              <w:pStyle w:val="TAC"/>
            </w:pPr>
            <w:r w:rsidRPr="00F95B02">
              <w:t>TDLC300-100 Low</w:t>
            </w:r>
          </w:p>
        </w:tc>
        <w:tc>
          <w:tcPr>
            <w:tcW w:w="1275" w:type="dxa"/>
            <w:vAlign w:val="center"/>
          </w:tcPr>
          <w:p w14:paraId="4A79932A" w14:textId="5EE62D03" w:rsidR="00E92A2E" w:rsidRPr="00F95B02" w:rsidRDefault="00E92A2E" w:rsidP="00E92A2E">
            <w:pPr>
              <w:pStyle w:val="TAC"/>
            </w:pPr>
            <w:r w:rsidRPr="00F95B02">
              <w:t>70 %</w:t>
            </w:r>
          </w:p>
        </w:tc>
        <w:tc>
          <w:tcPr>
            <w:tcW w:w="1418" w:type="dxa"/>
            <w:vAlign w:val="center"/>
          </w:tcPr>
          <w:p w14:paraId="350F971D" w14:textId="3F59AABA" w:rsidR="00E92A2E" w:rsidRPr="00F95B02" w:rsidRDefault="00E92A2E" w:rsidP="00E92A2E">
            <w:pPr>
              <w:pStyle w:val="TAC"/>
              <w:rPr>
                <w:lang w:eastAsia="zh-CN"/>
              </w:rPr>
            </w:pPr>
            <w:r w:rsidRPr="00F95B02">
              <w:rPr>
                <w:lang w:eastAsia="zh-CN"/>
              </w:rPr>
              <w:t>G-FR1-A4-25</w:t>
            </w:r>
          </w:p>
        </w:tc>
        <w:tc>
          <w:tcPr>
            <w:tcW w:w="1417" w:type="dxa"/>
          </w:tcPr>
          <w:p w14:paraId="3224F9BE" w14:textId="6DF764DA" w:rsidR="00E92A2E" w:rsidRPr="00F95B02" w:rsidRDefault="00E92A2E" w:rsidP="00E92A2E">
            <w:pPr>
              <w:pStyle w:val="TAC"/>
            </w:pPr>
            <w:r w:rsidRPr="00F95B02">
              <w:t>pos1</w:t>
            </w:r>
          </w:p>
        </w:tc>
        <w:tc>
          <w:tcPr>
            <w:tcW w:w="1134" w:type="dxa"/>
          </w:tcPr>
          <w:p w14:paraId="4F8DCF6E" w14:textId="46E503BE" w:rsidR="00E92A2E" w:rsidRPr="00F95B02" w:rsidRDefault="00E92A2E" w:rsidP="00E92A2E">
            <w:pPr>
              <w:pStyle w:val="TAC"/>
            </w:pPr>
            <w:r w:rsidRPr="00F95B02">
              <w:t>7.0</w:t>
            </w:r>
          </w:p>
        </w:tc>
      </w:tr>
    </w:tbl>
    <w:p w14:paraId="695F6959" w14:textId="77777777" w:rsidR="00E92A2E" w:rsidRPr="00F95B02" w:rsidRDefault="00E92A2E" w:rsidP="00E92A2E">
      <w:pPr>
        <w:rPr>
          <w:rFonts w:eastAsia="Malgun Gothic"/>
          <w:lang w:eastAsia="zh-CN"/>
        </w:rPr>
      </w:pPr>
    </w:p>
    <w:p w14:paraId="788DB478" w14:textId="093125CE" w:rsidR="00E16481" w:rsidRDefault="00E16481" w:rsidP="00E16481">
      <w:pPr>
        <w:pStyle w:val="TH"/>
        <w:rPr>
          <w:rFonts w:eastAsia="Malgun Gothic"/>
          <w:lang w:eastAsia="zh-CN"/>
        </w:rPr>
      </w:pPr>
      <w:r w:rsidRPr="00F95B02">
        <w:rPr>
          <w:rFonts w:eastAsia="Malgun Gothic"/>
        </w:rPr>
        <w:lastRenderedPageBreak/>
        <w:t>Table 8.2.1.2-12: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6FCA8DA" w14:textId="77777777" w:rsidTr="00020021">
        <w:trPr>
          <w:cantSplit/>
          <w:jc w:val="center"/>
        </w:trPr>
        <w:tc>
          <w:tcPr>
            <w:tcW w:w="1007" w:type="dxa"/>
            <w:tcBorders>
              <w:bottom w:val="single" w:sz="4" w:space="0" w:color="auto"/>
            </w:tcBorders>
          </w:tcPr>
          <w:p w14:paraId="3EDB882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7044DE4" w14:textId="77777777" w:rsidR="00E92A2E" w:rsidRPr="00E92A2E" w:rsidRDefault="00E92A2E" w:rsidP="00020021">
            <w:pPr>
              <w:pStyle w:val="TAH"/>
            </w:pPr>
            <w:r w:rsidRPr="00E92A2E">
              <w:t>Number of RX antennas</w:t>
            </w:r>
          </w:p>
        </w:tc>
        <w:tc>
          <w:tcPr>
            <w:tcW w:w="985" w:type="dxa"/>
          </w:tcPr>
          <w:p w14:paraId="4B2CDD00" w14:textId="77777777" w:rsidR="00E92A2E" w:rsidRPr="00E92A2E" w:rsidRDefault="00E92A2E" w:rsidP="00020021">
            <w:pPr>
              <w:pStyle w:val="TAH"/>
            </w:pPr>
            <w:r w:rsidRPr="00E92A2E">
              <w:t>Cyclic prefix</w:t>
            </w:r>
          </w:p>
        </w:tc>
        <w:tc>
          <w:tcPr>
            <w:tcW w:w="1985" w:type="dxa"/>
          </w:tcPr>
          <w:p w14:paraId="1327132F" w14:textId="77777777" w:rsidR="00E92A2E" w:rsidRPr="00E92A2E" w:rsidRDefault="00E92A2E" w:rsidP="00020021">
            <w:pPr>
              <w:pStyle w:val="TAH"/>
            </w:pPr>
            <w:r w:rsidRPr="00E92A2E">
              <w:t>Propagation conditions and correlation matrix (Annex G)</w:t>
            </w:r>
          </w:p>
        </w:tc>
        <w:tc>
          <w:tcPr>
            <w:tcW w:w="1275" w:type="dxa"/>
          </w:tcPr>
          <w:p w14:paraId="5D179ECE" w14:textId="77777777" w:rsidR="00E92A2E" w:rsidRPr="00E92A2E" w:rsidRDefault="00E92A2E" w:rsidP="00020021">
            <w:pPr>
              <w:pStyle w:val="TAH"/>
            </w:pPr>
            <w:r w:rsidRPr="00E92A2E">
              <w:t>Fraction of maximum throughput</w:t>
            </w:r>
          </w:p>
        </w:tc>
        <w:tc>
          <w:tcPr>
            <w:tcW w:w="1418" w:type="dxa"/>
          </w:tcPr>
          <w:p w14:paraId="6E342F88" w14:textId="77777777" w:rsidR="00E92A2E" w:rsidRPr="00E92A2E" w:rsidRDefault="00E92A2E" w:rsidP="00020021">
            <w:pPr>
              <w:pStyle w:val="TAH"/>
            </w:pPr>
            <w:r w:rsidRPr="00E92A2E">
              <w:t>FRC</w:t>
            </w:r>
            <w:r w:rsidRPr="00E92A2E">
              <w:br/>
              <w:t>(Annex A)</w:t>
            </w:r>
          </w:p>
        </w:tc>
        <w:tc>
          <w:tcPr>
            <w:tcW w:w="1417" w:type="dxa"/>
          </w:tcPr>
          <w:p w14:paraId="6310676B" w14:textId="77777777" w:rsidR="00E92A2E" w:rsidRPr="00E92A2E" w:rsidRDefault="00E92A2E" w:rsidP="00020021">
            <w:pPr>
              <w:pStyle w:val="TAH"/>
            </w:pPr>
            <w:r w:rsidRPr="00E92A2E">
              <w:t>Additional DM-RS position</w:t>
            </w:r>
          </w:p>
        </w:tc>
        <w:tc>
          <w:tcPr>
            <w:tcW w:w="1134" w:type="dxa"/>
          </w:tcPr>
          <w:p w14:paraId="075C6D2F" w14:textId="77777777" w:rsidR="00E92A2E" w:rsidRPr="00E92A2E" w:rsidRDefault="00E92A2E" w:rsidP="00020021">
            <w:pPr>
              <w:pStyle w:val="TAH"/>
            </w:pPr>
            <w:r w:rsidRPr="00E92A2E">
              <w:t>SNR</w:t>
            </w:r>
          </w:p>
          <w:p w14:paraId="7FD55A78" w14:textId="77777777" w:rsidR="00E92A2E" w:rsidRPr="00E92A2E" w:rsidRDefault="00E92A2E" w:rsidP="00020021">
            <w:pPr>
              <w:pStyle w:val="TAH"/>
            </w:pPr>
            <w:r w:rsidRPr="00E92A2E">
              <w:t>(dB)</w:t>
            </w:r>
          </w:p>
        </w:tc>
      </w:tr>
      <w:tr w:rsidR="00E92A2E" w:rsidRPr="00E92A2E" w14:paraId="25267FB5" w14:textId="77777777" w:rsidTr="00020021">
        <w:trPr>
          <w:cantSplit/>
          <w:jc w:val="center"/>
        </w:trPr>
        <w:tc>
          <w:tcPr>
            <w:tcW w:w="1007" w:type="dxa"/>
            <w:tcBorders>
              <w:bottom w:val="nil"/>
            </w:tcBorders>
          </w:tcPr>
          <w:p w14:paraId="15E68565" w14:textId="77777777" w:rsidR="00E92A2E" w:rsidRPr="00E92A2E" w:rsidRDefault="00E92A2E" w:rsidP="00E92A2E">
            <w:pPr>
              <w:pStyle w:val="TAC"/>
            </w:pPr>
          </w:p>
        </w:tc>
        <w:tc>
          <w:tcPr>
            <w:tcW w:w="1093" w:type="dxa"/>
            <w:tcBorders>
              <w:bottom w:val="nil"/>
            </w:tcBorders>
          </w:tcPr>
          <w:p w14:paraId="47983122" w14:textId="77777777" w:rsidR="00E92A2E" w:rsidRPr="00E92A2E" w:rsidRDefault="00E92A2E" w:rsidP="00E92A2E">
            <w:pPr>
              <w:pStyle w:val="TAC"/>
            </w:pPr>
          </w:p>
        </w:tc>
        <w:tc>
          <w:tcPr>
            <w:tcW w:w="985" w:type="dxa"/>
            <w:vAlign w:val="center"/>
          </w:tcPr>
          <w:p w14:paraId="34A1BD18" w14:textId="0E223EE3" w:rsidR="00E92A2E" w:rsidRPr="00E92A2E" w:rsidRDefault="00E92A2E" w:rsidP="00E92A2E">
            <w:pPr>
              <w:pStyle w:val="TAC"/>
            </w:pPr>
            <w:r w:rsidRPr="00F95B02">
              <w:t>Normal</w:t>
            </w:r>
          </w:p>
        </w:tc>
        <w:tc>
          <w:tcPr>
            <w:tcW w:w="1985" w:type="dxa"/>
            <w:vAlign w:val="center"/>
          </w:tcPr>
          <w:p w14:paraId="3BE01018" w14:textId="52D346DB" w:rsidR="00E92A2E" w:rsidRPr="00E92A2E" w:rsidRDefault="00E92A2E" w:rsidP="00E92A2E">
            <w:pPr>
              <w:pStyle w:val="TAC"/>
            </w:pPr>
            <w:r w:rsidRPr="00F95B02">
              <w:t>TDLB100-400 Low</w:t>
            </w:r>
          </w:p>
        </w:tc>
        <w:tc>
          <w:tcPr>
            <w:tcW w:w="1275" w:type="dxa"/>
            <w:vAlign w:val="center"/>
          </w:tcPr>
          <w:p w14:paraId="1DD64269" w14:textId="0E5228D6" w:rsidR="00E92A2E" w:rsidRPr="00E92A2E" w:rsidRDefault="00E92A2E" w:rsidP="00E92A2E">
            <w:pPr>
              <w:pStyle w:val="TAC"/>
            </w:pPr>
            <w:r w:rsidRPr="00F95B02">
              <w:t>70 %</w:t>
            </w:r>
          </w:p>
        </w:tc>
        <w:tc>
          <w:tcPr>
            <w:tcW w:w="1418" w:type="dxa"/>
            <w:vAlign w:val="center"/>
          </w:tcPr>
          <w:p w14:paraId="3FBE79E1" w14:textId="00F55517" w:rsidR="00E92A2E" w:rsidRPr="00E92A2E" w:rsidRDefault="00E92A2E" w:rsidP="00E92A2E">
            <w:pPr>
              <w:pStyle w:val="TAC"/>
            </w:pPr>
            <w:r w:rsidRPr="00F95B02">
              <w:rPr>
                <w:lang w:eastAsia="zh-CN"/>
              </w:rPr>
              <w:t>G-FR1-A3-12</w:t>
            </w:r>
          </w:p>
        </w:tc>
        <w:tc>
          <w:tcPr>
            <w:tcW w:w="1417" w:type="dxa"/>
          </w:tcPr>
          <w:p w14:paraId="09568E60" w14:textId="5ECE016F" w:rsidR="00E92A2E" w:rsidRPr="00E92A2E" w:rsidRDefault="00E92A2E" w:rsidP="00E92A2E">
            <w:pPr>
              <w:pStyle w:val="TAC"/>
            </w:pPr>
            <w:r w:rsidRPr="00F95B02">
              <w:t>pos1</w:t>
            </w:r>
          </w:p>
        </w:tc>
        <w:tc>
          <w:tcPr>
            <w:tcW w:w="1134" w:type="dxa"/>
          </w:tcPr>
          <w:p w14:paraId="58A09FFD" w14:textId="2019F45E" w:rsidR="00E92A2E" w:rsidRPr="00E92A2E" w:rsidRDefault="00E92A2E" w:rsidP="00E92A2E">
            <w:pPr>
              <w:pStyle w:val="TAC"/>
            </w:pPr>
            <w:r w:rsidRPr="00F95B02">
              <w:t>-2.9</w:t>
            </w:r>
          </w:p>
        </w:tc>
      </w:tr>
      <w:tr w:rsidR="00E92A2E" w:rsidRPr="00E92A2E" w14:paraId="217B0BBD" w14:textId="77777777" w:rsidTr="00020021">
        <w:trPr>
          <w:cantSplit/>
          <w:jc w:val="center"/>
        </w:trPr>
        <w:tc>
          <w:tcPr>
            <w:tcW w:w="1007" w:type="dxa"/>
            <w:tcBorders>
              <w:top w:val="nil"/>
              <w:bottom w:val="nil"/>
            </w:tcBorders>
          </w:tcPr>
          <w:p w14:paraId="50FE1194" w14:textId="77777777" w:rsidR="00E92A2E" w:rsidRPr="00E92A2E" w:rsidRDefault="00E92A2E" w:rsidP="00E92A2E">
            <w:pPr>
              <w:pStyle w:val="TAC"/>
            </w:pPr>
          </w:p>
        </w:tc>
        <w:tc>
          <w:tcPr>
            <w:tcW w:w="1093" w:type="dxa"/>
            <w:tcBorders>
              <w:top w:val="nil"/>
              <w:bottom w:val="nil"/>
            </w:tcBorders>
            <w:vAlign w:val="center"/>
          </w:tcPr>
          <w:p w14:paraId="3DF537E7" w14:textId="77777777" w:rsidR="00E92A2E" w:rsidRPr="00E92A2E" w:rsidRDefault="00E92A2E" w:rsidP="00E92A2E">
            <w:pPr>
              <w:pStyle w:val="TAC"/>
            </w:pPr>
            <w:r w:rsidRPr="00F95B02">
              <w:t>2</w:t>
            </w:r>
          </w:p>
        </w:tc>
        <w:tc>
          <w:tcPr>
            <w:tcW w:w="985" w:type="dxa"/>
            <w:vAlign w:val="center"/>
          </w:tcPr>
          <w:p w14:paraId="036E6A4B" w14:textId="1EC06E73" w:rsidR="00E92A2E" w:rsidRPr="00F95B02" w:rsidRDefault="00E92A2E" w:rsidP="00E92A2E">
            <w:pPr>
              <w:pStyle w:val="TAC"/>
              <w:rPr>
                <w:rFonts w:cs="Arial"/>
              </w:rPr>
            </w:pPr>
            <w:r w:rsidRPr="00F95B02">
              <w:t>Normal</w:t>
            </w:r>
          </w:p>
        </w:tc>
        <w:tc>
          <w:tcPr>
            <w:tcW w:w="1985" w:type="dxa"/>
            <w:vAlign w:val="center"/>
          </w:tcPr>
          <w:p w14:paraId="3DF07CC3" w14:textId="575A0360" w:rsidR="00E92A2E" w:rsidRPr="00F95B02" w:rsidRDefault="00E92A2E" w:rsidP="00E92A2E">
            <w:pPr>
              <w:pStyle w:val="TAC"/>
            </w:pPr>
            <w:r w:rsidRPr="00F95B02">
              <w:t>TDLC300-100 Low</w:t>
            </w:r>
          </w:p>
        </w:tc>
        <w:tc>
          <w:tcPr>
            <w:tcW w:w="1275" w:type="dxa"/>
            <w:vAlign w:val="center"/>
          </w:tcPr>
          <w:p w14:paraId="4DEF238C" w14:textId="33404C4C" w:rsidR="00E92A2E" w:rsidRPr="00F95B02" w:rsidRDefault="00E92A2E" w:rsidP="00E92A2E">
            <w:pPr>
              <w:pStyle w:val="TAC"/>
            </w:pPr>
            <w:r w:rsidRPr="00F95B02">
              <w:t>70 %</w:t>
            </w:r>
          </w:p>
        </w:tc>
        <w:tc>
          <w:tcPr>
            <w:tcW w:w="1418" w:type="dxa"/>
            <w:vAlign w:val="center"/>
          </w:tcPr>
          <w:p w14:paraId="6A33A279" w14:textId="44BBD1F5" w:rsidR="00E92A2E" w:rsidRPr="00F95B02" w:rsidRDefault="00E92A2E" w:rsidP="00E92A2E">
            <w:pPr>
              <w:pStyle w:val="TAC"/>
            </w:pPr>
            <w:r w:rsidRPr="00F95B02">
              <w:rPr>
                <w:lang w:eastAsia="zh-CN"/>
              </w:rPr>
              <w:t>G-FR1-A4-12</w:t>
            </w:r>
          </w:p>
        </w:tc>
        <w:tc>
          <w:tcPr>
            <w:tcW w:w="1417" w:type="dxa"/>
          </w:tcPr>
          <w:p w14:paraId="59ECFC62" w14:textId="74726F61" w:rsidR="00E92A2E" w:rsidRPr="00F95B02" w:rsidRDefault="00E92A2E" w:rsidP="00E92A2E">
            <w:pPr>
              <w:pStyle w:val="TAC"/>
            </w:pPr>
            <w:r w:rsidRPr="00F95B02">
              <w:t>pos1</w:t>
            </w:r>
          </w:p>
        </w:tc>
        <w:tc>
          <w:tcPr>
            <w:tcW w:w="1134" w:type="dxa"/>
          </w:tcPr>
          <w:p w14:paraId="739B222D" w14:textId="6527D219" w:rsidR="00E92A2E" w:rsidRPr="00F95B02" w:rsidRDefault="00E92A2E" w:rsidP="00E92A2E">
            <w:pPr>
              <w:pStyle w:val="TAC"/>
            </w:pPr>
            <w:r w:rsidRPr="00F95B02">
              <w:t>10.1</w:t>
            </w:r>
          </w:p>
        </w:tc>
      </w:tr>
      <w:tr w:rsidR="00E92A2E" w:rsidRPr="00E92A2E" w14:paraId="06CA743B" w14:textId="77777777" w:rsidTr="00020021">
        <w:trPr>
          <w:cantSplit/>
          <w:jc w:val="center"/>
        </w:trPr>
        <w:tc>
          <w:tcPr>
            <w:tcW w:w="1007" w:type="dxa"/>
            <w:tcBorders>
              <w:top w:val="nil"/>
              <w:bottom w:val="nil"/>
            </w:tcBorders>
          </w:tcPr>
          <w:p w14:paraId="087E2103" w14:textId="77777777" w:rsidR="00E92A2E" w:rsidRPr="00E92A2E" w:rsidRDefault="00E92A2E" w:rsidP="00E92A2E">
            <w:pPr>
              <w:pStyle w:val="TAC"/>
            </w:pPr>
          </w:p>
        </w:tc>
        <w:tc>
          <w:tcPr>
            <w:tcW w:w="1093" w:type="dxa"/>
            <w:tcBorders>
              <w:top w:val="nil"/>
              <w:bottom w:val="single" w:sz="4" w:space="0" w:color="auto"/>
            </w:tcBorders>
          </w:tcPr>
          <w:p w14:paraId="69C53146" w14:textId="77777777" w:rsidR="00E92A2E" w:rsidRPr="00E92A2E" w:rsidRDefault="00E92A2E" w:rsidP="00E92A2E">
            <w:pPr>
              <w:pStyle w:val="TAC"/>
            </w:pPr>
          </w:p>
        </w:tc>
        <w:tc>
          <w:tcPr>
            <w:tcW w:w="985" w:type="dxa"/>
            <w:vAlign w:val="center"/>
          </w:tcPr>
          <w:p w14:paraId="4D004BAE" w14:textId="43B3FEA5" w:rsidR="00E92A2E" w:rsidRPr="00F95B02" w:rsidRDefault="00E92A2E" w:rsidP="00E92A2E">
            <w:pPr>
              <w:pStyle w:val="TAC"/>
              <w:rPr>
                <w:rFonts w:cs="Arial"/>
              </w:rPr>
            </w:pPr>
            <w:r w:rsidRPr="00F95B02">
              <w:t>Normal</w:t>
            </w:r>
          </w:p>
        </w:tc>
        <w:tc>
          <w:tcPr>
            <w:tcW w:w="1985" w:type="dxa"/>
            <w:vAlign w:val="center"/>
          </w:tcPr>
          <w:p w14:paraId="1F6438B7" w14:textId="6B3CD98E" w:rsidR="00E92A2E" w:rsidRPr="00F95B02" w:rsidRDefault="00E92A2E" w:rsidP="00E92A2E">
            <w:pPr>
              <w:pStyle w:val="TAC"/>
            </w:pPr>
            <w:r w:rsidRPr="00F95B02">
              <w:t>TDLA30-10 Low</w:t>
            </w:r>
          </w:p>
        </w:tc>
        <w:tc>
          <w:tcPr>
            <w:tcW w:w="1275" w:type="dxa"/>
            <w:vAlign w:val="center"/>
          </w:tcPr>
          <w:p w14:paraId="62E08A89" w14:textId="1872FFB8" w:rsidR="00E92A2E" w:rsidRPr="00F95B02" w:rsidRDefault="00E92A2E" w:rsidP="00E92A2E">
            <w:pPr>
              <w:pStyle w:val="TAC"/>
            </w:pPr>
            <w:r w:rsidRPr="00F95B02">
              <w:t>70 %</w:t>
            </w:r>
          </w:p>
        </w:tc>
        <w:tc>
          <w:tcPr>
            <w:tcW w:w="1418" w:type="dxa"/>
            <w:vAlign w:val="center"/>
          </w:tcPr>
          <w:p w14:paraId="5B2FA39A" w14:textId="0EC8F550" w:rsidR="00E92A2E" w:rsidRPr="00F95B02" w:rsidRDefault="00E92A2E" w:rsidP="00E92A2E">
            <w:pPr>
              <w:pStyle w:val="TAC"/>
            </w:pPr>
            <w:r w:rsidRPr="00F95B02">
              <w:rPr>
                <w:lang w:eastAsia="zh-CN"/>
              </w:rPr>
              <w:t>G-FR1-A5-12</w:t>
            </w:r>
          </w:p>
        </w:tc>
        <w:tc>
          <w:tcPr>
            <w:tcW w:w="1417" w:type="dxa"/>
          </w:tcPr>
          <w:p w14:paraId="4DA4321F" w14:textId="4E77ABC5" w:rsidR="00E92A2E" w:rsidRPr="00F95B02" w:rsidRDefault="00E92A2E" w:rsidP="00E92A2E">
            <w:pPr>
              <w:pStyle w:val="TAC"/>
            </w:pPr>
            <w:r w:rsidRPr="00F95B02">
              <w:t>pos1</w:t>
            </w:r>
          </w:p>
        </w:tc>
        <w:tc>
          <w:tcPr>
            <w:tcW w:w="1134" w:type="dxa"/>
          </w:tcPr>
          <w:p w14:paraId="2F23ADAC" w14:textId="600576C3" w:rsidR="00E92A2E" w:rsidRPr="00F95B02" w:rsidRDefault="00E92A2E" w:rsidP="00E92A2E">
            <w:pPr>
              <w:pStyle w:val="TAC"/>
            </w:pPr>
            <w:r w:rsidRPr="00F95B02">
              <w:t>12.5</w:t>
            </w:r>
          </w:p>
        </w:tc>
      </w:tr>
      <w:tr w:rsidR="00E92A2E" w:rsidRPr="00E92A2E" w14:paraId="670C2A47" w14:textId="77777777" w:rsidTr="00020021">
        <w:trPr>
          <w:cantSplit/>
          <w:jc w:val="center"/>
        </w:trPr>
        <w:tc>
          <w:tcPr>
            <w:tcW w:w="1007" w:type="dxa"/>
            <w:tcBorders>
              <w:top w:val="nil"/>
              <w:bottom w:val="nil"/>
            </w:tcBorders>
          </w:tcPr>
          <w:p w14:paraId="1FD9BF9F" w14:textId="77777777" w:rsidR="00E92A2E" w:rsidRPr="00E92A2E" w:rsidRDefault="00E92A2E" w:rsidP="00E92A2E">
            <w:pPr>
              <w:pStyle w:val="TAC"/>
            </w:pPr>
          </w:p>
        </w:tc>
        <w:tc>
          <w:tcPr>
            <w:tcW w:w="1093" w:type="dxa"/>
            <w:tcBorders>
              <w:bottom w:val="nil"/>
            </w:tcBorders>
          </w:tcPr>
          <w:p w14:paraId="7F98F579" w14:textId="77777777" w:rsidR="00E92A2E" w:rsidRPr="00E92A2E" w:rsidRDefault="00E92A2E" w:rsidP="00E92A2E">
            <w:pPr>
              <w:pStyle w:val="TAC"/>
            </w:pPr>
          </w:p>
        </w:tc>
        <w:tc>
          <w:tcPr>
            <w:tcW w:w="985" w:type="dxa"/>
            <w:vAlign w:val="center"/>
          </w:tcPr>
          <w:p w14:paraId="2A0E246F" w14:textId="4CA9FAA5" w:rsidR="00E92A2E" w:rsidRPr="00F95B02" w:rsidRDefault="00E92A2E" w:rsidP="00E92A2E">
            <w:pPr>
              <w:pStyle w:val="TAC"/>
              <w:rPr>
                <w:rFonts w:cs="Arial"/>
              </w:rPr>
            </w:pPr>
            <w:r w:rsidRPr="00F95B02">
              <w:t>Normal</w:t>
            </w:r>
          </w:p>
        </w:tc>
        <w:tc>
          <w:tcPr>
            <w:tcW w:w="1985" w:type="dxa"/>
            <w:vAlign w:val="center"/>
          </w:tcPr>
          <w:p w14:paraId="7B988B5D" w14:textId="300163AF" w:rsidR="00E92A2E" w:rsidRPr="00F95B02" w:rsidRDefault="00E92A2E" w:rsidP="00E92A2E">
            <w:pPr>
              <w:pStyle w:val="TAC"/>
            </w:pPr>
            <w:r w:rsidRPr="00F95B02">
              <w:t>TDLB100-400 Low</w:t>
            </w:r>
          </w:p>
        </w:tc>
        <w:tc>
          <w:tcPr>
            <w:tcW w:w="1275" w:type="dxa"/>
            <w:vAlign w:val="center"/>
          </w:tcPr>
          <w:p w14:paraId="26277535" w14:textId="4059FEF3" w:rsidR="00E92A2E" w:rsidRPr="00F95B02" w:rsidRDefault="00E92A2E" w:rsidP="00E92A2E">
            <w:pPr>
              <w:pStyle w:val="TAC"/>
            </w:pPr>
            <w:r w:rsidRPr="00F95B02">
              <w:t>70 %</w:t>
            </w:r>
          </w:p>
        </w:tc>
        <w:tc>
          <w:tcPr>
            <w:tcW w:w="1418" w:type="dxa"/>
            <w:vAlign w:val="center"/>
          </w:tcPr>
          <w:p w14:paraId="52C846FF" w14:textId="579689F7" w:rsidR="00E92A2E" w:rsidRPr="00F95B02" w:rsidRDefault="00E92A2E" w:rsidP="00E92A2E">
            <w:pPr>
              <w:pStyle w:val="TAC"/>
            </w:pPr>
            <w:r w:rsidRPr="00F95B02">
              <w:rPr>
                <w:lang w:eastAsia="zh-CN"/>
              </w:rPr>
              <w:t>G-FR1-A3-12</w:t>
            </w:r>
          </w:p>
        </w:tc>
        <w:tc>
          <w:tcPr>
            <w:tcW w:w="1417" w:type="dxa"/>
          </w:tcPr>
          <w:p w14:paraId="68588F2F" w14:textId="4537B2D4" w:rsidR="00E92A2E" w:rsidRPr="00F95B02" w:rsidRDefault="00E92A2E" w:rsidP="00E92A2E">
            <w:pPr>
              <w:pStyle w:val="TAC"/>
            </w:pPr>
            <w:r w:rsidRPr="00F95B02">
              <w:t>pos1</w:t>
            </w:r>
          </w:p>
        </w:tc>
        <w:tc>
          <w:tcPr>
            <w:tcW w:w="1134" w:type="dxa"/>
          </w:tcPr>
          <w:p w14:paraId="2879E327" w14:textId="04D450A7" w:rsidR="00E92A2E" w:rsidRPr="00F95B02" w:rsidRDefault="00E92A2E" w:rsidP="00E92A2E">
            <w:pPr>
              <w:pStyle w:val="TAC"/>
            </w:pPr>
            <w:r w:rsidRPr="00F95B02">
              <w:t>-6.0</w:t>
            </w:r>
          </w:p>
        </w:tc>
      </w:tr>
      <w:tr w:rsidR="00E92A2E" w:rsidRPr="00E92A2E" w14:paraId="0F961EBD" w14:textId="77777777" w:rsidTr="00020021">
        <w:trPr>
          <w:cantSplit/>
          <w:jc w:val="center"/>
        </w:trPr>
        <w:tc>
          <w:tcPr>
            <w:tcW w:w="1007" w:type="dxa"/>
            <w:tcBorders>
              <w:top w:val="nil"/>
              <w:bottom w:val="nil"/>
            </w:tcBorders>
            <w:vAlign w:val="center"/>
          </w:tcPr>
          <w:p w14:paraId="58BEE133" w14:textId="77777777" w:rsidR="00E92A2E" w:rsidRPr="00E92A2E" w:rsidRDefault="00E92A2E" w:rsidP="00E92A2E">
            <w:pPr>
              <w:pStyle w:val="TAC"/>
            </w:pPr>
            <w:r w:rsidRPr="00F95B02">
              <w:t>1</w:t>
            </w:r>
          </w:p>
        </w:tc>
        <w:tc>
          <w:tcPr>
            <w:tcW w:w="1093" w:type="dxa"/>
            <w:tcBorders>
              <w:top w:val="nil"/>
              <w:bottom w:val="nil"/>
            </w:tcBorders>
            <w:vAlign w:val="center"/>
          </w:tcPr>
          <w:p w14:paraId="2DD24196" w14:textId="77777777" w:rsidR="00E92A2E" w:rsidRPr="00E92A2E" w:rsidRDefault="00E92A2E" w:rsidP="00E92A2E">
            <w:pPr>
              <w:pStyle w:val="TAC"/>
            </w:pPr>
            <w:r w:rsidRPr="00F95B02">
              <w:t>4</w:t>
            </w:r>
          </w:p>
        </w:tc>
        <w:tc>
          <w:tcPr>
            <w:tcW w:w="985" w:type="dxa"/>
            <w:vAlign w:val="center"/>
          </w:tcPr>
          <w:p w14:paraId="762AEC15" w14:textId="6026BDC7" w:rsidR="00E92A2E" w:rsidRPr="00F95B02" w:rsidRDefault="00E92A2E" w:rsidP="00E92A2E">
            <w:pPr>
              <w:pStyle w:val="TAC"/>
              <w:rPr>
                <w:rFonts w:cs="Arial"/>
              </w:rPr>
            </w:pPr>
            <w:r w:rsidRPr="00F95B02">
              <w:t>Normal</w:t>
            </w:r>
          </w:p>
        </w:tc>
        <w:tc>
          <w:tcPr>
            <w:tcW w:w="1985" w:type="dxa"/>
            <w:vAlign w:val="center"/>
          </w:tcPr>
          <w:p w14:paraId="67AFE49A" w14:textId="494B7474" w:rsidR="00E92A2E" w:rsidRPr="00F95B02" w:rsidRDefault="00E92A2E" w:rsidP="00E92A2E">
            <w:pPr>
              <w:pStyle w:val="TAC"/>
            </w:pPr>
            <w:r w:rsidRPr="00F95B02">
              <w:t>TDLC300-100 Low</w:t>
            </w:r>
          </w:p>
        </w:tc>
        <w:tc>
          <w:tcPr>
            <w:tcW w:w="1275" w:type="dxa"/>
            <w:vAlign w:val="center"/>
          </w:tcPr>
          <w:p w14:paraId="61E1D544" w14:textId="6EBF54F6" w:rsidR="00E92A2E" w:rsidRPr="00F95B02" w:rsidRDefault="00E92A2E" w:rsidP="00E92A2E">
            <w:pPr>
              <w:pStyle w:val="TAC"/>
            </w:pPr>
            <w:r w:rsidRPr="00F95B02">
              <w:t>70 %</w:t>
            </w:r>
          </w:p>
        </w:tc>
        <w:tc>
          <w:tcPr>
            <w:tcW w:w="1418" w:type="dxa"/>
            <w:vAlign w:val="center"/>
          </w:tcPr>
          <w:p w14:paraId="2FBF6C11" w14:textId="3D2B64DE" w:rsidR="00E92A2E" w:rsidRPr="00F95B02" w:rsidRDefault="00E92A2E" w:rsidP="00E92A2E">
            <w:pPr>
              <w:pStyle w:val="TAC"/>
            </w:pPr>
            <w:r w:rsidRPr="00F95B02">
              <w:rPr>
                <w:lang w:eastAsia="zh-CN"/>
              </w:rPr>
              <w:t>G-FR1-A4-12</w:t>
            </w:r>
          </w:p>
        </w:tc>
        <w:tc>
          <w:tcPr>
            <w:tcW w:w="1417" w:type="dxa"/>
          </w:tcPr>
          <w:p w14:paraId="5DA1A443" w14:textId="44C96A18" w:rsidR="00E92A2E" w:rsidRPr="00F95B02" w:rsidRDefault="00E92A2E" w:rsidP="00E92A2E">
            <w:pPr>
              <w:pStyle w:val="TAC"/>
            </w:pPr>
            <w:r w:rsidRPr="00F95B02">
              <w:t>pos1</w:t>
            </w:r>
          </w:p>
        </w:tc>
        <w:tc>
          <w:tcPr>
            <w:tcW w:w="1134" w:type="dxa"/>
          </w:tcPr>
          <w:p w14:paraId="1D27813F" w14:textId="7DF80590" w:rsidR="00E92A2E" w:rsidRPr="00F95B02" w:rsidRDefault="00E92A2E" w:rsidP="00E92A2E">
            <w:pPr>
              <w:pStyle w:val="TAC"/>
            </w:pPr>
            <w:r w:rsidRPr="00F95B02">
              <w:t>6.3</w:t>
            </w:r>
          </w:p>
        </w:tc>
      </w:tr>
      <w:tr w:rsidR="00E92A2E" w:rsidRPr="00E92A2E" w14:paraId="03AAE7EF" w14:textId="77777777" w:rsidTr="00020021">
        <w:trPr>
          <w:cantSplit/>
          <w:jc w:val="center"/>
        </w:trPr>
        <w:tc>
          <w:tcPr>
            <w:tcW w:w="1007" w:type="dxa"/>
            <w:tcBorders>
              <w:top w:val="nil"/>
              <w:bottom w:val="nil"/>
            </w:tcBorders>
          </w:tcPr>
          <w:p w14:paraId="0D25EBC4" w14:textId="77777777" w:rsidR="00E92A2E" w:rsidRPr="00E92A2E" w:rsidRDefault="00E92A2E" w:rsidP="00E92A2E">
            <w:pPr>
              <w:pStyle w:val="TAC"/>
            </w:pPr>
          </w:p>
        </w:tc>
        <w:tc>
          <w:tcPr>
            <w:tcW w:w="1093" w:type="dxa"/>
            <w:tcBorders>
              <w:top w:val="nil"/>
              <w:bottom w:val="single" w:sz="4" w:space="0" w:color="auto"/>
            </w:tcBorders>
          </w:tcPr>
          <w:p w14:paraId="02D26D0A" w14:textId="77777777" w:rsidR="00E92A2E" w:rsidRPr="00E92A2E" w:rsidRDefault="00E92A2E" w:rsidP="00E92A2E">
            <w:pPr>
              <w:pStyle w:val="TAC"/>
            </w:pPr>
          </w:p>
        </w:tc>
        <w:tc>
          <w:tcPr>
            <w:tcW w:w="985" w:type="dxa"/>
            <w:vAlign w:val="center"/>
          </w:tcPr>
          <w:p w14:paraId="5DADB9E6" w14:textId="2EFA6644" w:rsidR="00E92A2E" w:rsidRPr="00F95B02" w:rsidRDefault="00E92A2E" w:rsidP="00E92A2E">
            <w:pPr>
              <w:pStyle w:val="TAC"/>
              <w:rPr>
                <w:rFonts w:cs="Arial"/>
              </w:rPr>
            </w:pPr>
            <w:r w:rsidRPr="00F95B02">
              <w:t>Normal</w:t>
            </w:r>
          </w:p>
        </w:tc>
        <w:tc>
          <w:tcPr>
            <w:tcW w:w="1985" w:type="dxa"/>
            <w:vAlign w:val="center"/>
          </w:tcPr>
          <w:p w14:paraId="6CC19F45" w14:textId="57320968" w:rsidR="00E92A2E" w:rsidRPr="00F95B02" w:rsidRDefault="00E92A2E" w:rsidP="00E92A2E">
            <w:pPr>
              <w:pStyle w:val="TAC"/>
            </w:pPr>
            <w:r w:rsidRPr="00F95B02">
              <w:t>TDLA30-10 Low</w:t>
            </w:r>
          </w:p>
        </w:tc>
        <w:tc>
          <w:tcPr>
            <w:tcW w:w="1275" w:type="dxa"/>
            <w:vAlign w:val="center"/>
          </w:tcPr>
          <w:p w14:paraId="5B080E6E" w14:textId="359FB84B" w:rsidR="00E92A2E" w:rsidRPr="00F95B02" w:rsidRDefault="00E92A2E" w:rsidP="00E92A2E">
            <w:pPr>
              <w:pStyle w:val="TAC"/>
            </w:pPr>
            <w:r w:rsidRPr="00F95B02">
              <w:t>70 %</w:t>
            </w:r>
          </w:p>
        </w:tc>
        <w:tc>
          <w:tcPr>
            <w:tcW w:w="1418" w:type="dxa"/>
            <w:vAlign w:val="center"/>
          </w:tcPr>
          <w:p w14:paraId="5F1E6F3F" w14:textId="4B6DE319" w:rsidR="00E92A2E" w:rsidRPr="00F95B02" w:rsidRDefault="00E92A2E" w:rsidP="00E92A2E">
            <w:pPr>
              <w:pStyle w:val="TAC"/>
            </w:pPr>
            <w:r w:rsidRPr="00F95B02">
              <w:rPr>
                <w:lang w:eastAsia="zh-CN"/>
              </w:rPr>
              <w:t>G-FR1-A5-12</w:t>
            </w:r>
          </w:p>
        </w:tc>
        <w:tc>
          <w:tcPr>
            <w:tcW w:w="1417" w:type="dxa"/>
          </w:tcPr>
          <w:p w14:paraId="2D9EA332" w14:textId="51AE055B" w:rsidR="00E92A2E" w:rsidRPr="00F95B02" w:rsidRDefault="00E92A2E" w:rsidP="00E92A2E">
            <w:pPr>
              <w:pStyle w:val="TAC"/>
            </w:pPr>
            <w:r w:rsidRPr="00F95B02">
              <w:t>pos1</w:t>
            </w:r>
          </w:p>
        </w:tc>
        <w:tc>
          <w:tcPr>
            <w:tcW w:w="1134" w:type="dxa"/>
          </w:tcPr>
          <w:p w14:paraId="39E790CD" w14:textId="1C1054A5" w:rsidR="00E92A2E" w:rsidRPr="00F95B02" w:rsidRDefault="00E92A2E" w:rsidP="00E92A2E">
            <w:pPr>
              <w:pStyle w:val="TAC"/>
            </w:pPr>
            <w:r w:rsidRPr="00F95B02">
              <w:t>8.6</w:t>
            </w:r>
          </w:p>
        </w:tc>
      </w:tr>
      <w:tr w:rsidR="00E92A2E" w:rsidRPr="00E92A2E" w14:paraId="35C33D65" w14:textId="77777777" w:rsidTr="00020021">
        <w:trPr>
          <w:cantSplit/>
          <w:jc w:val="center"/>
        </w:trPr>
        <w:tc>
          <w:tcPr>
            <w:tcW w:w="1007" w:type="dxa"/>
            <w:tcBorders>
              <w:top w:val="nil"/>
              <w:bottom w:val="nil"/>
            </w:tcBorders>
          </w:tcPr>
          <w:p w14:paraId="4E907F09" w14:textId="77777777" w:rsidR="00E92A2E" w:rsidRPr="00E92A2E" w:rsidRDefault="00E92A2E" w:rsidP="00E92A2E">
            <w:pPr>
              <w:pStyle w:val="TAC"/>
            </w:pPr>
          </w:p>
        </w:tc>
        <w:tc>
          <w:tcPr>
            <w:tcW w:w="1093" w:type="dxa"/>
            <w:tcBorders>
              <w:bottom w:val="nil"/>
            </w:tcBorders>
          </w:tcPr>
          <w:p w14:paraId="1866537D" w14:textId="77777777" w:rsidR="00E92A2E" w:rsidRPr="00E92A2E" w:rsidRDefault="00E92A2E" w:rsidP="00E92A2E">
            <w:pPr>
              <w:pStyle w:val="TAC"/>
            </w:pPr>
          </w:p>
        </w:tc>
        <w:tc>
          <w:tcPr>
            <w:tcW w:w="985" w:type="dxa"/>
            <w:vAlign w:val="center"/>
          </w:tcPr>
          <w:p w14:paraId="289DA65F" w14:textId="398BF697" w:rsidR="00E92A2E" w:rsidRPr="00F95B02" w:rsidRDefault="00E92A2E" w:rsidP="00E92A2E">
            <w:pPr>
              <w:pStyle w:val="TAC"/>
              <w:rPr>
                <w:rFonts w:cs="Arial"/>
              </w:rPr>
            </w:pPr>
            <w:r w:rsidRPr="00F95B02">
              <w:t>Normal</w:t>
            </w:r>
          </w:p>
        </w:tc>
        <w:tc>
          <w:tcPr>
            <w:tcW w:w="1985" w:type="dxa"/>
            <w:vAlign w:val="center"/>
          </w:tcPr>
          <w:p w14:paraId="43045AAF" w14:textId="497FBE9F" w:rsidR="00E92A2E" w:rsidRPr="00F95B02" w:rsidRDefault="00E92A2E" w:rsidP="00E92A2E">
            <w:pPr>
              <w:pStyle w:val="TAC"/>
            </w:pPr>
            <w:r w:rsidRPr="00F95B02">
              <w:t>TDLB100-400 Low</w:t>
            </w:r>
          </w:p>
        </w:tc>
        <w:tc>
          <w:tcPr>
            <w:tcW w:w="1275" w:type="dxa"/>
            <w:vAlign w:val="center"/>
          </w:tcPr>
          <w:p w14:paraId="1917D30E" w14:textId="44C0A357" w:rsidR="00E92A2E" w:rsidRPr="00F95B02" w:rsidRDefault="00E92A2E" w:rsidP="00E92A2E">
            <w:pPr>
              <w:pStyle w:val="TAC"/>
            </w:pPr>
            <w:r w:rsidRPr="00F95B02">
              <w:t>70 %</w:t>
            </w:r>
          </w:p>
        </w:tc>
        <w:tc>
          <w:tcPr>
            <w:tcW w:w="1418" w:type="dxa"/>
            <w:vAlign w:val="center"/>
          </w:tcPr>
          <w:p w14:paraId="42086DA4" w14:textId="2D4728AF" w:rsidR="00E92A2E" w:rsidRPr="00F95B02" w:rsidRDefault="00E92A2E" w:rsidP="00E92A2E">
            <w:pPr>
              <w:pStyle w:val="TAC"/>
            </w:pPr>
            <w:r w:rsidRPr="00F95B02">
              <w:rPr>
                <w:lang w:eastAsia="zh-CN"/>
              </w:rPr>
              <w:t>G-FR1-A3-12</w:t>
            </w:r>
          </w:p>
        </w:tc>
        <w:tc>
          <w:tcPr>
            <w:tcW w:w="1417" w:type="dxa"/>
          </w:tcPr>
          <w:p w14:paraId="58631733" w14:textId="1DF08084" w:rsidR="00E92A2E" w:rsidRPr="00F95B02" w:rsidRDefault="00E92A2E" w:rsidP="00E92A2E">
            <w:pPr>
              <w:pStyle w:val="TAC"/>
            </w:pPr>
            <w:r w:rsidRPr="00F95B02">
              <w:t>pos1</w:t>
            </w:r>
          </w:p>
        </w:tc>
        <w:tc>
          <w:tcPr>
            <w:tcW w:w="1134" w:type="dxa"/>
          </w:tcPr>
          <w:p w14:paraId="6C7DEB92" w14:textId="2E7F119C" w:rsidR="00E92A2E" w:rsidRPr="00F95B02" w:rsidRDefault="00E92A2E" w:rsidP="00E92A2E">
            <w:pPr>
              <w:pStyle w:val="TAC"/>
            </w:pPr>
            <w:r w:rsidRPr="00F95B02">
              <w:t>-9.0</w:t>
            </w:r>
          </w:p>
        </w:tc>
      </w:tr>
      <w:tr w:rsidR="00E92A2E" w:rsidRPr="00E92A2E" w14:paraId="29E651AA" w14:textId="77777777" w:rsidTr="00020021">
        <w:trPr>
          <w:cantSplit/>
          <w:jc w:val="center"/>
        </w:trPr>
        <w:tc>
          <w:tcPr>
            <w:tcW w:w="1007" w:type="dxa"/>
            <w:tcBorders>
              <w:top w:val="nil"/>
              <w:bottom w:val="nil"/>
            </w:tcBorders>
          </w:tcPr>
          <w:p w14:paraId="1E172130" w14:textId="77777777" w:rsidR="00E92A2E" w:rsidRPr="00E92A2E" w:rsidRDefault="00E92A2E" w:rsidP="00E92A2E">
            <w:pPr>
              <w:pStyle w:val="TAC"/>
            </w:pPr>
          </w:p>
        </w:tc>
        <w:tc>
          <w:tcPr>
            <w:tcW w:w="1093" w:type="dxa"/>
            <w:tcBorders>
              <w:top w:val="nil"/>
              <w:bottom w:val="nil"/>
            </w:tcBorders>
            <w:vAlign w:val="center"/>
          </w:tcPr>
          <w:p w14:paraId="7860EB93" w14:textId="77777777" w:rsidR="00E92A2E" w:rsidRPr="00E92A2E" w:rsidRDefault="00E92A2E" w:rsidP="00E92A2E">
            <w:pPr>
              <w:pStyle w:val="TAC"/>
            </w:pPr>
            <w:r w:rsidRPr="00F95B02">
              <w:t>8</w:t>
            </w:r>
          </w:p>
        </w:tc>
        <w:tc>
          <w:tcPr>
            <w:tcW w:w="985" w:type="dxa"/>
            <w:vAlign w:val="center"/>
          </w:tcPr>
          <w:p w14:paraId="393A6EFF" w14:textId="5BD3565A" w:rsidR="00E92A2E" w:rsidRPr="00F95B02" w:rsidRDefault="00E92A2E" w:rsidP="00E92A2E">
            <w:pPr>
              <w:pStyle w:val="TAC"/>
              <w:rPr>
                <w:rFonts w:cs="Arial"/>
              </w:rPr>
            </w:pPr>
            <w:r w:rsidRPr="00F95B02">
              <w:t>Normal</w:t>
            </w:r>
          </w:p>
        </w:tc>
        <w:tc>
          <w:tcPr>
            <w:tcW w:w="1985" w:type="dxa"/>
            <w:vAlign w:val="center"/>
          </w:tcPr>
          <w:p w14:paraId="11C10B93" w14:textId="55A49BE0" w:rsidR="00E92A2E" w:rsidRPr="00F95B02" w:rsidRDefault="00E92A2E" w:rsidP="00E92A2E">
            <w:pPr>
              <w:pStyle w:val="TAC"/>
            </w:pPr>
            <w:r w:rsidRPr="00F95B02">
              <w:t>TDLC300-100 Low</w:t>
            </w:r>
          </w:p>
        </w:tc>
        <w:tc>
          <w:tcPr>
            <w:tcW w:w="1275" w:type="dxa"/>
            <w:vAlign w:val="center"/>
          </w:tcPr>
          <w:p w14:paraId="35E5BF33" w14:textId="26FCD0C5" w:rsidR="00E92A2E" w:rsidRPr="00F95B02" w:rsidRDefault="00E92A2E" w:rsidP="00E92A2E">
            <w:pPr>
              <w:pStyle w:val="TAC"/>
            </w:pPr>
            <w:r w:rsidRPr="00F95B02">
              <w:t>70 %</w:t>
            </w:r>
          </w:p>
        </w:tc>
        <w:tc>
          <w:tcPr>
            <w:tcW w:w="1418" w:type="dxa"/>
            <w:vAlign w:val="center"/>
          </w:tcPr>
          <w:p w14:paraId="49E4D53A" w14:textId="4BE1DABA" w:rsidR="00E92A2E" w:rsidRPr="00F95B02" w:rsidRDefault="00E92A2E" w:rsidP="00E92A2E">
            <w:pPr>
              <w:pStyle w:val="TAC"/>
            </w:pPr>
            <w:r w:rsidRPr="00F95B02">
              <w:rPr>
                <w:lang w:eastAsia="zh-CN"/>
              </w:rPr>
              <w:t>G-FR1-A4-12</w:t>
            </w:r>
          </w:p>
        </w:tc>
        <w:tc>
          <w:tcPr>
            <w:tcW w:w="1417" w:type="dxa"/>
          </w:tcPr>
          <w:p w14:paraId="6AD4F9C5" w14:textId="3290DE26" w:rsidR="00E92A2E" w:rsidRPr="00F95B02" w:rsidRDefault="00E92A2E" w:rsidP="00E92A2E">
            <w:pPr>
              <w:pStyle w:val="TAC"/>
            </w:pPr>
            <w:r w:rsidRPr="00F95B02">
              <w:t>pos1</w:t>
            </w:r>
          </w:p>
        </w:tc>
        <w:tc>
          <w:tcPr>
            <w:tcW w:w="1134" w:type="dxa"/>
          </w:tcPr>
          <w:p w14:paraId="077EE365" w14:textId="7AA723B4" w:rsidR="00E92A2E" w:rsidRPr="00F95B02" w:rsidRDefault="00E92A2E" w:rsidP="00E92A2E">
            <w:pPr>
              <w:pStyle w:val="TAC"/>
            </w:pPr>
            <w:r w:rsidRPr="00F95B02">
              <w:t>3.1</w:t>
            </w:r>
          </w:p>
        </w:tc>
      </w:tr>
      <w:tr w:rsidR="00E92A2E" w:rsidRPr="00E92A2E" w14:paraId="13A14E92" w14:textId="77777777" w:rsidTr="00020021">
        <w:trPr>
          <w:cantSplit/>
          <w:jc w:val="center"/>
        </w:trPr>
        <w:tc>
          <w:tcPr>
            <w:tcW w:w="1007" w:type="dxa"/>
            <w:tcBorders>
              <w:top w:val="nil"/>
              <w:bottom w:val="single" w:sz="4" w:space="0" w:color="auto"/>
            </w:tcBorders>
          </w:tcPr>
          <w:p w14:paraId="03D7B48A" w14:textId="77777777" w:rsidR="00E92A2E" w:rsidRPr="00E92A2E" w:rsidRDefault="00E92A2E" w:rsidP="00E92A2E">
            <w:pPr>
              <w:pStyle w:val="TAC"/>
            </w:pPr>
          </w:p>
        </w:tc>
        <w:tc>
          <w:tcPr>
            <w:tcW w:w="1093" w:type="dxa"/>
            <w:tcBorders>
              <w:top w:val="nil"/>
              <w:bottom w:val="single" w:sz="4" w:space="0" w:color="auto"/>
            </w:tcBorders>
          </w:tcPr>
          <w:p w14:paraId="0535B414" w14:textId="77777777" w:rsidR="00E92A2E" w:rsidRPr="00E92A2E" w:rsidRDefault="00E92A2E" w:rsidP="00E92A2E">
            <w:pPr>
              <w:pStyle w:val="TAC"/>
            </w:pPr>
          </w:p>
        </w:tc>
        <w:tc>
          <w:tcPr>
            <w:tcW w:w="985" w:type="dxa"/>
            <w:vAlign w:val="center"/>
          </w:tcPr>
          <w:p w14:paraId="784A219A" w14:textId="7911B0AA" w:rsidR="00E92A2E" w:rsidRPr="00F95B02" w:rsidRDefault="00E92A2E" w:rsidP="00E92A2E">
            <w:pPr>
              <w:pStyle w:val="TAC"/>
              <w:rPr>
                <w:rFonts w:cs="Arial"/>
              </w:rPr>
            </w:pPr>
            <w:r w:rsidRPr="00F95B02">
              <w:t>Normal</w:t>
            </w:r>
          </w:p>
        </w:tc>
        <w:tc>
          <w:tcPr>
            <w:tcW w:w="1985" w:type="dxa"/>
            <w:vAlign w:val="center"/>
          </w:tcPr>
          <w:p w14:paraId="4EF815F1" w14:textId="36B368C3" w:rsidR="00E92A2E" w:rsidRPr="00F95B02" w:rsidRDefault="00E92A2E" w:rsidP="00E92A2E">
            <w:pPr>
              <w:pStyle w:val="TAC"/>
            </w:pPr>
            <w:r w:rsidRPr="00F95B02">
              <w:t>TDLA30-10 Low</w:t>
            </w:r>
          </w:p>
        </w:tc>
        <w:tc>
          <w:tcPr>
            <w:tcW w:w="1275" w:type="dxa"/>
            <w:vAlign w:val="center"/>
          </w:tcPr>
          <w:p w14:paraId="1E6EA847" w14:textId="1BC6D630" w:rsidR="00E92A2E" w:rsidRPr="00F95B02" w:rsidRDefault="00E92A2E" w:rsidP="00E92A2E">
            <w:pPr>
              <w:pStyle w:val="TAC"/>
            </w:pPr>
            <w:r w:rsidRPr="00F95B02">
              <w:t>70 %</w:t>
            </w:r>
          </w:p>
        </w:tc>
        <w:tc>
          <w:tcPr>
            <w:tcW w:w="1418" w:type="dxa"/>
            <w:vAlign w:val="center"/>
          </w:tcPr>
          <w:p w14:paraId="163A6A96" w14:textId="36139EA5" w:rsidR="00E92A2E" w:rsidRPr="00F95B02" w:rsidRDefault="00E92A2E" w:rsidP="00E92A2E">
            <w:pPr>
              <w:pStyle w:val="TAC"/>
            </w:pPr>
            <w:r w:rsidRPr="00F95B02">
              <w:rPr>
                <w:lang w:eastAsia="zh-CN"/>
              </w:rPr>
              <w:t>G-FR1-A5-12</w:t>
            </w:r>
          </w:p>
        </w:tc>
        <w:tc>
          <w:tcPr>
            <w:tcW w:w="1417" w:type="dxa"/>
          </w:tcPr>
          <w:p w14:paraId="5A17B835" w14:textId="29B9E40E" w:rsidR="00E92A2E" w:rsidRPr="00F95B02" w:rsidRDefault="00E92A2E" w:rsidP="00E92A2E">
            <w:pPr>
              <w:pStyle w:val="TAC"/>
            </w:pPr>
            <w:r w:rsidRPr="00F95B02">
              <w:t>pos1</w:t>
            </w:r>
          </w:p>
        </w:tc>
        <w:tc>
          <w:tcPr>
            <w:tcW w:w="1134" w:type="dxa"/>
          </w:tcPr>
          <w:p w14:paraId="5B02C08A" w14:textId="5B6EA4D5" w:rsidR="00E92A2E" w:rsidRPr="00F95B02" w:rsidRDefault="00E92A2E" w:rsidP="00E92A2E">
            <w:pPr>
              <w:pStyle w:val="TAC"/>
            </w:pPr>
            <w:r w:rsidRPr="00F95B02">
              <w:t>5.6</w:t>
            </w:r>
          </w:p>
        </w:tc>
      </w:tr>
      <w:tr w:rsidR="00E92A2E" w:rsidRPr="00E92A2E" w14:paraId="610E1364" w14:textId="77777777" w:rsidTr="00020021">
        <w:trPr>
          <w:cantSplit/>
          <w:jc w:val="center"/>
        </w:trPr>
        <w:tc>
          <w:tcPr>
            <w:tcW w:w="1007" w:type="dxa"/>
            <w:tcBorders>
              <w:bottom w:val="nil"/>
            </w:tcBorders>
          </w:tcPr>
          <w:p w14:paraId="2E4FE1C0" w14:textId="77777777" w:rsidR="00E92A2E" w:rsidRPr="00E92A2E" w:rsidRDefault="00E92A2E" w:rsidP="00E92A2E">
            <w:pPr>
              <w:pStyle w:val="TAC"/>
            </w:pPr>
          </w:p>
        </w:tc>
        <w:tc>
          <w:tcPr>
            <w:tcW w:w="1093" w:type="dxa"/>
            <w:tcBorders>
              <w:bottom w:val="nil"/>
            </w:tcBorders>
            <w:vAlign w:val="center"/>
          </w:tcPr>
          <w:p w14:paraId="49944AC1" w14:textId="77777777" w:rsidR="00E92A2E" w:rsidRPr="00E92A2E" w:rsidRDefault="00E92A2E" w:rsidP="00E92A2E">
            <w:pPr>
              <w:pStyle w:val="TAC"/>
            </w:pPr>
            <w:r w:rsidRPr="00F95B02">
              <w:t>2</w:t>
            </w:r>
          </w:p>
        </w:tc>
        <w:tc>
          <w:tcPr>
            <w:tcW w:w="985" w:type="dxa"/>
            <w:vAlign w:val="center"/>
          </w:tcPr>
          <w:p w14:paraId="5904BD4E" w14:textId="3EB65E9D" w:rsidR="00E92A2E" w:rsidRPr="00F95B02" w:rsidRDefault="00E92A2E" w:rsidP="00E92A2E">
            <w:pPr>
              <w:pStyle w:val="TAC"/>
              <w:rPr>
                <w:rFonts w:cs="Arial"/>
              </w:rPr>
            </w:pPr>
            <w:r w:rsidRPr="00F95B02">
              <w:t>Normal</w:t>
            </w:r>
          </w:p>
        </w:tc>
        <w:tc>
          <w:tcPr>
            <w:tcW w:w="1985" w:type="dxa"/>
            <w:vAlign w:val="center"/>
          </w:tcPr>
          <w:p w14:paraId="25DF4875" w14:textId="755881B4" w:rsidR="00E92A2E" w:rsidRPr="00F95B02" w:rsidRDefault="00E92A2E" w:rsidP="00E92A2E">
            <w:pPr>
              <w:pStyle w:val="TAC"/>
            </w:pPr>
            <w:r w:rsidRPr="00F95B02">
              <w:t>TDLB100-400 Low</w:t>
            </w:r>
          </w:p>
        </w:tc>
        <w:tc>
          <w:tcPr>
            <w:tcW w:w="1275" w:type="dxa"/>
            <w:vAlign w:val="center"/>
          </w:tcPr>
          <w:p w14:paraId="01EB724C" w14:textId="5F74B9F8" w:rsidR="00E92A2E" w:rsidRPr="00F95B02" w:rsidRDefault="00E92A2E" w:rsidP="00E92A2E">
            <w:pPr>
              <w:pStyle w:val="TAC"/>
            </w:pPr>
            <w:r w:rsidRPr="00F95B02">
              <w:t>70 %</w:t>
            </w:r>
          </w:p>
        </w:tc>
        <w:tc>
          <w:tcPr>
            <w:tcW w:w="1418" w:type="dxa"/>
            <w:vAlign w:val="center"/>
          </w:tcPr>
          <w:p w14:paraId="408C6D28" w14:textId="1C0F485F" w:rsidR="00E92A2E" w:rsidRPr="00F95B02" w:rsidRDefault="00E92A2E" w:rsidP="00E92A2E">
            <w:pPr>
              <w:pStyle w:val="TAC"/>
            </w:pPr>
            <w:r w:rsidRPr="00F95B02">
              <w:rPr>
                <w:lang w:eastAsia="zh-CN"/>
              </w:rPr>
              <w:t>G-FR1-A3-26</w:t>
            </w:r>
          </w:p>
        </w:tc>
        <w:tc>
          <w:tcPr>
            <w:tcW w:w="1417" w:type="dxa"/>
          </w:tcPr>
          <w:p w14:paraId="66445D11" w14:textId="11581FDC" w:rsidR="00E92A2E" w:rsidRPr="00F95B02" w:rsidRDefault="00E92A2E" w:rsidP="00E92A2E">
            <w:pPr>
              <w:pStyle w:val="TAC"/>
            </w:pPr>
            <w:r w:rsidRPr="00F95B02">
              <w:t>pos1</w:t>
            </w:r>
          </w:p>
        </w:tc>
        <w:tc>
          <w:tcPr>
            <w:tcW w:w="1134" w:type="dxa"/>
          </w:tcPr>
          <w:p w14:paraId="67B3353B" w14:textId="7CCAE900" w:rsidR="00E92A2E" w:rsidRPr="00F95B02" w:rsidRDefault="00E92A2E" w:rsidP="00E92A2E">
            <w:pPr>
              <w:pStyle w:val="TAC"/>
            </w:pPr>
            <w:r w:rsidRPr="00F95B02">
              <w:t>1.3</w:t>
            </w:r>
          </w:p>
        </w:tc>
      </w:tr>
      <w:tr w:rsidR="00E92A2E" w:rsidRPr="00E92A2E" w14:paraId="71DCFB23" w14:textId="77777777" w:rsidTr="00020021">
        <w:trPr>
          <w:cantSplit/>
          <w:jc w:val="center"/>
        </w:trPr>
        <w:tc>
          <w:tcPr>
            <w:tcW w:w="1007" w:type="dxa"/>
            <w:tcBorders>
              <w:top w:val="nil"/>
              <w:bottom w:val="nil"/>
            </w:tcBorders>
          </w:tcPr>
          <w:p w14:paraId="740ABFF0" w14:textId="77777777" w:rsidR="00E92A2E" w:rsidRPr="00E92A2E" w:rsidRDefault="00E92A2E" w:rsidP="00E92A2E">
            <w:pPr>
              <w:pStyle w:val="TAC"/>
            </w:pPr>
          </w:p>
        </w:tc>
        <w:tc>
          <w:tcPr>
            <w:tcW w:w="1093" w:type="dxa"/>
            <w:tcBorders>
              <w:top w:val="nil"/>
              <w:bottom w:val="single" w:sz="4" w:space="0" w:color="auto"/>
            </w:tcBorders>
          </w:tcPr>
          <w:p w14:paraId="5B724782" w14:textId="77777777" w:rsidR="00E92A2E" w:rsidRPr="00E92A2E" w:rsidRDefault="00E92A2E" w:rsidP="00E92A2E">
            <w:pPr>
              <w:pStyle w:val="TAC"/>
            </w:pPr>
          </w:p>
        </w:tc>
        <w:tc>
          <w:tcPr>
            <w:tcW w:w="985" w:type="dxa"/>
            <w:vAlign w:val="center"/>
          </w:tcPr>
          <w:p w14:paraId="4A2E20AA" w14:textId="0F599A0B" w:rsidR="00E92A2E" w:rsidRPr="00F95B02" w:rsidRDefault="00E92A2E" w:rsidP="00E92A2E">
            <w:pPr>
              <w:pStyle w:val="TAC"/>
              <w:rPr>
                <w:rFonts w:cs="Arial"/>
              </w:rPr>
            </w:pPr>
            <w:r w:rsidRPr="00F95B02">
              <w:t>Normal</w:t>
            </w:r>
          </w:p>
        </w:tc>
        <w:tc>
          <w:tcPr>
            <w:tcW w:w="1985" w:type="dxa"/>
            <w:vAlign w:val="center"/>
          </w:tcPr>
          <w:p w14:paraId="66A7FCD0" w14:textId="7B7740FB" w:rsidR="00E92A2E" w:rsidRPr="00F95B02" w:rsidRDefault="00E92A2E" w:rsidP="00E92A2E">
            <w:pPr>
              <w:pStyle w:val="TAC"/>
            </w:pPr>
            <w:r w:rsidRPr="00F95B02">
              <w:t>TDLC300-100 Low</w:t>
            </w:r>
          </w:p>
        </w:tc>
        <w:tc>
          <w:tcPr>
            <w:tcW w:w="1275" w:type="dxa"/>
            <w:vAlign w:val="center"/>
          </w:tcPr>
          <w:p w14:paraId="559A9659" w14:textId="2904C4BC" w:rsidR="00E92A2E" w:rsidRPr="00F95B02" w:rsidRDefault="00E92A2E" w:rsidP="00E92A2E">
            <w:pPr>
              <w:pStyle w:val="TAC"/>
            </w:pPr>
            <w:r w:rsidRPr="00F95B02">
              <w:t>70 %</w:t>
            </w:r>
          </w:p>
        </w:tc>
        <w:tc>
          <w:tcPr>
            <w:tcW w:w="1418" w:type="dxa"/>
            <w:vAlign w:val="center"/>
          </w:tcPr>
          <w:p w14:paraId="2686A58E" w14:textId="36FC3B56" w:rsidR="00E92A2E" w:rsidRPr="00F95B02" w:rsidRDefault="00E92A2E" w:rsidP="00E92A2E">
            <w:pPr>
              <w:pStyle w:val="TAC"/>
              <w:rPr>
                <w:lang w:eastAsia="zh-CN"/>
              </w:rPr>
            </w:pPr>
            <w:r w:rsidRPr="00F95B02">
              <w:rPr>
                <w:lang w:eastAsia="zh-CN"/>
              </w:rPr>
              <w:t>G-FR1-A4-26</w:t>
            </w:r>
          </w:p>
        </w:tc>
        <w:tc>
          <w:tcPr>
            <w:tcW w:w="1417" w:type="dxa"/>
          </w:tcPr>
          <w:p w14:paraId="168A0E88" w14:textId="057D2052" w:rsidR="00E92A2E" w:rsidRPr="00F95B02" w:rsidRDefault="00E92A2E" w:rsidP="00E92A2E">
            <w:pPr>
              <w:pStyle w:val="TAC"/>
            </w:pPr>
            <w:r w:rsidRPr="00F95B02">
              <w:t>pos1</w:t>
            </w:r>
          </w:p>
        </w:tc>
        <w:tc>
          <w:tcPr>
            <w:tcW w:w="1134" w:type="dxa"/>
          </w:tcPr>
          <w:p w14:paraId="495C37FF" w14:textId="2C4DA79B" w:rsidR="00E92A2E" w:rsidRPr="00F95B02" w:rsidRDefault="00E92A2E" w:rsidP="00E92A2E">
            <w:pPr>
              <w:pStyle w:val="TAC"/>
            </w:pPr>
            <w:r w:rsidRPr="00F95B02">
              <w:t>18.2</w:t>
            </w:r>
          </w:p>
        </w:tc>
      </w:tr>
      <w:tr w:rsidR="00E92A2E" w:rsidRPr="00E92A2E" w14:paraId="57D465D3" w14:textId="77777777" w:rsidTr="00020021">
        <w:trPr>
          <w:cantSplit/>
          <w:jc w:val="center"/>
        </w:trPr>
        <w:tc>
          <w:tcPr>
            <w:tcW w:w="1007" w:type="dxa"/>
            <w:tcBorders>
              <w:top w:val="nil"/>
              <w:bottom w:val="nil"/>
            </w:tcBorders>
            <w:vAlign w:val="center"/>
          </w:tcPr>
          <w:p w14:paraId="459B752F"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7EB757F" w14:textId="77777777" w:rsidR="00E92A2E" w:rsidRPr="00E92A2E" w:rsidRDefault="00E92A2E" w:rsidP="00E92A2E">
            <w:pPr>
              <w:pStyle w:val="TAC"/>
            </w:pPr>
            <w:r w:rsidRPr="00F95B02">
              <w:t>4</w:t>
            </w:r>
          </w:p>
        </w:tc>
        <w:tc>
          <w:tcPr>
            <w:tcW w:w="985" w:type="dxa"/>
            <w:vAlign w:val="center"/>
          </w:tcPr>
          <w:p w14:paraId="1F0778C8" w14:textId="3A23B987" w:rsidR="00E92A2E" w:rsidRPr="00F95B02" w:rsidRDefault="00E92A2E" w:rsidP="00E92A2E">
            <w:pPr>
              <w:pStyle w:val="TAC"/>
              <w:rPr>
                <w:rFonts w:cs="Arial"/>
              </w:rPr>
            </w:pPr>
            <w:r w:rsidRPr="00F95B02">
              <w:t>Normal</w:t>
            </w:r>
          </w:p>
        </w:tc>
        <w:tc>
          <w:tcPr>
            <w:tcW w:w="1985" w:type="dxa"/>
            <w:vAlign w:val="center"/>
          </w:tcPr>
          <w:p w14:paraId="7CB15D01" w14:textId="0791502E" w:rsidR="00E92A2E" w:rsidRPr="00F95B02" w:rsidRDefault="00E92A2E" w:rsidP="00E92A2E">
            <w:pPr>
              <w:pStyle w:val="TAC"/>
            </w:pPr>
            <w:r w:rsidRPr="00F95B02">
              <w:t>TDLB100-400 Low</w:t>
            </w:r>
          </w:p>
        </w:tc>
        <w:tc>
          <w:tcPr>
            <w:tcW w:w="1275" w:type="dxa"/>
            <w:vAlign w:val="center"/>
          </w:tcPr>
          <w:p w14:paraId="3B49F316" w14:textId="6CBDA9E8" w:rsidR="00E92A2E" w:rsidRPr="00F95B02" w:rsidRDefault="00E92A2E" w:rsidP="00E92A2E">
            <w:pPr>
              <w:pStyle w:val="TAC"/>
            </w:pPr>
            <w:r w:rsidRPr="00F95B02">
              <w:t>70 %</w:t>
            </w:r>
          </w:p>
        </w:tc>
        <w:tc>
          <w:tcPr>
            <w:tcW w:w="1418" w:type="dxa"/>
            <w:vAlign w:val="center"/>
          </w:tcPr>
          <w:p w14:paraId="1EFF796C" w14:textId="432C2823" w:rsidR="00E92A2E" w:rsidRPr="00F95B02" w:rsidRDefault="00E92A2E" w:rsidP="00E92A2E">
            <w:pPr>
              <w:pStyle w:val="TAC"/>
              <w:rPr>
                <w:lang w:eastAsia="zh-CN"/>
              </w:rPr>
            </w:pPr>
            <w:r w:rsidRPr="00F95B02">
              <w:rPr>
                <w:lang w:eastAsia="zh-CN"/>
              </w:rPr>
              <w:t>G-FR1-A3-26</w:t>
            </w:r>
          </w:p>
        </w:tc>
        <w:tc>
          <w:tcPr>
            <w:tcW w:w="1417" w:type="dxa"/>
          </w:tcPr>
          <w:p w14:paraId="49E1E353" w14:textId="100C8E20" w:rsidR="00E92A2E" w:rsidRPr="00F95B02" w:rsidRDefault="00E92A2E" w:rsidP="00E92A2E">
            <w:pPr>
              <w:pStyle w:val="TAC"/>
            </w:pPr>
            <w:r w:rsidRPr="00F95B02">
              <w:t>pos1</w:t>
            </w:r>
          </w:p>
        </w:tc>
        <w:tc>
          <w:tcPr>
            <w:tcW w:w="1134" w:type="dxa"/>
          </w:tcPr>
          <w:p w14:paraId="79DABEBE" w14:textId="4CB51912" w:rsidR="00E92A2E" w:rsidRPr="00F95B02" w:rsidRDefault="00E92A2E" w:rsidP="00E92A2E">
            <w:pPr>
              <w:pStyle w:val="TAC"/>
            </w:pPr>
            <w:r w:rsidRPr="00F95B02">
              <w:t>-2.3</w:t>
            </w:r>
          </w:p>
        </w:tc>
      </w:tr>
      <w:tr w:rsidR="00E92A2E" w:rsidRPr="00E92A2E" w14:paraId="2C930CFC" w14:textId="77777777" w:rsidTr="00020021">
        <w:trPr>
          <w:cantSplit/>
          <w:jc w:val="center"/>
        </w:trPr>
        <w:tc>
          <w:tcPr>
            <w:tcW w:w="1007" w:type="dxa"/>
            <w:tcBorders>
              <w:top w:val="nil"/>
              <w:bottom w:val="nil"/>
            </w:tcBorders>
          </w:tcPr>
          <w:p w14:paraId="0A533196" w14:textId="77777777" w:rsidR="00E92A2E" w:rsidRPr="00E92A2E" w:rsidRDefault="00E92A2E" w:rsidP="00E92A2E">
            <w:pPr>
              <w:pStyle w:val="TAC"/>
            </w:pPr>
          </w:p>
        </w:tc>
        <w:tc>
          <w:tcPr>
            <w:tcW w:w="1093" w:type="dxa"/>
            <w:tcBorders>
              <w:top w:val="nil"/>
              <w:bottom w:val="single" w:sz="4" w:space="0" w:color="auto"/>
            </w:tcBorders>
          </w:tcPr>
          <w:p w14:paraId="34A20A7B" w14:textId="77777777" w:rsidR="00E92A2E" w:rsidRPr="00E92A2E" w:rsidRDefault="00E92A2E" w:rsidP="00E92A2E">
            <w:pPr>
              <w:pStyle w:val="TAC"/>
            </w:pPr>
          </w:p>
        </w:tc>
        <w:tc>
          <w:tcPr>
            <w:tcW w:w="985" w:type="dxa"/>
            <w:vAlign w:val="center"/>
          </w:tcPr>
          <w:p w14:paraId="4778D2FF" w14:textId="5A8FB143" w:rsidR="00E92A2E" w:rsidRPr="00F95B02" w:rsidRDefault="00E92A2E" w:rsidP="00E92A2E">
            <w:pPr>
              <w:pStyle w:val="TAC"/>
              <w:rPr>
                <w:rFonts w:cs="Arial"/>
              </w:rPr>
            </w:pPr>
            <w:r w:rsidRPr="00F95B02">
              <w:t>Normal</w:t>
            </w:r>
          </w:p>
        </w:tc>
        <w:tc>
          <w:tcPr>
            <w:tcW w:w="1985" w:type="dxa"/>
            <w:vAlign w:val="center"/>
          </w:tcPr>
          <w:p w14:paraId="014350F7" w14:textId="55903C7E" w:rsidR="00E92A2E" w:rsidRPr="00F95B02" w:rsidRDefault="00E92A2E" w:rsidP="00E92A2E">
            <w:pPr>
              <w:pStyle w:val="TAC"/>
            </w:pPr>
            <w:r w:rsidRPr="00F95B02">
              <w:t>TDLC300-100 Low</w:t>
            </w:r>
          </w:p>
        </w:tc>
        <w:tc>
          <w:tcPr>
            <w:tcW w:w="1275" w:type="dxa"/>
            <w:vAlign w:val="center"/>
          </w:tcPr>
          <w:p w14:paraId="0E85BC6B" w14:textId="196D8FDB" w:rsidR="00E92A2E" w:rsidRPr="00F95B02" w:rsidRDefault="00E92A2E" w:rsidP="00E92A2E">
            <w:pPr>
              <w:pStyle w:val="TAC"/>
            </w:pPr>
            <w:r w:rsidRPr="00F95B02">
              <w:t>70 %</w:t>
            </w:r>
          </w:p>
        </w:tc>
        <w:tc>
          <w:tcPr>
            <w:tcW w:w="1418" w:type="dxa"/>
            <w:vAlign w:val="center"/>
          </w:tcPr>
          <w:p w14:paraId="3B9A208D" w14:textId="1B34957C" w:rsidR="00E92A2E" w:rsidRPr="00F95B02" w:rsidRDefault="00E92A2E" w:rsidP="00E92A2E">
            <w:pPr>
              <w:pStyle w:val="TAC"/>
              <w:rPr>
                <w:lang w:eastAsia="zh-CN"/>
              </w:rPr>
            </w:pPr>
            <w:r w:rsidRPr="00F95B02">
              <w:rPr>
                <w:lang w:eastAsia="zh-CN"/>
              </w:rPr>
              <w:t>G-FR1-A4-26</w:t>
            </w:r>
          </w:p>
        </w:tc>
        <w:tc>
          <w:tcPr>
            <w:tcW w:w="1417" w:type="dxa"/>
          </w:tcPr>
          <w:p w14:paraId="22DF91BC" w14:textId="4B57701E" w:rsidR="00E92A2E" w:rsidRPr="00F95B02" w:rsidRDefault="00E92A2E" w:rsidP="00E92A2E">
            <w:pPr>
              <w:pStyle w:val="TAC"/>
            </w:pPr>
            <w:r w:rsidRPr="00F95B02">
              <w:t>pos1</w:t>
            </w:r>
          </w:p>
        </w:tc>
        <w:tc>
          <w:tcPr>
            <w:tcW w:w="1134" w:type="dxa"/>
          </w:tcPr>
          <w:p w14:paraId="75E6A69F" w14:textId="7474FFF8" w:rsidR="00E92A2E" w:rsidRPr="00F95B02" w:rsidRDefault="00E92A2E" w:rsidP="00E92A2E">
            <w:pPr>
              <w:pStyle w:val="TAC"/>
            </w:pPr>
            <w:r w:rsidRPr="00F95B02">
              <w:t>11.2</w:t>
            </w:r>
          </w:p>
        </w:tc>
      </w:tr>
      <w:tr w:rsidR="00E92A2E" w:rsidRPr="00E92A2E" w14:paraId="3CC46040" w14:textId="77777777" w:rsidTr="00020021">
        <w:trPr>
          <w:cantSplit/>
          <w:jc w:val="center"/>
        </w:trPr>
        <w:tc>
          <w:tcPr>
            <w:tcW w:w="1007" w:type="dxa"/>
            <w:tcBorders>
              <w:top w:val="nil"/>
              <w:bottom w:val="nil"/>
            </w:tcBorders>
          </w:tcPr>
          <w:p w14:paraId="2065F6B1" w14:textId="77777777" w:rsidR="00E92A2E" w:rsidRPr="00E92A2E" w:rsidRDefault="00E92A2E" w:rsidP="00E92A2E">
            <w:pPr>
              <w:pStyle w:val="TAC"/>
            </w:pPr>
          </w:p>
        </w:tc>
        <w:tc>
          <w:tcPr>
            <w:tcW w:w="1093" w:type="dxa"/>
            <w:tcBorders>
              <w:top w:val="single" w:sz="4" w:space="0" w:color="auto"/>
              <w:bottom w:val="nil"/>
            </w:tcBorders>
            <w:vAlign w:val="center"/>
          </w:tcPr>
          <w:p w14:paraId="02B5A14C" w14:textId="77777777" w:rsidR="00E92A2E" w:rsidRPr="00E92A2E" w:rsidRDefault="00E92A2E" w:rsidP="00E92A2E">
            <w:pPr>
              <w:pStyle w:val="TAC"/>
            </w:pPr>
            <w:r w:rsidRPr="00F95B02">
              <w:t>8</w:t>
            </w:r>
          </w:p>
        </w:tc>
        <w:tc>
          <w:tcPr>
            <w:tcW w:w="985" w:type="dxa"/>
            <w:vAlign w:val="center"/>
          </w:tcPr>
          <w:p w14:paraId="0CF98E8B" w14:textId="478CBB77" w:rsidR="00E92A2E" w:rsidRPr="00F95B02" w:rsidRDefault="00E92A2E" w:rsidP="00E92A2E">
            <w:pPr>
              <w:pStyle w:val="TAC"/>
              <w:rPr>
                <w:rFonts w:cs="Arial"/>
              </w:rPr>
            </w:pPr>
            <w:r w:rsidRPr="00F95B02">
              <w:t>Normal</w:t>
            </w:r>
          </w:p>
        </w:tc>
        <w:tc>
          <w:tcPr>
            <w:tcW w:w="1985" w:type="dxa"/>
            <w:vAlign w:val="center"/>
          </w:tcPr>
          <w:p w14:paraId="5CDE2B3C" w14:textId="7D008D22" w:rsidR="00E92A2E" w:rsidRPr="00F95B02" w:rsidRDefault="00E92A2E" w:rsidP="00E92A2E">
            <w:pPr>
              <w:pStyle w:val="TAC"/>
            </w:pPr>
            <w:r w:rsidRPr="00F95B02">
              <w:t>TDLB100-400 Low</w:t>
            </w:r>
          </w:p>
        </w:tc>
        <w:tc>
          <w:tcPr>
            <w:tcW w:w="1275" w:type="dxa"/>
            <w:vAlign w:val="center"/>
          </w:tcPr>
          <w:p w14:paraId="522D8B3B" w14:textId="19334771" w:rsidR="00E92A2E" w:rsidRPr="00F95B02" w:rsidRDefault="00E92A2E" w:rsidP="00E92A2E">
            <w:pPr>
              <w:pStyle w:val="TAC"/>
            </w:pPr>
            <w:r w:rsidRPr="00F95B02">
              <w:t>70 %</w:t>
            </w:r>
          </w:p>
        </w:tc>
        <w:tc>
          <w:tcPr>
            <w:tcW w:w="1418" w:type="dxa"/>
            <w:vAlign w:val="center"/>
          </w:tcPr>
          <w:p w14:paraId="38433D50" w14:textId="5F4877B7" w:rsidR="00E92A2E" w:rsidRPr="00F95B02" w:rsidRDefault="00E92A2E" w:rsidP="00E92A2E">
            <w:pPr>
              <w:pStyle w:val="TAC"/>
              <w:rPr>
                <w:lang w:eastAsia="zh-CN"/>
              </w:rPr>
            </w:pPr>
            <w:r w:rsidRPr="00F95B02">
              <w:rPr>
                <w:lang w:eastAsia="zh-CN"/>
              </w:rPr>
              <w:t>G-FR1-A3-26</w:t>
            </w:r>
          </w:p>
        </w:tc>
        <w:tc>
          <w:tcPr>
            <w:tcW w:w="1417" w:type="dxa"/>
          </w:tcPr>
          <w:p w14:paraId="0693E89A" w14:textId="7A259420" w:rsidR="00E92A2E" w:rsidRPr="00F95B02" w:rsidRDefault="00E92A2E" w:rsidP="00E92A2E">
            <w:pPr>
              <w:pStyle w:val="TAC"/>
            </w:pPr>
            <w:r w:rsidRPr="00F95B02">
              <w:t>pos1</w:t>
            </w:r>
          </w:p>
        </w:tc>
        <w:tc>
          <w:tcPr>
            <w:tcW w:w="1134" w:type="dxa"/>
          </w:tcPr>
          <w:p w14:paraId="734F1ACF" w14:textId="0EB07801" w:rsidR="00E92A2E" w:rsidRPr="00F95B02" w:rsidRDefault="00E92A2E" w:rsidP="00E92A2E">
            <w:pPr>
              <w:pStyle w:val="TAC"/>
            </w:pPr>
            <w:r w:rsidRPr="00F95B02">
              <w:t>-5.4</w:t>
            </w:r>
          </w:p>
        </w:tc>
      </w:tr>
      <w:tr w:rsidR="00E92A2E" w:rsidRPr="00E92A2E" w14:paraId="070AC6AB" w14:textId="77777777" w:rsidTr="00020021">
        <w:trPr>
          <w:cantSplit/>
          <w:jc w:val="center"/>
        </w:trPr>
        <w:tc>
          <w:tcPr>
            <w:tcW w:w="1007" w:type="dxa"/>
            <w:tcBorders>
              <w:top w:val="nil"/>
            </w:tcBorders>
          </w:tcPr>
          <w:p w14:paraId="54AD4433" w14:textId="77777777" w:rsidR="00E92A2E" w:rsidRPr="00E92A2E" w:rsidRDefault="00E92A2E" w:rsidP="00E92A2E">
            <w:pPr>
              <w:pStyle w:val="TAC"/>
            </w:pPr>
          </w:p>
        </w:tc>
        <w:tc>
          <w:tcPr>
            <w:tcW w:w="1093" w:type="dxa"/>
            <w:tcBorders>
              <w:top w:val="nil"/>
            </w:tcBorders>
          </w:tcPr>
          <w:p w14:paraId="161E4746" w14:textId="77777777" w:rsidR="00E92A2E" w:rsidRPr="00E92A2E" w:rsidRDefault="00E92A2E" w:rsidP="00E92A2E">
            <w:pPr>
              <w:pStyle w:val="TAC"/>
            </w:pPr>
          </w:p>
        </w:tc>
        <w:tc>
          <w:tcPr>
            <w:tcW w:w="985" w:type="dxa"/>
            <w:vAlign w:val="center"/>
          </w:tcPr>
          <w:p w14:paraId="22A10DBE" w14:textId="22F872E4" w:rsidR="00E92A2E" w:rsidRPr="00F95B02" w:rsidRDefault="00E92A2E" w:rsidP="00E92A2E">
            <w:pPr>
              <w:pStyle w:val="TAC"/>
              <w:rPr>
                <w:rFonts w:cs="Arial"/>
              </w:rPr>
            </w:pPr>
            <w:r w:rsidRPr="00F95B02">
              <w:t>Normal</w:t>
            </w:r>
          </w:p>
        </w:tc>
        <w:tc>
          <w:tcPr>
            <w:tcW w:w="1985" w:type="dxa"/>
            <w:vAlign w:val="center"/>
          </w:tcPr>
          <w:p w14:paraId="1798E62D" w14:textId="305C54F8" w:rsidR="00E92A2E" w:rsidRPr="00F95B02" w:rsidRDefault="00E92A2E" w:rsidP="00E92A2E">
            <w:pPr>
              <w:pStyle w:val="TAC"/>
            </w:pPr>
            <w:r w:rsidRPr="00F95B02">
              <w:t>TDLC300-100 Low</w:t>
            </w:r>
          </w:p>
        </w:tc>
        <w:tc>
          <w:tcPr>
            <w:tcW w:w="1275" w:type="dxa"/>
            <w:vAlign w:val="center"/>
          </w:tcPr>
          <w:p w14:paraId="5FC31002" w14:textId="61347426" w:rsidR="00E92A2E" w:rsidRPr="00F95B02" w:rsidRDefault="00E92A2E" w:rsidP="00E92A2E">
            <w:pPr>
              <w:pStyle w:val="TAC"/>
            </w:pPr>
            <w:r w:rsidRPr="00F95B02">
              <w:t>70 %</w:t>
            </w:r>
          </w:p>
        </w:tc>
        <w:tc>
          <w:tcPr>
            <w:tcW w:w="1418" w:type="dxa"/>
            <w:vAlign w:val="center"/>
          </w:tcPr>
          <w:p w14:paraId="5949F763" w14:textId="3458CFA4" w:rsidR="00E92A2E" w:rsidRPr="00F95B02" w:rsidRDefault="00E92A2E" w:rsidP="00E92A2E">
            <w:pPr>
              <w:pStyle w:val="TAC"/>
              <w:rPr>
                <w:lang w:eastAsia="zh-CN"/>
              </w:rPr>
            </w:pPr>
            <w:r w:rsidRPr="00F95B02">
              <w:rPr>
                <w:lang w:eastAsia="zh-CN"/>
              </w:rPr>
              <w:t>G-FR1-A4-26</w:t>
            </w:r>
          </w:p>
        </w:tc>
        <w:tc>
          <w:tcPr>
            <w:tcW w:w="1417" w:type="dxa"/>
          </w:tcPr>
          <w:p w14:paraId="05A488EE" w14:textId="4E228764" w:rsidR="00E92A2E" w:rsidRPr="00F95B02" w:rsidRDefault="00E92A2E" w:rsidP="00E92A2E">
            <w:pPr>
              <w:pStyle w:val="TAC"/>
            </w:pPr>
            <w:r w:rsidRPr="00F95B02">
              <w:t>pos1</w:t>
            </w:r>
          </w:p>
        </w:tc>
        <w:tc>
          <w:tcPr>
            <w:tcW w:w="1134" w:type="dxa"/>
          </w:tcPr>
          <w:p w14:paraId="1425BE86" w14:textId="1DB0E5BD" w:rsidR="00E92A2E" w:rsidRPr="00F95B02" w:rsidRDefault="00E92A2E" w:rsidP="00E92A2E">
            <w:pPr>
              <w:pStyle w:val="TAC"/>
            </w:pPr>
            <w:r w:rsidRPr="00F95B02">
              <w:t>7.0</w:t>
            </w:r>
          </w:p>
        </w:tc>
      </w:tr>
    </w:tbl>
    <w:p w14:paraId="43743323" w14:textId="77777777" w:rsidR="00E92A2E" w:rsidRPr="00F95B02" w:rsidRDefault="00E92A2E" w:rsidP="00E92A2E">
      <w:pPr>
        <w:rPr>
          <w:rFonts w:eastAsia="Malgun Gothic"/>
          <w:lang w:eastAsia="zh-CN"/>
        </w:rPr>
      </w:pPr>
    </w:p>
    <w:p w14:paraId="03573F01" w14:textId="60BE4F41" w:rsidR="00E16481" w:rsidRDefault="00E16481" w:rsidP="00E16481">
      <w:pPr>
        <w:pStyle w:val="TH"/>
        <w:rPr>
          <w:rFonts w:eastAsia="Malgun Gothic"/>
          <w:lang w:eastAsia="zh-CN"/>
        </w:rPr>
      </w:pPr>
      <w:r w:rsidRPr="00F95B02">
        <w:rPr>
          <w:rFonts w:eastAsia="Malgun Gothic"/>
        </w:rPr>
        <w:t>Table 8.2.1.2-13: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87DBA63" w14:textId="77777777" w:rsidTr="00020021">
        <w:trPr>
          <w:cantSplit/>
          <w:jc w:val="center"/>
        </w:trPr>
        <w:tc>
          <w:tcPr>
            <w:tcW w:w="1007" w:type="dxa"/>
            <w:tcBorders>
              <w:bottom w:val="single" w:sz="4" w:space="0" w:color="auto"/>
            </w:tcBorders>
          </w:tcPr>
          <w:p w14:paraId="54DEFE5D"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9D111BA" w14:textId="77777777" w:rsidR="00E92A2E" w:rsidRPr="00E92A2E" w:rsidRDefault="00E92A2E" w:rsidP="00020021">
            <w:pPr>
              <w:pStyle w:val="TAH"/>
            </w:pPr>
            <w:r w:rsidRPr="00E92A2E">
              <w:t>Number of RX antennas</w:t>
            </w:r>
          </w:p>
        </w:tc>
        <w:tc>
          <w:tcPr>
            <w:tcW w:w="985" w:type="dxa"/>
          </w:tcPr>
          <w:p w14:paraId="34A1BB2D" w14:textId="77777777" w:rsidR="00E92A2E" w:rsidRPr="00E92A2E" w:rsidRDefault="00E92A2E" w:rsidP="00020021">
            <w:pPr>
              <w:pStyle w:val="TAH"/>
            </w:pPr>
            <w:r w:rsidRPr="00E92A2E">
              <w:t>Cyclic prefix</w:t>
            </w:r>
          </w:p>
        </w:tc>
        <w:tc>
          <w:tcPr>
            <w:tcW w:w="1985" w:type="dxa"/>
          </w:tcPr>
          <w:p w14:paraId="3B968670" w14:textId="77777777" w:rsidR="00E92A2E" w:rsidRPr="00E92A2E" w:rsidRDefault="00E92A2E" w:rsidP="00020021">
            <w:pPr>
              <w:pStyle w:val="TAH"/>
            </w:pPr>
            <w:r w:rsidRPr="00E92A2E">
              <w:t>Propagation conditions and correlation matrix (Annex G)</w:t>
            </w:r>
          </w:p>
        </w:tc>
        <w:tc>
          <w:tcPr>
            <w:tcW w:w="1275" w:type="dxa"/>
          </w:tcPr>
          <w:p w14:paraId="18B04F68" w14:textId="77777777" w:rsidR="00E92A2E" w:rsidRPr="00E92A2E" w:rsidRDefault="00E92A2E" w:rsidP="00020021">
            <w:pPr>
              <w:pStyle w:val="TAH"/>
            </w:pPr>
            <w:r w:rsidRPr="00E92A2E">
              <w:t>Fraction of maximum throughput</w:t>
            </w:r>
          </w:p>
        </w:tc>
        <w:tc>
          <w:tcPr>
            <w:tcW w:w="1418" w:type="dxa"/>
          </w:tcPr>
          <w:p w14:paraId="3EE2FEA8" w14:textId="77777777" w:rsidR="00E92A2E" w:rsidRPr="00E92A2E" w:rsidRDefault="00E92A2E" w:rsidP="00020021">
            <w:pPr>
              <w:pStyle w:val="TAH"/>
            </w:pPr>
            <w:r w:rsidRPr="00E92A2E">
              <w:t>FRC</w:t>
            </w:r>
            <w:r w:rsidRPr="00E92A2E">
              <w:br/>
              <w:t>(Annex A)</w:t>
            </w:r>
          </w:p>
        </w:tc>
        <w:tc>
          <w:tcPr>
            <w:tcW w:w="1417" w:type="dxa"/>
          </w:tcPr>
          <w:p w14:paraId="25503D83" w14:textId="77777777" w:rsidR="00E92A2E" w:rsidRPr="00E92A2E" w:rsidRDefault="00E92A2E" w:rsidP="00020021">
            <w:pPr>
              <w:pStyle w:val="TAH"/>
            </w:pPr>
            <w:r w:rsidRPr="00E92A2E">
              <w:t>Additional DM-RS position</w:t>
            </w:r>
          </w:p>
        </w:tc>
        <w:tc>
          <w:tcPr>
            <w:tcW w:w="1134" w:type="dxa"/>
          </w:tcPr>
          <w:p w14:paraId="12549333" w14:textId="77777777" w:rsidR="00E92A2E" w:rsidRPr="00E92A2E" w:rsidRDefault="00E92A2E" w:rsidP="00020021">
            <w:pPr>
              <w:pStyle w:val="TAH"/>
            </w:pPr>
            <w:r w:rsidRPr="00E92A2E">
              <w:t>SNR</w:t>
            </w:r>
          </w:p>
          <w:p w14:paraId="519FBF61" w14:textId="77777777" w:rsidR="00E92A2E" w:rsidRPr="00E92A2E" w:rsidRDefault="00E92A2E" w:rsidP="00020021">
            <w:pPr>
              <w:pStyle w:val="TAH"/>
            </w:pPr>
            <w:r w:rsidRPr="00E92A2E">
              <w:t>(dB)</w:t>
            </w:r>
          </w:p>
        </w:tc>
      </w:tr>
      <w:tr w:rsidR="00E92A2E" w:rsidRPr="00E92A2E" w14:paraId="732EAC1F" w14:textId="77777777" w:rsidTr="00020021">
        <w:trPr>
          <w:cantSplit/>
          <w:jc w:val="center"/>
        </w:trPr>
        <w:tc>
          <w:tcPr>
            <w:tcW w:w="1007" w:type="dxa"/>
            <w:tcBorders>
              <w:bottom w:val="nil"/>
            </w:tcBorders>
          </w:tcPr>
          <w:p w14:paraId="0A64531E" w14:textId="77777777" w:rsidR="00E92A2E" w:rsidRPr="00E92A2E" w:rsidRDefault="00E92A2E" w:rsidP="00E92A2E">
            <w:pPr>
              <w:pStyle w:val="TAC"/>
            </w:pPr>
          </w:p>
        </w:tc>
        <w:tc>
          <w:tcPr>
            <w:tcW w:w="1093" w:type="dxa"/>
            <w:tcBorders>
              <w:bottom w:val="nil"/>
            </w:tcBorders>
          </w:tcPr>
          <w:p w14:paraId="45D54FC9" w14:textId="77777777" w:rsidR="00E92A2E" w:rsidRPr="00E92A2E" w:rsidRDefault="00E92A2E" w:rsidP="00E92A2E">
            <w:pPr>
              <w:pStyle w:val="TAC"/>
            </w:pPr>
          </w:p>
        </w:tc>
        <w:tc>
          <w:tcPr>
            <w:tcW w:w="985" w:type="dxa"/>
            <w:vAlign w:val="center"/>
          </w:tcPr>
          <w:p w14:paraId="23629A1A" w14:textId="57ECF208" w:rsidR="00E92A2E" w:rsidRPr="00E92A2E" w:rsidRDefault="00E92A2E" w:rsidP="00E92A2E">
            <w:pPr>
              <w:pStyle w:val="TAC"/>
            </w:pPr>
            <w:r w:rsidRPr="00F95B02">
              <w:t>Normal</w:t>
            </w:r>
          </w:p>
        </w:tc>
        <w:tc>
          <w:tcPr>
            <w:tcW w:w="1985" w:type="dxa"/>
            <w:vAlign w:val="center"/>
          </w:tcPr>
          <w:p w14:paraId="18BEA73F" w14:textId="380DF3C0" w:rsidR="00E92A2E" w:rsidRPr="00E92A2E" w:rsidRDefault="00E92A2E" w:rsidP="00E92A2E">
            <w:pPr>
              <w:pStyle w:val="TAC"/>
            </w:pPr>
            <w:r w:rsidRPr="00F95B02">
              <w:t>TDLB100-400 Low</w:t>
            </w:r>
          </w:p>
        </w:tc>
        <w:tc>
          <w:tcPr>
            <w:tcW w:w="1275" w:type="dxa"/>
            <w:vAlign w:val="center"/>
          </w:tcPr>
          <w:p w14:paraId="6522E085" w14:textId="0A4CD43C" w:rsidR="00E92A2E" w:rsidRPr="00E92A2E" w:rsidRDefault="00E92A2E" w:rsidP="00E92A2E">
            <w:pPr>
              <w:pStyle w:val="TAC"/>
            </w:pPr>
            <w:r w:rsidRPr="00F95B02">
              <w:t>70 %</w:t>
            </w:r>
          </w:p>
        </w:tc>
        <w:tc>
          <w:tcPr>
            <w:tcW w:w="1418" w:type="dxa"/>
            <w:vAlign w:val="center"/>
          </w:tcPr>
          <w:p w14:paraId="060C36D8" w14:textId="4076C036" w:rsidR="00E92A2E" w:rsidRPr="00E92A2E" w:rsidRDefault="00E92A2E" w:rsidP="00E92A2E">
            <w:pPr>
              <w:pStyle w:val="TAC"/>
            </w:pPr>
            <w:r w:rsidRPr="00F95B02">
              <w:rPr>
                <w:lang w:eastAsia="zh-CN"/>
              </w:rPr>
              <w:t>G-FR1-A3-13</w:t>
            </w:r>
          </w:p>
        </w:tc>
        <w:tc>
          <w:tcPr>
            <w:tcW w:w="1417" w:type="dxa"/>
          </w:tcPr>
          <w:p w14:paraId="1DA0BEDC" w14:textId="26B8BD39" w:rsidR="00E92A2E" w:rsidRPr="00E92A2E" w:rsidRDefault="00E92A2E" w:rsidP="00E92A2E">
            <w:pPr>
              <w:pStyle w:val="TAC"/>
            </w:pPr>
            <w:r w:rsidRPr="00F95B02">
              <w:t>pos1</w:t>
            </w:r>
          </w:p>
        </w:tc>
        <w:tc>
          <w:tcPr>
            <w:tcW w:w="1134" w:type="dxa"/>
          </w:tcPr>
          <w:p w14:paraId="3AC6AEDA" w14:textId="183FF2E0" w:rsidR="00E92A2E" w:rsidRPr="00E92A2E" w:rsidRDefault="00E92A2E" w:rsidP="00E92A2E">
            <w:pPr>
              <w:pStyle w:val="TAC"/>
            </w:pPr>
            <w:r w:rsidRPr="00F95B02">
              <w:t>-2.5</w:t>
            </w:r>
          </w:p>
        </w:tc>
      </w:tr>
      <w:tr w:rsidR="00E92A2E" w:rsidRPr="00E92A2E" w14:paraId="559A2447" w14:textId="77777777" w:rsidTr="00020021">
        <w:trPr>
          <w:cantSplit/>
          <w:jc w:val="center"/>
        </w:trPr>
        <w:tc>
          <w:tcPr>
            <w:tcW w:w="1007" w:type="dxa"/>
            <w:tcBorders>
              <w:top w:val="nil"/>
              <w:bottom w:val="nil"/>
            </w:tcBorders>
          </w:tcPr>
          <w:p w14:paraId="608E13AD" w14:textId="77777777" w:rsidR="00E92A2E" w:rsidRPr="00E92A2E" w:rsidRDefault="00E92A2E" w:rsidP="00E92A2E">
            <w:pPr>
              <w:pStyle w:val="TAC"/>
            </w:pPr>
          </w:p>
        </w:tc>
        <w:tc>
          <w:tcPr>
            <w:tcW w:w="1093" w:type="dxa"/>
            <w:tcBorders>
              <w:top w:val="nil"/>
              <w:bottom w:val="nil"/>
            </w:tcBorders>
            <w:vAlign w:val="center"/>
          </w:tcPr>
          <w:p w14:paraId="4595BBC6" w14:textId="77777777" w:rsidR="00E92A2E" w:rsidRPr="00E92A2E" w:rsidRDefault="00E92A2E" w:rsidP="00E92A2E">
            <w:pPr>
              <w:pStyle w:val="TAC"/>
            </w:pPr>
            <w:r w:rsidRPr="00F95B02">
              <w:t>2</w:t>
            </w:r>
          </w:p>
        </w:tc>
        <w:tc>
          <w:tcPr>
            <w:tcW w:w="985" w:type="dxa"/>
            <w:vAlign w:val="center"/>
          </w:tcPr>
          <w:p w14:paraId="1C51724C" w14:textId="68553392" w:rsidR="00E92A2E" w:rsidRPr="00F95B02" w:rsidRDefault="00E92A2E" w:rsidP="00E92A2E">
            <w:pPr>
              <w:pStyle w:val="TAC"/>
              <w:rPr>
                <w:rFonts w:cs="Arial"/>
              </w:rPr>
            </w:pPr>
            <w:r w:rsidRPr="00F95B02">
              <w:t>Normal</w:t>
            </w:r>
          </w:p>
        </w:tc>
        <w:tc>
          <w:tcPr>
            <w:tcW w:w="1985" w:type="dxa"/>
            <w:vAlign w:val="center"/>
          </w:tcPr>
          <w:p w14:paraId="7B9A9F81" w14:textId="27A84AB9" w:rsidR="00E92A2E" w:rsidRPr="00F95B02" w:rsidRDefault="00E92A2E" w:rsidP="00E92A2E">
            <w:pPr>
              <w:pStyle w:val="TAC"/>
            </w:pPr>
            <w:r w:rsidRPr="00F95B02">
              <w:t>TDLC300-100 Low</w:t>
            </w:r>
          </w:p>
        </w:tc>
        <w:tc>
          <w:tcPr>
            <w:tcW w:w="1275" w:type="dxa"/>
            <w:vAlign w:val="center"/>
          </w:tcPr>
          <w:p w14:paraId="75E60628" w14:textId="7E475725" w:rsidR="00E92A2E" w:rsidRPr="00F95B02" w:rsidRDefault="00E92A2E" w:rsidP="00E92A2E">
            <w:pPr>
              <w:pStyle w:val="TAC"/>
            </w:pPr>
            <w:r w:rsidRPr="00F95B02">
              <w:t>70 %</w:t>
            </w:r>
          </w:p>
        </w:tc>
        <w:tc>
          <w:tcPr>
            <w:tcW w:w="1418" w:type="dxa"/>
            <w:vAlign w:val="center"/>
          </w:tcPr>
          <w:p w14:paraId="148714C2" w14:textId="11E732A3" w:rsidR="00E92A2E" w:rsidRPr="00F95B02" w:rsidRDefault="00E92A2E" w:rsidP="00E92A2E">
            <w:pPr>
              <w:pStyle w:val="TAC"/>
            </w:pPr>
            <w:r w:rsidRPr="00F95B02">
              <w:rPr>
                <w:lang w:eastAsia="zh-CN"/>
              </w:rPr>
              <w:t>G-FR1-A4-13</w:t>
            </w:r>
          </w:p>
        </w:tc>
        <w:tc>
          <w:tcPr>
            <w:tcW w:w="1417" w:type="dxa"/>
          </w:tcPr>
          <w:p w14:paraId="1D34236E" w14:textId="6D8E44FE" w:rsidR="00E92A2E" w:rsidRPr="00F95B02" w:rsidRDefault="00E92A2E" w:rsidP="00E92A2E">
            <w:pPr>
              <w:pStyle w:val="TAC"/>
            </w:pPr>
            <w:r w:rsidRPr="00F95B02">
              <w:t>pos1</w:t>
            </w:r>
          </w:p>
        </w:tc>
        <w:tc>
          <w:tcPr>
            <w:tcW w:w="1134" w:type="dxa"/>
          </w:tcPr>
          <w:p w14:paraId="743FFB57" w14:textId="05F9C3CE" w:rsidR="00E92A2E" w:rsidRPr="00F95B02" w:rsidRDefault="00E92A2E" w:rsidP="00E92A2E">
            <w:pPr>
              <w:pStyle w:val="TAC"/>
            </w:pPr>
            <w:r w:rsidRPr="00F95B02">
              <w:t>10.0</w:t>
            </w:r>
          </w:p>
        </w:tc>
      </w:tr>
      <w:tr w:rsidR="00E92A2E" w:rsidRPr="00E92A2E" w14:paraId="73A9B405" w14:textId="77777777" w:rsidTr="00020021">
        <w:trPr>
          <w:cantSplit/>
          <w:jc w:val="center"/>
        </w:trPr>
        <w:tc>
          <w:tcPr>
            <w:tcW w:w="1007" w:type="dxa"/>
            <w:tcBorders>
              <w:top w:val="nil"/>
              <w:bottom w:val="nil"/>
            </w:tcBorders>
          </w:tcPr>
          <w:p w14:paraId="156E9262" w14:textId="77777777" w:rsidR="00E92A2E" w:rsidRPr="00E92A2E" w:rsidRDefault="00E92A2E" w:rsidP="00E92A2E">
            <w:pPr>
              <w:pStyle w:val="TAC"/>
            </w:pPr>
          </w:p>
        </w:tc>
        <w:tc>
          <w:tcPr>
            <w:tcW w:w="1093" w:type="dxa"/>
            <w:tcBorders>
              <w:top w:val="nil"/>
              <w:bottom w:val="single" w:sz="4" w:space="0" w:color="auto"/>
            </w:tcBorders>
          </w:tcPr>
          <w:p w14:paraId="4DF2843B" w14:textId="77777777" w:rsidR="00E92A2E" w:rsidRPr="00E92A2E" w:rsidRDefault="00E92A2E" w:rsidP="00E92A2E">
            <w:pPr>
              <w:pStyle w:val="TAC"/>
            </w:pPr>
          </w:p>
        </w:tc>
        <w:tc>
          <w:tcPr>
            <w:tcW w:w="985" w:type="dxa"/>
            <w:vAlign w:val="center"/>
          </w:tcPr>
          <w:p w14:paraId="6BC7A1F9" w14:textId="59D96F4E" w:rsidR="00E92A2E" w:rsidRPr="00F95B02" w:rsidRDefault="00E92A2E" w:rsidP="00E92A2E">
            <w:pPr>
              <w:pStyle w:val="TAC"/>
              <w:rPr>
                <w:rFonts w:cs="Arial"/>
              </w:rPr>
            </w:pPr>
            <w:r w:rsidRPr="00F95B02">
              <w:t>Normal</w:t>
            </w:r>
          </w:p>
        </w:tc>
        <w:tc>
          <w:tcPr>
            <w:tcW w:w="1985" w:type="dxa"/>
            <w:vAlign w:val="center"/>
          </w:tcPr>
          <w:p w14:paraId="649DC5CA" w14:textId="058FE964" w:rsidR="00E92A2E" w:rsidRPr="00F95B02" w:rsidRDefault="00E92A2E" w:rsidP="00E92A2E">
            <w:pPr>
              <w:pStyle w:val="TAC"/>
            </w:pPr>
            <w:r w:rsidRPr="00F95B02">
              <w:t>TDLA30-10 Low</w:t>
            </w:r>
          </w:p>
        </w:tc>
        <w:tc>
          <w:tcPr>
            <w:tcW w:w="1275" w:type="dxa"/>
            <w:vAlign w:val="center"/>
          </w:tcPr>
          <w:p w14:paraId="13B9CBCC" w14:textId="7CF963F0" w:rsidR="00E92A2E" w:rsidRPr="00F95B02" w:rsidRDefault="00E92A2E" w:rsidP="00E92A2E">
            <w:pPr>
              <w:pStyle w:val="TAC"/>
            </w:pPr>
            <w:r w:rsidRPr="00F95B02">
              <w:t>70 %</w:t>
            </w:r>
          </w:p>
        </w:tc>
        <w:tc>
          <w:tcPr>
            <w:tcW w:w="1418" w:type="dxa"/>
            <w:vAlign w:val="center"/>
          </w:tcPr>
          <w:p w14:paraId="59CC1CC9" w14:textId="067BDA63" w:rsidR="00E92A2E" w:rsidRPr="00F95B02" w:rsidRDefault="00E92A2E" w:rsidP="00E92A2E">
            <w:pPr>
              <w:pStyle w:val="TAC"/>
            </w:pPr>
            <w:r w:rsidRPr="00F95B02">
              <w:rPr>
                <w:lang w:eastAsia="zh-CN"/>
              </w:rPr>
              <w:t>G-FR1-A5-13</w:t>
            </w:r>
          </w:p>
        </w:tc>
        <w:tc>
          <w:tcPr>
            <w:tcW w:w="1417" w:type="dxa"/>
          </w:tcPr>
          <w:p w14:paraId="06793665" w14:textId="5875C687" w:rsidR="00E92A2E" w:rsidRPr="00F95B02" w:rsidRDefault="00E92A2E" w:rsidP="00E92A2E">
            <w:pPr>
              <w:pStyle w:val="TAC"/>
            </w:pPr>
            <w:r w:rsidRPr="00F95B02">
              <w:t>pos1</w:t>
            </w:r>
          </w:p>
        </w:tc>
        <w:tc>
          <w:tcPr>
            <w:tcW w:w="1134" w:type="dxa"/>
          </w:tcPr>
          <w:p w14:paraId="73287F54" w14:textId="394E1C95" w:rsidR="00E92A2E" w:rsidRPr="00F95B02" w:rsidRDefault="00E92A2E" w:rsidP="00E92A2E">
            <w:pPr>
              <w:pStyle w:val="TAC"/>
            </w:pPr>
            <w:r w:rsidRPr="00F95B02">
              <w:t>12.5</w:t>
            </w:r>
          </w:p>
        </w:tc>
      </w:tr>
      <w:tr w:rsidR="00E92A2E" w:rsidRPr="00E92A2E" w14:paraId="6957221B" w14:textId="77777777" w:rsidTr="00020021">
        <w:trPr>
          <w:cantSplit/>
          <w:jc w:val="center"/>
        </w:trPr>
        <w:tc>
          <w:tcPr>
            <w:tcW w:w="1007" w:type="dxa"/>
            <w:tcBorders>
              <w:top w:val="nil"/>
              <w:bottom w:val="nil"/>
            </w:tcBorders>
          </w:tcPr>
          <w:p w14:paraId="506C236B" w14:textId="77777777" w:rsidR="00E92A2E" w:rsidRPr="00E92A2E" w:rsidRDefault="00E92A2E" w:rsidP="00E92A2E">
            <w:pPr>
              <w:pStyle w:val="TAC"/>
            </w:pPr>
          </w:p>
        </w:tc>
        <w:tc>
          <w:tcPr>
            <w:tcW w:w="1093" w:type="dxa"/>
            <w:tcBorders>
              <w:bottom w:val="nil"/>
            </w:tcBorders>
          </w:tcPr>
          <w:p w14:paraId="5F97A699" w14:textId="77777777" w:rsidR="00E92A2E" w:rsidRPr="00E92A2E" w:rsidRDefault="00E92A2E" w:rsidP="00E92A2E">
            <w:pPr>
              <w:pStyle w:val="TAC"/>
            </w:pPr>
          </w:p>
        </w:tc>
        <w:tc>
          <w:tcPr>
            <w:tcW w:w="985" w:type="dxa"/>
            <w:vAlign w:val="center"/>
          </w:tcPr>
          <w:p w14:paraId="57DF168B" w14:textId="04AB5D6B" w:rsidR="00E92A2E" w:rsidRPr="00F95B02" w:rsidRDefault="00E92A2E" w:rsidP="00E92A2E">
            <w:pPr>
              <w:pStyle w:val="TAC"/>
              <w:rPr>
                <w:rFonts w:cs="Arial"/>
              </w:rPr>
            </w:pPr>
            <w:r w:rsidRPr="00F95B02">
              <w:t>Normal</w:t>
            </w:r>
          </w:p>
        </w:tc>
        <w:tc>
          <w:tcPr>
            <w:tcW w:w="1985" w:type="dxa"/>
            <w:vAlign w:val="center"/>
          </w:tcPr>
          <w:p w14:paraId="2470BFF8" w14:textId="3D2B8AD1" w:rsidR="00E92A2E" w:rsidRPr="00F95B02" w:rsidRDefault="00E92A2E" w:rsidP="00E92A2E">
            <w:pPr>
              <w:pStyle w:val="TAC"/>
            </w:pPr>
            <w:r w:rsidRPr="00F95B02">
              <w:t>TDLB100-400 Low</w:t>
            </w:r>
          </w:p>
        </w:tc>
        <w:tc>
          <w:tcPr>
            <w:tcW w:w="1275" w:type="dxa"/>
            <w:vAlign w:val="center"/>
          </w:tcPr>
          <w:p w14:paraId="14814F09" w14:textId="4A794F90" w:rsidR="00E92A2E" w:rsidRPr="00F95B02" w:rsidRDefault="00E92A2E" w:rsidP="00E92A2E">
            <w:pPr>
              <w:pStyle w:val="TAC"/>
            </w:pPr>
            <w:r w:rsidRPr="00F95B02">
              <w:t>70 %</w:t>
            </w:r>
          </w:p>
        </w:tc>
        <w:tc>
          <w:tcPr>
            <w:tcW w:w="1418" w:type="dxa"/>
            <w:vAlign w:val="center"/>
          </w:tcPr>
          <w:p w14:paraId="3FC1B9C0" w14:textId="2AEE26C6" w:rsidR="00E92A2E" w:rsidRPr="00F95B02" w:rsidRDefault="00E92A2E" w:rsidP="00E92A2E">
            <w:pPr>
              <w:pStyle w:val="TAC"/>
            </w:pPr>
            <w:r w:rsidRPr="00F95B02">
              <w:rPr>
                <w:lang w:eastAsia="zh-CN"/>
              </w:rPr>
              <w:t>G-FR1-A3-13</w:t>
            </w:r>
          </w:p>
        </w:tc>
        <w:tc>
          <w:tcPr>
            <w:tcW w:w="1417" w:type="dxa"/>
          </w:tcPr>
          <w:p w14:paraId="05FFDE69" w14:textId="0D523D25" w:rsidR="00E92A2E" w:rsidRPr="00F95B02" w:rsidRDefault="00E92A2E" w:rsidP="00E92A2E">
            <w:pPr>
              <w:pStyle w:val="TAC"/>
            </w:pPr>
            <w:r w:rsidRPr="00F95B02">
              <w:t>pos1</w:t>
            </w:r>
          </w:p>
        </w:tc>
        <w:tc>
          <w:tcPr>
            <w:tcW w:w="1134" w:type="dxa"/>
          </w:tcPr>
          <w:p w14:paraId="44040596" w14:textId="2700654C" w:rsidR="00E92A2E" w:rsidRPr="00F95B02" w:rsidRDefault="00E92A2E" w:rsidP="00E92A2E">
            <w:pPr>
              <w:pStyle w:val="TAC"/>
            </w:pPr>
            <w:r w:rsidRPr="00F95B02">
              <w:t>-5.8</w:t>
            </w:r>
          </w:p>
        </w:tc>
      </w:tr>
      <w:tr w:rsidR="00E92A2E" w:rsidRPr="00E92A2E" w14:paraId="5D51AEBC" w14:textId="77777777" w:rsidTr="00020021">
        <w:trPr>
          <w:cantSplit/>
          <w:jc w:val="center"/>
        </w:trPr>
        <w:tc>
          <w:tcPr>
            <w:tcW w:w="1007" w:type="dxa"/>
            <w:tcBorders>
              <w:top w:val="nil"/>
              <w:bottom w:val="nil"/>
            </w:tcBorders>
            <w:vAlign w:val="center"/>
          </w:tcPr>
          <w:p w14:paraId="4EC4651C" w14:textId="77777777" w:rsidR="00E92A2E" w:rsidRPr="00E92A2E" w:rsidRDefault="00E92A2E" w:rsidP="00E92A2E">
            <w:pPr>
              <w:pStyle w:val="TAC"/>
            </w:pPr>
            <w:r w:rsidRPr="00F95B02">
              <w:t>1</w:t>
            </w:r>
          </w:p>
        </w:tc>
        <w:tc>
          <w:tcPr>
            <w:tcW w:w="1093" w:type="dxa"/>
            <w:tcBorders>
              <w:top w:val="nil"/>
              <w:bottom w:val="nil"/>
            </w:tcBorders>
            <w:vAlign w:val="center"/>
          </w:tcPr>
          <w:p w14:paraId="5F67D450" w14:textId="77777777" w:rsidR="00E92A2E" w:rsidRPr="00E92A2E" w:rsidRDefault="00E92A2E" w:rsidP="00E92A2E">
            <w:pPr>
              <w:pStyle w:val="TAC"/>
            </w:pPr>
            <w:r w:rsidRPr="00F95B02">
              <w:t>4</w:t>
            </w:r>
          </w:p>
        </w:tc>
        <w:tc>
          <w:tcPr>
            <w:tcW w:w="985" w:type="dxa"/>
            <w:vAlign w:val="center"/>
          </w:tcPr>
          <w:p w14:paraId="2D48E58B" w14:textId="553AD892" w:rsidR="00E92A2E" w:rsidRPr="00F95B02" w:rsidRDefault="00E92A2E" w:rsidP="00E92A2E">
            <w:pPr>
              <w:pStyle w:val="TAC"/>
              <w:rPr>
                <w:rFonts w:cs="Arial"/>
              </w:rPr>
            </w:pPr>
            <w:r w:rsidRPr="00F95B02">
              <w:t>Normal</w:t>
            </w:r>
          </w:p>
        </w:tc>
        <w:tc>
          <w:tcPr>
            <w:tcW w:w="1985" w:type="dxa"/>
            <w:vAlign w:val="center"/>
          </w:tcPr>
          <w:p w14:paraId="609ACF39" w14:textId="4D932936" w:rsidR="00E92A2E" w:rsidRPr="00F95B02" w:rsidRDefault="00E92A2E" w:rsidP="00E92A2E">
            <w:pPr>
              <w:pStyle w:val="TAC"/>
            </w:pPr>
            <w:r w:rsidRPr="00F95B02">
              <w:t>TDLC300-100 Low</w:t>
            </w:r>
          </w:p>
        </w:tc>
        <w:tc>
          <w:tcPr>
            <w:tcW w:w="1275" w:type="dxa"/>
            <w:vAlign w:val="center"/>
          </w:tcPr>
          <w:p w14:paraId="2E0CB3B8" w14:textId="21A0E418" w:rsidR="00E92A2E" w:rsidRPr="00F95B02" w:rsidRDefault="00E92A2E" w:rsidP="00E92A2E">
            <w:pPr>
              <w:pStyle w:val="TAC"/>
            </w:pPr>
            <w:r w:rsidRPr="00F95B02">
              <w:t>70 %</w:t>
            </w:r>
          </w:p>
        </w:tc>
        <w:tc>
          <w:tcPr>
            <w:tcW w:w="1418" w:type="dxa"/>
            <w:vAlign w:val="center"/>
          </w:tcPr>
          <w:p w14:paraId="385776E8" w14:textId="345B40A4" w:rsidR="00E92A2E" w:rsidRPr="00F95B02" w:rsidRDefault="00E92A2E" w:rsidP="00E92A2E">
            <w:pPr>
              <w:pStyle w:val="TAC"/>
            </w:pPr>
            <w:r w:rsidRPr="00F95B02">
              <w:rPr>
                <w:lang w:eastAsia="zh-CN"/>
              </w:rPr>
              <w:t>G-FR1-A4-13</w:t>
            </w:r>
          </w:p>
        </w:tc>
        <w:tc>
          <w:tcPr>
            <w:tcW w:w="1417" w:type="dxa"/>
          </w:tcPr>
          <w:p w14:paraId="0E796CB0" w14:textId="2BCB97D7" w:rsidR="00E92A2E" w:rsidRPr="00F95B02" w:rsidRDefault="00E92A2E" w:rsidP="00E92A2E">
            <w:pPr>
              <w:pStyle w:val="TAC"/>
            </w:pPr>
            <w:r w:rsidRPr="00F95B02">
              <w:t>pos1</w:t>
            </w:r>
          </w:p>
        </w:tc>
        <w:tc>
          <w:tcPr>
            <w:tcW w:w="1134" w:type="dxa"/>
          </w:tcPr>
          <w:p w14:paraId="634B5D93" w14:textId="3C8CD8CA" w:rsidR="00E92A2E" w:rsidRPr="00F95B02" w:rsidRDefault="00E92A2E" w:rsidP="00E92A2E">
            <w:pPr>
              <w:pStyle w:val="TAC"/>
            </w:pPr>
            <w:r w:rsidRPr="00F95B02">
              <w:t>6.2</w:t>
            </w:r>
          </w:p>
        </w:tc>
      </w:tr>
      <w:tr w:rsidR="00E92A2E" w:rsidRPr="00E92A2E" w14:paraId="7AAE590B" w14:textId="77777777" w:rsidTr="00020021">
        <w:trPr>
          <w:cantSplit/>
          <w:jc w:val="center"/>
        </w:trPr>
        <w:tc>
          <w:tcPr>
            <w:tcW w:w="1007" w:type="dxa"/>
            <w:tcBorders>
              <w:top w:val="nil"/>
              <w:bottom w:val="nil"/>
            </w:tcBorders>
          </w:tcPr>
          <w:p w14:paraId="21A95670" w14:textId="77777777" w:rsidR="00E92A2E" w:rsidRPr="00E92A2E" w:rsidRDefault="00E92A2E" w:rsidP="00E92A2E">
            <w:pPr>
              <w:pStyle w:val="TAC"/>
            </w:pPr>
          </w:p>
        </w:tc>
        <w:tc>
          <w:tcPr>
            <w:tcW w:w="1093" w:type="dxa"/>
            <w:tcBorders>
              <w:top w:val="nil"/>
              <w:bottom w:val="single" w:sz="4" w:space="0" w:color="auto"/>
            </w:tcBorders>
          </w:tcPr>
          <w:p w14:paraId="7865CEFD" w14:textId="77777777" w:rsidR="00E92A2E" w:rsidRPr="00E92A2E" w:rsidRDefault="00E92A2E" w:rsidP="00E92A2E">
            <w:pPr>
              <w:pStyle w:val="TAC"/>
            </w:pPr>
          </w:p>
        </w:tc>
        <w:tc>
          <w:tcPr>
            <w:tcW w:w="985" w:type="dxa"/>
            <w:vAlign w:val="center"/>
          </w:tcPr>
          <w:p w14:paraId="74C2CAF9" w14:textId="02659461" w:rsidR="00E92A2E" w:rsidRPr="00F95B02" w:rsidRDefault="00E92A2E" w:rsidP="00E92A2E">
            <w:pPr>
              <w:pStyle w:val="TAC"/>
              <w:rPr>
                <w:rFonts w:cs="Arial"/>
              </w:rPr>
            </w:pPr>
            <w:r w:rsidRPr="00F95B02">
              <w:t>Normal</w:t>
            </w:r>
          </w:p>
        </w:tc>
        <w:tc>
          <w:tcPr>
            <w:tcW w:w="1985" w:type="dxa"/>
            <w:vAlign w:val="center"/>
          </w:tcPr>
          <w:p w14:paraId="6FF1B774" w14:textId="0DF9FC4C" w:rsidR="00E92A2E" w:rsidRPr="00F95B02" w:rsidRDefault="00E92A2E" w:rsidP="00E92A2E">
            <w:pPr>
              <w:pStyle w:val="TAC"/>
            </w:pPr>
            <w:r w:rsidRPr="00F95B02">
              <w:t>TDLA30-10 Low</w:t>
            </w:r>
          </w:p>
        </w:tc>
        <w:tc>
          <w:tcPr>
            <w:tcW w:w="1275" w:type="dxa"/>
            <w:vAlign w:val="center"/>
          </w:tcPr>
          <w:p w14:paraId="2717C6DE" w14:textId="4A50A5C9" w:rsidR="00E92A2E" w:rsidRPr="00F95B02" w:rsidRDefault="00E92A2E" w:rsidP="00E92A2E">
            <w:pPr>
              <w:pStyle w:val="TAC"/>
            </w:pPr>
            <w:r w:rsidRPr="00F95B02">
              <w:t>70 %</w:t>
            </w:r>
          </w:p>
        </w:tc>
        <w:tc>
          <w:tcPr>
            <w:tcW w:w="1418" w:type="dxa"/>
            <w:vAlign w:val="center"/>
          </w:tcPr>
          <w:p w14:paraId="5634F183" w14:textId="12F4E704" w:rsidR="00E92A2E" w:rsidRPr="00F95B02" w:rsidRDefault="00E92A2E" w:rsidP="00E92A2E">
            <w:pPr>
              <w:pStyle w:val="TAC"/>
            </w:pPr>
            <w:r w:rsidRPr="00F95B02">
              <w:rPr>
                <w:lang w:eastAsia="zh-CN"/>
              </w:rPr>
              <w:t>G-FR1-A5-13</w:t>
            </w:r>
          </w:p>
        </w:tc>
        <w:tc>
          <w:tcPr>
            <w:tcW w:w="1417" w:type="dxa"/>
          </w:tcPr>
          <w:p w14:paraId="482217A4" w14:textId="584F3382" w:rsidR="00E92A2E" w:rsidRPr="00F95B02" w:rsidRDefault="00E92A2E" w:rsidP="00E92A2E">
            <w:pPr>
              <w:pStyle w:val="TAC"/>
            </w:pPr>
            <w:r w:rsidRPr="00F95B02">
              <w:t>pos1</w:t>
            </w:r>
          </w:p>
        </w:tc>
        <w:tc>
          <w:tcPr>
            <w:tcW w:w="1134" w:type="dxa"/>
          </w:tcPr>
          <w:p w14:paraId="5EF1BB61" w14:textId="7177DEC3" w:rsidR="00E92A2E" w:rsidRPr="00F95B02" w:rsidRDefault="00E92A2E" w:rsidP="00E92A2E">
            <w:pPr>
              <w:pStyle w:val="TAC"/>
            </w:pPr>
            <w:r w:rsidRPr="00F95B02">
              <w:t>8.7</w:t>
            </w:r>
          </w:p>
        </w:tc>
      </w:tr>
      <w:tr w:rsidR="00E92A2E" w:rsidRPr="00E92A2E" w14:paraId="71BD3D94" w14:textId="77777777" w:rsidTr="00020021">
        <w:trPr>
          <w:cantSplit/>
          <w:jc w:val="center"/>
        </w:trPr>
        <w:tc>
          <w:tcPr>
            <w:tcW w:w="1007" w:type="dxa"/>
            <w:tcBorders>
              <w:top w:val="nil"/>
              <w:bottom w:val="nil"/>
            </w:tcBorders>
          </w:tcPr>
          <w:p w14:paraId="0D9AEEEA" w14:textId="77777777" w:rsidR="00E92A2E" w:rsidRPr="00E92A2E" w:rsidRDefault="00E92A2E" w:rsidP="00E92A2E">
            <w:pPr>
              <w:pStyle w:val="TAC"/>
            </w:pPr>
          </w:p>
        </w:tc>
        <w:tc>
          <w:tcPr>
            <w:tcW w:w="1093" w:type="dxa"/>
            <w:tcBorders>
              <w:bottom w:val="nil"/>
            </w:tcBorders>
          </w:tcPr>
          <w:p w14:paraId="0BCC3A7D" w14:textId="77777777" w:rsidR="00E92A2E" w:rsidRPr="00E92A2E" w:rsidRDefault="00E92A2E" w:rsidP="00E92A2E">
            <w:pPr>
              <w:pStyle w:val="TAC"/>
            </w:pPr>
          </w:p>
        </w:tc>
        <w:tc>
          <w:tcPr>
            <w:tcW w:w="985" w:type="dxa"/>
            <w:vAlign w:val="center"/>
          </w:tcPr>
          <w:p w14:paraId="34EC78B8" w14:textId="1EA9C532" w:rsidR="00E92A2E" w:rsidRPr="00F95B02" w:rsidRDefault="00E92A2E" w:rsidP="00E92A2E">
            <w:pPr>
              <w:pStyle w:val="TAC"/>
              <w:rPr>
                <w:rFonts w:cs="Arial"/>
              </w:rPr>
            </w:pPr>
            <w:r w:rsidRPr="00F95B02">
              <w:t>Normal</w:t>
            </w:r>
          </w:p>
        </w:tc>
        <w:tc>
          <w:tcPr>
            <w:tcW w:w="1985" w:type="dxa"/>
            <w:vAlign w:val="center"/>
          </w:tcPr>
          <w:p w14:paraId="6EE0043B" w14:textId="71FEC76F" w:rsidR="00E92A2E" w:rsidRPr="00F95B02" w:rsidRDefault="00E92A2E" w:rsidP="00E92A2E">
            <w:pPr>
              <w:pStyle w:val="TAC"/>
            </w:pPr>
            <w:r w:rsidRPr="00F95B02">
              <w:t>TDLB100-400 Low</w:t>
            </w:r>
          </w:p>
        </w:tc>
        <w:tc>
          <w:tcPr>
            <w:tcW w:w="1275" w:type="dxa"/>
            <w:vAlign w:val="center"/>
          </w:tcPr>
          <w:p w14:paraId="230F4006" w14:textId="5635D6F9" w:rsidR="00E92A2E" w:rsidRPr="00F95B02" w:rsidRDefault="00E92A2E" w:rsidP="00E92A2E">
            <w:pPr>
              <w:pStyle w:val="TAC"/>
            </w:pPr>
            <w:r w:rsidRPr="00F95B02">
              <w:t>70 %</w:t>
            </w:r>
          </w:p>
        </w:tc>
        <w:tc>
          <w:tcPr>
            <w:tcW w:w="1418" w:type="dxa"/>
            <w:vAlign w:val="center"/>
          </w:tcPr>
          <w:p w14:paraId="1B17F1EF" w14:textId="6A84ECCA" w:rsidR="00E92A2E" w:rsidRPr="00F95B02" w:rsidRDefault="00E92A2E" w:rsidP="00E92A2E">
            <w:pPr>
              <w:pStyle w:val="TAC"/>
            </w:pPr>
            <w:r w:rsidRPr="00F95B02">
              <w:rPr>
                <w:lang w:eastAsia="zh-CN"/>
              </w:rPr>
              <w:t>G-FR1-A3-13</w:t>
            </w:r>
          </w:p>
        </w:tc>
        <w:tc>
          <w:tcPr>
            <w:tcW w:w="1417" w:type="dxa"/>
          </w:tcPr>
          <w:p w14:paraId="00A929CE" w14:textId="087CF586" w:rsidR="00E92A2E" w:rsidRPr="00F95B02" w:rsidRDefault="00E92A2E" w:rsidP="00E92A2E">
            <w:pPr>
              <w:pStyle w:val="TAC"/>
            </w:pPr>
            <w:r w:rsidRPr="00F95B02">
              <w:t>pos1</w:t>
            </w:r>
          </w:p>
        </w:tc>
        <w:tc>
          <w:tcPr>
            <w:tcW w:w="1134" w:type="dxa"/>
          </w:tcPr>
          <w:p w14:paraId="74B57E5A" w14:textId="3CE3DDFC" w:rsidR="00E92A2E" w:rsidRPr="00F95B02" w:rsidRDefault="00E92A2E" w:rsidP="00E92A2E">
            <w:pPr>
              <w:pStyle w:val="TAC"/>
            </w:pPr>
            <w:r w:rsidRPr="00F95B02">
              <w:t>-8.8</w:t>
            </w:r>
          </w:p>
        </w:tc>
      </w:tr>
      <w:tr w:rsidR="00E92A2E" w:rsidRPr="00E92A2E" w14:paraId="48E52CE8" w14:textId="77777777" w:rsidTr="00020021">
        <w:trPr>
          <w:cantSplit/>
          <w:jc w:val="center"/>
        </w:trPr>
        <w:tc>
          <w:tcPr>
            <w:tcW w:w="1007" w:type="dxa"/>
            <w:tcBorders>
              <w:top w:val="nil"/>
              <w:bottom w:val="nil"/>
            </w:tcBorders>
          </w:tcPr>
          <w:p w14:paraId="03F037F4" w14:textId="77777777" w:rsidR="00E92A2E" w:rsidRPr="00E92A2E" w:rsidRDefault="00E92A2E" w:rsidP="00E92A2E">
            <w:pPr>
              <w:pStyle w:val="TAC"/>
            </w:pPr>
          </w:p>
        </w:tc>
        <w:tc>
          <w:tcPr>
            <w:tcW w:w="1093" w:type="dxa"/>
            <w:tcBorders>
              <w:top w:val="nil"/>
              <w:bottom w:val="nil"/>
            </w:tcBorders>
            <w:vAlign w:val="center"/>
          </w:tcPr>
          <w:p w14:paraId="319F2F62" w14:textId="77777777" w:rsidR="00E92A2E" w:rsidRPr="00E92A2E" w:rsidRDefault="00E92A2E" w:rsidP="00E92A2E">
            <w:pPr>
              <w:pStyle w:val="TAC"/>
            </w:pPr>
            <w:r w:rsidRPr="00F95B02">
              <w:t>8</w:t>
            </w:r>
          </w:p>
        </w:tc>
        <w:tc>
          <w:tcPr>
            <w:tcW w:w="985" w:type="dxa"/>
            <w:vAlign w:val="center"/>
          </w:tcPr>
          <w:p w14:paraId="42E98EBB" w14:textId="0CC7F141" w:rsidR="00E92A2E" w:rsidRPr="00F95B02" w:rsidRDefault="00E92A2E" w:rsidP="00E92A2E">
            <w:pPr>
              <w:pStyle w:val="TAC"/>
              <w:rPr>
                <w:rFonts w:cs="Arial"/>
              </w:rPr>
            </w:pPr>
            <w:r w:rsidRPr="00F95B02">
              <w:t>Normal</w:t>
            </w:r>
          </w:p>
        </w:tc>
        <w:tc>
          <w:tcPr>
            <w:tcW w:w="1985" w:type="dxa"/>
            <w:vAlign w:val="center"/>
          </w:tcPr>
          <w:p w14:paraId="15156464" w14:textId="6D7F02E2" w:rsidR="00E92A2E" w:rsidRPr="00F95B02" w:rsidRDefault="00E92A2E" w:rsidP="00E92A2E">
            <w:pPr>
              <w:pStyle w:val="TAC"/>
            </w:pPr>
            <w:r w:rsidRPr="00F95B02">
              <w:t>TDLC300-100 Low</w:t>
            </w:r>
          </w:p>
        </w:tc>
        <w:tc>
          <w:tcPr>
            <w:tcW w:w="1275" w:type="dxa"/>
            <w:vAlign w:val="center"/>
          </w:tcPr>
          <w:p w14:paraId="70B91C9A" w14:textId="3C9E81C0" w:rsidR="00E92A2E" w:rsidRPr="00F95B02" w:rsidRDefault="00E92A2E" w:rsidP="00E92A2E">
            <w:pPr>
              <w:pStyle w:val="TAC"/>
            </w:pPr>
            <w:r w:rsidRPr="00F95B02">
              <w:t>70 %</w:t>
            </w:r>
          </w:p>
        </w:tc>
        <w:tc>
          <w:tcPr>
            <w:tcW w:w="1418" w:type="dxa"/>
            <w:vAlign w:val="center"/>
          </w:tcPr>
          <w:p w14:paraId="088B3CB4" w14:textId="27E48116" w:rsidR="00E92A2E" w:rsidRPr="00F95B02" w:rsidRDefault="00E92A2E" w:rsidP="00E92A2E">
            <w:pPr>
              <w:pStyle w:val="TAC"/>
            </w:pPr>
            <w:r w:rsidRPr="00F95B02">
              <w:rPr>
                <w:lang w:eastAsia="zh-CN"/>
              </w:rPr>
              <w:t>G-FR1-A4-13</w:t>
            </w:r>
          </w:p>
        </w:tc>
        <w:tc>
          <w:tcPr>
            <w:tcW w:w="1417" w:type="dxa"/>
          </w:tcPr>
          <w:p w14:paraId="60A48980" w14:textId="0438F6C6" w:rsidR="00E92A2E" w:rsidRPr="00F95B02" w:rsidRDefault="00E92A2E" w:rsidP="00E92A2E">
            <w:pPr>
              <w:pStyle w:val="TAC"/>
            </w:pPr>
            <w:r w:rsidRPr="00F95B02">
              <w:t>pos1</w:t>
            </w:r>
          </w:p>
        </w:tc>
        <w:tc>
          <w:tcPr>
            <w:tcW w:w="1134" w:type="dxa"/>
          </w:tcPr>
          <w:p w14:paraId="233BD19D" w14:textId="185FABE0" w:rsidR="00E92A2E" w:rsidRPr="00F95B02" w:rsidRDefault="00E92A2E" w:rsidP="00E92A2E">
            <w:pPr>
              <w:pStyle w:val="TAC"/>
            </w:pPr>
            <w:r w:rsidRPr="00F95B02">
              <w:t>3.0</w:t>
            </w:r>
          </w:p>
        </w:tc>
      </w:tr>
      <w:tr w:rsidR="00E92A2E" w:rsidRPr="00E92A2E" w14:paraId="71CBD83D" w14:textId="77777777" w:rsidTr="00020021">
        <w:trPr>
          <w:cantSplit/>
          <w:jc w:val="center"/>
        </w:trPr>
        <w:tc>
          <w:tcPr>
            <w:tcW w:w="1007" w:type="dxa"/>
            <w:tcBorders>
              <w:top w:val="nil"/>
              <w:bottom w:val="single" w:sz="4" w:space="0" w:color="auto"/>
            </w:tcBorders>
          </w:tcPr>
          <w:p w14:paraId="1AF894F4" w14:textId="77777777" w:rsidR="00E92A2E" w:rsidRPr="00E92A2E" w:rsidRDefault="00E92A2E" w:rsidP="00E92A2E">
            <w:pPr>
              <w:pStyle w:val="TAC"/>
            </w:pPr>
          </w:p>
        </w:tc>
        <w:tc>
          <w:tcPr>
            <w:tcW w:w="1093" w:type="dxa"/>
            <w:tcBorders>
              <w:top w:val="nil"/>
              <w:bottom w:val="single" w:sz="4" w:space="0" w:color="auto"/>
            </w:tcBorders>
          </w:tcPr>
          <w:p w14:paraId="4D7711DB" w14:textId="77777777" w:rsidR="00E92A2E" w:rsidRPr="00E92A2E" w:rsidRDefault="00E92A2E" w:rsidP="00E92A2E">
            <w:pPr>
              <w:pStyle w:val="TAC"/>
            </w:pPr>
          </w:p>
        </w:tc>
        <w:tc>
          <w:tcPr>
            <w:tcW w:w="985" w:type="dxa"/>
            <w:vAlign w:val="center"/>
          </w:tcPr>
          <w:p w14:paraId="6BF4E7C1" w14:textId="29516EB8" w:rsidR="00E92A2E" w:rsidRPr="00F95B02" w:rsidRDefault="00E92A2E" w:rsidP="00E92A2E">
            <w:pPr>
              <w:pStyle w:val="TAC"/>
              <w:rPr>
                <w:rFonts w:cs="Arial"/>
              </w:rPr>
            </w:pPr>
            <w:r w:rsidRPr="00F95B02">
              <w:t>Normal</w:t>
            </w:r>
          </w:p>
        </w:tc>
        <w:tc>
          <w:tcPr>
            <w:tcW w:w="1985" w:type="dxa"/>
            <w:vAlign w:val="center"/>
          </w:tcPr>
          <w:p w14:paraId="2D6BD837" w14:textId="3411411E" w:rsidR="00E92A2E" w:rsidRPr="00F95B02" w:rsidRDefault="00E92A2E" w:rsidP="00E92A2E">
            <w:pPr>
              <w:pStyle w:val="TAC"/>
            </w:pPr>
            <w:r w:rsidRPr="00F95B02">
              <w:t>TDLA30-10 Low</w:t>
            </w:r>
          </w:p>
        </w:tc>
        <w:tc>
          <w:tcPr>
            <w:tcW w:w="1275" w:type="dxa"/>
            <w:vAlign w:val="center"/>
          </w:tcPr>
          <w:p w14:paraId="1D528EA0" w14:textId="14FBDF30" w:rsidR="00E92A2E" w:rsidRPr="00F95B02" w:rsidRDefault="00E92A2E" w:rsidP="00E92A2E">
            <w:pPr>
              <w:pStyle w:val="TAC"/>
            </w:pPr>
            <w:r w:rsidRPr="00F95B02">
              <w:t>70 %</w:t>
            </w:r>
          </w:p>
        </w:tc>
        <w:tc>
          <w:tcPr>
            <w:tcW w:w="1418" w:type="dxa"/>
            <w:vAlign w:val="center"/>
          </w:tcPr>
          <w:p w14:paraId="03363F09" w14:textId="1DADEC43" w:rsidR="00E92A2E" w:rsidRPr="00F95B02" w:rsidRDefault="00E92A2E" w:rsidP="00E92A2E">
            <w:pPr>
              <w:pStyle w:val="TAC"/>
            </w:pPr>
            <w:r w:rsidRPr="00F95B02">
              <w:rPr>
                <w:lang w:eastAsia="zh-CN"/>
              </w:rPr>
              <w:t>G-FR1-A5-13</w:t>
            </w:r>
          </w:p>
        </w:tc>
        <w:tc>
          <w:tcPr>
            <w:tcW w:w="1417" w:type="dxa"/>
          </w:tcPr>
          <w:p w14:paraId="531CE481" w14:textId="344D862E" w:rsidR="00E92A2E" w:rsidRPr="00F95B02" w:rsidRDefault="00E92A2E" w:rsidP="00E92A2E">
            <w:pPr>
              <w:pStyle w:val="TAC"/>
            </w:pPr>
            <w:r w:rsidRPr="00F95B02">
              <w:t>pos1</w:t>
            </w:r>
          </w:p>
        </w:tc>
        <w:tc>
          <w:tcPr>
            <w:tcW w:w="1134" w:type="dxa"/>
          </w:tcPr>
          <w:p w14:paraId="16771776" w14:textId="1D216343" w:rsidR="00E92A2E" w:rsidRPr="00F95B02" w:rsidRDefault="00E92A2E" w:rsidP="00E92A2E">
            <w:pPr>
              <w:pStyle w:val="TAC"/>
            </w:pPr>
            <w:r w:rsidRPr="00F95B02">
              <w:t>5.5</w:t>
            </w:r>
          </w:p>
        </w:tc>
      </w:tr>
      <w:tr w:rsidR="00E92A2E" w:rsidRPr="00E92A2E" w14:paraId="0819743E" w14:textId="77777777" w:rsidTr="00020021">
        <w:trPr>
          <w:cantSplit/>
          <w:jc w:val="center"/>
        </w:trPr>
        <w:tc>
          <w:tcPr>
            <w:tcW w:w="1007" w:type="dxa"/>
            <w:tcBorders>
              <w:bottom w:val="nil"/>
            </w:tcBorders>
          </w:tcPr>
          <w:p w14:paraId="34339C37" w14:textId="77777777" w:rsidR="00E92A2E" w:rsidRPr="00E92A2E" w:rsidRDefault="00E92A2E" w:rsidP="00E92A2E">
            <w:pPr>
              <w:pStyle w:val="TAC"/>
            </w:pPr>
          </w:p>
        </w:tc>
        <w:tc>
          <w:tcPr>
            <w:tcW w:w="1093" w:type="dxa"/>
            <w:tcBorders>
              <w:bottom w:val="nil"/>
            </w:tcBorders>
            <w:vAlign w:val="center"/>
          </w:tcPr>
          <w:p w14:paraId="3AFCADCB" w14:textId="77777777" w:rsidR="00E92A2E" w:rsidRPr="00E92A2E" w:rsidRDefault="00E92A2E" w:rsidP="00E92A2E">
            <w:pPr>
              <w:pStyle w:val="TAC"/>
            </w:pPr>
            <w:r w:rsidRPr="00F95B02">
              <w:t>2</w:t>
            </w:r>
          </w:p>
        </w:tc>
        <w:tc>
          <w:tcPr>
            <w:tcW w:w="985" w:type="dxa"/>
            <w:vAlign w:val="center"/>
          </w:tcPr>
          <w:p w14:paraId="0AA406FC" w14:textId="24E9BEEF" w:rsidR="00E92A2E" w:rsidRPr="00F95B02" w:rsidRDefault="00E92A2E" w:rsidP="00E92A2E">
            <w:pPr>
              <w:pStyle w:val="TAC"/>
              <w:rPr>
                <w:rFonts w:cs="Arial"/>
              </w:rPr>
            </w:pPr>
            <w:r w:rsidRPr="00F95B02">
              <w:t>Normal</w:t>
            </w:r>
          </w:p>
        </w:tc>
        <w:tc>
          <w:tcPr>
            <w:tcW w:w="1985" w:type="dxa"/>
            <w:vAlign w:val="center"/>
          </w:tcPr>
          <w:p w14:paraId="51ACBAE7" w14:textId="364E9624" w:rsidR="00E92A2E" w:rsidRPr="00F95B02" w:rsidRDefault="00E92A2E" w:rsidP="00E92A2E">
            <w:pPr>
              <w:pStyle w:val="TAC"/>
            </w:pPr>
            <w:r w:rsidRPr="00F95B02">
              <w:t>TDLB100-400 Low</w:t>
            </w:r>
          </w:p>
        </w:tc>
        <w:tc>
          <w:tcPr>
            <w:tcW w:w="1275" w:type="dxa"/>
            <w:vAlign w:val="center"/>
          </w:tcPr>
          <w:p w14:paraId="6A8B0316" w14:textId="7FE2A935" w:rsidR="00E92A2E" w:rsidRPr="00F95B02" w:rsidRDefault="00E92A2E" w:rsidP="00E92A2E">
            <w:pPr>
              <w:pStyle w:val="TAC"/>
            </w:pPr>
            <w:r w:rsidRPr="00F95B02">
              <w:t>70 %</w:t>
            </w:r>
          </w:p>
        </w:tc>
        <w:tc>
          <w:tcPr>
            <w:tcW w:w="1418" w:type="dxa"/>
            <w:vAlign w:val="center"/>
          </w:tcPr>
          <w:p w14:paraId="720254A8" w14:textId="3582570E" w:rsidR="00E92A2E" w:rsidRPr="00F95B02" w:rsidRDefault="00E92A2E" w:rsidP="00E92A2E">
            <w:pPr>
              <w:pStyle w:val="TAC"/>
            </w:pPr>
            <w:r w:rsidRPr="00F95B02">
              <w:rPr>
                <w:lang w:eastAsia="zh-CN"/>
              </w:rPr>
              <w:t>G-FR1-A3-27</w:t>
            </w:r>
          </w:p>
        </w:tc>
        <w:tc>
          <w:tcPr>
            <w:tcW w:w="1417" w:type="dxa"/>
          </w:tcPr>
          <w:p w14:paraId="5E769FEC" w14:textId="64529737" w:rsidR="00E92A2E" w:rsidRPr="00F95B02" w:rsidRDefault="00E92A2E" w:rsidP="00E92A2E">
            <w:pPr>
              <w:pStyle w:val="TAC"/>
            </w:pPr>
            <w:r w:rsidRPr="00F95B02">
              <w:t>pos1</w:t>
            </w:r>
          </w:p>
        </w:tc>
        <w:tc>
          <w:tcPr>
            <w:tcW w:w="1134" w:type="dxa"/>
          </w:tcPr>
          <w:p w14:paraId="07E21A59" w14:textId="4F7FFEBC" w:rsidR="00E92A2E" w:rsidRPr="00F95B02" w:rsidRDefault="00E92A2E" w:rsidP="00E92A2E">
            <w:pPr>
              <w:pStyle w:val="TAC"/>
            </w:pPr>
            <w:r w:rsidRPr="00F95B02">
              <w:t>1.7</w:t>
            </w:r>
          </w:p>
        </w:tc>
      </w:tr>
      <w:tr w:rsidR="00E92A2E" w:rsidRPr="00E92A2E" w14:paraId="2AE647A4" w14:textId="77777777" w:rsidTr="00020021">
        <w:trPr>
          <w:cantSplit/>
          <w:jc w:val="center"/>
        </w:trPr>
        <w:tc>
          <w:tcPr>
            <w:tcW w:w="1007" w:type="dxa"/>
            <w:tcBorders>
              <w:top w:val="nil"/>
              <w:bottom w:val="nil"/>
            </w:tcBorders>
          </w:tcPr>
          <w:p w14:paraId="538D32EF" w14:textId="77777777" w:rsidR="00E92A2E" w:rsidRPr="00E92A2E" w:rsidRDefault="00E92A2E" w:rsidP="00E92A2E">
            <w:pPr>
              <w:pStyle w:val="TAC"/>
            </w:pPr>
          </w:p>
        </w:tc>
        <w:tc>
          <w:tcPr>
            <w:tcW w:w="1093" w:type="dxa"/>
            <w:tcBorders>
              <w:top w:val="nil"/>
              <w:bottom w:val="single" w:sz="4" w:space="0" w:color="auto"/>
            </w:tcBorders>
          </w:tcPr>
          <w:p w14:paraId="6AE7CE71" w14:textId="77777777" w:rsidR="00E92A2E" w:rsidRPr="00E92A2E" w:rsidRDefault="00E92A2E" w:rsidP="00E92A2E">
            <w:pPr>
              <w:pStyle w:val="TAC"/>
            </w:pPr>
          </w:p>
        </w:tc>
        <w:tc>
          <w:tcPr>
            <w:tcW w:w="985" w:type="dxa"/>
            <w:vAlign w:val="center"/>
          </w:tcPr>
          <w:p w14:paraId="59E7BA2A" w14:textId="7C5C3F65" w:rsidR="00E92A2E" w:rsidRPr="00F95B02" w:rsidRDefault="00E92A2E" w:rsidP="00E92A2E">
            <w:pPr>
              <w:pStyle w:val="TAC"/>
              <w:rPr>
                <w:rFonts w:cs="Arial"/>
              </w:rPr>
            </w:pPr>
            <w:r w:rsidRPr="00F95B02">
              <w:t>Normal</w:t>
            </w:r>
          </w:p>
        </w:tc>
        <w:tc>
          <w:tcPr>
            <w:tcW w:w="1985" w:type="dxa"/>
            <w:vAlign w:val="center"/>
          </w:tcPr>
          <w:p w14:paraId="29DDB381" w14:textId="79F9025E" w:rsidR="00E92A2E" w:rsidRPr="00F95B02" w:rsidRDefault="00E92A2E" w:rsidP="00E92A2E">
            <w:pPr>
              <w:pStyle w:val="TAC"/>
            </w:pPr>
            <w:r w:rsidRPr="00F95B02">
              <w:t>TDLC300-100 Low</w:t>
            </w:r>
          </w:p>
        </w:tc>
        <w:tc>
          <w:tcPr>
            <w:tcW w:w="1275" w:type="dxa"/>
            <w:vAlign w:val="center"/>
          </w:tcPr>
          <w:p w14:paraId="393C11F6" w14:textId="60DCD9F1" w:rsidR="00E92A2E" w:rsidRPr="00F95B02" w:rsidRDefault="00E92A2E" w:rsidP="00E92A2E">
            <w:pPr>
              <w:pStyle w:val="TAC"/>
            </w:pPr>
            <w:r w:rsidRPr="00F95B02">
              <w:t>70 %</w:t>
            </w:r>
          </w:p>
        </w:tc>
        <w:tc>
          <w:tcPr>
            <w:tcW w:w="1418" w:type="dxa"/>
            <w:vAlign w:val="center"/>
          </w:tcPr>
          <w:p w14:paraId="5089E9C0" w14:textId="13A1CDE4" w:rsidR="00E92A2E" w:rsidRPr="00F95B02" w:rsidRDefault="00E92A2E" w:rsidP="00E92A2E">
            <w:pPr>
              <w:pStyle w:val="TAC"/>
              <w:rPr>
                <w:lang w:eastAsia="zh-CN"/>
              </w:rPr>
            </w:pPr>
            <w:r w:rsidRPr="00F95B02">
              <w:rPr>
                <w:lang w:eastAsia="zh-CN"/>
              </w:rPr>
              <w:t>G-FR1-A4-27</w:t>
            </w:r>
          </w:p>
        </w:tc>
        <w:tc>
          <w:tcPr>
            <w:tcW w:w="1417" w:type="dxa"/>
          </w:tcPr>
          <w:p w14:paraId="55D94D5B" w14:textId="4164676A" w:rsidR="00E92A2E" w:rsidRPr="00F95B02" w:rsidRDefault="00E92A2E" w:rsidP="00E92A2E">
            <w:pPr>
              <w:pStyle w:val="TAC"/>
            </w:pPr>
            <w:r w:rsidRPr="00F95B02">
              <w:t>pos1</w:t>
            </w:r>
          </w:p>
        </w:tc>
        <w:tc>
          <w:tcPr>
            <w:tcW w:w="1134" w:type="dxa"/>
          </w:tcPr>
          <w:p w14:paraId="0C797766" w14:textId="43E02134" w:rsidR="00E92A2E" w:rsidRPr="00F95B02" w:rsidRDefault="00E92A2E" w:rsidP="00E92A2E">
            <w:pPr>
              <w:pStyle w:val="TAC"/>
            </w:pPr>
            <w:r w:rsidRPr="00F95B02">
              <w:t>18.7</w:t>
            </w:r>
          </w:p>
        </w:tc>
      </w:tr>
      <w:tr w:rsidR="00E92A2E" w:rsidRPr="00E92A2E" w14:paraId="4D32A67F" w14:textId="77777777" w:rsidTr="00020021">
        <w:trPr>
          <w:cantSplit/>
          <w:jc w:val="center"/>
        </w:trPr>
        <w:tc>
          <w:tcPr>
            <w:tcW w:w="1007" w:type="dxa"/>
            <w:tcBorders>
              <w:top w:val="nil"/>
              <w:bottom w:val="nil"/>
            </w:tcBorders>
            <w:vAlign w:val="center"/>
          </w:tcPr>
          <w:p w14:paraId="5F5732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F307D26" w14:textId="77777777" w:rsidR="00E92A2E" w:rsidRPr="00E92A2E" w:rsidRDefault="00E92A2E" w:rsidP="00E92A2E">
            <w:pPr>
              <w:pStyle w:val="TAC"/>
            </w:pPr>
            <w:r w:rsidRPr="00F95B02">
              <w:t>4</w:t>
            </w:r>
          </w:p>
        </w:tc>
        <w:tc>
          <w:tcPr>
            <w:tcW w:w="985" w:type="dxa"/>
            <w:vAlign w:val="center"/>
          </w:tcPr>
          <w:p w14:paraId="723DECD9" w14:textId="08669D9D" w:rsidR="00E92A2E" w:rsidRPr="00F95B02" w:rsidRDefault="00E92A2E" w:rsidP="00E92A2E">
            <w:pPr>
              <w:pStyle w:val="TAC"/>
              <w:rPr>
                <w:rFonts w:cs="Arial"/>
              </w:rPr>
            </w:pPr>
            <w:r w:rsidRPr="00F95B02">
              <w:t>Normal</w:t>
            </w:r>
          </w:p>
        </w:tc>
        <w:tc>
          <w:tcPr>
            <w:tcW w:w="1985" w:type="dxa"/>
            <w:vAlign w:val="center"/>
          </w:tcPr>
          <w:p w14:paraId="4CB43D10" w14:textId="63B93BB7" w:rsidR="00E92A2E" w:rsidRPr="00F95B02" w:rsidRDefault="00E92A2E" w:rsidP="00E92A2E">
            <w:pPr>
              <w:pStyle w:val="TAC"/>
            </w:pPr>
            <w:r w:rsidRPr="00F95B02">
              <w:t>TDLB100-400 Low</w:t>
            </w:r>
          </w:p>
        </w:tc>
        <w:tc>
          <w:tcPr>
            <w:tcW w:w="1275" w:type="dxa"/>
            <w:vAlign w:val="center"/>
          </w:tcPr>
          <w:p w14:paraId="39976EF2" w14:textId="5434D7B6" w:rsidR="00E92A2E" w:rsidRPr="00F95B02" w:rsidRDefault="00E92A2E" w:rsidP="00E92A2E">
            <w:pPr>
              <w:pStyle w:val="TAC"/>
            </w:pPr>
            <w:r w:rsidRPr="00F95B02">
              <w:t>70 %</w:t>
            </w:r>
          </w:p>
        </w:tc>
        <w:tc>
          <w:tcPr>
            <w:tcW w:w="1418" w:type="dxa"/>
            <w:vAlign w:val="center"/>
          </w:tcPr>
          <w:p w14:paraId="0188157B" w14:textId="0A44411B" w:rsidR="00E92A2E" w:rsidRPr="00F95B02" w:rsidRDefault="00E92A2E" w:rsidP="00E92A2E">
            <w:pPr>
              <w:pStyle w:val="TAC"/>
              <w:rPr>
                <w:lang w:eastAsia="zh-CN"/>
              </w:rPr>
            </w:pPr>
            <w:r w:rsidRPr="00F95B02">
              <w:rPr>
                <w:lang w:eastAsia="zh-CN"/>
              </w:rPr>
              <w:t>G-FR1-A3-27</w:t>
            </w:r>
          </w:p>
        </w:tc>
        <w:tc>
          <w:tcPr>
            <w:tcW w:w="1417" w:type="dxa"/>
          </w:tcPr>
          <w:p w14:paraId="5CACC1CF" w14:textId="77825011" w:rsidR="00E92A2E" w:rsidRPr="00F95B02" w:rsidRDefault="00E92A2E" w:rsidP="00E92A2E">
            <w:pPr>
              <w:pStyle w:val="TAC"/>
            </w:pPr>
            <w:r w:rsidRPr="00F95B02">
              <w:t>pos1</w:t>
            </w:r>
          </w:p>
        </w:tc>
        <w:tc>
          <w:tcPr>
            <w:tcW w:w="1134" w:type="dxa"/>
          </w:tcPr>
          <w:p w14:paraId="6A940FE5" w14:textId="5D46A345" w:rsidR="00E92A2E" w:rsidRPr="00F95B02" w:rsidRDefault="00E92A2E" w:rsidP="00E92A2E">
            <w:pPr>
              <w:pStyle w:val="TAC"/>
            </w:pPr>
            <w:r w:rsidRPr="00F95B02">
              <w:t>-2.1</w:t>
            </w:r>
          </w:p>
        </w:tc>
      </w:tr>
      <w:tr w:rsidR="00E92A2E" w:rsidRPr="00E92A2E" w14:paraId="5D53D081" w14:textId="77777777" w:rsidTr="00020021">
        <w:trPr>
          <w:cantSplit/>
          <w:jc w:val="center"/>
        </w:trPr>
        <w:tc>
          <w:tcPr>
            <w:tcW w:w="1007" w:type="dxa"/>
            <w:tcBorders>
              <w:top w:val="nil"/>
              <w:bottom w:val="nil"/>
            </w:tcBorders>
          </w:tcPr>
          <w:p w14:paraId="2B2A3BF7" w14:textId="77777777" w:rsidR="00E92A2E" w:rsidRPr="00E92A2E" w:rsidRDefault="00E92A2E" w:rsidP="00E92A2E">
            <w:pPr>
              <w:pStyle w:val="TAC"/>
            </w:pPr>
          </w:p>
        </w:tc>
        <w:tc>
          <w:tcPr>
            <w:tcW w:w="1093" w:type="dxa"/>
            <w:tcBorders>
              <w:top w:val="nil"/>
              <w:bottom w:val="single" w:sz="4" w:space="0" w:color="auto"/>
            </w:tcBorders>
          </w:tcPr>
          <w:p w14:paraId="0E4B46CE" w14:textId="77777777" w:rsidR="00E92A2E" w:rsidRPr="00E92A2E" w:rsidRDefault="00E92A2E" w:rsidP="00E92A2E">
            <w:pPr>
              <w:pStyle w:val="TAC"/>
            </w:pPr>
          </w:p>
        </w:tc>
        <w:tc>
          <w:tcPr>
            <w:tcW w:w="985" w:type="dxa"/>
            <w:vAlign w:val="center"/>
          </w:tcPr>
          <w:p w14:paraId="78E7F8AA" w14:textId="79F27B15" w:rsidR="00E92A2E" w:rsidRPr="00F95B02" w:rsidRDefault="00E92A2E" w:rsidP="00E92A2E">
            <w:pPr>
              <w:pStyle w:val="TAC"/>
              <w:rPr>
                <w:rFonts w:cs="Arial"/>
              </w:rPr>
            </w:pPr>
            <w:r w:rsidRPr="00F95B02">
              <w:t>Normal</w:t>
            </w:r>
          </w:p>
        </w:tc>
        <w:tc>
          <w:tcPr>
            <w:tcW w:w="1985" w:type="dxa"/>
            <w:vAlign w:val="center"/>
          </w:tcPr>
          <w:p w14:paraId="763B9BEC" w14:textId="6668DFD8" w:rsidR="00E92A2E" w:rsidRPr="00F95B02" w:rsidRDefault="00E92A2E" w:rsidP="00E92A2E">
            <w:pPr>
              <w:pStyle w:val="TAC"/>
            </w:pPr>
            <w:r w:rsidRPr="00F95B02">
              <w:t>TDLC300-100 Low</w:t>
            </w:r>
          </w:p>
        </w:tc>
        <w:tc>
          <w:tcPr>
            <w:tcW w:w="1275" w:type="dxa"/>
            <w:vAlign w:val="center"/>
          </w:tcPr>
          <w:p w14:paraId="67D9AAD6" w14:textId="60604E30" w:rsidR="00E92A2E" w:rsidRPr="00F95B02" w:rsidRDefault="00E92A2E" w:rsidP="00E92A2E">
            <w:pPr>
              <w:pStyle w:val="TAC"/>
            </w:pPr>
            <w:r w:rsidRPr="00F95B02">
              <w:t>70 %</w:t>
            </w:r>
          </w:p>
        </w:tc>
        <w:tc>
          <w:tcPr>
            <w:tcW w:w="1418" w:type="dxa"/>
            <w:vAlign w:val="center"/>
          </w:tcPr>
          <w:p w14:paraId="247BC88F" w14:textId="69A476C7" w:rsidR="00E92A2E" w:rsidRPr="00F95B02" w:rsidRDefault="00E92A2E" w:rsidP="00E92A2E">
            <w:pPr>
              <w:pStyle w:val="TAC"/>
              <w:rPr>
                <w:lang w:eastAsia="zh-CN"/>
              </w:rPr>
            </w:pPr>
            <w:r w:rsidRPr="00F95B02">
              <w:rPr>
                <w:lang w:eastAsia="zh-CN"/>
              </w:rPr>
              <w:t>G-FR1-A4-27</w:t>
            </w:r>
          </w:p>
        </w:tc>
        <w:tc>
          <w:tcPr>
            <w:tcW w:w="1417" w:type="dxa"/>
          </w:tcPr>
          <w:p w14:paraId="3BC9D03E" w14:textId="656DAD59" w:rsidR="00E92A2E" w:rsidRPr="00F95B02" w:rsidRDefault="00E92A2E" w:rsidP="00E92A2E">
            <w:pPr>
              <w:pStyle w:val="TAC"/>
            </w:pPr>
            <w:r w:rsidRPr="00F95B02">
              <w:t>pos1</w:t>
            </w:r>
          </w:p>
        </w:tc>
        <w:tc>
          <w:tcPr>
            <w:tcW w:w="1134" w:type="dxa"/>
          </w:tcPr>
          <w:p w14:paraId="4846C080" w14:textId="3BA00F3E" w:rsidR="00E92A2E" w:rsidRPr="00F95B02" w:rsidRDefault="00E92A2E" w:rsidP="00E92A2E">
            <w:pPr>
              <w:pStyle w:val="TAC"/>
            </w:pPr>
            <w:r w:rsidRPr="00F95B02">
              <w:t>11.2</w:t>
            </w:r>
          </w:p>
        </w:tc>
      </w:tr>
      <w:tr w:rsidR="00E92A2E" w:rsidRPr="00E92A2E" w14:paraId="75B75F6F" w14:textId="77777777" w:rsidTr="00020021">
        <w:trPr>
          <w:cantSplit/>
          <w:jc w:val="center"/>
        </w:trPr>
        <w:tc>
          <w:tcPr>
            <w:tcW w:w="1007" w:type="dxa"/>
            <w:tcBorders>
              <w:top w:val="nil"/>
              <w:bottom w:val="nil"/>
            </w:tcBorders>
          </w:tcPr>
          <w:p w14:paraId="7372D52E" w14:textId="77777777" w:rsidR="00E92A2E" w:rsidRPr="00E92A2E" w:rsidRDefault="00E92A2E" w:rsidP="00E92A2E">
            <w:pPr>
              <w:pStyle w:val="TAC"/>
            </w:pPr>
          </w:p>
        </w:tc>
        <w:tc>
          <w:tcPr>
            <w:tcW w:w="1093" w:type="dxa"/>
            <w:tcBorders>
              <w:top w:val="single" w:sz="4" w:space="0" w:color="auto"/>
              <w:bottom w:val="nil"/>
            </w:tcBorders>
            <w:vAlign w:val="center"/>
          </w:tcPr>
          <w:p w14:paraId="17692A44" w14:textId="77777777" w:rsidR="00E92A2E" w:rsidRPr="00E92A2E" w:rsidRDefault="00E92A2E" w:rsidP="00E92A2E">
            <w:pPr>
              <w:pStyle w:val="TAC"/>
            </w:pPr>
            <w:r w:rsidRPr="00F95B02">
              <w:t>8</w:t>
            </w:r>
          </w:p>
        </w:tc>
        <w:tc>
          <w:tcPr>
            <w:tcW w:w="985" w:type="dxa"/>
            <w:vAlign w:val="center"/>
          </w:tcPr>
          <w:p w14:paraId="3887438D" w14:textId="0675842F" w:rsidR="00E92A2E" w:rsidRPr="00F95B02" w:rsidRDefault="00E92A2E" w:rsidP="00E92A2E">
            <w:pPr>
              <w:pStyle w:val="TAC"/>
              <w:rPr>
                <w:rFonts w:cs="Arial"/>
              </w:rPr>
            </w:pPr>
            <w:r w:rsidRPr="00F95B02">
              <w:t>Normal</w:t>
            </w:r>
          </w:p>
        </w:tc>
        <w:tc>
          <w:tcPr>
            <w:tcW w:w="1985" w:type="dxa"/>
            <w:vAlign w:val="center"/>
          </w:tcPr>
          <w:p w14:paraId="383751B0" w14:textId="655CBD90" w:rsidR="00E92A2E" w:rsidRPr="00F95B02" w:rsidRDefault="00E92A2E" w:rsidP="00E92A2E">
            <w:pPr>
              <w:pStyle w:val="TAC"/>
            </w:pPr>
            <w:r w:rsidRPr="00F95B02">
              <w:t>TDLB100-400 Low</w:t>
            </w:r>
          </w:p>
        </w:tc>
        <w:tc>
          <w:tcPr>
            <w:tcW w:w="1275" w:type="dxa"/>
            <w:vAlign w:val="center"/>
          </w:tcPr>
          <w:p w14:paraId="3D45A222" w14:textId="31E129E3" w:rsidR="00E92A2E" w:rsidRPr="00F95B02" w:rsidRDefault="00E92A2E" w:rsidP="00E92A2E">
            <w:pPr>
              <w:pStyle w:val="TAC"/>
            </w:pPr>
            <w:r w:rsidRPr="00F95B02">
              <w:t>70 %</w:t>
            </w:r>
          </w:p>
        </w:tc>
        <w:tc>
          <w:tcPr>
            <w:tcW w:w="1418" w:type="dxa"/>
            <w:vAlign w:val="center"/>
          </w:tcPr>
          <w:p w14:paraId="3369B9FC" w14:textId="2610A483" w:rsidR="00E92A2E" w:rsidRPr="00F95B02" w:rsidRDefault="00E92A2E" w:rsidP="00E92A2E">
            <w:pPr>
              <w:pStyle w:val="TAC"/>
              <w:rPr>
                <w:lang w:eastAsia="zh-CN"/>
              </w:rPr>
            </w:pPr>
            <w:r w:rsidRPr="00F95B02">
              <w:rPr>
                <w:lang w:eastAsia="zh-CN"/>
              </w:rPr>
              <w:t>G-FR1-A3-27</w:t>
            </w:r>
          </w:p>
        </w:tc>
        <w:tc>
          <w:tcPr>
            <w:tcW w:w="1417" w:type="dxa"/>
          </w:tcPr>
          <w:p w14:paraId="7A10C4E5" w14:textId="6783EE29" w:rsidR="00E92A2E" w:rsidRPr="00F95B02" w:rsidRDefault="00E92A2E" w:rsidP="00E92A2E">
            <w:pPr>
              <w:pStyle w:val="TAC"/>
            </w:pPr>
            <w:r w:rsidRPr="00F95B02">
              <w:t>pos1</w:t>
            </w:r>
          </w:p>
        </w:tc>
        <w:tc>
          <w:tcPr>
            <w:tcW w:w="1134" w:type="dxa"/>
          </w:tcPr>
          <w:p w14:paraId="705E88EA" w14:textId="4B547A0E" w:rsidR="00E92A2E" w:rsidRPr="00F95B02" w:rsidRDefault="00E92A2E" w:rsidP="00E92A2E">
            <w:pPr>
              <w:pStyle w:val="TAC"/>
            </w:pPr>
            <w:r w:rsidRPr="00F95B02">
              <w:t>-5.2</w:t>
            </w:r>
          </w:p>
        </w:tc>
      </w:tr>
      <w:tr w:rsidR="00E92A2E" w:rsidRPr="00E92A2E" w14:paraId="5ED6CD1D" w14:textId="77777777" w:rsidTr="00020021">
        <w:trPr>
          <w:cantSplit/>
          <w:jc w:val="center"/>
        </w:trPr>
        <w:tc>
          <w:tcPr>
            <w:tcW w:w="1007" w:type="dxa"/>
            <w:tcBorders>
              <w:top w:val="nil"/>
            </w:tcBorders>
          </w:tcPr>
          <w:p w14:paraId="16D50ADB" w14:textId="77777777" w:rsidR="00E92A2E" w:rsidRPr="00E92A2E" w:rsidRDefault="00E92A2E" w:rsidP="00E92A2E">
            <w:pPr>
              <w:pStyle w:val="TAC"/>
            </w:pPr>
          </w:p>
        </w:tc>
        <w:tc>
          <w:tcPr>
            <w:tcW w:w="1093" w:type="dxa"/>
            <w:tcBorders>
              <w:top w:val="nil"/>
            </w:tcBorders>
          </w:tcPr>
          <w:p w14:paraId="060E2BD5" w14:textId="77777777" w:rsidR="00E92A2E" w:rsidRPr="00E92A2E" w:rsidRDefault="00E92A2E" w:rsidP="00E92A2E">
            <w:pPr>
              <w:pStyle w:val="TAC"/>
            </w:pPr>
          </w:p>
        </w:tc>
        <w:tc>
          <w:tcPr>
            <w:tcW w:w="985" w:type="dxa"/>
            <w:vAlign w:val="center"/>
          </w:tcPr>
          <w:p w14:paraId="68B44DAA" w14:textId="02DB38CA" w:rsidR="00E92A2E" w:rsidRPr="00F95B02" w:rsidRDefault="00E92A2E" w:rsidP="00E92A2E">
            <w:pPr>
              <w:pStyle w:val="TAC"/>
              <w:rPr>
                <w:rFonts w:cs="Arial"/>
              </w:rPr>
            </w:pPr>
            <w:r w:rsidRPr="00F95B02">
              <w:t>Normal</w:t>
            </w:r>
          </w:p>
        </w:tc>
        <w:tc>
          <w:tcPr>
            <w:tcW w:w="1985" w:type="dxa"/>
            <w:vAlign w:val="center"/>
          </w:tcPr>
          <w:p w14:paraId="681450F1" w14:textId="2F1E5EB9" w:rsidR="00E92A2E" w:rsidRPr="00F95B02" w:rsidRDefault="00E92A2E" w:rsidP="00E92A2E">
            <w:pPr>
              <w:pStyle w:val="TAC"/>
            </w:pPr>
            <w:r w:rsidRPr="00F95B02">
              <w:t>TDLC300-100 Low</w:t>
            </w:r>
          </w:p>
        </w:tc>
        <w:tc>
          <w:tcPr>
            <w:tcW w:w="1275" w:type="dxa"/>
            <w:vAlign w:val="center"/>
          </w:tcPr>
          <w:p w14:paraId="6E7213C0" w14:textId="3B24A1AC" w:rsidR="00E92A2E" w:rsidRPr="00F95B02" w:rsidRDefault="00E92A2E" w:rsidP="00E92A2E">
            <w:pPr>
              <w:pStyle w:val="TAC"/>
            </w:pPr>
            <w:r w:rsidRPr="00F95B02">
              <w:t>70 %</w:t>
            </w:r>
          </w:p>
        </w:tc>
        <w:tc>
          <w:tcPr>
            <w:tcW w:w="1418" w:type="dxa"/>
            <w:vAlign w:val="center"/>
          </w:tcPr>
          <w:p w14:paraId="296CA3AA" w14:textId="075B1263" w:rsidR="00E92A2E" w:rsidRPr="00F95B02" w:rsidRDefault="00E92A2E" w:rsidP="00E92A2E">
            <w:pPr>
              <w:pStyle w:val="TAC"/>
              <w:rPr>
                <w:lang w:eastAsia="zh-CN"/>
              </w:rPr>
            </w:pPr>
            <w:r w:rsidRPr="00F95B02">
              <w:rPr>
                <w:lang w:eastAsia="zh-CN"/>
              </w:rPr>
              <w:t>G-FR1-A4-27</w:t>
            </w:r>
          </w:p>
        </w:tc>
        <w:tc>
          <w:tcPr>
            <w:tcW w:w="1417" w:type="dxa"/>
          </w:tcPr>
          <w:p w14:paraId="47CF6E6C" w14:textId="4BDD1DB5" w:rsidR="00E92A2E" w:rsidRPr="00F95B02" w:rsidRDefault="00E92A2E" w:rsidP="00E92A2E">
            <w:pPr>
              <w:pStyle w:val="TAC"/>
            </w:pPr>
            <w:r w:rsidRPr="00F95B02">
              <w:t>pos1</w:t>
            </w:r>
          </w:p>
        </w:tc>
        <w:tc>
          <w:tcPr>
            <w:tcW w:w="1134" w:type="dxa"/>
          </w:tcPr>
          <w:p w14:paraId="7BCC11E1" w14:textId="7CC97600" w:rsidR="00E92A2E" w:rsidRPr="00F95B02" w:rsidRDefault="00E92A2E" w:rsidP="00E92A2E">
            <w:pPr>
              <w:pStyle w:val="TAC"/>
            </w:pPr>
            <w:r w:rsidRPr="00F95B02">
              <w:t>6.9</w:t>
            </w:r>
          </w:p>
        </w:tc>
      </w:tr>
    </w:tbl>
    <w:p w14:paraId="7187AC6C" w14:textId="77777777" w:rsidR="00E92A2E" w:rsidRPr="00F95B02" w:rsidRDefault="00E92A2E" w:rsidP="00E92A2E">
      <w:pPr>
        <w:rPr>
          <w:rFonts w:eastAsia="Malgun Gothic"/>
          <w:lang w:eastAsia="zh-CN"/>
        </w:rPr>
      </w:pPr>
    </w:p>
    <w:p w14:paraId="5A49D862" w14:textId="586CD6D3" w:rsidR="00E16481" w:rsidRDefault="00E16481" w:rsidP="00E16481">
      <w:pPr>
        <w:pStyle w:val="TH"/>
        <w:rPr>
          <w:rFonts w:eastAsia="Malgun Gothic"/>
          <w:lang w:eastAsia="zh-CN"/>
        </w:rPr>
      </w:pPr>
      <w:r w:rsidRPr="00F95B02">
        <w:rPr>
          <w:rFonts w:eastAsia="Malgun Gothic"/>
        </w:rPr>
        <w:lastRenderedPageBreak/>
        <w:t>Table 8.2.1.2-14: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CF9023" w14:textId="77777777" w:rsidTr="00020021">
        <w:trPr>
          <w:cantSplit/>
          <w:jc w:val="center"/>
        </w:trPr>
        <w:tc>
          <w:tcPr>
            <w:tcW w:w="1007" w:type="dxa"/>
            <w:tcBorders>
              <w:bottom w:val="single" w:sz="4" w:space="0" w:color="auto"/>
            </w:tcBorders>
          </w:tcPr>
          <w:p w14:paraId="5E18494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4C145DF" w14:textId="77777777" w:rsidR="00E92A2E" w:rsidRPr="00E92A2E" w:rsidRDefault="00E92A2E" w:rsidP="00020021">
            <w:pPr>
              <w:pStyle w:val="TAH"/>
            </w:pPr>
            <w:r w:rsidRPr="00E92A2E">
              <w:t>Number of RX antennas</w:t>
            </w:r>
          </w:p>
        </w:tc>
        <w:tc>
          <w:tcPr>
            <w:tcW w:w="985" w:type="dxa"/>
          </w:tcPr>
          <w:p w14:paraId="65A2649C" w14:textId="77777777" w:rsidR="00E92A2E" w:rsidRPr="00E92A2E" w:rsidRDefault="00E92A2E" w:rsidP="00020021">
            <w:pPr>
              <w:pStyle w:val="TAH"/>
            </w:pPr>
            <w:r w:rsidRPr="00E92A2E">
              <w:t>Cyclic prefix</w:t>
            </w:r>
          </w:p>
        </w:tc>
        <w:tc>
          <w:tcPr>
            <w:tcW w:w="1985" w:type="dxa"/>
          </w:tcPr>
          <w:p w14:paraId="21FAA464" w14:textId="77777777" w:rsidR="00E92A2E" w:rsidRPr="00E92A2E" w:rsidRDefault="00E92A2E" w:rsidP="00020021">
            <w:pPr>
              <w:pStyle w:val="TAH"/>
            </w:pPr>
            <w:r w:rsidRPr="00E92A2E">
              <w:t>Propagation conditions and correlation matrix (Annex G)</w:t>
            </w:r>
          </w:p>
        </w:tc>
        <w:tc>
          <w:tcPr>
            <w:tcW w:w="1275" w:type="dxa"/>
          </w:tcPr>
          <w:p w14:paraId="27816380" w14:textId="77777777" w:rsidR="00E92A2E" w:rsidRPr="00E92A2E" w:rsidRDefault="00E92A2E" w:rsidP="00020021">
            <w:pPr>
              <w:pStyle w:val="TAH"/>
            </w:pPr>
            <w:r w:rsidRPr="00E92A2E">
              <w:t>Fraction of maximum throughput</w:t>
            </w:r>
          </w:p>
        </w:tc>
        <w:tc>
          <w:tcPr>
            <w:tcW w:w="1418" w:type="dxa"/>
          </w:tcPr>
          <w:p w14:paraId="29D2F0CE" w14:textId="77777777" w:rsidR="00E92A2E" w:rsidRPr="00E92A2E" w:rsidRDefault="00E92A2E" w:rsidP="00020021">
            <w:pPr>
              <w:pStyle w:val="TAH"/>
            </w:pPr>
            <w:r w:rsidRPr="00E92A2E">
              <w:t>FRC</w:t>
            </w:r>
            <w:r w:rsidRPr="00E92A2E">
              <w:br/>
              <w:t>(Annex A)</w:t>
            </w:r>
          </w:p>
        </w:tc>
        <w:tc>
          <w:tcPr>
            <w:tcW w:w="1417" w:type="dxa"/>
          </w:tcPr>
          <w:p w14:paraId="1C6CD75E" w14:textId="77777777" w:rsidR="00E92A2E" w:rsidRPr="00E92A2E" w:rsidRDefault="00E92A2E" w:rsidP="00020021">
            <w:pPr>
              <w:pStyle w:val="TAH"/>
            </w:pPr>
            <w:r w:rsidRPr="00E92A2E">
              <w:t>Additional DM-RS position</w:t>
            </w:r>
          </w:p>
        </w:tc>
        <w:tc>
          <w:tcPr>
            <w:tcW w:w="1134" w:type="dxa"/>
          </w:tcPr>
          <w:p w14:paraId="168F0466" w14:textId="77777777" w:rsidR="00E92A2E" w:rsidRPr="00E92A2E" w:rsidRDefault="00E92A2E" w:rsidP="00020021">
            <w:pPr>
              <w:pStyle w:val="TAH"/>
            </w:pPr>
            <w:r w:rsidRPr="00E92A2E">
              <w:t>SNR</w:t>
            </w:r>
          </w:p>
          <w:p w14:paraId="07A868F7" w14:textId="77777777" w:rsidR="00E92A2E" w:rsidRPr="00E92A2E" w:rsidRDefault="00E92A2E" w:rsidP="00020021">
            <w:pPr>
              <w:pStyle w:val="TAH"/>
            </w:pPr>
            <w:r w:rsidRPr="00E92A2E">
              <w:t>(dB)</w:t>
            </w:r>
          </w:p>
        </w:tc>
      </w:tr>
      <w:tr w:rsidR="00E92A2E" w:rsidRPr="00E92A2E" w14:paraId="75086CFF" w14:textId="77777777" w:rsidTr="00020021">
        <w:trPr>
          <w:cantSplit/>
          <w:jc w:val="center"/>
        </w:trPr>
        <w:tc>
          <w:tcPr>
            <w:tcW w:w="1007" w:type="dxa"/>
            <w:tcBorders>
              <w:bottom w:val="nil"/>
            </w:tcBorders>
          </w:tcPr>
          <w:p w14:paraId="4FD988B3" w14:textId="77777777" w:rsidR="00E92A2E" w:rsidRPr="00E92A2E" w:rsidRDefault="00E92A2E" w:rsidP="00E92A2E">
            <w:pPr>
              <w:pStyle w:val="TAC"/>
            </w:pPr>
          </w:p>
        </w:tc>
        <w:tc>
          <w:tcPr>
            <w:tcW w:w="1093" w:type="dxa"/>
            <w:tcBorders>
              <w:bottom w:val="nil"/>
            </w:tcBorders>
          </w:tcPr>
          <w:p w14:paraId="675E09C6" w14:textId="77777777" w:rsidR="00E92A2E" w:rsidRPr="00E92A2E" w:rsidRDefault="00E92A2E" w:rsidP="00E92A2E">
            <w:pPr>
              <w:pStyle w:val="TAC"/>
            </w:pPr>
          </w:p>
        </w:tc>
        <w:tc>
          <w:tcPr>
            <w:tcW w:w="985" w:type="dxa"/>
            <w:vAlign w:val="center"/>
          </w:tcPr>
          <w:p w14:paraId="1DA9ED77" w14:textId="48D1860E" w:rsidR="00E92A2E" w:rsidRPr="00E92A2E" w:rsidRDefault="00E92A2E" w:rsidP="00E92A2E">
            <w:pPr>
              <w:pStyle w:val="TAC"/>
            </w:pPr>
            <w:r w:rsidRPr="00F95B02">
              <w:t>Normal</w:t>
            </w:r>
          </w:p>
        </w:tc>
        <w:tc>
          <w:tcPr>
            <w:tcW w:w="1985" w:type="dxa"/>
            <w:vAlign w:val="center"/>
          </w:tcPr>
          <w:p w14:paraId="1B079D5D" w14:textId="29109F34" w:rsidR="00E92A2E" w:rsidRPr="00E92A2E" w:rsidRDefault="00E92A2E" w:rsidP="00E92A2E">
            <w:pPr>
              <w:pStyle w:val="TAC"/>
            </w:pPr>
            <w:r w:rsidRPr="00F95B02">
              <w:t>TDLB100-400 Low</w:t>
            </w:r>
          </w:p>
        </w:tc>
        <w:tc>
          <w:tcPr>
            <w:tcW w:w="1275" w:type="dxa"/>
            <w:vAlign w:val="center"/>
          </w:tcPr>
          <w:p w14:paraId="0E2CB5EE" w14:textId="7DB858BE" w:rsidR="00E92A2E" w:rsidRPr="00E92A2E" w:rsidRDefault="00E92A2E" w:rsidP="00E92A2E">
            <w:pPr>
              <w:pStyle w:val="TAC"/>
            </w:pPr>
            <w:r w:rsidRPr="00F95B02">
              <w:t>70 %</w:t>
            </w:r>
          </w:p>
        </w:tc>
        <w:tc>
          <w:tcPr>
            <w:tcW w:w="1418" w:type="dxa"/>
            <w:vAlign w:val="center"/>
          </w:tcPr>
          <w:p w14:paraId="644C2754" w14:textId="24315C79" w:rsidR="00E92A2E" w:rsidRPr="00E92A2E" w:rsidRDefault="00E92A2E" w:rsidP="00E92A2E">
            <w:pPr>
              <w:pStyle w:val="TAC"/>
            </w:pPr>
            <w:r w:rsidRPr="00F95B02">
              <w:rPr>
                <w:lang w:eastAsia="zh-CN"/>
              </w:rPr>
              <w:t>G-FR1-A3-14</w:t>
            </w:r>
          </w:p>
        </w:tc>
        <w:tc>
          <w:tcPr>
            <w:tcW w:w="1417" w:type="dxa"/>
          </w:tcPr>
          <w:p w14:paraId="588DA060" w14:textId="14B553B8" w:rsidR="00E92A2E" w:rsidRPr="00E92A2E" w:rsidRDefault="00E92A2E" w:rsidP="00E92A2E">
            <w:pPr>
              <w:pStyle w:val="TAC"/>
            </w:pPr>
            <w:r w:rsidRPr="00F95B02">
              <w:t>pos1</w:t>
            </w:r>
          </w:p>
        </w:tc>
        <w:tc>
          <w:tcPr>
            <w:tcW w:w="1134" w:type="dxa"/>
          </w:tcPr>
          <w:p w14:paraId="4C4E5B11" w14:textId="0B597172" w:rsidR="00E92A2E" w:rsidRPr="00E92A2E" w:rsidRDefault="00E92A2E" w:rsidP="00E92A2E">
            <w:pPr>
              <w:pStyle w:val="TAC"/>
            </w:pPr>
            <w:r w:rsidRPr="00F95B02">
              <w:t>-2.5</w:t>
            </w:r>
          </w:p>
        </w:tc>
      </w:tr>
      <w:tr w:rsidR="00E92A2E" w:rsidRPr="00E92A2E" w14:paraId="5BB7E50D" w14:textId="77777777" w:rsidTr="00020021">
        <w:trPr>
          <w:cantSplit/>
          <w:jc w:val="center"/>
        </w:trPr>
        <w:tc>
          <w:tcPr>
            <w:tcW w:w="1007" w:type="dxa"/>
            <w:tcBorders>
              <w:top w:val="nil"/>
              <w:bottom w:val="nil"/>
            </w:tcBorders>
          </w:tcPr>
          <w:p w14:paraId="5F4A59F6" w14:textId="77777777" w:rsidR="00E92A2E" w:rsidRPr="00E92A2E" w:rsidRDefault="00E92A2E" w:rsidP="00E92A2E">
            <w:pPr>
              <w:pStyle w:val="TAC"/>
            </w:pPr>
          </w:p>
        </w:tc>
        <w:tc>
          <w:tcPr>
            <w:tcW w:w="1093" w:type="dxa"/>
            <w:tcBorders>
              <w:top w:val="nil"/>
              <w:bottom w:val="nil"/>
            </w:tcBorders>
            <w:vAlign w:val="center"/>
          </w:tcPr>
          <w:p w14:paraId="426A1ECA" w14:textId="77777777" w:rsidR="00E92A2E" w:rsidRPr="00E92A2E" w:rsidRDefault="00E92A2E" w:rsidP="00E92A2E">
            <w:pPr>
              <w:pStyle w:val="TAC"/>
            </w:pPr>
            <w:r w:rsidRPr="00F95B02">
              <w:t>2</w:t>
            </w:r>
          </w:p>
        </w:tc>
        <w:tc>
          <w:tcPr>
            <w:tcW w:w="985" w:type="dxa"/>
            <w:vAlign w:val="center"/>
          </w:tcPr>
          <w:p w14:paraId="7C2BFED9" w14:textId="0161CD5A" w:rsidR="00E92A2E" w:rsidRPr="00F95B02" w:rsidRDefault="00E92A2E" w:rsidP="00E92A2E">
            <w:pPr>
              <w:pStyle w:val="TAC"/>
              <w:rPr>
                <w:rFonts w:cs="Arial"/>
              </w:rPr>
            </w:pPr>
            <w:r w:rsidRPr="00F95B02">
              <w:t>Normal</w:t>
            </w:r>
          </w:p>
        </w:tc>
        <w:tc>
          <w:tcPr>
            <w:tcW w:w="1985" w:type="dxa"/>
            <w:vAlign w:val="center"/>
          </w:tcPr>
          <w:p w14:paraId="3EDCD85F" w14:textId="200FAC3F" w:rsidR="00E92A2E" w:rsidRPr="00F95B02" w:rsidRDefault="00E92A2E" w:rsidP="00E92A2E">
            <w:pPr>
              <w:pStyle w:val="TAC"/>
            </w:pPr>
            <w:r w:rsidRPr="00F95B02">
              <w:t>TDLC300-100 Low</w:t>
            </w:r>
          </w:p>
        </w:tc>
        <w:tc>
          <w:tcPr>
            <w:tcW w:w="1275" w:type="dxa"/>
            <w:vAlign w:val="center"/>
          </w:tcPr>
          <w:p w14:paraId="396592FF" w14:textId="144FA95C" w:rsidR="00E92A2E" w:rsidRPr="00F95B02" w:rsidRDefault="00E92A2E" w:rsidP="00E92A2E">
            <w:pPr>
              <w:pStyle w:val="TAC"/>
            </w:pPr>
            <w:r w:rsidRPr="00F95B02">
              <w:t>70 %</w:t>
            </w:r>
          </w:p>
        </w:tc>
        <w:tc>
          <w:tcPr>
            <w:tcW w:w="1418" w:type="dxa"/>
            <w:vAlign w:val="center"/>
          </w:tcPr>
          <w:p w14:paraId="08C51C5A" w14:textId="4F20DD70" w:rsidR="00E92A2E" w:rsidRPr="00F95B02" w:rsidRDefault="00E92A2E" w:rsidP="00E92A2E">
            <w:pPr>
              <w:pStyle w:val="TAC"/>
            </w:pPr>
            <w:r w:rsidRPr="00F95B02">
              <w:rPr>
                <w:lang w:eastAsia="zh-CN"/>
              </w:rPr>
              <w:t>G-FR1-A4-14</w:t>
            </w:r>
          </w:p>
        </w:tc>
        <w:tc>
          <w:tcPr>
            <w:tcW w:w="1417" w:type="dxa"/>
          </w:tcPr>
          <w:p w14:paraId="0CDD68C3" w14:textId="3ADBFDEC" w:rsidR="00E92A2E" w:rsidRPr="00F95B02" w:rsidRDefault="00E92A2E" w:rsidP="00E92A2E">
            <w:pPr>
              <w:pStyle w:val="TAC"/>
            </w:pPr>
            <w:r w:rsidRPr="00F95B02">
              <w:t>pos1</w:t>
            </w:r>
          </w:p>
        </w:tc>
        <w:tc>
          <w:tcPr>
            <w:tcW w:w="1134" w:type="dxa"/>
          </w:tcPr>
          <w:p w14:paraId="2508BFEE" w14:textId="24A91C01" w:rsidR="00E92A2E" w:rsidRPr="00F95B02" w:rsidRDefault="00E92A2E" w:rsidP="00E92A2E">
            <w:pPr>
              <w:pStyle w:val="TAC"/>
            </w:pPr>
            <w:r w:rsidRPr="00F95B02">
              <w:t>10.1</w:t>
            </w:r>
          </w:p>
        </w:tc>
      </w:tr>
      <w:tr w:rsidR="00E92A2E" w:rsidRPr="00E92A2E" w14:paraId="22C58544" w14:textId="77777777" w:rsidTr="00020021">
        <w:trPr>
          <w:cantSplit/>
          <w:jc w:val="center"/>
        </w:trPr>
        <w:tc>
          <w:tcPr>
            <w:tcW w:w="1007" w:type="dxa"/>
            <w:tcBorders>
              <w:top w:val="nil"/>
              <w:bottom w:val="nil"/>
            </w:tcBorders>
          </w:tcPr>
          <w:p w14:paraId="38DB0A86" w14:textId="77777777" w:rsidR="00E92A2E" w:rsidRPr="00E92A2E" w:rsidRDefault="00E92A2E" w:rsidP="00E92A2E">
            <w:pPr>
              <w:pStyle w:val="TAC"/>
            </w:pPr>
          </w:p>
        </w:tc>
        <w:tc>
          <w:tcPr>
            <w:tcW w:w="1093" w:type="dxa"/>
            <w:tcBorders>
              <w:top w:val="nil"/>
              <w:bottom w:val="single" w:sz="4" w:space="0" w:color="auto"/>
            </w:tcBorders>
          </w:tcPr>
          <w:p w14:paraId="462F989C" w14:textId="77777777" w:rsidR="00E92A2E" w:rsidRPr="00E92A2E" w:rsidRDefault="00E92A2E" w:rsidP="00E92A2E">
            <w:pPr>
              <w:pStyle w:val="TAC"/>
            </w:pPr>
          </w:p>
        </w:tc>
        <w:tc>
          <w:tcPr>
            <w:tcW w:w="985" w:type="dxa"/>
            <w:vAlign w:val="center"/>
          </w:tcPr>
          <w:p w14:paraId="2AFE8206" w14:textId="06A420F8" w:rsidR="00E92A2E" w:rsidRPr="00F95B02" w:rsidRDefault="00E92A2E" w:rsidP="00E92A2E">
            <w:pPr>
              <w:pStyle w:val="TAC"/>
              <w:rPr>
                <w:rFonts w:cs="Arial"/>
              </w:rPr>
            </w:pPr>
            <w:r w:rsidRPr="00F95B02">
              <w:t>Normal</w:t>
            </w:r>
          </w:p>
        </w:tc>
        <w:tc>
          <w:tcPr>
            <w:tcW w:w="1985" w:type="dxa"/>
            <w:vAlign w:val="center"/>
          </w:tcPr>
          <w:p w14:paraId="00CEE27F" w14:textId="61916BF6" w:rsidR="00E92A2E" w:rsidRPr="00F95B02" w:rsidRDefault="00E92A2E" w:rsidP="00E92A2E">
            <w:pPr>
              <w:pStyle w:val="TAC"/>
            </w:pPr>
            <w:r w:rsidRPr="00F95B02">
              <w:t>TDLA30-10 Low</w:t>
            </w:r>
          </w:p>
        </w:tc>
        <w:tc>
          <w:tcPr>
            <w:tcW w:w="1275" w:type="dxa"/>
            <w:vAlign w:val="center"/>
          </w:tcPr>
          <w:p w14:paraId="1BD3CC19" w14:textId="22E79A1B" w:rsidR="00E92A2E" w:rsidRPr="00F95B02" w:rsidRDefault="00E92A2E" w:rsidP="00E92A2E">
            <w:pPr>
              <w:pStyle w:val="TAC"/>
            </w:pPr>
            <w:r w:rsidRPr="00F95B02">
              <w:t>70 %</w:t>
            </w:r>
          </w:p>
        </w:tc>
        <w:tc>
          <w:tcPr>
            <w:tcW w:w="1418" w:type="dxa"/>
            <w:vAlign w:val="center"/>
          </w:tcPr>
          <w:p w14:paraId="2749AA22" w14:textId="2A0FBA34" w:rsidR="00E92A2E" w:rsidRPr="00F95B02" w:rsidRDefault="00E92A2E" w:rsidP="00E92A2E">
            <w:pPr>
              <w:pStyle w:val="TAC"/>
            </w:pPr>
            <w:r w:rsidRPr="00F95B02">
              <w:rPr>
                <w:lang w:eastAsia="zh-CN"/>
              </w:rPr>
              <w:t>G-FR1-A5-14</w:t>
            </w:r>
          </w:p>
        </w:tc>
        <w:tc>
          <w:tcPr>
            <w:tcW w:w="1417" w:type="dxa"/>
          </w:tcPr>
          <w:p w14:paraId="5010B188" w14:textId="38671FCD" w:rsidR="00E92A2E" w:rsidRPr="00F95B02" w:rsidRDefault="00E92A2E" w:rsidP="00E92A2E">
            <w:pPr>
              <w:pStyle w:val="TAC"/>
            </w:pPr>
            <w:r w:rsidRPr="00F95B02">
              <w:t>pos1</w:t>
            </w:r>
          </w:p>
        </w:tc>
        <w:tc>
          <w:tcPr>
            <w:tcW w:w="1134" w:type="dxa"/>
          </w:tcPr>
          <w:p w14:paraId="2B778211" w14:textId="673BDD2D" w:rsidR="00E92A2E" w:rsidRPr="00F95B02" w:rsidRDefault="00E92A2E" w:rsidP="00E92A2E">
            <w:pPr>
              <w:pStyle w:val="TAC"/>
            </w:pPr>
            <w:r w:rsidRPr="00F95B02">
              <w:t>13.1</w:t>
            </w:r>
          </w:p>
        </w:tc>
      </w:tr>
      <w:tr w:rsidR="00E92A2E" w:rsidRPr="00E92A2E" w14:paraId="4547B0E8" w14:textId="77777777" w:rsidTr="00020021">
        <w:trPr>
          <w:cantSplit/>
          <w:jc w:val="center"/>
        </w:trPr>
        <w:tc>
          <w:tcPr>
            <w:tcW w:w="1007" w:type="dxa"/>
            <w:tcBorders>
              <w:top w:val="nil"/>
              <w:bottom w:val="nil"/>
            </w:tcBorders>
          </w:tcPr>
          <w:p w14:paraId="0E96594C" w14:textId="77777777" w:rsidR="00E92A2E" w:rsidRPr="00E92A2E" w:rsidRDefault="00E92A2E" w:rsidP="00E92A2E">
            <w:pPr>
              <w:pStyle w:val="TAC"/>
            </w:pPr>
          </w:p>
        </w:tc>
        <w:tc>
          <w:tcPr>
            <w:tcW w:w="1093" w:type="dxa"/>
            <w:tcBorders>
              <w:bottom w:val="nil"/>
            </w:tcBorders>
          </w:tcPr>
          <w:p w14:paraId="38EC790C" w14:textId="77777777" w:rsidR="00E92A2E" w:rsidRPr="00E92A2E" w:rsidRDefault="00E92A2E" w:rsidP="00E92A2E">
            <w:pPr>
              <w:pStyle w:val="TAC"/>
            </w:pPr>
          </w:p>
        </w:tc>
        <w:tc>
          <w:tcPr>
            <w:tcW w:w="985" w:type="dxa"/>
            <w:vAlign w:val="center"/>
          </w:tcPr>
          <w:p w14:paraId="62ECA34A" w14:textId="7EA10227" w:rsidR="00E92A2E" w:rsidRPr="00F95B02" w:rsidRDefault="00E92A2E" w:rsidP="00E92A2E">
            <w:pPr>
              <w:pStyle w:val="TAC"/>
              <w:rPr>
                <w:rFonts w:cs="Arial"/>
              </w:rPr>
            </w:pPr>
            <w:r w:rsidRPr="00F95B02">
              <w:t>Normal</w:t>
            </w:r>
          </w:p>
        </w:tc>
        <w:tc>
          <w:tcPr>
            <w:tcW w:w="1985" w:type="dxa"/>
            <w:vAlign w:val="center"/>
          </w:tcPr>
          <w:p w14:paraId="2B41373C" w14:textId="01DC8736" w:rsidR="00E92A2E" w:rsidRPr="00F95B02" w:rsidRDefault="00E92A2E" w:rsidP="00E92A2E">
            <w:pPr>
              <w:pStyle w:val="TAC"/>
            </w:pPr>
            <w:r w:rsidRPr="00F95B02">
              <w:t>TDLB100-400 Low</w:t>
            </w:r>
          </w:p>
        </w:tc>
        <w:tc>
          <w:tcPr>
            <w:tcW w:w="1275" w:type="dxa"/>
            <w:vAlign w:val="center"/>
          </w:tcPr>
          <w:p w14:paraId="7FF0BB1B" w14:textId="043BCB9B" w:rsidR="00E92A2E" w:rsidRPr="00F95B02" w:rsidRDefault="00E92A2E" w:rsidP="00E92A2E">
            <w:pPr>
              <w:pStyle w:val="TAC"/>
            </w:pPr>
            <w:r w:rsidRPr="00F95B02">
              <w:t>70 %</w:t>
            </w:r>
          </w:p>
        </w:tc>
        <w:tc>
          <w:tcPr>
            <w:tcW w:w="1418" w:type="dxa"/>
            <w:vAlign w:val="center"/>
          </w:tcPr>
          <w:p w14:paraId="5146F17F" w14:textId="04FEBA81" w:rsidR="00E92A2E" w:rsidRPr="00F95B02" w:rsidRDefault="00E92A2E" w:rsidP="00E92A2E">
            <w:pPr>
              <w:pStyle w:val="TAC"/>
            </w:pPr>
            <w:r w:rsidRPr="00F95B02">
              <w:rPr>
                <w:lang w:eastAsia="zh-CN"/>
              </w:rPr>
              <w:t>G-FR1-A3-14</w:t>
            </w:r>
          </w:p>
        </w:tc>
        <w:tc>
          <w:tcPr>
            <w:tcW w:w="1417" w:type="dxa"/>
          </w:tcPr>
          <w:p w14:paraId="29AB6430" w14:textId="3B458C05" w:rsidR="00E92A2E" w:rsidRPr="00F95B02" w:rsidRDefault="00E92A2E" w:rsidP="00E92A2E">
            <w:pPr>
              <w:pStyle w:val="TAC"/>
            </w:pPr>
            <w:r w:rsidRPr="00F95B02">
              <w:t>pos1</w:t>
            </w:r>
          </w:p>
        </w:tc>
        <w:tc>
          <w:tcPr>
            <w:tcW w:w="1134" w:type="dxa"/>
          </w:tcPr>
          <w:p w14:paraId="2F2F511E" w14:textId="761969FE" w:rsidR="00E92A2E" w:rsidRPr="00F95B02" w:rsidRDefault="00E92A2E" w:rsidP="00E92A2E">
            <w:pPr>
              <w:pStyle w:val="TAC"/>
            </w:pPr>
            <w:r w:rsidRPr="00F95B02">
              <w:t>-5.8</w:t>
            </w:r>
          </w:p>
        </w:tc>
      </w:tr>
      <w:tr w:rsidR="00E92A2E" w:rsidRPr="00E92A2E" w14:paraId="7F0A578E" w14:textId="77777777" w:rsidTr="00020021">
        <w:trPr>
          <w:cantSplit/>
          <w:jc w:val="center"/>
        </w:trPr>
        <w:tc>
          <w:tcPr>
            <w:tcW w:w="1007" w:type="dxa"/>
            <w:tcBorders>
              <w:top w:val="nil"/>
              <w:bottom w:val="nil"/>
            </w:tcBorders>
            <w:vAlign w:val="center"/>
          </w:tcPr>
          <w:p w14:paraId="6A5A9948" w14:textId="77777777" w:rsidR="00E92A2E" w:rsidRPr="00E92A2E" w:rsidRDefault="00E92A2E" w:rsidP="00E92A2E">
            <w:pPr>
              <w:pStyle w:val="TAC"/>
            </w:pPr>
            <w:r w:rsidRPr="00F95B02">
              <w:t>1</w:t>
            </w:r>
          </w:p>
        </w:tc>
        <w:tc>
          <w:tcPr>
            <w:tcW w:w="1093" w:type="dxa"/>
            <w:tcBorders>
              <w:top w:val="nil"/>
              <w:bottom w:val="nil"/>
            </w:tcBorders>
            <w:vAlign w:val="center"/>
          </w:tcPr>
          <w:p w14:paraId="30B759AA" w14:textId="77777777" w:rsidR="00E92A2E" w:rsidRPr="00E92A2E" w:rsidRDefault="00E92A2E" w:rsidP="00E92A2E">
            <w:pPr>
              <w:pStyle w:val="TAC"/>
            </w:pPr>
            <w:r w:rsidRPr="00F95B02">
              <w:t>4</w:t>
            </w:r>
          </w:p>
        </w:tc>
        <w:tc>
          <w:tcPr>
            <w:tcW w:w="985" w:type="dxa"/>
            <w:vAlign w:val="center"/>
          </w:tcPr>
          <w:p w14:paraId="04F7A7ED" w14:textId="480427D7" w:rsidR="00E92A2E" w:rsidRPr="00F95B02" w:rsidRDefault="00E92A2E" w:rsidP="00E92A2E">
            <w:pPr>
              <w:pStyle w:val="TAC"/>
              <w:rPr>
                <w:rFonts w:cs="Arial"/>
              </w:rPr>
            </w:pPr>
            <w:r w:rsidRPr="00F95B02">
              <w:t>Normal</w:t>
            </w:r>
          </w:p>
        </w:tc>
        <w:tc>
          <w:tcPr>
            <w:tcW w:w="1985" w:type="dxa"/>
            <w:vAlign w:val="center"/>
          </w:tcPr>
          <w:p w14:paraId="2BF1E86B" w14:textId="6279329A" w:rsidR="00E92A2E" w:rsidRPr="00F95B02" w:rsidRDefault="00E92A2E" w:rsidP="00E92A2E">
            <w:pPr>
              <w:pStyle w:val="TAC"/>
            </w:pPr>
            <w:r w:rsidRPr="00F95B02">
              <w:t>TDLC300-100 Low</w:t>
            </w:r>
          </w:p>
        </w:tc>
        <w:tc>
          <w:tcPr>
            <w:tcW w:w="1275" w:type="dxa"/>
            <w:vAlign w:val="center"/>
          </w:tcPr>
          <w:p w14:paraId="7A6E28FC" w14:textId="5E97336E" w:rsidR="00E92A2E" w:rsidRPr="00F95B02" w:rsidRDefault="00E92A2E" w:rsidP="00E92A2E">
            <w:pPr>
              <w:pStyle w:val="TAC"/>
            </w:pPr>
            <w:r w:rsidRPr="00F95B02">
              <w:t>70 %</w:t>
            </w:r>
          </w:p>
        </w:tc>
        <w:tc>
          <w:tcPr>
            <w:tcW w:w="1418" w:type="dxa"/>
            <w:vAlign w:val="center"/>
          </w:tcPr>
          <w:p w14:paraId="6F273CC3" w14:textId="699CFBF8" w:rsidR="00E92A2E" w:rsidRPr="00F95B02" w:rsidRDefault="00E92A2E" w:rsidP="00E92A2E">
            <w:pPr>
              <w:pStyle w:val="TAC"/>
            </w:pPr>
            <w:r w:rsidRPr="00F95B02">
              <w:rPr>
                <w:lang w:eastAsia="zh-CN"/>
              </w:rPr>
              <w:t>G-FR1-A4-14</w:t>
            </w:r>
          </w:p>
        </w:tc>
        <w:tc>
          <w:tcPr>
            <w:tcW w:w="1417" w:type="dxa"/>
          </w:tcPr>
          <w:p w14:paraId="4F52F05D" w14:textId="467B4058" w:rsidR="00E92A2E" w:rsidRPr="00F95B02" w:rsidRDefault="00E92A2E" w:rsidP="00E92A2E">
            <w:pPr>
              <w:pStyle w:val="TAC"/>
            </w:pPr>
            <w:r w:rsidRPr="00F95B02">
              <w:t>pos1</w:t>
            </w:r>
          </w:p>
        </w:tc>
        <w:tc>
          <w:tcPr>
            <w:tcW w:w="1134" w:type="dxa"/>
          </w:tcPr>
          <w:p w14:paraId="3BDBEC70" w14:textId="0160555A" w:rsidR="00E92A2E" w:rsidRPr="00F95B02" w:rsidRDefault="00E92A2E" w:rsidP="00E92A2E">
            <w:pPr>
              <w:pStyle w:val="TAC"/>
            </w:pPr>
            <w:r w:rsidRPr="00F95B02">
              <w:t>6.3</w:t>
            </w:r>
          </w:p>
        </w:tc>
      </w:tr>
      <w:tr w:rsidR="00E92A2E" w:rsidRPr="00E92A2E" w14:paraId="2D32EC23" w14:textId="77777777" w:rsidTr="00020021">
        <w:trPr>
          <w:cantSplit/>
          <w:jc w:val="center"/>
        </w:trPr>
        <w:tc>
          <w:tcPr>
            <w:tcW w:w="1007" w:type="dxa"/>
            <w:tcBorders>
              <w:top w:val="nil"/>
              <w:bottom w:val="nil"/>
            </w:tcBorders>
          </w:tcPr>
          <w:p w14:paraId="4ACDDEBE" w14:textId="77777777" w:rsidR="00E92A2E" w:rsidRPr="00E92A2E" w:rsidRDefault="00E92A2E" w:rsidP="00E92A2E">
            <w:pPr>
              <w:pStyle w:val="TAC"/>
            </w:pPr>
          </w:p>
        </w:tc>
        <w:tc>
          <w:tcPr>
            <w:tcW w:w="1093" w:type="dxa"/>
            <w:tcBorders>
              <w:top w:val="nil"/>
              <w:bottom w:val="single" w:sz="4" w:space="0" w:color="auto"/>
            </w:tcBorders>
          </w:tcPr>
          <w:p w14:paraId="56E6F81D" w14:textId="77777777" w:rsidR="00E92A2E" w:rsidRPr="00E92A2E" w:rsidRDefault="00E92A2E" w:rsidP="00E92A2E">
            <w:pPr>
              <w:pStyle w:val="TAC"/>
            </w:pPr>
          </w:p>
        </w:tc>
        <w:tc>
          <w:tcPr>
            <w:tcW w:w="985" w:type="dxa"/>
            <w:vAlign w:val="center"/>
          </w:tcPr>
          <w:p w14:paraId="75C9493F" w14:textId="67B707F4" w:rsidR="00E92A2E" w:rsidRPr="00F95B02" w:rsidRDefault="00E92A2E" w:rsidP="00E92A2E">
            <w:pPr>
              <w:pStyle w:val="TAC"/>
              <w:rPr>
                <w:rFonts w:cs="Arial"/>
              </w:rPr>
            </w:pPr>
            <w:r w:rsidRPr="00F95B02">
              <w:t>Normal</w:t>
            </w:r>
          </w:p>
        </w:tc>
        <w:tc>
          <w:tcPr>
            <w:tcW w:w="1985" w:type="dxa"/>
            <w:vAlign w:val="center"/>
          </w:tcPr>
          <w:p w14:paraId="460BF87D" w14:textId="73B90690" w:rsidR="00E92A2E" w:rsidRPr="00F95B02" w:rsidRDefault="00E92A2E" w:rsidP="00E92A2E">
            <w:pPr>
              <w:pStyle w:val="TAC"/>
            </w:pPr>
            <w:r w:rsidRPr="00F95B02">
              <w:t>TDLA30-10 Low</w:t>
            </w:r>
          </w:p>
        </w:tc>
        <w:tc>
          <w:tcPr>
            <w:tcW w:w="1275" w:type="dxa"/>
            <w:vAlign w:val="center"/>
          </w:tcPr>
          <w:p w14:paraId="54489DF7" w14:textId="1C3DAF56" w:rsidR="00E92A2E" w:rsidRPr="00F95B02" w:rsidRDefault="00E92A2E" w:rsidP="00E92A2E">
            <w:pPr>
              <w:pStyle w:val="TAC"/>
            </w:pPr>
            <w:r w:rsidRPr="00F95B02">
              <w:t>70 %</w:t>
            </w:r>
          </w:p>
        </w:tc>
        <w:tc>
          <w:tcPr>
            <w:tcW w:w="1418" w:type="dxa"/>
            <w:vAlign w:val="center"/>
          </w:tcPr>
          <w:p w14:paraId="00E0DC4F" w14:textId="057C34D0" w:rsidR="00E92A2E" w:rsidRPr="00F95B02" w:rsidRDefault="00E92A2E" w:rsidP="00E92A2E">
            <w:pPr>
              <w:pStyle w:val="TAC"/>
            </w:pPr>
            <w:r w:rsidRPr="00F95B02">
              <w:rPr>
                <w:lang w:eastAsia="zh-CN"/>
              </w:rPr>
              <w:t>G-FR1-A5-14</w:t>
            </w:r>
          </w:p>
        </w:tc>
        <w:tc>
          <w:tcPr>
            <w:tcW w:w="1417" w:type="dxa"/>
          </w:tcPr>
          <w:p w14:paraId="4D70726E" w14:textId="0902B661" w:rsidR="00E92A2E" w:rsidRPr="00F95B02" w:rsidRDefault="00E92A2E" w:rsidP="00E92A2E">
            <w:pPr>
              <w:pStyle w:val="TAC"/>
            </w:pPr>
            <w:r w:rsidRPr="00F95B02">
              <w:t>pos1</w:t>
            </w:r>
          </w:p>
        </w:tc>
        <w:tc>
          <w:tcPr>
            <w:tcW w:w="1134" w:type="dxa"/>
          </w:tcPr>
          <w:p w14:paraId="6DE2B47C" w14:textId="481B5E29" w:rsidR="00E92A2E" w:rsidRPr="00F95B02" w:rsidRDefault="00E92A2E" w:rsidP="00E92A2E">
            <w:pPr>
              <w:pStyle w:val="TAC"/>
            </w:pPr>
            <w:r w:rsidRPr="00F95B02">
              <w:t>9.2</w:t>
            </w:r>
          </w:p>
        </w:tc>
      </w:tr>
      <w:tr w:rsidR="00E92A2E" w:rsidRPr="00E92A2E" w14:paraId="667F41BA" w14:textId="77777777" w:rsidTr="00020021">
        <w:trPr>
          <w:cantSplit/>
          <w:jc w:val="center"/>
        </w:trPr>
        <w:tc>
          <w:tcPr>
            <w:tcW w:w="1007" w:type="dxa"/>
            <w:tcBorders>
              <w:top w:val="nil"/>
              <w:bottom w:val="nil"/>
            </w:tcBorders>
          </w:tcPr>
          <w:p w14:paraId="1599D48F" w14:textId="77777777" w:rsidR="00E92A2E" w:rsidRPr="00E92A2E" w:rsidRDefault="00E92A2E" w:rsidP="00E92A2E">
            <w:pPr>
              <w:pStyle w:val="TAC"/>
            </w:pPr>
          </w:p>
        </w:tc>
        <w:tc>
          <w:tcPr>
            <w:tcW w:w="1093" w:type="dxa"/>
            <w:tcBorders>
              <w:bottom w:val="nil"/>
            </w:tcBorders>
          </w:tcPr>
          <w:p w14:paraId="497C1D42" w14:textId="77777777" w:rsidR="00E92A2E" w:rsidRPr="00E92A2E" w:rsidRDefault="00E92A2E" w:rsidP="00E92A2E">
            <w:pPr>
              <w:pStyle w:val="TAC"/>
            </w:pPr>
          </w:p>
        </w:tc>
        <w:tc>
          <w:tcPr>
            <w:tcW w:w="985" w:type="dxa"/>
            <w:vAlign w:val="center"/>
          </w:tcPr>
          <w:p w14:paraId="397B465E" w14:textId="5CF82A34" w:rsidR="00E92A2E" w:rsidRPr="00F95B02" w:rsidRDefault="00E92A2E" w:rsidP="00E92A2E">
            <w:pPr>
              <w:pStyle w:val="TAC"/>
              <w:rPr>
                <w:rFonts w:cs="Arial"/>
              </w:rPr>
            </w:pPr>
            <w:r w:rsidRPr="00F95B02">
              <w:t>Normal</w:t>
            </w:r>
          </w:p>
        </w:tc>
        <w:tc>
          <w:tcPr>
            <w:tcW w:w="1985" w:type="dxa"/>
            <w:vAlign w:val="center"/>
          </w:tcPr>
          <w:p w14:paraId="49475260" w14:textId="3777E887" w:rsidR="00E92A2E" w:rsidRPr="00F95B02" w:rsidRDefault="00E92A2E" w:rsidP="00E92A2E">
            <w:pPr>
              <w:pStyle w:val="TAC"/>
            </w:pPr>
            <w:r w:rsidRPr="00F95B02">
              <w:t>TDLB100-400 Low</w:t>
            </w:r>
          </w:p>
        </w:tc>
        <w:tc>
          <w:tcPr>
            <w:tcW w:w="1275" w:type="dxa"/>
            <w:vAlign w:val="center"/>
          </w:tcPr>
          <w:p w14:paraId="502FF8A0" w14:textId="0E206281" w:rsidR="00E92A2E" w:rsidRPr="00F95B02" w:rsidRDefault="00E92A2E" w:rsidP="00E92A2E">
            <w:pPr>
              <w:pStyle w:val="TAC"/>
            </w:pPr>
            <w:r w:rsidRPr="00F95B02">
              <w:t>70 %</w:t>
            </w:r>
          </w:p>
        </w:tc>
        <w:tc>
          <w:tcPr>
            <w:tcW w:w="1418" w:type="dxa"/>
            <w:vAlign w:val="center"/>
          </w:tcPr>
          <w:p w14:paraId="5B620477" w14:textId="0B6FB214" w:rsidR="00E92A2E" w:rsidRPr="00F95B02" w:rsidRDefault="00E92A2E" w:rsidP="00E92A2E">
            <w:pPr>
              <w:pStyle w:val="TAC"/>
            </w:pPr>
            <w:r w:rsidRPr="00F95B02">
              <w:rPr>
                <w:lang w:eastAsia="zh-CN"/>
              </w:rPr>
              <w:t>G-FR1-A3-14</w:t>
            </w:r>
          </w:p>
        </w:tc>
        <w:tc>
          <w:tcPr>
            <w:tcW w:w="1417" w:type="dxa"/>
          </w:tcPr>
          <w:p w14:paraId="5A522A1D" w14:textId="570F5A1E" w:rsidR="00E92A2E" w:rsidRPr="00F95B02" w:rsidRDefault="00E92A2E" w:rsidP="00E92A2E">
            <w:pPr>
              <w:pStyle w:val="TAC"/>
            </w:pPr>
            <w:r w:rsidRPr="00F95B02">
              <w:t>pos1</w:t>
            </w:r>
          </w:p>
        </w:tc>
        <w:tc>
          <w:tcPr>
            <w:tcW w:w="1134" w:type="dxa"/>
          </w:tcPr>
          <w:p w14:paraId="1D266F0F" w14:textId="03011B3A" w:rsidR="00E92A2E" w:rsidRPr="00F95B02" w:rsidRDefault="00E92A2E" w:rsidP="00E92A2E">
            <w:pPr>
              <w:pStyle w:val="TAC"/>
            </w:pPr>
            <w:r w:rsidRPr="00F95B02">
              <w:t>-8.7</w:t>
            </w:r>
          </w:p>
        </w:tc>
      </w:tr>
      <w:tr w:rsidR="00E92A2E" w:rsidRPr="00E92A2E" w14:paraId="323B172F" w14:textId="77777777" w:rsidTr="00020021">
        <w:trPr>
          <w:cantSplit/>
          <w:jc w:val="center"/>
        </w:trPr>
        <w:tc>
          <w:tcPr>
            <w:tcW w:w="1007" w:type="dxa"/>
            <w:tcBorders>
              <w:top w:val="nil"/>
              <w:bottom w:val="nil"/>
            </w:tcBorders>
          </w:tcPr>
          <w:p w14:paraId="3B096E03" w14:textId="77777777" w:rsidR="00E92A2E" w:rsidRPr="00E92A2E" w:rsidRDefault="00E92A2E" w:rsidP="00E92A2E">
            <w:pPr>
              <w:pStyle w:val="TAC"/>
            </w:pPr>
          </w:p>
        </w:tc>
        <w:tc>
          <w:tcPr>
            <w:tcW w:w="1093" w:type="dxa"/>
            <w:tcBorders>
              <w:top w:val="nil"/>
              <w:bottom w:val="nil"/>
            </w:tcBorders>
            <w:vAlign w:val="center"/>
          </w:tcPr>
          <w:p w14:paraId="73CE4313" w14:textId="77777777" w:rsidR="00E92A2E" w:rsidRPr="00E92A2E" w:rsidRDefault="00E92A2E" w:rsidP="00E92A2E">
            <w:pPr>
              <w:pStyle w:val="TAC"/>
            </w:pPr>
            <w:r w:rsidRPr="00F95B02">
              <w:t>8</w:t>
            </w:r>
          </w:p>
        </w:tc>
        <w:tc>
          <w:tcPr>
            <w:tcW w:w="985" w:type="dxa"/>
            <w:vAlign w:val="center"/>
          </w:tcPr>
          <w:p w14:paraId="4AF035E0" w14:textId="5C7E29E1" w:rsidR="00E92A2E" w:rsidRPr="00F95B02" w:rsidRDefault="00E92A2E" w:rsidP="00E92A2E">
            <w:pPr>
              <w:pStyle w:val="TAC"/>
              <w:rPr>
                <w:rFonts w:cs="Arial"/>
              </w:rPr>
            </w:pPr>
            <w:r w:rsidRPr="00F95B02">
              <w:t>Normal</w:t>
            </w:r>
          </w:p>
        </w:tc>
        <w:tc>
          <w:tcPr>
            <w:tcW w:w="1985" w:type="dxa"/>
            <w:vAlign w:val="center"/>
          </w:tcPr>
          <w:p w14:paraId="7C4FA385" w14:textId="6F198437" w:rsidR="00E92A2E" w:rsidRPr="00F95B02" w:rsidRDefault="00E92A2E" w:rsidP="00E92A2E">
            <w:pPr>
              <w:pStyle w:val="TAC"/>
            </w:pPr>
            <w:r w:rsidRPr="00F95B02">
              <w:t>TDLC300-100 Low</w:t>
            </w:r>
          </w:p>
        </w:tc>
        <w:tc>
          <w:tcPr>
            <w:tcW w:w="1275" w:type="dxa"/>
            <w:vAlign w:val="center"/>
          </w:tcPr>
          <w:p w14:paraId="16411AA8" w14:textId="40F21CE7" w:rsidR="00E92A2E" w:rsidRPr="00F95B02" w:rsidRDefault="00E92A2E" w:rsidP="00E92A2E">
            <w:pPr>
              <w:pStyle w:val="TAC"/>
            </w:pPr>
            <w:r w:rsidRPr="00F95B02">
              <w:t>70 %</w:t>
            </w:r>
          </w:p>
        </w:tc>
        <w:tc>
          <w:tcPr>
            <w:tcW w:w="1418" w:type="dxa"/>
            <w:vAlign w:val="center"/>
          </w:tcPr>
          <w:p w14:paraId="5AA863E4" w14:textId="234BAB8D" w:rsidR="00E92A2E" w:rsidRPr="00F95B02" w:rsidRDefault="00E92A2E" w:rsidP="00E92A2E">
            <w:pPr>
              <w:pStyle w:val="TAC"/>
            </w:pPr>
            <w:r w:rsidRPr="00F95B02">
              <w:rPr>
                <w:lang w:eastAsia="zh-CN"/>
              </w:rPr>
              <w:t>G-FR1-A4-14</w:t>
            </w:r>
          </w:p>
        </w:tc>
        <w:tc>
          <w:tcPr>
            <w:tcW w:w="1417" w:type="dxa"/>
          </w:tcPr>
          <w:p w14:paraId="090CF8E6" w14:textId="29010DB3" w:rsidR="00E92A2E" w:rsidRPr="00F95B02" w:rsidRDefault="00E92A2E" w:rsidP="00E92A2E">
            <w:pPr>
              <w:pStyle w:val="TAC"/>
            </w:pPr>
            <w:r w:rsidRPr="00F95B02">
              <w:t>pos1</w:t>
            </w:r>
          </w:p>
        </w:tc>
        <w:tc>
          <w:tcPr>
            <w:tcW w:w="1134" w:type="dxa"/>
          </w:tcPr>
          <w:p w14:paraId="51B54594" w14:textId="28775ED3" w:rsidR="00E92A2E" w:rsidRPr="00F95B02" w:rsidRDefault="00E92A2E" w:rsidP="00E92A2E">
            <w:pPr>
              <w:pStyle w:val="TAC"/>
            </w:pPr>
            <w:r w:rsidRPr="00F95B02">
              <w:t>3.1</w:t>
            </w:r>
          </w:p>
        </w:tc>
      </w:tr>
      <w:tr w:rsidR="00E92A2E" w:rsidRPr="00E92A2E" w14:paraId="04BB071D" w14:textId="77777777" w:rsidTr="00020021">
        <w:trPr>
          <w:cantSplit/>
          <w:jc w:val="center"/>
        </w:trPr>
        <w:tc>
          <w:tcPr>
            <w:tcW w:w="1007" w:type="dxa"/>
            <w:tcBorders>
              <w:top w:val="nil"/>
              <w:bottom w:val="single" w:sz="4" w:space="0" w:color="auto"/>
            </w:tcBorders>
          </w:tcPr>
          <w:p w14:paraId="1FF52671" w14:textId="77777777" w:rsidR="00E92A2E" w:rsidRPr="00E92A2E" w:rsidRDefault="00E92A2E" w:rsidP="00E92A2E">
            <w:pPr>
              <w:pStyle w:val="TAC"/>
            </w:pPr>
          </w:p>
        </w:tc>
        <w:tc>
          <w:tcPr>
            <w:tcW w:w="1093" w:type="dxa"/>
            <w:tcBorders>
              <w:top w:val="nil"/>
              <w:bottom w:val="single" w:sz="4" w:space="0" w:color="auto"/>
            </w:tcBorders>
          </w:tcPr>
          <w:p w14:paraId="1AD071A7" w14:textId="77777777" w:rsidR="00E92A2E" w:rsidRPr="00E92A2E" w:rsidRDefault="00E92A2E" w:rsidP="00E92A2E">
            <w:pPr>
              <w:pStyle w:val="TAC"/>
            </w:pPr>
          </w:p>
        </w:tc>
        <w:tc>
          <w:tcPr>
            <w:tcW w:w="985" w:type="dxa"/>
            <w:vAlign w:val="center"/>
          </w:tcPr>
          <w:p w14:paraId="49A4DAC6" w14:textId="067D937B" w:rsidR="00E92A2E" w:rsidRPr="00F95B02" w:rsidRDefault="00E92A2E" w:rsidP="00E92A2E">
            <w:pPr>
              <w:pStyle w:val="TAC"/>
              <w:rPr>
                <w:rFonts w:cs="Arial"/>
              </w:rPr>
            </w:pPr>
            <w:r w:rsidRPr="00F95B02">
              <w:t>Normal</w:t>
            </w:r>
          </w:p>
        </w:tc>
        <w:tc>
          <w:tcPr>
            <w:tcW w:w="1985" w:type="dxa"/>
            <w:vAlign w:val="center"/>
          </w:tcPr>
          <w:p w14:paraId="5469C63B" w14:textId="1A8F8C75" w:rsidR="00E92A2E" w:rsidRPr="00F95B02" w:rsidRDefault="00E92A2E" w:rsidP="00E92A2E">
            <w:pPr>
              <w:pStyle w:val="TAC"/>
            </w:pPr>
            <w:r w:rsidRPr="00F95B02">
              <w:t>TDLA30-10 Low</w:t>
            </w:r>
          </w:p>
        </w:tc>
        <w:tc>
          <w:tcPr>
            <w:tcW w:w="1275" w:type="dxa"/>
            <w:vAlign w:val="center"/>
          </w:tcPr>
          <w:p w14:paraId="78E69946" w14:textId="100C35E1" w:rsidR="00E92A2E" w:rsidRPr="00F95B02" w:rsidRDefault="00E92A2E" w:rsidP="00E92A2E">
            <w:pPr>
              <w:pStyle w:val="TAC"/>
            </w:pPr>
            <w:r w:rsidRPr="00F95B02">
              <w:t>70 %</w:t>
            </w:r>
          </w:p>
        </w:tc>
        <w:tc>
          <w:tcPr>
            <w:tcW w:w="1418" w:type="dxa"/>
            <w:vAlign w:val="center"/>
          </w:tcPr>
          <w:p w14:paraId="41931C73" w14:textId="3F7BB641" w:rsidR="00E92A2E" w:rsidRPr="00F95B02" w:rsidRDefault="00E92A2E" w:rsidP="00E92A2E">
            <w:pPr>
              <w:pStyle w:val="TAC"/>
            </w:pPr>
            <w:r w:rsidRPr="00F95B02">
              <w:rPr>
                <w:lang w:eastAsia="zh-CN"/>
              </w:rPr>
              <w:t>G-FR1-A5-14</w:t>
            </w:r>
          </w:p>
        </w:tc>
        <w:tc>
          <w:tcPr>
            <w:tcW w:w="1417" w:type="dxa"/>
          </w:tcPr>
          <w:p w14:paraId="43B731BB" w14:textId="080BBA54" w:rsidR="00E92A2E" w:rsidRPr="00F95B02" w:rsidRDefault="00E92A2E" w:rsidP="00E92A2E">
            <w:pPr>
              <w:pStyle w:val="TAC"/>
            </w:pPr>
            <w:r w:rsidRPr="00F95B02">
              <w:t>pos1</w:t>
            </w:r>
          </w:p>
        </w:tc>
        <w:tc>
          <w:tcPr>
            <w:tcW w:w="1134" w:type="dxa"/>
          </w:tcPr>
          <w:p w14:paraId="65FBB77C" w14:textId="44F7CC68" w:rsidR="00E92A2E" w:rsidRPr="00F95B02" w:rsidRDefault="00E92A2E" w:rsidP="00E92A2E">
            <w:pPr>
              <w:pStyle w:val="TAC"/>
            </w:pPr>
            <w:r w:rsidRPr="00F95B02">
              <w:t>5.9</w:t>
            </w:r>
          </w:p>
        </w:tc>
      </w:tr>
      <w:tr w:rsidR="00E92A2E" w:rsidRPr="00E92A2E" w14:paraId="2BE857BD" w14:textId="77777777" w:rsidTr="00020021">
        <w:trPr>
          <w:cantSplit/>
          <w:jc w:val="center"/>
        </w:trPr>
        <w:tc>
          <w:tcPr>
            <w:tcW w:w="1007" w:type="dxa"/>
            <w:tcBorders>
              <w:bottom w:val="nil"/>
            </w:tcBorders>
          </w:tcPr>
          <w:p w14:paraId="160C88B4" w14:textId="77777777" w:rsidR="00E92A2E" w:rsidRPr="00E92A2E" w:rsidRDefault="00E92A2E" w:rsidP="00E92A2E">
            <w:pPr>
              <w:pStyle w:val="TAC"/>
            </w:pPr>
          </w:p>
        </w:tc>
        <w:tc>
          <w:tcPr>
            <w:tcW w:w="1093" w:type="dxa"/>
            <w:tcBorders>
              <w:bottom w:val="nil"/>
            </w:tcBorders>
            <w:vAlign w:val="center"/>
          </w:tcPr>
          <w:p w14:paraId="79E51876" w14:textId="77777777" w:rsidR="00E92A2E" w:rsidRPr="00E92A2E" w:rsidRDefault="00E92A2E" w:rsidP="00E92A2E">
            <w:pPr>
              <w:pStyle w:val="TAC"/>
            </w:pPr>
            <w:r w:rsidRPr="00F95B02">
              <w:t>2</w:t>
            </w:r>
          </w:p>
        </w:tc>
        <w:tc>
          <w:tcPr>
            <w:tcW w:w="985" w:type="dxa"/>
            <w:vAlign w:val="center"/>
          </w:tcPr>
          <w:p w14:paraId="64E8541C" w14:textId="71698BD8" w:rsidR="00E92A2E" w:rsidRPr="00F95B02" w:rsidRDefault="00E92A2E" w:rsidP="00E92A2E">
            <w:pPr>
              <w:pStyle w:val="TAC"/>
              <w:rPr>
                <w:rFonts w:cs="Arial"/>
              </w:rPr>
            </w:pPr>
            <w:r w:rsidRPr="00F95B02">
              <w:t>Normal</w:t>
            </w:r>
          </w:p>
        </w:tc>
        <w:tc>
          <w:tcPr>
            <w:tcW w:w="1985" w:type="dxa"/>
            <w:vAlign w:val="center"/>
          </w:tcPr>
          <w:p w14:paraId="3FEFB015" w14:textId="7926C40B" w:rsidR="00E92A2E" w:rsidRPr="00F95B02" w:rsidRDefault="00E92A2E" w:rsidP="00E92A2E">
            <w:pPr>
              <w:pStyle w:val="TAC"/>
            </w:pPr>
            <w:r w:rsidRPr="00F95B02">
              <w:t>TDLB100-400 Low</w:t>
            </w:r>
          </w:p>
        </w:tc>
        <w:tc>
          <w:tcPr>
            <w:tcW w:w="1275" w:type="dxa"/>
            <w:vAlign w:val="center"/>
          </w:tcPr>
          <w:p w14:paraId="6942DD68" w14:textId="5F3BCD76" w:rsidR="00E92A2E" w:rsidRPr="00F95B02" w:rsidRDefault="00E92A2E" w:rsidP="00E92A2E">
            <w:pPr>
              <w:pStyle w:val="TAC"/>
            </w:pPr>
            <w:r w:rsidRPr="00F95B02">
              <w:t>70 %</w:t>
            </w:r>
          </w:p>
        </w:tc>
        <w:tc>
          <w:tcPr>
            <w:tcW w:w="1418" w:type="dxa"/>
            <w:vAlign w:val="center"/>
          </w:tcPr>
          <w:p w14:paraId="4534DF6F" w14:textId="1445FE43" w:rsidR="00E92A2E" w:rsidRPr="00F95B02" w:rsidRDefault="00E92A2E" w:rsidP="00E92A2E">
            <w:pPr>
              <w:pStyle w:val="TAC"/>
            </w:pPr>
            <w:r w:rsidRPr="00F95B02">
              <w:rPr>
                <w:lang w:eastAsia="zh-CN"/>
              </w:rPr>
              <w:t>G-FR1-A3-28</w:t>
            </w:r>
          </w:p>
        </w:tc>
        <w:tc>
          <w:tcPr>
            <w:tcW w:w="1417" w:type="dxa"/>
          </w:tcPr>
          <w:p w14:paraId="186C7A72" w14:textId="5C381460" w:rsidR="00E92A2E" w:rsidRPr="00F95B02" w:rsidRDefault="00E92A2E" w:rsidP="00E92A2E">
            <w:pPr>
              <w:pStyle w:val="TAC"/>
            </w:pPr>
            <w:r w:rsidRPr="00F95B02">
              <w:t>pos1</w:t>
            </w:r>
          </w:p>
        </w:tc>
        <w:tc>
          <w:tcPr>
            <w:tcW w:w="1134" w:type="dxa"/>
          </w:tcPr>
          <w:p w14:paraId="14A22815" w14:textId="6E727E04" w:rsidR="00E92A2E" w:rsidRPr="00F95B02" w:rsidRDefault="00E92A2E" w:rsidP="00E92A2E">
            <w:pPr>
              <w:pStyle w:val="TAC"/>
            </w:pPr>
            <w:r w:rsidRPr="00F95B02">
              <w:t>1.6</w:t>
            </w:r>
          </w:p>
        </w:tc>
      </w:tr>
      <w:tr w:rsidR="00E92A2E" w:rsidRPr="00E92A2E" w14:paraId="1961CE77" w14:textId="77777777" w:rsidTr="00020021">
        <w:trPr>
          <w:cantSplit/>
          <w:jc w:val="center"/>
        </w:trPr>
        <w:tc>
          <w:tcPr>
            <w:tcW w:w="1007" w:type="dxa"/>
            <w:tcBorders>
              <w:top w:val="nil"/>
              <w:bottom w:val="nil"/>
            </w:tcBorders>
          </w:tcPr>
          <w:p w14:paraId="0B7ACAA6" w14:textId="77777777" w:rsidR="00E92A2E" w:rsidRPr="00E92A2E" w:rsidRDefault="00E92A2E" w:rsidP="00E92A2E">
            <w:pPr>
              <w:pStyle w:val="TAC"/>
            </w:pPr>
          </w:p>
        </w:tc>
        <w:tc>
          <w:tcPr>
            <w:tcW w:w="1093" w:type="dxa"/>
            <w:tcBorders>
              <w:top w:val="nil"/>
              <w:bottom w:val="single" w:sz="4" w:space="0" w:color="auto"/>
            </w:tcBorders>
          </w:tcPr>
          <w:p w14:paraId="00BD05BF" w14:textId="77777777" w:rsidR="00E92A2E" w:rsidRPr="00E92A2E" w:rsidRDefault="00E92A2E" w:rsidP="00E92A2E">
            <w:pPr>
              <w:pStyle w:val="TAC"/>
            </w:pPr>
          </w:p>
        </w:tc>
        <w:tc>
          <w:tcPr>
            <w:tcW w:w="985" w:type="dxa"/>
            <w:vAlign w:val="center"/>
          </w:tcPr>
          <w:p w14:paraId="6E920FC7" w14:textId="395942CF" w:rsidR="00E92A2E" w:rsidRPr="00F95B02" w:rsidRDefault="00E92A2E" w:rsidP="00E92A2E">
            <w:pPr>
              <w:pStyle w:val="TAC"/>
              <w:rPr>
                <w:rFonts w:cs="Arial"/>
              </w:rPr>
            </w:pPr>
            <w:r w:rsidRPr="00F95B02">
              <w:t>Normal</w:t>
            </w:r>
          </w:p>
        </w:tc>
        <w:tc>
          <w:tcPr>
            <w:tcW w:w="1985" w:type="dxa"/>
            <w:vAlign w:val="center"/>
          </w:tcPr>
          <w:p w14:paraId="7474499D" w14:textId="3064D3A5" w:rsidR="00E92A2E" w:rsidRPr="00F95B02" w:rsidRDefault="00E92A2E" w:rsidP="00E92A2E">
            <w:pPr>
              <w:pStyle w:val="TAC"/>
            </w:pPr>
            <w:r w:rsidRPr="00F95B02">
              <w:t>TDLC300-100 Low</w:t>
            </w:r>
          </w:p>
        </w:tc>
        <w:tc>
          <w:tcPr>
            <w:tcW w:w="1275" w:type="dxa"/>
            <w:vAlign w:val="center"/>
          </w:tcPr>
          <w:p w14:paraId="2C390F3C" w14:textId="27182F9E" w:rsidR="00E92A2E" w:rsidRPr="00F95B02" w:rsidRDefault="00E92A2E" w:rsidP="00E92A2E">
            <w:pPr>
              <w:pStyle w:val="TAC"/>
            </w:pPr>
            <w:r w:rsidRPr="00F95B02">
              <w:t>70 %</w:t>
            </w:r>
          </w:p>
        </w:tc>
        <w:tc>
          <w:tcPr>
            <w:tcW w:w="1418" w:type="dxa"/>
            <w:vAlign w:val="center"/>
          </w:tcPr>
          <w:p w14:paraId="240A4CBC" w14:textId="65E78F98" w:rsidR="00E92A2E" w:rsidRPr="00F95B02" w:rsidRDefault="00E92A2E" w:rsidP="00E92A2E">
            <w:pPr>
              <w:pStyle w:val="TAC"/>
              <w:rPr>
                <w:lang w:eastAsia="zh-CN"/>
              </w:rPr>
            </w:pPr>
            <w:r w:rsidRPr="00F95B02">
              <w:rPr>
                <w:lang w:eastAsia="zh-CN"/>
              </w:rPr>
              <w:t>G-FR1-A4-28</w:t>
            </w:r>
          </w:p>
        </w:tc>
        <w:tc>
          <w:tcPr>
            <w:tcW w:w="1417" w:type="dxa"/>
          </w:tcPr>
          <w:p w14:paraId="3A2E9D44" w14:textId="7F7CBA31" w:rsidR="00E92A2E" w:rsidRPr="00F95B02" w:rsidRDefault="00E92A2E" w:rsidP="00E92A2E">
            <w:pPr>
              <w:pStyle w:val="TAC"/>
            </w:pPr>
            <w:r w:rsidRPr="00F95B02">
              <w:t>pos1</w:t>
            </w:r>
          </w:p>
        </w:tc>
        <w:tc>
          <w:tcPr>
            <w:tcW w:w="1134" w:type="dxa"/>
          </w:tcPr>
          <w:p w14:paraId="295412CB" w14:textId="6EFFF34B" w:rsidR="00E92A2E" w:rsidRPr="00F95B02" w:rsidRDefault="00E92A2E" w:rsidP="00E92A2E">
            <w:pPr>
              <w:pStyle w:val="TAC"/>
            </w:pPr>
            <w:r w:rsidRPr="00F95B02">
              <w:t>19.3</w:t>
            </w:r>
          </w:p>
        </w:tc>
      </w:tr>
      <w:tr w:rsidR="00E92A2E" w:rsidRPr="00E92A2E" w14:paraId="0E32C5CA" w14:textId="77777777" w:rsidTr="00020021">
        <w:trPr>
          <w:cantSplit/>
          <w:jc w:val="center"/>
        </w:trPr>
        <w:tc>
          <w:tcPr>
            <w:tcW w:w="1007" w:type="dxa"/>
            <w:tcBorders>
              <w:top w:val="nil"/>
              <w:bottom w:val="nil"/>
            </w:tcBorders>
            <w:vAlign w:val="center"/>
          </w:tcPr>
          <w:p w14:paraId="583A611A"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52AC1349" w14:textId="77777777" w:rsidR="00E92A2E" w:rsidRPr="00E92A2E" w:rsidRDefault="00E92A2E" w:rsidP="00E92A2E">
            <w:pPr>
              <w:pStyle w:val="TAC"/>
            </w:pPr>
            <w:r w:rsidRPr="00F95B02">
              <w:t>4</w:t>
            </w:r>
          </w:p>
        </w:tc>
        <w:tc>
          <w:tcPr>
            <w:tcW w:w="985" w:type="dxa"/>
            <w:vAlign w:val="center"/>
          </w:tcPr>
          <w:p w14:paraId="2E6CC67D" w14:textId="6C256A12" w:rsidR="00E92A2E" w:rsidRPr="00F95B02" w:rsidRDefault="00E92A2E" w:rsidP="00E92A2E">
            <w:pPr>
              <w:pStyle w:val="TAC"/>
              <w:rPr>
                <w:rFonts w:cs="Arial"/>
              </w:rPr>
            </w:pPr>
            <w:r w:rsidRPr="00F95B02">
              <w:t>Normal</w:t>
            </w:r>
          </w:p>
        </w:tc>
        <w:tc>
          <w:tcPr>
            <w:tcW w:w="1985" w:type="dxa"/>
            <w:vAlign w:val="center"/>
          </w:tcPr>
          <w:p w14:paraId="1E0783A0" w14:textId="72632F0B" w:rsidR="00E92A2E" w:rsidRPr="00F95B02" w:rsidRDefault="00E92A2E" w:rsidP="00E92A2E">
            <w:pPr>
              <w:pStyle w:val="TAC"/>
            </w:pPr>
            <w:r w:rsidRPr="00F95B02">
              <w:t>TDLB100-400 Low</w:t>
            </w:r>
          </w:p>
        </w:tc>
        <w:tc>
          <w:tcPr>
            <w:tcW w:w="1275" w:type="dxa"/>
            <w:vAlign w:val="center"/>
          </w:tcPr>
          <w:p w14:paraId="21515F47" w14:textId="6210B899" w:rsidR="00E92A2E" w:rsidRPr="00F95B02" w:rsidRDefault="00E92A2E" w:rsidP="00E92A2E">
            <w:pPr>
              <w:pStyle w:val="TAC"/>
            </w:pPr>
            <w:r w:rsidRPr="00F95B02">
              <w:t>70 %</w:t>
            </w:r>
          </w:p>
        </w:tc>
        <w:tc>
          <w:tcPr>
            <w:tcW w:w="1418" w:type="dxa"/>
            <w:vAlign w:val="center"/>
          </w:tcPr>
          <w:p w14:paraId="49C0EB94" w14:textId="3686AC4F" w:rsidR="00E92A2E" w:rsidRPr="00F95B02" w:rsidRDefault="00E92A2E" w:rsidP="00E92A2E">
            <w:pPr>
              <w:pStyle w:val="TAC"/>
              <w:rPr>
                <w:lang w:eastAsia="zh-CN"/>
              </w:rPr>
            </w:pPr>
            <w:r w:rsidRPr="00F95B02">
              <w:rPr>
                <w:lang w:eastAsia="zh-CN"/>
              </w:rPr>
              <w:t>G-FR1-A3-28</w:t>
            </w:r>
          </w:p>
        </w:tc>
        <w:tc>
          <w:tcPr>
            <w:tcW w:w="1417" w:type="dxa"/>
          </w:tcPr>
          <w:p w14:paraId="091A5CDE" w14:textId="678D2DA9" w:rsidR="00E92A2E" w:rsidRPr="00F95B02" w:rsidRDefault="00E92A2E" w:rsidP="00E92A2E">
            <w:pPr>
              <w:pStyle w:val="TAC"/>
            </w:pPr>
            <w:r w:rsidRPr="00F95B02">
              <w:t>pos1</w:t>
            </w:r>
          </w:p>
        </w:tc>
        <w:tc>
          <w:tcPr>
            <w:tcW w:w="1134" w:type="dxa"/>
          </w:tcPr>
          <w:p w14:paraId="53696ACB" w14:textId="2E1D99DE" w:rsidR="00E92A2E" w:rsidRPr="00F95B02" w:rsidRDefault="00E92A2E" w:rsidP="00E92A2E">
            <w:pPr>
              <w:pStyle w:val="TAC"/>
            </w:pPr>
            <w:r w:rsidRPr="00F95B02">
              <w:t>-2.2</w:t>
            </w:r>
          </w:p>
        </w:tc>
      </w:tr>
      <w:tr w:rsidR="00E92A2E" w:rsidRPr="00E92A2E" w14:paraId="0548BBB5" w14:textId="77777777" w:rsidTr="00020021">
        <w:trPr>
          <w:cantSplit/>
          <w:jc w:val="center"/>
        </w:trPr>
        <w:tc>
          <w:tcPr>
            <w:tcW w:w="1007" w:type="dxa"/>
            <w:tcBorders>
              <w:top w:val="nil"/>
              <w:bottom w:val="nil"/>
            </w:tcBorders>
          </w:tcPr>
          <w:p w14:paraId="4CDA9A44" w14:textId="77777777" w:rsidR="00E92A2E" w:rsidRPr="00E92A2E" w:rsidRDefault="00E92A2E" w:rsidP="00E92A2E">
            <w:pPr>
              <w:pStyle w:val="TAC"/>
            </w:pPr>
          </w:p>
        </w:tc>
        <w:tc>
          <w:tcPr>
            <w:tcW w:w="1093" w:type="dxa"/>
            <w:tcBorders>
              <w:top w:val="nil"/>
              <w:bottom w:val="single" w:sz="4" w:space="0" w:color="auto"/>
            </w:tcBorders>
          </w:tcPr>
          <w:p w14:paraId="795D1245" w14:textId="77777777" w:rsidR="00E92A2E" w:rsidRPr="00E92A2E" w:rsidRDefault="00E92A2E" w:rsidP="00E92A2E">
            <w:pPr>
              <w:pStyle w:val="TAC"/>
            </w:pPr>
          </w:p>
        </w:tc>
        <w:tc>
          <w:tcPr>
            <w:tcW w:w="985" w:type="dxa"/>
            <w:vAlign w:val="center"/>
          </w:tcPr>
          <w:p w14:paraId="0292CCAB" w14:textId="40A49B96" w:rsidR="00E92A2E" w:rsidRPr="00F95B02" w:rsidRDefault="00E92A2E" w:rsidP="00E92A2E">
            <w:pPr>
              <w:pStyle w:val="TAC"/>
              <w:rPr>
                <w:rFonts w:cs="Arial"/>
              </w:rPr>
            </w:pPr>
            <w:r w:rsidRPr="00F95B02">
              <w:t>Normal</w:t>
            </w:r>
          </w:p>
        </w:tc>
        <w:tc>
          <w:tcPr>
            <w:tcW w:w="1985" w:type="dxa"/>
            <w:vAlign w:val="center"/>
          </w:tcPr>
          <w:p w14:paraId="54C2694D" w14:textId="05F19D57" w:rsidR="00E92A2E" w:rsidRPr="00F95B02" w:rsidRDefault="00E92A2E" w:rsidP="00E92A2E">
            <w:pPr>
              <w:pStyle w:val="TAC"/>
            </w:pPr>
            <w:r w:rsidRPr="00F95B02">
              <w:t>TDLC300-100 Low</w:t>
            </w:r>
          </w:p>
        </w:tc>
        <w:tc>
          <w:tcPr>
            <w:tcW w:w="1275" w:type="dxa"/>
            <w:vAlign w:val="center"/>
          </w:tcPr>
          <w:p w14:paraId="414E9D1F" w14:textId="212DCFE6" w:rsidR="00E92A2E" w:rsidRPr="00F95B02" w:rsidRDefault="00E92A2E" w:rsidP="00E92A2E">
            <w:pPr>
              <w:pStyle w:val="TAC"/>
            </w:pPr>
            <w:r w:rsidRPr="00F95B02">
              <w:t>70 %</w:t>
            </w:r>
          </w:p>
        </w:tc>
        <w:tc>
          <w:tcPr>
            <w:tcW w:w="1418" w:type="dxa"/>
            <w:vAlign w:val="center"/>
          </w:tcPr>
          <w:p w14:paraId="7FEE7930" w14:textId="758D745B" w:rsidR="00E92A2E" w:rsidRPr="00F95B02" w:rsidRDefault="00E92A2E" w:rsidP="00E92A2E">
            <w:pPr>
              <w:pStyle w:val="TAC"/>
              <w:rPr>
                <w:lang w:eastAsia="zh-CN"/>
              </w:rPr>
            </w:pPr>
            <w:r w:rsidRPr="00F95B02">
              <w:rPr>
                <w:lang w:eastAsia="zh-CN"/>
              </w:rPr>
              <w:t>G-FR1-A4-28</w:t>
            </w:r>
          </w:p>
        </w:tc>
        <w:tc>
          <w:tcPr>
            <w:tcW w:w="1417" w:type="dxa"/>
          </w:tcPr>
          <w:p w14:paraId="7AAC18DA" w14:textId="4EB5C40A" w:rsidR="00E92A2E" w:rsidRPr="00F95B02" w:rsidRDefault="00E92A2E" w:rsidP="00E92A2E">
            <w:pPr>
              <w:pStyle w:val="TAC"/>
            </w:pPr>
            <w:r w:rsidRPr="00F95B02">
              <w:t>pos1</w:t>
            </w:r>
          </w:p>
        </w:tc>
        <w:tc>
          <w:tcPr>
            <w:tcW w:w="1134" w:type="dxa"/>
          </w:tcPr>
          <w:p w14:paraId="37424B1F" w14:textId="2E2E8C93" w:rsidR="00E92A2E" w:rsidRPr="00F95B02" w:rsidRDefault="00E92A2E" w:rsidP="00E92A2E">
            <w:pPr>
              <w:pStyle w:val="TAC"/>
            </w:pPr>
            <w:r w:rsidRPr="00F95B02">
              <w:t>11.6</w:t>
            </w:r>
          </w:p>
        </w:tc>
      </w:tr>
      <w:tr w:rsidR="00E92A2E" w:rsidRPr="00E92A2E" w14:paraId="6EED720C" w14:textId="77777777" w:rsidTr="00020021">
        <w:trPr>
          <w:cantSplit/>
          <w:jc w:val="center"/>
        </w:trPr>
        <w:tc>
          <w:tcPr>
            <w:tcW w:w="1007" w:type="dxa"/>
            <w:tcBorders>
              <w:top w:val="nil"/>
              <w:bottom w:val="nil"/>
            </w:tcBorders>
          </w:tcPr>
          <w:p w14:paraId="5255C141" w14:textId="77777777" w:rsidR="00E92A2E" w:rsidRPr="00E92A2E" w:rsidRDefault="00E92A2E" w:rsidP="00E92A2E">
            <w:pPr>
              <w:pStyle w:val="TAC"/>
            </w:pPr>
          </w:p>
        </w:tc>
        <w:tc>
          <w:tcPr>
            <w:tcW w:w="1093" w:type="dxa"/>
            <w:tcBorders>
              <w:top w:val="single" w:sz="4" w:space="0" w:color="auto"/>
              <w:bottom w:val="nil"/>
            </w:tcBorders>
            <w:vAlign w:val="center"/>
          </w:tcPr>
          <w:p w14:paraId="3EE3C4C9" w14:textId="77777777" w:rsidR="00E92A2E" w:rsidRPr="00E92A2E" w:rsidRDefault="00E92A2E" w:rsidP="00E92A2E">
            <w:pPr>
              <w:pStyle w:val="TAC"/>
            </w:pPr>
            <w:r w:rsidRPr="00F95B02">
              <w:t>8</w:t>
            </w:r>
          </w:p>
        </w:tc>
        <w:tc>
          <w:tcPr>
            <w:tcW w:w="985" w:type="dxa"/>
            <w:vAlign w:val="center"/>
          </w:tcPr>
          <w:p w14:paraId="43013B9F" w14:textId="4AD3AE2E" w:rsidR="00E92A2E" w:rsidRPr="00F95B02" w:rsidRDefault="00E92A2E" w:rsidP="00E92A2E">
            <w:pPr>
              <w:pStyle w:val="TAC"/>
              <w:rPr>
                <w:rFonts w:cs="Arial"/>
              </w:rPr>
            </w:pPr>
            <w:r w:rsidRPr="00F95B02">
              <w:t>Normal</w:t>
            </w:r>
          </w:p>
        </w:tc>
        <w:tc>
          <w:tcPr>
            <w:tcW w:w="1985" w:type="dxa"/>
            <w:vAlign w:val="center"/>
          </w:tcPr>
          <w:p w14:paraId="21590C1E" w14:textId="35CDFF31" w:rsidR="00E92A2E" w:rsidRPr="00F95B02" w:rsidRDefault="00E92A2E" w:rsidP="00E92A2E">
            <w:pPr>
              <w:pStyle w:val="TAC"/>
            </w:pPr>
            <w:r w:rsidRPr="00F95B02">
              <w:t>TDLB100-400 Low</w:t>
            </w:r>
          </w:p>
        </w:tc>
        <w:tc>
          <w:tcPr>
            <w:tcW w:w="1275" w:type="dxa"/>
            <w:vAlign w:val="center"/>
          </w:tcPr>
          <w:p w14:paraId="7032AE11" w14:textId="3AC3C488" w:rsidR="00E92A2E" w:rsidRPr="00F95B02" w:rsidRDefault="00E92A2E" w:rsidP="00E92A2E">
            <w:pPr>
              <w:pStyle w:val="TAC"/>
            </w:pPr>
            <w:r w:rsidRPr="00F95B02">
              <w:t>70 %</w:t>
            </w:r>
          </w:p>
        </w:tc>
        <w:tc>
          <w:tcPr>
            <w:tcW w:w="1418" w:type="dxa"/>
            <w:vAlign w:val="center"/>
          </w:tcPr>
          <w:p w14:paraId="634CB3D7" w14:textId="0357650F" w:rsidR="00E92A2E" w:rsidRPr="00F95B02" w:rsidRDefault="00E92A2E" w:rsidP="00E92A2E">
            <w:pPr>
              <w:pStyle w:val="TAC"/>
              <w:rPr>
                <w:lang w:eastAsia="zh-CN"/>
              </w:rPr>
            </w:pPr>
            <w:r w:rsidRPr="00F95B02">
              <w:rPr>
                <w:lang w:eastAsia="zh-CN"/>
              </w:rPr>
              <w:t>G-FR1-A3-28</w:t>
            </w:r>
          </w:p>
        </w:tc>
        <w:tc>
          <w:tcPr>
            <w:tcW w:w="1417" w:type="dxa"/>
          </w:tcPr>
          <w:p w14:paraId="109C2E14" w14:textId="4ACCA726" w:rsidR="00E92A2E" w:rsidRPr="00F95B02" w:rsidRDefault="00E92A2E" w:rsidP="00E92A2E">
            <w:pPr>
              <w:pStyle w:val="TAC"/>
            </w:pPr>
            <w:r w:rsidRPr="00F95B02">
              <w:t>pos1</w:t>
            </w:r>
          </w:p>
        </w:tc>
        <w:tc>
          <w:tcPr>
            <w:tcW w:w="1134" w:type="dxa"/>
          </w:tcPr>
          <w:p w14:paraId="52A0691D" w14:textId="28352736" w:rsidR="00E92A2E" w:rsidRPr="00F95B02" w:rsidRDefault="00E92A2E" w:rsidP="00E92A2E">
            <w:pPr>
              <w:pStyle w:val="TAC"/>
            </w:pPr>
            <w:r w:rsidRPr="00F95B02">
              <w:t>-5.3</w:t>
            </w:r>
          </w:p>
        </w:tc>
      </w:tr>
      <w:tr w:rsidR="00E92A2E" w:rsidRPr="00E92A2E" w14:paraId="60D07162" w14:textId="77777777" w:rsidTr="00020021">
        <w:trPr>
          <w:cantSplit/>
          <w:jc w:val="center"/>
        </w:trPr>
        <w:tc>
          <w:tcPr>
            <w:tcW w:w="1007" w:type="dxa"/>
            <w:tcBorders>
              <w:top w:val="nil"/>
            </w:tcBorders>
          </w:tcPr>
          <w:p w14:paraId="263D2182" w14:textId="77777777" w:rsidR="00E92A2E" w:rsidRPr="00E92A2E" w:rsidRDefault="00E92A2E" w:rsidP="00E92A2E">
            <w:pPr>
              <w:pStyle w:val="TAC"/>
            </w:pPr>
          </w:p>
        </w:tc>
        <w:tc>
          <w:tcPr>
            <w:tcW w:w="1093" w:type="dxa"/>
            <w:tcBorders>
              <w:top w:val="nil"/>
            </w:tcBorders>
          </w:tcPr>
          <w:p w14:paraId="123B487A" w14:textId="77777777" w:rsidR="00E92A2E" w:rsidRPr="00E92A2E" w:rsidRDefault="00E92A2E" w:rsidP="00E92A2E">
            <w:pPr>
              <w:pStyle w:val="TAC"/>
            </w:pPr>
          </w:p>
        </w:tc>
        <w:tc>
          <w:tcPr>
            <w:tcW w:w="985" w:type="dxa"/>
            <w:vAlign w:val="center"/>
          </w:tcPr>
          <w:p w14:paraId="07583868" w14:textId="1A2E0442" w:rsidR="00E92A2E" w:rsidRPr="00F95B02" w:rsidRDefault="00E92A2E" w:rsidP="00E92A2E">
            <w:pPr>
              <w:pStyle w:val="TAC"/>
              <w:rPr>
                <w:rFonts w:cs="Arial"/>
              </w:rPr>
            </w:pPr>
            <w:r w:rsidRPr="00F95B02">
              <w:t>Normal</w:t>
            </w:r>
          </w:p>
        </w:tc>
        <w:tc>
          <w:tcPr>
            <w:tcW w:w="1985" w:type="dxa"/>
            <w:vAlign w:val="center"/>
          </w:tcPr>
          <w:p w14:paraId="5E789737" w14:textId="72660FF2" w:rsidR="00E92A2E" w:rsidRPr="00F95B02" w:rsidRDefault="00E92A2E" w:rsidP="00E92A2E">
            <w:pPr>
              <w:pStyle w:val="TAC"/>
            </w:pPr>
            <w:r w:rsidRPr="00F95B02">
              <w:t>TDLC300-100 Low</w:t>
            </w:r>
          </w:p>
        </w:tc>
        <w:tc>
          <w:tcPr>
            <w:tcW w:w="1275" w:type="dxa"/>
            <w:vAlign w:val="center"/>
          </w:tcPr>
          <w:p w14:paraId="534E03FA" w14:textId="507EAB0D" w:rsidR="00E92A2E" w:rsidRPr="00F95B02" w:rsidRDefault="00E92A2E" w:rsidP="00E92A2E">
            <w:pPr>
              <w:pStyle w:val="TAC"/>
            </w:pPr>
            <w:r w:rsidRPr="00F95B02">
              <w:t>70 %</w:t>
            </w:r>
          </w:p>
        </w:tc>
        <w:tc>
          <w:tcPr>
            <w:tcW w:w="1418" w:type="dxa"/>
            <w:vAlign w:val="center"/>
          </w:tcPr>
          <w:p w14:paraId="72FB7658" w14:textId="2675008B" w:rsidR="00E92A2E" w:rsidRPr="00F95B02" w:rsidRDefault="00E92A2E" w:rsidP="00E92A2E">
            <w:pPr>
              <w:pStyle w:val="TAC"/>
              <w:rPr>
                <w:lang w:eastAsia="zh-CN"/>
              </w:rPr>
            </w:pPr>
            <w:r w:rsidRPr="00F95B02">
              <w:rPr>
                <w:lang w:eastAsia="zh-CN"/>
              </w:rPr>
              <w:t>G-FR1-A4-28</w:t>
            </w:r>
          </w:p>
        </w:tc>
        <w:tc>
          <w:tcPr>
            <w:tcW w:w="1417" w:type="dxa"/>
          </w:tcPr>
          <w:p w14:paraId="33F7F6B8" w14:textId="71A2A0C5" w:rsidR="00E92A2E" w:rsidRPr="00F95B02" w:rsidRDefault="00E92A2E" w:rsidP="00E92A2E">
            <w:pPr>
              <w:pStyle w:val="TAC"/>
            </w:pPr>
            <w:r w:rsidRPr="00F95B02">
              <w:t>pos1</w:t>
            </w:r>
          </w:p>
        </w:tc>
        <w:tc>
          <w:tcPr>
            <w:tcW w:w="1134" w:type="dxa"/>
          </w:tcPr>
          <w:p w14:paraId="4AC0C849" w14:textId="06FEA253" w:rsidR="00E92A2E" w:rsidRPr="00F95B02" w:rsidRDefault="00E92A2E" w:rsidP="00E92A2E">
            <w:pPr>
              <w:pStyle w:val="TAC"/>
            </w:pPr>
            <w:r w:rsidRPr="00F95B02">
              <w:t>7.1</w:t>
            </w:r>
          </w:p>
        </w:tc>
      </w:tr>
    </w:tbl>
    <w:p w14:paraId="379AA6C7" w14:textId="77777777" w:rsidR="00E92A2E" w:rsidRPr="00F95B02" w:rsidRDefault="00E92A2E" w:rsidP="00E92A2E">
      <w:pPr>
        <w:rPr>
          <w:rFonts w:eastAsia="Malgun Gothic"/>
          <w:lang w:eastAsia="zh-CN"/>
        </w:rPr>
      </w:pPr>
    </w:p>
    <w:p w14:paraId="538EDF0D"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5</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43"/>
        <w:gridCol w:w="1985"/>
        <w:gridCol w:w="1276"/>
        <w:gridCol w:w="1417"/>
        <w:gridCol w:w="1276"/>
        <w:gridCol w:w="850"/>
      </w:tblGrid>
      <w:tr w:rsidR="00E9333E" w:rsidRPr="00E92A2E" w14:paraId="2065CA30" w14:textId="77777777" w:rsidTr="00E92A2E">
        <w:trPr>
          <w:cantSplit/>
          <w:jc w:val="center"/>
        </w:trPr>
        <w:tc>
          <w:tcPr>
            <w:tcW w:w="1007" w:type="dxa"/>
          </w:tcPr>
          <w:p w14:paraId="2B0FCEF7" w14:textId="77777777" w:rsidR="00E9333E" w:rsidRPr="00E92A2E" w:rsidRDefault="00E9333E" w:rsidP="007E5C8B">
            <w:pPr>
              <w:pStyle w:val="TAH"/>
            </w:pPr>
            <w:r w:rsidRPr="00E92A2E">
              <w:t>Number of TX antennas</w:t>
            </w:r>
          </w:p>
        </w:tc>
        <w:tc>
          <w:tcPr>
            <w:tcW w:w="1093" w:type="dxa"/>
          </w:tcPr>
          <w:p w14:paraId="18839A06" w14:textId="77777777" w:rsidR="00E9333E" w:rsidRPr="00E92A2E" w:rsidRDefault="00E9333E" w:rsidP="007E5C8B">
            <w:pPr>
              <w:pStyle w:val="TAH"/>
            </w:pPr>
            <w:r w:rsidRPr="00E92A2E">
              <w:t>Number of RX antennas</w:t>
            </w:r>
          </w:p>
        </w:tc>
        <w:tc>
          <w:tcPr>
            <w:tcW w:w="843" w:type="dxa"/>
          </w:tcPr>
          <w:p w14:paraId="0BB885D1" w14:textId="77777777" w:rsidR="00E9333E" w:rsidRPr="00E92A2E" w:rsidRDefault="00E9333E" w:rsidP="007E5C8B">
            <w:pPr>
              <w:pStyle w:val="TAH"/>
            </w:pPr>
            <w:r w:rsidRPr="00E92A2E">
              <w:t>Cyclic prefix</w:t>
            </w:r>
          </w:p>
        </w:tc>
        <w:tc>
          <w:tcPr>
            <w:tcW w:w="1985" w:type="dxa"/>
          </w:tcPr>
          <w:p w14:paraId="40F247CA" w14:textId="77777777" w:rsidR="00E9333E" w:rsidRPr="00E92A2E" w:rsidRDefault="00E9333E" w:rsidP="007E5C8B">
            <w:pPr>
              <w:pStyle w:val="TAH"/>
            </w:pPr>
            <w:r w:rsidRPr="00E92A2E">
              <w:t>Propagation conditions and correlation matrix (Annex G)</w:t>
            </w:r>
          </w:p>
        </w:tc>
        <w:tc>
          <w:tcPr>
            <w:tcW w:w="1276" w:type="dxa"/>
          </w:tcPr>
          <w:p w14:paraId="29B8F84F" w14:textId="77777777" w:rsidR="00E9333E" w:rsidRPr="00E92A2E" w:rsidRDefault="00E9333E" w:rsidP="007E5C8B">
            <w:pPr>
              <w:pStyle w:val="TAH"/>
            </w:pPr>
            <w:r w:rsidRPr="00E92A2E">
              <w:t>Fraction of maximum throughput</w:t>
            </w:r>
          </w:p>
        </w:tc>
        <w:tc>
          <w:tcPr>
            <w:tcW w:w="1417" w:type="dxa"/>
          </w:tcPr>
          <w:p w14:paraId="381AC611" w14:textId="77777777" w:rsidR="00E9333E" w:rsidRPr="00E92A2E" w:rsidRDefault="00E9333E" w:rsidP="007E5C8B">
            <w:pPr>
              <w:pStyle w:val="TAH"/>
            </w:pPr>
            <w:r w:rsidRPr="00E92A2E">
              <w:t>FRC</w:t>
            </w:r>
            <w:r w:rsidRPr="00E92A2E">
              <w:br/>
              <w:t>(Annex A)</w:t>
            </w:r>
          </w:p>
        </w:tc>
        <w:tc>
          <w:tcPr>
            <w:tcW w:w="1276" w:type="dxa"/>
          </w:tcPr>
          <w:p w14:paraId="762D4C12" w14:textId="77777777" w:rsidR="00E9333E" w:rsidRPr="00E92A2E" w:rsidRDefault="00E9333E" w:rsidP="007E5C8B">
            <w:pPr>
              <w:pStyle w:val="TAH"/>
            </w:pPr>
            <w:r w:rsidRPr="00E92A2E">
              <w:t>Additional DM-RS position</w:t>
            </w:r>
          </w:p>
        </w:tc>
        <w:tc>
          <w:tcPr>
            <w:tcW w:w="850" w:type="dxa"/>
          </w:tcPr>
          <w:p w14:paraId="42CC3CD5" w14:textId="77777777" w:rsidR="00E9333E" w:rsidRPr="00E92A2E" w:rsidRDefault="00E9333E" w:rsidP="007E5C8B">
            <w:pPr>
              <w:pStyle w:val="TAH"/>
            </w:pPr>
            <w:r w:rsidRPr="00E92A2E">
              <w:t>SNR</w:t>
            </w:r>
          </w:p>
          <w:p w14:paraId="30469F9B" w14:textId="77777777" w:rsidR="00E9333E" w:rsidRPr="00E92A2E" w:rsidRDefault="00E9333E" w:rsidP="007E5C8B">
            <w:pPr>
              <w:pStyle w:val="TAH"/>
            </w:pPr>
            <w:r w:rsidRPr="00E92A2E">
              <w:t>(dB)</w:t>
            </w:r>
          </w:p>
        </w:tc>
      </w:tr>
      <w:tr w:rsidR="00E9333E" w:rsidRPr="00E26D09" w14:paraId="4D32A3DB" w14:textId="77777777" w:rsidTr="00E92A2E">
        <w:trPr>
          <w:cantSplit/>
          <w:jc w:val="center"/>
        </w:trPr>
        <w:tc>
          <w:tcPr>
            <w:tcW w:w="1007" w:type="dxa"/>
            <w:vAlign w:val="center"/>
          </w:tcPr>
          <w:p w14:paraId="7C0A54D9"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3365F8A0" w14:textId="77777777" w:rsidR="00E9333E" w:rsidRPr="00E26D09" w:rsidRDefault="00E9333E" w:rsidP="007E5C8B">
            <w:pPr>
              <w:pStyle w:val="TAC"/>
              <w:rPr>
                <w:lang w:eastAsia="zh-CN"/>
              </w:rPr>
            </w:pPr>
            <w:r>
              <w:rPr>
                <w:rFonts w:hint="eastAsia"/>
                <w:lang w:eastAsia="zh-CN"/>
              </w:rPr>
              <w:t>2</w:t>
            </w:r>
          </w:p>
        </w:tc>
        <w:tc>
          <w:tcPr>
            <w:tcW w:w="843" w:type="dxa"/>
            <w:vAlign w:val="center"/>
          </w:tcPr>
          <w:p w14:paraId="69FFEC43" w14:textId="77777777" w:rsidR="00E9333E" w:rsidRPr="00E26D09" w:rsidRDefault="00E9333E" w:rsidP="007E5C8B">
            <w:pPr>
              <w:pStyle w:val="TAC"/>
              <w:rPr>
                <w:rFonts w:cs="Arial"/>
              </w:rPr>
            </w:pPr>
            <w:r w:rsidRPr="00E26D09">
              <w:rPr>
                <w:rFonts w:cs="Arial"/>
              </w:rPr>
              <w:t>Normal</w:t>
            </w:r>
          </w:p>
        </w:tc>
        <w:tc>
          <w:tcPr>
            <w:tcW w:w="1985" w:type="dxa"/>
            <w:vAlign w:val="center"/>
          </w:tcPr>
          <w:p w14:paraId="1A17B3E3" w14:textId="77777777" w:rsidR="00E9333E" w:rsidRPr="00E26D09" w:rsidRDefault="00E9333E" w:rsidP="007E5C8B">
            <w:pPr>
              <w:pStyle w:val="TAC"/>
            </w:pPr>
            <w:r w:rsidRPr="00E26D09">
              <w:t>TDLC300-100 Low</w:t>
            </w:r>
          </w:p>
        </w:tc>
        <w:tc>
          <w:tcPr>
            <w:tcW w:w="1276" w:type="dxa"/>
            <w:vAlign w:val="center"/>
          </w:tcPr>
          <w:p w14:paraId="1A5CD45F" w14:textId="77777777" w:rsidR="00E9333E" w:rsidRPr="00E26D09" w:rsidRDefault="00E9333E" w:rsidP="007E5C8B">
            <w:pPr>
              <w:pStyle w:val="TAC"/>
            </w:pPr>
            <w:r>
              <w:rPr>
                <w:rFonts w:hint="eastAsia"/>
                <w:lang w:eastAsia="zh-CN"/>
              </w:rPr>
              <w:t>3</w:t>
            </w:r>
            <w:r w:rsidRPr="00E26D09">
              <w:t>0 %</w:t>
            </w:r>
          </w:p>
        </w:tc>
        <w:tc>
          <w:tcPr>
            <w:tcW w:w="1417" w:type="dxa"/>
            <w:vAlign w:val="center"/>
          </w:tcPr>
          <w:p w14:paraId="764C103C" w14:textId="77777777" w:rsidR="00E9333E" w:rsidRPr="00E26D09" w:rsidRDefault="00E9333E" w:rsidP="007E5C8B">
            <w:pPr>
              <w:pStyle w:val="TAC"/>
            </w:pPr>
            <w:r w:rsidRPr="00E26D09">
              <w:t>G-FR1-A4-8</w:t>
            </w:r>
          </w:p>
        </w:tc>
        <w:tc>
          <w:tcPr>
            <w:tcW w:w="1276" w:type="dxa"/>
          </w:tcPr>
          <w:p w14:paraId="5F17B1D3" w14:textId="77777777" w:rsidR="00E9333E" w:rsidRPr="00E26D09" w:rsidRDefault="00E9333E" w:rsidP="007E5C8B">
            <w:pPr>
              <w:pStyle w:val="TAC"/>
            </w:pPr>
            <w:r w:rsidRPr="00E26D09">
              <w:t>pos1</w:t>
            </w:r>
          </w:p>
        </w:tc>
        <w:tc>
          <w:tcPr>
            <w:tcW w:w="850" w:type="dxa"/>
          </w:tcPr>
          <w:p w14:paraId="2B0DD860" w14:textId="77777777" w:rsidR="00E9333E" w:rsidRPr="00E26D09" w:rsidRDefault="00E9333E" w:rsidP="007E5C8B">
            <w:pPr>
              <w:pStyle w:val="TAC"/>
              <w:rPr>
                <w:lang w:eastAsia="zh-CN"/>
              </w:rPr>
            </w:pPr>
            <w:r>
              <w:rPr>
                <w:rFonts w:hint="eastAsia"/>
                <w:lang w:eastAsia="zh-CN"/>
              </w:rPr>
              <w:t>2.9</w:t>
            </w:r>
          </w:p>
        </w:tc>
      </w:tr>
    </w:tbl>
    <w:p w14:paraId="2AC4DF41" w14:textId="77777777" w:rsidR="00E9333E" w:rsidRDefault="00E9333E" w:rsidP="00E9333E">
      <w:pPr>
        <w:rPr>
          <w:lang w:eastAsia="zh-CN"/>
        </w:rPr>
      </w:pPr>
    </w:p>
    <w:p w14:paraId="5DB57A28"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16</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55C9D523" w14:textId="77777777" w:rsidTr="00E92A2E">
        <w:trPr>
          <w:cantSplit/>
          <w:jc w:val="center"/>
        </w:trPr>
        <w:tc>
          <w:tcPr>
            <w:tcW w:w="1007" w:type="dxa"/>
          </w:tcPr>
          <w:p w14:paraId="161C3D8E" w14:textId="77777777" w:rsidR="00E9333E" w:rsidRPr="00E92A2E" w:rsidRDefault="00E9333E" w:rsidP="007E5C8B">
            <w:pPr>
              <w:pStyle w:val="TAH"/>
            </w:pPr>
            <w:r w:rsidRPr="00E92A2E">
              <w:t>Number of TX antennas</w:t>
            </w:r>
          </w:p>
        </w:tc>
        <w:tc>
          <w:tcPr>
            <w:tcW w:w="1094" w:type="dxa"/>
          </w:tcPr>
          <w:p w14:paraId="54722F13" w14:textId="77777777" w:rsidR="00E9333E" w:rsidRPr="00E92A2E" w:rsidRDefault="00E9333E" w:rsidP="007E5C8B">
            <w:pPr>
              <w:pStyle w:val="TAH"/>
            </w:pPr>
            <w:r w:rsidRPr="00E92A2E">
              <w:t>Number of RX antennas</w:t>
            </w:r>
          </w:p>
        </w:tc>
        <w:tc>
          <w:tcPr>
            <w:tcW w:w="871" w:type="dxa"/>
          </w:tcPr>
          <w:p w14:paraId="3B84D879" w14:textId="77777777" w:rsidR="00E9333E" w:rsidRPr="00E92A2E" w:rsidRDefault="00E9333E" w:rsidP="007E5C8B">
            <w:pPr>
              <w:pStyle w:val="TAH"/>
            </w:pPr>
            <w:r w:rsidRPr="00E92A2E">
              <w:t>Cyclic prefix</w:t>
            </w:r>
          </w:p>
        </w:tc>
        <w:tc>
          <w:tcPr>
            <w:tcW w:w="1973" w:type="dxa"/>
          </w:tcPr>
          <w:p w14:paraId="72717B5C" w14:textId="77777777" w:rsidR="00E9333E" w:rsidRPr="00E92A2E" w:rsidRDefault="00E9333E" w:rsidP="007E5C8B">
            <w:pPr>
              <w:pStyle w:val="TAH"/>
            </w:pPr>
            <w:r w:rsidRPr="00E92A2E">
              <w:t>Propagation conditions and correlation matrix (Annex G)</w:t>
            </w:r>
          </w:p>
        </w:tc>
        <w:tc>
          <w:tcPr>
            <w:tcW w:w="1176" w:type="dxa"/>
          </w:tcPr>
          <w:p w14:paraId="06967DB9" w14:textId="77777777" w:rsidR="00E9333E" w:rsidRPr="00E92A2E" w:rsidRDefault="00E9333E" w:rsidP="007E5C8B">
            <w:pPr>
              <w:pStyle w:val="TAH"/>
            </w:pPr>
            <w:r w:rsidRPr="00E92A2E">
              <w:t>Fraction of maximum throughput</w:t>
            </w:r>
          </w:p>
        </w:tc>
        <w:tc>
          <w:tcPr>
            <w:tcW w:w="1406" w:type="dxa"/>
          </w:tcPr>
          <w:p w14:paraId="5661DB14" w14:textId="77777777" w:rsidR="00E9333E" w:rsidRPr="00E92A2E" w:rsidRDefault="00E9333E" w:rsidP="007E5C8B">
            <w:pPr>
              <w:pStyle w:val="TAH"/>
            </w:pPr>
            <w:r w:rsidRPr="00E92A2E">
              <w:t>FRC</w:t>
            </w:r>
            <w:r w:rsidRPr="00E92A2E">
              <w:br/>
              <w:t>(Annex A)</w:t>
            </w:r>
          </w:p>
        </w:tc>
        <w:tc>
          <w:tcPr>
            <w:tcW w:w="1400" w:type="dxa"/>
          </w:tcPr>
          <w:p w14:paraId="031E62F0" w14:textId="77777777" w:rsidR="00E9333E" w:rsidRPr="00E92A2E" w:rsidRDefault="00E9333E" w:rsidP="007E5C8B">
            <w:pPr>
              <w:pStyle w:val="TAH"/>
            </w:pPr>
            <w:r w:rsidRPr="00E92A2E">
              <w:t>Additional DM-RS position</w:t>
            </w:r>
          </w:p>
        </w:tc>
        <w:tc>
          <w:tcPr>
            <w:tcW w:w="850" w:type="dxa"/>
          </w:tcPr>
          <w:p w14:paraId="3FC64E67" w14:textId="77777777" w:rsidR="00E9333E" w:rsidRPr="00E92A2E" w:rsidRDefault="00E9333E" w:rsidP="007E5C8B">
            <w:pPr>
              <w:pStyle w:val="TAH"/>
            </w:pPr>
            <w:r w:rsidRPr="00E92A2E">
              <w:t>SNR</w:t>
            </w:r>
          </w:p>
          <w:p w14:paraId="35BAAE9F" w14:textId="77777777" w:rsidR="00E9333E" w:rsidRPr="00E92A2E" w:rsidRDefault="00E9333E" w:rsidP="007E5C8B">
            <w:pPr>
              <w:pStyle w:val="TAH"/>
            </w:pPr>
            <w:r w:rsidRPr="00E92A2E">
              <w:t>(dB)</w:t>
            </w:r>
          </w:p>
        </w:tc>
      </w:tr>
      <w:tr w:rsidR="00E9333E" w:rsidRPr="00E26D09" w14:paraId="75A50205" w14:textId="77777777" w:rsidTr="00E92A2E">
        <w:trPr>
          <w:cantSplit/>
          <w:jc w:val="center"/>
        </w:trPr>
        <w:tc>
          <w:tcPr>
            <w:tcW w:w="1007" w:type="dxa"/>
            <w:vAlign w:val="center"/>
          </w:tcPr>
          <w:p w14:paraId="3B029594"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6D311DE3"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1054867A" w14:textId="77777777" w:rsidR="00E9333E" w:rsidRPr="00E26D09" w:rsidRDefault="00E9333E" w:rsidP="007E5C8B">
            <w:pPr>
              <w:pStyle w:val="TAC"/>
            </w:pPr>
            <w:r w:rsidRPr="00E26D09">
              <w:t>Normal</w:t>
            </w:r>
          </w:p>
        </w:tc>
        <w:tc>
          <w:tcPr>
            <w:tcW w:w="1973" w:type="dxa"/>
            <w:vAlign w:val="center"/>
          </w:tcPr>
          <w:p w14:paraId="15B7B749" w14:textId="77777777" w:rsidR="00E9333E" w:rsidRPr="00E26D09" w:rsidRDefault="00E9333E" w:rsidP="007E5C8B">
            <w:pPr>
              <w:pStyle w:val="TAC"/>
            </w:pPr>
            <w:r w:rsidRPr="00E26D09">
              <w:t>TDLC300-100 Low</w:t>
            </w:r>
          </w:p>
        </w:tc>
        <w:tc>
          <w:tcPr>
            <w:tcW w:w="1176" w:type="dxa"/>
            <w:vAlign w:val="center"/>
          </w:tcPr>
          <w:p w14:paraId="43FF3181"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01AEE5E" w14:textId="77777777" w:rsidR="00E9333E" w:rsidRPr="00E26D09" w:rsidRDefault="00E9333E" w:rsidP="007E5C8B">
            <w:pPr>
              <w:pStyle w:val="TAC"/>
            </w:pPr>
            <w:r w:rsidRPr="00E26D09">
              <w:rPr>
                <w:lang w:eastAsia="zh-CN"/>
              </w:rPr>
              <w:t>G-FR1-A4-11</w:t>
            </w:r>
          </w:p>
        </w:tc>
        <w:tc>
          <w:tcPr>
            <w:tcW w:w="1400" w:type="dxa"/>
          </w:tcPr>
          <w:p w14:paraId="14375116" w14:textId="77777777" w:rsidR="00E9333E" w:rsidRPr="00E26D09" w:rsidRDefault="00E9333E" w:rsidP="007E5C8B">
            <w:pPr>
              <w:pStyle w:val="TAC"/>
            </w:pPr>
            <w:r w:rsidRPr="00E26D09">
              <w:t>pos1</w:t>
            </w:r>
          </w:p>
        </w:tc>
        <w:tc>
          <w:tcPr>
            <w:tcW w:w="850" w:type="dxa"/>
          </w:tcPr>
          <w:p w14:paraId="292E70AA" w14:textId="77777777" w:rsidR="00E9333E" w:rsidRPr="00E26D09" w:rsidRDefault="00E9333E" w:rsidP="007E5C8B">
            <w:pPr>
              <w:pStyle w:val="TAC"/>
              <w:rPr>
                <w:lang w:eastAsia="zh-CN"/>
              </w:rPr>
            </w:pPr>
            <w:r>
              <w:rPr>
                <w:rFonts w:hint="eastAsia"/>
                <w:lang w:eastAsia="zh-CN"/>
              </w:rPr>
              <w:t>2.8</w:t>
            </w:r>
          </w:p>
        </w:tc>
      </w:tr>
    </w:tbl>
    <w:p w14:paraId="564B78F8" w14:textId="77777777" w:rsidR="00E9333E" w:rsidRDefault="00E9333E" w:rsidP="00E9333E">
      <w:pPr>
        <w:rPr>
          <w:lang w:eastAsia="zh-CN"/>
        </w:rPr>
      </w:pPr>
    </w:p>
    <w:p w14:paraId="286CA560"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17</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67"/>
        <w:gridCol w:w="1966"/>
        <w:gridCol w:w="1176"/>
        <w:gridCol w:w="1402"/>
        <w:gridCol w:w="1417"/>
        <w:gridCol w:w="849"/>
      </w:tblGrid>
      <w:tr w:rsidR="00E9333E" w:rsidRPr="00E92A2E" w14:paraId="15116FEF" w14:textId="77777777" w:rsidTr="00E92A2E">
        <w:trPr>
          <w:cantSplit/>
          <w:jc w:val="center"/>
        </w:trPr>
        <w:tc>
          <w:tcPr>
            <w:tcW w:w="1007" w:type="dxa"/>
          </w:tcPr>
          <w:p w14:paraId="6B112133" w14:textId="77777777" w:rsidR="00E9333E" w:rsidRPr="00E92A2E" w:rsidRDefault="00E9333E" w:rsidP="007E5C8B">
            <w:pPr>
              <w:pStyle w:val="TAH"/>
            </w:pPr>
            <w:r w:rsidRPr="00E92A2E">
              <w:t>Number of TX antennas</w:t>
            </w:r>
          </w:p>
        </w:tc>
        <w:tc>
          <w:tcPr>
            <w:tcW w:w="1093" w:type="dxa"/>
          </w:tcPr>
          <w:p w14:paraId="0B338CC1" w14:textId="77777777" w:rsidR="00E9333E" w:rsidRPr="00E92A2E" w:rsidRDefault="00E9333E" w:rsidP="007E5C8B">
            <w:pPr>
              <w:pStyle w:val="TAH"/>
            </w:pPr>
            <w:r w:rsidRPr="00E92A2E">
              <w:t>Number of RX antennas</w:t>
            </w:r>
          </w:p>
        </w:tc>
        <w:tc>
          <w:tcPr>
            <w:tcW w:w="867" w:type="dxa"/>
          </w:tcPr>
          <w:p w14:paraId="53AB78E4" w14:textId="77777777" w:rsidR="00E9333E" w:rsidRPr="00E92A2E" w:rsidRDefault="00E9333E" w:rsidP="007E5C8B">
            <w:pPr>
              <w:pStyle w:val="TAH"/>
            </w:pPr>
            <w:r w:rsidRPr="00E92A2E">
              <w:t>Cyclic prefix</w:t>
            </w:r>
          </w:p>
        </w:tc>
        <w:tc>
          <w:tcPr>
            <w:tcW w:w="1966" w:type="dxa"/>
          </w:tcPr>
          <w:p w14:paraId="7449A62E" w14:textId="77777777" w:rsidR="00E9333E" w:rsidRPr="00E92A2E" w:rsidRDefault="00E9333E" w:rsidP="007E5C8B">
            <w:pPr>
              <w:pStyle w:val="TAH"/>
            </w:pPr>
            <w:r w:rsidRPr="00E92A2E">
              <w:t>Propagation conditions and correlation matrix (Annex G)</w:t>
            </w:r>
          </w:p>
        </w:tc>
        <w:tc>
          <w:tcPr>
            <w:tcW w:w="1176" w:type="dxa"/>
          </w:tcPr>
          <w:p w14:paraId="48792D5E" w14:textId="77777777" w:rsidR="00E9333E" w:rsidRPr="00E92A2E" w:rsidRDefault="00E9333E" w:rsidP="007E5C8B">
            <w:pPr>
              <w:pStyle w:val="TAH"/>
            </w:pPr>
            <w:r w:rsidRPr="00E92A2E">
              <w:t>Fraction of maximum throughput</w:t>
            </w:r>
          </w:p>
        </w:tc>
        <w:tc>
          <w:tcPr>
            <w:tcW w:w="1402" w:type="dxa"/>
          </w:tcPr>
          <w:p w14:paraId="6BCE5653" w14:textId="77777777" w:rsidR="00E9333E" w:rsidRPr="00E92A2E" w:rsidRDefault="00E9333E" w:rsidP="007E5C8B">
            <w:pPr>
              <w:pStyle w:val="TAH"/>
            </w:pPr>
            <w:r w:rsidRPr="00E92A2E">
              <w:t>FRC</w:t>
            </w:r>
            <w:r w:rsidRPr="00E92A2E">
              <w:br/>
              <w:t>(Annex A)</w:t>
            </w:r>
          </w:p>
        </w:tc>
        <w:tc>
          <w:tcPr>
            <w:tcW w:w="1417" w:type="dxa"/>
          </w:tcPr>
          <w:p w14:paraId="65D28C8F" w14:textId="77777777" w:rsidR="00E9333E" w:rsidRPr="00E92A2E" w:rsidRDefault="00E9333E" w:rsidP="007E5C8B">
            <w:pPr>
              <w:pStyle w:val="TAH"/>
            </w:pPr>
            <w:r w:rsidRPr="00E92A2E">
              <w:t>Additional DM-RS position</w:t>
            </w:r>
          </w:p>
        </w:tc>
        <w:tc>
          <w:tcPr>
            <w:tcW w:w="849" w:type="dxa"/>
          </w:tcPr>
          <w:p w14:paraId="5967450E" w14:textId="77777777" w:rsidR="00E9333E" w:rsidRPr="00E92A2E" w:rsidRDefault="00E9333E" w:rsidP="007E5C8B">
            <w:pPr>
              <w:pStyle w:val="TAH"/>
            </w:pPr>
            <w:r w:rsidRPr="00E92A2E">
              <w:t>SNR</w:t>
            </w:r>
          </w:p>
          <w:p w14:paraId="69D114A2" w14:textId="77777777" w:rsidR="00E9333E" w:rsidRPr="00E92A2E" w:rsidRDefault="00E9333E" w:rsidP="007E5C8B">
            <w:pPr>
              <w:pStyle w:val="TAH"/>
            </w:pPr>
            <w:r w:rsidRPr="00E92A2E">
              <w:t>(dB)</w:t>
            </w:r>
          </w:p>
        </w:tc>
      </w:tr>
      <w:tr w:rsidR="00E9333E" w:rsidRPr="00E26D09" w14:paraId="7DD0D04D" w14:textId="77777777" w:rsidTr="00E92A2E">
        <w:trPr>
          <w:cantSplit/>
          <w:jc w:val="center"/>
        </w:trPr>
        <w:tc>
          <w:tcPr>
            <w:tcW w:w="1007" w:type="dxa"/>
            <w:vAlign w:val="center"/>
          </w:tcPr>
          <w:p w14:paraId="58FFD893"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6A245472" w14:textId="77777777" w:rsidR="00E9333E" w:rsidRPr="00E26D09" w:rsidRDefault="00E9333E" w:rsidP="007E5C8B">
            <w:pPr>
              <w:pStyle w:val="TAC"/>
              <w:rPr>
                <w:lang w:eastAsia="zh-CN"/>
              </w:rPr>
            </w:pPr>
            <w:r>
              <w:rPr>
                <w:rFonts w:hint="eastAsia"/>
                <w:lang w:eastAsia="zh-CN"/>
              </w:rPr>
              <w:t>2</w:t>
            </w:r>
          </w:p>
        </w:tc>
        <w:tc>
          <w:tcPr>
            <w:tcW w:w="867" w:type="dxa"/>
            <w:vAlign w:val="center"/>
          </w:tcPr>
          <w:p w14:paraId="0EC8797A" w14:textId="77777777" w:rsidR="00E9333E" w:rsidRPr="00E26D09" w:rsidRDefault="00E9333E" w:rsidP="007E5C8B">
            <w:pPr>
              <w:pStyle w:val="TAC"/>
              <w:rPr>
                <w:rFonts w:cs="Arial"/>
              </w:rPr>
            </w:pPr>
            <w:r w:rsidRPr="00E26D09">
              <w:rPr>
                <w:rFonts w:cs="Arial"/>
              </w:rPr>
              <w:t>Normal</w:t>
            </w:r>
          </w:p>
        </w:tc>
        <w:tc>
          <w:tcPr>
            <w:tcW w:w="1966" w:type="dxa"/>
            <w:vAlign w:val="center"/>
          </w:tcPr>
          <w:p w14:paraId="3BE8EB8D" w14:textId="77777777" w:rsidR="00E9333E" w:rsidRPr="00E26D09" w:rsidRDefault="00E9333E" w:rsidP="007E5C8B">
            <w:pPr>
              <w:pStyle w:val="TAC"/>
            </w:pPr>
            <w:r w:rsidRPr="00E26D09">
              <w:t>TDLC300-100 Low</w:t>
            </w:r>
          </w:p>
        </w:tc>
        <w:tc>
          <w:tcPr>
            <w:tcW w:w="1176" w:type="dxa"/>
            <w:vAlign w:val="center"/>
          </w:tcPr>
          <w:p w14:paraId="71A15CD5" w14:textId="77777777" w:rsidR="00E9333E" w:rsidRPr="00E26D09" w:rsidRDefault="00E9333E" w:rsidP="007E5C8B">
            <w:pPr>
              <w:pStyle w:val="TAC"/>
            </w:pPr>
            <w:r>
              <w:rPr>
                <w:rFonts w:hint="eastAsia"/>
                <w:lang w:eastAsia="zh-CN"/>
              </w:rPr>
              <w:t>3</w:t>
            </w:r>
            <w:r w:rsidRPr="00E26D09">
              <w:t>0 %</w:t>
            </w:r>
          </w:p>
        </w:tc>
        <w:tc>
          <w:tcPr>
            <w:tcW w:w="1402" w:type="dxa"/>
            <w:vAlign w:val="center"/>
          </w:tcPr>
          <w:p w14:paraId="567344B3" w14:textId="77777777" w:rsidR="00E9333E" w:rsidRPr="00E26D09" w:rsidRDefault="00E9333E" w:rsidP="007E5C8B">
            <w:pPr>
              <w:pStyle w:val="TAC"/>
            </w:pPr>
            <w:r w:rsidRPr="00E26D09">
              <w:t>G-FR1-A4-8</w:t>
            </w:r>
          </w:p>
        </w:tc>
        <w:tc>
          <w:tcPr>
            <w:tcW w:w="1417" w:type="dxa"/>
          </w:tcPr>
          <w:p w14:paraId="1F1F6178" w14:textId="77777777" w:rsidR="00E9333E" w:rsidRPr="00E26D09" w:rsidRDefault="00E9333E" w:rsidP="007E5C8B">
            <w:pPr>
              <w:pStyle w:val="TAC"/>
            </w:pPr>
            <w:r w:rsidRPr="00E26D09">
              <w:t>pos1</w:t>
            </w:r>
          </w:p>
        </w:tc>
        <w:tc>
          <w:tcPr>
            <w:tcW w:w="849" w:type="dxa"/>
          </w:tcPr>
          <w:p w14:paraId="11EAF54A" w14:textId="77777777" w:rsidR="00E9333E" w:rsidRPr="00E26D09" w:rsidRDefault="00E9333E" w:rsidP="007E5C8B">
            <w:pPr>
              <w:pStyle w:val="TAC"/>
              <w:rPr>
                <w:lang w:eastAsia="zh-CN"/>
              </w:rPr>
            </w:pPr>
            <w:r>
              <w:rPr>
                <w:rFonts w:hint="eastAsia"/>
                <w:lang w:eastAsia="zh-CN"/>
              </w:rPr>
              <w:t>2.8</w:t>
            </w:r>
          </w:p>
        </w:tc>
      </w:tr>
    </w:tbl>
    <w:p w14:paraId="4ED4118F" w14:textId="77777777" w:rsidR="00E9333E" w:rsidRPr="00E26D09" w:rsidRDefault="00E9333E" w:rsidP="00E9333E">
      <w:pPr>
        <w:rPr>
          <w:rFonts w:eastAsia="Malgun Gothic"/>
        </w:rPr>
      </w:pPr>
    </w:p>
    <w:p w14:paraId="38B270E5"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8</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129929BE" w14:textId="77777777" w:rsidTr="00E92A2E">
        <w:trPr>
          <w:cantSplit/>
          <w:jc w:val="center"/>
        </w:trPr>
        <w:tc>
          <w:tcPr>
            <w:tcW w:w="1007" w:type="dxa"/>
          </w:tcPr>
          <w:p w14:paraId="30A1C1C8" w14:textId="77777777" w:rsidR="00E9333E" w:rsidRPr="00E92A2E" w:rsidRDefault="00E9333E" w:rsidP="007E5C8B">
            <w:pPr>
              <w:pStyle w:val="TAH"/>
            </w:pPr>
            <w:r w:rsidRPr="00E92A2E">
              <w:t>Number of TX antennas</w:t>
            </w:r>
          </w:p>
        </w:tc>
        <w:tc>
          <w:tcPr>
            <w:tcW w:w="1094" w:type="dxa"/>
          </w:tcPr>
          <w:p w14:paraId="4893DF29" w14:textId="77777777" w:rsidR="00E9333E" w:rsidRPr="00E92A2E" w:rsidRDefault="00E9333E" w:rsidP="007E5C8B">
            <w:pPr>
              <w:pStyle w:val="TAH"/>
            </w:pPr>
            <w:r w:rsidRPr="00E92A2E">
              <w:t>Number of RX antennas</w:t>
            </w:r>
          </w:p>
        </w:tc>
        <w:tc>
          <w:tcPr>
            <w:tcW w:w="871" w:type="dxa"/>
          </w:tcPr>
          <w:p w14:paraId="6BE50900" w14:textId="77777777" w:rsidR="00E9333E" w:rsidRPr="00E92A2E" w:rsidRDefault="00E9333E" w:rsidP="007E5C8B">
            <w:pPr>
              <w:pStyle w:val="TAH"/>
            </w:pPr>
            <w:r w:rsidRPr="00E92A2E">
              <w:t>Cyclic prefix</w:t>
            </w:r>
          </w:p>
        </w:tc>
        <w:tc>
          <w:tcPr>
            <w:tcW w:w="1973" w:type="dxa"/>
          </w:tcPr>
          <w:p w14:paraId="4C972E6C" w14:textId="77777777" w:rsidR="00E9333E" w:rsidRPr="00E92A2E" w:rsidRDefault="00E9333E" w:rsidP="007E5C8B">
            <w:pPr>
              <w:pStyle w:val="TAH"/>
            </w:pPr>
            <w:r w:rsidRPr="00E92A2E">
              <w:t>Propagation conditions and correlation matrix (Annex G)</w:t>
            </w:r>
          </w:p>
        </w:tc>
        <w:tc>
          <w:tcPr>
            <w:tcW w:w="1176" w:type="dxa"/>
          </w:tcPr>
          <w:p w14:paraId="5EDCD4F3" w14:textId="77777777" w:rsidR="00E9333E" w:rsidRPr="00E92A2E" w:rsidRDefault="00E9333E" w:rsidP="007E5C8B">
            <w:pPr>
              <w:pStyle w:val="TAH"/>
            </w:pPr>
            <w:r w:rsidRPr="00E92A2E">
              <w:t>Fraction of maximum throughput</w:t>
            </w:r>
          </w:p>
        </w:tc>
        <w:tc>
          <w:tcPr>
            <w:tcW w:w="1406" w:type="dxa"/>
          </w:tcPr>
          <w:p w14:paraId="58E267CF" w14:textId="77777777" w:rsidR="00E9333E" w:rsidRPr="00E92A2E" w:rsidRDefault="00E9333E" w:rsidP="007E5C8B">
            <w:pPr>
              <w:pStyle w:val="TAH"/>
            </w:pPr>
            <w:r w:rsidRPr="00E92A2E">
              <w:t>FRC</w:t>
            </w:r>
            <w:r w:rsidRPr="00E92A2E">
              <w:br/>
              <w:t>(Annex A)</w:t>
            </w:r>
          </w:p>
        </w:tc>
        <w:tc>
          <w:tcPr>
            <w:tcW w:w="1400" w:type="dxa"/>
          </w:tcPr>
          <w:p w14:paraId="00B561DF" w14:textId="77777777" w:rsidR="00E9333E" w:rsidRPr="00E92A2E" w:rsidRDefault="00E9333E" w:rsidP="007E5C8B">
            <w:pPr>
              <w:pStyle w:val="TAH"/>
            </w:pPr>
            <w:r w:rsidRPr="00E92A2E">
              <w:t>Additional DM-RS position</w:t>
            </w:r>
          </w:p>
        </w:tc>
        <w:tc>
          <w:tcPr>
            <w:tcW w:w="850" w:type="dxa"/>
          </w:tcPr>
          <w:p w14:paraId="49784A2E" w14:textId="77777777" w:rsidR="00E9333E" w:rsidRPr="00E92A2E" w:rsidRDefault="00E9333E" w:rsidP="007E5C8B">
            <w:pPr>
              <w:pStyle w:val="TAH"/>
            </w:pPr>
            <w:r w:rsidRPr="00E92A2E">
              <w:t>SNR</w:t>
            </w:r>
          </w:p>
          <w:p w14:paraId="26C299F6" w14:textId="77777777" w:rsidR="00E9333E" w:rsidRPr="00E92A2E" w:rsidRDefault="00E9333E" w:rsidP="007E5C8B">
            <w:pPr>
              <w:pStyle w:val="TAH"/>
            </w:pPr>
            <w:r w:rsidRPr="00E92A2E">
              <w:t>(dB)</w:t>
            </w:r>
          </w:p>
        </w:tc>
      </w:tr>
      <w:tr w:rsidR="00E9333E" w:rsidRPr="00E26D09" w14:paraId="144B97DE" w14:textId="77777777" w:rsidTr="00E92A2E">
        <w:trPr>
          <w:cantSplit/>
          <w:jc w:val="center"/>
        </w:trPr>
        <w:tc>
          <w:tcPr>
            <w:tcW w:w="1007" w:type="dxa"/>
            <w:vAlign w:val="center"/>
          </w:tcPr>
          <w:p w14:paraId="18E31A6B"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5B793DC8"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5544035D" w14:textId="77777777" w:rsidR="00E9333E" w:rsidRPr="00E26D09" w:rsidRDefault="00E9333E" w:rsidP="007E5C8B">
            <w:pPr>
              <w:pStyle w:val="TAC"/>
            </w:pPr>
            <w:r w:rsidRPr="00E26D09">
              <w:t>Normal</w:t>
            </w:r>
          </w:p>
        </w:tc>
        <w:tc>
          <w:tcPr>
            <w:tcW w:w="1973" w:type="dxa"/>
            <w:vAlign w:val="center"/>
          </w:tcPr>
          <w:p w14:paraId="2D41DB3B" w14:textId="77777777" w:rsidR="00E9333E" w:rsidRPr="00E26D09" w:rsidRDefault="00E9333E" w:rsidP="007E5C8B">
            <w:pPr>
              <w:pStyle w:val="TAC"/>
            </w:pPr>
            <w:r w:rsidRPr="00E26D09">
              <w:t>TDLC300-100 Low</w:t>
            </w:r>
          </w:p>
        </w:tc>
        <w:tc>
          <w:tcPr>
            <w:tcW w:w="1176" w:type="dxa"/>
            <w:vAlign w:val="center"/>
          </w:tcPr>
          <w:p w14:paraId="5284351C"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4F6425F" w14:textId="77777777" w:rsidR="00E9333E" w:rsidRPr="00E26D09" w:rsidRDefault="00E9333E" w:rsidP="007E5C8B">
            <w:pPr>
              <w:pStyle w:val="TAC"/>
            </w:pPr>
            <w:r w:rsidRPr="00E26D09">
              <w:rPr>
                <w:lang w:eastAsia="zh-CN"/>
              </w:rPr>
              <w:t>G-FR1-A4-11</w:t>
            </w:r>
          </w:p>
        </w:tc>
        <w:tc>
          <w:tcPr>
            <w:tcW w:w="1400" w:type="dxa"/>
          </w:tcPr>
          <w:p w14:paraId="665D1020" w14:textId="77777777" w:rsidR="00E9333E" w:rsidRPr="00E26D09" w:rsidRDefault="00E9333E" w:rsidP="007E5C8B">
            <w:pPr>
              <w:pStyle w:val="TAC"/>
            </w:pPr>
            <w:r w:rsidRPr="00E26D09">
              <w:t>pos1</w:t>
            </w:r>
          </w:p>
        </w:tc>
        <w:tc>
          <w:tcPr>
            <w:tcW w:w="850" w:type="dxa"/>
          </w:tcPr>
          <w:p w14:paraId="1B407EC2" w14:textId="77777777" w:rsidR="00E9333E" w:rsidRPr="00E26D09" w:rsidRDefault="00E9333E" w:rsidP="007E5C8B">
            <w:pPr>
              <w:pStyle w:val="TAC"/>
              <w:rPr>
                <w:lang w:eastAsia="zh-CN"/>
              </w:rPr>
            </w:pPr>
            <w:r>
              <w:rPr>
                <w:rFonts w:hint="eastAsia"/>
                <w:lang w:eastAsia="zh-CN"/>
              </w:rPr>
              <w:t>2.9</w:t>
            </w:r>
          </w:p>
        </w:tc>
      </w:tr>
    </w:tbl>
    <w:p w14:paraId="330DECC0" w14:textId="77777777" w:rsidR="00E9333E" w:rsidRPr="00E26D09" w:rsidRDefault="00E9333E" w:rsidP="00E9333E">
      <w:pPr>
        <w:rPr>
          <w:lang w:eastAsia="zh-CN"/>
        </w:rPr>
      </w:pPr>
    </w:p>
    <w:p w14:paraId="177F679C" w14:textId="77777777" w:rsidR="00E16481" w:rsidRPr="00F95B02" w:rsidRDefault="00E16481" w:rsidP="00E16481">
      <w:pPr>
        <w:pStyle w:val="Heading3"/>
        <w:rPr>
          <w:lang w:eastAsia="zh-CN"/>
        </w:rPr>
      </w:pPr>
      <w:bookmarkStart w:id="3828" w:name="_Toc21127568"/>
      <w:bookmarkStart w:id="3829" w:name="_Toc29811777"/>
      <w:bookmarkStart w:id="3830" w:name="_Toc36817329"/>
      <w:bookmarkStart w:id="3831" w:name="_Toc37260246"/>
      <w:bookmarkStart w:id="3832" w:name="_Toc37267634"/>
      <w:bookmarkStart w:id="3833" w:name="_Toc44712236"/>
      <w:bookmarkStart w:id="3834" w:name="_Toc45893549"/>
      <w:r w:rsidRPr="00F95B02">
        <w:lastRenderedPageBreak/>
        <w:t>8.2.</w:t>
      </w:r>
      <w:r w:rsidRPr="00F95B02">
        <w:rPr>
          <w:lang w:eastAsia="zh-CN"/>
        </w:rPr>
        <w:t>2</w:t>
      </w:r>
      <w:r w:rsidRPr="00F95B02">
        <w:tab/>
        <w:t>Requirements for PUSCH with transform precoding enabled</w:t>
      </w:r>
      <w:bookmarkEnd w:id="3828"/>
      <w:bookmarkEnd w:id="3829"/>
      <w:bookmarkEnd w:id="3830"/>
      <w:bookmarkEnd w:id="3831"/>
      <w:bookmarkEnd w:id="3832"/>
      <w:bookmarkEnd w:id="3833"/>
      <w:bookmarkEnd w:id="3834"/>
    </w:p>
    <w:p w14:paraId="0DB68093" w14:textId="77777777" w:rsidR="00E16481" w:rsidRPr="00F95B02" w:rsidRDefault="00E16481" w:rsidP="00E16481">
      <w:pPr>
        <w:pStyle w:val="Heading4"/>
        <w:rPr>
          <w:rFonts w:eastAsia="Malgun Gothic"/>
        </w:rPr>
      </w:pPr>
      <w:bookmarkStart w:id="3835" w:name="_Toc21127569"/>
      <w:bookmarkStart w:id="3836" w:name="_Toc29811778"/>
      <w:bookmarkStart w:id="3837" w:name="_Toc36817330"/>
      <w:bookmarkStart w:id="3838" w:name="_Toc37260247"/>
      <w:bookmarkStart w:id="3839" w:name="_Toc37267635"/>
      <w:bookmarkStart w:id="3840" w:name="_Toc44712237"/>
      <w:bookmarkStart w:id="3841" w:name="_Toc45893550"/>
      <w:r w:rsidRPr="00F95B02">
        <w:rPr>
          <w:rFonts w:eastAsia="Malgun Gothic"/>
        </w:rPr>
        <w:t>8.2.</w:t>
      </w:r>
      <w:r w:rsidRPr="00F95B02">
        <w:rPr>
          <w:lang w:eastAsia="zh-CN"/>
        </w:rPr>
        <w:t>2</w:t>
      </w:r>
      <w:r w:rsidRPr="00F95B02">
        <w:rPr>
          <w:rFonts w:eastAsia="Malgun Gothic"/>
        </w:rPr>
        <w:t>.1</w:t>
      </w:r>
      <w:r w:rsidRPr="00F95B02">
        <w:rPr>
          <w:rFonts w:eastAsia="Malgun Gothic"/>
        </w:rPr>
        <w:tab/>
        <w:t>General</w:t>
      </w:r>
      <w:bookmarkEnd w:id="3835"/>
      <w:bookmarkEnd w:id="3836"/>
      <w:bookmarkEnd w:id="3837"/>
      <w:bookmarkEnd w:id="3838"/>
      <w:bookmarkEnd w:id="3839"/>
      <w:bookmarkEnd w:id="3840"/>
      <w:bookmarkEnd w:id="3841"/>
    </w:p>
    <w:p w14:paraId="2D6F440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0914BA2" w14:textId="5D0761BB" w:rsidR="00E16481" w:rsidRDefault="00E16481" w:rsidP="00E16481">
      <w:pPr>
        <w:pStyle w:val="TH"/>
      </w:pPr>
      <w:r w:rsidRPr="00F95B02">
        <w:t>Table 8.2.2</w:t>
      </w:r>
      <w:r w:rsidRPr="00F95B02">
        <w:rPr>
          <w:lang w:eastAsia="zh-CN"/>
        </w:rPr>
        <w:t>.1</w:t>
      </w:r>
      <w:r w:rsidRPr="00F95B02">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2FB3AB15" w14:textId="77777777" w:rsidTr="00E92A2E">
        <w:trPr>
          <w:cantSplit/>
          <w:jc w:val="center"/>
        </w:trPr>
        <w:tc>
          <w:tcPr>
            <w:tcW w:w="7225" w:type="dxa"/>
            <w:gridSpan w:val="2"/>
          </w:tcPr>
          <w:p w14:paraId="3A741E26" w14:textId="6C7F8758" w:rsidR="00E92A2E" w:rsidRDefault="00E92A2E" w:rsidP="00E92A2E">
            <w:pPr>
              <w:pStyle w:val="TAH"/>
            </w:pPr>
            <w:r w:rsidRPr="00F95B02">
              <w:rPr>
                <w:rFonts w:cs="Arial"/>
              </w:rPr>
              <w:t>Parameter</w:t>
            </w:r>
          </w:p>
        </w:tc>
        <w:tc>
          <w:tcPr>
            <w:tcW w:w="2404" w:type="dxa"/>
          </w:tcPr>
          <w:p w14:paraId="13B55CBE" w14:textId="73781DDF" w:rsidR="00E92A2E" w:rsidRDefault="00E92A2E" w:rsidP="00E92A2E">
            <w:pPr>
              <w:pStyle w:val="TAH"/>
            </w:pPr>
            <w:r w:rsidRPr="00F95B02">
              <w:rPr>
                <w:rFonts w:cs="Arial"/>
              </w:rPr>
              <w:t>Value</w:t>
            </w:r>
          </w:p>
        </w:tc>
      </w:tr>
      <w:tr w:rsidR="00E92A2E" w14:paraId="101FF2B6" w14:textId="77777777" w:rsidTr="00E92A2E">
        <w:trPr>
          <w:cantSplit/>
          <w:jc w:val="center"/>
        </w:trPr>
        <w:tc>
          <w:tcPr>
            <w:tcW w:w="7225" w:type="dxa"/>
            <w:gridSpan w:val="2"/>
          </w:tcPr>
          <w:p w14:paraId="7D245E41" w14:textId="49219635" w:rsidR="00E92A2E" w:rsidRDefault="00E92A2E" w:rsidP="00E92A2E">
            <w:pPr>
              <w:pStyle w:val="TAL"/>
            </w:pPr>
            <w:r w:rsidRPr="00F95B02">
              <w:t>Transform precoding</w:t>
            </w:r>
          </w:p>
        </w:tc>
        <w:tc>
          <w:tcPr>
            <w:tcW w:w="2404" w:type="dxa"/>
          </w:tcPr>
          <w:p w14:paraId="7740E862" w14:textId="288C3FF4" w:rsidR="00E92A2E" w:rsidRDefault="00E92A2E" w:rsidP="00E92A2E">
            <w:pPr>
              <w:pStyle w:val="TAC"/>
            </w:pPr>
            <w:r w:rsidRPr="00F95B02">
              <w:rPr>
                <w:lang w:eastAsia="zh-CN"/>
              </w:rPr>
              <w:t>Enabled</w:t>
            </w:r>
          </w:p>
        </w:tc>
      </w:tr>
      <w:tr w:rsidR="00E92A2E" w14:paraId="7E49B94E" w14:textId="77777777" w:rsidTr="00020021">
        <w:trPr>
          <w:cantSplit/>
          <w:jc w:val="center"/>
        </w:trPr>
        <w:tc>
          <w:tcPr>
            <w:tcW w:w="7225" w:type="dxa"/>
            <w:gridSpan w:val="2"/>
          </w:tcPr>
          <w:p w14:paraId="486486B8" w14:textId="2EB43852" w:rsidR="00E92A2E" w:rsidRDefault="00E92A2E" w:rsidP="00020021">
            <w:pPr>
              <w:pStyle w:val="TAL"/>
            </w:pPr>
            <w:r w:rsidRPr="00F95B02">
              <w:t>Default TDD UL-DL pattern (Note 1)</w:t>
            </w:r>
          </w:p>
        </w:tc>
        <w:tc>
          <w:tcPr>
            <w:tcW w:w="2404" w:type="dxa"/>
          </w:tcPr>
          <w:p w14:paraId="3B32B888" w14:textId="77777777" w:rsidR="00E92A2E" w:rsidRPr="00F95B02" w:rsidRDefault="00E92A2E" w:rsidP="00E92A2E">
            <w:pPr>
              <w:pStyle w:val="TAC"/>
            </w:pPr>
            <w:r w:rsidRPr="00F95B02">
              <w:t>15 kHz SCS:</w:t>
            </w:r>
          </w:p>
          <w:p w14:paraId="23DE1472" w14:textId="77777777" w:rsidR="00E92A2E" w:rsidRPr="00F95B02" w:rsidRDefault="00E92A2E" w:rsidP="00E92A2E">
            <w:pPr>
              <w:pStyle w:val="TAC"/>
            </w:pPr>
            <w:r w:rsidRPr="00F95B02">
              <w:t>3D1S1U, S=10D:2G:2U</w:t>
            </w:r>
          </w:p>
          <w:p w14:paraId="19C3277E" w14:textId="77777777" w:rsidR="00E92A2E" w:rsidRPr="00F95B02" w:rsidRDefault="00E92A2E" w:rsidP="00E92A2E">
            <w:pPr>
              <w:pStyle w:val="TAC"/>
            </w:pPr>
            <w:r w:rsidRPr="00F95B02">
              <w:t>30 kHz SCS:</w:t>
            </w:r>
          </w:p>
          <w:p w14:paraId="53910A6C" w14:textId="6ECECA96" w:rsidR="00E92A2E" w:rsidRDefault="00E92A2E" w:rsidP="00E92A2E">
            <w:pPr>
              <w:pStyle w:val="TAC"/>
            </w:pPr>
            <w:r w:rsidRPr="00F95B02">
              <w:t>7D1S2U, S=6D:4G:4U</w:t>
            </w:r>
          </w:p>
        </w:tc>
      </w:tr>
      <w:tr w:rsidR="00E92A2E" w14:paraId="18749AFE" w14:textId="77777777" w:rsidTr="00E92A2E">
        <w:trPr>
          <w:cantSplit/>
          <w:jc w:val="center"/>
        </w:trPr>
        <w:tc>
          <w:tcPr>
            <w:tcW w:w="1838" w:type="dxa"/>
            <w:tcBorders>
              <w:bottom w:val="nil"/>
            </w:tcBorders>
          </w:tcPr>
          <w:p w14:paraId="34AEF461" w14:textId="38414799" w:rsidR="00E92A2E" w:rsidRDefault="00E92A2E" w:rsidP="00E92A2E">
            <w:pPr>
              <w:pStyle w:val="TAL"/>
            </w:pPr>
            <w:r w:rsidRPr="00F95B02">
              <w:t>HARQ</w:t>
            </w:r>
          </w:p>
        </w:tc>
        <w:tc>
          <w:tcPr>
            <w:tcW w:w="5387" w:type="dxa"/>
          </w:tcPr>
          <w:p w14:paraId="36E1F2EC" w14:textId="6F1F42EB" w:rsidR="00E92A2E" w:rsidRDefault="00E92A2E" w:rsidP="00E92A2E">
            <w:pPr>
              <w:pStyle w:val="TAL"/>
            </w:pPr>
            <w:r w:rsidRPr="00F95B02">
              <w:t>Maximum number of HARQ transmissions</w:t>
            </w:r>
          </w:p>
        </w:tc>
        <w:tc>
          <w:tcPr>
            <w:tcW w:w="2404" w:type="dxa"/>
          </w:tcPr>
          <w:p w14:paraId="15311EBB" w14:textId="23992A54" w:rsidR="00E92A2E" w:rsidRDefault="00E92A2E" w:rsidP="00E92A2E">
            <w:pPr>
              <w:pStyle w:val="TAC"/>
            </w:pPr>
            <w:r w:rsidRPr="00F95B02">
              <w:t>4</w:t>
            </w:r>
          </w:p>
        </w:tc>
      </w:tr>
      <w:tr w:rsidR="00E92A2E" w14:paraId="763C0FA6" w14:textId="77777777" w:rsidTr="00E92A2E">
        <w:trPr>
          <w:cantSplit/>
          <w:jc w:val="center"/>
        </w:trPr>
        <w:tc>
          <w:tcPr>
            <w:tcW w:w="1838" w:type="dxa"/>
            <w:tcBorders>
              <w:top w:val="nil"/>
              <w:bottom w:val="single" w:sz="4" w:space="0" w:color="auto"/>
            </w:tcBorders>
          </w:tcPr>
          <w:p w14:paraId="4C6AB872" w14:textId="77777777" w:rsidR="00E92A2E" w:rsidRDefault="00E92A2E" w:rsidP="00E92A2E">
            <w:pPr>
              <w:pStyle w:val="TAL"/>
            </w:pPr>
          </w:p>
        </w:tc>
        <w:tc>
          <w:tcPr>
            <w:tcW w:w="5387" w:type="dxa"/>
          </w:tcPr>
          <w:p w14:paraId="3532D3C4" w14:textId="1D571EEB" w:rsidR="00E92A2E" w:rsidRDefault="00E92A2E" w:rsidP="00E92A2E">
            <w:pPr>
              <w:pStyle w:val="TAL"/>
            </w:pPr>
            <w:r w:rsidRPr="00F95B02">
              <w:t>RV sequence</w:t>
            </w:r>
          </w:p>
        </w:tc>
        <w:tc>
          <w:tcPr>
            <w:tcW w:w="2404" w:type="dxa"/>
          </w:tcPr>
          <w:p w14:paraId="79F2E4AF" w14:textId="45F99F06" w:rsidR="00E92A2E" w:rsidRDefault="00E92A2E" w:rsidP="00E92A2E">
            <w:pPr>
              <w:pStyle w:val="TAC"/>
            </w:pPr>
            <w:r w:rsidRPr="00F95B02">
              <w:rPr>
                <w:lang w:val="fr-FR"/>
              </w:rPr>
              <w:t>0, 2, 3, 1</w:t>
            </w:r>
          </w:p>
        </w:tc>
      </w:tr>
      <w:tr w:rsidR="00E92A2E" w14:paraId="72CDF562" w14:textId="77777777" w:rsidTr="00E92A2E">
        <w:trPr>
          <w:cantSplit/>
          <w:jc w:val="center"/>
        </w:trPr>
        <w:tc>
          <w:tcPr>
            <w:tcW w:w="1838" w:type="dxa"/>
            <w:tcBorders>
              <w:bottom w:val="nil"/>
            </w:tcBorders>
          </w:tcPr>
          <w:p w14:paraId="017D123D" w14:textId="52A7D449" w:rsidR="00E92A2E" w:rsidRDefault="00E92A2E" w:rsidP="00E92A2E">
            <w:pPr>
              <w:pStyle w:val="TAL"/>
            </w:pPr>
            <w:r w:rsidRPr="00F95B02">
              <w:t>DM-RS</w:t>
            </w:r>
          </w:p>
        </w:tc>
        <w:tc>
          <w:tcPr>
            <w:tcW w:w="5387" w:type="dxa"/>
            <w:vAlign w:val="center"/>
          </w:tcPr>
          <w:p w14:paraId="36316921" w14:textId="624B9C46" w:rsidR="00E92A2E" w:rsidRPr="00F95B02" w:rsidRDefault="00E92A2E" w:rsidP="00E92A2E">
            <w:pPr>
              <w:pStyle w:val="TAL"/>
            </w:pPr>
            <w:r w:rsidRPr="00F95B02">
              <w:t>DM-RS configuration type</w:t>
            </w:r>
          </w:p>
        </w:tc>
        <w:tc>
          <w:tcPr>
            <w:tcW w:w="2404" w:type="dxa"/>
          </w:tcPr>
          <w:p w14:paraId="209AEEF5" w14:textId="14568019" w:rsidR="00E92A2E" w:rsidRDefault="00E92A2E" w:rsidP="00E92A2E">
            <w:pPr>
              <w:pStyle w:val="TAC"/>
            </w:pPr>
            <w:r w:rsidRPr="00F95B02">
              <w:t>1</w:t>
            </w:r>
          </w:p>
        </w:tc>
      </w:tr>
      <w:tr w:rsidR="00E92A2E" w14:paraId="4F02EB87" w14:textId="77777777" w:rsidTr="00E92A2E">
        <w:trPr>
          <w:cantSplit/>
          <w:jc w:val="center"/>
        </w:trPr>
        <w:tc>
          <w:tcPr>
            <w:tcW w:w="1838" w:type="dxa"/>
            <w:tcBorders>
              <w:top w:val="nil"/>
              <w:bottom w:val="nil"/>
            </w:tcBorders>
          </w:tcPr>
          <w:p w14:paraId="102855FB" w14:textId="77777777" w:rsidR="00E92A2E" w:rsidRDefault="00E92A2E" w:rsidP="00E92A2E">
            <w:pPr>
              <w:pStyle w:val="TAL"/>
            </w:pPr>
          </w:p>
        </w:tc>
        <w:tc>
          <w:tcPr>
            <w:tcW w:w="5387" w:type="dxa"/>
            <w:vAlign w:val="center"/>
          </w:tcPr>
          <w:p w14:paraId="767726B8" w14:textId="3E127E4C" w:rsidR="00E92A2E" w:rsidRPr="00F95B02" w:rsidRDefault="00E92A2E" w:rsidP="00E92A2E">
            <w:pPr>
              <w:pStyle w:val="TAL"/>
            </w:pPr>
            <w:r w:rsidRPr="00F95B02">
              <w:t>DM-RS duration</w:t>
            </w:r>
          </w:p>
        </w:tc>
        <w:tc>
          <w:tcPr>
            <w:tcW w:w="2404" w:type="dxa"/>
          </w:tcPr>
          <w:p w14:paraId="541544F2" w14:textId="557D0D88" w:rsidR="00E92A2E" w:rsidRDefault="00E92A2E" w:rsidP="00E92A2E">
            <w:pPr>
              <w:pStyle w:val="TAC"/>
            </w:pPr>
            <w:r w:rsidRPr="00F95B02">
              <w:t>single-symbol DM-RS</w:t>
            </w:r>
          </w:p>
        </w:tc>
      </w:tr>
      <w:tr w:rsidR="00E92A2E" w14:paraId="0B0B6134" w14:textId="77777777" w:rsidTr="00E92A2E">
        <w:trPr>
          <w:cantSplit/>
          <w:jc w:val="center"/>
        </w:trPr>
        <w:tc>
          <w:tcPr>
            <w:tcW w:w="1838" w:type="dxa"/>
            <w:tcBorders>
              <w:top w:val="nil"/>
              <w:bottom w:val="nil"/>
            </w:tcBorders>
          </w:tcPr>
          <w:p w14:paraId="7099C891" w14:textId="77777777" w:rsidR="00E92A2E" w:rsidRDefault="00E92A2E" w:rsidP="00E92A2E">
            <w:pPr>
              <w:pStyle w:val="TAL"/>
            </w:pPr>
          </w:p>
        </w:tc>
        <w:tc>
          <w:tcPr>
            <w:tcW w:w="5387" w:type="dxa"/>
            <w:vAlign w:val="center"/>
          </w:tcPr>
          <w:p w14:paraId="56B06919" w14:textId="4E9CC69B"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2404" w:type="dxa"/>
          </w:tcPr>
          <w:p w14:paraId="48BCB8D3" w14:textId="397CFB11" w:rsidR="00E92A2E" w:rsidRDefault="00E92A2E" w:rsidP="00E92A2E">
            <w:pPr>
              <w:pStyle w:val="TAC"/>
            </w:pPr>
            <w:r w:rsidRPr="00F95B02">
              <w:rPr>
                <w:rFonts w:cs="Arial"/>
              </w:rPr>
              <w:t>pos</w:t>
            </w:r>
            <w:r w:rsidRPr="00F95B02">
              <w:t>1</w:t>
            </w:r>
          </w:p>
        </w:tc>
      </w:tr>
      <w:tr w:rsidR="00E92A2E" w14:paraId="696DB7F3" w14:textId="77777777" w:rsidTr="00E92A2E">
        <w:trPr>
          <w:cantSplit/>
          <w:jc w:val="center"/>
        </w:trPr>
        <w:tc>
          <w:tcPr>
            <w:tcW w:w="1838" w:type="dxa"/>
            <w:tcBorders>
              <w:top w:val="nil"/>
              <w:bottom w:val="nil"/>
            </w:tcBorders>
          </w:tcPr>
          <w:p w14:paraId="2AAD29A9" w14:textId="77777777" w:rsidR="00E92A2E" w:rsidRDefault="00E92A2E" w:rsidP="00E92A2E">
            <w:pPr>
              <w:pStyle w:val="TAL"/>
            </w:pPr>
          </w:p>
        </w:tc>
        <w:tc>
          <w:tcPr>
            <w:tcW w:w="5387" w:type="dxa"/>
            <w:vAlign w:val="center"/>
          </w:tcPr>
          <w:p w14:paraId="502410E2" w14:textId="3136D320"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12A89BCD" w14:textId="0AB87ACB" w:rsidR="00E92A2E" w:rsidRDefault="00E92A2E" w:rsidP="00E92A2E">
            <w:pPr>
              <w:pStyle w:val="TAC"/>
            </w:pPr>
            <w:r w:rsidRPr="00F95B02">
              <w:t>2</w:t>
            </w:r>
          </w:p>
        </w:tc>
      </w:tr>
      <w:tr w:rsidR="00E92A2E" w14:paraId="4B4E569E" w14:textId="77777777" w:rsidTr="00E92A2E">
        <w:trPr>
          <w:cantSplit/>
          <w:jc w:val="center"/>
        </w:trPr>
        <w:tc>
          <w:tcPr>
            <w:tcW w:w="1838" w:type="dxa"/>
            <w:tcBorders>
              <w:top w:val="nil"/>
              <w:bottom w:val="nil"/>
            </w:tcBorders>
          </w:tcPr>
          <w:p w14:paraId="016C07B7" w14:textId="77777777" w:rsidR="00E92A2E" w:rsidRDefault="00E92A2E" w:rsidP="00E92A2E">
            <w:pPr>
              <w:pStyle w:val="TAL"/>
            </w:pPr>
          </w:p>
        </w:tc>
        <w:tc>
          <w:tcPr>
            <w:tcW w:w="5387" w:type="dxa"/>
            <w:vAlign w:val="center"/>
          </w:tcPr>
          <w:p w14:paraId="2870B3F3" w14:textId="175DCEDE" w:rsidR="00E92A2E" w:rsidRPr="00F95B02" w:rsidRDefault="00E92A2E" w:rsidP="00E92A2E">
            <w:pPr>
              <w:pStyle w:val="TAL"/>
            </w:pPr>
            <w:r w:rsidRPr="00F95B02">
              <w:t>Ratio of PUSCH EPRE to DM-RS EPRE</w:t>
            </w:r>
          </w:p>
        </w:tc>
        <w:tc>
          <w:tcPr>
            <w:tcW w:w="2404" w:type="dxa"/>
          </w:tcPr>
          <w:p w14:paraId="06B43B29" w14:textId="624B7963" w:rsidR="00E92A2E" w:rsidRDefault="00E92A2E" w:rsidP="00E92A2E">
            <w:pPr>
              <w:pStyle w:val="TAC"/>
            </w:pPr>
            <w:r w:rsidRPr="00F95B02">
              <w:rPr>
                <w:lang w:eastAsia="zh-CN"/>
              </w:rPr>
              <w:t>-3 dB</w:t>
            </w:r>
          </w:p>
        </w:tc>
      </w:tr>
      <w:tr w:rsidR="00E92A2E" w14:paraId="47D31AF3" w14:textId="77777777" w:rsidTr="00E92A2E">
        <w:trPr>
          <w:cantSplit/>
          <w:jc w:val="center"/>
        </w:trPr>
        <w:tc>
          <w:tcPr>
            <w:tcW w:w="1838" w:type="dxa"/>
            <w:tcBorders>
              <w:top w:val="nil"/>
              <w:bottom w:val="nil"/>
            </w:tcBorders>
          </w:tcPr>
          <w:p w14:paraId="7E73D34F" w14:textId="77777777" w:rsidR="00E92A2E" w:rsidRDefault="00E92A2E" w:rsidP="00E92A2E">
            <w:pPr>
              <w:pStyle w:val="TAL"/>
            </w:pPr>
          </w:p>
        </w:tc>
        <w:tc>
          <w:tcPr>
            <w:tcW w:w="5387" w:type="dxa"/>
            <w:vAlign w:val="center"/>
          </w:tcPr>
          <w:p w14:paraId="3C7E8445" w14:textId="08BDCA5A" w:rsidR="00E92A2E" w:rsidRPr="00F95B02" w:rsidRDefault="00E92A2E" w:rsidP="00E92A2E">
            <w:pPr>
              <w:pStyle w:val="TAL"/>
            </w:pPr>
            <w:r w:rsidRPr="00F95B02">
              <w:t>DM-RS port(s)</w:t>
            </w:r>
          </w:p>
        </w:tc>
        <w:tc>
          <w:tcPr>
            <w:tcW w:w="2404" w:type="dxa"/>
          </w:tcPr>
          <w:p w14:paraId="5CA52D98" w14:textId="047CBB49" w:rsidR="00E92A2E" w:rsidRDefault="00E92A2E" w:rsidP="00E92A2E">
            <w:pPr>
              <w:pStyle w:val="TAC"/>
            </w:pPr>
            <w:r w:rsidRPr="00F95B02">
              <w:t>0</w:t>
            </w:r>
          </w:p>
        </w:tc>
      </w:tr>
      <w:tr w:rsidR="00E92A2E" w14:paraId="2ADC987A" w14:textId="77777777" w:rsidTr="00E92A2E">
        <w:trPr>
          <w:cantSplit/>
          <w:jc w:val="center"/>
        </w:trPr>
        <w:tc>
          <w:tcPr>
            <w:tcW w:w="1838" w:type="dxa"/>
            <w:tcBorders>
              <w:top w:val="nil"/>
              <w:bottom w:val="single" w:sz="4" w:space="0" w:color="auto"/>
            </w:tcBorders>
          </w:tcPr>
          <w:p w14:paraId="37E214B1" w14:textId="77777777" w:rsidR="00E92A2E" w:rsidRDefault="00E92A2E" w:rsidP="00E92A2E">
            <w:pPr>
              <w:pStyle w:val="TAL"/>
            </w:pPr>
          </w:p>
        </w:tc>
        <w:tc>
          <w:tcPr>
            <w:tcW w:w="5387" w:type="dxa"/>
            <w:vAlign w:val="center"/>
          </w:tcPr>
          <w:p w14:paraId="77409168" w14:textId="6BD23D9D" w:rsidR="00E92A2E" w:rsidRPr="00F95B02" w:rsidRDefault="00E92A2E" w:rsidP="00E92A2E">
            <w:pPr>
              <w:pStyle w:val="TAL"/>
            </w:pPr>
            <w:r w:rsidRPr="00F95B02">
              <w:t>DM-RS sequence generation</w:t>
            </w:r>
          </w:p>
        </w:tc>
        <w:tc>
          <w:tcPr>
            <w:tcW w:w="2404" w:type="dxa"/>
          </w:tcPr>
          <w:p w14:paraId="03172B16" w14:textId="40299DB6" w:rsidR="00E92A2E"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group hopping and sequence hopping are disabled</w:t>
            </w:r>
          </w:p>
        </w:tc>
      </w:tr>
      <w:tr w:rsidR="00E92A2E" w14:paraId="2BB324DB" w14:textId="77777777" w:rsidTr="00E92A2E">
        <w:trPr>
          <w:cantSplit/>
          <w:jc w:val="center"/>
        </w:trPr>
        <w:tc>
          <w:tcPr>
            <w:tcW w:w="1838" w:type="dxa"/>
            <w:tcBorders>
              <w:bottom w:val="nil"/>
            </w:tcBorders>
          </w:tcPr>
          <w:p w14:paraId="121CEFB5" w14:textId="44C86F13" w:rsidR="00E92A2E" w:rsidRDefault="00E92A2E" w:rsidP="00E92A2E">
            <w:pPr>
              <w:pStyle w:val="TAL"/>
            </w:pPr>
            <w:r w:rsidRPr="00F95B02">
              <w:t xml:space="preserve">Time domain </w:t>
            </w:r>
          </w:p>
        </w:tc>
        <w:tc>
          <w:tcPr>
            <w:tcW w:w="5387" w:type="dxa"/>
          </w:tcPr>
          <w:p w14:paraId="7B24A5C7" w14:textId="1299B18A" w:rsidR="00E92A2E" w:rsidRPr="00F95B02" w:rsidRDefault="00E92A2E" w:rsidP="00E92A2E">
            <w:pPr>
              <w:pStyle w:val="TAL"/>
            </w:pPr>
            <w:r w:rsidRPr="00F95B02">
              <w:rPr>
                <w:rFonts w:eastAsia="Batang"/>
              </w:rPr>
              <w:t>PUSCH mapping type</w:t>
            </w:r>
          </w:p>
        </w:tc>
        <w:tc>
          <w:tcPr>
            <w:tcW w:w="2404" w:type="dxa"/>
          </w:tcPr>
          <w:p w14:paraId="47F8B7E2" w14:textId="7440A767" w:rsidR="00E92A2E" w:rsidRDefault="00E92A2E" w:rsidP="00E92A2E">
            <w:pPr>
              <w:pStyle w:val="TAC"/>
            </w:pPr>
            <w:r w:rsidRPr="00F95B02">
              <w:t>A, B</w:t>
            </w:r>
          </w:p>
        </w:tc>
      </w:tr>
      <w:tr w:rsidR="00E92A2E" w14:paraId="79D637C7" w14:textId="77777777" w:rsidTr="00E92A2E">
        <w:trPr>
          <w:cantSplit/>
          <w:jc w:val="center"/>
        </w:trPr>
        <w:tc>
          <w:tcPr>
            <w:tcW w:w="1838" w:type="dxa"/>
            <w:tcBorders>
              <w:top w:val="nil"/>
              <w:bottom w:val="nil"/>
            </w:tcBorders>
          </w:tcPr>
          <w:p w14:paraId="115FF7B6" w14:textId="585A0777" w:rsidR="00E92A2E" w:rsidRDefault="00E92A2E" w:rsidP="00E92A2E">
            <w:pPr>
              <w:pStyle w:val="TAL"/>
            </w:pPr>
            <w:r w:rsidRPr="00F95B02">
              <w:t>resource</w:t>
            </w:r>
          </w:p>
        </w:tc>
        <w:tc>
          <w:tcPr>
            <w:tcW w:w="5387" w:type="dxa"/>
          </w:tcPr>
          <w:p w14:paraId="29AEB4E5" w14:textId="2A26C362" w:rsidR="00E92A2E" w:rsidRPr="00F95B02" w:rsidRDefault="00E92A2E" w:rsidP="00E92A2E">
            <w:pPr>
              <w:pStyle w:val="TAL"/>
              <w:rPr>
                <w:rFonts w:eastAsia="Batang"/>
              </w:rPr>
            </w:pPr>
            <w:r w:rsidRPr="00F95B02">
              <w:t>Start symbol</w:t>
            </w:r>
          </w:p>
        </w:tc>
        <w:tc>
          <w:tcPr>
            <w:tcW w:w="2404" w:type="dxa"/>
          </w:tcPr>
          <w:p w14:paraId="2E5E7C60" w14:textId="6F631573" w:rsidR="00E92A2E" w:rsidRDefault="00E92A2E" w:rsidP="00E92A2E">
            <w:pPr>
              <w:pStyle w:val="TAC"/>
            </w:pPr>
            <w:r w:rsidRPr="00F95B02">
              <w:t>0</w:t>
            </w:r>
          </w:p>
        </w:tc>
      </w:tr>
      <w:tr w:rsidR="00E92A2E" w14:paraId="49C7E913" w14:textId="77777777" w:rsidTr="00E92A2E">
        <w:trPr>
          <w:cantSplit/>
          <w:jc w:val="center"/>
        </w:trPr>
        <w:tc>
          <w:tcPr>
            <w:tcW w:w="1838" w:type="dxa"/>
            <w:tcBorders>
              <w:top w:val="nil"/>
              <w:bottom w:val="single" w:sz="4" w:space="0" w:color="auto"/>
            </w:tcBorders>
          </w:tcPr>
          <w:p w14:paraId="7F3E9990" w14:textId="3A38330B" w:rsidR="00E92A2E" w:rsidRDefault="00E92A2E" w:rsidP="00E92A2E">
            <w:pPr>
              <w:pStyle w:val="TAL"/>
            </w:pPr>
            <w:r w:rsidRPr="00F95B02">
              <w:t>assignment</w:t>
            </w:r>
          </w:p>
        </w:tc>
        <w:tc>
          <w:tcPr>
            <w:tcW w:w="5387" w:type="dxa"/>
          </w:tcPr>
          <w:p w14:paraId="1F962F36" w14:textId="1545647B" w:rsidR="00E92A2E" w:rsidRPr="00F95B02" w:rsidRDefault="00E92A2E" w:rsidP="00E92A2E">
            <w:pPr>
              <w:pStyle w:val="TAL"/>
            </w:pPr>
            <w:r w:rsidRPr="00F95B02">
              <w:t>Allocation length</w:t>
            </w:r>
          </w:p>
        </w:tc>
        <w:tc>
          <w:tcPr>
            <w:tcW w:w="2404" w:type="dxa"/>
          </w:tcPr>
          <w:p w14:paraId="5F9DF4DF" w14:textId="473AC082" w:rsidR="00E92A2E" w:rsidRDefault="00E92A2E" w:rsidP="00E92A2E">
            <w:pPr>
              <w:pStyle w:val="TAC"/>
            </w:pPr>
            <w:r w:rsidRPr="00F95B02">
              <w:t>14</w:t>
            </w:r>
          </w:p>
        </w:tc>
      </w:tr>
      <w:tr w:rsidR="00E92A2E" w14:paraId="241CD6FF" w14:textId="77777777" w:rsidTr="00E92A2E">
        <w:trPr>
          <w:cantSplit/>
          <w:jc w:val="center"/>
        </w:trPr>
        <w:tc>
          <w:tcPr>
            <w:tcW w:w="1838" w:type="dxa"/>
            <w:tcBorders>
              <w:bottom w:val="nil"/>
            </w:tcBorders>
          </w:tcPr>
          <w:p w14:paraId="71CD678B" w14:textId="0E024231" w:rsidR="00E92A2E" w:rsidRDefault="00E92A2E" w:rsidP="00E92A2E">
            <w:pPr>
              <w:pStyle w:val="TAL"/>
            </w:pPr>
            <w:r w:rsidRPr="00F95B02">
              <w:t>Frequency domain resource assignment</w:t>
            </w:r>
          </w:p>
        </w:tc>
        <w:tc>
          <w:tcPr>
            <w:tcW w:w="5387" w:type="dxa"/>
          </w:tcPr>
          <w:p w14:paraId="700A25FF" w14:textId="0170BC6C" w:rsidR="00E92A2E" w:rsidRPr="00F95B02" w:rsidRDefault="00E92A2E" w:rsidP="00E92A2E">
            <w:pPr>
              <w:pStyle w:val="TAL"/>
            </w:pPr>
            <w:r w:rsidRPr="00F95B02">
              <w:t>RB assignment</w:t>
            </w:r>
          </w:p>
        </w:tc>
        <w:tc>
          <w:tcPr>
            <w:tcW w:w="2404" w:type="dxa"/>
          </w:tcPr>
          <w:p w14:paraId="49CD8689" w14:textId="77777777" w:rsidR="00E92A2E" w:rsidRPr="00F95B02" w:rsidRDefault="00E92A2E" w:rsidP="00E92A2E">
            <w:pPr>
              <w:pStyle w:val="TAC"/>
              <w:rPr>
                <w:lang w:eastAsia="zh-CN"/>
              </w:rPr>
            </w:pPr>
            <w:r w:rsidRPr="00F95B02">
              <w:t>15 kHz SCS:</w:t>
            </w:r>
            <w:r w:rsidRPr="00F95B02">
              <w:rPr>
                <w:lang w:eastAsia="zh-CN"/>
              </w:rPr>
              <w:t xml:space="preserve"> 25 PRBs in the middle of the test bandwidth</w:t>
            </w:r>
          </w:p>
          <w:p w14:paraId="5060940F" w14:textId="6CAF0BDC" w:rsidR="00E92A2E" w:rsidRDefault="00E92A2E" w:rsidP="00E92A2E">
            <w:pPr>
              <w:pStyle w:val="TAC"/>
            </w:pPr>
            <w:r w:rsidRPr="00F95B02">
              <w:rPr>
                <w:lang w:eastAsia="zh-CN"/>
              </w:rPr>
              <w:t xml:space="preserve"> </w:t>
            </w:r>
            <w:r w:rsidRPr="00F95B02">
              <w:t>30 kHz SCS:</w:t>
            </w:r>
            <w:r w:rsidRPr="00F95B02">
              <w:rPr>
                <w:lang w:eastAsia="zh-CN"/>
              </w:rPr>
              <w:t xml:space="preserve"> 24 PRBs in the middle of the test bandwidth</w:t>
            </w:r>
          </w:p>
        </w:tc>
      </w:tr>
      <w:tr w:rsidR="00E92A2E" w14:paraId="5B4D7024" w14:textId="77777777" w:rsidTr="00E92A2E">
        <w:trPr>
          <w:cantSplit/>
          <w:jc w:val="center"/>
        </w:trPr>
        <w:tc>
          <w:tcPr>
            <w:tcW w:w="1838" w:type="dxa"/>
            <w:tcBorders>
              <w:top w:val="nil"/>
            </w:tcBorders>
          </w:tcPr>
          <w:p w14:paraId="710D0295" w14:textId="77777777" w:rsidR="00E92A2E" w:rsidRDefault="00E92A2E" w:rsidP="00E92A2E">
            <w:pPr>
              <w:pStyle w:val="TAL"/>
            </w:pPr>
          </w:p>
        </w:tc>
        <w:tc>
          <w:tcPr>
            <w:tcW w:w="5387" w:type="dxa"/>
          </w:tcPr>
          <w:p w14:paraId="1B2900C6" w14:textId="44D40A57" w:rsidR="00E92A2E" w:rsidRPr="00F95B02" w:rsidRDefault="00E92A2E" w:rsidP="00E92A2E">
            <w:pPr>
              <w:pStyle w:val="TAL"/>
            </w:pPr>
            <w:r w:rsidRPr="00F95B02">
              <w:t>Frequency hopping</w:t>
            </w:r>
          </w:p>
        </w:tc>
        <w:tc>
          <w:tcPr>
            <w:tcW w:w="2404" w:type="dxa"/>
          </w:tcPr>
          <w:p w14:paraId="0F0F5C1D" w14:textId="0F06EB92" w:rsidR="00E92A2E" w:rsidRDefault="00E92A2E" w:rsidP="00E92A2E">
            <w:pPr>
              <w:pStyle w:val="TAC"/>
            </w:pPr>
            <w:r w:rsidRPr="00F95B02">
              <w:t>Disabled</w:t>
            </w:r>
          </w:p>
        </w:tc>
      </w:tr>
      <w:tr w:rsidR="00E92A2E" w14:paraId="72D52658" w14:textId="77777777" w:rsidTr="00020021">
        <w:trPr>
          <w:cantSplit/>
          <w:jc w:val="center"/>
        </w:trPr>
        <w:tc>
          <w:tcPr>
            <w:tcW w:w="7225" w:type="dxa"/>
            <w:gridSpan w:val="2"/>
          </w:tcPr>
          <w:p w14:paraId="5B473203" w14:textId="3BF150EC" w:rsidR="00E92A2E" w:rsidRPr="00F95B02" w:rsidRDefault="00E92A2E" w:rsidP="00E92A2E">
            <w:pPr>
              <w:pStyle w:val="TAL"/>
            </w:pPr>
            <w:r w:rsidRPr="00F95B02">
              <w:t>Code block group based PUSCH transmission</w:t>
            </w:r>
          </w:p>
        </w:tc>
        <w:tc>
          <w:tcPr>
            <w:tcW w:w="2404" w:type="dxa"/>
          </w:tcPr>
          <w:p w14:paraId="55568264" w14:textId="2AAD9E51" w:rsidR="00E92A2E" w:rsidRDefault="00E92A2E" w:rsidP="00E92A2E">
            <w:pPr>
              <w:pStyle w:val="TAC"/>
            </w:pPr>
            <w:r w:rsidRPr="00F95B02">
              <w:t>Disabled</w:t>
            </w:r>
          </w:p>
        </w:tc>
      </w:tr>
      <w:tr w:rsidR="00E92A2E" w14:paraId="24672FCF" w14:textId="77777777" w:rsidTr="00020021">
        <w:trPr>
          <w:cantSplit/>
          <w:jc w:val="center"/>
        </w:trPr>
        <w:tc>
          <w:tcPr>
            <w:tcW w:w="9629" w:type="dxa"/>
            <w:gridSpan w:val="3"/>
            <w:vAlign w:val="center"/>
          </w:tcPr>
          <w:p w14:paraId="199FD97C" w14:textId="6E9F94F7" w:rsidR="00E92A2E" w:rsidRDefault="00E92A2E" w:rsidP="00E92A2E">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7F3D32F3" w14:textId="77777777" w:rsidR="00E92A2E" w:rsidRPr="00F95B02" w:rsidRDefault="00E92A2E" w:rsidP="00E92A2E"/>
    <w:p w14:paraId="286F343C" w14:textId="77777777" w:rsidR="00E16481" w:rsidRPr="00F95B02" w:rsidRDefault="00E16481" w:rsidP="00E16481">
      <w:pPr>
        <w:pStyle w:val="Heading4"/>
        <w:rPr>
          <w:rFonts w:eastAsia="Malgun Gothic"/>
        </w:rPr>
      </w:pPr>
      <w:bookmarkStart w:id="3842" w:name="_Toc21127570"/>
      <w:bookmarkStart w:id="3843" w:name="_Toc29811779"/>
      <w:bookmarkStart w:id="3844" w:name="_Toc36817331"/>
      <w:bookmarkStart w:id="3845" w:name="_Toc37260248"/>
      <w:bookmarkStart w:id="3846" w:name="_Toc37267636"/>
      <w:bookmarkStart w:id="3847" w:name="_Toc44712238"/>
      <w:bookmarkStart w:id="3848" w:name="_Toc45893551"/>
      <w:r w:rsidRPr="00F95B02">
        <w:rPr>
          <w:rFonts w:eastAsia="Malgun Gothic"/>
        </w:rPr>
        <w:t>8.2.</w:t>
      </w:r>
      <w:r w:rsidRPr="00F95B02">
        <w:rPr>
          <w:lang w:eastAsia="zh-CN"/>
        </w:rPr>
        <w:t>2.2</w:t>
      </w:r>
      <w:r w:rsidRPr="00F95B02">
        <w:rPr>
          <w:rFonts w:eastAsia="Malgun Gothic"/>
        </w:rPr>
        <w:tab/>
        <w:t>Minimum requirements</w:t>
      </w:r>
      <w:bookmarkEnd w:id="3842"/>
      <w:bookmarkEnd w:id="3843"/>
      <w:bookmarkEnd w:id="3844"/>
      <w:bookmarkEnd w:id="3845"/>
      <w:bookmarkEnd w:id="3846"/>
      <w:bookmarkEnd w:id="3847"/>
      <w:bookmarkEnd w:id="3848"/>
    </w:p>
    <w:p w14:paraId="4D33B1F8" w14:textId="77777777" w:rsidR="00E16481" w:rsidRPr="00F95B02" w:rsidRDefault="00E16481" w:rsidP="00E16481">
      <w:pPr>
        <w:rPr>
          <w:lang w:eastAsia="zh-CN"/>
        </w:rPr>
      </w:pPr>
      <w:r w:rsidRPr="00F95B02">
        <w:t>The throughput shall be equal to or larger than the fraction of maximum throughput for the FRCs stated in tables 8.2.</w:t>
      </w:r>
      <w:r w:rsidRPr="00F95B02">
        <w:rPr>
          <w:lang w:eastAsia="zh-CN"/>
        </w:rPr>
        <w:t>2.2</w:t>
      </w:r>
      <w:r w:rsidRPr="00F95B02">
        <w:t>-1 to 8.2.</w:t>
      </w:r>
      <w:r w:rsidRPr="00F95B02">
        <w:rPr>
          <w:lang w:eastAsia="zh-CN"/>
        </w:rPr>
        <w:t>2.2</w:t>
      </w:r>
      <w:r w:rsidRPr="00F95B02">
        <w:t>-</w:t>
      </w:r>
      <w:r w:rsidRPr="00F95B02">
        <w:rPr>
          <w:lang w:eastAsia="zh-CN"/>
        </w:rPr>
        <w:t>4</w:t>
      </w:r>
      <w:r w:rsidRPr="00F95B02">
        <w:t xml:space="preserve"> at the given SNR. FRCs are defined in annex A.</w:t>
      </w:r>
    </w:p>
    <w:p w14:paraId="533F5E92" w14:textId="2A573729" w:rsidR="00E16481" w:rsidRDefault="00E16481" w:rsidP="00E16481">
      <w:pPr>
        <w:pStyle w:val="TH"/>
        <w:rPr>
          <w:lang w:eastAsia="zh-CN"/>
        </w:rPr>
      </w:pPr>
      <w:r w:rsidRPr="00F95B02">
        <w:rPr>
          <w:lang w:eastAsia="ko-KR"/>
        </w:rPr>
        <w:t>Table 8.2.2.2-1: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lang w:eastAsia="ko-KR"/>
        </w:rPr>
        <w:t xml:space="preserve"> </w:t>
      </w:r>
      <w:r w:rsidRPr="00F95B02">
        <w:rPr>
          <w:lang w:eastAsia="zh-CN"/>
        </w:rPr>
        <w:t>T</w:t>
      </w:r>
      <w:r w:rsidRPr="00F95B02">
        <w:rPr>
          <w:rFonts w:eastAsia="Batang"/>
        </w:rPr>
        <w:t>ype A</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4A237" w14:textId="77777777" w:rsidTr="00E92A2E">
        <w:trPr>
          <w:cantSplit/>
          <w:jc w:val="center"/>
        </w:trPr>
        <w:tc>
          <w:tcPr>
            <w:tcW w:w="1007" w:type="dxa"/>
            <w:tcBorders>
              <w:bottom w:val="single" w:sz="4" w:space="0" w:color="auto"/>
            </w:tcBorders>
          </w:tcPr>
          <w:p w14:paraId="1C950F24" w14:textId="14D1A772" w:rsidR="00E92A2E" w:rsidRPr="00E92A2E" w:rsidRDefault="00E92A2E" w:rsidP="00020021">
            <w:pPr>
              <w:pStyle w:val="TAH"/>
            </w:pPr>
            <w:r w:rsidRPr="00E92A2E">
              <w:t>Number of TX antennas</w:t>
            </w:r>
          </w:p>
        </w:tc>
        <w:tc>
          <w:tcPr>
            <w:tcW w:w="1093" w:type="dxa"/>
            <w:tcBorders>
              <w:bottom w:val="single" w:sz="4" w:space="0" w:color="auto"/>
            </w:tcBorders>
          </w:tcPr>
          <w:p w14:paraId="1D72A7A8" w14:textId="59C3FFD2" w:rsidR="00E92A2E" w:rsidRPr="00E92A2E" w:rsidRDefault="00E92A2E" w:rsidP="00020021">
            <w:pPr>
              <w:pStyle w:val="TAH"/>
            </w:pPr>
            <w:r w:rsidRPr="00E92A2E">
              <w:t>Number of RX antennas</w:t>
            </w:r>
          </w:p>
        </w:tc>
        <w:tc>
          <w:tcPr>
            <w:tcW w:w="985" w:type="dxa"/>
            <w:tcBorders>
              <w:bottom w:val="single" w:sz="4" w:space="0" w:color="auto"/>
            </w:tcBorders>
          </w:tcPr>
          <w:p w14:paraId="529687C3" w14:textId="522350F6" w:rsidR="00E92A2E" w:rsidRPr="00E92A2E" w:rsidRDefault="00E92A2E" w:rsidP="00020021">
            <w:pPr>
              <w:pStyle w:val="TAH"/>
            </w:pPr>
            <w:r w:rsidRPr="00E92A2E">
              <w:t>Cyclic prefix</w:t>
            </w:r>
          </w:p>
        </w:tc>
        <w:tc>
          <w:tcPr>
            <w:tcW w:w="1985" w:type="dxa"/>
            <w:tcBorders>
              <w:bottom w:val="single" w:sz="4" w:space="0" w:color="auto"/>
            </w:tcBorders>
          </w:tcPr>
          <w:p w14:paraId="73E3125D" w14:textId="0112D2EA"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9446169" w14:textId="465919FA" w:rsidR="00E92A2E" w:rsidRPr="00E92A2E" w:rsidRDefault="00E92A2E" w:rsidP="00020021">
            <w:pPr>
              <w:pStyle w:val="TAH"/>
            </w:pPr>
            <w:r w:rsidRPr="00E92A2E">
              <w:t>Fraction of  maximum throughput</w:t>
            </w:r>
          </w:p>
        </w:tc>
        <w:tc>
          <w:tcPr>
            <w:tcW w:w="1418" w:type="dxa"/>
            <w:tcBorders>
              <w:bottom w:val="single" w:sz="4" w:space="0" w:color="auto"/>
            </w:tcBorders>
          </w:tcPr>
          <w:p w14:paraId="7F59DB13" w14:textId="3E15A7BD"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35365141" w14:textId="74F0DBDB" w:rsidR="00E92A2E" w:rsidRPr="00E92A2E" w:rsidRDefault="00E92A2E" w:rsidP="00020021">
            <w:pPr>
              <w:pStyle w:val="TAH"/>
            </w:pPr>
            <w:r w:rsidRPr="00E92A2E">
              <w:t>Additional DM-RS position</w:t>
            </w:r>
          </w:p>
        </w:tc>
        <w:tc>
          <w:tcPr>
            <w:tcW w:w="1134" w:type="dxa"/>
            <w:tcBorders>
              <w:bottom w:val="single" w:sz="4" w:space="0" w:color="auto"/>
            </w:tcBorders>
          </w:tcPr>
          <w:p w14:paraId="24CC5DDF" w14:textId="77777777" w:rsidR="00E92A2E" w:rsidRPr="00E92A2E" w:rsidRDefault="00E92A2E" w:rsidP="00E92A2E">
            <w:pPr>
              <w:pStyle w:val="TAH"/>
            </w:pPr>
            <w:r w:rsidRPr="00E92A2E">
              <w:t>SNR</w:t>
            </w:r>
          </w:p>
          <w:p w14:paraId="19AED02A" w14:textId="4F39FEA4" w:rsidR="00E92A2E" w:rsidRPr="00E92A2E" w:rsidRDefault="00E92A2E" w:rsidP="00E92A2E">
            <w:pPr>
              <w:pStyle w:val="TAH"/>
            </w:pPr>
            <w:r w:rsidRPr="00E92A2E">
              <w:t>(dB)</w:t>
            </w:r>
          </w:p>
        </w:tc>
      </w:tr>
      <w:tr w:rsidR="00E92A2E" w:rsidRPr="00E92A2E" w14:paraId="408539B3" w14:textId="77777777" w:rsidTr="00020021">
        <w:trPr>
          <w:cantSplit/>
          <w:jc w:val="center"/>
        </w:trPr>
        <w:tc>
          <w:tcPr>
            <w:tcW w:w="1007" w:type="dxa"/>
            <w:tcBorders>
              <w:bottom w:val="nil"/>
            </w:tcBorders>
          </w:tcPr>
          <w:p w14:paraId="49C8A468" w14:textId="77777777" w:rsidR="00E92A2E" w:rsidRPr="00E92A2E" w:rsidRDefault="00E92A2E" w:rsidP="00E92A2E">
            <w:pPr>
              <w:pStyle w:val="TAC"/>
            </w:pPr>
          </w:p>
        </w:tc>
        <w:tc>
          <w:tcPr>
            <w:tcW w:w="1093" w:type="dxa"/>
            <w:tcBorders>
              <w:bottom w:val="single" w:sz="4" w:space="0" w:color="auto"/>
            </w:tcBorders>
            <w:vAlign w:val="center"/>
          </w:tcPr>
          <w:p w14:paraId="3157F982" w14:textId="0EADE7D4"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70BADE5" w14:textId="40A3703B"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361AF07A" w14:textId="59155475"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42883A55" w14:textId="22560238"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7F32A9B0" w14:textId="589FDF88"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55A4CAD5" w14:textId="084F3F4C"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2E063DFF" w14:textId="633C06BF" w:rsidR="00E92A2E" w:rsidRPr="00F95B02" w:rsidRDefault="00E92A2E" w:rsidP="00E92A2E">
            <w:pPr>
              <w:pStyle w:val="TAC"/>
            </w:pPr>
            <w:r w:rsidRPr="00F95B02">
              <w:t>-2.</w:t>
            </w:r>
            <w:r w:rsidRPr="00F95B02">
              <w:rPr>
                <w:lang w:eastAsia="zh-CN"/>
              </w:rPr>
              <w:t>4</w:t>
            </w:r>
          </w:p>
        </w:tc>
      </w:tr>
      <w:tr w:rsidR="00E92A2E" w:rsidRPr="00E92A2E" w14:paraId="4668F22A" w14:textId="77777777" w:rsidTr="00020021">
        <w:trPr>
          <w:cantSplit/>
          <w:jc w:val="center"/>
        </w:trPr>
        <w:tc>
          <w:tcPr>
            <w:tcW w:w="1007" w:type="dxa"/>
            <w:tcBorders>
              <w:top w:val="nil"/>
              <w:bottom w:val="nil"/>
            </w:tcBorders>
            <w:vAlign w:val="center"/>
          </w:tcPr>
          <w:p w14:paraId="14E0B6F9" w14:textId="7A05F66F"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0BD823E2" w14:textId="58740DAB"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DE55C21" w14:textId="773D404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30C65AE" w14:textId="03D88206"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6DA5C29D" w14:textId="2400CE90"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0B27EB49" w14:textId="4E012E7F"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157A18E1" w14:textId="1E61A338"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08191C8D" w14:textId="22BF5018" w:rsidR="00E92A2E" w:rsidRPr="00F95B02" w:rsidRDefault="00E92A2E" w:rsidP="00E92A2E">
            <w:pPr>
              <w:pStyle w:val="TAC"/>
            </w:pPr>
            <w:r w:rsidRPr="00F95B02">
              <w:t>-5.7</w:t>
            </w:r>
          </w:p>
        </w:tc>
      </w:tr>
      <w:tr w:rsidR="00E92A2E" w:rsidRPr="00E92A2E" w14:paraId="653038E0" w14:textId="77777777" w:rsidTr="00020021">
        <w:trPr>
          <w:cantSplit/>
          <w:jc w:val="center"/>
        </w:trPr>
        <w:tc>
          <w:tcPr>
            <w:tcW w:w="1007" w:type="dxa"/>
            <w:tcBorders>
              <w:top w:val="nil"/>
            </w:tcBorders>
          </w:tcPr>
          <w:p w14:paraId="483D04AB" w14:textId="77777777" w:rsidR="00E92A2E" w:rsidRPr="00E92A2E" w:rsidRDefault="00E92A2E" w:rsidP="00E92A2E">
            <w:pPr>
              <w:pStyle w:val="TAC"/>
            </w:pPr>
          </w:p>
        </w:tc>
        <w:tc>
          <w:tcPr>
            <w:tcW w:w="1093" w:type="dxa"/>
            <w:tcBorders>
              <w:top w:val="single" w:sz="4" w:space="0" w:color="auto"/>
            </w:tcBorders>
            <w:vAlign w:val="center"/>
          </w:tcPr>
          <w:p w14:paraId="67E8E92A" w14:textId="169581E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6D45D050" w14:textId="00A529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A558805" w14:textId="5B28736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2E500481" w14:textId="39E096D4"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EC996CA" w14:textId="780728D7"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26AA99A1" w14:textId="45B6BA8A"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79D46B95" w14:textId="0E1F127B" w:rsidR="00E92A2E" w:rsidRPr="00F95B02" w:rsidRDefault="00E92A2E" w:rsidP="00E92A2E">
            <w:pPr>
              <w:pStyle w:val="TAC"/>
            </w:pPr>
            <w:r w:rsidRPr="00F95B02">
              <w:t>-</w:t>
            </w:r>
            <w:r w:rsidRPr="00F95B02">
              <w:rPr>
                <w:lang w:eastAsia="zh-CN"/>
              </w:rPr>
              <w:t>8.5</w:t>
            </w:r>
          </w:p>
        </w:tc>
      </w:tr>
    </w:tbl>
    <w:p w14:paraId="0602CC0F" w14:textId="77777777" w:rsidR="00E92A2E" w:rsidRPr="00F95B02" w:rsidRDefault="00E92A2E" w:rsidP="00E92A2E">
      <w:pPr>
        <w:rPr>
          <w:rFonts w:eastAsia="Malgun Gothic"/>
          <w:lang w:eastAsia="zh-CN"/>
        </w:rPr>
      </w:pPr>
    </w:p>
    <w:p w14:paraId="65BD25BF" w14:textId="75A190E3" w:rsidR="00E16481" w:rsidRDefault="00E16481" w:rsidP="00E16481">
      <w:pPr>
        <w:pStyle w:val="TH"/>
        <w:rPr>
          <w:lang w:eastAsia="zh-CN"/>
        </w:rPr>
      </w:pPr>
      <w:r w:rsidRPr="00F95B02">
        <w:rPr>
          <w:lang w:eastAsia="ko-KR"/>
        </w:rPr>
        <w:lastRenderedPageBreak/>
        <w:t>Table 8.2.2.2-</w:t>
      </w:r>
      <w:r w:rsidRPr="00F95B02">
        <w:rPr>
          <w:lang w:eastAsia="zh-CN"/>
        </w:rPr>
        <w:t>2:</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A</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22C4F" w14:textId="77777777" w:rsidTr="00020021">
        <w:trPr>
          <w:cantSplit/>
          <w:jc w:val="center"/>
        </w:trPr>
        <w:tc>
          <w:tcPr>
            <w:tcW w:w="1007" w:type="dxa"/>
            <w:tcBorders>
              <w:bottom w:val="single" w:sz="4" w:space="0" w:color="auto"/>
            </w:tcBorders>
          </w:tcPr>
          <w:p w14:paraId="53CF0E7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96C0AA2"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50E0C34A" w14:textId="77777777" w:rsidR="00E92A2E" w:rsidRPr="00E92A2E" w:rsidRDefault="00E92A2E" w:rsidP="00020021">
            <w:pPr>
              <w:pStyle w:val="TAH"/>
            </w:pPr>
            <w:r w:rsidRPr="00E92A2E">
              <w:t>Cyclic prefix</w:t>
            </w:r>
          </w:p>
        </w:tc>
        <w:tc>
          <w:tcPr>
            <w:tcW w:w="1985" w:type="dxa"/>
            <w:tcBorders>
              <w:bottom w:val="single" w:sz="4" w:space="0" w:color="auto"/>
            </w:tcBorders>
          </w:tcPr>
          <w:p w14:paraId="59B0D0F0"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F4C65F8"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60F0D2AD"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11CF332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54EA461E" w14:textId="77777777" w:rsidR="00E92A2E" w:rsidRPr="00E92A2E" w:rsidRDefault="00E92A2E" w:rsidP="00020021">
            <w:pPr>
              <w:pStyle w:val="TAH"/>
            </w:pPr>
            <w:r w:rsidRPr="00E92A2E">
              <w:t>SNR</w:t>
            </w:r>
          </w:p>
          <w:p w14:paraId="3A90DCC4" w14:textId="77777777" w:rsidR="00E92A2E" w:rsidRPr="00E92A2E" w:rsidRDefault="00E92A2E" w:rsidP="00020021">
            <w:pPr>
              <w:pStyle w:val="TAH"/>
            </w:pPr>
            <w:r w:rsidRPr="00E92A2E">
              <w:t>(dB)</w:t>
            </w:r>
          </w:p>
        </w:tc>
      </w:tr>
      <w:tr w:rsidR="00E92A2E" w:rsidRPr="00E92A2E" w14:paraId="6EDA6D29" w14:textId="77777777" w:rsidTr="00020021">
        <w:trPr>
          <w:cantSplit/>
          <w:jc w:val="center"/>
        </w:trPr>
        <w:tc>
          <w:tcPr>
            <w:tcW w:w="1007" w:type="dxa"/>
            <w:tcBorders>
              <w:bottom w:val="nil"/>
            </w:tcBorders>
          </w:tcPr>
          <w:p w14:paraId="511ABC1F" w14:textId="77777777" w:rsidR="00E92A2E" w:rsidRPr="00E92A2E" w:rsidRDefault="00E92A2E" w:rsidP="00E92A2E">
            <w:pPr>
              <w:pStyle w:val="TAC"/>
            </w:pPr>
          </w:p>
        </w:tc>
        <w:tc>
          <w:tcPr>
            <w:tcW w:w="1093" w:type="dxa"/>
            <w:tcBorders>
              <w:bottom w:val="single" w:sz="4" w:space="0" w:color="auto"/>
            </w:tcBorders>
            <w:vAlign w:val="center"/>
          </w:tcPr>
          <w:p w14:paraId="09AFE0E9"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3B53F07C" w14:textId="41A63F43"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1E3D9479" w14:textId="21D5CCB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3B75AE1D" w14:textId="221BB7D1"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2CA5654E" w14:textId="1C6781E7"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02C21D9" w14:textId="49EF3E81"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181B6ABC" w14:textId="7A3DAE8E" w:rsidR="00E92A2E" w:rsidRPr="00F95B02" w:rsidRDefault="00E92A2E" w:rsidP="00E92A2E">
            <w:pPr>
              <w:pStyle w:val="TAC"/>
            </w:pPr>
            <w:r w:rsidRPr="00F95B02">
              <w:t>-</w:t>
            </w:r>
            <w:r w:rsidRPr="00F95B02">
              <w:rPr>
                <w:lang w:eastAsia="zh-CN"/>
              </w:rPr>
              <w:t>2</w:t>
            </w:r>
            <w:r w:rsidRPr="00F95B02">
              <w:t>.</w:t>
            </w:r>
            <w:r w:rsidRPr="00F95B02">
              <w:rPr>
                <w:lang w:eastAsia="zh-CN"/>
              </w:rPr>
              <w:t xml:space="preserve">5 </w:t>
            </w:r>
          </w:p>
        </w:tc>
      </w:tr>
      <w:tr w:rsidR="00E92A2E" w:rsidRPr="00E92A2E" w14:paraId="015D8C1D" w14:textId="77777777" w:rsidTr="00020021">
        <w:trPr>
          <w:cantSplit/>
          <w:jc w:val="center"/>
        </w:trPr>
        <w:tc>
          <w:tcPr>
            <w:tcW w:w="1007" w:type="dxa"/>
            <w:tcBorders>
              <w:top w:val="nil"/>
              <w:bottom w:val="nil"/>
            </w:tcBorders>
            <w:vAlign w:val="center"/>
          </w:tcPr>
          <w:p w14:paraId="4C9AA6F2"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64035EDD"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05B3307" w14:textId="2B5E79A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75C17F36" w14:textId="626E672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B3A3B92" w14:textId="4078B27D"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240C1ABF" w14:textId="71644564"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F6AC888" w14:textId="2EC70152" w:rsidR="00E92A2E" w:rsidRPr="00F95B02" w:rsidRDefault="00E92A2E" w:rsidP="00E92A2E">
            <w:pPr>
              <w:pStyle w:val="TAC"/>
            </w:pPr>
            <w:r w:rsidRPr="00F95B02">
              <w:t>pos1</w:t>
            </w:r>
          </w:p>
        </w:tc>
        <w:tc>
          <w:tcPr>
            <w:tcW w:w="1134" w:type="dxa"/>
            <w:tcBorders>
              <w:top w:val="single" w:sz="4" w:space="0" w:color="auto"/>
              <w:bottom w:val="single" w:sz="4" w:space="0" w:color="auto"/>
            </w:tcBorders>
            <w:vAlign w:val="center"/>
          </w:tcPr>
          <w:p w14:paraId="3E9BFD9F" w14:textId="238A6129" w:rsidR="00E92A2E" w:rsidRPr="00F95B02" w:rsidRDefault="00E92A2E" w:rsidP="00E92A2E">
            <w:pPr>
              <w:pStyle w:val="TAC"/>
            </w:pPr>
            <w:r w:rsidRPr="00F95B02">
              <w:t>-5.7</w:t>
            </w:r>
          </w:p>
        </w:tc>
      </w:tr>
      <w:tr w:rsidR="00E92A2E" w:rsidRPr="00E92A2E" w14:paraId="09B9B321" w14:textId="77777777" w:rsidTr="00020021">
        <w:trPr>
          <w:cantSplit/>
          <w:jc w:val="center"/>
        </w:trPr>
        <w:tc>
          <w:tcPr>
            <w:tcW w:w="1007" w:type="dxa"/>
            <w:tcBorders>
              <w:top w:val="nil"/>
            </w:tcBorders>
          </w:tcPr>
          <w:p w14:paraId="7CD4F5B8" w14:textId="77777777" w:rsidR="00E92A2E" w:rsidRPr="00E92A2E" w:rsidRDefault="00E92A2E" w:rsidP="00E92A2E">
            <w:pPr>
              <w:pStyle w:val="TAC"/>
            </w:pPr>
          </w:p>
        </w:tc>
        <w:tc>
          <w:tcPr>
            <w:tcW w:w="1093" w:type="dxa"/>
            <w:tcBorders>
              <w:top w:val="single" w:sz="4" w:space="0" w:color="auto"/>
            </w:tcBorders>
            <w:vAlign w:val="center"/>
          </w:tcPr>
          <w:p w14:paraId="10E39519"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05DBABD7" w14:textId="0EBE287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575BFCB8" w14:textId="3023AE35"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7EFAFFB9" w14:textId="63DEF195"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7E315716" w14:textId="7AE6C228"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45E6E300" w14:textId="01B3815B"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59F4227" w14:textId="5E76273F" w:rsidR="00E92A2E" w:rsidRPr="00F95B02" w:rsidRDefault="00E92A2E" w:rsidP="00E92A2E">
            <w:pPr>
              <w:pStyle w:val="TAC"/>
            </w:pPr>
            <w:r w:rsidRPr="00F95B02">
              <w:t>-8.4</w:t>
            </w:r>
          </w:p>
        </w:tc>
      </w:tr>
    </w:tbl>
    <w:p w14:paraId="3419AE1D" w14:textId="77777777" w:rsidR="00E92A2E" w:rsidRPr="00F95B02" w:rsidRDefault="00E92A2E" w:rsidP="00E92A2E">
      <w:pPr>
        <w:rPr>
          <w:rFonts w:eastAsia="Malgun Gothic"/>
          <w:lang w:eastAsia="zh-CN"/>
        </w:rPr>
      </w:pPr>
    </w:p>
    <w:p w14:paraId="293B9917" w14:textId="4978D556" w:rsidR="00E16481" w:rsidRDefault="00E16481" w:rsidP="00E16481">
      <w:pPr>
        <w:pStyle w:val="TH"/>
        <w:rPr>
          <w:lang w:eastAsia="zh-CN"/>
        </w:rPr>
      </w:pPr>
      <w:r w:rsidRPr="00F95B02">
        <w:rPr>
          <w:lang w:eastAsia="ko-KR"/>
        </w:rPr>
        <w:t>Table 8.2.2.2-3: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F25F524" w14:textId="77777777" w:rsidTr="00020021">
        <w:trPr>
          <w:cantSplit/>
          <w:jc w:val="center"/>
        </w:trPr>
        <w:tc>
          <w:tcPr>
            <w:tcW w:w="1007" w:type="dxa"/>
            <w:tcBorders>
              <w:bottom w:val="single" w:sz="4" w:space="0" w:color="auto"/>
            </w:tcBorders>
          </w:tcPr>
          <w:p w14:paraId="4B9A933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40FA40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6713F5E8" w14:textId="77777777" w:rsidR="00E92A2E" w:rsidRPr="00E92A2E" w:rsidRDefault="00E92A2E" w:rsidP="00020021">
            <w:pPr>
              <w:pStyle w:val="TAH"/>
            </w:pPr>
            <w:r w:rsidRPr="00E92A2E">
              <w:t>Cyclic prefix</w:t>
            </w:r>
          </w:p>
        </w:tc>
        <w:tc>
          <w:tcPr>
            <w:tcW w:w="1985" w:type="dxa"/>
            <w:tcBorders>
              <w:bottom w:val="single" w:sz="4" w:space="0" w:color="auto"/>
            </w:tcBorders>
          </w:tcPr>
          <w:p w14:paraId="03CDB7ED"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615AF21"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08EC4907"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6BBA4252"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638F2724" w14:textId="77777777" w:rsidR="00E92A2E" w:rsidRPr="00E92A2E" w:rsidRDefault="00E92A2E" w:rsidP="00020021">
            <w:pPr>
              <w:pStyle w:val="TAH"/>
            </w:pPr>
            <w:r w:rsidRPr="00E92A2E">
              <w:t>SNR</w:t>
            </w:r>
          </w:p>
          <w:p w14:paraId="05DD8AE4" w14:textId="77777777" w:rsidR="00E92A2E" w:rsidRPr="00E92A2E" w:rsidRDefault="00E92A2E" w:rsidP="00020021">
            <w:pPr>
              <w:pStyle w:val="TAH"/>
            </w:pPr>
            <w:r w:rsidRPr="00E92A2E">
              <w:t>(dB)</w:t>
            </w:r>
          </w:p>
        </w:tc>
      </w:tr>
      <w:tr w:rsidR="00E92A2E" w:rsidRPr="00E92A2E" w14:paraId="22598205" w14:textId="77777777" w:rsidTr="00020021">
        <w:trPr>
          <w:cantSplit/>
          <w:jc w:val="center"/>
        </w:trPr>
        <w:tc>
          <w:tcPr>
            <w:tcW w:w="1007" w:type="dxa"/>
            <w:tcBorders>
              <w:bottom w:val="nil"/>
            </w:tcBorders>
          </w:tcPr>
          <w:p w14:paraId="0E3A3548" w14:textId="77777777" w:rsidR="00E92A2E" w:rsidRPr="00E92A2E" w:rsidRDefault="00E92A2E" w:rsidP="00E92A2E">
            <w:pPr>
              <w:pStyle w:val="TAC"/>
            </w:pPr>
          </w:p>
        </w:tc>
        <w:tc>
          <w:tcPr>
            <w:tcW w:w="1093" w:type="dxa"/>
            <w:tcBorders>
              <w:bottom w:val="single" w:sz="4" w:space="0" w:color="auto"/>
            </w:tcBorders>
            <w:vAlign w:val="center"/>
          </w:tcPr>
          <w:p w14:paraId="6A1ABE68"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F077EEA" w14:textId="16A280C1"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7D9C9665" w14:textId="733230F8"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7B429427" w14:textId="678D9786"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443A98EC" w14:textId="3DFACC37"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17098036" w14:textId="59794055"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62884F5D" w14:textId="1BA5DB5E" w:rsidR="00E92A2E" w:rsidRPr="00F95B02" w:rsidRDefault="00E92A2E" w:rsidP="00E92A2E">
            <w:pPr>
              <w:pStyle w:val="TAC"/>
            </w:pPr>
            <w:r w:rsidRPr="00F95B02">
              <w:rPr>
                <w:lang w:eastAsia="zh-CN"/>
              </w:rPr>
              <w:t>-2.3</w:t>
            </w:r>
          </w:p>
        </w:tc>
      </w:tr>
      <w:tr w:rsidR="00E92A2E" w:rsidRPr="00E92A2E" w14:paraId="25195170" w14:textId="77777777" w:rsidTr="00020021">
        <w:trPr>
          <w:cantSplit/>
          <w:jc w:val="center"/>
        </w:trPr>
        <w:tc>
          <w:tcPr>
            <w:tcW w:w="1007" w:type="dxa"/>
            <w:tcBorders>
              <w:top w:val="nil"/>
              <w:bottom w:val="nil"/>
            </w:tcBorders>
            <w:vAlign w:val="center"/>
          </w:tcPr>
          <w:p w14:paraId="5EDDCE7C"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7E474EA0"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0A03954" w14:textId="44DD5A7F"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DC3FFE3" w14:textId="7AE5A08F"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33CA665" w14:textId="564D99C4"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18C83F25" w14:textId="7A10CBF1"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552B28BC" w14:textId="716CD149"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73C69A45" w14:textId="76A5DDB8" w:rsidR="00E92A2E" w:rsidRPr="00F95B02" w:rsidRDefault="00E92A2E" w:rsidP="00E92A2E">
            <w:pPr>
              <w:pStyle w:val="TAC"/>
            </w:pPr>
            <w:r w:rsidRPr="00F95B02">
              <w:rPr>
                <w:lang w:eastAsia="zh-CN"/>
              </w:rPr>
              <w:t>-5.8</w:t>
            </w:r>
          </w:p>
        </w:tc>
      </w:tr>
      <w:tr w:rsidR="00E92A2E" w:rsidRPr="00E92A2E" w14:paraId="66D1F6F7" w14:textId="77777777" w:rsidTr="00020021">
        <w:trPr>
          <w:cantSplit/>
          <w:jc w:val="center"/>
        </w:trPr>
        <w:tc>
          <w:tcPr>
            <w:tcW w:w="1007" w:type="dxa"/>
            <w:tcBorders>
              <w:top w:val="nil"/>
            </w:tcBorders>
          </w:tcPr>
          <w:p w14:paraId="5755FFA4" w14:textId="77777777" w:rsidR="00E92A2E" w:rsidRPr="00E92A2E" w:rsidRDefault="00E92A2E" w:rsidP="00E92A2E">
            <w:pPr>
              <w:pStyle w:val="TAC"/>
            </w:pPr>
          </w:p>
        </w:tc>
        <w:tc>
          <w:tcPr>
            <w:tcW w:w="1093" w:type="dxa"/>
            <w:tcBorders>
              <w:top w:val="single" w:sz="4" w:space="0" w:color="auto"/>
            </w:tcBorders>
            <w:vAlign w:val="center"/>
          </w:tcPr>
          <w:p w14:paraId="193D1B22"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5846B80C" w14:textId="5437D3F4"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C0F9640" w14:textId="7CCB1812"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6D03F2AF" w14:textId="166761FA"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B8210D2" w14:textId="17267BFB"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57CC1BD5" w14:textId="3A6EFC97"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C54A886" w14:textId="4EDCED5E" w:rsidR="00E92A2E" w:rsidRPr="00F95B02" w:rsidRDefault="00E92A2E" w:rsidP="00E92A2E">
            <w:pPr>
              <w:pStyle w:val="TAC"/>
            </w:pPr>
            <w:r w:rsidRPr="00F95B02">
              <w:rPr>
                <w:lang w:eastAsia="zh-CN"/>
              </w:rPr>
              <w:t>-8.6</w:t>
            </w:r>
          </w:p>
        </w:tc>
      </w:tr>
    </w:tbl>
    <w:p w14:paraId="1FFC5D37" w14:textId="77777777" w:rsidR="00E92A2E" w:rsidRPr="00F95B02" w:rsidRDefault="00E92A2E" w:rsidP="00E92A2E">
      <w:pPr>
        <w:rPr>
          <w:rFonts w:eastAsia="Malgun Gothic"/>
          <w:lang w:eastAsia="zh-CN"/>
        </w:rPr>
      </w:pPr>
    </w:p>
    <w:p w14:paraId="3E0AD250" w14:textId="5B53D9FE" w:rsidR="00E16481" w:rsidRDefault="00E16481" w:rsidP="00E16481">
      <w:pPr>
        <w:pStyle w:val="TH"/>
        <w:rPr>
          <w:lang w:eastAsia="zh-CN"/>
        </w:rPr>
      </w:pPr>
      <w:r w:rsidRPr="00F95B02">
        <w:rPr>
          <w:lang w:eastAsia="ko-KR"/>
        </w:rPr>
        <w:t>Table 8.2.2.2-</w:t>
      </w:r>
      <w:r w:rsidRPr="00F95B02">
        <w:rPr>
          <w:lang w:eastAsia="zh-CN"/>
        </w:rPr>
        <w:t>4:</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1107CC1" w14:textId="77777777" w:rsidTr="00020021">
        <w:trPr>
          <w:cantSplit/>
          <w:jc w:val="center"/>
        </w:trPr>
        <w:tc>
          <w:tcPr>
            <w:tcW w:w="1007" w:type="dxa"/>
            <w:tcBorders>
              <w:bottom w:val="single" w:sz="4" w:space="0" w:color="auto"/>
            </w:tcBorders>
          </w:tcPr>
          <w:p w14:paraId="172444B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56CB6F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16B3C1BA" w14:textId="77777777" w:rsidR="00E92A2E" w:rsidRPr="00E92A2E" w:rsidRDefault="00E92A2E" w:rsidP="00020021">
            <w:pPr>
              <w:pStyle w:val="TAH"/>
            </w:pPr>
            <w:r w:rsidRPr="00E92A2E">
              <w:t>Cyclic prefix</w:t>
            </w:r>
          </w:p>
        </w:tc>
        <w:tc>
          <w:tcPr>
            <w:tcW w:w="1985" w:type="dxa"/>
            <w:tcBorders>
              <w:bottom w:val="single" w:sz="4" w:space="0" w:color="auto"/>
            </w:tcBorders>
          </w:tcPr>
          <w:p w14:paraId="091BC58E"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97688EB"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236F58EB"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01B2F60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49954F65" w14:textId="77777777" w:rsidR="00E92A2E" w:rsidRPr="00E92A2E" w:rsidRDefault="00E92A2E" w:rsidP="00020021">
            <w:pPr>
              <w:pStyle w:val="TAH"/>
            </w:pPr>
            <w:r w:rsidRPr="00E92A2E">
              <w:t>SNR</w:t>
            </w:r>
          </w:p>
          <w:p w14:paraId="0013C245" w14:textId="77777777" w:rsidR="00E92A2E" w:rsidRPr="00E92A2E" w:rsidRDefault="00E92A2E" w:rsidP="00020021">
            <w:pPr>
              <w:pStyle w:val="TAH"/>
            </w:pPr>
            <w:r w:rsidRPr="00E92A2E">
              <w:t>(dB)</w:t>
            </w:r>
          </w:p>
        </w:tc>
      </w:tr>
      <w:tr w:rsidR="00E92A2E" w:rsidRPr="00E92A2E" w14:paraId="778F1D65" w14:textId="77777777" w:rsidTr="00020021">
        <w:trPr>
          <w:cantSplit/>
          <w:jc w:val="center"/>
        </w:trPr>
        <w:tc>
          <w:tcPr>
            <w:tcW w:w="1007" w:type="dxa"/>
            <w:tcBorders>
              <w:bottom w:val="nil"/>
            </w:tcBorders>
          </w:tcPr>
          <w:p w14:paraId="408EA79F" w14:textId="77777777" w:rsidR="00E92A2E" w:rsidRPr="00E92A2E" w:rsidRDefault="00E92A2E" w:rsidP="00E92A2E">
            <w:pPr>
              <w:pStyle w:val="TAC"/>
            </w:pPr>
          </w:p>
        </w:tc>
        <w:tc>
          <w:tcPr>
            <w:tcW w:w="1093" w:type="dxa"/>
            <w:tcBorders>
              <w:bottom w:val="single" w:sz="4" w:space="0" w:color="auto"/>
            </w:tcBorders>
            <w:vAlign w:val="center"/>
          </w:tcPr>
          <w:p w14:paraId="3BC1460A"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00A8B5A5" w14:textId="7501AD98"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634D1D68" w14:textId="5C6D860B"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206E0DE7" w14:textId="70BC4E80"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3918242B" w14:textId="031C8408"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E3069DF" w14:textId="7801E060"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525A9190" w14:textId="7B09A8ED" w:rsidR="00E92A2E" w:rsidRPr="00F95B02" w:rsidRDefault="00E92A2E" w:rsidP="00E92A2E">
            <w:pPr>
              <w:pStyle w:val="TAC"/>
            </w:pPr>
            <w:r w:rsidRPr="00F95B02">
              <w:t>-2.7</w:t>
            </w:r>
          </w:p>
        </w:tc>
      </w:tr>
      <w:tr w:rsidR="00E92A2E" w:rsidRPr="00E92A2E" w14:paraId="60131F05" w14:textId="77777777" w:rsidTr="00020021">
        <w:trPr>
          <w:cantSplit/>
          <w:jc w:val="center"/>
        </w:trPr>
        <w:tc>
          <w:tcPr>
            <w:tcW w:w="1007" w:type="dxa"/>
            <w:tcBorders>
              <w:top w:val="nil"/>
              <w:bottom w:val="nil"/>
            </w:tcBorders>
            <w:vAlign w:val="center"/>
          </w:tcPr>
          <w:p w14:paraId="4867B4F6"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4D961237"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145A173" w14:textId="3CA28C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374F679C" w14:textId="42E777F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7C46934D" w14:textId="44F29A6C"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3A8DE3B0" w14:textId="2A1AEA97"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064B45F" w14:textId="65A67606"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62688DC1" w14:textId="3E0AB5D9" w:rsidR="00E92A2E" w:rsidRPr="00F95B02" w:rsidRDefault="00E92A2E" w:rsidP="00E92A2E">
            <w:pPr>
              <w:pStyle w:val="TAC"/>
            </w:pPr>
            <w:r w:rsidRPr="00F95B02">
              <w:t>-6.0</w:t>
            </w:r>
          </w:p>
        </w:tc>
      </w:tr>
      <w:tr w:rsidR="00E92A2E" w:rsidRPr="00E92A2E" w14:paraId="0264187A" w14:textId="77777777" w:rsidTr="00020021">
        <w:trPr>
          <w:cantSplit/>
          <w:jc w:val="center"/>
        </w:trPr>
        <w:tc>
          <w:tcPr>
            <w:tcW w:w="1007" w:type="dxa"/>
            <w:tcBorders>
              <w:top w:val="nil"/>
            </w:tcBorders>
          </w:tcPr>
          <w:p w14:paraId="5899F0F6" w14:textId="77777777" w:rsidR="00E92A2E" w:rsidRPr="00E92A2E" w:rsidRDefault="00E92A2E" w:rsidP="00E92A2E">
            <w:pPr>
              <w:pStyle w:val="TAC"/>
            </w:pPr>
          </w:p>
        </w:tc>
        <w:tc>
          <w:tcPr>
            <w:tcW w:w="1093" w:type="dxa"/>
            <w:tcBorders>
              <w:top w:val="single" w:sz="4" w:space="0" w:color="auto"/>
            </w:tcBorders>
            <w:vAlign w:val="center"/>
          </w:tcPr>
          <w:p w14:paraId="24BDE7A8"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246CED27" w14:textId="3BEF0E5D"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01D2B1D6" w14:textId="5D06D907"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0AFD08DB" w14:textId="6AC0DA2D"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2849702F" w14:textId="037EDB20"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24619581" w14:textId="34A907E2"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EB149AC" w14:textId="53A037DA" w:rsidR="00E92A2E" w:rsidRPr="00F95B02" w:rsidRDefault="00E92A2E" w:rsidP="00E92A2E">
            <w:pPr>
              <w:pStyle w:val="TAC"/>
            </w:pPr>
            <w:r w:rsidRPr="00F95B02">
              <w:t>-8.8</w:t>
            </w:r>
          </w:p>
        </w:tc>
      </w:tr>
    </w:tbl>
    <w:p w14:paraId="550BB8F7" w14:textId="77777777" w:rsidR="00E92A2E" w:rsidRPr="00F95B02" w:rsidRDefault="00E92A2E" w:rsidP="00E92A2E">
      <w:pPr>
        <w:rPr>
          <w:rFonts w:eastAsia="Malgun Gothic"/>
          <w:lang w:eastAsia="zh-CN"/>
        </w:rPr>
      </w:pPr>
    </w:p>
    <w:p w14:paraId="65BE8B96" w14:textId="77777777" w:rsidR="00E16481" w:rsidRPr="00F95B02" w:rsidRDefault="00E16481" w:rsidP="00E16481">
      <w:pPr>
        <w:pStyle w:val="Heading3"/>
        <w:rPr>
          <w:lang w:eastAsia="zh-CN"/>
        </w:rPr>
      </w:pPr>
      <w:bookmarkStart w:id="3849" w:name="_Toc21127571"/>
      <w:bookmarkStart w:id="3850" w:name="_Toc29811780"/>
      <w:bookmarkStart w:id="3851" w:name="_Toc36817332"/>
      <w:bookmarkStart w:id="3852" w:name="_Toc37260249"/>
      <w:bookmarkStart w:id="3853" w:name="_Toc37267637"/>
      <w:bookmarkStart w:id="3854" w:name="_Toc44712239"/>
      <w:bookmarkStart w:id="3855" w:name="_Toc45893552"/>
      <w:r w:rsidRPr="00F95B02">
        <w:t>8.2.</w:t>
      </w:r>
      <w:r w:rsidRPr="00F95B02">
        <w:rPr>
          <w:lang w:eastAsia="zh-CN"/>
        </w:rPr>
        <w:t>3</w:t>
      </w:r>
      <w:r w:rsidRPr="00F95B02">
        <w:tab/>
        <w:t xml:space="preserve">Requirements for </w:t>
      </w:r>
      <w:r w:rsidRPr="00F95B02">
        <w:rPr>
          <w:lang w:eastAsia="zh-CN"/>
        </w:rPr>
        <w:t>UCI multiplexed on PUSCH</w:t>
      </w:r>
      <w:bookmarkEnd w:id="3849"/>
      <w:bookmarkEnd w:id="3850"/>
      <w:bookmarkEnd w:id="3851"/>
      <w:bookmarkEnd w:id="3852"/>
      <w:bookmarkEnd w:id="3853"/>
      <w:bookmarkEnd w:id="3854"/>
      <w:bookmarkEnd w:id="3855"/>
    </w:p>
    <w:p w14:paraId="59FDF319" w14:textId="77777777" w:rsidR="00E16481" w:rsidRPr="00F95B02" w:rsidRDefault="00E16481" w:rsidP="00E16481">
      <w:pPr>
        <w:pStyle w:val="Heading4"/>
      </w:pPr>
      <w:bookmarkStart w:id="3856" w:name="_Toc21127572"/>
      <w:bookmarkStart w:id="3857" w:name="_Toc29811781"/>
      <w:bookmarkStart w:id="3858" w:name="_Toc36817333"/>
      <w:bookmarkStart w:id="3859" w:name="_Toc37260250"/>
      <w:bookmarkStart w:id="3860" w:name="_Toc37267638"/>
      <w:bookmarkStart w:id="3861" w:name="_Toc44712240"/>
      <w:bookmarkStart w:id="3862" w:name="_Toc45893553"/>
      <w:r w:rsidRPr="00F95B02">
        <w:t>8.2.</w:t>
      </w:r>
      <w:r w:rsidRPr="00F95B02">
        <w:rPr>
          <w:lang w:eastAsia="zh-CN"/>
        </w:rPr>
        <w:t>3</w:t>
      </w:r>
      <w:r w:rsidRPr="00F95B02">
        <w:t>.1</w:t>
      </w:r>
      <w:r w:rsidRPr="00F95B02">
        <w:tab/>
        <w:t>General</w:t>
      </w:r>
      <w:bookmarkEnd w:id="3856"/>
      <w:bookmarkEnd w:id="3857"/>
      <w:bookmarkEnd w:id="3858"/>
      <w:bookmarkEnd w:id="3859"/>
      <w:bookmarkEnd w:id="3860"/>
      <w:bookmarkEnd w:id="3861"/>
      <w:bookmarkEnd w:id="3862"/>
    </w:p>
    <w:p w14:paraId="7E63FEB7"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5D2F9D40"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w:t>
      </w:r>
      <w:r w:rsidRPr="00F95B02">
        <w:rPr>
          <w:lang w:eastAsia="zh-CN"/>
        </w:rPr>
        <w:t xml:space="preserve"> </w:t>
      </w:r>
      <w:r w:rsidRPr="00F95B02">
        <w:t>information when the CSI part 1 information is sent as follow:</w:t>
      </w:r>
    </w:p>
    <w:p w14:paraId="06B09A50"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401C9E6B" w14:textId="77777777" w:rsidR="00E16481" w:rsidRPr="00F95B02" w:rsidRDefault="00E16481" w:rsidP="00E16481">
      <w:pPr>
        <w:rPr>
          <w:lang w:eastAsia="zh-CN"/>
        </w:rPr>
      </w:pPr>
      <w:r w:rsidRPr="00F95B02">
        <w:rPr>
          <w:lang w:eastAsia="zh-CN"/>
        </w:rPr>
        <w:t>where:</w:t>
      </w:r>
    </w:p>
    <w:p w14:paraId="24F640EB"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16254D3E"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 information transmitted occasions.</w:t>
      </w:r>
    </w:p>
    <w:p w14:paraId="3010FD25"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16CC4212"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350F66E9" w14:textId="77777777" w:rsidR="00E16481" w:rsidRPr="00F95B02" w:rsidRDefault="00E16481" w:rsidP="00E16481">
      <w:pPr>
        <w:rPr>
          <w:lang w:eastAsia="zh-CN"/>
        </w:rPr>
      </w:pPr>
      <w:r w:rsidRPr="00F95B02">
        <w:rPr>
          <w:lang w:eastAsia="zh-CN"/>
        </w:rPr>
        <w:t>where:</w:t>
      </w:r>
    </w:p>
    <w:p w14:paraId="2AEBBF3B"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113F1F5" w14:textId="77777777" w:rsidR="00E16481" w:rsidRPr="00F95B02" w:rsidRDefault="00E16481" w:rsidP="00E16481">
      <w:pPr>
        <w:pStyle w:val="B1"/>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65360E55" w14:textId="77777777" w:rsidR="00E16481" w:rsidRPr="00F95B02" w:rsidRDefault="00E16481" w:rsidP="00E16481">
      <w:pPr>
        <w:rPr>
          <w:lang w:eastAsia="zh-CN"/>
        </w:rPr>
      </w:pPr>
      <w:r w:rsidRPr="00F95B02">
        <w:rPr>
          <w:lang w:eastAsia="zh-CN"/>
        </w:rPr>
        <w:lastRenderedPageBreak/>
        <w:t>The number of UCI information bit payload per slot is defined for two cases as follows:</w:t>
      </w:r>
    </w:p>
    <w:p w14:paraId="65D0B3E9" w14:textId="77777777" w:rsidR="00E16481" w:rsidRPr="00F95B02" w:rsidRDefault="00E16481" w:rsidP="00E16481">
      <w:pPr>
        <w:pStyle w:val="B1"/>
      </w:pPr>
      <w:r w:rsidRPr="00F95B02">
        <w:t>-</w:t>
      </w:r>
      <w:r w:rsidRPr="00F95B02">
        <w:tab/>
        <w:t>5 bits in CSI part 1, 2 bits in CSI part 2</w:t>
      </w:r>
    </w:p>
    <w:p w14:paraId="1292D41A" w14:textId="77777777" w:rsidR="00E16481" w:rsidRPr="00F95B02" w:rsidRDefault="00E16481" w:rsidP="00E16481">
      <w:pPr>
        <w:pStyle w:val="B1"/>
        <w:rPr>
          <w:lang w:eastAsia="zh-CN"/>
        </w:rPr>
      </w:pPr>
      <w:r w:rsidRPr="00F95B02">
        <w:t>-</w:t>
      </w:r>
      <w:r w:rsidRPr="00F95B02">
        <w:tab/>
        <w:t>20 bits in CSI part 1, 20 bits in CSI part 2</w:t>
      </w:r>
    </w:p>
    <w:p w14:paraId="25DFB6D9"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12766EAA" w14:textId="77777777" w:rsidR="00E16481" w:rsidRPr="00F95B02" w:rsidRDefault="00E16481" w:rsidP="00E16481">
      <w:pPr>
        <w:rPr>
          <w:lang w:eastAsia="zh-CN"/>
        </w:rPr>
      </w:pPr>
      <w:r w:rsidRPr="00F95B02">
        <w:rPr>
          <w:lang w:eastAsia="zh-CN"/>
        </w:rPr>
        <w:t xml:space="preserve">The 40bits UCI information case is assumed random </w:t>
      </w:r>
      <w:r w:rsidRPr="00F95B02">
        <w:rPr>
          <w:rFonts w:hint="eastAsia"/>
          <w:lang w:eastAsia="zh-CN"/>
        </w:rPr>
        <w:t xml:space="preserve">information bit </w:t>
      </w:r>
      <w:r w:rsidRPr="00F95B02">
        <w:rPr>
          <w:lang w:eastAsia="zh-CN"/>
        </w:rPr>
        <w:t>selection.</w:t>
      </w:r>
    </w:p>
    <w:p w14:paraId="64801C57" w14:textId="77777777" w:rsidR="00E16481" w:rsidRPr="00F95B02" w:rsidRDefault="00E16481" w:rsidP="00E16481">
      <w:pPr>
        <w:jc w:val="both"/>
        <w:rPr>
          <w:noProof/>
          <w:lang w:eastAsia="zh-CN"/>
        </w:rPr>
      </w:pPr>
      <w:r w:rsidRPr="00F95B02">
        <w:rPr>
          <w:lang w:eastAsia="zh-CN"/>
        </w:rPr>
        <w:t>In both tests, PUSCH data, CSI part 1 and CSI part 2 information are transmitted simultaneously.</w:t>
      </w:r>
    </w:p>
    <w:p w14:paraId="21CC125E" w14:textId="65B4BDDB" w:rsidR="00E16481" w:rsidRDefault="00E16481" w:rsidP="00E16481">
      <w:pPr>
        <w:pStyle w:val="TH"/>
        <w:rPr>
          <w:lang w:eastAsia="zh-CN"/>
        </w:rPr>
      </w:pPr>
      <w:r w:rsidRPr="00F95B02">
        <w:t>Table 8.2.</w:t>
      </w:r>
      <w:r w:rsidRPr="00F95B02">
        <w:rPr>
          <w:lang w:eastAsia="zh-CN"/>
        </w:rPr>
        <w:t>3.1</w:t>
      </w:r>
      <w:r w:rsidRPr="00F95B02">
        <w:t xml:space="preserve">-1: Test parameters for testing </w:t>
      </w:r>
      <w:r w:rsidRPr="00F95B02">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7ECC219B" w14:textId="77777777" w:rsidTr="00020021">
        <w:trPr>
          <w:cantSplit/>
          <w:jc w:val="center"/>
        </w:trPr>
        <w:tc>
          <w:tcPr>
            <w:tcW w:w="7225" w:type="dxa"/>
            <w:gridSpan w:val="2"/>
          </w:tcPr>
          <w:p w14:paraId="6DBB0908" w14:textId="77777777" w:rsidR="00E92A2E" w:rsidRDefault="00E92A2E" w:rsidP="00020021">
            <w:pPr>
              <w:pStyle w:val="TAH"/>
            </w:pPr>
            <w:r w:rsidRPr="00F95B02">
              <w:rPr>
                <w:rFonts w:cs="Arial"/>
              </w:rPr>
              <w:t>Parameter</w:t>
            </w:r>
          </w:p>
        </w:tc>
        <w:tc>
          <w:tcPr>
            <w:tcW w:w="2404" w:type="dxa"/>
          </w:tcPr>
          <w:p w14:paraId="3B5674D0" w14:textId="77777777" w:rsidR="00E92A2E" w:rsidRDefault="00E92A2E" w:rsidP="00020021">
            <w:pPr>
              <w:pStyle w:val="TAH"/>
            </w:pPr>
            <w:r w:rsidRPr="00F95B02">
              <w:rPr>
                <w:rFonts w:cs="Arial"/>
              </w:rPr>
              <w:t>Value</w:t>
            </w:r>
          </w:p>
        </w:tc>
      </w:tr>
      <w:tr w:rsidR="00E92A2E" w14:paraId="6D6CAD57" w14:textId="77777777" w:rsidTr="00020021">
        <w:trPr>
          <w:cantSplit/>
          <w:jc w:val="center"/>
        </w:trPr>
        <w:tc>
          <w:tcPr>
            <w:tcW w:w="7225" w:type="dxa"/>
            <w:gridSpan w:val="2"/>
          </w:tcPr>
          <w:p w14:paraId="78323389" w14:textId="5F449496" w:rsidR="00E92A2E" w:rsidRDefault="00E92A2E" w:rsidP="00E92A2E">
            <w:pPr>
              <w:pStyle w:val="TAL"/>
            </w:pPr>
            <w:r w:rsidRPr="00F95B02">
              <w:t>Transform precoding</w:t>
            </w:r>
          </w:p>
        </w:tc>
        <w:tc>
          <w:tcPr>
            <w:tcW w:w="2404" w:type="dxa"/>
          </w:tcPr>
          <w:p w14:paraId="38F01544" w14:textId="65053062" w:rsidR="00E92A2E" w:rsidRDefault="00E92A2E" w:rsidP="00E92A2E">
            <w:pPr>
              <w:pStyle w:val="TAC"/>
            </w:pPr>
            <w:r w:rsidRPr="00F95B02">
              <w:rPr>
                <w:rFonts w:hint="eastAsia"/>
                <w:lang w:eastAsia="zh-CN"/>
              </w:rPr>
              <w:t>Disabled</w:t>
            </w:r>
          </w:p>
        </w:tc>
      </w:tr>
      <w:tr w:rsidR="00E92A2E" w14:paraId="2487BB78" w14:textId="77777777" w:rsidTr="00020021">
        <w:trPr>
          <w:cantSplit/>
          <w:jc w:val="center"/>
        </w:trPr>
        <w:tc>
          <w:tcPr>
            <w:tcW w:w="7225" w:type="dxa"/>
            <w:gridSpan w:val="2"/>
          </w:tcPr>
          <w:p w14:paraId="7D42C210" w14:textId="131DFD0A" w:rsidR="00E92A2E" w:rsidRDefault="00E92A2E" w:rsidP="00E92A2E">
            <w:pPr>
              <w:pStyle w:val="TAL"/>
            </w:pPr>
            <w:r w:rsidRPr="00F95B02">
              <w:rPr>
                <w:rFonts w:hint="eastAsia"/>
                <w:lang w:eastAsia="zh-CN"/>
              </w:rPr>
              <w:t>Default TDD UL-DL pattern (Note 1)</w:t>
            </w:r>
          </w:p>
        </w:tc>
        <w:tc>
          <w:tcPr>
            <w:tcW w:w="2404" w:type="dxa"/>
          </w:tcPr>
          <w:p w14:paraId="00812F85" w14:textId="77777777" w:rsidR="00E92A2E" w:rsidRPr="00F95B02" w:rsidRDefault="00E92A2E" w:rsidP="00E92A2E">
            <w:pPr>
              <w:pStyle w:val="TAC"/>
            </w:pPr>
            <w:r w:rsidRPr="00F95B02">
              <w:t>30 kHz SCS:</w:t>
            </w:r>
          </w:p>
          <w:p w14:paraId="1AE028BE" w14:textId="7708AE58" w:rsidR="00E92A2E" w:rsidRDefault="00E92A2E" w:rsidP="00E92A2E">
            <w:pPr>
              <w:pStyle w:val="TAC"/>
            </w:pPr>
            <w:r w:rsidRPr="00F95B02">
              <w:t>7D1S2U, S=6D:4G:4U</w:t>
            </w:r>
          </w:p>
        </w:tc>
      </w:tr>
      <w:tr w:rsidR="00E92A2E" w14:paraId="452C6897" w14:textId="77777777" w:rsidTr="00020021">
        <w:trPr>
          <w:cantSplit/>
          <w:jc w:val="center"/>
        </w:trPr>
        <w:tc>
          <w:tcPr>
            <w:tcW w:w="1838" w:type="dxa"/>
            <w:tcBorders>
              <w:bottom w:val="nil"/>
            </w:tcBorders>
          </w:tcPr>
          <w:p w14:paraId="062FB826" w14:textId="21B4BB6F" w:rsidR="00E92A2E" w:rsidRDefault="00E92A2E" w:rsidP="00E92A2E">
            <w:pPr>
              <w:pStyle w:val="TAL"/>
            </w:pPr>
            <w:r w:rsidRPr="00F95B02">
              <w:t>HARQ</w:t>
            </w:r>
          </w:p>
        </w:tc>
        <w:tc>
          <w:tcPr>
            <w:tcW w:w="5387" w:type="dxa"/>
          </w:tcPr>
          <w:p w14:paraId="6FB83D34" w14:textId="569A54EE" w:rsidR="00E92A2E" w:rsidRDefault="00E92A2E" w:rsidP="00E92A2E">
            <w:pPr>
              <w:pStyle w:val="TAL"/>
            </w:pPr>
            <w:r w:rsidRPr="00F95B02">
              <w:t>Maximum number of HARQ transmissions</w:t>
            </w:r>
          </w:p>
        </w:tc>
        <w:tc>
          <w:tcPr>
            <w:tcW w:w="2404" w:type="dxa"/>
          </w:tcPr>
          <w:p w14:paraId="0A10E4F6" w14:textId="152A8F47" w:rsidR="00E92A2E" w:rsidRDefault="00E92A2E" w:rsidP="00E92A2E">
            <w:pPr>
              <w:pStyle w:val="TAC"/>
            </w:pPr>
            <w:r w:rsidRPr="00F95B02">
              <w:rPr>
                <w:lang w:eastAsia="zh-CN"/>
              </w:rPr>
              <w:t>1</w:t>
            </w:r>
          </w:p>
        </w:tc>
      </w:tr>
      <w:tr w:rsidR="00E92A2E" w14:paraId="088F9BA5" w14:textId="77777777" w:rsidTr="00020021">
        <w:trPr>
          <w:cantSplit/>
          <w:jc w:val="center"/>
        </w:trPr>
        <w:tc>
          <w:tcPr>
            <w:tcW w:w="1838" w:type="dxa"/>
            <w:tcBorders>
              <w:top w:val="nil"/>
              <w:bottom w:val="single" w:sz="4" w:space="0" w:color="auto"/>
            </w:tcBorders>
          </w:tcPr>
          <w:p w14:paraId="53B53DAC" w14:textId="77777777" w:rsidR="00E92A2E" w:rsidRDefault="00E92A2E" w:rsidP="00E92A2E">
            <w:pPr>
              <w:pStyle w:val="TAL"/>
            </w:pPr>
          </w:p>
        </w:tc>
        <w:tc>
          <w:tcPr>
            <w:tcW w:w="5387" w:type="dxa"/>
          </w:tcPr>
          <w:p w14:paraId="6B0BE100" w14:textId="79B9053A" w:rsidR="00E92A2E" w:rsidRDefault="00E92A2E" w:rsidP="00E92A2E">
            <w:pPr>
              <w:pStyle w:val="TAL"/>
            </w:pPr>
            <w:r w:rsidRPr="00F95B02">
              <w:t>RV sequence</w:t>
            </w:r>
          </w:p>
        </w:tc>
        <w:tc>
          <w:tcPr>
            <w:tcW w:w="2404" w:type="dxa"/>
          </w:tcPr>
          <w:p w14:paraId="41C39DF5" w14:textId="1CC74C5F" w:rsidR="00E92A2E" w:rsidRDefault="00E92A2E" w:rsidP="00E92A2E">
            <w:pPr>
              <w:pStyle w:val="TAC"/>
            </w:pPr>
            <w:r w:rsidRPr="00F95B02">
              <w:rPr>
                <w:lang w:val="fr-FR"/>
              </w:rPr>
              <w:t>0</w:t>
            </w:r>
          </w:p>
        </w:tc>
      </w:tr>
      <w:tr w:rsidR="00E92A2E" w14:paraId="6A8B00E5" w14:textId="77777777" w:rsidTr="00020021">
        <w:trPr>
          <w:cantSplit/>
          <w:jc w:val="center"/>
        </w:trPr>
        <w:tc>
          <w:tcPr>
            <w:tcW w:w="1838" w:type="dxa"/>
            <w:tcBorders>
              <w:bottom w:val="nil"/>
            </w:tcBorders>
          </w:tcPr>
          <w:p w14:paraId="0852C20A" w14:textId="59C2190F" w:rsidR="00E92A2E" w:rsidRDefault="00E92A2E" w:rsidP="00E92A2E">
            <w:pPr>
              <w:pStyle w:val="TAL"/>
            </w:pPr>
            <w:r w:rsidRPr="00F95B02">
              <w:t>DM</w:t>
            </w:r>
            <w:r w:rsidRPr="00F95B02">
              <w:rPr>
                <w:lang w:eastAsia="zh-CN"/>
              </w:rPr>
              <w:t>-</w:t>
            </w:r>
            <w:r w:rsidRPr="00F95B02">
              <w:t>RS</w:t>
            </w:r>
          </w:p>
        </w:tc>
        <w:tc>
          <w:tcPr>
            <w:tcW w:w="5387" w:type="dxa"/>
            <w:vAlign w:val="center"/>
          </w:tcPr>
          <w:p w14:paraId="69EABCD7" w14:textId="4A0A68F2" w:rsidR="00E92A2E" w:rsidRPr="00F95B02" w:rsidRDefault="00E92A2E" w:rsidP="00E92A2E">
            <w:pPr>
              <w:pStyle w:val="TAL"/>
            </w:pPr>
            <w:r w:rsidRPr="00F95B02">
              <w:t>DM</w:t>
            </w:r>
            <w:r w:rsidRPr="00F95B02">
              <w:rPr>
                <w:lang w:eastAsia="zh-CN"/>
              </w:rPr>
              <w:t>-</w:t>
            </w:r>
            <w:r w:rsidRPr="00F95B02">
              <w:t>RS configuration type</w:t>
            </w:r>
          </w:p>
        </w:tc>
        <w:tc>
          <w:tcPr>
            <w:tcW w:w="2404" w:type="dxa"/>
          </w:tcPr>
          <w:p w14:paraId="6D5B81AF" w14:textId="24C9871E" w:rsidR="00E92A2E" w:rsidRDefault="00E92A2E" w:rsidP="00E92A2E">
            <w:pPr>
              <w:pStyle w:val="TAC"/>
            </w:pPr>
            <w:r w:rsidRPr="00F95B02">
              <w:t>1</w:t>
            </w:r>
          </w:p>
        </w:tc>
      </w:tr>
      <w:tr w:rsidR="00E92A2E" w14:paraId="6A48605C" w14:textId="77777777" w:rsidTr="00020021">
        <w:trPr>
          <w:cantSplit/>
          <w:jc w:val="center"/>
        </w:trPr>
        <w:tc>
          <w:tcPr>
            <w:tcW w:w="1838" w:type="dxa"/>
            <w:tcBorders>
              <w:top w:val="nil"/>
              <w:bottom w:val="nil"/>
            </w:tcBorders>
          </w:tcPr>
          <w:p w14:paraId="71AE47CD" w14:textId="77777777" w:rsidR="00E92A2E" w:rsidRDefault="00E92A2E" w:rsidP="00E92A2E">
            <w:pPr>
              <w:pStyle w:val="TAL"/>
            </w:pPr>
          </w:p>
        </w:tc>
        <w:tc>
          <w:tcPr>
            <w:tcW w:w="5387" w:type="dxa"/>
            <w:vAlign w:val="center"/>
          </w:tcPr>
          <w:p w14:paraId="460571EB" w14:textId="0C68F4E4" w:rsidR="00E92A2E" w:rsidRPr="00F95B02" w:rsidRDefault="00E92A2E" w:rsidP="00E92A2E">
            <w:pPr>
              <w:pStyle w:val="TAL"/>
            </w:pPr>
            <w:r w:rsidRPr="00F95B02">
              <w:rPr>
                <w:lang w:eastAsia="zh-CN"/>
              </w:rPr>
              <w:t>DM-RS duration</w:t>
            </w:r>
          </w:p>
        </w:tc>
        <w:tc>
          <w:tcPr>
            <w:tcW w:w="2404" w:type="dxa"/>
          </w:tcPr>
          <w:p w14:paraId="59F01451" w14:textId="625162FD" w:rsidR="00E92A2E" w:rsidRDefault="00E92A2E" w:rsidP="00E92A2E">
            <w:pPr>
              <w:pStyle w:val="TAC"/>
            </w:pPr>
            <w:r w:rsidRPr="00F95B02">
              <w:rPr>
                <w:lang w:eastAsia="zh-CN"/>
              </w:rPr>
              <w:t>Single-symbol DM-RS</w:t>
            </w:r>
          </w:p>
        </w:tc>
      </w:tr>
      <w:tr w:rsidR="00E92A2E" w14:paraId="60D11558" w14:textId="77777777" w:rsidTr="00020021">
        <w:trPr>
          <w:cantSplit/>
          <w:jc w:val="center"/>
        </w:trPr>
        <w:tc>
          <w:tcPr>
            <w:tcW w:w="1838" w:type="dxa"/>
            <w:tcBorders>
              <w:top w:val="nil"/>
              <w:bottom w:val="nil"/>
            </w:tcBorders>
          </w:tcPr>
          <w:p w14:paraId="75A589B4" w14:textId="77777777" w:rsidR="00E92A2E" w:rsidRDefault="00E92A2E" w:rsidP="00E92A2E">
            <w:pPr>
              <w:pStyle w:val="TAL"/>
            </w:pPr>
          </w:p>
        </w:tc>
        <w:tc>
          <w:tcPr>
            <w:tcW w:w="5387" w:type="dxa"/>
            <w:vAlign w:val="center"/>
          </w:tcPr>
          <w:p w14:paraId="6AA0A7E3" w14:textId="318794AA" w:rsidR="00E92A2E" w:rsidRPr="00F95B02" w:rsidRDefault="00E92A2E" w:rsidP="00E92A2E">
            <w:pPr>
              <w:pStyle w:val="TAL"/>
            </w:pPr>
            <w:r w:rsidRPr="00F95B02">
              <w:rPr>
                <w:lang w:eastAsia="zh-CN"/>
              </w:rPr>
              <w:t>Additional DM-RS position</w:t>
            </w:r>
          </w:p>
        </w:tc>
        <w:tc>
          <w:tcPr>
            <w:tcW w:w="2404" w:type="dxa"/>
          </w:tcPr>
          <w:p w14:paraId="3055A614" w14:textId="674F5CA0" w:rsidR="00E92A2E" w:rsidRDefault="00E92A2E" w:rsidP="00E92A2E">
            <w:pPr>
              <w:pStyle w:val="TAC"/>
            </w:pPr>
            <w:r w:rsidRPr="00F95B02">
              <w:rPr>
                <w:lang w:eastAsia="zh-CN"/>
              </w:rPr>
              <w:t>pos1</w:t>
            </w:r>
          </w:p>
        </w:tc>
      </w:tr>
      <w:tr w:rsidR="00E92A2E" w14:paraId="27C9B64A" w14:textId="77777777" w:rsidTr="00020021">
        <w:trPr>
          <w:cantSplit/>
          <w:jc w:val="center"/>
        </w:trPr>
        <w:tc>
          <w:tcPr>
            <w:tcW w:w="1838" w:type="dxa"/>
            <w:tcBorders>
              <w:top w:val="nil"/>
              <w:bottom w:val="nil"/>
            </w:tcBorders>
          </w:tcPr>
          <w:p w14:paraId="502CC721" w14:textId="77777777" w:rsidR="00E92A2E" w:rsidRDefault="00E92A2E" w:rsidP="00E92A2E">
            <w:pPr>
              <w:pStyle w:val="TAL"/>
            </w:pPr>
          </w:p>
        </w:tc>
        <w:tc>
          <w:tcPr>
            <w:tcW w:w="5387" w:type="dxa"/>
            <w:vAlign w:val="center"/>
          </w:tcPr>
          <w:p w14:paraId="60E027FC" w14:textId="395EFC53"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404" w:type="dxa"/>
          </w:tcPr>
          <w:p w14:paraId="126AD713" w14:textId="6AA1425C" w:rsidR="00E92A2E" w:rsidRDefault="00E92A2E" w:rsidP="00E92A2E">
            <w:pPr>
              <w:pStyle w:val="TAC"/>
            </w:pPr>
            <w:r w:rsidRPr="00F95B02">
              <w:t>2</w:t>
            </w:r>
          </w:p>
        </w:tc>
      </w:tr>
      <w:tr w:rsidR="00E92A2E" w14:paraId="19F574C8" w14:textId="77777777" w:rsidTr="00020021">
        <w:trPr>
          <w:cantSplit/>
          <w:jc w:val="center"/>
        </w:trPr>
        <w:tc>
          <w:tcPr>
            <w:tcW w:w="1838" w:type="dxa"/>
            <w:tcBorders>
              <w:top w:val="nil"/>
              <w:bottom w:val="nil"/>
            </w:tcBorders>
          </w:tcPr>
          <w:p w14:paraId="00630C2E" w14:textId="77777777" w:rsidR="00E92A2E" w:rsidRDefault="00E92A2E" w:rsidP="00E92A2E">
            <w:pPr>
              <w:pStyle w:val="TAL"/>
            </w:pPr>
          </w:p>
        </w:tc>
        <w:tc>
          <w:tcPr>
            <w:tcW w:w="5387" w:type="dxa"/>
            <w:vAlign w:val="center"/>
          </w:tcPr>
          <w:p w14:paraId="72D6E546" w14:textId="0C02C955" w:rsidR="00E92A2E" w:rsidRPr="00F95B02" w:rsidRDefault="00E92A2E" w:rsidP="00E92A2E">
            <w:pPr>
              <w:pStyle w:val="TAL"/>
            </w:pPr>
            <w:r w:rsidRPr="00F95B02">
              <w:rPr>
                <w:lang w:eastAsia="zh-CN"/>
              </w:rPr>
              <w:t xml:space="preserve">Ratio of PUSCH EPRE to DM-RS EPRE </w:t>
            </w:r>
          </w:p>
        </w:tc>
        <w:tc>
          <w:tcPr>
            <w:tcW w:w="2404" w:type="dxa"/>
          </w:tcPr>
          <w:p w14:paraId="3926A0D9" w14:textId="477BB444" w:rsidR="00E92A2E" w:rsidRDefault="00E92A2E" w:rsidP="00E92A2E">
            <w:pPr>
              <w:pStyle w:val="TAC"/>
            </w:pPr>
            <w:r w:rsidRPr="00F95B02">
              <w:rPr>
                <w:lang w:eastAsia="zh-CN"/>
              </w:rPr>
              <w:t>-3 dB</w:t>
            </w:r>
          </w:p>
        </w:tc>
      </w:tr>
      <w:tr w:rsidR="00E92A2E" w14:paraId="784BC05B" w14:textId="77777777" w:rsidTr="00020021">
        <w:trPr>
          <w:cantSplit/>
          <w:jc w:val="center"/>
        </w:trPr>
        <w:tc>
          <w:tcPr>
            <w:tcW w:w="1838" w:type="dxa"/>
            <w:tcBorders>
              <w:top w:val="nil"/>
              <w:bottom w:val="nil"/>
            </w:tcBorders>
          </w:tcPr>
          <w:p w14:paraId="788DEF39" w14:textId="77777777" w:rsidR="00E92A2E" w:rsidRDefault="00E92A2E" w:rsidP="00E92A2E">
            <w:pPr>
              <w:pStyle w:val="TAL"/>
            </w:pPr>
          </w:p>
        </w:tc>
        <w:tc>
          <w:tcPr>
            <w:tcW w:w="5387" w:type="dxa"/>
            <w:vAlign w:val="center"/>
          </w:tcPr>
          <w:p w14:paraId="781F645A" w14:textId="61F278CD"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404" w:type="dxa"/>
          </w:tcPr>
          <w:p w14:paraId="6759BA44" w14:textId="6FBF5D4E" w:rsidR="00E92A2E" w:rsidRDefault="00E92A2E" w:rsidP="00E92A2E">
            <w:pPr>
              <w:pStyle w:val="TAC"/>
            </w:pPr>
            <w:r w:rsidRPr="00F95B02">
              <w:rPr>
                <w:lang w:eastAsia="zh-CN"/>
              </w:rPr>
              <w:t>{</w:t>
            </w:r>
            <w:r w:rsidRPr="00F95B02">
              <w:t>0</w:t>
            </w:r>
            <w:r w:rsidRPr="00F95B02">
              <w:rPr>
                <w:lang w:eastAsia="zh-CN"/>
              </w:rPr>
              <w:t>}</w:t>
            </w:r>
          </w:p>
        </w:tc>
      </w:tr>
      <w:tr w:rsidR="00E92A2E" w14:paraId="013D2B90" w14:textId="77777777" w:rsidTr="00020021">
        <w:trPr>
          <w:cantSplit/>
          <w:jc w:val="center"/>
        </w:trPr>
        <w:tc>
          <w:tcPr>
            <w:tcW w:w="1838" w:type="dxa"/>
            <w:tcBorders>
              <w:top w:val="nil"/>
              <w:bottom w:val="single" w:sz="4" w:space="0" w:color="auto"/>
            </w:tcBorders>
          </w:tcPr>
          <w:p w14:paraId="0D1F545B" w14:textId="77777777" w:rsidR="00E92A2E" w:rsidRDefault="00E92A2E" w:rsidP="00E92A2E">
            <w:pPr>
              <w:pStyle w:val="TAL"/>
            </w:pPr>
          </w:p>
        </w:tc>
        <w:tc>
          <w:tcPr>
            <w:tcW w:w="5387" w:type="dxa"/>
            <w:vAlign w:val="center"/>
          </w:tcPr>
          <w:p w14:paraId="05F3CCC0" w14:textId="2E112FC8" w:rsidR="00E92A2E" w:rsidRPr="00F95B02" w:rsidRDefault="00E92A2E" w:rsidP="00E92A2E">
            <w:pPr>
              <w:pStyle w:val="TAL"/>
            </w:pPr>
            <w:r w:rsidRPr="00F95B02">
              <w:t>DM</w:t>
            </w:r>
            <w:r w:rsidRPr="00F95B02">
              <w:rPr>
                <w:lang w:eastAsia="zh-CN"/>
              </w:rPr>
              <w:t>-</w:t>
            </w:r>
            <w:r w:rsidRPr="00F95B02">
              <w:t>RS sequence generation</w:t>
            </w:r>
          </w:p>
        </w:tc>
        <w:tc>
          <w:tcPr>
            <w:tcW w:w="2404" w:type="dxa"/>
          </w:tcPr>
          <w:p w14:paraId="7502A33C" w14:textId="1B6B79EA" w:rsidR="00E92A2E"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 xml:space="preserve">=0, </w:t>
            </w:r>
            <w:r w:rsidRPr="00F95B02">
              <w:rPr>
                <w:i/>
                <w:lang w:eastAsia="zh-CN"/>
              </w:rPr>
              <w:t>n</w:t>
            </w:r>
            <w:r w:rsidRPr="00F95B02">
              <w:rPr>
                <w:i/>
                <w:vertAlign w:val="subscript"/>
                <w:lang w:eastAsia="zh-CN"/>
              </w:rPr>
              <w:t>SCID</w:t>
            </w:r>
            <w:r w:rsidRPr="00F95B02">
              <w:rPr>
                <w:lang w:eastAsia="zh-CN"/>
              </w:rPr>
              <w:t>=0</w:t>
            </w:r>
          </w:p>
        </w:tc>
      </w:tr>
      <w:tr w:rsidR="00E92A2E" w14:paraId="257B1F98" w14:textId="77777777" w:rsidTr="00020021">
        <w:trPr>
          <w:cantSplit/>
          <w:jc w:val="center"/>
        </w:trPr>
        <w:tc>
          <w:tcPr>
            <w:tcW w:w="1838" w:type="dxa"/>
            <w:tcBorders>
              <w:bottom w:val="nil"/>
            </w:tcBorders>
          </w:tcPr>
          <w:p w14:paraId="22BCE30B" w14:textId="5FBF39EE" w:rsidR="00E92A2E" w:rsidRDefault="00E92A2E" w:rsidP="00E92A2E">
            <w:pPr>
              <w:pStyle w:val="TAL"/>
            </w:pPr>
            <w:r w:rsidRPr="00F95B02">
              <w:t>Time domain</w:t>
            </w:r>
          </w:p>
        </w:tc>
        <w:tc>
          <w:tcPr>
            <w:tcW w:w="5387" w:type="dxa"/>
          </w:tcPr>
          <w:p w14:paraId="435EEB86" w14:textId="6462E74B" w:rsidR="00E92A2E" w:rsidRPr="00F95B02" w:rsidRDefault="00E92A2E" w:rsidP="00E92A2E">
            <w:pPr>
              <w:pStyle w:val="TAL"/>
            </w:pPr>
            <w:r w:rsidRPr="00F95B02">
              <w:t>PUSCH mapping type</w:t>
            </w:r>
          </w:p>
        </w:tc>
        <w:tc>
          <w:tcPr>
            <w:tcW w:w="2404" w:type="dxa"/>
          </w:tcPr>
          <w:p w14:paraId="2B7E4072" w14:textId="0530D429" w:rsidR="00E92A2E" w:rsidRDefault="00E92A2E" w:rsidP="00E92A2E">
            <w:pPr>
              <w:pStyle w:val="TAC"/>
            </w:pPr>
            <w:r w:rsidRPr="00F95B02">
              <w:t>A</w:t>
            </w:r>
            <w:r w:rsidRPr="00F95B02">
              <w:rPr>
                <w:lang w:eastAsia="zh-CN"/>
              </w:rPr>
              <w:t>,B</w:t>
            </w:r>
          </w:p>
        </w:tc>
      </w:tr>
      <w:tr w:rsidR="00E92A2E" w14:paraId="013935A6" w14:textId="77777777" w:rsidTr="00020021">
        <w:trPr>
          <w:cantSplit/>
          <w:jc w:val="center"/>
        </w:trPr>
        <w:tc>
          <w:tcPr>
            <w:tcW w:w="1838" w:type="dxa"/>
            <w:tcBorders>
              <w:top w:val="nil"/>
              <w:bottom w:val="nil"/>
            </w:tcBorders>
          </w:tcPr>
          <w:p w14:paraId="7F77DD50" w14:textId="7EBACFB4" w:rsidR="00E92A2E" w:rsidRDefault="00E92A2E" w:rsidP="00E92A2E">
            <w:pPr>
              <w:pStyle w:val="TAL"/>
            </w:pPr>
            <w:r w:rsidRPr="00F95B02">
              <w:t>resource</w:t>
            </w:r>
          </w:p>
        </w:tc>
        <w:tc>
          <w:tcPr>
            <w:tcW w:w="5387" w:type="dxa"/>
          </w:tcPr>
          <w:p w14:paraId="347230C3" w14:textId="415007B4" w:rsidR="00E92A2E" w:rsidRPr="00F95B02" w:rsidRDefault="00E92A2E" w:rsidP="00E92A2E">
            <w:pPr>
              <w:pStyle w:val="TAL"/>
              <w:rPr>
                <w:rFonts w:eastAsia="Batang"/>
              </w:rPr>
            </w:pPr>
            <w:r w:rsidRPr="00F95B02">
              <w:rPr>
                <w:lang w:eastAsia="zh-CN"/>
              </w:rPr>
              <w:t>S</w:t>
            </w:r>
            <w:r w:rsidRPr="00F95B02">
              <w:t>tart</w:t>
            </w:r>
            <w:r w:rsidRPr="00F95B02">
              <w:rPr>
                <w:lang w:eastAsia="zh-CN"/>
              </w:rPr>
              <w:t xml:space="preserve"> symbol</w:t>
            </w:r>
          </w:p>
        </w:tc>
        <w:tc>
          <w:tcPr>
            <w:tcW w:w="2404" w:type="dxa"/>
          </w:tcPr>
          <w:p w14:paraId="1BC5757E" w14:textId="3D47EDAE" w:rsidR="00E92A2E" w:rsidRDefault="00E92A2E" w:rsidP="00E92A2E">
            <w:pPr>
              <w:pStyle w:val="TAC"/>
            </w:pPr>
            <w:r w:rsidRPr="00F95B02">
              <w:t>0</w:t>
            </w:r>
          </w:p>
        </w:tc>
      </w:tr>
      <w:tr w:rsidR="00E92A2E" w14:paraId="5ADCF4BE" w14:textId="77777777" w:rsidTr="00020021">
        <w:trPr>
          <w:cantSplit/>
          <w:jc w:val="center"/>
        </w:trPr>
        <w:tc>
          <w:tcPr>
            <w:tcW w:w="1838" w:type="dxa"/>
            <w:tcBorders>
              <w:top w:val="nil"/>
              <w:bottom w:val="single" w:sz="4" w:space="0" w:color="auto"/>
            </w:tcBorders>
          </w:tcPr>
          <w:p w14:paraId="0ACBD0BD" w14:textId="11EE60AF" w:rsidR="00E92A2E" w:rsidRDefault="00E92A2E" w:rsidP="00E92A2E">
            <w:pPr>
              <w:pStyle w:val="TAL"/>
            </w:pPr>
            <w:r w:rsidRPr="00F95B02">
              <w:rPr>
                <w:lang w:eastAsia="zh-CN"/>
              </w:rPr>
              <w:t>assignment</w:t>
            </w:r>
          </w:p>
        </w:tc>
        <w:tc>
          <w:tcPr>
            <w:tcW w:w="5387" w:type="dxa"/>
          </w:tcPr>
          <w:p w14:paraId="48139550" w14:textId="36446DF7" w:rsidR="00E92A2E" w:rsidRPr="00F95B02" w:rsidRDefault="00E92A2E" w:rsidP="00E92A2E">
            <w:pPr>
              <w:pStyle w:val="TAL"/>
            </w:pPr>
            <w:r w:rsidRPr="00F95B02">
              <w:rPr>
                <w:lang w:eastAsia="zh-CN"/>
              </w:rPr>
              <w:t>Allocation length</w:t>
            </w:r>
          </w:p>
        </w:tc>
        <w:tc>
          <w:tcPr>
            <w:tcW w:w="2404" w:type="dxa"/>
          </w:tcPr>
          <w:p w14:paraId="3253FB50" w14:textId="0B75FC50" w:rsidR="00E92A2E" w:rsidRDefault="00E92A2E" w:rsidP="00E92A2E">
            <w:pPr>
              <w:pStyle w:val="TAC"/>
            </w:pPr>
            <w:r w:rsidRPr="00F95B02">
              <w:t>14</w:t>
            </w:r>
          </w:p>
        </w:tc>
      </w:tr>
      <w:tr w:rsidR="00E92A2E" w14:paraId="32D83649" w14:textId="77777777" w:rsidTr="00020021">
        <w:trPr>
          <w:cantSplit/>
          <w:jc w:val="center"/>
        </w:trPr>
        <w:tc>
          <w:tcPr>
            <w:tcW w:w="1838" w:type="dxa"/>
            <w:tcBorders>
              <w:bottom w:val="nil"/>
            </w:tcBorders>
          </w:tcPr>
          <w:p w14:paraId="69A5FE34" w14:textId="580AB1E7" w:rsidR="00E92A2E" w:rsidRDefault="00E92A2E" w:rsidP="00E92A2E">
            <w:pPr>
              <w:pStyle w:val="TAL"/>
            </w:pPr>
            <w:r w:rsidRPr="00F95B02">
              <w:t>Frequency domain resource</w:t>
            </w:r>
          </w:p>
        </w:tc>
        <w:tc>
          <w:tcPr>
            <w:tcW w:w="5387" w:type="dxa"/>
          </w:tcPr>
          <w:p w14:paraId="20160149" w14:textId="7A3B73F2" w:rsidR="00E92A2E" w:rsidRPr="00F95B02" w:rsidRDefault="00E92A2E" w:rsidP="00E92A2E">
            <w:pPr>
              <w:pStyle w:val="TAL"/>
            </w:pPr>
            <w:r w:rsidRPr="00F95B02">
              <w:t>RB assignment</w:t>
            </w:r>
          </w:p>
        </w:tc>
        <w:tc>
          <w:tcPr>
            <w:tcW w:w="2404" w:type="dxa"/>
          </w:tcPr>
          <w:p w14:paraId="26A569CA" w14:textId="1AF269C0" w:rsidR="00E92A2E" w:rsidRDefault="00E92A2E" w:rsidP="00E92A2E">
            <w:pPr>
              <w:pStyle w:val="TAC"/>
            </w:pPr>
            <w:r w:rsidRPr="00F95B02">
              <w:rPr>
                <w:lang w:eastAsia="zh-CN"/>
              </w:rPr>
              <w:t>Full applicable test bandwidth</w:t>
            </w:r>
          </w:p>
        </w:tc>
      </w:tr>
      <w:tr w:rsidR="00E92A2E" w14:paraId="511A7599" w14:textId="77777777" w:rsidTr="00020021">
        <w:trPr>
          <w:cantSplit/>
          <w:jc w:val="center"/>
        </w:trPr>
        <w:tc>
          <w:tcPr>
            <w:tcW w:w="1838" w:type="dxa"/>
            <w:tcBorders>
              <w:top w:val="nil"/>
            </w:tcBorders>
          </w:tcPr>
          <w:p w14:paraId="2BA7686F" w14:textId="155AD0D8" w:rsidR="00E92A2E" w:rsidRDefault="00E92A2E" w:rsidP="00E92A2E">
            <w:pPr>
              <w:pStyle w:val="TAL"/>
            </w:pPr>
            <w:r w:rsidRPr="00F95B02">
              <w:rPr>
                <w:lang w:eastAsia="zh-CN"/>
              </w:rPr>
              <w:t>assignment</w:t>
            </w:r>
          </w:p>
        </w:tc>
        <w:tc>
          <w:tcPr>
            <w:tcW w:w="5387" w:type="dxa"/>
          </w:tcPr>
          <w:p w14:paraId="505E42F7" w14:textId="55DBF53C" w:rsidR="00E92A2E" w:rsidRPr="00F95B02" w:rsidRDefault="00E92A2E" w:rsidP="00E92A2E">
            <w:pPr>
              <w:pStyle w:val="TAL"/>
            </w:pPr>
            <w:r w:rsidRPr="00F95B02">
              <w:t>Frequency hopping</w:t>
            </w:r>
          </w:p>
        </w:tc>
        <w:tc>
          <w:tcPr>
            <w:tcW w:w="2404" w:type="dxa"/>
          </w:tcPr>
          <w:p w14:paraId="4B3BD300" w14:textId="60CF9B60" w:rsidR="00E92A2E" w:rsidRDefault="00E92A2E" w:rsidP="00E92A2E">
            <w:pPr>
              <w:pStyle w:val="TAC"/>
            </w:pPr>
            <w:r w:rsidRPr="00F95B02">
              <w:t>Disabled</w:t>
            </w:r>
          </w:p>
        </w:tc>
      </w:tr>
      <w:tr w:rsidR="00E92A2E" w14:paraId="76D7B975" w14:textId="77777777" w:rsidTr="00020021">
        <w:trPr>
          <w:cantSplit/>
          <w:jc w:val="center"/>
        </w:trPr>
        <w:tc>
          <w:tcPr>
            <w:tcW w:w="7225" w:type="dxa"/>
            <w:gridSpan w:val="2"/>
            <w:vAlign w:val="center"/>
          </w:tcPr>
          <w:p w14:paraId="7F1E5D2C" w14:textId="61F3A590" w:rsidR="00E92A2E" w:rsidRPr="00F95B02" w:rsidRDefault="00E92A2E" w:rsidP="00E92A2E">
            <w:pPr>
              <w:pStyle w:val="TAL"/>
            </w:pPr>
            <w:r w:rsidRPr="00F95B02">
              <w:t>Code block group based PUSCH transmission</w:t>
            </w:r>
          </w:p>
        </w:tc>
        <w:tc>
          <w:tcPr>
            <w:tcW w:w="2404" w:type="dxa"/>
            <w:vAlign w:val="center"/>
          </w:tcPr>
          <w:p w14:paraId="4AE96515" w14:textId="5B23697E" w:rsidR="00E92A2E" w:rsidRDefault="00E92A2E" w:rsidP="00E92A2E">
            <w:pPr>
              <w:pStyle w:val="TAC"/>
            </w:pPr>
            <w:r w:rsidRPr="00F95B02">
              <w:t>Disabled</w:t>
            </w:r>
          </w:p>
        </w:tc>
      </w:tr>
      <w:tr w:rsidR="00E92A2E" w14:paraId="2F50D035" w14:textId="77777777" w:rsidTr="00020021">
        <w:trPr>
          <w:cantSplit/>
          <w:jc w:val="center"/>
        </w:trPr>
        <w:tc>
          <w:tcPr>
            <w:tcW w:w="1838" w:type="dxa"/>
            <w:tcBorders>
              <w:bottom w:val="nil"/>
            </w:tcBorders>
          </w:tcPr>
          <w:p w14:paraId="6CFE66B8" w14:textId="4569F701" w:rsidR="00E92A2E" w:rsidRDefault="00E92A2E" w:rsidP="00E92A2E">
            <w:pPr>
              <w:pStyle w:val="TAL"/>
            </w:pPr>
          </w:p>
        </w:tc>
        <w:tc>
          <w:tcPr>
            <w:tcW w:w="5387" w:type="dxa"/>
            <w:vAlign w:val="center"/>
          </w:tcPr>
          <w:p w14:paraId="76B79AE6" w14:textId="2DECCBA8" w:rsidR="00E92A2E" w:rsidRPr="00F95B02" w:rsidRDefault="00E92A2E" w:rsidP="00E92A2E">
            <w:pPr>
              <w:pStyle w:val="TAL"/>
            </w:pPr>
            <w:r w:rsidRPr="00F95B02">
              <w:rPr>
                <w:lang w:eastAsia="zh-CN"/>
              </w:rPr>
              <w:t>Number of CSI part 1 and CSI part 2 information bit payload</w:t>
            </w:r>
          </w:p>
        </w:tc>
        <w:tc>
          <w:tcPr>
            <w:tcW w:w="2404" w:type="dxa"/>
            <w:vAlign w:val="center"/>
          </w:tcPr>
          <w:p w14:paraId="7CBE65B5" w14:textId="6779ABCB" w:rsidR="00E92A2E" w:rsidRDefault="00E92A2E" w:rsidP="00E92A2E">
            <w:pPr>
              <w:pStyle w:val="TAC"/>
            </w:pPr>
            <w:r w:rsidRPr="00F95B02">
              <w:rPr>
                <w:lang w:eastAsia="zh-CN"/>
              </w:rPr>
              <w:t>{5,2},{20,20}</w:t>
            </w:r>
          </w:p>
        </w:tc>
      </w:tr>
      <w:tr w:rsidR="00E92A2E" w14:paraId="1785603C" w14:textId="77777777" w:rsidTr="00020021">
        <w:trPr>
          <w:cantSplit/>
          <w:jc w:val="center"/>
        </w:trPr>
        <w:tc>
          <w:tcPr>
            <w:tcW w:w="1838" w:type="dxa"/>
            <w:tcBorders>
              <w:top w:val="nil"/>
              <w:bottom w:val="nil"/>
            </w:tcBorders>
          </w:tcPr>
          <w:p w14:paraId="4A505A0B" w14:textId="77777777" w:rsidR="00E92A2E" w:rsidRDefault="00E92A2E" w:rsidP="00E92A2E">
            <w:pPr>
              <w:pStyle w:val="TAL"/>
            </w:pPr>
          </w:p>
        </w:tc>
        <w:tc>
          <w:tcPr>
            <w:tcW w:w="5387" w:type="dxa"/>
            <w:vAlign w:val="center"/>
          </w:tcPr>
          <w:p w14:paraId="079B3B34" w14:textId="704DB11D" w:rsidR="00E92A2E" w:rsidRPr="00F95B02" w:rsidRDefault="00E92A2E" w:rsidP="00E92A2E">
            <w:pPr>
              <w:pStyle w:val="TAL"/>
            </w:pPr>
            <w:r w:rsidRPr="00F95B02">
              <w:rPr>
                <w:i/>
                <w:lang w:eastAsia="zh-CN"/>
              </w:rPr>
              <w:t>scaling</w:t>
            </w:r>
          </w:p>
        </w:tc>
        <w:tc>
          <w:tcPr>
            <w:tcW w:w="2404" w:type="dxa"/>
            <w:vAlign w:val="center"/>
          </w:tcPr>
          <w:p w14:paraId="693B003F" w14:textId="41C07897" w:rsidR="00E92A2E" w:rsidRDefault="00E92A2E" w:rsidP="00E92A2E">
            <w:pPr>
              <w:pStyle w:val="TAC"/>
            </w:pPr>
            <w:r w:rsidRPr="00F95B02">
              <w:rPr>
                <w:lang w:eastAsia="zh-CN"/>
              </w:rPr>
              <w:t>1</w:t>
            </w:r>
          </w:p>
        </w:tc>
      </w:tr>
      <w:tr w:rsidR="00E92A2E" w14:paraId="07C89974" w14:textId="77777777" w:rsidTr="00020021">
        <w:trPr>
          <w:cantSplit/>
          <w:jc w:val="center"/>
        </w:trPr>
        <w:tc>
          <w:tcPr>
            <w:tcW w:w="1838" w:type="dxa"/>
            <w:tcBorders>
              <w:top w:val="nil"/>
              <w:bottom w:val="nil"/>
            </w:tcBorders>
          </w:tcPr>
          <w:p w14:paraId="72C98E1F" w14:textId="001F23A3" w:rsidR="00E92A2E" w:rsidRDefault="00E92A2E" w:rsidP="00E92A2E">
            <w:pPr>
              <w:pStyle w:val="TAL"/>
            </w:pPr>
            <w:r w:rsidRPr="00F95B02">
              <w:rPr>
                <w:lang w:eastAsia="zh-CN"/>
              </w:rPr>
              <w:t>UCI</w:t>
            </w:r>
          </w:p>
        </w:tc>
        <w:tc>
          <w:tcPr>
            <w:tcW w:w="5387" w:type="dxa"/>
            <w:vAlign w:val="center"/>
          </w:tcPr>
          <w:p w14:paraId="395E4189" w14:textId="6F909181" w:rsidR="00E92A2E" w:rsidRPr="00F95B02" w:rsidRDefault="00E92A2E" w:rsidP="00E92A2E">
            <w:pPr>
              <w:pStyle w:val="TAL"/>
            </w:pPr>
            <w:r w:rsidRPr="00F95B02">
              <w:rPr>
                <w:i/>
                <w:lang w:eastAsia="zh-CN"/>
              </w:rPr>
              <w:t>betaOffsetACK-Index1</w:t>
            </w:r>
          </w:p>
        </w:tc>
        <w:tc>
          <w:tcPr>
            <w:tcW w:w="2404" w:type="dxa"/>
            <w:vAlign w:val="center"/>
          </w:tcPr>
          <w:p w14:paraId="7004EB6D" w14:textId="0FDF1DA3" w:rsidR="00E92A2E" w:rsidRDefault="00E92A2E" w:rsidP="00E92A2E">
            <w:pPr>
              <w:pStyle w:val="TAC"/>
            </w:pPr>
            <w:r w:rsidRPr="00F95B02">
              <w:rPr>
                <w:lang w:eastAsia="zh-CN"/>
              </w:rPr>
              <w:t>11</w:t>
            </w:r>
          </w:p>
        </w:tc>
      </w:tr>
      <w:tr w:rsidR="00E92A2E" w14:paraId="0753F3C9" w14:textId="77777777" w:rsidTr="00020021">
        <w:trPr>
          <w:cantSplit/>
          <w:jc w:val="center"/>
        </w:trPr>
        <w:tc>
          <w:tcPr>
            <w:tcW w:w="1838" w:type="dxa"/>
            <w:tcBorders>
              <w:top w:val="nil"/>
              <w:bottom w:val="nil"/>
            </w:tcBorders>
          </w:tcPr>
          <w:p w14:paraId="35B3BD80" w14:textId="280DB605" w:rsidR="00E92A2E" w:rsidRDefault="00E92A2E" w:rsidP="00E92A2E">
            <w:pPr>
              <w:pStyle w:val="TAL"/>
            </w:pPr>
          </w:p>
        </w:tc>
        <w:tc>
          <w:tcPr>
            <w:tcW w:w="5387" w:type="dxa"/>
            <w:vAlign w:val="center"/>
          </w:tcPr>
          <w:p w14:paraId="4B79A07B" w14:textId="182AF854"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404" w:type="dxa"/>
            <w:vAlign w:val="center"/>
          </w:tcPr>
          <w:p w14:paraId="140E6561" w14:textId="7D80B573" w:rsidR="00E92A2E" w:rsidRDefault="00E92A2E" w:rsidP="00E92A2E">
            <w:pPr>
              <w:pStyle w:val="TAC"/>
            </w:pPr>
            <w:r w:rsidRPr="00F95B02">
              <w:rPr>
                <w:lang w:eastAsia="zh-CN"/>
              </w:rPr>
              <w:t>13</w:t>
            </w:r>
          </w:p>
        </w:tc>
      </w:tr>
      <w:tr w:rsidR="00E92A2E" w14:paraId="33C226FD" w14:textId="77777777" w:rsidTr="00020021">
        <w:trPr>
          <w:cantSplit/>
          <w:jc w:val="center"/>
        </w:trPr>
        <w:tc>
          <w:tcPr>
            <w:tcW w:w="1838" w:type="dxa"/>
            <w:tcBorders>
              <w:top w:val="nil"/>
              <w:bottom w:val="nil"/>
            </w:tcBorders>
          </w:tcPr>
          <w:p w14:paraId="3ABC2CAD" w14:textId="77777777" w:rsidR="00E92A2E" w:rsidRDefault="00E92A2E" w:rsidP="00E92A2E">
            <w:pPr>
              <w:pStyle w:val="TAL"/>
            </w:pPr>
          </w:p>
        </w:tc>
        <w:tc>
          <w:tcPr>
            <w:tcW w:w="5387" w:type="dxa"/>
            <w:vAlign w:val="center"/>
          </w:tcPr>
          <w:p w14:paraId="600ACDB3" w14:textId="438568BC" w:rsidR="00E92A2E" w:rsidRPr="00F95B02" w:rsidRDefault="00E92A2E" w:rsidP="00E92A2E">
            <w:pPr>
              <w:pStyle w:val="TAL"/>
            </w:pPr>
            <w:r w:rsidRPr="00F95B02">
              <w:rPr>
                <w:i/>
                <w:lang w:eastAsia="zh-CN"/>
              </w:rPr>
              <w:t>betaOffsetCSI-Part2-Index1 and betaOffsetCSI-Part2-Index2</w:t>
            </w:r>
          </w:p>
        </w:tc>
        <w:tc>
          <w:tcPr>
            <w:tcW w:w="2404" w:type="dxa"/>
            <w:vAlign w:val="center"/>
          </w:tcPr>
          <w:p w14:paraId="1982389A" w14:textId="4DBE08AB" w:rsidR="00E92A2E" w:rsidRDefault="00E92A2E" w:rsidP="00E92A2E">
            <w:pPr>
              <w:pStyle w:val="TAC"/>
            </w:pPr>
            <w:r w:rsidRPr="00F95B02">
              <w:rPr>
                <w:lang w:eastAsia="zh-CN"/>
              </w:rPr>
              <w:t>13</w:t>
            </w:r>
          </w:p>
        </w:tc>
      </w:tr>
      <w:tr w:rsidR="00E92A2E" w14:paraId="62D650ED" w14:textId="77777777" w:rsidTr="00020021">
        <w:trPr>
          <w:cantSplit/>
          <w:jc w:val="center"/>
        </w:trPr>
        <w:tc>
          <w:tcPr>
            <w:tcW w:w="1838" w:type="dxa"/>
            <w:tcBorders>
              <w:top w:val="nil"/>
              <w:bottom w:val="single" w:sz="4" w:space="0" w:color="auto"/>
            </w:tcBorders>
          </w:tcPr>
          <w:p w14:paraId="2EE6C18A" w14:textId="77777777" w:rsidR="00E92A2E" w:rsidRDefault="00E92A2E" w:rsidP="00E92A2E">
            <w:pPr>
              <w:pStyle w:val="TAL"/>
            </w:pPr>
          </w:p>
        </w:tc>
        <w:tc>
          <w:tcPr>
            <w:tcW w:w="5387" w:type="dxa"/>
            <w:vAlign w:val="center"/>
          </w:tcPr>
          <w:p w14:paraId="659BA964" w14:textId="65A673E3" w:rsidR="00E92A2E" w:rsidRPr="00F95B02" w:rsidRDefault="00E92A2E" w:rsidP="00E92A2E">
            <w:pPr>
              <w:pStyle w:val="TAL"/>
            </w:pPr>
            <w:r w:rsidRPr="00F95B02">
              <w:rPr>
                <w:lang w:eastAsia="zh-CN"/>
              </w:rPr>
              <w:t>UCI partition for frequency hopping</w:t>
            </w:r>
          </w:p>
        </w:tc>
        <w:tc>
          <w:tcPr>
            <w:tcW w:w="2404" w:type="dxa"/>
            <w:vAlign w:val="center"/>
          </w:tcPr>
          <w:p w14:paraId="1FBE4E80" w14:textId="0E5F66C2" w:rsidR="00E92A2E" w:rsidRDefault="00E92A2E" w:rsidP="00E92A2E">
            <w:pPr>
              <w:pStyle w:val="TAC"/>
            </w:pPr>
            <w:r w:rsidRPr="00F95B02">
              <w:rPr>
                <w:lang w:eastAsia="zh-CN"/>
              </w:rPr>
              <w:t>Disabled</w:t>
            </w:r>
          </w:p>
        </w:tc>
      </w:tr>
      <w:tr w:rsidR="00E92A2E" w14:paraId="15005620" w14:textId="77777777" w:rsidTr="00020021">
        <w:trPr>
          <w:cantSplit/>
          <w:jc w:val="center"/>
        </w:trPr>
        <w:tc>
          <w:tcPr>
            <w:tcW w:w="9629" w:type="dxa"/>
            <w:gridSpan w:val="3"/>
            <w:vAlign w:val="center"/>
          </w:tcPr>
          <w:p w14:paraId="4CF2ADBF" w14:textId="1CCF289A" w:rsidR="00E92A2E"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rFonts w:hint="eastAsia"/>
                <w:lang w:eastAsia="zh-CN"/>
              </w:rPr>
              <w:t>The same requirements are applicable to FDD and TDD with different UL-DL patterns.</w:t>
            </w:r>
          </w:p>
        </w:tc>
      </w:tr>
    </w:tbl>
    <w:p w14:paraId="48F4C604" w14:textId="77777777" w:rsidR="00E92A2E" w:rsidRPr="00F95B02" w:rsidRDefault="00E92A2E" w:rsidP="00E92A2E"/>
    <w:p w14:paraId="1E1538F5" w14:textId="77777777" w:rsidR="00E16481" w:rsidRPr="00F95B02" w:rsidRDefault="00E16481" w:rsidP="00E16481">
      <w:pPr>
        <w:pStyle w:val="Heading4"/>
        <w:rPr>
          <w:lang w:eastAsia="zh-CN"/>
        </w:rPr>
      </w:pPr>
      <w:bookmarkStart w:id="3863" w:name="_Toc21127573"/>
      <w:bookmarkStart w:id="3864" w:name="_Toc29811782"/>
      <w:bookmarkStart w:id="3865" w:name="_Toc36817334"/>
      <w:bookmarkStart w:id="3866" w:name="_Toc37260251"/>
      <w:bookmarkStart w:id="3867" w:name="_Toc37267639"/>
      <w:bookmarkStart w:id="3868" w:name="_Toc44712241"/>
      <w:bookmarkStart w:id="3869" w:name="_Toc45893554"/>
      <w:r w:rsidRPr="00F95B02">
        <w:t>8.2.</w:t>
      </w:r>
      <w:r w:rsidRPr="00F95B02">
        <w:rPr>
          <w:lang w:eastAsia="zh-CN"/>
        </w:rPr>
        <w:t>3.2</w:t>
      </w:r>
      <w:r w:rsidRPr="00F95B02">
        <w:tab/>
        <w:t>Minimum requirements</w:t>
      </w:r>
      <w:bookmarkEnd w:id="3863"/>
      <w:bookmarkEnd w:id="3864"/>
      <w:bookmarkEnd w:id="3865"/>
      <w:bookmarkEnd w:id="3866"/>
      <w:bookmarkEnd w:id="3867"/>
      <w:bookmarkEnd w:id="3868"/>
      <w:bookmarkEnd w:id="3869"/>
    </w:p>
    <w:p w14:paraId="2F36E446" w14:textId="77777777" w:rsidR="00E16481" w:rsidRPr="00F95B02" w:rsidRDefault="00E16481" w:rsidP="00E16481">
      <w:pPr>
        <w:rPr>
          <w:lang w:eastAsia="zh-CN"/>
        </w:rPr>
      </w:pPr>
      <w:r w:rsidRPr="00F95B02">
        <w:rPr>
          <w:lang w:eastAsia="zh-CN"/>
        </w:rPr>
        <w:t>The CSI part 1 block error probability shall not exceed 0.1% at the SNR in table 8.2.3.2-1 and table 8.2.3.2-2.The CSI part 2 block error probability shall not exceed 1% at the SNR given in table 8.2.3.2-3 and table 8.2.3.2-4.</w:t>
      </w:r>
    </w:p>
    <w:p w14:paraId="67E02007" w14:textId="2A68C2D8" w:rsidR="00E16481"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 xml:space="preserve">-1: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315F9B94" w14:textId="77777777" w:rsidTr="00E92A2E">
        <w:trPr>
          <w:cantSplit/>
          <w:jc w:val="center"/>
        </w:trPr>
        <w:tc>
          <w:tcPr>
            <w:tcW w:w="1007" w:type="dxa"/>
            <w:tcBorders>
              <w:bottom w:val="single" w:sz="4" w:space="0" w:color="auto"/>
            </w:tcBorders>
          </w:tcPr>
          <w:p w14:paraId="55F36232" w14:textId="55722033" w:rsidR="00E92A2E" w:rsidRPr="00E92A2E" w:rsidRDefault="00E92A2E" w:rsidP="00020021">
            <w:pPr>
              <w:pStyle w:val="TAH"/>
            </w:pPr>
            <w:r w:rsidRPr="00E92A2E">
              <w:t>Number of TX antennas</w:t>
            </w:r>
          </w:p>
        </w:tc>
        <w:tc>
          <w:tcPr>
            <w:tcW w:w="1094" w:type="dxa"/>
          </w:tcPr>
          <w:p w14:paraId="750AFA04" w14:textId="7541C10C" w:rsidR="00E92A2E" w:rsidRPr="00E92A2E" w:rsidRDefault="00E92A2E" w:rsidP="00E92A2E">
            <w:pPr>
              <w:pStyle w:val="TAH"/>
            </w:pPr>
            <w:r w:rsidRPr="00E92A2E">
              <w:t>Number of RX antennas</w:t>
            </w:r>
          </w:p>
        </w:tc>
        <w:tc>
          <w:tcPr>
            <w:tcW w:w="871" w:type="dxa"/>
          </w:tcPr>
          <w:p w14:paraId="41267433" w14:textId="4FBE6C9D" w:rsidR="00E92A2E" w:rsidRPr="00E92A2E" w:rsidRDefault="00E92A2E" w:rsidP="00020021">
            <w:pPr>
              <w:pStyle w:val="TAH"/>
            </w:pPr>
            <w:r w:rsidRPr="00E92A2E">
              <w:t>Cyclic prefix</w:t>
            </w:r>
          </w:p>
        </w:tc>
        <w:tc>
          <w:tcPr>
            <w:tcW w:w="1973" w:type="dxa"/>
          </w:tcPr>
          <w:p w14:paraId="7B448F08" w14:textId="738DD345" w:rsidR="00E92A2E" w:rsidRPr="00E92A2E" w:rsidRDefault="00E92A2E" w:rsidP="00020021">
            <w:pPr>
              <w:pStyle w:val="TAH"/>
            </w:pPr>
            <w:r w:rsidRPr="00E92A2E">
              <w:t>Propagation conditions and correlation matrix (Annex G)</w:t>
            </w:r>
          </w:p>
        </w:tc>
        <w:tc>
          <w:tcPr>
            <w:tcW w:w="1176" w:type="dxa"/>
          </w:tcPr>
          <w:p w14:paraId="1C98EC09" w14:textId="77777777" w:rsidR="00E92A2E" w:rsidRPr="00E92A2E" w:rsidRDefault="00E92A2E" w:rsidP="00E92A2E">
            <w:pPr>
              <w:pStyle w:val="TAH"/>
            </w:pPr>
            <w:r w:rsidRPr="00E92A2E">
              <w:t>UCI bits</w:t>
            </w:r>
          </w:p>
          <w:p w14:paraId="10302331" w14:textId="31A3D0D7" w:rsidR="00E92A2E" w:rsidRPr="00E92A2E" w:rsidRDefault="00E92A2E" w:rsidP="00E92A2E">
            <w:pPr>
              <w:pStyle w:val="TAH"/>
            </w:pPr>
            <w:r w:rsidRPr="00E92A2E">
              <w:t>(CSI part 1, CSI part 2)</w:t>
            </w:r>
          </w:p>
        </w:tc>
        <w:tc>
          <w:tcPr>
            <w:tcW w:w="1406" w:type="dxa"/>
          </w:tcPr>
          <w:p w14:paraId="21C2B6E4" w14:textId="5BC4D14C" w:rsidR="00E92A2E" w:rsidRPr="00E92A2E" w:rsidRDefault="00E92A2E" w:rsidP="00020021">
            <w:pPr>
              <w:pStyle w:val="TAH"/>
            </w:pPr>
            <w:r w:rsidRPr="00E92A2E">
              <w:t>Additional DM-RS position</w:t>
            </w:r>
          </w:p>
        </w:tc>
        <w:tc>
          <w:tcPr>
            <w:tcW w:w="1400" w:type="dxa"/>
          </w:tcPr>
          <w:p w14:paraId="078D9268" w14:textId="77777777" w:rsidR="00E92A2E" w:rsidRPr="00E92A2E" w:rsidRDefault="00E92A2E" w:rsidP="00E92A2E">
            <w:pPr>
              <w:pStyle w:val="TAH"/>
            </w:pPr>
            <w:r w:rsidRPr="00E92A2E">
              <w:t>FRC</w:t>
            </w:r>
          </w:p>
          <w:p w14:paraId="45EF031F" w14:textId="5D365F78" w:rsidR="00E92A2E" w:rsidRPr="00E92A2E" w:rsidRDefault="00E92A2E" w:rsidP="00E92A2E">
            <w:pPr>
              <w:pStyle w:val="TAH"/>
            </w:pPr>
            <w:r w:rsidRPr="00E92A2E">
              <w:t>(Annex A)</w:t>
            </w:r>
          </w:p>
        </w:tc>
        <w:tc>
          <w:tcPr>
            <w:tcW w:w="850" w:type="dxa"/>
          </w:tcPr>
          <w:p w14:paraId="052FA407" w14:textId="77777777" w:rsidR="00E92A2E" w:rsidRPr="00E92A2E" w:rsidRDefault="00E92A2E" w:rsidP="00E92A2E">
            <w:pPr>
              <w:pStyle w:val="TAH"/>
            </w:pPr>
            <w:r w:rsidRPr="00E92A2E">
              <w:t>SNR</w:t>
            </w:r>
          </w:p>
          <w:p w14:paraId="25F7E02B" w14:textId="0FB4640E" w:rsidR="00E92A2E" w:rsidRPr="00E92A2E" w:rsidRDefault="00E92A2E" w:rsidP="00E92A2E">
            <w:pPr>
              <w:pStyle w:val="TAH"/>
            </w:pPr>
            <w:r w:rsidRPr="00E92A2E">
              <w:t>(dB)</w:t>
            </w:r>
          </w:p>
        </w:tc>
      </w:tr>
      <w:tr w:rsidR="00E92A2E" w:rsidRPr="00E26D09" w14:paraId="222FC882" w14:textId="77777777" w:rsidTr="00E92A2E">
        <w:trPr>
          <w:cantSplit/>
          <w:jc w:val="center"/>
        </w:trPr>
        <w:tc>
          <w:tcPr>
            <w:tcW w:w="1007" w:type="dxa"/>
            <w:tcBorders>
              <w:bottom w:val="nil"/>
            </w:tcBorders>
            <w:vAlign w:val="center"/>
          </w:tcPr>
          <w:p w14:paraId="3BE03AF5" w14:textId="12842A90" w:rsidR="00E92A2E" w:rsidRPr="00E26D09" w:rsidRDefault="00E92A2E" w:rsidP="00E92A2E">
            <w:pPr>
              <w:pStyle w:val="TAC"/>
              <w:rPr>
                <w:lang w:eastAsia="zh-CN"/>
              </w:rPr>
            </w:pPr>
            <w:r w:rsidRPr="00F95B02">
              <w:t>1</w:t>
            </w:r>
          </w:p>
        </w:tc>
        <w:tc>
          <w:tcPr>
            <w:tcW w:w="1094" w:type="dxa"/>
            <w:vAlign w:val="center"/>
          </w:tcPr>
          <w:p w14:paraId="244299B4" w14:textId="6E1AD741" w:rsidR="00E92A2E" w:rsidRPr="00E26D09" w:rsidRDefault="00E92A2E" w:rsidP="00E92A2E">
            <w:pPr>
              <w:pStyle w:val="TAC"/>
              <w:rPr>
                <w:lang w:eastAsia="zh-CN"/>
              </w:rPr>
            </w:pPr>
            <w:r w:rsidRPr="00F95B02">
              <w:t>2</w:t>
            </w:r>
          </w:p>
        </w:tc>
        <w:tc>
          <w:tcPr>
            <w:tcW w:w="871" w:type="dxa"/>
            <w:vAlign w:val="center"/>
          </w:tcPr>
          <w:p w14:paraId="2A0F59EC" w14:textId="16C0BE72" w:rsidR="00E92A2E" w:rsidRPr="00E26D09" w:rsidRDefault="00E92A2E" w:rsidP="00E92A2E">
            <w:pPr>
              <w:pStyle w:val="TAC"/>
            </w:pPr>
            <w:r w:rsidRPr="00F95B02">
              <w:t>Normal</w:t>
            </w:r>
          </w:p>
        </w:tc>
        <w:tc>
          <w:tcPr>
            <w:tcW w:w="1973" w:type="dxa"/>
            <w:vAlign w:val="center"/>
          </w:tcPr>
          <w:p w14:paraId="29F969CF" w14:textId="7B56C93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605CF114" w14:textId="4B715C54" w:rsidR="00E92A2E" w:rsidRPr="00E26D09" w:rsidRDefault="00E92A2E" w:rsidP="00E92A2E">
            <w:pPr>
              <w:pStyle w:val="TAC"/>
            </w:pPr>
            <w:r w:rsidRPr="00F95B02">
              <w:t>7</w:t>
            </w:r>
            <w:r w:rsidRPr="00F95B02">
              <w:rPr>
                <w:lang w:eastAsia="zh-CN"/>
              </w:rPr>
              <w:t>(5,2)</w:t>
            </w:r>
          </w:p>
        </w:tc>
        <w:tc>
          <w:tcPr>
            <w:tcW w:w="1406" w:type="dxa"/>
            <w:vAlign w:val="center"/>
          </w:tcPr>
          <w:p w14:paraId="68998606" w14:textId="56EFE259" w:rsidR="00E92A2E" w:rsidRPr="00E26D09" w:rsidRDefault="00E92A2E" w:rsidP="00E92A2E">
            <w:pPr>
              <w:pStyle w:val="TAC"/>
            </w:pPr>
            <w:r w:rsidRPr="00F95B02">
              <w:t>pos1</w:t>
            </w:r>
          </w:p>
        </w:tc>
        <w:tc>
          <w:tcPr>
            <w:tcW w:w="1400" w:type="dxa"/>
            <w:vAlign w:val="center"/>
          </w:tcPr>
          <w:p w14:paraId="64B77463" w14:textId="4BCB5662" w:rsidR="00E92A2E" w:rsidRPr="00E26D09" w:rsidRDefault="00E92A2E" w:rsidP="00E92A2E">
            <w:pPr>
              <w:pStyle w:val="TAC"/>
            </w:pPr>
            <w:r w:rsidRPr="00F95B02">
              <w:rPr>
                <w:lang w:eastAsia="zh-CN"/>
              </w:rPr>
              <w:t>G-FR1-A4-11</w:t>
            </w:r>
          </w:p>
        </w:tc>
        <w:tc>
          <w:tcPr>
            <w:tcW w:w="850" w:type="dxa"/>
            <w:vAlign w:val="center"/>
          </w:tcPr>
          <w:p w14:paraId="6CF8DC7E" w14:textId="52BDD693" w:rsidR="00E92A2E" w:rsidRPr="00E26D09" w:rsidRDefault="00E92A2E" w:rsidP="00E92A2E">
            <w:pPr>
              <w:pStyle w:val="TAC"/>
              <w:rPr>
                <w:lang w:eastAsia="zh-CN"/>
              </w:rPr>
            </w:pPr>
            <w:r w:rsidRPr="00F95B02">
              <w:rPr>
                <w:lang w:eastAsia="zh-CN"/>
              </w:rPr>
              <w:t>5.</w:t>
            </w:r>
            <w:r w:rsidRPr="00F95B02">
              <w:rPr>
                <w:rFonts w:hint="eastAsia"/>
                <w:lang w:eastAsia="zh-CN"/>
              </w:rPr>
              <w:t>4</w:t>
            </w:r>
          </w:p>
        </w:tc>
      </w:tr>
      <w:tr w:rsidR="00E92A2E" w:rsidRPr="00E26D09" w14:paraId="707E700B" w14:textId="77777777" w:rsidTr="00E92A2E">
        <w:trPr>
          <w:cantSplit/>
          <w:jc w:val="center"/>
        </w:trPr>
        <w:tc>
          <w:tcPr>
            <w:tcW w:w="1007" w:type="dxa"/>
            <w:tcBorders>
              <w:top w:val="nil"/>
            </w:tcBorders>
            <w:vAlign w:val="center"/>
          </w:tcPr>
          <w:p w14:paraId="4C8D2B2E" w14:textId="77777777" w:rsidR="00E92A2E" w:rsidRPr="00E26D09" w:rsidRDefault="00E92A2E" w:rsidP="00E92A2E">
            <w:pPr>
              <w:pStyle w:val="TAC"/>
              <w:rPr>
                <w:lang w:eastAsia="zh-CN"/>
              </w:rPr>
            </w:pPr>
          </w:p>
        </w:tc>
        <w:tc>
          <w:tcPr>
            <w:tcW w:w="1094" w:type="dxa"/>
            <w:vAlign w:val="center"/>
          </w:tcPr>
          <w:p w14:paraId="5EBE55AE" w14:textId="3D9D5154" w:rsidR="00E92A2E" w:rsidRPr="00F95B02" w:rsidRDefault="00E92A2E" w:rsidP="00E92A2E">
            <w:pPr>
              <w:pStyle w:val="TAC"/>
            </w:pPr>
            <w:r w:rsidRPr="00F95B02">
              <w:t>2</w:t>
            </w:r>
          </w:p>
        </w:tc>
        <w:tc>
          <w:tcPr>
            <w:tcW w:w="871" w:type="dxa"/>
            <w:vAlign w:val="center"/>
          </w:tcPr>
          <w:p w14:paraId="46E9E979" w14:textId="5745DCC1" w:rsidR="00E92A2E" w:rsidRPr="00F95B02" w:rsidRDefault="00E92A2E" w:rsidP="00E92A2E">
            <w:pPr>
              <w:pStyle w:val="TAC"/>
            </w:pPr>
            <w:r w:rsidRPr="00F95B02">
              <w:t>Normal</w:t>
            </w:r>
          </w:p>
        </w:tc>
        <w:tc>
          <w:tcPr>
            <w:tcW w:w="1973" w:type="dxa"/>
            <w:vAlign w:val="center"/>
          </w:tcPr>
          <w:p w14:paraId="16AEAB10" w14:textId="2E32BEC4"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45E55210" w14:textId="6BCD3932" w:rsidR="00E92A2E" w:rsidRPr="00F95B02" w:rsidRDefault="00E92A2E" w:rsidP="00E92A2E">
            <w:pPr>
              <w:pStyle w:val="TAC"/>
            </w:pPr>
            <w:r w:rsidRPr="00F95B02">
              <w:rPr>
                <w:lang w:eastAsia="zh-CN"/>
              </w:rPr>
              <w:t>40(20,20)</w:t>
            </w:r>
          </w:p>
        </w:tc>
        <w:tc>
          <w:tcPr>
            <w:tcW w:w="1406" w:type="dxa"/>
            <w:vAlign w:val="center"/>
          </w:tcPr>
          <w:p w14:paraId="098A1412" w14:textId="3B1824C2" w:rsidR="00E92A2E" w:rsidRPr="00F95B02" w:rsidRDefault="00E92A2E" w:rsidP="00E92A2E">
            <w:pPr>
              <w:pStyle w:val="TAC"/>
            </w:pPr>
            <w:r w:rsidRPr="00F95B02">
              <w:rPr>
                <w:lang w:eastAsia="zh-CN"/>
              </w:rPr>
              <w:t>pos1</w:t>
            </w:r>
          </w:p>
        </w:tc>
        <w:tc>
          <w:tcPr>
            <w:tcW w:w="1400" w:type="dxa"/>
            <w:vAlign w:val="center"/>
          </w:tcPr>
          <w:p w14:paraId="1130AB5E" w14:textId="2846E80A" w:rsidR="00E92A2E" w:rsidRPr="00F95B02" w:rsidRDefault="00E92A2E" w:rsidP="00E92A2E">
            <w:pPr>
              <w:pStyle w:val="TAC"/>
              <w:rPr>
                <w:lang w:eastAsia="zh-CN"/>
              </w:rPr>
            </w:pPr>
            <w:r w:rsidRPr="00F95B02">
              <w:rPr>
                <w:lang w:eastAsia="zh-CN"/>
              </w:rPr>
              <w:t>G-FR1-A4-11</w:t>
            </w:r>
          </w:p>
        </w:tc>
        <w:tc>
          <w:tcPr>
            <w:tcW w:w="850" w:type="dxa"/>
            <w:vAlign w:val="center"/>
          </w:tcPr>
          <w:p w14:paraId="132AEACD" w14:textId="43409F00" w:rsidR="00E92A2E" w:rsidRPr="00F95B02" w:rsidRDefault="00E92A2E" w:rsidP="00E92A2E">
            <w:pPr>
              <w:pStyle w:val="TAC"/>
              <w:rPr>
                <w:lang w:eastAsia="zh-CN"/>
              </w:rPr>
            </w:pPr>
            <w:r w:rsidRPr="00F95B02">
              <w:rPr>
                <w:lang w:eastAsia="zh-CN"/>
              </w:rPr>
              <w:t>4.</w:t>
            </w:r>
            <w:r w:rsidRPr="00F95B02">
              <w:rPr>
                <w:rFonts w:hint="eastAsia"/>
                <w:lang w:eastAsia="zh-CN"/>
              </w:rPr>
              <w:t>3</w:t>
            </w:r>
          </w:p>
        </w:tc>
      </w:tr>
    </w:tbl>
    <w:p w14:paraId="1E2BEB16" w14:textId="77777777" w:rsidR="00E92A2E" w:rsidRPr="00E26D09" w:rsidRDefault="00E92A2E" w:rsidP="00E92A2E">
      <w:pPr>
        <w:rPr>
          <w:lang w:eastAsia="zh-CN"/>
        </w:rPr>
      </w:pPr>
    </w:p>
    <w:p w14:paraId="7FA2296D" w14:textId="0B347BCD" w:rsidR="00E16481" w:rsidRDefault="00E16481" w:rsidP="00E16481">
      <w:pPr>
        <w:pStyle w:val="TH"/>
        <w:rPr>
          <w:lang w:eastAsia="zh-CN"/>
        </w:rPr>
      </w:pPr>
      <w:r w:rsidRPr="00F95B02">
        <w:rPr>
          <w:lang w:eastAsia="ko-KR"/>
        </w:rPr>
        <w:lastRenderedPageBreak/>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w:t>
      </w:r>
      <w:r w:rsidRPr="00F95B02">
        <w:rPr>
          <w:lang w:eastAsia="zh-CN"/>
        </w:rPr>
        <w:t>2</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4067E07A" w14:textId="77777777" w:rsidTr="00020021">
        <w:trPr>
          <w:cantSplit/>
          <w:jc w:val="center"/>
        </w:trPr>
        <w:tc>
          <w:tcPr>
            <w:tcW w:w="1007" w:type="dxa"/>
            <w:tcBorders>
              <w:bottom w:val="single" w:sz="4" w:space="0" w:color="auto"/>
            </w:tcBorders>
          </w:tcPr>
          <w:p w14:paraId="3F972C5D" w14:textId="77777777" w:rsidR="00E92A2E" w:rsidRPr="00E92A2E" w:rsidRDefault="00E92A2E" w:rsidP="00020021">
            <w:pPr>
              <w:pStyle w:val="TAH"/>
            </w:pPr>
            <w:r w:rsidRPr="00E92A2E">
              <w:t>Number of TX antennas</w:t>
            </w:r>
          </w:p>
        </w:tc>
        <w:tc>
          <w:tcPr>
            <w:tcW w:w="1094" w:type="dxa"/>
          </w:tcPr>
          <w:p w14:paraId="258DAFAC" w14:textId="77777777" w:rsidR="00E92A2E" w:rsidRPr="00E92A2E" w:rsidRDefault="00E92A2E" w:rsidP="00020021">
            <w:pPr>
              <w:pStyle w:val="TAH"/>
            </w:pPr>
            <w:r w:rsidRPr="00E92A2E">
              <w:t>Number of RX antennas</w:t>
            </w:r>
          </w:p>
        </w:tc>
        <w:tc>
          <w:tcPr>
            <w:tcW w:w="871" w:type="dxa"/>
          </w:tcPr>
          <w:p w14:paraId="479922B0" w14:textId="77777777" w:rsidR="00E92A2E" w:rsidRPr="00E92A2E" w:rsidRDefault="00E92A2E" w:rsidP="00020021">
            <w:pPr>
              <w:pStyle w:val="TAH"/>
            </w:pPr>
            <w:r w:rsidRPr="00E92A2E">
              <w:t>Cyclic prefix</w:t>
            </w:r>
          </w:p>
        </w:tc>
        <w:tc>
          <w:tcPr>
            <w:tcW w:w="1973" w:type="dxa"/>
          </w:tcPr>
          <w:p w14:paraId="58D4A589" w14:textId="77777777" w:rsidR="00E92A2E" w:rsidRPr="00E92A2E" w:rsidRDefault="00E92A2E" w:rsidP="00020021">
            <w:pPr>
              <w:pStyle w:val="TAH"/>
            </w:pPr>
            <w:r w:rsidRPr="00E92A2E">
              <w:t>Propagation conditions and correlation matrix (Annex G)</w:t>
            </w:r>
          </w:p>
        </w:tc>
        <w:tc>
          <w:tcPr>
            <w:tcW w:w="1176" w:type="dxa"/>
          </w:tcPr>
          <w:p w14:paraId="70DF4C50" w14:textId="77777777" w:rsidR="00E92A2E" w:rsidRPr="00E92A2E" w:rsidRDefault="00E92A2E" w:rsidP="00020021">
            <w:pPr>
              <w:pStyle w:val="TAH"/>
            </w:pPr>
            <w:r w:rsidRPr="00E92A2E">
              <w:t>UCI bits</w:t>
            </w:r>
          </w:p>
          <w:p w14:paraId="417F8735" w14:textId="77777777" w:rsidR="00E92A2E" w:rsidRPr="00E92A2E" w:rsidRDefault="00E92A2E" w:rsidP="00020021">
            <w:pPr>
              <w:pStyle w:val="TAH"/>
            </w:pPr>
            <w:r w:rsidRPr="00E92A2E">
              <w:t>(CSI part 1, CSI part 2)</w:t>
            </w:r>
          </w:p>
        </w:tc>
        <w:tc>
          <w:tcPr>
            <w:tcW w:w="1406" w:type="dxa"/>
          </w:tcPr>
          <w:p w14:paraId="5472D6B1" w14:textId="77777777" w:rsidR="00E92A2E" w:rsidRPr="00E92A2E" w:rsidRDefault="00E92A2E" w:rsidP="00020021">
            <w:pPr>
              <w:pStyle w:val="TAH"/>
            </w:pPr>
            <w:r w:rsidRPr="00E92A2E">
              <w:t>Additional DM-RS position</w:t>
            </w:r>
          </w:p>
        </w:tc>
        <w:tc>
          <w:tcPr>
            <w:tcW w:w="1400" w:type="dxa"/>
          </w:tcPr>
          <w:p w14:paraId="54A3275B" w14:textId="77777777" w:rsidR="00E92A2E" w:rsidRPr="00E92A2E" w:rsidRDefault="00E92A2E" w:rsidP="00020021">
            <w:pPr>
              <w:pStyle w:val="TAH"/>
            </w:pPr>
            <w:r w:rsidRPr="00E92A2E">
              <w:t>FRC</w:t>
            </w:r>
          </w:p>
          <w:p w14:paraId="1229ACD9" w14:textId="77777777" w:rsidR="00E92A2E" w:rsidRPr="00E92A2E" w:rsidRDefault="00E92A2E" w:rsidP="00020021">
            <w:pPr>
              <w:pStyle w:val="TAH"/>
            </w:pPr>
            <w:r w:rsidRPr="00E92A2E">
              <w:t>(Annex A)</w:t>
            </w:r>
          </w:p>
        </w:tc>
        <w:tc>
          <w:tcPr>
            <w:tcW w:w="850" w:type="dxa"/>
          </w:tcPr>
          <w:p w14:paraId="63D8ABB0" w14:textId="77777777" w:rsidR="00E92A2E" w:rsidRPr="00E92A2E" w:rsidRDefault="00E92A2E" w:rsidP="00020021">
            <w:pPr>
              <w:pStyle w:val="TAH"/>
            </w:pPr>
            <w:r w:rsidRPr="00E92A2E">
              <w:t>SNR</w:t>
            </w:r>
          </w:p>
          <w:p w14:paraId="0A3F7B3F" w14:textId="77777777" w:rsidR="00E92A2E" w:rsidRPr="00E92A2E" w:rsidRDefault="00E92A2E" w:rsidP="00020021">
            <w:pPr>
              <w:pStyle w:val="TAH"/>
            </w:pPr>
            <w:r w:rsidRPr="00E92A2E">
              <w:t>(dB)</w:t>
            </w:r>
          </w:p>
        </w:tc>
      </w:tr>
      <w:tr w:rsidR="00E92A2E" w:rsidRPr="00E26D09" w14:paraId="636D9767" w14:textId="77777777" w:rsidTr="00020021">
        <w:trPr>
          <w:cantSplit/>
          <w:jc w:val="center"/>
        </w:trPr>
        <w:tc>
          <w:tcPr>
            <w:tcW w:w="1007" w:type="dxa"/>
            <w:tcBorders>
              <w:bottom w:val="nil"/>
            </w:tcBorders>
            <w:vAlign w:val="center"/>
          </w:tcPr>
          <w:p w14:paraId="6C1B71D3" w14:textId="77777777" w:rsidR="00E92A2E" w:rsidRPr="00E26D09" w:rsidRDefault="00E92A2E" w:rsidP="00E92A2E">
            <w:pPr>
              <w:pStyle w:val="TAC"/>
              <w:rPr>
                <w:lang w:eastAsia="zh-CN"/>
              </w:rPr>
            </w:pPr>
            <w:r w:rsidRPr="00F95B02">
              <w:t>1</w:t>
            </w:r>
          </w:p>
        </w:tc>
        <w:tc>
          <w:tcPr>
            <w:tcW w:w="1094" w:type="dxa"/>
            <w:vAlign w:val="center"/>
          </w:tcPr>
          <w:p w14:paraId="73EA8CC2" w14:textId="268C509F" w:rsidR="00E92A2E" w:rsidRPr="00E26D09" w:rsidRDefault="00E92A2E" w:rsidP="00E92A2E">
            <w:pPr>
              <w:pStyle w:val="TAC"/>
              <w:rPr>
                <w:lang w:eastAsia="zh-CN"/>
              </w:rPr>
            </w:pPr>
            <w:r w:rsidRPr="00F95B02">
              <w:t>2</w:t>
            </w:r>
          </w:p>
        </w:tc>
        <w:tc>
          <w:tcPr>
            <w:tcW w:w="871" w:type="dxa"/>
            <w:vAlign w:val="center"/>
          </w:tcPr>
          <w:p w14:paraId="0826D7E8" w14:textId="6FD922BC" w:rsidR="00E92A2E" w:rsidRPr="00E26D09" w:rsidRDefault="00E92A2E" w:rsidP="00E92A2E">
            <w:pPr>
              <w:pStyle w:val="TAC"/>
            </w:pPr>
            <w:r w:rsidRPr="00F95B02">
              <w:t>Normal</w:t>
            </w:r>
          </w:p>
        </w:tc>
        <w:tc>
          <w:tcPr>
            <w:tcW w:w="1973" w:type="dxa"/>
            <w:vAlign w:val="center"/>
          </w:tcPr>
          <w:p w14:paraId="55358246" w14:textId="0F10DDD8"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0D38A9B" w14:textId="53C7DB3E" w:rsidR="00E92A2E" w:rsidRPr="00E26D09" w:rsidRDefault="00E92A2E" w:rsidP="00E92A2E">
            <w:pPr>
              <w:pStyle w:val="TAC"/>
            </w:pPr>
            <w:r w:rsidRPr="00F95B02">
              <w:t>7</w:t>
            </w:r>
            <w:r w:rsidRPr="00F95B02">
              <w:rPr>
                <w:lang w:eastAsia="zh-CN"/>
              </w:rPr>
              <w:t>(5,2)</w:t>
            </w:r>
          </w:p>
        </w:tc>
        <w:tc>
          <w:tcPr>
            <w:tcW w:w="1406" w:type="dxa"/>
            <w:vAlign w:val="center"/>
          </w:tcPr>
          <w:p w14:paraId="4E79013F" w14:textId="76E97381" w:rsidR="00E92A2E" w:rsidRPr="00E26D09" w:rsidRDefault="00E92A2E" w:rsidP="00E92A2E">
            <w:pPr>
              <w:pStyle w:val="TAC"/>
            </w:pPr>
            <w:r w:rsidRPr="00F95B02">
              <w:t>pos1</w:t>
            </w:r>
          </w:p>
        </w:tc>
        <w:tc>
          <w:tcPr>
            <w:tcW w:w="1400" w:type="dxa"/>
            <w:vAlign w:val="center"/>
          </w:tcPr>
          <w:p w14:paraId="1331BCC9" w14:textId="443D2557" w:rsidR="00E92A2E" w:rsidRPr="00E26D09" w:rsidRDefault="00E92A2E" w:rsidP="00E92A2E">
            <w:pPr>
              <w:pStyle w:val="TAC"/>
            </w:pPr>
            <w:r w:rsidRPr="00F95B02">
              <w:rPr>
                <w:lang w:eastAsia="zh-CN"/>
              </w:rPr>
              <w:t>G-FR1-A4-11</w:t>
            </w:r>
          </w:p>
        </w:tc>
        <w:tc>
          <w:tcPr>
            <w:tcW w:w="850" w:type="dxa"/>
            <w:vAlign w:val="center"/>
          </w:tcPr>
          <w:p w14:paraId="7624235D" w14:textId="1E39EEB6" w:rsidR="00E92A2E" w:rsidRPr="00E26D09" w:rsidRDefault="00E92A2E" w:rsidP="00E92A2E">
            <w:pPr>
              <w:pStyle w:val="TAC"/>
              <w:rPr>
                <w:lang w:eastAsia="zh-CN"/>
              </w:rPr>
            </w:pPr>
            <w:r w:rsidRPr="00F95B02">
              <w:rPr>
                <w:rFonts w:hint="eastAsia"/>
                <w:lang w:eastAsia="zh-CN"/>
              </w:rPr>
              <w:t>5.8</w:t>
            </w:r>
          </w:p>
        </w:tc>
      </w:tr>
      <w:tr w:rsidR="00E92A2E" w:rsidRPr="00E26D09" w14:paraId="015E5970" w14:textId="77777777" w:rsidTr="00020021">
        <w:trPr>
          <w:cantSplit/>
          <w:jc w:val="center"/>
        </w:trPr>
        <w:tc>
          <w:tcPr>
            <w:tcW w:w="1007" w:type="dxa"/>
            <w:tcBorders>
              <w:top w:val="nil"/>
            </w:tcBorders>
            <w:vAlign w:val="center"/>
          </w:tcPr>
          <w:p w14:paraId="7E56248E" w14:textId="77777777" w:rsidR="00E92A2E" w:rsidRPr="00E26D09" w:rsidRDefault="00E92A2E" w:rsidP="00E92A2E">
            <w:pPr>
              <w:pStyle w:val="TAC"/>
              <w:rPr>
                <w:lang w:eastAsia="zh-CN"/>
              </w:rPr>
            </w:pPr>
          </w:p>
        </w:tc>
        <w:tc>
          <w:tcPr>
            <w:tcW w:w="1094" w:type="dxa"/>
            <w:vAlign w:val="center"/>
          </w:tcPr>
          <w:p w14:paraId="49C54921" w14:textId="79D0EBE3" w:rsidR="00E92A2E" w:rsidRPr="00F95B02" w:rsidRDefault="00E92A2E" w:rsidP="00E92A2E">
            <w:pPr>
              <w:pStyle w:val="TAC"/>
            </w:pPr>
            <w:r w:rsidRPr="00F95B02">
              <w:t>2</w:t>
            </w:r>
          </w:p>
        </w:tc>
        <w:tc>
          <w:tcPr>
            <w:tcW w:w="871" w:type="dxa"/>
            <w:vAlign w:val="center"/>
          </w:tcPr>
          <w:p w14:paraId="30936668" w14:textId="2D4929A5" w:rsidR="00E92A2E" w:rsidRPr="00F95B02" w:rsidRDefault="00E92A2E" w:rsidP="00E92A2E">
            <w:pPr>
              <w:pStyle w:val="TAC"/>
            </w:pPr>
            <w:r w:rsidRPr="00F95B02">
              <w:t>Normal</w:t>
            </w:r>
          </w:p>
        </w:tc>
        <w:tc>
          <w:tcPr>
            <w:tcW w:w="1973" w:type="dxa"/>
            <w:vAlign w:val="center"/>
          </w:tcPr>
          <w:p w14:paraId="21CC8172" w14:textId="33484E9D"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D8EA7D7" w14:textId="361FF41D" w:rsidR="00E92A2E" w:rsidRPr="00F95B02" w:rsidRDefault="00E92A2E" w:rsidP="00E92A2E">
            <w:pPr>
              <w:pStyle w:val="TAC"/>
            </w:pPr>
            <w:r w:rsidRPr="00F95B02">
              <w:rPr>
                <w:lang w:eastAsia="zh-CN"/>
              </w:rPr>
              <w:t>40(20,20)</w:t>
            </w:r>
          </w:p>
        </w:tc>
        <w:tc>
          <w:tcPr>
            <w:tcW w:w="1406" w:type="dxa"/>
            <w:vAlign w:val="center"/>
          </w:tcPr>
          <w:p w14:paraId="24C9AA24" w14:textId="2170E1FF" w:rsidR="00E92A2E" w:rsidRPr="00F95B02" w:rsidRDefault="00E92A2E" w:rsidP="00E92A2E">
            <w:pPr>
              <w:pStyle w:val="TAC"/>
            </w:pPr>
            <w:r w:rsidRPr="00F95B02">
              <w:rPr>
                <w:lang w:eastAsia="zh-CN"/>
              </w:rPr>
              <w:t>pos1</w:t>
            </w:r>
          </w:p>
        </w:tc>
        <w:tc>
          <w:tcPr>
            <w:tcW w:w="1400" w:type="dxa"/>
            <w:vAlign w:val="center"/>
          </w:tcPr>
          <w:p w14:paraId="6790E20B" w14:textId="03689C70" w:rsidR="00E92A2E" w:rsidRPr="00F95B02" w:rsidRDefault="00E92A2E" w:rsidP="00E92A2E">
            <w:pPr>
              <w:pStyle w:val="TAC"/>
              <w:rPr>
                <w:lang w:eastAsia="zh-CN"/>
              </w:rPr>
            </w:pPr>
            <w:r w:rsidRPr="00F95B02">
              <w:rPr>
                <w:lang w:eastAsia="zh-CN"/>
              </w:rPr>
              <w:t>G-FR1-A4-11</w:t>
            </w:r>
          </w:p>
        </w:tc>
        <w:tc>
          <w:tcPr>
            <w:tcW w:w="850" w:type="dxa"/>
            <w:vAlign w:val="center"/>
          </w:tcPr>
          <w:p w14:paraId="3C3CBE53" w14:textId="1F777355" w:rsidR="00E92A2E" w:rsidRPr="00F95B02" w:rsidRDefault="00E92A2E" w:rsidP="00E92A2E">
            <w:pPr>
              <w:pStyle w:val="TAC"/>
              <w:rPr>
                <w:lang w:eastAsia="zh-CN"/>
              </w:rPr>
            </w:pPr>
            <w:r w:rsidRPr="00F95B02">
              <w:rPr>
                <w:lang w:eastAsia="zh-CN"/>
              </w:rPr>
              <w:t>4.</w:t>
            </w:r>
            <w:r w:rsidRPr="00F95B02">
              <w:rPr>
                <w:rFonts w:hint="eastAsia"/>
                <w:lang w:eastAsia="zh-CN"/>
              </w:rPr>
              <w:t>1</w:t>
            </w:r>
          </w:p>
        </w:tc>
      </w:tr>
    </w:tbl>
    <w:p w14:paraId="1B99C4A7" w14:textId="77777777" w:rsidR="00E92A2E" w:rsidRPr="00E26D09" w:rsidRDefault="00E92A2E" w:rsidP="00E92A2E">
      <w:pPr>
        <w:rPr>
          <w:lang w:eastAsia="zh-CN"/>
        </w:rPr>
      </w:pPr>
    </w:p>
    <w:p w14:paraId="3799F192" w14:textId="0BE8B7ED" w:rsidR="00E16481" w:rsidRDefault="00E16481" w:rsidP="00E16481">
      <w:pPr>
        <w:pStyle w:val="TH"/>
        <w:rPr>
          <w:lang w:eastAsia="zh-CN"/>
        </w:rPr>
      </w:pPr>
      <w:r w:rsidRPr="00F95B02">
        <w:rPr>
          <w:lang w:eastAsia="ko-KR"/>
        </w:rPr>
        <w:t xml:space="preserve">Table </w:t>
      </w:r>
      <w:r w:rsidRPr="00F95B02">
        <w:rPr>
          <w:lang w:eastAsia="zh-CN"/>
        </w:rPr>
        <w:t>8.2.3.2-3</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287D29A1" w14:textId="77777777" w:rsidTr="00020021">
        <w:trPr>
          <w:cantSplit/>
          <w:jc w:val="center"/>
        </w:trPr>
        <w:tc>
          <w:tcPr>
            <w:tcW w:w="1007" w:type="dxa"/>
            <w:tcBorders>
              <w:bottom w:val="single" w:sz="4" w:space="0" w:color="auto"/>
            </w:tcBorders>
          </w:tcPr>
          <w:p w14:paraId="1AAEB05A" w14:textId="77777777" w:rsidR="00E92A2E" w:rsidRPr="00E92A2E" w:rsidRDefault="00E92A2E" w:rsidP="00020021">
            <w:pPr>
              <w:pStyle w:val="TAH"/>
            </w:pPr>
            <w:r w:rsidRPr="00E92A2E">
              <w:t>Number of TX antennas</w:t>
            </w:r>
          </w:p>
        </w:tc>
        <w:tc>
          <w:tcPr>
            <w:tcW w:w="1094" w:type="dxa"/>
          </w:tcPr>
          <w:p w14:paraId="3AB026C4" w14:textId="77777777" w:rsidR="00E92A2E" w:rsidRPr="00E92A2E" w:rsidRDefault="00E92A2E" w:rsidP="00020021">
            <w:pPr>
              <w:pStyle w:val="TAH"/>
            </w:pPr>
            <w:r w:rsidRPr="00E92A2E">
              <w:t>Number of RX antennas</w:t>
            </w:r>
          </w:p>
        </w:tc>
        <w:tc>
          <w:tcPr>
            <w:tcW w:w="871" w:type="dxa"/>
          </w:tcPr>
          <w:p w14:paraId="12CBFE47" w14:textId="77777777" w:rsidR="00E92A2E" w:rsidRPr="00E92A2E" w:rsidRDefault="00E92A2E" w:rsidP="00020021">
            <w:pPr>
              <w:pStyle w:val="TAH"/>
            </w:pPr>
            <w:r w:rsidRPr="00E92A2E">
              <w:t>Cyclic prefix</w:t>
            </w:r>
          </w:p>
        </w:tc>
        <w:tc>
          <w:tcPr>
            <w:tcW w:w="1973" w:type="dxa"/>
          </w:tcPr>
          <w:p w14:paraId="36E6B1CD" w14:textId="77777777" w:rsidR="00E92A2E" w:rsidRPr="00E92A2E" w:rsidRDefault="00E92A2E" w:rsidP="00020021">
            <w:pPr>
              <w:pStyle w:val="TAH"/>
            </w:pPr>
            <w:r w:rsidRPr="00E92A2E">
              <w:t>Propagation conditions and correlation matrix (Annex G)</w:t>
            </w:r>
          </w:p>
        </w:tc>
        <w:tc>
          <w:tcPr>
            <w:tcW w:w="1176" w:type="dxa"/>
          </w:tcPr>
          <w:p w14:paraId="4B3FCE4D" w14:textId="77777777" w:rsidR="00E92A2E" w:rsidRPr="00E92A2E" w:rsidRDefault="00E92A2E" w:rsidP="00020021">
            <w:pPr>
              <w:pStyle w:val="TAH"/>
            </w:pPr>
            <w:r w:rsidRPr="00E92A2E">
              <w:t>UCI bits</w:t>
            </w:r>
          </w:p>
          <w:p w14:paraId="69DA4F17" w14:textId="77777777" w:rsidR="00E92A2E" w:rsidRPr="00E92A2E" w:rsidRDefault="00E92A2E" w:rsidP="00020021">
            <w:pPr>
              <w:pStyle w:val="TAH"/>
            </w:pPr>
            <w:r w:rsidRPr="00E92A2E">
              <w:t>(CSI part 1, CSI part 2)</w:t>
            </w:r>
          </w:p>
        </w:tc>
        <w:tc>
          <w:tcPr>
            <w:tcW w:w="1406" w:type="dxa"/>
          </w:tcPr>
          <w:p w14:paraId="77190D81" w14:textId="77777777" w:rsidR="00E92A2E" w:rsidRPr="00E92A2E" w:rsidRDefault="00E92A2E" w:rsidP="00020021">
            <w:pPr>
              <w:pStyle w:val="TAH"/>
            </w:pPr>
            <w:r w:rsidRPr="00E92A2E">
              <w:t>Additional DM-RS position</w:t>
            </w:r>
          </w:p>
        </w:tc>
        <w:tc>
          <w:tcPr>
            <w:tcW w:w="1400" w:type="dxa"/>
          </w:tcPr>
          <w:p w14:paraId="1727FA23" w14:textId="77777777" w:rsidR="00E92A2E" w:rsidRPr="00E92A2E" w:rsidRDefault="00E92A2E" w:rsidP="00020021">
            <w:pPr>
              <w:pStyle w:val="TAH"/>
            </w:pPr>
            <w:r w:rsidRPr="00E92A2E">
              <w:t>FRC</w:t>
            </w:r>
          </w:p>
          <w:p w14:paraId="73B3D652" w14:textId="77777777" w:rsidR="00E92A2E" w:rsidRPr="00E92A2E" w:rsidRDefault="00E92A2E" w:rsidP="00020021">
            <w:pPr>
              <w:pStyle w:val="TAH"/>
            </w:pPr>
            <w:r w:rsidRPr="00E92A2E">
              <w:t>(Annex A)</w:t>
            </w:r>
          </w:p>
        </w:tc>
        <w:tc>
          <w:tcPr>
            <w:tcW w:w="850" w:type="dxa"/>
          </w:tcPr>
          <w:p w14:paraId="5531FE2D" w14:textId="77777777" w:rsidR="00E92A2E" w:rsidRPr="00E92A2E" w:rsidRDefault="00E92A2E" w:rsidP="00020021">
            <w:pPr>
              <w:pStyle w:val="TAH"/>
            </w:pPr>
            <w:r w:rsidRPr="00E92A2E">
              <w:t>SNR</w:t>
            </w:r>
          </w:p>
          <w:p w14:paraId="79F0DDE2" w14:textId="77777777" w:rsidR="00E92A2E" w:rsidRPr="00E92A2E" w:rsidRDefault="00E92A2E" w:rsidP="00020021">
            <w:pPr>
              <w:pStyle w:val="TAH"/>
            </w:pPr>
            <w:r w:rsidRPr="00E92A2E">
              <w:t>(dB)</w:t>
            </w:r>
          </w:p>
        </w:tc>
      </w:tr>
      <w:tr w:rsidR="00E92A2E" w:rsidRPr="00E26D09" w14:paraId="53C26418" w14:textId="77777777" w:rsidTr="00020021">
        <w:trPr>
          <w:cantSplit/>
          <w:jc w:val="center"/>
        </w:trPr>
        <w:tc>
          <w:tcPr>
            <w:tcW w:w="1007" w:type="dxa"/>
            <w:tcBorders>
              <w:bottom w:val="nil"/>
            </w:tcBorders>
            <w:vAlign w:val="center"/>
          </w:tcPr>
          <w:p w14:paraId="64B2C926" w14:textId="77777777" w:rsidR="00E92A2E" w:rsidRPr="00E26D09" w:rsidRDefault="00E92A2E" w:rsidP="00E92A2E">
            <w:pPr>
              <w:pStyle w:val="TAC"/>
              <w:rPr>
                <w:lang w:eastAsia="zh-CN"/>
              </w:rPr>
            </w:pPr>
            <w:r w:rsidRPr="00F95B02">
              <w:t>1</w:t>
            </w:r>
          </w:p>
        </w:tc>
        <w:tc>
          <w:tcPr>
            <w:tcW w:w="1094" w:type="dxa"/>
            <w:vAlign w:val="center"/>
          </w:tcPr>
          <w:p w14:paraId="39DB9178" w14:textId="4E82AB41" w:rsidR="00E92A2E" w:rsidRPr="00E26D09" w:rsidRDefault="00E92A2E" w:rsidP="00E92A2E">
            <w:pPr>
              <w:pStyle w:val="TAC"/>
              <w:rPr>
                <w:lang w:eastAsia="zh-CN"/>
              </w:rPr>
            </w:pPr>
            <w:r w:rsidRPr="00F95B02">
              <w:t>2</w:t>
            </w:r>
          </w:p>
        </w:tc>
        <w:tc>
          <w:tcPr>
            <w:tcW w:w="871" w:type="dxa"/>
            <w:vAlign w:val="center"/>
          </w:tcPr>
          <w:p w14:paraId="37687A31" w14:textId="011DF497" w:rsidR="00E92A2E" w:rsidRPr="00E26D09" w:rsidRDefault="00E92A2E" w:rsidP="00E92A2E">
            <w:pPr>
              <w:pStyle w:val="TAC"/>
            </w:pPr>
            <w:r w:rsidRPr="00F95B02">
              <w:t>Normal</w:t>
            </w:r>
          </w:p>
        </w:tc>
        <w:tc>
          <w:tcPr>
            <w:tcW w:w="1973" w:type="dxa"/>
            <w:vAlign w:val="center"/>
          </w:tcPr>
          <w:p w14:paraId="3E247C39" w14:textId="3D6639B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18BE690E" w14:textId="060BCB57" w:rsidR="00E92A2E" w:rsidRPr="00E26D09" w:rsidRDefault="00E92A2E" w:rsidP="00E92A2E">
            <w:pPr>
              <w:pStyle w:val="TAC"/>
            </w:pPr>
            <w:r w:rsidRPr="00F95B02">
              <w:t>7</w:t>
            </w:r>
            <w:r w:rsidRPr="00F95B02">
              <w:rPr>
                <w:lang w:eastAsia="zh-CN"/>
              </w:rPr>
              <w:t>(5,2)</w:t>
            </w:r>
          </w:p>
        </w:tc>
        <w:tc>
          <w:tcPr>
            <w:tcW w:w="1406" w:type="dxa"/>
            <w:vAlign w:val="center"/>
          </w:tcPr>
          <w:p w14:paraId="5BD10976" w14:textId="2CBBD8C5" w:rsidR="00E92A2E" w:rsidRPr="00E26D09" w:rsidRDefault="00E92A2E" w:rsidP="00E92A2E">
            <w:pPr>
              <w:pStyle w:val="TAC"/>
            </w:pPr>
            <w:r w:rsidRPr="00F95B02">
              <w:rPr>
                <w:lang w:eastAsia="zh-CN"/>
              </w:rPr>
              <w:t>p</w:t>
            </w:r>
            <w:r w:rsidRPr="00F95B02">
              <w:t>os1</w:t>
            </w:r>
          </w:p>
        </w:tc>
        <w:tc>
          <w:tcPr>
            <w:tcW w:w="1400" w:type="dxa"/>
            <w:vAlign w:val="center"/>
          </w:tcPr>
          <w:p w14:paraId="7D64E9BA" w14:textId="38870E5A" w:rsidR="00E92A2E" w:rsidRPr="00E26D09" w:rsidRDefault="00E92A2E" w:rsidP="00E92A2E">
            <w:pPr>
              <w:pStyle w:val="TAC"/>
            </w:pPr>
            <w:r w:rsidRPr="00F95B02">
              <w:rPr>
                <w:lang w:eastAsia="zh-CN"/>
              </w:rPr>
              <w:t>G-FR1-A4-11</w:t>
            </w:r>
          </w:p>
        </w:tc>
        <w:tc>
          <w:tcPr>
            <w:tcW w:w="850" w:type="dxa"/>
            <w:vAlign w:val="center"/>
          </w:tcPr>
          <w:p w14:paraId="23677A0F" w14:textId="6518DDFA" w:rsidR="00E92A2E" w:rsidRPr="00E26D09" w:rsidRDefault="00E92A2E" w:rsidP="00E92A2E">
            <w:pPr>
              <w:pStyle w:val="TAC"/>
              <w:rPr>
                <w:lang w:eastAsia="zh-CN"/>
              </w:rPr>
            </w:pPr>
            <w:r w:rsidRPr="00F95B02">
              <w:rPr>
                <w:rFonts w:hint="eastAsia"/>
                <w:lang w:eastAsia="zh-CN"/>
              </w:rPr>
              <w:t>-0.2</w:t>
            </w:r>
          </w:p>
        </w:tc>
      </w:tr>
      <w:tr w:rsidR="00E92A2E" w:rsidRPr="00E26D09" w14:paraId="1F01FA2C" w14:textId="77777777" w:rsidTr="00020021">
        <w:trPr>
          <w:cantSplit/>
          <w:jc w:val="center"/>
        </w:trPr>
        <w:tc>
          <w:tcPr>
            <w:tcW w:w="1007" w:type="dxa"/>
            <w:tcBorders>
              <w:top w:val="nil"/>
            </w:tcBorders>
            <w:vAlign w:val="center"/>
          </w:tcPr>
          <w:p w14:paraId="6386D3F8" w14:textId="77777777" w:rsidR="00E92A2E" w:rsidRPr="00E26D09" w:rsidRDefault="00E92A2E" w:rsidP="00E92A2E">
            <w:pPr>
              <w:pStyle w:val="TAC"/>
              <w:rPr>
                <w:lang w:eastAsia="zh-CN"/>
              </w:rPr>
            </w:pPr>
          </w:p>
        </w:tc>
        <w:tc>
          <w:tcPr>
            <w:tcW w:w="1094" w:type="dxa"/>
            <w:vAlign w:val="center"/>
          </w:tcPr>
          <w:p w14:paraId="467EB679" w14:textId="136EB4E5" w:rsidR="00E92A2E" w:rsidRPr="00F95B02" w:rsidRDefault="00E92A2E" w:rsidP="00E92A2E">
            <w:pPr>
              <w:pStyle w:val="TAC"/>
            </w:pPr>
            <w:r w:rsidRPr="00F95B02">
              <w:t>2</w:t>
            </w:r>
          </w:p>
        </w:tc>
        <w:tc>
          <w:tcPr>
            <w:tcW w:w="871" w:type="dxa"/>
            <w:vAlign w:val="center"/>
          </w:tcPr>
          <w:p w14:paraId="062B1095" w14:textId="429BCC03" w:rsidR="00E92A2E" w:rsidRPr="00F95B02" w:rsidRDefault="00E92A2E" w:rsidP="00E92A2E">
            <w:pPr>
              <w:pStyle w:val="TAC"/>
            </w:pPr>
            <w:r w:rsidRPr="00F95B02">
              <w:t>Normal</w:t>
            </w:r>
          </w:p>
        </w:tc>
        <w:tc>
          <w:tcPr>
            <w:tcW w:w="1973" w:type="dxa"/>
            <w:vAlign w:val="center"/>
          </w:tcPr>
          <w:p w14:paraId="3D27E8B0" w14:textId="6E02C6B8"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F16897F" w14:textId="2008B403" w:rsidR="00E92A2E" w:rsidRPr="00F95B02" w:rsidRDefault="00E92A2E" w:rsidP="00E92A2E">
            <w:pPr>
              <w:pStyle w:val="TAC"/>
            </w:pPr>
            <w:r w:rsidRPr="00F95B02">
              <w:rPr>
                <w:lang w:eastAsia="zh-CN"/>
              </w:rPr>
              <w:t>40(20,20)</w:t>
            </w:r>
          </w:p>
        </w:tc>
        <w:tc>
          <w:tcPr>
            <w:tcW w:w="1406" w:type="dxa"/>
            <w:vAlign w:val="center"/>
          </w:tcPr>
          <w:p w14:paraId="5EA593A5" w14:textId="44CA9161" w:rsidR="00E92A2E" w:rsidRPr="00F95B02" w:rsidRDefault="00E92A2E" w:rsidP="00E92A2E">
            <w:pPr>
              <w:pStyle w:val="TAC"/>
            </w:pPr>
            <w:r w:rsidRPr="00F95B02">
              <w:rPr>
                <w:lang w:eastAsia="zh-CN"/>
              </w:rPr>
              <w:t>pos1</w:t>
            </w:r>
          </w:p>
        </w:tc>
        <w:tc>
          <w:tcPr>
            <w:tcW w:w="1400" w:type="dxa"/>
            <w:vAlign w:val="center"/>
          </w:tcPr>
          <w:p w14:paraId="111DF7DD" w14:textId="436065DA" w:rsidR="00E92A2E" w:rsidRPr="00F95B02" w:rsidRDefault="00E92A2E" w:rsidP="00E92A2E">
            <w:pPr>
              <w:pStyle w:val="TAC"/>
              <w:rPr>
                <w:lang w:eastAsia="zh-CN"/>
              </w:rPr>
            </w:pPr>
            <w:r w:rsidRPr="00F95B02">
              <w:rPr>
                <w:lang w:eastAsia="zh-CN"/>
              </w:rPr>
              <w:t>G-FR1-A4-11</w:t>
            </w:r>
          </w:p>
        </w:tc>
        <w:tc>
          <w:tcPr>
            <w:tcW w:w="850" w:type="dxa"/>
            <w:vAlign w:val="center"/>
          </w:tcPr>
          <w:p w14:paraId="45BA815F" w14:textId="28FD444A" w:rsidR="00E92A2E" w:rsidRPr="00F95B02" w:rsidRDefault="00E92A2E" w:rsidP="00E92A2E">
            <w:pPr>
              <w:pStyle w:val="TAC"/>
              <w:rPr>
                <w:lang w:eastAsia="zh-CN"/>
              </w:rPr>
            </w:pPr>
            <w:r w:rsidRPr="00F95B02">
              <w:rPr>
                <w:lang w:eastAsia="zh-CN"/>
              </w:rPr>
              <w:t>2.</w:t>
            </w:r>
            <w:r w:rsidRPr="00F95B02">
              <w:rPr>
                <w:rFonts w:hint="eastAsia"/>
                <w:lang w:eastAsia="zh-CN"/>
              </w:rPr>
              <w:t>4</w:t>
            </w:r>
          </w:p>
        </w:tc>
      </w:tr>
    </w:tbl>
    <w:p w14:paraId="29E7299A" w14:textId="77777777" w:rsidR="00E92A2E" w:rsidRPr="00E26D09" w:rsidRDefault="00E92A2E" w:rsidP="00E92A2E">
      <w:pPr>
        <w:rPr>
          <w:lang w:eastAsia="zh-CN"/>
        </w:rPr>
      </w:pPr>
    </w:p>
    <w:p w14:paraId="6D656DBF" w14:textId="6E2C16D9" w:rsidR="00E16481" w:rsidRDefault="00E16481" w:rsidP="00E16481">
      <w:pPr>
        <w:pStyle w:val="TH"/>
        <w:rPr>
          <w:lang w:eastAsia="zh-CN"/>
        </w:rPr>
      </w:pPr>
      <w:r w:rsidRPr="00F95B02">
        <w:rPr>
          <w:lang w:eastAsia="ko-KR"/>
        </w:rPr>
        <w:t xml:space="preserve">Table </w:t>
      </w:r>
      <w:r w:rsidRPr="00F95B02">
        <w:rPr>
          <w:lang w:eastAsia="zh-CN"/>
        </w:rPr>
        <w:t>8.2.3.2-4</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780ED76A" w14:textId="77777777" w:rsidTr="00020021">
        <w:trPr>
          <w:cantSplit/>
          <w:jc w:val="center"/>
        </w:trPr>
        <w:tc>
          <w:tcPr>
            <w:tcW w:w="1007" w:type="dxa"/>
            <w:tcBorders>
              <w:bottom w:val="single" w:sz="4" w:space="0" w:color="auto"/>
            </w:tcBorders>
          </w:tcPr>
          <w:p w14:paraId="4DF6BC15" w14:textId="77777777" w:rsidR="00E92A2E" w:rsidRPr="00E92A2E" w:rsidRDefault="00E92A2E" w:rsidP="00020021">
            <w:pPr>
              <w:pStyle w:val="TAH"/>
            </w:pPr>
            <w:r w:rsidRPr="00E92A2E">
              <w:t>Number of TX antennas</w:t>
            </w:r>
          </w:p>
        </w:tc>
        <w:tc>
          <w:tcPr>
            <w:tcW w:w="1094" w:type="dxa"/>
          </w:tcPr>
          <w:p w14:paraId="0D9A469A" w14:textId="77777777" w:rsidR="00E92A2E" w:rsidRPr="00E92A2E" w:rsidRDefault="00E92A2E" w:rsidP="00020021">
            <w:pPr>
              <w:pStyle w:val="TAH"/>
            </w:pPr>
            <w:r w:rsidRPr="00E92A2E">
              <w:t>Number of RX antennas</w:t>
            </w:r>
          </w:p>
        </w:tc>
        <w:tc>
          <w:tcPr>
            <w:tcW w:w="871" w:type="dxa"/>
          </w:tcPr>
          <w:p w14:paraId="729334AB" w14:textId="77777777" w:rsidR="00E92A2E" w:rsidRPr="00E92A2E" w:rsidRDefault="00E92A2E" w:rsidP="00020021">
            <w:pPr>
              <w:pStyle w:val="TAH"/>
            </w:pPr>
            <w:r w:rsidRPr="00E92A2E">
              <w:t>Cyclic prefix</w:t>
            </w:r>
          </w:p>
        </w:tc>
        <w:tc>
          <w:tcPr>
            <w:tcW w:w="1973" w:type="dxa"/>
          </w:tcPr>
          <w:p w14:paraId="14588334" w14:textId="77777777" w:rsidR="00E92A2E" w:rsidRPr="00E92A2E" w:rsidRDefault="00E92A2E" w:rsidP="00020021">
            <w:pPr>
              <w:pStyle w:val="TAH"/>
            </w:pPr>
            <w:r w:rsidRPr="00E92A2E">
              <w:t>Propagation conditions and correlation matrix (Annex G)</w:t>
            </w:r>
          </w:p>
        </w:tc>
        <w:tc>
          <w:tcPr>
            <w:tcW w:w="1176" w:type="dxa"/>
          </w:tcPr>
          <w:p w14:paraId="22AE17C4" w14:textId="77777777" w:rsidR="00E92A2E" w:rsidRPr="00E92A2E" w:rsidRDefault="00E92A2E" w:rsidP="00020021">
            <w:pPr>
              <w:pStyle w:val="TAH"/>
            </w:pPr>
            <w:r w:rsidRPr="00E92A2E">
              <w:t>UCI bits</w:t>
            </w:r>
          </w:p>
          <w:p w14:paraId="0BD284AF" w14:textId="77777777" w:rsidR="00E92A2E" w:rsidRPr="00E92A2E" w:rsidRDefault="00E92A2E" w:rsidP="00020021">
            <w:pPr>
              <w:pStyle w:val="TAH"/>
            </w:pPr>
            <w:r w:rsidRPr="00E92A2E">
              <w:t>(CSI part 1, CSI part 2)</w:t>
            </w:r>
          </w:p>
        </w:tc>
        <w:tc>
          <w:tcPr>
            <w:tcW w:w="1406" w:type="dxa"/>
          </w:tcPr>
          <w:p w14:paraId="2638F62E" w14:textId="77777777" w:rsidR="00E92A2E" w:rsidRPr="00E92A2E" w:rsidRDefault="00E92A2E" w:rsidP="00020021">
            <w:pPr>
              <w:pStyle w:val="TAH"/>
            </w:pPr>
            <w:r w:rsidRPr="00E92A2E">
              <w:t>Additional DM-RS position</w:t>
            </w:r>
          </w:p>
        </w:tc>
        <w:tc>
          <w:tcPr>
            <w:tcW w:w="1400" w:type="dxa"/>
          </w:tcPr>
          <w:p w14:paraId="72491CEC" w14:textId="77777777" w:rsidR="00E92A2E" w:rsidRPr="00E92A2E" w:rsidRDefault="00E92A2E" w:rsidP="00020021">
            <w:pPr>
              <w:pStyle w:val="TAH"/>
            </w:pPr>
            <w:r w:rsidRPr="00E92A2E">
              <w:t>FRC</w:t>
            </w:r>
          </w:p>
          <w:p w14:paraId="79E77E3F" w14:textId="77777777" w:rsidR="00E92A2E" w:rsidRPr="00E92A2E" w:rsidRDefault="00E92A2E" w:rsidP="00020021">
            <w:pPr>
              <w:pStyle w:val="TAH"/>
            </w:pPr>
            <w:r w:rsidRPr="00E92A2E">
              <w:t>(Annex A)</w:t>
            </w:r>
          </w:p>
        </w:tc>
        <w:tc>
          <w:tcPr>
            <w:tcW w:w="850" w:type="dxa"/>
          </w:tcPr>
          <w:p w14:paraId="40E3221C" w14:textId="77777777" w:rsidR="00E92A2E" w:rsidRPr="00E92A2E" w:rsidRDefault="00E92A2E" w:rsidP="00020021">
            <w:pPr>
              <w:pStyle w:val="TAH"/>
            </w:pPr>
            <w:r w:rsidRPr="00E92A2E">
              <w:t>SNR</w:t>
            </w:r>
          </w:p>
          <w:p w14:paraId="64A06350" w14:textId="77777777" w:rsidR="00E92A2E" w:rsidRPr="00E92A2E" w:rsidRDefault="00E92A2E" w:rsidP="00020021">
            <w:pPr>
              <w:pStyle w:val="TAH"/>
            </w:pPr>
            <w:r w:rsidRPr="00E92A2E">
              <w:t>(dB)</w:t>
            </w:r>
          </w:p>
        </w:tc>
      </w:tr>
      <w:tr w:rsidR="00E92A2E" w:rsidRPr="00E26D09" w14:paraId="5CF5E3EC" w14:textId="77777777" w:rsidTr="00020021">
        <w:trPr>
          <w:cantSplit/>
          <w:jc w:val="center"/>
        </w:trPr>
        <w:tc>
          <w:tcPr>
            <w:tcW w:w="1007" w:type="dxa"/>
            <w:tcBorders>
              <w:bottom w:val="nil"/>
            </w:tcBorders>
            <w:vAlign w:val="center"/>
          </w:tcPr>
          <w:p w14:paraId="6C6AF82A" w14:textId="77777777" w:rsidR="00E92A2E" w:rsidRPr="00E26D09" w:rsidRDefault="00E92A2E" w:rsidP="00E92A2E">
            <w:pPr>
              <w:pStyle w:val="TAC"/>
              <w:rPr>
                <w:lang w:eastAsia="zh-CN"/>
              </w:rPr>
            </w:pPr>
            <w:r w:rsidRPr="00F95B02">
              <w:t>1</w:t>
            </w:r>
          </w:p>
        </w:tc>
        <w:tc>
          <w:tcPr>
            <w:tcW w:w="1094" w:type="dxa"/>
            <w:vAlign w:val="center"/>
          </w:tcPr>
          <w:p w14:paraId="5EBF4A6F" w14:textId="7459B7D1" w:rsidR="00E92A2E" w:rsidRPr="00E26D09" w:rsidRDefault="00E92A2E" w:rsidP="00E92A2E">
            <w:pPr>
              <w:pStyle w:val="TAC"/>
              <w:rPr>
                <w:lang w:eastAsia="zh-CN"/>
              </w:rPr>
            </w:pPr>
            <w:r w:rsidRPr="00F95B02">
              <w:t>2</w:t>
            </w:r>
          </w:p>
        </w:tc>
        <w:tc>
          <w:tcPr>
            <w:tcW w:w="871" w:type="dxa"/>
            <w:vAlign w:val="center"/>
          </w:tcPr>
          <w:p w14:paraId="6B9762CE" w14:textId="2BC1154F" w:rsidR="00E92A2E" w:rsidRPr="00E26D09" w:rsidRDefault="00E92A2E" w:rsidP="00E92A2E">
            <w:pPr>
              <w:pStyle w:val="TAC"/>
            </w:pPr>
            <w:r w:rsidRPr="00F95B02">
              <w:t>Normal</w:t>
            </w:r>
          </w:p>
        </w:tc>
        <w:tc>
          <w:tcPr>
            <w:tcW w:w="1973" w:type="dxa"/>
            <w:vAlign w:val="center"/>
          </w:tcPr>
          <w:p w14:paraId="29B67AEA" w14:textId="2CE9E89C"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58962312" w14:textId="645047B3" w:rsidR="00E92A2E" w:rsidRPr="00E26D09" w:rsidRDefault="00E92A2E" w:rsidP="00E92A2E">
            <w:pPr>
              <w:pStyle w:val="TAC"/>
            </w:pPr>
            <w:r w:rsidRPr="00F95B02">
              <w:t>7</w:t>
            </w:r>
            <w:r w:rsidRPr="00F95B02">
              <w:rPr>
                <w:lang w:eastAsia="zh-CN"/>
              </w:rPr>
              <w:t>(5,2)</w:t>
            </w:r>
          </w:p>
        </w:tc>
        <w:tc>
          <w:tcPr>
            <w:tcW w:w="1406" w:type="dxa"/>
            <w:vAlign w:val="center"/>
          </w:tcPr>
          <w:p w14:paraId="12CC4EFF" w14:textId="5EB198E0" w:rsidR="00E92A2E" w:rsidRPr="00E26D09" w:rsidRDefault="00E92A2E" w:rsidP="00E92A2E">
            <w:pPr>
              <w:pStyle w:val="TAC"/>
            </w:pPr>
            <w:r w:rsidRPr="00F95B02">
              <w:t>pos1</w:t>
            </w:r>
          </w:p>
        </w:tc>
        <w:tc>
          <w:tcPr>
            <w:tcW w:w="1400" w:type="dxa"/>
            <w:vAlign w:val="center"/>
          </w:tcPr>
          <w:p w14:paraId="42FF3DDD" w14:textId="41701921" w:rsidR="00E92A2E" w:rsidRPr="00E26D09" w:rsidRDefault="00E92A2E" w:rsidP="00E92A2E">
            <w:pPr>
              <w:pStyle w:val="TAC"/>
            </w:pPr>
            <w:r w:rsidRPr="00F95B02">
              <w:rPr>
                <w:lang w:eastAsia="zh-CN"/>
              </w:rPr>
              <w:t>G-FR1-A4-11</w:t>
            </w:r>
          </w:p>
        </w:tc>
        <w:tc>
          <w:tcPr>
            <w:tcW w:w="850" w:type="dxa"/>
            <w:vAlign w:val="center"/>
          </w:tcPr>
          <w:p w14:paraId="54F52E16" w14:textId="6040AB0C" w:rsidR="00E92A2E" w:rsidRPr="00E26D09" w:rsidRDefault="00E92A2E" w:rsidP="00E92A2E">
            <w:pPr>
              <w:pStyle w:val="TAC"/>
              <w:rPr>
                <w:lang w:eastAsia="zh-CN"/>
              </w:rPr>
            </w:pPr>
            <w:r w:rsidRPr="00F95B02">
              <w:rPr>
                <w:lang w:eastAsia="zh-CN"/>
              </w:rPr>
              <w:t>0.</w:t>
            </w:r>
            <w:r w:rsidRPr="00F95B02">
              <w:rPr>
                <w:rFonts w:hint="eastAsia"/>
                <w:lang w:eastAsia="zh-CN"/>
              </w:rPr>
              <w:t>3</w:t>
            </w:r>
          </w:p>
        </w:tc>
      </w:tr>
      <w:tr w:rsidR="00E92A2E" w:rsidRPr="00E26D09" w14:paraId="6C526706" w14:textId="77777777" w:rsidTr="00020021">
        <w:trPr>
          <w:cantSplit/>
          <w:jc w:val="center"/>
        </w:trPr>
        <w:tc>
          <w:tcPr>
            <w:tcW w:w="1007" w:type="dxa"/>
            <w:tcBorders>
              <w:top w:val="nil"/>
            </w:tcBorders>
            <w:vAlign w:val="center"/>
          </w:tcPr>
          <w:p w14:paraId="6035BE15" w14:textId="77777777" w:rsidR="00E92A2E" w:rsidRPr="00E26D09" w:rsidRDefault="00E92A2E" w:rsidP="00E92A2E">
            <w:pPr>
              <w:pStyle w:val="TAC"/>
              <w:rPr>
                <w:lang w:eastAsia="zh-CN"/>
              </w:rPr>
            </w:pPr>
          </w:p>
        </w:tc>
        <w:tc>
          <w:tcPr>
            <w:tcW w:w="1094" w:type="dxa"/>
            <w:vAlign w:val="center"/>
          </w:tcPr>
          <w:p w14:paraId="08CA144F" w14:textId="03E771FE" w:rsidR="00E92A2E" w:rsidRPr="00F95B02" w:rsidRDefault="00E92A2E" w:rsidP="00E92A2E">
            <w:pPr>
              <w:pStyle w:val="TAC"/>
            </w:pPr>
            <w:r w:rsidRPr="00F95B02">
              <w:t>2</w:t>
            </w:r>
          </w:p>
        </w:tc>
        <w:tc>
          <w:tcPr>
            <w:tcW w:w="871" w:type="dxa"/>
            <w:vAlign w:val="center"/>
          </w:tcPr>
          <w:p w14:paraId="4B79C4A9" w14:textId="45D34EDA" w:rsidR="00E92A2E" w:rsidRPr="00F95B02" w:rsidRDefault="00E92A2E" w:rsidP="00E92A2E">
            <w:pPr>
              <w:pStyle w:val="TAC"/>
            </w:pPr>
            <w:r w:rsidRPr="00F95B02">
              <w:t>Normal</w:t>
            </w:r>
          </w:p>
        </w:tc>
        <w:tc>
          <w:tcPr>
            <w:tcW w:w="1973" w:type="dxa"/>
            <w:vAlign w:val="center"/>
          </w:tcPr>
          <w:p w14:paraId="197A5672" w14:textId="3F66D5E0"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5531F18" w14:textId="7DEBDEFA" w:rsidR="00E92A2E" w:rsidRPr="00F95B02" w:rsidRDefault="00E92A2E" w:rsidP="00E92A2E">
            <w:pPr>
              <w:pStyle w:val="TAC"/>
            </w:pPr>
            <w:r w:rsidRPr="00F95B02">
              <w:rPr>
                <w:lang w:eastAsia="zh-CN"/>
              </w:rPr>
              <w:t>40(20,20)</w:t>
            </w:r>
          </w:p>
        </w:tc>
        <w:tc>
          <w:tcPr>
            <w:tcW w:w="1406" w:type="dxa"/>
            <w:vAlign w:val="center"/>
          </w:tcPr>
          <w:p w14:paraId="60DCA0BA" w14:textId="1A0AE49F" w:rsidR="00E92A2E" w:rsidRPr="00F95B02" w:rsidRDefault="00E92A2E" w:rsidP="00E92A2E">
            <w:pPr>
              <w:pStyle w:val="TAC"/>
            </w:pPr>
            <w:r w:rsidRPr="00F95B02">
              <w:rPr>
                <w:lang w:eastAsia="zh-CN"/>
              </w:rPr>
              <w:t>pos1</w:t>
            </w:r>
          </w:p>
        </w:tc>
        <w:tc>
          <w:tcPr>
            <w:tcW w:w="1400" w:type="dxa"/>
            <w:vAlign w:val="center"/>
          </w:tcPr>
          <w:p w14:paraId="0B0EE494" w14:textId="00FA6EA6" w:rsidR="00E92A2E" w:rsidRPr="00F95B02" w:rsidRDefault="00E92A2E" w:rsidP="00E92A2E">
            <w:pPr>
              <w:pStyle w:val="TAC"/>
              <w:rPr>
                <w:lang w:eastAsia="zh-CN"/>
              </w:rPr>
            </w:pPr>
            <w:r w:rsidRPr="00F95B02">
              <w:rPr>
                <w:lang w:eastAsia="zh-CN"/>
              </w:rPr>
              <w:t>G-FR1-A4-11</w:t>
            </w:r>
          </w:p>
        </w:tc>
        <w:tc>
          <w:tcPr>
            <w:tcW w:w="850" w:type="dxa"/>
            <w:vAlign w:val="center"/>
          </w:tcPr>
          <w:p w14:paraId="5563AF8C" w14:textId="4559F0C0" w:rsidR="00E92A2E" w:rsidRPr="00F95B02" w:rsidRDefault="00E92A2E" w:rsidP="00E92A2E">
            <w:pPr>
              <w:pStyle w:val="TAC"/>
              <w:rPr>
                <w:lang w:eastAsia="zh-CN"/>
              </w:rPr>
            </w:pPr>
            <w:r w:rsidRPr="00F95B02">
              <w:rPr>
                <w:lang w:eastAsia="zh-CN"/>
              </w:rPr>
              <w:t>2.</w:t>
            </w:r>
            <w:r w:rsidRPr="00F95B02">
              <w:rPr>
                <w:rFonts w:hint="eastAsia"/>
                <w:lang w:eastAsia="zh-CN"/>
              </w:rPr>
              <w:t>6</w:t>
            </w:r>
          </w:p>
        </w:tc>
      </w:tr>
    </w:tbl>
    <w:p w14:paraId="304730DD" w14:textId="77777777" w:rsidR="00E92A2E" w:rsidRPr="00E26D09" w:rsidRDefault="00E92A2E" w:rsidP="00E92A2E">
      <w:pPr>
        <w:rPr>
          <w:lang w:eastAsia="zh-CN"/>
        </w:rPr>
      </w:pPr>
    </w:p>
    <w:p w14:paraId="2CE37584" w14:textId="77777777" w:rsidR="005E2985" w:rsidRPr="00F95B02" w:rsidRDefault="005E2985" w:rsidP="005E2985">
      <w:pPr>
        <w:pStyle w:val="Heading3"/>
      </w:pPr>
      <w:bookmarkStart w:id="3870" w:name="_Toc37260252"/>
      <w:bookmarkStart w:id="3871" w:name="_Toc37267640"/>
      <w:bookmarkStart w:id="3872" w:name="_Toc44712242"/>
      <w:bookmarkStart w:id="3873" w:name="_Toc45893555"/>
      <w:r w:rsidRPr="00F95B02">
        <w:t>8.2.4</w:t>
      </w:r>
      <w:r w:rsidRPr="00F95B02">
        <w:tab/>
        <w:t>Requirements for PUSCH for high speed train</w:t>
      </w:r>
      <w:bookmarkEnd w:id="3870"/>
      <w:bookmarkEnd w:id="3871"/>
      <w:bookmarkEnd w:id="3872"/>
      <w:bookmarkEnd w:id="3873"/>
    </w:p>
    <w:p w14:paraId="2D200809" w14:textId="77777777" w:rsidR="005E2985" w:rsidRPr="00F95B02" w:rsidRDefault="005E2985" w:rsidP="005E2985">
      <w:pPr>
        <w:pStyle w:val="Heading4"/>
        <w:tabs>
          <w:tab w:val="left" w:pos="1134"/>
        </w:tabs>
        <w:rPr>
          <w:rFonts w:eastAsia="Malgun Gothic"/>
        </w:rPr>
      </w:pPr>
      <w:bookmarkStart w:id="3874" w:name="_Toc37260253"/>
      <w:bookmarkStart w:id="3875" w:name="_Toc37267641"/>
      <w:bookmarkStart w:id="3876" w:name="_Toc44712243"/>
      <w:bookmarkStart w:id="3877" w:name="_Toc45893556"/>
      <w:r w:rsidRPr="00F95B02">
        <w:rPr>
          <w:rFonts w:eastAsia="Malgun Gothic"/>
        </w:rPr>
        <w:t>8.2.4.1</w:t>
      </w:r>
      <w:r w:rsidRPr="00F95B02">
        <w:rPr>
          <w:rFonts w:eastAsia="Malgun Gothic"/>
        </w:rPr>
        <w:tab/>
        <w:t>General</w:t>
      </w:r>
      <w:bookmarkEnd w:id="3874"/>
      <w:bookmarkEnd w:id="3875"/>
      <w:bookmarkEnd w:id="3876"/>
      <w:bookmarkEnd w:id="3877"/>
    </w:p>
    <w:p w14:paraId="40E1099D" w14:textId="77777777" w:rsidR="005E2985" w:rsidRDefault="005E2985" w:rsidP="005E2985">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143AA10B" w14:textId="77777777" w:rsidR="00536BBD" w:rsidRPr="00E26D09" w:rsidRDefault="00536BBD" w:rsidP="00536BBD">
      <w:r w:rsidRPr="00F828A4">
        <w:t>The performance requirements for PUSCH for high speed train only apply to Wide Area Base Stations and Medium Range Base Stations (subject to declaration).</w:t>
      </w:r>
    </w:p>
    <w:p w14:paraId="2840EC6D" w14:textId="42BEA187" w:rsidR="005E2985" w:rsidRDefault="005E2985" w:rsidP="005E2985">
      <w:pPr>
        <w:pStyle w:val="TH"/>
      </w:pPr>
      <w:r w:rsidRPr="00F95B02">
        <w:lastRenderedPageBreak/>
        <w:t>Table: 8.2.4</w:t>
      </w:r>
      <w:r w:rsidRPr="00F95B02">
        <w:rPr>
          <w:lang w:eastAsia="zh-CN"/>
        </w:rPr>
        <w:t>.1</w:t>
      </w:r>
      <w:r w:rsidRPr="00F95B02">
        <w:t>-1 Test parameters for testing high speed train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193184B" w14:textId="77777777" w:rsidTr="00020021">
        <w:trPr>
          <w:cantSplit/>
          <w:jc w:val="center"/>
        </w:trPr>
        <w:tc>
          <w:tcPr>
            <w:tcW w:w="7225" w:type="dxa"/>
            <w:gridSpan w:val="2"/>
          </w:tcPr>
          <w:p w14:paraId="5F565A39" w14:textId="77777777" w:rsidR="00E92A2E" w:rsidRDefault="00E92A2E" w:rsidP="00020021">
            <w:pPr>
              <w:pStyle w:val="TAH"/>
            </w:pPr>
            <w:r w:rsidRPr="00F95B02">
              <w:rPr>
                <w:rFonts w:cs="Arial"/>
              </w:rPr>
              <w:t>Parameter</w:t>
            </w:r>
          </w:p>
        </w:tc>
        <w:tc>
          <w:tcPr>
            <w:tcW w:w="2404" w:type="dxa"/>
          </w:tcPr>
          <w:p w14:paraId="0ED0211D" w14:textId="77777777" w:rsidR="00E92A2E" w:rsidRDefault="00E92A2E" w:rsidP="00020021">
            <w:pPr>
              <w:pStyle w:val="TAH"/>
            </w:pPr>
            <w:r w:rsidRPr="00F95B02">
              <w:rPr>
                <w:rFonts w:cs="Arial"/>
              </w:rPr>
              <w:t>Value</w:t>
            </w:r>
          </w:p>
        </w:tc>
      </w:tr>
      <w:tr w:rsidR="00E92A2E" w14:paraId="4F5FAA06" w14:textId="77777777" w:rsidTr="00020021">
        <w:trPr>
          <w:cantSplit/>
          <w:jc w:val="center"/>
        </w:trPr>
        <w:tc>
          <w:tcPr>
            <w:tcW w:w="7225" w:type="dxa"/>
            <w:gridSpan w:val="2"/>
          </w:tcPr>
          <w:p w14:paraId="6317EF61" w14:textId="24F4D658" w:rsidR="00E92A2E" w:rsidRDefault="00E92A2E" w:rsidP="00E92A2E">
            <w:pPr>
              <w:pStyle w:val="TAL"/>
            </w:pPr>
            <w:r w:rsidRPr="00F95B02">
              <w:t>Transform precoding</w:t>
            </w:r>
          </w:p>
        </w:tc>
        <w:tc>
          <w:tcPr>
            <w:tcW w:w="2404" w:type="dxa"/>
          </w:tcPr>
          <w:p w14:paraId="284738ED" w14:textId="5FCFBA18" w:rsidR="00E92A2E" w:rsidRDefault="00E92A2E" w:rsidP="00E92A2E">
            <w:pPr>
              <w:pStyle w:val="TAC"/>
            </w:pPr>
            <w:r w:rsidRPr="00F95B02">
              <w:rPr>
                <w:rFonts w:cs="Arial"/>
              </w:rPr>
              <w:t>Disabled</w:t>
            </w:r>
          </w:p>
        </w:tc>
      </w:tr>
      <w:tr w:rsidR="00E92A2E" w14:paraId="07C5A3F8" w14:textId="77777777" w:rsidTr="00020021">
        <w:trPr>
          <w:cantSplit/>
          <w:jc w:val="center"/>
        </w:trPr>
        <w:tc>
          <w:tcPr>
            <w:tcW w:w="7225" w:type="dxa"/>
            <w:gridSpan w:val="2"/>
          </w:tcPr>
          <w:p w14:paraId="240A7E6D" w14:textId="3F23198A" w:rsidR="00E92A2E" w:rsidRDefault="00E92A2E" w:rsidP="00E92A2E">
            <w:pPr>
              <w:pStyle w:val="TAL"/>
            </w:pPr>
            <w:r w:rsidRPr="00F95B02">
              <w:t>Default TDD UL-DL pattern (Note 1)</w:t>
            </w:r>
          </w:p>
        </w:tc>
        <w:tc>
          <w:tcPr>
            <w:tcW w:w="2404" w:type="dxa"/>
          </w:tcPr>
          <w:p w14:paraId="40978F69" w14:textId="77777777" w:rsidR="00E92A2E" w:rsidRPr="00F95B02" w:rsidRDefault="00E92A2E" w:rsidP="00E92A2E">
            <w:pPr>
              <w:pStyle w:val="TAC"/>
              <w:rPr>
                <w:rFonts w:cs="Arial"/>
              </w:rPr>
            </w:pPr>
            <w:r w:rsidRPr="00F95B02">
              <w:rPr>
                <w:rFonts w:cs="Arial"/>
              </w:rPr>
              <w:t>15 kHz SCS:</w:t>
            </w:r>
          </w:p>
          <w:p w14:paraId="1165858A" w14:textId="77777777" w:rsidR="00E92A2E" w:rsidRPr="00F95B02" w:rsidRDefault="00E92A2E" w:rsidP="00E92A2E">
            <w:pPr>
              <w:pStyle w:val="TAC"/>
              <w:rPr>
                <w:rFonts w:cs="Arial"/>
              </w:rPr>
            </w:pPr>
            <w:r w:rsidRPr="00F95B02">
              <w:rPr>
                <w:rFonts w:cs="Arial"/>
              </w:rPr>
              <w:t>3D1S1U, S=10D:2G:2U</w:t>
            </w:r>
          </w:p>
          <w:p w14:paraId="7EC0C32A" w14:textId="77777777" w:rsidR="00E92A2E" w:rsidRPr="00F95B02" w:rsidRDefault="00E92A2E" w:rsidP="00E92A2E">
            <w:pPr>
              <w:pStyle w:val="TAC"/>
              <w:rPr>
                <w:rFonts w:cs="Arial"/>
              </w:rPr>
            </w:pPr>
            <w:r w:rsidRPr="00F95B02">
              <w:rPr>
                <w:rFonts w:cs="Arial"/>
              </w:rPr>
              <w:t>30 kHz SCS:</w:t>
            </w:r>
          </w:p>
          <w:p w14:paraId="5199790C" w14:textId="440C1FC3" w:rsidR="00E92A2E" w:rsidRDefault="00E92A2E" w:rsidP="00E92A2E">
            <w:pPr>
              <w:pStyle w:val="TAC"/>
            </w:pPr>
            <w:r w:rsidRPr="00F95B02">
              <w:rPr>
                <w:rFonts w:cs="Arial"/>
              </w:rPr>
              <w:t>7D1S2U, S=6D:4G:4U</w:t>
            </w:r>
          </w:p>
        </w:tc>
      </w:tr>
      <w:tr w:rsidR="00E92A2E" w14:paraId="497BF682" w14:textId="77777777" w:rsidTr="00020021">
        <w:trPr>
          <w:cantSplit/>
          <w:jc w:val="center"/>
        </w:trPr>
        <w:tc>
          <w:tcPr>
            <w:tcW w:w="1838" w:type="dxa"/>
            <w:tcBorders>
              <w:bottom w:val="nil"/>
            </w:tcBorders>
          </w:tcPr>
          <w:p w14:paraId="44301611" w14:textId="6223EC59" w:rsidR="00E92A2E" w:rsidRDefault="00E92A2E" w:rsidP="00E92A2E">
            <w:pPr>
              <w:pStyle w:val="TAL"/>
            </w:pPr>
            <w:r w:rsidRPr="00F95B02">
              <w:t>HARQ</w:t>
            </w:r>
          </w:p>
        </w:tc>
        <w:tc>
          <w:tcPr>
            <w:tcW w:w="5387" w:type="dxa"/>
          </w:tcPr>
          <w:p w14:paraId="03CB7421" w14:textId="63F05030" w:rsidR="00E92A2E" w:rsidRDefault="00E92A2E" w:rsidP="00E92A2E">
            <w:pPr>
              <w:pStyle w:val="TAL"/>
            </w:pPr>
            <w:r w:rsidRPr="00F95B02">
              <w:t>Maximum number of HARQ transmissions</w:t>
            </w:r>
          </w:p>
        </w:tc>
        <w:tc>
          <w:tcPr>
            <w:tcW w:w="2404" w:type="dxa"/>
          </w:tcPr>
          <w:p w14:paraId="2F32C352" w14:textId="1675145B" w:rsidR="00E92A2E" w:rsidRDefault="00E92A2E" w:rsidP="00E92A2E">
            <w:pPr>
              <w:pStyle w:val="TAC"/>
            </w:pPr>
            <w:r w:rsidRPr="00F95B02">
              <w:rPr>
                <w:rFonts w:cs="Arial"/>
              </w:rPr>
              <w:t>4</w:t>
            </w:r>
          </w:p>
        </w:tc>
      </w:tr>
      <w:tr w:rsidR="00E92A2E" w14:paraId="50746DD9" w14:textId="77777777" w:rsidTr="00020021">
        <w:trPr>
          <w:cantSplit/>
          <w:jc w:val="center"/>
        </w:trPr>
        <w:tc>
          <w:tcPr>
            <w:tcW w:w="1838" w:type="dxa"/>
            <w:tcBorders>
              <w:top w:val="nil"/>
              <w:bottom w:val="single" w:sz="4" w:space="0" w:color="auto"/>
            </w:tcBorders>
          </w:tcPr>
          <w:p w14:paraId="33ACAB46" w14:textId="77777777" w:rsidR="00E92A2E" w:rsidRDefault="00E92A2E" w:rsidP="00E92A2E">
            <w:pPr>
              <w:pStyle w:val="TAL"/>
            </w:pPr>
          </w:p>
        </w:tc>
        <w:tc>
          <w:tcPr>
            <w:tcW w:w="5387" w:type="dxa"/>
          </w:tcPr>
          <w:p w14:paraId="0233724D" w14:textId="15413428" w:rsidR="00E92A2E" w:rsidRDefault="00E92A2E" w:rsidP="00E92A2E">
            <w:pPr>
              <w:pStyle w:val="TAL"/>
            </w:pPr>
            <w:r w:rsidRPr="00F95B02">
              <w:t>RV sequence</w:t>
            </w:r>
          </w:p>
        </w:tc>
        <w:tc>
          <w:tcPr>
            <w:tcW w:w="2404" w:type="dxa"/>
          </w:tcPr>
          <w:p w14:paraId="0AB4AD99" w14:textId="249A97EA" w:rsidR="00E92A2E" w:rsidRDefault="00E92A2E" w:rsidP="00E92A2E">
            <w:pPr>
              <w:pStyle w:val="TAC"/>
            </w:pPr>
            <w:r w:rsidRPr="00F95B02">
              <w:rPr>
                <w:rFonts w:cs="Arial"/>
                <w:lang w:val="fr-FR"/>
              </w:rPr>
              <w:t>0, 2, 3, 1</w:t>
            </w:r>
          </w:p>
        </w:tc>
      </w:tr>
      <w:tr w:rsidR="00E92A2E" w14:paraId="203F1951" w14:textId="77777777" w:rsidTr="00020021">
        <w:trPr>
          <w:cantSplit/>
          <w:jc w:val="center"/>
        </w:trPr>
        <w:tc>
          <w:tcPr>
            <w:tcW w:w="1838" w:type="dxa"/>
            <w:tcBorders>
              <w:bottom w:val="nil"/>
            </w:tcBorders>
          </w:tcPr>
          <w:p w14:paraId="1DA6EF32" w14:textId="054EF594" w:rsidR="00E92A2E" w:rsidRDefault="00E92A2E" w:rsidP="00E92A2E">
            <w:pPr>
              <w:pStyle w:val="TAL"/>
            </w:pPr>
            <w:r w:rsidRPr="00F95B02">
              <w:t>DM-RS</w:t>
            </w:r>
          </w:p>
        </w:tc>
        <w:tc>
          <w:tcPr>
            <w:tcW w:w="5387" w:type="dxa"/>
            <w:vAlign w:val="center"/>
          </w:tcPr>
          <w:p w14:paraId="283325C3" w14:textId="017A9988" w:rsidR="00E92A2E" w:rsidRPr="00F95B02" w:rsidRDefault="00E92A2E" w:rsidP="00E92A2E">
            <w:pPr>
              <w:pStyle w:val="TAL"/>
            </w:pPr>
            <w:r w:rsidRPr="00F95B02">
              <w:t>DM-RS configuration type</w:t>
            </w:r>
          </w:p>
        </w:tc>
        <w:tc>
          <w:tcPr>
            <w:tcW w:w="2404" w:type="dxa"/>
          </w:tcPr>
          <w:p w14:paraId="4D3C6016" w14:textId="59C2AFF7" w:rsidR="00E92A2E" w:rsidRDefault="00E92A2E" w:rsidP="00E92A2E">
            <w:pPr>
              <w:pStyle w:val="TAC"/>
            </w:pPr>
            <w:r w:rsidRPr="00F95B02">
              <w:rPr>
                <w:rFonts w:cs="Arial"/>
              </w:rPr>
              <w:t>1</w:t>
            </w:r>
          </w:p>
        </w:tc>
      </w:tr>
      <w:tr w:rsidR="00E92A2E" w14:paraId="279B8088" w14:textId="77777777" w:rsidTr="00020021">
        <w:trPr>
          <w:cantSplit/>
          <w:jc w:val="center"/>
        </w:trPr>
        <w:tc>
          <w:tcPr>
            <w:tcW w:w="1838" w:type="dxa"/>
            <w:tcBorders>
              <w:top w:val="nil"/>
              <w:bottom w:val="nil"/>
            </w:tcBorders>
          </w:tcPr>
          <w:p w14:paraId="2FBAEC6D" w14:textId="77777777" w:rsidR="00E92A2E" w:rsidRDefault="00E92A2E" w:rsidP="00E92A2E">
            <w:pPr>
              <w:pStyle w:val="TAL"/>
            </w:pPr>
          </w:p>
        </w:tc>
        <w:tc>
          <w:tcPr>
            <w:tcW w:w="5387" w:type="dxa"/>
            <w:vAlign w:val="center"/>
          </w:tcPr>
          <w:p w14:paraId="310CEDB0" w14:textId="5760B652" w:rsidR="00E92A2E" w:rsidRPr="00F95B02" w:rsidRDefault="00E92A2E" w:rsidP="00E92A2E">
            <w:pPr>
              <w:pStyle w:val="TAL"/>
            </w:pPr>
            <w:r w:rsidRPr="00F95B02">
              <w:t>DM-RS duration</w:t>
            </w:r>
          </w:p>
        </w:tc>
        <w:tc>
          <w:tcPr>
            <w:tcW w:w="2404" w:type="dxa"/>
          </w:tcPr>
          <w:p w14:paraId="5807357A" w14:textId="1CE58D45" w:rsidR="00E92A2E" w:rsidRDefault="00E92A2E" w:rsidP="00E92A2E">
            <w:pPr>
              <w:pStyle w:val="TAC"/>
            </w:pPr>
            <w:r w:rsidRPr="00F95B02">
              <w:t>single-symbol DM-RS</w:t>
            </w:r>
          </w:p>
        </w:tc>
      </w:tr>
      <w:tr w:rsidR="00E92A2E" w14:paraId="72FF8AD0" w14:textId="77777777" w:rsidTr="00020021">
        <w:trPr>
          <w:cantSplit/>
          <w:jc w:val="center"/>
        </w:trPr>
        <w:tc>
          <w:tcPr>
            <w:tcW w:w="1838" w:type="dxa"/>
            <w:tcBorders>
              <w:top w:val="nil"/>
              <w:bottom w:val="nil"/>
            </w:tcBorders>
          </w:tcPr>
          <w:p w14:paraId="139EBAE0" w14:textId="77777777" w:rsidR="00E92A2E" w:rsidRDefault="00E92A2E" w:rsidP="00E92A2E">
            <w:pPr>
              <w:pStyle w:val="TAL"/>
            </w:pPr>
          </w:p>
        </w:tc>
        <w:tc>
          <w:tcPr>
            <w:tcW w:w="5387" w:type="dxa"/>
            <w:vAlign w:val="center"/>
          </w:tcPr>
          <w:p w14:paraId="4B73D234" w14:textId="343F3F4F" w:rsidR="00E92A2E" w:rsidRPr="00F95B02" w:rsidRDefault="00E92A2E" w:rsidP="00E92A2E">
            <w:pPr>
              <w:pStyle w:val="TAL"/>
            </w:pPr>
            <w:r w:rsidRPr="00F95B02">
              <w:rPr>
                <w:lang w:eastAsia="zh-CN"/>
              </w:rPr>
              <w:t>Additional DM-RS position</w:t>
            </w:r>
          </w:p>
        </w:tc>
        <w:tc>
          <w:tcPr>
            <w:tcW w:w="2404" w:type="dxa"/>
          </w:tcPr>
          <w:p w14:paraId="355402E3" w14:textId="2D69512E" w:rsidR="00E92A2E" w:rsidRDefault="00E92A2E" w:rsidP="00E92A2E">
            <w:pPr>
              <w:pStyle w:val="TAC"/>
            </w:pPr>
            <w:r w:rsidRPr="00F95B02">
              <w:rPr>
                <w:rFonts w:cs="Arial"/>
              </w:rPr>
              <w:t>pos2</w:t>
            </w:r>
          </w:p>
        </w:tc>
      </w:tr>
      <w:tr w:rsidR="00E92A2E" w14:paraId="0D7C6DE5" w14:textId="77777777" w:rsidTr="00020021">
        <w:trPr>
          <w:cantSplit/>
          <w:jc w:val="center"/>
        </w:trPr>
        <w:tc>
          <w:tcPr>
            <w:tcW w:w="1838" w:type="dxa"/>
            <w:tcBorders>
              <w:top w:val="nil"/>
              <w:bottom w:val="nil"/>
            </w:tcBorders>
          </w:tcPr>
          <w:p w14:paraId="507D5149" w14:textId="77777777" w:rsidR="00E92A2E" w:rsidRDefault="00E92A2E" w:rsidP="00E92A2E">
            <w:pPr>
              <w:pStyle w:val="TAL"/>
            </w:pPr>
          </w:p>
        </w:tc>
        <w:tc>
          <w:tcPr>
            <w:tcW w:w="5387" w:type="dxa"/>
            <w:vAlign w:val="center"/>
          </w:tcPr>
          <w:p w14:paraId="72A443F2" w14:textId="796C7EA1"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22CF805E" w14:textId="3C5C25A2" w:rsidR="00E92A2E" w:rsidRDefault="00E92A2E" w:rsidP="00E92A2E">
            <w:pPr>
              <w:pStyle w:val="TAC"/>
            </w:pPr>
            <w:r w:rsidRPr="00F95B02">
              <w:rPr>
                <w:rFonts w:cs="Arial"/>
              </w:rPr>
              <w:t>2</w:t>
            </w:r>
          </w:p>
        </w:tc>
      </w:tr>
      <w:tr w:rsidR="00E92A2E" w14:paraId="3085D8CA" w14:textId="77777777" w:rsidTr="00020021">
        <w:trPr>
          <w:cantSplit/>
          <w:jc w:val="center"/>
        </w:trPr>
        <w:tc>
          <w:tcPr>
            <w:tcW w:w="1838" w:type="dxa"/>
            <w:tcBorders>
              <w:top w:val="nil"/>
              <w:bottom w:val="nil"/>
            </w:tcBorders>
          </w:tcPr>
          <w:p w14:paraId="79909233" w14:textId="77777777" w:rsidR="00E92A2E" w:rsidRDefault="00E92A2E" w:rsidP="00E92A2E">
            <w:pPr>
              <w:pStyle w:val="TAL"/>
            </w:pPr>
          </w:p>
        </w:tc>
        <w:tc>
          <w:tcPr>
            <w:tcW w:w="5387" w:type="dxa"/>
            <w:vAlign w:val="center"/>
          </w:tcPr>
          <w:p w14:paraId="3A45AE95" w14:textId="5242EAE3" w:rsidR="00E92A2E" w:rsidRPr="00F95B02" w:rsidRDefault="00E92A2E" w:rsidP="00E92A2E">
            <w:pPr>
              <w:pStyle w:val="TAL"/>
            </w:pPr>
            <w:r w:rsidRPr="00F95B02">
              <w:t>Ratio of PUSCH EPRE to DM-RS EPRE</w:t>
            </w:r>
          </w:p>
        </w:tc>
        <w:tc>
          <w:tcPr>
            <w:tcW w:w="2404" w:type="dxa"/>
          </w:tcPr>
          <w:p w14:paraId="1E474DF1" w14:textId="361C7C1D" w:rsidR="00E92A2E" w:rsidRDefault="00E92A2E" w:rsidP="00E92A2E">
            <w:pPr>
              <w:pStyle w:val="TAC"/>
            </w:pPr>
            <w:r w:rsidRPr="00F95B02">
              <w:rPr>
                <w:rFonts w:cs="Arial"/>
                <w:lang w:eastAsia="zh-CN"/>
              </w:rPr>
              <w:t>-3 dB</w:t>
            </w:r>
          </w:p>
        </w:tc>
      </w:tr>
      <w:tr w:rsidR="00E92A2E" w14:paraId="17FCCB2F" w14:textId="77777777" w:rsidTr="00020021">
        <w:trPr>
          <w:cantSplit/>
          <w:jc w:val="center"/>
        </w:trPr>
        <w:tc>
          <w:tcPr>
            <w:tcW w:w="1838" w:type="dxa"/>
            <w:tcBorders>
              <w:top w:val="nil"/>
              <w:bottom w:val="nil"/>
            </w:tcBorders>
          </w:tcPr>
          <w:p w14:paraId="19DA86BE" w14:textId="77777777" w:rsidR="00E92A2E" w:rsidRDefault="00E92A2E" w:rsidP="00E92A2E">
            <w:pPr>
              <w:pStyle w:val="TAL"/>
            </w:pPr>
          </w:p>
        </w:tc>
        <w:tc>
          <w:tcPr>
            <w:tcW w:w="5387" w:type="dxa"/>
            <w:vAlign w:val="center"/>
          </w:tcPr>
          <w:p w14:paraId="6F6FD3D4" w14:textId="6C39DECE" w:rsidR="00E92A2E" w:rsidRPr="00F95B02" w:rsidRDefault="00E92A2E" w:rsidP="00E92A2E">
            <w:pPr>
              <w:pStyle w:val="TAL"/>
            </w:pPr>
            <w:r w:rsidRPr="00F95B02">
              <w:t>DM-RS port</w:t>
            </w:r>
          </w:p>
        </w:tc>
        <w:tc>
          <w:tcPr>
            <w:tcW w:w="2404" w:type="dxa"/>
          </w:tcPr>
          <w:p w14:paraId="301E5DAF" w14:textId="7DD22A37" w:rsidR="00E92A2E" w:rsidRDefault="00E92A2E" w:rsidP="00E92A2E">
            <w:pPr>
              <w:pStyle w:val="TAC"/>
            </w:pPr>
            <w:r w:rsidRPr="00F95B02">
              <w:rPr>
                <w:rFonts w:cs="Arial"/>
              </w:rPr>
              <w:t>0</w:t>
            </w:r>
          </w:p>
        </w:tc>
      </w:tr>
      <w:tr w:rsidR="00E92A2E" w14:paraId="3031685F" w14:textId="77777777" w:rsidTr="00020021">
        <w:trPr>
          <w:cantSplit/>
          <w:jc w:val="center"/>
        </w:trPr>
        <w:tc>
          <w:tcPr>
            <w:tcW w:w="1838" w:type="dxa"/>
            <w:tcBorders>
              <w:top w:val="nil"/>
              <w:bottom w:val="single" w:sz="4" w:space="0" w:color="auto"/>
            </w:tcBorders>
          </w:tcPr>
          <w:p w14:paraId="580B7DEC" w14:textId="77777777" w:rsidR="00E92A2E" w:rsidRDefault="00E92A2E" w:rsidP="00E92A2E">
            <w:pPr>
              <w:pStyle w:val="TAL"/>
            </w:pPr>
          </w:p>
        </w:tc>
        <w:tc>
          <w:tcPr>
            <w:tcW w:w="5387" w:type="dxa"/>
            <w:vAlign w:val="center"/>
          </w:tcPr>
          <w:p w14:paraId="4BEABB3F" w14:textId="03256499" w:rsidR="00E92A2E" w:rsidRPr="00F95B02" w:rsidRDefault="00E92A2E" w:rsidP="00E92A2E">
            <w:pPr>
              <w:pStyle w:val="TAL"/>
            </w:pPr>
            <w:r w:rsidRPr="00F95B02">
              <w:t>DM-RS sequence generation</w:t>
            </w:r>
          </w:p>
        </w:tc>
        <w:tc>
          <w:tcPr>
            <w:tcW w:w="2404" w:type="dxa"/>
          </w:tcPr>
          <w:p w14:paraId="071E4B0A" w14:textId="02AA7D5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14:paraId="71713D75" w14:textId="77777777" w:rsidTr="00020021">
        <w:trPr>
          <w:cantSplit/>
          <w:jc w:val="center"/>
        </w:trPr>
        <w:tc>
          <w:tcPr>
            <w:tcW w:w="1838" w:type="dxa"/>
            <w:tcBorders>
              <w:bottom w:val="nil"/>
            </w:tcBorders>
          </w:tcPr>
          <w:p w14:paraId="727DBEA7" w14:textId="623CC947" w:rsidR="00E92A2E" w:rsidRDefault="00E92A2E" w:rsidP="00E92A2E">
            <w:pPr>
              <w:pStyle w:val="TAL"/>
            </w:pPr>
            <w:r w:rsidRPr="00F95B02">
              <w:t>Time domain</w:t>
            </w:r>
          </w:p>
        </w:tc>
        <w:tc>
          <w:tcPr>
            <w:tcW w:w="5387" w:type="dxa"/>
          </w:tcPr>
          <w:p w14:paraId="5D080B12" w14:textId="4C90FA74" w:rsidR="00E92A2E" w:rsidRPr="00F95B02" w:rsidRDefault="00E92A2E" w:rsidP="00E92A2E">
            <w:pPr>
              <w:pStyle w:val="TAL"/>
            </w:pPr>
            <w:r w:rsidRPr="00F95B02">
              <w:rPr>
                <w:rFonts w:eastAsia="Batang"/>
              </w:rPr>
              <w:t>PUSCH mapping type</w:t>
            </w:r>
          </w:p>
        </w:tc>
        <w:tc>
          <w:tcPr>
            <w:tcW w:w="2404" w:type="dxa"/>
          </w:tcPr>
          <w:p w14:paraId="189D9BDD" w14:textId="619721BC" w:rsidR="00E92A2E" w:rsidRDefault="00E92A2E" w:rsidP="00E92A2E">
            <w:pPr>
              <w:pStyle w:val="TAC"/>
            </w:pPr>
            <w:r w:rsidRPr="00F95B02">
              <w:rPr>
                <w:rFonts w:cs="Arial"/>
              </w:rPr>
              <w:t>A</w:t>
            </w:r>
          </w:p>
        </w:tc>
      </w:tr>
      <w:tr w:rsidR="00E92A2E" w14:paraId="5CA7231D" w14:textId="77777777" w:rsidTr="00020021">
        <w:trPr>
          <w:cantSplit/>
          <w:jc w:val="center"/>
        </w:trPr>
        <w:tc>
          <w:tcPr>
            <w:tcW w:w="1838" w:type="dxa"/>
            <w:tcBorders>
              <w:top w:val="nil"/>
              <w:bottom w:val="nil"/>
            </w:tcBorders>
          </w:tcPr>
          <w:p w14:paraId="204F98FB" w14:textId="5EFCF4DE" w:rsidR="00E92A2E" w:rsidRDefault="00E92A2E" w:rsidP="00E92A2E">
            <w:pPr>
              <w:pStyle w:val="TAL"/>
            </w:pPr>
            <w:r w:rsidRPr="00F95B02">
              <w:t>resource</w:t>
            </w:r>
          </w:p>
        </w:tc>
        <w:tc>
          <w:tcPr>
            <w:tcW w:w="5387" w:type="dxa"/>
          </w:tcPr>
          <w:p w14:paraId="28ACA92E" w14:textId="70E508CF" w:rsidR="00E92A2E" w:rsidRPr="00F95B02" w:rsidRDefault="00E92A2E" w:rsidP="00E92A2E">
            <w:pPr>
              <w:pStyle w:val="TAL"/>
              <w:rPr>
                <w:rFonts w:eastAsia="Batang"/>
              </w:rPr>
            </w:pPr>
            <w:r w:rsidRPr="00F95B02">
              <w:t>Start symbol</w:t>
            </w:r>
          </w:p>
        </w:tc>
        <w:tc>
          <w:tcPr>
            <w:tcW w:w="2404" w:type="dxa"/>
          </w:tcPr>
          <w:p w14:paraId="02E314F1" w14:textId="7DF60CCD" w:rsidR="00E92A2E" w:rsidRDefault="00E92A2E" w:rsidP="00E92A2E">
            <w:pPr>
              <w:pStyle w:val="TAC"/>
            </w:pPr>
            <w:r w:rsidRPr="00F95B02">
              <w:rPr>
                <w:rFonts w:cs="Arial"/>
              </w:rPr>
              <w:t xml:space="preserve">0 </w:t>
            </w:r>
          </w:p>
        </w:tc>
      </w:tr>
      <w:tr w:rsidR="00E92A2E" w14:paraId="67217037" w14:textId="77777777" w:rsidTr="00020021">
        <w:trPr>
          <w:cantSplit/>
          <w:jc w:val="center"/>
        </w:trPr>
        <w:tc>
          <w:tcPr>
            <w:tcW w:w="1838" w:type="dxa"/>
            <w:tcBorders>
              <w:top w:val="nil"/>
              <w:bottom w:val="single" w:sz="4" w:space="0" w:color="auto"/>
            </w:tcBorders>
          </w:tcPr>
          <w:p w14:paraId="12FAE6E8" w14:textId="1E4F4753" w:rsidR="00E92A2E" w:rsidRDefault="00E92A2E" w:rsidP="00E92A2E">
            <w:pPr>
              <w:pStyle w:val="TAL"/>
            </w:pPr>
            <w:r w:rsidRPr="00F95B02">
              <w:t>assignment</w:t>
            </w:r>
          </w:p>
        </w:tc>
        <w:tc>
          <w:tcPr>
            <w:tcW w:w="5387" w:type="dxa"/>
          </w:tcPr>
          <w:p w14:paraId="3E7914D1" w14:textId="1D8FE7C9" w:rsidR="00E92A2E" w:rsidRPr="00F95B02" w:rsidRDefault="00E92A2E" w:rsidP="00E92A2E">
            <w:pPr>
              <w:pStyle w:val="TAL"/>
            </w:pPr>
            <w:r w:rsidRPr="00F95B02">
              <w:t>Allocation length</w:t>
            </w:r>
          </w:p>
        </w:tc>
        <w:tc>
          <w:tcPr>
            <w:tcW w:w="2404" w:type="dxa"/>
          </w:tcPr>
          <w:p w14:paraId="46207B27" w14:textId="63560DB4" w:rsidR="00E92A2E" w:rsidRDefault="00E92A2E" w:rsidP="00E92A2E">
            <w:pPr>
              <w:pStyle w:val="TAC"/>
            </w:pPr>
            <w:r w:rsidRPr="00F95B02">
              <w:rPr>
                <w:rFonts w:cs="Arial"/>
              </w:rPr>
              <w:t xml:space="preserve">14 </w:t>
            </w:r>
          </w:p>
        </w:tc>
      </w:tr>
      <w:tr w:rsidR="00E92A2E" w14:paraId="5367173C" w14:textId="77777777" w:rsidTr="00020021">
        <w:trPr>
          <w:cantSplit/>
          <w:jc w:val="center"/>
        </w:trPr>
        <w:tc>
          <w:tcPr>
            <w:tcW w:w="1838" w:type="dxa"/>
            <w:tcBorders>
              <w:bottom w:val="nil"/>
            </w:tcBorders>
          </w:tcPr>
          <w:p w14:paraId="08DAE126" w14:textId="2665A042" w:rsidR="00E92A2E" w:rsidRDefault="00E92A2E" w:rsidP="00E92A2E">
            <w:pPr>
              <w:pStyle w:val="TAL"/>
            </w:pPr>
            <w:r w:rsidRPr="00F95B02">
              <w:t>Frequency domain resource</w:t>
            </w:r>
          </w:p>
        </w:tc>
        <w:tc>
          <w:tcPr>
            <w:tcW w:w="5387" w:type="dxa"/>
          </w:tcPr>
          <w:p w14:paraId="4FFC2940" w14:textId="34BBC3CA" w:rsidR="00E92A2E" w:rsidRPr="00F95B02" w:rsidRDefault="00E92A2E" w:rsidP="00E92A2E">
            <w:pPr>
              <w:pStyle w:val="TAL"/>
            </w:pPr>
            <w:r w:rsidRPr="00F95B02">
              <w:t>RB assignment</w:t>
            </w:r>
          </w:p>
        </w:tc>
        <w:tc>
          <w:tcPr>
            <w:tcW w:w="2404" w:type="dxa"/>
          </w:tcPr>
          <w:p w14:paraId="17C749CE" w14:textId="7758AEB2" w:rsidR="00E92A2E" w:rsidRDefault="00E92A2E" w:rsidP="00E92A2E">
            <w:pPr>
              <w:pStyle w:val="TAC"/>
            </w:pPr>
            <w:r w:rsidRPr="00F95B02">
              <w:rPr>
                <w:rFonts w:cs="Arial"/>
              </w:rPr>
              <w:t>Full applicable test bandwidth</w:t>
            </w:r>
          </w:p>
        </w:tc>
      </w:tr>
      <w:tr w:rsidR="00E92A2E" w14:paraId="3D3EAFB7" w14:textId="77777777" w:rsidTr="00020021">
        <w:trPr>
          <w:cantSplit/>
          <w:jc w:val="center"/>
        </w:trPr>
        <w:tc>
          <w:tcPr>
            <w:tcW w:w="1838" w:type="dxa"/>
            <w:tcBorders>
              <w:top w:val="nil"/>
            </w:tcBorders>
          </w:tcPr>
          <w:p w14:paraId="34F349DD" w14:textId="0D66A541" w:rsidR="00E92A2E" w:rsidRDefault="00E92A2E" w:rsidP="00E92A2E">
            <w:pPr>
              <w:pStyle w:val="TAL"/>
            </w:pPr>
            <w:r w:rsidRPr="00F95B02">
              <w:t>assignment</w:t>
            </w:r>
          </w:p>
        </w:tc>
        <w:tc>
          <w:tcPr>
            <w:tcW w:w="5387" w:type="dxa"/>
          </w:tcPr>
          <w:p w14:paraId="746580CB" w14:textId="2252F7F3" w:rsidR="00E92A2E" w:rsidRPr="00F95B02" w:rsidRDefault="00E92A2E" w:rsidP="00E92A2E">
            <w:pPr>
              <w:pStyle w:val="TAL"/>
            </w:pPr>
            <w:r w:rsidRPr="00F95B02">
              <w:t>Frequency hopping</w:t>
            </w:r>
          </w:p>
        </w:tc>
        <w:tc>
          <w:tcPr>
            <w:tcW w:w="2404" w:type="dxa"/>
          </w:tcPr>
          <w:p w14:paraId="750ADFF5" w14:textId="2032C99E" w:rsidR="00E92A2E" w:rsidRDefault="00E92A2E" w:rsidP="00E92A2E">
            <w:pPr>
              <w:pStyle w:val="TAC"/>
            </w:pPr>
            <w:r w:rsidRPr="00F95B02">
              <w:rPr>
                <w:rFonts w:cs="Arial"/>
              </w:rPr>
              <w:t>Disabled</w:t>
            </w:r>
          </w:p>
        </w:tc>
      </w:tr>
      <w:tr w:rsidR="00E92A2E" w14:paraId="2019D424" w14:textId="77777777" w:rsidTr="00020021">
        <w:trPr>
          <w:cantSplit/>
          <w:jc w:val="center"/>
        </w:trPr>
        <w:tc>
          <w:tcPr>
            <w:tcW w:w="7225" w:type="dxa"/>
            <w:gridSpan w:val="2"/>
            <w:vAlign w:val="center"/>
          </w:tcPr>
          <w:p w14:paraId="28E7E71C" w14:textId="728BEEA1" w:rsidR="00E92A2E" w:rsidRPr="00F95B02" w:rsidRDefault="00E92A2E" w:rsidP="00E92A2E">
            <w:pPr>
              <w:pStyle w:val="TAL"/>
            </w:pPr>
            <w:r w:rsidRPr="00F95B02">
              <w:t>Code block group based PUSCH transmission</w:t>
            </w:r>
          </w:p>
        </w:tc>
        <w:tc>
          <w:tcPr>
            <w:tcW w:w="2404" w:type="dxa"/>
            <w:vAlign w:val="center"/>
          </w:tcPr>
          <w:p w14:paraId="6399D8AA" w14:textId="7D4E835B" w:rsidR="00E92A2E" w:rsidRDefault="00E92A2E" w:rsidP="00E92A2E">
            <w:pPr>
              <w:pStyle w:val="TAC"/>
            </w:pPr>
            <w:r w:rsidRPr="00F95B02">
              <w:rPr>
                <w:rFonts w:cs="Arial"/>
              </w:rPr>
              <w:t>Disabled</w:t>
            </w:r>
          </w:p>
        </w:tc>
      </w:tr>
      <w:tr w:rsidR="00E92A2E" w14:paraId="1B317B3A" w14:textId="77777777" w:rsidTr="00020021">
        <w:trPr>
          <w:cantSplit/>
          <w:jc w:val="center"/>
        </w:trPr>
        <w:tc>
          <w:tcPr>
            <w:tcW w:w="9629" w:type="dxa"/>
            <w:gridSpan w:val="3"/>
            <w:vAlign w:val="center"/>
          </w:tcPr>
          <w:p w14:paraId="2DF7EC50" w14:textId="0A754D12" w:rsidR="00E92A2E" w:rsidRDefault="00E92A2E" w:rsidP="00E92A2E">
            <w:pPr>
              <w:pStyle w:val="TAN"/>
            </w:pPr>
            <w:r w:rsidRPr="00F95B02">
              <w:t>NOTE 1:</w:t>
            </w:r>
            <w:r w:rsidRPr="00F95B02">
              <w:tab/>
              <w:t>The same requirements are applicable to FDD and TDD with different UL-DL pattern.</w:t>
            </w:r>
          </w:p>
        </w:tc>
      </w:tr>
    </w:tbl>
    <w:p w14:paraId="54512275" w14:textId="77777777" w:rsidR="00E92A2E" w:rsidRPr="00F95B02" w:rsidRDefault="00E92A2E" w:rsidP="00E92A2E"/>
    <w:p w14:paraId="291817D3" w14:textId="77777777" w:rsidR="005E2985" w:rsidRPr="00F95B02" w:rsidRDefault="005E2985" w:rsidP="005E2985">
      <w:pPr>
        <w:pStyle w:val="Heading4"/>
        <w:rPr>
          <w:rFonts w:eastAsia="Malgun Gothic"/>
        </w:rPr>
      </w:pPr>
      <w:bookmarkStart w:id="3878" w:name="_Toc37260254"/>
      <w:bookmarkStart w:id="3879" w:name="_Toc37267642"/>
      <w:bookmarkStart w:id="3880" w:name="_Toc44712244"/>
      <w:bookmarkStart w:id="3881" w:name="_Toc45893557"/>
      <w:r w:rsidRPr="00F95B02">
        <w:rPr>
          <w:rFonts w:eastAsia="Malgun Gothic"/>
        </w:rPr>
        <w:t>8.2.4</w:t>
      </w:r>
      <w:r w:rsidRPr="00F95B02">
        <w:rPr>
          <w:lang w:eastAsia="zh-CN"/>
        </w:rPr>
        <w:t>.2</w:t>
      </w:r>
      <w:r w:rsidRPr="00F95B02">
        <w:rPr>
          <w:rFonts w:eastAsia="Malgun Gothic"/>
        </w:rPr>
        <w:tab/>
        <w:t>Minimum requirements</w:t>
      </w:r>
      <w:bookmarkEnd w:id="3878"/>
      <w:bookmarkEnd w:id="3879"/>
      <w:bookmarkEnd w:id="3880"/>
      <w:bookmarkEnd w:id="3881"/>
    </w:p>
    <w:p w14:paraId="1C56CE06" w14:textId="7D8D8DC2" w:rsidR="005E2985" w:rsidRPr="00F95B02" w:rsidRDefault="005E2985" w:rsidP="005E2985">
      <w:r w:rsidRPr="00F95B02">
        <w:t>The throughput shall be equal to or larger than the fraction of maximum throughput for the FRCs stated in tables 8.2.4.2-1 to 8.2.4.2</w:t>
      </w:r>
      <w:r w:rsidR="00536BBD" w:rsidRPr="00732DD6">
        <w:t>-</w:t>
      </w:r>
      <w:ins w:id="3882" w:author="38.104_CR0218R1_(Rel-16)_NR_HST-Perf" w:date="2020-09-24T14:38:00Z">
        <w:r w:rsidR="008F12E6">
          <w:t>8</w:t>
        </w:r>
      </w:ins>
      <w:del w:id="3883" w:author="38.104_CR0218R1_(Rel-16)_NR_HST-Perf" w:date="2020-09-24T14:38:00Z">
        <w:r w:rsidR="00536BBD" w:rsidDel="008F12E6">
          <w:delText>4</w:delText>
        </w:r>
      </w:del>
      <w:r w:rsidR="00536BBD" w:rsidRPr="00732DD6">
        <w:t xml:space="preserve"> </w:t>
      </w:r>
      <w:r w:rsidRPr="00F95B02">
        <w:t>at the given SNR for 1Tx. FRCs are defined in annex A. Unless stated otherwise, the MIMO correlation matric</w:t>
      </w:r>
      <w:r w:rsidR="00536BBD">
        <w:t>e</w:t>
      </w:r>
      <w:r w:rsidRPr="00F95B02">
        <w:t>s for the gNB are defined in annex G for low correlation.</w:t>
      </w:r>
    </w:p>
    <w:p w14:paraId="492A83E3" w14:textId="77777777" w:rsidR="005E2985" w:rsidRPr="00F95B02" w:rsidRDefault="005E2985" w:rsidP="005E2985"/>
    <w:p w14:paraId="7F126EC8" w14:textId="2AA681B5" w:rsidR="005E2985" w:rsidRDefault="005E2985" w:rsidP="005E2985">
      <w:pPr>
        <w:pStyle w:val="TH"/>
        <w:rPr>
          <w:rFonts w:eastAsia="Malgun Gothic"/>
          <w:lang w:eastAsia="zh-CN"/>
        </w:rPr>
      </w:pPr>
      <w:r w:rsidRPr="00F95B02">
        <w:rPr>
          <w:rFonts w:eastAsia="Malgun Gothic"/>
        </w:rPr>
        <w:t>Table 8.2.4.2-1: Minimum requirements for PUSCH, Type A, 10 MHz channel bandwidth</w:t>
      </w:r>
      <w:r w:rsidRPr="00F95B02">
        <w:rPr>
          <w:rFonts w:eastAsia="Malgun Gothic"/>
          <w:lang w:eastAsia="zh-CN"/>
        </w:rPr>
        <w:t>, 15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Change w:id="3884">
          <w:tblGrid>
            <w:gridCol w:w="1007"/>
            <w:gridCol w:w="1115"/>
            <w:gridCol w:w="850"/>
            <w:gridCol w:w="2226"/>
            <w:gridCol w:w="1176"/>
            <w:gridCol w:w="1418"/>
            <w:gridCol w:w="1134"/>
            <w:gridCol w:w="703"/>
          </w:tblGrid>
        </w:tblGridChange>
      </w:tblGrid>
      <w:tr w:rsidR="008F12E6" w:rsidRPr="008F12E6" w14:paraId="2A6FC5A8" w14:textId="77777777" w:rsidTr="00E92A2E">
        <w:trPr>
          <w:cantSplit/>
          <w:jc w:val="center"/>
        </w:trPr>
        <w:tc>
          <w:tcPr>
            <w:tcW w:w="1007" w:type="dxa"/>
            <w:tcBorders>
              <w:bottom w:val="single" w:sz="4" w:space="0" w:color="auto"/>
            </w:tcBorders>
          </w:tcPr>
          <w:p w14:paraId="0E9D6DA8" w14:textId="6E56B952" w:rsidR="008F12E6" w:rsidRPr="008F12E6" w:rsidRDefault="008F12E6" w:rsidP="008F12E6">
            <w:pPr>
              <w:pStyle w:val="TAH"/>
              <w:rPr>
                <w:rFonts w:eastAsia="Malgun Gothic"/>
              </w:rPr>
            </w:pPr>
            <w:r w:rsidRPr="008F12E6">
              <w:t>Number of TX antennas</w:t>
            </w:r>
          </w:p>
        </w:tc>
        <w:tc>
          <w:tcPr>
            <w:tcW w:w="1115" w:type="dxa"/>
            <w:tcBorders>
              <w:bottom w:val="single" w:sz="4" w:space="0" w:color="auto"/>
            </w:tcBorders>
          </w:tcPr>
          <w:p w14:paraId="48847576" w14:textId="101082D1" w:rsidR="008F12E6" w:rsidRPr="008F12E6" w:rsidRDefault="008F12E6" w:rsidP="008F12E6">
            <w:pPr>
              <w:pStyle w:val="TAH"/>
              <w:rPr>
                <w:rFonts w:eastAsia="Malgun Gothic"/>
              </w:rPr>
            </w:pPr>
            <w:r w:rsidRPr="008F12E6">
              <w:t>Number of RX antennas</w:t>
            </w:r>
          </w:p>
        </w:tc>
        <w:tc>
          <w:tcPr>
            <w:tcW w:w="850" w:type="dxa"/>
          </w:tcPr>
          <w:p w14:paraId="1C9B08E2" w14:textId="6477417F" w:rsidR="008F12E6" w:rsidRPr="008F12E6" w:rsidRDefault="008F12E6" w:rsidP="008F12E6">
            <w:pPr>
              <w:pStyle w:val="TAH"/>
              <w:rPr>
                <w:rFonts w:eastAsia="Malgun Gothic"/>
              </w:rPr>
            </w:pPr>
            <w:r w:rsidRPr="008F12E6">
              <w:t>Cyclic prefix</w:t>
            </w:r>
          </w:p>
        </w:tc>
        <w:tc>
          <w:tcPr>
            <w:tcW w:w="2226" w:type="dxa"/>
          </w:tcPr>
          <w:p w14:paraId="4E18A078" w14:textId="77777777" w:rsidR="008F12E6" w:rsidRPr="008F12E6" w:rsidRDefault="008F12E6" w:rsidP="008F12E6">
            <w:pPr>
              <w:pStyle w:val="TAH"/>
            </w:pPr>
            <w:r w:rsidRPr="008F12E6">
              <w:t xml:space="preserve">Propagation conditions </w:t>
            </w:r>
          </w:p>
          <w:p w14:paraId="02B097DA" w14:textId="21D0F4B0" w:rsidR="008F12E6" w:rsidRPr="008F12E6" w:rsidRDefault="008F12E6" w:rsidP="008F12E6">
            <w:pPr>
              <w:pStyle w:val="TAH"/>
              <w:rPr>
                <w:rFonts w:eastAsia="Malgun Gothic"/>
              </w:rPr>
            </w:pPr>
            <w:r w:rsidRPr="008F12E6">
              <w:t>(Annex G)</w:t>
            </w:r>
          </w:p>
        </w:tc>
        <w:tc>
          <w:tcPr>
            <w:tcW w:w="1176" w:type="dxa"/>
          </w:tcPr>
          <w:p w14:paraId="4BBE4030" w14:textId="6847B64A" w:rsidR="008F12E6" w:rsidRPr="008F12E6" w:rsidRDefault="008F12E6" w:rsidP="008F12E6">
            <w:pPr>
              <w:pStyle w:val="TAH"/>
              <w:rPr>
                <w:rFonts w:eastAsia="Malgun Gothic"/>
              </w:rPr>
            </w:pPr>
            <w:r w:rsidRPr="008F12E6">
              <w:t>Fraction of maximum throughput</w:t>
            </w:r>
          </w:p>
        </w:tc>
        <w:tc>
          <w:tcPr>
            <w:tcW w:w="1418" w:type="dxa"/>
          </w:tcPr>
          <w:p w14:paraId="2229111F" w14:textId="77777777" w:rsidR="008F12E6" w:rsidRPr="008F12E6" w:rsidRDefault="008F12E6" w:rsidP="008F12E6">
            <w:pPr>
              <w:pStyle w:val="TAH"/>
            </w:pPr>
            <w:r w:rsidRPr="008F12E6">
              <w:t>FRC</w:t>
            </w:r>
          </w:p>
          <w:p w14:paraId="5CB161E8" w14:textId="1C829CBE" w:rsidR="008F12E6" w:rsidRPr="008F12E6" w:rsidRDefault="008F12E6" w:rsidP="008F12E6">
            <w:pPr>
              <w:pStyle w:val="TAH"/>
              <w:rPr>
                <w:rFonts w:eastAsia="Malgun Gothic"/>
              </w:rPr>
            </w:pPr>
            <w:r w:rsidRPr="008F12E6">
              <w:t>(Annex A)</w:t>
            </w:r>
          </w:p>
        </w:tc>
        <w:tc>
          <w:tcPr>
            <w:tcW w:w="1134" w:type="dxa"/>
          </w:tcPr>
          <w:p w14:paraId="1C05E46A" w14:textId="59C3EDA1" w:rsidR="008F12E6" w:rsidRPr="008F12E6" w:rsidRDefault="008F12E6" w:rsidP="008F12E6">
            <w:pPr>
              <w:pStyle w:val="TAH"/>
              <w:rPr>
                <w:rFonts w:eastAsia="Malgun Gothic"/>
              </w:rPr>
            </w:pPr>
            <w:r w:rsidRPr="008F12E6">
              <w:t>Additional DM-RS position</w:t>
            </w:r>
          </w:p>
        </w:tc>
        <w:tc>
          <w:tcPr>
            <w:tcW w:w="703" w:type="dxa"/>
          </w:tcPr>
          <w:p w14:paraId="4C8013B4" w14:textId="77777777" w:rsidR="008F12E6" w:rsidRPr="008F12E6" w:rsidRDefault="008F12E6" w:rsidP="008F12E6">
            <w:pPr>
              <w:pStyle w:val="TAH"/>
            </w:pPr>
            <w:r w:rsidRPr="008F12E6">
              <w:t>SNR</w:t>
            </w:r>
          </w:p>
          <w:p w14:paraId="291875E6" w14:textId="6880AE8A" w:rsidR="008F12E6" w:rsidRPr="008F12E6" w:rsidRDefault="008F12E6" w:rsidP="008F12E6">
            <w:pPr>
              <w:pStyle w:val="TAH"/>
              <w:rPr>
                <w:rFonts w:eastAsia="Malgun Gothic"/>
              </w:rPr>
            </w:pPr>
            <w:r w:rsidRPr="008F12E6">
              <w:t>(dB)</w:t>
            </w:r>
          </w:p>
        </w:tc>
      </w:tr>
      <w:tr w:rsidR="008F12E6" w:rsidRPr="008F12E6" w14:paraId="384F116B" w14:textId="77777777" w:rsidTr="00E92A2E">
        <w:tblPrEx>
          <w:tblW w:w="0" w:type="auto"/>
          <w:jc w:val="center"/>
          <w:tblLayout w:type="fixed"/>
          <w:tblPrExChange w:id="3885" w:author="38.104_CR0218R1_(Rel-16)_NR_HST-Perf" w:date="2020-09-24T14:45:00Z">
            <w:tblPrEx>
              <w:tblW w:w="0" w:type="auto"/>
              <w:jc w:val="center"/>
            </w:tblPrEx>
          </w:tblPrExChange>
        </w:tblPrEx>
        <w:trPr>
          <w:cantSplit/>
          <w:jc w:val="center"/>
          <w:ins w:id="3886" w:author="38.104_CR0218R1_(Rel-16)_NR_HST-Perf" w:date="2020-09-24T14:45:00Z"/>
          <w:trPrChange w:id="3887" w:author="38.104_CR0218R1_(Rel-16)_NR_HST-Perf" w:date="2020-09-24T14:45:00Z">
            <w:trPr>
              <w:cantSplit/>
              <w:jc w:val="center"/>
            </w:trPr>
          </w:trPrChange>
        </w:trPr>
        <w:tc>
          <w:tcPr>
            <w:tcW w:w="1007" w:type="dxa"/>
            <w:tcBorders>
              <w:bottom w:val="nil"/>
            </w:tcBorders>
            <w:tcPrChange w:id="3888" w:author="38.104_CR0218R1_(Rel-16)_NR_HST-Perf" w:date="2020-09-24T14:45:00Z">
              <w:tcPr>
                <w:tcW w:w="1007" w:type="dxa"/>
                <w:tcBorders>
                  <w:bottom w:val="nil"/>
                </w:tcBorders>
              </w:tcPr>
            </w:tcPrChange>
          </w:tcPr>
          <w:p w14:paraId="59D1D1BB" w14:textId="77777777" w:rsidR="008F12E6" w:rsidRPr="008F12E6" w:rsidRDefault="008F12E6" w:rsidP="008F12E6">
            <w:pPr>
              <w:pStyle w:val="TAC"/>
              <w:rPr>
                <w:ins w:id="3889" w:author="38.104_CR0218R1_(Rel-16)_NR_HST-Perf" w:date="2020-09-24T14:45:00Z"/>
                <w:rFonts w:eastAsia="Malgun Gothic"/>
              </w:rPr>
            </w:pPr>
          </w:p>
        </w:tc>
        <w:tc>
          <w:tcPr>
            <w:tcW w:w="1115" w:type="dxa"/>
            <w:tcBorders>
              <w:bottom w:val="nil"/>
            </w:tcBorders>
            <w:vAlign w:val="center"/>
            <w:tcPrChange w:id="3890" w:author="38.104_CR0218R1_(Rel-16)_NR_HST-Perf" w:date="2020-09-24T14:45:00Z">
              <w:tcPr>
                <w:tcW w:w="1115" w:type="dxa"/>
                <w:tcBorders>
                  <w:bottom w:val="nil"/>
                </w:tcBorders>
              </w:tcPr>
            </w:tcPrChange>
          </w:tcPr>
          <w:p w14:paraId="6167D14E" w14:textId="0709764D" w:rsidR="008F12E6" w:rsidRPr="008F12E6" w:rsidRDefault="008F12E6" w:rsidP="008F12E6">
            <w:pPr>
              <w:pStyle w:val="TAC"/>
              <w:rPr>
                <w:ins w:id="3891" w:author="38.104_CR0218R1_(Rel-16)_NR_HST-Perf" w:date="2020-09-24T14:45:00Z"/>
                <w:rFonts w:eastAsia="Malgun Gothic"/>
              </w:rPr>
            </w:pPr>
            <w:ins w:id="3892" w:author="38.104_CR0218R1_(Rel-16)_NR_HST-Perf" w:date="2020-09-24T14:45:00Z">
              <w:r>
                <w:rPr>
                  <w:rFonts w:eastAsiaTheme="minorEastAsia" w:cs="Arial"/>
                  <w:szCs w:val="18"/>
                  <w:lang w:eastAsia="ja-JP"/>
                </w:rPr>
                <w:t>1</w:t>
              </w:r>
            </w:ins>
          </w:p>
        </w:tc>
        <w:tc>
          <w:tcPr>
            <w:tcW w:w="850" w:type="dxa"/>
            <w:vAlign w:val="center"/>
            <w:tcPrChange w:id="3893" w:author="38.104_CR0218R1_(Rel-16)_NR_HST-Perf" w:date="2020-09-24T14:45:00Z">
              <w:tcPr>
                <w:tcW w:w="850" w:type="dxa"/>
                <w:vAlign w:val="center"/>
              </w:tcPr>
            </w:tcPrChange>
          </w:tcPr>
          <w:p w14:paraId="66D581BD" w14:textId="110C0D71" w:rsidR="008F12E6" w:rsidRPr="008F12E6" w:rsidRDefault="008F12E6" w:rsidP="008F12E6">
            <w:pPr>
              <w:pStyle w:val="TAC"/>
              <w:rPr>
                <w:ins w:id="3894" w:author="38.104_CR0218R1_(Rel-16)_NR_HST-Perf" w:date="2020-09-24T14:45:00Z"/>
              </w:rPr>
            </w:pPr>
            <w:ins w:id="3895" w:author="38.104_CR0218R1_(Rel-16)_NR_HST-Perf" w:date="2020-09-24T14:45:00Z">
              <w:r w:rsidRPr="00F95B02">
                <w:rPr>
                  <w:rFonts w:cs="Arial"/>
                  <w:szCs w:val="18"/>
                </w:rPr>
                <w:t>Normal</w:t>
              </w:r>
            </w:ins>
          </w:p>
        </w:tc>
        <w:tc>
          <w:tcPr>
            <w:tcW w:w="2226" w:type="dxa"/>
            <w:vAlign w:val="center"/>
            <w:tcPrChange w:id="3896" w:author="38.104_CR0218R1_(Rel-16)_NR_HST-Perf" w:date="2020-09-24T14:45:00Z">
              <w:tcPr>
                <w:tcW w:w="2226" w:type="dxa"/>
                <w:vAlign w:val="center"/>
              </w:tcPr>
            </w:tcPrChange>
          </w:tcPr>
          <w:p w14:paraId="27DF18C9" w14:textId="166C54A3" w:rsidR="008F12E6" w:rsidRPr="008F12E6" w:rsidRDefault="008F12E6" w:rsidP="008F12E6">
            <w:pPr>
              <w:pStyle w:val="TAC"/>
              <w:rPr>
                <w:ins w:id="3897" w:author="38.104_CR0218R1_(Rel-16)_NR_HST-Perf" w:date="2020-09-24T14:45:00Z"/>
              </w:rPr>
            </w:pPr>
            <w:ins w:id="3898" w:author="38.104_CR0218R1_(Rel-16)_NR_HST-Perf" w:date="2020-09-24T14:45:00Z">
              <w:r w:rsidRPr="00F95B02">
                <w:rPr>
                  <w:rFonts w:cs="Arial"/>
                  <w:szCs w:val="18"/>
                </w:rPr>
                <w:t>HST Scenario 3-NR350</w:t>
              </w:r>
            </w:ins>
          </w:p>
        </w:tc>
        <w:tc>
          <w:tcPr>
            <w:tcW w:w="1176" w:type="dxa"/>
            <w:vAlign w:val="center"/>
            <w:tcPrChange w:id="3899" w:author="38.104_CR0218R1_(Rel-16)_NR_HST-Perf" w:date="2020-09-24T14:45:00Z">
              <w:tcPr>
                <w:tcW w:w="1176" w:type="dxa"/>
                <w:vAlign w:val="center"/>
              </w:tcPr>
            </w:tcPrChange>
          </w:tcPr>
          <w:p w14:paraId="34C6AACA" w14:textId="54F7A79D" w:rsidR="008F12E6" w:rsidRPr="008F12E6" w:rsidRDefault="008F12E6" w:rsidP="008F12E6">
            <w:pPr>
              <w:pStyle w:val="TAC"/>
              <w:rPr>
                <w:ins w:id="3900" w:author="38.104_CR0218R1_(Rel-16)_NR_HST-Perf" w:date="2020-09-24T14:45:00Z"/>
              </w:rPr>
            </w:pPr>
            <w:ins w:id="3901" w:author="38.104_CR0218R1_(Rel-16)_NR_HST-Perf" w:date="2020-09-24T14:45:00Z">
              <w:r w:rsidRPr="00F95B02">
                <w:rPr>
                  <w:rFonts w:cs="Arial"/>
                  <w:szCs w:val="18"/>
                </w:rPr>
                <w:t>70 %</w:t>
              </w:r>
            </w:ins>
          </w:p>
        </w:tc>
        <w:tc>
          <w:tcPr>
            <w:tcW w:w="1418" w:type="dxa"/>
            <w:vAlign w:val="center"/>
            <w:tcPrChange w:id="3902" w:author="38.104_CR0218R1_(Rel-16)_NR_HST-Perf" w:date="2020-09-24T14:45:00Z">
              <w:tcPr>
                <w:tcW w:w="1418" w:type="dxa"/>
                <w:vAlign w:val="center"/>
              </w:tcPr>
            </w:tcPrChange>
          </w:tcPr>
          <w:p w14:paraId="4492E412" w14:textId="3BE606EE" w:rsidR="008F12E6" w:rsidRPr="008F12E6" w:rsidRDefault="008F12E6" w:rsidP="008F12E6">
            <w:pPr>
              <w:pStyle w:val="TAC"/>
              <w:rPr>
                <w:ins w:id="3903" w:author="38.104_CR0218R1_(Rel-16)_NR_HST-Perf" w:date="2020-09-24T14:45:00Z"/>
              </w:rPr>
            </w:pPr>
            <w:ins w:id="3904" w:author="38.104_CR0218R1_(Rel-16)_NR_HST-Perf" w:date="2020-09-24T14:45:00Z">
              <w:r w:rsidRPr="00F95B02">
                <w:rPr>
                  <w:rFonts w:cs="Arial"/>
                  <w:szCs w:val="18"/>
                </w:rPr>
                <w:t>G-FR1-A3-33</w:t>
              </w:r>
            </w:ins>
          </w:p>
        </w:tc>
        <w:tc>
          <w:tcPr>
            <w:tcW w:w="1134" w:type="dxa"/>
            <w:vAlign w:val="center"/>
            <w:tcPrChange w:id="3905" w:author="38.104_CR0218R1_(Rel-16)_NR_HST-Perf" w:date="2020-09-24T14:45:00Z">
              <w:tcPr>
                <w:tcW w:w="1134" w:type="dxa"/>
                <w:vAlign w:val="center"/>
              </w:tcPr>
            </w:tcPrChange>
          </w:tcPr>
          <w:p w14:paraId="52445477" w14:textId="02A4AA96" w:rsidR="008F12E6" w:rsidRPr="008F12E6" w:rsidRDefault="008F12E6" w:rsidP="008F12E6">
            <w:pPr>
              <w:pStyle w:val="TAC"/>
              <w:rPr>
                <w:ins w:id="3906" w:author="38.104_CR0218R1_(Rel-16)_NR_HST-Perf" w:date="2020-09-24T14:45:00Z"/>
                <w:rFonts w:eastAsiaTheme="minorEastAsia"/>
              </w:rPr>
            </w:pPr>
            <w:ins w:id="3907" w:author="38.104_CR0218R1_(Rel-16)_NR_HST-Perf" w:date="2020-09-24T14:45: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vAlign w:val="center"/>
            <w:tcPrChange w:id="3908" w:author="38.104_CR0218R1_(Rel-16)_NR_HST-Perf" w:date="2020-09-24T14:45:00Z">
              <w:tcPr>
                <w:tcW w:w="703" w:type="dxa"/>
                <w:vAlign w:val="center"/>
              </w:tcPr>
            </w:tcPrChange>
          </w:tcPr>
          <w:p w14:paraId="22692F7A" w14:textId="0230F2F8" w:rsidR="008F12E6" w:rsidRPr="008F12E6" w:rsidRDefault="008F12E6" w:rsidP="008F12E6">
            <w:pPr>
              <w:pStyle w:val="TAC"/>
              <w:rPr>
                <w:ins w:id="3909" w:author="38.104_CR0218R1_(Rel-16)_NR_HST-Perf" w:date="2020-09-24T14:45:00Z"/>
              </w:rPr>
            </w:pPr>
            <w:ins w:id="3910" w:author="38.104_CR0218R1_(Rel-16)_NR_HST-Perf" w:date="2020-09-24T14:45:00Z">
              <w:r>
                <w:rPr>
                  <w:rFonts w:cs="Arial"/>
                  <w:szCs w:val="18"/>
                </w:rPr>
                <w:t>TBD</w:t>
              </w:r>
            </w:ins>
          </w:p>
        </w:tc>
      </w:tr>
      <w:tr w:rsidR="008F12E6" w:rsidRPr="008F12E6" w14:paraId="66329C5A" w14:textId="77777777" w:rsidTr="00E92A2E">
        <w:trPr>
          <w:cantSplit/>
          <w:jc w:val="center"/>
        </w:trPr>
        <w:tc>
          <w:tcPr>
            <w:tcW w:w="1007" w:type="dxa"/>
            <w:tcBorders>
              <w:top w:val="nil"/>
              <w:bottom w:val="nil"/>
            </w:tcBorders>
          </w:tcPr>
          <w:p w14:paraId="1CFE945A" w14:textId="77777777" w:rsidR="008F12E6" w:rsidRPr="008F12E6" w:rsidRDefault="008F12E6" w:rsidP="008F12E6">
            <w:pPr>
              <w:pStyle w:val="TAC"/>
              <w:rPr>
                <w:rFonts w:eastAsia="Malgun Gothic"/>
              </w:rPr>
            </w:pPr>
          </w:p>
        </w:tc>
        <w:tc>
          <w:tcPr>
            <w:tcW w:w="1115" w:type="dxa"/>
            <w:tcBorders>
              <w:bottom w:val="nil"/>
            </w:tcBorders>
          </w:tcPr>
          <w:p w14:paraId="6D8DFDC2" w14:textId="77777777" w:rsidR="008F12E6" w:rsidRPr="008F12E6" w:rsidRDefault="008F12E6" w:rsidP="008F12E6">
            <w:pPr>
              <w:pStyle w:val="TAC"/>
              <w:rPr>
                <w:rFonts w:eastAsia="Malgun Gothic"/>
              </w:rPr>
            </w:pPr>
          </w:p>
        </w:tc>
        <w:tc>
          <w:tcPr>
            <w:tcW w:w="850" w:type="dxa"/>
            <w:vAlign w:val="center"/>
          </w:tcPr>
          <w:p w14:paraId="7B4CFD19" w14:textId="68504509" w:rsidR="008F12E6" w:rsidRPr="008F12E6" w:rsidRDefault="008F12E6" w:rsidP="008F12E6">
            <w:pPr>
              <w:pStyle w:val="TAC"/>
              <w:rPr>
                <w:rFonts w:eastAsia="Malgun Gothic"/>
              </w:rPr>
            </w:pPr>
            <w:r w:rsidRPr="008F12E6">
              <w:t>Normal</w:t>
            </w:r>
          </w:p>
        </w:tc>
        <w:tc>
          <w:tcPr>
            <w:tcW w:w="2226" w:type="dxa"/>
            <w:vAlign w:val="center"/>
          </w:tcPr>
          <w:p w14:paraId="5396B193" w14:textId="6A75478E" w:rsidR="008F12E6" w:rsidRPr="008F12E6" w:rsidRDefault="008F12E6" w:rsidP="008F12E6">
            <w:pPr>
              <w:pStyle w:val="TAC"/>
              <w:rPr>
                <w:rFonts w:eastAsia="Malgun Gothic"/>
              </w:rPr>
            </w:pPr>
            <w:r w:rsidRPr="008F12E6">
              <w:t>HST Scenario 1-NR350</w:t>
            </w:r>
          </w:p>
        </w:tc>
        <w:tc>
          <w:tcPr>
            <w:tcW w:w="1176" w:type="dxa"/>
            <w:vAlign w:val="center"/>
          </w:tcPr>
          <w:p w14:paraId="57273A3B" w14:textId="3046F1E5" w:rsidR="008F12E6" w:rsidRPr="008F12E6" w:rsidRDefault="008F12E6" w:rsidP="008F12E6">
            <w:pPr>
              <w:pStyle w:val="TAC"/>
              <w:rPr>
                <w:rFonts w:eastAsia="Malgun Gothic"/>
              </w:rPr>
            </w:pPr>
            <w:r w:rsidRPr="008F12E6">
              <w:t>70 %</w:t>
            </w:r>
          </w:p>
        </w:tc>
        <w:tc>
          <w:tcPr>
            <w:tcW w:w="1418" w:type="dxa"/>
            <w:vAlign w:val="center"/>
          </w:tcPr>
          <w:p w14:paraId="16F1BD82" w14:textId="2CBAB9D5" w:rsidR="008F12E6" w:rsidRPr="008F12E6" w:rsidRDefault="008F12E6" w:rsidP="008F12E6">
            <w:pPr>
              <w:pStyle w:val="TAC"/>
              <w:rPr>
                <w:rFonts w:eastAsia="Malgun Gothic"/>
              </w:rPr>
            </w:pPr>
            <w:r w:rsidRPr="008F12E6">
              <w:t>G-FR1-A3-33</w:t>
            </w:r>
          </w:p>
        </w:tc>
        <w:tc>
          <w:tcPr>
            <w:tcW w:w="1134" w:type="dxa"/>
            <w:vAlign w:val="center"/>
          </w:tcPr>
          <w:p w14:paraId="52FFD00F" w14:textId="1277D97A"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ADDB341" w14:textId="1ADEE089" w:rsidR="008F12E6" w:rsidRPr="008F12E6" w:rsidRDefault="008F12E6" w:rsidP="008F12E6">
            <w:pPr>
              <w:pStyle w:val="TAC"/>
              <w:rPr>
                <w:rFonts w:eastAsia="Malgun Gothic"/>
              </w:rPr>
            </w:pPr>
            <w:r w:rsidRPr="008F12E6">
              <w:t>-3.7</w:t>
            </w:r>
          </w:p>
        </w:tc>
      </w:tr>
      <w:tr w:rsidR="008F12E6" w:rsidRPr="008F12E6" w14:paraId="30DC3615" w14:textId="77777777" w:rsidTr="00E92A2E">
        <w:trPr>
          <w:cantSplit/>
          <w:jc w:val="center"/>
        </w:trPr>
        <w:tc>
          <w:tcPr>
            <w:tcW w:w="1007" w:type="dxa"/>
            <w:tcBorders>
              <w:top w:val="nil"/>
              <w:bottom w:val="nil"/>
            </w:tcBorders>
          </w:tcPr>
          <w:p w14:paraId="3EA51D6F"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5F670503" w14:textId="401584F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0E382E31" w14:textId="7358989F" w:rsidR="008F12E6" w:rsidRPr="008F12E6" w:rsidRDefault="008F12E6" w:rsidP="008F12E6">
            <w:pPr>
              <w:pStyle w:val="TAC"/>
              <w:rPr>
                <w:rFonts w:eastAsia="Malgun Gothic"/>
              </w:rPr>
            </w:pPr>
            <w:r w:rsidRPr="008F12E6">
              <w:t>Normal</w:t>
            </w:r>
          </w:p>
        </w:tc>
        <w:tc>
          <w:tcPr>
            <w:tcW w:w="2226" w:type="dxa"/>
            <w:vAlign w:val="center"/>
          </w:tcPr>
          <w:p w14:paraId="1C50C912" w14:textId="28E3F616" w:rsidR="008F12E6" w:rsidRPr="008F12E6" w:rsidRDefault="008F12E6" w:rsidP="008F12E6">
            <w:pPr>
              <w:pStyle w:val="TAC"/>
              <w:rPr>
                <w:rFonts w:eastAsia="Malgun Gothic"/>
              </w:rPr>
            </w:pPr>
            <w:r w:rsidRPr="008F12E6">
              <w:t>HST Scenario 1-NR350</w:t>
            </w:r>
          </w:p>
        </w:tc>
        <w:tc>
          <w:tcPr>
            <w:tcW w:w="1176" w:type="dxa"/>
            <w:vAlign w:val="center"/>
          </w:tcPr>
          <w:p w14:paraId="623E8503" w14:textId="4C647A3D" w:rsidR="008F12E6" w:rsidRPr="008F12E6" w:rsidRDefault="008F12E6" w:rsidP="008F12E6">
            <w:pPr>
              <w:pStyle w:val="TAC"/>
              <w:rPr>
                <w:rFonts w:eastAsia="Malgun Gothic"/>
              </w:rPr>
            </w:pPr>
            <w:r w:rsidRPr="008F12E6">
              <w:t>70 %</w:t>
            </w:r>
          </w:p>
        </w:tc>
        <w:tc>
          <w:tcPr>
            <w:tcW w:w="1418" w:type="dxa"/>
            <w:vAlign w:val="center"/>
          </w:tcPr>
          <w:p w14:paraId="1381BD40" w14:textId="45B2649B" w:rsidR="008F12E6" w:rsidRPr="008F12E6" w:rsidRDefault="008F12E6" w:rsidP="008F12E6">
            <w:pPr>
              <w:pStyle w:val="TAC"/>
              <w:rPr>
                <w:rFonts w:eastAsia="Malgun Gothic"/>
              </w:rPr>
            </w:pPr>
            <w:r w:rsidRPr="008F12E6">
              <w:t>G-FR1-A4-29</w:t>
            </w:r>
          </w:p>
        </w:tc>
        <w:tc>
          <w:tcPr>
            <w:tcW w:w="1134" w:type="dxa"/>
            <w:vAlign w:val="center"/>
          </w:tcPr>
          <w:p w14:paraId="73460F12" w14:textId="67CA5E1B"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61BD2909" w14:textId="59891CCE" w:rsidR="008F12E6" w:rsidRPr="008F12E6" w:rsidRDefault="008F12E6" w:rsidP="008F12E6">
            <w:pPr>
              <w:pStyle w:val="TAC"/>
              <w:rPr>
                <w:rFonts w:eastAsia="Malgun Gothic"/>
              </w:rPr>
            </w:pPr>
            <w:r w:rsidRPr="008F12E6">
              <w:t>8.4</w:t>
            </w:r>
          </w:p>
        </w:tc>
      </w:tr>
      <w:tr w:rsidR="008F12E6" w:rsidRPr="008F12E6" w14:paraId="198A3884" w14:textId="77777777" w:rsidTr="00E92A2E">
        <w:trPr>
          <w:cantSplit/>
          <w:jc w:val="center"/>
        </w:trPr>
        <w:tc>
          <w:tcPr>
            <w:tcW w:w="1007" w:type="dxa"/>
            <w:tcBorders>
              <w:top w:val="nil"/>
              <w:bottom w:val="nil"/>
            </w:tcBorders>
            <w:vAlign w:val="center"/>
          </w:tcPr>
          <w:p w14:paraId="0B13881E" w14:textId="3B900206" w:rsidR="008F12E6" w:rsidRPr="008F12E6" w:rsidRDefault="008F12E6" w:rsidP="008F12E6">
            <w:pPr>
              <w:pStyle w:val="TAC"/>
              <w:rPr>
                <w:rFonts w:eastAsia="Malgun Gothic"/>
              </w:rPr>
            </w:pPr>
            <w:r w:rsidRPr="008F12E6">
              <w:t>1</w:t>
            </w:r>
          </w:p>
        </w:tc>
        <w:tc>
          <w:tcPr>
            <w:tcW w:w="1115" w:type="dxa"/>
            <w:tcBorders>
              <w:top w:val="nil"/>
              <w:bottom w:val="nil"/>
            </w:tcBorders>
          </w:tcPr>
          <w:p w14:paraId="07599B21" w14:textId="77777777" w:rsidR="008F12E6" w:rsidRPr="008F12E6" w:rsidRDefault="008F12E6" w:rsidP="008F12E6">
            <w:pPr>
              <w:pStyle w:val="TAC"/>
              <w:rPr>
                <w:rFonts w:eastAsia="Malgun Gothic"/>
              </w:rPr>
            </w:pPr>
          </w:p>
        </w:tc>
        <w:tc>
          <w:tcPr>
            <w:tcW w:w="850" w:type="dxa"/>
            <w:vAlign w:val="center"/>
          </w:tcPr>
          <w:p w14:paraId="13A0E542" w14:textId="7C22F35C" w:rsidR="008F12E6" w:rsidRPr="008F12E6" w:rsidRDefault="008F12E6" w:rsidP="008F12E6">
            <w:pPr>
              <w:pStyle w:val="TAC"/>
              <w:rPr>
                <w:rFonts w:eastAsia="Malgun Gothic"/>
              </w:rPr>
            </w:pPr>
            <w:r w:rsidRPr="008F12E6">
              <w:t>Normal</w:t>
            </w:r>
          </w:p>
        </w:tc>
        <w:tc>
          <w:tcPr>
            <w:tcW w:w="2226" w:type="dxa"/>
            <w:vAlign w:val="center"/>
          </w:tcPr>
          <w:p w14:paraId="1E87C528" w14:textId="63DEF92B" w:rsidR="008F12E6" w:rsidRPr="008F12E6" w:rsidRDefault="008F12E6" w:rsidP="008F12E6">
            <w:pPr>
              <w:pStyle w:val="TAC"/>
              <w:rPr>
                <w:rFonts w:eastAsia="Malgun Gothic"/>
              </w:rPr>
            </w:pPr>
            <w:r w:rsidRPr="008F12E6">
              <w:t>HST Scenario 3-NR350</w:t>
            </w:r>
          </w:p>
        </w:tc>
        <w:tc>
          <w:tcPr>
            <w:tcW w:w="1176" w:type="dxa"/>
            <w:vAlign w:val="center"/>
          </w:tcPr>
          <w:p w14:paraId="59A36180" w14:textId="7C09E46C" w:rsidR="008F12E6" w:rsidRPr="008F12E6" w:rsidRDefault="008F12E6" w:rsidP="008F12E6">
            <w:pPr>
              <w:pStyle w:val="TAC"/>
              <w:rPr>
                <w:rFonts w:eastAsia="Malgun Gothic"/>
              </w:rPr>
            </w:pPr>
            <w:r w:rsidRPr="008F12E6">
              <w:t>70 %</w:t>
            </w:r>
          </w:p>
        </w:tc>
        <w:tc>
          <w:tcPr>
            <w:tcW w:w="1418" w:type="dxa"/>
            <w:vAlign w:val="center"/>
          </w:tcPr>
          <w:p w14:paraId="6BE060C3" w14:textId="228D0277" w:rsidR="008F12E6" w:rsidRPr="008F12E6" w:rsidRDefault="008F12E6" w:rsidP="008F12E6">
            <w:pPr>
              <w:pStyle w:val="TAC"/>
              <w:rPr>
                <w:rFonts w:eastAsia="Malgun Gothic"/>
              </w:rPr>
            </w:pPr>
            <w:r w:rsidRPr="008F12E6">
              <w:t>G-FR1-A3-33</w:t>
            </w:r>
          </w:p>
        </w:tc>
        <w:tc>
          <w:tcPr>
            <w:tcW w:w="1134" w:type="dxa"/>
            <w:vAlign w:val="center"/>
          </w:tcPr>
          <w:p w14:paraId="19ECFCF2" w14:textId="16A45331"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3B09D2B" w14:textId="39184EFA" w:rsidR="008F12E6" w:rsidRPr="008F12E6" w:rsidRDefault="008F12E6" w:rsidP="008F12E6">
            <w:pPr>
              <w:pStyle w:val="TAC"/>
              <w:rPr>
                <w:rFonts w:eastAsia="Malgun Gothic"/>
              </w:rPr>
            </w:pPr>
            <w:r w:rsidRPr="008F12E6">
              <w:t>-3.6</w:t>
            </w:r>
          </w:p>
        </w:tc>
      </w:tr>
      <w:tr w:rsidR="008F12E6" w:rsidRPr="008F12E6" w14:paraId="4920B4F7" w14:textId="77777777" w:rsidTr="00E92A2E">
        <w:trPr>
          <w:cantSplit/>
          <w:jc w:val="center"/>
        </w:trPr>
        <w:tc>
          <w:tcPr>
            <w:tcW w:w="1007" w:type="dxa"/>
            <w:tcBorders>
              <w:top w:val="nil"/>
              <w:bottom w:val="nil"/>
            </w:tcBorders>
          </w:tcPr>
          <w:p w14:paraId="66A6D4C7"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293DB24E" w14:textId="77777777" w:rsidR="008F12E6" w:rsidRPr="008F12E6" w:rsidRDefault="008F12E6" w:rsidP="008F12E6">
            <w:pPr>
              <w:pStyle w:val="TAC"/>
              <w:rPr>
                <w:rFonts w:eastAsia="Malgun Gothic"/>
              </w:rPr>
            </w:pPr>
          </w:p>
        </w:tc>
        <w:tc>
          <w:tcPr>
            <w:tcW w:w="850" w:type="dxa"/>
            <w:vAlign w:val="center"/>
          </w:tcPr>
          <w:p w14:paraId="3EEE3646" w14:textId="749A8DEE" w:rsidR="008F12E6" w:rsidRPr="008F12E6" w:rsidRDefault="008F12E6" w:rsidP="008F12E6">
            <w:pPr>
              <w:pStyle w:val="TAC"/>
              <w:rPr>
                <w:rFonts w:eastAsia="Malgun Gothic"/>
              </w:rPr>
            </w:pPr>
            <w:r w:rsidRPr="008F12E6">
              <w:t>Normal</w:t>
            </w:r>
          </w:p>
        </w:tc>
        <w:tc>
          <w:tcPr>
            <w:tcW w:w="2226" w:type="dxa"/>
            <w:vAlign w:val="center"/>
          </w:tcPr>
          <w:p w14:paraId="53A4F066" w14:textId="6843DDBE" w:rsidR="008F12E6" w:rsidRPr="008F12E6" w:rsidRDefault="008F12E6" w:rsidP="008F12E6">
            <w:pPr>
              <w:pStyle w:val="TAC"/>
              <w:rPr>
                <w:rFonts w:eastAsia="Malgun Gothic"/>
              </w:rPr>
            </w:pPr>
            <w:r w:rsidRPr="008F12E6">
              <w:t>HST Scenario 3-NR350</w:t>
            </w:r>
          </w:p>
        </w:tc>
        <w:tc>
          <w:tcPr>
            <w:tcW w:w="1176" w:type="dxa"/>
            <w:vAlign w:val="center"/>
          </w:tcPr>
          <w:p w14:paraId="79A75224" w14:textId="0E9EACA6" w:rsidR="008F12E6" w:rsidRPr="008F12E6" w:rsidRDefault="008F12E6" w:rsidP="008F12E6">
            <w:pPr>
              <w:pStyle w:val="TAC"/>
              <w:rPr>
                <w:rFonts w:eastAsia="Malgun Gothic"/>
              </w:rPr>
            </w:pPr>
            <w:r w:rsidRPr="008F12E6">
              <w:t>70 %</w:t>
            </w:r>
          </w:p>
        </w:tc>
        <w:tc>
          <w:tcPr>
            <w:tcW w:w="1418" w:type="dxa"/>
            <w:vAlign w:val="center"/>
          </w:tcPr>
          <w:p w14:paraId="23072E29" w14:textId="785221FC" w:rsidR="008F12E6" w:rsidRPr="008F12E6" w:rsidRDefault="008F12E6" w:rsidP="008F12E6">
            <w:pPr>
              <w:pStyle w:val="TAC"/>
              <w:rPr>
                <w:rFonts w:eastAsia="Malgun Gothic"/>
              </w:rPr>
            </w:pPr>
            <w:r w:rsidRPr="008F12E6">
              <w:t>G-FR1-A4-29</w:t>
            </w:r>
          </w:p>
        </w:tc>
        <w:tc>
          <w:tcPr>
            <w:tcW w:w="1134" w:type="dxa"/>
            <w:vAlign w:val="center"/>
          </w:tcPr>
          <w:p w14:paraId="658290C4" w14:textId="01EEBDE8"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5CF8A00B" w14:textId="3EF81C69" w:rsidR="008F12E6" w:rsidRPr="008F12E6" w:rsidRDefault="008F12E6" w:rsidP="008F12E6">
            <w:pPr>
              <w:pStyle w:val="TAC"/>
              <w:rPr>
                <w:rFonts w:eastAsia="Malgun Gothic"/>
              </w:rPr>
            </w:pPr>
            <w:r w:rsidRPr="008F12E6">
              <w:t>8.7</w:t>
            </w:r>
          </w:p>
        </w:tc>
      </w:tr>
      <w:tr w:rsidR="008F12E6" w:rsidRPr="008F12E6" w14:paraId="26CA6DFA" w14:textId="77777777" w:rsidTr="00E92A2E">
        <w:trPr>
          <w:cantSplit/>
          <w:jc w:val="center"/>
        </w:trPr>
        <w:tc>
          <w:tcPr>
            <w:tcW w:w="1007" w:type="dxa"/>
            <w:tcBorders>
              <w:top w:val="nil"/>
              <w:bottom w:val="nil"/>
            </w:tcBorders>
          </w:tcPr>
          <w:p w14:paraId="06CB41F3" w14:textId="77777777" w:rsidR="008F12E6" w:rsidRPr="008F12E6" w:rsidRDefault="008F12E6" w:rsidP="008F12E6">
            <w:pPr>
              <w:pStyle w:val="TAC"/>
              <w:rPr>
                <w:rFonts w:eastAsia="Malgun Gothic"/>
              </w:rPr>
            </w:pPr>
          </w:p>
        </w:tc>
        <w:tc>
          <w:tcPr>
            <w:tcW w:w="1115" w:type="dxa"/>
            <w:tcBorders>
              <w:bottom w:val="nil"/>
            </w:tcBorders>
            <w:vAlign w:val="center"/>
          </w:tcPr>
          <w:p w14:paraId="3EADAF11" w14:textId="54D0237F"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821E3F6" w14:textId="4F66CBA7" w:rsidR="008F12E6" w:rsidRPr="008F12E6" w:rsidRDefault="008F12E6" w:rsidP="008F12E6">
            <w:pPr>
              <w:pStyle w:val="TAC"/>
              <w:rPr>
                <w:rFonts w:eastAsia="Malgun Gothic"/>
              </w:rPr>
            </w:pPr>
            <w:r w:rsidRPr="008F12E6">
              <w:t>Normal</w:t>
            </w:r>
          </w:p>
        </w:tc>
        <w:tc>
          <w:tcPr>
            <w:tcW w:w="2226" w:type="dxa"/>
            <w:vAlign w:val="center"/>
          </w:tcPr>
          <w:p w14:paraId="37332477" w14:textId="359F988A" w:rsidR="008F12E6" w:rsidRPr="008F12E6" w:rsidRDefault="008F12E6" w:rsidP="008F12E6">
            <w:pPr>
              <w:pStyle w:val="TAC"/>
              <w:rPr>
                <w:rFonts w:eastAsia="Malgun Gothic"/>
              </w:rPr>
            </w:pPr>
            <w:r w:rsidRPr="008F12E6">
              <w:t>HST Scenario 1-NR350</w:t>
            </w:r>
          </w:p>
        </w:tc>
        <w:tc>
          <w:tcPr>
            <w:tcW w:w="1176" w:type="dxa"/>
            <w:vAlign w:val="center"/>
          </w:tcPr>
          <w:p w14:paraId="400AC9BD" w14:textId="46ABBBED" w:rsidR="008F12E6" w:rsidRPr="008F12E6" w:rsidRDefault="008F12E6" w:rsidP="008F12E6">
            <w:pPr>
              <w:pStyle w:val="TAC"/>
              <w:rPr>
                <w:rFonts w:eastAsia="Malgun Gothic"/>
              </w:rPr>
            </w:pPr>
            <w:r w:rsidRPr="008F12E6">
              <w:t>70 %</w:t>
            </w:r>
          </w:p>
        </w:tc>
        <w:tc>
          <w:tcPr>
            <w:tcW w:w="1418" w:type="dxa"/>
            <w:vAlign w:val="center"/>
          </w:tcPr>
          <w:p w14:paraId="78EA2FB3" w14:textId="45554C1D" w:rsidR="008F12E6" w:rsidRPr="008F12E6" w:rsidRDefault="008F12E6" w:rsidP="008F12E6">
            <w:pPr>
              <w:pStyle w:val="TAC"/>
              <w:rPr>
                <w:rFonts w:eastAsia="Malgun Gothic"/>
              </w:rPr>
            </w:pPr>
            <w:r w:rsidRPr="008F12E6">
              <w:t>G-FR1-A3-33</w:t>
            </w:r>
          </w:p>
        </w:tc>
        <w:tc>
          <w:tcPr>
            <w:tcW w:w="1134" w:type="dxa"/>
            <w:vAlign w:val="center"/>
          </w:tcPr>
          <w:p w14:paraId="4B34D046" w14:textId="7455C647"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4426FD26" w14:textId="19A49884" w:rsidR="008F12E6" w:rsidRPr="008F12E6" w:rsidRDefault="008F12E6" w:rsidP="008F12E6">
            <w:pPr>
              <w:pStyle w:val="TAC"/>
              <w:rPr>
                <w:rFonts w:eastAsia="Malgun Gothic"/>
              </w:rPr>
            </w:pPr>
            <w:r w:rsidRPr="008F12E6">
              <w:t>-9.2</w:t>
            </w:r>
          </w:p>
        </w:tc>
      </w:tr>
      <w:tr w:rsidR="008F12E6" w:rsidRPr="008F12E6" w14:paraId="0276AD74" w14:textId="77777777" w:rsidTr="00E92A2E">
        <w:trPr>
          <w:cantSplit/>
          <w:jc w:val="center"/>
        </w:trPr>
        <w:tc>
          <w:tcPr>
            <w:tcW w:w="1007" w:type="dxa"/>
            <w:tcBorders>
              <w:top w:val="nil"/>
            </w:tcBorders>
          </w:tcPr>
          <w:p w14:paraId="3EE9DB20" w14:textId="77777777" w:rsidR="008F12E6" w:rsidRPr="008F12E6" w:rsidRDefault="008F12E6" w:rsidP="008F12E6">
            <w:pPr>
              <w:pStyle w:val="TAC"/>
              <w:rPr>
                <w:rFonts w:eastAsia="Malgun Gothic"/>
              </w:rPr>
            </w:pPr>
          </w:p>
        </w:tc>
        <w:tc>
          <w:tcPr>
            <w:tcW w:w="1115" w:type="dxa"/>
            <w:tcBorders>
              <w:top w:val="nil"/>
            </w:tcBorders>
          </w:tcPr>
          <w:p w14:paraId="2C882328" w14:textId="77777777" w:rsidR="008F12E6" w:rsidRPr="008F12E6" w:rsidRDefault="008F12E6" w:rsidP="008F12E6">
            <w:pPr>
              <w:pStyle w:val="TAC"/>
              <w:rPr>
                <w:rFonts w:eastAsia="Malgun Gothic"/>
              </w:rPr>
            </w:pPr>
          </w:p>
        </w:tc>
        <w:tc>
          <w:tcPr>
            <w:tcW w:w="850" w:type="dxa"/>
            <w:vAlign w:val="center"/>
          </w:tcPr>
          <w:p w14:paraId="7DB988C6" w14:textId="5A7BCA35" w:rsidR="008F12E6" w:rsidRPr="008F12E6" w:rsidRDefault="008F12E6" w:rsidP="008F12E6">
            <w:pPr>
              <w:pStyle w:val="TAC"/>
              <w:rPr>
                <w:rFonts w:eastAsia="Malgun Gothic"/>
              </w:rPr>
            </w:pPr>
            <w:r w:rsidRPr="008F12E6">
              <w:t>Normal</w:t>
            </w:r>
          </w:p>
        </w:tc>
        <w:tc>
          <w:tcPr>
            <w:tcW w:w="2226" w:type="dxa"/>
            <w:vAlign w:val="center"/>
          </w:tcPr>
          <w:p w14:paraId="51C10C90" w14:textId="5A092D51" w:rsidR="008F12E6" w:rsidRPr="008F12E6" w:rsidRDefault="008F12E6" w:rsidP="008F12E6">
            <w:pPr>
              <w:pStyle w:val="TAC"/>
              <w:rPr>
                <w:rFonts w:eastAsia="Malgun Gothic"/>
              </w:rPr>
            </w:pPr>
            <w:r w:rsidRPr="008F12E6">
              <w:t>HST Scenario 1-NR350</w:t>
            </w:r>
          </w:p>
        </w:tc>
        <w:tc>
          <w:tcPr>
            <w:tcW w:w="1176" w:type="dxa"/>
            <w:vAlign w:val="center"/>
          </w:tcPr>
          <w:p w14:paraId="760BDB3B" w14:textId="2D1C6301" w:rsidR="008F12E6" w:rsidRPr="008F12E6" w:rsidRDefault="008F12E6" w:rsidP="008F12E6">
            <w:pPr>
              <w:pStyle w:val="TAC"/>
              <w:rPr>
                <w:rFonts w:eastAsia="Malgun Gothic"/>
              </w:rPr>
            </w:pPr>
            <w:r w:rsidRPr="008F12E6">
              <w:t>70 %</w:t>
            </w:r>
          </w:p>
        </w:tc>
        <w:tc>
          <w:tcPr>
            <w:tcW w:w="1418" w:type="dxa"/>
            <w:vAlign w:val="center"/>
          </w:tcPr>
          <w:p w14:paraId="3FE66E5B" w14:textId="350EEA64" w:rsidR="008F12E6" w:rsidRPr="008F12E6" w:rsidRDefault="008F12E6" w:rsidP="008F12E6">
            <w:pPr>
              <w:pStyle w:val="TAC"/>
              <w:rPr>
                <w:rFonts w:eastAsia="Malgun Gothic"/>
              </w:rPr>
            </w:pPr>
            <w:r w:rsidRPr="008F12E6">
              <w:t>G-FR1-A4-29</w:t>
            </w:r>
          </w:p>
        </w:tc>
        <w:tc>
          <w:tcPr>
            <w:tcW w:w="1134" w:type="dxa"/>
            <w:vAlign w:val="center"/>
          </w:tcPr>
          <w:p w14:paraId="06245FB8" w14:textId="1842CDAE"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C78D456" w14:textId="55D94D66" w:rsidR="008F12E6" w:rsidRPr="008F12E6" w:rsidRDefault="008F12E6" w:rsidP="008F12E6">
            <w:pPr>
              <w:pStyle w:val="TAC"/>
              <w:rPr>
                <w:rFonts w:eastAsia="Malgun Gothic"/>
              </w:rPr>
            </w:pPr>
            <w:r w:rsidRPr="008F12E6">
              <w:t>2.6</w:t>
            </w:r>
          </w:p>
        </w:tc>
      </w:tr>
    </w:tbl>
    <w:p w14:paraId="5D1BEE6A" w14:textId="77777777" w:rsidR="005E2985" w:rsidRPr="00F95B02" w:rsidRDefault="005E2985" w:rsidP="005E2985"/>
    <w:p w14:paraId="139641C9" w14:textId="5DBE12B5" w:rsidR="005E2985" w:rsidRDefault="005E2985" w:rsidP="005E2985">
      <w:pPr>
        <w:pStyle w:val="TH"/>
        <w:rPr>
          <w:rFonts w:eastAsia="Malgun Gothic"/>
          <w:lang w:eastAsia="zh-CN"/>
        </w:rPr>
      </w:pPr>
      <w:r w:rsidRPr="00F95B02">
        <w:rPr>
          <w:rFonts w:eastAsia="Malgun Gothic"/>
        </w:rPr>
        <w:t>Table 8.2.4.2-2: Minimum requirements for PUSCH, Type A, 40 MHz channel bandwidth</w:t>
      </w:r>
      <w:r w:rsidRPr="00F95B02">
        <w:rPr>
          <w:rFonts w:eastAsia="Malgun Gothic"/>
          <w:lang w:eastAsia="zh-CN"/>
        </w:rPr>
        <w:t>, 30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4835A52" w14:textId="77777777" w:rsidTr="00E92A2E">
        <w:trPr>
          <w:cantSplit/>
          <w:jc w:val="center"/>
        </w:trPr>
        <w:tc>
          <w:tcPr>
            <w:tcW w:w="1007" w:type="dxa"/>
            <w:tcBorders>
              <w:bottom w:val="single" w:sz="4" w:space="0" w:color="auto"/>
            </w:tcBorders>
          </w:tcPr>
          <w:p w14:paraId="4777DE1A" w14:textId="156DEB01" w:rsidR="008F12E6" w:rsidRPr="008F12E6" w:rsidRDefault="008F12E6" w:rsidP="008F12E6">
            <w:pPr>
              <w:pStyle w:val="TAH"/>
              <w:rPr>
                <w:rFonts w:eastAsia="Malgun Gothic"/>
              </w:rPr>
            </w:pPr>
            <w:r w:rsidRPr="00F95B02">
              <w:t>Number of TX antennas</w:t>
            </w:r>
          </w:p>
        </w:tc>
        <w:tc>
          <w:tcPr>
            <w:tcW w:w="1115" w:type="dxa"/>
            <w:tcBorders>
              <w:bottom w:val="single" w:sz="4" w:space="0" w:color="auto"/>
            </w:tcBorders>
          </w:tcPr>
          <w:p w14:paraId="5C90571F" w14:textId="2864048D" w:rsidR="008F12E6" w:rsidRPr="008F12E6" w:rsidRDefault="008F12E6" w:rsidP="008F12E6">
            <w:pPr>
              <w:pStyle w:val="TAH"/>
              <w:rPr>
                <w:rFonts w:eastAsia="Malgun Gothic"/>
              </w:rPr>
            </w:pPr>
            <w:r w:rsidRPr="00F95B02">
              <w:t>Number of RX antennas</w:t>
            </w:r>
          </w:p>
        </w:tc>
        <w:tc>
          <w:tcPr>
            <w:tcW w:w="850" w:type="dxa"/>
          </w:tcPr>
          <w:p w14:paraId="286B2BA3" w14:textId="097B1DA1" w:rsidR="008F12E6" w:rsidRPr="008F12E6" w:rsidRDefault="008F12E6" w:rsidP="008F12E6">
            <w:pPr>
              <w:pStyle w:val="TAH"/>
              <w:rPr>
                <w:rFonts w:eastAsia="Malgun Gothic"/>
              </w:rPr>
            </w:pPr>
            <w:r w:rsidRPr="00F95B02">
              <w:t>Cyclic prefix</w:t>
            </w:r>
          </w:p>
        </w:tc>
        <w:tc>
          <w:tcPr>
            <w:tcW w:w="2226" w:type="dxa"/>
          </w:tcPr>
          <w:p w14:paraId="675088E7" w14:textId="77777777" w:rsidR="008F12E6" w:rsidRPr="00F95B02" w:rsidRDefault="008F12E6" w:rsidP="008F12E6">
            <w:pPr>
              <w:pStyle w:val="TAH"/>
            </w:pPr>
            <w:r w:rsidRPr="00F95B02">
              <w:t xml:space="preserve">Propagation conditions </w:t>
            </w:r>
          </w:p>
          <w:p w14:paraId="6BF407B3" w14:textId="17A0E827" w:rsidR="008F12E6" w:rsidRPr="008F12E6" w:rsidRDefault="008F12E6" w:rsidP="008F12E6">
            <w:pPr>
              <w:pStyle w:val="TAH"/>
              <w:rPr>
                <w:rFonts w:eastAsia="Malgun Gothic"/>
              </w:rPr>
            </w:pPr>
            <w:r w:rsidRPr="00F95B02">
              <w:t>(Annex G)</w:t>
            </w:r>
          </w:p>
        </w:tc>
        <w:tc>
          <w:tcPr>
            <w:tcW w:w="1176" w:type="dxa"/>
          </w:tcPr>
          <w:p w14:paraId="0BD85D8F" w14:textId="22E2C9F3" w:rsidR="008F12E6" w:rsidRPr="008F12E6" w:rsidRDefault="008F12E6" w:rsidP="008F12E6">
            <w:pPr>
              <w:pStyle w:val="TAH"/>
              <w:rPr>
                <w:rFonts w:eastAsia="Malgun Gothic"/>
              </w:rPr>
            </w:pPr>
            <w:r w:rsidRPr="00F95B02">
              <w:t>Fraction of maximum throughput</w:t>
            </w:r>
          </w:p>
        </w:tc>
        <w:tc>
          <w:tcPr>
            <w:tcW w:w="1418" w:type="dxa"/>
          </w:tcPr>
          <w:p w14:paraId="14504369" w14:textId="77777777" w:rsidR="008F12E6" w:rsidRPr="00F95B02" w:rsidRDefault="008F12E6" w:rsidP="008F12E6">
            <w:pPr>
              <w:pStyle w:val="TAH"/>
            </w:pPr>
            <w:r w:rsidRPr="00F95B02">
              <w:t>FRC</w:t>
            </w:r>
          </w:p>
          <w:p w14:paraId="74D91EEC" w14:textId="6636D933" w:rsidR="008F12E6" w:rsidRPr="008F12E6" w:rsidRDefault="008F12E6" w:rsidP="008F12E6">
            <w:pPr>
              <w:pStyle w:val="TAH"/>
              <w:rPr>
                <w:rFonts w:eastAsia="Malgun Gothic"/>
              </w:rPr>
            </w:pPr>
            <w:r w:rsidRPr="00F95B02">
              <w:t>(Annex A)</w:t>
            </w:r>
          </w:p>
        </w:tc>
        <w:tc>
          <w:tcPr>
            <w:tcW w:w="1134" w:type="dxa"/>
          </w:tcPr>
          <w:p w14:paraId="48842CB5" w14:textId="2751779A" w:rsidR="008F12E6" w:rsidRPr="008F12E6" w:rsidRDefault="008F12E6" w:rsidP="008F12E6">
            <w:pPr>
              <w:pStyle w:val="TAH"/>
              <w:rPr>
                <w:rFonts w:eastAsia="Malgun Gothic"/>
              </w:rPr>
            </w:pPr>
            <w:r w:rsidRPr="00F95B02">
              <w:t>Additional DM-RS position</w:t>
            </w:r>
          </w:p>
        </w:tc>
        <w:tc>
          <w:tcPr>
            <w:tcW w:w="703" w:type="dxa"/>
          </w:tcPr>
          <w:p w14:paraId="14271305" w14:textId="77777777" w:rsidR="008F12E6" w:rsidRPr="00F95B02" w:rsidRDefault="008F12E6" w:rsidP="008F12E6">
            <w:pPr>
              <w:pStyle w:val="TAH"/>
            </w:pPr>
            <w:r w:rsidRPr="00F95B02">
              <w:t>SNR</w:t>
            </w:r>
          </w:p>
          <w:p w14:paraId="42A4BA14" w14:textId="3A116B14" w:rsidR="008F12E6" w:rsidRPr="008F12E6" w:rsidRDefault="008F12E6" w:rsidP="008F12E6">
            <w:pPr>
              <w:pStyle w:val="TAH"/>
              <w:rPr>
                <w:rFonts w:eastAsia="Malgun Gothic"/>
              </w:rPr>
            </w:pPr>
            <w:r w:rsidRPr="00F95B02">
              <w:t>(dB)</w:t>
            </w:r>
          </w:p>
        </w:tc>
      </w:tr>
      <w:tr w:rsidR="008F12E6" w:rsidRPr="008F12E6" w14:paraId="0A54CFD2" w14:textId="77777777" w:rsidTr="00E92A2E">
        <w:trPr>
          <w:cantSplit/>
          <w:jc w:val="center"/>
          <w:ins w:id="3911" w:author="38.104_CR0218R1_(Rel-16)_NR_HST-Perf" w:date="2020-09-24T14:45:00Z"/>
        </w:trPr>
        <w:tc>
          <w:tcPr>
            <w:tcW w:w="1007" w:type="dxa"/>
            <w:tcBorders>
              <w:bottom w:val="nil"/>
            </w:tcBorders>
          </w:tcPr>
          <w:p w14:paraId="5DCC1329" w14:textId="77777777" w:rsidR="008F12E6" w:rsidRPr="008F12E6" w:rsidRDefault="008F12E6" w:rsidP="008F12E6">
            <w:pPr>
              <w:pStyle w:val="TAC"/>
              <w:rPr>
                <w:ins w:id="3912" w:author="38.104_CR0218R1_(Rel-16)_NR_HST-Perf" w:date="2020-09-24T14:45:00Z"/>
                <w:rFonts w:eastAsia="Malgun Gothic"/>
              </w:rPr>
            </w:pPr>
          </w:p>
        </w:tc>
        <w:tc>
          <w:tcPr>
            <w:tcW w:w="1115" w:type="dxa"/>
            <w:tcBorders>
              <w:bottom w:val="nil"/>
            </w:tcBorders>
            <w:vAlign w:val="center"/>
          </w:tcPr>
          <w:p w14:paraId="7907FB16" w14:textId="77777777" w:rsidR="008F12E6" w:rsidRPr="008F12E6" w:rsidRDefault="008F12E6" w:rsidP="008F12E6">
            <w:pPr>
              <w:pStyle w:val="TAC"/>
              <w:rPr>
                <w:ins w:id="3913" w:author="38.104_CR0218R1_(Rel-16)_NR_HST-Perf" w:date="2020-09-24T14:45:00Z"/>
                <w:rFonts w:eastAsia="Malgun Gothic"/>
              </w:rPr>
            </w:pPr>
            <w:ins w:id="3914" w:author="38.104_CR0218R1_(Rel-16)_NR_HST-Perf" w:date="2020-09-24T14:45:00Z">
              <w:r>
                <w:rPr>
                  <w:rFonts w:eastAsiaTheme="minorEastAsia" w:cs="Arial"/>
                  <w:szCs w:val="18"/>
                  <w:lang w:eastAsia="ja-JP"/>
                </w:rPr>
                <w:t>1</w:t>
              </w:r>
            </w:ins>
          </w:p>
        </w:tc>
        <w:tc>
          <w:tcPr>
            <w:tcW w:w="850" w:type="dxa"/>
            <w:vAlign w:val="center"/>
          </w:tcPr>
          <w:p w14:paraId="42386A1C" w14:textId="6E18A4A1" w:rsidR="008F12E6" w:rsidRPr="008F12E6" w:rsidRDefault="008F12E6" w:rsidP="008F12E6">
            <w:pPr>
              <w:pStyle w:val="TAC"/>
              <w:rPr>
                <w:ins w:id="3915" w:author="38.104_CR0218R1_(Rel-16)_NR_HST-Perf" w:date="2020-09-24T14:45:00Z"/>
              </w:rPr>
            </w:pPr>
            <w:ins w:id="3916" w:author="38.104_CR0218R1_(Rel-16)_NR_HST-Perf" w:date="2020-09-24T14:46:00Z">
              <w:r w:rsidRPr="00F95B02">
                <w:rPr>
                  <w:rFonts w:cs="Arial"/>
                  <w:szCs w:val="18"/>
                </w:rPr>
                <w:t>Normal</w:t>
              </w:r>
            </w:ins>
          </w:p>
        </w:tc>
        <w:tc>
          <w:tcPr>
            <w:tcW w:w="2226" w:type="dxa"/>
            <w:vAlign w:val="center"/>
          </w:tcPr>
          <w:p w14:paraId="094B9C67" w14:textId="573B8F43" w:rsidR="008F12E6" w:rsidRPr="008F12E6" w:rsidRDefault="008F12E6" w:rsidP="008F12E6">
            <w:pPr>
              <w:pStyle w:val="TAC"/>
              <w:rPr>
                <w:ins w:id="3917" w:author="38.104_CR0218R1_(Rel-16)_NR_HST-Perf" w:date="2020-09-24T14:45:00Z"/>
              </w:rPr>
            </w:pPr>
            <w:ins w:id="3918" w:author="38.104_CR0218R1_(Rel-16)_NR_HST-Perf" w:date="2020-09-24T14:46:00Z">
              <w:r w:rsidRPr="00F95B02">
                <w:rPr>
                  <w:rFonts w:cs="Arial"/>
                  <w:szCs w:val="18"/>
                </w:rPr>
                <w:t>HST Scenario 3-NR350</w:t>
              </w:r>
            </w:ins>
          </w:p>
        </w:tc>
        <w:tc>
          <w:tcPr>
            <w:tcW w:w="1176" w:type="dxa"/>
            <w:vAlign w:val="center"/>
          </w:tcPr>
          <w:p w14:paraId="34BBC1EF" w14:textId="0061C813" w:rsidR="008F12E6" w:rsidRPr="008F12E6" w:rsidRDefault="008F12E6" w:rsidP="008F12E6">
            <w:pPr>
              <w:pStyle w:val="TAC"/>
              <w:rPr>
                <w:ins w:id="3919" w:author="38.104_CR0218R1_(Rel-16)_NR_HST-Perf" w:date="2020-09-24T14:45:00Z"/>
              </w:rPr>
            </w:pPr>
            <w:ins w:id="3920" w:author="38.104_CR0218R1_(Rel-16)_NR_HST-Perf" w:date="2020-09-24T14:46:00Z">
              <w:r w:rsidRPr="00F95B02">
                <w:rPr>
                  <w:rFonts w:cs="Arial"/>
                  <w:szCs w:val="18"/>
                </w:rPr>
                <w:t>70 %</w:t>
              </w:r>
            </w:ins>
          </w:p>
        </w:tc>
        <w:tc>
          <w:tcPr>
            <w:tcW w:w="1418" w:type="dxa"/>
            <w:vAlign w:val="center"/>
          </w:tcPr>
          <w:p w14:paraId="220BAF3D" w14:textId="756CEE19" w:rsidR="008F12E6" w:rsidRPr="008F12E6" w:rsidRDefault="008F12E6" w:rsidP="008F12E6">
            <w:pPr>
              <w:pStyle w:val="TAC"/>
              <w:rPr>
                <w:ins w:id="3921" w:author="38.104_CR0218R1_(Rel-16)_NR_HST-Perf" w:date="2020-09-24T14:45:00Z"/>
              </w:rPr>
            </w:pPr>
            <w:ins w:id="3922" w:author="38.104_CR0218R1_(Rel-16)_NR_HST-Perf" w:date="2020-09-24T14:46:00Z">
              <w:r w:rsidRPr="00F95B02">
                <w:rPr>
                  <w:rFonts w:cs="Arial"/>
                  <w:szCs w:val="18"/>
                </w:rPr>
                <w:t>G-FR1-A3-34</w:t>
              </w:r>
            </w:ins>
          </w:p>
        </w:tc>
        <w:tc>
          <w:tcPr>
            <w:tcW w:w="1134" w:type="dxa"/>
            <w:vAlign w:val="center"/>
          </w:tcPr>
          <w:p w14:paraId="354E8097" w14:textId="7A06C1CF" w:rsidR="008F12E6" w:rsidRPr="008F12E6" w:rsidRDefault="008F12E6" w:rsidP="008F12E6">
            <w:pPr>
              <w:pStyle w:val="TAC"/>
              <w:rPr>
                <w:ins w:id="3923" w:author="38.104_CR0218R1_(Rel-16)_NR_HST-Perf" w:date="2020-09-24T14:45:00Z"/>
                <w:rFonts w:eastAsiaTheme="minorEastAsia"/>
              </w:rPr>
            </w:pPr>
            <w:ins w:id="3924" w:author="38.104_CR0218R1_(Rel-16)_NR_HST-Perf" w:date="2020-09-24T14:46: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vAlign w:val="center"/>
          </w:tcPr>
          <w:p w14:paraId="1FA7FAFF" w14:textId="4C46CAE3" w:rsidR="008F12E6" w:rsidRPr="008F12E6" w:rsidRDefault="008F12E6" w:rsidP="008F12E6">
            <w:pPr>
              <w:pStyle w:val="TAC"/>
              <w:rPr>
                <w:ins w:id="3925" w:author="38.104_CR0218R1_(Rel-16)_NR_HST-Perf" w:date="2020-09-24T14:45:00Z"/>
              </w:rPr>
            </w:pPr>
            <w:ins w:id="3926" w:author="38.104_CR0218R1_(Rel-16)_NR_HST-Perf" w:date="2020-09-24T14:46:00Z">
              <w:r>
                <w:rPr>
                  <w:rFonts w:cs="Arial"/>
                  <w:szCs w:val="18"/>
                </w:rPr>
                <w:t>TBD</w:t>
              </w:r>
            </w:ins>
          </w:p>
        </w:tc>
      </w:tr>
      <w:tr w:rsidR="008F12E6" w:rsidRPr="008F12E6" w14:paraId="704E959B" w14:textId="77777777" w:rsidTr="00E92A2E">
        <w:trPr>
          <w:cantSplit/>
          <w:jc w:val="center"/>
        </w:trPr>
        <w:tc>
          <w:tcPr>
            <w:tcW w:w="1007" w:type="dxa"/>
            <w:tcBorders>
              <w:top w:val="nil"/>
              <w:bottom w:val="nil"/>
            </w:tcBorders>
          </w:tcPr>
          <w:p w14:paraId="7E2CD972" w14:textId="77777777" w:rsidR="008F12E6" w:rsidRPr="008F12E6" w:rsidRDefault="008F12E6" w:rsidP="008F12E6">
            <w:pPr>
              <w:pStyle w:val="TAC"/>
              <w:rPr>
                <w:rFonts w:eastAsia="Malgun Gothic"/>
              </w:rPr>
            </w:pPr>
          </w:p>
        </w:tc>
        <w:tc>
          <w:tcPr>
            <w:tcW w:w="1115" w:type="dxa"/>
            <w:tcBorders>
              <w:bottom w:val="nil"/>
            </w:tcBorders>
          </w:tcPr>
          <w:p w14:paraId="199EEC91" w14:textId="77777777" w:rsidR="008F12E6" w:rsidRPr="008F12E6" w:rsidRDefault="008F12E6" w:rsidP="008F12E6">
            <w:pPr>
              <w:pStyle w:val="TAC"/>
              <w:rPr>
                <w:rFonts w:eastAsia="Malgun Gothic"/>
              </w:rPr>
            </w:pPr>
          </w:p>
        </w:tc>
        <w:tc>
          <w:tcPr>
            <w:tcW w:w="850" w:type="dxa"/>
            <w:vAlign w:val="center"/>
          </w:tcPr>
          <w:p w14:paraId="00E63DC9" w14:textId="2BA7249D"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BDD09F5" w14:textId="6355567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09D3CFDA" w14:textId="543C4A1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DD9A6FE" w14:textId="31638958"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1E8105D" w14:textId="4B9EA8B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EC896D0" w14:textId="66E20421" w:rsidR="008F12E6" w:rsidRPr="008F12E6" w:rsidRDefault="008F12E6" w:rsidP="008F12E6">
            <w:pPr>
              <w:pStyle w:val="TAC"/>
              <w:rPr>
                <w:rFonts w:eastAsia="Malgun Gothic"/>
              </w:rPr>
            </w:pPr>
            <w:r w:rsidRPr="00F828A4">
              <w:rPr>
                <w:rFonts w:cs="Arial"/>
                <w:szCs w:val="18"/>
              </w:rPr>
              <w:t>-3.7</w:t>
            </w:r>
          </w:p>
        </w:tc>
      </w:tr>
      <w:tr w:rsidR="008F12E6" w:rsidRPr="008F12E6" w14:paraId="53805D95" w14:textId="77777777" w:rsidTr="00E92A2E">
        <w:trPr>
          <w:cantSplit/>
          <w:jc w:val="center"/>
        </w:trPr>
        <w:tc>
          <w:tcPr>
            <w:tcW w:w="1007" w:type="dxa"/>
            <w:tcBorders>
              <w:top w:val="nil"/>
              <w:bottom w:val="nil"/>
            </w:tcBorders>
          </w:tcPr>
          <w:p w14:paraId="11CE58D1"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343206FE"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E431988" w14:textId="392DCBA6"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F377FBF" w14:textId="38C0A2ED"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3F2CC0A4" w14:textId="4E24C6F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2E72FF7" w14:textId="1B9D4E6C"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6A27EF25" w14:textId="4618B870"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90E452C" w14:textId="6C485DAE" w:rsidR="008F12E6" w:rsidRPr="008F12E6" w:rsidRDefault="008F12E6" w:rsidP="008F12E6">
            <w:pPr>
              <w:pStyle w:val="TAC"/>
              <w:rPr>
                <w:rFonts w:eastAsia="Malgun Gothic"/>
              </w:rPr>
            </w:pPr>
            <w:r w:rsidRPr="00F828A4">
              <w:rPr>
                <w:rFonts w:cs="Arial"/>
                <w:szCs w:val="18"/>
              </w:rPr>
              <w:t>8.5</w:t>
            </w:r>
          </w:p>
        </w:tc>
      </w:tr>
      <w:tr w:rsidR="008F12E6" w:rsidRPr="008F12E6" w14:paraId="5C24856C" w14:textId="77777777" w:rsidTr="00E92A2E">
        <w:trPr>
          <w:cantSplit/>
          <w:jc w:val="center"/>
        </w:trPr>
        <w:tc>
          <w:tcPr>
            <w:tcW w:w="1007" w:type="dxa"/>
            <w:tcBorders>
              <w:top w:val="nil"/>
              <w:bottom w:val="nil"/>
            </w:tcBorders>
            <w:vAlign w:val="center"/>
          </w:tcPr>
          <w:p w14:paraId="7E930A98"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6A0A77E1" w14:textId="77777777" w:rsidR="008F12E6" w:rsidRPr="008F12E6" w:rsidRDefault="008F12E6" w:rsidP="008F12E6">
            <w:pPr>
              <w:pStyle w:val="TAC"/>
              <w:rPr>
                <w:rFonts w:eastAsia="Malgun Gothic"/>
              </w:rPr>
            </w:pPr>
          </w:p>
        </w:tc>
        <w:tc>
          <w:tcPr>
            <w:tcW w:w="850" w:type="dxa"/>
            <w:vAlign w:val="center"/>
          </w:tcPr>
          <w:p w14:paraId="2EA5ECF3" w14:textId="149899F0"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2E7FE392" w14:textId="314B0921"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7B4A21D7" w14:textId="62F0223B"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6013215" w14:textId="04E2748E"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56EB4EEE" w14:textId="142B8E34"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C3FF19B" w14:textId="6B0CFA0B" w:rsidR="008F12E6" w:rsidRPr="008F12E6" w:rsidRDefault="008F12E6" w:rsidP="008F12E6">
            <w:pPr>
              <w:pStyle w:val="TAC"/>
              <w:rPr>
                <w:rFonts w:eastAsia="Malgun Gothic"/>
              </w:rPr>
            </w:pPr>
            <w:r w:rsidRPr="00F828A4">
              <w:rPr>
                <w:rFonts w:cs="Arial"/>
                <w:szCs w:val="18"/>
              </w:rPr>
              <w:t>-3.6</w:t>
            </w:r>
          </w:p>
        </w:tc>
      </w:tr>
      <w:tr w:rsidR="008F12E6" w:rsidRPr="008F12E6" w14:paraId="23D63A5E" w14:textId="77777777" w:rsidTr="00E92A2E">
        <w:trPr>
          <w:cantSplit/>
          <w:jc w:val="center"/>
        </w:trPr>
        <w:tc>
          <w:tcPr>
            <w:tcW w:w="1007" w:type="dxa"/>
            <w:tcBorders>
              <w:top w:val="nil"/>
              <w:bottom w:val="nil"/>
            </w:tcBorders>
          </w:tcPr>
          <w:p w14:paraId="001F7055"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5125162A" w14:textId="77777777" w:rsidR="008F12E6" w:rsidRPr="008F12E6" w:rsidRDefault="008F12E6" w:rsidP="008F12E6">
            <w:pPr>
              <w:pStyle w:val="TAC"/>
              <w:rPr>
                <w:rFonts w:eastAsia="Malgun Gothic"/>
              </w:rPr>
            </w:pPr>
          </w:p>
        </w:tc>
        <w:tc>
          <w:tcPr>
            <w:tcW w:w="850" w:type="dxa"/>
            <w:vAlign w:val="center"/>
          </w:tcPr>
          <w:p w14:paraId="16D02653" w14:textId="42AD9B35"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4A5AF094" w14:textId="31FF6215"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1DCC40F9" w14:textId="3902B52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FE556D1" w14:textId="7D623D56"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5C4058E8" w14:textId="479600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2B9F92FA" w14:textId="13B8975F" w:rsidR="008F12E6" w:rsidRPr="008F12E6" w:rsidRDefault="008F12E6" w:rsidP="008F12E6">
            <w:pPr>
              <w:pStyle w:val="TAC"/>
              <w:rPr>
                <w:rFonts w:eastAsia="Malgun Gothic"/>
              </w:rPr>
            </w:pPr>
            <w:r w:rsidRPr="00F828A4">
              <w:rPr>
                <w:rFonts w:cs="Arial"/>
                <w:szCs w:val="18"/>
              </w:rPr>
              <w:t>8.7</w:t>
            </w:r>
          </w:p>
        </w:tc>
      </w:tr>
      <w:tr w:rsidR="008F12E6" w:rsidRPr="008F12E6" w14:paraId="70E7C0A5" w14:textId="77777777" w:rsidTr="00E92A2E">
        <w:trPr>
          <w:cantSplit/>
          <w:jc w:val="center"/>
        </w:trPr>
        <w:tc>
          <w:tcPr>
            <w:tcW w:w="1007" w:type="dxa"/>
            <w:tcBorders>
              <w:top w:val="nil"/>
              <w:bottom w:val="nil"/>
            </w:tcBorders>
          </w:tcPr>
          <w:p w14:paraId="6C89EECE" w14:textId="77777777" w:rsidR="008F12E6" w:rsidRPr="008F12E6" w:rsidRDefault="008F12E6" w:rsidP="008F12E6">
            <w:pPr>
              <w:pStyle w:val="TAC"/>
              <w:rPr>
                <w:rFonts w:eastAsia="Malgun Gothic"/>
              </w:rPr>
            </w:pPr>
          </w:p>
        </w:tc>
        <w:tc>
          <w:tcPr>
            <w:tcW w:w="1115" w:type="dxa"/>
            <w:tcBorders>
              <w:bottom w:val="nil"/>
            </w:tcBorders>
            <w:vAlign w:val="center"/>
          </w:tcPr>
          <w:p w14:paraId="029B39B2"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80101A9" w14:textId="5FD0BE3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79A97960" w14:textId="40AF4987"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5A24591" w14:textId="09375EB3"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D53C8E1" w14:textId="14E5868C"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24E4DA9" w14:textId="4E22AB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510611DA" w14:textId="28CE4A55" w:rsidR="008F12E6" w:rsidRPr="008F12E6" w:rsidRDefault="008F12E6" w:rsidP="008F12E6">
            <w:pPr>
              <w:pStyle w:val="TAC"/>
              <w:rPr>
                <w:rFonts w:eastAsia="Malgun Gothic"/>
              </w:rPr>
            </w:pPr>
            <w:r w:rsidRPr="00F828A4">
              <w:rPr>
                <w:rFonts w:cs="Arial"/>
                <w:szCs w:val="18"/>
              </w:rPr>
              <w:t>-9.1</w:t>
            </w:r>
          </w:p>
        </w:tc>
      </w:tr>
      <w:tr w:rsidR="008F12E6" w:rsidRPr="008F12E6" w14:paraId="18DB7298" w14:textId="77777777" w:rsidTr="00E92A2E">
        <w:trPr>
          <w:cantSplit/>
          <w:jc w:val="center"/>
        </w:trPr>
        <w:tc>
          <w:tcPr>
            <w:tcW w:w="1007" w:type="dxa"/>
            <w:tcBorders>
              <w:top w:val="nil"/>
            </w:tcBorders>
          </w:tcPr>
          <w:p w14:paraId="05D65BBA" w14:textId="77777777" w:rsidR="008F12E6" w:rsidRPr="008F12E6" w:rsidRDefault="008F12E6" w:rsidP="008F12E6">
            <w:pPr>
              <w:pStyle w:val="TAC"/>
              <w:rPr>
                <w:rFonts w:eastAsia="Malgun Gothic"/>
              </w:rPr>
            </w:pPr>
          </w:p>
        </w:tc>
        <w:tc>
          <w:tcPr>
            <w:tcW w:w="1115" w:type="dxa"/>
            <w:tcBorders>
              <w:top w:val="nil"/>
            </w:tcBorders>
          </w:tcPr>
          <w:p w14:paraId="0B89A3B3" w14:textId="77777777" w:rsidR="008F12E6" w:rsidRPr="008F12E6" w:rsidRDefault="008F12E6" w:rsidP="008F12E6">
            <w:pPr>
              <w:pStyle w:val="TAC"/>
              <w:rPr>
                <w:rFonts w:eastAsia="Malgun Gothic"/>
              </w:rPr>
            </w:pPr>
          </w:p>
        </w:tc>
        <w:tc>
          <w:tcPr>
            <w:tcW w:w="850" w:type="dxa"/>
            <w:vAlign w:val="center"/>
          </w:tcPr>
          <w:p w14:paraId="3A59B530" w14:textId="4A6C325F"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E88BDE5" w14:textId="17E464E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EE9AA4B" w14:textId="268EAC29"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536F09C" w14:textId="315FB47F"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07B98A22" w14:textId="67C28A2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3F4FEAF" w14:textId="667F7F53" w:rsidR="008F12E6" w:rsidRPr="008F12E6" w:rsidRDefault="008F12E6" w:rsidP="008F12E6">
            <w:pPr>
              <w:pStyle w:val="TAC"/>
              <w:rPr>
                <w:rFonts w:eastAsia="Malgun Gothic"/>
              </w:rPr>
            </w:pPr>
            <w:r w:rsidRPr="00F828A4">
              <w:rPr>
                <w:rFonts w:cs="Arial"/>
                <w:szCs w:val="18"/>
              </w:rPr>
              <w:t>2.7</w:t>
            </w:r>
          </w:p>
        </w:tc>
      </w:tr>
    </w:tbl>
    <w:p w14:paraId="35C7DDCD" w14:textId="77777777" w:rsidR="008F12E6" w:rsidRPr="00F95B02" w:rsidRDefault="008F12E6" w:rsidP="008F12E6"/>
    <w:p w14:paraId="39288ADE" w14:textId="77777777" w:rsidR="00536BBD" w:rsidRPr="001A7B56" w:rsidRDefault="00536BBD" w:rsidP="00536BBD">
      <w:pPr>
        <w:pStyle w:val="TH"/>
        <w:rPr>
          <w:rFonts w:eastAsia="Malgun Gothic"/>
          <w:lang w:eastAsia="zh-CN"/>
        </w:rPr>
      </w:pPr>
      <w:r w:rsidRPr="001A7B56">
        <w:rPr>
          <w:rFonts w:eastAsia="Malgun Gothic"/>
        </w:rPr>
        <w:lastRenderedPageBreak/>
        <w:t>Table 8.2.4.2-3: Minimum requirements for PUSCH, Type A, 10 MHz channel bandwidth</w:t>
      </w:r>
      <w:r w:rsidRPr="001A7B56">
        <w:rPr>
          <w:rFonts w:eastAsia="Malgun Gothic"/>
          <w:lang w:eastAsia="zh-CN"/>
        </w:rPr>
        <w:t>, 15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0DBA4476" w14:textId="77777777" w:rsidTr="00E92A2E">
        <w:trPr>
          <w:cantSplit/>
          <w:jc w:val="center"/>
        </w:trPr>
        <w:tc>
          <w:tcPr>
            <w:tcW w:w="1007" w:type="dxa"/>
            <w:tcBorders>
              <w:bottom w:val="single" w:sz="4" w:space="0" w:color="auto"/>
            </w:tcBorders>
          </w:tcPr>
          <w:p w14:paraId="7841A4B3" w14:textId="1C9D01AD" w:rsidR="008F12E6" w:rsidRPr="008F12E6" w:rsidRDefault="008F12E6" w:rsidP="008F12E6">
            <w:pPr>
              <w:pStyle w:val="TAH"/>
              <w:rPr>
                <w:rFonts w:eastAsia="Malgun Gothic"/>
              </w:rPr>
            </w:pPr>
            <w:r w:rsidRPr="001A7B56">
              <w:t>Number of TX antennas</w:t>
            </w:r>
          </w:p>
        </w:tc>
        <w:tc>
          <w:tcPr>
            <w:tcW w:w="1115" w:type="dxa"/>
            <w:tcBorders>
              <w:bottom w:val="single" w:sz="4" w:space="0" w:color="auto"/>
            </w:tcBorders>
          </w:tcPr>
          <w:p w14:paraId="09584F08" w14:textId="56A46B23" w:rsidR="008F12E6" w:rsidRPr="008F12E6" w:rsidRDefault="008F12E6" w:rsidP="008F12E6">
            <w:pPr>
              <w:pStyle w:val="TAH"/>
              <w:rPr>
                <w:rFonts w:eastAsia="Malgun Gothic"/>
              </w:rPr>
            </w:pPr>
            <w:r w:rsidRPr="001A7B56">
              <w:t>Number of RX antennas</w:t>
            </w:r>
          </w:p>
        </w:tc>
        <w:tc>
          <w:tcPr>
            <w:tcW w:w="850" w:type="dxa"/>
          </w:tcPr>
          <w:p w14:paraId="1BDC9DE1" w14:textId="6335C7E6" w:rsidR="008F12E6" w:rsidRPr="008F12E6" w:rsidRDefault="008F12E6" w:rsidP="008F12E6">
            <w:pPr>
              <w:pStyle w:val="TAH"/>
              <w:rPr>
                <w:rFonts w:eastAsia="Malgun Gothic"/>
              </w:rPr>
            </w:pPr>
            <w:r w:rsidRPr="001A7B56">
              <w:t>Cyclic prefix</w:t>
            </w:r>
          </w:p>
        </w:tc>
        <w:tc>
          <w:tcPr>
            <w:tcW w:w="2226" w:type="dxa"/>
          </w:tcPr>
          <w:p w14:paraId="144B56CC" w14:textId="77777777" w:rsidR="008F12E6" w:rsidRPr="001A7B56" w:rsidRDefault="008F12E6" w:rsidP="008F12E6">
            <w:pPr>
              <w:pStyle w:val="TAH"/>
            </w:pPr>
            <w:r w:rsidRPr="001A7B56">
              <w:t xml:space="preserve">Propagation conditions </w:t>
            </w:r>
          </w:p>
          <w:p w14:paraId="45E52642" w14:textId="294D8516" w:rsidR="008F12E6" w:rsidRPr="008F12E6" w:rsidRDefault="008F12E6" w:rsidP="008F12E6">
            <w:pPr>
              <w:pStyle w:val="TAH"/>
              <w:rPr>
                <w:rFonts w:eastAsia="Malgun Gothic"/>
              </w:rPr>
            </w:pPr>
            <w:r w:rsidRPr="001A7B56">
              <w:t>(Annex G)</w:t>
            </w:r>
          </w:p>
        </w:tc>
        <w:tc>
          <w:tcPr>
            <w:tcW w:w="1176" w:type="dxa"/>
          </w:tcPr>
          <w:p w14:paraId="02F996C2" w14:textId="3640E176" w:rsidR="008F12E6" w:rsidRPr="008F12E6" w:rsidRDefault="008F12E6" w:rsidP="008F12E6">
            <w:pPr>
              <w:pStyle w:val="TAH"/>
              <w:rPr>
                <w:rFonts w:eastAsia="Malgun Gothic"/>
              </w:rPr>
            </w:pPr>
            <w:r w:rsidRPr="001A7B56">
              <w:t>Fraction of maximum throughput</w:t>
            </w:r>
          </w:p>
        </w:tc>
        <w:tc>
          <w:tcPr>
            <w:tcW w:w="1418" w:type="dxa"/>
          </w:tcPr>
          <w:p w14:paraId="5ADEE98A" w14:textId="77777777" w:rsidR="008F12E6" w:rsidRPr="001A7B56" w:rsidRDefault="008F12E6" w:rsidP="008F12E6">
            <w:pPr>
              <w:pStyle w:val="TAH"/>
            </w:pPr>
            <w:r w:rsidRPr="001A7B56">
              <w:t>FRC</w:t>
            </w:r>
          </w:p>
          <w:p w14:paraId="32140503" w14:textId="34B22914" w:rsidR="008F12E6" w:rsidRPr="008F12E6" w:rsidRDefault="008F12E6" w:rsidP="008F12E6">
            <w:pPr>
              <w:pStyle w:val="TAH"/>
              <w:rPr>
                <w:rFonts w:eastAsia="Malgun Gothic"/>
              </w:rPr>
            </w:pPr>
            <w:r w:rsidRPr="001A7B56">
              <w:t>(Annex A)</w:t>
            </w:r>
          </w:p>
        </w:tc>
        <w:tc>
          <w:tcPr>
            <w:tcW w:w="1134" w:type="dxa"/>
          </w:tcPr>
          <w:p w14:paraId="4511134A" w14:textId="45672F10" w:rsidR="008F12E6" w:rsidRPr="008F12E6" w:rsidRDefault="008F12E6" w:rsidP="008F12E6">
            <w:pPr>
              <w:pStyle w:val="TAH"/>
              <w:rPr>
                <w:rFonts w:eastAsia="Malgun Gothic"/>
              </w:rPr>
            </w:pPr>
            <w:r w:rsidRPr="001A7B56">
              <w:t>Additional DM-RS position</w:t>
            </w:r>
          </w:p>
        </w:tc>
        <w:tc>
          <w:tcPr>
            <w:tcW w:w="703" w:type="dxa"/>
          </w:tcPr>
          <w:p w14:paraId="70D775CB" w14:textId="77777777" w:rsidR="008F12E6" w:rsidRPr="001A7B56" w:rsidRDefault="008F12E6" w:rsidP="008F12E6">
            <w:pPr>
              <w:pStyle w:val="TAH"/>
            </w:pPr>
            <w:r w:rsidRPr="001A7B56">
              <w:t>SNR</w:t>
            </w:r>
          </w:p>
          <w:p w14:paraId="02E10645" w14:textId="14CEDC64" w:rsidR="008F12E6" w:rsidRPr="008F12E6" w:rsidRDefault="008F12E6" w:rsidP="008F12E6">
            <w:pPr>
              <w:pStyle w:val="TAH"/>
              <w:rPr>
                <w:rFonts w:eastAsia="Malgun Gothic"/>
              </w:rPr>
            </w:pPr>
            <w:r w:rsidRPr="001A7B56">
              <w:t>(dB)</w:t>
            </w:r>
          </w:p>
        </w:tc>
      </w:tr>
      <w:tr w:rsidR="008F12E6" w:rsidRPr="008F12E6" w14:paraId="75AEEB04" w14:textId="77777777" w:rsidTr="00E92A2E">
        <w:trPr>
          <w:cantSplit/>
          <w:jc w:val="center"/>
          <w:ins w:id="3927" w:author="38.104_CR0218R1_(Rel-16)_NR_HST-Perf" w:date="2020-09-24T14:46:00Z"/>
        </w:trPr>
        <w:tc>
          <w:tcPr>
            <w:tcW w:w="1007" w:type="dxa"/>
            <w:tcBorders>
              <w:bottom w:val="nil"/>
            </w:tcBorders>
          </w:tcPr>
          <w:p w14:paraId="3B92D2C1" w14:textId="77777777" w:rsidR="008F12E6" w:rsidRPr="008F12E6" w:rsidRDefault="008F12E6" w:rsidP="008F12E6">
            <w:pPr>
              <w:pStyle w:val="TAC"/>
              <w:rPr>
                <w:ins w:id="3928" w:author="38.104_CR0218R1_(Rel-16)_NR_HST-Perf" w:date="2020-09-24T14:46:00Z"/>
                <w:rFonts w:eastAsia="Malgun Gothic"/>
              </w:rPr>
            </w:pPr>
          </w:p>
        </w:tc>
        <w:tc>
          <w:tcPr>
            <w:tcW w:w="1115" w:type="dxa"/>
            <w:tcBorders>
              <w:bottom w:val="nil"/>
            </w:tcBorders>
            <w:vAlign w:val="center"/>
          </w:tcPr>
          <w:p w14:paraId="0AABFB0D" w14:textId="64FE171D" w:rsidR="008F12E6" w:rsidRPr="008F12E6" w:rsidRDefault="008F12E6" w:rsidP="008F12E6">
            <w:pPr>
              <w:pStyle w:val="TAC"/>
              <w:rPr>
                <w:ins w:id="3929" w:author="38.104_CR0218R1_(Rel-16)_NR_HST-Perf" w:date="2020-09-24T14:46:00Z"/>
                <w:rFonts w:eastAsia="Malgun Gothic"/>
              </w:rPr>
            </w:pPr>
            <w:ins w:id="3930" w:author="38.104_CR0218R1_(Rel-16)_NR_HST-Perf" w:date="2020-09-24T14:46:00Z">
              <w:r>
                <w:rPr>
                  <w:rFonts w:eastAsiaTheme="minorEastAsia" w:cs="Arial"/>
                  <w:szCs w:val="18"/>
                  <w:lang w:eastAsia="ja-JP"/>
                </w:rPr>
                <w:t>1</w:t>
              </w:r>
            </w:ins>
          </w:p>
        </w:tc>
        <w:tc>
          <w:tcPr>
            <w:tcW w:w="850" w:type="dxa"/>
            <w:vAlign w:val="center"/>
          </w:tcPr>
          <w:p w14:paraId="02CAD966" w14:textId="0B6F1476" w:rsidR="008F12E6" w:rsidRPr="008F12E6" w:rsidRDefault="008F12E6" w:rsidP="008F12E6">
            <w:pPr>
              <w:pStyle w:val="TAC"/>
              <w:rPr>
                <w:ins w:id="3931" w:author="38.104_CR0218R1_(Rel-16)_NR_HST-Perf" w:date="2020-09-24T14:46:00Z"/>
              </w:rPr>
            </w:pPr>
            <w:ins w:id="3932" w:author="38.104_CR0218R1_(Rel-16)_NR_HST-Perf" w:date="2020-09-24T14:46:00Z">
              <w:r w:rsidRPr="001A7B56">
                <w:rPr>
                  <w:rFonts w:cs="Arial"/>
                  <w:szCs w:val="18"/>
                </w:rPr>
                <w:t>Normal</w:t>
              </w:r>
            </w:ins>
          </w:p>
        </w:tc>
        <w:tc>
          <w:tcPr>
            <w:tcW w:w="2226" w:type="dxa"/>
            <w:vAlign w:val="center"/>
          </w:tcPr>
          <w:p w14:paraId="3B02CFF5" w14:textId="6084DCCE" w:rsidR="008F12E6" w:rsidRPr="008F12E6" w:rsidRDefault="008F12E6" w:rsidP="008F12E6">
            <w:pPr>
              <w:pStyle w:val="TAC"/>
              <w:rPr>
                <w:ins w:id="3933" w:author="38.104_CR0218R1_(Rel-16)_NR_HST-Perf" w:date="2020-09-24T14:46:00Z"/>
              </w:rPr>
            </w:pPr>
            <w:ins w:id="3934" w:author="38.104_CR0218R1_(Rel-16)_NR_HST-Perf" w:date="2020-09-24T14:46:00Z">
              <w:r w:rsidRPr="001A7B56">
                <w:rPr>
                  <w:rFonts w:cs="Arial"/>
                  <w:szCs w:val="18"/>
                </w:rPr>
                <w:t>HST Scenario 3-NR500</w:t>
              </w:r>
            </w:ins>
          </w:p>
        </w:tc>
        <w:tc>
          <w:tcPr>
            <w:tcW w:w="1176" w:type="dxa"/>
            <w:vAlign w:val="center"/>
          </w:tcPr>
          <w:p w14:paraId="75F0C2CB" w14:textId="7B2C25F9" w:rsidR="008F12E6" w:rsidRPr="008F12E6" w:rsidRDefault="008F12E6" w:rsidP="008F12E6">
            <w:pPr>
              <w:pStyle w:val="TAC"/>
              <w:rPr>
                <w:ins w:id="3935" w:author="38.104_CR0218R1_(Rel-16)_NR_HST-Perf" w:date="2020-09-24T14:46:00Z"/>
              </w:rPr>
            </w:pPr>
            <w:ins w:id="3936" w:author="38.104_CR0218R1_(Rel-16)_NR_HST-Perf" w:date="2020-09-24T14:46:00Z">
              <w:r w:rsidRPr="001A7B56">
                <w:rPr>
                  <w:rFonts w:cs="Arial"/>
                  <w:szCs w:val="18"/>
                </w:rPr>
                <w:t>70 %</w:t>
              </w:r>
            </w:ins>
          </w:p>
        </w:tc>
        <w:tc>
          <w:tcPr>
            <w:tcW w:w="1418" w:type="dxa"/>
            <w:vAlign w:val="center"/>
          </w:tcPr>
          <w:p w14:paraId="306DDFF5" w14:textId="59CBFECC" w:rsidR="008F12E6" w:rsidRPr="008F12E6" w:rsidRDefault="008F12E6" w:rsidP="008F12E6">
            <w:pPr>
              <w:pStyle w:val="TAC"/>
              <w:rPr>
                <w:ins w:id="3937" w:author="38.104_CR0218R1_(Rel-16)_NR_HST-Perf" w:date="2020-09-24T14:46:00Z"/>
              </w:rPr>
            </w:pPr>
            <w:ins w:id="3938" w:author="38.104_CR0218R1_(Rel-16)_NR_HST-Perf" w:date="2020-09-24T14:46:00Z">
              <w:r w:rsidRPr="001A7B56">
                <w:rPr>
                  <w:rFonts w:cs="Arial"/>
                  <w:szCs w:val="18"/>
                </w:rPr>
                <w:t>G-FR1-A3-33</w:t>
              </w:r>
            </w:ins>
          </w:p>
        </w:tc>
        <w:tc>
          <w:tcPr>
            <w:tcW w:w="1134" w:type="dxa"/>
            <w:vAlign w:val="center"/>
          </w:tcPr>
          <w:p w14:paraId="02357760" w14:textId="3B451C88" w:rsidR="008F12E6" w:rsidRPr="008F12E6" w:rsidRDefault="008F12E6" w:rsidP="008F12E6">
            <w:pPr>
              <w:pStyle w:val="TAC"/>
              <w:rPr>
                <w:ins w:id="3939" w:author="38.104_CR0218R1_(Rel-16)_NR_HST-Perf" w:date="2020-09-24T14:46:00Z"/>
                <w:rFonts w:eastAsiaTheme="minorEastAsia"/>
              </w:rPr>
            </w:pPr>
            <w:ins w:id="3940" w:author="38.104_CR0218R1_(Rel-16)_NR_HST-Perf" w:date="2020-09-24T14:46: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vAlign w:val="center"/>
          </w:tcPr>
          <w:p w14:paraId="58314849" w14:textId="567201B6" w:rsidR="008F12E6" w:rsidRPr="008F12E6" w:rsidRDefault="008F12E6" w:rsidP="008F12E6">
            <w:pPr>
              <w:pStyle w:val="TAC"/>
              <w:rPr>
                <w:ins w:id="3941" w:author="38.104_CR0218R1_(Rel-16)_NR_HST-Perf" w:date="2020-09-24T14:46:00Z"/>
              </w:rPr>
            </w:pPr>
            <w:ins w:id="3942" w:author="38.104_CR0218R1_(Rel-16)_NR_HST-Perf" w:date="2020-09-24T14:46:00Z">
              <w:r>
                <w:rPr>
                  <w:rFonts w:cs="Arial"/>
                  <w:szCs w:val="18"/>
                </w:rPr>
                <w:t>TBD</w:t>
              </w:r>
            </w:ins>
          </w:p>
        </w:tc>
      </w:tr>
      <w:tr w:rsidR="008F12E6" w:rsidRPr="008F12E6" w14:paraId="0BD367CB" w14:textId="77777777" w:rsidTr="00E92A2E">
        <w:trPr>
          <w:cantSplit/>
          <w:jc w:val="center"/>
        </w:trPr>
        <w:tc>
          <w:tcPr>
            <w:tcW w:w="1007" w:type="dxa"/>
            <w:tcBorders>
              <w:top w:val="nil"/>
              <w:bottom w:val="nil"/>
            </w:tcBorders>
          </w:tcPr>
          <w:p w14:paraId="3DE1099C" w14:textId="77777777" w:rsidR="008F12E6" w:rsidRPr="008F12E6" w:rsidRDefault="008F12E6" w:rsidP="008F12E6">
            <w:pPr>
              <w:pStyle w:val="TAC"/>
              <w:rPr>
                <w:rFonts w:eastAsia="Malgun Gothic"/>
              </w:rPr>
            </w:pPr>
          </w:p>
        </w:tc>
        <w:tc>
          <w:tcPr>
            <w:tcW w:w="1115" w:type="dxa"/>
            <w:tcBorders>
              <w:bottom w:val="nil"/>
            </w:tcBorders>
          </w:tcPr>
          <w:p w14:paraId="7D3A6CA0" w14:textId="77777777" w:rsidR="008F12E6" w:rsidRPr="008F12E6" w:rsidRDefault="008F12E6" w:rsidP="008F12E6">
            <w:pPr>
              <w:pStyle w:val="TAC"/>
              <w:rPr>
                <w:rFonts w:eastAsia="Malgun Gothic"/>
              </w:rPr>
            </w:pPr>
          </w:p>
        </w:tc>
        <w:tc>
          <w:tcPr>
            <w:tcW w:w="850" w:type="dxa"/>
            <w:vAlign w:val="center"/>
          </w:tcPr>
          <w:p w14:paraId="456636DA" w14:textId="59F7DED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D53256E" w14:textId="7B1BEC06"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9CFDDCD" w14:textId="58C5035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67CF098" w14:textId="05558ECD"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226B914" w14:textId="38B04F61"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2972781" w14:textId="22AF4C5A" w:rsidR="008F12E6" w:rsidRPr="008F12E6" w:rsidRDefault="008F12E6" w:rsidP="008F12E6">
            <w:pPr>
              <w:pStyle w:val="TAC"/>
              <w:rPr>
                <w:rFonts w:eastAsia="Malgun Gothic"/>
              </w:rPr>
            </w:pPr>
            <w:r w:rsidRPr="00F828A4">
              <w:rPr>
                <w:rFonts w:cs="Arial"/>
                <w:szCs w:val="18"/>
              </w:rPr>
              <w:t>-3.9</w:t>
            </w:r>
          </w:p>
        </w:tc>
      </w:tr>
      <w:tr w:rsidR="008F12E6" w:rsidRPr="008F12E6" w14:paraId="035DE230" w14:textId="77777777" w:rsidTr="00E92A2E">
        <w:trPr>
          <w:cantSplit/>
          <w:jc w:val="center"/>
        </w:trPr>
        <w:tc>
          <w:tcPr>
            <w:tcW w:w="1007" w:type="dxa"/>
            <w:tcBorders>
              <w:top w:val="nil"/>
              <w:bottom w:val="nil"/>
            </w:tcBorders>
          </w:tcPr>
          <w:p w14:paraId="484187C0"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1501A2A6"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AC9823C" w14:textId="36498E0C"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1F962006" w14:textId="7A764FA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D575321" w14:textId="0285AB96"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A1D07BB" w14:textId="70ED5FD7"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46BE7C9B" w14:textId="79B4EA5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4BF20E6" w14:textId="6EEE486D" w:rsidR="008F12E6" w:rsidRPr="008F12E6" w:rsidRDefault="008F12E6" w:rsidP="008F12E6">
            <w:pPr>
              <w:pStyle w:val="TAC"/>
              <w:rPr>
                <w:rFonts w:eastAsia="Malgun Gothic"/>
              </w:rPr>
            </w:pPr>
            <w:r w:rsidRPr="00F828A4">
              <w:rPr>
                <w:rFonts w:cs="Arial"/>
                <w:szCs w:val="18"/>
              </w:rPr>
              <w:t>8.5</w:t>
            </w:r>
          </w:p>
        </w:tc>
      </w:tr>
      <w:tr w:rsidR="008F12E6" w:rsidRPr="008F12E6" w14:paraId="5B834977" w14:textId="77777777" w:rsidTr="00E92A2E">
        <w:trPr>
          <w:cantSplit/>
          <w:jc w:val="center"/>
        </w:trPr>
        <w:tc>
          <w:tcPr>
            <w:tcW w:w="1007" w:type="dxa"/>
            <w:tcBorders>
              <w:top w:val="nil"/>
              <w:bottom w:val="nil"/>
            </w:tcBorders>
            <w:vAlign w:val="center"/>
          </w:tcPr>
          <w:p w14:paraId="43BAFB9E"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753AE5E" w14:textId="77777777" w:rsidR="008F12E6" w:rsidRPr="008F12E6" w:rsidRDefault="008F12E6" w:rsidP="008F12E6">
            <w:pPr>
              <w:pStyle w:val="TAC"/>
              <w:rPr>
                <w:rFonts w:eastAsia="Malgun Gothic"/>
              </w:rPr>
            </w:pPr>
          </w:p>
        </w:tc>
        <w:tc>
          <w:tcPr>
            <w:tcW w:w="850" w:type="dxa"/>
            <w:vAlign w:val="center"/>
          </w:tcPr>
          <w:p w14:paraId="60554169" w14:textId="0BF21053"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41BB3D53" w14:textId="34A7E10D"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472C6D5F" w14:textId="4713A96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E6CB5A6" w14:textId="697FCBC3"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B815680" w14:textId="5C7EA44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2BE06B5B" w14:textId="1050294B" w:rsidR="008F12E6" w:rsidRPr="008F12E6" w:rsidRDefault="008F12E6" w:rsidP="008F12E6">
            <w:pPr>
              <w:pStyle w:val="TAC"/>
              <w:rPr>
                <w:rFonts w:eastAsia="Malgun Gothic"/>
              </w:rPr>
            </w:pPr>
            <w:r w:rsidRPr="00F828A4">
              <w:rPr>
                <w:rFonts w:cs="Arial"/>
                <w:szCs w:val="18"/>
              </w:rPr>
              <w:t>-3.6</w:t>
            </w:r>
          </w:p>
        </w:tc>
      </w:tr>
      <w:tr w:rsidR="008F12E6" w:rsidRPr="008F12E6" w14:paraId="7BFE4707" w14:textId="77777777" w:rsidTr="00E92A2E">
        <w:trPr>
          <w:cantSplit/>
          <w:jc w:val="center"/>
        </w:trPr>
        <w:tc>
          <w:tcPr>
            <w:tcW w:w="1007" w:type="dxa"/>
            <w:tcBorders>
              <w:top w:val="nil"/>
              <w:bottom w:val="nil"/>
            </w:tcBorders>
          </w:tcPr>
          <w:p w14:paraId="56A6380A"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41C0C15B" w14:textId="77777777" w:rsidR="008F12E6" w:rsidRPr="008F12E6" w:rsidRDefault="008F12E6" w:rsidP="008F12E6">
            <w:pPr>
              <w:pStyle w:val="TAC"/>
              <w:rPr>
                <w:rFonts w:eastAsia="Malgun Gothic"/>
              </w:rPr>
            </w:pPr>
          </w:p>
        </w:tc>
        <w:tc>
          <w:tcPr>
            <w:tcW w:w="850" w:type="dxa"/>
            <w:vAlign w:val="center"/>
          </w:tcPr>
          <w:p w14:paraId="1AC6A537" w14:textId="14A757C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1BCEAB3" w14:textId="6D78CDA0"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5784A5F3" w14:textId="09663FD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16DF3BB7" w14:textId="66EC6C2D"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028631" w14:textId="4B60CD1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4E2CDCF" w14:textId="1967D94C" w:rsidR="008F12E6" w:rsidRPr="008F12E6" w:rsidRDefault="008F12E6" w:rsidP="008F12E6">
            <w:pPr>
              <w:pStyle w:val="TAC"/>
              <w:rPr>
                <w:rFonts w:eastAsia="Malgun Gothic"/>
              </w:rPr>
            </w:pPr>
            <w:r w:rsidRPr="00F828A4">
              <w:rPr>
                <w:rFonts w:cs="Arial"/>
                <w:szCs w:val="18"/>
              </w:rPr>
              <w:t>9.2</w:t>
            </w:r>
          </w:p>
        </w:tc>
      </w:tr>
      <w:tr w:rsidR="008F12E6" w:rsidRPr="008F12E6" w14:paraId="46AC9E90" w14:textId="77777777" w:rsidTr="00E92A2E">
        <w:trPr>
          <w:cantSplit/>
          <w:jc w:val="center"/>
        </w:trPr>
        <w:tc>
          <w:tcPr>
            <w:tcW w:w="1007" w:type="dxa"/>
            <w:tcBorders>
              <w:top w:val="nil"/>
              <w:bottom w:val="nil"/>
            </w:tcBorders>
          </w:tcPr>
          <w:p w14:paraId="64F7C6A9" w14:textId="77777777" w:rsidR="008F12E6" w:rsidRPr="008F12E6" w:rsidRDefault="008F12E6" w:rsidP="008F12E6">
            <w:pPr>
              <w:pStyle w:val="TAC"/>
              <w:rPr>
                <w:rFonts w:eastAsia="Malgun Gothic"/>
              </w:rPr>
            </w:pPr>
          </w:p>
        </w:tc>
        <w:tc>
          <w:tcPr>
            <w:tcW w:w="1115" w:type="dxa"/>
            <w:tcBorders>
              <w:bottom w:val="nil"/>
            </w:tcBorders>
            <w:vAlign w:val="center"/>
          </w:tcPr>
          <w:p w14:paraId="108D299F"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28285A4" w14:textId="0C042DA4"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44DA5FE" w14:textId="17A12AE4"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21E5CAB5" w14:textId="502BFBAC"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79E3588" w14:textId="6223270F"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5B786996" w14:textId="4874F3A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5778EC3" w14:textId="0030DEE9" w:rsidR="008F12E6" w:rsidRPr="008F12E6" w:rsidRDefault="008F12E6" w:rsidP="008F12E6">
            <w:pPr>
              <w:pStyle w:val="TAC"/>
              <w:rPr>
                <w:rFonts w:eastAsia="Malgun Gothic"/>
              </w:rPr>
            </w:pPr>
            <w:r w:rsidRPr="00F828A4">
              <w:rPr>
                <w:rFonts w:cs="Arial"/>
                <w:szCs w:val="18"/>
              </w:rPr>
              <w:t>-9.4</w:t>
            </w:r>
          </w:p>
        </w:tc>
      </w:tr>
      <w:tr w:rsidR="008F12E6" w:rsidRPr="008F12E6" w14:paraId="4BA52D75" w14:textId="77777777" w:rsidTr="00E92A2E">
        <w:trPr>
          <w:cantSplit/>
          <w:jc w:val="center"/>
        </w:trPr>
        <w:tc>
          <w:tcPr>
            <w:tcW w:w="1007" w:type="dxa"/>
            <w:tcBorders>
              <w:top w:val="nil"/>
            </w:tcBorders>
          </w:tcPr>
          <w:p w14:paraId="674BDE57" w14:textId="77777777" w:rsidR="008F12E6" w:rsidRPr="008F12E6" w:rsidRDefault="008F12E6" w:rsidP="008F12E6">
            <w:pPr>
              <w:pStyle w:val="TAC"/>
              <w:rPr>
                <w:rFonts w:eastAsia="Malgun Gothic"/>
              </w:rPr>
            </w:pPr>
          </w:p>
        </w:tc>
        <w:tc>
          <w:tcPr>
            <w:tcW w:w="1115" w:type="dxa"/>
            <w:tcBorders>
              <w:top w:val="nil"/>
            </w:tcBorders>
          </w:tcPr>
          <w:p w14:paraId="649D9C40" w14:textId="77777777" w:rsidR="008F12E6" w:rsidRPr="008F12E6" w:rsidRDefault="008F12E6" w:rsidP="008F12E6">
            <w:pPr>
              <w:pStyle w:val="TAC"/>
              <w:rPr>
                <w:rFonts w:eastAsia="Malgun Gothic"/>
              </w:rPr>
            </w:pPr>
          </w:p>
        </w:tc>
        <w:tc>
          <w:tcPr>
            <w:tcW w:w="850" w:type="dxa"/>
            <w:vAlign w:val="center"/>
          </w:tcPr>
          <w:p w14:paraId="0D802BA1" w14:textId="6A2FDE4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091673F1" w14:textId="2FC6633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D6A9DB9" w14:textId="18298D7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E318C63" w14:textId="5DE1B573"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E38510" w14:textId="5080F7A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6C747B25" w14:textId="377E0534" w:rsidR="008F12E6" w:rsidRPr="008F12E6" w:rsidRDefault="008F12E6" w:rsidP="008F12E6">
            <w:pPr>
              <w:pStyle w:val="TAC"/>
              <w:rPr>
                <w:rFonts w:eastAsia="Malgun Gothic"/>
              </w:rPr>
            </w:pPr>
            <w:r w:rsidRPr="00F828A4">
              <w:rPr>
                <w:rFonts w:cs="Arial"/>
                <w:szCs w:val="18"/>
              </w:rPr>
              <w:t>2.7</w:t>
            </w:r>
          </w:p>
        </w:tc>
      </w:tr>
    </w:tbl>
    <w:p w14:paraId="1ACDB474" w14:textId="77777777" w:rsidR="008F12E6" w:rsidRPr="00F95B02" w:rsidRDefault="008F12E6" w:rsidP="008F12E6"/>
    <w:p w14:paraId="2B3ED284" w14:textId="77777777" w:rsidR="00536BBD" w:rsidRPr="001A7B56" w:rsidRDefault="00536BBD" w:rsidP="00536BBD">
      <w:pPr>
        <w:pStyle w:val="TH"/>
        <w:rPr>
          <w:rFonts w:eastAsia="Malgun Gothic"/>
          <w:lang w:eastAsia="zh-CN"/>
        </w:rPr>
      </w:pPr>
      <w:r w:rsidRPr="001A7B56">
        <w:rPr>
          <w:rFonts w:eastAsia="Malgun Gothic"/>
        </w:rPr>
        <w:t>Table 8.2.4.2-4: Minimum requirements for PUSCH, Type A, 40 MHz channel bandwidth</w:t>
      </w:r>
      <w:r w:rsidRPr="001A7B56">
        <w:rPr>
          <w:rFonts w:eastAsia="Malgun Gothic"/>
          <w:lang w:eastAsia="zh-CN"/>
        </w:rPr>
        <w:t>, 30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3E337D6" w14:textId="77777777" w:rsidTr="00E92A2E">
        <w:trPr>
          <w:cantSplit/>
          <w:jc w:val="center"/>
        </w:trPr>
        <w:tc>
          <w:tcPr>
            <w:tcW w:w="1007" w:type="dxa"/>
            <w:tcBorders>
              <w:bottom w:val="single" w:sz="4" w:space="0" w:color="auto"/>
            </w:tcBorders>
          </w:tcPr>
          <w:p w14:paraId="0C29EB4B" w14:textId="2A99BB04" w:rsidR="008F12E6" w:rsidRPr="008F12E6" w:rsidRDefault="008F12E6" w:rsidP="008F12E6">
            <w:pPr>
              <w:pStyle w:val="TAH"/>
              <w:rPr>
                <w:rFonts w:eastAsia="Malgun Gothic"/>
              </w:rPr>
            </w:pPr>
            <w:bookmarkStart w:id="3943" w:name="_Toc508717154"/>
            <w:bookmarkStart w:id="3944" w:name="_Toc37260255"/>
            <w:bookmarkStart w:id="3945" w:name="_Toc37267643"/>
            <w:bookmarkStart w:id="3946" w:name="_Toc44712245"/>
            <w:bookmarkStart w:id="3947" w:name="_Toc45893558"/>
            <w:bookmarkStart w:id="3948" w:name="_Hlk37059291"/>
            <w:r w:rsidRPr="001A7B56">
              <w:t>Number of TX antennas</w:t>
            </w:r>
          </w:p>
        </w:tc>
        <w:tc>
          <w:tcPr>
            <w:tcW w:w="1115" w:type="dxa"/>
            <w:tcBorders>
              <w:bottom w:val="single" w:sz="4" w:space="0" w:color="auto"/>
            </w:tcBorders>
          </w:tcPr>
          <w:p w14:paraId="3F34600E" w14:textId="6037FDD0" w:rsidR="008F12E6" w:rsidRPr="008F12E6" w:rsidRDefault="008F12E6" w:rsidP="008F12E6">
            <w:pPr>
              <w:pStyle w:val="TAH"/>
              <w:rPr>
                <w:rFonts w:eastAsia="Malgun Gothic"/>
              </w:rPr>
            </w:pPr>
            <w:r w:rsidRPr="001A7B56">
              <w:t>Number of RX antennas</w:t>
            </w:r>
          </w:p>
        </w:tc>
        <w:tc>
          <w:tcPr>
            <w:tcW w:w="850" w:type="dxa"/>
          </w:tcPr>
          <w:p w14:paraId="5755E1AF" w14:textId="27269C23" w:rsidR="008F12E6" w:rsidRPr="008F12E6" w:rsidRDefault="008F12E6" w:rsidP="008F12E6">
            <w:pPr>
              <w:pStyle w:val="TAH"/>
              <w:rPr>
                <w:rFonts w:eastAsia="Malgun Gothic"/>
              </w:rPr>
            </w:pPr>
            <w:r w:rsidRPr="001A7B56">
              <w:t>Cyclic prefix</w:t>
            </w:r>
          </w:p>
        </w:tc>
        <w:tc>
          <w:tcPr>
            <w:tcW w:w="2226" w:type="dxa"/>
          </w:tcPr>
          <w:p w14:paraId="3E0723B4" w14:textId="77777777" w:rsidR="008F12E6" w:rsidRPr="001A7B56" w:rsidRDefault="008F12E6" w:rsidP="008F12E6">
            <w:pPr>
              <w:pStyle w:val="TAH"/>
            </w:pPr>
            <w:r w:rsidRPr="001A7B56">
              <w:t xml:space="preserve">Propagation conditions </w:t>
            </w:r>
          </w:p>
          <w:p w14:paraId="20F29E6B" w14:textId="32F19266" w:rsidR="008F12E6" w:rsidRPr="008F12E6" w:rsidRDefault="008F12E6" w:rsidP="008F12E6">
            <w:pPr>
              <w:pStyle w:val="TAH"/>
              <w:rPr>
                <w:rFonts w:eastAsia="Malgun Gothic"/>
              </w:rPr>
            </w:pPr>
            <w:r w:rsidRPr="001A7B56">
              <w:t>(Annex G)</w:t>
            </w:r>
          </w:p>
        </w:tc>
        <w:tc>
          <w:tcPr>
            <w:tcW w:w="1176" w:type="dxa"/>
          </w:tcPr>
          <w:p w14:paraId="16B43A2D" w14:textId="6587BA47" w:rsidR="008F12E6" w:rsidRPr="008F12E6" w:rsidRDefault="008F12E6" w:rsidP="008F12E6">
            <w:pPr>
              <w:pStyle w:val="TAH"/>
              <w:rPr>
                <w:rFonts w:eastAsia="Malgun Gothic"/>
              </w:rPr>
            </w:pPr>
            <w:r w:rsidRPr="001A7B56">
              <w:t>Fraction of maximum throughput</w:t>
            </w:r>
          </w:p>
        </w:tc>
        <w:tc>
          <w:tcPr>
            <w:tcW w:w="1418" w:type="dxa"/>
          </w:tcPr>
          <w:p w14:paraId="258558D4" w14:textId="77777777" w:rsidR="008F12E6" w:rsidRPr="001A7B56" w:rsidRDefault="008F12E6" w:rsidP="008F12E6">
            <w:pPr>
              <w:pStyle w:val="TAH"/>
            </w:pPr>
            <w:r w:rsidRPr="001A7B56">
              <w:t>FRC</w:t>
            </w:r>
          </w:p>
          <w:p w14:paraId="7F7DC2FB" w14:textId="07AD9236" w:rsidR="008F12E6" w:rsidRPr="008F12E6" w:rsidRDefault="008F12E6" w:rsidP="008F12E6">
            <w:pPr>
              <w:pStyle w:val="TAH"/>
              <w:rPr>
                <w:rFonts w:eastAsia="Malgun Gothic"/>
              </w:rPr>
            </w:pPr>
            <w:r w:rsidRPr="001A7B56">
              <w:t>(Annex A)</w:t>
            </w:r>
          </w:p>
        </w:tc>
        <w:tc>
          <w:tcPr>
            <w:tcW w:w="1134" w:type="dxa"/>
          </w:tcPr>
          <w:p w14:paraId="16AE0FD2" w14:textId="24D7089B" w:rsidR="008F12E6" w:rsidRPr="008F12E6" w:rsidRDefault="008F12E6" w:rsidP="008F12E6">
            <w:pPr>
              <w:pStyle w:val="TAH"/>
              <w:rPr>
                <w:rFonts w:eastAsia="Malgun Gothic"/>
              </w:rPr>
            </w:pPr>
            <w:r w:rsidRPr="001A7B56">
              <w:t>Additional DM-RS position</w:t>
            </w:r>
          </w:p>
        </w:tc>
        <w:tc>
          <w:tcPr>
            <w:tcW w:w="703" w:type="dxa"/>
          </w:tcPr>
          <w:p w14:paraId="72AA6B9C" w14:textId="77777777" w:rsidR="008F12E6" w:rsidRPr="001A7B56" w:rsidRDefault="008F12E6" w:rsidP="008F12E6">
            <w:pPr>
              <w:pStyle w:val="TAH"/>
            </w:pPr>
            <w:r w:rsidRPr="001A7B56">
              <w:t>SNR</w:t>
            </w:r>
          </w:p>
          <w:p w14:paraId="0BE3F964" w14:textId="0EEF3D8E" w:rsidR="008F12E6" w:rsidRPr="008F12E6" w:rsidRDefault="008F12E6" w:rsidP="008F12E6">
            <w:pPr>
              <w:pStyle w:val="TAH"/>
              <w:rPr>
                <w:rFonts w:eastAsia="Malgun Gothic"/>
              </w:rPr>
            </w:pPr>
            <w:r w:rsidRPr="001A7B56">
              <w:t>(dB)</w:t>
            </w:r>
          </w:p>
        </w:tc>
      </w:tr>
      <w:tr w:rsidR="008F12E6" w:rsidRPr="008F12E6" w14:paraId="01A2DFFF" w14:textId="77777777" w:rsidTr="00E92A2E">
        <w:trPr>
          <w:cantSplit/>
          <w:jc w:val="center"/>
          <w:ins w:id="3949" w:author="38.104_CR0218R1_(Rel-16)_NR_HST-Perf" w:date="2020-09-24T14:47:00Z"/>
        </w:trPr>
        <w:tc>
          <w:tcPr>
            <w:tcW w:w="1007" w:type="dxa"/>
            <w:tcBorders>
              <w:bottom w:val="nil"/>
            </w:tcBorders>
          </w:tcPr>
          <w:p w14:paraId="197D38E7" w14:textId="77777777" w:rsidR="008F12E6" w:rsidRPr="008F12E6" w:rsidRDefault="008F12E6" w:rsidP="008F12E6">
            <w:pPr>
              <w:pStyle w:val="TAC"/>
              <w:rPr>
                <w:ins w:id="3950" w:author="38.104_CR0218R1_(Rel-16)_NR_HST-Perf" w:date="2020-09-24T14:47:00Z"/>
                <w:rFonts w:eastAsia="Malgun Gothic"/>
              </w:rPr>
            </w:pPr>
          </w:p>
        </w:tc>
        <w:tc>
          <w:tcPr>
            <w:tcW w:w="1115" w:type="dxa"/>
            <w:tcBorders>
              <w:bottom w:val="nil"/>
            </w:tcBorders>
            <w:vAlign w:val="center"/>
          </w:tcPr>
          <w:p w14:paraId="73FCC065" w14:textId="77777777" w:rsidR="008F12E6" w:rsidRPr="008F12E6" w:rsidRDefault="008F12E6" w:rsidP="008F12E6">
            <w:pPr>
              <w:pStyle w:val="TAC"/>
              <w:rPr>
                <w:ins w:id="3951" w:author="38.104_CR0218R1_(Rel-16)_NR_HST-Perf" w:date="2020-09-24T14:47:00Z"/>
                <w:rFonts w:eastAsia="Malgun Gothic"/>
              </w:rPr>
            </w:pPr>
            <w:ins w:id="3952" w:author="38.104_CR0218R1_(Rel-16)_NR_HST-Perf" w:date="2020-09-24T14:47:00Z">
              <w:r>
                <w:rPr>
                  <w:rFonts w:eastAsiaTheme="minorEastAsia" w:cs="Arial"/>
                  <w:szCs w:val="18"/>
                  <w:lang w:eastAsia="ja-JP"/>
                </w:rPr>
                <w:t>1</w:t>
              </w:r>
            </w:ins>
          </w:p>
        </w:tc>
        <w:tc>
          <w:tcPr>
            <w:tcW w:w="850" w:type="dxa"/>
            <w:vAlign w:val="center"/>
          </w:tcPr>
          <w:p w14:paraId="426DD1A9" w14:textId="2B299B72" w:rsidR="008F12E6" w:rsidRPr="008F12E6" w:rsidRDefault="008F12E6" w:rsidP="008F12E6">
            <w:pPr>
              <w:pStyle w:val="TAC"/>
              <w:rPr>
                <w:ins w:id="3953" w:author="38.104_CR0218R1_(Rel-16)_NR_HST-Perf" w:date="2020-09-24T14:47:00Z"/>
              </w:rPr>
            </w:pPr>
            <w:ins w:id="3954" w:author="38.104_CR0218R1_(Rel-16)_NR_HST-Perf" w:date="2020-09-24T14:47:00Z">
              <w:r w:rsidRPr="001A7B56">
                <w:rPr>
                  <w:rFonts w:cs="Arial"/>
                  <w:szCs w:val="18"/>
                </w:rPr>
                <w:t>Normal</w:t>
              </w:r>
            </w:ins>
          </w:p>
        </w:tc>
        <w:tc>
          <w:tcPr>
            <w:tcW w:w="2226" w:type="dxa"/>
            <w:vAlign w:val="center"/>
          </w:tcPr>
          <w:p w14:paraId="0A111AB0" w14:textId="26D1F20E" w:rsidR="008F12E6" w:rsidRPr="008F12E6" w:rsidRDefault="008F12E6" w:rsidP="008F12E6">
            <w:pPr>
              <w:pStyle w:val="TAC"/>
              <w:rPr>
                <w:ins w:id="3955" w:author="38.104_CR0218R1_(Rel-16)_NR_HST-Perf" w:date="2020-09-24T14:47:00Z"/>
              </w:rPr>
            </w:pPr>
            <w:ins w:id="3956" w:author="38.104_CR0218R1_(Rel-16)_NR_HST-Perf" w:date="2020-09-24T14:47:00Z">
              <w:r w:rsidRPr="001A7B56">
                <w:rPr>
                  <w:rFonts w:cs="Arial"/>
                  <w:szCs w:val="18"/>
                </w:rPr>
                <w:t>HST Scenario 3-NR500</w:t>
              </w:r>
            </w:ins>
          </w:p>
        </w:tc>
        <w:tc>
          <w:tcPr>
            <w:tcW w:w="1176" w:type="dxa"/>
            <w:vAlign w:val="center"/>
          </w:tcPr>
          <w:p w14:paraId="4D3980B1" w14:textId="2C0BEFD0" w:rsidR="008F12E6" w:rsidRPr="008F12E6" w:rsidRDefault="008F12E6" w:rsidP="008F12E6">
            <w:pPr>
              <w:pStyle w:val="TAC"/>
              <w:rPr>
                <w:ins w:id="3957" w:author="38.104_CR0218R1_(Rel-16)_NR_HST-Perf" w:date="2020-09-24T14:47:00Z"/>
              </w:rPr>
            </w:pPr>
            <w:ins w:id="3958" w:author="38.104_CR0218R1_(Rel-16)_NR_HST-Perf" w:date="2020-09-24T14:47:00Z">
              <w:r w:rsidRPr="001A7B56">
                <w:rPr>
                  <w:rFonts w:cs="Arial"/>
                  <w:szCs w:val="18"/>
                </w:rPr>
                <w:t>70 %</w:t>
              </w:r>
            </w:ins>
          </w:p>
        </w:tc>
        <w:tc>
          <w:tcPr>
            <w:tcW w:w="1418" w:type="dxa"/>
            <w:vAlign w:val="center"/>
          </w:tcPr>
          <w:p w14:paraId="320AED54" w14:textId="343D2C0C" w:rsidR="008F12E6" w:rsidRPr="008F12E6" w:rsidRDefault="008F12E6" w:rsidP="008F12E6">
            <w:pPr>
              <w:pStyle w:val="TAC"/>
              <w:rPr>
                <w:ins w:id="3959" w:author="38.104_CR0218R1_(Rel-16)_NR_HST-Perf" w:date="2020-09-24T14:47:00Z"/>
              </w:rPr>
            </w:pPr>
            <w:ins w:id="3960" w:author="38.104_CR0218R1_(Rel-16)_NR_HST-Perf" w:date="2020-09-24T14:47:00Z">
              <w:r w:rsidRPr="001A7B56">
                <w:rPr>
                  <w:rFonts w:cs="Arial"/>
                  <w:szCs w:val="18"/>
                </w:rPr>
                <w:t>G-FR1-A3-34</w:t>
              </w:r>
            </w:ins>
          </w:p>
        </w:tc>
        <w:tc>
          <w:tcPr>
            <w:tcW w:w="1134" w:type="dxa"/>
            <w:vAlign w:val="center"/>
          </w:tcPr>
          <w:p w14:paraId="683F7FFD" w14:textId="56D5F467" w:rsidR="008F12E6" w:rsidRPr="008F12E6" w:rsidRDefault="008F12E6" w:rsidP="008F12E6">
            <w:pPr>
              <w:pStyle w:val="TAC"/>
              <w:rPr>
                <w:ins w:id="3961" w:author="38.104_CR0218R1_(Rel-16)_NR_HST-Perf" w:date="2020-09-24T14:47:00Z"/>
                <w:rFonts w:eastAsiaTheme="minorEastAsia"/>
              </w:rPr>
            </w:pPr>
            <w:ins w:id="3962" w:author="38.104_CR0218R1_(Rel-16)_NR_HST-Perf" w:date="2020-09-24T14:47: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vAlign w:val="center"/>
          </w:tcPr>
          <w:p w14:paraId="671DE9E5" w14:textId="57D21D72" w:rsidR="008F12E6" w:rsidRPr="008F12E6" w:rsidRDefault="008F12E6" w:rsidP="008F12E6">
            <w:pPr>
              <w:pStyle w:val="TAC"/>
              <w:rPr>
                <w:ins w:id="3963" w:author="38.104_CR0218R1_(Rel-16)_NR_HST-Perf" w:date="2020-09-24T14:47:00Z"/>
              </w:rPr>
            </w:pPr>
            <w:ins w:id="3964" w:author="38.104_CR0218R1_(Rel-16)_NR_HST-Perf" w:date="2020-09-24T14:47:00Z">
              <w:r>
                <w:rPr>
                  <w:rFonts w:cs="Arial"/>
                  <w:szCs w:val="18"/>
                </w:rPr>
                <w:t>TBD</w:t>
              </w:r>
            </w:ins>
          </w:p>
        </w:tc>
      </w:tr>
      <w:tr w:rsidR="008F12E6" w:rsidRPr="008F12E6" w14:paraId="4E653E2B" w14:textId="77777777" w:rsidTr="00E92A2E">
        <w:trPr>
          <w:cantSplit/>
          <w:jc w:val="center"/>
        </w:trPr>
        <w:tc>
          <w:tcPr>
            <w:tcW w:w="1007" w:type="dxa"/>
            <w:tcBorders>
              <w:top w:val="nil"/>
              <w:bottom w:val="nil"/>
            </w:tcBorders>
          </w:tcPr>
          <w:p w14:paraId="7EE1E3A8" w14:textId="77777777" w:rsidR="008F12E6" w:rsidRPr="008F12E6" w:rsidRDefault="008F12E6" w:rsidP="008F12E6">
            <w:pPr>
              <w:pStyle w:val="TAC"/>
              <w:rPr>
                <w:rFonts w:eastAsia="Malgun Gothic"/>
              </w:rPr>
            </w:pPr>
          </w:p>
        </w:tc>
        <w:tc>
          <w:tcPr>
            <w:tcW w:w="1115" w:type="dxa"/>
            <w:tcBorders>
              <w:bottom w:val="nil"/>
            </w:tcBorders>
          </w:tcPr>
          <w:p w14:paraId="3AE798D8" w14:textId="77777777" w:rsidR="008F12E6" w:rsidRPr="008F12E6" w:rsidRDefault="008F12E6" w:rsidP="008F12E6">
            <w:pPr>
              <w:pStyle w:val="TAC"/>
              <w:rPr>
                <w:rFonts w:eastAsia="Malgun Gothic"/>
              </w:rPr>
            </w:pPr>
          </w:p>
        </w:tc>
        <w:tc>
          <w:tcPr>
            <w:tcW w:w="850" w:type="dxa"/>
            <w:vAlign w:val="center"/>
          </w:tcPr>
          <w:p w14:paraId="61DF7733" w14:textId="1BA3372B"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4ECCC79" w14:textId="0812A4E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1B6D1BD8" w14:textId="0B9298D4"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43D1F7CC" w14:textId="4F5CA16F"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691C2E24" w14:textId="25448364"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7922FD88" w14:textId="27879E0C" w:rsidR="008F12E6" w:rsidRPr="008F12E6" w:rsidRDefault="008F12E6" w:rsidP="008F12E6">
            <w:pPr>
              <w:pStyle w:val="TAC"/>
              <w:rPr>
                <w:rFonts w:eastAsia="Malgun Gothic"/>
              </w:rPr>
            </w:pPr>
            <w:r w:rsidRPr="00F828A4">
              <w:rPr>
                <w:rFonts w:cs="Arial"/>
                <w:szCs w:val="18"/>
              </w:rPr>
              <w:t>-3.9</w:t>
            </w:r>
          </w:p>
        </w:tc>
      </w:tr>
      <w:tr w:rsidR="008F12E6" w:rsidRPr="008F12E6" w14:paraId="576AB1BA" w14:textId="77777777" w:rsidTr="00E92A2E">
        <w:trPr>
          <w:cantSplit/>
          <w:jc w:val="center"/>
        </w:trPr>
        <w:tc>
          <w:tcPr>
            <w:tcW w:w="1007" w:type="dxa"/>
            <w:tcBorders>
              <w:top w:val="nil"/>
              <w:bottom w:val="nil"/>
            </w:tcBorders>
          </w:tcPr>
          <w:p w14:paraId="1D0EE9E4"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602F8361"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19CFF8E2" w14:textId="2751308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A8BA501" w14:textId="7081633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A460C54" w14:textId="6575F9F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C53BABF" w14:textId="54E66CAF"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23300F20" w14:textId="1F31EDE8"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5C0FB05" w14:textId="378B4E21" w:rsidR="008F12E6" w:rsidRPr="008F12E6" w:rsidRDefault="008F12E6" w:rsidP="008F12E6">
            <w:pPr>
              <w:pStyle w:val="TAC"/>
              <w:rPr>
                <w:rFonts w:eastAsia="Malgun Gothic"/>
              </w:rPr>
            </w:pPr>
            <w:r w:rsidRPr="00F828A4">
              <w:rPr>
                <w:rFonts w:cs="Arial"/>
                <w:szCs w:val="18"/>
              </w:rPr>
              <w:t>8.7</w:t>
            </w:r>
          </w:p>
        </w:tc>
      </w:tr>
      <w:tr w:rsidR="008F12E6" w:rsidRPr="008F12E6" w14:paraId="7DB02B0A" w14:textId="77777777" w:rsidTr="00E92A2E">
        <w:trPr>
          <w:cantSplit/>
          <w:jc w:val="center"/>
        </w:trPr>
        <w:tc>
          <w:tcPr>
            <w:tcW w:w="1007" w:type="dxa"/>
            <w:tcBorders>
              <w:top w:val="nil"/>
              <w:bottom w:val="nil"/>
            </w:tcBorders>
            <w:vAlign w:val="center"/>
          </w:tcPr>
          <w:p w14:paraId="33310E47"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BFD8E3C" w14:textId="77777777" w:rsidR="008F12E6" w:rsidRPr="008F12E6" w:rsidRDefault="008F12E6" w:rsidP="008F12E6">
            <w:pPr>
              <w:pStyle w:val="TAC"/>
              <w:rPr>
                <w:rFonts w:eastAsia="Malgun Gothic"/>
              </w:rPr>
            </w:pPr>
          </w:p>
        </w:tc>
        <w:tc>
          <w:tcPr>
            <w:tcW w:w="850" w:type="dxa"/>
            <w:vAlign w:val="center"/>
          </w:tcPr>
          <w:p w14:paraId="494688D6" w14:textId="3851BB0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1FC4918" w14:textId="6F0306D7"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368CDEE8" w14:textId="0BC1233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550452B" w14:textId="612DF6E0"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037A6921" w14:textId="26DB19E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A1FB6B0" w14:textId="5361FBA5" w:rsidR="008F12E6" w:rsidRPr="008F12E6" w:rsidRDefault="008F12E6" w:rsidP="008F12E6">
            <w:pPr>
              <w:pStyle w:val="TAC"/>
              <w:rPr>
                <w:rFonts w:eastAsia="Malgun Gothic"/>
              </w:rPr>
            </w:pPr>
            <w:r w:rsidRPr="00F828A4">
              <w:rPr>
                <w:rFonts w:cs="Arial"/>
                <w:szCs w:val="18"/>
              </w:rPr>
              <w:t>-3.6</w:t>
            </w:r>
          </w:p>
        </w:tc>
      </w:tr>
      <w:tr w:rsidR="008F12E6" w:rsidRPr="008F12E6" w14:paraId="56A02DF2" w14:textId="77777777" w:rsidTr="00E92A2E">
        <w:trPr>
          <w:cantSplit/>
          <w:jc w:val="center"/>
        </w:trPr>
        <w:tc>
          <w:tcPr>
            <w:tcW w:w="1007" w:type="dxa"/>
            <w:tcBorders>
              <w:top w:val="nil"/>
              <w:bottom w:val="nil"/>
            </w:tcBorders>
          </w:tcPr>
          <w:p w14:paraId="6A702C2C"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6C5B7277" w14:textId="77777777" w:rsidR="008F12E6" w:rsidRPr="008F12E6" w:rsidRDefault="008F12E6" w:rsidP="008F12E6">
            <w:pPr>
              <w:pStyle w:val="TAC"/>
              <w:rPr>
                <w:rFonts w:eastAsia="Malgun Gothic"/>
              </w:rPr>
            </w:pPr>
          </w:p>
        </w:tc>
        <w:tc>
          <w:tcPr>
            <w:tcW w:w="850" w:type="dxa"/>
            <w:vAlign w:val="center"/>
          </w:tcPr>
          <w:p w14:paraId="0B43414F" w14:textId="2280BA8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E2D33C4" w14:textId="6F7C5ADE"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1727A54C" w14:textId="5570E33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6FD05D6" w14:textId="637ABAC5"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13D5C98C" w14:textId="4342B22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BA1BB6E" w14:textId="3D4C183C" w:rsidR="008F12E6" w:rsidRPr="008F12E6" w:rsidRDefault="008F12E6" w:rsidP="008F12E6">
            <w:pPr>
              <w:pStyle w:val="TAC"/>
              <w:rPr>
                <w:rFonts w:eastAsia="Malgun Gothic"/>
              </w:rPr>
            </w:pPr>
            <w:r w:rsidRPr="00F828A4">
              <w:rPr>
                <w:rFonts w:cs="Arial"/>
                <w:szCs w:val="18"/>
              </w:rPr>
              <w:t>8.0</w:t>
            </w:r>
          </w:p>
        </w:tc>
      </w:tr>
      <w:tr w:rsidR="008F12E6" w:rsidRPr="008F12E6" w14:paraId="1DEA07C7" w14:textId="77777777" w:rsidTr="00E92A2E">
        <w:trPr>
          <w:cantSplit/>
          <w:jc w:val="center"/>
        </w:trPr>
        <w:tc>
          <w:tcPr>
            <w:tcW w:w="1007" w:type="dxa"/>
            <w:tcBorders>
              <w:top w:val="nil"/>
              <w:bottom w:val="nil"/>
            </w:tcBorders>
          </w:tcPr>
          <w:p w14:paraId="5A0F8596" w14:textId="77777777" w:rsidR="008F12E6" w:rsidRPr="008F12E6" w:rsidRDefault="008F12E6" w:rsidP="008F12E6">
            <w:pPr>
              <w:pStyle w:val="TAC"/>
              <w:rPr>
                <w:rFonts w:eastAsia="Malgun Gothic"/>
              </w:rPr>
            </w:pPr>
          </w:p>
        </w:tc>
        <w:tc>
          <w:tcPr>
            <w:tcW w:w="1115" w:type="dxa"/>
            <w:tcBorders>
              <w:bottom w:val="nil"/>
            </w:tcBorders>
            <w:vAlign w:val="center"/>
          </w:tcPr>
          <w:p w14:paraId="2084C22E"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01A2DC3" w14:textId="67A0246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75A5D85" w14:textId="4D32F6D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0C27C53" w14:textId="2033D12E"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0286128" w14:textId="543F82C7"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38240FAD" w14:textId="595B50B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A7A3903" w14:textId="2C4987E8" w:rsidR="008F12E6" w:rsidRPr="008F12E6" w:rsidRDefault="008F12E6" w:rsidP="008F12E6">
            <w:pPr>
              <w:pStyle w:val="TAC"/>
              <w:rPr>
                <w:rFonts w:eastAsia="Malgun Gothic"/>
              </w:rPr>
            </w:pPr>
            <w:r w:rsidRPr="00F828A4">
              <w:rPr>
                <w:rFonts w:cs="Arial"/>
                <w:szCs w:val="18"/>
              </w:rPr>
              <w:t>-9.2</w:t>
            </w:r>
          </w:p>
        </w:tc>
      </w:tr>
      <w:tr w:rsidR="008F12E6" w:rsidRPr="008F12E6" w14:paraId="33D9BA57" w14:textId="77777777" w:rsidTr="00E92A2E">
        <w:trPr>
          <w:cantSplit/>
          <w:jc w:val="center"/>
        </w:trPr>
        <w:tc>
          <w:tcPr>
            <w:tcW w:w="1007" w:type="dxa"/>
            <w:tcBorders>
              <w:top w:val="nil"/>
            </w:tcBorders>
          </w:tcPr>
          <w:p w14:paraId="36390F0C" w14:textId="77777777" w:rsidR="008F12E6" w:rsidRPr="008F12E6" w:rsidRDefault="008F12E6" w:rsidP="008F12E6">
            <w:pPr>
              <w:pStyle w:val="TAC"/>
              <w:rPr>
                <w:rFonts w:eastAsia="Malgun Gothic"/>
              </w:rPr>
            </w:pPr>
          </w:p>
        </w:tc>
        <w:tc>
          <w:tcPr>
            <w:tcW w:w="1115" w:type="dxa"/>
            <w:tcBorders>
              <w:top w:val="nil"/>
            </w:tcBorders>
          </w:tcPr>
          <w:p w14:paraId="46030A36" w14:textId="77777777" w:rsidR="008F12E6" w:rsidRPr="008F12E6" w:rsidRDefault="008F12E6" w:rsidP="008F12E6">
            <w:pPr>
              <w:pStyle w:val="TAC"/>
              <w:rPr>
                <w:rFonts w:eastAsia="Malgun Gothic"/>
              </w:rPr>
            </w:pPr>
          </w:p>
        </w:tc>
        <w:tc>
          <w:tcPr>
            <w:tcW w:w="850" w:type="dxa"/>
            <w:vAlign w:val="center"/>
          </w:tcPr>
          <w:p w14:paraId="7DABA510" w14:textId="52A56E0A"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CE842C9" w14:textId="28CCE4D2"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556E91E" w14:textId="7493B3CD"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23A0468" w14:textId="13B70CCB"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66C7E1D2" w14:textId="7335E82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D2F1F8A" w14:textId="071FE0BB" w:rsidR="008F12E6" w:rsidRPr="008F12E6" w:rsidRDefault="008F12E6" w:rsidP="008F12E6">
            <w:pPr>
              <w:pStyle w:val="TAC"/>
              <w:rPr>
                <w:rFonts w:eastAsia="Malgun Gothic"/>
              </w:rPr>
            </w:pPr>
            <w:r w:rsidRPr="00F828A4">
              <w:rPr>
                <w:rFonts w:cs="Arial"/>
                <w:szCs w:val="18"/>
              </w:rPr>
              <w:t>2.8</w:t>
            </w:r>
          </w:p>
        </w:tc>
      </w:tr>
    </w:tbl>
    <w:p w14:paraId="42CE60D7" w14:textId="77777777" w:rsidR="008F12E6" w:rsidRPr="00F95B02" w:rsidRDefault="008F12E6" w:rsidP="008F12E6"/>
    <w:p w14:paraId="48BC46D2" w14:textId="42434EC8" w:rsidR="008F12E6" w:rsidRPr="001A7B56" w:rsidRDefault="008F12E6" w:rsidP="008F12E6">
      <w:pPr>
        <w:pStyle w:val="TH"/>
        <w:rPr>
          <w:ins w:id="3965" w:author="38.104_CR0218R1_(Rel-16)_NR_HST-Perf" w:date="2020-09-24T14:47:00Z"/>
          <w:rFonts w:eastAsia="Malgun Gothic"/>
          <w:lang w:eastAsia="zh-CN"/>
        </w:rPr>
      </w:pPr>
      <w:ins w:id="3966" w:author="38.104_CR0218R1_(Rel-16)_NR_HST-Perf" w:date="2020-09-24T14:47:00Z">
        <w:r>
          <w:rPr>
            <w:rFonts w:eastAsia="Malgun Gothic"/>
            <w:lang w:eastAsia="zh-CN"/>
          </w:rPr>
          <w:t>Table 8.2.4.2-5: Minimum requirements for PUSCH, Type A, 5 MHz channel bandwidth, 15 kHz SCS, 350km/h</w:t>
        </w:r>
      </w:ins>
    </w:p>
    <w:tbl>
      <w:tblPr>
        <w:tblStyle w:val="TableGrid"/>
        <w:tblW w:w="0" w:type="auto"/>
        <w:jc w:val="center"/>
        <w:tblLayout w:type="fixed"/>
        <w:tblLook w:val="04A0" w:firstRow="1" w:lastRow="0" w:firstColumn="1" w:lastColumn="0" w:noHBand="0" w:noVBand="1"/>
        <w:tblPrChange w:id="3967" w:author="38.104_CR0218R1_(Rel-16)_NR_HST-Perf" w:date="2020-09-24T14:48:00Z">
          <w:tblPr>
            <w:tblStyle w:val="TableGrid"/>
            <w:tblW w:w="0" w:type="auto"/>
            <w:jc w:val="center"/>
            <w:tblLook w:val="04A0" w:firstRow="1" w:lastRow="0" w:firstColumn="1" w:lastColumn="0" w:noHBand="0" w:noVBand="1"/>
          </w:tblPr>
        </w:tblPrChange>
      </w:tblPr>
      <w:tblGrid>
        <w:gridCol w:w="1007"/>
        <w:gridCol w:w="1007"/>
        <w:gridCol w:w="958"/>
        <w:gridCol w:w="2226"/>
        <w:gridCol w:w="1176"/>
        <w:gridCol w:w="1418"/>
        <w:gridCol w:w="1134"/>
        <w:gridCol w:w="703"/>
        <w:tblGridChange w:id="3968">
          <w:tblGrid>
            <w:gridCol w:w="1007"/>
            <w:gridCol w:w="1115"/>
            <w:gridCol w:w="850"/>
            <w:gridCol w:w="2226"/>
            <w:gridCol w:w="1176"/>
            <w:gridCol w:w="1418"/>
            <w:gridCol w:w="1134"/>
            <w:gridCol w:w="703"/>
          </w:tblGrid>
        </w:tblGridChange>
      </w:tblGrid>
      <w:tr w:rsidR="008F12E6" w:rsidRPr="008F12E6" w14:paraId="5F03395C" w14:textId="77777777" w:rsidTr="00E92A2E">
        <w:trPr>
          <w:cantSplit/>
          <w:jc w:val="center"/>
          <w:ins w:id="3969" w:author="38.104_CR0218R1_(Rel-16)_NR_HST-Perf" w:date="2020-09-24T14:47:00Z"/>
          <w:trPrChange w:id="3970" w:author="38.104_CR0218R1_(Rel-16)_NR_HST-Perf" w:date="2020-09-24T14:48:00Z">
            <w:trPr>
              <w:jc w:val="center"/>
            </w:trPr>
          </w:trPrChange>
        </w:trPr>
        <w:tc>
          <w:tcPr>
            <w:tcW w:w="1007" w:type="dxa"/>
            <w:tcBorders>
              <w:bottom w:val="single" w:sz="4" w:space="0" w:color="auto"/>
            </w:tcBorders>
            <w:tcPrChange w:id="3971" w:author="38.104_CR0218R1_(Rel-16)_NR_HST-Perf" w:date="2020-09-24T14:48:00Z">
              <w:tcPr>
                <w:tcW w:w="1007" w:type="dxa"/>
                <w:tcBorders>
                  <w:bottom w:val="single" w:sz="4" w:space="0" w:color="auto"/>
                </w:tcBorders>
              </w:tcPr>
            </w:tcPrChange>
          </w:tcPr>
          <w:p w14:paraId="79F5B1AA" w14:textId="0F4C5895" w:rsidR="008F12E6" w:rsidRPr="008F12E6" w:rsidRDefault="008F12E6" w:rsidP="008F12E6">
            <w:pPr>
              <w:pStyle w:val="TAH"/>
              <w:rPr>
                <w:ins w:id="3972" w:author="38.104_CR0218R1_(Rel-16)_NR_HST-Perf" w:date="2020-09-24T14:47:00Z"/>
                <w:rFonts w:eastAsia="Malgun Gothic"/>
              </w:rPr>
            </w:pPr>
            <w:ins w:id="3973" w:author="38.104_CR0218R1_(Rel-16)_NR_HST-Perf" w:date="2020-09-24T14:48:00Z">
              <w:r w:rsidRPr="00F95B02">
                <w:t>Number of TX antennas</w:t>
              </w:r>
            </w:ins>
          </w:p>
        </w:tc>
        <w:tc>
          <w:tcPr>
            <w:tcW w:w="1007" w:type="dxa"/>
            <w:tcBorders>
              <w:bottom w:val="single" w:sz="4" w:space="0" w:color="auto"/>
            </w:tcBorders>
            <w:tcPrChange w:id="3974" w:author="38.104_CR0218R1_(Rel-16)_NR_HST-Perf" w:date="2020-09-24T14:48:00Z">
              <w:tcPr>
                <w:tcW w:w="1115" w:type="dxa"/>
                <w:tcBorders>
                  <w:bottom w:val="single" w:sz="4" w:space="0" w:color="auto"/>
                </w:tcBorders>
              </w:tcPr>
            </w:tcPrChange>
          </w:tcPr>
          <w:p w14:paraId="61ADBC9E" w14:textId="32606884" w:rsidR="008F12E6" w:rsidRPr="008F12E6" w:rsidRDefault="008F12E6" w:rsidP="008F12E6">
            <w:pPr>
              <w:pStyle w:val="TAH"/>
              <w:rPr>
                <w:ins w:id="3975" w:author="38.104_CR0218R1_(Rel-16)_NR_HST-Perf" w:date="2020-09-24T14:47:00Z"/>
                <w:rFonts w:eastAsia="Malgun Gothic"/>
              </w:rPr>
            </w:pPr>
            <w:ins w:id="3976" w:author="38.104_CR0218R1_(Rel-16)_NR_HST-Perf" w:date="2020-09-24T14:48:00Z">
              <w:r w:rsidRPr="00F95B02">
                <w:t>Number of RX antennas</w:t>
              </w:r>
            </w:ins>
          </w:p>
        </w:tc>
        <w:tc>
          <w:tcPr>
            <w:tcW w:w="958" w:type="dxa"/>
            <w:tcPrChange w:id="3977" w:author="38.104_CR0218R1_(Rel-16)_NR_HST-Perf" w:date="2020-09-24T14:48:00Z">
              <w:tcPr>
                <w:tcW w:w="850" w:type="dxa"/>
              </w:tcPr>
            </w:tcPrChange>
          </w:tcPr>
          <w:p w14:paraId="6129EEF6" w14:textId="1E31FBC5" w:rsidR="008F12E6" w:rsidRPr="008F12E6" w:rsidRDefault="008F12E6" w:rsidP="008F12E6">
            <w:pPr>
              <w:pStyle w:val="TAH"/>
              <w:rPr>
                <w:ins w:id="3978" w:author="38.104_CR0218R1_(Rel-16)_NR_HST-Perf" w:date="2020-09-24T14:47:00Z"/>
                <w:rFonts w:eastAsia="Malgun Gothic"/>
              </w:rPr>
            </w:pPr>
            <w:ins w:id="3979" w:author="38.104_CR0218R1_(Rel-16)_NR_HST-Perf" w:date="2020-09-24T14:48:00Z">
              <w:r w:rsidRPr="00F95B02">
                <w:t>Cyclic prefix</w:t>
              </w:r>
            </w:ins>
          </w:p>
        </w:tc>
        <w:tc>
          <w:tcPr>
            <w:tcW w:w="2226" w:type="dxa"/>
            <w:tcPrChange w:id="3980" w:author="38.104_CR0218R1_(Rel-16)_NR_HST-Perf" w:date="2020-09-24T14:48:00Z">
              <w:tcPr>
                <w:tcW w:w="2226" w:type="dxa"/>
              </w:tcPr>
            </w:tcPrChange>
          </w:tcPr>
          <w:p w14:paraId="1A6C761C" w14:textId="77777777" w:rsidR="008F12E6" w:rsidRPr="00F95B02" w:rsidRDefault="008F12E6" w:rsidP="008F12E6">
            <w:pPr>
              <w:pStyle w:val="TAH"/>
              <w:rPr>
                <w:ins w:id="3981" w:author="38.104_CR0218R1_(Rel-16)_NR_HST-Perf" w:date="2020-09-24T14:48:00Z"/>
              </w:rPr>
            </w:pPr>
            <w:ins w:id="3982" w:author="38.104_CR0218R1_(Rel-16)_NR_HST-Perf" w:date="2020-09-24T14:48:00Z">
              <w:r w:rsidRPr="00F95B02">
                <w:t xml:space="preserve">Propagation conditions </w:t>
              </w:r>
            </w:ins>
          </w:p>
          <w:p w14:paraId="2DE77C51" w14:textId="4DFBC046" w:rsidR="008F12E6" w:rsidRPr="008F12E6" w:rsidRDefault="008F12E6" w:rsidP="008F12E6">
            <w:pPr>
              <w:pStyle w:val="TAH"/>
              <w:rPr>
                <w:ins w:id="3983" w:author="38.104_CR0218R1_(Rel-16)_NR_HST-Perf" w:date="2020-09-24T14:47:00Z"/>
                <w:rFonts w:eastAsia="Malgun Gothic"/>
              </w:rPr>
            </w:pPr>
            <w:ins w:id="3984" w:author="38.104_CR0218R1_(Rel-16)_NR_HST-Perf" w:date="2020-09-24T14:48:00Z">
              <w:r w:rsidRPr="00F95B02">
                <w:t>(Annex G)</w:t>
              </w:r>
            </w:ins>
          </w:p>
        </w:tc>
        <w:tc>
          <w:tcPr>
            <w:tcW w:w="1176" w:type="dxa"/>
            <w:tcPrChange w:id="3985" w:author="38.104_CR0218R1_(Rel-16)_NR_HST-Perf" w:date="2020-09-24T14:48:00Z">
              <w:tcPr>
                <w:tcW w:w="1176" w:type="dxa"/>
              </w:tcPr>
            </w:tcPrChange>
          </w:tcPr>
          <w:p w14:paraId="2498EED1" w14:textId="0259A4B9" w:rsidR="008F12E6" w:rsidRPr="008F12E6" w:rsidRDefault="008F12E6" w:rsidP="008F12E6">
            <w:pPr>
              <w:pStyle w:val="TAH"/>
              <w:rPr>
                <w:ins w:id="3986" w:author="38.104_CR0218R1_(Rel-16)_NR_HST-Perf" w:date="2020-09-24T14:47:00Z"/>
                <w:rFonts w:eastAsia="Malgun Gothic"/>
              </w:rPr>
            </w:pPr>
            <w:ins w:id="3987" w:author="38.104_CR0218R1_(Rel-16)_NR_HST-Perf" w:date="2020-09-24T14:48:00Z">
              <w:r w:rsidRPr="00F95B02">
                <w:t>Fraction of maximum throughput</w:t>
              </w:r>
            </w:ins>
          </w:p>
        </w:tc>
        <w:tc>
          <w:tcPr>
            <w:tcW w:w="1418" w:type="dxa"/>
            <w:tcPrChange w:id="3988" w:author="38.104_CR0218R1_(Rel-16)_NR_HST-Perf" w:date="2020-09-24T14:48:00Z">
              <w:tcPr>
                <w:tcW w:w="1418" w:type="dxa"/>
              </w:tcPr>
            </w:tcPrChange>
          </w:tcPr>
          <w:p w14:paraId="22F85383" w14:textId="77777777" w:rsidR="008F12E6" w:rsidRPr="00F95B02" w:rsidRDefault="008F12E6" w:rsidP="008F12E6">
            <w:pPr>
              <w:pStyle w:val="TAH"/>
              <w:rPr>
                <w:ins w:id="3989" w:author="38.104_CR0218R1_(Rel-16)_NR_HST-Perf" w:date="2020-09-24T14:48:00Z"/>
              </w:rPr>
            </w:pPr>
            <w:ins w:id="3990" w:author="38.104_CR0218R1_(Rel-16)_NR_HST-Perf" w:date="2020-09-24T14:48:00Z">
              <w:r w:rsidRPr="00F95B02">
                <w:t>FRC</w:t>
              </w:r>
            </w:ins>
          </w:p>
          <w:p w14:paraId="3C7803DC" w14:textId="2BA886C8" w:rsidR="008F12E6" w:rsidRPr="008F12E6" w:rsidRDefault="008F12E6" w:rsidP="008F12E6">
            <w:pPr>
              <w:pStyle w:val="TAH"/>
              <w:rPr>
                <w:ins w:id="3991" w:author="38.104_CR0218R1_(Rel-16)_NR_HST-Perf" w:date="2020-09-24T14:47:00Z"/>
                <w:rFonts w:eastAsia="Malgun Gothic"/>
              </w:rPr>
            </w:pPr>
            <w:ins w:id="3992" w:author="38.104_CR0218R1_(Rel-16)_NR_HST-Perf" w:date="2020-09-24T14:48:00Z">
              <w:r w:rsidRPr="00F95B02">
                <w:t>(Annex A)</w:t>
              </w:r>
            </w:ins>
          </w:p>
        </w:tc>
        <w:tc>
          <w:tcPr>
            <w:tcW w:w="1134" w:type="dxa"/>
            <w:tcPrChange w:id="3993" w:author="38.104_CR0218R1_(Rel-16)_NR_HST-Perf" w:date="2020-09-24T14:48:00Z">
              <w:tcPr>
                <w:tcW w:w="1134" w:type="dxa"/>
              </w:tcPr>
            </w:tcPrChange>
          </w:tcPr>
          <w:p w14:paraId="6338F25A" w14:textId="7FBAA995" w:rsidR="008F12E6" w:rsidRPr="008F12E6" w:rsidRDefault="008F12E6" w:rsidP="008F12E6">
            <w:pPr>
              <w:pStyle w:val="TAH"/>
              <w:rPr>
                <w:ins w:id="3994" w:author="38.104_CR0218R1_(Rel-16)_NR_HST-Perf" w:date="2020-09-24T14:47:00Z"/>
                <w:rFonts w:eastAsia="Malgun Gothic"/>
              </w:rPr>
            </w:pPr>
            <w:ins w:id="3995" w:author="38.104_CR0218R1_(Rel-16)_NR_HST-Perf" w:date="2020-09-24T14:48:00Z">
              <w:r w:rsidRPr="00F95B02">
                <w:t>Additional DM-RS position</w:t>
              </w:r>
            </w:ins>
          </w:p>
        </w:tc>
        <w:tc>
          <w:tcPr>
            <w:tcW w:w="703" w:type="dxa"/>
            <w:tcPrChange w:id="3996" w:author="38.104_CR0218R1_(Rel-16)_NR_HST-Perf" w:date="2020-09-24T14:48:00Z">
              <w:tcPr>
                <w:tcW w:w="703" w:type="dxa"/>
              </w:tcPr>
            </w:tcPrChange>
          </w:tcPr>
          <w:p w14:paraId="19238C3D" w14:textId="77777777" w:rsidR="008F12E6" w:rsidRPr="00F95B02" w:rsidRDefault="008F12E6" w:rsidP="008F12E6">
            <w:pPr>
              <w:pStyle w:val="TAH"/>
              <w:rPr>
                <w:ins w:id="3997" w:author="38.104_CR0218R1_(Rel-16)_NR_HST-Perf" w:date="2020-09-24T14:48:00Z"/>
              </w:rPr>
            </w:pPr>
            <w:ins w:id="3998" w:author="38.104_CR0218R1_(Rel-16)_NR_HST-Perf" w:date="2020-09-24T14:48:00Z">
              <w:r w:rsidRPr="00F95B02">
                <w:t>SNR</w:t>
              </w:r>
            </w:ins>
          </w:p>
          <w:p w14:paraId="5D0D36FC" w14:textId="03C7B5E3" w:rsidR="008F12E6" w:rsidRPr="008F12E6" w:rsidRDefault="008F12E6" w:rsidP="008F12E6">
            <w:pPr>
              <w:pStyle w:val="TAH"/>
              <w:rPr>
                <w:ins w:id="3999" w:author="38.104_CR0218R1_(Rel-16)_NR_HST-Perf" w:date="2020-09-24T14:47:00Z"/>
                <w:rFonts w:eastAsia="Malgun Gothic"/>
              </w:rPr>
            </w:pPr>
            <w:ins w:id="4000" w:author="38.104_CR0218R1_(Rel-16)_NR_HST-Perf" w:date="2020-09-24T14:48:00Z">
              <w:r w:rsidRPr="00F95B02">
                <w:t>(dB)</w:t>
              </w:r>
            </w:ins>
          </w:p>
        </w:tc>
      </w:tr>
      <w:tr w:rsidR="008F12E6" w:rsidRPr="008F12E6" w14:paraId="274EA575" w14:textId="77777777" w:rsidTr="00E92A2E">
        <w:trPr>
          <w:cantSplit/>
          <w:jc w:val="center"/>
          <w:ins w:id="4001" w:author="38.104_CR0218R1_(Rel-16)_NR_HST-Perf" w:date="2020-09-24T14:47:00Z"/>
          <w:trPrChange w:id="4002" w:author="38.104_CR0218R1_(Rel-16)_NR_HST-Perf" w:date="2020-09-24T14:48:00Z">
            <w:trPr>
              <w:cantSplit/>
              <w:jc w:val="center"/>
            </w:trPr>
          </w:trPrChange>
        </w:trPr>
        <w:tc>
          <w:tcPr>
            <w:tcW w:w="1007" w:type="dxa"/>
            <w:tcBorders>
              <w:bottom w:val="nil"/>
            </w:tcBorders>
            <w:tcPrChange w:id="4003" w:author="38.104_CR0218R1_(Rel-16)_NR_HST-Perf" w:date="2020-09-24T14:48:00Z">
              <w:tcPr>
                <w:tcW w:w="1007" w:type="dxa"/>
                <w:tcBorders>
                  <w:bottom w:val="nil"/>
                </w:tcBorders>
              </w:tcPr>
            </w:tcPrChange>
          </w:tcPr>
          <w:p w14:paraId="19BC7A22" w14:textId="77777777" w:rsidR="008F12E6" w:rsidRPr="008F12E6" w:rsidRDefault="008F12E6" w:rsidP="008F12E6">
            <w:pPr>
              <w:pStyle w:val="TAC"/>
              <w:rPr>
                <w:ins w:id="4004" w:author="38.104_CR0218R1_(Rel-16)_NR_HST-Perf" w:date="2020-09-24T14:47:00Z"/>
                <w:rFonts w:eastAsia="Malgun Gothic"/>
              </w:rPr>
            </w:pPr>
          </w:p>
        </w:tc>
        <w:tc>
          <w:tcPr>
            <w:tcW w:w="1007" w:type="dxa"/>
            <w:tcBorders>
              <w:bottom w:val="nil"/>
            </w:tcBorders>
            <w:vAlign w:val="center"/>
            <w:tcPrChange w:id="4005" w:author="38.104_CR0218R1_(Rel-16)_NR_HST-Perf" w:date="2020-09-24T14:48:00Z">
              <w:tcPr>
                <w:tcW w:w="1115" w:type="dxa"/>
                <w:tcBorders>
                  <w:bottom w:val="nil"/>
                </w:tcBorders>
                <w:vAlign w:val="center"/>
              </w:tcPr>
            </w:tcPrChange>
          </w:tcPr>
          <w:p w14:paraId="6EA6198E" w14:textId="77777777" w:rsidR="008F12E6" w:rsidRPr="008F12E6" w:rsidRDefault="008F12E6" w:rsidP="008F12E6">
            <w:pPr>
              <w:pStyle w:val="TAC"/>
              <w:rPr>
                <w:ins w:id="4006" w:author="38.104_CR0218R1_(Rel-16)_NR_HST-Perf" w:date="2020-09-24T14:47:00Z"/>
                <w:rFonts w:eastAsia="Malgun Gothic"/>
              </w:rPr>
            </w:pPr>
            <w:ins w:id="4007" w:author="38.104_CR0218R1_(Rel-16)_NR_HST-Perf" w:date="2020-09-24T14:47:00Z">
              <w:r>
                <w:rPr>
                  <w:rFonts w:eastAsiaTheme="minorEastAsia" w:cs="Arial"/>
                  <w:szCs w:val="18"/>
                  <w:lang w:eastAsia="ja-JP"/>
                </w:rPr>
                <w:t>1</w:t>
              </w:r>
            </w:ins>
          </w:p>
        </w:tc>
        <w:tc>
          <w:tcPr>
            <w:tcW w:w="958" w:type="dxa"/>
            <w:vAlign w:val="center"/>
            <w:tcPrChange w:id="4008" w:author="38.104_CR0218R1_(Rel-16)_NR_HST-Perf" w:date="2020-09-24T14:48:00Z">
              <w:tcPr>
                <w:tcW w:w="850" w:type="dxa"/>
                <w:vAlign w:val="center"/>
              </w:tcPr>
            </w:tcPrChange>
          </w:tcPr>
          <w:p w14:paraId="752F470E" w14:textId="2711A457" w:rsidR="008F12E6" w:rsidRPr="008F12E6" w:rsidRDefault="008F12E6" w:rsidP="008F12E6">
            <w:pPr>
              <w:pStyle w:val="TAC"/>
              <w:rPr>
                <w:ins w:id="4009" w:author="38.104_CR0218R1_(Rel-16)_NR_HST-Perf" w:date="2020-09-24T14:47:00Z"/>
              </w:rPr>
            </w:pPr>
            <w:ins w:id="4010" w:author="38.104_CR0218R1_(Rel-16)_NR_HST-Perf" w:date="2020-09-24T14:48:00Z">
              <w:r w:rsidRPr="00F95B02">
                <w:rPr>
                  <w:rFonts w:cs="Arial"/>
                  <w:szCs w:val="18"/>
                </w:rPr>
                <w:t>Normal</w:t>
              </w:r>
            </w:ins>
          </w:p>
        </w:tc>
        <w:tc>
          <w:tcPr>
            <w:tcW w:w="2226" w:type="dxa"/>
            <w:vAlign w:val="center"/>
            <w:tcPrChange w:id="4011" w:author="38.104_CR0218R1_(Rel-16)_NR_HST-Perf" w:date="2020-09-24T14:48:00Z">
              <w:tcPr>
                <w:tcW w:w="2226" w:type="dxa"/>
                <w:vAlign w:val="center"/>
              </w:tcPr>
            </w:tcPrChange>
          </w:tcPr>
          <w:p w14:paraId="31C5E8A3" w14:textId="56BB4966" w:rsidR="008F12E6" w:rsidRPr="008F12E6" w:rsidRDefault="008F12E6" w:rsidP="008F12E6">
            <w:pPr>
              <w:pStyle w:val="TAC"/>
              <w:rPr>
                <w:ins w:id="4012" w:author="38.104_CR0218R1_(Rel-16)_NR_HST-Perf" w:date="2020-09-24T14:47:00Z"/>
              </w:rPr>
            </w:pPr>
            <w:ins w:id="4013" w:author="38.104_CR0218R1_(Rel-16)_NR_HST-Perf" w:date="2020-09-24T14:48:00Z">
              <w:r w:rsidRPr="00F95B02">
                <w:rPr>
                  <w:rFonts w:cs="Arial"/>
                  <w:szCs w:val="18"/>
                </w:rPr>
                <w:t>HST Scenario 3-NR350</w:t>
              </w:r>
            </w:ins>
          </w:p>
        </w:tc>
        <w:tc>
          <w:tcPr>
            <w:tcW w:w="1176" w:type="dxa"/>
            <w:vAlign w:val="center"/>
            <w:tcPrChange w:id="4014" w:author="38.104_CR0218R1_(Rel-16)_NR_HST-Perf" w:date="2020-09-24T14:48:00Z">
              <w:tcPr>
                <w:tcW w:w="1176" w:type="dxa"/>
                <w:vAlign w:val="center"/>
              </w:tcPr>
            </w:tcPrChange>
          </w:tcPr>
          <w:p w14:paraId="107A7522" w14:textId="7A1F22ED" w:rsidR="008F12E6" w:rsidRPr="008F12E6" w:rsidRDefault="008F12E6" w:rsidP="008F12E6">
            <w:pPr>
              <w:pStyle w:val="TAC"/>
              <w:rPr>
                <w:ins w:id="4015" w:author="38.104_CR0218R1_(Rel-16)_NR_HST-Perf" w:date="2020-09-24T14:47:00Z"/>
              </w:rPr>
            </w:pPr>
            <w:ins w:id="4016" w:author="38.104_CR0218R1_(Rel-16)_NR_HST-Perf" w:date="2020-09-24T14:48:00Z">
              <w:r w:rsidRPr="00F95B02">
                <w:rPr>
                  <w:rFonts w:cs="Arial"/>
                  <w:szCs w:val="18"/>
                </w:rPr>
                <w:t>70 %</w:t>
              </w:r>
            </w:ins>
          </w:p>
        </w:tc>
        <w:tc>
          <w:tcPr>
            <w:tcW w:w="1418" w:type="dxa"/>
            <w:vAlign w:val="center"/>
            <w:tcPrChange w:id="4017" w:author="38.104_CR0218R1_(Rel-16)_NR_HST-Perf" w:date="2020-09-24T14:48:00Z">
              <w:tcPr>
                <w:tcW w:w="1418" w:type="dxa"/>
                <w:vAlign w:val="center"/>
              </w:tcPr>
            </w:tcPrChange>
          </w:tcPr>
          <w:p w14:paraId="44EC4A81" w14:textId="67F96E77" w:rsidR="008F12E6" w:rsidRPr="008F12E6" w:rsidRDefault="008F12E6" w:rsidP="008F12E6">
            <w:pPr>
              <w:pStyle w:val="TAC"/>
              <w:rPr>
                <w:ins w:id="4018" w:author="38.104_CR0218R1_(Rel-16)_NR_HST-Perf" w:date="2020-09-24T14:47:00Z"/>
              </w:rPr>
            </w:pPr>
            <w:ins w:id="4019" w:author="38.104_CR0218R1_(Rel-16)_NR_HST-Perf" w:date="2020-09-24T14:48:00Z">
              <w:r w:rsidRPr="00F95B02">
                <w:rPr>
                  <w:rFonts w:cs="Arial"/>
                  <w:szCs w:val="18"/>
                </w:rPr>
                <w:t>G-FR1-A3-33</w:t>
              </w:r>
              <w:r>
                <w:rPr>
                  <w:rFonts w:cs="Arial"/>
                  <w:szCs w:val="18"/>
                </w:rPr>
                <w:t>A</w:t>
              </w:r>
            </w:ins>
          </w:p>
        </w:tc>
        <w:tc>
          <w:tcPr>
            <w:tcW w:w="1134" w:type="dxa"/>
            <w:vAlign w:val="center"/>
            <w:tcPrChange w:id="4020" w:author="38.104_CR0218R1_(Rel-16)_NR_HST-Perf" w:date="2020-09-24T14:48:00Z">
              <w:tcPr>
                <w:tcW w:w="1134" w:type="dxa"/>
                <w:vAlign w:val="center"/>
              </w:tcPr>
            </w:tcPrChange>
          </w:tcPr>
          <w:p w14:paraId="37F316B3" w14:textId="55FF0117" w:rsidR="008F12E6" w:rsidRPr="008F12E6" w:rsidRDefault="008F12E6" w:rsidP="008F12E6">
            <w:pPr>
              <w:pStyle w:val="TAC"/>
              <w:rPr>
                <w:ins w:id="4021" w:author="38.104_CR0218R1_(Rel-16)_NR_HST-Perf" w:date="2020-09-24T14:47:00Z"/>
                <w:rFonts w:eastAsiaTheme="minorEastAsia"/>
              </w:rPr>
            </w:pPr>
            <w:ins w:id="4022"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vAlign w:val="center"/>
            <w:tcPrChange w:id="4023" w:author="38.104_CR0218R1_(Rel-16)_NR_HST-Perf" w:date="2020-09-24T14:48:00Z">
              <w:tcPr>
                <w:tcW w:w="703" w:type="dxa"/>
                <w:vAlign w:val="center"/>
              </w:tcPr>
            </w:tcPrChange>
          </w:tcPr>
          <w:p w14:paraId="03BA90B8" w14:textId="6575DB3A" w:rsidR="008F12E6" w:rsidRPr="008F12E6" w:rsidRDefault="008F12E6" w:rsidP="008F12E6">
            <w:pPr>
              <w:pStyle w:val="TAC"/>
              <w:rPr>
                <w:ins w:id="4024" w:author="38.104_CR0218R1_(Rel-16)_NR_HST-Perf" w:date="2020-09-24T14:47:00Z"/>
              </w:rPr>
            </w:pPr>
            <w:ins w:id="4025" w:author="38.104_CR0218R1_(Rel-16)_NR_HST-Perf" w:date="2020-09-24T14:48:00Z">
              <w:r>
                <w:rPr>
                  <w:rFonts w:cs="Arial"/>
                  <w:szCs w:val="18"/>
                </w:rPr>
                <w:t>TBD</w:t>
              </w:r>
            </w:ins>
          </w:p>
        </w:tc>
      </w:tr>
      <w:tr w:rsidR="008F12E6" w:rsidRPr="008F12E6" w14:paraId="5A00488F" w14:textId="77777777" w:rsidTr="00E92A2E">
        <w:trPr>
          <w:cantSplit/>
          <w:jc w:val="center"/>
          <w:ins w:id="4026" w:author="38.104_CR0218R1_(Rel-16)_NR_HST-Perf" w:date="2020-09-24T14:47:00Z"/>
          <w:trPrChange w:id="4027" w:author="38.104_CR0218R1_(Rel-16)_NR_HST-Perf" w:date="2020-09-24T14:48:00Z">
            <w:trPr>
              <w:cantSplit/>
              <w:jc w:val="center"/>
            </w:trPr>
          </w:trPrChange>
        </w:trPr>
        <w:tc>
          <w:tcPr>
            <w:tcW w:w="1007" w:type="dxa"/>
            <w:tcBorders>
              <w:top w:val="nil"/>
              <w:bottom w:val="nil"/>
            </w:tcBorders>
            <w:tcPrChange w:id="4028" w:author="38.104_CR0218R1_(Rel-16)_NR_HST-Perf" w:date="2020-09-24T14:48:00Z">
              <w:tcPr>
                <w:tcW w:w="1007" w:type="dxa"/>
                <w:tcBorders>
                  <w:top w:val="nil"/>
                  <w:bottom w:val="nil"/>
                </w:tcBorders>
              </w:tcPr>
            </w:tcPrChange>
          </w:tcPr>
          <w:p w14:paraId="0F2E3F57" w14:textId="77777777" w:rsidR="008F12E6" w:rsidRPr="008F12E6" w:rsidRDefault="008F12E6" w:rsidP="008F12E6">
            <w:pPr>
              <w:pStyle w:val="TAC"/>
              <w:rPr>
                <w:ins w:id="4029" w:author="38.104_CR0218R1_(Rel-16)_NR_HST-Perf" w:date="2020-09-24T14:47:00Z"/>
                <w:rFonts w:eastAsia="Malgun Gothic"/>
              </w:rPr>
            </w:pPr>
          </w:p>
        </w:tc>
        <w:tc>
          <w:tcPr>
            <w:tcW w:w="1007" w:type="dxa"/>
            <w:tcBorders>
              <w:bottom w:val="nil"/>
            </w:tcBorders>
            <w:tcPrChange w:id="4030" w:author="38.104_CR0218R1_(Rel-16)_NR_HST-Perf" w:date="2020-09-24T14:48:00Z">
              <w:tcPr>
                <w:tcW w:w="1115" w:type="dxa"/>
                <w:tcBorders>
                  <w:bottom w:val="nil"/>
                </w:tcBorders>
              </w:tcPr>
            </w:tcPrChange>
          </w:tcPr>
          <w:p w14:paraId="7C40AB2B" w14:textId="77777777" w:rsidR="008F12E6" w:rsidRPr="008F12E6" w:rsidRDefault="008F12E6" w:rsidP="008F12E6">
            <w:pPr>
              <w:pStyle w:val="TAC"/>
              <w:rPr>
                <w:ins w:id="4031" w:author="38.104_CR0218R1_(Rel-16)_NR_HST-Perf" w:date="2020-09-24T14:47:00Z"/>
                <w:rFonts w:eastAsia="Malgun Gothic"/>
              </w:rPr>
            </w:pPr>
          </w:p>
        </w:tc>
        <w:tc>
          <w:tcPr>
            <w:tcW w:w="958" w:type="dxa"/>
            <w:vAlign w:val="center"/>
            <w:tcPrChange w:id="4032" w:author="38.104_CR0218R1_(Rel-16)_NR_HST-Perf" w:date="2020-09-24T14:48:00Z">
              <w:tcPr>
                <w:tcW w:w="850" w:type="dxa"/>
                <w:vAlign w:val="center"/>
              </w:tcPr>
            </w:tcPrChange>
          </w:tcPr>
          <w:p w14:paraId="57F38429" w14:textId="39D8A1BA" w:rsidR="008F12E6" w:rsidRPr="008F12E6" w:rsidRDefault="008F12E6" w:rsidP="008F12E6">
            <w:pPr>
              <w:pStyle w:val="TAC"/>
              <w:rPr>
                <w:ins w:id="4033" w:author="38.104_CR0218R1_(Rel-16)_NR_HST-Perf" w:date="2020-09-24T14:47:00Z"/>
                <w:rFonts w:eastAsia="Malgun Gothic"/>
              </w:rPr>
            </w:pPr>
            <w:ins w:id="4034" w:author="38.104_CR0218R1_(Rel-16)_NR_HST-Perf" w:date="2020-09-24T14:48:00Z">
              <w:r w:rsidRPr="00F95B02">
                <w:rPr>
                  <w:rFonts w:cs="Arial"/>
                  <w:szCs w:val="18"/>
                </w:rPr>
                <w:t>Normal</w:t>
              </w:r>
            </w:ins>
          </w:p>
        </w:tc>
        <w:tc>
          <w:tcPr>
            <w:tcW w:w="2226" w:type="dxa"/>
            <w:vAlign w:val="center"/>
            <w:tcPrChange w:id="4035" w:author="38.104_CR0218R1_(Rel-16)_NR_HST-Perf" w:date="2020-09-24T14:48:00Z">
              <w:tcPr>
                <w:tcW w:w="2226" w:type="dxa"/>
                <w:vAlign w:val="center"/>
              </w:tcPr>
            </w:tcPrChange>
          </w:tcPr>
          <w:p w14:paraId="3421F655" w14:textId="7A37CF82" w:rsidR="008F12E6" w:rsidRPr="008F12E6" w:rsidRDefault="008F12E6" w:rsidP="008F12E6">
            <w:pPr>
              <w:pStyle w:val="TAC"/>
              <w:rPr>
                <w:ins w:id="4036" w:author="38.104_CR0218R1_(Rel-16)_NR_HST-Perf" w:date="2020-09-24T14:47:00Z"/>
                <w:rFonts w:eastAsia="Malgun Gothic"/>
              </w:rPr>
            </w:pPr>
            <w:ins w:id="4037" w:author="38.104_CR0218R1_(Rel-16)_NR_HST-Perf" w:date="2020-09-24T14:48:00Z">
              <w:r w:rsidRPr="00F95B02">
                <w:rPr>
                  <w:rFonts w:cs="Arial"/>
                  <w:szCs w:val="18"/>
                </w:rPr>
                <w:t>HST Scenario 1-NR350</w:t>
              </w:r>
            </w:ins>
          </w:p>
        </w:tc>
        <w:tc>
          <w:tcPr>
            <w:tcW w:w="1176" w:type="dxa"/>
            <w:vAlign w:val="center"/>
            <w:tcPrChange w:id="4038" w:author="38.104_CR0218R1_(Rel-16)_NR_HST-Perf" w:date="2020-09-24T14:48:00Z">
              <w:tcPr>
                <w:tcW w:w="1176" w:type="dxa"/>
                <w:vAlign w:val="center"/>
              </w:tcPr>
            </w:tcPrChange>
          </w:tcPr>
          <w:p w14:paraId="15F3E1C4" w14:textId="60B9DBC3" w:rsidR="008F12E6" w:rsidRPr="008F12E6" w:rsidRDefault="008F12E6" w:rsidP="008F12E6">
            <w:pPr>
              <w:pStyle w:val="TAC"/>
              <w:rPr>
                <w:ins w:id="4039" w:author="38.104_CR0218R1_(Rel-16)_NR_HST-Perf" w:date="2020-09-24T14:47:00Z"/>
                <w:rFonts w:eastAsia="Malgun Gothic"/>
              </w:rPr>
            </w:pPr>
            <w:ins w:id="4040" w:author="38.104_CR0218R1_(Rel-16)_NR_HST-Perf" w:date="2020-09-24T14:48:00Z">
              <w:r w:rsidRPr="00F95B02">
                <w:rPr>
                  <w:rFonts w:cs="Arial"/>
                  <w:szCs w:val="18"/>
                </w:rPr>
                <w:t>70 %</w:t>
              </w:r>
            </w:ins>
          </w:p>
        </w:tc>
        <w:tc>
          <w:tcPr>
            <w:tcW w:w="1418" w:type="dxa"/>
            <w:vAlign w:val="center"/>
            <w:tcPrChange w:id="4041" w:author="38.104_CR0218R1_(Rel-16)_NR_HST-Perf" w:date="2020-09-24T14:48:00Z">
              <w:tcPr>
                <w:tcW w:w="1418" w:type="dxa"/>
                <w:vAlign w:val="center"/>
              </w:tcPr>
            </w:tcPrChange>
          </w:tcPr>
          <w:p w14:paraId="4828C93C" w14:textId="4694B7ED" w:rsidR="008F12E6" w:rsidRPr="008F12E6" w:rsidRDefault="008F12E6" w:rsidP="008F12E6">
            <w:pPr>
              <w:pStyle w:val="TAC"/>
              <w:rPr>
                <w:ins w:id="4042" w:author="38.104_CR0218R1_(Rel-16)_NR_HST-Perf" w:date="2020-09-24T14:47:00Z"/>
                <w:rFonts w:eastAsia="Malgun Gothic"/>
              </w:rPr>
            </w:pPr>
            <w:ins w:id="4043" w:author="38.104_CR0218R1_(Rel-16)_NR_HST-Perf" w:date="2020-09-24T14:48:00Z">
              <w:r w:rsidRPr="00F95B02">
                <w:rPr>
                  <w:rFonts w:cs="Arial"/>
                  <w:szCs w:val="18"/>
                </w:rPr>
                <w:t>G-FR1-A3-33</w:t>
              </w:r>
              <w:r>
                <w:rPr>
                  <w:rFonts w:cs="Arial"/>
                  <w:szCs w:val="18"/>
                </w:rPr>
                <w:t>A</w:t>
              </w:r>
            </w:ins>
          </w:p>
        </w:tc>
        <w:tc>
          <w:tcPr>
            <w:tcW w:w="1134" w:type="dxa"/>
            <w:vAlign w:val="center"/>
            <w:tcPrChange w:id="4044" w:author="38.104_CR0218R1_(Rel-16)_NR_HST-Perf" w:date="2020-09-24T14:48:00Z">
              <w:tcPr>
                <w:tcW w:w="1134" w:type="dxa"/>
                <w:vAlign w:val="center"/>
              </w:tcPr>
            </w:tcPrChange>
          </w:tcPr>
          <w:p w14:paraId="5FBCE301" w14:textId="1936172B" w:rsidR="008F12E6" w:rsidRPr="008F12E6" w:rsidRDefault="008F12E6" w:rsidP="008F12E6">
            <w:pPr>
              <w:pStyle w:val="TAC"/>
              <w:rPr>
                <w:ins w:id="4045" w:author="38.104_CR0218R1_(Rel-16)_NR_HST-Perf" w:date="2020-09-24T14:47:00Z"/>
                <w:rFonts w:eastAsia="Malgun Gothic"/>
              </w:rPr>
            </w:pPr>
            <w:ins w:id="4046"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047" w:author="38.104_CR0218R1_(Rel-16)_NR_HST-Perf" w:date="2020-09-24T14:48:00Z">
              <w:tcPr>
                <w:tcW w:w="703" w:type="dxa"/>
                <w:vAlign w:val="center"/>
              </w:tcPr>
            </w:tcPrChange>
          </w:tcPr>
          <w:p w14:paraId="6C5D7FE4" w14:textId="2D93FE22" w:rsidR="008F12E6" w:rsidRPr="008F12E6" w:rsidRDefault="008F12E6" w:rsidP="008F12E6">
            <w:pPr>
              <w:pStyle w:val="TAC"/>
              <w:rPr>
                <w:ins w:id="4048" w:author="38.104_CR0218R1_(Rel-16)_NR_HST-Perf" w:date="2020-09-24T14:47:00Z"/>
                <w:rFonts w:eastAsia="Malgun Gothic"/>
              </w:rPr>
            </w:pPr>
            <w:ins w:id="4049" w:author="38.104_CR0218R1_(Rel-16)_NR_HST-Perf" w:date="2020-09-24T14:48:00Z">
              <w:r w:rsidRPr="007867CB">
                <w:rPr>
                  <w:rFonts w:cs="Arial"/>
                  <w:szCs w:val="18"/>
                </w:rPr>
                <w:t>TBD</w:t>
              </w:r>
            </w:ins>
          </w:p>
        </w:tc>
      </w:tr>
      <w:tr w:rsidR="008F12E6" w:rsidRPr="008F12E6" w14:paraId="6DFDAB78" w14:textId="77777777" w:rsidTr="00E92A2E">
        <w:trPr>
          <w:cantSplit/>
          <w:jc w:val="center"/>
          <w:ins w:id="4050" w:author="38.104_CR0218R1_(Rel-16)_NR_HST-Perf" w:date="2020-09-24T14:47:00Z"/>
          <w:trPrChange w:id="4051" w:author="38.104_CR0218R1_(Rel-16)_NR_HST-Perf" w:date="2020-09-24T14:48:00Z">
            <w:trPr>
              <w:jc w:val="center"/>
            </w:trPr>
          </w:trPrChange>
        </w:trPr>
        <w:tc>
          <w:tcPr>
            <w:tcW w:w="1007" w:type="dxa"/>
            <w:tcBorders>
              <w:top w:val="nil"/>
              <w:bottom w:val="nil"/>
            </w:tcBorders>
            <w:tcPrChange w:id="4052" w:author="38.104_CR0218R1_(Rel-16)_NR_HST-Perf" w:date="2020-09-24T14:48:00Z">
              <w:tcPr>
                <w:tcW w:w="1007" w:type="dxa"/>
                <w:tcBorders>
                  <w:top w:val="nil"/>
                  <w:bottom w:val="nil"/>
                </w:tcBorders>
              </w:tcPr>
            </w:tcPrChange>
          </w:tcPr>
          <w:p w14:paraId="57EC842B" w14:textId="77777777" w:rsidR="008F12E6" w:rsidRPr="008F12E6" w:rsidRDefault="008F12E6" w:rsidP="008F12E6">
            <w:pPr>
              <w:pStyle w:val="TAC"/>
              <w:rPr>
                <w:ins w:id="4053" w:author="38.104_CR0218R1_(Rel-16)_NR_HST-Perf" w:date="2020-09-24T14:47:00Z"/>
                <w:rFonts w:eastAsia="Malgun Gothic"/>
              </w:rPr>
            </w:pPr>
          </w:p>
        </w:tc>
        <w:tc>
          <w:tcPr>
            <w:tcW w:w="1007" w:type="dxa"/>
            <w:tcBorders>
              <w:top w:val="nil"/>
              <w:bottom w:val="nil"/>
            </w:tcBorders>
            <w:vAlign w:val="center"/>
            <w:tcPrChange w:id="4054" w:author="38.104_CR0218R1_(Rel-16)_NR_HST-Perf" w:date="2020-09-24T14:48:00Z">
              <w:tcPr>
                <w:tcW w:w="1115" w:type="dxa"/>
                <w:tcBorders>
                  <w:top w:val="nil"/>
                  <w:bottom w:val="nil"/>
                </w:tcBorders>
                <w:vAlign w:val="center"/>
              </w:tcPr>
            </w:tcPrChange>
          </w:tcPr>
          <w:p w14:paraId="279746E1" w14:textId="77777777" w:rsidR="008F12E6" w:rsidRPr="008F12E6" w:rsidRDefault="008F12E6" w:rsidP="008F12E6">
            <w:pPr>
              <w:pStyle w:val="TAC"/>
              <w:rPr>
                <w:ins w:id="4055" w:author="38.104_CR0218R1_(Rel-16)_NR_HST-Perf" w:date="2020-09-24T14:47:00Z"/>
                <w:rFonts w:eastAsia="Malgun Gothic"/>
              </w:rPr>
            </w:pPr>
            <w:ins w:id="4056" w:author="38.104_CR0218R1_(Rel-16)_NR_HST-Perf" w:date="2020-09-24T14:47:00Z">
              <w:r w:rsidRPr="008F12E6">
                <w:rPr>
                  <w:rFonts w:eastAsiaTheme="minorEastAsia"/>
                </w:rPr>
                <w:t>2</w:t>
              </w:r>
            </w:ins>
          </w:p>
        </w:tc>
        <w:tc>
          <w:tcPr>
            <w:tcW w:w="958" w:type="dxa"/>
            <w:vAlign w:val="center"/>
            <w:tcPrChange w:id="4057" w:author="38.104_CR0218R1_(Rel-16)_NR_HST-Perf" w:date="2020-09-24T14:48:00Z">
              <w:tcPr>
                <w:tcW w:w="850" w:type="dxa"/>
                <w:vAlign w:val="center"/>
              </w:tcPr>
            </w:tcPrChange>
          </w:tcPr>
          <w:p w14:paraId="7186F6BC" w14:textId="257A614A" w:rsidR="008F12E6" w:rsidRPr="008F12E6" w:rsidRDefault="008F12E6" w:rsidP="008F12E6">
            <w:pPr>
              <w:pStyle w:val="TAC"/>
              <w:rPr>
                <w:ins w:id="4058" w:author="38.104_CR0218R1_(Rel-16)_NR_HST-Perf" w:date="2020-09-24T14:47:00Z"/>
                <w:rFonts w:eastAsia="Malgun Gothic"/>
              </w:rPr>
            </w:pPr>
            <w:ins w:id="4059" w:author="38.104_CR0218R1_(Rel-16)_NR_HST-Perf" w:date="2020-09-24T14:48:00Z">
              <w:r w:rsidRPr="00F95B02">
                <w:rPr>
                  <w:rFonts w:cs="Arial"/>
                  <w:szCs w:val="18"/>
                </w:rPr>
                <w:t>Normal</w:t>
              </w:r>
            </w:ins>
          </w:p>
        </w:tc>
        <w:tc>
          <w:tcPr>
            <w:tcW w:w="2226" w:type="dxa"/>
            <w:vAlign w:val="center"/>
            <w:tcPrChange w:id="4060" w:author="38.104_CR0218R1_(Rel-16)_NR_HST-Perf" w:date="2020-09-24T14:48:00Z">
              <w:tcPr>
                <w:tcW w:w="2226" w:type="dxa"/>
                <w:vAlign w:val="center"/>
              </w:tcPr>
            </w:tcPrChange>
          </w:tcPr>
          <w:p w14:paraId="61B471B2" w14:textId="22CF8AAE" w:rsidR="008F12E6" w:rsidRPr="008F12E6" w:rsidRDefault="008F12E6" w:rsidP="008F12E6">
            <w:pPr>
              <w:pStyle w:val="TAC"/>
              <w:rPr>
                <w:ins w:id="4061" w:author="38.104_CR0218R1_(Rel-16)_NR_HST-Perf" w:date="2020-09-24T14:47:00Z"/>
                <w:rFonts w:eastAsia="Malgun Gothic"/>
              </w:rPr>
            </w:pPr>
            <w:ins w:id="4062" w:author="38.104_CR0218R1_(Rel-16)_NR_HST-Perf" w:date="2020-09-24T14:48:00Z">
              <w:r w:rsidRPr="00F95B02">
                <w:rPr>
                  <w:rFonts w:cs="Arial"/>
                  <w:szCs w:val="18"/>
                </w:rPr>
                <w:t>HST Scenario 1-NR350</w:t>
              </w:r>
            </w:ins>
          </w:p>
        </w:tc>
        <w:tc>
          <w:tcPr>
            <w:tcW w:w="1176" w:type="dxa"/>
            <w:vAlign w:val="center"/>
            <w:tcPrChange w:id="4063" w:author="38.104_CR0218R1_(Rel-16)_NR_HST-Perf" w:date="2020-09-24T14:48:00Z">
              <w:tcPr>
                <w:tcW w:w="1176" w:type="dxa"/>
                <w:vAlign w:val="center"/>
              </w:tcPr>
            </w:tcPrChange>
          </w:tcPr>
          <w:p w14:paraId="627AACFA" w14:textId="3EB2AB62" w:rsidR="008F12E6" w:rsidRPr="008F12E6" w:rsidRDefault="008F12E6" w:rsidP="008F12E6">
            <w:pPr>
              <w:pStyle w:val="TAC"/>
              <w:rPr>
                <w:ins w:id="4064" w:author="38.104_CR0218R1_(Rel-16)_NR_HST-Perf" w:date="2020-09-24T14:47:00Z"/>
                <w:rFonts w:eastAsia="Malgun Gothic"/>
              </w:rPr>
            </w:pPr>
            <w:ins w:id="4065" w:author="38.104_CR0218R1_(Rel-16)_NR_HST-Perf" w:date="2020-09-24T14:48:00Z">
              <w:r w:rsidRPr="00F95B02">
                <w:rPr>
                  <w:rFonts w:cs="Arial"/>
                  <w:szCs w:val="18"/>
                </w:rPr>
                <w:t>70 %</w:t>
              </w:r>
            </w:ins>
          </w:p>
        </w:tc>
        <w:tc>
          <w:tcPr>
            <w:tcW w:w="1418" w:type="dxa"/>
            <w:vAlign w:val="center"/>
            <w:tcPrChange w:id="4066" w:author="38.104_CR0218R1_(Rel-16)_NR_HST-Perf" w:date="2020-09-24T14:48:00Z">
              <w:tcPr>
                <w:tcW w:w="1418" w:type="dxa"/>
                <w:vAlign w:val="center"/>
              </w:tcPr>
            </w:tcPrChange>
          </w:tcPr>
          <w:p w14:paraId="174AE191" w14:textId="42F8BD58" w:rsidR="008F12E6" w:rsidRPr="008F12E6" w:rsidRDefault="008F12E6" w:rsidP="008F12E6">
            <w:pPr>
              <w:pStyle w:val="TAC"/>
              <w:rPr>
                <w:ins w:id="4067" w:author="38.104_CR0218R1_(Rel-16)_NR_HST-Perf" w:date="2020-09-24T14:47:00Z"/>
                <w:rFonts w:eastAsia="Malgun Gothic"/>
              </w:rPr>
            </w:pPr>
            <w:ins w:id="4068" w:author="38.104_CR0218R1_(Rel-16)_NR_HST-Perf" w:date="2020-09-24T14:48:00Z">
              <w:r w:rsidRPr="00F95B02">
                <w:rPr>
                  <w:rFonts w:cs="Arial"/>
                  <w:szCs w:val="18"/>
                </w:rPr>
                <w:t>G-FR1-A4-29</w:t>
              </w:r>
              <w:r>
                <w:rPr>
                  <w:rFonts w:cs="Arial"/>
                  <w:szCs w:val="18"/>
                </w:rPr>
                <w:t>A</w:t>
              </w:r>
            </w:ins>
          </w:p>
        </w:tc>
        <w:tc>
          <w:tcPr>
            <w:tcW w:w="1134" w:type="dxa"/>
            <w:vAlign w:val="center"/>
            <w:tcPrChange w:id="4069" w:author="38.104_CR0218R1_(Rel-16)_NR_HST-Perf" w:date="2020-09-24T14:48:00Z">
              <w:tcPr>
                <w:tcW w:w="1134" w:type="dxa"/>
                <w:vAlign w:val="center"/>
              </w:tcPr>
            </w:tcPrChange>
          </w:tcPr>
          <w:p w14:paraId="2EBC3CFC" w14:textId="1702526D" w:rsidR="008F12E6" w:rsidRPr="008F12E6" w:rsidRDefault="008F12E6" w:rsidP="008F12E6">
            <w:pPr>
              <w:pStyle w:val="TAC"/>
              <w:rPr>
                <w:ins w:id="4070" w:author="38.104_CR0218R1_(Rel-16)_NR_HST-Perf" w:date="2020-09-24T14:47:00Z"/>
                <w:rFonts w:eastAsia="Malgun Gothic"/>
              </w:rPr>
            </w:pPr>
            <w:ins w:id="4071"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072" w:author="38.104_CR0218R1_(Rel-16)_NR_HST-Perf" w:date="2020-09-24T14:48:00Z">
              <w:tcPr>
                <w:tcW w:w="703" w:type="dxa"/>
                <w:vAlign w:val="center"/>
              </w:tcPr>
            </w:tcPrChange>
          </w:tcPr>
          <w:p w14:paraId="067C6A10" w14:textId="3B7358E0" w:rsidR="008F12E6" w:rsidRPr="008F12E6" w:rsidRDefault="008F12E6" w:rsidP="008F12E6">
            <w:pPr>
              <w:pStyle w:val="TAC"/>
              <w:rPr>
                <w:ins w:id="4073" w:author="38.104_CR0218R1_(Rel-16)_NR_HST-Perf" w:date="2020-09-24T14:47:00Z"/>
                <w:rFonts w:eastAsia="Malgun Gothic"/>
              </w:rPr>
            </w:pPr>
            <w:ins w:id="4074" w:author="38.104_CR0218R1_(Rel-16)_NR_HST-Perf" w:date="2020-09-24T14:48:00Z">
              <w:r w:rsidRPr="007867CB">
                <w:rPr>
                  <w:rFonts w:cs="Arial"/>
                  <w:szCs w:val="18"/>
                </w:rPr>
                <w:t>TBD</w:t>
              </w:r>
            </w:ins>
          </w:p>
        </w:tc>
      </w:tr>
      <w:tr w:rsidR="008F12E6" w:rsidRPr="008F12E6" w14:paraId="6C68F857" w14:textId="77777777" w:rsidTr="00E92A2E">
        <w:trPr>
          <w:cantSplit/>
          <w:jc w:val="center"/>
          <w:ins w:id="4075" w:author="38.104_CR0218R1_(Rel-16)_NR_HST-Perf" w:date="2020-09-24T14:47:00Z"/>
          <w:trPrChange w:id="4076" w:author="38.104_CR0218R1_(Rel-16)_NR_HST-Perf" w:date="2020-09-24T14:48:00Z">
            <w:trPr>
              <w:jc w:val="center"/>
            </w:trPr>
          </w:trPrChange>
        </w:trPr>
        <w:tc>
          <w:tcPr>
            <w:tcW w:w="1007" w:type="dxa"/>
            <w:tcBorders>
              <w:top w:val="nil"/>
              <w:bottom w:val="nil"/>
            </w:tcBorders>
            <w:vAlign w:val="center"/>
            <w:tcPrChange w:id="4077" w:author="38.104_CR0218R1_(Rel-16)_NR_HST-Perf" w:date="2020-09-24T14:48:00Z">
              <w:tcPr>
                <w:tcW w:w="1007" w:type="dxa"/>
                <w:tcBorders>
                  <w:top w:val="nil"/>
                  <w:bottom w:val="nil"/>
                </w:tcBorders>
                <w:vAlign w:val="center"/>
              </w:tcPr>
            </w:tcPrChange>
          </w:tcPr>
          <w:p w14:paraId="37A81B9F" w14:textId="77777777" w:rsidR="008F12E6" w:rsidRPr="008F12E6" w:rsidRDefault="008F12E6" w:rsidP="008F12E6">
            <w:pPr>
              <w:pStyle w:val="TAC"/>
              <w:rPr>
                <w:ins w:id="4078" w:author="38.104_CR0218R1_(Rel-16)_NR_HST-Perf" w:date="2020-09-24T14:47:00Z"/>
                <w:rFonts w:eastAsia="Malgun Gothic"/>
              </w:rPr>
            </w:pPr>
            <w:ins w:id="4079" w:author="38.104_CR0218R1_(Rel-16)_NR_HST-Perf" w:date="2020-09-24T14:47:00Z">
              <w:r w:rsidRPr="008F12E6">
                <w:t>1</w:t>
              </w:r>
            </w:ins>
          </w:p>
        </w:tc>
        <w:tc>
          <w:tcPr>
            <w:tcW w:w="1007" w:type="dxa"/>
            <w:tcBorders>
              <w:top w:val="nil"/>
              <w:bottom w:val="nil"/>
            </w:tcBorders>
            <w:tcPrChange w:id="4080" w:author="38.104_CR0218R1_(Rel-16)_NR_HST-Perf" w:date="2020-09-24T14:48:00Z">
              <w:tcPr>
                <w:tcW w:w="1115" w:type="dxa"/>
                <w:tcBorders>
                  <w:top w:val="nil"/>
                  <w:bottom w:val="nil"/>
                </w:tcBorders>
              </w:tcPr>
            </w:tcPrChange>
          </w:tcPr>
          <w:p w14:paraId="47387482" w14:textId="77777777" w:rsidR="008F12E6" w:rsidRPr="008F12E6" w:rsidRDefault="008F12E6" w:rsidP="008F12E6">
            <w:pPr>
              <w:pStyle w:val="TAC"/>
              <w:rPr>
                <w:ins w:id="4081" w:author="38.104_CR0218R1_(Rel-16)_NR_HST-Perf" w:date="2020-09-24T14:47:00Z"/>
                <w:rFonts w:eastAsia="Malgun Gothic"/>
              </w:rPr>
            </w:pPr>
          </w:p>
        </w:tc>
        <w:tc>
          <w:tcPr>
            <w:tcW w:w="958" w:type="dxa"/>
            <w:vAlign w:val="center"/>
            <w:tcPrChange w:id="4082" w:author="38.104_CR0218R1_(Rel-16)_NR_HST-Perf" w:date="2020-09-24T14:48:00Z">
              <w:tcPr>
                <w:tcW w:w="850" w:type="dxa"/>
                <w:vAlign w:val="center"/>
              </w:tcPr>
            </w:tcPrChange>
          </w:tcPr>
          <w:p w14:paraId="5BDA7F95" w14:textId="595109B3" w:rsidR="008F12E6" w:rsidRPr="008F12E6" w:rsidRDefault="008F12E6" w:rsidP="008F12E6">
            <w:pPr>
              <w:pStyle w:val="TAC"/>
              <w:rPr>
                <w:ins w:id="4083" w:author="38.104_CR0218R1_(Rel-16)_NR_HST-Perf" w:date="2020-09-24T14:47:00Z"/>
                <w:rFonts w:eastAsia="Malgun Gothic"/>
              </w:rPr>
            </w:pPr>
            <w:ins w:id="4084" w:author="38.104_CR0218R1_(Rel-16)_NR_HST-Perf" w:date="2020-09-24T14:48:00Z">
              <w:r w:rsidRPr="00F95B02">
                <w:rPr>
                  <w:rFonts w:cs="Arial"/>
                  <w:szCs w:val="18"/>
                </w:rPr>
                <w:t>Normal</w:t>
              </w:r>
            </w:ins>
          </w:p>
        </w:tc>
        <w:tc>
          <w:tcPr>
            <w:tcW w:w="2226" w:type="dxa"/>
            <w:vAlign w:val="center"/>
            <w:tcPrChange w:id="4085" w:author="38.104_CR0218R1_(Rel-16)_NR_HST-Perf" w:date="2020-09-24T14:48:00Z">
              <w:tcPr>
                <w:tcW w:w="2226" w:type="dxa"/>
                <w:vAlign w:val="center"/>
              </w:tcPr>
            </w:tcPrChange>
          </w:tcPr>
          <w:p w14:paraId="685D6798" w14:textId="07F73CBA" w:rsidR="008F12E6" w:rsidRPr="008F12E6" w:rsidRDefault="008F12E6" w:rsidP="008F12E6">
            <w:pPr>
              <w:pStyle w:val="TAC"/>
              <w:rPr>
                <w:ins w:id="4086" w:author="38.104_CR0218R1_(Rel-16)_NR_HST-Perf" w:date="2020-09-24T14:47:00Z"/>
                <w:rFonts w:eastAsia="Malgun Gothic"/>
              </w:rPr>
            </w:pPr>
            <w:ins w:id="4087" w:author="38.104_CR0218R1_(Rel-16)_NR_HST-Perf" w:date="2020-09-24T14:48:00Z">
              <w:r w:rsidRPr="00F95B02">
                <w:rPr>
                  <w:rFonts w:cs="Arial"/>
                  <w:szCs w:val="18"/>
                </w:rPr>
                <w:t>HST Scenario 3-NR350</w:t>
              </w:r>
            </w:ins>
          </w:p>
        </w:tc>
        <w:tc>
          <w:tcPr>
            <w:tcW w:w="1176" w:type="dxa"/>
            <w:vAlign w:val="center"/>
            <w:tcPrChange w:id="4088" w:author="38.104_CR0218R1_(Rel-16)_NR_HST-Perf" w:date="2020-09-24T14:48:00Z">
              <w:tcPr>
                <w:tcW w:w="1176" w:type="dxa"/>
                <w:vAlign w:val="center"/>
              </w:tcPr>
            </w:tcPrChange>
          </w:tcPr>
          <w:p w14:paraId="625C24B5" w14:textId="0DF65F48" w:rsidR="008F12E6" w:rsidRPr="008F12E6" w:rsidRDefault="008F12E6" w:rsidP="008F12E6">
            <w:pPr>
              <w:pStyle w:val="TAC"/>
              <w:rPr>
                <w:ins w:id="4089" w:author="38.104_CR0218R1_(Rel-16)_NR_HST-Perf" w:date="2020-09-24T14:47:00Z"/>
                <w:rFonts w:eastAsia="Malgun Gothic"/>
              </w:rPr>
            </w:pPr>
            <w:ins w:id="4090" w:author="38.104_CR0218R1_(Rel-16)_NR_HST-Perf" w:date="2020-09-24T14:48:00Z">
              <w:r w:rsidRPr="00F95B02">
                <w:rPr>
                  <w:rFonts w:cs="Arial"/>
                  <w:szCs w:val="18"/>
                </w:rPr>
                <w:t>70 %</w:t>
              </w:r>
            </w:ins>
          </w:p>
        </w:tc>
        <w:tc>
          <w:tcPr>
            <w:tcW w:w="1418" w:type="dxa"/>
            <w:vAlign w:val="center"/>
            <w:tcPrChange w:id="4091" w:author="38.104_CR0218R1_(Rel-16)_NR_HST-Perf" w:date="2020-09-24T14:48:00Z">
              <w:tcPr>
                <w:tcW w:w="1418" w:type="dxa"/>
                <w:vAlign w:val="center"/>
              </w:tcPr>
            </w:tcPrChange>
          </w:tcPr>
          <w:p w14:paraId="03F92294" w14:textId="2A873BC2" w:rsidR="008F12E6" w:rsidRPr="008F12E6" w:rsidRDefault="008F12E6" w:rsidP="008F12E6">
            <w:pPr>
              <w:pStyle w:val="TAC"/>
              <w:rPr>
                <w:ins w:id="4092" w:author="38.104_CR0218R1_(Rel-16)_NR_HST-Perf" w:date="2020-09-24T14:47:00Z"/>
                <w:rFonts w:eastAsia="Malgun Gothic"/>
              </w:rPr>
            </w:pPr>
            <w:ins w:id="4093" w:author="38.104_CR0218R1_(Rel-16)_NR_HST-Perf" w:date="2020-09-24T14:48:00Z">
              <w:r w:rsidRPr="00F95B02">
                <w:rPr>
                  <w:rFonts w:cs="Arial"/>
                  <w:szCs w:val="18"/>
                </w:rPr>
                <w:t>G-FR1-A3-33</w:t>
              </w:r>
              <w:r>
                <w:rPr>
                  <w:rFonts w:cs="Arial"/>
                  <w:szCs w:val="18"/>
                </w:rPr>
                <w:t>A</w:t>
              </w:r>
            </w:ins>
          </w:p>
        </w:tc>
        <w:tc>
          <w:tcPr>
            <w:tcW w:w="1134" w:type="dxa"/>
            <w:vAlign w:val="center"/>
            <w:tcPrChange w:id="4094" w:author="38.104_CR0218R1_(Rel-16)_NR_HST-Perf" w:date="2020-09-24T14:48:00Z">
              <w:tcPr>
                <w:tcW w:w="1134" w:type="dxa"/>
                <w:vAlign w:val="center"/>
              </w:tcPr>
            </w:tcPrChange>
          </w:tcPr>
          <w:p w14:paraId="07B02DAF" w14:textId="2E72F8BB" w:rsidR="008F12E6" w:rsidRPr="008F12E6" w:rsidRDefault="008F12E6" w:rsidP="008F12E6">
            <w:pPr>
              <w:pStyle w:val="TAC"/>
              <w:rPr>
                <w:ins w:id="4095" w:author="38.104_CR0218R1_(Rel-16)_NR_HST-Perf" w:date="2020-09-24T14:47:00Z"/>
                <w:rFonts w:eastAsia="Malgun Gothic"/>
              </w:rPr>
            </w:pPr>
            <w:ins w:id="4096"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097" w:author="38.104_CR0218R1_(Rel-16)_NR_HST-Perf" w:date="2020-09-24T14:48:00Z">
              <w:tcPr>
                <w:tcW w:w="703" w:type="dxa"/>
                <w:vAlign w:val="center"/>
              </w:tcPr>
            </w:tcPrChange>
          </w:tcPr>
          <w:p w14:paraId="0CD5429B" w14:textId="6BE1B3F2" w:rsidR="008F12E6" w:rsidRPr="008F12E6" w:rsidRDefault="008F12E6" w:rsidP="008F12E6">
            <w:pPr>
              <w:pStyle w:val="TAC"/>
              <w:rPr>
                <w:ins w:id="4098" w:author="38.104_CR0218R1_(Rel-16)_NR_HST-Perf" w:date="2020-09-24T14:47:00Z"/>
                <w:rFonts w:eastAsia="Malgun Gothic"/>
              </w:rPr>
            </w:pPr>
            <w:ins w:id="4099" w:author="38.104_CR0218R1_(Rel-16)_NR_HST-Perf" w:date="2020-09-24T14:48:00Z">
              <w:r w:rsidRPr="007867CB">
                <w:rPr>
                  <w:rFonts w:cs="Arial"/>
                  <w:szCs w:val="18"/>
                </w:rPr>
                <w:t>TBD</w:t>
              </w:r>
            </w:ins>
          </w:p>
        </w:tc>
      </w:tr>
      <w:tr w:rsidR="008F12E6" w:rsidRPr="008F12E6" w14:paraId="44F5919F" w14:textId="77777777" w:rsidTr="00E92A2E">
        <w:trPr>
          <w:cantSplit/>
          <w:jc w:val="center"/>
          <w:ins w:id="4100" w:author="38.104_CR0218R1_(Rel-16)_NR_HST-Perf" w:date="2020-09-24T14:47:00Z"/>
          <w:trPrChange w:id="4101" w:author="38.104_CR0218R1_(Rel-16)_NR_HST-Perf" w:date="2020-09-24T14:48:00Z">
            <w:trPr>
              <w:jc w:val="center"/>
            </w:trPr>
          </w:trPrChange>
        </w:trPr>
        <w:tc>
          <w:tcPr>
            <w:tcW w:w="1007" w:type="dxa"/>
            <w:tcBorders>
              <w:top w:val="nil"/>
              <w:bottom w:val="nil"/>
            </w:tcBorders>
            <w:tcPrChange w:id="4102" w:author="38.104_CR0218R1_(Rel-16)_NR_HST-Perf" w:date="2020-09-24T14:48:00Z">
              <w:tcPr>
                <w:tcW w:w="1007" w:type="dxa"/>
                <w:tcBorders>
                  <w:top w:val="nil"/>
                  <w:bottom w:val="nil"/>
                </w:tcBorders>
              </w:tcPr>
            </w:tcPrChange>
          </w:tcPr>
          <w:p w14:paraId="120C1F1D" w14:textId="77777777" w:rsidR="008F12E6" w:rsidRPr="008F12E6" w:rsidRDefault="008F12E6" w:rsidP="008F12E6">
            <w:pPr>
              <w:pStyle w:val="TAC"/>
              <w:rPr>
                <w:ins w:id="4103" w:author="38.104_CR0218R1_(Rel-16)_NR_HST-Perf" w:date="2020-09-24T14:47:00Z"/>
                <w:rFonts w:eastAsia="Malgun Gothic"/>
              </w:rPr>
            </w:pPr>
          </w:p>
        </w:tc>
        <w:tc>
          <w:tcPr>
            <w:tcW w:w="1007" w:type="dxa"/>
            <w:tcBorders>
              <w:top w:val="nil"/>
              <w:bottom w:val="single" w:sz="4" w:space="0" w:color="auto"/>
            </w:tcBorders>
            <w:tcPrChange w:id="4104" w:author="38.104_CR0218R1_(Rel-16)_NR_HST-Perf" w:date="2020-09-24T14:48:00Z">
              <w:tcPr>
                <w:tcW w:w="1115" w:type="dxa"/>
                <w:tcBorders>
                  <w:top w:val="nil"/>
                  <w:bottom w:val="single" w:sz="4" w:space="0" w:color="auto"/>
                </w:tcBorders>
              </w:tcPr>
            </w:tcPrChange>
          </w:tcPr>
          <w:p w14:paraId="76125899" w14:textId="77777777" w:rsidR="008F12E6" w:rsidRPr="008F12E6" w:rsidRDefault="008F12E6" w:rsidP="008F12E6">
            <w:pPr>
              <w:pStyle w:val="TAC"/>
              <w:rPr>
                <w:ins w:id="4105" w:author="38.104_CR0218R1_(Rel-16)_NR_HST-Perf" w:date="2020-09-24T14:47:00Z"/>
                <w:rFonts w:eastAsia="Malgun Gothic"/>
              </w:rPr>
            </w:pPr>
          </w:p>
        </w:tc>
        <w:tc>
          <w:tcPr>
            <w:tcW w:w="958" w:type="dxa"/>
            <w:vAlign w:val="center"/>
            <w:tcPrChange w:id="4106" w:author="38.104_CR0218R1_(Rel-16)_NR_HST-Perf" w:date="2020-09-24T14:48:00Z">
              <w:tcPr>
                <w:tcW w:w="850" w:type="dxa"/>
                <w:vAlign w:val="center"/>
              </w:tcPr>
            </w:tcPrChange>
          </w:tcPr>
          <w:p w14:paraId="38DDE735" w14:textId="295E09D8" w:rsidR="008F12E6" w:rsidRPr="008F12E6" w:rsidRDefault="008F12E6" w:rsidP="008F12E6">
            <w:pPr>
              <w:pStyle w:val="TAC"/>
              <w:rPr>
                <w:ins w:id="4107" w:author="38.104_CR0218R1_(Rel-16)_NR_HST-Perf" w:date="2020-09-24T14:47:00Z"/>
                <w:rFonts w:eastAsia="Malgun Gothic"/>
              </w:rPr>
            </w:pPr>
            <w:ins w:id="4108" w:author="38.104_CR0218R1_(Rel-16)_NR_HST-Perf" w:date="2020-09-24T14:48:00Z">
              <w:r w:rsidRPr="00F95B02">
                <w:rPr>
                  <w:rFonts w:cs="Arial"/>
                  <w:szCs w:val="18"/>
                </w:rPr>
                <w:t>Normal</w:t>
              </w:r>
            </w:ins>
          </w:p>
        </w:tc>
        <w:tc>
          <w:tcPr>
            <w:tcW w:w="2226" w:type="dxa"/>
            <w:vAlign w:val="center"/>
            <w:tcPrChange w:id="4109" w:author="38.104_CR0218R1_(Rel-16)_NR_HST-Perf" w:date="2020-09-24T14:48:00Z">
              <w:tcPr>
                <w:tcW w:w="2226" w:type="dxa"/>
                <w:vAlign w:val="center"/>
              </w:tcPr>
            </w:tcPrChange>
          </w:tcPr>
          <w:p w14:paraId="33FBBF63" w14:textId="4C7E91D5" w:rsidR="008F12E6" w:rsidRPr="008F12E6" w:rsidRDefault="008F12E6" w:rsidP="008F12E6">
            <w:pPr>
              <w:pStyle w:val="TAC"/>
              <w:rPr>
                <w:ins w:id="4110" w:author="38.104_CR0218R1_(Rel-16)_NR_HST-Perf" w:date="2020-09-24T14:47:00Z"/>
                <w:rFonts w:eastAsia="Malgun Gothic"/>
              </w:rPr>
            </w:pPr>
            <w:ins w:id="4111" w:author="38.104_CR0218R1_(Rel-16)_NR_HST-Perf" w:date="2020-09-24T14:48:00Z">
              <w:r w:rsidRPr="00F95B02">
                <w:rPr>
                  <w:rFonts w:cs="Arial"/>
                  <w:szCs w:val="18"/>
                </w:rPr>
                <w:t>HST Scenario 3-NR350</w:t>
              </w:r>
            </w:ins>
          </w:p>
        </w:tc>
        <w:tc>
          <w:tcPr>
            <w:tcW w:w="1176" w:type="dxa"/>
            <w:vAlign w:val="center"/>
            <w:tcPrChange w:id="4112" w:author="38.104_CR0218R1_(Rel-16)_NR_HST-Perf" w:date="2020-09-24T14:48:00Z">
              <w:tcPr>
                <w:tcW w:w="1176" w:type="dxa"/>
                <w:vAlign w:val="center"/>
              </w:tcPr>
            </w:tcPrChange>
          </w:tcPr>
          <w:p w14:paraId="5BE9F85A" w14:textId="4EBBC340" w:rsidR="008F12E6" w:rsidRPr="008F12E6" w:rsidRDefault="008F12E6" w:rsidP="008F12E6">
            <w:pPr>
              <w:pStyle w:val="TAC"/>
              <w:rPr>
                <w:ins w:id="4113" w:author="38.104_CR0218R1_(Rel-16)_NR_HST-Perf" w:date="2020-09-24T14:47:00Z"/>
                <w:rFonts w:eastAsia="Malgun Gothic"/>
              </w:rPr>
            </w:pPr>
            <w:ins w:id="4114" w:author="38.104_CR0218R1_(Rel-16)_NR_HST-Perf" w:date="2020-09-24T14:48:00Z">
              <w:r w:rsidRPr="00F95B02">
                <w:rPr>
                  <w:rFonts w:cs="Arial"/>
                  <w:szCs w:val="18"/>
                </w:rPr>
                <w:t>70 %</w:t>
              </w:r>
            </w:ins>
          </w:p>
        </w:tc>
        <w:tc>
          <w:tcPr>
            <w:tcW w:w="1418" w:type="dxa"/>
            <w:vAlign w:val="center"/>
            <w:tcPrChange w:id="4115" w:author="38.104_CR0218R1_(Rel-16)_NR_HST-Perf" w:date="2020-09-24T14:48:00Z">
              <w:tcPr>
                <w:tcW w:w="1418" w:type="dxa"/>
                <w:vAlign w:val="center"/>
              </w:tcPr>
            </w:tcPrChange>
          </w:tcPr>
          <w:p w14:paraId="39E98829" w14:textId="328061A0" w:rsidR="008F12E6" w:rsidRPr="008F12E6" w:rsidRDefault="008F12E6" w:rsidP="008F12E6">
            <w:pPr>
              <w:pStyle w:val="TAC"/>
              <w:rPr>
                <w:ins w:id="4116" w:author="38.104_CR0218R1_(Rel-16)_NR_HST-Perf" w:date="2020-09-24T14:47:00Z"/>
                <w:rFonts w:eastAsia="Malgun Gothic"/>
              </w:rPr>
            </w:pPr>
            <w:ins w:id="4117" w:author="38.104_CR0218R1_(Rel-16)_NR_HST-Perf" w:date="2020-09-24T14:48:00Z">
              <w:r w:rsidRPr="00F95B02">
                <w:rPr>
                  <w:rFonts w:cs="Arial"/>
                  <w:szCs w:val="18"/>
                </w:rPr>
                <w:t>G-FR1-A4-29</w:t>
              </w:r>
              <w:r>
                <w:rPr>
                  <w:rFonts w:cs="Arial"/>
                  <w:szCs w:val="18"/>
                </w:rPr>
                <w:t>A</w:t>
              </w:r>
            </w:ins>
          </w:p>
        </w:tc>
        <w:tc>
          <w:tcPr>
            <w:tcW w:w="1134" w:type="dxa"/>
            <w:vAlign w:val="center"/>
            <w:tcPrChange w:id="4118" w:author="38.104_CR0218R1_(Rel-16)_NR_HST-Perf" w:date="2020-09-24T14:48:00Z">
              <w:tcPr>
                <w:tcW w:w="1134" w:type="dxa"/>
                <w:vAlign w:val="center"/>
              </w:tcPr>
            </w:tcPrChange>
          </w:tcPr>
          <w:p w14:paraId="4F196336" w14:textId="19A1EBDC" w:rsidR="008F12E6" w:rsidRPr="008F12E6" w:rsidRDefault="008F12E6" w:rsidP="008F12E6">
            <w:pPr>
              <w:pStyle w:val="TAC"/>
              <w:rPr>
                <w:ins w:id="4119" w:author="38.104_CR0218R1_(Rel-16)_NR_HST-Perf" w:date="2020-09-24T14:47:00Z"/>
                <w:rFonts w:eastAsia="Malgun Gothic"/>
              </w:rPr>
            </w:pPr>
            <w:ins w:id="4120"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121" w:author="38.104_CR0218R1_(Rel-16)_NR_HST-Perf" w:date="2020-09-24T14:48:00Z">
              <w:tcPr>
                <w:tcW w:w="703" w:type="dxa"/>
                <w:vAlign w:val="center"/>
              </w:tcPr>
            </w:tcPrChange>
          </w:tcPr>
          <w:p w14:paraId="1BFFF20D" w14:textId="4156E0FF" w:rsidR="008F12E6" w:rsidRPr="008F12E6" w:rsidRDefault="008F12E6" w:rsidP="008F12E6">
            <w:pPr>
              <w:pStyle w:val="TAC"/>
              <w:rPr>
                <w:ins w:id="4122" w:author="38.104_CR0218R1_(Rel-16)_NR_HST-Perf" w:date="2020-09-24T14:47:00Z"/>
                <w:rFonts w:eastAsia="Malgun Gothic"/>
              </w:rPr>
            </w:pPr>
            <w:ins w:id="4123" w:author="38.104_CR0218R1_(Rel-16)_NR_HST-Perf" w:date="2020-09-24T14:48:00Z">
              <w:r w:rsidRPr="007867CB">
                <w:rPr>
                  <w:rFonts w:cs="Arial"/>
                  <w:szCs w:val="18"/>
                </w:rPr>
                <w:t>TBD</w:t>
              </w:r>
            </w:ins>
          </w:p>
        </w:tc>
      </w:tr>
      <w:tr w:rsidR="008F12E6" w:rsidRPr="008F12E6" w14:paraId="0465329D" w14:textId="77777777" w:rsidTr="00E92A2E">
        <w:trPr>
          <w:cantSplit/>
          <w:jc w:val="center"/>
          <w:ins w:id="4124" w:author="38.104_CR0218R1_(Rel-16)_NR_HST-Perf" w:date="2020-09-24T14:47:00Z"/>
          <w:trPrChange w:id="4125" w:author="38.104_CR0218R1_(Rel-16)_NR_HST-Perf" w:date="2020-09-24T14:48:00Z">
            <w:trPr>
              <w:jc w:val="center"/>
            </w:trPr>
          </w:trPrChange>
        </w:trPr>
        <w:tc>
          <w:tcPr>
            <w:tcW w:w="1007" w:type="dxa"/>
            <w:tcBorders>
              <w:top w:val="nil"/>
              <w:bottom w:val="nil"/>
            </w:tcBorders>
            <w:tcPrChange w:id="4126" w:author="38.104_CR0218R1_(Rel-16)_NR_HST-Perf" w:date="2020-09-24T14:48:00Z">
              <w:tcPr>
                <w:tcW w:w="1007" w:type="dxa"/>
                <w:tcBorders>
                  <w:top w:val="nil"/>
                  <w:bottom w:val="nil"/>
                </w:tcBorders>
              </w:tcPr>
            </w:tcPrChange>
          </w:tcPr>
          <w:p w14:paraId="1BE063BF" w14:textId="77777777" w:rsidR="008F12E6" w:rsidRPr="008F12E6" w:rsidRDefault="008F12E6" w:rsidP="008F12E6">
            <w:pPr>
              <w:pStyle w:val="TAC"/>
              <w:rPr>
                <w:ins w:id="4127" w:author="38.104_CR0218R1_(Rel-16)_NR_HST-Perf" w:date="2020-09-24T14:47:00Z"/>
                <w:rFonts w:eastAsia="Malgun Gothic"/>
              </w:rPr>
            </w:pPr>
          </w:p>
        </w:tc>
        <w:tc>
          <w:tcPr>
            <w:tcW w:w="1007" w:type="dxa"/>
            <w:tcBorders>
              <w:bottom w:val="nil"/>
            </w:tcBorders>
            <w:vAlign w:val="center"/>
            <w:tcPrChange w:id="4128" w:author="38.104_CR0218R1_(Rel-16)_NR_HST-Perf" w:date="2020-09-24T14:48:00Z">
              <w:tcPr>
                <w:tcW w:w="1115" w:type="dxa"/>
                <w:tcBorders>
                  <w:bottom w:val="nil"/>
                </w:tcBorders>
                <w:vAlign w:val="center"/>
              </w:tcPr>
            </w:tcPrChange>
          </w:tcPr>
          <w:p w14:paraId="0A5F47D8" w14:textId="77777777" w:rsidR="008F12E6" w:rsidRPr="008F12E6" w:rsidRDefault="008F12E6" w:rsidP="008F12E6">
            <w:pPr>
              <w:pStyle w:val="TAC"/>
              <w:rPr>
                <w:ins w:id="4129" w:author="38.104_CR0218R1_(Rel-16)_NR_HST-Perf" w:date="2020-09-24T14:47:00Z"/>
                <w:rFonts w:eastAsia="Malgun Gothic"/>
              </w:rPr>
            </w:pPr>
            <w:ins w:id="4130" w:author="38.104_CR0218R1_(Rel-16)_NR_HST-Perf" w:date="2020-09-24T14:47:00Z">
              <w:r w:rsidRPr="008F12E6">
                <w:rPr>
                  <w:rFonts w:eastAsiaTheme="minorEastAsia"/>
                </w:rPr>
                <w:t>8</w:t>
              </w:r>
            </w:ins>
          </w:p>
        </w:tc>
        <w:tc>
          <w:tcPr>
            <w:tcW w:w="958" w:type="dxa"/>
            <w:vAlign w:val="center"/>
            <w:tcPrChange w:id="4131" w:author="38.104_CR0218R1_(Rel-16)_NR_HST-Perf" w:date="2020-09-24T14:48:00Z">
              <w:tcPr>
                <w:tcW w:w="850" w:type="dxa"/>
                <w:vAlign w:val="center"/>
              </w:tcPr>
            </w:tcPrChange>
          </w:tcPr>
          <w:p w14:paraId="0453D874" w14:textId="1EF5A8C6" w:rsidR="008F12E6" w:rsidRPr="008F12E6" w:rsidRDefault="008F12E6" w:rsidP="008F12E6">
            <w:pPr>
              <w:pStyle w:val="TAC"/>
              <w:rPr>
                <w:ins w:id="4132" w:author="38.104_CR0218R1_(Rel-16)_NR_HST-Perf" w:date="2020-09-24T14:47:00Z"/>
                <w:rFonts w:eastAsia="Malgun Gothic"/>
              </w:rPr>
            </w:pPr>
            <w:ins w:id="4133" w:author="38.104_CR0218R1_(Rel-16)_NR_HST-Perf" w:date="2020-09-24T14:48:00Z">
              <w:r w:rsidRPr="00F95B02">
                <w:rPr>
                  <w:rFonts w:cs="Arial"/>
                  <w:szCs w:val="18"/>
                </w:rPr>
                <w:t>Normal</w:t>
              </w:r>
            </w:ins>
          </w:p>
        </w:tc>
        <w:tc>
          <w:tcPr>
            <w:tcW w:w="2226" w:type="dxa"/>
            <w:vAlign w:val="center"/>
            <w:tcPrChange w:id="4134" w:author="38.104_CR0218R1_(Rel-16)_NR_HST-Perf" w:date="2020-09-24T14:48:00Z">
              <w:tcPr>
                <w:tcW w:w="2226" w:type="dxa"/>
                <w:vAlign w:val="center"/>
              </w:tcPr>
            </w:tcPrChange>
          </w:tcPr>
          <w:p w14:paraId="1FA38959" w14:textId="4AB42DB9" w:rsidR="008F12E6" w:rsidRPr="008F12E6" w:rsidRDefault="008F12E6" w:rsidP="008F12E6">
            <w:pPr>
              <w:pStyle w:val="TAC"/>
              <w:rPr>
                <w:ins w:id="4135" w:author="38.104_CR0218R1_(Rel-16)_NR_HST-Perf" w:date="2020-09-24T14:47:00Z"/>
                <w:rFonts w:eastAsia="Malgun Gothic"/>
              </w:rPr>
            </w:pPr>
            <w:ins w:id="4136" w:author="38.104_CR0218R1_(Rel-16)_NR_HST-Perf" w:date="2020-09-24T14:48:00Z">
              <w:r w:rsidRPr="00F95B02">
                <w:rPr>
                  <w:rFonts w:cs="Arial"/>
                  <w:szCs w:val="18"/>
                </w:rPr>
                <w:t>HST Scenario 1-NR350</w:t>
              </w:r>
            </w:ins>
          </w:p>
        </w:tc>
        <w:tc>
          <w:tcPr>
            <w:tcW w:w="1176" w:type="dxa"/>
            <w:vAlign w:val="center"/>
            <w:tcPrChange w:id="4137" w:author="38.104_CR0218R1_(Rel-16)_NR_HST-Perf" w:date="2020-09-24T14:48:00Z">
              <w:tcPr>
                <w:tcW w:w="1176" w:type="dxa"/>
                <w:vAlign w:val="center"/>
              </w:tcPr>
            </w:tcPrChange>
          </w:tcPr>
          <w:p w14:paraId="5FD8DF71" w14:textId="41117A38" w:rsidR="008F12E6" w:rsidRPr="008F12E6" w:rsidRDefault="008F12E6" w:rsidP="008F12E6">
            <w:pPr>
              <w:pStyle w:val="TAC"/>
              <w:rPr>
                <w:ins w:id="4138" w:author="38.104_CR0218R1_(Rel-16)_NR_HST-Perf" w:date="2020-09-24T14:47:00Z"/>
                <w:rFonts w:eastAsia="Malgun Gothic"/>
              </w:rPr>
            </w:pPr>
            <w:ins w:id="4139" w:author="38.104_CR0218R1_(Rel-16)_NR_HST-Perf" w:date="2020-09-24T14:48:00Z">
              <w:r w:rsidRPr="00F95B02">
                <w:rPr>
                  <w:rFonts w:cs="Arial"/>
                  <w:szCs w:val="18"/>
                </w:rPr>
                <w:t>70 %</w:t>
              </w:r>
            </w:ins>
          </w:p>
        </w:tc>
        <w:tc>
          <w:tcPr>
            <w:tcW w:w="1418" w:type="dxa"/>
            <w:vAlign w:val="center"/>
            <w:tcPrChange w:id="4140" w:author="38.104_CR0218R1_(Rel-16)_NR_HST-Perf" w:date="2020-09-24T14:48:00Z">
              <w:tcPr>
                <w:tcW w:w="1418" w:type="dxa"/>
                <w:vAlign w:val="center"/>
              </w:tcPr>
            </w:tcPrChange>
          </w:tcPr>
          <w:p w14:paraId="1E00D02A" w14:textId="1A4649B8" w:rsidR="008F12E6" w:rsidRPr="008F12E6" w:rsidRDefault="008F12E6" w:rsidP="008F12E6">
            <w:pPr>
              <w:pStyle w:val="TAC"/>
              <w:rPr>
                <w:ins w:id="4141" w:author="38.104_CR0218R1_(Rel-16)_NR_HST-Perf" w:date="2020-09-24T14:47:00Z"/>
                <w:rFonts w:eastAsia="Malgun Gothic"/>
              </w:rPr>
            </w:pPr>
            <w:ins w:id="4142" w:author="38.104_CR0218R1_(Rel-16)_NR_HST-Perf" w:date="2020-09-24T14:48:00Z">
              <w:r w:rsidRPr="00F95B02">
                <w:rPr>
                  <w:rFonts w:cs="Arial"/>
                  <w:szCs w:val="18"/>
                </w:rPr>
                <w:t>G-FR1-A3-33</w:t>
              </w:r>
              <w:r>
                <w:rPr>
                  <w:rFonts w:cs="Arial"/>
                  <w:szCs w:val="18"/>
                </w:rPr>
                <w:t>A</w:t>
              </w:r>
            </w:ins>
          </w:p>
        </w:tc>
        <w:tc>
          <w:tcPr>
            <w:tcW w:w="1134" w:type="dxa"/>
            <w:vAlign w:val="center"/>
            <w:tcPrChange w:id="4143" w:author="38.104_CR0218R1_(Rel-16)_NR_HST-Perf" w:date="2020-09-24T14:48:00Z">
              <w:tcPr>
                <w:tcW w:w="1134" w:type="dxa"/>
                <w:vAlign w:val="center"/>
              </w:tcPr>
            </w:tcPrChange>
          </w:tcPr>
          <w:p w14:paraId="203E9421" w14:textId="401A7B6A" w:rsidR="008F12E6" w:rsidRPr="008F12E6" w:rsidRDefault="008F12E6" w:rsidP="008F12E6">
            <w:pPr>
              <w:pStyle w:val="TAC"/>
              <w:rPr>
                <w:ins w:id="4144" w:author="38.104_CR0218R1_(Rel-16)_NR_HST-Perf" w:date="2020-09-24T14:47:00Z"/>
                <w:rFonts w:eastAsia="Malgun Gothic"/>
              </w:rPr>
            </w:pPr>
            <w:ins w:id="4145"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146" w:author="38.104_CR0218R1_(Rel-16)_NR_HST-Perf" w:date="2020-09-24T14:48:00Z">
              <w:tcPr>
                <w:tcW w:w="703" w:type="dxa"/>
                <w:vAlign w:val="center"/>
              </w:tcPr>
            </w:tcPrChange>
          </w:tcPr>
          <w:p w14:paraId="1BC58AA9" w14:textId="5EC70A1B" w:rsidR="008F12E6" w:rsidRPr="008F12E6" w:rsidRDefault="008F12E6" w:rsidP="008F12E6">
            <w:pPr>
              <w:pStyle w:val="TAC"/>
              <w:rPr>
                <w:ins w:id="4147" w:author="38.104_CR0218R1_(Rel-16)_NR_HST-Perf" w:date="2020-09-24T14:47:00Z"/>
                <w:rFonts w:eastAsia="Malgun Gothic"/>
              </w:rPr>
            </w:pPr>
            <w:ins w:id="4148" w:author="38.104_CR0218R1_(Rel-16)_NR_HST-Perf" w:date="2020-09-24T14:48:00Z">
              <w:r w:rsidRPr="007867CB">
                <w:rPr>
                  <w:rFonts w:cs="Arial"/>
                  <w:szCs w:val="18"/>
                </w:rPr>
                <w:t>TBD</w:t>
              </w:r>
            </w:ins>
          </w:p>
        </w:tc>
      </w:tr>
      <w:tr w:rsidR="008F12E6" w:rsidRPr="008F12E6" w14:paraId="293A875E" w14:textId="77777777" w:rsidTr="00E92A2E">
        <w:trPr>
          <w:cantSplit/>
          <w:jc w:val="center"/>
          <w:ins w:id="4149" w:author="38.104_CR0218R1_(Rel-16)_NR_HST-Perf" w:date="2020-09-24T14:47:00Z"/>
          <w:trPrChange w:id="4150" w:author="38.104_CR0218R1_(Rel-16)_NR_HST-Perf" w:date="2020-09-24T14:48:00Z">
            <w:trPr>
              <w:jc w:val="center"/>
            </w:trPr>
          </w:trPrChange>
        </w:trPr>
        <w:tc>
          <w:tcPr>
            <w:tcW w:w="1007" w:type="dxa"/>
            <w:tcBorders>
              <w:top w:val="nil"/>
            </w:tcBorders>
            <w:tcPrChange w:id="4151" w:author="38.104_CR0218R1_(Rel-16)_NR_HST-Perf" w:date="2020-09-24T14:48:00Z">
              <w:tcPr>
                <w:tcW w:w="1007" w:type="dxa"/>
                <w:tcBorders>
                  <w:top w:val="nil"/>
                </w:tcBorders>
              </w:tcPr>
            </w:tcPrChange>
          </w:tcPr>
          <w:p w14:paraId="395373DF" w14:textId="77777777" w:rsidR="008F12E6" w:rsidRPr="008F12E6" w:rsidRDefault="008F12E6" w:rsidP="008F12E6">
            <w:pPr>
              <w:pStyle w:val="TAC"/>
              <w:rPr>
                <w:ins w:id="4152" w:author="38.104_CR0218R1_(Rel-16)_NR_HST-Perf" w:date="2020-09-24T14:47:00Z"/>
                <w:rFonts w:eastAsia="Malgun Gothic"/>
              </w:rPr>
            </w:pPr>
          </w:p>
        </w:tc>
        <w:tc>
          <w:tcPr>
            <w:tcW w:w="1007" w:type="dxa"/>
            <w:tcBorders>
              <w:top w:val="nil"/>
            </w:tcBorders>
            <w:tcPrChange w:id="4153" w:author="38.104_CR0218R1_(Rel-16)_NR_HST-Perf" w:date="2020-09-24T14:48:00Z">
              <w:tcPr>
                <w:tcW w:w="1115" w:type="dxa"/>
                <w:tcBorders>
                  <w:top w:val="nil"/>
                </w:tcBorders>
              </w:tcPr>
            </w:tcPrChange>
          </w:tcPr>
          <w:p w14:paraId="51910CC0" w14:textId="77777777" w:rsidR="008F12E6" w:rsidRPr="008F12E6" w:rsidRDefault="008F12E6" w:rsidP="008F12E6">
            <w:pPr>
              <w:pStyle w:val="TAC"/>
              <w:rPr>
                <w:ins w:id="4154" w:author="38.104_CR0218R1_(Rel-16)_NR_HST-Perf" w:date="2020-09-24T14:47:00Z"/>
                <w:rFonts w:eastAsia="Malgun Gothic"/>
              </w:rPr>
            </w:pPr>
          </w:p>
        </w:tc>
        <w:tc>
          <w:tcPr>
            <w:tcW w:w="958" w:type="dxa"/>
            <w:vAlign w:val="center"/>
            <w:tcPrChange w:id="4155" w:author="38.104_CR0218R1_(Rel-16)_NR_HST-Perf" w:date="2020-09-24T14:48:00Z">
              <w:tcPr>
                <w:tcW w:w="850" w:type="dxa"/>
                <w:vAlign w:val="center"/>
              </w:tcPr>
            </w:tcPrChange>
          </w:tcPr>
          <w:p w14:paraId="44A2FA51" w14:textId="48315779" w:rsidR="008F12E6" w:rsidRPr="008F12E6" w:rsidRDefault="008F12E6" w:rsidP="008F12E6">
            <w:pPr>
              <w:pStyle w:val="TAC"/>
              <w:rPr>
                <w:ins w:id="4156" w:author="38.104_CR0218R1_(Rel-16)_NR_HST-Perf" w:date="2020-09-24T14:47:00Z"/>
                <w:rFonts w:eastAsia="Malgun Gothic"/>
              </w:rPr>
            </w:pPr>
            <w:ins w:id="4157" w:author="38.104_CR0218R1_(Rel-16)_NR_HST-Perf" w:date="2020-09-24T14:48:00Z">
              <w:r w:rsidRPr="00F95B02">
                <w:rPr>
                  <w:rFonts w:cs="Arial"/>
                  <w:szCs w:val="18"/>
                </w:rPr>
                <w:t>Normal</w:t>
              </w:r>
            </w:ins>
          </w:p>
        </w:tc>
        <w:tc>
          <w:tcPr>
            <w:tcW w:w="2226" w:type="dxa"/>
            <w:vAlign w:val="center"/>
            <w:tcPrChange w:id="4158" w:author="38.104_CR0218R1_(Rel-16)_NR_HST-Perf" w:date="2020-09-24T14:48:00Z">
              <w:tcPr>
                <w:tcW w:w="2226" w:type="dxa"/>
                <w:vAlign w:val="center"/>
              </w:tcPr>
            </w:tcPrChange>
          </w:tcPr>
          <w:p w14:paraId="3B69C3BA" w14:textId="12B56CA6" w:rsidR="008F12E6" w:rsidRPr="008F12E6" w:rsidRDefault="008F12E6" w:rsidP="008F12E6">
            <w:pPr>
              <w:pStyle w:val="TAC"/>
              <w:rPr>
                <w:ins w:id="4159" w:author="38.104_CR0218R1_(Rel-16)_NR_HST-Perf" w:date="2020-09-24T14:47:00Z"/>
                <w:rFonts w:eastAsia="Malgun Gothic"/>
              </w:rPr>
            </w:pPr>
            <w:ins w:id="4160" w:author="38.104_CR0218R1_(Rel-16)_NR_HST-Perf" w:date="2020-09-24T14:48:00Z">
              <w:r w:rsidRPr="00F95B02">
                <w:rPr>
                  <w:rFonts w:cs="Arial"/>
                  <w:szCs w:val="18"/>
                </w:rPr>
                <w:t>HST Scenario 1-NR350</w:t>
              </w:r>
            </w:ins>
          </w:p>
        </w:tc>
        <w:tc>
          <w:tcPr>
            <w:tcW w:w="1176" w:type="dxa"/>
            <w:vAlign w:val="center"/>
            <w:tcPrChange w:id="4161" w:author="38.104_CR0218R1_(Rel-16)_NR_HST-Perf" w:date="2020-09-24T14:48:00Z">
              <w:tcPr>
                <w:tcW w:w="1176" w:type="dxa"/>
                <w:vAlign w:val="center"/>
              </w:tcPr>
            </w:tcPrChange>
          </w:tcPr>
          <w:p w14:paraId="6386894A" w14:textId="40E23C8D" w:rsidR="008F12E6" w:rsidRPr="008F12E6" w:rsidRDefault="008F12E6" w:rsidP="008F12E6">
            <w:pPr>
              <w:pStyle w:val="TAC"/>
              <w:rPr>
                <w:ins w:id="4162" w:author="38.104_CR0218R1_(Rel-16)_NR_HST-Perf" w:date="2020-09-24T14:47:00Z"/>
                <w:rFonts w:eastAsia="Malgun Gothic"/>
              </w:rPr>
            </w:pPr>
            <w:ins w:id="4163" w:author="38.104_CR0218R1_(Rel-16)_NR_HST-Perf" w:date="2020-09-24T14:48:00Z">
              <w:r w:rsidRPr="00F95B02">
                <w:rPr>
                  <w:rFonts w:cs="Arial"/>
                  <w:szCs w:val="18"/>
                </w:rPr>
                <w:t>70 %</w:t>
              </w:r>
            </w:ins>
          </w:p>
        </w:tc>
        <w:tc>
          <w:tcPr>
            <w:tcW w:w="1418" w:type="dxa"/>
            <w:vAlign w:val="center"/>
            <w:tcPrChange w:id="4164" w:author="38.104_CR0218R1_(Rel-16)_NR_HST-Perf" w:date="2020-09-24T14:48:00Z">
              <w:tcPr>
                <w:tcW w:w="1418" w:type="dxa"/>
                <w:vAlign w:val="center"/>
              </w:tcPr>
            </w:tcPrChange>
          </w:tcPr>
          <w:p w14:paraId="3B4DCA1A" w14:textId="3F906BB9" w:rsidR="008F12E6" w:rsidRPr="008F12E6" w:rsidRDefault="008F12E6" w:rsidP="008F12E6">
            <w:pPr>
              <w:pStyle w:val="TAC"/>
              <w:rPr>
                <w:ins w:id="4165" w:author="38.104_CR0218R1_(Rel-16)_NR_HST-Perf" w:date="2020-09-24T14:47:00Z"/>
                <w:rFonts w:eastAsia="Malgun Gothic"/>
              </w:rPr>
            </w:pPr>
            <w:ins w:id="4166" w:author="38.104_CR0218R1_(Rel-16)_NR_HST-Perf" w:date="2020-09-24T14:48:00Z">
              <w:r w:rsidRPr="00F95B02">
                <w:rPr>
                  <w:rFonts w:cs="Arial"/>
                  <w:szCs w:val="18"/>
                </w:rPr>
                <w:t>G-FR1-A4-29</w:t>
              </w:r>
              <w:r>
                <w:rPr>
                  <w:rFonts w:cs="Arial"/>
                  <w:szCs w:val="18"/>
                </w:rPr>
                <w:t>A</w:t>
              </w:r>
            </w:ins>
          </w:p>
        </w:tc>
        <w:tc>
          <w:tcPr>
            <w:tcW w:w="1134" w:type="dxa"/>
            <w:vAlign w:val="center"/>
            <w:tcPrChange w:id="4167" w:author="38.104_CR0218R1_(Rel-16)_NR_HST-Perf" w:date="2020-09-24T14:48:00Z">
              <w:tcPr>
                <w:tcW w:w="1134" w:type="dxa"/>
                <w:vAlign w:val="center"/>
              </w:tcPr>
            </w:tcPrChange>
          </w:tcPr>
          <w:p w14:paraId="324F28B4" w14:textId="692B53B4" w:rsidR="008F12E6" w:rsidRPr="008F12E6" w:rsidRDefault="008F12E6" w:rsidP="008F12E6">
            <w:pPr>
              <w:pStyle w:val="TAC"/>
              <w:rPr>
                <w:ins w:id="4168" w:author="38.104_CR0218R1_(Rel-16)_NR_HST-Perf" w:date="2020-09-24T14:47:00Z"/>
                <w:rFonts w:eastAsia="Malgun Gothic"/>
              </w:rPr>
            </w:pPr>
            <w:ins w:id="4169"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170" w:author="38.104_CR0218R1_(Rel-16)_NR_HST-Perf" w:date="2020-09-24T14:48:00Z">
              <w:tcPr>
                <w:tcW w:w="703" w:type="dxa"/>
                <w:vAlign w:val="center"/>
              </w:tcPr>
            </w:tcPrChange>
          </w:tcPr>
          <w:p w14:paraId="21D95264" w14:textId="5EC893FE" w:rsidR="008F12E6" w:rsidRPr="008F12E6" w:rsidRDefault="008F12E6" w:rsidP="008F12E6">
            <w:pPr>
              <w:pStyle w:val="TAC"/>
              <w:rPr>
                <w:ins w:id="4171" w:author="38.104_CR0218R1_(Rel-16)_NR_HST-Perf" w:date="2020-09-24T14:47:00Z"/>
                <w:rFonts w:eastAsia="Malgun Gothic"/>
              </w:rPr>
            </w:pPr>
            <w:ins w:id="4172" w:author="38.104_CR0218R1_(Rel-16)_NR_HST-Perf" w:date="2020-09-24T14:48:00Z">
              <w:r w:rsidRPr="007867CB">
                <w:rPr>
                  <w:rFonts w:cs="Arial"/>
                  <w:szCs w:val="18"/>
                </w:rPr>
                <w:t>TBD</w:t>
              </w:r>
            </w:ins>
          </w:p>
        </w:tc>
      </w:tr>
    </w:tbl>
    <w:p w14:paraId="4567EE1A" w14:textId="77777777" w:rsidR="008F12E6" w:rsidRPr="00F95B02" w:rsidRDefault="008F12E6" w:rsidP="008F12E6">
      <w:pPr>
        <w:rPr>
          <w:ins w:id="4173" w:author="38.104_CR0218R1_(Rel-16)_NR_HST-Perf" w:date="2020-09-24T14:47:00Z"/>
        </w:rPr>
      </w:pPr>
    </w:p>
    <w:p w14:paraId="3271F54C" w14:textId="721A741A" w:rsidR="008F12E6" w:rsidRPr="001A7B56" w:rsidRDefault="008F12E6" w:rsidP="008F12E6">
      <w:pPr>
        <w:pStyle w:val="TH"/>
        <w:rPr>
          <w:ins w:id="4174" w:author="38.104_CR0218R1_(Rel-16)_NR_HST-Perf" w:date="2020-09-24T14:48:00Z"/>
          <w:rFonts w:eastAsia="Malgun Gothic"/>
          <w:lang w:eastAsia="zh-CN"/>
        </w:rPr>
      </w:pPr>
      <w:ins w:id="4175" w:author="38.104_CR0218R1_(Rel-16)_NR_HST-Perf" w:date="2020-09-24T14:48:00Z">
        <w:r>
          <w:rPr>
            <w:rFonts w:eastAsia="Malgun Gothic"/>
            <w:lang w:eastAsia="zh-CN"/>
          </w:rPr>
          <w:t>Table 8.2.4.2-6: Minimum requirements for PUSCH, Type A, 10 MHz channel bandwidth, 30 kHz SCS, 350km/h</w:t>
        </w:r>
      </w:ins>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20D1204" w14:textId="77777777" w:rsidTr="00E92A2E">
        <w:trPr>
          <w:cantSplit/>
          <w:jc w:val="center"/>
          <w:ins w:id="4176" w:author="38.104_CR0218R1_(Rel-16)_NR_HST-Perf" w:date="2020-09-24T14:48:00Z"/>
        </w:trPr>
        <w:tc>
          <w:tcPr>
            <w:tcW w:w="1007" w:type="dxa"/>
            <w:tcBorders>
              <w:bottom w:val="single" w:sz="4" w:space="0" w:color="auto"/>
            </w:tcBorders>
          </w:tcPr>
          <w:p w14:paraId="58DC2A5E" w14:textId="77777777" w:rsidR="008F12E6" w:rsidRPr="008F12E6" w:rsidRDefault="008F12E6" w:rsidP="00392345">
            <w:pPr>
              <w:pStyle w:val="TAH"/>
              <w:rPr>
                <w:ins w:id="4177" w:author="38.104_CR0218R1_(Rel-16)_NR_HST-Perf" w:date="2020-09-24T14:48:00Z"/>
                <w:rFonts w:eastAsia="Malgun Gothic"/>
              </w:rPr>
            </w:pPr>
            <w:ins w:id="4178" w:author="38.104_CR0218R1_(Rel-16)_NR_HST-Perf" w:date="2020-09-24T14:48:00Z">
              <w:r w:rsidRPr="00F95B02">
                <w:t>Number of TX antennas</w:t>
              </w:r>
            </w:ins>
          </w:p>
        </w:tc>
        <w:tc>
          <w:tcPr>
            <w:tcW w:w="1007" w:type="dxa"/>
            <w:tcBorders>
              <w:bottom w:val="single" w:sz="4" w:space="0" w:color="auto"/>
            </w:tcBorders>
          </w:tcPr>
          <w:p w14:paraId="1152361D" w14:textId="77777777" w:rsidR="008F12E6" w:rsidRPr="008F12E6" w:rsidRDefault="008F12E6" w:rsidP="00392345">
            <w:pPr>
              <w:pStyle w:val="TAH"/>
              <w:rPr>
                <w:ins w:id="4179" w:author="38.104_CR0218R1_(Rel-16)_NR_HST-Perf" w:date="2020-09-24T14:48:00Z"/>
                <w:rFonts w:eastAsia="Malgun Gothic"/>
              </w:rPr>
            </w:pPr>
            <w:ins w:id="4180" w:author="38.104_CR0218R1_(Rel-16)_NR_HST-Perf" w:date="2020-09-24T14:48:00Z">
              <w:r w:rsidRPr="00F95B02">
                <w:t>Number of RX antennas</w:t>
              </w:r>
            </w:ins>
          </w:p>
        </w:tc>
        <w:tc>
          <w:tcPr>
            <w:tcW w:w="958" w:type="dxa"/>
          </w:tcPr>
          <w:p w14:paraId="19F2A179" w14:textId="77777777" w:rsidR="008F12E6" w:rsidRPr="008F12E6" w:rsidRDefault="008F12E6" w:rsidP="00392345">
            <w:pPr>
              <w:pStyle w:val="TAH"/>
              <w:rPr>
                <w:ins w:id="4181" w:author="38.104_CR0218R1_(Rel-16)_NR_HST-Perf" w:date="2020-09-24T14:48:00Z"/>
                <w:rFonts w:eastAsia="Malgun Gothic"/>
              </w:rPr>
            </w:pPr>
            <w:ins w:id="4182" w:author="38.104_CR0218R1_(Rel-16)_NR_HST-Perf" w:date="2020-09-24T14:48:00Z">
              <w:r w:rsidRPr="00F95B02">
                <w:t>Cyclic prefix</w:t>
              </w:r>
            </w:ins>
          </w:p>
        </w:tc>
        <w:tc>
          <w:tcPr>
            <w:tcW w:w="2226" w:type="dxa"/>
          </w:tcPr>
          <w:p w14:paraId="0C295582" w14:textId="77777777" w:rsidR="008F12E6" w:rsidRPr="00F95B02" w:rsidRDefault="008F12E6" w:rsidP="00392345">
            <w:pPr>
              <w:pStyle w:val="TAH"/>
              <w:rPr>
                <w:ins w:id="4183" w:author="38.104_CR0218R1_(Rel-16)_NR_HST-Perf" w:date="2020-09-24T14:48:00Z"/>
              </w:rPr>
            </w:pPr>
            <w:ins w:id="4184" w:author="38.104_CR0218R1_(Rel-16)_NR_HST-Perf" w:date="2020-09-24T14:48:00Z">
              <w:r w:rsidRPr="00F95B02">
                <w:t xml:space="preserve">Propagation conditions </w:t>
              </w:r>
            </w:ins>
          </w:p>
          <w:p w14:paraId="28C218B2" w14:textId="77777777" w:rsidR="008F12E6" w:rsidRPr="008F12E6" w:rsidRDefault="008F12E6" w:rsidP="00392345">
            <w:pPr>
              <w:pStyle w:val="TAH"/>
              <w:rPr>
                <w:ins w:id="4185" w:author="38.104_CR0218R1_(Rel-16)_NR_HST-Perf" w:date="2020-09-24T14:48:00Z"/>
                <w:rFonts w:eastAsia="Malgun Gothic"/>
              </w:rPr>
            </w:pPr>
            <w:ins w:id="4186" w:author="38.104_CR0218R1_(Rel-16)_NR_HST-Perf" w:date="2020-09-24T14:48:00Z">
              <w:r w:rsidRPr="00F95B02">
                <w:t>(Annex G)</w:t>
              </w:r>
            </w:ins>
          </w:p>
        </w:tc>
        <w:tc>
          <w:tcPr>
            <w:tcW w:w="1176" w:type="dxa"/>
          </w:tcPr>
          <w:p w14:paraId="393A2E8B" w14:textId="77777777" w:rsidR="008F12E6" w:rsidRPr="008F12E6" w:rsidRDefault="008F12E6" w:rsidP="00392345">
            <w:pPr>
              <w:pStyle w:val="TAH"/>
              <w:rPr>
                <w:ins w:id="4187" w:author="38.104_CR0218R1_(Rel-16)_NR_HST-Perf" w:date="2020-09-24T14:48:00Z"/>
                <w:rFonts w:eastAsia="Malgun Gothic"/>
              </w:rPr>
            </w:pPr>
            <w:ins w:id="4188" w:author="38.104_CR0218R1_(Rel-16)_NR_HST-Perf" w:date="2020-09-24T14:48:00Z">
              <w:r w:rsidRPr="00F95B02">
                <w:t>Fraction of maximum throughput</w:t>
              </w:r>
            </w:ins>
          </w:p>
        </w:tc>
        <w:tc>
          <w:tcPr>
            <w:tcW w:w="1418" w:type="dxa"/>
          </w:tcPr>
          <w:p w14:paraId="08186816" w14:textId="77777777" w:rsidR="008F12E6" w:rsidRPr="00F95B02" w:rsidRDefault="008F12E6" w:rsidP="00392345">
            <w:pPr>
              <w:pStyle w:val="TAH"/>
              <w:rPr>
                <w:ins w:id="4189" w:author="38.104_CR0218R1_(Rel-16)_NR_HST-Perf" w:date="2020-09-24T14:48:00Z"/>
              </w:rPr>
            </w:pPr>
            <w:ins w:id="4190" w:author="38.104_CR0218R1_(Rel-16)_NR_HST-Perf" w:date="2020-09-24T14:48:00Z">
              <w:r w:rsidRPr="00F95B02">
                <w:t>FRC</w:t>
              </w:r>
            </w:ins>
          </w:p>
          <w:p w14:paraId="2B5DC273" w14:textId="77777777" w:rsidR="008F12E6" w:rsidRPr="008F12E6" w:rsidRDefault="008F12E6" w:rsidP="00392345">
            <w:pPr>
              <w:pStyle w:val="TAH"/>
              <w:rPr>
                <w:ins w:id="4191" w:author="38.104_CR0218R1_(Rel-16)_NR_HST-Perf" w:date="2020-09-24T14:48:00Z"/>
                <w:rFonts w:eastAsia="Malgun Gothic"/>
              </w:rPr>
            </w:pPr>
            <w:ins w:id="4192" w:author="38.104_CR0218R1_(Rel-16)_NR_HST-Perf" w:date="2020-09-24T14:48:00Z">
              <w:r w:rsidRPr="00F95B02">
                <w:t>(Annex A)</w:t>
              </w:r>
            </w:ins>
          </w:p>
        </w:tc>
        <w:tc>
          <w:tcPr>
            <w:tcW w:w="1134" w:type="dxa"/>
          </w:tcPr>
          <w:p w14:paraId="46F980EE" w14:textId="77777777" w:rsidR="008F12E6" w:rsidRPr="008F12E6" w:rsidRDefault="008F12E6" w:rsidP="00392345">
            <w:pPr>
              <w:pStyle w:val="TAH"/>
              <w:rPr>
                <w:ins w:id="4193" w:author="38.104_CR0218R1_(Rel-16)_NR_HST-Perf" w:date="2020-09-24T14:48:00Z"/>
                <w:rFonts w:eastAsia="Malgun Gothic"/>
              </w:rPr>
            </w:pPr>
            <w:ins w:id="4194" w:author="38.104_CR0218R1_(Rel-16)_NR_HST-Perf" w:date="2020-09-24T14:48:00Z">
              <w:r w:rsidRPr="00F95B02">
                <w:t>Additional DM-RS position</w:t>
              </w:r>
            </w:ins>
          </w:p>
        </w:tc>
        <w:tc>
          <w:tcPr>
            <w:tcW w:w="703" w:type="dxa"/>
          </w:tcPr>
          <w:p w14:paraId="6CD40B6A" w14:textId="77777777" w:rsidR="008F12E6" w:rsidRPr="00F95B02" w:rsidRDefault="008F12E6" w:rsidP="00392345">
            <w:pPr>
              <w:pStyle w:val="TAH"/>
              <w:rPr>
                <w:ins w:id="4195" w:author="38.104_CR0218R1_(Rel-16)_NR_HST-Perf" w:date="2020-09-24T14:48:00Z"/>
              </w:rPr>
            </w:pPr>
            <w:ins w:id="4196" w:author="38.104_CR0218R1_(Rel-16)_NR_HST-Perf" w:date="2020-09-24T14:48:00Z">
              <w:r w:rsidRPr="00F95B02">
                <w:t>SNR</w:t>
              </w:r>
            </w:ins>
          </w:p>
          <w:p w14:paraId="1DC6E35C" w14:textId="77777777" w:rsidR="008F12E6" w:rsidRPr="008F12E6" w:rsidRDefault="008F12E6" w:rsidP="00392345">
            <w:pPr>
              <w:pStyle w:val="TAH"/>
              <w:rPr>
                <w:ins w:id="4197" w:author="38.104_CR0218R1_(Rel-16)_NR_HST-Perf" w:date="2020-09-24T14:48:00Z"/>
                <w:rFonts w:eastAsia="Malgun Gothic"/>
              </w:rPr>
            </w:pPr>
            <w:ins w:id="4198" w:author="38.104_CR0218R1_(Rel-16)_NR_HST-Perf" w:date="2020-09-24T14:48:00Z">
              <w:r w:rsidRPr="00F95B02">
                <w:t>(dB)</w:t>
              </w:r>
            </w:ins>
          </w:p>
        </w:tc>
      </w:tr>
      <w:tr w:rsidR="008F12E6" w:rsidRPr="008F12E6" w14:paraId="76DFD33F" w14:textId="77777777" w:rsidTr="00E92A2E">
        <w:trPr>
          <w:cantSplit/>
          <w:jc w:val="center"/>
          <w:ins w:id="4199" w:author="38.104_CR0218R1_(Rel-16)_NR_HST-Perf" w:date="2020-09-24T14:48:00Z"/>
        </w:trPr>
        <w:tc>
          <w:tcPr>
            <w:tcW w:w="1007" w:type="dxa"/>
            <w:tcBorders>
              <w:bottom w:val="nil"/>
            </w:tcBorders>
          </w:tcPr>
          <w:p w14:paraId="7A791C3C" w14:textId="77777777" w:rsidR="008F12E6" w:rsidRPr="008F12E6" w:rsidRDefault="008F12E6" w:rsidP="008F12E6">
            <w:pPr>
              <w:pStyle w:val="TAC"/>
              <w:rPr>
                <w:ins w:id="4200" w:author="38.104_CR0218R1_(Rel-16)_NR_HST-Perf" w:date="2020-09-24T14:48:00Z"/>
                <w:rFonts w:eastAsia="Malgun Gothic"/>
              </w:rPr>
            </w:pPr>
          </w:p>
        </w:tc>
        <w:tc>
          <w:tcPr>
            <w:tcW w:w="1007" w:type="dxa"/>
            <w:tcBorders>
              <w:bottom w:val="nil"/>
            </w:tcBorders>
            <w:vAlign w:val="center"/>
          </w:tcPr>
          <w:p w14:paraId="133D2282" w14:textId="77777777" w:rsidR="008F12E6" w:rsidRPr="008F12E6" w:rsidRDefault="008F12E6" w:rsidP="008F12E6">
            <w:pPr>
              <w:pStyle w:val="TAC"/>
              <w:rPr>
                <w:ins w:id="4201" w:author="38.104_CR0218R1_(Rel-16)_NR_HST-Perf" w:date="2020-09-24T14:48:00Z"/>
                <w:rFonts w:eastAsia="Malgun Gothic"/>
              </w:rPr>
            </w:pPr>
            <w:ins w:id="4202" w:author="38.104_CR0218R1_(Rel-16)_NR_HST-Perf" w:date="2020-09-24T14:48:00Z">
              <w:r>
                <w:rPr>
                  <w:rFonts w:eastAsiaTheme="minorEastAsia" w:cs="Arial"/>
                  <w:szCs w:val="18"/>
                  <w:lang w:eastAsia="ja-JP"/>
                </w:rPr>
                <w:t>1</w:t>
              </w:r>
            </w:ins>
          </w:p>
        </w:tc>
        <w:tc>
          <w:tcPr>
            <w:tcW w:w="958" w:type="dxa"/>
            <w:vAlign w:val="center"/>
          </w:tcPr>
          <w:p w14:paraId="2B61A0AE" w14:textId="601AC6C3" w:rsidR="008F12E6" w:rsidRPr="008F12E6" w:rsidRDefault="008F12E6" w:rsidP="008F12E6">
            <w:pPr>
              <w:pStyle w:val="TAC"/>
              <w:rPr>
                <w:ins w:id="4203" w:author="38.104_CR0218R1_(Rel-16)_NR_HST-Perf" w:date="2020-09-24T14:48:00Z"/>
              </w:rPr>
            </w:pPr>
            <w:ins w:id="4204" w:author="38.104_CR0218R1_(Rel-16)_NR_HST-Perf" w:date="2020-09-24T14:49:00Z">
              <w:r w:rsidRPr="00F95B02">
                <w:rPr>
                  <w:rFonts w:cs="Arial"/>
                  <w:szCs w:val="18"/>
                </w:rPr>
                <w:t>Normal</w:t>
              </w:r>
            </w:ins>
          </w:p>
        </w:tc>
        <w:tc>
          <w:tcPr>
            <w:tcW w:w="2226" w:type="dxa"/>
            <w:vAlign w:val="center"/>
          </w:tcPr>
          <w:p w14:paraId="5B5E09AD" w14:textId="2C2F1ACC" w:rsidR="008F12E6" w:rsidRPr="008F12E6" w:rsidRDefault="008F12E6" w:rsidP="008F12E6">
            <w:pPr>
              <w:pStyle w:val="TAC"/>
              <w:rPr>
                <w:ins w:id="4205" w:author="38.104_CR0218R1_(Rel-16)_NR_HST-Perf" w:date="2020-09-24T14:48:00Z"/>
              </w:rPr>
            </w:pPr>
            <w:ins w:id="4206" w:author="38.104_CR0218R1_(Rel-16)_NR_HST-Perf" w:date="2020-09-24T14:49:00Z">
              <w:r w:rsidRPr="00F95B02">
                <w:rPr>
                  <w:rFonts w:cs="Arial"/>
                  <w:szCs w:val="18"/>
                </w:rPr>
                <w:t>HST Scenario 3-NR350</w:t>
              </w:r>
            </w:ins>
          </w:p>
        </w:tc>
        <w:tc>
          <w:tcPr>
            <w:tcW w:w="1176" w:type="dxa"/>
            <w:vAlign w:val="center"/>
          </w:tcPr>
          <w:p w14:paraId="41A62337" w14:textId="46C79ED0" w:rsidR="008F12E6" w:rsidRPr="008F12E6" w:rsidRDefault="008F12E6" w:rsidP="008F12E6">
            <w:pPr>
              <w:pStyle w:val="TAC"/>
              <w:rPr>
                <w:ins w:id="4207" w:author="38.104_CR0218R1_(Rel-16)_NR_HST-Perf" w:date="2020-09-24T14:48:00Z"/>
              </w:rPr>
            </w:pPr>
            <w:ins w:id="4208" w:author="38.104_CR0218R1_(Rel-16)_NR_HST-Perf" w:date="2020-09-24T14:49:00Z">
              <w:r w:rsidRPr="00F95B02">
                <w:rPr>
                  <w:rFonts w:cs="Arial"/>
                  <w:szCs w:val="18"/>
                </w:rPr>
                <w:t>70 %</w:t>
              </w:r>
            </w:ins>
          </w:p>
        </w:tc>
        <w:tc>
          <w:tcPr>
            <w:tcW w:w="1418" w:type="dxa"/>
            <w:vAlign w:val="center"/>
          </w:tcPr>
          <w:p w14:paraId="1DA1C801" w14:textId="0421054A" w:rsidR="008F12E6" w:rsidRPr="008F12E6" w:rsidRDefault="008F12E6" w:rsidP="008F12E6">
            <w:pPr>
              <w:pStyle w:val="TAC"/>
              <w:rPr>
                <w:ins w:id="4209" w:author="38.104_CR0218R1_(Rel-16)_NR_HST-Perf" w:date="2020-09-24T14:48:00Z"/>
              </w:rPr>
            </w:pPr>
            <w:ins w:id="4210" w:author="38.104_CR0218R1_(Rel-16)_NR_HST-Perf" w:date="2020-09-24T14:49:00Z">
              <w:r w:rsidRPr="001A7B56">
                <w:rPr>
                  <w:rFonts w:cs="Arial"/>
                  <w:szCs w:val="18"/>
                </w:rPr>
                <w:t>G-FR1-A3-34</w:t>
              </w:r>
              <w:r>
                <w:rPr>
                  <w:rFonts w:cs="Arial"/>
                  <w:szCs w:val="18"/>
                </w:rPr>
                <w:t>A</w:t>
              </w:r>
            </w:ins>
          </w:p>
        </w:tc>
        <w:tc>
          <w:tcPr>
            <w:tcW w:w="1134" w:type="dxa"/>
            <w:vAlign w:val="center"/>
          </w:tcPr>
          <w:p w14:paraId="62828BBA" w14:textId="4CA046B8" w:rsidR="008F12E6" w:rsidRPr="008F12E6" w:rsidRDefault="008F12E6" w:rsidP="008F12E6">
            <w:pPr>
              <w:pStyle w:val="TAC"/>
              <w:rPr>
                <w:ins w:id="4211" w:author="38.104_CR0218R1_(Rel-16)_NR_HST-Perf" w:date="2020-09-24T14:48:00Z"/>
                <w:rFonts w:eastAsiaTheme="minorEastAsia"/>
              </w:rPr>
            </w:pPr>
            <w:ins w:id="4212"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vAlign w:val="center"/>
          </w:tcPr>
          <w:p w14:paraId="453755B5" w14:textId="33D5B58B" w:rsidR="008F12E6" w:rsidRPr="008F12E6" w:rsidRDefault="008F12E6" w:rsidP="008F12E6">
            <w:pPr>
              <w:pStyle w:val="TAC"/>
              <w:rPr>
                <w:ins w:id="4213" w:author="38.104_CR0218R1_(Rel-16)_NR_HST-Perf" w:date="2020-09-24T14:48:00Z"/>
              </w:rPr>
            </w:pPr>
            <w:ins w:id="4214" w:author="38.104_CR0218R1_(Rel-16)_NR_HST-Perf" w:date="2020-09-24T14:49:00Z">
              <w:r>
                <w:rPr>
                  <w:rFonts w:cs="Arial"/>
                  <w:szCs w:val="18"/>
                </w:rPr>
                <w:t>TBD</w:t>
              </w:r>
            </w:ins>
          </w:p>
        </w:tc>
      </w:tr>
      <w:tr w:rsidR="008F12E6" w:rsidRPr="008F12E6" w14:paraId="179A0A4F" w14:textId="77777777" w:rsidTr="00E92A2E">
        <w:trPr>
          <w:cantSplit/>
          <w:jc w:val="center"/>
          <w:ins w:id="4215" w:author="38.104_CR0218R1_(Rel-16)_NR_HST-Perf" w:date="2020-09-24T14:48:00Z"/>
        </w:trPr>
        <w:tc>
          <w:tcPr>
            <w:tcW w:w="1007" w:type="dxa"/>
            <w:tcBorders>
              <w:top w:val="nil"/>
              <w:bottom w:val="nil"/>
            </w:tcBorders>
          </w:tcPr>
          <w:p w14:paraId="03B81792" w14:textId="77777777" w:rsidR="008F12E6" w:rsidRPr="008F12E6" w:rsidRDefault="008F12E6" w:rsidP="008F12E6">
            <w:pPr>
              <w:pStyle w:val="TAC"/>
              <w:rPr>
                <w:ins w:id="4216" w:author="38.104_CR0218R1_(Rel-16)_NR_HST-Perf" w:date="2020-09-24T14:48:00Z"/>
                <w:rFonts w:eastAsia="Malgun Gothic"/>
              </w:rPr>
            </w:pPr>
          </w:p>
        </w:tc>
        <w:tc>
          <w:tcPr>
            <w:tcW w:w="1007" w:type="dxa"/>
            <w:tcBorders>
              <w:bottom w:val="nil"/>
            </w:tcBorders>
          </w:tcPr>
          <w:p w14:paraId="486CDCEF" w14:textId="77777777" w:rsidR="008F12E6" w:rsidRPr="008F12E6" w:rsidRDefault="008F12E6" w:rsidP="008F12E6">
            <w:pPr>
              <w:pStyle w:val="TAC"/>
              <w:rPr>
                <w:ins w:id="4217" w:author="38.104_CR0218R1_(Rel-16)_NR_HST-Perf" w:date="2020-09-24T14:48:00Z"/>
                <w:rFonts w:eastAsia="Malgun Gothic"/>
              </w:rPr>
            </w:pPr>
          </w:p>
        </w:tc>
        <w:tc>
          <w:tcPr>
            <w:tcW w:w="958" w:type="dxa"/>
            <w:vAlign w:val="center"/>
          </w:tcPr>
          <w:p w14:paraId="13648CB3" w14:textId="7AA46744" w:rsidR="008F12E6" w:rsidRPr="008F12E6" w:rsidRDefault="008F12E6" w:rsidP="008F12E6">
            <w:pPr>
              <w:pStyle w:val="TAC"/>
              <w:rPr>
                <w:ins w:id="4218" w:author="38.104_CR0218R1_(Rel-16)_NR_HST-Perf" w:date="2020-09-24T14:48:00Z"/>
                <w:rFonts w:eastAsia="Malgun Gothic"/>
              </w:rPr>
            </w:pPr>
            <w:ins w:id="4219" w:author="38.104_CR0218R1_(Rel-16)_NR_HST-Perf" w:date="2020-09-24T14:49:00Z">
              <w:r w:rsidRPr="00F95B02">
                <w:rPr>
                  <w:rFonts w:cs="Arial"/>
                  <w:szCs w:val="18"/>
                </w:rPr>
                <w:t>Normal</w:t>
              </w:r>
            </w:ins>
          </w:p>
        </w:tc>
        <w:tc>
          <w:tcPr>
            <w:tcW w:w="2226" w:type="dxa"/>
            <w:vAlign w:val="center"/>
          </w:tcPr>
          <w:p w14:paraId="13767AA2" w14:textId="64B42971" w:rsidR="008F12E6" w:rsidRPr="008F12E6" w:rsidRDefault="008F12E6" w:rsidP="008F12E6">
            <w:pPr>
              <w:pStyle w:val="TAC"/>
              <w:rPr>
                <w:ins w:id="4220" w:author="38.104_CR0218R1_(Rel-16)_NR_HST-Perf" w:date="2020-09-24T14:48:00Z"/>
                <w:rFonts w:eastAsia="Malgun Gothic"/>
              </w:rPr>
            </w:pPr>
            <w:ins w:id="4221" w:author="38.104_CR0218R1_(Rel-16)_NR_HST-Perf" w:date="2020-09-24T14:49:00Z">
              <w:r w:rsidRPr="00F95B02">
                <w:rPr>
                  <w:rFonts w:cs="Arial"/>
                  <w:szCs w:val="18"/>
                </w:rPr>
                <w:t>HST Scenario 1-NR350</w:t>
              </w:r>
            </w:ins>
          </w:p>
        </w:tc>
        <w:tc>
          <w:tcPr>
            <w:tcW w:w="1176" w:type="dxa"/>
            <w:vAlign w:val="center"/>
          </w:tcPr>
          <w:p w14:paraId="434B56E4" w14:textId="0E8051F0" w:rsidR="008F12E6" w:rsidRPr="008F12E6" w:rsidRDefault="008F12E6" w:rsidP="008F12E6">
            <w:pPr>
              <w:pStyle w:val="TAC"/>
              <w:rPr>
                <w:ins w:id="4222" w:author="38.104_CR0218R1_(Rel-16)_NR_HST-Perf" w:date="2020-09-24T14:48:00Z"/>
                <w:rFonts w:eastAsia="Malgun Gothic"/>
              </w:rPr>
            </w:pPr>
            <w:ins w:id="4223" w:author="38.104_CR0218R1_(Rel-16)_NR_HST-Perf" w:date="2020-09-24T14:49:00Z">
              <w:r w:rsidRPr="00F95B02">
                <w:rPr>
                  <w:rFonts w:cs="Arial"/>
                  <w:szCs w:val="18"/>
                </w:rPr>
                <w:t>70 %</w:t>
              </w:r>
            </w:ins>
          </w:p>
        </w:tc>
        <w:tc>
          <w:tcPr>
            <w:tcW w:w="1418" w:type="dxa"/>
            <w:vAlign w:val="center"/>
          </w:tcPr>
          <w:p w14:paraId="3C5151F4" w14:textId="21ECC634" w:rsidR="008F12E6" w:rsidRPr="008F12E6" w:rsidRDefault="008F12E6" w:rsidP="008F12E6">
            <w:pPr>
              <w:pStyle w:val="TAC"/>
              <w:rPr>
                <w:ins w:id="4224" w:author="38.104_CR0218R1_(Rel-16)_NR_HST-Perf" w:date="2020-09-24T14:48:00Z"/>
                <w:rFonts w:eastAsia="Malgun Gothic"/>
              </w:rPr>
            </w:pPr>
            <w:ins w:id="4225" w:author="38.104_CR0218R1_(Rel-16)_NR_HST-Perf" w:date="2020-09-24T14:49:00Z">
              <w:r w:rsidRPr="001A7B56">
                <w:rPr>
                  <w:rFonts w:cs="Arial"/>
                  <w:szCs w:val="18"/>
                </w:rPr>
                <w:t>G-FR1-A3-34</w:t>
              </w:r>
              <w:r>
                <w:rPr>
                  <w:rFonts w:cs="Arial"/>
                  <w:szCs w:val="18"/>
                </w:rPr>
                <w:t>A</w:t>
              </w:r>
            </w:ins>
          </w:p>
        </w:tc>
        <w:tc>
          <w:tcPr>
            <w:tcW w:w="1134" w:type="dxa"/>
            <w:vAlign w:val="center"/>
          </w:tcPr>
          <w:p w14:paraId="16C1D16A" w14:textId="3D82D1DF" w:rsidR="008F12E6" w:rsidRPr="008F12E6" w:rsidRDefault="008F12E6" w:rsidP="008F12E6">
            <w:pPr>
              <w:pStyle w:val="TAC"/>
              <w:rPr>
                <w:ins w:id="4226" w:author="38.104_CR0218R1_(Rel-16)_NR_HST-Perf" w:date="2020-09-24T14:48:00Z"/>
                <w:rFonts w:eastAsia="Malgun Gothic"/>
              </w:rPr>
            </w:pPr>
            <w:ins w:id="4227"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248B85D5" w14:textId="24B8F0AB" w:rsidR="008F12E6" w:rsidRPr="008F12E6" w:rsidRDefault="008F12E6" w:rsidP="008F12E6">
            <w:pPr>
              <w:pStyle w:val="TAC"/>
              <w:rPr>
                <w:ins w:id="4228" w:author="38.104_CR0218R1_(Rel-16)_NR_HST-Perf" w:date="2020-09-24T14:48:00Z"/>
                <w:rFonts w:eastAsia="Malgun Gothic"/>
              </w:rPr>
            </w:pPr>
            <w:ins w:id="4229" w:author="38.104_CR0218R1_(Rel-16)_NR_HST-Perf" w:date="2020-09-24T14:49:00Z">
              <w:r w:rsidRPr="005D0741">
                <w:rPr>
                  <w:rFonts w:cs="Arial"/>
                  <w:szCs w:val="18"/>
                </w:rPr>
                <w:t>TBD</w:t>
              </w:r>
            </w:ins>
          </w:p>
        </w:tc>
      </w:tr>
      <w:tr w:rsidR="008F12E6" w:rsidRPr="008F12E6" w14:paraId="02706E6F" w14:textId="77777777" w:rsidTr="00E92A2E">
        <w:trPr>
          <w:cantSplit/>
          <w:jc w:val="center"/>
          <w:ins w:id="4230" w:author="38.104_CR0218R1_(Rel-16)_NR_HST-Perf" w:date="2020-09-24T14:48:00Z"/>
        </w:trPr>
        <w:tc>
          <w:tcPr>
            <w:tcW w:w="1007" w:type="dxa"/>
            <w:tcBorders>
              <w:top w:val="nil"/>
              <w:bottom w:val="nil"/>
            </w:tcBorders>
          </w:tcPr>
          <w:p w14:paraId="0B8A2895" w14:textId="77777777" w:rsidR="008F12E6" w:rsidRPr="008F12E6" w:rsidRDefault="008F12E6" w:rsidP="008F12E6">
            <w:pPr>
              <w:pStyle w:val="TAC"/>
              <w:rPr>
                <w:ins w:id="4231" w:author="38.104_CR0218R1_(Rel-16)_NR_HST-Perf" w:date="2020-09-24T14:48:00Z"/>
                <w:rFonts w:eastAsia="Malgun Gothic"/>
              </w:rPr>
            </w:pPr>
          </w:p>
        </w:tc>
        <w:tc>
          <w:tcPr>
            <w:tcW w:w="1007" w:type="dxa"/>
            <w:tcBorders>
              <w:top w:val="nil"/>
              <w:bottom w:val="nil"/>
            </w:tcBorders>
            <w:vAlign w:val="center"/>
          </w:tcPr>
          <w:p w14:paraId="4E43923A" w14:textId="77777777" w:rsidR="008F12E6" w:rsidRPr="008F12E6" w:rsidRDefault="008F12E6" w:rsidP="008F12E6">
            <w:pPr>
              <w:pStyle w:val="TAC"/>
              <w:rPr>
                <w:ins w:id="4232" w:author="38.104_CR0218R1_(Rel-16)_NR_HST-Perf" w:date="2020-09-24T14:48:00Z"/>
                <w:rFonts w:eastAsia="Malgun Gothic"/>
              </w:rPr>
            </w:pPr>
            <w:ins w:id="4233" w:author="38.104_CR0218R1_(Rel-16)_NR_HST-Perf" w:date="2020-09-24T14:48:00Z">
              <w:r w:rsidRPr="008F12E6">
                <w:rPr>
                  <w:rFonts w:eastAsiaTheme="minorEastAsia"/>
                </w:rPr>
                <w:t>2</w:t>
              </w:r>
            </w:ins>
          </w:p>
        </w:tc>
        <w:tc>
          <w:tcPr>
            <w:tcW w:w="958" w:type="dxa"/>
            <w:vAlign w:val="center"/>
          </w:tcPr>
          <w:p w14:paraId="114D9A75" w14:textId="18028808" w:rsidR="008F12E6" w:rsidRPr="008F12E6" w:rsidRDefault="008F12E6" w:rsidP="008F12E6">
            <w:pPr>
              <w:pStyle w:val="TAC"/>
              <w:rPr>
                <w:ins w:id="4234" w:author="38.104_CR0218R1_(Rel-16)_NR_HST-Perf" w:date="2020-09-24T14:48:00Z"/>
                <w:rFonts w:eastAsia="Malgun Gothic"/>
              </w:rPr>
            </w:pPr>
            <w:ins w:id="4235" w:author="38.104_CR0218R1_(Rel-16)_NR_HST-Perf" w:date="2020-09-24T14:49:00Z">
              <w:r w:rsidRPr="00F95B02">
                <w:rPr>
                  <w:rFonts w:cs="Arial"/>
                  <w:szCs w:val="18"/>
                </w:rPr>
                <w:t>Normal</w:t>
              </w:r>
            </w:ins>
          </w:p>
        </w:tc>
        <w:tc>
          <w:tcPr>
            <w:tcW w:w="2226" w:type="dxa"/>
            <w:vAlign w:val="center"/>
          </w:tcPr>
          <w:p w14:paraId="692B36BE" w14:textId="30ADCBE5" w:rsidR="008F12E6" w:rsidRPr="008F12E6" w:rsidRDefault="008F12E6" w:rsidP="008F12E6">
            <w:pPr>
              <w:pStyle w:val="TAC"/>
              <w:rPr>
                <w:ins w:id="4236" w:author="38.104_CR0218R1_(Rel-16)_NR_HST-Perf" w:date="2020-09-24T14:48:00Z"/>
                <w:rFonts w:eastAsia="Malgun Gothic"/>
              </w:rPr>
            </w:pPr>
            <w:ins w:id="4237" w:author="38.104_CR0218R1_(Rel-16)_NR_HST-Perf" w:date="2020-09-24T14:49:00Z">
              <w:r w:rsidRPr="00F95B02">
                <w:rPr>
                  <w:rFonts w:cs="Arial"/>
                  <w:szCs w:val="18"/>
                </w:rPr>
                <w:t>HST Scenario 1-NR350</w:t>
              </w:r>
            </w:ins>
          </w:p>
        </w:tc>
        <w:tc>
          <w:tcPr>
            <w:tcW w:w="1176" w:type="dxa"/>
            <w:vAlign w:val="center"/>
          </w:tcPr>
          <w:p w14:paraId="39E018BA" w14:textId="7539E55B" w:rsidR="008F12E6" w:rsidRPr="008F12E6" w:rsidRDefault="008F12E6" w:rsidP="008F12E6">
            <w:pPr>
              <w:pStyle w:val="TAC"/>
              <w:rPr>
                <w:ins w:id="4238" w:author="38.104_CR0218R1_(Rel-16)_NR_HST-Perf" w:date="2020-09-24T14:48:00Z"/>
                <w:rFonts w:eastAsia="Malgun Gothic"/>
              </w:rPr>
            </w:pPr>
            <w:ins w:id="4239" w:author="38.104_CR0218R1_(Rel-16)_NR_HST-Perf" w:date="2020-09-24T14:49:00Z">
              <w:r w:rsidRPr="00F95B02">
                <w:rPr>
                  <w:rFonts w:cs="Arial"/>
                  <w:szCs w:val="18"/>
                </w:rPr>
                <w:t>70 %</w:t>
              </w:r>
            </w:ins>
          </w:p>
        </w:tc>
        <w:tc>
          <w:tcPr>
            <w:tcW w:w="1418" w:type="dxa"/>
            <w:vAlign w:val="center"/>
          </w:tcPr>
          <w:p w14:paraId="65215B27" w14:textId="739A3D47" w:rsidR="008F12E6" w:rsidRPr="008F12E6" w:rsidRDefault="008F12E6" w:rsidP="008F12E6">
            <w:pPr>
              <w:pStyle w:val="TAC"/>
              <w:rPr>
                <w:ins w:id="4240" w:author="38.104_CR0218R1_(Rel-16)_NR_HST-Perf" w:date="2020-09-24T14:48:00Z"/>
                <w:rFonts w:eastAsia="Malgun Gothic"/>
              </w:rPr>
            </w:pPr>
            <w:ins w:id="4241" w:author="38.104_CR0218R1_(Rel-16)_NR_HST-Perf" w:date="2020-09-24T14:49:00Z">
              <w:r w:rsidRPr="001A7B56">
                <w:rPr>
                  <w:rFonts w:cs="Arial"/>
                  <w:szCs w:val="18"/>
                </w:rPr>
                <w:t>G-FR1-A4-30</w:t>
              </w:r>
              <w:r>
                <w:rPr>
                  <w:rFonts w:cs="Arial"/>
                  <w:szCs w:val="18"/>
                </w:rPr>
                <w:t>A</w:t>
              </w:r>
            </w:ins>
          </w:p>
        </w:tc>
        <w:tc>
          <w:tcPr>
            <w:tcW w:w="1134" w:type="dxa"/>
            <w:vAlign w:val="center"/>
          </w:tcPr>
          <w:p w14:paraId="4BB2E13A" w14:textId="00BBCBAF" w:rsidR="008F12E6" w:rsidRPr="008F12E6" w:rsidRDefault="008F12E6" w:rsidP="008F12E6">
            <w:pPr>
              <w:pStyle w:val="TAC"/>
              <w:rPr>
                <w:ins w:id="4242" w:author="38.104_CR0218R1_(Rel-16)_NR_HST-Perf" w:date="2020-09-24T14:48:00Z"/>
                <w:rFonts w:eastAsia="Malgun Gothic"/>
              </w:rPr>
            </w:pPr>
            <w:ins w:id="4243"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287743CA" w14:textId="6A53BBAE" w:rsidR="008F12E6" w:rsidRPr="008F12E6" w:rsidRDefault="008F12E6" w:rsidP="008F12E6">
            <w:pPr>
              <w:pStyle w:val="TAC"/>
              <w:rPr>
                <w:ins w:id="4244" w:author="38.104_CR0218R1_(Rel-16)_NR_HST-Perf" w:date="2020-09-24T14:48:00Z"/>
                <w:rFonts w:eastAsia="Malgun Gothic"/>
              </w:rPr>
            </w:pPr>
            <w:ins w:id="4245" w:author="38.104_CR0218R1_(Rel-16)_NR_HST-Perf" w:date="2020-09-24T14:49:00Z">
              <w:r w:rsidRPr="005D0741">
                <w:rPr>
                  <w:rFonts w:cs="Arial"/>
                  <w:szCs w:val="18"/>
                </w:rPr>
                <w:t>TBD</w:t>
              </w:r>
            </w:ins>
          </w:p>
        </w:tc>
      </w:tr>
      <w:tr w:rsidR="008F12E6" w:rsidRPr="008F12E6" w14:paraId="215094C3" w14:textId="77777777" w:rsidTr="00E92A2E">
        <w:trPr>
          <w:cantSplit/>
          <w:jc w:val="center"/>
          <w:ins w:id="4246" w:author="38.104_CR0218R1_(Rel-16)_NR_HST-Perf" w:date="2020-09-24T14:48:00Z"/>
        </w:trPr>
        <w:tc>
          <w:tcPr>
            <w:tcW w:w="1007" w:type="dxa"/>
            <w:tcBorders>
              <w:top w:val="nil"/>
              <w:bottom w:val="nil"/>
            </w:tcBorders>
            <w:vAlign w:val="center"/>
          </w:tcPr>
          <w:p w14:paraId="2E4947D5" w14:textId="77777777" w:rsidR="008F12E6" w:rsidRPr="008F12E6" w:rsidRDefault="008F12E6" w:rsidP="008F12E6">
            <w:pPr>
              <w:pStyle w:val="TAC"/>
              <w:rPr>
                <w:ins w:id="4247" w:author="38.104_CR0218R1_(Rel-16)_NR_HST-Perf" w:date="2020-09-24T14:48:00Z"/>
                <w:rFonts w:eastAsia="Malgun Gothic"/>
              </w:rPr>
            </w:pPr>
            <w:ins w:id="4248" w:author="38.104_CR0218R1_(Rel-16)_NR_HST-Perf" w:date="2020-09-24T14:48:00Z">
              <w:r w:rsidRPr="008F12E6">
                <w:t>1</w:t>
              </w:r>
            </w:ins>
          </w:p>
        </w:tc>
        <w:tc>
          <w:tcPr>
            <w:tcW w:w="1007" w:type="dxa"/>
            <w:tcBorders>
              <w:top w:val="nil"/>
              <w:bottom w:val="nil"/>
            </w:tcBorders>
          </w:tcPr>
          <w:p w14:paraId="4C557000" w14:textId="77777777" w:rsidR="008F12E6" w:rsidRPr="008F12E6" w:rsidRDefault="008F12E6" w:rsidP="008F12E6">
            <w:pPr>
              <w:pStyle w:val="TAC"/>
              <w:rPr>
                <w:ins w:id="4249" w:author="38.104_CR0218R1_(Rel-16)_NR_HST-Perf" w:date="2020-09-24T14:48:00Z"/>
                <w:rFonts w:eastAsia="Malgun Gothic"/>
              </w:rPr>
            </w:pPr>
          </w:p>
        </w:tc>
        <w:tc>
          <w:tcPr>
            <w:tcW w:w="958" w:type="dxa"/>
            <w:vAlign w:val="center"/>
          </w:tcPr>
          <w:p w14:paraId="04B694A2" w14:textId="16A87149" w:rsidR="008F12E6" w:rsidRPr="008F12E6" w:rsidRDefault="008F12E6" w:rsidP="008F12E6">
            <w:pPr>
              <w:pStyle w:val="TAC"/>
              <w:rPr>
                <w:ins w:id="4250" w:author="38.104_CR0218R1_(Rel-16)_NR_HST-Perf" w:date="2020-09-24T14:48:00Z"/>
                <w:rFonts w:eastAsia="Malgun Gothic"/>
              </w:rPr>
            </w:pPr>
            <w:ins w:id="4251" w:author="38.104_CR0218R1_(Rel-16)_NR_HST-Perf" w:date="2020-09-24T14:49:00Z">
              <w:r w:rsidRPr="00F95B02">
                <w:rPr>
                  <w:rFonts w:cs="Arial"/>
                  <w:szCs w:val="18"/>
                </w:rPr>
                <w:t>Normal</w:t>
              </w:r>
            </w:ins>
          </w:p>
        </w:tc>
        <w:tc>
          <w:tcPr>
            <w:tcW w:w="2226" w:type="dxa"/>
            <w:vAlign w:val="center"/>
          </w:tcPr>
          <w:p w14:paraId="6B70BC27" w14:textId="6CEA92CD" w:rsidR="008F12E6" w:rsidRPr="008F12E6" w:rsidRDefault="008F12E6" w:rsidP="008F12E6">
            <w:pPr>
              <w:pStyle w:val="TAC"/>
              <w:rPr>
                <w:ins w:id="4252" w:author="38.104_CR0218R1_(Rel-16)_NR_HST-Perf" w:date="2020-09-24T14:48:00Z"/>
                <w:rFonts w:eastAsia="Malgun Gothic"/>
              </w:rPr>
            </w:pPr>
            <w:ins w:id="4253" w:author="38.104_CR0218R1_(Rel-16)_NR_HST-Perf" w:date="2020-09-24T14:49:00Z">
              <w:r w:rsidRPr="00F95B02">
                <w:rPr>
                  <w:rFonts w:cs="Arial"/>
                  <w:szCs w:val="18"/>
                </w:rPr>
                <w:t>HST Scenario 3-NR350</w:t>
              </w:r>
            </w:ins>
          </w:p>
        </w:tc>
        <w:tc>
          <w:tcPr>
            <w:tcW w:w="1176" w:type="dxa"/>
            <w:vAlign w:val="center"/>
          </w:tcPr>
          <w:p w14:paraId="5EEF11F0" w14:textId="165DC376" w:rsidR="008F12E6" w:rsidRPr="008F12E6" w:rsidRDefault="008F12E6" w:rsidP="008F12E6">
            <w:pPr>
              <w:pStyle w:val="TAC"/>
              <w:rPr>
                <w:ins w:id="4254" w:author="38.104_CR0218R1_(Rel-16)_NR_HST-Perf" w:date="2020-09-24T14:48:00Z"/>
                <w:rFonts w:eastAsia="Malgun Gothic"/>
              </w:rPr>
            </w:pPr>
            <w:ins w:id="4255" w:author="38.104_CR0218R1_(Rel-16)_NR_HST-Perf" w:date="2020-09-24T14:49:00Z">
              <w:r w:rsidRPr="00F95B02">
                <w:rPr>
                  <w:rFonts w:cs="Arial"/>
                  <w:szCs w:val="18"/>
                </w:rPr>
                <w:t>70 %</w:t>
              </w:r>
            </w:ins>
          </w:p>
        </w:tc>
        <w:tc>
          <w:tcPr>
            <w:tcW w:w="1418" w:type="dxa"/>
            <w:vAlign w:val="center"/>
          </w:tcPr>
          <w:p w14:paraId="14900213" w14:textId="23A0E809" w:rsidR="008F12E6" w:rsidRPr="008F12E6" w:rsidRDefault="008F12E6" w:rsidP="008F12E6">
            <w:pPr>
              <w:pStyle w:val="TAC"/>
              <w:rPr>
                <w:ins w:id="4256" w:author="38.104_CR0218R1_(Rel-16)_NR_HST-Perf" w:date="2020-09-24T14:48:00Z"/>
                <w:rFonts w:eastAsia="Malgun Gothic"/>
              </w:rPr>
            </w:pPr>
            <w:ins w:id="4257" w:author="38.104_CR0218R1_(Rel-16)_NR_HST-Perf" w:date="2020-09-24T14:49:00Z">
              <w:r w:rsidRPr="001A7B56">
                <w:rPr>
                  <w:rFonts w:cs="Arial"/>
                  <w:szCs w:val="18"/>
                </w:rPr>
                <w:t>G-FR1-A3-34</w:t>
              </w:r>
              <w:r>
                <w:rPr>
                  <w:rFonts w:cs="Arial"/>
                  <w:szCs w:val="18"/>
                </w:rPr>
                <w:t>A</w:t>
              </w:r>
            </w:ins>
          </w:p>
        </w:tc>
        <w:tc>
          <w:tcPr>
            <w:tcW w:w="1134" w:type="dxa"/>
            <w:vAlign w:val="center"/>
          </w:tcPr>
          <w:p w14:paraId="73AC5D3A" w14:textId="6D0FCE31" w:rsidR="008F12E6" w:rsidRPr="008F12E6" w:rsidRDefault="008F12E6" w:rsidP="008F12E6">
            <w:pPr>
              <w:pStyle w:val="TAC"/>
              <w:rPr>
                <w:ins w:id="4258" w:author="38.104_CR0218R1_(Rel-16)_NR_HST-Perf" w:date="2020-09-24T14:48:00Z"/>
                <w:rFonts w:eastAsia="Malgun Gothic"/>
              </w:rPr>
            </w:pPr>
            <w:ins w:id="4259"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36818177" w14:textId="70ACFFF9" w:rsidR="008F12E6" w:rsidRPr="008F12E6" w:rsidRDefault="008F12E6" w:rsidP="008F12E6">
            <w:pPr>
              <w:pStyle w:val="TAC"/>
              <w:rPr>
                <w:ins w:id="4260" w:author="38.104_CR0218R1_(Rel-16)_NR_HST-Perf" w:date="2020-09-24T14:48:00Z"/>
                <w:rFonts w:eastAsia="Malgun Gothic"/>
              </w:rPr>
            </w:pPr>
            <w:ins w:id="4261" w:author="38.104_CR0218R1_(Rel-16)_NR_HST-Perf" w:date="2020-09-24T14:49:00Z">
              <w:r w:rsidRPr="005D0741">
                <w:rPr>
                  <w:rFonts w:cs="Arial"/>
                  <w:szCs w:val="18"/>
                </w:rPr>
                <w:t>TBD</w:t>
              </w:r>
            </w:ins>
          </w:p>
        </w:tc>
      </w:tr>
      <w:tr w:rsidR="008F12E6" w:rsidRPr="008F12E6" w14:paraId="0E5B1AE9" w14:textId="77777777" w:rsidTr="00E92A2E">
        <w:trPr>
          <w:cantSplit/>
          <w:jc w:val="center"/>
          <w:ins w:id="4262" w:author="38.104_CR0218R1_(Rel-16)_NR_HST-Perf" w:date="2020-09-24T14:48:00Z"/>
        </w:trPr>
        <w:tc>
          <w:tcPr>
            <w:tcW w:w="1007" w:type="dxa"/>
            <w:tcBorders>
              <w:top w:val="nil"/>
              <w:bottom w:val="nil"/>
            </w:tcBorders>
          </w:tcPr>
          <w:p w14:paraId="2B67D136" w14:textId="77777777" w:rsidR="008F12E6" w:rsidRPr="008F12E6" w:rsidRDefault="008F12E6" w:rsidP="008F12E6">
            <w:pPr>
              <w:pStyle w:val="TAC"/>
              <w:rPr>
                <w:ins w:id="4263" w:author="38.104_CR0218R1_(Rel-16)_NR_HST-Perf" w:date="2020-09-24T14:48:00Z"/>
                <w:rFonts w:eastAsia="Malgun Gothic"/>
              </w:rPr>
            </w:pPr>
          </w:p>
        </w:tc>
        <w:tc>
          <w:tcPr>
            <w:tcW w:w="1007" w:type="dxa"/>
            <w:tcBorders>
              <w:top w:val="nil"/>
              <w:bottom w:val="single" w:sz="4" w:space="0" w:color="auto"/>
            </w:tcBorders>
          </w:tcPr>
          <w:p w14:paraId="48D1CC53" w14:textId="77777777" w:rsidR="008F12E6" w:rsidRPr="008F12E6" w:rsidRDefault="008F12E6" w:rsidP="008F12E6">
            <w:pPr>
              <w:pStyle w:val="TAC"/>
              <w:rPr>
                <w:ins w:id="4264" w:author="38.104_CR0218R1_(Rel-16)_NR_HST-Perf" w:date="2020-09-24T14:48:00Z"/>
                <w:rFonts w:eastAsia="Malgun Gothic"/>
              </w:rPr>
            </w:pPr>
          </w:p>
        </w:tc>
        <w:tc>
          <w:tcPr>
            <w:tcW w:w="958" w:type="dxa"/>
            <w:vAlign w:val="center"/>
          </w:tcPr>
          <w:p w14:paraId="33985F79" w14:textId="63B81F7C" w:rsidR="008F12E6" w:rsidRPr="008F12E6" w:rsidRDefault="008F12E6" w:rsidP="008F12E6">
            <w:pPr>
              <w:pStyle w:val="TAC"/>
              <w:rPr>
                <w:ins w:id="4265" w:author="38.104_CR0218R1_(Rel-16)_NR_HST-Perf" w:date="2020-09-24T14:48:00Z"/>
                <w:rFonts w:eastAsia="Malgun Gothic"/>
              </w:rPr>
            </w:pPr>
            <w:ins w:id="4266" w:author="38.104_CR0218R1_(Rel-16)_NR_HST-Perf" w:date="2020-09-24T14:49:00Z">
              <w:r w:rsidRPr="00F95B02">
                <w:rPr>
                  <w:rFonts w:cs="Arial"/>
                  <w:szCs w:val="18"/>
                </w:rPr>
                <w:t>Normal</w:t>
              </w:r>
            </w:ins>
          </w:p>
        </w:tc>
        <w:tc>
          <w:tcPr>
            <w:tcW w:w="2226" w:type="dxa"/>
            <w:vAlign w:val="center"/>
          </w:tcPr>
          <w:p w14:paraId="77937E32" w14:textId="2CE38119" w:rsidR="008F12E6" w:rsidRPr="008F12E6" w:rsidRDefault="008F12E6" w:rsidP="008F12E6">
            <w:pPr>
              <w:pStyle w:val="TAC"/>
              <w:rPr>
                <w:ins w:id="4267" w:author="38.104_CR0218R1_(Rel-16)_NR_HST-Perf" w:date="2020-09-24T14:48:00Z"/>
                <w:rFonts w:eastAsia="Malgun Gothic"/>
              </w:rPr>
            </w:pPr>
            <w:ins w:id="4268" w:author="38.104_CR0218R1_(Rel-16)_NR_HST-Perf" w:date="2020-09-24T14:49:00Z">
              <w:r w:rsidRPr="00F95B02">
                <w:rPr>
                  <w:rFonts w:cs="Arial"/>
                  <w:szCs w:val="18"/>
                </w:rPr>
                <w:t>HST Scenario 3-NR350</w:t>
              </w:r>
            </w:ins>
          </w:p>
        </w:tc>
        <w:tc>
          <w:tcPr>
            <w:tcW w:w="1176" w:type="dxa"/>
            <w:vAlign w:val="center"/>
          </w:tcPr>
          <w:p w14:paraId="705D2AD0" w14:textId="57ADD28C" w:rsidR="008F12E6" w:rsidRPr="008F12E6" w:rsidRDefault="008F12E6" w:rsidP="008F12E6">
            <w:pPr>
              <w:pStyle w:val="TAC"/>
              <w:rPr>
                <w:ins w:id="4269" w:author="38.104_CR0218R1_(Rel-16)_NR_HST-Perf" w:date="2020-09-24T14:48:00Z"/>
                <w:rFonts w:eastAsia="Malgun Gothic"/>
              </w:rPr>
            </w:pPr>
            <w:ins w:id="4270" w:author="38.104_CR0218R1_(Rel-16)_NR_HST-Perf" w:date="2020-09-24T14:49:00Z">
              <w:r w:rsidRPr="00F95B02">
                <w:rPr>
                  <w:rFonts w:cs="Arial"/>
                  <w:szCs w:val="18"/>
                </w:rPr>
                <w:t>70 %</w:t>
              </w:r>
            </w:ins>
          </w:p>
        </w:tc>
        <w:tc>
          <w:tcPr>
            <w:tcW w:w="1418" w:type="dxa"/>
            <w:vAlign w:val="center"/>
          </w:tcPr>
          <w:p w14:paraId="41406812" w14:textId="13646EF5" w:rsidR="008F12E6" w:rsidRPr="008F12E6" w:rsidRDefault="008F12E6" w:rsidP="008F12E6">
            <w:pPr>
              <w:pStyle w:val="TAC"/>
              <w:rPr>
                <w:ins w:id="4271" w:author="38.104_CR0218R1_(Rel-16)_NR_HST-Perf" w:date="2020-09-24T14:48:00Z"/>
                <w:rFonts w:eastAsia="Malgun Gothic"/>
              </w:rPr>
            </w:pPr>
            <w:ins w:id="4272" w:author="38.104_CR0218R1_(Rel-16)_NR_HST-Perf" w:date="2020-09-24T14:49:00Z">
              <w:r w:rsidRPr="001A7B56">
                <w:rPr>
                  <w:rFonts w:cs="Arial"/>
                  <w:szCs w:val="18"/>
                </w:rPr>
                <w:t>G-FR1-A4-30</w:t>
              </w:r>
              <w:r>
                <w:rPr>
                  <w:rFonts w:cs="Arial"/>
                  <w:szCs w:val="18"/>
                </w:rPr>
                <w:t>A</w:t>
              </w:r>
            </w:ins>
          </w:p>
        </w:tc>
        <w:tc>
          <w:tcPr>
            <w:tcW w:w="1134" w:type="dxa"/>
            <w:vAlign w:val="center"/>
          </w:tcPr>
          <w:p w14:paraId="5EE553C7" w14:textId="143F5A12" w:rsidR="008F12E6" w:rsidRPr="008F12E6" w:rsidRDefault="008F12E6" w:rsidP="008F12E6">
            <w:pPr>
              <w:pStyle w:val="TAC"/>
              <w:rPr>
                <w:ins w:id="4273" w:author="38.104_CR0218R1_(Rel-16)_NR_HST-Perf" w:date="2020-09-24T14:48:00Z"/>
                <w:rFonts w:eastAsia="Malgun Gothic"/>
              </w:rPr>
            </w:pPr>
            <w:ins w:id="4274"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1ECBDFF2" w14:textId="09412B68" w:rsidR="008F12E6" w:rsidRPr="008F12E6" w:rsidRDefault="008F12E6" w:rsidP="008F12E6">
            <w:pPr>
              <w:pStyle w:val="TAC"/>
              <w:rPr>
                <w:ins w:id="4275" w:author="38.104_CR0218R1_(Rel-16)_NR_HST-Perf" w:date="2020-09-24T14:48:00Z"/>
                <w:rFonts w:eastAsia="Malgun Gothic"/>
              </w:rPr>
            </w:pPr>
            <w:ins w:id="4276" w:author="38.104_CR0218R1_(Rel-16)_NR_HST-Perf" w:date="2020-09-24T14:49:00Z">
              <w:r w:rsidRPr="005D0741">
                <w:rPr>
                  <w:rFonts w:cs="Arial"/>
                  <w:szCs w:val="18"/>
                </w:rPr>
                <w:t>TBD</w:t>
              </w:r>
            </w:ins>
          </w:p>
        </w:tc>
      </w:tr>
      <w:tr w:rsidR="008F12E6" w:rsidRPr="008F12E6" w14:paraId="61EF23A5" w14:textId="77777777" w:rsidTr="00E92A2E">
        <w:trPr>
          <w:cantSplit/>
          <w:jc w:val="center"/>
          <w:ins w:id="4277" w:author="38.104_CR0218R1_(Rel-16)_NR_HST-Perf" w:date="2020-09-24T14:48:00Z"/>
        </w:trPr>
        <w:tc>
          <w:tcPr>
            <w:tcW w:w="1007" w:type="dxa"/>
            <w:tcBorders>
              <w:top w:val="nil"/>
              <w:bottom w:val="nil"/>
            </w:tcBorders>
          </w:tcPr>
          <w:p w14:paraId="582427DF" w14:textId="77777777" w:rsidR="008F12E6" w:rsidRPr="008F12E6" w:rsidRDefault="008F12E6" w:rsidP="008F12E6">
            <w:pPr>
              <w:pStyle w:val="TAC"/>
              <w:rPr>
                <w:ins w:id="4278" w:author="38.104_CR0218R1_(Rel-16)_NR_HST-Perf" w:date="2020-09-24T14:48:00Z"/>
                <w:rFonts w:eastAsia="Malgun Gothic"/>
              </w:rPr>
            </w:pPr>
          </w:p>
        </w:tc>
        <w:tc>
          <w:tcPr>
            <w:tcW w:w="1007" w:type="dxa"/>
            <w:tcBorders>
              <w:bottom w:val="nil"/>
            </w:tcBorders>
            <w:vAlign w:val="center"/>
          </w:tcPr>
          <w:p w14:paraId="7E1A7DEF" w14:textId="77777777" w:rsidR="008F12E6" w:rsidRPr="008F12E6" w:rsidRDefault="008F12E6" w:rsidP="008F12E6">
            <w:pPr>
              <w:pStyle w:val="TAC"/>
              <w:rPr>
                <w:ins w:id="4279" w:author="38.104_CR0218R1_(Rel-16)_NR_HST-Perf" w:date="2020-09-24T14:48:00Z"/>
                <w:rFonts w:eastAsia="Malgun Gothic"/>
              </w:rPr>
            </w:pPr>
            <w:ins w:id="4280" w:author="38.104_CR0218R1_(Rel-16)_NR_HST-Perf" w:date="2020-09-24T14:48:00Z">
              <w:r w:rsidRPr="008F12E6">
                <w:rPr>
                  <w:rFonts w:eastAsiaTheme="minorEastAsia"/>
                </w:rPr>
                <w:t>8</w:t>
              </w:r>
            </w:ins>
          </w:p>
        </w:tc>
        <w:tc>
          <w:tcPr>
            <w:tcW w:w="958" w:type="dxa"/>
            <w:vAlign w:val="center"/>
          </w:tcPr>
          <w:p w14:paraId="595E378D" w14:textId="1C53C6B4" w:rsidR="008F12E6" w:rsidRPr="008F12E6" w:rsidRDefault="008F12E6" w:rsidP="008F12E6">
            <w:pPr>
              <w:pStyle w:val="TAC"/>
              <w:rPr>
                <w:ins w:id="4281" w:author="38.104_CR0218R1_(Rel-16)_NR_HST-Perf" w:date="2020-09-24T14:48:00Z"/>
                <w:rFonts w:eastAsia="Malgun Gothic"/>
              </w:rPr>
            </w:pPr>
            <w:ins w:id="4282" w:author="38.104_CR0218R1_(Rel-16)_NR_HST-Perf" w:date="2020-09-24T14:49:00Z">
              <w:r w:rsidRPr="00F95B02">
                <w:rPr>
                  <w:rFonts w:cs="Arial"/>
                  <w:szCs w:val="18"/>
                </w:rPr>
                <w:t>Normal</w:t>
              </w:r>
            </w:ins>
          </w:p>
        </w:tc>
        <w:tc>
          <w:tcPr>
            <w:tcW w:w="2226" w:type="dxa"/>
            <w:vAlign w:val="center"/>
          </w:tcPr>
          <w:p w14:paraId="0E8614A3" w14:textId="2FFF66B2" w:rsidR="008F12E6" w:rsidRPr="008F12E6" w:rsidRDefault="008F12E6" w:rsidP="008F12E6">
            <w:pPr>
              <w:pStyle w:val="TAC"/>
              <w:rPr>
                <w:ins w:id="4283" w:author="38.104_CR0218R1_(Rel-16)_NR_HST-Perf" w:date="2020-09-24T14:48:00Z"/>
                <w:rFonts w:eastAsia="Malgun Gothic"/>
              </w:rPr>
            </w:pPr>
            <w:ins w:id="4284" w:author="38.104_CR0218R1_(Rel-16)_NR_HST-Perf" w:date="2020-09-24T14:49:00Z">
              <w:r w:rsidRPr="00F95B02">
                <w:rPr>
                  <w:rFonts w:cs="Arial"/>
                  <w:szCs w:val="18"/>
                </w:rPr>
                <w:t>HST Scenario 1-NR350</w:t>
              </w:r>
            </w:ins>
          </w:p>
        </w:tc>
        <w:tc>
          <w:tcPr>
            <w:tcW w:w="1176" w:type="dxa"/>
            <w:vAlign w:val="center"/>
          </w:tcPr>
          <w:p w14:paraId="48D260B8" w14:textId="2E8B26A8" w:rsidR="008F12E6" w:rsidRPr="008F12E6" w:rsidRDefault="008F12E6" w:rsidP="008F12E6">
            <w:pPr>
              <w:pStyle w:val="TAC"/>
              <w:rPr>
                <w:ins w:id="4285" w:author="38.104_CR0218R1_(Rel-16)_NR_HST-Perf" w:date="2020-09-24T14:48:00Z"/>
                <w:rFonts w:eastAsia="Malgun Gothic"/>
              </w:rPr>
            </w:pPr>
            <w:ins w:id="4286" w:author="38.104_CR0218R1_(Rel-16)_NR_HST-Perf" w:date="2020-09-24T14:49:00Z">
              <w:r w:rsidRPr="00F95B02">
                <w:rPr>
                  <w:rFonts w:cs="Arial"/>
                  <w:szCs w:val="18"/>
                </w:rPr>
                <w:t>70 %</w:t>
              </w:r>
            </w:ins>
          </w:p>
        </w:tc>
        <w:tc>
          <w:tcPr>
            <w:tcW w:w="1418" w:type="dxa"/>
            <w:vAlign w:val="center"/>
          </w:tcPr>
          <w:p w14:paraId="49D552D4" w14:textId="7489B015" w:rsidR="008F12E6" w:rsidRPr="008F12E6" w:rsidRDefault="008F12E6" w:rsidP="008F12E6">
            <w:pPr>
              <w:pStyle w:val="TAC"/>
              <w:rPr>
                <w:ins w:id="4287" w:author="38.104_CR0218R1_(Rel-16)_NR_HST-Perf" w:date="2020-09-24T14:48:00Z"/>
                <w:rFonts w:eastAsia="Malgun Gothic"/>
              </w:rPr>
            </w:pPr>
            <w:ins w:id="4288" w:author="38.104_CR0218R1_(Rel-16)_NR_HST-Perf" w:date="2020-09-24T14:49:00Z">
              <w:r w:rsidRPr="001A7B56">
                <w:rPr>
                  <w:rFonts w:cs="Arial"/>
                  <w:szCs w:val="18"/>
                </w:rPr>
                <w:t>G-FR1-A3-34</w:t>
              </w:r>
              <w:r>
                <w:rPr>
                  <w:rFonts w:cs="Arial"/>
                  <w:szCs w:val="18"/>
                </w:rPr>
                <w:t>A</w:t>
              </w:r>
            </w:ins>
          </w:p>
        </w:tc>
        <w:tc>
          <w:tcPr>
            <w:tcW w:w="1134" w:type="dxa"/>
            <w:vAlign w:val="center"/>
          </w:tcPr>
          <w:p w14:paraId="17D75CA5" w14:textId="1FB56EAF" w:rsidR="008F12E6" w:rsidRPr="008F12E6" w:rsidRDefault="008F12E6" w:rsidP="008F12E6">
            <w:pPr>
              <w:pStyle w:val="TAC"/>
              <w:rPr>
                <w:ins w:id="4289" w:author="38.104_CR0218R1_(Rel-16)_NR_HST-Perf" w:date="2020-09-24T14:48:00Z"/>
                <w:rFonts w:eastAsia="Malgun Gothic"/>
              </w:rPr>
            </w:pPr>
            <w:ins w:id="4290"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3C09E050" w14:textId="2AE765EE" w:rsidR="008F12E6" w:rsidRPr="008F12E6" w:rsidRDefault="008F12E6" w:rsidP="008F12E6">
            <w:pPr>
              <w:pStyle w:val="TAC"/>
              <w:rPr>
                <w:ins w:id="4291" w:author="38.104_CR0218R1_(Rel-16)_NR_HST-Perf" w:date="2020-09-24T14:48:00Z"/>
                <w:rFonts w:eastAsia="Malgun Gothic"/>
              </w:rPr>
            </w:pPr>
            <w:ins w:id="4292" w:author="38.104_CR0218R1_(Rel-16)_NR_HST-Perf" w:date="2020-09-24T14:49:00Z">
              <w:r w:rsidRPr="005D0741">
                <w:rPr>
                  <w:rFonts w:cs="Arial"/>
                  <w:szCs w:val="18"/>
                </w:rPr>
                <w:t>TBD</w:t>
              </w:r>
            </w:ins>
          </w:p>
        </w:tc>
      </w:tr>
      <w:tr w:rsidR="008F12E6" w:rsidRPr="008F12E6" w14:paraId="010A054B" w14:textId="77777777" w:rsidTr="00E92A2E">
        <w:trPr>
          <w:cantSplit/>
          <w:jc w:val="center"/>
          <w:ins w:id="4293" w:author="38.104_CR0218R1_(Rel-16)_NR_HST-Perf" w:date="2020-09-24T14:48:00Z"/>
        </w:trPr>
        <w:tc>
          <w:tcPr>
            <w:tcW w:w="1007" w:type="dxa"/>
            <w:tcBorders>
              <w:top w:val="nil"/>
            </w:tcBorders>
          </w:tcPr>
          <w:p w14:paraId="2E374ED4" w14:textId="77777777" w:rsidR="008F12E6" w:rsidRPr="008F12E6" w:rsidRDefault="008F12E6" w:rsidP="008F12E6">
            <w:pPr>
              <w:pStyle w:val="TAC"/>
              <w:rPr>
                <w:ins w:id="4294" w:author="38.104_CR0218R1_(Rel-16)_NR_HST-Perf" w:date="2020-09-24T14:48:00Z"/>
                <w:rFonts w:eastAsia="Malgun Gothic"/>
              </w:rPr>
            </w:pPr>
          </w:p>
        </w:tc>
        <w:tc>
          <w:tcPr>
            <w:tcW w:w="1007" w:type="dxa"/>
            <w:tcBorders>
              <w:top w:val="nil"/>
            </w:tcBorders>
          </w:tcPr>
          <w:p w14:paraId="1AD7E559" w14:textId="77777777" w:rsidR="008F12E6" w:rsidRPr="008F12E6" w:rsidRDefault="008F12E6" w:rsidP="008F12E6">
            <w:pPr>
              <w:pStyle w:val="TAC"/>
              <w:rPr>
                <w:ins w:id="4295" w:author="38.104_CR0218R1_(Rel-16)_NR_HST-Perf" w:date="2020-09-24T14:48:00Z"/>
                <w:rFonts w:eastAsia="Malgun Gothic"/>
              </w:rPr>
            </w:pPr>
          </w:p>
        </w:tc>
        <w:tc>
          <w:tcPr>
            <w:tcW w:w="958" w:type="dxa"/>
            <w:vAlign w:val="center"/>
          </w:tcPr>
          <w:p w14:paraId="67864200" w14:textId="0AB5D484" w:rsidR="008F12E6" w:rsidRPr="008F12E6" w:rsidRDefault="008F12E6" w:rsidP="008F12E6">
            <w:pPr>
              <w:pStyle w:val="TAC"/>
              <w:rPr>
                <w:ins w:id="4296" w:author="38.104_CR0218R1_(Rel-16)_NR_HST-Perf" w:date="2020-09-24T14:48:00Z"/>
                <w:rFonts w:eastAsia="Malgun Gothic"/>
              </w:rPr>
            </w:pPr>
            <w:ins w:id="4297" w:author="38.104_CR0218R1_(Rel-16)_NR_HST-Perf" w:date="2020-09-24T14:49:00Z">
              <w:r w:rsidRPr="00F95B02">
                <w:rPr>
                  <w:rFonts w:cs="Arial"/>
                  <w:szCs w:val="18"/>
                </w:rPr>
                <w:t>Normal</w:t>
              </w:r>
            </w:ins>
          </w:p>
        </w:tc>
        <w:tc>
          <w:tcPr>
            <w:tcW w:w="2226" w:type="dxa"/>
            <w:vAlign w:val="center"/>
          </w:tcPr>
          <w:p w14:paraId="249EDC75" w14:textId="1CB81683" w:rsidR="008F12E6" w:rsidRPr="008F12E6" w:rsidRDefault="008F12E6" w:rsidP="008F12E6">
            <w:pPr>
              <w:pStyle w:val="TAC"/>
              <w:rPr>
                <w:ins w:id="4298" w:author="38.104_CR0218R1_(Rel-16)_NR_HST-Perf" w:date="2020-09-24T14:48:00Z"/>
                <w:rFonts w:eastAsia="Malgun Gothic"/>
              </w:rPr>
            </w:pPr>
            <w:ins w:id="4299" w:author="38.104_CR0218R1_(Rel-16)_NR_HST-Perf" w:date="2020-09-24T14:49:00Z">
              <w:r w:rsidRPr="00F95B02">
                <w:rPr>
                  <w:rFonts w:cs="Arial"/>
                  <w:szCs w:val="18"/>
                </w:rPr>
                <w:t>HST Scenario 1-NR350</w:t>
              </w:r>
            </w:ins>
          </w:p>
        </w:tc>
        <w:tc>
          <w:tcPr>
            <w:tcW w:w="1176" w:type="dxa"/>
            <w:vAlign w:val="center"/>
          </w:tcPr>
          <w:p w14:paraId="7D7C41E7" w14:textId="22DCF1B6" w:rsidR="008F12E6" w:rsidRPr="008F12E6" w:rsidRDefault="008F12E6" w:rsidP="008F12E6">
            <w:pPr>
              <w:pStyle w:val="TAC"/>
              <w:rPr>
                <w:ins w:id="4300" w:author="38.104_CR0218R1_(Rel-16)_NR_HST-Perf" w:date="2020-09-24T14:48:00Z"/>
                <w:rFonts w:eastAsia="Malgun Gothic"/>
              </w:rPr>
            </w:pPr>
            <w:ins w:id="4301" w:author="38.104_CR0218R1_(Rel-16)_NR_HST-Perf" w:date="2020-09-24T14:49:00Z">
              <w:r w:rsidRPr="00F95B02">
                <w:rPr>
                  <w:rFonts w:cs="Arial"/>
                  <w:szCs w:val="18"/>
                </w:rPr>
                <w:t>70 %</w:t>
              </w:r>
            </w:ins>
          </w:p>
        </w:tc>
        <w:tc>
          <w:tcPr>
            <w:tcW w:w="1418" w:type="dxa"/>
            <w:vAlign w:val="center"/>
          </w:tcPr>
          <w:p w14:paraId="22F92D1C" w14:textId="1A247931" w:rsidR="008F12E6" w:rsidRPr="008F12E6" w:rsidRDefault="008F12E6" w:rsidP="008F12E6">
            <w:pPr>
              <w:pStyle w:val="TAC"/>
              <w:rPr>
                <w:ins w:id="4302" w:author="38.104_CR0218R1_(Rel-16)_NR_HST-Perf" w:date="2020-09-24T14:48:00Z"/>
                <w:rFonts w:eastAsia="Malgun Gothic"/>
              </w:rPr>
            </w:pPr>
            <w:ins w:id="4303" w:author="38.104_CR0218R1_(Rel-16)_NR_HST-Perf" w:date="2020-09-24T14:49:00Z">
              <w:r w:rsidRPr="001A7B56">
                <w:rPr>
                  <w:rFonts w:cs="Arial"/>
                  <w:szCs w:val="18"/>
                </w:rPr>
                <w:t>G-FR1-A4-30</w:t>
              </w:r>
              <w:r>
                <w:rPr>
                  <w:rFonts w:cs="Arial"/>
                  <w:szCs w:val="18"/>
                </w:rPr>
                <w:t>A</w:t>
              </w:r>
            </w:ins>
          </w:p>
        </w:tc>
        <w:tc>
          <w:tcPr>
            <w:tcW w:w="1134" w:type="dxa"/>
            <w:vAlign w:val="center"/>
          </w:tcPr>
          <w:p w14:paraId="4C445E1E" w14:textId="3CBD356C" w:rsidR="008F12E6" w:rsidRPr="008F12E6" w:rsidRDefault="008F12E6" w:rsidP="008F12E6">
            <w:pPr>
              <w:pStyle w:val="TAC"/>
              <w:rPr>
                <w:ins w:id="4304" w:author="38.104_CR0218R1_(Rel-16)_NR_HST-Perf" w:date="2020-09-24T14:48:00Z"/>
                <w:rFonts w:eastAsia="Malgun Gothic"/>
              </w:rPr>
            </w:pPr>
            <w:ins w:id="4305"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75DB81A8" w14:textId="2C5A3257" w:rsidR="008F12E6" w:rsidRPr="008F12E6" w:rsidRDefault="008F12E6" w:rsidP="008F12E6">
            <w:pPr>
              <w:pStyle w:val="TAC"/>
              <w:rPr>
                <w:ins w:id="4306" w:author="38.104_CR0218R1_(Rel-16)_NR_HST-Perf" w:date="2020-09-24T14:48:00Z"/>
                <w:rFonts w:eastAsia="Malgun Gothic"/>
              </w:rPr>
            </w:pPr>
            <w:ins w:id="4307" w:author="38.104_CR0218R1_(Rel-16)_NR_HST-Perf" w:date="2020-09-24T14:49:00Z">
              <w:r w:rsidRPr="005D0741">
                <w:rPr>
                  <w:rFonts w:cs="Arial"/>
                  <w:szCs w:val="18"/>
                </w:rPr>
                <w:t>TBD</w:t>
              </w:r>
            </w:ins>
          </w:p>
        </w:tc>
      </w:tr>
    </w:tbl>
    <w:p w14:paraId="7879BA13" w14:textId="77777777" w:rsidR="008F12E6" w:rsidRPr="00F95B02" w:rsidRDefault="008F12E6" w:rsidP="008F12E6">
      <w:pPr>
        <w:rPr>
          <w:ins w:id="4308" w:author="38.104_CR0218R1_(Rel-16)_NR_HST-Perf" w:date="2020-09-24T14:48:00Z"/>
        </w:rPr>
      </w:pPr>
    </w:p>
    <w:p w14:paraId="5F008AA9" w14:textId="77777777" w:rsidR="008F12E6" w:rsidRDefault="008F12E6" w:rsidP="008F12E6">
      <w:pPr>
        <w:pStyle w:val="TH"/>
        <w:rPr>
          <w:ins w:id="4309" w:author="38.104_CR0218R1_(Rel-16)_NR_HST-Perf" w:date="2020-09-24T14:49:00Z"/>
          <w:rFonts w:eastAsia="Malgun Gothic"/>
          <w:lang w:eastAsia="zh-CN"/>
        </w:rPr>
      </w:pPr>
      <w:ins w:id="4310" w:author="38.104_CR0218R1_(Rel-16)_NR_HST-Perf" w:date="2020-09-24T14:49:00Z">
        <w:r>
          <w:rPr>
            <w:rFonts w:eastAsia="Malgun Gothic"/>
            <w:lang w:eastAsia="zh-CN"/>
          </w:rPr>
          <w:lastRenderedPageBreak/>
          <w:t>Table 8.2.4.2-7: Minimum requirements for PUSCH, Type A, 5 MHz channel bandwidth, 15 kHz SCS, 500km/h</w:t>
        </w:r>
      </w:ins>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5C07EF26" w14:textId="77777777" w:rsidTr="00E92A2E">
        <w:trPr>
          <w:cantSplit/>
          <w:jc w:val="center"/>
          <w:ins w:id="4311" w:author="38.104_CR0218R1_(Rel-16)_NR_HST-Perf" w:date="2020-09-24T14:48:00Z"/>
        </w:trPr>
        <w:tc>
          <w:tcPr>
            <w:tcW w:w="1007" w:type="dxa"/>
            <w:tcBorders>
              <w:bottom w:val="single" w:sz="4" w:space="0" w:color="auto"/>
            </w:tcBorders>
          </w:tcPr>
          <w:p w14:paraId="502C738A" w14:textId="77777777" w:rsidR="008F12E6" w:rsidRPr="008F12E6" w:rsidRDefault="008F12E6" w:rsidP="00392345">
            <w:pPr>
              <w:pStyle w:val="TAH"/>
              <w:rPr>
                <w:ins w:id="4312" w:author="38.104_CR0218R1_(Rel-16)_NR_HST-Perf" w:date="2020-09-24T14:48:00Z"/>
                <w:rFonts w:eastAsia="Malgun Gothic"/>
              </w:rPr>
            </w:pPr>
            <w:ins w:id="4313" w:author="38.104_CR0218R1_(Rel-16)_NR_HST-Perf" w:date="2020-09-24T14:48:00Z">
              <w:r w:rsidRPr="00F95B02">
                <w:t>Number of TX antennas</w:t>
              </w:r>
            </w:ins>
          </w:p>
        </w:tc>
        <w:tc>
          <w:tcPr>
            <w:tcW w:w="1007" w:type="dxa"/>
            <w:tcBorders>
              <w:bottom w:val="single" w:sz="4" w:space="0" w:color="auto"/>
            </w:tcBorders>
          </w:tcPr>
          <w:p w14:paraId="54595856" w14:textId="77777777" w:rsidR="008F12E6" w:rsidRPr="008F12E6" w:rsidRDefault="008F12E6" w:rsidP="00392345">
            <w:pPr>
              <w:pStyle w:val="TAH"/>
              <w:rPr>
                <w:ins w:id="4314" w:author="38.104_CR0218R1_(Rel-16)_NR_HST-Perf" w:date="2020-09-24T14:48:00Z"/>
                <w:rFonts w:eastAsia="Malgun Gothic"/>
              </w:rPr>
            </w:pPr>
            <w:ins w:id="4315" w:author="38.104_CR0218R1_(Rel-16)_NR_HST-Perf" w:date="2020-09-24T14:48:00Z">
              <w:r w:rsidRPr="00F95B02">
                <w:t>Number of RX antennas</w:t>
              </w:r>
            </w:ins>
          </w:p>
        </w:tc>
        <w:tc>
          <w:tcPr>
            <w:tcW w:w="958" w:type="dxa"/>
          </w:tcPr>
          <w:p w14:paraId="029EC7F8" w14:textId="77777777" w:rsidR="008F12E6" w:rsidRPr="008F12E6" w:rsidRDefault="008F12E6" w:rsidP="00392345">
            <w:pPr>
              <w:pStyle w:val="TAH"/>
              <w:rPr>
                <w:ins w:id="4316" w:author="38.104_CR0218R1_(Rel-16)_NR_HST-Perf" w:date="2020-09-24T14:48:00Z"/>
                <w:rFonts w:eastAsia="Malgun Gothic"/>
              </w:rPr>
            </w:pPr>
            <w:ins w:id="4317" w:author="38.104_CR0218R1_(Rel-16)_NR_HST-Perf" w:date="2020-09-24T14:48:00Z">
              <w:r w:rsidRPr="00F95B02">
                <w:t>Cyclic prefix</w:t>
              </w:r>
            </w:ins>
          </w:p>
        </w:tc>
        <w:tc>
          <w:tcPr>
            <w:tcW w:w="2226" w:type="dxa"/>
          </w:tcPr>
          <w:p w14:paraId="206A17B6" w14:textId="77777777" w:rsidR="008F12E6" w:rsidRPr="00F95B02" w:rsidRDefault="008F12E6" w:rsidP="00392345">
            <w:pPr>
              <w:pStyle w:val="TAH"/>
              <w:rPr>
                <w:ins w:id="4318" w:author="38.104_CR0218R1_(Rel-16)_NR_HST-Perf" w:date="2020-09-24T14:48:00Z"/>
              </w:rPr>
            </w:pPr>
            <w:ins w:id="4319" w:author="38.104_CR0218R1_(Rel-16)_NR_HST-Perf" w:date="2020-09-24T14:48:00Z">
              <w:r w:rsidRPr="00F95B02">
                <w:t xml:space="preserve">Propagation conditions </w:t>
              </w:r>
            </w:ins>
          </w:p>
          <w:p w14:paraId="211C77D0" w14:textId="77777777" w:rsidR="008F12E6" w:rsidRPr="008F12E6" w:rsidRDefault="008F12E6" w:rsidP="00392345">
            <w:pPr>
              <w:pStyle w:val="TAH"/>
              <w:rPr>
                <w:ins w:id="4320" w:author="38.104_CR0218R1_(Rel-16)_NR_HST-Perf" w:date="2020-09-24T14:48:00Z"/>
                <w:rFonts w:eastAsia="Malgun Gothic"/>
              </w:rPr>
            </w:pPr>
            <w:ins w:id="4321" w:author="38.104_CR0218R1_(Rel-16)_NR_HST-Perf" w:date="2020-09-24T14:48:00Z">
              <w:r w:rsidRPr="00F95B02">
                <w:t>(Annex G)</w:t>
              </w:r>
            </w:ins>
          </w:p>
        </w:tc>
        <w:tc>
          <w:tcPr>
            <w:tcW w:w="1176" w:type="dxa"/>
          </w:tcPr>
          <w:p w14:paraId="5C2D371C" w14:textId="77777777" w:rsidR="008F12E6" w:rsidRPr="008F12E6" w:rsidRDefault="008F12E6" w:rsidP="00392345">
            <w:pPr>
              <w:pStyle w:val="TAH"/>
              <w:rPr>
                <w:ins w:id="4322" w:author="38.104_CR0218R1_(Rel-16)_NR_HST-Perf" w:date="2020-09-24T14:48:00Z"/>
                <w:rFonts w:eastAsia="Malgun Gothic"/>
              </w:rPr>
            </w:pPr>
            <w:ins w:id="4323" w:author="38.104_CR0218R1_(Rel-16)_NR_HST-Perf" w:date="2020-09-24T14:48:00Z">
              <w:r w:rsidRPr="00F95B02">
                <w:t>Fraction of maximum throughput</w:t>
              </w:r>
            </w:ins>
          </w:p>
        </w:tc>
        <w:tc>
          <w:tcPr>
            <w:tcW w:w="1418" w:type="dxa"/>
          </w:tcPr>
          <w:p w14:paraId="4DA81120" w14:textId="77777777" w:rsidR="008F12E6" w:rsidRPr="00F95B02" w:rsidRDefault="008F12E6" w:rsidP="00392345">
            <w:pPr>
              <w:pStyle w:val="TAH"/>
              <w:rPr>
                <w:ins w:id="4324" w:author="38.104_CR0218R1_(Rel-16)_NR_HST-Perf" w:date="2020-09-24T14:48:00Z"/>
              </w:rPr>
            </w:pPr>
            <w:ins w:id="4325" w:author="38.104_CR0218R1_(Rel-16)_NR_HST-Perf" w:date="2020-09-24T14:48:00Z">
              <w:r w:rsidRPr="00F95B02">
                <w:t>FRC</w:t>
              </w:r>
            </w:ins>
          </w:p>
          <w:p w14:paraId="43A5DE4E" w14:textId="77777777" w:rsidR="008F12E6" w:rsidRPr="008F12E6" w:rsidRDefault="008F12E6" w:rsidP="00392345">
            <w:pPr>
              <w:pStyle w:val="TAH"/>
              <w:rPr>
                <w:ins w:id="4326" w:author="38.104_CR0218R1_(Rel-16)_NR_HST-Perf" w:date="2020-09-24T14:48:00Z"/>
                <w:rFonts w:eastAsia="Malgun Gothic"/>
              </w:rPr>
            </w:pPr>
            <w:ins w:id="4327" w:author="38.104_CR0218R1_(Rel-16)_NR_HST-Perf" w:date="2020-09-24T14:48:00Z">
              <w:r w:rsidRPr="00F95B02">
                <w:t>(Annex A)</w:t>
              </w:r>
            </w:ins>
          </w:p>
        </w:tc>
        <w:tc>
          <w:tcPr>
            <w:tcW w:w="1134" w:type="dxa"/>
          </w:tcPr>
          <w:p w14:paraId="4D4E1C78" w14:textId="77777777" w:rsidR="008F12E6" w:rsidRPr="008F12E6" w:rsidRDefault="008F12E6" w:rsidP="00392345">
            <w:pPr>
              <w:pStyle w:val="TAH"/>
              <w:rPr>
                <w:ins w:id="4328" w:author="38.104_CR0218R1_(Rel-16)_NR_HST-Perf" w:date="2020-09-24T14:48:00Z"/>
                <w:rFonts w:eastAsia="Malgun Gothic"/>
              </w:rPr>
            </w:pPr>
            <w:ins w:id="4329" w:author="38.104_CR0218R1_(Rel-16)_NR_HST-Perf" w:date="2020-09-24T14:48:00Z">
              <w:r w:rsidRPr="00F95B02">
                <w:t>Additional DM-RS position</w:t>
              </w:r>
            </w:ins>
          </w:p>
        </w:tc>
        <w:tc>
          <w:tcPr>
            <w:tcW w:w="703" w:type="dxa"/>
          </w:tcPr>
          <w:p w14:paraId="48A70208" w14:textId="77777777" w:rsidR="008F12E6" w:rsidRPr="00F95B02" w:rsidRDefault="008F12E6" w:rsidP="00392345">
            <w:pPr>
              <w:pStyle w:val="TAH"/>
              <w:rPr>
                <w:ins w:id="4330" w:author="38.104_CR0218R1_(Rel-16)_NR_HST-Perf" w:date="2020-09-24T14:48:00Z"/>
              </w:rPr>
            </w:pPr>
            <w:ins w:id="4331" w:author="38.104_CR0218R1_(Rel-16)_NR_HST-Perf" w:date="2020-09-24T14:48:00Z">
              <w:r w:rsidRPr="00F95B02">
                <w:t>SNR</w:t>
              </w:r>
            </w:ins>
          </w:p>
          <w:p w14:paraId="4A05CFF6" w14:textId="77777777" w:rsidR="008F12E6" w:rsidRPr="008F12E6" w:rsidRDefault="008F12E6" w:rsidP="00392345">
            <w:pPr>
              <w:pStyle w:val="TAH"/>
              <w:rPr>
                <w:ins w:id="4332" w:author="38.104_CR0218R1_(Rel-16)_NR_HST-Perf" w:date="2020-09-24T14:48:00Z"/>
                <w:rFonts w:eastAsia="Malgun Gothic"/>
              </w:rPr>
            </w:pPr>
            <w:ins w:id="4333" w:author="38.104_CR0218R1_(Rel-16)_NR_HST-Perf" w:date="2020-09-24T14:48:00Z">
              <w:r w:rsidRPr="00F95B02">
                <w:t>(dB)</w:t>
              </w:r>
            </w:ins>
          </w:p>
        </w:tc>
      </w:tr>
      <w:tr w:rsidR="008F12E6" w:rsidRPr="008F12E6" w14:paraId="33F3EE37" w14:textId="77777777" w:rsidTr="00E92A2E">
        <w:trPr>
          <w:cantSplit/>
          <w:jc w:val="center"/>
          <w:ins w:id="4334" w:author="38.104_CR0218R1_(Rel-16)_NR_HST-Perf" w:date="2020-09-24T14:48:00Z"/>
        </w:trPr>
        <w:tc>
          <w:tcPr>
            <w:tcW w:w="1007" w:type="dxa"/>
            <w:tcBorders>
              <w:bottom w:val="nil"/>
            </w:tcBorders>
          </w:tcPr>
          <w:p w14:paraId="376E7C64" w14:textId="77777777" w:rsidR="008F12E6" w:rsidRPr="008F12E6" w:rsidRDefault="008F12E6" w:rsidP="008F12E6">
            <w:pPr>
              <w:pStyle w:val="TAC"/>
              <w:rPr>
                <w:ins w:id="4335" w:author="38.104_CR0218R1_(Rel-16)_NR_HST-Perf" w:date="2020-09-24T14:48:00Z"/>
                <w:rFonts w:eastAsia="Malgun Gothic"/>
              </w:rPr>
            </w:pPr>
          </w:p>
        </w:tc>
        <w:tc>
          <w:tcPr>
            <w:tcW w:w="1007" w:type="dxa"/>
            <w:tcBorders>
              <w:bottom w:val="nil"/>
            </w:tcBorders>
            <w:vAlign w:val="center"/>
          </w:tcPr>
          <w:p w14:paraId="24A6DE46" w14:textId="77777777" w:rsidR="008F12E6" w:rsidRPr="008F12E6" w:rsidRDefault="008F12E6" w:rsidP="008F12E6">
            <w:pPr>
              <w:pStyle w:val="TAC"/>
              <w:rPr>
                <w:ins w:id="4336" w:author="38.104_CR0218R1_(Rel-16)_NR_HST-Perf" w:date="2020-09-24T14:48:00Z"/>
                <w:rFonts w:eastAsia="Malgun Gothic"/>
              </w:rPr>
            </w:pPr>
            <w:ins w:id="4337" w:author="38.104_CR0218R1_(Rel-16)_NR_HST-Perf" w:date="2020-09-24T14:48:00Z">
              <w:r>
                <w:rPr>
                  <w:rFonts w:eastAsiaTheme="minorEastAsia" w:cs="Arial"/>
                  <w:szCs w:val="18"/>
                  <w:lang w:eastAsia="ja-JP"/>
                </w:rPr>
                <w:t>1</w:t>
              </w:r>
            </w:ins>
          </w:p>
        </w:tc>
        <w:tc>
          <w:tcPr>
            <w:tcW w:w="958" w:type="dxa"/>
            <w:vAlign w:val="center"/>
          </w:tcPr>
          <w:p w14:paraId="30A9E405" w14:textId="236EAC71" w:rsidR="008F12E6" w:rsidRPr="008F12E6" w:rsidRDefault="008F12E6" w:rsidP="008F12E6">
            <w:pPr>
              <w:pStyle w:val="TAC"/>
              <w:rPr>
                <w:ins w:id="4338" w:author="38.104_CR0218R1_(Rel-16)_NR_HST-Perf" w:date="2020-09-24T14:48:00Z"/>
              </w:rPr>
            </w:pPr>
            <w:ins w:id="4339" w:author="38.104_CR0218R1_(Rel-16)_NR_HST-Perf" w:date="2020-09-24T14:49:00Z">
              <w:r w:rsidRPr="001A7B56">
                <w:rPr>
                  <w:rFonts w:cs="Arial"/>
                  <w:szCs w:val="18"/>
                </w:rPr>
                <w:t>Normal</w:t>
              </w:r>
            </w:ins>
          </w:p>
        </w:tc>
        <w:tc>
          <w:tcPr>
            <w:tcW w:w="2226" w:type="dxa"/>
            <w:vAlign w:val="center"/>
          </w:tcPr>
          <w:p w14:paraId="009D5D53" w14:textId="37953E69" w:rsidR="008F12E6" w:rsidRPr="008F12E6" w:rsidRDefault="008F12E6" w:rsidP="008F12E6">
            <w:pPr>
              <w:pStyle w:val="TAC"/>
              <w:rPr>
                <w:ins w:id="4340" w:author="38.104_CR0218R1_(Rel-16)_NR_HST-Perf" w:date="2020-09-24T14:48:00Z"/>
              </w:rPr>
            </w:pPr>
            <w:ins w:id="4341" w:author="38.104_CR0218R1_(Rel-16)_NR_HST-Perf" w:date="2020-09-24T14:49:00Z">
              <w:r w:rsidRPr="001A7B56">
                <w:rPr>
                  <w:rFonts w:cs="Arial"/>
                  <w:szCs w:val="18"/>
                </w:rPr>
                <w:t>HST Scenario 3-NR500</w:t>
              </w:r>
            </w:ins>
          </w:p>
        </w:tc>
        <w:tc>
          <w:tcPr>
            <w:tcW w:w="1176" w:type="dxa"/>
            <w:vAlign w:val="center"/>
          </w:tcPr>
          <w:p w14:paraId="3011F3E6" w14:textId="485B7C12" w:rsidR="008F12E6" w:rsidRPr="008F12E6" w:rsidRDefault="008F12E6" w:rsidP="008F12E6">
            <w:pPr>
              <w:pStyle w:val="TAC"/>
              <w:rPr>
                <w:ins w:id="4342" w:author="38.104_CR0218R1_(Rel-16)_NR_HST-Perf" w:date="2020-09-24T14:48:00Z"/>
              </w:rPr>
            </w:pPr>
            <w:ins w:id="4343" w:author="38.104_CR0218R1_(Rel-16)_NR_HST-Perf" w:date="2020-09-24T14:49:00Z">
              <w:r w:rsidRPr="001A7B56">
                <w:rPr>
                  <w:rFonts w:cs="Arial"/>
                  <w:szCs w:val="18"/>
                </w:rPr>
                <w:t>70 %</w:t>
              </w:r>
            </w:ins>
          </w:p>
        </w:tc>
        <w:tc>
          <w:tcPr>
            <w:tcW w:w="1418" w:type="dxa"/>
            <w:vAlign w:val="center"/>
          </w:tcPr>
          <w:p w14:paraId="3BC6819E" w14:textId="6310F591" w:rsidR="008F12E6" w:rsidRPr="008F12E6" w:rsidRDefault="008F12E6" w:rsidP="008F12E6">
            <w:pPr>
              <w:pStyle w:val="TAC"/>
              <w:rPr>
                <w:ins w:id="4344" w:author="38.104_CR0218R1_(Rel-16)_NR_HST-Perf" w:date="2020-09-24T14:48:00Z"/>
              </w:rPr>
            </w:pPr>
            <w:ins w:id="4345" w:author="38.104_CR0218R1_(Rel-16)_NR_HST-Perf" w:date="2020-09-24T14:49:00Z">
              <w:r w:rsidRPr="00F95B02">
                <w:rPr>
                  <w:rFonts w:cs="Arial"/>
                  <w:szCs w:val="18"/>
                </w:rPr>
                <w:t>G-FR1-A3-33</w:t>
              </w:r>
              <w:r>
                <w:rPr>
                  <w:rFonts w:cs="Arial"/>
                  <w:szCs w:val="18"/>
                </w:rPr>
                <w:t>A</w:t>
              </w:r>
            </w:ins>
          </w:p>
        </w:tc>
        <w:tc>
          <w:tcPr>
            <w:tcW w:w="1134" w:type="dxa"/>
            <w:vAlign w:val="center"/>
          </w:tcPr>
          <w:p w14:paraId="49675F2E" w14:textId="6FFF0E23" w:rsidR="008F12E6" w:rsidRPr="008F12E6" w:rsidRDefault="008F12E6" w:rsidP="008F12E6">
            <w:pPr>
              <w:pStyle w:val="TAC"/>
              <w:rPr>
                <w:ins w:id="4346" w:author="38.104_CR0218R1_(Rel-16)_NR_HST-Perf" w:date="2020-09-24T14:48:00Z"/>
                <w:rFonts w:eastAsiaTheme="minorEastAsia"/>
              </w:rPr>
            </w:pPr>
            <w:ins w:id="4347"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vAlign w:val="center"/>
          </w:tcPr>
          <w:p w14:paraId="1DBB4287" w14:textId="532C9DAC" w:rsidR="008F12E6" w:rsidRPr="008F12E6" w:rsidRDefault="008F12E6" w:rsidP="008F12E6">
            <w:pPr>
              <w:pStyle w:val="TAC"/>
              <w:rPr>
                <w:ins w:id="4348" w:author="38.104_CR0218R1_(Rel-16)_NR_HST-Perf" w:date="2020-09-24T14:48:00Z"/>
              </w:rPr>
            </w:pPr>
            <w:ins w:id="4349" w:author="38.104_CR0218R1_(Rel-16)_NR_HST-Perf" w:date="2020-09-24T14:49:00Z">
              <w:r>
                <w:rPr>
                  <w:rFonts w:cs="Arial"/>
                  <w:szCs w:val="18"/>
                </w:rPr>
                <w:t>TBD</w:t>
              </w:r>
            </w:ins>
          </w:p>
        </w:tc>
      </w:tr>
      <w:tr w:rsidR="008F12E6" w:rsidRPr="008F12E6" w14:paraId="08962A28" w14:textId="77777777" w:rsidTr="00E92A2E">
        <w:trPr>
          <w:cantSplit/>
          <w:jc w:val="center"/>
          <w:ins w:id="4350" w:author="38.104_CR0218R1_(Rel-16)_NR_HST-Perf" w:date="2020-09-24T14:48:00Z"/>
        </w:trPr>
        <w:tc>
          <w:tcPr>
            <w:tcW w:w="1007" w:type="dxa"/>
            <w:tcBorders>
              <w:top w:val="nil"/>
              <w:bottom w:val="nil"/>
            </w:tcBorders>
          </w:tcPr>
          <w:p w14:paraId="30067E29" w14:textId="77777777" w:rsidR="008F12E6" w:rsidRPr="008F12E6" w:rsidRDefault="008F12E6" w:rsidP="008F12E6">
            <w:pPr>
              <w:pStyle w:val="TAC"/>
              <w:rPr>
                <w:ins w:id="4351" w:author="38.104_CR0218R1_(Rel-16)_NR_HST-Perf" w:date="2020-09-24T14:48:00Z"/>
                <w:rFonts w:eastAsia="Malgun Gothic"/>
              </w:rPr>
            </w:pPr>
          </w:p>
        </w:tc>
        <w:tc>
          <w:tcPr>
            <w:tcW w:w="1007" w:type="dxa"/>
            <w:tcBorders>
              <w:bottom w:val="nil"/>
            </w:tcBorders>
          </w:tcPr>
          <w:p w14:paraId="0422BDFE" w14:textId="77777777" w:rsidR="008F12E6" w:rsidRPr="008F12E6" w:rsidRDefault="008F12E6" w:rsidP="008F12E6">
            <w:pPr>
              <w:pStyle w:val="TAC"/>
              <w:rPr>
                <w:ins w:id="4352" w:author="38.104_CR0218R1_(Rel-16)_NR_HST-Perf" w:date="2020-09-24T14:48:00Z"/>
                <w:rFonts w:eastAsia="Malgun Gothic"/>
              </w:rPr>
            </w:pPr>
          </w:p>
        </w:tc>
        <w:tc>
          <w:tcPr>
            <w:tcW w:w="958" w:type="dxa"/>
            <w:vAlign w:val="center"/>
          </w:tcPr>
          <w:p w14:paraId="43DF7D9C" w14:textId="145BCC21" w:rsidR="008F12E6" w:rsidRPr="008F12E6" w:rsidRDefault="008F12E6" w:rsidP="008F12E6">
            <w:pPr>
              <w:pStyle w:val="TAC"/>
              <w:rPr>
                <w:ins w:id="4353" w:author="38.104_CR0218R1_(Rel-16)_NR_HST-Perf" w:date="2020-09-24T14:48:00Z"/>
                <w:rFonts w:eastAsia="Malgun Gothic"/>
              </w:rPr>
            </w:pPr>
            <w:ins w:id="4354" w:author="38.104_CR0218R1_(Rel-16)_NR_HST-Perf" w:date="2020-09-24T14:49:00Z">
              <w:r w:rsidRPr="001A7B56">
                <w:rPr>
                  <w:rFonts w:cs="Arial"/>
                  <w:szCs w:val="18"/>
                </w:rPr>
                <w:t>Normal</w:t>
              </w:r>
            </w:ins>
          </w:p>
        </w:tc>
        <w:tc>
          <w:tcPr>
            <w:tcW w:w="2226" w:type="dxa"/>
            <w:vAlign w:val="center"/>
          </w:tcPr>
          <w:p w14:paraId="6FE29652" w14:textId="06F969C8" w:rsidR="008F12E6" w:rsidRPr="008F12E6" w:rsidRDefault="008F12E6" w:rsidP="008F12E6">
            <w:pPr>
              <w:pStyle w:val="TAC"/>
              <w:rPr>
                <w:ins w:id="4355" w:author="38.104_CR0218R1_(Rel-16)_NR_HST-Perf" w:date="2020-09-24T14:48:00Z"/>
                <w:rFonts w:eastAsia="Malgun Gothic"/>
              </w:rPr>
            </w:pPr>
            <w:ins w:id="4356" w:author="38.104_CR0218R1_(Rel-16)_NR_HST-Perf" w:date="2020-09-24T14:49:00Z">
              <w:r w:rsidRPr="001A7B56">
                <w:rPr>
                  <w:rFonts w:cs="Arial"/>
                  <w:szCs w:val="18"/>
                </w:rPr>
                <w:t>HST Scenario 1-NR500</w:t>
              </w:r>
            </w:ins>
          </w:p>
        </w:tc>
        <w:tc>
          <w:tcPr>
            <w:tcW w:w="1176" w:type="dxa"/>
            <w:vAlign w:val="center"/>
          </w:tcPr>
          <w:p w14:paraId="62ADC105" w14:textId="441C43E2" w:rsidR="008F12E6" w:rsidRPr="008F12E6" w:rsidRDefault="008F12E6" w:rsidP="008F12E6">
            <w:pPr>
              <w:pStyle w:val="TAC"/>
              <w:rPr>
                <w:ins w:id="4357" w:author="38.104_CR0218R1_(Rel-16)_NR_HST-Perf" w:date="2020-09-24T14:48:00Z"/>
                <w:rFonts w:eastAsia="Malgun Gothic"/>
              </w:rPr>
            </w:pPr>
            <w:ins w:id="4358" w:author="38.104_CR0218R1_(Rel-16)_NR_HST-Perf" w:date="2020-09-24T14:49:00Z">
              <w:r w:rsidRPr="001A7B56">
                <w:rPr>
                  <w:rFonts w:cs="Arial"/>
                  <w:szCs w:val="18"/>
                </w:rPr>
                <w:t>70 %</w:t>
              </w:r>
            </w:ins>
          </w:p>
        </w:tc>
        <w:tc>
          <w:tcPr>
            <w:tcW w:w="1418" w:type="dxa"/>
            <w:vAlign w:val="center"/>
          </w:tcPr>
          <w:p w14:paraId="3ED2D91F" w14:textId="0FAB3C12" w:rsidR="008F12E6" w:rsidRPr="008F12E6" w:rsidRDefault="008F12E6" w:rsidP="008F12E6">
            <w:pPr>
              <w:pStyle w:val="TAC"/>
              <w:rPr>
                <w:ins w:id="4359" w:author="38.104_CR0218R1_(Rel-16)_NR_HST-Perf" w:date="2020-09-24T14:48:00Z"/>
                <w:rFonts w:eastAsia="Malgun Gothic"/>
              </w:rPr>
            </w:pPr>
            <w:ins w:id="4360" w:author="38.104_CR0218R1_(Rel-16)_NR_HST-Perf" w:date="2020-09-24T14:49:00Z">
              <w:r w:rsidRPr="00F95B02">
                <w:rPr>
                  <w:rFonts w:cs="Arial"/>
                  <w:szCs w:val="18"/>
                </w:rPr>
                <w:t>G-FR1-A3-33</w:t>
              </w:r>
              <w:r>
                <w:rPr>
                  <w:rFonts w:cs="Arial"/>
                  <w:szCs w:val="18"/>
                </w:rPr>
                <w:t>A</w:t>
              </w:r>
            </w:ins>
          </w:p>
        </w:tc>
        <w:tc>
          <w:tcPr>
            <w:tcW w:w="1134" w:type="dxa"/>
            <w:vAlign w:val="center"/>
          </w:tcPr>
          <w:p w14:paraId="39E06137" w14:textId="7C11CBD0" w:rsidR="008F12E6" w:rsidRPr="008F12E6" w:rsidRDefault="008F12E6" w:rsidP="008F12E6">
            <w:pPr>
              <w:pStyle w:val="TAC"/>
              <w:rPr>
                <w:ins w:id="4361" w:author="38.104_CR0218R1_(Rel-16)_NR_HST-Perf" w:date="2020-09-24T14:48:00Z"/>
                <w:rFonts w:eastAsia="Malgun Gothic"/>
              </w:rPr>
            </w:pPr>
            <w:ins w:id="4362"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6FFE447C" w14:textId="0727D8B8" w:rsidR="008F12E6" w:rsidRPr="008F12E6" w:rsidRDefault="008F12E6" w:rsidP="008F12E6">
            <w:pPr>
              <w:pStyle w:val="TAC"/>
              <w:rPr>
                <w:ins w:id="4363" w:author="38.104_CR0218R1_(Rel-16)_NR_HST-Perf" w:date="2020-09-24T14:48:00Z"/>
                <w:rFonts w:eastAsia="Malgun Gothic"/>
              </w:rPr>
            </w:pPr>
            <w:ins w:id="4364" w:author="38.104_CR0218R1_(Rel-16)_NR_HST-Perf" w:date="2020-09-24T14:49:00Z">
              <w:r w:rsidRPr="006A1951">
                <w:rPr>
                  <w:rFonts w:cs="Arial"/>
                  <w:szCs w:val="18"/>
                </w:rPr>
                <w:t>TBD</w:t>
              </w:r>
            </w:ins>
          </w:p>
        </w:tc>
      </w:tr>
      <w:tr w:rsidR="008F12E6" w:rsidRPr="008F12E6" w14:paraId="4F6D9FA1" w14:textId="77777777" w:rsidTr="00E92A2E">
        <w:trPr>
          <w:cantSplit/>
          <w:jc w:val="center"/>
          <w:ins w:id="4365" w:author="38.104_CR0218R1_(Rel-16)_NR_HST-Perf" w:date="2020-09-24T14:48:00Z"/>
        </w:trPr>
        <w:tc>
          <w:tcPr>
            <w:tcW w:w="1007" w:type="dxa"/>
            <w:tcBorders>
              <w:top w:val="nil"/>
              <w:bottom w:val="nil"/>
            </w:tcBorders>
          </w:tcPr>
          <w:p w14:paraId="03DC0399" w14:textId="77777777" w:rsidR="008F12E6" w:rsidRPr="008F12E6" w:rsidRDefault="008F12E6" w:rsidP="008F12E6">
            <w:pPr>
              <w:pStyle w:val="TAC"/>
              <w:rPr>
                <w:ins w:id="4366" w:author="38.104_CR0218R1_(Rel-16)_NR_HST-Perf" w:date="2020-09-24T14:48:00Z"/>
                <w:rFonts w:eastAsia="Malgun Gothic"/>
              </w:rPr>
            </w:pPr>
          </w:p>
        </w:tc>
        <w:tc>
          <w:tcPr>
            <w:tcW w:w="1007" w:type="dxa"/>
            <w:tcBorders>
              <w:top w:val="nil"/>
              <w:bottom w:val="nil"/>
            </w:tcBorders>
            <w:vAlign w:val="center"/>
          </w:tcPr>
          <w:p w14:paraId="2A82A780" w14:textId="77777777" w:rsidR="008F12E6" w:rsidRPr="008F12E6" w:rsidRDefault="008F12E6" w:rsidP="008F12E6">
            <w:pPr>
              <w:pStyle w:val="TAC"/>
              <w:rPr>
                <w:ins w:id="4367" w:author="38.104_CR0218R1_(Rel-16)_NR_HST-Perf" w:date="2020-09-24T14:48:00Z"/>
                <w:rFonts w:eastAsia="Malgun Gothic"/>
              </w:rPr>
            </w:pPr>
            <w:ins w:id="4368" w:author="38.104_CR0218R1_(Rel-16)_NR_HST-Perf" w:date="2020-09-24T14:48:00Z">
              <w:r w:rsidRPr="008F12E6">
                <w:rPr>
                  <w:rFonts w:eastAsiaTheme="minorEastAsia"/>
                </w:rPr>
                <w:t>2</w:t>
              </w:r>
            </w:ins>
          </w:p>
        </w:tc>
        <w:tc>
          <w:tcPr>
            <w:tcW w:w="958" w:type="dxa"/>
            <w:vAlign w:val="center"/>
          </w:tcPr>
          <w:p w14:paraId="7160A5B3" w14:textId="2135E01D" w:rsidR="008F12E6" w:rsidRPr="008F12E6" w:rsidRDefault="008F12E6" w:rsidP="008F12E6">
            <w:pPr>
              <w:pStyle w:val="TAC"/>
              <w:rPr>
                <w:ins w:id="4369" w:author="38.104_CR0218R1_(Rel-16)_NR_HST-Perf" w:date="2020-09-24T14:48:00Z"/>
                <w:rFonts w:eastAsia="Malgun Gothic"/>
              </w:rPr>
            </w:pPr>
            <w:ins w:id="4370" w:author="38.104_CR0218R1_(Rel-16)_NR_HST-Perf" w:date="2020-09-24T14:49:00Z">
              <w:r w:rsidRPr="001A7B56">
                <w:rPr>
                  <w:rFonts w:cs="Arial"/>
                  <w:szCs w:val="18"/>
                </w:rPr>
                <w:t>Normal</w:t>
              </w:r>
            </w:ins>
          </w:p>
        </w:tc>
        <w:tc>
          <w:tcPr>
            <w:tcW w:w="2226" w:type="dxa"/>
            <w:vAlign w:val="center"/>
          </w:tcPr>
          <w:p w14:paraId="23C1B9D1" w14:textId="7445C325" w:rsidR="008F12E6" w:rsidRPr="008F12E6" w:rsidRDefault="008F12E6" w:rsidP="008F12E6">
            <w:pPr>
              <w:pStyle w:val="TAC"/>
              <w:rPr>
                <w:ins w:id="4371" w:author="38.104_CR0218R1_(Rel-16)_NR_HST-Perf" w:date="2020-09-24T14:48:00Z"/>
                <w:rFonts w:eastAsia="Malgun Gothic"/>
              </w:rPr>
            </w:pPr>
            <w:ins w:id="4372" w:author="38.104_CR0218R1_(Rel-16)_NR_HST-Perf" w:date="2020-09-24T14:49:00Z">
              <w:r w:rsidRPr="001A7B56">
                <w:rPr>
                  <w:rFonts w:cs="Arial"/>
                  <w:szCs w:val="18"/>
                </w:rPr>
                <w:t>HST Scenario 1-NR500</w:t>
              </w:r>
            </w:ins>
          </w:p>
        </w:tc>
        <w:tc>
          <w:tcPr>
            <w:tcW w:w="1176" w:type="dxa"/>
            <w:vAlign w:val="center"/>
          </w:tcPr>
          <w:p w14:paraId="5A024F15" w14:textId="76BD6E3D" w:rsidR="008F12E6" w:rsidRPr="008F12E6" w:rsidRDefault="008F12E6" w:rsidP="008F12E6">
            <w:pPr>
              <w:pStyle w:val="TAC"/>
              <w:rPr>
                <w:ins w:id="4373" w:author="38.104_CR0218R1_(Rel-16)_NR_HST-Perf" w:date="2020-09-24T14:48:00Z"/>
                <w:rFonts w:eastAsia="Malgun Gothic"/>
              </w:rPr>
            </w:pPr>
            <w:ins w:id="4374" w:author="38.104_CR0218R1_(Rel-16)_NR_HST-Perf" w:date="2020-09-24T14:49:00Z">
              <w:r w:rsidRPr="001A7B56">
                <w:rPr>
                  <w:rFonts w:cs="Arial"/>
                  <w:szCs w:val="18"/>
                </w:rPr>
                <w:t>70 %</w:t>
              </w:r>
            </w:ins>
          </w:p>
        </w:tc>
        <w:tc>
          <w:tcPr>
            <w:tcW w:w="1418" w:type="dxa"/>
            <w:vAlign w:val="center"/>
          </w:tcPr>
          <w:p w14:paraId="25A0AF66" w14:textId="4588480E" w:rsidR="008F12E6" w:rsidRPr="008F12E6" w:rsidRDefault="008F12E6" w:rsidP="008F12E6">
            <w:pPr>
              <w:pStyle w:val="TAC"/>
              <w:rPr>
                <w:ins w:id="4375" w:author="38.104_CR0218R1_(Rel-16)_NR_HST-Perf" w:date="2020-09-24T14:48:00Z"/>
                <w:rFonts w:eastAsia="Malgun Gothic"/>
              </w:rPr>
            </w:pPr>
            <w:ins w:id="4376" w:author="38.104_CR0218R1_(Rel-16)_NR_HST-Perf" w:date="2020-09-24T14:49:00Z">
              <w:r w:rsidRPr="00F95B02">
                <w:rPr>
                  <w:rFonts w:cs="Arial"/>
                  <w:szCs w:val="18"/>
                </w:rPr>
                <w:t>G-FR1-A4-29</w:t>
              </w:r>
              <w:r>
                <w:rPr>
                  <w:rFonts w:cs="Arial"/>
                  <w:szCs w:val="18"/>
                </w:rPr>
                <w:t>A</w:t>
              </w:r>
            </w:ins>
          </w:p>
        </w:tc>
        <w:tc>
          <w:tcPr>
            <w:tcW w:w="1134" w:type="dxa"/>
            <w:vAlign w:val="center"/>
          </w:tcPr>
          <w:p w14:paraId="20759C92" w14:textId="0FB5F20F" w:rsidR="008F12E6" w:rsidRPr="008F12E6" w:rsidRDefault="008F12E6" w:rsidP="008F12E6">
            <w:pPr>
              <w:pStyle w:val="TAC"/>
              <w:rPr>
                <w:ins w:id="4377" w:author="38.104_CR0218R1_(Rel-16)_NR_HST-Perf" w:date="2020-09-24T14:48:00Z"/>
                <w:rFonts w:eastAsia="Malgun Gothic"/>
              </w:rPr>
            </w:pPr>
            <w:ins w:id="4378"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5B044F93" w14:textId="61C9C257" w:rsidR="008F12E6" w:rsidRPr="008F12E6" w:rsidRDefault="008F12E6" w:rsidP="008F12E6">
            <w:pPr>
              <w:pStyle w:val="TAC"/>
              <w:rPr>
                <w:ins w:id="4379" w:author="38.104_CR0218R1_(Rel-16)_NR_HST-Perf" w:date="2020-09-24T14:48:00Z"/>
                <w:rFonts w:eastAsia="Malgun Gothic"/>
              </w:rPr>
            </w:pPr>
            <w:ins w:id="4380" w:author="38.104_CR0218R1_(Rel-16)_NR_HST-Perf" w:date="2020-09-24T14:49:00Z">
              <w:r w:rsidRPr="006A1951">
                <w:rPr>
                  <w:rFonts w:cs="Arial"/>
                  <w:szCs w:val="18"/>
                </w:rPr>
                <w:t>TBD</w:t>
              </w:r>
            </w:ins>
          </w:p>
        </w:tc>
      </w:tr>
      <w:tr w:rsidR="008F12E6" w:rsidRPr="008F12E6" w14:paraId="32EE4F5C" w14:textId="77777777" w:rsidTr="00E92A2E">
        <w:trPr>
          <w:cantSplit/>
          <w:jc w:val="center"/>
          <w:ins w:id="4381" w:author="38.104_CR0218R1_(Rel-16)_NR_HST-Perf" w:date="2020-09-24T14:48:00Z"/>
        </w:trPr>
        <w:tc>
          <w:tcPr>
            <w:tcW w:w="1007" w:type="dxa"/>
            <w:tcBorders>
              <w:top w:val="nil"/>
              <w:bottom w:val="nil"/>
            </w:tcBorders>
            <w:vAlign w:val="center"/>
          </w:tcPr>
          <w:p w14:paraId="3B91CC8A" w14:textId="77777777" w:rsidR="008F12E6" w:rsidRPr="008F12E6" w:rsidRDefault="008F12E6" w:rsidP="008F12E6">
            <w:pPr>
              <w:pStyle w:val="TAC"/>
              <w:rPr>
                <w:ins w:id="4382" w:author="38.104_CR0218R1_(Rel-16)_NR_HST-Perf" w:date="2020-09-24T14:48:00Z"/>
                <w:rFonts w:eastAsia="Malgun Gothic"/>
              </w:rPr>
            </w:pPr>
            <w:ins w:id="4383" w:author="38.104_CR0218R1_(Rel-16)_NR_HST-Perf" w:date="2020-09-24T14:48:00Z">
              <w:r w:rsidRPr="008F12E6">
                <w:t>1</w:t>
              </w:r>
            </w:ins>
          </w:p>
        </w:tc>
        <w:tc>
          <w:tcPr>
            <w:tcW w:w="1007" w:type="dxa"/>
            <w:tcBorders>
              <w:top w:val="nil"/>
              <w:bottom w:val="nil"/>
            </w:tcBorders>
          </w:tcPr>
          <w:p w14:paraId="636096EF" w14:textId="77777777" w:rsidR="008F12E6" w:rsidRPr="008F12E6" w:rsidRDefault="008F12E6" w:rsidP="008F12E6">
            <w:pPr>
              <w:pStyle w:val="TAC"/>
              <w:rPr>
                <w:ins w:id="4384" w:author="38.104_CR0218R1_(Rel-16)_NR_HST-Perf" w:date="2020-09-24T14:48:00Z"/>
                <w:rFonts w:eastAsia="Malgun Gothic"/>
              </w:rPr>
            </w:pPr>
          </w:p>
        </w:tc>
        <w:tc>
          <w:tcPr>
            <w:tcW w:w="958" w:type="dxa"/>
            <w:vAlign w:val="center"/>
          </w:tcPr>
          <w:p w14:paraId="0B8B2FA3" w14:textId="49F0D580" w:rsidR="008F12E6" w:rsidRPr="008F12E6" w:rsidRDefault="008F12E6" w:rsidP="008F12E6">
            <w:pPr>
              <w:pStyle w:val="TAC"/>
              <w:rPr>
                <w:ins w:id="4385" w:author="38.104_CR0218R1_(Rel-16)_NR_HST-Perf" w:date="2020-09-24T14:48:00Z"/>
                <w:rFonts w:eastAsia="Malgun Gothic"/>
              </w:rPr>
            </w:pPr>
            <w:ins w:id="4386" w:author="38.104_CR0218R1_(Rel-16)_NR_HST-Perf" w:date="2020-09-24T14:49:00Z">
              <w:r w:rsidRPr="001A7B56">
                <w:rPr>
                  <w:rFonts w:cs="Arial"/>
                  <w:szCs w:val="18"/>
                </w:rPr>
                <w:t>Normal</w:t>
              </w:r>
            </w:ins>
          </w:p>
        </w:tc>
        <w:tc>
          <w:tcPr>
            <w:tcW w:w="2226" w:type="dxa"/>
            <w:vAlign w:val="center"/>
          </w:tcPr>
          <w:p w14:paraId="75AF2766" w14:textId="7F250AAD" w:rsidR="008F12E6" w:rsidRPr="008F12E6" w:rsidRDefault="008F12E6" w:rsidP="008F12E6">
            <w:pPr>
              <w:pStyle w:val="TAC"/>
              <w:rPr>
                <w:ins w:id="4387" w:author="38.104_CR0218R1_(Rel-16)_NR_HST-Perf" w:date="2020-09-24T14:48:00Z"/>
                <w:rFonts w:eastAsia="Malgun Gothic"/>
              </w:rPr>
            </w:pPr>
            <w:ins w:id="4388" w:author="38.104_CR0218R1_(Rel-16)_NR_HST-Perf" w:date="2020-09-24T14:49:00Z">
              <w:r w:rsidRPr="001A7B56">
                <w:rPr>
                  <w:rFonts w:cs="Arial"/>
                  <w:szCs w:val="18"/>
                </w:rPr>
                <w:t>HST Scenario 3-NR500</w:t>
              </w:r>
            </w:ins>
          </w:p>
        </w:tc>
        <w:tc>
          <w:tcPr>
            <w:tcW w:w="1176" w:type="dxa"/>
            <w:vAlign w:val="center"/>
          </w:tcPr>
          <w:p w14:paraId="5B87742E" w14:textId="621F9429" w:rsidR="008F12E6" w:rsidRPr="008F12E6" w:rsidRDefault="008F12E6" w:rsidP="008F12E6">
            <w:pPr>
              <w:pStyle w:val="TAC"/>
              <w:rPr>
                <w:ins w:id="4389" w:author="38.104_CR0218R1_(Rel-16)_NR_HST-Perf" w:date="2020-09-24T14:48:00Z"/>
                <w:rFonts w:eastAsia="Malgun Gothic"/>
              </w:rPr>
            </w:pPr>
            <w:ins w:id="4390" w:author="38.104_CR0218R1_(Rel-16)_NR_HST-Perf" w:date="2020-09-24T14:49:00Z">
              <w:r w:rsidRPr="001A7B56">
                <w:rPr>
                  <w:rFonts w:cs="Arial"/>
                  <w:szCs w:val="18"/>
                </w:rPr>
                <w:t>70 %</w:t>
              </w:r>
            </w:ins>
          </w:p>
        </w:tc>
        <w:tc>
          <w:tcPr>
            <w:tcW w:w="1418" w:type="dxa"/>
            <w:vAlign w:val="center"/>
          </w:tcPr>
          <w:p w14:paraId="7680F9ED" w14:textId="2EF35B9D" w:rsidR="008F12E6" w:rsidRPr="008F12E6" w:rsidRDefault="008F12E6" w:rsidP="008F12E6">
            <w:pPr>
              <w:pStyle w:val="TAC"/>
              <w:rPr>
                <w:ins w:id="4391" w:author="38.104_CR0218R1_(Rel-16)_NR_HST-Perf" w:date="2020-09-24T14:48:00Z"/>
                <w:rFonts w:eastAsia="Malgun Gothic"/>
              </w:rPr>
            </w:pPr>
            <w:ins w:id="4392" w:author="38.104_CR0218R1_(Rel-16)_NR_HST-Perf" w:date="2020-09-24T14:49:00Z">
              <w:r w:rsidRPr="00F95B02">
                <w:rPr>
                  <w:rFonts w:cs="Arial"/>
                  <w:szCs w:val="18"/>
                </w:rPr>
                <w:t>G-FR1-A3-33</w:t>
              </w:r>
              <w:r>
                <w:rPr>
                  <w:rFonts w:cs="Arial"/>
                  <w:szCs w:val="18"/>
                </w:rPr>
                <w:t>A</w:t>
              </w:r>
            </w:ins>
          </w:p>
        </w:tc>
        <w:tc>
          <w:tcPr>
            <w:tcW w:w="1134" w:type="dxa"/>
            <w:vAlign w:val="center"/>
          </w:tcPr>
          <w:p w14:paraId="4D00E48B" w14:textId="3B581FC1" w:rsidR="008F12E6" w:rsidRPr="008F12E6" w:rsidRDefault="008F12E6" w:rsidP="008F12E6">
            <w:pPr>
              <w:pStyle w:val="TAC"/>
              <w:rPr>
                <w:ins w:id="4393" w:author="38.104_CR0218R1_(Rel-16)_NR_HST-Perf" w:date="2020-09-24T14:48:00Z"/>
                <w:rFonts w:eastAsia="Malgun Gothic"/>
              </w:rPr>
            </w:pPr>
            <w:ins w:id="4394"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364C949E" w14:textId="72BB20D0" w:rsidR="008F12E6" w:rsidRPr="008F12E6" w:rsidRDefault="008F12E6" w:rsidP="008F12E6">
            <w:pPr>
              <w:pStyle w:val="TAC"/>
              <w:rPr>
                <w:ins w:id="4395" w:author="38.104_CR0218R1_(Rel-16)_NR_HST-Perf" w:date="2020-09-24T14:48:00Z"/>
                <w:rFonts w:eastAsia="Malgun Gothic"/>
              </w:rPr>
            </w:pPr>
            <w:ins w:id="4396" w:author="38.104_CR0218R1_(Rel-16)_NR_HST-Perf" w:date="2020-09-24T14:49:00Z">
              <w:r w:rsidRPr="006A1951">
                <w:rPr>
                  <w:rFonts w:cs="Arial"/>
                  <w:szCs w:val="18"/>
                </w:rPr>
                <w:t>TBD</w:t>
              </w:r>
            </w:ins>
          </w:p>
        </w:tc>
      </w:tr>
      <w:tr w:rsidR="008F12E6" w:rsidRPr="008F12E6" w14:paraId="7BBD379B" w14:textId="77777777" w:rsidTr="00E92A2E">
        <w:trPr>
          <w:cantSplit/>
          <w:jc w:val="center"/>
          <w:ins w:id="4397" w:author="38.104_CR0218R1_(Rel-16)_NR_HST-Perf" w:date="2020-09-24T14:48:00Z"/>
        </w:trPr>
        <w:tc>
          <w:tcPr>
            <w:tcW w:w="1007" w:type="dxa"/>
            <w:tcBorders>
              <w:top w:val="nil"/>
              <w:bottom w:val="nil"/>
            </w:tcBorders>
          </w:tcPr>
          <w:p w14:paraId="7B674DB7" w14:textId="77777777" w:rsidR="008F12E6" w:rsidRPr="008F12E6" w:rsidRDefault="008F12E6" w:rsidP="008F12E6">
            <w:pPr>
              <w:pStyle w:val="TAC"/>
              <w:rPr>
                <w:ins w:id="4398" w:author="38.104_CR0218R1_(Rel-16)_NR_HST-Perf" w:date="2020-09-24T14:48:00Z"/>
                <w:rFonts w:eastAsia="Malgun Gothic"/>
              </w:rPr>
            </w:pPr>
          </w:p>
        </w:tc>
        <w:tc>
          <w:tcPr>
            <w:tcW w:w="1007" w:type="dxa"/>
            <w:tcBorders>
              <w:top w:val="nil"/>
              <w:bottom w:val="single" w:sz="4" w:space="0" w:color="auto"/>
            </w:tcBorders>
          </w:tcPr>
          <w:p w14:paraId="451D68C1" w14:textId="77777777" w:rsidR="008F12E6" w:rsidRPr="008F12E6" w:rsidRDefault="008F12E6" w:rsidP="008F12E6">
            <w:pPr>
              <w:pStyle w:val="TAC"/>
              <w:rPr>
                <w:ins w:id="4399" w:author="38.104_CR0218R1_(Rel-16)_NR_HST-Perf" w:date="2020-09-24T14:48:00Z"/>
                <w:rFonts w:eastAsia="Malgun Gothic"/>
              </w:rPr>
            </w:pPr>
          </w:p>
        </w:tc>
        <w:tc>
          <w:tcPr>
            <w:tcW w:w="958" w:type="dxa"/>
            <w:vAlign w:val="center"/>
          </w:tcPr>
          <w:p w14:paraId="144896F2" w14:textId="224C8529" w:rsidR="008F12E6" w:rsidRPr="008F12E6" w:rsidRDefault="008F12E6" w:rsidP="008F12E6">
            <w:pPr>
              <w:pStyle w:val="TAC"/>
              <w:rPr>
                <w:ins w:id="4400" w:author="38.104_CR0218R1_(Rel-16)_NR_HST-Perf" w:date="2020-09-24T14:48:00Z"/>
                <w:rFonts w:eastAsia="Malgun Gothic"/>
              </w:rPr>
            </w:pPr>
            <w:ins w:id="4401" w:author="38.104_CR0218R1_(Rel-16)_NR_HST-Perf" w:date="2020-09-24T14:49:00Z">
              <w:r w:rsidRPr="001A7B56">
                <w:rPr>
                  <w:rFonts w:cs="Arial"/>
                  <w:szCs w:val="18"/>
                </w:rPr>
                <w:t>Normal</w:t>
              </w:r>
            </w:ins>
          </w:p>
        </w:tc>
        <w:tc>
          <w:tcPr>
            <w:tcW w:w="2226" w:type="dxa"/>
            <w:vAlign w:val="center"/>
          </w:tcPr>
          <w:p w14:paraId="3FD38BCB" w14:textId="767EDD79" w:rsidR="008F12E6" w:rsidRPr="008F12E6" w:rsidRDefault="008F12E6" w:rsidP="008F12E6">
            <w:pPr>
              <w:pStyle w:val="TAC"/>
              <w:rPr>
                <w:ins w:id="4402" w:author="38.104_CR0218R1_(Rel-16)_NR_HST-Perf" w:date="2020-09-24T14:48:00Z"/>
                <w:rFonts w:eastAsia="Malgun Gothic"/>
              </w:rPr>
            </w:pPr>
            <w:ins w:id="4403" w:author="38.104_CR0218R1_(Rel-16)_NR_HST-Perf" w:date="2020-09-24T14:49:00Z">
              <w:r w:rsidRPr="001A7B56">
                <w:rPr>
                  <w:rFonts w:cs="Arial"/>
                  <w:szCs w:val="18"/>
                </w:rPr>
                <w:t>HST Scenario 3-NR500</w:t>
              </w:r>
            </w:ins>
          </w:p>
        </w:tc>
        <w:tc>
          <w:tcPr>
            <w:tcW w:w="1176" w:type="dxa"/>
            <w:vAlign w:val="center"/>
          </w:tcPr>
          <w:p w14:paraId="31A6C855" w14:textId="2921C1DB" w:rsidR="008F12E6" w:rsidRPr="008F12E6" w:rsidRDefault="008F12E6" w:rsidP="008F12E6">
            <w:pPr>
              <w:pStyle w:val="TAC"/>
              <w:rPr>
                <w:ins w:id="4404" w:author="38.104_CR0218R1_(Rel-16)_NR_HST-Perf" w:date="2020-09-24T14:48:00Z"/>
                <w:rFonts w:eastAsia="Malgun Gothic"/>
              </w:rPr>
            </w:pPr>
            <w:ins w:id="4405" w:author="38.104_CR0218R1_(Rel-16)_NR_HST-Perf" w:date="2020-09-24T14:49:00Z">
              <w:r w:rsidRPr="001A7B56">
                <w:rPr>
                  <w:rFonts w:cs="Arial"/>
                  <w:szCs w:val="18"/>
                </w:rPr>
                <w:t>70 %</w:t>
              </w:r>
            </w:ins>
          </w:p>
        </w:tc>
        <w:tc>
          <w:tcPr>
            <w:tcW w:w="1418" w:type="dxa"/>
            <w:vAlign w:val="center"/>
          </w:tcPr>
          <w:p w14:paraId="666039B2" w14:textId="0972C803" w:rsidR="008F12E6" w:rsidRPr="008F12E6" w:rsidRDefault="008F12E6" w:rsidP="008F12E6">
            <w:pPr>
              <w:pStyle w:val="TAC"/>
              <w:rPr>
                <w:ins w:id="4406" w:author="38.104_CR0218R1_(Rel-16)_NR_HST-Perf" w:date="2020-09-24T14:48:00Z"/>
                <w:rFonts w:eastAsia="Malgun Gothic"/>
              </w:rPr>
            </w:pPr>
            <w:ins w:id="4407" w:author="38.104_CR0218R1_(Rel-16)_NR_HST-Perf" w:date="2020-09-24T14:49:00Z">
              <w:r w:rsidRPr="00F95B02">
                <w:rPr>
                  <w:rFonts w:cs="Arial"/>
                  <w:szCs w:val="18"/>
                </w:rPr>
                <w:t>G-FR1-A4-29</w:t>
              </w:r>
              <w:r>
                <w:rPr>
                  <w:rFonts w:cs="Arial"/>
                  <w:szCs w:val="18"/>
                </w:rPr>
                <w:t>A</w:t>
              </w:r>
            </w:ins>
          </w:p>
        </w:tc>
        <w:tc>
          <w:tcPr>
            <w:tcW w:w="1134" w:type="dxa"/>
            <w:vAlign w:val="center"/>
          </w:tcPr>
          <w:p w14:paraId="1492532F" w14:textId="15A51FE0" w:rsidR="008F12E6" w:rsidRPr="008F12E6" w:rsidRDefault="008F12E6" w:rsidP="008F12E6">
            <w:pPr>
              <w:pStyle w:val="TAC"/>
              <w:rPr>
                <w:ins w:id="4408" w:author="38.104_CR0218R1_(Rel-16)_NR_HST-Perf" w:date="2020-09-24T14:48:00Z"/>
                <w:rFonts w:eastAsia="Malgun Gothic"/>
              </w:rPr>
            </w:pPr>
            <w:ins w:id="4409"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4C8DECAB" w14:textId="610CA2D2" w:rsidR="008F12E6" w:rsidRPr="008F12E6" w:rsidRDefault="008F12E6" w:rsidP="008F12E6">
            <w:pPr>
              <w:pStyle w:val="TAC"/>
              <w:rPr>
                <w:ins w:id="4410" w:author="38.104_CR0218R1_(Rel-16)_NR_HST-Perf" w:date="2020-09-24T14:48:00Z"/>
                <w:rFonts w:eastAsia="Malgun Gothic"/>
              </w:rPr>
            </w:pPr>
            <w:ins w:id="4411" w:author="38.104_CR0218R1_(Rel-16)_NR_HST-Perf" w:date="2020-09-24T14:49:00Z">
              <w:r w:rsidRPr="006A1951">
                <w:rPr>
                  <w:rFonts w:cs="Arial"/>
                  <w:szCs w:val="18"/>
                </w:rPr>
                <w:t>TBD</w:t>
              </w:r>
            </w:ins>
          </w:p>
        </w:tc>
      </w:tr>
      <w:tr w:rsidR="008F12E6" w:rsidRPr="008F12E6" w14:paraId="16815041" w14:textId="77777777" w:rsidTr="00E92A2E">
        <w:trPr>
          <w:cantSplit/>
          <w:jc w:val="center"/>
          <w:ins w:id="4412" w:author="38.104_CR0218R1_(Rel-16)_NR_HST-Perf" w:date="2020-09-24T14:48:00Z"/>
        </w:trPr>
        <w:tc>
          <w:tcPr>
            <w:tcW w:w="1007" w:type="dxa"/>
            <w:tcBorders>
              <w:top w:val="nil"/>
              <w:bottom w:val="nil"/>
            </w:tcBorders>
          </w:tcPr>
          <w:p w14:paraId="250B2D32" w14:textId="77777777" w:rsidR="008F12E6" w:rsidRPr="008F12E6" w:rsidRDefault="008F12E6" w:rsidP="008F12E6">
            <w:pPr>
              <w:pStyle w:val="TAC"/>
              <w:rPr>
                <w:ins w:id="4413" w:author="38.104_CR0218R1_(Rel-16)_NR_HST-Perf" w:date="2020-09-24T14:48:00Z"/>
                <w:rFonts w:eastAsia="Malgun Gothic"/>
              </w:rPr>
            </w:pPr>
          </w:p>
        </w:tc>
        <w:tc>
          <w:tcPr>
            <w:tcW w:w="1007" w:type="dxa"/>
            <w:tcBorders>
              <w:bottom w:val="nil"/>
            </w:tcBorders>
            <w:vAlign w:val="center"/>
          </w:tcPr>
          <w:p w14:paraId="38D1A29E" w14:textId="77777777" w:rsidR="008F12E6" w:rsidRPr="008F12E6" w:rsidRDefault="008F12E6" w:rsidP="008F12E6">
            <w:pPr>
              <w:pStyle w:val="TAC"/>
              <w:rPr>
                <w:ins w:id="4414" w:author="38.104_CR0218R1_(Rel-16)_NR_HST-Perf" w:date="2020-09-24T14:48:00Z"/>
                <w:rFonts w:eastAsia="Malgun Gothic"/>
              </w:rPr>
            </w:pPr>
            <w:ins w:id="4415" w:author="38.104_CR0218R1_(Rel-16)_NR_HST-Perf" w:date="2020-09-24T14:48:00Z">
              <w:r w:rsidRPr="008F12E6">
                <w:rPr>
                  <w:rFonts w:eastAsiaTheme="minorEastAsia"/>
                </w:rPr>
                <w:t>8</w:t>
              </w:r>
            </w:ins>
          </w:p>
        </w:tc>
        <w:tc>
          <w:tcPr>
            <w:tcW w:w="958" w:type="dxa"/>
            <w:vAlign w:val="center"/>
          </w:tcPr>
          <w:p w14:paraId="5D585DDD" w14:textId="77774AA2" w:rsidR="008F12E6" w:rsidRPr="008F12E6" w:rsidRDefault="008F12E6" w:rsidP="008F12E6">
            <w:pPr>
              <w:pStyle w:val="TAC"/>
              <w:rPr>
                <w:ins w:id="4416" w:author="38.104_CR0218R1_(Rel-16)_NR_HST-Perf" w:date="2020-09-24T14:48:00Z"/>
                <w:rFonts w:eastAsia="Malgun Gothic"/>
              </w:rPr>
            </w:pPr>
            <w:ins w:id="4417" w:author="38.104_CR0218R1_(Rel-16)_NR_HST-Perf" w:date="2020-09-24T14:49:00Z">
              <w:r w:rsidRPr="001A7B56">
                <w:rPr>
                  <w:rFonts w:cs="Arial"/>
                  <w:szCs w:val="18"/>
                </w:rPr>
                <w:t>Normal</w:t>
              </w:r>
            </w:ins>
          </w:p>
        </w:tc>
        <w:tc>
          <w:tcPr>
            <w:tcW w:w="2226" w:type="dxa"/>
            <w:vAlign w:val="center"/>
          </w:tcPr>
          <w:p w14:paraId="2215D8A7" w14:textId="141E5375" w:rsidR="008F12E6" w:rsidRPr="008F12E6" w:rsidRDefault="008F12E6" w:rsidP="008F12E6">
            <w:pPr>
              <w:pStyle w:val="TAC"/>
              <w:rPr>
                <w:ins w:id="4418" w:author="38.104_CR0218R1_(Rel-16)_NR_HST-Perf" w:date="2020-09-24T14:48:00Z"/>
                <w:rFonts w:eastAsia="Malgun Gothic"/>
              </w:rPr>
            </w:pPr>
            <w:ins w:id="4419" w:author="38.104_CR0218R1_(Rel-16)_NR_HST-Perf" w:date="2020-09-24T14:49:00Z">
              <w:r w:rsidRPr="001A7B56">
                <w:rPr>
                  <w:rFonts w:cs="Arial"/>
                  <w:szCs w:val="18"/>
                </w:rPr>
                <w:t>HST Scenario 1-NR500</w:t>
              </w:r>
            </w:ins>
          </w:p>
        </w:tc>
        <w:tc>
          <w:tcPr>
            <w:tcW w:w="1176" w:type="dxa"/>
            <w:vAlign w:val="center"/>
          </w:tcPr>
          <w:p w14:paraId="3B2551B0" w14:textId="0F0B9D17" w:rsidR="008F12E6" w:rsidRPr="008F12E6" w:rsidRDefault="008F12E6" w:rsidP="008F12E6">
            <w:pPr>
              <w:pStyle w:val="TAC"/>
              <w:rPr>
                <w:ins w:id="4420" w:author="38.104_CR0218R1_(Rel-16)_NR_HST-Perf" w:date="2020-09-24T14:48:00Z"/>
                <w:rFonts w:eastAsia="Malgun Gothic"/>
              </w:rPr>
            </w:pPr>
            <w:ins w:id="4421" w:author="38.104_CR0218R1_(Rel-16)_NR_HST-Perf" w:date="2020-09-24T14:49:00Z">
              <w:r w:rsidRPr="001A7B56">
                <w:rPr>
                  <w:rFonts w:cs="Arial"/>
                  <w:szCs w:val="18"/>
                </w:rPr>
                <w:t>70 %</w:t>
              </w:r>
            </w:ins>
          </w:p>
        </w:tc>
        <w:tc>
          <w:tcPr>
            <w:tcW w:w="1418" w:type="dxa"/>
            <w:vAlign w:val="center"/>
          </w:tcPr>
          <w:p w14:paraId="21BBB0AB" w14:textId="1D38A932" w:rsidR="008F12E6" w:rsidRPr="008F12E6" w:rsidRDefault="008F12E6" w:rsidP="008F12E6">
            <w:pPr>
              <w:pStyle w:val="TAC"/>
              <w:rPr>
                <w:ins w:id="4422" w:author="38.104_CR0218R1_(Rel-16)_NR_HST-Perf" w:date="2020-09-24T14:48:00Z"/>
                <w:rFonts w:eastAsia="Malgun Gothic"/>
              </w:rPr>
            </w:pPr>
            <w:ins w:id="4423" w:author="38.104_CR0218R1_(Rel-16)_NR_HST-Perf" w:date="2020-09-24T14:49:00Z">
              <w:r w:rsidRPr="00F95B02">
                <w:rPr>
                  <w:rFonts w:cs="Arial"/>
                  <w:szCs w:val="18"/>
                </w:rPr>
                <w:t>G-FR1-A3-33</w:t>
              </w:r>
              <w:r>
                <w:rPr>
                  <w:rFonts w:cs="Arial"/>
                  <w:szCs w:val="18"/>
                </w:rPr>
                <w:t>A</w:t>
              </w:r>
            </w:ins>
          </w:p>
        </w:tc>
        <w:tc>
          <w:tcPr>
            <w:tcW w:w="1134" w:type="dxa"/>
            <w:vAlign w:val="center"/>
          </w:tcPr>
          <w:p w14:paraId="387560E5" w14:textId="5F1A38FF" w:rsidR="008F12E6" w:rsidRPr="008F12E6" w:rsidRDefault="008F12E6" w:rsidP="008F12E6">
            <w:pPr>
              <w:pStyle w:val="TAC"/>
              <w:rPr>
                <w:ins w:id="4424" w:author="38.104_CR0218R1_(Rel-16)_NR_HST-Perf" w:date="2020-09-24T14:48:00Z"/>
                <w:rFonts w:eastAsia="Malgun Gothic"/>
              </w:rPr>
            </w:pPr>
            <w:ins w:id="4425"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0A1303B1" w14:textId="62E2607F" w:rsidR="008F12E6" w:rsidRPr="008F12E6" w:rsidRDefault="008F12E6" w:rsidP="008F12E6">
            <w:pPr>
              <w:pStyle w:val="TAC"/>
              <w:rPr>
                <w:ins w:id="4426" w:author="38.104_CR0218R1_(Rel-16)_NR_HST-Perf" w:date="2020-09-24T14:48:00Z"/>
                <w:rFonts w:eastAsia="Malgun Gothic"/>
              </w:rPr>
            </w:pPr>
            <w:ins w:id="4427" w:author="38.104_CR0218R1_(Rel-16)_NR_HST-Perf" w:date="2020-09-24T14:49:00Z">
              <w:r w:rsidRPr="006A1951">
                <w:rPr>
                  <w:rFonts w:cs="Arial"/>
                  <w:szCs w:val="18"/>
                </w:rPr>
                <w:t>TBD</w:t>
              </w:r>
            </w:ins>
          </w:p>
        </w:tc>
      </w:tr>
      <w:tr w:rsidR="008F12E6" w:rsidRPr="008F12E6" w14:paraId="3CBF90EB" w14:textId="77777777" w:rsidTr="00E92A2E">
        <w:trPr>
          <w:cantSplit/>
          <w:jc w:val="center"/>
          <w:ins w:id="4428" w:author="38.104_CR0218R1_(Rel-16)_NR_HST-Perf" w:date="2020-09-24T14:48:00Z"/>
        </w:trPr>
        <w:tc>
          <w:tcPr>
            <w:tcW w:w="1007" w:type="dxa"/>
            <w:tcBorders>
              <w:top w:val="nil"/>
            </w:tcBorders>
          </w:tcPr>
          <w:p w14:paraId="79F094DE" w14:textId="77777777" w:rsidR="008F12E6" w:rsidRPr="008F12E6" w:rsidRDefault="008F12E6" w:rsidP="008F12E6">
            <w:pPr>
              <w:pStyle w:val="TAC"/>
              <w:rPr>
                <w:ins w:id="4429" w:author="38.104_CR0218R1_(Rel-16)_NR_HST-Perf" w:date="2020-09-24T14:48:00Z"/>
                <w:rFonts w:eastAsia="Malgun Gothic"/>
              </w:rPr>
            </w:pPr>
          </w:p>
        </w:tc>
        <w:tc>
          <w:tcPr>
            <w:tcW w:w="1007" w:type="dxa"/>
            <w:tcBorders>
              <w:top w:val="nil"/>
            </w:tcBorders>
          </w:tcPr>
          <w:p w14:paraId="1D8BFEE3" w14:textId="77777777" w:rsidR="008F12E6" w:rsidRPr="008F12E6" w:rsidRDefault="008F12E6" w:rsidP="008F12E6">
            <w:pPr>
              <w:pStyle w:val="TAC"/>
              <w:rPr>
                <w:ins w:id="4430" w:author="38.104_CR0218R1_(Rel-16)_NR_HST-Perf" w:date="2020-09-24T14:48:00Z"/>
                <w:rFonts w:eastAsia="Malgun Gothic"/>
              </w:rPr>
            </w:pPr>
          </w:p>
        </w:tc>
        <w:tc>
          <w:tcPr>
            <w:tcW w:w="958" w:type="dxa"/>
            <w:vAlign w:val="center"/>
          </w:tcPr>
          <w:p w14:paraId="1EBE1638" w14:textId="16BEBA81" w:rsidR="008F12E6" w:rsidRPr="008F12E6" w:rsidRDefault="008F12E6" w:rsidP="008F12E6">
            <w:pPr>
              <w:pStyle w:val="TAC"/>
              <w:rPr>
                <w:ins w:id="4431" w:author="38.104_CR0218R1_(Rel-16)_NR_HST-Perf" w:date="2020-09-24T14:48:00Z"/>
                <w:rFonts w:eastAsia="Malgun Gothic"/>
              </w:rPr>
            </w:pPr>
            <w:ins w:id="4432" w:author="38.104_CR0218R1_(Rel-16)_NR_HST-Perf" w:date="2020-09-24T14:49:00Z">
              <w:r w:rsidRPr="001A7B56">
                <w:rPr>
                  <w:rFonts w:cs="Arial"/>
                  <w:szCs w:val="18"/>
                </w:rPr>
                <w:t>Normal</w:t>
              </w:r>
            </w:ins>
          </w:p>
        </w:tc>
        <w:tc>
          <w:tcPr>
            <w:tcW w:w="2226" w:type="dxa"/>
            <w:vAlign w:val="center"/>
          </w:tcPr>
          <w:p w14:paraId="7D672E51" w14:textId="272CF6B8" w:rsidR="008F12E6" w:rsidRPr="008F12E6" w:rsidRDefault="008F12E6" w:rsidP="008F12E6">
            <w:pPr>
              <w:pStyle w:val="TAC"/>
              <w:rPr>
                <w:ins w:id="4433" w:author="38.104_CR0218R1_(Rel-16)_NR_HST-Perf" w:date="2020-09-24T14:48:00Z"/>
                <w:rFonts w:eastAsia="Malgun Gothic"/>
              </w:rPr>
            </w:pPr>
            <w:ins w:id="4434" w:author="38.104_CR0218R1_(Rel-16)_NR_HST-Perf" w:date="2020-09-24T14:49:00Z">
              <w:r w:rsidRPr="001A7B56">
                <w:rPr>
                  <w:rFonts w:cs="Arial"/>
                  <w:szCs w:val="18"/>
                </w:rPr>
                <w:t>HST Scenario 1-NR500</w:t>
              </w:r>
            </w:ins>
          </w:p>
        </w:tc>
        <w:tc>
          <w:tcPr>
            <w:tcW w:w="1176" w:type="dxa"/>
            <w:vAlign w:val="center"/>
          </w:tcPr>
          <w:p w14:paraId="7A68E0AB" w14:textId="75CF587F" w:rsidR="008F12E6" w:rsidRPr="008F12E6" w:rsidRDefault="008F12E6" w:rsidP="008F12E6">
            <w:pPr>
              <w:pStyle w:val="TAC"/>
              <w:rPr>
                <w:ins w:id="4435" w:author="38.104_CR0218R1_(Rel-16)_NR_HST-Perf" w:date="2020-09-24T14:48:00Z"/>
                <w:rFonts w:eastAsia="Malgun Gothic"/>
              </w:rPr>
            </w:pPr>
            <w:ins w:id="4436" w:author="38.104_CR0218R1_(Rel-16)_NR_HST-Perf" w:date="2020-09-24T14:49:00Z">
              <w:r w:rsidRPr="001A7B56">
                <w:rPr>
                  <w:rFonts w:cs="Arial"/>
                  <w:szCs w:val="18"/>
                </w:rPr>
                <w:t>70 %</w:t>
              </w:r>
            </w:ins>
          </w:p>
        </w:tc>
        <w:tc>
          <w:tcPr>
            <w:tcW w:w="1418" w:type="dxa"/>
            <w:vAlign w:val="center"/>
          </w:tcPr>
          <w:p w14:paraId="247FFB15" w14:textId="258357A3" w:rsidR="008F12E6" w:rsidRPr="008F12E6" w:rsidRDefault="008F12E6" w:rsidP="008F12E6">
            <w:pPr>
              <w:pStyle w:val="TAC"/>
              <w:rPr>
                <w:ins w:id="4437" w:author="38.104_CR0218R1_(Rel-16)_NR_HST-Perf" w:date="2020-09-24T14:48:00Z"/>
                <w:rFonts w:eastAsia="Malgun Gothic"/>
              </w:rPr>
            </w:pPr>
            <w:ins w:id="4438" w:author="38.104_CR0218R1_(Rel-16)_NR_HST-Perf" w:date="2020-09-24T14:49:00Z">
              <w:r w:rsidRPr="00F95B02">
                <w:rPr>
                  <w:rFonts w:cs="Arial"/>
                  <w:szCs w:val="18"/>
                </w:rPr>
                <w:t>G-FR1-A4-29</w:t>
              </w:r>
              <w:r>
                <w:rPr>
                  <w:rFonts w:cs="Arial"/>
                  <w:szCs w:val="18"/>
                </w:rPr>
                <w:t>A</w:t>
              </w:r>
            </w:ins>
          </w:p>
        </w:tc>
        <w:tc>
          <w:tcPr>
            <w:tcW w:w="1134" w:type="dxa"/>
            <w:vAlign w:val="center"/>
          </w:tcPr>
          <w:p w14:paraId="5CD00AF3" w14:textId="7C512819" w:rsidR="008F12E6" w:rsidRPr="008F12E6" w:rsidRDefault="008F12E6" w:rsidP="008F12E6">
            <w:pPr>
              <w:pStyle w:val="TAC"/>
              <w:rPr>
                <w:ins w:id="4439" w:author="38.104_CR0218R1_(Rel-16)_NR_HST-Perf" w:date="2020-09-24T14:48:00Z"/>
                <w:rFonts w:eastAsia="Malgun Gothic"/>
              </w:rPr>
            </w:pPr>
            <w:ins w:id="4440"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34410091" w14:textId="4B5FE656" w:rsidR="008F12E6" w:rsidRPr="008F12E6" w:rsidRDefault="008F12E6" w:rsidP="008F12E6">
            <w:pPr>
              <w:pStyle w:val="TAC"/>
              <w:rPr>
                <w:ins w:id="4441" w:author="38.104_CR0218R1_(Rel-16)_NR_HST-Perf" w:date="2020-09-24T14:48:00Z"/>
                <w:rFonts w:eastAsia="Malgun Gothic"/>
              </w:rPr>
            </w:pPr>
            <w:ins w:id="4442" w:author="38.104_CR0218R1_(Rel-16)_NR_HST-Perf" w:date="2020-09-24T14:49:00Z">
              <w:r w:rsidRPr="006A1951">
                <w:rPr>
                  <w:rFonts w:cs="Arial"/>
                  <w:szCs w:val="18"/>
                </w:rPr>
                <w:t>TBD</w:t>
              </w:r>
            </w:ins>
          </w:p>
        </w:tc>
      </w:tr>
    </w:tbl>
    <w:p w14:paraId="1C2763D6" w14:textId="77777777" w:rsidR="008F12E6" w:rsidRPr="00F95B02" w:rsidRDefault="008F12E6" w:rsidP="008F12E6">
      <w:pPr>
        <w:rPr>
          <w:ins w:id="4443" w:author="38.104_CR0218R1_(Rel-16)_NR_HST-Perf" w:date="2020-09-24T14:48:00Z"/>
        </w:rPr>
      </w:pPr>
    </w:p>
    <w:p w14:paraId="05A06585" w14:textId="1E8D69A1" w:rsidR="008F12E6" w:rsidRPr="001A7B56" w:rsidRDefault="008F12E6" w:rsidP="008F12E6">
      <w:pPr>
        <w:pStyle w:val="TH"/>
        <w:rPr>
          <w:ins w:id="4444" w:author="38.104_CR0218R1_(Rel-16)_NR_HST-Perf" w:date="2020-09-24T14:48:00Z"/>
          <w:rFonts w:eastAsia="Malgun Gothic"/>
          <w:lang w:eastAsia="zh-CN"/>
        </w:rPr>
      </w:pPr>
      <w:ins w:id="4445" w:author="38.104_CR0218R1_(Rel-16)_NR_HST-Perf" w:date="2020-09-24T14:49:00Z">
        <w:r>
          <w:rPr>
            <w:rFonts w:eastAsia="Malgun Gothic"/>
            <w:lang w:eastAsia="zh-CN"/>
          </w:rPr>
          <w:t>Table 8.2.4.2-8: Minimum requirements for PUSCH, Type A, 10 MHz channel bandwidth, 30 kHz SCS, 500km/h</w:t>
        </w:r>
      </w:ins>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7B502F1" w14:textId="77777777" w:rsidTr="00E92A2E">
        <w:trPr>
          <w:cantSplit/>
          <w:jc w:val="center"/>
          <w:ins w:id="4446" w:author="38.104_CR0218R1_(Rel-16)_NR_HST-Perf" w:date="2020-09-24T14:48:00Z"/>
        </w:trPr>
        <w:tc>
          <w:tcPr>
            <w:tcW w:w="1007" w:type="dxa"/>
            <w:tcBorders>
              <w:bottom w:val="single" w:sz="4" w:space="0" w:color="auto"/>
            </w:tcBorders>
          </w:tcPr>
          <w:p w14:paraId="756341C8" w14:textId="77777777" w:rsidR="008F12E6" w:rsidRPr="008F12E6" w:rsidRDefault="008F12E6" w:rsidP="00392345">
            <w:pPr>
              <w:pStyle w:val="TAH"/>
              <w:rPr>
                <w:ins w:id="4447" w:author="38.104_CR0218R1_(Rel-16)_NR_HST-Perf" w:date="2020-09-24T14:48:00Z"/>
                <w:rFonts w:eastAsia="Malgun Gothic"/>
              </w:rPr>
            </w:pPr>
            <w:ins w:id="4448" w:author="38.104_CR0218R1_(Rel-16)_NR_HST-Perf" w:date="2020-09-24T14:48:00Z">
              <w:r w:rsidRPr="00F95B02">
                <w:t>Number of TX antennas</w:t>
              </w:r>
            </w:ins>
          </w:p>
        </w:tc>
        <w:tc>
          <w:tcPr>
            <w:tcW w:w="1007" w:type="dxa"/>
            <w:tcBorders>
              <w:bottom w:val="single" w:sz="4" w:space="0" w:color="auto"/>
            </w:tcBorders>
          </w:tcPr>
          <w:p w14:paraId="7BDF84C6" w14:textId="77777777" w:rsidR="008F12E6" w:rsidRPr="008F12E6" w:rsidRDefault="008F12E6" w:rsidP="00392345">
            <w:pPr>
              <w:pStyle w:val="TAH"/>
              <w:rPr>
                <w:ins w:id="4449" w:author="38.104_CR0218R1_(Rel-16)_NR_HST-Perf" w:date="2020-09-24T14:48:00Z"/>
                <w:rFonts w:eastAsia="Malgun Gothic"/>
              </w:rPr>
            </w:pPr>
            <w:ins w:id="4450" w:author="38.104_CR0218R1_(Rel-16)_NR_HST-Perf" w:date="2020-09-24T14:48:00Z">
              <w:r w:rsidRPr="00F95B02">
                <w:t>Number of RX antennas</w:t>
              </w:r>
            </w:ins>
          </w:p>
        </w:tc>
        <w:tc>
          <w:tcPr>
            <w:tcW w:w="958" w:type="dxa"/>
          </w:tcPr>
          <w:p w14:paraId="48F58828" w14:textId="77777777" w:rsidR="008F12E6" w:rsidRPr="008F12E6" w:rsidRDefault="008F12E6" w:rsidP="00392345">
            <w:pPr>
              <w:pStyle w:val="TAH"/>
              <w:rPr>
                <w:ins w:id="4451" w:author="38.104_CR0218R1_(Rel-16)_NR_HST-Perf" w:date="2020-09-24T14:48:00Z"/>
                <w:rFonts w:eastAsia="Malgun Gothic"/>
              </w:rPr>
            </w:pPr>
            <w:ins w:id="4452" w:author="38.104_CR0218R1_(Rel-16)_NR_HST-Perf" w:date="2020-09-24T14:48:00Z">
              <w:r w:rsidRPr="00F95B02">
                <w:t>Cyclic prefix</w:t>
              </w:r>
            </w:ins>
          </w:p>
        </w:tc>
        <w:tc>
          <w:tcPr>
            <w:tcW w:w="2226" w:type="dxa"/>
          </w:tcPr>
          <w:p w14:paraId="0E75337C" w14:textId="77777777" w:rsidR="008F12E6" w:rsidRPr="00F95B02" w:rsidRDefault="008F12E6" w:rsidP="00392345">
            <w:pPr>
              <w:pStyle w:val="TAH"/>
              <w:rPr>
                <w:ins w:id="4453" w:author="38.104_CR0218R1_(Rel-16)_NR_HST-Perf" w:date="2020-09-24T14:48:00Z"/>
              </w:rPr>
            </w:pPr>
            <w:ins w:id="4454" w:author="38.104_CR0218R1_(Rel-16)_NR_HST-Perf" w:date="2020-09-24T14:48:00Z">
              <w:r w:rsidRPr="00F95B02">
                <w:t xml:space="preserve">Propagation conditions </w:t>
              </w:r>
            </w:ins>
          </w:p>
          <w:p w14:paraId="4144E46E" w14:textId="77777777" w:rsidR="008F12E6" w:rsidRPr="008F12E6" w:rsidRDefault="008F12E6" w:rsidP="00392345">
            <w:pPr>
              <w:pStyle w:val="TAH"/>
              <w:rPr>
                <w:ins w:id="4455" w:author="38.104_CR0218R1_(Rel-16)_NR_HST-Perf" w:date="2020-09-24T14:48:00Z"/>
                <w:rFonts w:eastAsia="Malgun Gothic"/>
              </w:rPr>
            </w:pPr>
            <w:ins w:id="4456" w:author="38.104_CR0218R1_(Rel-16)_NR_HST-Perf" w:date="2020-09-24T14:48:00Z">
              <w:r w:rsidRPr="00F95B02">
                <w:t>(Annex G)</w:t>
              </w:r>
            </w:ins>
          </w:p>
        </w:tc>
        <w:tc>
          <w:tcPr>
            <w:tcW w:w="1176" w:type="dxa"/>
          </w:tcPr>
          <w:p w14:paraId="0AFC1546" w14:textId="77777777" w:rsidR="008F12E6" w:rsidRPr="008F12E6" w:rsidRDefault="008F12E6" w:rsidP="00392345">
            <w:pPr>
              <w:pStyle w:val="TAH"/>
              <w:rPr>
                <w:ins w:id="4457" w:author="38.104_CR0218R1_(Rel-16)_NR_HST-Perf" w:date="2020-09-24T14:48:00Z"/>
                <w:rFonts w:eastAsia="Malgun Gothic"/>
              </w:rPr>
            </w:pPr>
            <w:ins w:id="4458" w:author="38.104_CR0218R1_(Rel-16)_NR_HST-Perf" w:date="2020-09-24T14:48:00Z">
              <w:r w:rsidRPr="00F95B02">
                <w:t>Fraction of maximum throughput</w:t>
              </w:r>
            </w:ins>
          </w:p>
        </w:tc>
        <w:tc>
          <w:tcPr>
            <w:tcW w:w="1418" w:type="dxa"/>
          </w:tcPr>
          <w:p w14:paraId="03C8D295" w14:textId="77777777" w:rsidR="008F12E6" w:rsidRPr="00F95B02" w:rsidRDefault="008F12E6" w:rsidP="00392345">
            <w:pPr>
              <w:pStyle w:val="TAH"/>
              <w:rPr>
                <w:ins w:id="4459" w:author="38.104_CR0218R1_(Rel-16)_NR_HST-Perf" w:date="2020-09-24T14:48:00Z"/>
              </w:rPr>
            </w:pPr>
            <w:ins w:id="4460" w:author="38.104_CR0218R1_(Rel-16)_NR_HST-Perf" w:date="2020-09-24T14:48:00Z">
              <w:r w:rsidRPr="00F95B02">
                <w:t>FRC</w:t>
              </w:r>
            </w:ins>
          </w:p>
          <w:p w14:paraId="4A4361CA" w14:textId="77777777" w:rsidR="008F12E6" w:rsidRPr="008F12E6" w:rsidRDefault="008F12E6" w:rsidP="00392345">
            <w:pPr>
              <w:pStyle w:val="TAH"/>
              <w:rPr>
                <w:ins w:id="4461" w:author="38.104_CR0218R1_(Rel-16)_NR_HST-Perf" w:date="2020-09-24T14:48:00Z"/>
                <w:rFonts w:eastAsia="Malgun Gothic"/>
              </w:rPr>
            </w:pPr>
            <w:ins w:id="4462" w:author="38.104_CR0218R1_(Rel-16)_NR_HST-Perf" w:date="2020-09-24T14:48:00Z">
              <w:r w:rsidRPr="00F95B02">
                <w:t>(Annex A)</w:t>
              </w:r>
            </w:ins>
          </w:p>
        </w:tc>
        <w:tc>
          <w:tcPr>
            <w:tcW w:w="1134" w:type="dxa"/>
          </w:tcPr>
          <w:p w14:paraId="160B5D0D" w14:textId="77777777" w:rsidR="008F12E6" w:rsidRPr="008F12E6" w:rsidRDefault="008F12E6" w:rsidP="00392345">
            <w:pPr>
              <w:pStyle w:val="TAH"/>
              <w:rPr>
                <w:ins w:id="4463" w:author="38.104_CR0218R1_(Rel-16)_NR_HST-Perf" w:date="2020-09-24T14:48:00Z"/>
                <w:rFonts w:eastAsia="Malgun Gothic"/>
              </w:rPr>
            </w:pPr>
            <w:ins w:id="4464" w:author="38.104_CR0218R1_(Rel-16)_NR_HST-Perf" w:date="2020-09-24T14:48:00Z">
              <w:r w:rsidRPr="00F95B02">
                <w:t>Additional DM-RS position</w:t>
              </w:r>
            </w:ins>
          </w:p>
        </w:tc>
        <w:tc>
          <w:tcPr>
            <w:tcW w:w="703" w:type="dxa"/>
          </w:tcPr>
          <w:p w14:paraId="4CFD66F5" w14:textId="77777777" w:rsidR="008F12E6" w:rsidRPr="00F95B02" w:rsidRDefault="008F12E6" w:rsidP="00392345">
            <w:pPr>
              <w:pStyle w:val="TAH"/>
              <w:rPr>
                <w:ins w:id="4465" w:author="38.104_CR0218R1_(Rel-16)_NR_HST-Perf" w:date="2020-09-24T14:48:00Z"/>
              </w:rPr>
            </w:pPr>
            <w:ins w:id="4466" w:author="38.104_CR0218R1_(Rel-16)_NR_HST-Perf" w:date="2020-09-24T14:48:00Z">
              <w:r w:rsidRPr="00F95B02">
                <w:t>SNR</w:t>
              </w:r>
            </w:ins>
          </w:p>
          <w:p w14:paraId="3063976D" w14:textId="77777777" w:rsidR="008F12E6" w:rsidRPr="008F12E6" w:rsidRDefault="008F12E6" w:rsidP="00392345">
            <w:pPr>
              <w:pStyle w:val="TAH"/>
              <w:rPr>
                <w:ins w:id="4467" w:author="38.104_CR0218R1_(Rel-16)_NR_HST-Perf" w:date="2020-09-24T14:48:00Z"/>
                <w:rFonts w:eastAsia="Malgun Gothic"/>
              </w:rPr>
            </w:pPr>
            <w:ins w:id="4468" w:author="38.104_CR0218R1_(Rel-16)_NR_HST-Perf" w:date="2020-09-24T14:48:00Z">
              <w:r w:rsidRPr="00F95B02">
                <w:t>(dB)</w:t>
              </w:r>
            </w:ins>
          </w:p>
        </w:tc>
      </w:tr>
      <w:tr w:rsidR="008F12E6" w:rsidRPr="008F12E6" w14:paraId="692B7819" w14:textId="77777777" w:rsidTr="00E92A2E">
        <w:trPr>
          <w:cantSplit/>
          <w:jc w:val="center"/>
          <w:ins w:id="4469" w:author="38.104_CR0218R1_(Rel-16)_NR_HST-Perf" w:date="2020-09-24T14:48:00Z"/>
        </w:trPr>
        <w:tc>
          <w:tcPr>
            <w:tcW w:w="1007" w:type="dxa"/>
            <w:tcBorders>
              <w:bottom w:val="nil"/>
            </w:tcBorders>
          </w:tcPr>
          <w:p w14:paraId="763EC94A" w14:textId="77777777" w:rsidR="008F12E6" w:rsidRPr="008F12E6" w:rsidRDefault="008F12E6" w:rsidP="008F12E6">
            <w:pPr>
              <w:pStyle w:val="TAC"/>
              <w:rPr>
                <w:ins w:id="4470" w:author="38.104_CR0218R1_(Rel-16)_NR_HST-Perf" w:date="2020-09-24T14:48:00Z"/>
                <w:rFonts w:eastAsia="Malgun Gothic"/>
              </w:rPr>
            </w:pPr>
          </w:p>
        </w:tc>
        <w:tc>
          <w:tcPr>
            <w:tcW w:w="1007" w:type="dxa"/>
            <w:tcBorders>
              <w:bottom w:val="nil"/>
            </w:tcBorders>
            <w:vAlign w:val="center"/>
          </w:tcPr>
          <w:p w14:paraId="61BD11E5" w14:textId="77777777" w:rsidR="008F12E6" w:rsidRPr="008F12E6" w:rsidRDefault="008F12E6" w:rsidP="008F12E6">
            <w:pPr>
              <w:pStyle w:val="TAC"/>
              <w:rPr>
                <w:ins w:id="4471" w:author="38.104_CR0218R1_(Rel-16)_NR_HST-Perf" w:date="2020-09-24T14:48:00Z"/>
                <w:rFonts w:eastAsia="Malgun Gothic"/>
              </w:rPr>
            </w:pPr>
            <w:ins w:id="4472" w:author="38.104_CR0218R1_(Rel-16)_NR_HST-Perf" w:date="2020-09-24T14:48:00Z">
              <w:r>
                <w:rPr>
                  <w:rFonts w:eastAsiaTheme="minorEastAsia" w:cs="Arial"/>
                  <w:szCs w:val="18"/>
                  <w:lang w:eastAsia="ja-JP"/>
                </w:rPr>
                <w:t>1</w:t>
              </w:r>
            </w:ins>
          </w:p>
        </w:tc>
        <w:tc>
          <w:tcPr>
            <w:tcW w:w="958" w:type="dxa"/>
            <w:vAlign w:val="center"/>
          </w:tcPr>
          <w:p w14:paraId="2D645B54" w14:textId="6CD605C1" w:rsidR="008F12E6" w:rsidRPr="008F12E6" w:rsidRDefault="008F12E6" w:rsidP="008F12E6">
            <w:pPr>
              <w:pStyle w:val="TAC"/>
              <w:rPr>
                <w:ins w:id="4473" w:author="38.104_CR0218R1_(Rel-16)_NR_HST-Perf" w:date="2020-09-24T14:48:00Z"/>
              </w:rPr>
            </w:pPr>
            <w:ins w:id="4474" w:author="38.104_CR0218R1_(Rel-16)_NR_HST-Perf" w:date="2020-09-24T14:49:00Z">
              <w:r w:rsidRPr="001A7B56">
                <w:rPr>
                  <w:rFonts w:cs="Arial"/>
                  <w:szCs w:val="18"/>
                </w:rPr>
                <w:t>Normal</w:t>
              </w:r>
            </w:ins>
          </w:p>
        </w:tc>
        <w:tc>
          <w:tcPr>
            <w:tcW w:w="2226" w:type="dxa"/>
            <w:vAlign w:val="center"/>
          </w:tcPr>
          <w:p w14:paraId="7E1076E2" w14:textId="629B03A8" w:rsidR="008F12E6" w:rsidRPr="008F12E6" w:rsidRDefault="008F12E6" w:rsidP="008F12E6">
            <w:pPr>
              <w:pStyle w:val="TAC"/>
              <w:rPr>
                <w:ins w:id="4475" w:author="38.104_CR0218R1_(Rel-16)_NR_HST-Perf" w:date="2020-09-24T14:48:00Z"/>
              </w:rPr>
            </w:pPr>
            <w:ins w:id="4476" w:author="38.104_CR0218R1_(Rel-16)_NR_HST-Perf" w:date="2020-09-24T14:49:00Z">
              <w:r w:rsidRPr="001A7B56">
                <w:rPr>
                  <w:rFonts w:cs="Arial"/>
                  <w:szCs w:val="18"/>
                </w:rPr>
                <w:t>HST Scenario 3-NR500</w:t>
              </w:r>
            </w:ins>
          </w:p>
        </w:tc>
        <w:tc>
          <w:tcPr>
            <w:tcW w:w="1176" w:type="dxa"/>
            <w:vAlign w:val="center"/>
          </w:tcPr>
          <w:p w14:paraId="58ADC658" w14:textId="3A4CBD77" w:rsidR="008F12E6" w:rsidRPr="008F12E6" w:rsidRDefault="008F12E6" w:rsidP="008F12E6">
            <w:pPr>
              <w:pStyle w:val="TAC"/>
              <w:rPr>
                <w:ins w:id="4477" w:author="38.104_CR0218R1_(Rel-16)_NR_HST-Perf" w:date="2020-09-24T14:48:00Z"/>
              </w:rPr>
            </w:pPr>
            <w:ins w:id="4478" w:author="38.104_CR0218R1_(Rel-16)_NR_HST-Perf" w:date="2020-09-24T14:49:00Z">
              <w:r w:rsidRPr="001A7B56">
                <w:rPr>
                  <w:rFonts w:cs="Arial"/>
                  <w:szCs w:val="18"/>
                </w:rPr>
                <w:t>70 %</w:t>
              </w:r>
            </w:ins>
          </w:p>
        </w:tc>
        <w:tc>
          <w:tcPr>
            <w:tcW w:w="1418" w:type="dxa"/>
            <w:vAlign w:val="center"/>
          </w:tcPr>
          <w:p w14:paraId="1D9EFCC1" w14:textId="6FE57867" w:rsidR="008F12E6" w:rsidRPr="008F12E6" w:rsidRDefault="008F12E6" w:rsidP="008F12E6">
            <w:pPr>
              <w:pStyle w:val="TAC"/>
              <w:rPr>
                <w:ins w:id="4479" w:author="38.104_CR0218R1_(Rel-16)_NR_HST-Perf" w:date="2020-09-24T14:48:00Z"/>
              </w:rPr>
            </w:pPr>
            <w:ins w:id="4480" w:author="38.104_CR0218R1_(Rel-16)_NR_HST-Perf" w:date="2020-09-24T14:49:00Z">
              <w:r w:rsidRPr="001A7B56">
                <w:rPr>
                  <w:rFonts w:cs="Arial"/>
                  <w:szCs w:val="18"/>
                </w:rPr>
                <w:t>G-FR1-A3-34</w:t>
              </w:r>
              <w:r>
                <w:rPr>
                  <w:rFonts w:cs="Arial"/>
                  <w:szCs w:val="18"/>
                </w:rPr>
                <w:t>A</w:t>
              </w:r>
            </w:ins>
          </w:p>
        </w:tc>
        <w:tc>
          <w:tcPr>
            <w:tcW w:w="1134" w:type="dxa"/>
            <w:vAlign w:val="center"/>
          </w:tcPr>
          <w:p w14:paraId="77534955" w14:textId="366D1174" w:rsidR="008F12E6" w:rsidRPr="008F12E6" w:rsidRDefault="008F12E6" w:rsidP="008F12E6">
            <w:pPr>
              <w:pStyle w:val="TAC"/>
              <w:rPr>
                <w:ins w:id="4481" w:author="38.104_CR0218R1_(Rel-16)_NR_HST-Perf" w:date="2020-09-24T14:48:00Z"/>
                <w:rFonts w:eastAsiaTheme="minorEastAsia"/>
              </w:rPr>
            </w:pPr>
            <w:ins w:id="4482"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vAlign w:val="center"/>
          </w:tcPr>
          <w:p w14:paraId="51313E2F" w14:textId="600E4EA6" w:rsidR="008F12E6" w:rsidRPr="008F12E6" w:rsidRDefault="008F12E6" w:rsidP="008F12E6">
            <w:pPr>
              <w:pStyle w:val="TAC"/>
              <w:rPr>
                <w:ins w:id="4483" w:author="38.104_CR0218R1_(Rel-16)_NR_HST-Perf" w:date="2020-09-24T14:48:00Z"/>
              </w:rPr>
            </w:pPr>
            <w:ins w:id="4484" w:author="38.104_CR0218R1_(Rel-16)_NR_HST-Perf" w:date="2020-09-24T14:49:00Z">
              <w:r>
                <w:rPr>
                  <w:rFonts w:cs="Arial"/>
                  <w:szCs w:val="18"/>
                </w:rPr>
                <w:t>TBD</w:t>
              </w:r>
            </w:ins>
          </w:p>
        </w:tc>
      </w:tr>
      <w:tr w:rsidR="008F12E6" w:rsidRPr="008F12E6" w14:paraId="46BD767F" w14:textId="77777777" w:rsidTr="00E92A2E">
        <w:trPr>
          <w:cantSplit/>
          <w:jc w:val="center"/>
          <w:ins w:id="4485" w:author="38.104_CR0218R1_(Rel-16)_NR_HST-Perf" w:date="2020-09-24T14:48:00Z"/>
        </w:trPr>
        <w:tc>
          <w:tcPr>
            <w:tcW w:w="1007" w:type="dxa"/>
            <w:tcBorders>
              <w:top w:val="nil"/>
              <w:bottom w:val="nil"/>
            </w:tcBorders>
          </w:tcPr>
          <w:p w14:paraId="43AB4DEB" w14:textId="77777777" w:rsidR="008F12E6" w:rsidRPr="008F12E6" w:rsidRDefault="008F12E6" w:rsidP="008F12E6">
            <w:pPr>
              <w:pStyle w:val="TAC"/>
              <w:rPr>
                <w:ins w:id="4486" w:author="38.104_CR0218R1_(Rel-16)_NR_HST-Perf" w:date="2020-09-24T14:48:00Z"/>
                <w:rFonts w:eastAsia="Malgun Gothic"/>
              </w:rPr>
            </w:pPr>
          </w:p>
        </w:tc>
        <w:tc>
          <w:tcPr>
            <w:tcW w:w="1007" w:type="dxa"/>
            <w:tcBorders>
              <w:bottom w:val="nil"/>
            </w:tcBorders>
          </w:tcPr>
          <w:p w14:paraId="1DD90D5C" w14:textId="77777777" w:rsidR="008F12E6" w:rsidRPr="008F12E6" w:rsidRDefault="008F12E6" w:rsidP="008F12E6">
            <w:pPr>
              <w:pStyle w:val="TAC"/>
              <w:rPr>
                <w:ins w:id="4487" w:author="38.104_CR0218R1_(Rel-16)_NR_HST-Perf" w:date="2020-09-24T14:48:00Z"/>
                <w:rFonts w:eastAsia="Malgun Gothic"/>
              </w:rPr>
            </w:pPr>
          </w:p>
        </w:tc>
        <w:tc>
          <w:tcPr>
            <w:tcW w:w="958" w:type="dxa"/>
            <w:vAlign w:val="center"/>
          </w:tcPr>
          <w:p w14:paraId="2AE245DC" w14:textId="4289BB32" w:rsidR="008F12E6" w:rsidRPr="008F12E6" w:rsidRDefault="008F12E6" w:rsidP="008F12E6">
            <w:pPr>
              <w:pStyle w:val="TAC"/>
              <w:rPr>
                <w:ins w:id="4488" w:author="38.104_CR0218R1_(Rel-16)_NR_HST-Perf" w:date="2020-09-24T14:48:00Z"/>
                <w:rFonts w:eastAsia="Malgun Gothic"/>
              </w:rPr>
            </w:pPr>
            <w:ins w:id="4489" w:author="38.104_CR0218R1_(Rel-16)_NR_HST-Perf" w:date="2020-09-24T14:49:00Z">
              <w:r w:rsidRPr="001A7B56">
                <w:rPr>
                  <w:rFonts w:cs="Arial"/>
                  <w:szCs w:val="18"/>
                </w:rPr>
                <w:t>Normal</w:t>
              </w:r>
            </w:ins>
          </w:p>
        </w:tc>
        <w:tc>
          <w:tcPr>
            <w:tcW w:w="2226" w:type="dxa"/>
            <w:vAlign w:val="center"/>
          </w:tcPr>
          <w:p w14:paraId="459ECEAE" w14:textId="65F66297" w:rsidR="008F12E6" w:rsidRPr="008F12E6" w:rsidRDefault="008F12E6" w:rsidP="008F12E6">
            <w:pPr>
              <w:pStyle w:val="TAC"/>
              <w:rPr>
                <w:ins w:id="4490" w:author="38.104_CR0218R1_(Rel-16)_NR_HST-Perf" w:date="2020-09-24T14:48:00Z"/>
                <w:rFonts w:eastAsia="Malgun Gothic"/>
              </w:rPr>
            </w:pPr>
            <w:ins w:id="4491" w:author="38.104_CR0218R1_(Rel-16)_NR_HST-Perf" w:date="2020-09-24T14:49:00Z">
              <w:r w:rsidRPr="001A7B56">
                <w:rPr>
                  <w:rFonts w:cs="Arial"/>
                  <w:szCs w:val="18"/>
                </w:rPr>
                <w:t>HST Scenario 1-NR500</w:t>
              </w:r>
            </w:ins>
          </w:p>
        </w:tc>
        <w:tc>
          <w:tcPr>
            <w:tcW w:w="1176" w:type="dxa"/>
            <w:vAlign w:val="center"/>
          </w:tcPr>
          <w:p w14:paraId="786BC72B" w14:textId="4F18F525" w:rsidR="008F12E6" w:rsidRPr="008F12E6" w:rsidRDefault="008F12E6" w:rsidP="008F12E6">
            <w:pPr>
              <w:pStyle w:val="TAC"/>
              <w:rPr>
                <w:ins w:id="4492" w:author="38.104_CR0218R1_(Rel-16)_NR_HST-Perf" w:date="2020-09-24T14:48:00Z"/>
                <w:rFonts w:eastAsia="Malgun Gothic"/>
              </w:rPr>
            </w:pPr>
            <w:ins w:id="4493" w:author="38.104_CR0218R1_(Rel-16)_NR_HST-Perf" w:date="2020-09-24T14:49:00Z">
              <w:r w:rsidRPr="001A7B56">
                <w:rPr>
                  <w:rFonts w:cs="Arial"/>
                  <w:szCs w:val="18"/>
                </w:rPr>
                <w:t>70 %</w:t>
              </w:r>
            </w:ins>
          </w:p>
        </w:tc>
        <w:tc>
          <w:tcPr>
            <w:tcW w:w="1418" w:type="dxa"/>
            <w:vAlign w:val="center"/>
          </w:tcPr>
          <w:p w14:paraId="59C4B448" w14:textId="030FA1A9" w:rsidR="008F12E6" w:rsidRPr="008F12E6" w:rsidRDefault="008F12E6" w:rsidP="008F12E6">
            <w:pPr>
              <w:pStyle w:val="TAC"/>
              <w:rPr>
                <w:ins w:id="4494" w:author="38.104_CR0218R1_(Rel-16)_NR_HST-Perf" w:date="2020-09-24T14:48:00Z"/>
                <w:rFonts w:eastAsia="Malgun Gothic"/>
              </w:rPr>
            </w:pPr>
            <w:ins w:id="4495" w:author="38.104_CR0218R1_(Rel-16)_NR_HST-Perf" w:date="2020-09-24T14:49:00Z">
              <w:r w:rsidRPr="001A7B56">
                <w:rPr>
                  <w:rFonts w:cs="Arial"/>
                  <w:szCs w:val="18"/>
                </w:rPr>
                <w:t>G-FR1-A3-34</w:t>
              </w:r>
              <w:r>
                <w:rPr>
                  <w:rFonts w:cs="Arial"/>
                  <w:szCs w:val="18"/>
                </w:rPr>
                <w:t>A</w:t>
              </w:r>
            </w:ins>
          </w:p>
        </w:tc>
        <w:tc>
          <w:tcPr>
            <w:tcW w:w="1134" w:type="dxa"/>
            <w:vAlign w:val="center"/>
          </w:tcPr>
          <w:p w14:paraId="6A450B24" w14:textId="4CDF350C" w:rsidR="008F12E6" w:rsidRPr="008F12E6" w:rsidRDefault="008F12E6" w:rsidP="008F12E6">
            <w:pPr>
              <w:pStyle w:val="TAC"/>
              <w:rPr>
                <w:ins w:id="4496" w:author="38.104_CR0218R1_(Rel-16)_NR_HST-Perf" w:date="2020-09-24T14:48:00Z"/>
                <w:rFonts w:eastAsia="Malgun Gothic"/>
              </w:rPr>
            </w:pPr>
            <w:ins w:id="4497"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75C94DE0" w14:textId="4E61FA98" w:rsidR="008F12E6" w:rsidRPr="008F12E6" w:rsidRDefault="008F12E6" w:rsidP="008F12E6">
            <w:pPr>
              <w:pStyle w:val="TAC"/>
              <w:rPr>
                <w:ins w:id="4498" w:author="38.104_CR0218R1_(Rel-16)_NR_HST-Perf" w:date="2020-09-24T14:48:00Z"/>
                <w:rFonts w:eastAsia="Malgun Gothic"/>
              </w:rPr>
            </w:pPr>
            <w:ins w:id="4499" w:author="38.104_CR0218R1_(Rel-16)_NR_HST-Perf" w:date="2020-09-24T14:49:00Z">
              <w:r w:rsidRPr="00310FDC">
                <w:rPr>
                  <w:rFonts w:cs="Arial"/>
                  <w:szCs w:val="18"/>
                </w:rPr>
                <w:t>TBD</w:t>
              </w:r>
            </w:ins>
          </w:p>
        </w:tc>
      </w:tr>
      <w:tr w:rsidR="008F12E6" w:rsidRPr="008F12E6" w14:paraId="2BFFC453" w14:textId="77777777" w:rsidTr="00E92A2E">
        <w:trPr>
          <w:cantSplit/>
          <w:jc w:val="center"/>
          <w:ins w:id="4500" w:author="38.104_CR0218R1_(Rel-16)_NR_HST-Perf" w:date="2020-09-24T14:48:00Z"/>
        </w:trPr>
        <w:tc>
          <w:tcPr>
            <w:tcW w:w="1007" w:type="dxa"/>
            <w:tcBorders>
              <w:top w:val="nil"/>
              <w:bottom w:val="nil"/>
            </w:tcBorders>
          </w:tcPr>
          <w:p w14:paraId="6D77C42B" w14:textId="77777777" w:rsidR="008F12E6" w:rsidRPr="008F12E6" w:rsidRDefault="008F12E6" w:rsidP="008F12E6">
            <w:pPr>
              <w:pStyle w:val="TAC"/>
              <w:rPr>
                <w:ins w:id="4501" w:author="38.104_CR0218R1_(Rel-16)_NR_HST-Perf" w:date="2020-09-24T14:48:00Z"/>
                <w:rFonts w:eastAsia="Malgun Gothic"/>
              </w:rPr>
            </w:pPr>
          </w:p>
        </w:tc>
        <w:tc>
          <w:tcPr>
            <w:tcW w:w="1007" w:type="dxa"/>
            <w:tcBorders>
              <w:top w:val="nil"/>
              <w:bottom w:val="nil"/>
            </w:tcBorders>
            <w:vAlign w:val="center"/>
          </w:tcPr>
          <w:p w14:paraId="26ADA440" w14:textId="77777777" w:rsidR="008F12E6" w:rsidRPr="008F12E6" w:rsidRDefault="008F12E6" w:rsidP="008F12E6">
            <w:pPr>
              <w:pStyle w:val="TAC"/>
              <w:rPr>
                <w:ins w:id="4502" w:author="38.104_CR0218R1_(Rel-16)_NR_HST-Perf" w:date="2020-09-24T14:48:00Z"/>
                <w:rFonts w:eastAsia="Malgun Gothic"/>
              </w:rPr>
            </w:pPr>
            <w:ins w:id="4503" w:author="38.104_CR0218R1_(Rel-16)_NR_HST-Perf" w:date="2020-09-24T14:48:00Z">
              <w:r w:rsidRPr="008F12E6">
                <w:rPr>
                  <w:rFonts w:eastAsiaTheme="minorEastAsia"/>
                </w:rPr>
                <w:t>2</w:t>
              </w:r>
            </w:ins>
          </w:p>
        </w:tc>
        <w:tc>
          <w:tcPr>
            <w:tcW w:w="958" w:type="dxa"/>
            <w:vAlign w:val="center"/>
          </w:tcPr>
          <w:p w14:paraId="6E830430" w14:textId="28460E09" w:rsidR="008F12E6" w:rsidRPr="008F12E6" w:rsidRDefault="008F12E6" w:rsidP="008F12E6">
            <w:pPr>
              <w:pStyle w:val="TAC"/>
              <w:rPr>
                <w:ins w:id="4504" w:author="38.104_CR0218R1_(Rel-16)_NR_HST-Perf" w:date="2020-09-24T14:48:00Z"/>
                <w:rFonts w:eastAsia="Malgun Gothic"/>
              </w:rPr>
            </w:pPr>
            <w:ins w:id="4505" w:author="38.104_CR0218R1_(Rel-16)_NR_HST-Perf" w:date="2020-09-24T14:49:00Z">
              <w:r w:rsidRPr="001A7B56">
                <w:rPr>
                  <w:rFonts w:cs="Arial"/>
                  <w:szCs w:val="18"/>
                </w:rPr>
                <w:t>Normal</w:t>
              </w:r>
            </w:ins>
          </w:p>
        </w:tc>
        <w:tc>
          <w:tcPr>
            <w:tcW w:w="2226" w:type="dxa"/>
            <w:vAlign w:val="center"/>
          </w:tcPr>
          <w:p w14:paraId="33449695" w14:textId="51E3A2B5" w:rsidR="008F12E6" w:rsidRPr="008F12E6" w:rsidRDefault="008F12E6" w:rsidP="008F12E6">
            <w:pPr>
              <w:pStyle w:val="TAC"/>
              <w:rPr>
                <w:ins w:id="4506" w:author="38.104_CR0218R1_(Rel-16)_NR_HST-Perf" w:date="2020-09-24T14:48:00Z"/>
                <w:rFonts w:eastAsia="Malgun Gothic"/>
              </w:rPr>
            </w:pPr>
            <w:ins w:id="4507" w:author="38.104_CR0218R1_(Rel-16)_NR_HST-Perf" w:date="2020-09-24T14:49:00Z">
              <w:r w:rsidRPr="001A7B56">
                <w:rPr>
                  <w:rFonts w:cs="Arial"/>
                  <w:szCs w:val="18"/>
                </w:rPr>
                <w:t>HST Scenario 1-NR500</w:t>
              </w:r>
            </w:ins>
          </w:p>
        </w:tc>
        <w:tc>
          <w:tcPr>
            <w:tcW w:w="1176" w:type="dxa"/>
            <w:vAlign w:val="center"/>
          </w:tcPr>
          <w:p w14:paraId="69519064" w14:textId="22AAE099" w:rsidR="008F12E6" w:rsidRPr="008F12E6" w:rsidRDefault="008F12E6" w:rsidP="008F12E6">
            <w:pPr>
              <w:pStyle w:val="TAC"/>
              <w:rPr>
                <w:ins w:id="4508" w:author="38.104_CR0218R1_(Rel-16)_NR_HST-Perf" w:date="2020-09-24T14:48:00Z"/>
                <w:rFonts w:eastAsia="Malgun Gothic"/>
              </w:rPr>
            </w:pPr>
            <w:ins w:id="4509" w:author="38.104_CR0218R1_(Rel-16)_NR_HST-Perf" w:date="2020-09-24T14:49:00Z">
              <w:r w:rsidRPr="001A7B56">
                <w:rPr>
                  <w:rFonts w:cs="Arial"/>
                  <w:szCs w:val="18"/>
                </w:rPr>
                <w:t>70 %</w:t>
              </w:r>
            </w:ins>
          </w:p>
        </w:tc>
        <w:tc>
          <w:tcPr>
            <w:tcW w:w="1418" w:type="dxa"/>
            <w:vAlign w:val="center"/>
          </w:tcPr>
          <w:p w14:paraId="791D4A5B" w14:textId="7B23CD16" w:rsidR="008F12E6" w:rsidRPr="008F12E6" w:rsidRDefault="008F12E6" w:rsidP="008F12E6">
            <w:pPr>
              <w:pStyle w:val="TAC"/>
              <w:rPr>
                <w:ins w:id="4510" w:author="38.104_CR0218R1_(Rel-16)_NR_HST-Perf" w:date="2020-09-24T14:48:00Z"/>
                <w:rFonts w:eastAsia="Malgun Gothic"/>
              </w:rPr>
            </w:pPr>
            <w:ins w:id="4511" w:author="38.104_CR0218R1_(Rel-16)_NR_HST-Perf" w:date="2020-09-24T14:49:00Z">
              <w:r w:rsidRPr="001A7B56">
                <w:rPr>
                  <w:rFonts w:cs="Arial"/>
                  <w:szCs w:val="18"/>
                </w:rPr>
                <w:t>G-FR1-A4-30</w:t>
              </w:r>
              <w:r>
                <w:rPr>
                  <w:rFonts w:cs="Arial"/>
                  <w:szCs w:val="18"/>
                </w:rPr>
                <w:t>A</w:t>
              </w:r>
            </w:ins>
          </w:p>
        </w:tc>
        <w:tc>
          <w:tcPr>
            <w:tcW w:w="1134" w:type="dxa"/>
            <w:vAlign w:val="center"/>
          </w:tcPr>
          <w:p w14:paraId="73BA72D3" w14:textId="65E7E843" w:rsidR="008F12E6" w:rsidRPr="008F12E6" w:rsidRDefault="008F12E6" w:rsidP="008F12E6">
            <w:pPr>
              <w:pStyle w:val="TAC"/>
              <w:rPr>
                <w:ins w:id="4512" w:author="38.104_CR0218R1_(Rel-16)_NR_HST-Perf" w:date="2020-09-24T14:48:00Z"/>
                <w:rFonts w:eastAsia="Malgun Gothic"/>
              </w:rPr>
            </w:pPr>
            <w:ins w:id="4513"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52D40CE6" w14:textId="2F4830F2" w:rsidR="008F12E6" w:rsidRPr="008F12E6" w:rsidRDefault="008F12E6" w:rsidP="008F12E6">
            <w:pPr>
              <w:pStyle w:val="TAC"/>
              <w:rPr>
                <w:ins w:id="4514" w:author="38.104_CR0218R1_(Rel-16)_NR_HST-Perf" w:date="2020-09-24T14:48:00Z"/>
                <w:rFonts w:eastAsia="Malgun Gothic"/>
              </w:rPr>
            </w:pPr>
            <w:ins w:id="4515" w:author="38.104_CR0218R1_(Rel-16)_NR_HST-Perf" w:date="2020-09-24T14:49:00Z">
              <w:r w:rsidRPr="00310FDC">
                <w:rPr>
                  <w:rFonts w:cs="Arial"/>
                  <w:szCs w:val="18"/>
                </w:rPr>
                <w:t>TBD</w:t>
              </w:r>
            </w:ins>
          </w:p>
        </w:tc>
      </w:tr>
      <w:tr w:rsidR="008F12E6" w:rsidRPr="008F12E6" w14:paraId="51BB608B" w14:textId="77777777" w:rsidTr="00E92A2E">
        <w:trPr>
          <w:cantSplit/>
          <w:jc w:val="center"/>
          <w:ins w:id="4516" w:author="38.104_CR0218R1_(Rel-16)_NR_HST-Perf" w:date="2020-09-24T14:48:00Z"/>
        </w:trPr>
        <w:tc>
          <w:tcPr>
            <w:tcW w:w="1007" w:type="dxa"/>
            <w:tcBorders>
              <w:top w:val="nil"/>
              <w:bottom w:val="nil"/>
            </w:tcBorders>
            <w:vAlign w:val="center"/>
          </w:tcPr>
          <w:p w14:paraId="0E1B65CB" w14:textId="77777777" w:rsidR="008F12E6" w:rsidRPr="008F12E6" w:rsidRDefault="008F12E6" w:rsidP="008F12E6">
            <w:pPr>
              <w:pStyle w:val="TAC"/>
              <w:rPr>
                <w:ins w:id="4517" w:author="38.104_CR0218R1_(Rel-16)_NR_HST-Perf" w:date="2020-09-24T14:48:00Z"/>
                <w:rFonts w:eastAsia="Malgun Gothic"/>
              </w:rPr>
            </w:pPr>
            <w:ins w:id="4518" w:author="38.104_CR0218R1_(Rel-16)_NR_HST-Perf" w:date="2020-09-24T14:48:00Z">
              <w:r w:rsidRPr="008F12E6">
                <w:t>1</w:t>
              </w:r>
            </w:ins>
          </w:p>
        </w:tc>
        <w:tc>
          <w:tcPr>
            <w:tcW w:w="1007" w:type="dxa"/>
            <w:tcBorders>
              <w:top w:val="nil"/>
              <w:bottom w:val="nil"/>
            </w:tcBorders>
          </w:tcPr>
          <w:p w14:paraId="4C1CD4B8" w14:textId="77777777" w:rsidR="008F12E6" w:rsidRPr="008F12E6" w:rsidRDefault="008F12E6" w:rsidP="008F12E6">
            <w:pPr>
              <w:pStyle w:val="TAC"/>
              <w:rPr>
                <w:ins w:id="4519" w:author="38.104_CR0218R1_(Rel-16)_NR_HST-Perf" w:date="2020-09-24T14:48:00Z"/>
                <w:rFonts w:eastAsia="Malgun Gothic"/>
              </w:rPr>
            </w:pPr>
          </w:p>
        </w:tc>
        <w:tc>
          <w:tcPr>
            <w:tcW w:w="958" w:type="dxa"/>
            <w:vAlign w:val="center"/>
          </w:tcPr>
          <w:p w14:paraId="0919649F" w14:textId="7F508F18" w:rsidR="008F12E6" w:rsidRPr="008F12E6" w:rsidRDefault="008F12E6" w:rsidP="008F12E6">
            <w:pPr>
              <w:pStyle w:val="TAC"/>
              <w:rPr>
                <w:ins w:id="4520" w:author="38.104_CR0218R1_(Rel-16)_NR_HST-Perf" w:date="2020-09-24T14:48:00Z"/>
                <w:rFonts w:eastAsia="Malgun Gothic"/>
              </w:rPr>
            </w:pPr>
            <w:ins w:id="4521" w:author="38.104_CR0218R1_(Rel-16)_NR_HST-Perf" w:date="2020-09-24T14:49:00Z">
              <w:r w:rsidRPr="001A7B56">
                <w:rPr>
                  <w:rFonts w:cs="Arial"/>
                  <w:szCs w:val="18"/>
                </w:rPr>
                <w:t>Normal</w:t>
              </w:r>
            </w:ins>
          </w:p>
        </w:tc>
        <w:tc>
          <w:tcPr>
            <w:tcW w:w="2226" w:type="dxa"/>
            <w:vAlign w:val="center"/>
          </w:tcPr>
          <w:p w14:paraId="2E35F012" w14:textId="08AEA212" w:rsidR="008F12E6" w:rsidRPr="008F12E6" w:rsidRDefault="008F12E6" w:rsidP="008F12E6">
            <w:pPr>
              <w:pStyle w:val="TAC"/>
              <w:rPr>
                <w:ins w:id="4522" w:author="38.104_CR0218R1_(Rel-16)_NR_HST-Perf" w:date="2020-09-24T14:48:00Z"/>
                <w:rFonts w:eastAsia="Malgun Gothic"/>
              </w:rPr>
            </w:pPr>
            <w:ins w:id="4523" w:author="38.104_CR0218R1_(Rel-16)_NR_HST-Perf" w:date="2020-09-24T14:49:00Z">
              <w:r w:rsidRPr="001A7B56">
                <w:rPr>
                  <w:rFonts w:cs="Arial"/>
                  <w:szCs w:val="18"/>
                </w:rPr>
                <w:t>HST Scenario 3-NR500</w:t>
              </w:r>
            </w:ins>
          </w:p>
        </w:tc>
        <w:tc>
          <w:tcPr>
            <w:tcW w:w="1176" w:type="dxa"/>
            <w:vAlign w:val="center"/>
          </w:tcPr>
          <w:p w14:paraId="6647A0E1" w14:textId="54AED491" w:rsidR="008F12E6" w:rsidRPr="008F12E6" w:rsidRDefault="008F12E6" w:rsidP="008F12E6">
            <w:pPr>
              <w:pStyle w:val="TAC"/>
              <w:rPr>
                <w:ins w:id="4524" w:author="38.104_CR0218R1_(Rel-16)_NR_HST-Perf" w:date="2020-09-24T14:48:00Z"/>
                <w:rFonts w:eastAsia="Malgun Gothic"/>
              </w:rPr>
            </w:pPr>
            <w:ins w:id="4525" w:author="38.104_CR0218R1_(Rel-16)_NR_HST-Perf" w:date="2020-09-24T14:49:00Z">
              <w:r w:rsidRPr="001A7B56">
                <w:rPr>
                  <w:rFonts w:cs="Arial"/>
                  <w:szCs w:val="18"/>
                </w:rPr>
                <w:t>70 %</w:t>
              </w:r>
            </w:ins>
          </w:p>
        </w:tc>
        <w:tc>
          <w:tcPr>
            <w:tcW w:w="1418" w:type="dxa"/>
            <w:vAlign w:val="center"/>
          </w:tcPr>
          <w:p w14:paraId="64F3B65F" w14:textId="0D38C408" w:rsidR="008F12E6" w:rsidRPr="008F12E6" w:rsidRDefault="008F12E6" w:rsidP="008F12E6">
            <w:pPr>
              <w:pStyle w:val="TAC"/>
              <w:rPr>
                <w:ins w:id="4526" w:author="38.104_CR0218R1_(Rel-16)_NR_HST-Perf" w:date="2020-09-24T14:48:00Z"/>
                <w:rFonts w:eastAsia="Malgun Gothic"/>
              </w:rPr>
            </w:pPr>
            <w:ins w:id="4527" w:author="38.104_CR0218R1_(Rel-16)_NR_HST-Perf" w:date="2020-09-24T14:49:00Z">
              <w:r w:rsidRPr="001A7B56">
                <w:rPr>
                  <w:rFonts w:cs="Arial"/>
                  <w:szCs w:val="18"/>
                </w:rPr>
                <w:t>G-FR1-A3-34</w:t>
              </w:r>
              <w:r>
                <w:rPr>
                  <w:rFonts w:cs="Arial"/>
                  <w:szCs w:val="18"/>
                </w:rPr>
                <w:t>A</w:t>
              </w:r>
            </w:ins>
          </w:p>
        </w:tc>
        <w:tc>
          <w:tcPr>
            <w:tcW w:w="1134" w:type="dxa"/>
            <w:vAlign w:val="center"/>
          </w:tcPr>
          <w:p w14:paraId="74A84428" w14:textId="31BA5A59" w:rsidR="008F12E6" w:rsidRPr="008F12E6" w:rsidRDefault="008F12E6" w:rsidP="008F12E6">
            <w:pPr>
              <w:pStyle w:val="TAC"/>
              <w:rPr>
                <w:ins w:id="4528" w:author="38.104_CR0218R1_(Rel-16)_NR_HST-Perf" w:date="2020-09-24T14:48:00Z"/>
                <w:rFonts w:eastAsia="Malgun Gothic"/>
              </w:rPr>
            </w:pPr>
            <w:ins w:id="4529"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764BB714" w14:textId="1C1AA7ED" w:rsidR="008F12E6" w:rsidRPr="008F12E6" w:rsidRDefault="008F12E6" w:rsidP="008F12E6">
            <w:pPr>
              <w:pStyle w:val="TAC"/>
              <w:rPr>
                <w:ins w:id="4530" w:author="38.104_CR0218R1_(Rel-16)_NR_HST-Perf" w:date="2020-09-24T14:48:00Z"/>
                <w:rFonts w:eastAsia="Malgun Gothic"/>
              </w:rPr>
            </w:pPr>
            <w:ins w:id="4531" w:author="38.104_CR0218R1_(Rel-16)_NR_HST-Perf" w:date="2020-09-24T14:49:00Z">
              <w:r w:rsidRPr="00310FDC">
                <w:rPr>
                  <w:rFonts w:cs="Arial"/>
                  <w:szCs w:val="18"/>
                </w:rPr>
                <w:t>TBD</w:t>
              </w:r>
            </w:ins>
          </w:p>
        </w:tc>
      </w:tr>
      <w:tr w:rsidR="008F12E6" w:rsidRPr="008F12E6" w14:paraId="6B149950" w14:textId="77777777" w:rsidTr="00E92A2E">
        <w:trPr>
          <w:cantSplit/>
          <w:jc w:val="center"/>
          <w:ins w:id="4532" w:author="38.104_CR0218R1_(Rel-16)_NR_HST-Perf" w:date="2020-09-24T14:48:00Z"/>
        </w:trPr>
        <w:tc>
          <w:tcPr>
            <w:tcW w:w="1007" w:type="dxa"/>
            <w:tcBorders>
              <w:top w:val="nil"/>
              <w:bottom w:val="nil"/>
            </w:tcBorders>
          </w:tcPr>
          <w:p w14:paraId="1C738C17" w14:textId="77777777" w:rsidR="008F12E6" w:rsidRPr="008F12E6" w:rsidRDefault="008F12E6" w:rsidP="008F12E6">
            <w:pPr>
              <w:pStyle w:val="TAC"/>
              <w:rPr>
                <w:ins w:id="4533" w:author="38.104_CR0218R1_(Rel-16)_NR_HST-Perf" w:date="2020-09-24T14:48:00Z"/>
                <w:rFonts w:eastAsia="Malgun Gothic"/>
              </w:rPr>
            </w:pPr>
          </w:p>
        </w:tc>
        <w:tc>
          <w:tcPr>
            <w:tcW w:w="1007" w:type="dxa"/>
            <w:tcBorders>
              <w:top w:val="nil"/>
              <w:bottom w:val="single" w:sz="4" w:space="0" w:color="auto"/>
            </w:tcBorders>
          </w:tcPr>
          <w:p w14:paraId="17D20ECC" w14:textId="77777777" w:rsidR="008F12E6" w:rsidRPr="008F12E6" w:rsidRDefault="008F12E6" w:rsidP="008F12E6">
            <w:pPr>
              <w:pStyle w:val="TAC"/>
              <w:rPr>
                <w:ins w:id="4534" w:author="38.104_CR0218R1_(Rel-16)_NR_HST-Perf" w:date="2020-09-24T14:48:00Z"/>
                <w:rFonts w:eastAsia="Malgun Gothic"/>
              </w:rPr>
            </w:pPr>
          </w:p>
        </w:tc>
        <w:tc>
          <w:tcPr>
            <w:tcW w:w="958" w:type="dxa"/>
            <w:vAlign w:val="center"/>
          </w:tcPr>
          <w:p w14:paraId="708E63AD" w14:textId="7E19AFC4" w:rsidR="008F12E6" w:rsidRPr="008F12E6" w:rsidRDefault="008F12E6" w:rsidP="008F12E6">
            <w:pPr>
              <w:pStyle w:val="TAC"/>
              <w:rPr>
                <w:ins w:id="4535" w:author="38.104_CR0218R1_(Rel-16)_NR_HST-Perf" w:date="2020-09-24T14:48:00Z"/>
                <w:rFonts w:eastAsia="Malgun Gothic"/>
              </w:rPr>
            </w:pPr>
            <w:ins w:id="4536" w:author="38.104_CR0218R1_(Rel-16)_NR_HST-Perf" w:date="2020-09-24T14:49:00Z">
              <w:r w:rsidRPr="001A7B56">
                <w:rPr>
                  <w:rFonts w:cs="Arial"/>
                  <w:szCs w:val="18"/>
                </w:rPr>
                <w:t>Normal</w:t>
              </w:r>
            </w:ins>
          </w:p>
        </w:tc>
        <w:tc>
          <w:tcPr>
            <w:tcW w:w="2226" w:type="dxa"/>
            <w:vAlign w:val="center"/>
          </w:tcPr>
          <w:p w14:paraId="2192CD33" w14:textId="67C9D92F" w:rsidR="008F12E6" w:rsidRPr="008F12E6" w:rsidRDefault="008F12E6" w:rsidP="008F12E6">
            <w:pPr>
              <w:pStyle w:val="TAC"/>
              <w:rPr>
                <w:ins w:id="4537" w:author="38.104_CR0218R1_(Rel-16)_NR_HST-Perf" w:date="2020-09-24T14:48:00Z"/>
                <w:rFonts w:eastAsia="Malgun Gothic"/>
              </w:rPr>
            </w:pPr>
            <w:ins w:id="4538" w:author="38.104_CR0218R1_(Rel-16)_NR_HST-Perf" w:date="2020-09-24T14:49:00Z">
              <w:r w:rsidRPr="001A7B56">
                <w:rPr>
                  <w:rFonts w:cs="Arial"/>
                  <w:szCs w:val="18"/>
                </w:rPr>
                <w:t>HST Scenario 3-NR500</w:t>
              </w:r>
            </w:ins>
          </w:p>
        </w:tc>
        <w:tc>
          <w:tcPr>
            <w:tcW w:w="1176" w:type="dxa"/>
            <w:vAlign w:val="center"/>
          </w:tcPr>
          <w:p w14:paraId="17D6DFFE" w14:textId="5381232C" w:rsidR="008F12E6" w:rsidRPr="008F12E6" w:rsidRDefault="008F12E6" w:rsidP="008F12E6">
            <w:pPr>
              <w:pStyle w:val="TAC"/>
              <w:rPr>
                <w:ins w:id="4539" w:author="38.104_CR0218R1_(Rel-16)_NR_HST-Perf" w:date="2020-09-24T14:48:00Z"/>
                <w:rFonts w:eastAsia="Malgun Gothic"/>
              </w:rPr>
            </w:pPr>
            <w:ins w:id="4540" w:author="38.104_CR0218R1_(Rel-16)_NR_HST-Perf" w:date="2020-09-24T14:49:00Z">
              <w:r w:rsidRPr="001A7B56">
                <w:rPr>
                  <w:rFonts w:cs="Arial"/>
                  <w:szCs w:val="18"/>
                </w:rPr>
                <w:t>70 %</w:t>
              </w:r>
            </w:ins>
          </w:p>
        </w:tc>
        <w:tc>
          <w:tcPr>
            <w:tcW w:w="1418" w:type="dxa"/>
            <w:vAlign w:val="center"/>
          </w:tcPr>
          <w:p w14:paraId="295BCB2C" w14:textId="113BCC8D" w:rsidR="008F12E6" w:rsidRPr="008F12E6" w:rsidRDefault="008F12E6" w:rsidP="008F12E6">
            <w:pPr>
              <w:pStyle w:val="TAC"/>
              <w:rPr>
                <w:ins w:id="4541" w:author="38.104_CR0218R1_(Rel-16)_NR_HST-Perf" w:date="2020-09-24T14:48:00Z"/>
                <w:rFonts w:eastAsia="Malgun Gothic"/>
              </w:rPr>
            </w:pPr>
            <w:ins w:id="4542" w:author="38.104_CR0218R1_(Rel-16)_NR_HST-Perf" w:date="2020-09-24T14:49:00Z">
              <w:r w:rsidRPr="001A7B56">
                <w:rPr>
                  <w:rFonts w:cs="Arial"/>
                  <w:szCs w:val="18"/>
                </w:rPr>
                <w:t>G-FR1-A4-30</w:t>
              </w:r>
              <w:r>
                <w:rPr>
                  <w:rFonts w:cs="Arial"/>
                  <w:szCs w:val="18"/>
                </w:rPr>
                <w:t>A</w:t>
              </w:r>
            </w:ins>
          </w:p>
        </w:tc>
        <w:tc>
          <w:tcPr>
            <w:tcW w:w="1134" w:type="dxa"/>
            <w:vAlign w:val="center"/>
          </w:tcPr>
          <w:p w14:paraId="418E1DCB" w14:textId="361BE262" w:rsidR="008F12E6" w:rsidRPr="008F12E6" w:rsidRDefault="008F12E6" w:rsidP="008F12E6">
            <w:pPr>
              <w:pStyle w:val="TAC"/>
              <w:rPr>
                <w:ins w:id="4543" w:author="38.104_CR0218R1_(Rel-16)_NR_HST-Perf" w:date="2020-09-24T14:48:00Z"/>
                <w:rFonts w:eastAsia="Malgun Gothic"/>
              </w:rPr>
            </w:pPr>
            <w:ins w:id="4544"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0419C12D" w14:textId="37A954F3" w:rsidR="008F12E6" w:rsidRPr="008F12E6" w:rsidRDefault="008F12E6" w:rsidP="008F12E6">
            <w:pPr>
              <w:pStyle w:val="TAC"/>
              <w:rPr>
                <w:ins w:id="4545" w:author="38.104_CR0218R1_(Rel-16)_NR_HST-Perf" w:date="2020-09-24T14:48:00Z"/>
                <w:rFonts w:eastAsia="Malgun Gothic"/>
              </w:rPr>
            </w:pPr>
            <w:ins w:id="4546" w:author="38.104_CR0218R1_(Rel-16)_NR_HST-Perf" w:date="2020-09-24T14:49:00Z">
              <w:r w:rsidRPr="00310FDC">
                <w:rPr>
                  <w:rFonts w:cs="Arial"/>
                  <w:szCs w:val="18"/>
                </w:rPr>
                <w:t>TBD</w:t>
              </w:r>
            </w:ins>
          </w:p>
        </w:tc>
      </w:tr>
      <w:tr w:rsidR="008F12E6" w:rsidRPr="008F12E6" w14:paraId="1A99861C" w14:textId="77777777" w:rsidTr="00E92A2E">
        <w:trPr>
          <w:cantSplit/>
          <w:jc w:val="center"/>
          <w:ins w:id="4547" w:author="38.104_CR0218R1_(Rel-16)_NR_HST-Perf" w:date="2020-09-24T14:48:00Z"/>
        </w:trPr>
        <w:tc>
          <w:tcPr>
            <w:tcW w:w="1007" w:type="dxa"/>
            <w:tcBorders>
              <w:top w:val="nil"/>
              <w:bottom w:val="nil"/>
            </w:tcBorders>
          </w:tcPr>
          <w:p w14:paraId="104A7439" w14:textId="77777777" w:rsidR="008F12E6" w:rsidRPr="008F12E6" w:rsidRDefault="008F12E6" w:rsidP="008F12E6">
            <w:pPr>
              <w:pStyle w:val="TAC"/>
              <w:rPr>
                <w:ins w:id="4548" w:author="38.104_CR0218R1_(Rel-16)_NR_HST-Perf" w:date="2020-09-24T14:48:00Z"/>
                <w:rFonts w:eastAsia="Malgun Gothic"/>
              </w:rPr>
            </w:pPr>
          </w:p>
        </w:tc>
        <w:tc>
          <w:tcPr>
            <w:tcW w:w="1007" w:type="dxa"/>
            <w:tcBorders>
              <w:bottom w:val="nil"/>
            </w:tcBorders>
            <w:vAlign w:val="center"/>
          </w:tcPr>
          <w:p w14:paraId="13596063" w14:textId="77777777" w:rsidR="008F12E6" w:rsidRPr="008F12E6" w:rsidRDefault="008F12E6" w:rsidP="008F12E6">
            <w:pPr>
              <w:pStyle w:val="TAC"/>
              <w:rPr>
                <w:ins w:id="4549" w:author="38.104_CR0218R1_(Rel-16)_NR_HST-Perf" w:date="2020-09-24T14:48:00Z"/>
                <w:rFonts w:eastAsia="Malgun Gothic"/>
              </w:rPr>
            </w:pPr>
            <w:ins w:id="4550" w:author="38.104_CR0218R1_(Rel-16)_NR_HST-Perf" w:date="2020-09-24T14:48:00Z">
              <w:r w:rsidRPr="008F12E6">
                <w:rPr>
                  <w:rFonts w:eastAsiaTheme="minorEastAsia"/>
                </w:rPr>
                <w:t>8</w:t>
              </w:r>
            </w:ins>
          </w:p>
        </w:tc>
        <w:tc>
          <w:tcPr>
            <w:tcW w:w="958" w:type="dxa"/>
            <w:vAlign w:val="center"/>
          </w:tcPr>
          <w:p w14:paraId="66D379D9" w14:textId="308CE6FC" w:rsidR="008F12E6" w:rsidRPr="008F12E6" w:rsidRDefault="008F12E6" w:rsidP="008F12E6">
            <w:pPr>
              <w:pStyle w:val="TAC"/>
              <w:rPr>
                <w:ins w:id="4551" w:author="38.104_CR0218R1_(Rel-16)_NR_HST-Perf" w:date="2020-09-24T14:48:00Z"/>
                <w:rFonts w:eastAsia="Malgun Gothic"/>
              </w:rPr>
            </w:pPr>
            <w:ins w:id="4552" w:author="38.104_CR0218R1_(Rel-16)_NR_HST-Perf" w:date="2020-09-24T14:49:00Z">
              <w:r w:rsidRPr="001A7B56">
                <w:rPr>
                  <w:rFonts w:cs="Arial"/>
                  <w:szCs w:val="18"/>
                </w:rPr>
                <w:t>Normal</w:t>
              </w:r>
            </w:ins>
          </w:p>
        </w:tc>
        <w:tc>
          <w:tcPr>
            <w:tcW w:w="2226" w:type="dxa"/>
            <w:vAlign w:val="center"/>
          </w:tcPr>
          <w:p w14:paraId="59F66966" w14:textId="3AAEEF81" w:rsidR="008F12E6" w:rsidRPr="008F12E6" w:rsidRDefault="008F12E6" w:rsidP="008F12E6">
            <w:pPr>
              <w:pStyle w:val="TAC"/>
              <w:rPr>
                <w:ins w:id="4553" w:author="38.104_CR0218R1_(Rel-16)_NR_HST-Perf" w:date="2020-09-24T14:48:00Z"/>
                <w:rFonts w:eastAsia="Malgun Gothic"/>
              </w:rPr>
            </w:pPr>
            <w:ins w:id="4554" w:author="38.104_CR0218R1_(Rel-16)_NR_HST-Perf" w:date="2020-09-24T14:49:00Z">
              <w:r w:rsidRPr="001A7B56">
                <w:rPr>
                  <w:rFonts w:cs="Arial"/>
                  <w:szCs w:val="18"/>
                </w:rPr>
                <w:t>HST Scenario 1-NR500</w:t>
              </w:r>
            </w:ins>
          </w:p>
        </w:tc>
        <w:tc>
          <w:tcPr>
            <w:tcW w:w="1176" w:type="dxa"/>
            <w:vAlign w:val="center"/>
          </w:tcPr>
          <w:p w14:paraId="5D3659A6" w14:textId="47176C76" w:rsidR="008F12E6" w:rsidRPr="008F12E6" w:rsidRDefault="008F12E6" w:rsidP="008F12E6">
            <w:pPr>
              <w:pStyle w:val="TAC"/>
              <w:rPr>
                <w:ins w:id="4555" w:author="38.104_CR0218R1_(Rel-16)_NR_HST-Perf" w:date="2020-09-24T14:48:00Z"/>
                <w:rFonts w:eastAsia="Malgun Gothic"/>
              </w:rPr>
            </w:pPr>
            <w:ins w:id="4556" w:author="38.104_CR0218R1_(Rel-16)_NR_HST-Perf" w:date="2020-09-24T14:49:00Z">
              <w:r w:rsidRPr="001A7B56">
                <w:rPr>
                  <w:rFonts w:cs="Arial"/>
                  <w:szCs w:val="18"/>
                </w:rPr>
                <w:t>70 %</w:t>
              </w:r>
            </w:ins>
          </w:p>
        </w:tc>
        <w:tc>
          <w:tcPr>
            <w:tcW w:w="1418" w:type="dxa"/>
            <w:vAlign w:val="center"/>
          </w:tcPr>
          <w:p w14:paraId="091A2F37" w14:textId="24FF841B" w:rsidR="008F12E6" w:rsidRPr="008F12E6" w:rsidRDefault="008F12E6" w:rsidP="008F12E6">
            <w:pPr>
              <w:pStyle w:val="TAC"/>
              <w:rPr>
                <w:ins w:id="4557" w:author="38.104_CR0218R1_(Rel-16)_NR_HST-Perf" w:date="2020-09-24T14:48:00Z"/>
                <w:rFonts w:eastAsia="Malgun Gothic"/>
              </w:rPr>
            </w:pPr>
            <w:ins w:id="4558" w:author="38.104_CR0218R1_(Rel-16)_NR_HST-Perf" w:date="2020-09-24T14:49:00Z">
              <w:r w:rsidRPr="001A7B56">
                <w:rPr>
                  <w:rFonts w:cs="Arial"/>
                  <w:szCs w:val="18"/>
                </w:rPr>
                <w:t>G-FR1-A3-34</w:t>
              </w:r>
              <w:r>
                <w:rPr>
                  <w:rFonts w:cs="Arial"/>
                  <w:szCs w:val="18"/>
                </w:rPr>
                <w:t>A</w:t>
              </w:r>
            </w:ins>
          </w:p>
        </w:tc>
        <w:tc>
          <w:tcPr>
            <w:tcW w:w="1134" w:type="dxa"/>
            <w:vAlign w:val="center"/>
          </w:tcPr>
          <w:p w14:paraId="4C9218C3" w14:textId="5094E5DC" w:rsidR="008F12E6" w:rsidRPr="008F12E6" w:rsidRDefault="008F12E6" w:rsidP="008F12E6">
            <w:pPr>
              <w:pStyle w:val="TAC"/>
              <w:rPr>
                <w:ins w:id="4559" w:author="38.104_CR0218R1_(Rel-16)_NR_HST-Perf" w:date="2020-09-24T14:48:00Z"/>
                <w:rFonts w:eastAsia="Malgun Gothic"/>
              </w:rPr>
            </w:pPr>
            <w:ins w:id="4560"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1BCCCB22" w14:textId="56FE4B4B" w:rsidR="008F12E6" w:rsidRPr="008F12E6" w:rsidRDefault="008F12E6" w:rsidP="008F12E6">
            <w:pPr>
              <w:pStyle w:val="TAC"/>
              <w:rPr>
                <w:ins w:id="4561" w:author="38.104_CR0218R1_(Rel-16)_NR_HST-Perf" w:date="2020-09-24T14:48:00Z"/>
                <w:rFonts w:eastAsia="Malgun Gothic"/>
              </w:rPr>
            </w:pPr>
            <w:ins w:id="4562" w:author="38.104_CR0218R1_(Rel-16)_NR_HST-Perf" w:date="2020-09-24T14:49:00Z">
              <w:r w:rsidRPr="00310FDC">
                <w:rPr>
                  <w:rFonts w:cs="Arial"/>
                  <w:szCs w:val="18"/>
                </w:rPr>
                <w:t>TBD</w:t>
              </w:r>
            </w:ins>
          </w:p>
        </w:tc>
      </w:tr>
      <w:tr w:rsidR="008F12E6" w:rsidRPr="008F12E6" w14:paraId="4C89AC3D" w14:textId="77777777" w:rsidTr="00E92A2E">
        <w:trPr>
          <w:cantSplit/>
          <w:jc w:val="center"/>
          <w:ins w:id="4563" w:author="38.104_CR0218R1_(Rel-16)_NR_HST-Perf" w:date="2020-09-24T14:48:00Z"/>
        </w:trPr>
        <w:tc>
          <w:tcPr>
            <w:tcW w:w="1007" w:type="dxa"/>
            <w:tcBorders>
              <w:top w:val="nil"/>
            </w:tcBorders>
          </w:tcPr>
          <w:p w14:paraId="0EBAA0D7" w14:textId="77777777" w:rsidR="008F12E6" w:rsidRPr="008F12E6" w:rsidRDefault="008F12E6" w:rsidP="008F12E6">
            <w:pPr>
              <w:pStyle w:val="TAC"/>
              <w:rPr>
                <w:ins w:id="4564" w:author="38.104_CR0218R1_(Rel-16)_NR_HST-Perf" w:date="2020-09-24T14:48:00Z"/>
                <w:rFonts w:eastAsia="Malgun Gothic"/>
              </w:rPr>
            </w:pPr>
          </w:p>
        </w:tc>
        <w:tc>
          <w:tcPr>
            <w:tcW w:w="1007" w:type="dxa"/>
            <w:tcBorders>
              <w:top w:val="nil"/>
            </w:tcBorders>
          </w:tcPr>
          <w:p w14:paraId="28B90238" w14:textId="77777777" w:rsidR="008F12E6" w:rsidRPr="008F12E6" w:rsidRDefault="008F12E6" w:rsidP="008F12E6">
            <w:pPr>
              <w:pStyle w:val="TAC"/>
              <w:rPr>
                <w:ins w:id="4565" w:author="38.104_CR0218R1_(Rel-16)_NR_HST-Perf" w:date="2020-09-24T14:48:00Z"/>
                <w:rFonts w:eastAsia="Malgun Gothic"/>
              </w:rPr>
            </w:pPr>
          </w:p>
        </w:tc>
        <w:tc>
          <w:tcPr>
            <w:tcW w:w="958" w:type="dxa"/>
            <w:vAlign w:val="center"/>
          </w:tcPr>
          <w:p w14:paraId="5C96D4F7" w14:textId="068198D3" w:rsidR="008F12E6" w:rsidRPr="008F12E6" w:rsidRDefault="008F12E6" w:rsidP="008F12E6">
            <w:pPr>
              <w:pStyle w:val="TAC"/>
              <w:rPr>
                <w:ins w:id="4566" w:author="38.104_CR0218R1_(Rel-16)_NR_HST-Perf" w:date="2020-09-24T14:48:00Z"/>
                <w:rFonts w:eastAsia="Malgun Gothic"/>
              </w:rPr>
            </w:pPr>
            <w:ins w:id="4567" w:author="38.104_CR0218R1_(Rel-16)_NR_HST-Perf" w:date="2020-09-24T14:49:00Z">
              <w:r w:rsidRPr="001A7B56">
                <w:rPr>
                  <w:rFonts w:cs="Arial"/>
                  <w:szCs w:val="18"/>
                </w:rPr>
                <w:t>Normal</w:t>
              </w:r>
            </w:ins>
          </w:p>
        </w:tc>
        <w:tc>
          <w:tcPr>
            <w:tcW w:w="2226" w:type="dxa"/>
            <w:vAlign w:val="center"/>
          </w:tcPr>
          <w:p w14:paraId="2174F188" w14:textId="3D27FE7E" w:rsidR="008F12E6" w:rsidRPr="008F12E6" w:rsidRDefault="008F12E6" w:rsidP="008F12E6">
            <w:pPr>
              <w:pStyle w:val="TAC"/>
              <w:rPr>
                <w:ins w:id="4568" w:author="38.104_CR0218R1_(Rel-16)_NR_HST-Perf" w:date="2020-09-24T14:48:00Z"/>
                <w:rFonts w:eastAsia="Malgun Gothic"/>
              </w:rPr>
            </w:pPr>
            <w:ins w:id="4569" w:author="38.104_CR0218R1_(Rel-16)_NR_HST-Perf" w:date="2020-09-24T14:49:00Z">
              <w:r w:rsidRPr="001A7B56">
                <w:rPr>
                  <w:rFonts w:cs="Arial"/>
                  <w:szCs w:val="18"/>
                </w:rPr>
                <w:t>HST Scenario 1-NR500</w:t>
              </w:r>
            </w:ins>
          </w:p>
        </w:tc>
        <w:tc>
          <w:tcPr>
            <w:tcW w:w="1176" w:type="dxa"/>
            <w:vAlign w:val="center"/>
          </w:tcPr>
          <w:p w14:paraId="1E62B42B" w14:textId="36208F50" w:rsidR="008F12E6" w:rsidRPr="008F12E6" w:rsidRDefault="008F12E6" w:rsidP="008F12E6">
            <w:pPr>
              <w:pStyle w:val="TAC"/>
              <w:rPr>
                <w:ins w:id="4570" w:author="38.104_CR0218R1_(Rel-16)_NR_HST-Perf" w:date="2020-09-24T14:48:00Z"/>
                <w:rFonts w:eastAsia="Malgun Gothic"/>
              </w:rPr>
            </w:pPr>
            <w:ins w:id="4571" w:author="38.104_CR0218R1_(Rel-16)_NR_HST-Perf" w:date="2020-09-24T14:49:00Z">
              <w:r w:rsidRPr="001A7B56">
                <w:rPr>
                  <w:rFonts w:cs="Arial"/>
                  <w:szCs w:val="18"/>
                </w:rPr>
                <w:t>70 %</w:t>
              </w:r>
            </w:ins>
          </w:p>
        </w:tc>
        <w:tc>
          <w:tcPr>
            <w:tcW w:w="1418" w:type="dxa"/>
            <w:vAlign w:val="center"/>
          </w:tcPr>
          <w:p w14:paraId="4BA68D38" w14:textId="040037D1" w:rsidR="008F12E6" w:rsidRPr="008F12E6" w:rsidRDefault="008F12E6" w:rsidP="008F12E6">
            <w:pPr>
              <w:pStyle w:val="TAC"/>
              <w:rPr>
                <w:ins w:id="4572" w:author="38.104_CR0218R1_(Rel-16)_NR_HST-Perf" w:date="2020-09-24T14:48:00Z"/>
                <w:rFonts w:eastAsia="Malgun Gothic"/>
              </w:rPr>
            </w:pPr>
            <w:ins w:id="4573" w:author="38.104_CR0218R1_(Rel-16)_NR_HST-Perf" w:date="2020-09-24T14:49:00Z">
              <w:r w:rsidRPr="001A7B56">
                <w:rPr>
                  <w:rFonts w:cs="Arial"/>
                  <w:szCs w:val="18"/>
                </w:rPr>
                <w:t>G-FR1-A4-30</w:t>
              </w:r>
              <w:r>
                <w:rPr>
                  <w:rFonts w:cs="Arial"/>
                  <w:szCs w:val="18"/>
                </w:rPr>
                <w:t>A</w:t>
              </w:r>
            </w:ins>
          </w:p>
        </w:tc>
        <w:tc>
          <w:tcPr>
            <w:tcW w:w="1134" w:type="dxa"/>
            <w:vAlign w:val="center"/>
          </w:tcPr>
          <w:p w14:paraId="4F846EA4" w14:textId="46470383" w:rsidR="008F12E6" w:rsidRPr="008F12E6" w:rsidRDefault="008F12E6" w:rsidP="008F12E6">
            <w:pPr>
              <w:pStyle w:val="TAC"/>
              <w:rPr>
                <w:ins w:id="4574" w:author="38.104_CR0218R1_(Rel-16)_NR_HST-Perf" w:date="2020-09-24T14:48:00Z"/>
                <w:rFonts w:eastAsia="Malgun Gothic"/>
              </w:rPr>
            </w:pPr>
            <w:ins w:id="4575"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2695667E" w14:textId="1E023035" w:rsidR="008F12E6" w:rsidRPr="008F12E6" w:rsidRDefault="008F12E6" w:rsidP="008F12E6">
            <w:pPr>
              <w:pStyle w:val="TAC"/>
              <w:rPr>
                <w:ins w:id="4576" w:author="38.104_CR0218R1_(Rel-16)_NR_HST-Perf" w:date="2020-09-24T14:48:00Z"/>
                <w:rFonts w:eastAsia="Malgun Gothic"/>
              </w:rPr>
            </w:pPr>
            <w:ins w:id="4577" w:author="38.104_CR0218R1_(Rel-16)_NR_HST-Perf" w:date="2020-09-24T14:49:00Z">
              <w:r w:rsidRPr="00310FDC">
                <w:rPr>
                  <w:rFonts w:cs="Arial"/>
                  <w:szCs w:val="18"/>
                </w:rPr>
                <w:t>TBD</w:t>
              </w:r>
            </w:ins>
          </w:p>
        </w:tc>
      </w:tr>
    </w:tbl>
    <w:p w14:paraId="58A19067" w14:textId="77777777" w:rsidR="008F12E6" w:rsidRPr="00F95B02" w:rsidRDefault="008F12E6" w:rsidP="008F12E6">
      <w:pPr>
        <w:rPr>
          <w:ins w:id="4578" w:author="38.104_CR0218R1_(Rel-16)_NR_HST-Perf" w:date="2020-09-24T14:48:00Z"/>
        </w:rPr>
      </w:pPr>
    </w:p>
    <w:p w14:paraId="5A4ECF6F" w14:textId="77777777" w:rsidR="00F174C7" w:rsidRPr="00F95B02" w:rsidRDefault="00F174C7" w:rsidP="00F174C7">
      <w:pPr>
        <w:pStyle w:val="Heading3"/>
      </w:pPr>
      <w:r w:rsidRPr="00F95B02">
        <w:t>8.2.5</w:t>
      </w:r>
      <w:r w:rsidRPr="00F95B02">
        <w:tab/>
        <w:t>Requirements for UL timing adjustment</w:t>
      </w:r>
      <w:bookmarkEnd w:id="3943"/>
      <w:bookmarkEnd w:id="3944"/>
      <w:bookmarkEnd w:id="3945"/>
      <w:bookmarkEnd w:id="3946"/>
      <w:bookmarkEnd w:id="3947"/>
    </w:p>
    <w:p w14:paraId="1C78C56B" w14:textId="77777777" w:rsidR="00F174C7" w:rsidRPr="00F95B02" w:rsidRDefault="00F174C7" w:rsidP="00F174C7">
      <w:r w:rsidRPr="00F95B02">
        <w:t>The performance requirement of UL timing adjustment is determined by a minimum required throughput for the moving UE at given SNR. The performance requirements assume HARQ retransmissions. The performance requirements for UL timing adjustment scenario Y defined in Annex G.4 are optional.</w:t>
      </w:r>
      <w:r w:rsidRPr="00F95B02" w:rsidDel="00077403">
        <w:t xml:space="preserve"> </w:t>
      </w:r>
    </w:p>
    <w:p w14:paraId="603A6985" w14:textId="77777777" w:rsidR="00F174C7" w:rsidRPr="00F95B02" w:rsidRDefault="00F174C7" w:rsidP="00F174C7">
      <w:pPr>
        <w:rPr>
          <w:noProof/>
        </w:rPr>
      </w:pPr>
      <w:r w:rsidRPr="00F95B02">
        <w:rPr>
          <w:rFonts w:eastAsia="?? ??"/>
          <w:noProof/>
        </w:rPr>
        <w:t xml:space="preserve">In the tests for UL timing adjustment, two signals are configured, one being transmitted by a moving UE and the other being transmitted by a stationary UE. </w:t>
      </w:r>
      <w:r w:rsidRPr="00F95B02">
        <w:rPr>
          <w:rFonts w:eastAsia="Batang"/>
          <w:noProof/>
        </w:rPr>
        <w:t xml:space="preserve">The transmission of SRS from UE is optional. </w:t>
      </w:r>
      <w:r w:rsidRPr="00F95B02">
        <w:rPr>
          <w:rFonts w:eastAsia="?? ??"/>
          <w:noProof/>
        </w:rPr>
        <w:t xml:space="preserve">FRC parameters in </w:t>
      </w:r>
      <w:r w:rsidRPr="00F95B02">
        <w:rPr>
          <w:noProof/>
        </w:rPr>
        <w:t xml:space="preserve">Table A.4-2B </w:t>
      </w:r>
      <w:r w:rsidRPr="00F95B02">
        <w:rPr>
          <w:rFonts w:eastAsia="?? ??"/>
          <w:noProof/>
        </w:rPr>
        <w:t>are applied for both UEs. The received power for both UEs is the same. The resource blocks allocated for both UEs are consecutive.</w:t>
      </w:r>
      <w:r w:rsidRPr="00F95B02">
        <w:rPr>
          <w:noProof/>
        </w:rPr>
        <w:t xml:space="preserve"> In Scenario Y, Doppler shift is not taken into account.</w:t>
      </w:r>
    </w:p>
    <w:p w14:paraId="3BEEF061" w14:textId="3C41F4D0" w:rsidR="00F174C7" w:rsidRDefault="00F174C7" w:rsidP="00F174C7">
      <w:pPr>
        <w:pStyle w:val="TH"/>
      </w:pPr>
      <w:r w:rsidRPr="00F95B02">
        <w:lastRenderedPageBreak/>
        <w:t>Table 8.2.5-1 Test parameters for testing UL timing adjustment</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9E16F8A" w14:textId="77777777" w:rsidTr="00020021">
        <w:trPr>
          <w:cantSplit/>
          <w:jc w:val="center"/>
        </w:trPr>
        <w:tc>
          <w:tcPr>
            <w:tcW w:w="7225" w:type="dxa"/>
            <w:gridSpan w:val="2"/>
          </w:tcPr>
          <w:p w14:paraId="304DD244" w14:textId="77777777" w:rsidR="00E92A2E" w:rsidRDefault="00E92A2E" w:rsidP="00020021">
            <w:pPr>
              <w:pStyle w:val="TAH"/>
            </w:pPr>
            <w:r w:rsidRPr="00F95B02">
              <w:rPr>
                <w:rFonts w:cs="Arial"/>
              </w:rPr>
              <w:t>Parameter</w:t>
            </w:r>
          </w:p>
        </w:tc>
        <w:tc>
          <w:tcPr>
            <w:tcW w:w="2404" w:type="dxa"/>
          </w:tcPr>
          <w:p w14:paraId="34883EE4" w14:textId="77777777" w:rsidR="00E92A2E" w:rsidRDefault="00E92A2E" w:rsidP="00020021">
            <w:pPr>
              <w:pStyle w:val="TAH"/>
            </w:pPr>
            <w:r w:rsidRPr="00F95B02">
              <w:rPr>
                <w:rFonts w:cs="Arial"/>
              </w:rPr>
              <w:t>Value</w:t>
            </w:r>
          </w:p>
        </w:tc>
      </w:tr>
      <w:tr w:rsidR="00E92A2E" w14:paraId="40F21F8A" w14:textId="77777777" w:rsidTr="00020021">
        <w:trPr>
          <w:cantSplit/>
          <w:jc w:val="center"/>
        </w:trPr>
        <w:tc>
          <w:tcPr>
            <w:tcW w:w="7225" w:type="dxa"/>
            <w:gridSpan w:val="2"/>
          </w:tcPr>
          <w:p w14:paraId="0881029D" w14:textId="77777777" w:rsidR="00E92A2E" w:rsidRDefault="00E92A2E" w:rsidP="00020021">
            <w:pPr>
              <w:pStyle w:val="TAL"/>
            </w:pPr>
            <w:r w:rsidRPr="00F95B02">
              <w:t>Transform precoding</w:t>
            </w:r>
          </w:p>
        </w:tc>
        <w:tc>
          <w:tcPr>
            <w:tcW w:w="2404" w:type="dxa"/>
          </w:tcPr>
          <w:p w14:paraId="584DEFB7" w14:textId="77777777" w:rsidR="00E92A2E" w:rsidRDefault="00E92A2E" w:rsidP="00020021">
            <w:pPr>
              <w:pStyle w:val="TAC"/>
            </w:pPr>
            <w:r w:rsidRPr="00F95B02">
              <w:rPr>
                <w:rFonts w:cs="Arial"/>
              </w:rPr>
              <w:t>Disabled</w:t>
            </w:r>
          </w:p>
        </w:tc>
      </w:tr>
      <w:tr w:rsidR="00E92A2E" w14:paraId="1F5E6E13" w14:textId="77777777" w:rsidTr="00020021">
        <w:trPr>
          <w:cantSplit/>
          <w:jc w:val="center"/>
        </w:trPr>
        <w:tc>
          <w:tcPr>
            <w:tcW w:w="7225" w:type="dxa"/>
            <w:gridSpan w:val="2"/>
          </w:tcPr>
          <w:p w14:paraId="23B0C5BB" w14:textId="01A1DF8B" w:rsidR="00E92A2E" w:rsidRDefault="00E92A2E" w:rsidP="00E92A2E">
            <w:pPr>
              <w:pStyle w:val="TAL"/>
            </w:pPr>
            <w:r w:rsidRPr="00F95B02">
              <w:t>Uplink</w:t>
            </w:r>
            <w:r w:rsidRPr="00F95B02">
              <w:rPr>
                <w:lang w:eastAsia="zh-CN"/>
              </w:rPr>
              <w:t>-</w:t>
            </w:r>
            <w:r w:rsidRPr="00F95B02">
              <w:t>downlink allocation for TDD</w:t>
            </w:r>
          </w:p>
        </w:tc>
        <w:tc>
          <w:tcPr>
            <w:tcW w:w="2404" w:type="dxa"/>
          </w:tcPr>
          <w:p w14:paraId="3A097B9D" w14:textId="77777777" w:rsidR="00E92A2E" w:rsidRPr="00F95B02" w:rsidRDefault="00E92A2E" w:rsidP="00E92A2E">
            <w:pPr>
              <w:pStyle w:val="TAC"/>
              <w:jc w:val="left"/>
              <w:rPr>
                <w:rFonts w:cs="Arial"/>
              </w:rPr>
            </w:pPr>
            <w:r w:rsidRPr="00F95B02">
              <w:rPr>
                <w:rFonts w:cs="Arial"/>
              </w:rPr>
              <w:t>15 kHz SCS:</w:t>
            </w:r>
          </w:p>
          <w:p w14:paraId="18D7FEA5" w14:textId="77777777" w:rsidR="00E92A2E" w:rsidRPr="00F95B02" w:rsidRDefault="00E92A2E" w:rsidP="00E92A2E">
            <w:pPr>
              <w:pStyle w:val="TAC"/>
              <w:rPr>
                <w:rFonts w:cs="Arial"/>
              </w:rPr>
            </w:pPr>
            <w:r w:rsidRPr="00F95B02">
              <w:rPr>
                <w:rFonts w:cs="Arial"/>
              </w:rPr>
              <w:t>3D1S1U, S=10D:2G:2U</w:t>
            </w:r>
          </w:p>
          <w:p w14:paraId="3150BF42" w14:textId="77777777" w:rsidR="00E92A2E" w:rsidRPr="00F95B02" w:rsidRDefault="00E92A2E" w:rsidP="00E92A2E">
            <w:pPr>
              <w:pStyle w:val="TAC"/>
              <w:jc w:val="left"/>
              <w:rPr>
                <w:rFonts w:cs="Arial"/>
              </w:rPr>
            </w:pPr>
            <w:r w:rsidRPr="00F95B02">
              <w:rPr>
                <w:rFonts w:cs="Arial"/>
              </w:rPr>
              <w:t>30 kHz SCS:</w:t>
            </w:r>
          </w:p>
          <w:p w14:paraId="48F94F27" w14:textId="01C60D1D" w:rsidR="00E92A2E" w:rsidRDefault="00E92A2E" w:rsidP="00E92A2E">
            <w:pPr>
              <w:pStyle w:val="TAC"/>
            </w:pPr>
            <w:r w:rsidRPr="00F95B02">
              <w:rPr>
                <w:rFonts w:cs="Arial"/>
              </w:rPr>
              <w:t>7D1S2U, S=6D:4G:4U</w:t>
            </w:r>
          </w:p>
        </w:tc>
      </w:tr>
      <w:tr w:rsidR="00E92A2E" w14:paraId="0914F412" w14:textId="77777777" w:rsidTr="00020021">
        <w:trPr>
          <w:cantSplit/>
          <w:jc w:val="center"/>
        </w:trPr>
        <w:tc>
          <w:tcPr>
            <w:tcW w:w="7225" w:type="dxa"/>
            <w:gridSpan w:val="2"/>
          </w:tcPr>
          <w:p w14:paraId="308A8C2B" w14:textId="07116C5B" w:rsidR="00E92A2E" w:rsidRDefault="00E92A2E" w:rsidP="00E92A2E">
            <w:pPr>
              <w:pStyle w:val="TAL"/>
            </w:pPr>
            <w:r w:rsidRPr="00F95B02">
              <w:t>Channel bandwidth</w:t>
            </w:r>
          </w:p>
        </w:tc>
        <w:tc>
          <w:tcPr>
            <w:tcW w:w="2404" w:type="dxa"/>
          </w:tcPr>
          <w:p w14:paraId="42769AB4" w14:textId="77777777" w:rsidR="00E92A2E" w:rsidRPr="00F95B02" w:rsidRDefault="00E92A2E" w:rsidP="00E92A2E">
            <w:pPr>
              <w:pStyle w:val="TAC"/>
              <w:jc w:val="left"/>
              <w:rPr>
                <w:rFonts w:cs="Arial"/>
              </w:rPr>
            </w:pPr>
            <w:r w:rsidRPr="00F95B02">
              <w:rPr>
                <w:rFonts w:cs="Arial"/>
              </w:rPr>
              <w:t>15 kHz SCS: 10 MHz</w:t>
            </w:r>
          </w:p>
          <w:p w14:paraId="46320C76" w14:textId="5B19CC56" w:rsidR="00E92A2E" w:rsidRDefault="00E92A2E" w:rsidP="00E92A2E">
            <w:pPr>
              <w:pStyle w:val="TAC"/>
            </w:pPr>
            <w:r w:rsidRPr="00F95B02">
              <w:rPr>
                <w:rFonts w:cs="Arial"/>
              </w:rPr>
              <w:t>30 kHz SCS: 40 MHz</w:t>
            </w:r>
          </w:p>
        </w:tc>
      </w:tr>
      <w:tr w:rsidR="00E92A2E" w14:paraId="4C47C156" w14:textId="77777777" w:rsidTr="00020021">
        <w:trPr>
          <w:cantSplit/>
          <w:jc w:val="center"/>
        </w:trPr>
        <w:tc>
          <w:tcPr>
            <w:tcW w:w="7225" w:type="dxa"/>
            <w:gridSpan w:val="2"/>
          </w:tcPr>
          <w:p w14:paraId="3B3D6792" w14:textId="07C0F1D0" w:rsidR="00E92A2E" w:rsidRDefault="00E92A2E" w:rsidP="00E92A2E">
            <w:pPr>
              <w:pStyle w:val="TAL"/>
            </w:pPr>
            <w:r w:rsidRPr="00F95B02">
              <w:t>MCS</w:t>
            </w:r>
          </w:p>
        </w:tc>
        <w:tc>
          <w:tcPr>
            <w:tcW w:w="2404" w:type="dxa"/>
          </w:tcPr>
          <w:p w14:paraId="3DBB0F53" w14:textId="100961A0" w:rsidR="00E92A2E" w:rsidRDefault="00E92A2E" w:rsidP="00E92A2E">
            <w:pPr>
              <w:pStyle w:val="TAC"/>
            </w:pPr>
            <w:r w:rsidRPr="00F95B02">
              <w:rPr>
                <w:rFonts w:cs="Arial"/>
              </w:rPr>
              <w:t>16</w:t>
            </w:r>
          </w:p>
        </w:tc>
      </w:tr>
      <w:tr w:rsidR="00E92A2E" w14:paraId="2A4E5EFB" w14:textId="77777777" w:rsidTr="00020021">
        <w:trPr>
          <w:cantSplit/>
          <w:jc w:val="center"/>
        </w:trPr>
        <w:tc>
          <w:tcPr>
            <w:tcW w:w="1838" w:type="dxa"/>
            <w:tcBorders>
              <w:bottom w:val="nil"/>
            </w:tcBorders>
          </w:tcPr>
          <w:p w14:paraId="04B19FC1" w14:textId="77777777" w:rsidR="00E92A2E" w:rsidRDefault="00E92A2E" w:rsidP="00E92A2E">
            <w:pPr>
              <w:pStyle w:val="TAL"/>
            </w:pPr>
            <w:r w:rsidRPr="00F95B02">
              <w:t>HARQ</w:t>
            </w:r>
          </w:p>
        </w:tc>
        <w:tc>
          <w:tcPr>
            <w:tcW w:w="5387" w:type="dxa"/>
          </w:tcPr>
          <w:p w14:paraId="2D4A6237" w14:textId="7E17F126" w:rsidR="00E92A2E" w:rsidRDefault="00E92A2E" w:rsidP="00E92A2E">
            <w:pPr>
              <w:pStyle w:val="TAL"/>
            </w:pPr>
            <w:r w:rsidRPr="00F95B02">
              <w:t>Maximum number of HARQ transmissions</w:t>
            </w:r>
          </w:p>
        </w:tc>
        <w:tc>
          <w:tcPr>
            <w:tcW w:w="2404" w:type="dxa"/>
          </w:tcPr>
          <w:p w14:paraId="19A6AD2D" w14:textId="0D8BD1AD" w:rsidR="00E92A2E" w:rsidRDefault="00E92A2E" w:rsidP="00E92A2E">
            <w:pPr>
              <w:pStyle w:val="TAC"/>
            </w:pPr>
            <w:r w:rsidRPr="00F95B02">
              <w:rPr>
                <w:rFonts w:cs="Arial"/>
              </w:rPr>
              <w:t>4</w:t>
            </w:r>
          </w:p>
        </w:tc>
      </w:tr>
      <w:tr w:rsidR="00E92A2E" w14:paraId="2D3C9839" w14:textId="77777777" w:rsidTr="00020021">
        <w:trPr>
          <w:cantSplit/>
          <w:jc w:val="center"/>
        </w:trPr>
        <w:tc>
          <w:tcPr>
            <w:tcW w:w="1838" w:type="dxa"/>
            <w:tcBorders>
              <w:top w:val="nil"/>
              <w:bottom w:val="single" w:sz="4" w:space="0" w:color="auto"/>
            </w:tcBorders>
          </w:tcPr>
          <w:p w14:paraId="1B9E8F8A" w14:textId="77777777" w:rsidR="00E92A2E" w:rsidRDefault="00E92A2E" w:rsidP="00E92A2E">
            <w:pPr>
              <w:pStyle w:val="TAL"/>
            </w:pPr>
          </w:p>
        </w:tc>
        <w:tc>
          <w:tcPr>
            <w:tcW w:w="5387" w:type="dxa"/>
          </w:tcPr>
          <w:p w14:paraId="2CF55822" w14:textId="778B4AC5" w:rsidR="00E92A2E" w:rsidRDefault="00E92A2E" w:rsidP="00E92A2E">
            <w:pPr>
              <w:pStyle w:val="TAL"/>
            </w:pPr>
            <w:r w:rsidRPr="00F95B02">
              <w:t>RV sequence</w:t>
            </w:r>
          </w:p>
        </w:tc>
        <w:tc>
          <w:tcPr>
            <w:tcW w:w="2404" w:type="dxa"/>
          </w:tcPr>
          <w:p w14:paraId="5B42D044" w14:textId="47F7A081" w:rsidR="00E92A2E" w:rsidRDefault="00E92A2E" w:rsidP="00E92A2E">
            <w:pPr>
              <w:pStyle w:val="TAC"/>
            </w:pPr>
            <w:r w:rsidRPr="00F95B02">
              <w:rPr>
                <w:rFonts w:cs="Arial"/>
                <w:lang w:val="fr-FR"/>
              </w:rPr>
              <w:t>0, 2, 3, 1</w:t>
            </w:r>
          </w:p>
        </w:tc>
      </w:tr>
      <w:tr w:rsidR="00E92A2E" w14:paraId="426252BD" w14:textId="77777777" w:rsidTr="00020021">
        <w:trPr>
          <w:cantSplit/>
          <w:jc w:val="center"/>
        </w:trPr>
        <w:tc>
          <w:tcPr>
            <w:tcW w:w="1838" w:type="dxa"/>
            <w:tcBorders>
              <w:bottom w:val="nil"/>
            </w:tcBorders>
          </w:tcPr>
          <w:p w14:paraId="08A87C2E" w14:textId="6445845B" w:rsidR="00E92A2E" w:rsidRDefault="00E92A2E" w:rsidP="00E92A2E">
            <w:pPr>
              <w:pStyle w:val="TAL"/>
            </w:pPr>
            <w:r w:rsidRPr="00F95B02">
              <w:t>DM-RS</w:t>
            </w:r>
          </w:p>
        </w:tc>
        <w:tc>
          <w:tcPr>
            <w:tcW w:w="5387" w:type="dxa"/>
            <w:vAlign w:val="center"/>
          </w:tcPr>
          <w:p w14:paraId="42B0B066" w14:textId="35C04D18" w:rsidR="00E92A2E" w:rsidRPr="00F95B02" w:rsidRDefault="00E92A2E" w:rsidP="00E92A2E">
            <w:pPr>
              <w:pStyle w:val="TAL"/>
            </w:pPr>
            <w:r w:rsidRPr="00F95B02">
              <w:t>DM-RS configuration type</w:t>
            </w:r>
          </w:p>
        </w:tc>
        <w:tc>
          <w:tcPr>
            <w:tcW w:w="2404" w:type="dxa"/>
          </w:tcPr>
          <w:p w14:paraId="0F6C2208" w14:textId="01D559B9" w:rsidR="00E92A2E" w:rsidRDefault="00E92A2E" w:rsidP="00E92A2E">
            <w:pPr>
              <w:pStyle w:val="TAC"/>
            </w:pPr>
            <w:r w:rsidRPr="00F95B02">
              <w:rPr>
                <w:rFonts w:cs="Arial"/>
              </w:rPr>
              <w:t>1</w:t>
            </w:r>
          </w:p>
        </w:tc>
      </w:tr>
      <w:tr w:rsidR="00E92A2E" w14:paraId="1FA06A30" w14:textId="77777777" w:rsidTr="00020021">
        <w:trPr>
          <w:cantSplit/>
          <w:jc w:val="center"/>
        </w:trPr>
        <w:tc>
          <w:tcPr>
            <w:tcW w:w="1838" w:type="dxa"/>
            <w:tcBorders>
              <w:top w:val="nil"/>
              <w:bottom w:val="nil"/>
            </w:tcBorders>
          </w:tcPr>
          <w:p w14:paraId="510D0196" w14:textId="77777777" w:rsidR="00E92A2E" w:rsidRDefault="00E92A2E" w:rsidP="00E92A2E">
            <w:pPr>
              <w:pStyle w:val="TAL"/>
            </w:pPr>
          </w:p>
        </w:tc>
        <w:tc>
          <w:tcPr>
            <w:tcW w:w="5387" w:type="dxa"/>
            <w:vAlign w:val="center"/>
          </w:tcPr>
          <w:p w14:paraId="7B02CB07" w14:textId="2D5A705B" w:rsidR="00E92A2E" w:rsidRPr="00F95B02" w:rsidRDefault="00E92A2E" w:rsidP="00E92A2E">
            <w:pPr>
              <w:pStyle w:val="TAL"/>
            </w:pPr>
            <w:r w:rsidRPr="00F95B02">
              <w:t>DM-RS duration</w:t>
            </w:r>
          </w:p>
        </w:tc>
        <w:tc>
          <w:tcPr>
            <w:tcW w:w="2404" w:type="dxa"/>
          </w:tcPr>
          <w:p w14:paraId="3533CF31" w14:textId="70DFAE0D" w:rsidR="00E92A2E" w:rsidRDefault="00E92A2E" w:rsidP="00E92A2E">
            <w:pPr>
              <w:pStyle w:val="TAC"/>
            </w:pPr>
            <w:r w:rsidRPr="00F95B02">
              <w:t>single-symbol DM-RS</w:t>
            </w:r>
          </w:p>
        </w:tc>
      </w:tr>
      <w:tr w:rsidR="00E92A2E" w14:paraId="2BC2B5E5" w14:textId="77777777" w:rsidTr="00020021">
        <w:trPr>
          <w:cantSplit/>
          <w:jc w:val="center"/>
        </w:trPr>
        <w:tc>
          <w:tcPr>
            <w:tcW w:w="1838" w:type="dxa"/>
            <w:tcBorders>
              <w:top w:val="nil"/>
              <w:bottom w:val="nil"/>
            </w:tcBorders>
          </w:tcPr>
          <w:p w14:paraId="68166FAD" w14:textId="77777777" w:rsidR="00E92A2E" w:rsidRDefault="00E92A2E" w:rsidP="00E92A2E">
            <w:pPr>
              <w:pStyle w:val="TAL"/>
            </w:pPr>
          </w:p>
        </w:tc>
        <w:tc>
          <w:tcPr>
            <w:tcW w:w="5387" w:type="dxa"/>
            <w:vAlign w:val="center"/>
          </w:tcPr>
          <w:p w14:paraId="3FC7418D" w14:textId="01951659" w:rsidR="00E92A2E" w:rsidRPr="00F95B02" w:rsidRDefault="00E92A2E" w:rsidP="00E92A2E">
            <w:pPr>
              <w:pStyle w:val="TAL"/>
            </w:pPr>
            <w:r w:rsidRPr="00F95B02">
              <w:t>DM-RS position (</w:t>
            </w:r>
            <w:r w:rsidRPr="00F95B02">
              <w:rPr>
                <w:i/>
              </w:rPr>
              <w:t>l</w:t>
            </w:r>
            <w:r w:rsidRPr="00F95B02">
              <w:rPr>
                <w:i/>
                <w:vertAlign w:val="subscript"/>
              </w:rPr>
              <w:t>0</w:t>
            </w:r>
            <w:r w:rsidRPr="00F95B02">
              <w:t>)</w:t>
            </w:r>
          </w:p>
        </w:tc>
        <w:tc>
          <w:tcPr>
            <w:tcW w:w="2404" w:type="dxa"/>
          </w:tcPr>
          <w:p w14:paraId="5A2A81CF" w14:textId="50250A22" w:rsidR="00E92A2E" w:rsidRDefault="00E92A2E" w:rsidP="00E92A2E">
            <w:pPr>
              <w:pStyle w:val="TAC"/>
            </w:pPr>
            <w:r w:rsidRPr="00F95B02">
              <w:t>2</w:t>
            </w:r>
          </w:p>
        </w:tc>
      </w:tr>
      <w:tr w:rsidR="00E92A2E" w14:paraId="0AB2DC9C" w14:textId="77777777" w:rsidTr="00020021">
        <w:trPr>
          <w:cantSplit/>
          <w:jc w:val="center"/>
        </w:trPr>
        <w:tc>
          <w:tcPr>
            <w:tcW w:w="1838" w:type="dxa"/>
            <w:tcBorders>
              <w:top w:val="nil"/>
              <w:bottom w:val="nil"/>
            </w:tcBorders>
          </w:tcPr>
          <w:p w14:paraId="67C8E7E8" w14:textId="77777777" w:rsidR="00E92A2E" w:rsidRDefault="00E92A2E" w:rsidP="00E92A2E">
            <w:pPr>
              <w:pStyle w:val="TAL"/>
            </w:pPr>
          </w:p>
        </w:tc>
        <w:tc>
          <w:tcPr>
            <w:tcW w:w="5387" w:type="dxa"/>
            <w:vAlign w:val="center"/>
          </w:tcPr>
          <w:p w14:paraId="2175A7B1" w14:textId="4F870C27" w:rsidR="00E92A2E" w:rsidRPr="00F95B02" w:rsidRDefault="00E92A2E" w:rsidP="00E92A2E">
            <w:pPr>
              <w:pStyle w:val="TAL"/>
              <w:rPr>
                <w:rFonts w:eastAsia="DengXian" w:cs="Arial"/>
                <w:szCs w:val="18"/>
                <w:lang w:eastAsia="zh-CN"/>
              </w:rPr>
            </w:pPr>
            <w:r w:rsidRPr="00F95B02">
              <w:rPr>
                <w:lang w:eastAsia="zh-CN"/>
              </w:rPr>
              <w:t>Additional DM-RS position</w:t>
            </w:r>
          </w:p>
        </w:tc>
        <w:tc>
          <w:tcPr>
            <w:tcW w:w="2404" w:type="dxa"/>
          </w:tcPr>
          <w:p w14:paraId="39AF072B" w14:textId="38028A00" w:rsidR="00E92A2E" w:rsidRDefault="00E92A2E" w:rsidP="00E92A2E">
            <w:pPr>
              <w:pStyle w:val="TAC"/>
            </w:pPr>
            <w:r w:rsidRPr="00F95B02">
              <w:rPr>
                <w:rFonts w:cs="Arial"/>
              </w:rPr>
              <w:t>pos2</w:t>
            </w:r>
          </w:p>
        </w:tc>
      </w:tr>
      <w:tr w:rsidR="00E92A2E" w14:paraId="09E3DB4C" w14:textId="77777777" w:rsidTr="00020021">
        <w:trPr>
          <w:cantSplit/>
          <w:jc w:val="center"/>
        </w:trPr>
        <w:tc>
          <w:tcPr>
            <w:tcW w:w="1838" w:type="dxa"/>
            <w:tcBorders>
              <w:top w:val="nil"/>
              <w:bottom w:val="nil"/>
            </w:tcBorders>
          </w:tcPr>
          <w:p w14:paraId="0AC5F3F0" w14:textId="77777777" w:rsidR="00E92A2E" w:rsidRDefault="00E92A2E" w:rsidP="00E92A2E">
            <w:pPr>
              <w:pStyle w:val="TAL"/>
            </w:pPr>
          </w:p>
        </w:tc>
        <w:tc>
          <w:tcPr>
            <w:tcW w:w="5387" w:type="dxa"/>
            <w:vAlign w:val="center"/>
          </w:tcPr>
          <w:p w14:paraId="672BF88E" w14:textId="0AEA1A60" w:rsidR="00E92A2E" w:rsidRPr="00F95B02" w:rsidRDefault="00E92A2E" w:rsidP="00E92A2E">
            <w:pPr>
              <w:pStyle w:val="TAL"/>
            </w:pPr>
            <w:r w:rsidRPr="00F95B02">
              <w:t>Number of DM-RS CDM group(s) without data</w:t>
            </w:r>
          </w:p>
        </w:tc>
        <w:tc>
          <w:tcPr>
            <w:tcW w:w="2404" w:type="dxa"/>
          </w:tcPr>
          <w:p w14:paraId="1CEB4C89" w14:textId="5474FF0F" w:rsidR="00E92A2E" w:rsidRDefault="00E92A2E" w:rsidP="00E92A2E">
            <w:pPr>
              <w:pStyle w:val="TAC"/>
            </w:pPr>
            <w:r w:rsidRPr="00F95B02">
              <w:rPr>
                <w:rFonts w:cs="Arial"/>
              </w:rPr>
              <w:t>2</w:t>
            </w:r>
          </w:p>
        </w:tc>
      </w:tr>
      <w:tr w:rsidR="00E92A2E" w14:paraId="343ED00F" w14:textId="77777777" w:rsidTr="00020021">
        <w:trPr>
          <w:cantSplit/>
          <w:jc w:val="center"/>
        </w:trPr>
        <w:tc>
          <w:tcPr>
            <w:tcW w:w="1838" w:type="dxa"/>
            <w:tcBorders>
              <w:top w:val="nil"/>
              <w:bottom w:val="nil"/>
            </w:tcBorders>
          </w:tcPr>
          <w:p w14:paraId="05609694" w14:textId="77777777" w:rsidR="00E92A2E" w:rsidRDefault="00E92A2E" w:rsidP="00E92A2E">
            <w:pPr>
              <w:pStyle w:val="TAL"/>
            </w:pPr>
          </w:p>
        </w:tc>
        <w:tc>
          <w:tcPr>
            <w:tcW w:w="5387" w:type="dxa"/>
            <w:vAlign w:val="center"/>
          </w:tcPr>
          <w:p w14:paraId="657D666F" w14:textId="52028A86" w:rsidR="00E92A2E" w:rsidRPr="00F95B02" w:rsidRDefault="00E92A2E" w:rsidP="00E92A2E">
            <w:pPr>
              <w:pStyle w:val="TAL"/>
            </w:pPr>
            <w:r w:rsidRPr="00F95B02">
              <w:t>Ratio of PUSCH EPRE to DM-RS EPRE</w:t>
            </w:r>
          </w:p>
        </w:tc>
        <w:tc>
          <w:tcPr>
            <w:tcW w:w="2404" w:type="dxa"/>
          </w:tcPr>
          <w:p w14:paraId="16CF92C8" w14:textId="2769D338" w:rsidR="00E92A2E" w:rsidRDefault="00E92A2E" w:rsidP="00E92A2E">
            <w:pPr>
              <w:pStyle w:val="TAC"/>
            </w:pPr>
            <w:r w:rsidRPr="00F95B02">
              <w:rPr>
                <w:rFonts w:cs="Arial"/>
                <w:lang w:eastAsia="zh-CN"/>
              </w:rPr>
              <w:t>-3 dB</w:t>
            </w:r>
          </w:p>
        </w:tc>
      </w:tr>
      <w:tr w:rsidR="00E92A2E" w14:paraId="7D71C420" w14:textId="77777777" w:rsidTr="00020021">
        <w:trPr>
          <w:cantSplit/>
          <w:jc w:val="center"/>
        </w:trPr>
        <w:tc>
          <w:tcPr>
            <w:tcW w:w="1838" w:type="dxa"/>
            <w:tcBorders>
              <w:top w:val="nil"/>
              <w:bottom w:val="single" w:sz="4" w:space="0" w:color="auto"/>
            </w:tcBorders>
          </w:tcPr>
          <w:p w14:paraId="68C09B46" w14:textId="77777777" w:rsidR="00E92A2E" w:rsidRDefault="00E92A2E" w:rsidP="00E92A2E">
            <w:pPr>
              <w:pStyle w:val="TAL"/>
            </w:pPr>
          </w:p>
        </w:tc>
        <w:tc>
          <w:tcPr>
            <w:tcW w:w="5387" w:type="dxa"/>
            <w:vAlign w:val="center"/>
          </w:tcPr>
          <w:p w14:paraId="4011C5BD" w14:textId="4689129E" w:rsidR="00E92A2E" w:rsidRPr="00F95B02" w:rsidRDefault="00E92A2E" w:rsidP="00E92A2E">
            <w:pPr>
              <w:pStyle w:val="TAL"/>
            </w:pPr>
            <w:r w:rsidRPr="00F95B02">
              <w:t>DM-RS port</w:t>
            </w:r>
          </w:p>
        </w:tc>
        <w:tc>
          <w:tcPr>
            <w:tcW w:w="2404" w:type="dxa"/>
          </w:tcPr>
          <w:p w14:paraId="04DBC06D" w14:textId="21D8CCFC" w:rsidR="00E92A2E" w:rsidRDefault="00E92A2E" w:rsidP="00E92A2E">
            <w:pPr>
              <w:pStyle w:val="TAC"/>
            </w:pPr>
            <w:r w:rsidRPr="00F95B02">
              <w:rPr>
                <w:rFonts w:cs="Arial"/>
              </w:rPr>
              <w:t>{0}</w:t>
            </w:r>
          </w:p>
        </w:tc>
      </w:tr>
      <w:tr w:rsidR="00E92A2E" w14:paraId="108895DC" w14:textId="77777777" w:rsidTr="00020021">
        <w:trPr>
          <w:cantSplit/>
          <w:jc w:val="center"/>
        </w:trPr>
        <w:tc>
          <w:tcPr>
            <w:tcW w:w="1838" w:type="dxa"/>
            <w:tcBorders>
              <w:bottom w:val="nil"/>
            </w:tcBorders>
          </w:tcPr>
          <w:p w14:paraId="107DF81D" w14:textId="1F4BA962" w:rsidR="00E92A2E" w:rsidRDefault="00E92A2E" w:rsidP="00E92A2E">
            <w:pPr>
              <w:pStyle w:val="TAL"/>
            </w:pPr>
            <w:r w:rsidRPr="00F95B02">
              <w:t>Time domain resource assignment</w:t>
            </w:r>
          </w:p>
        </w:tc>
        <w:tc>
          <w:tcPr>
            <w:tcW w:w="5387" w:type="dxa"/>
            <w:vAlign w:val="center"/>
          </w:tcPr>
          <w:p w14:paraId="4BA42702" w14:textId="139C0C5F" w:rsidR="00E92A2E" w:rsidRPr="00F95B02" w:rsidRDefault="00E92A2E" w:rsidP="00E92A2E">
            <w:pPr>
              <w:pStyle w:val="TAL"/>
            </w:pPr>
            <w:r w:rsidRPr="00F95B02">
              <w:t>DM-RS sequence generation</w:t>
            </w:r>
          </w:p>
        </w:tc>
        <w:tc>
          <w:tcPr>
            <w:tcW w:w="2404" w:type="dxa"/>
          </w:tcPr>
          <w:p w14:paraId="153C9785" w14:textId="77777777"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14:paraId="73795396" w14:textId="508D971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E92A2E" w14:paraId="443652EB" w14:textId="77777777" w:rsidTr="00020021">
        <w:trPr>
          <w:cantSplit/>
          <w:jc w:val="center"/>
        </w:trPr>
        <w:tc>
          <w:tcPr>
            <w:tcW w:w="1838" w:type="dxa"/>
            <w:tcBorders>
              <w:top w:val="nil"/>
              <w:bottom w:val="nil"/>
            </w:tcBorders>
          </w:tcPr>
          <w:p w14:paraId="62E9CFD8" w14:textId="32BBAB7D" w:rsidR="00E92A2E" w:rsidRDefault="00E92A2E" w:rsidP="00E92A2E">
            <w:pPr>
              <w:pStyle w:val="TAL"/>
            </w:pPr>
          </w:p>
        </w:tc>
        <w:tc>
          <w:tcPr>
            <w:tcW w:w="5387" w:type="dxa"/>
            <w:vAlign w:val="center"/>
          </w:tcPr>
          <w:p w14:paraId="3ED770C7" w14:textId="64934B3C" w:rsidR="00E92A2E" w:rsidRPr="00F95B02" w:rsidRDefault="00E92A2E" w:rsidP="00E92A2E">
            <w:pPr>
              <w:pStyle w:val="TAL"/>
              <w:rPr>
                <w:rFonts w:eastAsia="Batang"/>
              </w:rPr>
            </w:pPr>
            <w:r w:rsidRPr="00F95B02">
              <w:rPr>
                <w:rFonts w:eastAsia="Batang"/>
              </w:rPr>
              <w:t>PUSCH mapping type</w:t>
            </w:r>
          </w:p>
        </w:tc>
        <w:tc>
          <w:tcPr>
            <w:tcW w:w="2404" w:type="dxa"/>
            <w:vAlign w:val="center"/>
          </w:tcPr>
          <w:p w14:paraId="6A0E5DEE" w14:textId="62EA3C06" w:rsidR="00E92A2E" w:rsidRDefault="00E92A2E" w:rsidP="00E92A2E">
            <w:pPr>
              <w:pStyle w:val="TAC"/>
            </w:pPr>
            <w:r w:rsidRPr="00F95B02">
              <w:rPr>
                <w:rFonts w:cs="Arial"/>
              </w:rPr>
              <w:t>Both A and B</w:t>
            </w:r>
          </w:p>
        </w:tc>
      </w:tr>
      <w:tr w:rsidR="00E92A2E" w14:paraId="23027E50" w14:textId="77777777" w:rsidTr="00E92A2E">
        <w:trPr>
          <w:cantSplit/>
          <w:jc w:val="center"/>
        </w:trPr>
        <w:tc>
          <w:tcPr>
            <w:tcW w:w="1838" w:type="dxa"/>
            <w:tcBorders>
              <w:top w:val="nil"/>
              <w:bottom w:val="single" w:sz="4" w:space="0" w:color="auto"/>
            </w:tcBorders>
          </w:tcPr>
          <w:p w14:paraId="7317EAF1" w14:textId="42F359A3" w:rsidR="00E92A2E" w:rsidRDefault="00E92A2E" w:rsidP="00E92A2E">
            <w:pPr>
              <w:pStyle w:val="TAL"/>
            </w:pPr>
          </w:p>
        </w:tc>
        <w:tc>
          <w:tcPr>
            <w:tcW w:w="5387" w:type="dxa"/>
          </w:tcPr>
          <w:p w14:paraId="779D1D21" w14:textId="01BA3BE1" w:rsidR="00E92A2E" w:rsidRPr="00F95B02" w:rsidRDefault="00E92A2E" w:rsidP="00E92A2E">
            <w:pPr>
              <w:pStyle w:val="TAL"/>
            </w:pPr>
            <w:r w:rsidRPr="00F95B02">
              <w:t>Allocation length</w:t>
            </w:r>
          </w:p>
        </w:tc>
        <w:tc>
          <w:tcPr>
            <w:tcW w:w="2404" w:type="dxa"/>
          </w:tcPr>
          <w:p w14:paraId="6173654F" w14:textId="4F0D96E2" w:rsidR="00E92A2E" w:rsidRDefault="00E92A2E" w:rsidP="00E92A2E">
            <w:pPr>
              <w:pStyle w:val="TAC"/>
            </w:pPr>
            <w:r w:rsidRPr="00F95B02">
              <w:rPr>
                <w:rFonts w:cs="Arial"/>
              </w:rPr>
              <w:t xml:space="preserve">14 </w:t>
            </w:r>
          </w:p>
        </w:tc>
      </w:tr>
      <w:tr w:rsidR="00E92A2E" w14:paraId="0207840F" w14:textId="77777777" w:rsidTr="00020021">
        <w:trPr>
          <w:cantSplit/>
          <w:jc w:val="center"/>
        </w:trPr>
        <w:tc>
          <w:tcPr>
            <w:tcW w:w="1838" w:type="dxa"/>
            <w:tcBorders>
              <w:bottom w:val="nil"/>
            </w:tcBorders>
          </w:tcPr>
          <w:p w14:paraId="31B48B25" w14:textId="4C957C17" w:rsidR="00E92A2E" w:rsidRDefault="00E92A2E" w:rsidP="00E92A2E">
            <w:pPr>
              <w:pStyle w:val="TAL"/>
            </w:pPr>
            <w:r w:rsidRPr="00F95B02">
              <w:t>Frequency domain resource assignment</w:t>
            </w:r>
          </w:p>
        </w:tc>
        <w:tc>
          <w:tcPr>
            <w:tcW w:w="5387" w:type="dxa"/>
          </w:tcPr>
          <w:p w14:paraId="764ADA3D" w14:textId="6097DC9C" w:rsidR="00E92A2E" w:rsidRPr="00F95B02" w:rsidRDefault="00E92A2E" w:rsidP="00E92A2E">
            <w:pPr>
              <w:pStyle w:val="TAL"/>
            </w:pPr>
            <w:r w:rsidRPr="00F95B02">
              <w:t>RB assignment</w:t>
            </w:r>
          </w:p>
        </w:tc>
        <w:tc>
          <w:tcPr>
            <w:tcW w:w="2404" w:type="dxa"/>
          </w:tcPr>
          <w:p w14:paraId="30A34129" w14:textId="57623ABC" w:rsidR="00E92A2E" w:rsidRDefault="00E92A2E" w:rsidP="00E92A2E">
            <w:pPr>
              <w:pStyle w:val="TAC"/>
            </w:pPr>
            <w:r w:rsidRPr="00F95B02">
              <w:rPr>
                <w:rFonts w:cs="Arial"/>
              </w:rPr>
              <w:t>10MHz CBW: 25 RB for each UE 40MHz CBW: 50 RB for each UE</w:t>
            </w:r>
          </w:p>
        </w:tc>
      </w:tr>
      <w:tr w:rsidR="00E92A2E" w14:paraId="229BB6E1" w14:textId="77777777" w:rsidTr="00E92A2E">
        <w:trPr>
          <w:cantSplit/>
          <w:jc w:val="center"/>
        </w:trPr>
        <w:tc>
          <w:tcPr>
            <w:tcW w:w="1838" w:type="dxa"/>
            <w:tcBorders>
              <w:top w:val="nil"/>
              <w:bottom w:val="nil"/>
            </w:tcBorders>
          </w:tcPr>
          <w:p w14:paraId="7561F5D5" w14:textId="2060D139" w:rsidR="00E92A2E" w:rsidRDefault="00E92A2E" w:rsidP="00E92A2E">
            <w:pPr>
              <w:pStyle w:val="TAL"/>
            </w:pPr>
          </w:p>
        </w:tc>
        <w:tc>
          <w:tcPr>
            <w:tcW w:w="5387" w:type="dxa"/>
          </w:tcPr>
          <w:p w14:paraId="4A20EA09" w14:textId="3CF73D84" w:rsidR="00E92A2E" w:rsidRPr="00F95B02" w:rsidRDefault="00E92A2E" w:rsidP="00E92A2E">
            <w:pPr>
              <w:pStyle w:val="TAL"/>
            </w:pPr>
            <w:r w:rsidRPr="00F95B02">
              <w:t>Starting PRB index</w:t>
            </w:r>
          </w:p>
        </w:tc>
        <w:tc>
          <w:tcPr>
            <w:tcW w:w="2404" w:type="dxa"/>
          </w:tcPr>
          <w:p w14:paraId="6E7427F1" w14:textId="77777777" w:rsidR="00E92A2E" w:rsidRPr="00F95B02" w:rsidRDefault="00E92A2E" w:rsidP="00E92A2E">
            <w:pPr>
              <w:pStyle w:val="TAC"/>
              <w:jc w:val="left"/>
              <w:rPr>
                <w:rFonts w:cs="Arial"/>
              </w:rPr>
            </w:pPr>
            <w:r w:rsidRPr="00F95B02">
              <w:rPr>
                <w:rFonts w:cs="Arial"/>
              </w:rPr>
              <w:t xml:space="preserve">Moving UE: 0 </w:t>
            </w:r>
          </w:p>
          <w:p w14:paraId="6BBF3D33" w14:textId="792D4D19" w:rsidR="00E92A2E" w:rsidRDefault="00E92A2E" w:rsidP="00E92A2E">
            <w:pPr>
              <w:pStyle w:val="TAC"/>
            </w:pPr>
            <w:r w:rsidRPr="00F95B02">
              <w:rPr>
                <w:rFonts w:cs="Arial"/>
              </w:rPr>
              <w:t>Stationary UE: 25 for 10 MHz CBW, and 50 for 40 MHz CBW</w:t>
            </w:r>
          </w:p>
        </w:tc>
      </w:tr>
      <w:tr w:rsidR="00E92A2E" w14:paraId="60ED93BB" w14:textId="77777777" w:rsidTr="00E92A2E">
        <w:trPr>
          <w:cantSplit/>
          <w:jc w:val="center"/>
        </w:trPr>
        <w:tc>
          <w:tcPr>
            <w:tcW w:w="1838" w:type="dxa"/>
            <w:tcBorders>
              <w:top w:val="nil"/>
              <w:bottom w:val="single" w:sz="4" w:space="0" w:color="auto"/>
            </w:tcBorders>
          </w:tcPr>
          <w:p w14:paraId="5916887D" w14:textId="25B0330B" w:rsidR="00E92A2E" w:rsidRDefault="00E92A2E" w:rsidP="00E92A2E">
            <w:pPr>
              <w:pStyle w:val="TAL"/>
            </w:pPr>
          </w:p>
        </w:tc>
        <w:tc>
          <w:tcPr>
            <w:tcW w:w="5387" w:type="dxa"/>
          </w:tcPr>
          <w:p w14:paraId="507F1BAB" w14:textId="73FFD08F" w:rsidR="00E92A2E" w:rsidRDefault="00E92A2E" w:rsidP="00E92A2E">
            <w:pPr>
              <w:pStyle w:val="TAL"/>
            </w:pPr>
            <w:r w:rsidRPr="00F95B02">
              <w:t>Frequency hopping</w:t>
            </w:r>
          </w:p>
        </w:tc>
        <w:tc>
          <w:tcPr>
            <w:tcW w:w="2404" w:type="dxa"/>
          </w:tcPr>
          <w:p w14:paraId="37555D6B" w14:textId="59F39E5C" w:rsidR="00E92A2E" w:rsidRDefault="00E92A2E" w:rsidP="00E92A2E">
            <w:pPr>
              <w:pStyle w:val="TAC"/>
            </w:pPr>
            <w:r w:rsidRPr="00F95B02">
              <w:rPr>
                <w:rFonts w:cs="Arial"/>
              </w:rPr>
              <w:t>Disabled</w:t>
            </w:r>
          </w:p>
        </w:tc>
      </w:tr>
      <w:tr w:rsidR="00E92A2E" w14:paraId="6C3D057F" w14:textId="77777777" w:rsidTr="00020021">
        <w:trPr>
          <w:cantSplit/>
          <w:jc w:val="center"/>
        </w:trPr>
        <w:tc>
          <w:tcPr>
            <w:tcW w:w="1838" w:type="dxa"/>
            <w:tcBorders>
              <w:bottom w:val="nil"/>
            </w:tcBorders>
          </w:tcPr>
          <w:p w14:paraId="72674B7D" w14:textId="05264F8E" w:rsidR="00E92A2E" w:rsidRDefault="00E92A2E" w:rsidP="00E92A2E">
            <w:pPr>
              <w:pStyle w:val="TAL"/>
            </w:pPr>
            <w:r w:rsidRPr="00F95B02">
              <w:rPr>
                <w:lang w:eastAsia="en-GB"/>
              </w:rPr>
              <w:t>SRS resource allocation</w:t>
            </w:r>
          </w:p>
        </w:tc>
        <w:tc>
          <w:tcPr>
            <w:tcW w:w="5387" w:type="dxa"/>
          </w:tcPr>
          <w:p w14:paraId="7FC7E70D" w14:textId="74BF9221" w:rsidR="00E92A2E" w:rsidRDefault="00E92A2E" w:rsidP="00E92A2E">
            <w:pPr>
              <w:pStyle w:val="TAL"/>
            </w:pPr>
            <w:r w:rsidRPr="00F95B02">
              <w:rPr>
                <w:lang w:eastAsia="en-GB"/>
              </w:rPr>
              <w:t>Slots in which sounding RS is transmitted (Note 1)</w:t>
            </w:r>
          </w:p>
        </w:tc>
        <w:tc>
          <w:tcPr>
            <w:tcW w:w="2404" w:type="dxa"/>
            <w:vAlign w:val="center"/>
          </w:tcPr>
          <w:p w14:paraId="7455FF1C" w14:textId="77777777" w:rsidR="00E92A2E" w:rsidRPr="00F95B02" w:rsidRDefault="00E92A2E" w:rsidP="00E92A2E">
            <w:pPr>
              <w:pStyle w:val="TAL"/>
              <w:rPr>
                <w:lang w:eastAsia="en-GB"/>
              </w:rPr>
            </w:pPr>
            <w:r w:rsidRPr="00F95B02">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F95B02">
                <w:rPr>
                  <w:lang w:eastAsia="en-GB"/>
                </w:rPr>
                <w:t>1 in</w:t>
              </w:r>
            </w:smartTag>
            <w:r w:rsidRPr="00F95B02">
              <w:rPr>
                <w:lang w:eastAsia="en-GB"/>
              </w:rPr>
              <w:t xml:space="preserve"> radio frames</w:t>
            </w:r>
          </w:p>
          <w:p w14:paraId="2228D095" w14:textId="77777777" w:rsidR="00E92A2E" w:rsidRPr="00F95B02" w:rsidRDefault="00E92A2E" w:rsidP="00E92A2E">
            <w:pPr>
              <w:pStyle w:val="TAL"/>
              <w:rPr>
                <w:lang w:eastAsia="en-GB"/>
              </w:rPr>
            </w:pPr>
          </w:p>
          <w:p w14:paraId="12D69DE7" w14:textId="77777777" w:rsidR="00E92A2E" w:rsidRPr="00F95B02" w:rsidRDefault="00E92A2E" w:rsidP="00E92A2E">
            <w:pPr>
              <w:pStyle w:val="TAC"/>
              <w:jc w:val="left"/>
              <w:rPr>
                <w:lang w:eastAsia="en-GB"/>
              </w:rPr>
            </w:pPr>
            <w:r w:rsidRPr="00F95B02">
              <w:rPr>
                <w:lang w:eastAsia="en-GB"/>
              </w:rPr>
              <w:t xml:space="preserve">For TDD: </w:t>
            </w:r>
          </w:p>
          <w:p w14:paraId="4E745C1E" w14:textId="77777777" w:rsidR="00E92A2E" w:rsidRPr="00F95B02" w:rsidRDefault="00E92A2E" w:rsidP="00E92A2E">
            <w:pPr>
              <w:pStyle w:val="TAC"/>
              <w:rPr>
                <w:rFonts w:cs="Arial"/>
              </w:rPr>
            </w:pPr>
            <w:r>
              <w:rPr>
                <w:lang w:eastAsia="en-GB"/>
              </w:rPr>
              <w:t>-</w:t>
            </w:r>
            <w:r w:rsidRPr="00F95B02">
              <w:tab/>
            </w:r>
            <w:r w:rsidRPr="00F95B02">
              <w:rPr>
                <w:lang w:eastAsia="en-GB"/>
              </w:rPr>
              <w:t>last symbol in slot #3  in radio frames for 15KHz</w:t>
            </w:r>
          </w:p>
          <w:p w14:paraId="32F7EC9D" w14:textId="60FEC363" w:rsidR="00E92A2E" w:rsidRDefault="00E92A2E" w:rsidP="00E92A2E">
            <w:pPr>
              <w:pStyle w:val="TAC"/>
            </w:pPr>
            <w:r>
              <w:rPr>
                <w:lang w:eastAsia="en-GB"/>
              </w:rPr>
              <w:t>-</w:t>
            </w:r>
            <w:r w:rsidRPr="00F95B02">
              <w:tab/>
            </w:r>
            <w:r w:rsidRPr="00F95B02">
              <w:rPr>
                <w:lang w:eastAsia="en-GB"/>
              </w:rPr>
              <w:t>last symbol in slot #7  in radio frames for 30KHz</w:t>
            </w:r>
          </w:p>
        </w:tc>
      </w:tr>
      <w:tr w:rsidR="00E92A2E" w14:paraId="69603A2C" w14:textId="77777777" w:rsidTr="00020021">
        <w:trPr>
          <w:cantSplit/>
          <w:jc w:val="center"/>
        </w:trPr>
        <w:tc>
          <w:tcPr>
            <w:tcW w:w="1838" w:type="dxa"/>
            <w:tcBorders>
              <w:top w:val="nil"/>
              <w:bottom w:val="single" w:sz="4" w:space="0" w:color="auto"/>
            </w:tcBorders>
          </w:tcPr>
          <w:p w14:paraId="7C08B765" w14:textId="79A0C3C8" w:rsidR="00E92A2E" w:rsidRDefault="00E92A2E" w:rsidP="00E92A2E">
            <w:pPr>
              <w:pStyle w:val="TAL"/>
            </w:pPr>
          </w:p>
        </w:tc>
        <w:tc>
          <w:tcPr>
            <w:tcW w:w="5387" w:type="dxa"/>
          </w:tcPr>
          <w:p w14:paraId="75708B02" w14:textId="289A9AA9" w:rsidR="00E92A2E" w:rsidRDefault="00E92A2E" w:rsidP="00E92A2E">
            <w:pPr>
              <w:pStyle w:val="TAL"/>
            </w:pPr>
            <w:r w:rsidRPr="00F95B02">
              <w:rPr>
                <w:lang w:eastAsia="en-GB"/>
              </w:rPr>
              <w:t>SRS resource allocation</w:t>
            </w:r>
          </w:p>
        </w:tc>
        <w:tc>
          <w:tcPr>
            <w:tcW w:w="2404" w:type="dxa"/>
            <w:vAlign w:val="center"/>
          </w:tcPr>
          <w:p w14:paraId="4E2C1C3C" w14:textId="77777777" w:rsidR="00E92A2E" w:rsidRPr="00F95B02" w:rsidRDefault="00E92A2E" w:rsidP="00E92A2E">
            <w:pPr>
              <w:pStyle w:val="TAL"/>
              <w:rPr>
                <w:lang w:eastAsia="en-GB"/>
              </w:rPr>
            </w:pPr>
            <w:r w:rsidRPr="00F95B02">
              <w:rPr>
                <w:lang w:eastAsia="en-GB"/>
              </w:rPr>
              <w:t xml:space="preserve">15 kHz SCS: </w:t>
            </w:r>
          </w:p>
          <w:p w14:paraId="0D4417A5" w14:textId="77777777" w:rsidR="00E92A2E" w:rsidRPr="00F95B02" w:rsidRDefault="00E92A2E" w:rsidP="00E92A2E">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11, B</w:t>
            </w:r>
            <w:r w:rsidRPr="00F95B02">
              <w:rPr>
                <w:vertAlign w:val="subscript"/>
                <w:lang w:eastAsia="en-GB"/>
              </w:rPr>
              <w:t>SRS</w:t>
            </w:r>
            <w:r w:rsidRPr="00F95B02">
              <w:rPr>
                <w:lang w:eastAsia="en-GB"/>
              </w:rPr>
              <w:t xml:space="preserve"> =0, for 40 RB</w:t>
            </w:r>
          </w:p>
          <w:p w14:paraId="084BD35C" w14:textId="77777777" w:rsidR="00E92A2E" w:rsidRPr="00F95B02" w:rsidRDefault="00E92A2E" w:rsidP="00E92A2E">
            <w:pPr>
              <w:pStyle w:val="TAL"/>
              <w:rPr>
                <w:lang w:eastAsia="en-GB"/>
              </w:rPr>
            </w:pPr>
            <w:r w:rsidRPr="00F95B02">
              <w:rPr>
                <w:lang w:eastAsia="en-GB"/>
              </w:rPr>
              <w:t xml:space="preserve">30 kHz SCS: </w:t>
            </w:r>
          </w:p>
          <w:p w14:paraId="7991CC86" w14:textId="5FF82FA9" w:rsidR="00E92A2E" w:rsidRDefault="00E92A2E" w:rsidP="00E92A2E">
            <w:pPr>
              <w:pStyle w:val="TAC"/>
            </w:pPr>
            <w:r w:rsidRPr="00F95B02">
              <w:rPr>
                <w:lang w:eastAsia="en-GB"/>
              </w:rPr>
              <w:t xml:space="preserve">      C</w:t>
            </w:r>
            <w:r w:rsidRPr="00F95B02">
              <w:rPr>
                <w:vertAlign w:val="subscript"/>
                <w:lang w:eastAsia="en-GB"/>
              </w:rPr>
              <w:t>SRS</w:t>
            </w:r>
            <w:r w:rsidRPr="00F95B02">
              <w:rPr>
                <w:lang w:eastAsia="en-GB"/>
              </w:rPr>
              <w:t xml:space="preserve"> = 21, B</w:t>
            </w:r>
            <w:r w:rsidRPr="00F95B02">
              <w:rPr>
                <w:vertAlign w:val="subscript"/>
                <w:lang w:eastAsia="en-GB"/>
              </w:rPr>
              <w:t>SRS</w:t>
            </w:r>
            <w:r w:rsidRPr="00F95B02">
              <w:rPr>
                <w:lang w:eastAsia="en-GB"/>
              </w:rPr>
              <w:t xml:space="preserve"> =0, for 80 RB</w:t>
            </w:r>
          </w:p>
        </w:tc>
      </w:tr>
      <w:tr w:rsidR="00E92A2E" w14:paraId="6E34B766" w14:textId="77777777" w:rsidTr="00020021">
        <w:trPr>
          <w:cantSplit/>
          <w:jc w:val="center"/>
        </w:trPr>
        <w:tc>
          <w:tcPr>
            <w:tcW w:w="9629" w:type="dxa"/>
            <w:gridSpan w:val="3"/>
          </w:tcPr>
          <w:p w14:paraId="4F258A3A" w14:textId="384CC482" w:rsidR="00E92A2E" w:rsidRDefault="00E92A2E" w:rsidP="00E92A2E">
            <w:pPr>
              <w:pStyle w:val="TAN"/>
            </w:pPr>
            <w:r w:rsidRPr="00F95B02">
              <w:rPr>
                <w:lang w:eastAsia="en-GB"/>
              </w:rPr>
              <w:t>NOTE 1.</w:t>
            </w:r>
            <w:r>
              <w:rPr>
                <w:lang w:eastAsia="en-GB"/>
              </w:rPr>
              <w:tab/>
            </w:r>
            <w:r w:rsidRPr="00F95B02">
              <w:rPr>
                <w:lang w:eastAsia="en-GB"/>
              </w:rPr>
              <w:t xml:space="preserve">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transmission comb and SRS periodic are configured as K</w:t>
            </w:r>
            <w:r w:rsidRPr="00F95B02">
              <w:rPr>
                <w:vertAlign w:val="subscript"/>
                <w:lang w:eastAsia="en-GB"/>
              </w:rPr>
              <w:t>TC</w:t>
            </w:r>
            <w:r w:rsidRPr="00F95B02">
              <w:rPr>
                <w:lang w:eastAsia="en-GB"/>
              </w:rPr>
              <w:t xml:space="preserve"> = 2, and T</w:t>
            </w:r>
            <w:r w:rsidRPr="00F95B02">
              <w:rPr>
                <w:vertAlign w:val="subscript"/>
                <w:lang w:eastAsia="en-GB"/>
              </w:rPr>
              <w:t>SRS</w:t>
            </w:r>
            <w:r w:rsidRPr="00F95B02">
              <w:rPr>
                <w:lang w:eastAsia="en-GB"/>
              </w:rPr>
              <w:t xml:space="preserve"> = 10 respectively.</w:t>
            </w:r>
          </w:p>
        </w:tc>
      </w:tr>
    </w:tbl>
    <w:p w14:paraId="776CA635" w14:textId="77777777" w:rsidR="00E92A2E" w:rsidRPr="00F95B02" w:rsidRDefault="00E92A2E" w:rsidP="00E92A2E"/>
    <w:p w14:paraId="13692E50" w14:textId="77777777" w:rsidR="00F174C7" w:rsidRPr="00F95B02" w:rsidRDefault="00F174C7" w:rsidP="00F174C7">
      <w:pPr>
        <w:pStyle w:val="Heading4"/>
      </w:pPr>
      <w:bookmarkStart w:id="4579" w:name="_Toc508717155"/>
      <w:bookmarkStart w:id="4580" w:name="_Toc37260256"/>
      <w:bookmarkStart w:id="4581" w:name="_Toc37267644"/>
      <w:bookmarkStart w:id="4582" w:name="_Toc44712246"/>
      <w:bookmarkStart w:id="4583" w:name="_Toc45893559"/>
      <w:r w:rsidRPr="00F95B02">
        <w:t>8.2.5.1</w:t>
      </w:r>
      <w:r w:rsidRPr="00F95B02">
        <w:tab/>
        <w:t>Minimum requirements</w:t>
      </w:r>
      <w:bookmarkEnd w:id="4579"/>
      <w:bookmarkEnd w:id="4580"/>
      <w:bookmarkEnd w:id="4581"/>
      <w:bookmarkEnd w:id="4582"/>
      <w:bookmarkEnd w:id="4583"/>
    </w:p>
    <w:p w14:paraId="452266D7" w14:textId="77777777" w:rsidR="00F174C7" w:rsidRPr="00F95B02" w:rsidRDefault="00F174C7" w:rsidP="00F174C7">
      <w:pPr>
        <w:rPr>
          <w:lang w:eastAsia="zh-CN"/>
        </w:rPr>
      </w:pPr>
      <w:r w:rsidRPr="00F95B02">
        <w:t xml:space="preserve">The throughput shall be ≥ 70% of the maximum throughput of </w:t>
      </w:r>
      <w:r w:rsidRPr="00F95B02">
        <w:rPr>
          <w:rFonts w:cs="v5.0.0"/>
        </w:rPr>
        <w:t>the reference measurement channel as specified in Annex A</w:t>
      </w:r>
      <w:r w:rsidRPr="00F95B02">
        <w:t xml:space="preserve"> for the moving UE at the SNR given in table 8.2.5.1-1 for mapping type A and table 8.2.5.1-2 for mapping type B respectively.</w:t>
      </w:r>
      <w:r w:rsidRPr="00F95B02">
        <w:rPr>
          <w:lang w:eastAsia="zh-CN"/>
        </w:rPr>
        <w:t xml:space="preserve"> </w:t>
      </w:r>
    </w:p>
    <w:p w14:paraId="53D00D49" w14:textId="661E5DA9" w:rsidR="00F174C7" w:rsidRDefault="00F174C7" w:rsidP="00F174C7">
      <w:pPr>
        <w:pStyle w:val="TH"/>
      </w:pPr>
      <w:r w:rsidRPr="00F95B02">
        <w:lastRenderedPageBreak/>
        <w:t>Table 8.2.5.1-1 Minimum requirements for UL timing adjustment with mapping type A</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27622915" w14:textId="77777777" w:rsidTr="00E92A2E">
        <w:trPr>
          <w:cantSplit/>
          <w:jc w:val="center"/>
        </w:trPr>
        <w:tc>
          <w:tcPr>
            <w:tcW w:w="1007" w:type="dxa"/>
            <w:tcBorders>
              <w:bottom w:val="single" w:sz="4" w:space="0" w:color="auto"/>
            </w:tcBorders>
            <w:vAlign w:val="center"/>
          </w:tcPr>
          <w:p w14:paraId="5F10CB8D" w14:textId="1DE4F5C7" w:rsidR="00E92A2E" w:rsidRPr="008F12E6" w:rsidRDefault="00E92A2E" w:rsidP="00E92A2E">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225DC7A0" w14:textId="73B58245" w:rsidR="00E92A2E" w:rsidRPr="008F12E6" w:rsidRDefault="00E92A2E" w:rsidP="00E92A2E">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2C01215" w14:textId="15538D00" w:rsidR="00E92A2E" w:rsidRPr="008F12E6" w:rsidRDefault="00E92A2E" w:rsidP="00E92A2E">
            <w:pPr>
              <w:pStyle w:val="TAH"/>
              <w:rPr>
                <w:rFonts w:eastAsia="Malgun Gothic"/>
              </w:rPr>
            </w:pPr>
            <w:r w:rsidRPr="00F95B02">
              <w:rPr>
                <w:lang w:eastAsia="en-GB"/>
              </w:rPr>
              <w:t>Cyclic prefix</w:t>
            </w:r>
          </w:p>
        </w:tc>
        <w:tc>
          <w:tcPr>
            <w:tcW w:w="1276" w:type="dxa"/>
            <w:vAlign w:val="center"/>
          </w:tcPr>
          <w:p w14:paraId="2B83129E" w14:textId="4154FD43" w:rsidR="00E92A2E" w:rsidRPr="008F12E6" w:rsidRDefault="00E92A2E" w:rsidP="00E92A2E">
            <w:pPr>
              <w:pStyle w:val="TAH"/>
              <w:rPr>
                <w:rFonts w:eastAsia="Malgun Gothic"/>
              </w:rPr>
            </w:pPr>
            <w:r w:rsidRPr="00F95B02">
              <w:rPr>
                <w:lang w:eastAsia="en-GB"/>
              </w:rPr>
              <w:t>Channel Bandwidth [MHz]</w:t>
            </w:r>
          </w:p>
        </w:tc>
        <w:tc>
          <w:tcPr>
            <w:tcW w:w="850" w:type="dxa"/>
            <w:vAlign w:val="center"/>
          </w:tcPr>
          <w:p w14:paraId="5E6E028D" w14:textId="7484B905" w:rsidR="00E92A2E" w:rsidRPr="008F12E6" w:rsidRDefault="00E92A2E" w:rsidP="00E92A2E">
            <w:pPr>
              <w:pStyle w:val="TAH"/>
              <w:rPr>
                <w:rFonts w:eastAsia="Malgun Gothic"/>
              </w:rPr>
            </w:pPr>
            <w:r w:rsidRPr="00F95B02">
              <w:rPr>
                <w:lang w:eastAsia="en-GB"/>
              </w:rPr>
              <w:t>SCS [kHz]</w:t>
            </w:r>
          </w:p>
        </w:tc>
        <w:tc>
          <w:tcPr>
            <w:tcW w:w="1985" w:type="dxa"/>
            <w:vAlign w:val="center"/>
          </w:tcPr>
          <w:p w14:paraId="5C940C32" w14:textId="22BAF22C" w:rsidR="00E92A2E" w:rsidRPr="008F12E6" w:rsidRDefault="00E92A2E" w:rsidP="00E92A2E">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36A4D20D" w14:textId="78E95779" w:rsidR="00E92A2E" w:rsidRPr="008F12E6" w:rsidRDefault="00E92A2E" w:rsidP="00E92A2E">
            <w:pPr>
              <w:pStyle w:val="TAH"/>
              <w:rPr>
                <w:rFonts w:eastAsia="Malgun Gothic"/>
              </w:rPr>
            </w:pPr>
            <w:r w:rsidRPr="00F95B02">
              <w:rPr>
                <w:lang w:eastAsia="en-GB"/>
              </w:rPr>
              <w:t>FRC</w:t>
            </w:r>
            <w:r w:rsidRPr="00F95B02">
              <w:rPr>
                <w:lang w:eastAsia="en-GB"/>
              </w:rPr>
              <w:br/>
              <w:t>(Annex A)</w:t>
            </w:r>
          </w:p>
        </w:tc>
        <w:tc>
          <w:tcPr>
            <w:tcW w:w="993" w:type="dxa"/>
            <w:vAlign w:val="center"/>
          </w:tcPr>
          <w:p w14:paraId="2ACDC6D4" w14:textId="77777777" w:rsidR="00E92A2E" w:rsidRPr="00F95B02" w:rsidRDefault="00E92A2E" w:rsidP="00E92A2E">
            <w:pPr>
              <w:pStyle w:val="TAH"/>
              <w:rPr>
                <w:lang w:eastAsia="en-GB"/>
              </w:rPr>
            </w:pPr>
            <w:r w:rsidRPr="00F95B02">
              <w:rPr>
                <w:lang w:eastAsia="en-GB"/>
              </w:rPr>
              <w:t>SNR</w:t>
            </w:r>
          </w:p>
          <w:p w14:paraId="64157CD0" w14:textId="33516EE2" w:rsidR="00E92A2E" w:rsidRPr="008F12E6" w:rsidRDefault="00E92A2E" w:rsidP="00E92A2E">
            <w:pPr>
              <w:pStyle w:val="TAH"/>
              <w:rPr>
                <w:rFonts w:eastAsia="Malgun Gothic"/>
              </w:rPr>
            </w:pPr>
            <w:r w:rsidRPr="00F95B02">
              <w:rPr>
                <w:lang w:eastAsia="en-GB"/>
              </w:rPr>
              <w:t>[dB]</w:t>
            </w:r>
          </w:p>
        </w:tc>
      </w:tr>
      <w:tr w:rsidR="00E92A2E" w:rsidRPr="008F12E6" w14:paraId="1A74F8E1" w14:textId="77777777" w:rsidTr="00020021">
        <w:trPr>
          <w:cantSplit/>
          <w:jc w:val="center"/>
        </w:trPr>
        <w:tc>
          <w:tcPr>
            <w:tcW w:w="1007" w:type="dxa"/>
            <w:tcBorders>
              <w:top w:val="nil"/>
              <w:bottom w:val="nil"/>
            </w:tcBorders>
            <w:vAlign w:val="center"/>
          </w:tcPr>
          <w:p w14:paraId="1CFCCA5C" w14:textId="0DB7A0D0"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28EBED49" w14:textId="58A0FB4A"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7DFAD664" w14:textId="32D53AC6" w:rsidR="00E92A2E" w:rsidRPr="008F12E6" w:rsidRDefault="00E92A2E" w:rsidP="00E92A2E">
            <w:pPr>
              <w:pStyle w:val="TAC"/>
              <w:rPr>
                <w:rFonts w:eastAsia="Malgun Gothic"/>
              </w:rPr>
            </w:pPr>
            <w:r w:rsidRPr="00F95B02">
              <w:rPr>
                <w:lang w:eastAsia="en-GB"/>
              </w:rPr>
              <w:t>Normal</w:t>
            </w:r>
          </w:p>
        </w:tc>
        <w:tc>
          <w:tcPr>
            <w:tcW w:w="1276" w:type="dxa"/>
            <w:vAlign w:val="center"/>
          </w:tcPr>
          <w:p w14:paraId="1AFFC878" w14:textId="557D415C" w:rsidR="00E92A2E" w:rsidRPr="008F12E6" w:rsidRDefault="00E92A2E" w:rsidP="00E92A2E">
            <w:pPr>
              <w:pStyle w:val="TAC"/>
              <w:rPr>
                <w:rFonts w:eastAsia="Malgun Gothic"/>
              </w:rPr>
            </w:pPr>
            <w:r w:rsidRPr="00F95B02">
              <w:rPr>
                <w:lang w:eastAsia="en-GB"/>
              </w:rPr>
              <w:t>10</w:t>
            </w:r>
          </w:p>
        </w:tc>
        <w:tc>
          <w:tcPr>
            <w:tcW w:w="850" w:type="dxa"/>
            <w:vAlign w:val="center"/>
          </w:tcPr>
          <w:p w14:paraId="61BA6D19" w14:textId="414136E5" w:rsidR="00E92A2E" w:rsidRPr="008F12E6" w:rsidRDefault="00E92A2E" w:rsidP="00E92A2E">
            <w:pPr>
              <w:pStyle w:val="TAC"/>
              <w:rPr>
                <w:rFonts w:eastAsia="Malgun Gothic"/>
              </w:rPr>
            </w:pPr>
            <w:r w:rsidRPr="00F95B02">
              <w:rPr>
                <w:lang w:eastAsia="en-GB"/>
              </w:rPr>
              <w:t>15</w:t>
            </w:r>
          </w:p>
        </w:tc>
        <w:tc>
          <w:tcPr>
            <w:tcW w:w="1985" w:type="dxa"/>
            <w:vAlign w:val="center"/>
          </w:tcPr>
          <w:p w14:paraId="47F83930" w14:textId="7DE3CC2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8B6CFDD" w14:textId="70183306" w:rsidR="00E92A2E" w:rsidRPr="008F12E6" w:rsidRDefault="00E92A2E" w:rsidP="00E92A2E">
            <w:pPr>
              <w:pStyle w:val="TAC"/>
              <w:rPr>
                <w:rFonts w:eastAsia="Malgun Gothic"/>
              </w:rPr>
            </w:pPr>
            <w:r w:rsidRPr="00F95B02">
              <w:rPr>
                <w:lang w:eastAsia="en-GB"/>
              </w:rPr>
              <w:t>G-FR1-A4-</w:t>
            </w:r>
            <w:del w:id="4584" w:author="38.104_CR0228_(Rel-16)_NR_perf_enh-Perf" w:date="2020-09-25T07:21:00Z">
              <w:r w:rsidRPr="00F95B02" w:rsidDel="00392345">
                <w:rPr>
                  <w:lang w:eastAsia="en-GB"/>
                </w:rPr>
                <w:delText>29</w:delText>
              </w:r>
            </w:del>
            <w:ins w:id="4585" w:author="38.104_CR0228_(Rel-16)_NR_perf_enh-Perf" w:date="2020-09-25T07:21:00Z">
              <w:r>
                <w:rPr>
                  <w:lang w:eastAsia="en-GB"/>
                </w:rPr>
                <w:t>31</w:t>
              </w:r>
            </w:ins>
          </w:p>
        </w:tc>
        <w:tc>
          <w:tcPr>
            <w:tcW w:w="993" w:type="dxa"/>
            <w:vAlign w:val="center"/>
          </w:tcPr>
          <w:p w14:paraId="38511A91" w14:textId="4C320894" w:rsidR="00E92A2E" w:rsidRPr="008F12E6" w:rsidRDefault="00E92A2E" w:rsidP="00E92A2E">
            <w:pPr>
              <w:pStyle w:val="TAC"/>
              <w:rPr>
                <w:rFonts w:eastAsia="Malgun Gothic"/>
              </w:rPr>
            </w:pPr>
            <w:r>
              <w:rPr>
                <w:lang w:eastAsia="en-GB"/>
              </w:rPr>
              <w:t>8.5</w:t>
            </w:r>
          </w:p>
        </w:tc>
      </w:tr>
      <w:tr w:rsidR="00E92A2E" w:rsidRPr="008F12E6" w14:paraId="2C2A5BFA" w14:textId="77777777" w:rsidTr="00020021">
        <w:trPr>
          <w:cantSplit/>
          <w:jc w:val="center"/>
        </w:trPr>
        <w:tc>
          <w:tcPr>
            <w:tcW w:w="1007" w:type="dxa"/>
            <w:tcBorders>
              <w:top w:val="nil"/>
            </w:tcBorders>
          </w:tcPr>
          <w:p w14:paraId="147C9F2A" w14:textId="77777777" w:rsidR="00E92A2E" w:rsidRPr="008F12E6" w:rsidRDefault="00E92A2E" w:rsidP="00E92A2E">
            <w:pPr>
              <w:pStyle w:val="TAC"/>
              <w:rPr>
                <w:rFonts w:eastAsia="Malgun Gothic"/>
              </w:rPr>
            </w:pPr>
          </w:p>
        </w:tc>
        <w:tc>
          <w:tcPr>
            <w:tcW w:w="1007" w:type="dxa"/>
            <w:tcBorders>
              <w:top w:val="nil"/>
            </w:tcBorders>
            <w:vAlign w:val="center"/>
          </w:tcPr>
          <w:p w14:paraId="0BF2D66B" w14:textId="77777777" w:rsidR="00E92A2E" w:rsidRPr="008F12E6" w:rsidRDefault="00E92A2E" w:rsidP="00E92A2E">
            <w:pPr>
              <w:pStyle w:val="TAC"/>
              <w:rPr>
                <w:rFonts w:eastAsia="Malgun Gothic"/>
              </w:rPr>
            </w:pPr>
          </w:p>
        </w:tc>
        <w:tc>
          <w:tcPr>
            <w:tcW w:w="958" w:type="dxa"/>
            <w:tcBorders>
              <w:top w:val="nil"/>
            </w:tcBorders>
            <w:vAlign w:val="center"/>
          </w:tcPr>
          <w:p w14:paraId="7E187745" w14:textId="0ADF2DED" w:rsidR="00E92A2E" w:rsidRPr="008F12E6" w:rsidRDefault="00E92A2E" w:rsidP="00E92A2E">
            <w:pPr>
              <w:pStyle w:val="TAC"/>
              <w:rPr>
                <w:rFonts w:eastAsia="Malgun Gothic"/>
              </w:rPr>
            </w:pPr>
          </w:p>
        </w:tc>
        <w:tc>
          <w:tcPr>
            <w:tcW w:w="1276" w:type="dxa"/>
            <w:vAlign w:val="center"/>
          </w:tcPr>
          <w:p w14:paraId="0BA49F4F" w14:textId="271CC426" w:rsidR="00E92A2E" w:rsidRPr="008F12E6" w:rsidRDefault="00E92A2E" w:rsidP="00E92A2E">
            <w:pPr>
              <w:pStyle w:val="TAC"/>
              <w:rPr>
                <w:rFonts w:eastAsia="Malgun Gothic"/>
              </w:rPr>
            </w:pPr>
            <w:r w:rsidRPr="00F95B02">
              <w:rPr>
                <w:lang w:eastAsia="en-GB"/>
              </w:rPr>
              <w:t>40</w:t>
            </w:r>
          </w:p>
        </w:tc>
        <w:tc>
          <w:tcPr>
            <w:tcW w:w="850" w:type="dxa"/>
            <w:vAlign w:val="center"/>
          </w:tcPr>
          <w:p w14:paraId="45805C4F" w14:textId="159DAB91" w:rsidR="00E92A2E" w:rsidRPr="008F12E6" w:rsidRDefault="00E92A2E" w:rsidP="00E92A2E">
            <w:pPr>
              <w:pStyle w:val="TAC"/>
              <w:rPr>
                <w:rFonts w:eastAsia="Malgun Gothic"/>
              </w:rPr>
            </w:pPr>
            <w:r w:rsidRPr="00F95B02">
              <w:rPr>
                <w:lang w:eastAsia="en-GB"/>
              </w:rPr>
              <w:t>30</w:t>
            </w:r>
          </w:p>
        </w:tc>
        <w:tc>
          <w:tcPr>
            <w:tcW w:w="1985" w:type="dxa"/>
            <w:vAlign w:val="center"/>
          </w:tcPr>
          <w:p w14:paraId="68622EE5" w14:textId="5CCB9145"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9ADEC1F" w14:textId="6B6A7133" w:rsidR="00E92A2E" w:rsidRPr="008F12E6" w:rsidRDefault="00E92A2E" w:rsidP="00E92A2E">
            <w:pPr>
              <w:pStyle w:val="TAC"/>
              <w:rPr>
                <w:rFonts w:eastAsia="Malgun Gothic"/>
              </w:rPr>
            </w:pPr>
            <w:r w:rsidRPr="00F95B02">
              <w:rPr>
                <w:lang w:eastAsia="en-GB"/>
              </w:rPr>
              <w:t>G-FR1-A4-3</w:t>
            </w:r>
            <w:ins w:id="4586" w:author="38.104_CR0228_(Rel-16)_NR_perf_enh-Perf" w:date="2020-09-25T07:21:00Z">
              <w:r>
                <w:rPr>
                  <w:lang w:eastAsia="en-GB"/>
                </w:rPr>
                <w:t>2</w:t>
              </w:r>
            </w:ins>
            <w:del w:id="4587" w:author="38.104_CR0228_(Rel-16)_NR_perf_enh-Perf" w:date="2020-09-25T07:21:00Z">
              <w:r w:rsidRPr="00F95B02" w:rsidDel="00392345">
                <w:rPr>
                  <w:lang w:eastAsia="en-GB"/>
                </w:rPr>
                <w:delText>0</w:delText>
              </w:r>
            </w:del>
          </w:p>
        </w:tc>
        <w:tc>
          <w:tcPr>
            <w:tcW w:w="993" w:type="dxa"/>
            <w:vAlign w:val="center"/>
          </w:tcPr>
          <w:p w14:paraId="40482E70" w14:textId="367FE14B" w:rsidR="00E92A2E" w:rsidRPr="008F12E6" w:rsidRDefault="00E92A2E" w:rsidP="00E92A2E">
            <w:pPr>
              <w:pStyle w:val="TAC"/>
              <w:rPr>
                <w:rFonts w:eastAsia="Malgun Gothic"/>
              </w:rPr>
            </w:pPr>
            <w:r>
              <w:rPr>
                <w:lang w:eastAsia="en-GB"/>
              </w:rPr>
              <w:t>8.4</w:t>
            </w:r>
          </w:p>
        </w:tc>
      </w:tr>
    </w:tbl>
    <w:p w14:paraId="70173EC3" w14:textId="77777777" w:rsidR="00E92A2E" w:rsidRPr="00F95B02" w:rsidRDefault="00E92A2E" w:rsidP="00E92A2E"/>
    <w:p w14:paraId="76648361" w14:textId="3DBDFD90" w:rsidR="00F174C7" w:rsidRDefault="00F174C7" w:rsidP="00F174C7">
      <w:pPr>
        <w:pStyle w:val="TH"/>
      </w:pPr>
      <w:r w:rsidRPr="00F95B02">
        <w:t>Table 8.2.5.1-2 Minimum requirements for UL timing adjustment with mapp</w:t>
      </w:r>
      <w:del w:id="4588" w:author="38.104_CR0239R1_(Rel-16)_NR_unlic-Core" w:date="2020-09-25T14:22:00Z">
        <w:r w:rsidRPr="00F95B02" w:rsidDel="00E92A2E">
          <w:delText>y</w:delText>
        </w:r>
      </w:del>
      <w:r w:rsidRPr="00F95B02">
        <w:t>ing type B</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4D5FB3E2" w14:textId="77777777" w:rsidTr="00E92A2E">
        <w:trPr>
          <w:cantSplit/>
          <w:jc w:val="center"/>
        </w:trPr>
        <w:tc>
          <w:tcPr>
            <w:tcW w:w="1007" w:type="dxa"/>
            <w:tcBorders>
              <w:bottom w:val="single" w:sz="4" w:space="0" w:color="auto"/>
            </w:tcBorders>
            <w:vAlign w:val="center"/>
          </w:tcPr>
          <w:p w14:paraId="62A0CFF9" w14:textId="77777777" w:rsidR="00E92A2E" w:rsidRPr="008F12E6" w:rsidRDefault="00E92A2E" w:rsidP="00020021">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4E5768E9" w14:textId="77777777" w:rsidR="00E92A2E" w:rsidRPr="008F12E6" w:rsidRDefault="00E92A2E" w:rsidP="00020021">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A608A3D" w14:textId="77777777" w:rsidR="00E92A2E" w:rsidRPr="008F12E6" w:rsidRDefault="00E92A2E" w:rsidP="00020021">
            <w:pPr>
              <w:pStyle w:val="TAH"/>
              <w:rPr>
                <w:rFonts w:eastAsia="Malgun Gothic"/>
              </w:rPr>
            </w:pPr>
            <w:r w:rsidRPr="00F95B02">
              <w:rPr>
                <w:lang w:eastAsia="en-GB"/>
              </w:rPr>
              <w:t>Cyclic prefix</w:t>
            </w:r>
          </w:p>
        </w:tc>
        <w:tc>
          <w:tcPr>
            <w:tcW w:w="1276" w:type="dxa"/>
            <w:vAlign w:val="center"/>
          </w:tcPr>
          <w:p w14:paraId="34A40699" w14:textId="77777777" w:rsidR="00E92A2E" w:rsidRPr="008F12E6" w:rsidRDefault="00E92A2E" w:rsidP="00020021">
            <w:pPr>
              <w:pStyle w:val="TAH"/>
              <w:rPr>
                <w:rFonts w:eastAsia="Malgun Gothic"/>
              </w:rPr>
            </w:pPr>
            <w:r w:rsidRPr="00F95B02">
              <w:rPr>
                <w:lang w:eastAsia="en-GB"/>
              </w:rPr>
              <w:t>Channel Bandwidth [MHz]</w:t>
            </w:r>
          </w:p>
        </w:tc>
        <w:tc>
          <w:tcPr>
            <w:tcW w:w="850" w:type="dxa"/>
            <w:vAlign w:val="center"/>
          </w:tcPr>
          <w:p w14:paraId="139DFD84" w14:textId="77777777" w:rsidR="00E92A2E" w:rsidRPr="008F12E6" w:rsidRDefault="00E92A2E" w:rsidP="00020021">
            <w:pPr>
              <w:pStyle w:val="TAH"/>
              <w:rPr>
                <w:rFonts w:eastAsia="Malgun Gothic"/>
              </w:rPr>
            </w:pPr>
            <w:r w:rsidRPr="00F95B02">
              <w:rPr>
                <w:lang w:eastAsia="en-GB"/>
              </w:rPr>
              <w:t>SCS [kHz]</w:t>
            </w:r>
          </w:p>
        </w:tc>
        <w:tc>
          <w:tcPr>
            <w:tcW w:w="1985" w:type="dxa"/>
            <w:vAlign w:val="center"/>
          </w:tcPr>
          <w:p w14:paraId="2F1373F1" w14:textId="77777777" w:rsidR="00E92A2E" w:rsidRPr="008F12E6" w:rsidRDefault="00E92A2E" w:rsidP="00020021">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1853A6DD" w14:textId="77777777" w:rsidR="00E92A2E" w:rsidRPr="008F12E6" w:rsidRDefault="00E92A2E" w:rsidP="00020021">
            <w:pPr>
              <w:pStyle w:val="TAH"/>
              <w:rPr>
                <w:rFonts w:eastAsia="Malgun Gothic"/>
              </w:rPr>
            </w:pPr>
            <w:r w:rsidRPr="00F95B02">
              <w:rPr>
                <w:lang w:eastAsia="en-GB"/>
              </w:rPr>
              <w:t>FRC</w:t>
            </w:r>
            <w:r w:rsidRPr="00F95B02">
              <w:rPr>
                <w:lang w:eastAsia="en-GB"/>
              </w:rPr>
              <w:br/>
              <w:t>(Annex A)</w:t>
            </w:r>
          </w:p>
        </w:tc>
        <w:tc>
          <w:tcPr>
            <w:tcW w:w="993" w:type="dxa"/>
            <w:vAlign w:val="center"/>
          </w:tcPr>
          <w:p w14:paraId="5C353C9B" w14:textId="77777777" w:rsidR="00E92A2E" w:rsidRPr="00F95B02" w:rsidRDefault="00E92A2E" w:rsidP="00020021">
            <w:pPr>
              <w:pStyle w:val="TAH"/>
              <w:rPr>
                <w:lang w:eastAsia="en-GB"/>
              </w:rPr>
            </w:pPr>
            <w:r w:rsidRPr="00F95B02">
              <w:rPr>
                <w:lang w:eastAsia="en-GB"/>
              </w:rPr>
              <w:t>SNR</w:t>
            </w:r>
          </w:p>
          <w:p w14:paraId="0162FBBA" w14:textId="77777777" w:rsidR="00E92A2E" w:rsidRPr="008F12E6" w:rsidRDefault="00E92A2E" w:rsidP="00020021">
            <w:pPr>
              <w:pStyle w:val="TAH"/>
              <w:rPr>
                <w:rFonts w:eastAsia="Malgun Gothic"/>
              </w:rPr>
            </w:pPr>
            <w:r w:rsidRPr="00F95B02">
              <w:rPr>
                <w:lang w:eastAsia="en-GB"/>
              </w:rPr>
              <w:t>[dB]</w:t>
            </w:r>
          </w:p>
        </w:tc>
      </w:tr>
      <w:tr w:rsidR="00E92A2E" w:rsidRPr="008F12E6" w14:paraId="3AC86F13" w14:textId="77777777" w:rsidTr="00020021">
        <w:trPr>
          <w:cantSplit/>
          <w:jc w:val="center"/>
        </w:trPr>
        <w:tc>
          <w:tcPr>
            <w:tcW w:w="1007" w:type="dxa"/>
            <w:tcBorders>
              <w:top w:val="nil"/>
              <w:bottom w:val="nil"/>
            </w:tcBorders>
            <w:vAlign w:val="center"/>
          </w:tcPr>
          <w:p w14:paraId="6B84D079" w14:textId="0A758CFF"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613EA26C" w14:textId="5AAED985"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3AE9FBCD" w14:textId="00DB96B7" w:rsidR="00E92A2E" w:rsidRPr="008F12E6" w:rsidRDefault="00E92A2E" w:rsidP="00E92A2E">
            <w:pPr>
              <w:pStyle w:val="TAC"/>
              <w:rPr>
                <w:rFonts w:eastAsia="Malgun Gothic"/>
              </w:rPr>
            </w:pPr>
            <w:r w:rsidRPr="00F95B02">
              <w:rPr>
                <w:lang w:eastAsia="en-GB"/>
              </w:rPr>
              <w:t>Normal</w:t>
            </w:r>
          </w:p>
        </w:tc>
        <w:tc>
          <w:tcPr>
            <w:tcW w:w="1276" w:type="dxa"/>
            <w:vAlign w:val="center"/>
          </w:tcPr>
          <w:p w14:paraId="3D6DB6E6" w14:textId="424DCD23" w:rsidR="00E92A2E" w:rsidRPr="008F12E6" w:rsidRDefault="00E92A2E" w:rsidP="00E92A2E">
            <w:pPr>
              <w:pStyle w:val="TAC"/>
              <w:rPr>
                <w:rFonts w:eastAsia="Malgun Gothic"/>
              </w:rPr>
            </w:pPr>
            <w:r w:rsidRPr="00F95B02">
              <w:rPr>
                <w:lang w:eastAsia="en-GB"/>
              </w:rPr>
              <w:t>10</w:t>
            </w:r>
          </w:p>
        </w:tc>
        <w:tc>
          <w:tcPr>
            <w:tcW w:w="850" w:type="dxa"/>
            <w:vAlign w:val="center"/>
          </w:tcPr>
          <w:p w14:paraId="350E5DB6" w14:textId="3DC39048" w:rsidR="00E92A2E" w:rsidRPr="008F12E6" w:rsidRDefault="00E92A2E" w:rsidP="00E92A2E">
            <w:pPr>
              <w:pStyle w:val="TAC"/>
              <w:rPr>
                <w:rFonts w:eastAsia="Malgun Gothic"/>
              </w:rPr>
            </w:pPr>
            <w:r w:rsidRPr="00F95B02">
              <w:rPr>
                <w:lang w:eastAsia="en-GB"/>
              </w:rPr>
              <w:t>15</w:t>
            </w:r>
          </w:p>
        </w:tc>
        <w:tc>
          <w:tcPr>
            <w:tcW w:w="1985" w:type="dxa"/>
            <w:vAlign w:val="center"/>
          </w:tcPr>
          <w:p w14:paraId="032DE5E3" w14:textId="1282E876"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2D8F5FB" w14:textId="431CA33A" w:rsidR="00E92A2E" w:rsidRPr="008F12E6" w:rsidRDefault="00E92A2E" w:rsidP="00E92A2E">
            <w:pPr>
              <w:pStyle w:val="TAC"/>
              <w:rPr>
                <w:rFonts w:eastAsia="Malgun Gothic"/>
              </w:rPr>
            </w:pPr>
            <w:r w:rsidRPr="00F95B02">
              <w:rPr>
                <w:lang w:eastAsia="en-GB"/>
              </w:rPr>
              <w:t>G-FR1-A4-</w:t>
            </w:r>
            <w:del w:id="4589" w:author="38.104_CR0228_(Rel-16)_NR_perf_enh-Perf" w:date="2020-09-25T07:21:00Z">
              <w:r w:rsidRPr="00F95B02" w:rsidDel="00392345">
                <w:rPr>
                  <w:lang w:eastAsia="en-GB"/>
                </w:rPr>
                <w:delText>29</w:delText>
              </w:r>
            </w:del>
            <w:ins w:id="4590" w:author="38.104_CR0228_(Rel-16)_NR_perf_enh-Perf" w:date="2020-09-25T07:21:00Z">
              <w:r>
                <w:rPr>
                  <w:lang w:eastAsia="en-GB"/>
                </w:rPr>
                <w:t>31</w:t>
              </w:r>
            </w:ins>
          </w:p>
        </w:tc>
        <w:tc>
          <w:tcPr>
            <w:tcW w:w="993" w:type="dxa"/>
            <w:vAlign w:val="center"/>
          </w:tcPr>
          <w:p w14:paraId="286160B9" w14:textId="3CAEAFED" w:rsidR="00E92A2E" w:rsidRPr="008F12E6" w:rsidRDefault="00E92A2E" w:rsidP="00E92A2E">
            <w:pPr>
              <w:pStyle w:val="TAC"/>
              <w:rPr>
                <w:rFonts w:eastAsia="Malgun Gothic"/>
              </w:rPr>
            </w:pPr>
            <w:r>
              <w:rPr>
                <w:lang w:eastAsia="en-GB"/>
              </w:rPr>
              <w:t>8.5</w:t>
            </w:r>
          </w:p>
        </w:tc>
      </w:tr>
      <w:tr w:rsidR="00E92A2E" w:rsidRPr="008F12E6" w14:paraId="639C9C9D" w14:textId="77777777" w:rsidTr="00020021">
        <w:trPr>
          <w:cantSplit/>
          <w:jc w:val="center"/>
        </w:trPr>
        <w:tc>
          <w:tcPr>
            <w:tcW w:w="1007" w:type="dxa"/>
            <w:tcBorders>
              <w:top w:val="nil"/>
            </w:tcBorders>
          </w:tcPr>
          <w:p w14:paraId="365A0BE3" w14:textId="77777777" w:rsidR="00E92A2E" w:rsidRPr="008F12E6" w:rsidRDefault="00E92A2E" w:rsidP="00E92A2E">
            <w:pPr>
              <w:pStyle w:val="TAC"/>
              <w:rPr>
                <w:rFonts w:eastAsia="Malgun Gothic"/>
              </w:rPr>
            </w:pPr>
          </w:p>
        </w:tc>
        <w:tc>
          <w:tcPr>
            <w:tcW w:w="1007" w:type="dxa"/>
            <w:tcBorders>
              <w:top w:val="nil"/>
            </w:tcBorders>
          </w:tcPr>
          <w:p w14:paraId="3786D117" w14:textId="77777777" w:rsidR="00E92A2E" w:rsidRPr="008F12E6" w:rsidRDefault="00E92A2E" w:rsidP="00E92A2E">
            <w:pPr>
              <w:pStyle w:val="TAC"/>
              <w:rPr>
                <w:rFonts w:eastAsia="Malgun Gothic"/>
              </w:rPr>
            </w:pPr>
          </w:p>
        </w:tc>
        <w:tc>
          <w:tcPr>
            <w:tcW w:w="958" w:type="dxa"/>
            <w:tcBorders>
              <w:top w:val="nil"/>
            </w:tcBorders>
            <w:vAlign w:val="center"/>
          </w:tcPr>
          <w:p w14:paraId="4A104016" w14:textId="77777777" w:rsidR="00E92A2E" w:rsidRPr="008F12E6" w:rsidRDefault="00E92A2E" w:rsidP="00E92A2E">
            <w:pPr>
              <w:pStyle w:val="TAC"/>
              <w:rPr>
                <w:rFonts w:eastAsia="Malgun Gothic"/>
              </w:rPr>
            </w:pPr>
          </w:p>
        </w:tc>
        <w:tc>
          <w:tcPr>
            <w:tcW w:w="1276" w:type="dxa"/>
            <w:vAlign w:val="center"/>
          </w:tcPr>
          <w:p w14:paraId="6C7778EF" w14:textId="149FF85C" w:rsidR="00E92A2E" w:rsidRPr="008F12E6" w:rsidRDefault="00E92A2E" w:rsidP="00E92A2E">
            <w:pPr>
              <w:pStyle w:val="TAC"/>
              <w:rPr>
                <w:rFonts w:eastAsia="Malgun Gothic"/>
              </w:rPr>
            </w:pPr>
            <w:r w:rsidRPr="00F95B02">
              <w:rPr>
                <w:lang w:eastAsia="en-GB"/>
              </w:rPr>
              <w:t>40</w:t>
            </w:r>
          </w:p>
        </w:tc>
        <w:tc>
          <w:tcPr>
            <w:tcW w:w="850" w:type="dxa"/>
            <w:vAlign w:val="center"/>
          </w:tcPr>
          <w:p w14:paraId="3E676D13" w14:textId="58078C0E" w:rsidR="00E92A2E" w:rsidRPr="008F12E6" w:rsidRDefault="00E92A2E" w:rsidP="00E92A2E">
            <w:pPr>
              <w:pStyle w:val="TAC"/>
              <w:rPr>
                <w:rFonts w:eastAsia="Malgun Gothic"/>
              </w:rPr>
            </w:pPr>
            <w:r w:rsidRPr="00F95B02">
              <w:rPr>
                <w:lang w:eastAsia="en-GB"/>
              </w:rPr>
              <w:t>30</w:t>
            </w:r>
          </w:p>
        </w:tc>
        <w:tc>
          <w:tcPr>
            <w:tcW w:w="1985" w:type="dxa"/>
            <w:vAlign w:val="center"/>
          </w:tcPr>
          <w:p w14:paraId="20D03C4F" w14:textId="3494DC7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6FA66455" w14:textId="4DDB745C" w:rsidR="00E92A2E" w:rsidRPr="008F12E6" w:rsidRDefault="00E92A2E" w:rsidP="00E92A2E">
            <w:pPr>
              <w:pStyle w:val="TAC"/>
              <w:rPr>
                <w:rFonts w:eastAsia="Malgun Gothic"/>
              </w:rPr>
            </w:pPr>
            <w:r w:rsidRPr="00F95B02">
              <w:rPr>
                <w:lang w:eastAsia="en-GB"/>
              </w:rPr>
              <w:t>G-FR1-A4-3</w:t>
            </w:r>
            <w:ins w:id="4591" w:author="38.104_CR0228_(Rel-16)_NR_perf_enh-Perf" w:date="2020-09-25T07:21:00Z">
              <w:r>
                <w:rPr>
                  <w:lang w:eastAsia="en-GB"/>
                </w:rPr>
                <w:t>2</w:t>
              </w:r>
            </w:ins>
            <w:del w:id="4592" w:author="38.104_CR0228_(Rel-16)_NR_perf_enh-Perf" w:date="2020-09-25T07:21:00Z">
              <w:r w:rsidRPr="00F95B02" w:rsidDel="00392345">
                <w:rPr>
                  <w:lang w:eastAsia="en-GB"/>
                </w:rPr>
                <w:delText>0</w:delText>
              </w:r>
            </w:del>
          </w:p>
        </w:tc>
        <w:tc>
          <w:tcPr>
            <w:tcW w:w="993" w:type="dxa"/>
            <w:vAlign w:val="center"/>
          </w:tcPr>
          <w:p w14:paraId="5D641593" w14:textId="770BDC2A" w:rsidR="00E92A2E" w:rsidRPr="008F12E6" w:rsidRDefault="00E92A2E" w:rsidP="00E92A2E">
            <w:pPr>
              <w:pStyle w:val="TAC"/>
              <w:rPr>
                <w:rFonts w:eastAsia="Malgun Gothic"/>
              </w:rPr>
            </w:pPr>
            <w:r>
              <w:rPr>
                <w:lang w:eastAsia="en-GB"/>
              </w:rPr>
              <w:t>8.4</w:t>
            </w:r>
          </w:p>
        </w:tc>
      </w:tr>
    </w:tbl>
    <w:p w14:paraId="0A3128AD" w14:textId="77777777" w:rsidR="00E92A2E" w:rsidRPr="00F95B02" w:rsidRDefault="00E92A2E" w:rsidP="00E92A2E"/>
    <w:p w14:paraId="46A9D635" w14:textId="77777777" w:rsidR="00E16481" w:rsidRPr="00F95B02" w:rsidRDefault="00E16481" w:rsidP="00E16481">
      <w:pPr>
        <w:pStyle w:val="Heading2"/>
      </w:pPr>
      <w:bookmarkStart w:id="4593" w:name="_Toc21127574"/>
      <w:bookmarkStart w:id="4594" w:name="_Toc29811783"/>
      <w:bookmarkStart w:id="4595" w:name="_Toc36817335"/>
      <w:bookmarkStart w:id="4596" w:name="_Toc37260257"/>
      <w:bookmarkStart w:id="4597" w:name="_Toc37267645"/>
      <w:bookmarkStart w:id="4598" w:name="_Toc44712247"/>
      <w:bookmarkStart w:id="4599" w:name="_Toc45893560"/>
      <w:bookmarkEnd w:id="3948"/>
      <w:r w:rsidRPr="00F95B02">
        <w:t>8.</w:t>
      </w:r>
      <w:r w:rsidRPr="00F95B02">
        <w:rPr>
          <w:rFonts w:eastAsia="DengXian"/>
          <w:lang w:eastAsia="zh-CN"/>
        </w:rPr>
        <w:t>3</w:t>
      </w:r>
      <w:r w:rsidRPr="00F95B02">
        <w:tab/>
        <w:t>Performance requirements for PUCCH</w:t>
      </w:r>
      <w:bookmarkEnd w:id="4593"/>
      <w:bookmarkEnd w:id="4594"/>
      <w:bookmarkEnd w:id="4595"/>
      <w:bookmarkEnd w:id="4596"/>
      <w:bookmarkEnd w:id="4597"/>
      <w:bookmarkEnd w:id="4598"/>
      <w:bookmarkEnd w:id="4599"/>
    </w:p>
    <w:p w14:paraId="7C8B827F" w14:textId="77777777" w:rsidR="00E16481" w:rsidRPr="00F95B02" w:rsidRDefault="00E16481" w:rsidP="00E16481">
      <w:pPr>
        <w:pStyle w:val="Heading3"/>
      </w:pPr>
      <w:bookmarkStart w:id="4600" w:name="_Toc21127575"/>
      <w:bookmarkStart w:id="4601" w:name="_Toc29811784"/>
      <w:bookmarkStart w:id="4602" w:name="_Toc36817336"/>
      <w:bookmarkStart w:id="4603" w:name="_Toc37260258"/>
      <w:bookmarkStart w:id="4604" w:name="_Toc37267646"/>
      <w:bookmarkStart w:id="4605" w:name="_Toc44712248"/>
      <w:bookmarkStart w:id="4606" w:name="_Toc45893561"/>
      <w:r w:rsidRPr="00F95B02">
        <w:t>8.3.1</w:t>
      </w:r>
      <w:r w:rsidRPr="00F95B02">
        <w:tab/>
        <w:t>DTX to ACK probability</w:t>
      </w:r>
      <w:bookmarkEnd w:id="4600"/>
      <w:bookmarkEnd w:id="4601"/>
      <w:bookmarkEnd w:id="4602"/>
      <w:bookmarkEnd w:id="4603"/>
      <w:bookmarkEnd w:id="4604"/>
      <w:bookmarkEnd w:id="4605"/>
      <w:bookmarkEnd w:id="4606"/>
    </w:p>
    <w:p w14:paraId="0F1A3AC6" w14:textId="77777777" w:rsidR="00E16481" w:rsidRPr="00F95B02" w:rsidRDefault="00E16481" w:rsidP="00E16481">
      <w:pPr>
        <w:pStyle w:val="Heading4"/>
      </w:pPr>
      <w:bookmarkStart w:id="4607" w:name="_Toc21127576"/>
      <w:bookmarkStart w:id="4608" w:name="_Toc29811785"/>
      <w:bookmarkStart w:id="4609" w:name="_Toc36817337"/>
      <w:bookmarkStart w:id="4610" w:name="_Toc37260259"/>
      <w:bookmarkStart w:id="4611" w:name="_Toc37267647"/>
      <w:bookmarkStart w:id="4612" w:name="_Toc44712249"/>
      <w:bookmarkStart w:id="4613" w:name="_Toc45893562"/>
      <w:r w:rsidRPr="00F95B02">
        <w:t>8.3.1.1</w:t>
      </w:r>
      <w:r w:rsidRPr="00F95B02">
        <w:tab/>
        <w:t>General</w:t>
      </w:r>
      <w:bookmarkEnd w:id="4607"/>
      <w:bookmarkEnd w:id="4608"/>
      <w:bookmarkEnd w:id="4609"/>
      <w:bookmarkEnd w:id="4610"/>
      <w:bookmarkEnd w:id="4611"/>
      <w:bookmarkEnd w:id="4612"/>
      <w:bookmarkEnd w:id="4613"/>
    </w:p>
    <w:p w14:paraId="7C4D827C" w14:textId="77777777" w:rsidR="00E16481" w:rsidRPr="00F95B02" w:rsidRDefault="00E16481" w:rsidP="00E16481">
      <w:r w:rsidRPr="00F95B02">
        <w:t>The DTX to ACK probability, i.e. the probability that ACK is detected when nothing was sent:</w:t>
      </w:r>
    </w:p>
    <w:p w14:paraId="4493D6F8"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76AAAEC0" w14:textId="77777777" w:rsidR="00E16481" w:rsidRPr="00F95B02" w:rsidRDefault="00E16481" w:rsidP="00E16481">
      <w:pPr>
        <w:rPr>
          <w:rFonts w:eastAsia="SimSun"/>
        </w:rPr>
      </w:pPr>
      <w:r w:rsidRPr="00F95B02">
        <w:rPr>
          <w:rFonts w:eastAsia="MS Mincho"/>
          <w:lang w:val="en-US" w:eastAsia="zh-CN"/>
        </w:rPr>
        <w:t>where:</w:t>
      </w:r>
    </w:p>
    <w:p w14:paraId="0CFEE09B" w14:textId="77777777" w:rsidR="00E16481" w:rsidRPr="00F95B02" w:rsidRDefault="00E16481" w:rsidP="00E16481">
      <w:pPr>
        <w:pStyle w:val="B1"/>
        <w:rPr>
          <w:rFonts w:eastAsia="SimSun"/>
        </w:rPr>
      </w:pPr>
      <w:r w:rsidRPr="00F95B02">
        <w:rPr>
          <w:rFonts w:eastAsia="SimSun"/>
        </w:rPr>
        <w:t>-</w:t>
      </w:r>
      <w:r w:rsidRPr="00F95B02">
        <w:rPr>
          <w:rFonts w:eastAsia="SimSun"/>
        </w:rPr>
        <w:tab/>
        <w:t>#(false ACK bits) denotes the number of detected ACK bits.</w:t>
      </w:r>
    </w:p>
    <w:p w14:paraId="28FB60AB" w14:textId="77777777" w:rsidR="00E16481" w:rsidRPr="00F95B02" w:rsidRDefault="00E16481" w:rsidP="00E16481">
      <w:pPr>
        <w:pStyle w:val="B1"/>
        <w:rPr>
          <w:rFonts w:eastAsia="SimSun"/>
        </w:rPr>
      </w:pPr>
      <w:r w:rsidRPr="00F95B02">
        <w:rPr>
          <w:rFonts w:eastAsia="SimSun"/>
        </w:rPr>
        <w:t>-</w:t>
      </w:r>
      <w:r w:rsidRPr="00F95B02">
        <w:rPr>
          <w:rFonts w:eastAsia="SimSun"/>
        </w:rPr>
        <w:tab/>
        <w:t>#(ACK/</w:t>
      </w:r>
      <w:r w:rsidRPr="00F95B02">
        <w:t>NACK</w:t>
      </w:r>
      <w:r w:rsidRPr="00F95B02">
        <w:rPr>
          <w:rFonts w:eastAsia="SimSun"/>
        </w:rPr>
        <w:t xml:space="preserve"> bits) denotes the number of encoded bits per slot</w:t>
      </w:r>
    </w:p>
    <w:p w14:paraId="4EB8491A" w14:textId="77777777" w:rsidR="00E16481" w:rsidRPr="00F95B02" w:rsidRDefault="00E16481" w:rsidP="00E16481">
      <w:pPr>
        <w:pStyle w:val="B1"/>
      </w:pPr>
      <w:r w:rsidRPr="00F95B02">
        <w:rPr>
          <w:rFonts w:eastAsia="SimSun"/>
        </w:rPr>
        <w:t>-</w:t>
      </w:r>
      <w:r w:rsidRPr="00F95B02">
        <w:rPr>
          <w:rFonts w:eastAsia="SimSun"/>
        </w:rPr>
        <w:tab/>
        <w:t>#(PUCCH DTX) denotes the number of DTX occasions</w:t>
      </w:r>
    </w:p>
    <w:p w14:paraId="0ED94124" w14:textId="77777777" w:rsidR="00E16481" w:rsidRPr="00F95B02" w:rsidRDefault="00E16481" w:rsidP="00E16481">
      <w:pPr>
        <w:pStyle w:val="Heading4"/>
      </w:pPr>
      <w:bookmarkStart w:id="4614" w:name="_Toc21127577"/>
      <w:bookmarkStart w:id="4615" w:name="_Toc29811786"/>
      <w:bookmarkStart w:id="4616" w:name="_Toc36817338"/>
      <w:bookmarkStart w:id="4617" w:name="_Toc37260260"/>
      <w:bookmarkStart w:id="4618" w:name="_Toc37267648"/>
      <w:bookmarkStart w:id="4619" w:name="_Toc44712250"/>
      <w:bookmarkStart w:id="4620" w:name="_Toc45893563"/>
      <w:r w:rsidRPr="00F95B02">
        <w:t>8.3.1.2</w:t>
      </w:r>
      <w:r w:rsidRPr="00F95B02">
        <w:tab/>
        <w:t>Minimum requirement</w:t>
      </w:r>
      <w:bookmarkEnd w:id="4614"/>
      <w:bookmarkEnd w:id="4615"/>
      <w:bookmarkEnd w:id="4616"/>
      <w:bookmarkEnd w:id="4617"/>
      <w:bookmarkEnd w:id="4618"/>
      <w:bookmarkEnd w:id="4619"/>
      <w:bookmarkEnd w:id="4620"/>
    </w:p>
    <w:p w14:paraId="3FA4BBA0" w14:textId="77777777" w:rsidR="00E16481" w:rsidRPr="00F95B02" w:rsidRDefault="00E16481" w:rsidP="00E16481">
      <w:r w:rsidRPr="00F95B02">
        <w:t xml:space="preserve">The DTX to ACK probability shall not exceed 1% </w:t>
      </w:r>
      <w:r w:rsidRPr="00F95B02">
        <w:rPr>
          <w:lang w:val="en-US" w:eastAsia="zh-CN"/>
        </w:rPr>
        <w:t>for all PUCCH formats carrying ACK/NACK bits</w:t>
      </w:r>
      <w:r w:rsidRPr="00F95B02">
        <w:t>:</w:t>
      </w:r>
    </w:p>
    <w:p w14:paraId="2DBEAFC9"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076A7083" w14:textId="77777777" w:rsidR="00E16481" w:rsidRPr="00F95B02" w:rsidRDefault="00E16481" w:rsidP="00E16481">
      <w:pPr>
        <w:pStyle w:val="Heading3"/>
        <w:rPr>
          <w:lang w:eastAsia="zh-CN"/>
        </w:rPr>
      </w:pPr>
      <w:bookmarkStart w:id="4621" w:name="_Toc21127578"/>
      <w:bookmarkStart w:id="4622" w:name="_Toc29811787"/>
      <w:bookmarkStart w:id="4623" w:name="_Toc36817339"/>
      <w:bookmarkStart w:id="4624" w:name="_Toc37260261"/>
      <w:bookmarkStart w:id="4625" w:name="_Toc37267649"/>
      <w:bookmarkStart w:id="4626" w:name="_Toc44712251"/>
      <w:bookmarkStart w:id="4627" w:name="_Toc45893564"/>
      <w:r w:rsidRPr="00F95B02">
        <w:t>8.3.2</w:t>
      </w:r>
      <w:r w:rsidRPr="00F95B02">
        <w:tab/>
        <w:t xml:space="preserve">Performance requirements for PUCCH format </w:t>
      </w:r>
      <w:r w:rsidRPr="00F95B02">
        <w:rPr>
          <w:lang w:eastAsia="zh-CN"/>
        </w:rPr>
        <w:t>0</w:t>
      </w:r>
      <w:bookmarkEnd w:id="4621"/>
      <w:bookmarkEnd w:id="4622"/>
      <w:bookmarkEnd w:id="4623"/>
      <w:bookmarkEnd w:id="4624"/>
      <w:bookmarkEnd w:id="4625"/>
      <w:bookmarkEnd w:id="4626"/>
      <w:bookmarkEnd w:id="4627"/>
    </w:p>
    <w:p w14:paraId="196B17CD" w14:textId="77777777" w:rsidR="00E16481" w:rsidRPr="00F95B02" w:rsidRDefault="00E16481" w:rsidP="00E16481">
      <w:pPr>
        <w:pStyle w:val="Heading4"/>
      </w:pPr>
      <w:bookmarkStart w:id="4628" w:name="_Toc21127579"/>
      <w:bookmarkStart w:id="4629" w:name="_Toc29811788"/>
      <w:bookmarkStart w:id="4630" w:name="_Toc36817340"/>
      <w:bookmarkStart w:id="4631" w:name="_Toc37260262"/>
      <w:bookmarkStart w:id="4632" w:name="_Toc37267650"/>
      <w:bookmarkStart w:id="4633" w:name="_Toc44712252"/>
      <w:bookmarkStart w:id="4634" w:name="_Toc45893565"/>
      <w:r w:rsidRPr="00F95B02">
        <w:t>8.3.2.1</w:t>
      </w:r>
      <w:r w:rsidRPr="00F95B02">
        <w:tab/>
        <w:t>General</w:t>
      </w:r>
      <w:bookmarkEnd w:id="4628"/>
      <w:bookmarkEnd w:id="4629"/>
      <w:bookmarkEnd w:id="4630"/>
      <w:bookmarkEnd w:id="4631"/>
      <w:bookmarkEnd w:id="4632"/>
      <w:bookmarkEnd w:id="4633"/>
      <w:bookmarkEnd w:id="4634"/>
    </w:p>
    <w:p w14:paraId="3C7CCE84" w14:textId="77777777" w:rsidR="00E16481" w:rsidRPr="00F95B02" w:rsidRDefault="00E16481" w:rsidP="00E16481">
      <w:r w:rsidRPr="00F95B02">
        <w:t>The ACK missed detection probability is the probability of not detecting an ACK when an ACK was sent.</w:t>
      </w:r>
    </w:p>
    <w:p w14:paraId="1B0B7CE4" w14:textId="77777777" w:rsidR="00E16481" w:rsidRPr="00F95B02" w:rsidRDefault="00E16481" w:rsidP="00E16481">
      <w:pPr>
        <w:pStyle w:val="TH"/>
      </w:pPr>
      <w:r w:rsidRPr="00F95B02">
        <w:lastRenderedPageBreak/>
        <w:t>Table 8.3.2.1-1: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F95B02" w14:paraId="7393785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C2EFA0" w14:textId="77777777" w:rsidR="00E16481" w:rsidRPr="00F95B02" w:rsidRDefault="00E16481" w:rsidP="00360B28">
            <w:pPr>
              <w:pStyle w:val="TAH"/>
            </w:pPr>
            <w:r w:rsidRPr="00F95B02">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6F9AD4" w14:textId="77777777" w:rsidR="00E16481" w:rsidRPr="00F95B02" w:rsidRDefault="00E16481" w:rsidP="00360B28">
            <w:pPr>
              <w:pStyle w:val="TAH"/>
              <w:rPr>
                <w:rFonts w:eastAsia="?? ??" w:cs="Arial"/>
              </w:rPr>
            </w:pPr>
            <w:r w:rsidRPr="00F95B02">
              <w:rPr>
                <w:rFonts w:eastAsia="?? ??" w:cs="Arial"/>
              </w:rPr>
              <w:t>Test</w:t>
            </w:r>
          </w:p>
        </w:tc>
      </w:tr>
      <w:tr w:rsidR="00E16481" w:rsidRPr="00F95B02" w14:paraId="5343958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B7CFD84" w14:textId="77777777" w:rsidR="00E16481" w:rsidRPr="00F95B02" w:rsidRDefault="00E16481" w:rsidP="00360B28">
            <w:pPr>
              <w:pStyle w:val="TAC"/>
            </w:pPr>
            <w:r w:rsidRPr="00F95B02">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16B5A8" w14:textId="77777777" w:rsidR="00E16481" w:rsidRPr="00F95B02" w:rsidRDefault="00E16481" w:rsidP="00360B28">
            <w:pPr>
              <w:pStyle w:val="TAC"/>
              <w:rPr>
                <w:rFonts w:eastAsia="?? ??" w:cs="Arial"/>
              </w:rPr>
            </w:pPr>
            <w:r w:rsidRPr="00F95B02">
              <w:rPr>
                <w:rFonts w:eastAsia="?? ??" w:cs="Arial"/>
              </w:rPr>
              <w:t>1</w:t>
            </w:r>
          </w:p>
        </w:tc>
      </w:tr>
      <w:tr w:rsidR="00E16481" w:rsidRPr="00F95B02" w14:paraId="7320D2B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CBDE97" w14:textId="77777777" w:rsidR="00E16481" w:rsidRPr="00F95B02" w:rsidRDefault="00E16481" w:rsidP="00360B28">
            <w:pPr>
              <w:pStyle w:val="TAC"/>
            </w:pPr>
            <w:r w:rsidRPr="00F95B02">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272770" w14:textId="77777777" w:rsidR="00E16481" w:rsidRPr="00F95B02" w:rsidRDefault="00E16481" w:rsidP="00360B28">
            <w:pPr>
              <w:pStyle w:val="TAC"/>
              <w:rPr>
                <w:rFonts w:eastAsia="?? ??" w:cs="Arial"/>
              </w:rPr>
            </w:pPr>
            <w:r w:rsidRPr="00F95B02">
              <w:rPr>
                <w:rFonts w:eastAsia="?? ??" w:cs="Arial"/>
              </w:rPr>
              <w:t>1</w:t>
            </w:r>
          </w:p>
        </w:tc>
      </w:tr>
      <w:tr w:rsidR="00E16481" w:rsidRPr="00F95B02" w14:paraId="543C3519"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D3FDCCA" w14:textId="77777777" w:rsidR="00E16481" w:rsidRPr="00F95B02" w:rsidRDefault="00E16481" w:rsidP="00360B28">
            <w:pPr>
              <w:pStyle w:val="TAC"/>
            </w:pPr>
            <w:r w:rsidRPr="00F95B02">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062167" w14:textId="77777777" w:rsidR="00E16481" w:rsidRPr="00F95B02" w:rsidRDefault="00E16481" w:rsidP="00360B28">
            <w:pPr>
              <w:pStyle w:val="TAC"/>
              <w:rPr>
                <w:rFonts w:eastAsia="?? ??" w:cs="Arial"/>
              </w:rPr>
            </w:pPr>
            <w:r w:rsidRPr="00F95B02">
              <w:rPr>
                <w:rFonts w:eastAsia="?? ??" w:cs="Arial"/>
              </w:rPr>
              <w:t>0</w:t>
            </w:r>
          </w:p>
        </w:tc>
      </w:tr>
      <w:tr w:rsidR="00CD3BE0" w:rsidRPr="00F95B02" w14:paraId="1F606C7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CDE144" w14:textId="77777777" w:rsidR="00CD3BE0" w:rsidRPr="00F95B02" w:rsidRDefault="00CD3BE0" w:rsidP="00CD3BE0">
            <w:pPr>
              <w:pStyle w:val="TAC"/>
            </w:pPr>
            <w:r w:rsidRPr="00F95B02">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47B7BC" w14:textId="77777777" w:rsidR="00CD3BE0" w:rsidRPr="00F95B02" w:rsidRDefault="00CD3BE0" w:rsidP="00CD3BE0">
            <w:pPr>
              <w:pStyle w:val="TAC"/>
              <w:rPr>
                <w:rFonts w:eastAsia="?? ??" w:cs="Arial"/>
              </w:rPr>
            </w:pPr>
            <w:r w:rsidRPr="00F95B02">
              <w:rPr>
                <w:rFonts w:eastAsia="?? ??" w:cs="Arial"/>
              </w:rPr>
              <w:t>N/A for 1 symbol Enabled for 2 symbols</w:t>
            </w:r>
          </w:p>
        </w:tc>
      </w:tr>
      <w:tr w:rsidR="00E16481" w:rsidRPr="00F95B02" w14:paraId="5D85A15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12D9114" w14:textId="77777777" w:rsidR="00E16481" w:rsidRPr="00F95B02" w:rsidRDefault="00E16481" w:rsidP="00360B28">
            <w:pPr>
              <w:pStyle w:val="TAC"/>
            </w:pPr>
            <w:r w:rsidRPr="00F95B02">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239E8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6DFBEA08"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A8A9F6D" w14:textId="77777777" w:rsidR="00E16481" w:rsidRPr="00F95B02" w:rsidRDefault="00E16481" w:rsidP="00360B28">
            <w:pPr>
              <w:pStyle w:val="TAC"/>
            </w:pPr>
            <w:r w:rsidRPr="00F95B02">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13143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5B2B7A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44E237F" w14:textId="77777777" w:rsidR="00E16481" w:rsidRPr="00F95B02" w:rsidRDefault="00E16481" w:rsidP="00360B28">
            <w:pPr>
              <w:pStyle w:val="TAC"/>
            </w:pPr>
            <w:r w:rsidRPr="00F95B02">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B4C33B" w14:textId="77777777" w:rsidR="00E16481" w:rsidRPr="00F95B02" w:rsidRDefault="00E16481" w:rsidP="00360B28">
            <w:pPr>
              <w:pStyle w:val="TAC"/>
              <w:rPr>
                <w:rFonts w:eastAsia="?? ??" w:cs="Arial"/>
              </w:rPr>
            </w:pPr>
            <w:r w:rsidRPr="00F95B02">
              <w:rPr>
                <w:rFonts w:eastAsia="?? ??" w:cs="Arial"/>
              </w:rPr>
              <w:t>0</w:t>
            </w:r>
          </w:p>
        </w:tc>
      </w:tr>
      <w:tr w:rsidR="00E16481" w:rsidRPr="00F95B02" w14:paraId="297EFF0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43B6571" w14:textId="77777777" w:rsidR="00E16481" w:rsidRPr="00F95B02" w:rsidRDefault="00E16481" w:rsidP="00360B28">
            <w:pPr>
              <w:pStyle w:val="TAC"/>
            </w:pPr>
            <w:r w:rsidRPr="00F95B02">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AF849B" w14:textId="77777777" w:rsidR="00E16481" w:rsidRPr="00F95B02" w:rsidRDefault="00E16481" w:rsidP="00360B28">
            <w:pPr>
              <w:pStyle w:val="TAC"/>
              <w:rPr>
                <w:rFonts w:eastAsia="?? ??" w:cs="Arial"/>
              </w:rPr>
            </w:pPr>
            <w:r w:rsidRPr="00F95B02">
              <w:rPr>
                <w:rFonts w:eastAsia="?? ??" w:cs="Arial"/>
              </w:rPr>
              <w:t>0</w:t>
            </w:r>
          </w:p>
        </w:tc>
      </w:tr>
      <w:tr w:rsidR="00E16481" w:rsidRPr="00F95B02" w14:paraId="1C6A9CDB"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9BB42" w14:textId="77777777" w:rsidR="00E16481" w:rsidRPr="00F95B02" w:rsidRDefault="00E16481" w:rsidP="00360B28">
            <w:pPr>
              <w:pStyle w:val="TAC"/>
            </w:pPr>
            <w:r w:rsidRPr="00F95B02">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618A0C" w14:textId="77777777" w:rsidR="00E16481" w:rsidRPr="00F95B02" w:rsidRDefault="00E16481" w:rsidP="00360B28">
            <w:pPr>
              <w:pStyle w:val="TAC"/>
              <w:rPr>
                <w:rFonts w:eastAsia="?? ??" w:cs="Arial"/>
              </w:rPr>
            </w:pPr>
            <w:r w:rsidRPr="00F95B02">
              <w:rPr>
                <w:rFonts w:eastAsia="?? ??" w:cs="Arial"/>
              </w:rPr>
              <w:t>13 for 1 symbol</w:t>
            </w:r>
          </w:p>
          <w:p w14:paraId="50F9DB9B" w14:textId="77777777" w:rsidR="00E16481" w:rsidRPr="00F95B02" w:rsidRDefault="00E16481" w:rsidP="00360B28">
            <w:pPr>
              <w:pStyle w:val="TAC"/>
              <w:rPr>
                <w:rFonts w:eastAsia="?? ??" w:cs="Arial"/>
              </w:rPr>
            </w:pPr>
            <w:r w:rsidRPr="00F95B02">
              <w:rPr>
                <w:rFonts w:eastAsia="?? ??" w:cs="Arial"/>
              </w:rPr>
              <w:t>12 for 2 symbols</w:t>
            </w:r>
          </w:p>
        </w:tc>
      </w:tr>
    </w:tbl>
    <w:p w14:paraId="41104557" w14:textId="77777777" w:rsidR="00E16481" w:rsidRPr="00F95B02" w:rsidRDefault="00E16481" w:rsidP="00E16481">
      <w:pPr>
        <w:rPr>
          <w:lang w:eastAsia="zh-CN"/>
        </w:rPr>
      </w:pPr>
    </w:p>
    <w:p w14:paraId="2840F4E5"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EFFCA4F" w14:textId="77777777" w:rsidR="00E16481" w:rsidRPr="00F95B02" w:rsidRDefault="00E16481" w:rsidP="00E16481">
      <w:pPr>
        <w:pStyle w:val="Heading4"/>
      </w:pPr>
      <w:bookmarkStart w:id="4635" w:name="_Toc21127580"/>
      <w:bookmarkStart w:id="4636" w:name="_Toc29811789"/>
      <w:bookmarkStart w:id="4637" w:name="_Toc36817341"/>
      <w:bookmarkStart w:id="4638" w:name="_Toc37260263"/>
      <w:bookmarkStart w:id="4639" w:name="_Toc37267651"/>
      <w:bookmarkStart w:id="4640" w:name="_Toc44712253"/>
      <w:bookmarkStart w:id="4641" w:name="_Toc45893566"/>
      <w:r w:rsidRPr="00F95B02">
        <w:t>8.3.2.2</w:t>
      </w:r>
      <w:r w:rsidRPr="00F95B02">
        <w:tab/>
        <w:t>Minimum requirements</w:t>
      </w:r>
      <w:bookmarkEnd w:id="4635"/>
      <w:bookmarkEnd w:id="4636"/>
      <w:bookmarkEnd w:id="4637"/>
      <w:bookmarkEnd w:id="4638"/>
      <w:bookmarkEnd w:id="4639"/>
      <w:bookmarkEnd w:id="4640"/>
      <w:bookmarkEnd w:id="4641"/>
    </w:p>
    <w:p w14:paraId="16011FBA" w14:textId="77777777" w:rsidR="00E16481" w:rsidRPr="00F95B02" w:rsidRDefault="00E16481" w:rsidP="00E16481">
      <w:r w:rsidRPr="00F95B02">
        <w:t>The ACK missed detection probability shall not exceed 1% at the SNR given in table 8.3.2.2-1 and in table 8.3.2.2-2.</w:t>
      </w:r>
    </w:p>
    <w:p w14:paraId="442AF30B" w14:textId="1C9E0C89" w:rsidR="00E16481" w:rsidRDefault="00E16481" w:rsidP="00E16481">
      <w:pPr>
        <w:pStyle w:val="TH"/>
      </w:pPr>
      <w:r w:rsidRPr="00F95B02">
        <w:t>Table 8.3.2.2-1: Minimum requirements for PUCCH format 0 and 15 kHz SCS</w:t>
      </w:r>
    </w:p>
    <w:tbl>
      <w:tblPr>
        <w:tblStyle w:val="TableGrid"/>
        <w:tblW w:w="9776" w:type="dxa"/>
        <w:tblLook w:val="04A0" w:firstRow="1" w:lastRow="0" w:firstColumn="1" w:lastColumn="0" w:noHBand="0" w:noVBand="1"/>
      </w:tblPr>
      <w:tblGrid>
        <w:gridCol w:w="1129"/>
        <w:gridCol w:w="1418"/>
        <w:gridCol w:w="2693"/>
        <w:gridCol w:w="1276"/>
        <w:gridCol w:w="1134"/>
        <w:gridCol w:w="1134"/>
        <w:gridCol w:w="992"/>
      </w:tblGrid>
      <w:tr w:rsidR="00E92A2E" w:rsidRPr="00E92A2E" w14:paraId="0D64AA25" w14:textId="77777777" w:rsidTr="00E92A2E">
        <w:tc>
          <w:tcPr>
            <w:tcW w:w="1129" w:type="dxa"/>
            <w:tcBorders>
              <w:bottom w:val="nil"/>
            </w:tcBorders>
          </w:tcPr>
          <w:p w14:paraId="72349963" w14:textId="74342FC4" w:rsidR="00E92A2E" w:rsidRPr="00E92A2E" w:rsidRDefault="00E92A2E" w:rsidP="00E92A2E">
            <w:pPr>
              <w:pStyle w:val="TAH"/>
            </w:pPr>
            <w:r w:rsidRPr="00E92A2E">
              <w:t xml:space="preserve">Number of </w:t>
            </w:r>
          </w:p>
        </w:tc>
        <w:tc>
          <w:tcPr>
            <w:tcW w:w="1418" w:type="dxa"/>
            <w:tcBorders>
              <w:bottom w:val="nil"/>
            </w:tcBorders>
          </w:tcPr>
          <w:p w14:paraId="66ED71E9" w14:textId="057C2A64" w:rsidR="00E92A2E" w:rsidRPr="00E92A2E" w:rsidRDefault="00E92A2E" w:rsidP="00E92A2E">
            <w:pPr>
              <w:pStyle w:val="TAH"/>
            </w:pPr>
            <w:r w:rsidRPr="00E92A2E">
              <w:t xml:space="preserve">Number of RX </w:t>
            </w:r>
          </w:p>
        </w:tc>
        <w:tc>
          <w:tcPr>
            <w:tcW w:w="2693" w:type="dxa"/>
            <w:tcBorders>
              <w:bottom w:val="nil"/>
            </w:tcBorders>
          </w:tcPr>
          <w:p w14:paraId="3E37D6BB" w14:textId="18C8EC91" w:rsidR="00E92A2E" w:rsidRPr="00E92A2E" w:rsidRDefault="00E92A2E" w:rsidP="00E92A2E">
            <w:pPr>
              <w:pStyle w:val="TAH"/>
            </w:pPr>
            <w:r w:rsidRPr="00E92A2E">
              <w:t>Propagation conditions and</w:t>
            </w:r>
          </w:p>
        </w:tc>
        <w:tc>
          <w:tcPr>
            <w:tcW w:w="1276" w:type="dxa"/>
            <w:tcBorders>
              <w:bottom w:val="nil"/>
            </w:tcBorders>
          </w:tcPr>
          <w:p w14:paraId="7F358AAA" w14:textId="097C088C" w:rsidR="00E92A2E" w:rsidRPr="00E92A2E" w:rsidRDefault="00E92A2E" w:rsidP="00E92A2E">
            <w:pPr>
              <w:pStyle w:val="TAH"/>
            </w:pPr>
            <w:r w:rsidRPr="00E92A2E">
              <w:t>Number of</w:t>
            </w:r>
          </w:p>
        </w:tc>
        <w:tc>
          <w:tcPr>
            <w:tcW w:w="3260" w:type="dxa"/>
            <w:gridSpan w:val="3"/>
          </w:tcPr>
          <w:p w14:paraId="3EACFCA2" w14:textId="18D45CCC" w:rsidR="00E92A2E" w:rsidRPr="00E92A2E" w:rsidRDefault="00E92A2E" w:rsidP="00E92A2E">
            <w:pPr>
              <w:pStyle w:val="TAH"/>
            </w:pPr>
            <w:r w:rsidRPr="00E92A2E">
              <w:t>Channel bandwidth / SNR (dB)</w:t>
            </w:r>
          </w:p>
        </w:tc>
      </w:tr>
      <w:tr w:rsidR="00E92A2E" w14:paraId="0B8F82D2" w14:textId="77777777" w:rsidTr="00E92A2E">
        <w:tc>
          <w:tcPr>
            <w:tcW w:w="1129" w:type="dxa"/>
            <w:tcBorders>
              <w:top w:val="nil"/>
              <w:bottom w:val="single" w:sz="4" w:space="0" w:color="auto"/>
            </w:tcBorders>
          </w:tcPr>
          <w:p w14:paraId="69E0185E" w14:textId="11196931" w:rsidR="00E92A2E" w:rsidRDefault="00E92A2E" w:rsidP="00E92A2E">
            <w:pPr>
              <w:pStyle w:val="TAH"/>
            </w:pPr>
            <w:r w:rsidRPr="00E92A2E">
              <w:t>TX antennas</w:t>
            </w:r>
          </w:p>
        </w:tc>
        <w:tc>
          <w:tcPr>
            <w:tcW w:w="1418" w:type="dxa"/>
            <w:tcBorders>
              <w:top w:val="nil"/>
              <w:bottom w:val="single" w:sz="4" w:space="0" w:color="auto"/>
            </w:tcBorders>
          </w:tcPr>
          <w:p w14:paraId="5513C090" w14:textId="0772FC39" w:rsidR="00E92A2E" w:rsidRDefault="00E92A2E" w:rsidP="00E92A2E">
            <w:pPr>
              <w:pStyle w:val="TAH"/>
            </w:pPr>
            <w:r w:rsidRPr="00E92A2E">
              <w:t>antennas</w:t>
            </w:r>
          </w:p>
        </w:tc>
        <w:tc>
          <w:tcPr>
            <w:tcW w:w="2693" w:type="dxa"/>
            <w:tcBorders>
              <w:top w:val="nil"/>
              <w:bottom w:val="single" w:sz="4" w:space="0" w:color="auto"/>
            </w:tcBorders>
          </w:tcPr>
          <w:p w14:paraId="71CF3C29" w14:textId="60D79196" w:rsidR="00E92A2E" w:rsidRDefault="00E92A2E" w:rsidP="00E92A2E">
            <w:pPr>
              <w:pStyle w:val="TAH"/>
            </w:pPr>
            <w:r w:rsidRPr="00E92A2E">
              <w:t>correlation matrix (Annex G)</w:t>
            </w:r>
          </w:p>
        </w:tc>
        <w:tc>
          <w:tcPr>
            <w:tcW w:w="1276" w:type="dxa"/>
            <w:tcBorders>
              <w:top w:val="nil"/>
            </w:tcBorders>
          </w:tcPr>
          <w:p w14:paraId="3643E7A8" w14:textId="56E8BC4A" w:rsidR="00E92A2E" w:rsidRDefault="00E92A2E" w:rsidP="00E92A2E">
            <w:pPr>
              <w:pStyle w:val="TAH"/>
            </w:pPr>
            <w:r w:rsidRPr="00E92A2E">
              <w:t>OFDM symbols</w:t>
            </w:r>
          </w:p>
        </w:tc>
        <w:tc>
          <w:tcPr>
            <w:tcW w:w="1134" w:type="dxa"/>
          </w:tcPr>
          <w:p w14:paraId="661AEE1F" w14:textId="20B03725" w:rsidR="00E92A2E" w:rsidRDefault="00E92A2E" w:rsidP="00E92A2E">
            <w:pPr>
              <w:pStyle w:val="TAH"/>
            </w:pPr>
            <w:r w:rsidRPr="00F95B02">
              <w:t>5 MHz</w:t>
            </w:r>
          </w:p>
        </w:tc>
        <w:tc>
          <w:tcPr>
            <w:tcW w:w="1134" w:type="dxa"/>
          </w:tcPr>
          <w:p w14:paraId="322E1027" w14:textId="23404169" w:rsidR="00E92A2E" w:rsidRDefault="00E92A2E" w:rsidP="00E92A2E">
            <w:pPr>
              <w:pStyle w:val="TAH"/>
            </w:pPr>
            <w:r w:rsidRPr="00F95B02">
              <w:t>10 MHz</w:t>
            </w:r>
          </w:p>
        </w:tc>
        <w:tc>
          <w:tcPr>
            <w:tcW w:w="992" w:type="dxa"/>
          </w:tcPr>
          <w:p w14:paraId="2C2E696F" w14:textId="731A311C" w:rsidR="00E92A2E" w:rsidRDefault="00E92A2E" w:rsidP="00E92A2E">
            <w:pPr>
              <w:pStyle w:val="TAH"/>
            </w:pPr>
            <w:r w:rsidRPr="00F95B02">
              <w:t>20 MHz</w:t>
            </w:r>
          </w:p>
        </w:tc>
      </w:tr>
      <w:tr w:rsidR="00E92A2E" w14:paraId="75FD03CA" w14:textId="77777777" w:rsidTr="00E92A2E">
        <w:tc>
          <w:tcPr>
            <w:tcW w:w="1129" w:type="dxa"/>
            <w:tcBorders>
              <w:bottom w:val="nil"/>
            </w:tcBorders>
          </w:tcPr>
          <w:p w14:paraId="1B9A6E4F" w14:textId="782E9935" w:rsidR="00E92A2E" w:rsidRDefault="00E92A2E" w:rsidP="00E92A2E">
            <w:pPr>
              <w:pStyle w:val="TAC"/>
            </w:pPr>
            <w:r w:rsidRPr="00F95B02">
              <w:t>1</w:t>
            </w:r>
          </w:p>
        </w:tc>
        <w:tc>
          <w:tcPr>
            <w:tcW w:w="1418" w:type="dxa"/>
            <w:tcBorders>
              <w:bottom w:val="nil"/>
            </w:tcBorders>
          </w:tcPr>
          <w:p w14:paraId="0E869323" w14:textId="1CC75FE8" w:rsidR="00E92A2E" w:rsidRDefault="00E92A2E" w:rsidP="00E92A2E">
            <w:pPr>
              <w:pStyle w:val="TAC"/>
            </w:pPr>
            <w:r w:rsidRPr="00F95B02">
              <w:t>2</w:t>
            </w:r>
          </w:p>
        </w:tc>
        <w:tc>
          <w:tcPr>
            <w:tcW w:w="2693" w:type="dxa"/>
            <w:tcBorders>
              <w:bottom w:val="nil"/>
            </w:tcBorders>
          </w:tcPr>
          <w:p w14:paraId="5BC74F4C" w14:textId="1A163F2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83A0F8C" w14:textId="32D11320" w:rsidR="00E92A2E" w:rsidRDefault="00E92A2E" w:rsidP="00E92A2E">
            <w:pPr>
              <w:pStyle w:val="TAC"/>
            </w:pPr>
            <w:r w:rsidRPr="00F95B02">
              <w:t>1</w:t>
            </w:r>
          </w:p>
        </w:tc>
        <w:tc>
          <w:tcPr>
            <w:tcW w:w="1134" w:type="dxa"/>
          </w:tcPr>
          <w:p w14:paraId="367327C8" w14:textId="19D772B1" w:rsidR="00E92A2E" w:rsidRDefault="00E92A2E" w:rsidP="00E92A2E">
            <w:pPr>
              <w:pStyle w:val="TAC"/>
            </w:pPr>
            <w:r w:rsidRPr="00F95B02">
              <w:t>9.4</w:t>
            </w:r>
          </w:p>
        </w:tc>
        <w:tc>
          <w:tcPr>
            <w:tcW w:w="1134" w:type="dxa"/>
          </w:tcPr>
          <w:p w14:paraId="7AC9E6CA" w14:textId="7957AF63" w:rsidR="00E92A2E" w:rsidRDefault="00E92A2E" w:rsidP="00E92A2E">
            <w:pPr>
              <w:pStyle w:val="TAC"/>
            </w:pPr>
            <w:r w:rsidRPr="00F95B02">
              <w:t>8.8</w:t>
            </w:r>
          </w:p>
        </w:tc>
        <w:tc>
          <w:tcPr>
            <w:tcW w:w="992" w:type="dxa"/>
          </w:tcPr>
          <w:p w14:paraId="2EA7C9FF" w14:textId="33F066EC" w:rsidR="00E92A2E" w:rsidRDefault="00E92A2E" w:rsidP="00E92A2E">
            <w:pPr>
              <w:pStyle w:val="TAC"/>
            </w:pPr>
            <w:r w:rsidRPr="00F95B02">
              <w:t>9.3</w:t>
            </w:r>
          </w:p>
        </w:tc>
      </w:tr>
      <w:tr w:rsidR="00E92A2E" w14:paraId="6A43DE2C" w14:textId="77777777" w:rsidTr="00E92A2E">
        <w:tc>
          <w:tcPr>
            <w:tcW w:w="1129" w:type="dxa"/>
            <w:tcBorders>
              <w:top w:val="nil"/>
              <w:bottom w:val="single" w:sz="4" w:space="0" w:color="auto"/>
            </w:tcBorders>
          </w:tcPr>
          <w:p w14:paraId="06875984" w14:textId="77777777" w:rsidR="00E92A2E" w:rsidRDefault="00E92A2E" w:rsidP="00E92A2E">
            <w:pPr>
              <w:pStyle w:val="TAC"/>
            </w:pPr>
          </w:p>
        </w:tc>
        <w:tc>
          <w:tcPr>
            <w:tcW w:w="1418" w:type="dxa"/>
            <w:tcBorders>
              <w:top w:val="nil"/>
              <w:bottom w:val="single" w:sz="4" w:space="0" w:color="auto"/>
            </w:tcBorders>
          </w:tcPr>
          <w:p w14:paraId="1181DD9F" w14:textId="77777777" w:rsidR="00E92A2E" w:rsidRDefault="00E92A2E" w:rsidP="00E92A2E">
            <w:pPr>
              <w:pStyle w:val="TAC"/>
            </w:pPr>
          </w:p>
        </w:tc>
        <w:tc>
          <w:tcPr>
            <w:tcW w:w="2693" w:type="dxa"/>
            <w:tcBorders>
              <w:top w:val="nil"/>
              <w:bottom w:val="single" w:sz="4" w:space="0" w:color="auto"/>
            </w:tcBorders>
          </w:tcPr>
          <w:p w14:paraId="3E1FC6DF" w14:textId="77777777" w:rsidR="00E92A2E" w:rsidRDefault="00E92A2E" w:rsidP="00E92A2E">
            <w:pPr>
              <w:pStyle w:val="TAC"/>
            </w:pPr>
          </w:p>
        </w:tc>
        <w:tc>
          <w:tcPr>
            <w:tcW w:w="1276" w:type="dxa"/>
          </w:tcPr>
          <w:p w14:paraId="641D35FF" w14:textId="28A92C40" w:rsidR="00E92A2E" w:rsidRDefault="00E92A2E" w:rsidP="00E92A2E">
            <w:pPr>
              <w:pStyle w:val="TAC"/>
            </w:pPr>
            <w:r w:rsidRPr="00F95B02">
              <w:t>2</w:t>
            </w:r>
          </w:p>
        </w:tc>
        <w:tc>
          <w:tcPr>
            <w:tcW w:w="1134" w:type="dxa"/>
          </w:tcPr>
          <w:p w14:paraId="4FAD616F" w14:textId="7D1355C8" w:rsidR="00E92A2E" w:rsidRDefault="00E92A2E" w:rsidP="00E92A2E">
            <w:pPr>
              <w:pStyle w:val="TAC"/>
            </w:pPr>
            <w:r w:rsidRPr="00F95B02">
              <w:t>2.8</w:t>
            </w:r>
          </w:p>
        </w:tc>
        <w:tc>
          <w:tcPr>
            <w:tcW w:w="1134" w:type="dxa"/>
          </w:tcPr>
          <w:p w14:paraId="497FCB72" w14:textId="69CEE53F" w:rsidR="00E92A2E" w:rsidRDefault="00E92A2E" w:rsidP="00E92A2E">
            <w:pPr>
              <w:pStyle w:val="TAC"/>
            </w:pPr>
            <w:r w:rsidRPr="00F95B02">
              <w:t>3.7</w:t>
            </w:r>
          </w:p>
        </w:tc>
        <w:tc>
          <w:tcPr>
            <w:tcW w:w="992" w:type="dxa"/>
          </w:tcPr>
          <w:p w14:paraId="46ACB260" w14:textId="413D8B03" w:rsidR="00E92A2E" w:rsidRDefault="00E92A2E" w:rsidP="00E92A2E">
            <w:pPr>
              <w:pStyle w:val="TAC"/>
            </w:pPr>
            <w:r w:rsidRPr="00F95B02">
              <w:t>3.3</w:t>
            </w:r>
          </w:p>
        </w:tc>
      </w:tr>
      <w:tr w:rsidR="00E92A2E" w14:paraId="15942C49" w14:textId="77777777" w:rsidTr="00E92A2E">
        <w:tc>
          <w:tcPr>
            <w:tcW w:w="1129" w:type="dxa"/>
            <w:tcBorders>
              <w:bottom w:val="nil"/>
            </w:tcBorders>
          </w:tcPr>
          <w:p w14:paraId="2849568B" w14:textId="54BC7BDF" w:rsidR="00E92A2E" w:rsidRDefault="00E92A2E" w:rsidP="00E92A2E">
            <w:pPr>
              <w:pStyle w:val="TAC"/>
            </w:pPr>
            <w:r w:rsidRPr="00F95B02">
              <w:t>1</w:t>
            </w:r>
          </w:p>
        </w:tc>
        <w:tc>
          <w:tcPr>
            <w:tcW w:w="1418" w:type="dxa"/>
            <w:tcBorders>
              <w:bottom w:val="nil"/>
            </w:tcBorders>
          </w:tcPr>
          <w:p w14:paraId="2089DACE" w14:textId="3D8FC437" w:rsidR="00E92A2E" w:rsidRDefault="00E92A2E" w:rsidP="00E92A2E">
            <w:pPr>
              <w:pStyle w:val="TAC"/>
            </w:pPr>
            <w:r w:rsidRPr="00F95B02">
              <w:t>4</w:t>
            </w:r>
          </w:p>
        </w:tc>
        <w:tc>
          <w:tcPr>
            <w:tcW w:w="2693" w:type="dxa"/>
            <w:tcBorders>
              <w:bottom w:val="nil"/>
            </w:tcBorders>
          </w:tcPr>
          <w:p w14:paraId="639BCF2D" w14:textId="7AAF6117"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B67CFFB" w14:textId="710AC5DB" w:rsidR="00E92A2E" w:rsidRDefault="00E92A2E" w:rsidP="00E92A2E">
            <w:pPr>
              <w:pStyle w:val="TAC"/>
            </w:pPr>
            <w:r w:rsidRPr="00F95B02">
              <w:t>1</w:t>
            </w:r>
          </w:p>
        </w:tc>
        <w:tc>
          <w:tcPr>
            <w:tcW w:w="1134" w:type="dxa"/>
          </w:tcPr>
          <w:p w14:paraId="08A2B9D6" w14:textId="4555659C" w:rsidR="00E92A2E" w:rsidRDefault="00E92A2E" w:rsidP="00E92A2E">
            <w:pPr>
              <w:pStyle w:val="TAC"/>
            </w:pPr>
            <w:r w:rsidRPr="00F95B02">
              <w:t>3.0</w:t>
            </w:r>
          </w:p>
        </w:tc>
        <w:tc>
          <w:tcPr>
            <w:tcW w:w="1134" w:type="dxa"/>
          </w:tcPr>
          <w:p w14:paraId="65BFFEB6" w14:textId="7827DFAB" w:rsidR="00E92A2E" w:rsidRDefault="00E92A2E" w:rsidP="00E92A2E">
            <w:pPr>
              <w:pStyle w:val="TAC"/>
            </w:pPr>
            <w:r w:rsidRPr="00F95B02">
              <w:t>2.9</w:t>
            </w:r>
          </w:p>
        </w:tc>
        <w:tc>
          <w:tcPr>
            <w:tcW w:w="992" w:type="dxa"/>
          </w:tcPr>
          <w:p w14:paraId="119B8042" w14:textId="2CBCA6B2" w:rsidR="00E92A2E" w:rsidRDefault="00E92A2E" w:rsidP="00E92A2E">
            <w:pPr>
              <w:pStyle w:val="TAC"/>
            </w:pPr>
            <w:r w:rsidRPr="00F95B02">
              <w:t>3.2</w:t>
            </w:r>
          </w:p>
        </w:tc>
      </w:tr>
      <w:tr w:rsidR="00E92A2E" w14:paraId="64933314" w14:textId="77777777" w:rsidTr="00E92A2E">
        <w:tc>
          <w:tcPr>
            <w:tcW w:w="1129" w:type="dxa"/>
            <w:tcBorders>
              <w:top w:val="nil"/>
              <w:bottom w:val="single" w:sz="4" w:space="0" w:color="auto"/>
            </w:tcBorders>
          </w:tcPr>
          <w:p w14:paraId="7073AADB" w14:textId="77777777" w:rsidR="00E92A2E" w:rsidRDefault="00E92A2E" w:rsidP="00E92A2E">
            <w:pPr>
              <w:pStyle w:val="TAC"/>
            </w:pPr>
          </w:p>
        </w:tc>
        <w:tc>
          <w:tcPr>
            <w:tcW w:w="1418" w:type="dxa"/>
            <w:tcBorders>
              <w:top w:val="nil"/>
              <w:bottom w:val="single" w:sz="4" w:space="0" w:color="auto"/>
            </w:tcBorders>
          </w:tcPr>
          <w:p w14:paraId="206E988F" w14:textId="77777777" w:rsidR="00E92A2E" w:rsidRDefault="00E92A2E" w:rsidP="00E92A2E">
            <w:pPr>
              <w:pStyle w:val="TAC"/>
            </w:pPr>
          </w:p>
        </w:tc>
        <w:tc>
          <w:tcPr>
            <w:tcW w:w="2693" w:type="dxa"/>
            <w:tcBorders>
              <w:top w:val="nil"/>
              <w:bottom w:val="single" w:sz="4" w:space="0" w:color="auto"/>
            </w:tcBorders>
          </w:tcPr>
          <w:p w14:paraId="4DDF694F" w14:textId="77777777" w:rsidR="00E92A2E" w:rsidRDefault="00E92A2E" w:rsidP="00E92A2E">
            <w:pPr>
              <w:pStyle w:val="TAC"/>
            </w:pPr>
          </w:p>
        </w:tc>
        <w:tc>
          <w:tcPr>
            <w:tcW w:w="1276" w:type="dxa"/>
          </w:tcPr>
          <w:p w14:paraId="0ED7E0DB" w14:textId="5C53D301" w:rsidR="00E92A2E" w:rsidRDefault="00E92A2E" w:rsidP="00E92A2E">
            <w:pPr>
              <w:pStyle w:val="TAC"/>
            </w:pPr>
            <w:r w:rsidRPr="00F95B02">
              <w:t>2</w:t>
            </w:r>
          </w:p>
        </w:tc>
        <w:tc>
          <w:tcPr>
            <w:tcW w:w="1134" w:type="dxa"/>
          </w:tcPr>
          <w:p w14:paraId="0AD9ED48" w14:textId="16D2AD20" w:rsidR="00E92A2E" w:rsidRDefault="00E92A2E" w:rsidP="00E92A2E">
            <w:pPr>
              <w:pStyle w:val="TAC"/>
            </w:pPr>
            <w:r w:rsidRPr="00F95B02">
              <w:t>-1.0</w:t>
            </w:r>
          </w:p>
        </w:tc>
        <w:tc>
          <w:tcPr>
            <w:tcW w:w="1134" w:type="dxa"/>
          </w:tcPr>
          <w:p w14:paraId="65708DB7" w14:textId="2B485D59" w:rsidR="00E92A2E" w:rsidRDefault="00E92A2E" w:rsidP="00E92A2E">
            <w:pPr>
              <w:pStyle w:val="TAC"/>
            </w:pPr>
            <w:r w:rsidRPr="00F95B02">
              <w:t>-0.5</w:t>
            </w:r>
          </w:p>
        </w:tc>
        <w:tc>
          <w:tcPr>
            <w:tcW w:w="992" w:type="dxa"/>
          </w:tcPr>
          <w:p w14:paraId="29F985EA" w14:textId="1231E611" w:rsidR="00E92A2E" w:rsidRDefault="00E92A2E" w:rsidP="00E92A2E">
            <w:pPr>
              <w:pStyle w:val="TAC"/>
            </w:pPr>
            <w:r w:rsidRPr="00F95B02">
              <w:t>-0.8</w:t>
            </w:r>
          </w:p>
        </w:tc>
      </w:tr>
      <w:tr w:rsidR="00E92A2E" w14:paraId="6FE8AF33" w14:textId="77777777" w:rsidTr="00E92A2E">
        <w:tc>
          <w:tcPr>
            <w:tcW w:w="1129" w:type="dxa"/>
            <w:tcBorders>
              <w:bottom w:val="nil"/>
            </w:tcBorders>
          </w:tcPr>
          <w:p w14:paraId="3C7E3740" w14:textId="5496050C" w:rsidR="00E92A2E" w:rsidRDefault="00E92A2E" w:rsidP="00E92A2E">
            <w:pPr>
              <w:pStyle w:val="TAC"/>
            </w:pPr>
            <w:r w:rsidRPr="00F95B02">
              <w:t>1</w:t>
            </w:r>
          </w:p>
        </w:tc>
        <w:tc>
          <w:tcPr>
            <w:tcW w:w="1418" w:type="dxa"/>
            <w:tcBorders>
              <w:bottom w:val="nil"/>
            </w:tcBorders>
          </w:tcPr>
          <w:p w14:paraId="511A590E" w14:textId="379A23CF" w:rsidR="00E92A2E" w:rsidRDefault="00E92A2E" w:rsidP="00E92A2E">
            <w:pPr>
              <w:pStyle w:val="TAC"/>
            </w:pPr>
            <w:r w:rsidRPr="00F95B02">
              <w:rPr>
                <w:rFonts w:cs="Arial"/>
              </w:rPr>
              <w:t>8</w:t>
            </w:r>
          </w:p>
        </w:tc>
        <w:tc>
          <w:tcPr>
            <w:tcW w:w="2693" w:type="dxa"/>
            <w:tcBorders>
              <w:bottom w:val="nil"/>
            </w:tcBorders>
          </w:tcPr>
          <w:p w14:paraId="7AD760DF" w14:textId="14CC87A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33AC55B4" w14:textId="1F53DFA3" w:rsidR="00E92A2E" w:rsidRDefault="00E92A2E" w:rsidP="00E92A2E">
            <w:pPr>
              <w:pStyle w:val="TAC"/>
            </w:pPr>
            <w:r w:rsidRPr="00F95B02">
              <w:t>1</w:t>
            </w:r>
          </w:p>
        </w:tc>
        <w:tc>
          <w:tcPr>
            <w:tcW w:w="1134" w:type="dxa"/>
          </w:tcPr>
          <w:p w14:paraId="7560BC9E" w14:textId="6FB7324D" w:rsidR="00E92A2E" w:rsidRDefault="00E92A2E" w:rsidP="00E92A2E">
            <w:pPr>
              <w:pStyle w:val="TAC"/>
            </w:pPr>
            <w:r w:rsidRPr="00F95B02">
              <w:t>-1.1</w:t>
            </w:r>
          </w:p>
        </w:tc>
        <w:tc>
          <w:tcPr>
            <w:tcW w:w="1134" w:type="dxa"/>
          </w:tcPr>
          <w:p w14:paraId="1B30FEA0" w14:textId="621195C1" w:rsidR="00E92A2E" w:rsidRDefault="00E92A2E" w:rsidP="00E92A2E">
            <w:pPr>
              <w:pStyle w:val="TAC"/>
            </w:pPr>
            <w:r w:rsidRPr="00F95B02">
              <w:t>-1.1</w:t>
            </w:r>
          </w:p>
        </w:tc>
        <w:tc>
          <w:tcPr>
            <w:tcW w:w="992" w:type="dxa"/>
          </w:tcPr>
          <w:p w14:paraId="41A4F21A" w14:textId="57AAE899" w:rsidR="00E92A2E" w:rsidRDefault="00E92A2E" w:rsidP="00E92A2E">
            <w:pPr>
              <w:pStyle w:val="TAC"/>
            </w:pPr>
            <w:r w:rsidRPr="00F95B02">
              <w:t>-1.1</w:t>
            </w:r>
          </w:p>
        </w:tc>
      </w:tr>
      <w:tr w:rsidR="00E92A2E" w14:paraId="4F537D84" w14:textId="77777777" w:rsidTr="00E92A2E">
        <w:tc>
          <w:tcPr>
            <w:tcW w:w="1129" w:type="dxa"/>
            <w:tcBorders>
              <w:top w:val="nil"/>
            </w:tcBorders>
          </w:tcPr>
          <w:p w14:paraId="4C963CF9" w14:textId="77777777" w:rsidR="00E92A2E" w:rsidRDefault="00E92A2E" w:rsidP="00E92A2E">
            <w:pPr>
              <w:pStyle w:val="TAC"/>
            </w:pPr>
          </w:p>
        </w:tc>
        <w:tc>
          <w:tcPr>
            <w:tcW w:w="1418" w:type="dxa"/>
            <w:tcBorders>
              <w:top w:val="nil"/>
            </w:tcBorders>
          </w:tcPr>
          <w:p w14:paraId="3AAE09A1" w14:textId="77777777" w:rsidR="00E92A2E" w:rsidRDefault="00E92A2E" w:rsidP="00E92A2E">
            <w:pPr>
              <w:pStyle w:val="TAC"/>
            </w:pPr>
          </w:p>
        </w:tc>
        <w:tc>
          <w:tcPr>
            <w:tcW w:w="2693" w:type="dxa"/>
            <w:tcBorders>
              <w:top w:val="nil"/>
            </w:tcBorders>
          </w:tcPr>
          <w:p w14:paraId="41B431EA" w14:textId="77777777" w:rsidR="00E92A2E" w:rsidRDefault="00E92A2E" w:rsidP="00E92A2E">
            <w:pPr>
              <w:pStyle w:val="TAC"/>
            </w:pPr>
          </w:p>
        </w:tc>
        <w:tc>
          <w:tcPr>
            <w:tcW w:w="1276" w:type="dxa"/>
          </w:tcPr>
          <w:p w14:paraId="38EBC256" w14:textId="52AA2D77" w:rsidR="00E92A2E" w:rsidRDefault="00E92A2E" w:rsidP="00E92A2E">
            <w:pPr>
              <w:pStyle w:val="TAC"/>
            </w:pPr>
            <w:r w:rsidRPr="00F95B02">
              <w:t>2</w:t>
            </w:r>
          </w:p>
        </w:tc>
        <w:tc>
          <w:tcPr>
            <w:tcW w:w="1134" w:type="dxa"/>
          </w:tcPr>
          <w:p w14:paraId="478B3F66" w14:textId="659F200B" w:rsidR="00E92A2E" w:rsidRDefault="00E92A2E" w:rsidP="00E92A2E">
            <w:pPr>
              <w:pStyle w:val="TAC"/>
            </w:pPr>
            <w:r w:rsidRPr="00F95B02">
              <w:t>-4.1</w:t>
            </w:r>
          </w:p>
        </w:tc>
        <w:tc>
          <w:tcPr>
            <w:tcW w:w="1134" w:type="dxa"/>
          </w:tcPr>
          <w:p w14:paraId="440C03F2" w14:textId="249D42D4" w:rsidR="00E92A2E" w:rsidRDefault="00E92A2E" w:rsidP="00E92A2E">
            <w:pPr>
              <w:pStyle w:val="TAC"/>
            </w:pPr>
            <w:r w:rsidRPr="00F95B02">
              <w:t>-3.9</w:t>
            </w:r>
          </w:p>
        </w:tc>
        <w:tc>
          <w:tcPr>
            <w:tcW w:w="992" w:type="dxa"/>
          </w:tcPr>
          <w:p w14:paraId="1C00373A" w14:textId="40198A05" w:rsidR="00E92A2E" w:rsidRDefault="00E92A2E" w:rsidP="00E92A2E">
            <w:pPr>
              <w:pStyle w:val="TAC"/>
            </w:pPr>
            <w:r w:rsidRPr="00F95B02">
              <w:t>-4.0</w:t>
            </w:r>
          </w:p>
        </w:tc>
      </w:tr>
    </w:tbl>
    <w:p w14:paraId="765399A4" w14:textId="77777777" w:rsidR="00E92A2E" w:rsidRPr="00F95B02" w:rsidRDefault="00E92A2E" w:rsidP="00E92A2E"/>
    <w:p w14:paraId="4F9D1672" w14:textId="1BE4447E" w:rsidR="00E16481" w:rsidRDefault="00E16481" w:rsidP="00E16481">
      <w:pPr>
        <w:pStyle w:val="TH"/>
      </w:pPr>
      <w:r w:rsidRPr="00F95B02">
        <w:t>Table 8.3.2.2-2: Minimum requirements for PUCCH format 0 and 30 kHz SCS</w:t>
      </w:r>
    </w:p>
    <w:tbl>
      <w:tblPr>
        <w:tblStyle w:val="TableGrid"/>
        <w:tblW w:w="9918" w:type="dxa"/>
        <w:tblLayout w:type="fixed"/>
        <w:tblLook w:val="04A0" w:firstRow="1" w:lastRow="0" w:firstColumn="1" w:lastColumn="0" w:noHBand="0" w:noVBand="1"/>
      </w:tblPr>
      <w:tblGrid>
        <w:gridCol w:w="1129"/>
        <w:gridCol w:w="1418"/>
        <w:gridCol w:w="2693"/>
        <w:gridCol w:w="1276"/>
        <w:gridCol w:w="850"/>
        <w:gridCol w:w="851"/>
        <w:gridCol w:w="850"/>
        <w:gridCol w:w="851"/>
      </w:tblGrid>
      <w:tr w:rsidR="00E92A2E" w:rsidRPr="00E92A2E" w14:paraId="2F275032" w14:textId="77777777" w:rsidTr="00E92A2E">
        <w:tc>
          <w:tcPr>
            <w:tcW w:w="1129" w:type="dxa"/>
            <w:tcBorders>
              <w:bottom w:val="nil"/>
            </w:tcBorders>
          </w:tcPr>
          <w:p w14:paraId="751ABE97" w14:textId="0F927CDB" w:rsidR="00E92A2E" w:rsidRPr="00E92A2E" w:rsidRDefault="00E92A2E" w:rsidP="00E92A2E">
            <w:pPr>
              <w:pStyle w:val="TAH"/>
            </w:pPr>
            <w:r w:rsidRPr="00E92A2E">
              <w:t xml:space="preserve">Number of </w:t>
            </w:r>
          </w:p>
        </w:tc>
        <w:tc>
          <w:tcPr>
            <w:tcW w:w="1418" w:type="dxa"/>
            <w:tcBorders>
              <w:bottom w:val="nil"/>
            </w:tcBorders>
          </w:tcPr>
          <w:p w14:paraId="1E0EA676" w14:textId="01CC8EDE" w:rsidR="00E92A2E" w:rsidRPr="00E92A2E" w:rsidRDefault="00E92A2E" w:rsidP="00E92A2E">
            <w:pPr>
              <w:pStyle w:val="TAH"/>
            </w:pPr>
            <w:r w:rsidRPr="00E92A2E">
              <w:t xml:space="preserve">Number of RX </w:t>
            </w:r>
          </w:p>
        </w:tc>
        <w:tc>
          <w:tcPr>
            <w:tcW w:w="2693" w:type="dxa"/>
            <w:tcBorders>
              <w:bottom w:val="nil"/>
            </w:tcBorders>
          </w:tcPr>
          <w:p w14:paraId="3314BD3B" w14:textId="1F917BB2" w:rsidR="00E92A2E" w:rsidRPr="00E92A2E" w:rsidRDefault="00E92A2E" w:rsidP="00E92A2E">
            <w:pPr>
              <w:pStyle w:val="TAH"/>
            </w:pPr>
            <w:r w:rsidRPr="00E92A2E">
              <w:t>Propagation conditions and</w:t>
            </w:r>
          </w:p>
        </w:tc>
        <w:tc>
          <w:tcPr>
            <w:tcW w:w="1276" w:type="dxa"/>
            <w:tcBorders>
              <w:bottom w:val="nil"/>
            </w:tcBorders>
          </w:tcPr>
          <w:p w14:paraId="3DAC5B66" w14:textId="2B43131D" w:rsidR="00E92A2E" w:rsidRPr="00E92A2E" w:rsidRDefault="00E92A2E" w:rsidP="00E92A2E">
            <w:pPr>
              <w:pStyle w:val="TAH"/>
            </w:pPr>
            <w:r w:rsidRPr="00E92A2E">
              <w:t>Number of</w:t>
            </w:r>
          </w:p>
        </w:tc>
        <w:tc>
          <w:tcPr>
            <w:tcW w:w="3402" w:type="dxa"/>
            <w:gridSpan w:val="4"/>
          </w:tcPr>
          <w:p w14:paraId="183B1F2A" w14:textId="79328D24" w:rsidR="00E92A2E" w:rsidRPr="00E92A2E" w:rsidRDefault="00E92A2E" w:rsidP="00E92A2E">
            <w:pPr>
              <w:pStyle w:val="TAH"/>
            </w:pPr>
            <w:r w:rsidRPr="00E92A2E">
              <w:t>Channel bandwidth / SNR (dB)</w:t>
            </w:r>
          </w:p>
        </w:tc>
      </w:tr>
      <w:tr w:rsidR="00E92A2E" w14:paraId="3196FAB7" w14:textId="77777777" w:rsidTr="00E92A2E">
        <w:tc>
          <w:tcPr>
            <w:tcW w:w="1129" w:type="dxa"/>
            <w:tcBorders>
              <w:top w:val="nil"/>
              <w:bottom w:val="single" w:sz="4" w:space="0" w:color="auto"/>
            </w:tcBorders>
          </w:tcPr>
          <w:p w14:paraId="123C6203" w14:textId="474119E6" w:rsidR="00E92A2E" w:rsidRDefault="00E92A2E" w:rsidP="00E92A2E">
            <w:pPr>
              <w:pStyle w:val="TAH"/>
            </w:pPr>
            <w:r w:rsidRPr="00E92A2E">
              <w:t>TX antennas</w:t>
            </w:r>
          </w:p>
        </w:tc>
        <w:tc>
          <w:tcPr>
            <w:tcW w:w="1418" w:type="dxa"/>
            <w:tcBorders>
              <w:top w:val="nil"/>
              <w:bottom w:val="single" w:sz="4" w:space="0" w:color="auto"/>
            </w:tcBorders>
          </w:tcPr>
          <w:p w14:paraId="3188CA62" w14:textId="278B68A5" w:rsidR="00E92A2E" w:rsidRDefault="00E92A2E" w:rsidP="00E92A2E">
            <w:pPr>
              <w:pStyle w:val="TAH"/>
            </w:pPr>
            <w:r w:rsidRPr="00E92A2E">
              <w:t>antennas</w:t>
            </w:r>
          </w:p>
        </w:tc>
        <w:tc>
          <w:tcPr>
            <w:tcW w:w="2693" w:type="dxa"/>
            <w:tcBorders>
              <w:top w:val="nil"/>
              <w:bottom w:val="single" w:sz="4" w:space="0" w:color="auto"/>
            </w:tcBorders>
          </w:tcPr>
          <w:p w14:paraId="67C8DB67" w14:textId="2A3A3E7C" w:rsidR="00E92A2E" w:rsidRDefault="00E92A2E" w:rsidP="00E92A2E">
            <w:pPr>
              <w:pStyle w:val="TAH"/>
            </w:pPr>
            <w:r w:rsidRPr="00E92A2E">
              <w:t>correlation matrix (Annex G)</w:t>
            </w:r>
          </w:p>
        </w:tc>
        <w:tc>
          <w:tcPr>
            <w:tcW w:w="1276" w:type="dxa"/>
            <w:tcBorders>
              <w:top w:val="nil"/>
            </w:tcBorders>
          </w:tcPr>
          <w:p w14:paraId="1F95FB67" w14:textId="177BEBE6" w:rsidR="00E92A2E" w:rsidRDefault="00E92A2E" w:rsidP="00E92A2E">
            <w:pPr>
              <w:pStyle w:val="TAH"/>
            </w:pPr>
            <w:r w:rsidRPr="00E92A2E">
              <w:t>OFDM symbols</w:t>
            </w:r>
          </w:p>
        </w:tc>
        <w:tc>
          <w:tcPr>
            <w:tcW w:w="850" w:type="dxa"/>
          </w:tcPr>
          <w:p w14:paraId="57DA50FE" w14:textId="40B56285" w:rsidR="00E92A2E" w:rsidRDefault="00E92A2E" w:rsidP="00E92A2E">
            <w:pPr>
              <w:pStyle w:val="TAH"/>
            </w:pPr>
            <w:r w:rsidRPr="00F95B02">
              <w:t>10 MHz</w:t>
            </w:r>
          </w:p>
        </w:tc>
        <w:tc>
          <w:tcPr>
            <w:tcW w:w="851" w:type="dxa"/>
          </w:tcPr>
          <w:p w14:paraId="6D62116A" w14:textId="298F08C8" w:rsidR="00E92A2E" w:rsidRDefault="00E92A2E" w:rsidP="00E92A2E">
            <w:pPr>
              <w:pStyle w:val="TAH"/>
            </w:pPr>
            <w:r w:rsidRPr="00F95B02">
              <w:t>20 MHz</w:t>
            </w:r>
          </w:p>
        </w:tc>
        <w:tc>
          <w:tcPr>
            <w:tcW w:w="850" w:type="dxa"/>
          </w:tcPr>
          <w:p w14:paraId="651FB607" w14:textId="6F50B313" w:rsidR="00E92A2E" w:rsidRPr="00F95B02" w:rsidRDefault="00E92A2E" w:rsidP="00E92A2E">
            <w:pPr>
              <w:pStyle w:val="TAH"/>
            </w:pPr>
            <w:r w:rsidRPr="00F95B02">
              <w:t>40 MHz</w:t>
            </w:r>
          </w:p>
        </w:tc>
        <w:tc>
          <w:tcPr>
            <w:tcW w:w="851" w:type="dxa"/>
          </w:tcPr>
          <w:p w14:paraId="6642F3FC" w14:textId="506CCA7D" w:rsidR="00E92A2E" w:rsidRDefault="00E92A2E" w:rsidP="00E92A2E">
            <w:pPr>
              <w:pStyle w:val="TAH"/>
            </w:pPr>
            <w:r w:rsidRPr="00F95B02">
              <w:t>100 MHz</w:t>
            </w:r>
          </w:p>
        </w:tc>
      </w:tr>
      <w:tr w:rsidR="00E92A2E" w14:paraId="2E326E97" w14:textId="77777777" w:rsidTr="00E92A2E">
        <w:tc>
          <w:tcPr>
            <w:tcW w:w="1129" w:type="dxa"/>
            <w:tcBorders>
              <w:bottom w:val="nil"/>
            </w:tcBorders>
          </w:tcPr>
          <w:p w14:paraId="081D151A" w14:textId="63013582" w:rsidR="00E92A2E" w:rsidRDefault="00E92A2E" w:rsidP="00E92A2E">
            <w:pPr>
              <w:pStyle w:val="TAC"/>
            </w:pPr>
            <w:r w:rsidRPr="00F95B02">
              <w:t>1</w:t>
            </w:r>
          </w:p>
        </w:tc>
        <w:tc>
          <w:tcPr>
            <w:tcW w:w="1418" w:type="dxa"/>
            <w:tcBorders>
              <w:bottom w:val="nil"/>
            </w:tcBorders>
          </w:tcPr>
          <w:p w14:paraId="5EBF3905" w14:textId="406EB323" w:rsidR="00E92A2E" w:rsidRDefault="00E92A2E" w:rsidP="00E92A2E">
            <w:pPr>
              <w:pStyle w:val="TAC"/>
            </w:pPr>
            <w:r w:rsidRPr="00F95B02">
              <w:t>2</w:t>
            </w:r>
          </w:p>
        </w:tc>
        <w:tc>
          <w:tcPr>
            <w:tcW w:w="2693" w:type="dxa"/>
            <w:tcBorders>
              <w:bottom w:val="nil"/>
            </w:tcBorders>
          </w:tcPr>
          <w:p w14:paraId="68FB65F5" w14:textId="74E2CD4E"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F834C7C" w14:textId="0D3533C3" w:rsidR="00E92A2E" w:rsidRDefault="00E92A2E" w:rsidP="00E92A2E">
            <w:pPr>
              <w:pStyle w:val="TAC"/>
            </w:pPr>
            <w:r w:rsidRPr="00F95B02">
              <w:t>1</w:t>
            </w:r>
          </w:p>
        </w:tc>
        <w:tc>
          <w:tcPr>
            <w:tcW w:w="850" w:type="dxa"/>
          </w:tcPr>
          <w:p w14:paraId="3B19FAC7" w14:textId="4D0F7749" w:rsidR="00E92A2E" w:rsidRDefault="00E92A2E" w:rsidP="00E92A2E">
            <w:pPr>
              <w:pStyle w:val="TAC"/>
            </w:pPr>
            <w:r w:rsidRPr="00F95B02">
              <w:t>9.8</w:t>
            </w:r>
          </w:p>
        </w:tc>
        <w:tc>
          <w:tcPr>
            <w:tcW w:w="851" w:type="dxa"/>
          </w:tcPr>
          <w:p w14:paraId="6EB673F0" w14:textId="6560153E" w:rsidR="00E92A2E" w:rsidRDefault="00E92A2E" w:rsidP="00E92A2E">
            <w:pPr>
              <w:pStyle w:val="TAC"/>
            </w:pPr>
            <w:r w:rsidRPr="00F95B02">
              <w:t>9.8</w:t>
            </w:r>
          </w:p>
        </w:tc>
        <w:tc>
          <w:tcPr>
            <w:tcW w:w="850" w:type="dxa"/>
          </w:tcPr>
          <w:p w14:paraId="18E63165" w14:textId="321BD0AE" w:rsidR="00E92A2E" w:rsidRDefault="00E92A2E" w:rsidP="00E92A2E">
            <w:pPr>
              <w:pStyle w:val="TAC"/>
            </w:pPr>
            <w:r w:rsidRPr="00F95B02">
              <w:t>9.5</w:t>
            </w:r>
          </w:p>
        </w:tc>
        <w:tc>
          <w:tcPr>
            <w:tcW w:w="851" w:type="dxa"/>
          </w:tcPr>
          <w:p w14:paraId="688AC19C" w14:textId="70215EED" w:rsidR="00E92A2E" w:rsidRDefault="00E92A2E" w:rsidP="00E92A2E">
            <w:pPr>
              <w:pStyle w:val="TAC"/>
            </w:pPr>
            <w:r w:rsidRPr="00F95B02">
              <w:t>9.2</w:t>
            </w:r>
          </w:p>
        </w:tc>
      </w:tr>
      <w:tr w:rsidR="00E92A2E" w14:paraId="0EDCAF6B" w14:textId="77777777" w:rsidTr="00E92A2E">
        <w:tc>
          <w:tcPr>
            <w:tcW w:w="1129" w:type="dxa"/>
            <w:tcBorders>
              <w:top w:val="nil"/>
              <w:bottom w:val="single" w:sz="4" w:space="0" w:color="auto"/>
            </w:tcBorders>
          </w:tcPr>
          <w:p w14:paraId="5FC9666D" w14:textId="77777777" w:rsidR="00E92A2E" w:rsidRDefault="00E92A2E" w:rsidP="00E92A2E">
            <w:pPr>
              <w:pStyle w:val="TAC"/>
            </w:pPr>
          </w:p>
        </w:tc>
        <w:tc>
          <w:tcPr>
            <w:tcW w:w="1418" w:type="dxa"/>
            <w:tcBorders>
              <w:top w:val="nil"/>
              <w:bottom w:val="single" w:sz="4" w:space="0" w:color="auto"/>
            </w:tcBorders>
          </w:tcPr>
          <w:p w14:paraId="4C6B600E" w14:textId="77777777" w:rsidR="00E92A2E" w:rsidRDefault="00E92A2E" w:rsidP="00E92A2E">
            <w:pPr>
              <w:pStyle w:val="TAC"/>
            </w:pPr>
          </w:p>
        </w:tc>
        <w:tc>
          <w:tcPr>
            <w:tcW w:w="2693" w:type="dxa"/>
            <w:tcBorders>
              <w:top w:val="nil"/>
              <w:bottom w:val="single" w:sz="4" w:space="0" w:color="auto"/>
            </w:tcBorders>
          </w:tcPr>
          <w:p w14:paraId="4E50C79C" w14:textId="77777777" w:rsidR="00E92A2E" w:rsidRDefault="00E92A2E" w:rsidP="00E92A2E">
            <w:pPr>
              <w:pStyle w:val="TAC"/>
            </w:pPr>
          </w:p>
        </w:tc>
        <w:tc>
          <w:tcPr>
            <w:tcW w:w="1276" w:type="dxa"/>
          </w:tcPr>
          <w:p w14:paraId="0C06934D" w14:textId="4B43A162" w:rsidR="00E92A2E" w:rsidRDefault="00E92A2E" w:rsidP="00E92A2E">
            <w:pPr>
              <w:pStyle w:val="TAC"/>
            </w:pPr>
            <w:r w:rsidRPr="00F95B02">
              <w:t>2</w:t>
            </w:r>
          </w:p>
        </w:tc>
        <w:tc>
          <w:tcPr>
            <w:tcW w:w="850" w:type="dxa"/>
          </w:tcPr>
          <w:p w14:paraId="734DAC77" w14:textId="7C930D08" w:rsidR="00E92A2E" w:rsidRDefault="00E92A2E" w:rsidP="00E92A2E">
            <w:pPr>
              <w:pStyle w:val="TAC"/>
            </w:pPr>
            <w:r w:rsidRPr="00F95B02">
              <w:t>4.2</w:t>
            </w:r>
          </w:p>
        </w:tc>
        <w:tc>
          <w:tcPr>
            <w:tcW w:w="851" w:type="dxa"/>
          </w:tcPr>
          <w:p w14:paraId="05DE339D" w14:textId="3067E358" w:rsidR="00E92A2E" w:rsidRDefault="00E92A2E" w:rsidP="00E92A2E">
            <w:pPr>
              <w:pStyle w:val="TAC"/>
            </w:pPr>
            <w:r w:rsidRPr="00F95B02">
              <w:t>3.6</w:t>
            </w:r>
          </w:p>
        </w:tc>
        <w:tc>
          <w:tcPr>
            <w:tcW w:w="850" w:type="dxa"/>
          </w:tcPr>
          <w:p w14:paraId="28444799" w14:textId="1C896F21" w:rsidR="00E92A2E" w:rsidRDefault="00E92A2E" w:rsidP="00E92A2E">
            <w:pPr>
              <w:pStyle w:val="TAC"/>
            </w:pPr>
            <w:r w:rsidRPr="00F95B02">
              <w:t>3.8</w:t>
            </w:r>
          </w:p>
        </w:tc>
        <w:tc>
          <w:tcPr>
            <w:tcW w:w="851" w:type="dxa"/>
          </w:tcPr>
          <w:p w14:paraId="386ED48B" w14:textId="5F78F564" w:rsidR="00E92A2E" w:rsidRDefault="00E92A2E" w:rsidP="00E92A2E">
            <w:pPr>
              <w:pStyle w:val="TAC"/>
            </w:pPr>
            <w:r w:rsidRPr="00F95B02">
              <w:t>3.5</w:t>
            </w:r>
          </w:p>
        </w:tc>
      </w:tr>
      <w:tr w:rsidR="00E92A2E" w14:paraId="310E7A65" w14:textId="77777777" w:rsidTr="00E92A2E">
        <w:tc>
          <w:tcPr>
            <w:tcW w:w="1129" w:type="dxa"/>
            <w:tcBorders>
              <w:bottom w:val="nil"/>
            </w:tcBorders>
          </w:tcPr>
          <w:p w14:paraId="434243F5" w14:textId="71DB29AB" w:rsidR="00E92A2E" w:rsidRDefault="00E92A2E" w:rsidP="00E92A2E">
            <w:pPr>
              <w:pStyle w:val="TAC"/>
            </w:pPr>
            <w:r w:rsidRPr="00F95B02">
              <w:t>1</w:t>
            </w:r>
          </w:p>
        </w:tc>
        <w:tc>
          <w:tcPr>
            <w:tcW w:w="1418" w:type="dxa"/>
            <w:tcBorders>
              <w:bottom w:val="nil"/>
            </w:tcBorders>
          </w:tcPr>
          <w:p w14:paraId="6035EEA9" w14:textId="7FDA6ACC" w:rsidR="00E92A2E" w:rsidRDefault="00E92A2E" w:rsidP="00E92A2E">
            <w:pPr>
              <w:pStyle w:val="TAC"/>
            </w:pPr>
            <w:r w:rsidRPr="00F95B02">
              <w:t>4</w:t>
            </w:r>
          </w:p>
        </w:tc>
        <w:tc>
          <w:tcPr>
            <w:tcW w:w="2693" w:type="dxa"/>
            <w:tcBorders>
              <w:bottom w:val="nil"/>
            </w:tcBorders>
          </w:tcPr>
          <w:p w14:paraId="1011AF60" w14:textId="685C08EB"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1181B185" w14:textId="3E6AE435" w:rsidR="00E92A2E" w:rsidRDefault="00E92A2E" w:rsidP="00E92A2E">
            <w:pPr>
              <w:pStyle w:val="TAC"/>
            </w:pPr>
            <w:r w:rsidRPr="00F95B02">
              <w:t>1</w:t>
            </w:r>
          </w:p>
        </w:tc>
        <w:tc>
          <w:tcPr>
            <w:tcW w:w="850" w:type="dxa"/>
          </w:tcPr>
          <w:p w14:paraId="37840545" w14:textId="25C187CB" w:rsidR="00E92A2E" w:rsidRDefault="00E92A2E" w:rsidP="00E92A2E">
            <w:pPr>
              <w:pStyle w:val="TAC"/>
            </w:pPr>
            <w:r w:rsidRPr="00F95B02">
              <w:t>3.4</w:t>
            </w:r>
          </w:p>
        </w:tc>
        <w:tc>
          <w:tcPr>
            <w:tcW w:w="851" w:type="dxa"/>
          </w:tcPr>
          <w:p w14:paraId="5ECB0C9E" w14:textId="0C83359D" w:rsidR="00E92A2E" w:rsidRDefault="00E92A2E" w:rsidP="00E92A2E">
            <w:pPr>
              <w:pStyle w:val="TAC"/>
            </w:pPr>
            <w:r w:rsidRPr="00F95B02">
              <w:t>3.4</w:t>
            </w:r>
          </w:p>
        </w:tc>
        <w:tc>
          <w:tcPr>
            <w:tcW w:w="850" w:type="dxa"/>
          </w:tcPr>
          <w:p w14:paraId="44FAD2ED" w14:textId="20AC8AB9" w:rsidR="00E92A2E" w:rsidRDefault="00E92A2E" w:rsidP="00E92A2E">
            <w:pPr>
              <w:pStyle w:val="TAC"/>
            </w:pPr>
            <w:r w:rsidRPr="00F95B02">
              <w:t>3.0</w:t>
            </w:r>
          </w:p>
        </w:tc>
        <w:tc>
          <w:tcPr>
            <w:tcW w:w="851" w:type="dxa"/>
          </w:tcPr>
          <w:p w14:paraId="2EB00076" w14:textId="1652A803" w:rsidR="00E92A2E" w:rsidRDefault="00E92A2E" w:rsidP="00E92A2E">
            <w:pPr>
              <w:pStyle w:val="TAC"/>
            </w:pPr>
            <w:r w:rsidRPr="00F95B02">
              <w:t>3.3</w:t>
            </w:r>
          </w:p>
        </w:tc>
      </w:tr>
      <w:tr w:rsidR="00E92A2E" w14:paraId="3E6B6CC3" w14:textId="77777777" w:rsidTr="00E92A2E">
        <w:tc>
          <w:tcPr>
            <w:tcW w:w="1129" w:type="dxa"/>
            <w:tcBorders>
              <w:top w:val="nil"/>
              <w:bottom w:val="single" w:sz="4" w:space="0" w:color="auto"/>
            </w:tcBorders>
          </w:tcPr>
          <w:p w14:paraId="137A5221" w14:textId="77777777" w:rsidR="00E92A2E" w:rsidRDefault="00E92A2E" w:rsidP="00E92A2E">
            <w:pPr>
              <w:pStyle w:val="TAC"/>
            </w:pPr>
          </w:p>
        </w:tc>
        <w:tc>
          <w:tcPr>
            <w:tcW w:w="1418" w:type="dxa"/>
            <w:tcBorders>
              <w:top w:val="nil"/>
              <w:bottom w:val="single" w:sz="4" w:space="0" w:color="auto"/>
            </w:tcBorders>
          </w:tcPr>
          <w:p w14:paraId="56AD82DF" w14:textId="77777777" w:rsidR="00E92A2E" w:rsidRDefault="00E92A2E" w:rsidP="00E92A2E">
            <w:pPr>
              <w:pStyle w:val="TAC"/>
            </w:pPr>
          </w:p>
        </w:tc>
        <w:tc>
          <w:tcPr>
            <w:tcW w:w="2693" w:type="dxa"/>
            <w:tcBorders>
              <w:top w:val="nil"/>
              <w:bottom w:val="single" w:sz="4" w:space="0" w:color="auto"/>
            </w:tcBorders>
          </w:tcPr>
          <w:p w14:paraId="59827868" w14:textId="77777777" w:rsidR="00E92A2E" w:rsidRDefault="00E92A2E" w:rsidP="00E92A2E">
            <w:pPr>
              <w:pStyle w:val="TAC"/>
            </w:pPr>
          </w:p>
        </w:tc>
        <w:tc>
          <w:tcPr>
            <w:tcW w:w="1276" w:type="dxa"/>
          </w:tcPr>
          <w:p w14:paraId="7D520DFC" w14:textId="7C043588" w:rsidR="00E92A2E" w:rsidRDefault="00E92A2E" w:rsidP="00E92A2E">
            <w:pPr>
              <w:pStyle w:val="TAC"/>
            </w:pPr>
            <w:r w:rsidRPr="00F95B02">
              <w:t>2</w:t>
            </w:r>
          </w:p>
        </w:tc>
        <w:tc>
          <w:tcPr>
            <w:tcW w:w="850" w:type="dxa"/>
          </w:tcPr>
          <w:p w14:paraId="4FEF8571" w14:textId="48869652" w:rsidR="00E92A2E" w:rsidRDefault="00E92A2E" w:rsidP="00E92A2E">
            <w:pPr>
              <w:pStyle w:val="TAC"/>
            </w:pPr>
            <w:r w:rsidRPr="00F95B02">
              <w:t>-0.3</w:t>
            </w:r>
          </w:p>
        </w:tc>
        <w:tc>
          <w:tcPr>
            <w:tcW w:w="851" w:type="dxa"/>
          </w:tcPr>
          <w:p w14:paraId="32DF147F" w14:textId="6E41A1A0" w:rsidR="00E92A2E" w:rsidRDefault="00E92A2E" w:rsidP="00E92A2E">
            <w:pPr>
              <w:pStyle w:val="TAC"/>
            </w:pPr>
            <w:r w:rsidRPr="00F95B02">
              <w:t>-0.4</w:t>
            </w:r>
          </w:p>
        </w:tc>
        <w:tc>
          <w:tcPr>
            <w:tcW w:w="850" w:type="dxa"/>
          </w:tcPr>
          <w:p w14:paraId="2B840B24" w14:textId="66E26F28" w:rsidR="00E92A2E" w:rsidRDefault="00E92A2E" w:rsidP="00E92A2E">
            <w:pPr>
              <w:pStyle w:val="TAC"/>
            </w:pPr>
            <w:r w:rsidRPr="00F95B02">
              <w:t>-0.5</w:t>
            </w:r>
          </w:p>
        </w:tc>
        <w:tc>
          <w:tcPr>
            <w:tcW w:w="851" w:type="dxa"/>
          </w:tcPr>
          <w:p w14:paraId="33221AD0" w14:textId="17CF5170" w:rsidR="00E92A2E" w:rsidRDefault="00E92A2E" w:rsidP="00E92A2E">
            <w:pPr>
              <w:pStyle w:val="TAC"/>
            </w:pPr>
            <w:r w:rsidRPr="00F95B02">
              <w:t>-0.8</w:t>
            </w:r>
          </w:p>
        </w:tc>
      </w:tr>
      <w:tr w:rsidR="00E92A2E" w14:paraId="463A0701" w14:textId="77777777" w:rsidTr="00E92A2E">
        <w:tc>
          <w:tcPr>
            <w:tcW w:w="1129" w:type="dxa"/>
            <w:tcBorders>
              <w:bottom w:val="nil"/>
            </w:tcBorders>
          </w:tcPr>
          <w:p w14:paraId="3A384E74" w14:textId="794000AD" w:rsidR="00E92A2E" w:rsidRDefault="00E92A2E" w:rsidP="00E92A2E">
            <w:pPr>
              <w:pStyle w:val="TAC"/>
            </w:pPr>
            <w:r w:rsidRPr="00F95B02">
              <w:t>1</w:t>
            </w:r>
          </w:p>
        </w:tc>
        <w:tc>
          <w:tcPr>
            <w:tcW w:w="1418" w:type="dxa"/>
            <w:tcBorders>
              <w:bottom w:val="nil"/>
            </w:tcBorders>
          </w:tcPr>
          <w:p w14:paraId="1D269B46" w14:textId="2766F4B2" w:rsidR="00E92A2E" w:rsidRDefault="00E92A2E" w:rsidP="00E92A2E">
            <w:pPr>
              <w:pStyle w:val="TAC"/>
            </w:pPr>
            <w:r w:rsidRPr="00F95B02">
              <w:rPr>
                <w:rFonts w:cs="Arial"/>
              </w:rPr>
              <w:t>8</w:t>
            </w:r>
          </w:p>
        </w:tc>
        <w:tc>
          <w:tcPr>
            <w:tcW w:w="2693" w:type="dxa"/>
            <w:tcBorders>
              <w:bottom w:val="nil"/>
            </w:tcBorders>
          </w:tcPr>
          <w:p w14:paraId="6D1F8BD1" w14:textId="719CFBE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E43C463" w14:textId="0773EB7D" w:rsidR="00E92A2E" w:rsidRDefault="00E92A2E" w:rsidP="00E92A2E">
            <w:pPr>
              <w:pStyle w:val="TAC"/>
            </w:pPr>
            <w:r w:rsidRPr="00F95B02">
              <w:t>1</w:t>
            </w:r>
          </w:p>
        </w:tc>
        <w:tc>
          <w:tcPr>
            <w:tcW w:w="850" w:type="dxa"/>
          </w:tcPr>
          <w:p w14:paraId="38D206B9" w14:textId="051DDDED" w:rsidR="00E92A2E" w:rsidRDefault="00E92A2E" w:rsidP="00E92A2E">
            <w:pPr>
              <w:pStyle w:val="TAC"/>
            </w:pPr>
            <w:r w:rsidRPr="00F95B02">
              <w:t>-1.0</w:t>
            </w:r>
          </w:p>
        </w:tc>
        <w:tc>
          <w:tcPr>
            <w:tcW w:w="851" w:type="dxa"/>
          </w:tcPr>
          <w:p w14:paraId="6C58AB51" w14:textId="65D77375" w:rsidR="00E92A2E" w:rsidRDefault="00E92A2E" w:rsidP="00E92A2E">
            <w:pPr>
              <w:pStyle w:val="TAC"/>
            </w:pPr>
            <w:r w:rsidRPr="00F95B02">
              <w:t>-1.0</w:t>
            </w:r>
          </w:p>
        </w:tc>
        <w:tc>
          <w:tcPr>
            <w:tcW w:w="850" w:type="dxa"/>
          </w:tcPr>
          <w:p w14:paraId="7DED9EC9" w14:textId="15754FB6" w:rsidR="00E92A2E" w:rsidRDefault="00E92A2E" w:rsidP="00E92A2E">
            <w:pPr>
              <w:pStyle w:val="TAC"/>
            </w:pPr>
            <w:r w:rsidRPr="00F95B02">
              <w:t>-1.1</w:t>
            </w:r>
          </w:p>
        </w:tc>
        <w:tc>
          <w:tcPr>
            <w:tcW w:w="851" w:type="dxa"/>
          </w:tcPr>
          <w:p w14:paraId="20B1208A" w14:textId="507FA46D" w:rsidR="00E92A2E" w:rsidRDefault="00E92A2E" w:rsidP="00E92A2E">
            <w:pPr>
              <w:pStyle w:val="TAC"/>
            </w:pPr>
            <w:r w:rsidRPr="00F95B02">
              <w:t>-1.0</w:t>
            </w:r>
          </w:p>
        </w:tc>
      </w:tr>
      <w:tr w:rsidR="00E92A2E" w14:paraId="573E08FA" w14:textId="77777777" w:rsidTr="00E92A2E">
        <w:tc>
          <w:tcPr>
            <w:tcW w:w="1129" w:type="dxa"/>
            <w:tcBorders>
              <w:top w:val="nil"/>
            </w:tcBorders>
          </w:tcPr>
          <w:p w14:paraId="3B2B8608" w14:textId="77777777" w:rsidR="00E92A2E" w:rsidRDefault="00E92A2E" w:rsidP="00E92A2E">
            <w:pPr>
              <w:pStyle w:val="TAC"/>
            </w:pPr>
          </w:p>
        </w:tc>
        <w:tc>
          <w:tcPr>
            <w:tcW w:w="1418" w:type="dxa"/>
            <w:tcBorders>
              <w:top w:val="nil"/>
            </w:tcBorders>
          </w:tcPr>
          <w:p w14:paraId="0FC1C47D" w14:textId="77777777" w:rsidR="00E92A2E" w:rsidRDefault="00E92A2E" w:rsidP="00E92A2E">
            <w:pPr>
              <w:pStyle w:val="TAC"/>
            </w:pPr>
          </w:p>
        </w:tc>
        <w:tc>
          <w:tcPr>
            <w:tcW w:w="2693" w:type="dxa"/>
            <w:tcBorders>
              <w:top w:val="nil"/>
            </w:tcBorders>
          </w:tcPr>
          <w:p w14:paraId="179BB240" w14:textId="77777777" w:rsidR="00E92A2E" w:rsidRDefault="00E92A2E" w:rsidP="00E92A2E">
            <w:pPr>
              <w:pStyle w:val="TAC"/>
            </w:pPr>
          </w:p>
        </w:tc>
        <w:tc>
          <w:tcPr>
            <w:tcW w:w="1276" w:type="dxa"/>
          </w:tcPr>
          <w:p w14:paraId="4B11F5A0" w14:textId="4BD3C2FD" w:rsidR="00E92A2E" w:rsidRDefault="00E92A2E" w:rsidP="00E92A2E">
            <w:pPr>
              <w:pStyle w:val="TAC"/>
            </w:pPr>
            <w:r w:rsidRPr="00F95B02">
              <w:t>2</w:t>
            </w:r>
          </w:p>
        </w:tc>
        <w:tc>
          <w:tcPr>
            <w:tcW w:w="850" w:type="dxa"/>
          </w:tcPr>
          <w:p w14:paraId="0B08D3B2" w14:textId="15EC3223" w:rsidR="00E92A2E" w:rsidRDefault="00E92A2E" w:rsidP="00E92A2E">
            <w:pPr>
              <w:pStyle w:val="TAC"/>
            </w:pPr>
            <w:r w:rsidRPr="00F95B02">
              <w:t>-3.7</w:t>
            </w:r>
          </w:p>
        </w:tc>
        <w:tc>
          <w:tcPr>
            <w:tcW w:w="851" w:type="dxa"/>
          </w:tcPr>
          <w:p w14:paraId="6CADFB99" w14:textId="214C3478" w:rsidR="00E92A2E" w:rsidRDefault="00E92A2E" w:rsidP="00E92A2E">
            <w:pPr>
              <w:pStyle w:val="TAC"/>
            </w:pPr>
            <w:r w:rsidRPr="00F95B02">
              <w:t>-3.8</w:t>
            </w:r>
          </w:p>
        </w:tc>
        <w:tc>
          <w:tcPr>
            <w:tcW w:w="850" w:type="dxa"/>
          </w:tcPr>
          <w:p w14:paraId="1076A31C" w14:textId="0385AB93" w:rsidR="00E92A2E" w:rsidRDefault="00E92A2E" w:rsidP="00E92A2E">
            <w:pPr>
              <w:pStyle w:val="TAC"/>
            </w:pPr>
            <w:r w:rsidRPr="00F95B02">
              <w:t>-4.0</w:t>
            </w:r>
          </w:p>
        </w:tc>
        <w:tc>
          <w:tcPr>
            <w:tcW w:w="851" w:type="dxa"/>
          </w:tcPr>
          <w:p w14:paraId="699A15AA" w14:textId="3A13E0EC" w:rsidR="00E92A2E" w:rsidRDefault="00E92A2E" w:rsidP="00E92A2E">
            <w:pPr>
              <w:pStyle w:val="TAC"/>
            </w:pPr>
            <w:r w:rsidRPr="00F95B02">
              <w:t>-3.9</w:t>
            </w:r>
          </w:p>
        </w:tc>
      </w:tr>
    </w:tbl>
    <w:p w14:paraId="01EB4015" w14:textId="77777777" w:rsidR="00E92A2E" w:rsidRPr="00F95B02" w:rsidRDefault="00E92A2E" w:rsidP="00E92A2E"/>
    <w:p w14:paraId="646986C7" w14:textId="77777777" w:rsidR="00E16481" w:rsidRPr="00F95B02" w:rsidRDefault="00E16481" w:rsidP="00E16481">
      <w:pPr>
        <w:pStyle w:val="Heading3"/>
      </w:pPr>
      <w:bookmarkStart w:id="4642" w:name="_Toc21127581"/>
      <w:bookmarkStart w:id="4643" w:name="_Toc29811790"/>
      <w:bookmarkStart w:id="4644" w:name="_Toc36817342"/>
      <w:bookmarkStart w:id="4645" w:name="_Toc37260264"/>
      <w:bookmarkStart w:id="4646" w:name="_Toc37267652"/>
      <w:bookmarkStart w:id="4647" w:name="_Toc44712254"/>
      <w:bookmarkStart w:id="4648" w:name="_Toc45893567"/>
      <w:r w:rsidRPr="00F95B02">
        <w:t>8.3.</w:t>
      </w:r>
      <w:r w:rsidRPr="00F95B02">
        <w:rPr>
          <w:lang w:eastAsia="zh-CN"/>
        </w:rPr>
        <w:t>3</w:t>
      </w:r>
      <w:r w:rsidRPr="00F95B02">
        <w:tab/>
        <w:t>Performance requirements for PUCCH format 1</w:t>
      </w:r>
      <w:bookmarkEnd w:id="4642"/>
      <w:bookmarkEnd w:id="4643"/>
      <w:bookmarkEnd w:id="4644"/>
      <w:bookmarkEnd w:id="4645"/>
      <w:bookmarkEnd w:id="4646"/>
      <w:bookmarkEnd w:id="4647"/>
      <w:bookmarkEnd w:id="4648"/>
    </w:p>
    <w:p w14:paraId="3F646140" w14:textId="77777777" w:rsidR="00E16481" w:rsidRPr="00F95B02" w:rsidRDefault="00E16481" w:rsidP="00E16481">
      <w:pPr>
        <w:pStyle w:val="Heading4"/>
        <w:rPr>
          <w:lang w:eastAsia="ko-KR"/>
        </w:rPr>
      </w:pPr>
      <w:bookmarkStart w:id="4649" w:name="_Toc21127582"/>
      <w:bookmarkStart w:id="4650" w:name="_Toc29811791"/>
      <w:bookmarkStart w:id="4651" w:name="_Toc36817343"/>
      <w:bookmarkStart w:id="4652" w:name="_Toc37260265"/>
      <w:bookmarkStart w:id="4653" w:name="_Toc37267653"/>
      <w:bookmarkStart w:id="4654" w:name="_Toc44712255"/>
      <w:bookmarkStart w:id="4655" w:name="_Toc45893568"/>
      <w:r w:rsidRPr="00F95B02">
        <w:t>8.3.3.1</w:t>
      </w:r>
      <w:r w:rsidRPr="00F95B02">
        <w:tab/>
        <w:t>NACK to ACK requirements</w:t>
      </w:r>
      <w:bookmarkEnd w:id="4649"/>
      <w:bookmarkEnd w:id="4650"/>
      <w:bookmarkEnd w:id="4651"/>
      <w:bookmarkEnd w:id="4652"/>
      <w:bookmarkEnd w:id="4653"/>
      <w:bookmarkEnd w:id="4654"/>
      <w:bookmarkEnd w:id="4655"/>
    </w:p>
    <w:p w14:paraId="08F3AFBE" w14:textId="77777777" w:rsidR="00E16481" w:rsidRPr="00F95B02" w:rsidRDefault="00E16481" w:rsidP="00E16481">
      <w:pPr>
        <w:pStyle w:val="Heading5"/>
      </w:pPr>
      <w:bookmarkStart w:id="4656" w:name="_Toc21127583"/>
      <w:bookmarkStart w:id="4657" w:name="_Toc29811792"/>
      <w:bookmarkStart w:id="4658" w:name="_Toc36817344"/>
      <w:bookmarkStart w:id="4659" w:name="_Toc37260266"/>
      <w:bookmarkStart w:id="4660" w:name="_Toc37267654"/>
      <w:bookmarkStart w:id="4661" w:name="_Toc44712256"/>
      <w:bookmarkStart w:id="4662" w:name="_Toc45893569"/>
      <w:r w:rsidRPr="00F95B02">
        <w:t>8.3.3.1.1</w:t>
      </w:r>
      <w:r w:rsidRPr="00F95B02">
        <w:tab/>
        <w:t>General</w:t>
      </w:r>
      <w:bookmarkEnd w:id="4656"/>
      <w:bookmarkEnd w:id="4657"/>
      <w:bookmarkEnd w:id="4658"/>
      <w:bookmarkEnd w:id="4659"/>
      <w:bookmarkEnd w:id="4660"/>
      <w:bookmarkEnd w:id="4661"/>
      <w:bookmarkEnd w:id="4662"/>
    </w:p>
    <w:p w14:paraId="07A9B730"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14E5518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10F2345C" wp14:editId="36CF75A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3C757E83" w14:textId="77777777" w:rsidR="00E16481" w:rsidRPr="00F95B02" w:rsidRDefault="00E16481" w:rsidP="00E16481">
      <w:pPr>
        <w:rPr>
          <w:lang w:eastAsia="zh-CN"/>
        </w:rPr>
      </w:pPr>
      <w:r w:rsidRPr="00F95B02">
        <w:t>where:</w:t>
      </w:r>
    </w:p>
    <w:p w14:paraId="02833299" w14:textId="77777777" w:rsidR="00E16481" w:rsidRPr="00F95B02" w:rsidRDefault="00E16481" w:rsidP="00E16481">
      <w:pPr>
        <w:pStyle w:val="B1"/>
      </w:pPr>
      <w:r w:rsidRPr="00F95B02">
        <w:lastRenderedPageBreak/>
        <w:t>-</w:t>
      </w:r>
      <w:r w:rsidRPr="00F95B02">
        <w:tab/>
      </w:r>
      <w:r w:rsidR="00C1498B" w:rsidRPr="00F95B02">
        <w:rPr>
          <w:noProof/>
        </w:rPr>
        <w:drawing>
          <wp:inline distT="0" distB="0" distL="0" distR="0" wp14:anchorId="4FE16567" wp14:editId="14FC032D">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7E38C43C" w14:textId="77777777" w:rsidR="00E16481" w:rsidRPr="00F95B02" w:rsidRDefault="00E16481" w:rsidP="00E16481">
      <w:pPr>
        <w:pStyle w:val="B1"/>
      </w:pPr>
      <w:r w:rsidRPr="00F95B02">
        <w:t>-</w:t>
      </w:r>
      <w:r w:rsidRPr="00F95B02">
        <w:tab/>
      </w:r>
      <w:r w:rsidR="00C1498B" w:rsidRPr="00F95B02">
        <w:rPr>
          <w:noProof/>
        </w:rPr>
        <w:drawing>
          <wp:inline distT="0" distB="0" distL="0" distR="0" wp14:anchorId="23129843" wp14:editId="1B67FDB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62CD3BE4"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767F819A" w14:textId="77777777" w:rsidR="00E16481" w:rsidRPr="00F95B02" w:rsidRDefault="00E16481" w:rsidP="00E16481">
      <w:r w:rsidRPr="00F95B02">
        <w:t>Random codeword selection is assumed.</w:t>
      </w:r>
    </w:p>
    <w:p w14:paraId="149BE0BE" w14:textId="77777777" w:rsidR="00E16481" w:rsidRPr="00F95B02" w:rsidRDefault="00E16481" w:rsidP="00E16481">
      <w:pPr>
        <w:pStyle w:val="TH"/>
      </w:pPr>
      <w:r w:rsidRPr="00F95B02">
        <w:t>Table 8.3.3.1.1-1: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F95B02" w14:paraId="49A804F0" w14:textId="77777777" w:rsidTr="00E92A2E">
        <w:trPr>
          <w:cantSplit/>
          <w:jc w:val="center"/>
        </w:trPr>
        <w:tc>
          <w:tcPr>
            <w:tcW w:w="3485" w:type="dxa"/>
          </w:tcPr>
          <w:p w14:paraId="3B098CCD" w14:textId="77777777" w:rsidR="00E16481" w:rsidRPr="00F95B02" w:rsidRDefault="00E16481" w:rsidP="00360B28">
            <w:pPr>
              <w:pStyle w:val="TAH"/>
              <w:rPr>
                <w:rFonts w:eastAsia="?? ??" w:cs="Arial"/>
                <w:bCs/>
              </w:rPr>
            </w:pPr>
            <w:r w:rsidRPr="00F95B02">
              <w:rPr>
                <w:rFonts w:eastAsia="?? ??" w:cs="Arial"/>
                <w:bCs/>
              </w:rPr>
              <w:t>Parameter</w:t>
            </w:r>
          </w:p>
        </w:tc>
        <w:tc>
          <w:tcPr>
            <w:tcW w:w="2126" w:type="dxa"/>
          </w:tcPr>
          <w:p w14:paraId="786B5BA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17407D06" w14:textId="77777777" w:rsidTr="00E92A2E">
        <w:trPr>
          <w:cantSplit/>
          <w:jc w:val="center"/>
        </w:trPr>
        <w:tc>
          <w:tcPr>
            <w:tcW w:w="3485" w:type="dxa"/>
            <w:vAlign w:val="center"/>
          </w:tcPr>
          <w:p w14:paraId="4DD23AFC" w14:textId="77777777" w:rsidR="00E16481" w:rsidRPr="00F95B02" w:rsidRDefault="00E16481" w:rsidP="00360B28">
            <w:pPr>
              <w:pStyle w:val="TAL"/>
              <w:rPr>
                <w:lang w:eastAsia="zh-CN"/>
              </w:rPr>
            </w:pPr>
            <w:r w:rsidRPr="00F95B02">
              <w:rPr>
                <w:lang w:eastAsia="zh-CN"/>
              </w:rPr>
              <w:t>Number of information bits</w:t>
            </w:r>
          </w:p>
        </w:tc>
        <w:tc>
          <w:tcPr>
            <w:tcW w:w="2126" w:type="dxa"/>
            <w:vAlign w:val="center"/>
          </w:tcPr>
          <w:p w14:paraId="152DC08C" w14:textId="77777777" w:rsidR="00E16481" w:rsidRPr="00F95B02" w:rsidRDefault="00E16481" w:rsidP="00360B28">
            <w:pPr>
              <w:pStyle w:val="TAC"/>
              <w:rPr>
                <w:rFonts w:eastAsia="?? ??" w:cs="Arial"/>
              </w:rPr>
            </w:pPr>
            <w:r w:rsidRPr="00F95B02">
              <w:rPr>
                <w:rFonts w:eastAsia="?? ??" w:cs="Arial"/>
              </w:rPr>
              <w:t>2</w:t>
            </w:r>
          </w:p>
        </w:tc>
      </w:tr>
      <w:tr w:rsidR="00E16481" w:rsidRPr="00F95B02" w14:paraId="1FF1FB06" w14:textId="77777777" w:rsidTr="00E92A2E">
        <w:trPr>
          <w:cantSplit/>
          <w:jc w:val="center"/>
        </w:trPr>
        <w:tc>
          <w:tcPr>
            <w:tcW w:w="3485" w:type="dxa"/>
            <w:vAlign w:val="center"/>
          </w:tcPr>
          <w:p w14:paraId="20091192" w14:textId="77777777" w:rsidR="00E16481" w:rsidRPr="00F95B02" w:rsidRDefault="00E16481" w:rsidP="00360B28">
            <w:pPr>
              <w:pStyle w:val="TAL"/>
              <w:rPr>
                <w:rFonts w:eastAsia="?? ??" w:cs="Arial"/>
              </w:rPr>
            </w:pPr>
            <w:r w:rsidRPr="00F95B02">
              <w:t>Number of PRBs</w:t>
            </w:r>
          </w:p>
        </w:tc>
        <w:tc>
          <w:tcPr>
            <w:tcW w:w="2126" w:type="dxa"/>
            <w:vAlign w:val="center"/>
          </w:tcPr>
          <w:p w14:paraId="16F3BEF8" w14:textId="77777777" w:rsidR="00E16481" w:rsidRPr="00F95B02" w:rsidRDefault="00E16481" w:rsidP="00360B28">
            <w:pPr>
              <w:pStyle w:val="TAC"/>
              <w:rPr>
                <w:rFonts w:eastAsia="?? ??" w:cs="Arial"/>
              </w:rPr>
            </w:pPr>
            <w:r w:rsidRPr="00F95B02">
              <w:rPr>
                <w:rFonts w:eastAsia="?? ??" w:cs="Arial"/>
              </w:rPr>
              <w:t>1</w:t>
            </w:r>
          </w:p>
        </w:tc>
      </w:tr>
      <w:tr w:rsidR="00E16481" w:rsidRPr="00F95B02" w14:paraId="6154CCEA" w14:textId="77777777" w:rsidTr="00E92A2E">
        <w:trPr>
          <w:cantSplit/>
          <w:jc w:val="center"/>
        </w:trPr>
        <w:tc>
          <w:tcPr>
            <w:tcW w:w="3485" w:type="dxa"/>
            <w:vAlign w:val="center"/>
          </w:tcPr>
          <w:p w14:paraId="2137E13C" w14:textId="77777777" w:rsidR="00E16481" w:rsidRPr="00F95B02" w:rsidRDefault="00E16481" w:rsidP="00360B28">
            <w:pPr>
              <w:pStyle w:val="TAL"/>
              <w:rPr>
                <w:rFonts w:eastAsia="?? ??" w:cs="Arial"/>
              </w:rPr>
            </w:pPr>
            <w:r w:rsidRPr="00F95B02">
              <w:t>Number of symbols</w:t>
            </w:r>
          </w:p>
        </w:tc>
        <w:tc>
          <w:tcPr>
            <w:tcW w:w="2126" w:type="dxa"/>
            <w:vAlign w:val="center"/>
          </w:tcPr>
          <w:p w14:paraId="77C87C48" w14:textId="77777777" w:rsidR="00E16481" w:rsidRPr="00F95B02" w:rsidRDefault="00E16481" w:rsidP="00360B28">
            <w:pPr>
              <w:pStyle w:val="TAC"/>
              <w:rPr>
                <w:rFonts w:eastAsia="?? ??" w:cs="Arial"/>
              </w:rPr>
            </w:pPr>
            <w:r w:rsidRPr="00F95B02">
              <w:rPr>
                <w:rFonts w:eastAsia="?? ??" w:cs="Arial"/>
              </w:rPr>
              <w:t>14</w:t>
            </w:r>
          </w:p>
        </w:tc>
      </w:tr>
      <w:tr w:rsidR="00E16481" w:rsidRPr="00F95B02" w14:paraId="50D83BBD" w14:textId="77777777" w:rsidTr="00E92A2E">
        <w:trPr>
          <w:cantSplit/>
          <w:jc w:val="center"/>
        </w:trPr>
        <w:tc>
          <w:tcPr>
            <w:tcW w:w="3485" w:type="dxa"/>
            <w:vAlign w:val="center"/>
          </w:tcPr>
          <w:p w14:paraId="0D462978" w14:textId="77777777" w:rsidR="00E16481" w:rsidRPr="00F95B02" w:rsidRDefault="00E16481" w:rsidP="00360B28">
            <w:pPr>
              <w:pStyle w:val="TAL"/>
            </w:pPr>
            <w:r w:rsidRPr="00F95B02">
              <w:t>First PRB prior to frequency hopping</w:t>
            </w:r>
          </w:p>
        </w:tc>
        <w:tc>
          <w:tcPr>
            <w:tcW w:w="2126" w:type="dxa"/>
            <w:vAlign w:val="center"/>
          </w:tcPr>
          <w:p w14:paraId="57B188C1" w14:textId="77777777" w:rsidR="00E16481" w:rsidRPr="00F95B02" w:rsidRDefault="00E16481" w:rsidP="00360B28">
            <w:pPr>
              <w:pStyle w:val="TAC"/>
              <w:rPr>
                <w:rFonts w:eastAsia="?? ??" w:cs="Arial"/>
              </w:rPr>
            </w:pPr>
            <w:r w:rsidRPr="00F95B02">
              <w:rPr>
                <w:rFonts w:eastAsia="?? ??" w:cs="Arial"/>
              </w:rPr>
              <w:t>0</w:t>
            </w:r>
          </w:p>
        </w:tc>
      </w:tr>
      <w:tr w:rsidR="00E16481" w:rsidRPr="00F95B02" w14:paraId="7D4266AC" w14:textId="77777777" w:rsidTr="00E92A2E">
        <w:trPr>
          <w:cantSplit/>
          <w:jc w:val="center"/>
        </w:trPr>
        <w:tc>
          <w:tcPr>
            <w:tcW w:w="3485" w:type="dxa"/>
            <w:vAlign w:val="center"/>
          </w:tcPr>
          <w:p w14:paraId="1278A385" w14:textId="77777777" w:rsidR="00E16481" w:rsidRPr="00F95B02" w:rsidRDefault="00E16481" w:rsidP="00360B28">
            <w:pPr>
              <w:pStyle w:val="TAL"/>
            </w:pPr>
            <w:r w:rsidRPr="00F95B02">
              <w:t>Intra-slot frequency hopping</w:t>
            </w:r>
          </w:p>
        </w:tc>
        <w:tc>
          <w:tcPr>
            <w:tcW w:w="2126" w:type="dxa"/>
            <w:vAlign w:val="center"/>
          </w:tcPr>
          <w:p w14:paraId="3925E156"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7CF6C170" w14:textId="77777777" w:rsidTr="00E92A2E">
        <w:trPr>
          <w:cantSplit/>
          <w:jc w:val="center"/>
        </w:trPr>
        <w:tc>
          <w:tcPr>
            <w:tcW w:w="3485" w:type="dxa"/>
            <w:vAlign w:val="center"/>
          </w:tcPr>
          <w:p w14:paraId="7769CACB" w14:textId="77777777" w:rsidR="00E16481" w:rsidRPr="00F95B02" w:rsidRDefault="00E16481" w:rsidP="00360B28">
            <w:pPr>
              <w:pStyle w:val="TAL"/>
            </w:pPr>
            <w:r w:rsidRPr="00F95B02">
              <w:t>First PRB after frequency hopping</w:t>
            </w:r>
          </w:p>
        </w:tc>
        <w:tc>
          <w:tcPr>
            <w:tcW w:w="2126" w:type="dxa"/>
            <w:vAlign w:val="center"/>
          </w:tcPr>
          <w:p w14:paraId="3095C6C2" w14:textId="77777777" w:rsidR="00E16481" w:rsidRPr="00F95B02" w:rsidRDefault="00E16481" w:rsidP="00360B28">
            <w:pPr>
              <w:pStyle w:val="TAC"/>
              <w:rPr>
                <w:rFonts w:eastAsia="?? ??" w:cs="Arial"/>
              </w:rPr>
            </w:pPr>
            <w:r w:rsidRPr="00F95B02">
              <w:rPr>
                <w:rFonts w:eastAsia="?? ??" w:cs="Arial"/>
              </w:rPr>
              <w:t>The largest PRB index – (nrofPRBs – 1)</w:t>
            </w:r>
          </w:p>
        </w:tc>
      </w:tr>
      <w:tr w:rsidR="00E16481" w:rsidRPr="00F95B02" w14:paraId="175F839C" w14:textId="77777777" w:rsidTr="00E92A2E">
        <w:trPr>
          <w:cantSplit/>
          <w:jc w:val="center"/>
        </w:trPr>
        <w:tc>
          <w:tcPr>
            <w:tcW w:w="3485" w:type="dxa"/>
            <w:vAlign w:val="center"/>
          </w:tcPr>
          <w:p w14:paraId="2167D209" w14:textId="77777777" w:rsidR="00E16481" w:rsidRPr="00F95B02" w:rsidRDefault="00E16481" w:rsidP="00360B28">
            <w:pPr>
              <w:pStyle w:val="TAL"/>
            </w:pPr>
            <w:r w:rsidRPr="00F95B02">
              <w:t>Group and sequence hopping</w:t>
            </w:r>
          </w:p>
        </w:tc>
        <w:tc>
          <w:tcPr>
            <w:tcW w:w="2126" w:type="dxa"/>
            <w:vAlign w:val="center"/>
          </w:tcPr>
          <w:p w14:paraId="26F16FE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7BDA59D" w14:textId="77777777" w:rsidTr="00E92A2E">
        <w:trPr>
          <w:cantSplit/>
          <w:jc w:val="center"/>
        </w:trPr>
        <w:tc>
          <w:tcPr>
            <w:tcW w:w="3485" w:type="dxa"/>
            <w:vAlign w:val="center"/>
          </w:tcPr>
          <w:p w14:paraId="4648A71A" w14:textId="77777777" w:rsidR="00E16481" w:rsidRPr="00F95B02" w:rsidRDefault="00E16481" w:rsidP="00360B28">
            <w:pPr>
              <w:pStyle w:val="TAL"/>
            </w:pPr>
            <w:r w:rsidRPr="00F95B02">
              <w:t>Hopping ID</w:t>
            </w:r>
          </w:p>
        </w:tc>
        <w:tc>
          <w:tcPr>
            <w:tcW w:w="2126" w:type="dxa"/>
            <w:vAlign w:val="center"/>
          </w:tcPr>
          <w:p w14:paraId="6C3F6975" w14:textId="77777777" w:rsidR="00E16481" w:rsidRPr="00F95B02" w:rsidRDefault="00E16481" w:rsidP="00360B28">
            <w:pPr>
              <w:pStyle w:val="TAC"/>
              <w:rPr>
                <w:rFonts w:eastAsia="?? ??" w:cs="Arial"/>
              </w:rPr>
            </w:pPr>
            <w:r w:rsidRPr="00F95B02">
              <w:rPr>
                <w:rFonts w:eastAsia="?? ??" w:cs="Arial"/>
              </w:rPr>
              <w:t>0</w:t>
            </w:r>
          </w:p>
        </w:tc>
      </w:tr>
      <w:tr w:rsidR="00E16481" w:rsidRPr="00F95B02" w14:paraId="6EDA9C20" w14:textId="77777777" w:rsidTr="00E92A2E">
        <w:trPr>
          <w:cantSplit/>
          <w:jc w:val="center"/>
        </w:trPr>
        <w:tc>
          <w:tcPr>
            <w:tcW w:w="3485" w:type="dxa"/>
            <w:vAlign w:val="center"/>
          </w:tcPr>
          <w:p w14:paraId="21875878" w14:textId="77777777" w:rsidR="00E16481" w:rsidRPr="00F95B02" w:rsidRDefault="00E16481" w:rsidP="00360B28">
            <w:pPr>
              <w:pStyle w:val="TAL"/>
            </w:pPr>
            <w:r w:rsidRPr="00F95B02">
              <w:t>Initial cyclic shift</w:t>
            </w:r>
          </w:p>
        </w:tc>
        <w:tc>
          <w:tcPr>
            <w:tcW w:w="2126" w:type="dxa"/>
            <w:vAlign w:val="center"/>
          </w:tcPr>
          <w:p w14:paraId="6059C4AA" w14:textId="77777777" w:rsidR="00E16481" w:rsidRPr="00F95B02" w:rsidRDefault="00E16481" w:rsidP="00360B28">
            <w:pPr>
              <w:pStyle w:val="TAC"/>
              <w:rPr>
                <w:rFonts w:eastAsia="?? ??" w:cs="Arial"/>
              </w:rPr>
            </w:pPr>
            <w:r w:rsidRPr="00F95B02">
              <w:rPr>
                <w:rFonts w:eastAsia="?? ??" w:cs="Arial"/>
              </w:rPr>
              <w:t>0</w:t>
            </w:r>
          </w:p>
        </w:tc>
      </w:tr>
      <w:tr w:rsidR="00E16481" w:rsidRPr="00F95B02" w14:paraId="312A4126" w14:textId="77777777" w:rsidTr="00E92A2E">
        <w:trPr>
          <w:cantSplit/>
          <w:jc w:val="center"/>
        </w:trPr>
        <w:tc>
          <w:tcPr>
            <w:tcW w:w="3485" w:type="dxa"/>
            <w:vAlign w:val="center"/>
          </w:tcPr>
          <w:p w14:paraId="53A466D1" w14:textId="77777777" w:rsidR="00E16481" w:rsidRPr="00F95B02" w:rsidRDefault="00E16481" w:rsidP="00360B28">
            <w:pPr>
              <w:pStyle w:val="TAL"/>
            </w:pPr>
            <w:r w:rsidRPr="00F95B02">
              <w:t>First symbol</w:t>
            </w:r>
          </w:p>
        </w:tc>
        <w:tc>
          <w:tcPr>
            <w:tcW w:w="2126" w:type="dxa"/>
            <w:vAlign w:val="center"/>
          </w:tcPr>
          <w:p w14:paraId="65094F0B" w14:textId="77777777" w:rsidR="00E16481" w:rsidRPr="00F95B02" w:rsidRDefault="00E16481" w:rsidP="00360B28">
            <w:pPr>
              <w:pStyle w:val="TAC"/>
              <w:rPr>
                <w:rFonts w:eastAsia="?? ??" w:cs="Arial"/>
              </w:rPr>
            </w:pPr>
            <w:r w:rsidRPr="00F95B02">
              <w:rPr>
                <w:rFonts w:eastAsia="?? ??" w:cs="Arial"/>
              </w:rPr>
              <w:t>0</w:t>
            </w:r>
          </w:p>
        </w:tc>
      </w:tr>
      <w:tr w:rsidR="00E16481" w:rsidRPr="00F95B02" w14:paraId="28094083" w14:textId="77777777" w:rsidTr="00E92A2E">
        <w:trPr>
          <w:cantSplit/>
          <w:jc w:val="center"/>
        </w:trPr>
        <w:tc>
          <w:tcPr>
            <w:tcW w:w="3485" w:type="dxa"/>
            <w:vAlign w:val="center"/>
          </w:tcPr>
          <w:p w14:paraId="3D1214B7"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126" w:type="dxa"/>
            <w:vAlign w:val="center"/>
          </w:tcPr>
          <w:p w14:paraId="79B17603" w14:textId="77777777" w:rsidR="00E16481" w:rsidRPr="00F95B02" w:rsidRDefault="00E16481" w:rsidP="00360B28">
            <w:pPr>
              <w:pStyle w:val="TAC"/>
              <w:rPr>
                <w:rFonts w:eastAsia="SimSun"/>
              </w:rPr>
            </w:pPr>
            <w:r w:rsidRPr="00F95B02">
              <w:rPr>
                <w:rFonts w:eastAsia="SimSun"/>
              </w:rPr>
              <w:t>0</w:t>
            </w:r>
          </w:p>
        </w:tc>
      </w:tr>
    </w:tbl>
    <w:p w14:paraId="05FC98F7" w14:textId="77777777" w:rsidR="00E16481" w:rsidRPr="00F95B02" w:rsidRDefault="00E16481" w:rsidP="00E16481">
      <w:pPr>
        <w:rPr>
          <w:lang w:eastAsia="zh-CN"/>
        </w:rPr>
      </w:pPr>
    </w:p>
    <w:p w14:paraId="4684F81F"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762FA688" w14:textId="77777777" w:rsidR="00E16481" w:rsidRPr="00F95B02" w:rsidRDefault="00E16481" w:rsidP="00E16481">
      <w:pPr>
        <w:pStyle w:val="Heading5"/>
      </w:pPr>
      <w:bookmarkStart w:id="4663" w:name="_Toc21127584"/>
      <w:bookmarkStart w:id="4664" w:name="_Toc29811793"/>
      <w:bookmarkStart w:id="4665" w:name="_Toc36817345"/>
      <w:bookmarkStart w:id="4666" w:name="_Toc37260267"/>
      <w:bookmarkStart w:id="4667" w:name="_Toc37267655"/>
      <w:bookmarkStart w:id="4668" w:name="_Toc44712257"/>
      <w:bookmarkStart w:id="4669" w:name="_Toc45893570"/>
      <w:r w:rsidRPr="00F95B02">
        <w:t>8.3.3.1.2</w:t>
      </w:r>
      <w:r w:rsidRPr="00F95B02">
        <w:tab/>
        <w:t>Minimum requirements</w:t>
      </w:r>
      <w:bookmarkEnd w:id="4663"/>
      <w:bookmarkEnd w:id="4664"/>
      <w:bookmarkEnd w:id="4665"/>
      <w:bookmarkEnd w:id="4666"/>
      <w:bookmarkEnd w:id="4667"/>
      <w:bookmarkEnd w:id="4668"/>
      <w:bookmarkEnd w:id="4669"/>
    </w:p>
    <w:p w14:paraId="1D14B77A" w14:textId="77777777" w:rsidR="00E16481" w:rsidRPr="00F95B02" w:rsidRDefault="00E16481" w:rsidP="00E16481">
      <w:r w:rsidRPr="00F95B02">
        <w:rPr>
          <w:lang w:eastAsia="zh-CN"/>
        </w:rPr>
        <w:t>T</w:t>
      </w:r>
      <w:r w:rsidRPr="00F95B02">
        <w:t>he NACK to ACK probability shall not exceed 0.1% at the SNR given in table 8.3.3.1.2-1 and table 8.3.3.1.2-2.</w:t>
      </w:r>
    </w:p>
    <w:p w14:paraId="3ECF97C4" w14:textId="78109A56" w:rsidR="00E16481" w:rsidRDefault="00E16481" w:rsidP="00E16481">
      <w:pPr>
        <w:pStyle w:val="TH"/>
        <w:rPr>
          <w:rFonts w:cs="Arial"/>
          <w:lang w:eastAsia="zh-CN"/>
        </w:rPr>
      </w:pPr>
      <w:r w:rsidRPr="00F95B02">
        <w:t xml:space="preserve">Table </w:t>
      </w:r>
      <w:r w:rsidRPr="00F95B02">
        <w:rPr>
          <w:rFonts w:cs="Arial"/>
        </w:rPr>
        <w:t xml:space="preserve">8.3.3.1.2-1: Minimum requirements for PUCCH format 1 with 15 kHz </w:t>
      </w:r>
      <w:r w:rsidRPr="00F95B02">
        <w:rPr>
          <w:rFonts w:cs="Arial"/>
          <w:lang w:eastAsia="zh-CN"/>
        </w:rPr>
        <w:t>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87C05ED" w14:textId="77777777" w:rsidTr="00E92A2E">
        <w:tc>
          <w:tcPr>
            <w:tcW w:w="1276" w:type="dxa"/>
            <w:tcBorders>
              <w:top w:val="single" w:sz="4" w:space="0" w:color="auto"/>
              <w:bottom w:val="nil"/>
            </w:tcBorders>
          </w:tcPr>
          <w:p w14:paraId="779C106E" w14:textId="125C83FB" w:rsidR="00E92A2E" w:rsidRDefault="00E92A2E" w:rsidP="00E92A2E">
            <w:pPr>
              <w:pStyle w:val="TAH"/>
            </w:pPr>
            <w:r w:rsidRPr="00F95B02">
              <w:rPr>
                <w:rFonts w:cs="Arial"/>
              </w:rPr>
              <w:t>Number of</w:t>
            </w:r>
          </w:p>
        </w:tc>
        <w:tc>
          <w:tcPr>
            <w:tcW w:w="1134" w:type="dxa"/>
            <w:tcBorders>
              <w:top w:val="single" w:sz="4" w:space="0" w:color="auto"/>
              <w:bottom w:val="nil"/>
            </w:tcBorders>
          </w:tcPr>
          <w:p w14:paraId="392F463F" w14:textId="22476A29" w:rsidR="00E92A2E" w:rsidRDefault="00E92A2E" w:rsidP="00E92A2E">
            <w:pPr>
              <w:pStyle w:val="TAH"/>
            </w:pPr>
            <w:r w:rsidRPr="00F95B02">
              <w:rPr>
                <w:rFonts w:cs="Arial"/>
                <w:lang w:eastAsia="zh-CN"/>
              </w:rPr>
              <w:t>Number of</w:t>
            </w:r>
          </w:p>
        </w:tc>
        <w:tc>
          <w:tcPr>
            <w:tcW w:w="1559" w:type="dxa"/>
            <w:tcBorders>
              <w:top w:val="single" w:sz="4" w:space="0" w:color="auto"/>
              <w:bottom w:val="nil"/>
            </w:tcBorders>
          </w:tcPr>
          <w:p w14:paraId="65A6A325" w14:textId="6566FC15" w:rsidR="00E92A2E" w:rsidRDefault="00E92A2E" w:rsidP="00E92A2E">
            <w:pPr>
              <w:pStyle w:val="TAH"/>
            </w:pPr>
            <w:r w:rsidRPr="00F95B02">
              <w:rPr>
                <w:rFonts w:cs="Arial"/>
              </w:rPr>
              <w:t>Cyclic Prefix</w:t>
            </w:r>
          </w:p>
        </w:tc>
        <w:tc>
          <w:tcPr>
            <w:tcW w:w="1276" w:type="dxa"/>
            <w:tcBorders>
              <w:top w:val="single" w:sz="4" w:space="0" w:color="auto"/>
              <w:bottom w:val="nil"/>
            </w:tcBorders>
          </w:tcPr>
          <w:p w14:paraId="44CDAE7D" w14:textId="4B21ACC1" w:rsidR="00E92A2E" w:rsidRDefault="00E92A2E" w:rsidP="00E92A2E">
            <w:pPr>
              <w:pStyle w:val="TAH"/>
            </w:pPr>
            <w:r w:rsidRPr="00F95B02">
              <w:rPr>
                <w:rFonts w:cs="Arial"/>
                <w:lang w:val="fr-FR"/>
              </w:rPr>
              <w:t>Propagation</w:t>
            </w:r>
          </w:p>
        </w:tc>
        <w:tc>
          <w:tcPr>
            <w:tcW w:w="2835" w:type="dxa"/>
            <w:gridSpan w:val="3"/>
            <w:tcBorders>
              <w:top w:val="single" w:sz="4" w:space="0" w:color="auto"/>
            </w:tcBorders>
          </w:tcPr>
          <w:p w14:paraId="3DBE4C25" w14:textId="3D14B491" w:rsidR="00E92A2E" w:rsidRDefault="00E92A2E" w:rsidP="00E92A2E">
            <w:pPr>
              <w:pStyle w:val="TAH"/>
            </w:pPr>
            <w:r w:rsidRPr="00F95B02">
              <w:rPr>
                <w:rFonts w:cs="Arial"/>
              </w:rPr>
              <w:t>Channel bandwidth / SNR (dB)</w:t>
            </w:r>
          </w:p>
        </w:tc>
      </w:tr>
      <w:tr w:rsidR="00E92A2E" w:rsidRPr="00E92A2E" w14:paraId="53815DD5" w14:textId="77777777" w:rsidTr="00E92A2E">
        <w:tc>
          <w:tcPr>
            <w:tcW w:w="1276" w:type="dxa"/>
            <w:tcBorders>
              <w:top w:val="nil"/>
              <w:bottom w:val="single" w:sz="4" w:space="0" w:color="auto"/>
            </w:tcBorders>
          </w:tcPr>
          <w:p w14:paraId="0A5DE729" w14:textId="7E4A16A9" w:rsidR="00E92A2E" w:rsidRPr="00E92A2E" w:rsidRDefault="00E92A2E" w:rsidP="00E92A2E">
            <w:pPr>
              <w:pStyle w:val="TAH"/>
            </w:pPr>
            <w:r w:rsidRPr="00E92A2E">
              <w:t>TX antennas</w:t>
            </w:r>
          </w:p>
        </w:tc>
        <w:tc>
          <w:tcPr>
            <w:tcW w:w="1134" w:type="dxa"/>
            <w:tcBorders>
              <w:top w:val="nil"/>
              <w:bottom w:val="single" w:sz="4" w:space="0" w:color="auto"/>
            </w:tcBorders>
          </w:tcPr>
          <w:p w14:paraId="4F79BAAE" w14:textId="716A3C4E" w:rsidR="00E92A2E" w:rsidRPr="00E92A2E" w:rsidRDefault="00E92A2E" w:rsidP="00E92A2E">
            <w:pPr>
              <w:pStyle w:val="TAH"/>
            </w:pPr>
            <w:r w:rsidRPr="00E92A2E">
              <w:t>RX antennas</w:t>
            </w:r>
          </w:p>
        </w:tc>
        <w:tc>
          <w:tcPr>
            <w:tcW w:w="1559" w:type="dxa"/>
            <w:tcBorders>
              <w:top w:val="nil"/>
              <w:bottom w:val="single" w:sz="4" w:space="0" w:color="auto"/>
            </w:tcBorders>
          </w:tcPr>
          <w:p w14:paraId="0BFB8B2F" w14:textId="77777777" w:rsidR="00E92A2E" w:rsidRPr="00E92A2E" w:rsidRDefault="00E92A2E" w:rsidP="00E92A2E">
            <w:pPr>
              <w:pStyle w:val="TAH"/>
            </w:pPr>
          </w:p>
        </w:tc>
        <w:tc>
          <w:tcPr>
            <w:tcW w:w="1276" w:type="dxa"/>
            <w:tcBorders>
              <w:top w:val="nil"/>
              <w:bottom w:val="single" w:sz="4" w:space="0" w:color="auto"/>
            </w:tcBorders>
          </w:tcPr>
          <w:p w14:paraId="4C17366E" w14:textId="6B8EC2B3"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3190082F" w14:textId="4A90C10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7D96ADF7" w14:textId="2E4A3848"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189CD418" w14:textId="705DFCF7" w:rsidR="00E92A2E" w:rsidRPr="00E92A2E" w:rsidRDefault="00E92A2E" w:rsidP="00E92A2E">
            <w:pPr>
              <w:pStyle w:val="TAH"/>
            </w:pPr>
            <w:r w:rsidRPr="00E92A2E">
              <w:t>20 MHz</w:t>
            </w:r>
          </w:p>
        </w:tc>
      </w:tr>
      <w:tr w:rsidR="00E92A2E" w14:paraId="6EC13A4E" w14:textId="77777777" w:rsidTr="00E92A2E">
        <w:tc>
          <w:tcPr>
            <w:tcW w:w="1276" w:type="dxa"/>
            <w:tcBorders>
              <w:bottom w:val="nil"/>
            </w:tcBorders>
          </w:tcPr>
          <w:p w14:paraId="58FC30CF" w14:textId="30A29FE3" w:rsidR="00E92A2E" w:rsidRDefault="00E92A2E" w:rsidP="00E92A2E">
            <w:pPr>
              <w:pStyle w:val="TAC"/>
            </w:pPr>
          </w:p>
        </w:tc>
        <w:tc>
          <w:tcPr>
            <w:tcW w:w="1134" w:type="dxa"/>
            <w:tcBorders>
              <w:bottom w:val="single" w:sz="4" w:space="0" w:color="auto"/>
            </w:tcBorders>
          </w:tcPr>
          <w:p w14:paraId="5DE95BA0" w14:textId="38CF796B" w:rsidR="00E92A2E" w:rsidRDefault="00E92A2E" w:rsidP="00E92A2E">
            <w:pPr>
              <w:pStyle w:val="TAC"/>
            </w:pPr>
            <w:r w:rsidRPr="00F95B02">
              <w:rPr>
                <w:rFonts w:cs="Arial"/>
                <w:lang w:eastAsia="zh-CN"/>
              </w:rPr>
              <w:t>2</w:t>
            </w:r>
          </w:p>
        </w:tc>
        <w:tc>
          <w:tcPr>
            <w:tcW w:w="1559" w:type="dxa"/>
            <w:tcBorders>
              <w:bottom w:val="single" w:sz="4" w:space="0" w:color="auto"/>
            </w:tcBorders>
          </w:tcPr>
          <w:p w14:paraId="5C6CEE94" w14:textId="0A71DDB5" w:rsidR="00E92A2E" w:rsidRDefault="00E92A2E" w:rsidP="00E92A2E">
            <w:pPr>
              <w:pStyle w:val="TAC"/>
            </w:pPr>
            <w:r w:rsidRPr="00F95B02">
              <w:rPr>
                <w:rFonts w:cs="Arial"/>
              </w:rPr>
              <w:t>Normal</w:t>
            </w:r>
          </w:p>
        </w:tc>
        <w:tc>
          <w:tcPr>
            <w:tcW w:w="1276" w:type="dxa"/>
            <w:tcBorders>
              <w:bottom w:val="single" w:sz="4" w:space="0" w:color="auto"/>
            </w:tcBorders>
          </w:tcPr>
          <w:p w14:paraId="5A097B5B" w14:textId="4D532871"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38CE38DC" w14:textId="0A436007" w:rsidR="00E92A2E" w:rsidRDefault="00E92A2E" w:rsidP="00E92A2E">
            <w:pPr>
              <w:pStyle w:val="TAC"/>
            </w:pPr>
            <w:r w:rsidRPr="00F95B02">
              <w:rPr>
                <w:rFonts w:cs="Arial"/>
                <w:lang w:eastAsia="zh-CN"/>
              </w:rPr>
              <w:t>-3.8</w:t>
            </w:r>
          </w:p>
        </w:tc>
        <w:tc>
          <w:tcPr>
            <w:tcW w:w="993" w:type="dxa"/>
            <w:tcBorders>
              <w:bottom w:val="single" w:sz="4" w:space="0" w:color="auto"/>
            </w:tcBorders>
          </w:tcPr>
          <w:p w14:paraId="6A4D618B" w14:textId="55C7B260" w:rsidR="00E92A2E" w:rsidRDefault="00E92A2E" w:rsidP="00E92A2E">
            <w:pPr>
              <w:pStyle w:val="TAC"/>
            </w:pPr>
            <w:r w:rsidRPr="00F95B02">
              <w:rPr>
                <w:rFonts w:cs="Arial"/>
                <w:lang w:eastAsia="zh-CN"/>
              </w:rPr>
              <w:t>-3.6</w:t>
            </w:r>
          </w:p>
        </w:tc>
        <w:tc>
          <w:tcPr>
            <w:tcW w:w="992" w:type="dxa"/>
            <w:tcBorders>
              <w:bottom w:val="single" w:sz="4" w:space="0" w:color="auto"/>
            </w:tcBorders>
          </w:tcPr>
          <w:p w14:paraId="35A3FA2C" w14:textId="6912F1CD" w:rsidR="00E92A2E" w:rsidRDefault="00E92A2E" w:rsidP="00E92A2E">
            <w:pPr>
              <w:pStyle w:val="TAC"/>
            </w:pPr>
            <w:r w:rsidRPr="00F95B02">
              <w:rPr>
                <w:rFonts w:cs="Arial"/>
                <w:lang w:eastAsia="zh-CN"/>
              </w:rPr>
              <w:t>-3.6</w:t>
            </w:r>
          </w:p>
        </w:tc>
      </w:tr>
      <w:tr w:rsidR="00E92A2E" w14:paraId="46124355" w14:textId="77777777" w:rsidTr="00E92A2E">
        <w:tc>
          <w:tcPr>
            <w:tcW w:w="1276" w:type="dxa"/>
            <w:tcBorders>
              <w:top w:val="nil"/>
              <w:bottom w:val="nil"/>
            </w:tcBorders>
          </w:tcPr>
          <w:p w14:paraId="66919601" w14:textId="15917B2D" w:rsidR="00E92A2E" w:rsidRDefault="00E92A2E" w:rsidP="00E92A2E">
            <w:pPr>
              <w:pStyle w:val="TAC"/>
            </w:pPr>
            <w:r w:rsidRPr="00F95B02">
              <w:rPr>
                <w:rFonts w:cs="Arial"/>
                <w:lang w:eastAsia="zh-CN"/>
              </w:rPr>
              <w:t>1</w:t>
            </w:r>
          </w:p>
        </w:tc>
        <w:tc>
          <w:tcPr>
            <w:tcW w:w="1134" w:type="dxa"/>
            <w:tcBorders>
              <w:bottom w:val="single" w:sz="4" w:space="0" w:color="auto"/>
            </w:tcBorders>
          </w:tcPr>
          <w:p w14:paraId="7A348817" w14:textId="16D33904" w:rsidR="00E92A2E" w:rsidRDefault="00E92A2E" w:rsidP="00E92A2E">
            <w:pPr>
              <w:pStyle w:val="TAC"/>
            </w:pPr>
            <w:r w:rsidRPr="00F95B02">
              <w:rPr>
                <w:rFonts w:cs="Arial"/>
                <w:lang w:eastAsia="zh-CN"/>
              </w:rPr>
              <w:t>4</w:t>
            </w:r>
          </w:p>
        </w:tc>
        <w:tc>
          <w:tcPr>
            <w:tcW w:w="1559" w:type="dxa"/>
            <w:tcBorders>
              <w:bottom w:val="single" w:sz="4" w:space="0" w:color="auto"/>
            </w:tcBorders>
          </w:tcPr>
          <w:p w14:paraId="4C55D17E" w14:textId="403F0560" w:rsidR="00E92A2E" w:rsidRDefault="00E92A2E" w:rsidP="00E92A2E">
            <w:pPr>
              <w:pStyle w:val="TAC"/>
            </w:pPr>
            <w:r w:rsidRPr="00F95B02">
              <w:rPr>
                <w:rFonts w:cs="Arial"/>
              </w:rPr>
              <w:t>Normal</w:t>
            </w:r>
          </w:p>
        </w:tc>
        <w:tc>
          <w:tcPr>
            <w:tcW w:w="1276" w:type="dxa"/>
            <w:tcBorders>
              <w:bottom w:val="single" w:sz="4" w:space="0" w:color="auto"/>
            </w:tcBorders>
          </w:tcPr>
          <w:p w14:paraId="1352A16C" w14:textId="4CBE132F"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64076D1F" w14:textId="32F2CDB6" w:rsidR="00E92A2E" w:rsidRDefault="00E92A2E" w:rsidP="00E92A2E">
            <w:pPr>
              <w:pStyle w:val="TAC"/>
            </w:pPr>
            <w:r w:rsidRPr="00F95B02">
              <w:rPr>
                <w:rFonts w:cs="Arial"/>
                <w:lang w:eastAsia="zh-CN"/>
              </w:rPr>
              <w:t>-8.4</w:t>
            </w:r>
          </w:p>
        </w:tc>
        <w:tc>
          <w:tcPr>
            <w:tcW w:w="993" w:type="dxa"/>
            <w:tcBorders>
              <w:bottom w:val="single" w:sz="4" w:space="0" w:color="auto"/>
            </w:tcBorders>
          </w:tcPr>
          <w:p w14:paraId="634E1B33" w14:textId="27CA9E94" w:rsidR="00E92A2E" w:rsidRDefault="00E92A2E" w:rsidP="00E92A2E">
            <w:pPr>
              <w:pStyle w:val="TAC"/>
            </w:pPr>
            <w:r w:rsidRPr="00F95B02">
              <w:rPr>
                <w:rFonts w:cs="Arial"/>
                <w:lang w:eastAsia="zh-CN"/>
              </w:rPr>
              <w:t>-7.6</w:t>
            </w:r>
          </w:p>
        </w:tc>
        <w:tc>
          <w:tcPr>
            <w:tcW w:w="992" w:type="dxa"/>
            <w:tcBorders>
              <w:bottom w:val="single" w:sz="4" w:space="0" w:color="auto"/>
            </w:tcBorders>
          </w:tcPr>
          <w:p w14:paraId="46765E73" w14:textId="233256FA" w:rsidR="00E92A2E" w:rsidRDefault="00E92A2E" w:rsidP="00E92A2E">
            <w:pPr>
              <w:pStyle w:val="TAC"/>
            </w:pPr>
            <w:r w:rsidRPr="00F95B02">
              <w:rPr>
                <w:rFonts w:cs="Arial"/>
                <w:lang w:eastAsia="zh-CN"/>
              </w:rPr>
              <w:t>-8.4</w:t>
            </w:r>
          </w:p>
        </w:tc>
      </w:tr>
      <w:tr w:rsidR="00E92A2E" w14:paraId="1A2485CB" w14:textId="77777777" w:rsidTr="00E92A2E">
        <w:tc>
          <w:tcPr>
            <w:tcW w:w="1276" w:type="dxa"/>
            <w:tcBorders>
              <w:top w:val="nil"/>
            </w:tcBorders>
          </w:tcPr>
          <w:p w14:paraId="45AE00C0" w14:textId="77777777" w:rsidR="00E92A2E" w:rsidRDefault="00E92A2E" w:rsidP="00E92A2E">
            <w:pPr>
              <w:pStyle w:val="TAC"/>
            </w:pPr>
          </w:p>
        </w:tc>
        <w:tc>
          <w:tcPr>
            <w:tcW w:w="1134" w:type="dxa"/>
            <w:tcBorders>
              <w:top w:val="single" w:sz="4" w:space="0" w:color="auto"/>
            </w:tcBorders>
          </w:tcPr>
          <w:p w14:paraId="3F5F9CAB" w14:textId="5D3F8C09" w:rsidR="00E92A2E" w:rsidRDefault="00E92A2E" w:rsidP="00E92A2E">
            <w:pPr>
              <w:pStyle w:val="TAC"/>
            </w:pPr>
            <w:r w:rsidRPr="00F95B02">
              <w:rPr>
                <w:rFonts w:cs="Arial"/>
                <w:lang w:eastAsia="zh-CN"/>
              </w:rPr>
              <w:t>8</w:t>
            </w:r>
          </w:p>
        </w:tc>
        <w:tc>
          <w:tcPr>
            <w:tcW w:w="1559" w:type="dxa"/>
            <w:tcBorders>
              <w:top w:val="single" w:sz="4" w:space="0" w:color="auto"/>
            </w:tcBorders>
          </w:tcPr>
          <w:p w14:paraId="520A1A92" w14:textId="69EC1F97" w:rsidR="00E92A2E" w:rsidRDefault="00E92A2E" w:rsidP="00E92A2E">
            <w:pPr>
              <w:pStyle w:val="TAC"/>
            </w:pPr>
            <w:r w:rsidRPr="00F95B02">
              <w:rPr>
                <w:rFonts w:cs="Arial"/>
              </w:rPr>
              <w:t>Normal</w:t>
            </w:r>
          </w:p>
        </w:tc>
        <w:tc>
          <w:tcPr>
            <w:tcW w:w="1276" w:type="dxa"/>
            <w:tcBorders>
              <w:top w:val="single" w:sz="4" w:space="0" w:color="auto"/>
            </w:tcBorders>
          </w:tcPr>
          <w:p w14:paraId="68AA33B2" w14:textId="2284DA65"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648E19A4" w14:textId="5DBB15CD" w:rsidR="00E92A2E" w:rsidRDefault="00E92A2E" w:rsidP="00E92A2E">
            <w:pPr>
              <w:pStyle w:val="TAC"/>
            </w:pPr>
            <w:r w:rsidRPr="00F95B02">
              <w:rPr>
                <w:rFonts w:cs="Arial"/>
                <w:lang w:eastAsia="zh-CN"/>
              </w:rPr>
              <w:t>-11.8</w:t>
            </w:r>
          </w:p>
        </w:tc>
        <w:tc>
          <w:tcPr>
            <w:tcW w:w="993" w:type="dxa"/>
            <w:tcBorders>
              <w:top w:val="single" w:sz="4" w:space="0" w:color="auto"/>
            </w:tcBorders>
          </w:tcPr>
          <w:p w14:paraId="0A236673" w14:textId="6D4053C1" w:rsidR="00E92A2E" w:rsidRDefault="00E92A2E" w:rsidP="00E92A2E">
            <w:pPr>
              <w:pStyle w:val="TAC"/>
            </w:pPr>
            <w:r w:rsidRPr="00F95B02">
              <w:rPr>
                <w:rFonts w:cs="Arial"/>
                <w:lang w:eastAsia="zh-CN"/>
              </w:rPr>
              <w:t>-11.4</w:t>
            </w:r>
          </w:p>
        </w:tc>
        <w:tc>
          <w:tcPr>
            <w:tcW w:w="992" w:type="dxa"/>
            <w:tcBorders>
              <w:top w:val="single" w:sz="4" w:space="0" w:color="auto"/>
            </w:tcBorders>
          </w:tcPr>
          <w:p w14:paraId="0B1E07F9" w14:textId="57D9FDBC" w:rsidR="00E92A2E" w:rsidRDefault="00E92A2E" w:rsidP="00E92A2E">
            <w:pPr>
              <w:pStyle w:val="TAC"/>
            </w:pPr>
            <w:r w:rsidRPr="00F95B02">
              <w:rPr>
                <w:rFonts w:cs="Arial"/>
                <w:lang w:eastAsia="zh-CN"/>
              </w:rPr>
              <w:t>-11.4</w:t>
            </w:r>
          </w:p>
        </w:tc>
      </w:tr>
    </w:tbl>
    <w:p w14:paraId="2FFDC244" w14:textId="77777777" w:rsidR="00E92A2E" w:rsidRPr="00F95B02" w:rsidRDefault="00E92A2E" w:rsidP="00E92A2E"/>
    <w:p w14:paraId="01AC207E" w14:textId="7BD620E6" w:rsidR="00E16481" w:rsidRDefault="00E16481" w:rsidP="00E16481">
      <w:pPr>
        <w:pStyle w:val="TH"/>
        <w:rPr>
          <w:rFonts w:cs="Arial"/>
        </w:rPr>
      </w:pPr>
      <w:r w:rsidRPr="00F95B02">
        <w:lastRenderedPageBreak/>
        <w:t xml:space="preserve">Table </w:t>
      </w:r>
      <w:r w:rsidRPr="00F95B02">
        <w:rPr>
          <w:rFonts w:cs="Arial"/>
        </w:rPr>
        <w:t>8.3.3.1.2-2: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0FAF4535" w14:textId="77777777" w:rsidTr="00E92A2E">
        <w:tc>
          <w:tcPr>
            <w:tcW w:w="1276" w:type="dxa"/>
            <w:tcBorders>
              <w:top w:val="single" w:sz="4" w:space="0" w:color="auto"/>
              <w:bottom w:val="nil"/>
            </w:tcBorders>
          </w:tcPr>
          <w:p w14:paraId="63B70D8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008DC13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9393889"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033AC168"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001A655D" w14:textId="1EB8095B" w:rsidR="00E92A2E" w:rsidRDefault="00E92A2E" w:rsidP="00020021">
            <w:pPr>
              <w:pStyle w:val="TAH"/>
            </w:pPr>
            <w:r w:rsidRPr="00F95B02">
              <w:rPr>
                <w:rFonts w:cs="Arial"/>
              </w:rPr>
              <w:t>Channel bandwidth / SNR (dB)</w:t>
            </w:r>
          </w:p>
        </w:tc>
      </w:tr>
      <w:tr w:rsidR="00E92A2E" w:rsidRPr="00E92A2E" w14:paraId="07770BFF" w14:textId="77777777" w:rsidTr="00E92A2E">
        <w:tc>
          <w:tcPr>
            <w:tcW w:w="1276" w:type="dxa"/>
            <w:tcBorders>
              <w:top w:val="nil"/>
              <w:bottom w:val="single" w:sz="4" w:space="0" w:color="auto"/>
            </w:tcBorders>
          </w:tcPr>
          <w:p w14:paraId="51FEB101"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32D94A22"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54FDBADD" w14:textId="77777777" w:rsidR="00E92A2E" w:rsidRPr="00E92A2E" w:rsidRDefault="00E92A2E" w:rsidP="00E92A2E">
            <w:pPr>
              <w:pStyle w:val="TAH"/>
            </w:pPr>
          </w:p>
        </w:tc>
        <w:tc>
          <w:tcPr>
            <w:tcW w:w="1276" w:type="dxa"/>
            <w:tcBorders>
              <w:top w:val="nil"/>
              <w:bottom w:val="single" w:sz="4" w:space="0" w:color="auto"/>
            </w:tcBorders>
          </w:tcPr>
          <w:p w14:paraId="24F69930" w14:textId="77777777" w:rsidR="00E92A2E" w:rsidRPr="00E92A2E" w:rsidRDefault="00E92A2E" w:rsidP="00E92A2E">
            <w:pPr>
              <w:pStyle w:val="TAH"/>
            </w:pPr>
            <w:r w:rsidRPr="00E92A2E">
              <w:t>conditions and correlation matrix (Annex G)</w:t>
            </w:r>
          </w:p>
        </w:tc>
        <w:tc>
          <w:tcPr>
            <w:tcW w:w="709" w:type="dxa"/>
            <w:tcBorders>
              <w:top w:val="single" w:sz="4" w:space="0" w:color="auto"/>
              <w:bottom w:val="single" w:sz="4" w:space="0" w:color="auto"/>
            </w:tcBorders>
          </w:tcPr>
          <w:p w14:paraId="235F854E" w14:textId="5E33C402"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289C406" w14:textId="4C81A2E0" w:rsidR="00E92A2E" w:rsidRPr="00E92A2E" w:rsidRDefault="00E92A2E" w:rsidP="00E92A2E">
            <w:pPr>
              <w:pStyle w:val="TAH"/>
            </w:pPr>
            <w:r w:rsidRPr="00F95B02">
              <w:rPr>
                <w:rFonts w:cs="Arial"/>
              </w:rPr>
              <w:t>20 MHz</w:t>
            </w:r>
          </w:p>
        </w:tc>
        <w:tc>
          <w:tcPr>
            <w:tcW w:w="851" w:type="dxa"/>
            <w:tcBorders>
              <w:top w:val="single" w:sz="4" w:space="0" w:color="auto"/>
              <w:bottom w:val="single" w:sz="4" w:space="0" w:color="auto"/>
            </w:tcBorders>
          </w:tcPr>
          <w:p w14:paraId="19E57A4B" w14:textId="24523B8D" w:rsidR="00E92A2E" w:rsidRPr="00E92A2E" w:rsidRDefault="00E92A2E" w:rsidP="00E92A2E">
            <w:pPr>
              <w:pStyle w:val="TAH"/>
            </w:pPr>
            <w:r w:rsidRPr="00F95B02">
              <w:rPr>
                <w:rFonts w:cs="Arial"/>
              </w:rPr>
              <w:t>40 MHz</w:t>
            </w:r>
          </w:p>
        </w:tc>
        <w:tc>
          <w:tcPr>
            <w:tcW w:w="850" w:type="dxa"/>
            <w:tcBorders>
              <w:top w:val="single" w:sz="4" w:space="0" w:color="auto"/>
              <w:bottom w:val="single" w:sz="4" w:space="0" w:color="auto"/>
            </w:tcBorders>
          </w:tcPr>
          <w:p w14:paraId="1A31E6FC" w14:textId="40869C76" w:rsidR="00E92A2E" w:rsidRPr="00E92A2E" w:rsidRDefault="00E92A2E" w:rsidP="00E92A2E">
            <w:pPr>
              <w:pStyle w:val="TAH"/>
            </w:pPr>
            <w:r w:rsidRPr="00F95B02">
              <w:rPr>
                <w:rFonts w:cs="Arial"/>
              </w:rPr>
              <w:t>100 MHz</w:t>
            </w:r>
          </w:p>
        </w:tc>
      </w:tr>
      <w:tr w:rsidR="00E92A2E" w14:paraId="7664D593" w14:textId="77777777" w:rsidTr="00E92A2E">
        <w:tc>
          <w:tcPr>
            <w:tcW w:w="1276" w:type="dxa"/>
            <w:tcBorders>
              <w:bottom w:val="nil"/>
            </w:tcBorders>
          </w:tcPr>
          <w:p w14:paraId="7D13DCD2" w14:textId="77777777" w:rsidR="00E92A2E" w:rsidRDefault="00E92A2E" w:rsidP="00E92A2E">
            <w:pPr>
              <w:pStyle w:val="TAC"/>
            </w:pPr>
          </w:p>
        </w:tc>
        <w:tc>
          <w:tcPr>
            <w:tcW w:w="1134" w:type="dxa"/>
            <w:tcBorders>
              <w:bottom w:val="single" w:sz="4" w:space="0" w:color="auto"/>
            </w:tcBorders>
          </w:tcPr>
          <w:p w14:paraId="7E0B646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161827BA" w14:textId="29E3BCED" w:rsidR="00E92A2E" w:rsidRDefault="00E92A2E" w:rsidP="00E92A2E">
            <w:pPr>
              <w:pStyle w:val="TAC"/>
            </w:pPr>
            <w:r w:rsidRPr="00F95B02">
              <w:rPr>
                <w:rFonts w:cs="Arial"/>
              </w:rPr>
              <w:t>Normal</w:t>
            </w:r>
          </w:p>
        </w:tc>
        <w:tc>
          <w:tcPr>
            <w:tcW w:w="1276" w:type="dxa"/>
            <w:tcBorders>
              <w:bottom w:val="single" w:sz="4" w:space="0" w:color="auto"/>
            </w:tcBorders>
          </w:tcPr>
          <w:p w14:paraId="37B8CFBB" w14:textId="6EEF7E9D"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48060583" w14:textId="4C80F0D8" w:rsidR="00E92A2E" w:rsidRDefault="00E92A2E" w:rsidP="00E92A2E">
            <w:pPr>
              <w:pStyle w:val="TAC"/>
            </w:pPr>
            <w:r w:rsidRPr="00F95B02">
              <w:rPr>
                <w:rFonts w:cs="Arial"/>
                <w:lang w:eastAsia="zh-CN"/>
              </w:rPr>
              <w:t>-2.8</w:t>
            </w:r>
          </w:p>
        </w:tc>
        <w:tc>
          <w:tcPr>
            <w:tcW w:w="850" w:type="dxa"/>
            <w:tcBorders>
              <w:bottom w:val="single" w:sz="4" w:space="0" w:color="auto"/>
            </w:tcBorders>
          </w:tcPr>
          <w:p w14:paraId="2A0E3E7E" w14:textId="04A6E057" w:rsidR="00E92A2E" w:rsidRDefault="00E92A2E" w:rsidP="00E92A2E">
            <w:pPr>
              <w:pStyle w:val="TAC"/>
            </w:pPr>
            <w:r w:rsidRPr="00F95B02">
              <w:rPr>
                <w:rFonts w:cs="Arial"/>
                <w:lang w:eastAsia="zh-CN"/>
              </w:rPr>
              <w:t>-3.3</w:t>
            </w:r>
          </w:p>
        </w:tc>
        <w:tc>
          <w:tcPr>
            <w:tcW w:w="851" w:type="dxa"/>
            <w:tcBorders>
              <w:bottom w:val="single" w:sz="4" w:space="0" w:color="auto"/>
            </w:tcBorders>
          </w:tcPr>
          <w:p w14:paraId="488E0FCC" w14:textId="10F91059" w:rsidR="00E92A2E" w:rsidRPr="00F95B02" w:rsidRDefault="00E92A2E" w:rsidP="00E92A2E">
            <w:pPr>
              <w:pStyle w:val="TAC"/>
              <w:rPr>
                <w:rFonts w:cs="Arial"/>
                <w:lang w:eastAsia="zh-CN"/>
              </w:rPr>
            </w:pPr>
            <w:r w:rsidRPr="00F95B02">
              <w:rPr>
                <w:rFonts w:cs="Arial"/>
                <w:lang w:eastAsia="zh-CN"/>
              </w:rPr>
              <w:t>-3.9</w:t>
            </w:r>
          </w:p>
        </w:tc>
        <w:tc>
          <w:tcPr>
            <w:tcW w:w="850" w:type="dxa"/>
            <w:tcBorders>
              <w:bottom w:val="single" w:sz="4" w:space="0" w:color="auto"/>
            </w:tcBorders>
          </w:tcPr>
          <w:p w14:paraId="7F8041AF" w14:textId="74CD91F2" w:rsidR="00E92A2E" w:rsidRDefault="00E92A2E" w:rsidP="00E92A2E">
            <w:pPr>
              <w:pStyle w:val="TAC"/>
            </w:pPr>
            <w:r w:rsidRPr="00F95B02">
              <w:rPr>
                <w:rFonts w:cs="Arial"/>
                <w:lang w:eastAsia="zh-CN"/>
              </w:rPr>
              <w:t>-3.5</w:t>
            </w:r>
          </w:p>
        </w:tc>
      </w:tr>
      <w:tr w:rsidR="00E92A2E" w14:paraId="7289C7E5" w14:textId="77777777" w:rsidTr="00E92A2E">
        <w:tc>
          <w:tcPr>
            <w:tcW w:w="1276" w:type="dxa"/>
            <w:tcBorders>
              <w:top w:val="nil"/>
              <w:bottom w:val="nil"/>
            </w:tcBorders>
          </w:tcPr>
          <w:p w14:paraId="1562641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7AA75BD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017A2C02" w14:textId="74B97B43" w:rsidR="00E92A2E" w:rsidRDefault="00E92A2E" w:rsidP="00E92A2E">
            <w:pPr>
              <w:pStyle w:val="TAC"/>
            </w:pPr>
            <w:r w:rsidRPr="00F95B02">
              <w:rPr>
                <w:rFonts w:cs="Arial"/>
              </w:rPr>
              <w:t>Normal</w:t>
            </w:r>
          </w:p>
        </w:tc>
        <w:tc>
          <w:tcPr>
            <w:tcW w:w="1276" w:type="dxa"/>
            <w:tcBorders>
              <w:bottom w:val="single" w:sz="4" w:space="0" w:color="auto"/>
            </w:tcBorders>
          </w:tcPr>
          <w:p w14:paraId="46F6FC80" w14:textId="347628F9"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0C41A80D" w14:textId="2EAAAF85" w:rsidR="00E92A2E" w:rsidRDefault="00E92A2E" w:rsidP="00E92A2E">
            <w:pPr>
              <w:pStyle w:val="TAC"/>
            </w:pPr>
            <w:r w:rsidRPr="00F95B02">
              <w:rPr>
                <w:rFonts w:cs="Arial"/>
                <w:lang w:eastAsia="zh-CN"/>
              </w:rPr>
              <w:t>-8.1</w:t>
            </w:r>
          </w:p>
        </w:tc>
        <w:tc>
          <w:tcPr>
            <w:tcW w:w="850" w:type="dxa"/>
            <w:tcBorders>
              <w:bottom w:val="single" w:sz="4" w:space="0" w:color="auto"/>
            </w:tcBorders>
          </w:tcPr>
          <w:p w14:paraId="4DD8A8BA" w14:textId="0C353B75" w:rsidR="00E92A2E" w:rsidRDefault="00E92A2E" w:rsidP="00E92A2E">
            <w:pPr>
              <w:pStyle w:val="TAC"/>
            </w:pPr>
            <w:r w:rsidRPr="00F95B02">
              <w:rPr>
                <w:rFonts w:cs="Arial"/>
                <w:lang w:eastAsia="zh-CN"/>
              </w:rPr>
              <w:t>-8.3</w:t>
            </w:r>
          </w:p>
        </w:tc>
        <w:tc>
          <w:tcPr>
            <w:tcW w:w="851" w:type="dxa"/>
            <w:tcBorders>
              <w:bottom w:val="single" w:sz="4" w:space="0" w:color="auto"/>
            </w:tcBorders>
          </w:tcPr>
          <w:p w14:paraId="78362243" w14:textId="7136A61B" w:rsidR="00E92A2E" w:rsidRPr="00F95B02" w:rsidRDefault="00E92A2E" w:rsidP="00E92A2E">
            <w:pPr>
              <w:pStyle w:val="TAC"/>
              <w:rPr>
                <w:rFonts w:cs="Arial"/>
                <w:lang w:eastAsia="zh-CN"/>
              </w:rPr>
            </w:pPr>
            <w:r w:rsidRPr="00F95B02">
              <w:rPr>
                <w:rFonts w:cs="Arial"/>
                <w:lang w:eastAsia="zh-CN"/>
              </w:rPr>
              <w:t>-7.5</w:t>
            </w:r>
          </w:p>
        </w:tc>
        <w:tc>
          <w:tcPr>
            <w:tcW w:w="850" w:type="dxa"/>
            <w:tcBorders>
              <w:bottom w:val="single" w:sz="4" w:space="0" w:color="auto"/>
            </w:tcBorders>
          </w:tcPr>
          <w:p w14:paraId="0BCDD5A5" w14:textId="0E603822" w:rsidR="00E92A2E" w:rsidRDefault="00E92A2E" w:rsidP="00E92A2E">
            <w:pPr>
              <w:pStyle w:val="TAC"/>
            </w:pPr>
            <w:r w:rsidRPr="00F95B02">
              <w:rPr>
                <w:rFonts w:cs="Arial"/>
                <w:lang w:eastAsia="zh-CN"/>
              </w:rPr>
              <w:t>-8.0</w:t>
            </w:r>
          </w:p>
        </w:tc>
      </w:tr>
      <w:tr w:rsidR="00E92A2E" w14:paraId="28986555" w14:textId="77777777" w:rsidTr="00E92A2E">
        <w:tc>
          <w:tcPr>
            <w:tcW w:w="1276" w:type="dxa"/>
            <w:tcBorders>
              <w:top w:val="nil"/>
            </w:tcBorders>
          </w:tcPr>
          <w:p w14:paraId="2AC69BCC" w14:textId="77777777" w:rsidR="00E92A2E" w:rsidRDefault="00E92A2E" w:rsidP="00E92A2E">
            <w:pPr>
              <w:pStyle w:val="TAC"/>
            </w:pPr>
          </w:p>
        </w:tc>
        <w:tc>
          <w:tcPr>
            <w:tcW w:w="1134" w:type="dxa"/>
            <w:tcBorders>
              <w:top w:val="single" w:sz="4" w:space="0" w:color="auto"/>
            </w:tcBorders>
          </w:tcPr>
          <w:p w14:paraId="2053A17A"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36679EC" w14:textId="31109D86" w:rsidR="00E92A2E" w:rsidRDefault="00E92A2E" w:rsidP="00E92A2E">
            <w:pPr>
              <w:pStyle w:val="TAC"/>
            </w:pPr>
            <w:r w:rsidRPr="00F95B02">
              <w:rPr>
                <w:rFonts w:cs="Arial"/>
              </w:rPr>
              <w:t>Normal</w:t>
            </w:r>
          </w:p>
        </w:tc>
        <w:tc>
          <w:tcPr>
            <w:tcW w:w="1276" w:type="dxa"/>
            <w:tcBorders>
              <w:top w:val="single" w:sz="4" w:space="0" w:color="auto"/>
            </w:tcBorders>
          </w:tcPr>
          <w:p w14:paraId="4D6019D7" w14:textId="43D8B816"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7ACC3567" w14:textId="63717B93" w:rsidR="00E92A2E" w:rsidRDefault="00E92A2E" w:rsidP="00E92A2E">
            <w:pPr>
              <w:pStyle w:val="TAC"/>
            </w:pPr>
            <w:r w:rsidRPr="00F95B02">
              <w:rPr>
                <w:rFonts w:cs="Arial"/>
                <w:lang w:eastAsia="zh-CN"/>
              </w:rPr>
              <w:t>-11.5</w:t>
            </w:r>
          </w:p>
        </w:tc>
        <w:tc>
          <w:tcPr>
            <w:tcW w:w="850" w:type="dxa"/>
            <w:tcBorders>
              <w:top w:val="single" w:sz="4" w:space="0" w:color="auto"/>
            </w:tcBorders>
          </w:tcPr>
          <w:p w14:paraId="0729AAA1" w14:textId="46B9D90E" w:rsidR="00E92A2E" w:rsidRDefault="00E92A2E" w:rsidP="00E92A2E">
            <w:pPr>
              <w:pStyle w:val="TAC"/>
            </w:pPr>
            <w:r w:rsidRPr="00F95B02">
              <w:rPr>
                <w:rFonts w:cs="Arial"/>
                <w:lang w:eastAsia="zh-CN"/>
              </w:rPr>
              <w:t>-11.2</w:t>
            </w:r>
          </w:p>
        </w:tc>
        <w:tc>
          <w:tcPr>
            <w:tcW w:w="851" w:type="dxa"/>
            <w:tcBorders>
              <w:top w:val="single" w:sz="4" w:space="0" w:color="auto"/>
            </w:tcBorders>
          </w:tcPr>
          <w:p w14:paraId="13B1302D" w14:textId="62C8CB5F" w:rsidR="00E92A2E" w:rsidRPr="00F95B02" w:rsidRDefault="00E92A2E" w:rsidP="00E92A2E">
            <w:pPr>
              <w:pStyle w:val="TAC"/>
              <w:rPr>
                <w:rFonts w:cs="Arial"/>
                <w:lang w:eastAsia="zh-CN"/>
              </w:rPr>
            </w:pPr>
            <w:r w:rsidRPr="00F95B02">
              <w:rPr>
                <w:rFonts w:cs="Arial"/>
                <w:lang w:eastAsia="zh-CN"/>
              </w:rPr>
              <w:t>-11.6</w:t>
            </w:r>
          </w:p>
        </w:tc>
        <w:tc>
          <w:tcPr>
            <w:tcW w:w="850" w:type="dxa"/>
            <w:tcBorders>
              <w:top w:val="single" w:sz="4" w:space="0" w:color="auto"/>
            </w:tcBorders>
          </w:tcPr>
          <w:p w14:paraId="64839FDA" w14:textId="3C8D85ED" w:rsidR="00E92A2E" w:rsidRDefault="00E92A2E" w:rsidP="00E92A2E">
            <w:pPr>
              <w:pStyle w:val="TAC"/>
            </w:pPr>
            <w:r w:rsidRPr="00F95B02">
              <w:rPr>
                <w:rFonts w:cs="Arial"/>
                <w:lang w:eastAsia="zh-CN"/>
              </w:rPr>
              <w:t>-11.3</w:t>
            </w:r>
          </w:p>
        </w:tc>
      </w:tr>
    </w:tbl>
    <w:p w14:paraId="7974405F" w14:textId="77777777" w:rsidR="00E92A2E" w:rsidRPr="00F95B02" w:rsidRDefault="00E92A2E" w:rsidP="00E92A2E"/>
    <w:p w14:paraId="120FF6FC" w14:textId="77777777" w:rsidR="00E16481" w:rsidRPr="00F95B02" w:rsidRDefault="00E16481" w:rsidP="00E16481">
      <w:pPr>
        <w:pStyle w:val="Heading4"/>
        <w:rPr>
          <w:lang w:eastAsia="ko-KR"/>
        </w:rPr>
      </w:pPr>
      <w:bookmarkStart w:id="4670" w:name="_Toc21127585"/>
      <w:bookmarkStart w:id="4671" w:name="_Toc29811794"/>
      <w:bookmarkStart w:id="4672" w:name="_Toc36817346"/>
      <w:bookmarkStart w:id="4673" w:name="_Toc37260268"/>
      <w:bookmarkStart w:id="4674" w:name="_Toc37267656"/>
      <w:bookmarkStart w:id="4675" w:name="_Toc44712258"/>
      <w:bookmarkStart w:id="4676" w:name="_Toc45893571"/>
      <w:r w:rsidRPr="00F95B02">
        <w:t>8.3.3.2</w:t>
      </w:r>
      <w:r w:rsidRPr="00F95B02">
        <w:tab/>
        <w:t>ACK missed detection requirements</w:t>
      </w:r>
      <w:bookmarkEnd w:id="4670"/>
      <w:bookmarkEnd w:id="4671"/>
      <w:bookmarkEnd w:id="4672"/>
      <w:bookmarkEnd w:id="4673"/>
      <w:bookmarkEnd w:id="4674"/>
      <w:bookmarkEnd w:id="4675"/>
      <w:bookmarkEnd w:id="4676"/>
    </w:p>
    <w:p w14:paraId="0982E9EE" w14:textId="77777777" w:rsidR="00E16481" w:rsidRPr="00F95B02" w:rsidRDefault="00E16481" w:rsidP="00E16481">
      <w:pPr>
        <w:pStyle w:val="Heading5"/>
      </w:pPr>
      <w:bookmarkStart w:id="4677" w:name="_Toc21127586"/>
      <w:bookmarkStart w:id="4678" w:name="_Toc29811795"/>
      <w:bookmarkStart w:id="4679" w:name="_Toc36817347"/>
      <w:bookmarkStart w:id="4680" w:name="_Toc37260269"/>
      <w:bookmarkStart w:id="4681" w:name="_Toc37267657"/>
      <w:bookmarkStart w:id="4682" w:name="_Toc44712259"/>
      <w:bookmarkStart w:id="4683" w:name="_Toc45893572"/>
      <w:r w:rsidRPr="00F95B02">
        <w:t>8.3.3.2.1</w:t>
      </w:r>
      <w:r w:rsidRPr="00F95B02">
        <w:tab/>
        <w:t>General</w:t>
      </w:r>
      <w:bookmarkEnd w:id="4677"/>
      <w:bookmarkEnd w:id="4678"/>
      <w:bookmarkEnd w:id="4679"/>
      <w:bookmarkEnd w:id="4680"/>
      <w:bookmarkEnd w:id="4681"/>
      <w:bookmarkEnd w:id="4682"/>
      <w:bookmarkEnd w:id="4683"/>
    </w:p>
    <w:p w14:paraId="7E5514C4"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table 8.3.3.1.1-1</w:t>
      </w:r>
      <w:r w:rsidRPr="00F95B02">
        <w:rPr>
          <w:lang w:eastAsia="zh-CN"/>
        </w:rPr>
        <w:t xml:space="preserve"> are configured. </w:t>
      </w:r>
    </w:p>
    <w:p w14:paraId="210AA415"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30457D4A" w14:textId="77777777" w:rsidR="00E16481" w:rsidRPr="00F95B02" w:rsidRDefault="00E16481" w:rsidP="00E16481">
      <w:pPr>
        <w:pStyle w:val="Heading5"/>
      </w:pPr>
      <w:bookmarkStart w:id="4684" w:name="_Toc21127587"/>
      <w:bookmarkStart w:id="4685" w:name="_Toc29811796"/>
      <w:bookmarkStart w:id="4686" w:name="_Toc36817348"/>
      <w:bookmarkStart w:id="4687" w:name="_Toc37260270"/>
      <w:bookmarkStart w:id="4688" w:name="_Toc37267658"/>
      <w:bookmarkStart w:id="4689" w:name="_Toc44712260"/>
      <w:bookmarkStart w:id="4690" w:name="_Toc45893573"/>
      <w:r w:rsidRPr="00F95B02">
        <w:t>8.3.3.2.2</w:t>
      </w:r>
      <w:r w:rsidRPr="00F95B02">
        <w:tab/>
        <w:t>Minimum requirements</w:t>
      </w:r>
      <w:bookmarkEnd w:id="4684"/>
      <w:bookmarkEnd w:id="4685"/>
      <w:bookmarkEnd w:id="4686"/>
      <w:bookmarkEnd w:id="4687"/>
      <w:bookmarkEnd w:id="4688"/>
      <w:bookmarkEnd w:id="4689"/>
      <w:bookmarkEnd w:id="4690"/>
    </w:p>
    <w:p w14:paraId="74E45A8B" w14:textId="77777777" w:rsidR="00E16481" w:rsidRPr="00F95B02" w:rsidRDefault="00E16481" w:rsidP="00E16481">
      <w:pPr>
        <w:rPr>
          <w:lang w:eastAsia="zh-CN"/>
        </w:rPr>
      </w:pPr>
      <w:r w:rsidRPr="00F95B02">
        <w:t>The ACK missed detection probability shall not exceed 1% at the SNR given in table 8.3.3.2.2-1 and in table 8.3.3.2.2-2.</w:t>
      </w:r>
    </w:p>
    <w:p w14:paraId="77727E74" w14:textId="42A31305" w:rsidR="00E16481" w:rsidRDefault="00E16481" w:rsidP="00E16481">
      <w:pPr>
        <w:pStyle w:val="TH"/>
        <w:rPr>
          <w:rFonts w:cs="Arial"/>
        </w:rPr>
      </w:pPr>
      <w:r w:rsidRPr="00F95B02">
        <w:t xml:space="preserve">Table </w:t>
      </w:r>
      <w:r w:rsidRPr="00F95B02">
        <w:rPr>
          <w:rFonts w:cs="Arial"/>
        </w:rPr>
        <w:t>8.3.3.2.2-1: Minimum requirements for PUCCH format 1 with 15 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6D90CD5" w14:textId="77777777" w:rsidTr="00020021">
        <w:tc>
          <w:tcPr>
            <w:tcW w:w="1276" w:type="dxa"/>
            <w:tcBorders>
              <w:top w:val="single" w:sz="4" w:space="0" w:color="auto"/>
              <w:bottom w:val="nil"/>
            </w:tcBorders>
          </w:tcPr>
          <w:p w14:paraId="44548A5F"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A4D35E0"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7F18CAA2"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5229738"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B102E9D" w14:textId="77777777" w:rsidR="00E92A2E" w:rsidRDefault="00E92A2E" w:rsidP="00020021">
            <w:pPr>
              <w:pStyle w:val="TAH"/>
            </w:pPr>
            <w:r w:rsidRPr="00F95B02">
              <w:rPr>
                <w:rFonts w:cs="Arial"/>
              </w:rPr>
              <w:t>Channel bandwidth / SNR (dB)</w:t>
            </w:r>
          </w:p>
        </w:tc>
      </w:tr>
      <w:tr w:rsidR="00E92A2E" w:rsidRPr="00E92A2E" w14:paraId="0BACDD56" w14:textId="77777777" w:rsidTr="00020021">
        <w:tc>
          <w:tcPr>
            <w:tcW w:w="1276" w:type="dxa"/>
            <w:tcBorders>
              <w:top w:val="nil"/>
              <w:bottom w:val="single" w:sz="4" w:space="0" w:color="auto"/>
            </w:tcBorders>
          </w:tcPr>
          <w:p w14:paraId="0FCE3261"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746F7566"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72F7B2CD" w14:textId="77777777" w:rsidR="00E92A2E" w:rsidRPr="00E92A2E" w:rsidRDefault="00E92A2E" w:rsidP="00020021">
            <w:pPr>
              <w:pStyle w:val="TAH"/>
            </w:pPr>
          </w:p>
        </w:tc>
        <w:tc>
          <w:tcPr>
            <w:tcW w:w="1276" w:type="dxa"/>
            <w:tcBorders>
              <w:top w:val="nil"/>
              <w:bottom w:val="single" w:sz="4" w:space="0" w:color="auto"/>
            </w:tcBorders>
          </w:tcPr>
          <w:p w14:paraId="23936048" w14:textId="77777777" w:rsidR="00E92A2E" w:rsidRPr="00E92A2E" w:rsidRDefault="00E92A2E" w:rsidP="00020021">
            <w:pPr>
              <w:pStyle w:val="TAH"/>
            </w:pPr>
            <w:r w:rsidRPr="00E92A2E">
              <w:t>conditions and correlation matrix (Annex G)</w:t>
            </w:r>
          </w:p>
        </w:tc>
        <w:tc>
          <w:tcPr>
            <w:tcW w:w="850" w:type="dxa"/>
            <w:tcBorders>
              <w:top w:val="single" w:sz="4" w:space="0" w:color="auto"/>
              <w:bottom w:val="single" w:sz="4" w:space="0" w:color="auto"/>
            </w:tcBorders>
          </w:tcPr>
          <w:p w14:paraId="67E15CBB" w14:textId="77777777" w:rsidR="00E92A2E" w:rsidRPr="00E92A2E" w:rsidRDefault="00E92A2E" w:rsidP="00020021">
            <w:pPr>
              <w:pStyle w:val="TAH"/>
            </w:pPr>
            <w:r w:rsidRPr="00E92A2E">
              <w:t>5 MHz</w:t>
            </w:r>
          </w:p>
        </w:tc>
        <w:tc>
          <w:tcPr>
            <w:tcW w:w="993" w:type="dxa"/>
            <w:tcBorders>
              <w:top w:val="single" w:sz="4" w:space="0" w:color="auto"/>
              <w:bottom w:val="single" w:sz="4" w:space="0" w:color="auto"/>
            </w:tcBorders>
          </w:tcPr>
          <w:p w14:paraId="4BAF6313" w14:textId="77777777" w:rsidR="00E92A2E" w:rsidRPr="00E92A2E" w:rsidRDefault="00E92A2E" w:rsidP="00020021">
            <w:pPr>
              <w:pStyle w:val="TAH"/>
            </w:pPr>
            <w:r w:rsidRPr="00E92A2E">
              <w:t>10 MHz</w:t>
            </w:r>
          </w:p>
        </w:tc>
        <w:tc>
          <w:tcPr>
            <w:tcW w:w="992" w:type="dxa"/>
            <w:tcBorders>
              <w:top w:val="single" w:sz="4" w:space="0" w:color="auto"/>
              <w:bottom w:val="single" w:sz="4" w:space="0" w:color="auto"/>
            </w:tcBorders>
          </w:tcPr>
          <w:p w14:paraId="2278B462" w14:textId="77777777" w:rsidR="00E92A2E" w:rsidRPr="00E92A2E" w:rsidRDefault="00E92A2E" w:rsidP="00020021">
            <w:pPr>
              <w:pStyle w:val="TAH"/>
            </w:pPr>
            <w:r w:rsidRPr="00E92A2E">
              <w:t>20 MHz</w:t>
            </w:r>
          </w:p>
        </w:tc>
      </w:tr>
      <w:tr w:rsidR="00E92A2E" w14:paraId="664C981C" w14:textId="77777777" w:rsidTr="00020021">
        <w:tc>
          <w:tcPr>
            <w:tcW w:w="1276" w:type="dxa"/>
            <w:tcBorders>
              <w:bottom w:val="nil"/>
            </w:tcBorders>
          </w:tcPr>
          <w:p w14:paraId="01B3D588" w14:textId="77777777" w:rsidR="00E92A2E" w:rsidRDefault="00E92A2E" w:rsidP="00E92A2E">
            <w:pPr>
              <w:pStyle w:val="TAC"/>
            </w:pPr>
          </w:p>
        </w:tc>
        <w:tc>
          <w:tcPr>
            <w:tcW w:w="1134" w:type="dxa"/>
            <w:tcBorders>
              <w:bottom w:val="single" w:sz="4" w:space="0" w:color="auto"/>
            </w:tcBorders>
          </w:tcPr>
          <w:p w14:paraId="6B13791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6519CB36" w14:textId="6495206C" w:rsidR="00E92A2E" w:rsidRDefault="00E92A2E" w:rsidP="00E92A2E">
            <w:pPr>
              <w:pStyle w:val="TAC"/>
            </w:pPr>
            <w:r w:rsidRPr="00F95B02">
              <w:rPr>
                <w:rFonts w:cs="Arial"/>
              </w:rPr>
              <w:t>Normal</w:t>
            </w:r>
          </w:p>
        </w:tc>
        <w:tc>
          <w:tcPr>
            <w:tcW w:w="1276" w:type="dxa"/>
            <w:tcBorders>
              <w:bottom w:val="single" w:sz="4" w:space="0" w:color="auto"/>
            </w:tcBorders>
          </w:tcPr>
          <w:p w14:paraId="2995D59F" w14:textId="35C7AE27"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74310A07" w14:textId="2D64D334" w:rsidR="00E92A2E" w:rsidRDefault="00E92A2E" w:rsidP="00E92A2E">
            <w:pPr>
              <w:pStyle w:val="TAC"/>
            </w:pPr>
            <w:r w:rsidRPr="00F95B02">
              <w:rPr>
                <w:rFonts w:cs="Arial"/>
                <w:lang w:eastAsia="zh-CN"/>
              </w:rPr>
              <w:t>-5.0</w:t>
            </w:r>
          </w:p>
        </w:tc>
        <w:tc>
          <w:tcPr>
            <w:tcW w:w="993" w:type="dxa"/>
            <w:tcBorders>
              <w:bottom w:val="single" w:sz="4" w:space="0" w:color="auto"/>
            </w:tcBorders>
          </w:tcPr>
          <w:p w14:paraId="185AA382" w14:textId="00C64F92" w:rsidR="00E92A2E" w:rsidRDefault="00E92A2E" w:rsidP="00E92A2E">
            <w:pPr>
              <w:pStyle w:val="TAC"/>
            </w:pPr>
            <w:r w:rsidRPr="00F95B02">
              <w:rPr>
                <w:rFonts w:cs="Arial"/>
                <w:lang w:eastAsia="zh-CN"/>
              </w:rPr>
              <w:t>-4.4</w:t>
            </w:r>
          </w:p>
        </w:tc>
        <w:tc>
          <w:tcPr>
            <w:tcW w:w="992" w:type="dxa"/>
            <w:tcBorders>
              <w:bottom w:val="single" w:sz="4" w:space="0" w:color="auto"/>
            </w:tcBorders>
          </w:tcPr>
          <w:p w14:paraId="683F7A88" w14:textId="0C145720" w:rsidR="00E92A2E" w:rsidRDefault="00E92A2E" w:rsidP="00E92A2E">
            <w:pPr>
              <w:pStyle w:val="TAC"/>
            </w:pPr>
            <w:r w:rsidRPr="00F95B02">
              <w:rPr>
                <w:rFonts w:cs="Arial"/>
                <w:lang w:eastAsia="zh-CN"/>
              </w:rPr>
              <w:t>-5.0</w:t>
            </w:r>
          </w:p>
        </w:tc>
      </w:tr>
      <w:tr w:rsidR="00E92A2E" w14:paraId="63E1E9BB" w14:textId="77777777" w:rsidTr="00020021">
        <w:tc>
          <w:tcPr>
            <w:tcW w:w="1276" w:type="dxa"/>
            <w:tcBorders>
              <w:top w:val="nil"/>
              <w:bottom w:val="nil"/>
            </w:tcBorders>
          </w:tcPr>
          <w:p w14:paraId="237448CF"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3F19F07C"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612BA33B" w14:textId="7073C065" w:rsidR="00E92A2E" w:rsidRDefault="00E92A2E" w:rsidP="00E92A2E">
            <w:pPr>
              <w:pStyle w:val="TAC"/>
            </w:pPr>
            <w:r w:rsidRPr="00F95B02">
              <w:rPr>
                <w:rFonts w:cs="Arial"/>
              </w:rPr>
              <w:t>Normal</w:t>
            </w:r>
          </w:p>
        </w:tc>
        <w:tc>
          <w:tcPr>
            <w:tcW w:w="1276" w:type="dxa"/>
            <w:tcBorders>
              <w:bottom w:val="single" w:sz="4" w:space="0" w:color="auto"/>
            </w:tcBorders>
          </w:tcPr>
          <w:p w14:paraId="6221F4A2" w14:textId="1D32A9B0"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4BB2E1C3" w14:textId="319D95CF" w:rsidR="00E92A2E" w:rsidRDefault="00E92A2E" w:rsidP="00E92A2E">
            <w:pPr>
              <w:pStyle w:val="TAC"/>
            </w:pPr>
            <w:r w:rsidRPr="00F95B02">
              <w:rPr>
                <w:rFonts w:cs="Arial"/>
                <w:lang w:eastAsia="zh-CN"/>
              </w:rPr>
              <w:t>-8.6</w:t>
            </w:r>
          </w:p>
        </w:tc>
        <w:tc>
          <w:tcPr>
            <w:tcW w:w="993" w:type="dxa"/>
            <w:tcBorders>
              <w:bottom w:val="single" w:sz="4" w:space="0" w:color="auto"/>
            </w:tcBorders>
          </w:tcPr>
          <w:p w14:paraId="288BD9CC" w14:textId="706698BF" w:rsidR="00E92A2E" w:rsidRDefault="00E92A2E" w:rsidP="00E92A2E">
            <w:pPr>
              <w:pStyle w:val="TAC"/>
            </w:pPr>
            <w:r w:rsidRPr="00F95B02">
              <w:rPr>
                <w:rFonts w:cs="Arial"/>
                <w:lang w:eastAsia="zh-CN"/>
              </w:rPr>
              <w:t>-8.2</w:t>
            </w:r>
          </w:p>
        </w:tc>
        <w:tc>
          <w:tcPr>
            <w:tcW w:w="992" w:type="dxa"/>
            <w:tcBorders>
              <w:bottom w:val="single" w:sz="4" w:space="0" w:color="auto"/>
            </w:tcBorders>
          </w:tcPr>
          <w:p w14:paraId="182F266D" w14:textId="0C347DF5" w:rsidR="00E92A2E" w:rsidRDefault="00E92A2E" w:rsidP="00E92A2E">
            <w:pPr>
              <w:pStyle w:val="TAC"/>
            </w:pPr>
            <w:r w:rsidRPr="00F95B02">
              <w:rPr>
                <w:rFonts w:cs="Arial"/>
                <w:lang w:eastAsia="zh-CN"/>
              </w:rPr>
              <w:t>-8.5</w:t>
            </w:r>
          </w:p>
        </w:tc>
      </w:tr>
      <w:tr w:rsidR="00E92A2E" w14:paraId="224E18D9" w14:textId="77777777" w:rsidTr="00020021">
        <w:tc>
          <w:tcPr>
            <w:tcW w:w="1276" w:type="dxa"/>
            <w:tcBorders>
              <w:top w:val="nil"/>
            </w:tcBorders>
          </w:tcPr>
          <w:p w14:paraId="6CD0855F" w14:textId="77777777" w:rsidR="00E92A2E" w:rsidRDefault="00E92A2E" w:rsidP="00E92A2E">
            <w:pPr>
              <w:pStyle w:val="TAC"/>
            </w:pPr>
          </w:p>
        </w:tc>
        <w:tc>
          <w:tcPr>
            <w:tcW w:w="1134" w:type="dxa"/>
            <w:tcBorders>
              <w:top w:val="single" w:sz="4" w:space="0" w:color="auto"/>
            </w:tcBorders>
          </w:tcPr>
          <w:p w14:paraId="16997092"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1780499D" w14:textId="682E9FCC" w:rsidR="00E92A2E" w:rsidRDefault="00E92A2E" w:rsidP="00E92A2E">
            <w:pPr>
              <w:pStyle w:val="TAC"/>
            </w:pPr>
            <w:r w:rsidRPr="00F95B02">
              <w:rPr>
                <w:rFonts w:cs="Arial"/>
              </w:rPr>
              <w:t>Normal</w:t>
            </w:r>
          </w:p>
        </w:tc>
        <w:tc>
          <w:tcPr>
            <w:tcW w:w="1276" w:type="dxa"/>
            <w:tcBorders>
              <w:top w:val="single" w:sz="4" w:space="0" w:color="auto"/>
            </w:tcBorders>
          </w:tcPr>
          <w:p w14:paraId="2F94C4D5" w14:textId="46833EAE"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794FED14" w14:textId="4318AC8F" w:rsidR="00E92A2E" w:rsidRDefault="00E92A2E" w:rsidP="00E92A2E">
            <w:pPr>
              <w:pStyle w:val="TAC"/>
            </w:pPr>
            <w:r w:rsidRPr="00F95B02">
              <w:rPr>
                <w:rFonts w:cs="Arial"/>
                <w:lang w:eastAsia="zh-CN"/>
              </w:rPr>
              <w:t>-11.6</w:t>
            </w:r>
          </w:p>
        </w:tc>
        <w:tc>
          <w:tcPr>
            <w:tcW w:w="993" w:type="dxa"/>
            <w:tcBorders>
              <w:top w:val="single" w:sz="4" w:space="0" w:color="auto"/>
            </w:tcBorders>
          </w:tcPr>
          <w:p w14:paraId="0A46FFF8" w14:textId="4641D107" w:rsidR="00E92A2E" w:rsidRDefault="00E92A2E" w:rsidP="00E92A2E">
            <w:pPr>
              <w:pStyle w:val="TAC"/>
            </w:pPr>
            <w:r w:rsidRPr="00F95B02">
              <w:rPr>
                <w:rFonts w:cs="Arial"/>
                <w:lang w:eastAsia="zh-CN"/>
              </w:rPr>
              <w:t>-11.5</w:t>
            </w:r>
          </w:p>
        </w:tc>
        <w:tc>
          <w:tcPr>
            <w:tcW w:w="992" w:type="dxa"/>
            <w:tcBorders>
              <w:top w:val="single" w:sz="4" w:space="0" w:color="auto"/>
            </w:tcBorders>
          </w:tcPr>
          <w:p w14:paraId="60D68F8E" w14:textId="31E9A9E2" w:rsidR="00E92A2E" w:rsidRDefault="00E92A2E" w:rsidP="00E92A2E">
            <w:pPr>
              <w:pStyle w:val="TAC"/>
            </w:pPr>
            <w:r w:rsidRPr="00F95B02">
              <w:rPr>
                <w:rFonts w:cs="Arial"/>
                <w:lang w:eastAsia="zh-CN"/>
              </w:rPr>
              <w:t>-11.5</w:t>
            </w:r>
          </w:p>
        </w:tc>
      </w:tr>
    </w:tbl>
    <w:p w14:paraId="291C03A4" w14:textId="77777777" w:rsidR="00E92A2E" w:rsidRPr="00F95B02" w:rsidRDefault="00E92A2E" w:rsidP="00E92A2E"/>
    <w:p w14:paraId="051A98BD" w14:textId="2ABDCE75" w:rsidR="00E16481" w:rsidRDefault="00E16481" w:rsidP="00E16481">
      <w:pPr>
        <w:pStyle w:val="TH"/>
        <w:rPr>
          <w:rFonts w:cs="Arial"/>
        </w:rPr>
      </w:pPr>
      <w:r w:rsidRPr="00F95B02">
        <w:t xml:space="preserve">Table </w:t>
      </w:r>
      <w:r w:rsidRPr="00F95B02">
        <w:rPr>
          <w:rFonts w:cs="Arial"/>
        </w:rPr>
        <w:t>8.3.3.2.2-2: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6D850054" w14:textId="77777777" w:rsidTr="00020021">
        <w:tc>
          <w:tcPr>
            <w:tcW w:w="1276" w:type="dxa"/>
            <w:tcBorders>
              <w:top w:val="single" w:sz="4" w:space="0" w:color="auto"/>
              <w:bottom w:val="nil"/>
            </w:tcBorders>
          </w:tcPr>
          <w:p w14:paraId="7527128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6FE72D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1A87E1E5"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9F1CE8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7C8DF88C" w14:textId="77777777" w:rsidR="00E92A2E" w:rsidRDefault="00E92A2E" w:rsidP="00020021">
            <w:pPr>
              <w:pStyle w:val="TAH"/>
            </w:pPr>
            <w:r w:rsidRPr="00F95B02">
              <w:rPr>
                <w:rFonts w:cs="Arial"/>
              </w:rPr>
              <w:t>Channel bandwidth / SNR (dB)</w:t>
            </w:r>
          </w:p>
        </w:tc>
      </w:tr>
      <w:tr w:rsidR="00E92A2E" w:rsidRPr="00E92A2E" w14:paraId="3E79A7D6" w14:textId="77777777" w:rsidTr="00020021">
        <w:tc>
          <w:tcPr>
            <w:tcW w:w="1276" w:type="dxa"/>
            <w:tcBorders>
              <w:top w:val="nil"/>
              <w:bottom w:val="single" w:sz="4" w:space="0" w:color="auto"/>
            </w:tcBorders>
          </w:tcPr>
          <w:p w14:paraId="226A7EE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6A92CB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1C9E11FC" w14:textId="77777777" w:rsidR="00E92A2E" w:rsidRPr="00E92A2E" w:rsidRDefault="00E92A2E" w:rsidP="00020021">
            <w:pPr>
              <w:pStyle w:val="TAH"/>
            </w:pPr>
          </w:p>
        </w:tc>
        <w:tc>
          <w:tcPr>
            <w:tcW w:w="1276" w:type="dxa"/>
            <w:tcBorders>
              <w:top w:val="nil"/>
              <w:bottom w:val="single" w:sz="4" w:space="0" w:color="auto"/>
            </w:tcBorders>
          </w:tcPr>
          <w:p w14:paraId="7724B69A"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67E2BC7"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4162589F"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4EE91BE"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F5A18E3" w14:textId="77777777" w:rsidR="00E92A2E" w:rsidRPr="00E92A2E" w:rsidRDefault="00E92A2E" w:rsidP="00020021">
            <w:pPr>
              <w:pStyle w:val="TAH"/>
            </w:pPr>
            <w:r w:rsidRPr="00F95B02">
              <w:rPr>
                <w:rFonts w:cs="Arial"/>
              </w:rPr>
              <w:t>100 MHz</w:t>
            </w:r>
          </w:p>
        </w:tc>
      </w:tr>
      <w:tr w:rsidR="00E92A2E" w14:paraId="4DDAD5CE" w14:textId="77777777" w:rsidTr="00020021">
        <w:tc>
          <w:tcPr>
            <w:tcW w:w="1276" w:type="dxa"/>
            <w:tcBorders>
              <w:bottom w:val="nil"/>
            </w:tcBorders>
          </w:tcPr>
          <w:p w14:paraId="5C28A1D2" w14:textId="77777777" w:rsidR="00E92A2E" w:rsidRDefault="00E92A2E" w:rsidP="00E92A2E">
            <w:pPr>
              <w:pStyle w:val="TAC"/>
            </w:pPr>
          </w:p>
        </w:tc>
        <w:tc>
          <w:tcPr>
            <w:tcW w:w="1134" w:type="dxa"/>
            <w:tcBorders>
              <w:bottom w:val="single" w:sz="4" w:space="0" w:color="auto"/>
            </w:tcBorders>
          </w:tcPr>
          <w:p w14:paraId="1DD4D067"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084BD477" w14:textId="2CB32697" w:rsidR="00E92A2E" w:rsidRDefault="00E92A2E" w:rsidP="00E92A2E">
            <w:pPr>
              <w:pStyle w:val="TAC"/>
            </w:pPr>
            <w:r w:rsidRPr="00F95B02">
              <w:rPr>
                <w:rFonts w:cs="Arial"/>
              </w:rPr>
              <w:t>Normal</w:t>
            </w:r>
          </w:p>
        </w:tc>
        <w:tc>
          <w:tcPr>
            <w:tcW w:w="1276" w:type="dxa"/>
            <w:tcBorders>
              <w:bottom w:val="single" w:sz="4" w:space="0" w:color="auto"/>
            </w:tcBorders>
          </w:tcPr>
          <w:p w14:paraId="602292EC" w14:textId="6D6E0DE8"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296B62B2" w14:textId="6FC3D91A" w:rsidR="00E92A2E" w:rsidRDefault="00E92A2E" w:rsidP="00E92A2E">
            <w:pPr>
              <w:pStyle w:val="TAC"/>
            </w:pPr>
            <w:r w:rsidRPr="00F95B02">
              <w:rPr>
                <w:rFonts w:cs="Arial"/>
                <w:lang w:eastAsia="zh-CN"/>
              </w:rPr>
              <w:t>-3.9</w:t>
            </w:r>
          </w:p>
        </w:tc>
        <w:tc>
          <w:tcPr>
            <w:tcW w:w="850" w:type="dxa"/>
            <w:tcBorders>
              <w:bottom w:val="single" w:sz="4" w:space="0" w:color="auto"/>
            </w:tcBorders>
          </w:tcPr>
          <w:p w14:paraId="17B5FCEA" w14:textId="30B46A77" w:rsidR="00E92A2E" w:rsidRDefault="00E92A2E" w:rsidP="00E92A2E">
            <w:pPr>
              <w:pStyle w:val="TAC"/>
            </w:pPr>
            <w:r w:rsidRPr="00F95B02">
              <w:rPr>
                <w:rFonts w:cs="Arial"/>
                <w:lang w:eastAsia="zh-CN"/>
              </w:rPr>
              <w:t>-4.4</w:t>
            </w:r>
          </w:p>
        </w:tc>
        <w:tc>
          <w:tcPr>
            <w:tcW w:w="851" w:type="dxa"/>
            <w:tcBorders>
              <w:bottom w:val="single" w:sz="4" w:space="0" w:color="auto"/>
            </w:tcBorders>
          </w:tcPr>
          <w:p w14:paraId="3BB463F7" w14:textId="06E20AB1" w:rsidR="00E92A2E" w:rsidRPr="00F95B02" w:rsidRDefault="00E92A2E" w:rsidP="00E92A2E">
            <w:pPr>
              <w:pStyle w:val="TAC"/>
              <w:rPr>
                <w:rFonts w:cs="Arial"/>
                <w:lang w:eastAsia="zh-CN"/>
              </w:rPr>
            </w:pPr>
            <w:r w:rsidRPr="00F95B02">
              <w:rPr>
                <w:rFonts w:cs="Arial"/>
                <w:lang w:eastAsia="zh-CN"/>
              </w:rPr>
              <w:t>-4.4</w:t>
            </w:r>
          </w:p>
        </w:tc>
        <w:tc>
          <w:tcPr>
            <w:tcW w:w="850" w:type="dxa"/>
            <w:tcBorders>
              <w:bottom w:val="single" w:sz="4" w:space="0" w:color="auto"/>
            </w:tcBorders>
          </w:tcPr>
          <w:p w14:paraId="126BD519" w14:textId="0A998903" w:rsidR="00E92A2E" w:rsidRDefault="00E92A2E" w:rsidP="00E92A2E">
            <w:pPr>
              <w:pStyle w:val="TAC"/>
            </w:pPr>
            <w:r w:rsidRPr="00F95B02">
              <w:rPr>
                <w:rFonts w:cs="Arial"/>
                <w:lang w:eastAsia="zh-CN"/>
              </w:rPr>
              <w:t>-4.2</w:t>
            </w:r>
          </w:p>
        </w:tc>
      </w:tr>
      <w:tr w:rsidR="00E92A2E" w14:paraId="6CBB7FC3" w14:textId="77777777" w:rsidTr="00020021">
        <w:tc>
          <w:tcPr>
            <w:tcW w:w="1276" w:type="dxa"/>
            <w:tcBorders>
              <w:top w:val="nil"/>
              <w:bottom w:val="nil"/>
            </w:tcBorders>
          </w:tcPr>
          <w:p w14:paraId="5F4922B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13C6A3E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46897B7A" w14:textId="449E1E1A" w:rsidR="00E92A2E" w:rsidRDefault="00E92A2E" w:rsidP="00E92A2E">
            <w:pPr>
              <w:pStyle w:val="TAC"/>
            </w:pPr>
            <w:r w:rsidRPr="00F95B02">
              <w:rPr>
                <w:rFonts w:cs="Arial"/>
              </w:rPr>
              <w:t>Normal</w:t>
            </w:r>
          </w:p>
        </w:tc>
        <w:tc>
          <w:tcPr>
            <w:tcW w:w="1276" w:type="dxa"/>
            <w:tcBorders>
              <w:bottom w:val="single" w:sz="4" w:space="0" w:color="auto"/>
            </w:tcBorders>
          </w:tcPr>
          <w:p w14:paraId="2352CC84" w14:textId="6851B007"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3A7CAB96" w14:textId="0BCBAC47" w:rsidR="00E92A2E" w:rsidRDefault="00E92A2E" w:rsidP="00E92A2E">
            <w:pPr>
              <w:pStyle w:val="TAC"/>
            </w:pPr>
            <w:r w:rsidRPr="00F95B02">
              <w:rPr>
                <w:rFonts w:cs="Arial"/>
                <w:lang w:eastAsia="zh-CN"/>
              </w:rPr>
              <w:t>-8.0</w:t>
            </w:r>
          </w:p>
        </w:tc>
        <w:tc>
          <w:tcPr>
            <w:tcW w:w="850" w:type="dxa"/>
            <w:tcBorders>
              <w:bottom w:val="single" w:sz="4" w:space="0" w:color="auto"/>
            </w:tcBorders>
          </w:tcPr>
          <w:p w14:paraId="5BCF65D8" w14:textId="5DC696B8" w:rsidR="00E92A2E" w:rsidRDefault="00E92A2E" w:rsidP="00E92A2E">
            <w:pPr>
              <w:pStyle w:val="TAC"/>
            </w:pPr>
            <w:r w:rsidRPr="00F95B02">
              <w:rPr>
                <w:rFonts w:cs="Arial"/>
                <w:lang w:eastAsia="zh-CN"/>
              </w:rPr>
              <w:t>-8.1</w:t>
            </w:r>
          </w:p>
        </w:tc>
        <w:tc>
          <w:tcPr>
            <w:tcW w:w="851" w:type="dxa"/>
            <w:tcBorders>
              <w:bottom w:val="single" w:sz="4" w:space="0" w:color="auto"/>
            </w:tcBorders>
          </w:tcPr>
          <w:p w14:paraId="3E82ECD4" w14:textId="25115900" w:rsidR="00E92A2E" w:rsidRPr="00F95B02" w:rsidRDefault="00E92A2E" w:rsidP="00E92A2E">
            <w:pPr>
              <w:pStyle w:val="TAC"/>
              <w:rPr>
                <w:rFonts w:cs="Arial"/>
                <w:lang w:eastAsia="zh-CN"/>
              </w:rPr>
            </w:pPr>
            <w:r w:rsidRPr="00F95B02">
              <w:rPr>
                <w:rFonts w:cs="Arial"/>
                <w:lang w:eastAsia="zh-CN"/>
              </w:rPr>
              <w:t>-8.4</w:t>
            </w:r>
          </w:p>
        </w:tc>
        <w:tc>
          <w:tcPr>
            <w:tcW w:w="850" w:type="dxa"/>
            <w:tcBorders>
              <w:bottom w:val="single" w:sz="4" w:space="0" w:color="auto"/>
            </w:tcBorders>
          </w:tcPr>
          <w:p w14:paraId="3FC4674B" w14:textId="25061AF0" w:rsidR="00E92A2E" w:rsidRDefault="00E92A2E" w:rsidP="00E92A2E">
            <w:pPr>
              <w:pStyle w:val="TAC"/>
            </w:pPr>
            <w:r w:rsidRPr="00F95B02">
              <w:rPr>
                <w:rFonts w:cs="Arial"/>
                <w:lang w:eastAsia="zh-CN"/>
              </w:rPr>
              <w:t>-8.3</w:t>
            </w:r>
          </w:p>
        </w:tc>
      </w:tr>
      <w:tr w:rsidR="00E92A2E" w14:paraId="16E293E9" w14:textId="77777777" w:rsidTr="00020021">
        <w:tc>
          <w:tcPr>
            <w:tcW w:w="1276" w:type="dxa"/>
            <w:tcBorders>
              <w:top w:val="nil"/>
            </w:tcBorders>
          </w:tcPr>
          <w:p w14:paraId="70213BAC" w14:textId="77777777" w:rsidR="00E92A2E" w:rsidRDefault="00E92A2E" w:rsidP="00E92A2E">
            <w:pPr>
              <w:pStyle w:val="TAC"/>
            </w:pPr>
          </w:p>
        </w:tc>
        <w:tc>
          <w:tcPr>
            <w:tcW w:w="1134" w:type="dxa"/>
            <w:tcBorders>
              <w:top w:val="single" w:sz="4" w:space="0" w:color="auto"/>
            </w:tcBorders>
          </w:tcPr>
          <w:p w14:paraId="45FB1B9D"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D5F1FB0" w14:textId="31315338" w:rsidR="00E92A2E" w:rsidRDefault="00E92A2E" w:rsidP="00E92A2E">
            <w:pPr>
              <w:pStyle w:val="TAC"/>
            </w:pPr>
            <w:r w:rsidRPr="00F95B02">
              <w:rPr>
                <w:rFonts w:cs="Arial"/>
              </w:rPr>
              <w:t>Normal</w:t>
            </w:r>
          </w:p>
        </w:tc>
        <w:tc>
          <w:tcPr>
            <w:tcW w:w="1276" w:type="dxa"/>
            <w:tcBorders>
              <w:top w:val="single" w:sz="4" w:space="0" w:color="auto"/>
            </w:tcBorders>
          </w:tcPr>
          <w:p w14:paraId="554F91FB" w14:textId="0F821371"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68A02B5D" w14:textId="3B752499" w:rsidR="00E92A2E" w:rsidRDefault="00E92A2E" w:rsidP="00E92A2E">
            <w:pPr>
              <w:pStyle w:val="TAC"/>
            </w:pPr>
            <w:r w:rsidRPr="00F95B02">
              <w:rPr>
                <w:rFonts w:cs="Arial"/>
                <w:lang w:eastAsia="zh-CN"/>
              </w:rPr>
              <w:t>-11.4</w:t>
            </w:r>
          </w:p>
        </w:tc>
        <w:tc>
          <w:tcPr>
            <w:tcW w:w="850" w:type="dxa"/>
            <w:tcBorders>
              <w:top w:val="single" w:sz="4" w:space="0" w:color="auto"/>
            </w:tcBorders>
          </w:tcPr>
          <w:p w14:paraId="63AC7F2D" w14:textId="4B50A5A2" w:rsidR="00E92A2E" w:rsidRDefault="00E92A2E" w:rsidP="00E92A2E">
            <w:pPr>
              <w:pStyle w:val="TAC"/>
            </w:pPr>
            <w:r w:rsidRPr="00F95B02">
              <w:rPr>
                <w:rFonts w:cs="Arial"/>
                <w:lang w:eastAsia="zh-CN"/>
              </w:rPr>
              <w:t>-11.4</w:t>
            </w:r>
          </w:p>
        </w:tc>
        <w:tc>
          <w:tcPr>
            <w:tcW w:w="851" w:type="dxa"/>
            <w:tcBorders>
              <w:top w:val="single" w:sz="4" w:space="0" w:color="auto"/>
            </w:tcBorders>
          </w:tcPr>
          <w:p w14:paraId="6B97CCDE" w14:textId="41BA42A5" w:rsidR="00E92A2E" w:rsidRPr="00F95B02" w:rsidRDefault="00E92A2E" w:rsidP="00E92A2E">
            <w:pPr>
              <w:pStyle w:val="TAC"/>
              <w:rPr>
                <w:rFonts w:cs="Arial"/>
                <w:lang w:eastAsia="zh-CN"/>
              </w:rPr>
            </w:pPr>
            <w:r w:rsidRPr="00F95B02">
              <w:rPr>
                <w:rFonts w:cs="Arial"/>
                <w:lang w:eastAsia="zh-CN"/>
              </w:rPr>
              <w:t>-11.4</w:t>
            </w:r>
          </w:p>
        </w:tc>
        <w:tc>
          <w:tcPr>
            <w:tcW w:w="850" w:type="dxa"/>
            <w:tcBorders>
              <w:top w:val="single" w:sz="4" w:space="0" w:color="auto"/>
            </w:tcBorders>
          </w:tcPr>
          <w:p w14:paraId="399B5397" w14:textId="67EB7FB4" w:rsidR="00E92A2E" w:rsidRDefault="00E92A2E" w:rsidP="00E92A2E">
            <w:pPr>
              <w:pStyle w:val="TAC"/>
            </w:pPr>
            <w:r w:rsidRPr="00F95B02">
              <w:rPr>
                <w:rFonts w:cs="Arial"/>
                <w:lang w:eastAsia="zh-CN"/>
              </w:rPr>
              <w:t>-11.4</w:t>
            </w:r>
          </w:p>
        </w:tc>
      </w:tr>
    </w:tbl>
    <w:p w14:paraId="0D511323" w14:textId="77777777" w:rsidR="00E92A2E" w:rsidRPr="00F95B02" w:rsidRDefault="00E92A2E" w:rsidP="00E92A2E"/>
    <w:p w14:paraId="5FBE335A" w14:textId="77777777" w:rsidR="00E16481" w:rsidRPr="00F95B02" w:rsidRDefault="00E16481" w:rsidP="00E16481">
      <w:pPr>
        <w:pStyle w:val="Heading3"/>
        <w:rPr>
          <w:rFonts w:eastAsia="SimSun"/>
          <w:lang w:eastAsia="zh-CN"/>
        </w:rPr>
      </w:pPr>
      <w:bookmarkStart w:id="4691" w:name="_Toc21127588"/>
      <w:bookmarkStart w:id="4692" w:name="_Toc29811797"/>
      <w:bookmarkStart w:id="4693" w:name="_Toc36817349"/>
      <w:bookmarkStart w:id="4694" w:name="_Toc37260271"/>
      <w:bookmarkStart w:id="4695" w:name="_Toc37267659"/>
      <w:bookmarkStart w:id="4696" w:name="_Toc44712261"/>
      <w:bookmarkStart w:id="4697" w:name="_Toc45893574"/>
      <w:r w:rsidRPr="00F95B02">
        <w:lastRenderedPageBreak/>
        <w:t>8.3.</w:t>
      </w:r>
      <w:r w:rsidRPr="00F95B02">
        <w:rPr>
          <w:lang w:eastAsia="zh-CN"/>
        </w:rPr>
        <w:t>4</w:t>
      </w:r>
      <w:r w:rsidRPr="00F95B02">
        <w:tab/>
        <w:t xml:space="preserve">Performance requirements for PUCCH format </w:t>
      </w:r>
      <w:r w:rsidRPr="00F95B02">
        <w:rPr>
          <w:lang w:eastAsia="zh-CN"/>
        </w:rPr>
        <w:t>2</w:t>
      </w:r>
      <w:bookmarkEnd w:id="4691"/>
      <w:bookmarkEnd w:id="4692"/>
      <w:bookmarkEnd w:id="4693"/>
      <w:bookmarkEnd w:id="4694"/>
      <w:bookmarkEnd w:id="4695"/>
      <w:bookmarkEnd w:id="4696"/>
      <w:bookmarkEnd w:id="4697"/>
    </w:p>
    <w:p w14:paraId="1EC4F8D0" w14:textId="77777777" w:rsidR="00E16481" w:rsidRPr="00F95B02" w:rsidRDefault="00E16481" w:rsidP="00E16481">
      <w:pPr>
        <w:pStyle w:val="Heading4"/>
        <w:rPr>
          <w:rFonts w:eastAsia="DengXian"/>
          <w:lang w:eastAsia="zh-CN"/>
        </w:rPr>
      </w:pPr>
      <w:bookmarkStart w:id="4698" w:name="_Toc21127589"/>
      <w:bookmarkStart w:id="4699" w:name="_Toc29811798"/>
      <w:bookmarkStart w:id="4700" w:name="_Toc36817350"/>
      <w:bookmarkStart w:id="4701" w:name="_Toc37260272"/>
      <w:bookmarkStart w:id="4702" w:name="_Toc37267660"/>
      <w:bookmarkStart w:id="4703" w:name="_Toc44712262"/>
      <w:bookmarkStart w:id="4704" w:name="_Toc45893575"/>
      <w:r w:rsidRPr="00F95B02">
        <w:t>8.3.</w:t>
      </w:r>
      <w:r w:rsidRPr="00F95B02">
        <w:rPr>
          <w:lang w:eastAsia="zh-CN"/>
        </w:rPr>
        <w:t>4</w:t>
      </w:r>
      <w:r w:rsidRPr="00F95B02">
        <w:t>.</w:t>
      </w:r>
      <w:r w:rsidRPr="00F95B02">
        <w:rPr>
          <w:rFonts w:eastAsia="SimSun"/>
          <w:lang w:eastAsia="zh-CN"/>
        </w:rPr>
        <w:t>1</w:t>
      </w:r>
      <w:r w:rsidRPr="00F95B02">
        <w:tab/>
      </w:r>
      <w:r w:rsidRPr="00F95B02">
        <w:rPr>
          <w:lang w:eastAsia="zh-CN"/>
        </w:rPr>
        <w:t>ACK missed detection requirements</w:t>
      </w:r>
      <w:bookmarkEnd w:id="4698"/>
      <w:bookmarkEnd w:id="4699"/>
      <w:bookmarkEnd w:id="4700"/>
      <w:bookmarkEnd w:id="4701"/>
      <w:bookmarkEnd w:id="4702"/>
      <w:bookmarkEnd w:id="4703"/>
      <w:bookmarkEnd w:id="4704"/>
    </w:p>
    <w:p w14:paraId="0589F35F" w14:textId="77777777" w:rsidR="00E16481" w:rsidRPr="00F95B02" w:rsidRDefault="00E16481" w:rsidP="00E16481">
      <w:pPr>
        <w:pStyle w:val="Heading5"/>
        <w:rPr>
          <w:rFonts w:eastAsia="DengXian"/>
          <w:lang w:eastAsia="zh-CN"/>
        </w:rPr>
      </w:pPr>
      <w:bookmarkStart w:id="4705" w:name="_Toc21127590"/>
      <w:bookmarkStart w:id="4706" w:name="_Toc29811799"/>
      <w:bookmarkStart w:id="4707" w:name="_Toc36817351"/>
      <w:bookmarkStart w:id="4708" w:name="_Toc37260273"/>
      <w:bookmarkStart w:id="4709" w:name="_Toc37267661"/>
      <w:bookmarkStart w:id="4710" w:name="_Toc44712263"/>
      <w:bookmarkStart w:id="4711" w:name="_Toc45893576"/>
      <w:r w:rsidRPr="00F95B02">
        <w:t>8.3.</w:t>
      </w:r>
      <w:r w:rsidRPr="00F95B02">
        <w:rPr>
          <w:lang w:eastAsia="zh-CN"/>
        </w:rPr>
        <w:t>4</w:t>
      </w:r>
      <w:r w:rsidRPr="00F95B02">
        <w:t>.</w:t>
      </w:r>
      <w:r w:rsidRPr="00F95B02">
        <w:rPr>
          <w:rFonts w:eastAsia="SimSun"/>
          <w:lang w:eastAsia="zh-CN"/>
        </w:rPr>
        <w:t>1</w:t>
      </w:r>
      <w:r w:rsidRPr="00F95B02">
        <w:t>.1</w:t>
      </w:r>
      <w:r w:rsidRPr="00F95B02">
        <w:tab/>
        <w:t>General</w:t>
      </w:r>
      <w:bookmarkEnd w:id="4705"/>
      <w:bookmarkEnd w:id="4706"/>
      <w:bookmarkEnd w:id="4707"/>
      <w:bookmarkEnd w:id="4708"/>
      <w:bookmarkEnd w:id="4709"/>
      <w:bookmarkEnd w:id="4710"/>
      <w:bookmarkEnd w:id="4711"/>
    </w:p>
    <w:p w14:paraId="184A32A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7185A115" w14:textId="77777777" w:rsidR="00E16481" w:rsidRPr="00F95B02" w:rsidRDefault="00E16481" w:rsidP="00E16481">
      <w:pPr>
        <w:rPr>
          <w:rFonts w:eastAsia="SimSun"/>
          <w:lang w:eastAsia="zh-CN"/>
        </w:rPr>
      </w:pPr>
      <w:r w:rsidRPr="00F95B02">
        <w:rPr>
          <w:rFonts w:eastAsia="DengXian"/>
          <w:lang w:eastAsia="zh-CN"/>
        </w:rPr>
        <w:t>The ACK missed detection requirement only applies to the PUCCH format 2 with 4 UCI bits.</w:t>
      </w:r>
    </w:p>
    <w:p w14:paraId="2E8184DC" w14:textId="77777777" w:rsidR="00E16481" w:rsidRPr="00F95B02" w:rsidRDefault="00E16481" w:rsidP="00E16481">
      <w:pPr>
        <w:pStyle w:val="TH"/>
      </w:pPr>
      <w:r w:rsidRPr="00F95B02">
        <w:t>Table 8.3.</w:t>
      </w:r>
      <w:r w:rsidRPr="00F95B02">
        <w:rPr>
          <w:lang w:eastAsia="zh-CN"/>
        </w:rPr>
        <w:t>4</w:t>
      </w:r>
      <w:r w:rsidRPr="00F95B02">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F95B02" w14:paraId="7E83EA8A" w14:textId="77777777" w:rsidTr="00E92A2E">
        <w:trPr>
          <w:cantSplit/>
          <w:jc w:val="center"/>
        </w:trPr>
        <w:tc>
          <w:tcPr>
            <w:tcW w:w="3343" w:type="dxa"/>
          </w:tcPr>
          <w:p w14:paraId="39D2CADB" w14:textId="77777777" w:rsidR="00E16481" w:rsidRPr="00F95B02" w:rsidRDefault="00E16481" w:rsidP="00360B28">
            <w:pPr>
              <w:pStyle w:val="TAH"/>
              <w:rPr>
                <w:rFonts w:eastAsia="?? ??" w:cs="Arial"/>
                <w:bCs/>
              </w:rPr>
            </w:pPr>
            <w:r w:rsidRPr="00F95B02">
              <w:rPr>
                <w:rFonts w:eastAsia="?? ??" w:cs="Arial"/>
                <w:bCs/>
              </w:rPr>
              <w:t>Parameter</w:t>
            </w:r>
          </w:p>
        </w:tc>
        <w:tc>
          <w:tcPr>
            <w:tcW w:w="2370" w:type="dxa"/>
          </w:tcPr>
          <w:p w14:paraId="66BD12B7" w14:textId="77777777" w:rsidR="00E16481" w:rsidRPr="00F95B02" w:rsidRDefault="00E16481" w:rsidP="00360B28">
            <w:pPr>
              <w:pStyle w:val="TAH"/>
              <w:rPr>
                <w:rFonts w:eastAsia="DengXian" w:cs="Arial"/>
                <w:bCs/>
                <w:lang w:eastAsia="zh-CN"/>
              </w:rPr>
            </w:pPr>
            <w:r w:rsidRPr="00F95B02">
              <w:rPr>
                <w:rFonts w:cs="Arial"/>
                <w:lang w:eastAsia="zh-CN"/>
              </w:rPr>
              <w:t>Value</w:t>
            </w:r>
          </w:p>
        </w:tc>
      </w:tr>
      <w:tr w:rsidR="00E16481" w:rsidRPr="00F95B02" w14:paraId="576C042B" w14:textId="77777777" w:rsidTr="00E92A2E">
        <w:trPr>
          <w:cantSplit/>
          <w:jc w:val="center"/>
        </w:trPr>
        <w:tc>
          <w:tcPr>
            <w:tcW w:w="3343" w:type="dxa"/>
            <w:vAlign w:val="center"/>
          </w:tcPr>
          <w:p w14:paraId="25C9BE33" w14:textId="77777777" w:rsidR="00E16481" w:rsidRPr="00F95B02" w:rsidRDefault="00E16481" w:rsidP="00360B28">
            <w:pPr>
              <w:pStyle w:val="TAL"/>
              <w:rPr>
                <w:rFonts w:eastAsia="DengXian"/>
                <w:lang w:eastAsia="zh-CN"/>
              </w:rPr>
            </w:pPr>
            <w:r w:rsidRPr="00F95B02">
              <w:rPr>
                <w:lang w:eastAsia="zh-CN"/>
              </w:rPr>
              <w:t>Modulation order</w:t>
            </w:r>
          </w:p>
        </w:tc>
        <w:tc>
          <w:tcPr>
            <w:tcW w:w="2370" w:type="dxa"/>
            <w:vAlign w:val="center"/>
          </w:tcPr>
          <w:p w14:paraId="47926CFD"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78EDB64F" w14:textId="77777777" w:rsidTr="00E92A2E">
        <w:trPr>
          <w:cantSplit/>
          <w:jc w:val="center"/>
        </w:trPr>
        <w:tc>
          <w:tcPr>
            <w:tcW w:w="3343" w:type="dxa"/>
            <w:vAlign w:val="center"/>
          </w:tcPr>
          <w:p w14:paraId="65E8D2C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370" w:type="dxa"/>
            <w:vAlign w:val="center"/>
          </w:tcPr>
          <w:p w14:paraId="2FEB822D"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CD3BE0" w:rsidRPr="00F95B02" w14:paraId="31B90ADA" w14:textId="77777777" w:rsidTr="00E92A2E">
        <w:trPr>
          <w:cantSplit/>
          <w:jc w:val="center"/>
        </w:trPr>
        <w:tc>
          <w:tcPr>
            <w:tcW w:w="3343" w:type="dxa"/>
            <w:vAlign w:val="center"/>
          </w:tcPr>
          <w:p w14:paraId="5277FD38" w14:textId="77777777" w:rsidR="00CD3BE0" w:rsidRPr="00F95B02" w:rsidRDefault="00CD3BE0" w:rsidP="00CD3BE0">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370" w:type="dxa"/>
            <w:vAlign w:val="center"/>
          </w:tcPr>
          <w:p w14:paraId="603A2562" w14:textId="77777777" w:rsidR="00CD3BE0" w:rsidRPr="00F95B02" w:rsidRDefault="00CD3BE0" w:rsidP="00CD3BE0">
            <w:pPr>
              <w:pStyle w:val="TAC"/>
              <w:rPr>
                <w:rFonts w:eastAsia="DengXian" w:cs="Arial"/>
                <w:lang w:eastAsia="zh-CN"/>
              </w:rPr>
            </w:pPr>
            <w:r w:rsidRPr="00F95B02">
              <w:rPr>
                <w:rFonts w:eastAsia="DengXian" w:cs="Arial"/>
                <w:lang w:eastAsia="zh-CN"/>
              </w:rPr>
              <w:t xml:space="preserve">N/A </w:t>
            </w:r>
          </w:p>
        </w:tc>
      </w:tr>
      <w:tr w:rsidR="00E16481" w:rsidRPr="00F95B02" w14:paraId="5BDE0436" w14:textId="77777777" w:rsidTr="00E92A2E">
        <w:trPr>
          <w:cantSplit/>
          <w:jc w:val="center"/>
        </w:trPr>
        <w:tc>
          <w:tcPr>
            <w:tcW w:w="3343" w:type="dxa"/>
            <w:vAlign w:val="center"/>
          </w:tcPr>
          <w:p w14:paraId="22E21667"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370" w:type="dxa"/>
            <w:vAlign w:val="center"/>
          </w:tcPr>
          <w:p w14:paraId="568232A7"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rPr>
                <w:rFonts w:cs="Arial"/>
              </w:rPr>
              <w:t xml:space="preserve">– </w:t>
            </w:r>
            <w:r w:rsidRPr="00F95B02">
              <w:rPr>
                <w:rFonts w:eastAsia="?? ??" w:cs="Arial"/>
                <w:lang w:eastAsia="zh-CN"/>
              </w:rPr>
              <w:t xml:space="preserve"> </w:t>
            </w:r>
            <w:r w:rsidRPr="00F95B02">
              <w:rPr>
                <w:rFonts w:hint="eastAsia"/>
                <w:lang w:eastAsia="zh-CN"/>
              </w:rPr>
              <w:t>(Number of PRBs</w:t>
            </w:r>
            <w:r w:rsidRPr="00F95B02">
              <w:rPr>
                <w:lang w:eastAsia="zh-CN"/>
              </w:rPr>
              <w:t xml:space="preserve"> </w:t>
            </w:r>
            <w:r w:rsidRPr="00F95B02">
              <w:rPr>
                <w:rFonts w:cs="Arial"/>
              </w:rPr>
              <w:t>–</w:t>
            </w:r>
            <w:r w:rsidRPr="00F95B02">
              <w:rPr>
                <w:lang w:eastAsia="zh-CN"/>
              </w:rPr>
              <w:t xml:space="preserve"> </w:t>
            </w:r>
            <w:r w:rsidRPr="00F95B02">
              <w:rPr>
                <w:rFonts w:hint="eastAsia"/>
                <w:lang w:eastAsia="zh-CN"/>
              </w:rPr>
              <w:t>1)</w:t>
            </w:r>
          </w:p>
        </w:tc>
      </w:tr>
      <w:tr w:rsidR="00E16481" w:rsidRPr="00F95B02" w14:paraId="45D4AF2F" w14:textId="77777777" w:rsidTr="00E92A2E">
        <w:trPr>
          <w:cantSplit/>
          <w:jc w:val="center"/>
        </w:trPr>
        <w:tc>
          <w:tcPr>
            <w:tcW w:w="3343" w:type="dxa"/>
            <w:vAlign w:val="center"/>
          </w:tcPr>
          <w:p w14:paraId="6F5479C2"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370" w:type="dxa"/>
            <w:vAlign w:val="center"/>
          </w:tcPr>
          <w:p w14:paraId="16D00822"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3B12F22B" w14:textId="77777777" w:rsidTr="00E92A2E">
        <w:trPr>
          <w:cantSplit/>
          <w:jc w:val="center"/>
        </w:trPr>
        <w:tc>
          <w:tcPr>
            <w:tcW w:w="3343" w:type="dxa"/>
            <w:vAlign w:val="center"/>
          </w:tcPr>
          <w:p w14:paraId="0B5165B6" w14:textId="77777777" w:rsidR="00E16481" w:rsidRPr="00F95B02" w:rsidRDefault="00E16481" w:rsidP="00360B28">
            <w:pPr>
              <w:pStyle w:val="TAL"/>
              <w:rPr>
                <w:rFonts w:eastAsia="DengXian"/>
                <w:lang w:eastAsia="zh-CN"/>
              </w:rPr>
            </w:pPr>
            <w:r w:rsidRPr="00F95B02">
              <w:rPr>
                <w:rFonts w:hint="eastAsia"/>
                <w:lang w:eastAsia="zh-CN"/>
              </w:rPr>
              <w:t xml:space="preserve">Number of symbols </w:t>
            </w:r>
          </w:p>
        </w:tc>
        <w:tc>
          <w:tcPr>
            <w:tcW w:w="2370" w:type="dxa"/>
            <w:vAlign w:val="center"/>
          </w:tcPr>
          <w:p w14:paraId="4CB79D1B"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5DD24E5F" w14:textId="77777777" w:rsidTr="00E92A2E">
        <w:trPr>
          <w:cantSplit/>
          <w:jc w:val="center"/>
        </w:trPr>
        <w:tc>
          <w:tcPr>
            <w:tcW w:w="3343" w:type="dxa"/>
            <w:vAlign w:val="center"/>
          </w:tcPr>
          <w:p w14:paraId="60E141E6"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370" w:type="dxa"/>
            <w:vAlign w:val="center"/>
          </w:tcPr>
          <w:p w14:paraId="3CA9EC12"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2FA07DB8" w14:textId="77777777" w:rsidTr="00E92A2E">
        <w:trPr>
          <w:cantSplit/>
          <w:jc w:val="center"/>
        </w:trPr>
        <w:tc>
          <w:tcPr>
            <w:tcW w:w="3343" w:type="dxa"/>
            <w:vAlign w:val="center"/>
          </w:tcPr>
          <w:p w14:paraId="68157890" w14:textId="77777777" w:rsidR="00E16481" w:rsidRPr="00F95B02" w:rsidRDefault="00E16481" w:rsidP="00360B28">
            <w:pPr>
              <w:pStyle w:val="TAL"/>
              <w:rPr>
                <w:lang w:eastAsia="zh-CN"/>
              </w:rPr>
            </w:pPr>
            <w:r w:rsidRPr="00F95B02">
              <w:rPr>
                <w:rFonts w:hint="eastAsia"/>
                <w:lang w:eastAsia="zh-CN"/>
              </w:rPr>
              <w:t>First symbol</w:t>
            </w:r>
          </w:p>
        </w:tc>
        <w:tc>
          <w:tcPr>
            <w:tcW w:w="2370" w:type="dxa"/>
            <w:vAlign w:val="center"/>
          </w:tcPr>
          <w:p w14:paraId="1ABF154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D0BF614" w14:textId="77777777" w:rsidTr="00E92A2E">
        <w:trPr>
          <w:cantSplit/>
          <w:jc w:val="center"/>
        </w:trPr>
        <w:tc>
          <w:tcPr>
            <w:tcW w:w="3343" w:type="dxa"/>
            <w:vAlign w:val="center"/>
          </w:tcPr>
          <w:p w14:paraId="3B03BA69" w14:textId="77777777" w:rsidR="00E16481" w:rsidRPr="00F95B02" w:rsidRDefault="00E16481" w:rsidP="00360B28">
            <w:pPr>
              <w:pStyle w:val="TAL"/>
              <w:rPr>
                <w:lang w:eastAsia="zh-CN"/>
              </w:rPr>
            </w:pPr>
            <w:r w:rsidRPr="00F95B02">
              <w:rPr>
                <w:rFonts w:hint="eastAsia"/>
                <w:lang w:eastAsia="zh-CN"/>
              </w:rPr>
              <w:t>DM-RS sequence generation</w:t>
            </w:r>
          </w:p>
        </w:tc>
        <w:tc>
          <w:tcPr>
            <w:tcW w:w="2370" w:type="dxa"/>
            <w:vAlign w:val="center"/>
          </w:tcPr>
          <w:p w14:paraId="19131B53"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EEC1637" w14:textId="77777777" w:rsidR="00E16481" w:rsidRPr="00F95B02" w:rsidRDefault="00E16481" w:rsidP="00E16481">
      <w:pPr>
        <w:rPr>
          <w:lang w:eastAsia="zh-CN"/>
        </w:rPr>
      </w:pPr>
    </w:p>
    <w:p w14:paraId="621CF141" w14:textId="77777777" w:rsidR="00CD3BE0" w:rsidRPr="00F95B02" w:rsidRDefault="00E16481" w:rsidP="00CD3BE0">
      <w:pPr>
        <w:rPr>
          <w:lang w:eastAsia="zh-CN"/>
        </w:rPr>
      </w:pPr>
      <w:bookmarkStart w:id="4712" w:name="_Toc29811800"/>
      <w:bookmarkStart w:id="4713" w:name="_Toc36817352"/>
      <w:r w:rsidRPr="00F95B02">
        <w:rPr>
          <w:lang w:eastAsia="zh-CN"/>
        </w:rPr>
        <w:t>The transient period as specified in TS 38.101-1 [17] clause 6.3.3.1 is not taken into account for performance requirement testing, where the RB hopping is symmetric to the CC center, i.e. intra-slot frequency hopping is enabled.</w:t>
      </w:r>
      <w:bookmarkStart w:id="4714" w:name="_Toc21127591"/>
    </w:p>
    <w:p w14:paraId="0B602A13" w14:textId="77777777" w:rsidR="00E16481" w:rsidRPr="00F95B02" w:rsidRDefault="00E16481" w:rsidP="00E16481">
      <w:pPr>
        <w:pStyle w:val="Heading5"/>
        <w:rPr>
          <w:rFonts w:eastAsia="DengXian"/>
          <w:lang w:eastAsia="zh-CN"/>
        </w:rPr>
      </w:pPr>
      <w:bookmarkStart w:id="4715" w:name="_Toc37260274"/>
      <w:bookmarkStart w:id="4716" w:name="_Toc37267662"/>
      <w:bookmarkStart w:id="4717" w:name="_Toc44712264"/>
      <w:bookmarkStart w:id="4718" w:name="_Toc45893577"/>
      <w:r w:rsidRPr="00F95B02">
        <w:t>8.3.</w:t>
      </w:r>
      <w:r w:rsidRPr="00F95B02">
        <w:rPr>
          <w:lang w:eastAsia="zh-CN"/>
        </w:rPr>
        <w:t>4</w:t>
      </w:r>
      <w:r w:rsidRPr="00F95B02">
        <w:t>.</w:t>
      </w:r>
      <w:r w:rsidRPr="00F95B02">
        <w:rPr>
          <w:rFonts w:eastAsia="SimSun"/>
          <w:lang w:eastAsia="zh-CN"/>
        </w:rPr>
        <w:t>1</w:t>
      </w:r>
      <w:r w:rsidRPr="00F95B02">
        <w:t>.</w:t>
      </w:r>
      <w:r w:rsidRPr="00F95B02">
        <w:rPr>
          <w:lang w:eastAsia="zh-CN"/>
        </w:rPr>
        <w:t>2</w:t>
      </w:r>
      <w:r w:rsidRPr="00F95B02">
        <w:tab/>
      </w:r>
      <w:r w:rsidRPr="00F95B02">
        <w:rPr>
          <w:lang w:eastAsia="zh-CN"/>
        </w:rPr>
        <w:t>Minimum requirements</w:t>
      </w:r>
      <w:bookmarkEnd w:id="4712"/>
      <w:bookmarkEnd w:id="4713"/>
      <w:bookmarkEnd w:id="4714"/>
      <w:bookmarkEnd w:id="4715"/>
      <w:bookmarkEnd w:id="4716"/>
      <w:bookmarkEnd w:id="4717"/>
      <w:bookmarkEnd w:id="4718"/>
    </w:p>
    <w:p w14:paraId="033ADE1E" w14:textId="77777777" w:rsidR="00E16481" w:rsidRPr="00F95B02" w:rsidRDefault="00E16481" w:rsidP="00E16481">
      <w:pPr>
        <w:rPr>
          <w:rFonts w:eastAsia="DengXian"/>
          <w:lang w:eastAsia="zh-CN"/>
        </w:rPr>
      </w:pPr>
      <w:r w:rsidRPr="00F95B02">
        <w:rPr>
          <w:rFonts w:eastAsia="DengXian"/>
          <w:lang w:eastAsia="zh-CN"/>
        </w:rPr>
        <w:t xml:space="preserve">The ACK missed detection probability shall not exceed 1% </w:t>
      </w:r>
      <w:r w:rsidRPr="00F95B02">
        <w:t xml:space="preserve">at the SNR given in </w:t>
      </w:r>
      <w:r w:rsidRPr="00F95B02">
        <w:rPr>
          <w:lang w:eastAsia="zh-CN"/>
        </w:rPr>
        <w:t>t</w:t>
      </w:r>
      <w:r w:rsidRPr="00F95B02">
        <w:t>able 8.3.</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1</w:t>
      </w:r>
      <w:r w:rsidRPr="00F95B02">
        <w:rPr>
          <w:lang w:eastAsia="zh-CN"/>
        </w:rPr>
        <w:t>.2</w:t>
      </w:r>
      <w:r w:rsidRPr="00F95B02">
        <w:t>-2</w:t>
      </w:r>
      <w:r w:rsidRPr="00F95B02">
        <w:rPr>
          <w:lang w:eastAsia="zh-CN"/>
        </w:rPr>
        <w:t xml:space="preserve"> for 4UCI bits.</w:t>
      </w:r>
    </w:p>
    <w:p w14:paraId="0467D5C1" w14:textId="27F02C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213619F3" w14:textId="77777777" w:rsidTr="00020021">
        <w:tc>
          <w:tcPr>
            <w:tcW w:w="1276" w:type="dxa"/>
            <w:tcBorders>
              <w:top w:val="single" w:sz="4" w:space="0" w:color="auto"/>
              <w:bottom w:val="nil"/>
            </w:tcBorders>
          </w:tcPr>
          <w:p w14:paraId="024CC99A"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56DEDBC8"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3EA26266"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6A5AC42"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CCE4B93" w14:textId="77777777" w:rsidR="00E92A2E" w:rsidRDefault="00E92A2E" w:rsidP="00020021">
            <w:pPr>
              <w:pStyle w:val="TAH"/>
            </w:pPr>
            <w:r w:rsidRPr="00F95B02">
              <w:rPr>
                <w:rFonts w:cs="Arial"/>
              </w:rPr>
              <w:t>Channel bandwidth / SNR (dB)</w:t>
            </w:r>
          </w:p>
        </w:tc>
      </w:tr>
      <w:tr w:rsidR="00E92A2E" w:rsidRPr="00E92A2E" w14:paraId="355BF466" w14:textId="77777777" w:rsidTr="00020021">
        <w:tc>
          <w:tcPr>
            <w:tcW w:w="1276" w:type="dxa"/>
            <w:tcBorders>
              <w:top w:val="nil"/>
              <w:bottom w:val="single" w:sz="4" w:space="0" w:color="auto"/>
            </w:tcBorders>
          </w:tcPr>
          <w:p w14:paraId="338E470F"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7448E4BC"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2B7BFBC8" w14:textId="77777777" w:rsidR="00E92A2E" w:rsidRPr="00E92A2E" w:rsidRDefault="00E92A2E" w:rsidP="00E92A2E">
            <w:pPr>
              <w:pStyle w:val="TAH"/>
            </w:pPr>
          </w:p>
        </w:tc>
        <w:tc>
          <w:tcPr>
            <w:tcW w:w="1276" w:type="dxa"/>
            <w:tcBorders>
              <w:top w:val="nil"/>
              <w:bottom w:val="single" w:sz="4" w:space="0" w:color="auto"/>
            </w:tcBorders>
          </w:tcPr>
          <w:p w14:paraId="4E76E852"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42BB6243" w14:textId="11DCA16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29B58154" w14:textId="333B9642"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332F36F4" w14:textId="6FE4A20F" w:rsidR="00E92A2E" w:rsidRPr="00E92A2E" w:rsidRDefault="00E92A2E" w:rsidP="00E92A2E">
            <w:pPr>
              <w:pStyle w:val="TAH"/>
            </w:pPr>
            <w:r w:rsidRPr="00E92A2E">
              <w:t>20 MHz</w:t>
            </w:r>
          </w:p>
        </w:tc>
      </w:tr>
      <w:tr w:rsidR="00E92A2E" w14:paraId="7A964FF5" w14:textId="77777777" w:rsidTr="00020021">
        <w:tc>
          <w:tcPr>
            <w:tcW w:w="1276" w:type="dxa"/>
            <w:tcBorders>
              <w:bottom w:val="nil"/>
            </w:tcBorders>
          </w:tcPr>
          <w:p w14:paraId="23BBCB04" w14:textId="77777777" w:rsidR="00E92A2E" w:rsidRDefault="00E92A2E" w:rsidP="00E92A2E">
            <w:pPr>
              <w:pStyle w:val="TAC"/>
            </w:pPr>
          </w:p>
        </w:tc>
        <w:tc>
          <w:tcPr>
            <w:tcW w:w="1134" w:type="dxa"/>
            <w:tcBorders>
              <w:bottom w:val="single" w:sz="4" w:space="0" w:color="auto"/>
            </w:tcBorders>
            <w:vAlign w:val="center"/>
          </w:tcPr>
          <w:p w14:paraId="766829BF" w14:textId="29F17993"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151687AA" w14:textId="1C26C77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C5F413A" w14:textId="2F6B33D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0D5617F4" w14:textId="1C495B27" w:rsidR="00E92A2E" w:rsidRDefault="00E92A2E" w:rsidP="00E92A2E">
            <w:pPr>
              <w:pStyle w:val="TAC"/>
            </w:pPr>
            <w:r w:rsidRPr="00F95B02">
              <w:rPr>
                <w:rFonts w:cs="Arial"/>
                <w:lang w:eastAsia="zh-CN"/>
              </w:rPr>
              <w:t>5.8</w:t>
            </w:r>
          </w:p>
        </w:tc>
        <w:tc>
          <w:tcPr>
            <w:tcW w:w="993" w:type="dxa"/>
            <w:tcBorders>
              <w:bottom w:val="single" w:sz="4" w:space="0" w:color="auto"/>
            </w:tcBorders>
            <w:vAlign w:val="center"/>
          </w:tcPr>
          <w:p w14:paraId="3AE1A2DD" w14:textId="74D57767" w:rsidR="00E92A2E" w:rsidRDefault="00E92A2E" w:rsidP="00E92A2E">
            <w:pPr>
              <w:pStyle w:val="TAC"/>
            </w:pPr>
            <w:r w:rsidRPr="00F95B02">
              <w:rPr>
                <w:rFonts w:cs="Arial"/>
                <w:lang w:eastAsia="zh-CN"/>
              </w:rPr>
              <w:t>5.</w:t>
            </w:r>
            <w:r w:rsidRPr="00F95B02">
              <w:rPr>
                <w:rFonts w:cs="Arial" w:hint="eastAsia"/>
                <w:lang w:eastAsia="zh-CN"/>
              </w:rPr>
              <w:t>6</w:t>
            </w:r>
          </w:p>
        </w:tc>
        <w:tc>
          <w:tcPr>
            <w:tcW w:w="992" w:type="dxa"/>
            <w:tcBorders>
              <w:bottom w:val="single" w:sz="4" w:space="0" w:color="auto"/>
            </w:tcBorders>
            <w:vAlign w:val="center"/>
          </w:tcPr>
          <w:p w14:paraId="7D31CD1A" w14:textId="497132A1" w:rsidR="00E92A2E" w:rsidRDefault="00E92A2E" w:rsidP="00E92A2E">
            <w:pPr>
              <w:pStyle w:val="TAC"/>
            </w:pPr>
            <w:r w:rsidRPr="00F95B02">
              <w:rPr>
                <w:rFonts w:cs="Arial" w:hint="eastAsia"/>
                <w:lang w:eastAsia="zh-CN"/>
              </w:rPr>
              <w:t>5.9</w:t>
            </w:r>
          </w:p>
        </w:tc>
      </w:tr>
      <w:tr w:rsidR="00E92A2E" w14:paraId="4F991A6F" w14:textId="77777777" w:rsidTr="00020021">
        <w:tc>
          <w:tcPr>
            <w:tcW w:w="1276" w:type="dxa"/>
            <w:tcBorders>
              <w:top w:val="nil"/>
              <w:bottom w:val="nil"/>
            </w:tcBorders>
          </w:tcPr>
          <w:p w14:paraId="73867166"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07B93897" w14:textId="00C7412A"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67BCA6EF" w14:textId="76890B9E"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4B5D13DD" w14:textId="5B6D723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4CCFD47C" w14:textId="64E0518C" w:rsidR="00E92A2E" w:rsidRDefault="00E92A2E" w:rsidP="00E92A2E">
            <w:pPr>
              <w:pStyle w:val="TAC"/>
            </w:pPr>
            <w:r w:rsidRPr="00F95B02">
              <w:rPr>
                <w:rFonts w:cs="Arial"/>
                <w:lang w:eastAsia="zh-CN"/>
              </w:rPr>
              <w:t>0.4</w:t>
            </w:r>
          </w:p>
        </w:tc>
        <w:tc>
          <w:tcPr>
            <w:tcW w:w="993" w:type="dxa"/>
            <w:tcBorders>
              <w:bottom w:val="single" w:sz="4" w:space="0" w:color="auto"/>
            </w:tcBorders>
            <w:vAlign w:val="center"/>
          </w:tcPr>
          <w:p w14:paraId="5C1772A9" w14:textId="3BBC375B" w:rsidR="00E92A2E" w:rsidRDefault="00E92A2E" w:rsidP="00E92A2E">
            <w:pPr>
              <w:pStyle w:val="TAC"/>
            </w:pPr>
            <w:r w:rsidRPr="00F95B02">
              <w:rPr>
                <w:rFonts w:cs="Arial"/>
                <w:lang w:eastAsia="zh-CN"/>
              </w:rPr>
              <w:t>0.</w:t>
            </w:r>
            <w:r w:rsidRPr="00F95B02">
              <w:rPr>
                <w:rFonts w:cs="Arial" w:hint="eastAsia"/>
                <w:lang w:eastAsia="zh-CN"/>
              </w:rPr>
              <w:t>5</w:t>
            </w:r>
          </w:p>
        </w:tc>
        <w:tc>
          <w:tcPr>
            <w:tcW w:w="992" w:type="dxa"/>
            <w:tcBorders>
              <w:bottom w:val="single" w:sz="4" w:space="0" w:color="auto"/>
            </w:tcBorders>
            <w:vAlign w:val="center"/>
          </w:tcPr>
          <w:p w14:paraId="0A96A087" w14:textId="431D6C51" w:rsidR="00E92A2E" w:rsidRDefault="00E92A2E" w:rsidP="00E92A2E">
            <w:pPr>
              <w:pStyle w:val="TAC"/>
            </w:pPr>
            <w:r w:rsidRPr="00F95B02">
              <w:rPr>
                <w:rFonts w:cs="Arial"/>
                <w:lang w:eastAsia="zh-CN"/>
              </w:rPr>
              <w:t>0.3</w:t>
            </w:r>
          </w:p>
        </w:tc>
      </w:tr>
      <w:tr w:rsidR="00E92A2E" w14:paraId="6A7CD7EC" w14:textId="77777777" w:rsidTr="00020021">
        <w:tc>
          <w:tcPr>
            <w:tcW w:w="1276" w:type="dxa"/>
            <w:tcBorders>
              <w:top w:val="nil"/>
            </w:tcBorders>
          </w:tcPr>
          <w:p w14:paraId="3F97E16D" w14:textId="77777777" w:rsidR="00E92A2E" w:rsidRDefault="00E92A2E" w:rsidP="00E92A2E">
            <w:pPr>
              <w:pStyle w:val="TAC"/>
            </w:pPr>
          </w:p>
        </w:tc>
        <w:tc>
          <w:tcPr>
            <w:tcW w:w="1134" w:type="dxa"/>
            <w:tcBorders>
              <w:top w:val="single" w:sz="4" w:space="0" w:color="auto"/>
            </w:tcBorders>
            <w:vAlign w:val="center"/>
          </w:tcPr>
          <w:p w14:paraId="40AFE8EA" w14:textId="2938243D"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37873C70" w14:textId="5C2AD7F0" w:rsidR="00E92A2E" w:rsidRDefault="00E92A2E" w:rsidP="00E92A2E">
            <w:pPr>
              <w:pStyle w:val="TAC"/>
            </w:pPr>
            <w:r w:rsidRPr="00F95B02">
              <w:rPr>
                <w:rFonts w:cs="Arial"/>
              </w:rPr>
              <w:t>Normal</w:t>
            </w:r>
          </w:p>
        </w:tc>
        <w:tc>
          <w:tcPr>
            <w:tcW w:w="1276" w:type="dxa"/>
            <w:tcBorders>
              <w:top w:val="single" w:sz="4" w:space="0" w:color="auto"/>
            </w:tcBorders>
            <w:vAlign w:val="center"/>
          </w:tcPr>
          <w:p w14:paraId="5A266FF3" w14:textId="227297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0FA1A043" w14:textId="48DB9458" w:rsidR="00E92A2E" w:rsidRDefault="00E92A2E" w:rsidP="00E92A2E">
            <w:pPr>
              <w:pStyle w:val="TAC"/>
            </w:pPr>
            <w:r w:rsidRPr="00F95B02">
              <w:rPr>
                <w:rFonts w:cs="Arial"/>
                <w:lang w:eastAsia="zh-CN"/>
              </w:rPr>
              <w:t>-3.5</w:t>
            </w:r>
          </w:p>
        </w:tc>
        <w:tc>
          <w:tcPr>
            <w:tcW w:w="993" w:type="dxa"/>
            <w:tcBorders>
              <w:top w:val="single" w:sz="4" w:space="0" w:color="auto"/>
            </w:tcBorders>
            <w:vAlign w:val="center"/>
          </w:tcPr>
          <w:p w14:paraId="468DDBCB" w14:textId="0EDE81A6" w:rsidR="00E92A2E" w:rsidRDefault="00E92A2E" w:rsidP="00E92A2E">
            <w:pPr>
              <w:pStyle w:val="TAC"/>
            </w:pPr>
            <w:r w:rsidRPr="00F95B02">
              <w:rPr>
                <w:rFonts w:cs="Arial"/>
                <w:lang w:eastAsia="zh-CN"/>
              </w:rPr>
              <w:t>-3.5</w:t>
            </w:r>
          </w:p>
        </w:tc>
        <w:tc>
          <w:tcPr>
            <w:tcW w:w="992" w:type="dxa"/>
            <w:tcBorders>
              <w:top w:val="single" w:sz="4" w:space="0" w:color="auto"/>
            </w:tcBorders>
            <w:vAlign w:val="center"/>
          </w:tcPr>
          <w:p w14:paraId="4B35D017" w14:textId="3D906EF3" w:rsidR="00E92A2E" w:rsidRDefault="00E92A2E" w:rsidP="00E92A2E">
            <w:pPr>
              <w:pStyle w:val="TAC"/>
            </w:pPr>
            <w:r w:rsidRPr="00F95B02">
              <w:rPr>
                <w:rFonts w:cs="Arial"/>
                <w:lang w:eastAsia="zh-CN"/>
              </w:rPr>
              <w:t>-3.5</w:t>
            </w:r>
          </w:p>
        </w:tc>
      </w:tr>
    </w:tbl>
    <w:p w14:paraId="52746335" w14:textId="77777777" w:rsidR="00E92A2E" w:rsidRPr="00F95B02" w:rsidRDefault="00E92A2E" w:rsidP="00E92A2E"/>
    <w:p w14:paraId="6C3E3532" w14:textId="41623B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2D81D51E" w14:textId="77777777" w:rsidTr="00020021">
        <w:tc>
          <w:tcPr>
            <w:tcW w:w="1276" w:type="dxa"/>
            <w:tcBorders>
              <w:top w:val="single" w:sz="4" w:space="0" w:color="auto"/>
              <w:bottom w:val="nil"/>
            </w:tcBorders>
          </w:tcPr>
          <w:p w14:paraId="0BE384D4"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326B76C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FB7BDBA"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6F66CD4"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56B9B5D7" w14:textId="77777777" w:rsidR="00E92A2E" w:rsidRDefault="00E92A2E" w:rsidP="00020021">
            <w:pPr>
              <w:pStyle w:val="TAH"/>
            </w:pPr>
            <w:r w:rsidRPr="00F95B02">
              <w:rPr>
                <w:rFonts w:cs="Arial"/>
              </w:rPr>
              <w:t>Channel bandwidth / SNR (dB)</w:t>
            </w:r>
          </w:p>
        </w:tc>
      </w:tr>
      <w:tr w:rsidR="00E92A2E" w:rsidRPr="00E92A2E" w14:paraId="33910E80" w14:textId="77777777" w:rsidTr="00020021">
        <w:tc>
          <w:tcPr>
            <w:tcW w:w="1276" w:type="dxa"/>
            <w:tcBorders>
              <w:top w:val="nil"/>
              <w:bottom w:val="single" w:sz="4" w:space="0" w:color="auto"/>
            </w:tcBorders>
          </w:tcPr>
          <w:p w14:paraId="68D9BBD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407D5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3B9E8035" w14:textId="77777777" w:rsidR="00E92A2E" w:rsidRPr="00E92A2E" w:rsidRDefault="00E92A2E" w:rsidP="00020021">
            <w:pPr>
              <w:pStyle w:val="TAH"/>
            </w:pPr>
          </w:p>
        </w:tc>
        <w:tc>
          <w:tcPr>
            <w:tcW w:w="1276" w:type="dxa"/>
            <w:tcBorders>
              <w:top w:val="nil"/>
              <w:bottom w:val="single" w:sz="4" w:space="0" w:color="auto"/>
            </w:tcBorders>
          </w:tcPr>
          <w:p w14:paraId="4AA949F8"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B878B54"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79F9065B"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6175C007"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D54A6D4" w14:textId="77777777" w:rsidR="00E92A2E" w:rsidRPr="00E92A2E" w:rsidRDefault="00E92A2E" w:rsidP="00020021">
            <w:pPr>
              <w:pStyle w:val="TAH"/>
            </w:pPr>
            <w:r w:rsidRPr="00F95B02">
              <w:rPr>
                <w:rFonts w:cs="Arial"/>
              </w:rPr>
              <w:t>100 MHz</w:t>
            </w:r>
          </w:p>
        </w:tc>
      </w:tr>
      <w:tr w:rsidR="00E92A2E" w14:paraId="61AEA511" w14:textId="77777777" w:rsidTr="00020021">
        <w:tc>
          <w:tcPr>
            <w:tcW w:w="1276" w:type="dxa"/>
            <w:tcBorders>
              <w:bottom w:val="nil"/>
            </w:tcBorders>
          </w:tcPr>
          <w:p w14:paraId="5EE60529" w14:textId="77777777" w:rsidR="00E92A2E" w:rsidRDefault="00E92A2E" w:rsidP="00E92A2E">
            <w:pPr>
              <w:pStyle w:val="TAC"/>
            </w:pPr>
          </w:p>
        </w:tc>
        <w:tc>
          <w:tcPr>
            <w:tcW w:w="1134" w:type="dxa"/>
            <w:tcBorders>
              <w:bottom w:val="single" w:sz="4" w:space="0" w:color="auto"/>
            </w:tcBorders>
            <w:vAlign w:val="center"/>
          </w:tcPr>
          <w:p w14:paraId="3960ECBB" w14:textId="57B8A9A0"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56669EEB" w14:textId="3E972002"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39EB872C" w14:textId="7B7647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1BAD68BF" w14:textId="7E8DD1FB" w:rsidR="00E92A2E" w:rsidRDefault="00E92A2E" w:rsidP="00E92A2E">
            <w:pPr>
              <w:pStyle w:val="TAC"/>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66981EFB" w14:textId="7DA3FE9B" w:rsidR="00E92A2E" w:rsidRDefault="00E92A2E" w:rsidP="00E92A2E">
            <w:pPr>
              <w:pStyle w:val="TAC"/>
            </w:pPr>
            <w:r w:rsidRPr="00F95B02">
              <w:rPr>
                <w:rFonts w:cs="Arial"/>
                <w:lang w:eastAsia="zh-CN"/>
              </w:rPr>
              <w:t>5.</w:t>
            </w:r>
            <w:r w:rsidRPr="00F95B02">
              <w:rPr>
                <w:rFonts w:cs="Arial" w:hint="eastAsia"/>
                <w:lang w:eastAsia="zh-CN"/>
              </w:rPr>
              <w:t>6</w:t>
            </w:r>
          </w:p>
        </w:tc>
        <w:tc>
          <w:tcPr>
            <w:tcW w:w="851" w:type="dxa"/>
            <w:tcBorders>
              <w:bottom w:val="single" w:sz="4" w:space="0" w:color="auto"/>
            </w:tcBorders>
            <w:vAlign w:val="center"/>
          </w:tcPr>
          <w:p w14:paraId="74E97AD7" w14:textId="1025AAD3" w:rsidR="00E92A2E" w:rsidRPr="00F95B02" w:rsidRDefault="00E92A2E" w:rsidP="00E92A2E">
            <w:pPr>
              <w:pStyle w:val="TAC"/>
              <w:rPr>
                <w:rFonts w:cs="Arial"/>
                <w:lang w:eastAsia="zh-CN"/>
              </w:rPr>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3C1A8D61" w14:textId="5F3E353D" w:rsidR="00E92A2E" w:rsidRDefault="00E92A2E" w:rsidP="00E92A2E">
            <w:pPr>
              <w:pStyle w:val="TAC"/>
            </w:pPr>
            <w:r w:rsidRPr="00F95B02">
              <w:rPr>
                <w:rFonts w:cs="Arial"/>
                <w:lang w:eastAsia="zh-CN"/>
              </w:rPr>
              <w:t>5.</w:t>
            </w:r>
            <w:r w:rsidRPr="00F95B02">
              <w:rPr>
                <w:rFonts w:cs="Arial" w:hint="eastAsia"/>
                <w:lang w:eastAsia="zh-CN"/>
              </w:rPr>
              <w:t>7</w:t>
            </w:r>
          </w:p>
        </w:tc>
      </w:tr>
      <w:tr w:rsidR="00E92A2E" w14:paraId="13F0437E" w14:textId="77777777" w:rsidTr="00020021">
        <w:tc>
          <w:tcPr>
            <w:tcW w:w="1276" w:type="dxa"/>
            <w:tcBorders>
              <w:top w:val="nil"/>
              <w:bottom w:val="nil"/>
            </w:tcBorders>
          </w:tcPr>
          <w:p w14:paraId="03FF6D6C"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79157F74" w14:textId="774082F3"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48C78053" w14:textId="13014254"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2892BB4F" w14:textId="4CAFDB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2028804C" w14:textId="459A7B53" w:rsidR="00E92A2E" w:rsidRDefault="00E92A2E" w:rsidP="00E92A2E">
            <w:pPr>
              <w:pStyle w:val="TAC"/>
            </w:pPr>
            <w:r w:rsidRPr="00F95B02">
              <w:rPr>
                <w:rFonts w:cs="Arial"/>
                <w:lang w:eastAsia="zh-CN"/>
              </w:rPr>
              <w:t>0.3</w:t>
            </w:r>
          </w:p>
        </w:tc>
        <w:tc>
          <w:tcPr>
            <w:tcW w:w="850" w:type="dxa"/>
            <w:tcBorders>
              <w:bottom w:val="single" w:sz="4" w:space="0" w:color="auto"/>
            </w:tcBorders>
            <w:vAlign w:val="center"/>
          </w:tcPr>
          <w:p w14:paraId="4CCE98BC" w14:textId="2E90E015" w:rsidR="00E92A2E" w:rsidRDefault="00E92A2E" w:rsidP="00E92A2E">
            <w:pPr>
              <w:pStyle w:val="TAC"/>
            </w:pPr>
            <w:r w:rsidRPr="00F95B02">
              <w:rPr>
                <w:rFonts w:cs="Arial"/>
                <w:lang w:eastAsia="zh-CN"/>
              </w:rPr>
              <w:t>0.2</w:t>
            </w:r>
          </w:p>
        </w:tc>
        <w:tc>
          <w:tcPr>
            <w:tcW w:w="851" w:type="dxa"/>
            <w:tcBorders>
              <w:bottom w:val="single" w:sz="4" w:space="0" w:color="auto"/>
            </w:tcBorders>
            <w:vAlign w:val="center"/>
          </w:tcPr>
          <w:p w14:paraId="2CC635D2" w14:textId="720E311D" w:rsidR="00E92A2E" w:rsidRPr="00F95B02" w:rsidRDefault="00E92A2E" w:rsidP="00E92A2E">
            <w:pPr>
              <w:pStyle w:val="TAC"/>
              <w:rPr>
                <w:rFonts w:cs="Arial"/>
                <w:lang w:eastAsia="zh-CN"/>
              </w:rPr>
            </w:pPr>
            <w:r w:rsidRPr="00F95B02">
              <w:rPr>
                <w:rFonts w:cs="Arial"/>
                <w:lang w:eastAsia="zh-CN"/>
              </w:rPr>
              <w:t>0.</w:t>
            </w:r>
            <w:r w:rsidRPr="00F95B02">
              <w:rPr>
                <w:rFonts w:cs="Arial" w:hint="eastAsia"/>
                <w:lang w:eastAsia="zh-CN"/>
              </w:rPr>
              <w:t>3</w:t>
            </w:r>
          </w:p>
        </w:tc>
        <w:tc>
          <w:tcPr>
            <w:tcW w:w="850" w:type="dxa"/>
            <w:tcBorders>
              <w:bottom w:val="single" w:sz="4" w:space="0" w:color="auto"/>
            </w:tcBorders>
            <w:vAlign w:val="center"/>
          </w:tcPr>
          <w:p w14:paraId="4B0B84BE" w14:textId="15AA4585" w:rsidR="00E92A2E" w:rsidRDefault="00E92A2E" w:rsidP="00E92A2E">
            <w:pPr>
              <w:pStyle w:val="TAC"/>
            </w:pPr>
            <w:r w:rsidRPr="00F95B02">
              <w:rPr>
                <w:rFonts w:cs="Arial" w:hint="eastAsia"/>
                <w:lang w:eastAsia="zh-CN"/>
              </w:rPr>
              <w:t>0.4</w:t>
            </w:r>
          </w:p>
        </w:tc>
      </w:tr>
      <w:tr w:rsidR="00E92A2E" w14:paraId="306C8566" w14:textId="77777777" w:rsidTr="00020021">
        <w:tc>
          <w:tcPr>
            <w:tcW w:w="1276" w:type="dxa"/>
            <w:tcBorders>
              <w:top w:val="nil"/>
            </w:tcBorders>
          </w:tcPr>
          <w:p w14:paraId="035A03C8" w14:textId="77777777" w:rsidR="00E92A2E" w:rsidRDefault="00E92A2E" w:rsidP="00E92A2E">
            <w:pPr>
              <w:pStyle w:val="TAC"/>
            </w:pPr>
          </w:p>
        </w:tc>
        <w:tc>
          <w:tcPr>
            <w:tcW w:w="1134" w:type="dxa"/>
            <w:tcBorders>
              <w:top w:val="single" w:sz="4" w:space="0" w:color="auto"/>
            </w:tcBorders>
            <w:vAlign w:val="center"/>
          </w:tcPr>
          <w:p w14:paraId="2F4FBC51" w14:textId="014D7EC2"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20F82CCB" w14:textId="69464F26" w:rsidR="00E92A2E" w:rsidRDefault="00E92A2E" w:rsidP="00E92A2E">
            <w:pPr>
              <w:pStyle w:val="TAC"/>
            </w:pPr>
            <w:r w:rsidRPr="00F95B02">
              <w:rPr>
                <w:rFonts w:cs="Arial"/>
              </w:rPr>
              <w:t>Normal</w:t>
            </w:r>
          </w:p>
        </w:tc>
        <w:tc>
          <w:tcPr>
            <w:tcW w:w="1276" w:type="dxa"/>
            <w:tcBorders>
              <w:top w:val="single" w:sz="4" w:space="0" w:color="auto"/>
            </w:tcBorders>
            <w:vAlign w:val="center"/>
          </w:tcPr>
          <w:p w14:paraId="6BDB3884" w14:textId="378A4D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541418D0" w14:textId="7D91A115" w:rsidR="00E92A2E" w:rsidRDefault="00E92A2E" w:rsidP="00E92A2E">
            <w:pPr>
              <w:pStyle w:val="TAC"/>
            </w:pPr>
            <w:r w:rsidRPr="00F95B02">
              <w:rPr>
                <w:rFonts w:cs="Arial"/>
                <w:lang w:eastAsia="zh-CN"/>
              </w:rPr>
              <w:t>-3.6</w:t>
            </w:r>
          </w:p>
        </w:tc>
        <w:tc>
          <w:tcPr>
            <w:tcW w:w="850" w:type="dxa"/>
            <w:tcBorders>
              <w:top w:val="single" w:sz="4" w:space="0" w:color="auto"/>
            </w:tcBorders>
            <w:vAlign w:val="center"/>
          </w:tcPr>
          <w:p w14:paraId="2208BCF4" w14:textId="0EF3602F" w:rsidR="00E92A2E" w:rsidRDefault="00E92A2E" w:rsidP="00E92A2E">
            <w:pPr>
              <w:pStyle w:val="TAC"/>
            </w:pPr>
            <w:r w:rsidRPr="00F95B02">
              <w:rPr>
                <w:rFonts w:cs="Arial"/>
                <w:lang w:eastAsia="zh-CN"/>
              </w:rPr>
              <w:t>-3.6</w:t>
            </w:r>
          </w:p>
        </w:tc>
        <w:tc>
          <w:tcPr>
            <w:tcW w:w="851" w:type="dxa"/>
            <w:tcBorders>
              <w:top w:val="single" w:sz="4" w:space="0" w:color="auto"/>
            </w:tcBorders>
            <w:vAlign w:val="center"/>
          </w:tcPr>
          <w:p w14:paraId="4445AADE" w14:textId="68AF4D75" w:rsidR="00E92A2E" w:rsidRPr="00F95B02" w:rsidRDefault="00E92A2E" w:rsidP="00E92A2E">
            <w:pPr>
              <w:pStyle w:val="TAC"/>
              <w:rPr>
                <w:rFonts w:cs="Arial"/>
                <w:lang w:eastAsia="zh-CN"/>
              </w:rPr>
            </w:pPr>
            <w:r w:rsidRPr="00F95B02">
              <w:rPr>
                <w:rFonts w:cs="Arial"/>
                <w:lang w:eastAsia="zh-CN"/>
              </w:rPr>
              <w:t>-3.</w:t>
            </w:r>
            <w:r w:rsidRPr="00F95B02">
              <w:rPr>
                <w:rFonts w:cs="Arial" w:hint="eastAsia"/>
                <w:lang w:eastAsia="zh-CN"/>
              </w:rPr>
              <w:t>5</w:t>
            </w:r>
          </w:p>
        </w:tc>
        <w:tc>
          <w:tcPr>
            <w:tcW w:w="850" w:type="dxa"/>
            <w:tcBorders>
              <w:top w:val="single" w:sz="4" w:space="0" w:color="auto"/>
            </w:tcBorders>
            <w:vAlign w:val="center"/>
          </w:tcPr>
          <w:p w14:paraId="3FB8D267" w14:textId="0890AC1E" w:rsidR="00E92A2E" w:rsidRDefault="00E92A2E" w:rsidP="00E92A2E">
            <w:pPr>
              <w:pStyle w:val="TAC"/>
            </w:pPr>
            <w:r w:rsidRPr="00F95B02">
              <w:rPr>
                <w:rFonts w:cs="Arial" w:hint="eastAsia"/>
                <w:lang w:eastAsia="zh-CN"/>
              </w:rPr>
              <w:t>-3.3</w:t>
            </w:r>
          </w:p>
        </w:tc>
      </w:tr>
    </w:tbl>
    <w:p w14:paraId="4E465493" w14:textId="77777777" w:rsidR="00E92A2E" w:rsidRPr="00F95B02" w:rsidRDefault="00E92A2E" w:rsidP="00E92A2E"/>
    <w:p w14:paraId="57F474D7" w14:textId="77777777" w:rsidR="00E16481" w:rsidRPr="00F95B02" w:rsidRDefault="00E16481" w:rsidP="00E16481">
      <w:pPr>
        <w:pStyle w:val="Heading4"/>
        <w:rPr>
          <w:rFonts w:eastAsia="DengXian"/>
          <w:lang w:eastAsia="zh-CN"/>
        </w:rPr>
      </w:pPr>
      <w:bookmarkStart w:id="4719" w:name="_Toc21127592"/>
      <w:bookmarkStart w:id="4720" w:name="_Toc29811801"/>
      <w:bookmarkStart w:id="4721" w:name="_Toc36817353"/>
      <w:bookmarkStart w:id="4722" w:name="_Toc37260275"/>
      <w:bookmarkStart w:id="4723" w:name="_Toc37267663"/>
      <w:bookmarkStart w:id="4724" w:name="_Toc44712265"/>
      <w:bookmarkStart w:id="4725" w:name="_Toc45893578"/>
      <w:r w:rsidRPr="00F95B02">
        <w:lastRenderedPageBreak/>
        <w:t>8.3.</w:t>
      </w:r>
      <w:r w:rsidRPr="00F95B02">
        <w:rPr>
          <w:lang w:eastAsia="zh-CN"/>
        </w:rPr>
        <w:t>4</w:t>
      </w:r>
      <w:r w:rsidRPr="00F95B02">
        <w:t>.</w:t>
      </w:r>
      <w:r w:rsidRPr="00F95B02">
        <w:rPr>
          <w:rFonts w:eastAsia="SimSun"/>
          <w:lang w:eastAsia="zh-CN"/>
        </w:rPr>
        <w:t>2</w:t>
      </w:r>
      <w:r w:rsidRPr="00F95B02">
        <w:tab/>
      </w:r>
      <w:r w:rsidRPr="00F95B02">
        <w:rPr>
          <w:lang w:eastAsia="zh-CN"/>
        </w:rPr>
        <w:t xml:space="preserve">UCI </w:t>
      </w:r>
      <w:r w:rsidRPr="00F95B02">
        <w:rPr>
          <w:rFonts w:eastAsia="SimSun"/>
          <w:lang w:eastAsia="zh-CN"/>
        </w:rPr>
        <w:t xml:space="preserve">BLER </w:t>
      </w:r>
      <w:r w:rsidRPr="00F95B02">
        <w:rPr>
          <w:lang w:eastAsia="zh-CN"/>
        </w:rPr>
        <w:t>performance requirements</w:t>
      </w:r>
      <w:bookmarkEnd w:id="4719"/>
      <w:bookmarkEnd w:id="4720"/>
      <w:bookmarkEnd w:id="4721"/>
      <w:bookmarkEnd w:id="4722"/>
      <w:bookmarkEnd w:id="4723"/>
      <w:bookmarkEnd w:id="4724"/>
      <w:bookmarkEnd w:id="4725"/>
    </w:p>
    <w:p w14:paraId="58334E98" w14:textId="77777777" w:rsidR="00E16481" w:rsidRPr="00F95B02" w:rsidRDefault="00E16481" w:rsidP="00E16481">
      <w:pPr>
        <w:pStyle w:val="Heading5"/>
        <w:rPr>
          <w:rFonts w:eastAsia="DengXian"/>
          <w:lang w:eastAsia="zh-CN"/>
        </w:rPr>
      </w:pPr>
      <w:bookmarkStart w:id="4726" w:name="_Toc21127593"/>
      <w:bookmarkStart w:id="4727" w:name="_Toc29811802"/>
      <w:bookmarkStart w:id="4728" w:name="_Toc36817354"/>
      <w:bookmarkStart w:id="4729" w:name="_Toc37260276"/>
      <w:bookmarkStart w:id="4730" w:name="_Toc37267664"/>
      <w:bookmarkStart w:id="4731" w:name="_Toc44712266"/>
      <w:bookmarkStart w:id="4732" w:name="_Toc45893579"/>
      <w:r w:rsidRPr="00F95B02">
        <w:t>8.3.</w:t>
      </w:r>
      <w:r w:rsidRPr="00F95B02">
        <w:rPr>
          <w:lang w:eastAsia="zh-CN"/>
        </w:rPr>
        <w:t>4</w:t>
      </w:r>
      <w:r w:rsidRPr="00F95B02">
        <w:t>.</w:t>
      </w:r>
      <w:r w:rsidRPr="00F95B02">
        <w:rPr>
          <w:rFonts w:eastAsia="SimSun"/>
          <w:lang w:eastAsia="zh-CN"/>
        </w:rPr>
        <w:t>2</w:t>
      </w:r>
      <w:r w:rsidRPr="00F95B02">
        <w:t>.1</w:t>
      </w:r>
      <w:r w:rsidRPr="00F95B02">
        <w:tab/>
        <w:t>General</w:t>
      </w:r>
      <w:bookmarkEnd w:id="4726"/>
      <w:bookmarkEnd w:id="4727"/>
      <w:bookmarkEnd w:id="4728"/>
      <w:bookmarkEnd w:id="4729"/>
      <w:bookmarkEnd w:id="4730"/>
      <w:bookmarkEnd w:id="4731"/>
      <w:bookmarkEnd w:id="4732"/>
    </w:p>
    <w:p w14:paraId="435B0C0A" w14:textId="77777777" w:rsidR="00E16481" w:rsidRPr="00F95B02" w:rsidRDefault="00E16481" w:rsidP="00E16481">
      <w:pPr>
        <w:rPr>
          <w:rFonts w:eastAsia="DengXian"/>
          <w:lang w:eastAsia="zh-CN"/>
        </w:rPr>
      </w:pPr>
      <w:r w:rsidRPr="00F95B02">
        <w:rPr>
          <w:lang w:eastAsia="zh-CN"/>
        </w:rPr>
        <w:t>The UCI block error probability (BLER) is defined as the probability of incorrectly decoding the UCI information when the UCI information is sent.</w:t>
      </w:r>
      <w:r w:rsidRPr="00F95B02">
        <w:rPr>
          <w:rFonts w:eastAsia="DengXian"/>
          <w:lang w:eastAsia="zh-CN"/>
        </w:rPr>
        <w:t xml:space="preserve"> The UCI information does not contain CSI part 2.</w:t>
      </w:r>
    </w:p>
    <w:p w14:paraId="16E9A7EA"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CDB6C0A" w14:textId="77777777" w:rsidR="00E16481" w:rsidRPr="00F95B02" w:rsidRDefault="00E16481" w:rsidP="00E16481">
      <w:pPr>
        <w:rPr>
          <w:rFonts w:eastAsia="DengXian"/>
          <w:lang w:eastAsia="zh-CN"/>
        </w:rPr>
      </w:pPr>
      <w:r w:rsidRPr="00F95B02">
        <w:rPr>
          <w:rFonts w:eastAsia="DengXian"/>
          <w:lang w:eastAsia="zh-CN"/>
        </w:rPr>
        <w:t>The UCI block error probability performance requirement only applies to the PUCCH format 2 with 22 UCI bits.</w:t>
      </w:r>
    </w:p>
    <w:p w14:paraId="28CC7FAB" w14:textId="77777777" w:rsidR="00E16481" w:rsidRPr="00F95B02"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15EE83F6" w14:textId="77777777" w:rsidTr="00E92A2E">
        <w:trPr>
          <w:cantSplit/>
          <w:jc w:val="center"/>
        </w:trPr>
        <w:tc>
          <w:tcPr>
            <w:tcW w:w="3485" w:type="dxa"/>
          </w:tcPr>
          <w:p w14:paraId="484A9A43"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710CDFB1"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7ACCEE01" w14:textId="77777777" w:rsidTr="00E92A2E">
        <w:trPr>
          <w:cantSplit/>
          <w:jc w:val="center"/>
        </w:trPr>
        <w:tc>
          <w:tcPr>
            <w:tcW w:w="3485" w:type="dxa"/>
            <w:vAlign w:val="center"/>
          </w:tcPr>
          <w:p w14:paraId="7A49352D"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658A041E"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1048BD10" w14:textId="77777777" w:rsidTr="00E92A2E">
        <w:trPr>
          <w:cantSplit/>
          <w:jc w:val="center"/>
        </w:trPr>
        <w:tc>
          <w:tcPr>
            <w:tcW w:w="3485" w:type="dxa"/>
            <w:vAlign w:val="center"/>
          </w:tcPr>
          <w:p w14:paraId="22D386E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27EB7DE0"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0F9C8A06" w14:textId="77777777" w:rsidTr="00E92A2E">
        <w:trPr>
          <w:cantSplit/>
          <w:jc w:val="center"/>
        </w:trPr>
        <w:tc>
          <w:tcPr>
            <w:tcW w:w="3485" w:type="dxa"/>
            <w:vAlign w:val="center"/>
          </w:tcPr>
          <w:p w14:paraId="5189DB9D" w14:textId="77777777" w:rsidR="00E16481" w:rsidRPr="00F95B02" w:rsidRDefault="00E16481" w:rsidP="00360B28">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268" w:type="dxa"/>
            <w:vAlign w:val="center"/>
          </w:tcPr>
          <w:p w14:paraId="30BAF6D8"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73E381E3" w14:textId="77777777" w:rsidTr="00E92A2E">
        <w:trPr>
          <w:cantSplit/>
          <w:jc w:val="center"/>
        </w:trPr>
        <w:tc>
          <w:tcPr>
            <w:tcW w:w="3485" w:type="dxa"/>
            <w:vAlign w:val="center"/>
          </w:tcPr>
          <w:p w14:paraId="0367BB96" w14:textId="77777777" w:rsidR="00E16481" w:rsidRPr="00F95B02" w:rsidRDefault="00E16481" w:rsidP="00360B28">
            <w:pPr>
              <w:pStyle w:val="TAL"/>
              <w:rPr>
                <w:rFonts w:eastAsia="DengXian"/>
                <w:lang w:eastAsia="zh-CN"/>
              </w:rPr>
            </w:pPr>
            <w:r w:rsidRPr="00F95B02">
              <w:rPr>
                <w:rFonts w:hint="eastAsia"/>
                <w:lang w:eastAsia="zh-CN"/>
              </w:rPr>
              <w:t>Frist PRB after frequency hopping</w:t>
            </w:r>
          </w:p>
        </w:tc>
        <w:tc>
          <w:tcPr>
            <w:tcW w:w="2268" w:type="dxa"/>
            <w:vAlign w:val="center"/>
          </w:tcPr>
          <w:p w14:paraId="3D940DD5"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1E00AC94" w14:textId="77777777" w:rsidTr="00E92A2E">
        <w:trPr>
          <w:cantSplit/>
          <w:jc w:val="center"/>
        </w:trPr>
        <w:tc>
          <w:tcPr>
            <w:tcW w:w="3485" w:type="dxa"/>
            <w:vAlign w:val="center"/>
          </w:tcPr>
          <w:p w14:paraId="79FAD5AD"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tcPr>
          <w:p w14:paraId="26E44390"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1F95CADB" w14:textId="77777777" w:rsidTr="00E92A2E">
        <w:trPr>
          <w:cantSplit/>
          <w:jc w:val="center"/>
        </w:trPr>
        <w:tc>
          <w:tcPr>
            <w:tcW w:w="3485" w:type="dxa"/>
            <w:vAlign w:val="center"/>
          </w:tcPr>
          <w:p w14:paraId="1AE96543"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tcPr>
          <w:p w14:paraId="06DE775C"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08C2C665" w14:textId="77777777" w:rsidTr="00E92A2E">
        <w:trPr>
          <w:cantSplit/>
          <w:jc w:val="center"/>
        </w:trPr>
        <w:tc>
          <w:tcPr>
            <w:tcW w:w="3485" w:type="dxa"/>
            <w:vAlign w:val="center"/>
          </w:tcPr>
          <w:p w14:paraId="5094038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tcPr>
          <w:p w14:paraId="595764CC"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5CDCC4C8" w14:textId="77777777" w:rsidTr="00E92A2E">
        <w:trPr>
          <w:cantSplit/>
          <w:jc w:val="center"/>
        </w:trPr>
        <w:tc>
          <w:tcPr>
            <w:tcW w:w="3485" w:type="dxa"/>
            <w:vAlign w:val="center"/>
          </w:tcPr>
          <w:p w14:paraId="3341D3D4" w14:textId="77777777" w:rsidR="00E16481" w:rsidRPr="00F95B02" w:rsidRDefault="00E16481" w:rsidP="00360B28">
            <w:pPr>
              <w:pStyle w:val="TAL"/>
              <w:rPr>
                <w:lang w:eastAsia="zh-CN"/>
              </w:rPr>
            </w:pPr>
            <w:r w:rsidRPr="00F95B02">
              <w:rPr>
                <w:rFonts w:hint="eastAsia"/>
                <w:lang w:eastAsia="zh-CN"/>
              </w:rPr>
              <w:t>First symbol</w:t>
            </w:r>
          </w:p>
        </w:tc>
        <w:tc>
          <w:tcPr>
            <w:tcW w:w="2268" w:type="dxa"/>
          </w:tcPr>
          <w:p w14:paraId="7F683C43"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5591980A" w14:textId="77777777" w:rsidTr="00E92A2E">
        <w:trPr>
          <w:cantSplit/>
          <w:jc w:val="center"/>
        </w:trPr>
        <w:tc>
          <w:tcPr>
            <w:tcW w:w="3485" w:type="dxa"/>
            <w:vAlign w:val="center"/>
          </w:tcPr>
          <w:p w14:paraId="1C7622F8"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tcPr>
          <w:p w14:paraId="7B2856A9"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4D82A135" w14:textId="77777777" w:rsidR="00E16481" w:rsidRPr="00F95B02" w:rsidRDefault="00E16481" w:rsidP="00E16481">
      <w:pPr>
        <w:rPr>
          <w:lang w:eastAsia="zh-CN"/>
        </w:rPr>
      </w:pPr>
    </w:p>
    <w:p w14:paraId="276F4579" w14:textId="77777777" w:rsidR="00E16481" w:rsidRPr="00F95B02" w:rsidRDefault="00E16481" w:rsidP="00E16481">
      <w:pPr>
        <w:pStyle w:val="Heading5"/>
        <w:rPr>
          <w:rFonts w:eastAsia="DengXian"/>
          <w:lang w:eastAsia="zh-CN"/>
        </w:rPr>
      </w:pPr>
      <w:bookmarkStart w:id="4733" w:name="_Toc21127594"/>
      <w:bookmarkStart w:id="4734" w:name="_Toc29811803"/>
      <w:bookmarkStart w:id="4735" w:name="_Toc36817355"/>
      <w:bookmarkStart w:id="4736" w:name="_Toc37260277"/>
      <w:bookmarkStart w:id="4737" w:name="_Toc37267665"/>
      <w:bookmarkStart w:id="4738" w:name="_Toc44712267"/>
      <w:bookmarkStart w:id="4739" w:name="_Toc45893580"/>
      <w:r w:rsidRPr="00F95B02">
        <w:t>8.3.</w:t>
      </w:r>
      <w:r w:rsidRPr="00F95B02">
        <w:rPr>
          <w:lang w:eastAsia="zh-CN"/>
        </w:rPr>
        <w:t>4</w:t>
      </w:r>
      <w:r w:rsidRPr="00F95B02">
        <w:t>.</w:t>
      </w:r>
      <w:r w:rsidRPr="00F95B02">
        <w:rPr>
          <w:rFonts w:eastAsia="SimSun"/>
          <w:lang w:eastAsia="zh-CN"/>
        </w:rPr>
        <w:t>2</w:t>
      </w:r>
      <w:r w:rsidRPr="00F95B02">
        <w:t>.</w:t>
      </w:r>
      <w:r w:rsidRPr="00F95B02">
        <w:rPr>
          <w:lang w:eastAsia="zh-CN"/>
        </w:rPr>
        <w:t>2</w:t>
      </w:r>
      <w:r w:rsidRPr="00F95B02">
        <w:tab/>
      </w:r>
      <w:r w:rsidRPr="00F95B02">
        <w:rPr>
          <w:lang w:eastAsia="zh-CN"/>
        </w:rPr>
        <w:t>Minimum requirements</w:t>
      </w:r>
      <w:bookmarkEnd w:id="4733"/>
      <w:bookmarkEnd w:id="4734"/>
      <w:bookmarkEnd w:id="4735"/>
      <w:bookmarkEnd w:id="4736"/>
      <w:bookmarkEnd w:id="4737"/>
      <w:bookmarkEnd w:id="4738"/>
      <w:bookmarkEnd w:id="4739"/>
    </w:p>
    <w:p w14:paraId="72C8F6EA"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22B5658C" w14:textId="5B79499F"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14E7E4BE" w14:textId="77777777" w:rsidTr="00020021">
        <w:tc>
          <w:tcPr>
            <w:tcW w:w="1276" w:type="dxa"/>
            <w:tcBorders>
              <w:top w:val="single" w:sz="4" w:space="0" w:color="auto"/>
              <w:bottom w:val="nil"/>
            </w:tcBorders>
          </w:tcPr>
          <w:p w14:paraId="262488E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62A4834B"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C4DC6B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ECE091E"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3140902D" w14:textId="77777777" w:rsidR="00E92A2E" w:rsidRDefault="00E92A2E" w:rsidP="00020021">
            <w:pPr>
              <w:pStyle w:val="TAH"/>
            </w:pPr>
            <w:r w:rsidRPr="00F95B02">
              <w:rPr>
                <w:rFonts w:cs="Arial"/>
              </w:rPr>
              <w:t>Channel bandwidth / SNR (dB)</w:t>
            </w:r>
          </w:p>
        </w:tc>
      </w:tr>
      <w:tr w:rsidR="00E92A2E" w:rsidRPr="00E92A2E" w14:paraId="595DBA01" w14:textId="77777777" w:rsidTr="00020021">
        <w:tc>
          <w:tcPr>
            <w:tcW w:w="1276" w:type="dxa"/>
            <w:tcBorders>
              <w:top w:val="nil"/>
              <w:bottom w:val="single" w:sz="4" w:space="0" w:color="auto"/>
            </w:tcBorders>
          </w:tcPr>
          <w:p w14:paraId="1F3F1110"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517E4397"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73F3DB35" w14:textId="77777777" w:rsidR="00E92A2E" w:rsidRPr="00E92A2E" w:rsidRDefault="00E92A2E" w:rsidP="00E92A2E">
            <w:pPr>
              <w:pStyle w:val="TAH"/>
            </w:pPr>
          </w:p>
        </w:tc>
        <w:tc>
          <w:tcPr>
            <w:tcW w:w="1276" w:type="dxa"/>
            <w:tcBorders>
              <w:top w:val="nil"/>
              <w:bottom w:val="single" w:sz="4" w:space="0" w:color="auto"/>
            </w:tcBorders>
          </w:tcPr>
          <w:p w14:paraId="6D2D7AE9"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04D123D3" w14:textId="213F93C0" w:rsidR="00E92A2E" w:rsidRPr="00E92A2E" w:rsidRDefault="00E92A2E" w:rsidP="00E92A2E">
            <w:pPr>
              <w:pStyle w:val="TAH"/>
            </w:pPr>
            <w:r w:rsidRPr="00F95B02">
              <w:rPr>
                <w:rFonts w:cs="Arial"/>
              </w:rPr>
              <w:t>5 MHz</w:t>
            </w:r>
          </w:p>
        </w:tc>
        <w:tc>
          <w:tcPr>
            <w:tcW w:w="993" w:type="dxa"/>
            <w:tcBorders>
              <w:top w:val="single" w:sz="4" w:space="0" w:color="auto"/>
              <w:bottom w:val="single" w:sz="4" w:space="0" w:color="auto"/>
            </w:tcBorders>
          </w:tcPr>
          <w:p w14:paraId="66580DC6" w14:textId="582F0702"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B1540A4" w14:textId="13B5960B" w:rsidR="00E92A2E" w:rsidRPr="00E92A2E" w:rsidRDefault="00E92A2E" w:rsidP="00E92A2E">
            <w:pPr>
              <w:pStyle w:val="TAH"/>
            </w:pPr>
            <w:r w:rsidRPr="00F95B02">
              <w:rPr>
                <w:rFonts w:cs="Arial"/>
              </w:rPr>
              <w:t>20 MHz</w:t>
            </w:r>
          </w:p>
        </w:tc>
      </w:tr>
      <w:tr w:rsidR="00E92A2E" w14:paraId="29731CAF" w14:textId="77777777" w:rsidTr="00020021">
        <w:tc>
          <w:tcPr>
            <w:tcW w:w="1276" w:type="dxa"/>
            <w:tcBorders>
              <w:bottom w:val="nil"/>
            </w:tcBorders>
          </w:tcPr>
          <w:p w14:paraId="7BB59DD0" w14:textId="77777777" w:rsidR="00E92A2E" w:rsidRDefault="00E92A2E" w:rsidP="00E92A2E">
            <w:pPr>
              <w:pStyle w:val="TAC"/>
            </w:pPr>
          </w:p>
        </w:tc>
        <w:tc>
          <w:tcPr>
            <w:tcW w:w="1134" w:type="dxa"/>
            <w:tcBorders>
              <w:bottom w:val="single" w:sz="4" w:space="0" w:color="auto"/>
            </w:tcBorders>
            <w:vAlign w:val="center"/>
          </w:tcPr>
          <w:p w14:paraId="01743285" w14:textId="771F3174"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61C2D8D4" w14:textId="1368CB2B"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B0525EC" w14:textId="584AA00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5F8C72B3" w14:textId="45F8DDD5" w:rsidR="00E92A2E" w:rsidRDefault="00E92A2E" w:rsidP="00E92A2E">
            <w:pPr>
              <w:pStyle w:val="TAC"/>
            </w:pPr>
            <w:r w:rsidRPr="00F95B02">
              <w:rPr>
                <w:rFonts w:cs="Arial"/>
                <w:lang w:eastAsia="zh-CN"/>
              </w:rPr>
              <w:t>0.2</w:t>
            </w:r>
          </w:p>
        </w:tc>
        <w:tc>
          <w:tcPr>
            <w:tcW w:w="993" w:type="dxa"/>
            <w:tcBorders>
              <w:bottom w:val="single" w:sz="4" w:space="0" w:color="auto"/>
            </w:tcBorders>
            <w:vAlign w:val="center"/>
          </w:tcPr>
          <w:p w14:paraId="2A191E10" w14:textId="2C312285" w:rsidR="00E92A2E" w:rsidRDefault="00E92A2E" w:rsidP="00E92A2E">
            <w:pPr>
              <w:pStyle w:val="TAC"/>
            </w:pPr>
            <w:r w:rsidRPr="00F95B02">
              <w:rPr>
                <w:rFonts w:cs="Arial"/>
                <w:lang w:eastAsia="zh-CN"/>
              </w:rPr>
              <w:t>0.8</w:t>
            </w:r>
          </w:p>
        </w:tc>
        <w:tc>
          <w:tcPr>
            <w:tcW w:w="992" w:type="dxa"/>
            <w:tcBorders>
              <w:bottom w:val="single" w:sz="4" w:space="0" w:color="auto"/>
            </w:tcBorders>
            <w:vAlign w:val="center"/>
          </w:tcPr>
          <w:p w14:paraId="20A307E8" w14:textId="2881BF6A" w:rsidR="00E92A2E" w:rsidRDefault="00E92A2E" w:rsidP="00E92A2E">
            <w:pPr>
              <w:pStyle w:val="TAC"/>
            </w:pPr>
            <w:r w:rsidRPr="00F95B02">
              <w:rPr>
                <w:rFonts w:cs="Arial"/>
                <w:lang w:eastAsia="zh-CN"/>
              </w:rPr>
              <w:t>1.2</w:t>
            </w:r>
          </w:p>
        </w:tc>
      </w:tr>
      <w:tr w:rsidR="00E92A2E" w14:paraId="6AB3C67B" w14:textId="77777777" w:rsidTr="00020021">
        <w:tc>
          <w:tcPr>
            <w:tcW w:w="1276" w:type="dxa"/>
            <w:tcBorders>
              <w:top w:val="nil"/>
              <w:bottom w:val="nil"/>
            </w:tcBorders>
          </w:tcPr>
          <w:p w14:paraId="40203167"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E140F5D" w14:textId="4F1584DE"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529E3F8C" w14:textId="4C64B7C9"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BF8B2C1" w14:textId="39BD11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2EEE683C" w14:textId="146D1E17" w:rsidR="00E92A2E" w:rsidRDefault="00E92A2E" w:rsidP="00E92A2E">
            <w:pPr>
              <w:pStyle w:val="TAC"/>
            </w:pPr>
            <w:r w:rsidRPr="00F95B02">
              <w:rPr>
                <w:rFonts w:cs="Arial"/>
                <w:lang w:eastAsia="zh-CN"/>
              </w:rPr>
              <w:t>-3.6</w:t>
            </w:r>
          </w:p>
        </w:tc>
        <w:tc>
          <w:tcPr>
            <w:tcW w:w="993" w:type="dxa"/>
            <w:tcBorders>
              <w:bottom w:val="single" w:sz="4" w:space="0" w:color="auto"/>
            </w:tcBorders>
            <w:vAlign w:val="center"/>
          </w:tcPr>
          <w:p w14:paraId="0B21A2A3" w14:textId="505ABC0D" w:rsidR="00E92A2E" w:rsidRDefault="00E92A2E" w:rsidP="00E92A2E">
            <w:pPr>
              <w:pStyle w:val="TAC"/>
            </w:pPr>
            <w:r w:rsidRPr="00F95B02">
              <w:rPr>
                <w:rFonts w:cs="Arial"/>
                <w:lang w:eastAsia="zh-CN"/>
              </w:rPr>
              <w:t>-3.2</w:t>
            </w:r>
          </w:p>
        </w:tc>
        <w:tc>
          <w:tcPr>
            <w:tcW w:w="992" w:type="dxa"/>
            <w:tcBorders>
              <w:bottom w:val="single" w:sz="4" w:space="0" w:color="auto"/>
            </w:tcBorders>
            <w:vAlign w:val="center"/>
          </w:tcPr>
          <w:p w14:paraId="2468FCB7" w14:textId="79C2DEC2" w:rsidR="00E92A2E" w:rsidRDefault="00E92A2E" w:rsidP="00E92A2E">
            <w:pPr>
              <w:pStyle w:val="TAC"/>
            </w:pPr>
            <w:r w:rsidRPr="00F95B02">
              <w:rPr>
                <w:rFonts w:cs="Arial"/>
                <w:lang w:eastAsia="zh-CN"/>
              </w:rPr>
              <w:t>-3.2</w:t>
            </w:r>
          </w:p>
        </w:tc>
      </w:tr>
      <w:tr w:rsidR="00E92A2E" w14:paraId="45C365F0" w14:textId="77777777" w:rsidTr="00020021">
        <w:tc>
          <w:tcPr>
            <w:tcW w:w="1276" w:type="dxa"/>
            <w:tcBorders>
              <w:top w:val="nil"/>
            </w:tcBorders>
          </w:tcPr>
          <w:p w14:paraId="0DD239E6" w14:textId="77777777" w:rsidR="00E92A2E" w:rsidRDefault="00E92A2E" w:rsidP="00E92A2E">
            <w:pPr>
              <w:pStyle w:val="TAC"/>
            </w:pPr>
          </w:p>
        </w:tc>
        <w:tc>
          <w:tcPr>
            <w:tcW w:w="1134" w:type="dxa"/>
            <w:tcBorders>
              <w:top w:val="single" w:sz="4" w:space="0" w:color="auto"/>
            </w:tcBorders>
            <w:vAlign w:val="center"/>
          </w:tcPr>
          <w:p w14:paraId="5503DE88" w14:textId="4FE55545"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107CE72B" w14:textId="5BA64AC5" w:rsidR="00E92A2E" w:rsidRDefault="00E92A2E" w:rsidP="00E92A2E">
            <w:pPr>
              <w:pStyle w:val="TAC"/>
            </w:pPr>
            <w:r w:rsidRPr="00F95B02">
              <w:rPr>
                <w:rFonts w:cs="Arial"/>
              </w:rPr>
              <w:t>Normal</w:t>
            </w:r>
          </w:p>
        </w:tc>
        <w:tc>
          <w:tcPr>
            <w:tcW w:w="1276" w:type="dxa"/>
            <w:tcBorders>
              <w:top w:val="single" w:sz="4" w:space="0" w:color="auto"/>
            </w:tcBorders>
            <w:vAlign w:val="center"/>
          </w:tcPr>
          <w:p w14:paraId="22BD1558" w14:textId="333A6B0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4AE897B3" w14:textId="4D96C84A" w:rsidR="00E92A2E" w:rsidRDefault="00E92A2E" w:rsidP="00E92A2E">
            <w:pPr>
              <w:pStyle w:val="TAC"/>
            </w:pPr>
            <w:r w:rsidRPr="00F95B02">
              <w:rPr>
                <w:rFonts w:cs="Arial"/>
                <w:lang w:eastAsia="zh-CN"/>
              </w:rPr>
              <w:t>-6.8</w:t>
            </w:r>
          </w:p>
        </w:tc>
        <w:tc>
          <w:tcPr>
            <w:tcW w:w="993" w:type="dxa"/>
            <w:tcBorders>
              <w:top w:val="single" w:sz="4" w:space="0" w:color="auto"/>
            </w:tcBorders>
            <w:vAlign w:val="center"/>
          </w:tcPr>
          <w:p w14:paraId="581099D9" w14:textId="77548E0E" w:rsidR="00E92A2E" w:rsidRDefault="00E92A2E" w:rsidP="00E92A2E">
            <w:pPr>
              <w:pStyle w:val="TAC"/>
            </w:pPr>
            <w:r w:rsidRPr="00F95B02">
              <w:rPr>
                <w:rFonts w:cs="Arial"/>
                <w:lang w:eastAsia="zh-CN"/>
              </w:rPr>
              <w:t>-</w:t>
            </w:r>
            <w:r w:rsidRPr="00F95B02">
              <w:rPr>
                <w:rFonts w:cs="Arial" w:hint="eastAsia"/>
                <w:lang w:eastAsia="zh-CN"/>
              </w:rPr>
              <w:t>6.7</w:t>
            </w:r>
          </w:p>
        </w:tc>
        <w:tc>
          <w:tcPr>
            <w:tcW w:w="992" w:type="dxa"/>
            <w:tcBorders>
              <w:top w:val="single" w:sz="4" w:space="0" w:color="auto"/>
            </w:tcBorders>
            <w:vAlign w:val="center"/>
          </w:tcPr>
          <w:p w14:paraId="0FEB0249" w14:textId="3BC03002" w:rsidR="00E92A2E" w:rsidRDefault="00E92A2E" w:rsidP="00E92A2E">
            <w:pPr>
              <w:pStyle w:val="TAC"/>
            </w:pPr>
            <w:r w:rsidRPr="00F95B02">
              <w:rPr>
                <w:rFonts w:cs="Arial"/>
                <w:lang w:eastAsia="zh-CN"/>
              </w:rPr>
              <w:t>-6.8</w:t>
            </w:r>
          </w:p>
        </w:tc>
      </w:tr>
    </w:tbl>
    <w:p w14:paraId="742A8399" w14:textId="77777777" w:rsidR="00E92A2E" w:rsidRPr="00F95B02" w:rsidRDefault="00E92A2E" w:rsidP="00E92A2E"/>
    <w:p w14:paraId="0A9476D1" w14:textId="726E52AD"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3CC23E42" w14:textId="77777777" w:rsidTr="00020021">
        <w:tc>
          <w:tcPr>
            <w:tcW w:w="1276" w:type="dxa"/>
            <w:tcBorders>
              <w:top w:val="single" w:sz="4" w:space="0" w:color="auto"/>
              <w:bottom w:val="nil"/>
            </w:tcBorders>
          </w:tcPr>
          <w:p w14:paraId="36B7C3B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42DB1307"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6975BB8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4A8D90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3C9BB6D8" w14:textId="77777777" w:rsidR="00E92A2E" w:rsidRDefault="00E92A2E" w:rsidP="00020021">
            <w:pPr>
              <w:pStyle w:val="TAH"/>
            </w:pPr>
            <w:r w:rsidRPr="00F95B02">
              <w:rPr>
                <w:rFonts w:cs="Arial"/>
              </w:rPr>
              <w:t>Channel bandwidth / SNR (dB)</w:t>
            </w:r>
          </w:p>
        </w:tc>
      </w:tr>
      <w:tr w:rsidR="00E92A2E" w:rsidRPr="00E92A2E" w14:paraId="1FED38FF" w14:textId="77777777" w:rsidTr="00020021">
        <w:tc>
          <w:tcPr>
            <w:tcW w:w="1276" w:type="dxa"/>
            <w:tcBorders>
              <w:top w:val="nil"/>
              <w:bottom w:val="single" w:sz="4" w:space="0" w:color="auto"/>
            </w:tcBorders>
          </w:tcPr>
          <w:p w14:paraId="02DB2F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DC8DD00"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0DD31210" w14:textId="77777777" w:rsidR="00E92A2E" w:rsidRPr="00E92A2E" w:rsidRDefault="00E92A2E" w:rsidP="00020021">
            <w:pPr>
              <w:pStyle w:val="TAH"/>
            </w:pPr>
          </w:p>
        </w:tc>
        <w:tc>
          <w:tcPr>
            <w:tcW w:w="1276" w:type="dxa"/>
            <w:tcBorders>
              <w:top w:val="nil"/>
              <w:bottom w:val="single" w:sz="4" w:space="0" w:color="auto"/>
            </w:tcBorders>
          </w:tcPr>
          <w:p w14:paraId="756897BF"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48927378"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3564B0D0"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2DFFCD1"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15F2D54A" w14:textId="77777777" w:rsidR="00E92A2E" w:rsidRPr="00E92A2E" w:rsidRDefault="00E92A2E" w:rsidP="00020021">
            <w:pPr>
              <w:pStyle w:val="TAH"/>
            </w:pPr>
            <w:r w:rsidRPr="00F95B02">
              <w:rPr>
                <w:rFonts w:cs="Arial"/>
              </w:rPr>
              <w:t>100 MHz</w:t>
            </w:r>
          </w:p>
        </w:tc>
      </w:tr>
      <w:tr w:rsidR="00E92A2E" w14:paraId="72E27F32" w14:textId="77777777" w:rsidTr="00020021">
        <w:tc>
          <w:tcPr>
            <w:tcW w:w="1276" w:type="dxa"/>
            <w:tcBorders>
              <w:bottom w:val="nil"/>
            </w:tcBorders>
          </w:tcPr>
          <w:p w14:paraId="6AB0628E" w14:textId="77777777" w:rsidR="00E92A2E" w:rsidRDefault="00E92A2E" w:rsidP="00E92A2E">
            <w:pPr>
              <w:pStyle w:val="TAC"/>
            </w:pPr>
          </w:p>
        </w:tc>
        <w:tc>
          <w:tcPr>
            <w:tcW w:w="1134" w:type="dxa"/>
            <w:tcBorders>
              <w:bottom w:val="single" w:sz="4" w:space="0" w:color="auto"/>
            </w:tcBorders>
            <w:vAlign w:val="center"/>
          </w:tcPr>
          <w:p w14:paraId="0BC1CC36" w14:textId="77777777"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24C3F94D" w14:textId="301666C3"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D3FD5F8" w14:textId="1D1C43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65003A26" w14:textId="704FF106" w:rsidR="00E92A2E" w:rsidRDefault="00E92A2E" w:rsidP="00E92A2E">
            <w:pPr>
              <w:pStyle w:val="TAC"/>
            </w:pPr>
            <w:r w:rsidRPr="00F95B02">
              <w:rPr>
                <w:rFonts w:cs="Arial"/>
                <w:lang w:eastAsia="zh-CN"/>
              </w:rPr>
              <w:t>0.5</w:t>
            </w:r>
          </w:p>
        </w:tc>
        <w:tc>
          <w:tcPr>
            <w:tcW w:w="850" w:type="dxa"/>
            <w:tcBorders>
              <w:bottom w:val="single" w:sz="4" w:space="0" w:color="auto"/>
            </w:tcBorders>
            <w:vAlign w:val="center"/>
          </w:tcPr>
          <w:p w14:paraId="54C3A057" w14:textId="00599B3C" w:rsidR="00E92A2E" w:rsidRDefault="00E92A2E" w:rsidP="00E92A2E">
            <w:pPr>
              <w:pStyle w:val="TAC"/>
            </w:pPr>
            <w:r w:rsidRPr="00F95B02">
              <w:rPr>
                <w:rFonts w:cs="Arial"/>
                <w:lang w:eastAsia="zh-CN"/>
              </w:rPr>
              <w:t>1.1</w:t>
            </w:r>
          </w:p>
        </w:tc>
        <w:tc>
          <w:tcPr>
            <w:tcW w:w="851" w:type="dxa"/>
            <w:tcBorders>
              <w:bottom w:val="single" w:sz="4" w:space="0" w:color="auto"/>
            </w:tcBorders>
            <w:vAlign w:val="center"/>
          </w:tcPr>
          <w:p w14:paraId="6FEB0FF4" w14:textId="3C30B8CE" w:rsidR="00E92A2E" w:rsidRPr="00F95B02" w:rsidRDefault="00E92A2E" w:rsidP="00E92A2E">
            <w:pPr>
              <w:pStyle w:val="TAC"/>
              <w:rPr>
                <w:rFonts w:cs="Arial"/>
                <w:lang w:eastAsia="zh-CN"/>
              </w:rPr>
            </w:pPr>
            <w:r w:rsidRPr="00F95B02">
              <w:rPr>
                <w:rFonts w:cs="Arial"/>
                <w:lang w:eastAsia="zh-CN"/>
              </w:rPr>
              <w:t>0.4</w:t>
            </w:r>
          </w:p>
        </w:tc>
        <w:tc>
          <w:tcPr>
            <w:tcW w:w="850" w:type="dxa"/>
            <w:tcBorders>
              <w:bottom w:val="single" w:sz="4" w:space="0" w:color="auto"/>
            </w:tcBorders>
            <w:vAlign w:val="center"/>
          </w:tcPr>
          <w:p w14:paraId="27D0087E" w14:textId="761AF8EA" w:rsidR="00E92A2E" w:rsidRDefault="00E92A2E" w:rsidP="00E92A2E">
            <w:pPr>
              <w:pStyle w:val="TAC"/>
            </w:pPr>
            <w:r w:rsidRPr="00F95B02">
              <w:rPr>
                <w:rFonts w:cs="Arial"/>
                <w:lang w:eastAsia="zh-CN"/>
              </w:rPr>
              <w:t>0.3</w:t>
            </w:r>
            <w:r w:rsidRPr="00F95B02" w:rsidDel="001E2D1E">
              <w:rPr>
                <w:rFonts w:cs="Arial"/>
                <w:lang w:eastAsia="zh-CN"/>
              </w:rPr>
              <w:t xml:space="preserve"> </w:t>
            </w:r>
          </w:p>
        </w:tc>
      </w:tr>
      <w:tr w:rsidR="00E92A2E" w14:paraId="758751A4" w14:textId="77777777" w:rsidTr="00020021">
        <w:tc>
          <w:tcPr>
            <w:tcW w:w="1276" w:type="dxa"/>
            <w:tcBorders>
              <w:top w:val="nil"/>
              <w:bottom w:val="nil"/>
            </w:tcBorders>
          </w:tcPr>
          <w:p w14:paraId="76368E8E"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607E548" w14:textId="77777777"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17F3D333" w14:textId="4967390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7FFA0F69" w14:textId="572038D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372E1EB7" w14:textId="0F2E12C4" w:rsidR="00E92A2E" w:rsidRDefault="00E92A2E" w:rsidP="00E92A2E">
            <w:pPr>
              <w:pStyle w:val="TAC"/>
            </w:pPr>
            <w:r w:rsidRPr="00F95B02">
              <w:rPr>
                <w:rFonts w:cs="Arial"/>
                <w:lang w:eastAsia="zh-CN"/>
              </w:rPr>
              <w:t>-3.3</w:t>
            </w:r>
          </w:p>
        </w:tc>
        <w:tc>
          <w:tcPr>
            <w:tcW w:w="850" w:type="dxa"/>
            <w:tcBorders>
              <w:bottom w:val="single" w:sz="4" w:space="0" w:color="auto"/>
            </w:tcBorders>
            <w:vAlign w:val="center"/>
          </w:tcPr>
          <w:p w14:paraId="7F5D17C9" w14:textId="15522839" w:rsidR="00E92A2E" w:rsidRDefault="00E92A2E" w:rsidP="00E92A2E">
            <w:pPr>
              <w:pStyle w:val="TAC"/>
            </w:pPr>
            <w:r w:rsidRPr="00F95B02">
              <w:rPr>
                <w:rFonts w:cs="Arial" w:hint="eastAsia"/>
                <w:lang w:eastAsia="zh-CN"/>
              </w:rPr>
              <w:t>-</w:t>
            </w:r>
            <w:r w:rsidRPr="00F95B02">
              <w:rPr>
                <w:rFonts w:cs="Arial"/>
                <w:lang w:eastAsia="zh-CN"/>
              </w:rPr>
              <w:t>2.9</w:t>
            </w:r>
          </w:p>
        </w:tc>
        <w:tc>
          <w:tcPr>
            <w:tcW w:w="851" w:type="dxa"/>
            <w:tcBorders>
              <w:bottom w:val="single" w:sz="4" w:space="0" w:color="auto"/>
            </w:tcBorders>
            <w:vAlign w:val="center"/>
          </w:tcPr>
          <w:p w14:paraId="31667AE6" w14:textId="54D81874" w:rsidR="00E92A2E" w:rsidRPr="00F95B02" w:rsidRDefault="00E92A2E" w:rsidP="00E92A2E">
            <w:pPr>
              <w:pStyle w:val="TAC"/>
              <w:rPr>
                <w:rFonts w:cs="Arial"/>
                <w:lang w:eastAsia="zh-CN"/>
              </w:rPr>
            </w:pPr>
            <w:r w:rsidRPr="00F95B02">
              <w:rPr>
                <w:rFonts w:cs="Arial"/>
                <w:lang w:eastAsia="zh-CN"/>
              </w:rPr>
              <w:t>-3.3</w:t>
            </w:r>
          </w:p>
        </w:tc>
        <w:tc>
          <w:tcPr>
            <w:tcW w:w="850" w:type="dxa"/>
            <w:tcBorders>
              <w:bottom w:val="single" w:sz="4" w:space="0" w:color="auto"/>
            </w:tcBorders>
            <w:vAlign w:val="center"/>
          </w:tcPr>
          <w:p w14:paraId="43858D37" w14:textId="037A9D07" w:rsidR="00E92A2E" w:rsidRDefault="00E92A2E" w:rsidP="00E92A2E">
            <w:pPr>
              <w:pStyle w:val="TAC"/>
            </w:pPr>
            <w:r w:rsidRPr="00F95B02">
              <w:rPr>
                <w:rFonts w:cs="Arial"/>
                <w:lang w:eastAsia="zh-CN"/>
              </w:rPr>
              <w:t>-3.4</w:t>
            </w:r>
          </w:p>
        </w:tc>
      </w:tr>
      <w:tr w:rsidR="00E92A2E" w14:paraId="0F6882D5" w14:textId="77777777" w:rsidTr="00020021">
        <w:tc>
          <w:tcPr>
            <w:tcW w:w="1276" w:type="dxa"/>
            <w:tcBorders>
              <w:top w:val="nil"/>
            </w:tcBorders>
          </w:tcPr>
          <w:p w14:paraId="6353F889" w14:textId="77777777" w:rsidR="00E92A2E" w:rsidRDefault="00E92A2E" w:rsidP="00E92A2E">
            <w:pPr>
              <w:pStyle w:val="TAC"/>
            </w:pPr>
          </w:p>
        </w:tc>
        <w:tc>
          <w:tcPr>
            <w:tcW w:w="1134" w:type="dxa"/>
            <w:tcBorders>
              <w:top w:val="single" w:sz="4" w:space="0" w:color="auto"/>
            </w:tcBorders>
            <w:vAlign w:val="center"/>
          </w:tcPr>
          <w:p w14:paraId="277298A1" w14:textId="77777777"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725631CD" w14:textId="5FD149EE" w:rsidR="00E92A2E" w:rsidRDefault="00E92A2E" w:rsidP="00E92A2E">
            <w:pPr>
              <w:pStyle w:val="TAC"/>
            </w:pPr>
            <w:r w:rsidRPr="00F95B02">
              <w:rPr>
                <w:rFonts w:cs="Arial"/>
              </w:rPr>
              <w:t>Normal</w:t>
            </w:r>
          </w:p>
        </w:tc>
        <w:tc>
          <w:tcPr>
            <w:tcW w:w="1276" w:type="dxa"/>
            <w:tcBorders>
              <w:top w:val="single" w:sz="4" w:space="0" w:color="auto"/>
            </w:tcBorders>
            <w:vAlign w:val="center"/>
          </w:tcPr>
          <w:p w14:paraId="6FC17317" w14:textId="65A09C05"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6B692FAA" w14:textId="3926AC45" w:rsidR="00E92A2E" w:rsidRDefault="00E92A2E" w:rsidP="00E92A2E">
            <w:pPr>
              <w:pStyle w:val="TAC"/>
            </w:pPr>
            <w:r w:rsidRPr="00F95B02">
              <w:rPr>
                <w:rFonts w:cs="Arial"/>
                <w:lang w:eastAsia="zh-CN"/>
              </w:rPr>
              <w:t>-</w:t>
            </w:r>
            <w:r w:rsidRPr="00F95B02">
              <w:rPr>
                <w:rFonts w:cs="Arial" w:hint="eastAsia"/>
                <w:lang w:eastAsia="zh-CN"/>
              </w:rPr>
              <w:t>5.8</w:t>
            </w:r>
          </w:p>
        </w:tc>
        <w:tc>
          <w:tcPr>
            <w:tcW w:w="850" w:type="dxa"/>
            <w:tcBorders>
              <w:top w:val="single" w:sz="4" w:space="0" w:color="auto"/>
            </w:tcBorders>
            <w:vAlign w:val="center"/>
          </w:tcPr>
          <w:p w14:paraId="3D5685C4" w14:textId="2185AF71" w:rsidR="00E92A2E" w:rsidRDefault="00E92A2E" w:rsidP="00E92A2E">
            <w:pPr>
              <w:pStyle w:val="TAC"/>
            </w:pPr>
            <w:r w:rsidRPr="00F95B02">
              <w:rPr>
                <w:rFonts w:cs="Arial"/>
                <w:lang w:eastAsia="zh-CN"/>
              </w:rPr>
              <w:t>-</w:t>
            </w:r>
            <w:r w:rsidRPr="00F95B02">
              <w:rPr>
                <w:rFonts w:cs="Arial" w:hint="eastAsia"/>
                <w:lang w:eastAsia="zh-CN"/>
              </w:rPr>
              <w:t>5.8</w:t>
            </w:r>
          </w:p>
        </w:tc>
        <w:tc>
          <w:tcPr>
            <w:tcW w:w="851" w:type="dxa"/>
            <w:tcBorders>
              <w:top w:val="single" w:sz="4" w:space="0" w:color="auto"/>
            </w:tcBorders>
            <w:vAlign w:val="center"/>
          </w:tcPr>
          <w:p w14:paraId="3B569788" w14:textId="72DD6DE6" w:rsidR="00E92A2E" w:rsidRPr="00F95B02" w:rsidRDefault="00E92A2E" w:rsidP="00E92A2E">
            <w:pPr>
              <w:pStyle w:val="TAC"/>
              <w:rPr>
                <w:rFonts w:cs="Arial"/>
                <w:lang w:eastAsia="zh-CN"/>
              </w:rPr>
            </w:pPr>
            <w:r w:rsidRPr="00F95B02">
              <w:rPr>
                <w:rFonts w:cs="Arial"/>
                <w:lang w:eastAsia="zh-CN"/>
              </w:rPr>
              <w:t>-6.7</w:t>
            </w:r>
          </w:p>
        </w:tc>
        <w:tc>
          <w:tcPr>
            <w:tcW w:w="850" w:type="dxa"/>
            <w:tcBorders>
              <w:top w:val="single" w:sz="4" w:space="0" w:color="auto"/>
            </w:tcBorders>
            <w:vAlign w:val="center"/>
          </w:tcPr>
          <w:p w14:paraId="04000265" w14:textId="00E1D132" w:rsidR="00E92A2E" w:rsidRDefault="00E92A2E" w:rsidP="00E92A2E">
            <w:pPr>
              <w:pStyle w:val="TAC"/>
            </w:pPr>
            <w:r w:rsidRPr="00F95B02">
              <w:rPr>
                <w:rFonts w:cs="Arial" w:hint="eastAsia"/>
                <w:lang w:eastAsia="zh-CN"/>
              </w:rPr>
              <w:t>-5.9</w:t>
            </w:r>
          </w:p>
        </w:tc>
      </w:tr>
    </w:tbl>
    <w:p w14:paraId="376FEA50" w14:textId="77777777" w:rsidR="00E92A2E" w:rsidRPr="00F95B02" w:rsidRDefault="00E92A2E" w:rsidP="00E92A2E"/>
    <w:p w14:paraId="5603F423" w14:textId="77777777" w:rsidR="00E16481" w:rsidRPr="00F95B02" w:rsidRDefault="00E16481" w:rsidP="00E16481">
      <w:pPr>
        <w:pStyle w:val="Heading3"/>
      </w:pPr>
      <w:bookmarkStart w:id="4740" w:name="_Toc21127595"/>
      <w:bookmarkStart w:id="4741" w:name="_Toc29811804"/>
      <w:bookmarkStart w:id="4742" w:name="_Toc36817356"/>
      <w:bookmarkStart w:id="4743" w:name="_Toc37260278"/>
      <w:bookmarkStart w:id="4744" w:name="_Toc37267666"/>
      <w:bookmarkStart w:id="4745" w:name="_Toc44712268"/>
      <w:bookmarkStart w:id="4746" w:name="_Toc45893581"/>
      <w:r w:rsidRPr="00F95B02">
        <w:lastRenderedPageBreak/>
        <w:t>8.3.5</w:t>
      </w:r>
      <w:r w:rsidRPr="00F95B02">
        <w:tab/>
        <w:t>Performance requirements for PUCCH format 3</w:t>
      </w:r>
      <w:bookmarkEnd w:id="4740"/>
      <w:bookmarkEnd w:id="4741"/>
      <w:bookmarkEnd w:id="4742"/>
      <w:bookmarkEnd w:id="4743"/>
      <w:bookmarkEnd w:id="4744"/>
      <w:bookmarkEnd w:id="4745"/>
      <w:bookmarkEnd w:id="4746"/>
    </w:p>
    <w:p w14:paraId="70B9C6F7" w14:textId="77777777" w:rsidR="00E16481" w:rsidRPr="00F95B02" w:rsidRDefault="00E16481" w:rsidP="00E16481">
      <w:pPr>
        <w:pStyle w:val="Heading4"/>
      </w:pPr>
      <w:bookmarkStart w:id="4747" w:name="_Toc21127596"/>
      <w:bookmarkStart w:id="4748" w:name="_Toc29811805"/>
      <w:bookmarkStart w:id="4749" w:name="_Toc36817357"/>
      <w:bookmarkStart w:id="4750" w:name="_Toc37260279"/>
      <w:bookmarkStart w:id="4751" w:name="_Toc37267667"/>
      <w:bookmarkStart w:id="4752" w:name="_Toc44712269"/>
      <w:bookmarkStart w:id="4753" w:name="_Toc45893582"/>
      <w:r w:rsidRPr="00F95B02">
        <w:t>8.3.5.1</w:t>
      </w:r>
      <w:r w:rsidRPr="00F95B02">
        <w:tab/>
        <w:t>General</w:t>
      </w:r>
      <w:bookmarkEnd w:id="4747"/>
      <w:bookmarkEnd w:id="4748"/>
      <w:bookmarkEnd w:id="4749"/>
      <w:bookmarkEnd w:id="4750"/>
      <w:bookmarkEnd w:id="4751"/>
      <w:bookmarkEnd w:id="4752"/>
      <w:bookmarkEnd w:id="4753"/>
    </w:p>
    <w:p w14:paraId="2212F349"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4C0BED3E"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0099466F"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132FBAD0" w14:textId="77777777" w:rsidR="00E16481" w:rsidRPr="00F95B02" w:rsidRDefault="00E16481" w:rsidP="00E16481">
      <w:pPr>
        <w:pStyle w:val="TH"/>
      </w:pPr>
      <w:r w:rsidRPr="00F95B02">
        <w:t xml:space="preserve">Table 8.3.5.1-1: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F95B02" w14:paraId="1E0E2E00" w14:textId="77777777" w:rsidTr="00E92A2E">
        <w:trPr>
          <w:cantSplit/>
          <w:jc w:val="center"/>
        </w:trPr>
        <w:tc>
          <w:tcPr>
            <w:tcW w:w="2548" w:type="dxa"/>
          </w:tcPr>
          <w:p w14:paraId="291E70AB" w14:textId="77777777" w:rsidR="00E16481" w:rsidRPr="00F95B02" w:rsidRDefault="00E16481" w:rsidP="00360B28">
            <w:pPr>
              <w:pStyle w:val="TAH"/>
              <w:rPr>
                <w:rFonts w:eastAsia="?? ??" w:cs="Arial"/>
                <w:bCs/>
              </w:rPr>
            </w:pPr>
            <w:r w:rsidRPr="00F95B02">
              <w:rPr>
                <w:rFonts w:eastAsia="?? ??" w:cs="Arial"/>
                <w:bCs/>
              </w:rPr>
              <w:t>Parameter</w:t>
            </w:r>
          </w:p>
        </w:tc>
        <w:tc>
          <w:tcPr>
            <w:tcW w:w="1225" w:type="dxa"/>
          </w:tcPr>
          <w:p w14:paraId="0FD50A75" w14:textId="77777777" w:rsidR="00E16481" w:rsidRPr="00F95B02" w:rsidRDefault="00E16481" w:rsidP="00360B28">
            <w:pPr>
              <w:pStyle w:val="TAH"/>
              <w:rPr>
                <w:rFonts w:eastAsia="?? ??" w:cs="Arial"/>
                <w:bCs/>
              </w:rPr>
            </w:pPr>
            <w:r w:rsidRPr="00F95B02">
              <w:rPr>
                <w:rFonts w:eastAsia="?? ??" w:cs="Arial"/>
                <w:bCs/>
              </w:rPr>
              <w:t>Test 1</w:t>
            </w:r>
          </w:p>
        </w:tc>
        <w:tc>
          <w:tcPr>
            <w:tcW w:w="1225" w:type="dxa"/>
          </w:tcPr>
          <w:p w14:paraId="7AFEDA6B"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45292E6D" w14:textId="77777777" w:rsidTr="00E92A2E">
        <w:trPr>
          <w:cantSplit/>
          <w:jc w:val="center"/>
        </w:trPr>
        <w:tc>
          <w:tcPr>
            <w:tcW w:w="2548" w:type="dxa"/>
            <w:vAlign w:val="center"/>
          </w:tcPr>
          <w:p w14:paraId="21078042" w14:textId="77777777" w:rsidR="00E16481" w:rsidRPr="00F95B02" w:rsidRDefault="00E16481" w:rsidP="00360B28">
            <w:pPr>
              <w:pStyle w:val="TAL"/>
              <w:rPr>
                <w:lang w:eastAsia="zh-CN"/>
              </w:rPr>
            </w:pPr>
            <w:r w:rsidRPr="00F95B02">
              <w:rPr>
                <w:lang w:eastAsia="zh-CN"/>
              </w:rPr>
              <w:t>Modulation order</w:t>
            </w:r>
          </w:p>
        </w:tc>
        <w:tc>
          <w:tcPr>
            <w:tcW w:w="2450" w:type="dxa"/>
            <w:gridSpan w:val="2"/>
            <w:vAlign w:val="center"/>
          </w:tcPr>
          <w:p w14:paraId="37D017AE"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0709A683" w14:textId="77777777" w:rsidTr="00E92A2E">
        <w:trPr>
          <w:cantSplit/>
          <w:jc w:val="center"/>
        </w:trPr>
        <w:tc>
          <w:tcPr>
            <w:tcW w:w="2548" w:type="dxa"/>
            <w:vAlign w:val="center"/>
          </w:tcPr>
          <w:p w14:paraId="57E6D89F" w14:textId="77777777" w:rsidR="00E16481" w:rsidRPr="00F95B02" w:rsidRDefault="00E16481" w:rsidP="00360B28">
            <w:pPr>
              <w:pStyle w:val="TAL"/>
              <w:rPr>
                <w:rFonts w:eastAsia="?? ??" w:cs="Arial"/>
              </w:rPr>
            </w:pPr>
            <w:r w:rsidRPr="00F95B02">
              <w:rPr>
                <w:lang w:eastAsia="zh-CN"/>
              </w:rPr>
              <w:t>First PRB prior to frequency hopping</w:t>
            </w:r>
          </w:p>
        </w:tc>
        <w:tc>
          <w:tcPr>
            <w:tcW w:w="2450" w:type="dxa"/>
            <w:gridSpan w:val="2"/>
            <w:vAlign w:val="center"/>
          </w:tcPr>
          <w:p w14:paraId="4E114179" w14:textId="77777777" w:rsidR="00E16481" w:rsidRPr="00F95B02" w:rsidRDefault="00E16481" w:rsidP="00360B28">
            <w:pPr>
              <w:pStyle w:val="TAC"/>
              <w:rPr>
                <w:rFonts w:eastAsia="?? ??" w:cs="Arial"/>
              </w:rPr>
            </w:pPr>
            <w:r w:rsidRPr="00F95B02">
              <w:rPr>
                <w:rFonts w:eastAsia="?? ??" w:cs="Arial"/>
              </w:rPr>
              <w:t>0</w:t>
            </w:r>
          </w:p>
        </w:tc>
      </w:tr>
      <w:tr w:rsidR="00E16481" w:rsidRPr="00F95B02" w14:paraId="546DECB1" w14:textId="77777777" w:rsidTr="00E92A2E">
        <w:trPr>
          <w:cantSplit/>
          <w:jc w:val="center"/>
        </w:trPr>
        <w:tc>
          <w:tcPr>
            <w:tcW w:w="2548" w:type="dxa"/>
            <w:vAlign w:val="center"/>
          </w:tcPr>
          <w:p w14:paraId="1845A41E" w14:textId="77777777" w:rsidR="00E16481" w:rsidRPr="00F95B02" w:rsidRDefault="00E16481" w:rsidP="00360B28">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450" w:type="dxa"/>
            <w:gridSpan w:val="2"/>
            <w:vAlign w:val="center"/>
          </w:tcPr>
          <w:p w14:paraId="42B5D30A"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5BA1070" w14:textId="77777777" w:rsidTr="00E92A2E">
        <w:trPr>
          <w:cantSplit/>
          <w:jc w:val="center"/>
        </w:trPr>
        <w:tc>
          <w:tcPr>
            <w:tcW w:w="2548" w:type="dxa"/>
            <w:vAlign w:val="center"/>
          </w:tcPr>
          <w:p w14:paraId="181E15C6" w14:textId="77777777" w:rsidR="00E16481" w:rsidRPr="00F95B02" w:rsidRDefault="00E16481" w:rsidP="00360B28">
            <w:pPr>
              <w:pStyle w:val="TAL"/>
              <w:rPr>
                <w:rFonts w:eastAsia="?? ??" w:cs="Arial"/>
              </w:rPr>
            </w:pPr>
            <w:r w:rsidRPr="00F95B02">
              <w:rPr>
                <w:lang w:eastAsia="zh-CN"/>
              </w:rPr>
              <w:t>First PRB after frequency hopping</w:t>
            </w:r>
          </w:p>
        </w:tc>
        <w:tc>
          <w:tcPr>
            <w:tcW w:w="2450" w:type="dxa"/>
            <w:gridSpan w:val="2"/>
            <w:vAlign w:val="center"/>
          </w:tcPr>
          <w:p w14:paraId="55360DBE"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086A3B4A" w14:textId="77777777" w:rsidTr="00E92A2E">
        <w:trPr>
          <w:cantSplit/>
          <w:jc w:val="center"/>
        </w:trPr>
        <w:tc>
          <w:tcPr>
            <w:tcW w:w="2548" w:type="dxa"/>
            <w:vAlign w:val="center"/>
          </w:tcPr>
          <w:p w14:paraId="1E154712" w14:textId="77777777" w:rsidR="00E16481" w:rsidRPr="00F95B02" w:rsidRDefault="00E16481" w:rsidP="00360B28">
            <w:pPr>
              <w:pStyle w:val="TAL"/>
            </w:pPr>
            <w:r w:rsidRPr="00F95B02">
              <w:rPr>
                <w:lang w:eastAsia="zh-CN"/>
              </w:rPr>
              <w:t>Group and sequence hopping</w:t>
            </w:r>
          </w:p>
        </w:tc>
        <w:tc>
          <w:tcPr>
            <w:tcW w:w="2450" w:type="dxa"/>
            <w:gridSpan w:val="2"/>
            <w:vAlign w:val="center"/>
          </w:tcPr>
          <w:p w14:paraId="315441B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E648A54" w14:textId="77777777" w:rsidTr="00E92A2E">
        <w:trPr>
          <w:cantSplit/>
          <w:jc w:val="center"/>
        </w:trPr>
        <w:tc>
          <w:tcPr>
            <w:tcW w:w="2548" w:type="dxa"/>
            <w:vAlign w:val="center"/>
          </w:tcPr>
          <w:p w14:paraId="6E713AA1" w14:textId="77777777" w:rsidR="00E16481" w:rsidRPr="00F95B02" w:rsidRDefault="00E16481" w:rsidP="00360B28">
            <w:pPr>
              <w:pStyle w:val="TAL"/>
            </w:pPr>
            <w:r w:rsidRPr="00F95B02">
              <w:rPr>
                <w:lang w:eastAsia="zh-CN"/>
              </w:rPr>
              <w:t>Hopping ID</w:t>
            </w:r>
          </w:p>
        </w:tc>
        <w:tc>
          <w:tcPr>
            <w:tcW w:w="2450" w:type="dxa"/>
            <w:gridSpan w:val="2"/>
            <w:vAlign w:val="center"/>
          </w:tcPr>
          <w:p w14:paraId="08E32DE6" w14:textId="77777777" w:rsidR="00E16481" w:rsidRPr="00F95B02" w:rsidRDefault="00E16481" w:rsidP="00360B28">
            <w:pPr>
              <w:pStyle w:val="TAC"/>
              <w:rPr>
                <w:rFonts w:eastAsia="?? ??" w:cs="Arial"/>
              </w:rPr>
            </w:pPr>
            <w:r w:rsidRPr="00F95B02">
              <w:rPr>
                <w:rFonts w:eastAsia="?? ??" w:cs="Arial"/>
              </w:rPr>
              <w:t>0</w:t>
            </w:r>
          </w:p>
        </w:tc>
      </w:tr>
      <w:tr w:rsidR="00E16481" w:rsidRPr="00F95B02" w14:paraId="4349FC3A" w14:textId="77777777" w:rsidTr="00E92A2E">
        <w:trPr>
          <w:cantSplit/>
          <w:jc w:val="center"/>
        </w:trPr>
        <w:tc>
          <w:tcPr>
            <w:tcW w:w="2548" w:type="dxa"/>
            <w:vAlign w:val="center"/>
          </w:tcPr>
          <w:p w14:paraId="421B6DB7" w14:textId="77777777" w:rsidR="00E16481" w:rsidRPr="00F95B02" w:rsidRDefault="00E16481" w:rsidP="00360B28">
            <w:pPr>
              <w:pStyle w:val="TAL"/>
              <w:rPr>
                <w:rFonts w:eastAsia="?? ??" w:cs="Arial"/>
              </w:rPr>
            </w:pPr>
            <w:r w:rsidRPr="00F95B02">
              <w:rPr>
                <w:lang w:eastAsia="zh-CN"/>
              </w:rPr>
              <w:t>Number of PRBs</w:t>
            </w:r>
          </w:p>
        </w:tc>
        <w:tc>
          <w:tcPr>
            <w:tcW w:w="1225" w:type="dxa"/>
            <w:vAlign w:val="center"/>
          </w:tcPr>
          <w:p w14:paraId="314CDDF9" w14:textId="77777777" w:rsidR="00E16481" w:rsidRPr="00F95B02" w:rsidRDefault="00E16481" w:rsidP="00360B28">
            <w:pPr>
              <w:pStyle w:val="TAC"/>
              <w:rPr>
                <w:rFonts w:eastAsia="?? ??" w:cs="Arial"/>
              </w:rPr>
            </w:pPr>
            <w:r w:rsidRPr="00F95B02">
              <w:rPr>
                <w:rFonts w:eastAsia="?? ??" w:cs="Arial"/>
              </w:rPr>
              <w:t>1</w:t>
            </w:r>
          </w:p>
        </w:tc>
        <w:tc>
          <w:tcPr>
            <w:tcW w:w="1225" w:type="dxa"/>
            <w:vAlign w:val="center"/>
          </w:tcPr>
          <w:p w14:paraId="6CEC60C9" w14:textId="77777777" w:rsidR="00E16481" w:rsidRPr="00F95B02" w:rsidRDefault="00E16481" w:rsidP="00360B28">
            <w:pPr>
              <w:pStyle w:val="TAC"/>
              <w:rPr>
                <w:rFonts w:eastAsia="?? ??" w:cs="Arial"/>
              </w:rPr>
            </w:pPr>
            <w:r w:rsidRPr="00F95B02">
              <w:rPr>
                <w:rFonts w:eastAsia="?? ??" w:cs="Arial"/>
              </w:rPr>
              <w:t>3</w:t>
            </w:r>
          </w:p>
        </w:tc>
      </w:tr>
      <w:tr w:rsidR="00E16481" w:rsidRPr="00F95B02" w14:paraId="2B3844AD" w14:textId="77777777" w:rsidTr="00E92A2E">
        <w:trPr>
          <w:cantSplit/>
          <w:jc w:val="center"/>
        </w:trPr>
        <w:tc>
          <w:tcPr>
            <w:tcW w:w="2548" w:type="dxa"/>
            <w:vAlign w:val="center"/>
          </w:tcPr>
          <w:p w14:paraId="085E04A1" w14:textId="77777777" w:rsidR="00E16481" w:rsidRPr="00F95B02" w:rsidRDefault="00E16481" w:rsidP="00360B28">
            <w:pPr>
              <w:pStyle w:val="TAL"/>
              <w:rPr>
                <w:rFonts w:eastAsia="?? ??" w:cs="Arial"/>
              </w:rPr>
            </w:pPr>
            <w:r w:rsidRPr="00F95B02">
              <w:rPr>
                <w:lang w:eastAsia="zh-CN"/>
              </w:rPr>
              <w:t>Number of symbols</w:t>
            </w:r>
          </w:p>
        </w:tc>
        <w:tc>
          <w:tcPr>
            <w:tcW w:w="1225" w:type="dxa"/>
            <w:vAlign w:val="center"/>
          </w:tcPr>
          <w:p w14:paraId="19E459E0" w14:textId="77777777" w:rsidR="00E16481" w:rsidRPr="00F95B02" w:rsidRDefault="00E16481" w:rsidP="00360B28">
            <w:pPr>
              <w:pStyle w:val="TAC"/>
              <w:rPr>
                <w:rFonts w:eastAsia="?? ??" w:cs="Arial"/>
              </w:rPr>
            </w:pPr>
            <w:r w:rsidRPr="00F95B02">
              <w:rPr>
                <w:rFonts w:eastAsia="?? ??" w:cs="Arial"/>
              </w:rPr>
              <w:t>14</w:t>
            </w:r>
          </w:p>
        </w:tc>
        <w:tc>
          <w:tcPr>
            <w:tcW w:w="1225" w:type="dxa"/>
            <w:vAlign w:val="center"/>
          </w:tcPr>
          <w:p w14:paraId="6858A17E" w14:textId="77777777" w:rsidR="00E16481" w:rsidRPr="00F95B02" w:rsidRDefault="00E16481" w:rsidP="00360B28">
            <w:pPr>
              <w:pStyle w:val="TAC"/>
              <w:rPr>
                <w:rFonts w:eastAsia="?? ??" w:cs="Arial"/>
              </w:rPr>
            </w:pPr>
            <w:r w:rsidRPr="00F95B02">
              <w:rPr>
                <w:rFonts w:eastAsia="?? ??" w:cs="Arial"/>
              </w:rPr>
              <w:t>4</w:t>
            </w:r>
          </w:p>
        </w:tc>
      </w:tr>
      <w:tr w:rsidR="00E16481" w:rsidRPr="00F95B02" w14:paraId="4D49245B" w14:textId="77777777" w:rsidTr="00E92A2E">
        <w:trPr>
          <w:cantSplit/>
          <w:jc w:val="center"/>
        </w:trPr>
        <w:tc>
          <w:tcPr>
            <w:tcW w:w="2548" w:type="dxa"/>
            <w:vAlign w:val="center"/>
          </w:tcPr>
          <w:p w14:paraId="28AF7BE3" w14:textId="77777777" w:rsidR="00E16481" w:rsidRPr="00F95B02" w:rsidRDefault="00E16481" w:rsidP="00360B28">
            <w:pPr>
              <w:pStyle w:val="TAL"/>
            </w:pPr>
            <w:r w:rsidRPr="00F95B02">
              <w:rPr>
                <w:lang w:val="en-US" w:eastAsia="zh-CN"/>
              </w:rPr>
              <w:t>The number of UCI information bits</w:t>
            </w:r>
          </w:p>
        </w:tc>
        <w:tc>
          <w:tcPr>
            <w:tcW w:w="1225" w:type="dxa"/>
            <w:vAlign w:val="center"/>
          </w:tcPr>
          <w:p w14:paraId="6F30818A" w14:textId="77777777" w:rsidR="00E16481" w:rsidRPr="00F95B02" w:rsidRDefault="00E16481" w:rsidP="00360B28">
            <w:pPr>
              <w:pStyle w:val="TAC"/>
              <w:rPr>
                <w:rFonts w:eastAsia="?? ??" w:cs="Arial"/>
              </w:rPr>
            </w:pPr>
            <w:r w:rsidRPr="00F95B02">
              <w:rPr>
                <w:rFonts w:eastAsia="?? ??" w:cs="Arial"/>
              </w:rPr>
              <w:t>16</w:t>
            </w:r>
          </w:p>
        </w:tc>
        <w:tc>
          <w:tcPr>
            <w:tcW w:w="1225" w:type="dxa"/>
            <w:vAlign w:val="center"/>
          </w:tcPr>
          <w:p w14:paraId="32E66F50" w14:textId="77777777" w:rsidR="00E16481" w:rsidRPr="00F95B02" w:rsidRDefault="00E16481" w:rsidP="00360B28">
            <w:pPr>
              <w:pStyle w:val="TAC"/>
              <w:rPr>
                <w:rFonts w:eastAsia="?? ??" w:cs="Arial"/>
              </w:rPr>
            </w:pPr>
            <w:r w:rsidRPr="00F95B02">
              <w:rPr>
                <w:rFonts w:eastAsia="?? ??" w:cs="Arial"/>
              </w:rPr>
              <w:t>16</w:t>
            </w:r>
          </w:p>
        </w:tc>
      </w:tr>
      <w:tr w:rsidR="00E16481" w:rsidRPr="00F95B02" w14:paraId="16CD3422" w14:textId="77777777" w:rsidTr="00E92A2E">
        <w:trPr>
          <w:cantSplit/>
          <w:jc w:val="center"/>
        </w:trPr>
        <w:tc>
          <w:tcPr>
            <w:tcW w:w="2548" w:type="dxa"/>
            <w:vAlign w:val="center"/>
          </w:tcPr>
          <w:p w14:paraId="0A049E2A" w14:textId="77777777" w:rsidR="00E16481" w:rsidRPr="00F95B02" w:rsidRDefault="00E16481" w:rsidP="00360B28">
            <w:pPr>
              <w:pStyle w:val="TAL"/>
            </w:pPr>
            <w:r w:rsidRPr="00F95B02">
              <w:rPr>
                <w:lang w:eastAsia="zh-CN"/>
              </w:rPr>
              <w:t>First symbol</w:t>
            </w:r>
          </w:p>
        </w:tc>
        <w:tc>
          <w:tcPr>
            <w:tcW w:w="1225" w:type="dxa"/>
            <w:vAlign w:val="center"/>
          </w:tcPr>
          <w:p w14:paraId="6E346255" w14:textId="77777777" w:rsidR="00E16481" w:rsidRPr="00F95B02" w:rsidRDefault="00E16481" w:rsidP="00360B28">
            <w:pPr>
              <w:pStyle w:val="TAC"/>
              <w:rPr>
                <w:rFonts w:eastAsia="?? ??" w:cs="Arial"/>
              </w:rPr>
            </w:pPr>
            <w:r w:rsidRPr="00F95B02">
              <w:rPr>
                <w:rFonts w:eastAsia="?? ??" w:cs="Arial"/>
              </w:rPr>
              <w:t>0</w:t>
            </w:r>
          </w:p>
        </w:tc>
        <w:tc>
          <w:tcPr>
            <w:tcW w:w="1225" w:type="dxa"/>
            <w:vAlign w:val="center"/>
          </w:tcPr>
          <w:p w14:paraId="6AAD561B" w14:textId="77777777" w:rsidR="00E16481" w:rsidRPr="00F95B02" w:rsidRDefault="00E16481" w:rsidP="00360B28">
            <w:pPr>
              <w:pStyle w:val="TAC"/>
              <w:rPr>
                <w:rFonts w:eastAsia="?? ??" w:cs="Arial"/>
              </w:rPr>
            </w:pPr>
            <w:r w:rsidRPr="00F95B02">
              <w:rPr>
                <w:rFonts w:eastAsia="?? ??" w:cs="Arial"/>
              </w:rPr>
              <w:t>0</w:t>
            </w:r>
          </w:p>
        </w:tc>
      </w:tr>
    </w:tbl>
    <w:p w14:paraId="5955CC86" w14:textId="77777777" w:rsidR="00E16481" w:rsidRPr="00F95B02" w:rsidRDefault="00E16481" w:rsidP="00E16481">
      <w:pPr>
        <w:rPr>
          <w:lang w:eastAsia="zh-CN"/>
        </w:rPr>
      </w:pPr>
    </w:p>
    <w:p w14:paraId="4B941828" w14:textId="77777777" w:rsidR="00E16481" w:rsidRPr="00F95B02" w:rsidRDefault="00E16481" w:rsidP="00E16481">
      <w:pPr>
        <w:pStyle w:val="Heading4"/>
      </w:pPr>
      <w:bookmarkStart w:id="4754" w:name="_Toc21127597"/>
      <w:bookmarkStart w:id="4755" w:name="_Toc29811806"/>
      <w:bookmarkStart w:id="4756" w:name="_Toc36817358"/>
      <w:bookmarkStart w:id="4757" w:name="_Toc37260280"/>
      <w:bookmarkStart w:id="4758" w:name="_Toc37267668"/>
      <w:bookmarkStart w:id="4759" w:name="_Toc44712270"/>
      <w:bookmarkStart w:id="4760" w:name="_Toc45893583"/>
      <w:r w:rsidRPr="00F95B02">
        <w:t>8.3.5.2</w:t>
      </w:r>
      <w:r w:rsidRPr="00F95B02">
        <w:tab/>
        <w:t>Minimum requirements</w:t>
      </w:r>
      <w:bookmarkEnd w:id="4754"/>
      <w:bookmarkEnd w:id="4755"/>
      <w:bookmarkEnd w:id="4756"/>
      <w:bookmarkEnd w:id="4757"/>
      <w:bookmarkEnd w:id="4758"/>
      <w:bookmarkEnd w:id="4759"/>
      <w:bookmarkEnd w:id="4760"/>
    </w:p>
    <w:p w14:paraId="0B6F8A74" w14:textId="77777777" w:rsidR="00E16481" w:rsidRPr="00F95B02" w:rsidRDefault="00E16481" w:rsidP="00E16481">
      <w:pPr>
        <w:rPr>
          <w:lang w:eastAsia="zh-CN"/>
        </w:rPr>
      </w:pPr>
      <w:r w:rsidRPr="00F95B02">
        <w:t>The UCI block error probability shall not exceed 1% at the SNR given in Table 8.3.5.2-1 and Table 8.3.5.2-2.</w:t>
      </w:r>
    </w:p>
    <w:p w14:paraId="511F4866" w14:textId="00689E14" w:rsidR="00E16481" w:rsidRDefault="00E16481" w:rsidP="00E16481">
      <w:pPr>
        <w:pStyle w:val="TH"/>
      </w:pPr>
      <w:r w:rsidRPr="00F95B02">
        <w:t>Table 8.3.5.2-1: Minimum requirements for PUCCH format 3 with 15</w:t>
      </w:r>
      <w:r w:rsidRPr="00F95B02">
        <w:rPr>
          <w:lang w:eastAsia="zh-CN"/>
        </w:rPr>
        <w:t xml:space="preserve"> </w:t>
      </w:r>
      <w:r w:rsidRPr="00F95B02">
        <w:t>kHz SCS</w:t>
      </w:r>
    </w:p>
    <w:tbl>
      <w:tblPr>
        <w:tblStyle w:val="TableGrid"/>
        <w:tblW w:w="10206" w:type="dxa"/>
        <w:tblInd w:w="137" w:type="dxa"/>
        <w:tblLayout w:type="fixed"/>
        <w:tblLook w:val="04A0" w:firstRow="1" w:lastRow="0" w:firstColumn="1" w:lastColumn="0" w:noHBand="0" w:noVBand="1"/>
      </w:tblPr>
      <w:tblGrid>
        <w:gridCol w:w="992"/>
        <w:gridCol w:w="1134"/>
        <w:gridCol w:w="1134"/>
        <w:gridCol w:w="1134"/>
        <w:gridCol w:w="1560"/>
        <w:gridCol w:w="1417"/>
        <w:gridCol w:w="851"/>
        <w:gridCol w:w="992"/>
        <w:gridCol w:w="992"/>
      </w:tblGrid>
      <w:tr w:rsidR="00E92A2E" w:rsidRPr="00E92A2E" w14:paraId="468D4909" w14:textId="77777777" w:rsidTr="00E92A2E">
        <w:tc>
          <w:tcPr>
            <w:tcW w:w="992" w:type="dxa"/>
            <w:tcBorders>
              <w:top w:val="single" w:sz="4" w:space="0" w:color="auto"/>
              <w:bottom w:val="nil"/>
            </w:tcBorders>
          </w:tcPr>
          <w:p w14:paraId="03FDC3B7" w14:textId="63C98FB3" w:rsidR="00E92A2E" w:rsidRPr="00E92A2E" w:rsidRDefault="00E92A2E" w:rsidP="00E92A2E">
            <w:pPr>
              <w:pStyle w:val="TAH"/>
            </w:pPr>
            <w:r w:rsidRPr="00E92A2E">
              <w:t xml:space="preserve">Test </w:t>
            </w:r>
          </w:p>
        </w:tc>
        <w:tc>
          <w:tcPr>
            <w:tcW w:w="1134" w:type="dxa"/>
            <w:tcBorders>
              <w:top w:val="single" w:sz="4" w:space="0" w:color="auto"/>
              <w:bottom w:val="nil"/>
            </w:tcBorders>
          </w:tcPr>
          <w:p w14:paraId="6B58EA2A" w14:textId="55D5CE66" w:rsidR="00E92A2E" w:rsidRPr="00E92A2E" w:rsidRDefault="00E92A2E" w:rsidP="00E92A2E">
            <w:pPr>
              <w:pStyle w:val="TAH"/>
            </w:pPr>
            <w:r w:rsidRPr="00E92A2E">
              <w:t>Number of</w:t>
            </w:r>
          </w:p>
        </w:tc>
        <w:tc>
          <w:tcPr>
            <w:tcW w:w="1134" w:type="dxa"/>
            <w:tcBorders>
              <w:top w:val="single" w:sz="4" w:space="0" w:color="auto"/>
              <w:bottom w:val="nil"/>
            </w:tcBorders>
          </w:tcPr>
          <w:p w14:paraId="4D1C3A21" w14:textId="4EC47D99" w:rsidR="00E92A2E" w:rsidRPr="00E92A2E" w:rsidRDefault="00E92A2E" w:rsidP="00E92A2E">
            <w:pPr>
              <w:pStyle w:val="TAH"/>
            </w:pPr>
            <w:r w:rsidRPr="00E92A2E">
              <w:t>Number of</w:t>
            </w:r>
          </w:p>
        </w:tc>
        <w:tc>
          <w:tcPr>
            <w:tcW w:w="1134" w:type="dxa"/>
            <w:tcBorders>
              <w:top w:val="single" w:sz="4" w:space="0" w:color="auto"/>
              <w:bottom w:val="nil"/>
            </w:tcBorders>
          </w:tcPr>
          <w:p w14:paraId="4EEEDAFB" w14:textId="16E49F44" w:rsidR="00E92A2E" w:rsidRPr="00E92A2E" w:rsidRDefault="00E92A2E" w:rsidP="00E92A2E">
            <w:pPr>
              <w:pStyle w:val="TAH"/>
            </w:pPr>
            <w:r w:rsidRPr="00E92A2E">
              <w:t xml:space="preserve">Cyclic </w:t>
            </w:r>
          </w:p>
        </w:tc>
        <w:tc>
          <w:tcPr>
            <w:tcW w:w="1560" w:type="dxa"/>
            <w:tcBorders>
              <w:top w:val="single" w:sz="4" w:space="0" w:color="auto"/>
              <w:bottom w:val="nil"/>
            </w:tcBorders>
          </w:tcPr>
          <w:p w14:paraId="73DD853D" w14:textId="7585131D" w:rsidR="00E92A2E" w:rsidRPr="00E92A2E" w:rsidRDefault="00E92A2E" w:rsidP="00E92A2E">
            <w:pPr>
              <w:pStyle w:val="TAH"/>
            </w:pPr>
            <w:r w:rsidRPr="00E92A2E">
              <w:t>Propagation</w:t>
            </w:r>
          </w:p>
        </w:tc>
        <w:tc>
          <w:tcPr>
            <w:tcW w:w="1417" w:type="dxa"/>
            <w:tcBorders>
              <w:top w:val="single" w:sz="4" w:space="0" w:color="auto"/>
              <w:bottom w:val="nil"/>
            </w:tcBorders>
          </w:tcPr>
          <w:p w14:paraId="3C53A49A" w14:textId="7408CC18" w:rsidR="00E92A2E" w:rsidRPr="00E92A2E" w:rsidRDefault="00E92A2E" w:rsidP="00E92A2E">
            <w:pPr>
              <w:pStyle w:val="TAH"/>
            </w:pPr>
            <w:r w:rsidRPr="00E92A2E">
              <w:t xml:space="preserve">Additional </w:t>
            </w:r>
          </w:p>
        </w:tc>
        <w:tc>
          <w:tcPr>
            <w:tcW w:w="2835" w:type="dxa"/>
            <w:gridSpan w:val="3"/>
            <w:tcBorders>
              <w:top w:val="single" w:sz="4" w:space="0" w:color="auto"/>
            </w:tcBorders>
          </w:tcPr>
          <w:p w14:paraId="6FDE847B" w14:textId="303C8371" w:rsidR="00E92A2E" w:rsidRPr="00E92A2E" w:rsidRDefault="00E92A2E" w:rsidP="00E92A2E">
            <w:pPr>
              <w:pStyle w:val="TAH"/>
            </w:pPr>
            <w:r w:rsidRPr="00F95B02">
              <w:rPr>
                <w:rFonts w:cs="Arial"/>
              </w:rPr>
              <w:t>Channel bandwidth / SNR (dB)</w:t>
            </w:r>
          </w:p>
        </w:tc>
      </w:tr>
      <w:tr w:rsidR="00E92A2E" w:rsidRPr="00E92A2E" w14:paraId="373E26C8" w14:textId="77777777" w:rsidTr="00E92A2E">
        <w:tc>
          <w:tcPr>
            <w:tcW w:w="992" w:type="dxa"/>
            <w:tcBorders>
              <w:top w:val="nil"/>
              <w:bottom w:val="single" w:sz="4" w:space="0" w:color="auto"/>
            </w:tcBorders>
          </w:tcPr>
          <w:p w14:paraId="6318A341" w14:textId="469AAABB" w:rsidR="00E92A2E" w:rsidRPr="00E92A2E" w:rsidRDefault="00E92A2E" w:rsidP="00E92A2E">
            <w:pPr>
              <w:pStyle w:val="TAH"/>
            </w:pPr>
            <w:r w:rsidRPr="00E92A2E">
              <w:t>Number</w:t>
            </w:r>
          </w:p>
        </w:tc>
        <w:tc>
          <w:tcPr>
            <w:tcW w:w="1134" w:type="dxa"/>
            <w:tcBorders>
              <w:top w:val="nil"/>
              <w:bottom w:val="single" w:sz="4" w:space="0" w:color="auto"/>
            </w:tcBorders>
          </w:tcPr>
          <w:p w14:paraId="3537BCE8" w14:textId="065BFF7E" w:rsidR="00E92A2E" w:rsidRPr="00E92A2E" w:rsidRDefault="00E92A2E" w:rsidP="00E92A2E">
            <w:pPr>
              <w:pStyle w:val="TAH"/>
            </w:pPr>
            <w:r w:rsidRPr="00E92A2E">
              <w:t>TX antennas</w:t>
            </w:r>
          </w:p>
        </w:tc>
        <w:tc>
          <w:tcPr>
            <w:tcW w:w="1134" w:type="dxa"/>
            <w:tcBorders>
              <w:top w:val="nil"/>
              <w:bottom w:val="single" w:sz="4" w:space="0" w:color="auto"/>
            </w:tcBorders>
          </w:tcPr>
          <w:p w14:paraId="3656D391" w14:textId="63132F5F" w:rsidR="00E92A2E" w:rsidRPr="00E92A2E" w:rsidRDefault="00E92A2E" w:rsidP="00E92A2E">
            <w:pPr>
              <w:pStyle w:val="TAH"/>
            </w:pPr>
            <w:r w:rsidRPr="00E92A2E">
              <w:t>RX antennas</w:t>
            </w:r>
          </w:p>
        </w:tc>
        <w:tc>
          <w:tcPr>
            <w:tcW w:w="1134" w:type="dxa"/>
            <w:tcBorders>
              <w:top w:val="nil"/>
              <w:bottom w:val="single" w:sz="4" w:space="0" w:color="auto"/>
            </w:tcBorders>
          </w:tcPr>
          <w:p w14:paraId="3BFF3FDC" w14:textId="5BBEA3CE" w:rsidR="00E92A2E" w:rsidRPr="00E92A2E" w:rsidRDefault="00E92A2E" w:rsidP="00E92A2E">
            <w:pPr>
              <w:pStyle w:val="TAH"/>
            </w:pPr>
            <w:r w:rsidRPr="00E92A2E">
              <w:t>Prefix</w:t>
            </w:r>
          </w:p>
        </w:tc>
        <w:tc>
          <w:tcPr>
            <w:tcW w:w="1560" w:type="dxa"/>
            <w:tcBorders>
              <w:top w:val="nil"/>
              <w:bottom w:val="single" w:sz="4" w:space="0" w:color="auto"/>
            </w:tcBorders>
          </w:tcPr>
          <w:p w14:paraId="7629F5BE" w14:textId="0D3B2CDC"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A41C120" w14:textId="108AB6A6"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579AB92C" w14:textId="77777777" w:rsidR="00E92A2E" w:rsidRPr="00E92A2E" w:rsidRDefault="00E92A2E" w:rsidP="00E92A2E">
            <w:pPr>
              <w:pStyle w:val="TAH"/>
            </w:pPr>
            <w:r w:rsidRPr="00F95B02">
              <w:rPr>
                <w:rFonts w:cs="Arial"/>
              </w:rPr>
              <w:t>5 MHz</w:t>
            </w:r>
          </w:p>
        </w:tc>
        <w:tc>
          <w:tcPr>
            <w:tcW w:w="992" w:type="dxa"/>
            <w:tcBorders>
              <w:top w:val="single" w:sz="4" w:space="0" w:color="auto"/>
              <w:bottom w:val="single" w:sz="4" w:space="0" w:color="auto"/>
            </w:tcBorders>
          </w:tcPr>
          <w:p w14:paraId="65BEB0F0" w14:textId="77777777"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F96CCDD" w14:textId="77777777" w:rsidR="00E92A2E" w:rsidRPr="00E92A2E" w:rsidRDefault="00E92A2E" w:rsidP="00E92A2E">
            <w:pPr>
              <w:pStyle w:val="TAH"/>
            </w:pPr>
            <w:r w:rsidRPr="00F95B02">
              <w:rPr>
                <w:rFonts w:cs="Arial"/>
              </w:rPr>
              <w:t>20 MHz</w:t>
            </w:r>
          </w:p>
        </w:tc>
      </w:tr>
      <w:tr w:rsidR="00E92A2E" w14:paraId="252CC794" w14:textId="77777777" w:rsidTr="00020021">
        <w:tc>
          <w:tcPr>
            <w:tcW w:w="992" w:type="dxa"/>
            <w:tcBorders>
              <w:bottom w:val="nil"/>
            </w:tcBorders>
          </w:tcPr>
          <w:p w14:paraId="6C9C3992" w14:textId="18C4D594" w:rsidR="00E92A2E" w:rsidRDefault="00E92A2E" w:rsidP="00E92A2E">
            <w:pPr>
              <w:pStyle w:val="TAC"/>
            </w:pPr>
            <w:r w:rsidRPr="00F95B02">
              <w:rPr>
                <w:rFonts w:cs="Arial"/>
                <w:lang w:eastAsia="zh-CN"/>
              </w:rPr>
              <w:t>1</w:t>
            </w:r>
          </w:p>
        </w:tc>
        <w:tc>
          <w:tcPr>
            <w:tcW w:w="1134" w:type="dxa"/>
            <w:tcBorders>
              <w:bottom w:val="nil"/>
            </w:tcBorders>
          </w:tcPr>
          <w:p w14:paraId="6662A118" w14:textId="79CD7FFA" w:rsidR="00E92A2E" w:rsidRDefault="00E92A2E" w:rsidP="00E92A2E">
            <w:pPr>
              <w:pStyle w:val="TAC"/>
            </w:pPr>
            <w:r w:rsidRPr="00F95B02">
              <w:rPr>
                <w:rFonts w:cs="Arial"/>
                <w:lang w:eastAsia="zh-CN"/>
              </w:rPr>
              <w:t>1</w:t>
            </w:r>
          </w:p>
        </w:tc>
        <w:tc>
          <w:tcPr>
            <w:tcW w:w="1134" w:type="dxa"/>
            <w:tcBorders>
              <w:bottom w:val="nil"/>
            </w:tcBorders>
          </w:tcPr>
          <w:p w14:paraId="70CAF8C5" w14:textId="446602BA" w:rsidR="00E92A2E" w:rsidRDefault="00E92A2E" w:rsidP="00E92A2E">
            <w:pPr>
              <w:pStyle w:val="TAC"/>
            </w:pPr>
            <w:r w:rsidRPr="00F95B02">
              <w:rPr>
                <w:rFonts w:cs="Arial"/>
                <w:lang w:eastAsia="zh-CN"/>
              </w:rPr>
              <w:t>2</w:t>
            </w:r>
          </w:p>
        </w:tc>
        <w:tc>
          <w:tcPr>
            <w:tcW w:w="1134" w:type="dxa"/>
            <w:tcBorders>
              <w:bottom w:val="nil"/>
            </w:tcBorders>
          </w:tcPr>
          <w:p w14:paraId="35B6A2B7" w14:textId="3F9E361E" w:rsidR="00E92A2E" w:rsidRDefault="00E92A2E" w:rsidP="00E92A2E">
            <w:pPr>
              <w:pStyle w:val="TAC"/>
            </w:pPr>
            <w:r w:rsidRPr="00F95B02">
              <w:rPr>
                <w:rFonts w:cs="Arial"/>
              </w:rPr>
              <w:t>Normal</w:t>
            </w:r>
          </w:p>
        </w:tc>
        <w:tc>
          <w:tcPr>
            <w:tcW w:w="1560" w:type="dxa"/>
            <w:tcBorders>
              <w:bottom w:val="nil"/>
            </w:tcBorders>
          </w:tcPr>
          <w:p w14:paraId="2B42882A" w14:textId="5B06D54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A8D17C7" w14:textId="666694B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1D60A34" w14:textId="0864D348" w:rsidR="00E92A2E" w:rsidRDefault="00E92A2E" w:rsidP="00E92A2E">
            <w:pPr>
              <w:pStyle w:val="TAC"/>
            </w:pPr>
            <w:r w:rsidRPr="00F95B02">
              <w:rPr>
                <w:rFonts w:cs="Arial"/>
                <w:lang w:eastAsia="zh-CN"/>
              </w:rPr>
              <w:t>0.2</w:t>
            </w:r>
          </w:p>
        </w:tc>
        <w:tc>
          <w:tcPr>
            <w:tcW w:w="992" w:type="dxa"/>
            <w:tcBorders>
              <w:bottom w:val="single" w:sz="4" w:space="0" w:color="auto"/>
            </w:tcBorders>
          </w:tcPr>
          <w:p w14:paraId="1B524FB9" w14:textId="1F0A229C" w:rsidR="00E92A2E" w:rsidRDefault="00E92A2E" w:rsidP="00E92A2E">
            <w:pPr>
              <w:pStyle w:val="TAC"/>
            </w:pPr>
            <w:r w:rsidRPr="00F95B02">
              <w:rPr>
                <w:rFonts w:cs="Arial"/>
                <w:lang w:eastAsia="zh-CN"/>
              </w:rPr>
              <w:t>1.1</w:t>
            </w:r>
          </w:p>
        </w:tc>
        <w:tc>
          <w:tcPr>
            <w:tcW w:w="992" w:type="dxa"/>
            <w:tcBorders>
              <w:bottom w:val="single" w:sz="4" w:space="0" w:color="auto"/>
            </w:tcBorders>
          </w:tcPr>
          <w:p w14:paraId="3FC93616" w14:textId="62DE9003" w:rsidR="00E92A2E" w:rsidRDefault="00E92A2E" w:rsidP="00E92A2E">
            <w:pPr>
              <w:pStyle w:val="TAC"/>
            </w:pPr>
            <w:r w:rsidRPr="00F95B02">
              <w:rPr>
                <w:rFonts w:cs="Arial"/>
                <w:lang w:eastAsia="zh-CN"/>
              </w:rPr>
              <w:t>0.3</w:t>
            </w:r>
          </w:p>
        </w:tc>
      </w:tr>
      <w:tr w:rsidR="00E92A2E" w14:paraId="36A26725" w14:textId="77777777" w:rsidTr="00020021">
        <w:tc>
          <w:tcPr>
            <w:tcW w:w="992" w:type="dxa"/>
            <w:tcBorders>
              <w:top w:val="nil"/>
              <w:bottom w:val="nil"/>
            </w:tcBorders>
          </w:tcPr>
          <w:p w14:paraId="476FBFA6" w14:textId="77777777" w:rsidR="00E92A2E" w:rsidRDefault="00E92A2E" w:rsidP="00E92A2E">
            <w:pPr>
              <w:pStyle w:val="TAC"/>
            </w:pPr>
          </w:p>
        </w:tc>
        <w:tc>
          <w:tcPr>
            <w:tcW w:w="1134" w:type="dxa"/>
            <w:tcBorders>
              <w:top w:val="nil"/>
              <w:bottom w:val="nil"/>
            </w:tcBorders>
          </w:tcPr>
          <w:p w14:paraId="41F14D96" w14:textId="4059932B" w:rsidR="00E92A2E" w:rsidRDefault="00E92A2E" w:rsidP="00E92A2E">
            <w:pPr>
              <w:pStyle w:val="TAC"/>
            </w:pPr>
          </w:p>
        </w:tc>
        <w:tc>
          <w:tcPr>
            <w:tcW w:w="1134" w:type="dxa"/>
            <w:tcBorders>
              <w:top w:val="nil"/>
              <w:bottom w:val="single" w:sz="4" w:space="0" w:color="auto"/>
            </w:tcBorders>
          </w:tcPr>
          <w:p w14:paraId="613A3EA5" w14:textId="6CC0129F" w:rsidR="00E92A2E" w:rsidRDefault="00E92A2E" w:rsidP="00E92A2E">
            <w:pPr>
              <w:pStyle w:val="TAC"/>
            </w:pPr>
          </w:p>
        </w:tc>
        <w:tc>
          <w:tcPr>
            <w:tcW w:w="1134" w:type="dxa"/>
            <w:tcBorders>
              <w:top w:val="nil"/>
              <w:bottom w:val="single" w:sz="4" w:space="0" w:color="auto"/>
            </w:tcBorders>
            <w:vAlign w:val="center"/>
          </w:tcPr>
          <w:p w14:paraId="128220E7" w14:textId="59E07373" w:rsidR="00E92A2E" w:rsidRDefault="00E92A2E" w:rsidP="00E92A2E">
            <w:pPr>
              <w:pStyle w:val="TAC"/>
            </w:pPr>
          </w:p>
        </w:tc>
        <w:tc>
          <w:tcPr>
            <w:tcW w:w="1560" w:type="dxa"/>
            <w:tcBorders>
              <w:top w:val="nil"/>
              <w:bottom w:val="single" w:sz="4" w:space="0" w:color="auto"/>
            </w:tcBorders>
          </w:tcPr>
          <w:p w14:paraId="5276144D" w14:textId="77777777" w:rsidR="00E92A2E" w:rsidRDefault="00E92A2E" w:rsidP="00E92A2E">
            <w:pPr>
              <w:pStyle w:val="TAC"/>
            </w:pPr>
          </w:p>
        </w:tc>
        <w:tc>
          <w:tcPr>
            <w:tcW w:w="1417" w:type="dxa"/>
            <w:tcBorders>
              <w:bottom w:val="single" w:sz="4" w:space="0" w:color="auto"/>
            </w:tcBorders>
          </w:tcPr>
          <w:p w14:paraId="2534F30B" w14:textId="0F47BF0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7B5CBE84" w14:textId="4E780D4A" w:rsidR="00E92A2E" w:rsidRDefault="00E92A2E" w:rsidP="00E92A2E">
            <w:pPr>
              <w:pStyle w:val="TAC"/>
            </w:pPr>
            <w:r w:rsidRPr="00F95B02">
              <w:rPr>
                <w:rFonts w:cs="Arial"/>
                <w:lang w:eastAsia="zh-CN"/>
              </w:rPr>
              <w:t>-0.1</w:t>
            </w:r>
          </w:p>
        </w:tc>
        <w:tc>
          <w:tcPr>
            <w:tcW w:w="992" w:type="dxa"/>
            <w:tcBorders>
              <w:bottom w:val="single" w:sz="4" w:space="0" w:color="auto"/>
            </w:tcBorders>
          </w:tcPr>
          <w:p w14:paraId="3005BFC5" w14:textId="6EA2ADFD" w:rsidR="00E92A2E" w:rsidRDefault="00E92A2E" w:rsidP="00E92A2E">
            <w:pPr>
              <w:pStyle w:val="TAC"/>
            </w:pPr>
            <w:r w:rsidRPr="00F95B02">
              <w:rPr>
                <w:rFonts w:cs="Arial"/>
                <w:lang w:eastAsia="zh-CN"/>
              </w:rPr>
              <w:t>0.5</w:t>
            </w:r>
          </w:p>
        </w:tc>
        <w:tc>
          <w:tcPr>
            <w:tcW w:w="992" w:type="dxa"/>
            <w:tcBorders>
              <w:bottom w:val="single" w:sz="4" w:space="0" w:color="auto"/>
            </w:tcBorders>
          </w:tcPr>
          <w:p w14:paraId="679ABF1B" w14:textId="71F9C881" w:rsidR="00E92A2E" w:rsidRDefault="00E92A2E" w:rsidP="00E92A2E">
            <w:pPr>
              <w:pStyle w:val="TAC"/>
            </w:pPr>
            <w:r w:rsidRPr="00F95B02">
              <w:rPr>
                <w:rFonts w:cs="Arial"/>
                <w:lang w:eastAsia="zh-CN"/>
              </w:rPr>
              <w:t>-0.1</w:t>
            </w:r>
          </w:p>
        </w:tc>
      </w:tr>
      <w:tr w:rsidR="00E92A2E" w14:paraId="08E82FE9" w14:textId="77777777" w:rsidTr="00020021">
        <w:tc>
          <w:tcPr>
            <w:tcW w:w="992" w:type="dxa"/>
            <w:tcBorders>
              <w:top w:val="nil"/>
              <w:bottom w:val="nil"/>
            </w:tcBorders>
          </w:tcPr>
          <w:p w14:paraId="3A7C8623" w14:textId="77777777" w:rsidR="00E92A2E" w:rsidRDefault="00E92A2E" w:rsidP="00E92A2E">
            <w:pPr>
              <w:pStyle w:val="TAC"/>
            </w:pPr>
          </w:p>
        </w:tc>
        <w:tc>
          <w:tcPr>
            <w:tcW w:w="1134" w:type="dxa"/>
            <w:tcBorders>
              <w:top w:val="nil"/>
              <w:bottom w:val="nil"/>
            </w:tcBorders>
          </w:tcPr>
          <w:p w14:paraId="5632C8F3" w14:textId="77777777" w:rsidR="00E92A2E" w:rsidRDefault="00E92A2E" w:rsidP="00E92A2E">
            <w:pPr>
              <w:pStyle w:val="TAC"/>
            </w:pPr>
          </w:p>
        </w:tc>
        <w:tc>
          <w:tcPr>
            <w:tcW w:w="1134" w:type="dxa"/>
            <w:tcBorders>
              <w:bottom w:val="nil"/>
            </w:tcBorders>
          </w:tcPr>
          <w:p w14:paraId="7554031E" w14:textId="5C2CD7C7" w:rsidR="00E92A2E" w:rsidRDefault="00E92A2E" w:rsidP="00E92A2E">
            <w:pPr>
              <w:pStyle w:val="TAC"/>
            </w:pPr>
            <w:r w:rsidRPr="00F95B02">
              <w:rPr>
                <w:rFonts w:cs="Arial"/>
                <w:lang w:eastAsia="zh-CN"/>
              </w:rPr>
              <w:t>4</w:t>
            </w:r>
          </w:p>
        </w:tc>
        <w:tc>
          <w:tcPr>
            <w:tcW w:w="1134" w:type="dxa"/>
            <w:tcBorders>
              <w:bottom w:val="nil"/>
            </w:tcBorders>
          </w:tcPr>
          <w:p w14:paraId="330884DE" w14:textId="46AD04BE" w:rsidR="00E92A2E" w:rsidRDefault="00E92A2E" w:rsidP="00E92A2E">
            <w:pPr>
              <w:pStyle w:val="TAC"/>
            </w:pPr>
            <w:r w:rsidRPr="00F95B02">
              <w:rPr>
                <w:rFonts w:cs="Arial"/>
              </w:rPr>
              <w:t>Normal</w:t>
            </w:r>
          </w:p>
        </w:tc>
        <w:tc>
          <w:tcPr>
            <w:tcW w:w="1560" w:type="dxa"/>
            <w:tcBorders>
              <w:bottom w:val="nil"/>
            </w:tcBorders>
          </w:tcPr>
          <w:p w14:paraId="68DE12EF" w14:textId="01C0102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A89564F" w14:textId="168DF7F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71C0D55C" w14:textId="5F6ECFB7" w:rsidR="00E92A2E" w:rsidRDefault="00E92A2E" w:rsidP="00E92A2E">
            <w:pPr>
              <w:pStyle w:val="TAC"/>
            </w:pPr>
            <w:r w:rsidRPr="00F95B02">
              <w:rPr>
                <w:rFonts w:cs="Arial"/>
                <w:lang w:eastAsia="zh-CN"/>
              </w:rPr>
              <w:t>-3.8</w:t>
            </w:r>
          </w:p>
        </w:tc>
        <w:tc>
          <w:tcPr>
            <w:tcW w:w="992" w:type="dxa"/>
            <w:tcBorders>
              <w:bottom w:val="single" w:sz="4" w:space="0" w:color="auto"/>
            </w:tcBorders>
          </w:tcPr>
          <w:p w14:paraId="0DC62143" w14:textId="39238B87" w:rsidR="00E92A2E" w:rsidRDefault="00E92A2E" w:rsidP="00E92A2E">
            <w:pPr>
              <w:pStyle w:val="TAC"/>
            </w:pPr>
            <w:r w:rsidRPr="00F95B02">
              <w:rPr>
                <w:rFonts w:cs="Arial"/>
                <w:lang w:eastAsia="zh-CN"/>
              </w:rPr>
              <w:t>-3.3</w:t>
            </w:r>
          </w:p>
        </w:tc>
        <w:tc>
          <w:tcPr>
            <w:tcW w:w="992" w:type="dxa"/>
            <w:tcBorders>
              <w:bottom w:val="single" w:sz="4" w:space="0" w:color="auto"/>
            </w:tcBorders>
          </w:tcPr>
          <w:p w14:paraId="04F6BE1E" w14:textId="23AC9109" w:rsidR="00E92A2E" w:rsidRDefault="00E92A2E" w:rsidP="00E92A2E">
            <w:pPr>
              <w:pStyle w:val="TAC"/>
            </w:pPr>
            <w:r w:rsidRPr="00F95B02">
              <w:rPr>
                <w:rFonts w:cs="Arial"/>
                <w:lang w:eastAsia="zh-CN"/>
              </w:rPr>
              <w:t>-3.8</w:t>
            </w:r>
          </w:p>
        </w:tc>
      </w:tr>
      <w:tr w:rsidR="00E92A2E" w14:paraId="58EC94D1" w14:textId="77777777" w:rsidTr="00020021">
        <w:tc>
          <w:tcPr>
            <w:tcW w:w="992" w:type="dxa"/>
            <w:tcBorders>
              <w:top w:val="nil"/>
              <w:bottom w:val="nil"/>
            </w:tcBorders>
          </w:tcPr>
          <w:p w14:paraId="5502FC6B" w14:textId="77777777" w:rsidR="00E92A2E" w:rsidRDefault="00E92A2E" w:rsidP="00E92A2E">
            <w:pPr>
              <w:pStyle w:val="TAC"/>
            </w:pPr>
          </w:p>
        </w:tc>
        <w:tc>
          <w:tcPr>
            <w:tcW w:w="1134" w:type="dxa"/>
            <w:tcBorders>
              <w:top w:val="nil"/>
              <w:bottom w:val="nil"/>
            </w:tcBorders>
          </w:tcPr>
          <w:p w14:paraId="6E9A6F88" w14:textId="77777777" w:rsidR="00E92A2E" w:rsidRDefault="00E92A2E" w:rsidP="00E92A2E">
            <w:pPr>
              <w:pStyle w:val="TAC"/>
            </w:pPr>
          </w:p>
        </w:tc>
        <w:tc>
          <w:tcPr>
            <w:tcW w:w="1134" w:type="dxa"/>
            <w:tcBorders>
              <w:top w:val="nil"/>
              <w:bottom w:val="single" w:sz="4" w:space="0" w:color="auto"/>
            </w:tcBorders>
          </w:tcPr>
          <w:p w14:paraId="35B5AC5E" w14:textId="77777777" w:rsidR="00E92A2E" w:rsidRDefault="00E92A2E" w:rsidP="00E92A2E">
            <w:pPr>
              <w:pStyle w:val="TAC"/>
            </w:pPr>
          </w:p>
        </w:tc>
        <w:tc>
          <w:tcPr>
            <w:tcW w:w="1134" w:type="dxa"/>
            <w:tcBorders>
              <w:top w:val="nil"/>
              <w:bottom w:val="single" w:sz="4" w:space="0" w:color="auto"/>
            </w:tcBorders>
            <w:vAlign w:val="center"/>
          </w:tcPr>
          <w:p w14:paraId="15A264A6" w14:textId="77777777" w:rsidR="00E92A2E" w:rsidRDefault="00E92A2E" w:rsidP="00E92A2E">
            <w:pPr>
              <w:pStyle w:val="TAC"/>
            </w:pPr>
          </w:p>
        </w:tc>
        <w:tc>
          <w:tcPr>
            <w:tcW w:w="1560" w:type="dxa"/>
            <w:tcBorders>
              <w:top w:val="nil"/>
              <w:bottom w:val="single" w:sz="4" w:space="0" w:color="auto"/>
            </w:tcBorders>
          </w:tcPr>
          <w:p w14:paraId="11FBE742" w14:textId="77777777" w:rsidR="00E92A2E" w:rsidRDefault="00E92A2E" w:rsidP="00E92A2E">
            <w:pPr>
              <w:pStyle w:val="TAC"/>
            </w:pPr>
          </w:p>
        </w:tc>
        <w:tc>
          <w:tcPr>
            <w:tcW w:w="1417" w:type="dxa"/>
            <w:tcBorders>
              <w:bottom w:val="single" w:sz="4" w:space="0" w:color="auto"/>
            </w:tcBorders>
          </w:tcPr>
          <w:p w14:paraId="07E3963D" w14:textId="2E44DBB0"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1074BAC" w14:textId="22ACCB7A" w:rsidR="00E92A2E" w:rsidRDefault="00E92A2E" w:rsidP="00E92A2E">
            <w:pPr>
              <w:pStyle w:val="TAC"/>
            </w:pPr>
            <w:r w:rsidRPr="00F95B02">
              <w:rPr>
                <w:rFonts w:cs="Arial"/>
                <w:lang w:eastAsia="zh-CN"/>
              </w:rPr>
              <w:t>-4.3</w:t>
            </w:r>
          </w:p>
        </w:tc>
        <w:tc>
          <w:tcPr>
            <w:tcW w:w="992" w:type="dxa"/>
            <w:tcBorders>
              <w:bottom w:val="single" w:sz="4" w:space="0" w:color="auto"/>
            </w:tcBorders>
          </w:tcPr>
          <w:p w14:paraId="4FEED116" w14:textId="5A06C74F" w:rsidR="00E92A2E" w:rsidRDefault="00E92A2E" w:rsidP="00E92A2E">
            <w:pPr>
              <w:pStyle w:val="TAC"/>
            </w:pPr>
            <w:r w:rsidRPr="00F95B02">
              <w:rPr>
                <w:rFonts w:cs="Arial"/>
                <w:lang w:eastAsia="zh-CN"/>
              </w:rPr>
              <w:t>-4.0</w:t>
            </w:r>
          </w:p>
        </w:tc>
        <w:tc>
          <w:tcPr>
            <w:tcW w:w="992" w:type="dxa"/>
            <w:tcBorders>
              <w:bottom w:val="single" w:sz="4" w:space="0" w:color="auto"/>
            </w:tcBorders>
          </w:tcPr>
          <w:p w14:paraId="17D81D66" w14:textId="5119002F" w:rsidR="00E92A2E" w:rsidRDefault="00E92A2E" w:rsidP="00E92A2E">
            <w:pPr>
              <w:pStyle w:val="TAC"/>
            </w:pPr>
            <w:r w:rsidRPr="00F95B02">
              <w:rPr>
                <w:rFonts w:cs="Arial"/>
                <w:lang w:eastAsia="zh-CN"/>
              </w:rPr>
              <w:t>-4.0</w:t>
            </w:r>
          </w:p>
        </w:tc>
      </w:tr>
      <w:tr w:rsidR="00E92A2E" w14:paraId="2888C694" w14:textId="77777777" w:rsidTr="00020021">
        <w:tc>
          <w:tcPr>
            <w:tcW w:w="992" w:type="dxa"/>
            <w:tcBorders>
              <w:top w:val="nil"/>
              <w:bottom w:val="nil"/>
            </w:tcBorders>
          </w:tcPr>
          <w:p w14:paraId="16EE9B4F" w14:textId="77777777" w:rsidR="00E92A2E" w:rsidRDefault="00E92A2E" w:rsidP="00E92A2E">
            <w:pPr>
              <w:pStyle w:val="TAC"/>
            </w:pPr>
          </w:p>
        </w:tc>
        <w:tc>
          <w:tcPr>
            <w:tcW w:w="1134" w:type="dxa"/>
            <w:tcBorders>
              <w:top w:val="nil"/>
              <w:bottom w:val="nil"/>
            </w:tcBorders>
          </w:tcPr>
          <w:p w14:paraId="5AC8D760" w14:textId="77777777" w:rsidR="00E92A2E" w:rsidRDefault="00E92A2E" w:rsidP="00E92A2E">
            <w:pPr>
              <w:pStyle w:val="TAC"/>
            </w:pPr>
          </w:p>
        </w:tc>
        <w:tc>
          <w:tcPr>
            <w:tcW w:w="1134" w:type="dxa"/>
            <w:tcBorders>
              <w:bottom w:val="nil"/>
            </w:tcBorders>
          </w:tcPr>
          <w:p w14:paraId="65FB681F" w14:textId="2EA109CC" w:rsidR="00E92A2E" w:rsidRDefault="00E92A2E" w:rsidP="00E92A2E">
            <w:pPr>
              <w:pStyle w:val="TAC"/>
            </w:pPr>
            <w:r w:rsidRPr="00F95B02">
              <w:rPr>
                <w:rFonts w:cs="Arial"/>
                <w:lang w:eastAsia="zh-CN"/>
              </w:rPr>
              <w:t>8</w:t>
            </w:r>
          </w:p>
        </w:tc>
        <w:tc>
          <w:tcPr>
            <w:tcW w:w="1134" w:type="dxa"/>
            <w:tcBorders>
              <w:bottom w:val="nil"/>
            </w:tcBorders>
          </w:tcPr>
          <w:p w14:paraId="78D65CD4" w14:textId="0ADB83ED" w:rsidR="00E92A2E" w:rsidRDefault="00E92A2E" w:rsidP="00E92A2E">
            <w:pPr>
              <w:pStyle w:val="TAC"/>
            </w:pPr>
            <w:r w:rsidRPr="00F95B02">
              <w:rPr>
                <w:rFonts w:cs="Arial"/>
              </w:rPr>
              <w:t>Normal</w:t>
            </w:r>
          </w:p>
        </w:tc>
        <w:tc>
          <w:tcPr>
            <w:tcW w:w="1560" w:type="dxa"/>
            <w:tcBorders>
              <w:bottom w:val="nil"/>
            </w:tcBorders>
          </w:tcPr>
          <w:p w14:paraId="52B41C9D" w14:textId="3EE461D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BA8694" w14:textId="4728E6C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C9C9E9" w14:textId="072A9373" w:rsidR="00E92A2E" w:rsidRDefault="00E92A2E" w:rsidP="00E92A2E">
            <w:pPr>
              <w:pStyle w:val="TAC"/>
            </w:pPr>
            <w:r w:rsidRPr="00F95B02">
              <w:rPr>
                <w:rFonts w:cs="Arial"/>
                <w:lang w:eastAsia="zh-CN"/>
              </w:rPr>
              <w:t>-7.0</w:t>
            </w:r>
          </w:p>
        </w:tc>
        <w:tc>
          <w:tcPr>
            <w:tcW w:w="992" w:type="dxa"/>
            <w:tcBorders>
              <w:bottom w:val="single" w:sz="4" w:space="0" w:color="auto"/>
            </w:tcBorders>
          </w:tcPr>
          <w:p w14:paraId="6053C9EE" w14:textId="076761DF" w:rsidR="00E92A2E" w:rsidRDefault="00E92A2E" w:rsidP="00E92A2E">
            <w:pPr>
              <w:pStyle w:val="TAC"/>
            </w:pPr>
            <w:r w:rsidRPr="00F95B02">
              <w:rPr>
                <w:rFonts w:cs="Arial"/>
                <w:lang w:eastAsia="zh-CN"/>
              </w:rPr>
              <w:t>-6.7</w:t>
            </w:r>
          </w:p>
        </w:tc>
        <w:tc>
          <w:tcPr>
            <w:tcW w:w="992" w:type="dxa"/>
            <w:tcBorders>
              <w:bottom w:val="single" w:sz="4" w:space="0" w:color="auto"/>
            </w:tcBorders>
          </w:tcPr>
          <w:p w14:paraId="0976AAF2" w14:textId="2422593E" w:rsidR="00E92A2E" w:rsidRDefault="00E92A2E" w:rsidP="00E92A2E">
            <w:pPr>
              <w:pStyle w:val="TAC"/>
            </w:pPr>
            <w:r w:rsidRPr="00F95B02">
              <w:rPr>
                <w:rFonts w:cs="Arial"/>
                <w:lang w:eastAsia="zh-CN"/>
              </w:rPr>
              <w:t>-6.9</w:t>
            </w:r>
          </w:p>
        </w:tc>
      </w:tr>
      <w:tr w:rsidR="00E92A2E" w14:paraId="4ECDDC8A" w14:textId="77777777" w:rsidTr="00E92A2E">
        <w:tc>
          <w:tcPr>
            <w:tcW w:w="992" w:type="dxa"/>
            <w:tcBorders>
              <w:top w:val="nil"/>
            </w:tcBorders>
          </w:tcPr>
          <w:p w14:paraId="27BB9648" w14:textId="77777777" w:rsidR="00E92A2E" w:rsidRDefault="00E92A2E" w:rsidP="00E92A2E">
            <w:pPr>
              <w:pStyle w:val="TAC"/>
            </w:pPr>
          </w:p>
        </w:tc>
        <w:tc>
          <w:tcPr>
            <w:tcW w:w="1134" w:type="dxa"/>
            <w:tcBorders>
              <w:top w:val="nil"/>
            </w:tcBorders>
          </w:tcPr>
          <w:p w14:paraId="0F5BC558" w14:textId="251813C8" w:rsidR="00E92A2E" w:rsidRDefault="00E92A2E" w:rsidP="00E92A2E">
            <w:pPr>
              <w:pStyle w:val="TAC"/>
            </w:pPr>
          </w:p>
        </w:tc>
        <w:tc>
          <w:tcPr>
            <w:tcW w:w="1134" w:type="dxa"/>
            <w:tcBorders>
              <w:top w:val="nil"/>
              <w:bottom w:val="single" w:sz="4" w:space="0" w:color="auto"/>
            </w:tcBorders>
          </w:tcPr>
          <w:p w14:paraId="4EAE7EB6" w14:textId="5FB1408B" w:rsidR="00E92A2E" w:rsidRDefault="00E92A2E" w:rsidP="00E92A2E">
            <w:pPr>
              <w:pStyle w:val="TAC"/>
            </w:pPr>
          </w:p>
        </w:tc>
        <w:tc>
          <w:tcPr>
            <w:tcW w:w="1134" w:type="dxa"/>
            <w:tcBorders>
              <w:top w:val="nil"/>
              <w:bottom w:val="single" w:sz="4" w:space="0" w:color="auto"/>
            </w:tcBorders>
            <w:vAlign w:val="center"/>
          </w:tcPr>
          <w:p w14:paraId="173FD95F" w14:textId="79264C86" w:rsidR="00E92A2E" w:rsidRDefault="00E92A2E" w:rsidP="00E92A2E">
            <w:pPr>
              <w:pStyle w:val="TAC"/>
            </w:pPr>
          </w:p>
        </w:tc>
        <w:tc>
          <w:tcPr>
            <w:tcW w:w="1560" w:type="dxa"/>
            <w:tcBorders>
              <w:top w:val="nil"/>
              <w:bottom w:val="single" w:sz="4" w:space="0" w:color="auto"/>
            </w:tcBorders>
          </w:tcPr>
          <w:p w14:paraId="6B197260" w14:textId="77777777" w:rsidR="00E92A2E" w:rsidRDefault="00E92A2E" w:rsidP="00E92A2E">
            <w:pPr>
              <w:pStyle w:val="TAC"/>
            </w:pPr>
          </w:p>
        </w:tc>
        <w:tc>
          <w:tcPr>
            <w:tcW w:w="1417" w:type="dxa"/>
            <w:tcBorders>
              <w:top w:val="single" w:sz="4" w:space="0" w:color="auto"/>
              <w:bottom w:val="single" w:sz="4" w:space="0" w:color="auto"/>
            </w:tcBorders>
          </w:tcPr>
          <w:p w14:paraId="0782CF68" w14:textId="54C65FF6"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05B7D9B" w14:textId="595C424C" w:rsidR="00E92A2E" w:rsidRDefault="00E92A2E" w:rsidP="00E92A2E">
            <w:pPr>
              <w:pStyle w:val="TAC"/>
            </w:pPr>
            <w:r w:rsidRPr="00F95B02">
              <w:rPr>
                <w:rFonts w:cs="Arial"/>
                <w:lang w:eastAsia="zh-CN"/>
              </w:rPr>
              <w:t>-7.7</w:t>
            </w:r>
          </w:p>
        </w:tc>
        <w:tc>
          <w:tcPr>
            <w:tcW w:w="992" w:type="dxa"/>
            <w:tcBorders>
              <w:top w:val="single" w:sz="4" w:space="0" w:color="auto"/>
              <w:bottom w:val="single" w:sz="4" w:space="0" w:color="auto"/>
            </w:tcBorders>
          </w:tcPr>
          <w:p w14:paraId="10EE7F53" w14:textId="436846F5" w:rsidR="00E92A2E" w:rsidRDefault="00E92A2E" w:rsidP="00E92A2E">
            <w:pPr>
              <w:pStyle w:val="TAC"/>
            </w:pPr>
            <w:r w:rsidRPr="00F95B02">
              <w:rPr>
                <w:rFonts w:cs="Arial"/>
                <w:lang w:eastAsia="zh-CN"/>
              </w:rPr>
              <w:t>-7.5</w:t>
            </w:r>
          </w:p>
        </w:tc>
        <w:tc>
          <w:tcPr>
            <w:tcW w:w="992" w:type="dxa"/>
            <w:tcBorders>
              <w:top w:val="single" w:sz="4" w:space="0" w:color="auto"/>
              <w:bottom w:val="single" w:sz="4" w:space="0" w:color="auto"/>
            </w:tcBorders>
          </w:tcPr>
          <w:p w14:paraId="289748BA" w14:textId="12770DAF" w:rsidR="00E92A2E" w:rsidRDefault="00E92A2E" w:rsidP="00E92A2E">
            <w:pPr>
              <w:pStyle w:val="TAC"/>
            </w:pPr>
            <w:r w:rsidRPr="00F95B02">
              <w:rPr>
                <w:rFonts w:cs="Arial"/>
                <w:lang w:eastAsia="zh-CN"/>
              </w:rPr>
              <w:t>-7.7</w:t>
            </w:r>
          </w:p>
        </w:tc>
      </w:tr>
      <w:tr w:rsidR="00E92A2E" w14:paraId="15CD4B87" w14:textId="77777777" w:rsidTr="00E92A2E">
        <w:tc>
          <w:tcPr>
            <w:tcW w:w="992" w:type="dxa"/>
            <w:tcBorders>
              <w:bottom w:val="nil"/>
            </w:tcBorders>
          </w:tcPr>
          <w:p w14:paraId="72471B77" w14:textId="51A1B6F8" w:rsidR="00E92A2E" w:rsidRDefault="00E92A2E" w:rsidP="00E92A2E">
            <w:pPr>
              <w:pStyle w:val="TAC"/>
            </w:pPr>
            <w:r>
              <w:rPr>
                <w:rFonts w:cs="Arial"/>
                <w:lang w:eastAsia="zh-CN"/>
              </w:rPr>
              <w:t>2</w:t>
            </w:r>
          </w:p>
        </w:tc>
        <w:tc>
          <w:tcPr>
            <w:tcW w:w="1134" w:type="dxa"/>
            <w:tcBorders>
              <w:bottom w:val="nil"/>
            </w:tcBorders>
          </w:tcPr>
          <w:p w14:paraId="2CF596CC"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64A6DF9B" w14:textId="77777777" w:rsidR="00E92A2E" w:rsidRDefault="00E92A2E" w:rsidP="00E92A2E">
            <w:pPr>
              <w:pStyle w:val="TAC"/>
            </w:pPr>
            <w:r w:rsidRPr="00F95B02">
              <w:rPr>
                <w:rFonts w:cs="Arial"/>
                <w:lang w:eastAsia="zh-CN"/>
              </w:rPr>
              <w:t>2</w:t>
            </w:r>
          </w:p>
        </w:tc>
        <w:tc>
          <w:tcPr>
            <w:tcW w:w="1134" w:type="dxa"/>
            <w:tcBorders>
              <w:bottom w:val="single" w:sz="4" w:space="0" w:color="auto"/>
            </w:tcBorders>
          </w:tcPr>
          <w:p w14:paraId="70DD32CB" w14:textId="67C72B41" w:rsidR="00E92A2E" w:rsidRDefault="00E92A2E" w:rsidP="00E92A2E">
            <w:pPr>
              <w:pStyle w:val="TAC"/>
            </w:pPr>
            <w:r w:rsidRPr="00F95B02">
              <w:rPr>
                <w:rFonts w:cs="Arial"/>
              </w:rPr>
              <w:t>Normal</w:t>
            </w:r>
          </w:p>
        </w:tc>
        <w:tc>
          <w:tcPr>
            <w:tcW w:w="1560" w:type="dxa"/>
            <w:tcBorders>
              <w:bottom w:val="single" w:sz="4" w:space="0" w:color="auto"/>
            </w:tcBorders>
          </w:tcPr>
          <w:p w14:paraId="70F28EC1" w14:textId="1D2509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45B6971" w14:textId="7C549C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1E8DA1B" w14:textId="550602D1" w:rsidR="00E92A2E" w:rsidRDefault="00E92A2E" w:rsidP="00E92A2E">
            <w:pPr>
              <w:pStyle w:val="TAC"/>
            </w:pPr>
            <w:r w:rsidRPr="00F95B02">
              <w:rPr>
                <w:rFonts w:cs="Arial"/>
                <w:lang w:eastAsia="zh-CN"/>
              </w:rPr>
              <w:t>1.4</w:t>
            </w:r>
          </w:p>
        </w:tc>
        <w:tc>
          <w:tcPr>
            <w:tcW w:w="992" w:type="dxa"/>
            <w:tcBorders>
              <w:bottom w:val="single" w:sz="4" w:space="0" w:color="auto"/>
            </w:tcBorders>
          </w:tcPr>
          <w:p w14:paraId="3D0437A4" w14:textId="62A6FE0A" w:rsidR="00E92A2E" w:rsidRDefault="00E92A2E" w:rsidP="00E92A2E">
            <w:pPr>
              <w:pStyle w:val="TAC"/>
            </w:pPr>
            <w:r w:rsidRPr="00F95B02">
              <w:rPr>
                <w:rFonts w:cs="Arial"/>
                <w:lang w:eastAsia="zh-CN"/>
              </w:rPr>
              <w:t>2.2</w:t>
            </w:r>
          </w:p>
        </w:tc>
        <w:tc>
          <w:tcPr>
            <w:tcW w:w="992" w:type="dxa"/>
            <w:tcBorders>
              <w:bottom w:val="single" w:sz="4" w:space="0" w:color="auto"/>
            </w:tcBorders>
          </w:tcPr>
          <w:p w14:paraId="65D775C1" w14:textId="3B6CB7F9" w:rsidR="00E92A2E" w:rsidRDefault="00E92A2E" w:rsidP="00E92A2E">
            <w:pPr>
              <w:pStyle w:val="TAC"/>
            </w:pPr>
            <w:r w:rsidRPr="00F95B02">
              <w:rPr>
                <w:rFonts w:cs="Arial"/>
                <w:lang w:eastAsia="zh-CN"/>
              </w:rPr>
              <w:t>2.0</w:t>
            </w:r>
          </w:p>
        </w:tc>
      </w:tr>
      <w:tr w:rsidR="00E92A2E" w14:paraId="1D82303D" w14:textId="77777777" w:rsidTr="00E92A2E">
        <w:tc>
          <w:tcPr>
            <w:tcW w:w="992" w:type="dxa"/>
            <w:tcBorders>
              <w:top w:val="nil"/>
              <w:bottom w:val="nil"/>
            </w:tcBorders>
          </w:tcPr>
          <w:p w14:paraId="7FD7286C" w14:textId="77777777" w:rsidR="00E92A2E" w:rsidRDefault="00E92A2E" w:rsidP="00E92A2E">
            <w:pPr>
              <w:pStyle w:val="TAC"/>
            </w:pPr>
          </w:p>
        </w:tc>
        <w:tc>
          <w:tcPr>
            <w:tcW w:w="1134" w:type="dxa"/>
            <w:tcBorders>
              <w:top w:val="nil"/>
              <w:bottom w:val="nil"/>
            </w:tcBorders>
          </w:tcPr>
          <w:p w14:paraId="7C36A1C7" w14:textId="77777777" w:rsidR="00E92A2E" w:rsidRDefault="00E92A2E" w:rsidP="00E92A2E">
            <w:pPr>
              <w:pStyle w:val="TAC"/>
            </w:pPr>
          </w:p>
        </w:tc>
        <w:tc>
          <w:tcPr>
            <w:tcW w:w="1134" w:type="dxa"/>
            <w:tcBorders>
              <w:top w:val="single" w:sz="4" w:space="0" w:color="auto"/>
              <w:bottom w:val="single" w:sz="4" w:space="0" w:color="auto"/>
            </w:tcBorders>
          </w:tcPr>
          <w:p w14:paraId="56E95AE2" w14:textId="5565C7D5" w:rsidR="00E92A2E" w:rsidRDefault="00E92A2E" w:rsidP="00E92A2E">
            <w:pPr>
              <w:pStyle w:val="TAC"/>
            </w:pPr>
            <w:r w:rsidRPr="00F95B02">
              <w:rPr>
                <w:rFonts w:cs="Arial"/>
                <w:lang w:eastAsia="zh-CN"/>
              </w:rPr>
              <w:t>4</w:t>
            </w:r>
          </w:p>
        </w:tc>
        <w:tc>
          <w:tcPr>
            <w:tcW w:w="1134" w:type="dxa"/>
            <w:tcBorders>
              <w:top w:val="single" w:sz="4" w:space="0" w:color="auto"/>
              <w:bottom w:val="single" w:sz="4" w:space="0" w:color="auto"/>
            </w:tcBorders>
          </w:tcPr>
          <w:p w14:paraId="5150793A" w14:textId="3CB00FFE"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174779D8" w14:textId="4962666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2C1A09CB" w14:textId="54DAAC57"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7DF67EAB" w14:textId="64125A1F" w:rsidR="00E92A2E" w:rsidRDefault="00E92A2E" w:rsidP="00E92A2E">
            <w:pPr>
              <w:pStyle w:val="TAC"/>
            </w:pPr>
            <w:r w:rsidRPr="00F95B02">
              <w:rPr>
                <w:rFonts w:cs="Arial"/>
                <w:lang w:eastAsia="zh-CN"/>
              </w:rPr>
              <w:t>-3.1</w:t>
            </w:r>
          </w:p>
        </w:tc>
        <w:tc>
          <w:tcPr>
            <w:tcW w:w="992" w:type="dxa"/>
            <w:tcBorders>
              <w:top w:val="single" w:sz="4" w:space="0" w:color="auto"/>
              <w:bottom w:val="single" w:sz="4" w:space="0" w:color="auto"/>
            </w:tcBorders>
          </w:tcPr>
          <w:p w14:paraId="746662B9" w14:textId="2F185345" w:rsidR="00E92A2E" w:rsidRDefault="00E92A2E" w:rsidP="00E92A2E">
            <w:pPr>
              <w:pStyle w:val="TAC"/>
            </w:pPr>
            <w:r w:rsidRPr="00F95B02">
              <w:rPr>
                <w:rFonts w:cs="Arial"/>
                <w:lang w:eastAsia="zh-CN"/>
              </w:rPr>
              <w:t>-2.5</w:t>
            </w:r>
          </w:p>
        </w:tc>
        <w:tc>
          <w:tcPr>
            <w:tcW w:w="992" w:type="dxa"/>
            <w:tcBorders>
              <w:top w:val="single" w:sz="4" w:space="0" w:color="auto"/>
              <w:bottom w:val="single" w:sz="4" w:space="0" w:color="auto"/>
            </w:tcBorders>
          </w:tcPr>
          <w:p w14:paraId="16E6561C" w14:textId="533F4925" w:rsidR="00E92A2E" w:rsidRDefault="00E92A2E" w:rsidP="00E92A2E">
            <w:pPr>
              <w:pStyle w:val="TAC"/>
            </w:pPr>
            <w:r w:rsidRPr="00F95B02">
              <w:rPr>
                <w:rFonts w:cs="Arial"/>
                <w:lang w:eastAsia="zh-CN"/>
              </w:rPr>
              <w:t>-2.5</w:t>
            </w:r>
          </w:p>
        </w:tc>
      </w:tr>
      <w:tr w:rsidR="00E92A2E" w14:paraId="0D1CE4F5" w14:textId="77777777" w:rsidTr="00E92A2E">
        <w:tc>
          <w:tcPr>
            <w:tcW w:w="992" w:type="dxa"/>
            <w:tcBorders>
              <w:top w:val="nil"/>
              <w:bottom w:val="single" w:sz="4" w:space="0" w:color="auto"/>
            </w:tcBorders>
          </w:tcPr>
          <w:p w14:paraId="26815340" w14:textId="77777777" w:rsidR="00E92A2E" w:rsidRDefault="00E92A2E" w:rsidP="00E92A2E">
            <w:pPr>
              <w:pStyle w:val="TAC"/>
            </w:pPr>
          </w:p>
        </w:tc>
        <w:tc>
          <w:tcPr>
            <w:tcW w:w="1134" w:type="dxa"/>
            <w:tcBorders>
              <w:top w:val="nil"/>
              <w:bottom w:val="single" w:sz="4" w:space="0" w:color="auto"/>
            </w:tcBorders>
          </w:tcPr>
          <w:p w14:paraId="4A6395D7" w14:textId="77777777" w:rsidR="00E92A2E" w:rsidRDefault="00E92A2E" w:rsidP="00E92A2E">
            <w:pPr>
              <w:pStyle w:val="TAC"/>
            </w:pPr>
          </w:p>
        </w:tc>
        <w:tc>
          <w:tcPr>
            <w:tcW w:w="1134" w:type="dxa"/>
            <w:tcBorders>
              <w:bottom w:val="single" w:sz="4" w:space="0" w:color="auto"/>
            </w:tcBorders>
          </w:tcPr>
          <w:p w14:paraId="69783FE8" w14:textId="4548C211" w:rsidR="00E92A2E" w:rsidRDefault="00E92A2E" w:rsidP="00E92A2E">
            <w:pPr>
              <w:pStyle w:val="TAC"/>
            </w:pPr>
            <w:r w:rsidRPr="00F95B02">
              <w:rPr>
                <w:rFonts w:cs="Arial"/>
                <w:lang w:eastAsia="zh-CN"/>
              </w:rPr>
              <w:t>8</w:t>
            </w:r>
          </w:p>
        </w:tc>
        <w:tc>
          <w:tcPr>
            <w:tcW w:w="1134" w:type="dxa"/>
            <w:tcBorders>
              <w:bottom w:val="single" w:sz="4" w:space="0" w:color="auto"/>
            </w:tcBorders>
          </w:tcPr>
          <w:p w14:paraId="45388936" w14:textId="1349EEB4" w:rsidR="00E92A2E" w:rsidRDefault="00E92A2E" w:rsidP="00E92A2E">
            <w:pPr>
              <w:pStyle w:val="TAC"/>
            </w:pPr>
            <w:r w:rsidRPr="00F95B02">
              <w:rPr>
                <w:rFonts w:cs="Arial"/>
              </w:rPr>
              <w:t>Normal</w:t>
            </w:r>
          </w:p>
        </w:tc>
        <w:tc>
          <w:tcPr>
            <w:tcW w:w="1560" w:type="dxa"/>
            <w:tcBorders>
              <w:bottom w:val="single" w:sz="4" w:space="0" w:color="auto"/>
            </w:tcBorders>
          </w:tcPr>
          <w:p w14:paraId="24F4C5F8" w14:textId="165731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D5B7D67" w14:textId="3DE5EA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9E6CF1B" w14:textId="385F5D92" w:rsidR="00E92A2E" w:rsidRDefault="00E92A2E" w:rsidP="00E92A2E">
            <w:pPr>
              <w:pStyle w:val="TAC"/>
            </w:pPr>
            <w:r w:rsidRPr="00F95B02">
              <w:rPr>
                <w:rFonts w:cs="Arial"/>
                <w:lang w:eastAsia="zh-CN"/>
              </w:rPr>
              <w:t>-6.5</w:t>
            </w:r>
          </w:p>
        </w:tc>
        <w:tc>
          <w:tcPr>
            <w:tcW w:w="992" w:type="dxa"/>
            <w:tcBorders>
              <w:bottom w:val="single" w:sz="4" w:space="0" w:color="auto"/>
            </w:tcBorders>
          </w:tcPr>
          <w:p w14:paraId="46A40DDC" w14:textId="3D957B30" w:rsidR="00E92A2E" w:rsidRDefault="00E92A2E" w:rsidP="00E92A2E">
            <w:pPr>
              <w:pStyle w:val="TAC"/>
            </w:pPr>
            <w:r w:rsidRPr="00F95B02">
              <w:rPr>
                <w:rFonts w:cs="Arial"/>
                <w:lang w:eastAsia="zh-CN"/>
              </w:rPr>
              <w:t>-6.0</w:t>
            </w:r>
          </w:p>
        </w:tc>
        <w:tc>
          <w:tcPr>
            <w:tcW w:w="992" w:type="dxa"/>
            <w:tcBorders>
              <w:bottom w:val="single" w:sz="4" w:space="0" w:color="auto"/>
            </w:tcBorders>
          </w:tcPr>
          <w:p w14:paraId="1EB47C9A" w14:textId="2AA3AF6A" w:rsidR="00E92A2E" w:rsidRDefault="00E92A2E" w:rsidP="00E92A2E">
            <w:pPr>
              <w:pStyle w:val="TAC"/>
            </w:pPr>
            <w:r w:rsidRPr="00F95B02">
              <w:rPr>
                <w:rFonts w:cs="Arial"/>
                <w:lang w:eastAsia="zh-CN"/>
              </w:rPr>
              <w:t>-6.2</w:t>
            </w:r>
          </w:p>
        </w:tc>
      </w:tr>
    </w:tbl>
    <w:p w14:paraId="4A927339" w14:textId="77777777" w:rsidR="00E92A2E" w:rsidRPr="00F95B02" w:rsidRDefault="00E92A2E" w:rsidP="00E92A2E"/>
    <w:p w14:paraId="72ECEA3A" w14:textId="3FF4AD52" w:rsidR="00E16481" w:rsidRDefault="00E16481" w:rsidP="00E16481">
      <w:pPr>
        <w:pStyle w:val="TH"/>
      </w:pPr>
      <w:r w:rsidRPr="00F95B02">
        <w:lastRenderedPageBreak/>
        <w:t>Table 8.3.5.2-2: Minimum requirements for PUCCH format 3 with 30</w:t>
      </w:r>
      <w:r w:rsidRPr="00F95B02">
        <w:rPr>
          <w:lang w:eastAsia="zh-CN"/>
        </w:rPr>
        <w:t xml:space="preserve"> </w:t>
      </w:r>
      <w:r w:rsidRPr="00F95B02">
        <w:t>kHz SCS</w:t>
      </w:r>
    </w:p>
    <w:tbl>
      <w:tblPr>
        <w:tblStyle w:val="TableGrid"/>
        <w:tblW w:w="10348" w:type="dxa"/>
        <w:tblInd w:w="137"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E92A2E" w:rsidRPr="00E92A2E" w14:paraId="2BC95EAC" w14:textId="77777777" w:rsidTr="00E92A2E">
        <w:tc>
          <w:tcPr>
            <w:tcW w:w="992" w:type="dxa"/>
            <w:tcBorders>
              <w:top w:val="single" w:sz="4" w:space="0" w:color="auto"/>
              <w:bottom w:val="nil"/>
            </w:tcBorders>
          </w:tcPr>
          <w:p w14:paraId="38ABFF9B" w14:textId="77777777" w:rsidR="00E92A2E" w:rsidRPr="00E92A2E" w:rsidRDefault="00E92A2E" w:rsidP="00020021">
            <w:pPr>
              <w:pStyle w:val="TAH"/>
            </w:pPr>
            <w:r w:rsidRPr="00E92A2E">
              <w:t xml:space="preserve">Test </w:t>
            </w:r>
          </w:p>
        </w:tc>
        <w:tc>
          <w:tcPr>
            <w:tcW w:w="993" w:type="dxa"/>
            <w:tcBorders>
              <w:top w:val="single" w:sz="4" w:space="0" w:color="auto"/>
              <w:bottom w:val="nil"/>
            </w:tcBorders>
          </w:tcPr>
          <w:p w14:paraId="3979A132" w14:textId="0F270A42"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0A29C45F" w14:textId="403DC82A"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7F5F35BE"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29DB3F0"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770C9FAD"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A56B779" w14:textId="1F3B92CF" w:rsidR="00E92A2E" w:rsidRPr="00E92A2E" w:rsidRDefault="00E92A2E" w:rsidP="00020021">
            <w:pPr>
              <w:pStyle w:val="TAH"/>
            </w:pPr>
            <w:r w:rsidRPr="00F95B02">
              <w:rPr>
                <w:rFonts w:cs="Arial"/>
              </w:rPr>
              <w:t>Channel bandwidth / SNR (dB)</w:t>
            </w:r>
          </w:p>
        </w:tc>
      </w:tr>
      <w:tr w:rsidR="00E92A2E" w:rsidRPr="00E92A2E" w14:paraId="1C92B489" w14:textId="77777777" w:rsidTr="00E92A2E">
        <w:tc>
          <w:tcPr>
            <w:tcW w:w="992" w:type="dxa"/>
            <w:tcBorders>
              <w:top w:val="nil"/>
              <w:bottom w:val="single" w:sz="4" w:space="0" w:color="auto"/>
            </w:tcBorders>
          </w:tcPr>
          <w:p w14:paraId="6741AB6C" w14:textId="77777777" w:rsidR="00E92A2E" w:rsidRPr="00E92A2E" w:rsidRDefault="00E92A2E" w:rsidP="00E92A2E">
            <w:pPr>
              <w:pStyle w:val="TAH"/>
            </w:pPr>
            <w:r w:rsidRPr="00E92A2E">
              <w:t>Number</w:t>
            </w:r>
          </w:p>
        </w:tc>
        <w:tc>
          <w:tcPr>
            <w:tcW w:w="993" w:type="dxa"/>
            <w:tcBorders>
              <w:top w:val="nil"/>
              <w:bottom w:val="single" w:sz="4" w:space="0" w:color="auto"/>
            </w:tcBorders>
          </w:tcPr>
          <w:p w14:paraId="5D5A3E40" w14:textId="7D274D64" w:rsidR="00E92A2E" w:rsidRPr="00E92A2E" w:rsidRDefault="00E92A2E" w:rsidP="00E92A2E">
            <w:pPr>
              <w:pStyle w:val="TAH"/>
            </w:pPr>
            <w:r w:rsidRPr="00E92A2E">
              <w:t>of TX antennas</w:t>
            </w:r>
          </w:p>
        </w:tc>
        <w:tc>
          <w:tcPr>
            <w:tcW w:w="992" w:type="dxa"/>
            <w:tcBorders>
              <w:top w:val="nil"/>
              <w:bottom w:val="single" w:sz="4" w:space="0" w:color="auto"/>
            </w:tcBorders>
          </w:tcPr>
          <w:p w14:paraId="6A130C4B" w14:textId="0B17E781" w:rsidR="00E92A2E" w:rsidRPr="00E92A2E" w:rsidRDefault="00E92A2E" w:rsidP="00E92A2E">
            <w:pPr>
              <w:pStyle w:val="TAH"/>
            </w:pPr>
            <w:r w:rsidRPr="00E92A2E">
              <w:t>of RX antennas</w:t>
            </w:r>
          </w:p>
        </w:tc>
        <w:tc>
          <w:tcPr>
            <w:tcW w:w="850" w:type="dxa"/>
            <w:tcBorders>
              <w:top w:val="nil"/>
              <w:bottom w:val="single" w:sz="4" w:space="0" w:color="auto"/>
            </w:tcBorders>
          </w:tcPr>
          <w:p w14:paraId="77CB7A6D"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542497FD"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1AE7B06F"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45685EE7" w14:textId="5BA7E95C"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89FD1C1" w14:textId="53B04AE2"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500D8FD2" w14:textId="7D343AA6"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33534534" w14:textId="3A2FB463" w:rsidR="00E92A2E" w:rsidRPr="00E92A2E" w:rsidRDefault="00E92A2E" w:rsidP="00E92A2E">
            <w:pPr>
              <w:pStyle w:val="TAH"/>
            </w:pPr>
            <w:r w:rsidRPr="00F95B02">
              <w:rPr>
                <w:rFonts w:cs="Arial"/>
              </w:rPr>
              <w:t>100 MHz</w:t>
            </w:r>
          </w:p>
        </w:tc>
      </w:tr>
      <w:tr w:rsidR="00E92A2E" w14:paraId="7822C596" w14:textId="77777777" w:rsidTr="00E92A2E">
        <w:tc>
          <w:tcPr>
            <w:tcW w:w="992" w:type="dxa"/>
            <w:tcBorders>
              <w:bottom w:val="nil"/>
            </w:tcBorders>
          </w:tcPr>
          <w:p w14:paraId="43249AAD" w14:textId="77777777" w:rsidR="00E92A2E" w:rsidRDefault="00E92A2E" w:rsidP="00E92A2E">
            <w:pPr>
              <w:pStyle w:val="TAC"/>
            </w:pPr>
            <w:r w:rsidRPr="00F95B02">
              <w:rPr>
                <w:rFonts w:cs="Arial"/>
                <w:lang w:eastAsia="zh-CN"/>
              </w:rPr>
              <w:t>1</w:t>
            </w:r>
          </w:p>
        </w:tc>
        <w:tc>
          <w:tcPr>
            <w:tcW w:w="993" w:type="dxa"/>
            <w:tcBorders>
              <w:bottom w:val="nil"/>
            </w:tcBorders>
          </w:tcPr>
          <w:p w14:paraId="6E4EAD72" w14:textId="77777777" w:rsidR="00E92A2E" w:rsidRDefault="00E92A2E" w:rsidP="00E92A2E">
            <w:pPr>
              <w:pStyle w:val="TAC"/>
            </w:pPr>
            <w:r w:rsidRPr="00F95B02">
              <w:rPr>
                <w:rFonts w:cs="Arial"/>
                <w:lang w:eastAsia="zh-CN"/>
              </w:rPr>
              <w:t>1</w:t>
            </w:r>
          </w:p>
        </w:tc>
        <w:tc>
          <w:tcPr>
            <w:tcW w:w="992" w:type="dxa"/>
            <w:tcBorders>
              <w:bottom w:val="nil"/>
            </w:tcBorders>
          </w:tcPr>
          <w:p w14:paraId="5B60DD02" w14:textId="77777777" w:rsidR="00E92A2E" w:rsidRDefault="00E92A2E" w:rsidP="00E92A2E">
            <w:pPr>
              <w:pStyle w:val="TAC"/>
            </w:pPr>
            <w:r w:rsidRPr="00F95B02">
              <w:rPr>
                <w:rFonts w:cs="Arial"/>
                <w:lang w:eastAsia="zh-CN"/>
              </w:rPr>
              <w:t>2</w:t>
            </w:r>
          </w:p>
        </w:tc>
        <w:tc>
          <w:tcPr>
            <w:tcW w:w="850" w:type="dxa"/>
            <w:tcBorders>
              <w:bottom w:val="nil"/>
            </w:tcBorders>
          </w:tcPr>
          <w:p w14:paraId="2E0B7377" w14:textId="77777777" w:rsidR="00E92A2E" w:rsidRDefault="00E92A2E" w:rsidP="00E92A2E">
            <w:pPr>
              <w:pStyle w:val="TAC"/>
            </w:pPr>
            <w:r w:rsidRPr="00F95B02">
              <w:rPr>
                <w:rFonts w:cs="Arial"/>
              </w:rPr>
              <w:t>Normal</w:t>
            </w:r>
          </w:p>
        </w:tc>
        <w:tc>
          <w:tcPr>
            <w:tcW w:w="1560" w:type="dxa"/>
            <w:tcBorders>
              <w:bottom w:val="nil"/>
            </w:tcBorders>
          </w:tcPr>
          <w:p w14:paraId="085958A0" w14:textId="3BB8A6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6A9B509" w14:textId="043479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792FBFB" w14:textId="6C2324F5" w:rsidR="00E92A2E" w:rsidRDefault="00E92A2E" w:rsidP="00E92A2E">
            <w:pPr>
              <w:pStyle w:val="TAC"/>
            </w:pPr>
            <w:r w:rsidRPr="00F95B02">
              <w:rPr>
                <w:rFonts w:cs="Arial"/>
                <w:lang w:eastAsia="zh-CN"/>
              </w:rPr>
              <w:t>0.9</w:t>
            </w:r>
          </w:p>
        </w:tc>
        <w:tc>
          <w:tcPr>
            <w:tcW w:w="850" w:type="dxa"/>
            <w:tcBorders>
              <w:bottom w:val="single" w:sz="4" w:space="0" w:color="auto"/>
            </w:tcBorders>
          </w:tcPr>
          <w:p w14:paraId="7A92B848" w14:textId="1B4DCD75" w:rsidR="00E92A2E" w:rsidRDefault="00E92A2E" w:rsidP="00E92A2E">
            <w:pPr>
              <w:pStyle w:val="TAC"/>
            </w:pPr>
            <w:r w:rsidRPr="00F95B02">
              <w:rPr>
                <w:rFonts w:cs="Arial"/>
                <w:lang w:eastAsia="zh-CN"/>
              </w:rPr>
              <w:t>0.6</w:t>
            </w:r>
          </w:p>
        </w:tc>
        <w:tc>
          <w:tcPr>
            <w:tcW w:w="992" w:type="dxa"/>
            <w:tcBorders>
              <w:bottom w:val="single" w:sz="4" w:space="0" w:color="auto"/>
            </w:tcBorders>
          </w:tcPr>
          <w:p w14:paraId="7CD97A43" w14:textId="12CFBE20" w:rsidR="00E92A2E" w:rsidRDefault="00E92A2E" w:rsidP="00E92A2E">
            <w:pPr>
              <w:pStyle w:val="TAC"/>
            </w:pPr>
            <w:r w:rsidRPr="00F95B02">
              <w:rPr>
                <w:rFonts w:cs="Arial"/>
                <w:lang w:eastAsia="zh-CN"/>
              </w:rPr>
              <w:t>0.6</w:t>
            </w:r>
          </w:p>
        </w:tc>
        <w:tc>
          <w:tcPr>
            <w:tcW w:w="851" w:type="dxa"/>
            <w:tcBorders>
              <w:bottom w:val="single" w:sz="4" w:space="0" w:color="auto"/>
            </w:tcBorders>
          </w:tcPr>
          <w:p w14:paraId="3E345161" w14:textId="46BD8314" w:rsidR="00E92A2E" w:rsidRDefault="00E92A2E" w:rsidP="00E92A2E">
            <w:pPr>
              <w:pStyle w:val="TAC"/>
            </w:pPr>
            <w:r w:rsidRPr="00F95B02">
              <w:rPr>
                <w:rFonts w:cs="Arial"/>
                <w:lang w:eastAsia="zh-CN"/>
              </w:rPr>
              <w:t>0.9</w:t>
            </w:r>
          </w:p>
        </w:tc>
      </w:tr>
      <w:tr w:rsidR="00E92A2E" w14:paraId="237F918F" w14:textId="77777777" w:rsidTr="00E92A2E">
        <w:tc>
          <w:tcPr>
            <w:tcW w:w="992" w:type="dxa"/>
            <w:tcBorders>
              <w:top w:val="nil"/>
              <w:bottom w:val="nil"/>
            </w:tcBorders>
          </w:tcPr>
          <w:p w14:paraId="6902F30A" w14:textId="77777777" w:rsidR="00E92A2E" w:rsidRDefault="00E92A2E" w:rsidP="00E92A2E">
            <w:pPr>
              <w:pStyle w:val="TAC"/>
            </w:pPr>
          </w:p>
        </w:tc>
        <w:tc>
          <w:tcPr>
            <w:tcW w:w="993" w:type="dxa"/>
            <w:tcBorders>
              <w:top w:val="nil"/>
              <w:bottom w:val="nil"/>
            </w:tcBorders>
          </w:tcPr>
          <w:p w14:paraId="3132C809" w14:textId="77777777" w:rsidR="00E92A2E" w:rsidRDefault="00E92A2E" w:rsidP="00E92A2E">
            <w:pPr>
              <w:pStyle w:val="TAC"/>
            </w:pPr>
          </w:p>
        </w:tc>
        <w:tc>
          <w:tcPr>
            <w:tcW w:w="992" w:type="dxa"/>
            <w:tcBorders>
              <w:top w:val="nil"/>
              <w:bottom w:val="single" w:sz="4" w:space="0" w:color="auto"/>
            </w:tcBorders>
          </w:tcPr>
          <w:p w14:paraId="0430CF59" w14:textId="77777777" w:rsidR="00E92A2E" w:rsidRDefault="00E92A2E" w:rsidP="00E92A2E">
            <w:pPr>
              <w:pStyle w:val="TAC"/>
            </w:pPr>
          </w:p>
        </w:tc>
        <w:tc>
          <w:tcPr>
            <w:tcW w:w="850" w:type="dxa"/>
            <w:tcBorders>
              <w:top w:val="nil"/>
              <w:bottom w:val="single" w:sz="4" w:space="0" w:color="auto"/>
            </w:tcBorders>
            <w:vAlign w:val="center"/>
          </w:tcPr>
          <w:p w14:paraId="5F8F4725" w14:textId="77777777" w:rsidR="00E92A2E" w:rsidRDefault="00E92A2E" w:rsidP="00E92A2E">
            <w:pPr>
              <w:pStyle w:val="TAC"/>
            </w:pPr>
          </w:p>
        </w:tc>
        <w:tc>
          <w:tcPr>
            <w:tcW w:w="1560" w:type="dxa"/>
            <w:tcBorders>
              <w:top w:val="nil"/>
              <w:bottom w:val="single" w:sz="4" w:space="0" w:color="auto"/>
            </w:tcBorders>
          </w:tcPr>
          <w:p w14:paraId="16A95107" w14:textId="77777777" w:rsidR="00E92A2E" w:rsidRDefault="00E92A2E" w:rsidP="00E92A2E">
            <w:pPr>
              <w:pStyle w:val="TAC"/>
            </w:pPr>
          </w:p>
        </w:tc>
        <w:tc>
          <w:tcPr>
            <w:tcW w:w="1417" w:type="dxa"/>
            <w:tcBorders>
              <w:bottom w:val="single" w:sz="4" w:space="0" w:color="auto"/>
            </w:tcBorders>
          </w:tcPr>
          <w:p w14:paraId="7896334F" w14:textId="6F5A6B9B"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53B5FA0" w14:textId="7ADF153D" w:rsidR="00E92A2E" w:rsidRDefault="00E92A2E" w:rsidP="00E92A2E">
            <w:pPr>
              <w:pStyle w:val="TAC"/>
            </w:pPr>
            <w:r w:rsidRPr="00F95B02">
              <w:rPr>
                <w:rFonts w:cs="Arial"/>
                <w:lang w:eastAsia="zh-CN"/>
              </w:rPr>
              <w:t>0.5</w:t>
            </w:r>
          </w:p>
        </w:tc>
        <w:tc>
          <w:tcPr>
            <w:tcW w:w="850" w:type="dxa"/>
            <w:tcBorders>
              <w:bottom w:val="single" w:sz="4" w:space="0" w:color="auto"/>
            </w:tcBorders>
          </w:tcPr>
          <w:p w14:paraId="4EF6D580" w14:textId="5B3EAFC8" w:rsidR="00E92A2E" w:rsidRDefault="00E92A2E" w:rsidP="00E92A2E">
            <w:pPr>
              <w:pStyle w:val="TAC"/>
            </w:pPr>
            <w:r w:rsidRPr="00F95B02">
              <w:rPr>
                <w:rFonts w:cs="Arial"/>
                <w:lang w:eastAsia="zh-CN"/>
              </w:rPr>
              <w:t>0.3</w:t>
            </w:r>
          </w:p>
        </w:tc>
        <w:tc>
          <w:tcPr>
            <w:tcW w:w="992" w:type="dxa"/>
            <w:tcBorders>
              <w:bottom w:val="single" w:sz="4" w:space="0" w:color="auto"/>
            </w:tcBorders>
          </w:tcPr>
          <w:p w14:paraId="41D055C4" w14:textId="0EEA77C8" w:rsidR="00E92A2E" w:rsidRDefault="00E92A2E" w:rsidP="00E92A2E">
            <w:pPr>
              <w:pStyle w:val="TAC"/>
            </w:pPr>
            <w:r w:rsidRPr="00F95B02">
              <w:rPr>
                <w:rFonts w:cs="Arial"/>
                <w:lang w:eastAsia="zh-CN"/>
              </w:rPr>
              <w:t>0.0</w:t>
            </w:r>
          </w:p>
        </w:tc>
        <w:tc>
          <w:tcPr>
            <w:tcW w:w="851" w:type="dxa"/>
            <w:tcBorders>
              <w:bottom w:val="single" w:sz="4" w:space="0" w:color="auto"/>
            </w:tcBorders>
          </w:tcPr>
          <w:p w14:paraId="70771578" w14:textId="5401EB41" w:rsidR="00E92A2E" w:rsidRDefault="00E92A2E" w:rsidP="00E92A2E">
            <w:pPr>
              <w:pStyle w:val="TAC"/>
            </w:pPr>
            <w:r w:rsidRPr="00F95B02">
              <w:rPr>
                <w:rFonts w:cs="Arial"/>
                <w:lang w:eastAsia="zh-CN"/>
              </w:rPr>
              <w:t>0.1</w:t>
            </w:r>
          </w:p>
        </w:tc>
      </w:tr>
      <w:tr w:rsidR="00E92A2E" w14:paraId="2A285C5C" w14:textId="77777777" w:rsidTr="00E92A2E">
        <w:tc>
          <w:tcPr>
            <w:tcW w:w="992" w:type="dxa"/>
            <w:tcBorders>
              <w:top w:val="nil"/>
              <w:bottom w:val="nil"/>
            </w:tcBorders>
          </w:tcPr>
          <w:p w14:paraId="6FFFE341" w14:textId="77777777" w:rsidR="00E92A2E" w:rsidRDefault="00E92A2E" w:rsidP="00E92A2E">
            <w:pPr>
              <w:pStyle w:val="TAC"/>
            </w:pPr>
          </w:p>
        </w:tc>
        <w:tc>
          <w:tcPr>
            <w:tcW w:w="993" w:type="dxa"/>
            <w:tcBorders>
              <w:top w:val="nil"/>
              <w:bottom w:val="nil"/>
            </w:tcBorders>
          </w:tcPr>
          <w:p w14:paraId="46BE1951" w14:textId="77777777" w:rsidR="00E92A2E" w:rsidRDefault="00E92A2E" w:rsidP="00E92A2E">
            <w:pPr>
              <w:pStyle w:val="TAC"/>
            </w:pPr>
          </w:p>
        </w:tc>
        <w:tc>
          <w:tcPr>
            <w:tcW w:w="992" w:type="dxa"/>
            <w:tcBorders>
              <w:bottom w:val="nil"/>
            </w:tcBorders>
          </w:tcPr>
          <w:p w14:paraId="05DE1710" w14:textId="77777777" w:rsidR="00E92A2E" w:rsidRDefault="00E92A2E" w:rsidP="00E92A2E">
            <w:pPr>
              <w:pStyle w:val="TAC"/>
            </w:pPr>
            <w:r w:rsidRPr="00F95B02">
              <w:rPr>
                <w:rFonts w:cs="Arial"/>
                <w:lang w:eastAsia="zh-CN"/>
              </w:rPr>
              <w:t>4</w:t>
            </w:r>
          </w:p>
        </w:tc>
        <w:tc>
          <w:tcPr>
            <w:tcW w:w="850" w:type="dxa"/>
            <w:tcBorders>
              <w:bottom w:val="nil"/>
            </w:tcBorders>
          </w:tcPr>
          <w:p w14:paraId="34278419" w14:textId="77777777" w:rsidR="00E92A2E" w:rsidRDefault="00E92A2E" w:rsidP="00E92A2E">
            <w:pPr>
              <w:pStyle w:val="TAC"/>
            </w:pPr>
            <w:r w:rsidRPr="00F95B02">
              <w:rPr>
                <w:rFonts w:cs="Arial"/>
              </w:rPr>
              <w:t>Normal</w:t>
            </w:r>
          </w:p>
        </w:tc>
        <w:tc>
          <w:tcPr>
            <w:tcW w:w="1560" w:type="dxa"/>
            <w:tcBorders>
              <w:bottom w:val="nil"/>
            </w:tcBorders>
          </w:tcPr>
          <w:p w14:paraId="6B039144" w14:textId="3DAB30A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2E8C3E9" w14:textId="68AAEDE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B06BD4" w14:textId="0075E08F" w:rsidR="00E92A2E" w:rsidRDefault="00E92A2E" w:rsidP="00E92A2E">
            <w:pPr>
              <w:pStyle w:val="TAC"/>
            </w:pPr>
            <w:r w:rsidRPr="00F95B02">
              <w:rPr>
                <w:rFonts w:cs="Arial"/>
                <w:lang w:eastAsia="zh-CN"/>
              </w:rPr>
              <w:t>-3.1</w:t>
            </w:r>
          </w:p>
        </w:tc>
        <w:tc>
          <w:tcPr>
            <w:tcW w:w="850" w:type="dxa"/>
            <w:tcBorders>
              <w:bottom w:val="single" w:sz="4" w:space="0" w:color="auto"/>
            </w:tcBorders>
          </w:tcPr>
          <w:p w14:paraId="5D205E98" w14:textId="45348A6B" w:rsidR="00E92A2E" w:rsidRDefault="00E92A2E" w:rsidP="00E92A2E">
            <w:pPr>
              <w:pStyle w:val="TAC"/>
            </w:pPr>
            <w:r w:rsidRPr="00F95B02">
              <w:rPr>
                <w:rFonts w:cs="Arial"/>
                <w:lang w:eastAsia="zh-CN"/>
              </w:rPr>
              <w:t>-3.4</w:t>
            </w:r>
          </w:p>
        </w:tc>
        <w:tc>
          <w:tcPr>
            <w:tcW w:w="992" w:type="dxa"/>
            <w:tcBorders>
              <w:bottom w:val="single" w:sz="4" w:space="0" w:color="auto"/>
            </w:tcBorders>
          </w:tcPr>
          <w:p w14:paraId="292587F9" w14:textId="0BAEF4C1" w:rsidR="00E92A2E" w:rsidRDefault="00E92A2E" w:rsidP="00E92A2E">
            <w:pPr>
              <w:pStyle w:val="TAC"/>
            </w:pPr>
            <w:r w:rsidRPr="00F95B02">
              <w:rPr>
                <w:rFonts w:cs="Arial"/>
                <w:lang w:eastAsia="zh-CN"/>
              </w:rPr>
              <w:t>-3.2</w:t>
            </w:r>
          </w:p>
        </w:tc>
        <w:tc>
          <w:tcPr>
            <w:tcW w:w="851" w:type="dxa"/>
            <w:tcBorders>
              <w:bottom w:val="single" w:sz="4" w:space="0" w:color="auto"/>
            </w:tcBorders>
          </w:tcPr>
          <w:p w14:paraId="1FDE31C7" w14:textId="51F052CC" w:rsidR="00E92A2E" w:rsidRDefault="00E92A2E" w:rsidP="00E92A2E">
            <w:pPr>
              <w:pStyle w:val="TAC"/>
            </w:pPr>
            <w:r w:rsidRPr="00F95B02">
              <w:rPr>
                <w:rFonts w:cs="Arial"/>
                <w:lang w:eastAsia="zh-CN"/>
              </w:rPr>
              <w:t>-3.5</w:t>
            </w:r>
          </w:p>
        </w:tc>
      </w:tr>
      <w:tr w:rsidR="00E92A2E" w14:paraId="02AF0DA1" w14:textId="77777777" w:rsidTr="00E92A2E">
        <w:tc>
          <w:tcPr>
            <w:tcW w:w="992" w:type="dxa"/>
            <w:tcBorders>
              <w:top w:val="nil"/>
              <w:bottom w:val="nil"/>
            </w:tcBorders>
          </w:tcPr>
          <w:p w14:paraId="696C10AF" w14:textId="77777777" w:rsidR="00E92A2E" w:rsidRDefault="00E92A2E" w:rsidP="00E92A2E">
            <w:pPr>
              <w:pStyle w:val="TAC"/>
            </w:pPr>
          </w:p>
        </w:tc>
        <w:tc>
          <w:tcPr>
            <w:tcW w:w="993" w:type="dxa"/>
            <w:tcBorders>
              <w:top w:val="nil"/>
              <w:bottom w:val="nil"/>
            </w:tcBorders>
          </w:tcPr>
          <w:p w14:paraId="71C8EC8D" w14:textId="77777777" w:rsidR="00E92A2E" w:rsidRDefault="00E92A2E" w:rsidP="00E92A2E">
            <w:pPr>
              <w:pStyle w:val="TAC"/>
            </w:pPr>
          </w:p>
        </w:tc>
        <w:tc>
          <w:tcPr>
            <w:tcW w:w="992" w:type="dxa"/>
            <w:tcBorders>
              <w:top w:val="nil"/>
              <w:bottom w:val="single" w:sz="4" w:space="0" w:color="auto"/>
            </w:tcBorders>
          </w:tcPr>
          <w:p w14:paraId="4427DB67" w14:textId="77777777" w:rsidR="00E92A2E" w:rsidRDefault="00E92A2E" w:rsidP="00E92A2E">
            <w:pPr>
              <w:pStyle w:val="TAC"/>
            </w:pPr>
          </w:p>
        </w:tc>
        <w:tc>
          <w:tcPr>
            <w:tcW w:w="850" w:type="dxa"/>
            <w:tcBorders>
              <w:top w:val="nil"/>
              <w:bottom w:val="single" w:sz="4" w:space="0" w:color="auto"/>
            </w:tcBorders>
            <w:vAlign w:val="center"/>
          </w:tcPr>
          <w:p w14:paraId="4818D3C3" w14:textId="77777777" w:rsidR="00E92A2E" w:rsidRDefault="00E92A2E" w:rsidP="00E92A2E">
            <w:pPr>
              <w:pStyle w:val="TAC"/>
            </w:pPr>
          </w:p>
        </w:tc>
        <w:tc>
          <w:tcPr>
            <w:tcW w:w="1560" w:type="dxa"/>
            <w:tcBorders>
              <w:top w:val="nil"/>
              <w:bottom w:val="single" w:sz="4" w:space="0" w:color="auto"/>
            </w:tcBorders>
          </w:tcPr>
          <w:p w14:paraId="7B80B568" w14:textId="77777777" w:rsidR="00E92A2E" w:rsidRDefault="00E92A2E" w:rsidP="00E92A2E">
            <w:pPr>
              <w:pStyle w:val="TAC"/>
            </w:pPr>
          </w:p>
        </w:tc>
        <w:tc>
          <w:tcPr>
            <w:tcW w:w="1417" w:type="dxa"/>
            <w:tcBorders>
              <w:bottom w:val="single" w:sz="4" w:space="0" w:color="auto"/>
            </w:tcBorders>
          </w:tcPr>
          <w:p w14:paraId="13BC4142" w14:textId="0BA54F4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82038CD" w14:textId="5FDF113C" w:rsidR="00E92A2E" w:rsidRDefault="00E92A2E" w:rsidP="00E92A2E">
            <w:pPr>
              <w:pStyle w:val="TAC"/>
            </w:pPr>
            <w:r w:rsidRPr="00F95B02">
              <w:rPr>
                <w:rFonts w:cs="Arial"/>
                <w:lang w:eastAsia="zh-CN"/>
              </w:rPr>
              <w:t>-3.7</w:t>
            </w:r>
          </w:p>
        </w:tc>
        <w:tc>
          <w:tcPr>
            <w:tcW w:w="850" w:type="dxa"/>
            <w:tcBorders>
              <w:bottom w:val="single" w:sz="4" w:space="0" w:color="auto"/>
            </w:tcBorders>
          </w:tcPr>
          <w:p w14:paraId="6A2034CE" w14:textId="0BA51EB7" w:rsidR="00E92A2E" w:rsidRDefault="00E92A2E" w:rsidP="00E92A2E">
            <w:pPr>
              <w:pStyle w:val="TAC"/>
            </w:pPr>
            <w:r w:rsidRPr="00F95B02">
              <w:rPr>
                <w:rFonts w:cs="Arial"/>
                <w:lang w:eastAsia="zh-CN"/>
              </w:rPr>
              <w:t>-4.1</w:t>
            </w:r>
          </w:p>
        </w:tc>
        <w:tc>
          <w:tcPr>
            <w:tcW w:w="992" w:type="dxa"/>
            <w:tcBorders>
              <w:bottom w:val="single" w:sz="4" w:space="0" w:color="auto"/>
            </w:tcBorders>
          </w:tcPr>
          <w:p w14:paraId="472FD050" w14:textId="589805E1" w:rsidR="00E92A2E" w:rsidRDefault="00E92A2E" w:rsidP="00E92A2E">
            <w:pPr>
              <w:pStyle w:val="TAC"/>
            </w:pPr>
            <w:r w:rsidRPr="00F95B02">
              <w:rPr>
                <w:rFonts w:cs="Arial"/>
                <w:lang w:eastAsia="zh-CN"/>
              </w:rPr>
              <w:t>-4.0</w:t>
            </w:r>
          </w:p>
        </w:tc>
        <w:tc>
          <w:tcPr>
            <w:tcW w:w="851" w:type="dxa"/>
            <w:tcBorders>
              <w:bottom w:val="single" w:sz="4" w:space="0" w:color="auto"/>
            </w:tcBorders>
          </w:tcPr>
          <w:p w14:paraId="10575D9D" w14:textId="5B2679CE" w:rsidR="00E92A2E" w:rsidRDefault="00E92A2E" w:rsidP="00E92A2E">
            <w:pPr>
              <w:pStyle w:val="TAC"/>
            </w:pPr>
            <w:r w:rsidRPr="00F95B02">
              <w:rPr>
                <w:rFonts w:cs="Arial"/>
                <w:lang w:eastAsia="zh-CN"/>
              </w:rPr>
              <w:t>-4.2</w:t>
            </w:r>
          </w:p>
        </w:tc>
      </w:tr>
      <w:tr w:rsidR="00E92A2E" w14:paraId="7ADF344C" w14:textId="77777777" w:rsidTr="00E92A2E">
        <w:tc>
          <w:tcPr>
            <w:tcW w:w="992" w:type="dxa"/>
            <w:tcBorders>
              <w:top w:val="nil"/>
              <w:bottom w:val="nil"/>
            </w:tcBorders>
          </w:tcPr>
          <w:p w14:paraId="10AA98CE" w14:textId="77777777" w:rsidR="00E92A2E" w:rsidRDefault="00E92A2E" w:rsidP="00E92A2E">
            <w:pPr>
              <w:pStyle w:val="TAC"/>
            </w:pPr>
          </w:p>
        </w:tc>
        <w:tc>
          <w:tcPr>
            <w:tcW w:w="993" w:type="dxa"/>
            <w:tcBorders>
              <w:top w:val="nil"/>
              <w:bottom w:val="nil"/>
            </w:tcBorders>
          </w:tcPr>
          <w:p w14:paraId="7BB4DCF8" w14:textId="77777777" w:rsidR="00E92A2E" w:rsidRDefault="00E92A2E" w:rsidP="00E92A2E">
            <w:pPr>
              <w:pStyle w:val="TAC"/>
            </w:pPr>
          </w:p>
        </w:tc>
        <w:tc>
          <w:tcPr>
            <w:tcW w:w="992" w:type="dxa"/>
            <w:tcBorders>
              <w:bottom w:val="nil"/>
            </w:tcBorders>
          </w:tcPr>
          <w:p w14:paraId="648E0789" w14:textId="77777777" w:rsidR="00E92A2E" w:rsidRDefault="00E92A2E" w:rsidP="00E92A2E">
            <w:pPr>
              <w:pStyle w:val="TAC"/>
            </w:pPr>
            <w:r w:rsidRPr="00F95B02">
              <w:rPr>
                <w:rFonts w:cs="Arial"/>
                <w:lang w:eastAsia="zh-CN"/>
              </w:rPr>
              <w:t>8</w:t>
            </w:r>
          </w:p>
        </w:tc>
        <w:tc>
          <w:tcPr>
            <w:tcW w:w="850" w:type="dxa"/>
            <w:tcBorders>
              <w:bottom w:val="nil"/>
            </w:tcBorders>
          </w:tcPr>
          <w:p w14:paraId="37C3ECE9" w14:textId="77777777" w:rsidR="00E92A2E" w:rsidRDefault="00E92A2E" w:rsidP="00E92A2E">
            <w:pPr>
              <w:pStyle w:val="TAC"/>
            </w:pPr>
            <w:r w:rsidRPr="00F95B02">
              <w:rPr>
                <w:rFonts w:cs="Arial"/>
              </w:rPr>
              <w:t>Normal</w:t>
            </w:r>
          </w:p>
        </w:tc>
        <w:tc>
          <w:tcPr>
            <w:tcW w:w="1560" w:type="dxa"/>
            <w:tcBorders>
              <w:bottom w:val="nil"/>
            </w:tcBorders>
          </w:tcPr>
          <w:p w14:paraId="72646DD3" w14:textId="161C6734"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11D626ED" w14:textId="6E1BB15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F9FFB88" w14:textId="376F712F" w:rsidR="00E92A2E" w:rsidRDefault="00E92A2E" w:rsidP="00E92A2E">
            <w:pPr>
              <w:pStyle w:val="TAC"/>
            </w:pPr>
            <w:r w:rsidRPr="00F95B02">
              <w:rPr>
                <w:rFonts w:cs="Arial"/>
                <w:lang w:eastAsia="zh-CN"/>
              </w:rPr>
              <w:t>-6.6</w:t>
            </w:r>
          </w:p>
        </w:tc>
        <w:tc>
          <w:tcPr>
            <w:tcW w:w="850" w:type="dxa"/>
            <w:tcBorders>
              <w:bottom w:val="single" w:sz="4" w:space="0" w:color="auto"/>
            </w:tcBorders>
          </w:tcPr>
          <w:p w14:paraId="5EEE1488" w14:textId="4955E76C" w:rsidR="00E92A2E" w:rsidRDefault="00E92A2E" w:rsidP="00E92A2E">
            <w:pPr>
              <w:pStyle w:val="TAC"/>
            </w:pPr>
            <w:r w:rsidRPr="00F95B02">
              <w:rPr>
                <w:rFonts w:cs="Arial"/>
                <w:lang w:eastAsia="zh-CN"/>
              </w:rPr>
              <w:t>-6.7</w:t>
            </w:r>
          </w:p>
        </w:tc>
        <w:tc>
          <w:tcPr>
            <w:tcW w:w="992" w:type="dxa"/>
            <w:tcBorders>
              <w:bottom w:val="single" w:sz="4" w:space="0" w:color="auto"/>
            </w:tcBorders>
          </w:tcPr>
          <w:p w14:paraId="17817B68" w14:textId="7F9C01C8" w:rsidR="00E92A2E" w:rsidRDefault="00E92A2E" w:rsidP="00E92A2E">
            <w:pPr>
              <w:pStyle w:val="TAC"/>
            </w:pPr>
            <w:r w:rsidRPr="00F95B02">
              <w:rPr>
                <w:rFonts w:cs="Arial"/>
                <w:lang w:eastAsia="zh-CN"/>
              </w:rPr>
              <w:t>-6.8</w:t>
            </w:r>
          </w:p>
        </w:tc>
        <w:tc>
          <w:tcPr>
            <w:tcW w:w="851" w:type="dxa"/>
            <w:tcBorders>
              <w:bottom w:val="single" w:sz="4" w:space="0" w:color="auto"/>
            </w:tcBorders>
          </w:tcPr>
          <w:p w14:paraId="5D6806F1" w14:textId="1EFD56E9" w:rsidR="00E92A2E" w:rsidRDefault="00E92A2E" w:rsidP="00E92A2E">
            <w:pPr>
              <w:pStyle w:val="TAC"/>
            </w:pPr>
            <w:r w:rsidRPr="00F95B02">
              <w:rPr>
                <w:rFonts w:cs="Arial"/>
                <w:lang w:eastAsia="zh-CN"/>
              </w:rPr>
              <w:t>-6.8</w:t>
            </w:r>
          </w:p>
        </w:tc>
      </w:tr>
      <w:tr w:rsidR="00E92A2E" w14:paraId="534EA2E0" w14:textId="77777777" w:rsidTr="00E92A2E">
        <w:tc>
          <w:tcPr>
            <w:tcW w:w="992" w:type="dxa"/>
            <w:tcBorders>
              <w:top w:val="nil"/>
            </w:tcBorders>
          </w:tcPr>
          <w:p w14:paraId="5FE64543" w14:textId="77777777" w:rsidR="00E92A2E" w:rsidRDefault="00E92A2E" w:rsidP="00E92A2E">
            <w:pPr>
              <w:pStyle w:val="TAC"/>
            </w:pPr>
          </w:p>
        </w:tc>
        <w:tc>
          <w:tcPr>
            <w:tcW w:w="993" w:type="dxa"/>
            <w:tcBorders>
              <w:top w:val="nil"/>
            </w:tcBorders>
          </w:tcPr>
          <w:p w14:paraId="1FFC0CB5" w14:textId="77777777" w:rsidR="00E92A2E" w:rsidRDefault="00E92A2E" w:rsidP="00E92A2E">
            <w:pPr>
              <w:pStyle w:val="TAC"/>
            </w:pPr>
          </w:p>
        </w:tc>
        <w:tc>
          <w:tcPr>
            <w:tcW w:w="992" w:type="dxa"/>
            <w:tcBorders>
              <w:top w:val="nil"/>
              <w:bottom w:val="single" w:sz="4" w:space="0" w:color="auto"/>
            </w:tcBorders>
          </w:tcPr>
          <w:p w14:paraId="23804EC7" w14:textId="77777777" w:rsidR="00E92A2E" w:rsidRDefault="00E92A2E" w:rsidP="00E92A2E">
            <w:pPr>
              <w:pStyle w:val="TAC"/>
            </w:pPr>
          </w:p>
        </w:tc>
        <w:tc>
          <w:tcPr>
            <w:tcW w:w="850" w:type="dxa"/>
            <w:tcBorders>
              <w:top w:val="nil"/>
              <w:bottom w:val="single" w:sz="4" w:space="0" w:color="auto"/>
            </w:tcBorders>
            <w:vAlign w:val="center"/>
          </w:tcPr>
          <w:p w14:paraId="0C5AE5AA" w14:textId="77777777" w:rsidR="00E92A2E" w:rsidRDefault="00E92A2E" w:rsidP="00E92A2E">
            <w:pPr>
              <w:pStyle w:val="TAC"/>
            </w:pPr>
          </w:p>
        </w:tc>
        <w:tc>
          <w:tcPr>
            <w:tcW w:w="1560" w:type="dxa"/>
            <w:tcBorders>
              <w:top w:val="nil"/>
              <w:bottom w:val="single" w:sz="4" w:space="0" w:color="auto"/>
            </w:tcBorders>
          </w:tcPr>
          <w:p w14:paraId="1629552C" w14:textId="77777777" w:rsidR="00E92A2E" w:rsidRDefault="00E92A2E" w:rsidP="00E92A2E">
            <w:pPr>
              <w:pStyle w:val="TAC"/>
            </w:pPr>
          </w:p>
        </w:tc>
        <w:tc>
          <w:tcPr>
            <w:tcW w:w="1417" w:type="dxa"/>
            <w:tcBorders>
              <w:top w:val="single" w:sz="4" w:space="0" w:color="auto"/>
              <w:bottom w:val="single" w:sz="4" w:space="0" w:color="auto"/>
            </w:tcBorders>
          </w:tcPr>
          <w:p w14:paraId="4AB5251E" w14:textId="77FBE8DB"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225DC937" w14:textId="16210CF3" w:rsidR="00E92A2E" w:rsidRDefault="00E92A2E" w:rsidP="00E92A2E">
            <w:pPr>
              <w:pStyle w:val="TAC"/>
            </w:pPr>
            <w:r w:rsidRPr="00F95B02">
              <w:rPr>
                <w:rFonts w:cs="Arial"/>
                <w:lang w:eastAsia="zh-CN"/>
              </w:rPr>
              <w:t>-7.5</w:t>
            </w:r>
          </w:p>
        </w:tc>
        <w:tc>
          <w:tcPr>
            <w:tcW w:w="850" w:type="dxa"/>
            <w:tcBorders>
              <w:top w:val="single" w:sz="4" w:space="0" w:color="auto"/>
              <w:bottom w:val="single" w:sz="4" w:space="0" w:color="auto"/>
            </w:tcBorders>
          </w:tcPr>
          <w:p w14:paraId="22C9B574" w14:textId="0CFA95A1" w:rsidR="00E92A2E" w:rsidRDefault="00E92A2E" w:rsidP="00E92A2E">
            <w:pPr>
              <w:pStyle w:val="TAC"/>
            </w:pPr>
            <w:r w:rsidRPr="00F95B02">
              <w:rPr>
                <w:rFonts w:cs="Arial"/>
                <w:lang w:eastAsia="zh-CN"/>
              </w:rPr>
              <w:t>-7.6</w:t>
            </w:r>
          </w:p>
        </w:tc>
        <w:tc>
          <w:tcPr>
            <w:tcW w:w="992" w:type="dxa"/>
            <w:tcBorders>
              <w:top w:val="single" w:sz="4" w:space="0" w:color="auto"/>
              <w:bottom w:val="single" w:sz="4" w:space="0" w:color="auto"/>
            </w:tcBorders>
          </w:tcPr>
          <w:p w14:paraId="02FD0A3E" w14:textId="044B02AE" w:rsidR="00E92A2E" w:rsidRDefault="00E92A2E" w:rsidP="00E92A2E">
            <w:pPr>
              <w:pStyle w:val="TAC"/>
            </w:pPr>
            <w:r w:rsidRPr="00F95B02">
              <w:rPr>
                <w:rFonts w:cs="Arial"/>
                <w:lang w:eastAsia="zh-CN"/>
              </w:rPr>
              <w:t>-7.6</w:t>
            </w:r>
          </w:p>
        </w:tc>
        <w:tc>
          <w:tcPr>
            <w:tcW w:w="851" w:type="dxa"/>
            <w:tcBorders>
              <w:top w:val="single" w:sz="4" w:space="0" w:color="auto"/>
              <w:bottom w:val="single" w:sz="4" w:space="0" w:color="auto"/>
            </w:tcBorders>
          </w:tcPr>
          <w:p w14:paraId="407E9609" w14:textId="4CB281BC" w:rsidR="00E92A2E" w:rsidRDefault="00E92A2E" w:rsidP="00E92A2E">
            <w:pPr>
              <w:pStyle w:val="TAC"/>
            </w:pPr>
            <w:r w:rsidRPr="00F95B02">
              <w:rPr>
                <w:rFonts w:cs="Arial"/>
                <w:lang w:eastAsia="zh-CN"/>
              </w:rPr>
              <w:t>-7.7</w:t>
            </w:r>
          </w:p>
        </w:tc>
      </w:tr>
      <w:tr w:rsidR="00E92A2E" w14:paraId="55BA4A82" w14:textId="77777777" w:rsidTr="00E92A2E">
        <w:tc>
          <w:tcPr>
            <w:tcW w:w="992" w:type="dxa"/>
            <w:tcBorders>
              <w:bottom w:val="nil"/>
            </w:tcBorders>
          </w:tcPr>
          <w:p w14:paraId="0ACB406C" w14:textId="77777777" w:rsidR="00E92A2E" w:rsidRDefault="00E92A2E" w:rsidP="00E92A2E">
            <w:pPr>
              <w:pStyle w:val="TAC"/>
            </w:pPr>
            <w:r>
              <w:rPr>
                <w:rFonts w:cs="Arial"/>
                <w:lang w:eastAsia="zh-CN"/>
              </w:rPr>
              <w:t>2</w:t>
            </w:r>
          </w:p>
        </w:tc>
        <w:tc>
          <w:tcPr>
            <w:tcW w:w="993" w:type="dxa"/>
            <w:tcBorders>
              <w:bottom w:val="nil"/>
            </w:tcBorders>
          </w:tcPr>
          <w:p w14:paraId="327328EE" w14:textId="77777777" w:rsidR="00E92A2E" w:rsidRDefault="00E92A2E" w:rsidP="00E92A2E">
            <w:pPr>
              <w:pStyle w:val="TAC"/>
            </w:pPr>
            <w:r w:rsidRPr="00F95B02">
              <w:rPr>
                <w:rFonts w:cs="Arial"/>
                <w:lang w:eastAsia="zh-CN"/>
              </w:rPr>
              <w:t>1</w:t>
            </w:r>
          </w:p>
        </w:tc>
        <w:tc>
          <w:tcPr>
            <w:tcW w:w="992" w:type="dxa"/>
            <w:tcBorders>
              <w:bottom w:val="single" w:sz="4" w:space="0" w:color="auto"/>
            </w:tcBorders>
          </w:tcPr>
          <w:p w14:paraId="06F6070F" w14:textId="77777777" w:rsidR="00E92A2E" w:rsidRDefault="00E92A2E" w:rsidP="00E92A2E">
            <w:pPr>
              <w:pStyle w:val="TAC"/>
            </w:pPr>
            <w:r w:rsidRPr="00F95B02">
              <w:rPr>
                <w:rFonts w:cs="Arial"/>
                <w:lang w:eastAsia="zh-CN"/>
              </w:rPr>
              <w:t>2</w:t>
            </w:r>
          </w:p>
        </w:tc>
        <w:tc>
          <w:tcPr>
            <w:tcW w:w="850" w:type="dxa"/>
            <w:tcBorders>
              <w:bottom w:val="single" w:sz="4" w:space="0" w:color="auto"/>
            </w:tcBorders>
          </w:tcPr>
          <w:p w14:paraId="277980B3" w14:textId="77777777" w:rsidR="00E92A2E" w:rsidRDefault="00E92A2E" w:rsidP="00E92A2E">
            <w:pPr>
              <w:pStyle w:val="TAC"/>
            </w:pPr>
            <w:r w:rsidRPr="00F95B02">
              <w:rPr>
                <w:rFonts w:cs="Arial"/>
              </w:rPr>
              <w:t>Normal</w:t>
            </w:r>
          </w:p>
        </w:tc>
        <w:tc>
          <w:tcPr>
            <w:tcW w:w="1560" w:type="dxa"/>
            <w:tcBorders>
              <w:bottom w:val="single" w:sz="4" w:space="0" w:color="auto"/>
            </w:tcBorders>
          </w:tcPr>
          <w:p w14:paraId="7B4B19FB" w14:textId="04F4403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B30B2EA" w14:textId="7727EFC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64C70E1" w14:textId="52275188" w:rsidR="00E92A2E" w:rsidRDefault="00E92A2E" w:rsidP="00E92A2E">
            <w:pPr>
              <w:pStyle w:val="TAC"/>
            </w:pPr>
            <w:r w:rsidRPr="00F95B02">
              <w:rPr>
                <w:rFonts w:cs="Arial"/>
                <w:lang w:eastAsia="zh-CN"/>
              </w:rPr>
              <w:t>1.8</w:t>
            </w:r>
          </w:p>
        </w:tc>
        <w:tc>
          <w:tcPr>
            <w:tcW w:w="850" w:type="dxa"/>
            <w:tcBorders>
              <w:bottom w:val="single" w:sz="4" w:space="0" w:color="auto"/>
            </w:tcBorders>
          </w:tcPr>
          <w:p w14:paraId="325E3B01" w14:textId="496FA1F3" w:rsidR="00E92A2E" w:rsidRDefault="00E92A2E" w:rsidP="00E92A2E">
            <w:pPr>
              <w:pStyle w:val="TAC"/>
            </w:pPr>
            <w:r w:rsidRPr="00F95B02">
              <w:rPr>
                <w:rFonts w:cs="Arial"/>
                <w:lang w:eastAsia="zh-CN"/>
              </w:rPr>
              <w:t>2.0</w:t>
            </w:r>
          </w:p>
        </w:tc>
        <w:tc>
          <w:tcPr>
            <w:tcW w:w="992" w:type="dxa"/>
            <w:tcBorders>
              <w:bottom w:val="single" w:sz="4" w:space="0" w:color="auto"/>
            </w:tcBorders>
          </w:tcPr>
          <w:p w14:paraId="1D935895" w14:textId="5AA4D56C" w:rsidR="00E92A2E" w:rsidRDefault="00E92A2E" w:rsidP="00E92A2E">
            <w:pPr>
              <w:pStyle w:val="TAC"/>
            </w:pPr>
            <w:r w:rsidRPr="00F95B02">
              <w:rPr>
                <w:rFonts w:cs="Arial"/>
                <w:lang w:eastAsia="zh-CN"/>
              </w:rPr>
              <w:t>2.0</w:t>
            </w:r>
          </w:p>
        </w:tc>
        <w:tc>
          <w:tcPr>
            <w:tcW w:w="851" w:type="dxa"/>
            <w:tcBorders>
              <w:bottom w:val="single" w:sz="4" w:space="0" w:color="auto"/>
            </w:tcBorders>
          </w:tcPr>
          <w:p w14:paraId="38BA14BC" w14:textId="009C6A87" w:rsidR="00E92A2E" w:rsidRDefault="00E92A2E" w:rsidP="00E92A2E">
            <w:pPr>
              <w:pStyle w:val="TAC"/>
            </w:pPr>
            <w:r w:rsidRPr="00F95B02">
              <w:rPr>
                <w:rFonts w:cs="Arial"/>
                <w:lang w:eastAsia="zh-CN"/>
              </w:rPr>
              <w:t>1.5</w:t>
            </w:r>
          </w:p>
        </w:tc>
      </w:tr>
      <w:tr w:rsidR="00E92A2E" w14:paraId="2833C038" w14:textId="77777777" w:rsidTr="00E92A2E">
        <w:tc>
          <w:tcPr>
            <w:tcW w:w="992" w:type="dxa"/>
            <w:tcBorders>
              <w:top w:val="nil"/>
              <w:bottom w:val="nil"/>
            </w:tcBorders>
          </w:tcPr>
          <w:p w14:paraId="66C951BD" w14:textId="77777777" w:rsidR="00E92A2E" w:rsidRDefault="00E92A2E" w:rsidP="00E92A2E">
            <w:pPr>
              <w:pStyle w:val="TAC"/>
            </w:pPr>
          </w:p>
        </w:tc>
        <w:tc>
          <w:tcPr>
            <w:tcW w:w="993" w:type="dxa"/>
            <w:tcBorders>
              <w:top w:val="nil"/>
              <w:bottom w:val="nil"/>
            </w:tcBorders>
          </w:tcPr>
          <w:p w14:paraId="5451AACF" w14:textId="77777777" w:rsidR="00E92A2E" w:rsidRDefault="00E92A2E" w:rsidP="00E92A2E">
            <w:pPr>
              <w:pStyle w:val="TAC"/>
            </w:pPr>
          </w:p>
        </w:tc>
        <w:tc>
          <w:tcPr>
            <w:tcW w:w="992" w:type="dxa"/>
            <w:tcBorders>
              <w:top w:val="single" w:sz="4" w:space="0" w:color="auto"/>
              <w:bottom w:val="single" w:sz="4" w:space="0" w:color="auto"/>
            </w:tcBorders>
          </w:tcPr>
          <w:p w14:paraId="5C12974C" w14:textId="77777777" w:rsidR="00E92A2E" w:rsidRDefault="00E92A2E" w:rsidP="00E92A2E">
            <w:pPr>
              <w:pStyle w:val="TAC"/>
            </w:pPr>
            <w:r w:rsidRPr="00F95B02">
              <w:rPr>
                <w:rFonts w:cs="Arial"/>
                <w:lang w:eastAsia="zh-CN"/>
              </w:rPr>
              <w:t>4</w:t>
            </w:r>
          </w:p>
        </w:tc>
        <w:tc>
          <w:tcPr>
            <w:tcW w:w="850" w:type="dxa"/>
            <w:tcBorders>
              <w:top w:val="single" w:sz="4" w:space="0" w:color="auto"/>
              <w:bottom w:val="single" w:sz="4" w:space="0" w:color="auto"/>
            </w:tcBorders>
          </w:tcPr>
          <w:p w14:paraId="50431F1E" w14:textId="77777777"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3A0D99F1" w14:textId="02C89B3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36D77670" w14:textId="0BAF6BCD"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02E76FE6" w14:textId="63C75823" w:rsidR="00E92A2E" w:rsidRDefault="00E92A2E" w:rsidP="00E92A2E">
            <w:pPr>
              <w:pStyle w:val="TAC"/>
            </w:pPr>
            <w:r w:rsidRPr="00F95B02">
              <w:rPr>
                <w:rFonts w:cs="Arial"/>
                <w:lang w:eastAsia="zh-CN"/>
              </w:rPr>
              <w:t>-2.9</w:t>
            </w:r>
          </w:p>
        </w:tc>
        <w:tc>
          <w:tcPr>
            <w:tcW w:w="850" w:type="dxa"/>
            <w:tcBorders>
              <w:top w:val="single" w:sz="4" w:space="0" w:color="auto"/>
              <w:bottom w:val="single" w:sz="4" w:space="0" w:color="auto"/>
            </w:tcBorders>
          </w:tcPr>
          <w:p w14:paraId="7B25DFED" w14:textId="718D12B0" w:rsidR="00E92A2E" w:rsidRDefault="00E92A2E" w:rsidP="00E92A2E">
            <w:pPr>
              <w:pStyle w:val="TAC"/>
            </w:pPr>
            <w:r w:rsidRPr="00F95B02">
              <w:rPr>
                <w:rFonts w:cs="Arial"/>
                <w:lang w:eastAsia="zh-CN"/>
              </w:rPr>
              <w:t>-3.0</w:t>
            </w:r>
          </w:p>
        </w:tc>
        <w:tc>
          <w:tcPr>
            <w:tcW w:w="992" w:type="dxa"/>
            <w:tcBorders>
              <w:top w:val="single" w:sz="4" w:space="0" w:color="auto"/>
              <w:bottom w:val="single" w:sz="4" w:space="0" w:color="auto"/>
            </w:tcBorders>
          </w:tcPr>
          <w:p w14:paraId="03BC696E" w14:textId="4C12D589" w:rsidR="00E92A2E" w:rsidRDefault="00E92A2E" w:rsidP="00E92A2E">
            <w:pPr>
              <w:pStyle w:val="TAC"/>
            </w:pPr>
            <w:r w:rsidRPr="00F95B02">
              <w:rPr>
                <w:rFonts w:cs="Arial"/>
                <w:lang w:eastAsia="zh-CN"/>
              </w:rPr>
              <w:t>-2.4</w:t>
            </w:r>
          </w:p>
        </w:tc>
        <w:tc>
          <w:tcPr>
            <w:tcW w:w="851" w:type="dxa"/>
            <w:tcBorders>
              <w:top w:val="single" w:sz="4" w:space="0" w:color="auto"/>
              <w:bottom w:val="single" w:sz="4" w:space="0" w:color="auto"/>
            </w:tcBorders>
          </w:tcPr>
          <w:p w14:paraId="6E254E24" w14:textId="0996BC51" w:rsidR="00E92A2E" w:rsidRDefault="00E92A2E" w:rsidP="00E92A2E">
            <w:pPr>
              <w:pStyle w:val="TAC"/>
            </w:pPr>
            <w:r w:rsidRPr="00F95B02">
              <w:rPr>
                <w:rFonts w:cs="Arial"/>
                <w:lang w:eastAsia="zh-CN"/>
              </w:rPr>
              <w:t>-3.0</w:t>
            </w:r>
          </w:p>
        </w:tc>
      </w:tr>
      <w:tr w:rsidR="00E92A2E" w14:paraId="62C131D0" w14:textId="77777777" w:rsidTr="00E92A2E">
        <w:tc>
          <w:tcPr>
            <w:tcW w:w="992" w:type="dxa"/>
            <w:tcBorders>
              <w:top w:val="nil"/>
              <w:bottom w:val="single" w:sz="4" w:space="0" w:color="auto"/>
            </w:tcBorders>
          </w:tcPr>
          <w:p w14:paraId="6461E65B" w14:textId="77777777" w:rsidR="00E92A2E" w:rsidRDefault="00E92A2E" w:rsidP="00E92A2E">
            <w:pPr>
              <w:pStyle w:val="TAC"/>
            </w:pPr>
          </w:p>
        </w:tc>
        <w:tc>
          <w:tcPr>
            <w:tcW w:w="993" w:type="dxa"/>
            <w:tcBorders>
              <w:top w:val="nil"/>
              <w:bottom w:val="single" w:sz="4" w:space="0" w:color="auto"/>
            </w:tcBorders>
          </w:tcPr>
          <w:p w14:paraId="1ACF0BE0" w14:textId="77777777" w:rsidR="00E92A2E" w:rsidRDefault="00E92A2E" w:rsidP="00E92A2E">
            <w:pPr>
              <w:pStyle w:val="TAC"/>
            </w:pPr>
          </w:p>
        </w:tc>
        <w:tc>
          <w:tcPr>
            <w:tcW w:w="992" w:type="dxa"/>
            <w:tcBorders>
              <w:bottom w:val="single" w:sz="4" w:space="0" w:color="auto"/>
            </w:tcBorders>
          </w:tcPr>
          <w:p w14:paraId="1407498C" w14:textId="77777777" w:rsidR="00E92A2E" w:rsidRDefault="00E92A2E" w:rsidP="00E92A2E">
            <w:pPr>
              <w:pStyle w:val="TAC"/>
            </w:pPr>
            <w:r w:rsidRPr="00F95B02">
              <w:rPr>
                <w:rFonts w:cs="Arial"/>
                <w:lang w:eastAsia="zh-CN"/>
              </w:rPr>
              <w:t>8</w:t>
            </w:r>
          </w:p>
        </w:tc>
        <w:tc>
          <w:tcPr>
            <w:tcW w:w="850" w:type="dxa"/>
            <w:tcBorders>
              <w:bottom w:val="single" w:sz="4" w:space="0" w:color="auto"/>
            </w:tcBorders>
          </w:tcPr>
          <w:p w14:paraId="769D4A09" w14:textId="77777777" w:rsidR="00E92A2E" w:rsidRDefault="00E92A2E" w:rsidP="00E92A2E">
            <w:pPr>
              <w:pStyle w:val="TAC"/>
            </w:pPr>
            <w:r w:rsidRPr="00F95B02">
              <w:rPr>
                <w:rFonts w:cs="Arial"/>
              </w:rPr>
              <w:t>Normal</w:t>
            </w:r>
          </w:p>
        </w:tc>
        <w:tc>
          <w:tcPr>
            <w:tcW w:w="1560" w:type="dxa"/>
            <w:tcBorders>
              <w:bottom w:val="single" w:sz="4" w:space="0" w:color="auto"/>
            </w:tcBorders>
          </w:tcPr>
          <w:p w14:paraId="0B2E34BB" w14:textId="0B9C0B7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6A9AE59" w14:textId="76C33734"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923997" w14:textId="3A29C68B" w:rsidR="00E92A2E" w:rsidRDefault="00E92A2E" w:rsidP="00E92A2E">
            <w:pPr>
              <w:pStyle w:val="TAC"/>
            </w:pPr>
            <w:r w:rsidRPr="00F95B02">
              <w:rPr>
                <w:rFonts w:cs="Arial"/>
                <w:lang w:eastAsia="zh-CN"/>
              </w:rPr>
              <w:t>-6.4</w:t>
            </w:r>
          </w:p>
        </w:tc>
        <w:tc>
          <w:tcPr>
            <w:tcW w:w="850" w:type="dxa"/>
            <w:tcBorders>
              <w:bottom w:val="single" w:sz="4" w:space="0" w:color="auto"/>
            </w:tcBorders>
          </w:tcPr>
          <w:p w14:paraId="37A0DBDB" w14:textId="6FB297B0" w:rsidR="00E92A2E" w:rsidRDefault="00E92A2E" w:rsidP="00E92A2E">
            <w:pPr>
              <w:pStyle w:val="TAC"/>
            </w:pPr>
            <w:r w:rsidRPr="00F95B02">
              <w:rPr>
                <w:rFonts w:cs="Arial"/>
                <w:lang w:eastAsia="zh-CN"/>
              </w:rPr>
              <w:t>-6.0</w:t>
            </w:r>
          </w:p>
        </w:tc>
        <w:tc>
          <w:tcPr>
            <w:tcW w:w="992" w:type="dxa"/>
            <w:tcBorders>
              <w:bottom w:val="single" w:sz="4" w:space="0" w:color="auto"/>
            </w:tcBorders>
          </w:tcPr>
          <w:p w14:paraId="22B8249B" w14:textId="317228EF" w:rsidR="00E92A2E" w:rsidRDefault="00E92A2E" w:rsidP="00E92A2E">
            <w:pPr>
              <w:pStyle w:val="TAC"/>
            </w:pPr>
            <w:r w:rsidRPr="00F95B02">
              <w:rPr>
                <w:rFonts w:cs="Arial"/>
                <w:lang w:eastAsia="zh-CN"/>
              </w:rPr>
              <w:t>-6.4</w:t>
            </w:r>
          </w:p>
        </w:tc>
        <w:tc>
          <w:tcPr>
            <w:tcW w:w="851" w:type="dxa"/>
            <w:tcBorders>
              <w:bottom w:val="single" w:sz="4" w:space="0" w:color="auto"/>
            </w:tcBorders>
          </w:tcPr>
          <w:p w14:paraId="0D61247B" w14:textId="0399252E" w:rsidR="00E92A2E" w:rsidRDefault="00E92A2E" w:rsidP="00E92A2E">
            <w:pPr>
              <w:pStyle w:val="TAC"/>
            </w:pPr>
            <w:r w:rsidRPr="00F95B02">
              <w:rPr>
                <w:rFonts w:cs="Arial"/>
                <w:lang w:eastAsia="zh-CN"/>
              </w:rPr>
              <w:t>-6.2</w:t>
            </w:r>
          </w:p>
        </w:tc>
      </w:tr>
    </w:tbl>
    <w:p w14:paraId="28A0DC12" w14:textId="77777777" w:rsidR="00E92A2E" w:rsidRPr="00F95B02" w:rsidRDefault="00E92A2E" w:rsidP="00E92A2E"/>
    <w:p w14:paraId="257933E3" w14:textId="77777777" w:rsidR="00E16481" w:rsidRPr="00F95B02" w:rsidRDefault="00E16481" w:rsidP="00E16481">
      <w:pPr>
        <w:pStyle w:val="Heading3"/>
      </w:pPr>
      <w:bookmarkStart w:id="4761" w:name="_Toc21127598"/>
      <w:bookmarkStart w:id="4762" w:name="_Toc29811807"/>
      <w:bookmarkStart w:id="4763" w:name="_Toc36817359"/>
      <w:bookmarkStart w:id="4764" w:name="_Toc37260281"/>
      <w:bookmarkStart w:id="4765" w:name="_Toc37267669"/>
      <w:bookmarkStart w:id="4766" w:name="_Toc44712271"/>
      <w:bookmarkStart w:id="4767" w:name="_Toc45893584"/>
      <w:r w:rsidRPr="00F95B02">
        <w:t>8.3.6</w:t>
      </w:r>
      <w:r w:rsidRPr="00F95B02">
        <w:tab/>
        <w:t>Performance requirements for PUCCH format 4</w:t>
      </w:r>
      <w:bookmarkEnd w:id="4761"/>
      <w:bookmarkEnd w:id="4762"/>
      <w:bookmarkEnd w:id="4763"/>
      <w:bookmarkEnd w:id="4764"/>
      <w:bookmarkEnd w:id="4765"/>
      <w:bookmarkEnd w:id="4766"/>
      <w:bookmarkEnd w:id="4767"/>
    </w:p>
    <w:p w14:paraId="35C85E56" w14:textId="77777777" w:rsidR="00E16481" w:rsidRPr="00F95B02" w:rsidRDefault="00E16481" w:rsidP="00E16481">
      <w:pPr>
        <w:pStyle w:val="Heading4"/>
      </w:pPr>
      <w:bookmarkStart w:id="4768" w:name="_Toc21127599"/>
      <w:bookmarkStart w:id="4769" w:name="_Toc29811808"/>
      <w:bookmarkStart w:id="4770" w:name="_Toc36817360"/>
      <w:bookmarkStart w:id="4771" w:name="_Toc37260282"/>
      <w:bookmarkStart w:id="4772" w:name="_Toc37267670"/>
      <w:bookmarkStart w:id="4773" w:name="_Toc44712272"/>
      <w:bookmarkStart w:id="4774" w:name="_Toc45893585"/>
      <w:r w:rsidRPr="00F95B02">
        <w:t>8.3.6.1</w:t>
      </w:r>
      <w:r w:rsidRPr="00F95B02">
        <w:tab/>
        <w:t>General</w:t>
      </w:r>
      <w:bookmarkEnd w:id="4768"/>
      <w:bookmarkEnd w:id="4769"/>
      <w:bookmarkEnd w:id="4770"/>
      <w:bookmarkEnd w:id="4771"/>
      <w:bookmarkEnd w:id="4772"/>
      <w:bookmarkEnd w:id="4773"/>
      <w:bookmarkEnd w:id="4774"/>
    </w:p>
    <w:p w14:paraId="62D7DF09" w14:textId="77777777" w:rsidR="00E16481" w:rsidRPr="00F95B02" w:rsidRDefault="00E16481" w:rsidP="00E16481">
      <w:pPr>
        <w:rPr>
          <w:lang w:eastAsia="zh-CN"/>
        </w:rPr>
      </w:pPr>
      <w:r w:rsidRPr="00F95B02">
        <w:rPr>
          <w:lang w:eastAsia="zh-CN"/>
        </w:rPr>
        <w:t>The performance is measured by the required SNR at UCI block error probability not exceeding 1%.</w:t>
      </w:r>
    </w:p>
    <w:p w14:paraId="0E94354A"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6CD0344"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6203280F" w14:textId="77777777" w:rsidR="00E16481" w:rsidRPr="00F95B02" w:rsidRDefault="00E16481" w:rsidP="00E16481">
      <w:pPr>
        <w:pStyle w:val="TH"/>
      </w:pPr>
      <w:r w:rsidRPr="00F95B02">
        <w:t>Table 8.3.6.1-1: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F95B02" w14:paraId="7AF1BCF4" w14:textId="77777777" w:rsidTr="00E92A2E">
        <w:trPr>
          <w:cantSplit/>
          <w:jc w:val="center"/>
        </w:trPr>
        <w:tc>
          <w:tcPr>
            <w:tcW w:w="2925" w:type="dxa"/>
          </w:tcPr>
          <w:p w14:paraId="2E24B7EB" w14:textId="77777777" w:rsidR="00E16481" w:rsidRPr="00F95B02" w:rsidRDefault="00E16481" w:rsidP="00360B28">
            <w:pPr>
              <w:pStyle w:val="TAH"/>
              <w:rPr>
                <w:rFonts w:eastAsia="?? ??" w:cs="Arial"/>
                <w:bCs/>
              </w:rPr>
            </w:pPr>
            <w:r w:rsidRPr="00F95B02">
              <w:rPr>
                <w:rFonts w:eastAsia="?? ??" w:cs="Arial"/>
                <w:bCs/>
              </w:rPr>
              <w:t>Parameter</w:t>
            </w:r>
          </w:p>
        </w:tc>
        <w:tc>
          <w:tcPr>
            <w:tcW w:w="2552" w:type="dxa"/>
          </w:tcPr>
          <w:p w14:paraId="51B07E7F"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4EAC4C00" w14:textId="77777777" w:rsidTr="00E92A2E">
        <w:trPr>
          <w:cantSplit/>
          <w:jc w:val="center"/>
        </w:trPr>
        <w:tc>
          <w:tcPr>
            <w:tcW w:w="2925" w:type="dxa"/>
            <w:vAlign w:val="center"/>
          </w:tcPr>
          <w:p w14:paraId="26EACF48" w14:textId="77777777" w:rsidR="00E16481" w:rsidRPr="00F95B02" w:rsidRDefault="00E16481" w:rsidP="00360B28">
            <w:pPr>
              <w:pStyle w:val="TAL"/>
              <w:rPr>
                <w:lang w:eastAsia="zh-CN"/>
              </w:rPr>
            </w:pPr>
            <w:r w:rsidRPr="00F95B02">
              <w:rPr>
                <w:lang w:eastAsia="zh-CN"/>
              </w:rPr>
              <w:t>Modulation order</w:t>
            </w:r>
          </w:p>
        </w:tc>
        <w:tc>
          <w:tcPr>
            <w:tcW w:w="2552" w:type="dxa"/>
            <w:vAlign w:val="center"/>
          </w:tcPr>
          <w:p w14:paraId="191ED3B3"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2EBD69A6" w14:textId="77777777" w:rsidTr="00E92A2E">
        <w:trPr>
          <w:cantSplit/>
          <w:jc w:val="center"/>
        </w:trPr>
        <w:tc>
          <w:tcPr>
            <w:tcW w:w="2925" w:type="dxa"/>
            <w:vAlign w:val="center"/>
          </w:tcPr>
          <w:p w14:paraId="42EC6AE6" w14:textId="77777777" w:rsidR="00E16481" w:rsidRPr="00F95B02" w:rsidRDefault="00E16481" w:rsidP="00360B28">
            <w:pPr>
              <w:pStyle w:val="TAL"/>
              <w:rPr>
                <w:rFonts w:eastAsia="?? ??" w:cs="Arial"/>
              </w:rPr>
            </w:pPr>
            <w:r w:rsidRPr="00F95B02">
              <w:t>First PRB prior to frequency hopping</w:t>
            </w:r>
          </w:p>
        </w:tc>
        <w:tc>
          <w:tcPr>
            <w:tcW w:w="2552" w:type="dxa"/>
            <w:vAlign w:val="center"/>
          </w:tcPr>
          <w:p w14:paraId="02CDDDAA" w14:textId="77777777" w:rsidR="00E16481" w:rsidRPr="00F95B02" w:rsidRDefault="00E16481" w:rsidP="00360B28">
            <w:pPr>
              <w:pStyle w:val="TAC"/>
              <w:rPr>
                <w:rFonts w:eastAsia="?? ??" w:cs="Arial"/>
              </w:rPr>
            </w:pPr>
            <w:r w:rsidRPr="00F95B02">
              <w:rPr>
                <w:rFonts w:eastAsia="?? ??" w:cs="Arial"/>
              </w:rPr>
              <w:t>0</w:t>
            </w:r>
          </w:p>
        </w:tc>
      </w:tr>
      <w:tr w:rsidR="00E16481" w:rsidRPr="00F95B02" w14:paraId="61114101" w14:textId="77777777" w:rsidTr="00E92A2E">
        <w:trPr>
          <w:cantSplit/>
          <w:jc w:val="center"/>
        </w:trPr>
        <w:tc>
          <w:tcPr>
            <w:tcW w:w="2925" w:type="dxa"/>
            <w:vAlign w:val="center"/>
          </w:tcPr>
          <w:p w14:paraId="338AC333" w14:textId="77777777" w:rsidR="00E16481" w:rsidRPr="00F95B02" w:rsidRDefault="00E16481" w:rsidP="00360B28">
            <w:pPr>
              <w:pStyle w:val="TAL"/>
            </w:pPr>
            <w:r w:rsidRPr="00F95B02">
              <w:rPr>
                <w:lang w:eastAsia="zh-CN"/>
              </w:rPr>
              <w:t>Number of PRBs</w:t>
            </w:r>
          </w:p>
        </w:tc>
        <w:tc>
          <w:tcPr>
            <w:tcW w:w="2552" w:type="dxa"/>
            <w:vAlign w:val="center"/>
          </w:tcPr>
          <w:p w14:paraId="6D6F475A" w14:textId="77777777" w:rsidR="00E16481" w:rsidRPr="00F95B02" w:rsidRDefault="00E16481" w:rsidP="00360B28">
            <w:pPr>
              <w:pStyle w:val="TAC"/>
              <w:rPr>
                <w:rFonts w:eastAsia="?? ??" w:cs="Arial"/>
              </w:rPr>
            </w:pPr>
            <w:r w:rsidRPr="00F95B02">
              <w:rPr>
                <w:rFonts w:cs="Arial"/>
                <w:lang w:eastAsia="zh-CN"/>
              </w:rPr>
              <w:t>1</w:t>
            </w:r>
          </w:p>
        </w:tc>
      </w:tr>
      <w:tr w:rsidR="00E16481" w:rsidRPr="00F95B02" w14:paraId="051AEA7B" w14:textId="77777777" w:rsidTr="00E92A2E">
        <w:trPr>
          <w:cantSplit/>
          <w:jc w:val="center"/>
        </w:trPr>
        <w:tc>
          <w:tcPr>
            <w:tcW w:w="2925" w:type="dxa"/>
            <w:vAlign w:val="center"/>
          </w:tcPr>
          <w:p w14:paraId="6DF7A032" w14:textId="77777777" w:rsidR="00E16481" w:rsidRPr="00F95B02" w:rsidRDefault="00E16481" w:rsidP="00360B28">
            <w:pPr>
              <w:pStyle w:val="TAL"/>
              <w:rPr>
                <w:rFonts w:eastAsia="?? ??" w:cs="Arial"/>
              </w:rPr>
            </w:pPr>
            <w:r w:rsidRPr="00F95B02">
              <w:t>Intra-slot frequency hopping</w:t>
            </w:r>
          </w:p>
        </w:tc>
        <w:tc>
          <w:tcPr>
            <w:tcW w:w="2552" w:type="dxa"/>
            <w:vAlign w:val="center"/>
          </w:tcPr>
          <w:p w14:paraId="4FC9A064"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66F5C2E2" w14:textId="77777777" w:rsidTr="00E92A2E">
        <w:trPr>
          <w:cantSplit/>
          <w:jc w:val="center"/>
        </w:trPr>
        <w:tc>
          <w:tcPr>
            <w:tcW w:w="2925" w:type="dxa"/>
            <w:vAlign w:val="center"/>
          </w:tcPr>
          <w:p w14:paraId="74A23577" w14:textId="77777777" w:rsidR="00E16481" w:rsidRPr="00F95B02" w:rsidRDefault="00E16481" w:rsidP="00360B28">
            <w:pPr>
              <w:pStyle w:val="TAL"/>
              <w:rPr>
                <w:rFonts w:eastAsia="?? ??" w:cs="Arial"/>
              </w:rPr>
            </w:pPr>
            <w:r w:rsidRPr="00F95B02">
              <w:t>First PRB after frequency hopping</w:t>
            </w:r>
          </w:p>
        </w:tc>
        <w:tc>
          <w:tcPr>
            <w:tcW w:w="2552" w:type="dxa"/>
            <w:vAlign w:val="center"/>
          </w:tcPr>
          <w:p w14:paraId="0DEA0CB2"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3E763AA1" w14:textId="77777777" w:rsidTr="00E92A2E">
        <w:trPr>
          <w:cantSplit/>
          <w:jc w:val="center"/>
        </w:trPr>
        <w:tc>
          <w:tcPr>
            <w:tcW w:w="2925" w:type="dxa"/>
            <w:vAlign w:val="center"/>
          </w:tcPr>
          <w:p w14:paraId="7D42371B" w14:textId="77777777" w:rsidR="00E16481" w:rsidRPr="00F95B02" w:rsidRDefault="00E16481" w:rsidP="00360B28">
            <w:pPr>
              <w:pStyle w:val="TAL"/>
            </w:pPr>
            <w:r w:rsidRPr="00F95B02">
              <w:t>Group and sequence hopping</w:t>
            </w:r>
          </w:p>
        </w:tc>
        <w:tc>
          <w:tcPr>
            <w:tcW w:w="2552" w:type="dxa"/>
            <w:vAlign w:val="center"/>
          </w:tcPr>
          <w:p w14:paraId="7049134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841EFC2" w14:textId="77777777" w:rsidTr="00E92A2E">
        <w:trPr>
          <w:cantSplit/>
          <w:jc w:val="center"/>
        </w:trPr>
        <w:tc>
          <w:tcPr>
            <w:tcW w:w="2925" w:type="dxa"/>
            <w:vAlign w:val="center"/>
          </w:tcPr>
          <w:p w14:paraId="58B3FB3E" w14:textId="77777777" w:rsidR="00E16481" w:rsidRPr="00F95B02" w:rsidRDefault="00E16481" w:rsidP="00360B28">
            <w:pPr>
              <w:pStyle w:val="TAL"/>
            </w:pPr>
            <w:r w:rsidRPr="00F95B02">
              <w:t>Hopping ID</w:t>
            </w:r>
          </w:p>
        </w:tc>
        <w:tc>
          <w:tcPr>
            <w:tcW w:w="2552" w:type="dxa"/>
            <w:vAlign w:val="center"/>
          </w:tcPr>
          <w:p w14:paraId="0BBA61AD" w14:textId="77777777" w:rsidR="00E16481" w:rsidRPr="00F95B02" w:rsidRDefault="00E16481" w:rsidP="00360B28">
            <w:pPr>
              <w:pStyle w:val="TAC"/>
              <w:rPr>
                <w:rFonts w:eastAsia="?? ??" w:cs="Arial"/>
              </w:rPr>
            </w:pPr>
            <w:r w:rsidRPr="00F95B02">
              <w:rPr>
                <w:rFonts w:eastAsia="?? ??" w:cs="Arial"/>
              </w:rPr>
              <w:t>0</w:t>
            </w:r>
          </w:p>
        </w:tc>
      </w:tr>
      <w:tr w:rsidR="00E16481" w:rsidRPr="00F95B02" w14:paraId="6F1D7819" w14:textId="77777777" w:rsidTr="00E92A2E">
        <w:trPr>
          <w:cantSplit/>
          <w:jc w:val="center"/>
        </w:trPr>
        <w:tc>
          <w:tcPr>
            <w:tcW w:w="2925" w:type="dxa"/>
            <w:vAlign w:val="center"/>
          </w:tcPr>
          <w:p w14:paraId="6497AB02" w14:textId="77777777" w:rsidR="00E16481" w:rsidRPr="00F95B02" w:rsidRDefault="00E16481" w:rsidP="00360B28">
            <w:pPr>
              <w:pStyle w:val="TAL"/>
              <w:rPr>
                <w:rFonts w:eastAsia="?? ??" w:cs="Arial"/>
              </w:rPr>
            </w:pPr>
            <w:r w:rsidRPr="00F95B02">
              <w:t>Number of symbols</w:t>
            </w:r>
          </w:p>
        </w:tc>
        <w:tc>
          <w:tcPr>
            <w:tcW w:w="2552" w:type="dxa"/>
            <w:vAlign w:val="center"/>
          </w:tcPr>
          <w:p w14:paraId="29885B26" w14:textId="77777777" w:rsidR="00E16481" w:rsidRPr="00F95B02" w:rsidRDefault="00E16481" w:rsidP="00360B28">
            <w:pPr>
              <w:pStyle w:val="TAC"/>
              <w:rPr>
                <w:rFonts w:eastAsia="?? ??" w:cs="Arial"/>
              </w:rPr>
            </w:pPr>
            <w:r w:rsidRPr="00F95B02">
              <w:rPr>
                <w:rFonts w:eastAsia="?? ??" w:cs="Arial"/>
              </w:rPr>
              <w:t>14</w:t>
            </w:r>
          </w:p>
        </w:tc>
      </w:tr>
      <w:tr w:rsidR="00E16481" w:rsidRPr="00F95B02" w14:paraId="64279B37" w14:textId="77777777" w:rsidTr="00E92A2E">
        <w:trPr>
          <w:cantSplit/>
          <w:jc w:val="center"/>
        </w:trPr>
        <w:tc>
          <w:tcPr>
            <w:tcW w:w="2925" w:type="dxa"/>
            <w:vAlign w:val="center"/>
          </w:tcPr>
          <w:p w14:paraId="5895593B" w14:textId="77777777" w:rsidR="00E16481" w:rsidRPr="00F95B02" w:rsidRDefault="00E16481" w:rsidP="00360B28">
            <w:pPr>
              <w:pStyle w:val="TAL"/>
            </w:pPr>
            <w:r w:rsidRPr="00F95B02">
              <w:t>The number of UCI information bits</w:t>
            </w:r>
          </w:p>
        </w:tc>
        <w:tc>
          <w:tcPr>
            <w:tcW w:w="2552" w:type="dxa"/>
            <w:vAlign w:val="center"/>
          </w:tcPr>
          <w:p w14:paraId="748D19E7" w14:textId="77777777" w:rsidR="00E16481" w:rsidRPr="00F95B02" w:rsidRDefault="00E16481" w:rsidP="00360B28">
            <w:pPr>
              <w:pStyle w:val="TAC"/>
              <w:rPr>
                <w:rFonts w:eastAsia="?? ??" w:cs="Arial"/>
              </w:rPr>
            </w:pPr>
            <w:r w:rsidRPr="00F95B02">
              <w:rPr>
                <w:rFonts w:eastAsia="?? ??" w:cs="Arial"/>
              </w:rPr>
              <w:t>22</w:t>
            </w:r>
          </w:p>
        </w:tc>
      </w:tr>
      <w:tr w:rsidR="00E16481" w:rsidRPr="00F95B02" w14:paraId="49590286" w14:textId="77777777" w:rsidTr="00E92A2E">
        <w:trPr>
          <w:cantSplit/>
          <w:jc w:val="center"/>
        </w:trPr>
        <w:tc>
          <w:tcPr>
            <w:tcW w:w="2925" w:type="dxa"/>
            <w:vAlign w:val="center"/>
          </w:tcPr>
          <w:p w14:paraId="5E7A8730" w14:textId="77777777" w:rsidR="00E16481" w:rsidRPr="00F95B02" w:rsidRDefault="00E16481" w:rsidP="00360B28">
            <w:pPr>
              <w:pStyle w:val="TAL"/>
            </w:pPr>
            <w:r w:rsidRPr="00F95B02">
              <w:t>First symbol</w:t>
            </w:r>
          </w:p>
        </w:tc>
        <w:tc>
          <w:tcPr>
            <w:tcW w:w="2552" w:type="dxa"/>
            <w:vAlign w:val="center"/>
          </w:tcPr>
          <w:p w14:paraId="1DA12018" w14:textId="77777777" w:rsidR="00E16481" w:rsidRPr="00F95B02" w:rsidRDefault="00E16481" w:rsidP="00360B28">
            <w:pPr>
              <w:pStyle w:val="TAC"/>
              <w:rPr>
                <w:rFonts w:eastAsia="?? ??" w:cs="Arial"/>
              </w:rPr>
            </w:pPr>
            <w:r w:rsidRPr="00F95B02">
              <w:rPr>
                <w:rFonts w:eastAsia="?? ??" w:cs="Arial"/>
              </w:rPr>
              <w:t>0</w:t>
            </w:r>
          </w:p>
        </w:tc>
      </w:tr>
      <w:tr w:rsidR="00E16481" w:rsidRPr="00F95B02" w14:paraId="197C4514" w14:textId="77777777" w:rsidTr="00E92A2E">
        <w:trPr>
          <w:cantSplit/>
          <w:jc w:val="center"/>
        </w:trPr>
        <w:tc>
          <w:tcPr>
            <w:tcW w:w="2925" w:type="dxa"/>
            <w:vAlign w:val="center"/>
          </w:tcPr>
          <w:p w14:paraId="76C2A54B" w14:textId="77777777" w:rsidR="00E16481" w:rsidRPr="00F95B02" w:rsidRDefault="00E16481" w:rsidP="00360B28">
            <w:pPr>
              <w:pStyle w:val="TAL"/>
            </w:pPr>
            <w:r w:rsidRPr="00F95B02">
              <w:t>Length of the orthogonal cover code</w:t>
            </w:r>
          </w:p>
        </w:tc>
        <w:tc>
          <w:tcPr>
            <w:tcW w:w="2552" w:type="dxa"/>
            <w:vAlign w:val="center"/>
          </w:tcPr>
          <w:p w14:paraId="244C2D8D" w14:textId="77777777" w:rsidR="00E16481" w:rsidRPr="00F95B02" w:rsidRDefault="00E16481" w:rsidP="00360B28">
            <w:pPr>
              <w:pStyle w:val="TAC"/>
              <w:rPr>
                <w:rFonts w:eastAsia="?? ??" w:cs="Arial"/>
              </w:rPr>
            </w:pPr>
            <w:r w:rsidRPr="00F95B02">
              <w:rPr>
                <w:rFonts w:eastAsia="?? ??" w:cs="Arial"/>
              </w:rPr>
              <w:t>n2</w:t>
            </w:r>
          </w:p>
        </w:tc>
      </w:tr>
      <w:tr w:rsidR="00E16481" w:rsidRPr="00F95B02" w14:paraId="6CD8B75B" w14:textId="77777777" w:rsidTr="00E92A2E">
        <w:trPr>
          <w:cantSplit/>
          <w:jc w:val="center"/>
        </w:trPr>
        <w:tc>
          <w:tcPr>
            <w:tcW w:w="2925" w:type="dxa"/>
            <w:vAlign w:val="center"/>
          </w:tcPr>
          <w:p w14:paraId="4F72D559" w14:textId="77777777" w:rsidR="00E16481" w:rsidRPr="00F95B02" w:rsidRDefault="00E16481" w:rsidP="00360B28">
            <w:pPr>
              <w:pStyle w:val="TAL"/>
            </w:pPr>
            <w:r w:rsidRPr="00F95B02">
              <w:t>Index of the orthogonal cover code</w:t>
            </w:r>
          </w:p>
        </w:tc>
        <w:tc>
          <w:tcPr>
            <w:tcW w:w="2552" w:type="dxa"/>
            <w:vAlign w:val="center"/>
          </w:tcPr>
          <w:p w14:paraId="036FA34F" w14:textId="77777777" w:rsidR="00E16481" w:rsidRPr="00F95B02" w:rsidRDefault="00E16481" w:rsidP="00360B28">
            <w:pPr>
              <w:pStyle w:val="TAC"/>
              <w:rPr>
                <w:rFonts w:eastAsia="?? ??" w:cs="Arial"/>
              </w:rPr>
            </w:pPr>
            <w:r w:rsidRPr="00F95B02">
              <w:rPr>
                <w:rFonts w:eastAsia="?? ??" w:cs="Arial"/>
              </w:rPr>
              <w:t>n0</w:t>
            </w:r>
          </w:p>
        </w:tc>
      </w:tr>
    </w:tbl>
    <w:p w14:paraId="50FF1DF6" w14:textId="77777777" w:rsidR="00E16481" w:rsidRPr="00F95B02" w:rsidRDefault="00E16481" w:rsidP="00E16481">
      <w:pPr>
        <w:rPr>
          <w:lang w:eastAsia="zh-CN"/>
        </w:rPr>
      </w:pPr>
    </w:p>
    <w:p w14:paraId="662D429A" w14:textId="77777777" w:rsidR="00E16481" w:rsidRPr="00F95B02" w:rsidRDefault="00E16481" w:rsidP="00E16481">
      <w:pPr>
        <w:pStyle w:val="Heading4"/>
      </w:pPr>
      <w:bookmarkStart w:id="4775" w:name="_Toc21127600"/>
      <w:bookmarkStart w:id="4776" w:name="_Toc29811809"/>
      <w:bookmarkStart w:id="4777" w:name="_Toc36817361"/>
      <w:bookmarkStart w:id="4778" w:name="_Toc37260283"/>
      <w:bookmarkStart w:id="4779" w:name="_Toc37267671"/>
      <w:bookmarkStart w:id="4780" w:name="_Toc44712273"/>
      <w:bookmarkStart w:id="4781" w:name="_Toc45893586"/>
      <w:r w:rsidRPr="00F95B02">
        <w:t>8.3.6.2</w:t>
      </w:r>
      <w:r w:rsidRPr="00F95B02">
        <w:tab/>
        <w:t>Minimum requirement</w:t>
      </w:r>
      <w:bookmarkEnd w:id="4775"/>
      <w:bookmarkEnd w:id="4776"/>
      <w:bookmarkEnd w:id="4777"/>
      <w:bookmarkEnd w:id="4778"/>
      <w:bookmarkEnd w:id="4779"/>
      <w:bookmarkEnd w:id="4780"/>
      <w:bookmarkEnd w:id="4781"/>
    </w:p>
    <w:p w14:paraId="7160FEC9" w14:textId="77777777" w:rsidR="00E16481" w:rsidRPr="00F95B02" w:rsidRDefault="00E16481" w:rsidP="00E16481">
      <w:pPr>
        <w:rPr>
          <w:lang w:eastAsia="zh-CN"/>
        </w:rPr>
      </w:pPr>
      <w:r w:rsidRPr="00F95B02">
        <w:t>The UCI block error probability shall not exceed 1% at the SNR given in Table 8.3.</w:t>
      </w:r>
      <w:r w:rsidRPr="00F95B02">
        <w:rPr>
          <w:lang w:eastAsia="zh-CN"/>
        </w:rPr>
        <w:t>6.2</w:t>
      </w:r>
      <w:r w:rsidRPr="00F95B02">
        <w:t>-1 and Table 8.3.</w:t>
      </w:r>
      <w:r w:rsidRPr="00F95B02">
        <w:rPr>
          <w:lang w:eastAsia="zh-CN"/>
        </w:rPr>
        <w:t>6.2</w:t>
      </w:r>
      <w:r w:rsidRPr="00F95B02">
        <w:t>-2.</w:t>
      </w:r>
    </w:p>
    <w:p w14:paraId="311B53FD" w14:textId="2352CC75" w:rsidR="00E16481" w:rsidRDefault="00E16481" w:rsidP="00E16481">
      <w:pPr>
        <w:pStyle w:val="TH"/>
      </w:pPr>
      <w:r w:rsidRPr="00F95B02">
        <w:lastRenderedPageBreak/>
        <w:t>Table 8.3.6.2-1: Required SNR for PUCCH format 4 with 15</w:t>
      </w:r>
      <w:r w:rsidRPr="00F95B02">
        <w:rPr>
          <w:lang w:eastAsia="zh-CN"/>
        </w:rPr>
        <w:t xml:space="preserve"> </w:t>
      </w:r>
      <w:r w:rsidRPr="00F95B02">
        <w:t>kHz SCS</w:t>
      </w:r>
    </w:p>
    <w:tbl>
      <w:tblPr>
        <w:tblStyle w:val="TableGrid"/>
        <w:tblW w:w="9214" w:type="dxa"/>
        <w:tblInd w:w="137" w:type="dxa"/>
        <w:tblLayout w:type="fixed"/>
        <w:tblLook w:val="04A0" w:firstRow="1" w:lastRow="0" w:firstColumn="1" w:lastColumn="0" w:noHBand="0" w:noVBand="1"/>
      </w:tblPr>
      <w:tblGrid>
        <w:gridCol w:w="1134"/>
        <w:gridCol w:w="1134"/>
        <w:gridCol w:w="1134"/>
        <w:gridCol w:w="1560"/>
        <w:gridCol w:w="1417"/>
        <w:gridCol w:w="851"/>
        <w:gridCol w:w="992"/>
        <w:gridCol w:w="992"/>
      </w:tblGrid>
      <w:tr w:rsidR="00E92A2E" w:rsidRPr="00E92A2E" w14:paraId="1836A263" w14:textId="77777777" w:rsidTr="00E92A2E">
        <w:tc>
          <w:tcPr>
            <w:tcW w:w="1134" w:type="dxa"/>
            <w:tcBorders>
              <w:top w:val="single" w:sz="4" w:space="0" w:color="auto"/>
              <w:bottom w:val="nil"/>
            </w:tcBorders>
          </w:tcPr>
          <w:p w14:paraId="166865CC"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3E1606FF"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6E172DD7"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A467CB5"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4D2AD8EF" w14:textId="77777777" w:rsidR="00E92A2E" w:rsidRPr="00E92A2E" w:rsidRDefault="00E92A2E" w:rsidP="00020021">
            <w:pPr>
              <w:pStyle w:val="TAH"/>
            </w:pPr>
            <w:r w:rsidRPr="00E92A2E">
              <w:t xml:space="preserve">Additional </w:t>
            </w:r>
          </w:p>
        </w:tc>
        <w:tc>
          <w:tcPr>
            <w:tcW w:w="2835" w:type="dxa"/>
            <w:gridSpan w:val="3"/>
            <w:tcBorders>
              <w:top w:val="single" w:sz="4" w:space="0" w:color="auto"/>
            </w:tcBorders>
          </w:tcPr>
          <w:p w14:paraId="7FD136F7" w14:textId="77777777" w:rsidR="00E92A2E" w:rsidRPr="00E92A2E" w:rsidRDefault="00E92A2E" w:rsidP="00020021">
            <w:pPr>
              <w:pStyle w:val="TAH"/>
            </w:pPr>
            <w:r w:rsidRPr="00F95B02">
              <w:rPr>
                <w:rFonts w:cs="Arial"/>
              </w:rPr>
              <w:t>Channel bandwidth / SNR (dB)</w:t>
            </w:r>
          </w:p>
        </w:tc>
      </w:tr>
      <w:tr w:rsidR="00E92A2E" w:rsidRPr="00E92A2E" w14:paraId="2B28B894" w14:textId="77777777" w:rsidTr="00E92A2E">
        <w:tc>
          <w:tcPr>
            <w:tcW w:w="1134" w:type="dxa"/>
            <w:tcBorders>
              <w:top w:val="nil"/>
              <w:bottom w:val="single" w:sz="4" w:space="0" w:color="auto"/>
            </w:tcBorders>
          </w:tcPr>
          <w:p w14:paraId="40417FBE"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BCE6861" w14:textId="77777777" w:rsidR="00E92A2E" w:rsidRPr="00E92A2E" w:rsidRDefault="00E92A2E" w:rsidP="00020021">
            <w:pPr>
              <w:pStyle w:val="TAH"/>
            </w:pPr>
            <w:r w:rsidRPr="00E92A2E">
              <w:t>RX antennas</w:t>
            </w:r>
          </w:p>
        </w:tc>
        <w:tc>
          <w:tcPr>
            <w:tcW w:w="1134" w:type="dxa"/>
            <w:tcBorders>
              <w:top w:val="nil"/>
              <w:bottom w:val="single" w:sz="4" w:space="0" w:color="auto"/>
            </w:tcBorders>
          </w:tcPr>
          <w:p w14:paraId="28871F3E" w14:textId="77777777" w:rsidR="00E92A2E" w:rsidRPr="00E92A2E" w:rsidRDefault="00E92A2E" w:rsidP="00020021">
            <w:pPr>
              <w:pStyle w:val="TAH"/>
            </w:pPr>
            <w:r w:rsidRPr="00E92A2E">
              <w:t>Prefix</w:t>
            </w:r>
          </w:p>
        </w:tc>
        <w:tc>
          <w:tcPr>
            <w:tcW w:w="1560" w:type="dxa"/>
            <w:tcBorders>
              <w:top w:val="nil"/>
              <w:bottom w:val="single" w:sz="4" w:space="0" w:color="auto"/>
            </w:tcBorders>
          </w:tcPr>
          <w:p w14:paraId="62C6445F" w14:textId="77777777" w:rsidR="00E92A2E" w:rsidRPr="00E92A2E" w:rsidRDefault="00E92A2E" w:rsidP="00020021">
            <w:pPr>
              <w:pStyle w:val="TAH"/>
            </w:pPr>
            <w:r w:rsidRPr="00E92A2E">
              <w:t>conditions and correlation matrix (Annex G)</w:t>
            </w:r>
          </w:p>
        </w:tc>
        <w:tc>
          <w:tcPr>
            <w:tcW w:w="1417" w:type="dxa"/>
            <w:tcBorders>
              <w:top w:val="nil"/>
              <w:bottom w:val="single" w:sz="4" w:space="0" w:color="auto"/>
            </w:tcBorders>
          </w:tcPr>
          <w:p w14:paraId="6B39C8DA" w14:textId="77777777" w:rsidR="00E92A2E" w:rsidRPr="00E92A2E" w:rsidRDefault="00E92A2E" w:rsidP="00020021">
            <w:pPr>
              <w:pStyle w:val="TAH"/>
            </w:pPr>
            <w:r w:rsidRPr="00E92A2E">
              <w:t>DM-RS configuration</w:t>
            </w:r>
          </w:p>
        </w:tc>
        <w:tc>
          <w:tcPr>
            <w:tcW w:w="851" w:type="dxa"/>
            <w:tcBorders>
              <w:top w:val="single" w:sz="4" w:space="0" w:color="auto"/>
              <w:bottom w:val="single" w:sz="4" w:space="0" w:color="auto"/>
            </w:tcBorders>
          </w:tcPr>
          <w:p w14:paraId="22DB32F5" w14:textId="77777777" w:rsidR="00E92A2E" w:rsidRPr="00E92A2E" w:rsidRDefault="00E92A2E" w:rsidP="00020021">
            <w:pPr>
              <w:pStyle w:val="TAH"/>
            </w:pPr>
            <w:r w:rsidRPr="00F95B02">
              <w:rPr>
                <w:rFonts w:cs="Arial"/>
              </w:rPr>
              <w:t>5 MHz</w:t>
            </w:r>
          </w:p>
        </w:tc>
        <w:tc>
          <w:tcPr>
            <w:tcW w:w="992" w:type="dxa"/>
            <w:tcBorders>
              <w:top w:val="single" w:sz="4" w:space="0" w:color="auto"/>
              <w:bottom w:val="single" w:sz="4" w:space="0" w:color="auto"/>
            </w:tcBorders>
          </w:tcPr>
          <w:p w14:paraId="4E3E99E0" w14:textId="77777777" w:rsidR="00E92A2E" w:rsidRPr="00E92A2E" w:rsidRDefault="00E92A2E" w:rsidP="00020021">
            <w:pPr>
              <w:pStyle w:val="TAH"/>
            </w:pPr>
            <w:r w:rsidRPr="00F95B02">
              <w:rPr>
                <w:rFonts w:cs="Arial"/>
              </w:rPr>
              <w:t>10 MHz</w:t>
            </w:r>
          </w:p>
        </w:tc>
        <w:tc>
          <w:tcPr>
            <w:tcW w:w="992" w:type="dxa"/>
            <w:tcBorders>
              <w:top w:val="single" w:sz="4" w:space="0" w:color="auto"/>
              <w:bottom w:val="single" w:sz="4" w:space="0" w:color="auto"/>
            </w:tcBorders>
          </w:tcPr>
          <w:p w14:paraId="52A1FB0B" w14:textId="77777777" w:rsidR="00E92A2E" w:rsidRPr="00E92A2E" w:rsidRDefault="00E92A2E" w:rsidP="00020021">
            <w:pPr>
              <w:pStyle w:val="TAH"/>
            </w:pPr>
            <w:r w:rsidRPr="00F95B02">
              <w:rPr>
                <w:rFonts w:cs="Arial"/>
              </w:rPr>
              <w:t>20 MHz</w:t>
            </w:r>
          </w:p>
        </w:tc>
      </w:tr>
      <w:tr w:rsidR="00E92A2E" w14:paraId="5F6B5568" w14:textId="77777777" w:rsidTr="00E92A2E">
        <w:tc>
          <w:tcPr>
            <w:tcW w:w="1134" w:type="dxa"/>
            <w:tcBorders>
              <w:bottom w:val="nil"/>
            </w:tcBorders>
          </w:tcPr>
          <w:p w14:paraId="614596AF" w14:textId="77777777" w:rsidR="00E92A2E" w:rsidRDefault="00E92A2E" w:rsidP="00E92A2E">
            <w:pPr>
              <w:pStyle w:val="TAC"/>
            </w:pPr>
            <w:r w:rsidRPr="00F95B02">
              <w:rPr>
                <w:rFonts w:cs="Arial"/>
                <w:lang w:eastAsia="zh-CN"/>
              </w:rPr>
              <w:t>1</w:t>
            </w:r>
          </w:p>
        </w:tc>
        <w:tc>
          <w:tcPr>
            <w:tcW w:w="1134" w:type="dxa"/>
            <w:tcBorders>
              <w:bottom w:val="nil"/>
            </w:tcBorders>
          </w:tcPr>
          <w:p w14:paraId="45B29024" w14:textId="77777777" w:rsidR="00E92A2E" w:rsidRDefault="00E92A2E" w:rsidP="00E92A2E">
            <w:pPr>
              <w:pStyle w:val="TAC"/>
            </w:pPr>
            <w:r w:rsidRPr="00F95B02">
              <w:rPr>
                <w:rFonts w:cs="Arial"/>
                <w:lang w:eastAsia="zh-CN"/>
              </w:rPr>
              <w:t>2</w:t>
            </w:r>
          </w:p>
        </w:tc>
        <w:tc>
          <w:tcPr>
            <w:tcW w:w="1134" w:type="dxa"/>
            <w:tcBorders>
              <w:bottom w:val="nil"/>
            </w:tcBorders>
          </w:tcPr>
          <w:p w14:paraId="6E508360" w14:textId="77777777" w:rsidR="00E92A2E" w:rsidRDefault="00E92A2E" w:rsidP="00E92A2E">
            <w:pPr>
              <w:pStyle w:val="TAC"/>
            </w:pPr>
            <w:r w:rsidRPr="00F95B02">
              <w:rPr>
                <w:rFonts w:cs="Arial"/>
              </w:rPr>
              <w:t>Normal</w:t>
            </w:r>
          </w:p>
        </w:tc>
        <w:tc>
          <w:tcPr>
            <w:tcW w:w="1560" w:type="dxa"/>
            <w:tcBorders>
              <w:bottom w:val="nil"/>
            </w:tcBorders>
          </w:tcPr>
          <w:p w14:paraId="21CCF2F6" w14:textId="246ED89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E918F39" w14:textId="222CCE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41305EF7" w14:textId="7D880E13" w:rsidR="00E92A2E" w:rsidRDefault="00E92A2E" w:rsidP="00E92A2E">
            <w:pPr>
              <w:pStyle w:val="TAC"/>
            </w:pPr>
            <w:r w:rsidRPr="00F95B02">
              <w:rPr>
                <w:rFonts w:cs="Arial"/>
                <w:lang w:eastAsia="zh-CN"/>
              </w:rPr>
              <w:t>1.8</w:t>
            </w:r>
          </w:p>
        </w:tc>
        <w:tc>
          <w:tcPr>
            <w:tcW w:w="992" w:type="dxa"/>
            <w:tcBorders>
              <w:bottom w:val="single" w:sz="4" w:space="0" w:color="auto"/>
            </w:tcBorders>
          </w:tcPr>
          <w:p w14:paraId="77B7FABA" w14:textId="4025DA0E" w:rsidR="00E92A2E" w:rsidRDefault="00E92A2E" w:rsidP="00E92A2E">
            <w:pPr>
              <w:pStyle w:val="TAC"/>
            </w:pPr>
            <w:r w:rsidRPr="00F95B02">
              <w:rPr>
                <w:rFonts w:cs="Arial"/>
                <w:lang w:eastAsia="zh-CN"/>
              </w:rPr>
              <w:t>2.6</w:t>
            </w:r>
          </w:p>
        </w:tc>
        <w:tc>
          <w:tcPr>
            <w:tcW w:w="992" w:type="dxa"/>
            <w:tcBorders>
              <w:bottom w:val="single" w:sz="4" w:space="0" w:color="auto"/>
            </w:tcBorders>
          </w:tcPr>
          <w:p w14:paraId="681A98F8" w14:textId="1A34EC4D" w:rsidR="00E92A2E" w:rsidRDefault="00E92A2E" w:rsidP="00E92A2E">
            <w:pPr>
              <w:pStyle w:val="TAC"/>
            </w:pPr>
            <w:r w:rsidRPr="00F95B02">
              <w:rPr>
                <w:rFonts w:cs="Arial"/>
                <w:lang w:eastAsia="zh-CN"/>
              </w:rPr>
              <w:t>2.2</w:t>
            </w:r>
          </w:p>
        </w:tc>
      </w:tr>
      <w:tr w:rsidR="00E92A2E" w14:paraId="110335DD" w14:textId="77777777" w:rsidTr="00E92A2E">
        <w:tc>
          <w:tcPr>
            <w:tcW w:w="1134" w:type="dxa"/>
            <w:tcBorders>
              <w:top w:val="nil"/>
              <w:bottom w:val="nil"/>
            </w:tcBorders>
          </w:tcPr>
          <w:p w14:paraId="441BB15A" w14:textId="77777777" w:rsidR="00E92A2E" w:rsidRDefault="00E92A2E" w:rsidP="00E92A2E">
            <w:pPr>
              <w:pStyle w:val="TAC"/>
            </w:pPr>
          </w:p>
        </w:tc>
        <w:tc>
          <w:tcPr>
            <w:tcW w:w="1134" w:type="dxa"/>
            <w:tcBorders>
              <w:top w:val="nil"/>
              <w:bottom w:val="single" w:sz="4" w:space="0" w:color="auto"/>
            </w:tcBorders>
          </w:tcPr>
          <w:p w14:paraId="756FA435" w14:textId="77777777" w:rsidR="00E92A2E" w:rsidRDefault="00E92A2E" w:rsidP="00E92A2E">
            <w:pPr>
              <w:pStyle w:val="TAC"/>
            </w:pPr>
          </w:p>
        </w:tc>
        <w:tc>
          <w:tcPr>
            <w:tcW w:w="1134" w:type="dxa"/>
            <w:tcBorders>
              <w:top w:val="nil"/>
              <w:bottom w:val="single" w:sz="4" w:space="0" w:color="auto"/>
            </w:tcBorders>
            <w:vAlign w:val="center"/>
          </w:tcPr>
          <w:p w14:paraId="56FB6F47" w14:textId="77777777" w:rsidR="00E92A2E" w:rsidRDefault="00E92A2E" w:rsidP="00E92A2E">
            <w:pPr>
              <w:pStyle w:val="TAC"/>
            </w:pPr>
          </w:p>
        </w:tc>
        <w:tc>
          <w:tcPr>
            <w:tcW w:w="1560" w:type="dxa"/>
            <w:tcBorders>
              <w:top w:val="nil"/>
              <w:bottom w:val="single" w:sz="4" w:space="0" w:color="auto"/>
            </w:tcBorders>
          </w:tcPr>
          <w:p w14:paraId="06E8D189" w14:textId="77777777" w:rsidR="00E92A2E" w:rsidRDefault="00E92A2E" w:rsidP="00E92A2E">
            <w:pPr>
              <w:pStyle w:val="TAC"/>
            </w:pPr>
          </w:p>
        </w:tc>
        <w:tc>
          <w:tcPr>
            <w:tcW w:w="1417" w:type="dxa"/>
            <w:tcBorders>
              <w:bottom w:val="single" w:sz="4" w:space="0" w:color="auto"/>
            </w:tcBorders>
          </w:tcPr>
          <w:p w14:paraId="2CBB26F9" w14:textId="499D761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22D2ECC2" w14:textId="72DC4843" w:rsidR="00E92A2E" w:rsidRDefault="00E92A2E" w:rsidP="00E92A2E">
            <w:pPr>
              <w:pStyle w:val="TAC"/>
            </w:pPr>
            <w:r w:rsidRPr="00F95B02">
              <w:rPr>
                <w:rFonts w:cs="Arial"/>
                <w:lang w:eastAsia="zh-CN"/>
              </w:rPr>
              <w:t>1.6</w:t>
            </w:r>
          </w:p>
        </w:tc>
        <w:tc>
          <w:tcPr>
            <w:tcW w:w="992" w:type="dxa"/>
            <w:tcBorders>
              <w:bottom w:val="single" w:sz="4" w:space="0" w:color="auto"/>
            </w:tcBorders>
          </w:tcPr>
          <w:p w14:paraId="10D1A133" w14:textId="66524DA8" w:rsidR="00E92A2E" w:rsidRDefault="00E92A2E" w:rsidP="00E92A2E">
            <w:pPr>
              <w:pStyle w:val="TAC"/>
            </w:pPr>
            <w:r w:rsidRPr="00F95B02">
              <w:rPr>
                <w:rFonts w:cs="Arial"/>
                <w:lang w:eastAsia="zh-CN"/>
              </w:rPr>
              <w:t>2.4</w:t>
            </w:r>
          </w:p>
        </w:tc>
        <w:tc>
          <w:tcPr>
            <w:tcW w:w="992" w:type="dxa"/>
            <w:tcBorders>
              <w:bottom w:val="single" w:sz="4" w:space="0" w:color="auto"/>
            </w:tcBorders>
          </w:tcPr>
          <w:p w14:paraId="5521E962" w14:textId="29797E43" w:rsidR="00E92A2E" w:rsidRDefault="00E92A2E" w:rsidP="00E92A2E">
            <w:pPr>
              <w:pStyle w:val="TAC"/>
            </w:pPr>
            <w:r w:rsidRPr="00F95B02">
              <w:rPr>
                <w:rFonts w:cs="Arial"/>
                <w:lang w:eastAsia="zh-CN"/>
              </w:rPr>
              <w:t>1.8</w:t>
            </w:r>
          </w:p>
        </w:tc>
      </w:tr>
      <w:tr w:rsidR="00E92A2E" w14:paraId="625C6BFC" w14:textId="77777777" w:rsidTr="00E92A2E">
        <w:tc>
          <w:tcPr>
            <w:tcW w:w="1134" w:type="dxa"/>
            <w:tcBorders>
              <w:top w:val="nil"/>
              <w:bottom w:val="nil"/>
            </w:tcBorders>
          </w:tcPr>
          <w:p w14:paraId="0B2763C7" w14:textId="77777777" w:rsidR="00E92A2E" w:rsidRDefault="00E92A2E" w:rsidP="00E92A2E">
            <w:pPr>
              <w:pStyle w:val="TAC"/>
            </w:pPr>
          </w:p>
        </w:tc>
        <w:tc>
          <w:tcPr>
            <w:tcW w:w="1134" w:type="dxa"/>
            <w:tcBorders>
              <w:bottom w:val="nil"/>
            </w:tcBorders>
          </w:tcPr>
          <w:p w14:paraId="012B6FE3" w14:textId="77777777" w:rsidR="00E92A2E" w:rsidRDefault="00E92A2E" w:rsidP="00E92A2E">
            <w:pPr>
              <w:pStyle w:val="TAC"/>
            </w:pPr>
            <w:r w:rsidRPr="00F95B02">
              <w:rPr>
                <w:rFonts w:cs="Arial"/>
                <w:lang w:eastAsia="zh-CN"/>
              </w:rPr>
              <w:t>4</w:t>
            </w:r>
          </w:p>
        </w:tc>
        <w:tc>
          <w:tcPr>
            <w:tcW w:w="1134" w:type="dxa"/>
            <w:tcBorders>
              <w:bottom w:val="nil"/>
            </w:tcBorders>
          </w:tcPr>
          <w:p w14:paraId="7A6FF97B" w14:textId="77777777" w:rsidR="00E92A2E" w:rsidRDefault="00E92A2E" w:rsidP="00E92A2E">
            <w:pPr>
              <w:pStyle w:val="TAC"/>
            </w:pPr>
            <w:r w:rsidRPr="00F95B02">
              <w:rPr>
                <w:rFonts w:cs="Arial"/>
              </w:rPr>
              <w:t>Normal</w:t>
            </w:r>
          </w:p>
        </w:tc>
        <w:tc>
          <w:tcPr>
            <w:tcW w:w="1560" w:type="dxa"/>
            <w:tcBorders>
              <w:bottom w:val="nil"/>
            </w:tcBorders>
          </w:tcPr>
          <w:p w14:paraId="34C2CF5C" w14:textId="4F414E7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099BC30" w14:textId="1B8CC50F"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4D54705" w14:textId="3478CAA1" w:rsidR="00E92A2E" w:rsidRDefault="00E92A2E" w:rsidP="00E92A2E">
            <w:pPr>
              <w:pStyle w:val="TAC"/>
            </w:pPr>
            <w:r w:rsidRPr="00F95B02">
              <w:rPr>
                <w:rFonts w:cs="Arial"/>
                <w:lang w:eastAsia="zh-CN"/>
              </w:rPr>
              <w:t>-2.3</w:t>
            </w:r>
          </w:p>
        </w:tc>
        <w:tc>
          <w:tcPr>
            <w:tcW w:w="992" w:type="dxa"/>
            <w:tcBorders>
              <w:bottom w:val="single" w:sz="4" w:space="0" w:color="auto"/>
            </w:tcBorders>
          </w:tcPr>
          <w:p w14:paraId="55124C87" w14:textId="087AC3C4" w:rsidR="00E92A2E" w:rsidRDefault="00E92A2E" w:rsidP="00E92A2E">
            <w:pPr>
              <w:pStyle w:val="TAC"/>
            </w:pPr>
            <w:r w:rsidRPr="00F95B02">
              <w:rPr>
                <w:rFonts w:cs="Arial"/>
                <w:lang w:eastAsia="zh-CN"/>
              </w:rPr>
              <w:t>-1.9</w:t>
            </w:r>
          </w:p>
        </w:tc>
        <w:tc>
          <w:tcPr>
            <w:tcW w:w="992" w:type="dxa"/>
            <w:tcBorders>
              <w:bottom w:val="single" w:sz="4" w:space="0" w:color="auto"/>
            </w:tcBorders>
          </w:tcPr>
          <w:p w14:paraId="3A0EBC59" w14:textId="00641F27" w:rsidR="00E92A2E" w:rsidRDefault="00E92A2E" w:rsidP="00E92A2E">
            <w:pPr>
              <w:pStyle w:val="TAC"/>
            </w:pPr>
            <w:r w:rsidRPr="00F95B02">
              <w:rPr>
                <w:rFonts w:cs="Arial"/>
                <w:lang w:eastAsia="zh-CN"/>
              </w:rPr>
              <w:t>-2.2</w:t>
            </w:r>
          </w:p>
        </w:tc>
      </w:tr>
      <w:tr w:rsidR="00E92A2E" w14:paraId="193CE38F" w14:textId="77777777" w:rsidTr="00E92A2E">
        <w:tc>
          <w:tcPr>
            <w:tcW w:w="1134" w:type="dxa"/>
            <w:tcBorders>
              <w:top w:val="nil"/>
              <w:bottom w:val="nil"/>
            </w:tcBorders>
          </w:tcPr>
          <w:p w14:paraId="4D892F09" w14:textId="77777777" w:rsidR="00E92A2E" w:rsidRDefault="00E92A2E" w:rsidP="00E92A2E">
            <w:pPr>
              <w:pStyle w:val="TAC"/>
            </w:pPr>
          </w:p>
        </w:tc>
        <w:tc>
          <w:tcPr>
            <w:tcW w:w="1134" w:type="dxa"/>
            <w:tcBorders>
              <w:top w:val="nil"/>
              <w:bottom w:val="single" w:sz="4" w:space="0" w:color="auto"/>
            </w:tcBorders>
          </w:tcPr>
          <w:p w14:paraId="22DE5CAA" w14:textId="77777777" w:rsidR="00E92A2E" w:rsidRDefault="00E92A2E" w:rsidP="00E92A2E">
            <w:pPr>
              <w:pStyle w:val="TAC"/>
            </w:pPr>
          </w:p>
        </w:tc>
        <w:tc>
          <w:tcPr>
            <w:tcW w:w="1134" w:type="dxa"/>
            <w:tcBorders>
              <w:top w:val="nil"/>
              <w:bottom w:val="single" w:sz="4" w:space="0" w:color="auto"/>
            </w:tcBorders>
            <w:vAlign w:val="center"/>
          </w:tcPr>
          <w:p w14:paraId="4795AAEB" w14:textId="77777777" w:rsidR="00E92A2E" w:rsidRDefault="00E92A2E" w:rsidP="00E92A2E">
            <w:pPr>
              <w:pStyle w:val="TAC"/>
            </w:pPr>
          </w:p>
        </w:tc>
        <w:tc>
          <w:tcPr>
            <w:tcW w:w="1560" w:type="dxa"/>
            <w:tcBorders>
              <w:top w:val="nil"/>
              <w:bottom w:val="single" w:sz="4" w:space="0" w:color="auto"/>
            </w:tcBorders>
          </w:tcPr>
          <w:p w14:paraId="53CAC5F2" w14:textId="77777777" w:rsidR="00E92A2E" w:rsidRDefault="00E92A2E" w:rsidP="00E92A2E">
            <w:pPr>
              <w:pStyle w:val="TAC"/>
            </w:pPr>
          </w:p>
        </w:tc>
        <w:tc>
          <w:tcPr>
            <w:tcW w:w="1417" w:type="dxa"/>
            <w:tcBorders>
              <w:bottom w:val="single" w:sz="4" w:space="0" w:color="auto"/>
            </w:tcBorders>
          </w:tcPr>
          <w:p w14:paraId="2518C72F" w14:textId="0C6DBCD5"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29E09A0" w14:textId="2607AB7F" w:rsidR="00E92A2E" w:rsidRDefault="00E92A2E" w:rsidP="00E92A2E">
            <w:pPr>
              <w:pStyle w:val="TAC"/>
            </w:pPr>
            <w:r w:rsidRPr="00F95B02">
              <w:rPr>
                <w:rFonts w:cs="Arial"/>
                <w:lang w:eastAsia="zh-CN"/>
              </w:rPr>
              <w:t>-2.9</w:t>
            </w:r>
          </w:p>
        </w:tc>
        <w:tc>
          <w:tcPr>
            <w:tcW w:w="992" w:type="dxa"/>
            <w:tcBorders>
              <w:bottom w:val="single" w:sz="4" w:space="0" w:color="auto"/>
            </w:tcBorders>
          </w:tcPr>
          <w:p w14:paraId="43E417C4" w14:textId="4935423A" w:rsidR="00E92A2E" w:rsidRDefault="00E92A2E" w:rsidP="00E92A2E">
            <w:pPr>
              <w:pStyle w:val="TAC"/>
            </w:pPr>
            <w:r w:rsidRPr="00F95B02">
              <w:rPr>
                <w:rFonts w:cs="Arial"/>
                <w:lang w:eastAsia="zh-CN"/>
              </w:rPr>
              <w:t>-2.6</w:t>
            </w:r>
          </w:p>
        </w:tc>
        <w:tc>
          <w:tcPr>
            <w:tcW w:w="992" w:type="dxa"/>
            <w:tcBorders>
              <w:bottom w:val="single" w:sz="4" w:space="0" w:color="auto"/>
            </w:tcBorders>
          </w:tcPr>
          <w:p w14:paraId="20708F79" w14:textId="31233822" w:rsidR="00E92A2E" w:rsidRDefault="00E92A2E" w:rsidP="00E92A2E">
            <w:pPr>
              <w:pStyle w:val="TAC"/>
            </w:pPr>
            <w:r w:rsidRPr="00F95B02">
              <w:rPr>
                <w:rFonts w:cs="Arial"/>
                <w:lang w:eastAsia="zh-CN"/>
              </w:rPr>
              <w:t>-2.7</w:t>
            </w:r>
          </w:p>
        </w:tc>
      </w:tr>
      <w:tr w:rsidR="00E92A2E" w14:paraId="3256B997" w14:textId="77777777" w:rsidTr="00E92A2E">
        <w:tc>
          <w:tcPr>
            <w:tcW w:w="1134" w:type="dxa"/>
            <w:tcBorders>
              <w:top w:val="nil"/>
              <w:bottom w:val="nil"/>
            </w:tcBorders>
          </w:tcPr>
          <w:p w14:paraId="2BEA9B73" w14:textId="77777777" w:rsidR="00E92A2E" w:rsidRDefault="00E92A2E" w:rsidP="00E92A2E">
            <w:pPr>
              <w:pStyle w:val="TAC"/>
            </w:pPr>
          </w:p>
        </w:tc>
        <w:tc>
          <w:tcPr>
            <w:tcW w:w="1134" w:type="dxa"/>
            <w:tcBorders>
              <w:bottom w:val="nil"/>
            </w:tcBorders>
          </w:tcPr>
          <w:p w14:paraId="625A472B" w14:textId="77777777" w:rsidR="00E92A2E" w:rsidRDefault="00E92A2E" w:rsidP="00E92A2E">
            <w:pPr>
              <w:pStyle w:val="TAC"/>
            </w:pPr>
            <w:r w:rsidRPr="00F95B02">
              <w:rPr>
                <w:rFonts w:cs="Arial"/>
                <w:lang w:eastAsia="zh-CN"/>
              </w:rPr>
              <w:t>8</w:t>
            </w:r>
          </w:p>
        </w:tc>
        <w:tc>
          <w:tcPr>
            <w:tcW w:w="1134" w:type="dxa"/>
            <w:tcBorders>
              <w:bottom w:val="nil"/>
            </w:tcBorders>
          </w:tcPr>
          <w:p w14:paraId="3C6925E5" w14:textId="77777777" w:rsidR="00E92A2E" w:rsidRDefault="00E92A2E" w:rsidP="00E92A2E">
            <w:pPr>
              <w:pStyle w:val="TAC"/>
            </w:pPr>
            <w:r w:rsidRPr="00F95B02">
              <w:rPr>
                <w:rFonts w:cs="Arial"/>
              </w:rPr>
              <w:t>Normal</w:t>
            </w:r>
          </w:p>
        </w:tc>
        <w:tc>
          <w:tcPr>
            <w:tcW w:w="1560" w:type="dxa"/>
            <w:tcBorders>
              <w:bottom w:val="nil"/>
            </w:tcBorders>
          </w:tcPr>
          <w:p w14:paraId="28DFA3E6" w14:textId="4577AC0C"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69F8300" w14:textId="76F1721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07165AD" w14:textId="6E34FC5D" w:rsidR="00E92A2E" w:rsidRDefault="00E92A2E" w:rsidP="00E92A2E">
            <w:pPr>
              <w:pStyle w:val="TAC"/>
            </w:pPr>
            <w:r w:rsidRPr="00F95B02">
              <w:rPr>
                <w:rFonts w:cs="Arial"/>
                <w:lang w:eastAsia="zh-CN"/>
              </w:rPr>
              <w:t>-5.9</w:t>
            </w:r>
          </w:p>
        </w:tc>
        <w:tc>
          <w:tcPr>
            <w:tcW w:w="992" w:type="dxa"/>
            <w:tcBorders>
              <w:bottom w:val="single" w:sz="4" w:space="0" w:color="auto"/>
            </w:tcBorders>
          </w:tcPr>
          <w:p w14:paraId="29566D0C" w14:textId="1B412013" w:rsidR="00E92A2E" w:rsidRDefault="00E92A2E" w:rsidP="00E92A2E">
            <w:pPr>
              <w:pStyle w:val="TAC"/>
            </w:pPr>
            <w:r w:rsidRPr="00F95B02">
              <w:rPr>
                <w:rFonts w:cs="Arial"/>
                <w:lang w:eastAsia="zh-CN"/>
              </w:rPr>
              <w:t>-5.7</w:t>
            </w:r>
          </w:p>
        </w:tc>
        <w:tc>
          <w:tcPr>
            <w:tcW w:w="992" w:type="dxa"/>
            <w:tcBorders>
              <w:bottom w:val="single" w:sz="4" w:space="0" w:color="auto"/>
            </w:tcBorders>
          </w:tcPr>
          <w:p w14:paraId="73A23EF9" w14:textId="19BB88DF" w:rsidR="00E92A2E" w:rsidRDefault="00E92A2E" w:rsidP="00E92A2E">
            <w:pPr>
              <w:pStyle w:val="TAC"/>
            </w:pPr>
            <w:r w:rsidRPr="00F95B02">
              <w:rPr>
                <w:rFonts w:cs="Arial"/>
                <w:lang w:eastAsia="zh-CN"/>
              </w:rPr>
              <w:t>-5.8</w:t>
            </w:r>
          </w:p>
        </w:tc>
      </w:tr>
      <w:tr w:rsidR="00E92A2E" w14:paraId="6D64A73E" w14:textId="77777777" w:rsidTr="00E92A2E">
        <w:tc>
          <w:tcPr>
            <w:tcW w:w="1134" w:type="dxa"/>
            <w:tcBorders>
              <w:top w:val="nil"/>
            </w:tcBorders>
          </w:tcPr>
          <w:p w14:paraId="4ADF3EDC" w14:textId="77777777" w:rsidR="00E92A2E" w:rsidRDefault="00E92A2E" w:rsidP="00E92A2E">
            <w:pPr>
              <w:pStyle w:val="TAC"/>
            </w:pPr>
          </w:p>
        </w:tc>
        <w:tc>
          <w:tcPr>
            <w:tcW w:w="1134" w:type="dxa"/>
            <w:tcBorders>
              <w:top w:val="nil"/>
              <w:bottom w:val="single" w:sz="4" w:space="0" w:color="auto"/>
            </w:tcBorders>
          </w:tcPr>
          <w:p w14:paraId="717B501E" w14:textId="77777777" w:rsidR="00E92A2E" w:rsidRDefault="00E92A2E" w:rsidP="00E92A2E">
            <w:pPr>
              <w:pStyle w:val="TAC"/>
            </w:pPr>
          </w:p>
        </w:tc>
        <w:tc>
          <w:tcPr>
            <w:tcW w:w="1134" w:type="dxa"/>
            <w:tcBorders>
              <w:top w:val="nil"/>
              <w:bottom w:val="single" w:sz="4" w:space="0" w:color="auto"/>
            </w:tcBorders>
            <w:vAlign w:val="center"/>
          </w:tcPr>
          <w:p w14:paraId="22BD72B4" w14:textId="77777777" w:rsidR="00E92A2E" w:rsidRDefault="00E92A2E" w:rsidP="00E92A2E">
            <w:pPr>
              <w:pStyle w:val="TAC"/>
            </w:pPr>
          </w:p>
        </w:tc>
        <w:tc>
          <w:tcPr>
            <w:tcW w:w="1560" w:type="dxa"/>
            <w:tcBorders>
              <w:top w:val="nil"/>
              <w:bottom w:val="single" w:sz="4" w:space="0" w:color="auto"/>
            </w:tcBorders>
          </w:tcPr>
          <w:p w14:paraId="58E63B21" w14:textId="77777777" w:rsidR="00E92A2E" w:rsidRDefault="00E92A2E" w:rsidP="00E92A2E">
            <w:pPr>
              <w:pStyle w:val="TAC"/>
            </w:pPr>
          </w:p>
        </w:tc>
        <w:tc>
          <w:tcPr>
            <w:tcW w:w="1417" w:type="dxa"/>
            <w:tcBorders>
              <w:top w:val="single" w:sz="4" w:space="0" w:color="auto"/>
              <w:bottom w:val="single" w:sz="4" w:space="0" w:color="auto"/>
            </w:tcBorders>
          </w:tcPr>
          <w:p w14:paraId="137755BB" w14:textId="763615D5"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64209A42" w14:textId="0E98BE84" w:rsidR="00E92A2E" w:rsidRDefault="00E92A2E" w:rsidP="00E92A2E">
            <w:pPr>
              <w:pStyle w:val="TAC"/>
            </w:pPr>
            <w:r w:rsidRPr="00F95B02">
              <w:rPr>
                <w:rFonts w:cs="Arial"/>
                <w:lang w:eastAsia="zh-CN"/>
              </w:rPr>
              <w:t>-6.6</w:t>
            </w:r>
          </w:p>
        </w:tc>
        <w:tc>
          <w:tcPr>
            <w:tcW w:w="992" w:type="dxa"/>
            <w:tcBorders>
              <w:top w:val="single" w:sz="4" w:space="0" w:color="auto"/>
              <w:bottom w:val="single" w:sz="4" w:space="0" w:color="auto"/>
            </w:tcBorders>
          </w:tcPr>
          <w:p w14:paraId="51CAC013" w14:textId="4689F1AC" w:rsidR="00E92A2E" w:rsidRDefault="00E92A2E" w:rsidP="00E92A2E">
            <w:pPr>
              <w:pStyle w:val="TAC"/>
            </w:pPr>
            <w:r w:rsidRPr="00F95B02">
              <w:rPr>
                <w:rFonts w:cs="Arial"/>
                <w:lang w:eastAsia="zh-CN"/>
              </w:rPr>
              <w:t>-6.4</w:t>
            </w:r>
          </w:p>
        </w:tc>
        <w:tc>
          <w:tcPr>
            <w:tcW w:w="992" w:type="dxa"/>
            <w:tcBorders>
              <w:top w:val="single" w:sz="4" w:space="0" w:color="auto"/>
              <w:bottom w:val="single" w:sz="4" w:space="0" w:color="auto"/>
            </w:tcBorders>
          </w:tcPr>
          <w:p w14:paraId="6A377A88" w14:textId="3D9529E2" w:rsidR="00E92A2E" w:rsidRDefault="00E92A2E" w:rsidP="00E92A2E">
            <w:pPr>
              <w:pStyle w:val="TAC"/>
            </w:pPr>
            <w:r w:rsidRPr="00F95B02">
              <w:rPr>
                <w:rFonts w:cs="Arial"/>
                <w:lang w:eastAsia="zh-CN"/>
              </w:rPr>
              <w:t>-6.3</w:t>
            </w:r>
          </w:p>
        </w:tc>
      </w:tr>
    </w:tbl>
    <w:p w14:paraId="280DD9AA" w14:textId="77777777" w:rsidR="00E92A2E" w:rsidRPr="00F95B02" w:rsidRDefault="00E92A2E" w:rsidP="00E92A2E"/>
    <w:p w14:paraId="728E6FEB" w14:textId="7F6B4A85" w:rsidR="00E16481" w:rsidRDefault="00E16481" w:rsidP="00E16481">
      <w:pPr>
        <w:pStyle w:val="TH"/>
      </w:pPr>
      <w:r w:rsidRPr="00F95B02">
        <w:t>Table 8.3.6.2-2: Required SNR for PUCCH format 4 with 30</w:t>
      </w:r>
      <w:r w:rsidRPr="00F95B02">
        <w:rPr>
          <w:lang w:eastAsia="zh-CN"/>
        </w:rPr>
        <w:t xml:space="preserve"> </w:t>
      </w:r>
      <w:r w:rsidRPr="00F95B02">
        <w:t>kHz SCS</w:t>
      </w:r>
    </w:p>
    <w:tbl>
      <w:tblPr>
        <w:tblStyle w:val="TableGrid"/>
        <w:tblW w:w="9356" w:type="dxa"/>
        <w:tblInd w:w="137" w:type="dxa"/>
        <w:tblLayout w:type="fixed"/>
        <w:tblLook w:val="04A0" w:firstRow="1" w:lastRow="0" w:firstColumn="1" w:lastColumn="0" w:noHBand="0" w:noVBand="1"/>
      </w:tblPr>
      <w:tblGrid>
        <w:gridCol w:w="993"/>
        <w:gridCol w:w="992"/>
        <w:gridCol w:w="850"/>
        <w:gridCol w:w="1560"/>
        <w:gridCol w:w="1417"/>
        <w:gridCol w:w="851"/>
        <w:gridCol w:w="850"/>
        <w:gridCol w:w="992"/>
        <w:gridCol w:w="851"/>
      </w:tblGrid>
      <w:tr w:rsidR="00E92A2E" w:rsidRPr="00E92A2E" w14:paraId="3102AA26" w14:textId="77777777" w:rsidTr="00E92A2E">
        <w:tc>
          <w:tcPr>
            <w:tcW w:w="993" w:type="dxa"/>
            <w:tcBorders>
              <w:top w:val="single" w:sz="4" w:space="0" w:color="auto"/>
              <w:bottom w:val="nil"/>
            </w:tcBorders>
          </w:tcPr>
          <w:p w14:paraId="6CADB647" w14:textId="77777777"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5F36AE36" w14:textId="77777777"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4FC64786"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4B2CDD4"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5A8EF1F1"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8E47FAC" w14:textId="77777777" w:rsidR="00E92A2E" w:rsidRPr="00E92A2E" w:rsidRDefault="00E92A2E" w:rsidP="00020021">
            <w:pPr>
              <w:pStyle w:val="TAH"/>
            </w:pPr>
            <w:r w:rsidRPr="00F95B02">
              <w:rPr>
                <w:rFonts w:cs="Arial"/>
              </w:rPr>
              <w:t>Channel bandwidth / SNR (dB)</w:t>
            </w:r>
          </w:p>
        </w:tc>
      </w:tr>
      <w:tr w:rsidR="00E92A2E" w:rsidRPr="00E92A2E" w14:paraId="6133294D" w14:textId="77777777" w:rsidTr="00E92A2E">
        <w:tc>
          <w:tcPr>
            <w:tcW w:w="993" w:type="dxa"/>
            <w:tcBorders>
              <w:top w:val="nil"/>
              <w:bottom w:val="single" w:sz="4" w:space="0" w:color="auto"/>
            </w:tcBorders>
          </w:tcPr>
          <w:p w14:paraId="78B634C7" w14:textId="77777777" w:rsidR="00E92A2E" w:rsidRPr="00E92A2E" w:rsidRDefault="00E92A2E" w:rsidP="00E92A2E">
            <w:pPr>
              <w:pStyle w:val="TAH"/>
            </w:pPr>
            <w:r w:rsidRPr="00E92A2E">
              <w:t>of TX antennas</w:t>
            </w:r>
          </w:p>
        </w:tc>
        <w:tc>
          <w:tcPr>
            <w:tcW w:w="992" w:type="dxa"/>
            <w:tcBorders>
              <w:top w:val="nil"/>
              <w:bottom w:val="single" w:sz="4" w:space="0" w:color="auto"/>
            </w:tcBorders>
          </w:tcPr>
          <w:p w14:paraId="0113A019" w14:textId="77777777" w:rsidR="00E92A2E" w:rsidRPr="00E92A2E" w:rsidRDefault="00E92A2E" w:rsidP="00E92A2E">
            <w:pPr>
              <w:pStyle w:val="TAH"/>
            </w:pPr>
            <w:r w:rsidRPr="00E92A2E">
              <w:t>of RX antennas</w:t>
            </w:r>
          </w:p>
        </w:tc>
        <w:tc>
          <w:tcPr>
            <w:tcW w:w="850" w:type="dxa"/>
            <w:tcBorders>
              <w:top w:val="nil"/>
              <w:bottom w:val="single" w:sz="4" w:space="0" w:color="auto"/>
            </w:tcBorders>
          </w:tcPr>
          <w:p w14:paraId="68F17E7A"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138DEC49"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6AE62EB"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2B15A644" w14:textId="12629884"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789850D2" w14:textId="6C1D79FD"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06618B7E" w14:textId="76F63697"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67311658" w14:textId="37881A9C" w:rsidR="00E92A2E" w:rsidRPr="00E92A2E" w:rsidRDefault="00E92A2E" w:rsidP="00E92A2E">
            <w:pPr>
              <w:pStyle w:val="TAH"/>
            </w:pPr>
            <w:r w:rsidRPr="00F95B02">
              <w:rPr>
                <w:rFonts w:cs="Arial"/>
              </w:rPr>
              <w:t>100 MHz</w:t>
            </w:r>
          </w:p>
        </w:tc>
      </w:tr>
      <w:tr w:rsidR="00E92A2E" w14:paraId="043FAB85" w14:textId="77777777" w:rsidTr="00E92A2E">
        <w:tc>
          <w:tcPr>
            <w:tcW w:w="993" w:type="dxa"/>
            <w:tcBorders>
              <w:bottom w:val="nil"/>
            </w:tcBorders>
          </w:tcPr>
          <w:p w14:paraId="3F0D6687" w14:textId="77777777" w:rsidR="00E92A2E" w:rsidRDefault="00E92A2E" w:rsidP="00E92A2E">
            <w:pPr>
              <w:pStyle w:val="TAC"/>
            </w:pPr>
            <w:r w:rsidRPr="00F95B02">
              <w:rPr>
                <w:rFonts w:cs="Arial"/>
                <w:lang w:eastAsia="zh-CN"/>
              </w:rPr>
              <w:t>1</w:t>
            </w:r>
          </w:p>
        </w:tc>
        <w:tc>
          <w:tcPr>
            <w:tcW w:w="992" w:type="dxa"/>
            <w:tcBorders>
              <w:bottom w:val="nil"/>
            </w:tcBorders>
          </w:tcPr>
          <w:p w14:paraId="00232549" w14:textId="77777777" w:rsidR="00E92A2E" w:rsidRDefault="00E92A2E" w:rsidP="00E92A2E">
            <w:pPr>
              <w:pStyle w:val="TAC"/>
            </w:pPr>
            <w:r w:rsidRPr="00F95B02">
              <w:rPr>
                <w:rFonts w:cs="Arial"/>
                <w:lang w:eastAsia="zh-CN"/>
              </w:rPr>
              <w:t>2</w:t>
            </w:r>
          </w:p>
        </w:tc>
        <w:tc>
          <w:tcPr>
            <w:tcW w:w="850" w:type="dxa"/>
            <w:tcBorders>
              <w:bottom w:val="nil"/>
            </w:tcBorders>
          </w:tcPr>
          <w:p w14:paraId="5F5A1CA3" w14:textId="77777777" w:rsidR="00E92A2E" w:rsidRDefault="00E92A2E" w:rsidP="00E92A2E">
            <w:pPr>
              <w:pStyle w:val="TAC"/>
            </w:pPr>
            <w:r w:rsidRPr="00F95B02">
              <w:rPr>
                <w:rFonts w:cs="Arial"/>
              </w:rPr>
              <w:t>Normal</w:t>
            </w:r>
          </w:p>
        </w:tc>
        <w:tc>
          <w:tcPr>
            <w:tcW w:w="1560" w:type="dxa"/>
            <w:tcBorders>
              <w:bottom w:val="nil"/>
            </w:tcBorders>
          </w:tcPr>
          <w:p w14:paraId="1F097F1F" w14:textId="0127B8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A5E8B52" w14:textId="3F8E7762"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13B86F" w14:textId="650BD8AC" w:rsidR="00E92A2E" w:rsidRDefault="00E92A2E" w:rsidP="00E92A2E">
            <w:pPr>
              <w:pStyle w:val="TAC"/>
            </w:pPr>
            <w:r w:rsidRPr="00F95B02">
              <w:rPr>
                <w:rFonts w:cs="Arial"/>
                <w:lang w:eastAsia="zh-CN"/>
              </w:rPr>
              <w:t>3.1</w:t>
            </w:r>
          </w:p>
        </w:tc>
        <w:tc>
          <w:tcPr>
            <w:tcW w:w="850" w:type="dxa"/>
            <w:tcBorders>
              <w:bottom w:val="single" w:sz="4" w:space="0" w:color="auto"/>
            </w:tcBorders>
          </w:tcPr>
          <w:p w14:paraId="17974687" w14:textId="758B416F" w:rsidR="00E92A2E" w:rsidRDefault="00E92A2E" w:rsidP="00E92A2E">
            <w:pPr>
              <w:pStyle w:val="TAC"/>
            </w:pPr>
            <w:r w:rsidRPr="00F95B02">
              <w:rPr>
                <w:rFonts w:cs="Arial"/>
                <w:lang w:eastAsia="zh-CN"/>
              </w:rPr>
              <w:t>2.8</w:t>
            </w:r>
          </w:p>
        </w:tc>
        <w:tc>
          <w:tcPr>
            <w:tcW w:w="992" w:type="dxa"/>
            <w:tcBorders>
              <w:bottom w:val="single" w:sz="4" w:space="0" w:color="auto"/>
            </w:tcBorders>
          </w:tcPr>
          <w:p w14:paraId="21797878" w14:textId="742425B3" w:rsidR="00E92A2E" w:rsidRDefault="00E92A2E" w:rsidP="00E92A2E">
            <w:pPr>
              <w:pStyle w:val="TAC"/>
            </w:pPr>
            <w:r w:rsidRPr="00F95B02">
              <w:rPr>
                <w:rFonts w:cs="Arial"/>
                <w:lang w:eastAsia="zh-CN"/>
              </w:rPr>
              <w:t>3.1</w:t>
            </w:r>
          </w:p>
        </w:tc>
        <w:tc>
          <w:tcPr>
            <w:tcW w:w="851" w:type="dxa"/>
            <w:tcBorders>
              <w:bottom w:val="single" w:sz="4" w:space="0" w:color="auto"/>
            </w:tcBorders>
          </w:tcPr>
          <w:p w14:paraId="4C0F5BC0" w14:textId="5B60AAE3" w:rsidR="00E92A2E" w:rsidRDefault="00E92A2E" w:rsidP="00E92A2E">
            <w:pPr>
              <w:pStyle w:val="TAC"/>
            </w:pPr>
            <w:r w:rsidRPr="00F95B02">
              <w:rPr>
                <w:rFonts w:cs="Arial"/>
                <w:lang w:eastAsia="zh-CN"/>
              </w:rPr>
              <w:t>2.8</w:t>
            </w:r>
          </w:p>
        </w:tc>
      </w:tr>
      <w:tr w:rsidR="00E92A2E" w14:paraId="5A43A871" w14:textId="77777777" w:rsidTr="00E92A2E">
        <w:tc>
          <w:tcPr>
            <w:tcW w:w="993" w:type="dxa"/>
            <w:tcBorders>
              <w:top w:val="nil"/>
              <w:bottom w:val="nil"/>
            </w:tcBorders>
          </w:tcPr>
          <w:p w14:paraId="3C1C26EA" w14:textId="77777777" w:rsidR="00E92A2E" w:rsidRDefault="00E92A2E" w:rsidP="00E92A2E">
            <w:pPr>
              <w:pStyle w:val="TAC"/>
            </w:pPr>
          </w:p>
        </w:tc>
        <w:tc>
          <w:tcPr>
            <w:tcW w:w="992" w:type="dxa"/>
            <w:tcBorders>
              <w:top w:val="nil"/>
              <w:bottom w:val="single" w:sz="4" w:space="0" w:color="auto"/>
            </w:tcBorders>
          </w:tcPr>
          <w:p w14:paraId="1F0DC43D" w14:textId="77777777" w:rsidR="00E92A2E" w:rsidRDefault="00E92A2E" w:rsidP="00E92A2E">
            <w:pPr>
              <w:pStyle w:val="TAC"/>
            </w:pPr>
          </w:p>
        </w:tc>
        <w:tc>
          <w:tcPr>
            <w:tcW w:w="850" w:type="dxa"/>
            <w:tcBorders>
              <w:top w:val="nil"/>
              <w:bottom w:val="single" w:sz="4" w:space="0" w:color="auto"/>
            </w:tcBorders>
            <w:vAlign w:val="center"/>
          </w:tcPr>
          <w:p w14:paraId="6E2E1AD8" w14:textId="77777777" w:rsidR="00E92A2E" w:rsidRDefault="00E92A2E" w:rsidP="00E92A2E">
            <w:pPr>
              <w:pStyle w:val="TAC"/>
            </w:pPr>
          </w:p>
        </w:tc>
        <w:tc>
          <w:tcPr>
            <w:tcW w:w="1560" w:type="dxa"/>
            <w:tcBorders>
              <w:top w:val="nil"/>
              <w:bottom w:val="single" w:sz="4" w:space="0" w:color="auto"/>
            </w:tcBorders>
          </w:tcPr>
          <w:p w14:paraId="79C8C3A1" w14:textId="77777777" w:rsidR="00E92A2E" w:rsidRDefault="00E92A2E" w:rsidP="00E92A2E">
            <w:pPr>
              <w:pStyle w:val="TAC"/>
            </w:pPr>
          </w:p>
        </w:tc>
        <w:tc>
          <w:tcPr>
            <w:tcW w:w="1417" w:type="dxa"/>
            <w:tcBorders>
              <w:bottom w:val="single" w:sz="4" w:space="0" w:color="auto"/>
            </w:tcBorders>
          </w:tcPr>
          <w:p w14:paraId="2605FEBC" w14:textId="65ADDD2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F0A46E4" w14:textId="485496E9" w:rsidR="00E92A2E" w:rsidRDefault="00E92A2E" w:rsidP="00E92A2E">
            <w:pPr>
              <w:pStyle w:val="TAC"/>
            </w:pPr>
            <w:r w:rsidRPr="00F95B02">
              <w:rPr>
                <w:rFonts w:cs="Arial"/>
                <w:lang w:eastAsia="zh-CN"/>
              </w:rPr>
              <w:t>2.8</w:t>
            </w:r>
          </w:p>
        </w:tc>
        <w:tc>
          <w:tcPr>
            <w:tcW w:w="850" w:type="dxa"/>
            <w:tcBorders>
              <w:bottom w:val="single" w:sz="4" w:space="0" w:color="auto"/>
            </w:tcBorders>
          </w:tcPr>
          <w:p w14:paraId="584E7570" w14:textId="3C6E218D" w:rsidR="00E92A2E" w:rsidRDefault="00E92A2E" w:rsidP="00E92A2E">
            <w:pPr>
              <w:pStyle w:val="TAC"/>
            </w:pPr>
            <w:r w:rsidRPr="00F95B02">
              <w:rPr>
                <w:rFonts w:cs="Arial"/>
                <w:lang w:eastAsia="zh-CN"/>
              </w:rPr>
              <w:t>2.3</w:t>
            </w:r>
          </w:p>
        </w:tc>
        <w:tc>
          <w:tcPr>
            <w:tcW w:w="992" w:type="dxa"/>
            <w:tcBorders>
              <w:bottom w:val="single" w:sz="4" w:space="0" w:color="auto"/>
            </w:tcBorders>
          </w:tcPr>
          <w:p w14:paraId="54FC3702" w14:textId="6213C8C2" w:rsidR="00E92A2E" w:rsidRDefault="00E92A2E" w:rsidP="00E92A2E">
            <w:pPr>
              <w:pStyle w:val="TAC"/>
            </w:pPr>
            <w:r w:rsidRPr="00F95B02">
              <w:rPr>
                <w:rFonts w:cs="Arial"/>
                <w:lang w:eastAsia="zh-CN"/>
              </w:rPr>
              <w:t>3.1</w:t>
            </w:r>
          </w:p>
        </w:tc>
        <w:tc>
          <w:tcPr>
            <w:tcW w:w="851" w:type="dxa"/>
            <w:tcBorders>
              <w:bottom w:val="single" w:sz="4" w:space="0" w:color="auto"/>
            </w:tcBorders>
          </w:tcPr>
          <w:p w14:paraId="6AD72216" w14:textId="08DBDE76" w:rsidR="00E92A2E" w:rsidRDefault="00E92A2E" w:rsidP="00E92A2E">
            <w:pPr>
              <w:pStyle w:val="TAC"/>
            </w:pPr>
            <w:r w:rsidRPr="00F95B02">
              <w:rPr>
                <w:rFonts w:cs="Arial"/>
                <w:lang w:eastAsia="zh-CN"/>
              </w:rPr>
              <w:t>2.2</w:t>
            </w:r>
          </w:p>
        </w:tc>
      </w:tr>
      <w:tr w:rsidR="00E92A2E" w14:paraId="5A22CF1A" w14:textId="77777777" w:rsidTr="00E92A2E">
        <w:tc>
          <w:tcPr>
            <w:tcW w:w="993" w:type="dxa"/>
            <w:tcBorders>
              <w:top w:val="nil"/>
              <w:bottom w:val="nil"/>
            </w:tcBorders>
          </w:tcPr>
          <w:p w14:paraId="0C363CBA" w14:textId="77777777" w:rsidR="00E92A2E" w:rsidRDefault="00E92A2E" w:rsidP="00E92A2E">
            <w:pPr>
              <w:pStyle w:val="TAC"/>
            </w:pPr>
          </w:p>
        </w:tc>
        <w:tc>
          <w:tcPr>
            <w:tcW w:w="992" w:type="dxa"/>
            <w:tcBorders>
              <w:bottom w:val="nil"/>
            </w:tcBorders>
          </w:tcPr>
          <w:p w14:paraId="17C45A8E" w14:textId="77777777" w:rsidR="00E92A2E" w:rsidRDefault="00E92A2E" w:rsidP="00E92A2E">
            <w:pPr>
              <w:pStyle w:val="TAC"/>
            </w:pPr>
            <w:r w:rsidRPr="00F95B02">
              <w:rPr>
                <w:rFonts w:cs="Arial"/>
                <w:lang w:eastAsia="zh-CN"/>
              </w:rPr>
              <w:t>4</w:t>
            </w:r>
          </w:p>
        </w:tc>
        <w:tc>
          <w:tcPr>
            <w:tcW w:w="850" w:type="dxa"/>
            <w:tcBorders>
              <w:bottom w:val="nil"/>
            </w:tcBorders>
          </w:tcPr>
          <w:p w14:paraId="62D2A8CA" w14:textId="77777777" w:rsidR="00E92A2E" w:rsidRDefault="00E92A2E" w:rsidP="00E92A2E">
            <w:pPr>
              <w:pStyle w:val="TAC"/>
            </w:pPr>
            <w:r w:rsidRPr="00F95B02">
              <w:rPr>
                <w:rFonts w:cs="Arial"/>
              </w:rPr>
              <w:t>Normal</w:t>
            </w:r>
          </w:p>
        </w:tc>
        <w:tc>
          <w:tcPr>
            <w:tcW w:w="1560" w:type="dxa"/>
            <w:tcBorders>
              <w:bottom w:val="nil"/>
            </w:tcBorders>
          </w:tcPr>
          <w:p w14:paraId="46A237DB" w14:textId="1F70523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845AAAB" w14:textId="6067F2F3"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03B1415C" w14:textId="4D835676" w:rsidR="00E92A2E" w:rsidRDefault="00E92A2E" w:rsidP="00E92A2E">
            <w:pPr>
              <w:pStyle w:val="TAC"/>
            </w:pPr>
            <w:r w:rsidRPr="00F95B02">
              <w:rPr>
                <w:rFonts w:cs="Arial"/>
                <w:lang w:eastAsia="zh-CN"/>
              </w:rPr>
              <w:t>-1.7</w:t>
            </w:r>
          </w:p>
        </w:tc>
        <w:tc>
          <w:tcPr>
            <w:tcW w:w="850" w:type="dxa"/>
            <w:tcBorders>
              <w:bottom w:val="single" w:sz="4" w:space="0" w:color="auto"/>
            </w:tcBorders>
          </w:tcPr>
          <w:p w14:paraId="422514BA" w14:textId="7A341D9D" w:rsidR="00E92A2E" w:rsidRDefault="00E92A2E" w:rsidP="00E92A2E">
            <w:pPr>
              <w:pStyle w:val="TAC"/>
            </w:pPr>
            <w:r w:rsidRPr="00F95B02">
              <w:rPr>
                <w:rFonts w:cs="Arial"/>
                <w:lang w:eastAsia="zh-CN"/>
              </w:rPr>
              <w:t>-1.9</w:t>
            </w:r>
          </w:p>
        </w:tc>
        <w:tc>
          <w:tcPr>
            <w:tcW w:w="992" w:type="dxa"/>
            <w:tcBorders>
              <w:bottom w:val="single" w:sz="4" w:space="0" w:color="auto"/>
            </w:tcBorders>
          </w:tcPr>
          <w:p w14:paraId="23990727" w14:textId="6FC1E80C" w:rsidR="00E92A2E" w:rsidRDefault="00E92A2E" w:rsidP="00E92A2E">
            <w:pPr>
              <w:pStyle w:val="TAC"/>
            </w:pPr>
            <w:r w:rsidRPr="00F95B02">
              <w:rPr>
                <w:rFonts w:cs="Arial"/>
                <w:lang w:eastAsia="zh-CN"/>
              </w:rPr>
              <w:t>-1.7</w:t>
            </w:r>
          </w:p>
        </w:tc>
        <w:tc>
          <w:tcPr>
            <w:tcW w:w="851" w:type="dxa"/>
            <w:tcBorders>
              <w:bottom w:val="single" w:sz="4" w:space="0" w:color="auto"/>
            </w:tcBorders>
          </w:tcPr>
          <w:p w14:paraId="40B42601" w14:textId="1E9CE94E" w:rsidR="00E92A2E" w:rsidRDefault="00E92A2E" w:rsidP="00E92A2E">
            <w:pPr>
              <w:pStyle w:val="TAC"/>
            </w:pPr>
            <w:r w:rsidRPr="00F95B02">
              <w:rPr>
                <w:rFonts w:cs="Arial"/>
                <w:lang w:eastAsia="zh-CN"/>
              </w:rPr>
              <w:t>-2.1</w:t>
            </w:r>
          </w:p>
        </w:tc>
      </w:tr>
      <w:tr w:rsidR="00E92A2E" w14:paraId="4FBE7690" w14:textId="77777777" w:rsidTr="00E92A2E">
        <w:tc>
          <w:tcPr>
            <w:tcW w:w="993" w:type="dxa"/>
            <w:tcBorders>
              <w:top w:val="nil"/>
              <w:bottom w:val="nil"/>
            </w:tcBorders>
          </w:tcPr>
          <w:p w14:paraId="557DCE64" w14:textId="77777777" w:rsidR="00E92A2E" w:rsidRDefault="00E92A2E" w:rsidP="00E92A2E">
            <w:pPr>
              <w:pStyle w:val="TAC"/>
            </w:pPr>
          </w:p>
        </w:tc>
        <w:tc>
          <w:tcPr>
            <w:tcW w:w="992" w:type="dxa"/>
            <w:tcBorders>
              <w:top w:val="nil"/>
              <w:bottom w:val="single" w:sz="4" w:space="0" w:color="auto"/>
            </w:tcBorders>
          </w:tcPr>
          <w:p w14:paraId="5663A50C" w14:textId="77777777" w:rsidR="00E92A2E" w:rsidRDefault="00E92A2E" w:rsidP="00E92A2E">
            <w:pPr>
              <w:pStyle w:val="TAC"/>
            </w:pPr>
          </w:p>
        </w:tc>
        <w:tc>
          <w:tcPr>
            <w:tcW w:w="850" w:type="dxa"/>
            <w:tcBorders>
              <w:top w:val="nil"/>
              <w:bottom w:val="single" w:sz="4" w:space="0" w:color="auto"/>
            </w:tcBorders>
            <w:vAlign w:val="center"/>
          </w:tcPr>
          <w:p w14:paraId="47BFAB94" w14:textId="77777777" w:rsidR="00E92A2E" w:rsidRDefault="00E92A2E" w:rsidP="00E92A2E">
            <w:pPr>
              <w:pStyle w:val="TAC"/>
            </w:pPr>
          </w:p>
        </w:tc>
        <w:tc>
          <w:tcPr>
            <w:tcW w:w="1560" w:type="dxa"/>
            <w:tcBorders>
              <w:top w:val="nil"/>
              <w:bottom w:val="single" w:sz="4" w:space="0" w:color="auto"/>
            </w:tcBorders>
          </w:tcPr>
          <w:p w14:paraId="1F262E06" w14:textId="77777777" w:rsidR="00E92A2E" w:rsidRDefault="00E92A2E" w:rsidP="00E92A2E">
            <w:pPr>
              <w:pStyle w:val="TAC"/>
            </w:pPr>
          </w:p>
        </w:tc>
        <w:tc>
          <w:tcPr>
            <w:tcW w:w="1417" w:type="dxa"/>
            <w:tcBorders>
              <w:bottom w:val="single" w:sz="4" w:space="0" w:color="auto"/>
            </w:tcBorders>
          </w:tcPr>
          <w:p w14:paraId="16C06D2E" w14:textId="4B565533"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6F293EBF" w14:textId="48E1C0CE" w:rsidR="00E92A2E" w:rsidRDefault="00E92A2E" w:rsidP="00E92A2E">
            <w:pPr>
              <w:pStyle w:val="TAC"/>
            </w:pPr>
            <w:r w:rsidRPr="00F95B02">
              <w:rPr>
                <w:rFonts w:cs="Arial"/>
                <w:lang w:eastAsia="zh-CN"/>
              </w:rPr>
              <w:t>-2.0</w:t>
            </w:r>
          </w:p>
        </w:tc>
        <w:tc>
          <w:tcPr>
            <w:tcW w:w="850" w:type="dxa"/>
            <w:tcBorders>
              <w:bottom w:val="single" w:sz="4" w:space="0" w:color="auto"/>
            </w:tcBorders>
          </w:tcPr>
          <w:p w14:paraId="1C5918B4" w14:textId="1CC845F8" w:rsidR="00E92A2E" w:rsidRDefault="00E92A2E" w:rsidP="00E92A2E">
            <w:pPr>
              <w:pStyle w:val="TAC"/>
            </w:pPr>
            <w:r w:rsidRPr="00F95B02">
              <w:rPr>
                <w:rFonts w:cs="Arial"/>
                <w:lang w:eastAsia="zh-CN"/>
              </w:rPr>
              <w:t>-2.5</w:t>
            </w:r>
          </w:p>
        </w:tc>
        <w:tc>
          <w:tcPr>
            <w:tcW w:w="992" w:type="dxa"/>
            <w:tcBorders>
              <w:bottom w:val="single" w:sz="4" w:space="0" w:color="auto"/>
            </w:tcBorders>
          </w:tcPr>
          <w:p w14:paraId="211579D9" w14:textId="539BD8EF" w:rsidR="00E92A2E" w:rsidRDefault="00E92A2E" w:rsidP="00E92A2E">
            <w:pPr>
              <w:pStyle w:val="TAC"/>
            </w:pPr>
            <w:r w:rsidRPr="00F95B02">
              <w:rPr>
                <w:rFonts w:cs="Arial"/>
                <w:lang w:eastAsia="zh-CN"/>
              </w:rPr>
              <w:t>-2.5</w:t>
            </w:r>
          </w:p>
        </w:tc>
        <w:tc>
          <w:tcPr>
            <w:tcW w:w="851" w:type="dxa"/>
            <w:tcBorders>
              <w:bottom w:val="single" w:sz="4" w:space="0" w:color="auto"/>
            </w:tcBorders>
          </w:tcPr>
          <w:p w14:paraId="4FF0461C" w14:textId="10382D31" w:rsidR="00E92A2E" w:rsidRDefault="00E92A2E" w:rsidP="00E92A2E">
            <w:pPr>
              <w:pStyle w:val="TAC"/>
            </w:pPr>
            <w:r w:rsidRPr="00F95B02">
              <w:rPr>
                <w:rFonts w:cs="Arial"/>
                <w:lang w:eastAsia="zh-CN"/>
              </w:rPr>
              <w:t>-2.4</w:t>
            </w:r>
          </w:p>
        </w:tc>
      </w:tr>
      <w:tr w:rsidR="00E92A2E" w14:paraId="19B66231" w14:textId="77777777" w:rsidTr="00E92A2E">
        <w:tc>
          <w:tcPr>
            <w:tcW w:w="993" w:type="dxa"/>
            <w:tcBorders>
              <w:top w:val="nil"/>
              <w:bottom w:val="nil"/>
            </w:tcBorders>
          </w:tcPr>
          <w:p w14:paraId="590C8942" w14:textId="77777777" w:rsidR="00E92A2E" w:rsidRDefault="00E92A2E" w:rsidP="00E92A2E">
            <w:pPr>
              <w:pStyle w:val="TAC"/>
            </w:pPr>
          </w:p>
        </w:tc>
        <w:tc>
          <w:tcPr>
            <w:tcW w:w="992" w:type="dxa"/>
            <w:tcBorders>
              <w:bottom w:val="nil"/>
            </w:tcBorders>
          </w:tcPr>
          <w:p w14:paraId="50FA8C55" w14:textId="77777777" w:rsidR="00E92A2E" w:rsidRDefault="00E92A2E" w:rsidP="00E92A2E">
            <w:pPr>
              <w:pStyle w:val="TAC"/>
            </w:pPr>
            <w:r w:rsidRPr="00F95B02">
              <w:rPr>
                <w:rFonts w:cs="Arial"/>
                <w:lang w:eastAsia="zh-CN"/>
              </w:rPr>
              <w:t>8</w:t>
            </w:r>
          </w:p>
        </w:tc>
        <w:tc>
          <w:tcPr>
            <w:tcW w:w="850" w:type="dxa"/>
            <w:tcBorders>
              <w:bottom w:val="nil"/>
            </w:tcBorders>
          </w:tcPr>
          <w:p w14:paraId="36E66D2D" w14:textId="77777777" w:rsidR="00E92A2E" w:rsidRDefault="00E92A2E" w:rsidP="00E92A2E">
            <w:pPr>
              <w:pStyle w:val="TAC"/>
            </w:pPr>
            <w:r w:rsidRPr="00F95B02">
              <w:rPr>
                <w:rFonts w:cs="Arial"/>
              </w:rPr>
              <w:t>Normal</w:t>
            </w:r>
          </w:p>
        </w:tc>
        <w:tc>
          <w:tcPr>
            <w:tcW w:w="1560" w:type="dxa"/>
            <w:tcBorders>
              <w:bottom w:val="nil"/>
            </w:tcBorders>
          </w:tcPr>
          <w:p w14:paraId="40F71816" w14:textId="457421C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63DB6F" w14:textId="35D3ECC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BE60A31" w14:textId="7A0B35FF" w:rsidR="00E92A2E" w:rsidRDefault="00E92A2E" w:rsidP="00E92A2E">
            <w:pPr>
              <w:pStyle w:val="TAC"/>
            </w:pPr>
            <w:r w:rsidRPr="00F95B02">
              <w:rPr>
                <w:rFonts w:cs="Arial"/>
                <w:lang w:eastAsia="zh-CN"/>
              </w:rPr>
              <w:t>-5.6</w:t>
            </w:r>
          </w:p>
        </w:tc>
        <w:tc>
          <w:tcPr>
            <w:tcW w:w="850" w:type="dxa"/>
            <w:tcBorders>
              <w:bottom w:val="single" w:sz="4" w:space="0" w:color="auto"/>
            </w:tcBorders>
          </w:tcPr>
          <w:p w14:paraId="3321BD9D" w14:textId="3C2EF40A" w:rsidR="00E92A2E" w:rsidRDefault="00E92A2E" w:rsidP="00E92A2E">
            <w:pPr>
              <w:pStyle w:val="TAC"/>
            </w:pPr>
            <w:r w:rsidRPr="00F95B02">
              <w:rPr>
                <w:rFonts w:cs="Arial"/>
                <w:lang w:eastAsia="zh-CN"/>
              </w:rPr>
              <w:t>-5.5</w:t>
            </w:r>
          </w:p>
        </w:tc>
        <w:tc>
          <w:tcPr>
            <w:tcW w:w="992" w:type="dxa"/>
            <w:tcBorders>
              <w:bottom w:val="single" w:sz="4" w:space="0" w:color="auto"/>
            </w:tcBorders>
          </w:tcPr>
          <w:p w14:paraId="3073F246" w14:textId="08BAAF0E" w:rsidR="00E92A2E" w:rsidRDefault="00E92A2E" w:rsidP="00E92A2E">
            <w:pPr>
              <w:pStyle w:val="TAC"/>
            </w:pPr>
            <w:r w:rsidRPr="00F95B02">
              <w:rPr>
                <w:rFonts w:cs="Arial"/>
                <w:lang w:eastAsia="zh-CN"/>
              </w:rPr>
              <w:t>-5.5</w:t>
            </w:r>
          </w:p>
        </w:tc>
        <w:tc>
          <w:tcPr>
            <w:tcW w:w="851" w:type="dxa"/>
            <w:tcBorders>
              <w:bottom w:val="single" w:sz="4" w:space="0" w:color="auto"/>
            </w:tcBorders>
          </w:tcPr>
          <w:p w14:paraId="6B2230C8" w14:textId="5EE77C1F" w:rsidR="00E92A2E" w:rsidRDefault="00E92A2E" w:rsidP="00E92A2E">
            <w:pPr>
              <w:pStyle w:val="TAC"/>
            </w:pPr>
            <w:r w:rsidRPr="00F95B02">
              <w:rPr>
                <w:rFonts w:cs="Arial"/>
                <w:lang w:eastAsia="zh-CN"/>
              </w:rPr>
              <w:t>-5.5</w:t>
            </w:r>
          </w:p>
        </w:tc>
      </w:tr>
      <w:tr w:rsidR="00E92A2E" w14:paraId="73B60C1F" w14:textId="77777777" w:rsidTr="00E92A2E">
        <w:tc>
          <w:tcPr>
            <w:tcW w:w="993" w:type="dxa"/>
            <w:tcBorders>
              <w:top w:val="nil"/>
            </w:tcBorders>
          </w:tcPr>
          <w:p w14:paraId="63263D14" w14:textId="77777777" w:rsidR="00E92A2E" w:rsidRDefault="00E92A2E" w:rsidP="00E92A2E">
            <w:pPr>
              <w:pStyle w:val="TAC"/>
            </w:pPr>
          </w:p>
        </w:tc>
        <w:tc>
          <w:tcPr>
            <w:tcW w:w="992" w:type="dxa"/>
            <w:tcBorders>
              <w:top w:val="nil"/>
              <w:bottom w:val="single" w:sz="4" w:space="0" w:color="auto"/>
            </w:tcBorders>
          </w:tcPr>
          <w:p w14:paraId="4D0219A2" w14:textId="77777777" w:rsidR="00E92A2E" w:rsidRDefault="00E92A2E" w:rsidP="00E92A2E">
            <w:pPr>
              <w:pStyle w:val="TAC"/>
            </w:pPr>
          </w:p>
        </w:tc>
        <w:tc>
          <w:tcPr>
            <w:tcW w:w="850" w:type="dxa"/>
            <w:tcBorders>
              <w:top w:val="nil"/>
              <w:bottom w:val="single" w:sz="4" w:space="0" w:color="auto"/>
            </w:tcBorders>
            <w:vAlign w:val="center"/>
          </w:tcPr>
          <w:p w14:paraId="649E2EDF" w14:textId="77777777" w:rsidR="00E92A2E" w:rsidRDefault="00E92A2E" w:rsidP="00E92A2E">
            <w:pPr>
              <w:pStyle w:val="TAC"/>
            </w:pPr>
          </w:p>
        </w:tc>
        <w:tc>
          <w:tcPr>
            <w:tcW w:w="1560" w:type="dxa"/>
            <w:tcBorders>
              <w:top w:val="nil"/>
              <w:bottom w:val="single" w:sz="4" w:space="0" w:color="auto"/>
            </w:tcBorders>
          </w:tcPr>
          <w:p w14:paraId="237904BE" w14:textId="77777777" w:rsidR="00E92A2E" w:rsidRDefault="00E92A2E" w:rsidP="00E92A2E">
            <w:pPr>
              <w:pStyle w:val="TAC"/>
            </w:pPr>
          </w:p>
        </w:tc>
        <w:tc>
          <w:tcPr>
            <w:tcW w:w="1417" w:type="dxa"/>
            <w:tcBorders>
              <w:top w:val="single" w:sz="4" w:space="0" w:color="auto"/>
              <w:bottom w:val="single" w:sz="4" w:space="0" w:color="auto"/>
            </w:tcBorders>
          </w:tcPr>
          <w:p w14:paraId="74B7BDCB" w14:textId="7CB0FB24"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7F90D9B" w14:textId="0113DF64" w:rsidR="00E92A2E" w:rsidRDefault="00E92A2E" w:rsidP="00E92A2E">
            <w:pPr>
              <w:pStyle w:val="TAC"/>
            </w:pPr>
            <w:r w:rsidRPr="00F95B02">
              <w:rPr>
                <w:rFonts w:cs="Arial"/>
                <w:lang w:eastAsia="zh-CN"/>
              </w:rPr>
              <w:t>-6.2</w:t>
            </w:r>
          </w:p>
        </w:tc>
        <w:tc>
          <w:tcPr>
            <w:tcW w:w="850" w:type="dxa"/>
            <w:tcBorders>
              <w:top w:val="single" w:sz="4" w:space="0" w:color="auto"/>
              <w:bottom w:val="single" w:sz="4" w:space="0" w:color="auto"/>
            </w:tcBorders>
          </w:tcPr>
          <w:p w14:paraId="388BCCB3" w14:textId="73F30BB5" w:rsidR="00E92A2E" w:rsidRDefault="00E92A2E" w:rsidP="00E92A2E">
            <w:pPr>
              <w:pStyle w:val="TAC"/>
            </w:pPr>
            <w:r w:rsidRPr="00F95B02">
              <w:rPr>
                <w:rFonts w:cs="Arial"/>
                <w:lang w:eastAsia="zh-CN"/>
              </w:rPr>
              <w:t>-6.1</w:t>
            </w:r>
          </w:p>
        </w:tc>
        <w:tc>
          <w:tcPr>
            <w:tcW w:w="992" w:type="dxa"/>
            <w:tcBorders>
              <w:top w:val="single" w:sz="4" w:space="0" w:color="auto"/>
              <w:bottom w:val="single" w:sz="4" w:space="0" w:color="auto"/>
            </w:tcBorders>
          </w:tcPr>
          <w:p w14:paraId="6638BD40" w14:textId="18E48AB0" w:rsidR="00E92A2E" w:rsidRDefault="00E92A2E" w:rsidP="00E92A2E">
            <w:pPr>
              <w:pStyle w:val="TAC"/>
            </w:pPr>
            <w:r w:rsidRPr="00F95B02">
              <w:rPr>
                <w:rFonts w:cs="Arial"/>
                <w:lang w:eastAsia="zh-CN"/>
              </w:rPr>
              <w:t>-6.4</w:t>
            </w:r>
          </w:p>
        </w:tc>
        <w:tc>
          <w:tcPr>
            <w:tcW w:w="851" w:type="dxa"/>
            <w:tcBorders>
              <w:top w:val="single" w:sz="4" w:space="0" w:color="auto"/>
              <w:bottom w:val="single" w:sz="4" w:space="0" w:color="auto"/>
            </w:tcBorders>
          </w:tcPr>
          <w:p w14:paraId="29C1325E" w14:textId="0297FC7C" w:rsidR="00E92A2E" w:rsidRDefault="00E92A2E" w:rsidP="00E92A2E">
            <w:pPr>
              <w:pStyle w:val="TAC"/>
            </w:pPr>
            <w:r w:rsidRPr="00F95B02">
              <w:rPr>
                <w:rFonts w:cs="Arial"/>
                <w:lang w:eastAsia="zh-CN"/>
              </w:rPr>
              <w:t>-6.2</w:t>
            </w:r>
          </w:p>
        </w:tc>
      </w:tr>
    </w:tbl>
    <w:p w14:paraId="45405D7F" w14:textId="77777777" w:rsidR="00E92A2E" w:rsidRPr="00F95B02" w:rsidRDefault="00E92A2E" w:rsidP="00E92A2E"/>
    <w:p w14:paraId="701CE6E7" w14:textId="77777777" w:rsidR="00E16481" w:rsidRPr="00F95B02" w:rsidRDefault="00E16481" w:rsidP="00E16481">
      <w:pPr>
        <w:pStyle w:val="Heading3"/>
      </w:pPr>
      <w:bookmarkStart w:id="4782" w:name="_Toc21127601"/>
      <w:bookmarkStart w:id="4783" w:name="_Toc29811810"/>
      <w:bookmarkStart w:id="4784" w:name="_Toc36817362"/>
      <w:bookmarkStart w:id="4785" w:name="_Toc37260284"/>
      <w:bookmarkStart w:id="4786" w:name="_Toc37267672"/>
      <w:bookmarkStart w:id="4787" w:name="_Toc44712274"/>
      <w:bookmarkStart w:id="4788" w:name="_Toc45893587"/>
      <w:r w:rsidRPr="00F95B02">
        <w:t>8.3.</w:t>
      </w:r>
      <w:r w:rsidRPr="00F95B02">
        <w:rPr>
          <w:lang w:eastAsia="zh-CN"/>
        </w:rPr>
        <w:t>7</w:t>
      </w:r>
      <w:r w:rsidRPr="00F95B02">
        <w:tab/>
        <w:t>Performance requirements for multi-slot PUCCH</w:t>
      </w:r>
      <w:bookmarkEnd w:id="4782"/>
      <w:bookmarkEnd w:id="4783"/>
      <w:bookmarkEnd w:id="4784"/>
      <w:bookmarkEnd w:id="4785"/>
      <w:bookmarkEnd w:id="4786"/>
      <w:bookmarkEnd w:id="4787"/>
      <w:bookmarkEnd w:id="4788"/>
    </w:p>
    <w:p w14:paraId="1FD32767" w14:textId="77777777" w:rsidR="00E16481" w:rsidRPr="00F95B02" w:rsidRDefault="00E16481" w:rsidP="00E16481">
      <w:pPr>
        <w:pStyle w:val="Heading4"/>
      </w:pPr>
      <w:bookmarkStart w:id="4789" w:name="_Toc21127602"/>
      <w:bookmarkStart w:id="4790" w:name="_Toc29811811"/>
      <w:bookmarkStart w:id="4791" w:name="_Toc36817363"/>
      <w:bookmarkStart w:id="4792" w:name="_Toc37260285"/>
      <w:bookmarkStart w:id="4793" w:name="_Toc37267673"/>
      <w:bookmarkStart w:id="4794" w:name="_Toc44712275"/>
      <w:bookmarkStart w:id="4795" w:name="_Toc45893588"/>
      <w:r w:rsidRPr="00F95B02">
        <w:t>8.3.7.1</w:t>
      </w:r>
      <w:r w:rsidRPr="00F95B02">
        <w:tab/>
        <w:t>General</w:t>
      </w:r>
      <w:bookmarkEnd w:id="4789"/>
      <w:bookmarkEnd w:id="4790"/>
      <w:bookmarkEnd w:id="4791"/>
      <w:bookmarkEnd w:id="4792"/>
      <w:bookmarkEnd w:id="4793"/>
      <w:bookmarkEnd w:id="4794"/>
      <w:bookmarkEnd w:id="4795"/>
    </w:p>
    <w:p w14:paraId="029B5B16" w14:textId="77777777" w:rsidR="00E16481" w:rsidRPr="00F95B02" w:rsidRDefault="00E16481" w:rsidP="00E16481">
      <w:pPr>
        <w:pStyle w:val="Heading4"/>
        <w:rPr>
          <w:lang w:eastAsia="zh-CN"/>
        </w:rPr>
      </w:pPr>
      <w:bookmarkStart w:id="4796" w:name="_Toc21127603"/>
      <w:bookmarkStart w:id="4797" w:name="_Toc29811812"/>
      <w:bookmarkStart w:id="4798" w:name="_Toc36817364"/>
      <w:bookmarkStart w:id="4799" w:name="_Toc37260286"/>
      <w:bookmarkStart w:id="4800" w:name="_Toc37267674"/>
      <w:bookmarkStart w:id="4801" w:name="_Toc44712276"/>
      <w:bookmarkStart w:id="4802" w:name="_Toc45893589"/>
      <w:r w:rsidRPr="00F95B02">
        <w:rPr>
          <w:lang w:eastAsia="zh-CN"/>
        </w:rPr>
        <w:t>8.3.7.2</w:t>
      </w:r>
      <w:r w:rsidRPr="00F95B02">
        <w:rPr>
          <w:lang w:eastAsia="zh-CN"/>
        </w:rPr>
        <w:tab/>
        <w:t>Performance requirements for multi-slot PUCCH format 1</w:t>
      </w:r>
      <w:bookmarkEnd w:id="4796"/>
      <w:bookmarkEnd w:id="4797"/>
      <w:bookmarkEnd w:id="4798"/>
      <w:bookmarkEnd w:id="4799"/>
      <w:bookmarkEnd w:id="4800"/>
      <w:bookmarkEnd w:id="4801"/>
      <w:bookmarkEnd w:id="4802"/>
    </w:p>
    <w:p w14:paraId="1D02051B" w14:textId="77777777" w:rsidR="00E16481" w:rsidRPr="00F95B02" w:rsidRDefault="00E16481" w:rsidP="00E16481">
      <w:pPr>
        <w:pStyle w:val="Heading5"/>
      </w:pPr>
      <w:bookmarkStart w:id="4803" w:name="_Toc21127604"/>
      <w:bookmarkStart w:id="4804" w:name="_Toc29811813"/>
      <w:bookmarkStart w:id="4805" w:name="_Toc36817365"/>
      <w:bookmarkStart w:id="4806" w:name="_Toc37260287"/>
      <w:bookmarkStart w:id="4807" w:name="_Toc37267675"/>
      <w:bookmarkStart w:id="4808" w:name="_Toc44712277"/>
      <w:bookmarkStart w:id="4809" w:name="_Toc45893590"/>
      <w:r w:rsidRPr="00F95B02">
        <w:t>8.3.7.2.1</w:t>
      </w:r>
      <w:r w:rsidRPr="00F95B02">
        <w:tab/>
        <w:t>NACK to ACK requirements</w:t>
      </w:r>
      <w:bookmarkEnd w:id="4803"/>
      <w:bookmarkEnd w:id="4804"/>
      <w:bookmarkEnd w:id="4805"/>
      <w:bookmarkEnd w:id="4806"/>
      <w:bookmarkEnd w:id="4807"/>
      <w:bookmarkEnd w:id="4808"/>
      <w:bookmarkEnd w:id="4809"/>
    </w:p>
    <w:p w14:paraId="718A936E" w14:textId="77777777" w:rsidR="00E16481" w:rsidRPr="00F95B02" w:rsidRDefault="00E16481" w:rsidP="00E16481">
      <w:pPr>
        <w:pStyle w:val="Heading5"/>
      </w:pPr>
      <w:bookmarkStart w:id="4810" w:name="_Toc21127605"/>
      <w:bookmarkStart w:id="4811" w:name="_Toc29811814"/>
      <w:bookmarkStart w:id="4812" w:name="_Toc36817366"/>
      <w:bookmarkStart w:id="4813" w:name="_Toc37260288"/>
      <w:bookmarkStart w:id="4814" w:name="_Toc37267676"/>
      <w:bookmarkStart w:id="4815" w:name="_Toc44712278"/>
      <w:bookmarkStart w:id="4816" w:name="_Toc45893591"/>
      <w:r w:rsidRPr="00F95B02">
        <w:t>8.3.7.2.1.1</w:t>
      </w:r>
      <w:r w:rsidRPr="00F95B02">
        <w:tab/>
        <w:t>General</w:t>
      </w:r>
      <w:bookmarkEnd w:id="4810"/>
      <w:bookmarkEnd w:id="4811"/>
      <w:bookmarkEnd w:id="4812"/>
      <w:bookmarkEnd w:id="4813"/>
      <w:bookmarkEnd w:id="4814"/>
      <w:bookmarkEnd w:id="4815"/>
      <w:bookmarkEnd w:id="4816"/>
    </w:p>
    <w:p w14:paraId="6C46E3C3"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769C92F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7F7BF704" wp14:editId="51C0497E">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6FBF19EB" w14:textId="77777777" w:rsidR="00E16481" w:rsidRPr="00F95B02" w:rsidRDefault="00E16481" w:rsidP="00E16481">
      <w:pPr>
        <w:rPr>
          <w:lang w:eastAsia="zh-CN"/>
        </w:rPr>
      </w:pPr>
      <w:r w:rsidRPr="00F95B02">
        <w:t>where:</w:t>
      </w:r>
    </w:p>
    <w:p w14:paraId="115246E2" w14:textId="77777777"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14:anchorId="58D0361F" wp14:editId="46B92AD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1C75FEFB" w14:textId="77777777" w:rsidR="00E16481" w:rsidRPr="00F95B02" w:rsidRDefault="00E16481" w:rsidP="00E16481">
      <w:pPr>
        <w:pStyle w:val="B1"/>
      </w:pPr>
      <w:r w:rsidRPr="00F95B02">
        <w:lastRenderedPageBreak/>
        <w:t>-</w:t>
      </w:r>
      <w:r w:rsidRPr="00F95B02">
        <w:tab/>
      </w:r>
      <w:r w:rsidR="00C1498B" w:rsidRPr="00F95B02">
        <w:rPr>
          <w:noProof/>
          <w:lang w:val="en-US" w:eastAsia="zh-CN"/>
        </w:rPr>
        <w:drawing>
          <wp:inline distT="0" distB="0" distL="0" distR="0" wp14:anchorId="48AC4873" wp14:editId="14644A48">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75C3A378"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6D632CF3" w14:textId="77777777" w:rsidR="00E16481" w:rsidRPr="00F95B02" w:rsidRDefault="00E16481" w:rsidP="00E16481">
      <w:r w:rsidRPr="00F95B02">
        <w:t>Random codeword selection is assumed.</w:t>
      </w:r>
    </w:p>
    <w:p w14:paraId="10C057F2" w14:textId="77777777" w:rsidR="00E16481" w:rsidRPr="00F95B02" w:rsidRDefault="00E16481" w:rsidP="00E16481">
      <w:pPr>
        <w:pStyle w:val="TH"/>
      </w:pPr>
      <w:r w:rsidRPr="00F95B02">
        <w:t>Table 8.3.7.2.1.1-1: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F95B02" w14:paraId="23D1F68F" w14:textId="77777777" w:rsidTr="00E92A2E">
        <w:trPr>
          <w:cantSplit/>
          <w:jc w:val="center"/>
        </w:trPr>
        <w:tc>
          <w:tcPr>
            <w:tcW w:w="3573" w:type="dxa"/>
          </w:tcPr>
          <w:p w14:paraId="3DFAA785" w14:textId="77777777" w:rsidR="00E16481" w:rsidRPr="00F95B02" w:rsidRDefault="00E16481" w:rsidP="00360B28">
            <w:pPr>
              <w:pStyle w:val="TAH"/>
              <w:rPr>
                <w:rFonts w:eastAsia="?? ??" w:cs="Arial"/>
                <w:bCs/>
              </w:rPr>
            </w:pPr>
            <w:r w:rsidRPr="00F95B02">
              <w:rPr>
                <w:rFonts w:eastAsia="?? ??" w:cs="Arial"/>
                <w:bCs/>
              </w:rPr>
              <w:t>Parameter</w:t>
            </w:r>
          </w:p>
        </w:tc>
        <w:tc>
          <w:tcPr>
            <w:tcW w:w="2254" w:type="dxa"/>
          </w:tcPr>
          <w:p w14:paraId="53F9738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66749F32" w14:textId="77777777" w:rsidTr="00E92A2E">
        <w:trPr>
          <w:cantSplit/>
          <w:jc w:val="center"/>
        </w:trPr>
        <w:tc>
          <w:tcPr>
            <w:tcW w:w="3573" w:type="dxa"/>
            <w:vAlign w:val="center"/>
          </w:tcPr>
          <w:p w14:paraId="48EC90BC" w14:textId="77777777" w:rsidR="00E16481" w:rsidRPr="00F95B02" w:rsidRDefault="00E16481" w:rsidP="00360B28">
            <w:pPr>
              <w:pStyle w:val="TAL"/>
              <w:rPr>
                <w:lang w:eastAsia="zh-CN"/>
              </w:rPr>
            </w:pPr>
            <w:r w:rsidRPr="00F95B02">
              <w:rPr>
                <w:lang w:eastAsia="zh-CN"/>
              </w:rPr>
              <w:t>Number of information bits</w:t>
            </w:r>
          </w:p>
        </w:tc>
        <w:tc>
          <w:tcPr>
            <w:tcW w:w="2254" w:type="dxa"/>
            <w:vAlign w:val="center"/>
          </w:tcPr>
          <w:p w14:paraId="36794C65" w14:textId="77777777" w:rsidR="00E16481" w:rsidRPr="00F95B02" w:rsidRDefault="00E16481" w:rsidP="00360B28">
            <w:pPr>
              <w:pStyle w:val="TAC"/>
              <w:rPr>
                <w:rFonts w:eastAsia="?? ??" w:cs="Arial"/>
              </w:rPr>
            </w:pPr>
            <w:r w:rsidRPr="00F95B02">
              <w:rPr>
                <w:rFonts w:eastAsia="?? ??" w:cs="Arial"/>
              </w:rPr>
              <w:t>2</w:t>
            </w:r>
          </w:p>
        </w:tc>
      </w:tr>
      <w:tr w:rsidR="00E16481" w:rsidRPr="00F95B02" w14:paraId="2B3E584E" w14:textId="77777777" w:rsidTr="00E92A2E">
        <w:trPr>
          <w:cantSplit/>
          <w:jc w:val="center"/>
        </w:trPr>
        <w:tc>
          <w:tcPr>
            <w:tcW w:w="3573" w:type="dxa"/>
            <w:vAlign w:val="center"/>
          </w:tcPr>
          <w:p w14:paraId="230C3F92" w14:textId="77777777" w:rsidR="00E16481" w:rsidRPr="00F95B02" w:rsidRDefault="00E16481" w:rsidP="00360B28">
            <w:pPr>
              <w:pStyle w:val="TAL"/>
              <w:rPr>
                <w:rFonts w:eastAsia="?? ??" w:cs="Arial"/>
              </w:rPr>
            </w:pPr>
            <w:r w:rsidRPr="00F95B02">
              <w:t>Number of PRBs</w:t>
            </w:r>
          </w:p>
        </w:tc>
        <w:tc>
          <w:tcPr>
            <w:tcW w:w="2254" w:type="dxa"/>
            <w:vAlign w:val="center"/>
          </w:tcPr>
          <w:p w14:paraId="27EF87ED" w14:textId="77777777" w:rsidR="00E16481" w:rsidRPr="00F95B02" w:rsidRDefault="00E16481" w:rsidP="00360B28">
            <w:pPr>
              <w:pStyle w:val="TAC"/>
              <w:rPr>
                <w:rFonts w:eastAsia="?? ??" w:cs="Arial"/>
              </w:rPr>
            </w:pPr>
            <w:r w:rsidRPr="00F95B02">
              <w:rPr>
                <w:rFonts w:eastAsia="?? ??" w:cs="Arial"/>
              </w:rPr>
              <w:t>1</w:t>
            </w:r>
          </w:p>
        </w:tc>
      </w:tr>
      <w:tr w:rsidR="00E16481" w:rsidRPr="00F95B02" w14:paraId="52033B46" w14:textId="77777777" w:rsidTr="00E92A2E">
        <w:trPr>
          <w:cantSplit/>
          <w:jc w:val="center"/>
        </w:trPr>
        <w:tc>
          <w:tcPr>
            <w:tcW w:w="3573" w:type="dxa"/>
            <w:vAlign w:val="center"/>
          </w:tcPr>
          <w:p w14:paraId="11CE6D93" w14:textId="77777777" w:rsidR="00E16481" w:rsidRPr="00F95B02" w:rsidRDefault="00E16481" w:rsidP="00360B28">
            <w:pPr>
              <w:pStyle w:val="TAL"/>
              <w:rPr>
                <w:rFonts w:eastAsia="?? ??" w:cs="Arial"/>
              </w:rPr>
            </w:pPr>
            <w:r w:rsidRPr="00F95B02">
              <w:t>Number of symbols</w:t>
            </w:r>
          </w:p>
        </w:tc>
        <w:tc>
          <w:tcPr>
            <w:tcW w:w="2254" w:type="dxa"/>
            <w:vAlign w:val="center"/>
          </w:tcPr>
          <w:p w14:paraId="374E4D96" w14:textId="77777777" w:rsidR="00E16481" w:rsidRPr="00F95B02" w:rsidRDefault="00E16481" w:rsidP="00360B28">
            <w:pPr>
              <w:pStyle w:val="TAC"/>
              <w:rPr>
                <w:rFonts w:eastAsia="?? ??" w:cs="Arial"/>
              </w:rPr>
            </w:pPr>
            <w:r w:rsidRPr="00F95B02">
              <w:rPr>
                <w:rFonts w:eastAsia="?? ??" w:cs="Arial"/>
              </w:rPr>
              <w:t>14</w:t>
            </w:r>
          </w:p>
        </w:tc>
      </w:tr>
      <w:tr w:rsidR="00E16481" w:rsidRPr="00F95B02" w14:paraId="22DFA565" w14:textId="77777777" w:rsidTr="00E92A2E">
        <w:trPr>
          <w:cantSplit/>
          <w:jc w:val="center"/>
        </w:trPr>
        <w:tc>
          <w:tcPr>
            <w:tcW w:w="3573" w:type="dxa"/>
            <w:vAlign w:val="center"/>
          </w:tcPr>
          <w:p w14:paraId="6105C6B7" w14:textId="77777777" w:rsidR="00E16481" w:rsidRPr="00F95B02" w:rsidRDefault="00E16481" w:rsidP="00360B28">
            <w:pPr>
              <w:pStyle w:val="TAL"/>
            </w:pPr>
            <w:r w:rsidRPr="00F95B02">
              <w:t>First PRB prior to frequency hopping</w:t>
            </w:r>
          </w:p>
        </w:tc>
        <w:tc>
          <w:tcPr>
            <w:tcW w:w="2254" w:type="dxa"/>
            <w:vAlign w:val="center"/>
          </w:tcPr>
          <w:p w14:paraId="35A555F7" w14:textId="77777777" w:rsidR="00E16481" w:rsidRPr="00F95B02" w:rsidRDefault="00E16481" w:rsidP="00360B28">
            <w:pPr>
              <w:pStyle w:val="TAC"/>
              <w:rPr>
                <w:rFonts w:eastAsia="?? ??" w:cs="Arial"/>
              </w:rPr>
            </w:pPr>
            <w:r w:rsidRPr="00F95B02">
              <w:rPr>
                <w:rFonts w:eastAsia="?? ??" w:cs="Arial"/>
              </w:rPr>
              <w:t>0</w:t>
            </w:r>
          </w:p>
        </w:tc>
      </w:tr>
      <w:tr w:rsidR="00E16481" w:rsidRPr="00F95B02" w14:paraId="679AC065" w14:textId="77777777" w:rsidTr="00E92A2E">
        <w:trPr>
          <w:cantSplit/>
          <w:jc w:val="center"/>
        </w:trPr>
        <w:tc>
          <w:tcPr>
            <w:tcW w:w="3573" w:type="dxa"/>
            <w:vAlign w:val="center"/>
          </w:tcPr>
          <w:p w14:paraId="78D8E429" w14:textId="77777777" w:rsidR="00E16481" w:rsidRPr="00F95B02" w:rsidRDefault="00E16481" w:rsidP="00360B28">
            <w:pPr>
              <w:pStyle w:val="TAL"/>
            </w:pPr>
            <w:r w:rsidRPr="00F95B02">
              <w:t>Intra-slot frequency hopping</w:t>
            </w:r>
          </w:p>
        </w:tc>
        <w:tc>
          <w:tcPr>
            <w:tcW w:w="2254" w:type="dxa"/>
            <w:vAlign w:val="center"/>
          </w:tcPr>
          <w:p w14:paraId="33B5FC3F" w14:textId="77777777" w:rsidR="00E16481" w:rsidRPr="00F95B02" w:rsidRDefault="00E16481" w:rsidP="00360B28">
            <w:pPr>
              <w:pStyle w:val="TAC"/>
              <w:rPr>
                <w:rFonts w:eastAsia="?? ??" w:cs="Arial"/>
              </w:rPr>
            </w:pPr>
            <w:r w:rsidRPr="00F95B02">
              <w:rPr>
                <w:rFonts w:eastAsia="?? ??" w:cs="Arial"/>
              </w:rPr>
              <w:t>disabled</w:t>
            </w:r>
          </w:p>
        </w:tc>
      </w:tr>
      <w:tr w:rsidR="00E16481" w:rsidRPr="00F95B02" w14:paraId="306D60CF" w14:textId="77777777" w:rsidTr="00E92A2E">
        <w:trPr>
          <w:cantSplit/>
          <w:jc w:val="center"/>
        </w:trPr>
        <w:tc>
          <w:tcPr>
            <w:tcW w:w="3573" w:type="dxa"/>
            <w:vAlign w:val="center"/>
          </w:tcPr>
          <w:p w14:paraId="36D3D5C8" w14:textId="77777777" w:rsidR="00E16481" w:rsidRPr="00F95B02" w:rsidRDefault="00E16481" w:rsidP="00360B28">
            <w:pPr>
              <w:pStyle w:val="TAL"/>
            </w:pPr>
            <w:r w:rsidRPr="00F95B02">
              <w:t xml:space="preserve">Inter-slot frequency hopping </w:t>
            </w:r>
          </w:p>
        </w:tc>
        <w:tc>
          <w:tcPr>
            <w:tcW w:w="2254" w:type="dxa"/>
            <w:vAlign w:val="center"/>
          </w:tcPr>
          <w:p w14:paraId="77BD337E" w14:textId="77777777" w:rsidR="00E16481" w:rsidRPr="00F95B02" w:rsidRDefault="00E16481" w:rsidP="00360B28">
            <w:pPr>
              <w:pStyle w:val="TAC"/>
              <w:rPr>
                <w:rFonts w:eastAsia="?? ??" w:cs="Arial"/>
              </w:rPr>
            </w:pPr>
            <w:r w:rsidRPr="00F95B02">
              <w:rPr>
                <w:rFonts w:eastAsia="SimSun"/>
              </w:rPr>
              <w:t>enabled</w:t>
            </w:r>
          </w:p>
        </w:tc>
      </w:tr>
      <w:tr w:rsidR="00E16481" w:rsidRPr="00F95B02" w14:paraId="6F4645B9" w14:textId="77777777" w:rsidTr="00E92A2E">
        <w:trPr>
          <w:cantSplit/>
          <w:jc w:val="center"/>
        </w:trPr>
        <w:tc>
          <w:tcPr>
            <w:tcW w:w="3573" w:type="dxa"/>
            <w:vAlign w:val="center"/>
          </w:tcPr>
          <w:p w14:paraId="6F27BEBC" w14:textId="77777777" w:rsidR="00E16481" w:rsidRPr="00F95B02" w:rsidRDefault="00E16481" w:rsidP="00360B28">
            <w:pPr>
              <w:pStyle w:val="TAL"/>
            </w:pPr>
            <w:r w:rsidRPr="00F95B02">
              <w:t>First PRB after frequency hopping</w:t>
            </w:r>
          </w:p>
        </w:tc>
        <w:tc>
          <w:tcPr>
            <w:tcW w:w="2254" w:type="dxa"/>
            <w:vAlign w:val="center"/>
          </w:tcPr>
          <w:p w14:paraId="62CD34D2" w14:textId="77777777" w:rsidR="00E16481" w:rsidRPr="00F95B02" w:rsidRDefault="00E16481" w:rsidP="00360B28">
            <w:pPr>
              <w:pStyle w:val="TAC"/>
              <w:rPr>
                <w:rFonts w:eastAsia="?? ??" w:cs="Arial"/>
              </w:rPr>
            </w:pPr>
            <w:r w:rsidRPr="00F95B02">
              <w:rPr>
                <w:rFonts w:eastAsia="?? ??" w:cs="Arial"/>
              </w:rPr>
              <w:t xml:space="preserve">The largest PRB index </w:t>
            </w:r>
          </w:p>
          <w:p w14:paraId="7570464F" w14:textId="77777777" w:rsidR="00E16481" w:rsidRPr="00F95B02" w:rsidRDefault="00E16481" w:rsidP="00360B28">
            <w:pPr>
              <w:pStyle w:val="TAC"/>
              <w:rPr>
                <w:rFonts w:eastAsia="?? ??" w:cs="Arial"/>
              </w:rPr>
            </w:pPr>
            <w:r w:rsidRPr="00F95B02">
              <w:rPr>
                <w:rFonts w:eastAsia="?? ??" w:cs="Arial"/>
              </w:rPr>
              <w:t>– (nrofPRBs – 1)</w:t>
            </w:r>
          </w:p>
        </w:tc>
      </w:tr>
      <w:tr w:rsidR="00E16481" w:rsidRPr="00F95B02" w14:paraId="079D3213" w14:textId="77777777" w:rsidTr="00E92A2E">
        <w:trPr>
          <w:cantSplit/>
          <w:jc w:val="center"/>
        </w:trPr>
        <w:tc>
          <w:tcPr>
            <w:tcW w:w="3573" w:type="dxa"/>
            <w:vAlign w:val="center"/>
          </w:tcPr>
          <w:p w14:paraId="75EDC250" w14:textId="77777777" w:rsidR="00E16481" w:rsidRPr="00F95B02" w:rsidRDefault="00E16481" w:rsidP="00360B28">
            <w:pPr>
              <w:pStyle w:val="TAL"/>
            </w:pPr>
            <w:r w:rsidRPr="00F95B02">
              <w:t>Group and sequence hopping</w:t>
            </w:r>
          </w:p>
        </w:tc>
        <w:tc>
          <w:tcPr>
            <w:tcW w:w="2254" w:type="dxa"/>
            <w:vAlign w:val="center"/>
          </w:tcPr>
          <w:p w14:paraId="3D447DD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64C61E3" w14:textId="77777777" w:rsidTr="00E92A2E">
        <w:trPr>
          <w:cantSplit/>
          <w:jc w:val="center"/>
        </w:trPr>
        <w:tc>
          <w:tcPr>
            <w:tcW w:w="3573" w:type="dxa"/>
            <w:vAlign w:val="center"/>
          </w:tcPr>
          <w:p w14:paraId="3496AB84" w14:textId="77777777" w:rsidR="00E16481" w:rsidRPr="00F95B02" w:rsidRDefault="00E16481" w:rsidP="00360B28">
            <w:pPr>
              <w:pStyle w:val="TAL"/>
            </w:pPr>
            <w:r w:rsidRPr="00F95B02">
              <w:t>Hopping ID</w:t>
            </w:r>
          </w:p>
        </w:tc>
        <w:tc>
          <w:tcPr>
            <w:tcW w:w="2254" w:type="dxa"/>
            <w:vAlign w:val="center"/>
          </w:tcPr>
          <w:p w14:paraId="133EABAA" w14:textId="77777777" w:rsidR="00E16481" w:rsidRPr="00F95B02" w:rsidRDefault="00E16481" w:rsidP="00360B28">
            <w:pPr>
              <w:pStyle w:val="TAC"/>
              <w:rPr>
                <w:rFonts w:eastAsia="?? ??" w:cs="Arial"/>
              </w:rPr>
            </w:pPr>
            <w:r w:rsidRPr="00F95B02">
              <w:rPr>
                <w:rFonts w:eastAsia="?? ??" w:cs="Arial"/>
              </w:rPr>
              <w:t>0</w:t>
            </w:r>
          </w:p>
        </w:tc>
      </w:tr>
      <w:tr w:rsidR="00E16481" w:rsidRPr="00F95B02" w14:paraId="4FD4235F" w14:textId="77777777" w:rsidTr="00E92A2E">
        <w:trPr>
          <w:cantSplit/>
          <w:jc w:val="center"/>
        </w:trPr>
        <w:tc>
          <w:tcPr>
            <w:tcW w:w="3573" w:type="dxa"/>
            <w:vAlign w:val="center"/>
          </w:tcPr>
          <w:p w14:paraId="1B542619" w14:textId="77777777" w:rsidR="00E16481" w:rsidRPr="00F95B02" w:rsidRDefault="00E16481" w:rsidP="00360B28">
            <w:pPr>
              <w:pStyle w:val="TAL"/>
            </w:pPr>
            <w:r w:rsidRPr="00F95B02">
              <w:t>Initial cyclic shift</w:t>
            </w:r>
          </w:p>
        </w:tc>
        <w:tc>
          <w:tcPr>
            <w:tcW w:w="2254" w:type="dxa"/>
            <w:vAlign w:val="center"/>
          </w:tcPr>
          <w:p w14:paraId="06463E64" w14:textId="77777777" w:rsidR="00E16481" w:rsidRPr="00F95B02" w:rsidRDefault="00E16481" w:rsidP="00360B28">
            <w:pPr>
              <w:pStyle w:val="TAC"/>
              <w:rPr>
                <w:rFonts w:eastAsia="?? ??" w:cs="Arial"/>
              </w:rPr>
            </w:pPr>
            <w:r w:rsidRPr="00F95B02">
              <w:rPr>
                <w:rFonts w:eastAsia="?? ??" w:cs="Arial"/>
              </w:rPr>
              <w:t>0</w:t>
            </w:r>
          </w:p>
        </w:tc>
      </w:tr>
      <w:tr w:rsidR="00E16481" w:rsidRPr="00F95B02" w14:paraId="04D026BF" w14:textId="77777777" w:rsidTr="00E92A2E">
        <w:trPr>
          <w:cantSplit/>
          <w:jc w:val="center"/>
        </w:trPr>
        <w:tc>
          <w:tcPr>
            <w:tcW w:w="3573" w:type="dxa"/>
            <w:vAlign w:val="center"/>
          </w:tcPr>
          <w:p w14:paraId="185DD153" w14:textId="77777777" w:rsidR="00E16481" w:rsidRPr="00F95B02" w:rsidRDefault="00E16481" w:rsidP="00360B28">
            <w:pPr>
              <w:pStyle w:val="TAL"/>
            </w:pPr>
            <w:r w:rsidRPr="00F95B02">
              <w:t>First symbol</w:t>
            </w:r>
          </w:p>
        </w:tc>
        <w:tc>
          <w:tcPr>
            <w:tcW w:w="2254" w:type="dxa"/>
            <w:vAlign w:val="center"/>
          </w:tcPr>
          <w:p w14:paraId="62342083" w14:textId="77777777" w:rsidR="00E16481" w:rsidRPr="00F95B02" w:rsidRDefault="00E16481" w:rsidP="00360B28">
            <w:pPr>
              <w:pStyle w:val="TAC"/>
              <w:rPr>
                <w:rFonts w:eastAsia="?? ??" w:cs="Arial"/>
              </w:rPr>
            </w:pPr>
            <w:r w:rsidRPr="00F95B02">
              <w:rPr>
                <w:rFonts w:eastAsia="?? ??" w:cs="Arial"/>
              </w:rPr>
              <w:t>0</w:t>
            </w:r>
          </w:p>
        </w:tc>
      </w:tr>
      <w:tr w:rsidR="00E16481" w:rsidRPr="00F95B02" w14:paraId="3959035E" w14:textId="77777777" w:rsidTr="00E92A2E">
        <w:trPr>
          <w:cantSplit/>
          <w:jc w:val="center"/>
        </w:trPr>
        <w:tc>
          <w:tcPr>
            <w:tcW w:w="3573" w:type="dxa"/>
            <w:vAlign w:val="center"/>
          </w:tcPr>
          <w:p w14:paraId="406B291B"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254" w:type="dxa"/>
            <w:vAlign w:val="center"/>
          </w:tcPr>
          <w:p w14:paraId="6A14C1BB" w14:textId="77777777" w:rsidR="00E16481" w:rsidRPr="00F95B02" w:rsidRDefault="00E16481" w:rsidP="00360B28">
            <w:pPr>
              <w:pStyle w:val="TAC"/>
              <w:rPr>
                <w:rFonts w:eastAsia="SimSun"/>
              </w:rPr>
            </w:pPr>
            <w:r w:rsidRPr="00F95B02">
              <w:rPr>
                <w:rFonts w:eastAsia="SimSun"/>
              </w:rPr>
              <w:t>0</w:t>
            </w:r>
          </w:p>
        </w:tc>
      </w:tr>
      <w:tr w:rsidR="00E16481" w:rsidRPr="00F95B02" w14:paraId="3BD26D50" w14:textId="77777777" w:rsidTr="00E92A2E">
        <w:trPr>
          <w:cantSplit/>
          <w:jc w:val="center"/>
        </w:trPr>
        <w:tc>
          <w:tcPr>
            <w:tcW w:w="3573" w:type="dxa"/>
            <w:vAlign w:val="center"/>
          </w:tcPr>
          <w:p w14:paraId="26E2FE39" w14:textId="77777777" w:rsidR="00E16481" w:rsidRPr="00F95B02" w:rsidRDefault="00E16481" w:rsidP="00360B28">
            <w:pPr>
              <w:pStyle w:val="TAL"/>
            </w:pPr>
            <w:r w:rsidRPr="00F95B02">
              <w:t>Number of slots for PUCCH repetition</w:t>
            </w:r>
          </w:p>
        </w:tc>
        <w:tc>
          <w:tcPr>
            <w:tcW w:w="2254" w:type="dxa"/>
            <w:vAlign w:val="center"/>
          </w:tcPr>
          <w:p w14:paraId="6D3F98B6" w14:textId="77777777" w:rsidR="00E16481" w:rsidRPr="00F95B02" w:rsidRDefault="00E16481" w:rsidP="00360B28">
            <w:pPr>
              <w:pStyle w:val="TAC"/>
              <w:rPr>
                <w:rFonts w:eastAsia="SimSun"/>
              </w:rPr>
            </w:pPr>
            <w:r w:rsidRPr="00F95B02">
              <w:rPr>
                <w:rFonts w:eastAsia="SimSun"/>
              </w:rPr>
              <w:t>2</w:t>
            </w:r>
          </w:p>
        </w:tc>
      </w:tr>
    </w:tbl>
    <w:p w14:paraId="12B85ED2" w14:textId="77777777" w:rsidR="00E16481" w:rsidRPr="00F95B02" w:rsidRDefault="00E16481" w:rsidP="00E16481">
      <w:pPr>
        <w:rPr>
          <w:lang w:eastAsia="zh-CN"/>
        </w:rPr>
      </w:pPr>
    </w:p>
    <w:p w14:paraId="461A6013" w14:textId="77777777" w:rsidR="00E16481" w:rsidRPr="00F95B02" w:rsidRDefault="00E16481" w:rsidP="00E16481">
      <w:pPr>
        <w:pStyle w:val="Heading5"/>
      </w:pPr>
      <w:bookmarkStart w:id="4817" w:name="_Toc21127606"/>
      <w:bookmarkStart w:id="4818" w:name="_Toc29811815"/>
      <w:bookmarkStart w:id="4819" w:name="_Toc36817367"/>
      <w:bookmarkStart w:id="4820" w:name="_Toc37260289"/>
      <w:bookmarkStart w:id="4821" w:name="_Toc37267677"/>
      <w:bookmarkStart w:id="4822" w:name="_Toc44712279"/>
      <w:bookmarkStart w:id="4823" w:name="_Toc45893592"/>
      <w:r w:rsidRPr="00F95B02">
        <w:t>8.3.7.2.1.2</w:t>
      </w:r>
      <w:r w:rsidRPr="00F95B02">
        <w:tab/>
        <w:t>Minimum requirements</w:t>
      </w:r>
      <w:bookmarkEnd w:id="4817"/>
      <w:bookmarkEnd w:id="4818"/>
      <w:bookmarkEnd w:id="4819"/>
      <w:bookmarkEnd w:id="4820"/>
      <w:bookmarkEnd w:id="4821"/>
      <w:bookmarkEnd w:id="4822"/>
      <w:bookmarkEnd w:id="4823"/>
    </w:p>
    <w:p w14:paraId="7CE4A52C" w14:textId="77777777" w:rsidR="00E16481" w:rsidRPr="00F95B02" w:rsidRDefault="00E16481" w:rsidP="00E16481">
      <w:r w:rsidRPr="00F95B02">
        <w:rPr>
          <w:lang w:eastAsia="zh-CN"/>
        </w:rPr>
        <w:t>T</w:t>
      </w:r>
      <w:r w:rsidRPr="00F95B02">
        <w:t>he multi-slot NACK to ACK probability shall not exceed 0.1% at the SNR given in table 8.3.7.2.1.2-1.</w:t>
      </w:r>
    </w:p>
    <w:p w14:paraId="6AA174E1" w14:textId="12ABA021" w:rsidR="00E16481" w:rsidRDefault="00E16481" w:rsidP="00E16481">
      <w:pPr>
        <w:pStyle w:val="TH"/>
        <w:rPr>
          <w:rFonts w:cs="Arial"/>
        </w:rPr>
      </w:pPr>
      <w:r w:rsidRPr="00F95B02">
        <w:t xml:space="preserve">Table </w:t>
      </w:r>
      <w:r w:rsidRPr="00F95B02">
        <w:rPr>
          <w:rFonts w:cs="Arial"/>
        </w:rPr>
        <w:t>8.3.7.2.1.2-1: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521CC2A9" w14:textId="77777777" w:rsidTr="00020021">
        <w:trPr>
          <w:cantSplit/>
          <w:jc w:val="center"/>
        </w:trPr>
        <w:tc>
          <w:tcPr>
            <w:tcW w:w="1080" w:type="dxa"/>
            <w:tcBorders>
              <w:bottom w:val="nil"/>
            </w:tcBorders>
            <w:vAlign w:val="center"/>
          </w:tcPr>
          <w:p w14:paraId="366C1DAD" w14:textId="0F37E56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6CBB3695" w14:textId="0595C09E"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29EFEE" w14:textId="28F1DE8D" w:rsidR="00E92A2E" w:rsidRPr="00F95B02" w:rsidRDefault="00E92A2E" w:rsidP="00E92A2E">
            <w:pPr>
              <w:pStyle w:val="TAH"/>
            </w:pPr>
            <w:r w:rsidRPr="00F95B02">
              <w:rPr>
                <w:rFonts w:cs="Arial"/>
              </w:rPr>
              <w:t>Cyclic Prefix</w:t>
            </w:r>
          </w:p>
        </w:tc>
        <w:tc>
          <w:tcPr>
            <w:tcW w:w="2515" w:type="dxa"/>
            <w:tcBorders>
              <w:bottom w:val="nil"/>
            </w:tcBorders>
            <w:vAlign w:val="center"/>
          </w:tcPr>
          <w:p w14:paraId="14E67CC4" w14:textId="23131037"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694D35FB" w14:textId="31609687" w:rsidR="00E92A2E" w:rsidRPr="00F95B02" w:rsidRDefault="00E92A2E" w:rsidP="00E92A2E">
            <w:pPr>
              <w:pStyle w:val="TAH"/>
              <w:rPr>
                <w:lang w:eastAsia="zh-CN"/>
              </w:rPr>
            </w:pPr>
            <w:r w:rsidRPr="00F95B02">
              <w:rPr>
                <w:rFonts w:cs="Arial"/>
              </w:rPr>
              <w:t>Channel bandwidth  / SNR (dB)</w:t>
            </w:r>
          </w:p>
        </w:tc>
      </w:tr>
      <w:tr w:rsidR="00E92A2E" w:rsidRPr="00F95B02" w14:paraId="00C646A3" w14:textId="77777777" w:rsidTr="00E92A2E">
        <w:trPr>
          <w:cantSplit/>
          <w:jc w:val="center"/>
        </w:trPr>
        <w:tc>
          <w:tcPr>
            <w:tcW w:w="1080" w:type="dxa"/>
            <w:tcBorders>
              <w:top w:val="nil"/>
            </w:tcBorders>
            <w:vAlign w:val="center"/>
          </w:tcPr>
          <w:p w14:paraId="2CD97D99" w14:textId="0A8EE8C2"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EB42D20" w14:textId="6751C9E8"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5133F699" w14:textId="040E909A" w:rsidR="00E92A2E" w:rsidRPr="00F95B02" w:rsidRDefault="00E92A2E" w:rsidP="00E92A2E">
            <w:pPr>
              <w:pStyle w:val="TAH"/>
            </w:pPr>
          </w:p>
        </w:tc>
        <w:tc>
          <w:tcPr>
            <w:tcW w:w="2515" w:type="dxa"/>
            <w:tcBorders>
              <w:top w:val="nil"/>
            </w:tcBorders>
            <w:vAlign w:val="center"/>
          </w:tcPr>
          <w:p w14:paraId="51881A7B" w14:textId="640B5065" w:rsidR="00E92A2E" w:rsidRPr="00F95B02" w:rsidRDefault="00E92A2E" w:rsidP="00E92A2E">
            <w:pPr>
              <w:pStyle w:val="TAH"/>
            </w:pPr>
            <w:r w:rsidRPr="00E92A2E">
              <w:t>(Annex G)</w:t>
            </w:r>
          </w:p>
        </w:tc>
        <w:tc>
          <w:tcPr>
            <w:tcW w:w="2075" w:type="dxa"/>
            <w:shd w:val="clear" w:color="auto" w:fill="auto"/>
            <w:vAlign w:val="center"/>
          </w:tcPr>
          <w:p w14:paraId="6D6CC4C9" w14:textId="2FBEEFBF" w:rsidR="00E92A2E" w:rsidRPr="00F95B02" w:rsidRDefault="00E92A2E" w:rsidP="00E92A2E">
            <w:pPr>
              <w:pStyle w:val="TAH"/>
              <w:rPr>
                <w:lang w:eastAsia="zh-CN"/>
              </w:rPr>
            </w:pPr>
            <w:r w:rsidRPr="00F95B02">
              <w:rPr>
                <w:rFonts w:cs="Arial"/>
              </w:rPr>
              <w:t>40 MHz</w:t>
            </w:r>
          </w:p>
        </w:tc>
      </w:tr>
      <w:tr w:rsidR="00E92A2E" w:rsidRPr="00F95B02" w14:paraId="4553708F" w14:textId="77777777" w:rsidTr="00020021">
        <w:trPr>
          <w:cantSplit/>
          <w:jc w:val="center"/>
        </w:trPr>
        <w:tc>
          <w:tcPr>
            <w:tcW w:w="1080" w:type="dxa"/>
            <w:vAlign w:val="center"/>
          </w:tcPr>
          <w:p w14:paraId="1654B488" w14:textId="77777777"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A9E9222" w14:textId="77777777"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4058FC31" w14:textId="77777777" w:rsidR="00E92A2E" w:rsidRPr="00F95B02" w:rsidRDefault="00E92A2E" w:rsidP="00E92A2E">
            <w:pPr>
              <w:pStyle w:val="TAC"/>
              <w:rPr>
                <w:rFonts w:cs="Arial"/>
              </w:rPr>
            </w:pPr>
            <w:r w:rsidRPr="00F95B02">
              <w:rPr>
                <w:rFonts w:cs="Arial"/>
              </w:rPr>
              <w:t>Normal</w:t>
            </w:r>
          </w:p>
        </w:tc>
        <w:tc>
          <w:tcPr>
            <w:tcW w:w="2515" w:type="dxa"/>
            <w:vAlign w:val="center"/>
          </w:tcPr>
          <w:p w14:paraId="30CFB579" w14:textId="77777777"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2B71BC59" w14:textId="77777777" w:rsidR="00E92A2E" w:rsidRPr="00F95B02" w:rsidRDefault="00E92A2E" w:rsidP="00E92A2E">
            <w:pPr>
              <w:pStyle w:val="TAC"/>
              <w:rPr>
                <w:rFonts w:cs="Arial"/>
                <w:lang w:eastAsia="zh-CN"/>
              </w:rPr>
            </w:pPr>
            <w:r w:rsidRPr="00F95B02">
              <w:rPr>
                <w:rFonts w:cs="Arial"/>
                <w:lang w:eastAsia="zh-CN"/>
              </w:rPr>
              <w:t>-6.3</w:t>
            </w:r>
          </w:p>
        </w:tc>
      </w:tr>
    </w:tbl>
    <w:p w14:paraId="4AE5130D" w14:textId="77777777" w:rsidR="00E16481" w:rsidRPr="00F95B02" w:rsidRDefault="00E16481" w:rsidP="00E16481">
      <w:pPr>
        <w:rPr>
          <w:noProof/>
        </w:rPr>
      </w:pPr>
    </w:p>
    <w:p w14:paraId="5118BCDA" w14:textId="77777777" w:rsidR="00E16481" w:rsidRPr="00F95B02" w:rsidRDefault="00E16481" w:rsidP="00E16481">
      <w:pPr>
        <w:pStyle w:val="Heading5"/>
        <w:rPr>
          <w:lang w:eastAsia="ko-KR"/>
        </w:rPr>
      </w:pPr>
      <w:bookmarkStart w:id="4824" w:name="_Toc21127607"/>
      <w:bookmarkStart w:id="4825" w:name="_Toc29811816"/>
      <w:bookmarkStart w:id="4826" w:name="_Toc36817368"/>
      <w:bookmarkStart w:id="4827" w:name="_Toc37260290"/>
      <w:bookmarkStart w:id="4828" w:name="_Toc37267678"/>
      <w:bookmarkStart w:id="4829" w:name="_Toc44712280"/>
      <w:bookmarkStart w:id="4830" w:name="_Toc45893593"/>
      <w:r w:rsidRPr="00F95B02">
        <w:t>8.3.7.2.2</w:t>
      </w:r>
      <w:r w:rsidRPr="00F95B02">
        <w:tab/>
        <w:t>ACK missed detection requirements</w:t>
      </w:r>
      <w:bookmarkEnd w:id="4824"/>
      <w:bookmarkEnd w:id="4825"/>
      <w:bookmarkEnd w:id="4826"/>
      <w:bookmarkEnd w:id="4827"/>
      <w:bookmarkEnd w:id="4828"/>
      <w:bookmarkEnd w:id="4829"/>
      <w:bookmarkEnd w:id="4830"/>
    </w:p>
    <w:p w14:paraId="3D11DCF3" w14:textId="77777777" w:rsidR="00E16481" w:rsidRPr="008307D3" w:rsidRDefault="00E16481" w:rsidP="008307D3">
      <w:pPr>
        <w:pStyle w:val="H6"/>
      </w:pPr>
      <w:bookmarkStart w:id="4831" w:name="_Toc21127608"/>
      <w:bookmarkStart w:id="4832" w:name="_Toc29811817"/>
      <w:bookmarkStart w:id="4833" w:name="_Toc36817369"/>
      <w:bookmarkStart w:id="4834" w:name="_Toc37260291"/>
      <w:bookmarkStart w:id="4835" w:name="_Toc37267679"/>
      <w:bookmarkStart w:id="4836" w:name="_Toc44712281"/>
      <w:bookmarkStart w:id="4837" w:name="_Toc45893594"/>
      <w:r w:rsidRPr="008307D3">
        <w:t>8.3.7.2.2.1</w:t>
      </w:r>
      <w:r w:rsidRPr="008307D3">
        <w:tab/>
        <w:t>General</w:t>
      </w:r>
      <w:bookmarkEnd w:id="4831"/>
      <w:bookmarkEnd w:id="4832"/>
      <w:bookmarkEnd w:id="4833"/>
      <w:bookmarkEnd w:id="4834"/>
      <w:bookmarkEnd w:id="4835"/>
      <w:bookmarkEnd w:id="4836"/>
      <w:bookmarkEnd w:id="4837"/>
    </w:p>
    <w:p w14:paraId="71562360"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 xml:space="preserve">table 8.3.7.2.1.1-1 </w:t>
      </w:r>
      <w:r w:rsidRPr="00F95B02">
        <w:rPr>
          <w:lang w:eastAsia="zh-CN"/>
        </w:rPr>
        <w:t>are configured.</w:t>
      </w:r>
    </w:p>
    <w:p w14:paraId="1098168F" w14:textId="77777777" w:rsidR="00E16481" w:rsidRPr="008307D3" w:rsidRDefault="00E16481" w:rsidP="008307D3">
      <w:pPr>
        <w:pStyle w:val="H6"/>
      </w:pPr>
      <w:bookmarkStart w:id="4838" w:name="_Toc21127609"/>
      <w:bookmarkStart w:id="4839" w:name="_Toc29811818"/>
      <w:bookmarkStart w:id="4840" w:name="_Toc36817370"/>
      <w:bookmarkStart w:id="4841" w:name="_Toc37260292"/>
      <w:bookmarkStart w:id="4842" w:name="_Toc37267680"/>
      <w:bookmarkStart w:id="4843" w:name="_Toc44712282"/>
      <w:bookmarkStart w:id="4844" w:name="_Toc45893595"/>
      <w:r w:rsidRPr="008307D3">
        <w:t>8.3.7.2.2.2</w:t>
      </w:r>
      <w:r w:rsidRPr="008307D3">
        <w:tab/>
        <w:t>Minimum requirements</w:t>
      </w:r>
      <w:bookmarkEnd w:id="4838"/>
      <w:bookmarkEnd w:id="4839"/>
      <w:bookmarkEnd w:id="4840"/>
      <w:bookmarkEnd w:id="4841"/>
      <w:bookmarkEnd w:id="4842"/>
      <w:bookmarkEnd w:id="4843"/>
      <w:bookmarkEnd w:id="4844"/>
    </w:p>
    <w:p w14:paraId="35A62904" w14:textId="77777777" w:rsidR="00E16481" w:rsidRPr="00F95B02" w:rsidRDefault="00E16481" w:rsidP="00E16481">
      <w:pPr>
        <w:rPr>
          <w:lang w:eastAsia="zh-CN"/>
        </w:rPr>
      </w:pPr>
      <w:r w:rsidRPr="00F95B02">
        <w:t>The multi-slot ACK missed detection probability shall not exceed 1% at the SNR given in table 8.3.7.2.2.2-1.</w:t>
      </w:r>
    </w:p>
    <w:p w14:paraId="428059B7" w14:textId="14926460" w:rsidR="00E16481" w:rsidRDefault="00E16481" w:rsidP="00E16481">
      <w:pPr>
        <w:pStyle w:val="TH"/>
        <w:rPr>
          <w:rFonts w:cs="Arial"/>
        </w:rPr>
      </w:pPr>
      <w:r w:rsidRPr="00F95B02">
        <w:t xml:space="preserve">Table </w:t>
      </w:r>
      <w:r w:rsidRPr="00F95B02">
        <w:rPr>
          <w:rFonts w:cs="Arial"/>
        </w:rPr>
        <w:t>8.3.7.2.2.2-1: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3BD506E3" w14:textId="77777777" w:rsidTr="00020021">
        <w:trPr>
          <w:cantSplit/>
          <w:jc w:val="center"/>
        </w:trPr>
        <w:tc>
          <w:tcPr>
            <w:tcW w:w="1080" w:type="dxa"/>
            <w:tcBorders>
              <w:bottom w:val="nil"/>
            </w:tcBorders>
            <w:vAlign w:val="center"/>
          </w:tcPr>
          <w:p w14:paraId="754DD3C4" w14:textId="7777777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5C2001D" w14:textId="77777777"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3E8B2064" w14:textId="77777777" w:rsidR="00E92A2E" w:rsidRPr="00F95B02" w:rsidRDefault="00E92A2E" w:rsidP="00E92A2E">
            <w:pPr>
              <w:pStyle w:val="TAH"/>
            </w:pPr>
            <w:r w:rsidRPr="00F95B02">
              <w:rPr>
                <w:rFonts w:cs="Arial"/>
              </w:rPr>
              <w:t>Cyclic Prefix</w:t>
            </w:r>
          </w:p>
        </w:tc>
        <w:tc>
          <w:tcPr>
            <w:tcW w:w="2515" w:type="dxa"/>
            <w:tcBorders>
              <w:bottom w:val="nil"/>
            </w:tcBorders>
            <w:vAlign w:val="center"/>
          </w:tcPr>
          <w:p w14:paraId="7A667D95" w14:textId="7AEC1D19"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48ECB47D" w14:textId="77777777" w:rsidR="00E92A2E" w:rsidRPr="00F95B02" w:rsidRDefault="00E92A2E" w:rsidP="00E92A2E">
            <w:pPr>
              <w:pStyle w:val="TAH"/>
              <w:rPr>
                <w:lang w:eastAsia="zh-CN"/>
              </w:rPr>
            </w:pPr>
            <w:r w:rsidRPr="00F95B02">
              <w:rPr>
                <w:rFonts w:cs="Arial"/>
              </w:rPr>
              <w:t>Channel bandwidth  / SNR (dB)</w:t>
            </w:r>
          </w:p>
        </w:tc>
      </w:tr>
      <w:tr w:rsidR="00E92A2E" w:rsidRPr="00F95B02" w14:paraId="10704BD0" w14:textId="77777777" w:rsidTr="00020021">
        <w:trPr>
          <w:cantSplit/>
          <w:jc w:val="center"/>
        </w:trPr>
        <w:tc>
          <w:tcPr>
            <w:tcW w:w="1080" w:type="dxa"/>
            <w:tcBorders>
              <w:top w:val="nil"/>
            </w:tcBorders>
            <w:vAlign w:val="center"/>
          </w:tcPr>
          <w:p w14:paraId="76760662" w14:textId="77777777"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8DFC83A" w14:textId="77777777"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2C111ED5" w14:textId="77777777" w:rsidR="00E92A2E" w:rsidRPr="00F95B02" w:rsidRDefault="00E92A2E" w:rsidP="00E92A2E">
            <w:pPr>
              <w:pStyle w:val="TAH"/>
            </w:pPr>
          </w:p>
        </w:tc>
        <w:tc>
          <w:tcPr>
            <w:tcW w:w="2515" w:type="dxa"/>
            <w:tcBorders>
              <w:top w:val="nil"/>
            </w:tcBorders>
            <w:vAlign w:val="center"/>
          </w:tcPr>
          <w:p w14:paraId="27D888FA" w14:textId="6410CD2A" w:rsidR="00E92A2E" w:rsidRPr="00F95B02" w:rsidRDefault="00E92A2E" w:rsidP="00E92A2E">
            <w:pPr>
              <w:pStyle w:val="TAH"/>
            </w:pPr>
            <w:r w:rsidRPr="00E92A2E">
              <w:t>(Annex G)</w:t>
            </w:r>
          </w:p>
        </w:tc>
        <w:tc>
          <w:tcPr>
            <w:tcW w:w="2075" w:type="dxa"/>
            <w:shd w:val="clear" w:color="auto" w:fill="auto"/>
            <w:vAlign w:val="center"/>
          </w:tcPr>
          <w:p w14:paraId="390BB01E" w14:textId="77777777" w:rsidR="00E92A2E" w:rsidRPr="00F95B02" w:rsidRDefault="00E92A2E" w:rsidP="00E92A2E">
            <w:pPr>
              <w:pStyle w:val="TAH"/>
              <w:rPr>
                <w:lang w:eastAsia="zh-CN"/>
              </w:rPr>
            </w:pPr>
            <w:r w:rsidRPr="00F95B02">
              <w:rPr>
                <w:rFonts w:cs="Arial"/>
              </w:rPr>
              <w:t>40 MHz</w:t>
            </w:r>
          </w:p>
        </w:tc>
      </w:tr>
      <w:tr w:rsidR="00E92A2E" w:rsidRPr="00F95B02" w14:paraId="1E67791D" w14:textId="77777777" w:rsidTr="00020021">
        <w:trPr>
          <w:cantSplit/>
          <w:jc w:val="center"/>
        </w:trPr>
        <w:tc>
          <w:tcPr>
            <w:tcW w:w="1080" w:type="dxa"/>
            <w:vAlign w:val="center"/>
          </w:tcPr>
          <w:p w14:paraId="3F192708" w14:textId="3E2BEA3D"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2FB27C9" w14:textId="09148500"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3832279B" w14:textId="5641EF78" w:rsidR="00E92A2E" w:rsidRPr="00F95B02" w:rsidRDefault="00E92A2E" w:rsidP="00E92A2E">
            <w:pPr>
              <w:pStyle w:val="TAC"/>
              <w:rPr>
                <w:rFonts w:cs="Arial"/>
              </w:rPr>
            </w:pPr>
            <w:r w:rsidRPr="00F95B02">
              <w:rPr>
                <w:rFonts w:cs="Arial"/>
              </w:rPr>
              <w:t>Normal</w:t>
            </w:r>
          </w:p>
        </w:tc>
        <w:tc>
          <w:tcPr>
            <w:tcW w:w="2515" w:type="dxa"/>
            <w:vAlign w:val="center"/>
          </w:tcPr>
          <w:p w14:paraId="77263A20" w14:textId="44D55194"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1090CF25" w14:textId="1FC70047" w:rsidR="00E92A2E" w:rsidRPr="00F95B02" w:rsidRDefault="00E92A2E" w:rsidP="00E92A2E">
            <w:pPr>
              <w:pStyle w:val="TAC"/>
              <w:rPr>
                <w:rFonts w:cs="Arial"/>
                <w:lang w:eastAsia="zh-CN"/>
              </w:rPr>
            </w:pPr>
            <w:r w:rsidRPr="00F95B02">
              <w:rPr>
                <w:rFonts w:cs="Arial"/>
                <w:lang w:eastAsia="zh-CN"/>
              </w:rPr>
              <w:t>-7.6</w:t>
            </w:r>
          </w:p>
        </w:tc>
      </w:tr>
    </w:tbl>
    <w:p w14:paraId="029E09A2" w14:textId="77777777" w:rsidR="00E92A2E" w:rsidRPr="00F95B02" w:rsidRDefault="00E92A2E" w:rsidP="00E92A2E">
      <w:pPr>
        <w:rPr>
          <w:noProof/>
        </w:rPr>
      </w:pPr>
    </w:p>
    <w:p w14:paraId="11E2BFB6" w14:textId="77777777" w:rsidR="00E16481" w:rsidRPr="00F95B02" w:rsidRDefault="00E16481" w:rsidP="00E16481">
      <w:pPr>
        <w:pStyle w:val="Heading2"/>
      </w:pPr>
      <w:bookmarkStart w:id="4845" w:name="_Toc21127610"/>
      <w:bookmarkStart w:id="4846" w:name="_Toc29811819"/>
      <w:bookmarkStart w:id="4847" w:name="_Toc36817371"/>
      <w:bookmarkStart w:id="4848" w:name="_Toc37260293"/>
      <w:bookmarkStart w:id="4849" w:name="_Toc37267681"/>
      <w:bookmarkStart w:id="4850" w:name="_Toc44712283"/>
      <w:bookmarkStart w:id="4851" w:name="_Toc45893596"/>
      <w:r w:rsidRPr="00F95B02">
        <w:lastRenderedPageBreak/>
        <w:t>8.</w:t>
      </w:r>
      <w:r w:rsidRPr="00F95B02">
        <w:rPr>
          <w:rFonts w:eastAsia="DengXian"/>
          <w:lang w:eastAsia="zh-CN"/>
        </w:rPr>
        <w:t>4</w:t>
      </w:r>
      <w:r w:rsidRPr="00F95B02">
        <w:tab/>
        <w:t>Performance requirements for PRACH</w:t>
      </w:r>
      <w:bookmarkEnd w:id="4845"/>
      <w:bookmarkEnd w:id="4846"/>
      <w:bookmarkEnd w:id="4847"/>
      <w:bookmarkEnd w:id="4848"/>
      <w:bookmarkEnd w:id="4849"/>
      <w:bookmarkEnd w:id="4850"/>
      <w:bookmarkEnd w:id="4851"/>
    </w:p>
    <w:p w14:paraId="42E1649C" w14:textId="77777777" w:rsidR="00E16481" w:rsidRPr="00F95B02" w:rsidRDefault="00E16481" w:rsidP="00E16481">
      <w:pPr>
        <w:pStyle w:val="Heading3"/>
      </w:pPr>
      <w:bookmarkStart w:id="4852" w:name="_Toc21127611"/>
      <w:bookmarkStart w:id="4853" w:name="_Toc29811820"/>
      <w:bookmarkStart w:id="4854" w:name="_Toc36817372"/>
      <w:bookmarkStart w:id="4855" w:name="_Toc37260294"/>
      <w:bookmarkStart w:id="4856" w:name="_Toc37267682"/>
      <w:bookmarkStart w:id="4857" w:name="_Toc44712284"/>
      <w:bookmarkStart w:id="4858" w:name="_Toc45893597"/>
      <w:r w:rsidRPr="00F95B02">
        <w:t>8.4.1</w:t>
      </w:r>
      <w:r w:rsidRPr="00F95B02">
        <w:tab/>
        <w:t>PRACH False alarm probability</w:t>
      </w:r>
      <w:bookmarkEnd w:id="4852"/>
      <w:bookmarkEnd w:id="4853"/>
      <w:bookmarkEnd w:id="4854"/>
      <w:bookmarkEnd w:id="4855"/>
      <w:bookmarkEnd w:id="4856"/>
      <w:bookmarkEnd w:id="4857"/>
      <w:bookmarkEnd w:id="4858"/>
    </w:p>
    <w:p w14:paraId="5BDD970D" w14:textId="77777777" w:rsidR="00E16481" w:rsidRPr="00F95B02" w:rsidRDefault="00E16481" w:rsidP="00E16481">
      <w:pPr>
        <w:pStyle w:val="Heading4"/>
        <w:rPr>
          <w:lang w:eastAsia="zh-CN"/>
        </w:rPr>
      </w:pPr>
      <w:bookmarkStart w:id="4859" w:name="_Toc21127612"/>
      <w:bookmarkStart w:id="4860" w:name="_Toc29811821"/>
      <w:bookmarkStart w:id="4861" w:name="_Toc36817373"/>
      <w:bookmarkStart w:id="4862" w:name="_Toc37260295"/>
      <w:bookmarkStart w:id="4863" w:name="_Toc37267683"/>
      <w:bookmarkStart w:id="4864" w:name="_Toc44712285"/>
      <w:bookmarkStart w:id="4865" w:name="_Toc45893598"/>
      <w:r w:rsidRPr="00F95B02">
        <w:t>8.4.1.1</w:t>
      </w:r>
      <w:r w:rsidRPr="00F95B02">
        <w:tab/>
      </w:r>
      <w:r w:rsidRPr="00F95B02">
        <w:rPr>
          <w:lang w:eastAsia="zh-CN"/>
        </w:rPr>
        <w:t>General</w:t>
      </w:r>
      <w:bookmarkEnd w:id="4859"/>
      <w:bookmarkEnd w:id="4860"/>
      <w:bookmarkEnd w:id="4861"/>
      <w:bookmarkEnd w:id="4862"/>
      <w:bookmarkEnd w:id="4863"/>
      <w:bookmarkEnd w:id="4864"/>
      <w:bookmarkEnd w:id="4865"/>
    </w:p>
    <w:p w14:paraId="5EF8BA84" w14:textId="77777777" w:rsidR="00E16481" w:rsidRPr="00F95B02" w:rsidRDefault="00E16481" w:rsidP="00E16481">
      <w:r w:rsidRPr="00F95B02">
        <w:t>The false alarm requirement is valid for any number of receive antennas, for any channel bandwidth.</w:t>
      </w:r>
    </w:p>
    <w:p w14:paraId="07185045"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4ACC1346" w14:textId="77777777" w:rsidR="00E16481" w:rsidRPr="00F95B02" w:rsidRDefault="00E16481" w:rsidP="00E16481">
      <w:pPr>
        <w:pStyle w:val="Heading4"/>
      </w:pPr>
      <w:bookmarkStart w:id="4866" w:name="_Toc21127613"/>
      <w:bookmarkStart w:id="4867" w:name="_Toc29811822"/>
      <w:bookmarkStart w:id="4868" w:name="_Toc36817374"/>
      <w:bookmarkStart w:id="4869" w:name="_Toc37260296"/>
      <w:bookmarkStart w:id="4870" w:name="_Toc37267684"/>
      <w:bookmarkStart w:id="4871" w:name="_Toc44712286"/>
      <w:bookmarkStart w:id="4872" w:name="_Toc45893599"/>
      <w:r w:rsidRPr="00F95B02">
        <w:t>8.4.1.2</w:t>
      </w:r>
      <w:r w:rsidRPr="00F95B02">
        <w:tab/>
        <w:t>Minimum requirement</w:t>
      </w:r>
      <w:bookmarkEnd w:id="4866"/>
      <w:bookmarkEnd w:id="4867"/>
      <w:bookmarkEnd w:id="4868"/>
      <w:bookmarkEnd w:id="4869"/>
      <w:bookmarkEnd w:id="4870"/>
      <w:bookmarkEnd w:id="4871"/>
      <w:bookmarkEnd w:id="4872"/>
    </w:p>
    <w:p w14:paraId="120C44B7" w14:textId="77777777" w:rsidR="00E16481" w:rsidRPr="00F95B02" w:rsidRDefault="00E16481" w:rsidP="00E16481">
      <w:pPr>
        <w:rPr>
          <w:lang w:eastAsia="zh-CN"/>
        </w:rPr>
      </w:pPr>
      <w:r w:rsidRPr="00F95B02">
        <w:t>The false alarm probability shall be less than or equal to 0.1%.</w:t>
      </w:r>
    </w:p>
    <w:p w14:paraId="7BB4E39D" w14:textId="77777777" w:rsidR="00E16481" w:rsidRPr="00F95B02" w:rsidRDefault="00E16481" w:rsidP="00E16481">
      <w:pPr>
        <w:pStyle w:val="Heading3"/>
      </w:pPr>
      <w:bookmarkStart w:id="4873" w:name="_Toc21127614"/>
      <w:bookmarkStart w:id="4874" w:name="_Toc29811823"/>
      <w:bookmarkStart w:id="4875" w:name="_Toc36817375"/>
      <w:bookmarkStart w:id="4876" w:name="_Toc37260297"/>
      <w:bookmarkStart w:id="4877" w:name="_Toc37267685"/>
      <w:bookmarkStart w:id="4878" w:name="_Toc44712287"/>
      <w:bookmarkStart w:id="4879" w:name="_Toc45893600"/>
      <w:r w:rsidRPr="00F95B02">
        <w:t>8.4.2</w:t>
      </w:r>
      <w:r w:rsidRPr="00F95B02">
        <w:tab/>
        <w:t>PRACH detection requirements</w:t>
      </w:r>
      <w:bookmarkEnd w:id="4873"/>
      <w:bookmarkEnd w:id="4874"/>
      <w:bookmarkEnd w:id="4875"/>
      <w:bookmarkEnd w:id="4876"/>
      <w:bookmarkEnd w:id="4877"/>
      <w:bookmarkEnd w:id="4878"/>
      <w:bookmarkEnd w:id="4879"/>
    </w:p>
    <w:p w14:paraId="658CF4A5" w14:textId="77777777" w:rsidR="00E16481" w:rsidRPr="00F95B02" w:rsidRDefault="00E16481" w:rsidP="00E16481">
      <w:pPr>
        <w:pStyle w:val="Heading4"/>
        <w:rPr>
          <w:lang w:eastAsia="zh-CN"/>
        </w:rPr>
      </w:pPr>
      <w:bookmarkStart w:id="4880" w:name="_Toc21127615"/>
      <w:bookmarkStart w:id="4881" w:name="_Toc29811824"/>
      <w:bookmarkStart w:id="4882" w:name="_Toc36817376"/>
      <w:bookmarkStart w:id="4883" w:name="_Toc37260298"/>
      <w:bookmarkStart w:id="4884" w:name="_Toc37267686"/>
      <w:bookmarkStart w:id="4885" w:name="_Toc44712288"/>
      <w:bookmarkStart w:id="4886" w:name="_Toc45893601"/>
      <w:r w:rsidRPr="00F95B02">
        <w:t>8.4.2.1</w:t>
      </w:r>
      <w:r w:rsidRPr="00F95B02">
        <w:tab/>
      </w:r>
      <w:r w:rsidRPr="00F95B02">
        <w:rPr>
          <w:lang w:eastAsia="zh-CN"/>
        </w:rPr>
        <w:t>General</w:t>
      </w:r>
      <w:bookmarkEnd w:id="4880"/>
      <w:bookmarkEnd w:id="4881"/>
      <w:bookmarkEnd w:id="4882"/>
      <w:bookmarkEnd w:id="4883"/>
      <w:bookmarkEnd w:id="4884"/>
      <w:bookmarkEnd w:id="4885"/>
      <w:bookmarkEnd w:id="4886"/>
    </w:p>
    <w:p w14:paraId="6B924C75" w14:textId="77777777" w:rsidR="00E16481" w:rsidRPr="00F95B02" w:rsidRDefault="00E16481" w:rsidP="00E16481">
      <w:pPr>
        <w:rPr>
          <w:rFonts w:eastAsia="?c?e?o“A‘??S?V?b?N‘I" w:cs="v4.2.0"/>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rFonts w:cs="v4.2.0"/>
          <w:lang w:eastAsia="zh-CN"/>
        </w:rPr>
        <w:t xml:space="preserve">For AWGN and TDLC300-100,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rFonts w:eastAsia="‚c‚e‚o“Á‘¾ƒSƒVƒbƒN‘Ì"/>
        </w:rPr>
        <w:t>8.4.</w:t>
      </w:r>
      <w:r w:rsidRPr="00F95B02">
        <w:rPr>
          <w:lang w:eastAsia="zh-CN"/>
        </w:rPr>
        <w:t>2</w:t>
      </w:r>
      <w:r w:rsidRPr="00F95B02">
        <w:rPr>
          <w:rFonts w:eastAsia="‚c‚e‚o“Á‘¾ƒSƒVƒbƒN‘Ì"/>
        </w:rPr>
        <w:t>.</w:t>
      </w:r>
      <w:r w:rsidRPr="00F95B02">
        <w:rPr>
          <w:lang w:eastAsia="zh-CN"/>
        </w:rPr>
        <w:t>1</w:t>
      </w:r>
      <w:r w:rsidRPr="00F95B02">
        <w:rPr>
          <w:rFonts w:eastAsia="‚c‚e‚o“Á‘¾ƒSƒVƒbƒN‘Ì"/>
        </w:rPr>
        <w:t>-1</w:t>
      </w:r>
      <w:r w:rsidRPr="00F95B02">
        <w:rPr>
          <w:rFonts w:eastAsia="?c?e?o“A‘??S?V?b?N‘I" w:cs="v4.2.0"/>
        </w:rPr>
        <w:t>.</w:t>
      </w:r>
    </w:p>
    <w:p w14:paraId="668C21A2" w14:textId="77777777" w:rsidR="00F37513" w:rsidRPr="00F95B02" w:rsidRDefault="00F37513" w:rsidP="00E16481">
      <w:pPr>
        <w:rPr>
          <w:rFonts w:cs="v4.2.0"/>
          <w:lang w:eastAsia="zh-CN"/>
        </w:rPr>
      </w:pPr>
      <w:r w:rsidRPr="00F95B02">
        <w:rPr>
          <w:lang w:val="en-US" w:eastAsia="fr-FR"/>
        </w:rPr>
        <w:t>The performance requirements for</w:t>
      </w:r>
      <w:r w:rsidRPr="00F95B02">
        <w:rPr>
          <w:lang w:val="en-US" w:eastAsia="ja-JP"/>
        </w:rPr>
        <w:t xml:space="preserve"> </w:t>
      </w:r>
      <w:r w:rsidRPr="00F95B02">
        <w:rPr>
          <w:lang w:val="en-US" w:eastAsia="fr-FR"/>
        </w:rPr>
        <w:t>high speed train (table 8.4.2</w:t>
      </w:r>
      <w:r w:rsidR="006B51D3">
        <w:rPr>
          <w:lang w:val="en-US" w:eastAsia="fr-FR"/>
        </w:rPr>
        <w:t>3</w:t>
      </w:r>
      <w:r w:rsidR="006B51D3" w:rsidRPr="00F95B02">
        <w:rPr>
          <w:lang w:val="en-US" w:eastAsia="fr-FR"/>
        </w:rPr>
        <w:t>-</w:t>
      </w:r>
      <w:r w:rsidR="006B51D3">
        <w:rPr>
          <w:lang w:val="en-US" w:eastAsia="fr-FR"/>
        </w:rPr>
        <w:t>1</w:t>
      </w:r>
      <w:r w:rsidR="006B51D3" w:rsidRPr="00F95B02">
        <w:rPr>
          <w:lang w:val="en-US" w:eastAsia="fr-FR"/>
        </w:rPr>
        <w:t xml:space="preserve"> </w:t>
      </w:r>
      <w:r w:rsidR="006B51D3">
        <w:rPr>
          <w:lang w:val="en-US" w:eastAsia="fr-FR"/>
        </w:rPr>
        <w:t>to</w:t>
      </w:r>
      <w:r w:rsidR="006B51D3" w:rsidRPr="00F95B02">
        <w:rPr>
          <w:lang w:val="en-US" w:eastAsia="fr-FR"/>
        </w:rPr>
        <w:t xml:space="preserve"> 8.4.2.</w:t>
      </w:r>
      <w:r w:rsidR="006B51D3">
        <w:rPr>
          <w:lang w:val="en-US" w:eastAsia="fr-FR"/>
        </w:rPr>
        <w:t>3</w:t>
      </w:r>
      <w:r w:rsidR="006B51D3" w:rsidRPr="00F95B02">
        <w:rPr>
          <w:lang w:val="en-US" w:eastAsia="fr-FR"/>
        </w:rPr>
        <w:t>-</w:t>
      </w:r>
      <w:r w:rsidR="006B51D3">
        <w:rPr>
          <w:lang w:val="en-US" w:eastAsia="fr-FR"/>
        </w:rPr>
        <w:t>4</w:t>
      </w:r>
      <w:r w:rsidRPr="00F95B02">
        <w:rPr>
          <w:lang w:val="en-US" w:eastAsia="fr-FR"/>
        </w:rPr>
        <w:t>) are</w:t>
      </w:r>
      <w:r w:rsidRPr="00F95B02">
        <w:rPr>
          <w:lang w:val="en-US" w:eastAsia="ja-JP"/>
        </w:rPr>
        <w:t xml:space="preserve"> </w:t>
      </w:r>
      <w:r w:rsidRPr="00F95B02">
        <w:rPr>
          <w:lang w:val="en-US" w:eastAsia="fr-FR"/>
        </w:rPr>
        <w:t>optional.</w:t>
      </w:r>
    </w:p>
    <w:p w14:paraId="28F32AE1" w14:textId="54B32EC6" w:rsidR="00E16481" w:rsidRDefault="00E16481" w:rsidP="00E16481">
      <w:pPr>
        <w:pStyle w:val="TH"/>
        <w:rPr>
          <w:lang w:eastAsia="zh-CN"/>
        </w:rPr>
      </w:pPr>
      <w:r w:rsidRPr="00F95B02">
        <w:rPr>
          <w:rFonts w:eastAsia="‚c‚e‚o“Á‘¾ƒSƒVƒbƒN‘Ì"/>
        </w:rPr>
        <w:t>Table 8.4.</w:t>
      </w:r>
      <w:r w:rsidRPr="00F95B02">
        <w:rPr>
          <w:lang w:eastAsia="zh-CN"/>
        </w:rPr>
        <w:t>2</w:t>
      </w:r>
      <w:r w:rsidRPr="00F95B02">
        <w:rPr>
          <w:rFonts w:eastAsia="‚c‚e‚o“Á‘¾ƒSƒVƒbƒN‘Ì"/>
        </w:rPr>
        <w:t>.</w:t>
      </w:r>
      <w:r w:rsidRPr="00F95B02">
        <w:rPr>
          <w:lang w:eastAsia="zh-CN"/>
        </w:rPr>
        <w:t>1</w:t>
      </w:r>
      <w:r w:rsidRPr="00F95B02">
        <w:rPr>
          <w:rFonts w:eastAsia="‚c‚e‚o“Á‘¾ƒSƒVƒbƒN‘Ì"/>
        </w:rPr>
        <w:t xml:space="preserve">-1: </w:t>
      </w:r>
      <w:r w:rsidRPr="00F95B0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E92A2E" w:rsidRPr="00F95B02" w14:paraId="00AA43C6" w14:textId="77777777" w:rsidTr="00020021">
        <w:trPr>
          <w:cantSplit/>
          <w:jc w:val="center"/>
        </w:trPr>
        <w:tc>
          <w:tcPr>
            <w:tcW w:w="1484" w:type="dxa"/>
            <w:tcBorders>
              <w:bottom w:val="nil"/>
            </w:tcBorders>
          </w:tcPr>
          <w:p w14:paraId="3159B896" w14:textId="2865BCB3" w:rsidR="00E92A2E" w:rsidRPr="00F95B02" w:rsidRDefault="00E92A2E" w:rsidP="00E92A2E">
            <w:pPr>
              <w:pStyle w:val="TAH"/>
              <w:rPr>
                <w:lang w:eastAsia="zh-CN"/>
              </w:rPr>
            </w:pPr>
            <w:r w:rsidRPr="00F95B02">
              <w:rPr>
                <w:rFonts w:cs="v5.0.0"/>
                <w:lang w:eastAsia="zh-CN"/>
              </w:rPr>
              <w:t>PRACH</w:t>
            </w:r>
          </w:p>
        </w:tc>
        <w:tc>
          <w:tcPr>
            <w:tcW w:w="1559" w:type="dxa"/>
            <w:tcBorders>
              <w:bottom w:val="nil"/>
            </w:tcBorders>
            <w:vAlign w:val="center"/>
          </w:tcPr>
          <w:p w14:paraId="5A0B2D3B" w14:textId="197CCF23" w:rsidR="00E92A2E" w:rsidRPr="00F95B02" w:rsidRDefault="00E92A2E" w:rsidP="00E92A2E">
            <w:pPr>
              <w:pStyle w:val="TAH"/>
              <w:rPr>
                <w:lang w:eastAsia="zh-CN"/>
              </w:rPr>
            </w:pPr>
            <w:r w:rsidRPr="00F95B02">
              <w:rPr>
                <w:rFonts w:cs="v5.0.0"/>
                <w:lang w:eastAsia="zh-CN"/>
              </w:rPr>
              <w:t>PRACH SCS</w:t>
            </w:r>
          </w:p>
        </w:tc>
        <w:tc>
          <w:tcPr>
            <w:tcW w:w="3582" w:type="dxa"/>
            <w:gridSpan w:val="2"/>
            <w:vAlign w:val="center"/>
          </w:tcPr>
          <w:p w14:paraId="300D134D" w14:textId="75B332B2" w:rsidR="00E92A2E" w:rsidRPr="00F95B02" w:rsidRDefault="00E92A2E" w:rsidP="00E92A2E">
            <w:pPr>
              <w:pStyle w:val="TAH"/>
              <w:rPr>
                <w:lang w:eastAsia="zh-CN"/>
              </w:rPr>
            </w:pPr>
            <w:r w:rsidRPr="00F95B02">
              <w:rPr>
                <w:rFonts w:cs="v5.0.0"/>
                <w:lang w:eastAsia="zh-CN"/>
              </w:rPr>
              <w:t>Time error tolerance</w:t>
            </w:r>
          </w:p>
        </w:tc>
      </w:tr>
      <w:tr w:rsidR="00E92A2E" w:rsidRPr="00F95B02" w14:paraId="000C0B85" w14:textId="77777777" w:rsidTr="00E92A2E">
        <w:trPr>
          <w:cantSplit/>
          <w:jc w:val="center"/>
        </w:trPr>
        <w:tc>
          <w:tcPr>
            <w:tcW w:w="1484" w:type="dxa"/>
            <w:tcBorders>
              <w:top w:val="nil"/>
            </w:tcBorders>
          </w:tcPr>
          <w:p w14:paraId="7E5FE957" w14:textId="5AFCA3C1" w:rsidR="00E92A2E" w:rsidRPr="00F95B02" w:rsidRDefault="00E92A2E" w:rsidP="00E92A2E">
            <w:pPr>
              <w:pStyle w:val="TAH"/>
              <w:rPr>
                <w:lang w:eastAsia="zh-CN"/>
              </w:rPr>
            </w:pPr>
            <w:r w:rsidRPr="00F95B02">
              <w:rPr>
                <w:rFonts w:cs="v5.0.0"/>
                <w:lang w:eastAsia="zh-CN"/>
              </w:rPr>
              <w:t>preamble</w:t>
            </w:r>
          </w:p>
        </w:tc>
        <w:tc>
          <w:tcPr>
            <w:tcW w:w="1559" w:type="dxa"/>
            <w:tcBorders>
              <w:top w:val="nil"/>
            </w:tcBorders>
            <w:vAlign w:val="center"/>
          </w:tcPr>
          <w:p w14:paraId="408798A1" w14:textId="7A5A3373" w:rsidR="00E92A2E" w:rsidRPr="00F95B02" w:rsidRDefault="00E92A2E" w:rsidP="00E92A2E">
            <w:pPr>
              <w:pStyle w:val="TAH"/>
              <w:rPr>
                <w:lang w:eastAsia="zh-CN"/>
              </w:rPr>
            </w:pPr>
            <w:r w:rsidRPr="00F95B02">
              <w:rPr>
                <w:rFonts w:cs="v5.0.0"/>
                <w:lang w:eastAsia="zh-CN"/>
              </w:rPr>
              <w:t>(kHz)</w:t>
            </w:r>
          </w:p>
        </w:tc>
        <w:tc>
          <w:tcPr>
            <w:tcW w:w="1843" w:type="dxa"/>
            <w:vAlign w:val="center"/>
          </w:tcPr>
          <w:p w14:paraId="2CF7333A" w14:textId="489C0A66" w:rsidR="00E92A2E" w:rsidRPr="00F95B02" w:rsidRDefault="00E92A2E" w:rsidP="00E92A2E">
            <w:pPr>
              <w:pStyle w:val="TAH"/>
              <w:rPr>
                <w:lang w:eastAsia="zh-CN"/>
              </w:rPr>
            </w:pPr>
            <w:r w:rsidRPr="00F95B02">
              <w:rPr>
                <w:rFonts w:cs="v5.0.0"/>
                <w:lang w:eastAsia="zh-CN"/>
              </w:rPr>
              <w:t>AWGN</w:t>
            </w:r>
          </w:p>
        </w:tc>
        <w:tc>
          <w:tcPr>
            <w:tcW w:w="1739" w:type="dxa"/>
            <w:vAlign w:val="center"/>
          </w:tcPr>
          <w:p w14:paraId="227510A3" w14:textId="2547CF63" w:rsidR="00E92A2E" w:rsidRPr="00F95B02" w:rsidRDefault="00E92A2E" w:rsidP="00E92A2E">
            <w:pPr>
              <w:pStyle w:val="TAH"/>
              <w:rPr>
                <w:lang w:eastAsia="zh-CN"/>
              </w:rPr>
            </w:pPr>
            <w:r w:rsidRPr="00F95B02">
              <w:rPr>
                <w:rFonts w:cs="v5.0.0"/>
                <w:lang w:eastAsia="zh-CN"/>
              </w:rPr>
              <w:t>TDLC300-100</w:t>
            </w:r>
          </w:p>
        </w:tc>
      </w:tr>
      <w:tr w:rsidR="00E92A2E" w:rsidRPr="00F95B02" w14:paraId="4B1921AB" w14:textId="77777777" w:rsidTr="00E92A2E">
        <w:trPr>
          <w:cantSplit/>
          <w:jc w:val="center"/>
        </w:trPr>
        <w:tc>
          <w:tcPr>
            <w:tcW w:w="1484" w:type="dxa"/>
            <w:tcBorders>
              <w:bottom w:val="single" w:sz="4" w:space="0" w:color="auto"/>
            </w:tcBorders>
          </w:tcPr>
          <w:p w14:paraId="756D5777" w14:textId="379B2082" w:rsidR="00E92A2E" w:rsidRPr="00F95B02" w:rsidRDefault="00E92A2E" w:rsidP="00E92A2E">
            <w:pPr>
              <w:pStyle w:val="TAC"/>
              <w:rPr>
                <w:rFonts w:cs="v5.0.0"/>
                <w:lang w:eastAsia="zh-CN"/>
              </w:rPr>
            </w:pPr>
            <w:r w:rsidRPr="00F95B02">
              <w:rPr>
                <w:rFonts w:cs="v5.0.0"/>
                <w:lang w:eastAsia="zh-CN"/>
              </w:rPr>
              <w:t>0</w:t>
            </w:r>
          </w:p>
        </w:tc>
        <w:tc>
          <w:tcPr>
            <w:tcW w:w="1559" w:type="dxa"/>
            <w:vAlign w:val="center"/>
          </w:tcPr>
          <w:p w14:paraId="7EC153A8" w14:textId="553AF3F1" w:rsidR="00E92A2E" w:rsidRPr="00F95B02" w:rsidRDefault="00E92A2E" w:rsidP="00E92A2E">
            <w:pPr>
              <w:pStyle w:val="TAC"/>
              <w:rPr>
                <w:rFonts w:cs="v5.0.0"/>
                <w:lang w:eastAsia="zh-CN"/>
              </w:rPr>
            </w:pPr>
            <w:r w:rsidRPr="00F95B02">
              <w:rPr>
                <w:rFonts w:cs="v5.0.0"/>
                <w:lang w:eastAsia="zh-CN"/>
              </w:rPr>
              <w:t>1.25</w:t>
            </w:r>
          </w:p>
        </w:tc>
        <w:tc>
          <w:tcPr>
            <w:tcW w:w="1843" w:type="dxa"/>
            <w:vAlign w:val="center"/>
          </w:tcPr>
          <w:p w14:paraId="59B355BB" w14:textId="51AD40C9" w:rsidR="00E92A2E" w:rsidRPr="00F95B02" w:rsidRDefault="00E92A2E" w:rsidP="00E92A2E">
            <w:pPr>
              <w:pStyle w:val="TAC"/>
              <w:rPr>
                <w:rFonts w:cs="v5.0.0"/>
                <w:lang w:eastAsia="zh-CN"/>
              </w:rPr>
            </w:pPr>
            <w:r w:rsidRPr="00F95B02">
              <w:rPr>
                <w:rFonts w:cs="v5.0.0"/>
                <w:lang w:eastAsia="zh-CN"/>
              </w:rPr>
              <w:t>1.04 us</w:t>
            </w:r>
          </w:p>
        </w:tc>
        <w:tc>
          <w:tcPr>
            <w:tcW w:w="1739" w:type="dxa"/>
            <w:vAlign w:val="center"/>
          </w:tcPr>
          <w:p w14:paraId="4FECD0F5" w14:textId="7E9B4FDC" w:rsidR="00E92A2E" w:rsidRPr="00F95B02" w:rsidRDefault="00E92A2E" w:rsidP="00E92A2E">
            <w:pPr>
              <w:pStyle w:val="TAC"/>
              <w:rPr>
                <w:rFonts w:cs="v5.0.0"/>
                <w:lang w:eastAsia="zh-CN"/>
              </w:rPr>
            </w:pPr>
            <w:r w:rsidRPr="00F95B02">
              <w:rPr>
                <w:rFonts w:cs="v5.0.0"/>
                <w:lang w:eastAsia="zh-CN"/>
              </w:rPr>
              <w:t>2.55 us</w:t>
            </w:r>
          </w:p>
        </w:tc>
      </w:tr>
      <w:tr w:rsidR="00E92A2E" w:rsidRPr="00F95B02" w14:paraId="49F3C2A0" w14:textId="77777777" w:rsidTr="00020021">
        <w:trPr>
          <w:cantSplit/>
          <w:jc w:val="center"/>
        </w:trPr>
        <w:tc>
          <w:tcPr>
            <w:tcW w:w="1484" w:type="dxa"/>
            <w:tcBorders>
              <w:bottom w:val="nil"/>
            </w:tcBorders>
          </w:tcPr>
          <w:p w14:paraId="580B895F" w14:textId="16EE4446" w:rsidR="00E92A2E" w:rsidRPr="00F95B02" w:rsidRDefault="00E92A2E" w:rsidP="00E92A2E">
            <w:pPr>
              <w:pStyle w:val="TAC"/>
              <w:rPr>
                <w:rFonts w:cs="v5.0.0"/>
                <w:lang w:eastAsia="zh-CN"/>
              </w:rPr>
            </w:pPr>
            <w:r w:rsidRPr="00F95B02">
              <w:rPr>
                <w:rFonts w:cs="v5.0.0"/>
                <w:lang w:eastAsia="zh-CN"/>
              </w:rPr>
              <w:t>A1, A2, A3, B4,</w:t>
            </w:r>
          </w:p>
        </w:tc>
        <w:tc>
          <w:tcPr>
            <w:tcW w:w="1559" w:type="dxa"/>
          </w:tcPr>
          <w:p w14:paraId="4DA1F846" w14:textId="6B8D3E57" w:rsidR="00E92A2E" w:rsidRPr="00F95B02" w:rsidRDefault="00E92A2E" w:rsidP="00E92A2E">
            <w:pPr>
              <w:pStyle w:val="TAC"/>
              <w:rPr>
                <w:rFonts w:cs="v5.0.0"/>
                <w:lang w:eastAsia="zh-CN"/>
              </w:rPr>
            </w:pPr>
            <w:r w:rsidRPr="00F95B02">
              <w:rPr>
                <w:lang w:eastAsia="zh-CN"/>
              </w:rPr>
              <w:t>15</w:t>
            </w:r>
          </w:p>
        </w:tc>
        <w:tc>
          <w:tcPr>
            <w:tcW w:w="1843" w:type="dxa"/>
            <w:vAlign w:val="center"/>
          </w:tcPr>
          <w:p w14:paraId="59BE6B72" w14:textId="249D6E04" w:rsidR="00E92A2E" w:rsidRPr="00F95B02" w:rsidRDefault="00E92A2E" w:rsidP="00E92A2E">
            <w:pPr>
              <w:pStyle w:val="TAC"/>
              <w:rPr>
                <w:rFonts w:cs="v5.0.0"/>
                <w:lang w:eastAsia="zh-CN"/>
              </w:rPr>
            </w:pPr>
            <w:r w:rsidRPr="00F95B02">
              <w:rPr>
                <w:rFonts w:cs="v5.0.0"/>
                <w:lang w:eastAsia="zh-CN"/>
              </w:rPr>
              <w:t>0.52 us</w:t>
            </w:r>
          </w:p>
        </w:tc>
        <w:tc>
          <w:tcPr>
            <w:tcW w:w="1739" w:type="dxa"/>
            <w:vAlign w:val="center"/>
          </w:tcPr>
          <w:p w14:paraId="792CE255" w14:textId="46926432" w:rsidR="00E92A2E" w:rsidRPr="00F95B02" w:rsidRDefault="00E92A2E" w:rsidP="00E92A2E">
            <w:pPr>
              <w:pStyle w:val="TAC"/>
              <w:rPr>
                <w:rFonts w:cs="v5.0.0"/>
                <w:lang w:eastAsia="zh-CN"/>
              </w:rPr>
            </w:pPr>
            <w:r w:rsidRPr="00F95B02">
              <w:rPr>
                <w:rFonts w:cs="v5.0.0"/>
                <w:lang w:eastAsia="zh-CN"/>
              </w:rPr>
              <w:t>2.03 us</w:t>
            </w:r>
          </w:p>
        </w:tc>
      </w:tr>
      <w:tr w:rsidR="00E92A2E" w:rsidRPr="00F95B02" w14:paraId="1BBBDA56" w14:textId="77777777" w:rsidTr="00020021">
        <w:trPr>
          <w:cantSplit/>
          <w:jc w:val="center"/>
        </w:trPr>
        <w:tc>
          <w:tcPr>
            <w:tcW w:w="1484" w:type="dxa"/>
            <w:tcBorders>
              <w:top w:val="nil"/>
            </w:tcBorders>
          </w:tcPr>
          <w:p w14:paraId="17576F88" w14:textId="105271B8" w:rsidR="00E92A2E" w:rsidRPr="00F95B02" w:rsidRDefault="00E92A2E" w:rsidP="00E92A2E">
            <w:pPr>
              <w:pStyle w:val="TAC"/>
              <w:rPr>
                <w:rFonts w:cs="v5.0.0"/>
                <w:lang w:eastAsia="zh-CN"/>
              </w:rPr>
            </w:pPr>
            <w:r w:rsidRPr="00F95B02">
              <w:rPr>
                <w:rFonts w:cs="v5.0.0"/>
                <w:lang w:eastAsia="zh-CN"/>
              </w:rPr>
              <w:t>C0, C2</w:t>
            </w:r>
          </w:p>
        </w:tc>
        <w:tc>
          <w:tcPr>
            <w:tcW w:w="1559" w:type="dxa"/>
            <w:tcBorders>
              <w:bottom w:val="single" w:sz="4" w:space="0" w:color="auto"/>
            </w:tcBorders>
          </w:tcPr>
          <w:p w14:paraId="105E7081" w14:textId="791ABCB5" w:rsidR="00E92A2E" w:rsidRPr="00F95B02" w:rsidRDefault="00E92A2E" w:rsidP="00E92A2E">
            <w:pPr>
              <w:pStyle w:val="TAC"/>
              <w:rPr>
                <w:rFonts w:cs="v5.0.0"/>
                <w:lang w:eastAsia="zh-CN"/>
              </w:rPr>
            </w:pPr>
            <w:r w:rsidRPr="00F95B02">
              <w:rPr>
                <w:lang w:eastAsia="zh-CN"/>
              </w:rPr>
              <w:t>30</w:t>
            </w:r>
          </w:p>
        </w:tc>
        <w:tc>
          <w:tcPr>
            <w:tcW w:w="1843" w:type="dxa"/>
            <w:tcBorders>
              <w:bottom w:val="single" w:sz="4" w:space="0" w:color="auto"/>
            </w:tcBorders>
            <w:vAlign w:val="center"/>
          </w:tcPr>
          <w:p w14:paraId="120EABE7" w14:textId="11C67733" w:rsidR="00E92A2E" w:rsidRPr="00F95B02" w:rsidRDefault="00E92A2E" w:rsidP="00E92A2E">
            <w:pPr>
              <w:pStyle w:val="TAC"/>
              <w:rPr>
                <w:rFonts w:cs="v5.0.0"/>
                <w:lang w:eastAsia="zh-CN"/>
              </w:rPr>
            </w:pPr>
            <w:r w:rsidRPr="00F95B02">
              <w:rPr>
                <w:rFonts w:cs="v5.0.0"/>
                <w:lang w:eastAsia="zh-CN"/>
              </w:rPr>
              <w:t>0.26 us</w:t>
            </w:r>
          </w:p>
        </w:tc>
        <w:tc>
          <w:tcPr>
            <w:tcW w:w="1739" w:type="dxa"/>
            <w:tcBorders>
              <w:bottom w:val="single" w:sz="4" w:space="0" w:color="auto"/>
            </w:tcBorders>
            <w:vAlign w:val="center"/>
          </w:tcPr>
          <w:p w14:paraId="57E588BF" w14:textId="05D7945B" w:rsidR="00E92A2E" w:rsidRPr="00F95B02" w:rsidRDefault="00E92A2E" w:rsidP="00E92A2E">
            <w:pPr>
              <w:pStyle w:val="TAC"/>
              <w:rPr>
                <w:rFonts w:cs="v5.0.0"/>
                <w:lang w:eastAsia="zh-CN"/>
              </w:rPr>
            </w:pPr>
            <w:r w:rsidRPr="00F95B02">
              <w:rPr>
                <w:rFonts w:cs="v5.0.0"/>
                <w:lang w:eastAsia="zh-CN"/>
              </w:rPr>
              <w:t>1.77 us</w:t>
            </w:r>
          </w:p>
        </w:tc>
      </w:tr>
    </w:tbl>
    <w:p w14:paraId="77145A60" w14:textId="77777777" w:rsidR="00E92A2E" w:rsidRPr="00F95B02" w:rsidRDefault="00E92A2E" w:rsidP="00E92A2E">
      <w:pPr>
        <w:rPr>
          <w:lang w:eastAsia="zh-CN"/>
        </w:rPr>
      </w:pPr>
    </w:p>
    <w:p w14:paraId="67F8DC35" w14:textId="77777777" w:rsidR="00F37513" w:rsidRPr="00F95B02" w:rsidRDefault="00E16481" w:rsidP="00E16481">
      <w:pPr>
        <w:rPr>
          <w:lang w:eastAsia="zh-CN"/>
        </w:rPr>
      </w:pPr>
      <w:r w:rsidRPr="00F95B02">
        <w:rPr>
          <w:lang w:eastAsia="zh-CN"/>
        </w:rPr>
        <w:t xml:space="preserve">The test preambles for normal mode are listed in table A.6-1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r w:rsidR="00F37513" w:rsidRPr="00F95B02">
        <w:rPr>
          <w:lang w:eastAsia="zh-CN"/>
        </w:rPr>
        <w:t xml:space="preserve"> The test preambles for high speed train restricted set type A are listed in A.6-3 and the test preambles for high speed train restricted set type B are listed in A.6-4. The test parameter </w:t>
      </w:r>
      <w:r w:rsidR="00F37513" w:rsidRPr="00F95B02">
        <w:rPr>
          <w:i/>
          <w:iCs/>
        </w:rPr>
        <w:t>msg1-FrequencyStart</w:t>
      </w:r>
      <w:r w:rsidR="00F37513" w:rsidRPr="00F95B02">
        <w:rPr>
          <w:lang w:eastAsia="zh-CN"/>
        </w:rPr>
        <w:t xml:space="preserve"> for high speed train is set to 0.</w:t>
      </w:r>
    </w:p>
    <w:p w14:paraId="5124CA93" w14:textId="77777777" w:rsidR="00E16481" w:rsidRPr="00F95B02" w:rsidRDefault="00E16481" w:rsidP="00E16481">
      <w:pPr>
        <w:pStyle w:val="Heading4"/>
      </w:pPr>
      <w:bookmarkStart w:id="4887" w:name="_Toc21127616"/>
      <w:bookmarkStart w:id="4888" w:name="_Toc29811825"/>
      <w:bookmarkStart w:id="4889" w:name="_Toc36817377"/>
      <w:bookmarkStart w:id="4890" w:name="_Toc37260299"/>
      <w:bookmarkStart w:id="4891" w:name="_Toc37267687"/>
      <w:bookmarkStart w:id="4892" w:name="_Toc44712289"/>
      <w:bookmarkStart w:id="4893" w:name="_Toc45893602"/>
      <w:r w:rsidRPr="00F95B02">
        <w:t>8.4.2.</w:t>
      </w:r>
      <w:r w:rsidRPr="00F95B02">
        <w:rPr>
          <w:lang w:eastAsia="zh-CN"/>
        </w:rPr>
        <w:t>2</w:t>
      </w:r>
      <w:r w:rsidRPr="00F95B02">
        <w:tab/>
        <w:t>Minimum requirements</w:t>
      </w:r>
      <w:bookmarkEnd w:id="4887"/>
      <w:bookmarkEnd w:id="4888"/>
      <w:bookmarkEnd w:id="4889"/>
      <w:bookmarkEnd w:id="4890"/>
      <w:bookmarkEnd w:id="4891"/>
      <w:r w:rsidR="006B51D3" w:rsidRPr="006B51D3">
        <w:t xml:space="preserve"> </w:t>
      </w:r>
      <w:r w:rsidR="006B51D3">
        <w:t>for Normal Mode</w:t>
      </w:r>
      <w:bookmarkEnd w:id="4892"/>
      <w:bookmarkEnd w:id="4893"/>
    </w:p>
    <w:p w14:paraId="0B7C43C5" w14:textId="77777777" w:rsidR="00F37513" w:rsidRPr="00F95B02" w:rsidRDefault="00F37513" w:rsidP="00F37513">
      <w:pPr>
        <w:rPr>
          <w:lang w:eastAsia="zh-CN"/>
        </w:rPr>
      </w:pPr>
      <w:r w:rsidRPr="00F95B02">
        <w:t xml:space="preserve">The probability of detection shall be equal to or exceed 99% for the SNR levels listed in </w:t>
      </w:r>
      <w:r w:rsidRPr="00F95B02">
        <w:rPr>
          <w:lang w:eastAsia="zh-CN"/>
        </w:rPr>
        <w:t>Tables</w:t>
      </w:r>
      <w:r w:rsidRPr="00F95B02">
        <w:t xml:space="preserve"> 8.4.2.</w:t>
      </w:r>
      <w:r w:rsidRPr="00F95B02">
        <w:rPr>
          <w:lang w:eastAsia="zh-CN"/>
        </w:rPr>
        <w:t>2</w:t>
      </w:r>
      <w:r w:rsidRPr="00F95B02">
        <w:t>-1</w:t>
      </w:r>
      <w:r w:rsidRPr="00F95B02">
        <w:rPr>
          <w:lang w:eastAsia="zh-CN"/>
        </w:rPr>
        <w:t xml:space="preserve"> to </w:t>
      </w:r>
      <w:r w:rsidRPr="00F95B02">
        <w:t>8.4.2.</w:t>
      </w:r>
      <w:r w:rsidRPr="00F95B02">
        <w:rPr>
          <w:lang w:eastAsia="zh-CN"/>
        </w:rPr>
        <w:t>2</w:t>
      </w:r>
      <w:r w:rsidR="006B51D3">
        <w:rPr>
          <w:lang w:eastAsia="zh-CN"/>
        </w:rPr>
        <w:t>-3</w:t>
      </w:r>
      <w:r w:rsidRPr="00F95B02">
        <w:t>.</w:t>
      </w:r>
    </w:p>
    <w:p w14:paraId="3940924A" w14:textId="2C0330E2" w:rsidR="00E16481"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-1: PRACH missed detection requirements for Normal Mode</w:t>
      </w:r>
      <w:r w:rsidRPr="00F95B02">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E92A2E" w:rsidRPr="00F95B02" w14:paraId="430F77F1" w14:textId="77777777" w:rsidTr="00E92A2E">
        <w:trPr>
          <w:cantSplit/>
          <w:jc w:val="center"/>
        </w:trPr>
        <w:tc>
          <w:tcPr>
            <w:tcW w:w="1134" w:type="dxa"/>
            <w:tcBorders>
              <w:bottom w:val="nil"/>
            </w:tcBorders>
          </w:tcPr>
          <w:p w14:paraId="2298B201" w14:textId="2C16A501"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134" w:type="dxa"/>
            <w:tcBorders>
              <w:bottom w:val="nil"/>
            </w:tcBorders>
          </w:tcPr>
          <w:p w14:paraId="56F1A375" w14:textId="4DB13200" w:rsidR="00E92A2E" w:rsidRPr="00F95B02" w:rsidRDefault="00E92A2E" w:rsidP="00E92A2E">
            <w:pPr>
              <w:pStyle w:val="TAH"/>
              <w:rPr>
                <w:lang w:eastAsia="zh-CN"/>
              </w:rPr>
            </w:pPr>
            <w:r w:rsidRPr="00F95B02">
              <w:rPr>
                <w:rFonts w:cs="Arial"/>
              </w:rPr>
              <w:t>Number of RX</w:t>
            </w:r>
          </w:p>
        </w:tc>
        <w:tc>
          <w:tcPr>
            <w:tcW w:w="1985" w:type="dxa"/>
            <w:tcBorders>
              <w:bottom w:val="nil"/>
            </w:tcBorders>
          </w:tcPr>
          <w:p w14:paraId="0F18AA35" w14:textId="5F8C88B1" w:rsidR="00E92A2E" w:rsidRPr="00E92A2E" w:rsidRDefault="00E92A2E" w:rsidP="00E92A2E">
            <w:pPr>
              <w:pStyle w:val="TAH"/>
            </w:pPr>
            <w:r w:rsidRPr="00E92A2E">
              <w:t xml:space="preserve">Propagation conditions and </w:t>
            </w:r>
          </w:p>
        </w:tc>
        <w:tc>
          <w:tcPr>
            <w:tcW w:w="1417" w:type="dxa"/>
            <w:tcBorders>
              <w:bottom w:val="nil"/>
            </w:tcBorders>
          </w:tcPr>
          <w:p w14:paraId="4046598B" w14:textId="5912BF14" w:rsidR="00E92A2E" w:rsidRPr="00F95B02" w:rsidRDefault="00E92A2E" w:rsidP="00E92A2E">
            <w:pPr>
              <w:pStyle w:val="TAH"/>
            </w:pPr>
            <w:r w:rsidRPr="00F95B02">
              <w:rPr>
                <w:rFonts w:cs="Arial"/>
              </w:rPr>
              <w:t>Frequency offset</w:t>
            </w:r>
          </w:p>
        </w:tc>
        <w:tc>
          <w:tcPr>
            <w:tcW w:w="898" w:type="dxa"/>
            <w:shd w:val="clear" w:color="auto" w:fill="auto"/>
          </w:tcPr>
          <w:p w14:paraId="65E5FC5D" w14:textId="526EC845" w:rsidR="00E92A2E" w:rsidRPr="00F95B02" w:rsidRDefault="00E92A2E" w:rsidP="00E92A2E">
            <w:pPr>
              <w:pStyle w:val="TAH"/>
              <w:rPr>
                <w:lang w:eastAsia="zh-CN"/>
              </w:rPr>
            </w:pPr>
            <w:r w:rsidRPr="00F95B02">
              <w:rPr>
                <w:rFonts w:cs="Arial"/>
              </w:rPr>
              <w:t>SNR (dB)</w:t>
            </w:r>
          </w:p>
        </w:tc>
      </w:tr>
      <w:tr w:rsidR="00E92A2E" w:rsidRPr="00F95B02" w14:paraId="5D242B9C" w14:textId="77777777" w:rsidTr="00E92A2E">
        <w:trPr>
          <w:cantSplit/>
          <w:jc w:val="center"/>
        </w:trPr>
        <w:tc>
          <w:tcPr>
            <w:tcW w:w="1134" w:type="dxa"/>
            <w:tcBorders>
              <w:top w:val="nil"/>
              <w:bottom w:val="single" w:sz="4" w:space="0" w:color="auto"/>
            </w:tcBorders>
          </w:tcPr>
          <w:p w14:paraId="43793191" w14:textId="7BC4CF2E" w:rsidR="00E92A2E" w:rsidRPr="00F95B02" w:rsidRDefault="00E92A2E" w:rsidP="00E92A2E">
            <w:pPr>
              <w:pStyle w:val="TAH"/>
              <w:rPr>
                <w:lang w:eastAsia="zh-CN"/>
              </w:rPr>
            </w:pPr>
            <w:r w:rsidRPr="00F95B02">
              <w:rPr>
                <w:rFonts w:cs="Arial"/>
              </w:rPr>
              <w:t>antennas</w:t>
            </w:r>
          </w:p>
        </w:tc>
        <w:tc>
          <w:tcPr>
            <w:tcW w:w="1134" w:type="dxa"/>
            <w:tcBorders>
              <w:top w:val="nil"/>
              <w:bottom w:val="single" w:sz="4" w:space="0" w:color="auto"/>
            </w:tcBorders>
          </w:tcPr>
          <w:p w14:paraId="1B6F596D" w14:textId="21D7FD19" w:rsidR="00E92A2E" w:rsidRPr="00F95B02" w:rsidRDefault="00E92A2E" w:rsidP="00E92A2E">
            <w:pPr>
              <w:pStyle w:val="TAH"/>
              <w:rPr>
                <w:lang w:eastAsia="zh-CN"/>
              </w:rPr>
            </w:pPr>
            <w:r w:rsidRPr="00F95B02">
              <w:rPr>
                <w:rFonts w:cs="Arial"/>
              </w:rPr>
              <w:t>antennas</w:t>
            </w:r>
          </w:p>
        </w:tc>
        <w:tc>
          <w:tcPr>
            <w:tcW w:w="1985" w:type="dxa"/>
            <w:tcBorders>
              <w:top w:val="nil"/>
            </w:tcBorders>
          </w:tcPr>
          <w:p w14:paraId="19C66498" w14:textId="2D64CBBD" w:rsidR="00E92A2E" w:rsidRPr="00F95B02" w:rsidRDefault="00E92A2E" w:rsidP="00E92A2E">
            <w:pPr>
              <w:pStyle w:val="TAH"/>
            </w:pPr>
            <w:r w:rsidRPr="00E92A2E">
              <w:t>correlation matrix (Annex G)</w:t>
            </w:r>
          </w:p>
        </w:tc>
        <w:tc>
          <w:tcPr>
            <w:tcW w:w="1417" w:type="dxa"/>
            <w:tcBorders>
              <w:top w:val="nil"/>
            </w:tcBorders>
          </w:tcPr>
          <w:p w14:paraId="6B0DE552" w14:textId="29E65C28" w:rsidR="00E92A2E" w:rsidRPr="00F95B02" w:rsidRDefault="00E92A2E" w:rsidP="00E92A2E">
            <w:pPr>
              <w:pStyle w:val="TAH"/>
            </w:pPr>
          </w:p>
        </w:tc>
        <w:tc>
          <w:tcPr>
            <w:tcW w:w="898" w:type="dxa"/>
            <w:shd w:val="clear" w:color="auto" w:fill="auto"/>
          </w:tcPr>
          <w:p w14:paraId="0F236D48" w14:textId="7F05E304" w:rsidR="00E92A2E" w:rsidRPr="00F95B02" w:rsidRDefault="00E92A2E" w:rsidP="00E92A2E">
            <w:pPr>
              <w:pStyle w:val="TAH"/>
              <w:rPr>
                <w:lang w:eastAsia="zh-CN"/>
              </w:rPr>
            </w:pPr>
            <w:r w:rsidRPr="00F95B02">
              <w:rPr>
                <w:rFonts w:cs="Arial"/>
              </w:rPr>
              <w:t xml:space="preserve">Burst format </w:t>
            </w:r>
            <w:r w:rsidRPr="00F95B02">
              <w:rPr>
                <w:rFonts w:cs="Arial"/>
                <w:lang w:eastAsia="ja-JP"/>
              </w:rPr>
              <w:t>0</w:t>
            </w:r>
          </w:p>
        </w:tc>
      </w:tr>
      <w:tr w:rsidR="00E92A2E" w:rsidRPr="00F95B02" w14:paraId="0F990951" w14:textId="77777777" w:rsidTr="00E92A2E">
        <w:trPr>
          <w:cantSplit/>
          <w:jc w:val="center"/>
        </w:trPr>
        <w:tc>
          <w:tcPr>
            <w:tcW w:w="1134" w:type="dxa"/>
            <w:tcBorders>
              <w:bottom w:val="nil"/>
            </w:tcBorders>
          </w:tcPr>
          <w:p w14:paraId="4FA9F250" w14:textId="70BC1F85" w:rsidR="00E92A2E" w:rsidRPr="00F95B02" w:rsidRDefault="00E92A2E" w:rsidP="00E92A2E">
            <w:pPr>
              <w:pStyle w:val="TAC"/>
              <w:rPr>
                <w:rFonts w:cs="Arial"/>
                <w:lang w:eastAsia="zh-CN"/>
              </w:rPr>
            </w:pPr>
            <w:r w:rsidRPr="00F95B02">
              <w:rPr>
                <w:rFonts w:cs="Arial"/>
              </w:rPr>
              <w:t>1</w:t>
            </w:r>
          </w:p>
        </w:tc>
        <w:tc>
          <w:tcPr>
            <w:tcW w:w="1134" w:type="dxa"/>
            <w:tcBorders>
              <w:bottom w:val="nil"/>
            </w:tcBorders>
          </w:tcPr>
          <w:p w14:paraId="45C1BD74" w14:textId="22840961" w:rsidR="00E92A2E" w:rsidRPr="00F95B02" w:rsidRDefault="00E92A2E" w:rsidP="00E92A2E">
            <w:pPr>
              <w:pStyle w:val="TAC"/>
              <w:rPr>
                <w:rFonts w:cs="Arial"/>
                <w:lang w:eastAsia="zh-CN"/>
              </w:rPr>
            </w:pPr>
            <w:r w:rsidRPr="00F95B02">
              <w:rPr>
                <w:rFonts w:cs="Arial"/>
              </w:rPr>
              <w:t>2</w:t>
            </w:r>
          </w:p>
        </w:tc>
        <w:tc>
          <w:tcPr>
            <w:tcW w:w="1985" w:type="dxa"/>
          </w:tcPr>
          <w:p w14:paraId="348DF58A" w14:textId="7437552E" w:rsidR="00E92A2E" w:rsidRPr="00F95B02" w:rsidRDefault="00E92A2E" w:rsidP="00E92A2E">
            <w:pPr>
              <w:pStyle w:val="TAC"/>
              <w:rPr>
                <w:rFonts w:cs="Arial"/>
              </w:rPr>
            </w:pPr>
            <w:r w:rsidRPr="00F95B02">
              <w:rPr>
                <w:rFonts w:cs="Arial"/>
                <w:lang w:eastAsia="zh-CN"/>
              </w:rPr>
              <w:t>AWGN</w:t>
            </w:r>
          </w:p>
        </w:tc>
        <w:tc>
          <w:tcPr>
            <w:tcW w:w="1417" w:type="dxa"/>
          </w:tcPr>
          <w:p w14:paraId="45118646" w14:textId="09CBBF40" w:rsidR="00E92A2E" w:rsidRPr="00F95B02" w:rsidRDefault="00E92A2E" w:rsidP="00E92A2E">
            <w:pPr>
              <w:pStyle w:val="TAC"/>
              <w:rPr>
                <w:rFonts w:cs="Arial"/>
              </w:rPr>
            </w:pPr>
            <w:r w:rsidRPr="00F95B02">
              <w:rPr>
                <w:rFonts w:cs="Arial"/>
                <w:lang w:eastAsia="zh-CN"/>
              </w:rPr>
              <w:t>0</w:t>
            </w:r>
          </w:p>
        </w:tc>
        <w:tc>
          <w:tcPr>
            <w:tcW w:w="898" w:type="dxa"/>
            <w:shd w:val="clear" w:color="auto" w:fill="auto"/>
          </w:tcPr>
          <w:p w14:paraId="4C590EC9" w14:textId="68749F56" w:rsidR="00E92A2E" w:rsidRPr="00F95B02" w:rsidRDefault="00E92A2E" w:rsidP="00E92A2E">
            <w:pPr>
              <w:pStyle w:val="TAC"/>
              <w:rPr>
                <w:rFonts w:cs="Arial"/>
                <w:lang w:eastAsia="zh-CN"/>
              </w:rPr>
            </w:pPr>
            <w:r w:rsidRPr="00F95B02">
              <w:t>-14.5</w:t>
            </w:r>
          </w:p>
        </w:tc>
      </w:tr>
      <w:tr w:rsidR="00E92A2E" w:rsidRPr="00F95B02" w14:paraId="329CE079" w14:textId="77777777" w:rsidTr="00E92A2E">
        <w:trPr>
          <w:cantSplit/>
          <w:jc w:val="center"/>
        </w:trPr>
        <w:tc>
          <w:tcPr>
            <w:tcW w:w="1134" w:type="dxa"/>
            <w:tcBorders>
              <w:top w:val="nil"/>
              <w:bottom w:val="nil"/>
            </w:tcBorders>
          </w:tcPr>
          <w:p w14:paraId="5673E1A0"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36A38C52" w14:textId="77777777" w:rsidR="00E92A2E" w:rsidRPr="00F95B02" w:rsidRDefault="00E92A2E" w:rsidP="00E92A2E">
            <w:pPr>
              <w:pStyle w:val="TAC"/>
              <w:rPr>
                <w:rFonts w:cs="Arial"/>
                <w:lang w:eastAsia="zh-CN"/>
              </w:rPr>
            </w:pPr>
          </w:p>
        </w:tc>
        <w:tc>
          <w:tcPr>
            <w:tcW w:w="1985" w:type="dxa"/>
          </w:tcPr>
          <w:p w14:paraId="3B4AED6C" w14:textId="475C598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44831496" w14:textId="3CE436A9"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73B99BDA" w14:textId="1A11D354" w:rsidR="00E92A2E" w:rsidRPr="00F95B02" w:rsidRDefault="00E92A2E" w:rsidP="00E92A2E">
            <w:pPr>
              <w:pStyle w:val="TAC"/>
            </w:pPr>
            <w:r w:rsidRPr="00F95B02">
              <w:t>-6.6</w:t>
            </w:r>
          </w:p>
        </w:tc>
      </w:tr>
      <w:tr w:rsidR="00E92A2E" w:rsidRPr="00F95B02" w14:paraId="5684634B" w14:textId="77777777" w:rsidTr="00E92A2E">
        <w:trPr>
          <w:cantSplit/>
          <w:jc w:val="center"/>
        </w:trPr>
        <w:tc>
          <w:tcPr>
            <w:tcW w:w="1134" w:type="dxa"/>
            <w:tcBorders>
              <w:top w:val="nil"/>
              <w:bottom w:val="nil"/>
            </w:tcBorders>
          </w:tcPr>
          <w:p w14:paraId="7FA091A8" w14:textId="77777777" w:rsidR="00E92A2E" w:rsidRPr="00F95B02" w:rsidRDefault="00E92A2E" w:rsidP="00E92A2E">
            <w:pPr>
              <w:pStyle w:val="TAC"/>
              <w:rPr>
                <w:rFonts w:cs="Arial"/>
                <w:lang w:eastAsia="zh-CN"/>
              </w:rPr>
            </w:pPr>
          </w:p>
        </w:tc>
        <w:tc>
          <w:tcPr>
            <w:tcW w:w="1134" w:type="dxa"/>
            <w:tcBorders>
              <w:bottom w:val="nil"/>
            </w:tcBorders>
          </w:tcPr>
          <w:p w14:paraId="4E00D1FE" w14:textId="7E7FF6A4" w:rsidR="00E92A2E" w:rsidRPr="00F95B02" w:rsidRDefault="00E92A2E" w:rsidP="00E92A2E">
            <w:pPr>
              <w:pStyle w:val="TAC"/>
              <w:rPr>
                <w:rFonts w:cs="Arial"/>
                <w:lang w:eastAsia="zh-CN"/>
              </w:rPr>
            </w:pPr>
            <w:r w:rsidRPr="00F95B02">
              <w:rPr>
                <w:rFonts w:cs="Arial"/>
                <w:lang w:eastAsia="zh-CN"/>
              </w:rPr>
              <w:t>4</w:t>
            </w:r>
          </w:p>
        </w:tc>
        <w:tc>
          <w:tcPr>
            <w:tcW w:w="1985" w:type="dxa"/>
          </w:tcPr>
          <w:p w14:paraId="1084CFC6" w14:textId="2FE22637" w:rsidR="00E92A2E" w:rsidRPr="00F95B02" w:rsidRDefault="00E92A2E" w:rsidP="00E92A2E">
            <w:pPr>
              <w:pStyle w:val="TAC"/>
              <w:rPr>
                <w:rFonts w:cs="Arial"/>
                <w:lang w:eastAsia="zh-CN"/>
              </w:rPr>
            </w:pPr>
            <w:r w:rsidRPr="00F95B02">
              <w:rPr>
                <w:rFonts w:cs="Arial"/>
                <w:lang w:eastAsia="zh-CN"/>
              </w:rPr>
              <w:t>AWGN</w:t>
            </w:r>
          </w:p>
        </w:tc>
        <w:tc>
          <w:tcPr>
            <w:tcW w:w="1417" w:type="dxa"/>
          </w:tcPr>
          <w:p w14:paraId="522391E1" w14:textId="11E0CA0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39A0525C" w14:textId="77B30AF0" w:rsidR="00E92A2E" w:rsidRPr="00F95B02" w:rsidRDefault="00E92A2E" w:rsidP="00E92A2E">
            <w:pPr>
              <w:pStyle w:val="TAC"/>
            </w:pPr>
            <w:r w:rsidRPr="00F95B02">
              <w:t>-16.7</w:t>
            </w:r>
          </w:p>
        </w:tc>
      </w:tr>
      <w:tr w:rsidR="00E92A2E" w:rsidRPr="00F95B02" w14:paraId="7008041C" w14:textId="77777777" w:rsidTr="00E92A2E">
        <w:trPr>
          <w:cantSplit/>
          <w:jc w:val="center"/>
        </w:trPr>
        <w:tc>
          <w:tcPr>
            <w:tcW w:w="1134" w:type="dxa"/>
            <w:tcBorders>
              <w:top w:val="nil"/>
              <w:bottom w:val="nil"/>
            </w:tcBorders>
          </w:tcPr>
          <w:p w14:paraId="08DBC9C6"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72D86633" w14:textId="77777777" w:rsidR="00E92A2E" w:rsidRPr="00F95B02" w:rsidRDefault="00E92A2E" w:rsidP="00E92A2E">
            <w:pPr>
              <w:pStyle w:val="TAC"/>
              <w:rPr>
                <w:rFonts w:cs="Arial"/>
                <w:lang w:eastAsia="zh-CN"/>
              </w:rPr>
            </w:pPr>
          </w:p>
        </w:tc>
        <w:tc>
          <w:tcPr>
            <w:tcW w:w="1985" w:type="dxa"/>
          </w:tcPr>
          <w:p w14:paraId="72D5B859" w14:textId="7E929955"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0C0E180F" w14:textId="59115920"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13BDB651" w14:textId="0994F539" w:rsidR="00E92A2E" w:rsidRPr="00F95B02" w:rsidRDefault="00E92A2E" w:rsidP="00E92A2E">
            <w:pPr>
              <w:pStyle w:val="TAC"/>
            </w:pPr>
            <w:r w:rsidRPr="00F95B02">
              <w:t>-11.9</w:t>
            </w:r>
          </w:p>
        </w:tc>
      </w:tr>
      <w:tr w:rsidR="00E92A2E" w:rsidRPr="00F95B02" w14:paraId="53B90F7D" w14:textId="77777777" w:rsidTr="00E92A2E">
        <w:trPr>
          <w:cantSplit/>
          <w:jc w:val="center"/>
        </w:trPr>
        <w:tc>
          <w:tcPr>
            <w:tcW w:w="1134" w:type="dxa"/>
            <w:tcBorders>
              <w:top w:val="nil"/>
              <w:bottom w:val="nil"/>
            </w:tcBorders>
          </w:tcPr>
          <w:p w14:paraId="7306A30D" w14:textId="77777777" w:rsidR="00E92A2E" w:rsidRPr="00F95B02" w:rsidRDefault="00E92A2E" w:rsidP="00E92A2E">
            <w:pPr>
              <w:pStyle w:val="TAC"/>
              <w:rPr>
                <w:rFonts w:cs="Arial"/>
                <w:lang w:eastAsia="zh-CN"/>
              </w:rPr>
            </w:pPr>
          </w:p>
        </w:tc>
        <w:tc>
          <w:tcPr>
            <w:tcW w:w="1134" w:type="dxa"/>
            <w:tcBorders>
              <w:bottom w:val="nil"/>
            </w:tcBorders>
          </w:tcPr>
          <w:p w14:paraId="60AA298C" w14:textId="2E27B2D2" w:rsidR="00E92A2E" w:rsidRPr="00F95B02" w:rsidRDefault="00E92A2E" w:rsidP="00E92A2E">
            <w:pPr>
              <w:pStyle w:val="TAC"/>
              <w:rPr>
                <w:rFonts w:cs="Arial"/>
                <w:lang w:eastAsia="zh-CN"/>
              </w:rPr>
            </w:pPr>
            <w:r w:rsidRPr="00F95B02">
              <w:rPr>
                <w:rFonts w:cs="Arial"/>
                <w:lang w:eastAsia="zh-CN"/>
              </w:rPr>
              <w:t>8</w:t>
            </w:r>
          </w:p>
        </w:tc>
        <w:tc>
          <w:tcPr>
            <w:tcW w:w="1985" w:type="dxa"/>
          </w:tcPr>
          <w:p w14:paraId="7B08DB90" w14:textId="7D940566" w:rsidR="00E92A2E" w:rsidRPr="00F95B02" w:rsidRDefault="00E92A2E" w:rsidP="00E92A2E">
            <w:pPr>
              <w:pStyle w:val="TAC"/>
              <w:rPr>
                <w:rFonts w:cs="Arial"/>
                <w:lang w:eastAsia="zh-CN"/>
              </w:rPr>
            </w:pPr>
            <w:r w:rsidRPr="00F95B02">
              <w:rPr>
                <w:rFonts w:cs="Arial"/>
                <w:lang w:eastAsia="zh-CN"/>
              </w:rPr>
              <w:t>AWGN</w:t>
            </w:r>
          </w:p>
        </w:tc>
        <w:tc>
          <w:tcPr>
            <w:tcW w:w="1417" w:type="dxa"/>
          </w:tcPr>
          <w:p w14:paraId="1DDC1F3F" w14:textId="32A015D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20A77826" w14:textId="42728F47" w:rsidR="00E92A2E" w:rsidRPr="00F95B02" w:rsidRDefault="00E92A2E" w:rsidP="00E92A2E">
            <w:pPr>
              <w:pStyle w:val="TAC"/>
            </w:pPr>
            <w:r w:rsidRPr="00F95B02">
              <w:t>-18.9</w:t>
            </w:r>
          </w:p>
        </w:tc>
      </w:tr>
      <w:tr w:rsidR="00E92A2E" w:rsidRPr="00F95B02" w14:paraId="19861377" w14:textId="77777777" w:rsidTr="00E92A2E">
        <w:trPr>
          <w:cantSplit/>
          <w:jc w:val="center"/>
        </w:trPr>
        <w:tc>
          <w:tcPr>
            <w:tcW w:w="1134" w:type="dxa"/>
            <w:tcBorders>
              <w:top w:val="nil"/>
            </w:tcBorders>
          </w:tcPr>
          <w:p w14:paraId="4F92B83A" w14:textId="77777777" w:rsidR="00E92A2E" w:rsidRPr="00F95B02" w:rsidRDefault="00E92A2E" w:rsidP="00E92A2E">
            <w:pPr>
              <w:pStyle w:val="TAC"/>
              <w:rPr>
                <w:rFonts w:cs="Arial"/>
                <w:lang w:eastAsia="zh-CN"/>
              </w:rPr>
            </w:pPr>
          </w:p>
        </w:tc>
        <w:tc>
          <w:tcPr>
            <w:tcW w:w="1134" w:type="dxa"/>
            <w:tcBorders>
              <w:top w:val="nil"/>
            </w:tcBorders>
          </w:tcPr>
          <w:p w14:paraId="4AB26BC0" w14:textId="77777777" w:rsidR="00E92A2E" w:rsidRPr="00F95B02" w:rsidRDefault="00E92A2E" w:rsidP="00E92A2E">
            <w:pPr>
              <w:pStyle w:val="TAC"/>
              <w:rPr>
                <w:rFonts w:cs="Arial"/>
                <w:lang w:eastAsia="zh-CN"/>
              </w:rPr>
            </w:pPr>
          </w:p>
        </w:tc>
        <w:tc>
          <w:tcPr>
            <w:tcW w:w="1985" w:type="dxa"/>
          </w:tcPr>
          <w:p w14:paraId="39DC870E" w14:textId="47A579A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5C3609E9" w14:textId="3239933A"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20272A14" w14:textId="65D1E671" w:rsidR="00E92A2E" w:rsidRPr="00F95B02" w:rsidRDefault="00E92A2E" w:rsidP="00E92A2E">
            <w:pPr>
              <w:pStyle w:val="TAC"/>
            </w:pPr>
            <w:r w:rsidRPr="00F95B02">
              <w:t>-15.8</w:t>
            </w:r>
          </w:p>
        </w:tc>
      </w:tr>
    </w:tbl>
    <w:p w14:paraId="7D072929" w14:textId="77777777" w:rsidR="00E92A2E" w:rsidRPr="00F95B02" w:rsidRDefault="00E92A2E" w:rsidP="00E92A2E">
      <w:pPr>
        <w:rPr>
          <w:noProof/>
        </w:rPr>
      </w:pPr>
    </w:p>
    <w:p w14:paraId="1DE5998E" w14:textId="188E9E65" w:rsidR="00E16481" w:rsidRDefault="00E16481" w:rsidP="00E16481">
      <w:pPr>
        <w:pStyle w:val="TH"/>
        <w:rPr>
          <w:lang w:eastAsia="zh-CN"/>
        </w:rPr>
      </w:pPr>
      <w:r w:rsidRPr="00F95B02">
        <w:lastRenderedPageBreak/>
        <w:t>Table 8.4.</w:t>
      </w:r>
      <w:r w:rsidRPr="00F95B02">
        <w:rPr>
          <w:lang w:eastAsia="zh-CN"/>
        </w:rPr>
        <w:t>2</w:t>
      </w:r>
      <w:r w:rsidRPr="00F95B02">
        <w:t>.</w:t>
      </w:r>
      <w:r w:rsidRPr="00F95B02">
        <w:rPr>
          <w:lang w:eastAsia="zh-CN"/>
        </w:rPr>
        <w:t>2</w:t>
      </w:r>
      <w:r w:rsidRPr="00F95B02">
        <w:t>-</w:t>
      </w:r>
      <w:r w:rsidRPr="00F95B02">
        <w:rPr>
          <w:lang w:eastAsia="zh-CN"/>
        </w:rPr>
        <w:t>2</w:t>
      </w:r>
      <w:r w:rsidRPr="00F95B02">
        <w:t>: PRACH missed detection requirements for Normal Mode</w:t>
      </w:r>
      <w:r w:rsidRPr="00F95B02">
        <w:rPr>
          <w:lang w:eastAsia="zh-CN"/>
        </w:rPr>
        <w:t>, 15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41015611" w14:textId="77777777" w:rsidTr="00E92A2E">
        <w:trPr>
          <w:cantSplit/>
          <w:jc w:val="center"/>
        </w:trPr>
        <w:tc>
          <w:tcPr>
            <w:tcW w:w="1129" w:type="dxa"/>
            <w:tcBorders>
              <w:bottom w:val="nil"/>
            </w:tcBorders>
          </w:tcPr>
          <w:p w14:paraId="6FEB61EE" w14:textId="4AD39CB3" w:rsidR="00E92A2E" w:rsidRPr="00E92A2E" w:rsidRDefault="00E92A2E" w:rsidP="00E92A2E">
            <w:pPr>
              <w:pStyle w:val="TAH"/>
            </w:pPr>
            <w:r w:rsidRPr="00F95B02">
              <w:rPr>
                <w:rFonts w:cs="Arial"/>
              </w:rPr>
              <w:t>Number of</w:t>
            </w:r>
          </w:p>
        </w:tc>
        <w:tc>
          <w:tcPr>
            <w:tcW w:w="993" w:type="dxa"/>
            <w:tcBorders>
              <w:bottom w:val="nil"/>
            </w:tcBorders>
          </w:tcPr>
          <w:p w14:paraId="3418CD24" w14:textId="4A9458BF" w:rsidR="00E92A2E" w:rsidRPr="00E92A2E" w:rsidRDefault="00E92A2E" w:rsidP="00E92A2E">
            <w:pPr>
              <w:pStyle w:val="TAH"/>
            </w:pPr>
          </w:p>
        </w:tc>
        <w:tc>
          <w:tcPr>
            <w:tcW w:w="1417" w:type="dxa"/>
            <w:tcBorders>
              <w:bottom w:val="nil"/>
            </w:tcBorders>
          </w:tcPr>
          <w:p w14:paraId="2315AC92" w14:textId="7A4F070B" w:rsidR="00E92A2E" w:rsidRPr="00E92A2E" w:rsidRDefault="00E92A2E" w:rsidP="00E92A2E">
            <w:pPr>
              <w:pStyle w:val="TAH"/>
            </w:pPr>
            <w:r w:rsidRPr="00F95B02">
              <w:rPr>
                <w:rFonts w:cs="Arial"/>
                <w:lang w:val="fr-FR"/>
              </w:rPr>
              <w:t>Propagation</w:t>
            </w:r>
          </w:p>
        </w:tc>
        <w:tc>
          <w:tcPr>
            <w:tcW w:w="1134" w:type="dxa"/>
            <w:tcBorders>
              <w:bottom w:val="nil"/>
            </w:tcBorders>
          </w:tcPr>
          <w:p w14:paraId="3682A449" w14:textId="5A11A335" w:rsidR="00E92A2E" w:rsidRPr="00E92A2E" w:rsidRDefault="00E92A2E" w:rsidP="00E92A2E">
            <w:pPr>
              <w:pStyle w:val="TAH"/>
            </w:pPr>
            <w:r w:rsidRPr="00F95B02">
              <w:rPr>
                <w:rFonts w:cs="Arial"/>
              </w:rPr>
              <w:t>Frequency</w:t>
            </w:r>
          </w:p>
        </w:tc>
        <w:tc>
          <w:tcPr>
            <w:tcW w:w="5387" w:type="dxa"/>
            <w:gridSpan w:val="6"/>
          </w:tcPr>
          <w:p w14:paraId="17841409" w14:textId="12B77F2A" w:rsidR="00E92A2E" w:rsidRPr="00E92A2E" w:rsidRDefault="00E92A2E" w:rsidP="00E92A2E">
            <w:pPr>
              <w:pStyle w:val="TAH"/>
            </w:pPr>
            <w:r w:rsidRPr="00F95B02">
              <w:rPr>
                <w:rFonts w:cs="Arial"/>
              </w:rPr>
              <w:t>SNR (dB)</w:t>
            </w:r>
          </w:p>
        </w:tc>
      </w:tr>
      <w:tr w:rsidR="00E92A2E" w14:paraId="25B199C9" w14:textId="77777777" w:rsidTr="00E92A2E">
        <w:trPr>
          <w:cantSplit/>
          <w:jc w:val="center"/>
        </w:trPr>
        <w:tc>
          <w:tcPr>
            <w:tcW w:w="1129" w:type="dxa"/>
            <w:tcBorders>
              <w:top w:val="nil"/>
              <w:bottom w:val="single" w:sz="4" w:space="0" w:color="auto"/>
            </w:tcBorders>
          </w:tcPr>
          <w:p w14:paraId="6B4F97E0" w14:textId="2E63EEF9"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67825413" w14:textId="4A3A098F"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79BF3D14" w14:textId="7F40F6F5"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0DE045BB" w14:textId="3CA326BB" w:rsidR="00E92A2E" w:rsidRDefault="00E92A2E" w:rsidP="00E92A2E">
            <w:pPr>
              <w:pStyle w:val="TAH"/>
            </w:pPr>
            <w:r w:rsidRPr="00F95B02">
              <w:rPr>
                <w:rFonts w:cs="Arial"/>
              </w:rPr>
              <w:t>offset</w:t>
            </w:r>
          </w:p>
        </w:tc>
        <w:tc>
          <w:tcPr>
            <w:tcW w:w="992" w:type="dxa"/>
          </w:tcPr>
          <w:p w14:paraId="0D9FB24C" w14:textId="64974098"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4287C129" w14:textId="1995F78A"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780E882F" w14:textId="29462753"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608B65F0" w14:textId="035F6BDB"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5ED2938F" w14:textId="7EB955B8"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4F73B9F4" w14:textId="271A77A5"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0D29311" w14:textId="77777777" w:rsidTr="00E92A2E">
        <w:trPr>
          <w:cantSplit/>
          <w:jc w:val="center"/>
        </w:trPr>
        <w:tc>
          <w:tcPr>
            <w:tcW w:w="1129" w:type="dxa"/>
            <w:tcBorders>
              <w:bottom w:val="nil"/>
            </w:tcBorders>
          </w:tcPr>
          <w:p w14:paraId="29658D30" w14:textId="2437E017" w:rsidR="00E92A2E" w:rsidRDefault="00E92A2E" w:rsidP="00E92A2E">
            <w:pPr>
              <w:pStyle w:val="TAC"/>
            </w:pPr>
            <w:r w:rsidRPr="00F95B02">
              <w:rPr>
                <w:rFonts w:cs="Arial"/>
              </w:rPr>
              <w:t>1</w:t>
            </w:r>
          </w:p>
        </w:tc>
        <w:tc>
          <w:tcPr>
            <w:tcW w:w="993" w:type="dxa"/>
            <w:tcBorders>
              <w:bottom w:val="nil"/>
            </w:tcBorders>
          </w:tcPr>
          <w:p w14:paraId="37E623C2" w14:textId="1D44CC28" w:rsidR="00E92A2E" w:rsidRDefault="00E92A2E" w:rsidP="00E92A2E">
            <w:pPr>
              <w:pStyle w:val="TAC"/>
            </w:pPr>
            <w:r w:rsidRPr="00F95B02">
              <w:rPr>
                <w:rFonts w:cs="Arial"/>
              </w:rPr>
              <w:t>2</w:t>
            </w:r>
          </w:p>
        </w:tc>
        <w:tc>
          <w:tcPr>
            <w:tcW w:w="1417" w:type="dxa"/>
            <w:tcBorders>
              <w:bottom w:val="single" w:sz="4" w:space="0" w:color="auto"/>
            </w:tcBorders>
          </w:tcPr>
          <w:p w14:paraId="177D1200" w14:textId="0222A4B9"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12F6A198" w14:textId="0615F6F2" w:rsidR="00E92A2E" w:rsidRDefault="00E92A2E" w:rsidP="00E92A2E">
            <w:pPr>
              <w:pStyle w:val="TAC"/>
            </w:pPr>
            <w:r w:rsidRPr="00F95B02">
              <w:rPr>
                <w:rFonts w:cs="Arial"/>
                <w:lang w:eastAsia="zh-CN"/>
              </w:rPr>
              <w:t>0</w:t>
            </w:r>
          </w:p>
        </w:tc>
        <w:tc>
          <w:tcPr>
            <w:tcW w:w="992" w:type="dxa"/>
          </w:tcPr>
          <w:p w14:paraId="01E53219" w14:textId="13AF5C10" w:rsidR="00E92A2E" w:rsidRDefault="00E92A2E" w:rsidP="00E92A2E">
            <w:pPr>
              <w:pStyle w:val="TAC"/>
            </w:pPr>
            <w:r w:rsidRPr="00F95B02">
              <w:t>-9.3</w:t>
            </w:r>
          </w:p>
        </w:tc>
        <w:tc>
          <w:tcPr>
            <w:tcW w:w="851" w:type="dxa"/>
          </w:tcPr>
          <w:p w14:paraId="50BF9909" w14:textId="496B9A7C" w:rsidR="00E92A2E" w:rsidRDefault="00E92A2E" w:rsidP="00E92A2E">
            <w:pPr>
              <w:pStyle w:val="TAC"/>
            </w:pPr>
            <w:r w:rsidRPr="00F95B02">
              <w:t>-12.6</w:t>
            </w:r>
          </w:p>
        </w:tc>
        <w:tc>
          <w:tcPr>
            <w:tcW w:w="850" w:type="dxa"/>
          </w:tcPr>
          <w:p w14:paraId="562910FC" w14:textId="401258FB" w:rsidR="00E92A2E" w:rsidRDefault="00E92A2E" w:rsidP="00E92A2E">
            <w:pPr>
              <w:pStyle w:val="TAC"/>
            </w:pPr>
            <w:r w:rsidRPr="00F95B02">
              <w:t>-14.2</w:t>
            </w:r>
          </w:p>
        </w:tc>
        <w:tc>
          <w:tcPr>
            <w:tcW w:w="851" w:type="dxa"/>
          </w:tcPr>
          <w:p w14:paraId="007D7F86" w14:textId="1AEC73BF" w:rsidR="00E92A2E" w:rsidRDefault="00E92A2E" w:rsidP="00E92A2E">
            <w:pPr>
              <w:pStyle w:val="TAC"/>
            </w:pPr>
            <w:r w:rsidRPr="00F95B02">
              <w:t>-16.8</w:t>
            </w:r>
          </w:p>
        </w:tc>
        <w:tc>
          <w:tcPr>
            <w:tcW w:w="850" w:type="dxa"/>
          </w:tcPr>
          <w:p w14:paraId="6991E156" w14:textId="7C2122B3" w:rsidR="00E92A2E" w:rsidRDefault="00E92A2E" w:rsidP="00E92A2E">
            <w:pPr>
              <w:pStyle w:val="TAC"/>
            </w:pPr>
            <w:r w:rsidRPr="00F95B02">
              <w:t>-6.3</w:t>
            </w:r>
          </w:p>
        </w:tc>
        <w:tc>
          <w:tcPr>
            <w:tcW w:w="993" w:type="dxa"/>
          </w:tcPr>
          <w:p w14:paraId="1C7EA026" w14:textId="1E3D35B3" w:rsidR="00E92A2E" w:rsidRDefault="00E92A2E" w:rsidP="00E92A2E">
            <w:pPr>
              <w:pStyle w:val="TAC"/>
            </w:pPr>
            <w:r w:rsidRPr="00F95B02">
              <w:t>-12.5</w:t>
            </w:r>
          </w:p>
        </w:tc>
      </w:tr>
      <w:tr w:rsidR="00E92A2E" w14:paraId="521F204F" w14:textId="77777777" w:rsidTr="00E92A2E">
        <w:trPr>
          <w:cantSplit/>
          <w:jc w:val="center"/>
        </w:trPr>
        <w:tc>
          <w:tcPr>
            <w:tcW w:w="1129" w:type="dxa"/>
            <w:tcBorders>
              <w:top w:val="nil"/>
              <w:bottom w:val="nil"/>
            </w:tcBorders>
          </w:tcPr>
          <w:p w14:paraId="6960D508" w14:textId="77777777" w:rsidR="00E92A2E" w:rsidRDefault="00E92A2E" w:rsidP="00E92A2E">
            <w:pPr>
              <w:pStyle w:val="TAC"/>
            </w:pPr>
          </w:p>
        </w:tc>
        <w:tc>
          <w:tcPr>
            <w:tcW w:w="993" w:type="dxa"/>
            <w:tcBorders>
              <w:top w:val="nil"/>
              <w:bottom w:val="single" w:sz="4" w:space="0" w:color="auto"/>
            </w:tcBorders>
          </w:tcPr>
          <w:p w14:paraId="42D9764A" w14:textId="77777777" w:rsidR="00E92A2E" w:rsidRDefault="00E92A2E" w:rsidP="00E92A2E">
            <w:pPr>
              <w:pStyle w:val="TAC"/>
            </w:pPr>
          </w:p>
        </w:tc>
        <w:tc>
          <w:tcPr>
            <w:tcW w:w="1417" w:type="dxa"/>
            <w:tcBorders>
              <w:top w:val="single" w:sz="4" w:space="0" w:color="auto"/>
              <w:bottom w:val="single" w:sz="4" w:space="0" w:color="auto"/>
            </w:tcBorders>
          </w:tcPr>
          <w:p w14:paraId="07525CEB" w14:textId="2D41D37E"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2B9BBB51" w14:textId="515B5CD8" w:rsidR="00E92A2E" w:rsidRDefault="00E92A2E" w:rsidP="00E92A2E">
            <w:pPr>
              <w:pStyle w:val="TAC"/>
            </w:pPr>
            <w:r w:rsidRPr="00F95B02">
              <w:rPr>
                <w:rFonts w:cs="Arial"/>
                <w:lang w:eastAsia="zh-CN"/>
              </w:rPr>
              <w:t>400 Hz</w:t>
            </w:r>
          </w:p>
        </w:tc>
        <w:tc>
          <w:tcPr>
            <w:tcW w:w="992" w:type="dxa"/>
          </w:tcPr>
          <w:p w14:paraId="152EF799" w14:textId="39059CAA" w:rsidR="00E92A2E" w:rsidRDefault="00E92A2E" w:rsidP="00E92A2E">
            <w:pPr>
              <w:pStyle w:val="TAC"/>
            </w:pPr>
            <w:r w:rsidRPr="00F95B02">
              <w:t>-2.1</w:t>
            </w:r>
          </w:p>
        </w:tc>
        <w:tc>
          <w:tcPr>
            <w:tcW w:w="851" w:type="dxa"/>
          </w:tcPr>
          <w:p w14:paraId="45DD6559" w14:textId="27580990" w:rsidR="00E92A2E" w:rsidRDefault="00E92A2E" w:rsidP="00E92A2E">
            <w:pPr>
              <w:pStyle w:val="TAC"/>
            </w:pPr>
            <w:r w:rsidRPr="00F95B02">
              <w:t>-4.8</w:t>
            </w:r>
          </w:p>
        </w:tc>
        <w:tc>
          <w:tcPr>
            <w:tcW w:w="850" w:type="dxa"/>
          </w:tcPr>
          <w:p w14:paraId="62924F72" w14:textId="7773B10D" w:rsidR="00E92A2E" w:rsidRDefault="00E92A2E" w:rsidP="00E92A2E">
            <w:pPr>
              <w:pStyle w:val="TAC"/>
            </w:pPr>
            <w:r w:rsidRPr="00F95B02">
              <w:t>-6.6</w:t>
            </w:r>
          </w:p>
        </w:tc>
        <w:tc>
          <w:tcPr>
            <w:tcW w:w="851" w:type="dxa"/>
          </w:tcPr>
          <w:p w14:paraId="21FEA8B3" w14:textId="2C5C3476" w:rsidR="00E92A2E" w:rsidRDefault="00E92A2E" w:rsidP="00E92A2E">
            <w:pPr>
              <w:pStyle w:val="TAC"/>
            </w:pPr>
            <w:r w:rsidRPr="00F95B02">
              <w:t>-8.8</w:t>
            </w:r>
          </w:p>
        </w:tc>
        <w:tc>
          <w:tcPr>
            <w:tcW w:w="850" w:type="dxa"/>
          </w:tcPr>
          <w:p w14:paraId="419A9E2A" w14:textId="68556CB4" w:rsidR="00E92A2E" w:rsidRDefault="00E92A2E" w:rsidP="00E92A2E">
            <w:pPr>
              <w:pStyle w:val="TAC"/>
            </w:pPr>
            <w:r w:rsidRPr="00F95B02">
              <w:t>0.8</w:t>
            </w:r>
          </w:p>
        </w:tc>
        <w:tc>
          <w:tcPr>
            <w:tcW w:w="993" w:type="dxa"/>
          </w:tcPr>
          <w:p w14:paraId="63B28181" w14:textId="30382D6D" w:rsidR="00E92A2E" w:rsidRDefault="00E92A2E" w:rsidP="00E92A2E">
            <w:pPr>
              <w:pStyle w:val="TAC"/>
            </w:pPr>
            <w:r w:rsidRPr="00F95B02">
              <w:t>-4.9</w:t>
            </w:r>
          </w:p>
        </w:tc>
      </w:tr>
      <w:tr w:rsidR="00E92A2E" w14:paraId="661175B0" w14:textId="77777777" w:rsidTr="00E92A2E">
        <w:trPr>
          <w:cantSplit/>
          <w:jc w:val="center"/>
        </w:trPr>
        <w:tc>
          <w:tcPr>
            <w:tcW w:w="1129" w:type="dxa"/>
            <w:tcBorders>
              <w:top w:val="nil"/>
              <w:bottom w:val="nil"/>
            </w:tcBorders>
          </w:tcPr>
          <w:p w14:paraId="0F274680" w14:textId="2784A95A" w:rsidR="00E92A2E" w:rsidRDefault="00E92A2E" w:rsidP="00E92A2E">
            <w:pPr>
              <w:pStyle w:val="TAC"/>
            </w:pPr>
          </w:p>
        </w:tc>
        <w:tc>
          <w:tcPr>
            <w:tcW w:w="993" w:type="dxa"/>
            <w:tcBorders>
              <w:bottom w:val="nil"/>
            </w:tcBorders>
          </w:tcPr>
          <w:p w14:paraId="70C86122" w14:textId="6E725F51" w:rsidR="00E92A2E" w:rsidRDefault="00E92A2E" w:rsidP="00E92A2E">
            <w:pPr>
              <w:pStyle w:val="TAC"/>
            </w:pPr>
            <w:r w:rsidRPr="00F95B02">
              <w:rPr>
                <w:rFonts w:cs="Arial"/>
                <w:lang w:eastAsia="zh-CN"/>
              </w:rPr>
              <w:t>4</w:t>
            </w:r>
          </w:p>
        </w:tc>
        <w:tc>
          <w:tcPr>
            <w:tcW w:w="1417" w:type="dxa"/>
            <w:tcBorders>
              <w:bottom w:val="single" w:sz="4" w:space="0" w:color="auto"/>
            </w:tcBorders>
          </w:tcPr>
          <w:p w14:paraId="498E7883" w14:textId="763387F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52433DE0" w14:textId="31F4C323" w:rsidR="00E92A2E" w:rsidRDefault="00E92A2E" w:rsidP="00E92A2E">
            <w:pPr>
              <w:pStyle w:val="TAC"/>
            </w:pPr>
            <w:r w:rsidRPr="00F95B02">
              <w:rPr>
                <w:rFonts w:cs="Arial"/>
                <w:lang w:eastAsia="zh-CN"/>
              </w:rPr>
              <w:t>0</w:t>
            </w:r>
          </w:p>
        </w:tc>
        <w:tc>
          <w:tcPr>
            <w:tcW w:w="992" w:type="dxa"/>
          </w:tcPr>
          <w:p w14:paraId="3684FCF9" w14:textId="15EEE178" w:rsidR="00E92A2E" w:rsidRDefault="00E92A2E" w:rsidP="00E92A2E">
            <w:pPr>
              <w:pStyle w:val="TAC"/>
            </w:pPr>
            <w:r w:rsidRPr="00F95B02">
              <w:t>-11.6</w:t>
            </w:r>
          </w:p>
        </w:tc>
        <w:tc>
          <w:tcPr>
            <w:tcW w:w="851" w:type="dxa"/>
          </w:tcPr>
          <w:p w14:paraId="26E9AF5E" w14:textId="084C8493" w:rsidR="00E92A2E" w:rsidRDefault="00E92A2E" w:rsidP="00E92A2E">
            <w:pPr>
              <w:pStyle w:val="TAC"/>
            </w:pPr>
            <w:r w:rsidRPr="00F95B02">
              <w:t>-14.3</w:t>
            </w:r>
          </w:p>
        </w:tc>
        <w:tc>
          <w:tcPr>
            <w:tcW w:w="850" w:type="dxa"/>
          </w:tcPr>
          <w:p w14:paraId="1EE6B9CA" w14:textId="7A86B5EB" w:rsidR="00E92A2E" w:rsidRDefault="00E92A2E" w:rsidP="00E92A2E">
            <w:pPr>
              <w:pStyle w:val="TAC"/>
            </w:pPr>
            <w:r w:rsidRPr="00F95B02">
              <w:t>-16.0</w:t>
            </w:r>
          </w:p>
        </w:tc>
        <w:tc>
          <w:tcPr>
            <w:tcW w:w="851" w:type="dxa"/>
          </w:tcPr>
          <w:p w14:paraId="14724158" w14:textId="1CFDF342" w:rsidR="00E92A2E" w:rsidRDefault="00E92A2E" w:rsidP="00E92A2E">
            <w:pPr>
              <w:pStyle w:val="TAC"/>
            </w:pPr>
            <w:r w:rsidRPr="00F95B02">
              <w:t>-19.0</w:t>
            </w:r>
          </w:p>
        </w:tc>
        <w:tc>
          <w:tcPr>
            <w:tcW w:w="850" w:type="dxa"/>
          </w:tcPr>
          <w:p w14:paraId="7E4180F7" w14:textId="5569DA41" w:rsidR="00E92A2E" w:rsidRDefault="00E92A2E" w:rsidP="00E92A2E">
            <w:pPr>
              <w:pStyle w:val="TAC"/>
            </w:pPr>
            <w:r w:rsidRPr="00F95B02">
              <w:t>-8.7</w:t>
            </w:r>
          </w:p>
        </w:tc>
        <w:tc>
          <w:tcPr>
            <w:tcW w:w="993" w:type="dxa"/>
          </w:tcPr>
          <w:p w14:paraId="31FD862F" w14:textId="58E6E10E" w:rsidR="00E92A2E" w:rsidRDefault="00E92A2E" w:rsidP="00E92A2E">
            <w:pPr>
              <w:pStyle w:val="TAC"/>
            </w:pPr>
            <w:r w:rsidRPr="00F95B02">
              <w:t>-14.1</w:t>
            </w:r>
          </w:p>
        </w:tc>
      </w:tr>
      <w:tr w:rsidR="00E92A2E" w14:paraId="6CA27F85" w14:textId="77777777" w:rsidTr="00E92A2E">
        <w:trPr>
          <w:cantSplit/>
          <w:jc w:val="center"/>
        </w:trPr>
        <w:tc>
          <w:tcPr>
            <w:tcW w:w="1129" w:type="dxa"/>
            <w:tcBorders>
              <w:top w:val="nil"/>
              <w:bottom w:val="nil"/>
            </w:tcBorders>
          </w:tcPr>
          <w:p w14:paraId="46DCDF1E" w14:textId="77777777" w:rsidR="00E92A2E" w:rsidRDefault="00E92A2E" w:rsidP="00E92A2E">
            <w:pPr>
              <w:pStyle w:val="TAC"/>
            </w:pPr>
          </w:p>
        </w:tc>
        <w:tc>
          <w:tcPr>
            <w:tcW w:w="993" w:type="dxa"/>
            <w:tcBorders>
              <w:top w:val="nil"/>
              <w:bottom w:val="single" w:sz="4" w:space="0" w:color="auto"/>
            </w:tcBorders>
          </w:tcPr>
          <w:p w14:paraId="2268573E" w14:textId="77777777" w:rsidR="00E92A2E" w:rsidRDefault="00E92A2E" w:rsidP="00E92A2E">
            <w:pPr>
              <w:pStyle w:val="TAC"/>
            </w:pPr>
          </w:p>
        </w:tc>
        <w:tc>
          <w:tcPr>
            <w:tcW w:w="1417" w:type="dxa"/>
            <w:tcBorders>
              <w:top w:val="single" w:sz="4" w:space="0" w:color="auto"/>
              <w:bottom w:val="single" w:sz="4" w:space="0" w:color="auto"/>
            </w:tcBorders>
          </w:tcPr>
          <w:p w14:paraId="41779F6C" w14:textId="2C54B014"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17E7BB18" w14:textId="47F3A883" w:rsidR="00E92A2E" w:rsidRDefault="00E92A2E" w:rsidP="00E92A2E">
            <w:pPr>
              <w:pStyle w:val="TAC"/>
            </w:pPr>
            <w:r w:rsidRPr="00F95B02">
              <w:rPr>
                <w:rFonts w:cs="Arial"/>
                <w:lang w:eastAsia="zh-CN"/>
              </w:rPr>
              <w:t>400 Hz</w:t>
            </w:r>
          </w:p>
        </w:tc>
        <w:tc>
          <w:tcPr>
            <w:tcW w:w="992" w:type="dxa"/>
          </w:tcPr>
          <w:p w14:paraId="0B7E21C8" w14:textId="69947ABC" w:rsidR="00E92A2E" w:rsidRDefault="00E92A2E" w:rsidP="00E92A2E">
            <w:pPr>
              <w:pStyle w:val="TAC"/>
            </w:pPr>
            <w:r w:rsidRPr="00F95B02">
              <w:t>-7.3</w:t>
            </w:r>
          </w:p>
        </w:tc>
        <w:tc>
          <w:tcPr>
            <w:tcW w:w="851" w:type="dxa"/>
          </w:tcPr>
          <w:p w14:paraId="00E2BECA" w14:textId="003573A4" w:rsidR="00E92A2E" w:rsidRDefault="00E92A2E" w:rsidP="00E92A2E">
            <w:pPr>
              <w:pStyle w:val="TAC"/>
            </w:pPr>
            <w:r w:rsidRPr="00F95B02">
              <w:t>-10.3</w:t>
            </w:r>
          </w:p>
        </w:tc>
        <w:tc>
          <w:tcPr>
            <w:tcW w:w="850" w:type="dxa"/>
          </w:tcPr>
          <w:p w14:paraId="3CC6E220" w14:textId="1DA1F8ED" w:rsidR="00E92A2E" w:rsidRDefault="00E92A2E" w:rsidP="00E92A2E">
            <w:pPr>
              <w:pStyle w:val="TAC"/>
            </w:pPr>
            <w:r w:rsidRPr="00F95B02">
              <w:t>-11.7</w:t>
            </w:r>
          </w:p>
        </w:tc>
        <w:tc>
          <w:tcPr>
            <w:tcW w:w="851" w:type="dxa"/>
          </w:tcPr>
          <w:p w14:paraId="34DDC4DC" w14:textId="69D7653A" w:rsidR="00E92A2E" w:rsidRDefault="00E92A2E" w:rsidP="00E92A2E">
            <w:pPr>
              <w:pStyle w:val="TAC"/>
            </w:pPr>
            <w:r w:rsidRPr="00F95B02">
              <w:t>-13.8</w:t>
            </w:r>
          </w:p>
        </w:tc>
        <w:tc>
          <w:tcPr>
            <w:tcW w:w="850" w:type="dxa"/>
          </w:tcPr>
          <w:p w14:paraId="3AD60097" w14:textId="07535517" w:rsidR="00E92A2E" w:rsidRDefault="00E92A2E" w:rsidP="00E92A2E">
            <w:pPr>
              <w:pStyle w:val="TAC"/>
            </w:pPr>
            <w:r w:rsidRPr="00F95B02">
              <w:t>-4.3</w:t>
            </w:r>
          </w:p>
        </w:tc>
        <w:tc>
          <w:tcPr>
            <w:tcW w:w="993" w:type="dxa"/>
          </w:tcPr>
          <w:p w14:paraId="3EE18470" w14:textId="22F3FFDD" w:rsidR="00E92A2E" w:rsidRDefault="00E92A2E" w:rsidP="00E92A2E">
            <w:pPr>
              <w:pStyle w:val="TAC"/>
            </w:pPr>
            <w:r w:rsidRPr="00F95B02">
              <w:t>-10.2</w:t>
            </w:r>
          </w:p>
        </w:tc>
      </w:tr>
      <w:tr w:rsidR="00E92A2E" w14:paraId="03559B24" w14:textId="77777777" w:rsidTr="00E92A2E">
        <w:trPr>
          <w:cantSplit/>
          <w:jc w:val="center"/>
        </w:trPr>
        <w:tc>
          <w:tcPr>
            <w:tcW w:w="1129" w:type="dxa"/>
            <w:tcBorders>
              <w:top w:val="nil"/>
              <w:bottom w:val="nil"/>
            </w:tcBorders>
          </w:tcPr>
          <w:p w14:paraId="3103126B" w14:textId="2761A4D5" w:rsidR="00E92A2E" w:rsidRDefault="00E92A2E" w:rsidP="00E92A2E">
            <w:pPr>
              <w:pStyle w:val="TAC"/>
            </w:pPr>
          </w:p>
        </w:tc>
        <w:tc>
          <w:tcPr>
            <w:tcW w:w="993" w:type="dxa"/>
            <w:tcBorders>
              <w:bottom w:val="nil"/>
            </w:tcBorders>
          </w:tcPr>
          <w:p w14:paraId="5DE66B82" w14:textId="1CFFA8F5" w:rsidR="00E92A2E" w:rsidRDefault="00E92A2E" w:rsidP="00E92A2E">
            <w:pPr>
              <w:pStyle w:val="TAC"/>
            </w:pPr>
            <w:r w:rsidRPr="00F95B02">
              <w:rPr>
                <w:rFonts w:cs="Arial"/>
                <w:lang w:eastAsia="zh-CN"/>
              </w:rPr>
              <w:t>8</w:t>
            </w:r>
          </w:p>
        </w:tc>
        <w:tc>
          <w:tcPr>
            <w:tcW w:w="1417" w:type="dxa"/>
            <w:tcBorders>
              <w:bottom w:val="single" w:sz="4" w:space="0" w:color="auto"/>
            </w:tcBorders>
          </w:tcPr>
          <w:p w14:paraId="1E68ADBF" w14:textId="05AB9715"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BB755DB" w14:textId="22CFB348" w:rsidR="00E92A2E" w:rsidRDefault="00E92A2E" w:rsidP="00E92A2E">
            <w:pPr>
              <w:pStyle w:val="TAC"/>
            </w:pPr>
            <w:r w:rsidRPr="00F95B02">
              <w:rPr>
                <w:rFonts w:cs="Arial"/>
                <w:lang w:eastAsia="zh-CN"/>
              </w:rPr>
              <w:t>0</w:t>
            </w:r>
          </w:p>
        </w:tc>
        <w:tc>
          <w:tcPr>
            <w:tcW w:w="992" w:type="dxa"/>
          </w:tcPr>
          <w:p w14:paraId="64230BE1" w14:textId="151DA2E8" w:rsidR="00E92A2E" w:rsidRDefault="00E92A2E" w:rsidP="00E92A2E">
            <w:pPr>
              <w:pStyle w:val="TAC"/>
            </w:pPr>
            <w:r w:rsidRPr="00F95B02">
              <w:t>-13.8</w:t>
            </w:r>
          </w:p>
        </w:tc>
        <w:tc>
          <w:tcPr>
            <w:tcW w:w="851" w:type="dxa"/>
          </w:tcPr>
          <w:p w14:paraId="2F8BAE40" w14:textId="2CFF5847" w:rsidR="00E92A2E" w:rsidRDefault="00E92A2E" w:rsidP="00E92A2E">
            <w:pPr>
              <w:pStyle w:val="TAC"/>
            </w:pPr>
            <w:r w:rsidRPr="00F95B02">
              <w:t>-16.7</w:t>
            </w:r>
          </w:p>
        </w:tc>
        <w:tc>
          <w:tcPr>
            <w:tcW w:w="850" w:type="dxa"/>
          </w:tcPr>
          <w:p w14:paraId="1DD887FD" w14:textId="5AEA65E5" w:rsidR="00E92A2E" w:rsidRDefault="00E92A2E" w:rsidP="00E92A2E">
            <w:pPr>
              <w:pStyle w:val="TAC"/>
            </w:pPr>
            <w:r w:rsidRPr="00F95B02">
              <w:t>-18.2</w:t>
            </w:r>
          </w:p>
        </w:tc>
        <w:tc>
          <w:tcPr>
            <w:tcW w:w="851" w:type="dxa"/>
          </w:tcPr>
          <w:p w14:paraId="16E5B354" w14:textId="6D53F4AE" w:rsidR="00E92A2E" w:rsidRDefault="00E92A2E" w:rsidP="00E92A2E">
            <w:pPr>
              <w:pStyle w:val="TAC"/>
            </w:pPr>
            <w:r w:rsidRPr="00F95B02">
              <w:t>-21.2</w:t>
            </w:r>
          </w:p>
        </w:tc>
        <w:tc>
          <w:tcPr>
            <w:tcW w:w="850" w:type="dxa"/>
          </w:tcPr>
          <w:p w14:paraId="051D5CC2" w14:textId="48DEA608" w:rsidR="00E92A2E" w:rsidRDefault="00E92A2E" w:rsidP="00E92A2E">
            <w:pPr>
              <w:pStyle w:val="TAC"/>
            </w:pPr>
            <w:r w:rsidRPr="00F95B02">
              <w:t>-11.1</w:t>
            </w:r>
          </w:p>
        </w:tc>
        <w:tc>
          <w:tcPr>
            <w:tcW w:w="993" w:type="dxa"/>
          </w:tcPr>
          <w:p w14:paraId="527C3DA4" w14:textId="20944D43" w:rsidR="00E92A2E" w:rsidRDefault="00E92A2E" w:rsidP="00E92A2E">
            <w:pPr>
              <w:pStyle w:val="TAC"/>
            </w:pPr>
            <w:r w:rsidRPr="00F95B02">
              <w:t>-16.6</w:t>
            </w:r>
          </w:p>
        </w:tc>
      </w:tr>
      <w:tr w:rsidR="00E92A2E" w14:paraId="1074F114" w14:textId="77777777" w:rsidTr="00E92A2E">
        <w:trPr>
          <w:cantSplit/>
          <w:jc w:val="center"/>
        </w:trPr>
        <w:tc>
          <w:tcPr>
            <w:tcW w:w="1129" w:type="dxa"/>
            <w:tcBorders>
              <w:top w:val="nil"/>
            </w:tcBorders>
          </w:tcPr>
          <w:p w14:paraId="062D7066" w14:textId="77777777" w:rsidR="00E92A2E" w:rsidRDefault="00E92A2E" w:rsidP="00E92A2E">
            <w:pPr>
              <w:pStyle w:val="TAC"/>
            </w:pPr>
          </w:p>
        </w:tc>
        <w:tc>
          <w:tcPr>
            <w:tcW w:w="993" w:type="dxa"/>
            <w:tcBorders>
              <w:top w:val="nil"/>
            </w:tcBorders>
          </w:tcPr>
          <w:p w14:paraId="183DB500" w14:textId="77777777" w:rsidR="00E92A2E" w:rsidRDefault="00E92A2E" w:rsidP="00E92A2E">
            <w:pPr>
              <w:pStyle w:val="TAC"/>
            </w:pPr>
          </w:p>
        </w:tc>
        <w:tc>
          <w:tcPr>
            <w:tcW w:w="1417" w:type="dxa"/>
            <w:tcBorders>
              <w:top w:val="single" w:sz="4" w:space="0" w:color="auto"/>
            </w:tcBorders>
          </w:tcPr>
          <w:p w14:paraId="585C36E7" w14:textId="7464BA56"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12558078" w14:textId="574D5B85" w:rsidR="00E92A2E" w:rsidRDefault="00E92A2E" w:rsidP="00E92A2E">
            <w:pPr>
              <w:pStyle w:val="TAC"/>
            </w:pPr>
            <w:r w:rsidRPr="00F95B02">
              <w:rPr>
                <w:rFonts w:cs="Arial"/>
                <w:lang w:eastAsia="zh-CN"/>
              </w:rPr>
              <w:t>400 Hz</w:t>
            </w:r>
          </w:p>
        </w:tc>
        <w:tc>
          <w:tcPr>
            <w:tcW w:w="992" w:type="dxa"/>
          </w:tcPr>
          <w:p w14:paraId="12B3E791" w14:textId="4DBCD4E8" w:rsidR="00E92A2E" w:rsidRDefault="00E92A2E" w:rsidP="00E92A2E">
            <w:pPr>
              <w:pStyle w:val="TAC"/>
            </w:pPr>
            <w:r w:rsidRPr="00F95B02">
              <w:t>-11.0</w:t>
            </w:r>
          </w:p>
        </w:tc>
        <w:tc>
          <w:tcPr>
            <w:tcW w:w="851" w:type="dxa"/>
          </w:tcPr>
          <w:p w14:paraId="1AC75209" w14:textId="6040AF15" w:rsidR="00E92A2E" w:rsidRDefault="00E92A2E" w:rsidP="00E92A2E">
            <w:pPr>
              <w:pStyle w:val="TAC"/>
            </w:pPr>
            <w:r w:rsidRPr="00F95B02">
              <w:t>-13.9</w:t>
            </w:r>
          </w:p>
        </w:tc>
        <w:tc>
          <w:tcPr>
            <w:tcW w:w="850" w:type="dxa"/>
          </w:tcPr>
          <w:p w14:paraId="06F3412C" w14:textId="2C899A90" w:rsidR="00E92A2E" w:rsidRDefault="00E92A2E" w:rsidP="00E92A2E">
            <w:pPr>
              <w:pStyle w:val="TAC"/>
            </w:pPr>
            <w:r w:rsidRPr="00F95B02">
              <w:t>-15.2</w:t>
            </w:r>
          </w:p>
        </w:tc>
        <w:tc>
          <w:tcPr>
            <w:tcW w:w="851" w:type="dxa"/>
          </w:tcPr>
          <w:p w14:paraId="3D17F280" w14:textId="35FB494D" w:rsidR="00E92A2E" w:rsidRDefault="00E92A2E" w:rsidP="00E92A2E">
            <w:pPr>
              <w:pStyle w:val="TAC"/>
            </w:pPr>
            <w:r w:rsidRPr="00F95B02">
              <w:t>-17.3</w:t>
            </w:r>
          </w:p>
        </w:tc>
        <w:tc>
          <w:tcPr>
            <w:tcW w:w="850" w:type="dxa"/>
          </w:tcPr>
          <w:p w14:paraId="5ABEF735" w14:textId="0437D14A" w:rsidR="00E92A2E" w:rsidRDefault="00E92A2E" w:rsidP="00E92A2E">
            <w:pPr>
              <w:pStyle w:val="TAC"/>
            </w:pPr>
            <w:r w:rsidRPr="00F95B02">
              <w:t>-8.1</w:t>
            </w:r>
          </w:p>
        </w:tc>
        <w:tc>
          <w:tcPr>
            <w:tcW w:w="993" w:type="dxa"/>
          </w:tcPr>
          <w:p w14:paraId="6B1E9CDE" w14:textId="6C64ADD7" w:rsidR="00E92A2E" w:rsidRDefault="00E92A2E" w:rsidP="00E92A2E">
            <w:pPr>
              <w:pStyle w:val="TAC"/>
            </w:pPr>
            <w:r w:rsidRPr="00F95B02">
              <w:t>-13.9</w:t>
            </w:r>
          </w:p>
        </w:tc>
      </w:tr>
    </w:tbl>
    <w:p w14:paraId="71514CA0" w14:textId="228FC7B7" w:rsidR="00E92A2E" w:rsidRDefault="00E92A2E" w:rsidP="00E92A2E"/>
    <w:p w14:paraId="00ED8855" w14:textId="6359ADBC" w:rsidR="00E92A2E" w:rsidRDefault="00E92A2E" w:rsidP="00E92A2E">
      <w:pPr>
        <w:pStyle w:val="TH"/>
      </w:pPr>
      <w:r w:rsidRPr="00F95B02">
        <w:t>Table 8.4.</w:t>
      </w:r>
      <w:r w:rsidRPr="00F95B02">
        <w:rPr>
          <w:lang w:eastAsia="zh-CN"/>
        </w:rPr>
        <w:t>2</w:t>
      </w:r>
      <w:r w:rsidRPr="00F95B02">
        <w:t>.</w:t>
      </w:r>
      <w:r w:rsidRPr="00F95B02">
        <w:rPr>
          <w:lang w:eastAsia="zh-CN"/>
        </w:rPr>
        <w:t>2</w:t>
      </w:r>
      <w:r w:rsidRPr="00F95B02">
        <w:t>-</w:t>
      </w:r>
      <w:r w:rsidRPr="00F95B02">
        <w:rPr>
          <w:lang w:eastAsia="zh-CN"/>
        </w:rPr>
        <w:t>3</w:t>
      </w:r>
      <w:r w:rsidRPr="00F95B02">
        <w:t>: PRACH missed detection requirements for Normal Mode</w:t>
      </w:r>
      <w:r w:rsidRPr="00F95B02">
        <w:rPr>
          <w:lang w:eastAsia="zh-CN"/>
        </w:rPr>
        <w:t>, 30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3BC9085B" w14:textId="77777777" w:rsidTr="00020021">
        <w:trPr>
          <w:cantSplit/>
          <w:jc w:val="center"/>
        </w:trPr>
        <w:tc>
          <w:tcPr>
            <w:tcW w:w="1129" w:type="dxa"/>
            <w:tcBorders>
              <w:bottom w:val="nil"/>
            </w:tcBorders>
          </w:tcPr>
          <w:p w14:paraId="3707A436" w14:textId="77777777" w:rsidR="00E92A2E" w:rsidRPr="00E92A2E" w:rsidRDefault="00E92A2E" w:rsidP="00020021">
            <w:pPr>
              <w:pStyle w:val="TAH"/>
            </w:pPr>
            <w:r w:rsidRPr="00F95B02">
              <w:rPr>
                <w:rFonts w:cs="Arial"/>
              </w:rPr>
              <w:t>Number of</w:t>
            </w:r>
          </w:p>
        </w:tc>
        <w:tc>
          <w:tcPr>
            <w:tcW w:w="993" w:type="dxa"/>
            <w:tcBorders>
              <w:bottom w:val="nil"/>
            </w:tcBorders>
          </w:tcPr>
          <w:p w14:paraId="3B337606" w14:textId="77777777" w:rsidR="00E92A2E" w:rsidRPr="00E92A2E" w:rsidRDefault="00E92A2E" w:rsidP="00020021">
            <w:pPr>
              <w:pStyle w:val="TAH"/>
            </w:pPr>
          </w:p>
        </w:tc>
        <w:tc>
          <w:tcPr>
            <w:tcW w:w="1417" w:type="dxa"/>
            <w:tcBorders>
              <w:bottom w:val="nil"/>
            </w:tcBorders>
          </w:tcPr>
          <w:p w14:paraId="404385D1" w14:textId="77777777" w:rsidR="00E92A2E" w:rsidRPr="00E92A2E" w:rsidRDefault="00E92A2E" w:rsidP="00020021">
            <w:pPr>
              <w:pStyle w:val="TAH"/>
            </w:pPr>
            <w:r w:rsidRPr="00F95B02">
              <w:rPr>
                <w:rFonts w:cs="Arial"/>
                <w:lang w:val="fr-FR"/>
              </w:rPr>
              <w:t>Propagation</w:t>
            </w:r>
          </w:p>
        </w:tc>
        <w:tc>
          <w:tcPr>
            <w:tcW w:w="1134" w:type="dxa"/>
            <w:tcBorders>
              <w:bottom w:val="nil"/>
            </w:tcBorders>
          </w:tcPr>
          <w:p w14:paraId="79718142" w14:textId="77777777" w:rsidR="00E92A2E" w:rsidRPr="00E92A2E" w:rsidRDefault="00E92A2E" w:rsidP="00020021">
            <w:pPr>
              <w:pStyle w:val="TAH"/>
            </w:pPr>
            <w:r w:rsidRPr="00F95B02">
              <w:rPr>
                <w:rFonts w:cs="Arial"/>
              </w:rPr>
              <w:t>Frequency</w:t>
            </w:r>
          </w:p>
        </w:tc>
        <w:tc>
          <w:tcPr>
            <w:tcW w:w="5387" w:type="dxa"/>
            <w:gridSpan w:val="6"/>
          </w:tcPr>
          <w:p w14:paraId="1278B51E" w14:textId="77777777" w:rsidR="00E92A2E" w:rsidRPr="00E92A2E" w:rsidRDefault="00E92A2E" w:rsidP="00020021">
            <w:pPr>
              <w:pStyle w:val="TAH"/>
            </w:pPr>
            <w:r w:rsidRPr="00F95B02">
              <w:rPr>
                <w:rFonts w:cs="Arial"/>
              </w:rPr>
              <w:t>SNR (dB)</w:t>
            </w:r>
          </w:p>
        </w:tc>
      </w:tr>
      <w:tr w:rsidR="00E92A2E" w14:paraId="77C05AD2" w14:textId="77777777" w:rsidTr="00E92A2E">
        <w:trPr>
          <w:cantSplit/>
          <w:jc w:val="center"/>
        </w:trPr>
        <w:tc>
          <w:tcPr>
            <w:tcW w:w="1129" w:type="dxa"/>
            <w:tcBorders>
              <w:top w:val="nil"/>
              <w:bottom w:val="single" w:sz="4" w:space="0" w:color="auto"/>
            </w:tcBorders>
          </w:tcPr>
          <w:p w14:paraId="2A525756" w14:textId="77777777"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33ED54A3" w14:textId="77777777"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32D4B540" w14:textId="77777777"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253A2F65" w14:textId="77777777" w:rsidR="00E92A2E" w:rsidRDefault="00E92A2E" w:rsidP="00E92A2E">
            <w:pPr>
              <w:pStyle w:val="TAH"/>
            </w:pPr>
            <w:r w:rsidRPr="00F95B02">
              <w:rPr>
                <w:rFonts w:cs="Arial"/>
              </w:rPr>
              <w:t>offset</w:t>
            </w:r>
          </w:p>
        </w:tc>
        <w:tc>
          <w:tcPr>
            <w:tcW w:w="992" w:type="dxa"/>
          </w:tcPr>
          <w:p w14:paraId="4438F2AF" w14:textId="4E4D54FA"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57C2F7DE" w14:textId="341BF124"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6DABE6BF" w14:textId="008B606B"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76C02B30" w14:textId="29BE4B28"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4545CFBE" w14:textId="730848FF"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223F76E1" w14:textId="3A15D6A7"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4A4FF13" w14:textId="77777777" w:rsidTr="00E92A2E">
        <w:trPr>
          <w:cantSplit/>
          <w:jc w:val="center"/>
        </w:trPr>
        <w:tc>
          <w:tcPr>
            <w:tcW w:w="1129" w:type="dxa"/>
            <w:tcBorders>
              <w:bottom w:val="nil"/>
            </w:tcBorders>
          </w:tcPr>
          <w:p w14:paraId="29691643" w14:textId="77777777" w:rsidR="00E92A2E" w:rsidRDefault="00E92A2E" w:rsidP="00E92A2E">
            <w:pPr>
              <w:pStyle w:val="TAC"/>
            </w:pPr>
            <w:r w:rsidRPr="00F95B02">
              <w:rPr>
                <w:rFonts w:cs="Arial"/>
              </w:rPr>
              <w:t>1</w:t>
            </w:r>
          </w:p>
        </w:tc>
        <w:tc>
          <w:tcPr>
            <w:tcW w:w="993" w:type="dxa"/>
            <w:tcBorders>
              <w:bottom w:val="nil"/>
            </w:tcBorders>
          </w:tcPr>
          <w:p w14:paraId="3F87D870" w14:textId="77777777" w:rsidR="00E92A2E" w:rsidRDefault="00E92A2E" w:rsidP="00E92A2E">
            <w:pPr>
              <w:pStyle w:val="TAC"/>
            </w:pPr>
            <w:r w:rsidRPr="00F95B02">
              <w:rPr>
                <w:rFonts w:cs="Arial"/>
              </w:rPr>
              <w:t>2</w:t>
            </w:r>
          </w:p>
        </w:tc>
        <w:tc>
          <w:tcPr>
            <w:tcW w:w="1417" w:type="dxa"/>
            <w:tcBorders>
              <w:bottom w:val="single" w:sz="4" w:space="0" w:color="auto"/>
            </w:tcBorders>
          </w:tcPr>
          <w:p w14:paraId="59872132" w14:textId="08EC63C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0115335" w14:textId="4B4866F7" w:rsidR="00E92A2E" w:rsidRDefault="00E92A2E" w:rsidP="00E92A2E">
            <w:pPr>
              <w:pStyle w:val="TAC"/>
            </w:pPr>
            <w:r w:rsidRPr="00F95B02">
              <w:rPr>
                <w:rFonts w:cs="Arial"/>
                <w:lang w:eastAsia="zh-CN"/>
              </w:rPr>
              <w:t>0</w:t>
            </w:r>
          </w:p>
        </w:tc>
        <w:tc>
          <w:tcPr>
            <w:tcW w:w="992" w:type="dxa"/>
          </w:tcPr>
          <w:p w14:paraId="23B1DC24" w14:textId="0A7F255F" w:rsidR="00E92A2E" w:rsidRDefault="00E92A2E" w:rsidP="00E92A2E">
            <w:pPr>
              <w:pStyle w:val="TAC"/>
            </w:pPr>
            <w:r w:rsidRPr="00F95B02">
              <w:t>-9.1</w:t>
            </w:r>
          </w:p>
        </w:tc>
        <w:tc>
          <w:tcPr>
            <w:tcW w:w="851" w:type="dxa"/>
          </w:tcPr>
          <w:p w14:paraId="79571A48" w14:textId="2C6C46A2" w:rsidR="00E92A2E" w:rsidRDefault="00E92A2E" w:rsidP="00E92A2E">
            <w:pPr>
              <w:pStyle w:val="TAC"/>
            </w:pPr>
            <w:r w:rsidRPr="00F95B02">
              <w:t>-12.0</w:t>
            </w:r>
          </w:p>
        </w:tc>
        <w:tc>
          <w:tcPr>
            <w:tcW w:w="850" w:type="dxa"/>
          </w:tcPr>
          <w:p w14:paraId="1D9827C1" w14:textId="02B38965" w:rsidR="00E92A2E" w:rsidRDefault="00E92A2E" w:rsidP="00E92A2E">
            <w:pPr>
              <w:pStyle w:val="TAC"/>
            </w:pPr>
            <w:r w:rsidRPr="00F95B02">
              <w:t>-13.8</w:t>
            </w:r>
          </w:p>
        </w:tc>
        <w:tc>
          <w:tcPr>
            <w:tcW w:w="851" w:type="dxa"/>
          </w:tcPr>
          <w:p w14:paraId="7139EAA8" w14:textId="76B0E212" w:rsidR="00E92A2E" w:rsidRDefault="00E92A2E" w:rsidP="00E92A2E">
            <w:pPr>
              <w:pStyle w:val="TAC"/>
            </w:pPr>
            <w:r w:rsidRPr="00F95B02">
              <w:t>-16.5</w:t>
            </w:r>
          </w:p>
        </w:tc>
        <w:tc>
          <w:tcPr>
            <w:tcW w:w="850" w:type="dxa"/>
          </w:tcPr>
          <w:p w14:paraId="55EC1D2D" w14:textId="28411B27" w:rsidR="00E92A2E" w:rsidRDefault="00E92A2E" w:rsidP="00E92A2E">
            <w:pPr>
              <w:pStyle w:val="TAC"/>
            </w:pPr>
            <w:r w:rsidRPr="00F95B02">
              <w:t>-6.1</w:t>
            </w:r>
          </w:p>
        </w:tc>
        <w:tc>
          <w:tcPr>
            <w:tcW w:w="993" w:type="dxa"/>
          </w:tcPr>
          <w:p w14:paraId="5E2821C9" w14:textId="03D32F22" w:rsidR="00E92A2E" w:rsidRDefault="00E92A2E" w:rsidP="00E92A2E">
            <w:pPr>
              <w:pStyle w:val="TAC"/>
            </w:pPr>
            <w:r w:rsidRPr="00F95B02">
              <w:t>-11.9</w:t>
            </w:r>
          </w:p>
        </w:tc>
      </w:tr>
      <w:tr w:rsidR="00E92A2E" w14:paraId="06830875" w14:textId="77777777" w:rsidTr="00E92A2E">
        <w:trPr>
          <w:cantSplit/>
          <w:jc w:val="center"/>
        </w:trPr>
        <w:tc>
          <w:tcPr>
            <w:tcW w:w="1129" w:type="dxa"/>
            <w:tcBorders>
              <w:top w:val="nil"/>
              <w:bottom w:val="nil"/>
            </w:tcBorders>
          </w:tcPr>
          <w:p w14:paraId="08DA5AB1" w14:textId="77777777" w:rsidR="00E92A2E" w:rsidRDefault="00E92A2E" w:rsidP="00E92A2E">
            <w:pPr>
              <w:pStyle w:val="TAC"/>
            </w:pPr>
          </w:p>
        </w:tc>
        <w:tc>
          <w:tcPr>
            <w:tcW w:w="993" w:type="dxa"/>
            <w:tcBorders>
              <w:top w:val="nil"/>
              <w:bottom w:val="single" w:sz="4" w:space="0" w:color="auto"/>
            </w:tcBorders>
          </w:tcPr>
          <w:p w14:paraId="3BD5E329" w14:textId="77777777" w:rsidR="00E92A2E" w:rsidRDefault="00E92A2E" w:rsidP="00E92A2E">
            <w:pPr>
              <w:pStyle w:val="TAC"/>
            </w:pPr>
          </w:p>
        </w:tc>
        <w:tc>
          <w:tcPr>
            <w:tcW w:w="1417" w:type="dxa"/>
            <w:tcBorders>
              <w:top w:val="single" w:sz="4" w:space="0" w:color="auto"/>
              <w:bottom w:val="single" w:sz="4" w:space="0" w:color="auto"/>
            </w:tcBorders>
          </w:tcPr>
          <w:p w14:paraId="177871D7" w14:textId="1008FF89"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2B405B3" w14:textId="63435147" w:rsidR="00E92A2E" w:rsidRDefault="00E92A2E" w:rsidP="00E92A2E">
            <w:pPr>
              <w:pStyle w:val="TAC"/>
            </w:pPr>
            <w:r w:rsidRPr="00F95B02">
              <w:rPr>
                <w:rFonts w:cs="Arial"/>
                <w:lang w:eastAsia="zh-CN"/>
              </w:rPr>
              <w:t>400 Hz</w:t>
            </w:r>
          </w:p>
        </w:tc>
        <w:tc>
          <w:tcPr>
            <w:tcW w:w="992" w:type="dxa"/>
          </w:tcPr>
          <w:p w14:paraId="4F4B472B" w14:textId="04A32F55" w:rsidR="00E92A2E" w:rsidRDefault="00E92A2E" w:rsidP="00E92A2E">
            <w:pPr>
              <w:pStyle w:val="TAC"/>
            </w:pPr>
            <w:r w:rsidRPr="00F95B02">
              <w:t>-2.8</w:t>
            </w:r>
          </w:p>
        </w:tc>
        <w:tc>
          <w:tcPr>
            <w:tcW w:w="851" w:type="dxa"/>
          </w:tcPr>
          <w:p w14:paraId="15F61DBC" w14:textId="696C047C" w:rsidR="00E92A2E" w:rsidRDefault="00E92A2E" w:rsidP="00E92A2E">
            <w:pPr>
              <w:pStyle w:val="TAC"/>
            </w:pPr>
            <w:r w:rsidRPr="00F95B02">
              <w:t>-5.7</w:t>
            </w:r>
          </w:p>
        </w:tc>
        <w:tc>
          <w:tcPr>
            <w:tcW w:w="850" w:type="dxa"/>
          </w:tcPr>
          <w:p w14:paraId="1DDF6900" w14:textId="26486FBC" w:rsidR="00E92A2E" w:rsidRDefault="00E92A2E" w:rsidP="00E92A2E">
            <w:pPr>
              <w:pStyle w:val="TAC"/>
            </w:pPr>
            <w:r w:rsidRPr="00F95B02">
              <w:t>-7.4</w:t>
            </w:r>
          </w:p>
        </w:tc>
        <w:tc>
          <w:tcPr>
            <w:tcW w:w="851" w:type="dxa"/>
          </w:tcPr>
          <w:p w14:paraId="1ECBE537" w14:textId="66C40702" w:rsidR="00E92A2E" w:rsidRDefault="00E92A2E" w:rsidP="00E92A2E">
            <w:pPr>
              <w:pStyle w:val="TAC"/>
            </w:pPr>
            <w:r w:rsidRPr="00F95B02">
              <w:t>-9.9</w:t>
            </w:r>
          </w:p>
        </w:tc>
        <w:tc>
          <w:tcPr>
            <w:tcW w:w="850" w:type="dxa"/>
          </w:tcPr>
          <w:p w14:paraId="0F253C03" w14:textId="09E8DC91" w:rsidR="00E92A2E" w:rsidRDefault="00E92A2E" w:rsidP="00E92A2E">
            <w:pPr>
              <w:pStyle w:val="TAC"/>
            </w:pPr>
            <w:r w:rsidRPr="00F95B02">
              <w:t>0.1</w:t>
            </w:r>
          </w:p>
        </w:tc>
        <w:tc>
          <w:tcPr>
            <w:tcW w:w="993" w:type="dxa"/>
          </w:tcPr>
          <w:p w14:paraId="227BE814" w14:textId="6C093ABB" w:rsidR="00E92A2E" w:rsidRDefault="00E92A2E" w:rsidP="00E92A2E">
            <w:pPr>
              <w:pStyle w:val="TAC"/>
            </w:pPr>
            <w:r w:rsidRPr="00F95B02">
              <w:t>-5.6</w:t>
            </w:r>
          </w:p>
        </w:tc>
      </w:tr>
      <w:tr w:rsidR="00E92A2E" w14:paraId="60741AE5" w14:textId="77777777" w:rsidTr="00E92A2E">
        <w:trPr>
          <w:cantSplit/>
          <w:jc w:val="center"/>
        </w:trPr>
        <w:tc>
          <w:tcPr>
            <w:tcW w:w="1129" w:type="dxa"/>
            <w:tcBorders>
              <w:top w:val="nil"/>
              <w:bottom w:val="nil"/>
            </w:tcBorders>
          </w:tcPr>
          <w:p w14:paraId="6BE82507" w14:textId="77777777" w:rsidR="00E92A2E" w:rsidRDefault="00E92A2E" w:rsidP="00E92A2E">
            <w:pPr>
              <w:pStyle w:val="TAC"/>
            </w:pPr>
          </w:p>
        </w:tc>
        <w:tc>
          <w:tcPr>
            <w:tcW w:w="993" w:type="dxa"/>
            <w:tcBorders>
              <w:bottom w:val="nil"/>
            </w:tcBorders>
          </w:tcPr>
          <w:p w14:paraId="43E1640C" w14:textId="77777777" w:rsidR="00E92A2E" w:rsidRDefault="00E92A2E" w:rsidP="00E92A2E">
            <w:pPr>
              <w:pStyle w:val="TAC"/>
            </w:pPr>
            <w:r w:rsidRPr="00F95B02">
              <w:rPr>
                <w:rFonts w:cs="Arial"/>
                <w:lang w:eastAsia="zh-CN"/>
              </w:rPr>
              <w:t>4</w:t>
            </w:r>
          </w:p>
        </w:tc>
        <w:tc>
          <w:tcPr>
            <w:tcW w:w="1417" w:type="dxa"/>
            <w:tcBorders>
              <w:bottom w:val="single" w:sz="4" w:space="0" w:color="auto"/>
            </w:tcBorders>
          </w:tcPr>
          <w:p w14:paraId="38C7E66B" w14:textId="75FCAA58"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7DF6A57" w14:textId="55A9610C" w:rsidR="00E92A2E" w:rsidRDefault="00E92A2E" w:rsidP="00E92A2E">
            <w:pPr>
              <w:pStyle w:val="TAC"/>
            </w:pPr>
            <w:r w:rsidRPr="00F95B02">
              <w:rPr>
                <w:rFonts w:cs="Arial"/>
                <w:lang w:eastAsia="zh-CN"/>
              </w:rPr>
              <w:t>0</w:t>
            </w:r>
          </w:p>
        </w:tc>
        <w:tc>
          <w:tcPr>
            <w:tcW w:w="992" w:type="dxa"/>
          </w:tcPr>
          <w:p w14:paraId="00FF72C9" w14:textId="4DA43F29" w:rsidR="00E92A2E" w:rsidRDefault="00E92A2E" w:rsidP="00E92A2E">
            <w:pPr>
              <w:pStyle w:val="TAC"/>
            </w:pPr>
            <w:r w:rsidRPr="00F95B02">
              <w:t>-11.4</w:t>
            </w:r>
          </w:p>
        </w:tc>
        <w:tc>
          <w:tcPr>
            <w:tcW w:w="851" w:type="dxa"/>
          </w:tcPr>
          <w:p w14:paraId="62E34110" w14:textId="7AC60BC7" w:rsidR="00E92A2E" w:rsidRDefault="00E92A2E" w:rsidP="00E92A2E">
            <w:pPr>
              <w:pStyle w:val="TAC"/>
            </w:pPr>
            <w:r w:rsidRPr="00F95B02">
              <w:t>-14.2</w:t>
            </w:r>
          </w:p>
        </w:tc>
        <w:tc>
          <w:tcPr>
            <w:tcW w:w="850" w:type="dxa"/>
          </w:tcPr>
          <w:p w14:paraId="4343FDEC" w14:textId="2532C9FD" w:rsidR="00E92A2E" w:rsidRDefault="00E92A2E" w:rsidP="00E92A2E">
            <w:pPr>
              <w:pStyle w:val="TAC"/>
            </w:pPr>
            <w:r w:rsidRPr="00F95B02">
              <w:t>-15.9</w:t>
            </w:r>
          </w:p>
        </w:tc>
        <w:tc>
          <w:tcPr>
            <w:tcW w:w="851" w:type="dxa"/>
          </w:tcPr>
          <w:p w14:paraId="22711663" w14:textId="2E5E701B" w:rsidR="00E92A2E" w:rsidRDefault="00E92A2E" w:rsidP="00E92A2E">
            <w:pPr>
              <w:pStyle w:val="TAC"/>
            </w:pPr>
            <w:r w:rsidRPr="00F95B02">
              <w:t>-19.0</w:t>
            </w:r>
          </w:p>
        </w:tc>
        <w:tc>
          <w:tcPr>
            <w:tcW w:w="850" w:type="dxa"/>
          </w:tcPr>
          <w:p w14:paraId="67748AA9" w14:textId="2239BD32" w:rsidR="00E92A2E" w:rsidRDefault="00E92A2E" w:rsidP="00E92A2E">
            <w:pPr>
              <w:pStyle w:val="TAC"/>
            </w:pPr>
            <w:r w:rsidRPr="00F95B02">
              <w:t>-8.6</w:t>
            </w:r>
          </w:p>
        </w:tc>
        <w:tc>
          <w:tcPr>
            <w:tcW w:w="993" w:type="dxa"/>
          </w:tcPr>
          <w:p w14:paraId="7CF86629" w14:textId="765CF7B1" w:rsidR="00E92A2E" w:rsidRDefault="00E92A2E" w:rsidP="00E92A2E">
            <w:pPr>
              <w:pStyle w:val="TAC"/>
            </w:pPr>
            <w:r w:rsidRPr="00F95B02">
              <w:t>-14.1</w:t>
            </w:r>
          </w:p>
        </w:tc>
      </w:tr>
      <w:tr w:rsidR="00E92A2E" w14:paraId="1EB3277D" w14:textId="77777777" w:rsidTr="00E92A2E">
        <w:trPr>
          <w:cantSplit/>
          <w:jc w:val="center"/>
        </w:trPr>
        <w:tc>
          <w:tcPr>
            <w:tcW w:w="1129" w:type="dxa"/>
            <w:tcBorders>
              <w:top w:val="nil"/>
              <w:bottom w:val="nil"/>
            </w:tcBorders>
          </w:tcPr>
          <w:p w14:paraId="6138A186" w14:textId="77777777" w:rsidR="00E92A2E" w:rsidRDefault="00E92A2E" w:rsidP="00E92A2E">
            <w:pPr>
              <w:pStyle w:val="TAC"/>
            </w:pPr>
          </w:p>
        </w:tc>
        <w:tc>
          <w:tcPr>
            <w:tcW w:w="993" w:type="dxa"/>
            <w:tcBorders>
              <w:top w:val="nil"/>
              <w:bottom w:val="single" w:sz="4" w:space="0" w:color="auto"/>
            </w:tcBorders>
          </w:tcPr>
          <w:p w14:paraId="549985D1" w14:textId="77777777" w:rsidR="00E92A2E" w:rsidRDefault="00E92A2E" w:rsidP="00E92A2E">
            <w:pPr>
              <w:pStyle w:val="TAC"/>
            </w:pPr>
          </w:p>
        </w:tc>
        <w:tc>
          <w:tcPr>
            <w:tcW w:w="1417" w:type="dxa"/>
            <w:tcBorders>
              <w:top w:val="single" w:sz="4" w:space="0" w:color="auto"/>
              <w:bottom w:val="single" w:sz="4" w:space="0" w:color="auto"/>
            </w:tcBorders>
          </w:tcPr>
          <w:p w14:paraId="20AF9199" w14:textId="2F71125B"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A7158ED" w14:textId="06EBFDE6" w:rsidR="00E92A2E" w:rsidRDefault="00E92A2E" w:rsidP="00E92A2E">
            <w:pPr>
              <w:pStyle w:val="TAC"/>
            </w:pPr>
            <w:r w:rsidRPr="00F95B02">
              <w:rPr>
                <w:rFonts w:cs="Arial"/>
                <w:lang w:eastAsia="zh-CN"/>
              </w:rPr>
              <w:t>400 Hz</w:t>
            </w:r>
          </w:p>
        </w:tc>
        <w:tc>
          <w:tcPr>
            <w:tcW w:w="992" w:type="dxa"/>
          </w:tcPr>
          <w:p w14:paraId="396D345F" w14:textId="68436177" w:rsidR="00E92A2E" w:rsidRDefault="00E92A2E" w:rsidP="00E92A2E">
            <w:pPr>
              <w:pStyle w:val="TAC"/>
            </w:pPr>
            <w:r w:rsidRPr="00F95B02">
              <w:t>-7.2</w:t>
            </w:r>
          </w:p>
        </w:tc>
        <w:tc>
          <w:tcPr>
            <w:tcW w:w="851" w:type="dxa"/>
          </w:tcPr>
          <w:p w14:paraId="2D7EE3CC" w14:textId="7E291AE8" w:rsidR="00E92A2E" w:rsidRDefault="00E92A2E" w:rsidP="00E92A2E">
            <w:pPr>
              <w:pStyle w:val="TAC"/>
            </w:pPr>
            <w:r w:rsidRPr="00F95B02">
              <w:t>-10.4</w:t>
            </w:r>
          </w:p>
        </w:tc>
        <w:tc>
          <w:tcPr>
            <w:tcW w:w="850" w:type="dxa"/>
          </w:tcPr>
          <w:p w14:paraId="77F5E74B" w14:textId="5CA7A036" w:rsidR="00E92A2E" w:rsidRDefault="00E92A2E" w:rsidP="00E92A2E">
            <w:pPr>
              <w:pStyle w:val="TAC"/>
            </w:pPr>
            <w:r w:rsidRPr="00F95B02">
              <w:t>-12.0</w:t>
            </w:r>
          </w:p>
        </w:tc>
        <w:tc>
          <w:tcPr>
            <w:tcW w:w="851" w:type="dxa"/>
          </w:tcPr>
          <w:p w14:paraId="2FB70E73" w14:textId="6DE92AEC" w:rsidR="00E92A2E" w:rsidRDefault="00E92A2E" w:rsidP="00E92A2E">
            <w:pPr>
              <w:pStyle w:val="TAC"/>
            </w:pPr>
            <w:r w:rsidRPr="00F95B02">
              <w:t>-14.5</w:t>
            </w:r>
          </w:p>
        </w:tc>
        <w:tc>
          <w:tcPr>
            <w:tcW w:w="850" w:type="dxa"/>
          </w:tcPr>
          <w:p w14:paraId="1CB22254" w14:textId="703CE501" w:rsidR="00E92A2E" w:rsidRDefault="00E92A2E" w:rsidP="00E92A2E">
            <w:pPr>
              <w:pStyle w:val="TAC"/>
            </w:pPr>
            <w:r w:rsidRPr="00F95B02">
              <w:t>-4.5</w:t>
            </w:r>
          </w:p>
        </w:tc>
        <w:tc>
          <w:tcPr>
            <w:tcW w:w="993" w:type="dxa"/>
          </w:tcPr>
          <w:p w14:paraId="78DBAE1B" w14:textId="4E60762F" w:rsidR="00E92A2E" w:rsidRDefault="00E92A2E" w:rsidP="00E92A2E">
            <w:pPr>
              <w:pStyle w:val="TAC"/>
            </w:pPr>
            <w:r w:rsidRPr="00F95B02">
              <w:t>-10.4</w:t>
            </w:r>
          </w:p>
        </w:tc>
      </w:tr>
      <w:tr w:rsidR="00E92A2E" w14:paraId="5E0FCD7A" w14:textId="77777777" w:rsidTr="00E92A2E">
        <w:trPr>
          <w:cantSplit/>
          <w:jc w:val="center"/>
        </w:trPr>
        <w:tc>
          <w:tcPr>
            <w:tcW w:w="1129" w:type="dxa"/>
            <w:tcBorders>
              <w:top w:val="nil"/>
              <w:bottom w:val="nil"/>
            </w:tcBorders>
          </w:tcPr>
          <w:p w14:paraId="59FEAC9E" w14:textId="77777777" w:rsidR="00E92A2E" w:rsidRDefault="00E92A2E" w:rsidP="00E92A2E">
            <w:pPr>
              <w:pStyle w:val="TAC"/>
            </w:pPr>
          </w:p>
        </w:tc>
        <w:tc>
          <w:tcPr>
            <w:tcW w:w="993" w:type="dxa"/>
            <w:tcBorders>
              <w:bottom w:val="nil"/>
            </w:tcBorders>
          </w:tcPr>
          <w:p w14:paraId="1A310ACF" w14:textId="77777777" w:rsidR="00E92A2E" w:rsidRDefault="00E92A2E" w:rsidP="00E92A2E">
            <w:pPr>
              <w:pStyle w:val="TAC"/>
            </w:pPr>
            <w:r w:rsidRPr="00F95B02">
              <w:rPr>
                <w:rFonts w:cs="Arial"/>
                <w:lang w:eastAsia="zh-CN"/>
              </w:rPr>
              <w:t>8</w:t>
            </w:r>
          </w:p>
        </w:tc>
        <w:tc>
          <w:tcPr>
            <w:tcW w:w="1417" w:type="dxa"/>
            <w:tcBorders>
              <w:bottom w:val="single" w:sz="4" w:space="0" w:color="auto"/>
            </w:tcBorders>
          </w:tcPr>
          <w:p w14:paraId="66785FC5" w14:textId="30DFD3E3"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2FEE7BA" w14:textId="79C527F5" w:rsidR="00E92A2E" w:rsidRDefault="00E92A2E" w:rsidP="00E92A2E">
            <w:pPr>
              <w:pStyle w:val="TAC"/>
            </w:pPr>
            <w:r w:rsidRPr="00F95B02">
              <w:rPr>
                <w:rFonts w:cs="Arial"/>
                <w:lang w:eastAsia="zh-CN"/>
              </w:rPr>
              <w:t>0</w:t>
            </w:r>
          </w:p>
        </w:tc>
        <w:tc>
          <w:tcPr>
            <w:tcW w:w="992" w:type="dxa"/>
          </w:tcPr>
          <w:p w14:paraId="780C9845" w14:textId="1C64055A" w:rsidR="00E92A2E" w:rsidRDefault="00E92A2E" w:rsidP="00E92A2E">
            <w:pPr>
              <w:pStyle w:val="TAC"/>
            </w:pPr>
            <w:r w:rsidRPr="00F95B02">
              <w:t>-13.7</w:t>
            </w:r>
          </w:p>
        </w:tc>
        <w:tc>
          <w:tcPr>
            <w:tcW w:w="851" w:type="dxa"/>
          </w:tcPr>
          <w:p w14:paraId="163A76C5" w14:textId="37E0B943" w:rsidR="00E92A2E" w:rsidRDefault="00E92A2E" w:rsidP="00E92A2E">
            <w:pPr>
              <w:pStyle w:val="TAC"/>
            </w:pPr>
            <w:r w:rsidRPr="00F95B02">
              <w:t>-16.6</w:t>
            </w:r>
          </w:p>
        </w:tc>
        <w:tc>
          <w:tcPr>
            <w:tcW w:w="850" w:type="dxa"/>
          </w:tcPr>
          <w:p w14:paraId="5BEB2607" w14:textId="28E398A2" w:rsidR="00E92A2E" w:rsidRDefault="00E92A2E" w:rsidP="00E92A2E">
            <w:pPr>
              <w:pStyle w:val="TAC"/>
            </w:pPr>
            <w:r w:rsidRPr="00F95B02">
              <w:t>-18.1</w:t>
            </w:r>
          </w:p>
        </w:tc>
        <w:tc>
          <w:tcPr>
            <w:tcW w:w="851" w:type="dxa"/>
          </w:tcPr>
          <w:p w14:paraId="671EB8CD" w14:textId="00ED16E7" w:rsidR="00E92A2E" w:rsidRDefault="00E92A2E" w:rsidP="00E92A2E">
            <w:pPr>
              <w:pStyle w:val="TAC"/>
            </w:pPr>
            <w:r w:rsidRPr="00F95B02">
              <w:t>-21.1</w:t>
            </w:r>
          </w:p>
        </w:tc>
        <w:tc>
          <w:tcPr>
            <w:tcW w:w="850" w:type="dxa"/>
          </w:tcPr>
          <w:p w14:paraId="20A47DA5" w14:textId="3090F207" w:rsidR="00E92A2E" w:rsidRDefault="00E92A2E" w:rsidP="00E92A2E">
            <w:pPr>
              <w:pStyle w:val="TAC"/>
            </w:pPr>
            <w:r w:rsidRPr="00F95B02">
              <w:t>-11.0</w:t>
            </w:r>
          </w:p>
        </w:tc>
        <w:tc>
          <w:tcPr>
            <w:tcW w:w="993" w:type="dxa"/>
          </w:tcPr>
          <w:p w14:paraId="6174EF5E" w14:textId="2F419E2E" w:rsidR="00E92A2E" w:rsidRDefault="00E92A2E" w:rsidP="00E92A2E">
            <w:pPr>
              <w:pStyle w:val="TAC"/>
            </w:pPr>
            <w:r w:rsidRPr="00F95B02">
              <w:t>-16.5</w:t>
            </w:r>
          </w:p>
        </w:tc>
      </w:tr>
      <w:tr w:rsidR="00E92A2E" w14:paraId="713640E8" w14:textId="77777777" w:rsidTr="00E92A2E">
        <w:trPr>
          <w:cantSplit/>
          <w:jc w:val="center"/>
        </w:trPr>
        <w:tc>
          <w:tcPr>
            <w:tcW w:w="1129" w:type="dxa"/>
            <w:tcBorders>
              <w:top w:val="nil"/>
            </w:tcBorders>
          </w:tcPr>
          <w:p w14:paraId="1F4AA37B" w14:textId="77777777" w:rsidR="00E92A2E" w:rsidRDefault="00E92A2E" w:rsidP="00E92A2E">
            <w:pPr>
              <w:pStyle w:val="TAC"/>
            </w:pPr>
          </w:p>
        </w:tc>
        <w:tc>
          <w:tcPr>
            <w:tcW w:w="993" w:type="dxa"/>
            <w:tcBorders>
              <w:top w:val="nil"/>
            </w:tcBorders>
          </w:tcPr>
          <w:p w14:paraId="0D6E5737" w14:textId="77777777" w:rsidR="00E92A2E" w:rsidRDefault="00E92A2E" w:rsidP="00E92A2E">
            <w:pPr>
              <w:pStyle w:val="TAC"/>
            </w:pPr>
          </w:p>
        </w:tc>
        <w:tc>
          <w:tcPr>
            <w:tcW w:w="1417" w:type="dxa"/>
            <w:tcBorders>
              <w:top w:val="single" w:sz="4" w:space="0" w:color="auto"/>
            </w:tcBorders>
          </w:tcPr>
          <w:p w14:paraId="5D148EED" w14:textId="4ACA4822"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78BC11E8" w14:textId="602C963E" w:rsidR="00E92A2E" w:rsidRDefault="00E92A2E" w:rsidP="00E92A2E">
            <w:pPr>
              <w:pStyle w:val="TAC"/>
            </w:pPr>
            <w:r w:rsidRPr="00F95B02">
              <w:rPr>
                <w:rFonts w:cs="Arial"/>
                <w:lang w:eastAsia="zh-CN"/>
              </w:rPr>
              <w:t>400 Hz</w:t>
            </w:r>
          </w:p>
        </w:tc>
        <w:tc>
          <w:tcPr>
            <w:tcW w:w="992" w:type="dxa"/>
          </w:tcPr>
          <w:p w14:paraId="6207DC21" w14:textId="14882C96" w:rsidR="00E92A2E" w:rsidRDefault="00E92A2E" w:rsidP="00E92A2E">
            <w:pPr>
              <w:pStyle w:val="TAC"/>
            </w:pPr>
            <w:r w:rsidRPr="00F95B02">
              <w:t>-10.7</w:t>
            </w:r>
          </w:p>
        </w:tc>
        <w:tc>
          <w:tcPr>
            <w:tcW w:w="851" w:type="dxa"/>
          </w:tcPr>
          <w:p w14:paraId="6294B8BA" w14:textId="2EB416BC" w:rsidR="00E92A2E" w:rsidRDefault="00E92A2E" w:rsidP="00E92A2E">
            <w:pPr>
              <w:pStyle w:val="TAC"/>
            </w:pPr>
            <w:r w:rsidRPr="00F95B02">
              <w:t>-13.7</w:t>
            </w:r>
          </w:p>
        </w:tc>
        <w:tc>
          <w:tcPr>
            <w:tcW w:w="850" w:type="dxa"/>
          </w:tcPr>
          <w:p w14:paraId="7E7F9022" w14:textId="19F09F58" w:rsidR="00E92A2E" w:rsidRDefault="00E92A2E" w:rsidP="00E92A2E">
            <w:pPr>
              <w:pStyle w:val="TAC"/>
            </w:pPr>
            <w:r w:rsidRPr="00F95B02">
              <w:t>-15.1</w:t>
            </w:r>
          </w:p>
        </w:tc>
        <w:tc>
          <w:tcPr>
            <w:tcW w:w="851" w:type="dxa"/>
          </w:tcPr>
          <w:p w14:paraId="7EC95D03" w14:textId="741EE030" w:rsidR="00E92A2E" w:rsidRDefault="00E92A2E" w:rsidP="00E92A2E">
            <w:pPr>
              <w:pStyle w:val="TAC"/>
            </w:pPr>
            <w:r w:rsidRPr="00F95B02">
              <w:t>-17.6</w:t>
            </w:r>
          </w:p>
        </w:tc>
        <w:tc>
          <w:tcPr>
            <w:tcW w:w="850" w:type="dxa"/>
          </w:tcPr>
          <w:p w14:paraId="0E023541" w14:textId="08ACAEE9" w:rsidR="00E92A2E" w:rsidRDefault="00E92A2E" w:rsidP="00E92A2E">
            <w:pPr>
              <w:pStyle w:val="TAC"/>
            </w:pPr>
            <w:r w:rsidRPr="00F95B02">
              <w:t>-7.8</w:t>
            </w:r>
          </w:p>
        </w:tc>
        <w:tc>
          <w:tcPr>
            <w:tcW w:w="993" w:type="dxa"/>
          </w:tcPr>
          <w:p w14:paraId="05C1A727" w14:textId="2D747D10" w:rsidR="00E92A2E" w:rsidRDefault="00E92A2E" w:rsidP="00E92A2E">
            <w:pPr>
              <w:pStyle w:val="TAC"/>
            </w:pPr>
            <w:r w:rsidRPr="00F95B02">
              <w:t>-13.7</w:t>
            </w:r>
          </w:p>
        </w:tc>
      </w:tr>
    </w:tbl>
    <w:p w14:paraId="4964F7E5" w14:textId="77777777" w:rsidR="00E92A2E" w:rsidRDefault="00E92A2E" w:rsidP="00E92A2E"/>
    <w:p w14:paraId="09B2076E" w14:textId="6DE59543" w:rsidR="00E92A2E" w:rsidRDefault="006B51D3" w:rsidP="006B51D3">
      <w:pPr>
        <w:pStyle w:val="TH"/>
      </w:pPr>
      <w:r w:rsidRPr="006739FE">
        <w:t xml:space="preserve">Table </w:t>
      </w:r>
      <w:r>
        <w:t>8.4.2.2-4</w:t>
      </w:r>
      <w:r w:rsidRPr="006739FE">
        <w:rPr>
          <w:lang w:eastAsia="zh-CN"/>
        </w:rPr>
        <w:t>:</w:t>
      </w:r>
      <w:r w:rsidRPr="006739FE">
        <w:t xml:space="preserve"> Void</w:t>
      </w:r>
    </w:p>
    <w:p w14:paraId="1B9C27F3" w14:textId="77777777" w:rsidR="00E92A2E" w:rsidRDefault="00E92A2E" w:rsidP="00E92A2E"/>
    <w:p w14:paraId="56DAB949" w14:textId="5AAEFF64" w:rsidR="006B51D3" w:rsidRDefault="006B51D3" w:rsidP="006B51D3">
      <w:pPr>
        <w:pStyle w:val="TH"/>
      </w:pPr>
      <w:r w:rsidRPr="006739FE">
        <w:t xml:space="preserve">Table </w:t>
      </w:r>
      <w:r>
        <w:t>8.4.2.2-5</w:t>
      </w:r>
      <w:r w:rsidRPr="006739FE">
        <w:rPr>
          <w:lang w:eastAsia="zh-CN"/>
        </w:rPr>
        <w:t>:</w:t>
      </w:r>
      <w:r w:rsidRPr="006739FE">
        <w:t xml:space="preserve"> Void</w:t>
      </w:r>
    </w:p>
    <w:p w14:paraId="068886E2" w14:textId="77777777" w:rsidR="00E92A2E" w:rsidRPr="006739FE" w:rsidRDefault="00E92A2E" w:rsidP="00E92A2E"/>
    <w:p w14:paraId="200307D4" w14:textId="77777777" w:rsidR="006B51D3" w:rsidRPr="00E26D09" w:rsidRDefault="006B51D3" w:rsidP="006B51D3">
      <w:pPr>
        <w:pStyle w:val="Heading4"/>
        <w:rPr>
          <w:rFonts w:eastAsia="Malgun Gothic"/>
        </w:rPr>
      </w:pPr>
      <w:bookmarkStart w:id="4894" w:name="_Toc44712290"/>
      <w:bookmarkStart w:id="4895" w:name="_Toc45893603"/>
      <w:r>
        <w:rPr>
          <w:rFonts w:eastAsia="Malgun Gothic"/>
        </w:rPr>
        <w:t>8.4</w:t>
      </w:r>
      <w:r w:rsidRPr="00E26D09">
        <w:rPr>
          <w:rFonts w:eastAsia="Malgun Gothic"/>
        </w:rPr>
        <w:t>.</w:t>
      </w:r>
      <w:r>
        <w:rPr>
          <w:rFonts w:eastAsia="Malgun Gothic"/>
        </w:rPr>
        <w:t>2</w:t>
      </w:r>
      <w:r>
        <w:rPr>
          <w:lang w:eastAsia="zh-CN"/>
        </w:rPr>
        <w:t>.3</w:t>
      </w:r>
      <w:r w:rsidRPr="00E26D09">
        <w:rPr>
          <w:rFonts w:eastAsia="Malgun Gothic"/>
        </w:rPr>
        <w:tab/>
        <w:t>Minimum requirements</w:t>
      </w:r>
      <w:r>
        <w:rPr>
          <w:rFonts w:eastAsia="Malgun Gothic"/>
        </w:rPr>
        <w:t xml:space="preserve"> for high speed train</w:t>
      </w:r>
      <w:bookmarkEnd w:id="4894"/>
      <w:bookmarkEnd w:id="4895"/>
    </w:p>
    <w:p w14:paraId="2F500F7B" w14:textId="77777777" w:rsidR="006B51D3" w:rsidRDefault="006B51D3" w:rsidP="006B51D3">
      <w:r w:rsidRPr="00E26D09">
        <w:t xml:space="preserve">The probability of detection shall be equal to or exceed 99% for the SNR levels listed in </w:t>
      </w:r>
      <w:r w:rsidRPr="00E26D09">
        <w:rPr>
          <w:lang w:eastAsia="zh-CN"/>
        </w:rPr>
        <w:t>Tables</w:t>
      </w:r>
      <w:r w:rsidRPr="00E26D09">
        <w:t xml:space="preserve"> </w:t>
      </w:r>
      <w:r>
        <w:t>8.4.2</w:t>
      </w:r>
      <w:r w:rsidRPr="00E26D09">
        <w:t>.</w:t>
      </w:r>
      <w:r>
        <w:rPr>
          <w:lang w:eastAsia="zh-CN"/>
        </w:rPr>
        <w:t>3</w:t>
      </w:r>
      <w:r w:rsidRPr="00E26D09">
        <w:t>-1</w:t>
      </w:r>
      <w:r w:rsidRPr="00E26D09">
        <w:rPr>
          <w:lang w:eastAsia="zh-CN"/>
        </w:rPr>
        <w:t xml:space="preserve"> to </w:t>
      </w:r>
      <w:r>
        <w:t>8.4.2</w:t>
      </w:r>
      <w:r w:rsidRPr="00E26D09">
        <w:t>.</w:t>
      </w:r>
      <w:r>
        <w:rPr>
          <w:lang w:eastAsia="zh-CN"/>
        </w:rPr>
        <w:t>3</w:t>
      </w:r>
      <w:r w:rsidRPr="00E26D09">
        <w:t>-</w:t>
      </w:r>
      <w:r>
        <w:rPr>
          <w:lang w:eastAsia="zh-CN"/>
        </w:rPr>
        <w:t>4</w:t>
      </w:r>
    </w:p>
    <w:p w14:paraId="2D6EB5C1" w14:textId="67B754B8" w:rsidR="006B51D3" w:rsidRDefault="006B51D3" w:rsidP="006B51D3">
      <w:pPr>
        <w:pStyle w:val="TH"/>
      </w:pPr>
      <w:r w:rsidRPr="00F95B02">
        <w:t xml:space="preserve">Table </w:t>
      </w:r>
      <w:r>
        <w:t>8.4.2.3-1</w:t>
      </w:r>
      <w:r w:rsidRPr="00F95B02">
        <w:t xml:space="preserve">: PRACH missed detection requirements for high speed train, </w:t>
      </w:r>
      <w:r>
        <w:rPr>
          <w:rFonts w:cs="Arial"/>
        </w:rPr>
        <w:t>b</w:t>
      </w:r>
      <w:r w:rsidRPr="00F95B02">
        <w:rPr>
          <w:rFonts w:cs="Arial"/>
        </w:rPr>
        <w:t xml:space="preserve">urst format </w:t>
      </w:r>
      <w:r w:rsidRPr="00F95B02">
        <w:rPr>
          <w:rFonts w:cs="Arial"/>
          <w:lang w:eastAsia="ja-JP"/>
        </w:rPr>
        <w:t>0</w:t>
      </w:r>
      <w:r>
        <w:rPr>
          <w:rFonts w:cs="Arial"/>
          <w:lang w:eastAsia="ja-JP"/>
        </w:rPr>
        <w:t xml:space="preserve">, </w:t>
      </w:r>
      <w:r w:rsidRPr="00F95B02">
        <w:t>restricted set type A,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31D1F6B" w14:textId="77777777" w:rsidTr="00E92A2E">
        <w:trPr>
          <w:cantSplit/>
          <w:jc w:val="center"/>
        </w:trPr>
        <w:tc>
          <w:tcPr>
            <w:tcW w:w="1642" w:type="dxa"/>
            <w:tcBorders>
              <w:bottom w:val="nil"/>
            </w:tcBorders>
          </w:tcPr>
          <w:p w14:paraId="5CA98FD6" w14:textId="5BA7913C" w:rsidR="00E92A2E" w:rsidRPr="00E92A2E" w:rsidRDefault="00E92A2E" w:rsidP="00E92A2E">
            <w:pPr>
              <w:pStyle w:val="TAH"/>
            </w:pPr>
            <w:r w:rsidRPr="00E92A2E">
              <w:t>Number of TX</w:t>
            </w:r>
          </w:p>
        </w:tc>
        <w:tc>
          <w:tcPr>
            <w:tcW w:w="1701" w:type="dxa"/>
            <w:tcBorders>
              <w:bottom w:val="nil"/>
            </w:tcBorders>
          </w:tcPr>
          <w:p w14:paraId="6FFFF6C8" w14:textId="1D468D7B" w:rsidR="00E92A2E" w:rsidRPr="00E92A2E" w:rsidRDefault="00E92A2E" w:rsidP="00E92A2E">
            <w:pPr>
              <w:pStyle w:val="TAH"/>
            </w:pPr>
            <w:r w:rsidRPr="00E92A2E">
              <w:t>Number of RX</w:t>
            </w:r>
          </w:p>
        </w:tc>
        <w:tc>
          <w:tcPr>
            <w:tcW w:w="2976" w:type="dxa"/>
            <w:tcBorders>
              <w:bottom w:val="nil"/>
            </w:tcBorders>
          </w:tcPr>
          <w:p w14:paraId="49AB4207" w14:textId="57948714" w:rsidR="00E92A2E" w:rsidRPr="00E92A2E" w:rsidRDefault="00E92A2E" w:rsidP="00E92A2E">
            <w:pPr>
              <w:pStyle w:val="TAH"/>
            </w:pPr>
            <w:r w:rsidRPr="00E92A2E">
              <w:t>Propagation conditions and</w:t>
            </w:r>
          </w:p>
        </w:tc>
        <w:tc>
          <w:tcPr>
            <w:tcW w:w="1843" w:type="dxa"/>
            <w:tcBorders>
              <w:bottom w:val="nil"/>
            </w:tcBorders>
          </w:tcPr>
          <w:p w14:paraId="4A10EB9F" w14:textId="59C4DECA" w:rsidR="00E92A2E" w:rsidRPr="00E92A2E" w:rsidRDefault="00E92A2E" w:rsidP="00E92A2E">
            <w:pPr>
              <w:pStyle w:val="TAH"/>
            </w:pPr>
            <w:r w:rsidRPr="00E92A2E">
              <w:t>Frequency offset</w:t>
            </w:r>
          </w:p>
        </w:tc>
        <w:tc>
          <w:tcPr>
            <w:tcW w:w="1640" w:type="dxa"/>
            <w:shd w:val="clear" w:color="auto" w:fill="auto"/>
          </w:tcPr>
          <w:p w14:paraId="062C0DE1" w14:textId="28C0E889" w:rsidR="00E92A2E" w:rsidRPr="00E92A2E" w:rsidRDefault="00E92A2E" w:rsidP="00E92A2E">
            <w:pPr>
              <w:pStyle w:val="TAH"/>
            </w:pPr>
            <w:r w:rsidRPr="00F95B02">
              <w:rPr>
                <w:rFonts w:cs="Arial"/>
              </w:rPr>
              <w:t>SNR (dB)</w:t>
            </w:r>
          </w:p>
        </w:tc>
      </w:tr>
      <w:tr w:rsidR="00E92A2E" w:rsidRPr="00E92A2E" w14:paraId="69C787EF" w14:textId="77777777" w:rsidTr="00E92A2E">
        <w:trPr>
          <w:cantSplit/>
          <w:jc w:val="center"/>
        </w:trPr>
        <w:tc>
          <w:tcPr>
            <w:tcW w:w="1642" w:type="dxa"/>
            <w:tcBorders>
              <w:top w:val="nil"/>
              <w:bottom w:val="single" w:sz="4" w:space="0" w:color="auto"/>
            </w:tcBorders>
          </w:tcPr>
          <w:p w14:paraId="6F4B2BED" w14:textId="467B8EC0" w:rsidR="00E92A2E" w:rsidRPr="00E92A2E" w:rsidRDefault="00E92A2E" w:rsidP="00E92A2E">
            <w:pPr>
              <w:pStyle w:val="TAH"/>
            </w:pPr>
            <w:r w:rsidRPr="00E92A2E">
              <w:t>antennas</w:t>
            </w:r>
          </w:p>
        </w:tc>
        <w:tc>
          <w:tcPr>
            <w:tcW w:w="1701" w:type="dxa"/>
            <w:tcBorders>
              <w:top w:val="nil"/>
              <w:bottom w:val="single" w:sz="4" w:space="0" w:color="auto"/>
            </w:tcBorders>
          </w:tcPr>
          <w:p w14:paraId="31E11E0E" w14:textId="36AE710A" w:rsidR="00E92A2E" w:rsidRPr="00E92A2E" w:rsidRDefault="00E92A2E" w:rsidP="00E92A2E">
            <w:pPr>
              <w:pStyle w:val="TAH"/>
            </w:pPr>
            <w:r w:rsidRPr="00E92A2E">
              <w:t>antennas</w:t>
            </w:r>
          </w:p>
        </w:tc>
        <w:tc>
          <w:tcPr>
            <w:tcW w:w="2976" w:type="dxa"/>
            <w:tcBorders>
              <w:top w:val="nil"/>
            </w:tcBorders>
          </w:tcPr>
          <w:p w14:paraId="244ADBC6" w14:textId="780EFBDB" w:rsidR="00E92A2E" w:rsidRPr="00E92A2E" w:rsidRDefault="00E92A2E" w:rsidP="00E92A2E">
            <w:pPr>
              <w:pStyle w:val="TAH"/>
            </w:pPr>
            <w:r w:rsidRPr="00E92A2E">
              <w:t>correlation matrix (Annex G)</w:t>
            </w:r>
          </w:p>
        </w:tc>
        <w:tc>
          <w:tcPr>
            <w:tcW w:w="1843" w:type="dxa"/>
            <w:tcBorders>
              <w:top w:val="nil"/>
            </w:tcBorders>
          </w:tcPr>
          <w:p w14:paraId="66DE08DA" w14:textId="675B8961" w:rsidR="00E92A2E" w:rsidRPr="00E92A2E" w:rsidRDefault="00E92A2E" w:rsidP="00E92A2E">
            <w:pPr>
              <w:pStyle w:val="TAH"/>
            </w:pPr>
          </w:p>
        </w:tc>
        <w:tc>
          <w:tcPr>
            <w:tcW w:w="1640" w:type="dxa"/>
            <w:shd w:val="clear" w:color="auto" w:fill="auto"/>
          </w:tcPr>
          <w:p w14:paraId="6F068FCC" w14:textId="0CBC4847" w:rsidR="00E92A2E" w:rsidRPr="00E92A2E" w:rsidRDefault="00E92A2E" w:rsidP="00E92A2E">
            <w:pPr>
              <w:pStyle w:val="TAH"/>
            </w:pPr>
            <w:r w:rsidRPr="00F95B02">
              <w:rPr>
                <w:rFonts w:cs="Arial"/>
              </w:rPr>
              <w:t xml:space="preserve">Burst format </w:t>
            </w:r>
            <w:r w:rsidRPr="00F95B02">
              <w:rPr>
                <w:rFonts w:cs="Arial"/>
                <w:lang w:eastAsia="ja-JP"/>
              </w:rPr>
              <w:t>0</w:t>
            </w:r>
          </w:p>
        </w:tc>
      </w:tr>
      <w:tr w:rsidR="00E92A2E" w:rsidRPr="00F95B02" w14:paraId="7D7EB4A8" w14:textId="77777777" w:rsidTr="00E92A2E">
        <w:trPr>
          <w:cantSplit/>
          <w:jc w:val="center"/>
        </w:trPr>
        <w:tc>
          <w:tcPr>
            <w:tcW w:w="1642" w:type="dxa"/>
            <w:tcBorders>
              <w:bottom w:val="nil"/>
            </w:tcBorders>
          </w:tcPr>
          <w:p w14:paraId="079A7350" w14:textId="7F2208FF"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4B46675A" w14:textId="20FF7B3C" w:rsidR="00E92A2E" w:rsidRPr="00F95B02" w:rsidRDefault="00E92A2E" w:rsidP="00E92A2E">
            <w:pPr>
              <w:pStyle w:val="TAC"/>
              <w:rPr>
                <w:lang w:eastAsia="zh-CN"/>
              </w:rPr>
            </w:pPr>
            <w:r w:rsidRPr="00F95B02">
              <w:rPr>
                <w:rFonts w:cs="Arial" w:hint="eastAsia"/>
                <w:lang w:eastAsia="zh-CN"/>
              </w:rPr>
              <w:t>2</w:t>
            </w:r>
          </w:p>
        </w:tc>
        <w:tc>
          <w:tcPr>
            <w:tcW w:w="2976" w:type="dxa"/>
          </w:tcPr>
          <w:p w14:paraId="66F7D6BD" w14:textId="6E3344AE" w:rsidR="00E92A2E" w:rsidRPr="00F95B02" w:rsidRDefault="00E92A2E" w:rsidP="00E92A2E">
            <w:pPr>
              <w:pStyle w:val="TAC"/>
              <w:rPr>
                <w:lang w:eastAsia="zh-CN"/>
              </w:rPr>
            </w:pPr>
            <w:r w:rsidRPr="00F95B02">
              <w:rPr>
                <w:rFonts w:cs="Arial"/>
                <w:lang w:eastAsia="zh-CN"/>
              </w:rPr>
              <w:t>AWGN</w:t>
            </w:r>
          </w:p>
        </w:tc>
        <w:tc>
          <w:tcPr>
            <w:tcW w:w="1843" w:type="dxa"/>
          </w:tcPr>
          <w:p w14:paraId="4CF5F1D7" w14:textId="3FDEAD30"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124BB580" w14:textId="5CA6EC84" w:rsidR="00E92A2E" w:rsidRPr="00F95B02" w:rsidRDefault="00E92A2E" w:rsidP="00E92A2E">
            <w:pPr>
              <w:pStyle w:val="TAC"/>
            </w:pPr>
            <w:r>
              <w:rPr>
                <w:rFonts w:cs="Arial"/>
                <w:lang w:eastAsia="ja-JP"/>
              </w:rPr>
              <w:t>-12.0</w:t>
            </w:r>
          </w:p>
        </w:tc>
      </w:tr>
      <w:tr w:rsidR="00E92A2E" w:rsidRPr="00F95B02" w14:paraId="438B1B05" w14:textId="77777777" w:rsidTr="00E92A2E">
        <w:trPr>
          <w:cantSplit/>
          <w:jc w:val="center"/>
        </w:trPr>
        <w:tc>
          <w:tcPr>
            <w:tcW w:w="1642" w:type="dxa"/>
            <w:tcBorders>
              <w:top w:val="nil"/>
              <w:bottom w:val="nil"/>
            </w:tcBorders>
          </w:tcPr>
          <w:p w14:paraId="5E01EFD0" w14:textId="77777777" w:rsidR="00E92A2E" w:rsidRPr="00F95B02" w:rsidRDefault="00E92A2E" w:rsidP="00E92A2E">
            <w:pPr>
              <w:pStyle w:val="TAC"/>
              <w:rPr>
                <w:lang w:eastAsia="zh-CN"/>
              </w:rPr>
            </w:pPr>
          </w:p>
        </w:tc>
        <w:tc>
          <w:tcPr>
            <w:tcW w:w="1701" w:type="dxa"/>
            <w:tcBorders>
              <w:top w:val="nil"/>
              <w:bottom w:val="single" w:sz="4" w:space="0" w:color="auto"/>
            </w:tcBorders>
          </w:tcPr>
          <w:p w14:paraId="0B59E1FF" w14:textId="77777777" w:rsidR="00E92A2E" w:rsidRPr="00F95B02" w:rsidRDefault="00E92A2E" w:rsidP="00E92A2E">
            <w:pPr>
              <w:pStyle w:val="TAC"/>
              <w:rPr>
                <w:lang w:eastAsia="zh-CN"/>
              </w:rPr>
            </w:pPr>
          </w:p>
        </w:tc>
        <w:tc>
          <w:tcPr>
            <w:tcW w:w="2976" w:type="dxa"/>
          </w:tcPr>
          <w:p w14:paraId="123FA88A" w14:textId="0ACC7B3E" w:rsidR="00E92A2E" w:rsidRPr="00F95B02" w:rsidRDefault="00E92A2E" w:rsidP="00E92A2E">
            <w:pPr>
              <w:pStyle w:val="TAC"/>
              <w:rPr>
                <w:lang w:eastAsia="zh-CN"/>
              </w:rPr>
            </w:pPr>
            <w:r w:rsidRPr="00F95B02">
              <w:rPr>
                <w:rFonts w:cs="Arial"/>
                <w:lang w:eastAsia="zh-CN"/>
              </w:rPr>
              <w:t>AWGN</w:t>
            </w:r>
          </w:p>
        </w:tc>
        <w:tc>
          <w:tcPr>
            <w:tcW w:w="1843" w:type="dxa"/>
          </w:tcPr>
          <w:p w14:paraId="2F3172C0" w14:textId="61A0B397"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70C0792" w14:textId="6D169F4A" w:rsidR="00E92A2E" w:rsidRPr="00F95B02" w:rsidRDefault="00E92A2E" w:rsidP="00E92A2E">
            <w:pPr>
              <w:pStyle w:val="TAC"/>
            </w:pPr>
            <w:r>
              <w:rPr>
                <w:rFonts w:cs="Arial"/>
                <w:lang w:eastAsia="ja-JP"/>
              </w:rPr>
              <w:t>-13.8</w:t>
            </w:r>
          </w:p>
        </w:tc>
      </w:tr>
      <w:tr w:rsidR="00E92A2E" w:rsidRPr="00F95B02" w14:paraId="4C28EEB6" w14:textId="77777777" w:rsidTr="00E92A2E">
        <w:trPr>
          <w:cantSplit/>
          <w:jc w:val="center"/>
        </w:trPr>
        <w:tc>
          <w:tcPr>
            <w:tcW w:w="1642" w:type="dxa"/>
            <w:tcBorders>
              <w:top w:val="nil"/>
              <w:bottom w:val="nil"/>
            </w:tcBorders>
          </w:tcPr>
          <w:p w14:paraId="0E6AAD09" w14:textId="77777777" w:rsidR="00E92A2E" w:rsidRPr="00F95B02" w:rsidRDefault="00E92A2E" w:rsidP="00E92A2E">
            <w:pPr>
              <w:pStyle w:val="TAC"/>
              <w:rPr>
                <w:lang w:eastAsia="zh-CN"/>
              </w:rPr>
            </w:pPr>
          </w:p>
        </w:tc>
        <w:tc>
          <w:tcPr>
            <w:tcW w:w="1701" w:type="dxa"/>
            <w:tcBorders>
              <w:bottom w:val="nil"/>
            </w:tcBorders>
          </w:tcPr>
          <w:p w14:paraId="2D7CFDB9" w14:textId="06533714" w:rsidR="00E92A2E" w:rsidRPr="00F95B02" w:rsidRDefault="00E92A2E" w:rsidP="00E92A2E">
            <w:pPr>
              <w:pStyle w:val="TAC"/>
              <w:rPr>
                <w:lang w:eastAsia="zh-CN"/>
              </w:rPr>
            </w:pPr>
            <w:r w:rsidRPr="00F95B02">
              <w:rPr>
                <w:rFonts w:cs="Arial"/>
                <w:b/>
                <w:lang w:eastAsia="zh-CN"/>
              </w:rPr>
              <w:t>4</w:t>
            </w:r>
          </w:p>
        </w:tc>
        <w:tc>
          <w:tcPr>
            <w:tcW w:w="2976" w:type="dxa"/>
          </w:tcPr>
          <w:p w14:paraId="2F1E78AD" w14:textId="17E9C841" w:rsidR="00E92A2E" w:rsidRPr="00F95B02" w:rsidRDefault="00E92A2E" w:rsidP="00E92A2E">
            <w:pPr>
              <w:pStyle w:val="TAC"/>
              <w:rPr>
                <w:lang w:eastAsia="zh-CN"/>
              </w:rPr>
            </w:pPr>
            <w:r w:rsidRPr="00F95B02">
              <w:rPr>
                <w:rFonts w:cs="Arial"/>
                <w:lang w:eastAsia="zh-CN"/>
              </w:rPr>
              <w:t>AWGN</w:t>
            </w:r>
          </w:p>
        </w:tc>
        <w:tc>
          <w:tcPr>
            <w:tcW w:w="1843" w:type="dxa"/>
          </w:tcPr>
          <w:p w14:paraId="3F084FDA" w14:textId="7EB42E84"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CEC3137" w14:textId="6169740A" w:rsidR="00E92A2E" w:rsidRPr="00F95B02" w:rsidRDefault="00E92A2E" w:rsidP="00E92A2E">
            <w:pPr>
              <w:pStyle w:val="TAC"/>
            </w:pPr>
            <w:r>
              <w:rPr>
                <w:rFonts w:cs="Arial"/>
                <w:lang w:eastAsia="ja-JP"/>
              </w:rPr>
              <w:t>-14.5</w:t>
            </w:r>
          </w:p>
        </w:tc>
      </w:tr>
      <w:tr w:rsidR="00E92A2E" w:rsidRPr="00F95B02" w14:paraId="08FB8D71" w14:textId="77777777" w:rsidTr="00E92A2E">
        <w:trPr>
          <w:cantSplit/>
          <w:jc w:val="center"/>
        </w:trPr>
        <w:tc>
          <w:tcPr>
            <w:tcW w:w="1642" w:type="dxa"/>
            <w:tcBorders>
              <w:top w:val="nil"/>
              <w:bottom w:val="nil"/>
            </w:tcBorders>
          </w:tcPr>
          <w:p w14:paraId="595A8CE3" w14:textId="77777777" w:rsidR="00E92A2E" w:rsidRPr="00F95B02" w:rsidRDefault="00E92A2E" w:rsidP="00E92A2E">
            <w:pPr>
              <w:pStyle w:val="TAC"/>
              <w:rPr>
                <w:lang w:eastAsia="zh-CN"/>
              </w:rPr>
            </w:pPr>
          </w:p>
        </w:tc>
        <w:tc>
          <w:tcPr>
            <w:tcW w:w="1701" w:type="dxa"/>
            <w:tcBorders>
              <w:top w:val="nil"/>
              <w:bottom w:val="single" w:sz="4" w:space="0" w:color="auto"/>
            </w:tcBorders>
          </w:tcPr>
          <w:p w14:paraId="01DBD954" w14:textId="77777777" w:rsidR="00E92A2E" w:rsidRPr="00F95B02" w:rsidRDefault="00E92A2E" w:rsidP="00E92A2E">
            <w:pPr>
              <w:pStyle w:val="TAC"/>
              <w:rPr>
                <w:lang w:eastAsia="zh-CN"/>
              </w:rPr>
            </w:pPr>
          </w:p>
        </w:tc>
        <w:tc>
          <w:tcPr>
            <w:tcW w:w="2976" w:type="dxa"/>
          </w:tcPr>
          <w:p w14:paraId="6A2D1E77" w14:textId="259587AA" w:rsidR="00E92A2E" w:rsidRPr="00F95B02" w:rsidRDefault="00E92A2E" w:rsidP="00E92A2E">
            <w:pPr>
              <w:pStyle w:val="TAC"/>
              <w:rPr>
                <w:lang w:eastAsia="zh-CN"/>
              </w:rPr>
            </w:pPr>
            <w:r w:rsidRPr="00F95B02">
              <w:rPr>
                <w:rFonts w:cs="Arial"/>
                <w:lang w:eastAsia="zh-CN"/>
              </w:rPr>
              <w:t>AWGN</w:t>
            </w:r>
          </w:p>
        </w:tc>
        <w:tc>
          <w:tcPr>
            <w:tcW w:w="1843" w:type="dxa"/>
          </w:tcPr>
          <w:p w14:paraId="5FF6A8DA" w14:textId="74824B0A"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4B89A13" w14:textId="4585A702" w:rsidR="00E92A2E" w:rsidRPr="00F95B02" w:rsidRDefault="00E92A2E" w:rsidP="00E92A2E">
            <w:pPr>
              <w:pStyle w:val="TAC"/>
            </w:pPr>
            <w:r>
              <w:rPr>
                <w:rFonts w:cs="Arial"/>
                <w:lang w:eastAsia="ja-JP"/>
              </w:rPr>
              <w:t>-16.2</w:t>
            </w:r>
          </w:p>
        </w:tc>
      </w:tr>
      <w:tr w:rsidR="00E92A2E" w:rsidRPr="00F95B02" w14:paraId="59B00B71" w14:textId="77777777" w:rsidTr="00E92A2E">
        <w:trPr>
          <w:cantSplit/>
          <w:jc w:val="center"/>
        </w:trPr>
        <w:tc>
          <w:tcPr>
            <w:tcW w:w="1642" w:type="dxa"/>
            <w:tcBorders>
              <w:top w:val="nil"/>
              <w:bottom w:val="nil"/>
            </w:tcBorders>
          </w:tcPr>
          <w:p w14:paraId="077B7BF9" w14:textId="77777777" w:rsidR="00E92A2E" w:rsidRPr="00F95B02" w:rsidRDefault="00E92A2E" w:rsidP="00E92A2E">
            <w:pPr>
              <w:pStyle w:val="TAC"/>
              <w:rPr>
                <w:lang w:eastAsia="zh-CN"/>
              </w:rPr>
            </w:pPr>
          </w:p>
        </w:tc>
        <w:tc>
          <w:tcPr>
            <w:tcW w:w="1701" w:type="dxa"/>
            <w:tcBorders>
              <w:bottom w:val="nil"/>
            </w:tcBorders>
          </w:tcPr>
          <w:p w14:paraId="274FBF73" w14:textId="40EB84E9" w:rsidR="00E92A2E" w:rsidRPr="00F95B02" w:rsidRDefault="00E92A2E" w:rsidP="00E92A2E">
            <w:pPr>
              <w:pStyle w:val="TAC"/>
              <w:rPr>
                <w:lang w:eastAsia="zh-CN"/>
              </w:rPr>
            </w:pPr>
            <w:r w:rsidRPr="00F95B02">
              <w:rPr>
                <w:rFonts w:cs="Arial" w:hint="eastAsia"/>
                <w:lang w:eastAsia="zh-CN"/>
              </w:rPr>
              <w:t>8</w:t>
            </w:r>
          </w:p>
        </w:tc>
        <w:tc>
          <w:tcPr>
            <w:tcW w:w="2976" w:type="dxa"/>
          </w:tcPr>
          <w:p w14:paraId="397056E6" w14:textId="3364D29E" w:rsidR="00E92A2E" w:rsidRPr="00F95B02" w:rsidRDefault="00E92A2E" w:rsidP="00E92A2E">
            <w:pPr>
              <w:pStyle w:val="TAC"/>
              <w:rPr>
                <w:lang w:eastAsia="zh-CN"/>
              </w:rPr>
            </w:pPr>
            <w:r w:rsidRPr="00F95B02">
              <w:rPr>
                <w:rFonts w:cs="Arial"/>
                <w:lang w:eastAsia="zh-CN"/>
              </w:rPr>
              <w:t>AWGN</w:t>
            </w:r>
          </w:p>
        </w:tc>
        <w:tc>
          <w:tcPr>
            <w:tcW w:w="1843" w:type="dxa"/>
          </w:tcPr>
          <w:p w14:paraId="25C29145" w14:textId="3DF0B78A"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44BC422" w14:textId="56BDEF31" w:rsidR="00E92A2E" w:rsidRPr="00F95B02" w:rsidRDefault="00E92A2E" w:rsidP="00E92A2E">
            <w:pPr>
              <w:pStyle w:val="TAC"/>
            </w:pPr>
            <w:r>
              <w:rPr>
                <w:rFonts w:cs="Arial"/>
                <w:lang w:eastAsia="ja-JP"/>
              </w:rPr>
              <w:t>-16.5</w:t>
            </w:r>
          </w:p>
        </w:tc>
      </w:tr>
      <w:tr w:rsidR="00E92A2E" w:rsidRPr="00F95B02" w14:paraId="3ADA05EE" w14:textId="77777777" w:rsidTr="00E92A2E">
        <w:trPr>
          <w:cantSplit/>
          <w:jc w:val="center"/>
        </w:trPr>
        <w:tc>
          <w:tcPr>
            <w:tcW w:w="1642" w:type="dxa"/>
            <w:tcBorders>
              <w:top w:val="nil"/>
            </w:tcBorders>
          </w:tcPr>
          <w:p w14:paraId="51B3C5A4" w14:textId="77777777" w:rsidR="00E92A2E" w:rsidRPr="00F95B02" w:rsidRDefault="00E92A2E" w:rsidP="00E92A2E">
            <w:pPr>
              <w:pStyle w:val="TAC"/>
              <w:rPr>
                <w:lang w:eastAsia="zh-CN"/>
              </w:rPr>
            </w:pPr>
          </w:p>
        </w:tc>
        <w:tc>
          <w:tcPr>
            <w:tcW w:w="1701" w:type="dxa"/>
            <w:tcBorders>
              <w:top w:val="nil"/>
            </w:tcBorders>
          </w:tcPr>
          <w:p w14:paraId="78B20B60" w14:textId="77777777" w:rsidR="00E92A2E" w:rsidRPr="00F95B02" w:rsidRDefault="00E92A2E" w:rsidP="00E92A2E">
            <w:pPr>
              <w:pStyle w:val="TAC"/>
              <w:rPr>
                <w:lang w:eastAsia="zh-CN"/>
              </w:rPr>
            </w:pPr>
          </w:p>
        </w:tc>
        <w:tc>
          <w:tcPr>
            <w:tcW w:w="2976" w:type="dxa"/>
          </w:tcPr>
          <w:p w14:paraId="616B6A2B" w14:textId="4F8DFE45" w:rsidR="00E92A2E" w:rsidRPr="00F95B02" w:rsidRDefault="00E92A2E" w:rsidP="00E92A2E">
            <w:pPr>
              <w:pStyle w:val="TAC"/>
              <w:rPr>
                <w:lang w:eastAsia="zh-CN"/>
              </w:rPr>
            </w:pPr>
            <w:r w:rsidRPr="00F95B02">
              <w:rPr>
                <w:rFonts w:cs="Arial"/>
                <w:lang w:eastAsia="zh-CN"/>
              </w:rPr>
              <w:t>AWGN</w:t>
            </w:r>
          </w:p>
        </w:tc>
        <w:tc>
          <w:tcPr>
            <w:tcW w:w="1843" w:type="dxa"/>
          </w:tcPr>
          <w:p w14:paraId="70D4DD0B" w14:textId="1560843F"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3130DEA4" w14:textId="32BE1CEF" w:rsidR="00E92A2E" w:rsidRPr="00F95B02" w:rsidRDefault="00E92A2E" w:rsidP="00E92A2E">
            <w:pPr>
              <w:pStyle w:val="TAC"/>
            </w:pPr>
            <w:r>
              <w:rPr>
                <w:rFonts w:cs="Arial"/>
                <w:lang w:eastAsia="ja-JP"/>
              </w:rPr>
              <w:t>-18.4</w:t>
            </w:r>
          </w:p>
        </w:tc>
      </w:tr>
    </w:tbl>
    <w:p w14:paraId="7F3A062F" w14:textId="77777777" w:rsidR="00E92A2E" w:rsidRPr="00F95B02" w:rsidRDefault="00E92A2E" w:rsidP="00E92A2E"/>
    <w:p w14:paraId="17BB404D" w14:textId="4EBEC090" w:rsidR="006B51D3" w:rsidRDefault="006B51D3" w:rsidP="006B51D3">
      <w:pPr>
        <w:pStyle w:val="TH"/>
      </w:pPr>
      <w:r>
        <w:lastRenderedPageBreak/>
        <w:t>Table 8.4.2.3-2</w:t>
      </w:r>
      <w:r w:rsidRPr="00F95B02">
        <w:t>: PRACH missed detection requirements for high speed train,</w:t>
      </w:r>
      <w:r>
        <w:t xml:space="preserve"> </w:t>
      </w:r>
      <w:r>
        <w:rPr>
          <w:rFonts w:cs="Arial"/>
        </w:rPr>
        <w:t>b</w:t>
      </w:r>
      <w:r w:rsidRPr="00F95B02">
        <w:rPr>
          <w:rFonts w:cs="Arial"/>
        </w:rPr>
        <w:t xml:space="preserve">urst format </w:t>
      </w:r>
      <w:r w:rsidRPr="00F95B02">
        <w:rPr>
          <w:rFonts w:cs="Arial"/>
          <w:lang w:eastAsia="ja-JP"/>
        </w:rPr>
        <w:t>0</w:t>
      </w:r>
      <w:r>
        <w:rPr>
          <w:rFonts w:cs="Arial"/>
          <w:lang w:eastAsia="ja-JP"/>
        </w:rPr>
        <w:t>,</w:t>
      </w:r>
      <w:r w:rsidRPr="00F95B02">
        <w:t xml:space="preserve"> restricted set type B,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DDFA81A" w14:textId="77777777" w:rsidTr="00020021">
        <w:trPr>
          <w:cantSplit/>
          <w:jc w:val="center"/>
        </w:trPr>
        <w:tc>
          <w:tcPr>
            <w:tcW w:w="1642" w:type="dxa"/>
            <w:tcBorders>
              <w:bottom w:val="nil"/>
            </w:tcBorders>
          </w:tcPr>
          <w:p w14:paraId="25782679" w14:textId="77777777" w:rsidR="00E92A2E" w:rsidRPr="00E92A2E" w:rsidRDefault="00E92A2E" w:rsidP="00020021">
            <w:pPr>
              <w:pStyle w:val="TAH"/>
            </w:pPr>
            <w:r w:rsidRPr="00E92A2E">
              <w:t>Number of TX</w:t>
            </w:r>
          </w:p>
        </w:tc>
        <w:tc>
          <w:tcPr>
            <w:tcW w:w="1701" w:type="dxa"/>
            <w:tcBorders>
              <w:bottom w:val="nil"/>
            </w:tcBorders>
          </w:tcPr>
          <w:p w14:paraId="0D68C54E" w14:textId="77777777" w:rsidR="00E92A2E" w:rsidRPr="00E92A2E" w:rsidRDefault="00E92A2E" w:rsidP="00020021">
            <w:pPr>
              <w:pStyle w:val="TAH"/>
            </w:pPr>
            <w:r w:rsidRPr="00E92A2E">
              <w:t>Number of RX</w:t>
            </w:r>
          </w:p>
        </w:tc>
        <w:tc>
          <w:tcPr>
            <w:tcW w:w="2976" w:type="dxa"/>
            <w:tcBorders>
              <w:bottom w:val="nil"/>
            </w:tcBorders>
          </w:tcPr>
          <w:p w14:paraId="0765F08B" w14:textId="77777777" w:rsidR="00E92A2E" w:rsidRPr="00E92A2E" w:rsidRDefault="00E92A2E" w:rsidP="00020021">
            <w:pPr>
              <w:pStyle w:val="TAH"/>
            </w:pPr>
            <w:r w:rsidRPr="00E92A2E">
              <w:t>Propagation conditions and</w:t>
            </w:r>
          </w:p>
        </w:tc>
        <w:tc>
          <w:tcPr>
            <w:tcW w:w="1843" w:type="dxa"/>
            <w:tcBorders>
              <w:bottom w:val="nil"/>
            </w:tcBorders>
          </w:tcPr>
          <w:p w14:paraId="6CC9C89A" w14:textId="77777777" w:rsidR="00E92A2E" w:rsidRPr="00E92A2E" w:rsidRDefault="00E92A2E" w:rsidP="00020021">
            <w:pPr>
              <w:pStyle w:val="TAH"/>
            </w:pPr>
            <w:r w:rsidRPr="00E92A2E">
              <w:t>Frequency offset</w:t>
            </w:r>
          </w:p>
        </w:tc>
        <w:tc>
          <w:tcPr>
            <w:tcW w:w="1640" w:type="dxa"/>
            <w:shd w:val="clear" w:color="auto" w:fill="auto"/>
          </w:tcPr>
          <w:p w14:paraId="1421C06C" w14:textId="77777777" w:rsidR="00E92A2E" w:rsidRPr="00E92A2E" w:rsidRDefault="00E92A2E" w:rsidP="00020021">
            <w:pPr>
              <w:pStyle w:val="TAH"/>
            </w:pPr>
            <w:r w:rsidRPr="00F95B02">
              <w:rPr>
                <w:rFonts w:cs="Arial"/>
              </w:rPr>
              <w:t>SNR (dB)</w:t>
            </w:r>
          </w:p>
        </w:tc>
      </w:tr>
      <w:tr w:rsidR="00E92A2E" w:rsidRPr="00E92A2E" w14:paraId="568385E0" w14:textId="77777777" w:rsidTr="00020021">
        <w:trPr>
          <w:cantSplit/>
          <w:jc w:val="center"/>
        </w:trPr>
        <w:tc>
          <w:tcPr>
            <w:tcW w:w="1642" w:type="dxa"/>
            <w:tcBorders>
              <w:top w:val="nil"/>
              <w:bottom w:val="single" w:sz="4" w:space="0" w:color="auto"/>
            </w:tcBorders>
          </w:tcPr>
          <w:p w14:paraId="3840E87A" w14:textId="77777777" w:rsidR="00E92A2E" w:rsidRPr="00E92A2E" w:rsidRDefault="00E92A2E" w:rsidP="00020021">
            <w:pPr>
              <w:pStyle w:val="TAH"/>
            </w:pPr>
            <w:r w:rsidRPr="00E92A2E">
              <w:t>antennas</w:t>
            </w:r>
          </w:p>
        </w:tc>
        <w:tc>
          <w:tcPr>
            <w:tcW w:w="1701" w:type="dxa"/>
            <w:tcBorders>
              <w:top w:val="nil"/>
              <w:bottom w:val="single" w:sz="4" w:space="0" w:color="auto"/>
            </w:tcBorders>
          </w:tcPr>
          <w:p w14:paraId="2D23740D" w14:textId="77777777" w:rsidR="00E92A2E" w:rsidRPr="00E92A2E" w:rsidRDefault="00E92A2E" w:rsidP="00020021">
            <w:pPr>
              <w:pStyle w:val="TAH"/>
            </w:pPr>
            <w:r w:rsidRPr="00E92A2E">
              <w:t>antennas</w:t>
            </w:r>
          </w:p>
        </w:tc>
        <w:tc>
          <w:tcPr>
            <w:tcW w:w="2976" w:type="dxa"/>
            <w:tcBorders>
              <w:top w:val="nil"/>
            </w:tcBorders>
          </w:tcPr>
          <w:p w14:paraId="4427E77F" w14:textId="77777777" w:rsidR="00E92A2E" w:rsidRPr="00E92A2E" w:rsidRDefault="00E92A2E" w:rsidP="00020021">
            <w:pPr>
              <w:pStyle w:val="TAH"/>
            </w:pPr>
            <w:r w:rsidRPr="00E92A2E">
              <w:t>correlation matrix (Annex G)</w:t>
            </w:r>
          </w:p>
        </w:tc>
        <w:tc>
          <w:tcPr>
            <w:tcW w:w="1843" w:type="dxa"/>
            <w:tcBorders>
              <w:top w:val="nil"/>
            </w:tcBorders>
          </w:tcPr>
          <w:p w14:paraId="49E8C5A2" w14:textId="77777777" w:rsidR="00E92A2E" w:rsidRPr="00E92A2E" w:rsidRDefault="00E92A2E" w:rsidP="00020021">
            <w:pPr>
              <w:pStyle w:val="TAH"/>
            </w:pPr>
          </w:p>
        </w:tc>
        <w:tc>
          <w:tcPr>
            <w:tcW w:w="1640" w:type="dxa"/>
            <w:shd w:val="clear" w:color="auto" w:fill="auto"/>
          </w:tcPr>
          <w:p w14:paraId="01F2B12C" w14:textId="77777777" w:rsidR="00E92A2E" w:rsidRPr="00E92A2E" w:rsidRDefault="00E92A2E" w:rsidP="00020021">
            <w:pPr>
              <w:pStyle w:val="TAH"/>
            </w:pPr>
            <w:r w:rsidRPr="00F95B02">
              <w:rPr>
                <w:rFonts w:cs="Arial"/>
              </w:rPr>
              <w:t xml:space="preserve">Burst format </w:t>
            </w:r>
            <w:r w:rsidRPr="00F95B02">
              <w:rPr>
                <w:rFonts w:cs="Arial"/>
                <w:lang w:eastAsia="ja-JP"/>
              </w:rPr>
              <w:t>0</w:t>
            </w:r>
          </w:p>
        </w:tc>
      </w:tr>
      <w:tr w:rsidR="00E92A2E" w:rsidRPr="00F95B02" w14:paraId="7EA2EBBE" w14:textId="77777777" w:rsidTr="00020021">
        <w:trPr>
          <w:cantSplit/>
          <w:jc w:val="center"/>
        </w:trPr>
        <w:tc>
          <w:tcPr>
            <w:tcW w:w="1642" w:type="dxa"/>
            <w:tcBorders>
              <w:bottom w:val="nil"/>
            </w:tcBorders>
          </w:tcPr>
          <w:p w14:paraId="0EB3D89E" w14:textId="77777777"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2489E1A5" w14:textId="77777777" w:rsidR="00E92A2E" w:rsidRPr="00F95B02" w:rsidRDefault="00E92A2E" w:rsidP="00E92A2E">
            <w:pPr>
              <w:pStyle w:val="TAC"/>
              <w:rPr>
                <w:lang w:eastAsia="zh-CN"/>
              </w:rPr>
            </w:pPr>
            <w:r w:rsidRPr="00F95B02">
              <w:rPr>
                <w:rFonts w:cs="Arial" w:hint="eastAsia"/>
                <w:lang w:eastAsia="zh-CN"/>
              </w:rPr>
              <w:t>2</w:t>
            </w:r>
          </w:p>
        </w:tc>
        <w:tc>
          <w:tcPr>
            <w:tcW w:w="2976" w:type="dxa"/>
          </w:tcPr>
          <w:p w14:paraId="58A22BEA" w14:textId="586FE364" w:rsidR="00E92A2E" w:rsidRPr="00F95B02" w:rsidRDefault="00E92A2E" w:rsidP="00E92A2E">
            <w:pPr>
              <w:pStyle w:val="TAC"/>
              <w:rPr>
                <w:lang w:eastAsia="zh-CN"/>
              </w:rPr>
            </w:pPr>
            <w:r w:rsidRPr="00F95B02">
              <w:rPr>
                <w:rFonts w:cs="Arial"/>
                <w:lang w:eastAsia="zh-CN"/>
              </w:rPr>
              <w:t>AWGN</w:t>
            </w:r>
          </w:p>
        </w:tc>
        <w:tc>
          <w:tcPr>
            <w:tcW w:w="1843" w:type="dxa"/>
          </w:tcPr>
          <w:p w14:paraId="607B99F4" w14:textId="00A2F6EC"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0CE1FB4" w14:textId="774EE00A" w:rsidR="00E92A2E" w:rsidRPr="00F95B02" w:rsidRDefault="00E92A2E" w:rsidP="00E92A2E">
            <w:pPr>
              <w:pStyle w:val="TAC"/>
            </w:pPr>
            <w:r>
              <w:rPr>
                <w:rFonts w:cs="Arial"/>
                <w:lang w:eastAsia="ja-JP"/>
              </w:rPr>
              <w:t>-11.6</w:t>
            </w:r>
          </w:p>
        </w:tc>
      </w:tr>
      <w:tr w:rsidR="00E92A2E" w:rsidRPr="00F95B02" w14:paraId="04E409A2" w14:textId="77777777" w:rsidTr="00020021">
        <w:trPr>
          <w:cantSplit/>
          <w:jc w:val="center"/>
        </w:trPr>
        <w:tc>
          <w:tcPr>
            <w:tcW w:w="1642" w:type="dxa"/>
            <w:tcBorders>
              <w:top w:val="nil"/>
              <w:bottom w:val="nil"/>
            </w:tcBorders>
          </w:tcPr>
          <w:p w14:paraId="4B3AD06F" w14:textId="77777777" w:rsidR="00E92A2E" w:rsidRPr="00F95B02" w:rsidRDefault="00E92A2E" w:rsidP="00E92A2E">
            <w:pPr>
              <w:pStyle w:val="TAC"/>
              <w:rPr>
                <w:lang w:eastAsia="zh-CN"/>
              </w:rPr>
            </w:pPr>
          </w:p>
        </w:tc>
        <w:tc>
          <w:tcPr>
            <w:tcW w:w="1701" w:type="dxa"/>
            <w:tcBorders>
              <w:top w:val="nil"/>
              <w:bottom w:val="single" w:sz="4" w:space="0" w:color="auto"/>
            </w:tcBorders>
          </w:tcPr>
          <w:p w14:paraId="2A5B13CF" w14:textId="77777777" w:rsidR="00E92A2E" w:rsidRPr="00F95B02" w:rsidRDefault="00E92A2E" w:rsidP="00E92A2E">
            <w:pPr>
              <w:pStyle w:val="TAC"/>
              <w:rPr>
                <w:lang w:eastAsia="zh-CN"/>
              </w:rPr>
            </w:pPr>
          </w:p>
        </w:tc>
        <w:tc>
          <w:tcPr>
            <w:tcW w:w="2976" w:type="dxa"/>
          </w:tcPr>
          <w:p w14:paraId="0313ABBE" w14:textId="1B2ABDF7" w:rsidR="00E92A2E" w:rsidRPr="00F95B02" w:rsidRDefault="00E92A2E" w:rsidP="00E92A2E">
            <w:pPr>
              <w:pStyle w:val="TAC"/>
              <w:rPr>
                <w:lang w:eastAsia="zh-CN"/>
              </w:rPr>
            </w:pPr>
            <w:r w:rsidRPr="00F95B02">
              <w:rPr>
                <w:rFonts w:cs="Arial"/>
                <w:lang w:eastAsia="zh-CN"/>
              </w:rPr>
              <w:t>AWGN</w:t>
            </w:r>
          </w:p>
        </w:tc>
        <w:tc>
          <w:tcPr>
            <w:tcW w:w="1843" w:type="dxa"/>
          </w:tcPr>
          <w:p w14:paraId="24B04CB3" w14:textId="41CD49C8"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1A7B3D1C" w14:textId="0318E9E5" w:rsidR="00E92A2E" w:rsidRPr="00F95B02" w:rsidRDefault="00E92A2E" w:rsidP="00E92A2E">
            <w:pPr>
              <w:pStyle w:val="TAC"/>
            </w:pPr>
            <w:r>
              <w:rPr>
                <w:rFonts w:cs="Arial"/>
                <w:lang w:eastAsia="ja-JP"/>
              </w:rPr>
              <w:t>-13.1</w:t>
            </w:r>
          </w:p>
        </w:tc>
      </w:tr>
      <w:tr w:rsidR="00E92A2E" w:rsidRPr="00F95B02" w14:paraId="1FCF0C1C" w14:textId="77777777" w:rsidTr="00020021">
        <w:trPr>
          <w:cantSplit/>
          <w:jc w:val="center"/>
        </w:trPr>
        <w:tc>
          <w:tcPr>
            <w:tcW w:w="1642" w:type="dxa"/>
            <w:tcBorders>
              <w:top w:val="nil"/>
              <w:bottom w:val="nil"/>
            </w:tcBorders>
          </w:tcPr>
          <w:p w14:paraId="3B5230A4" w14:textId="77777777" w:rsidR="00E92A2E" w:rsidRPr="00F95B02" w:rsidRDefault="00E92A2E" w:rsidP="00E92A2E">
            <w:pPr>
              <w:pStyle w:val="TAC"/>
              <w:rPr>
                <w:lang w:eastAsia="zh-CN"/>
              </w:rPr>
            </w:pPr>
          </w:p>
        </w:tc>
        <w:tc>
          <w:tcPr>
            <w:tcW w:w="1701" w:type="dxa"/>
            <w:tcBorders>
              <w:bottom w:val="nil"/>
            </w:tcBorders>
          </w:tcPr>
          <w:p w14:paraId="5B20E489" w14:textId="77777777" w:rsidR="00E92A2E" w:rsidRPr="00F95B02" w:rsidRDefault="00E92A2E" w:rsidP="00E92A2E">
            <w:pPr>
              <w:pStyle w:val="TAC"/>
              <w:rPr>
                <w:lang w:eastAsia="zh-CN"/>
              </w:rPr>
            </w:pPr>
            <w:r w:rsidRPr="00F95B02">
              <w:rPr>
                <w:rFonts w:cs="Arial"/>
                <w:b/>
                <w:lang w:eastAsia="zh-CN"/>
              </w:rPr>
              <w:t>4</w:t>
            </w:r>
          </w:p>
        </w:tc>
        <w:tc>
          <w:tcPr>
            <w:tcW w:w="2976" w:type="dxa"/>
          </w:tcPr>
          <w:p w14:paraId="17EC3742" w14:textId="1C86F7E8" w:rsidR="00E92A2E" w:rsidRPr="00F95B02" w:rsidRDefault="00E92A2E" w:rsidP="00E92A2E">
            <w:pPr>
              <w:pStyle w:val="TAC"/>
              <w:rPr>
                <w:lang w:eastAsia="zh-CN"/>
              </w:rPr>
            </w:pPr>
            <w:r w:rsidRPr="00F95B02">
              <w:rPr>
                <w:rFonts w:cs="Arial"/>
                <w:lang w:eastAsia="zh-CN"/>
              </w:rPr>
              <w:t>AWGN</w:t>
            </w:r>
          </w:p>
        </w:tc>
        <w:tc>
          <w:tcPr>
            <w:tcW w:w="1843" w:type="dxa"/>
          </w:tcPr>
          <w:p w14:paraId="5C10B07F" w14:textId="5AE94833"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74FE9F5" w14:textId="4FD73E2E" w:rsidR="00E92A2E" w:rsidRPr="00F95B02" w:rsidRDefault="00E92A2E" w:rsidP="00E92A2E">
            <w:pPr>
              <w:pStyle w:val="TAC"/>
            </w:pPr>
            <w:r>
              <w:rPr>
                <w:rFonts w:cs="Arial"/>
                <w:lang w:eastAsia="ja-JP"/>
              </w:rPr>
              <w:t>-14.0</w:t>
            </w:r>
          </w:p>
        </w:tc>
      </w:tr>
      <w:tr w:rsidR="00E92A2E" w:rsidRPr="00F95B02" w14:paraId="6FE0B461" w14:textId="77777777" w:rsidTr="00020021">
        <w:trPr>
          <w:cantSplit/>
          <w:jc w:val="center"/>
        </w:trPr>
        <w:tc>
          <w:tcPr>
            <w:tcW w:w="1642" w:type="dxa"/>
            <w:tcBorders>
              <w:top w:val="nil"/>
              <w:bottom w:val="nil"/>
            </w:tcBorders>
          </w:tcPr>
          <w:p w14:paraId="6510592C" w14:textId="77777777" w:rsidR="00E92A2E" w:rsidRPr="00F95B02" w:rsidRDefault="00E92A2E" w:rsidP="00E92A2E">
            <w:pPr>
              <w:pStyle w:val="TAC"/>
              <w:rPr>
                <w:lang w:eastAsia="zh-CN"/>
              </w:rPr>
            </w:pPr>
          </w:p>
        </w:tc>
        <w:tc>
          <w:tcPr>
            <w:tcW w:w="1701" w:type="dxa"/>
            <w:tcBorders>
              <w:top w:val="nil"/>
              <w:bottom w:val="single" w:sz="4" w:space="0" w:color="auto"/>
            </w:tcBorders>
          </w:tcPr>
          <w:p w14:paraId="3F39E65E" w14:textId="77777777" w:rsidR="00E92A2E" w:rsidRPr="00F95B02" w:rsidRDefault="00E92A2E" w:rsidP="00E92A2E">
            <w:pPr>
              <w:pStyle w:val="TAC"/>
              <w:rPr>
                <w:lang w:eastAsia="zh-CN"/>
              </w:rPr>
            </w:pPr>
          </w:p>
        </w:tc>
        <w:tc>
          <w:tcPr>
            <w:tcW w:w="2976" w:type="dxa"/>
          </w:tcPr>
          <w:p w14:paraId="2B4787E1" w14:textId="3B6FB993" w:rsidR="00E92A2E" w:rsidRPr="00F95B02" w:rsidRDefault="00E92A2E" w:rsidP="00E92A2E">
            <w:pPr>
              <w:pStyle w:val="TAC"/>
              <w:rPr>
                <w:lang w:eastAsia="zh-CN"/>
              </w:rPr>
            </w:pPr>
            <w:r w:rsidRPr="00F95B02">
              <w:rPr>
                <w:rFonts w:cs="Arial"/>
                <w:lang w:eastAsia="zh-CN"/>
              </w:rPr>
              <w:t>AWGN</w:t>
            </w:r>
          </w:p>
        </w:tc>
        <w:tc>
          <w:tcPr>
            <w:tcW w:w="1843" w:type="dxa"/>
          </w:tcPr>
          <w:p w14:paraId="72349382" w14:textId="5104FF3D"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660BDB15" w14:textId="44F2E2E7" w:rsidR="00E92A2E" w:rsidRPr="00F95B02" w:rsidRDefault="00E92A2E" w:rsidP="00E92A2E">
            <w:pPr>
              <w:pStyle w:val="TAC"/>
            </w:pPr>
            <w:r>
              <w:rPr>
                <w:rFonts w:cs="Arial"/>
                <w:lang w:eastAsia="ja-JP"/>
              </w:rPr>
              <w:t>-15.4</w:t>
            </w:r>
          </w:p>
        </w:tc>
      </w:tr>
      <w:tr w:rsidR="00E92A2E" w:rsidRPr="00F95B02" w14:paraId="77DE401E" w14:textId="77777777" w:rsidTr="00020021">
        <w:trPr>
          <w:cantSplit/>
          <w:jc w:val="center"/>
        </w:trPr>
        <w:tc>
          <w:tcPr>
            <w:tcW w:w="1642" w:type="dxa"/>
            <w:tcBorders>
              <w:top w:val="nil"/>
              <w:bottom w:val="nil"/>
            </w:tcBorders>
          </w:tcPr>
          <w:p w14:paraId="1A74E1D4" w14:textId="77777777" w:rsidR="00E92A2E" w:rsidRPr="00F95B02" w:rsidRDefault="00E92A2E" w:rsidP="00E92A2E">
            <w:pPr>
              <w:pStyle w:val="TAC"/>
              <w:rPr>
                <w:lang w:eastAsia="zh-CN"/>
              </w:rPr>
            </w:pPr>
          </w:p>
        </w:tc>
        <w:tc>
          <w:tcPr>
            <w:tcW w:w="1701" w:type="dxa"/>
            <w:tcBorders>
              <w:bottom w:val="nil"/>
            </w:tcBorders>
          </w:tcPr>
          <w:p w14:paraId="11084DC5" w14:textId="77777777" w:rsidR="00E92A2E" w:rsidRPr="00F95B02" w:rsidRDefault="00E92A2E" w:rsidP="00E92A2E">
            <w:pPr>
              <w:pStyle w:val="TAC"/>
              <w:rPr>
                <w:lang w:eastAsia="zh-CN"/>
              </w:rPr>
            </w:pPr>
            <w:r w:rsidRPr="00F95B02">
              <w:rPr>
                <w:rFonts w:cs="Arial" w:hint="eastAsia"/>
                <w:lang w:eastAsia="zh-CN"/>
              </w:rPr>
              <w:t>8</w:t>
            </w:r>
          </w:p>
        </w:tc>
        <w:tc>
          <w:tcPr>
            <w:tcW w:w="2976" w:type="dxa"/>
          </w:tcPr>
          <w:p w14:paraId="069C4A8C" w14:textId="19D8E30E" w:rsidR="00E92A2E" w:rsidRPr="00F95B02" w:rsidRDefault="00E92A2E" w:rsidP="00E92A2E">
            <w:pPr>
              <w:pStyle w:val="TAC"/>
              <w:rPr>
                <w:lang w:eastAsia="zh-CN"/>
              </w:rPr>
            </w:pPr>
            <w:r w:rsidRPr="00F95B02">
              <w:rPr>
                <w:rFonts w:cs="Arial"/>
                <w:lang w:eastAsia="zh-CN"/>
              </w:rPr>
              <w:t>AWGN</w:t>
            </w:r>
          </w:p>
        </w:tc>
        <w:tc>
          <w:tcPr>
            <w:tcW w:w="1843" w:type="dxa"/>
          </w:tcPr>
          <w:p w14:paraId="34E49761" w14:textId="6B46CA7D"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409038C2" w14:textId="5CFEDA68" w:rsidR="00E92A2E" w:rsidRPr="00F95B02" w:rsidRDefault="00E92A2E" w:rsidP="00E92A2E">
            <w:pPr>
              <w:pStyle w:val="TAC"/>
            </w:pPr>
            <w:r>
              <w:rPr>
                <w:rFonts w:cs="Arial"/>
                <w:lang w:eastAsia="ja-JP"/>
              </w:rPr>
              <w:t>-16.3</w:t>
            </w:r>
          </w:p>
        </w:tc>
      </w:tr>
      <w:tr w:rsidR="00E92A2E" w:rsidRPr="00F95B02" w14:paraId="7F62FE06" w14:textId="77777777" w:rsidTr="00020021">
        <w:trPr>
          <w:cantSplit/>
          <w:jc w:val="center"/>
        </w:trPr>
        <w:tc>
          <w:tcPr>
            <w:tcW w:w="1642" w:type="dxa"/>
            <w:tcBorders>
              <w:top w:val="nil"/>
            </w:tcBorders>
          </w:tcPr>
          <w:p w14:paraId="244EB058" w14:textId="77777777" w:rsidR="00E92A2E" w:rsidRPr="00F95B02" w:rsidRDefault="00E92A2E" w:rsidP="00E92A2E">
            <w:pPr>
              <w:pStyle w:val="TAC"/>
              <w:rPr>
                <w:lang w:eastAsia="zh-CN"/>
              </w:rPr>
            </w:pPr>
          </w:p>
        </w:tc>
        <w:tc>
          <w:tcPr>
            <w:tcW w:w="1701" w:type="dxa"/>
            <w:tcBorders>
              <w:top w:val="nil"/>
            </w:tcBorders>
          </w:tcPr>
          <w:p w14:paraId="79CFD3BE" w14:textId="77777777" w:rsidR="00E92A2E" w:rsidRPr="00F95B02" w:rsidRDefault="00E92A2E" w:rsidP="00E92A2E">
            <w:pPr>
              <w:pStyle w:val="TAC"/>
              <w:rPr>
                <w:lang w:eastAsia="zh-CN"/>
              </w:rPr>
            </w:pPr>
          </w:p>
        </w:tc>
        <w:tc>
          <w:tcPr>
            <w:tcW w:w="2976" w:type="dxa"/>
          </w:tcPr>
          <w:p w14:paraId="34FB0D92" w14:textId="00E6A0F1" w:rsidR="00E92A2E" w:rsidRPr="00F95B02" w:rsidRDefault="00E92A2E" w:rsidP="00E92A2E">
            <w:pPr>
              <w:pStyle w:val="TAC"/>
              <w:rPr>
                <w:lang w:eastAsia="zh-CN"/>
              </w:rPr>
            </w:pPr>
            <w:r w:rsidRPr="00F95B02">
              <w:rPr>
                <w:rFonts w:cs="Arial"/>
                <w:lang w:eastAsia="zh-CN"/>
              </w:rPr>
              <w:t>AWGN</w:t>
            </w:r>
          </w:p>
        </w:tc>
        <w:tc>
          <w:tcPr>
            <w:tcW w:w="1843" w:type="dxa"/>
          </w:tcPr>
          <w:p w14:paraId="1E446319" w14:textId="14F7C03A"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409A6D61" w14:textId="3EEC461F" w:rsidR="00E92A2E" w:rsidRPr="00F95B02" w:rsidRDefault="00E92A2E" w:rsidP="00E92A2E">
            <w:pPr>
              <w:pStyle w:val="TAC"/>
            </w:pPr>
            <w:r>
              <w:rPr>
                <w:rFonts w:cs="Arial"/>
                <w:lang w:eastAsia="ja-JP"/>
              </w:rPr>
              <w:t>-17.4</w:t>
            </w:r>
          </w:p>
        </w:tc>
      </w:tr>
    </w:tbl>
    <w:p w14:paraId="13B81994" w14:textId="77777777" w:rsidR="00E92A2E" w:rsidRPr="00F95B02" w:rsidRDefault="00E92A2E" w:rsidP="00E92A2E"/>
    <w:p w14:paraId="66AA9C02" w14:textId="37F8B608"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44EF2A71" w14:textId="77777777" w:rsidTr="00E92A2E">
        <w:trPr>
          <w:cantSplit/>
          <w:jc w:val="center"/>
        </w:trPr>
        <w:tc>
          <w:tcPr>
            <w:tcW w:w="1216" w:type="dxa"/>
            <w:tcBorders>
              <w:bottom w:val="nil"/>
            </w:tcBorders>
          </w:tcPr>
          <w:p w14:paraId="7103FE1E" w14:textId="5042F99C" w:rsidR="00E92A2E" w:rsidRPr="00E92A2E" w:rsidRDefault="00E92A2E" w:rsidP="00E92A2E">
            <w:pPr>
              <w:pStyle w:val="TAH"/>
            </w:pPr>
            <w:r w:rsidRPr="00E92A2E">
              <w:t>Number of</w:t>
            </w:r>
          </w:p>
        </w:tc>
        <w:tc>
          <w:tcPr>
            <w:tcW w:w="1134" w:type="dxa"/>
            <w:tcBorders>
              <w:bottom w:val="nil"/>
            </w:tcBorders>
          </w:tcPr>
          <w:p w14:paraId="4138BF08" w14:textId="4528DA59" w:rsidR="00E92A2E" w:rsidRPr="00E92A2E" w:rsidRDefault="00E92A2E" w:rsidP="00E92A2E">
            <w:pPr>
              <w:pStyle w:val="TAH"/>
            </w:pPr>
            <w:r w:rsidRPr="00E92A2E">
              <w:t>Number of</w:t>
            </w:r>
          </w:p>
        </w:tc>
        <w:tc>
          <w:tcPr>
            <w:tcW w:w="1701" w:type="dxa"/>
            <w:tcBorders>
              <w:bottom w:val="nil"/>
            </w:tcBorders>
          </w:tcPr>
          <w:p w14:paraId="1A2E9DEE" w14:textId="0F99231B" w:rsidR="00E92A2E" w:rsidRPr="00E92A2E" w:rsidRDefault="00E92A2E" w:rsidP="00E92A2E">
            <w:pPr>
              <w:pStyle w:val="TAH"/>
            </w:pPr>
            <w:r w:rsidRPr="00E92A2E">
              <w:t>Propagation</w:t>
            </w:r>
          </w:p>
        </w:tc>
        <w:tc>
          <w:tcPr>
            <w:tcW w:w="1276" w:type="dxa"/>
            <w:tcBorders>
              <w:bottom w:val="nil"/>
            </w:tcBorders>
          </w:tcPr>
          <w:p w14:paraId="390572BE" w14:textId="7B96E046" w:rsidR="00E92A2E" w:rsidRPr="00E92A2E" w:rsidRDefault="00E92A2E" w:rsidP="00E92A2E">
            <w:pPr>
              <w:pStyle w:val="TAH"/>
            </w:pPr>
            <w:r w:rsidRPr="00E92A2E">
              <w:t>Frequency</w:t>
            </w:r>
          </w:p>
        </w:tc>
        <w:tc>
          <w:tcPr>
            <w:tcW w:w="4394" w:type="dxa"/>
            <w:gridSpan w:val="3"/>
            <w:tcBorders>
              <w:bottom w:val="nil"/>
            </w:tcBorders>
          </w:tcPr>
          <w:p w14:paraId="741AD876" w14:textId="02819859" w:rsidR="00E92A2E" w:rsidRPr="00E92A2E" w:rsidRDefault="00E92A2E" w:rsidP="00E92A2E">
            <w:pPr>
              <w:pStyle w:val="TAH"/>
            </w:pPr>
            <w:r w:rsidRPr="00E26D09">
              <w:rPr>
                <w:rFonts w:cs="Arial"/>
              </w:rPr>
              <w:t>SNR (dB)</w:t>
            </w:r>
          </w:p>
        </w:tc>
      </w:tr>
      <w:tr w:rsidR="00E92A2E" w:rsidRPr="00E92A2E" w14:paraId="7DEC3FF3" w14:textId="77777777" w:rsidTr="00E92A2E">
        <w:trPr>
          <w:cantSplit/>
          <w:jc w:val="center"/>
        </w:trPr>
        <w:tc>
          <w:tcPr>
            <w:tcW w:w="1216" w:type="dxa"/>
            <w:tcBorders>
              <w:top w:val="nil"/>
              <w:bottom w:val="single" w:sz="4" w:space="0" w:color="auto"/>
            </w:tcBorders>
          </w:tcPr>
          <w:p w14:paraId="263C0965" w14:textId="346EB19C" w:rsidR="00E92A2E" w:rsidRPr="00E92A2E" w:rsidRDefault="00E92A2E" w:rsidP="00E92A2E">
            <w:pPr>
              <w:pStyle w:val="TAH"/>
            </w:pPr>
            <w:r w:rsidRPr="00E92A2E">
              <w:t>TX antennas</w:t>
            </w:r>
          </w:p>
        </w:tc>
        <w:tc>
          <w:tcPr>
            <w:tcW w:w="1134" w:type="dxa"/>
            <w:tcBorders>
              <w:top w:val="nil"/>
              <w:bottom w:val="single" w:sz="4" w:space="0" w:color="auto"/>
            </w:tcBorders>
          </w:tcPr>
          <w:p w14:paraId="68412116" w14:textId="4B4D67CA" w:rsidR="00E92A2E" w:rsidRPr="00E92A2E" w:rsidRDefault="00E92A2E" w:rsidP="00E92A2E">
            <w:pPr>
              <w:pStyle w:val="TAH"/>
            </w:pPr>
            <w:r w:rsidRPr="00E92A2E">
              <w:t>RX antennas</w:t>
            </w:r>
          </w:p>
        </w:tc>
        <w:tc>
          <w:tcPr>
            <w:tcW w:w="1701" w:type="dxa"/>
            <w:tcBorders>
              <w:top w:val="nil"/>
            </w:tcBorders>
          </w:tcPr>
          <w:p w14:paraId="7F94291B" w14:textId="00E48A12" w:rsidR="00E92A2E" w:rsidRPr="00E92A2E" w:rsidRDefault="00E92A2E" w:rsidP="00E92A2E">
            <w:pPr>
              <w:pStyle w:val="TAH"/>
            </w:pPr>
            <w:r w:rsidRPr="00E92A2E">
              <w:t>conditions and correlation matrix (Annex G)</w:t>
            </w:r>
          </w:p>
        </w:tc>
        <w:tc>
          <w:tcPr>
            <w:tcW w:w="1276" w:type="dxa"/>
            <w:tcBorders>
              <w:top w:val="nil"/>
            </w:tcBorders>
          </w:tcPr>
          <w:p w14:paraId="259F2814" w14:textId="00046D85" w:rsidR="00E92A2E" w:rsidRPr="00E92A2E" w:rsidRDefault="00E92A2E" w:rsidP="00E92A2E">
            <w:pPr>
              <w:pStyle w:val="TAH"/>
            </w:pPr>
            <w:r w:rsidRPr="00E92A2E">
              <w:t>offset</w:t>
            </w:r>
          </w:p>
        </w:tc>
        <w:tc>
          <w:tcPr>
            <w:tcW w:w="1417" w:type="dxa"/>
            <w:tcBorders>
              <w:top w:val="single" w:sz="4" w:space="0" w:color="auto"/>
            </w:tcBorders>
          </w:tcPr>
          <w:p w14:paraId="3E989A86" w14:textId="44EBF50E" w:rsidR="00E92A2E" w:rsidRPr="00E92A2E" w:rsidRDefault="00E92A2E" w:rsidP="00E92A2E">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65D14DFF" w14:textId="2B24F6C6" w:rsidR="00E92A2E" w:rsidRPr="00E92A2E" w:rsidRDefault="00E92A2E" w:rsidP="00E92A2E">
            <w:pPr>
              <w:pStyle w:val="TAH"/>
            </w:pPr>
            <w:r w:rsidRPr="00E26D09">
              <w:rPr>
                <w:rFonts w:cs="Arial"/>
              </w:rPr>
              <w:t xml:space="preserve">Burst format </w:t>
            </w:r>
            <w:r>
              <w:rPr>
                <w:rFonts w:cs="Arial"/>
                <w:lang w:eastAsia="zh-CN"/>
              </w:rPr>
              <w:t>B4</w:t>
            </w:r>
          </w:p>
        </w:tc>
        <w:tc>
          <w:tcPr>
            <w:tcW w:w="1559" w:type="dxa"/>
            <w:shd w:val="clear" w:color="auto" w:fill="auto"/>
          </w:tcPr>
          <w:p w14:paraId="29AA1B76" w14:textId="441BD7DB" w:rsidR="00E92A2E" w:rsidRPr="00E92A2E" w:rsidRDefault="00E92A2E" w:rsidP="00E92A2E">
            <w:pPr>
              <w:pStyle w:val="TAH"/>
            </w:pPr>
            <w:r w:rsidRPr="00E26D09">
              <w:rPr>
                <w:rFonts w:cs="Arial"/>
              </w:rPr>
              <w:t xml:space="preserve">Burst format </w:t>
            </w:r>
            <w:r>
              <w:rPr>
                <w:rFonts w:cs="Arial"/>
                <w:lang w:eastAsia="zh-CN"/>
              </w:rPr>
              <w:t>C2</w:t>
            </w:r>
          </w:p>
        </w:tc>
      </w:tr>
      <w:tr w:rsidR="00E92A2E" w:rsidRPr="00F95B02" w14:paraId="6D6EDF87" w14:textId="77777777" w:rsidTr="00E92A2E">
        <w:trPr>
          <w:cantSplit/>
          <w:jc w:val="center"/>
        </w:trPr>
        <w:tc>
          <w:tcPr>
            <w:tcW w:w="1216" w:type="dxa"/>
            <w:tcBorders>
              <w:bottom w:val="nil"/>
            </w:tcBorders>
          </w:tcPr>
          <w:p w14:paraId="6B5E556B"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1CFFEBB9" w14:textId="1F176A37" w:rsidR="00E92A2E" w:rsidRPr="00F95B02" w:rsidRDefault="00E92A2E" w:rsidP="00E92A2E">
            <w:pPr>
              <w:pStyle w:val="TAC"/>
              <w:rPr>
                <w:lang w:eastAsia="zh-CN"/>
              </w:rPr>
            </w:pPr>
            <w:r w:rsidRPr="00E26D09">
              <w:rPr>
                <w:rFonts w:cs="Arial"/>
              </w:rPr>
              <w:t>2</w:t>
            </w:r>
          </w:p>
        </w:tc>
        <w:tc>
          <w:tcPr>
            <w:tcW w:w="1701" w:type="dxa"/>
          </w:tcPr>
          <w:p w14:paraId="2D621EFE" w14:textId="605295D9" w:rsidR="00E92A2E" w:rsidRPr="00F95B02" w:rsidRDefault="00E92A2E" w:rsidP="00E92A2E">
            <w:pPr>
              <w:pStyle w:val="TAC"/>
              <w:rPr>
                <w:lang w:eastAsia="zh-CN"/>
              </w:rPr>
            </w:pPr>
            <w:r w:rsidRPr="00E26D09">
              <w:rPr>
                <w:rFonts w:cs="Arial"/>
                <w:lang w:eastAsia="zh-CN"/>
              </w:rPr>
              <w:t>AWGN</w:t>
            </w:r>
          </w:p>
        </w:tc>
        <w:tc>
          <w:tcPr>
            <w:tcW w:w="1276" w:type="dxa"/>
          </w:tcPr>
          <w:p w14:paraId="2102E9CE" w14:textId="5B4B85D0" w:rsidR="00E92A2E" w:rsidRPr="00F95B02" w:rsidRDefault="00E92A2E" w:rsidP="00E92A2E">
            <w:pPr>
              <w:pStyle w:val="TAC"/>
              <w:rPr>
                <w:lang w:eastAsia="zh-CN"/>
              </w:rPr>
            </w:pPr>
            <w:r>
              <w:rPr>
                <w:rFonts w:cs="Arial"/>
                <w:lang w:eastAsia="zh-CN"/>
              </w:rPr>
              <w:t>1740 Hz</w:t>
            </w:r>
          </w:p>
        </w:tc>
        <w:tc>
          <w:tcPr>
            <w:tcW w:w="1417" w:type="dxa"/>
          </w:tcPr>
          <w:p w14:paraId="4E61EB4D" w14:textId="7B59708C" w:rsidR="00E92A2E" w:rsidRPr="00F95B02" w:rsidRDefault="00E92A2E" w:rsidP="00E92A2E">
            <w:pPr>
              <w:pStyle w:val="TAC"/>
              <w:rPr>
                <w:lang w:eastAsia="zh-CN"/>
              </w:rPr>
            </w:pPr>
            <w:r>
              <w:t>-11.3</w:t>
            </w:r>
          </w:p>
        </w:tc>
        <w:tc>
          <w:tcPr>
            <w:tcW w:w="1418" w:type="dxa"/>
          </w:tcPr>
          <w:p w14:paraId="07D05643" w14:textId="313FB1F5" w:rsidR="00E92A2E" w:rsidRPr="00F95B02" w:rsidRDefault="00E92A2E" w:rsidP="00E92A2E">
            <w:pPr>
              <w:pStyle w:val="TAC"/>
              <w:rPr>
                <w:lang w:eastAsia="zh-CN"/>
              </w:rPr>
            </w:pPr>
            <w:r>
              <w:t>-14.3</w:t>
            </w:r>
          </w:p>
        </w:tc>
        <w:tc>
          <w:tcPr>
            <w:tcW w:w="1559" w:type="dxa"/>
            <w:shd w:val="clear" w:color="auto" w:fill="auto"/>
          </w:tcPr>
          <w:p w14:paraId="5E89F452" w14:textId="739ACAA9" w:rsidR="00E92A2E" w:rsidRPr="00F95B02" w:rsidRDefault="00E92A2E" w:rsidP="00E92A2E">
            <w:pPr>
              <w:pStyle w:val="TAC"/>
            </w:pPr>
            <w:r>
              <w:t>-11.1</w:t>
            </w:r>
          </w:p>
        </w:tc>
      </w:tr>
      <w:tr w:rsidR="00E92A2E" w:rsidRPr="00F95B02" w14:paraId="392C4CEC" w14:textId="77777777" w:rsidTr="00E92A2E">
        <w:trPr>
          <w:cantSplit/>
          <w:jc w:val="center"/>
        </w:trPr>
        <w:tc>
          <w:tcPr>
            <w:tcW w:w="1216" w:type="dxa"/>
            <w:tcBorders>
              <w:top w:val="nil"/>
              <w:bottom w:val="nil"/>
            </w:tcBorders>
          </w:tcPr>
          <w:p w14:paraId="6E0FF9FD" w14:textId="77777777" w:rsidR="00E92A2E" w:rsidRPr="00F95B02" w:rsidRDefault="00E92A2E" w:rsidP="00E92A2E">
            <w:pPr>
              <w:pStyle w:val="TAC"/>
              <w:rPr>
                <w:lang w:eastAsia="zh-CN"/>
              </w:rPr>
            </w:pPr>
          </w:p>
        </w:tc>
        <w:tc>
          <w:tcPr>
            <w:tcW w:w="1134" w:type="dxa"/>
            <w:tcBorders>
              <w:bottom w:val="single" w:sz="4" w:space="0" w:color="auto"/>
            </w:tcBorders>
          </w:tcPr>
          <w:p w14:paraId="75F64256" w14:textId="65F34F9B" w:rsidR="00E92A2E" w:rsidRPr="00F95B02" w:rsidRDefault="00E92A2E" w:rsidP="00E92A2E">
            <w:pPr>
              <w:pStyle w:val="TAC"/>
              <w:rPr>
                <w:lang w:eastAsia="zh-CN"/>
              </w:rPr>
            </w:pPr>
            <w:r w:rsidRPr="00E26D09">
              <w:rPr>
                <w:rFonts w:cs="Arial"/>
                <w:lang w:eastAsia="zh-CN"/>
              </w:rPr>
              <w:t>4</w:t>
            </w:r>
          </w:p>
        </w:tc>
        <w:tc>
          <w:tcPr>
            <w:tcW w:w="1701" w:type="dxa"/>
          </w:tcPr>
          <w:p w14:paraId="018D3ECD" w14:textId="4241DCA7" w:rsidR="00E92A2E" w:rsidRPr="00F95B02" w:rsidRDefault="00E92A2E" w:rsidP="00E92A2E">
            <w:pPr>
              <w:pStyle w:val="TAC"/>
              <w:rPr>
                <w:lang w:eastAsia="zh-CN"/>
              </w:rPr>
            </w:pPr>
            <w:r w:rsidRPr="00E26D09">
              <w:rPr>
                <w:rFonts w:cs="Arial"/>
                <w:lang w:eastAsia="zh-CN"/>
              </w:rPr>
              <w:t>AWGN</w:t>
            </w:r>
          </w:p>
        </w:tc>
        <w:tc>
          <w:tcPr>
            <w:tcW w:w="1276" w:type="dxa"/>
          </w:tcPr>
          <w:p w14:paraId="035BDEF2" w14:textId="73BAC95B"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0A8B70A5" w14:textId="5FCBAE54" w:rsidR="00E92A2E" w:rsidRPr="00F95B02" w:rsidRDefault="00E92A2E" w:rsidP="00E92A2E">
            <w:pPr>
              <w:pStyle w:val="TAC"/>
              <w:rPr>
                <w:lang w:eastAsia="zh-CN"/>
              </w:rPr>
            </w:pPr>
            <w:r>
              <w:t>-13.5</w:t>
            </w:r>
          </w:p>
        </w:tc>
        <w:tc>
          <w:tcPr>
            <w:tcW w:w="1418" w:type="dxa"/>
          </w:tcPr>
          <w:p w14:paraId="7684AD92" w14:textId="23EBB98A" w:rsidR="00E92A2E" w:rsidRPr="00F95B02" w:rsidRDefault="00E92A2E" w:rsidP="00E92A2E">
            <w:pPr>
              <w:pStyle w:val="TAC"/>
              <w:rPr>
                <w:lang w:eastAsia="zh-CN"/>
              </w:rPr>
            </w:pPr>
            <w:r>
              <w:t>-16.7</w:t>
            </w:r>
          </w:p>
        </w:tc>
        <w:tc>
          <w:tcPr>
            <w:tcW w:w="1559" w:type="dxa"/>
            <w:shd w:val="clear" w:color="auto" w:fill="auto"/>
          </w:tcPr>
          <w:p w14:paraId="5B03BB10" w14:textId="2539A1A0" w:rsidR="00E92A2E" w:rsidRPr="00F95B02" w:rsidRDefault="00E92A2E" w:rsidP="00E92A2E">
            <w:pPr>
              <w:pStyle w:val="TAC"/>
            </w:pPr>
            <w:r>
              <w:t>-13.4</w:t>
            </w:r>
          </w:p>
        </w:tc>
      </w:tr>
      <w:tr w:rsidR="00E92A2E" w:rsidRPr="00F95B02" w14:paraId="7EFB937E" w14:textId="77777777" w:rsidTr="00E92A2E">
        <w:trPr>
          <w:cantSplit/>
          <w:jc w:val="center"/>
        </w:trPr>
        <w:tc>
          <w:tcPr>
            <w:tcW w:w="1216" w:type="dxa"/>
            <w:tcBorders>
              <w:top w:val="nil"/>
            </w:tcBorders>
          </w:tcPr>
          <w:p w14:paraId="6FBF1FAB" w14:textId="77777777" w:rsidR="00E92A2E" w:rsidRPr="00F95B02" w:rsidRDefault="00E92A2E" w:rsidP="00E92A2E">
            <w:pPr>
              <w:pStyle w:val="TAC"/>
              <w:rPr>
                <w:lang w:eastAsia="zh-CN"/>
              </w:rPr>
            </w:pPr>
          </w:p>
        </w:tc>
        <w:tc>
          <w:tcPr>
            <w:tcW w:w="1134" w:type="dxa"/>
            <w:tcBorders>
              <w:top w:val="single" w:sz="4" w:space="0" w:color="auto"/>
            </w:tcBorders>
          </w:tcPr>
          <w:p w14:paraId="122EE14E" w14:textId="510FC749" w:rsidR="00E92A2E" w:rsidRPr="00F95B02" w:rsidRDefault="00E92A2E" w:rsidP="00E92A2E">
            <w:pPr>
              <w:pStyle w:val="TAC"/>
              <w:rPr>
                <w:lang w:eastAsia="zh-CN"/>
              </w:rPr>
            </w:pPr>
            <w:r w:rsidRPr="00E26D09">
              <w:rPr>
                <w:rFonts w:cs="Arial"/>
                <w:lang w:eastAsia="zh-CN"/>
              </w:rPr>
              <w:t>8</w:t>
            </w:r>
          </w:p>
        </w:tc>
        <w:tc>
          <w:tcPr>
            <w:tcW w:w="1701" w:type="dxa"/>
          </w:tcPr>
          <w:p w14:paraId="0E81DBB3" w14:textId="655D1A74" w:rsidR="00E92A2E" w:rsidRPr="00F95B02" w:rsidRDefault="00E92A2E" w:rsidP="00E92A2E">
            <w:pPr>
              <w:pStyle w:val="TAC"/>
              <w:rPr>
                <w:lang w:eastAsia="zh-CN"/>
              </w:rPr>
            </w:pPr>
            <w:r w:rsidRPr="00E26D09">
              <w:rPr>
                <w:rFonts w:cs="Arial"/>
                <w:lang w:eastAsia="zh-CN"/>
              </w:rPr>
              <w:t>AWGN</w:t>
            </w:r>
          </w:p>
        </w:tc>
        <w:tc>
          <w:tcPr>
            <w:tcW w:w="1276" w:type="dxa"/>
          </w:tcPr>
          <w:p w14:paraId="2B861C51" w14:textId="3FCCB34D"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5E7CBB97" w14:textId="2B075EAD" w:rsidR="00E92A2E" w:rsidRPr="00F95B02" w:rsidRDefault="00E92A2E" w:rsidP="00E92A2E">
            <w:pPr>
              <w:pStyle w:val="TAC"/>
              <w:rPr>
                <w:lang w:eastAsia="zh-CN"/>
              </w:rPr>
            </w:pPr>
            <w:r>
              <w:t>-15.6</w:t>
            </w:r>
          </w:p>
        </w:tc>
        <w:tc>
          <w:tcPr>
            <w:tcW w:w="1418" w:type="dxa"/>
          </w:tcPr>
          <w:p w14:paraId="52F924FE" w14:textId="54C7D42F" w:rsidR="00E92A2E" w:rsidRPr="00F95B02" w:rsidRDefault="00E92A2E" w:rsidP="00E92A2E">
            <w:pPr>
              <w:pStyle w:val="TAC"/>
              <w:rPr>
                <w:lang w:eastAsia="zh-CN"/>
              </w:rPr>
            </w:pPr>
            <w:r>
              <w:t>-18.2</w:t>
            </w:r>
          </w:p>
        </w:tc>
        <w:tc>
          <w:tcPr>
            <w:tcW w:w="1559" w:type="dxa"/>
            <w:shd w:val="clear" w:color="auto" w:fill="auto"/>
          </w:tcPr>
          <w:p w14:paraId="3B0D0EBF" w14:textId="1123F7E7" w:rsidR="00E92A2E" w:rsidRPr="00F95B02" w:rsidRDefault="00E92A2E" w:rsidP="00E92A2E">
            <w:pPr>
              <w:pStyle w:val="TAC"/>
            </w:pPr>
            <w:r>
              <w:t>-15.5</w:t>
            </w:r>
          </w:p>
        </w:tc>
      </w:tr>
    </w:tbl>
    <w:p w14:paraId="14564E60" w14:textId="77777777" w:rsidR="00E92A2E" w:rsidRPr="00F95B02" w:rsidRDefault="00E92A2E" w:rsidP="00E92A2E"/>
    <w:p w14:paraId="05FB174E" w14:textId="656070AE"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t>4</w:t>
      </w:r>
      <w:r w:rsidRPr="00E26D09">
        <w:t xml:space="preserve">: PRACH missed detection requirements for </w:t>
      </w:r>
      <w:r>
        <w:t>high speed train</w:t>
      </w:r>
      <w:r>
        <w:rPr>
          <w:lang w:eastAsia="zh-CN"/>
        </w:rPr>
        <w:t>, 30</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6D93E47F" w14:textId="77777777" w:rsidTr="00020021">
        <w:trPr>
          <w:cantSplit/>
          <w:jc w:val="center"/>
        </w:trPr>
        <w:tc>
          <w:tcPr>
            <w:tcW w:w="1216" w:type="dxa"/>
            <w:tcBorders>
              <w:bottom w:val="nil"/>
            </w:tcBorders>
          </w:tcPr>
          <w:p w14:paraId="445D6241" w14:textId="77777777" w:rsidR="00E92A2E" w:rsidRPr="00E92A2E" w:rsidRDefault="00E92A2E" w:rsidP="00020021">
            <w:pPr>
              <w:pStyle w:val="TAH"/>
            </w:pPr>
            <w:r w:rsidRPr="00E92A2E">
              <w:t>Number of</w:t>
            </w:r>
          </w:p>
        </w:tc>
        <w:tc>
          <w:tcPr>
            <w:tcW w:w="1134" w:type="dxa"/>
            <w:tcBorders>
              <w:bottom w:val="nil"/>
            </w:tcBorders>
          </w:tcPr>
          <w:p w14:paraId="4D8F3041" w14:textId="77777777" w:rsidR="00E92A2E" w:rsidRPr="00E92A2E" w:rsidRDefault="00E92A2E" w:rsidP="00020021">
            <w:pPr>
              <w:pStyle w:val="TAH"/>
            </w:pPr>
            <w:r w:rsidRPr="00E92A2E">
              <w:t>Number of</w:t>
            </w:r>
          </w:p>
        </w:tc>
        <w:tc>
          <w:tcPr>
            <w:tcW w:w="1701" w:type="dxa"/>
            <w:tcBorders>
              <w:bottom w:val="nil"/>
            </w:tcBorders>
          </w:tcPr>
          <w:p w14:paraId="093B02E3" w14:textId="77777777" w:rsidR="00E92A2E" w:rsidRPr="00E92A2E" w:rsidRDefault="00E92A2E" w:rsidP="00020021">
            <w:pPr>
              <w:pStyle w:val="TAH"/>
            </w:pPr>
            <w:r w:rsidRPr="00E92A2E">
              <w:t>Propagation</w:t>
            </w:r>
          </w:p>
        </w:tc>
        <w:tc>
          <w:tcPr>
            <w:tcW w:w="1276" w:type="dxa"/>
            <w:tcBorders>
              <w:bottom w:val="nil"/>
            </w:tcBorders>
          </w:tcPr>
          <w:p w14:paraId="37EA66B4" w14:textId="77777777" w:rsidR="00E92A2E" w:rsidRPr="00E92A2E" w:rsidRDefault="00E92A2E" w:rsidP="00020021">
            <w:pPr>
              <w:pStyle w:val="TAH"/>
            </w:pPr>
            <w:r w:rsidRPr="00E92A2E">
              <w:t>Frequency</w:t>
            </w:r>
          </w:p>
        </w:tc>
        <w:tc>
          <w:tcPr>
            <w:tcW w:w="4394" w:type="dxa"/>
            <w:gridSpan w:val="3"/>
            <w:tcBorders>
              <w:bottom w:val="nil"/>
            </w:tcBorders>
          </w:tcPr>
          <w:p w14:paraId="3672CF9F" w14:textId="77777777" w:rsidR="00E92A2E" w:rsidRPr="00E92A2E" w:rsidRDefault="00E92A2E" w:rsidP="00020021">
            <w:pPr>
              <w:pStyle w:val="TAH"/>
            </w:pPr>
            <w:r w:rsidRPr="00E26D09">
              <w:rPr>
                <w:rFonts w:cs="Arial"/>
              </w:rPr>
              <w:t>SNR (dB)</w:t>
            </w:r>
          </w:p>
        </w:tc>
      </w:tr>
      <w:tr w:rsidR="00E92A2E" w:rsidRPr="00E92A2E" w14:paraId="421F2339" w14:textId="77777777" w:rsidTr="00020021">
        <w:trPr>
          <w:cantSplit/>
          <w:jc w:val="center"/>
        </w:trPr>
        <w:tc>
          <w:tcPr>
            <w:tcW w:w="1216" w:type="dxa"/>
            <w:tcBorders>
              <w:top w:val="nil"/>
              <w:bottom w:val="single" w:sz="4" w:space="0" w:color="auto"/>
            </w:tcBorders>
          </w:tcPr>
          <w:p w14:paraId="5DB1BE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6F51A42" w14:textId="77777777" w:rsidR="00E92A2E" w:rsidRPr="00E92A2E" w:rsidRDefault="00E92A2E" w:rsidP="00020021">
            <w:pPr>
              <w:pStyle w:val="TAH"/>
            </w:pPr>
            <w:r w:rsidRPr="00E92A2E">
              <w:t>RX antennas</w:t>
            </w:r>
          </w:p>
        </w:tc>
        <w:tc>
          <w:tcPr>
            <w:tcW w:w="1701" w:type="dxa"/>
            <w:tcBorders>
              <w:top w:val="nil"/>
            </w:tcBorders>
          </w:tcPr>
          <w:p w14:paraId="03FCF8E6" w14:textId="77777777" w:rsidR="00E92A2E" w:rsidRPr="00E92A2E" w:rsidRDefault="00E92A2E" w:rsidP="00020021">
            <w:pPr>
              <w:pStyle w:val="TAH"/>
            </w:pPr>
            <w:r w:rsidRPr="00E92A2E">
              <w:t>conditions and correlation matrix (Annex G)</w:t>
            </w:r>
          </w:p>
        </w:tc>
        <w:tc>
          <w:tcPr>
            <w:tcW w:w="1276" w:type="dxa"/>
            <w:tcBorders>
              <w:top w:val="nil"/>
            </w:tcBorders>
          </w:tcPr>
          <w:p w14:paraId="1AE53565" w14:textId="77777777" w:rsidR="00E92A2E" w:rsidRPr="00E92A2E" w:rsidRDefault="00E92A2E" w:rsidP="00020021">
            <w:pPr>
              <w:pStyle w:val="TAH"/>
            </w:pPr>
            <w:r w:rsidRPr="00E92A2E">
              <w:t>offset</w:t>
            </w:r>
          </w:p>
        </w:tc>
        <w:tc>
          <w:tcPr>
            <w:tcW w:w="1417" w:type="dxa"/>
            <w:tcBorders>
              <w:top w:val="single" w:sz="4" w:space="0" w:color="auto"/>
            </w:tcBorders>
          </w:tcPr>
          <w:p w14:paraId="663E331D" w14:textId="77777777" w:rsidR="00E92A2E" w:rsidRPr="00E92A2E" w:rsidRDefault="00E92A2E" w:rsidP="00020021">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7B3BCE0D" w14:textId="77777777" w:rsidR="00E92A2E" w:rsidRPr="00E92A2E" w:rsidRDefault="00E92A2E" w:rsidP="00020021">
            <w:pPr>
              <w:pStyle w:val="TAH"/>
            </w:pPr>
            <w:r w:rsidRPr="00E26D09">
              <w:rPr>
                <w:rFonts w:cs="Arial"/>
              </w:rPr>
              <w:t xml:space="preserve">Burst format </w:t>
            </w:r>
            <w:r>
              <w:rPr>
                <w:rFonts w:cs="Arial"/>
                <w:lang w:eastAsia="zh-CN"/>
              </w:rPr>
              <w:t>B4</w:t>
            </w:r>
          </w:p>
        </w:tc>
        <w:tc>
          <w:tcPr>
            <w:tcW w:w="1559" w:type="dxa"/>
            <w:shd w:val="clear" w:color="auto" w:fill="auto"/>
          </w:tcPr>
          <w:p w14:paraId="405CC5DA" w14:textId="77777777" w:rsidR="00E92A2E" w:rsidRPr="00E92A2E" w:rsidRDefault="00E92A2E" w:rsidP="00020021">
            <w:pPr>
              <w:pStyle w:val="TAH"/>
            </w:pPr>
            <w:r w:rsidRPr="00E26D09">
              <w:rPr>
                <w:rFonts w:cs="Arial"/>
              </w:rPr>
              <w:t xml:space="preserve">Burst format </w:t>
            </w:r>
            <w:r>
              <w:rPr>
                <w:rFonts w:cs="Arial"/>
                <w:lang w:eastAsia="zh-CN"/>
              </w:rPr>
              <w:t>C2</w:t>
            </w:r>
          </w:p>
        </w:tc>
      </w:tr>
      <w:tr w:rsidR="00E92A2E" w:rsidRPr="00F95B02" w14:paraId="3E311460" w14:textId="77777777" w:rsidTr="00020021">
        <w:trPr>
          <w:cantSplit/>
          <w:jc w:val="center"/>
        </w:trPr>
        <w:tc>
          <w:tcPr>
            <w:tcW w:w="1216" w:type="dxa"/>
            <w:tcBorders>
              <w:bottom w:val="nil"/>
            </w:tcBorders>
          </w:tcPr>
          <w:p w14:paraId="3F97122E"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21A14BB3" w14:textId="65A35940" w:rsidR="00E92A2E" w:rsidRPr="00F95B02" w:rsidRDefault="00E92A2E" w:rsidP="00E92A2E">
            <w:pPr>
              <w:pStyle w:val="TAC"/>
              <w:rPr>
                <w:lang w:eastAsia="zh-CN"/>
              </w:rPr>
            </w:pPr>
            <w:r w:rsidRPr="00E26D09">
              <w:rPr>
                <w:rFonts w:cs="Arial"/>
              </w:rPr>
              <w:t>2</w:t>
            </w:r>
          </w:p>
        </w:tc>
        <w:tc>
          <w:tcPr>
            <w:tcW w:w="1701" w:type="dxa"/>
          </w:tcPr>
          <w:p w14:paraId="43E1D577" w14:textId="162F384B" w:rsidR="00E92A2E" w:rsidRPr="00F95B02" w:rsidRDefault="00E92A2E" w:rsidP="00E92A2E">
            <w:pPr>
              <w:pStyle w:val="TAC"/>
              <w:rPr>
                <w:lang w:eastAsia="zh-CN"/>
              </w:rPr>
            </w:pPr>
            <w:r w:rsidRPr="00E26D09">
              <w:rPr>
                <w:rFonts w:cs="Arial"/>
                <w:lang w:eastAsia="zh-CN"/>
              </w:rPr>
              <w:t>AWGN</w:t>
            </w:r>
          </w:p>
        </w:tc>
        <w:tc>
          <w:tcPr>
            <w:tcW w:w="1276" w:type="dxa"/>
          </w:tcPr>
          <w:p w14:paraId="49C6FBFD" w14:textId="13696A67" w:rsidR="00E92A2E" w:rsidRPr="00F95B02" w:rsidRDefault="00E92A2E" w:rsidP="00E92A2E">
            <w:pPr>
              <w:pStyle w:val="TAC"/>
              <w:rPr>
                <w:lang w:eastAsia="zh-CN"/>
              </w:rPr>
            </w:pPr>
            <w:r>
              <w:rPr>
                <w:rFonts w:cs="Arial"/>
                <w:lang w:eastAsia="zh-CN"/>
              </w:rPr>
              <w:t>3334 Hz</w:t>
            </w:r>
          </w:p>
        </w:tc>
        <w:tc>
          <w:tcPr>
            <w:tcW w:w="1417" w:type="dxa"/>
          </w:tcPr>
          <w:p w14:paraId="71BDF6DE" w14:textId="4A933EAE" w:rsidR="00E92A2E" w:rsidRPr="00F95B02" w:rsidRDefault="00E92A2E" w:rsidP="00E92A2E">
            <w:pPr>
              <w:pStyle w:val="TAC"/>
              <w:rPr>
                <w:lang w:eastAsia="zh-CN"/>
              </w:rPr>
            </w:pPr>
            <w:r>
              <w:t>-11.2</w:t>
            </w:r>
          </w:p>
        </w:tc>
        <w:tc>
          <w:tcPr>
            <w:tcW w:w="1418" w:type="dxa"/>
          </w:tcPr>
          <w:p w14:paraId="1FB49A50" w14:textId="432FF1FE" w:rsidR="00E92A2E" w:rsidRPr="00F95B02" w:rsidRDefault="00E92A2E" w:rsidP="00E92A2E">
            <w:pPr>
              <w:pStyle w:val="TAC"/>
              <w:rPr>
                <w:lang w:eastAsia="zh-CN"/>
              </w:rPr>
            </w:pPr>
            <w:r>
              <w:t>-14.6</w:t>
            </w:r>
          </w:p>
        </w:tc>
        <w:tc>
          <w:tcPr>
            <w:tcW w:w="1559" w:type="dxa"/>
            <w:shd w:val="clear" w:color="auto" w:fill="auto"/>
          </w:tcPr>
          <w:p w14:paraId="6E90A5AF" w14:textId="7CCCA882" w:rsidR="00E92A2E" w:rsidRPr="00F95B02" w:rsidRDefault="00E92A2E" w:rsidP="00E92A2E">
            <w:pPr>
              <w:pStyle w:val="TAC"/>
            </w:pPr>
            <w:r>
              <w:t>-11.0</w:t>
            </w:r>
          </w:p>
        </w:tc>
      </w:tr>
      <w:tr w:rsidR="00E92A2E" w:rsidRPr="00F95B02" w14:paraId="222D6B15" w14:textId="77777777" w:rsidTr="00020021">
        <w:trPr>
          <w:cantSplit/>
          <w:jc w:val="center"/>
        </w:trPr>
        <w:tc>
          <w:tcPr>
            <w:tcW w:w="1216" w:type="dxa"/>
            <w:tcBorders>
              <w:top w:val="nil"/>
              <w:bottom w:val="nil"/>
            </w:tcBorders>
          </w:tcPr>
          <w:p w14:paraId="7BE76CA1" w14:textId="77777777" w:rsidR="00E92A2E" w:rsidRPr="00F95B02" w:rsidRDefault="00E92A2E" w:rsidP="00E92A2E">
            <w:pPr>
              <w:pStyle w:val="TAC"/>
              <w:rPr>
                <w:lang w:eastAsia="zh-CN"/>
              </w:rPr>
            </w:pPr>
          </w:p>
        </w:tc>
        <w:tc>
          <w:tcPr>
            <w:tcW w:w="1134" w:type="dxa"/>
            <w:tcBorders>
              <w:bottom w:val="single" w:sz="4" w:space="0" w:color="auto"/>
            </w:tcBorders>
          </w:tcPr>
          <w:p w14:paraId="783F60CF" w14:textId="36B2AFD0" w:rsidR="00E92A2E" w:rsidRPr="00F95B02" w:rsidRDefault="00E92A2E" w:rsidP="00E92A2E">
            <w:pPr>
              <w:pStyle w:val="TAC"/>
              <w:rPr>
                <w:lang w:eastAsia="zh-CN"/>
              </w:rPr>
            </w:pPr>
            <w:r w:rsidRPr="00E26D09">
              <w:rPr>
                <w:rFonts w:cs="Arial"/>
                <w:lang w:eastAsia="zh-CN"/>
              </w:rPr>
              <w:t>4</w:t>
            </w:r>
          </w:p>
        </w:tc>
        <w:tc>
          <w:tcPr>
            <w:tcW w:w="1701" w:type="dxa"/>
          </w:tcPr>
          <w:p w14:paraId="3271DD03" w14:textId="6F932D64" w:rsidR="00E92A2E" w:rsidRPr="00F95B02" w:rsidRDefault="00E92A2E" w:rsidP="00E92A2E">
            <w:pPr>
              <w:pStyle w:val="TAC"/>
              <w:rPr>
                <w:lang w:eastAsia="zh-CN"/>
              </w:rPr>
            </w:pPr>
            <w:r w:rsidRPr="00E26D09">
              <w:rPr>
                <w:rFonts w:cs="Arial"/>
                <w:lang w:eastAsia="zh-CN"/>
              </w:rPr>
              <w:t>AWGN</w:t>
            </w:r>
          </w:p>
        </w:tc>
        <w:tc>
          <w:tcPr>
            <w:tcW w:w="1276" w:type="dxa"/>
          </w:tcPr>
          <w:p w14:paraId="553880A6" w14:textId="70A38B90" w:rsidR="00E92A2E" w:rsidRPr="00F95B02" w:rsidRDefault="00E92A2E" w:rsidP="00E92A2E">
            <w:pPr>
              <w:pStyle w:val="TAC"/>
              <w:rPr>
                <w:lang w:eastAsia="zh-CN"/>
              </w:rPr>
            </w:pPr>
            <w:r>
              <w:rPr>
                <w:rFonts w:cs="Arial"/>
                <w:lang w:eastAsia="zh-CN"/>
              </w:rPr>
              <w:t>3334 Hz</w:t>
            </w:r>
          </w:p>
        </w:tc>
        <w:tc>
          <w:tcPr>
            <w:tcW w:w="1417" w:type="dxa"/>
          </w:tcPr>
          <w:p w14:paraId="73AC41DC" w14:textId="78A1A3E0" w:rsidR="00E92A2E" w:rsidRPr="00F95B02" w:rsidRDefault="00E92A2E" w:rsidP="00E92A2E">
            <w:pPr>
              <w:pStyle w:val="TAC"/>
              <w:rPr>
                <w:lang w:eastAsia="zh-CN"/>
              </w:rPr>
            </w:pPr>
            <w:r>
              <w:t>-13.4</w:t>
            </w:r>
          </w:p>
        </w:tc>
        <w:tc>
          <w:tcPr>
            <w:tcW w:w="1418" w:type="dxa"/>
          </w:tcPr>
          <w:p w14:paraId="326781CB" w14:textId="0A4FF012" w:rsidR="00E92A2E" w:rsidRPr="00F95B02" w:rsidRDefault="00E92A2E" w:rsidP="00E92A2E">
            <w:pPr>
              <w:pStyle w:val="TAC"/>
              <w:rPr>
                <w:lang w:eastAsia="zh-CN"/>
              </w:rPr>
            </w:pPr>
            <w:r>
              <w:t>-16.7</w:t>
            </w:r>
          </w:p>
        </w:tc>
        <w:tc>
          <w:tcPr>
            <w:tcW w:w="1559" w:type="dxa"/>
            <w:shd w:val="clear" w:color="auto" w:fill="auto"/>
          </w:tcPr>
          <w:p w14:paraId="47EB1FBD" w14:textId="659A6AAD" w:rsidR="00E92A2E" w:rsidRPr="00F95B02" w:rsidRDefault="00E92A2E" w:rsidP="00E92A2E">
            <w:pPr>
              <w:pStyle w:val="TAC"/>
            </w:pPr>
            <w:r>
              <w:t>-13.4</w:t>
            </w:r>
          </w:p>
        </w:tc>
      </w:tr>
      <w:tr w:rsidR="00E92A2E" w:rsidRPr="00F95B02" w14:paraId="6F6CA52A" w14:textId="77777777" w:rsidTr="00020021">
        <w:trPr>
          <w:cantSplit/>
          <w:jc w:val="center"/>
        </w:trPr>
        <w:tc>
          <w:tcPr>
            <w:tcW w:w="1216" w:type="dxa"/>
            <w:tcBorders>
              <w:top w:val="nil"/>
            </w:tcBorders>
          </w:tcPr>
          <w:p w14:paraId="4371BACD" w14:textId="77777777" w:rsidR="00E92A2E" w:rsidRPr="00F95B02" w:rsidRDefault="00E92A2E" w:rsidP="00E92A2E">
            <w:pPr>
              <w:pStyle w:val="TAC"/>
              <w:rPr>
                <w:lang w:eastAsia="zh-CN"/>
              </w:rPr>
            </w:pPr>
          </w:p>
        </w:tc>
        <w:tc>
          <w:tcPr>
            <w:tcW w:w="1134" w:type="dxa"/>
            <w:tcBorders>
              <w:top w:val="single" w:sz="4" w:space="0" w:color="auto"/>
            </w:tcBorders>
          </w:tcPr>
          <w:p w14:paraId="7D1830D2" w14:textId="17B8873F" w:rsidR="00E92A2E" w:rsidRPr="00F95B02" w:rsidRDefault="00E92A2E" w:rsidP="00E92A2E">
            <w:pPr>
              <w:pStyle w:val="TAC"/>
              <w:rPr>
                <w:lang w:eastAsia="zh-CN"/>
              </w:rPr>
            </w:pPr>
            <w:r w:rsidRPr="00E26D09">
              <w:rPr>
                <w:rFonts w:cs="Arial"/>
                <w:lang w:eastAsia="zh-CN"/>
              </w:rPr>
              <w:t>8</w:t>
            </w:r>
          </w:p>
        </w:tc>
        <w:tc>
          <w:tcPr>
            <w:tcW w:w="1701" w:type="dxa"/>
          </w:tcPr>
          <w:p w14:paraId="2415ED24" w14:textId="5443A3D4" w:rsidR="00E92A2E" w:rsidRPr="00F95B02" w:rsidRDefault="00E92A2E" w:rsidP="00E92A2E">
            <w:pPr>
              <w:pStyle w:val="TAC"/>
              <w:rPr>
                <w:lang w:eastAsia="zh-CN"/>
              </w:rPr>
            </w:pPr>
            <w:r w:rsidRPr="00E26D09">
              <w:rPr>
                <w:rFonts w:cs="Arial"/>
                <w:lang w:eastAsia="zh-CN"/>
              </w:rPr>
              <w:t>AWGN</w:t>
            </w:r>
          </w:p>
        </w:tc>
        <w:tc>
          <w:tcPr>
            <w:tcW w:w="1276" w:type="dxa"/>
          </w:tcPr>
          <w:p w14:paraId="78373380" w14:textId="52B89CA8" w:rsidR="00E92A2E" w:rsidRPr="00F95B02" w:rsidRDefault="00E92A2E" w:rsidP="00E92A2E">
            <w:pPr>
              <w:pStyle w:val="TAC"/>
              <w:rPr>
                <w:lang w:eastAsia="zh-CN"/>
              </w:rPr>
            </w:pPr>
            <w:r>
              <w:rPr>
                <w:rFonts w:cs="Arial"/>
                <w:lang w:eastAsia="zh-CN"/>
              </w:rPr>
              <w:t>3334 Hz</w:t>
            </w:r>
          </w:p>
        </w:tc>
        <w:tc>
          <w:tcPr>
            <w:tcW w:w="1417" w:type="dxa"/>
          </w:tcPr>
          <w:p w14:paraId="78BFA2E4" w14:textId="3FAD5EED" w:rsidR="00E92A2E" w:rsidRPr="00F95B02" w:rsidRDefault="00E92A2E" w:rsidP="00E92A2E">
            <w:pPr>
              <w:pStyle w:val="TAC"/>
              <w:rPr>
                <w:lang w:eastAsia="zh-CN"/>
              </w:rPr>
            </w:pPr>
            <w:r>
              <w:t>-15.4</w:t>
            </w:r>
          </w:p>
        </w:tc>
        <w:tc>
          <w:tcPr>
            <w:tcW w:w="1418" w:type="dxa"/>
          </w:tcPr>
          <w:p w14:paraId="6AD90C85" w14:textId="4674BE1F" w:rsidR="00E92A2E" w:rsidRPr="00F95B02" w:rsidRDefault="00E92A2E" w:rsidP="00E92A2E">
            <w:pPr>
              <w:pStyle w:val="TAC"/>
              <w:rPr>
                <w:lang w:eastAsia="zh-CN"/>
              </w:rPr>
            </w:pPr>
            <w:r>
              <w:t>-18.4</w:t>
            </w:r>
          </w:p>
        </w:tc>
        <w:tc>
          <w:tcPr>
            <w:tcW w:w="1559" w:type="dxa"/>
            <w:shd w:val="clear" w:color="auto" w:fill="auto"/>
          </w:tcPr>
          <w:p w14:paraId="23C248B9" w14:textId="4DECFFD7" w:rsidR="00E92A2E" w:rsidRPr="00F95B02" w:rsidRDefault="00E92A2E" w:rsidP="00E92A2E">
            <w:pPr>
              <w:pStyle w:val="TAC"/>
            </w:pPr>
            <w:r>
              <w:t>-15.4</w:t>
            </w:r>
          </w:p>
        </w:tc>
      </w:tr>
    </w:tbl>
    <w:p w14:paraId="360932CC" w14:textId="77777777" w:rsidR="00E92A2E" w:rsidRPr="00F95B02" w:rsidRDefault="00E92A2E" w:rsidP="00E92A2E"/>
    <w:p w14:paraId="5B5BFF03" w14:textId="77777777" w:rsidR="00E16481" w:rsidRPr="00F95B02" w:rsidRDefault="00E16481" w:rsidP="00E16481">
      <w:pPr>
        <w:pStyle w:val="Heading1"/>
      </w:pPr>
      <w:r w:rsidRPr="00F95B02">
        <w:br w:type="page"/>
      </w:r>
      <w:bookmarkStart w:id="4896" w:name="_Toc21127617"/>
      <w:bookmarkStart w:id="4897" w:name="_Toc29811826"/>
      <w:bookmarkStart w:id="4898" w:name="_Toc36817378"/>
      <w:bookmarkStart w:id="4899" w:name="_Toc37260300"/>
      <w:bookmarkStart w:id="4900" w:name="_Toc37267688"/>
      <w:bookmarkStart w:id="4901" w:name="_Toc44712291"/>
      <w:bookmarkStart w:id="4902" w:name="_Toc45893604"/>
      <w:r w:rsidRPr="00F95B02">
        <w:lastRenderedPageBreak/>
        <w:t>9</w:t>
      </w:r>
      <w:r w:rsidRPr="00F95B02">
        <w:tab/>
        <w:t>Radiated transmitter characteristics</w:t>
      </w:r>
      <w:bookmarkEnd w:id="4896"/>
      <w:bookmarkEnd w:id="4897"/>
      <w:bookmarkEnd w:id="4898"/>
      <w:bookmarkEnd w:id="4899"/>
      <w:bookmarkEnd w:id="4900"/>
      <w:bookmarkEnd w:id="4901"/>
      <w:bookmarkEnd w:id="4902"/>
    </w:p>
    <w:p w14:paraId="7352F6BF" w14:textId="77777777" w:rsidR="00E16481" w:rsidRPr="00F95B02" w:rsidRDefault="00E16481" w:rsidP="00E16481">
      <w:pPr>
        <w:pStyle w:val="Heading2"/>
      </w:pPr>
      <w:bookmarkStart w:id="4903" w:name="_Toc21127618"/>
      <w:bookmarkStart w:id="4904" w:name="_Toc29811827"/>
      <w:bookmarkStart w:id="4905" w:name="_Toc36817379"/>
      <w:bookmarkStart w:id="4906" w:name="_Toc37260301"/>
      <w:bookmarkStart w:id="4907" w:name="_Toc37267689"/>
      <w:bookmarkStart w:id="4908" w:name="_Toc44712292"/>
      <w:bookmarkStart w:id="4909" w:name="_Toc45893605"/>
      <w:r w:rsidRPr="00F95B02">
        <w:t>9.1</w:t>
      </w:r>
      <w:r w:rsidRPr="00F95B02">
        <w:tab/>
        <w:t>General</w:t>
      </w:r>
      <w:bookmarkEnd w:id="4903"/>
      <w:bookmarkEnd w:id="4904"/>
      <w:bookmarkEnd w:id="4905"/>
      <w:bookmarkEnd w:id="4906"/>
      <w:bookmarkEnd w:id="4907"/>
      <w:bookmarkEnd w:id="4908"/>
      <w:bookmarkEnd w:id="4909"/>
    </w:p>
    <w:p w14:paraId="50D0E35D" w14:textId="77777777" w:rsidR="00E16481" w:rsidRPr="00F95B02" w:rsidRDefault="00E16481" w:rsidP="00E16481">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14:paraId="78AF48DD" w14:textId="77777777" w:rsidR="00E16481" w:rsidRPr="00F95B02" w:rsidRDefault="00E16481" w:rsidP="00E16481">
      <w:pPr>
        <w:pStyle w:val="Heading2"/>
      </w:pPr>
      <w:bookmarkStart w:id="4910" w:name="_Toc21127619"/>
      <w:bookmarkStart w:id="4911" w:name="_Toc29811828"/>
      <w:bookmarkStart w:id="4912" w:name="_Toc36817380"/>
      <w:bookmarkStart w:id="4913" w:name="_Toc37260302"/>
      <w:bookmarkStart w:id="4914" w:name="_Toc37267690"/>
      <w:bookmarkStart w:id="4915" w:name="_Toc44712293"/>
      <w:bookmarkStart w:id="4916" w:name="_Toc45893606"/>
      <w:r w:rsidRPr="00F95B02">
        <w:t>9.2</w:t>
      </w:r>
      <w:r w:rsidRPr="00F95B02">
        <w:tab/>
        <w:t>Radiated transmit power</w:t>
      </w:r>
      <w:bookmarkEnd w:id="4910"/>
      <w:bookmarkEnd w:id="4911"/>
      <w:bookmarkEnd w:id="4912"/>
      <w:bookmarkEnd w:id="4913"/>
      <w:bookmarkEnd w:id="4914"/>
      <w:bookmarkEnd w:id="4915"/>
      <w:bookmarkEnd w:id="4916"/>
    </w:p>
    <w:p w14:paraId="778B3D91" w14:textId="77777777" w:rsidR="00E16481" w:rsidRPr="00F95B02" w:rsidRDefault="00E16481" w:rsidP="00E16481">
      <w:pPr>
        <w:pStyle w:val="Heading3"/>
      </w:pPr>
      <w:bookmarkStart w:id="4917" w:name="_Toc21127620"/>
      <w:bookmarkStart w:id="4918" w:name="_Toc29811829"/>
      <w:bookmarkStart w:id="4919" w:name="_Toc36817381"/>
      <w:bookmarkStart w:id="4920" w:name="_Toc37260303"/>
      <w:bookmarkStart w:id="4921" w:name="_Toc37267691"/>
      <w:bookmarkStart w:id="4922" w:name="_Toc44712294"/>
      <w:bookmarkStart w:id="4923" w:name="_Toc45893607"/>
      <w:r w:rsidRPr="00F95B02">
        <w:t>9.2.1</w:t>
      </w:r>
      <w:r w:rsidRPr="00F95B02">
        <w:tab/>
        <w:t>General</w:t>
      </w:r>
      <w:bookmarkEnd w:id="4917"/>
      <w:bookmarkEnd w:id="4918"/>
      <w:bookmarkEnd w:id="4919"/>
      <w:bookmarkEnd w:id="4920"/>
      <w:bookmarkEnd w:id="4921"/>
      <w:bookmarkEnd w:id="4922"/>
      <w:bookmarkEnd w:id="4923"/>
    </w:p>
    <w:p w14:paraId="33C5EA79" w14:textId="77777777" w:rsidR="00E16481" w:rsidRPr="00F95B02" w:rsidRDefault="00E16481" w:rsidP="00E16481">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14:paraId="4AC0F51B" w14:textId="77777777" w:rsidR="00E16481" w:rsidRPr="00F95B02" w:rsidRDefault="00E16481" w:rsidP="00E16481">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787DBC8" w14:textId="77777777" w:rsidR="00E16481" w:rsidRPr="00F95B02" w:rsidRDefault="00E16481" w:rsidP="00E16481">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14:paraId="620772BA" w14:textId="77777777" w:rsidR="00E16481" w:rsidRPr="00F95B02" w:rsidRDefault="00E16481" w:rsidP="00E16481">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14:paraId="52C93910" w14:textId="77777777" w:rsidR="00E16481" w:rsidRPr="00F95B02" w:rsidRDefault="00E16481" w:rsidP="00E16481">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0C9EFF72" w14:textId="77777777" w:rsidR="00E16481" w:rsidRPr="00F95B02" w:rsidRDefault="00E16481" w:rsidP="00E16481">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4ABA69B7" w14:textId="77777777" w:rsidR="00E16481" w:rsidRPr="00F95B02" w:rsidRDefault="00E16481" w:rsidP="00E16481">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6C767F3F" w14:textId="77777777" w:rsidR="00E16481" w:rsidRPr="00F95B02" w:rsidRDefault="00E16481" w:rsidP="00E16481">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14:paraId="18FC9810"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14:paraId="2D62612D"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14:paraId="3236BA24" w14:textId="77777777" w:rsidR="00E16481" w:rsidRPr="00F95B02" w:rsidRDefault="00E16481" w:rsidP="00E16481">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14:paraId="788FB2CB"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3BCB0D08"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77BFCC56" w14:textId="77777777" w:rsidR="00E16481" w:rsidRPr="00F95B02" w:rsidRDefault="00E16481" w:rsidP="00E16481">
      <w:pPr>
        <w:pStyle w:val="Heading3"/>
        <w:rPr>
          <w:lang w:eastAsia="zh-CN"/>
        </w:rPr>
      </w:pPr>
      <w:bookmarkStart w:id="4924" w:name="_Toc21127621"/>
      <w:bookmarkStart w:id="4925" w:name="_Toc29811830"/>
      <w:bookmarkStart w:id="4926" w:name="_Toc36817382"/>
      <w:bookmarkStart w:id="4927" w:name="_Toc37260304"/>
      <w:bookmarkStart w:id="4928" w:name="_Toc37267692"/>
      <w:bookmarkStart w:id="4929" w:name="_Toc44712295"/>
      <w:bookmarkStart w:id="4930" w:name="_Toc45893608"/>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4924"/>
      <w:bookmarkEnd w:id="4925"/>
      <w:bookmarkEnd w:id="4926"/>
      <w:bookmarkEnd w:id="4927"/>
      <w:bookmarkEnd w:id="4928"/>
      <w:bookmarkEnd w:id="4929"/>
      <w:bookmarkEnd w:id="4930"/>
    </w:p>
    <w:p w14:paraId="140EF6AE"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14:paraId="1D1A395F" w14:textId="77777777" w:rsidR="00E16481" w:rsidRPr="00F95B02" w:rsidRDefault="00E16481" w:rsidP="00E16481">
      <w:pPr>
        <w:rPr>
          <w:lang w:eastAsia="zh-CN"/>
        </w:rPr>
      </w:pPr>
      <w:r w:rsidRPr="00F95B02">
        <w:rPr>
          <w:lang w:eastAsia="zh-CN"/>
        </w:rPr>
        <w:lastRenderedPageBreak/>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14:paraId="1217A1EB" w14:textId="77777777" w:rsidR="00E16481" w:rsidRPr="00F95B02" w:rsidRDefault="00E16481" w:rsidP="00E16481">
      <w:pPr>
        <w:rPr>
          <w:lang w:eastAsia="zh-CN"/>
        </w:rPr>
      </w:pPr>
      <w:r w:rsidRPr="00F95B02">
        <w:t>Normal and extreme conditions are defined in TS 38.141-2, annex B [6].</w:t>
      </w:r>
    </w:p>
    <w:p w14:paraId="2FAB74E3"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5FAFEB00" w14:textId="77777777" w:rsidR="00E16481" w:rsidRPr="00F95B02" w:rsidRDefault="00E16481" w:rsidP="00E16481">
      <w:pPr>
        <w:pStyle w:val="Heading3"/>
        <w:rPr>
          <w:lang w:eastAsia="zh-CN"/>
        </w:rPr>
      </w:pPr>
      <w:bookmarkStart w:id="4931" w:name="_Toc21127622"/>
      <w:bookmarkStart w:id="4932" w:name="_Toc29811831"/>
      <w:bookmarkStart w:id="4933" w:name="_Toc36817383"/>
      <w:bookmarkStart w:id="4934" w:name="_Toc37260305"/>
      <w:bookmarkStart w:id="4935" w:name="_Toc37267693"/>
      <w:bookmarkStart w:id="4936" w:name="_Toc44712296"/>
      <w:bookmarkStart w:id="4937" w:name="_Toc45893609"/>
      <w:r w:rsidRPr="00F95B02">
        <w:rPr>
          <w:lang w:eastAsia="zh-CN"/>
        </w:rPr>
        <w:t>9.2.3</w:t>
      </w:r>
      <w:r w:rsidRPr="00F95B02">
        <w:rPr>
          <w:lang w:eastAsia="zh-CN"/>
        </w:rPr>
        <w:tab/>
      </w:r>
      <w:r w:rsidRPr="00F95B02">
        <w:t xml:space="preserve">Minimum requirement for </w:t>
      </w:r>
      <w:r w:rsidRPr="00F95B02">
        <w:rPr>
          <w:i/>
        </w:rPr>
        <w:t>BS type 2-O</w:t>
      </w:r>
      <w:bookmarkEnd w:id="4931"/>
      <w:bookmarkEnd w:id="4932"/>
      <w:bookmarkEnd w:id="4933"/>
      <w:bookmarkEnd w:id="4934"/>
      <w:bookmarkEnd w:id="4935"/>
      <w:bookmarkEnd w:id="4936"/>
      <w:bookmarkEnd w:id="4937"/>
    </w:p>
    <w:p w14:paraId="7AD7443A"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14:paraId="2F614E1F" w14:textId="77777777" w:rsidR="00E16481" w:rsidRPr="00F95B02" w:rsidRDefault="00E16481" w:rsidP="00E16481">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14:paraId="42FEC837" w14:textId="77777777" w:rsidR="00E16481" w:rsidRPr="00F95B02" w:rsidRDefault="00E16481" w:rsidP="00E16481">
      <w:pPr>
        <w:rPr>
          <w:lang w:eastAsia="zh-CN"/>
        </w:rPr>
      </w:pPr>
      <w:r w:rsidRPr="00F95B02">
        <w:t>Normal and extreme conditions are defined in TS 38.141-2, annex B [6].</w:t>
      </w:r>
    </w:p>
    <w:p w14:paraId="4353AE5C"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54EB17" w14:textId="77777777" w:rsidR="00E16481" w:rsidRPr="00F95B02" w:rsidRDefault="00E16481" w:rsidP="00E16481">
      <w:pPr>
        <w:pStyle w:val="Heading2"/>
      </w:pPr>
      <w:bookmarkStart w:id="4938" w:name="_Toc21127623"/>
      <w:bookmarkStart w:id="4939" w:name="_Toc29811832"/>
      <w:bookmarkStart w:id="4940" w:name="_Toc36817384"/>
      <w:bookmarkStart w:id="4941" w:name="_Toc37260306"/>
      <w:bookmarkStart w:id="4942" w:name="_Toc37267694"/>
      <w:bookmarkStart w:id="4943" w:name="_Toc44712297"/>
      <w:bookmarkStart w:id="4944" w:name="_Toc45893610"/>
      <w:r w:rsidRPr="00F95B02">
        <w:t>9.3</w:t>
      </w:r>
      <w:r w:rsidRPr="00F95B02">
        <w:tab/>
        <w:t>OTA base station output power</w:t>
      </w:r>
      <w:bookmarkEnd w:id="4938"/>
      <w:bookmarkEnd w:id="4939"/>
      <w:bookmarkEnd w:id="4940"/>
      <w:bookmarkEnd w:id="4941"/>
      <w:bookmarkEnd w:id="4942"/>
      <w:bookmarkEnd w:id="4943"/>
      <w:bookmarkEnd w:id="4944"/>
    </w:p>
    <w:p w14:paraId="60CBD23B" w14:textId="77777777" w:rsidR="00E16481" w:rsidRPr="00F95B02" w:rsidRDefault="00E16481" w:rsidP="00E16481">
      <w:pPr>
        <w:pStyle w:val="Heading3"/>
      </w:pPr>
      <w:bookmarkStart w:id="4945" w:name="_Toc21127624"/>
      <w:bookmarkStart w:id="4946" w:name="_Toc29811833"/>
      <w:bookmarkStart w:id="4947" w:name="_Toc36817385"/>
      <w:bookmarkStart w:id="4948" w:name="_Toc37260307"/>
      <w:bookmarkStart w:id="4949" w:name="_Toc37267695"/>
      <w:bookmarkStart w:id="4950" w:name="_Toc44712298"/>
      <w:bookmarkStart w:id="4951" w:name="_Toc45893611"/>
      <w:r w:rsidRPr="00F95B02">
        <w:t>9.3.1</w:t>
      </w:r>
      <w:r w:rsidRPr="00F95B02">
        <w:tab/>
        <w:t>General</w:t>
      </w:r>
      <w:bookmarkEnd w:id="4945"/>
      <w:bookmarkEnd w:id="4946"/>
      <w:bookmarkEnd w:id="4947"/>
      <w:bookmarkEnd w:id="4948"/>
      <w:bookmarkEnd w:id="4949"/>
      <w:bookmarkEnd w:id="4950"/>
      <w:bookmarkEnd w:id="4951"/>
    </w:p>
    <w:p w14:paraId="064D0B76" w14:textId="77777777" w:rsidR="00E16481" w:rsidRPr="00F95B02" w:rsidRDefault="00E16481" w:rsidP="00E16481">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14:paraId="54BD622B" w14:textId="77777777" w:rsidR="00E16481" w:rsidRPr="00F95B02" w:rsidRDefault="00E16481" w:rsidP="00E16481">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14:paraId="006BDD39" w14:textId="77777777" w:rsidR="00E16481" w:rsidRPr="00F95B02" w:rsidRDefault="00E16481" w:rsidP="00E16481">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Layout w:type="fixed"/>
        <w:tblLook w:val="04A0" w:firstRow="1" w:lastRow="0" w:firstColumn="1" w:lastColumn="0" w:noHBand="0" w:noVBand="1"/>
      </w:tblPr>
      <w:tblGrid>
        <w:gridCol w:w="2150"/>
        <w:gridCol w:w="4500"/>
      </w:tblGrid>
      <w:tr w:rsidR="00E16481" w:rsidRPr="00F95B02" w14:paraId="61047C10"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5127FC4" w14:textId="77777777" w:rsidR="00E16481" w:rsidRPr="00F95B02" w:rsidRDefault="00E16481" w:rsidP="00360B28">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1BC548C" w14:textId="77777777" w:rsidR="00E16481" w:rsidRPr="00F95B02" w:rsidRDefault="00E16481" w:rsidP="00360B28">
            <w:pPr>
              <w:pStyle w:val="TAH"/>
            </w:pPr>
            <w:r w:rsidRPr="00F95B02">
              <w:t>P</w:t>
            </w:r>
            <w:r w:rsidRPr="00F95B02">
              <w:rPr>
                <w:vertAlign w:val="subscript"/>
              </w:rPr>
              <w:t>rated,c,TRP</w:t>
            </w:r>
          </w:p>
        </w:tc>
      </w:tr>
      <w:tr w:rsidR="00E16481" w:rsidRPr="00F95B02" w14:paraId="231218B2"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4185FBC" w14:textId="77777777" w:rsidR="00E16481" w:rsidRPr="00F95B02" w:rsidRDefault="00E16481" w:rsidP="00360B28">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1D74AE" w14:textId="77777777" w:rsidR="00E16481" w:rsidRPr="00F95B02" w:rsidRDefault="00E16481" w:rsidP="00360B28">
            <w:pPr>
              <w:pStyle w:val="TAC"/>
            </w:pPr>
            <w:r w:rsidRPr="00F95B02">
              <w:t>(note)</w:t>
            </w:r>
          </w:p>
        </w:tc>
      </w:tr>
      <w:tr w:rsidR="00E16481" w:rsidRPr="00F95B02" w14:paraId="1CF8AD8A"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A2435" w14:textId="77777777" w:rsidR="00E16481" w:rsidRPr="00F95B02" w:rsidRDefault="00E16481" w:rsidP="00360B28">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5BB9EE" w14:textId="77777777" w:rsidR="00E16481" w:rsidRPr="00F95B02" w:rsidRDefault="00E16481" w:rsidP="00360B28">
            <w:pPr>
              <w:pStyle w:val="TAC"/>
            </w:pPr>
            <w:r w:rsidRPr="00F95B02">
              <w:rPr>
                <w:rFonts w:hint="eastAsia"/>
              </w:rPr>
              <w:t>≤</w:t>
            </w:r>
            <w:r w:rsidRPr="00F95B02">
              <w:t xml:space="preserve"> + 47 dBm</w:t>
            </w:r>
          </w:p>
        </w:tc>
      </w:tr>
      <w:tr w:rsidR="00E16481" w:rsidRPr="00F95B02" w14:paraId="0876D246"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B2644F4" w14:textId="77777777" w:rsidR="00E16481" w:rsidRPr="00F95B02" w:rsidRDefault="00E16481" w:rsidP="00360B28">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62FF27F" w14:textId="77777777" w:rsidR="00E16481" w:rsidRPr="00F95B02" w:rsidRDefault="00E16481" w:rsidP="00360B28">
            <w:pPr>
              <w:pStyle w:val="TAC"/>
            </w:pPr>
            <w:r w:rsidRPr="00F95B02">
              <w:rPr>
                <w:rFonts w:hint="eastAsia"/>
              </w:rPr>
              <w:t>≤</w:t>
            </w:r>
            <w:r w:rsidRPr="00F95B02">
              <w:t xml:space="preserve"> + 33 dBm</w:t>
            </w:r>
          </w:p>
        </w:tc>
      </w:tr>
      <w:tr w:rsidR="00E16481" w:rsidRPr="00F95B02" w14:paraId="705304FA" w14:textId="77777777" w:rsidTr="00E92A2E">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16D7CA1" w14:textId="77777777" w:rsidR="00E16481" w:rsidRPr="00F95B02" w:rsidRDefault="00E16481" w:rsidP="00360B28">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14:paraId="3BF2D884" w14:textId="77777777" w:rsidR="00E16481" w:rsidRPr="00F95B02" w:rsidRDefault="00E16481" w:rsidP="00E16481">
      <w:pPr>
        <w:rPr>
          <w:lang w:eastAsia="zh-CN"/>
        </w:rPr>
      </w:pPr>
    </w:p>
    <w:p w14:paraId="6E6916CB" w14:textId="77777777" w:rsidR="00E16481" w:rsidRPr="00F95B02" w:rsidRDefault="00E16481" w:rsidP="00E16481">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14:paraId="509C5797" w14:textId="77777777" w:rsidR="00E16481" w:rsidRPr="00F95B02" w:rsidRDefault="00E16481" w:rsidP="00E16481">
      <w:pPr>
        <w:rPr>
          <w:lang w:eastAsia="zh-CN"/>
        </w:rPr>
      </w:pPr>
      <w:r w:rsidRPr="00F95B02">
        <w:rPr>
          <w:lang w:eastAsia="zh-CN"/>
        </w:rPr>
        <w:t>Despite the general requirements for the BS output power described in clauses 9.3.2 – 9.3.3, additional regional requirements might be applicable.</w:t>
      </w:r>
    </w:p>
    <w:p w14:paraId="18D920C9" w14:textId="77777777" w:rsidR="00E16481" w:rsidRPr="00F95B02" w:rsidRDefault="00E16481" w:rsidP="00E16481">
      <w:pPr>
        <w:pStyle w:val="NO"/>
      </w:pPr>
      <w:r w:rsidRPr="00F95B02">
        <w:t>NOTE:</w:t>
      </w:r>
      <w:r w:rsidRPr="00F95B02">
        <w:tab/>
        <w:t xml:space="preserve">In certain regions, power limits corresponding to BS classes may apply for </w:t>
      </w:r>
      <w:r w:rsidRPr="00F95B02">
        <w:rPr>
          <w:i/>
        </w:rPr>
        <w:t>BS type 2-O</w:t>
      </w:r>
      <w:r w:rsidRPr="00F95B02">
        <w:t>.</w:t>
      </w:r>
    </w:p>
    <w:p w14:paraId="5CCB8C32" w14:textId="77777777" w:rsidR="00E16481" w:rsidRPr="00F95B02" w:rsidRDefault="00E16481" w:rsidP="00E16481">
      <w:pPr>
        <w:pStyle w:val="Heading3"/>
      </w:pPr>
      <w:bookmarkStart w:id="4952" w:name="_Toc21127625"/>
      <w:bookmarkStart w:id="4953" w:name="_Toc29811834"/>
      <w:bookmarkStart w:id="4954" w:name="_Toc36817386"/>
      <w:bookmarkStart w:id="4955" w:name="_Toc37260308"/>
      <w:bookmarkStart w:id="4956" w:name="_Toc37267696"/>
      <w:bookmarkStart w:id="4957" w:name="_Toc44712299"/>
      <w:bookmarkStart w:id="4958" w:name="_Toc45893612"/>
      <w:r w:rsidRPr="00F95B02">
        <w:rPr>
          <w:lang w:eastAsia="zh-CN"/>
        </w:rPr>
        <w:t>9.3.2</w:t>
      </w:r>
      <w:r w:rsidRPr="00F95B02">
        <w:rPr>
          <w:lang w:eastAsia="zh-CN"/>
        </w:rPr>
        <w:tab/>
      </w:r>
      <w:r w:rsidRPr="00F95B02">
        <w:t xml:space="preserve">Minimum requirement for </w:t>
      </w:r>
      <w:r w:rsidRPr="00F95B02">
        <w:rPr>
          <w:i/>
        </w:rPr>
        <w:t>BS type 1-O</w:t>
      </w:r>
      <w:bookmarkEnd w:id="4952"/>
      <w:bookmarkEnd w:id="4953"/>
      <w:bookmarkEnd w:id="4954"/>
      <w:bookmarkEnd w:id="4955"/>
      <w:bookmarkEnd w:id="4956"/>
      <w:bookmarkEnd w:id="4957"/>
      <w:bookmarkEnd w:id="4958"/>
    </w:p>
    <w:p w14:paraId="07CE3774" w14:textId="77777777" w:rsidR="00E16481" w:rsidRPr="00F95B02" w:rsidRDefault="00E16481" w:rsidP="00E16481">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0D321617" w14:textId="77777777" w:rsidR="00E16481" w:rsidRPr="00F95B02" w:rsidRDefault="00E16481" w:rsidP="00E16481">
      <w:r w:rsidRPr="00F95B02">
        <w:t>Normal conditions are defined in TS 38.141-1, annex B [6].</w:t>
      </w:r>
    </w:p>
    <w:p w14:paraId="558625A1" w14:textId="77777777" w:rsidR="00E16481" w:rsidRPr="00F95B02" w:rsidRDefault="00E16481" w:rsidP="00E16481">
      <w:pPr>
        <w:pStyle w:val="Heading3"/>
        <w:rPr>
          <w:lang w:eastAsia="zh-CN"/>
        </w:rPr>
      </w:pPr>
      <w:bookmarkStart w:id="4959" w:name="_Toc21127626"/>
      <w:bookmarkStart w:id="4960" w:name="_Toc29811835"/>
      <w:bookmarkStart w:id="4961" w:name="_Toc36817387"/>
      <w:bookmarkStart w:id="4962" w:name="_Toc37260309"/>
      <w:bookmarkStart w:id="4963" w:name="_Toc37267697"/>
      <w:bookmarkStart w:id="4964" w:name="_Toc44712300"/>
      <w:bookmarkStart w:id="4965" w:name="_Toc45893613"/>
      <w:r w:rsidRPr="00F95B02">
        <w:rPr>
          <w:lang w:eastAsia="zh-CN"/>
        </w:rPr>
        <w:lastRenderedPageBreak/>
        <w:t>9.3.3</w:t>
      </w:r>
      <w:r w:rsidRPr="00F95B02">
        <w:rPr>
          <w:lang w:eastAsia="zh-CN"/>
        </w:rPr>
        <w:tab/>
      </w:r>
      <w:r w:rsidRPr="00F95B02">
        <w:t xml:space="preserve">Minimum requirement for </w:t>
      </w:r>
      <w:r w:rsidRPr="00F95B02">
        <w:rPr>
          <w:i/>
        </w:rPr>
        <w:t>BS type 2-O</w:t>
      </w:r>
      <w:bookmarkEnd w:id="4959"/>
      <w:bookmarkEnd w:id="4960"/>
      <w:bookmarkEnd w:id="4961"/>
      <w:bookmarkEnd w:id="4962"/>
      <w:bookmarkEnd w:id="4963"/>
      <w:bookmarkEnd w:id="4964"/>
      <w:bookmarkEnd w:id="4965"/>
    </w:p>
    <w:p w14:paraId="165E70F3" w14:textId="77777777" w:rsidR="00E16481" w:rsidRPr="00F95B02" w:rsidRDefault="00E16481" w:rsidP="00E16481">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401FDD7D" w14:textId="77777777" w:rsidR="00E16481" w:rsidRPr="00F95B02" w:rsidRDefault="00E16481" w:rsidP="00E16481">
      <w:r w:rsidRPr="00F95B02">
        <w:t>Normal conditions are defined in TS 38.141-2, annex B [6].</w:t>
      </w:r>
    </w:p>
    <w:p w14:paraId="2180DBA1" w14:textId="77777777" w:rsidR="00E16481" w:rsidRPr="00F95B02" w:rsidRDefault="00E16481" w:rsidP="00E16481">
      <w:pPr>
        <w:pStyle w:val="Heading3"/>
      </w:pPr>
      <w:bookmarkStart w:id="4966" w:name="_Toc21127627"/>
      <w:bookmarkStart w:id="4967" w:name="_Toc29811836"/>
      <w:bookmarkStart w:id="4968" w:name="_Toc36817388"/>
      <w:bookmarkStart w:id="4969" w:name="_Toc37260310"/>
      <w:bookmarkStart w:id="4970" w:name="_Toc37267698"/>
      <w:bookmarkStart w:id="4971" w:name="_Toc44712301"/>
      <w:bookmarkStart w:id="4972" w:name="_Toc45893614"/>
      <w:r w:rsidRPr="00F95B02">
        <w:t>9.3.4</w:t>
      </w:r>
      <w:r w:rsidRPr="00F95B02">
        <w:tab/>
        <w:t>Additional requirements (regional)</w:t>
      </w:r>
      <w:bookmarkEnd w:id="4966"/>
      <w:bookmarkEnd w:id="4967"/>
      <w:bookmarkEnd w:id="4968"/>
      <w:bookmarkEnd w:id="4969"/>
      <w:bookmarkEnd w:id="4970"/>
      <w:bookmarkEnd w:id="4971"/>
      <w:bookmarkEnd w:id="4972"/>
    </w:p>
    <w:p w14:paraId="67767372" w14:textId="77777777" w:rsidR="00E16481" w:rsidRPr="00F95B02" w:rsidRDefault="00E16481" w:rsidP="00E16481">
      <w:pPr>
        <w:pStyle w:val="Guidance"/>
        <w:rPr>
          <w:color w:val="auto"/>
        </w:rPr>
      </w:pPr>
      <w:r w:rsidRPr="00F95B02">
        <w:rPr>
          <w:color w:val="auto"/>
        </w:rPr>
        <w:t>In certain regions, additional regional requirements may apply.</w:t>
      </w:r>
    </w:p>
    <w:p w14:paraId="4637D2F3" w14:textId="77777777" w:rsidR="00E16481" w:rsidRPr="00F95B02" w:rsidRDefault="00E16481" w:rsidP="00E16481">
      <w:pPr>
        <w:pStyle w:val="Heading2"/>
      </w:pPr>
      <w:bookmarkStart w:id="4973" w:name="_Toc21127628"/>
      <w:bookmarkStart w:id="4974" w:name="_Toc29811837"/>
      <w:bookmarkStart w:id="4975" w:name="_Toc36817389"/>
      <w:bookmarkStart w:id="4976" w:name="_Toc37260311"/>
      <w:bookmarkStart w:id="4977" w:name="_Toc37267699"/>
      <w:bookmarkStart w:id="4978" w:name="_Toc44712302"/>
      <w:bookmarkStart w:id="4979" w:name="_Toc45893615"/>
      <w:bookmarkStart w:id="4980" w:name="_Hlk500499328"/>
      <w:r w:rsidRPr="00F95B02">
        <w:t>9.4</w:t>
      </w:r>
      <w:r w:rsidRPr="00F95B02">
        <w:tab/>
        <w:t>OTA output power dynamics</w:t>
      </w:r>
      <w:bookmarkEnd w:id="4973"/>
      <w:bookmarkEnd w:id="4974"/>
      <w:bookmarkEnd w:id="4975"/>
      <w:bookmarkEnd w:id="4976"/>
      <w:bookmarkEnd w:id="4977"/>
      <w:bookmarkEnd w:id="4978"/>
      <w:bookmarkEnd w:id="4979"/>
    </w:p>
    <w:p w14:paraId="66A49BC0" w14:textId="77777777" w:rsidR="00E16481" w:rsidRPr="00F95B02" w:rsidRDefault="00E16481" w:rsidP="00E16481">
      <w:pPr>
        <w:pStyle w:val="Heading3"/>
      </w:pPr>
      <w:bookmarkStart w:id="4981" w:name="_Toc21127629"/>
      <w:bookmarkStart w:id="4982" w:name="_Toc29811838"/>
      <w:bookmarkStart w:id="4983" w:name="_Toc36817390"/>
      <w:bookmarkStart w:id="4984" w:name="_Toc37260312"/>
      <w:bookmarkStart w:id="4985" w:name="_Toc37267700"/>
      <w:bookmarkStart w:id="4986" w:name="_Toc44712303"/>
      <w:bookmarkStart w:id="4987" w:name="_Toc45893616"/>
      <w:bookmarkStart w:id="4988" w:name="_Hlk500499284"/>
      <w:bookmarkEnd w:id="4980"/>
      <w:r w:rsidRPr="00F95B02">
        <w:t>9.4.1</w:t>
      </w:r>
      <w:r w:rsidRPr="00F95B02">
        <w:tab/>
        <w:t>General</w:t>
      </w:r>
      <w:bookmarkEnd w:id="4981"/>
      <w:bookmarkEnd w:id="4982"/>
      <w:bookmarkEnd w:id="4983"/>
      <w:bookmarkEnd w:id="4984"/>
      <w:bookmarkEnd w:id="4985"/>
      <w:bookmarkEnd w:id="4986"/>
      <w:bookmarkEnd w:id="4987"/>
    </w:p>
    <w:p w14:paraId="53F80F08" w14:textId="77777777" w:rsidR="00E16481" w:rsidRPr="00F95B02" w:rsidRDefault="00E16481" w:rsidP="00E16481">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14:paraId="6E659087" w14:textId="77777777" w:rsidR="00E16481" w:rsidRPr="00F95B02" w:rsidRDefault="00E16481" w:rsidP="00E16481">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14:paraId="49667717" w14:textId="77777777" w:rsidR="00E16481" w:rsidRPr="00F95B02" w:rsidRDefault="00E16481" w:rsidP="00E16481">
      <w:pPr>
        <w:pStyle w:val="Heading3"/>
        <w:rPr>
          <w:lang w:eastAsia="zh-CN"/>
        </w:rPr>
      </w:pPr>
      <w:bookmarkStart w:id="4989" w:name="_Toc21127630"/>
      <w:bookmarkStart w:id="4990" w:name="_Toc29811839"/>
      <w:bookmarkStart w:id="4991" w:name="_Toc36817391"/>
      <w:bookmarkStart w:id="4992" w:name="_Toc37260313"/>
      <w:bookmarkStart w:id="4993" w:name="_Toc37267701"/>
      <w:bookmarkStart w:id="4994" w:name="_Toc44712304"/>
      <w:bookmarkStart w:id="4995" w:name="_Toc45893617"/>
      <w:r w:rsidRPr="00F95B02">
        <w:t>9.4.2</w:t>
      </w:r>
      <w:r w:rsidRPr="00F95B02">
        <w:tab/>
        <w:t>OTA RE power control dynamic range</w:t>
      </w:r>
      <w:bookmarkEnd w:id="4989"/>
      <w:bookmarkEnd w:id="4990"/>
      <w:bookmarkEnd w:id="4991"/>
      <w:bookmarkEnd w:id="4992"/>
      <w:bookmarkEnd w:id="4993"/>
      <w:bookmarkEnd w:id="4994"/>
      <w:bookmarkEnd w:id="4995"/>
    </w:p>
    <w:p w14:paraId="7AF3847E" w14:textId="77777777" w:rsidR="00E16481" w:rsidRPr="00F95B02" w:rsidRDefault="00E16481" w:rsidP="00E16481">
      <w:pPr>
        <w:pStyle w:val="Heading4"/>
      </w:pPr>
      <w:bookmarkStart w:id="4996" w:name="_Toc21127631"/>
      <w:bookmarkStart w:id="4997" w:name="_Toc29811840"/>
      <w:bookmarkStart w:id="4998" w:name="_Toc36817392"/>
      <w:bookmarkStart w:id="4999" w:name="_Toc37260314"/>
      <w:bookmarkStart w:id="5000" w:name="_Toc37267702"/>
      <w:bookmarkStart w:id="5001" w:name="_Toc44712305"/>
      <w:bookmarkStart w:id="5002" w:name="_Toc45893618"/>
      <w:r w:rsidRPr="00F95B02">
        <w:t>9.4.2.1</w:t>
      </w:r>
      <w:r w:rsidRPr="00F95B02">
        <w:tab/>
        <w:t>General</w:t>
      </w:r>
      <w:bookmarkEnd w:id="4996"/>
      <w:bookmarkEnd w:id="4997"/>
      <w:bookmarkEnd w:id="4998"/>
      <w:bookmarkEnd w:id="4999"/>
      <w:bookmarkEnd w:id="5000"/>
      <w:bookmarkEnd w:id="5001"/>
      <w:bookmarkEnd w:id="5002"/>
    </w:p>
    <w:p w14:paraId="6B2EDF7D" w14:textId="77777777" w:rsidR="00E16481" w:rsidRPr="00F95B02" w:rsidRDefault="00E16481" w:rsidP="00E16481">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14:paraId="0040B939" w14:textId="77777777" w:rsidR="00E16481" w:rsidRPr="00F95B02" w:rsidRDefault="00E16481" w:rsidP="00E16481">
      <w:r w:rsidRPr="00F95B02">
        <w:rPr>
          <w:rFonts w:cs="v5.0.0"/>
        </w:rPr>
        <w:t xml:space="preserve">This requirement shall apply at each RIB supporting transmission in the </w:t>
      </w:r>
      <w:r w:rsidRPr="00F95B02">
        <w:rPr>
          <w:rFonts w:cs="v5.0.0"/>
          <w:i/>
        </w:rPr>
        <w:t>operating band</w:t>
      </w:r>
      <w:r w:rsidRPr="00F95B02">
        <w:rPr>
          <w:rFonts w:cs="v5.0.0"/>
        </w:rPr>
        <w:t>.</w:t>
      </w:r>
    </w:p>
    <w:p w14:paraId="4E0E6818" w14:textId="77777777" w:rsidR="00E16481" w:rsidRPr="00F95B02" w:rsidRDefault="00E16481" w:rsidP="00E16481">
      <w:pPr>
        <w:pStyle w:val="Heading4"/>
      </w:pPr>
      <w:bookmarkStart w:id="5003" w:name="_Toc21127632"/>
      <w:bookmarkStart w:id="5004" w:name="_Toc29811841"/>
      <w:bookmarkStart w:id="5005" w:name="_Toc36817393"/>
      <w:bookmarkStart w:id="5006" w:name="_Toc37260315"/>
      <w:bookmarkStart w:id="5007" w:name="_Toc37267703"/>
      <w:bookmarkStart w:id="5008" w:name="_Toc44712306"/>
      <w:bookmarkStart w:id="5009" w:name="_Toc45893619"/>
      <w:r w:rsidRPr="00F95B02">
        <w:t>9.4.2.2</w:t>
      </w:r>
      <w:r w:rsidRPr="00F95B02">
        <w:tab/>
        <w:t xml:space="preserve">Minimum requirement for </w:t>
      </w:r>
      <w:r w:rsidRPr="00F95B02">
        <w:rPr>
          <w:i/>
        </w:rPr>
        <w:t>BS type 1-O</w:t>
      </w:r>
      <w:bookmarkEnd w:id="5003"/>
      <w:bookmarkEnd w:id="5004"/>
      <w:bookmarkEnd w:id="5005"/>
      <w:bookmarkEnd w:id="5006"/>
      <w:bookmarkEnd w:id="5007"/>
      <w:bookmarkEnd w:id="5008"/>
      <w:bookmarkEnd w:id="5009"/>
    </w:p>
    <w:p w14:paraId="19BC36E4" w14:textId="77777777" w:rsidR="00E16481" w:rsidRPr="00F95B02" w:rsidRDefault="00E16481" w:rsidP="00E16481">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14:paraId="64928658" w14:textId="77777777" w:rsidR="00E16481" w:rsidRPr="00F95B02" w:rsidRDefault="00E16481" w:rsidP="00E16481">
      <w:pPr>
        <w:pStyle w:val="Heading3"/>
      </w:pPr>
      <w:bookmarkStart w:id="5010" w:name="_Toc21127633"/>
      <w:bookmarkStart w:id="5011" w:name="_Toc29811842"/>
      <w:bookmarkStart w:id="5012" w:name="_Toc36817394"/>
      <w:bookmarkStart w:id="5013" w:name="_Toc37260316"/>
      <w:bookmarkStart w:id="5014" w:name="_Toc37267704"/>
      <w:bookmarkStart w:id="5015" w:name="_Toc44712307"/>
      <w:bookmarkStart w:id="5016" w:name="_Toc45893620"/>
      <w:r w:rsidRPr="00F95B02">
        <w:t>9.4.3</w:t>
      </w:r>
      <w:r w:rsidRPr="00F95B02">
        <w:tab/>
        <w:t>OTA total power dynamic range</w:t>
      </w:r>
      <w:bookmarkEnd w:id="5010"/>
      <w:bookmarkEnd w:id="5011"/>
      <w:bookmarkEnd w:id="5012"/>
      <w:bookmarkEnd w:id="5013"/>
      <w:bookmarkEnd w:id="5014"/>
      <w:bookmarkEnd w:id="5015"/>
      <w:bookmarkEnd w:id="5016"/>
    </w:p>
    <w:p w14:paraId="6438BCAD" w14:textId="77777777" w:rsidR="00E16481" w:rsidRPr="00F95B02" w:rsidRDefault="00E16481" w:rsidP="00E16481">
      <w:pPr>
        <w:pStyle w:val="Heading4"/>
      </w:pPr>
      <w:bookmarkStart w:id="5017" w:name="_Toc21127634"/>
      <w:bookmarkStart w:id="5018" w:name="_Toc29811843"/>
      <w:bookmarkStart w:id="5019" w:name="_Toc36817395"/>
      <w:bookmarkStart w:id="5020" w:name="_Toc37260317"/>
      <w:bookmarkStart w:id="5021" w:name="_Toc37267705"/>
      <w:bookmarkStart w:id="5022" w:name="_Toc44712308"/>
      <w:bookmarkStart w:id="5023" w:name="_Toc45893621"/>
      <w:r w:rsidRPr="00F95B02">
        <w:t>9.4.3.1</w:t>
      </w:r>
      <w:r w:rsidRPr="00F95B02">
        <w:tab/>
        <w:t>General</w:t>
      </w:r>
      <w:bookmarkEnd w:id="5017"/>
      <w:bookmarkEnd w:id="5018"/>
      <w:bookmarkEnd w:id="5019"/>
      <w:bookmarkEnd w:id="5020"/>
      <w:bookmarkEnd w:id="5021"/>
      <w:bookmarkEnd w:id="5022"/>
      <w:bookmarkEnd w:id="5023"/>
    </w:p>
    <w:p w14:paraId="6FAB2976" w14:textId="77777777" w:rsidR="00E16481" w:rsidRPr="00F95B02" w:rsidRDefault="00E16481" w:rsidP="00E16481">
      <w:r w:rsidRPr="00F95B02">
        <w:t>The OTA total power dynamic range is the difference between the maximum and the minimum transmit power of an OFDM symbol for a specified reference condition.</w:t>
      </w:r>
    </w:p>
    <w:p w14:paraId="1462944C" w14:textId="77777777" w:rsidR="00E16481" w:rsidRPr="00F95B02" w:rsidRDefault="00E16481" w:rsidP="00E16481">
      <w:r w:rsidRPr="00F95B02">
        <w:t xml:space="preserve">This requirement shall apply at each RIB supporting transmission in the </w:t>
      </w:r>
      <w:r w:rsidRPr="00F95B02">
        <w:rPr>
          <w:i/>
        </w:rPr>
        <w:t>operating band</w:t>
      </w:r>
      <w:r w:rsidRPr="00F95B02">
        <w:t>.</w:t>
      </w:r>
    </w:p>
    <w:p w14:paraId="24DFE7FA" w14:textId="77777777" w:rsidR="00E16481" w:rsidRPr="00F95B02" w:rsidRDefault="00E16481" w:rsidP="00E16481">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5024" w:name="_Hlk528437478"/>
      <w:r w:rsidRPr="00F95B02">
        <w:t>when transmitting on all RBs</w:t>
      </w:r>
      <w:bookmarkEnd w:id="5024"/>
      <w:r w:rsidRPr="00F95B02">
        <w:t>. The lower limit of the OTA total power dynamic range is the average EIRP for single RB transmission in the same direction using the same beam. The OFDM symbol carries PDSCH and not contain RS or SSB.</w:t>
      </w:r>
    </w:p>
    <w:p w14:paraId="3CD3166C" w14:textId="77777777" w:rsidR="00E16481" w:rsidRPr="00F95B02" w:rsidRDefault="00E16481" w:rsidP="00E16481">
      <w:pPr>
        <w:pStyle w:val="Heading4"/>
      </w:pPr>
      <w:bookmarkStart w:id="5025" w:name="_Toc21127635"/>
      <w:bookmarkStart w:id="5026" w:name="_Toc29811844"/>
      <w:bookmarkStart w:id="5027" w:name="_Toc36817396"/>
      <w:bookmarkStart w:id="5028" w:name="_Toc37260318"/>
      <w:bookmarkStart w:id="5029" w:name="_Toc37267706"/>
      <w:bookmarkStart w:id="5030" w:name="_Toc44712309"/>
      <w:bookmarkStart w:id="5031" w:name="_Toc45893622"/>
      <w:r w:rsidRPr="00F95B02">
        <w:t>9.4.3.2</w:t>
      </w:r>
      <w:r w:rsidRPr="00F95B02">
        <w:tab/>
        <w:t xml:space="preserve">Minimum requirement for </w:t>
      </w:r>
      <w:r w:rsidRPr="00F95B02">
        <w:rPr>
          <w:i/>
        </w:rPr>
        <w:t>BS type 1-O</w:t>
      </w:r>
      <w:bookmarkEnd w:id="5025"/>
      <w:bookmarkEnd w:id="5026"/>
      <w:bookmarkEnd w:id="5027"/>
      <w:bookmarkEnd w:id="5028"/>
      <w:bookmarkEnd w:id="5029"/>
      <w:bookmarkEnd w:id="5030"/>
      <w:bookmarkEnd w:id="5031"/>
    </w:p>
    <w:p w14:paraId="090FF458" w14:textId="77777777" w:rsidR="00E16481" w:rsidRPr="00F95B02" w:rsidRDefault="00E16481" w:rsidP="00E16481">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14:paraId="441D95E8" w14:textId="77777777" w:rsidR="00E16481" w:rsidRPr="00F95B02" w:rsidRDefault="00E16481" w:rsidP="00E16481">
      <w:pPr>
        <w:pStyle w:val="Heading4"/>
      </w:pPr>
      <w:bookmarkStart w:id="5032" w:name="_Toc21127636"/>
      <w:bookmarkStart w:id="5033" w:name="_Toc29811845"/>
      <w:bookmarkStart w:id="5034" w:name="_Toc36817397"/>
      <w:bookmarkStart w:id="5035" w:name="_Toc37260319"/>
      <w:bookmarkStart w:id="5036" w:name="_Toc37267707"/>
      <w:bookmarkStart w:id="5037" w:name="_Toc44712310"/>
      <w:bookmarkStart w:id="5038" w:name="_Toc45893623"/>
      <w:r w:rsidRPr="00F95B02">
        <w:lastRenderedPageBreak/>
        <w:t>9.4.3.3</w:t>
      </w:r>
      <w:r w:rsidRPr="00F95B02">
        <w:tab/>
        <w:t xml:space="preserve">Minimum requirement for </w:t>
      </w:r>
      <w:r w:rsidRPr="00F95B02">
        <w:rPr>
          <w:i/>
        </w:rPr>
        <w:t>BS type 2-O</w:t>
      </w:r>
      <w:bookmarkEnd w:id="5032"/>
      <w:bookmarkEnd w:id="5033"/>
      <w:bookmarkEnd w:id="5034"/>
      <w:bookmarkEnd w:id="5035"/>
      <w:bookmarkEnd w:id="5036"/>
      <w:bookmarkEnd w:id="5037"/>
      <w:bookmarkEnd w:id="5038"/>
    </w:p>
    <w:p w14:paraId="3E0CB920" w14:textId="77777777" w:rsidR="00E16481" w:rsidRPr="00F95B02" w:rsidRDefault="00E16481" w:rsidP="00E16481">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14:paraId="0926E449" w14:textId="7B6A0F6D" w:rsidR="00E16481" w:rsidRDefault="00E16481" w:rsidP="00E16481">
      <w:pPr>
        <w:pStyle w:val="TH"/>
      </w:pPr>
      <w:r w:rsidRPr="00F95B02">
        <w:t xml:space="preserve">Table 9.4.3.3-1: Minimum requirement for </w:t>
      </w:r>
      <w:r w:rsidRPr="00F95B02">
        <w:rPr>
          <w:i/>
        </w:rPr>
        <w:t>BS type 2-O</w:t>
      </w:r>
      <w:r w:rsidRPr="00F95B02">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837"/>
        <w:gridCol w:w="937"/>
        <w:gridCol w:w="937"/>
        <w:gridCol w:w="937"/>
      </w:tblGrid>
      <w:tr w:rsidR="00E92A2E" w:rsidRPr="00F95B02" w14:paraId="2C8664C5" w14:textId="77777777" w:rsidTr="00E92A2E">
        <w:trPr>
          <w:cantSplit/>
          <w:jc w:val="center"/>
        </w:trPr>
        <w:tc>
          <w:tcPr>
            <w:tcW w:w="1077" w:type="dxa"/>
            <w:tcBorders>
              <w:bottom w:val="nil"/>
            </w:tcBorders>
            <w:shd w:val="clear" w:color="auto" w:fill="auto"/>
            <w:vAlign w:val="center"/>
          </w:tcPr>
          <w:p w14:paraId="05BA82CA" w14:textId="3BED03CD" w:rsidR="00E92A2E" w:rsidRPr="00F95B02" w:rsidRDefault="00E92A2E" w:rsidP="00E92A2E">
            <w:pPr>
              <w:pStyle w:val="TAH"/>
            </w:pPr>
            <w:r w:rsidRPr="00F95B02">
              <w:t>SCS</w:t>
            </w:r>
          </w:p>
        </w:tc>
        <w:tc>
          <w:tcPr>
            <w:tcW w:w="3648" w:type="dxa"/>
            <w:gridSpan w:val="4"/>
            <w:shd w:val="clear" w:color="auto" w:fill="auto"/>
            <w:vAlign w:val="center"/>
          </w:tcPr>
          <w:p w14:paraId="38E7B7E3" w14:textId="40CD222C" w:rsidR="00E92A2E" w:rsidRPr="00F95B02" w:rsidRDefault="00E92A2E" w:rsidP="00E92A2E">
            <w:pPr>
              <w:pStyle w:val="TAH"/>
            </w:pPr>
            <w:r w:rsidRPr="00F95B02">
              <w:t>OTA total power dynamic range (dB)</w:t>
            </w:r>
          </w:p>
        </w:tc>
      </w:tr>
      <w:tr w:rsidR="00E92A2E" w:rsidRPr="00F95B02" w14:paraId="6F1E468D" w14:textId="77777777" w:rsidTr="00020021">
        <w:trPr>
          <w:cantSplit/>
          <w:jc w:val="center"/>
        </w:trPr>
        <w:tc>
          <w:tcPr>
            <w:tcW w:w="1077" w:type="dxa"/>
            <w:tcBorders>
              <w:top w:val="nil"/>
            </w:tcBorders>
            <w:shd w:val="clear" w:color="auto" w:fill="auto"/>
            <w:vAlign w:val="center"/>
          </w:tcPr>
          <w:p w14:paraId="7E63D6BF" w14:textId="70744058" w:rsidR="00E92A2E" w:rsidRPr="00F95B02" w:rsidRDefault="00E92A2E" w:rsidP="00E92A2E">
            <w:pPr>
              <w:pStyle w:val="TAH"/>
            </w:pPr>
            <w:r w:rsidRPr="00F95B02">
              <w:t>(kHz)</w:t>
            </w:r>
          </w:p>
        </w:tc>
        <w:tc>
          <w:tcPr>
            <w:tcW w:w="837" w:type="dxa"/>
            <w:shd w:val="clear" w:color="auto" w:fill="auto"/>
            <w:vAlign w:val="center"/>
          </w:tcPr>
          <w:p w14:paraId="57326561" w14:textId="5B5AAEE8" w:rsidR="00E92A2E" w:rsidRPr="00F95B02" w:rsidRDefault="00E92A2E" w:rsidP="00E92A2E">
            <w:pPr>
              <w:pStyle w:val="TAC"/>
            </w:pPr>
            <w:r w:rsidRPr="00F95B02">
              <w:t>50 MHz</w:t>
            </w:r>
          </w:p>
        </w:tc>
        <w:tc>
          <w:tcPr>
            <w:tcW w:w="937" w:type="dxa"/>
            <w:shd w:val="clear" w:color="auto" w:fill="auto"/>
            <w:vAlign w:val="center"/>
          </w:tcPr>
          <w:p w14:paraId="43682E27" w14:textId="40F4EC2C" w:rsidR="00E92A2E" w:rsidRPr="00F95B02" w:rsidRDefault="00E92A2E" w:rsidP="00E92A2E">
            <w:pPr>
              <w:pStyle w:val="TAC"/>
            </w:pPr>
            <w:r w:rsidRPr="00F95B02">
              <w:t>100 MHz</w:t>
            </w:r>
          </w:p>
        </w:tc>
        <w:tc>
          <w:tcPr>
            <w:tcW w:w="937" w:type="dxa"/>
            <w:shd w:val="clear" w:color="auto" w:fill="auto"/>
            <w:vAlign w:val="center"/>
          </w:tcPr>
          <w:p w14:paraId="0EBF67EF" w14:textId="0F15316C" w:rsidR="00E92A2E" w:rsidRPr="00F95B02" w:rsidRDefault="00E92A2E" w:rsidP="00E92A2E">
            <w:pPr>
              <w:pStyle w:val="TAC"/>
            </w:pPr>
            <w:r w:rsidRPr="00F95B02">
              <w:t>200 MHz</w:t>
            </w:r>
          </w:p>
        </w:tc>
        <w:tc>
          <w:tcPr>
            <w:tcW w:w="937" w:type="dxa"/>
            <w:shd w:val="clear" w:color="auto" w:fill="auto"/>
            <w:vAlign w:val="center"/>
          </w:tcPr>
          <w:p w14:paraId="60030687" w14:textId="3B15C31E" w:rsidR="00E92A2E" w:rsidRPr="00F95B02" w:rsidRDefault="00E92A2E" w:rsidP="00E92A2E">
            <w:pPr>
              <w:pStyle w:val="TAC"/>
            </w:pPr>
            <w:r w:rsidRPr="00F95B02">
              <w:t>400 MHz</w:t>
            </w:r>
          </w:p>
        </w:tc>
      </w:tr>
      <w:tr w:rsidR="00E92A2E" w:rsidRPr="00F95B02" w14:paraId="583916C7" w14:textId="77777777" w:rsidTr="00E92A2E">
        <w:trPr>
          <w:cantSplit/>
          <w:jc w:val="center"/>
        </w:trPr>
        <w:tc>
          <w:tcPr>
            <w:tcW w:w="1077" w:type="dxa"/>
            <w:shd w:val="clear" w:color="auto" w:fill="auto"/>
            <w:vAlign w:val="center"/>
          </w:tcPr>
          <w:p w14:paraId="35C259B1" w14:textId="33F2BD02" w:rsidR="00E92A2E" w:rsidRPr="00F95B02" w:rsidRDefault="00E92A2E" w:rsidP="00E92A2E">
            <w:pPr>
              <w:pStyle w:val="TAC"/>
            </w:pPr>
            <w:r w:rsidRPr="00F95B02">
              <w:t>60</w:t>
            </w:r>
          </w:p>
        </w:tc>
        <w:tc>
          <w:tcPr>
            <w:tcW w:w="837" w:type="dxa"/>
            <w:shd w:val="clear" w:color="auto" w:fill="auto"/>
            <w:vAlign w:val="center"/>
          </w:tcPr>
          <w:p w14:paraId="7BF7B5E3" w14:textId="4CEB294B" w:rsidR="00E92A2E" w:rsidRPr="00F95B02" w:rsidRDefault="00E92A2E" w:rsidP="00E92A2E">
            <w:pPr>
              <w:pStyle w:val="TAC"/>
            </w:pPr>
            <w:r w:rsidRPr="00F95B02">
              <w:t>18.1</w:t>
            </w:r>
          </w:p>
        </w:tc>
        <w:tc>
          <w:tcPr>
            <w:tcW w:w="937" w:type="dxa"/>
            <w:shd w:val="clear" w:color="auto" w:fill="auto"/>
            <w:vAlign w:val="center"/>
          </w:tcPr>
          <w:p w14:paraId="6909B674" w14:textId="749C0273" w:rsidR="00E92A2E" w:rsidRPr="00F95B02" w:rsidRDefault="00E92A2E" w:rsidP="00E92A2E">
            <w:pPr>
              <w:pStyle w:val="TAC"/>
            </w:pPr>
            <w:r w:rsidRPr="00F95B02">
              <w:t>21.2</w:t>
            </w:r>
          </w:p>
        </w:tc>
        <w:tc>
          <w:tcPr>
            <w:tcW w:w="937" w:type="dxa"/>
            <w:shd w:val="clear" w:color="auto" w:fill="auto"/>
            <w:vAlign w:val="center"/>
          </w:tcPr>
          <w:p w14:paraId="34A97D0C" w14:textId="2016FEAC" w:rsidR="00E92A2E" w:rsidRPr="00F95B02" w:rsidRDefault="00E92A2E" w:rsidP="00E92A2E">
            <w:pPr>
              <w:pStyle w:val="TAC"/>
            </w:pPr>
            <w:r w:rsidRPr="00F95B02">
              <w:t>24.2</w:t>
            </w:r>
          </w:p>
        </w:tc>
        <w:tc>
          <w:tcPr>
            <w:tcW w:w="937" w:type="dxa"/>
            <w:shd w:val="clear" w:color="auto" w:fill="auto"/>
          </w:tcPr>
          <w:p w14:paraId="652F0754" w14:textId="2D34E0EE" w:rsidR="00E92A2E" w:rsidRPr="00F95B02" w:rsidRDefault="00E92A2E" w:rsidP="00E92A2E">
            <w:pPr>
              <w:pStyle w:val="TAC"/>
            </w:pPr>
            <w:r w:rsidRPr="00F95B02">
              <w:rPr>
                <w:rFonts w:eastAsia="Yu Mincho"/>
              </w:rPr>
              <w:t>N/A</w:t>
            </w:r>
          </w:p>
        </w:tc>
      </w:tr>
      <w:tr w:rsidR="00E92A2E" w:rsidRPr="00F95B02" w14:paraId="36B4FAB3" w14:textId="77777777" w:rsidTr="00020021">
        <w:trPr>
          <w:cantSplit/>
          <w:jc w:val="center"/>
        </w:trPr>
        <w:tc>
          <w:tcPr>
            <w:tcW w:w="1077" w:type="dxa"/>
            <w:shd w:val="clear" w:color="auto" w:fill="auto"/>
            <w:vAlign w:val="center"/>
          </w:tcPr>
          <w:p w14:paraId="278F3CAA" w14:textId="0249D830" w:rsidR="00E92A2E" w:rsidRPr="00F95B02" w:rsidRDefault="00E92A2E" w:rsidP="00E92A2E">
            <w:pPr>
              <w:pStyle w:val="TAC"/>
            </w:pPr>
            <w:r w:rsidRPr="00F95B02">
              <w:t>120</w:t>
            </w:r>
          </w:p>
        </w:tc>
        <w:tc>
          <w:tcPr>
            <w:tcW w:w="837" w:type="dxa"/>
            <w:shd w:val="clear" w:color="auto" w:fill="auto"/>
            <w:vAlign w:val="center"/>
          </w:tcPr>
          <w:p w14:paraId="3D171ABA" w14:textId="60A5D922" w:rsidR="00E92A2E" w:rsidRPr="00F95B02" w:rsidRDefault="00E92A2E" w:rsidP="00E92A2E">
            <w:pPr>
              <w:pStyle w:val="TAC"/>
            </w:pPr>
            <w:r w:rsidRPr="00F95B02">
              <w:t>15.0</w:t>
            </w:r>
          </w:p>
        </w:tc>
        <w:tc>
          <w:tcPr>
            <w:tcW w:w="937" w:type="dxa"/>
            <w:shd w:val="clear" w:color="auto" w:fill="auto"/>
            <w:vAlign w:val="center"/>
          </w:tcPr>
          <w:p w14:paraId="3A692AA9" w14:textId="5587E2EA" w:rsidR="00E92A2E" w:rsidRPr="00F95B02" w:rsidRDefault="00E92A2E" w:rsidP="00E92A2E">
            <w:pPr>
              <w:pStyle w:val="TAC"/>
            </w:pPr>
            <w:r w:rsidRPr="00F95B02">
              <w:t>18.1</w:t>
            </w:r>
          </w:p>
        </w:tc>
        <w:tc>
          <w:tcPr>
            <w:tcW w:w="937" w:type="dxa"/>
            <w:shd w:val="clear" w:color="auto" w:fill="auto"/>
            <w:vAlign w:val="center"/>
          </w:tcPr>
          <w:p w14:paraId="6F966E1B" w14:textId="5919049F" w:rsidR="00E92A2E" w:rsidRPr="00F95B02" w:rsidRDefault="00E92A2E" w:rsidP="00E92A2E">
            <w:pPr>
              <w:pStyle w:val="TAC"/>
            </w:pPr>
            <w:r w:rsidRPr="00F95B02">
              <w:t>21.2</w:t>
            </w:r>
          </w:p>
        </w:tc>
        <w:tc>
          <w:tcPr>
            <w:tcW w:w="937" w:type="dxa"/>
            <w:shd w:val="clear" w:color="auto" w:fill="auto"/>
            <w:vAlign w:val="center"/>
          </w:tcPr>
          <w:p w14:paraId="790B0468" w14:textId="2FD32AE5" w:rsidR="00E92A2E" w:rsidRPr="00F95B02" w:rsidRDefault="00E92A2E" w:rsidP="00E92A2E">
            <w:pPr>
              <w:pStyle w:val="TAC"/>
            </w:pPr>
            <w:r w:rsidRPr="00F95B02">
              <w:t>24.2</w:t>
            </w:r>
          </w:p>
        </w:tc>
      </w:tr>
    </w:tbl>
    <w:p w14:paraId="2EDECB33" w14:textId="77777777" w:rsidR="00E92A2E" w:rsidRPr="00F95B02" w:rsidRDefault="00E92A2E" w:rsidP="00E92A2E"/>
    <w:p w14:paraId="57378F65" w14:textId="77777777" w:rsidR="00E16481" w:rsidRPr="00F95B02" w:rsidRDefault="00E16481" w:rsidP="00E16481">
      <w:pPr>
        <w:pStyle w:val="Heading2"/>
      </w:pPr>
      <w:bookmarkStart w:id="5039" w:name="_Toc21127637"/>
      <w:bookmarkStart w:id="5040" w:name="_Toc29811846"/>
      <w:bookmarkStart w:id="5041" w:name="_Toc36817398"/>
      <w:bookmarkStart w:id="5042" w:name="_Toc37260320"/>
      <w:bookmarkStart w:id="5043" w:name="_Toc37267708"/>
      <w:bookmarkStart w:id="5044" w:name="_Toc44712311"/>
      <w:bookmarkStart w:id="5045" w:name="_Toc45893624"/>
      <w:bookmarkEnd w:id="4988"/>
      <w:r w:rsidRPr="00F95B02">
        <w:t>9.5</w:t>
      </w:r>
      <w:r w:rsidRPr="00F95B02">
        <w:tab/>
        <w:t>OTA transmit ON/OFF power</w:t>
      </w:r>
      <w:bookmarkEnd w:id="5039"/>
      <w:bookmarkEnd w:id="5040"/>
      <w:bookmarkEnd w:id="5041"/>
      <w:bookmarkEnd w:id="5042"/>
      <w:bookmarkEnd w:id="5043"/>
      <w:bookmarkEnd w:id="5044"/>
      <w:bookmarkEnd w:id="5045"/>
    </w:p>
    <w:p w14:paraId="09850D35" w14:textId="77777777" w:rsidR="00E16481" w:rsidRPr="00F95B02" w:rsidRDefault="00E16481" w:rsidP="00E16481">
      <w:pPr>
        <w:pStyle w:val="Heading3"/>
      </w:pPr>
      <w:bookmarkStart w:id="5046" w:name="_Toc21127638"/>
      <w:bookmarkStart w:id="5047" w:name="_Toc29811847"/>
      <w:bookmarkStart w:id="5048" w:name="_Toc36817399"/>
      <w:bookmarkStart w:id="5049" w:name="_Toc37260321"/>
      <w:bookmarkStart w:id="5050" w:name="_Toc37267709"/>
      <w:bookmarkStart w:id="5051" w:name="_Toc44712312"/>
      <w:bookmarkStart w:id="5052" w:name="_Toc45893625"/>
      <w:r w:rsidRPr="00F95B02">
        <w:t>9.5.1</w:t>
      </w:r>
      <w:r w:rsidRPr="00F95B02">
        <w:tab/>
        <w:t>General</w:t>
      </w:r>
      <w:bookmarkEnd w:id="5046"/>
      <w:bookmarkEnd w:id="5047"/>
      <w:bookmarkEnd w:id="5048"/>
      <w:bookmarkEnd w:id="5049"/>
      <w:bookmarkEnd w:id="5050"/>
      <w:bookmarkEnd w:id="5051"/>
      <w:bookmarkEnd w:id="5052"/>
    </w:p>
    <w:p w14:paraId="505852DD" w14:textId="77777777" w:rsidR="00E16481" w:rsidRPr="00F95B02" w:rsidRDefault="00E16481" w:rsidP="00E16481">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14:paraId="676FD35B" w14:textId="77777777" w:rsidR="00E16481" w:rsidRPr="00F95B02" w:rsidRDefault="00E16481" w:rsidP="00E16481">
      <w:pPr>
        <w:pStyle w:val="Heading3"/>
      </w:pPr>
      <w:bookmarkStart w:id="5053" w:name="_Toc21127639"/>
      <w:bookmarkStart w:id="5054" w:name="_Toc29811848"/>
      <w:bookmarkStart w:id="5055" w:name="_Toc36817400"/>
      <w:bookmarkStart w:id="5056" w:name="_Toc37260322"/>
      <w:bookmarkStart w:id="5057" w:name="_Toc37267710"/>
      <w:bookmarkStart w:id="5058" w:name="_Toc44712313"/>
      <w:bookmarkStart w:id="5059" w:name="_Toc45893626"/>
      <w:r w:rsidRPr="00F95B02">
        <w:t>9.5.2</w:t>
      </w:r>
      <w:r w:rsidRPr="00F95B02">
        <w:tab/>
        <w:t>OTA transmitter OFF power</w:t>
      </w:r>
      <w:bookmarkEnd w:id="5053"/>
      <w:bookmarkEnd w:id="5054"/>
      <w:bookmarkEnd w:id="5055"/>
      <w:bookmarkEnd w:id="5056"/>
      <w:bookmarkEnd w:id="5057"/>
      <w:bookmarkEnd w:id="5058"/>
      <w:bookmarkEnd w:id="5059"/>
    </w:p>
    <w:p w14:paraId="480C398D" w14:textId="77777777" w:rsidR="00E16481" w:rsidRPr="00F95B02" w:rsidRDefault="00E16481" w:rsidP="00E16481">
      <w:pPr>
        <w:pStyle w:val="Heading4"/>
      </w:pPr>
      <w:bookmarkStart w:id="5060" w:name="_Toc21127640"/>
      <w:bookmarkStart w:id="5061" w:name="_Toc29811849"/>
      <w:bookmarkStart w:id="5062" w:name="_Toc36817401"/>
      <w:bookmarkStart w:id="5063" w:name="_Toc37260323"/>
      <w:bookmarkStart w:id="5064" w:name="_Toc37267711"/>
      <w:bookmarkStart w:id="5065" w:name="_Toc44712314"/>
      <w:bookmarkStart w:id="5066" w:name="_Toc45893627"/>
      <w:r w:rsidRPr="00F95B02">
        <w:t>9.5.2.1</w:t>
      </w:r>
      <w:r w:rsidRPr="00F95B02">
        <w:tab/>
        <w:t>General</w:t>
      </w:r>
      <w:bookmarkEnd w:id="5060"/>
      <w:bookmarkEnd w:id="5061"/>
      <w:bookmarkEnd w:id="5062"/>
      <w:bookmarkEnd w:id="5063"/>
      <w:bookmarkEnd w:id="5064"/>
      <w:bookmarkEnd w:id="5065"/>
      <w:bookmarkEnd w:id="5066"/>
    </w:p>
    <w:p w14:paraId="1808BADB" w14:textId="77777777" w:rsidR="00E16481" w:rsidRPr="00F95B02" w:rsidRDefault="00E16481" w:rsidP="00E16481">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5067" w:name="_Hlk498674997"/>
      <w:r w:rsidRPr="00F95B02">
        <w:t xml:space="preserve"> on the assigned channel frequency during the </w:t>
      </w:r>
      <w:r w:rsidRPr="00F95B02">
        <w:rPr>
          <w:i/>
        </w:rPr>
        <w:t>transmitter OFF period</w:t>
      </w:r>
      <w:r w:rsidRPr="00F95B02">
        <w:t>. N = SCS/15, where SCS is Sub Carrier Spacing in kHz</w:t>
      </w:r>
      <w:bookmarkEnd w:id="5067"/>
      <w:r w:rsidRPr="00F95B02">
        <w:t>.</w:t>
      </w:r>
    </w:p>
    <w:p w14:paraId="21F514DD" w14:textId="77777777" w:rsidR="00E16481" w:rsidRPr="00F95B02" w:rsidRDefault="00E16481" w:rsidP="00E16481">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2E29B1" w14:textId="77777777" w:rsidR="00E16481" w:rsidRPr="00F95B02" w:rsidRDefault="00E16481" w:rsidP="00E16481">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14:paraId="5002491C" w14:textId="77777777" w:rsidR="00E16481" w:rsidRPr="00F95B02" w:rsidRDefault="00E16481" w:rsidP="00E16481">
      <w:r w:rsidRPr="00F95B02">
        <w:t xml:space="preserve">For </w:t>
      </w:r>
      <w:r w:rsidRPr="00F95B02">
        <w:rPr>
          <w:i/>
        </w:rPr>
        <w:t>multi-band</w:t>
      </w:r>
      <w:r w:rsidRPr="00F95B02">
        <w:t xml:space="preserve"> </w:t>
      </w:r>
      <w:r w:rsidRPr="00F95B02">
        <w:rPr>
          <w:i/>
        </w:rPr>
        <w:t xml:space="preserve">RIBs </w:t>
      </w:r>
      <w:bookmarkStart w:id="5068" w:name="_Hlk528438836"/>
      <w:r w:rsidRPr="00F95B02">
        <w:t>and</w:t>
      </w:r>
      <w:r w:rsidRPr="00F95B02">
        <w:rPr>
          <w:i/>
        </w:rPr>
        <w:t xml:space="preserve"> single band RIBs </w:t>
      </w:r>
      <w:r w:rsidRPr="00F95B02">
        <w:t>supporting transmission in multiple bands</w:t>
      </w:r>
      <w:bookmarkEnd w:id="5068"/>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02BBA0E6" w14:textId="77777777" w:rsidR="00E16481" w:rsidRPr="00F95B02" w:rsidRDefault="00E16481" w:rsidP="00E16481">
      <w:pPr>
        <w:pStyle w:val="Heading4"/>
        <w:rPr>
          <w:lang w:eastAsia="zh-CN"/>
        </w:rPr>
      </w:pPr>
      <w:bookmarkStart w:id="5069" w:name="_Toc21127641"/>
      <w:bookmarkStart w:id="5070" w:name="_Toc29811850"/>
      <w:bookmarkStart w:id="5071" w:name="_Toc36817402"/>
      <w:bookmarkStart w:id="5072" w:name="_Toc37260324"/>
      <w:bookmarkStart w:id="5073" w:name="_Toc37267712"/>
      <w:bookmarkStart w:id="5074" w:name="_Toc44712315"/>
      <w:bookmarkStart w:id="5075" w:name="_Toc45893628"/>
      <w:r w:rsidRPr="00F95B02">
        <w:t>9.5.2.2</w:t>
      </w:r>
      <w:r w:rsidRPr="00F95B02">
        <w:tab/>
      </w:r>
      <w:r w:rsidRPr="00F95B02">
        <w:rPr>
          <w:lang w:eastAsia="zh-CN"/>
        </w:rPr>
        <w:t xml:space="preserve">Minimum requirement for </w:t>
      </w:r>
      <w:r w:rsidRPr="00F95B02">
        <w:rPr>
          <w:i/>
          <w:lang w:eastAsia="zh-CN"/>
        </w:rPr>
        <w:t>BS type 1-O</w:t>
      </w:r>
      <w:bookmarkEnd w:id="5069"/>
      <w:bookmarkEnd w:id="5070"/>
      <w:bookmarkEnd w:id="5071"/>
      <w:bookmarkEnd w:id="5072"/>
      <w:bookmarkEnd w:id="5073"/>
      <w:bookmarkEnd w:id="5074"/>
      <w:bookmarkEnd w:id="5075"/>
    </w:p>
    <w:p w14:paraId="73185658" w14:textId="77777777" w:rsidR="00E16481" w:rsidRPr="00F95B02" w:rsidRDefault="00E16481" w:rsidP="00E16481">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14:paraId="07B5500E" w14:textId="77777777" w:rsidR="00E16481" w:rsidRPr="00F95B02" w:rsidRDefault="00E16481" w:rsidP="00E16481">
      <w:pPr>
        <w:pStyle w:val="Heading4"/>
        <w:rPr>
          <w:lang w:eastAsia="zh-CN"/>
        </w:rPr>
      </w:pPr>
      <w:bookmarkStart w:id="5076" w:name="_Toc21127642"/>
      <w:bookmarkStart w:id="5077" w:name="_Toc29811851"/>
      <w:bookmarkStart w:id="5078" w:name="_Toc36817403"/>
      <w:bookmarkStart w:id="5079" w:name="_Toc37260325"/>
      <w:bookmarkStart w:id="5080" w:name="_Toc37267713"/>
      <w:bookmarkStart w:id="5081" w:name="_Toc44712316"/>
      <w:bookmarkStart w:id="5082" w:name="_Toc45893629"/>
      <w:r w:rsidRPr="00F95B02">
        <w:t>9.5.2.3</w:t>
      </w:r>
      <w:r w:rsidRPr="00F95B02">
        <w:tab/>
      </w:r>
      <w:r w:rsidRPr="00F95B02">
        <w:rPr>
          <w:lang w:eastAsia="zh-CN"/>
        </w:rPr>
        <w:t xml:space="preserve">Minimum requirement for </w:t>
      </w:r>
      <w:r w:rsidRPr="00F95B02">
        <w:rPr>
          <w:i/>
          <w:lang w:eastAsia="zh-CN"/>
        </w:rPr>
        <w:t>BS type 2-O</w:t>
      </w:r>
      <w:bookmarkEnd w:id="5076"/>
      <w:bookmarkEnd w:id="5077"/>
      <w:bookmarkEnd w:id="5078"/>
      <w:bookmarkEnd w:id="5079"/>
      <w:bookmarkEnd w:id="5080"/>
      <w:bookmarkEnd w:id="5081"/>
      <w:bookmarkEnd w:id="5082"/>
    </w:p>
    <w:p w14:paraId="51CCEAA6" w14:textId="77777777" w:rsidR="00E16481" w:rsidRPr="00F95B02" w:rsidRDefault="00E16481" w:rsidP="00E16481">
      <w:r w:rsidRPr="00F95B02">
        <w:t xml:space="preserve">The OTA transmitter OFF TRP spectral density for </w:t>
      </w:r>
      <w:r w:rsidRPr="00F95B02">
        <w:rPr>
          <w:i/>
        </w:rPr>
        <w:t>BS type 2-O</w:t>
      </w:r>
      <w:r w:rsidRPr="00F95B02">
        <w:t xml:space="preserve"> shall be less than </w:t>
      </w:r>
      <w:r w:rsidRPr="00F95B02">
        <w:noBreakHyphen/>
        <w:t>36 dBm/MHz.</w:t>
      </w:r>
    </w:p>
    <w:p w14:paraId="3D52B9AC" w14:textId="77777777" w:rsidR="00E16481" w:rsidRPr="00F95B02" w:rsidRDefault="00E16481" w:rsidP="00E16481">
      <w:pPr>
        <w:pStyle w:val="Heading3"/>
      </w:pPr>
      <w:bookmarkStart w:id="5083" w:name="_Toc21127643"/>
      <w:bookmarkStart w:id="5084" w:name="_Toc29811852"/>
      <w:bookmarkStart w:id="5085" w:name="_Toc36817404"/>
      <w:bookmarkStart w:id="5086" w:name="_Toc37260326"/>
      <w:bookmarkStart w:id="5087" w:name="_Toc37267714"/>
      <w:bookmarkStart w:id="5088" w:name="_Toc44712317"/>
      <w:bookmarkStart w:id="5089" w:name="_Toc45893630"/>
      <w:r w:rsidRPr="00F95B02">
        <w:t>9.5.3</w:t>
      </w:r>
      <w:r w:rsidRPr="00F95B02">
        <w:tab/>
        <w:t>OTA transient period</w:t>
      </w:r>
      <w:bookmarkEnd w:id="5083"/>
      <w:bookmarkEnd w:id="5084"/>
      <w:bookmarkEnd w:id="5085"/>
      <w:bookmarkEnd w:id="5086"/>
      <w:bookmarkEnd w:id="5087"/>
      <w:bookmarkEnd w:id="5088"/>
      <w:bookmarkEnd w:id="5089"/>
    </w:p>
    <w:p w14:paraId="29A9CD62" w14:textId="77777777" w:rsidR="00E16481" w:rsidRPr="00F95B02" w:rsidRDefault="00E16481" w:rsidP="00E16481">
      <w:pPr>
        <w:pStyle w:val="Heading4"/>
      </w:pPr>
      <w:bookmarkStart w:id="5090" w:name="_Toc21127644"/>
      <w:bookmarkStart w:id="5091" w:name="_Toc29811853"/>
      <w:bookmarkStart w:id="5092" w:name="_Toc36817405"/>
      <w:bookmarkStart w:id="5093" w:name="_Toc37260327"/>
      <w:bookmarkStart w:id="5094" w:name="_Toc37267715"/>
      <w:bookmarkStart w:id="5095" w:name="_Toc44712318"/>
      <w:bookmarkStart w:id="5096" w:name="_Toc45893631"/>
      <w:r w:rsidRPr="00F95B02">
        <w:t>9.5.3.1</w:t>
      </w:r>
      <w:r w:rsidRPr="00F95B02">
        <w:tab/>
        <w:t>General</w:t>
      </w:r>
      <w:bookmarkEnd w:id="5090"/>
      <w:bookmarkEnd w:id="5091"/>
      <w:bookmarkEnd w:id="5092"/>
      <w:bookmarkEnd w:id="5093"/>
      <w:bookmarkEnd w:id="5094"/>
      <w:bookmarkEnd w:id="5095"/>
      <w:bookmarkEnd w:id="5096"/>
    </w:p>
    <w:p w14:paraId="7238F088" w14:textId="77777777" w:rsidR="00E16481" w:rsidRPr="00F95B02" w:rsidRDefault="00E16481" w:rsidP="00E16481">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14:paraId="0D7079A3" w14:textId="77777777" w:rsidR="00E16481" w:rsidRPr="00F95B02" w:rsidRDefault="00E16481" w:rsidP="00E16481">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14:paraId="2EF708CE" w14:textId="77777777" w:rsidR="00E16481" w:rsidRPr="00F95B02" w:rsidRDefault="00E16481" w:rsidP="00E16481">
      <w:pPr>
        <w:pStyle w:val="Heading4"/>
      </w:pPr>
      <w:bookmarkStart w:id="5097" w:name="_Toc13080355"/>
      <w:bookmarkStart w:id="5098" w:name="_Toc29811854"/>
      <w:bookmarkStart w:id="5099" w:name="_Toc36817406"/>
      <w:bookmarkStart w:id="5100" w:name="_Toc37260328"/>
      <w:bookmarkStart w:id="5101" w:name="_Toc37267716"/>
      <w:bookmarkStart w:id="5102" w:name="_Toc44712319"/>
      <w:bookmarkStart w:id="5103" w:name="_Toc45893632"/>
      <w:r w:rsidRPr="00F95B02">
        <w:lastRenderedPageBreak/>
        <w:t>9.5.3.2</w:t>
      </w:r>
      <w:r w:rsidRPr="00F95B02">
        <w:tab/>
        <w:t xml:space="preserve">Minimum requirement for </w:t>
      </w:r>
      <w:r w:rsidRPr="00F95B02">
        <w:rPr>
          <w:i/>
        </w:rPr>
        <w:t>BS type 1-O</w:t>
      </w:r>
      <w:bookmarkEnd w:id="5097"/>
      <w:bookmarkEnd w:id="5098"/>
      <w:bookmarkEnd w:id="5099"/>
      <w:bookmarkEnd w:id="5100"/>
      <w:bookmarkEnd w:id="5101"/>
      <w:bookmarkEnd w:id="5102"/>
      <w:bookmarkEnd w:id="5103"/>
    </w:p>
    <w:p w14:paraId="56198F37" w14:textId="77777777" w:rsidR="00E16481" w:rsidRPr="00F95B02" w:rsidRDefault="00E16481" w:rsidP="00E16481">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14:paraId="2D981CA7" w14:textId="77777777" w:rsidR="00E16481" w:rsidRPr="00F95B02" w:rsidRDefault="00E16481" w:rsidP="00E16481">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56A211F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3F900D2F"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145687BD" w14:textId="77777777" w:rsidR="00E16481" w:rsidRPr="00F95B02" w:rsidRDefault="00E16481" w:rsidP="00360B28">
            <w:pPr>
              <w:pStyle w:val="TAH"/>
            </w:pPr>
            <w:r w:rsidRPr="00F95B02">
              <w:t>Transient period length (µs)</w:t>
            </w:r>
          </w:p>
        </w:tc>
      </w:tr>
      <w:tr w:rsidR="00E16481" w:rsidRPr="00F95B02" w14:paraId="0CDB5B85"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2297DBF7"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36DE6527" w14:textId="77777777" w:rsidR="00E16481" w:rsidRPr="00F95B02" w:rsidRDefault="00E16481" w:rsidP="00360B28">
            <w:pPr>
              <w:pStyle w:val="TAC"/>
              <w:rPr>
                <w:lang w:eastAsia="zh-CN"/>
              </w:rPr>
            </w:pPr>
            <w:r w:rsidRPr="00F95B02">
              <w:t>1</w:t>
            </w:r>
            <w:r w:rsidRPr="00F95B02">
              <w:rPr>
                <w:lang w:eastAsia="zh-CN"/>
              </w:rPr>
              <w:t>0</w:t>
            </w:r>
          </w:p>
        </w:tc>
      </w:tr>
      <w:tr w:rsidR="00E16481" w:rsidRPr="00F95B02" w14:paraId="64A6665C"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5652A254"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3B2A6661" w14:textId="77777777" w:rsidR="00E16481" w:rsidRPr="00F95B02" w:rsidRDefault="00E16481" w:rsidP="00360B28">
            <w:pPr>
              <w:pStyle w:val="TAC"/>
              <w:rPr>
                <w:lang w:eastAsia="zh-CN"/>
              </w:rPr>
            </w:pPr>
            <w:r w:rsidRPr="00F95B02">
              <w:t>1</w:t>
            </w:r>
            <w:r w:rsidRPr="00F95B02">
              <w:rPr>
                <w:lang w:eastAsia="zh-CN"/>
              </w:rPr>
              <w:t>0</w:t>
            </w:r>
          </w:p>
        </w:tc>
      </w:tr>
    </w:tbl>
    <w:p w14:paraId="5EB1D06E" w14:textId="77777777" w:rsidR="00E16481" w:rsidRPr="00F95B02" w:rsidRDefault="00E16481" w:rsidP="00E16481">
      <w:pPr>
        <w:rPr>
          <w:lang w:eastAsia="zh-CN"/>
        </w:rPr>
      </w:pPr>
    </w:p>
    <w:p w14:paraId="6695F336" w14:textId="77777777" w:rsidR="00E16481" w:rsidRPr="00F95B02" w:rsidRDefault="00E16481" w:rsidP="00E16481">
      <w:pPr>
        <w:pStyle w:val="Heading4"/>
      </w:pPr>
      <w:bookmarkStart w:id="5104" w:name="_Toc13080356"/>
      <w:bookmarkStart w:id="5105" w:name="_Toc29811855"/>
      <w:bookmarkStart w:id="5106" w:name="_Toc36817407"/>
      <w:bookmarkStart w:id="5107" w:name="_Toc37260329"/>
      <w:bookmarkStart w:id="5108" w:name="_Toc37267717"/>
      <w:bookmarkStart w:id="5109" w:name="_Toc44712320"/>
      <w:bookmarkStart w:id="5110" w:name="_Toc45893633"/>
      <w:r w:rsidRPr="00F95B02">
        <w:t>9.5.3.3</w:t>
      </w:r>
      <w:r w:rsidRPr="00F95B02">
        <w:tab/>
        <w:t xml:space="preserve">Minimum requirement for </w:t>
      </w:r>
      <w:r w:rsidRPr="00F95B02">
        <w:rPr>
          <w:i/>
        </w:rPr>
        <w:t>BS type 2-O</w:t>
      </w:r>
      <w:bookmarkEnd w:id="5104"/>
      <w:bookmarkEnd w:id="5105"/>
      <w:bookmarkEnd w:id="5106"/>
      <w:bookmarkEnd w:id="5107"/>
      <w:bookmarkEnd w:id="5108"/>
      <w:bookmarkEnd w:id="5109"/>
      <w:bookmarkEnd w:id="5110"/>
    </w:p>
    <w:p w14:paraId="21A043FF" w14:textId="77777777" w:rsidR="00E16481" w:rsidRPr="00F95B02" w:rsidRDefault="00E16481" w:rsidP="00E16481">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14:paraId="1C5D5E43" w14:textId="77777777" w:rsidR="00E16481" w:rsidRPr="00F95B02" w:rsidRDefault="00E16481" w:rsidP="00E16481">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48BB080B" w14:textId="77777777" w:rsidTr="00E92A2E">
        <w:trPr>
          <w:cantSplit/>
          <w:jc w:val="center"/>
        </w:trPr>
        <w:tc>
          <w:tcPr>
            <w:tcW w:w="2507" w:type="dxa"/>
          </w:tcPr>
          <w:p w14:paraId="44F5F4E6" w14:textId="77777777" w:rsidR="00E16481" w:rsidRPr="00F95B02" w:rsidRDefault="00E16481" w:rsidP="00360B28">
            <w:pPr>
              <w:pStyle w:val="TAH"/>
            </w:pPr>
            <w:r w:rsidRPr="00F95B02">
              <w:t>Transition</w:t>
            </w:r>
          </w:p>
        </w:tc>
        <w:tc>
          <w:tcPr>
            <w:tcW w:w="3969" w:type="dxa"/>
          </w:tcPr>
          <w:p w14:paraId="2AC0FD1D" w14:textId="77777777" w:rsidR="00E16481" w:rsidRPr="00F95B02" w:rsidRDefault="00E16481" w:rsidP="00360B28">
            <w:pPr>
              <w:pStyle w:val="TAH"/>
            </w:pPr>
            <w:r w:rsidRPr="00F95B02">
              <w:t>Transient period length (µs)</w:t>
            </w:r>
          </w:p>
        </w:tc>
      </w:tr>
      <w:tr w:rsidR="00E16481" w:rsidRPr="00F95B02" w14:paraId="2C6EF02A" w14:textId="77777777" w:rsidTr="00E92A2E">
        <w:trPr>
          <w:cantSplit/>
          <w:jc w:val="center"/>
        </w:trPr>
        <w:tc>
          <w:tcPr>
            <w:tcW w:w="2507" w:type="dxa"/>
          </w:tcPr>
          <w:p w14:paraId="4A3064EA" w14:textId="77777777" w:rsidR="00E16481" w:rsidRPr="00F95B02" w:rsidRDefault="00E16481" w:rsidP="00360B28">
            <w:pPr>
              <w:pStyle w:val="TAC"/>
            </w:pPr>
            <w:r w:rsidRPr="00F95B02">
              <w:t>OFF to ON</w:t>
            </w:r>
          </w:p>
        </w:tc>
        <w:tc>
          <w:tcPr>
            <w:tcW w:w="3969" w:type="dxa"/>
          </w:tcPr>
          <w:p w14:paraId="3D9C3375" w14:textId="77777777" w:rsidR="00E16481" w:rsidRPr="00F95B02" w:rsidRDefault="00E16481" w:rsidP="00360B28">
            <w:pPr>
              <w:pStyle w:val="TAC"/>
              <w:rPr>
                <w:lang w:eastAsia="zh-CN"/>
              </w:rPr>
            </w:pPr>
            <w:r w:rsidRPr="00F95B02">
              <w:rPr>
                <w:lang w:eastAsia="zh-CN"/>
              </w:rPr>
              <w:t>3</w:t>
            </w:r>
          </w:p>
        </w:tc>
      </w:tr>
      <w:tr w:rsidR="00E16481" w:rsidRPr="00F95B02" w14:paraId="7A4D0CC4" w14:textId="77777777" w:rsidTr="00E92A2E">
        <w:trPr>
          <w:cantSplit/>
          <w:jc w:val="center"/>
        </w:trPr>
        <w:tc>
          <w:tcPr>
            <w:tcW w:w="2507" w:type="dxa"/>
          </w:tcPr>
          <w:p w14:paraId="37003ADF" w14:textId="77777777" w:rsidR="00E16481" w:rsidRPr="00F95B02" w:rsidRDefault="00E16481" w:rsidP="00360B28">
            <w:pPr>
              <w:pStyle w:val="TAC"/>
            </w:pPr>
            <w:r w:rsidRPr="00F95B02">
              <w:t>ON to OFF</w:t>
            </w:r>
          </w:p>
        </w:tc>
        <w:tc>
          <w:tcPr>
            <w:tcW w:w="3969" w:type="dxa"/>
          </w:tcPr>
          <w:p w14:paraId="1EDF5F05" w14:textId="77777777" w:rsidR="00E16481" w:rsidRPr="00F95B02" w:rsidRDefault="00E16481" w:rsidP="00360B28">
            <w:pPr>
              <w:pStyle w:val="TAC"/>
              <w:rPr>
                <w:lang w:eastAsia="zh-CN"/>
              </w:rPr>
            </w:pPr>
            <w:r w:rsidRPr="00F95B02">
              <w:rPr>
                <w:lang w:eastAsia="zh-CN"/>
              </w:rPr>
              <w:t xml:space="preserve">3 </w:t>
            </w:r>
          </w:p>
        </w:tc>
      </w:tr>
    </w:tbl>
    <w:p w14:paraId="78EFC61E" w14:textId="77777777" w:rsidR="00E16481" w:rsidRPr="00F95B02" w:rsidRDefault="00E16481" w:rsidP="00E16481"/>
    <w:p w14:paraId="2190641D" w14:textId="77777777" w:rsidR="00E16481" w:rsidRPr="00F95B02" w:rsidRDefault="00E16481" w:rsidP="00E16481">
      <w:pPr>
        <w:pStyle w:val="Heading2"/>
      </w:pPr>
      <w:bookmarkStart w:id="5111" w:name="_Toc21127647"/>
      <w:bookmarkStart w:id="5112" w:name="_Toc29811856"/>
      <w:bookmarkStart w:id="5113" w:name="_Toc36817408"/>
      <w:bookmarkStart w:id="5114" w:name="_Toc37260330"/>
      <w:bookmarkStart w:id="5115" w:name="_Toc37267718"/>
      <w:bookmarkStart w:id="5116" w:name="_Toc44712321"/>
      <w:bookmarkStart w:id="5117" w:name="_Toc45893634"/>
      <w:r w:rsidRPr="00F95B02">
        <w:t>9.6</w:t>
      </w:r>
      <w:r w:rsidRPr="00F95B02">
        <w:tab/>
        <w:t>OTA transmitted signal quality</w:t>
      </w:r>
      <w:bookmarkEnd w:id="5111"/>
      <w:bookmarkEnd w:id="5112"/>
      <w:bookmarkEnd w:id="5113"/>
      <w:bookmarkEnd w:id="5114"/>
      <w:bookmarkEnd w:id="5115"/>
      <w:bookmarkEnd w:id="5116"/>
      <w:bookmarkEnd w:id="5117"/>
    </w:p>
    <w:p w14:paraId="3B5D5FB6" w14:textId="77777777" w:rsidR="00E16481" w:rsidRPr="00F95B02" w:rsidRDefault="00E16481" w:rsidP="00E16481">
      <w:pPr>
        <w:pStyle w:val="Heading3"/>
      </w:pPr>
      <w:bookmarkStart w:id="5118" w:name="_Toc21127648"/>
      <w:bookmarkStart w:id="5119" w:name="_Toc29811857"/>
      <w:bookmarkStart w:id="5120" w:name="_Toc36817409"/>
      <w:bookmarkStart w:id="5121" w:name="_Toc37260331"/>
      <w:bookmarkStart w:id="5122" w:name="_Toc37267719"/>
      <w:bookmarkStart w:id="5123" w:name="_Toc44712322"/>
      <w:bookmarkStart w:id="5124" w:name="_Toc45893635"/>
      <w:r w:rsidRPr="00F95B02">
        <w:rPr>
          <w:lang w:eastAsia="zh-CN"/>
        </w:rPr>
        <w:t>9</w:t>
      </w:r>
      <w:r w:rsidRPr="00F95B02">
        <w:t>.</w:t>
      </w:r>
      <w:r w:rsidRPr="00F95B02">
        <w:rPr>
          <w:lang w:eastAsia="zh-CN"/>
        </w:rPr>
        <w:t>6</w:t>
      </w:r>
      <w:r w:rsidRPr="00F95B02">
        <w:t>.1</w:t>
      </w:r>
      <w:r w:rsidRPr="00F95B02">
        <w:tab/>
        <w:t>OTA frequency error</w:t>
      </w:r>
      <w:bookmarkEnd w:id="5118"/>
      <w:bookmarkEnd w:id="5119"/>
      <w:bookmarkEnd w:id="5120"/>
      <w:bookmarkEnd w:id="5121"/>
      <w:bookmarkEnd w:id="5122"/>
      <w:bookmarkEnd w:id="5123"/>
      <w:bookmarkEnd w:id="5124"/>
    </w:p>
    <w:p w14:paraId="082DA548" w14:textId="77777777" w:rsidR="00E16481" w:rsidRPr="00F95B02" w:rsidRDefault="00E16481" w:rsidP="00E16481">
      <w:pPr>
        <w:pStyle w:val="Heading4"/>
        <w:rPr>
          <w:lang w:eastAsia="zh-CN"/>
        </w:rPr>
      </w:pPr>
      <w:bookmarkStart w:id="5125" w:name="_Toc21127649"/>
      <w:bookmarkStart w:id="5126" w:name="_Toc29811858"/>
      <w:bookmarkStart w:id="5127" w:name="_Toc36817410"/>
      <w:bookmarkStart w:id="5128" w:name="_Toc37260332"/>
      <w:bookmarkStart w:id="5129" w:name="_Toc37267720"/>
      <w:bookmarkStart w:id="5130" w:name="_Toc44712323"/>
      <w:bookmarkStart w:id="5131" w:name="_Toc45893636"/>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5125"/>
      <w:bookmarkEnd w:id="5126"/>
      <w:bookmarkEnd w:id="5127"/>
      <w:bookmarkEnd w:id="5128"/>
      <w:bookmarkEnd w:id="5129"/>
      <w:bookmarkEnd w:id="5130"/>
      <w:bookmarkEnd w:id="5131"/>
    </w:p>
    <w:p w14:paraId="5A2A7EAA" w14:textId="77777777" w:rsidR="00E16481" w:rsidRPr="00F95B02" w:rsidRDefault="00E16481" w:rsidP="00E16481">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14:paraId="2B4A32D9" w14:textId="77777777" w:rsidR="00E16481" w:rsidRPr="00F95B02" w:rsidRDefault="00E16481" w:rsidP="00E16481">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14:paraId="588D88AB" w14:textId="77777777" w:rsidR="00E16481" w:rsidRPr="00F95B02" w:rsidRDefault="00E16481" w:rsidP="00E16481">
      <w:pPr>
        <w:rPr>
          <w:rFonts w:cs="v5.0.0"/>
        </w:rPr>
      </w:pPr>
      <w:bookmarkStart w:id="5132"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48C10028" w14:textId="77777777" w:rsidR="00E16481" w:rsidRPr="00F95B02" w:rsidRDefault="00E16481" w:rsidP="00E16481">
      <w:pPr>
        <w:pStyle w:val="Heading4"/>
        <w:rPr>
          <w:lang w:eastAsia="zh-CN"/>
        </w:rPr>
      </w:pPr>
      <w:bookmarkStart w:id="5133" w:name="_Toc29811859"/>
      <w:bookmarkStart w:id="5134" w:name="_Toc36817411"/>
      <w:bookmarkStart w:id="5135" w:name="_Toc37260333"/>
      <w:bookmarkStart w:id="5136" w:name="_Toc37267721"/>
      <w:bookmarkStart w:id="5137" w:name="_Toc44712324"/>
      <w:bookmarkStart w:id="5138" w:name="_Toc45893637"/>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5132"/>
      <w:bookmarkEnd w:id="5133"/>
      <w:bookmarkEnd w:id="5134"/>
      <w:bookmarkEnd w:id="5135"/>
      <w:bookmarkEnd w:id="5136"/>
      <w:bookmarkEnd w:id="5137"/>
      <w:bookmarkEnd w:id="5138"/>
    </w:p>
    <w:p w14:paraId="2F2FD7EC" w14:textId="77777777" w:rsidR="00E16481" w:rsidRPr="00F95B02" w:rsidRDefault="00E16481" w:rsidP="00E16481">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14:paraId="597B46F5" w14:textId="77777777" w:rsidR="00E16481" w:rsidRPr="00F95B02" w:rsidRDefault="00E16481" w:rsidP="00E16481">
      <w:pPr>
        <w:pStyle w:val="Heading4"/>
        <w:rPr>
          <w:lang w:eastAsia="zh-CN"/>
        </w:rPr>
      </w:pPr>
      <w:bookmarkStart w:id="5139" w:name="_Toc21127651"/>
      <w:bookmarkStart w:id="5140" w:name="_Toc29811860"/>
      <w:bookmarkStart w:id="5141" w:name="_Toc36817412"/>
      <w:bookmarkStart w:id="5142" w:name="_Toc37260334"/>
      <w:bookmarkStart w:id="5143" w:name="_Toc37267722"/>
      <w:bookmarkStart w:id="5144" w:name="_Toc44712325"/>
      <w:bookmarkStart w:id="5145" w:name="_Toc45893638"/>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5139"/>
      <w:bookmarkEnd w:id="5140"/>
      <w:bookmarkEnd w:id="5141"/>
      <w:bookmarkEnd w:id="5142"/>
      <w:bookmarkEnd w:id="5143"/>
      <w:bookmarkEnd w:id="5144"/>
      <w:bookmarkEnd w:id="5145"/>
    </w:p>
    <w:p w14:paraId="695E171E" w14:textId="77777777" w:rsidR="00E16481" w:rsidRPr="00F95B02" w:rsidRDefault="00E16481" w:rsidP="00E16481">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14:paraId="59A9CC3D" w14:textId="77777777" w:rsidR="00E16481" w:rsidRPr="00F95B02" w:rsidRDefault="00E16481" w:rsidP="00E16481">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622AD898" w14:textId="77777777" w:rsidTr="00E92A2E">
        <w:trPr>
          <w:cantSplit/>
          <w:jc w:val="center"/>
        </w:trPr>
        <w:tc>
          <w:tcPr>
            <w:tcW w:w="2518" w:type="dxa"/>
          </w:tcPr>
          <w:p w14:paraId="620D210A" w14:textId="77777777" w:rsidR="00E16481" w:rsidRPr="00F95B02" w:rsidRDefault="00E16481" w:rsidP="00360B28">
            <w:pPr>
              <w:pStyle w:val="TAH"/>
            </w:pPr>
            <w:r w:rsidRPr="00F95B02">
              <w:t>BS class</w:t>
            </w:r>
          </w:p>
        </w:tc>
        <w:tc>
          <w:tcPr>
            <w:tcW w:w="1559" w:type="dxa"/>
          </w:tcPr>
          <w:p w14:paraId="2CB97784" w14:textId="77777777" w:rsidR="00E16481" w:rsidRPr="00F95B02" w:rsidRDefault="00E16481" w:rsidP="00360B28">
            <w:pPr>
              <w:pStyle w:val="TAH"/>
            </w:pPr>
            <w:r w:rsidRPr="00F95B02">
              <w:t>Accuracy</w:t>
            </w:r>
          </w:p>
        </w:tc>
      </w:tr>
      <w:tr w:rsidR="00E16481" w:rsidRPr="00F95B02" w14:paraId="04219837" w14:textId="77777777" w:rsidTr="00E92A2E">
        <w:trPr>
          <w:cantSplit/>
          <w:jc w:val="center"/>
        </w:trPr>
        <w:tc>
          <w:tcPr>
            <w:tcW w:w="2518" w:type="dxa"/>
          </w:tcPr>
          <w:p w14:paraId="20C430AA" w14:textId="77777777" w:rsidR="00E16481" w:rsidRPr="00F95B02" w:rsidRDefault="00E16481" w:rsidP="00360B28">
            <w:pPr>
              <w:pStyle w:val="TAC"/>
            </w:pPr>
            <w:r w:rsidRPr="00F95B02">
              <w:t>Wide Area BS</w:t>
            </w:r>
          </w:p>
        </w:tc>
        <w:tc>
          <w:tcPr>
            <w:tcW w:w="1559" w:type="dxa"/>
          </w:tcPr>
          <w:p w14:paraId="218B9D63" w14:textId="77777777" w:rsidR="00E16481" w:rsidRPr="00F95B02" w:rsidRDefault="00E16481" w:rsidP="00360B28">
            <w:pPr>
              <w:pStyle w:val="TAC"/>
            </w:pPr>
            <w:r w:rsidRPr="00F95B02">
              <w:t>±0.05 ppm</w:t>
            </w:r>
          </w:p>
        </w:tc>
      </w:tr>
      <w:tr w:rsidR="00E16481" w:rsidRPr="00F95B02" w14:paraId="22547F6C"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17D920C4"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7FCACE2D" w14:textId="77777777" w:rsidR="00E16481" w:rsidRPr="00F95B02" w:rsidRDefault="00E16481" w:rsidP="00360B28">
            <w:pPr>
              <w:pStyle w:val="TAC"/>
            </w:pPr>
            <w:r w:rsidRPr="00F95B02">
              <w:t>±0.1 ppm</w:t>
            </w:r>
          </w:p>
        </w:tc>
      </w:tr>
      <w:tr w:rsidR="00E16481" w:rsidRPr="00F95B02" w14:paraId="6E4F5B10" w14:textId="77777777" w:rsidTr="00E92A2E">
        <w:trPr>
          <w:cantSplit/>
          <w:jc w:val="center"/>
        </w:trPr>
        <w:tc>
          <w:tcPr>
            <w:tcW w:w="2518" w:type="dxa"/>
          </w:tcPr>
          <w:p w14:paraId="1EA91B71" w14:textId="77777777" w:rsidR="00E16481" w:rsidRPr="00F95B02" w:rsidRDefault="00E16481" w:rsidP="00360B28">
            <w:pPr>
              <w:pStyle w:val="TAC"/>
            </w:pPr>
            <w:r w:rsidRPr="00F95B02">
              <w:t>Local Area BS</w:t>
            </w:r>
          </w:p>
        </w:tc>
        <w:tc>
          <w:tcPr>
            <w:tcW w:w="1559" w:type="dxa"/>
          </w:tcPr>
          <w:p w14:paraId="588E8349" w14:textId="77777777" w:rsidR="00E16481" w:rsidRPr="00F95B02" w:rsidRDefault="00E16481" w:rsidP="00360B28">
            <w:pPr>
              <w:pStyle w:val="TAC"/>
            </w:pPr>
            <w:r w:rsidRPr="00F95B02">
              <w:t>±0.1 ppm</w:t>
            </w:r>
          </w:p>
        </w:tc>
      </w:tr>
    </w:tbl>
    <w:p w14:paraId="756562F4" w14:textId="77777777" w:rsidR="00E16481" w:rsidRPr="00F95B02" w:rsidRDefault="00E16481" w:rsidP="00E16481">
      <w:pPr>
        <w:rPr>
          <w:lang w:eastAsia="zh-CN"/>
        </w:rPr>
      </w:pPr>
    </w:p>
    <w:p w14:paraId="4D922B71" w14:textId="77777777" w:rsidR="00E16481" w:rsidRPr="00F95B02" w:rsidRDefault="00E16481" w:rsidP="00E16481">
      <w:pPr>
        <w:pStyle w:val="Heading3"/>
      </w:pPr>
      <w:bookmarkStart w:id="5146" w:name="_Toc21127652"/>
      <w:bookmarkStart w:id="5147" w:name="_Toc29811861"/>
      <w:bookmarkStart w:id="5148" w:name="_Toc36817413"/>
      <w:bookmarkStart w:id="5149" w:name="_Toc37260335"/>
      <w:bookmarkStart w:id="5150" w:name="_Toc37267723"/>
      <w:bookmarkStart w:id="5151" w:name="_Toc44712326"/>
      <w:bookmarkStart w:id="5152" w:name="_Toc45893639"/>
      <w:r w:rsidRPr="00F95B02">
        <w:lastRenderedPageBreak/>
        <w:t>9.6.2</w:t>
      </w:r>
      <w:r w:rsidRPr="00F95B02">
        <w:tab/>
        <w:t>OTA modulation quality</w:t>
      </w:r>
      <w:bookmarkEnd w:id="5146"/>
      <w:bookmarkEnd w:id="5147"/>
      <w:bookmarkEnd w:id="5148"/>
      <w:bookmarkEnd w:id="5149"/>
      <w:bookmarkEnd w:id="5150"/>
      <w:bookmarkEnd w:id="5151"/>
      <w:bookmarkEnd w:id="5152"/>
    </w:p>
    <w:p w14:paraId="7B99712D" w14:textId="77777777" w:rsidR="00E16481" w:rsidRPr="00F95B02" w:rsidRDefault="00E16481" w:rsidP="00E16481">
      <w:pPr>
        <w:pStyle w:val="Heading4"/>
      </w:pPr>
      <w:bookmarkStart w:id="5153" w:name="_Toc21127653"/>
      <w:bookmarkStart w:id="5154" w:name="_Toc29811862"/>
      <w:bookmarkStart w:id="5155" w:name="_Toc36817414"/>
      <w:bookmarkStart w:id="5156" w:name="_Toc37260336"/>
      <w:bookmarkStart w:id="5157" w:name="_Toc37267724"/>
      <w:bookmarkStart w:id="5158" w:name="_Toc44712327"/>
      <w:bookmarkStart w:id="5159" w:name="_Toc45893640"/>
      <w:r w:rsidRPr="00F95B02">
        <w:t>9.6.2.1</w:t>
      </w:r>
      <w:r w:rsidRPr="00F95B02">
        <w:tab/>
        <w:t>General</w:t>
      </w:r>
      <w:bookmarkEnd w:id="5153"/>
      <w:bookmarkEnd w:id="5154"/>
      <w:bookmarkEnd w:id="5155"/>
      <w:bookmarkEnd w:id="5156"/>
      <w:bookmarkEnd w:id="5157"/>
      <w:bookmarkEnd w:id="5158"/>
      <w:bookmarkEnd w:id="5159"/>
    </w:p>
    <w:p w14:paraId="4897D777"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0431BD7C" w14:textId="77777777" w:rsidR="00E16481" w:rsidRPr="00F95B02" w:rsidRDefault="00E16481" w:rsidP="00E16481">
      <w:pPr>
        <w:rPr>
          <w:rFonts w:cs="v5.0.0"/>
        </w:rPr>
      </w:pPr>
      <w:bookmarkStart w:id="5160"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033EFBF1" w14:textId="77777777" w:rsidR="00E16481" w:rsidRPr="00F95B02" w:rsidRDefault="00E16481" w:rsidP="00E16481">
      <w:pPr>
        <w:pStyle w:val="Heading4"/>
      </w:pPr>
      <w:bookmarkStart w:id="5161" w:name="_Toc29811863"/>
      <w:bookmarkStart w:id="5162" w:name="_Toc36817415"/>
      <w:bookmarkStart w:id="5163" w:name="_Toc37260337"/>
      <w:bookmarkStart w:id="5164" w:name="_Toc37267725"/>
      <w:bookmarkStart w:id="5165" w:name="_Toc44712328"/>
      <w:bookmarkStart w:id="5166" w:name="_Toc45893641"/>
      <w:r w:rsidRPr="00F95B02">
        <w:t>9.6.2.2</w:t>
      </w:r>
      <w:r w:rsidRPr="00F95B02">
        <w:tab/>
        <w:t xml:space="preserve">Minimum Requirement for </w:t>
      </w:r>
      <w:r w:rsidRPr="00F95B02">
        <w:rPr>
          <w:i/>
        </w:rPr>
        <w:t>BS type 1-O</w:t>
      </w:r>
      <w:bookmarkEnd w:id="5160"/>
      <w:bookmarkEnd w:id="5161"/>
      <w:bookmarkEnd w:id="5162"/>
      <w:bookmarkEnd w:id="5163"/>
      <w:bookmarkEnd w:id="5164"/>
      <w:bookmarkEnd w:id="5165"/>
      <w:bookmarkEnd w:id="5166"/>
    </w:p>
    <w:p w14:paraId="22540161" w14:textId="77777777" w:rsidR="00E16481" w:rsidRPr="00F95B02" w:rsidRDefault="00E16481" w:rsidP="00E16481">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14:paraId="0BC59BE5" w14:textId="77777777" w:rsidR="00E16481" w:rsidRPr="00F95B02" w:rsidRDefault="00E16481" w:rsidP="00E16481">
      <w:pPr>
        <w:pStyle w:val="Heading4"/>
      </w:pPr>
      <w:bookmarkStart w:id="5167" w:name="_Toc13080365"/>
      <w:bookmarkStart w:id="5168" w:name="_Toc29811864"/>
      <w:bookmarkStart w:id="5169" w:name="_Toc36817416"/>
      <w:bookmarkStart w:id="5170" w:name="_Toc37260338"/>
      <w:bookmarkStart w:id="5171" w:name="_Toc37267726"/>
      <w:bookmarkStart w:id="5172" w:name="_Toc44712329"/>
      <w:bookmarkStart w:id="5173" w:name="_Toc45893642"/>
      <w:bookmarkStart w:id="5174" w:name="_Hlk497671816"/>
      <w:r w:rsidRPr="00F95B02">
        <w:t>9.6.2.3</w:t>
      </w:r>
      <w:r w:rsidRPr="00F95B02">
        <w:tab/>
        <w:t xml:space="preserve">Minimum Requirement for </w:t>
      </w:r>
      <w:r w:rsidRPr="00F95B02">
        <w:rPr>
          <w:i/>
        </w:rPr>
        <w:t>BS type 2-O</w:t>
      </w:r>
      <w:bookmarkEnd w:id="5167"/>
      <w:bookmarkEnd w:id="5168"/>
      <w:bookmarkEnd w:id="5169"/>
      <w:bookmarkEnd w:id="5170"/>
      <w:bookmarkEnd w:id="5171"/>
      <w:bookmarkEnd w:id="5172"/>
      <w:bookmarkEnd w:id="5173"/>
    </w:p>
    <w:p w14:paraId="36FA4668" w14:textId="77777777" w:rsidR="00E16481" w:rsidRPr="00F95B02" w:rsidRDefault="00E16481" w:rsidP="00E16481">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14:paraId="3A6BCFAF" w14:textId="77777777" w:rsidR="00E16481" w:rsidRPr="00F95B02" w:rsidRDefault="00E16481" w:rsidP="00E16481">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780781FD" w14:textId="77777777" w:rsidTr="00E92A2E">
        <w:trPr>
          <w:cantSplit/>
          <w:jc w:val="center"/>
        </w:trPr>
        <w:tc>
          <w:tcPr>
            <w:tcW w:w="3214" w:type="dxa"/>
          </w:tcPr>
          <w:p w14:paraId="550B467D" w14:textId="77777777" w:rsidR="00E16481" w:rsidRPr="00F95B02" w:rsidRDefault="00E16481" w:rsidP="00360B28">
            <w:pPr>
              <w:pStyle w:val="TAH"/>
              <w:rPr>
                <w:rFonts w:cs="Arial"/>
              </w:rPr>
            </w:pPr>
            <w:r w:rsidRPr="00F95B02">
              <w:rPr>
                <w:rFonts w:cs="Arial"/>
              </w:rPr>
              <w:t>Modulation scheme for PDSCH</w:t>
            </w:r>
          </w:p>
        </w:tc>
        <w:tc>
          <w:tcPr>
            <w:tcW w:w="2583" w:type="dxa"/>
          </w:tcPr>
          <w:p w14:paraId="2C9C020D" w14:textId="77777777" w:rsidR="00E16481" w:rsidRPr="00F95B02" w:rsidRDefault="00E16481" w:rsidP="00360B28">
            <w:pPr>
              <w:pStyle w:val="TAH"/>
              <w:rPr>
                <w:rFonts w:cs="Arial"/>
              </w:rPr>
            </w:pPr>
            <w:r w:rsidRPr="00F95B02">
              <w:rPr>
                <w:rFonts w:cs="Arial"/>
              </w:rPr>
              <w:t>Required EVM (%)</w:t>
            </w:r>
          </w:p>
        </w:tc>
      </w:tr>
      <w:tr w:rsidR="00E16481" w:rsidRPr="00F95B02" w14:paraId="6EF71FE9" w14:textId="77777777" w:rsidTr="00E92A2E">
        <w:trPr>
          <w:cantSplit/>
          <w:jc w:val="center"/>
        </w:trPr>
        <w:tc>
          <w:tcPr>
            <w:tcW w:w="3214" w:type="dxa"/>
          </w:tcPr>
          <w:p w14:paraId="5312BBDF" w14:textId="77777777" w:rsidR="00E16481" w:rsidRPr="00F95B02" w:rsidRDefault="00E16481" w:rsidP="00360B28">
            <w:pPr>
              <w:pStyle w:val="TAC"/>
              <w:rPr>
                <w:rFonts w:cs="Arial"/>
              </w:rPr>
            </w:pPr>
            <w:r w:rsidRPr="00F95B02">
              <w:rPr>
                <w:rFonts w:cs="Arial"/>
              </w:rPr>
              <w:t>QPSK</w:t>
            </w:r>
          </w:p>
        </w:tc>
        <w:tc>
          <w:tcPr>
            <w:tcW w:w="2583" w:type="dxa"/>
          </w:tcPr>
          <w:p w14:paraId="10BE48AF" w14:textId="77777777" w:rsidR="00E16481" w:rsidRPr="00F95B02" w:rsidRDefault="00E16481" w:rsidP="00360B28">
            <w:pPr>
              <w:pStyle w:val="TAC"/>
              <w:rPr>
                <w:rFonts w:cs="Arial"/>
              </w:rPr>
            </w:pPr>
            <w:r w:rsidRPr="00F95B02">
              <w:rPr>
                <w:rFonts w:eastAsia="Malgun Gothic" w:cs="Arial"/>
              </w:rPr>
              <w:t xml:space="preserve">17.5 </w:t>
            </w:r>
          </w:p>
        </w:tc>
      </w:tr>
      <w:tr w:rsidR="00E16481" w:rsidRPr="00F95B02" w14:paraId="5D661A20" w14:textId="77777777" w:rsidTr="00E92A2E">
        <w:trPr>
          <w:cantSplit/>
          <w:jc w:val="center"/>
        </w:trPr>
        <w:tc>
          <w:tcPr>
            <w:tcW w:w="3214" w:type="dxa"/>
          </w:tcPr>
          <w:p w14:paraId="199032A5" w14:textId="77777777" w:rsidR="00E16481" w:rsidRPr="00F95B02" w:rsidRDefault="00E16481" w:rsidP="00360B28">
            <w:pPr>
              <w:pStyle w:val="TAC"/>
              <w:rPr>
                <w:rFonts w:cs="Arial"/>
              </w:rPr>
            </w:pPr>
            <w:r w:rsidRPr="00F95B02">
              <w:rPr>
                <w:rFonts w:cs="Arial"/>
              </w:rPr>
              <w:t>16QAM</w:t>
            </w:r>
          </w:p>
        </w:tc>
        <w:tc>
          <w:tcPr>
            <w:tcW w:w="2583" w:type="dxa"/>
          </w:tcPr>
          <w:p w14:paraId="4BF3A74D" w14:textId="77777777" w:rsidR="00E16481" w:rsidRPr="00F95B02" w:rsidRDefault="00E16481" w:rsidP="00360B28">
            <w:pPr>
              <w:pStyle w:val="TAC"/>
              <w:rPr>
                <w:rFonts w:cs="Arial"/>
              </w:rPr>
            </w:pPr>
            <w:r w:rsidRPr="00F95B02">
              <w:rPr>
                <w:rFonts w:eastAsia="Malgun Gothic" w:cs="Arial"/>
              </w:rPr>
              <w:t xml:space="preserve">12.5 </w:t>
            </w:r>
          </w:p>
        </w:tc>
      </w:tr>
      <w:tr w:rsidR="00E16481" w:rsidRPr="00F95B02" w14:paraId="4C315448" w14:textId="77777777" w:rsidTr="00E92A2E">
        <w:trPr>
          <w:cantSplit/>
          <w:jc w:val="center"/>
        </w:trPr>
        <w:tc>
          <w:tcPr>
            <w:tcW w:w="3214" w:type="dxa"/>
          </w:tcPr>
          <w:p w14:paraId="31051FB5" w14:textId="77777777" w:rsidR="00E16481" w:rsidRPr="00F95B02" w:rsidRDefault="00E16481" w:rsidP="00360B28">
            <w:pPr>
              <w:pStyle w:val="TAC"/>
              <w:rPr>
                <w:rFonts w:cs="Arial"/>
              </w:rPr>
            </w:pPr>
            <w:r w:rsidRPr="00F95B02">
              <w:rPr>
                <w:rFonts w:cs="Arial"/>
              </w:rPr>
              <w:t>64QAM</w:t>
            </w:r>
          </w:p>
        </w:tc>
        <w:tc>
          <w:tcPr>
            <w:tcW w:w="2583" w:type="dxa"/>
          </w:tcPr>
          <w:p w14:paraId="2C9E33AE" w14:textId="77777777" w:rsidR="00E16481" w:rsidRPr="00F95B02" w:rsidRDefault="00E16481" w:rsidP="00360B28">
            <w:pPr>
              <w:pStyle w:val="TAC"/>
              <w:rPr>
                <w:rFonts w:cs="Arial"/>
              </w:rPr>
            </w:pPr>
            <w:r w:rsidRPr="00F95B02">
              <w:rPr>
                <w:rFonts w:eastAsia="Malgun Gothic" w:cs="Arial"/>
              </w:rPr>
              <w:t xml:space="preserve">8 </w:t>
            </w:r>
          </w:p>
        </w:tc>
      </w:tr>
      <w:tr w:rsidR="007C1443" w:rsidRPr="00F95B02" w14:paraId="4220D1E2" w14:textId="77777777" w:rsidTr="00E92A2E">
        <w:trPr>
          <w:cantSplit/>
          <w:jc w:val="center"/>
        </w:trPr>
        <w:tc>
          <w:tcPr>
            <w:tcW w:w="3214" w:type="dxa"/>
          </w:tcPr>
          <w:p w14:paraId="1B7B1F3B" w14:textId="77777777" w:rsidR="007C1443" w:rsidRDefault="007C1443" w:rsidP="007C1443">
            <w:pPr>
              <w:pStyle w:val="TAC"/>
              <w:rPr>
                <w:rFonts w:cs="Arial"/>
              </w:rPr>
            </w:pPr>
            <w:r>
              <w:rPr>
                <w:rFonts w:cs="Arial"/>
              </w:rPr>
              <w:t>256QAM</w:t>
            </w:r>
          </w:p>
        </w:tc>
        <w:tc>
          <w:tcPr>
            <w:tcW w:w="2583" w:type="dxa"/>
          </w:tcPr>
          <w:p w14:paraId="5D69E270" w14:textId="77777777" w:rsidR="007C1443" w:rsidRDefault="007C1443" w:rsidP="007C1443">
            <w:pPr>
              <w:pStyle w:val="TAC"/>
              <w:rPr>
                <w:rFonts w:eastAsia="Malgun Gothic" w:cs="Arial"/>
              </w:rPr>
            </w:pPr>
            <w:r>
              <w:rPr>
                <w:rFonts w:eastAsia="Malgun Gothic" w:cs="Arial"/>
              </w:rPr>
              <w:t>3.5</w:t>
            </w:r>
          </w:p>
        </w:tc>
      </w:tr>
      <w:bookmarkEnd w:id="5174"/>
    </w:tbl>
    <w:p w14:paraId="002093DC" w14:textId="77777777" w:rsidR="00E16481" w:rsidRPr="00F95B02" w:rsidRDefault="00E16481" w:rsidP="00E16481">
      <w:pPr>
        <w:rPr>
          <w:rFonts w:eastAsia="SimSun"/>
          <w:lang w:eastAsia="zh-CN"/>
        </w:rPr>
      </w:pPr>
    </w:p>
    <w:p w14:paraId="7CD520B5" w14:textId="77777777" w:rsidR="00E16481" w:rsidRPr="00F95B02" w:rsidRDefault="00E16481" w:rsidP="00E16481">
      <w:pPr>
        <w:pStyle w:val="Heading5"/>
      </w:pPr>
      <w:bookmarkStart w:id="5175" w:name="_Toc21127656"/>
      <w:bookmarkStart w:id="5176" w:name="_Toc29811865"/>
      <w:bookmarkStart w:id="5177" w:name="_Toc36817417"/>
      <w:bookmarkStart w:id="5178" w:name="_Toc37260339"/>
      <w:bookmarkStart w:id="5179" w:name="_Toc37267727"/>
      <w:bookmarkStart w:id="5180" w:name="_Toc44712330"/>
      <w:bookmarkStart w:id="5181" w:name="_Toc45893643"/>
      <w:r w:rsidRPr="00F95B02">
        <w:t>9.6.2.3.1</w:t>
      </w:r>
      <w:r w:rsidRPr="00F95B02">
        <w:tab/>
        <w:t>EVM frame structure for measurement</w:t>
      </w:r>
      <w:bookmarkEnd w:id="5175"/>
      <w:bookmarkEnd w:id="5176"/>
      <w:bookmarkEnd w:id="5177"/>
      <w:bookmarkEnd w:id="5178"/>
      <w:bookmarkEnd w:id="5179"/>
      <w:bookmarkEnd w:id="5180"/>
      <w:bookmarkEnd w:id="5181"/>
    </w:p>
    <w:p w14:paraId="1754AC08" w14:textId="77777777" w:rsidR="00E16481" w:rsidRPr="00F95B02" w:rsidRDefault="00E16481" w:rsidP="00E16481">
      <w:r w:rsidRPr="00F95B02">
        <w:t>EVM requirements shall apply for each NR carrier over all allocated resource blocks. Different modulation schemes listed in table 9.6.2.3-1 shall be considered for rank 1.</w:t>
      </w:r>
    </w:p>
    <w:p w14:paraId="26585C8A"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26E2E55D" w14:textId="77777777" w:rsidR="00E16481" w:rsidRPr="00F95B02" w:rsidRDefault="00E16481" w:rsidP="00E16481">
      <w:pPr>
        <w:pStyle w:val="Heading3"/>
        <w:rPr>
          <w:lang w:val="en-US"/>
        </w:rPr>
      </w:pPr>
      <w:bookmarkStart w:id="5182" w:name="_Toc21127657"/>
      <w:bookmarkStart w:id="5183" w:name="_Toc29811866"/>
      <w:bookmarkStart w:id="5184" w:name="_Toc36817418"/>
      <w:bookmarkStart w:id="5185" w:name="_Toc37260340"/>
      <w:bookmarkStart w:id="5186" w:name="_Toc37267728"/>
      <w:bookmarkStart w:id="5187" w:name="_Toc44712331"/>
      <w:bookmarkStart w:id="5188" w:name="_Toc45893644"/>
      <w:r w:rsidRPr="00F95B02">
        <w:rPr>
          <w:lang w:val="en-US"/>
        </w:rPr>
        <w:t>9.6.3</w:t>
      </w:r>
      <w:r w:rsidRPr="00F95B02">
        <w:rPr>
          <w:lang w:val="en-US"/>
        </w:rPr>
        <w:tab/>
        <w:t>OTA time alignment error</w:t>
      </w:r>
      <w:bookmarkEnd w:id="5182"/>
      <w:bookmarkEnd w:id="5183"/>
      <w:bookmarkEnd w:id="5184"/>
      <w:bookmarkEnd w:id="5185"/>
      <w:bookmarkEnd w:id="5186"/>
      <w:bookmarkEnd w:id="5187"/>
      <w:bookmarkEnd w:id="5188"/>
    </w:p>
    <w:p w14:paraId="6985E258" w14:textId="77777777" w:rsidR="00E16481" w:rsidRPr="00F95B02" w:rsidRDefault="00E16481" w:rsidP="00E16481">
      <w:pPr>
        <w:pStyle w:val="Heading4"/>
        <w:rPr>
          <w:lang w:val="en-US"/>
        </w:rPr>
      </w:pPr>
      <w:bookmarkStart w:id="5189" w:name="_Toc21127658"/>
      <w:bookmarkStart w:id="5190" w:name="_Toc29811867"/>
      <w:bookmarkStart w:id="5191" w:name="_Toc36817419"/>
      <w:bookmarkStart w:id="5192" w:name="_Toc37260341"/>
      <w:bookmarkStart w:id="5193" w:name="_Toc37267729"/>
      <w:bookmarkStart w:id="5194" w:name="_Toc44712332"/>
      <w:bookmarkStart w:id="5195" w:name="_Toc45893645"/>
      <w:r w:rsidRPr="00F95B02">
        <w:t>9.6.3.1</w:t>
      </w:r>
      <w:r w:rsidRPr="00F95B02">
        <w:tab/>
        <w:t>General</w:t>
      </w:r>
      <w:bookmarkEnd w:id="5189"/>
      <w:bookmarkEnd w:id="5190"/>
      <w:bookmarkEnd w:id="5191"/>
      <w:bookmarkEnd w:id="5192"/>
      <w:bookmarkEnd w:id="5193"/>
      <w:bookmarkEnd w:id="5194"/>
      <w:bookmarkEnd w:id="5195"/>
    </w:p>
    <w:p w14:paraId="504947B3"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6506FED" w14:textId="77777777" w:rsidR="00E16481" w:rsidRPr="00F95B02" w:rsidRDefault="00E16481" w:rsidP="00E16481">
      <w:r w:rsidRPr="00F95B02">
        <w:t>Frames of the NR signals present in the radiated domain are not perfectly aligned in time. In relation to each other, the RF signals present in the radiated domain may experience certain timing differences.</w:t>
      </w:r>
    </w:p>
    <w:p w14:paraId="76E29F07" w14:textId="77777777" w:rsidR="00E16481" w:rsidRPr="00F95B02" w:rsidRDefault="00E16481" w:rsidP="00E16481">
      <w:r w:rsidRPr="00F95B02">
        <w:t>The TAE is specified for a specific set of signals/transmitter configuration/transmission mode.</w:t>
      </w:r>
    </w:p>
    <w:p w14:paraId="6EFBB7C4" w14:textId="77777777" w:rsidR="00E16481" w:rsidRPr="00F95B02" w:rsidRDefault="00E16481" w:rsidP="00E16481">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14:paraId="49C5CD84" w14:textId="77777777" w:rsidR="00E16481" w:rsidRPr="00F95B02" w:rsidRDefault="00E16481" w:rsidP="00E16481">
      <w:pPr>
        <w:pStyle w:val="Heading4"/>
      </w:pPr>
      <w:bookmarkStart w:id="5196" w:name="_Toc21127659"/>
      <w:bookmarkStart w:id="5197" w:name="_Toc29811868"/>
      <w:bookmarkStart w:id="5198" w:name="_Toc36817420"/>
      <w:bookmarkStart w:id="5199" w:name="_Toc37260342"/>
      <w:bookmarkStart w:id="5200" w:name="_Toc37267730"/>
      <w:bookmarkStart w:id="5201" w:name="_Toc44712333"/>
      <w:bookmarkStart w:id="5202" w:name="_Toc45893646"/>
      <w:r w:rsidRPr="00F95B02">
        <w:t>9.6.3.2</w:t>
      </w:r>
      <w:r w:rsidRPr="00F95B02">
        <w:tab/>
        <w:t>Minimum requirement</w:t>
      </w:r>
      <w:r w:rsidRPr="00F95B02">
        <w:rPr>
          <w:lang w:eastAsia="ja-JP"/>
        </w:rPr>
        <w:t xml:space="preserve"> for </w:t>
      </w:r>
      <w:r w:rsidRPr="00F95B02">
        <w:rPr>
          <w:i/>
          <w:lang w:eastAsia="ja-JP"/>
        </w:rPr>
        <w:t>BS type 1-O</w:t>
      </w:r>
      <w:bookmarkEnd w:id="5196"/>
      <w:bookmarkEnd w:id="5197"/>
      <w:bookmarkEnd w:id="5198"/>
      <w:bookmarkEnd w:id="5199"/>
      <w:bookmarkEnd w:id="5200"/>
      <w:bookmarkEnd w:id="5201"/>
      <w:bookmarkEnd w:id="5202"/>
    </w:p>
    <w:p w14:paraId="446A2FC6" w14:textId="77777777" w:rsidR="00E16481" w:rsidRPr="00F95B02" w:rsidRDefault="00E16481" w:rsidP="00E16481">
      <w:r w:rsidRPr="00F95B02">
        <w:t>For MIMO transmission, at each carrier frequency, OTA TAE shall not exceed 65 ns.</w:t>
      </w:r>
    </w:p>
    <w:p w14:paraId="38B78B35"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14:paraId="746446A5" w14:textId="77777777" w:rsidR="00E16481" w:rsidRPr="00F95B02" w:rsidRDefault="00E16481" w:rsidP="00E16481">
      <w:r w:rsidRPr="00F95B02">
        <w:lastRenderedPageBreak/>
        <w:t xml:space="preserve">For </w:t>
      </w:r>
      <w:r w:rsidRPr="00F95B02">
        <w:rPr>
          <w:i/>
        </w:rPr>
        <w:t>intra-band non-contiguous carrier aggregation</w:t>
      </w:r>
      <w:r w:rsidRPr="00F95B02">
        <w:t>, with or without MIMO, OTA TAE shall not exceed 3 µs.</w:t>
      </w:r>
    </w:p>
    <w:p w14:paraId="45F71257"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32876AC0" w14:textId="77777777" w:rsidR="00E16481" w:rsidRPr="00F95B02" w:rsidRDefault="00E16481" w:rsidP="00E16481">
      <w:pPr>
        <w:pStyle w:val="TH"/>
      </w:pPr>
      <w:r w:rsidRPr="00F95B02">
        <w:t>Table 9.6.3.2-1: Void</w:t>
      </w:r>
    </w:p>
    <w:p w14:paraId="101704BF" w14:textId="77777777" w:rsidR="00E16481" w:rsidRPr="00F95B02" w:rsidRDefault="00E16481" w:rsidP="00E16481">
      <w:pPr>
        <w:pStyle w:val="TH"/>
      </w:pPr>
      <w:r w:rsidRPr="00F95B02">
        <w:t>Table 9.6.3.2-2: Void</w:t>
      </w:r>
    </w:p>
    <w:p w14:paraId="5E1DC151" w14:textId="77777777" w:rsidR="00E16481" w:rsidRPr="00F95B02" w:rsidRDefault="00E16481" w:rsidP="00E16481">
      <w:pPr>
        <w:pStyle w:val="TH"/>
      </w:pPr>
      <w:r w:rsidRPr="00F95B02">
        <w:t>Table 9.6.3.2-3: Void</w:t>
      </w:r>
    </w:p>
    <w:p w14:paraId="368E2787" w14:textId="77777777" w:rsidR="00E16481" w:rsidRPr="00F95B02" w:rsidRDefault="00E16481" w:rsidP="00E16481"/>
    <w:p w14:paraId="068F3D7D" w14:textId="77777777" w:rsidR="00E16481" w:rsidRPr="00F95B02" w:rsidRDefault="00E16481" w:rsidP="00E16481">
      <w:pPr>
        <w:pStyle w:val="Heading4"/>
      </w:pPr>
      <w:bookmarkStart w:id="5203" w:name="_Toc21127660"/>
      <w:bookmarkStart w:id="5204" w:name="_Toc29811869"/>
      <w:bookmarkStart w:id="5205" w:name="_Toc36817421"/>
      <w:bookmarkStart w:id="5206" w:name="_Toc37260343"/>
      <w:bookmarkStart w:id="5207" w:name="_Toc37267731"/>
      <w:bookmarkStart w:id="5208" w:name="_Toc44712334"/>
      <w:bookmarkStart w:id="5209" w:name="_Toc45893647"/>
      <w:r w:rsidRPr="00F95B02">
        <w:t>9.6.3.3</w:t>
      </w:r>
      <w:r w:rsidRPr="00F95B02">
        <w:tab/>
        <w:t>Minimum requirement</w:t>
      </w:r>
      <w:r w:rsidRPr="00F95B02">
        <w:rPr>
          <w:lang w:eastAsia="ja-JP"/>
        </w:rPr>
        <w:t xml:space="preserve"> for </w:t>
      </w:r>
      <w:r w:rsidRPr="00F95B02">
        <w:rPr>
          <w:i/>
          <w:lang w:eastAsia="ja-JP"/>
        </w:rPr>
        <w:t>BS type 2-O</w:t>
      </w:r>
      <w:bookmarkEnd w:id="5203"/>
      <w:bookmarkEnd w:id="5204"/>
      <w:bookmarkEnd w:id="5205"/>
      <w:bookmarkEnd w:id="5206"/>
      <w:bookmarkEnd w:id="5207"/>
      <w:bookmarkEnd w:id="5208"/>
      <w:bookmarkEnd w:id="5209"/>
    </w:p>
    <w:p w14:paraId="403696EA" w14:textId="77777777" w:rsidR="00E16481" w:rsidRPr="00F95B02" w:rsidRDefault="00E16481" w:rsidP="00E16481">
      <w:r w:rsidRPr="00F95B02">
        <w:t>For MIMO transmission, at each carrier frequency, OTA TAE shall not exceed 65 ns.</w:t>
      </w:r>
    </w:p>
    <w:p w14:paraId="094852D2"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14:paraId="369E0487" w14:textId="77777777" w:rsidR="00E16481" w:rsidRPr="00F95B02" w:rsidRDefault="00E16481" w:rsidP="00E16481">
      <w:r w:rsidRPr="00F95B02">
        <w:t xml:space="preserve">For </w:t>
      </w:r>
      <w:r w:rsidRPr="00F95B02">
        <w:rPr>
          <w:i/>
        </w:rPr>
        <w:t>intra-band non-contiguous carrier aggregation</w:t>
      </w:r>
      <w:r w:rsidRPr="00F95B02">
        <w:t>, with or without MIMO, OTA TAE shall not exceed 260 ns.</w:t>
      </w:r>
    </w:p>
    <w:p w14:paraId="67207865" w14:textId="77777777" w:rsidR="00E16481" w:rsidRPr="00F95B02" w:rsidRDefault="00E16481" w:rsidP="00E16481"/>
    <w:p w14:paraId="63B7B439"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1989E060" w14:textId="77777777" w:rsidR="00E16481" w:rsidRPr="00F95B02" w:rsidRDefault="00E16481" w:rsidP="00E16481">
      <w:pPr>
        <w:pStyle w:val="TH"/>
      </w:pPr>
      <w:r w:rsidRPr="00F95B02">
        <w:t>Table 9.6.3.3-1: Void</w:t>
      </w:r>
    </w:p>
    <w:p w14:paraId="59718B68" w14:textId="77777777" w:rsidR="00E16481" w:rsidRPr="00F95B02" w:rsidRDefault="00E16481" w:rsidP="00E16481">
      <w:pPr>
        <w:pStyle w:val="TH"/>
      </w:pPr>
      <w:r w:rsidRPr="00F95B02">
        <w:t>Table 9.6.3.3-2: Void</w:t>
      </w:r>
    </w:p>
    <w:p w14:paraId="73FDE806" w14:textId="77777777" w:rsidR="00E16481" w:rsidRPr="00F95B02" w:rsidRDefault="00E16481" w:rsidP="00E16481">
      <w:pPr>
        <w:pStyle w:val="TH"/>
      </w:pPr>
      <w:r w:rsidRPr="00F95B02">
        <w:t>Table 9.6.3.3-3: Void</w:t>
      </w:r>
    </w:p>
    <w:p w14:paraId="6EBB26D0" w14:textId="77777777" w:rsidR="00E16481" w:rsidRPr="00F95B02" w:rsidRDefault="00E16481" w:rsidP="00E16481"/>
    <w:p w14:paraId="1CCCE47D" w14:textId="77777777" w:rsidR="00E16481" w:rsidRPr="00F95B02" w:rsidRDefault="00E16481" w:rsidP="00E16481">
      <w:pPr>
        <w:pStyle w:val="Heading2"/>
      </w:pPr>
      <w:bookmarkStart w:id="5210" w:name="_Toc21127661"/>
      <w:bookmarkStart w:id="5211" w:name="_Toc29811870"/>
      <w:bookmarkStart w:id="5212" w:name="_Toc36817422"/>
      <w:bookmarkStart w:id="5213" w:name="_Toc37260344"/>
      <w:bookmarkStart w:id="5214" w:name="_Toc37267732"/>
      <w:bookmarkStart w:id="5215" w:name="_Toc44712335"/>
      <w:bookmarkStart w:id="5216" w:name="_Toc45893648"/>
      <w:r w:rsidRPr="00F95B02">
        <w:t>9.7</w:t>
      </w:r>
      <w:r w:rsidRPr="00F95B02">
        <w:tab/>
        <w:t>OTA unwanted emissions</w:t>
      </w:r>
      <w:bookmarkEnd w:id="5210"/>
      <w:bookmarkEnd w:id="5211"/>
      <w:bookmarkEnd w:id="5212"/>
      <w:bookmarkEnd w:id="5213"/>
      <w:bookmarkEnd w:id="5214"/>
      <w:bookmarkEnd w:id="5215"/>
      <w:bookmarkEnd w:id="5216"/>
    </w:p>
    <w:p w14:paraId="7B664AAD" w14:textId="77777777" w:rsidR="00E16481" w:rsidRPr="00F95B02" w:rsidRDefault="00E16481" w:rsidP="00E16481">
      <w:pPr>
        <w:pStyle w:val="Heading3"/>
      </w:pPr>
      <w:bookmarkStart w:id="5217" w:name="_Toc21127662"/>
      <w:bookmarkStart w:id="5218" w:name="_Toc29811871"/>
      <w:bookmarkStart w:id="5219" w:name="_Toc36817423"/>
      <w:bookmarkStart w:id="5220" w:name="_Toc37260345"/>
      <w:bookmarkStart w:id="5221" w:name="_Toc37267733"/>
      <w:bookmarkStart w:id="5222" w:name="_Toc44712336"/>
      <w:bookmarkStart w:id="5223" w:name="_Toc45893649"/>
      <w:r w:rsidRPr="00F95B02">
        <w:t>9.7.1</w:t>
      </w:r>
      <w:r w:rsidRPr="00F95B02">
        <w:tab/>
        <w:t>General</w:t>
      </w:r>
      <w:bookmarkEnd w:id="5217"/>
      <w:bookmarkEnd w:id="5218"/>
      <w:bookmarkEnd w:id="5219"/>
      <w:bookmarkEnd w:id="5220"/>
      <w:bookmarkEnd w:id="5221"/>
      <w:bookmarkEnd w:id="5222"/>
      <w:bookmarkEnd w:id="5223"/>
    </w:p>
    <w:p w14:paraId="1E4BC2B0" w14:textId="77777777" w:rsidR="00E16481" w:rsidRPr="00F95B02" w:rsidRDefault="00E16481" w:rsidP="00E16481">
      <w:bookmarkStart w:id="5224"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78ACE2" w14:textId="77777777" w:rsidR="00E16481" w:rsidRPr="00F95B02" w:rsidRDefault="00E16481" w:rsidP="00E16481">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14:paraId="3F8D36DD" w14:textId="77777777" w:rsidR="00E16481" w:rsidRPr="00F95B02" w:rsidRDefault="00E16481" w:rsidP="00E16481">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14:paraId="277E912E" w14:textId="05218CCC" w:rsidR="00E16481" w:rsidRDefault="00E16481" w:rsidP="00E16481">
      <w:pPr>
        <w:pStyle w:val="TH"/>
        <w:rPr>
          <w:i/>
        </w:rPr>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E92A2E" w:rsidRPr="00E92A2E" w14:paraId="7C52C2C9" w14:textId="77777777" w:rsidTr="00E92A2E">
        <w:trPr>
          <w:cantSplit/>
          <w:jc w:val="center"/>
        </w:trPr>
        <w:tc>
          <w:tcPr>
            <w:tcW w:w="1556" w:type="dxa"/>
            <w:tcBorders>
              <w:bottom w:val="single" w:sz="4" w:space="0" w:color="auto"/>
            </w:tcBorders>
          </w:tcPr>
          <w:p w14:paraId="348035DA" w14:textId="0F8D5D3B" w:rsidR="00E92A2E" w:rsidRPr="00E92A2E" w:rsidRDefault="00E92A2E" w:rsidP="00E92A2E">
            <w:pPr>
              <w:pStyle w:val="TAH"/>
            </w:pPr>
            <w:r w:rsidRPr="00F95B02">
              <w:t>BS type</w:t>
            </w:r>
          </w:p>
        </w:tc>
        <w:tc>
          <w:tcPr>
            <w:tcW w:w="3801" w:type="dxa"/>
            <w:shd w:val="clear" w:color="auto" w:fill="auto"/>
          </w:tcPr>
          <w:p w14:paraId="359EB194" w14:textId="3D3E47B2" w:rsidR="00E92A2E" w:rsidRPr="00E92A2E" w:rsidRDefault="00E92A2E" w:rsidP="00E92A2E">
            <w:pPr>
              <w:pStyle w:val="TAH"/>
            </w:pPr>
            <w:r w:rsidRPr="00F95B02">
              <w:rPr>
                <w:i/>
              </w:rPr>
              <w:t>Operating band</w:t>
            </w:r>
            <w:r w:rsidRPr="00F95B02">
              <w:t xml:space="preserve"> characteristics</w:t>
            </w:r>
          </w:p>
        </w:tc>
        <w:tc>
          <w:tcPr>
            <w:tcW w:w="1784" w:type="dxa"/>
            <w:shd w:val="clear" w:color="auto" w:fill="auto"/>
          </w:tcPr>
          <w:p w14:paraId="240F5C40" w14:textId="19515866" w:rsidR="00E92A2E" w:rsidRPr="00E92A2E" w:rsidRDefault="00E92A2E" w:rsidP="00E92A2E">
            <w:pPr>
              <w:pStyle w:val="TAH"/>
            </w:pPr>
            <w:r w:rsidRPr="00F95B02">
              <w:t>Δf</w:t>
            </w:r>
            <w:r w:rsidRPr="00F95B02">
              <w:rPr>
                <w:vertAlign w:val="subscript"/>
              </w:rPr>
              <w:t>OBUE</w:t>
            </w:r>
            <w:r w:rsidRPr="00F95B02">
              <w:t xml:space="preserve"> (MHz)</w:t>
            </w:r>
          </w:p>
        </w:tc>
      </w:tr>
      <w:tr w:rsidR="00E92A2E" w:rsidRPr="00E92A2E" w14:paraId="601A841D" w14:textId="77777777" w:rsidTr="00E92A2E">
        <w:trPr>
          <w:cantSplit/>
          <w:jc w:val="center"/>
        </w:trPr>
        <w:tc>
          <w:tcPr>
            <w:tcW w:w="1556" w:type="dxa"/>
            <w:tcBorders>
              <w:bottom w:val="nil"/>
            </w:tcBorders>
            <w:vAlign w:val="center"/>
          </w:tcPr>
          <w:p w14:paraId="018C0050" w14:textId="21A33113" w:rsidR="00E92A2E" w:rsidRPr="00E92A2E" w:rsidRDefault="00E92A2E" w:rsidP="00E92A2E">
            <w:pPr>
              <w:pStyle w:val="TAC"/>
            </w:pPr>
            <w:r w:rsidRPr="00F95B02">
              <w:rPr>
                <w:i/>
                <w:lang w:eastAsia="zh-CN"/>
              </w:rPr>
              <w:t>BS type 1-O</w:t>
            </w:r>
          </w:p>
        </w:tc>
        <w:tc>
          <w:tcPr>
            <w:tcW w:w="3801" w:type="dxa"/>
            <w:shd w:val="clear" w:color="auto" w:fill="auto"/>
          </w:tcPr>
          <w:p w14:paraId="72F4BA93" w14:textId="475B525C"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14:paraId="31A69E7A" w14:textId="15736BEA" w:rsidR="00E92A2E" w:rsidRPr="00E92A2E" w:rsidRDefault="00E92A2E" w:rsidP="00E92A2E">
            <w:pPr>
              <w:pStyle w:val="TAC"/>
            </w:pPr>
            <w:r w:rsidRPr="00F95B02">
              <w:t>10</w:t>
            </w:r>
          </w:p>
        </w:tc>
      </w:tr>
      <w:tr w:rsidR="00E92A2E" w:rsidRPr="00E92A2E" w14:paraId="6F6354E0" w14:textId="77777777" w:rsidTr="00E92A2E">
        <w:trPr>
          <w:cantSplit/>
          <w:jc w:val="center"/>
        </w:trPr>
        <w:tc>
          <w:tcPr>
            <w:tcW w:w="1556" w:type="dxa"/>
            <w:tcBorders>
              <w:top w:val="nil"/>
            </w:tcBorders>
            <w:vAlign w:val="center"/>
          </w:tcPr>
          <w:p w14:paraId="346D1156" w14:textId="77777777" w:rsidR="00E92A2E" w:rsidRPr="00E92A2E" w:rsidRDefault="00E92A2E" w:rsidP="00E92A2E">
            <w:pPr>
              <w:pStyle w:val="TAC"/>
            </w:pPr>
          </w:p>
        </w:tc>
        <w:tc>
          <w:tcPr>
            <w:tcW w:w="3801" w:type="dxa"/>
            <w:shd w:val="clear" w:color="auto" w:fill="auto"/>
          </w:tcPr>
          <w:p w14:paraId="573EE85B" w14:textId="07FFB758" w:rsidR="00E92A2E" w:rsidRPr="00E92A2E" w:rsidRDefault="00E92A2E" w:rsidP="00E92A2E">
            <w:pPr>
              <w:pStyle w:val="TAC"/>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14:paraId="2364DC47" w14:textId="78295B72" w:rsidR="00E92A2E" w:rsidRPr="00E92A2E" w:rsidRDefault="00E92A2E" w:rsidP="00E92A2E">
            <w:pPr>
              <w:pStyle w:val="TAC"/>
            </w:pPr>
            <w:r w:rsidRPr="00F95B02">
              <w:t>40</w:t>
            </w:r>
          </w:p>
        </w:tc>
      </w:tr>
      <w:tr w:rsidR="00E92A2E" w:rsidRPr="00E92A2E" w14:paraId="0FCCB83A" w14:textId="77777777" w:rsidTr="00020021">
        <w:trPr>
          <w:cantSplit/>
          <w:jc w:val="center"/>
        </w:trPr>
        <w:tc>
          <w:tcPr>
            <w:tcW w:w="1556" w:type="dxa"/>
            <w:vAlign w:val="center"/>
          </w:tcPr>
          <w:p w14:paraId="39305698" w14:textId="3C1CD9BE" w:rsidR="00E92A2E" w:rsidRPr="00E92A2E" w:rsidRDefault="00E92A2E" w:rsidP="00E92A2E">
            <w:pPr>
              <w:pStyle w:val="TAC"/>
            </w:pPr>
            <w:r w:rsidRPr="00F95B02">
              <w:rPr>
                <w:i/>
              </w:rPr>
              <w:t>BS type 2-O</w:t>
            </w:r>
          </w:p>
        </w:tc>
        <w:tc>
          <w:tcPr>
            <w:tcW w:w="3801" w:type="dxa"/>
            <w:shd w:val="clear" w:color="auto" w:fill="auto"/>
          </w:tcPr>
          <w:p w14:paraId="0E76D1A6" w14:textId="65A61242"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r>
              <w:t>4000</w:t>
            </w:r>
            <w:r w:rsidRPr="00E26D09">
              <w:rPr>
                <w:rFonts w:hint="eastAsia"/>
              </w:rPr>
              <w:t xml:space="preserve"> </w:t>
            </w:r>
            <w:r w:rsidRPr="00F95B02">
              <w:rPr>
                <w:rFonts w:hint="eastAsia"/>
              </w:rPr>
              <w:t>MHz</w:t>
            </w:r>
          </w:p>
        </w:tc>
        <w:tc>
          <w:tcPr>
            <w:tcW w:w="1784" w:type="dxa"/>
            <w:shd w:val="clear" w:color="auto" w:fill="auto"/>
          </w:tcPr>
          <w:p w14:paraId="7F558B44" w14:textId="2F1752E8" w:rsidR="00E92A2E" w:rsidRPr="00E92A2E" w:rsidRDefault="00E92A2E" w:rsidP="00E92A2E">
            <w:pPr>
              <w:pStyle w:val="TAC"/>
            </w:pPr>
            <w:r w:rsidRPr="00F95B02">
              <w:t>1500</w:t>
            </w:r>
          </w:p>
        </w:tc>
      </w:tr>
    </w:tbl>
    <w:p w14:paraId="73232960" w14:textId="77777777" w:rsidR="00E92A2E" w:rsidRPr="00F95B02" w:rsidRDefault="00E92A2E" w:rsidP="00E92A2E"/>
    <w:bookmarkEnd w:id="5224"/>
    <w:p w14:paraId="160BF6FA" w14:textId="77777777" w:rsidR="00E16481" w:rsidRPr="00F95B02" w:rsidRDefault="00E16481" w:rsidP="00E16481">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14:paraId="640E98C7" w14:textId="77777777" w:rsidR="00E16481" w:rsidRPr="00F95B02" w:rsidRDefault="00E16481" w:rsidP="00E16481">
      <w:r w:rsidRPr="00F95B02">
        <w:lastRenderedPageBreak/>
        <w:t>There is in addition a requirement for occupied bandwidth.</w:t>
      </w:r>
    </w:p>
    <w:p w14:paraId="1F0800D5" w14:textId="77777777" w:rsidR="00E16481" w:rsidRPr="00F95B02" w:rsidRDefault="00E16481" w:rsidP="00E16481">
      <w:pPr>
        <w:pStyle w:val="Heading3"/>
        <w:rPr>
          <w:szCs w:val="28"/>
        </w:rPr>
      </w:pPr>
      <w:bookmarkStart w:id="5225" w:name="_Toc21127663"/>
      <w:bookmarkStart w:id="5226" w:name="_Toc29811872"/>
      <w:bookmarkStart w:id="5227" w:name="_Toc36817424"/>
      <w:bookmarkStart w:id="5228" w:name="_Toc37260346"/>
      <w:bookmarkStart w:id="5229" w:name="_Toc37267734"/>
      <w:bookmarkStart w:id="5230" w:name="_Toc44712337"/>
      <w:bookmarkStart w:id="5231" w:name="_Toc45893650"/>
      <w:r w:rsidRPr="00F95B02">
        <w:rPr>
          <w:szCs w:val="28"/>
        </w:rPr>
        <w:t>9.7.2</w:t>
      </w:r>
      <w:r w:rsidRPr="00F95B02">
        <w:rPr>
          <w:szCs w:val="28"/>
        </w:rPr>
        <w:tab/>
        <w:t>OTA occupied bandwidth</w:t>
      </w:r>
      <w:bookmarkEnd w:id="5225"/>
      <w:bookmarkEnd w:id="5226"/>
      <w:bookmarkEnd w:id="5227"/>
      <w:bookmarkEnd w:id="5228"/>
      <w:bookmarkEnd w:id="5229"/>
      <w:bookmarkEnd w:id="5230"/>
      <w:bookmarkEnd w:id="5231"/>
    </w:p>
    <w:p w14:paraId="1114AC7F" w14:textId="77777777" w:rsidR="00E16481" w:rsidRPr="00F95B02" w:rsidRDefault="00E16481" w:rsidP="00E16481">
      <w:pPr>
        <w:pStyle w:val="Heading4"/>
      </w:pPr>
      <w:bookmarkStart w:id="5232" w:name="_Toc21127664"/>
      <w:bookmarkStart w:id="5233" w:name="_Toc29811873"/>
      <w:bookmarkStart w:id="5234" w:name="_Toc36817425"/>
      <w:bookmarkStart w:id="5235" w:name="_Toc37260347"/>
      <w:bookmarkStart w:id="5236" w:name="_Toc37267735"/>
      <w:bookmarkStart w:id="5237" w:name="_Toc44712338"/>
      <w:bookmarkStart w:id="5238" w:name="_Toc45893651"/>
      <w:r w:rsidRPr="00F95B02">
        <w:t>9.7.2.1</w:t>
      </w:r>
      <w:r w:rsidRPr="00F95B02">
        <w:tab/>
        <w:t>General</w:t>
      </w:r>
      <w:bookmarkEnd w:id="5232"/>
      <w:bookmarkEnd w:id="5233"/>
      <w:bookmarkEnd w:id="5234"/>
      <w:bookmarkEnd w:id="5235"/>
      <w:bookmarkEnd w:id="5236"/>
      <w:bookmarkEnd w:id="5237"/>
      <w:bookmarkEnd w:id="5238"/>
    </w:p>
    <w:p w14:paraId="612A31B1" w14:textId="77777777" w:rsidR="00E16481" w:rsidRPr="00F95B02" w:rsidRDefault="00E16481" w:rsidP="00E16481">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14:paraId="2AC13DED" w14:textId="77777777" w:rsidR="00E16481" w:rsidRPr="00F95B02" w:rsidRDefault="00E16481" w:rsidP="00E16481">
      <w:r w:rsidRPr="00F95B02">
        <w:t xml:space="preserve">The value of </w:t>
      </w:r>
      <w:r w:rsidRPr="00F95B02">
        <w:rPr>
          <w:rFonts w:ascii="Symbol" w:hAnsi="Symbol" w:cs="v4.2.0"/>
        </w:rPr>
        <w:t></w:t>
      </w:r>
      <w:r w:rsidRPr="00F95B02">
        <w:t>/2 shall be taken as 0.5%.</w:t>
      </w:r>
    </w:p>
    <w:p w14:paraId="527172C8" w14:textId="77777777" w:rsidR="00E16481" w:rsidRPr="00F95B02" w:rsidRDefault="00E16481" w:rsidP="00E16481">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14:paraId="654D39A5" w14:textId="77777777" w:rsidR="00E16481" w:rsidRPr="00F95B02" w:rsidRDefault="00E16481" w:rsidP="00E16481">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14:paraId="5EA96AB9" w14:textId="77777777" w:rsidR="00E16481" w:rsidRPr="00F95B02" w:rsidRDefault="00E16481" w:rsidP="00E16481">
      <w:pPr>
        <w:pStyle w:val="Heading4"/>
        <w:rPr>
          <w:szCs w:val="28"/>
          <w:lang w:eastAsia="zh-CN"/>
        </w:rPr>
      </w:pPr>
      <w:bookmarkStart w:id="5239" w:name="_Toc21127665"/>
      <w:bookmarkStart w:id="5240" w:name="_Toc29811874"/>
      <w:bookmarkStart w:id="5241" w:name="_Toc36817426"/>
      <w:bookmarkStart w:id="5242" w:name="_Toc37260348"/>
      <w:bookmarkStart w:id="5243" w:name="_Toc37267736"/>
      <w:bookmarkStart w:id="5244" w:name="_Toc44712339"/>
      <w:bookmarkStart w:id="5245" w:name="_Toc45893652"/>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5239"/>
      <w:bookmarkEnd w:id="5240"/>
      <w:bookmarkEnd w:id="5241"/>
      <w:bookmarkEnd w:id="5242"/>
      <w:bookmarkEnd w:id="5243"/>
      <w:bookmarkEnd w:id="5244"/>
      <w:bookmarkEnd w:id="5245"/>
    </w:p>
    <w:p w14:paraId="247017BF" w14:textId="77777777" w:rsidR="00E16481" w:rsidRPr="00F95B02" w:rsidRDefault="00E16481" w:rsidP="00E16481">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14:paraId="7B4BBA5F" w14:textId="77777777" w:rsidR="00E16481" w:rsidRPr="00F95B02" w:rsidRDefault="00E16481" w:rsidP="00E16481">
      <w:pPr>
        <w:pStyle w:val="Heading3"/>
      </w:pPr>
      <w:bookmarkStart w:id="5246" w:name="_Toc21127666"/>
      <w:bookmarkStart w:id="5247" w:name="_Toc29811875"/>
      <w:bookmarkStart w:id="5248" w:name="_Toc36817427"/>
      <w:bookmarkStart w:id="5249" w:name="_Toc37260349"/>
      <w:bookmarkStart w:id="5250" w:name="_Toc37267737"/>
      <w:bookmarkStart w:id="5251" w:name="_Toc44712340"/>
      <w:bookmarkStart w:id="5252" w:name="_Toc45893653"/>
      <w:r w:rsidRPr="00F95B02">
        <w:t>9.7.3</w:t>
      </w:r>
      <w:r w:rsidRPr="00F95B02">
        <w:tab/>
        <w:t>OTA Adjacent Channel Leakage Power Ratio (ACLR)</w:t>
      </w:r>
      <w:bookmarkEnd w:id="5246"/>
      <w:bookmarkEnd w:id="5247"/>
      <w:bookmarkEnd w:id="5248"/>
      <w:bookmarkEnd w:id="5249"/>
      <w:bookmarkEnd w:id="5250"/>
      <w:bookmarkEnd w:id="5251"/>
      <w:bookmarkEnd w:id="5252"/>
    </w:p>
    <w:p w14:paraId="2339D35D" w14:textId="77777777" w:rsidR="00E16481" w:rsidRPr="00F95B02" w:rsidRDefault="00E16481" w:rsidP="00E16481">
      <w:pPr>
        <w:pStyle w:val="Heading4"/>
      </w:pPr>
      <w:bookmarkStart w:id="5253" w:name="_Toc21127667"/>
      <w:bookmarkStart w:id="5254" w:name="_Toc29811876"/>
      <w:bookmarkStart w:id="5255" w:name="_Toc36817428"/>
      <w:bookmarkStart w:id="5256" w:name="_Toc37260350"/>
      <w:bookmarkStart w:id="5257" w:name="_Toc37267738"/>
      <w:bookmarkStart w:id="5258" w:name="_Toc44712341"/>
      <w:bookmarkStart w:id="5259" w:name="_Toc45893654"/>
      <w:r w:rsidRPr="00F95B02">
        <w:t>9.7.3.1</w:t>
      </w:r>
      <w:r w:rsidRPr="00F95B02">
        <w:tab/>
        <w:t>General</w:t>
      </w:r>
      <w:bookmarkEnd w:id="5253"/>
      <w:bookmarkEnd w:id="5254"/>
      <w:bookmarkEnd w:id="5255"/>
      <w:bookmarkEnd w:id="5256"/>
      <w:bookmarkEnd w:id="5257"/>
      <w:bookmarkEnd w:id="5258"/>
      <w:bookmarkEnd w:id="5259"/>
    </w:p>
    <w:p w14:paraId="7C6E4C35" w14:textId="77777777" w:rsidR="00E16481" w:rsidRPr="00F95B02" w:rsidRDefault="00E16481" w:rsidP="00E16481">
      <w:r w:rsidRPr="00F95B02">
        <w:t>OTA Adjacent Channel Leakage power Ratio (ACLR) is the ratio of the filtered mean power centred on the assigned channel frequency to the filtered mean power centred on an adjacent channel frequency. The measured power is TRP.</w:t>
      </w:r>
    </w:p>
    <w:p w14:paraId="2E6E7AA7" w14:textId="77777777" w:rsidR="00E16481" w:rsidRPr="00F95B02" w:rsidRDefault="00E16481" w:rsidP="00E16481">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14:paraId="5F6413A3" w14:textId="77777777" w:rsidR="00E16481" w:rsidRPr="00F95B02" w:rsidRDefault="00E16481" w:rsidP="00E16481">
      <w:pPr>
        <w:pStyle w:val="Heading4"/>
      </w:pPr>
      <w:bookmarkStart w:id="5260" w:name="_Toc21127668"/>
      <w:bookmarkStart w:id="5261" w:name="_Toc29811877"/>
      <w:bookmarkStart w:id="5262" w:name="_Toc36817429"/>
      <w:bookmarkStart w:id="5263" w:name="_Toc37260351"/>
      <w:bookmarkStart w:id="5264" w:name="_Toc37267739"/>
      <w:bookmarkStart w:id="5265" w:name="_Toc44712342"/>
      <w:bookmarkStart w:id="5266" w:name="_Toc45893655"/>
      <w:r w:rsidRPr="00F95B02">
        <w:t>9.7.3.2</w:t>
      </w:r>
      <w:r w:rsidRPr="00F95B02">
        <w:tab/>
        <w:t xml:space="preserve">Minimum requirement for </w:t>
      </w:r>
      <w:r w:rsidRPr="00F95B02">
        <w:rPr>
          <w:i/>
        </w:rPr>
        <w:t>BS type 1-O</w:t>
      </w:r>
      <w:bookmarkEnd w:id="5260"/>
      <w:bookmarkEnd w:id="5261"/>
      <w:bookmarkEnd w:id="5262"/>
      <w:bookmarkEnd w:id="5263"/>
      <w:bookmarkEnd w:id="5264"/>
      <w:bookmarkEnd w:id="5265"/>
      <w:bookmarkEnd w:id="5266"/>
    </w:p>
    <w:p w14:paraId="1D522C2F" w14:textId="77777777" w:rsidR="00E16481" w:rsidRPr="00F95B02" w:rsidRDefault="00E16481" w:rsidP="00E16481">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14:paraId="7475C3FD"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14:paraId="64ECB499" w14:textId="77777777" w:rsidR="00E16481" w:rsidRPr="00F95B02" w:rsidRDefault="00E16481" w:rsidP="00E16481">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14:paraId="67D93CCD" w14:textId="77777777" w:rsidR="00E16481" w:rsidRPr="00F95B02" w:rsidRDefault="00E16481" w:rsidP="00E16481">
      <w:pPr>
        <w:pStyle w:val="Heading4"/>
      </w:pPr>
      <w:bookmarkStart w:id="5267" w:name="_Toc21127669"/>
      <w:bookmarkStart w:id="5268" w:name="_Toc29811878"/>
      <w:bookmarkStart w:id="5269" w:name="_Toc36817430"/>
      <w:bookmarkStart w:id="5270" w:name="_Toc37260352"/>
      <w:bookmarkStart w:id="5271" w:name="_Toc37267740"/>
      <w:bookmarkStart w:id="5272" w:name="_Toc44712343"/>
      <w:bookmarkStart w:id="5273" w:name="_Toc45893656"/>
      <w:r w:rsidRPr="00F95B02">
        <w:t>9.7.3.3</w:t>
      </w:r>
      <w:r w:rsidRPr="00F95B02">
        <w:tab/>
        <w:t xml:space="preserve">Minimum requirement for </w:t>
      </w:r>
      <w:r w:rsidRPr="00F95B02">
        <w:rPr>
          <w:i/>
        </w:rPr>
        <w:t>BS type 2-O</w:t>
      </w:r>
      <w:bookmarkEnd w:id="5267"/>
      <w:bookmarkEnd w:id="5268"/>
      <w:bookmarkEnd w:id="5269"/>
      <w:bookmarkEnd w:id="5270"/>
      <w:bookmarkEnd w:id="5271"/>
      <w:bookmarkEnd w:id="5272"/>
      <w:bookmarkEnd w:id="5273"/>
    </w:p>
    <w:p w14:paraId="13FE81E8" w14:textId="77777777" w:rsidR="00E16481" w:rsidRPr="00F95B02" w:rsidRDefault="00E16481" w:rsidP="00E16481">
      <w:bookmarkStart w:id="5274" w:name="_Hlk515966075"/>
      <w:r w:rsidRPr="00F95B02">
        <w:t>The OTA ACLR limit is specified in table 9.7.3.3-1.</w:t>
      </w:r>
    </w:p>
    <w:p w14:paraId="25CA574E" w14:textId="77777777" w:rsidR="00E16481" w:rsidRPr="00F95B02" w:rsidRDefault="00E16481" w:rsidP="00E16481">
      <w:r w:rsidRPr="00F95B02">
        <w:t>The OTA ACLR absolute limit is specified in table 9.7.3.3-2.</w:t>
      </w:r>
    </w:p>
    <w:bookmarkEnd w:id="5274"/>
    <w:p w14:paraId="5E8423C0" w14:textId="77777777" w:rsidR="00E16481" w:rsidRPr="00F95B02" w:rsidRDefault="00E16481" w:rsidP="00E16481">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5275" w:name="_Hlk515966152"/>
      <w:r w:rsidRPr="00F95B02">
        <w:t>whichever is less stringent, shall apply.</w:t>
      </w:r>
    </w:p>
    <w:bookmarkEnd w:id="5275"/>
    <w:p w14:paraId="0E5C637B"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w:t>
      </w:r>
      <w:r w:rsidRPr="00F95B02">
        <w:lastRenderedPageBreak/>
        <w:t xml:space="preserve">ranges defined in the table, while the OTA CACLR requirement in table 9.7.3.3-4 shall apply in </w:t>
      </w:r>
      <w:r w:rsidRPr="00F95B02">
        <w:rPr>
          <w:i/>
        </w:rPr>
        <w:t>sub-block gaps</w:t>
      </w:r>
      <w:r w:rsidRPr="00F95B02">
        <w:t xml:space="preserve"> for the frequency ranges defined in the table.</w:t>
      </w:r>
    </w:p>
    <w:p w14:paraId="09611A4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CACLR in a </w:t>
      </w:r>
      <w:r w:rsidRPr="00F95B02">
        <w:rPr>
          <w:i/>
          <w:lang w:eastAsia="ko-KR"/>
        </w:rPr>
        <w:t>sub-block gap</w:t>
      </w:r>
      <w:r w:rsidRPr="00F95B02">
        <w:rPr>
          <w:lang w:eastAsia="ko-KR"/>
        </w:rPr>
        <w:t xml:space="preserve"> is the ratio of:</w:t>
      </w:r>
    </w:p>
    <w:p w14:paraId="6D3A29A0"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14:paraId="6B5BC76C"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14:paraId="3AFE747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14:paraId="4EC5F6C8"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14:paraId="1B99276E" w14:textId="77777777" w:rsidR="00E16481" w:rsidRPr="00F95B02" w:rsidRDefault="00E16481" w:rsidP="00E16481">
      <w:pPr>
        <w:pStyle w:val="TH"/>
      </w:pPr>
      <w:r w:rsidRPr="00F95B02">
        <w:t xml:space="preserve">Table 9.7.3.3-1: </w:t>
      </w:r>
      <w:r w:rsidRPr="00F95B02">
        <w:rPr>
          <w:i/>
        </w:rPr>
        <w:t>BS type 2-O</w:t>
      </w:r>
      <w:r w:rsidRPr="00F95B02">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2137"/>
        <w:gridCol w:w="1843"/>
        <w:gridCol w:w="1610"/>
        <w:gridCol w:w="2894"/>
      </w:tblGrid>
      <w:tr w:rsidR="00E16481" w:rsidRPr="00F95B02" w14:paraId="404A7DCB" w14:textId="77777777" w:rsidTr="00E92A2E">
        <w:trPr>
          <w:cantSplit/>
          <w:jc w:val="center"/>
        </w:trPr>
        <w:tc>
          <w:tcPr>
            <w:tcW w:w="1373" w:type="dxa"/>
            <w:tcBorders>
              <w:bottom w:val="single" w:sz="4" w:space="0" w:color="auto"/>
            </w:tcBorders>
            <w:shd w:val="clear" w:color="auto" w:fill="auto"/>
          </w:tcPr>
          <w:p w14:paraId="5D8A7975" w14:textId="77777777" w:rsidR="00E16481" w:rsidRPr="00F95B02" w:rsidRDefault="00E16481" w:rsidP="00360B28">
            <w:pPr>
              <w:pStyle w:val="TAH"/>
            </w:pPr>
            <w:r w:rsidRPr="00F95B02">
              <w:rPr>
                <w:i/>
              </w:rPr>
              <w:t>BS channel bandwidth</w:t>
            </w:r>
            <w:r w:rsidRPr="00F95B02">
              <w:t xml:space="preserve"> of </w:t>
            </w:r>
            <w:r w:rsidRPr="00F95B02">
              <w:rPr>
                <w:i/>
              </w:rPr>
              <w:t>lowest/highest carrier</w:t>
            </w:r>
            <w:r w:rsidRPr="00F95B02">
              <w:t xml:space="preserve"> transmitted</w:t>
            </w:r>
          </w:p>
          <w:p w14:paraId="246256D2" w14:textId="77777777" w:rsidR="00E16481" w:rsidRPr="00F95B02" w:rsidRDefault="00E16481" w:rsidP="00360B28">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14:paraId="6BA97D8B" w14:textId="77777777" w:rsidR="00E16481" w:rsidRPr="00F95B02" w:rsidRDefault="00E16481" w:rsidP="00360B28">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14:paraId="604233BB" w14:textId="77777777" w:rsidR="00E16481" w:rsidRPr="00F95B02" w:rsidRDefault="00E16481" w:rsidP="00360B28">
            <w:pPr>
              <w:pStyle w:val="TAH"/>
            </w:pPr>
            <w:r w:rsidRPr="00F95B02">
              <w:t>Assumed adjacent channel carrier</w:t>
            </w:r>
          </w:p>
        </w:tc>
        <w:tc>
          <w:tcPr>
            <w:tcW w:w="1610" w:type="dxa"/>
            <w:tcBorders>
              <w:bottom w:val="single" w:sz="4" w:space="0" w:color="auto"/>
            </w:tcBorders>
            <w:shd w:val="clear" w:color="auto" w:fill="auto"/>
          </w:tcPr>
          <w:p w14:paraId="66C77F0C" w14:textId="77777777" w:rsidR="00E16481" w:rsidRPr="00F95B02" w:rsidRDefault="00E16481" w:rsidP="00360B28">
            <w:pPr>
              <w:pStyle w:val="TAH"/>
            </w:pPr>
            <w:r w:rsidRPr="00F95B02">
              <w:t>Filter on the adjacent channel frequency and corresponding filter bandwidth</w:t>
            </w:r>
          </w:p>
        </w:tc>
        <w:tc>
          <w:tcPr>
            <w:tcW w:w="2894" w:type="dxa"/>
            <w:tcBorders>
              <w:bottom w:val="single" w:sz="4" w:space="0" w:color="auto"/>
            </w:tcBorders>
            <w:shd w:val="clear" w:color="auto" w:fill="auto"/>
          </w:tcPr>
          <w:p w14:paraId="0E61E1B4" w14:textId="77777777" w:rsidR="00E16481" w:rsidRPr="00F95B02" w:rsidRDefault="00E16481" w:rsidP="00360B28">
            <w:pPr>
              <w:pStyle w:val="TAH"/>
            </w:pPr>
            <w:r w:rsidRPr="00F95B02">
              <w:t>ACLR limit</w:t>
            </w:r>
          </w:p>
          <w:p w14:paraId="5C1C70E9" w14:textId="77777777" w:rsidR="00E16481" w:rsidRPr="00F95B02" w:rsidRDefault="00E16481" w:rsidP="00360B28">
            <w:pPr>
              <w:pStyle w:val="TAH"/>
            </w:pPr>
            <w:r w:rsidRPr="00F95B02">
              <w:t>(dB)</w:t>
            </w:r>
          </w:p>
          <w:p w14:paraId="4A246F2A" w14:textId="77777777" w:rsidR="00E16481" w:rsidRPr="00F95B02" w:rsidRDefault="00E16481" w:rsidP="00360B28">
            <w:pPr>
              <w:pStyle w:val="TAC"/>
            </w:pPr>
          </w:p>
          <w:p w14:paraId="72C973E6" w14:textId="77777777" w:rsidR="00E16481" w:rsidRPr="00F95B02" w:rsidRDefault="00E16481" w:rsidP="00360B28">
            <w:pPr>
              <w:pStyle w:val="TAC"/>
            </w:pPr>
          </w:p>
          <w:p w14:paraId="35702FFF" w14:textId="77777777" w:rsidR="00E16481" w:rsidRPr="00F95B02" w:rsidRDefault="00E16481" w:rsidP="00360B28">
            <w:pPr>
              <w:pStyle w:val="TAC"/>
            </w:pPr>
          </w:p>
          <w:p w14:paraId="2BEE23C7" w14:textId="77777777" w:rsidR="00E16481" w:rsidRPr="00F95B02" w:rsidRDefault="00E16481" w:rsidP="00360B28">
            <w:pPr>
              <w:pStyle w:val="TAC"/>
            </w:pPr>
          </w:p>
          <w:p w14:paraId="69DF5079" w14:textId="77777777" w:rsidR="00E16481" w:rsidRPr="00F95B02" w:rsidRDefault="00E16481" w:rsidP="00360B28">
            <w:pPr>
              <w:pStyle w:val="TAC"/>
            </w:pPr>
          </w:p>
          <w:p w14:paraId="371F213A" w14:textId="77777777" w:rsidR="00E16481" w:rsidRPr="00F95B02" w:rsidRDefault="00E16481" w:rsidP="00360B28">
            <w:pPr>
              <w:pStyle w:val="TAC"/>
            </w:pPr>
          </w:p>
        </w:tc>
      </w:tr>
      <w:tr w:rsidR="00E16481" w:rsidRPr="00F95B02" w14:paraId="503A0A0D" w14:textId="77777777" w:rsidTr="00E92A2E">
        <w:trPr>
          <w:cantSplit/>
          <w:jc w:val="center"/>
        </w:trPr>
        <w:tc>
          <w:tcPr>
            <w:tcW w:w="1373" w:type="dxa"/>
            <w:shd w:val="clear" w:color="auto" w:fill="auto"/>
            <w:vAlign w:val="center"/>
          </w:tcPr>
          <w:p w14:paraId="04C8B8C8" w14:textId="77777777" w:rsidR="00E16481" w:rsidRPr="00F95B02" w:rsidRDefault="00E16481" w:rsidP="00360B28">
            <w:pPr>
              <w:pStyle w:val="TAC"/>
            </w:pPr>
            <w:r w:rsidRPr="00F95B02">
              <w:t>50, 100, 200, 400</w:t>
            </w:r>
          </w:p>
        </w:tc>
        <w:tc>
          <w:tcPr>
            <w:tcW w:w="2137" w:type="dxa"/>
            <w:shd w:val="clear" w:color="auto" w:fill="auto"/>
            <w:vAlign w:val="center"/>
          </w:tcPr>
          <w:p w14:paraId="23657094" w14:textId="77777777" w:rsidR="00E16481" w:rsidRPr="00F95B02" w:rsidRDefault="00E16481" w:rsidP="00360B28">
            <w:pPr>
              <w:pStyle w:val="TAC"/>
            </w:pPr>
            <w:r w:rsidRPr="00F95B02">
              <w:t>BW</w:t>
            </w:r>
            <w:r w:rsidRPr="00F95B02">
              <w:rPr>
                <w:vertAlign w:val="subscript"/>
              </w:rPr>
              <w:t>Channel</w:t>
            </w:r>
          </w:p>
        </w:tc>
        <w:tc>
          <w:tcPr>
            <w:tcW w:w="1843" w:type="dxa"/>
            <w:shd w:val="clear" w:color="auto" w:fill="auto"/>
            <w:vAlign w:val="center"/>
          </w:tcPr>
          <w:p w14:paraId="059C9FC8" w14:textId="77777777" w:rsidR="00E16481" w:rsidRPr="00F95B02" w:rsidRDefault="00E16481" w:rsidP="00360B28">
            <w:pPr>
              <w:pStyle w:val="TAC"/>
            </w:pPr>
            <w:r w:rsidRPr="00F95B02">
              <w:t>NR of same BW (Note 2)</w:t>
            </w:r>
          </w:p>
        </w:tc>
        <w:tc>
          <w:tcPr>
            <w:tcW w:w="1610" w:type="dxa"/>
            <w:shd w:val="clear" w:color="auto" w:fill="auto"/>
            <w:vAlign w:val="center"/>
          </w:tcPr>
          <w:p w14:paraId="64AA701B" w14:textId="77777777" w:rsidR="00E16481" w:rsidRPr="00F95B02" w:rsidRDefault="00E16481" w:rsidP="00360B28">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14:paraId="799B9B57" w14:textId="77777777" w:rsidR="00E16481" w:rsidRPr="00F95B02" w:rsidRDefault="00E16481" w:rsidP="00360B28">
            <w:pPr>
              <w:pStyle w:val="TAC"/>
            </w:pPr>
            <w:r w:rsidRPr="00F95B02">
              <w:t>28 (Note 3)</w:t>
            </w:r>
          </w:p>
          <w:p w14:paraId="61A34925" w14:textId="77777777" w:rsidR="00E16481" w:rsidRPr="00F95B02" w:rsidRDefault="00E16481" w:rsidP="00360B28">
            <w:pPr>
              <w:pStyle w:val="TAC"/>
            </w:pPr>
            <w:r w:rsidRPr="00F95B02">
              <w:t>26 (Note 4)</w:t>
            </w:r>
          </w:p>
        </w:tc>
      </w:tr>
      <w:tr w:rsidR="00E16481" w:rsidRPr="00F95B02" w14:paraId="195589FF" w14:textId="77777777" w:rsidTr="00E92A2E">
        <w:trPr>
          <w:cantSplit/>
          <w:jc w:val="center"/>
        </w:trPr>
        <w:tc>
          <w:tcPr>
            <w:tcW w:w="9857" w:type="dxa"/>
            <w:gridSpan w:val="5"/>
            <w:shd w:val="clear" w:color="auto" w:fill="auto"/>
          </w:tcPr>
          <w:p w14:paraId="5DA066FE" w14:textId="77777777" w:rsidR="00E16481" w:rsidRPr="00F95B02" w:rsidRDefault="00E16481" w:rsidP="00360B28">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D9C090B"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1613E4FB" w14:textId="77777777" w:rsidR="00E16481" w:rsidRPr="00F95B02" w:rsidRDefault="00E16481" w:rsidP="00360B28">
            <w:pPr>
              <w:pStyle w:val="TAN"/>
            </w:pPr>
            <w:r w:rsidRPr="00F95B02">
              <w:t>NOTE 3:</w:t>
            </w:r>
            <w:r w:rsidRPr="00F95B02">
              <w:tab/>
              <w:t>Applicable to bands defined within the frequency spectrum range of 24.25 – 33.4 GHz</w:t>
            </w:r>
          </w:p>
          <w:p w14:paraId="14443FF0" w14:textId="77777777" w:rsidR="00E16481" w:rsidRPr="00F95B02" w:rsidRDefault="00E16481" w:rsidP="00360B28">
            <w:pPr>
              <w:pStyle w:val="TAN"/>
            </w:pPr>
            <w:r w:rsidRPr="00F95B02">
              <w:t>NOTE 4:</w:t>
            </w:r>
            <w:r w:rsidRPr="00F95B02">
              <w:tab/>
              <w:t>Applicable to bands defined within the frequency spectrum range of 37 – 52.6 GHz</w:t>
            </w:r>
          </w:p>
        </w:tc>
      </w:tr>
    </w:tbl>
    <w:p w14:paraId="019BAAC5" w14:textId="77777777" w:rsidR="00E16481" w:rsidRPr="00F95B02" w:rsidRDefault="00E16481" w:rsidP="00E16481"/>
    <w:p w14:paraId="4BF304B5" w14:textId="77777777" w:rsidR="00E16481" w:rsidRPr="00F95B02" w:rsidRDefault="00E16481" w:rsidP="00E16481">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E16481" w:rsidRPr="00F95B02" w14:paraId="3F49F12F" w14:textId="77777777" w:rsidTr="00E92A2E">
        <w:trPr>
          <w:cantSplit/>
          <w:jc w:val="center"/>
        </w:trPr>
        <w:tc>
          <w:tcPr>
            <w:tcW w:w="2376" w:type="dxa"/>
            <w:shd w:val="clear" w:color="auto" w:fill="auto"/>
          </w:tcPr>
          <w:p w14:paraId="450875FC" w14:textId="77777777" w:rsidR="00E16481" w:rsidRPr="00F95B02" w:rsidRDefault="00E16481" w:rsidP="00360B28">
            <w:pPr>
              <w:pStyle w:val="TAH"/>
            </w:pPr>
            <w:r w:rsidRPr="00F95B02">
              <w:t>BS class</w:t>
            </w:r>
          </w:p>
        </w:tc>
        <w:tc>
          <w:tcPr>
            <w:tcW w:w="2693" w:type="dxa"/>
            <w:shd w:val="clear" w:color="auto" w:fill="auto"/>
          </w:tcPr>
          <w:p w14:paraId="70A32EDE" w14:textId="77777777" w:rsidR="00E16481" w:rsidRPr="00F95B02" w:rsidRDefault="00E16481" w:rsidP="00360B28">
            <w:pPr>
              <w:pStyle w:val="TAH"/>
            </w:pPr>
            <w:r w:rsidRPr="00F95B02">
              <w:t>ACLR absolute limit</w:t>
            </w:r>
          </w:p>
        </w:tc>
      </w:tr>
      <w:tr w:rsidR="00E16481" w:rsidRPr="00F95B02" w14:paraId="0B5FDB7C" w14:textId="77777777" w:rsidTr="00E92A2E">
        <w:trPr>
          <w:cantSplit/>
          <w:jc w:val="center"/>
        </w:trPr>
        <w:tc>
          <w:tcPr>
            <w:tcW w:w="2376" w:type="dxa"/>
            <w:shd w:val="clear" w:color="auto" w:fill="auto"/>
          </w:tcPr>
          <w:p w14:paraId="12B67FB4" w14:textId="77777777" w:rsidR="00E16481" w:rsidRPr="00F95B02" w:rsidRDefault="00E16481" w:rsidP="00360B28">
            <w:pPr>
              <w:pStyle w:val="TAC"/>
            </w:pPr>
            <w:r w:rsidRPr="00F95B02">
              <w:t>Wide area BS</w:t>
            </w:r>
          </w:p>
        </w:tc>
        <w:tc>
          <w:tcPr>
            <w:tcW w:w="2693" w:type="dxa"/>
            <w:shd w:val="clear" w:color="auto" w:fill="auto"/>
          </w:tcPr>
          <w:p w14:paraId="7E4DD7E1" w14:textId="77777777" w:rsidR="00E16481" w:rsidRPr="00F95B02" w:rsidRDefault="00E16481" w:rsidP="00360B28">
            <w:pPr>
              <w:pStyle w:val="TAC"/>
            </w:pPr>
            <w:r w:rsidRPr="00F95B02">
              <w:t>-13 dBm/MHz</w:t>
            </w:r>
          </w:p>
        </w:tc>
      </w:tr>
      <w:tr w:rsidR="00E16481" w:rsidRPr="00F95B02" w14:paraId="7ABDC34F" w14:textId="77777777" w:rsidTr="00E92A2E">
        <w:trPr>
          <w:cantSplit/>
          <w:jc w:val="center"/>
        </w:trPr>
        <w:tc>
          <w:tcPr>
            <w:tcW w:w="2376" w:type="dxa"/>
            <w:shd w:val="clear" w:color="auto" w:fill="auto"/>
          </w:tcPr>
          <w:p w14:paraId="7773EA8D" w14:textId="77777777" w:rsidR="00E16481" w:rsidRPr="00F95B02" w:rsidRDefault="00E16481" w:rsidP="00360B28">
            <w:pPr>
              <w:pStyle w:val="TAC"/>
            </w:pPr>
            <w:r w:rsidRPr="00F95B02">
              <w:t>Medium range BS</w:t>
            </w:r>
          </w:p>
        </w:tc>
        <w:tc>
          <w:tcPr>
            <w:tcW w:w="2693" w:type="dxa"/>
            <w:shd w:val="clear" w:color="auto" w:fill="auto"/>
          </w:tcPr>
          <w:p w14:paraId="34FA2081" w14:textId="77777777" w:rsidR="00E16481" w:rsidRPr="00F95B02" w:rsidRDefault="00E16481" w:rsidP="00360B28">
            <w:pPr>
              <w:pStyle w:val="TAC"/>
            </w:pPr>
            <w:r w:rsidRPr="00F95B02">
              <w:t>-20 dBm/MHz</w:t>
            </w:r>
          </w:p>
        </w:tc>
      </w:tr>
      <w:tr w:rsidR="00E16481" w:rsidRPr="00F95B02" w14:paraId="5E710609" w14:textId="77777777" w:rsidTr="00E92A2E">
        <w:trPr>
          <w:cantSplit/>
          <w:jc w:val="center"/>
        </w:trPr>
        <w:tc>
          <w:tcPr>
            <w:tcW w:w="2376" w:type="dxa"/>
            <w:shd w:val="clear" w:color="auto" w:fill="auto"/>
          </w:tcPr>
          <w:p w14:paraId="5CFAB4B8" w14:textId="77777777" w:rsidR="00E16481" w:rsidRPr="00F95B02" w:rsidRDefault="00E16481" w:rsidP="00360B28">
            <w:pPr>
              <w:pStyle w:val="TAC"/>
            </w:pPr>
            <w:r w:rsidRPr="00F95B02">
              <w:t>Local area BS</w:t>
            </w:r>
          </w:p>
        </w:tc>
        <w:tc>
          <w:tcPr>
            <w:tcW w:w="2693" w:type="dxa"/>
            <w:shd w:val="clear" w:color="auto" w:fill="auto"/>
          </w:tcPr>
          <w:p w14:paraId="18F3DCF9" w14:textId="77777777" w:rsidR="00E16481" w:rsidRPr="00F95B02" w:rsidRDefault="00E16481" w:rsidP="00360B28">
            <w:pPr>
              <w:pStyle w:val="TAC"/>
            </w:pPr>
            <w:r w:rsidRPr="00F95B02">
              <w:t>-20 dBm/MHz</w:t>
            </w:r>
          </w:p>
        </w:tc>
      </w:tr>
    </w:tbl>
    <w:p w14:paraId="31016F59" w14:textId="77777777" w:rsidR="00E16481" w:rsidRPr="00F95B02" w:rsidRDefault="00E16481" w:rsidP="00E16481"/>
    <w:p w14:paraId="1F196846" w14:textId="77777777" w:rsidR="00E16481" w:rsidRPr="00F95B02" w:rsidRDefault="00E16481" w:rsidP="00E16481">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1394"/>
        <w:gridCol w:w="2082"/>
        <w:gridCol w:w="1316"/>
        <w:gridCol w:w="2194"/>
        <w:gridCol w:w="1230"/>
      </w:tblGrid>
      <w:tr w:rsidR="00E16481" w:rsidRPr="00F95B02" w14:paraId="258704A0"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CC20F1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1394" w:type="dxa"/>
            <w:tcBorders>
              <w:top w:val="single" w:sz="6" w:space="0" w:color="auto"/>
              <w:left w:val="single" w:sz="6" w:space="0" w:color="auto"/>
              <w:bottom w:val="single" w:sz="6" w:space="0" w:color="auto"/>
              <w:right w:val="single" w:sz="6" w:space="0" w:color="auto"/>
            </w:tcBorders>
            <w:hideMark/>
          </w:tcPr>
          <w:p w14:paraId="2BC987AD"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82" w:type="dxa"/>
            <w:tcBorders>
              <w:top w:val="single" w:sz="6" w:space="0" w:color="auto"/>
              <w:left w:val="single" w:sz="6" w:space="0" w:color="auto"/>
              <w:bottom w:val="single" w:sz="6" w:space="0" w:color="auto"/>
              <w:right w:val="single" w:sz="6" w:space="0" w:color="auto"/>
            </w:tcBorders>
            <w:hideMark/>
          </w:tcPr>
          <w:p w14:paraId="6D66B2AA"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16" w:type="dxa"/>
            <w:tcBorders>
              <w:top w:val="single" w:sz="6" w:space="0" w:color="auto"/>
              <w:left w:val="single" w:sz="6" w:space="0" w:color="auto"/>
              <w:bottom w:val="single" w:sz="6" w:space="0" w:color="auto"/>
              <w:right w:val="single" w:sz="6" w:space="0" w:color="auto"/>
            </w:tcBorders>
            <w:hideMark/>
          </w:tcPr>
          <w:p w14:paraId="17E11427" w14:textId="77777777" w:rsidR="00E16481" w:rsidRPr="00F95B02" w:rsidRDefault="00E16481" w:rsidP="00360B28">
            <w:pPr>
              <w:pStyle w:val="TAH"/>
              <w:rPr>
                <w:lang w:eastAsia="zh-CN"/>
              </w:rPr>
            </w:pPr>
            <w:r w:rsidRPr="00F95B02">
              <w:rPr>
                <w:lang w:eastAsia="zh-CN"/>
              </w:rPr>
              <w:t>Assumed adjacent channel carrier</w:t>
            </w:r>
          </w:p>
        </w:tc>
        <w:tc>
          <w:tcPr>
            <w:tcW w:w="2194" w:type="dxa"/>
            <w:tcBorders>
              <w:top w:val="single" w:sz="6" w:space="0" w:color="auto"/>
              <w:left w:val="single" w:sz="6" w:space="0" w:color="auto"/>
              <w:bottom w:val="single" w:sz="6" w:space="0" w:color="auto"/>
              <w:right w:val="single" w:sz="6" w:space="0" w:color="auto"/>
            </w:tcBorders>
            <w:hideMark/>
          </w:tcPr>
          <w:p w14:paraId="30CEE154"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BA72019" w14:textId="77777777" w:rsidR="00E16481" w:rsidRPr="00F95B02" w:rsidRDefault="00E16481" w:rsidP="00360B28">
            <w:pPr>
              <w:pStyle w:val="TAH"/>
              <w:rPr>
                <w:lang w:eastAsia="zh-CN"/>
              </w:rPr>
            </w:pPr>
            <w:r w:rsidRPr="00F95B02">
              <w:rPr>
                <w:lang w:eastAsia="zh-CN"/>
              </w:rPr>
              <w:t>ACLR limit</w:t>
            </w:r>
          </w:p>
        </w:tc>
      </w:tr>
      <w:tr w:rsidR="00E16481" w:rsidRPr="00F95B02" w14:paraId="3A40F959"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7C921AD" w14:textId="77777777" w:rsidR="00E16481" w:rsidRPr="00F95B02" w:rsidRDefault="00E16481" w:rsidP="00360B28">
            <w:pPr>
              <w:pStyle w:val="TAC"/>
              <w:rPr>
                <w:rFonts w:eastAsia="SimSun"/>
                <w:lang w:eastAsia="zh-CN"/>
              </w:rPr>
            </w:pPr>
            <w:r w:rsidRPr="00F95B02">
              <w:rPr>
                <w:lang w:eastAsia="zh-CN"/>
              </w:rPr>
              <w:t>50, 100</w:t>
            </w:r>
          </w:p>
        </w:tc>
        <w:tc>
          <w:tcPr>
            <w:tcW w:w="1394" w:type="dxa"/>
            <w:tcBorders>
              <w:top w:val="single" w:sz="6" w:space="0" w:color="auto"/>
              <w:left w:val="single" w:sz="6" w:space="0" w:color="auto"/>
              <w:bottom w:val="single" w:sz="6" w:space="0" w:color="auto"/>
              <w:right w:val="single" w:sz="6" w:space="0" w:color="auto"/>
            </w:tcBorders>
            <w:hideMark/>
          </w:tcPr>
          <w:p w14:paraId="0A1DC27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14:paraId="32BB0AA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2082" w:type="dxa"/>
            <w:tcBorders>
              <w:top w:val="single" w:sz="6" w:space="0" w:color="auto"/>
              <w:left w:val="single" w:sz="6" w:space="0" w:color="auto"/>
              <w:bottom w:val="single" w:sz="6" w:space="0" w:color="auto"/>
              <w:right w:val="single" w:sz="6" w:space="0" w:color="auto"/>
            </w:tcBorders>
            <w:vAlign w:val="center"/>
            <w:hideMark/>
          </w:tcPr>
          <w:p w14:paraId="4C9583CF" w14:textId="77777777" w:rsidR="00E16481" w:rsidRPr="00F95B02" w:rsidRDefault="00E16481" w:rsidP="00360B28">
            <w:pPr>
              <w:pStyle w:val="TAC"/>
              <w:rPr>
                <w:lang w:eastAsia="zh-CN"/>
              </w:rPr>
            </w:pPr>
            <w:r w:rsidRPr="00F95B02">
              <w:rPr>
                <w:rFonts w:cs="Arial"/>
                <w:lang w:eastAsia="zh-CN"/>
              </w:rPr>
              <w:t>25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1EEE8ACC"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04F6B7B"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1DB3070" w14:textId="77777777" w:rsidR="00E16481" w:rsidRPr="00F95B02" w:rsidRDefault="00E16481" w:rsidP="00360B28">
            <w:pPr>
              <w:pStyle w:val="TAC"/>
            </w:pPr>
            <w:r w:rsidRPr="00F95B02">
              <w:t>28 (Note 3)</w:t>
            </w:r>
          </w:p>
          <w:p w14:paraId="10DE21F7" w14:textId="77777777" w:rsidR="00E16481" w:rsidRPr="00F95B02" w:rsidRDefault="00E16481" w:rsidP="00360B28">
            <w:pPr>
              <w:pStyle w:val="TAC"/>
            </w:pPr>
          </w:p>
          <w:p w14:paraId="34C9BC13" w14:textId="77777777" w:rsidR="00E16481" w:rsidRPr="00F95B02" w:rsidRDefault="00E16481" w:rsidP="00360B28">
            <w:pPr>
              <w:pStyle w:val="TAC"/>
              <w:rPr>
                <w:lang w:eastAsia="zh-CN"/>
              </w:rPr>
            </w:pPr>
            <w:r w:rsidRPr="00F95B02">
              <w:t>26 (Note 4)</w:t>
            </w:r>
          </w:p>
        </w:tc>
      </w:tr>
      <w:tr w:rsidR="00E16481" w:rsidRPr="00F95B02" w14:paraId="0CBAC711"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9AA9A01"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394" w:type="dxa"/>
            <w:tcBorders>
              <w:top w:val="single" w:sz="6" w:space="0" w:color="auto"/>
              <w:left w:val="single" w:sz="6" w:space="0" w:color="auto"/>
              <w:bottom w:val="single" w:sz="6" w:space="0" w:color="auto"/>
              <w:right w:val="single" w:sz="6" w:space="0" w:color="auto"/>
            </w:tcBorders>
          </w:tcPr>
          <w:p w14:paraId="50E30DED"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14:paraId="319A16B7"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2082" w:type="dxa"/>
            <w:tcBorders>
              <w:top w:val="single" w:sz="6" w:space="0" w:color="auto"/>
              <w:left w:val="single" w:sz="6" w:space="0" w:color="auto"/>
              <w:bottom w:val="single" w:sz="6" w:space="0" w:color="auto"/>
              <w:right w:val="single" w:sz="6" w:space="0" w:color="auto"/>
            </w:tcBorders>
            <w:vAlign w:val="center"/>
            <w:hideMark/>
          </w:tcPr>
          <w:p w14:paraId="7F66273E" w14:textId="77777777" w:rsidR="00E16481" w:rsidRPr="00F95B02" w:rsidRDefault="00E16481" w:rsidP="00360B28">
            <w:pPr>
              <w:pStyle w:val="TAC"/>
              <w:rPr>
                <w:lang w:eastAsia="zh-CN"/>
              </w:rPr>
            </w:pPr>
            <w:r w:rsidRPr="00F95B02">
              <w:rPr>
                <w:rFonts w:cs="Arial"/>
                <w:lang w:eastAsia="zh-CN"/>
              </w:rPr>
              <w:t>100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0CFC81A5"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E063DD4"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07ED245" w14:textId="77777777" w:rsidR="00E16481" w:rsidRPr="00F95B02" w:rsidRDefault="00E16481" w:rsidP="00360B28">
            <w:pPr>
              <w:pStyle w:val="TAC"/>
            </w:pPr>
            <w:r w:rsidRPr="00F95B02">
              <w:t>28 (Note 3)</w:t>
            </w:r>
          </w:p>
          <w:p w14:paraId="7C557C40" w14:textId="77777777" w:rsidR="00E16481" w:rsidRPr="00F95B02" w:rsidRDefault="00E16481" w:rsidP="00360B28">
            <w:pPr>
              <w:pStyle w:val="TAC"/>
            </w:pPr>
          </w:p>
          <w:p w14:paraId="768CA59F" w14:textId="77777777" w:rsidR="00E16481" w:rsidRPr="00F95B02" w:rsidRDefault="00E16481" w:rsidP="00360B28">
            <w:pPr>
              <w:pStyle w:val="TAC"/>
              <w:rPr>
                <w:lang w:eastAsia="zh-CN"/>
              </w:rPr>
            </w:pPr>
            <w:r w:rsidRPr="00F95B02">
              <w:t>26 (Note 4)</w:t>
            </w:r>
          </w:p>
        </w:tc>
      </w:tr>
      <w:tr w:rsidR="00E16481" w:rsidRPr="00F95B02" w14:paraId="5097E768" w14:textId="77777777" w:rsidTr="00E92A2E">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47385DA"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14:paraId="0EE3029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35E83C25"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29581BA1"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3428AE34"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17AFDC02"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6E9560D6" w14:textId="77777777" w:rsidR="00E16481" w:rsidRPr="00F95B02" w:rsidRDefault="00E16481" w:rsidP="00E16481">
      <w:pPr>
        <w:rPr>
          <w:szCs w:val="24"/>
        </w:rPr>
      </w:pPr>
    </w:p>
    <w:p w14:paraId="73B0ECB2" w14:textId="77777777" w:rsidR="00E16481" w:rsidRPr="00F95B02" w:rsidRDefault="00E16481" w:rsidP="00E16481">
      <w:pPr>
        <w:pStyle w:val="TH"/>
        <w:rPr>
          <w:lang w:val="en-US"/>
        </w:rPr>
      </w:pPr>
      <w:r w:rsidRPr="00F95B02">
        <w:rPr>
          <w:lang w:val="en-US"/>
        </w:rPr>
        <w:lastRenderedPageBreak/>
        <w:t xml:space="preserve">Table 9.7.3.3-4: </w:t>
      </w:r>
      <w:r w:rsidRPr="00F95B02">
        <w:rPr>
          <w:i/>
        </w:rPr>
        <w:t>BS type 2-O</w:t>
      </w:r>
      <w:r w:rsidRPr="00F95B02">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
        <w:gridCol w:w="1718"/>
        <w:gridCol w:w="1458"/>
        <w:gridCol w:w="2022"/>
        <w:gridCol w:w="1303"/>
        <w:gridCol w:w="2161"/>
        <w:gridCol w:w="1283"/>
        <w:gridCol w:w="30"/>
      </w:tblGrid>
      <w:tr w:rsidR="00E16481" w:rsidRPr="00F95B02" w14:paraId="6A4F6EB3"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756BB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4B2197B"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F8860E6"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4DFA0988" w14:textId="77777777" w:rsidR="00E16481" w:rsidRPr="00F95B02" w:rsidRDefault="00E16481" w:rsidP="00360B28">
            <w:pPr>
              <w:pStyle w:val="TAH"/>
              <w:rPr>
                <w:lang w:eastAsia="zh-CN"/>
              </w:rPr>
            </w:pPr>
            <w:r w:rsidRPr="00F95B02">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0C4C862B"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EC3D857" w14:textId="77777777" w:rsidR="00E16481" w:rsidRPr="00F95B02" w:rsidRDefault="00E16481" w:rsidP="00360B28">
            <w:pPr>
              <w:pStyle w:val="TAH"/>
              <w:rPr>
                <w:lang w:eastAsia="zh-CN"/>
              </w:rPr>
            </w:pPr>
            <w:r w:rsidRPr="00F95B02">
              <w:rPr>
                <w:lang w:eastAsia="zh-CN"/>
              </w:rPr>
              <w:t>CACLR limit</w:t>
            </w:r>
          </w:p>
        </w:tc>
      </w:tr>
      <w:tr w:rsidR="00E16481" w:rsidRPr="00F95B02" w14:paraId="5D7FC710"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456B4DA" w14:textId="77777777" w:rsidR="00E16481" w:rsidRPr="00F95B02" w:rsidRDefault="00E16481" w:rsidP="00360B28">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0D64D149" w14:textId="77777777" w:rsidR="00E16481" w:rsidRPr="00F95B02" w:rsidRDefault="00E16481" w:rsidP="00360B28">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14:paraId="6FBD98EF" w14:textId="77777777" w:rsidR="00E16481" w:rsidRPr="00F95B02" w:rsidRDefault="00E16481" w:rsidP="00360B28">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A10A99" w14:textId="77777777" w:rsidR="00E16481" w:rsidRPr="00F95B02" w:rsidRDefault="00E16481" w:rsidP="00360B28">
            <w:pPr>
              <w:pStyle w:val="TAC"/>
              <w:rPr>
                <w:lang w:eastAsia="zh-CN"/>
              </w:rPr>
            </w:pPr>
            <w:r w:rsidRPr="00F95B02">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5820807F"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71EE7E12"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656774FE" w14:textId="77777777" w:rsidR="00E16481" w:rsidRPr="00F95B02" w:rsidRDefault="00E16481" w:rsidP="00360B28">
            <w:pPr>
              <w:pStyle w:val="TAC"/>
            </w:pPr>
            <w:r w:rsidRPr="00F95B02">
              <w:t>28 (Note 3)</w:t>
            </w:r>
          </w:p>
          <w:p w14:paraId="4D00293C" w14:textId="77777777" w:rsidR="00E16481" w:rsidRPr="00F95B02" w:rsidRDefault="00E16481" w:rsidP="00360B28">
            <w:pPr>
              <w:pStyle w:val="TAC"/>
            </w:pPr>
          </w:p>
          <w:p w14:paraId="1A3AD165" w14:textId="77777777" w:rsidR="00E16481" w:rsidRPr="00F95B02" w:rsidRDefault="00E16481" w:rsidP="00360B28">
            <w:pPr>
              <w:pStyle w:val="TAC"/>
              <w:rPr>
                <w:lang w:eastAsia="zh-CN"/>
              </w:rPr>
            </w:pPr>
            <w:r w:rsidRPr="00F95B02">
              <w:t>26 (Note 4)</w:t>
            </w:r>
          </w:p>
        </w:tc>
      </w:tr>
      <w:tr w:rsidR="00E16481" w:rsidRPr="00F95B02" w14:paraId="11423CCC"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A049392"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6C9E0AF3" w14:textId="77777777" w:rsidR="00E16481" w:rsidRPr="00F95B02" w:rsidRDefault="00E16481" w:rsidP="00360B28">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14:paraId="0616EDFD" w14:textId="77777777" w:rsidR="00E16481" w:rsidRPr="00F95B02" w:rsidRDefault="00E16481" w:rsidP="00360B28">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8B4B0FE" w14:textId="77777777" w:rsidR="00E16481" w:rsidRPr="00F95B02" w:rsidRDefault="00E16481" w:rsidP="00360B28">
            <w:pPr>
              <w:pStyle w:val="TAC"/>
              <w:rPr>
                <w:lang w:eastAsia="zh-CN"/>
              </w:rPr>
            </w:pPr>
            <w:r w:rsidRPr="00F95B02">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06F6CEF4"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456E0F7A"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A5494F0" w14:textId="77777777" w:rsidR="00E16481" w:rsidRPr="00F95B02" w:rsidRDefault="00E16481" w:rsidP="00360B28">
            <w:pPr>
              <w:pStyle w:val="TAC"/>
            </w:pPr>
            <w:r w:rsidRPr="00F95B02">
              <w:t>28 (Note 3)</w:t>
            </w:r>
          </w:p>
          <w:p w14:paraId="09E277F5" w14:textId="77777777" w:rsidR="00E16481" w:rsidRPr="00F95B02" w:rsidRDefault="00E16481" w:rsidP="00360B28">
            <w:pPr>
              <w:pStyle w:val="TAC"/>
            </w:pPr>
          </w:p>
          <w:p w14:paraId="5020B165" w14:textId="77777777" w:rsidR="00E16481" w:rsidRPr="00F95B02" w:rsidRDefault="00E16481" w:rsidP="00360B28">
            <w:pPr>
              <w:pStyle w:val="TAC"/>
              <w:rPr>
                <w:lang w:eastAsia="zh-CN"/>
              </w:rPr>
            </w:pPr>
            <w:r w:rsidRPr="00F95B02">
              <w:t>26 (Note 4)</w:t>
            </w:r>
          </w:p>
        </w:tc>
      </w:tr>
      <w:tr w:rsidR="00E16481" w:rsidRPr="00F95B02" w14:paraId="6CA858B5" w14:textId="77777777" w:rsidTr="00E92A2E">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35230E11"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1CDF5F3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14:paraId="4055A8C9"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31390A00"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744179D0"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0EEB1C46"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11600933" w14:textId="77777777" w:rsidR="00E16481" w:rsidRPr="00F95B02" w:rsidRDefault="00E16481" w:rsidP="00E16481">
      <w:pPr>
        <w:rPr>
          <w:szCs w:val="24"/>
        </w:rPr>
      </w:pPr>
    </w:p>
    <w:p w14:paraId="2C4D9D4E" w14:textId="77777777" w:rsidR="00E16481" w:rsidRPr="00F95B02" w:rsidRDefault="00E16481" w:rsidP="00E16481">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F95B02" w14:paraId="575E556E" w14:textId="77777777" w:rsidTr="00E92A2E">
        <w:trPr>
          <w:cantSplit/>
          <w:jc w:val="center"/>
        </w:trPr>
        <w:tc>
          <w:tcPr>
            <w:tcW w:w="2376" w:type="dxa"/>
          </w:tcPr>
          <w:p w14:paraId="38988085" w14:textId="77777777" w:rsidR="00E16481" w:rsidRPr="00F95B02" w:rsidRDefault="00E16481" w:rsidP="00360B28">
            <w:pPr>
              <w:pStyle w:val="TAH"/>
            </w:pPr>
            <w:r w:rsidRPr="00F95B02">
              <w:t>BS class</w:t>
            </w:r>
          </w:p>
        </w:tc>
        <w:tc>
          <w:tcPr>
            <w:tcW w:w="2693" w:type="dxa"/>
          </w:tcPr>
          <w:p w14:paraId="4D873739" w14:textId="77777777" w:rsidR="00E16481" w:rsidRPr="00F95B02" w:rsidRDefault="00E16481" w:rsidP="00360B28">
            <w:pPr>
              <w:pStyle w:val="TAH"/>
            </w:pPr>
            <w:r w:rsidRPr="00F95B02">
              <w:rPr>
                <w:rFonts w:eastAsia="SimSun"/>
                <w:lang w:val="en-US" w:eastAsia="zh-CN"/>
              </w:rPr>
              <w:t>C</w:t>
            </w:r>
            <w:r w:rsidRPr="00F95B02">
              <w:t>ACLR absolute limit</w:t>
            </w:r>
          </w:p>
        </w:tc>
      </w:tr>
      <w:tr w:rsidR="00E16481" w:rsidRPr="00F95B02" w14:paraId="58D02DF6" w14:textId="77777777" w:rsidTr="00E92A2E">
        <w:trPr>
          <w:cantSplit/>
          <w:jc w:val="center"/>
        </w:trPr>
        <w:tc>
          <w:tcPr>
            <w:tcW w:w="2376" w:type="dxa"/>
          </w:tcPr>
          <w:p w14:paraId="590040FD" w14:textId="77777777" w:rsidR="00E16481" w:rsidRPr="00F95B02" w:rsidRDefault="00E16481" w:rsidP="00360B28">
            <w:pPr>
              <w:pStyle w:val="TAC"/>
            </w:pPr>
            <w:r w:rsidRPr="00F95B02">
              <w:t>Wide area BS</w:t>
            </w:r>
          </w:p>
        </w:tc>
        <w:tc>
          <w:tcPr>
            <w:tcW w:w="2693" w:type="dxa"/>
          </w:tcPr>
          <w:p w14:paraId="79CA168E" w14:textId="77777777" w:rsidR="00E16481" w:rsidRPr="00F95B02" w:rsidRDefault="00E16481" w:rsidP="00360B28">
            <w:pPr>
              <w:pStyle w:val="TAC"/>
            </w:pPr>
            <w:r w:rsidRPr="00F95B02">
              <w:t>-13 dBm/MHz</w:t>
            </w:r>
          </w:p>
        </w:tc>
      </w:tr>
      <w:tr w:rsidR="00E16481" w:rsidRPr="00F95B02" w14:paraId="1BBD31F5" w14:textId="77777777" w:rsidTr="00E92A2E">
        <w:trPr>
          <w:cantSplit/>
          <w:jc w:val="center"/>
        </w:trPr>
        <w:tc>
          <w:tcPr>
            <w:tcW w:w="2376" w:type="dxa"/>
          </w:tcPr>
          <w:p w14:paraId="45801141" w14:textId="77777777" w:rsidR="00E16481" w:rsidRPr="00F95B02" w:rsidRDefault="00E16481" w:rsidP="00360B28">
            <w:pPr>
              <w:pStyle w:val="TAC"/>
            </w:pPr>
            <w:r w:rsidRPr="00F95B02">
              <w:t>Medium range BS</w:t>
            </w:r>
          </w:p>
        </w:tc>
        <w:tc>
          <w:tcPr>
            <w:tcW w:w="2693" w:type="dxa"/>
          </w:tcPr>
          <w:p w14:paraId="5D22D11D" w14:textId="77777777" w:rsidR="00E16481" w:rsidRPr="00F95B02" w:rsidRDefault="00E16481" w:rsidP="00360B28">
            <w:pPr>
              <w:pStyle w:val="TAC"/>
            </w:pPr>
            <w:r w:rsidRPr="00F95B02">
              <w:t>-20 dBm/MHz</w:t>
            </w:r>
          </w:p>
        </w:tc>
      </w:tr>
      <w:tr w:rsidR="00E16481" w:rsidRPr="00F95B02" w14:paraId="2F6F8AC3" w14:textId="77777777" w:rsidTr="00E92A2E">
        <w:trPr>
          <w:cantSplit/>
          <w:jc w:val="center"/>
        </w:trPr>
        <w:tc>
          <w:tcPr>
            <w:tcW w:w="2376" w:type="dxa"/>
          </w:tcPr>
          <w:p w14:paraId="44325779" w14:textId="77777777" w:rsidR="00E16481" w:rsidRPr="00F95B02" w:rsidRDefault="00E16481" w:rsidP="00360B28">
            <w:pPr>
              <w:pStyle w:val="TAC"/>
            </w:pPr>
            <w:r w:rsidRPr="00F95B02">
              <w:t>Local area BS</w:t>
            </w:r>
          </w:p>
        </w:tc>
        <w:tc>
          <w:tcPr>
            <w:tcW w:w="2693" w:type="dxa"/>
          </w:tcPr>
          <w:p w14:paraId="5A52A422" w14:textId="77777777" w:rsidR="00E16481" w:rsidRPr="00F95B02" w:rsidRDefault="00E16481" w:rsidP="00360B28">
            <w:pPr>
              <w:pStyle w:val="TAC"/>
            </w:pPr>
            <w:r w:rsidRPr="00F95B02">
              <w:t>-20 dBm/MHz</w:t>
            </w:r>
          </w:p>
        </w:tc>
      </w:tr>
    </w:tbl>
    <w:p w14:paraId="652B2F95" w14:textId="77777777" w:rsidR="00E16481" w:rsidRPr="00F95B02" w:rsidRDefault="00E16481" w:rsidP="00E16481"/>
    <w:p w14:paraId="44CD51AD" w14:textId="77777777" w:rsidR="00E16481" w:rsidRPr="00F95B02" w:rsidRDefault="00E16481" w:rsidP="00E16481">
      <w:pPr>
        <w:pStyle w:val="TH"/>
      </w:pPr>
      <w:r w:rsidRPr="00F95B02">
        <w:t>Table 9.7.3.3-5: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14D31DA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3C33EEE" w14:textId="77777777" w:rsidR="00E16481" w:rsidRPr="00F95B02" w:rsidRDefault="00E16481" w:rsidP="00360B28">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4451E536" w14:textId="77777777" w:rsidR="00E16481" w:rsidRPr="00F95B02" w:rsidRDefault="00E16481" w:rsidP="00360B28">
            <w:pPr>
              <w:pStyle w:val="TAH"/>
            </w:pPr>
            <w:r w:rsidRPr="00F95B02">
              <w:t>Filter on the assigned channel frequency and corresponding filter bandwidth</w:t>
            </w:r>
          </w:p>
        </w:tc>
      </w:tr>
      <w:tr w:rsidR="00E16481" w:rsidRPr="00F95B02" w14:paraId="409342E9"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0225BC75" w14:textId="77777777" w:rsidR="00E16481" w:rsidRPr="00F95B02" w:rsidRDefault="00E16481" w:rsidP="00360B28">
            <w:pPr>
              <w:pStyle w:val="TAC"/>
              <w:rPr>
                <w:rFonts w:eastAsia="SimSun"/>
              </w:rPr>
            </w:pPr>
            <w:r w:rsidRPr="00F95B02">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7CBB82BB" w14:textId="77777777" w:rsidR="00E16481" w:rsidRPr="00F95B02" w:rsidRDefault="00E16481" w:rsidP="00360B28">
            <w:pPr>
              <w:pStyle w:val="TAC"/>
            </w:pPr>
            <w:r w:rsidRPr="00F95B02">
              <w:t xml:space="preserve">NR of same BW with SCS that provides largest </w:t>
            </w:r>
            <w:r w:rsidRPr="00F95B02">
              <w:rPr>
                <w:i/>
              </w:rPr>
              <w:t>transmission bandwidth configuration</w:t>
            </w:r>
          </w:p>
        </w:tc>
      </w:tr>
    </w:tbl>
    <w:p w14:paraId="6C7AC2AD" w14:textId="77777777" w:rsidR="00E16481" w:rsidRPr="00F95B02" w:rsidRDefault="00E16481" w:rsidP="00E16481"/>
    <w:p w14:paraId="3C8B657A" w14:textId="77777777" w:rsidR="00E16481" w:rsidRPr="00F95B02" w:rsidRDefault="00E16481" w:rsidP="00E16481">
      <w:pPr>
        <w:pStyle w:val="Heading3"/>
      </w:pPr>
      <w:bookmarkStart w:id="5276" w:name="_Toc21127670"/>
      <w:bookmarkStart w:id="5277" w:name="_Toc29811879"/>
      <w:bookmarkStart w:id="5278" w:name="_Toc36817431"/>
      <w:bookmarkStart w:id="5279" w:name="_Toc37260353"/>
      <w:bookmarkStart w:id="5280" w:name="_Toc37267741"/>
      <w:bookmarkStart w:id="5281" w:name="_Toc44712344"/>
      <w:bookmarkStart w:id="5282" w:name="_Toc45893657"/>
      <w:r w:rsidRPr="00F95B02">
        <w:t>9.7.4</w:t>
      </w:r>
      <w:r w:rsidRPr="00F95B02">
        <w:tab/>
        <w:t>OTA</w:t>
      </w:r>
      <w:bookmarkStart w:id="5283" w:name="_Hlk496084370"/>
      <w:r w:rsidRPr="00F95B02">
        <w:t xml:space="preserve"> operating band unwanted emissions</w:t>
      </w:r>
      <w:bookmarkEnd w:id="5276"/>
      <w:bookmarkEnd w:id="5277"/>
      <w:bookmarkEnd w:id="5278"/>
      <w:bookmarkEnd w:id="5279"/>
      <w:bookmarkEnd w:id="5280"/>
      <w:bookmarkEnd w:id="5281"/>
      <w:bookmarkEnd w:id="5282"/>
      <w:bookmarkEnd w:id="5283"/>
    </w:p>
    <w:p w14:paraId="4AC0D243" w14:textId="77777777" w:rsidR="00E16481" w:rsidRPr="00F95B02" w:rsidRDefault="00E16481" w:rsidP="00E16481">
      <w:pPr>
        <w:pStyle w:val="Heading4"/>
      </w:pPr>
      <w:bookmarkStart w:id="5284" w:name="_Toc21127671"/>
      <w:bookmarkStart w:id="5285" w:name="_Toc29811880"/>
      <w:bookmarkStart w:id="5286" w:name="_Toc36817432"/>
      <w:bookmarkStart w:id="5287" w:name="_Toc37260354"/>
      <w:bookmarkStart w:id="5288" w:name="_Toc37267742"/>
      <w:bookmarkStart w:id="5289" w:name="_Toc44712345"/>
      <w:bookmarkStart w:id="5290" w:name="_Toc45893658"/>
      <w:r w:rsidRPr="00F95B02">
        <w:t>9.7.4.1</w:t>
      </w:r>
      <w:r w:rsidRPr="00F95B02">
        <w:tab/>
        <w:t>General</w:t>
      </w:r>
      <w:bookmarkEnd w:id="5284"/>
      <w:bookmarkEnd w:id="5285"/>
      <w:bookmarkEnd w:id="5286"/>
      <w:bookmarkEnd w:id="5287"/>
      <w:bookmarkEnd w:id="5288"/>
      <w:bookmarkEnd w:id="5289"/>
      <w:bookmarkEnd w:id="5290"/>
    </w:p>
    <w:p w14:paraId="624F1F1E" w14:textId="77777777" w:rsidR="00E16481" w:rsidRPr="00F95B02" w:rsidRDefault="00E16481" w:rsidP="00E16481">
      <w:r w:rsidRPr="00F95B02">
        <w:t>The OTA limits for operating band unwanted emissions are specified as TRP per RIB unless otherwise stated.</w:t>
      </w:r>
    </w:p>
    <w:p w14:paraId="1069A661" w14:textId="77777777" w:rsidR="00E16481" w:rsidRPr="00F95B02" w:rsidRDefault="00E16481" w:rsidP="00E16481">
      <w:pPr>
        <w:pStyle w:val="Heading4"/>
      </w:pPr>
      <w:bookmarkStart w:id="5291" w:name="_Toc21127672"/>
      <w:bookmarkStart w:id="5292" w:name="_Toc29811881"/>
      <w:bookmarkStart w:id="5293" w:name="_Toc36817433"/>
      <w:bookmarkStart w:id="5294" w:name="_Toc37260355"/>
      <w:bookmarkStart w:id="5295" w:name="_Toc37267743"/>
      <w:bookmarkStart w:id="5296" w:name="_Toc44712346"/>
      <w:bookmarkStart w:id="5297" w:name="_Toc45893659"/>
      <w:r w:rsidRPr="00F95B02">
        <w:t>9.7.4.2</w:t>
      </w:r>
      <w:r w:rsidRPr="00F95B02">
        <w:tab/>
        <w:t xml:space="preserve">Minimum requirement for </w:t>
      </w:r>
      <w:r w:rsidRPr="00F95B02">
        <w:rPr>
          <w:i/>
        </w:rPr>
        <w:t>BS type 1-O</w:t>
      </w:r>
      <w:bookmarkEnd w:id="5291"/>
      <w:bookmarkEnd w:id="5292"/>
      <w:bookmarkEnd w:id="5293"/>
      <w:bookmarkEnd w:id="5294"/>
      <w:bookmarkEnd w:id="5295"/>
      <w:bookmarkEnd w:id="5296"/>
      <w:bookmarkEnd w:id="5297"/>
    </w:p>
    <w:p w14:paraId="4020A0F8" w14:textId="77777777" w:rsidR="00E16481" w:rsidRPr="00F95B02" w:rsidRDefault="00E16481" w:rsidP="00E16481">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14:paraId="3ECC19BE" w14:textId="77777777" w:rsidR="00E16481" w:rsidRPr="00F95B02" w:rsidRDefault="00E16481" w:rsidP="00E16481">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14:paraId="37046B16" w14:textId="77777777" w:rsidR="00E16481" w:rsidRPr="00F95B02" w:rsidRDefault="00E16481" w:rsidP="00E16481">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14:paraId="3F8CF565" w14:textId="77777777" w:rsidR="00E16481" w:rsidRPr="00F95B02" w:rsidRDefault="00E16481" w:rsidP="00E16481">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14:paraId="1DAF0BB2" w14:textId="77777777" w:rsidR="00E16481" w:rsidRPr="00F95B02" w:rsidRDefault="00E16481" w:rsidP="00E16481">
      <w:r w:rsidRPr="00F95B02">
        <w:lastRenderedPageBreak/>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14:paraId="5F6063A2" w14:textId="77777777" w:rsidR="00E16481" w:rsidRPr="00F95B02" w:rsidRDefault="00E16481" w:rsidP="00E16481">
      <w:pPr>
        <w:pStyle w:val="Heading5"/>
      </w:pPr>
      <w:bookmarkStart w:id="5298" w:name="_Toc21127673"/>
      <w:bookmarkStart w:id="5299" w:name="_Toc29811882"/>
      <w:bookmarkStart w:id="5300" w:name="_Toc36817434"/>
      <w:bookmarkStart w:id="5301" w:name="_Toc37260356"/>
      <w:bookmarkStart w:id="5302" w:name="_Toc37267744"/>
      <w:bookmarkStart w:id="5303" w:name="_Toc44712347"/>
      <w:bookmarkStart w:id="5304" w:name="_Toc45893660"/>
      <w:r w:rsidRPr="00F95B02">
        <w:t>9.7.4.2.1</w:t>
      </w:r>
      <w:r w:rsidRPr="00F95B02">
        <w:tab/>
        <w:t>Additional requirements</w:t>
      </w:r>
      <w:bookmarkEnd w:id="5298"/>
      <w:bookmarkEnd w:id="5299"/>
      <w:bookmarkEnd w:id="5300"/>
      <w:bookmarkEnd w:id="5301"/>
      <w:bookmarkEnd w:id="5302"/>
      <w:bookmarkEnd w:id="5303"/>
      <w:bookmarkEnd w:id="5304"/>
    </w:p>
    <w:p w14:paraId="0FDB31FE" w14:textId="77777777" w:rsidR="00E16481" w:rsidRPr="008307D3" w:rsidRDefault="00E16481" w:rsidP="008307D3">
      <w:pPr>
        <w:pStyle w:val="H6"/>
      </w:pPr>
      <w:bookmarkStart w:id="5305" w:name="_Toc21127674"/>
      <w:bookmarkStart w:id="5306" w:name="_Toc29811883"/>
      <w:bookmarkStart w:id="5307" w:name="_Toc36817435"/>
      <w:bookmarkStart w:id="5308" w:name="_Toc37260357"/>
      <w:bookmarkStart w:id="5309" w:name="_Toc37267745"/>
      <w:bookmarkStart w:id="5310" w:name="_Toc44712348"/>
      <w:bookmarkStart w:id="5311" w:name="_Toc45893661"/>
      <w:r w:rsidRPr="008307D3">
        <w:t>9.7.4.2.1.1</w:t>
      </w:r>
      <w:r w:rsidRPr="008307D3">
        <w:tab/>
        <w:t>Protection of DTT</w:t>
      </w:r>
      <w:bookmarkEnd w:id="5305"/>
      <w:bookmarkEnd w:id="5306"/>
      <w:bookmarkEnd w:id="5307"/>
      <w:bookmarkEnd w:id="5308"/>
      <w:bookmarkEnd w:id="5309"/>
      <w:bookmarkEnd w:id="5310"/>
      <w:bookmarkEnd w:id="5311"/>
    </w:p>
    <w:p w14:paraId="6719A594" w14:textId="77777777" w:rsidR="00E16481" w:rsidRPr="00F95B02" w:rsidRDefault="00E16481" w:rsidP="00E16481">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5DF20378" w14:textId="6AA9EA73" w:rsidR="00E16481" w:rsidRDefault="00E16481" w:rsidP="00E16481">
      <w:pPr>
        <w:pStyle w:val="TH"/>
      </w:pPr>
      <w:r w:rsidRPr="00F95B02">
        <w:t xml:space="preserve">Table </w:t>
      </w:r>
      <w:r w:rsidRPr="00F95B02">
        <w:rPr>
          <w:lang w:eastAsia="ko-KR"/>
        </w:rPr>
        <w:t>9.7.4.2.1.1-1</w:t>
      </w:r>
      <w:r w:rsidRPr="00F95B02">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E92A2E" w:rsidRPr="00F95B02" w14:paraId="27461BFD" w14:textId="77777777" w:rsidTr="00E92A2E">
        <w:trPr>
          <w:cantSplit/>
          <w:jc w:val="center"/>
        </w:trPr>
        <w:tc>
          <w:tcPr>
            <w:tcW w:w="1795" w:type="dxa"/>
            <w:tcBorders>
              <w:bottom w:val="single" w:sz="6" w:space="0" w:color="000000"/>
            </w:tcBorders>
          </w:tcPr>
          <w:p w14:paraId="406645B6" w14:textId="77777777" w:rsidR="00E92A2E" w:rsidRPr="00F95B02" w:rsidRDefault="00E92A2E" w:rsidP="00020021">
            <w:pPr>
              <w:pStyle w:val="TAH"/>
              <w:rPr>
                <w:rFonts w:cs="v5.0.0"/>
              </w:rPr>
            </w:pPr>
            <w:r w:rsidRPr="00F95B02">
              <w:rPr>
                <w:rFonts w:cs="v5.0.0"/>
              </w:rPr>
              <w:t>Case</w:t>
            </w:r>
          </w:p>
        </w:tc>
        <w:tc>
          <w:tcPr>
            <w:tcW w:w="1701" w:type="dxa"/>
          </w:tcPr>
          <w:p w14:paraId="2E8D2711" w14:textId="77777777" w:rsidR="00E92A2E" w:rsidRPr="00F95B02" w:rsidRDefault="00E92A2E" w:rsidP="00020021">
            <w:pPr>
              <w:pStyle w:val="TAH"/>
              <w:rPr>
                <w:rFonts w:cs="v5.0.0"/>
              </w:rPr>
            </w:pPr>
            <w:r w:rsidRPr="00F95B02">
              <w:rPr>
                <w:rFonts w:cs="v5.0.0"/>
              </w:rPr>
              <w:t>Measurement filter centre frequency</w:t>
            </w:r>
          </w:p>
        </w:tc>
        <w:tc>
          <w:tcPr>
            <w:tcW w:w="2268" w:type="dxa"/>
          </w:tcPr>
          <w:p w14:paraId="782089BE" w14:textId="77777777" w:rsidR="00E92A2E" w:rsidRPr="00F95B02" w:rsidRDefault="00E92A2E" w:rsidP="00020021">
            <w:pPr>
              <w:pStyle w:val="TAH"/>
              <w:rPr>
                <w:rFonts w:cs="v5.0.0"/>
                <w:vertAlign w:val="subscript"/>
              </w:rPr>
            </w:pPr>
            <w:r w:rsidRPr="00F95B02">
              <w:rPr>
                <w:rFonts w:cs="v5.0.0"/>
              </w:rPr>
              <w:t>Condition on BS maximum aggregate TRP / 10 MHz, P</w:t>
            </w:r>
            <w:r w:rsidRPr="00F95B02">
              <w:rPr>
                <w:rFonts w:cs="v5.0.0"/>
                <w:vertAlign w:val="subscript"/>
              </w:rPr>
              <w:t>TRP_10MHz</w:t>
            </w:r>
          </w:p>
          <w:p w14:paraId="135144AC" w14:textId="77777777" w:rsidR="00E92A2E" w:rsidRPr="00F95B02" w:rsidRDefault="00E92A2E" w:rsidP="00020021">
            <w:pPr>
              <w:pStyle w:val="TAH"/>
              <w:rPr>
                <w:rFonts w:cs="v5.0.0"/>
              </w:rPr>
            </w:pPr>
            <w:r w:rsidRPr="00F95B02">
              <w:rPr>
                <w:rFonts w:cs="Arial"/>
              </w:rPr>
              <w:t>(NOTE)</w:t>
            </w:r>
            <w:r w:rsidRPr="00F95B02">
              <w:rPr>
                <w:rFonts w:cs="v5.0.0"/>
              </w:rPr>
              <w:t xml:space="preserve"> </w:t>
            </w:r>
          </w:p>
        </w:tc>
        <w:tc>
          <w:tcPr>
            <w:tcW w:w="1984" w:type="dxa"/>
          </w:tcPr>
          <w:p w14:paraId="2FC43DB2" w14:textId="77777777" w:rsidR="00E92A2E" w:rsidRPr="00F95B02" w:rsidRDefault="00E92A2E" w:rsidP="00020021">
            <w:pPr>
              <w:pStyle w:val="TAH"/>
              <w:rPr>
                <w:rFonts w:cs="v5.0.0"/>
              </w:rPr>
            </w:pPr>
            <w:r w:rsidRPr="00F95B02">
              <w:rPr>
                <w:rFonts w:cs="v5.0.0"/>
              </w:rPr>
              <w:t>Maximum level</w:t>
            </w:r>
          </w:p>
          <w:p w14:paraId="167FACE2" w14:textId="77777777" w:rsidR="00E92A2E" w:rsidRPr="00F95B02" w:rsidRDefault="00E92A2E" w:rsidP="00020021">
            <w:pPr>
              <w:pStyle w:val="TAH"/>
              <w:rPr>
                <w:rFonts w:cs="v5.0.0"/>
              </w:rPr>
            </w:pPr>
            <w:r w:rsidRPr="00F95B02">
              <w:rPr>
                <w:rFonts w:cs="Arial"/>
              </w:rPr>
              <w:t>P</w:t>
            </w:r>
            <w:r w:rsidRPr="00F95B02">
              <w:rPr>
                <w:rFonts w:cs="Arial"/>
                <w:vertAlign w:val="subscript"/>
              </w:rPr>
              <w:t>TRP,N,MAX</w:t>
            </w:r>
          </w:p>
        </w:tc>
        <w:tc>
          <w:tcPr>
            <w:tcW w:w="1512" w:type="dxa"/>
          </w:tcPr>
          <w:p w14:paraId="3B181E10" w14:textId="77777777" w:rsidR="00E92A2E" w:rsidRPr="00F95B02" w:rsidRDefault="00E92A2E" w:rsidP="00020021">
            <w:pPr>
              <w:pStyle w:val="TAH"/>
              <w:rPr>
                <w:rFonts w:cs="v5.0.0"/>
              </w:rPr>
            </w:pPr>
            <w:r w:rsidRPr="00F95B02">
              <w:rPr>
                <w:rFonts w:cs="v5.0.0"/>
                <w:i/>
              </w:rPr>
              <w:t>Measurement bandwidth</w:t>
            </w:r>
          </w:p>
        </w:tc>
      </w:tr>
      <w:tr w:rsidR="00E92A2E" w:rsidRPr="00F95B02" w14:paraId="13A9697C" w14:textId="77777777" w:rsidTr="00E92A2E">
        <w:trPr>
          <w:cantSplit/>
          <w:jc w:val="center"/>
        </w:trPr>
        <w:tc>
          <w:tcPr>
            <w:tcW w:w="1795" w:type="dxa"/>
            <w:tcBorders>
              <w:bottom w:val="nil"/>
            </w:tcBorders>
          </w:tcPr>
          <w:p w14:paraId="7100CA51" w14:textId="13612616" w:rsidR="00E92A2E" w:rsidRPr="00F95B02" w:rsidRDefault="00E92A2E" w:rsidP="00E92A2E">
            <w:pPr>
              <w:pStyle w:val="TAL"/>
            </w:pPr>
            <w:r w:rsidRPr="00F95B02">
              <w:rPr>
                <w:rFonts w:cs="Arial"/>
              </w:rPr>
              <w:t xml:space="preserve">A: for DTT frequencies where </w:t>
            </w:r>
          </w:p>
        </w:tc>
        <w:tc>
          <w:tcPr>
            <w:tcW w:w="1701" w:type="dxa"/>
          </w:tcPr>
          <w:p w14:paraId="1CC5F289" w14:textId="77777777" w:rsidR="00E92A2E" w:rsidRPr="00F95B02" w:rsidRDefault="00E92A2E" w:rsidP="00E92A2E">
            <w:pPr>
              <w:pStyle w:val="TAC"/>
              <w:rPr>
                <w:rFonts w:cs="Arial"/>
              </w:rPr>
            </w:pPr>
            <w:r w:rsidRPr="00F95B02">
              <w:rPr>
                <w:rFonts w:cs="Arial"/>
              </w:rPr>
              <w:t>N*8 + 306 MHz,</w:t>
            </w:r>
          </w:p>
          <w:p w14:paraId="465E66D5" w14:textId="70F625EB" w:rsidR="00E92A2E" w:rsidRPr="00F95B02" w:rsidRDefault="00E92A2E" w:rsidP="00E92A2E">
            <w:pPr>
              <w:pStyle w:val="TAC"/>
            </w:pPr>
            <w:r w:rsidRPr="00F95B02">
              <w:rPr>
                <w:rFonts w:cs="Arial" w:hint="eastAsia"/>
              </w:rPr>
              <w:t xml:space="preserve">21 ≤ N ≤ 60 </w:t>
            </w:r>
          </w:p>
        </w:tc>
        <w:tc>
          <w:tcPr>
            <w:tcW w:w="2268" w:type="dxa"/>
          </w:tcPr>
          <w:p w14:paraId="2E9BD850" w14:textId="2E199265"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2BC65439" w14:textId="2612076E" w:rsidR="00E92A2E" w:rsidRPr="00F95B02" w:rsidRDefault="00E92A2E" w:rsidP="00E92A2E">
            <w:pPr>
              <w:pStyle w:val="TAC"/>
            </w:pPr>
            <w:r w:rsidRPr="00F95B02">
              <w:rPr>
                <w:rFonts w:cs="Arial"/>
              </w:rPr>
              <w:t xml:space="preserve">0 dBm  </w:t>
            </w:r>
          </w:p>
        </w:tc>
        <w:tc>
          <w:tcPr>
            <w:tcW w:w="1512" w:type="dxa"/>
          </w:tcPr>
          <w:p w14:paraId="7299DC68" w14:textId="1CB3DF87" w:rsidR="00E92A2E" w:rsidRPr="00F95B02" w:rsidRDefault="00E92A2E" w:rsidP="00E92A2E">
            <w:pPr>
              <w:pStyle w:val="TAC"/>
              <w:rPr>
                <w:i/>
              </w:rPr>
            </w:pPr>
            <w:r w:rsidRPr="00F95B02">
              <w:rPr>
                <w:rFonts w:cs="Arial"/>
              </w:rPr>
              <w:t>8 MHz</w:t>
            </w:r>
          </w:p>
        </w:tc>
      </w:tr>
      <w:tr w:rsidR="00E92A2E" w:rsidRPr="00F95B02" w14:paraId="7157AE1C" w14:textId="77777777" w:rsidTr="00E92A2E">
        <w:trPr>
          <w:cantSplit/>
          <w:jc w:val="center"/>
        </w:trPr>
        <w:tc>
          <w:tcPr>
            <w:tcW w:w="1795" w:type="dxa"/>
            <w:tcBorders>
              <w:top w:val="nil"/>
              <w:bottom w:val="nil"/>
            </w:tcBorders>
          </w:tcPr>
          <w:p w14:paraId="6803F0E2" w14:textId="10FED15E" w:rsidR="00E92A2E" w:rsidRPr="00F95B02" w:rsidRDefault="00E92A2E" w:rsidP="00E92A2E">
            <w:pPr>
              <w:pStyle w:val="TAL"/>
            </w:pPr>
            <w:r w:rsidRPr="00F95B02">
              <w:rPr>
                <w:rFonts w:cs="Arial"/>
              </w:rPr>
              <w:t>broadcasting is protected</w:t>
            </w:r>
          </w:p>
        </w:tc>
        <w:tc>
          <w:tcPr>
            <w:tcW w:w="1701" w:type="dxa"/>
          </w:tcPr>
          <w:p w14:paraId="3B930C58" w14:textId="77777777" w:rsidR="00E92A2E" w:rsidRPr="00F95B02" w:rsidRDefault="00E92A2E" w:rsidP="00E92A2E">
            <w:pPr>
              <w:pStyle w:val="TAC"/>
              <w:rPr>
                <w:rFonts w:cs="Arial"/>
              </w:rPr>
            </w:pPr>
            <w:r w:rsidRPr="00F95B02">
              <w:rPr>
                <w:rFonts w:cs="Arial"/>
              </w:rPr>
              <w:t>N*8 + 306 MHz,</w:t>
            </w:r>
          </w:p>
          <w:p w14:paraId="7A3CEC5C" w14:textId="134D5EB1" w:rsidR="00E92A2E" w:rsidRPr="00F95B02" w:rsidRDefault="00E92A2E" w:rsidP="00E92A2E">
            <w:pPr>
              <w:pStyle w:val="TAC"/>
            </w:pPr>
            <w:r w:rsidRPr="00F95B02">
              <w:rPr>
                <w:rFonts w:cs="Arial" w:hint="eastAsia"/>
              </w:rPr>
              <w:t xml:space="preserve">21 ≤ N ≤ 60 </w:t>
            </w:r>
          </w:p>
        </w:tc>
        <w:tc>
          <w:tcPr>
            <w:tcW w:w="2268" w:type="dxa"/>
          </w:tcPr>
          <w:p w14:paraId="0E447299" w14:textId="1A367429" w:rsidR="00E92A2E" w:rsidRPr="00F95B02" w:rsidRDefault="00E92A2E" w:rsidP="00E92A2E">
            <w:pPr>
              <w:pStyle w:val="TAC"/>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72ECFDB8" w14:textId="361303CA"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 59 dBm</w:t>
            </w:r>
          </w:p>
        </w:tc>
        <w:tc>
          <w:tcPr>
            <w:tcW w:w="1512" w:type="dxa"/>
          </w:tcPr>
          <w:p w14:paraId="08CE6725" w14:textId="12852D62" w:rsidR="00E92A2E" w:rsidRPr="00F95B02" w:rsidRDefault="00E92A2E" w:rsidP="00E92A2E">
            <w:pPr>
              <w:pStyle w:val="TAC"/>
              <w:rPr>
                <w:i/>
              </w:rPr>
            </w:pPr>
            <w:r w:rsidRPr="00F95B02">
              <w:rPr>
                <w:rFonts w:cs="Arial"/>
              </w:rPr>
              <w:t>8 MHz</w:t>
            </w:r>
          </w:p>
        </w:tc>
      </w:tr>
      <w:tr w:rsidR="00E92A2E" w:rsidRPr="00F95B02" w14:paraId="6DFEB2FF" w14:textId="77777777" w:rsidTr="00E92A2E">
        <w:trPr>
          <w:cantSplit/>
          <w:jc w:val="center"/>
        </w:trPr>
        <w:tc>
          <w:tcPr>
            <w:tcW w:w="1795" w:type="dxa"/>
            <w:tcBorders>
              <w:top w:val="nil"/>
              <w:bottom w:val="single" w:sz="6" w:space="0" w:color="000000"/>
            </w:tcBorders>
          </w:tcPr>
          <w:p w14:paraId="6F7CE55D" w14:textId="77777777" w:rsidR="00E92A2E" w:rsidRPr="00F95B02" w:rsidRDefault="00E92A2E" w:rsidP="00E92A2E">
            <w:pPr>
              <w:pStyle w:val="TAL"/>
            </w:pPr>
          </w:p>
        </w:tc>
        <w:tc>
          <w:tcPr>
            <w:tcW w:w="1701" w:type="dxa"/>
          </w:tcPr>
          <w:p w14:paraId="5F25C843" w14:textId="77777777" w:rsidR="00E92A2E" w:rsidRPr="00F95B02" w:rsidRDefault="00E92A2E" w:rsidP="00E92A2E">
            <w:pPr>
              <w:pStyle w:val="TAC"/>
              <w:rPr>
                <w:rFonts w:cs="Arial"/>
              </w:rPr>
            </w:pPr>
            <w:r w:rsidRPr="00F95B02">
              <w:rPr>
                <w:rFonts w:cs="Arial"/>
              </w:rPr>
              <w:t>N*8 + 306 MHz,</w:t>
            </w:r>
          </w:p>
          <w:p w14:paraId="25782290" w14:textId="47809445" w:rsidR="00E92A2E" w:rsidRPr="00F95B02" w:rsidRDefault="00E92A2E" w:rsidP="00E92A2E">
            <w:pPr>
              <w:pStyle w:val="TAC"/>
              <w:rPr>
                <w:rFonts w:cs="Arial"/>
              </w:rPr>
            </w:pPr>
            <w:r w:rsidRPr="00F95B02">
              <w:rPr>
                <w:rFonts w:cs="Arial" w:hint="eastAsia"/>
              </w:rPr>
              <w:t xml:space="preserve">21 ≤ N ≤ 60 </w:t>
            </w:r>
          </w:p>
        </w:tc>
        <w:tc>
          <w:tcPr>
            <w:tcW w:w="2268" w:type="dxa"/>
          </w:tcPr>
          <w:p w14:paraId="0CD2B8DF" w14:textId="2AC5046B"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0B0AEC3A" w14:textId="63473F2E" w:rsidR="00E92A2E" w:rsidRPr="00F95B02" w:rsidRDefault="00E92A2E" w:rsidP="00E92A2E">
            <w:pPr>
              <w:pStyle w:val="TAC"/>
              <w:rPr>
                <w:rFonts w:cs="Arial"/>
              </w:rPr>
            </w:pPr>
            <w:r w:rsidRPr="00F95B02">
              <w:rPr>
                <w:rFonts w:cs="Arial"/>
              </w:rPr>
              <w:t xml:space="preserve">-23 dBm  </w:t>
            </w:r>
          </w:p>
        </w:tc>
        <w:tc>
          <w:tcPr>
            <w:tcW w:w="1512" w:type="dxa"/>
          </w:tcPr>
          <w:p w14:paraId="3D151CCD" w14:textId="3F4FBE66" w:rsidR="00E92A2E" w:rsidRPr="00F95B02" w:rsidRDefault="00E92A2E" w:rsidP="00E92A2E">
            <w:pPr>
              <w:pStyle w:val="TAC"/>
              <w:rPr>
                <w:rFonts w:cs="Arial"/>
              </w:rPr>
            </w:pPr>
            <w:r w:rsidRPr="00F95B02">
              <w:rPr>
                <w:rFonts w:cs="Arial"/>
              </w:rPr>
              <w:t>8 MHz</w:t>
            </w:r>
          </w:p>
        </w:tc>
      </w:tr>
      <w:tr w:rsidR="00E92A2E" w:rsidRPr="00F95B02" w14:paraId="28CA871D" w14:textId="77777777" w:rsidTr="00E92A2E">
        <w:trPr>
          <w:cantSplit/>
          <w:jc w:val="center"/>
        </w:trPr>
        <w:tc>
          <w:tcPr>
            <w:tcW w:w="1795" w:type="dxa"/>
            <w:tcBorders>
              <w:bottom w:val="nil"/>
            </w:tcBorders>
          </w:tcPr>
          <w:p w14:paraId="67317BC6" w14:textId="3F664C3F" w:rsidR="00E92A2E" w:rsidRPr="00F95B02" w:rsidRDefault="00E92A2E" w:rsidP="00E92A2E">
            <w:pPr>
              <w:pStyle w:val="TAL"/>
            </w:pPr>
            <w:r w:rsidRPr="00F95B02">
              <w:rPr>
                <w:rFonts w:cs="Arial"/>
              </w:rPr>
              <w:t xml:space="preserve">B: for DTT frequencies where </w:t>
            </w:r>
          </w:p>
        </w:tc>
        <w:tc>
          <w:tcPr>
            <w:tcW w:w="1701" w:type="dxa"/>
          </w:tcPr>
          <w:p w14:paraId="7CAE235F" w14:textId="77777777" w:rsidR="00E92A2E" w:rsidRPr="00F95B02" w:rsidRDefault="00E92A2E" w:rsidP="00E92A2E">
            <w:pPr>
              <w:pStyle w:val="TAC"/>
              <w:rPr>
                <w:rFonts w:cs="Arial"/>
              </w:rPr>
            </w:pPr>
            <w:r w:rsidRPr="00F95B02">
              <w:rPr>
                <w:rFonts w:cs="Arial"/>
              </w:rPr>
              <w:t>N*8 + 306 MHz,</w:t>
            </w:r>
          </w:p>
          <w:p w14:paraId="70664999" w14:textId="3F8FEA6C" w:rsidR="00E92A2E" w:rsidRPr="00F95B02" w:rsidRDefault="00E92A2E" w:rsidP="00E92A2E">
            <w:pPr>
              <w:pStyle w:val="TAC"/>
              <w:rPr>
                <w:rFonts w:cs="Arial"/>
              </w:rPr>
            </w:pPr>
            <w:r w:rsidRPr="00F95B02">
              <w:rPr>
                <w:rFonts w:cs="Arial" w:hint="eastAsia"/>
              </w:rPr>
              <w:t xml:space="preserve">21 ≤ N ≤ 60 </w:t>
            </w:r>
          </w:p>
        </w:tc>
        <w:tc>
          <w:tcPr>
            <w:tcW w:w="2268" w:type="dxa"/>
          </w:tcPr>
          <w:p w14:paraId="1F22574A" w14:textId="0F211544"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037B6A28" w14:textId="033997FD" w:rsidR="00E92A2E" w:rsidRPr="00F95B02" w:rsidRDefault="00E92A2E" w:rsidP="00E92A2E">
            <w:pPr>
              <w:pStyle w:val="TAC"/>
              <w:rPr>
                <w:rFonts w:cs="Arial"/>
              </w:rPr>
            </w:pPr>
            <w:r w:rsidRPr="00F95B02">
              <w:rPr>
                <w:rFonts w:cs="Arial"/>
              </w:rPr>
              <w:t xml:space="preserve">10 dBm  </w:t>
            </w:r>
          </w:p>
        </w:tc>
        <w:tc>
          <w:tcPr>
            <w:tcW w:w="1512" w:type="dxa"/>
          </w:tcPr>
          <w:p w14:paraId="30A443D1" w14:textId="538886EC" w:rsidR="00E92A2E" w:rsidRPr="00F95B02" w:rsidRDefault="00E92A2E" w:rsidP="00E92A2E">
            <w:pPr>
              <w:pStyle w:val="TAC"/>
              <w:rPr>
                <w:rFonts w:cs="Arial"/>
              </w:rPr>
            </w:pPr>
            <w:r w:rsidRPr="00F95B02">
              <w:rPr>
                <w:rFonts w:cs="Arial"/>
              </w:rPr>
              <w:t>8 MHz</w:t>
            </w:r>
          </w:p>
        </w:tc>
      </w:tr>
      <w:tr w:rsidR="00E92A2E" w:rsidRPr="00F95B02" w14:paraId="7916253C" w14:textId="77777777" w:rsidTr="00E92A2E">
        <w:trPr>
          <w:cantSplit/>
          <w:jc w:val="center"/>
        </w:trPr>
        <w:tc>
          <w:tcPr>
            <w:tcW w:w="1795" w:type="dxa"/>
            <w:tcBorders>
              <w:top w:val="nil"/>
              <w:bottom w:val="nil"/>
            </w:tcBorders>
          </w:tcPr>
          <w:p w14:paraId="4C4B67EC" w14:textId="553B2787" w:rsidR="00E92A2E" w:rsidRPr="00F95B02" w:rsidRDefault="00E92A2E" w:rsidP="00E92A2E">
            <w:pPr>
              <w:pStyle w:val="TAL"/>
            </w:pPr>
            <w:r w:rsidRPr="00F95B02">
              <w:rPr>
                <w:rFonts w:cs="Arial"/>
              </w:rPr>
              <w:t>broadcasting is subject to an</w:t>
            </w:r>
          </w:p>
        </w:tc>
        <w:tc>
          <w:tcPr>
            <w:tcW w:w="1701" w:type="dxa"/>
          </w:tcPr>
          <w:p w14:paraId="619F79B2" w14:textId="77777777" w:rsidR="00E92A2E" w:rsidRPr="00F95B02" w:rsidRDefault="00E92A2E" w:rsidP="00E92A2E">
            <w:pPr>
              <w:pStyle w:val="TAC"/>
              <w:rPr>
                <w:rFonts w:cs="Arial"/>
              </w:rPr>
            </w:pPr>
            <w:r w:rsidRPr="00F95B02">
              <w:rPr>
                <w:rFonts w:cs="Arial"/>
              </w:rPr>
              <w:t>N*8 + 306 MHz,</w:t>
            </w:r>
          </w:p>
          <w:p w14:paraId="03DE9BFC" w14:textId="3E0C7A4E" w:rsidR="00E92A2E" w:rsidRPr="00F95B02" w:rsidRDefault="00E92A2E" w:rsidP="00E92A2E">
            <w:pPr>
              <w:pStyle w:val="TAC"/>
              <w:rPr>
                <w:rFonts w:cs="Arial"/>
              </w:rPr>
            </w:pPr>
            <w:r w:rsidRPr="00F95B02">
              <w:rPr>
                <w:rFonts w:cs="Arial" w:hint="eastAsia"/>
              </w:rPr>
              <w:t xml:space="preserve">21 ≤ N ≤ 60 </w:t>
            </w:r>
          </w:p>
        </w:tc>
        <w:tc>
          <w:tcPr>
            <w:tcW w:w="2268" w:type="dxa"/>
          </w:tcPr>
          <w:p w14:paraId="0E12BE75" w14:textId="7FBCD79A" w:rsidR="00E92A2E" w:rsidRPr="00F95B02" w:rsidRDefault="00E92A2E" w:rsidP="00E92A2E">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002152EB" w14:textId="0AA823E9"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14:paraId="1976AEA1" w14:textId="6F7669F3" w:rsidR="00E92A2E" w:rsidRPr="00F95B02" w:rsidRDefault="00E92A2E" w:rsidP="00E92A2E">
            <w:pPr>
              <w:pStyle w:val="TAC"/>
              <w:rPr>
                <w:rFonts w:cs="Arial"/>
              </w:rPr>
            </w:pPr>
            <w:r w:rsidRPr="00F95B02">
              <w:rPr>
                <w:rFonts w:cs="Arial"/>
              </w:rPr>
              <w:t>8 MHz</w:t>
            </w:r>
          </w:p>
        </w:tc>
      </w:tr>
      <w:tr w:rsidR="00E92A2E" w:rsidRPr="00F95B02" w14:paraId="60BE4C08" w14:textId="77777777" w:rsidTr="00E92A2E">
        <w:trPr>
          <w:cantSplit/>
          <w:jc w:val="center"/>
        </w:trPr>
        <w:tc>
          <w:tcPr>
            <w:tcW w:w="1795" w:type="dxa"/>
            <w:tcBorders>
              <w:top w:val="nil"/>
            </w:tcBorders>
          </w:tcPr>
          <w:p w14:paraId="492E3336" w14:textId="59684CEB" w:rsidR="00E92A2E" w:rsidRPr="00F95B02" w:rsidRDefault="00E92A2E" w:rsidP="00E92A2E">
            <w:pPr>
              <w:pStyle w:val="TAL"/>
            </w:pPr>
            <w:r w:rsidRPr="00F95B02">
              <w:rPr>
                <w:rFonts w:cs="Arial"/>
              </w:rPr>
              <w:t>intermediate level of protection</w:t>
            </w:r>
          </w:p>
        </w:tc>
        <w:tc>
          <w:tcPr>
            <w:tcW w:w="1701" w:type="dxa"/>
          </w:tcPr>
          <w:p w14:paraId="7F77ADB0" w14:textId="77777777" w:rsidR="00E92A2E" w:rsidRPr="00F95B02" w:rsidRDefault="00E92A2E" w:rsidP="00E92A2E">
            <w:pPr>
              <w:pStyle w:val="TAC"/>
              <w:rPr>
                <w:rFonts w:cs="Arial"/>
              </w:rPr>
            </w:pPr>
            <w:r w:rsidRPr="00F95B02">
              <w:rPr>
                <w:rFonts w:cs="Arial"/>
              </w:rPr>
              <w:t>N*8 + 306 MHz,</w:t>
            </w:r>
          </w:p>
          <w:p w14:paraId="0C6F8293" w14:textId="2D4F3086" w:rsidR="00E92A2E" w:rsidRPr="00F95B02" w:rsidRDefault="00E92A2E" w:rsidP="00E92A2E">
            <w:pPr>
              <w:pStyle w:val="TAC"/>
              <w:rPr>
                <w:rFonts w:cs="Arial"/>
              </w:rPr>
            </w:pPr>
            <w:r w:rsidRPr="00F95B02">
              <w:rPr>
                <w:rFonts w:cs="Arial" w:hint="eastAsia"/>
              </w:rPr>
              <w:t xml:space="preserve">21 ≤ N ≤ 60 </w:t>
            </w:r>
          </w:p>
        </w:tc>
        <w:tc>
          <w:tcPr>
            <w:tcW w:w="2268" w:type="dxa"/>
          </w:tcPr>
          <w:p w14:paraId="2CF100B8" w14:textId="52055A9F"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34B558FA" w14:textId="32726CB7" w:rsidR="00E92A2E" w:rsidRPr="00F95B02" w:rsidRDefault="00E92A2E" w:rsidP="00E92A2E">
            <w:pPr>
              <w:pStyle w:val="TAC"/>
              <w:rPr>
                <w:rFonts w:cs="Arial"/>
              </w:rPr>
            </w:pPr>
            <w:r w:rsidRPr="00F95B02">
              <w:rPr>
                <w:rFonts w:cs="Arial"/>
              </w:rPr>
              <w:t xml:space="preserve">-13 dBm  </w:t>
            </w:r>
          </w:p>
        </w:tc>
        <w:tc>
          <w:tcPr>
            <w:tcW w:w="1512" w:type="dxa"/>
          </w:tcPr>
          <w:p w14:paraId="2C234943" w14:textId="6AC171FC" w:rsidR="00E92A2E" w:rsidRPr="00F95B02" w:rsidRDefault="00E92A2E" w:rsidP="00E92A2E">
            <w:pPr>
              <w:pStyle w:val="TAC"/>
              <w:rPr>
                <w:rFonts w:cs="Arial"/>
              </w:rPr>
            </w:pPr>
            <w:r w:rsidRPr="00F95B02">
              <w:rPr>
                <w:rFonts w:cs="Arial"/>
              </w:rPr>
              <w:t>8 MHz</w:t>
            </w:r>
          </w:p>
        </w:tc>
      </w:tr>
      <w:tr w:rsidR="00E92A2E" w:rsidRPr="00F95B02" w14:paraId="7C6F39E1" w14:textId="77777777" w:rsidTr="00020021">
        <w:trPr>
          <w:cantSplit/>
          <w:jc w:val="center"/>
        </w:trPr>
        <w:tc>
          <w:tcPr>
            <w:tcW w:w="1795" w:type="dxa"/>
          </w:tcPr>
          <w:p w14:paraId="6C16945C" w14:textId="0CFD7B80" w:rsidR="00E92A2E" w:rsidRPr="00F95B02" w:rsidRDefault="00E92A2E" w:rsidP="00E92A2E">
            <w:pPr>
              <w:pStyle w:val="TAL"/>
            </w:pPr>
            <w:r w:rsidRPr="00F95B02">
              <w:rPr>
                <w:rFonts w:cs="Arial"/>
              </w:rPr>
              <w:t>C: for DTT frequencies where broadcasting is not protected</w:t>
            </w:r>
          </w:p>
        </w:tc>
        <w:tc>
          <w:tcPr>
            <w:tcW w:w="1701" w:type="dxa"/>
          </w:tcPr>
          <w:p w14:paraId="520C7807" w14:textId="77777777" w:rsidR="00E92A2E" w:rsidRPr="00F95B02" w:rsidRDefault="00E92A2E" w:rsidP="00E92A2E">
            <w:pPr>
              <w:pStyle w:val="TAC"/>
              <w:rPr>
                <w:rFonts w:cs="Arial"/>
              </w:rPr>
            </w:pPr>
            <w:r w:rsidRPr="00F95B02">
              <w:rPr>
                <w:rFonts w:cs="Arial"/>
              </w:rPr>
              <w:t>N*8 + 306 MHz,</w:t>
            </w:r>
          </w:p>
          <w:p w14:paraId="39468B4D" w14:textId="43659828" w:rsidR="00E92A2E" w:rsidRPr="00F95B02" w:rsidRDefault="00E92A2E" w:rsidP="00E92A2E">
            <w:pPr>
              <w:pStyle w:val="TAC"/>
              <w:rPr>
                <w:rFonts w:cs="Arial"/>
              </w:rPr>
            </w:pPr>
            <w:r w:rsidRPr="00F95B02">
              <w:rPr>
                <w:rFonts w:cs="Arial" w:hint="eastAsia"/>
              </w:rPr>
              <w:t xml:space="preserve">21 ≤ N ≤ 60 </w:t>
            </w:r>
          </w:p>
        </w:tc>
        <w:tc>
          <w:tcPr>
            <w:tcW w:w="2268" w:type="dxa"/>
          </w:tcPr>
          <w:p w14:paraId="625AE8CE" w14:textId="2B8B1AC9" w:rsidR="00E92A2E" w:rsidRPr="00F95B02" w:rsidRDefault="00E92A2E" w:rsidP="00E92A2E">
            <w:pPr>
              <w:pStyle w:val="TAC"/>
              <w:rPr>
                <w:rFonts w:cs="Arial"/>
              </w:rPr>
            </w:pPr>
            <w:r w:rsidRPr="00F95B02">
              <w:rPr>
                <w:rFonts w:eastAsia="Yu Mincho"/>
              </w:rPr>
              <w:t>N/A</w:t>
            </w:r>
          </w:p>
        </w:tc>
        <w:tc>
          <w:tcPr>
            <w:tcW w:w="1984" w:type="dxa"/>
          </w:tcPr>
          <w:p w14:paraId="54A20CE3" w14:textId="128F6C36" w:rsidR="00E92A2E" w:rsidRPr="00F95B02" w:rsidRDefault="00E92A2E" w:rsidP="00E92A2E">
            <w:pPr>
              <w:pStyle w:val="TAC"/>
              <w:rPr>
                <w:rFonts w:cs="Arial"/>
              </w:rPr>
            </w:pPr>
            <w:r w:rsidRPr="00F95B02">
              <w:rPr>
                <w:rFonts w:cs="Arial"/>
              </w:rPr>
              <w:t xml:space="preserve">22 dBm  </w:t>
            </w:r>
          </w:p>
        </w:tc>
        <w:tc>
          <w:tcPr>
            <w:tcW w:w="1512" w:type="dxa"/>
          </w:tcPr>
          <w:p w14:paraId="67D54970" w14:textId="23370945" w:rsidR="00E92A2E" w:rsidRPr="00F95B02" w:rsidRDefault="00E92A2E" w:rsidP="00E92A2E">
            <w:pPr>
              <w:pStyle w:val="TAC"/>
              <w:rPr>
                <w:rFonts w:cs="Arial"/>
              </w:rPr>
            </w:pPr>
            <w:r w:rsidRPr="00F95B02">
              <w:rPr>
                <w:rFonts w:cs="Arial"/>
              </w:rPr>
              <w:t>8 MHz</w:t>
            </w:r>
          </w:p>
        </w:tc>
      </w:tr>
      <w:tr w:rsidR="00E92A2E" w:rsidRPr="00F95B02" w14:paraId="4B028201" w14:textId="77777777" w:rsidTr="00020021">
        <w:trPr>
          <w:cantSplit/>
          <w:jc w:val="center"/>
        </w:trPr>
        <w:tc>
          <w:tcPr>
            <w:tcW w:w="9260" w:type="dxa"/>
            <w:gridSpan w:val="5"/>
          </w:tcPr>
          <w:p w14:paraId="20BE990E" w14:textId="79C6A045" w:rsidR="00E92A2E" w:rsidRPr="00F95B02" w:rsidRDefault="00E92A2E" w:rsidP="00E92A2E">
            <w:pPr>
              <w:pStyle w:val="TAN"/>
            </w:pPr>
            <w:r w:rsidRPr="00F95B02">
              <w:t>NOTE:</w:t>
            </w:r>
            <w:r w:rsidRPr="00F95B02">
              <w:tab/>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p>
        </w:tc>
      </w:tr>
    </w:tbl>
    <w:p w14:paraId="13942A80" w14:textId="77777777" w:rsidR="00E92A2E" w:rsidRPr="00F95B02" w:rsidRDefault="00E92A2E" w:rsidP="00E92A2E"/>
    <w:p w14:paraId="5B166945" w14:textId="77777777" w:rsidR="00E16481" w:rsidRPr="008307D3" w:rsidRDefault="00E16481" w:rsidP="008307D3">
      <w:pPr>
        <w:pStyle w:val="H6"/>
      </w:pPr>
      <w:bookmarkStart w:id="5312" w:name="_Toc21127675"/>
      <w:bookmarkStart w:id="5313" w:name="_Toc29811884"/>
      <w:bookmarkStart w:id="5314" w:name="_Toc36817436"/>
      <w:bookmarkStart w:id="5315" w:name="_Toc37260358"/>
      <w:bookmarkStart w:id="5316" w:name="_Toc37267746"/>
      <w:bookmarkStart w:id="5317" w:name="_Toc44712349"/>
      <w:bookmarkStart w:id="5318" w:name="_Toc45893662"/>
      <w:r w:rsidRPr="008307D3">
        <w:t>9.7.4.2.1.2</w:t>
      </w:r>
      <w:r w:rsidRPr="008307D3">
        <w:tab/>
        <w:t>Limits in FCC Title 47</w:t>
      </w:r>
      <w:bookmarkEnd w:id="5312"/>
      <w:bookmarkEnd w:id="5313"/>
      <w:bookmarkEnd w:id="5314"/>
      <w:bookmarkEnd w:id="5315"/>
      <w:bookmarkEnd w:id="5316"/>
      <w:bookmarkEnd w:id="5317"/>
      <w:bookmarkEnd w:id="5318"/>
    </w:p>
    <w:p w14:paraId="05D15037" w14:textId="77777777" w:rsidR="00E16481" w:rsidRPr="00F95B02" w:rsidRDefault="00E16481" w:rsidP="00E16481">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14:paraId="49FF00C8" w14:textId="77777777" w:rsidR="00E16481" w:rsidRPr="00F95B02" w:rsidRDefault="00E16481" w:rsidP="00E16481">
      <w:pPr>
        <w:pStyle w:val="Heading4"/>
      </w:pPr>
      <w:bookmarkStart w:id="5319" w:name="_Toc21127676"/>
      <w:bookmarkStart w:id="5320" w:name="_Toc29811885"/>
      <w:bookmarkStart w:id="5321" w:name="_Toc36817437"/>
      <w:bookmarkStart w:id="5322" w:name="_Toc37260359"/>
      <w:bookmarkStart w:id="5323" w:name="_Toc37267747"/>
      <w:bookmarkStart w:id="5324" w:name="_Toc44712350"/>
      <w:bookmarkStart w:id="5325" w:name="_Toc45893663"/>
      <w:r w:rsidRPr="00F95B02">
        <w:t>9.7.4.3</w:t>
      </w:r>
      <w:r w:rsidRPr="00F95B02">
        <w:tab/>
        <w:t xml:space="preserve">Minimum requirement for </w:t>
      </w:r>
      <w:r w:rsidRPr="00F95B02">
        <w:rPr>
          <w:i/>
        </w:rPr>
        <w:t>BS type 2-O</w:t>
      </w:r>
      <w:bookmarkEnd w:id="5319"/>
      <w:bookmarkEnd w:id="5320"/>
      <w:bookmarkEnd w:id="5321"/>
      <w:bookmarkEnd w:id="5322"/>
      <w:bookmarkEnd w:id="5323"/>
      <w:bookmarkEnd w:id="5324"/>
      <w:bookmarkEnd w:id="5325"/>
    </w:p>
    <w:p w14:paraId="56CDD857" w14:textId="77777777" w:rsidR="00E16481" w:rsidRPr="00F95B02" w:rsidRDefault="00E16481" w:rsidP="00E16481">
      <w:pPr>
        <w:pStyle w:val="Heading5"/>
      </w:pPr>
      <w:bookmarkStart w:id="5326" w:name="_Toc21127677"/>
      <w:bookmarkStart w:id="5327" w:name="_Toc29811886"/>
      <w:bookmarkStart w:id="5328" w:name="_Toc36817438"/>
      <w:bookmarkStart w:id="5329" w:name="_Toc37260360"/>
      <w:bookmarkStart w:id="5330" w:name="_Toc37267748"/>
      <w:bookmarkStart w:id="5331" w:name="_Toc44712351"/>
      <w:bookmarkStart w:id="5332" w:name="_Toc45893664"/>
      <w:r w:rsidRPr="00F95B02">
        <w:t>9.7.4.3.1</w:t>
      </w:r>
      <w:r w:rsidRPr="00F95B02">
        <w:tab/>
        <w:t>General</w:t>
      </w:r>
      <w:bookmarkEnd w:id="5326"/>
      <w:bookmarkEnd w:id="5327"/>
      <w:bookmarkEnd w:id="5328"/>
      <w:bookmarkEnd w:id="5329"/>
      <w:bookmarkEnd w:id="5330"/>
      <w:bookmarkEnd w:id="5331"/>
      <w:bookmarkEnd w:id="5332"/>
    </w:p>
    <w:p w14:paraId="31F159B9" w14:textId="77777777" w:rsidR="00E16481" w:rsidRPr="00F95B02" w:rsidRDefault="00E16481" w:rsidP="00E16481">
      <w:bookmarkStart w:id="5333"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r w:rsidR="00316DC3" w:rsidRPr="00316DC3">
        <w:t xml:space="preserve"> </w:t>
      </w:r>
      <w:r w:rsidR="00316DC3">
        <w:t>In addition, the limits in clause 9.7.4.3</w:t>
      </w:r>
      <w:r w:rsidR="00316DC3" w:rsidRPr="00A55711">
        <w:t>.4</w:t>
      </w:r>
      <w:r w:rsidR="00316DC3">
        <w:t xml:space="preserve"> may also apply.</w:t>
      </w:r>
    </w:p>
    <w:p w14:paraId="130BD910" w14:textId="77777777" w:rsidR="00E16481" w:rsidRPr="00F95B02" w:rsidRDefault="00E16481" w:rsidP="00E16481">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5333"/>
    <w:p w14:paraId="4892FFE5" w14:textId="77777777" w:rsidR="00E16481" w:rsidRPr="00F95B02" w:rsidRDefault="00E16481" w:rsidP="00E16481">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lastRenderedPageBreak/>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14:paraId="4A6FE02A" w14:textId="77777777" w:rsidR="00E16481" w:rsidRPr="00F95B02" w:rsidRDefault="00E16481" w:rsidP="00E16481">
      <w:pPr>
        <w:keepNext/>
        <w:rPr>
          <w:rFonts w:cs="v5.0.0"/>
        </w:rPr>
      </w:pPr>
      <w:r w:rsidRPr="00F95B02">
        <w:rPr>
          <w:rFonts w:cs="v5.0.0"/>
        </w:rPr>
        <w:t>Emissions shall not exceed the maximum levels specified in the tables below, where:</w:t>
      </w:r>
    </w:p>
    <w:p w14:paraId="40F77B48" w14:textId="77777777" w:rsidR="00E16481" w:rsidRPr="00F95B02" w:rsidRDefault="00E16481" w:rsidP="00E16481">
      <w:pPr>
        <w:pStyle w:val="B1"/>
        <w:keepNext/>
      </w:pPr>
      <w:r w:rsidRPr="00F95B02">
        <w:rPr>
          <w:rFonts w:cs="v5.0.0"/>
        </w:rPr>
        <w:t>-</w:t>
      </w:r>
      <w:r w:rsidRPr="00F95B02">
        <w:rPr>
          <w:rFonts w:cs="v5.0.0"/>
        </w:rPr>
        <w:tab/>
      </w:r>
      <w:r w:rsidRPr="00F95B02">
        <w:rPr>
          <w:rFonts w:cs="v5.0.0"/>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14:paraId="714152B1" w14:textId="77777777" w:rsidR="00E16481" w:rsidRPr="00F95B02" w:rsidRDefault="00E16481" w:rsidP="00E16481">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14:paraId="720E52D3" w14:textId="77777777" w:rsidR="00E16481" w:rsidRPr="00F95B02" w:rsidRDefault="00E16481" w:rsidP="00E16481">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14:paraId="2A8C52AD" w14:textId="77777777" w:rsidR="00E16481" w:rsidRPr="00F95B02" w:rsidRDefault="00E16481" w:rsidP="00E16481">
      <w:pPr>
        <w:pStyle w:val="B1"/>
      </w:pPr>
      <w:r w:rsidRPr="00F95B02">
        <w:rPr>
          <w:rFonts w:cs="v5.0.0"/>
          <w:lang w:eastAsia="fi-FI"/>
        </w:rPr>
        <w:t>-</w:t>
      </w:r>
      <w:r w:rsidRPr="00F95B02">
        <w:rPr>
          <w:rFonts w:cs="v5.0.0"/>
          <w:lang w:eastAsia="fi-FI"/>
        </w:rPr>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644C9195" w14:textId="77777777" w:rsidR="00E16481" w:rsidRPr="00F95B02" w:rsidRDefault="00E16481" w:rsidP="00E16481">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14:paraId="687A000E"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14:paraId="2B610DC0"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45595179"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0E9756D1"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5EEA4AD1" w14:textId="77777777" w:rsidR="00E16481" w:rsidRPr="00F95B02" w:rsidRDefault="00E16481" w:rsidP="00E16481">
      <w:pPr>
        <w:pStyle w:val="Heading5"/>
      </w:pPr>
      <w:bookmarkStart w:id="5334" w:name="_Toc21127678"/>
      <w:bookmarkStart w:id="5335" w:name="_Toc29811887"/>
      <w:bookmarkStart w:id="5336" w:name="_Toc36817439"/>
      <w:bookmarkStart w:id="5337" w:name="_Toc37260361"/>
      <w:bookmarkStart w:id="5338" w:name="_Toc37267749"/>
      <w:bookmarkStart w:id="5339" w:name="_Toc44712352"/>
      <w:bookmarkStart w:id="5340" w:name="_Toc45893665"/>
      <w:r w:rsidRPr="00F95B02">
        <w:t>9.7.4.3.2</w:t>
      </w:r>
      <w:r w:rsidRPr="00F95B02">
        <w:tab/>
        <w:t xml:space="preserve">OTA </w:t>
      </w:r>
      <w:r w:rsidRPr="00F95B02">
        <w:rPr>
          <w:rFonts w:eastAsia="Malgun Gothic"/>
        </w:rPr>
        <w:t>operating band unwanted emission limits (Category A)</w:t>
      </w:r>
      <w:bookmarkEnd w:id="5334"/>
      <w:bookmarkEnd w:id="5335"/>
      <w:bookmarkEnd w:id="5336"/>
      <w:bookmarkEnd w:id="5337"/>
      <w:bookmarkEnd w:id="5338"/>
      <w:bookmarkEnd w:id="5339"/>
      <w:bookmarkEnd w:id="5340"/>
    </w:p>
    <w:p w14:paraId="5D452B49" w14:textId="77777777" w:rsidR="00E16481" w:rsidRPr="00F95B02" w:rsidRDefault="00E16481" w:rsidP="00E16481">
      <w:pPr>
        <w:keepNext/>
        <w:rPr>
          <w:rFonts w:cs="v5.0.0"/>
        </w:rPr>
      </w:pPr>
      <w:r w:rsidRPr="00F95B02">
        <w:rPr>
          <w:rFonts w:cs="v5.0.0"/>
        </w:rPr>
        <w:t>BS unwanted emissions shall not exceed the maximum levels specified in table 9.7.4.3.2</w:t>
      </w:r>
      <w:r w:rsidRPr="00F95B02">
        <w:rPr>
          <w:rFonts w:cs="v5.0.0"/>
        </w:rPr>
        <w:noBreakHyphen/>
        <w:t>1 and 9.7.4.3.2-2.</w:t>
      </w:r>
    </w:p>
    <w:p w14:paraId="419A76EC" w14:textId="77777777" w:rsidR="00E16481" w:rsidRPr="00F95B02" w:rsidRDefault="00E16481" w:rsidP="00E16481">
      <w:pPr>
        <w:pStyle w:val="TH"/>
      </w:pPr>
      <w:r w:rsidRPr="00F95B02">
        <w:t>Table 9.7.4.3.2-1: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27845D3E"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DD108AF"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552" w:type="dxa"/>
          </w:tcPr>
          <w:p w14:paraId="37471052"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49DF1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9009C98" w14:textId="77777777" w:rsidR="00E16481" w:rsidRPr="00F95B02" w:rsidRDefault="00E16481" w:rsidP="00360B28">
            <w:pPr>
              <w:pStyle w:val="TAH"/>
              <w:rPr>
                <w:i/>
                <w:lang w:val="en-US"/>
              </w:rPr>
            </w:pPr>
            <w:r w:rsidRPr="00F95B02">
              <w:rPr>
                <w:i/>
                <w:lang w:val="en-US"/>
              </w:rPr>
              <w:t>Measurement bandwidth</w:t>
            </w:r>
          </w:p>
        </w:tc>
      </w:tr>
      <w:tr w:rsidR="00E16481" w:rsidRPr="00F95B02" w14:paraId="67899B0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BF9EE44"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5E3658E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FD8A94"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ABA48D9" w14:textId="77777777" w:rsidR="00E16481" w:rsidRPr="00F95B02" w:rsidRDefault="00E16481" w:rsidP="00360B28">
            <w:pPr>
              <w:pStyle w:val="TAC"/>
              <w:rPr>
                <w:lang w:val="en-US"/>
              </w:rPr>
            </w:pPr>
            <w:r w:rsidRPr="00F95B02">
              <w:rPr>
                <w:lang w:val="en-US"/>
              </w:rPr>
              <w:t>1 MHz</w:t>
            </w:r>
          </w:p>
        </w:tc>
      </w:tr>
      <w:tr w:rsidR="00E16481" w:rsidRPr="00F95B02" w14:paraId="582308CA"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0E22FB"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A60C82F"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DEC741C"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32F497C" w14:textId="77777777" w:rsidR="00E16481" w:rsidRPr="00F95B02" w:rsidRDefault="00E16481" w:rsidP="00360B28">
            <w:pPr>
              <w:pStyle w:val="TAC"/>
              <w:rPr>
                <w:lang w:val="en-US"/>
              </w:rPr>
            </w:pPr>
            <w:r w:rsidRPr="00F95B02">
              <w:rPr>
                <w:lang w:val="en-US"/>
              </w:rPr>
              <w:t>1 MHz</w:t>
            </w:r>
          </w:p>
        </w:tc>
      </w:tr>
      <w:tr w:rsidR="00E16481" w:rsidRPr="00F95B02" w14:paraId="6B6F0899"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315190E"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14:paraId="1DA9BF9C" w14:textId="77777777" w:rsidR="00E16481" w:rsidRPr="00F95B02" w:rsidRDefault="00E16481" w:rsidP="00E16481"/>
    <w:p w14:paraId="1428780D" w14:textId="77777777" w:rsidR="00E16481" w:rsidRPr="00F95B02" w:rsidRDefault="00E16481" w:rsidP="00E16481">
      <w:pPr>
        <w:pStyle w:val="TH"/>
      </w:pPr>
      <w:r w:rsidRPr="00F95B02">
        <w:t>Table 9.7.4.3.2-2: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E16481" w:rsidRPr="00F95B02" w14:paraId="3337B7F4"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6F923CEC"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495" w:type="dxa"/>
            <w:hideMark/>
          </w:tcPr>
          <w:p w14:paraId="58381E6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BF301D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9AD705" w14:textId="77777777" w:rsidR="00E16481" w:rsidRPr="00F95B02" w:rsidRDefault="00E16481" w:rsidP="00360B28">
            <w:pPr>
              <w:pStyle w:val="TAH"/>
              <w:rPr>
                <w:i/>
                <w:lang w:val="en-US"/>
              </w:rPr>
            </w:pPr>
            <w:r w:rsidRPr="00F95B02">
              <w:rPr>
                <w:i/>
                <w:lang w:val="en-US"/>
              </w:rPr>
              <w:t>Measurement bandwidth</w:t>
            </w:r>
          </w:p>
        </w:tc>
      </w:tr>
      <w:tr w:rsidR="00E16481" w:rsidRPr="00F95B02" w14:paraId="02A37E50"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7B98DD0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14:paraId="32639FF8" w14:textId="77777777" w:rsidR="00E16481" w:rsidRPr="00F95B02" w:rsidRDefault="00E16481" w:rsidP="00360B28">
            <w:pPr>
              <w:pStyle w:val="TAC"/>
              <w:rPr>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2FCCBE1" w14:textId="77777777" w:rsidR="00E16481" w:rsidRPr="00F95B02" w:rsidRDefault="00E16481" w:rsidP="00360B28">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72647F6" w14:textId="77777777" w:rsidR="00E16481" w:rsidRPr="00F95B02" w:rsidRDefault="00E16481" w:rsidP="00360B28">
            <w:pPr>
              <w:pStyle w:val="TAC"/>
              <w:rPr>
                <w:lang w:val="en-US"/>
              </w:rPr>
            </w:pPr>
            <w:r w:rsidRPr="00F95B02">
              <w:rPr>
                <w:lang w:val="en-US"/>
              </w:rPr>
              <w:t>1 MHz</w:t>
            </w:r>
          </w:p>
        </w:tc>
      </w:tr>
      <w:tr w:rsidR="00E16481" w:rsidRPr="00F95B02" w14:paraId="610BD15E"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553183A6" w14:textId="77777777" w:rsidR="00E16481" w:rsidRPr="00F95B02" w:rsidRDefault="00E16481" w:rsidP="00360B28">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495" w:type="dxa"/>
            <w:hideMark/>
          </w:tcPr>
          <w:p w14:paraId="6794672C" w14:textId="77777777" w:rsidR="00E16481" w:rsidRPr="00F95B02" w:rsidRDefault="00E16481" w:rsidP="00360B28">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346FB18"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1BA814" w14:textId="77777777" w:rsidR="00E16481" w:rsidRPr="00F95B02" w:rsidRDefault="00E16481" w:rsidP="00360B28">
            <w:pPr>
              <w:pStyle w:val="TAC"/>
              <w:rPr>
                <w:lang w:val="en-US"/>
              </w:rPr>
            </w:pPr>
            <w:r w:rsidRPr="00F95B02">
              <w:rPr>
                <w:lang w:val="en-US"/>
              </w:rPr>
              <w:t>1 MHz</w:t>
            </w:r>
          </w:p>
        </w:tc>
      </w:tr>
      <w:tr w:rsidR="00E16481" w:rsidRPr="00F95B02" w14:paraId="51BB5D0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1D6BF5A4"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14:paraId="1BECEE8D" w14:textId="77777777" w:rsidR="00E16481" w:rsidRPr="00F95B02" w:rsidRDefault="00E16481" w:rsidP="00E16481"/>
    <w:p w14:paraId="6B884740" w14:textId="77777777" w:rsidR="00E16481" w:rsidRPr="00F95B02" w:rsidRDefault="00E16481" w:rsidP="00E16481">
      <w:pPr>
        <w:pStyle w:val="TH"/>
      </w:pPr>
      <w:r w:rsidRPr="00F95B02">
        <w:lastRenderedPageBreak/>
        <w:t>Table 9.7.4.3.2-3: Void</w:t>
      </w:r>
    </w:p>
    <w:p w14:paraId="66224CA5" w14:textId="77777777" w:rsidR="00E16481" w:rsidRPr="00F95B02" w:rsidRDefault="00E16481" w:rsidP="00E16481">
      <w:pPr>
        <w:pStyle w:val="Heading5"/>
      </w:pPr>
      <w:bookmarkStart w:id="5341" w:name="_Toc21127679"/>
      <w:bookmarkStart w:id="5342" w:name="_Toc29811888"/>
      <w:bookmarkStart w:id="5343" w:name="_Toc36817440"/>
      <w:bookmarkStart w:id="5344" w:name="_Toc37260362"/>
      <w:bookmarkStart w:id="5345" w:name="_Toc37267750"/>
      <w:bookmarkStart w:id="5346" w:name="_Toc44712353"/>
      <w:bookmarkStart w:id="5347" w:name="_Toc45893666"/>
      <w:r w:rsidRPr="00F95B02">
        <w:t>9.7.4.3.3</w:t>
      </w:r>
      <w:r w:rsidRPr="00F95B02">
        <w:tab/>
        <w:t xml:space="preserve">OTA </w:t>
      </w:r>
      <w:r w:rsidRPr="00F95B02">
        <w:rPr>
          <w:rFonts w:eastAsia="Malgun Gothic"/>
        </w:rPr>
        <w:t>operating band unwanted emission limits (Category B)</w:t>
      </w:r>
      <w:bookmarkEnd w:id="5341"/>
      <w:bookmarkEnd w:id="5342"/>
      <w:bookmarkEnd w:id="5343"/>
      <w:bookmarkEnd w:id="5344"/>
      <w:bookmarkEnd w:id="5345"/>
      <w:bookmarkEnd w:id="5346"/>
      <w:bookmarkEnd w:id="5347"/>
    </w:p>
    <w:p w14:paraId="4CE35372" w14:textId="77777777" w:rsidR="00E16481" w:rsidRPr="00F95B02" w:rsidRDefault="00E16481" w:rsidP="00E16481">
      <w:pPr>
        <w:keepNext/>
        <w:rPr>
          <w:rFonts w:cs="v5.0.0"/>
        </w:rPr>
      </w:pPr>
      <w:r w:rsidRPr="00F95B02">
        <w:rPr>
          <w:rFonts w:cs="v5.0.0"/>
        </w:rPr>
        <w:t>BS unwanted emissions shall not exceed the maximum levels specified in table 9.7.4.3.3</w:t>
      </w:r>
      <w:r w:rsidRPr="00F95B02">
        <w:rPr>
          <w:rFonts w:cs="v5.0.0"/>
        </w:rPr>
        <w:noBreakHyphen/>
        <w:t>1 or 9.7.4.3.3-2.</w:t>
      </w:r>
    </w:p>
    <w:p w14:paraId="48051FC5" w14:textId="77777777" w:rsidR="00E16481" w:rsidRPr="00F95B02" w:rsidRDefault="00E16481" w:rsidP="00E16481">
      <w:pPr>
        <w:pStyle w:val="TH"/>
      </w:pPr>
      <w:r w:rsidRPr="00F95B02">
        <w:t>Table 9.7.4.3.3-1: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52527C4C"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A09CDD"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r w:rsidRPr="00F95B02">
              <w:t xml:space="preserve"> </w:t>
            </w:r>
          </w:p>
        </w:tc>
        <w:tc>
          <w:tcPr>
            <w:tcW w:w="2552" w:type="dxa"/>
          </w:tcPr>
          <w:p w14:paraId="37AE8B0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E183C9F"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2DA78A0" w14:textId="77777777" w:rsidR="00E16481" w:rsidRPr="00F95B02" w:rsidRDefault="00E16481" w:rsidP="00360B28">
            <w:pPr>
              <w:pStyle w:val="TAH"/>
              <w:rPr>
                <w:i/>
                <w:lang w:val="en-US"/>
              </w:rPr>
            </w:pPr>
            <w:r w:rsidRPr="00F95B02">
              <w:rPr>
                <w:i/>
                <w:lang w:val="en-US"/>
              </w:rPr>
              <w:t>Measurement bandwidth</w:t>
            </w:r>
          </w:p>
        </w:tc>
      </w:tr>
      <w:tr w:rsidR="00E16481" w:rsidRPr="00F95B02" w14:paraId="5AEA4646"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1775836"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1A7FD8F9"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B39BA1"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6663ACB" w14:textId="77777777" w:rsidR="00E16481" w:rsidRPr="00F95B02" w:rsidRDefault="00E16481" w:rsidP="00360B28">
            <w:pPr>
              <w:pStyle w:val="TAC"/>
              <w:rPr>
                <w:lang w:val="en-US"/>
              </w:rPr>
            </w:pPr>
            <w:r w:rsidRPr="00F95B02">
              <w:rPr>
                <w:lang w:val="en-US"/>
              </w:rPr>
              <w:t>1 MHz</w:t>
            </w:r>
          </w:p>
        </w:tc>
      </w:tr>
      <w:tr w:rsidR="00E16481" w:rsidRPr="00F95B02" w14:paraId="6A51B36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896E509"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7FDD82E7"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FF3C2B0"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7580D3FE" w14:textId="77777777" w:rsidR="00E16481" w:rsidRPr="00F95B02" w:rsidRDefault="00E16481" w:rsidP="00360B28">
            <w:pPr>
              <w:pStyle w:val="TAC"/>
              <w:rPr>
                <w:lang w:val="en-US"/>
              </w:rPr>
            </w:pPr>
            <w:r w:rsidRPr="00F95B02">
              <w:rPr>
                <w:lang w:val="en-US"/>
              </w:rPr>
              <w:t>1 MHz</w:t>
            </w:r>
          </w:p>
        </w:tc>
      </w:tr>
      <w:tr w:rsidR="00E16481" w:rsidRPr="00F95B02" w14:paraId="3DBB2385"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5B5D5C0D"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7A13771"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ED89FEC"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77C1195" w14:textId="77777777" w:rsidR="00E16481" w:rsidRPr="00F95B02" w:rsidRDefault="00E16481" w:rsidP="00360B28">
            <w:pPr>
              <w:pStyle w:val="TAC"/>
              <w:rPr>
                <w:lang w:val="en-US"/>
              </w:rPr>
            </w:pPr>
            <w:r w:rsidRPr="00F95B02">
              <w:rPr>
                <w:lang w:val="en-US"/>
              </w:rPr>
              <w:t>10 MHz</w:t>
            </w:r>
          </w:p>
        </w:tc>
      </w:tr>
      <w:tr w:rsidR="00E16481" w:rsidRPr="00F95B02" w14:paraId="7BB7EC65"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F4E8D77"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1395FA81"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59F4CE1C" w14:textId="77777777" w:rsidR="00E16481" w:rsidRPr="00F95B02" w:rsidRDefault="00E16481" w:rsidP="00E16481"/>
    <w:p w14:paraId="1F93E5E9" w14:textId="77777777" w:rsidR="00E16481" w:rsidRPr="00F95B02" w:rsidRDefault="00E16481" w:rsidP="00E16481">
      <w:pPr>
        <w:pStyle w:val="TH"/>
      </w:pPr>
      <w:r w:rsidRPr="00F95B02">
        <w:t>Table 9.7.4.3.3-2: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490DFCEB"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E7D80A"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p>
        </w:tc>
        <w:tc>
          <w:tcPr>
            <w:tcW w:w="2552" w:type="dxa"/>
          </w:tcPr>
          <w:p w14:paraId="6457BA8B"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49C4835"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A8AC756" w14:textId="77777777" w:rsidR="00E16481" w:rsidRPr="00F95B02" w:rsidRDefault="00E16481" w:rsidP="00360B28">
            <w:pPr>
              <w:pStyle w:val="TAH"/>
              <w:rPr>
                <w:i/>
                <w:lang w:val="en-US"/>
              </w:rPr>
            </w:pPr>
            <w:r w:rsidRPr="00F95B02">
              <w:rPr>
                <w:i/>
                <w:lang w:val="en-US"/>
              </w:rPr>
              <w:t>Measurement bandwidth</w:t>
            </w:r>
          </w:p>
        </w:tc>
      </w:tr>
      <w:tr w:rsidR="00E16481" w:rsidRPr="00F95B02" w14:paraId="7D09EB8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8AC929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4F7FC4A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3A81DCC"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138C00DD" w14:textId="77777777" w:rsidR="00E16481" w:rsidRPr="00F95B02" w:rsidRDefault="00E16481" w:rsidP="00360B28">
            <w:pPr>
              <w:pStyle w:val="TAC"/>
              <w:rPr>
                <w:lang w:val="en-US"/>
              </w:rPr>
            </w:pPr>
            <w:r w:rsidRPr="00F95B02">
              <w:rPr>
                <w:lang w:val="en-US"/>
              </w:rPr>
              <w:t>1 MHz</w:t>
            </w:r>
          </w:p>
        </w:tc>
      </w:tr>
      <w:tr w:rsidR="00E16481" w:rsidRPr="00F95B02" w14:paraId="3CC2AEF7"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9DCB07"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40828084"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8931E7"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4F4C4A14" w14:textId="77777777" w:rsidR="00E16481" w:rsidRPr="00F95B02" w:rsidRDefault="00E16481" w:rsidP="00360B28">
            <w:pPr>
              <w:pStyle w:val="TAC"/>
              <w:rPr>
                <w:lang w:val="en-US"/>
              </w:rPr>
            </w:pPr>
            <w:r w:rsidRPr="00F95B02">
              <w:rPr>
                <w:lang w:val="en-US"/>
              </w:rPr>
              <w:t>1 MHz</w:t>
            </w:r>
          </w:p>
        </w:tc>
      </w:tr>
      <w:tr w:rsidR="00E16481" w:rsidRPr="00F95B02" w14:paraId="55AEAA2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13BF216F"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67261CA"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D1E3A48"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BAEA2F6" w14:textId="77777777" w:rsidR="00E16481" w:rsidRPr="00F95B02" w:rsidRDefault="00E16481" w:rsidP="00360B28">
            <w:pPr>
              <w:pStyle w:val="TAC"/>
              <w:rPr>
                <w:lang w:val="en-US"/>
              </w:rPr>
            </w:pPr>
            <w:r w:rsidRPr="00F95B02">
              <w:rPr>
                <w:lang w:val="en-US"/>
              </w:rPr>
              <w:t>10 MHz</w:t>
            </w:r>
          </w:p>
        </w:tc>
      </w:tr>
      <w:tr w:rsidR="00E16481" w:rsidRPr="00F95B02" w14:paraId="58FACD2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8C2A4DD"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4E3B6E14"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289D53D8" w14:textId="77777777" w:rsidR="00E16481" w:rsidRDefault="00E16481" w:rsidP="00E16481"/>
    <w:p w14:paraId="36A656EB" w14:textId="77777777" w:rsidR="00316DC3" w:rsidRPr="00C6449B" w:rsidRDefault="00316DC3" w:rsidP="00CC0E06">
      <w:pPr>
        <w:pStyle w:val="Heading5"/>
      </w:pPr>
      <w:bookmarkStart w:id="5348" w:name="_Toc44712354"/>
      <w:bookmarkStart w:id="5349" w:name="_Toc45893667"/>
      <w:r>
        <w:t>9.7.4.3</w:t>
      </w:r>
      <w:r w:rsidRPr="00A55711">
        <w:t>.4</w:t>
      </w:r>
      <w:r w:rsidRPr="00C6449B">
        <w:tab/>
        <w:t xml:space="preserve">Additional OTA </w:t>
      </w:r>
      <w:r w:rsidRPr="00785109">
        <w:t xml:space="preserve">operating band unwanted emission </w:t>
      </w:r>
      <w:r w:rsidRPr="00C6449B">
        <w:t>requirements</w:t>
      </w:r>
      <w:bookmarkEnd w:id="5348"/>
      <w:bookmarkEnd w:id="5349"/>
    </w:p>
    <w:p w14:paraId="266139DC" w14:textId="77777777" w:rsidR="00316DC3" w:rsidRDefault="00316DC3" w:rsidP="00E278B7">
      <w:pPr>
        <w:pStyle w:val="H6"/>
      </w:pPr>
      <w:bookmarkStart w:id="5350" w:name="_Toc44712355"/>
      <w:r>
        <w:t>9.7.4.3</w:t>
      </w:r>
      <w:r w:rsidRPr="00A55711">
        <w:t>.4</w:t>
      </w:r>
      <w:r>
        <w:t>.1</w:t>
      </w:r>
      <w:r>
        <w:tab/>
        <w:t>Protection of Earth Exploration Satellite Service</w:t>
      </w:r>
      <w:bookmarkEnd w:id="5350"/>
    </w:p>
    <w:p w14:paraId="7AF56125" w14:textId="77777777" w:rsidR="00316DC3" w:rsidRDefault="00316DC3" w:rsidP="00316DC3">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329CB96F" w14:textId="77777777" w:rsidR="00316DC3" w:rsidRPr="00C6449B" w:rsidRDefault="00316DC3" w:rsidP="00316DC3">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16DC3" w:rsidRPr="00C6449B" w14:paraId="24A3B880" w14:textId="77777777" w:rsidTr="00E92A2E">
        <w:trPr>
          <w:cantSplit/>
          <w:jc w:val="center"/>
        </w:trPr>
        <w:tc>
          <w:tcPr>
            <w:tcW w:w="2376" w:type="dxa"/>
          </w:tcPr>
          <w:p w14:paraId="4182ADDE" w14:textId="77777777" w:rsidR="00316DC3" w:rsidRPr="00C6449B" w:rsidRDefault="00316DC3" w:rsidP="00392345">
            <w:pPr>
              <w:pStyle w:val="TAH"/>
            </w:pPr>
            <w:r w:rsidRPr="00C6449B">
              <w:t xml:space="preserve">Frequency range </w:t>
            </w:r>
          </w:p>
        </w:tc>
        <w:tc>
          <w:tcPr>
            <w:tcW w:w="2294" w:type="dxa"/>
          </w:tcPr>
          <w:p w14:paraId="4D54EF9F" w14:textId="77777777" w:rsidR="00316DC3" w:rsidRPr="00C6449B" w:rsidRDefault="00316DC3" w:rsidP="00392345">
            <w:pPr>
              <w:pStyle w:val="TAH"/>
            </w:pPr>
            <w:r w:rsidRPr="00C6449B">
              <w:t>Limit</w:t>
            </w:r>
          </w:p>
        </w:tc>
        <w:tc>
          <w:tcPr>
            <w:tcW w:w="2273" w:type="dxa"/>
          </w:tcPr>
          <w:p w14:paraId="4E7975A9" w14:textId="77777777" w:rsidR="00316DC3" w:rsidRPr="00C6449B" w:rsidRDefault="00316DC3" w:rsidP="00392345">
            <w:pPr>
              <w:pStyle w:val="TAH"/>
              <w:rPr>
                <w:i/>
              </w:rPr>
            </w:pPr>
            <w:r w:rsidRPr="00C6449B">
              <w:rPr>
                <w:i/>
              </w:rPr>
              <w:t>Measurement Bandwidth</w:t>
            </w:r>
          </w:p>
        </w:tc>
      </w:tr>
      <w:tr w:rsidR="00316DC3" w:rsidRPr="00C6449B" w14:paraId="76A2F33B" w14:textId="77777777" w:rsidTr="00E92A2E">
        <w:trPr>
          <w:cantSplit/>
          <w:jc w:val="center"/>
        </w:trPr>
        <w:tc>
          <w:tcPr>
            <w:tcW w:w="2376" w:type="dxa"/>
          </w:tcPr>
          <w:p w14:paraId="37E9D3C0" w14:textId="77777777" w:rsidR="00316DC3" w:rsidRPr="00C6449B" w:rsidRDefault="00316DC3" w:rsidP="00392345">
            <w:pPr>
              <w:pStyle w:val="TAC"/>
            </w:pPr>
            <w:r>
              <w:rPr>
                <w:rFonts w:cs="Arial"/>
              </w:rPr>
              <w:t>23.6 – 24 GHz</w:t>
            </w:r>
          </w:p>
        </w:tc>
        <w:tc>
          <w:tcPr>
            <w:tcW w:w="2294" w:type="dxa"/>
          </w:tcPr>
          <w:p w14:paraId="206D5102" w14:textId="77777777" w:rsidR="00316DC3" w:rsidRPr="00C6449B" w:rsidRDefault="00316DC3" w:rsidP="00392345">
            <w:pPr>
              <w:pStyle w:val="TAC"/>
            </w:pPr>
            <w:r>
              <w:rPr>
                <w:rFonts w:cs="Arial"/>
              </w:rPr>
              <w:t>-3 dBm (Note 1)</w:t>
            </w:r>
          </w:p>
        </w:tc>
        <w:tc>
          <w:tcPr>
            <w:tcW w:w="2273" w:type="dxa"/>
          </w:tcPr>
          <w:p w14:paraId="1CC96E8E" w14:textId="77777777" w:rsidR="00316DC3" w:rsidRPr="00C6449B" w:rsidRDefault="00316DC3" w:rsidP="00392345">
            <w:pPr>
              <w:pStyle w:val="TAC"/>
              <w:rPr>
                <w:rFonts w:cs="Arial"/>
              </w:rPr>
            </w:pPr>
            <w:r>
              <w:rPr>
                <w:rFonts w:cs="Arial"/>
              </w:rPr>
              <w:t>200 MHz</w:t>
            </w:r>
          </w:p>
        </w:tc>
      </w:tr>
      <w:tr w:rsidR="00316DC3" w:rsidRPr="00C6449B" w14:paraId="62D75C80" w14:textId="77777777" w:rsidTr="00E92A2E">
        <w:trPr>
          <w:cantSplit/>
          <w:jc w:val="center"/>
        </w:trPr>
        <w:tc>
          <w:tcPr>
            <w:tcW w:w="2376" w:type="dxa"/>
          </w:tcPr>
          <w:p w14:paraId="645A20BB" w14:textId="77777777" w:rsidR="00316DC3" w:rsidRPr="00C6449B" w:rsidRDefault="00316DC3" w:rsidP="00392345">
            <w:pPr>
              <w:pStyle w:val="TAC"/>
            </w:pPr>
            <w:r>
              <w:rPr>
                <w:rFonts w:cs="Arial"/>
              </w:rPr>
              <w:t>23.6 – 24 GHz</w:t>
            </w:r>
          </w:p>
        </w:tc>
        <w:tc>
          <w:tcPr>
            <w:tcW w:w="2294" w:type="dxa"/>
          </w:tcPr>
          <w:p w14:paraId="70A6A156" w14:textId="77777777" w:rsidR="00316DC3" w:rsidRPr="00C6449B" w:rsidRDefault="00316DC3" w:rsidP="00392345">
            <w:pPr>
              <w:pStyle w:val="TAC"/>
            </w:pPr>
            <w:r>
              <w:rPr>
                <w:rFonts w:cs="Arial"/>
              </w:rPr>
              <w:t>-9 dBm (Note 2)</w:t>
            </w:r>
          </w:p>
        </w:tc>
        <w:tc>
          <w:tcPr>
            <w:tcW w:w="2273" w:type="dxa"/>
          </w:tcPr>
          <w:p w14:paraId="438866AA" w14:textId="77777777" w:rsidR="00316DC3" w:rsidRPr="00C6449B" w:rsidRDefault="00316DC3" w:rsidP="00392345">
            <w:pPr>
              <w:pStyle w:val="TAC"/>
              <w:rPr>
                <w:rFonts w:cs="Arial"/>
              </w:rPr>
            </w:pPr>
            <w:r>
              <w:rPr>
                <w:rFonts w:cs="Arial"/>
              </w:rPr>
              <w:t>200 MHz</w:t>
            </w:r>
          </w:p>
        </w:tc>
      </w:tr>
      <w:tr w:rsidR="00316DC3" w:rsidRPr="00C6449B" w14:paraId="45775DE0" w14:textId="77777777" w:rsidTr="00E92A2E">
        <w:trPr>
          <w:cantSplit/>
          <w:jc w:val="center"/>
        </w:trPr>
        <w:tc>
          <w:tcPr>
            <w:tcW w:w="6943" w:type="dxa"/>
            <w:gridSpan w:val="3"/>
          </w:tcPr>
          <w:p w14:paraId="7B04850B" w14:textId="77777777" w:rsidR="00316DC3" w:rsidRDefault="00316DC3" w:rsidP="0039234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7771026F" w14:textId="77777777" w:rsidR="00316DC3" w:rsidRDefault="00316DC3" w:rsidP="00E278B7">
            <w:pPr>
              <w:pStyle w:val="TAN"/>
              <w:rPr>
                <w:rFonts w:cs="Arial"/>
              </w:rPr>
            </w:pPr>
            <w:r>
              <w:t xml:space="preserve">NOTE 2: </w:t>
            </w:r>
            <w:r>
              <w:tab/>
              <w:t>This limit applies to BS brought into use after 1 September 2027.</w:t>
            </w:r>
          </w:p>
        </w:tc>
      </w:tr>
    </w:tbl>
    <w:p w14:paraId="0F593677" w14:textId="77777777" w:rsidR="00316DC3" w:rsidRPr="00F95B02" w:rsidRDefault="00316DC3" w:rsidP="00E16481"/>
    <w:p w14:paraId="6C8B2FC5" w14:textId="77777777" w:rsidR="00E16481" w:rsidRPr="00F95B02" w:rsidRDefault="00E16481" w:rsidP="00E16481">
      <w:pPr>
        <w:pStyle w:val="Heading3"/>
      </w:pPr>
      <w:bookmarkStart w:id="5351" w:name="_Toc21127680"/>
      <w:bookmarkStart w:id="5352" w:name="_Toc29811889"/>
      <w:bookmarkStart w:id="5353" w:name="_Toc36817441"/>
      <w:bookmarkStart w:id="5354" w:name="_Toc37260363"/>
      <w:bookmarkStart w:id="5355" w:name="_Toc37267751"/>
      <w:bookmarkStart w:id="5356" w:name="_Toc44712356"/>
      <w:bookmarkStart w:id="5357" w:name="_Toc45893668"/>
      <w:r w:rsidRPr="00F95B02">
        <w:lastRenderedPageBreak/>
        <w:t>9.7.5</w:t>
      </w:r>
      <w:r w:rsidRPr="00F95B02">
        <w:tab/>
        <w:t>OTA transmitter spurious emissions</w:t>
      </w:r>
      <w:bookmarkEnd w:id="5351"/>
      <w:bookmarkEnd w:id="5352"/>
      <w:bookmarkEnd w:id="5353"/>
      <w:bookmarkEnd w:id="5354"/>
      <w:bookmarkEnd w:id="5355"/>
      <w:bookmarkEnd w:id="5356"/>
      <w:bookmarkEnd w:id="5357"/>
    </w:p>
    <w:p w14:paraId="32B48FC7" w14:textId="77777777" w:rsidR="00E16481" w:rsidRPr="00F95B02" w:rsidRDefault="00E16481" w:rsidP="00E16481">
      <w:pPr>
        <w:pStyle w:val="Heading4"/>
      </w:pPr>
      <w:bookmarkStart w:id="5358" w:name="_Toc21127681"/>
      <w:bookmarkStart w:id="5359" w:name="_Toc29811890"/>
      <w:bookmarkStart w:id="5360" w:name="_Toc36817442"/>
      <w:bookmarkStart w:id="5361" w:name="_Toc37260364"/>
      <w:bookmarkStart w:id="5362" w:name="_Toc37267752"/>
      <w:bookmarkStart w:id="5363" w:name="_Toc44712357"/>
      <w:bookmarkStart w:id="5364" w:name="_Toc45893669"/>
      <w:bookmarkStart w:id="5365" w:name="_Hlk494698976"/>
      <w:r w:rsidRPr="00F95B02">
        <w:t>9.7.5.1</w:t>
      </w:r>
      <w:r w:rsidRPr="00F95B02">
        <w:tab/>
        <w:t>General</w:t>
      </w:r>
      <w:bookmarkEnd w:id="5358"/>
      <w:bookmarkEnd w:id="5359"/>
      <w:bookmarkEnd w:id="5360"/>
      <w:bookmarkEnd w:id="5361"/>
      <w:bookmarkEnd w:id="5362"/>
      <w:bookmarkEnd w:id="5363"/>
      <w:bookmarkEnd w:id="5364"/>
    </w:p>
    <w:p w14:paraId="53FC9ED5" w14:textId="77777777" w:rsidR="00E16481" w:rsidRPr="00F95B02" w:rsidRDefault="00E16481" w:rsidP="00E16481">
      <w:pPr>
        <w:rPr>
          <w:rFonts w:cs="v5.0.0"/>
        </w:rPr>
      </w:pPr>
      <w:r w:rsidRPr="00F95B02">
        <w:rPr>
          <w:rFonts w:cs="v5.0.0"/>
        </w:rPr>
        <w:t>Unless otherwise stated, all requirements are measured as mean power.</w:t>
      </w:r>
    </w:p>
    <w:p w14:paraId="1D662D8B" w14:textId="77777777" w:rsidR="00E16481" w:rsidRPr="00F95B02" w:rsidRDefault="00E16481" w:rsidP="00E16481">
      <w:r w:rsidRPr="00F95B02">
        <w:t>The OTA spurious emissions limits are specified as TRP per RIB unless otherwise stated.</w:t>
      </w:r>
    </w:p>
    <w:p w14:paraId="73EDF101" w14:textId="77777777" w:rsidR="00E16481" w:rsidRPr="00F95B02" w:rsidRDefault="00E16481" w:rsidP="00E16481">
      <w:pPr>
        <w:pStyle w:val="Heading4"/>
      </w:pPr>
      <w:bookmarkStart w:id="5366" w:name="_Toc21127682"/>
      <w:bookmarkStart w:id="5367" w:name="_Toc29811891"/>
      <w:bookmarkStart w:id="5368" w:name="_Toc36817443"/>
      <w:bookmarkStart w:id="5369" w:name="_Toc37260365"/>
      <w:bookmarkStart w:id="5370" w:name="_Toc37267753"/>
      <w:bookmarkStart w:id="5371" w:name="_Toc44712358"/>
      <w:bookmarkStart w:id="5372" w:name="_Toc45893670"/>
      <w:r w:rsidRPr="00F95B02">
        <w:t>9.7.5.2</w:t>
      </w:r>
      <w:r w:rsidRPr="00F95B02">
        <w:tab/>
        <w:t xml:space="preserve">Minimum requirement for </w:t>
      </w:r>
      <w:r w:rsidRPr="00F95B02">
        <w:rPr>
          <w:i/>
        </w:rPr>
        <w:t>BS type 1-O</w:t>
      </w:r>
      <w:bookmarkEnd w:id="5366"/>
      <w:bookmarkEnd w:id="5367"/>
      <w:bookmarkEnd w:id="5368"/>
      <w:bookmarkEnd w:id="5369"/>
      <w:bookmarkEnd w:id="5370"/>
      <w:bookmarkEnd w:id="5371"/>
      <w:bookmarkEnd w:id="5372"/>
    </w:p>
    <w:p w14:paraId="0A43A675" w14:textId="77777777" w:rsidR="00E16481" w:rsidRPr="00F95B02" w:rsidRDefault="00E16481" w:rsidP="00E16481">
      <w:pPr>
        <w:pStyle w:val="Heading5"/>
        <w:rPr>
          <w:lang w:eastAsia="zh-CN"/>
        </w:rPr>
      </w:pPr>
      <w:bookmarkStart w:id="5373" w:name="_Toc21127683"/>
      <w:bookmarkStart w:id="5374" w:name="_Toc29811892"/>
      <w:bookmarkStart w:id="5375" w:name="_Toc36817444"/>
      <w:bookmarkStart w:id="5376" w:name="_Toc37260366"/>
      <w:bookmarkStart w:id="5377" w:name="_Toc37267754"/>
      <w:bookmarkStart w:id="5378" w:name="_Toc44712359"/>
      <w:bookmarkStart w:id="5379" w:name="_Toc45893671"/>
      <w:r w:rsidRPr="00F95B02">
        <w:rPr>
          <w:lang w:eastAsia="zh-CN"/>
        </w:rPr>
        <w:t>9.7.5.2.1</w:t>
      </w:r>
      <w:r w:rsidRPr="00F95B02">
        <w:rPr>
          <w:lang w:eastAsia="zh-CN"/>
        </w:rPr>
        <w:tab/>
        <w:t>General</w:t>
      </w:r>
      <w:bookmarkEnd w:id="5373"/>
      <w:bookmarkEnd w:id="5374"/>
      <w:bookmarkEnd w:id="5375"/>
      <w:bookmarkEnd w:id="5376"/>
      <w:bookmarkEnd w:id="5377"/>
      <w:bookmarkEnd w:id="5378"/>
      <w:bookmarkEnd w:id="5379"/>
    </w:p>
    <w:p w14:paraId="605589FA" w14:textId="77777777" w:rsidR="00E16481" w:rsidRPr="00F95B02" w:rsidRDefault="00E16481" w:rsidP="00E16481">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4C9B33DB" w14:textId="77777777" w:rsidR="00E16481" w:rsidRPr="00F95B02" w:rsidRDefault="00E16481" w:rsidP="00E16481">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14:paraId="792131F2"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14:paraId="09860582" w14:textId="77777777" w:rsidR="00E16481" w:rsidRPr="00F95B02" w:rsidRDefault="00E16481" w:rsidP="00E16481">
      <w:r w:rsidRPr="00F95B02">
        <w:rPr>
          <w:i/>
        </w:rPr>
        <w:t>BS type 1-O</w:t>
      </w:r>
      <w:r w:rsidRPr="00F95B02">
        <w:t xml:space="preserve"> requirements consists of OTA transmitter spurious emission requirements based on TRP and co-location requirements not based on TRP.</w:t>
      </w:r>
    </w:p>
    <w:p w14:paraId="758DF19D" w14:textId="77777777" w:rsidR="00E16481" w:rsidRPr="00F95B02" w:rsidRDefault="00E16481" w:rsidP="00E16481">
      <w:pPr>
        <w:pStyle w:val="Heading5"/>
        <w:rPr>
          <w:lang w:eastAsia="zh-CN"/>
        </w:rPr>
      </w:pPr>
      <w:bookmarkStart w:id="5380" w:name="_Toc21127684"/>
      <w:bookmarkStart w:id="5381" w:name="_Toc29811893"/>
      <w:bookmarkStart w:id="5382" w:name="_Toc36817445"/>
      <w:bookmarkStart w:id="5383" w:name="_Toc37260367"/>
      <w:bookmarkStart w:id="5384" w:name="_Toc37267755"/>
      <w:bookmarkStart w:id="5385" w:name="_Toc44712360"/>
      <w:bookmarkStart w:id="5386" w:name="_Toc45893672"/>
      <w:r w:rsidRPr="00F95B02">
        <w:rPr>
          <w:lang w:eastAsia="zh-CN"/>
        </w:rPr>
        <w:t>9.7.5.2.2</w:t>
      </w:r>
      <w:r w:rsidRPr="00F95B02">
        <w:rPr>
          <w:lang w:eastAsia="zh-CN"/>
        </w:rPr>
        <w:tab/>
        <w:t>General OTA transmitter spurious emissions requirements</w:t>
      </w:r>
      <w:bookmarkEnd w:id="5380"/>
      <w:bookmarkEnd w:id="5381"/>
      <w:bookmarkEnd w:id="5382"/>
      <w:bookmarkEnd w:id="5383"/>
      <w:bookmarkEnd w:id="5384"/>
      <w:bookmarkEnd w:id="5385"/>
      <w:bookmarkEnd w:id="5386"/>
    </w:p>
    <w:p w14:paraId="617B0660" w14:textId="77777777" w:rsidR="00E16481" w:rsidRPr="00F95B02" w:rsidRDefault="00E16481" w:rsidP="00E16481">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5387" w:name="_Hlk499807947"/>
      <w:r w:rsidRPr="00F95B02">
        <w:t>+ X, where X = 9 dB</w:t>
      </w:r>
      <w:bookmarkStart w:id="5388" w:name="_Hlk499881831"/>
      <w:r w:rsidRPr="00F95B02">
        <w:t xml:space="preserve">, </w:t>
      </w:r>
      <w:bookmarkEnd w:id="5387"/>
      <w:r w:rsidRPr="00F95B02">
        <w:t>unless stated differently in regional regulation</w:t>
      </w:r>
      <w:bookmarkEnd w:id="5388"/>
      <w:r w:rsidRPr="00F95B02">
        <w:t>.</w:t>
      </w:r>
    </w:p>
    <w:p w14:paraId="47B071E8" w14:textId="77777777" w:rsidR="00E16481" w:rsidRPr="00F95B02" w:rsidRDefault="00E16481" w:rsidP="00E16481">
      <w:pPr>
        <w:pStyle w:val="Heading5"/>
        <w:rPr>
          <w:lang w:eastAsia="zh-CN"/>
        </w:rPr>
      </w:pPr>
      <w:bookmarkStart w:id="5389" w:name="_Toc21127685"/>
      <w:bookmarkStart w:id="5390" w:name="_Toc29811894"/>
      <w:bookmarkStart w:id="5391" w:name="_Toc36817446"/>
      <w:bookmarkStart w:id="5392" w:name="_Toc37260368"/>
      <w:bookmarkStart w:id="5393" w:name="_Toc37267756"/>
      <w:bookmarkStart w:id="5394" w:name="_Toc44712361"/>
      <w:bookmarkStart w:id="5395" w:name="_Toc45893673"/>
      <w:r w:rsidRPr="00F95B02">
        <w:rPr>
          <w:lang w:eastAsia="zh-CN"/>
        </w:rPr>
        <w:t>9.7.5.2.3</w:t>
      </w:r>
      <w:r w:rsidRPr="00F95B02">
        <w:rPr>
          <w:lang w:eastAsia="zh-CN"/>
        </w:rPr>
        <w:tab/>
        <w:t>Protection of the BS receiver of own or different BS</w:t>
      </w:r>
      <w:bookmarkEnd w:id="5389"/>
      <w:bookmarkEnd w:id="5390"/>
      <w:bookmarkEnd w:id="5391"/>
      <w:bookmarkEnd w:id="5392"/>
      <w:bookmarkEnd w:id="5393"/>
      <w:bookmarkEnd w:id="5394"/>
      <w:bookmarkEnd w:id="5395"/>
    </w:p>
    <w:p w14:paraId="570EB3BC" w14:textId="77777777" w:rsidR="00E16481" w:rsidRPr="00F95B02" w:rsidRDefault="00E16481" w:rsidP="00E16481">
      <w:pPr>
        <w:rPr>
          <w:rFonts w:cs="v5.0.0"/>
        </w:rPr>
      </w:pPr>
      <w:r w:rsidRPr="00F95B02">
        <w:rPr>
          <w:rFonts w:cs="v5.0.0"/>
        </w:rPr>
        <w:t>This requirement shall be applied for NR FDD operation in order to prevent the receivers of own or a different BS of the same band being desensitised by emissions from a type 1-O BS.</w:t>
      </w:r>
    </w:p>
    <w:p w14:paraId="6A12270F"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14:paraId="55715CA4" w14:textId="77777777" w:rsidR="00E16481" w:rsidRPr="00F95B02" w:rsidRDefault="00E16481" w:rsidP="00E16481">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14:paraId="78FBD285" w14:textId="77777777" w:rsidR="00E16481" w:rsidRPr="00F95B02" w:rsidRDefault="00E16481" w:rsidP="00E16481">
      <w:pPr>
        <w:pStyle w:val="Heading5"/>
        <w:rPr>
          <w:lang w:eastAsia="zh-CN"/>
        </w:rPr>
      </w:pPr>
      <w:bookmarkStart w:id="5396" w:name="_Toc21127686"/>
      <w:bookmarkStart w:id="5397" w:name="_Toc29811895"/>
      <w:bookmarkStart w:id="5398" w:name="_Toc36817447"/>
      <w:bookmarkStart w:id="5399" w:name="_Toc37260369"/>
      <w:bookmarkStart w:id="5400" w:name="_Toc37267757"/>
      <w:bookmarkStart w:id="5401" w:name="_Toc44712362"/>
      <w:bookmarkStart w:id="5402" w:name="_Toc45893674"/>
      <w:r w:rsidRPr="00F95B02">
        <w:rPr>
          <w:lang w:eastAsia="zh-CN"/>
        </w:rPr>
        <w:t>9.7.5.2.4</w:t>
      </w:r>
      <w:r w:rsidRPr="00F95B02">
        <w:rPr>
          <w:lang w:eastAsia="zh-CN"/>
        </w:rPr>
        <w:tab/>
        <w:t>Additional spurious emissions requirements</w:t>
      </w:r>
      <w:bookmarkEnd w:id="5396"/>
      <w:bookmarkEnd w:id="5397"/>
      <w:bookmarkEnd w:id="5398"/>
      <w:bookmarkEnd w:id="5399"/>
      <w:bookmarkEnd w:id="5400"/>
      <w:bookmarkEnd w:id="5401"/>
      <w:bookmarkEnd w:id="5402"/>
    </w:p>
    <w:p w14:paraId="6FC83B70" w14:textId="77777777" w:rsidR="00E16481" w:rsidRPr="00F95B02" w:rsidRDefault="00E16481" w:rsidP="00E16481">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F9D3318" w14:textId="77777777" w:rsidR="00E16481" w:rsidRPr="00F95B02" w:rsidRDefault="00E16481" w:rsidP="00E16481">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14:paraId="7CBDFFD9" w14:textId="77777777" w:rsidR="00E16481" w:rsidRPr="00F95B02" w:rsidRDefault="00E16481" w:rsidP="00E16481">
      <w:pPr>
        <w:pStyle w:val="Heading5"/>
        <w:rPr>
          <w:lang w:eastAsia="zh-CN"/>
        </w:rPr>
      </w:pPr>
      <w:bookmarkStart w:id="5403" w:name="_Toc21127687"/>
      <w:bookmarkStart w:id="5404" w:name="_Toc29811896"/>
      <w:bookmarkStart w:id="5405" w:name="_Toc36817448"/>
      <w:bookmarkStart w:id="5406" w:name="_Toc37260370"/>
      <w:bookmarkStart w:id="5407" w:name="_Toc37267758"/>
      <w:bookmarkStart w:id="5408" w:name="_Toc44712363"/>
      <w:bookmarkStart w:id="5409" w:name="_Toc45893675"/>
      <w:r w:rsidRPr="00F95B02">
        <w:rPr>
          <w:lang w:eastAsia="zh-CN"/>
        </w:rPr>
        <w:lastRenderedPageBreak/>
        <w:t>9.7.5.2.5</w:t>
      </w:r>
      <w:r w:rsidRPr="00F95B02">
        <w:rPr>
          <w:lang w:eastAsia="zh-CN"/>
        </w:rPr>
        <w:tab/>
        <w:t>Co-location with other base stations</w:t>
      </w:r>
      <w:bookmarkEnd w:id="5403"/>
      <w:bookmarkEnd w:id="5404"/>
      <w:bookmarkEnd w:id="5405"/>
      <w:bookmarkEnd w:id="5406"/>
      <w:bookmarkEnd w:id="5407"/>
      <w:bookmarkEnd w:id="5408"/>
      <w:bookmarkEnd w:id="5409"/>
    </w:p>
    <w:p w14:paraId="200D29D6"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40AAFEA" w14:textId="77777777" w:rsidR="00E16481" w:rsidRPr="00F95B02" w:rsidRDefault="00E16481" w:rsidP="00E16481">
      <w:pPr>
        <w:rPr>
          <w:rFonts w:cs="v5.0.0"/>
        </w:rPr>
      </w:pPr>
      <w:r w:rsidRPr="00F95B02">
        <w:rPr>
          <w:rFonts w:cs="v5.0.0"/>
        </w:rPr>
        <w:t>The requirements assume co-location with base stations of the same class.</w:t>
      </w:r>
    </w:p>
    <w:p w14:paraId="190B6E31" w14:textId="77777777" w:rsidR="00E16481" w:rsidRPr="00F95B02" w:rsidRDefault="00E16481" w:rsidP="00E16481">
      <w:pPr>
        <w:pStyle w:val="NO"/>
      </w:pPr>
      <w:r w:rsidRPr="00F95B02">
        <w:t>NOTE:</w:t>
      </w:r>
      <w:r w:rsidRPr="00F95B02">
        <w:tab/>
        <w:t>For co-location with UTRA, the requirements are based on co-location with UTRA FDD or TDD base stations.</w:t>
      </w:r>
    </w:p>
    <w:p w14:paraId="668EFA88"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14:paraId="162E1E1B" w14:textId="77777777" w:rsidR="00E16481" w:rsidRPr="00F95B02" w:rsidRDefault="00E16481" w:rsidP="00E16481">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14:paraId="0245BE77" w14:textId="77777777" w:rsidR="00E16481" w:rsidRPr="00F95B02" w:rsidRDefault="00E16481" w:rsidP="00E16481">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14:paraId="48A887BD" w14:textId="77777777" w:rsidR="00E16481" w:rsidRPr="00F95B02" w:rsidRDefault="00E16481" w:rsidP="00E16481">
      <w:pPr>
        <w:pStyle w:val="Heading4"/>
      </w:pPr>
      <w:bookmarkStart w:id="5410" w:name="_Toc21127688"/>
      <w:bookmarkStart w:id="5411" w:name="_Toc29811897"/>
      <w:bookmarkStart w:id="5412" w:name="_Toc36817449"/>
      <w:bookmarkStart w:id="5413" w:name="_Toc37260371"/>
      <w:bookmarkStart w:id="5414" w:name="_Toc37267759"/>
      <w:bookmarkStart w:id="5415" w:name="_Toc44712364"/>
      <w:bookmarkStart w:id="5416" w:name="_Toc45893676"/>
      <w:r w:rsidRPr="00F95B02">
        <w:t>9.7.5.3</w:t>
      </w:r>
      <w:r w:rsidRPr="00F95B02">
        <w:tab/>
        <w:t xml:space="preserve">Minimum requirement for </w:t>
      </w:r>
      <w:r w:rsidRPr="00F95B02">
        <w:rPr>
          <w:i/>
        </w:rPr>
        <w:t>BS type 2-O</w:t>
      </w:r>
      <w:bookmarkEnd w:id="5410"/>
      <w:bookmarkEnd w:id="5411"/>
      <w:bookmarkEnd w:id="5412"/>
      <w:bookmarkEnd w:id="5413"/>
      <w:bookmarkEnd w:id="5414"/>
      <w:bookmarkEnd w:id="5415"/>
      <w:bookmarkEnd w:id="5416"/>
    </w:p>
    <w:p w14:paraId="046C3376" w14:textId="77777777" w:rsidR="00E16481" w:rsidRPr="00F95B02" w:rsidRDefault="00E16481" w:rsidP="00E16481">
      <w:pPr>
        <w:pStyle w:val="Heading5"/>
      </w:pPr>
      <w:bookmarkStart w:id="5417" w:name="_Toc21127689"/>
      <w:bookmarkStart w:id="5418" w:name="_Toc29811898"/>
      <w:bookmarkStart w:id="5419" w:name="_Toc36817450"/>
      <w:bookmarkStart w:id="5420" w:name="_Toc37260372"/>
      <w:bookmarkStart w:id="5421" w:name="_Toc37267760"/>
      <w:bookmarkStart w:id="5422" w:name="_Toc44712365"/>
      <w:bookmarkStart w:id="5423" w:name="_Toc45893677"/>
      <w:r w:rsidRPr="00F95B02">
        <w:t>9.7.5.3.1</w:t>
      </w:r>
      <w:r w:rsidRPr="00F95B02">
        <w:tab/>
        <w:t>General</w:t>
      </w:r>
      <w:bookmarkEnd w:id="5417"/>
      <w:bookmarkEnd w:id="5418"/>
      <w:bookmarkEnd w:id="5419"/>
      <w:bookmarkEnd w:id="5420"/>
      <w:bookmarkEnd w:id="5421"/>
      <w:bookmarkEnd w:id="5422"/>
      <w:bookmarkEnd w:id="5423"/>
    </w:p>
    <w:p w14:paraId="45FED929" w14:textId="77777777" w:rsidR="00E16481" w:rsidRPr="00F95B02" w:rsidRDefault="00E16481" w:rsidP="00E16481">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14:paraId="5CDDC293" w14:textId="77777777" w:rsidR="00E16481" w:rsidRPr="00F95B02" w:rsidRDefault="00E16481" w:rsidP="00E16481">
      <w:pPr>
        <w:pStyle w:val="Heading5"/>
      </w:pPr>
      <w:bookmarkStart w:id="5424" w:name="_Toc21127690"/>
      <w:bookmarkStart w:id="5425" w:name="_Toc29811899"/>
      <w:bookmarkStart w:id="5426" w:name="_Toc36817451"/>
      <w:bookmarkStart w:id="5427" w:name="_Toc37260373"/>
      <w:bookmarkStart w:id="5428" w:name="_Toc37267761"/>
      <w:bookmarkStart w:id="5429" w:name="_Toc44712366"/>
      <w:bookmarkStart w:id="5430" w:name="_Toc45893678"/>
      <w:r w:rsidRPr="00F95B02">
        <w:t>9.7.5.3.2</w:t>
      </w:r>
      <w:r w:rsidRPr="00F95B02">
        <w:tab/>
        <w:t>General OTA transmitter spurious emissions requirements</w:t>
      </w:r>
      <w:bookmarkEnd w:id="5424"/>
      <w:bookmarkEnd w:id="5425"/>
      <w:bookmarkEnd w:id="5426"/>
      <w:bookmarkEnd w:id="5427"/>
      <w:bookmarkEnd w:id="5428"/>
      <w:bookmarkEnd w:id="5429"/>
      <w:bookmarkEnd w:id="5430"/>
    </w:p>
    <w:p w14:paraId="427E6296" w14:textId="77777777" w:rsidR="00E16481" w:rsidRPr="008307D3" w:rsidRDefault="00E16481" w:rsidP="008307D3">
      <w:pPr>
        <w:pStyle w:val="H6"/>
      </w:pPr>
      <w:bookmarkStart w:id="5431" w:name="_Toc21127691"/>
      <w:bookmarkStart w:id="5432" w:name="_Toc29811900"/>
      <w:bookmarkStart w:id="5433" w:name="_Toc36817452"/>
      <w:bookmarkStart w:id="5434" w:name="_Toc37260374"/>
      <w:bookmarkStart w:id="5435" w:name="_Toc37267762"/>
      <w:bookmarkStart w:id="5436" w:name="_Toc44712367"/>
      <w:bookmarkStart w:id="5437" w:name="_Toc45893679"/>
      <w:bookmarkEnd w:id="5365"/>
      <w:r w:rsidRPr="008307D3">
        <w:t>9.7.5.3.2.1</w:t>
      </w:r>
      <w:r w:rsidRPr="008307D3">
        <w:tab/>
        <w:t>General</w:t>
      </w:r>
      <w:bookmarkEnd w:id="5431"/>
      <w:bookmarkEnd w:id="5432"/>
      <w:bookmarkEnd w:id="5433"/>
      <w:bookmarkEnd w:id="5434"/>
      <w:bookmarkEnd w:id="5435"/>
      <w:bookmarkEnd w:id="5436"/>
      <w:bookmarkEnd w:id="5437"/>
    </w:p>
    <w:p w14:paraId="0598DE86" w14:textId="77777777" w:rsidR="00E16481" w:rsidRPr="00F95B02" w:rsidRDefault="00E16481" w:rsidP="00E16481">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14:paraId="549D7FD6" w14:textId="77777777" w:rsidR="00E16481" w:rsidRPr="00F95B02" w:rsidRDefault="00E16481" w:rsidP="00E16481">
      <w:pPr>
        <w:pStyle w:val="TH"/>
      </w:pPr>
      <w:r w:rsidRPr="00F95B02">
        <w:t>Table 9.7.5.3.2-1: Void</w:t>
      </w:r>
    </w:p>
    <w:p w14:paraId="393E27AF" w14:textId="77777777" w:rsidR="00E16481" w:rsidRPr="00F95B02" w:rsidRDefault="00E16481" w:rsidP="00E16481">
      <w:pPr>
        <w:pStyle w:val="NO"/>
      </w:pPr>
      <w:r w:rsidRPr="00F95B02">
        <w:t>NOTE:</w:t>
      </w:r>
      <w:r w:rsidRPr="00F95B02">
        <w:tab/>
        <w:t>Table 9.7.5.3.2-1 is moved to clause 9.7.5.3.2.2 as Table 9.7.5.3.2.2-1.</w:t>
      </w:r>
    </w:p>
    <w:p w14:paraId="2085307B" w14:textId="77777777" w:rsidR="00E16481" w:rsidRPr="008307D3" w:rsidRDefault="00E16481" w:rsidP="008307D3">
      <w:pPr>
        <w:pStyle w:val="H6"/>
      </w:pPr>
      <w:bookmarkStart w:id="5438" w:name="_Toc21127692"/>
      <w:bookmarkStart w:id="5439" w:name="_Toc29811901"/>
      <w:bookmarkStart w:id="5440" w:name="_Toc36817453"/>
      <w:bookmarkStart w:id="5441" w:name="_Toc37260375"/>
      <w:bookmarkStart w:id="5442" w:name="_Toc37267763"/>
      <w:bookmarkStart w:id="5443" w:name="_Toc44712368"/>
      <w:bookmarkStart w:id="5444" w:name="_Toc45893680"/>
      <w:r w:rsidRPr="008307D3">
        <w:t>9.7.5.3.2.2</w:t>
      </w:r>
      <w:r w:rsidRPr="008307D3">
        <w:tab/>
        <w:t>OTA transmitter spurious emissions (Category A)</w:t>
      </w:r>
      <w:bookmarkEnd w:id="5438"/>
      <w:bookmarkEnd w:id="5439"/>
      <w:bookmarkEnd w:id="5440"/>
      <w:bookmarkEnd w:id="5441"/>
      <w:bookmarkEnd w:id="5442"/>
      <w:bookmarkEnd w:id="5443"/>
      <w:bookmarkEnd w:id="5444"/>
    </w:p>
    <w:p w14:paraId="30A1923C" w14:textId="77777777" w:rsidR="00E16481" w:rsidRPr="00F95B02" w:rsidRDefault="00E16481" w:rsidP="00E16481">
      <w:pPr>
        <w:keepNext/>
        <w:rPr>
          <w:rFonts w:cs="v5.0.0"/>
        </w:rPr>
      </w:pPr>
      <w:r w:rsidRPr="00F95B02">
        <w:rPr>
          <w:rFonts w:cs="v5.0.0"/>
        </w:rPr>
        <w:t>The power of any spurious emission shall not exceed the limits in table 9.7.5.3.2-1</w:t>
      </w:r>
    </w:p>
    <w:p w14:paraId="4173E070" w14:textId="41C030C1" w:rsidR="00E16481" w:rsidRDefault="00E16481" w:rsidP="00E16481">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92A2E" w:rsidRPr="00F95B02" w14:paraId="6F3636CD" w14:textId="77777777" w:rsidTr="00E92A2E">
        <w:trPr>
          <w:cantSplit/>
          <w:jc w:val="center"/>
        </w:trPr>
        <w:tc>
          <w:tcPr>
            <w:tcW w:w="2376" w:type="dxa"/>
          </w:tcPr>
          <w:p w14:paraId="1EC35814" w14:textId="72603D92" w:rsidR="00E92A2E" w:rsidRPr="00F95B02" w:rsidRDefault="00E92A2E" w:rsidP="00E92A2E">
            <w:pPr>
              <w:pStyle w:val="TAH"/>
            </w:pPr>
            <w:r w:rsidRPr="00F95B02">
              <w:t>Frequency range</w:t>
            </w:r>
          </w:p>
        </w:tc>
        <w:tc>
          <w:tcPr>
            <w:tcW w:w="2052" w:type="dxa"/>
            <w:tcBorders>
              <w:bottom w:val="single" w:sz="6" w:space="0" w:color="000000"/>
            </w:tcBorders>
          </w:tcPr>
          <w:p w14:paraId="4716B2AF" w14:textId="712707EA" w:rsidR="00E92A2E" w:rsidRPr="00F95B02" w:rsidRDefault="00E92A2E" w:rsidP="00E92A2E">
            <w:pPr>
              <w:pStyle w:val="TAH"/>
            </w:pPr>
            <w:r w:rsidRPr="00F95B02">
              <w:t>Limit</w:t>
            </w:r>
          </w:p>
        </w:tc>
        <w:tc>
          <w:tcPr>
            <w:tcW w:w="1440" w:type="dxa"/>
          </w:tcPr>
          <w:p w14:paraId="4CD1BEFC" w14:textId="0167A235" w:rsidR="00E92A2E" w:rsidRPr="00F95B02" w:rsidRDefault="00E92A2E" w:rsidP="00E92A2E">
            <w:pPr>
              <w:pStyle w:val="TAH"/>
            </w:pPr>
            <w:r w:rsidRPr="00F95B02">
              <w:rPr>
                <w:i/>
              </w:rPr>
              <w:t>Measurement Bandwidth</w:t>
            </w:r>
          </w:p>
        </w:tc>
        <w:tc>
          <w:tcPr>
            <w:tcW w:w="2604" w:type="dxa"/>
          </w:tcPr>
          <w:p w14:paraId="2598BA77" w14:textId="7FC68B04" w:rsidR="00E92A2E" w:rsidRPr="00F95B02" w:rsidRDefault="00E92A2E" w:rsidP="00E92A2E">
            <w:pPr>
              <w:pStyle w:val="TAH"/>
            </w:pPr>
            <w:r w:rsidRPr="00F95B02">
              <w:t>Note</w:t>
            </w:r>
          </w:p>
        </w:tc>
      </w:tr>
      <w:tr w:rsidR="00E92A2E" w:rsidRPr="00F95B02" w14:paraId="3B2DECB1" w14:textId="77777777" w:rsidTr="00E92A2E">
        <w:trPr>
          <w:cantSplit/>
          <w:jc w:val="center"/>
        </w:trPr>
        <w:tc>
          <w:tcPr>
            <w:tcW w:w="2376" w:type="dxa"/>
          </w:tcPr>
          <w:p w14:paraId="0DE152EF" w14:textId="4E710557" w:rsidR="00E92A2E" w:rsidRPr="00F95B02" w:rsidRDefault="00E92A2E" w:rsidP="00E92A2E">
            <w:pPr>
              <w:pStyle w:val="TAC"/>
            </w:pPr>
            <w:r w:rsidRPr="00F95B02">
              <w:t>30 MHz – 1 GHz</w:t>
            </w:r>
          </w:p>
        </w:tc>
        <w:tc>
          <w:tcPr>
            <w:tcW w:w="2052" w:type="dxa"/>
            <w:tcBorders>
              <w:bottom w:val="nil"/>
            </w:tcBorders>
          </w:tcPr>
          <w:p w14:paraId="18374310" w14:textId="2309F6C2" w:rsidR="00E92A2E" w:rsidRPr="00F95B02" w:rsidRDefault="00E92A2E" w:rsidP="00E92A2E">
            <w:pPr>
              <w:pStyle w:val="TAC"/>
            </w:pPr>
          </w:p>
        </w:tc>
        <w:tc>
          <w:tcPr>
            <w:tcW w:w="1440" w:type="dxa"/>
          </w:tcPr>
          <w:p w14:paraId="1B14850C" w14:textId="47112E53" w:rsidR="00E92A2E" w:rsidRPr="00F95B02" w:rsidRDefault="00E92A2E" w:rsidP="00E92A2E">
            <w:pPr>
              <w:pStyle w:val="TAC"/>
              <w:rPr>
                <w:rFonts w:cs="Arial"/>
              </w:rPr>
            </w:pPr>
            <w:r w:rsidRPr="00F95B02">
              <w:t>100 kHz</w:t>
            </w:r>
          </w:p>
        </w:tc>
        <w:tc>
          <w:tcPr>
            <w:tcW w:w="2604" w:type="dxa"/>
          </w:tcPr>
          <w:p w14:paraId="7D40D4BA" w14:textId="792AFF64" w:rsidR="00E92A2E" w:rsidRPr="00F95B02" w:rsidRDefault="00E92A2E" w:rsidP="00E92A2E">
            <w:pPr>
              <w:pStyle w:val="TAC"/>
              <w:rPr>
                <w:rFonts w:cs="Arial"/>
              </w:rPr>
            </w:pPr>
            <w:r w:rsidRPr="00F95B02">
              <w:rPr>
                <w:rFonts w:cs="Arial"/>
              </w:rPr>
              <w:t>Note 1</w:t>
            </w:r>
          </w:p>
        </w:tc>
      </w:tr>
      <w:tr w:rsidR="00E92A2E" w:rsidRPr="00F95B02" w14:paraId="0208D7B3" w14:textId="77777777" w:rsidTr="00E92A2E">
        <w:trPr>
          <w:cantSplit/>
          <w:jc w:val="center"/>
        </w:trPr>
        <w:tc>
          <w:tcPr>
            <w:tcW w:w="2376" w:type="dxa"/>
          </w:tcPr>
          <w:p w14:paraId="6BDE055C" w14:textId="60E6BE7C" w:rsidR="00E92A2E" w:rsidRPr="00F95B02" w:rsidRDefault="00E92A2E" w:rsidP="00E92A2E">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tcBorders>
              <w:top w:val="nil"/>
            </w:tcBorders>
          </w:tcPr>
          <w:p w14:paraId="3F808A11" w14:textId="6851AC7A" w:rsidR="00E92A2E" w:rsidRPr="00F95B02" w:rsidRDefault="00E92A2E" w:rsidP="00E92A2E">
            <w:pPr>
              <w:pStyle w:val="TAC"/>
            </w:pPr>
            <w:r w:rsidRPr="00F95B02">
              <w:t>-13 dBm</w:t>
            </w:r>
          </w:p>
        </w:tc>
        <w:tc>
          <w:tcPr>
            <w:tcW w:w="1440" w:type="dxa"/>
          </w:tcPr>
          <w:p w14:paraId="413D7A87" w14:textId="019485FC" w:rsidR="00E92A2E" w:rsidRPr="00F95B02" w:rsidRDefault="00E92A2E" w:rsidP="00E92A2E">
            <w:pPr>
              <w:pStyle w:val="TAC"/>
              <w:rPr>
                <w:rFonts w:cs="Arial"/>
              </w:rPr>
            </w:pPr>
            <w:r w:rsidRPr="00F95B02">
              <w:rPr>
                <w:rFonts w:cs="Arial"/>
              </w:rPr>
              <w:t>1 MHz</w:t>
            </w:r>
          </w:p>
        </w:tc>
        <w:tc>
          <w:tcPr>
            <w:tcW w:w="2604" w:type="dxa"/>
          </w:tcPr>
          <w:p w14:paraId="6E926A67" w14:textId="39E4C254" w:rsidR="00E92A2E" w:rsidRPr="00F95B02" w:rsidRDefault="00E92A2E" w:rsidP="00E92A2E">
            <w:pPr>
              <w:pStyle w:val="TAC"/>
              <w:rPr>
                <w:rFonts w:cs="Arial"/>
              </w:rPr>
            </w:pPr>
            <w:r w:rsidRPr="00F95B02">
              <w:rPr>
                <w:rFonts w:cs="Arial"/>
              </w:rPr>
              <w:t>Note 1, Note 2</w:t>
            </w:r>
          </w:p>
        </w:tc>
      </w:tr>
      <w:tr w:rsidR="00E92A2E" w:rsidRPr="00F95B02" w14:paraId="01A1B923" w14:textId="77777777" w:rsidTr="00020021">
        <w:trPr>
          <w:cantSplit/>
          <w:jc w:val="center"/>
        </w:trPr>
        <w:tc>
          <w:tcPr>
            <w:tcW w:w="8472" w:type="dxa"/>
            <w:gridSpan w:val="4"/>
          </w:tcPr>
          <w:p w14:paraId="362950BB" w14:textId="77777777" w:rsidR="00E92A2E" w:rsidRPr="00F95B02" w:rsidRDefault="00E92A2E" w:rsidP="00E92A2E">
            <w:pPr>
              <w:pStyle w:val="TAN"/>
            </w:pPr>
            <w:r w:rsidRPr="00F95B02">
              <w:t>NOTE 1:</w:t>
            </w:r>
            <w:r w:rsidRPr="00F95B02">
              <w:tab/>
              <w:t>Bandwidth as in ITU-R SM.329 [2], s4.1</w:t>
            </w:r>
          </w:p>
          <w:p w14:paraId="45AFBAE5" w14:textId="6A0AE1C0" w:rsidR="00E92A2E" w:rsidRPr="00F95B02" w:rsidRDefault="00E92A2E" w:rsidP="00E92A2E">
            <w:pPr>
              <w:pStyle w:val="TAN"/>
            </w:pPr>
            <w:r w:rsidRPr="00F95B02">
              <w:t>NOTE 2:</w:t>
            </w:r>
            <w:r w:rsidRPr="00F95B02">
              <w:tab/>
              <w:t>Upper frequency as in ITU-R SM.329 [2], s2.5 table 1.</w:t>
            </w:r>
          </w:p>
        </w:tc>
      </w:tr>
    </w:tbl>
    <w:p w14:paraId="051B46E4" w14:textId="77777777" w:rsidR="00E92A2E" w:rsidRPr="00F95B02" w:rsidRDefault="00E92A2E" w:rsidP="00E92A2E"/>
    <w:p w14:paraId="2962B66B" w14:textId="77777777" w:rsidR="00E16481" w:rsidRPr="008307D3" w:rsidRDefault="00E16481" w:rsidP="008307D3">
      <w:pPr>
        <w:pStyle w:val="H6"/>
      </w:pPr>
      <w:bookmarkStart w:id="5445" w:name="_Toc21127693"/>
      <w:bookmarkStart w:id="5446" w:name="_Toc29811902"/>
      <w:bookmarkStart w:id="5447" w:name="_Toc36817454"/>
      <w:bookmarkStart w:id="5448" w:name="_Toc37260376"/>
      <w:bookmarkStart w:id="5449" w:name="_Toc37267764"/>
      <w:bookmarkStart w:id="5450" w:name="_Toc44712369"/>
      <w:bookmarkStart w:id="5451" w:name="_Toc45893681"/>
      <w:r w:rsidRPr="008307D3">
        <w:lastRenderedPageBreak/>
        <w:t>9.7.5.3.2.3</w:t>
      </w:r>
      <w:r w:rsidRPr="008307D3">
        <w:tab/>
        <w:t>OTA transmitter spurious emissions (Category B)</w:t>
      </w:r>
      <w:bookmarkEnd w:id="5445"/>
      <w:bookmarkEnd w:id="5446"/>
      <w:bookmarkEnd w:id="5447"/>
      <w:bookmarkEnd w:id="5448"/>
      <w:bookmarkEnd w:id="5449"/>
      <w:bookmarkEnd w:id="5450"/>
      <w:bookmarkEnd w:id="5451"/>
    </w:p>
    <w:p w14:paraId="4AFD02E2" w14:textId="77777777" w:rsidR="00E16481" w:rsidRPr="00F95B02" w:rsidRDefault="00E16481" w:rsidP="00E16481">
      <w:pPr>
        <w:keepNext/>
        <w:rPr>
          <w:rFonts w:cs="v5.0.0"/>
        </w:rPr>
      </w:pPr>
      <w:r w:rsidRPr="00F95B02">
        <w:rPr>
          <w:rFonts w:cs="v5.0.0"/>
        </w:rPr>
        <w:t>The power of any spurious emission shall not exceed the limits in table 9.7.5.3.2.3-1.</w:t>
      </w:r>
    </w:p>
    <w:p w14:paraId="67647409" w14:textId="77777777" w:rsidR="00E16481" w:rsidRPr="00F95B02" w:rsidRDefault="00E16481" w:rsidP="00E16481">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6703BE7F" w14:textId="77777777" w:rsidTr="00E92A2E">
        <w:trPr>
          <w:cantSplit/>
          <w:jc w:val="center"/>
        </w:trPr>
        <w:tc>
          <w:tcPr>
            <w:tcW w:w="2376" w:type="dxa"/>
          </w:tcPr>
          <w:p w14:paraId="13C4789B" w14:textId="77777777" w:rsidR="00E16481" w:rsidRPr="00F95B02" w:rsidRDefault="00E16481" w:rsidP="00360B28">
            <w:pPr>
              <w:pStyle w:val="TAH"/>
            </w:pPr>
            <w:r w:rsidRPr="00F95B02">
              <w:t xml:space="preserve">Frequency range </w:t>
            </w:r>
            <w:r w:rsidRPr="00F95B02">
              <w:br/>
              <w:t>(Note 4)</w:t>
            </w:r>
          </w:p>
        </w:tc>
        <w:tc>
          <w:tcPr>
            <w:tcW w:w="2052" w:type="dxa"/>
          </w:tcPr>
          <w:p w14:paraId="73538508" w14:textId="77777777" w:rsidR="00E16481" w:rsidRPr="00F95B02" w:rsidRDefault="00E16481" w:rsidP="00360B28">
            <w:pPr>
              <w:pStyle w:val="TAH"/>
            </w:pPr>
            <w:r w:rsidRPr="00F95B02">
              <w:t>Limit</w:t>
            </w:r>
          </w:p>
        </w:tc>
        <w:tc>
          <w:tcPr>
            <w:tcW w:w="1440" w:type="dxa"/>
          </w:tcPr>
          <w:p w14:paraId="662382FC" w14:textId="77777777" w:rsidR="00E16481" w:rsidRPr="00F95B02" w:rsidRDefault="00E16481" w:rsidP="00360B28">
            <w:pPr>
              <w:pStyle w:val="TAH"/>
            </w:pPr>
            <w:r w:rsidRPr="00F95B02">
              <w:rPr>
                <w:i/>
              </w:rPr>
              <w:t>Measurement Bandwidth</w:t>
            </w:r>
          </w:p>
        </w:tc>
        <w:tc>
          <w:tcPr>
            <w:tcW w:w="2604" w:type="dxa"/>
          </w:tcPr>
          <w:p w14:paraId="7B64D9C8" w14:textId="77777777" w:rsidR="00E16481" w:rsidRPr="00F95B02" w:rsidRDefault="00E16481" w:rsidP="00360B28">
            <w:pPr>
              <w:pStyle w:val="TAH"/>
            </w:pPr>
            <w:r w:rsidRPr="00F95B02">
              <w:t>Note</w:t>
            </w:r>
          </w:p>
        </w:tc>
      </w:tr>
      <w:tr w:rsidR="00E16481" w:rsidRPr="00F95B02" w14:paraId="61F53498" w14:textId="77777777" w:rsidTr="00E92A2E">
        <w:trPr>
          <w:cantSplit/>
          <w:jc w:val="center"/>
        </w:trPr>
        <w:tc>
          <w:tcPr>
            <w:tcW w:w="2376" w:type="dxa"/>
          </w:tcPr>
          <w:p w14:paraId="15AFFD42"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1B938EC4" w14:textId="77777777" w:rsidR="00E16481" w:rsidRPr="00F95B02" w:rsidRDefault="00E16481" w:rsidP="00360B28">
            <w:pPr>
              <w:pStyle w:val="TAC"/>
            </w:pPr>
            <w:r w:rsidRPr="00F95B02">
              <w:t>-36 dBm</w:t>
            </w:r>
          </w:p>
        </w:tc>
        <w:tc>
          <w:tcPr>
            <w:tcW w:w="1440" w:type="dxa"/>
          </w:tcPr>
          <w:p w14:paraId="06D8BB1D" w14:textId="77777777" w:rsidR="00E16481" w:rsidRPr="00F95B02" w:rsidRDefault="00E16481" w:rsidP="00360B28">
            <w:pPr>
              <w:pStyle w:val="TAC"/>
              <w:rPr>
                <w:rFonts w:cs="Arial"/>
              </w:rPr>
            </w:pPr>
            <w:r w:rsidRPr="00F95B02">
              <w:t>100 kHz</w:t>
            </w:r>
          </w:p>
        </w:tc>
        <w:tc>
          <w:tcPr>
            <w:tcW w:w="2604" w:type="dxa"/>
          </w:tcPr>
          <w:p w14:paraId="438F0D12" w14:textId="77777777" w:rsidR="00E16481" w:rsidRPr="00F95B02" w:rsidRDefault="00E16481" w:rsidP="00360B28">
            <w:pPr>
              <w:pStyle w:val="TAC"/>
              <w:rPr>
                <w:rFonts w:cs="Arial"/>
              </w:rPr>
            </w:pPr>
            <w:r w:rsidRPr="00F95B02">
              <w:rPr>
                <w:rFonts w:cs="Arial"/>
              </w:rPr>
              <w:t>Note 1</w:t>
            </w:r>
          </w:p>
        </w:tc>
      </w:tr>
      <w:tr w:rsidR="00E16481" w:rsidRPr="00F95B02" w14:paraId="1BD3E0C4" w14:textId="77777777" w:rsidTr="00E92A2E">
        <w:trPr>
          <w:cantSplit/>
          <w:jc w:val="center"/>
        </w:trPr>
        <w:tc>
          <w:tcPr>
            <w:tcW w:w="2376" w:type="dxa"/>
          </w:tcPr>
          <w:p w14:paraId="16EF88E2"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7E62FB86" w14:textId="77777777" w:rsidR="00E16481" w:rsidRPr="00F95B02" w:rsidRDefault="00E16481" w:rsidP="00360B28">
            <w:pPr>
              <w:pStyle w:val="TAC"/>
            </w:pPr>
            <w:r w:rsidRPr="00F95B02">
              <w:t>-30 dBm</w:t>
            </w:r>
          </w:p>
        </w:tc>
        <w:tc>
          <w:tcPr>
            <w:tcW w:w="1440" w:type="dxa"/>
          </w:tcPr>
          <w:p w14:paraId="36583113" w14:textId="77777777" w:rsidR="00E16481" w:rsidRPr="00F95B02" w:rsidRDefault="00E16481" w:rsidP="00360B28">
            <w:pPr>
              <w:pStyle w:val="TAC"/>
              <w:rPr>
                <w:rFonts w:cs="Arial"/>
              </w:rPr>
            </w:pPr>
            <w:r w:rsidRPr="00F95B02">
              <w:rPr>
                <w:rFonts w:cs="Arial"/>
              </w:rPr>
              <w:t>1 MHz</w:t>
            </w:r>
          </w:p>
        </w:tc>
        <w:tc>
          <w:tcPr>
            <w:tcW w:w="2604" w:type="dxa"/>
          </w:tcPr>
          <w:p w14:paraId="705F873B" w14:textId="77777777" w:rsidR="00E16481" w:rsidRPr="00F95B02" w:rsidRDefault="00E16481" w:rsidP="00360B28">
            <w:pPr>
              <w:pStyle w:val="TAC"/>
              <w:rPr>
                <w:rFonts w:cs="Arial"/>
              </w:rPr>
            </w:pPr>
            <w:r w:rsidRPr="00F95B02">
              <w:rPr>
                <w:rFonts w:cs="Arial"/>
              </w:rPr>
              <w:t>Note 1</w:t>
            </w:r>
          </w:p>
        </w:tc>
      </w:tr>
      <w:tr w:rsidR="00E16481" w:rsidRPr="00F95B02" w14:paraId="24039FFC" w14:textId="77777777" w:rsidTr="00E92A2E">
        <w:trPr>
          <w:cantSplit/>
          <w:jc w:val="center"/>
        </w:trPr>
        <w:tc>
          <w:tcPr>
            <w:tcW w:w="2376" w:type="dxa"/>
          </w:tcPr>
          <w:p w14:paraId="2A627C45"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1F463E55" w14:textId="77777777" w:rsidR="00E16481" w:rsidRPr="00F95B02" w:rsidRDefault="00E16481" w:rsidP="00360B28">
            <w:pPr>
              <w:pStyle w:val="TAC"/>
            </w:pPr>
            <w:r w:rsidRPr="00F95B02">
              <w:t>-20 dBm</w:t>
            </w:r>
          </w:p>
        </w:tc>
        <w:tc>
          <w:tcPr>
            <w:tcW w:w="1440" w:type="dxa"/>
          </w:tcPr>
          <w:p w14:paraId="64D1FF7E" w14:textId="77777777" w:rsidR="00E16481" w:rsidRPr="00F95B02" w:rsidRDefault="00E16481" w:rsidP="00360B28">
            <w:pPr>
              <w:pStyle w:val="TAC"/>
              <w:rPr>
                <w:rFonts w:cs="Arial"/>
              </w:rPr>
            </w:pPr>
            <w:r w:rsidRPr="00F95B02">
              <w:rPr>
                <w:rFonts w:cs="Arial"/>
              </w:rPr>
              <w:t>10 MHz</w:t>
            </w:r>
          </w:p>
        </w:tc>
        <w:tc>
          <w:tcPr>
            <w:tcW w:w="2604" w:type="dxa"/>
          </w:tcPr>
          <w:p w14:paraId="674382F3" w14:textId="77777777" w:rsidR="00E16481" w:rsidRPr="00F95B02" w:rsidRDefault="00E16481" w:rsidP="00360B28">
            <w:pPr>
              <w:pStyle w:val="TAC"/>
              <w:rPr>
                <w:rFonts w:cs="Arial"/>
              </w:rPr>
            </w:pPr>
            <w:r w:rsidRPr="00F95B02">
              <w:rPr>
                <w:rFonts w:cs="Arial"/>
              </w:rPr>
              <w:t>Note 2</w:t>
            </w:r>
          </w:p>
        </w:tc>
      </w:tr>
      <w:tr w:rsidR="00E16481" w:rsidRPr="00F95B02" w14:paraId="7027E090" w14:textId="77777777" w:rsidTr="00E92A2E">
        <w:trPr>
          <w:cantSplit/>
          <w:jc w:val="center"/>
        </w:trPr>
        <w:tc>
          <w:tcPr>
            <w:tcW w:w="2376" w:type="dxa"/>
          </w:tcPr>
          <w:p w14:paraId="3A1D5C1E"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1363AF03" w14:textId="77777777" w:rsidR="00E16481" w:rsidRPr="00F95B02" w:rsidRDefault="00E16481" w:rsidP="00360B28">
            <w:pPr>
              <w:pStyle w:val="TAC"/>
            </w:pPr>
            <w:r w:rsidRPr="00F95B02">
              <w:t>-15 dBm</w:t>
            </w:r>
          </w:p>
        </w:tc>
        <w:tc>
          <w:tcPr>
            <w:tcW w:w="1440" w:type="dxa"/>
          </w:tcPr>
          <w:p w14:paraId="723DBDD5" w14:textId="77777777" w:rsidR="00E16481" w:rsidRPr="00F95B02" w:rsidRDefault="00E16481" w:rsidP="00360B28">
            <w:pPr>
              <w:pStyle w:val="TAC"/>
              <w:rPr>
                <w:rFonts w:cs="Arial"/>
              </w:rPr>
            </w:pPr>
            <w:r w:rsidRPr="00F95B02">
              <w:rPr>
                <w:rFonts w:cs="Arial"/>
              </w:rPr>
              <w:t>10 MHz</w:t>
            </w:r>
          </w:p>
        </w:tc>
        <w:tc>
          <w:tcPr>
            <w:tcW w:w="2604" w:type="dxa"/>
          </w:tcPr>
          <w:p w14:paraId="45A899FA" w14:textId="77777777" w:rsidR="00E16481" w:rsidRPr="00F95B02" w:rsidRDefault="00E16481" w:rsidP="00360B28">
            <w:pPr>
              <w:pStyle w:val="TAC"/>
              <w:rPr>
                <w:rFonts w:cs="Arial"/>
              </w:rPr>
            </w:pPr>
            <w:r w:rsidRPr="00F95B02">
              <w:rPr>
                <w:rFonts w:cs="Arial"/>
              </w:rPr>
              <w:t>Note 2</w:t>
            </w:r>
          </w:p>
        </w:tc>
      </w:tr>
      <w:tr w:rsidR="00E16481" w:rsidRPr="00F95B02" w14:paraId="4C40893B" w14:textId="77777777" w:rsidTr="00E92A2E">
        <w:trPr>
          <w:cantSplit/>
          <w:jc w:val="center"/>
        </w:trPr>
        <w:tc>
          <w:tcPr>
            <w:tcW w:w="2376" w:type="dxa"/>
          </w:tcPr>
          <w:p w14:paraId="44DEDEDC"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35188327" w14:textId="77777777" w:rsidR="00E16481" w:rsidRPr="00F95B02" w:rsidRDefault="00E16481" w:rsidP="00360B28">
            <w:pPr>
              <w:pStyle w:val="TAC"/>
            </w:pPr>
            <w:r w:rsidRPr="00F95B02">
              <w:t>-10 dBm</w:t>
            </w:r>
          </w:p>
        </w:tc>
        <w:tc>
          <w:tcPr>
            <w:tcW w:w="1440" w:type="dxa"/>
          </w:tcPr>
          <w:p w14:paraId="086C31DC" w14:textId="77777777" w:rsidR="00E16481" w:rsidRPr="00F95B02" w:rsidRDefault="00E16481" w:rsidP="00360B28">
            <w:pPr>
              <w:pStyle w:val="TAC"/>
              <w:rPr>
                <w:rFonts w:cs="Arial"/>
              </w:rPr>
            </w:pPr>
            <w:r w:rsidRPr="00F95B02">
              <w:rPr>
                <w:rFonts w:cs="Arial"/>
              </w:rPr>
              <w:t>10 MHz</w:t>
            </w:r>
          </w:p>
        </w:tc>
        <w:tc>
          <w:tcPr>
            <w:tcW w:w="2604" w:type="dxa"/>
          </w:tcPr>
          <w:p w14:paraId="39C16B5C" w14:textId="77777777" w:rsidR="00E16481" w:rsidRPr="00F95B02" w:rsidRDefault="00E16481" w:rsidP="00360B28">
            <w:pPr>
              <w:pStyle w:val="TAC"/>
              <w:rPr>
                <w:rFonts w:cs="Arial"/>
              </w:rPr>
            </w:pPr>
            <w:r w:rsidRPr="00F95B02">
              <w:rPr>
                <w:rFonts w:cs="Arial"/>
              </w:rPr>
              <w:t>Note 2</w:t>
            </w:r>
          </w:p>
        </w:tc>
      </w:tr>
      <w:tr w:rsidR="00E16481" w:rsidRPr="00F95B02" w14:paraId="2E6E0F55" w14:textId="77777777" w:rsidTr="00E92A2E">
        <w:trPr>
          <w:cantSplit/>
          <w:jc w:val="center"/>
        </w:trPr>
        <w:tc>
          <w:tcPr>
            <w:tcW w:w="2376" w:type="dxa"/>
          </w:tcPr>
          <w:p w14:paraId="62DD69FC"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6337C24F" w14:textId="77777777" w:rsidR="00E16481" w:rsidRPr="00F95B02" w:rsidRDefault="00E16481" w:rsidP="00360B28">
            <w:pPr>
              <w:pStyle w:val="TAC"/>
            </w:pPr>
            <w:r w:rsidRPr="00F95B02">
              <w:t>-10 dBm</w:t>
            </w:r>
          </w:p>
        </w:tc>
        <w:tc>
          <w:tcPr>
            <w:tcW w:w="1440" w:type="dxa"/>
          </w:tcPr>
          <w:p w14:paraId="6D2641C3" w14:textId="77777777" w:rsidR="00E16481" w:rsidRPr="00F95B02" w:rsidRDefault="00E16481" w:rsidP="00360B28">
            <w:pPr>
              <w:pStyle w:val="TAC"/>
              <w:rPr>
                <w:rFonts w:cs="Arial"/>
              </w:rPr>
            </w:pPr>
            <w:r w:rsidRPr="00F95B02">
              <w:rPr>
                <w:rFonts w:cs="Arial"/>
              </w:rPr>
              <w:t>10 MHz</w:t>
            </w:r>
          </w:p>
        </w:tc>
        <w:tc>
          <w:tcPr>
            <w:tcW w:w="2604" w:type="dxa"/>
          </w:tcPr>
          <w:p w14:paraId="6FB5D9B6" w14:textId="77777777" w:rsidR="00E16481" w:rsidRPr="00F95B02" w:rsidRDefault="00E16481" w:rsidP="00360B28">
            <w:pPr>
              <w:pStyle w:val="TAC"/>
              <w:rPr>
                <w:rFonts w:cs="Arial"/>
              </w:rPr>
            </w:pPr>
            <w:r w:rsidRPr="00F95B02">
              <w:rPr>
                <w:rFonts w:cs="Arial"/>
              </w:rPr>
              <w:t>Note 2</w:t>
            </w:r>
          </w:p>
        </w:tc>
      </w:tr>
      <w:tr w:rsidR="00E16481" w:rsidRPr="00F95B02" w14:paraId="5FCE7E41" w14:textId="77777777" w:rsidTr="00E92A2E">
        <w:trPr>
          <w:cantSplit/>
          <w:jc w:val="center"/>
        </w:trPr>
        <w:tc>
          <w:tcPr>
            <w:tcW w:w="2376" w:type="dxa"/>
          </w:tcPr>
          <w:p w14:paraId="4F4EFF3A"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24A23BA0" w14:textId="77777777" w:rsidR="00E16481" w:rsidRPr="00F95B02" w:rsidRDefault="00E16481" w:rsidP="00360B28">
            <w:pPr>
              <w:pStyle w:val="TAC"/>
            </w:pPr>
            <w:r w:rsidRPr="00F95B02">
              <w:t>-15 dBm</w:t>
            </w:r>
          </w:p>
        </w:tc>
        <w:tc>
          <w:tcPr>
            <w:tcW w:w="1440" w:type="dxa"/>
          </w:tcPr>
          <w:p w14:paraId="7ED61DA5" w14:textId="77777777" w:rsidR="00E16481" w:rsidRPr="00F95B02" w:rsidRDefault="00E16481" w:rsidP="00360B28">
            <w:pPr>
              <w:pStyle w:val="TAC"/>
              <w:rPr>
                <w:rFonts w:cs="Arial"/>
              </w:rPr>
            </w:pPr>
            <w:r w:rsidRPr="00F95B02">
              <w:rPr>
                <w:rFonts w:cs="Arial"/>
              </w:rPr>
              <w:t>10 MHz</w:t>
            </w:r>
          </w:p>
        </w:tc>
        <w:tc>
          <w:tcPr>
            <w:tcW w:w="2604" w:type="dxa"/>
          </w:tcPr>
          <w:p w14:paraId="773C4FCE" w14:textId="77777777" w:rsidR="00E16481" w:rsidRPr="00F95B02" w:rsidRDefault="00E16481" w:rsidP="00360B28">
            <w:pPr>
              <w:pStyle w:val="TAC"/>
              <w:rPr>
                <w:rFonts w:cs="Arial"/>
              </w:rPr>
            </w:pPr>
            <w:r w:rsidRPr="00F95B02">
              <w:rPr>
                <w:rFonts w:cs="Arial"/>
              </w:rPr>
              <w:t>Note 2</w:t>
            </w:r>
          </w:p>
        </w:tc>
      </w:tr>
      <w:tr w:rsidR="00E16481" w:rsidRPr="00F95B02" w14:paraId="6CD33846" w14:textId="77777777" w:rsidTr="00E92A2E">
        <w:trPr>
          <w:cantSplit/>
          <w:jc w:val="center"/>
        </w:trPr>
        <w:tc>
          <w:tcPr>
            <w:tcW w:w="2376" w:type="dxa"/>
          </w:tcPr>
          <w:p w14:paraId="0FCE7D86"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14:paraId="7FB24575" w14:textId="77777777" w:rsidR="00E16481" w:rsidRPr="00F95B02" w:rsidRDefault="00E16481" w:rsidP="00360B28">
            <w:pPr>
              <w:pStyle w:val="TAC"/>
            </w:pPr>
            <w:r w:rsidRPr="00F95B02">
              <w:t>-20 dBm</w:t>
            </w:r>
          </w:p>
        </w:tc>
        <w:tc>
          <w:tcPr>
            <w:tcW w:w="1440" w:type="dxa"/>
          </w:tcPr>
          <w:p w14:paraId="751F9A27" w14:textId="77777777" w:rsidR="00E16481" w:rsidRPr="00F95B02" w:rsidRDefault="00E16481" w:rsidP="00360B28">
            <w:pPr>
              <w:pStyle w:val="TAC"/>
              <w:rPr>
                <w:rFonts w:cs="Arial"/>
              </w:rPr>
            </w:pPr>
            <w:r w:rsidRPr="00F95B02">
              <w:t>10 MHz</w:t>
            </w:r>
          </w:p>
        </w:tc>
        <w:tc>
          <w:tcPr>
            <w:tcW w:w="2604" w:type="dxa"/>
          </w:tcPr>
          <w:p w14:paraId="5869C5B9" w14:textId="77777777" w:rsidR="00E16481" w:rsidRPr="00F95B02" w:rsidRDefault="00E16481" w:rsidP="00360B28">
            <w:pPr>
              <w:pStyle w:val="TAC"/>
              <w:rPr>
                <w:rFonts w:cs="Arial"/>
              </w:rPr>
            </w:pPr>
            <w:r w:rsidRPr="00F95B02">
              <w:t>Note 2, Note 3</w:t>
            </w:r>
          </w:p>
        </w:tc>
      </w:tr>
      <w:tr w:rsidR="00E16481" w:rsidRPr="00F95B02" w14:paraId="01961EBF" w14:textId="77777777" w:rsidTr="00E92A2E">
        <w:trPr>
          <w:cantSplit/>
          <w:jc w:val="center"/>
        </w:trPr>
        <w:tc>
          <w:tcPr>
            <w:tcW w:w="8472" w:type="dxa"/>
            <w:gridSpan w:val="4"/>
          </w:tcPr>
          <w:p w14:paraId="7E22CF1C" w14:textId="77777777" w:rsidR="00E16481" w:rsidRPr="00F95B02" w:rsidRDefault="00E16481" w:rsidP="00360B28">
            <w:pPr>
              <w:pStyle w:val="TAN"/>
            </w:pPr>
            <w:r w:rsidRPr="00F95B02">
              <w:t>NOTE 1:</w:t>
            </w:r>
            <w:r w:rsidRPr="00F95B02">
              <w:tab/>
              <w:t>Bandwidth as in ITU-R SM.329 [2], s4.1</w:t>
            </w:r>
          </w:p>
          <w:p w14:paraId="187064C7" w14:textId="77777777" w:rsidR="00E16481" w:rsidRPr="00F95B02" w:rsidRDefault="00E16481" w:rsidP="00360B28">
            <w:pPr>
              <w:pStyle w:val="TAN"/>
            </w:pPr>
            <w:r w:rsidRPr="00F95B02">
              <w:t>NOTE 2:</w:t>
            </w:r>
            <w:r w:rsidRPr="00F95B02">
              <w:tab/>
              <w:t>Limit and bandwidth as in ERC Recommendation 74-01 [19], Annex 2.</w:t>
            </w:r>
          </w:p>
          <w:p w14:paraId="2AD6E6A8" w14:textId="77777777" w:rsidR="00E16481" w:rsidRPr="00F95B02" w:rsidRDefault="00E16481" w:rsidP="00360B28">
            <w:pPr>
              <w:pStyle w:val="TAN"/>
            </w:pPr>
            <w:r w:rsidRPr="00F95B02">
              <w:t>NOTE 3:</w:t>
            </w:r>
            <w:r w:rsidRPr="00F95B02">
              <w:tab/>
              <w:t>Upper frequency as in ITU-R SM.329 [2], s2.5 table 1.</w:t>
            </w:r>
          </w:p>
          <w:p w14:paraId="115B95FF"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9.7.5.3.2.3-2. </w:t>
            </w:r>
          </w:p>
        </w:tc>
      </w:tr>
    </w:tbl>
    <w:p w14:paraId="77264752" w14:textId="77777777" w:rsidR="00E16481" w:rsidRPr="00F95B02" w:rsidRDefault="00E16481" w:rsidP="00E16481"/>
    <w:p w14:paraId="128B0F00" w14:textId="77777777" w:rsidR="00E16481" w:rsidRPr="00F95B02" w:rsidRDefault="00E16481" w:rsidP="00E16481">
      <w:pPr>
        <w:pStyle w:val="TH"/>
      </w:pPr>
      <w:r w:rsidRPr="00F95B02">
        <w:t>Table 9.7.5.3.2.3-2: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4FD2B6C" w14:textId="77777777" w:rsidTr="00E92A2E">
        <w:trPr>
          <w:cantSplit/>
          <w:jc w:val="center"/>
        </w:trPr>
        <w:tc>
          <w:tcPr>
            <w:tcW w:w="1912" w:type="dxa"/>
          </w:tcPr>
          <w:p w14:paraId="7BCB3BE7" w14:textId="77777777" w:rsidR="00E16481" w:rsidRPr="00F95B02" w:rsidRDefault="00E16481" w:rsidP="00360B28">
            <w:pPr>
              <w:pStyle w:val="TAH"/>
            </w:pPr>
            <w:r w:rsidRPr="00F95B02">
              <w:t>Operating band</w:t>
            </w:r>
          </w:p>
        </w:tc>
        <w:tc>
          <w:tcPr>
            <w:tcW w:w="1031" w:type="dxa"/>
          </w:tcPr>
          <w:p w14:paraId="3EC60301"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4D6E2164"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1503E5FA" w14:textId="77777777" w:rsidR="00E16481" w:rsidRPr="00F95B02" w:rsidRDefault="00E16481" w:rsidP="00360B28">
            <w:pPr>
              <w:pStyle w:val="TAH"/>
            </w:pPr>
            <w:r w:rsidRPr="00F95B02">
              <w:t>F</w:t>
            </w:r>
            <w:r w:rsidRPr="00F95B02">
              <w:rPr>
                <w:vertAlign w:val="subscript"/>
              </w:rPr>
              <w:t>step,3</w:t>
            </w:r>
            <w:r w:rsidRPr="00F95B02">
              <w:br/>
              <w:t>(GHz) (Note 2)</w:t>
            </w:r>
          </w:p>
        </w:tc>
        <w:tc>
          <w:tcPr>
            <w:tcW w:w="1196" w:type="dxa"/>
          </w:tcPr>
          <w:p w14:paraId="519A69D5" w14:textId="77777777" w:rsidR="00E16481" w:rsidRPr="00F95B02" w:rsidRDefault="00E16481" w:rsidP="00360B28">
            <w:pPr>
              <w:pStyle w:val="TAH"/>
            </w:pPr>
            <w:r w:rsidRPr="00F95B02">
              <w:t>F</w:t>
            </w:r>
            <w:r w:rsidRPr="00F95B02">
              <w:rPr>
                <w:vertAlign w:val="subscript"/>
              </w:rPr>
              <w:t>step,4</w:t>
            </w:r>
            <w:r w:rsidRPr="00F95B02">
              <w:br/>
              <w:t>(GHz) (Note 2)</w:t>
            </w:r>
          </w:p>
        </w:tc>
        <w:tc>
          <w:tcPr>
            <w:tcW w:w="1019" w:type="dxa"/>
          </w:tcPr>
          <w:p w14:paraId="2BDAEB32"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087D9657" w14:textId="77777777" w:rsidR="00E16481" w:rsidRPr="00F95B02" w:rsidRDefault="00E16481" w:rsidP="00360B28">
            <w:pPr>
              <w:pStyle w:val="TAH"/>
            </w:pPr>
            <w:r w:rsidRPr="00F95B02">
              <w:t>F</w:t>
            </w:r>
            <w:r w:rsidRPr="00F95B02">
              <w:rPr>
                <w:vertAlign w:val="subscript"/>
              </w:rPr>
              <w:t>step,6</w:t>
            </w:r>
            <w:r w:rsidRPr="00F95B02">
              <w:br/>
              <w:t>(GHz)</w:t>
            </w:r>
          </w:p>
        </w:tc>
      </w:tr>
      <w:tr w:rsidR="00E16481" w:rsidRPr="00F95B02" w14:paraId="433CE041" w14:textId="77777777" w:rsidTr="00E92A2E">
        <w:trPr>
          <w:cantSplit/>
          <w:jc w:val="center"/>
        </w:trPr>
        <w:tc>
          <w:tcPr>
            <w:tcW w:w="1912" w:type="dxa"/>
          </w:tcPr>
          <w:p w14:paraId="0F77A155" w14:textId="77777777" w:rsidR="00E16481" w:rsidRPr="00F95B02" w:rsidRDefault="00E16481" w:rsidP="00360B28">
            <w:pPr>
              <w:pStyle w:val="TAC"/>
            </w:pPr>
            <w:r w:rsidRPr="00F95B02">
              <w:t>n258</w:t>
            </w:r>
          </w:p>
        </w:tc>
        <w:tc>
          <w:tcPr>
            <w:tcW w:w="1031" w:type="dxa"/>
          </w:tcPr>
          <w:p w14:paraId="7B74FE36" w14:textId="77777777" w:rsidR="00E16481" w:rsidRPr="00F95B02" w:rsidRDefault="00E16481" w:rsidP="00360B28">
            <w:pPr>
              <w:pStyle w:val="TAC"/>
            </w:pPr>
            <w:r w:rsidRPr="00F95B02">
              <w:t>18</w:t>
            </w:r>
          </w:p>
        </w:tc>
        <w:tc>
          <w:tcPr>
            <w:tcW w:w="1134" w:type="dxa"/>
          </w:tcPr>
          <w:p w14:paraId="524950A2" w14:textId="77777777" w:rsidR="00E16481" w:rsidRPr="00F95B02" w:rsidRDefault="00E16481" w:rsidP="00360B28">
            <w:pPr>
              <w:pStyle w:val="TAC"/>
            </w:pPr>
            <w:r w:rsidRPr="00F95B02">
              <w:t>21</w:t>
            </w:r>
          </w:p>
        </w:tc>
        <w:tc>
          <w:tcPr>
            <w:tcW w:w="1134" w:type="dxa"/>
          </w:tcPr>
          <w:p w14:paraId="61A729CC" w14:textId="77777777" w:rsidR="00E16481" w:rsidRPr="00F95B02" w:rsidRDefault="00E16481" w:rsidP="00360B28">
            <w:pPr>
              <w:pStyle w:val="TAC"/>
            </w:pPr>
            <w:r w:rsidRPr="00F95B02">
              <w:t>22.75</w:t>
            </w:r>
          </w:p>
        </w:tc>
        <w:tc>
          <w:tcPr>
            <w:tcW w:w="1196" w:type="dxa"/>
          </w:tcPr>
          <w:p w14:paraId="64FB53DE" w14:textId="77777777" w:rsidR="00E16481" w:rsidRPr="00F95B02" w:rsidRDefault="00E16481" w:rsidP="00360B28">
            <w:pPr>
              <w:pStyle w:val="TAC"/>
            </w:pPr>
            <w:r w:rsidRPr="00F95B02">
              <w:t>29</w:t>
            </w:r>
          </w:p>
        </w:tc>
        <w:tc>
          <w:tcPr>
            <w:tcW w:w="1019" w:type="dxa"/>
          </w:tcPr>
          <w:p w14:paraId="18CD66E8" w14:textId="77777777" w:rsidR="00E16481" w:rsidRPr="00F95B02" w:rsidRDefault="00E16481" w:rsidP="00360B28">
            <w:pPr>
              <w:pStyle w:val="TAC"/>
            </w:pPr>
            <w:r w:rsidRPr="00F95B02">
              <w:t>30.75</w:t>
            </w:r>
          </w:p>
        </w:tc>
        <w:tc>
          <w:tcPr>
            <w:tcW w:w="1134" w:type="dxa"/>
          </w:tcPr>
          <w:p w14:paraId="1AF1A468" w14:textId="77777777" w:rsidR="00E16481" w:rsidRPr="00F95B02" w:rsidRDefault="00E16481" w:rsidP="00360B28">
            <w:pPr>
              <w:pStyle w:val="TAC"/>
            </w:pPr>
            <w:r w:rsidRPr="00F95B02">
              <w:t>40.5</w:t>
            </w:r>
          </w:p>
        </w:tc>
      </w:tr>
      <w:tr w:rsidR="002234F4" w:rsidRPr="00F95B02" w14:paraId="4A7782D8" w14:textId="77777777" w:rsidTr="00E92A2E">
        <w:trPr>
          <w:cantSplit/>
          <w:jc w:val="center"/>
        </w:trPr>
        <w:tc>
          <w:tcPr>
            <w:tcW w:w="1912" w:type="dxa"/>
          </w:tcPr>
          <w:p w14:paraId="1173F97B" w14:textId="77777777" w:rsidR="002234F4" w:rsidRPr="002234F4" w:rsidRDefault="002234F4" w:rsidP="002234F4">
            <w:pPr>
              <w:pStyle w:val="TAC"/>
            </w:pPr>
            <w:r w:rsidRPr="002234F4">
              <w:t>n259</w:t>
            </w:r>
          </w:p>
        </w:tc>
        <w:tc>
          <w:tcPr>
            <w:tcW w:w="1031" w:type="dxa"/>
          </w:tcPr>
          <w:p w14:paraId="29368B53" w14:textId="77777777" w:rsidR="002234F4" w:rsidRPr="002234F4" w:rsidRDefault="002234F4" w:rsidP="002234F4">
            <w:pPr>
              <w:pStyle w:val="TAC"/>
            </w:pPr>
            <w:r w:rsidRPr="002234F4">
              <w:t>23.5</w:t>
            </w:r>
          </w:p>
        </w:tc>
        <w:tc>
          <w:tcPr>
            <w:tcW w:w="1134" w:type="dxa"/>
          </w:tcPr>
          <w:p w14:paraId="2C8BA600" w14:textId="77777777" w:rsidR="002234F4" w:rsidRPr="002234F4" w:rsidRDefault="002234F4" w:rsidP="002234F4">
            <w:pPr>
              <w:pStyle w:val="TAC"/>
            </w:pPr>
            <w:r w:rsidRPr="002234F4">
              <w:t>35.5</w:t>
            </w:r>
          </w:p>
        </w:tc>
        <w:tc>
          <w:tcPr>
            <w:tcW w:w="1134" w:type="dxa"/>
          </w:tcPr>
          <w:p w14:paraId="046C2658" w14:textId="77777777" w:rsidR="002234F4" w:rsidRPr="002234F4" w:rsidRDefault="002234F4" w:rsidP="002234F4">
            <w:pPr>
              <w:pStyle w:val="TAC"/>
            </w:pPr>
            <w:r w:rsidRPr="002234F4">
              <w:t>38</w:t>
            </w:r>
          </w:p>
        </w:tc>
        <w:tc>
          <w:tcPr>
            <w:tcW w:w="1196" w:type="dxa"/>
          </w:tcPr>
          <w:p w14:paraId="4407B75D" w14:textId="77777777" w:rsidR="002234F4" w:rsidRPr="002234F4" w:rsidRDefault="002234F4" w:rsidP="002234F4">
            <w:pPr>
              <w:pStyle w:val="TAC"/>
            </w:pPr>
            <w:r w:rsidRPr="002234F4">
              <w:t>45</w:t>
            </w:r>
          </w:p>
        </w:tc>
        <w:tc>
          <w:tcPr>
            <w:tcW w:w="1019" w:type="dxa"/>
          </w:tcPr>
          <w:p w14:paraId="771249DE" w14:textId="77777777" w:rsidR="002234F4" w:rsidRPr="002234F4" w:rsidRDefault="002234F4" w:rsidP="002234F4">
            <w:pPr>
              <w:pStyle w:val="TAC"/>
            </w:pPr>
            <w:r w:rsidRPr="002234F4">
              <w:t>47.5</w:t>
            </w:r>
          </w:p>
        </w:tc>
        <w:tc>
          <w:tcPr>
            <w:tcW w:w="1134" w:type="dxa"/>
          </w:tcPr>
          <w:p w14:paraId="13A8B6BF" w14:textId="77777777" w:rsidR="002234F4" w:rsidRPr="002234F4" w:rsidRDefault="002234F4" w:rsidP="002234F4">
            <w:pPr>
              <w:pStyle w:val="TAC"/>
            </w:pPr>
            <w:r w:rsidRPr="002234F4">
              <w:t>59.5</w:t>
            </w:r>
          </w:p>
        </w:tc>
      </w:tr>
      <w:tr w:rsidR="002234F4" w:rsidRPr="00F95B02" w14:paraId="14614895" w14:textId="77777777" w:rsidTr="00E92A2E">
        <w:trPr>
          <w:cantSplit/>
          <w:jc w:val="center"/>
        </w:trPr>
        <w:tc>
          <w:tcPr>
            <w:tcW w:w="8560" w:type="dxa"/>
            <w:gridSpan w:val="7"/>
          </w:tcPr>
          <w:p w14:paraId="65E380EB" w14:textId="77777777" w:rsidR="002234F4" w:rsidRPr="00F95B02" w:rsidRDefault="002234F4" w:rsidP="002234F4">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14:paraId="63D59927" w14:textId="77777777" w:rsidR="002234F4" w:rsidRPr="00F95B02" w:rsidRDefault="002234F4" w:rsidP="002234F4">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14:paraId="732A46AE" w14:textId="77777777" w:rsidR="00E16481" w:rsidRPr="00F95B02" w:rsidRDefault="00E16481" w:rsidP="00E16481"/>
    <w:p w14:paraId="37E67726" w14:textId="77777777" w:rsidR="00E16481" w:rsidRPr="00F95B02" w:rsidRDefault="00E16481" w:rsidP="00E16481">
      <w:pPr>
        <w:pStyle w:val="Heading5"/>
      </w:pPr>
      <w:bookmarkStart w:id="5452" w:name="_Toc21127694"/>
      <w:bookmarkStart w:id="5453" w:name="_Toc29811903"/>
      <w:bookmarkStart w:id="5454" w:name="_Toc36817455"/>
      <w:bookmarkStart w:id="5455" w:name="_Toc37260377"/>
      <w:bookmarkStart w:id="5456" w:name="_Toc37267765"/>
      <w:bookmarkStart w:id="5457" w:name="_Toc44712370"/>
      <w:bookmarkStart w:id="5458" w:name="_Toc45893682"/>
      <w:r w:rsidRPr="00F95B02">
        <w:t>9.7.5.3.3</w:t>
      </w:r>
      <w:r w:rsidRPr="00F95B02">
        <w:tab/>
        <w:t>Additional OTA transmitter spurious emissions requirements</w:t>
      </w:r>
      <w:bookmarkEnd w:id="5452"/>
      <w:bookmarkEnd w:id="5453"/>
      <w:bookmarkEnd w:id="5454"/>
      <w:bookmarkEnd w:id="5455"/>
      <w:bookmarkEnd w:id="5456"/>
      <w:bookmarkEnd w:id="5457"/>
      <w:bookmarkEnd w:id="5458"/>
    </w:p>
    <w:p w14:paraId="1F75C30D" w14:textId="77777777" w:rsidR="00316DC3" w:rsidRDefault="00316DC3" w:rsidP="00316DC3">
      <w:pPr>
        <w:pStyle w:val="Guidance"/>
        <w:rPr>
          <w:i w:val="0"/>
          <w:color w:val="auto"/>
        </w:rPr>
      </w:pPr>
      <w:bookmarkStart w:id="5459" w:name="_Toc21127695"/>
      <w:bookmarkStart w:id="5460" w:name="_Toc29811904"/>
      <w:bookmarkStart w:id="5461" w:name="_Toc36817456"/>
      <w:bookmarkStart w:id="5462" w:name="_Toc37260378"/>
      <w:bookmarkStart w:id="5463" w:name="_Toc37267766"/>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3C87FD3" w14:textId="77777777" w:rsidR="00316DC3" w:rsidRPr="008307D3" w:rsidRDefault="00316DC3" w:rsidP="008307D3">
      <w:pPr>
        <w:pStyle w:val="H6"/>
      </w:pPr>
      <w:bookmarkStart w:id="5464" w:name="_Toc44712371"/>
      <w:bookmarkStart w:id="5465" w:name="_Toc45893683"/>
      <w:r w:rsidRPr="008307D3">
        <w:t>9.7.5.3.3.1</w:t>
      </w:r>
      <w:r w:rsidRPr="008307D3">
        <w:tab/>
        <w:t>Limits for protection of Earth Exploration Satellite Service</w:t>
      </w:r>
      <w:bookmarkEnd w:id="5464"/>
      <w:bookmarkEnd w:id="5465"/>
    </w:p>
    <w:p w14:paraId="3DDC7AAC" w14:textId="77777777" w:rsidR="00316DC3" w:rsidRDefault="00316DC3" w:rsidP="00316DC3">
      <w:r>
        <w:t>For BS operating in the frequency range 24.25 – 27.5 GHz, the power of any spurious emissions shall not exceed the limits in Table 9.7.5.3.3.1-1.</w:t>
      </w:r>
    </w:p>
    <w:p w14:paraId="4E5AFB17" w14:textId="77777777" w:rsidR="00316DC3" w:rsidRPr="00C6449B" w:rsidRDefault="00316DC3" w:rsidP="00316DC3">
      <w:pPr>
        <w:pStyle w:val="TH"/>
      </w:pPr>
      <w:bookmarkStart w:id="5466" w:name="_Hlk41916699"/>
      <w:r w:rsidRPr="00C6449B">
        <w:lastRenderedPageBreak/>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16DC3" w:rsidRPr="00C6449B" w14:paraId="0FA9D3E7" w14:textId="77777777" w:rsidTr="00E92A2E">
        <w:trPr>
          <w:cantSplit/>
          <w:jc w:val="center"/>
        </w:trPr>
        <w:tc>
          <w:tcPr>
            <w:tcW w:w="2376" w:type="dxa"/>
          </w:tcPr>
          <w:p w14:paraId="135F7CB2" w14:textId="77777777" w:rsidR="00316DC3" w:rsidRPr="00C6449B" w:rsidRDefault="00316DC3" w:rsidP="00392345">
            <w:pPr>
              <w:pStyle w:val="TAH"/>
            </w:pPr>
            <w:r w:rsidRPr="00C6449B">
              <w:t xml:space="preserve">Frequency range </w:t>
            </w:r>
          </w:p>
        </w:tc>
        <w:tc>
          <w:tcPr>
            <w:tcW w:w="2052" w:type="dxa"/>
          </w:tcPr>
          <w:p w14:paraId="513F7C40" w14:textId="77777777" w:rsidR="00316DC3" w:rsidRPr="00C6449B" w:rsidRDefault="00316DC3" w:rsidP="00392345">
            <w:pPr>
              <w:pStyle w:val="TAH"/>
            </w:pPr>
            <w:r w:rsidRPr="00C6449B">
              <w:t>Limit</w:t>
            </w:r>
          </w:p>
        </w:tc>
        <w:tc>
          <w:tcPr>
            <w:tcW w:w="1440" w:type="dxa"/>
          </w:tcPr>
          <w:p w14:paraId="0B8E76F3" w14:textId="77777777" w:rsidR="00316DC3" w:rsidRPr="00C6449B" w:rsidRDefault="00316DC3" w:rsidP="00392345">
            <w:pPr>
              <w:pStyle w:val="TAH"/>
              <w:rPr>
                <w:i/>
              </w:rPr>
            </w:pPr>
            <w:r w:rsidRPr="00C6449B">
              <w:rPr>
                <w:i/>
              </w:rPr>
              <w:t>Measurement Bandwidth</w:t>
            </w:r>
          </w:p>
        </w:tc>
        <w:tc>
          <w:tcPr>
            <w:tcW w:w="2604" w:type="dxa"/>
          </w:tcPr>
          <w:p w14:paraId="7375F7A1" w14:textId="77777777" w:rsidR="00316DC3" w:rsidRPr="00C6449B" w:rsidRDefault="00316DC3" w:rsidP="00392345">
            <w:pPr>
              <w:pStyle w:val="TAH"/>
            </w:pPr>
            <w:r w:rsidRPr="00C6449B">
              <w:t>Note</w:t>
            </w:r>
          </w:p>
        </w:tc>
      </w:tr>
      <w:tr w:rsidR="00316DC3" w:rsidRPr="00C6449B" w14:paraId="7D0F3913" w14:textId="77777777" w:rsidTr="00E92A2E">
        <w:trPr>
          <w:cantSplit/>
          <w:jc w:val="center"/>
        </w:trPr>
        <w:tc>
          <w:tcPr>
            <w:tcW w:w="2376" w:type="dxa"/>
          </w:tcPr>
          <w:p w14:paraId="0132F480" w14:textId="77777777" w:rsidR="00316DC3" w:rsidRPr="00C6449B" w:rsidRDefault="00316DC3" w:rsidP="00392345">
            <w:pPr>
              <w:pStyle w:val="TAC"/>
            </w:pPr>
            <w:r>
              <w:rPr>
                <w:rFonts w:cs="Arial"/>
              </w:rPr>
              <w:t>23.6 – 24 GHz</w:t>
            </w:r>
          </w:p>
        </w:tc>
        <w:tc>
          <w:tcPr>
            <w:tcW w:w="2052" w:type="dxa"/>
          </w:tcPr>
          <w:p w14:paraId="1ADA9317" w14:textId="77777777" w:rsidR="00316DC3" w:rsidRPr="00C6449B" w:rsidRDefault="00316DC3" w:rsidP="00392345">
            <w:pPr>
              <w:pStyle w:val="TAC"/>
            </w:pPr>
            <w:r>
              <w:rPr>
                <w:rFonts w:cs="Arial"/>
              </w:rPr>
              <w:t xml:space="preserve">-3 dBm </w:t>
            </w:r>
          </w:p>
        </w:tc>
        <w:tc>
          <w:tcPr>
            <w:tcW w:w="1440" w:type="dxa"/>
          </w:tcPr>
          <w:p w14:paraId="4E49A2DC" w14:textId="77777777" w:rsidR="00316DC3" w:rsidRPr="00C6449B" w:rsidRDefault="00316DC3" w:rsidP="00392345">
            <w:pPr>
              <w:pStyle w:val="TAC"/>
              <w:rPr>
                <w:rFonts w:cs="Arial"/>
              </w:rPr>
            </w:pPr>
            <w:r>
              <w:rPr>
                <w:rFonts w:cs="Arial"/>
              </w:rPr>
              <w:t>200 MHz</w:t>
            </w:r>
          </w:p>
        </w:tc>
        <w:tc>
          <w:tcPr>
            <w:tcW w:w="2604" w:type="dxa"/>
          </w:tcPr>
          <w:p w14:paraId="79F9BE87" w14:textId="77777777" w:rsidR="00316DC3" w:rsidRPr="00C6449B" w:rsidRDefault="00316DC3" w:rsidP="00392345">
            <w:pPr>
              <w:pStyle w:val="TAC"/>
              <w:rPr>
                <w:rFonts w:cs="Arial"/>
              </w:rPr>
            </w:pPr>
            <w:r>
              <w:rPr>
                <w:rFonts w:cs="Arial"/>
              </w:rPr>
              <w:t>Note 1</w:t>
            </w:r>
          </w:p>
        </w:tc>
      </w:tr>
      <w:tr w:rsidR="00316DC3" w:rsidRPr="00C6449B" w14:paraId="6D3B2277" w14:textId="77777777" w:rsidTr="00E92A2E">
        <w:trPr>
          <w:cantSplit/>
          <w:jc w:val="center"/>
        </w:trPr>
        <w:tc>
          <w:tcPr>
            <w:tcW w:w="2376" w:type="dxa"/>
          </w:tcPr>
          <w:p w14:paraId="4C0D8DCE" w14:textId="77777777" w:rsidR="00316DC3" w:rsidRPr="00C6449B" w:rsidRDefault="00316DC3" w:rsidP="00392345">
            <w:pPr>
              <w:pStyle w:val="TAC"/>
            </w:pPr>
            <w:r>
              <w:rPr>
                <w:rFonts w:cs="Arial"/>
              </w:rPr>
              <w:t>23.6 – 24 GHz</w:t>
            </w:r>
          </w:p>
        </w:tc>
        <w:tc>
          <w:tcPr>
            <w:tcW w:w="2052" w:type="dxa"/>
          </w:tcPr>
          <w:p w14:paraId="3F05F413" w14:textId="77777777" w:rsidR="00316DC3" w:rsidRPr="00C6449B" w:rsidRDefault="00316DC3" w:rsidP="00392345">
            <w:pPr>
              <w:pStyle w:val="TAC"/>
            </w:pPr>
            <w:r>
              <w:rPr>
                <w:rFonts w:cs="Arial"/>
              </w:rPr>
              <w:t>-9 dBm</w:t>
            </w:r>
          </w:p>
        </w:tc>
        <w:tc>
          <w:tcPr>
            <w:tcW w:w="1440" w:type="dxa"/>
          </w:tcPr>
          <w:p w14:paraId="62714761" w14:textId="77777777" w:rsidR="00316DC3" w:rsidRPr="00C6449B" w:rsidRDefault="00316DC3" w:rsidP="00392345">
            <w:pPr>
              <w:pStyle w:val="TAC"/>
              <w:rPr>
                <w:rFonts w:cs="Arial"/>
              </w:rPr>
            </w:pPr>
            <w:r>
              <w:rPr>
                <w:rFonts w:cs="Arial"/>
              </w:rPr>
              <w:t>200 MHz</w:t>
            </w:r>
          </w:p>
        </w:tc>
        <w:tc>
          <w:tcPr>
            <w:tcW w:w="2604" w:type="dxa"/>
          </w:tcPr>
          <w:p w14:paraId="2ECC4335" w14:textId="77777777" w:rsidR="00316DC3" w:rsidRPr="00C6449B" w:rsidRDefault="00316DC3" w:rsidP="00392345">
            <w:pPr>
              <w:pStyle w:val="TAC"/>
              <w:rPr>
                <w:rFonts w:cs="Arial"/>
              </w:rPr>
            </w:pPr>
            <w:r>
              <w:rPr>
                <w:rFonts w:cs="Arial"/>
              </w:rPr>
              <w:t>Note 2</w:t>
            </w:r>
          </w:p>
        </w:tc>
      </w:tr>
      <w:tr w:rsidR="00316DC3" w:rsidRPr="00C6449B" w14:paraId="754016F3" w14:textId="77777777" w:rsidTr="00E92A2E">
        <w:trPr>
          <w:cantSplit/>
          <w:jc w:val="center"/>
        </w:trPr>
        <w:tc>
          <w:tcPr>
            <w:tcW w:w="8472" w:type="dxa"/>
            <w:gridSpan w:val="4"/>
          </w:tcPr>
          <w:p w14:paraId="10A623BF" w14:textId="77777777" w:rsidR="00316DC3" w:rsidRPr="00265620" w:rsidRDefault="00316DC3" w:rsidP="0039234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50B61B3F" w14:textId="77777777" w:rsidR="00316DC3" w:rsidRPr="00C6449B" w:rsidRDefault="00316DC3" w:rsidP="00E278B7">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466"/>
    </w:tbl>
    <w:p w14:paraId="36BD6B07" w14:textId="77777777" w:rsidR="00316DC3" w:rsidRDefault="00316DC3" w:rsidP="00E16481">
      <w:pPr>
        <w:pStyle w:val="Heading2"/>
      </w:pPr>
    </w:p>
    <w:p w14:paraId="1BBFC409" w14:textId="77777777" w:rsidR="00E16481" w:rsidRPr="00F95B02" w:rsidRDefault="00E16481" w:rsidP="00E16481">
      <w:pPr>
        <w:pStyle w:val="Heading2"/>
      </w:pPr>
      <w:bookmarkStart w:id="5467" w:name="_Toc44712372"/>
      <w:bookmarkStart w:id="5468" w:name="_Toc45893684"/>
      <w:r w:rsidRPr="00F95B02">
        <w:t>9.8</w:t>
      </w:r>
      <w:r w:rsidRPr="00F95B02">
        <w:tab/>
        <w:t>OTA transmitter intermodulation</w:t>
      </w:r>
      <w:bookmarkEnd w:id="5459"/>
      <w:bookmarkEnd w:id="5460"/>
      <w:bookmarkEnd w:id="5461"/>
      <w:bookmarkEnd w:id="5462"/>
      <w:bookmarkEnd w:id="5463"/>
      <w:bookmarkEnd w:id="5467"/>
      <w:bookmarkEnd w:id="5468"/>
    </w:p>
    <w:p w14:paraId="26D0549A" w14:textId="77777777" w:rsidR="00E16481" w:rsidRPr="00F95B02" w:rsidRDefault="00E16481" w:rsidP="00E16481">
      <w:pPr>
        <w:pStyle w:val="Heading3"/>
      </w:pPr>
      <w:bookmarkStart w:id="5469" w:name="_Toc21127696"/>
      <w:bookmarkStart w:id="5470" w:name="_Toc29811905"/>
      <w:bookmarkStart w:id="5471" w:name="_Toc36817457"/>
      <w:bookmarkStart w:id="5472" w:name="_Toc37260379"/>
      <w:bookmarkStart w:id="5473" w:name="_Toc37267767"/>
      <w:bookmarkStart w:id="5474" w:name="_Toc44712373"/>
      <w:bookmarkStart w:id="5475" w:name="_Toc45893685"/>
      <w:r w:rsidRPr="00F95B02">
        <w:t>9.8.1</w:t>
      </w:r>
      <w:r w:rsidRPr="00F95B02">
        <w:tab/>
        <w:t>General</w:t>
      </w:r>
      <w:bookmarkEnd w:id="5469"/>
      <w:bookmarkEnd w:id="5470"/>
      <w:bookmarkEnd w:id="5471"/>
      <w:bookmarkEnd w:id="5472"/>
      <w:bookmarkEnd w:id="5473"/>
      <w:bookmarkEnd w:id="5474"/>
      <w:bookmarkEnd w:id="5475"/>
    </w:p>
    <w:p w14:paraId="214A6ECA" w14:textId="77777777" w:rsidR="00E16481" w:rsidRPr="00F95B02" w:rsidRDefault="00E16481" w:rsidP="00E16481">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14:paraId="3F8902DD" w14:textId="77777777" w:rsidR="00E16481" w:rsidRPr="00F95B02" w:rsidRDefault="00E16481" w:rsidP="00E16481">
      <w:r w:rsidRPr="00F95B02">
        <w:t>The requirement shall apply at each RIB</w:t>
      </w:r>
      <w:r w:rsidRPr="00F95B02">
        <w:rPr>
          <w:rFonts w:cs="v5.0.0"/>
        </w:rPr>
        <w:t xml:space="preserve"> supporting transmission in the </w:t>
      </w:r>
      <w:r w:rsidRPr="00F95B02">
        <w:rPr>
          <w:rFonts w:cs="v5.0.0"/>
          <w:i/>
        </w:rPr>
        <w:t>operating band</w:t>
      </w:r>
      <w:r w:rsidRPr="00F95B02">
        <w:t>.</w:t>
      </w:r>
    </w:p>
    <w:p w14:paraId="063FBD11" w14:textId="77777777" w:rsidR="00E16481" w:rsidRPr="00F95B02" w:rsidRDefault="00E16481" w:rsidP="00E16481">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14:paraId="5644F46A" w14:textId="77777777" w:rsidR="00E16481" w:rsidRPr="00F95B02" w:rsidRDefault="00E16481" w:rsidP="00E16481">
      <w:r w:rsidRPr="00F95B02">
        <w:t xml:space="preserve">The OTA transmitter intermodulation requirement is not applicable for </w:t>
      </w:r>
      <w:r w:rsidRPr="00F95B02">
        <w:rPr>
          <w:i/>
        </w:rPr>
        <w:t>BS type 2-O</w:t>
      </w:r>
      <w:r w:rsidRPr="00F95B02">
        <w:t>.</w:t>
      </w:r>
    </w:p>
    <w:p w14:paraId="2E616C09" w14:textId="77777777" w:rsidR="00E16481" w:rsidRPr="00F95B02" w:rsidRDefault="00E16481" w:rsidP="00E16481">
      <w:pPr>
        <w:pStyle w:val="Heading3"/>
      </w:pPr>
      <w:bookmarkStart w:id="5476" w:name="_Toc21127697"/>
      <w:bookmarkStart w:id="5477" w:name="_Toc29811906"/>
      <w:bookmarkStart w:id="5478" w:name="_Toc36817458"/>
      <w:bookmarkStart w:id="5479" w:name="_Toc37260380"/>
      <w:bookmarkStart w:id="5480" w:name="_Toc37267768"/>
      <w:bookmarkStart w:id="5481" w:name="_Toc44712374"/>
      <w:bookmarkStart w:id="5482" w:name="_Toc45893686"/>
      <w:r w:rsidRPr="00F95B02">
        <w:t>9.8.2</w:t>
      </w:r>
      <w:r w:rsidRPr="00F95B02">
        <w:tab/>
        <w:t xml:space="preserve">Minimum requirement for </w:t>
      </w:r>
      <w:r w:rsidRPr="00F95B02">
        <w:rPr>
          <w:i/>
        </w:rPr>
        <w:t>BS type 1-O</w:t>
      </w:r>
      <w:bookmarkEnd w:id="5476"/>
      <w:bookmarkEnd w:id="5477"/>
      <w:bookmarkEnd w:id="5478"/>
      <w:bookmarkEnd w:id="5479"/>
      <w:bookmarkEnd w:id="5480"/>
      <w:bookmarkEnd w:id="5481"/>
      <w:bookmarkEnd w:id="5482"/>
    </w:p>
    <w:p w14:paraId="6A7A73D4" w14:textId="77777777" w:rsidR="00E16481" w:rsidRPr="00F95B02" w:rsidRDefault="00E16481" w:rsidP="00E16481">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14:paraId="76BA6EB1"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693584F8" w14:textId="77777777" w:rsidR="00E16481" w:rsidRPr="00F95B02" w:rsidRDefault="00E16481" w:rsidP="00E16481">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453B03EC" w14:textId="77777777" w:rsidR="00E16481" w:rsidRPr="00F95B02" w:rsidRDefault="00E16481" w:rsidP="00E16481">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041248CF" w14:textId="77777777" w:rsidR="00E16481" w:rsidRPr="00F95B02" w:rsidRDefault="00E16481" w:rsidP="00E16481">
      <w:pPr>
        <w:pStyle w:val="TH"/>
      </w:pPr>
      <w:r w:rsidRPr="00F95B02">
        <w:lastRenderedPageBreak/>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E16481" w:rsidRPr="00F95B02" w14:paraId="61207CDB" w14:textId="77777777" w:rsidTr="00E92A2E">
        <w:trPr>
          <w:cantSplit/>
          <w:tblHeader/>
          <w:jc w:val="center"/>
        </w:trPr>
        <w:tc>
          <w:tcPr>
            <w:tcW w:w="4076" w:type="dxa"/>
          </w:tcPr>
          <w:p w14:paraId="4C7FD908" w14:textId="77777777" w:rsidR="00E16481" w:rsidRPr="00F95B02" w:rsidRDefault="00E16481" w:rsidP="00360B28">
            <w:pPr>
              <w:pStyle w:val="TAH"/>
            </w:pPr>
            <w:r w:rsidRPr="00F95B02">
              <w:t>Parameter</w:t>
            </w:r>
          </w:p>
        </w:tc>
        <w:tc>
          <w:tcPr>
            <w:tcW w:w="5701" w:type="dxa"/>
          </w:tcPr>
          <w:p w14:paraId="5FB5EBB6" w14:textId="77777777" w:rsidR="00E16481" w:rsidRPr="00F95B02" w:rsidRDefault="00E16481" w:rsidP="00360B28">
            <w:pPr>
              <w:pStyle w:val="TAH"/>
            </w:pPr>
            <w:r w:rsidRPr="00F95B02">
              <w:t>Value</w:t>
            </w:r>
          </w:p>
        </w:tc>
      </w:tr>
      <w:tr w:rsidR="00E16481" w:rsidRPr="00F95B02" w14:paraId="629558B5" w14:textId="77777777" w:rsidTr="00E92A2E">
        <w:trPr>
          <w:cantSplit/>
          <w:jc w:val="center"/>
        </w:trPr>
        <w:tc>
          <w:tcPr>
            <w:tcW w:w="4076" w:type="dxa"/>
          </w:tcPr>
          <w:p w14:paraId="3662D24C" w14:textId="77777777" w:rsidR="00E16481" w:rsidRPr="00F95B02" w:rsidRDefault="00E16481" w:rsidP="00360B28">
            <w:pPr>
              <w:pStyle w:val="TAC"/>
            </w:pPr>
            <w:r w:rsidRPr="00F95B02">
              <w:t>Wanted signal</w:t>
            </w:r>
          </w:p>
        </w:tc>
        <w:tc>
          <w:tcPr>
            <w:tcW w:w="5701" w:type="dxa"/>
          </w:tcPr>
          <w:p w14:paraId="082A874D" w14:textId="77777777" w:rsidR="00E16481" w:rsidRPr="00F95B02" w:rsidRDefault="00E16481" w:rsidP="00360B28">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E16481" w:rsidRPr="00F95B02" w14:paraId="4A2A79D9" w14:textId="77777777" w:rsidTr="00E92A2E">
        <w:trPr>
          <w:cantSplit/>
          <w:jc w:val="center"/>
        </w:trPr>
        <w:tc>
          <w:tcPr>
            <w:tcW w:w="4076" w:type="dxa"/>
          </w:tcPr>
          <w:p w14:paraId="1678F963" w14:textId="77777777" w:rsidR="00E16481" w:rsidRPr="00F95B02" w:rsidRDefault="00E16481" w:rsidP="00360B28">
            <w:pPr>
              <w:pStyle w:val="TAC"/>
            </w:pPr>
            <w:r w:rsidRPr="00F95B02">
              <w:t>Interfering signal type</w:t>
            </w:r>
          </w:p>
        </w:tc>
        <w:tc>
          <w:tcPr>
            <w:tcW w:w="5701" w:type="dxa"/>
          </w:tcPr>
          <w:p w14:paraId="3A041871" w14:textId="77777777" w:rsidR="00E16481" w:rsidRPr="00F95B02" w:rsidRDefault="00E16481" w:rsidP="00360B28">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E16481" w:rsidRPr="00F95B02" w14:paraId="339A6CFF" w14:textId="77777777" w:rsidTr="00E92A2E">
        <w:trPr>
          <w:cantSplit/>
          <w:jc w:val="center"/>
        </w:trPr>
        <w:tc>
          <w:tcPr>
            <w:tcW w:w="4076" w:type="dxa"/>
          </w:tcPr>
          <w:p w14:paraId="5A9148A8" w14:textId="77777777" w:rsidR="00E16481" w:rsidRPr="00F95B02" w:rsidRDefault="00E16481" w:rsidP="00360B28">
            <w:pPr>
              <w:pStyle w:val="TAC"/>
            </w:pPr>
            <w:r w:rsidRPr="00F95B02">
              <w:t>Interfering signal level</w:t>
            </w:r>
          </w:p>
        </w:tc>
        <w:tc>
          <w:tcPr>
            <w:tcW w:w="5701" w:type="dxa"/>
          </w:tcPr>
          <w:p w14:paraId="129D322C" w14:textId="77777777" w:rsidR="00E16481" w:rsidRPr="00F95B02" w:rsidRDefault="00E16481" w:rsidP="00360B28">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E16481" w:rsidRPr="00F95B02" w14:paraId="67884FFD" w14:textId="77777777" w:rsidTr="00E92A2E">
        <w:trPr>
          <w:cantSplit/>
          <w:jc w:val="center"/>
        </w:trPr>
        <w:tc>
          <w:tcPr>
            <w:tcW w:w="4076" w:type="dxa"/>
          </w:tcPr>
          <w:p w14:paraId="46543027" w14:textId="77777777" w:rsidR="00E16481" w:rsidRPr="00F95B02" w:rsidRDefault="00E16481" w:rsidP="00360B28">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14:paraId="26C826E1" w14:textId="77777777" w:rsidR="00E16481" w:rsidRPr="00F95B02" w:rsidRDefault="00E16481" w:rsidP="00360B28">
            <w:pPr>
              <w:pStyle w:val="TAC"/>
            </w:pPr>
            <w:r w:rsidRPr="00F95B02">
              <w:rPr>
                <w:position w:val="-28"/>
              </w:rPr>
              <w:object w:dxaOrig="2539" w:dyaOrig="679" w14:anchorId="66827236">
                <v:shape id="对象 13" o:spid="_x0000_i1040" type="#_x0000_t75" style="width:101.25pt;height:29.25pt;mso-position-horizontal-relative:page;mso-position-vertical-relative:page" o:ole="">
                  <v:imagedata r:id="rId49" o:title=""/>
                </v:shape>
                <o:OLEObject Type="Embed" ProgID="Equation.3" ShapeID="对象 13" DrawAspect="Content" ObjectID="_1662565756" r:id="rId50"/>
              </w:object>
            </w:r>
            <w:r w:rsidRPr="00F95B02">
              <w:t>, for n=1, 2 and 3</w:t>
            </w:r>
          </w:p>
        </w:tc>
      </w:tr>
      <w:tr w:rsidR="00E16481" w:rsidRPr="00F95B02" w14:paraId="3EF2C5A5" w14:textId="77777777" w:rsidTr="00E92A2E">
        <w:trPr>
          <w:cantSplit/>
          <w:jc w:val="center"/>
        </w:trPr>
        <w:tc>
          <w:tcPr>
            <w:tcW w:w="9777" w:type="dxa"/>
            <w:gridSpan w:val="2"/>
          </w:tcPr>
          <w:p w14:paraId="73719D56" w14:textId="77777777" w:rsidR="00E16481" w:rsidRPr="00F95B02" w:rsidRDefault="00E16481" w:rsidP="00360B28">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14:paraId="68ADD2D1" w14:textId="77777777" w:rsidR="00E16481" w:rsidRPr="00F95B02" w:rsidRDefault="00E16481" w:rsidP="00360B28">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14:paraId="6F7D8F63" w14:textId="77777777" w:rsidR="00E16481" w:rsidRPr="00F95B02" w:rsidRDefault="00E16481" w:rsidP="00360B28">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14:paraId="02952E60" w14:textId="77777777" w:rsidR="00E16481" w:rsidRPr="00F95B02" w:rsidRDefault="00E16481" w:rsidP="00E16481"/>
    <w:p w14:paraId="3020CDC7" w14:textId="77777777" w:rsidR="00E16481" w:rsidRPr="00F95B02" w:rsidRDefault="00E16481" w:rsidP="00E16481">
      <w:pPr>
        <w:pStyle w:val="Heading1"/>
      </w:pPr>
      <w:r w:rsidRPr="00F95B02">
        <w:br w:type="page"/>
      </w:r>
      <w:bookmarkStart w:id="5483" w:name="_Toc21127698"/>
      <w:bookmarkStart w:id="5484" w:name="_Toc29811907"/>
      <w:bookmarkStart w:id="5485" w:name="_Toc36817459"/>
      <w:bookmarkStart w:id="5486" w:name="_Toc37260381"/>
      <w:bookmarkStart w:id="5487" w:name="_Toc37267769"/>
      <w:bookmarkStart w:id="5488" w:name="_Toc44712375"/>
      <w:bookmarkStart w:id="5489" w:name="_Toc45893687"/>
      <w:r w:rsidRPr="00F95B02">
        <w:lastRenderedPageBreak/>
        <w:t>10</w:t>
      </w:r>
      <w:r w:rsidRPr="00F95B02">
        <w:tab/>
        <w:t>Radiated receiver characteristics</w:t>
      </w:r>
      <w:bookmarkEnd w:id="5483"/>
      <w:bookmarkEnd w:id="5484"/>
      <w:bookmarkEnd w:id="5485"/>
      <w:bookmarkEnd w:id="5486"/>
      <w:bookmarkEnd w:id="5487"/>
      <w:bookmarkEnd w:id="5488"/>
      <w:bookmarkEnd w:id="5489"/>
    </w:p>
    <w:p w14:paraId="758307E9" w14:textId="77777777" w:rsidR="00E16481" w:rsidRPr="00F95B02" w:rsidRDefault="00E16481" w:rsidP="00E16481">
      <w:pPr>
        <w:pStyle w:val="Heading2"/>
      </w:pPr>
      <w:bookmarkStart w:id="5490" w:name="_Toc21127699"/>
      <w:bookmarkStart w:id="5491" w:name="_Toc29811908"/>
      <w:bookmarkStart w:id="5492" w:name="_Toc36817460"/>
      <w:bookmarkStart w:id="5493" w:name="_Toc37260382"/>
      <w:bookmarkStart w:id="5494" w:name="_Toc37267770"/>
      <w:bookmarkStart w:id="5495" w:name="_Toc44712376"/>
      <w:bookmarkStart w:id="5496" w:name="_Toc45893688"/>
      <w:r w:rsidRPr="00F95B02">
        <w:t>10.1</w:t>
      </w:r>
      <w:r w:rsidRPr="00F95B02">
        <w:tab/>
        <w:t>General</w:t>
      </w:r>
      <w:bookmarkEnd w:id="5490"/>
      <w:bookmarkEnd w:id="5491"/>
      <w:bookmarkEnd w:id="5492"/>
      <w:bookmarkEnd w:id="5493"/>
      <w:bookmarkEnd w:id="5494"/>
      <w:bookmarkEnd w:id="5495"/>
      <w:bookmarkEnd w:id="5496"/>
    </w:p>
    <w:p w14:paraId="3ED36477" w14:textId="77777777" w:rsidR="00E16481" w:rsidRPr="00F95B02" w:rsidRDefault="00E16481" w:rsidP="00E16481">
      <w:pPr>
        <w:rPr>
          <w:lang w:eastAsia="zh-CN"/>
        </w:rPr>
      </w:pPr>
      <w:r w:rsidRPr="00F95B02">
        <w:rPr>
          <w:lang w:eastAsia="zh-CN"/>
        </w:rPr>
        <w:t xml:space="preserve">Radiated receiver characteristics are specified at RIB for </w:t>
      </w:r>
      <w:r w:rsidRPr="00F95B02">
        <w:rPr>
          <w:i/>
        </w:rPr>
        <w:t>BS type 1-H</w:t>
      </w:r>
      <w:r w:rsidRPr="00F95B02">
        <w:t xml:space="preserve">, </w:t>
      </w:r>
      <w:r w:rsidRPr="00F95B02">
        <w:rPr>
          <w:i/>
        </w:rPr>
        <w:t>BS type 1-O</w:t>
      </w:r>
      <w:r w:rsidRPr="00F95B02">
        <w:t xml:space="preserve">, or </w:t>
      </w:r>
      <w:r w:rsidRPr="00F95B02">
        <w:rPr>
          <w:i/>
        </w:rPr>
        <w:t>BS type 2-O</w:t>
      </w:r>
      <w:r w:rsidRPr="00F95B02">
        <w:rPr>
          <w:lang w:eastAsia="zh-CN"/>
        </w:rPr>
        <w:t>, with full complement of transceivers for the configuration in normal operating condition.</w:t>
      </w:r>
    </w:p>
    <w:p w14:paraId="4EC1F595"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01F7327E"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0358CBB1"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008AF676"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6E1DB6F7"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050115D4"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15AF13F3" w14:textId="77777777" w:rsidR="00E16481" w:rsidRPr="00F95B02" w:rsidRDefault="00E16481" w:rsidP="00E16481">
      <w:pPr>
        <w:pStyle w:val="B1"/>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sidRPr="00F95B02">
        <w:rPr>
          <w:rFonts w:cs="Arial"/>
          <w:i/>
        </w:rPr>
        <w:t>Base Station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789D1203" w14:textId="77777777" w:rsidR="00E16481" w:rsidRPr="00F95B02" w:rsidRDefault="00E16481" w:rsidP="00E16481">
      <w:pPr>
        <w:pStyle w:val="B1"/>
      </w:pPr>
      <w:r w:rsidRPr="00F95B02">
        <w:t>-</w:t>
      </w:r>
      <w:r w:rsidRPr="00F95B02">
        <w:tab/>
        <w:t>Each requirement shall be met over the RoAoA specified.</w:t>
      </w:r>
    </w:p>
    <w:p w14:paraId="3CC8FAE5"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054DFC23"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1BCE6F22" w14:textId="77777777" w:rsidR="00E16481" w:rsidRPr="00F95B02" w:rsidRDefault="00E16481" w:rsidP="00E16481">
      <w:r w:rsidRPr="00F95B02">
        <w:t xml:space="preserve">For FR1 requirements which are to be met over the </w:t>
      </w:r>
      <w:r w:rsidRPr="00F95B02">
        <w:rPr>
          <w:i/>
        </w:rPr>
        <w:t>OTA REFSENS RoAoA</w:t>
      </w:r>
      <w:r w:rsidRPr="00F95B02">
        <w:t xml:space="preserve"> absolute requirement values are offset by the following term:</w:t>
      </w:r>
    </w:p>
    <w:p w14:paraId="598A2977" w14:textId="77777777" w:rsidR="00E16481" w:rsidRPr="00F95B02" w:rsidRDefault="00E16481" w:rsidP="00E16481">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465AA53" w14:textId="77777777" w:rsidR="00E16481" w:rsidRPr="00F95B02" w:rsidRDefault="00E16481" w:rsidP="00E16481">
      <w:pPr>
        <w:rPr>
          <w:noProof/>
        </w:rPr>
      </w:pPr>
      <w:r w:rsidRPr="00F95B02">
        <w:rPr>
          <w:noProof/>
        </w:rPr>
        <w:t>and</w:t>
      </w:r>
    </w:p>
    <w:p w14:paraId="6B4401CC" w14:textId="77777777" w:rsidR="00E16481" w:rsidRPr="00F95B02" w:rsidRDefault="00E16481" w:rsidP="00E16481">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B05F289" w14:textId="77777777" w:rsidR="00E16481" w:rsidRPr="00F95B02" w:rsidRDefault="00E16481" w:rsidP="00E16481">
      <w:r w:rsidRPr="00F95B02">
        <w:t xml:space="preserve">For requirements which are to be met over the </w:t>
      </w:r>
      <w:r w:rsidRPr="00F95B02">
        <w:rPr>
          <w:i/>
        </w:rPr>
        <w:t>minSENS RoAoA</w:t>
      </w:r>
      <w:r w:rsidRPr="00F95B02">
        <w:t xml:space="preserve"> absolute requirement values are offset by the following term:</w:t>
      </w:r>
    </w:p>
    <w:p w14:paraId="1E363C53" w14:textId="77777777" w:rsidR="00E16481" w:rsidRPr="00F95B02" w:rsidRDefault="00E16481" w:rsidP="00E16481">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21B50BBA" w14:textId="77777777" w:rsidR="00E16481" w:rsidRPr="00F95B02" w:rsidRDefault="00E16481" w:rsidP="00E16481">
      <w:r w:rsidRPr="00F95B02">
        <w:t xml:space="preserve">For FR2 requirements which are to be met over the </w:t>
      </w:r>
      <w:r w:rsidRPr="00F95B02">
        <w:rPr>
          <w:i/>
        </w:rPr>
        <w:t>OTA REFSENS RoAoA</w:t>
      </w:r>
      <w:r w:rsidRPr="00F95B02">
        <w:t xml:space="preserve"> absolute requirement values are offset by the following term:</w:t>
      </w:r>
    </w:p>
    <w:p w14:paraId="398FB4AA" w14:textId="77777777" w:rsidR="00E16481" w:rsidRPr="00F95B02" w:rsidRDefault="00E16481" w:rsidP="00E16481">
      <w:pPr>
        <w:pStyle w:val="EQ"/>
      </w:pPr>
      <w:r w:rsidRPr="00F95B02">
        <w:tab/>
        <w:t>Δ</w:t>
      </w:r>
      <w:r w:rsidRPr="00F95B02">
        <w:rPr>
          <w:vertAlign w:val="subscript"/>
        </w:rPr>
        <w:t>FR2_REFSENS</w:t>
      </w:r>
      <w:r w:rsidRPr="00F95B02">
        <w:t xml:space="preserve"> = -3 dB for the reference direction</w:t>
      </w:r>
    </w:p>
    <w:p w14:paraId="5912AC48" w14:textId="77777777" w:rsidR="00E16481" w:rsidRPr="00F95B02" w:rsidRDefault="00E16481" w:rsidP="00E16481">
      <w:pPr>
        <w:rPr>
          <w:noProof/>
        </w:rPr>
      </w:pPr>
      <w:r w:rsidRPr="00F95B02">
        <w:rPr>
          <w:noProof/>
        </w:rPr>
        <w:t>and</w:t>
      </w:r>
    </w:p>
    <w:p w14:paraId="3C682DC8" w14:textId="77777777" w:rsidR="00E16481" w:rsidRPr="00F95B02" w:rsidRDefault="00E16481" w:rsidP="00E16481">
      <w:pPr>
        <w:pStyle w:val="EQ"/>
      </w:pPr>
      <w:r w:rsidRPr="00F95B02">
        <w:tab/>
        <w:t>Δ</w:t>
      </w:r>
      <w:r w:rsidRPr="00F95B02">
        <w:rPr>
          <w:vertAlign w:val="subscript"/>
        </w:rPr>
        <w:t>FR2_REFSENS</w:t>
      </w:r>
      <w:r w:rsidRPr="00F95B02">
        <w:t xml:space="preserve"> = 0 dB for all other directions</w:t>
      </w:r>
    </w:p>
    <w:p w14:paraId="03B13384" w14:textId="77777777" w:rsidR="00E16481" w:rsidRPr="00F95B02" w:rsidRDefault="00E16481" w:rsidP="00E16481"/>
    <w:p w14:paraId="40120AF9" w14:textId="77777777" w:rsidR="00E16481" w:rsidRPr="00F95B02" w:rsidRDefault="00E16481" w:rsidP="00E16481">
      <w:pPr>
        <w:pStyle w:val="Heading2"/>
        <w:rPr>
          <w:lang w:val="en-US"/>
        </w:rPr>
      </w:pPr>
      <w:bookmarkStart w:id="5497" w:name="_Toc21127700"/>
      <w:bookmarkStart w:id="5498" w:name="_Toc29811909"/>
      <w:bookmarkStart w:id="5499" w:name="_Toc36817461"/>
      <w:bookmarkStart w:id="5500" w:name="_Toc37260383"/>
      <w:bookmarkStart w:id="5501" w:name="_Toc37267771"/>
      <w:bookmarkStart w:id="5502" w:name="_Toc44712377"/>
      <w:bookmarkStart w:id="5503" w:name="_Toc45893689"/>
      <w:r w:rsidRPr="00F95B02">
        <w:rPr>
          <w:lang w:val="en-US"/>
        </w:rPr>
        <w:lastRenderedPageBreak/>
        <w:t>10.2</w:t>
      </w:r>
      <w:r w:rsidRPr="00F95B02">
        <w:rPr>
          <w:lang w:val="en-US"/>
        </w:rPr>
        <w:tab/>
        <w:t>OTA sensitivity</w:t>
      </w:r>
      <w:bookmarkEnd w:id="5497"/>
      <w:bookmarkEnd w:id="5498"/>
      <w:bookmarkEnd w:id="5499"/>
      <w:bookmarkEnd w:id="5500"/>
      <w:bookmarkEnd w:id="5501"/>
      <w:bookmarkEnd w:id="5502"/>
      <w:bookmarkEnd w:id="5503"/>
    </w:p>
    <w:p w14:paraId="0F3BB8E5" w14:textId="77777777" w:rsidR="00E16481" w:rsidRPr="00F95B02" w:rsidRDefault="00E16481" w:rsidP="00E16481">
      <w:pPr>
        <w:pStyle w:val="Heading3"/>
      </w:pPr>
      <w:bookmarkStart w:id="5504" w:name="_Toc13080410"/>
      <w:bookmarkStart w:id="5505" w:name="_Toc29811910"/>
      <w:bookmarkStart w:id="5506" w:name="_Toc36817462"/>
      <w:bookmarkStart w:id="5507" w:name="_Toc37260384"/>
      <w:bookmarkStart w:id="5508" w:name="_Toc37267772"/>
      <w:bookmarkStart w:id="5509" w:name="_Toc44712378"/>
      <w:bookmarkStart w:id="5510" w:name="_Toc45893690"/>
      <w:bookmarkStart w:id="5511" w:name="_Toc21127702"/>
      <w:r w:rsidRPr="00F95B02">
        <w:t>10.2.1</w:t>
      </w:r>
      <w:r w:rsidRPr="00F95B02">
        <w:tab/>
      </w:r>
      <w:r w:rsidRPr="00F95B02">
        <w:rPr>
          <w:i/>
        </w:rPr>
        <w:t>BS type 1-H</w:t>
      </w:r>
      <w:r w:rsidRPr="00F95B02">
        <w:t xml:space="preserve"> and </w:t>
      </w:r>
      <w:r w:rsidRPr="00F95B02">
        <w:rPr>
          <w:i/>
        </w:rPr>
        <w:t>BS type 1-O</w:t>
      </w:r>
      <w:bookmarkEnd w:id="5504"/>
      <w:bookmarkEnd w:id="5505"/>
      <w:bookmarkEnd w:id="5506"/>
      <w:bookmarkEnd w:id="5507"/>
      <w:bookmarkEnd w:id="5508"/>
      <w:bookmarkEnd w:id="5509"/>
      <w:bookmarkEnd w:id="5510"/>
    </w:p>
    <w:p w14:paraId="0130D2C8" w14:textId="77777777" w:rsidR="00E16481" w:rsidRPr="00F95B02" w:rsidRDefault="00E16481" w:rsidP="00E16481">
      <w:pPr>
        <w:pStyle w:val="Heading4"/>
      </w:pPr>
      <w:bookmarkStart w:id="5512" w:name="_Toc29811911"/>
      <w:bookmarkStart w:id="5513" w:name="_Toc36817463"/>
      <w:bookmarkStart w:id="5514" w:name="_Toc37260385"/>
      <w:bookmarkStart w:id="5515" w:name="_Toc37267773"/>
      <w:bookmarkStart w:id="5516" w:name="_Toc44712379"/>
      <w:bookmarkStart w:id="5517" w:name="_Toc45893691"/>
      <w:r w:rsidRPr="00F95B02">
        <w:t>10.2.1.1</w:t>
      </w:r>
      <w:r w:rsidRPr="00F95B02">
        <w:tab/>
        <w:t>General</w:t>
      </w:r>
      <w:bookmarkEnd w:id="5511"/>
      <w:bookmarkEnd w:id="5512"/>
      <w:bookmarkEnd w:id="5513"/>
      <w:bookmarkEnd w:id="5514"/>
      <w:bookmarkEnd w:id="5515"/>
      <w:bookmarkEnd w:id="5516"/>
      <w:bookmarkEnd w:id="5517"/>
    </w:p>
    <w:p w14:paraId="4912EEDD" w14:textId="77777777" w:rsidR="00E16481" w:rsidRPr="00F95B02" w:rsidRDefault="00E16481" w:rsidP="00E16481">
      <w:r w:rsidRPr="00F95B02">
        <w:t xml:space="preserve">The OTA sensitivity requirement is </w:t>
      </w:r>
      <w:bookmarkStart w:id="5518" w:name="_Hlk500328880"/>
      <w:r w:rsidRPr="00F95B02">
        <w:t xml:space="preserve">a </w:t>
      </w:r>
      <w:r w:rsidRPr="00F95B02">
        <w:rPr>
          <w:i/>
        </w:rPr>
        <w:t>directional requirement</w:t>
      </w:r>
      <w:bookmarkEnd w:id="5518"/>
      <w:r w:rsidRPr="00F95B02">
        <w:t xml:space="preserve"> based upon the declaration of one or more </w:t>
      </w:r>
      <w:r w:rsidRPr="00F95B02">
        <w:rPr>
          <w:i/>
        </w:rPr>
        <w:t>OTA sensitivity direction declarations</w:t>
      </w:r>
      <w:r w:rsidRPr="00F95B02">
        <w:t xml:space="preserve"> (OSDD), related to a </w:t>
      </w:r>
      <w:r w:rsidRPr="00F95B02">
        <w:rPr>
          <w:i/>
        </w:rPr>
        <w:t>BS type 1-H</w:t>
      </w:r>
      <w:r w:rsidRPr="00F95B02">
        <w:t xml:space="preserve"> and </w:t>
      </w:r>
      <w:r w:rsidRPr="00F95B02">
        <w:rPr>
          <w:i/>
        </w:rPr>
        <w:t>BS type 1-O</w:t>
      </w:r>
      <w:r w:rsidRPr="00F95B02">
        <w:t xml:space="preserve"> receiver.</w:t>
      </w:r>
    </w:p>
    <w:p w14:paraId="76627491" w14:textId="77777777" w:rsidR="00E16481" w:rsidRPr="00F95B02" w:rsidRDefault="00E16481" w:rsidP="00E16481">
      <w:r w:rsidRPr="00F95B02">
        <w:t xml:space="preserve">The </w:t>
      </w:r>
      <w:r w:rsidRPr="00F95B02">
        <w:rPr>
          <w:i/>
        </w:rPr>
        <w:t>BS type 1-H</w:t>
      </w:r>
      <w:r w:rsidRPr="00F95B02">
        <w:t xml:space="preserve"> and </w:t>
      </w:r>
      <w:r w:rsidRPr="00F95B02">
        <w:rPr>
          <w:i/>
        </w:rPr>
        <w:t>BS type 1-O</w:t>
      </w:r>
      <w:r w:rsidRPr="00F95B02">
        <w:t xml:space="preserve"> may optionally be capable of redirecting/changing the </w:t>
      </w:r>
      <w:r w:rsidRPr="00F95B02">
        <w:rPr>
          <w:i/>
        </w:rPr>
        <w:t>receiver target</w:t>
      </w:r>
      <w:r w:rsidRPr="00F95B02">
        <w:t xml:space="preserve"> by means of adjusting BS settings resulting in multiple </w:t>
      </w:r>
      <w:r w:rsidRPr="00F95B02">
        <w:rPr>
          <w:i/>
        </w:rPr>
        <w:t>sensitivity RoAoA</w:t>
      </w:r>
      <w:r w:rsidRPr="00F95B02">
        <w:t xml:space="preserve">. The </w:t>
      </w:r>
      <w:r w:rsidRPr="00F95B02">
        <w:rPr>
          <w:i/>
        </w:rPr>
        <w:t>sensitivity RoAoA</w:t>
      </w:r>
      <w:r w:rsidRPr="00F95B02">
        <w:t xml:space="preserve"> resulting from the current BS settings is the active </w:t>
      </w:r>
      <w:r w:rsidRPr="00F95B02">
        <w:rPr>
          <w:i/>
        </w:rPr>
        <w:t>sensitivity RoAoA</w:t>
      </w:r>
      <w:r w:rsidRPr="00F95B02">
        <w:t>.</w:t>
      </w:r>
    </w:p>
    <w:p w14:paraId="3A1ED3A4" w14:textId="77777777" w:rsidR="00E16481" w:rsidRPr="00F95B02" w:rsidRDefault="00E16481" w:rsidP="00E16481">
      <w:r w:rsidRPr="00F95B02">
        <w:t xml:space="preserve">If the BS is capable of redirecting the </w:t>
      </w:r>
      <w:r w:rsidRPr="00F95B02">
        <w:rPr>
          <w:i/>
        </w:rPr>
        <w:t>receiver target</w:t>
      </w:r>
      <w:r w:rsidRPr="00F95B02">
        <w:t xml:space="preserve"> related to the OSDD then the OSDD shall include:</w:t>
      </w:r>
    </w:p>
    <w:p w14:paraId="4BAA02E2" w14:textId="77777777" w:rsidR="00E16481" w:rsidRPr="00F95B02" w:rsidRDefault="00E16481" w:rsidP="00E16481">
      <w:pPr>
        <w:pStyle w:val="B1"/>
      </w:pPr>
      <w:r w:rsidRPr="00F95B02">
        <w:t>-</w:t>
      </w:r>
      <w:r w:rsidRPr="00F95B02">
        <w:tab/>
      </w:r>
      <w:r w:rsidRPr="00F95B02">
        <w:rPr>
          <w:i/>
        </w:rPr>
        <w:t>BS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543D7CCE" w14:textId="77777777" w:rsidR="00E16481" w:rsidRPr="00F95B02" w:rsidRDefault="00E16481" w:rsidP="00E16481">
      <w:pPr>
        <w:pStyle w:val="B1"/>
      </w:pPr>
      <w:r w:rsidRPr="00F95B02">
        <w:t>-</w:t>
      </w:r>
      <w:r w:rsidRPr="00F95B02">
        <w:tab/>
        <w:t xml:space="preserve">A declared </w:t>
      </w:r>
      <w:r w:rsidRPr="00F95B02">
        <w:rPr>
          <w:i/>
        </w:rPr>
        <w:t>receiver target redirection range</w:t>
      </w:r>
      <w:r w:rsidRPr="00F95B02">
        <w:t>, describing all the angles of arrival that can be addressed for the OSDD through alternative settings in the BS.</w:t>
      </w:r>
    </w:p>
    <w:p w14:paraId="55E9C978" w14:textId="77777777" w:rsidR="00E16481" w:rsidRPr="00F95B02" w:rsidRDefault="00E16481" w:rsidP="00E16481">
      <w:pPr>
        <w:pStyle w:val="B1"/>
      </w:pPr>
      <w:r w:rsidRPr="00F95B02">
        <w:t>-</w:t>
      </w:r>
      <w:r w:rsidRPr="00F95B02">
        <w:tab/>
        <w:t xml:space="preserve">Five declared </w:t>
      </w:r>
      <w:r w:rsidRPr="00F95B02">
        <w:rPr>
          <w:i/>
        </w:rPr>
        <w:t>sensitivity RoAoA</w:t>
      </w:r>
      <w:r w:rsidRPr="00F95B02">
        <w:t xml:space="preserve"> comprising the conformance testing directions as detailed in TS 38.141</w:t>
      </w:r>
      <w:r w:rsidRPr="00F95B02">
        <w:noBreakHyphen/>
        <w:t>2 [6].</w:t>
      </w:r>
    </w:p>
    <w:p w14:paraId="04E2EA3F"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10412AB6" w14:textId="77777777" w:rsidR="00E16481" w:rsidRPr="00F95B02" w:rsidRDefault="00E16481" w:rsidP="00E16481">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2F1047F5" w14:textId="77777777" w:rsidR="00E16481" w:rsidRPr="00F95B02" w:rsidRDefault="00E16481" w:rsidP="00E16481">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EA5528E" w14:textId="77777777" w:rsidR="00E16481" w:rsidRPr="00F95B02" w:rsidRDefault="00E16481" w:rsidP="00E16481">
      <w:pPr>
        <w:pStyle w:val="NO"/>
      </w:pPr>
      <w:r w:rsidRPr="00F95B02">
        <w:t>NOTE 3:</w:t>
      </w:r>
      <w:r w:rsidRPr="00F95B02">
        <w:tab/>
        <w:t>(Void)</w:t>
      </w:r>
    </w:p>
    <w:p w14:paraId="475CCF2D" w14:textId="77777777" w:rsidR="00E16481" w:rsidRPr="00F95B02" w:rsidRDefault="00E16481" w:rsidP="00E16481">
      <w:r w:rsidRPr="00F95B02">
        <w:t xml:space="preserve">If the BS is not capable of redirecting the </w:t>
      </w:r>
      <w:r w:rsidRPr="00F95B02">
        <w:rPr>
          <w:i/>
        </w:rPr>
        <w:t>receiver target</w:t>
      </w:r>
      <w:r w:rsidRPr="00F95B02">
        <w:t xml:space="preserve"> related to the OSDD, then the OSDD includes only:</w:t>
      </w:r>
    </w:p>
    <w:p w14:paraId="4E84D706" w14:textId="77777777" w:rsidR="00E16481" w:rsidRPr="00F95B02" w:rsidRDefault="00E16481" w:rsidP="00E16481">
      <w:pPr>
        <w:pStyle w:val="B1"/>
      </w:pPr>
      <w:r w:rsidRPr="00F95B02">
        <w:t>-</w:t>
      </w:r>
      <w:r w:rsidRPr="00F95B02">
        <w:tab/>
        <w:t xml:space="preserve">The set(s) of RAT, </w:t>
      </w:r>
      <w:r w:rsidRPr="00F95B02">
        <w:rPr>
          <w:i/>
        </w:rPr>
        <w:t>BS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5939EDAD" w14:textId="77777777" w:rsidR="00E16481" w:rsidRPr="00F95B02" w:rsidRDefault="00E16481" w:rsidP="00E16481">
      <w:pPr>
        <w:pStyle w:val="B1"/>
      </w:pPr>
      <w:r w:rsidRPr="00F95B02">
        <w:t>-</w:t>
      </w:r>
      <w:r w:rsidRPr="00F95B02">
        <w:tab/>
        <w:t xml:space="preserve">One declared active </w:t>
      </w:r>
      <w:r w:rsidRPr="00F95B02">
        <w:rPr>
          <w:i/>
        </w:rPr>
        <w:t>sensitivity RoAoA</w:t>
      </w:r>
      <w:r w:rsidRPr="00F95B02">
        <w:t>.</w:t>
      </w:r>
    </w:p>
    <w:p w14:paraId="1E5FE04A"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5F2C3393" w14:textId="77777777" w:rsidR="00E16481" w:rsidRPr="00F95B02" w:rsidRDefault="00E16481" w:rsidP="00E16481">
      <w:pPr>
        <w:pStyle w:val="NO"/>
      </w:pPr>
      <w:r w:rsidRPr="00F95B02">
        <w:t>NOTE 4:</w:t>
      </w:r>
      <w:r w:rsidRPr="00F95B02">
        <w:tab/>
        <w:t xml:space="preserve">For BS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3DC36D30" w14:textId="77777777" w:rsidR="00E16481" w:rsidRPr="00F95B02" w:rsidRDefault="00E16481" w:rsidP="00E16481">
      <w:r w:rsidRPr="00F95B02">
        <w:t xml:space="preserve">The OTA sensitivity EIS level declaration shall apply to each supported polarization, under the assumption of </w:t>
      </w:r>
      <w:r w:rsidRPr="00F95B02">
        <w:rPr>
          <w:i/>
        </w:rPr>
        <w:t>polarization match</w:t>
      </w:r>
      <w:r w:rsidRPr="00F95B02">
        <w:t>.</w:t>
      </w:r>
    </w:p>
    <w:p w14:paraId="0D409BAA" w14:textId="77777777" w:rsidR="00E16481" w:rsidRPr="00F95B02" w:rsidRDefault="00E16481" w:rsidP="00E16481">
      <w:pPr>
        <w:pStyle w:val="Heading4"/>
      </w:pPr>
      <w:bookmarkStart w:id="5519" w:name="_Toc21127703"/>
      <w:bookmarkStart w:id="5520" w:name="_Toc29811912"/>
      <w:bookmarkStart w:id="5521" w:name="_Toc36817464"/>
      <w:bookmarkStart w:id="5522" w:name="_Toc37260386"/>
      <w:bookmarkStart w:id="5523" w:name="_Toc37267774"/>
      <w:bookmarkStart w:id="5524" w:name="_Toc44712380"/>
      <w:bookmarkStart w:id="5525" w:name="_Toc45893692"/>
      <w:r w:rsidRPr="00F95B02">
        <w:t>10.2.1.2</w:t>
      </w:r>
      <w:r w:rsidRPr="00F95B02">
        <w:tab/>
        <w:t>Minimum requirement</w:t>
      </w:r>
      <w:bookmarkEnd w:id="5519"/>
      <w:bookmarkEnd w:id="5520"/>
      <w:bookmarkEnd w:id="5521"/>
      <w:bookmarkEnd w:id="5522"/>
      <w:bookmarkEnd w:id="5523"/>
      <w:bookmarkEnd w:id="5524"/>
      <w:bookmarkEnd w:id="5525"/>
    </w:p>
    <w:p w14:paraId="02A07857" w14:textId="77777777" w:rsidR="00E16481" w:rsidRPr="00F95B02" w:rsidRDefault="00E16481" w:rsidP="00E16481">
      <w:r w:rsidRPr="00F95B02">
        <w:t xml:space="preserve">For a received signal whose AoA of the incident wave is within the active </w:t>
      </w:r>
      <w:r w:rsidRPr="00F95B02">
        <w:rPr>
          <w:i/>
        </w:rPr>
        <w:t>sensitivity RoAoA</w:t>
      </w:r>
      <w:r w:rsidRPr="00F95B02">
        <w:t xml:space="preserve"> of an OSDD, the error rate criterion as described in clause 7.2 shall be met when the level of the arriving signal is equal to the minimum EIS level in the respective declared set of EIS level and </w:t>
      </w:r>
      <w:r w:rsidRPr="00F95B02">
        <w:rPr>
          <w:i/>
        </w:rPr>
        <w:t>BS channel bandwidth</w:t>
      </w:r>
      <w:r w:rsidRPr="00F95B02">
        <w:t>.</w:t>
      </w:r>
    </w:p>
    <w:p w14:paraId="61356231" w14:textId="77777777" w:rsidR="00E16481" w:rsidRPr="00F95B02" w:rsidRDefault="00E16481" w:rsidP="00E16481">
      <w:pPr>
        <w:pStyle w:val="Heading3"/>
      </w:pPr>
      <w:bookmarkStart w:id="5526" w:name="_Toc13080413"/>
      <w:bookmarkStart w:id="5527" w:name="_Toc29811913"/>
      <w:bookmarkStart w:id="5528" w:name="_Toc36817465"/>
      <w:bookmarkStart w:id="5529" w:name="_Toc37260387"/>
      <w:bookmarkStart w:id="5530" w:name="_Toc37267775"/>
      <w:bookmarkStart w:id="5531" w:name="_Toc44712381"/>
      <w:bookmarkStart w:id="5532" w:name="_Toc45893693"/>
      <w:r w:rsidRPr="00F95B02">
        <w:t>10.2.2</w:t>
      </w:r>
      <w:r w:rsidRPr="00F95B02">
        <w:tab/>
      </w:r>
      <w:r w:rsidRPr="00F95B02">
        <w:rPr>
          <w:i/>
        </w:rPr>
        <w:t>BS type 2-O</w:t>
      </w:r>
      <w:bookmarkEnd w:id="5526"/>
      <w:bookmarkEnd w:id="5527"/>
      <w:bookmarkEnd w:id="5528"/>
      <w:bookmarkEnd w:id="5529"/>
      <w:bookmarkEnd w:id="5530"/>
      <w:bookmarkEnd w:id="5531"/>
      <w:bookmarkEnd w:id="5532"/>
    </w:p>
    <w:p w14:paraId="5804E1AB" w14:textId="77777777" w:rsidR="00E16481" w:rsidRPr="00F95B02" w:rsidRDefault="00E16481" w:rsidP="00E16481">
      <w:pPr>
        <w:rPr>
          <w:lang w:eastAsia="zh-CN"/>
        </w:rPr>
      </w:pPr>
      <w:r w:rsidRPr="00F95B02">
        <w:rPr>
          <w:lang w:eastAsia="zh-CN"/>
        </w:rPr>
        <w:t>There is no OTA sensitivity requirement for FR2, the OTA sensitivity is the same as the OTA reference sensitivity in clause 10.3.</w:t>
      </w:r>
    </w:p>
    <w:p w14:paraId="4E52553B" w14:textId="77777777" w:rsidR="00E16481" w:rsidRPr="00F95B02" w:rsidRDefault="00E16481" w:rsidP="00E16481">
      <w:pPr>
        <w:pStyle w:val="Heading2"/>
      </w:pPr>
      <w:bookmarkStart w:id="5533" w:name="_Toc21127705"/>
      <w:bookmarkStart w:id="5534" w:name="_Toc29811914"/>
      <w:bookmarkStart w:id="5535" w:name="_Toc36817466"/>
      <w:bookmarkStart w:id="5536" w:name="_Toc37260388"/>
      <w:bookmarkStart w:id="5537" w:name="_Toc37267776"/>
      <w:bookmarkStart w:id="5538" w:name="_Toc44712382"/>
      <w:bookmarkStart w:id="5539" w:name="_Toc45893694"/>
      <w:r w:rsidRPr="00F95B02">
        <w:lastRenderedPageBreak/>
        <w:t>10.3</w:t>
      </w:r>
      <w:r w:rsidRPr="00F95B02">
        <w:tab/>
        <w:t>OTA reference sensitivity level</w:t>
      </w:r>
      <w:bookmarkEnd w:id="5533"/>
      <w:bookmarkEnd w:id="5534"/>
      <w:bookmarkEnd w:id="5535"/>
      <w:bookmarkEnd w:id="5536"/>
      <w:bookmarkEnd w:id="5537"/>
      <w:bookmarkEnd w:id="5538"/>
      <w:bookmarkEnd w:id="5539"/>
    </w:p>
    <w:p w14:paraId="479C98CB" w14:textId="77777777" w:rsidR="00E16481" w:rsidRPr="00F95B02" w:rsidRDefault="00E16481" w:rsidP="00E16481">
      <w:pPr>
        <w:pStyle w:val="Heading3"/>
      </w:pPr>
      <w:bookmarkStart w:id="5540" w:name="_Toc21127706"/>
      <w:bookmarkStart w:id="5541" w:name="_Toc29811915"/>
      <w:bookmarkStart w:id="5542" w:name="_Toc36817467"/>
      <w:bookmarkStart w:id="5543" w:name="_Toc37260389"/>
      <w:bookmarkStart w:id="5544" w:name="_Toc37267777"/>
      <w:bookmarkStart w:id="5545" w:name="_Toc44712383"/>
      <w:bookmarkStart w:id="5546" w:name="_Toc45893695"/>
      <w:bookmarkStart w:id="5547" w:name="_Hlk500365921"/>
      <w:r w:rsidRPr="00F95B02">
        <w:t>10.3.1</w:t>
      </w:r>
      <w:r w:rsidRPr="00F95B02">
        <w:tab/>
        <w:t>General</w:t>
      </w:r>
      <w:bookmarkEnd w:id="5540"/>
      <w:bookmarkEnd w:id="5541"/>
      <w:bookmarkEnd w:id="5542"/>
      <w:bookmarkEnd w:id="5543"/>
      <w:bookmarkEnd w:id="5544"/>
      <w:bookmarkEnd w:id="5545"/>
      <w:bookmarkEnd w:id="5546"/>
    </w:p>
    <w:p w14:paraId="5D9E6DD9" w14:textId="77777777" w:rsidR="00E16481" w:rsidRPr="00F95B02" w:rsidRDefault="00E16481" w:rsidP="00E16481">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21E91053" w14:textId="77777777" w:rsidR="00E16481" w:rsidRPr="00F95B02" w:rsidRDefault="00E16481" w:rsidP="00E16481">
      <w:r w:rsidRPr="00F95B02">
        <w:t xml:space="preserve">The OTA REFSENS requirement shall apply to each supported polarization, under the assumption of </w:t>
      </w:r>
      <w:r w:rsidRPr="00F95B02">
        <w:rPr>
          <w:i/>
        </w:rPr>
        <w:t>polarization match</w:t>
      </w:r>
      <w:r w:rsidRPr="00F95B02">
        <w:t>.</w:t>
      </w:r>
    </w:p>
    <w:p w14:paraId="0524089D" w14:textId="77777777" w:rsidR="00E16481" w:rsidRPr="00F95B02" w:rsidRDefault="00E16481" w:rsidP="00E16481">
      <w:pPr>
        <w:pStyle w:val="Heading3"/>
      </w:pPr>
      <w:bookmarkStart w:id="5548" w:name="_Toc21127707"/>
      <w:bookmarkStart w:id="5549" w:name="_Toc29811916"/>
      <w:bookmarkStart w:id="5550" w:name="_Toc36817468"/>
      <w:bookmarkStart w:id="5551" w:name="_Toc37260390"/>
      <w:bookmarkStart w:id="5552" w:name="_Toc37267778"/>
      <w:bookmarkStart w:id="5553" w:name="_Toc44712384"/>
      <w:bookmarkStart w:id="5554" w:name="_Toc45893696"/>
      <w:bookmarkEnd w:id="5547"/>
      <w:r w:rsidRPr="00F95B02">
        <w:t>10.3.2</w:t>
      </w:r>
      <w:r w:rsidRPr="00F95B02">
        <w:tab/>
        <w:t xml:space="preserve">Minimum requirement for </w:t>
      </w:r>
      <w:r w:rsidRPr="00F95B02">
        <w:rPr>
          <w:i/>
        </w:rPr>
        <w:t>BS type 1-O</w:t>
      </w:r>
      <w:bookmarkEnd w:id="5548"/>
      <w:bookmarkEnd w:id="5549"/>
      <w:bookmarkEnd w:id="5550"/>
      <w:bookmarkEnd w:id="5551"/>
      <w:bookmarkEnd w:id="5552"/>
      <w:bookmarkEnd w:id="5553"/>
      <w:bookmarkEnd w:id="5554"/>
    </w:p>
    <w:p w14:paraId="526B14F3"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710F84AB" w14:textId="77777777" w:rsidR="00E16481" w:rsidRPr="00F95B02" w:rsidRDefault="00E16481" w:rsidP="00E16481">
      <w:pPr>
        <w:pStyle w:val="TH"/>
      </w:pPr>
      <w:r w:rsidRPr="00F95B02">
        <w:t xml:space="preserve">Table 10.3.2-1: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5A177C46" w14:textId="77777777" w:rsidTr="00E92A2E">
        <w:trPr>
          <w:cantSplit/>
          <w:jc w:val="center"/>
        </w:trPr>
        <w:tc>
          <w:tcPr>
            <w:tcW w:w="2235" w:type="dxa"/>
            <w:shd w:val="clear" w:color="auto" w:fill="auto"/>
            <w:vAlign w:val="center"/>
          </w:tcPr>
          <w:p w14:paraId="7B617E84"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663F8B75" w14:textId="77777777" w:rsidR="00E16481" w:rsidRPr="00F95B02" w:rsidRDefault="00E16481" w:rsidP="00360B28">
            <w:pPr>
              <w:pStyle w:val="TAH"/>
              <w:rPr>
                <w:rFonts w:cs="Arial"/>
              </w:rPr>
            </w:pPr>
            <w:r w:rsidRPr="00F95B02">
              <w:rPr>
                <w:rFonts w:cs="Arial"/>
              </w:rPr>
              <w:t>Sub-carrier spacing (kHz)</w:t>
            </w:r>
          </w:p>
        </w:tc>
        <w:tc>
          <w:tcPr>
            <w:tcW w:w="3119" w:type="dxa"/>
          </w:tcPr>
          <w:p w14:paraId="2ED5EAEF"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5FA2AE16"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7EFD64F8" w14:textId="77777777" w:rsidR="00E16481" w:rsidRPr="00F95B02" w:rsidRDefault="00E16481" w:rsidP="00360B28">
            <w:pPr>
              <w:pStyle w:val="TAH"/>
              <w:rPr>
                <w:rFonts w:cs="Arial"/>
              </w:rPr>
            </w:pPr>
            <w:r w:rsidRPr="00F95B02">
              <w:rPr>
                <w:rFonts w:cs="Arial"/>
              </w:rPr>
              <w:t>(dBm)</w:t>
            </w:r>
          </w:p>
        </w:tc>
      </w:tr>
      <w:tr w:rsidR="00E16481" w:rsidRPr="00F95B02" w14:paraId="06BD82C4" w14:textId="77777777" w:rsidTr="00E92A2E">
        <w:trPr>
          <w:cantSplit/>
          <w:jc w:val="center"/>
        </w:trPr>
        <w:tc>
          <w:tcPr>
            <w:tcW w:w="2235" w:type="dxa"/>
            <w:vAlign w:val="center"/>
          </w:tcPr>
          <w:p w14:paraId="52075EC6" w14:textId="77777777" w:rsidR="00E16481" w:rsidRPr="00F95B02" w:rsidRDefault="00E16481" w:rsidP="00360B28">
            <w:pPr>
              <w:pStyle w:val="TAC"/>
              <w:rPr>
                <w:rFonts w:cs="Arial"/>
              </w:rPr>
            </w:pPr>
            <w:r w:rsidRPr="00F95B02">
              <w:rPr>
                <w:rFonts w:cs="Arial"/>
              </w:rPr>
              <w:t>5, 10, 15</w:t>
            </w:r>
          </w:p>
        </w:tc>
        <w:tc>
          <w:tcPr>
            <w:tcW w:w="1842" w:type="dxa"/>
            <w:vAlign w:val="center"/>
          </w:tcPr>
          <w:p w14:paraId="7FCBA77F"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42E59D9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7DDC47DA" w14:textId="77777777" w:rsidR="00E16481" w:rsidRPr="00F95B02" w:rsidRDefault="00E16481" w:rsidP="00360B28">
            <w:pPr>
              <w:pStyle w:val="TAC"/>
              <w:rPr>
                <w:rFonts w:cs="Arial"/>
              </w:rPr>
            </w:pPr>
            <w:r w:rsidRPr="00F95B02">
              <w:rPr>
                <w:lang w:val="en-US" w:eastAsia="zh-CN"/>
              </w:rPr>
              <w:t>-101.7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46F298FF" w14:textId="77777777" w:rsidTr="00E92A2E">
        <w:trPr>
          <w:cantSplit/>
          <w:jc w:val="center"/>
        </w:trPr>
        <w:tc>
          <w:tcPr>
            <w:tcW w:w="2235" w:type="dxa"/>
            <w:vAlign w:val="center"/>
          </w:tcPr>
          <w:p w14:paraId="2F4E4364"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687C10EB"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7AA1ED0C"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310FD1DB" w14:textId="77777777" w:rsidR="00E16481" w:rsidRPr="00F95B02" w:rsidRDefault="00E16481" w:rsidP="00360B28">
            <w:pPr>
              <w:pStyle w:val="TAC"/>
              <w:rPr>
                <w:rFonts w:cs="Arial"/>
              </w:rPr>
            </w:pPr>
            <w:r w:rsidRPr="00F95B02">
              <w:rPr>
                <w:lang w:val="en-US" w:eastAsia="zh-CN"/>
              </w:rPr>
              <w:t>-101.8</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72640AAF" w14:textId="77777777" w:rsidTr="00E92A2E">
        <w:trPr>
          <w:cantSplit/>
          <w:jc w:val="center"/>
        </w:trPr>
        <w:tc>
          <w:tcPr>
            <w:tcW w:w="2235" w:type="dxa"/>
            <w:vAlign w:val="center"/>
          </w:tcPr>
          <w:p w14:paraId="63E451B1"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491ED216"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3E6E6737"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2C7A7EED" w14:textId="77777777" w:rsidR="00E16481" w:rsidRPr="00F95B02" w:rsidRDefault="00E16481" w:rsidP="00360B28">
            <w:pPr>
              <w:pStyle w:val="TAC"/>
              <w:rPr>
                <w:rFonts w:cs="Arial"/>
                <w:lang w:eastAsia="zh-CN"/>
              </w:rPr>
            </w:pPr>
            <w:r w:rsidRPr="00F95B02">
              <w:rPr>
                <w:lang w:val="en-US" w:eastAsia="zh-CN"/>
              </w:rPr>
              <w:t>-98.9</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3B62F38" w14:textId="77777777" w:rsidTr="00E92A2E">
        <w:trPr>
          <w:cantSplit/>
          <w:jc w:val="center"/>
        </w:trPr>
        <w:tc>
          <w:tcPr>
            <w:tcW w:w="2235" w:type="dxa"/>
            <w:vAlign w:val="center"/>
          </w:tcPr>
          <w:p w14:paraId="02FACB72"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6A5B8F3B"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5592BAD4"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7916332D" w14:textId="77777777" w:rsidR="00E16481" w:rsidRPr="00F95B02" w:rsidRDefault="00E16481" w:rsidP="00360B28">
            <w:pPr>
              <w:pStyle w:val="TAC"/>
              <w:rPr>
                <w:rFonts w:cs="Arial"/>
                <w:lang w:eastAsia="zh-CN"/>
              </w:rPr>
            </w:pPr>
            <w:r w:rsidRPr="00F95B02">
              <w:rPr>
                <w:lang w:val="en-US" w:eastAsia="zh-CN"/>
              </w:rPr>
              <w:t>-95.3</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9DB9A9" w14:textId="77777777" w:rsidTr="00E92A2E">
        <w:trPr>
          <w:cantSplit/>
          <w:jc w:val="center"/>
        </w:trPr>
        <w:tc>
          <w:tcPr>
            <w:tcW w:w="2235" w:type="dxa"/>
            <w:vAlign w:val="center"/>
          </w:tcPr>
          <w:p w14:paraId="5F3E6A82"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7888DE0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5BACCD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5A506E20" w14:textId="77777777" w:rsidR="00E16481" w:rsidRPr="00F95B02" w:rsidRDefault="00E16481" w:rsidP="00360B28">
            <w:pPr>
              <w:pStyle w:val="TAC"/>
              <w:rPr>
                <w:rFonts w:cs="Arial"/>
                <w:lang w:eastAsia="zh-CN"/>
              </w:rPr>
            </w:pPr>
            <w:r w:rsidRPr="00F95B02">
              <w:rPr>
                <w:lang w:val="en-US" w:eastAsia="zh-CN"/>
              </w:rPr>
              <w:t>-95.6</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4D9978" w14:textId="77777777" w:rsidTr="00E92A2E">
        <w:trPr>
          <w:cantSplit/>
          <w:jc w:val="center"/>
        </w:trPr>
        <w:tc>
          <w:tcPr>
            <w:tcW w:w="2235" w:type="dxa"/>
            <w:vAlign w:val="center"/>
          </w:tcPr>
          <w:p w14:paraId="6FE861C8"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40FC2A3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D7EA4"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4620258E" w14:textId="77777777" w:rsidR="00E16481" w:rsidRPr="00F95B02" w:rsidRDefault="00E16481" w:rsidP="00360B28">
            <w:pPr>
              <w:pStyle w:val="TAC"/>
              <w:rPr>
                <w:rFonts w:cs="Arial"/>
                <w:lang w:eastAsia="zh-CN"/>
              </w:rPr>
            </w:pPr>
            <w:r w:rsidRPr="00F95B02">
              <w:rPr>
                <w:lang w:val="en-US" w:eastAsia="zh-CN"/>
              </w:rPr>
              <w:t>-95.7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004DF2D" w14:textId="77777777" w:rsidTr="00E92A2E">
        <w:trPr>
          <w:cantSplit/>
          <w:jc w:val="center"/>
        </w:trPr>
        <w:tc>
          <w:tcPr>
            <w:tcW w:w="9855" w:type="dxa"/>
            <w:gridSpan w:val="4"/>
            <w:vAlign w:val="center"/>
          </w:tcPr>
          <w:p w14:paraId="6E05651C"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5F2B2DD" w14:textId="77777777" w:rsidR="00E16481" w:rsidRPr="00F95B02" w:rsidRDefault="00E16481" w:rsidP="00E16481"/>
    <w:p w14:paraId="3AC4A93E" w14:textId="77777777" w:rsidR="00E16481" w:rsidRPr="00F95B02" w:rsidRDefault="00E16481" w:rsidP="00E16481">
      <w:pPr>
        <w:pStyle w:val="TH"/>
      </w:pPr>
      <w:r w:rsidRPr="00F95B02">
        <w:t>Table 10.3.2-2: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1419EBCA" w14:textId="77777777" w:rsidTr="00E92A2E">
        <w:trPr>
          <w:cantSplit/>
          <w:jc w:val="center"/>
        </w:trPr>
        <w:tc>
          <w:tcPr>
            <w:tcW w:w="2235" w:type="dxa"/>
            <w:shd w:val="clear" w:color="auto" w:fill="auto"/>
            <w:vAlign w:val="center"/>
          </w:tcPr>
          <w:p w14:paraId="259D8B03"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27EAC39D" w14:textId="77777777" w:rsidR="00E16481" w:rsidRPr="00F95B02" w:rsidRDefault="00E16481" w:rsidP="00360B28">
            <w:pPr>
              <w:pStyle w:val="TAH"/>
              <w:rPr>
                <w:rFonts w:cs="Arial"/>
              </w:rPr>
            </w:pPr>
            <w:r w:rsidRPr="00F95B02">
              <w:rPr>
                <w:rFonts w:cs="Arial"/>
              </w:rPr>
              <w:t>Sub-carrier spacing (kHz)</w:t>
            </w:r>
          </w:p>
        </w:tc>
        <w:tc>
          <w:tcPr>
            <w:tcW w:w="3119" w:type="dxa"/>
          </w:tcPr>
          <w:p w14:paraId="745F297C"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1C776E2"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5C2860E4" w14:textId="77777777" w:rsidR="00E16481" w:rsidRPr="00F95B02" w:rsidRDefault="00E16481" w:rsidP="00360B28">
            <w:pPr>
              <w:pStyle w:val="TAH"/>
              <w:rPr>
                <w:rFonts w:cs="Arial"/>
              </w:rPr>
            </w:pPr>
            <w:r w:rsidRPr="00F95B02">
              <w:rPr>
                <w:rFonts w:cs="Arial"/>
              </w:rPr>
              <w:t>(dBm)</w:t>
            </w:r>
          </w:p>
        </w:tc>
      </w:tr>
      <w:tr w:rsidR="00E16481" w:rsidRPr="00F95B02" w14:paraId="255155B5" w14:textId="77777777" w:rsidTr="00E92A2E">
        <w:trPr>
          <w:cantSplit/>
          <w:jc w:val="center"/>
        </w:trPr>
        <w:tc>
          <w:tcPr>
            <w:tcW w:w="2235" w:type="dxa"/>
            <w:vAlign w:val="center"/>
          </w:tcPr>
          <w:p w14:paraId="41777083" w14:textId="77777777" w:rsidR="00E16481" w:rsidRPr="00F95B02" w:rsidRDefault="00E16481" w:rsidP="00360B28">
            <w:pPr>
              <w:pStyle w:val="TAC"/>
              <w:rPr>
                <w:rFonts w:cs="Arial"/>
              </w:rPr>
            </w:pPr>
            <w:r w:rsidRPr="00F95B02">
              <w:rPr>
                <w:rFonts w:cs="Arial"/>
              </w:rPr>
              <w:t>5, 10, 15</w:t>
            </w:r>
          </w:p>
        </w:tc>
        <w:tc>
          <w:tcPr>
            <w:tcW w:w="1842" w:type="dxa"/>
            <w:vAlign w:val="center"/>
          </w:tcPr>
          <w:p w14:paraId="1E241A0C"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6A080AA2"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518CE59B" w14:textId="77777777" w:rsidR="00E16481" w:rsidRPr="00F95B02" w:rsidRDefault="00E16481" w:rsidP="00360B28">
            <w:pPr>
              <w:pStyle w:val="TAC"/>
              <w:rPr>
                <w:rFonts w:cs="Arial"/>
              </w:rPr>
            </w:pPr>
            <w:r w:rsidRPr="00F95B02">
              <w:rPr>
                <w:rFonts w:cs="Arial"/>
                <w:lang w:val="en-US" w:eastAsia="zh-CN"/>
              </w:rPr>
              <w:t>-96.7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E7CA382" w14:textId="77777777" w:rsidTr="00E92A2E">
        <w:trPr>
          <w:cantSplit/>
          <w:jc w:val="center"/>
        </w:trPr>
        <w:tc>
          <w:tcPr>
            <w:tcW w:w="2235" w:type="dxa"/>
            <w:vAlign w:val="center"/>
          </w:tcPr>
          <w:p w14:paraId="3C51D7E5"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2AD44F8C"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2DFC8228"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4B19F945" w14:textId="77777777" w:rsidR="00E16481" w:rsidRPr="00F95B02" w:rsidRDefault="00E16481" w:rsidP="00360B28">
            <w:pPr>
              <w:pStyle w:val="TAC"/>
              <w:rPr>
                <w:rFonts w:cs="Arial"/>
              </w:rPr>
            </w:pPr>
            <w:r w:rsidRPr="00F95B02">
              <w:rPr>
                <w:rFonts w:cs="Arial"/>
                <w:lang w:val="en-US" w:eastAsia="zh-CN"/>
              </w:rPr>
              <w:t>-96.8</w:t>
            </w:r>
            <w:r w:rsidRPr="00F95B02">
              <w:rPr>
                <w:rFonts w:cs="Arial"/>
              </w:rPr>
              <w:t xml:space="preserve"> - Δ</w:t>
            </w:r>
            <w:r w:rsidRPr="00F95B02">
              <w:rPr>
                <w:rFonts w:cs="Arial"/>
                <w:vertAlign w:val="subscript"/>
              </w:rPr>
              <w:t>OTAREFSENS</w:t>
            </w:r>
          </w:p>
        </w:tc>
      </w:tr>
      <w:tr w:rsidR="00E16481" w:rsidRPr="00F95B02" w14:paraId="5F7F8FC7" w14:textId="77777777" w:rsidTr="00E92A2E">
        <w:trPr>
          <w:cantSplit/>
          <w:jc w:val="center"/>
        </w:trPr>
        <w:tc>
          <w:tcPr>
            <w:tcW w:w="2235" w:type="dxa"/>
            <w:vAlign w:val="center"/>
          </w:tcPr>
          <w:p w14:paraId="4E998B17"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7379DB87"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7B2A5"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67BD2D4B" w14:textId="77777777" w:rsidR="00E16481" w:rsidRPr="00F95B02" w:rsidRDefault="00E16481" w:rsidP="00360B28">
            <w:pPr>
              <w:pStyle w:val="TAC"/>
              <w:rPr>
                <w:rFonts w:cs="Arial"/>
                <w:lang w:eastAsia="zh-CN"/>
              </w:rPr>
            </w:pPr>
            <w:r w:rsidRPr="00F95B02">
              <w:rPr>
                <w:rFonts w:cs="Arial"/>
                <w:lang w:val="en-US" w:eastAsia="zh-CN"/>
              </w:rPr>
              <w:t>-93.9</w:t>
            </w:r>
            <w:r w:rsidRPr="00F95B02">
              <w:rPr>
                <w:rFonts w:cs="Arial"/>
              </w:rPr>
              <w:t xml:space="preserve"> - Δ</w:t>
            </w:r>
            <w:r w:rsidRPr="00F95B02">
              <w:rPr>
                <w:rFonts w:cs="Arial"/>
                <w:vertAlign w:val="subscript"/>
              </w:rPr>
              <w:t>OTAREFSENS</w:t>
            </w:r>
          </w:p>
        </w:tc>
      </w:tr>
      <w:tr w:rsidR="00E16481" w:rsidRPr="00F95B02" w14:paraId="42936ECC" w14:textId="77777777" w:rsidTr="00E92A2E">
        <w:trPr>
          <w:cantSplit/>
          <w:jc w:val="center"/>
        </w:trPr>
        <w:tc>
          <w:tcPr>
            <w:tcW w:w="2235" w:type="dxa"/>
            <w:vAlign w:val="center"/>
          </w:tcPr>
          <w:p w14:paraId="3BBBB6F6"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2B66C3E6"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207621CD"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6EFB87BE" w14:textId="77777777" w:rsidR="00E16481" w:rsidRPr="00F95B02" w:rsidRDefault="00E16481" w:rsidP="00360B28">
            <w:pPr>
              <w:pStyle w:val="TAC"/>
              <w:rPr>
                <w:rFonts w:cs="Arial"/>
                <w:lang w:eastAsia="zh-CN"/>
              </w:rPr>
            </w:pPr>
            <w:r w:rsidRPr="00F95B02">
              <w:rPr>
                <w:rFonts w:cs="Arial"/>
                <w:lang w:val="en-US" w:eastAsia="zh-CN"/>
              </w:rPr>
              <w:t>-90.3</w:t>
            </w:r>
            <w:r w:rsidRPr="00F95B02">
              <w:rPr>
                <w:rFonts w:cs="Arial"/>
              </w:rPr>
              <w:t xml:space="preserve"> - Δ</w:t>
            </w:r>
            <w:r w:rsidRPr="00F95B02">
              <w:rPr>
                <w:rFonts w:cs="Arial"/>
                <w:vertAlign w:val="subscript"/>
              </w:rPr>
              <w:t>OTAREFSENS</w:t>
            </w:r>
          </w:p>
        </w:tc>
      </w:tr>
      <w:tr w:rsidR="00E16481" w:rsidRPr="00F95B02" w14:paraId="12D60ED4" w14:textId="77777777" w:rsidTr="00E92A2E">
        <w:trPr>
          <w:cantSplit/>
          <w:jc w:val="center"/>
        </w:trPr>
        <w:tc>
          <w:tcPr>
            <w:tcW w:w="2235" w:type="dxa"/>
            <w:vAlign w:val="center"/>
          </w:tcPr>
          <w:p w14:paraId="2D0E5BCE"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1AE4C38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552EF0A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04D24CB9" w14:textId="77777777" w:rsidR="00E16481" w:rsidRPr="00F95B02" w:rsidRDefault="00E16481" w:rsidP="00360B28">
            <w:pPr>
              <w:pStyle w:val="TAC"/>
              <w:rPr>
                <w:rFonts w:cs="Arial"/>
                <w:lang w:eastAsia="zh-CN"/>
              </w:rPr>
            </w:pPr>
            <w:r w:rsidRPr="00F95B02">
              <w:rPr>
                <w:rFonts w:cs="Arial"/>
                <w:lang w:val="en-US" w:eastAsia="zh-CN"/>
              </w:rPr>
              <w:t>-90.6</w:t>
            </w:r>
            <w:r w:rsidRPr="00F95B02">
              <w:rPr>
                <w:rFonts w:cs="Arial"/>
              </w:rPr>
              <w:t xml:space="preserve"> - Δ</w:t>
            </w:r>
            <w:r w:rsidRPr="00F95B02">
              <w:rPr>
                <w:rFonts w:cs="Arial"/>
                <w:vertAlign w:val="subscript"/>
              </w:rPr>
              <w:t>OTAREFSENS</w:t>
            </w:r>
          </w:p>
        </w:tc>
      </w:tr>
      <w:tr w:rsidR="00E16481" w:rsidRPr="00F95B02" w14:paraId="0295F159" w14:textId="77777777" w:rsidTr="00E92A2E">
        <w:trPr>
          <w:cantSplit/>
          <w:jc w:val="center"/>
        </w:trPr>
        <w:tc>
          <w:tcPr>
            <w:tcW w:w="2235" w:type="dxa"/>
            <w:vAlign w:val="center"/>
          </w:tcPr>
          <w:p w14:paraId="3903A8A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5C697C4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5D2CFA5"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1374CAD4" w14:textId="77777777" w:rsidR="00E16481" w:rsidRPr="00F95B02" w:rsidRDefault="00E16481" w:rsidP="00360B28">
            <w:pPr>
              <w:pStyle w:val="TAC"/>
              <w:rPr>
                <w:rFonts w:cs="Arial"/>
                <w:lang w:eastAsia="zh-CN"/>
              </w:rPr>
            </w:pPr>
            <w:r w:rsidRPr="00F95B02">
              <w:rPr>
                <w:rFonts w:cs="Arial"/>
                <w:lang w:val="en-US" w:eastAsia="zh-CN"/>
              </w:rPr>
              <w:t>-90.7</w:t>
            </w:r>
            <w:r w:rsidRPr="00F95B02">
              <w:rPr>
                <w:rFonts w:cs="Arial"/>
              </w:rPr>
              <w:t xml:space="preserve"> - Δ</w:t>
            </w:r>
            <w:r w:rsidRPr="00F95B02">
              <w:rPr>
                <w:rFonts w:cs="Arial"/>
                <w:vertAlign w:val="subscript"/>
              </w:rPr>
              <w:t>OTAREFSENS</w:t>
            </w:r>
          </w:p>
        </w:tc>
      </w:tr>
      <w:tr w:rsidR="00E16481" w:rsidRPr="00F95B02" w14:paraId="5BB24875" w14:textId="77777777" w:rsidTr="00E92A2E">
        <w:trPr>
          <w:cantSplit/>
          <w:jc w:val="center"/>
        </w:trPr>
        <w:tc>
          <w:tcPr>
            <w:tcW w:w="9855" w:type="dxa"/>
            <w:gridSpan w:val="4"/>
            <w:vAlign w:val="center"/>
          </w:tcPr>
          <w:p w14:paraId="4D589E00"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619294E8" w14:textId="77777777" w:rsidR="00E16481" w:rsidRPr="00F95B02" w:rsidRDefault="00E16481" w:rsidP="00E16481"/>
    <w:p w14:paraId="4F677168" w14:textId="77777777" w:rsidR="00E16481" w:rsidRPr="00F95B02" w:rsidRDefault="00E16481" w:rsidP="00E16481">
      <w:pPr>
        <w:pStyle w:val="TH"/>
      </w:pPr>
      <w:r w:rsidRPr="00F95B02">
        <w:lastRenderedPageBreak/>
        <w:t xml:space="preserve">Table </w:t>
      </w:r>
      <w:r w:rsidRPr="00F95B02">
        <w:rPr>
          <w:lang w:eastAsia="zh-CN"/>
        </w:rPr>
        <w:t>10.3.2</w:t>
      </w:r>
      <w:r w:rsidRPr="00F95B02">
        <w:t>-</w:t>
      </w:r>
      <w:r w:rsidRPr="00F95B02">
        <w:rPr>
          <w:lang w:eastAsia="zh-CN"/>
        </w:rPr>
        <w:t>3</w:t>
      </w:r>
      <w:r w:rsidRPr="00F95B02">
        <w:t xml:space="preserve">: </w:t>
      </w:r>
      <w:r w:rsidRPr="00F95B02">
        <w:rPr>
          <w:lang w:eastAsia="zh-CN"/>
        </w:rPr>
        <w:t xml:space="preserve">Local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2F48ECC9" w14:textId="77777777" w:rsidTr="00E92A2E">
        <w:trPr>
          <w:cantSplit/>
          <w:jc w:val="center"/>
        </w:trPr>
        <w:tc>
          <w:tcPr>
            <w:tcW w:w="2235" w:type="dxa"/>
            <w:shd w:val="clear" w:color="auto" w:fill="auto"/>
            <w:vAlign w:val="center"/>
          </w:tcPr>
          <w:p w14:paraId="4E76768D"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31AEDBE9" w14:textId="77777777" w:rsidR="00E16481" w:rsidRPr="00F95B02" w:rsidRDefault="00E16481" w:rsidP="00360B28">
            <w:pPr>
              <w:pStyle w:val="TAH"/>
              <w:rPr>
                <w:rFonts w:cs="Arial"/>
              </w:rPr>
            </w:pPr>
            <w:r w:rsidRPr="00F95B02">
              <w:rPr>
                <w:rFonts w:cs="Arial"/>
              </w:rPr>
              <w:t>Sub-carrier spacing (kHz)</w:t>
            </w:r>
          </w:p>
        </w:tc>
        <w:tc>
          <w:tcPr>
            <w:tcW w:w="3119" w:type="dxa"/>
          </w:tcPr>
          <w:p w14:paraId="1C374793"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FC18249" w14:textId="77777777" w:rsidR="00E16481" w:rsidRPr="00F95B02" w:rsidRDefault="00E16481" w:rsidP="00360B28">
            <w:pPr>
              <w:pStyle w:val="TAH"/>
              <w:rPr>
                <w:rFonts w:cs="Arial"/>
              </w:rPr>
            </w:pPr>
            <w:r w:rsidRPr="00F95B02">
              <w:rPr>
                <w:rFonts w:cs="Arial"/>
              </w:rPr>
              <w:t xml:space="preserve"> OTA reference sensitivity level, </w:t>
            </w:r>
            <w:r w:rsidRPr="00F95B02">
              <w:rPr>
                <w:lang w:eastAsia="zh-CN"/>
              </w:rPr>
              <w:t>EIS</w:t>
            </w:r>
            <w:r w:rsidRPr="00F95B02">
              <w:rPr>
                <w:vertAlign w:val="subscript"/>
                <w:lang w:eastAsia="zh-CN"/>
              </w:rPr>
              <w:t>REFSENS</w:t>
            </w:r>
          </w:p>
          <w:p w14:paraId="0DAFE09F" w14:textId="77777777" w:rsidR="00E16481" w:rsidRPr="00F95B02" w:rsidRDefault="00E16481" w:rsidP="00360B28">
            <w:pPr>
              <w:pStyle w:val="TAH"/>
              <w:rPr>
                <w:rFonts w:cs="Arial"/>
              </w:rPr>
            </w:pPr>
            <w:r w:rsidRPr="00F95B02">
              <w:rPr>
                <w:rFonts w:cs="Arial"/>
              </w:rPr>
              <w:t>(dBm)</w:t>
            </w:r>
          </w:p>
        </w:tc>
      </w:tr>
      <w:tr w:rsidR="00E16481" w:rsidRPr="00F95B02" w14:paraId="43B02B8E" w14:textId="77777777" w:rsidTr="00E92A2E">
        <w:trPr>
          <w:cantSplit/>
          <w:jc w:val="center"/>
        </w:trPr>
        <w:tc>
          <w:tcPr>
            <w:tcW w:w="2235" w:type="dxa"/>
            <w:vAlign w:val="center"/>
          </w:tcPr>
          <w:p w14:paraId="1BB09744" w14:textId="77777777" w:rsidR="00E16481" w:rsidRPr="00F95B02" w:rsidRDefault="00E16481" w:rsidP="00360B28">
            <w:pPr>
              <w:pStyle w:val="TAC"/>
              <w:rPr>
                <w:rFonts w:cs="Arial"/>
              </w:rPr>
            </w:pPr>
            <w:r w:rsidRPr="00F95B02">
              <w:rPr>
                <w:rFonts w:cs="Arial"/>
              </w:rPr>
              <w:t>5, 10, 15</w:t>
            </w:r>
          </w:p>
        </w:tc>
        <w:tc>
          <w:tcPr>
            <w:tcW w:w="1842" w:type="dxa"/>
            <w:vAlign w:val="center"/>
          </w:tcPr>
          <w:p w14:paraId="60A7C0AD"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E9796C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3880E3CE" w14:textId="77777777" w:rsidR="00E16481" w:rsidRPr="00F95B02" w:rsidRDefault="00E16481" w:rsidP="00360B28">
            <w:pPr>
              <w:pStyle w:val="TAC"/>
              <w:rPr>
                <w:rFonts w:cs="Arial"/>
              </w:rPr>
            </w:pPr>
            <w:r w:rsidRPr="00F95B02">
              <w:rPr>
                <w:rFonts w:cs="Arial"/>
                <w:lang w:val="en-US" w:eastAsia="zh-CN"/>
              </w:rPr>
              <w:t>-93.7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118C450" w14:textId="77777777" w:rsidTr="00E92A2E">
        <w:trPr>
          <w:cantSplit/>
          <w:jc w:val="center"/>
        </w:trPr>
        <w:tc>
          <w:tcPr>
            <w:tcW w:w="2235" w:type="dxa"/>
            <w:vAlign w:val="center"/>
          </w:tcPr>
          <w:p w14:paraId="5883B8A2"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504EF4B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000F16D5"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5DEB90A4" w14:textId="77777777" w:rsidR="00E16481" w:rsidRPr="00F95B02" w:rsidRDefault="00E16481" w:rsidP="00360B28">
            <w:pPr>
              <w:pStyle w:val="TAC"/>
              <w:rPr>
                <w:rFonts w:cs="Arial"/>
              </w:rPr>
            </w:pPr>
            <w:r w:rsidRPr="00F95B02">
              <w:rPr>
                <w:rFonts w:cs="Arial"/>
                <w:lang w:val="en-US" w:eastAsia="zh-CN"/>
              </w:rPr>
              <w:t>-93.8</w:t>
            </w:r>
            <w:r w:rsidRPr="00F95B02">
              <w:rPr>
                <w:rFonts w:cs="Arial"/>
              </w:rPr>
              <w:t xml:space="preserve"> - Δ</w:t>
            </w:r>
            <w:r w:rsidRPr="00F95B02">
              <w:rPr>
                <w:rFonts w:cs="Arial"/>
                <w:vertAlign w:val="subscript"/>
              </w:rPr>
              <w:t>OTAREFSENS</w:t>
            </w:r>
          </w:p>
        </w:tc>
      </w:tr>
      <w:tr w:rsidR="00E16481" w:rsidRPr="00F95B02" w14:paraId="21310D9D" w14:textId="77777777" w:rsidTr="00E92A2E">
        <w:trPr>
          <w:cantSplit/>
          <w:jc w:val="center"/>
        </w:trPr>
        <w:tc>
          <w:tcPr>
            <w:tcW w:w="2235" w:type="dxa"/>
            <w:vAlign w:val="center"/>
          </w:tcPr>
          <w:p w14:paraId="1E300549"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33477B4A"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851A172"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4EAB6AE7" w14:textId="77777777" w:rsidR="00E16481" w:rsidRPr="00F95B02" w:rsidRDefault="00E16481" w:rsidP="00360B28">
            <w:pPr>
              <w:pStyle w:val="TAC"/>
              <w:rPr>
                <w:rFonts w:cs="Arial"/>
                <w:lang w:eastAsia="zh-CN"/>
              </w:rPr>
            </w:pPr>
            <w:r w:rsidRPr="00F95B02">
              <w:rPr>
                <w:rFonts w:cs="Arial"/>
                <w:lang w:val="en-US" w:eastAsia="zh-CN"/>
              </w:rPr>
              <w:t>-90.9</w:t>
            </w:r>
            <w:r w:rsidRPr="00F95B02">
              <w:rPr>
                <w:rFonts w:cs="Arial"/>
              </w:rPr>
              <w:t xml:space="preserve"> - Δ</w:t>
            </w:r>
            <w:r w:rsidRPr="00F95B02">
              <w:rPr>
                <w:rFonts w:cs="Arial"/>
                <w:vertAlign w:val="subscript"/>
              </w:rPr>
              <w:t>OTAREFSENS</w:t>
            </w:r>
          </w:p>
        </w:tc>
      </w:tr>
      <w:tr w:rsidR="00E16481" w:rsidRPr="00F95B02" w14:paraId="6161BB98" w14:textId="77777777" w:rsidTr="00E92A2E">
        <w:trPr>
          <w:cantSplit/>
          <w:jc w:val="center"/>
        </w:trPr>
        <w:tc>
          <w:tcPr>
            <w:tcW w:w="2235" w:type="dxa"/>
            <w:vAlign w:val="center"/>
          </w:tcPr>
          <w:p w14:paraId="71E416E0"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564E7D38"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C26B246"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1391F49C" w14:textId="77777777" w:rsidR="00E16481" w:rsidRPr="00F95B02" w:rsidRDefault="00E16481" w:rsidP="00360B28">
            <w:pPr>
              <w:pStyle w:val="TAC"/>
              <w:rPr>
                <w:rFonts w:cs="Arial"/>
                <w:lang w:eastAsia="zh-CN"/>
              </w:rPr>
            </w:pPr>
            <w:r w:rsidRPr="00F95B02">
              <w:rPr>
                <w:rFonts w:cs="Arial"/>
                <w:lang w:val="en-US" w:eastAsia="zh-CN"/>
              </w:rPr>
              <w:t>-87.3</w:t>
            </w:r>
            <w:r w:rsidRPr="00F95B02">
              <w:rPr>
                <w:rFonts w:cs="Arial"/>
              </w:rPr>
              <w:t xml:space="preserve"> - Δ</w:t>
            </w:r>
            <w:r w:rsidRPr="00F95B02">
              <w:rPr>
                <w:rFonts w:cs="Arial"/>
                <w:vertAlign w:val="subscript"/>
              </w:rPr>
              <w:t>OTAREFSENS</w:t>
            </w:r>
          </w:p>
        </w:tc>
      </w:tr>
      <w:tr w:rsidR="00E16481" w:rsidRPr="00F95B02" w14:paraId="0889C7C6" w14:textId="77777777" w:rsidTr="00E92A2E">
        <w:trPr>
          <w:cantSplit/>
          <w:jc w:val="center"/>
        </w:trPr>
        <w:tc>
          <w:tcPr>
            <w:tcW w:w="2235" w:type="dxa"/>
            <w:vAlign w:val="center"/>
          </w:tcPr>
          <w:p w14:paraId="7D669586"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638337A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BFBEDBF"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4ADC8291" w14:textId="77777777" w:rsidR="00E16481" w:rsidRPr="00F95B02" w:rsidRDefault="00E16481" w:rsidP="00360B28">
            <w:pPr>
              <w:pStyle w:val="TAC"/>
              <w:rPr>
                <w:rFonts w:cs="Arial"/>
                <w:lang w:eastAsia="zh-CN"/>
              </w:rPr>
            </w:pPr>
            <w:r w:rsidRPr="00F95B02">
              <w:rPr>
                <w:rFonts w:cs="Arial"/>
                <w:lang w:val="en-US" w:eastAsia="zh-CN"/>
              </w:rPr>
              <w:t>-87.6</w:t>
            </w:r>
            <w:r w:rsidRPr="00F95B02">
              <w:rPr>
                <w:rFonts w:cs="Arial"/>
              </w:rPr>
              <w:t xml:space="preserve"> - Δ</w:t>
            </w:r>
            <w:r w:rsidRPr="00F95B02">
              <w:rPr>
                <w:rFonts w:cs="Arial"/>
                <w:vertAlign w:val="subscript"/>
              </w:rPr>
              <w:t>OTAREFSENS</w:t>
            </w:r>
          </w:p>
        </w:tc>
      </w:tr>
      <w:tr w:rsidR="00E16481" w:rsidRPr="00F95B02" w14:paraId="665D8FA0" w14:textId="77777777" w:rsidTr="00E92A2E">
        <w:trPr>
          <w:cantSplit/>
          <w:jc w:val="center"/>
        </w:trPr>
        <w:tc>
          <w:tcPr>
            <w:tcW w:w="2235" w:type="dxa"/>
            <w:vAlign w:val="center"/>
          </w:tcPr>
          <w:p w14:paraId="28C1BB4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2B39EC5B"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682D31ED"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28E14D41" w14:textId="77777777" w:rsidR="00E16481" w:rsidRPr="00F95B02" w:rsidRDefault="00E16481" w:rsidP="00360B28">
            <w:pPr>
              <w:pStyle w:val="TAC"/>
              <w:rPr>
                <w:rFonts w:cs="Arial"/>
                <w:lang w:eastAsia="zh-CN"/>
              </w:rPr>
            </w:pPr>
            <w:r w:rsidRPr="00F95B02">
              <w:rPr>
                <w:rFonts w:cs="Arial"/>
                <w:lang w:val="en-US" w:eastAsia="zh-CN"/>
              </w:rPr>
              <w:t>-87.7</w:t>
            </w:r>
            <w:r w:rsidRPr="00F95B02">
              <w:rPr>
                <w:rFonts w:cs="Arial"/>
              </w:rPr>
              <w:t xml:space="preserve"> - Δ</w:t>
            </w:r>
            <w:r w:rsidRPr="00F95B02">
              <w:rPr>
                <w:rFonts w:cs="Arial"/>
                <w:vertAlign w:val="subscript"/>
              </w:rPr>
              <w:t>OTAREFSENS</w:t>
            </w:r>
          </w:p>
        </w:tc>
      </w:tr>
      <w:tr w:rsidR="00E16481" w:rsidRPr="00F95B02" w14:paraId="16760F28" w14:textId="77777777" w:rsidTr="00E92A2E">
        <w:trPr>
          <w:cantSplit/>
          <w:jc w:val="center"/>
        </w:trPr>
        <w:tc>
          <w:tcPr>
            <w:tcW w:w="9855" w:type="dxa"/>
            <w:gridSpan w:val="4"/>
            <w:vAlign w:val="center"/>
          </w:tcPr>
          <w:p w14:paraId="2E5BE53D"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4A303BA3" w14:textId="77777777" w:rsidR="00E16481" w:rsidRPr="00F95B02" w:rsidRDefault="00E16481" w:rsidP="00E16481"/>
    <w:p w14:paraId="376CA858" w14:textId="77777777" w:rsidR="00E16481" w:rsidRPr="00F95B02" w:rsidRDefault="00E16481" w:rsidP="00E16481">
      <w:pPr>
        <w:pStyle w:val="Heading3"/>
      </w:pPr>
      <w:bookmarkStart w:id="5555" w:name="_Toc21127708"/>
      <w:bookmarkStart w:id="5556" w:name="_Toc29811917"/>
      <w:bookmarkStart w:id="5557" w:name="_Toc36817469"/>
      <w:bookmarkStart w:id="5558" w:name="_Toc37260391"/>
      <w:bookmarkStart w:id="5559" w:name="_Toc37267779"/>
      <w:bookmarkStart w:id="5560" w:name="_Toc44712385"/>
      <w:bookmarkStart w:id="5561" w:name="_Toc45893697"/>
      <w:r w:rsidRPr="00F95B02">
        <w:t>10.3.3</w:t>
      </w:r>
      <w:r w:rsidRPr="00F95B02">
        <w:tab/>
        <w:t xml:space="preserve">Minimum requirement for </w:t>
      </w:r>
      <w:r w:rsidRPr="00F95B02">
        <w:rPr>
          <w:i/>
        </w:rPr>
        <w:t>BS type 2-O</w:t>
      </w:r>
      <w:bookmarkEnd w:id="5555"/>
      <w:bookmarkEnd w:id="5556"/>
      <w:bookmarkEnd w:id="5557"/>
      <w:bookmarkEnd w:id="5558"/>
      <w:bookmarkEnd w:id="5559"/>
      <w:bookmarkEnd w:id="5560"/>
      <w:bookmarkEnd w:id="5561"/>
    </w:p>
    <w:p w14:paraId="5E83006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62B421DF" w14:textId="77777777" w:rsidR="00E16481" w:rsidRPr="00F95B02" w:rsidRDefault="00E16481" w:rsidP="00E16481">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BS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BS channel bandwidth</w:t>
      </w:r>
      <w:r w:rsidRPr="00F95B02">
        <w:t xml:space="preserve"> it does not imply that BS has to support 50 MHz </w:t>
      </w:r>
      <w:r w:rsidRPr="00F95B02">
        <w:rPr>
          <w:i/>
        </w:rPr>
        <w:t>BS channel bandwidth</w:t>
      </w:r>
      <w:r w:rsidRPr="00F95B02">
        <w:t>.</w:t>
      </w:r>
    </w:p>
    <w:p w14:paraId="338464C5" w14:textId="77777777" w:rsidR="00E16481" w:rsidRPr="00F95B02" w:rsidRDefault="00E16481" w:rsidP="00E16481">
      <w:r w:rsidRPr="00F95B02">
        <w:t>For Wide Area BS, EIS</w:t>
      </w:r>
      <w:r w:rsidRPr="00F95B02">
        <w:rPr>
          <w:vertAlign w:val="subscript"/>
        </w:rPr>
        <w:t>REFSENS_50M</w:t>
      </w:r>
      <w:r w:rsidRPr="00F95B02">
        <w:t xml:space="preserve"> is an integer value in the range -96 to -119 dBm. The specific value is declared by the vendor.</w:t>
      </w:r>
    </w:p>
    <w:p w14:paraId="791A9D99" w14:textId="77777777" w:rsidR="00E16481" w:rsidRPr="00F95B02" w:rsidRDefault="00E16481" w:rsidP="00E16481">
      <w:r w:rsidRPr="00F95B02">
        <w:t>For Medium Range BS, EIS</w:t>
      </w:r>
      <w:r w:rsidRPr="00F95B02">
        <w:rPr>
          <w:vertAlign w:val="subscript"/>
        </w:rPr>
        <w:t>REFSENS_50M</w:t>
      </w:r>
      <w:r w:rsidRPr="00F95B02">
        <w:t xml:space="preserve"> is an integer value in the range -91 to -</w:t>
      </w:r>
      <w:r w:rsidRPr="00F95B02">
        <w:rPr>
          <w:lang w:eastAsia="ja-JP"/>
        </w:rPr>
        <w:t>114</w:t>
      </w:r>
      <w:r w:rsidRPr="00F95B02">
        <w:t xml:space="preserve"> dBm. The specific value is declared by the vendor.</w:t>
      </w:r>
    </w:p>
    <w:p w14:paraId="0D1CF417" w14:textId="77777777" w:rsidR="00E16481" w:rsidRPr="00F95B02" w:rsidRDefault="00E16481" w:rsidP="00E16481">
      <w:r w:rsidRPr="00F95B02">
        <w:t>For Local Area BS, EIS</w:t>
      </w:r>
      <w:r w:rsidRPr="00F95B02">
        <w:rPr>
          <w:vertAlign w:val="subscript"/>
        </w:rPr>
        <w:t>REFSENS_50M</w:t>
      </w:r>
      <w:r w:rsidRPr="00F95B02">
        <w:t xml:space="preserve"> is an integer value in the range -</w:t>
      </w:r>
      <w:r w:rsidRPr="00F95B02">
        <w:rPr>
          <w:lang w:eastAsia="ja-JP"/>
        </w:rPr>
        <w:t>86</w:t>
      </w:r>
      <w:r w:rsidRPr="00F95B02">
        <w:t xml:space="preserve"> to -</w:t>
      </w:r>
      <w:r w:rsidRPr="00F95B02">
        <w:rPr>
          <w:lang w:eastAsia="ja-JP"/>
        </w:rPr>
        <w:t>109</w:t>
      </w:r>
      <w:r w:rsidRPr="00F95B02">
        <w:t xml:space="preserve"> dBm. The specific value is declared by the vendor.</w:t>
      </w:r>
    </w:p>
    <w:p w14:paraId="2ACCD36C" w14:textId="77777777" w:rsidR="00E16481" w:rsidRPr="00F95B02" w:rsidRDefault="00E16481" w:rsidP="00E16481">
      <w:pPr>
        <w:pStyle w:val="TH"/>
      </w:pPr>
      <w:r w:rsidRPr="00F95B02">
        <w:t>Table 10.3.3-1: FR2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E16481" w:rsidRPr="00F95B02" w14:paraId="5FD8E1D1"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0ED7B180" w14:textId="77777777" w:rsidR="00E16481" w:rsidRPr="00F95B02" w:rsidRDefault="00E16481" w:rsidP="00360B28">
            <w:pPr>
              <w:pStyle w:val="TAH"/>
              <w:rPr>
                <w:i/>
                <w:lang w:val="it-IT"/>
              </w:rPr>
            </w:pPr>
            <w:r w:rsidRPr="00F95B02">
              <w:rPr>
                <w:i/>
                <w:lang w:val="it-IT"/>
              </w:rPr>
              <w:t>BS channel Bandwidth</w:t>
            </w:r>
          </w:p>
          <w:p w14:paraId="03C1381F" w14:textId="77777777" w:rsidR="00E16481" w:rsidRPr="00F95B02" w:rsidRDefault="00E16481" w:rsidP="00360B28">
            <w:pPr>
              <w:pStyle w:val="TAH"/>
              <w:rPr>
                <w:lang w:eastAsia="en-GB"/>
              </w:rPr>
            </w:pPr>
            <w:r w:rsidRPr="00F95B02">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2AEB7" w14:textId="77777777" w:rsidR="00E16481" w:rsidRPr="00F95B02" w:rsidRDefault="00E16481" w:rsidP="00360B28">
            <w:pPr>
              <w:pStyle w:val="TAH"/>
              <w:rPr>
                <w:lang w:eastAsia="en-GB"/>
              </w:rPr>
            </w:pPr>
            <w:r w:rsidRPr="00F95B02">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77D2" w14:textId="77777777" w:rsidR="00E16481" w:rsidRPr="00F95B02" w:rsidRDefault="00E16481" w:rsidP="00360B28">
            <w:pPr>
              <w:pStyle w:val="TAH"/>
              <w:rPr>
                <w:lang w:eastAsia="en-GB"/>
              </w:rPr>
            </w:pPr>
            <w:r w:rsidRPr="00F95B02">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5812AF38" w14:textId="77777777" w:rsidR="00E16481" w:rsidRPr="00F95B02" w:rsidRDefault="00E16481" w:rsidP="00360B28">
            <w:pPr>
              <w:pStyle w:val="TAH"/>
              <w:rPr>
                <w:lang w:eastAsia="en-GB"/>
              </w:rPr>
            </w:pPr>
            <w:r w:rsidRPr="00F95B02">
              <w:rPr>
                <w:rFonts w:cs="Arial"/>
              </w:rPr>
              <w:t xml:space="preserve">OTA reference sensitivity level, </w:t>
            </w:r>
            <w:r w:rsidRPr="00F95B02">
              <w:rPr>
                <w:lang w:eastAsia="zh-CN"/>
              </w:rPr>
              <w:t>EIS</w:t>
            </w:r>
            <w:r w:rsidRPr="00F95B02">
              <w:rPr>
                <w:vertAlign w:val="subscript"/>
                <w:lang w:eastAsia="zh-CN"/>
              </w:rPr>
              <w:t>REFSENS</w:t>
            </w:r>
            <w:r w:rsidRPr="00F95B02" w:rsidDel="003276BA">
              <w:rPr>
                <w:lang w:eastAsia="en-GB"/>
              </w:rPr>
              <w:t xml:space="preserve"> </w:t>
            </w:r>
            <w:r w:rsidRPr="00F95B02">
              <w:rPr>
                <w:lang w:eastAsia="en-GB"/>
              </w:rPr>
              <w:t>(dBm)</w:t>
            </w:r>
          </w:p>
        </w:tc>
      </w:tr>
      <w:tr w:rsidR="00E16481" w:rsidRPr="00F95B02" w14:paraId="385426BF"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1E5BED0A" w14:textId="77777777" w:rsidR="00E16481" w:rsidRPr="00F95B02" w:rsidRDefault="00E16481" w:rsidP="00360B28">
            <w:pPr>
              <w:pStyle w:val="TAC"/>
              <w:rPr>
                <w:lang w:eastAsia="en-GB"/>
              </w:rPr>
            </w:pPr>
            <w:r w:rsidRPr="00F95B02">
              <w:t>50, 100, 200</w:t>
            </w:r>
          </w:p>
        </w:tc>
        <w:tc>
          <w:tcPr>
            <w:tcW w:w="1256" w:type="dxa"/>
            <w:tcBorders>
              <w:top w:val="single" w:sz="4" w:space="0" w:color="auto"/>
              <w:left w:val="single" w:sz="4" w:space="0" w:color="auto"/>
              <w:bottom w:val="single" w:sz="4" w:space="0" w:color="auto"/>
              <w:right w:val="single" w:sz="4" w:space="0" w:color="auto"/>
            </w:tcBorders>
          </w:tcPr>
          <w:p w14:paraId="47A15181" w14:textId="77777777" w:rsidR="00E16481" w:rsidRPr="00F95B02" w:rsidRDefault="00E16481" w:rsidP="00360B28">
            <w:pPr>
              <w:pStyle w:val="TAC"/>
              <w:rPr>
                <w:lang w:eastAsia="en-GB"/>
              </w:rPr>
            </w:pPr>
            <w:r w:rsidRPr="00F95B02">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09689" w14:textId="77777777" w:rsidR="00E16481" w:rsidRPr="00F95B02" w:rsidRDefault="00E16481" w:rsidP="00360B28">
            <w:pPr>
              <w:pStyle w:val="TAC"/>
              <w:rPr>
                <w:lang w:eastAsia="en-GB"/>
              </w:rPr>
            </w:pPr>
            <w:r w:rsidRPr="00F95B02">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015BC2FD"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3F2BD280"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5F4821" w14:textId="77777777" w:rsidR="00E16481" w:rsidRPr="00F95B02" w:rsidRDefault="00E16481" w:rsidP="00360B28">
            <w:pPr>
              <w:pStyle w:val="TAC"/>
              <w:rPr>
                <w:lang w:eastAsia="en-GB"/>
              </w:rPr>
            </w:pPr>
            <w:r w:rsidRPr="00F95B02">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555ED7A7"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0E51" w14:textId="77777777" w:rsidR="00E16481" w:rsidRPr="00F95B02" w:rsidRDefault="00E16481" w:rsidP="00360B28">
            <w:pPr>
              <w:pStyle w:val="TAC"/>
              <w:rPr>
                <w:lang w:eastAsia="en-GB"/>
              </w:rPr>
            </w:pPr>
            <w:r w:rsidRPr="00F95B02">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0F25FB71"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64BF78C4"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375809" w14:textId="77777777" w:rsidR="00E16481" w:rsidRPr="00F95B02" w:rsidRDefault="00E16481" w:rsidP="00360B28">
            <w:pPr>
              <w:pStyle w:val="TAC"/>
              <w:rPr>
                <w:lang w:eastAsia="en-GB"/>
              </w:rPr>
            </w:pPr>
            <w:r w:rsidRPr="00F95B02">
              <w:t>100, 200, 400</w:t>
            </w:r>
          </w:p>
        </w:tc>
        <w:tc>
          <w:tcPr>
            <w:tcW w:w="1256" w:type="dxa"/>
            <w:tcBorders>
              <w:top w:val="single" w:sz="4" w:space="0" w:color="auto"/>
              <w:left w:val="single" w:sz="4" w:space="0" w:color="auto"/>
              <w:bottom w:val="single" w:sz="4" w:space="0" w:color="auto"/>
              <w:right w:val="single" w:sz="4" w:space="0" w:color="auto"/>
            </w:tcBorders>
          </w:tcPr>
          <w:p w14:paraId="59391B73"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DDDF" w14:textId="77777777" w:rsidR="00E16481" w:rsidRPr="00F95B02" w:rsidRDefault="00E16481" w:rsidP="00360B28">
            <w:pPr>
              <w:pStyle w:val="TAC"/>
              <w:rPr>
                <w:lang w:eastAsia="en-GB"/>
              </w:rPr>
            </w:pPr>
            <w:r w:rsidRPr="00F95B02">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46F29EB6"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lang w:eastAsia="en-GB"/>
              </w:rPr>
              <w:t>+ 3</w:t>
            </w:r>
            <w:r w:rsidRPr="00F95B02">
              <w:rPr>
                <w:vertAlign w:val="subscript"/>
                <w:lang w:eastAsia="en-GB"/>
              </w:rPr>
              <w:t xml:space="preserve"> </w:t>
            </w:r>
            <w:r w:rsidRPr="00F95B02">
              <w:rPr>
                <w:rFonts w:cs="Arial"/>
              </w:rPr>
              <w:t xml:space="preserve">+ </w:t>
            </w:r>
            <w:r w:rsidRPr="00F95B02">
              <w:t>Δ</w:t>
            </w:r>
            <w:r w:rsidRPr="00F95B02">
              <w:rPr>
                <w:vertAlign w:val="subscript"/>
              </w:rPr>
              <w:t>FR2_REFSENS</w:t>
            </w:r>
          </w:p>
        </w:tc>
      </w:tr>
      <w:tr w:rsidR="00E16481" w:rsidRPr="00F95B02" w14:paraId="0F0A1DB4" w14:textId="77777777" w:rsidTr="00E92A2E">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2088F070" w14:textId="77777777" w:rsidR="00E16481" w:rsidRPr="00F95B02" w:rsidRDefault="00E16481" w:rsidP="00360B28">
            <w:pPr>
              <w:pStyle w:val="TAN"/>
              <w:rPr>
                <w:rFonts w:eastAsia="SimSun"/>
                <w:lang w:eastAsia="zh-CN"/>
              </w:rPr>
            </w:pPr>
            <w:r w:rsidRPr="00F95B02">
              <w:rPr>
                <w:rFonts w:cs="Arial"/>
              </w:rPr>
              <w:t>NOTE 1:</w:t>
            </w:r>
            <w:r w:rsidRPr="00F95B02">
              <w:rPr>
                <w:rFonts w:cs="Arial"/>
              </w:rPr>
              <w:tab/>
              <w:t>EIS</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407CCE7B" w14:textId="77777777" w:rsidR="00E16481" w:rsidRPr="00F95B02" w:rsidRDefault="00E16481" w:rsidP="00360B28">
            <w:pPr>
              <w:pStyle w:val="TAN"/>
              <w:rPr>
                <w:lang w:eastAsia="en-GB"/>
              </w:rPr>
            </w:pPr>
            <w:r w:rsidRPr="00F95B02">
              <w:rPr>
                <w:rFonts w:eastAsia="SimSun"/>
                <w:lang w:eastAsia="zh-CN"/>
              </w:rPr>
              <w:t>NOTE 2:</w:t>
            </w:r>
            <w:r w:rsidRPr="00F95B02">
              <w:rPr>
                <w:rFonts w:cs="Arial"/>
              </w:rPr>
              <w:tab/>
            </w:r>
            <w:r w:rsidRPr="00F95B02">
              <w:rPr>
                <w:rFonts w:eastAsia="SimSun"/>
                <w:lang w:eastAsia="zh-CN"/>
              </w:rPr>
              <w:t xml:space="preserve">The declared </w:t>
            </w:r>
            <w:r w:rsidRPr="00F95B02">
              <w:rPr>
                <w:rFonts w:eastAsia="SimSun"/>
              </w:rPr>
              <w:t>EIS</w:t>
            </w:r>
            <w:r w:rsidRPr="00F95B02">
              <w:rPr>
                <w:rFonts w:eastAsia="SimSun"/>
                <w:vertAlign w:val="subscript"/>
              </w:rPr>
              <w:t>REFSENS_50M</w:t>
            </w:r>
            <w:r w:rsidRPr="00F95B02">
              <w:rPr>
                <w:rFonts w:eastAsia="SimSun"/>
              </w:rPr>
              <w:t xml:space="preserve"> shall be within the range specified above.</w:t>
            </w:r>
          </w:p>
        </w:tc>
      </w:tr>
    </w:tbl>
    <w:p w14:paraId="12222DC7" w14:textId="77777777" w:rsidR="00E16481" w:rsidRPr="00F95B02" w:rsidRDefault="00E16481" w:rsidP="00E16481"/>
    <w:p w14:paraId="4442E54A" w14:textId="77777777" w:rsidR="00E16481" w:rsidRPr="00F95B02" w:rsidRDefault="00E16481" w:rsidP="00E16481">
      <w:pPr>
        <w:pStyle w:val="Heading2"/>
      </w:pPr>
      <w:bookmarkStart w:id="5562" w:name="_Toc21127709"/>
      <w:bookmarkStart w:id="5563" w:name="_Toc29811918"/>
      <w:bookmarkStart w:id="5564" w:name="_Toc36817470"/>
      <w:bookmarkStart w:id="5565" w:name="_Toc37260392"/>
      <w:bookmarkStart w:id="5566" w:name="_Toc37267780"/>
      <w:bookmarkStart w:id="5567" w:name="_Toc44712386"/>
      <w:bookmarkStart w:id="5568" w:name="_Toc45893698"/>
      <w:r w:rsidRPr="00F95B02">
        <w:lastRenderedPageBreak/>
        <w:t>10.4</w:t>
      </w:r>
      <w:r w:rsidRPr="00F95B02">
        <w:tab/>
        <w:t xml:space="preserve">OTA </w:t>
      </w:r>
      <w:bookmarkEnd w:id="5562"/>
      <w:r w:rsidRPr="00F95B02">
        <w:t>dynamic range</w:t>
      </w:r>
      <w:bookmarkEnd w:id="5563"/>
      <w:bookmarkEnd w:id="5564"/>
      <w:bookmarkEnd w:id="5565"/>
      <w:bookmarkEnd w:id="5566"/>
      <w:bookmarkEnd w:id="5567"/>
      <w:bookmarkEnd w:id="5568"/>
    </w:p>
    <w:p w14:paraId="556311FC" w14:textId="77777777" w:rsidR="00E16481" w:rsidRPr="00F95B02" w:rsidRDefault="00E16481" w:rsidP="00E16481">
      <w:pPr>
        <w:pStyle w:val="Heading3"/>
      </w:pPr>
      <w:bookmarkStart w:id="5569" w:name="_Toc21127710"/>
      <w:bookmarkStart w:id="5570" w:name="_Toc29811919"/>
      <w:bookmarkStart w:id="5571" w:name="_Toc36817471"/>
      <w:bookmarkStart w:id="5572" w:name="_Toc37260393"/>
      <w:bookmarkStart w:id="5573" w:name="_Toc37267781"/>
      <w:bookmarkStart w:id="5574" w:name="_Toc44712387"/>
      <w:bookmarkStart w:id="5575" w:name="_Toc45893699"/>
      <w:r w:rsidRPr="00F95B02">
        <w:t>10.4.1</w:t>
      </w:r>
      <w:r w:rsidRPr="00F95B02">
        <w:tab/>
        <w:t>General</w:t>
      </w:r>
      <w:bookmarkEnd w:id="5569"/>
      <w:bookmarkEnd w:id="5570"/>
      <w:bookmarkEnd w:id="5571"/>
      <w:bookmarkEnd w:id="5572"/>
      <w:bookmarkEnd w:id="5573"/>
      <w:bookmarkEnd w:id="5574"/>
      <w:bookmarkEnd w:id="5575"/>
    </w:p>
    <w:p w14:paraId="54B5E309" w14:textId="77777777" w:rsidR="00E16481" w:rsidRPr="00F95B02" w:rsidRDefault="00E16481" w:rsidP="00E16481">
      <w:r w:rsidRPr="00F95B02">
        <w:t xml:space="preserve">The OTA dynamic range is a measure of the capability of the receiver unit to receive a wanted signal in the presence of an interfering signal inside the received </w:t>
      </w:r>
      <w:r w:rsidRPr="00F95B02">
        <w:rPr>
          <w:i/>
        </w:rPr>
        <w:t>BS channel bandwidth</w:t>
      </w:r>
      <w:r w:rsidRPr="00F95B02">
        <w:t>.</w:t>
      </w:r>
    </w:p>
    <w:p w14:paraId="60D3BF16" w14:textId="77777777" w:rsidR="00E16481" w:rsidRPr="00F95B02" w:rsidRDefault="00E16481" w:rsidP="00E16481">
      <w:pPr>
        <w:rPr>
          <w:i/>
        </w:rPr>
      </w:pPr>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656A1A2"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34839A3F" w14:textId="77777777" w:rsidR="00E16481" w:rsidRPr="00F95B02" w:rsidRDefault="00E16481" w:rsidP="00E16481">
      <w:pPr>
        <w:pStyle w:val="Heading3"/>
      </w:pPr>
      <w:bookmarkStart w:id="5576" w:name="_Toc21127711"/>
      <w:bookmarkStart w:id="5577" w:name="_Toc29811920"/>
      <w:bookmarkStart w:id="5578" w:name="_Toc36817472"/>
      <w:bookmarkStart w:id="5579" w:name="_Toc37260394"/>
      <w:bookmarkStart w:id="5580" w:name="_Toc37267782"/>
      <w:bookmarkStart w:id="5581" w:name="_Toc44712388"/>
      <w:bookmarkStart w:id="5582" w:name="_Toc45893700"/>
      <w:r w:rsidRPr="00F95B02">
        <w:t>10.4.2</w:t>
      </w:r>
      <w:r w:rsidRPr="00F95B02">
        <w:tab/>
        <w:t xml:space="preserve">Minimum requirement for </w:t>
      </w:r>
      <w:r w:rsidRPr="00F95B02">
        <w:rPr>
          <w:i/>
        </w:rPr>
        <w:t>BS type 1-O</w:t>
      </w:r>
      <w:bookmarkEnd w:id="5576"/>
      <w:bookmarkEnd w:id="5577"/>
      <w:bookmarkEnd w:id="5578"/>
      <w:bookmarkEnd w:id="5579"/>
      <w:bookmarkEnd w:id="5580"/>
      <w:bookmarkEnd w:id="5581"/>
      <w:bookmarkEnd w:id="5582"/>
    </w:p>
    <w:p w14:paraId="37C126EC" w14:textId="77777777" w:rsidR="00E16481" w:rsidRPr="00F95B02" w:rsidRDefault="00E16481" w:rsidP="00E16481">
      <w:r w:rsidRPr="00F95B02">
        <w:t xml:space="preserve">For NR, the throughput shall be </w:t>
      </w:r>
      <w:r w:rsidRPr="00F95B02">
        <w:rPr>
          <w:rFonts w:hint="eastAsia"/>
        </w:rPr>
        <w:t>≥</w:t>
      </w:r>
      <w:r w:rsidRPr="00F95B02">
        <w:t xml:space="preserve"> 95% of the maximum throughput of the reference measurement channel.</w:t>
      </w:r>
    </w:p>
    <w:p w14:paraId="07FF02E1" w14:textId="1CA84BB9" w:rsidR="00E16481" w:rsidRDefault="00E16481" w:rsidP="00E16481">
      <w:pPr>
        <w:pStyle w:val="TH"/>
        <w:rPr>
          <w:rFonts w:eastAsia="Osaka"/>
        </w:rPr>
      </w:pPr>
      <w:r w:rsidRPr="00F95B02">
        <w:rPr>
          <w:rFonts w:eastAsia="Osaka"/>
        </w:rPr>
        <w:lastRenderedPageBreak/>
        <w:t>Table 10.4.2-1: Wide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6EED51D2" w14:textId="77777777" w:rsidTr="00E92A2E">
        <w:trPr>
          <w:cantSplit/>
          <w:jc w:val="center"/>
        </w:trPr>
        <w:tc>
          <w:tcPr>
            <w:tcW w:w="1417" w:type="dxa"/>
            <w:tcBorders>
              <w:bottom w:val="single" w:sz="4" w:space="0" w:color="auto"/>
            </w:tcBorders>
          </w:tcPr>
          <w:p w14:paraId="2C594F82" w14:textId="77777777" w:rsidR="00E92A2E" w:rsidRPr="00F95B02" w:rsidRDefault="00E92A2E" w:rsidP="00020021">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794BF7F4" w14:textId="77777777" w:rsidR="00E92A2E" w:rsidRPr="00F95B02" w:rsidRDefault="00E92A2E" w:rsidP="00020021">
            <w:pPr>
              <w:pStyle w:val="TAH"/>
              <w:rPr>
                <w:rFonts w:cs="v5.0.0"/>
                <w:lang w:eastAsia="zh-CN"/>
              </w:rPr>
            </w:pPr>
            <w:r w:rsidRPr="00F95B02">
              <w:rPr>
                <w:rFonts w:cs="v5.0.0"/>
                <w:lang w:eastAsia="zh-CN"/>
              </w:rPr>
              <w:t>Subcarrier spacing (kHz)</w:t>
            </w:r>
          </w:p>
        </w:tc>
        <w:tc>
          <w:tcPr>
            <w:tcW w:w="1417" w:type="dxa"/>
          </w:tcPr>
          <w:p w14:paraId="727441A6" w14:textId="77777777" w:rsidR="00E92A2E" w:rsidRPr="00F95B02" w:rsidRDefault="00E92A2E" w:rsidP="00020021">
            <w:pPr>
              <w:pStyle w:val="TAH"/>
              <w:rPr>
                <w:rFonts w:cs="v5.0.0"/>
              </w:rPr>
            </w:pPr>
            <w:r w:rsidRPr="00F95B02">
              <w:rPr>
                <w:rFonts w:cs="v5.0.0"/>
              </w:rPr>
              <w:t>Reference measurement channel</w:t>
            </w:r>
          </w:p>
        </w:tc>
        <w:tc>
          <w:tcPr>
            <w:tcW w:w="1417" w:type="dxa"/>
          </w:tcPr>
          <w:p w14:paraId="710780CD" w14:textId="77777777" w:rsidR="00E92A2E" w:rsidRPr="00F95B02" w:rsidRDefault="00E92A2E" w:rsidP="00020021">
            <w:pPr>
              <w:pStyle w:val="TAH"/>
              <w:rPr>
                <w:rFonts w:cs="v5.0.0"/>
              </w:rPr>
            </w:pPr>
            <w:r w:rsidRPr="00F95B02">
              <w:rPr>
                <w:rFonts w:cs="v5.0.0"/>
              </w:rPr>
              <w:t>Wanted signal mean power (dBm)</w:t>
            </w:r>
          </w:p>
        </w:tc>
        <w:tc>
          <w:tcPr>
            <w:tcW w:w="1984" w:type="dxa"/>
            <w:tcBorders>
              <w:bottom w:val="single" w:sz="4" w:space="0" w:color="auto"/>
            </w:tcBorders>
          </w:tcPr>
          <w:p w14:paraId="47E53048" w14:textId="77777777" w:rsidR="00E92A2E" w:rsidRPr="00F95B02" w:rsidRDefault="00E92A2E" w:rsidP="00020021">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3E7A2514" w14:textId="77777777" w:rsidR="00E92A2E" w:rsidRPr="00F95B02" w:rsidRDefault="00E92A2E" w:rsidP="00020021">
            <w:pPr>
              <w:pStyle w:val="TAH"/>
              <w:rPr>
                <w:rFonts w:cs="v5.0.0"/>
              </w:rPr>
            </w:pPr>
            <w:r w:rsidRPr="00F95B02">
              <w:rPr>
                <w:rFonts w:cs="v5.0.0"/>
              </w:rPr>
              <w:t>Type of interfering signal</w:t>
            </w:r>
          </w:p>
        </w:tc>
      </w:tr>
      <w:tr w:rsidR="00E92A2E" w:rsidRPr="00E92A2E" w14:paraId="5832F877" w14:textId="77777777" w:rsidTr="00020021">
        <w:trPr>
          <w:cantSplit/>
          <w:jc w:val="center"/>
        </w:trPr>
        <w:tc>
          <w:tcPr>
            <w:tcW w:w="1417" w:type="dxa"/>
            <w:tcBorders>
              <w:bottom w:val="nil"/>
            </w:tcBorders>
            <w:vAlign w:val="center"/>
          </w:tcPr>
          <w:p w14:paraId="097A6C9C" w14:textId="571E36DC" w:rsidR="00E92A2E" w:rsidRPr="00E92A2E" w:rsidRDefault="00E92A2E" w:rsidP="00E92A2E">
            <w:pPr>
              <w:pStyle w:val="TAC"/>
            </w:pPr>
            <w:r w:rsidRPr="00F95B02">
              <w:rPr>
                <w:rFonts w:cs="v5.0.0"/>
                <w:lang w:eastAsia="zh-CN"/>
              </w:rPr>
              <w:t>5</w:t>
            </w:r>
          </w:p>
        </w:tc>
        <w:tc>
          <w:tcPr>
            <w:tcW w:w="1417" w:type="dxa"/>
            <w:vAlign w:val="center"/>
          </w:tcPr>
          <w:p w14:paraId="38A55CBD" w14:textId="6A464C72" w:rsidR="00E92A2E" w:rsidRPr="00E92A2E" w:rsidRDefault="00E92A2E" w:rsidP="00E92A2E">
            <w:pPr>
              <w:pStyle w:val="TAC"/>
            </w:pPr>
            <w:r w:rsidRPr="00F95B02">
              <w:rPr>
                <w:rFonts w:cs="v5.0.0"/>
                <w:lang w:eastAsia="zh-CN"/>
              </w:rPr>
              <w:t>15</w:t>
            </w:r>
          </w:p>
        </w:tc>
        <w:tc>
          <w:tcPr>
            <w:tcW w:w="1417" w:type="dxa"/>
            <w:vAlign w:val="center"/>
          </w:tcPr>
          <w:p w14:paraId="3AE37DC0" w14:textId="25EF984B" w:rsidR="00E92A2E" w:rsidRPr="00E92A2E" w:rsidRDefault="00E92A2E" w:rsidP="00E92A2E">
            <w:pPr>
              <w:pStyle w:val="TAC"/>
            </w:pPr>
            <w:r w:rsidRPr="00F95B02">
              <w:t>G-FR1-A</w:t>
            </w:r>
            <w:r w:rsidRPr="00F95B02">
              <w:rPr>
                <w:lang w:eastAsia="zh-CN"/>
              </w:rPr>
              <w:t>2</w:t>
            </w:r>
            <w:r w:rsidRPr="00F95B02">
              <w:t>-1</w:t>
            </w:r>
          </w:p>
        </w:tc>
        <w:tc>
          <w:tcPr>
            <w:tcW w:w="1417" w:type="dxa"/>
            <w:vAlign w:val="bottom"/>
          </w:tcPr>
          <w:p w14:paraId="445C0657" w14:textId="73B237C8" w:rsidR="00E92A2E" w:rsidRPr="00E92A2E"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196C1E69" w14:textId="29D20139" w:rsidR="00E92A2E" w:rsidRPr="00E92A2E" w:rsidRDefault="00E92A2E" w:rsidP="00E92A2E">
            <w:pPr>
              <w:pStyle w:val="TAC"/>
            </w:pPr>
            <w:r w:rsidRPr="00F95B02">
              <w:rPr>
                <w:rFonts w:cs="v5.0.0"/>
                <w:lang w:eastAsia="zh-CN"/>
              </w:rPr>
              <w:t>-82.5- Δ</w:t>
            </w:r>
            <w:r w:rsidRPr="00F95B02">
              <w:rPr>
                <w:rFonts w:cs="Arial"/>
                <w:vertAlign w:val="subscript"/>
              </w:rPr>
              <w:t>OTAREFSENS</w:t>
            </w:r>
          </w:p>
        </w:tc>
        <w:tc>
          <w:tcPr>
            <w:tcW w:w="1417" w:type="dxa"/>
            <w:tcBorders>
              <w:bottom w:val="nil"/>
            </w:tcBorders>
            <w:vAlign w:val="center"/>
          </w:tcPr>
          <w:p w14:paraId="63D75DB6" w14:textId="7885C3F1" w:rsidR="00E92A2E" w:rsidRPr="00E92A2E" w:rsidRDefault="00E92A2E" w:rsidP="00E92A2E">
            <w:pPr>
              <w:pStyle w:val="TAC"/>
            </w:pPr>
            <w:r w:rsidRPr="00F95B02">
              <w:rPr>
                <w:rFonts w:cs="v5.0.0"/>
                <w:lang w:eastAsia="zh-CN"/>
              </w:rPr>
              <w:t>AWGN</w:t>
            </w:r>
          </w:p>
        </w:tc>
      </w:tr>
      <w:tr w:rsidR="00E92A2E" w:rsidRPr="00E92A2E" w14:paraId="65B62B1E" w14:textId="77777777" w:rsidTr="00020021">
        <w:trPr>
          <w:cantSplit/>
          <w:jc w:val="center"/>
        </w:trPr>
        <w:tc>
          <w:tcPr>
            <w:tcW w:w="1417" w:type="dxa"/>
            <w:tcBorders>
              <w:top w:val="nil"/>
              <w:bottom w:val="single" w:sz="4" w:space="0" w:color="auto"/>
            </w:tcBorders>
            <w:vAlign w:val="center"/>
          </w:tcPr>
          <w:p w14:paraId="26C071D5" w14:textId="77777777" w:rsidR="00E92A2E" w:rsidRPr="00E92A2E" w:rsidRDefault="00E92A2E" w:rsidP="00E92A2E">
            <w:pPr>
              <w:pStyle w:val="TAC"/>
            </w:pPr>
          </w:p>
        </w:tc>
        <w:tc>
          <w:tcPr>
            <w:tcW w:w="1417" w:type="dxa"/>
            <w:vAlign w:val="center"/>
          </w:tcPr>
          <w:p w14:paraId="3FDBB5F8" w14:textId="1712D8E3" w:rsidR="00E92A2E" w:rsidRPr="00E92A2E" w:rsidRDefault="00E92A2E" w:rsidP="00E92A2E">
            <w:pPr>
              <w:pStyle w:val="TAC"/>
            </w:pPr>
            <w:r w:rsidRPr="00F95B02">
              <w:rPr>
                <w:rFonts w:cs="v5.0.0"/>
                <w:lang w:eastAsia="zh-CN"/>
              </w:rPr>
              <w:t>30</w:t>
            </w:r>
          </w:p>
        </w:tc>
        <w:tc>
          <w:tcPr>
            <w:tcW w:w="1417" w:type="dxa"/>
            <w:vAlign w:val="center"/>
          </w:tcPr>
          <w:p w14:paraId="6AE0D0C5" w14:textId="49173F3A"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4DB60210" w14:textId="1BE167D8" w:rsidR="00E92A2E" w:rsidRPr="00E92A2E"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A79FA40" w14:textId="77777777" w:rsidR="00E92A2E" w:rsidRPr="00E92A2E" w:rsidRDefault="00E92A2E" w:rsidP="00E92A2E">
            <w:pPr>
              <w:pStyle w:val="TAC"/>
            </w:pPr>
          </w:p>
        </w:tc>
        <w:tc>
          <w:tcPr>
            <w:tcW w:w="1417" w:type="dxa"/>
            <w:tcBorders>
              <w:top w:val="nil"/>
              <w:bottom w:val="single" w:sz="4" w:space="0" w:color="auto"/>
            </w:tcBorders>
            <w:vAlign w:val="center"/>
          </w:tcPr>
          <w:p w14:paraId="14824C4F" w14:textId="77777777" w:rsidR="00E92A2E" w:rsidRPr="00E92A2E" w:rsidRDefault="00E92A2E" w:rsidP="00E92A2E">
            <w:pPr>
              <w:pStyle w:val="TAC"/>
            </w:pPr>
          </w:p>
        </w:tc>
      </w:tr>
      <w:tr w:rsidR="00E92A2E" w:rsidRPr="00E92A2E" w14:paraId="60D43D2E" w14:textId="77777777" w:rsidTr="00020021">
        <w:trPr>
          <w:cantSplit/>
          <w:jc w:val="center"/>
        </w:trPr>
        <w:tc>
          <w:tcPr>
            <w:tcW w:w="1417" w:type="dxa"/>
            <w:tcBorders>
              <w:bottom w:val="nil"/>
            </w:tcBorders>
            <w:vAlign w:val="center"/>
          </w:tcPr>
          <w:p w14:paraId="16703588" w14:textId="3D2B7CE0" w:rsidR="00E92A2E" w:rsidRPr="00E92A2E" w:rsidRDefault="00E92A2E" w:rsidP="00E92A2E">
            <w:pPr>
              <w:pStyle w:val="TAC"/>
            </w:pPr>
            <w:r w:rsidRPr="00F95B02">
              <w:rPr>
                <w:rFonts w:cs="v5.0.0"/>
                <w:lang w:eastAsia="zh-CN"/>
              </w:rPr>
              <w:t>10</w:t>
            </w:r>
          </w:p>
        </w:tc>
        <w:tc>
          <w:tcPr>
            <w:tcW w:w="1417" w:type="dxa"/>
            <w:vAlign w:val="center"/>
          </w:tcPr>
          <w:p w14:paraId="69C266BD" w14:textId="493BF98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1EC53AC" w14:textId="1CE0BEDC"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4252E6B8" w14:textId="7506B956"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169F6A4" w14:textId="3EBAE565" w:rsidR="00E92A2E" w:rsidRPr="00E92A2E" w:rsidRDefault="00E92A2E" w:rsidP="00E92A2E">
            <w:pPr>
              <w:pStyle w:val="TAC"/>
            </w:pPr>
            <w:r w:rsidRPr="00F95B02">
              <w:rPr>
                <w:rFonts w:cs="v5.0.0"/>
                <w:lang w:eastAsia="zh-CN"/>
              </w:rPr>
              <w:t>-79.3</w:t>
            </w:r>
            <w:r w:rsidRPr="00F95B02">
              <w:rPr>
                <w:rFonts w:cs="Arial"/>
              </w:rPr>
              <w:t>- Δ</w:t>
            </w:r>
            <w:r w:rsidRPr="00F95B02">
              <w:rPr>
                <w:rFonts w:cs="Arial"/>
                <w:vertAlign w:val="subscript"/>
              </w:rPr>
              <w:t>OTAREFSENS</w:t>
            </w:r>
          </w:p>
        </w:tc>
        <w:tc>
          <w:tcPr>
            <w:tcW w:w="1417" w:type="dxa"/>
            <w:tcBorders>
              <w:bottom w:val="nil"/>
            </w:tcBorders>
            <w:vAlign w:val="center"/>
          </w:tcPr>
          <w:p w14:paraId="5927A43A" w14:textId="22FF1C73" w:rsidR="00E92A2E" w:rsidRPr="00E92A2E" w:rsidRDefault="00E92A2E" w:rsidP="00E92A2E">
            <w:pPr>
              <w:pStyle w:val="TAC"/>
            </w:pPr>
            <w:r w:rsidRPr="00F95B02">
              <w:rPr>
                <w:rFonts w:cs="v5.0.0"/>
                <w:lang w:eastAsia="zh-CN"/>
              </w:rPr>
              <w:t>AWGN</w:t>
            </w:r>
          </w:p>
        </w:tc>
      </w:tr>
      <w:tr w:rsidR="00E92A2E" w:rsidRPr="00E92A2E" w14:paraId="4D3C33CC" w14:textId="77777777" w:rsidTr="00020021">
        <w:trPr>
          <w:cantSplit/>
          <w:jc w:val="center"/>
        </w:trPr>
        <w:tc>
          <w:tcPr>
            <w:tcW w:w="1417" w:type="dxa"/>
            <w:tcBorders>
              <w:top w:val="nil"/>
              <w:bottom w:val="nil"/>
            </w:tcBorders>
            <w:vAlign w:val="center"/>
          </w:tcPr>
          <w:p w14:paraId="21B8CEA0" w14:textId="77777777" w:rsidR="00E92A2E" w:rsidRPr="00E92A2E" w:rsidRDefault="00E92A2E" w:rsidP="00E92A2E">
            <w:pPr>
              <w:pStyle w:val="TAC"/>
            </w:pPr>
          </w:p>
        </w:tc>
        <w:tc>
          <w:tcPr>
            <w:tcW w:w="1417" w:type="dxa"/>
            <w:vAlign w:val="center"/>
          </w:tcPr>
          <w:p w14:paraId="49DB8C4B" w14:textId="199BF426"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1ED9F" w14:textId="0EF223E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0D258E1C" w14:textId="7A5752EA"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74C97520" w14:textId="77777777" w:rsidR="00E92A2E" w:rsidRPr="00E92A2E" w:rsidRDefault="00E92A2E" w:rsidP="00E92A2E">
            <w:pPr>
              <w:pStyle w:val="TAC"/>
            </w:pPr>
          </w:p>
        </w:tc>
        <w:tc>
          <w:tcPr>
            <w:tcW w:w="1417" w:type="dxa"/>
            <w:tcBorders>
              <w:top w:val="nil"/>
              <w:bottom w:val="nil"/>
            </w:tcBorders>
            <w:vAlign w:val="center"/>
          </w:tcPr>
          <w:p w14:paraId="6F9F4C3A" w14:textId="77777777" w:rsidR="00E92A2E" w:rsidRPr="00E92A2E" w:rsidRDefault="00E92A2E" w:rsidP="00E92A2E">
            <w:pPr>
              <w:pStyle w:val="TAC"/>
            </w:pPr>
          </w:p>
        </w:tc>
      </w:tr>
      <w:tr w:rsidR="00E92A2E" w:rsidRPr="00E92A2E" w14:paraId="2B253BAE" w14:textId="77777777" w:rsidTr="00020021">
        <w:trPr>
          <w:cantSplit/>
          <w:jc w:val="center"/>
        </w:trPr>
        <w:tc>
          <w:tcPr>
            <w:tcW w:w="1417" w:type="dxa"/>
            <w:tcBorders>
              <w:top w:val="nil"/>
              <w:bottom w:val="single" w:sz="4" w:space="0" w:color="auto"/>
            </w:tcBorders>
            <w:vAlign w:val="center"/>
          </w:tcPr>
          <w:p w14:paraId="3B79130E" w14:textId="77777777" w:rsidR="00E92A2E" w:rsidRPr="00E92A2E" w:rsidRDefault="00E92A2E" w:rsidP="00E92A2E">
            <w:pPr>
              <w:pStyle w:val="TAC"/>
            </w:pPr>
          </w:p>
        </w:tc>
        <w:tc>
          <w:tcPr>
            <w:tcW w:w="1417" w:type="dxa"/>
            <w:vAlign w:val="center"/>
          </w:tcPr>
          <w:p w14:paraId="2EDCD9C7" w14:textId="4E6F3FF4"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99B6B07" w14:textId="1CF540E5"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A65CD2E" w14:textId="07C74F16"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7D04D2" w14:textId="77777777" w:rsidR="00E92A2E" w:rsidRPr="00E92A2E" w:rsidRDefault="00E92A2E" w:rsidP="00E92A2E">
            <w:pPr>
              <w:pStyle w:val="TAC"/>
            </w:pPr>
          </w:p>
        </w:tc>
        <w:tc>
          <w:tcPr>
            <w:tcW w:w="1417" w:type="dxa"/>
            <w:tcBorders>
              <w:top w:val="nil"/>
              <w:bottom w:val="single" w:sz="4" w:space="0" w:color="auto"/>
            </w:tcBorders>
            <w:vAlign w:val="center"/>
          </w:tcPr>
          <w:p w14:paraId="1D2EE573" w14:textId="77777777" w:rsidR="00E92A2E" w:rsidRPr="00E92A2E" w:rsidRDefault="00E92A2E" w:rsidP="00E92A2E">
            <w:pPr>
              <w:pStyle w:val="TAC"/>
            </w:pPr>
          </w:p>
        </w:tc>
      </w:tr>
      <w:tr w:rsidR="00E92A2E" w:rsidRPr="00E92A2E" w14:paraId="475F7FD0" w14:textId="77777777" w:rsidTr="00020021">
        <w:trPr>
          <w:cantSplit/>
          <w:jc w:val="center"/>
        </w:trPr>
        <w:tc>
          <w:tcPr>
            <w:tcW w:w="1417" w:type="dxa"/>
            <w:tcBorders>
              <w:bottom w:val="nil"/>
            </w:tcBorders>
            <w:vAlign w:val="center"/>
          </w:tcPr>
          <w:p w14:paraId="33ED752E" w14:textId="486266E1" w:rsidR="00E92A2E" w:rsidRPr="00E92A2E" w:rsidRDefault="00E92A2E" w:rsidP="00E92A2E">
            <w:pPr>
              <w:pStyle w:val="TAC"/>
            </w:pPr>
            <w:r w:rsidRPr="00F95B02">
              <w:rPr>
                <w:rFonts w:cs="v5.0.0"/>
                <w:lang w:eastAsia="zh-CN"/>
              </w:rPr>
              <w:t>15</w:t>
            </w:r>
          </w:p>
        </w:tc>
        <w:tc>
          <w:tcPr>
            <w:tcW w:w="1417" w:type="dxa"/>
            <w:vAlign w:val="center"/>
          </w:tcPr>
          <w:p w14:paraId="37B5301E" w14:textId="35B72D33"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03B089" w14:textId="4F4DC0D0"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5198561A" w14:textId="74EAC9BF"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C2C1795" w14:textId="2FF32991" w:rsidR="00E92A2E" w:rsidRPr="00E92A2E" w:rsidRDefault="00E92A2E" w:rsidP="00E92A2E">
            <w:pPr>
              <w:pStyle w:val="TAC"/>
            </w:pPr>
            <w:r w:rsidRPr="00F95B02">
              <w:rPr>
                <w:rFonts w:cs="v5.0.0"/>
                <w:lang w:eastAsia="zh-CN"/>
              </w:rPr>
              <w:t>-77.5</w:t>
            </w:r>
            <w:r w:rsidRPr="00F95B02">
              <w:rPr>
                <w:rFonts w:cs="Arial"/>
              </w:rPr>
              <w:t>- Δ</w:t>
            </w:r>
            <w:r w:rsidRPr="00F95B02">
              <w:rPr>
                <w:rFonts w:cs="Arial"/>
                <w:vertAlign w:val="subscript"/>
              </w:rPr>
              <w:t>OTAREFSENS</w:t>
            </w:r>
          </w:p>
        </w:tc>
        <w:tc>
          <w:tcPr>
            <w:tcW w:w="1417" w:type="dxa"/>
            <w:tcBorders>
              <w:bottom w:val="nil"/>
            </w:tcBorders>
            <w:vAlign w:val="center"/>
          </w:tcPr>
          <w:p w14:paraId="22919DCD" w14:textId="1E8E6596" w:rsidR="00E92A2E" w:rsidRPr="00E92A2E" w:rsidRDefault="00E92A2E" w:rsidP="00E92A2E">
            <w:pPr>
              <w:pStyle w:val="TAC"/>
            </w:pPr>
            <w:r w:rsidRPr="00F95B02">
              <w:rPr>
                <w:rFonts w:cs="v5.0.0"/>
                <w:lang w:eastAsia="zh-CN"/>
              </w:rPr>
              <w:t>AWGN</w:t>
            </w:r>
          </w:p>
        </w:tc>
      </w:tr>
      <w:tr w:rsidR="00E92A2E" w:rsidRPr="00E92A2E" w14:paraId="6F37D4F1" w14:textId="77777777" w:rsidTr="00020021">
        <w:trPr>
          <w:cantSplit/>
          <w:jc w:val="center"/>
        </w:trPr>
        <w:tc>
          <w:tcPr>
            <w:tcW w:w="1417" w:type="dxa"/>
            <w:tcBorders>
              <w:top w:val="nil"/>
              <w:bottom w:val="nil"/>
            </w:tcBorders>
            <w:vAlign w:val="center"/>
          </w:tcPr>
          <w:p w14:paraId="1ECB2CC4" w14:textId="77777777" w:rsidR="00E92A2E" w:rsidRPr="00E92A2E" w:rsidRDefault="00E92A2E" w:rsidP="00E92A2E">
            <w:pPr>
              <w:pStyle w:val="TAC"/>
            </w:pPr>
          </w:p>
        </w:tc>
        <w:tc>
          <w:tcPr>
            <w:tcW w:w="1417" w:type="dxa"/>
            <w:vAlign w:val="center"/>
          </w:tcPr>
          <w:p w14:paraId="73812561" w14:textId="4BF11D6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C83F3B3" w14:textId="7C02025C"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D28DE70" w14:textId="74216C9E"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13EA424F" w14:textId="77777777" w:rsidR="00E92A2E" w:rsidRPr="00E92A2E" w:rsidRDefault="00E92A2E" w:rsidP="00E92A2E">
            <w:pPr>
              <w:pStyle w:val="TAC"/>
            </w:pPr>
          </w:p>
        </w:tc>
        <w:tc>
          <w:tcPr>
            <w:tcW w:w="1417" w:type="dxa"/>
            <w:tcBorders>
              <w:top w:val="nil"/>
              <w:bottom w:val="nil"/>
            </w:tcBorders>
            <w:vAlign w:val="center"/>
          </w:tcPr>
          <w:p w14:paraId="1CFE9F74" w14:textId="77777777" w:rsidR="00E92A2E" w:rsidRPr="00E92A2E" w:rsidRDefault="00E92A2E" w:rsidP="00E92A2E">
            <w:pPr>
              <w:pStyle w:val="TAC"/>
            </w:pPr>
          </w:p>
        </w:tc>
      </w:tr>
      <w:tr w:rsidR="00E92A2E" w:rsidRPr="00E92A2E" w14:paraId="1748F917" w14:textId="77777777" w:rsidTr="00020021">
        <w:trPr>
          <w:cantSplit/>
          <w:jc w:val="center"/>
        </w:trPr>
        <w:tc>
          <w:tcPr>
            <w:tcW w:w="1417" w:type="dxa"/>
            <w:tcBorders>
              <w:top w:val="nil"/>
              <w:bottom w:val="single" w:sz="4" w:space="0" w:color="auto"/>
            </w:tcBorders>
            <w:vAlign w:val="center"/>
          </w:tcPr>
          <w:p w14:paraId="6CE83D0B" w14:textId="77777777" w:rsidR="00E92A2E" w:rsidRPr="00E92A2E" w:rsidRDefault="00E92A2E" w:rsidP="00E92A2E">
            <w:pPr>
              <w:pStyle w:val="TAC"/>
            </w:pPr>
          </w:p>
        </w:tc>
        <w:tc>
          <w:tcPr>
            <w:tcW w:w="1417" w:type="dxa"/>
            <w:vAlign w:val="center"/>
          </w:tcPr>
          <w:p w14:paraId="247AB846" w14:textId="6588B1C2"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2FC10DA" w14:textId="4818477A"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B1F303E" w14:textId="667AF1A7"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268AAB71" w14:textId="77777777" w:rsidR="00E92A2E" w:rsidRPr="00E92A2E" w:rsidRDefault="00E92A2E" w:rsidP="00E92A2E">
            <w:pPr>
              <w:pStyle w:val="TAC"/>
            </w:pPr>
          </w:p>
        </w:tc>
        <w:tc>
          <w:tcPr>
            <w:tcW w:w="1417" w:type="dxa"/>
            <w:tcBorders>
              <w:top w:val="nil"/>
              <w:bottom w:val="single" w:sz="4" w:space="0" w:color="auto"/>
            </w:tcBorders>
            <w:vAlign w:val="center"/>
          </w:tcPr>
          <w:p w14:paraId="30DFDDB3" w14:textId="77777777" w:rsidR="00E92A2E" w:rsidRPr="00E92A2E" w:rsidRDefault="00E92A2E" w:rsidP="00E92A2E">
            <w:pPr>
              <w:pStyle w:val="TAC"/>
            </w:pPr>
          </w:p>
        </w:tc>
      </w:tr>
      <w:tr w:rsidR="00E92A2E" w:rsidRPr="00E92A2E" w14:paraId="39EBC7ED" w14:textId="77777777" w:rsidTr="00020021">
        <w:trPr>
          <w:cantSplit/>
          <w:jc w:val="center"/>
        </w:trPr>
        <w:tc>
          <w:tcPr>
            <w:tcW w:w="1417" w:type="dxa"/>
            <w:tcBorders>
              <w:bottom w:val="nil"/>
            </w:tcBorders>
            <w:vAlign w:val="center"/>
          </w:tcPr>
          <w:p w14:paraId="6E61D027" w14:textId="0211A6D9" w:rsidR="00E92A2E" w:rsidRPr="00E92A2E" w:rsidRDefault="00E92A2E" w:rsidP="00E92A2E">
            <w:pPr>
              <w:pStyle w:val="TAC"/>
            </w:pPr>
            <w:r w:rsidRPr="00F95B02">
              <w:rPr>
                <w:rFonts w:cs="v5.0.0"/>
                <w:lang w:eastAsia="zh-CN"/>
              </w:rPr>
              <w:t>20</w:t>
            </w:r>
          </w:p>
        </w:tc>
        <w:tc>
          <w:tcPr>
            <w:tcW w:w="1417" w:type="dxa"/>
            <w:vAlign w:val="center"/>
          </w:tcPr>
          <w:p w14:paraId="397B5F14" w14:textId="2561994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CFB664B" w14:textId="2C420BE4"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39037E4" w14:textId="7CCEEE29"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EBD0E34" w14:textId="57DBF106" w:rsidR="00E92A2E" w:rsidRPr="00E92A2E" w:rsidRDefault="00E92A2E" w:rsidP="00E92A2E">
            <w:pPr>
              <w:pStyle w:val="TAC"/>
            </w:pPr>
            <w:r w:rsidRPr="00F95B02">
              <w:rPr>
                <w:rFonts w:cs="v5.0.0"/>
                <w:lang w:eastAsia="zh-CN"/>
              </w:rPr>
              <w:t>-76.2</w:t>
            </w:r>
            <w:r w:rsidRPr="00F95B02">
              <w:rPr>
                <w:rFonts w:cs="Arial"/>
              </w:rPr>
              <w:t>- Δ</w:t>
            </w:r>
            <w:r w:rsidRPr="00F95B02">
              <w:rPr>
                <w:rFonts w:cs="Arial"/>
                <w:vertAlign w:val="subscript"/>
              </w:rPr>
              <w:t>OTAREFSENS</w:t>
            </w:r>
          </w:p>
        </w:tc>
        <w:tc>
          <w:tcPr>
            <w:tcW w:w="1417" w:type="dxa"/>
            <w:tcBorders>
              <w:bottom w:val="nil"/>
            </w:tcBorders>
            <w:vAlign w:val="center"/>
          </w:tcPr>
          <w:p w14:paraId="25D6BBB5" w14:textId="2BBA629A" w:rsidR="00E92A2E" w:rsidRPr="00E92A2E" w:rsidRDefault="00E92A2E" w:rsidP="00E92A2E">
            <w:pPr>
              <w:pStyle w:val="TAC"/>
            </w:pPr>
            <w:r w:rsidRPr="00F95B02">
              <w:rPr>
                <w:rFonts w:cs="v5.0.0"/>
                <w:lang w:eastAsia="zh-CN"/>
              </w:rPr>
              <w:t>AWGN</w:t>
            </w:r>
          </w:p>
        </w:tc>
      </w:tr>
      <w:tr w:rsidR="00E92A2E" w:rsidRPr="00E92A2E" w14:paraId="16A2B116" w14:textId="77777777" w:rsidTr="00020021">
        <w:trPr>
          <w:cantSplit/>
          <w:jc w:val="center"/>
        </w:trPr>
        <w:tc>
          <w:tcPr>
            <w:tcW w:w="1417" w:type="dxa"/>
            <w:tcBorders>
              <w:top w:val="nil"/>
              <w:bottom w:val="nil"/>
            </w:tcBorders>
            <w:vAlign w:val="center"/>
          </w:tcPr>
          <w:p w14:paraId="5360A568" w14:textId="77777777" w:rsidR="00E92A2E" w:rsidRPr="00E92A2E" w:rsidRDefault="00E92A2E" w:rsidP="00E92A2E">
            <w:pPr>
              <w:pStyle w:val="TAC"/>
            </w:pPr>
          </w:p>
        </w:tc>
        <w:tc>
          <w:tcPr>
            <w:tcW w:w="1417" w:type="dxa"/>
            <w:vAlign w:val="center"/>
          </w:tcPr>
          <w:p w14:paraId="3DB67B25" w14:textId="7A705E7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C9F17A8" w14:textId="43E44A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5B3A03" w14:textId="28007501"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2CCD3E7D" w14:textId="77777777" w:rsidR="00E92A2E" w:rsidRPr="00E92A2E" w:rsidRDefault="00E92A2E" w:rsidP="00E92A2E">
            <w:pPr>
              <w:pStyle w:val="TAC"/>
            </w:pPr>
          </w:p>
        </w:tc>
        <w:tc>
          <w:tcPr>
            <w:tcW w:w="1417" w:type="dxa"/>
            <w:tcBorders>
              <w:top w:val="nil"/>
              <w:bottom w:val="nil"/>
            </w:tcBorders>
            <w:vAlign w:val="center"/>
          </w:tcPr>
          <w:p w14:paraId="58E2FA21" w14:textId="77777777" w:rsidR="00E92A2E" w:rsidRPr="00E92A2E" w:rsidRDefault="00E92A2E" w:rsidP="00E92A2E">
            <w:pPr>
              <w:pStyle w:val="TAC"/>
            </w:pPr>
          </w:p>
        </w:tc>
      </w:tr>
      <w:tr w:rsidR="00E92A2E" w:rsidRPr="00E92A2E" w14:paraId="64EA1C8D" w14:textId="77777777" w:rsidTr="00020021">
        <w:trPr>
          <w:cantSplit/>
          <w:jc w:val="center"/>
        </w:trPr>
        <w:tc>
          <w:tcPr>
            <w:tcW w:w="1417" w:type="dxa"/>
            <w:tcBorders>
              <w:top w:val="nil"/>
              <w:bottom w:val="single" w:sz="4" w:space="0" w:color="auto"/>
            </w:tcBorders>
            <w:vAlign w:val="center"/>
          </w:tcPr>
          <w:p w14:paraId="33B1F74A" w14:textId="77777777" w:rsidR="00E92A2E" w:rsidRPr="00E92A2E" w:rsidRDefault="00E92A2E" w:rsidP="00E92A2E">
            <w:pPr>
              <w:pStyle w:val="TAC"/>
            </w:pPr>
          </w:p>
        </w:tc>
        <w:tc>
          <w:tcPr>
            <w:tcW w:w="1417" w:type="dxa"/>
            <w:vAlign w:val="center"/>
          </w:tcPr>
          <w:p w14:paraId="4D68ACFF" w14:textId="045649D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3C187AE" w14:textId="7D5B26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27EFE44" w14:textId="2CDFF5B5"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CED71AA" w14:textId="77777777" w:rsidR="00E92A2E" w:rsidRPr="00E92A2E" w:rsidRDefault="00E92A2E" w:rsidP="00E92A2E">
            <w:pPr>
              <w:pStyle w:val="TAC"/>
            </w:pPr>
          </w:p>
        </w:tc>
        <w:tc>
          <w:tcPr>
            <w:tcW w:w="1417" w:type="dxa"/>
            <w:tcBorders>
              <w:top w:val="nil"/>
              <w:bottom w:val="single" w:sz="4" w:space="0" w:color="auto"/>
            </w:tcBorders>
            <w:vAlign w:val="center"/>
          </w:tcPr>
          <w:p w14:paraId="0C2E3D16" w14:textId="77777777" w:rsidR="00E92A2E" w:rsidRPr="00E92A2E" w:rsidRDefault="00E92A2E" w:rsidP="00E92A2E">
            <w:pPr>
              <w:pStyle w:val="TAC"/>
            </w:pPr>
          </w:p>
        </w:tc>
      </w:tr>
      <w:tr w:rsidR="00E92A2E" w:rsidRPr="00E92A2E" w14:paraId="556CA0F5" w14:textId="77777777" w:rsidTr="00020021">
        <w:trPr>
          <w:cantSplit/>
          <w:jc w:val="center"/>
        </w:trPr>
        <w:tc>
          <w:tcPr>
            <w:tcW w:w="1417" w:type="dxa"/>
            <w:tcBorders>
              <w:bottom w:val="nil"/>
            </w:tcBorders>
            <w:vAlign w:val="center"/>
          </w:tcPr>
          <w:p w14:paraId="7688443B" w14:textId="7A3A95E4" w:rsidR="00E92A2E" w:rsidRPr="00E92A2E" w:rsidRDefault="00E92A2E" w:rsidP="00E92A2E">
            <w:pPr>
              <w:pStyle w:val="TAC"/>
            </w:pPr>
            <w:r w:rsidRPr="00F95B02">
              <w:rPr>
                <w:rFonts w:cs="v5.0.0"/>
                <w:lang w:eastAsia="zh-CN"/>
              </w:rPr>
              <w:t>25</w:t>
            </w:r>
          </w:p>
        </w:tc>
        <w:tc>
          <w:tcPr>
            <w:tcW w:w="1417" w:type="dxa"/>
            <w:vAlign w:val="center"/>
          </w:tcPr>
          <w:p w14:paraId="64AE802C" w14:textId="4367C95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577F1D4" w14:textId="7FA41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84FD53" w14:textId="54E720B7"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49F7328B" w14:textId="2865653F" w:rsidR="00E92A2E" w:rsidRPr="00E92A2E" w:rsidRDefault="00E92A2E" w:rsidP="00E92A2E">
            <w:pPr>
              <w:pStyle w:val="TAC"/>
            </w:pPr>
            <w:r w:rsidRPr="00F95B02">
              <w:rPr>
                <w:rFonts w:cs="v5.0.0"/>
                <w:lang w:eastAsia="zh-CN"/>
              </w:rPr>
              <w:t>-75.2</w:t>
            </w:r>
            <w:r w:rsidRPr="00F95B02">
              <w:rPr>
                <w:rFonts w:cs="Arial"/>
              </w:rPr>
              <w:t>- Δ</w:t>
            </w:r>
            <w:r w:rsidRPr="00F95B02">
              <w:rPr>
                <w:rFonts w:cs="Arial"/>
                <w:vertAlign w:val="subscript"/>
              </w:rPr>
              <w:t>OTAREFSENS</w:t>
            </w:r>
          </w:p>
        </w:tc>
        <w:tc>
          <w:tcPr>
            <w:tcW w:w="1417" w:type="dxa"/>
            <w:tcBorders>
              <w:bottom w:val="nil"/>
            </w:tcBorders>
            <w:vAlign w:val="center"/>
          </w:tcPr>
          <w:p w14:paraId="2B5ACCB9" w14:textId="54E9D74F" w:rsidR="00E92A2E" w:rsidRPr="00E92A2E" w:rsidRDefault="00E92A2E" w:rsidP="00E92A2E">
            <w:pPr>
              <w:pStyle w:val="TAC"/>
            </w:pPr>
            <w:r w:rsidRPr="00F95B02">
              <w:rPr>
                <w:rFonts w:cs="v5.0.0"/>
                <w:lang w:eastAsia="zh-CN"/>
              </w:rPr>
              <w:t>AWGN</w:t>
            </w:r>
          </w:p>
        </w:tc>
      </w:tr>
      <w:tr w:rsidR="00E92A2E" w:rsidRPr="00E92A2E" w14:paraId="409B110C" w14:textId="77777777" w:rsidTr="00020021">
        <w:trPr>
          <w:cantSplit/>
          <w:jc w:val="center"/>
        </w:trPr>
        <w:tc>
          <w:tcPr>
            <w:tcW w:w="1417" w:type="dxa"/>
            <w:tcBorders>
              <w:top w:val="nil"/>
              <w:bottom w:val="nil"/>
            </w:tcBorders>
            <w:vAlign w:val="center"/>
          </w:tcPr>
          <w:p w14:paraId="49CA1D9A" w14:textId="77777777" w:rsidR="00E92A2E" w:rsidRPr="00E92A2E" w:rsidRDefault="00E92A2E" w:rsidP="00E92A2E">
            <w:pPr>
              <w:pStyle w:val="TAC"/>
            </w:pPr>
          </w:p>
        </w:tc>
        <w:tc>
          <w:tcPr>
            <w:tcW w:w="1417" w:type="dxa"/>
            <w:vAlign w:val="center"/>
          </w:tcPr>
          <w:p w14:paraId="69DE8C70" w14:textId="17E9DE8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9BE8952" w14:textId="020A29A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DA6C018" w14:textId="5AED7C68"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41242020" w14:textId="77777777" w:rsidR="00E92A2E" w:rsidRPr="00E92A2E" w:rsidRDefault="00E92A2E" w:rsidP="00E92A2E">
            <w:pPr>
              <w:pStyle w:val="TAC"/>
            </w:pPr>
          </w:p>
        </w:tc>
        <w:tc>
          <w:tcPr>
            <w:tcW w:w="1417" w:type="dxa"/>
            <w:tcBorders>
              <w:top w:val="nil"/>
              <w:bottom w:val="nil"/>
            </w:tcBorders>
            <w:vAlign w:val="center"/>
          </w:tcPr>
          <w:p w14:paraId="21F14970" w14:textId="77777777" w:rsidR="00E92A2E" w:rsidRPr="00E92A2E" w:rsidRDefault="00E92A2E" w:rsidP="00E92A2E">
            <w:pPr>
              <w:pStyle w:val="TAC"/>
            </w:pPr>
          </w:p>
        </w:tc>
      </w:tr>
      <w:tr w:rsidR="00E92A2E" w:rsidRPr="00E92A2E" w14:paraId="63B40BD3" w14:textId="77777777" w:rsidTr="00020021">
        <w:trPr>
          <w:cantSplit/>
          <w:jc w:val="center"/>
        </w:trPr>
        <w:tc>
          <w:tcPr>
            <w:tcW w:w="1417" w:type="dxa"/>
            <w:tcBorders>
              <w:top w:val="nil"/>
              <w:bottom w:val="single" w:sz="4" w:space="0" w:color="auto"/>
            </w:tcBorders>
            <w:vAlign w:val="center"/>
          </w:tcPr>
          <w:p w14:paraId="6CAFFEAE" w14:textId="77777777" w:rsidR="00E92A2E" w:rsidRPr="00E92A2E" w:rsidRDefault="00E92A2E" w:rsidP="00E92A2E">
            <w:pPr>
              <w:pStyle w:val="TAC"/>
            </w:pPr>
          </w:p>
        </w:tc>
        <w:tc>
          <w:tcPr>
            <w:tcW w:w="1417" w:type="dxa"/>
            <w:vAlign w:val="center"/>
          </w:tcPr>
          <w:p w14:paraId="36CA530C" w14:textId="0D369C5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AE0B453" w14:textId="03192ED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9729A22" w14:textId="7825E7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6C8FFD37" w14:textId="77777777" w:rsidR="00E92A2E" w:rsidRPr="00E92A2E" w:rsidRDefault="00E92A2E" w:rsidP="00E92A2E">
            <w:pPr>
              <w:pStyle w:val="TAC"/>
            </w:pPr>
          </w:p>
        </w:tc>
        <w:tc>
          <w:tcPr>
            <w:tcW w:w="1417" w:type="dxa"/>
            <w:tcBorders>
              <w:top w:val="nil"/>
              <w:bottom w:val="single" w:sz="4" w:space="0" w:color="auto"/>
            </w:tcBorders>
            <w:vAlign w:val="center"/>
          </w:tcPr>
          <w:p w14:paraId="6AF21247" w14:textId="77777777" w:rsidR="00E92A2E" w:rsidRPr="00E92A2E" w:rsidRDefault="00E92A2E" w:rsidP="00E92A2E">
            <w:pPr>
              <w:pStyle w:val="TAC"/>
            </w:pPr>
          </w:p>
        </w:tc>
      </w:tr>
      <w:tr w:rsidR="00E92A2E" w:rsidRPr="00E92A2E" w14:paraId="54B69DB4" w14:textId="77777777" w:rsidTr="00020021">
        <w:trPr>
          <w:cantSplit/>
          <w:jc w:val="center"/>
        </w:trPr>
        <w:tc>
          <w:tcPr>
            <w:tcW w:w="1417" w:type="dxa"/>
            <w:tcBorders>
              <w:bottom w:val="nil"/>
            </w:tcBorders>
            <w:vAlign w:val="center"/>
          </w:tcPr>
          <w:p w14:paraId="3B52400C" w14:textId="34953B7A" w:rsidR="00E92A2E" w:rsidRPr="00E92A2E" w:rsidRDefault="00E92A2E" w:rsidP="00E92A2E">
            <w:pPr>
              <w:pStyle w:val="TAC"/>
            </w:pPr>
            <w:r w:rsidRPr="00F95B02">
              <w:rPr>
                <w:rFonts w:cs="v5.0.0"/>
                <w:lang w:eastAsia="zh-CN"/>
              </w:rPr>
              <w:t>30</w:t>
            </w:r>
          </w:p>
        </w:tc>
        <w:tc>
          <w:tcPr>
            <w:tcW w:w="1417" w:type="dxa"/>
            <w:vAlign w:val="center"/>
          </w:tcPr>
          <w:p w14:paraId="5D6FE034" w14:textId="7CCCE6D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7F90E8C" w14:textId="5BC1C2B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18AFDAAB" w14:textId="3358C2A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D648260" w14:textId="29F5DF19" w:rsidR="00E92A2E" w:rsidRPr="00E92A2E" w:rsidRDefault="00E92A2E" w:rsidP="00E92A2E">
            <w:pPr>
              <w:pStyle w:val="TAC"/>
            </w:pPr>
            <w:r w:rsidRPr="00F95B02">
              <w:rPr>
                <w:rFonts w:cs="v5.0.0"/>
                <w:lang w:eastAsia="zh-CN"/>
              </w:rPr>
              <w:t>-74.4</w:t>
            </w:r>
            <w:r w:rsidRPr="00F95B02">
              <w:rPr>
                <w:rFonts w:cs="Arial"/>
              </w:rPr>
              <w:t>- Δ</w:t>
            </w:r>
            <w:r w:rsidRPr="00F95B02">
              <w:rPr>
                <w:rFonts w:cs="Arial"/>
                <w:vertAlign w:val="subscript"/>
              </w:rPr>
              <w:t>OTAREFSENS</w:t>
            </w:r>
          </w:p>
        </w:tc>
        <w:tc>
          <w:tcPr>
            <w:tcW w:w="1417" w:type="dxa"/>
            <w:tcBorders>
              <w:bottom w:val="nil"/>
            </w:tcBorders>
            <w:vAlign w:val="center"/>
          </w:tcPr>
          <w:p w14:paraId="03EA75D2" w14:textId="587C7D0D" w:rsidR="00E92A2E" w:rsidRPr="00E92A2E" w:rsidRDefault="00E92A2E" w:rsidP="00E92A2E">
            <w:pPr>
              <w:pStyle w:val="TAC"/>
            </w:pPr>
            <w:r w:rsidRPr="00F95B02">
              <w:rPr>
                <w:rFonts w:cs="v5.0.0"/>
                <w:lang w:eastAsia="zh-CN"/>
              </w:rPr>
              <w:t>AWGN</w:t>
            </w:r>
          </w:p>
        </w:tc>
      </w:tr>
      <w:tr w:rsidR="00E92A2E" w:rsidRPr="00E92A2E" w14:paraId="0C47EF7A" w14:textId="77777777" w:rsidTr="00020021">
        <w:trPr>
          <w:cantSplit/>
          <w:jc w:val="center"/>
        </w:trPr>
        <w:tc>
          <w:tcPr>
            <w:tcW w:w="1417" w:type="dxa"/>
            <w:tcBorders>
              <w:top w:val="nil"/>
              <w:bottom w:val="nil"/>
            </w:tcBorders>
            <w:vAlign w:val="center"/>
          </w:tcPr>
          <w:p w14:paraId="713E3F70" w14:textId="77777777" w:rsidR="00E92A2E" w:rsidRPr="00E92A2E" w:rsidRDefault="00E92A2E" w:rsidP="00E92A2E">
            <w:pPr>
              <w:pStyle w:val="TAC"/>
            </w:pPr>
          </w:p>
        </w:tc>
        <w:tc>
          <w:tcPr>
            <w:tcW w:w="1417" w:type="dxa"/>
            <w:vAlign w:val="center"/>
          </w:tcPr>
          <w:p w14:paraId="7C1499FB" w14:textId="3EBAC38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D6425F3" w14:textId="1DED0D2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0A72E" w14:textId="2A1F7B7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07EA69A1" w14:textId="77777777" w:rsidR="00E92A2E" w:rsidRPr="00E92A2E" w:rsidRDefault="00E92A2E" w:rsidP="00E92A2E">
            <w:pPr>
              <w:pStyle w:val="TAC"/>
            </w:pPr>
          </w:p>
        </w:tc>
        <w:tc>
          <w:tcPr>
            <w:tcW w:w="1417" w:type="dxa"/>
            <w:tcBorders>
              <w:top w:val="nil"/>
              <w:bottom w:val="nil"/>
            </w:tcBorders>
            <w:vAlign w:val="center"/>
          </w:tcPr>
          <w:p w14:paraId="46E2F7C4" w14:textId="77777777" w:rsidR="00E92A2E" w:rsidRPr="00E92A2E" w:rsidRDefault="00E92A2E" w:rsidP="00E92A2E">
            <w:pPr>
              <w:pStyle w:val="TAC"/>
            </w:pPr>
          </w:p>
        </w:tc>
      </w:tr>
      <w:tr w:rsidR="00E92A2E" w:rsidRPr="00E92A2E" w14:paraId="233A8780" w14:textId="77777777" w:rsidTr="00020021">
        <w:trPr>
          <w:cantSplit/>
          <w:jc w:val="center"/>
        </w:trPr>
        <w:tc>
          <w:tcPr>
            <w:tcW w:w="1417" w:type="dxa"/>
            <w:tcBorders>
              <w:top w:val="nil"/>
              <w:bottom w:val="single" w:sz="4" w:space="0" w:color="auto"/>
            </w:tcBorders>
            <w:vAlign w:val="center"/>
          </w:tcPr>
          <w:p w14:paraId="1F1E5EB8" w14:textId="77777777" w:rsidR="00E92A2E" w:rsidRPr="00E92A2E" w:rsidRDefault="00E92A2E" w:rsidP="00E92A2E">
            <w:pPr>
              <w:pStyle w:val="TAC"/>
            </w:pPr>
          </w:p>
        </w:tc>
        <w:tc>
          <w:tcPr>
            <w:tcW w:w="1417" w:type="dxa"/>
            <w:vAlign w:val="center"/>
          </w:tcPr>
          <w:p w14:paraId="6B246D5E" w14:textId="176D0E9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8495A6" w14:textId="4DD6B5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C6DEDBA" w14:textId="410E2438"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45CC1E" w14:textId="77777777" w:rsidR="00E92A2E" w:rsidRPr="00E92A2E" w:rsidRDefault="00E92A2E" w:rsidP="00E92A2E">
            <w:pPr>
              <w:pStyle w:val="TAC"/>
            </w:pPr>
          </w:p>
        </w:tc>
        <w:tc>
          <w:tcPr>
            <w:tcW w:w="1417" w:type="dxa"/>
            <w:tcBorders>
              <w:top w:val="nil"/>
              <w:bottom w:val="single" w:sz="4" w:space="0" w:color="auto"/>
            </w:tcBorders>
            <w:vAlign w:val="center"/>
          </w:tcPr>
          <w:p w14:paraId="00B462AF" w14:textId="77777777" w:rsidR="00E92A2E" w:rsidRPr="00E92A2E" w:rsidRDefault="00E92A2E" w:rsidP="00E92A2E">
            <w:pPr>
              <w:pStyle w:val="TAC"/>
            </w:pPr>
          </w:p>
        </w:tc>
      </w:tr>
      <w:tr w:rsidR="00E92A2E" w:rsidRPr="00E92A2E" w14:paraId="51E7CB9E" w14:textId="77777777" w:rsidTr="00020021">
        <w:trPr>
          <w:cantSplit/>
          <w:jc w:val="center"/>
        </w:trPr>
        <w:tc>
          <w:tcPr>
            <w:tcW w:w="1417" w:type="dxa"/>
            <w:tcBorders>
              <w:bottom w:val="nil"/>
            </w:tcBorders>
            <w:vAlign w:val="center"/>
          </w:tcPr>
          <w:p w14:paraId="21EB8619" w14:textId="5C17743C" w:rsidR="00E92A2E" w:rsidRPr="00E92A2E" w:rsidRDefault="00E92A2E" w:rsidP="00E92A2E">
            <w:pPr>
              <w:pStyle w:val="TAC"/>
            </w:pPr>
            <w:r w:rsidRPr="00F95B02">
              <w:rPr>
                <w:rFonts w:cs="v5.0.0"/>
                <w:lang w:eastAsia="zh-CN"/>
              </w:rPr>
              <w:t>40</w:t>
            </w:r>
          </w:p>
        </w:tc>
        <w:tc>
          <w:tcPr>
            <w:tcW w:w="1417" w:type="dxa"/>
            <w:vAlign w:val="center"/>
          </w:tcPr>
          <w:p w14:paraId="63842BA5" w14:textId="447B5C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08B4C7B" w14:textId="4BA95CA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B01E7F8" w14:textId="3B5410A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32CF466" w14:textId="3AD633B0" w:rsidR="00E92A2E" w:rsidRPr="00E92A2E" w:rsidRDefault="00E92A2E" w:rsidP="00E92A2E">
            <w:pPr>
              <w:pStyle w:val="TAC"/>
            </w:pPr>
            <w:r w:rsidRPr="00F95B02">
              <w:rPr>
                <w:rFonts w:cs="v5.0.0"/>
                <w:lang w:eastAsia="zh-CN"/>
              </w:rPr>
              <w:t>-73.1</w:t>
            </w:r>
            <w:r w:rsidRPr="00F95B02">
              <w:rPr>
                <w:rFonts w:cs="Arial"/>
              </w:rPr>
              <w:t>- Δ</w:t>
            </w:r>
            <w:r w:rsidRPr="00F95B02">
              <w:rPr>
                <w:rFonts w:cs="Arial"/>
                <w:vertAlign w:val="subscript"/>
              </w:rPr>
              <w:t>OTAREFSENS</w:t>
            </w:r>
          </w:p>
        </w:tc>
        <w:tc>
          <w:tcPr>
            <w:tcW w:w="1417" w:type="dxa"/>
            <w:tcBorders>
              <w:bottom w:val="nil"/>
            </w:tcBorders>
            <w:vAlign w:val="center"/>
          </w:tcPr>
          <w:p w14:paraId="1EA8EF0F" w14:textId="4689CA38" w:rsidR="00E92A2E" w:rsidRPr="00E92A2E" w:rsidRDefault="00E92A2E" w:rsidP="00E92A2E">
            <w:pPr>
              <w:pStyle w:val="TAC"/>
            </w:pPr>
            <w:r w:rsidRPr="00F95B02">
              <w:rPr>
                <w:rFonts w:cs="v5.0.0"/>
                <w:lang w:eastAsia="zh-CN"/>
              </w:rPr>
              <w:t>AWGN</w:t>
            </w:r>
          </w:p>
        </w:tc>
      </w:tr>
      <w:tr w:rsidR="00E92A2E" w:rsidRPr="00E92A2E" w14:paraId="0AF3A9F7" w14:textId="77777777" w:rsidTr="00020021">
        <w:trPr>
          <w:cantSplit/>
          <w:jc w:val="center"/>
        </w:trPr>
        <w:tc>
          <w:tcPr>
            <w:tcW w:w="1417" w:type="dxa"/>
            <w:tcBorders>
              <w:top w:val="nil"/>
              <w:bottom w:val="nil"/>
            </w:tcBorders>
            <w:vAlign w:val="center"/>
          </w:tcPr>
          <w:p w14:paraId="0889DC84" w14:textId="77777777" w:rsidR="00E92A2E" w:rsidRPr="00E92A2E" w:rsidRDefault="00E92A2E" w:rsidP="00E92A2E">
            <w:pPr>
              <w:pStyle w:val="TAC"/>
            </w:pPr>
          </w:p>
        </w:tc>
        <w:tc>
          <w:tcPr>
            <w:tcW w:w="1417" w:type="dxa"/>
            <w:vAlign w:val="center"/>
          </w:tcPr>
          <w:p w14:paraId="2BDD59B8" w14:textId="40CC25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5C7B04C" w14:textId="72CFFE8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8C34640" w14:textId="30635B9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366ADBA5" w14:textId="77777777" w:rsidR="00E92A2E" w:rsidRPr="00E92A2E" w:rsidRDefault="00E92A2E" w:rsidP="00E92A2E">
            <w:pPr>
              <w:pStyle w:val="TAC"/>
            </w:pPr>
          </w:p>
        </w:tc>
        <w:tc>
          <w:tcPr>
            <w:tcW w:w="1417" w:type="dxa"/>
            <w:tcBorders>
              <w:top w:val="nil"/>
              <w:bottom w:val="nil"/>
            </w:tcBorders>
            <w:vAlign w:val="center"/>
          </w:tcPr>
          <w:p w14:paraId="3C790CFA" w14:textId="77777777" w:rsidR="00E92A2E" w:rsidRPr="00E92A2E" w:rsidRDefault="00E92A2E" w:rsidP="00E92A2E">
            <w:pPr>
              <w:pStyle w:val="TAC"/>
            </w:pPr>
          </w:p>
        </w:tc>
      </w:tr>
      <w:tr w:rsidR="00E92A2E" w:rsidRPr="00E92A2E" w14:paraId="73FC5102" w14:textId="77777777" w:rsidTr="00020021">
        <w:trPr>
          <w:cantSplit/>
          <w:jc w:val="center"/>
        </w:trPr>
        <w:tc>
          <w:tcPr>
            <w:tcW w:w="1417" w:type="dxa"/>
            <w:tcBorders>
              <w:top w:val="nil"/>
              <w:bottom w:val="single" w:sz="4" w:space="0" w:color="auto"/>
            </w:tcBorders>
            <w:vAlign w:val="center"/>
          </w:tcPr>
          <w:p w14:paraId="04DAB1AC" w14:textId="77777777" w:rsidR="00E92A2E" w:rsidRPr="00E92A2E" w:rsidRDefault="00E92A2E" w:rsidP="00E92A2E">
            <w:pPr>
              <w:pStyle w:val="TAC"/>
            </w:pPr>
          </w:p>
        </w:tc>
        <w:tc>
          <w:tcPr>
            <w:tcW w:w="1417" w:type="dxa"/>
            <w:vAlign w:val="center"/>
          </w:tcPr>
          <w:p w14:paraId="54DED92B" w14:textId="31BCBBC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43E1D9E" w14:textId="307D8DE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E02E574" w14:textId="5BB996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296FAE" w14:textId="77777777" w:rsidR="00E92A2E" w:rsidRPr="00E92A2E" w:rsidRDefault="00E92A2E" w:rsidP="00E92A2E">
            <w:pPr>
              <w:pStyle w:val="TAC"/>
            </w:pPr>
          </w:p>
        </w:tc>
        <w:tc>
          <w:tcPr>
            <w:tcW w:w="1417" w:type="dxa"/>
            <w:tcBorders>
              <w:top w:val="nil"/>
              <w:bottom w:val="single" w:sz="4" w:space="0" w:color="auto"/>
            </w:tcBorders>
            <w:vAlign w:val="center"/>
          </w:tcPr>
          <w:p w14:paraId="40AE2633" w14:textId="77777777" w:rsidR="00E92A2E" w:rsidRPr="00E92A2E" w:rsidRDefault="00E92A2E" w:rsidP="00E92A2E">
            <w:pPr>
              <w:pStyle w:val="TAC"/>
            </w:pPr>
          </w:p>
        </w:tc>
      </w:tr>
      <w:tr w:rsidR="00E92A2E" w:rsidRPr="00E92A2E" w14:paraId="541B9ECE" w14:textId="77777777" w:rsidTr="00020021">
        <w:trPr>
          <w:cantSplit/>
          <w:jc w:val="center"/>
        </w:trPr>
        <w:tc>
          <w:tcPr>
            <w:tcW w:w="1417" w:type="dxa"/>
            <w:tcBorders>
              <w:bottom w:val="nil"/>
            </w:tcBorders>
            <w:vAlign w:val="center"/>
          </w:tcPr>
          <w:p w14:paraId="73DB65C5" w14:textId="0AD3157D" w:rsidR="00E92A2E" w:rsidRPr="00E92A2E" w:rsidRDefault="00E92A2E" w:rsidP="00E92A2E">
            <w:pPr>
              <w:pStyle w:val="TAC"/>
            </w:pPr>
            <w:r w:rsidRPr="00F95B02">
              <w:rPr>
                <w:rFonts w:cs="v5.0.0"/>
                <w:lang w:eastAsia="zh-CN"/>
              </w:rPr>
              <w:t>50</w:t>
            </w:r>
          </w:p>
        </w:tc>
        <w:tc>
          <w:tcPr>
            <w:tcW w:w="1417" w:type="dxa"/>
            <w:vAlign w:val="center"/>
          </w:tcPr>
          <w:p w14:paraId="42DC289C" w14:textId="42A81A1B"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30EADD5" w14:textId="45FE4C6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2F90F5" w14:textId="47C62060"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CD8D2E7" w14:textId="2F1F93AC" w:rsidR="00E92A2E" w:rsidRPr="00E92A2E" w:rsidRDefault="00E92A2E" w:rsidP="00E92A2E">
            <w:pPr>
              <w:pStyle w:val="TAC"/>
            </w:pPr>
            <w:r w:rsidRPr="00F95B02">
              <w:rPr>
                <w:rFonts w:cs="v5.0.0"/>
                <w:lang w:eastAsia="zh-CN"/>
              </w:rPr>
              <w:t>-72.1</w:t>
            </w:r>
            <w:r w:rsidRPr="00F95B02">
              <w:rPr>
                <w:rFonts w:cs="Arial"/>
              </w:rPr>
              <w:t>- Δ</w:t>
            </w:r>
            <w:r w:rsidRPr="00F95B02">
              <w:rPr>
                <w:rFonts w:cs="Arial"/>
                <w:vertAlign w:val="subscript"/>
              </w:rPr>
              <w:t>OTAREFSENS</w:t>
            </w:r>
          </w:p>
        </w:tc>
        <w:tc>
          <w:tcPr>
            <w:tcW w:w="1417" w:type="dxa"/>
            <w:tcBorders>
              <w:bottom w:val="nil"/>
            </w:tcBorders>
            <w:vAlign w:val="center"/>
          </w:tcPr>
          <w:p w14:paraId="251FE832" w14:textId="6970F257" w:rsidR="00E92A2E" w:rsidRPr="00E92A2E" w:rsidRDefault="00E92A2E" w:rsidP="00E92A2E">
            <w:pPr>
              <w:pStyle w:val="TAC"/>
            </w:pPr>
            <w:r w:rsidRPr="00F95B02">
              <w:rPr>
                <w:rFonts w:cs="v5.0.0"/>
                <w:lang w:eastAsia="zh-CN"/>
              </w:rPr>
              <w:t>AWGN</w:t>
            </w:r>
          </w:p>
        </w:tc>
      </w:tr>
      <w:tr w:rsidR="00E92A2E" w:rsidRPr="00E92A2E" w14:paraId="22DA9068" w14:textId="77777777" w:rsidTr="00020021">
        <w:trPr>
          <w:cantSplit/>
          <w:jc w:val="center"/>
        </w:trPr>
        <w:tc>
          <w:tcPr>
            <w:tcW w:w="1417" w:type="dxa"/>
            <w:tcBorders>
              <w:top w:val="nil"/>
              <w:bottom w:val="nil"/>
            </w:tcBorders>
            <w:vAlign w:val="center"/>
          </w:tcPr>
          <w:p w14:paraId="5C879E5A" w14:textId="77777777" w:rsidR="00E92A2E" w:rsidRPr="00E92A2E" w:rsidRDefault="00E92A2E" w:rsidP="00E92A2E">
            <w:pPr>
              <w:pStyle w:val="TAC"/>
            </w:pPr>
          </w:p>
        </w:tc>
        <w:tc>
          <w:tcPr>
            <w:tcW w:w="1417" w:type="dxa"/>
            <w:vAlign w:val="center"/>
          </w:tcPr>
          <w:p w14:paraId="59D2B8F0" w14:textId="35E29A1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40DABA7" w14:textId="513DE9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B7EDEB1" w14:textId="4F29287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6D31E88A" w14:textId="77777777" w:rsidR="00E92A2E" w:rsidRPr="00E92A2E" w:rsidRDefault="00E92A2E" w:rsidP="00E92A2E">
            <w:pPr>
              <w:pStyle w:val="TAC"/>
            </w:pPr>
          </w:p>
        </w:tc>
        <w:tc>
          <w:tcPr>
            <w:tcW w:w="1417" w:type="dxa"/>
            <w:tcBorders>
              <w:top w:val="nil"/>
              <w:bottom w:val="nil"/>
            </w:tcBorders>
            <w:vAlign w:val="center"/>
          </w:tcPr>
          <w:p w14:paraId="2EB2F7D6" w14:textId="77777777" w:rsidR="00E92A2E" w:rsidRPr="00E92A2E" w:rsidRDefault="00E92A2E" w:rsidP="00E92A2E">
            <w:pPr>
              <w:pStyle w:val="TAC"/>
            </w:pPr>
          </w:p>
        </w:tc>
      </w:tr>
      <w:tr w:rsidR="00E92A2E" w:rsidRPr="00E92A2E" w14:paraId="16A17018" w14:textId="77777777" w:rsidTr="00020021">
        <w:trPr>
          <w:cantSplit/>
          <w:jc w:val="center"/>
        </w:trPr>
        <w:tc>
          <w:tcPr>
            <w:tcW w:w="1417" w:type="dxa"/>
            <w:tcBorders>
              <w:top w:val="nil"/>
              <w:bottom w:val="single" w:sz="4" w:space="0" w:color="auto"/>
            </w:tcBorders>
            <w:vAlign w:val="center"/>
          </w:tcPr>
          <w:p w14:paraId="59CBD1DE" w14:textId="77777777" w:rsidR="00E92A2E" w:rsidRPr="00E92A2E" w:rsidRDefault="00E92A2E" w:rsidP="00E92A2E">
            <w:pPr>
              <w:pStyle w:val="TAC"/>
            </w:pPr>
          </w:p>
        </w:tc>
        <w:tc>
          <w:tcPr>
            <w:tcW w:w="1417" w:type="dxa"/>
            <w:vAlign w:val="center"/>
          </w:tcPr>
          <w:p w14:paraId="7B3F25C9" w14:textId="4A56050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0997EB0" w14:textId="610C0C9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9E0AB7" w14:textId="264B493B"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90DF415" w14:textId="77777777" w:rsidR="00E92A2E" w:rsidRPr="00E92A2E" w:rsidRDefault="00E92A2E" w:rsidP="00E92A2E">
            <w:pPr>
              <w:pStyle w:val="TAC"/>
            </w:pPr>
          </w:p>
        </w:tc>
        <w:tc>
          <w:tcPr>
            <w:tcW w:w="1417" w:type="dxa"/>
            <w:tcBorders>
              <w:top w:val="nil"/>
              <w:bottom w:val="single" w:sz="4" w:space="0" w:color="auto"/>
            </w:tcBorders>
            <w:vAlign w:val="center"/>
          </w:tcPr>
          <w:p w14:paraId="0759AF29" w14:textId="77777777" w:rsidR="00E92A2E" w:rsidRPr="00E92A2E" w:rsidRDefault="00E92A2E" w:rsidP="00E92A2E">
            <w:pPr>
              <w:pStyle w:val="TAC"/>
            </w:pPr>
          </w:p>
        </w:tc>
      </w:tr>
      <w:tr w:rsidR="00E92A2E" w:rsidRPr="00E92A2E" w14:paraId="6477F901" w14:textId="77777777" w:rsidTr="00020021">
        <w:trPr>
          <w:cantSplit/>
          <w:jc w:val="center"/>
        </w:trPr>
        <w:tc>
          <w:tcPr>
            <w:tcW w:w="1417" w:type="dxa"/>
            <w:tcBorders>
              <w:bottom w:val="nil"/>
            </w:tcBorders>
            <w:vAlign w:val="center"/>
          </w:tcPr>
          <w:p w14:paraId="2CCE6931" w14:textId="5EEC2145" w:rsidR="00E92A2E" w:rsidRPr="00E92A2E" w:rsidRDefault="00E92A2E" w:rsidP="00E92A2E">
            <w:pPr>
              <w:pStyle w:val="TAC"/>
            </w:pPr>
            <w:r w:rsidRPr="00F95B02">
              <w:rPr>
                <w:rFonts w:cs="v5.0.0"/>
                <w:lang w:eastAsia="zh-CN"/>
              </w:rPr>
              <w:t>60</w:t>
            </w:r>
          </w:p>
        </w:tc>
        <w:tc>
          <w:tcPr>
            <w:tcW w:w="1417" w:type="dxa"/>
            <w:vAlign w:val="center"/>
          </w:tcPr>
          <w:p w14:paraId="05A63813" w14:textId="69987F3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4C1D804" w14:textId="1A564C3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B88E440" w14:textId="7BB7640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3DA93A13" w14:textId="2D0DF109" w:rsidR="00E92A2E" w:rsidRPr="00E92A2E" w:rsidRDefault="00E92A2E" w:rsidP="00E92A2E">
            <w:pPr>
              <w:pStyle w:val="TAC"/>
            </w:pPr>
            <w:r w:rsidRPr="00F95B02">
              <w:rPr>
                <w:rFonts w:cs="v5.0.0"/>
                <w:lang w:eastAsia="zh-CN"/>
              </w:rPr>
              <w:t>-71.3</w:t>
            </w:r>
            <w:r w:rsidRPr="00F95B02">
              <w:rPr>
                <w:rFonts w:cs="Arial"/>
              </w:rPr>
              <w:t>- Δ</w:t>
            </w:r>
            <w:r w:rsidRPr="00F95B02">
              <w:rPr>
                <w:rFonts w:cs="Arial"/>
                <w:vertAlign w:val="subscript"/>
              </w:rPr>
              <w:t>OTAREFSENS</w:t>
            </w:r>
          </w:p>
        </w:tc>
        <w:tc>
          <w:tcPr>
            <w:tcW w:w="1417" w:type="dxa"/>
            <w:tcBorders>
              <w:bottom w:val="nil"/>
            </w:tcBorders>
            <w:vAlign w:val="center"/>
          </w:tcPr>
          <w:p w14:paraId="2025C80A" w14:textId="0AE4C2A9" w:rsidR="00E92A2E" w:rsidRPr="00E92A2E" w:rsidRDefault="00E92A2E" w:rsidP="00E92A2E">
            <w:pPr>
              <w:pStyle w:val="TAC"/>
            </w:pPr>
            <w:r w:rsidRPr="00F95B02">
              <w:rPr>
                <w:rFonts w:cs="v5.0.0"/>
                <w:lang w:eastAsia="zh-CN"/>
              </w:rPr>
              <w:t>AWGN</w:t>
            </w:r>
          </w:p>
        </w:tc>
      </w:tr>
      <w:tr w:rsidR="00E92A2E" w:rsidRPr="00E92A2E" w14:paraId="422B8B9C" w14:textId="77777777" w:rsidTr="00020021">
        <w:trPr>
          <w:cantSplit/>
          <w:jc w:val="center"/>
        </w:trPr>
        <w:tc>
          <w:tcPr>
            <w:tcW w:w="1417" w:type="dxa"/>
            <w:tcBorders>
              <w:top w:val="nil"/>
              <w:bottom w:val="single" w:sz="4" w:space="0" w:color="auto"/>
            </w:tcBorders>
            <w:vAlign w:val="center"/>
          </w:tcPr>
          <w:p w14:paraId="1D3BFC96" w14:textId="77777777" w:rsidR="00E92A2E" w:rsidRPr="00E92A2E" w:rsidRDefault="00E92A2E" w:rsidP="00E92A2E">
            <w:pPr>
              <w:pStyle w:val="TAC"/>
            </w:pPr>
          </w:p>
        </w:tc>
        <w:tc>
          <w:tcPr>
            <w:tcW w:w="1417" w:type="dxa"/>
            <w:vAlign w:val="center"/>
          </w:tcPr>
          <w:p w14:paraId="2155D04C" w14:textId="1B97AF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424CA39" w14:textId="253C193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26EEC03" w14:textId="0D9FBC0E"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460F9F2" w14:textId="77777777" w:rsidR="00E92A2E" w:rsidRPr="00E92A2E" w:rsidRDefault="00E92A2E" w:rsidP="00E92A2E">
            <w:pPr>
              <w:pStyle w:val="TAC"/>
            </w:pPr>
          </w:p>
        </w:tc>
        <w:tc>
          <w:tcPr>
            <w:tcW w:w="1417" w:type="dxa"/>
            <w:tcBorders>
              <w:top w:val="nil"/>
              <w:bottom w:val="single" w:sz="4" w:space="0" w:color="auto"/>
            </w:tcBorders>
            <w:vAlign w:val="center"/>
          </w:tcPr>
          <w:p w14:paraId="07617E00" w14:textId="77777777" w:rsidR="00E92A2E" w:rsidRPr="00E92A2E" w:rsidRDefault="00E92A2E" w:rsidP="00E92A2E">
            <w:pPr>
              <w:pStyle w:val="TAC"/>
            </w:pPr>
          </w:p>
        </w:tc>
      </w:tr>
      <w:tr w:rsidR="00E92A2E" w:rsidRPr="00E92A2E" w14:paraId="6E745240" w14:textId="77777777" w:rsidTr="00020021">
        <w:trPr>
          <w:cantSplit/>
          <w:jc w:val="center"/>
        </w:trPr>
        <w:tc>
          <w:tcPr>
            <w:tcW w:w="1417" w:type="dxa"/>
            <w:tcBorders>
              <w:bottom w:val="nil"/>
            </w:tcBorders>
            <w:vAlign w:val="center"/>
          </w:tcPr>
          <w:p w14:paraId="29C3EF3C" w14:textId="23C52B23" w:rsidR="00E92A2E" w:rsidRPr="00E92A2E" w:rsidRDefault="00E92A2E" w:rsidP="00E92A2E">
            <w:pPr>
              <w:pStyle w:val="TAC"/>
            </w:pPr>
            <w:r w:rsidRPr="00F95B02">
              <w:rPr>
                <w:rFonts w:cs="v5.0.0"/>
                <w:lang w:eastAsia="zh-CN"/>
              </w:rPr>
              <w:t>70</w:t>
            </w:r>
          </w:p>
        </w:tc>
        <w:tc>
          <w:tcPr>
            <w:tcW w:w="1417" w:type="dxa"/>
            <w:vAlign w:val="center"/>
          </w:tcPr>
          <w:p w14:paraId="5CBD98A7" w14:textId="7F844D4B"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0961FEC" w14:textId="119633C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A539818" w14:textId="4A4C302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3FEB833" w14:textId="050C7F73" w:rsidR="00E92A2E" w:rsidRPr="00E92A2E" w:rsidRDefault="00E92A2E" w:rsidP="00E92A2E">
            <w:pPr>
              <w:pStyle w:val="TAC"/>
            </w:pPr>
            <w:r w:rsidRPr="00F95B02">
              <w:rPr>
                <w:rFonts w:cs="v5.0.0"/>
                <w:lang w:eastAsia="zh-CN"/>
              </w:rPr>
              <w:t>-70.7</w:t>
            </w:r>
            <w:r w:rsidRPr="00F95B02">
              <w:rPr>
                <w:rFonts w:cs="Arial"/>
              </w:rPr>
              <w:t>- Δ</w:t>
            </w:r>
            <w:r w:rsidRPr="00F95B02">
              <w:rPr>
                <w:rFonts w:cs="Arial"/>
                <w:vertAlign w:val="subscript"/>
              </w:rPr>
              <w:t>OTAREFSENS</w:t>
            </w:r>
          </w:p>
        </w:tc>
        <w:tc>
          <w:tcPr>
            <w:tcW w:w="1417" w:type="dxa"/>
            <w:tcBorders>
              <w:bottom w:val="nil"/>
            </w:tcBorders>
            <w:vAlign w:val="center"/>
          </w:tcPr>
          <w:p w14:paraId="5DED2A15" w14:textId="4B821F24" w:rsidR="00E92A2E" w:rsidRPr="00E92A2E" w:rsidRDefault="00E92A2E" w:rsidP="00E92A2E">
            <w:pPr>
              <w:pStyle w:val="TAC"/>
            </w:pPr>
            <w:r w:rsidRPr="00F95B02">
              <w:rPr>
                <w:rFonts w:cs="v5.0.0"/>
                <w:lang w:eastAsia="zh-CN"/>
              </w:rPr>
              <w:t>AWGN</w:t>
            </w:r>
          </w:p>
        </w:tc>
      </w:tr>
      <w:tr w:rsidR="00E92A2E" w:rsidRPr="00E92A2E" w14:paraId="35F0F233" w14:textId="77777777" w:rsidTr="00020021">
        <w:trPr>
          <w:cantSplit/>
          <w:jc w:val="center"/>
        </w:trPr>
        <w:tc>
          <w:tcPr>
            <w:tcW w:w="1417" w:type="dxa"/>
            <w:tcBorders>
              <w:top w:val="nil"/>
              <w:bottom w:val="single" w:sz="4" w:space="0" w:color="auto"/>
            </w:tcBorders>
            <w:vAlign w:val="center"/>
          </w:tcPr>
          <w:p w14:paraId="746E7DF3" w14:textId="77777777" w:rsidR="00E92A2E" w:rsidRPr="00E92A2E" w:rsidRDefault="00E92A2E" w:rsidP="00E92A2E">
            <w:pPr>
              <w:pStyle w:val="TAC"/>
            </w:pPr>
          </w:p>
        </w:tc>
        <w:tc>
          <w:tcPr>
            <w:tcW w:w="1417" w:type="dxa"/>
            <w:vAlign w:val="center"/>
          </w:tcPr>
          <w:p w14:paraId="4DE2CFCF" w14:textId="77885D9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4B0DD8" w14:textId="457AC27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75EE28D" w14:textId="1182549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E25EED9" w14:textId="77777777" w:rsidR="00E92A2E" w:rsidRPr="00E92A2E" w:rsidRDefault="00E92A2E" w:rsidP="00E92A2E">
            <w:pPr>
              <w:pStyle w:val="TAC"/>
            </w:pPr>
          </w:p>
        </w:tc>
        <w:tc>
          <w:tcPr>
            <w:tcW w:w="1417" w:type="dxa"/>
            <w:tcBorders>
              <w:top w:val="nil"/>
              <w:bottom w:val="single" w:sz="4" w:space="0" w:color="auto"/>
            </w:tcBorders>
            <w:vAlign w:val="center"/>
          </w:tcPr>
          <w:p w14:paraId="7048DA70" w14:textId="77777777" w:rsidR="00E92A2E" w:rsidRPr="00E92A2E" w:rsidRDefault="00E92A2E" w:rsidP="00E92A2E">
            <w:pPr>
              <w:pStyle w:val="TAC"/>
            </w:pPr>
          </w:p>
        </w:tc>
      </w:tr>
      <w:tr w:rsidR="00E92A2E" w:rsidRPr="00E92A2E" w14:paraId="76195518" w14:textId="77777777" w:rsidTr="00020021">
        <w:trPr>
          <w:cantSplit/>
          <w:jc w:val="center"/>
        </w:trPr>
        <w:tc>
          <w:tcPr>
            <w:tcW w:w="1417" w:type="dxa"/>
            <w:tcBorders>
              <w:bottom w:val="nil"/>
            </w:tcBorders>
            <w:vAlign w:val="center"/>
          </w:tcPr>
          <w:p w14:paraId="24B76FF7" w14:textId="5E1493BD" w:rsidR="00E92A2E" w:rsidRPr="00E92A2E" w:rsidRDefault="00E92A2E" w:rsidP="00E92A2E">
            <w:pPr>
              <w:pStyle w:val="TAC"/>
            </w:pPr>
            <w:r w:rsidRPr="00F95B02">
              <w:rPr>
                <w:rFonts w:cs="v5.0.0"/>
                <w:lang w:eastAsia="zh-CN"/>
              </w:rPr>
              <w:t>80</w:t>
            </w:r>
          </w:p>
        </w:tc>
        <w:tc>
          <w:tcPr>
            <w:tcW w:w="1417" w:type="dxa"/>
            <w:vAlign w:val="center"/>
          </w:tcPr>
          <w:p w14:paraId="2C4F0E1B" w14:textId="44E26FA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DCDE33" w14:textId="3DE2564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74533CE" w14:textId="2F1497E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4E12142" w14:textId="59F1830A" w:rsidR="00E92A2E" w:rsidRPr="00E92A2E" w:rsidRDefault="00E92A2E" w:rsidP="00E92A2E">
            <w:pPr>
              <w:pStyle w:val="TAC"/>
            </w:pPr>
            <w:r w:rsidRPr="00F95B02">
              <w:rPr>
                <w:rFonts w:cs="v5.0.0"/>
                <w:lang w:eastAsia="zh-CN"/>
              </w:rPr>
              <w:t>-70.1</w:t>
            </w:r>
            <w:r w:rsidRPr="00F95B02">
              <w:rPr>
                <w:rFonts w:cs="Arial"/>
              </w:rPr>
              <w:t>- Δ</w:t>
            </w:r>
            <w:r w:rsidRPr="00F95B02">
              <w:rPr>
                <w:rFonts w:cs="Arial"/>
                <w:vertAlign w:val="subscript"/>
              </w:rPr>
              <w:t>OTAREFSENS</w:t>
            </w:r>
          </w:p>
        </w:tc>
        <w:tc>
          <w:tcPr>
            <w:tcW w:w="1417" w:type="dxa"/>
            <w:tcBorders>
              <w:bottom w:val="nil"/>
            </w:tcBorders>
            <w:vAlign w:val="center"/>
          </w:tcPr>
          <w:p w14:paraId="4BC59607" w14:textId="213D041B" w:rsidR="00E92A2E" w:rsidRPr="00E92A2E" w:rsidRDefault="00E92A2E" w:rsidP="00E92A2E">
            <w:pPr>
              <w:pStyle w:val="TAC"/>
            </w:pPr>
            <w:r w:rsidRPr="00F95B02">
              <w:rPr>
                <w:rFonts w:cs="v5.0.0"/>
                <w:lang w:eastAsia="zh-CN"/>
              </w:rPr>
              <w:t>AWGN</w:t>
            </w:r>
          </w:p>
        </w:tc>
      </w:tr>
      <w:tr w:rsidR="00E92A2E" w:rsidRPr="00E92A2E" w14:paraId="23AEEF01" w14:textId="77777777" w:rsidTr="00020021">
        <w:trPr>
          <w:cantSplit/>
          <w:jc w:val="center"/>
        </w:trPr>
        <w:tc>
          <w:tcPr>
            <w:tcW w:w="1417" w:type="dxa"/>
            <w:tcBorders>
              <w:top w:val="nil"/>
              <w:bottom w:val="single" w:sz="4" w:space="0" w:color="auto"/>
            </w:tcBorders>
            <w:vAlign w:val="center"/>
          </w:tcPr>
          <w:p w14:paraId="03557275" w14:textId="77777777" w:rsidR="00E92A2E" w:rsidRPr="00E92A2E" w:rsidRDefault="00E92A2E" w:rsidP="00E92A2E">
            <w:pPr>
              <w:pStyle w:val="TAC"/>
            </w:pPr>
          </w:p>
        </w:tc>
        <w:tc>
          <w:tcPr>
            <w:tcW w:w="1417" w:type="dxa"/>
            <w:vAlign w:val="center"/>
          </w:tcPr>
          <w:p w14:paraId="00149FEA" w14:textId="0913AFE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2478A55" w14:textId="535060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D92ACCD" w14:textId="4D91F23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FC3EB6" w14:textId="77777777" w:rsidR="00E92A2E" w:rsidRPr="00E92A2E" w:rsidRDefault="00E92A2E" w:rsidP="00E92A2E">
            <w:pPr>
              <w:pStyle w:val="TAC"/>
            </w:pPr>
          </w:p>
        </w:tc>
        <w:tc>
          <w:tcPr>
            <w:tcW w:w="1417" w:type="dxa"/>
            <w:tcBorders>
              <w:top w:val="nil"/>
              <w:bottom w:val="single" w:sz="4" w:space="0" w:color="auto"/>
            </w:tcBorders>
            <w:vAlign w:val="center"/>
          </w:tcPr>
          <w:p w14:paraId="2DFED144" w14:textId="77777777" w:rsidR="00E92A2E" w:rsidRPr="00E92A2E" w:rsidRDefault="00E92A2E" w:rsidP="00E92A2E">
            <w:pPr>
              <w:pStyle w:val="TAC"/>
            </w:pPr>
          </w:p>
        </w:tc>
      </w:tr>
      <w:tr w:rsidR="00E92A2E" w:rsidRPr="00E92A2E" w14:paraId="2E4F8DB5" w14:textId="77777777" w:rsidTr="00020021">
        <w:trPr>
          <w:cantSplit/>
          <w:jc w:val="center"/>
        </w:trPr>
        <w:tc>
          <w:tcPr>
            <w:tcW w:w="1417" w:type="dxa"/>
            <w:tcBorders>
              <w:bottom w:val="nil"/>
            </w:tcBorders>
            <w:vAlign w:val="center"/>
          </w:tcPr>
          <w:p w14:paraId="770A2125" w14:textId="56749213" w:rsidR="00E92A2E" w:rsidRPr="00E92A2E" w:rsidRDefault="00E92A2E" w:rsidP="00E92A2E">
            <w:pPr>
              <w:pStyle w:val="TAC"/>
            </w:pPr>
            <w:r w:rsidRPr="00F95B02">
              <w:rPr>
                <w:rFonts w:cs="v5.0.0"/>
                <w:lang w:eastAsia="zh-CN"/>
              </w:rPr>
              <w:t>90</w:t>
            </w:r>
          </w:p>
        </w:tc>
        <w:tc>
          <w:tcPr>
            <w:tcW w:w="1417" w:type="dxa"/>
            <w:vAlign w:val="center"/>
          </w:tcPr>
          <w:p w14:paraId="5AA68545" w14:textId="3CFC2F3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1539995" w14:textId="31AC68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F37CA16" w14:textId="3E39E12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A50897A" w14:textId="3CD341BF" w:rsidR="00E92A2E" w:rsidRPr="00E92A2E" w:rsidRDefault="00E92A2E" w:rsidP="00E92A2E">
            <w:pPr>
              <w:pStyle w:val="TAC"/>
            </w:pPr>
            <w:r w:rsidRPr="00F95B02">
              <w:rPr>
                <w:rFonts w:cs="v5.0.0"/>
                <w:lang w:eastAsia="zh-CN"/>
              </w:rPr>
              <w:t>-69.5</w:t>
            </w:r>
            <w:r w:rsidRPr="00F95B02">
              <w:rPr>
                <w:rFonts w:cs="Arial"/>
              </w:rPr>
              <w:t>- Δ</w:t>
            </w:r>
            <w:r w:rsidRPr="00F95B02">
              <w:rPr>
                <w:rFonts w:cs="Arial"/>
                <w:vertAlign w:val="subscript"/>
              </w:rPr>
              <w:t>OTAREFSENS</w:t>
            </w:r>
          </w:p>
        </w:tc>
        <w:tc>
          <w:tcPr>
            <w:tcW w:w="1417" w:type="dxa"/>
            <w:tcBorders>
              <w:bottom w:val="nil"/>
            </w:tcBorders>
            <w:vAlign w:val="center"/>
          </w:tcPr>
          <w:p w14:paraId="5EB70534" w14:textId="0F8E103C" w:rsidR="00E92A2E" w:rsidRPr="00E92A2E" w:rsidRDefault="00E92A2E" w:rsidP="00E92A2E">
            <w:pPr>
              <w:pStyle w:val="TAC"/>
            </w:pPr>
            <w:r w:rsidRPr="00F95B02">
              <w:rPr>
                <w:rFonts w:cs="v5.0.0"/>
                <w:lang w:eastAsia="zh-CN"/>
              </w:rPr>
              <w:t>AWGN</w:t>
            </w:r>
          </w:p>
        </w:tc>
      </w:tr>
      <w:tr w:rsidR="00E92A2E" w:rsidRPr="00E92A2E" w14:paraId="3D32EA5B" w14:textId="77777777" w:rsidTr="00020021">
        <w:trPr>
          <w:cantSplit/>
          <w:jc w:val="center"/>
        </w:trPr>
        <w:tc>
          <w:tcPr>
            <w:tcW w:w="1417" w:type="dxa"/>
            <w:tcBorders>
              <w:top w:val="nil"/>
              <w:bottom w:val="single" w:sz="4" w:space="0" w:color="auto"/>
            </w:tcBorders>
            <w:vAlign w:val="center"/>
          </w:tcPr>
          <w:p w14:paraId="5C325780" w14:textId="77777777" w:rsidR="00E92A2E" w:rsidRPr="00E92A2E" w:rsidRDefault="00E92A2E" w:rsidP="00E92A2E">
            <w:pPr>
              <w:pStyle w:val="TAC"/>
            </w:pPr>
          </w:p>
        </w:tc>
        <w:tc>
          <w:tcPr>
            <w:tcW w:w="1417" w:type="dxa"/>
            <w:vAlign w:val="center"/>
          </w:tcPr>
          <w:p w14:paraId="1253ADE8" w14:textId="6555818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F43600B" w14:textId="1C56AA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6C859C4" w14:textId="43DF77A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F2890E5" w14:textId="77777777" w:rsidR="00E92A2E" w:rsidRPr="00E92A2E" w:rsidRDefault="00E92A2E" w:rsidP="00E92A2E">
            <w:pPr>
              <w:pStyle w:val="TAC"/>
            </w:pPr>
          </w:p>
        </w:tc>
        <w:tc>
          <w:tcPr>
            <w:tcW w:w="1417" w:type="dxa"/>
            <w:tcBorders>
              <w:top w:val="nil"/>
              <w:bottom w:val="single" w:sz="4" w:space="0" w:color="auto"/>
            </w:tcBorders>
            <w:vAlign w:val="center"/>
          </w:tcPr>
          <w:p w14:paraId="224B48C1" w14:textId="77777777" w:rsidR="00E92A2E" w:rsidRPr="00E92A2E" w:rsidRDefault="00E92A2E" w:rsidP="00E92A2E">
            <w:pPr>
              <w:pStyle w:val="TAC"/>
            </w:pPr>
          </w:p>
        </w:tc>
      </w:tr>
      <w:tr w:rsidR="00E92A2E" w:rsidRPr="00E92A2E" w14:paraId="7D5E2FE4" w14:textId="77777777" w:rsidTr="00020021">
        <w:trPr>
          <w:cantSplit/>
          <w:jc w:val="center"/>
        </w:trPr>
        <w:tc>
          <w:tcPr>
            <w:tcW w:w="1417" w:type="dxa"/>
            <w:tcBorders>
              <w:bottom w:val="nil"/>
            </w:tcBorders>
            <w:vAlign w:val="center"/>
          </w:tcPr>
          <w:p w14:paraId="3A58F6BB" w14:textId="5114C9A1" w:rsidR="00E92A2E" w:rsidRPr="00E92A2E" w:rsidRDefault="00E92A2E" w:rsidP="00E92A2E">
            <w:pPr>
              <w:pStyle w:val="TAC"/>
            </w:pPr>
            <w:r w:rsidRPr="00F95B02">
              <w:rPr>
                <w:rFonts w:cs="v5.0.0"/>
                <w:lang w:eastAsia="zh-CN"/>
              </w:rPr>
              <w:t>100</w:t>
            </w:r>
          </w:p>
        </w:tc>
        <w:tc>
          <w:tcPr>
            <w:tcW w:w="1417" w:type="dxa"/>
            <w:vAlign w:val="center"/>
          </w:tcPr>
          <w:p w14:paraId="01FE3682" w14:textId="21602F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07DD326" w14:textId="0213834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A1BF1" w14:textId="41A0280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2AED3CD" w14:textId="58118B16" w:rsidR="00E92A2E" w:rsidRPr="00E92A2E" w:rsidRDefault="00E92A2E" w:rsidP="00E92A2E">
            <w:pPr>
              <w:pStyle w:val="TAC"/>
            </w:pPr>
            <w:r w:rsidRPr="00F95B02">
              <w:rPr>
                <w:rFonts w:cs="v5.0.0"/>
                <w:lang w:eastAsia="zh-CN"/>
              </w:rPr>
              <w:t>-69.1</w:t>
            </w:r>
            <w:r w:rsidRPr="00F95B02">
              <w:rPr>
                <w:rFonts w:cs="Arial"/>
              </w:rPr>
              <w:t>- Δ</w:t>
            </w:r>
            <w:r w:rsidRPr="00F95B02">
              <w:rPr>
                <w:rFonts w:cs="Arial"/>
                <w:vertAlign w:val="subscript"/>
              </w:rPr>
              <w:t>OTAREFSENS</w:t>
            </w:r>
          </w:p>
        </w:tc>
        <w:tc>
          <w:tcPr>
            <w:tcW w:w="1417" w:type="dxa"/>
            <w:tcBorders>
              <w:bottom w:val="nil"/>
            </w:tcBorders>
            <w:vAlign w:val="center"/>
          </w:tcPr>
          <w:p w14:paraId="380044DA" w14:textId="3411BB29" w:rsidR="00E92A2E" w:rsidRPr="00E92A2E" w:rsidRDefault="00E92A2E" w:rsidP="00E92A2E">
            <w:pPr>
              <w:pStyle w:val="TAC"/>
            </w:pPr>
            <w:r w:rsidRPr="00F95B02">
              <w:rPr>
                <w:rFonts w:cs="v5.0.0"/>
                <w:lang w:eastAsia="zh-CN"/>
              </w:rPr>
              <w:t>AWGN</w:t>
            </w:r>
          </w:p>
        </w:tc>
      </w:tr>
      <w:tr w:rsidR="00E92A2E" w:rsidRPr="00E92A2E" w14:paraId="45106496" w14:textId="77777777" w:rsidTr="00E92A2E">
        <w:trPr>
          <w:cantSplit/>
          <w:jc w:val="center"/>
        </w:trPr>
        <w:tc>
          <w:tcPr>
            <w:tcW w:w="1417" w:type="dxa"/>
            <w:tcBorders>
              <w:top w:val="nil"/>
              <w:bottom w:val="single" w:sz="4" w:space="0" w:color="auto"/>
            </w:tcBorders>
            <w:vAlign w:val="center"/>
          </w:tcPr>
          <w:p w14:paraId="28EE0C0F" w14:textId="77777777" w:rsidR="00E92A2E" w:rsidRPr="00E92A2E" w:rsidRDefault="00E92A2E" w:rsidP="00E92A2E">
            <w:pPr>
              <w:pStyle w:val="TAC"/>
            </w:pPr>
          </w:p>
        </w:tc>
        <w:tc>
          <w:tcPr>
            <w:tcW w:w="1417" w:type="dxa"/>
            <w:tcBorders>
              <w:bottom w:val="single" w:sz="4" w:space="0" w:color="auto"/>
            </w:tcBorders>
            <w:vAlign w:val="center"/>
          </w:tcPr>
          <w:p w14:paraId="4F515B83" w14:textId="20EFB79E"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7F30960A" w14:textId="2763FC2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05F8FB97" w14:textId="41CDDA4F"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tcPr>
          <w:p w14:paraId="3BD8905F" w14:textId="77777777" w:rsidR="00E92A2E" w:rsidRPr="00E92A2E" w:rsidRDefault="00E92A2E" w:rsidP="00E92A2E">
            <w:pPr>
              <w:pStyle w:val="TAC"/>
            </w:pPr>
          </w:p>
        </w:tc>
        <w:tc>
          <w:tcPr>
            <w:tcW w:w="1417" w:type="dxa"/>
            <w:tcBorders>
              <w:top w:val="nil"/>
              <w:bottom w:val="single" w:sz="4" w:space="0" w:color="auto"/>
            </w:tcBorders>
          </w:tcPr>
          <w:p w14:paraId="7E274F0B" w14:textId="77777777" w:rsidR="00E92A2E" w:rsidRPr="00E92A2E" w:rsidRDefault="00E92A2E" w:rsidP="00E92A2E">
            <w:pPr>
              <w:pStyle w:val="TAC"/>
            </w:pPr>
          </w:p>
        </w:tc>
      </w:tr>
      <w:tr w:rsidR="00E92A2E" w:rsidRPr="00E92A2E" w14:paraId="0B47C3BF" w14:textId="77777777" w:rsidTr="00E92A2E">
        <w:trPr>
          <w:cantSplit/>
          <w:jc w:val="center"/>
        </w:trPr>
        <w:tc>
          <w:tcPr>
            <w:tcW w:w="9069" w:type="dxa"/>
            <w:gridSpan w:val="6"/>
            <w:tcBorders>
              <w:top w:val="single" w:sz="4" w:space="0" w:color="auto"/>
            </w:tcBorders>
            <w:vAlign w:val="center"/>
          </w:tcPr>
          <w:p w14:paraId="0BB3C98C" w14:textId="433AD6D2"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7F6DB917" w14:textId="050E4230" w:rsidR="00E92A2E" w:rsidRDefault="00E92A2E" w:rsidP="00E92A2E"/>
    <w:p w14:paraId="2DF6D4D7" w14:textId="4C81C473" w:rsidR="00E16481" w:rsidRDefault="00E16481" w:rsidP="00E16481">
      <w:pPr>
        <w:pStyle w:val="TH"/>
        <w:rPr>
          <w:rFonts w:eastAsia="Osaka"/>
        </w:rPr>
      </w:pPr>
      <w:r w:rsidRPr="00F95B02">
        <w:rPr>
          <w:rFonts w:eastAsia="Osaka"/>
        </w:rPr>
        <w:lastRenderedPageBreak/>
        <w:t>Table 10.4.2-2: Medium Range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0F5E3460" w14:textId="77777777" w:rsidTr="00020021">
        <w:trPr>
          <w:cantSplit/>
          <w:jc w:val="center"/>
        </w:trPr>
        <w:tc>
          <w:tcPr>
            <w:tcW w:w="1417" w:type="dxa"/>
            <w:tcBorders>
              <w:bottom w:val="single" w:sz="4" w:space="0" w:color="auto"/>
            </w:tcBorders>
            <w:vAlign w:val="center"/>
          </w:tcPr>
          <w:p w14:paraId="24D00C98" w14:textId="78B9853C"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5C7FF484" w14:textId="0039548C"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33D448DE" w14:textId="326D3B2E" w:rsidR="00E92A2E" w:rsidRPr="00F95B02" w:rsidRDefault="00E92A2E" w:rsidP="00E92A2E">
            <w:pPr>
              <w:pStyle w:val="TAH"/>
              <w:rPr>
                <w:rFonts w:cs="v5.0.0"/>
              </w:rPr>
            </w:pPr>
            <w:r w:rsidRPr="00F95B02">
              <w:rPr>
                <w:rFonts w:cs="v5.0.0"/>
              </w:rPr>
              <w:t>Reference measurement channel</w:t>
            </w:r>
          </w:p>
        </w:tc>
        <w:tc>
          <w:tcPr>
            <w:tcW w:w="1417" w:type="dxa"/>
          </w:tcPr>
          <w:p w14:paraId="71FC291D" w14:textId="23840FA8"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71C22DC6" w14:textId="1C596DE2"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41630907" w14:textId="2DD94661" w:rsidR="00E92A2E" w:rsidRPr="00F95B02" w:rsidRDefault="00E92A2E" w:rsidP="00E92A2E">
            <w:pPr>
              <w:pStyle w:val="TAH"/>
              <w:rPr>
                <w:rFonts w:cs="v5.0.0"/>
              </w:rPr>
            </w:pPr>
            <w:r w:rsidRPr="00F95B02">
              <w:rPr>
                <w:rFonts w:cs="v5.0.0"/>
              </w:rPr>
              <w:t>Type of interfering signal</w:t>
            </w:r>
          </w:p>
        </w:tc>
      </w:tr>
      <w:tr w:rsidR="00E92A2E" w:rsidRPr="00E92A2E" w14:paraId="3E6BC8F6" w14:textId="77777777" w:rsidTr="00020021">
        <w:trPr>
          <w:cantSplit/>
          <w:jc w:val="center"/>
        </w:trPr>
        <w:tc>
          <w:tcPr>
            <w:tcW w:w="1417" w:type="dxa"/>
            <w:tcBorders>
              <w:bottom w:val="nil"/>
            </w:tcBorders>
            <w:vAlign w:val="center"/>
          </w:tcPr>
          <w:p w14:paraId="2C0C10C1" w14:textId="29417425" w:rsidR="00E92A2E" w:rsidRPr="00E92A2E" w:rsidRDefault="00E92A2E" w:rsidP="00E92A2E">
            <w:pPr>
              <w:pStyle w:val="TAC"/>
            </w:pPr>
            <w:r w:rsidRPr="00F95B02">
              <w:rPr>
                <w:rFonts w:cs="v5.0.0"/>
                <w:lang w:eastAsia="zh-CN"/>
              </w:rPr>
              <w:t>5</w:t>
            </w:r>
          </w:p>
        </w:tc>
        <w:tc>
          <w:tcPr>
            <w:tcW w:w="1417" w:type="dxa"/>
            <w:vAlign w:val="center"/>
          </w:tcPr>
          <w:p w14:paraId="65EB99B2" w14:textId="1BD33669" w:rsidR="00E92A2E" w:rsidRPr="00E92A2E" w:rsidRDefault="00E92A2E" w:rsidP="00E92A2E">
            <w:pPr>
              <w:pStyle w:val="TAC"/>
            </w:pPr>
            <w:r w:rsidRPr="00F95B02">
              <w:rPr>
                <w:rFonts w:cs="v5.0.0"/>
                <w:lang w:eastAsia="zh-CN"/>
              </w:rPr>
              <w:t>15</w:t>
            </w:r>
          </w:p>
        </w:tc>
        <w:tc>
          <w:tcPr>
            <w:tcW w:w="1417" w:type="dxa"/>
            <w:vAlign w:val="center"/>
          </w:tcPr>
          <w:p w14:paraId="1A743CD9" w14:textId="10DB2168" w:rsidR="00E92A2E" w:rsidRPr="00E92A2E" w:rsidRDefault="00E92A2E" w:rsidP="00E92A2E">
            <w:pPr>
              <w:pStyle w:val="TAC"/>
            </w:pPr>
            <w:r w:rsidRPr="00F95B02">
              <w:t>G-FR1-A2-1</w:t>
            </w:r>
          </w:p>
        </w:tc>
        <w:tc>
          <w:tcPr>
            <w:tcW w:w="1417" w:type="dxa"/>
            <w:vAlign w:val="bottom"/>
          </w:tcPr>
          <w:p w14:paraId="784F1BFB" w14:textId="419D3C4B" w:rsidR="00E92A2E" w:rsidRPr="00E92A2E"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0DF17382" w14:textId="313A82EE" w:rsidR="00E92A2E" w:rsidRPr="00E92A2E" w:rsidRDefault="00E92A2E" w:rsidP="00E92A2E">
            <w:pPr>
              <w:pStyle w:val="TAC"/>
            </w:pPr>
            <w:r w:rsidRPr="00F95B02">
              <w:rPr>
                <w:rFonts w:cs="v5.0.0"/>
                <w:lang w:eastAsia="zh-CN"/>
              </w:rPr>
              <w:t>-77.5- Δ</w:t>
            </w:r>
            <w:r w:rsidRPr="00F95B02">
              <w:rPr>
                <w:rFonts w:cs="Arial"/>
                <w:vertAlign w:val="subscript"/>
              </w:rPr>
              <w:t>OTAREFSENS</w:t>
            </w:r>
          </w:p>
        </w:tc>
        <w:tc>
          <w:tcPr>
            <w:tcW w:w="1417" w:type="dxa"/>
            <w:tcBorders>
              <w:bottom w:val="nil"/>
            </w:tcBorders>
            <w:vAlign w:val="center"/>
          </w:tcPr>
          <w:p w14:paraId="02E8F781" w14:textId="2CBDB7B5" w:rsidR="00E92A2E" w:rsidRPr="00E92A2E" w:rsidRDefault="00E92A2E" w:rsidP="00E92A2E">
            <w:pPr>
              <w:pStyle w:val="TAC"/>
            </w:pPr>
            <w:r w:rsidRPr="00F95B02">
              <w:rPr>
                <w:rFonts w:cs="v5.0.0"/>
                <w:lang w:eastAsia="zh-CN"/>
              </w:rPr>
              <w:t>AWGN</w:t>
            </w:r>
          </w:p>
        </w:tc>
      </w:tr>
      <w:tr w:rsidR="00E92A2E" w:rsidRPr="00E92A2E" w14:paraId="24C8F20E" w14:textId="77777777" w:rsidTr="00020021">
        <w:trPr>
          <w:cantSplit/>
          <w:jc w:val="center"/>
        </w:trPr>
        <w:tc>
          <w:tcPr>
            <w:tcW w:w="1417" w:type="dxa"/>
            <w:tcBorders>
              <w:top w:val="nil"/>
              <w:bottom w:val="single" w:sz="4" w:space="0" w:color="auto"/>
            </w:tcBorders>
            <w:vAlign w:val="center"/>
          </w:tcPr>
          <w:p w14:paraId="48094894" w14:textId="77777777" w:rsidR="00E92A2E" w:rsidRPr="00E92A2E" w:rsidRDefault="00E92A2E" w:rsidP="00E92A2E">
            <w:pPr>
              <w:pStyle w:val="TAC"/>
            </w:pPr>
          </w:p>
        </w:tc>
        <w:tc>
          <w:tcPr>
            <w:tcW w:w="1417" w:type="dxa"/>
            <w:vAlign w:val="center"/>
          </w:tcPr>
          <w:p w14:paraId="273243FD" w14:textId="481ED4D9" w:rsidR="00E92A2E" w:rsidRPr="00E92A2E" w:rsidRDefault="00E92A2E" w:rsidP="00E92A2E">
            <w:pPr>
              <w:pStyle w:val="TAC"/>
            </w:pPr>
            <w:r w:rsidRPr="00F95B02">
              <w:rPr>
                <w:rFonts w:cs="v5.0.0"/>
                <w:lang w:eastAsia="zh-CN"/>
              </w:rPr>
              <w:t>30</w:t>
            </w:r>
          </w:p>
        </w:tc>
        <w:tc>
          <w:tcPr>
            <w:tcW w:w="1417" w:type="dxa"/>
            <w:vAlign w:val="center"/>
          </w:tcPr>
          <w:p w14:paraId="4E66FBCE" w14:textId="61D86D3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5FD6DED5" w14:textId="46E37FEC" w:rsidR="00E92A2E" w:rsidRPr="00E92A2E"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512F78C7" w14:textId="77777777" w:rsidR="00E92A2E" w:rsidRPr="00E92A2E" w:rsidRDefault="00E92A2E" w:rsidP="00E92A2E">
            <w:pPr>
              <w:pStyle w:val="TAC"/>
            </w:pPr>
          </w:p>
        </w:tc>
        <w:tc>
          <w:tcPr>
            <w:tcW w:w="1417" w:type="dxa"/>
            <w:tcBorders>
              <w:top w:val="nil"/>
              <w:bottom w:val="single" w:sz="4" w:space="0" w:color="auto"/>
            </w:tcBorders>
            <w:vAlign w:val="center"/>
          </w:tcPr>
          <w:p w14:paraId="25395D9C" w14:textId="77777777" w:rsidR="00E92A2E" w:rsidRPr="00E92A2E" w:rsidRDefault="00E92A2E" w:rsidP="00E92A2E">
            <w:pPr>
              <w:pStyle w:val="TAC"/>
            </w:pPr>
          </w:p>
        </w:tc>
      </w:tr>
      <w:tr w:rsidR="00E92A2E" w:rsidRPr="00E92A2E" w14:paraId="55109103" w14:textId="77777777" w:rsidTr="00020021">
        <w:trPr>
          <w:cantSplit/>
          <w:jc w:val="center"/>
        </w:trPr>
        <w:tc>
          <w:tcPr>
            <w:tcW w:w="1417" w:type="dxa"/>
            <w:tcBorders>
              <w:bottom w:val="nil"/>
            </w:tcBorders>
            <w:vAlign w:val="center"/>
          </w:tcPr>
          <w:p w14:paraId="4BFAC865" w14:textId="4F1185CC" w:rsidR="00E92A2E" w:rsidRPr="00E92A2E" w:rsidRDefault="00E92A2E" w:rsidP="00E92A2E">
            <w:pPr>
              <w:pStyle w:val="TAC"/>
            </w:pPr>
            <w:r w:rsidRPr="00F95B02">
              <w:rPr>
                <w:rFonts w:cs="v5.0.0"/>
                <w:lang w:eastAsia="zh-CN"/>
              </w:rPr>
              <w:t>10</w:t>
            </w:r>
          </w:p>
        </w:tc>
        <w:tc>
          <w:tcPr>
            <w:tcW w:w="1417" w:type="dxa"/>
            <w:vAlign w:val="center"/>
          </w:tcPr>
          <w:p w14:paraId="6EE6A534" w14:textId="20AF54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15CA5EB" w14:textId="0149B58E" w:rsidR="00E92A2E" w:rsidRPr="00F95B02" w:rsidRDefault="00E92A2E" w:rsidP="00E92A2E">
            <w:pPr>
              <w:pStyle w:val="TAC"/>
            </w:pPr>
            <w:r w:rsidRPr="00F95B02">
              <w:t>G-FR1-A2-1</w:t>
            </w:r>
          </w:p>
        </w:tc>
        <w:tc>
          <w:tcPr>
            <w:tcW w:w="1417" w:type="dxa"/>
            <w:vAlign w:val="bottom"/>
          </w:tcPr>
          <w:p w14:paraId="7A55DCBE" w14:textId="03C6B027"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B0263F4" w14:textId="053D6D07" w:rsidR="00E92A2E" w:rsidRPr="00E92A2E" w:rsidRDefault="00E92A2E" w:rsidP="00E92A2E">
            <w:pPr>
              <w:pStyle w:val="TAC"/>
            </w:pPr>
            <w:r w:rsidRPr="00F95B02">
              <w:rPr>
                <w:rFonts w:cs="v5.0.0"/>
                <w:lang w:eastAsia="zh-CN"/>
              </w:rPr>
              <w:t>-74.3- Δ</w:t>
            </w:r>
            <w:r w:rsidRPr="00F95B02">
              <w:rPr>
                <w:rFonts w:cs="Arial"/>
                <w:vertAlign w:val="subscript"/>
              </w:rPr>
              <w:t>OTAREFSENS</w:t>
            </w:r>
          </w:p>
        </w:tc>
        <w:tc>
          <w:tcPr>
            <w:tcW w:w="1417" w:type="dxa"/>
            <w:tcBorders>
              <w:bottom w:val="nil"/>
            </w:tcBorders>
            <w:vAlign w:val="center"/>
          </w:tcPr>
          <w:p w14:paraId="35C15617" w14:textId="208C69F4" w:rsidR="00E92A2E" w:rsidRPr="00E92A2E" w:rsidRDefault="00E92A2E" w:rsidP="00E92A2E">
            <w:pPr>
              <w:pStyle w:val="TAC"/>
            </w:pPr>
            <w:r w:rsidRPr="00F95B02">
              <w:rPr>
                <w:rFonts w:cs="v5.0.0"/>
                <w:lang w:eastAsia="zh-CN"/>
              </w:rPr>
              <w:t>AWGN</w:t>
            </w:r>
          </w:p>
        </w:tc>
      </w:tr>
      <w:tr w:rsidR="00E92A2E" w:rsidRPr="00E92A2E" w14:paraId="38836983" w14:textId="77777777" w:rsidTr="00020021">
        <w:trPr>
          <w:cantSplit/>
          <w:jc w:val="center"/>
        </w:trPr>
        <w:tc>
          <w:tcPr>
            <w:tcW w:w="1417" w:type="dxa"/>
            <w:tcBorders>
              <w:top w:val="nil"/>
              <w:bottom w:val="nil"/>
            </w:tcBorders>
            <w:vAlign w:val="center"/>
          </w:tcPr>
          <w:p w14:paraId="77980610" w14:textId="77777777" w:rsidR="00E92A2E" w:rsidRPr="00E92A2E" w:rsidRDefault="00E92A2E" w:rsidP="00E92A2E">
            <w:pPr>
              <w:pStyle w:val="TAC"/>
            </w:pPr>
          </w:p>
        </w:tc>
        <w:tc>
          <w:tcPr>
            <w:tcW w:w="1417" w:type="dxa"/>
            <w:vAlign w:val="center"/>
          </w:tcPr>
          <w:p w14:paraId="1E2D9C2F" w14:textId="7860780C"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6CD8107" w14:textId="27EA4C5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4DBCE19" w14:textId="627EA5DA"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F7E65C8" w14:textId="77777777" w:rsidR="00E92A2E" w:rsidRPr="00E92A2E" w:rsidRDefault="00E92A2E" w:rsidP="00E92A2E">
            <w:pPr>
              <w:pStyle w:val="TAC"/>
            </w:pPr>
          </w:p>
        </w:tc>
        <w:tc>
          <w:tcPr>
            <w:tcW w:w="1417" w:type="dxa"/>
            <w:tcBorders>
              <w:top w:val="nil"/>
              <w:bottom w:val="nil"/>
            </w:tcBorders>
            <w:vAlign w:val="center"/>
          </w:tcPr>
          <w:p w14:paraId="4F13752F" w14:textId="77777777" w:rsidR="00E92A2E" w:rsidRPr="00E92A2E" w:rsidRDefault="00E92A2E" w:rsidP="00E92A2E">
            <w:pPr>
              <w:pStyle w:val="TAC"/>
            </w:pPr>
          </w:p>
        </w:tc>
      </w:tr>
      <w:tr w:rsidR="00E92A2E" w:rsidRPr="00E92A2E" w14:paraId="712A8B03" w14:textId="77777777" w:rsidTr="00020021">
        <w:trPr>
          <w:cantSplit/>
          <w:jc w:val="center"/>
        </w:trPr>
        <w:tc>
          <w:tcPr>
            <w:tcW w:w="1417" w:type="dxa"/>
            <w:tcBorders>
              <w:top w:val="nil"/>
              <w:bottom w:val="single" w:sz="4" w:space="0" w:color="auto"/>
            </w:tcBorders>
            <w:vAlign w:val="center"/>
          </w:tcPr>
          <w:p w14:paraId="24738D79" w14:textId="77777777" w:rsidR="00E92A2E" w:rsidRPr="00E92A2E" w:rsidRDefault="00E92A2E" w:rsidP="00E92A2E">
            <w:pPr>
              <w:pStyle w:val="TAC"/>
            </w:pPr>
          </w:p>
        </w:tc>
        <w:tc>
          <w:tcPr>
            <w:tcW w:w="1417" w:type="dxa"/>
            <w:vAlign w:val="center"/>
          </w:tcPr>
          <w:p w14:paraId="00072E5B" w14:textId="2FAD81A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E8A12E8" w14:textId="2E5394E6"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2040A74" w14:textId="5783FBFE"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011BFC8" w14:textId="77777777" w:rsidR="00E92A2E" w:rsidRPr="00E92A2E" w:rsidRDefault="00E92A2E" w:rsidP="00E92A2E">
            <w:pPr>
              <w:pStyle w:val="TAC"/>
            </w:pPr>
          </w:p>
        </w:tc>
        <w:tc>
          <w:tcPr>
            <w:tcW w:w="1417" w:type="dxa"/>
            <w:tcBorders>
              <w:top w:val="nil"/>
              <w:bottom w:val="single" w:sz="4" w:space="0" w:color="auto"/>
            </w:tcBorders>
            <w:vAlign w:val="center"/>
          </w:tcPr>
          <w:p w14:paraId="73F74BF9" w14:textId="77777777" w:rsidR="00E92A2E" w:rsidRPr="00E92A2E" w:rsidRDefault="00E92A2E" w:rsidP="00E92A2E">
            <w:pPr>
              <w:pStyle w:val="TAC"/>
            </w:pPr>
          </w:p>
        </w:tc>
      </w:tr>
      <w:tr w:rsidR="00E92A2E" w:rsidRPr="00E92A2E" w14:paraId="3FF23F2C" w14:textId="77777777" w:rsidTr="00020021">
        <w:trPr>
          <w:cantSplit/>
          <w:jc w:val="center"/>
        </w:trPr>
        <w:tc>
          <w:tcPr>
            <w:tcW w:w="1417" w:type="dxa"/>
            <w:tcBorders>
              <w:bottom w:val="nil"/>
            </w:tcBorders>
            <w:vAlign w:val="center"/>
          </w:tcPr>
          <w:p w14:paraId="0823E02A" w14:textId="6E46B6D7" w:rsidR="00E92A2E" w:rsidRPr="00E92A2E" w:rsidRDefault="00E92A2E" w:rsidP="00E92A2E">
            <w:pPr>
              <w:pStyle w:val="TAC"/>
            </w:pPr>
            <w:r w:rsidRPr="00F95B02">
              <w:rPr>
                <w:rFonts w:cs="v5.0.0"/>
                <w:lang w:eastAsia="zh-CN"/>
              </w:rPr>
              <w:t>15</w:t>
            </w:r>
          </w:p>
        </w:tc>
        <w:tc>
          <w:tcPr>
            <w:tcW w:w="1417" w:type="dxa"/>
            <w:vAlign w:val="center"/>
          </w:tcPr>
          <w:p w14:paraId="635B584A" w14:textId="7D672134"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256EF17" w14:textId="7871B13D" w:rsidR="00E92A2E" w:rsidRPr="00F95B02" w:rsidRDefault="00E92A2E" w:rsidP="00E92A2E">
            <w:pPr>
              <w:pStyle w:val="TAC"/>
            </w:pPr>
            <w:r w:rsidRPr="00F95B02">
              <w:t>G-FR1-A2-1</w:t>
            </w:r>
          </w:p>
        </w:tc>
        <w:tc>
          <w:tcPr>
            <w:tcW w:w="1417" w:type="dxa"/>
            <w:vAlign w:val="bottom"/>
          </w:tcPr>
          <w:p w14:paraId="1C1F27E4" w14:textId="3CA959FC"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724A03D5" w14:textId="45C98943" w:rsidR="00E92A2E" w:rsidRPr="00E92A2E" w:rsidRDefault="00E92A2E" w:rsidP="00E92A2E">
            <w:pPr>
              <w:pStyle w:val="TAC"/>
            </w:pPr>
            <w:r w:rsidRPr="00F95B02">
              <w:rPr>
                <w:rFonts w:cs="v5.0.0"/>
                <w:lang w:eastAsia="zh-CN"/>
              </w:rPr>
              <w:t>-72.5- Δ</w:t>
            </w:r>
            <w:r w:rsidRPr="00F95B02">
              <w:rPr>
                <w:rFonts w:cs="Arial"/>
                <w:vertAlign w:val="subscript"/>
              </w:rPr>
              <w:t>OTAREFSENS</w:t>
            </w:r>
          </w:p>
        </w:tc>
        <w:tc>
          <w:tcPr>
            <w:tcW w:w="1417" w:type="dxa"/>
            <w:tcBorders>
              <w:bottom w:val="nil"/>
            </w:tcBorders>
            <w:vAlign w:val="center"/>
          </w:tcPr>
          <w:p w14:paraId="1C81F073" w14:textId="5FA39E16" w:rsidR="00E92A2E" w:rsidRPr="00E92A2E" w:rsidRDefault="00E92A2E" w:rsidP="00E92A2E">
            <w:pPr>
              <w:pStyle w:val="TAC"/>
            </w:pPr>
            <w:r w:rsidRPr="00F95B02">
              <w:rPr>
                <w:rFonts w:cs="v5.0.0"/>
                <w:lang w:eastAsia="zh-CN"/>
              </w:rPr>
              <w:t>AWGN</w:t>
            </w:r>
          </w:p>
        </w:tc>
      </w:tr>
      <w:tr w:rsidR="00E92A2E" w:rsidRPr="00E92A2E" w14:paraId="42078DFB" w14:textId="77777777" w:rsidTr="00020021">
        <w:trPr>
          <w:cantSplit/>
          <w:jc w:val="center"/>
        </w:trPr>
        <w:tc>
          <w:tcPr>
            <w:tcW w:w="1417" w:type="dxa"/>
            <w:tcBorders>
              <w:top w:val="nil"/>
              <w:bottom w:val="nil"/>
            </w:tcBorders>
            <w:vAlign w:val="center"/>
          </w:tcPr>
          <w:p w14:paraId="4B6E5B31" w14:textId="77777777" w:rsidR="00E92A2E" w:rsidRPr="00E92A2E" w:rsidRDefault="00E92A2E" w:rsidP="00E92A2E">
            <w:pPr>
              <w:pStyle w:val="TAC"/>
            </w:pPr>
          </w:p>
        </w:tc>
        <w:tc>
          <w:tcPr>
            <w:tcW w:w="1417" w:type="dxa"/>
            <w:vAlign w:val="center"/>
          </w:tcPr>
          <w:p w14:paraId="63AD4954" w14:textId="47EDF6E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9E31640" w14:textId="0F2509E1"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67D95CF4" w14:textId="1AF8C50C"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8CFF654" w14:textId="77777777" w:rsidR="00E92A2E" w:rsidRPr="00E92A2E" w:rsidRDefault="00E92A2E" w:rsidP="00E92A2E">
            <w:pPr>
              <w:pStyle w:val="TAC"/>
            </w:pPr>
          </w:p>
        </w:tc>
        <w:tc>
          <w:tcPr>
            <w:tcW w:w="1417" w:type="dxa"/>
            <w:tcBorders>
              <w:top w:val="nil"/>
              <w:bottom w:val="nil"/>
            </w:tcBorders>
            <w:vAlign w:val="center"/>
          </w:tcPr>
          <w:p w14:paraId="7D29A763" w14:textId="77777777" w:rsidR="00E92A2E" w:rsidRPr="00E92A2E" w:rsidRDefault="00E92A2E" w:rsidP="00E92A2E">
            <w:pPr>
              <w:pStyle w:val="TAC"/>
            </w:pPr>
          </w:p>
        </w:tc>
      </w:tr>
      <w:tr w:rsidR="00E92A2E" w:rsidRPr="00E92A2E" w14:paraId="278C0D18" w14:textId="77777777" w:rsidTr="00020021">
        <w:trPr>
          <w:cantSplit/>
          <w:jc w:val="center"/>
        </w:trPr>
        <w:tc>
          <w:tcPr>
            <w:tcW w:w="1417" w:type="dxa"/>
            <w:tcBorders>
              <w:top w:val="nil"/>
              <w:bottom w:val="single" w:sz="4" w:space="0" w:color="auto"/>
            </w:tcBorders>
            <w:vAlign w:val="center"/>
          </w:tcPr>
          <w:p w14:paraId="36DEAA54" w14:textId="77777777" w:rsidR="00E92A2E" w:rsidRPr="00E92A2E" w:rsidRDefault="00E92A2E" w:rsidP="00E92A2E">
            <w:pPr>
              <w:pStyle w:val="TAC"/>
            </w:pPr>
          </w:p>
        </w:tc>
        <w:tc>
          <w:tcPr>
            <w:tcW w:w="1417" w:type="dxa"/>
            <w:vAlign w:val="center"/>
          </w:tcPr>
          <w:p w14:paraId="173931AF" w14:textId="54AC1B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833BFE6" w14:textId="69AF80A9"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44558C4F" w14:textId="0CE7BD0C"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20F47D8E" w14:textId="77777777" w:rsidR="00E92A2E" w:rsidRPr="00E92A2E" w:rsidRDefault="00E92A2E" w:rsidP="00E92A2E">
            <w:pPr>
              <w:pStyle w:val="TAC"/>
            </w:pPr>
          </w:p>
        </w:tc>
        <w:tc>
          <w:tcPr>
            <w:tcW w:w="1417" w:type="dxa"/>
            <w:tcBorders>
              <w:top w:val="nil"/>
              <w:bottom w:val="single" w:sz="4" w:space="0" w:color="auto"/>
            </w:tcBorders>
            <w:vAlign w:val="center"/>
          </w:tcPr>
          <w:p w14:paraId="5E8175AB" w14:textId="77777777" w:rsidR="00E92A2E" w:rsidRPr="00E92A2E" w:rsidRDefault="00E92A2E" w:rsidP="00E92A2E">
            <w:pPr>
              <w:pStyle w:val="TAC"/>
            </w:pPr>
          </w:p>
        </w:tc>
      </w:tr>
      <w:tr w:rsidR="00E92A2E" w:rsidRPr="00E92A2E" w14:paraId="0EF58EDF" w14:textId="77777777" w:rsidTr="00020021">
        <w:trPr>
          <w:cantSplit/>
          <w:jc w:val="center"/>
        </w:trPr>
        <w:tc>
          <w:tcPr>
            <w:tcW w:w="1417" w:type="dxa"/>
            <w:tcBorders>
              <w:bottom w:val="nil"/>
            </w:tcBorders>
            <w:vAlign w:val="center"/>
          </w:tcPr>
          <w:p w14:paraId="42DF21BE" w14:textId="29E14274" w:rsidR="00E92A2E" w:rsidRPr="00E92A2E" w:rsidRDefault="00E92A2E" w:rsidP="00E92A2E">
            <w:pPr>
              <w:pStyle w:val="TAC"/>
            </w:pPr>
            <w:r w:rsidRPr="00F95B02">
              <w:rPr>
                <w:rFonts w:cs="v5.0.0"/>
                <w:lang w:eastAsia="zh-CN"/>
              </w:rPr>
              <w:t>20</w:t>
            </w:r>
          </w:p>
        </w:tc>
        <w:tc>
          <w:tcPr>
            <w:tcW w:w="1417" w:type="dxa"/>
            <w:vAlign w:val="center"/>
          </w:tcPr>
          <w:p w14:paraId="051E4F91" w14:textId="314C2D2F"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6DF2379" w14:textId="526E23EA"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960C2D4" w14:textId="6664988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1F322E" w14:textId="22F4AE86" w:rsidR="00E92A2E" w:rsidRPr="00E92A2E" w:rsidRDefault="00E92A2E" w:rsidP="00E92A2E">
            <w:pPr>
              <w:pStyle w:val="TAC"/>
            </w:pPr>
            <w:r w:rsidRPr="00F95B02">
              <w:rPr>
                <w:rFonts w:cs="v5.0.0"/>
                <w:lang w:eastAsia="zh-CN"/>
              </w:rPr>
              <w:t>-71.2- Δ</w:t>
            </w:r>
            <w:r w:rsidRPr="00F95B02">
              <w:rPr>
                <w:rFonts w:cs="Arial"/>
                <w:vertAlign w:val="subscript"/>
              </w:rPr>
              <w:t>OTAREFSENS</w:t>
            </w:r>
          </w:p>
        </w:tc>
        <w:tc>
          <w:tcPr>
            <w:tcW w:w="1417" w:type="dxa"/>
            <w:tcBorders>
              <w:bottom w:val="nil"/>
            </w:tcBorders>
            <w:vAlign w:val="center"/>
          </w:tcPr>
          <w:p w14:paraId="07D4EF86" w14:textId="1FD8202D" w:rsidR="00E92A2E" w:rsidRPr="00E92A2E" w:rsidRDefault="00E92A2E" w:rsidP="00E92A2E">
            <w:pPr>
              <w:pStyle w:val="TAC"/>
            </w:pPr>
            <w:r w:rsidRPr="00F95B02">
              <w:rPr>
                <w:rFonts w:cs="v5.0.0"/>
                <w:lang w:eastAsia="zh-CN"/>
              </w:rPr>
              <w:t>AWGN</w:t>
            </w:r>
          </w:p>
        </w:tc>
      </w:tr>
      <w:tr w:rsidR="00E92A2E" w:rsidRPr="00E92A2E" w14:paraId="4B8D4FAB" w14:textId="77777777" w:rsidTr="00020021">
        <w:trPr>
          <w:cantSplit/>
          <w:jc w:val="center"/>
        </w:trPr>
        <w:tc>
          <w:tcPr>
            <w:tcW w:w="1417" w:type="dxa"/>
            <w:tcBorders>
              <w:top w:val="nil"/>
              <w:bottom w:val="nil"/>
            </w:tcBorders>
            <w:vAlign w:val="center"/>
          </w:tcPr>
          <w:p w14:paraId="7D76B469" w14:textId="77777777" w:rsidR="00E92A2E" w:rsidRPr="00E92A2E" w:rsidRDefault="00E92A2E" w:rsidP="00E92A2E">
            <w:pPr>
              <w:pStyle w:val="TAC"/>
            </w:pPr>
          </w:p>
        </w:tc>
        <w:tc>
          <w:tcPr>
            <w:tcW w:w="1417" w:type="dxa"/>
            <w:vAlign w:val="center"/>
          </w:tcPr>
          <w:p w14:paraId="4DF41136" w14:textId="3C3D638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7452234" w14:textId="1A208AD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23DF9B6" w14:textId="6D7A13B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3EA18645" w14:textId="77777777" w:rsidR="00E92A2E" w:rsidRPr="00E92A2E" w:rsidRDefault="00E92A2E" w:rsidP="00E92A2E">
            <w:pPr>
              <w:pStyle w:val="TAC"/>
            </w:pPr>
          </w:p>
        </w:tc>
        <w:tc>
          <w:tcPr>
            <w:tcW w:w="1417" w:type="dxa"/>
            <w:tcBorders>
              <w:top w:val="nil"/>
              <w:bottom w:val="nil"/>
            </w:tcBorders>
            <w:vAlign w:val="center"/>
          </w:tcPr>
          <w:p w14:paraId="55A8E606" w14:textId="77777777" w:rsidR="00E92A2E" w:rsidRPr="00E92A2E" w:rsidRDefault="00E92A2E" w:rsidP="00E92A2E">
            <w:pPr>
              <w:pStyle w:val="TAC"/>
            </w:pPr>
          </w:p>
        </w:tc>
      </w:tr>
      <w:tr w:rsidR="00E92A2E" w:rsidRPr="00E92A2E" w14:paraId="6A73FB1F" w14:textId="77777777" w:rsidTr="00020021">
        <w:trPr>
          <w:cantSplit/>
          <w:jc w:val="center"/>
        </w:trPr>
        <w:tc>
          <w:tcPr>
            <w:tcW w:w="1417" w:type="dxa"/>
            <w:tcBorders>
              <w:top w:val="nil"/>
              <w:bottom w:val="single" w:sz="4" w:space="0" w:color="auto"/>
            </w:tcBorders>
            <w:vAlign w:val="center"/>
          </w:tcPr>
          <w:p w14:paraId="073624A6" w14:textId="77777777" w:rsidR="00E92A2E" w:rsidRPr="00E92A2E" w:rsidRDefault="00E92A2E" w:rsidP="00E92A2E">
            <w:pPr>
              <w:pStyle w:val="TAC"/>
            </w:pPr>
          </w:p>
        </w:tc>
        <w:tc>
          <w:tcPr>
            <w:tcW w:w="1417" w:type="dxa"/>
            <w:vAlign w:val="center"/>
          </w:tcPr>
          <w:p w14:paraId="43289965" w14:textId="7F526E1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7918E2A" w14:textId="1856BE9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0785E5" w14:textId="52D9F33B"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A89B94" w14:textId="77777777" w:rsidR="00E92A2E" w:rsidRPr="00E92A2E" w:rsidRDefault="00E92A2E" w:rsidP="00E92A2E">
            <w:pPr>
              <w:pStyle w:val="TAC"/>
            </w:pPr>
          </w:p>
        </w:tc>
        <w:tc>
          <w:tcPr>
            <w:tcW w:w="1417" w:type="dxa"/>
            <w:tcBorders>
              <w:top w:val="nil"/>
              <w:bottom w:val="single" w:sz="4" w:space="0" w:color="auto"/>
            </w:tcBorders>
            <w:vAlign w:val="center"/>
          </w:tcPr>
          <w:p w14:paraId="74653A21" w14:textId="77777777" w:rsidR="00E92A2E" w:rsidRPr="00E92A2E" w:rsidRDefault="00E92A2E" w:rsidP="00E92A2E">
            <w:pPr>
              <w:pStyle w:val="TAC"/>
            </w:pPr>
          </w:p>
        </w:tc>
      </w:tr>
      <w:tr w:rsidR="00E92A2E" w:rsidRPr="00E92A2E" w14:paraId="5D4217C6" w14:textId="77777777" w:rsidTr="00020021">
        <w:trPr>
          <w:cantSplit/>
          <w:jc w:val="center"/>
        </w:trPr>
        <w:tc>
          <w:tcPr>
            <w:tcW w:w="1417" w:type="dxa"/>
            <w:tcBorders>
              <w:bottom w:val="nil"/>
            </w:tcBorders>
            <w:vAlign w:val="center"/>
          </w:tcPr>
          <w:p w14:paraId="7E75CD44" w14:textId="41BF28CB" w:rsidR="00E92A2E" w:rsidRPr="00E92A2E" w:rsidRDefault="00E92A2E" w:rsidP="00E92A2E">
            <w:pPr>
              <w:pStyle w:val="TAC"/>
            </w:pPr>
            <w:r w:rsidRPr="00F95B02">
              <w:rPr>
                <w:rFonts w:cs="v5.0.0"/>
                <w:lang w:eastAsia="zh-CN"/>
              </w:rPr>
              <w:t>25</w:t>
            </w:r>
          </w:p>
        </w:tc>
        <w:tc>
          <w:tcPr>
            <w:tcW w:w="1417" w:type="dxa"/>
            <w:vAlign w:val="center"/>
          </w:tcPr>
          <w:p w14:paraId="0850B752" w14:textId="0E54F2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B9583F5" w14:textId="6BE8110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1F40633" w14:textId="40E3504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99EB536" w14:textId="41571B7D" w:rsidR="00E92A2E" w:rsidRPr="00E92A2E" w:rsidRDefault="00E92A2E" w:rsidP="00E92A2E">
            <w:pPr>
              <w:pStyle w:val="TAC"/>
            </w:pPr>
            <w:r w:rsidRPr="00F95B02">
              <w:rPr>
                <w:rFonts w:cs="v5.0.0"/>
                <w:lang w:eastAsia="zh-CN"/>
              </w:rPr>
              <w:t>-70.2- Δ</w:t>
            </w:r>
            <w:r w:rsidRPr="00F95B02">
              <w:rPr>
                <w:rFonts w:cs="Arial"/>
                <w:vertAlign w:val="subscript"/>
              </w:rPr>
              <w:t>OTAREFSENS</w:t>
            </w:r>
          </w:p>
        </w:tc>
        <w:tc>
          <w:tcPr>
            <w:tcW w:w="1417" w:type="dxa"/>
            <w:tcBorders>
              <w:bottom w:val="nil"/>
            </w:tcBorders>
            <w:vAlign w:val="center"/>
          </w:tcPr>
          <w:p w14:paraId="789A948F" w14:textId="45C66CA4" w:rsidR="00E92A2E" w:rsidRPr="00E92A2E" w:rsidRDefault="00E92A2E" w:rsidP="00E92A2E">
            <w:pPr>
              <w:pStyle w:val="TAC"/>
            </w:pPr>
            <w:r w:rsidRPr="00F95B02">
              <w:rPr>
                <w:rFonts w:cs="v5.0.0"/>
                <w:lang w:eastAsia="zh-CN"/>
              </w:rPr>
              <w:t>AWGN</w:t>
            </w:r>
          </w:p>
        </w:tc>
      </w:tr>
      <w:tr w:rsidR="00E92A2E" w:rsidRPr="00E92A2E" w14:paraId="777208EB" w14:textId="77777777" w:rsidTr="00020021">
        <w:trPr>
          <w:cantSplit/>
          <w:jc w:val="center"/>
        </w:trPr>
        <w:tc>
          <w:tcPr>
            <w:tcW w:w="1417" w:type="dxa"/>
            <w:tcBorders>
              <w:top w:val="nil"/>
              <w:bottom w:val="nil"/>
            </w:tcBorders>
            <w:vAlign w:val="center"/>
          </w:tcPr>
          <w:p w14:paraId="4B970170" w14:textId="77777777" w:rsidR="00E92A2E" w:rsidRPr="00E92A2E" w:rsidRDefault="00E92A2E" w:rsidP="00E92A2E">
            <w:pPr>
              <w:pStyle w:val="TAC"/>
            </w:pPr>
          </w:p>
        </w:tc>
        <w:tc>
          <w:tcPr>
            <w:tcW w:w="1417" w:type="dxa"/>
            <w:vAlign w:val="center"/>
          </w:tcPr>
          <w:p w14:paraId="7B1EFED9" w14:textId="6B8AA55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23D0E0" w14:textId="40F6626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C111FEE" w14:textId="472B162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802BF5B" w14:textId="77777777" w:rsidR="00E92A2E" w:rsidRPr="00E92A2E" w:rsidRDefault="00E92A2E" w:rsidP="00E92A2E">
            <w:pPr>
              <w:pStyle w:val="TAC"/>
            </w:pPr>
          </w:p>
        </w:tc>
        <w:tc>
          <w:tcPr>
            <w:tcW w:w="1417" w:type="dxa"/>
            <w:tcBorders>
              <w:top w:val="nil"/>
              <w:bottom w:val="nil"/>
            </w:tcBorders>
            <w:vAlign w:val="center"/>
          </w:tcPr>
          <w:p w14:paraId="2C73F45B" w14:textId="77777777" w:rsidR="00E92A2E" w:rsidRPr="00E92A2E" w:rsidRDefault="00E92A2E" w:rsidP="00E92A2E">
            <w:pPr>
              <w:pStyle w:val="TAC"/>
            </w:pPr>
          </w:p>
        </w:tc>
      </w:tr>
      <w:tr w:rsidR="00E92A2E" w:rsidRPr="00E92A2E" w14:paraId="6B49100F" w14:textId="77777777" w:rsidTr="00020021">
        <w:trPr>
          <w:cantSplit/>
          <w:jc w:val="center"/>
        </w:trPr>
        <w:tc>
          <w:tcPr>
            <w:tcW w:w="1417" w:type="dxa"/>
            <w:tcBorders>
              <w:top w:val="nil"/>
              <w:bottom w:val="single" w:sz="4" w:space="0" w:color="auto"/>
            </w:tcBorders>
            <w:vAlign w:val="center"/>
          </w:tcPr>
          <w:p w14:paraId="6CCD129C" w14:textId="77777777" w:rsidR="00E92A2E" w:rsidRPr="00E92A2E" w:rsidRDefault="00E92A2E" w:rsidP="00E92A2E">
            <w:pPr>
              <w:pStyle w:val="TAC"/>
            </w:pPr>
          </w:p>
        </w:tc>
        <w:tc>
          <w:tcPr>
            <w:tcW w:w="1417" w:type="dxa"/>
            <w:vAlign w:val="center"/>
          </w:tcPr>
          <w:p w14:paraId="124FD29A" w14:textId="5AFE1AE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B4F0F07" w14:textId="615BF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0320B" w14:textId="1FF37A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98CBA2B" w14:textId="77777777" w:rsidR="00E92A2E" w:rsidRPr="00E92A2E" w:rsidRDefault="00E92A2E" w:rsidP="00E92A2E">
            <w:pPr>
              <w:pStyle w:val="TAC"/>
            </w:pPr>
          </w:p>
        </w:tc>
        <w:tc>
          <w:tcPr>
            <w:tcW w:w="1417" w:type="dxa"/>
            <w:tcBorders>
              <w:top w:val="nil"/>
              <w:bottom w:val="single" w:sz="4" w:space="0" w:color="auto"/>
            </w:tcBorders>
            <w:vAlign w:val="center"/>
          </w:tcPr>
          <w:p w14:paraId="26CEEC39" w14:textId="77777777" w:rsidR="00E92A2E" w:rsidRPr="00E92A2E" w:rsidRDefault="00E92A2E" w:rsidP="00E92A2E">
            <w:pPr>
              <w:pStyle w:val="TAC"/>
            </w:pPr>
          </w:p>
        </w:tc>
      </w:tr>
      <w:tr w:rsidR="00E92A2E" w:rsidRPr="00E92A2E" w14:paraId="7FEFCEFC" w14:textId="77777777" w:rsidTr="00020021">
        <w:trPr>
          <w:cantSplit/>
          <w:jc w:val="center"/>
        </w:trPr>
        <w:tc>
          <w:tcPr>
            <w:tcW w:w="1417" w:type="dxa"/>
            <w:tcBorders>
              <w:bottom w:val="nil"/>
            </w:tcBorders>
            <w:vAlign w:val="center"/>
          </w:tcPr>
          <w:p w14:paraId="6CFA08FB" w14:textId="5D8CC69E" w:rsidR="00E92A2E" w:rsidRPr="00E92A2E" w:rsidRDefault="00E92A2E" w:rsidP="00E92A2E">
            <w:pPr>
              <w:pStyle w:val="TAC"/>
            </w:pPr>
            <w:r w:rsidRPr="00F95B02">
              <w:rPr>
                <w:rFonts w:cs="v5.0.0"/>
                <w:lang w:eastAsia="zh-CN"/>
              </w:rPr>
              <w:t>30</w:t>
            </w:r>
          </w:p>
        </w:tc>
        <w:tc>
          <w:tcPr>
            <w:tcW w:w="1417" w:type="dxa"/>
            <w:vAlign w:val="center"/>
          </w:tcPr>
          <w:p w14:paraId="4F377700" w14:textId="5AAC4CF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DDD118B" w14:textId="1F1251E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4F6D378" w14:textId="1CDC5259"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C1B717E" w14:textId="6842AE6F" w:rsidR="00E92A2E" w:rsidRPr="00E92A2E" w:rsidRDefault="00E92A2E" w:rsidP="00E92A2E">
            <w:pPr>
              <w:pStyle w:val="TAC"/>
            </w:pPr>
            <w:r w:rsidRPr="00F95B02">
              <w:rPr>
                <w:rFonts w:cs="v5.0.0"/>
                <w:lang w:eastAsia="zh-CN"/>
              </w:rPr>
              <w:t>-69.4- Δ</w:t>
            </w:r>
            <w:r w:rsidRPr="00F95B02">
              <w:rPr>
                <w:rFonts w:cs="Arial"/>
                <w:vertAlign w:val="subscript"/>
              </w:rPr>
              <w:t>OTAREFSENS</w:t>
            </w:r>
          </w:p>
        </w:tc>
        <w:tc>
          <w:tcPr>
            <w:tcW w:w="1417" w:type="dxa"/>
            <w:tcBorders>
              <w:bottom w:val="nil"/>
            </w:tcBorders>
            <w:vAlign w:val="center"/>
          </w:tcPr>
          <w:p w14:paraId="53DDD2E0" w14:textId="612AD6E0" w:rsidR="00E92A2E" w:rsidRPr="00E92A2E" w:rsidRDefault="00E92A2E" w:rsidP="00E92A2E">
            <w:pPr>
              <w:pStyle w:val="TAC"/>
            </w:pPr>
            <w:r w:rsidRPr="00F95B02">
              <w:rPr>
                <w:rFonts w:cs="v5.0.0"/>
                <w:lang w:eastAsia="zh-CN"/>
              </w:rPr>
              <w:t>AWGN</w:t>
            </w:r>
          </w:p>
        </w:tc>
      </w:tr>
      <w:tr w:rsidR="00E92A2E" w:rsidRPr="00E92A2E" w14:paraId="1829512C" w14:textId="77777777" w:rsidTr="00020021">
        <w:trPr>
          <w:cantSplit/>
          <w:jc w:val="center"/>
        </w:trPr>
        <w:tc>
          <w:tcPr>
            <w:tcW w:w="1417" w:type="dxa"/>
            <w:tcBorders>
              <w:top w:val="nil"/>
              <w:bottom w:val="nil"/>
            </w:tcBorders>
            <w:vAlign w:val="center"/>
          </w:tcPr>
          <w:p w14:paraId="2DE4A42A" w14:textId="77777777" w:rsidR="00E92A2E" w:rsidRPr="00E92A2E" w:rsidRDefault="00E92A2E" w:rsidP="00E92A2E">
            <w:pPr>
              <w:pStyle w:val="TAC"/>
            </w:pPr>
          </w:p>
        </w:tc>
        <w:tc>
          <w:tcPr>
            <w:tcW w:w="1417" w:type="dxa"/>
            <w:vAlign w:val="center"/>
          </w:tcPr>
          <w:p w14:paraId="377ABA99" w14:textId="4B4FF4D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A55432A" w14:textId="557124D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3FE9C51" w14:textId="709F172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9BFA538" w14:textId="77777777" w:rsidR="00E92A2E" w:rsidRPr="00E92A2E" w:rsidRDefault="00E92A2E" w:rsidP="00E92A2E">
            <w:pPr>
              <w:pStyle w:val="TAC"/>
            </w:pPr>
          </w:p>
        </w:tc>
        <w:tc>
          <w:tcPr>
            <w:tcW w:w="1417" w:type="dxa"/>
            <w:tcBorders>
              <w:top w:val="nil"/>
              <w:bottom w:val="nil"/>
            </w:tcBorders>
            <w:vAlign w:val="center"/>
          </w:tcPr>
          <w:p w14:paraId="58322E5B" w14:textId="77777777" w:rsidR="00E92A2E" w:rsidRPr="00E92A2E" w:rsidRDefault="00E92A2E" w:rsidP="00E92A2E">
            <w:pPr>
              <w:pStyle w:val="TAC"/>
            </w:pPr>
          </w:p>
        </w:tc>
      </w:tr>
      <w:tr w:rsidR="00E92A2E" w:rsidRPr="00E92A2E" w14:paraId="3809A319" w14:textId="77777777" w:rsidTr="00020021">
        <w:trPr>
          <w:cantSplit/>
          <w:jc w:val="center"/>
        </w:trPr>
        <w:tc>
          <w:tcPr>
            <w:tcW w:w="1417" w:type="dxa"/>
            <w:tcBorders>
              <w:top w:val="nil"/>
              <w:bottom w:val="single" w:sz="4" w:space="0" w:color="auto"/>
            </w:tcBorders>
            <w:vAlign w:val="center"/>
          </w:tcPr>
          <w:p w14:paraId="041BBEFC" w14:textId="77777777" w:rsidR="00E92A2E" w:rsidRPr="00E92A2E" w:rsidRDefault="00E92A2E" w:rsidP="00E92A2E">
            <w:pPr>
              <w:pStyle w:val="TAC"/>
            </w:pPr>
          </w:p>
        </w:tc>
        <w:tc>
          <w:tcPr>
            <w:tcW w:w="1417" w:type="dxa"/>
            <w:vAlign w:val="center"/>
          </w:tcPr>
          <w:p w14:paraId="377A6D4A" w14:textId="2249401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BF7C02" w14:textId="6F2B857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5478C" w14:textId="73AD3140"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3C969236" w14:textId="77777777" w:rsidR="00E92A2E" w:rsidRPr="00E92A2E" w:rsidRDefault="00E92A2E" w:rsidP="00E92A2E">
            <w:pPr>
              <w:pStyle w:val="TAC"/>
            </w:pPr>
          </w:p>
        </w:tc>
        <w:tc>
          <w:tcPr>
            <w:tcW w:w="1417" w:type="dxa"/>
            <w:tcBorders>
              <w:top w:val="nil"/>
              <w:bottom w:val="single" w:sz="4" w:space="0" w:color="auto"/>
            </w:tcBorders>
            <w:vAlign w:val="center"/>
          </w:tcPr>
          <w:p w14:paraId="7773FEFA" w14:textId="77777777" w:rsidR="00E92A2E" w:rsidRPr="00E92A2E" w:rsidRDefault="00E92A2E" w:rsidP="00E92A2E">
            <w:pPr>
              <w:pStyle w:val="TAC"/>
            </w:pPr>
          </w:p>
        </w:tc>
      </w:tr>
      <w:tr w:rsidR="00E92A2E" w:rsidRPr="00E92A2E" w14:paraId="74F691A8" w14:textId="77777777" w:rsidTr="00020021">
        <w:trPr>
          <w:cantSplit/>
          <w:jc w:val="center"/>
        </w:trPr>
        <w:tc>
          <w:tcPr>
            <w:tcW w:w="1417" w:type="dxa"/>
            <w:tcBorders>
              <w:bottom w:val="nil"/>
            </w:tcBorders>
            <w:vAlign w:val="center"/>
          </w:tcPr>
          <w:p w14:paraId="64C2CDAC" w14:textId="7CAC7130" w:rsidR="00E92A2E" w:rsidRPr="00E92A2E" w:rsidRDefault="00E92A2E" w:rsidP="00E92A2E">
            <w:pPr>
              <w:pStyle w:val="TAC"/>
            </w:pPr>
            <w:r w:rsidRPr="00F95B02">
              <w:rPr>
                <w:rFonts w:cs="v5.0.0"/>
                <w:lang w:eastAsia="zh-CN"/>
              </w:rPr>
              <w:t>40</w:t>
            </w:r>
          </w:p>
        </w:tc>
        <w:tc>
          <w:tcPr>
            <w:tcW w:w="1417" w:type="dxa"/>
            <w:vAlign w:val="center"/>
          </w:tcPr>
          <w:p w14:paraId="2059264A" w14:textId="5647557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71EA074" w14:textId="09A6A1C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0CFE4521" w14:textId="589835B0"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1AEC54E" w14:textId="4382478F" w:rsidR="00E92A2E" w:rsidRPr="00E92A2E" w:rsidRDefault="00E92A2E" w:rsidP="00E92A2E">
            <w:pPr>
              <w:pStyle w:val="TAC"/>
            </w:pPr>
            <w:r w:rsidRPr="00F95B02">
              <w:rPr>
                <w:rFonts w:cs="v5.0.0"/>
                <w:lang w:eastAsia="zh-CN"/>
              </w:rPr>
              <w:t>-68.1- Δ</w:t>
            </w:r>
            <w:r w:rsidRPr="00F95B02">
              <w:rPr>
                <w:rFonts w:cs="Arial"/>
                <w:vertAlign w:val="subscript"/>
              </w:rPr>
              <w:t>OTAREFSENS</w:t>
            </w:r>
          </w:p>
        </w:tc>
        <w:tc>
          <w:tcPr>
            <w:tcW w:w="1417" w:type="dxa"/>
            <w:tcBorders>
              <w:bottom w:val="nil"/>
            </w:tcBorders>
            <w:vAlign w:val="center"/>
          </w:tcPr>
          <w:p w14:paraId="78D3EB4B" w14:textId="78002046" w:rsidR="00E92A2E" w:rsidRPr="00E92A2E" w:rsidRDefault="00E92A2E" w:rsidP="00E92A2E">
            <w:pPr>
              <w:pStyle w:val="TAC"/>
            </w:pPr>
            <w:r w:rsidRPr="00F95B02">
              <w:rPr>
                <w:rFonts w:cs="v5.0.0"/>
                <w:lang w:eastAsia="zh-CN"/>
              </w:rPr>
              <w:t>AWGN</w:t>
            </w:r>
          </w:p>
        </w:tc>
      </w:tr>
      <w:tr w:rsidR="00E92A2E" w:rsidRPr="00E92A2E" w14:paraId="3B9C3DF9" w14:textId="77777777" w:rsidTr="00020021">
        <w:trPr>
          <w:cantSplit/>
          <w:jc w:val="center"/>
        </w:trPr>
        <w:tc>
          <w:tcPr>
            <w:tcW w:w="1417" w:type="dxa"/>
            <w:tcBorders>
              <w:top w:val="nil"/>
              <w:bottom w:val="nil"/>
            </w:tcBorders>
            <w:vAlign w:val="center"/>
          </w:tcPr>
          <w:p w14:paraId="323ECC26" w14:textId="77777777" w:rsidR="00E92A2E" w:rsidRPr="00E92A2E" w:rsidRDefault="00E92A2E" w:rsidP="00E92A2E">
            <w:pPr>
              <w:pStyle w:val="TAC"/>
            </w:pPr>
          </w:p>
        </w:tc>
        <w:tc>
          <w:tcPr>
            <w:tcW w:w="1417" w:type="dxa"/>
            <w:vAlign w:val="center"/>
          </w:tcPr>
          <w:p w14:paraId="2E2A99DC" w14:textId="6250933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35D4E69" w14:textId="482C0BC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D95E28C" w14:textId="5CCDB67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A20C484" w14:textId="77777777" w:rsidR="00E92A2E" w:rsidRPr="00E92A2E" w:rsidRDefault="00E92A2E" w:rsidP="00E92A2E">
            <w:pPr>
              <w:pStyle w:val="TAC"/>
            </w:pPr>
          </w:p>
        </w:tc>
        <w:tc>
          <w:tcPr>
            <w:tcW w:w="1417" w:type="dxa"/>
            <w:tcBorders>
              <w:top w:val="nil"/>
              <w:bottom w:val="nil"/>
            </w:tcBorders>
            <w:vAlign w:val="center"/>
          </w:tcPr>
          <w:p w14:paraId="761FC382" w14:textId="77777777" w:rsidR="00E92A2E" w:rsidRPr="00E92A2E" w:rsidRDefault="00E92A2E" w:rsidP="00E92A2E">
            <w:pPr>
              <w:pStyle w:val="TAC"/>
            </w:pPr>
          </w:p>
        </w:tc>
      </w:tr>
      <w:tr w:rsidR="00E92A2E" w:rsidRPr="00E92A2E" w14:paraId="47E98958" w14:textId="77777777" w:rsidTr="00020021">
        <w:trPr>
          <w:cantSplit/>
          <w:jc w:val="center"/>
        </w:trPr>
        <w:tc>
          <w:tcPr>
            <w:tcW w:w="1417" w:type="dxa"/>
            <w:tcBorders>
              <w:top w:val="nil"/>
              <w:bottom w:val="single" w:sz="4" w:space="0" w:color="auto"/>
            </w:tcBorders>
            <w:vAlign w:val="center"/>
          </w:tcPr>
          <w:p w14:paraId="74025B16" w14:textId="77777777" w:rsidR="00E92A2E" w:rsidRPr="00E92A2E" w:rsidRDefault="00E92A2E" w:rsidP="00E92A2E">
            <w:pPr>
              <w:pStyle w:val="TAC"/>
            </w:pPr>
          </w:p>
        </w:tc>
        <w:tc>
          <w:tcPr>
            <w:tcW w:w="1417" w:type="dxa"/>
            <w:vAlign w:val="center"/>
          </w:tcPr>
          <w:p w14:paraId="196D4ED6" w14:textId="5ADE3B9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761454" w14:textId="1AA0DE7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9F690E9" w14:textId="2882F6B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32235E8" w14:textId="77777777" w:rsidR="00E92A2E" w:rsidRPr="00E92A2E" w:rsidRDefault="00E92A2E" w:rsidP="00E92A2E">
            <w:pPr>
              <w:pStyle w:val="TAC"/>
            </w:pPr>
          </w:p>
        </w:tc>
        <w:tc>
          <w:tcPr>
            <w:tcW w:w="1417" w:type="dxa"/>
            <w:tcBorders>
              <w:top w:val="nil"/>
              <w:bottom w:val="single" w:sz="4" w:space="0" w:color="auto"/>
            </w:tcBorders>
            <w:vAlign w:val="center"/>
          </w:tcPr>
          <w:p w14:paraId="527AB11D" w14:textId="77777777" w:rsidR="00E92A2E" w:rsidRPr="00E92A2E" w:rsidRDefault="00E92A2E" w:rsidP="00E92A2E">
            <w:pPr>
              <w:pStyle w:val="TAC"/>
            </w:pPr>
          </w:p>
        </w:tc>
      </w:tr>
      <w:tr w:rsidR="00E92A2E" w:rsidRPr="00E92A2E" w14:paraId="776D868B" w14:textId="77777777" w:rsidTr="00020021">
        <w:trPr>
          <w:cantSplit/>
          <w:jc w:val="center"/>
        </w:trPr>
        <w:tc>
          <w:tcPr>
            <w:tcW w:w="1417" w:type="dxa"/>
            <w:tcBorders>
              <w:bottom w:val="nil"/>
            </w:tcBorders>
            <w:vAlign w:val="center"/>
          </w:tcPr>
          <w:p w14:paraId="6546BD59" w14:textId="7E7F3DD0" w:rsidR="00E92A2E" w:rsidRPr="00E92A2E" w:rsidRDefault="00E92A2E" w:rsidP="00E92A2E">
            <w:pPr>
              <w:pStyle w:val="TAC"/>
            </w:pPr>
            <w:r w:rsidRPr="00F95B02">
              <w:rPr>
                <w:rFonts w:cs="v5.0.0"/>
                <w:lang w:eastAsia="zh-CN"/>
              </w:rPr>
              <w:t>50</w:t>
            </w:r>
          </w:p>
        </w:tc>
        <w:tc>
          <w:tcPr>
            <w:tcW w:w="1417" w:type="dxa"/>
            <w:vAlign w:val="center"/>
          </w:tcPr>
          <w:p w14:paraId="65DAEB01" w14:textId="4340680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A765FE1" w14:textId="18E3DDA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A48FE66" w14:textId="78BB85A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6D5469B7" w14:textId="37E309C7" w:rsidR="00E92A2E" w:rsidRPr="00E92A2E" w:rsidRDefault="00E92A2E" w:rsidP="00E92A2E">
            <w:pPr>
              <w:pStyle w:val="TAC"/>
            </w:pPr>
            <w:r w:rsidRPr="00F95B02">
              <w:rPr>
                <w:rFonts w:cs="v5.0.0"/>
                <w:lang w:eastAsia="zh-CN"/>
              </w:rPr>
              <w:t>-67.1- Δ</w:t>
            </w:r>
            <w:r w:rsidRPr="00F95B02">
              <w:rPr>
                <w:rFonts w:cs="Arial"/>
                <w:vertAlign w:val="subscript"/>
              </w:rPr>
              <w:t>OTAREFSENS</w:t>
            </w:r>
          </w:p>
        </w:tc>
        <w:tc>
          <w:tcPr>
            <w:tcW w:w="1417" w:type="dxa"/>
            <w:tcBorders>
              <w:bottom w:val="nil"/>
            </w:tcBorders>
            <w:vAlign w:val="center"/>
          </w:tcPr>
          <w:p w14:paraId="5A688970" w14:textId="1BFAE3F2" w:rsidR="00E92A2E" w:rsidRPr="00E92A2E" w:rsidRDefault="00E92A2E" w:rsidP="00E92A2E">
            <w:pPr>
              <w:pStyle w:val="TAC"/>
            </w:pPr>
            <w:r w:rsidRPr="00F95B02">
              <w:rPr>
                <w:rFonts w:cs="v5.0.0"/>
                <w:lang w:eastAsia="zh-CN"/>
              </w:rPr>
              <w:t>AWGN</w:t>
            </w:r>
          </w:p>
        </w:tc>
      </w:tr>
      <w:tr w:rsidR="00E92A2E" w:rsidRPr="00E92A2E" w14:paraId="2EB5FAB9" w14:textId="77777777" w:rsidTr="00020021">
        <w:trPr>
          <w:cantSplit/>
          <w:jc w:val="center"/>
        </w:trPr>
        <w:tc>
          <w:tcPr>
            <w:tcW w:w="1417" w:type="dxa"/>
            <w:tcBorders>
              <w:top w:val="nil"/>
              <w:bottom w:val="nil"/>
            </w:tcBorders>
            <w:vAlign w:val="center"/>
          </w:tcPr>
          <w:p w14:paraId="3FCF822D" w14:textId="77777777" w:rsidR="00E92A2E" w:rsidRPr="00E92A2E" w:rsidRDefault="00E92A2E" w:rsidP="00E92A2E">
            <w:pPr>
              <w:pStyle w:val="TAC"/>
            </w:pPr>
          </w:p>
        </w:tc>
        <w:tc>
          <w:tcPr>
            <w:tcW w:w="1417" w:type="dxa"/>
            <w:vAlign w:val="center"/>
          </w:tcPr>
          <w:p w14:paraId="16C1BF9B" w14:textId="4D03D2D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E06D2F" w14:textId="26BBE37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9C96FAD" w14:textId="1111F48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7FCE243F" w14:textId="77777777" w:rsidR="00E92A2E" w:rsidRPr="00E92A2E" w:rsidRDefault="00E92A2E" w:rsidP="00E92A2E">
            <w:pPr>
              <w:pStyle w:val="TAC"/>
            </w:pPr>
          </w:p>
        </w:tc>
        <w:tc>
          <w:tcPr>
            <w:tcW w:w="1417" w:type="dxa"/>
            <w:tcBorders>
              <w:top w:val="nil"/>
              <w:bottom w:val="nil"/>
            </w:tcBorders>
            <w:vAlign w:val="center"/>
          </w:tcPr>
          <w:p w14:paraId="22519460" w14:textId="77777777" w:rsidR="00E92A2E" w:rsidRPr="00E92A2E" w:rsidRDefault="00E92A2E" w:rsidP="00E92A2E">
            <w:pPr>
              <w:pStyle w:val="TAC"/>
            </w:pPr>
          </w:p>
        </w:tc>
      </w:tr>
      <w:tr w:rsidR="00E92A2E" w:rsidRPr="00E92A2E" w14:paraId="0EB0AB93" w14:textId="77777777" w:rsidTr="00020021">
        <w:trPr>
          <w:cantSplit/>
          <w:jc w:val="center"/>
        </w:trPr>
        <w:tc>
          <w:tcPr>
            <w:tcW w:w="1417" w:type="dxa"/>
            <w:tcBorders>
              <w:top w:val="nil"/>
              <w:bottom w:val="single" w:sz="4" w:space="0" w:color="auto"/>
            </w:tcBorders>
            <w:vAlign w:val="center"/>
          </w:tcPr>
          <w:p w14:paraId="16604880" w14:textId="77777777" w:rsidR="00E92A2E" w:rsidRPr="00E92A2E" w:rsidRDefault="00E92A2E" w:rsidP="00E92A2E">
            <w:pPr>
              <w:pStyle w:val="TAC"/>
            </w:pPr>
          </w:p>
        </w:tc>
        <w:tc>
          <w:tcPr>
            <w:tcW w:w="1417" w:type="dxa"/>
            <w:vAlign w:val="center"/>
          </w:tcPr>
          <w:p w14:paraId="06CA204F" w14:textId="78DF47B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4626F5" w14:textId="28CE514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5513796" w14:textId="0E10F3E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7CE19E9" w14:textId="77777777" w:rsidR="00E92A2E" w:rsidRPr="00E92A2E" w:rsidRDefault="00E92A2E" w:rsidP="00E92A2E">
            <w:pPr>
              <w:pStyle w:val="TAC"/>
            </w:pPr>
          </w:p>
        </w:tc>
        <w:tc>
          <w:tcPr>
            <w:tcW w:w="1417" w:type="dxa"/>
            <w:tcBorders>
              <w:top w:val="nil"/>
              <w:bottom w:val="single" w:sz="4" w:space="0" w:color="auto"/>
            </w:tcBorders>
            <w:vAlign w:val="center"/>
          </w:tcPr>
          <w:p w14:paraId="58C4BDC2" w14:textId="77777777" w:rsidR="00E92A2E" w:rsidRPr="00E92A2E" w:rsidRDefault="00E92A2E" w:rsidP="00E92A2E">
            <w:pPr>
              <w:pStyle w:val="TAC"/>
            </w:pPr>
          </w:p>
        </w:tc>
      </w:tr>
      <w:tr w:rsidR="00E92A2E" w:rsidRPr="00E92A2E" w14:paraId="43300A36" w14:textId="77777777" w:rsidTr="00020021">
        <w:trPr>
          <w:cantSplit/>
          <w:jc w:val="center"/>
        </w:trPr>
        <w:tc>
          <w:tcPr>
            <w:tcW w:w="1417" w:type="dxa"/>
            <w:tcBorders>
              <w:bottom w:val="nil"/>
            </w:tcBorders>
            <w:vAlign w:val="center"/>
          </w:tcPr>
          <w:p w14:paraId="2AB2CFB1" w14:textId="72734CAB" w:rsidR="00E92A2E" w:rsidRPr="00E92A2E" w:rsidRDefault="00E92A2E" w:rsidP="00E92A2E">
            <w:pPr>
              <w:pStyle w:val="TAC"/>
            </w:pPr>
            <w:r w:rsidRPr="00F95B02">
              <w:rPr>
                <w:rFonts w:cs="v5.0.0"/>
                <w:lang w:eastAsia="zh-CN"/>
              </w:rPr>
              <w:t>60</w:t>
            </w:r>
          </w:p>
        </w:tc>
        <w:tc>
          <w:tcPr>
            <w:tcW w:w="1417" w:type="dxa"/>
            <w:vAlign w:val="center"/>
          </w:tcPr>
          <w:p w14:paraId="28D67000" w14:textId="3B6A8A7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5937A67" w14:textId="014FAA8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5CBA96B" w14:textId="684D39E8"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312F4C35" w14:textId="03078DCA" w:rsidR="00E92A2E" w:rsidRPr="00E92A2E" w:rsidRDefault="00E92A2E" w:rsidP="00E92A2E">
            <w:pPr>
              <w:pStyle w:val="TAC"/>
            </w:pPr>
            <w:r w:rsidRPr="00F95B02">
              <w:rPr>
                <w:rFonts w:cs="v5.0.0"/>
                <w:lang w:eastAsia="zh-CN"/>
              </w:rPr>
              <w:t>-66.3- Δ</w:t>
            </w:r>
            <w:r w:rsidRPr="00F95B02">
              <w:rPr>
                <w:rFonts w:cs="Arial"/>
                <w:vertAlign w:val="subscript"/>
              </w:rPr>
              <w:t>OTAREFSENS</w:t>
            </w:r>
          </w:p>
        </w:tc>
        <w:tc>
          <w:tcPr>
            <w:tcW w:w="1417" w:type="dxa"/>
            <w:tcBorders>
              <w:bottom w:val="nil"/>
            </w:tcBorders>
            <w:vAlign w:val="center"/>
          </w:tcPr>
          <w:p w14:paraId="7E8B5B07" w14:textId="53D72DD0" w:rsidR="00E92A2E" w:rsidRPr="00E92A2E" w:rsidRDefault="00E92A2E" w:rsidP="00E92A2E">
            <w:pPr>
              <w:pStyle w:val="TAC"/>
            </w:pPr>
            <w:r w:rsidRPr="00F95B02">
              <w:rPr>
                <w:rFonts w:cs="v5.0.0"/>
                <w:lang w:eastAsia="zh-CN"/>
              </w:rPr>
              <w:t>AWGN</w:t>
            </w:r>
          </w:p>
        </w:tc>
      </w:tr>
      <w:tr w:rsidR="00E92A2E" w:rsidRPr="00E92A2E" w14:paraId="673FE900" w14:textId="77777777" w:rsidTr="00020021">
        <w:trPr>
          <w:cantSplit/>
          <w:jc w:val="center"/>
        </w:trPr>
        <w:tc>
          <w:tcPr>
            <w:tcW w:w="1417" w:type="dxa"/>
            <w:tcBorders>
              <w:top w:val="nil"/>
              <w:bottom w:val="single" w:sz="4" w:space="0" w:color="auto"/>
            </w:tcBorders>
            <w:vAlign w:val="center"/>
          </w:tcPr>
          <w:p w14:paraId="25049E66" w14:textId="77777777" w:rsidR="00E92A2E" w:rsidRPr="00E92A2E" w:rsidRDefault="00E92A2E" w:rsidP="00E92A2E">
            <w:pPr>
              <w:pStyle w:val="TAC"/>
            </w:pPr>
          </w:p>
        </w:tc>
        <w:tc>
          <w:tcPr>
            <w:tcW w:w="1417" w:type="dxa"/>
            <w:vAlign w:val="center"/>
          </w:tcPr>
          <w:p w14:paraId="3D3D6E4B" w14:textId="75B35C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8BD18C5" w14:textId="7CF898D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96C427E" w14:textId="680C7181"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3F983E" w14:textId="77777777" w:rsidR="00E92A2E" w:rsidRPr="00E92A2E" w:rsidRDefault="00E92A2E" w:rsidP="00E92A2E">
            <w:pPr>
              <w:pStyle w:val="TAC"/>
            </w:pPr>
          </w:p>
        </w:tc>
        <w:tc>
          <w:tcPr>
            <w:tcW w:w="1417" w:type="dxa"/>
            <w:tcBorders>
              <w:top w:val="nil"/>
              <w:bottom w:val="single" w:sz="4" w:space="0" w:color="auto"/>
            </w:tcBorders>
            <w:vAlign w:val="center"/>
          </w:tcPr>
          <w:p w14:paraId="37C04C67" w14:textId="77777777" w:rsidR="00E92A2E" w:rsidRPr="00E92A2E" w:rsidRDefault="00E92A2E" w:rsidP="00E92A2E">
            <w:pPr>
              <w:pStyle w:val="TAC"/>
            </w:pPr>
          </w:p>
        </w:tc>
      </w:tr>
      <w:tr w:rsidR="00E92A2E" w:rsidRPr="00E92A2E" w14:paraId="5ADC2A45" w14:textId="77777777" w:rsidTr="00020021">
        <w:trPr>
          <w:cantSplit/>
          <w:jc w:val="center"/>
        </w:trPr>
        <w:tc>
          <w:tcPr>
            <w:tcW w:w="1417" w:type="dxa"/>
            <w:tcBorders>
              <w:bottom w:val="nil"/>
            </w:tcBorders>
            <w:vAlign w:val="center"/>
          </w:tcPr>
          <w:p w14:paraId="19DAA02F" w14:textId="4C5142EB" w:rsidR="00E92A2E" w:rsidRPr="00E92A2E" w:rsidRDefault="00E92A2E" w:rsidP="00E92A2E">
            <w:pPr>
              <w:pStyle w:val="TAC"/>
            </w:pPr>
            <w:r w:rsidRPr="00F95B02">
              <w:rPr>
                <w:rFonts w:cs="v5.0.0"/>
                <w:lang w:eastAsia="zh-CN"/>
              </w:rPr>
              <w:t>70</w:t>
            </w:r>
          </w:p>
        </w:tc>
        <w:tc>
          <w:tcPr>
            <w:tcW w:w="1417" w:type="dxa"/>
            <w:vAlign w:val="center"/>
          </w:tcPr>
          <w:p w14:paraId="733FF639" w14:textId="406B566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D5F006" w14:textId="70DD8C0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566182E" w14:textId="7E519246"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8BA7C3F" w14:textId="01055D95" w:rsidR="00E92A2E" w:rsidRPr="00E92A2E" w:rsidRDefault="00E92A2E" w:rsidP="00E92A2E">
            <w:pPr>
              <w:pStyle w:val="TAC"/>
            </w:pPr>
            <w:r w:rsidRPr="00F95B02">
              <w:rPr>
                <w:rFonts w:cs="v5.0.0"/>
                <w:lang w:eastAsia="zh-CN"/>
              </w:rPr>
              <w:t>-65.7- Δ</w:t>
            </w:r>
            <w:r w:rsidRPr="00F95B02">
              <w:rPr>
                <w:rFonts w:cs="Arial"/>
                <w:vertAlign w:val="subscript"/>
              </w:rPr>
              <w:t>OTAREFSENS</w:t>
            </w:r>
          </w:p>
        </w:tc>
        <w:tc>
          <w:tcPr>
            <w:tcW w:w="1417" w:type="dxa"/>
            <w:tcBorders>
              <w:bottom w:val="nil"/>
            </w:tcBorders>
            <w:vAlign w:val="center"/>
          </w:tcPr>
          <w:p w14:paraId="453D4711" w14:textId="45E3DF84" w:rsidR="00E92A2E" w:rsidRPr="00E92A2E" w:rsidRDefault="00E92A2E" w:rsidP="00E92A2E">
            <w:pPr>
              <w:pStyle w:val="TAC"/>
            </w:pPr>
            <w:r w:rsidRPr="00F95B02">
              <w:rPr>
                <w:rFonts w:cs="v5.0.0"/>
                <w:lang w:eastAsia="zh-CN"/>
              </w:rPr>
              <w:t>AWGN</w:t>
            </w:r>
          </w:p>
        </w:tc>
      </w:tr>
      <w:tr w:rsidR="00E92A2E" w:rsidRPr="00E92A2E" w14:paraId="039DA3A9" w14:textId="77777777" w:rsidTr="00020021">
        <w:trPr>
          <w:cantSplit/>
          <w:jc w:val="center"/>
        </w:trPr>
        <w:tc>
          <w:tcPr>
            <w:tcW w:w="1417" w:type="dxa"/>
            <w:tcBorders>
              <w:top w:val="nil"/>
              <w:bottom w:val="single" w:sz="4" w:space="0" w:color="auto"/>
            </w:tcBorders>
            <w:vAlign w:val="center"/>
          </w:tcPr>
          <w:p w14:paraId="4B4E83C4" w14:textId="77777777" w:rsidR="00E92A2E" w:rsidRPr="00E92A2E" w:rsidRDefault="00E92A2E" w:rsidP="00E92A2E">
            <w:pPr>
              <w:pStyle w:val="TAC"/>
            </w:pPr>
          </w:p>
        </w:tc>
        <w:tc>
          <w:tcPr>
            <w:tcW w:w="1417" w:type="dxa"/>
            <w:vAlign w:val="center"/>
          </w:tcPr>
          <w:p w14:paraId="1E21C2DB" w14:textId="1A658E6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03D1E6F" w14:textId="4513D7F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13C537C2" w14:textId="2550BF1A"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FF8C022" w14:textId="77777777" w:rsidR="00E92A2E" w:rsidRPr="00E92A2E" w:rsidRDefault="00E92A2E" w:rsidP="00E92A2E">
            <w:pPr>
              <w:pStyle w:val="TAC"/>
            </w:pPr>
          </w:p>
        </w:tc>
        <w:tc>
          <w:tcPr>
            <w:tcW w:w="1417" w:type="dxa"/>
            <w:tcBorders>
              <w:top w:val="nil"/>
              <w:bottom w:val="single" w:sz="4" w:space="0" w:color="auto"/>
            </w:tcBorders>
            <w:vAlign w:val="center"/>
          </w:tcPr>
          <w:p w14:paraId="54EF83BC" w14:textId="77777777" w:rsidR="00E92A2E" w:rsidRPr="00E92A2E" w:rsidRDefault="00E92A2E" w:rsidP="00E92A2E">
            <w:pPr>
              <w:pStyle w:val="TAC"/>
            </w:pPr>
          </w:p>
        </w:tc>
      </w:tr>
      <w:tr w:rsidR="00E92A2E" w:rsidRPr="00E92A2E" w14:paraId="7B7BF2C9" w14:textId="77777777" w:rsidTr="00020021">
        <w:trPr>
          <w:cantSplit/>
          <w:jc w:val="center"/>
        </w:trPr>
        <w:tc>
          <w:tcPr>
            <w:tcW w:w="1417" w:type="dxa"/>
            <w:tcBorders>
              <w:bottom w:val="nil"/>
            </w:tcBorders>
            <w:vAlign w:val="center"/>
          </w:tcPr>
          <w:p w14:paraId="519C2E22" w14:textId="64810284" w:rsidR="00E92A2E" w:rsidRPr="00E92A2E" w:rsidRDefault="00E92A2E" w:rsidP="00E92A2E">
            <w:pPr>
              <w:pStyle w:val="TAC"/>
            </w:pPr>
            <w:r w:rsidRPr="00F95B02">
              <w:rPr>
                <w:rFonts w:cs="v5.0.0"/>
                <w:lang w:eastAsia="zh-CN"/>
              </w:rPr>
              <w:t>80</w:t>
            </w:r>
          </w:p>
        </w:tc>
        <w:tc>
          <w:tcPr>
            <w:tcW w:w="1417" w:type="dxa"/>
            <w:vAlign w:val="center"/>
          </w:tcPr>
          <w:p w14:paraId="6FA2C0D7" w14:textId="25C00DE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1CCE6EC" w14:textId="53E23F5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CC3DE73" w14:textId="29A5DAE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139BF23" w14:textId="5202A23F"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5F6687FE" w14:textId="4A172147" w:rsidR="00E92A2E" w:rsidRPr="00E92A2E" w:rsidRDefault="00E92A2E" w:rsidP="00E92A2E">
            <w:pPr>
              <w:pStyle w:val="TAC"/>
            </w:pPr>
            <w:r w:rsidRPr="00F95B02">
              <w:rPr>
                <w:rFonts w:cs="v5.0.0"/>
                <w:lang w:eastAsia="zh-CN"/>
              </w:rPr>
              <w:t>AWGN</w:t>
            </w:r>
          </w:p>
        </w:tc>
      </w:tr>
      <w:tr w:rsidR="00E92A2E" w:rsidRPr="00E92A2E" w14:paraId="20BF8E27" w14:textId="77777777" w:rsidTr="00020021">
        <w:trPr>
          <w:cantSplit/>
          <w:jc w:val="center"/>
        </w:trPr>
        <w:tc>
          <w:tcPr>
            <w:tcW w:w="1417" w:type="dxa"/>
            <w:tcBorders>
              <w:top w:val="nil"/>
              <w:bottom w:val="single" w:sz="4" w:space="0" w:color="auto"/>
            </w:tcBorders>
            <w:vAlign w:val="center"/>
          </w:tcPr>
          <w:p w14:paraId="5D1E0F37" w14:textId="77777777" w:rsidR="00E92A2E" w:rsidRPr="00E92A2E" w:rsidRDefault="00E92A2E" w:rsidP="00E92A2E">
            <w:pPr>
              <w:pStyle w:val="TAC"/>
            </w:pPr>
          </w:p>
        </w:tc>
        <w:tc>
          <w:tcPr>
            <w:tcW w:w="1417" w:type="dxa"/>
            <w:vAlign w:val="center"/>
          </w:tcPr>
          <w:p w14:paraId="653A971B" w14:textId="5ACCB7D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C3D6C1" w14:textId="7AB6D6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126BD3" w14:textId="53603809"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6CBF62F4" w14:textId="77777777" w:rsidR="00E92A2E" w:rsidRPr="00E92A2E" w:rsidRDefault="00E92A2E" w:rsidP="00E92A2E">
            <w:pPr>
              <w:pStyle w:val="TAC"/>
            </w:pPr>
          </w:p>
        </w:tc>
        <w:tc>
          <w:tcPr>
            <w:tcW w:w="1417" w:type="dxa"/>
            <w:tcBorders>
              <w:top w:val="nil"/>
              <w:bottom w:val="single" w:sz="4" w:space="0" w:color="auto"/>
            </w:tcBorders>
            <w:vAlign w:val="center"/>
          </w:tcPr>
          <w:p w14:paraId="05441AAA" w14:textId="77777777" w:rsidR="00E92A2E" w:rsidRPr="00E92A2E" w:rsidRDefault="00E92A2E" w:rsidP="00E92A2E">
            <w:pPr>
              <w:pStyle w:val="TAC"/>
            </w:pPr>
          </w:p>
        </w:tc>
      </w:tr>
      <w:tr w:rsidR="00E92A2E" w:rsidRPr="00E92A2E" w14:paraId="1276963B" w14:textId="77777777" w:rsidTr="00020021">
        <w:trPr>
          <w:cantSplit/>
          <w:jc w:val="center"/>
        </w:trPr>
        <w:tc>
          <w:tcPr>
            <w:tcW w:w="1417" w:type="dxa"/>
            <w:tcBorders>
              <w:bottom w:val="nil"/>
            </w:tcBorders>
            <w:vAlign w:val="center"/>
          </w:tcPr>
          <w:p w14:paraId="6FBD2FF4" w14:textId="444A774A" w:rsidR="00E92A2E" w:rsidRPr="00E92A2E" w:rsidRDefault="00E92A2E" w:rsidP="00E92A2E">
            <w:pPr>
              <w:pStyle w:val="TAC"/>
            </w:pPr>
            <w:r w:rsidRPr="00F95B02">
              <w:rPr>
                <w:rFonts w:cs="v5.0.0"/>
                <w:lang w:eastAsia="zh-CN"/>
              </w:rPr>
              <w:t>90</w:t>
            </w:r>
          </w:p>
        </w:tc>
        <w:tc>
          <w:tcPr>
            <w:tcW w:w="1417" w:type="dxa"/>
            <w:vAlign w:val="center"/>
          </w:tcPr>
          <w:p w14:paraId="47E58FE9" w14:textId="2D52878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CCEC99E" w14:textId="5225890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419826C" w14:textId="0507971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51AD42C6" w14:textId="74648B30" w:rsidR="00E92A2E" w:rsidRPr="00E92A2E" w:rsidRDefault="00E92A2E" w:rsidP="00E92A2E">
            <w:pPr>
              <w:pStyle w:val="TAC"/>
            </w:pPr>
            <w:r w:rsidRPr="00F95B02">
              <w:rPr>
                <w:rFonts w:cs="v5.0.0"/>
                <w:lang w:eastAsia="zh-CN"/>
              </w:rPr>
              <w:t>-64.5- Δ</w:t>
            </w:r>
            <w:r w:rsidRPr="00F95B02">
              <w:rPr>
                <w:rFonts w:cs="Arial"/>
                <w:vertAlign w:val="subscript"/>
              </w:rPr>
              <w:t>OTAREFSENS</w:t>
            </w:r>
          </w:p>
        </w:tc>
        <w:tc>
          <w:tcPr>
            <w:tcW w:w="1417" w:type="dxa"/>
            <w:tcBorders>
              <w:bottom w:val="nil"/>
            </w:tcBorders>
            <w:vAlign w:val="center"/>
          </w:tcPr>
          <w:p w14:paraId="7EE78217" w14:textId="503CADF1" w:rsidR="00E92A2E" w:rsidRPr="00E92A2E" w:rsidRDefault="00E92A2E" w:rsidP="00E92A2E">
            <w:pPr>
              <w:pStyle w:val="TAC"/>
            </w:pPr>
            <w:r w:rsidRPr="00F95B02">
              <w:rPr>
                <w:rFonts w:cs="v5.0.0"/>
                <w:lang w:eastAsia="zh-CN"/>
              </w:rPr>
              <w:t>AWGN</w:t>
            </w:r>
          </w:p>
        </w:tc>
      </w:tr>
      <w:tr w:rsidR="00E92A2E" w:rsidRPr="00E92A2E" w14:paraId="22CECCC7" w14:textId="77777777" w:rsidTr="00020021">
        <w:trPr>
          <w:cantSplit/>
          <w:jc w:val="center"/>
        </w:trPr>
        <w:tc>
          <w:tcPr>
            <w:tcW w:w="1417" w:type="dxa"/>
            <w:tcBorders>
              <w:top w:val="nil"/>
              <w:bottom w:val="single" w:sz="4" w:space="0" w:color="auto"/>
            </w:tcBorders>
            <w:vAlign w:val="center"/>
          </w:tcPr>
          <w:p w14:paraId="6A6E223C" w14:textId="77777777" w:rsidR="00E92A2E" w:rsidRPr="00E92A2E" w:rsidRDefault="00E92A2E" w:rsidP="00E92A2E">
            <w:pPr>
              <w:pStyle w:val="TAC"/>
            </w:pPr>
          </w:p>
        </w:tc>
        <w:tc>
          <w:tcPr>
            <w:tcW w:w="1417" w:type="dxa"/>
            <w:vAlign w:val="center"/>
          </w:tcPr>
          <w:p w14:paraId="1E24389B" w14:textId="0F3CC96B"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9C5FDB" w14:textId="2A07C2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01654B1" w14:textId="06CAC2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3BBAECA" w14:textId="77777777" w:rsidR="00E92A2E" w:rsidRPr="00E92A2E" w:rsidRDefault="00E92A2E" w:rsidP="00E92A2E">
            <w:pPr>
              <w:pStyle w:val="TAC"/>
            </w:pPr>
          </w:p>
        </w:tc>
        <w:tc>
          <w:tcPr>
            <w:tcW w:w="1417" w:type="dxa"/>
            <w:tcBorders>
              <w:top w:val="nil"/>
              <w:bottom w:val="single" w:sz="4" w:space="0" w:color="auto"/>
            </w:tcBorders>
            <w:vAlign w:val="center"/>
          </w:tcPr>
          <w:p w14:paraId="022D66D6" w14:textId="77777777" w:rsidR="00E92A2E" w:rsidRPr="00E92A2E" w:rsidRDefault="00E92A2E" w:rsidP="00E92A2E">
            <w:pPr>
              <w:pStyle w:val="TAC"/>
            </w:pPr>
          </w:p>
        </w:tc>
      </w:tr>
      <w:tr w:rsidR="00E92A2E" w:rsidRPr="00E92A2E" w14:paraId="4801ECD5" w14:textId="77777777" w:rsidTr="00020021">
        <w:trPr>
          <w:cantSplit/>
          <w:jc w:val="center"/>
        </w:trPr>
        <w:tc>
          <w:tcPr>
            <w:tcW w:w="1417" w:type="dxa"/>
            <w:tcBorders>
              <w:bottom w:val="nil"/>
            </w:tcBorders>
            <w:vAlign w:val="center"/>
          </w:tcPr>
          <w:p w14:paraId="7292A823" w14:textId="77CF3CF4" w:rsidR="00E92A2E" w:rsidRPr="00E92A2E" w:rsidRDefault="00E92A2E" w:rsidP="00E92A2E">
            <w:pPr>
              <w:pStyle w:val="TAC"/>
            </w:pPr>
            <w:r w:rsidRPr="00F95B02">
              <w:rPr>
                <w:rFonts w:cs="v5.0.0"/>
                <w:lang w:eastAsia="zh-CN"/>
              </w:rPr>
              <w:t>100</w:t>
            </w:r>
          </w:p>
        </w:tc>
        <w:tc>
          <w:tcPr>
            <w:tcW w:w="1417" w:type="dxa"/>
            <w:vAlign w:val="center"/>
          </w:tcPr>
          <w:p w14:paraId="7F49403F" w14:textId="2B91569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832A2B4" w14:textId="01B2CE6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998A9F0" w14:textId="43A4CABD"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BC07CC" w14:textId="42E9D9FB"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0883EC03" w14:textId="205C4D73" w:rsidR="00E92A2E" w:rsidRPr="00E92A2E" w:rsidRDefault="00E92A2E" w:rsidP="00E92A2E">
            <w:pPr>
              <w:pStyle w:val="TAC"/>
            </w:pPr>
            <w:r w:rsidRPr="00F95B02">
              <w:rPr>
                <w:rFonts w:cs="v5.0.0"/>
                <w:lang w:eastAsia="zh-CN"/>
              </w:rPr>
              <w:t>AWGN</w:t>
            </w:r>
          </w:p>
        </w:tc>
      </w:tr>
      <w:tr w:rsidR="00E92A2E" w:rsidRPr="00E92A2E" w14:paraId="03E60CEB" w14:textId="77777777" w:rsidTr="00020021">
        <w:trPr>
          <w:cantSplit/>
          <w:jc w:val="center"/>
        </w:trPr>
        <w:tc>
          <w:tcPr>
            <w:tcW w:w="1417" w:type="dxa"/>
            <w:tcBorders>
              <w:top w:val="nil"/>
              <w:bottom w:val="single" w:sz="4" w:space="0" w:color="auto"/>
            </w:tcBorders>
            <w:vAlign w:val="center"/>
          </w:tcPr>
          <w:p w14:paraId="0CE774A2" w14:textId="77777777" w:rsidR="00E92A2E" w:rsidRPr="00E92A2E" w:rsidRDefault="00E92A2E" w:rsidP="00E92A2E">
            <w:pPr>
              <w:pStyle w:val="TAC"/>
            </w:pPr>
          </w:p>
        </w:tc>
        <w:tc>
          <w:tcPr>
            <w:tcW w:w="1417" w:type="dxa"/>
            <w:tcBorders>
              <w:bottom w:val="single" w:sz="4" w:space="0" w:color="auto"/>
            </w:tcBorders>
            <w:vAlign w:val="center"/>
          </w:tcPr>
          <w:p w14:paraId="267228BF" w14:textId="24028A88"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491DC37" w14:textId="1089540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6AB9DFA0" w14:textId="7F697B76"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tcPr>
          <w:p w14:paraId="77C4FF6C" w14:textId="77777777" w:rsidR="00E92A2E" w:rsidRPr="00E92A2E" w:rsidRDefault="00E92A2E" w:rsidP="00E92A2E">
            <w:pPr>
              <w:pStyle w:val="TAC"/>
            </w:pPr>
          </w:p>
        </w:tc>
        <w:tc>
          <w:tcPr>
            <w:tcW w:w="1417" w:type="dxa"/>
            <w:tcBorders>
              <w:top w:val="nil"/>
              <w:bottom w:val="single" w:sz="4" w:space="0" w:color="auto"/>
            </w:tcBorders>
          </w:tcPr>
          <w:p w14:paraId="5B87CD91" w14:textId="77777777" w:rsidR="00E92A2E" w:rsidRPr="00E92A2E" w:rsidRDefault="00E92A2E" w:rsidP="00E92A2E">
            <w:pPr>
              <w:pStyle w:val="TAC"/>
            </w:pPr>
          </w:p>
        </w:tc>
      </w:tr>
      <w:tr w:rsidR="00E92A2E" w:rsidRPr="00E92A2E" w14:paraId="74B84E63" w14:textId="77777777" w:rsidTr="00020021">
        <w:trPr>
          <w:cantSplit/>
          <w:jc w:val="center"/>
        </w:trPr>
        <w:tc>
          <w:tcPr>
            <w:tcW w:w="9069" w:type="dxa"/>
            <w:gridSpan w:val="6"/>
            <w:tcBorders>
              <w:top w:val="single" w:sz="4" w:space="0" w:color="auto"/>
            </w:tcBorders>
            <w:vAlign w:val="center"/>
          </w:tcPr>
          <w:p w14:paraId="2B8A53A9" w14:textId="2D83F3DE" w:rsidR="00E92A2E" w:rsidRPr="00E92A2E" w:rsidRDefault="00E92A2E" w:rsidP="00E92A2E">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5DA41D8E" w14:textId="77777777" w:rsidR="00E92A2E" w:rsidRDefault="00E92A2E" w:rsidP="00E92A2E"/>
    <w:p w14:paraId="3E4B9119" w14:textId="7D633D81" w:rsidR="00E16481" w:rsidRDefault="00E16481" w:rsidP="00E16481">
      <w:pPr>
        <w:pStyle w:val="TH"/>
        <w:rPr>
          <w:rFonts w:eastAsia="Osaka"/>
        </w:rPr>
      </w:pPr>
      <w:r w:rsidRPr="00F95B02">
        <w:rPr>
          <w:rFonts w:eastAsia="Osaka"/>
        </w:rPr>
        <w:lastRenderedPageBreak/>
        <w:t>Table 10.4.2-3: Local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2CC0C42F" w14:textId="77777777" w:rsidTr="00020021">
        <w:trPr>
          <w:cantSplit/>
          <w:jc w:val="center"/>
        </w:trPr>
        <w:tc>
          <w:tcPr>
            <w:tcW w:w="1417" w:type="dxa"/>
            <w:tcBorders>
              <w:bottom w:val="single" w:sz="4" w:space="0" w:color="auto"/>
            </w:tcBorders>
            <w:vAlign w:val="center"/>
          </w:tcPr>
          <w:p w14:paraId="4F716CA2" w14:textId="57384C3A"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4D61513A" w14:textId="64C89F10"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2975F7C3" w14:textId="16A347CB" w:rsidR="00E92A2E" w:rsidRPr="00F95B02" w:rsidRDefault="00E92A2E" w:rsidP="00E92A2E">
            <w:pPr>
              <w:pStyle w:val="TAH"/>
              <w:rPr>
                <w:rFonts w:cs="v5.0.0"/>
              </w:rPr>
            </w:pPr>
            <w:r w:rsidRPr="00F95B02">
              <w:rPr>
                <w:rFonts w:cs="v5.0.0"/>
              </w:rPr>
              <w:t>Reference measurement channel</w:t>
            </w:r>
          </w:p>
        </w:tc>
        <w:tc>
          <w:tcPr>
            <w:tcW w:w="1417" w:type="dxa"/>
          </w:tcPr>
          <w:p w14:paraId="2DAEB794" w14:textId="2EB1B372"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22C56409" w14:textId="4A3A5A08"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099B7AC0" w14:textId="08346CB7" w:rsidR="00E92A2E" w:rsidRPr="00F95B02" w:rsidRDefault="00E92A2E" w:rsidP="00E92A2E">
            <w:pPr>
              <w:pStyle w:val="TAH"/>
              <w:rPr>
                <w:rFonts w:cs="v5.0.0"/>
              </w:rPr>
            </w:pPr>
            <w:r w:rsidRPr="00F95B02">
              <w:rPr>
                <w:rFonts w:cs="v5.0.0"/>
              </w:rPr>
              <w:t>Type of interfering signal</w:t>
            </w:r>
          </w:p>
        </w:tc>
      </w:tr>
      <w:tr w:rsidR="00E92A2E" w:rsidRPr="00E92A2E" w14:paraId="625717C2" w14:textId="77777777" w:rsidTr="00020021">
        <w:trPr>
          <w:cantSplit/>
          <w:jc w:val="center"/>
        </w:trPr>
        <w:tc>
          <w:tcPr>
            <w:tcW w:w="1417" w:type="dxa"/>
            <w:tcBorders>
              <w:bottom w:val="nil"/>
            </w:tcBorders>
            <w:vAlign w:val="center"/>
          </w:tcPr>
          <w:p w14:paraId="7A330DE5" w14:textId="023F61C1" w:rsidR="00E92A2E" w:rsidRPr="00E92A2E" w:rsidRDefault="00E92A2E" w:rsidP="00E92A2E">
            <w:pPr>
              <w:pStyle w:val="TAC"/>
            </w:pPr>
            <w:r w:rsidRPr="00F95B02">
              <w:rPr>
                <w:rFonts w:cs="v5.0.0"/>
                <w:lang w:eastAsia="zh-CN"/>
              </w:rPr>
              <w:t>5</w:t>
            </w:r>
          </w:p>
        </w:tc>
        <w:tc>
          <w:tcPr>
            <w:tcW w:w="1417" w:type="dxa"/>
            <w:vAlign w:val="center"/>
          </w:tcPr>
          <w:p w14:paraId="13A90DB2" w14:textId="766E38F0" w:rsidR="00E92A2E" w:rsidRPr="00E92A2E" w:rsidRDefault="00E92A2E" w:rsidP="00E92A2E">
            <w:pPr>
              <w:pStyle w:val="TAC"/>
            </w:pPr>
            <w:r w:rsidRPr="00F95B02">
              <w:rPr>
                <w:rFonts w:cs="v5.0.0"/>
                <w:lang w:eastAsia="zh-CN"/>
              </w:rPr>
              <w:t>15</w:t>
            </w:r>
          </w:p>
        </w:tc>
        <w:tc>
          <w:tcPr>
            <w:tcW w:w="1417" w:type="dxa"/>
            <w:vAlign w:val="center"/>
          </w:tcPr>
          <w:p w14:paraId="577F10BF" w14:textId="7D8B596D" w:rsidR="00E92A2E" w:rsidRPr="00E92A2E" w:rsidRDefault="00E92A2E" w:rsidP="00E92A2E">
            <w:pPr>
              <w:pStyle w:val="TAC"/>
            </w:pPr>
            <w:r w:rsidRPr="00F95B02">
              <w:t>G-FR1-A2-1</w:t>
            </w:r>
          </w:p>
        </w:tc>
        <w:tc>
          <w:tcPr>
            <w:tcW w:w="1417" w:type="dxa"/>
            <w:vAlign w:val="bottom"/>
          </w:tcPr>
          <w:p w14:paraId="40B25A3C" w14:textId="65F2AFBE" w:rsidR="00E92A2E" w:rsidRPr="00E92A2E"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153C8A63" w14:textId="620466CD" w:rsidR="00E92A2E" w:rsidRPr="00E92A2E" w:rsidRDefault="00E92A2E" w:rsidP="00E92A2E">
            <w:pPr>
              <w:pStyle w:val="TAC"/>
            </w:pPr>
            <w:r w:rsidRPr="00F95B02">
              <w:rPr>
                <w:rFonts w:cs="v5.0.0"/>
                <w:lang w:eastAsia="zh-CN"/>
              </w:rPr>
              <w:t>-74.5- Δ</w:t>
            </w:r>
            <w:r w:rsidRPr="00F95B02">
              <w:rPr>
                <w:rFonts w:cs="Arial"/>
                <w:vertAlign w:val="subscript"/>
              </w:rPr>
              <w:t>OTAREFSENS</w:t>
            </w:r>
          </w:p>
        </w:tc>
        <w:tc>
          <w:tcPr>
            <w:tcW w:w="1417" w:type="dxa"/>
            <w:tcBorders>
              <w:bottom w:val="nil"/>
            </w:tcBorders>
            <w:vAlign w:val="center"/>
          </w:tcPr>
          <w:p w14:paraId="4E95C298" w14:textId="5DE8A40E" w:rsidR="00E92A2E" w:rsidRPr="00E92A2E" w:rsidRDefault="00E92A2E" w:rsidP="00E92A2E">
            <w:pPr>
              <w:pStyle w:val="TAC"/>
            </w:pPr>
            <w:r w:rsidRPr="00F95B02">
              <w:rPr>
                <w:rFonts w:cs="v5.0.0"/>
                <w:lang w:eastAsia="zh-CN"/>
              </w:rPr>
              <w:t>AWGN</w:t>
            </w:r>
          </w:p>
        </w:tc>
      </w:tr>
      <w:tr w:rsidR="00E92A2E" w:rsidRPr="00E92A2E" w14:paraId="543D4E05" w14:textId="77777777" w:rsidTr="00020021">
        <w:trPr>
          <w:cantSplit/>
          <w:jc w:val="center"/>
        </w:trPr>
        <w:tc>
          <w:tcPr>
            <w:tcW w:w="1417" w:type="dxa"/>
            <w:tcBorders>
              <w:top w:val="nil"/>
              <w:bottom w:val="single" w:sz="4" w:space="0" w:color="auto"/>
            </w:tcBorders>
            <w:vAlign w:val="center"/>
          </w:tcPr>
          <w:p w14:paraId="423765D0" w14:textId="77777777" w:rsidR="00E92A2E" w:rsidRPr="00E92A2E" w:rsidRDefault="00E92A2E" w:rsidP="00E92A2E">
            <w:pPr>
              <w:pStyle w:val="TAC"/>
            </w:pPr>
          </w:p>
        </w:tc>
        <w:tc>
          <w:tcPr>
            <w:tcW w:w="1417" w:type="dxa"/>
            <w:vAlign w:val="center"/>
          </w:tcPr>
          <w:p w14:paraId="6249AB76" w14:textId="2A4D03B0" w:rsidR="00E92A2E" w:rsidRPr="00E92A2E" w:rsidRDefault="00E92A2E" w:rsidP="00E92A2E">
            <w:pPr>
              <w:pStyle w:val="TAC"/>
            </w:pPr>
            <w:r w:rsidRPr="00F95B02">
              <w:rPr>
                <w:rFonts w:cs="v5.0.0"/>
                <w:lang w:eastAsia="zh-CN"/>
              </w:rPr>
              <w:t>30</w:t>
            </w:r>
          </w:p>
        </w:tc>
        <w:tc>
          <w:tcPr>
            <w:tcW w:w="1417" w:type="dxa"/>
            <w:vAlign w:val="center"/>
          </w:tcPr>
          <w:p w14:paraId="3F43B1F9" w14:textId="67932D7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230F6AB6" w14:textId="1444D0E1" w:rsidR="00E92A2E" w:rsidRPr="00E92A2E"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17D8603" w14:textId="77777777" w:rsidR="00E92A2E" w:rsidRPr="00E92A2E" w:rsidRDefault="00E92A2E" w:rsidP="00E92A2E">
            <w:pPr>
              <w:pStyle w:val="TAC"/>
            </w:pPr>
          </w:p>
        </w:tc>
        <w:tc>
          <w:tcPr>
            <w:tcW w:w="1417" w:type="dxa"/>
            <w:tcBorders>
              <w:top w:val="nil"/>
              <w:bottom w:val="single" w:sz="4" w:space="0" w:color="auto"/>
            </w:tcBorders>
            <w:vAlign w:val="center"/>
          </w:tcPr>
          <w:p w14:paraId="678AD5EA" w14:textId="77777777" w:rsidR="00E92A2E" w:rsidRPr="00E92A2E" w:rsidRDefault="00E92A2E" w:rsidP="00E92A2E">
            <w:pPr>
              <w:pStyle w:val="TAC"/>
            </w:pPr>
          </w:p>
        </w:tc>
      </w:tr>
      <w:tr w:rsidR="00E92A2E" w:rsidRPr="00E92A2E" w14:paraId="5BA5F3FA" w14:textId="77777777" w:rsidTr="00020021">
        <w:trPr>
          <w:cantSplit/>
          <w:jc w:val="center"/>
        </w:trPr>
        <w:tc>
          <w:tcPr>
            <w:tcW w:w="1417" w:type="dxa"/>
            <w:tcBorders>
              <w:bottom w:val="nil"/>
            </w:tcBorders>
            <w:vAlign w:val="center"/>
          </w:tcPr>
          <w:p w14:paraId="4EE6F1C1" w14:textId="5495DACA" w:rsidR="00E92A2E" w:rsidRPr="00E92A2E" w:rsidRDefault="00E92A2E" w:rsidP="00E92A2E">
            <w:pPr>
              <w:pStyle w:val="TAC"/>
            </w:pPr>
            <w:r w:rsidRPr="00F95B02">
              <w:rPr>
                <w:rFonts w:cs="v5.0.0"/>
                <w:lang w:eastAsia="zh-CN"/>
              </w:rPr>
              <w:t>10</w:t>
            </w:r>
          </w:p>
        </w:tc>
        <w:tc>
          <w:tcPr>
            <w:tcW w:w="1417" w:type="dxa"/>
            <w:vAlign w:val="center"/>
          </w:tcPr>
          <w:p w14:paraId="0CD54E16" w14:textId="2F0E119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E2154B7" w14:textId="49C6B7FC" w:rsidR="00E92A2E" w:rsidRPr="00F95B02" w:rsidRDefault="00E92A2E" w:rsidP="00E92A2E">
            <w:pPr>
              <w:pStyle w:val="TAC"/>
            </w:pPr>
            <w:r w:rsidRPr="00F95B02">
              <w:t>G-FR1-A2-1</w:t>
            </w:r>
          </w:p>
        </w:tc>
        <w:tc>
          <w:tcPr>
            <w:tcW w:w="1417" w:type="dxa"/>
            <w:vAlign w:val="bottom"/>
          </w:tcPr>
          <w:p w14:paraId="0FBBEF90" w14:textId="678D135D"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7E21D30" w14:textId="40EAA845" w:rsidR="00E92A2E" w:rsidRPr="00E92A2E" w:rsidRDefault="00E92A2E" w:rsidP="00E92A2E">
            <w:pPr>
              <w:pStyle w:val="TAC"/>
            </w:pPr>
            <w:r w:rsidRPr="00F95B02">
              <w:rPr>
                <w:rFonts w:cs="v5.0.0"/>
                <w:lang w:eastAsia="zh-CN"/>
              </w:rPr>
              <w:t>-71.3- Δ</w:t>
            </w:r>
            <w:r w:rsidRPr="00F95B02">
              <w:rPr>
                <w:rFonts w:cs="Arial"/>
                <w:vertAlign w:val="subscript"/>
              </w:rPr>
              <w:t>OTAREFSENS</w:t>
            </w:r>
          </w:p>
        </w:tc>
        <w:tc>
          <w:tcPr>
            <w:tcW w:w="1417" w:type="dxa"/>
            <w:tcBorders>
              <w:bottom w:val="nil"/>
            </w:tcBorders>
            <w:vAlign w:val="center"/>
          </w:tcPr>
          <w:p w14:paraId="788684EA" w14:textId="05462A39" w:rsidR="00E92A2E" w:rsidRPr="00E92A2E" w:rsidRDefault="00E92A2E" w:rsidP="00E92A2E">
            <w:pPr>
              <w:pStyle w:val="TAC"/>
            </w:pPr>
            <w:r w:rsidRPr="00F95B02">
              <w:rPr>
                <w:rFonts w:cs="v5.0.0"/>
                <w:lang w:eastAsia="zh-CN"/>
              </w:rPr>
              <w:t>AWGN</w:t>
            </w:r>
          </w:p>
        </w:tc>
      </w:tr>
      <w:tr w:rsidR="00E92A2E" w:rsidRPr="00E92A2E" w14:paraId="6629A8AD" w14:textId="77777777" w:rsidTr="00020021">
        <w:trPr>
          <w:cantSplit/>
          <w:jc w:val="center"/>
        </w:trPr>
        <w:tc>
          <w:tcPr>
            <w:tcW w:w="1417" w:type="dxa"/>
            <w:tcBorders>
              <w:top w:val="nil"/>
              <w:bottom w:val="nil"/>
            </w:tcBorders>
            <w:vAlign w:val="center"/>
          </w:tcPr>
          <w:p w14:paraId="088D981D" w14:textId="77777777" w:rsidR="00E92A2E" w:rsidRPr="00E92A2E" w:rsidRDefault="00E92A2E" w:rsidP="00E92A2E">
            <w:pPr>
              <w:pStyle w:val="TAC"/>
            </w:pPr>
          </w:p>
        </w:tc>
        <w:tc>
          <w:tcPr>
            <w:tcW w:w="1417" w:type="dxa"/>
            <w:vAlign w:val="center"/>
          </w:tcPr>
          <w:p w14:paraId="3B113F4B" w14:textId="2A2CC84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FB5E0E9" w14:textId="130D12EF"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1F821B1F" w14:textId="779C0FF2"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D572AE2" w14:textId="77777777" w:rsidR="00E92A2E" w:rsidRPr="00E92A2E" w:rsidRDefault="00E92A2E" w:rsidP="00E92A2E">
            <w:pPr>
              <w:pStyle w:val="TAC"/>
            </w:pPr>
          </w:p>
        </w:tc>
        <w:tc>
          <w:tcPr>
            <w:tcW w:w="1417" w:type="dxa"/>
            <w:tcBorders>
              <w:top w:val="nil"/>
              <w:bottom w:val="nil"/>
            </w:tcBorders>
            <w:vAlign w:val="center"/>
          </w:tcPr>
          <w:p w14:paraId="741509E6" w14:textId="77777777" w:rsidR="00E92A2E" w:rsidRPr="00E92A2E" w:rsidRDefault="00E92A2E" w:rsidP="00E92A2E">
            <w:pPr>
              <w:pStyle w:val="TAC"/>
            </w:pPr>
          </w:p>
        </w:tc>
      </w:tr>
      <w:tr w:rsidR="00E92A2E" w:rsidRPr="00E92A2E" w14:paraId="76484014" w14:textId="77777777" w:rsidTr="00020021">
        <w:trPr>
          <w:cantSplit/>
          <w:jc w:val="center"/>
        </w:trPr>
        <w:tc>
          <w:tcPr>
            <w:tcW w:w="1417" w:type="dxa"/>
            <w:tcBorders>
              <w:top w:val="nil"/>
              <w:bottom w:val="single" w:sz="4" w:space="0" w:color="auto"/>
            </w:tcBorders>
            <w:vAlign w:val="center"/>
          </w:tcPr>
          <w:p w14:paraId="6738D2E1" w14:textId="77777777" w:rsidR="00E92A2E" w:rsidRPr="00E92A2E" w:rsidRDefault="00E92A2E" w:rsidP="00E92A2E">
            <w:pPr>
              <w:pStyle w:val="TAC"/>
            </w:pPr>
          </w:p>
        </w:tc>
        <w:tc>
          <w:tcPr>
            <w:tcW w:w="1417" w:type="dxa"/>
            <w:vAlign w:val="center"/>
          </w:tcPr>
          <w:p w14:paraId="09FF005F" w14:textId="391CAEC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6BDEEF1" w14:textId="1C6AB9EE"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F845065" w14:textId="456B8F91"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20CF90C" w14:textId="77777777" w:rsidR="00E92A2E" w:rsidRPr="00E92A2E" w:rsidRDefault="00E92A2E" w:rsidP="00E92A2E">
            <w:pPr>
              <w:pStyle w:val="TAC"/>
            </w:pPr>
          </w:p>
        </w:tc>
        <w:tc>
          <w:tcPr>
            <w:tcW w:w="1417" w:type="dxa"/>
            <w:tcBorders>
              <w:top w:val="nil"/>
              <w:bottom w:val="single" w:sz="4" w:space="0" w:color="auto"/>
            </w:tcBorders>
            <w:vAlign w:val="center"/>
          </w:tcPr>
          <w:p w14:paraId="26BB30B4" w14:textId="77777777" w:rsidR="00E92A2E" w:rsidRPr="00E92A2E" w:rsidRDefault="00E92A2E" w:rsidP="00E92A2E">
            <w:pPr>
              <w:pStyle w:val="TAC"/>
            </w:pPr>
          </w:p>
        </w:tc>
      </w:tr>
      <w:tr w:rsidR="00E92A2E" w:rsidRPr="00E92A2E" w14:paraId="1A8A877A" w14:textId="77777777" w:rsidTr="00020021">
        <w:trPr>
          <w:cantSplit/>
          <w:jc w:val="center"/>
        </w:trPr>
        <w:tc>
          <w:tcPr>
            <w:tcW w:w="1417" w:type="dxa"/>
            <w:tcBorders>
              <w:bottom w:val="nil"/>
            </w:tcBorders>
            <w:vAlign w:val="center"/>
          </w:tcPr>
          <w:p w14:paraId="4CCF4589" w14:textId="13F761A3" w:rsidR="00E92A2E" w:rsidRPr="00E92A2E" w:rsidRDefault="00E92A2E" w:rsidP="00E92A2E">
            <w:pPr>
              <w:pStyle w:val="TAC"/>
            </w:pPr>
            <w:r w:rsidRPr="00F95B02">
              <w:rPr>
                <w:rFonts w:cs="v5.0.0"/>
                <w:lang w:eastAsia="zh-CN"/>
              </w:rPr>
              <w:t>15</w:t>
            </w:r>
          </w:p>
        </w:tc>
        <w:tc>
          <w:tcPr>
            <w:tcW w:w="1417" w:type="dxa"/>
            <w:vAlign w:val="center"/>
          </w:tcPr>
          <w:p w14:paraId="46AB85CA" w14:textId="4A6F78A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387B3D" w14:textId="31757E3C" w:rsidR="00E92A2E" w:rsidRPr="00F95B02" w:rsidRDefault="00E92A2E" w:rsidP="00E92A2E">
            <w:pPr>
              <w:pStyle w:val="TAC"/>
            </w:pPr>
            <w:r w:rsidRPr="00F95B02">
              <w:t>G-FR1-A2-1</w:t>
            </w:r>
          </w:p>
        </w:tc>
        <w:tc>
          <w:tcPr>
            <w:tcW w:w="1417" w:type="dxa"/>
            <w:vAlign w:val="bottom"/>
          </w:tcPr>
          <w:p w14:paraId="3ADC995E" w14:textId="0378812B"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BF48C8E" w14:textId="6FCE874C" w:rsidR="00E92A2E" w:rsidRPr="00E92A2E" w:rsidRDefault="00E92A2E" w:rsidP="00E92A2E">
            <w:pPr>
              <w:pStyle w:val="TAC"/>
            </w:pPr>
            <w:r w:rsidRPr="00F95B02">
              <w:rPr>
                <w:rFonts w:cs="v5.0.0"/>
                <w:lang w:eastAsia="zh-CN"/>
              </w:rPr>
              <w:t>-69.5- Δ</w:t>
            </w:r>
            <w:r w:rsidRPr="00F95B02">
              <w:rPr>
                <w:rFonts w:cs="Arial"/>
                <w:vertAlign w:val="subscript"/>
              </w:rPr>
              <w:t>OTAREFSENS</w:t>
            </w:r>
          </w:p>
        </w:tc>
        <w:tc>
          <w:tcPr>
            <w:tcW w:w="1417" w:type="dxa"/>
            <w:tcBorders>
              <w:bottom w:val="nil"/>
            </w:tcBorders>
            <w:vAlign w:val="center"/>
          </w:tcPr>
          <w:p w14:paraId="2FC10285" w14:textId="61297075" w:rsidR="00E92A2E" w:rsidRPr="00E92A2E" w:rsidRDefault="00E92A2E" w:rsidP="00E92A2E">
            <w:pPr>
              <w:pStyle w:val="TAC"/>
            </w:pPr>
            <w:r w:rsidRPr="00F95B02">
              <w:rPr>
                <w:rFonts w:cs="v5.0.0"/>
                <w:lang w:eastAsia="zh-CN"/>
              </w:rPr>
              <w:t>AWGN</w:t>
            </w:r>
          </w:p>
        </w:tc>
      </w:tr>
      <w:tr w:rsidR="00E92A2E" w:rsidRPr="00E92A2E" w14:paraId="12D3081A" w14:textId="77777777" w:rsidTr="00020021">
        <w:trPr>
          <w:cantSplit/>
          <w:jc w:val="center"/>
        </w:trPr>
        <w:tc>
          <w:tcPr>
            <w:tcW w:w="1417" w:type="dxa"/>
            <w:tcBorders>
              <w:top w:val="nil"/>
              <w:bottom w:val="nil"/>
            </w:tcBorders>
            <w:vAlign w:val="center"/>
          </w:tcPr>
          <w:p w14:paraId="4F7C2105" w14:textId="77777777" w:rsidR="00E92A2E" w:rsidRPr="00E92A2E" w:rsidRDefault="00E92A2E" w:rsidP="00E92A2E">
            <w:pPr>
              <w:pStyle w:val="TAC"/>
            </w:pPr>
          </w:p>
        </w:tc>
        <w:tc>
          <w:tcPr>
            <w:tcW w:w="1417" w:type="dxa"/>
            <w:vAlign w:val="center"/>
          </w:tcPr>
          <w:p w14:paraId="680BA484" w14:textId="40FFF90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B344C8" w14:textId="37017A67"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7562648D" w14:textId="4EC19ABB"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AB86264" w14:textId="77777777" w:rsidR="00E92A2E" w:rsidRPr="00E92A2E" w:rsidRDefault="00E92A2E" w:rsidP="00E92A2E">
            <w:pPr>
              <w:pStyle w:val="TAC"/>
            </w:pPr>
          </w:p>
        </w:tc>
        <w:tc>
          <w:tcPr>
            <w:tcW w:w="1417" w:type="dxa"/>
            <w:tcBorders>
              <w:top w:val="nil"/>
              <w:bottom w:val="nil"/>
            </w:tcBorders>
            <w:vAlign w:val="center"/>
          </w:tcPr>
          <w:p w14:paraId="6EA38931" w14:textId="77777777" w:rsidR="00E92A2E" w:rsidRPr="00E92A2E" w:rsidRDefault="00E92A2E" w:rsidP="00E92A2E">
            <w:pPr>
              <w:pStyle w:val="TAC"/>
            </w:pPr>
          </w:p>
        </w:tc>
      </w:tr>
      <w:tr w:rsidR="00E92A2E" w:rsidRPr="00E92A2E" w14:paraId="583501E8" w14:textId="77777777" w:rsidTr="00020021">
        <w:trPr>
          <w:cantSplit/>
          <w:jc w:val="center"/>
        </w:trPr>
        <w:tc>
          <w:tcPr>
            <w:tcW w:w="1417" w:type="dxa"/>
            <w:tcBorders>
              <w:top w:val="nil"/>
              <w:bottom w:val="single" w:sz="4" w:space="0" w:color="auto"/>
            </w:tcBorders>
            <w:vAlign w:val="center"/>
          </w:tcPr>
          <w:p w14:paraId="44EA851E" w14:textId="77777777" w:rsidR="00E92A2E" w:rsidRPr="00E92A2E" w:rsidRDefault="00E92A2E" w:rsidP="00E92A2E">
            <w:pPr>
              <w:pStyle w:val="TAC"/>
            </w:pPr>
          </w:p>
        </w:tc>
        <w:tc>
          <w:tcPr>
            <w:tcW w:w="1417" w:type="dxa"/>
            <w:vAlign w:val="center"/>
          </w:tcPr>
          <w:p w14:paraId="7401A829" w14:textId="7459E5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E9D2C0B" w14:textId="37C84876"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EAFABA3" w14:textId="1990A29F"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587FFA" w14:textId="77777777" w:rsidR="00E92A2E" w:rsidRPr="00E92A2E" w:rsidRDefault="00E92A2E" w:rsidP="00E92A2E">
            <w:pPr>
              <w:pStyle w:val="TAC"/>
            </w:pPr>
          </w:p>
        </w:tc>
        <w:tc>
          <w:tcPr>
            <w:tcW w:w="1417" w:type="dxa"/>
            <w:tcBorders>
              <w:top w:val="nil"/>
              <w:bottom w:val="single" w:sz="4" w:space="0" w:color="auto"/>
            </w:tcBorders>
            <w:vAlign w:val="center"/>
          </w:tcPr>
          <w:p w14:paraId="32328C16" w14:textId="77777777" w:rsidR="00E92A2E" w:rsidRPr="00E92A2E" w:rsidRDefault="00E92A2E" w:rsidP="00E92A2E">
            <w:pPr>
              <w:pStyle w:val="TAC"/>
            </w:pPr>
          </w:p>
        </w:tc>
      </w:tr>
      <w:tr w:rsidR="00E92A2E" w:rsidRPr="00E92A2E" w14:paraId="4469BBCD" w14:textId="77777777" w:rsidTr="00020021">
        <w:trPr>
          <w:cantSplit/>
          <w:jc w:val="center"/>
        </w:trPr>
        <w:tc>
          <w:tcPr>
            <w:tcW w:w="1417" w:type="dxa"/>
            <w:tcBorders>
              <w:bottom w:val="nil"/>
            </w:tcBorders>
            <w:vAlign w:val="center"/>
          </w:tcPr>
          <w:p w14:paraId="0496F9ED" w14:textId="14696410" w:rsidR="00E92A2E" w:rsidRPr="00E92A2E" w:rsidRDefault="00E92A2E" w:rsidP="00E92A2E">
            <w:pPr>
              <w:pStyle w:val="TAC"/>
            </w:pPr>
            <w:r w:rsidRPr="00F95B02">
              <w:rPr>
                <w:rFonts w:cs="v5.0.0"/>
                <w:lang w:eastAsia="zh-CN"/>
              </w:rPr>
              <w:t>20</w:t>
            </w:r>
          </w:p>
        </w:tc>
        <w:tc>
          <w:tcPr>
            <w:tcW w:w="1417" w:type="dxa"/>
            <w:vAlign w:val="center"/>
          </w:tcPr>
          <w:p w14:paraId="2EFEA801" w14:textId="5CBB79BD"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A7FFCF6" w14:textId="1F3A288B"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1B1857F7" w14:textId="1532310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FF3561B" w14:textId="0DCC3078" w:rsidR="00E92A2E" w:rsidRPr="00E92A2E" w:rsidRDefault="00E92A2E" w:rsidP="00E92A2E">
            <w:pPr>
              <w:pStyle w:val="TAC"/>
            </w:pPr>
            <w:r w:rsidRPr="00F95B02">
              <w:rPr>
                <w:rFonts w:cs="v5.0.0"/>
                <w:lang w:eastAsia="zh-CN"/>
              </w:rPr>
              <w:t>-68.2- Δ</w:t>
            </w:r>
            <w:r w:rsidRPr="00F95B02">
              <w:rPr>
                <w:rFonts w:cs="Arial"/>
                <w:vertAlign w:val="subscript"/>
              </w:rPr>
              <w:t>OTAREFSENS</w:t>
            </w:r>
          </w:p>
        </w:tc>
        <w:tc>
          <w:tcPr>
            <w:tcW w:w="1417" w:type="dxa"/>
            <w:tcBorders>
              <w:bottom w:val="nil"/>
            </w:tcBorders>
            <w:vAlign w:val="center"/>
          </w:tcPr>
          <w:p w14:paraId="053B0634" w14:textId="6D6C17A6" w:rsidR="00E92A2E" w:rsidRPr="00E92A2E" w:rsidRDefault="00E92A2E" w:rsidP="00E92A2E">
            <w:pPr>
              <w:pStyle w:val="TAC"/>
            </w:pPr>
            <w:r w:rsidRPr="00F95B02">
              <w:rPr>
                <w:rFonts w:cs="v5.0.0"/>
                <w:lang w:eastAsia="zh-CN"/>
              </w:rPr>
              <w:t>AWGN</w:t>
            </w:r>
          </w:p>
        </w:tc>
      </w:tr>
      <w:tr w:rsidR="00E92A2E" w:rsidRPr="00E92A2E" w14:paraId="36697947" w14:textId="77777777" w:rsidTr="00020021">
        <w:trPr>
          <w:cantSplit/>
          <w:jc w:val="center"/>
        </w:trPr>
        <w:tc>
          <w:tcPr>
            <w:tcW w:w="1417" w:type="dxa"/>
            <w:tcBorders>
              <w:top w:val="nil"/>
              <w:bottom w:val="nil"/>
            </w:tcBorders>
            <w:vAlign w:val="center"/>
          </w:tcPr>
          <w:p w14:paraId="2756892E" w14:textId="77777777" w:rsidR="00E92A2E" w:rsidRPr="00E92A2E" w:rsidRDefault="00E92A2E" w:rsidP="00E92A2E">
            <w:pPr>
              <w:pStyle w:val="TAC"/>
            </w:pPr>
          </w:p>
        </w:tc>
        <w:tc>
          <w:tcPr>
            <w:tcW w:w="1417" w:type="dxa"/>
            <w:vAlign w:val="center"/>
          </w:tcPr>
          <w:p w14:paraId="3DD97E28" w14:textId="418F3C1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BC99334" w14:textId="2F01562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5F212774" w14:textId="61533CE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15F366C2" w14:textId="77777777" w:rsidR="00E92A2E" w:rsidRPr="00E92A2E" w:rsidRDefault="00E92A2E" w:rsidP="00E92A2E">
            <w:pPr>
              <w:pStyle w:val="TAC"/>
            </w:pPr>
          </w:p>
        </w:tc>
        <w:tc>
          <w:tcPr>
            <w:tcW w:w="1417" w:type="dxa"/>
            <w:tcBorders>
              <w:top w:val="nil"/>
              <w:bottom w:val="nil"/>
            </w:tcBorders>
            <w:vAlign w:val="center"/>
          </w:tcPr>
          <w:p w14:paraId="35B9DD3F" w14:textId="77777777" w:rsidR="00E92A2E" w:rsidRPr="00E92A2E" w:rsidRDefault="00E92A2E" w:rsidP="00E92A2E">
            <w:pPr>
              <w:pStyle w:val="TAC"/>
            </w:pPr>
          </w:p>
        </w:tc>
      </w:tr>
      <w:tr w:rsidR="00E92A2E" w:rsidRPr="00E92A2E" w14:paraId="0B923FD0" w14:textId="77777777" w:rsidTr="00020021">
        <w:trPr>
          <w:cantSplit/>
          <w:jc w:val="center"/>
        </w:trPr>
        <w:tc>
          <w:tcPr>
            <w:tcW w:w="1417" w:type="dxa"/>
            <w:tcBorders>
              <w:top w:val="nil"/>
              <w:bottom w:val="single" w:sz="4" w:space="0" w:color="auto"/>
            </w:tcBorders>
            <w:vAlign w:val="center"/>
          </w:tcPr>
          <w:p w14:paraId="075E65E6" w14:textId="77777777" w:rsidR="00E92A2E" w:rsidRPr="00E92A2E" w:rsidRDefault="00E92A2E" w:rsidP="00E92A2E">
            <w:pPr>
              <w:pStyle w:val="TAC"/>
            </w:pPr>
          </w:p>
        </w:tc>
        <w:tc>
          <w:tcPr>
            <w:tcW w:w="1417" w:type="dxa"/>
            <w:vAlign w:val="center"/>
          </w:tcPr>
          <w:p w14:paraId="4B77D882" w14:textId="515389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FB9D6A8" w14:textId="0CD6DC4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76CC64C" w14:textId="29CCEBA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13000E3B" w14:textId="77777777" w:rsidR="00E92A2E" w:rsidRPr="00E92A2E" w:rsidRDefault="00E92A2E" w:rsidP="00E92A2E">
            <w:pPr>
              <w:pStyle w:val="TAC"/>
            </w:pPr>
          </w:p>
        </w:tc>
        <w:tc>
          <w:tcPr>
            <w:tcW w:w="1417" w:type="dxa"/>
            <w:tcBorders>
              <w:top w:val="nil"/>
              <w:bottom w:val="single" w:sz="4" w:space="0" w:color="auto"/>
            </w:tcBorders>
            <w:vAlign w:val="center"/>
          </w:tcPr>
          <w:p w14:paraId="042E9EE4" w14:textId="77777777" w:rsidR="00E92A2E" w:rsidRPr="00E92A2E" w:rsidRDefault="00E92A2E" w:rsidP="00E92A2E">
            <w:pPr>
              <w:pStyle w:val="TAC"/>
            </w:pPr>
          </w:p>
        </w:tc>
      </w:tr>
      <w:tr w:rsidR="00E92A2E" w:rsidRPr="00E92A2E" w14:paraId="7D57526A" w14:textId="77777777" w:rsidTr="00020021">
        <w:trPr>
          <w:cantSplit/>
          <w:jc w:val="center"/>
        </w:trPr>
        <w:tc>
          <w:tcPr>
            <w:tcW w:w="1417" w:type="dxa"/>
            <w:tcBorders>
              <w:bottom w:val="nil"/>
            </w:tcBorders>
            <w:vAlign w:val="center"/>
          </w:tcPr>
          <w:p w14:paraId="04A6BDC5" w14:textId="2A3075FB" w:rsidR="00E92A2E" w:rsidRPr="00E92A2E" w:rsidRDefault="00E92A2E" w:rsidP="00E92A2E">
            <w:pPr>
              <w:pStyle w:val="TAC"/>
            </w:pPr>
            <w:r w:rsidRPr="00F95B02">
              <w:rPr>
                <w:rFonts w:cs="v5.0.0"/>
                <w:lang w:eastAsia="zh-CN"/>
              </w:rPr>
              <w:t>25</w:t>
            </w:r>
          </w:p>
        </w:tc>
        <w:tc>
          <w:tcPr>
            <w:tcW w:w="1417" w:type="dxa"/>
            <w:vAlign w:val="center"/>
          </w:tcPr>
          <w:p w14:paraId="0BCAF2AE" w14:textId="357A36E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03CCB4F6" w14:textId="2C99C4D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F46FA3C" w14:textId="222236EA"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40FACAD4" w14:textId="66D43403" w:rsidR="00E92A2E" w:rsidRPr="00E92A2E" w:rsidRDefault="00E92A2E" w:rsidP="00E92A2E">
            <w:pPr>
              <w:pStyle w:val="TAC"/>
            </w:pPr>
            <w:r w:rsidRPr="00F95B02">
              <w:rPr>
                <w:rFonts w:cs="v5.0.0"/>
                <w:lang w:eastAsia="zh-CN"/>
              </w:rPr>
              <w:t>-67.2- Δ</w:t>
            </w:r>
            <w:r w:rsidRPr="00F95B02">
              <w:rPr>
                <w:rFonts w:cs="Arial"/>
                <w:vertAlign w:val="subscript"/>
              </w:rPr>
              <w:t>OTAREFSENS</w:t>
            </w:r>
          </w:p>
        </w:tc>
        <w:tc>
          <w:tcPr>
            <w:tcW w:w="1417" w:type="dxa"/>
            <w:tcBorders>
              <w:bottom w:val="nil"/>
            </w:tcBorders>
            <w:vAlign w:val="center"/>
          </w:tcPr>
          <w:p w14:paraId="70440A98" w14:textId="75DC48E7" w:rsidR="00E92A2E" w:rsidRPr="00E92A2E" w:rsidRDefault="00E92A2E" w:rsidP="00E92A2E">
            <w:pPr>
              <w:pStyle w:val="TAC"/>
            </w:pPr>
            <w:r w:rsidRPr="00F95B02">
              <w:rPr>
                <w:rFonts w:cs="v5.0.0"/>
                <w:lang w:eastAsia="zh-CN"/>
              </w:rPr>
              <w:t>AWGN</w:t>
            </w:r>
          </w:p>
        </w:tc>
      </w:tr>
      <w:tr w:rsidR="00E92A2E" w:rsidRPr="00E92A2E" w14:paraId="623E0AC7" w14:textId="77777777" w:rsidTr="00020021">
        <w:trPr>
          <w:cantSplit/>
          <w:jc w:val="center"/>
        </w:trPr>
        <w:tc>
          <w:tcPr>
            <w:tcW w:w="1417" w:type="dxa"/>
            <w:tcBorders>
              <w:top w:val="nil"/>
              <w:bottom w:val="nil"/>
            </w:tcBorders>
            <w:vAlign w:val="center"/>
          </w:tcPr>
          <w:p w14:paraId="1A01AD9D" w14:textId="77777777" w:rsidR="00E92A2E" w:rsidRPr="00E92A2E" w:rsidRDefault="00E92A2E" w:rsidP="00E92A2E">
            <w:pPr>
              <w:pStyle w:val="TAC"/>
            </w:pPr>
          </w:p>
        </w:tc>
        <w:tc>
          <w:tcPr>
            <w:tcW w:w="1417" w:type="dxa"/>
            <w:vAlign w:val="center"/>
          </w:tcPr>
          <w:p w14:paraId="4D6E1250" w14:textId="15A186A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C15C55" w14:textId="70B8624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FFF77B" w14:textId="6C9E356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CC5F1EA" w14:textId="77777777" w:rsidR="00E92A2E" w:rsidRPr="00E92A2E" w:rsidRDefault="00E92A2E" w:rsidP="00E92A2E">
            <w:pPr>
              <w:pStyle w:val="TAC"/>
            </w:pPr>
          </w:p>
        </w:tc>
        <w:tc>
          <w:tcPr>
            <w:tcW w:w="1417" w:type="dxa"/>
            <w:tcBorders>
              <w:top w:val="nil"/>
              <w:bottom w:val="nil"/>
            </w:tcBorders>
            <w:vAlign w:val="center"/>
          </w:tcPr>
          <w:p w14:paraId="30DE7BBF" w14:textId="77777777" w:rsidR="00E92A2E" w:rsidRPr="00E92A2E" w:rsidRDefault="00E92A2E" w:rsidP="00E92A2E">
            <w:pPr>
              <w:pStyle w:val="TAC"/>
            </w:pPr>
          </w:p>
        </w:tc>
      </w:tr>
      <w:tr w:rsidR="00E92A2E" w:rsidRPr="00E92A2E" w14:paraId="3BFED868" w14:textId="77777777" w:rsidTr="00020021">
        <w:trPr>
          <w:cantSplit/>
          <w:jc w:val="center"/>
        </w:trPr>
        <w:tc>
          <w:tcPr>
            <w:tcW w:w="1417" w:type="dxa"/>
            <w:tcBorders>
              <w:top w:val="nil"/>
              <w:bottom w:val="single" w:sz="4" w:space="0" w:color="auto"/>
            </w:tcBorders>
            <w:vAlign w:val="center"/>
          </w:tcPr>
          <w:p w14:paraId="01305D92" w14:textId="77777777" w:rsidR="00E92A2E" w:rsidRPr="00E92A2E" w:rsidRDefault="00E92A2E" w:rsidP="00E92A2E">
            <w:pPr>
              <w:pStyle w:val="TAC"/>
            </w:pPr>
          </w:p>
        </w:tc>
        <w:tc>
          <w:tcPr>
            <w:tcW w:w="1417" w:type="dxa"/>
            <w:vAlign w:val="center"/>
          </w:tcPr>
          <w:p w14:paraId="37826562" w14:textId="0C7459F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078350D" w14:textId="66ABF13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E97E780" w14:textId="6D524D7B"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98E0AE" w14:textId="77777777" w:rsidR="00E92A2E" w:rsidRPr="00E92A2E" w:rsidRDefault="00E92A2E" w:rsidP="00E92A2E">
            <w:pPr>
              <w:pStyle w:val="TAC"/>
            </w:pPr>
          </w:p>
        </w:tc>
        <w:tc>
          <w:tcPr>
            <w:tcW w:w="1417" w:type="dxa"/>
            <w:tcBorders>
              <w:top w:val="nil"/>
              <w:bottom w:val="single" w:sz="4" w:space="0" w:color="auto"/>
            </w:tcBorders>
            <w:vAlign w:val="center"/>
          </w:tcPr>
          <w:p w14:paraId="57F0627A" w14:textId="77777777" w:rsidR="00E92A2E" w:rsidRPr="00E92A2E" w:rsidRDefault="00E92A2E" w:rsidP="00E92A2E">
            <w:pPr>
              <w:pStyle w:val="TAC"/>
            </w:pPr>
          </w:p>
        </w:tc>
      </w:tr>
      <w:tr w:rsidR="00E92A2E" w:rsidRPr="00E92A2E" w14:paraId="117BEBC8" w14:textId="77777777" w:rsidTr="00020021">
        <w:trPr>
          <w:cantSplit/>
          <w:jc w:val="center"/>
        </w:trPr>
        <w:tc>
          <w:tcPr>
            <w:tcW w:w="1417" w:type="dxa"/>
            <w:tcBorders>
              <w:bottom w:val="nil"/>
            </w:tcBorders>
            <w:vAlign w:val="center"/>
          </w:tcPr>
          <w:p w14:paraId="3AC0F1D0" w14:textId="202AF28E" w:rsidR="00E92A2E" w:rsidRPr="00E92A2E" w:rsidRDefault="00E92A2E" w:rsidP="00E92A2E">
            <w:pPr>
              <w:pStyle w:val="TAC"/>
            </w:pPr>
            <w:r w:rsidRPr="00F95B02">
              <w:rPr>
                <w:rFonts w:cs="v5.0.0"/>
                <w:lang w:eastAsia="zh-CN"/>
              </w:rPr>
              <w:t>30</w:t>
            </w:r>
          </w:p>
        </w:tc>
        <w:tc>
          <w:tcPr>
            <w:tcW w:w="1417" w:type="dxa"/>
            <w:vAlign w:val="center"/>
          </w:tcPr>
          <w:p w14:paraId="17097ED9" w14:textId="09735ADA"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2540CD8" w14:textId="297117B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D7D9548" w14:textId="72A79BF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5D4CAB0" w14:textId="1EE5C2C0" w:rsidR="00E92A2E" w:rsidRPr="00E92A2E" w:rsidRDefault="00E92A2E" w:rsidP="00E92A2E">
            <w:pPr>
              <w:pStyle w:val="TAC"/>
            </w:pPr>
            <w:r w:rsidRPr="00F95B02">
              <w:rPr>
                <w:rFonts w:cs="v5.0.0"/>
                <w:lang w:eastAsia="zh-CN"/>
              </w:rPr>
              <w:t>-66.4- Δ</w:t>
            </w:r>
            <w:r w:rsidRPr="00F95B02">
              <w:rPr>
                <w:rFonts w:cs="Arial"/>
                <w:vertAlign w:val="subscript"/>
              </w:rPr>
              <w:t>OTAREFSENS</w:t>
            </w:r>
          </w:p>
        </w:tc>
        <w:tc>
          <w:tcPr>
            <w:tcW w:w="1417" w:type="dxa"/>
            <w:tcBorders>
              <w:bottom w:val="nil"/>
            </w:tcBorders>
            <w:vAlign w:val="center"/>
          </w:tcPr>
          <w:p w14:paraId="2F70B27B" w14:textId="6F6D0AE7" w:rsidR="00E92A2E" w:rsidRPr="00E92A2E" w:rsidRDefault="00E92A2E" w:rsidP="00E92A2E">
            <w:pPr>
              <w:pStyle w:val="TAC"/>
            </w:pPr>
            <w:r w:rsidRPr="00F95B02">
              <w:rPr>
                <w:rFonts w:cs="v5.0.0"/>
                <w:lang w:eastAsia="zh-CN"/>
              </w:rPr>
              <w:t>AWGN</w:t>
            </w:r>
          </w:p>
        </w:tc>
      </w:tr>
      <w:tr w:rsidR="00E92A2E" w:rsidRPr="00E92A2E" w14:paraId="5E6FA164" w14:textId="77777777" w:rsidTr="00020021">
        <w:trPr>
          <w:cantSplit/>
          <w:jc w:val="center"/>
        </w:trPr>
        <w:tc>
          <w:tcPr>
            <w:tcW w:w="1417" w:type="dxa"/>
            <w:tcBorders>
              <w:top w:val="nil"/>
              <w:bottom w:val="nil"/>
            </w:tcBorders>
            <w:vAlign w:val="center"/>
          </w:tcPr>
          <w:p w14:paraId="5A111BFD" w14:textId="77777777" w:rsidR="00E92A2E" w:rsidRPr="00E92A2E" w:rsidRDefault="00E92A2E" w:rsidP="00E92A2E">
            <w:pPr>
              <w:pStyle w:val="TAC"/>
            </w:pPr>
          </w:p>
        </w:tc>
        <w:tc>
          <w:tcPr>
            <w:tcW w:w="1417" w:type="dxa"/>
            <w:vAlign w:val="center"/>
          </w:tcPr>
          <w:p w14:paraId="5D6BABEC" w14:textId="231881A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F75F9" w14:textId="7E32621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44D80E4" w14:textId="6DEA13A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7C565D7A" w14:textId="77777777" w:rsidR="00E92A2E" w:rsidRPr="00E92A2E" w:rsidRDefault="00E92A2E" w:rsidP="00E92A2E">
            <w:pPr>
              <w:pStyle w:val="TAC"/>
            </w:pPr>
          </w:p>
        </w:tc>
        <w:tc>
          <w:tcPr>
            <w:tcW w:w="1417" w:type="dxa"/>
            <w:tcBorders>
              <w:top w:val="nil"/>
              <w:bottom w:val="nil"/>
            </w:tcBorders>
            <w:vAlign w:val="center"/>
          </w:tcPr>
          <w:p w14:paraId="184D096F" w14:textId="77777777" w:rsidR="00E92A2E" w:rsidRPr="00E92A2E" w:rsidRDefault="00E92A2E" w:rsidP="00E92A2E">
            <w:pPr>
              <w:pStyle w:val="TAC"/>
            </w:pPr>
          </w:p>
        </w:tc>
      </w:tr>
      <w:tr w:rsidR="00E92A2E" w:rsidRPr="00E92A2E" w14:paraId="19616BD4" w14:textId="77777777" w:rsidTr="00020021">
        <w:trPr>
          <w:cantSplit/>
          <w:jc w:val="center"/>
        </w:trPr>
        <w:tc>
          <w:tcPr>
            <w:tcW w:w="1417" w:type="dxa"/>
            <w:tcBorders>
              <w:top w:val="nil"/>
              <w:bottom w:val="single" w:sz="4" w:space="0" w:color="auto"/>
            </w:tcBorders>
            <w:vAlign w:val="center"/>
          </w:tcPr>
          <w:p w14:paraId="7B8F70C3" w14:textId="77777777" w:rsidR="00E92A2E" w:rsidRPr="00E92A2E" w:rsidRDefault="00E92A2E" w:rsidP="00E92A2E">
            <w:pPr>
              <w:pStyle w:val="TAC"/>
            </w:pPr>
          </w:p>
        </w:tc>
        <w:tc>
          <w:tcPr>
            <w:tcW w:w="1417" w:type="dxa"/>
            <w:vAlign w:val="center"/>
          </w:tcPr>
          <w:p w14:paraId="48E5D736" w14:textId="4801AF7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47DFB86" w14:textId="03B6079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0271367" w14:textId="794DA94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203A72" w14:textId="77777777" w:rsidR="00E92A2E" w:rsidRPr="00E92A2E" w:rsidRDefault="00E92A2E" w:rsidP="00E92A2E">
            <w:pPr>
              <w:pStyle w:val="TAC"/>
            </w:pPr>
          </w:p>
        </w:tc>
        <w:tc>
          <w:tcPr>
            <w:tcW w:w="1417" w:type="dxa"/>
            <w:tcBorders>
              <w:top w:val="nil"/>
              <w:bottom w:val="single" w:sz="4" w:space="0" w:color="auto"/>
            </w:tcBorders>
            <w:vAlign w:val="center"/>
          </w:tcPr>
          <w:p w14:paraId="2D6F1410" w14:textId="77777777" w:rsidR="00E92A2E" w:rsidRPr="00E92A2E" w:rsidRDefault="00E92A2E" w:rsidP="00E92A2E">
            <w:pPr>
              <w:pStyle w:val="TAC"/>
            </w:pPr>
          </w:p>
        </w:tc>
      </w:tr>
      <w:tr w:rsidR="00E92A2E" w:rsidRPr="00E92A2E" w14:paraId="5B97B5A2" w14:textId="77777777" w:rsidTr="00020021">
        <w:trPr>
          <w:cantSplit/>
          <w:jc w:val="center"/>
        </w:trPr>
        <w:tc>
          <w:tcPr>
            <w:tcW w:w="1417" w:type="dxa"/>
            <w:tcBorders>
              <w:bottom w:val="nil"/>
            </w:tcBorders>
            <w:vAlign w:val="center"/>
          </w:tcPr>
          <w:p w14:paraId="49725877" w14:textId="2AA7F94B" w:rsidR="00E92A2E" w:rsidRPr="00E92A2E" w:rsidRDefault="00E92A2E" w:rsidP="00E92A2E">
            <w:pPr>
              <w:pStyle w:val="TAC"/>
            </w:pPr>
            <w:r w:rsidRPr="00F95B02">
              <w:rPr>
                <w:rFonts w:cs="v5.0.0"/>
                <w:lang w:eastAsia="zh-CN"/>
              </w:rPr>
              <w:t>40</w:t>
            </w:r>
          </w:p>
        </w:tc>
        <w:tc>
          <w:tcPr>
            <w:tcW w:w="1417" w:type="dxa"/>
            <w:vAlign w:val="center"/>
          </w:tcPr>
          <w:p w14:paraId="42B8ACC4" w14:textId="33650EC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1C8A562" w14:textId="46F56C8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97D73B2" w14:textId="5050FDF0"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CCC5E5C" w14:textId="454820E0"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774CE26F" w14:textId="7B220D02" w:rsidR="00E92A2E" w:rsidRPr="00E92A2E" w:rsidRDefault="00E92A2E" w:rsidP="00E92A2E">
            <w:pPr>
              <w:pStyle w:val="TAC"/>
            </w:pPr>
            <w:r w:rsidRPr="00F95B02">
              <w:rPr>
                <w:rFonts w:cs="v5.0.0"/>
                <w:lang w:eastAsia="zh-CN"/>
              </w:rPr>
              <w:t>AWGN</w:t>
            </w:r>
          </w:p>
        </w:tc>
      </w:tr>
      <w:tr w:rsidR="00E92A2E" w:rsidRPr="00E92A2E" w14:paraId="17CF38EA" w14:textId="77777777" w:rsidTr="00020021">
        <w:trPr>
          <w:cantSplit/>
          <w:jc w:val="center"/>
        </w:trPr>
        <w:tc>
          <w:tcPr>
            <w:tcW w:w="1417" w:type="dxa"/>
            <w:tcBorders>
              <w:top w:val="nil"/>
              <w:bottom w:val="nil"/>
            </w:tcBorders>
            <w:vAlign w:val="center"/>
          </w:tcPr>
          <w:p w14:paraId="661FE4B0" w14:textId="77777777" w:rsidR="00E92A2E" w:rsidRPr="00E92A2E" w:rsidRDefault="00E92A2E" w:rsidP="00E92A2E">
            <w:pPr>
              <w:pStyle w:val="TAC"/>
            </w:pPr>
          </w:p>
        </w:tc>
        <w:tc>
          <w:tcPr>
            <w:tcW w:w="1417" w:type="dxa"/>
            <w:vAlign w:val="center"/>
          </w:tcPr>
          <w:p w14:paraId="70950FCC" w14:textId="4E2AAEF0"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8BF97A" w14:textId="5686035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1EE743F" w14:textId="6E3B8F8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3EE4DD6" w14:textId="77777777" w:rsidR="00E92A2E" w:rsidRPr="00E92A2E" w:rsidRDefault="00E92A2E" w:rsidP="00E92A2E">
            <w:pPr>
              <w:pStyle w:val="TAC"/>
            </w:pPr>
          </w:p>
        </w:tc>
        <w:tc>
          <w:tcPr>
            <w:tcW w:w="1417" w:type="dxa"/>
            <w:tcBorders>
              <w:top w:val="nil"/>
              <w:bottom w:val="nil"/>
            </w:tcBorders>
            <w:vAlign w:val="center"/>
          </w:tcPr>
          <w:p w14:paraId="682CC004" w14:textId="77777777" w:rsidR="00E92A2E" w:rsidRPr="00E92A2E" w:rsidRDefault="00E92A2E" w:rsidP="00E92A2E">
            <w:pPr>
              <w:pStyle w:val="TAC"/>
            </w:pPr>
          </w:p>
        </w:tc>
      </w:tr>
      <w:tr w:rsidR="00E92A2E" w:rsidRPr="00E92A2E" w14:paraId="416AE471" w14:textId="77777777" w:rsidTr="00020021">
        <w:trPr>
          <w:cantSplit/>
          <w:jc w:val="center"/>
        </w:trPr>
        <w:tc>
          <w:tcPr>
            <w:tcW w:w="1417" w:type="dxa"/>
            <w:tcBorders>
              <w:top w:val="nil"/>
              <w:bottom w:val="single" w:sz="4" w:space="0" w:color="auto"/>
            </w:tcBorders>
            <w:vAlign w:val="center"/>
          </w:tcPr>
          <w:p w14:paraId="03C72C39" w14:textId="77777777" w:rsidR="00E92A2E" w:rsidRPr="00E92A2E" w:rsidRDefault="00E92A2E" w:rsidP="00E92A2E">
            <w:pPr>
              <w:pStyle w:val="TAC"/>
            </w:pPr>
          </w:p>
        </w:tc>
        <w:tc>
          <w:tcPr>
            <w:tcW w:w="1417" w:type="dxa"/>
            <w:vAlign w:val="center"/>
          </w:tcPr>
          <w:p w14:paraId="0AF83790" w14:textId="7DFEF7B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785345" w14:textId="39727CC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1F749A" w14:textId="782AA36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FC91F93" w14:textId="77777777" w:rsidR="00E92A2E" w:rsidRPr="00E92A2E" w:rsidRDefault="00E92A2E" w:rsidP="00E92A2E">
            <w:pPr>
              <w:pStyle w:val="TAC"/>
            </w:pPr>
          </w:p>
        </w:tc>
        <w:tc>
          <w:tcPr>
            <w:tcW w:w="1417" w:type="dxa"/>
            <w:tcBorders>
              <w:top w:val="nil"/>
              <w:bottom w:val="single" w:sz="4" w:space="0" w:color="auto"/>
            </w:tcBorders>
            <w:vAlign w:val="center"/>
          </w:tcPr>
          <w:p w14:paraId="51CD05F8" w14:textId="77777777" w:rsidR="00E92A2E" w:rsidRPr="00E92A2E" w:rsidRDefault="00E92A2E" w:rsidP="00E92A2E">
            <w:pPr>
              <w:pStyle w:val="TAC"/>
            </w:pPr>
          </w:p>
        </w:tc>
      </w:tr>
      <w:tr w:rsidR="00E92A2E" w:rsidRPr="00E92A2E" w14:paraId="7C230CDF" w14:textId="77777777" w:rsidTr="00020021">
        <w:trPr>
          <w:cantSplit/>
          <w:jc w:val="center"/>
        </w:trPr>
        <w:tc>
          <w:tcPr>
            <w:tcW w:w="1417" w:type="dxa"/>
            <w:tcBorders>
              <w:bottom w:val="nil"/>
            </w:tcBorders>
            <w:vAlign w:val="center"/>
          </w:tcPr>
          <w:p w14:paraId="3CCAABBA" w14:textId="09138592" w:rsidR="00E92A2E" w:rsidRPr="00E92A2E" w:rsidRDefault="00E92A2E" w:rsidP="00E92A2E">
            <w:pPr>
              <w:pStyle w:val="TAC"/>
            </w:pPr>
            <w:r w:rsidRPr="00F95B02">
              <w:rPr>
                <w:rFonts w:cs="v5.0.0"/>
                <w:lang w:eastAsia="zh-CN"/>
              </w:rPr>
              <w:t>50</w:t>
            </w:r>
          </w:p>
        </w:tc>
        <w:tc>
          <w:tcPr>
            <w:tcW w:w="1417" w:type="dxa"/>
            <w:vAlign w:val="center"/>
          </w:tcPr>
          <w:p w14:paraId="462ACEE5" w14:textId="16CBAB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34FF63D" w14:textId="1E900A6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DA67433" w14:textId="16EBE0B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55C4B40C" w14:textId="645A0B8C"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763C234C" w14:textId="6D79E395" w:rsidR="00E92A2E" w:rsidRPr="00E92A2E" w:rsidRDefault="00E92A2E" w:rsidP="00E92A2E">
            <w:pPr>
              <w:pStyle w:val="TAC"/>
            </w:pPr>
            <w:r w:rsidRPr="00F95B02">
              <w:rPr>
                <w:rFonts w:cs="v5.0.0"/>
                <w:lang w:eastAsia="zh-CN"/>
              </w:rPr>
              <w:t>AWGN</w:t>
            </w:r>
          </w:p>
        </w:tc>
      </w:tr>
      <w:tr w:rsidR="00E92A2E" w:rsidRPr="00E92A2E" w14:paraId="5034AF93" w14:textId="77777777" w:rsidTr="00020021">
        <w:trPr>
          <w:cantSplit/>
          <w:jc w:val="center"/>
        </w:trPr>
        <w:tc>
          <w:tcPr>
            <w:tcW w:w="1417" w:type="dxa"/>
            <w:tcBorders>
              <w:top w:val="nil"/>
              <w:bottom w:val="nil"/>
            </w:tcBorders>
            <w:vAlign w:val="center"/>
          </w:tcPr>
          <w:p w14:paraId="67B1C75D" w14:textId="77777777" w:rsidR="00E92A2E" w:rsidRPr="00E92A2E" w:rsidRDefault="00E92A2E" w:rsidP="00E92A2E">
            <w:pPr>
              <w:pStyle w:val="TAC"/>
            </w:pPr>
          </w:p>
        </w:tc>
        <w:tc>
          <w:tcPr>
            <w:tcW w:w="1417" w:type="dxa"/>
            <w:vAlign w:val="center"/>
          </w:tcPr>
          <w:p w14:paraId="2A3A1A78" w14:textId="7217C6E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1645B6" w14:textId="1535AB1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B7D21F8" w14:textId="46F2374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A8D128B" w14:textId="77777777" w:rsidR="00E92A2E" w:rsidRPr="00E92A2E" w:rsidRDefault="00E92A2E" w:rsidP="00E92A2E">
            <w:pPr>
              <w:pStyle w:val="TAC"/>
            </w:pPr>
          </w:p>
        </w:tc>
        <w:tc>
          <w:tcPr>
            <w:tcW w:w="1417" w:type="dxa"/>
            <w:tcBorders>
              <w:top w:val="nil"/>
              <w:bottom w:val="nil"/>
            </w:tcBorders>
            <w:vAlign w:val="center"/>
          </w:tcPr>
          <w:p w14:paraId="610D2441" w14:textId="77777777" w:rsidR="00E92A2E" w:rsidRPr="00E92A2E" w:rsidRDefault="00E92A2E" w:rsidP="00E92A2E">
            <w:pPr>
              <w:pStyle w:val="TAC"/>
            </w:pPr>
          </w:p>
        </w:tc>
      </w:tr>
      <w:tr w:rsidR="00E92A2E" w:rsidRPr="00E92A2E" w14:paraId="20FBA8FE" w14:textId="77777777" w:rsidTr="00020021">
        <w:trPr>
          <w:cantSplit/>
          <w:jc w:val="center"/>
        </w:trPr>
        <w:tc>
          <w:tcPr>
            <w:tcW w:w="1417" w:type="dxa"/>
            <w:tcBorders>
              <w:top w:val="nil"/>
              <w:bottom w:val="single" w:sz="4" w:space="0" w:color="auto"/>
            </w:tcBorders>
            <w:vAlign w:val="center"/>
          </w:tcPr>
          <w:p w14:paraId="10406BB4" w14:textId="77777777" w:rsidR="00E92A2E" w:rsidRPr="00E92A2E" w:rsidRDefault="00E92A2E" w:rsidP="00E92A2E">
            <w:pPr>
              <w:pStyle w:val="TAC"/>
            </w:pPr>
          </w:p>
        </w:tc>
        <w:tc>
          <w:tcPr>
            <w:tcW w:w="1417" w:type="dxa"/>
            <w:vAlign w:val="center"/>
          </w:tcPr>
          <w:p w14:paraId="12708EF1" w14:textId="55404E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3287006" w14:textId="1F125F4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15E39B2" w14:textId="1EDECBEA"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D83F40" w14:textId="77777777" w:rsidR="00E92A2E" w:rsidRPr="00E92A2E" w:rsidRDefault="00E92A2E" w:rsidP="00E92A2E">
            <w:pPr>
              <w:pStyle w:val="TAC"/>
            </w:pPr>
          </w:p>
        </w:tc>
        <w:tc>
          <w:tcPr>
            <w:tcW w:w="1417" w:type="dxa"/>
            <w:tcBorders>
              <w:top w:val="nil"/>
              <w:bottom w:val="single" w:sz="4" w:space="0" w:color="auto"/>
            </w:tcBorders>
            <w:vAlign w:val="center"/>
          </w:tcPr>
          <w:p w14:paraId="40FF6612" w14:textId="77777777" w:rsidR="00E92A2E" w:rsidRPr="00E92A2E" w:rsidRDefault="00E92A2E" w:rsidP="00E92A2E">
            <w:pPr>
              <w:pStyle w:val="TAC"/>
            </w:pPr>
          </w:p>
        </w:tc>
      </w:tr>
      <w:tr w:rsidR="00E92A2E" w:rsidRPr="00E92A2E" w14:paraId="19A87E5F" w14:textId="77777777" w:rsidTr="00020021">
        <w:trPr>
          <w:cantSplit/>
          <w:jc w:val="center"/>
        </w:trPr>
        <w:tc>
          <w:tcPr>
            <w:tcW w:w="1417" w:type="dxa"/>
            <w:tcBorders>
              <w:bottom w:val="nil"/>
            </w:tcBorders>
            <w:vAlign w:val="center"/>
          </w:tcPr>
          <w:p w14:paraId="718ED3B0" w14:textId="4CF7E4EA" w:rsidR="00E92A2E" w:rsidRPr="00E92A2E" w:rsidRDefault="00E92A2E" w:rsidP="00E92A2E">
            <w:pPr>
              <w:pStyle w:val="TAC"/>
            </w:pPr>
            <w:r w:rsidRPr="00F95B02">
              <w:rPr>
                <w:rFonts w:cs="v5.0.0"/>
                <w:lang w:eastAsia="zh-CN"/>
              </w:rPr>
              <w:t>60</w:t>
            </w:r>
          </w:p>
        </w:tc>
        <w:tc>
          <w:tcPr>
            <w:tcW w:w="1417" w:type="dxa"/>
            <w:vAlign w:val="center"/>
          </w:tcPr>
          <w:p w14:paraId="0F5C08B7" w14:textId="644199A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8C71F08" w14:textId="43B0D77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9FE6BD7" w14:textId="7245C4DE"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07C138F" w14:textId="781CB047" w:rsidR="00E92A2E" w:rsidRPr="00E92A2E" w:rsidRDefault="00E92A2E" w:rsidP="00E92A2E">
            <w:pPr>
              <w:pStyle w:val="TAC"/>
            </w:pPr>
            <w:r w:rsidRPr="00F95B02">
              <w:rPr>
                <w:rFonts w:cs="v5.0.0"/>
                <w:lang w:eastAsia="zh-CN"/>
              </w:rPr>
              <w:t>-63.3- Δ</w:t>
            </w:r>
            <w:r w:rsidRPr="00F95B02">
              <w:rPr>
                <w:rFonts w:cs="Arial"/>
                <w:vertAlign w:val="subscript"/>
              </w:rPr>
              <w:t>OTAREFSENS</w:t>
            </w:r>
          </w:p>
        </w:tc>
        <w:tc>
          <w:tcPr>
            <w:tcW w:w="1417" w:type="dxa"/>
            <w:tcBorders>
              <w:bottom w:val="nil"/>
            </w:tcBorders>
            <w:vAlign w:val="center"/>
          </w:tcPr>
          <w:p w14:paraId="130749D7" w14:textId="7FA39C62" w:rsidR="00E92A2E" w:rsidRPr="00E92A2E" w:rsidRDefault="00E92A2E" w:rsidP="00E92A2E">
            <w:pPr>
              <w:pStyle w:val="TAC"/>
            </w:pPr>
            <w:r w:rsidRPr="00F95B02">
              <w:rPr>
                <w:rFonts w:cs="v5.0.0"/>
                <w:lang w:eastAsia="zh-CN"/>
              </w:rPr>
              <w:t>AWGN</w:t>
            </w:r>
          </w:p>
        </w:tc>
      </w:tr>
      <w:tr w:rsidR="00E92A2E" w:rsidRPr="00E92A2E" w14:paraId="302153DF" w14:textId="77777777" w:rsidTr="00020021">
        <w:trPr>
          <w:cantSplit/>
          <w:jc w:val="center"/>
        </w:trPr>
        <w:tc>
          <w:tcPr>
            <w:tcW w:w="1417" w:type="dxa"/>
            <w:tcBorders>
              <w:top w:val="nil"/>
              <w:bottom w:val="single" w:sz="4" w:space="0" w:color="auto"/>
            </w:tcBorders>
            <w:vAlign w:val="center"/>
          </w:tcPr>
          <w:p w14:paraId="7004BE01" w14:textId="77777777" w:rsidR="00E92A2E" w:rsidRPr="00E92A2E" w:rsidRDefault="00E92A2E" w:rsidP="00E92A2E">
            <w:pPr>
              <w:pStyle w:val="TAC"/>
            </w:pPr>
          </w:p>
        </w:tc>
        <w:tc>
          <w:tcPr>
            <w:tcW w:w="1417" w:type="dxa"/>
            <w:vAlign w:val="center"/>
          </w:tcPr>
          <w:p w14:paraId="00FA0EC0" w14:textId="799E690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4147BE6" w14:textId="4D30902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0E1D71B" w14:textId="5B171B2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3062720" w14:textId="77777777" w:rsidR="00E92A2E" w:rsidRPr="00E92A2E" w:rsidRDefault="00E92A2E" w:rsidP="00E92A2E">
            <w:pPr>
              <w:pStyle w:val="TAC"/>
            </w:pPr>
          </w:p>
        </w:tc>
        <w:tc>
          <w:tcPr>
            <w:tcW w:w="1417" w:type="dxa"/>
            <w:tcBorders>
              <w:top w:val="nil"/>
              <w:bottom w:val="single" w:sz="4" w:space="0" w:color="auto"/>
            </w:tcBorders>
            <w:vAlign w:val="center"/>
          </w:tcPr>
          <w:p w14:paraId="3E17BFAE" w14:textId="77777777" w:rsidR="00E92A2E" w:rsidRPr="00E92A2E" w:rsidRDefault="00E92A2E" w:rsidP="00E92A2E">
            <w:pPr>
              <w:pStyle w:val="TAC"/>
            </w:pPr>
          </w:p>
        </w:tc>
      </w:tr>
      <w:tr w:rsidR="00E92A2E" w:rsidRPr="00E92A2E" w14:paraId="23FF348D" w14:textId="77777777" w:rsidTr="00020021">
        <w:trPr>
          <w:cantSplit/>
          <w:jc w:val="center"/>
        </w:trPr>
        <w:tc>
          <w:tcPr>
            <w:tcW w:w="1417" w:type="dxa"/>
            <w:tcBorders>
              <w:bottom w:val="nil"/>
            </w:tcBorders>
            <w:vAlign w:val="center"/>
          </w:tcPr>
          <w:p w14:paraId="099B6DCD" w14:textId="5D15CBA8" w:rsidR="00E92A2E" w:rsidRPr="00E92A2E" w:rsidRDefault="00E92A2E" w:rsidP="00E92A2E">
            <w:pPr>
              <w:pStyle w:val="TAC"/>
            </w:pPr>
            <w:r w:rsidRPr="00F95B02">
              <w:rPr>
                <w:rFonts w:cs="v5.0.0"/>
                <w:lang w:eastAsia="zh-CN"/>
              </w:rPr>
              <w:t>70</w:t>
            </w:r>
          </w:p>
        </w:tc>
        <w:tc>
          <w:tcPr>
            <w:tcW w:w="1417" w:type="dxa"/>
            <w:vAlign w:val="center"/>
          </w:tcPr>
          <w:p w14:paraId="2AD01882" w14:textId="207AACF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C48EE33" w14:textId="1D4995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4E6CC21" w14:textId="2B0119C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531F146" w14:textId="42B360E6" w:rsidR="00E92A2E" w:rsidRPr="00E92A2E" w:rsidRDefault="00E92A2E" w:rsidP="00E92A2E">
            <w:pPr>
              <w:pStyle w:val="TAC"/>
            </w:pPr>
            <w:r w:rsidRPr="00F95B02">
              <w:rPr>
                <w:rFonts w:cs="v5.0.0"/>
                <w:lang w:eastAsia="zh-CN"/>
              </w:rPr>
              <w:t>-62.7- Δ</w:t>
            </w:r>
            <w:r w:rsidRPr="00F95B02">
              <w:rPr>
                <w:rFonts w:cs="Arial"/>
                <w:vertAlign w:val="subscript"/>
              </w:rPr>
              <w:t>OTAREFSENS</w:t>
            </w:r>
          </w:p>
        </w:tc>
        <w:tc>
          <w:tcPr>
            <w:tcW w:w="1417" w:type="dxa"/>
            <w:tcBorders>
              <w:bottom w:val="nil"/>
            </w:tcBorders>
            <w:vAlign w:val="center"/>
          </w:tcPr>
          <w:p w14:paraId="6801B164" w14:textId="769936C9" w:rsidR="00E92A2E" w:rsidRPr="00E92A2E" w:rsidRDefault="00E92A2E" w:rsidP="00E92A2E">
            <w:pPr>
              <w:pStyle w:val="TAC"/>
            </w:pPr>
            <w:r w:rsidRPr="00F95B02">
              <w:rPr>
                <w:rFonts w:cs="v5.0.0"/>
                <w:lang w:eastAsia="zh-CN"/>
              </w:rPr>
              <w:t>AWGN</w:t>
            </w:r>
          </w:p>
        </w:tc>
      </w:tr>
      <w:tr w:rsidR="00E92A2E" w:rsidRPr="00E92A2E" w14:paraId="086D0B2C" w14:textId="77777777" w:rsidTr="00020021">
        <w:trPr>
          <w:cantSplit/>
          <w:jc w:val="center"/>
        </w:trPr>
        <w:tc>
          <w:tcPr>
            <w:tcW w:w="1417" w:type="dxa"/>
            <w:tcBorders>
              <w:top w:val="nil"/>
              <w:bottom w:val="single" w:sz="4" w:space="0" w:color="auto"/>
            </w:tcBorders>
            <w:vAlign w:val="center"/>
          </w:tcPr>
          <w:p w14:paraId="108FDC4B" w14:textId="77777777" w:rsidR="00E92A2E" w:rsidRPr="00E92A2E" w:rsidRDefault="00E92A2E" w:rsidP="00E92A2E">
            <w:pPr>
              <w:pStyle w:val="TAC"/>
            </w:pPr>
          </w:p>
        </w:tc>
        <w:tc>
          <w:tcPr>
            <w:tcW w:w="1417" w:type="dxa"/>
            <w:vAlign w:val="center"/>
          </w:tcPr>
          <w:p w14:paraId="7A02DF44" w14:textId="64466C50"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5B3C327B" w14:textId="7CB6196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F697F69" w14:textId="70FA0E56"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7D49BA1B" w14:textId="77777777" w:rsidR="00E92A2E" w:rsidRPr="00E92A2E" w:rsidRDefault="00E92A2E" w:rsidP="00E92A2E">
            <w:pPr>
              <w:pStyle w:val="TAC"/>
            </w:pPr>
          </w:p>
        </w:tc>
        <w:tc>
          <w:tcPr>
            <w:tcW w:w="1417" w:type="dxa"/>
            <w:tcBorders>
              <w:top w:val="nil"/>
              <w:bottom w:val="single" w:sz="4" w:space="0" w:color="auto"/>
            </w:tcBorders>
            <w:vAlign w:val="center"/>
          </w:tcPr>
          <w:p w14:paraId="10758B48" w14:textId="77777777" w:rsidR="00E92A2E" w:rsidRPr="00E92A2E" w:rsidRDefault="00E92A2E" w:rsidP="00E92A2E">
            <w:pPr>
              <w:pStyle w:val="TAC"/>
            </w:pPr>
          </w:p>
        </w:tc>
      </w:tr>
      <w:tr w:rsidR="00E92A2E" w:rsidRPr="00E92A2E" w14:paraId="4001398A" w14:textId="77777777" w:rsidTr="00020021">
        <w:trPr>
          <w:cantSplit/>
          <w:jc w:val="center"/>
        </w:trPr>
        <w:tc>
          <w:tcPr>
            <w:tcW w:w="1417" w:type="dxa"/>
            <w:tcBorders>
              <w:bottom w:val="nil"/>
            </w:tcBorders>
            <w:vAlign w:val="center"/>
          </w:tcPr>
          <w:p w14:paraId="5A524B6F" w14:textId="2832E664" w:rsidR="00E92A2E" w:rsidRPr="00E92A2E" w:rsidRDefault="00E92A2E" w:rsidP="00E92A2E">
            <w:pPr>
              <w:pStyle w:val="TAC"/>
            </w:pPr>
            <w:r w:rsidRPr="00F95B02">
              <w:rPr>
                <w:rFonts w:cs="v5.0.0"/>
                <w:lang w:eastAsia="zh-CN"/>
              </w:rPr>
              <w:t>80</w:t>
            </w:r>
          </w:p>
        </w:tc>
        <w:tc>
          <w:tcPr>
            <w:tcW w:w="1417" w:type="dxa"/>
            <w:vAlign w:val="center"/>
          </w:tcPr>
          <w:p w14:paraId="2224C0DC" w14:textId="4404EBC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078219" w14:textId="0BD733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616F28A" w14:textId="59E7292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96382E7" w14:textId="6ED7B80D" w:rsidR="00E92A2E" w:rsidRPr="00E92A2E" w:rsidRDefault="00E92A2E" w:rsidP="00E92A2E">
            <w:pPr>
              <w:pStyle w:val="TAC"/>
            </w:pPr>
            <w:r w:rsidRPr="00F95B02">
              <w:rPr>
                <w:rFonts w:cs="v5.0.0"/>
                <w:lang w:eastAsia="zh-CN"/>
              </w:rPr>
              <w:t>-62.1- Δ</w:t>
            </w:r>
            <w:r w:rsidRPr="00F95B02">
              <w:rPr>
                <w:rFonts w:cs="Arial"/>
                <w:vertAlign w:val="subscript"/>
              </w:rPr>
              <w:t>OTAREFSENS</w:t>
            </w:r>
          </w:p>
        </w:tc>
        <w:tc>
          <w:tcPr>
            <w:tcW w:w="1417" w:type="dxa"/>
            <w:tcBorders>
              <w:bottom w:val="nil"/>
            </w:tcBorders>
            <w:vAlign w:val="center"/>
          </w:tcPr>
          <w:p w14:paraId="29A1D1FA" w14:textId="64BCAE73" w:rsidR="00E92A2E" w:rsidRPr="00E92A2E" w:rsidRDefault="00E92A2E" w:rsidP="00E92A2E">
            <w:pPr>
              <w:pStyle w:val="TAC"/>
            </w:pPr>
            <w:r w:rsidRPr="00F95B02">
              <w:rPr>
                <w:rFonts w:cs="v5.0.0"/>
                <w:lang w:eastAsia="zh-CN"/>
              </w:rPr>
              <w:t>AWGN</w:t>
            </w:r>
          </w:p>
        </w:tc>
      </w:tr>
      <w:tr w:rsidR="00E92A2E" w:rsidRPr="00E92A2E" w14:paraId="41333C80" w14:textId="77777777" w:rsidTr="00020021">
        <w:trPr>
          <w:cantSplit/>
          <w:jc w:val="center"/>
        </w:trPr>
        <w:tc>
          <w:tcPr>
            <w:tcW w:w="1417" w:type="dxa"/>
            <w:tcBorders>
              <w:top w:val="nil"/>
              <w:bottom w:val="single" w:sz="4" w:space="0" w:color="auto"/>
            </w:tcBorders>
            <w:vAlign w:val="center"/>
          </w:tcPr>
          <w:p w14:paraId="0A09352F" w14:textId="77777777" w:rsidR="00E92A2E" w:rsidRPr="00E92A2E" w:rsidRDefault="00E92A2E" w:rsidP="00E92A2E">
            <w:pPr>
              <w:pStyle w:val="TAC"/>
            </w:pPr>
          </w:p>
        </w:tc>
        <w:tc>
          <w:tcPr>
            <w:tcW w:w="1417" w:type="dxa"/>
            <w:vAlign w:val="center"/>
          </w:tcPr>
          <w:p w14:paraId="1E49FB95" w14:textId="14228FD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7453CC0" w14:textId="0CF405D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6385F60" w14:textId="088FE1F2"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BAFC69B" w14:textId="77777777" w:rsidR="00E92A2E" w:rsidRPr="00E92A2E" w:rsidRDefault="00E92A2E" w:rsidP="00E92A2E">
            <w:pPr>
              <w:pStyle w:val="TAC"/>
            </w:pPr>
          </w:p>
        </w:tc>
        <w:tc>
          <w:tcPr>
            <w:tcW w:w="1417" w:type="dxa"/>
            <w:tcBorders>
              <w:top w:val="nil"/>
              <w:bottom w:val="single" w:sz="4" w:space="0" w:color="auto"/>
            </w:tcBorders>
            <w:vAlign w:val="center"/>
          </w:tcPr>
          <w:p w14:paraId="31631541" w14:textId="77777777" w:rsidR="00E92A2E" w:rsidRPr="00E92A2E" w:rsidRDefault="00E92A2E" w:rsidP="00E92A2E">
            <w:pPr>
              <w:pStyle w:val="TAC"/>
            </w:pPr>
          </w:p>
        </w:tc>
      </w:tr>
      <w:tr w:rsidR="00E92A2E" w:rsidRPr="00E92A2E" w14:paraId="2B76B540" w14:textId="77777777" w:rsidTr="00020021">
        <w:trPr>
          <w:cantSplit/>
          <w:jc w:val="center"/>
        </w:trPr>
        <w:tc>
          <w:tcPr>
            <w:tcW w:w="1417" w:type="dxa"/>
            <w:tcBorders>
              <w:bottom w:val="nil"/>
            </w:tcBorders>
            <w:vAlign w:val="center"/>
          </w:tcPr>
          <w:p w14:paraId="65A4C4D4" w14:textId="43BD558E" w:rsidR="00E92A2E" w:rsidRPr="00E92A2E" w:rsidRDefault="00E92A2E" w:rsidP="00E92A2E">
            <w:pPr>
              <w:pStyle w:val="TAC"/>
            </w:pPr>
            <w:r w:rsidRPr="00F95B02">
              <w:rPr>
                <w:rFonts w:cs="v5.0.0"/>
                <w:lang w:eastAsia="zh-CN"/>
              </w:rPr>
              <w:t>90</w:t>
            </w:r>
          </w:p>
        </w:tc>
        <w:tc>
          <w:tcPr>
            <w:tcW w:w="1417" w:type="dxa"/>
            <w:vAlign w:val="center"/>
          </w:tcPr>
          <w:p w14:paraId="7D1FDA0B" w14:textId="12DBAB2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9FCE0D1" w14:textId="1042A1E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5497F7B" w14:textId="674A22D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FAC4515" w14:textId="357D68FD" w:rsidR="00E92A2E" w:rsidRPr="00E92A2E" w:rsidRDefault="00E92A2E" w:rsidP="00E92A2E">
            <w:pPr>
              <w:pStyle w:val="TAC"/>
            </w:pPr>
            <w:r w:rsidRPr="00F95B02">
              <w:rPr>
                <w:rFonts w:cs="v5.0.0"/>
                <w:lang w:eastAsia="zh-CN"/>
              </w:rPr>
              <w:t>-61.5- Δ</w:t>
            </w:r>
            <w:r w:rsidRPr="00F95B02">
              <w:rPr>
                <w:rFonts w:cs="Arial"/>
                <w:vertAlign w:val="subscript"/>
              </w:rPr>
              <w:t>OTAREFSENS</w:t>
            </w:r>
          </w:p>
        </w:tc>
        <w:tc>
          <w:tcPr>
            <w:tcW w:w="1417" w:type="dxa"/>
            <w:tcBorders>
              <w:bottom w:val="nil"/>
            </w:tcBorders>
            <w:vAlign w:val="center"/>
          </w:tcPr>
          <w:p w14:paraId="3EE327B2" w14:textId="27318B60" w:rsidR="00E92A2E" w:rsidRPr="00E92A2E" w:rsidRDefault="00E92A2E" w:rsidP="00E92A2E">
            <w:pPr>
              <w:pStyle w:val="TAC"/>
            </w:pPr>
            <w:r w:rsidRPr="00F95B02">
              <w:rPr>
                <w:rFonts w:cs="v5.0.0"/>
                <w:lang w:eastAsia="zh-CN"/>
              </w:rPr>
              <w:t>AWGN</w:t>
            </w:r>
          </w:p>
        </w:tc>
      </w:tr>
      <w:tr w:rsidR="00E92A2E" w:rsidRPr="00E92A2E" w14:paraId="1E035225" w14:textId="77777777" w:rsidTr="00020021">
        <w:trPr>
          <w:cantSplit/>
          <w:jc w:val="center"/>
        </w:trPr>
        <w:tc>
          <w:tcPr>
            <w:tcW w:w="1417" w:type="dxa"/>
            <w:tcBorders>
              <w:top w:val="nil"/>
              <w:bottom w:val="single" w:sz="4" w:space="0" w:color="auto"/>
            </w:tcBorders>
            <w:vAlign w:val="center"/>
          </w:tcPr>
          <w:p w14:paraId="04142D13" w14:textId="77777777" w:rsidR="00E92A2E" w:rsidRPr="00E92A2E" w:rsidRDefault="00E92A2E" w:rsidP="00E92A2E">
            <w:pPr>
              <w:pStyle w:val="TAC"/>
            </w:pPr>
          </w:p>
        </w:tc>
        <w:tc>
          <w:tcPr>
            <w:tcW w:w="1417" w:type="dxa"/>
            <w:vAlign w:val="center"/>
          </w:tcPr>
          <w:p w14:paraId="1511D6B2" w14:textId="2227589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8662541" w14:textId="5A7F55F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1B03077" w14:textId="6211401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F4016C0" w14:textId="77777777" w:rsidR="00E92A2E" w:rsidRPr="00E92A2E" w:rsidRDefault="00E92A2E" w:rsidP="00E92A2E">
            <w:pPr>
              <w:pStyle w:val="TAC"/>
            </w:pPr>
          </w:p>
        </w:tc>
        <w:tc>
          <w:tcPr>
            <w:tcW w:w="1417" w:type="dxa"/>
            <w:tcBorders>
              <w:top w:val="nil"/>
              <w:bottom w:val="single" w:sz="4" w:space="0" w:color="auto"/>
            </w:tcBorders>
            <w:vAlign w:val="center"/>
          </w:tcPr>
          <w:p w14:paraId="68B5B590" w14:textId="77777777" w:rsidR="00E92A2E" w:rsidRPr="00E92A2E" w:rsidRDefault="00E92A2E" w:rsidP="00E92A2E">
            <w:pPr>
              <w:pStyle w:val="TAC"/>
            </w:pPr>
          </w:p>
        </w:tc>
      </w:tr>
      <w:tr w:rsidR="00E92A2E" w:rsidRPr="00E92A2E" w14:paraId="047476B9" w14:textId="77777777" w:rsidTr="00020021">
        <w:trPr>
          <w:cantSplit/>
          <w:jc w:val="center"/>
        </w:trPr>
        <w:tc>
          <w:tcPr>
            <w:tcW w:w="1417" w:type="dxa"/>
            <w:tcBorders>
              <w:bottom w:val="nil"/>
            </w:tcBorders>
            <w:vAlign w:val="center"/>
          </w:tcPr>
          <w:p w14:paraId="00732073" w14:textId="51881083" w:rsidR="00E92A2E" w:rsidRPr="00E92A2E" w:rsidRDefault="00E92A2E" w:rsidP="00E92A2E">
            <w:pPr>
              <w:pStyle w:val="TAC"/>
            </w:pPr>
            <w:r w:rsidRPr="00F95B02">
              <w:rPr>
                <w:rFonts w:cs="v5.0.0"/>
                <w:lang w:eastAsia="zh-CN"/>
              </w:rPr>
              <w:t>100</w:t>
            </w:r>
          </w:p>
        </w:tc>
        <w:tc>
          <w:tcPr>
            <w:tcW w:w="1417" w:type="dxa"/>
            <w:vAlign w:val="center"/>
          </w:tcPr>
          <w:p w14:paraId="5BB0886F" w14:textId="4AD4930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E6EEE0F" w14:textId="5818C01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0AF6B53" w14:textId="488D2E2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4B519A3" w14:textId="32BCB712" w:rsidR="00E92A2E" w:rsidRPr="00E92A2E" w:rsidRDefault="00E92A2E" w:rsidP="00E92A2E">
            <w:pPr>
              <w:pStyle w:val="TAC"/>
            </w:pPr>
            <w:r w:rsidRPr="00F95B02">
              <w:rPr>
                <w:rFonts w:cs="v5.0.0"/>
                <w:lang w:eastAsia="zh-CN"/>
              </w:rPr>
              <w:t>-61.1- Δ</w:t>
            </w:r>
            <w:r w:rsidRPr="00F95B02">
              <w:rPr>
                <w:rFonts w:cs="Arial"/>
                <w:vertAlign w:val="subscript"/>
              </w:rPr>
              <w:t>OTAREFSENS</w:t>
            </w:r>
          </w:p>
        </w:tc>
        <w:tc>
          <w:tcPr>
            <w:tcW w:w="1417" w:type="dxa"/>
            <w:tcBorders>
              <w:bottom w:val="nil"/>
            </w:tcBorders>
            <w:vAlign w:val="center"/>
          </w:tcPr>
          <w:p w14:paraId="32A52475" w14:textId="0CC7F52D" w:rsidR="00E92A2E" w:rsidRPr="00E92A2E" w:rsidRDefault="00E92A2E" w:rsidP="00E92A2E">
            <w:pPr>
              <w:pStyle w:val="TAC"/>
            </w:pPr>
            <w:r w:rsidRPr="00F95B02">
              <w:rPr>
                <w:rFonts w:cs="v5.0.0"/>
                <w:lang w:eastAsia="zh-CN"/>
              </w:rPr>
              <w:t>AWGN</w:t>
            </w:r>
          </w:p>
        </w:tc>
      </w:tr>
      <w:tr w:rsidR="00E92A2E" w:rsidRPr="00E92A2E" w14:paraId="57DB593B" w14:textId="77777777" w:rsidTr="00020021">
        <w:trPr>
          <w:cantSplit/>
          <w:jc w:val="center"/>
        </w:trPr>
        <w:tc>
          <w:tcPr>
            <w:tcW w:w="1417" w:type="dxa"/>
            <w:tcBorders>
              <w:top w:val="nil"/>
              <w:bottom w:val="single" w:sz="4" w:space="0" w:color="auto"/>
            </w:tcBorders>
            <w:vAlign w:val="center"/>
          </w:tcPr>
          <w:p w14:paraId="02FB3EFF" w14:textId="77777777" w:rsidR="00E92A2E" w:rsidRPr="00E92A2E" w:rsidRDefault="00E92A2E" w:rsidP="00E92A2E">
            <w:pPr>
              <w:pStyle w:val="TAC"/>
            </w:pPr>
          </w:p>
        </w:tc>
        <w:tc>
          <w:tcPr>
            <w:tcW w:w="1417" w:type="dxa"/>
            <w:tcBorders>
              <w:bottom w:val="single" w:sz="4" w:space="0" w:color="auto"/>
            </w:tcBorders>
            <w:vAlign w:val="center"/>
          </w:tcPr>
          <w:p w14:paraId="7BAC816B" w14:textId="6B318B07"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3EDDC56" w14:textId="66AF701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772AA063" w14:textId="736C3FED"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tcPr>
          <w:p w14:paraId="3957EB4E" w14:textId="77777777" w:rsidR="00E92A2E" w:rsidRPr="00E92A2E" w:rsidRDefault="00E92A2E" w:rsidP="00E92A2E">
            <w:pPr>
              <w:pStyle w:val="TAC"/>
            </w:pPr>
          </w:p>
        </w:tc>
        <w:tc>
          <w:tcPr>
            <w:tcW w:w="1417" w:type="dxa"/>
            <w:tcBorders>
              <w:top w:val="nil"/>
              <w:bottom w:val="single" w:sz="4" w:space="0" w:color="auto"/>
            </w:tcBorders>
          </w:tcPr>
          <w:p w14:paraId="7CEAD431" w14:textId="77777777" w:rsidR="00E92A2E" w:rsidRPr="00E92A2E" w:rsidRDefault="00E92A2E" w:rsidP="00E92A2E">
            <w:pPr>
              <w:pStyle w:val="TAC"/>
            </w:pPr>
          </w:p>
        </w:tc>
      </w:tr>
      <w:tr w:rsidR="00E92A2E" w:rsidRPr="00E92A2E" w14:paraId="7D93F871" w14:textId="77777777" w:rsidTr="00020021">
        <w:trPr>
          <w:cantSplit/>
          <w:jc w:val="center"/>
        </w:trPr>
        <w:tc>
          <w:tcPr>
            <w:tcW w:w="9069" w:type="dxa"/>
            <w:gridSpan w:val="6"/>
            <w:tcBorders>
              <w:top w:val="single" w:sz="4" w:space="0" w:color="auto"/>
            </w:tcBorders>
            <w:vAlign w:val="center"/>
          </w:tcPr>
          <w:p w14:paraId="14FB08F9" w14:textId="360FD2B4"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0AF0BE6" w14:textId="77777777" w:rsidR="00E92A2E" w:rsidRDefault="00E92A2E" w:rsidP="00E92A2E"/>
    <w:p w14:paraId="257666B0" w14:textId="77777777" w:rsidR="00E16481" w:rsidRPr="00F95B02" w:rsidRDefault="00E16481" w:rsidP="00E16481">
      <w:pPr>
        <w:pStyle w:val="Heading2"/>
      </w:pPr>
      <w:bookmarkStart w:id="5583" w:name="_Toc21127712"/>
      <w:bookmarkStart w:id="5584" w:name="_Toc29811921"/>
      <w:bookmarkStart w:id="5585" w:name="_Toc36817473"/>
      <w:bookmarkStart w:id="5586" w:name="_Toc37260395"/>
      <w:bookmarkStart w:id="5587" w:name="_Toc37267783"/>
      <w:bookmarkStart w:id="5588" w:name="_Toc44712389"/>
      <w:bookmarkStart w:id="5589" w:name="_Toc45893701"/>
      <w:r w:rsidRPr="00F95B02">
        <w:t>10.5</w:t>
      </w:r>
      <w:r w:rsidRPr="00F95B02">
        <w:tab/>
        <w:t>OTA in-band selectivity and blocking</w:t>
      </w:r>
      <w:bookmarkEnd w:id="5583"/>
      <w:bookmarkEnd w:id="5584"/>
      <w:bookmarkEnd w:id="5585"/>
      <w:bookmarkEnd w:id="5586"/>
      <w:bookmarkEnd w:id="5587"/>
      <w:bookmarkEnd w:id="5588"/>
      <w:bookmarkEnd w:id="5589"/>
    </w:p>
    <w:p w14:paraId="4A4E33E2" w14:textId="77777777" w:rsidR="00E16481" w:rsidRPr="00F95B02" w:rsidRDefault="00E16481" w:rsidP="00E16481">
      <w:pPr>
        <w:pStyle w:val="Heading3"/>
      </w:pPr>
      <w:bookmarkStart w:id="5590" w:name="_Toc21127713"/>
      <w:bookmarkStart w:id="5591" w:name="_Toc29811922"/>
      <w:bookmarkStart w:id="5592" w:name="_Toc36817474"/>
      <w:bookmarkStart w:id="5593" w:name="_Toc37260396"/>
      <w:bookmarkStart w:id="5594" w:name="_Toc37267784"/>
      <w:bookmarkStart w:id="5595" w:name="_Toc44712390"/>
      <w:bookmarkStart w:id="5596" w:name="_Toc45893702"/>
      <w:r w:rsidRPr="00F95B02">
        <w:t>10.5.1</w:t>
      </w:r>
      <w:r w:rsidRPr="00F95B02">
        <w:tab/>
        <w:t>OTA adjacent channel selectivity</w:t>
      </w:r>
      <w:bookmarkEnd w:id="5590"/>
      <w:bookmarkEnd w:id="5591"/>
      <w:bookmarkEnd w:id="5592"/>
      <w:bookmarkEnd w:id="5593"/>
      <w:bookmarkEnd w:id="5594"/>
      <w:bookmarkEnd w:id="5595"/>
      <w:bookmarkEnd w:id="5596"/>
    </w:p>
    <w:p w14:paraId="3529414D" w14:textId="77777777" w:rsidR="00E16481" w:rsidRPr="00F95B02" w:rsidRDefault="00E16481" w:rsidP="00E16481">
      <w:pPr>
        <w:pStyle w:val="Heading4"/>
      </w:pPr>
      <w:bookmarkStart w:id="5597" w:name="_Toc21127714"/>
      <w:bookmarkStart w:id="5598" w:name="_Toc29811923"/>
      <w:bookmarkStart w:id="5599" w:name="_Toc36817475"/>
      <w:bookmarkStart w:id="5600" w:name="_Toc37260397"/>
      <w:bookmarkStart w:id="5601" w:name="_Toc37267785"/>
      <w:bookmarkStart w:id="5602" w:name="_Toc44712391"/>
      <w:bookmarkStart w:id="5603" w:name="_Toc45893703"/>
      <w:r w:rsidRPr="00F95B02">
        <w:t>10.5.1.1</w:t>
      </w:r>
      <w:r w:rsidRPr="00F95B02">
        <w:tab/>
        <w:t>General</w:t>
      </w:r>
      <w:bookmarkEnd w:id="5597"/>
      <w:bookmarkEnd w:id="5598"/>
      <w:bookmarkEnd w:id="5599"/>
      <w:bookmarkEnd w:id="5600"/>
      <w:bookmarkEnd w:id="5601"/>
      <w:bookmarkEnd w:id="5602"/>
      <w:bookmarkEnd w:id="5603"/>
    </w:p>
    <w:p w14:paraId="0ABB0131" w14:textId="77777777" w:rsidR="00E16481" w:rsidRPr="00F95B02" w:rsidRDefault="00E16481" w:rsidP="00E16481">
      <w:pPr>
        <w:rPr>
          <w:lang w:eastAsia="ko-KR"/>
        </w:rPr>
      </w:pPr>
      <w:r w:rsidRPr="00F95B02">
        <w:rPr>
          <w:lang w:eastAsia="ko-KR"/>
        </w:rPr>
        <w:t>OTA Adjacent channel selectivity (ACS) is a measure of the receiver</w:t>
      </w:r>
      <w:r w:rsidRPr="00F95B02">
        <w:t>'</w:t>
      </w:r>
      <w:r w:rsidRPr="00F95B02">
        <w:rPr>
          <w:lang w:eastAsia="ko-KR"/>
        </w:rPr>
        <w:t>s ability to receive an OTA wanted signal at its assigned channel frequency in the presence of an OTA adjacent channel signal with a specified centre frequency offset of the interfering signal to the band edge of a victim system.</w:t>
      </w:r>
    </w:p>
    <w:p w14:paraId="43295C96" w14:textId="77777777" w:rsidR="00E16481" w:rsidRPr="00F95B02" w:rsidRDefault="00E16481" w:rsidP="00E16481">
      <w:pPr>
        <w:pStyle w:val="Heading4"/>
      </w:pPr>
      <w:bookmarkStart w:id="5604" w:name="_Toc21127715"/>
      <w:bookmarkStart w:id="5605" w:name="_Toc29811924"/>
      <w:bookmarkStart w:id="5606" w:name="_Toc36817476"/>
      <w:bookmarkStart w:id="5607" w:name="_Toc37260398"/>
      <w:bookmarkStart w:id="5608" w:name="_Toc37267786"/>
      <w:bookmarkStart w:id="5609" w:name="_Toc44712392"/>
      <w:bookmarkStart w:id="5610" w:name="_Toc45893704"/>
      <w:r w:rsidRPr="00F95B02">
        <w:t>10.5.1.2</w:t>
      </w:r>
      <w:r w:rsidRPr="00F95B02">
        <w:tab/>
        <w:t xml:space="preserve">Minimum requirement for </w:t>
      </w:r>
      <w:r w:rsidRPr="00F95B02">
        <w:rPr>
          <w:i/>
        </w:rPr>
        <w:t>BS type 1-O</w:t>
      </w:r>
      <w:bookmarkEnd w:id="5604"/>
      <w:bookmarkEnd w:id="5605"/>
      <w:bookmarkEnd w:id="5606"/>
      <w:bookmarkEnd w:id="5607"/>
      <w:bookmarkEnd w:id="5608"/>
      <w:bookmarkEnd w:id="5609"/>
      <w:bookmarkEnd w:id="5610"/>
    </w:p>
    <w:p w14:paraId="24D1D1A4"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minSENS RoAoA</w:t>
      </w:r>
      <w:r w:rsidRPr="00F95B02">
        <w:t>.</w:t>
      </w:r>
    </w:p>
    <w:p w14:paraId="206450AE"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4377DD5B"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6873C419" w14:textId="77777777" w:rsidR="00E16481" w:rsidRPr="00F95B02" w:rsidRDefault="00E16481" w:rsidP="00E16481">
      <w:pPr>
        <w:rPr>
          <w:rFonts w:eastAsia="Osaka"/>
        </w:rPr>
      </w:pPr>
      <w:r w:rsidRPr="00F95B02">
        <w:t xml:space="preserve">For FR1,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10.5.1.2</w:t>
      </w:r>
      <w:r w:rsidRPr="00F95B02">
        <w:rPr>
          <w:rFonts w:eastAsia="Osaka"/>
        </w:rPr>
        <w:t>-</w:t>
      </w:r>
      <w:r w:rsidRPr="00F95B02">
        <w:rPr>
          <w:rFonts w:eastAsia="SimSun"/>
          <w:lang w:eastAsia="zh-CN"/>
        </w:rPr>
        <w:t>1 and table 10.5.1.2-2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3C36DD55"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OTA interfering signal offset is defined relative to the</w:t>
      </w:r>
      <w:r w:rsidRPr="00F95B02">
        <w:t xml:space="preserv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1FD5CF16"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10.5.1.2-</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68764439" w14:textId="77777777" w:rsidR="00E16481" w:rsidRPr="00F95B02" w:rsidRDefault="00E16481" w:rsidP="00E16481">
      <w:pPr>
        <w:rPr>
          <w:rFonts w:eastAsia="SimSun"/>
          <w:lang w:eastAsia="zh-CN"/>
        </w:rPr>
      </w:pPr>
      <w:r w:rsidRPr="00F95B02">
        <w:t xml:space="preserve">For </w:t>
      </w:r>
      <w:r w:rsidRPr="00F95B02">
        <w:rPr>
          <w:i/>
        </w:rPr>
        <w:t>multi-band RIBs</w:t>
      </w:r>
      <w:r w:rsidRPr="00F95B02">
        <w:t xml:space="preserve">, the OTA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10.5.1.2-</w:t>
      </w:r>
      <w:r w:rsidRPr="00F95B02">
        <w:rPr>
          <w:rFonts w:eastAsia="SimSun"/>
          <w:lang w:eastAsia="zh-CN"/>
        </w:rPr>
        <w:t>2</w:t>
      </w:r>
      <w:r w:rsidRPr="00F95B02">
        <w:t xml:space="preserve">. The interfering signal offset is defined relative to the </w:t>
      </w:r>
      <w:r w:rsidRPr="00F95B02">
        <w:rPr>
          <w:i/>
        </w:rPr>
        <w:t>Base Station RF Bandwidth</w:t>
      </w:r>
      <w:r w:rsidRPr="00F95B02">
        <w:t xml:space="preserve"> edges inside the </w:t>
      </w:r>
      <w:r w:rsidRPr="00F95B02">
        <w:rPr>
          <w:i/>
        </w:rPr>
        <w:t>Inter RF Bandwidth gap</w:t>
      </w:r>
      <w:r w:rsidRPr="00F95B02">
        <w:t>.</w:t>
      </w:r>
    </w:p>
    <w:p w14:paraId="1C24389E"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948"/>
      </w:tblGrid>
      <w:tr w:rsidR="00E16481" w:rsidRPr="00F95B02" w14:paraId="32ED5A92"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349CCD2E"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E7837FF" w14:textId="77777777" w:rsidR="00E16481" w:rsidRPr="00F95B02" w:rsidRDefault="00E16481" w:rsidP="00360B28">
            <w:pPr>
              <w:pStyle w:val="TAH"/>
              <w:tabs>
                <w:tab w:val="left" w:pos="540"/>
                <w:tab w:val="left" w:pos="1260"/>
                <w:tab w:val="left" w:pos="1800"/>
              </w:tabs>
            </w:pPr>
            <w:r w:rsidRPr="00F95B02">
              <w:t>Wanted signal mean power (dBm)</w:t>
            </w:r>
          </w:p>
          <w:p w14:paraId="65092D1E" w14:textId="77777777" w:rsidR="00E16481" w:rsidRPr="00F95B02" w:rsidRDefault="00E16481" w:rsidP="00360B28">
            <w:pPr>
              <w:pStyle w:val="TAH"/>
              <w:tabs>
                <w:tab w:val="left" w:pos="540"/>
                <w:tab w:val="left" w:pos="1260"/>
                <w:tab w:val="left" w:pos="1800"/>
              </w:tabs>
              <w:rPr>
                <w:lang w:eastAsia="ja-JP"/>
              </w:rPr>
            </w:pPr>
            <w:r w:rsidRPr="00F95B02">
              <w:t>(Note 2)</w:t>
            </w:r>
          </w:p>
        </w:tc>
        <w:tc>
          <w:tcPr>
            <w:tcW w:w="2948" w:type="dxa"/>
            <w:tcBorders>
              <w:top w:val="single" w:sz="4" w:space="0" w:color="auto"/>
              <w:left w:val="single" w:sz="4" w:space="0" w:color="auto"/>
              <w:bottom w:val="single" w:sz="4" w:space="0" w:color="auto"/>
              <w:right w:val="single" w:sz="4" w:space="0" w:color="auto"/>
            </w:tcBorders>
            <w:hideMark/>
          </w:tcPr>
          <w:p w14:paraId="2C14BEED"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0709616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56B8700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r w:rsidRPr="00F95B02">
              <w:rPr>
                <w:lang w:eastAsia="ja-JP"/>
              </w:rPr>
              <w:t xml:space="preserve">, </w:t>
            </w:r>
            <w:r w:rsidRPr="00F95B02">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7CAE7FFA"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minSENS</w:t>
            </w:r>
            <w:r w:rsidRPr="00F95B02">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4D7085F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-52 </w:t>
            </w:r>
            <w:r w:rsidRPr="00F95B02">
              <w:rPr>
                <w:rFonts w:cs="Arial"/>
                <w:szCs w:val="18"/>
              </w:rPr>
              <w:t xml:space="preserve">– </w:t>
            </w:r>
            <w:r w:rsidRPr="00F95B02">
              <w:rPr>
                <w:rFonts w:cs="Arial"/>
              </w:rPr>
              <w:t>Δ</w:t>
            </w:r>
            <w:r w:rsidRPr="00F95B02">
              <w:rPr>
                <w:rFonts w:cs="Arial"/>
                <w:vertAlign w:val="subscript"/>
              </w:rPr>
              <w:t>minSENS</w:t>
            </w:r>
          </w:p>
          <w:p w14:paraId="70CF4C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r w:rsidRPr="00F95B02">
              <w:rPr>
                <w:rFonts w:cs="Arial"/>
                <w:szCs w:val="18"/>
              </w:rPr>
              <w:t xml:space="preserve">– </w:t>
            </w:r>
            <w:r w:rsidRPr="00F95B02">
              <w:rPr>
                <w:rFonts w:cs="Arial"/>
              </w:rPr>
              <w:t>Δ</w:t>
            </w:r>
            <w:r w:rsidRPr="00F95B02">
              <w:rPr>
                <w:rFonts w:cs="Arial"/>
                <w:vertAlign w:val="subscript"/>
              </w:rPr>
              <w:t>minSENS</w:t>
            </w:r>
          </w:p>
          <w:p w14:paraId="5BB9EEC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r w:rsidRPr="00F95B02">
              <w:rPr>
                <w:rFonts w:cs="Arial"/>
                <w:szCs w:val="18"/>
              </w:rPr>
              <w:t xml:space="preserve">– </w:t>
            </w:r>
            <w:r w:rsidRPr="00F95B02">
              <w:rPr>
                <w:rFonts w:cs="Arial"/>
              </w:rPr>
              <w:t>Δ</w:t>
            </w:r>
            <w:r w:rsidRPr="00F95B02">
              <w:rPr>
                <w:rFonts w:cs="Arial"/>
                <w:vertAlign w:val="subscript"/>
              </w:rPr>
              <w:t>minSENS</w:t>
            </w:r>
          </w:p>
        </w:tc>
      </w:tr>
      <w:tr w:rsidR="00E16481" w:rsidRPr="00F95B02" w14:paraId="7B5AACBF" w14:textId="77777777" w:rsidTr="00E92A2E">
        <w:trPr>
          <w:cantSplit/>
          <w:jc w:val="center"/>
        </w:trPr>
        <w:tc>
          <w:tcPr>
            <w:tcW w:w="6688" w:type="dxa"/>
            <w:gridSpan w:val="3"/>
            <w:tcBorders>
              <w:top w:val="single" w:sz="4" w:space="0" w:color="auto"/>
              <w:left w:val="single" w:sz="4" w:space="0" w:color="auto"/>
              <w:bottom w:val="single" w:sz="4" w:space="0" w:color="auto"/>
              <w:right w:val="single" w:sz="4" w:space="0" w:color="auto"/>
            </w:tcBorders>
          </w:tcPr>
          <w:p w14:paraId="0DEB10A7" w14:textId="77777777" w:rsidR="00E16481" w:rsidRPr="00F95B02" w:rsidRDefault="00E16481" w:rsidP="00360B28">
            <w:pPr>
              <w:pStyle w:val="TAN"/>
              <w:rPr>
                <w:rFonts w:eastAsia="SimSun"/>
                <w:lang w:eastAsia="zh-C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w:t>
            </w:r>
          </w:p>
          <w:p w14:paraId="0DEA94C9" w14:textId="77777777" w:rsidR="00E16481" w:rsidRPr="00F95B02" w:rsidRDefault="00E16481" w:rsidP="00360B28">
            <w:pPr>
              <w:pStyle w:val="TAN"/>
              <w:rPr>
                <w:rFonts w:eastAsia="SimSun"/>
              </w:rPr>
            </w:pPr>
            <w:r w:rsidRPr="00F95B02">
              <w:rPr>
                <w:rFonts w:cs="Arial"/>
                <w:lang w:val="en-US"/>
              </w:rPr>
              <w:t>NOTE 2:</w:t>
            </w:r>
            <w:r w:rsidRPr="00F95B02">
              <w:rPr>
                <w:rFonts w:cs="Arial"/>
                <w:lang w:val="en-US"/>
              </w:rPr>
              <w:tab/>
              <w:t>EIS</w:t>
            </w:r>
            <w:r w:rsidRPr="00F95B02">
              <w:rPr>
                <w:rFonts w:cs="Arial"/>
                <w:vertAlign w:val="subscript"/>
                <w:lang w:val="en-US"/>
              </w:rPr>
              <w:t>minSENS</w:t>
            </w:r>
            <w:r w:rsidRPr="00F95B02" w:rsidDel="002B5177">
              <w:rPr>
                <w:rFonts w:cs="Arial"/>
                <w:lang w:val="en-US"/>
              </w:rPr>
              <w:t xml:space="preserve"> </w:t>
            </w:r>
            <w:r w:rsidRPr="00F95B02">
              <w:rPr>
                <w:rFonts w:cs="Arial"/>
                <w:lang w:val="en-US"/>
              </w:rPr>
              <w:t xml:space="preserve">depends on the </w:t>
            </w:r>
            <w:r w:rsidRPr="00F95B02">
              <w:rPr>
                <w:rFonts w:cs="Arial"/>
                <w:i/>
                <w:lang w:val="en-US"/>
              </w:rPr>
              <w:t>BS channel bandwidth</w:t>
            </w:r>
          </w:p>
        </w:tc>
      </w:tr>
    </w:tbl>
    <w:p w14:paraId="60A21166" w14:textId="77777777" w:rsidR="00E16481" w:rsidRPr="00F95B02" w:rsidRDefault="00E16481" w:rsidP="00E16481"/>
    <w:p w14:paraId="44825331" w14:textId="3C2BC443"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10.5.1.2</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532F1000" w14:textId="77777777" w:rsidTr="00E92A2E">
        <w:trPr>
          <w:cantSplit/>
          <w:jc w:val="center"/>
        </w:trPr>
        <w:tc>
          <w:tcPr>
            <w:tcW w:w="1701" w:type="dxa"/>
            <w:shd w:val="clear" w:color="auto" w:fill="auto"/>
          </w:tcPr>
          <w:p w14:paraId="0685DCDD" w14:textId="1FC597B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5876ABED" w14:textId="7A59823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5BAE924A" w14:textId="56E68B05" w:rsidR="00E92A2E" w:rsidRPr="00F95B02" w:rsidRDefault="00E92A2E" w:rsidP="00E92A2E">
            <w:pPr>
              <w:pStyle w:val="TAH"/>
              <w:rPr>
                <w:rFonts w:eastAsia="SimSun"/>
                <w:lang w:eastAsia="zh-CN"/>
              </w:rPr>
            </w:pPr>
            <w:r w:rsidRPr="00F95B02">
              <w:t>Type of interfering signal</w:t>
            </w:r>
          </w:p>
        </w:tc>
      </w:tr>
      <w:tr w:rsidR="00E92A2E" w:rsidRPr="00F95B02" w14:paraId="1019C050" w14:textId="77777777" w:rsidTr="00E92A2E">
        <w:trPr>
          <w:cantSplit/>
          <w:jc w:val="center"/>
        </w:trPr>
        <w:tc>
          <w:tcPr>
            <w:tcW w:w="1701" w:type="dxa"/>
            <w:shd w:val="clear" w:color="auto" w:fill="auto"/>
          </w:tcPr>
          <w:p w14:paraId="11C9EC79" w14:textId="756C6DDB" w:rsidR="00E92A2E" w:rsidRPr="00F95B02" w:rsidRDefault="00E92A2E" w:rsidP="00E92A2E">
            <w:pPr>
              <w:pStyle w:val="TAC"/>
              <w:rPr>
                <w:rFonts w:eastAsia="SimSun"/>
                <w:lang w:eastAsia="zh-CN"/>
              </w:rPr>
            </w:pPr>
            <w:r w:rsidRPr="00F95B02">
              <w:rPr>
                <w:rFonts w:eastAsia="SimSun"/>
                <w:lang w:eastAsia="zh-CN"/>
              </w:rPr>
              <w:t>5</w:t>
            </w:r>
          </w:p>
        </w:tc>
        <w:tc>
          <w:tcPr>
            <w:tcW w:w="2646" w:type="dxa"/>
            <w:shd w:val="clear" w:color="auto" w:fill="auto"/>
          </w:tcPr>
          <w:p w14:paraId="0A8193FC" w14:textId="5BBF5B40" w:rsidR="00E92A2E" w:rsidRPr="00F95B02" w:rsidRDefault="00E92A2E" w:rsidP="00E92A2E">
            <w:pPr>
              <w:pStyle w:val="TAC"/>
              <w:rPr>
                <w:rFonts w:eastAsia="SimSun"/>
                <w:lang w:eastAsia="zh-CN"/>
              </w:rPr>
            </w:pPr>
            <w:r w:rsidRPr="00F95B02">
              <w:rPr>
                <w:rFonts w:cs="Arial"/>
              </w:rPr>
              <w:t>±2.5025</w:t>
            </w:r>
          </w:p>
        </w:tc>
        <w:tc>
          <w:tcPr>
            <w:tcW w:w="2977" w:type="dxa"/>
            <w:tcBorders>
              <w:bottom w:val="nil"/>
            </w:tcBorders>
            <w:shd w:val="clear" w:color="auto" w:fill="auto"/>
          </w:tcPr>
          <w:p w14:paraId="2816DC9A" w14:textId="77777777" w:rsidR="00E92A2E" w:rsidRPr="00F95B02" w:rsidRDefault="00E92A2E" w:rsidP="00E92A2E">
            <w:pPr>
              <w:pStyle w:val="TAC"/>
              <w:rPr>
                <w:rFonts w:eastAsia="SimSun"/>
                <w:lang w:eastAsia="zh-CN"/>
              </w:rPr>
            </w:pPr>
          </w:p>
        </w:tc>
      </w:tr>
      <w:tr w:rsidR="00E92A2E" w:rsidRPr="00F95B02" w14:paraId="60B59985" w14:textId="77777777" w:rsidTr="00E92A2E">
        <w:trPr>
          <w:cantSplit/>
          <w:jc w:val="center"/>
        </w:trPr>
        <w:tc>
          <w:tcPr>
            <w:tcW w:w="1701" w:type="dxa"/>
            <w:shd w:val="clear" w:color="auto" w:fill="auto"/>
          </w:tcPr>
          <w:p w14:paraId="3160C797" w14:textId="31CF786E" w:rsidR="00E92A2E" w:rsidRPr="00F95B02" w:rsidRDefault="00E92A2E" w:rsidP="00E92A2E">
            <w:pPr>
              <w:pStyle w:val="TAC"/>
              <w:rPr>
                <w:rFonts w:eastAsia="SimSun"/>
                <w:lang w:eastAsia="zh-CN"/>
              </w:rPr>
            </w:pPr>
            <w:r w:rsidRPr="00F95B02">
              <w:rPr>
                <w:rFonts w:eastAsia="SimSun"/>
                <w:lang w:eastAsia="zh-CN"/>
              </w:rPr>
              <w:t>10</w:t>
            </w:r>
          </w:p>
        </w:tc>
        <w:tc>
          <w:tcPr>
            <w:tcW w:w="2646" w:type="dxa"/>
            <w:shd w:val="clear" w:color="auto" w:fill="auto"/>
          </w:tcPr>
          <w:p w14:paraId="68D5C5C4" w14:textId="7F4BEA20" w:rsidR="00E92A2E" w:rsidRPr="00F95B02" w:rsidRDefault="00E92A2E" w:rsidP="00E92A2E">
            <w:pPr>
              <w:pStyle w:val="TAC"/>
              <w:rPr>
                <w:rFonts w:cs="Arial"/>
              </w:rPr>
            </w:pPr>
            <w:r w:rsidRPr="00F95B02">
              <w:rPr>
                <w:rFonts w:cs="Arial"/>
              </w:rPr>
              <w:t>±2.5075</w:t>
            </w:r>
          </w:p>
        </w:tc>
        <w:tc>
          <w:tcPr>
            <w:tcW w:w="2977" w:type="dxa"/>
            <w:tcBorders>
              <w:top w:val="nil"/>
              <w:bottom w:val="nil"/>
            </w:tcBorders>
            <w:shd w:val="clear" w:color="auto" w:fill="auto"/>
          </w:tcPr>
          <w:p w14:paraId="6C10EF34" w14:textId="220B859C" w:rsidR="00E92A2E" w:rsidRPr="00F95B02" w:rsidRDefault="00E92A2E" w:rsidP="00E92A2E">
            <w:pPr>
              <w:pStyle w:val="TAC"/>
              <w:rPr>
                <w:rFonts w:eastAsia="SimSun"/>
                <w:lang w:eastAsia="zh-CN"/>
              </w:rPr>
            </w:pPr>
            <w:r w:rsidRPr="00F95B02">
              <w:rPr>
                <w:lang w:val="en-US"/>
              </w:rPr>
              <w:t>5 MHz DFT-s-OFDM NR signal,</w:t>
            </w:r>
          </w:p>
        </w:tc>
      </w:tr>
      <w:tr w:rsidR="00E92A2E" w:rsidRPr="00F95B02" w14:paraId="5F731BE5" w14:textId="77777777" w:rsidTr="00E92A2E">
        <w:trPr>
          <w:cantSplit/>
          <w:jc w:val="center"/>
        </w:trPr>
        <w:tc>
          <w:tcPr>
            <w:tcW w:w="1701" w:type="dxa"/>
            <w:shd w:val="clear" w:color="auto" w:fill="auto"/>
          </w:tcPr>
          <w:p w14:paraId="1B9C1EE0" w14:textId="5E020E69" w:rsidR="00E92A2E" w:rsidRPr="00F95B02" w:rsidRDefault="00E92A2E" w:rsidP="00E92A2E">
            <w:pPr>
              <w:pStyle w:val="TAC"/>
              <w:rPr>
                <w:rFonts w:eastAsia="SimSun"/>
                <w:lang w:eastAsia="zh-CN"/>
              </w:rPr>
            </w:pPr>
            <w:r w:rsidRPr="00F95B02">
              <w:rPr>
                <w:rFonts w:eastAsia="SimSun"/>
                <w:lang w:eastAsia="zh-CN"/>
              </w:rPr>
              <w:t>15</w:t>
            </w:r>
          </w:p>
        </w:tc>
        <w:tc>
          <w:tcPr>
            <w:tcW w:w="2646" w:type="dxa"/>
            <w:shd w:val="clear" w:color="auto" w:fill="auto"/>
          </w:tcPr>
          <w:p w14:paraId="4F592994" w14:textId="0FEFB368" w:rsidR="00E92A2E" w:rsidRPr="00F95B02" w:rsidRDefault="00E92A2E" w:rsidP="00E92A2E">
            <w:pPr>
              <w:pStyle w:val="TAC"/>
              <w:rPr>
                <w:rFonts w:cs="Arial"/>
              </w:rPr>
            </w:pPr>
            <w:r w:rsidRPr="00F95B02">
              <w:rPr>
                <w:rFonts w:cs="Arial"/>
              </w:rPr>
              <w:t>±2.5125</w:t>
            </w:r>
          </w:p>
        </w:tc>
        <w:tc>
          <w:tcPr>
            <w:tcW w:w="2977" w:type="dxa"/>
            <w:tcBorders>
              <w:top w:val="nil"/>
              <w:bottom w:val="nil"/>
            </w:tcBorders>
            <w:shd w:val="clear" w:color="auto" w:fill="auto"/>
          </w:tcPr>
          <w:p w14:paraId="2A9CE111" w14:textId="7CD5133B" w:rsidR="00E92A2E" w:rsidRPr="00F95B02" w:rsidRDefault="00E92A2E" w:rsidP="00E92A2E">
            <w:pPr>
              <w:pStyle w:val="TAC"/>
              <w:rPr>
                <w:rFonts w:eastAsia="SimSun"/>
                <w:lang w:eastAsia="zh-CN"/>
              </w:rPr>
            </w:pPr>
            <w:r w:rsidRPr="00F95B02">
              <w:rPr>
                <w:lang w:val="en-US"/>
              </w:rPr>
              <w:t>15 kHz SCS, 25 RBs</w:t>
            </w:r>
          </w:p>
        </w:tc>
      </w:tr>
      <w:tr w:rsidR="00E92A2E" w:rsidRPr="00F95B02" w14:paraId="7FBBEC76" w14:textId="77777777" w:rsidTr="00E92A2E">
        <w:trPr>
          <w:cantSplit/>
          <w:jc w:val="center"/>
        </w:trPr>
        <w:tc>
          <w:tcPr>
            <w:tcW w:w="1701" w:type="dxa"/>
            <w:shd w:val="clear" w:color="auto" w:fill="auto"/>
          </w:tcPr>
          <w:p w14:paraId="3EE564F7" w14:textId="676B775B" w:rsidR="00E92A2E" w:rsidRPr="00F95B02" w:rsidRDefault="00E92A2E" w:rsidP="00E92A2E">
            <w:pPr>
              <w:pStyle w:val="TAC"/>
              <w:rPr>
                <w:rFonts w:eastAsia="SimSun"/>
                <w:lang w:eastAsia="zh-CN"/>
              </w:rPr>
            </w:pPr>
            <w:r w:rsidRPr="00F95B02">
              <w:rPr>
                <w:rFonts w:eastAsia="SimSun"/>
                <w:lang w:eastAsia="zh-CN"/>
              </w:rPr>
              <w:t>20</w:t>
            </w:r>
          </w:p>
        </w:tc>
        <w:tc>
          <w:tcPr>
            <w:tcW w:w="2646" w:type="dxa"/>
            <w:shd w:val="clear" w:color="auto" w:fill="auto"/>
          </w:tcPr>
          <w:p w14:paraId="015F1D0B" w14:textId="20CECE14" w:rsidR="00E92A2E" w:rsidRPr="00F95B02" w:rsidRDefault="00E92A2E" w:rsidP="00E92A2E">
            <w:pPr>
              <w:pStyle w:val="TAC"/>
              <w:rPr>
                <w:rFonts w:cs="Arial"/>
              </w:rPr>
            </w:pPr>
            <w:r w:rsidRPr="00F95B02">
              <w:rPr>
                <w:rFonts w:cs="Arial"/>
              </w:rPr>
              <w:t>±2.5025</w:t>
            </w:r>
          </w:p>
        </w:tc>
        <w:tc>
          <w:tcPr>
            <w:tcW w:w="2977" w:type="dxa"/>
            <w:tcBorders>
              <w:top w:val="nil"/>
              <w:bottom w:val="single" w:sz="4" w:space="0" w:color="auto"/>
            </w:tcBorders>
            <w:shd w:val="clear" w:color="auto" w:fill="auto"/>
          </w:tcPr>
          <w:p w14:paraId="38E9E326" w14:textId="77777777" w:rsidR="00E92A2E" w:rsidRPr="00F95B02" w:rsidRDefault="00E92A2E" w:rsidP="00E92A2E">
            <w:pPr>
              <w:pStyle w:val="TAC"/>
              <w:rPr>
                <w:rFonts w:eastAsia="SimSun"/>
                <w:lang w:eastAsia="zh-CN"/>
              </w:rPr>
            </w:pPr>
          </w:p>
        </w:tc>
      </w:tr>
      <w:tr w:rsidR="00E92A2E" w:rsidRPr="00F95B02" w14:paraId="68C52E82" w14:textId="77777777" w:rsidTr="00E92A2E">
        <w:trPr>
          <w:cantSplit/>
          <w:jc w:val="center"/>
        </w:trPr>
        <w:tc>
          <w:tcPr>
            <w:tcW w:w="1701" w:type="dxa"/>
            <w:shd w:val="clear" w:color="auto" w:fill="auto"/>
          </w:tcPr>
          <w:p w14:paraId="3ECF00B2" w14:textId="6F96303A" w:rsidR="00E92A2E" w:rsidRPr="00F95B02" w:rsidRDefault="00E92A2E" w:rsidP="00E92A2E">
            <w:pPr>
              <w:pStyle w:val="TAC"/>
              <w:rPr>
                <w:rFonts w:eastAsia="SimSun"/>
                <w:lang w:eastAsia="zh-CN"/>
              </w:rPr>
            </w:pPr>
            <w:r w:rsidRPr="00F95B02">
              <w:rPr>
                <w:rFonts w:eastAsia="SimSun"/>
                <w:lang w:eastAsia="zh-CN"/>
              </w:rPr>
              <w:t>25</w:t>
            </w:r>
          </w:p>
        </w:tc>
        <w:tc>
          <w:tcPr>
            <w:tcW w:w="2646" w:type="dxa"/>
            <w:shd w:val="clear" w:color="auto" w:fill="auto"/>
          </w:tcPr>
          <w:p w14:paraId="265A793E" w14:textId="6FC51CB3"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bottom w:val="nil"/>
            </w:tcBorders>
            <w:shd w:val="clear" w:color="auto" w:fill="auto"/>
          </w:tcPr>
          <w:p w14:paraId="77EA0B6C" w14:textId="77777777" w:rsidR="00E92A2E" w:rsidRPr="00F95B02" w:rsidRDefault="00E92A2E" w:rsidP="00E92A2E">
            <w:pPr>
              <w:pStyle w:val="TAC"/>
              <w:rPr>
                <w:rFonts w:eastAsia="SimSun"/>
                <w:lang w:eastAsia="zh-CN"/>
              </w:rPr>
            </w:pPr>
          </w:p>
        </w:tc>
      </w:tr>
      <w:tr w:rsidR="00E92A2E" w:rsidRPr="00F95B02" w14:paraId="15D7C84C" w14:textId="77777777" w:rsidTr="00E92A2E">
        <w:trPr>
          <w:cantSplit/>
          <w:jc w:val="center"/>
        </w:trPr>
        <w:tc>
          <w:tcPr>
            <w:tcW w:w="1701" w:type="dxa"/>
            <w:shd w:val="clear" w:color="auto" w:fill="auto"/>
          </w:tcPr>
          <w:p w14:paraId="6CF63B81" w14:textId="122BC695" w:rsidR="00E92A2E" w:rsidRPr="00F95B02" w:rsidRDefault="00E92A2E" w:rsidP="00E92A2E">
            <w:pPr>
              <w:pStyle w:val="TAC"/>
              <w:rPr>
                <w:rFonts w:eastAsia="SimSun"/>
                <w:lang w:eastAsia="zh-CN"/>
              </w:rPr>
            </w:pPr>
            <w:r w:rsidRPr="00F95B02">
              <w:rPr>
                <w:rFonts w:eastAsia="SimSun"/>
                <w:lang w:eastAsia="zh-CN"/>
              </w:rPr>
              <w:t>30</w:t>
            </w:r>
          </w:p>
        </w:tc>
        <w:tc>
          <w:tcPr>
            <w:tcW w:w="2646" w:type="dxa"/>
            <w:shd w:val="clear" w:color="auto" w:fill="auto"/>
          </w:tcPr>
          <w:p w14:paraId="3D55A259" w14:textId="346DF3B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19420C1F" w14:textId="77777777" w:rsidR="00E92A2E" w:rsidRPr="00F95B02" w:rsidRDefault="00E92A2E" w:rsidP="00E92A2E">
            <w:pPr>
              <w:pStyle w:val="TAC"/>
              <w:rPr>
                <w:rFonts w:eastAsia="SimSun"/>
                <w:lang w:eastAsia="zh-CN"/>
              </w:rPr>
            </w:pPr>
          </w:p>
        </w:tc>
      </w:tr>
      <w:tr w:rsidR="00E92A2E" w:rsidRPr="00F95B02" w14:paraId="61B8450B" w14:textId="77777777" w:rsidTr="00E92A2E">
        <w:trPr>
          <w:cantSplit/>
          <w:jc w:val="center"/>
        </w:trPr>
        <w:tc>
          <w:tcPr>
            <w:tcW w:w="1701" w:type="dxa"/>
            <w:shd w:val="clear" w:color="auto" w:fill="auto"/>
          </w:tcPr>
          <w:p w14:paraId="0F162705" w14:textId="753D91F5" w:rsidR="00E92A2E" w:rsidRPr="00F95B02" w:rsidRDefault="00E92A2E" w:rsidP="00E92A2E">
            <w:pPr>
              <w:pStyle w:val="TAC"/>
              <w:rPr>
                <w:rFonts w:eastAsia="SimSun"/>
                <w:lang w:eastAsia="zh-CN"/>
              </w:rPr>
            </w:pPr>
            <w:r w:rsidRPr="00F95B02">
              <w:rPr>
                <w:rFonts w:eastAsia="SimSun"/>
                <w:lang w:eastAsia="zh-CN"/>
              </w:rPr>
              <w:t>40</w:t>
            </w:r>
          </w:p>
        </w:tc>
        <w:tc>
          <w:tcPr>
            <w:tcW w:w="2646" w:type="dxa"/>
            <w:shd w:val="clear" w:color="auto" w:fill="auto"/>
          </w:tcPr>
          <w:p w14:paraId="5FE3A0D7" w14:textId="56155179"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3A9E3086" w14:textId="77777777" w:rsidR="00E92A2E" w:rsidRPr="00F95B02" w:rsidRDefault="00E92A2E" w:rsidP="00E92A2E">
            <w:pPr>
              <w:pStyle w:val="TAC"/>
              <w:rPr>
                <w:rFonts w:eastAsia="SimSun"/>
                <w:lang w:eastAsia="zh-CN"/>
              </w:rPr>
            </w:pPr>
          </w:p>
        </w:tc>
      </w:tr>
      <w:tr w:rsidR="00E92A2E" w:rsidRPr="00F95B02" w14:paraId="48E3A222" w14:textId="77777777" w:rsidTr="00E92A2E">
        <w:trPr>
          <w:cantSplit/>
          <w:jc w:val="center"/>
        </w:trPr>
        <w:tc>
          <w:tcPr>
            <w:tcW w:w="1701" w:type="dxa"/>
            <w:shd w:val="clear" w:color="auto" w:fill="auto"/>
          </w:tcPr>
          <w:p w14:paraId="26766EEC" w14:textId="5FCFC538"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288A26D5" w14:textId="40CDF180"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57007DB6" w14:textId="374F2F71" w:rsidR="00E92A2E" w:rsidRPr="00F95B02" w:rsidRDefault="00E92A2E" w:rsidP="00E92A2E">
            <w:pPr>
              <w:pStyle w:val="TAC"/>
              <w:rPr>
                <w:rFonts w:eastAsia="SimSun"/>
                <w:lang w:eastAsia="zh-CN"/>
              </w:rPr>
            </w:pPr>
            <w:r w:rsidRPr="00F95B02">
              <w:rPr>
                <w:lang w:val="en-US"/>
              </w:rPr>
              <w:t>20 MHz DFT-s-OFDM NR signal,</w:t>
            </w:r>
          </w:p>
        </w:tc>
      </w:tr>
      <w:tr w:rsidR="00E92A2E" w:rsidRPr="00F95B02" w14:paraId="1CE5AC73" w14:textId="77777777" w:rsidTr="00E92A2E">
        <w:trPr>
          <w:cantSplit/>
          <w:jc w:val="center"/>
        </w:trPr>
        <w:tc>
          <w:tcPr>
            <w:tcW w:w="1701" w:type="dxa"/>
            <w:shd w:val="clear" w:color="auto" w:fill="auto"/>
          </w:tcPr>
          <w:p w14:paraId="17D7AC39" w14:textId="32158721" w:rsidR="00E92A2E" w:rsidRPr="00F95B02" w:rsidRDefault="00E92A2E" w:rsidP="00E92A2E">
            <w:pPr>
              <w:pStyle w:val="TAC"/>
              <w:rPr>
                <w:rFonts w:eastAsia="SimSun"/>
                <w:lang w:eastAsia="zh-CN"/>
              </w:rPr>
            </w:pPr>
            <w:r w:rsidRPr="00F95B02">
              <w:rPr>
                <w:rFonts w:eastAsia="SimSun"/>
                <w:lang w:eastAsia="zh-CN"/>
              </w:rPr>
              <w:t>60</w:t>
            </w:r>
          </w:p>
        </w:tc>
        <w:tc>
          <w:tcPr>
            <w:tcW w:w="2646" w:type="dxa"/>
            <w:shd w:val="clear" w:color="auto" w:fill="auto"/>
          </w:tcPr>
          <w:p w14:paraId="47F6BA68" w14:textId="7EEDBE2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5F5A0E5B" w14:textId="5E6E0C44" w:rsidR="00E92A2E" w:rsidRPr="00F95B02" w:rsidRDefault="00E92A2E" w:rsidP="00E92A2E">
            <w:pPr>
              <w:pStyle w:val="TAC"/>
              <w:rPr>
                <w:rFonts w:eastAsia="SimSun"/>
                <w:lang w:eastAsia="zh-CN"/>
              </w:rPr>
            </w:pPr>
            <w:r w:rsidRPr="00F95B02">
              <w:rPr>
                <w:lang w:val="en-US"/>
              </w:rPr>
              <w:t>15 kHz SCS, 100 RBs</w:t>
            </w:r>
          </w:p>
        </w:tc>
      </w:tr>
      <w:tr w:rsidR="00E92A2E" w:rsidRPr="00F95B02" w14:paraId="509B3CE3" w14:textId="77777777" w:rsidTr="00E92A2E">
        <w:trPr>
          <w:cantSplit/>
          <w:jc w:val="center"/>
        </w:trPr>
        <w:tc>
          <w:tcPr>
            <w:tcW w:w="1701" w:type="dxa"/>
            <w:shd w:val="clear" w:color="auto" w:fill="auto"/>
          </w:tcPr>
          <w:p w14:paraId="0001AABC" w14:textId="6E7BABF3" w:rsidR="00E92A2E" w:rsidRPr="00F95B02" w:rsidRDefault="00E92A2E" w:rsidP="00E92A2E">
            <w:pPr>
              <w:pStyle w:val="TAC"/>
              <w:rPr>
                <w:rFonts w:eastAsia="SimSun"/>
                <w:lang w:eastAsia="zh-CN"/>
              </w:rPr>
            </w:pPr>
            <w:r w:rsidRPr="00F95B02">
              <w:rPr>
                <w:rFonts w:eastAsia="SimSun"/>
                <w:lang w:eastAsia="zh-CN"/>
              </w:rPr>
              <w:t>70</w:t>
            </w:r>
          </w:p>
        </w:tc>
        <w:tc>
          <w:tcPr>
            <w:tcW w:w="2646" w:type="dxa"/>
            <w:shd w:val="clear" w:color="auto" w:fill="auto"/>
          </w:tcPr>
          <w:p w14:paraId="5AFFA777" w14:textId="1980812A"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1CC870C7" w14:textId="77777777" w:rsidR="00E92A2E" w:rsidRPr="00F95B02" w:rsidRDefault="00E92A2E" w:rsidP="00E92A2E">
            <w:pPr>
              <w:pStyle w:val="TAC"/>
              <w:rPr>
                <w:rFonts w:eastAsia="SimSun"/>
                <w:lang w:eastAsia="zh-CN"/>
              </w:rPr>
            </w:pPr>
          </w:p>
        </w:tc>
      </w:tr>
      <w:tr w:rsidR="00E92A2E" w:rsidRPr="00F95B02" w14:paraId="0DDE1DC6" w14:textId="77777777" w:rsidTr="00E92A2E">
        <w:trPr>
          <w:cantSplit/>
          <w:jc w:val="center"/>
        </w:trPr>
        <w:tc>
          <w:tcPr>
            <w:tcW w:w="1701" w:type="dxa"/>
            <w:shd w:val="clear" w:color="auto" w:fill="auto"/>
          </w:tcPr>
          <w:p w14:paraId="3EBD66E6" w14:textId="1D28FC0A" w:rsidR="00E92A2E" w:rsidRPr="00F95B02" w:rsidRDefault="00E92A2E" w:rsidP="00E92A2E">
            <w:pPr>
              <w:pStyle w:val="TAC"/>
              <w:rPr>
                <w:rFonts w:eastAsia="SimSun"/>
                <w:lang w:eastAsia="zh-CN"/>
              </w:rPr>
            </w:pPr>
            <w:r w:rsidRPr="00F95B02">
              <w:rPr>
                <w:rFonts w:eastAsia="SimSun"/>
                <w:lang w:eastAsia="zh-CN"/>
              </w:rPr>
              <w:t>80</w:t>
            </w:r>
          </w:p>
        </w:tc>
        <w:tc>
          <w:tcPr>
            <w:tcW w:w="2646" w:type="dxa"/>
            <w:shd w:val="clear" w:color="auto" w:fill="auto"/>
          </w:tcPr>
          <w:p w14:paraId="0321610C" w14:textId="4859CD92"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3294B485" w14:textId="77777777" w:rsidR="00E92A2E" w:rsidRPr="00F95B02" w:rsidRDefault="00E92A2E" w:rsidP="00E92A2E">
            <w:pPr>
              <w:pStyle w:val="TAC"/>
              <w:rPr>
                <w:rFonts w:eastAsia="SimSun"/>
                <w:lang w:eastAsia="zh-CN"/>
              </w:rPr>
            </w:pPr>
          </w:p>
        </w:tc>
      </w:tr>
      <w:tr w:rsidR="00E92A2E" w:rsidRPr="00F95B02" w14:paraId="1C17DCDD" w14:textId="77777777" w:rsidTr="00E92A2E">
        <w:trPr>
          <w:cantSplit/>
          <w:jc w:val="center"/>
        </w:trPr>
        <w:tc>
          <w:tcPr>
            <w:tcW w:w="1701" w:type="dxa"/>
            <w:shd w:val="clear" w:color="auto" w:fill="auto"/>
          </w:tcPr>
          <w:p w14:paraId="5E3FF6C6" w14:textId="5A80D403" w:rsidR="00E92A2E" w:rsidRPr="00F95B02" w:rsidRDefault="00E92A2E" w:rsidP="00E92A2E">
            <w:pPr>
              <w:pStyle w:val="TAC"/>
              <w:rPr>
                <w:rFonts w:eastAsia="SimSun"/>
                <w:lang w:eastAsia="zh-CN"/>
              </w:rPr>
            </w:pPr>
            <w:r w:rsidRPr="00F95B02">
              <w:rPr>
                <w:rFonts w:eastAsia="SimSun"/>
                <w:lang w:eastAsia="zh-CN"/>
              </w:rPr>
              <w:t>90</w:t>
            </w:r>
          </w:p>
        </w:tc>
        <w:tc>
          <w:tcPr>
            <w:tcW w:w="2646" w:type="dxa"/>
            <w:shd w:val="clear" w:color="auto" w:fill="auto"/>
          </w:tcPr>
          <w:p w14:paraId="56EAE2DE" w14:textId="1B526D1B"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0C0E4FCB" w14:textId="77777777" w:rsidR="00E92A2E" w:rsidRPr="00F95B02" w:rsidRDefault="00E92A2E" w:rsidP="00E92A2E">
            <w:pPr>
              <w:pStyle w:val="TAC"/>
              <w:rPr>
                <w:rFonts w:eastAsia="SimSun"/>
                <w:lang w:eastAsia="zh-CN"/>
              </w:rPr>
            </w:pPr>
          </w:p>
        </w:tc>
      </w:tr>
      <w:tr w:rsidR="00E92A2E" w:rsidRPr="00F95B02" w14:paraId="52B03E04" w14:textId="77777777" w:rsidTr="00E92A2E">
        <w:trPr>
          <w:cantSplit/>
          <w:jc w:val="center"/>
        </w:trPr>
        <w:tc>
          <w:tcPr>
            <w:tcW w:w="1701" w:type="dxa"/>
            <w:shd w:val="clear" w:color="auto" w:fill="auto"/>
          </w:tcPr>
          <w:p w14:paraId="2E1475BF" w14:textId="4E47FE16"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61F5EE29" w14:textId="3AEB7BA4"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tcBorders>
            <w:shd w:val="clear" w:color="auto" w:fill="auto"/>
          </w:tcPr>
          <w:p w14:paraId="32BE8991" w14:textId="77777777" w:rsidR="00E92A2E" w:rsidRPr="00F95B02" w:rsidRDefault="00E92A2E" w:rsidP="00E92A2E">
            <w:pPr>
              <w:pStyle w:val="TAC"/>
              <w:rPr>
                <w:rFonts w:eastAsia="SimSun"/>
                <w:lang w:eastAsia="zh-CN"/>
              </w:rPr>
            </w:pPr>
          </w:p>
        </w:tc>
      </w:tr>
    </w:tbl>
    <w:p w14:paraId="761516FA" w14:textId="77777777" w:rsidR="00E92A2E" w:rsidRPr="00F95B02" w:rsidRDefault="00E92A2E" w:rsidP="00E92A2E">
      <w:pPr>
        <w:rPr>
          <w:rFonts w:eastAsia="SimSun"/>
          <w:lang w:eastAsia="zh-CN"/>
        </w:rPr>
      </w:pPr>
    </w:p>
    <w:p w14:paraId="5393D242" w14:textId="77777777" w:rsidR="00E16481" w:rsidRPr="00F95B02" w:rsidRDefault="00E16481" w:rsidP="00E16481">
      <w:pPr>
        <w:pStyle w:val="Heading4"/>
      </w:pPr>
      <w:bookmarkStart w:id="5611" w:name="_Toc21127716"/>
      <w:bookmarkStart w:id="5612" w:name="_Toc29811925"/>
      <w:bookmarkStart w:id="5613" w:name="_Toc36817477"/>
      <w:bookmarkStart w:id="5614" w:name="_Toc37260399"/>
      <w:bookmarkStart w:id="5615" w:name="_Toc37267787"/>
      <w:bookmarkStart w:id="5616" w:name="_Toc44712393"/>
      <w:bookmarkStart w:id="5617" w:name="_Toc45893705"/>
      <w:r w:rsidRPr="00F95B02">
        <w:t>10.5.1.3</w:t>
      </w:r>
      <w:r w:rsidRPr="00F95B02">
        <w:tab/>
        <w:t xml:space="preserve">Minimum requirement for </w:t>
      </w:r>
      <w:r w:rsidRPr="00F95B02">
        <w:rPr>
          <w:i/>
        </w:rPr>
        <w:t>BS type 2-O</w:t>
      </w:r>
      <w:bookmarkEnd w:id="5611"/>
      <w:bookmarkEnd w:id="5612"/>
      <w:bookmarkEnd w:id="5613"/>
      <w:bookmarkEnd w:id="5614"/>
      <w:bookmarkEnd w:id="5615"/>
      <w:bookmarkEnd w:id="5616"/>
      <w:bookmarkEnd w:id="5617"/>
    </w:p>
    <w:p w14:paraId="68F61DB1"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44DE08D6"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1505C50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196525E5" w14:textId="77777777" w:rsidR="00E16481" w:rsidRPr="00F95B02" w:rsidRDefault="00E16481" w:rsidP="00E16481">
      <w:pPr>
        <w:rPr>
          <w:rFonts w:eastAsia="Osaka"/>
        </w:rPr>
      </w:pPr>
      <w:r w:rsidRPr="00F95B02">
        <w:t xml:space="preserve">For FR2,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10.5.1.3</w:t>
      </w:r>
      <w:r w:rsidRPr="00F95B02">
        <w:rPr>
          <w:rFonts w:eastAsia="Osaka"/>
        </w:rPr>
        <w:t>-</w:t>
      </w:r>
      <w:r w:rsidRPr="00F95B02">
        <w:rPr>
          <w:rFonts w:eastAsia="SimSun"/>
          <w:lang w:eastAsia="zh-CN"/>
        </w:rPr>
        <w:t>1 and table 10.5.1.3-2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586B6F13"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rFonts w:eastAsia="Osaka"/>
        </w:rPr>
        <w:t>. The OTA interfering signal offset is defined relative to the</w:t>
      </w:r>
      <w:r w:rsidRPr="00F95B02">
        <w:t xml:space="preserve"> </w:t>
      </w:r>
      <w:r w:rsidRPr="00F95B02">
        <w:rPr>
          <w:rFonts w:eastAsia="Osaka"/>
        </w:rPr>
        <w:t xml:space="preserve">Base station </w:t>
      </w:r>
      <w:r w:rsidRPr="00F95B02">
        <w:rPr>
          <w:rFonts w:eastAsia="Osaka"/>
          <w:i/>
        </w:rPr>
        <w:t>RF Bandwidth edges</w:t>
      </w:r>
      <w:r w:rsidRPr="00F95B02">
        <w:rPr>
          <w:rFonts w:eastAsia="Osaka"/>
        </w:rPr>
        <w:t>.</w:t>
      </w:r>
    </w:p>
    <w:p w14:paraId="2C90FE2D"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10.5.1.3-</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5173C8C2"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3289"/>
      </w:tblGrid>
      <w:tr w:rsidR="00E16481" w:rsidRPr="00F95B02" w14:paraId="34A1685B"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61E98E18"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7FD23D5"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2554788C"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1025A1E4"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2F2D2834"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726C0EC1"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367F075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14:paraId="424946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E16481" w:rsidRPr="00F95B02" w14:paraId="376BE251" w14:textId="77777777" w:rsidTr="00E92A2E">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0EC0608D"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Applicable to bands defined within the frequency spectrum range of 24.25 – 33.4 GHz</w:t>
            </w:r>
          </w:p>
          <w:p w14:paraId="0544C7F5"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Applicable to bands defined within the frequency spectrum range of 37 – 52.6 GHz</w:t>
            </w:r>
          </w:p>
          <w:p w14:paraId="3AB7C777" w14:textId="77777777" w:rsidR="00E16481" w:rsidRPr="00F95B02" w:rsidRDefault="00E16481" w:rsidP="00360B28">
            <w:pPr>
              <w:pStyle w:val="TAN"/>
              <w:rPr>
                <w:rFonts w:cs="Arial"/>
              </w:rPr>
            </w:pPr>
            <w:r w:rsidRPr="00F95B02">
              <w:rPr>
                <w:rFonts w:eastAsia="SimSun"/>
                <w:lang w:eastAsia="zh-CN"/>
              </w:rPr>
              <w:t>NOTE 3:</w:t>
            </w:r>
            <w:r w:rsidRPr="00F95B02">
              <w:rPr>
                <w:rFonts w:eastAsia="SimSun"/>
                <w:lang w:eastAsia="zh-CN"/>
              </w:rPr>
              <w:tab/>
            </w:r>
            <w:r w:rsidRPr="00F95B02">
              <w:t>EIS</w:t>
            </w:r>
            <w:r w:rsidRPr="00F95B02">
              <w:rPr>
                <w:vertAlign w:val="subscript"/>
              </w:rPr>
              <w:t>REFSENS</w:t>
            </w:r>
            <w:r w:rsidRPr="00F95B02">
              <w:t xml:space="preserve"> is given in clause 10.3.3</w:t>
            </w:r>
          </w:p>
        </w:tc>
      </w:tr>
    </w:tbl>
    <w:p w14:paraId="40D61F35" w14:textId="77777777" w:rsidR="00E16481" w:rsidRPr="00F95B02" w:rsidRDefault="00E16481" w:rsidP="00E16481"/>
    <w:p w14:paraId="71780FAA" w14:textId="6DC1651F"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10.5.1.3</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022E0013" w14:textId="77777777" w:rsidTr="00020021">
        <w:trPr>
          <w:cantSplit/>
          <w:jc w:val="center"/>
        </w:trPr>
        <w:tc>
          <w:tcPr>
            <w:tcW w:w="1701" w:type="dxa"/>
            <w:shd w:val="clear" w:color="auto" w:fill="auto"/>
          </w:tcPr>
          <w:p w14:paraId="7717EDE6" w14:textId="2ED3B00B"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6C0E7FAC" w14:textId="721745E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w:t>
            </w:r>
            <w:r w:rsidRPr="00F95B02">
              <w:rPr>
                <w:rFonts w:cs="Arial"/>
                <w:i/>
              </w:rPr>
              <w:t>edge</w:t>
            </w:r>
            <w:r w:rsidRPr="00F95B02">
              <w:rPr>
                <w:rFonts w:cs="Arial"/>
              </w:rPr>
              <w:t xml:space="preserve"> or sub</w:t>
            </w:r>
            <w:r w:rsidRPr="00F95B02">
              <w:rPr>
                <w:rFonts w:cs="Arial"/>
                <w:i/>
              </w:rPr>
              <w:t>-block edge</w:t>
            </w:r>
            <w:r w:rsidRPr="00F95B02">
              <w:rPr>
                <w:rFonts w:cs="Arial"/>
              </w:rPr>
              <w:t xml:space="preserv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0344D1B7" w14:textId="71940285" w:rsidR="00E92A2E" w:rsidRPr="00F95B02" w:rsidRDefault="00E92A2E" w:rsidP="00E92A2E">
            <w:pPr>
              <w:pStyle w:val="TAH"/>
              <w:rPr>
                <w:rFonts w:eastAsia="SimSun"/>
                <w:lang w:eastAsia="zh-CN"/>
              </w:rPr>
            </w:pPr>
            <w:r w:rsidRPr="00F95B02">
              <w:t>Type of interfering signal</w:t>
            </w:r>
          </w:p>
        </w:tc>
      </w:tr>
      <w:tr w:rsidR="00E92A2E" w:rsidRPr="00F95B02" w14:paraId="43BECE17" w14:textId="77777777" w:rsidTr="00020021">
        <w:trPr>
          <w:cantSplit/>
          <w:jc w:val="center"/>
        </w:trPr>
        <w:tc>
          <w:tcPr>
            <w:tcW w:w="1701" w:type="dxa"/>
            <w:shd w:val="clear" w:color="auto" w:fill="auto"/>
          </w:tcPr>
          <w:p w14:paraId="39C57AEC" w14:textId="4CCE0D1E"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68098C0A" w14:textId="17DA19D5" w:rsidR="00E92A2E" w:rsidRPr="00F95B02" w:rsidRDefault="00E92A2E" w:rsidP="00E92A2E">
            <w:pPr>
              <w:pStyle w:val="TAC"/>
              <w:rPr>
                <w:rFonts w:eastAsia="SimSun"/>
                <w:lang w:eastAsia="zh-CN"/>
              </w:rPr>
            </w:pPr>
            <w:r w:rsidRPr="00F95B02">
              <w:rPr>
                <w:rFonts w:cs="Arial"/>
              </w:rPr>
              <w:t>±24.29</w:t>
            </w:r>
          </w:p>
        </w:tc>
        <w:tc>
          <w:tcPr>
            <w:tcW w:w="2977" w:type="dxa"/>
            <w:tcBorders>
              <w:bottom w:val="nil"/>
            </w:tcBorders>
            <w:shd w:val="clear" w:color="auto" w:fill="auto"/>
          </w:tcPr>
          <w:p w14:paraId="514E4BCD" w14:textId="77777777" w:rsidR="00E92A2E" w:rsidRPr="00F95B02" w:rsidRDefault="00E92A2E" w:rsidP="00E92A2E">
            <w:pPr>
              <w:pStyle w:val="TAC"/>
              <w:rPr>
                <w:rFonts w:eastAsia="SimSun"/>
                <w:lang w:eastAsia="zh-CN"/>
              </w:rPr>
            </w:pPr>
          </w:p>
        </w:tc>
      </w:tr>
      <w:tr w:rsidR="00E92A2E" w:rsidRPr="00F95B02" w14:paraId="6A503424" w14:textId="77777777" w:rsidTr="00020021">
        <w:trPr>
          <w:cantSplit/>
          <w:jc w:val="center"/>
        </w:trPr>
        <w:tc>
          <w:tcPr>
            <w:tcW w:w="1701" w:type="dxa"/>
            <w:shd w:val="clear" w:color="auto" w:fill="auto"/>
          </w:tcPr>
          <w:p w14:paraId="09F5214D" w14:textId="251DC35E"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1C0B2B64" w14:textId="01DCAF77" w:rsidR="00E92A2E" w:rsidRPr="00F95B02" w:rsidRDefault="00E92A2E" w:rsidP="00E92A2E">
            <w:pPr>
              <w:pStyle w:val="TAC"/>
              <w:rPr>
                <w:rFonts w:cs="Arial"/>
              </w:rPr>
            </w:pPr>
            <w:r w:rsidRPr="00F95B02">
              <w:rPr>
                <w:rFonts w:cs="Arial"/>
              </w:rPr>
              <w:t>±24.31</w:t>
            </w:r>
          </w:p>
        </w:tc>
        <w:tc>
          <w:tcPr>
            <w:tcW w:w="2977" w:type="dxa"/>
            <w:tcBorders>
              <w:top w:val="nil"/>
              <w:bottom w:val="nil"/>
            </w:tcBorders>
            <w:shd w:val="clear" w:color="auto" w:fill="auto"/>
          </w:tcPr>
          <w:p w14:paraId="738C5971" w14:textId="074124E1" w:rsidR="00E92A2E" w:rsidRPr="00F95B02" w:rsidRDefault="00E92A2E" w:rsidP="00E92A2E">
            <w:pPr>
              <w:pStyle w:val="TAC"/>
              <w:rPr>
                <w:rFonts w:eastAsia="SimSun"/>
                <w:lang w:eastAsia="zh-CN"/>
              </w:rPr>
            </w:pPr>
            <w:r w:rsidRPr="00F95B02">
              <w:rPr>
                <w:rFonts w:eastAsia="SimSun"/>
                <w:lang w:eastAsia="zh-CN"/>
              </w:rPr>
              <w:t>50</w:t>
            </w:r>
            <w:r w:rsidRPr="00F95B02">
              <w:rPr>
                <w:rFonts w:eastAsia="SimSun"/>
                <w:lang w:val="en-US" w:eastAsia="zh-CN"/>
              </w:rPr>
              <w:t> </w:t>
            </w:r>
            <w:r w:rsidRPr="00F95B02">
              <w:rPr>
                <w:rFonts w:eastAsia="SimSun"/>
                <w:lang w:eastAsia="zh-CN"/>
              </w:rPr>
              <w:t>MHz DFT-s-OFDM NR</w:t>
            </w:r>
          </w:p>
        </w:tc>
      </w:tr>
      <w:tr w:rsidR="00E92A2E" w:rsidRPr="00F95B02" w14:paraId="66DD4E6E" w14:textId="77777777" w:rsidTr="00020021">
        <w:trPr>
          <w:cantSplit/>
          <w:jc w:val="center"/>
        </w:trPr>
        <w:tc>
          <w:tcPr>
            <w:tcW w:w="1701" w:type="dxa"/>
            <w:shd w:val="clear" w:color="auto" w:fill="auto"/>
          </w:tcPr>
          <w:p w14:paraId="21ED3F18" w14:textId="0A441232" w:rsidR="00E92A2E" w:rsidRPr="00F95B02" w:rsidRDefault="00E92A2E" w:rsidP="00E92A2E">
            <w:pPr>
              <w:pStyle w:val="TAC"/>
              <w:rPr>
                <w:rFonts w:eastAsia="SimSun"/>
                <w:lang w:eastAsia="zh-CN"/>
              </w:rPr>
            </w:pPr>
            <w:r w:rsidRPr="00F95B02">
              <w:rPr>
                <w:rFonts w:eastAsia="SimSun"/>
                <w:lang w:eastAsia="zh-CN"/>
              </w:rPr>
              <w:t>200</w:t>
            </w:r>
          </w:p>
        </w:tc>
        <w:tc>
          <w:tcPr>
            <w:tcW w:w="2646" w:type="dxa"/>
            <w:shd w:val="clear" w:color="auto" w:fill="auto"/>
          </w:tcPr>
          <w:p w14:paraId="259A326B" w14:textId="707AB0DA" w:rsidR="00E92A2E" w:rsidRPr="00F95B02" w:rsidRDefault="00E92A2E" w:rsidP="00E92A2E">
            <w:pPr>
              <w:pStyle w:val="TAC"/>
              <w:rPr>
                <w:rFonts w:cs="Arial"/>
              </w:rPr>
            </w:pPr>
            <w:r w:rsidRPr="00F95B02">
              <w:rPr>
                <w:rFonts w:cs="Arial"/>
              </w:rPr>
              <w:t>±24.29</w:t>
            </w:r>
          </w:p>
        </w:tc>
        <w:tc>
          <w:tcPr>
            <w:tcW w:w="2977" w:type="dxa"/>
            <w:tcBorders>
              <w:top w:val="nil"/>
              <w:bottom w:val="nil"/>
            </w:tcBorders>
            <w:shd w:val="clear" w:color="auto" w:fill="auto"/>
          </w:tcPr>
          <w:p w14:paraId="278CFD47" w14:textId="6F874244" w:rsidR="00E92A2E" w:rsidRPr="00F95B02" w:rsidRDefault="00E92A2E" w:rsidP="00E92A2E">
            <w:pPr>
              <w:pStyle w:val="TAC"/>
              <w:rPr>
                <w:rFonts w:eastAsia="SimSun"/>
                <w:lang w:eastAsia="zh-CN"/>
              </w:rPr>
            </w:pPr>
            <w:r w:rsidRPr="00F95B02">
              <w:rPr>
                <w:rFonts w:eastAsia="SimSun"/>
                <w:lang w:eastAsia="zh-CN"/>
              </w:rPr>
              <w:t>signal,60 kHz SCS, 64 RBs</w:t>
            </w:r>
          </w:p>
        </w:tc>
      </w:tr>
      <w:tr w:rsidR="00E92A2E" w:rsidRPr="00F95B02" w14:paraId="27B08AC6" w14:textId="77777777" w:rsidTr="00020021">
        <w:trPr>
          <w:cantSplit/>
          <w:jc w:val="center"/>
        </w:trPr>
        <w:tc>
          <w:tcPr>
            <w:tcW w:w="1701" w:type="dxa"/>
            <w:shd w:val="clear" w:color="auto" w:fill="auto"/>
          </w:tcPr>
          <w:p w14:paraId="5316B04B" w14:textId="2DDF7DDE" w:rsidR="00E92A2E" w:rsidRPr="00F95B02" w:rsidRDefault="00E92A2E" w:rsidP="00E92A2E">
            <w:pPr>
              <w:pStyle w:val="TAC"/>
              <w:rPr>
                <w:rFonts w:eastAsia="SimSun"/>
                <w:lang w:eastAsia="zh-CN"/>
              </w:rPr>
            </w:pPr>
            <w:r w:rsidRPr="00F95B02">
              <w:rPr>
                <w:rFonts w:eastAsia="SimSun"/>
                <w:lang w:eastAsia="zh-CN"/>
              </w:rPr>
              <w:t>400</w:t>
            </w:r>
          </w:p>
        </w:tc>
        <w:tc>
          <w:tcPr>
            <w:tcW w:w="2646" w:type="dxa"/>
            <w:shd w:val="clear" w:color="auto" w:fill="auto"/>
          </w:tcPr>
          <w:p w14:paraId="28762163" w14:textId="71EC80BE" w:rsidR="00E92A2E" w:rsidRPr="00F95B02" w:rsidRDefault="00E92A2E" w:rsidP="00E92A2E">
            <w:pPr>
              <w:pStyle w:val="TAC"/>
              <w:rPr>
                <w:rFonts w:cs="Arial"/>
              </w:rPr>
            </w:pPr>
            <w:r w:rsidRPr="00F95B02">
              <w:rPr>
                <w:rFonts w:cs="Arial"/>
              </w:rPr>
              <w:t>±24.31</w:t>
            </w:r>
          </w:p>
        </w:tc>
        <w:tc>
          <w:tcPr>
            <w:tcW w:w="2977" w:type="dxa"/>
            <w:tcBorders>
              <w:top w:val="nil"/>
              <w:bottom w:val="single" w:sz="4" w:space="0" w:color="auto"/>
            </w:tcBorders>
            <w:shd w:val="clear" w:color="auto" w:fill="auto"/>
          </w:tcPr>
          <w:p w14:paraId="56EB9B45" w14:textId="77777777" w:rsidR="00E92A2E" w:rsidRPr="00F95B02" w:rsidRDefault="00E92A2E" w:rsidP="00E92A2E">
            <w:pPr>
              <w:pStyle w:val="TAC"/>
              <w:rPr>
                <w:rFonts w:eastAsia="SimSun"/>
                <w:lang w:eastAsia="zh-CN"/>
              </w:rPr>
            </w:pPr>
          </w:p>
        </w:tc>
      </w:tr>
    </w:tbl>
    <w:p w14:paraId="2F5152F2" w14:textId="77777777" w:rsidR="00E92A2E" w:rsidRPr="00F95B02" w:rsidRDefault="00E92A2E" w:rsidP="00E92A2E">
      <w:pPr>
        <w:rPr>
          <w:rFonts w:eastAsia="SimSun"/>
          <w:lang w:eastAsia="zh-CN"/>
        </w:rPr>
      </w:pPr>
    </w:p>
    <w:p w14:paraId="4A8814BF" w14:textId="77777777" w:rsidR="00E16481" w:rsidRPr="00F95B02" w:rsidRDefault="00E16481" w:rsidP="00E16481">
      <w:pPr>
        <w:pStyle w:val="Heading3"/>
      </w:pPr>
      <w:bookmarkStart w:id="5618" w:name="_Toc21127717"/>
      <w:bookmarkStart w:id="5619" w:name="_Toc29811926"/>
      <w:bookmarkStart w:id="5620" w:name="_Toc36817478"/>
      <w:bookmarkStart w:id="5621" w:name="_Toc37260400"/>
      <w:bookmarkStart w:id="5622" w:name="_Toc37267788"/>
      <w:bookmarkStart w:id="5623" w:name="_Toc44712394"/>
      <w:bookmarkStart w:id="5624" w:name="_Toc45893706"/>
      <w:r w:rsidRPr="00F95B02">
        <w:t>10.5.2</w:t>
      </w:r>
      <w:r w:rsidRPr="00F95B02">
        <w:tab/>
        <w:t>OTA in-band blocking</w:t>
      </w:r>
      <w:bookmarkEnd w:id="5618"/>
      <w:bookmarkEnd w:id="5619"/>
      <w:bookmarkEnd w:id="5620"/>
      <w:bookmarkEnd w:id="5621"/>
      <w:bookmarkEnd w:id="5622"/>
      <w:bookmarkEnd w:id="5623"/>
      <w:bookmarkEnd w:id="5624"/>
    </w:p>
    <w:p w14:paraId="6190BF9F" w14:textId="77777777" w:rsidR="00E16481" w:rsidRPr="00F95B02" w:rsidRDefault="00E16481" w:rsidP="00E16481">
      <w:pPr>
        <w:pStyle w:val="Heading4"/>
      </w:pPr>
      <w:bookmarkStart w:id="5625" w:name="_Toc21127718"/>
      <w:bookmarkStart w:id="5626" w:name="_Toc29811927"/>
      <w:bookmarkStart w:id="5627" w:name="_Toc36817479"/>
      <w:bookmarkStart w:id="5628" w:name="_Toc37260401"/>
      <w:bookmarkStart w:id="5629" w:name="_Toc37267789"/>
      <w:bookmarkStart w:id="5630" w:name="_Toc44712395"/>
      <w:bookmarkStart w:id="5631" w:name="_Toc45893707"/>
      <w:r w:rsidRPr="00F95B02">
        <w:t>10.5.2.1</w:t>
      </w:r>
      <w:r w:rsidRPr="00F95B02">
        <w:tab/>
        <w:t>General</w:t>
      </w:r>
      <w:bookmarkEnd w:id="5625"/>
      <w:bookmarkEnd w:id="5626"/>
      <w:bookmarkEnd w:id="5627"/>
      <w:bookmarkEnd w:id="5628"/>
      <w:bookmarkEnd w:id="5629"/>
      <w:bookmarkEnd w:id="5630"/>
      <w:bookmarkEnd w:id="5631"/>
    </w:p>
    <w:p w14:paraId="0914279B" w14:textId="77777777" w:rsidR="00E16481" w:rsidRPr="00F95B02" w:rsidRDefault="00E16481" w:rsidP="00E16481">
      <w:pPr>
        <w:rPr>
          <w:lang w:eastAsia="ko-KR"/>
        </w:rPr>
      </w:pPr>
      <w:r w:rsidRPr="00F95B02">
        <w:rPr>
          <w:lang w:eastAsia="ko-KR"/>
        </w:rPr>
        <w:t>The OTA in-band blocking characteristics is a measure of the receiver</w:t>
      </w:r>
      <w:r w:rsidRPr="00F95B02">
        <w:t>'</w:t>
      </w:r>
      <w:r w:rsidRPr="00F95B02">
        <w:rPr>
          <w:lang w:eastAsia="ko-KR"/>
        </w:rPr>
        <w:t xml:space="preserve">s ability to receive a OTA wanted signal at its assigned channel in the presence of an unwanted OTA interferer, which is an NR signal for general blocking or an NR signal with one </w:t>
      </w:r>
      <w:r w:rsidRPr="00F95B02">
        <w:rPr>
          <w:rFonts w:eastAsia="SimSun"/>
          <w:lang w:val="en-US" w:eastAsia="zh-CN"/>
        </w:rPr>
        <w:t xml:space="preserve">RB </w:t>
      </w:r>
      <w:r w:rsidRPr="00F95B02">
        <w:rPr>
          <w:lang w:eastAsia="ko-KR"/>
        </w:rPr>
        <w:t>for narrowband blocking.</w:t>
      </w:r>
    </w:p>
    <w:p w14:paraId="65402DEA" w14:textId="77777777" w:rsidR="00E16481" w:rsidRPr="00F95B02" w:rsidRDefault="00E16481" w:rsidP="00E16481">
      <w:pPr>
        <w:pStyle w:val="Heading4"/>
      </w:pPr>
      <w:bookmarkStart w:id="5632" w:name="_Toc21127719"/>
      <w:bookmarkStart w:id="5633" w:name="_Toc29811928"/>
      <w:bookmarkStart w:id="5634" w:name="_Toc36817480"/>
      <w:bookmarkStart w:id="5635" w:name="_Toc37260402"/>
      <w:bookmarkStart w:id="5636" w:name="_Toc37267790"/>
      <w:bookmarkStart w:id="5637" w:name="_Toc44712396"/>
      <w:bookmarkStart w:id="5638" w:name="_Toc45893708"/>
      <w:r w:rsidRPr="00F95B02">
        <w:rPr>
          <w:lang w:eastAsia="zh-CN"/>
        </w:rPr>
        <w:t>10.5.2.2</w:t>
      </w:r>
      <w:r w:rsidRPr="00F95B02">
        <w:tab/>
        <w:t xml:space="preserve">Minimum requirement for </w:t>
      </w:r>
      <w:r w:rsidRPr="00F95B02">
        <w:rPr>
          <w:i/>
        </w:rPr>
        <w:t>BS type 1-O</w:t>
      </w:r>
      <w:bookmarkEnd w:id="5632"/>
      <w:bookmarkEnd w:id="5633"/>
      <w:bookmarkEnd w:id="5634"/>
      <w:bookmarkEnd w:id="5635"/>
      <w:bookmarkEnd w:id="5636"/>
      <w:bookmarkEnd w:id="5637"/>
      <w:bookmarkEnd w:id="5638"/>
    </w:p>
    <w:p w14:paraId="6A2E4438" w14:textId="77777777" w:rsidR="00E16481" w:rsidRPr="00F95B02" w:rsidRDefault="00E16481" w:rsidP="00E16481">
      <w:pPr>
        <w:rPr>
          <w:lang w:eastAsia="ja-JP"/>
        </w:rPr>
      </w:pPr>
      <w:r w:rsidRPr="00F95B02">
        <w:t>The requirement shall apply at the RIB when the AoA of the incident wave of a received signal and the interfering signal are from the same direction, and:</w:t>
      </w:r>
    </w:p>
    <w:p w14:paraId="0BFC0CDC"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REFSENS</w:t>
      </w:r>
      <w:r w:rsidRPr="00F95B02">
        <w:t xml:space="preserve">: the AoA of the incident wave of a received signal and the interfering signal are within the </w:t>
      </w:r>
      <w:r w:rsidRPr="00F95B02">
        <w:rPr>
          <w:i/>
        </w:rPr>
        <w:t>OTA REFSENS RoAoA.</w:t>
      </w:r>
    </w:p>
    <w:p w14:paraId="5F8618B4"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minSENS</w:t>
      </w:r>
      <w:r w:rsidRPr="00F95B02">
        <w:t xml:space="preserve">: the AoA of the incident wave of a received signal and the interfering signal are within the </w:t>
      </w:r>
      <w:r w:rsidRPr="00F95B02">
        <w:rPr>
          <w:i/>
        </w:rPr>
        <w:t>minSENS RoAoA</w:t>
      </w:r>
      <w:r w:rsidRPr="00F95B02">
        <w:t>.</w:t>
      </w:r>
    </w:p>
    <w:p w14:paraId="366EA7DA"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4E2A36B4"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 with</w:t>
      </w:r>
      <w:r w:rsidRPr="00F95B02">
        <w:rPr>
          <w:lang w:eastAsia="zh-CN"/>
        </w:rPr>
        <w:t xml:space="preserve"> OTA wanted and OTA interfering signal specified in tables 10.5.2.2-1, table 10.5.2.2-2 and table 10.5.2.2-3 for general OTA and narrowband OTA blocking requirements. </w:t>
      </w:r>
      <w:r w:rsidRPr="00F95B02">
        <w:rPr>
          <w:rFonts w:eastAsia="Osaka"/>
        </w:rPr>
        <w:t xml:space="preserve">The reference measurement channel for the </w:t>
      </w:r>
      <w:r w:rsidRPr="00F95B02">
        <w:rPr>
          <w:lang w:eastAsia="zh-CN"/>
        </w:rPr>
        <w:t xml:space="preserve">OTA </w:t>
      </w:r>
      <w:r w:rsidRPr="00F95B02">
        <w:rPr>
          <w:rFonts w:eastAsia="Osaka"/>
        </w:rPr>
        <w:t>wanted signal is identified in clause 10.3.2 and are further specified in annex A.1. The characteristics of the interfering signal is further specified in annex D.</w:t>
      </w:r>
    </w:p>
    <w:p w14:paraId="44816F6E" w14:textId="77777777" w:rsidR="00E16481" w:rsidRPr="00F95B02" w:rsidRDefault="00E16481" w:rsidP="00E16481">
      <w:pPr>
        <w:rPr>
          <w:rFonts w:cs="v3.8.0"/>
        </w:rPr>
      </w:pPr>
      <w:r w:rsidRPr="00F95B02">
        <w:rPr>
          <w:lang w:eastAsia="zh-CN"/>
        </w:rPr>
        <w:t xml:space="preserve">The OTA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349CB936" w14:textId="77777777" w:rsidR="00E16481" w:rsidRPr="00F95B02" w:rsidRDefault="00E16481" w:rsidP="00E16481">
      <w:r w:rsidRPr="00F95B02">
        <w:rPr>
          <w:lang w:eastAsia="zh-CN"/>
        </w:rPr>
        <w:t xml:space="preserve">For </w:t>
      </w:r>
      <w:r w:rsidRPr="00F95B02">
        <w:rPr>
          <w:i/>
          <w:lang w:eastAsia="zh-CN"/>
        </w:rPr>
        <w:t xml:space="preserve">BS type 1-O </w:t>
      </w:r>
      <w:r w:rsidRPr="00F95B02">
        <w:rPr>
          <w:rFonts w:cs="v3.8.0"/>
        </w:rPr>
        <w:t xml:space="preserve">the OTA in-band </w:t>
      </w:r>
      <w:r w:rsidRPr="00F95B02">
        <w:rPr>
          <w:lang w:eastAsia="zh-CN"/>
        </w:rPr>
        <w:t xml:space="preserve">blocking requirement shall </w:t>
      </w:r>
      <w:r w:rsidRPr="00F95B02">
        <w:rPr>
          <w:rFonts w:cs="v3.8.0"/>
        </w:rPr>
        <w:t xml:space="preserve">apply </w:t>
      </w:r>
      <w:r w:rsidRPr="00F95B02">
        <w:rPr>
          <w:lang w:eastAsia="zh-CN"/>
        </w:rPr>
        <w:t xml:space="preserve">in the in-band blocking frequency range, which is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rFonts w:cs="v3.8.0"/>
        </w:rPr>
        <w:t>, excluding the downlink frequency range of the FDD</w:t>
      </w:r>
      <w:r w:rsidRPr="00F95B02">
        <w:rPr>
          <w:rFonts w:cs="v3.8.0"/>
          <w:i/>
        </w:rPr>
        <w:t xml:space="preserve"> operating band.</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7B7A15D2" w14:textId="48539F99" w:rsidR="00E16481" w:rsidRDefault="00E16481" w:rsidP="00E16481">
      <w:pPr>
        <w:pStyle w:val="TH"/>
        <w:rPr>
          <w:rFonts w:eastAsia="SimSun"/>
          <w:iCs/>
          <w:lang w:val="en-US" w:eastAsia="zh-CN"/>
        </w:rPr>
      </w:pPr>
      <w:r w:rsidRPr="00F95B02">
        <w:t>Table 10.5.2.2-0: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E92A2E" w:rsidRPr="00F95B02" w14:paraId="238E6619" w14:textId="77777777" w:rsidTr="00E92A2E">
        <w:trPr>
          <w:cantSplit/>
          <w:jc w:val="center"/>
        </w:trPr>
        <w:tc>
          <w:tcPr>
            <w:tcW w:w="1197" w:type="dxa"/>
            <w:tcBorders>
              <w:bottom w:val="single" w:sz="4" w:space="0" w:color="auto"/>
            </w:tcBorders>
          </w:tcPr>
          <w:p w14:paraId="68F75F99" w14:textId="77777777" w:rsidR="00E92A2E" w:rsidRPr="00F95B02" w:rsidRDefault="00E92A2E" w:rsidP="00020021">
            <w:pPr>
              <w:pStyle w:val="TAH"/>
              <w:rPr>
                <w:lang w:eastAsia="zh-CN"/>
              </w:rPr>
            </w:pPr>
            <w:r w:rsidRPr="00F95B02">
              <w:rPr>
                <w:lang w:eastAsia="zh-CN"/>
              </w:rPr>
              <w:t>BS type</w:t>
            </w:r>
          </w:p>
        </w:tc>
        <w:tc>
          <w:tcPr>
            <w:tcW w:w="3472" w:type="dxa"/>
            <w:shd w:val="clear" w:color="auto" w:fill="auto"/>
          </w:tcPr>
          <w:p w14:paraId="751B6F22" w14:textId="77777777" w:rsidR="00E92A2E" w:rsidRPr="00F95B02" w:rsidRDefault="00E92A2E" w:rsidP="00020021">
            <w:pPr>
              <w:pStyle w:val="TAH"/>
            </w:pPr>
            <w:r w:rsidRPr="00F95B02">
              <w:rPr>
                <w:i/>
              </w:rPr>
              <w:t>Operating band</w:t>
            </w:r>
            <w:r w:rsidRPr="00F95B02">
              <w:t xml:space="preserve"> characteristics</w:t>
            </w:r>
          </w:p>
        </w:tc>
        <w:tc>
          <w:tcPr>
            <w:tcW w:w="1219" w:type="dxa"/>
            <w:shd w:val="clear" w:color="auto" w:fill="auto"/>
          </w:tcPr>
          <w:p w14:paraId="3883638A" w14:textId="77777777" w:rsidR="00E92A2E" w:rsidRPr="00F95B02" w:rsidRDefault="00E92A2E" w:rsidP="00020021">
            <w:pPr>
              <w:pStyle w:val="TAH"/>
            </w:pPr>
            <w:r w:rsidRPr="00F95B02">
              <w:t>Δf</w:t>
            </w:r>
            <w:r w:rsidRPr="00F95B02">
              <w:rPr>
                <w:vertAlign w:val="subscript"/>
              </w:rPr>
              <w:t>OOB</w:t>
            </w:r>
            <w:r w:rsidRPr="00F95B02">
              <w:t xml:space="preserve"> (MHz)</w:t>
            </w:r>
          </w:p>
        </w:tc>
      </w:tr>
      <w:tr w:rsidR="00E92A2E" w:rsidRPr="00E92A2E" w14:paraId="546D9275" w14:textId="77777777" w:rsidTr="00E92A2E">
        <w:trPr>
          <w:cantSplit/>
          <w:jc w:val="center"/>
        </w:trPr>
        <w:tc>
          <w:tcPr>
            <w:tcW w:w="1197" w:type="dxa"/>
            <w:tcBorders>
              <w:bottom w:val="nil"/>
            </w:tcBorders>
          </w:tcPr>
          <w:p w14:paraId="2FED083E" w14:textId="19B62BCA" w:rsidR="00E92A2E" w:rsidRPr="00E92A2E" w:rsidRDefault="00E92A2E" w:rsidP="00E92A2E">
            <w:pPr>
              <w:pStyle w:val="TAL"/>
            </w:pPr>
            <w:r w:rsidRPr="00F95B02">
              <w:rPr>
                <w:i/>
                <w:lang w:eastAsia="zh-CN"/>
              </w:rPr>
              <w:t>BS type 1-O</w:t>
            </w:r>
          </w:p>
        </w:tc>
        <w:tc>
          <w:tcPr>
            <w:tcW w:w="3472" w:type="dxa"/>
            <w:shd w:val="clear" w:color="auto" w:fill="auto"/>
          </w:tcPr>
          <w:p w14:paraId="33620CAA" w14:textId="4E33E402" w:rsidR="00E92A2E" w:rsidRPr="00E92A2E" w:rsidRDefault="00E92A2E" w:rsidP="00E92A2E">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1</w:t>
            </w:r>
            <w:r w:rsidRPr="00F95B02">
              <w:rPr>
                <w:rFonts w:cs="Arial"/>
                <w:lang w:eastAsia="zh-CN"/>
              </w:rPr>
              <w:t>00 MHz</w:t>
            </w:r>
          </w:p>
        </w:tc>
        <w:tc>
          <w:tcPr>
            <w:tcW w:w="1219" w:type="dxa"/>
            <w:shd w:val="clear" w:color="auto" w:fill="auto"/>
          </w:tcPr>
          <w:p w14:paraId="538C9CF0" w14:textId="37BF0AC0" w:rsidR="00E92A2E" w:rsidRPr="00E92A2E" w:rsidRDefault="00E92A2E" w:rsidP="00E92A2E">
            <w:pPr>
              <w:pStyle w:val="TAC"/>
            </w:pPr>
            <w:r w:rsidRPr="00F95B02">
              <w:t>20</w:t>
            </w:r>
          </w:p>
        </w:tc>
      </w:tr>
      <w:tr w:rsidR="00E92A2E" w:rsidRPr="00E92A2E" w14:paraId="70A6E25F" w14:textId="77777777" w:rsidTr="00E92A2E">
        <w:trPr>
          <w:cantSplit/>
          <w:jc w:val="center"/>
        </w:trPr>
        <w:tc>
          <w:tcPr>
            <w:tcW w:w="1197" w:type="dxa"/>
            <w:tcBorders>
              <w:top w:val="nil"/>
            </w:tcBorders>
          </w:tcPr>
          <w:p w14:paraId="3D1FE263" w14:textId="77777777" w:rsidR="00E92A2E" w:rsidRPr="00E92A2E" w:rsidRDefault="00E92A2E" w:rsidP="00E92A2E">
            <w:pPr>
              <w:pStyle w:val="TAL"/>
            </w:pPr>
          </w:p>
        </w:tc>
        <w:tc>
          <w:tcPr>
            <w:tcW w:w="3472" w:type="dxa"/>
            <w:shd w:val="clear" w:color="auto" w:fill="auto"/>
          </w:tcPr>
          <w:p w14:paraId="0B3CD6FF" w14:textId="370C426A" w:rsidR="00E92A2E" w:rsidRPr="00E92A2E" w:rsidRDefault="00E92A2E" w:rsidP="00E92A2E">
            <w:pPr>
              <w:pStyle w:val="TAL"/>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
          <w:p w14:paraId="38109EBF" w14:textId="6C5CAE1A" w:rsidR="00E92A2E" w:rsidRPr="00E92A2E" w:rsidRDefault="00E92A2E" w:rsidP="00E92A2E">
            <w:pPr>
              <w:pStyle w:val="TAC"/>
            </w:pPr>
            <w:r w:rsidRPr="00F95B02">
              <w:t>60</w:t>
            </w:r>
          </w:p>
        </w:tc>
      </w:tr>
    </w:tbl>
    <w:p w14:paraId="4B1E7FC8" w14:textId="77777777" w:rsidR="00E92A2E" w:rsidRPr="00F95B02" w:rsidRDefault="00E92A2E" w:rsidP="00E92A2E"/>
    <w:p w14:paraId="5BF8EA3A" w14:textId="77777777" w:rsidR="00E16481" w:rsidRPr="00F95B02" w:rsidRDefault="00E16481" w:rsidP="00E16481">
      <w:pPr>
        <w:rPr>
          <w:lang w:eastAsia="zh-CN"/>
        </w:rPr>
      </w:pPr>
      <w:r w:rsidRPr="00F95B02">
        <w:rPr>
          <w:lang w:eastAsia="zh-CN"/>
        </w:rPr>
        <w:t xml:space="preserve">For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73EA795" w14:textId="77777777" w:rsidR="00E16481" w:rsidRPr="00F95B02" w:rsidRDefault="00E16481" w:rsidP="00E16481">
      <w:pPr>
        <w:rPr>
          <w:lang w:eastAsia="zh-CN"/>
        </w:rPr>
      </w:pPr>
      <w:r w:rsidRPr="00F95B02">
        <w:rPr>
          <w:lang w:eastAsia="zh-CN"/>
        </w:rPr>
        <w:t xml:space="preserve">For </w:t>
      </w:r>
      <w:r w:rsidRPr="00F95B02">
        <w:rPr>
          <w:i/>
        </w:rPr>
        <w:t>multi-band RIBs</w:t>
      </w:r>
      <w:r w:rsidRPr="00F95B02">
        <w:rPr>
          <w:lang w:eastAsia="zh-CN"/>
        </w:rPr>
        <w:t xml:space="preserve">, the OTA in-band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 xml:space="preserve">Inter </w:t>
      </w:r>
      <w:r w:rsidRPr="00F95B02">
        <w:rPr>
          <w:i/>
          <w:lang w:eastAsia="zh-CN"/>
        </w:rPr>
        <w:lastRenderedPageBreak/>
        <w:t>RF Bandwidth gap</w:t>
      </w:r>
      <w:r w:rsidRPr="00F95B02">
        <w:rPr>
          <w:lang w:eastAsia="zh-CN"/>
        </w:rPr>
        <w:t xml:space="preserve"> size is at least as wide as twice the interfering signal minimum offset in tables 10.5.2.2-1 and 10.5.2.2-3.</w:t>
      </w:r>
    </w:p>
    <w:p w14:paraId="39AFEA47"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w:t>
      </w:r>
      <w:r w:rsidRPr="00F95B02">
        <w:rPr>
          <w:lang w:val="en-US" w:eastAsia="zh-CN"/>
        </w:rPr>
        <w:t xml:space="preserve">narrowband </w:t>
      </w:r>
      <w:r w:rsidRPr="00F95B02">
        <w:rPr>
          <w:lang w:eastAsia="zh-CN"/>
        </w:rPr>
        <w:t xml:space="preserve">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the interfering signal minimum offset in table 10.5.2.2-3.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2CBB760B" w14:textId="77777777" w:rsidR="00E16481" w:rsidRPr="00F95B02" w:rsidRDefault="00E16481" w:rsidP="00E16481">
      <w:pPr>
        <w:rPr>
          <w:lang w:eastAsia="zh-CN"/>
        </w:rPr>
      </w:pPr>
      <w:r w:rsidRPr="00F95B02">
        <w:rPr>
          <w:lang w:eastAsia="zh-CN"/>
        </w:rPr>
        <w:t xml:space="preserve">For a </w:t>
      </w:r>
      <w:r w:rsidRPr="00F95B02">
        <w:rPr>
          <w:i/>
        </w:rPr>
        <w:t>multi-band RIBs</w:t>
      </w:r>
      <w:r w:rsidRPr="00F95B02">
        <w:rPr>
          <w:lang w:eastAsia="zh-CN"/>
        </w:rPr>
        <w:t xml:space="preserve">, the OTA </w:t>
      </w:r>
      <w:r w:rsidRPr="00F95B02">
        <w:rPr>
          <w:lang w:val="en-US" w:eastAsia="zh-CN"/>
        </w:rPr>
        <w:t>narrow</w:t>
      </w:r>
      <w:r w:rsidRPr="00F95B02">
        <w:rPr>
          <w:lang w:eastAsia="zh-CN"/>
        </w:rPr>
        <w:t>band</w:t>
      </w:r>
      <w:r w:rsidRPr="00F95B02">
        <w:rPr>
          <w:lang w:val="en-US" w:eastAsia="zh-CN"/>
        </w:rPr>
        <w:t xml:space="preserve"> </w:t>
      </w:r>
      <w:r w:rsidRPr="00F95B02">
        <w:rPr>
          <w:lang w:eastAsia="zh-CN"/>
        </w:rPr>
        <w:t xml:space="preserve">blocking requirements apply in the </w:t>
      </w:r>
      <w:r w:rsidRPr="00F95B02">
        <w:rPr>
          <w:lang w:val="en-US" w:eastAsia="zh-CN"/>
        </w:rPr>
        <w:t>narrow</w:t>
      </w:r>
      <w:r w:rsidRPr="00F95B02">
        <w:rPr>
          <w:lang w:eastAsia="zh-CN"/>
        </w:rPr>
        <w:t xml:space="preserve">band blocking frequency ranges for each supported </w:t>
      </w:r>
      <w:r w:rsidRPr="00F95B02">
        <w:rPr>
          <w:i/>
          <w:iCs/>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the interfering signal minimum offset in table 10.5.2.2-3.</w:t>
      </w:r>
    </w:p>
    <w:p w14:paraId="2EAC4C14" w14:textId="236C4775"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1</w:t>
      </w:r>
      <w:r w:rsidRPr="00F95B02">
        <w:t xml:space="preserve">: General OTA blocking requirement for </w:t>
      </w:r>
      <w:r w:rsidRPr="00F95B02">
        <w:rPr>
          <w:i/>
        </w:rPr>
        <w:t>BS type 1-O</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559"/>
        <w:gridCol w:w="2268"/>
        <w:gridCol w:w="2126"/>
        <w:gridCol w:w="2135"/>
      </w:tblGrid>
      <w:tr w:rsidR="00E92A2E" w:rsidRPr="00F95B02" w14:paraId="28DEC5C3" w14:textId="77777777" w:rsidTr="007420F6">
        <w:trPr>
          <w:cantSplit/>
          <w:jc w:val="center"/>
        </w:trPr>
        <w:tc>
          <w:tcPr>
            <w:tcW w:w="1843" w:type="dxa"/>
            <w:tcBorders>
              <w:bottom w:val="single" w:sz="4" w:space="0" w:color="auto"/>
            </w:tcBorders>
            <w:shd w:val="clear" w:color="auto" w:fill="auto"/>
          </w:tcPr>
          <w:p w14:paraId="7FFF6807" w14:textId="7DB00E9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1559" w:type="dxa"/>
          </w:tcPr>
          <w:p w14:paraId="265C0435" w14:textId="662C234C" w:rsidR="00E92A2E" w:rsidRPr="00F95B02" w:rsidRDefault="00E92A2E" w:rsidP="00E92A2E">
            <w:pPr>
              <w:pStyle w:val="TAH"/>
              <w:rPr>
                <w:rFonts w:eastAsia="SimSun"/>
                <w:lang w:eastAsia="zh-CN"/>
              </w:rPr>
            </w:pPr>
            <w:r w:rsidRPr="00F95B02">
              <w:t>Wanted signal mean power (dBm)</w:t>
            </w:r>
          </w:p>
        </w:tc>
        <w:tc>
          <w:tcPr>
            <w:tcW w:w="2268" w:type="dxa"/>
          </w:tcPr>
          <w:p w14:paraId="4FFF7965" w14:textId="46530B3A" w:rsidR="00E92A2E" w:rsidRPr="00F95B02" w:rsidRDefault="00E92A2E" w:rsidP="00E92A2E">
            <w:pPr>
              <w:pStyle w:val="TAH"/>
              <w:rPr>
                <w:rFonts w:eastAsia="SimSun"/>
                <w:lang w:eastAsia="zh-CN"/>
              </w:rPr>
            </w:pPr>
            <w:r w:rsidRPr="00F95B02">
              <w:rPr>
                <w:rFonts w:cs="Arial"/>
              </w:rPr>
              <w:t>Interfering signal mean power (dBm)</w:t>
            </w:r>
          </w:p>
        </w:tc>
        <w:tc>
          <w:tcPr>
            <w:tcW w:w="2126" w:type="dxa"/>
            <w:shd w:val="clear" w:color="auto" w:fill="auto"/>
          </w:tcPr>
          <w:p w14:paraId="0446E0F6" w14:textId="7AE28A21" w:rsidR="00E92A2E" w:rsidRPr="00F95B02" w:rsidRDefault="00E92A2E" w:rsidP="00E92A2E">
            <w:pPr>
              <w:pStyle w:val="TAH"/>
              <w:rPr>
                <w:rFonts w:eastAsia="SimSun"/>
                <w:lang w:eastAsia="zh-CN"/>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135" w:type="dxa"/>
            <w:tcBorders>
              <w:bottom w:val="single" w:sz="4" w:space="0" w:color="auto"/>
            </w:tcBorders>
            <w:shd w:val="clear" w:color="auto" w:fill="auto"/>
          </w:tcPr>
          <w:p w14:paraId="2E310021" w14:textId="5FDA20ED" w:rsidR="00E92A2E" w:rsidRPr="00F95B02" w:rsidRDefault="00E92A2E" w:rsidP="00E92A2E">
            <w:pPr>
              <w:pStyle w:val="TAH"/>
              <w:rPr>
                <w:rFonts w:eastAsia="SimSun"/>
                <w:lang w:eastAsia="zh-CN"/>
              </w:rPr>
            </w:pPr>
            <w:r w:rsidRPr="00F95B02">
              <w:t>Type of interfering signal</w:t>
            </w:r>
          </w:p>
        </w:tc>
      </w:tr>
      <w:tr w:rsidR="00E92A2E" w:rsidRPr="00F95B02" w14:paraId="4DD6DDE3" w14:textId="77777777" w:rsidTr="007420F6">
        <w:trPr>
          <w:cantSplit/>
          <w:jc w:val="center"/>
        </w:trPr>
        <w:tc>
          <w:tcPr>
            <w:tcW w:w="1843" w:type="dxa"/>
            <w:tcBorders>
              <w:bottom w:val="nil"/>
            </w:tcBorders>
            <w:shd w:val="clear" w:color="auto" w:fill="auto"/>
          </w:tcPr>
          <w:p w14:paraId="0555802B" w14:textId="5E57CBE7" w:rsidR="00E92A2E" w:rsidRPr="00F95B02" w:rsidRDefault="00E92A2E" w:rsidP="00E92A2E">
            <w:pPr>
              <w:pStyle w:val="TAC"/>
              <w:rPr>
                <w:rFonts w:eastAsia="SimSun"/>
                <w:lang w:eastAsia="zh-CN"/>
              </w:rPr>
            </w:pPr>
          </w:p>
        </w:tc>
        <w:tc>
          <w:tcPr>
            <w:tcW w:w="1559" w:type="dxa"/>
            <w:vAlign w:val="center"/>
          </w:tcPr>
          <w:p w14:paraId="0F4420CB" w14:textId="63B7DDE8" w:rsidR="00E92A2E" w:rsidRPr="00F95B02" w:rsidRDefault="00E92A2E" w:rsidP="00E92A2E">
            <w:pPr>
              <w:pStyle w:val="TAC"/>
              <w:rPr>
                <w:rFonts w:eastAsia="SimSun"/>
                <w:lang w:eastAsia="zh-CN"/>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1FC90731"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7E25AA94"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4DB30AAF" w14:textId="060DF06C" w:rsidR="00E92A2E" w:rsidRPr="00F95B02" w:rsidRDefault="00E92A2E" w:rsidP="00E92A2E">
            <w:pPr>
              <w:pStyle w:val="TAC"/>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3C22992F" w14:textId="5FCD0E10" w:rsidR="00E92A2E" w:rsidRPr="00F95B02" w:rsidRDefault="00E92A2E" w:rsidP="00E92A2E">
            <w:pPr>
              <w:pStyle w:val="TAC"/>
              <w:rPr>
                <w:rFonts w:eastAsia="SimSun"/>
                <w:lang w:eastAsia="zh-CN"/>
              </w:rPr>
            </w:pPr>
            <w:r w:rsidRPr="00F95B02">
              <w:rPr>
                <w:rFonts w:cs="Arial"/>
              </w:rPr>
              <w:t>±7.5</w:t>
            </w:r>
          </w:p>
        </w:tc>
        <w:tc>
          <w:tcPr>
            <w:tcW w:w="2135" w:type="dxa"/>
            <w:tcBorders>
              <w:bottom w:val="nil"/>
            </w:tcBorders>
            <w:shd w:val="clear" w:color="auto" w:fill="auto"/>
          </w:tcPr>
          <w:p w14:paraId="165B7652" w14:textId="77777777" w:rsidR="00E92A2E" w:rsidRPr="00F95B02" w:rsidRDefault="00E92A2E" w:rsidP="00E92A2E">
            <w:pPr>
              <w:pStyle w:val="TAC"/>
              <w:rPr>
                <w:rFonts w:eastAsia="SimSun"/>
                <w:lang w:eastAsia="zh-CN"/>
              </w:rPr>
            </w:pPr>
          </w:p>
        </w:tc>
      </w:tr>
      <w:tr w:rsidR="00E92A2E" w:rsidRPr="00F95B02" w14:paraId="71731F20" w14:textId="77777777" w:rsidTr="007420F6">
        <w:trPr>
          <w:cantSplit/>
          <w:jc w:val="center"/>
        </w:trPr>
        <w:tc>
          <w:tcPr>
            <w:tcW w:w="1843" w:type="dxa"/>
            <w:tcBorders>
              <w:top w:val="nil"/>
              <w:bottom w:val="single" w:sz="4" w:space="0" w:color="auto"/>
            </w:tcBorders>
            <w:shd w:val="clear" w:color="auto" w:fill="auto"/>
          </w:tcPr>
          <w:p w14:paraId="470B2CD9" w14:textId="693640FC" w:rsidR="00E92A2E" w:rsidRPr="00F95B02" w:rsidRDefault="00E92A2E" w:rsidP="00E92A2E">
            <w:pPr>
              <w:pStyle w:val="TAC"/>
              <w:rPr>
                <w:rFonts w:eastAsia="SimSun"/>
                <w:lang w:eastAsia="zh-CN"/>
              </w:rPr>
            </w:pPr>
            <w:r w:rsidRPr="00F95B02">
              <w:rPr>
                <w:rFonts w:eastAsia="SimSun"/>
                <w:lang w:eastAsia="zh-CN"/>
              </w:rPr>
              <w:t>5, 10, 15, 20</w:t>
            </w:r>
          </w:p>
        </w:tc>
        <w:tc>
          <w:tcPr>
            <w:tcW w:w="1559" w:type="dxa"/>
            <w:vAlign w:val="center"/>
          </w:tcPr>
          <w:p w14:paraId="090C38A8" w14:textId="58A169CE"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4364F68D"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13535C96" w14:textId="77777777" w:rsidR="00E92A2E" w:rsidRPr="00F95B02" w:rsidRDefault="00E92A2E" w:rsidP="00E92A2E">
            <w:pPr>
              <w:pStyle w:val="TAC"/>
              <w:tabs>
                <w:tab w:val="left" w:pos="540"/>
                <w:tab w:val="left" w:pos="1260"/>
                <w:tab w:val="left" w:pos="1800"/>
              </w:tabs>
              <w:rPr>
                <w:lang w:eastAsia="zh-CN"/>
              </w:rPr>
            </w:pPr>
            <w:r w:rsidRPr="00F95B02">
              <w:rPr>
                <w:lang w:eastAsia="zh-CN"/>
              </w:rPr>
              <w:t xml:space="preserve">Medium Range </w:t>
            </w:r>
            <w:r w:rsidRPr="00F95B02">
              <w:rPr>
                <w:rFonts w:eastAsia="SimSun"/>
                <w:lang w:eastAsia="zh-CN"/>
              </w:rPr>
              <w:t>BS</w:t>
            </w:r>
            <w:r w:rsidRPr="00F95B02">
              <w:rPr>
                <w:lang w:eastAsia="zh-CN"/>
              </w:rPr>
              <w:t>: -38  – Δ</w:t>
            </w:r>
            <w:r w:rsidRPr="00F95B02">
              <w:rPr>
                <w:vertAlign w:val="subscript"/>
                <w:lang w:eastAsia="zh-CN"/>
              </w:rPr>
              <w:t>minSENS</w:t>
            </w:r>
          </w:p>
          <w:p w14:paraId="69EA82A1" w14:textId="0013A669"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12C46371" w14:textId="0CE3BB4D" w:rsidR="00E92A2E" w:rsidRPr="00F95B02" w:rsidRDefault="00E92A2E" w:rsidP="00E92A2E">
            <w:pPr>
              <w:pStyle w:val="TAC"/>
              <w:rPr>
                <w:rFonts w:cs="Arial"/>
              </w:rPr>
            </w:pPr>
            <w:r w:rsidRPr="00F95B02">
              <w:rPr>
                <w:rFonts w:cs="Arial"/>
              </w:rPr>
              <w:t>±7.5</w:t>
            </w:r>
          </w:p>
        </w:tc>
        <w:tc>
          <w:tcPr>
            <w:tcW w:w="2135" w:type="dxa"/>
            <w:tcBorders>
              <w:top w:val="nil"/>
              <w:bottom w:val="single" w:sz="4" w:space="0" w:color="auto"/>
            </w:tcBorders>
            <w:shd w:val="clear" w:color="auto" w:fill="auto"/>
          </w:tcPr>
          <w:p w14:paraId="13279B07" w14:textId="253CF9AF" w:rsidR="00E92A2E" w:rsidRPr="00F95B02" w:rsidRDefault="00E92A2E" w:rsidP="00E92A2E">
            <w:pPr>
              <w:pStyle w:val="TAC"/>
              <w:rPr>
                <w:rFonts w:eastAsia="SimSun"/>
                <w:lang w:eastAsia="zh-CN"/>
              </w:rPr>
            </w:pPr>
            <w:r w:rsidRPr="00F95B02">
              <w:rPr>
                <w:rFonts w:eastAsia="SimSun"/>
                <w:lang w:eastAsia="zh-CN"/>
              </w:rPr>
              <w:t>5 MHz DFT-s-OFDM NR signal, 15 kHz SCS, 25 RBs</w:t>
            </w:r>
          </w:p>
        </w:tc>
      </w:tr>
      <w:tr w:rsidR="00E92A2E" w:rsidRPr="00F95B02" w14:paraId="64C9DF01" w14:textId="77777777" w:rsidTr="007420F6">
        <w:trPr>
          <w:cantSplit/>
          <w:jc w:val="center"/>
        </w:trPr>
        <w:tc>
          <w:tcPr>
            <w:tcW w:w="1843" w:type="dxa"/>
            <w:tcBorders>
              <w:bottom w:val="nil"/>
            </w:tcBorders>
            <w:shd w:val="clear" w:color="auto" w:fill="auto"/>
          </w:tcPr>
          <w:p w14:paraId="687E08AE" w14:textId="1422B035" w:rsidR="00E92A2E" w:rsidRPr="00F95B02" w:rsidRDefault="00E92A2E" w:rsidP="00E92A2E">
            <w:pPr>
              <w:pStyle w:val="TAC"/>
              <w:rPr>
                <w:rFonts w:eastAsia="SimSun"/>
                <w:lang w:eastAsia="zh-CN"/>
              </w:rPr>
            </w:pPr>
          </w:p>
        </w:tc>
        <w:tc>
          <w:tcPr>
            <w:tcW w:w="1559" w:type="dxa"/>
            <w:vAlign w:val="center"/>
          </w:tcPr>
          <w:p w14:paraId="0162CA43" w14:textId="17953272" w:rsidR="00E92A2E" w:rsidRPr="00F95B02" w:rsidRDefault="00E92A2E" w:rsidP="00E92A2E">
            <w:pPr>
              <w:pStyle w:val="TAC"/>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51BD0CC2"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5C9F51D9" w14:textId="77777777" w:rsidR="00E92A2E" w:rsidRPr="00F95B02" w:rsidRDefault="00E92A2E" w:rsidP="00E92A2E">
            <w:pPr>
              <w:pStyle w:val="TAC"/>
              <w:tabs>
                <w:tab w:val="left" w:pos="540"/>
                <w:tab w:val="left" w:pos="1260"/>
                <w:tab w:val="left" w:pos="1800"/>
              </w:tabs>
              <w:rPr>
                <w:vertAlign w:val="subscript"/>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3EAA0195" w14:textId="6713E49F"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461FF75E" w14:textId="01368C18" w:rsidR="00E92A2E" w:rsidRPr="00F95B02" w:rsidRDefault="00E92A2E" w:rsidP="00E92A2E">
            <w:pPr>
              <w:pStyle w:val="TAC"/>
              <w:rPr>
                <w:rFonts w:cs="Arial"/>
              </w:rPr>
            </w:pPr>
            <w:r w:rsidRPr="00F95B02">
              <w:rPr>
                <w:rFonts w:cs="Arial"/>
              </w:rPr>
              <w:t>±30</w:t>
            </w:r>
          </w:p>
        </w:tc>
        <w:tc>
          <w:tcPr>
            <w:tcW w:w="2135" w:type="dxa"/>
            <w:tcBorders>
              <w:top w:val="single" w:sz="4" w:space="0" w:color="auto"/>
              <w:bottom w:val="nil"/>
            </w:tcBorders>
            <w:shd w:val="clear" w:color="auto" w:fill="auto"/>
          </w:tcPr>
          <w:p w14:paraId="5361AA2A" w14:textId="354E84DC" w:rsidR="00E92A2E" w:rsidRPr="00F95B02" w:rsidRDefault="00E92A2E" w:rsidP="00E92A2E">
            <w:pPr>
              <w:pStyle w:val="TAC"/>
              <w:rPr>
                <w:rFonts w:eastAsia="SimSun"/>
                <w:lang w:eastAsia="zh-CN"/>
              </w:rPr>
            </w:pPr>
          </w:p>
        </w:tc>
      </w:tr>
      <w:tr w:rsidR="00E92A2E" w:rsidRPr="00F95B02" w14:paraId="20EA2D42" w14:textId="77777777" w:rsidTr="007420F6">
        <w:trPr>
          <w:cantSplit/>
          <w:jc w:val="center"/>
        </w:trPr>
        <w:tc>
          <w:tcPr>
            <w:tcW w:w="1843" w:type="dxa"/>
            <w:tcBorders>
              <w:top w:val="nil"/>
            </w:tcBorders>
            <w:shd w:val="clear" w:color="auto" w:fill="auto"/>
          </w:tcPr>
          <w:p w14:paraId="2F7D09B9" w14:textId="28BA5375" w:rsidR="00E92A2E" w:rsidRPr="00F95B02" w:rsidRDefault="00E92A2E" w:rsidP="00E92A2E">
            <w:pPr>
              <w:pStyle w:val="TAC"/>
              <w:rPr>
                <w:rFonts w:eastAsia="SimSun"/>
                <w:lang w:eastAsia="zh-CN"/>
              </w:rPr>
            </w:pPr>
            <w:r w:rsidRPr="00F95B02">
              <w:rPr>
                <w:rFonts w:eastAsia="SimSun"/>
                <w:lang w:eastAsia="zh-CN"/>
              </w:rPr>
              <w:t>25 ,30, 40, 50, 60, 70, 80, 90, 100</w:t>
            </w:r>
          </w:p>
        </w:tc>
        <w:tc>
          <w:tcPr>
            <w:tcW w:w="1559" w:type="dxa"/>
            <w:vAlign w:val="center"/>
          </w:tcPr>
          <w:p w14:paraId="0D606FEA" w14:textId="24A93083"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09B6E97C"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4927FB7F"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minSENS</w:t>
            </w:r>
          </w:p>
          <w:p w14:paraId="25E791DF" w14:textId="1DE8173C"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6AEAC84F" w14:textId="6BD01DBB" w:rsidR="00E92A2E" w:rsidRPr="00F95B02" w:rsidRDefault="00E92A2E" w:rsidP="00E92A2E">
            <w:pPr>
              <w:pStyle w:val="TAC"/>
              <w:rPr>
                <w:rFonts w:cs="Arial"/>
              </w:rPr>
            </w:pPr>
            <w:r w:rsidRPr="00F95B02">
              <w:rPr>
                <w:rFonts w:cs="Arial"/>
              </w:rPr>
              <w:t>±30</w:t>
            </w:r>
          </w:p>
        </w:tc>
        <w:tc>
          <w:tcPr>
            <w:tcW w:w="2135" w:type="dxa"/>
            <w:tcBorders>
              <w:top w:val="nil"/>
              <w:bottom w:val="single" w:sz="4" w:space="0" w:color="auto"/>
            </w:tcBorders>
            <w:shd w:val="clear" w:color="auto" w:fill="auto"/>
          </w:tcPr>
          <w:p w14:paraId="4C137130" w14:textId="6CACCED8" w:rsidR="00E92A2E" w:rsidRPr="00F95B02" w:rsidRDefault="00E92A2E" w:rsidP="00E92A2E">
            <w:pPr>
              <w:pStyle w:val="TAC"/>
              <w:rPr>
                <w:rFonts w:eastAsia="SimSun"/>
                <w:lang w:eastAsia="zh-CN"/>
              </w:rPr>
            </w:pPr>
            <w:r w:rsidRPr="00F95B02">
              <w:rPr>
                <w:rFonts w:eastAsia="SimSun"/>
                <w:lang w:eastAsia="zh-CN"/>
              </w:rPr>
              <w:t>20 MHz DFT-s-OFDM NR signal, 15 kHz SCS, 100 RBs</w:t>
            </w:r>
          </w:p>
        </w:tc>
      </w:tr>
    </w:tbl>
    <w:p w14:paraId="52D70941" w14:textId="77777777" w:rsidR="00E92A2E" w:rsidRPr="00F95B02" w:rsidRDefault="00E92A2E" w:rsidP="00E92A2E">
      <w:pPr>
        <w:rPr>
          <w:rFonts w:eastAsia="SimSun"/>
          <w:lang w:eastAsia="zh-CN"/>
        </w:rPr>
      </w:pPr>
    </w:p>
    <w:p w14:paraId="3D9B894A" w14:textId="31AA465F" w:rsidR="00E16481" w:rsidRDefault="00E16481" w:rsidP="00E16481">
      <w:pPr>
        <w:pStyle w:val="TH"/>
        <w:rPr>
          <w:i/>
        </w:rPr>
      </w:pPr>
      <w:r w:rsidRPr="00F95B02">
        <w:lastRenderedPageBreak/>
        <w:t xml:space="preserve">Table </w:t>
      </w:r>
      <w:r w:rsidRPr="00F95B02">
        <w:rPr>
          <w:rFonts w:eastAsia="SimSun"/>
          <w:lang w:eastAsia="zh-CN"/>
        </w:rPr>
        <w:t>10.5.2.2</w:t>
      </w:r>
      <w:r w:rsidRPr="00F95B02">
        <w:t>-</w:t>
      </w:r>
      <w:r w:rsidRPr="00F95B02">
        <w:rPr>
          <w:rFonts w:eastAsia="SimSun"/>
          <w:lang w:eastAsia="zh-CN"/>
        </w:rPr>
        <w:t>2</w:t>
      </w:r>
      <w:r w:rsidRPr="00F95B02">
        <w:t xml:space="preserve">: OTA narrowband blocking requirement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563"/>
        <w:gridCol w:w="3369"/>
      </w:tblGrid>
      <w:tr w:rsidR="00E92A2E" w:rsidRPr="00F95B02" w14:paraId="3405D5FA"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DA40F07" w14:textId="7777777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9E15B54" w14:textId="77777777" w:rsidR="00E92A2E" w:rsidRPr="00F95B02" w:rsidRDefault="00E92A2E" w:rsidP="00020021">
            <w:pPr>
              <w:pStyle w:val="TAH"/>
              <w:tabs>
                <w:tab w:val="left" w:pos="540"/>
                <w:tab w:val="left" w:pos="1260"/>
                <w:tab w:val="left" w:pos="1800"/>
              </w:tabs>
              <w:rPr>
                <w:lang w:eastAsia="ja-JP"/>
              </w:rPr>
            </w:pPr>
            <w:r w:rsidRPr="00F95B02">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557992E9" w14:textId="77777777" w:rsidR="00E92A2E" w:rsidRPr="00F95B02" w:rsidRDefault="00E92A2E" w:rsidP="00020021">
            <w:pPr>
              <w:pStyle w:val="TAH"/>
              <w:tabs>
                <w:tab w:val="left" w:pos="540"/>
                <w:tab w:val="left" w:pos="1260"/>
                <w:tab w:val="left" w:pos="1800"/>
              </w:tabs>
              <w:rPr>
                <w:lang w:eastAsia="ja-JP"/>
              </w:rPr>
            </w:pPr>
            <w:r w:rsidRPr="00F95B02">
              <w:rPr>
                <w:rFonts w:cs="Arial"/>
              </w:rPr>
              <w:t>OTA Interfering signal mean power (dBm)</w:t>
            </w:r>
          </w:p>
        </w:tc>
      </w:tr>
      <w:tr w:rsidR="00E92A2E" w:rsidRPr="00F95B02" w14:paraId="00B1C56E"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5F3241C0" w14:textId="7CA9C5E5" w:rsidR="00E92A2E" w:rsidRPr="00F95B02" w:rsidRDefault="00E92A2E" w:rsidP="00E92A2E">
            <w:pPr>
              <w:pStyle w:val="TAC"/>
            </w:pPr>
            <w:r w:rsidRPr="00F95B02">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tcPr>
          <w:p w14:paraId="26114F19" w14:textId="0B0FD7C1"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79D4BB2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711E037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01143E97" w14:textId="2778D7B6"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4469EAB3"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3506D63"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3F812B48" w14:textId="61F819FC"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0609D395"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4206B858"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59664B77" w14:textId="16DAF12C"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1C5BBE5C"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62ECE80D" w14:textId="5CA06B82" w:rsidR="00E92A2E" w:rsidRPr="00F95B02" w:rsidRDefault="00E92A2E" w:rsidP="00E92A2E">
            <w:pPr>
              <w:pStyle w:val="TAC"/>
            </w:pPr>
            <w:r w:rsidRPr="00F95B02">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358F2FB0" w14:textId="6862D95B"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333976F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3E969636"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51253B2B" w14:textId="320D6857"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21A8C239"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6A28BD1"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24DA93D7" w14:textId="47689976"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12D42521"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6FA10D9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70665A72" w14:textId="1094742A"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44993F74" w14:textId="77777777" w:rsidTr="00020021">
        <w:trPr>
          <w:cantSplit/>
          <w:jc w:val="center"/>
        </w:trPr>
        <w:tc>
          <w:tcPr>
            <w:tcW w:w="6825" w:type="dxa"/>
            <w:gridSpan w:val="3"/>
            <w:tcBorders>
              <w:top w:val="single" w:sz="4" w:space="0" w:color="auto"/>
              <w:left w:val="single" w:sz="4" w:space="0" w:color="auto"/>
              <w:bottom w:val="single" w:sz="4" w:space="0" w:color="auto"/>
              <w:right w:val="single" w:sz="4" w:space="0" w:color="auto"/>
            </w:tcBorders>
          </w:tcPr>
          <w:p w14:paraId="174F7C79" w14:textId="77777777" w:rsidR="00E92A2E" w:rsidRPr="00F95B02" w:rsidRDefault="00E92A2E" w:rsidP="00E92A2E">
            <w:pPr>
              <w:pStyle w:val="TAN"/>
              <w:rPr>
                <w:rFonts w:eastAsia="SimSu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 </w:t>
            </w:r>
          </w:p>
          <w:p w14:paraId="085F219D" w14:textId="5F66EE05" w:rsidR="00E92A2E" w:rsidRPr="00F95B02" w:rsidRDefault="00E92A2E" w:rsidP="00E92A2E">
            <w:pPr>
              <w:pStyle w:val="TAN"/>
            </w:pPr>
            <w:r w:rsidRPr="00F95B02">
              <w:rPr>
                <w:lang w:eastAsia="zh-CN"/>
              </w:rPr>
              <w:t>NOTE 2:</w:t>
            </w:r>
            <w:r w:rsidRPr="00F95B02">
              <w:rPr>
                <w:rFonts w:eastAsia="SimSun"/>
              </w:rPr>
              <w:tab/>
            </w:r>
            <w:r w:rsidRPr="00F95B02">
              <w:rPr>
                <w:lang w:eastAsia="zh-CN"/>
              </w:rPr>
              <w:t>7.5 kHz shift is not applied to the wanted signal.</w:t>
            </w:r>
          </w:p>
        </w:tc>
      </w:tr>
    </w:tbl>
    <w:p w14:paraId="6C5A8506" w14:textId="77777777" w:rsidR="00E92A2E" w:rsidRPr="00F95B02" w:rsidRDefault="00E92A2E" w:rsidP="00E92A2E">
      <w:pPr>
        <w:rPr>
          <w:rFonts w:eastAsia="SimSun"/>
          <w:lang w:eastAsia="zh-CN"/>
        </w:rPr>
      </w:pPr>
    </w:p>
    <w:p w14:paraId="22771CC2" w14:textId="7B6F5B37"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3</w:t>
      </w:r>
      <w:r w:rsidRPr="00F95B02">
        <w:t xml:space="preserve">: OTA narrowband blocking interferer frequency offsets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4"/>
        <w:gridCol w:w="3543"/>
        <w:gridCol w:w="2801"/>
      </w:tblGrid>
      <w:tr w:rsidR="00E92A2E" w:rsidRPr="00F95B02" w14:paraId="1DE98E1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14102E5" w14:textId="7BAD1978" w:rsidR="00E92A2E" w:rsidRPr="00F95B02" w:rsidRDefault="00E92A2E" w:rsidP="00E92A2E">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3543" w:type="dxa"/>
            <w:tcBorders>
              <w:top w:val="single" w:sz="4" w:space="0" w:color="auto"/>
              <w:left w:val="single" w:sz="4" w:space="0" w:color="auto"/>
              <w:bottom w:val="single" w:sz="4" w:space="0" w:color="auto"/>
              <w:right w:val="single" w:sz="4" w:space="0" w:color="auto"/>
            </w:tcBorders>
          </w:tcPr>
          <w:p w14:paraId="0618C590" w14:textId="3AB70F00" w:rsidR="00E92A2E" w:rsidRPr="00F95B02" w:rsidRDefault="00E92A2E" w:rsidP="00E92A2E">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 edge</w:t>
            </w:r>
            <w:r w:rsidRPr="00F95B02">
              <w:rPr>
                <w:rFonts w:cs="Arial"/>
              </w:rPr>
              <w:t xml:space="preserve"> inside a </w:t>
            </w:r>
            <w:r w:rsidRPr="00F95B02">
              <w:rPr>
                <w:rFonts w:cs="Arial"/>
                <w:i/>
              </w:rPr>
              <w:t>sub-block gap</w:t>
            </w:r>
            <w:r w:rsidRPr="00F95B02">
              <w:t xml:space="preserve"> (kHz) (Note 2)</w:t>
            </w:r>
          </w:p>
        </w:tc>
        <w:tc>
          <w:tcPr>
            <w:tcW w:w="2801" w:type="dxa"/>
            <w:tcBorders>
              <w:top w:val="single" w:sz="4" w:space="0" w:color="auto"/>
              <w:left w:val="single" w:sz="4" w:space="0" w:color="auto"/>
              <w:bottom w:val="single" w:sz="4" w:space="0" w:color="auto"/>
              <w:right w:val="single" w:sz="4" w:space="0" w:color="auto"/>
            </w:tcBorders>
          </w:tcPr>
          <w:p w14:paraId="7F5FEBE4" w14:textId="1BC736F6" w:rsidR="00E92A2E" w:rsidRPr="00F95B02" w:rsidRDefault="00E92A2E" w:rsidP="00E92A2E">
            <w:pPr>
              <w:pStyle w:val="TAH"/>
              <w:tabs>
                <w:tab w:val="left" w:pos="540"/>
                <w:tab w:val="left" w:pos="1260"/>
                <w:tab w:val="left" w:pos="1800"/>
              </w:tabs>
              <w:rPr>
                <w:lang w:eastAsia="ja-JP"/>
              </w:rPr>
            </w:pPr>
            <w:r w:rsidRPr="00F95B02">
              <w:t>Type of interfering signal</w:t>
            </w:r>
          </w:p>
        </w:tc>
      </w:tr>
      <w:tr w:rsidR="00E92A2E" w:rsidRPr="00F95B02" w14:paraId="1E41ECC2"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88A1AB" w14:textId="3553B0CD" w:rsidR="00E92A2E" w:rsidRPr="00F95B02" w:rsidRDefault="00E92A2E" w:rsidP="00E92A2E">
            <w:pPr>
              <w:pStyle w:val="TAC"/>
            </w:pPr>
            <w:r w:rsidRPr="00F95B02">
              <w:rPr>
                <w:rFonts w:eastAsia="SimSun"/>
                <w:lang w:eastAsia="zh-CN"/>
              </w:rPr>
              <w:t>5</w:t>
            </w:r>
          </w:p>
        </w:tc>
        <w:tc>
          <w:tcPr>
            <w:tcW w:w="3543" w:type="dxa"/>
            <w:tcBorders>
              <w:top w:val="single" w:sz="4" w:space="0" w:color="auto"/>
              <w:left w:val="single" w:sz="4" w:space="0" w:color="auto"/>
              <w:bottom w:val="single" w:sz="4" w:space="0" w:color="auto"/>
              <w:right w:val="single" w:sz="4" w:space="0" w:color="auto"/>
            </w:tcBorders>
          </w:tcPr>
          <w:p w14:paraId="66B287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16AF0D24" w14:textId="6A073FAE" w:rsidR="00E92A2E" w:rsidRPr="00F95B02" w:rsidRDefault="00E92A2E" w:rsidP="00E92A2E">
            <w:pPr>
              <w:pStyle w:val="TAC"/>
            </w:pPr>
            <w:r w:rsidRPr="00F95B02">
              <w:rPr>
                <w:rFonts w:cs="Arial"/>
              </w:rPr>
              <w:t>m=0, 1, 2, 3, 4, 9, 14, 19, 24</w:t>
            </w:r>
          </w:p>
        </w:tc>
        <w:tc>
          <w:tcPr>
            <w:tcW w:w="2801" w:type="dxa"/>
            <w:tcBorders>
              <w:top w:val="single" w:sz="4" w:space="0" w:color="auto"/>
              <w:left w:val="single" w:sz="4" w:space="0" w:color="auto"/>
              <w:bottom w:val="nil"/>
              <w:right w:val="single" w:sz="4" w:space="0" w:color="auto"/>
            </w:tcBorders>
          </w:tcPr>
          <w:p w14:paraId="5D86FA6C" w14:textId="682A5B8A" w:rsidR="00E92A2E" w:rsidRPr="00F95B02" w:rsidRDefault="00E92A2E" w:rsidP="00E92A2E">
            <w:pPr>
              <w:pStyle w:val="TAC"/>
              <w:rPr>
                <w:rFonts w:cs="Arial"/>
              </w:rPr>
            </w:pPr>
            <w:r w:rsidRPr="00F95B02">
              <w:t xml:space="preserve">5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0E41018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2249B0D" w14:textId="3322E209" w:rsidR="00E92A2E" w:rsidRPr="00F95B02" w:rsidRDefault="00E92A2E" w:rsidP="00E92A2E">
            <w:pPr>
              <w:pStyle w:val="TAC"/>
            </w:pPr>
            <w:r w:rsidRPr="00F95B02">
              <w:rPr>
                <w:rFonts w:eastAsia="SimSun"/>
                <w:lang w:eastAsia="zh-CN"/>
              </w:rPr>
              <w:t>10</w:t>
            </w:r>
          </w:p>
        </w:tc>
        <w:tc>
          <w:tcPr>
            <w:tcW w:w="3543" w:type="dxa"/>
            <w:tcBorders>
              <w:top w:val="single" w:sz="4" w:space="0" w:color="auto"/>
              <w:left w:val="single" w:sz="4" w:space="0" w:color="auto"/>
              <w:bottom w:val="single" w:sz="4" w:space="0" w:color="auto"/>
              <w:right w:val="single" w:sz="4" w:space="0" w:color="auto"/>
            </w:tcBorders>
          </w:tcPr>
          <w:p w14:paraId="5C46355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355 </w:t>
            </w:r>
            <w:r w:rsidRPr="00F95B02">
              <w:rPr>
                <w:rFonts w:cs="Arial"/>
              </w:rPr>
              <w:t>+ m*180),</w:t>
            </w:r>
          </w:p>
          <w:p w14:paraId="315D33FD" w14:textId="0C79C5D8"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35656784" w14:textId="7305C88A" w:rsidR="00E92A2E" w:rsidRPr="00F95B02" w:rsidRDefault="00E92A2E" w:rsidP="00E92A2E">
            <w:pPr>
              <w:pStyle w:val="TAC"/>
              <w:rPr>
                <w:rFonts w:cs="Arial"/>
              </w:rPr>
            </w:pPr>
          </w:p>
        </w:tc>
      </w:tr>
      <w:tr w:rsidR="00E92A2E" w:rsidRPr="00F95B02" w14:paraId="27735AF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EE56CD0" w14:textId="36A7A485" w:rsidR="00E92A2E" w:rsidRPr="00F95B02" w:rsidRDefault="00E92A2E" w:rsidP="00E92A2E">
            <w:pPr>
              <w:pStyle w:val="TAC"/>
            </w:pPr>
            <w:r w:rsidRPr="00F95B02">
              <w:rPr>
                <w:rFonts w:eastAsia="SimSun"/>
                <w:lang w:eastAsia="zh-CN"/>
              </w:rPr>
              <w:t>15</w:t>
            </w:r>
          </w:p>
        </w:tc>
        <w:tc>
          <w:tcPr>
            <w:tcW w:w="3543" w:type="dxa"/>
            <w:tcBorders>
              <w:top w:val="single" w:sz="4" w:space="0" w:color="auto"/>
              <w:left w:val="single" w:sz="4" w:space="0" w:color="auto"/>
              <w:bottom w:val="single" w:sz="4" w:space="0" w:color="auto"/>
              <w:right w:val="single" w:sz="4" w:space="0" w:color="auto"/>
            </w:tcBorders>
          </w:tcPr>
          <w:p w14:paraId="585F4CD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360 </w:t>
            </w:r>
            <w:r w:rsidRPr="00F95B02">
              <w:rPr>
                <w:rFonts w:cs="Arial"/>
              </w:rPr>
              <w:t>+ m*180),</w:t>
            </w:r>
          </w:p>
          <w:p w14:paraId="728C6BA9" w14:textId="5B14D696"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1451F6BD" w14:textId="3EC6FC2B" w:rsidR="00E92A2E" w:rsidRPr="00F95B02" w:rsidRDefault="00E92A2E" w:rsidP="00E92A2E">
            <w:pPr>
              <w:pStyle w:val="TAC"/>
              <w:rPr>
                <w:rFonts w:cs="Arial"/>
              </w:rPr>
            </w:pPr>
          </w:p>
        </w:tc>
      </w:tr>
      <w:tr w:rsidR="00E92A2E" w:rsidRPr="00F95B02" w14:paraId="09BFACD3"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F76B42B" w14:textId="49790E96" w:rsidR="00E92A2E" w:rsidRPr="00F95B02" w:rsidRDefault="00E92A2E" w:rsidP="00E92A2E">
            <w:pPr>
              <w:pStyle w:val="TAC"/>
            </w:pPr>
            <w:r w:rsidRPr="00F95B02">
              <w:rPr>
                <w:rFonts w:eastAsia="SimSun"/>
                <w:lang w:eastAsia="zh-CN"/>
              </w:rPr>
              <w:t>20</w:t>
            </w:r>
          </w:p>
        </w:tc>
        <w:tc>
          <w:tcPr>
            <w:tcW w:w="3543" w:type="dxa"/>
            <w:tcBorders>
              <w:top w:val="single" w:sz="4" w:space="0" w:color="auto"/>
              <w:left w:val="single" w:sz="4" w:space="0" w:color="auto"/>
              <w:bottom w:val="single" w:sz="4" w:space="0" w:color="auto"/>
              <w:right w:val="single" w:sz="4" w:space="0" w:color="auto"/>
            </w:tcBorders>
          </w:tcPr>
          <w:p w14:paraId="44315F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57EA8CB1" w14:textId="35170414"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single" w:sz="4" w:space="0" w:color="auto"/>
              <w:right w:val="single" w:sz="4" w:space="0" w:color="auto"/>
            </w:tcBorders>
          </w:tcPr>
          <w:p w14:paraId="12C77AD3" w14:textId="42860646" w:rsidR="00E92A2E" w:rsidRPr="00F95B02" w:rsidRDefault="00E92A2E" w:rsidP="00E92A2E">
            <w:pPr>
              <w:pStyle w:val="TAC"/>
              <w:rPr>
                <w:rFonts w:cs="Arial"/>
              </w:rPr>
            </w:pPr>
          </w:p>
        </w:tc>
      </w:tr>
      <w:tr w:rsidR="00E92A2E" w:rsidRPr="00F95B02" w14:paraId="669D9026"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FA65AD2" w14:textId="45AFF02D" w:rsidR="00E92A2E" w:rsidRPr="00F95B02" w:rsidRDefault="00E92A2E" w:rsidP="00E92A2E">
            <w:pPr>
              <w:pStyle w:val="TAC"/>
              <w:rPr>
                <w:rFonts w:eastAsia="SimSun"/>
                <w:lang w:eastAsia="zh-CN"/>
              </w:rPr>
            </w:pPr>
            <w:r w:rsidRPr="00F95B02">
              <w:rPr>
                <w:rFonts w:eastAsia="SimSun"/>
                <w:lang w:eastAsia="zh-CN"/>
              </w:rPr>
              <w:t>25</w:t>
            </w:r>
          </w:p>
        </w:tc>
        <w:tc>
          <w:tcPr>
            <w:tcW w:w="3543" w:type="dxa"/>
            <w:tcBorders>
              <w:top w:val="single" w:sz="4" w:space="0" w:color="auto"/>
              <w:left w:val="single" w:sz="4" w:space="0" w:color="auto"/>
              <w:bottom w:val="single" w:sz="4" w:space="0" w:color="auto"/>
              <w:right w:val="single" w:sz="4" w:space="0" w:color="auto"/>
            </w:tcBorders>
          </w:tcPr>
          <w:p w14:paraId="099DB72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5BF72339" w14:textId="02892878"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single" w:sz="4" w:space="0" w:color="auto"/>
              <w:left w:val="single" w:sz="4" w:space="0" w:color="auto"/>
              <w:bottom w:val="nil"/>
              <w:right w:val="single" w:sz="4" w:space="0" w:color="auto"/>
            </w:tcBorders>
          </w:tcPr>
          <w:p w14:paraId="330F2224" w14:textId="099CF1A1" w:rsidR="00E92A2E" w:rsidRPr="00F95B02" w:rsidRDefault="00E92A2E" w:rsidP="00E92A2E">
            <w:pPr>
              <w:pStyle w:val="TAC"/>
              <w:rPr>
                <w:rFonts w:cs="Arial"/>
              </w:rPr>
            </w:pPr>
            <w:r w:rsidRPr="00F95B02">
              <w:t xml:space="preserve">20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5C60ACC9"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34D6ADFA" w14:textId="03D1807B" w:rsidR="00E92A2E" w:rsidRPr="00F95B02" w:rsidRDefault="00E92A2E" w:rsidP="00E92A2E">
            <w:pPr>
              <w:pStyle w:val="TAC"/>
              <w:rPr>
                <w:rFonts w:eastAsia="SimSun"/>
                <w:lang w:eastAsia="zh-CN"/>
              </w:rPr>
            </w:pPr>
            <w:r w:rsidRPr="00F95B02">
              <w:rPr>
                <w:rFonts w:eastAsia="SimSun"/>
                <w:lang w:eastAsia="zh-CN"/>
              </w:rPr>
              <w:t>30</w:t>
            </w:r>
          </w:p>
        </w:tc>
        <w:tc>
          <w:tcPr>
            <w:tcW w:w="3543" w:type="dxa"/>
            <w:tcBorders>
              <w:top w:val="single" w:sz="4" w:space="0" w:color="auto"/>
              <w:left w:val="single" w:sz="4" w:space="0" w:color="auto"/>
              <w:bottom w:val="single" w:sz="4" w:space="0" w:color="auto"/>
              <w:right w:val="single" w:sz="4" w:space="0" w:color="auto"/>
            </w:tcBorders>
          </w:tcPr>
          <w:p w14:paraId="173A90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ADD2E4E" w14:textId="3CC84EF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0246420D" w14:textId="77777777" w:rsidR="00E92A2E" w:rsidRPr="00F95B02" w:rsidRDefault="00E92A2E" w:rsidP="00E92A2E">
            <w:pPr>
              <w:pStyle w:val="TAC"/>
              <w:rPr>
                <w:rFonts w:cs="Arial"/>
              </w:rPr>
            </w:pPr>
          </w:p>
        </w:tc>
      </w:tr>
      <w:tr w:rsidR="00E92A2E" w:rsidRPr="00F95B02" w14:paraId="03583D3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8BBA5D2" w14:textId="6B32299F" w:rsidR="00E92A2E" w:rsidRPr="00F95B02" w:rsidRDefault="00E92A2E" w:rsidP="00E92A2E">
            <w:pPr>
              <w:pStyle w:val="TAC"/>
              <w:rPr>
                <w:rFonts w:eastAsia="SimSun"/>
                <w:lang w:eastAsia="zh-CN"/>
              </w:rPr>
            </w:pPr>
            <w:r w:rsidRPr="00F95B02">
              <w:rPr>
                <w:rFonts w:eastAsia="SimSun"/>
                <w:lang w:eastAsia="zh-CN"/>
              </w:rPr>
              <w:t>40</w:t>
            </w:r>
          </w:p>
        </w:tc>
        <w:tc>
          <w:tcPr>
            <w:tcW w:w="3543" w:type="dxa"/>
            <w:tcBorders>
              <w:top w:val="single" w:sz="4" w:space="0" w:color="auto"/>
              <w:left w:val="single" w:sz="4" w:space="0" w:color="auto"/>
              <w:bottom w:val="single" w:sz="4" w:space="0" w:color="auto"/>
              <w:right w:val="single" w:sz="4" w:space="0" w:color="auto"/>
            </w:tcBorders>
          </w:tcPr>
          <w:p w14:paraId="7E73982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71D533D7" w14:textId="33A0A62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1B32B50C" w14:textId="77777777" w:rsidR="00E92A2E" w:rsidRPr="00F95B02" w:rsidRDefault="00E92A2E" w:rsidP="00E92A2E">
            <w:pPr>
              <w:pStyle w:val="TAC"/>
              <w:rPr>
                <w:rFonts w:cs="Arial"/>
              </w:rPr>
            </w:pPr>
          </w:p>
        </w:tc>
      </w:tr>
      <w:tr w:rsidR="00E92A2E" w:rsidRPr="00F95B02" w14:paraId="66F4C16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42C443A" w14:textId="56AC07C5" w:rsidR="00E92A2E" w:rsidRPr="00F95B02" w:rsidRDefault="00E92A2E" w:rsidP="00E92A2E">
            <w:pPr>
              <w:pStyle w:val="TAC"/>
              <w:rPr>
                <w:rFonts w:eastAsia="SimSun"/>
                <w:lang w:eastAsia="zh-CN"/>
              </w:rPr>
            </w:pPr>
            <w:r w:rsidRPr="00F95B02">
              <w:rPr>
                <w:rFonts w:eastAsia="SimSun"/>
                <w:lang w:eastAsia="zh-CN"/>
              </w:rPr>
              <w:t>50</w:t>
            </w:r>
          </w:p>
        </w:tc>
        <w:tc>
          <w:tcPr>
            <w:tcW w:w="3543" w:type="dxa"/>
            <w:tcBorders>
              <w:top w:val="single" w:sz="4" w:space="0" w:color="auto"/>
              <w:left w:val="single" w:sz="4" w:space="0" w:color="auto"/>
              <w:bottom w:val="single" w:sz="4" w:space="0" w:color="auto"/>
              <w:right w:val="single" w:sz="4" w:space="0" w:color="auto"/>
            </w:tcBorders>
          </w:tcPr>
          <w:p w14:paraId="20B306B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31421EFE" w14:textId="0F15F892"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0ABB969" w14:textId="77777777" w:rsidR="00E92A2E" w:rsidRPr="00F95B02" w:rsidRDefault="00E92A2E" w:rsidP="00E92A2E">
            <w:pPr>
              <w:pStyle w:val="TAC"/>
              <w:rPr>
                <w:rFonts w:cs="Arial"/>
              </w:rPr>
            </w:pPr>
          </w:p>
        </w:tc>
      </w:tr>
      <w:tr w:rsidR="00E92A2E" w:rsidRPr="00F95B02" w14:paraId="03AB3F6A"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8D221EC" w14:textId="5BAC753C" w:rsidR="00E92A2E" w:rsidRPr="00F95B02" w:rsidRDefault="00E92A2E" w:rsidP="00E92A2E">
            <w:pPr>
              <w:pStyle w:val="TAC"/>
              <w:rPr>
                <w:rFonts w:eastAsia="SimSun"/>
                <w:lang w:eastAsia="zh-CN"/>
              </w:rPr>
            </w:pPr>
            <w:r w:rsidRPr="00F95B02">
              <w:rPr>
                <w:rFonts w:eastAsia="SimSun"/>
                <w:lang w:eastAsia="zh-CN"/>
              </w:rPr>
              <w:t>60</w:t>
            </w:r>
          </w:p>
        </w:tc>
        <w:tc>
          <w:tcPr>
            <w:tcW w:w="3543" w:type="dxa"/>
            <w:tcBorders>
              <w:top w:val="single" w:sz="4" w:space="0" w:color="auto"/>
              <w:left w:val="single" w:sz="4" w:space="0" w:color="auto"/>
              <w:bottom w:val="single" w:sz="4" w:space="0" w:color="auto"/>
              <w:right w:val="single" w:sz="4" w:space="0" w:color="auto"/>
            </w:tcBorders>
          </w:tcPr>
          <w:p w14:paraId="021A73B0"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06C26CA" w14:textId="4BD4E833"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7018D4DE" w14:textId="77777777" w:rsidR="00E92A2E" w:rsidRPr="00F95B02" w:rsidRDefault="00E92A2E" w:rsidP="00E92A2E">
            <w:pPr>
              <w:pStyle w:val="TAC"/>
              <w:rPr>
                <w:rFonts w:cs="Arial"/>
              </w:rPr>
            </w:pPr>
          </w:p>
        </w:tc>
      </w:tr>
      <w:tr w:rsidR="00E92A2E" w:rsidRPr="00F95B02" w14:paraId="1340280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1470D91" w14:textId="1F4BCBB7" w:rsidR="00E92A2E" w:rsidRPr="00F95B02" w:rsidRDefault="00E92A2E" w:rsidP="00E92A2E">
            <w:pPr>
              <w:pStyle w:val="TAC"/>
              <w:rPr>
                <w:rFonts w:eastAsia="SimSun"/>
                <w:lang w:eastAsia="zh-CN"/>
              </w:rPr>
            </w:pPr>
            <w:r w:rsidRPr="00F95B02">
              <w:rPr>
                <w:rFonts w:eastAsia="SimSun"/>
                <w:lang w:eastAsia="zh-CN"/>
              </w:rPr>
              <w:t>70</w:t>
            </w:r>
          </w:p>
        </w:tc>
        <w:tc>
          <w:tcPr>
            <w:tcW w:w="3543" w:type="dxa"/>
            <w:tcBorders>
              <w:top w:val="single" w:sz="4" w:space="0" w:color="auto"/>
              <w:left w:val="single" w:sz="4" w:space="0" w:color="auto"/>
              <w:bottom w:val="single" w:sz="4" w:space="0" w:color="auto"/>
              <w:right w:val="single" w:sz="4" w:space="0" w:color="auto"/>
            </w:tcBorders>
          </w:tcPr>
          <w:p w14:paraId="39D2F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3DE04652" w14:textId="6C4F913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FF69F0A" w14:textId="77777777" w:rsidR="00E92A2E" w:rsidRPr="00F95B02" w:rsidRDefault="00E92A2E" w:rsidP="00E92A2E">
            <w:pPr>
              <w:pStyle w:val="TAC"/>
              <w:rPr>
                <w:rFonts w:cs="Arial"/>
              </w:rPr>
            </w:pPr>
          </w:p>
        </w:tc>
      </w:tr>
      <w:tr w:rsidR="00E92A2E" w:rsidRPr="00F95B02" w14:paraId="6117A151"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304A61" w14:textId="629486DA" w:rsidR="00E92A2E" w:rsidRPr="00F95B02" w:rsidRDefault="00E92A2E" w:rsidP="00E92A2E">
            <w:pPr>
              <w:pStyle w:val="TAC"/>
              <w:rPr>
                <w:rFonts w:eastAsia="SimSun"/>
                <w:lang w:eastAsia="zh-CN"/>
              </w:rPr>
            </w:pPr>
            <w:r w:rsidRPr="00F95B02">
              <w:rPr>
                <w:rFonts w:eastAsia="SimSun"/>
                <w:lang w:eastAsia="zh-CN"/>
              </w:rPr>
              <w:t>80</w:t>
            </w:r>
          </w:p>
        </w:tc>
        <w:tc>
          <w:tcPr>
            <w:tcW w:w="3543" w:type="dxa"/>
            <w:tcBorders>
              <w:top w:val="single" w:sz="4" w:space="0" w:color="auto"/>
              <w:left w:val="single" w:sz="4" w:space="0" w:color="auto"/>
              <w:bottom w:val="single" w:sz="4" w:space="0" w:color="auto"/>
              <w:right w:val="single" w:sz="4" w:space="0" w:color="auto"/>
            </w:tcBorders>
          </w:tcPr>
          <w:p w14:paraId="77063EA5"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59A25197" w14:textId="459E3DE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4320EC57" w14:textId="77777777" w:rsidR="00E92A2E" w:rsidRPr="00F95B02" w:rsidRDefault="00E92A2E" w:rsidP="00E92A2E">
            <w:pPr>
              <w:pStyle w:val="TAC"/>
              <w:rPr>
                <w:rFonts w:cs="Arial"/>
              </w:rPr>
            </w:pPr>
          </w:p>
        </w:tc>
      </w:tr>
      <w:tr w:rsidR="00E92A2E" w:rsidRPr="00F95B02" w14:paraId="060AF1D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DE8A31C" w14:textId="6CEDA424" w:rsidR="00E92A2E" w:rsidRPr="00F95B02" w:rsidRDefault="00E92A2E" w:rsidP="00E92A2E">
            <w:pPr>
              <w:pStyle w:val="TAC"/>
              <w:rPr>
                <w:rFonts w:eastAsia="SimSun"/>
                <w:lang w:eastAsia="zh-CN"/>
              </w:rPr>
            </w:pPr>
            <w:r w:rsidRPr="00F95B02">
              <w:rPr>
                <w:rFonts w:eastAsia="SimSun"/>
                <w:lang w:eastAsia="zh-CN"/>
              </w:rPr>
              <w:t>90</w:t>
            </w:r>
          </w:p>
        </w:tc>
        <w:tc>
          <w:tcPr>
            <w:tcW w:w="3543" w:type="dxa"/>
            <w:tcBorders>
              <w:top w:val="single" w:sz="4" w:space="0" w:color="auto"/>
              <w:left w:val="single" w:sz="4" w:space="0" w:color="auto"/>
              <w:bottom w:val="single" w:sz="4" w:space="0" w:color="auto"/>
              <w:right w:val="single" w:sz="4" w:space="0" w:color="auto"/>
            </w:tcBorders>
          </w:tcPr>
          <w:p w14:paraId="73BEF8C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10C66362" w14:textId="0059F1BD"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25DF63F8" w14:textId="77777777" w:rsidR="00E92A2E" w:rsidRPr="00F95B02" w:rsidRDefault="00E92A2E" w:rsidP="00E92A2E">
            <w:pPr>
              <w:pStyle w:val="TAC"/>
              <w:rPr>
                <w:rFonts w:cs="Arial"/>
              </w:rPr>
            </w:pPr>
          </w:p>
        </w:tc>
      </w:tr>
      <w:tr w:rsidR="00E92A2E" w:rsidRPr="00F95B02" w14:paraId="6097ADC0"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5D147B9" w14:textId="35F193CA" w:rsidR="00E92A2E" w:rsidRPr="00F95B02" w:rsidRDefault="00E92A2E" w:rsidP="00E92A2E">
            <w:pPr>
              <w:pStyle w:val="TAC"/>
              <w:rPr>
                <w:rFonts w:eastAsia="SimSun"/>
                <w:lang w:eastAsia="zh-CN"/>
              </w:rPr>
            </w:pPr>
            <w:r w:rsidRPr="00F95B02">
              <w:rPr>
                <w:rFonts w:eastAsia="SimSun"/>
                <w:lang w:eastAsia="zh-CN"/>
              </w:rPr>
              <w:t>100</w:t>
            </w:r>
          </w:p>
        </w:tc>
        <w:tc>
          <w:tcPr>
            <w:tcW w:w="3543" w:type="dxa"/>
            <w:tcBorders>
              <w:top w:val="single" w:sz="4" w:space="0" w:color="auto"/>
              <w:left w:val="single" w:sz="4" w:space="0" w:color="auto"/>
              <w:bottom w:val="single" w:sz="4" w:space="0" w:color="auto"/>
              <w:right w:val="single" w:sz="4" w:space="0" w:color="auto"/>
            </w:tcBorders>
          </w:tcPr>
          <w:p w14:paraId="0FBF7B9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48B9471E" w14:textId="3FF4DCBE"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single" w:sz="4" w:space="0" w:color="auto"/>
              <w:right w:val="single" w:sz="4" w:space="0" w:color="auto"/>
            </w:tcBorders>
          </w:tcPr>
          <w:p w14:paraId="06EA2B9C" w14:textId="77777777" w:rsidR="00E92A2E" w:rsidRPr="00F95B02" w:rsidRDefault="00E92A2E" w:rsidP="00E92A2E">
            <w:pPr>
              <w:pStyle w:val="TAC"/>
              <w:rPr>
                <w:rFonts w:cs="Arial"/>
              </w:rPr>
            </w:pPr>
          </w:p>
        </w:tc>
      </w:tr>
      <w:tr w:rsidR="00E92A2E" w:rsidRPr="00F95B02" w14:paraId="0DE4E269" w14:textId="77777777" w:rsidTr="00020021">
        <w:trPr>
          <w:cantSplit/>
          <w:jc w:val="center"/>
        </w:trPr>
        <w:tc>
          <w:tcPr>
            <w:tcW w:w="8438" w:type="dxa"/>
            <w:gridSpan w:val="3"/>
            <w:tcBorders>
              <w:top w:val="single" w:sz="4" w:space="0" w:color="auto"/>
              <w:left w:val="single" w:sz="4" w:space="0" w:color="auto"/>
              <w:bottom w:val="single" w:sz="4" w:space="0" w:color="auto"/>
              <w:right w:val="single" w:sz="4" w:space="0" w:color="auto"/>
            </w:tcBorders>
          </w:tcPr>
          <w:p w14:paraId="4B027D46"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is positioned at the stated offset, the</w:t>
            </w:r>
            <w:r w:rsidRPr="00F95B02">
              <w:rPr>
                <w:rFonts w:eastAsia="SimSun"/>
                <w:lang w:val="en-US" w:eastAsia="zh-CN"/>
              </w:rPr>
              <w:t xml:space="preserve"> </w:t>
            </w:r>
            <w:r w:rsidRPr="00F95B02">
              <w:rPr>
                <w:rFonts w:eastAsia="SimSun"/>
              </w:rPr>
              <w:t>channel bandwidth</w:t>
            </w:r>
            <w:r w:rsidRPr="00F95B02">
              <w:rPr>
                <w:rFonts w:eastAsia="SimSun"/>
                <w:i/>
                <w:iCs/>
              </w:rPr>
              <w:t xml:space="preserve"> </w:t>
            </w:r>
            <w:r w:rsidRPr="00F95B02">
              <w:rPr>
                <w:rFonts w:eastAsia="SimSun"/>
              </w:rPr>
              <w:t>of the interfering signal is located</w:t>
            </w:r>
            <w:r w:rsidRPr="00F95B02">
              <w:t xml:space="preserve"> adjacently to the</w:t>
            </w:r>
            <w:r w:rsidRPr="00F95B02">
              <w:rPr>
                <w:rFonts w:eastAsia="SimSun"/>
              </w:rPr>
              <w:t xml:space="preserve"> lower/upper </w:t>
            </w:r>
            <w:r w:rsidRPr="00F95B02">
              <w:rPr>
                <w:rFonts w:eastAsia="SimSun"/>
                <w:i/>
              </w:rPr>
              <w:t>Base Station RF Bandwidth</w:t>
            </w:r>
            <w:r w:rsidRPr="00F95B02">
              <w:rPr>
                <w:rFonts w:eastAsia="SimSun"/>
              </w:rPr>
              <w:t xml:space="preserve">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eastAsia="SimSun"/>
              </w:rPr>
              <w:t xml:space="preserve">. </w:t>
            </w:r>
          </w:p>
          <w:p w14:paraId="0FC82FF7" w14:textId="398CCA03" w:rsidR="00E92A2E" w:rsidRPr="00F95B02" w:rsidRDefault="00E92A2E" w:rsidP="00E92A2E">
            <w:pPr>
              <w:pStyle w:val="TAN"/>
            </w:pPr>
            <w:r w:rsidRPr="00F95B02">
              <w:t>NOTE 2:</w:t>
            </w:r>
            <w:r w:rsidRPr="00F95B02">
              <w:rPr>
                <w:rFonts w:eastAsia="SimSun"/>
              </w:rPr>
              <w:tab/>
            </w:r>
            <w:r w:rsidRPr="00F95B02">
              <w:t>The centre of the interfering RB refers to the frequency location between the two central subcarriers.</w:t>
            </w:r>
          </w:p>
        </w:tc>
      </w:tr>
    </w:tbl>
    <w:p w14:paraId="7A0B4A08" w14:textId="77777777" w:rsidR="00E92A2E" w:rsidRPr="00F95B02" w:rsidRDefault="00E92A2E" w:rsidP="00E92A2E">
      <w:pPr>
        <w:rPr>
          <w:rFonts w:eastAsia="SimSun"/>
          <w:lang w:eastAsia="zh-CN"/>
        </w:rPr>
      </w:pPr>
    </w:p>
    <w:p w14:paraId="43AEF137" w14:textId="77777777" w:rsidR="00E16481" w:rsidRPr="00F95B02" w:rsidRDefault="00E16481" w:rsidP="00E16481">
      <w:pPr>
        <w:pStyle w:val="Heading4"/>
      </w:pPr>
      <w:bookmarkStart w:id="5639" w:name="_Toc21127720"/>
      <w:bookmarkStart w:id="5640" w:name="_Toc29811929"/>
      <w:bookmarkStart w:id="5641" w:name="_Toc36817481"/>
      <w:bookmarkStart w:id="5642" w:name="_Toc37260403"/>
      <w:bookmarkStart w:id="5643" w:name="_Toc37267791"/>
      <w:bookmarkStart w:id="5644" w:name="_Toc44712397"/>
      <w:bookmarkStart w:id="5645" w:name="_Toc45893709"/>
      <w:r w:rsidRPr="00F95B02">
        <w:lastRenderedPageBreak/>
        <w:t>10.5.2.3</w:t>
      </w:r>
      <w:r w:rsidRPr="00F95B02">
        <w:tab/>
      </w:r>
      <w:r w:rsidRPr="00F95B02">
        <w:rPr>
          <w:rFonts w:eastAsia="SimSun"/>
          <w:lang w:val="en-US" w:eastAsia="zh-CN"/>
        </w:rPr>
        <w:t xml:space="preserve">Minimum requirement </w:t>
      </w:r>
      <w:r w:rsidRPr="00F95B02">
        <w:t xml:space="preserve">for </w:t>
      </w:r>
      <w:r w:rsidRPr="00F95B02">
        <w:rPr>
          <w:i/>
        </w:rPr>
        <w:t>BS type 2-O</w:t>
      </w:r>
      <w:bookmarkEnd w:id="5639"/>
      <w:bookmarkEnd w:id="5640"/>
      <w:bookmarkEnd w:id="5641"/>
      <w:bookmarkEnd w:id="5642"/>
      <w:bookmarkEnd w:id="5643"/>
      <w:bookmarkEnd w:id="5644"/>
      <w:bookmarkEnd w:id="5645"/>
    </w:p>
    <w:p w14:paraId="2968B47B"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0E0A2EF"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34D772E8"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p>
    <w:p w14:paraId="485FFE14" w14:textId="77777777" w:rsidR="00E16481" w:rsidRPr="00F95B02" w:rsidRDefault="00E16481" w:rsidP="00E16481">
      <w:pPr>
        <w:rPr>
          <w:lang w:eastAsia="zh-CN"/>
        </w:rPr>
      </w:pPr>
      <w:r w:rsidRPr="00F95B02">
        <w:rPr>
          <w:lang w:eastAsia="zh-CN"/>
        </w:rPr>
        <w:t xml:space="preserve">For </w:t>
      </w:r>
      <w:r w:rsidRPr="00F95B02">
        <w:rPr>
          <w:i/>
          <w:lang w:eastAsia="zh-CN"/>
        </w:rPr>
        <w:t>BS</w:t>
      </w:r>
      <w:r w:rsidRPr="00F95B02">
        <w:rPr>
          <w:i/>
          <w:lang w:val="en-US" w:eastAsia="zh-CN"/>
        </w:rPr>
        <w:t xml:space="preserve"> </w:t>
      </w:r>
      <w:r w:rsidRPr="00F95B02">
        <w:rPr>
          <w:i/>
          <w:lang w:eastAsia="zh-CN"/>
        </w:rPr>
        <w:t>type 2-O</w:t>
      </w:r>
      <w:r w:rsidRPr="00F95B02">
        <w:rPr>
          <w:lang w:eastAsia="zh-CN"/>
        </w:rPr>
        <w:t xml:space="preserve">, the </w:t>
      </w:r>
      <w:r w:rsidRPr="00F95B02">
        <w:t xml:space="preserve">OTA wanted and OTA interfering signals are provided at RIB using the parameters in </w:t>
      </w:r>
      <w:r w:rsidRPr="00F95B02">
        <w:rPr>
          <w:lang w:eastAsia="zh-CN"/>
        </w:rPr>
        <w:t xml:space="preserve">table 10.5.2.3-1 for general OTA blocking requirements. </w:t>
      </w:r>
      <w:r w:rsidRPr="00F95B02">
        <w:rPr>
          <w:rFonts w:eastAsia="Osaka"/>
        </w:rPr>
        <w:t>The reference measurement channel for the wanted signal is further specified in annex A.1. The characteristics of the interfering signal is further specified in annex D.</w:t>
      </w:r>
    </w:p>
    <w:p w14:paraId="25A33044" w14:textId="77777777" w:rsidR="00E16481" w:rsidRPr="00F95B02" w:rsidRDefault="00E16481" w:rsidP="00E16481">
      <w:pPr>
        <w:rPr>
          <w:lang w:eastAsia="zh-CN"/>
        </w:rPr>
      </w:pPr>
      <w:r w:rsidRPr="00F95B02">
        <w:rPr>
          <w:lang w:eastAsia="zh-CN"/>
        </w:rPr>
        <w:t xml:space="preserve">The OTA blocking requirements are applicable outside the </w:t>
      </w:r>
      <w:r w:rsidRPr="00F95B02">
        <w:rPr>
          <w:i/>
          <w:lang w:eastAsia="zh-CN"/>
        </w:rPr>
        <w:t>Base Station RF Bandwidth</w:t>
      </w:r>
      <w:r w:rsidRPr="00F95B02">
        <w:rPr>
          <w:lang w:eastAsia="zh-CN"/>
        </w:rPr>
        <w:t xml:space="preserve">. The interfering signal offset is defined relative to the </w:t>
      </w:r>
      <w:r w:rsidRPr="00F95B02">
        <w:rPr>
          <w:i/>
          <w:lang w:eastAsia="zh-CN"/>
        </w:rPr>
        <w:t>Base Station RF Bandwidth</w:t>
      </w:r>
      <w:r w:rsidRPr="00F95B02">
        <w:rPr>
          <w:lang w:eastAsia="zh-CN"/>
        </w:rPr>
        <w:t xml:space="preserve"> edges.</w:t>
      </w:r>
      <w:r w:rsidRPr="00F95B02">
        <w:rPr>
          <w:rFonts w:cs="v3.8.0"/>
        </w:rPr>
        <w:t xml:space="preserve"> </w:t>
      </w:r>
    </w:p>
    <w:p w14:paraId="007F62DE" w14:textId="77777777" w:rsidR="00E16481" w:rsidRPr="00F95B02" w:rsidRDefault="00E16481" w:rsidP="00E16481">
      <w:pPr>
        <w:rPr>
          <w:rFonts w:cs="v3.8.0"/>
        </w:rPr>
      </w:pPr>
      <w:r w:rsidRPr="00F95B02">
        <w:rPr>
          <w:lang w:eastAsia="zh-CN"/>
        </w:rPr>
        <w:t xml:space="preserve">For </w:t>
      </w:r>
      <w:r w:rsidRPr="00F95B02">
        <w:rPr>
          <w:i/>
          <w:lang w:eastAsia="zh-CN"/>
        </w:rPr>
        <w:t xml:space="preserve">BS type </w:t>
      </w:r>
      <w:r w:rsidRPr="00F95B02">
        <w:rPr>
          <w:i/>
          <w:lang w:val="en-US" w:eastAsia="zh-CN"/>
        </w:rPr>
        <w:t>2</w:t>
      </w:r>
      <w:r w:rsidRPr="00F95B02">
        <w:rPr>
          <w:i/>
          <w:lang w:eastAsia="zh-CN"/>
        </w:rPr>
        <w:t xml:space="preserve">-O </w:t>
      </w:r>
      <w:r w:rsidRPr="00F95B02">
        <w:rPr>
          <w:rFonts w:cs="v3.8.0"/>
        </w:rPr>
        <w:t xml:space="preserve">the OTA in-band </w:t>
      </w:r>
      <w:r w:rsidRPr="00F95B02">
        <w:rPr>
          <w:lang w:eastAsia="zh-CN"/>
        </w:rPr>
        <w:t xml:space="preserve">blocking requirement </w:t>
      </w:r>
      <w:r w:rsidRPr="00F95B02">
        <w:rPr>
          <w:lang w:val="en-US" w:eastAsia="zh-CN"/>
        </w:rPr>
        <w:t xml:space="preserve">shall </w:t>
      </w:r>
      <w:r w:rsidRPr="00F95B02">
        <w:rPr>
          <w:rFonts w:cs="v3.8.0"/>
        </w:rPr>
        <w:t xml:space="preserve">apply </w:t>
      </w:r>
      <w:r w:rsidRPr="00F95B02">
        <w:rPr>
          <w:lang w:eastAsia="zh-CN"/>
        </w:rPr>
        <w:t xml:space="preserve">from </w:t>
      </w:r>
      <w:r w:rsidRPr="00F95B02">
        <w:rPr>
          <w:rFonts w:cs="Arial"/>
        </w:rPr>
        <w:t>F</w:t>
      </w:r>
      <w:r w:rsidRPr="00F95B02">
        <w:rPr>
          <w:rFonts w:cs="Arial"/>
          <w:vertAlign w:val="subscript"/>
        </w:rPr>
        <w:t>UL_low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UL_high</w:t>
      </w:r>
      <w:r w:rsidRPr="00F95B02">
        <w:rPr>
          <w:rFonts w:cs="Arial"/>
        </w:rPr>
        <w:t xml:space="preserve"> + </w:t>
      </w:r>
      <w:r w:rsidRPr="00F95B02">
        <w:t>Δf</w:t>
      </w:r>
      <w:r w:rsidRPr="00F95B02">
        <w:rPr>
          <w:vertAlign w:val="subscript"/>
        </w:rPr>
        <w:t>OOB</w:t>
      </w:r>
      <w:r w:rsidRPr="00F95B02">
        <w:rPr>
          <w:rFonts w:cs="v3.8.0"/>
          <w:i/>
        </w:rPr>
        <w:t>.</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 xml:space="preserve">BS type </w:t>
      </w:r>
      <w:r w:rsidRPr="00F95B02">
        <w:rPr>
          <w:i/>
          <w:lang w:val="en-US" w:eastAsia="zh-CN"/>
        </w:rPr>
        <w:t>2</w:t>
      </w:r>
      <w:r w:rsidRPr="00F95B02">
        <w:rPr>
          <w:i/>
          <w:lang w:eastAsia="zh-CN"/>
        </w:rPr>
        <w:t>-O</w:t>
      </w:r>
      <w:r w:rsidRPr="00F95B02">
        <w:rPr>
          <w:rFonts w:cs="v5.0.0"/>
        </w:rPr>
        <w:t xml:space="preserve"> is </w:t>
      </w:r>
      <w:r w:rsidRPr="00F95B02">
        <w:t>defined in table 10.5.2.</w:t>
      </w:r>
      <w:r w:rsidRPr="00F95B02">
        <w:rPr>
          <w:rFonts w:eastAsia="SimSun"/>
          <w:lang w:val="en-US" w:eastAsia="zh-CN"/>
        </w:rPr>
        <w:t>3</w:t>
      </w:r>
      <w:r w:rsidRPr="00F95B02">
        <w:t>-0.</w:t>
      </w:r>
    </w:p>
    <w:p w14:paraId="3200A109" w14:textId="77777777" w:rsidR="00E16481" w:rsidRPr="00F95B02" w:rsidRDefault="00E16481" w:rsidP="00E16481">
      <w:pPr>
        <w:pStyle w:val="TH"/>
        <w:rPr>
          <w:rFonts w:eastAsia="SimSun"/>
          <w:lang w:val="en-US" w:eastAsia="zh-CN"/>
        </w:rPr>
      </w:pPr>
      <w:r w:rsidRPr="00F95B02">
        <w:t>Table 10.5.2.</w:t>
      </w:r>
      <w:r w:rsidRPr="00F95B02">
        <w:rPr>
          <w:rFonts w:eastAsia="SimSun"/>
          <w:lang w:val="en-US" w:eastAsia="zh-CN"/>
        </w:rPr>
        <w:t>3</w:t>
      </w:r>
      <w:r w:rsidRPr="00F95B02">
        <w:t>-0: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F95B02" w14:paraId="47D4F389" w14:textId="77777777" w:rsidTr="00E92A2E">
        <w:trPr>
          <w:cantSplit/>
          <w:jc w:val="center"/>
        </w:trPr>
        <w:tc>
          <w:tcPr>
            <w:tcW w:w="1197" w:type="dxa"/>
          </w:tcPr>
          <w:p w14:paraId="5D2EAD90" w14:textId="77777777" w:rsidR="00E16481" w:rsidRPr="00F95B02" w:rsidRDefault="00E16481" w:rsidP="00360B28">
            <w:pPr>
              <w:pStyle w:val="TAH"/>
              <w:rPr>
                <w:lang w:eastAsia="zh-CN"/>
              </w:rPr>
            </w:pPr>
            <w:r w:rsidRPr="00F95B02">
              <w:rPr>
                <w:lang w:eastAsia="zh-CN"/>
              </w:rPr>
              <w:t>BS type</w:t>
            </w:r>
          </w:p>
        </w:tc>
        <w:tc>
          <w:tcPr>
            <w:tcW w:w="3472" w:type="dxa"/>
            <w:shd w:val="clear" w:color="auto" w:fill="auto"/>
          </w:tcPr>
          <w:p w14:paraId="62C543BE" w14:textId="77777777" w:rsidR="00E16481" w:rsidRPr="00F95B02" w:rsidRDefault="00E16481" w:rsidP="00360B28">
            <w:pPr>
              <w:pStyle w:val="TAH"/>
            </w:pPr>
            <w:r w:rsidRPr="00F95B02">
              <w:rPr>
                <w:i/>
              </w:rPr>
              <w:t>Operating band</w:t>
            </w:r>
            <w:r w:rsidRPr="00F95B02">
              <w:t xml:space="preserve"> characteristics</w:t>
            </w:r>
          </w:p>
        </w:tc>
        <w:tc>
          <w:tcPr>
            <w:tcW w:w="1709" w:type="dxa"/>
            <w:shd w:val="clear" w:color="auto" w:fill="auto"/>
          </w:tcPr>
          <w:p w14:paraId="44C4AAB0" w14:textId="77777777" w:rsidR="00E16481" w:rsidRPr="00F95B02" w:rsidRDefault="00E16481" w:rsidP="00360B28">
            <w:pPr>
              <w:pStyle w:val="TAH"/>
            </w:pPr>
            <w:r w:rsidRPr="00F95B02">
              <w:t>Δf</w:t>
            </w:r>
            <w:r w:rsidRPr="00F95B02">
              <w:rPr>
                <w:vertAlign w:val="subscript"/>
              </w:rPr>
              <w:t>OOB</w:t>
            </w:r>
            <w:r w:rsidRPr="00F95B02">
              <w:t xml:space="preserve"> (</w:t>
            </w:r>
            <w:r w:rsidRPr="00F95B02">
              <w:rPr>
                <w:rFonts w:eastAsia="SimSun"/>
                <w:lang w:val="en-US" w:eastAsia="zh-CN"/>
              </w:rPr>
              <w:t>M</w:t>
            </w:r>
            <w:r w:rsidRPr="00F95B02">
              <w:t>Hz)</w:t>
            </w:r>
          </w:p>
        </w:tc>
      </w:tr>
      <w:tr w:rsidR="00E16481" w:rsidRPr="00F95B02" w14:paraId="21C66293" w14:textId="77777777" w:rsidTr="00E92A2E">
        <w:trPr>
          <w:cantSplit/>
          <w:jc w:val="center"/>
        </w:trPr>
        <w:tc>
          <w:tcPr>
            <w:tcW w:w="1197" w:type="dxa"/>
            <w:vAlign w:val="center"/>
          </w:tcPr>
          <w:p w14:paraId="4F8FA131" w14:textId="77777777" w:rsidR="00E16481" w:rsidRPr="00F95B02" w:rsidRDefault="00E16481" w:rsidP="00360B28">
            <w:pPr>
              <w:pStyle w:val="TAC"/>
              <w:rPr>
                <w:i/>
                <w:lang w:eastAsia="zh-CN"/>
              </w:rPr>
            </w:pPr>
            <w:r w:rsidRPr="00F95B02">
              <w:rPr>
                <w:i/>
                <w:lang w:eastAsia="zh-CN"/>
              </w:rPr>
              <w:t xml:space="preserve">BS type </w:t>
            </w:r>
            <w:r w:rsidRPr="00F95B02">
              <w:rPr>
                <w:i/>
                <w:lang w:val="en-US" w:eastAsia="zh-CN"/>
              </w:rPr>
              <w:t>2</w:t>
            </w:r>
            <w:r w:rsidRPr="00F95B02">
              <w:rPr>
                <w:i/>
                <w:lang w:eastAsia="zh-CN"/>
              </w:rPr>
              <w:t>-O</w:t>
            </w:r>
          </w:p>
        </w:tc>
        <w:tc>
          <w:tcPr>
            <w:tcW w:w="3472" w:type="dxa"/>
            <w:shd w:val="clear" w:color="auto" w:fill="auto"/>
          </w:tcPr>
          <w:p w14:paraId="5427A725" w14:textId="77777777" w:rsidR="00E16481" w:rsidRPr="00F95B02" w:rsidRDefault="00E16481" w:rsidP="00360B28">
            <w:pPr>
              <w:pStyle w:val="TAC"/>
              <w:rPr>
                <w:b/>
              </w:rPr>
            </w:pPr>
            <w:r w:rsidRPr="00F95B02">
              <w:rPr>
                <w:rFonts w:cs="Arial"/>
              </w:rPr>
              <w:t>F</w:t>
            </w:r>
            <w:r w:rsidRPr="00F95B02">
              <w:rPr>
                <w:rFonts w:cs="Arial"/>
                <w:vertAlign w:val="subscript"/>
              </w:rPr>
              <w:t>UL_high</w:t>
            </w:r>
            <w:r w:rsidRPr="00F95B02">
              <w:t xml:space="preserve"> – </w:t>
            </w:r>
            <w:r w:rsidRPr="00F95B02">
              <w:rPr>
                <w:rFonts w:cs="Arial"/>
              </w:rPr>
              <w:t>F</w:t>
            </w:r>
            <w:r w:rsidRPr="00F95B02">
              <w:rPr>
                <w:rFonts w:cs="Arial"/>
                <w:vertAlign w:val="subscript"/>
              </w:rPr>
              <w:t>UL_low</w:t>
            </w:r>
            <w:r w:rsidRPr="00F95B02">
              <w:t xml:space="preserve"> </w:t>
            </w:r>
            <w:r w:rsidRPr="00F95B02">
              <w:rPr>
                <w:rFonts w:hint="eastAsia"/>
              </w:rPr>
              <w:t>≤</w:t>
            </w:r>
            <w:r w:rsidRPr="00F95B02">
              <w:t xml:space="preserve"> </w:t>
            </w:r>
            <w:r w:rsidR="002234F4">
              <w:t>4000</w:t>
            </w:r>
            <w:r w:rsidR="002234F4" w:rsidRPr="00E26D09">
              <w:t xml:space="preserve"> </w:t>
            </w:r>
            <w:r w:rsidRPr="00F95B02">
              <w:t>MHz</w:t>
            </w:r>
          </w:p>
        </w:tc>
        <w:tc>
          <w:tcPr>
            <w:tcW w:w="1709" w:type="dxa"/>
            <w:shd w:val="clear" w:color="auto" w:fill="auto"/>
          </w:tcPr>
          <w:p w14:paraId="10442830" w14:textId="77777777" w:rsidR="00E16481" w:rsidRPr="00F95B02" w:rsidRDefault="00E16481" w:rsidP="00360B28">
            <w:pPr>
              <w:pStyle w:val="TAC"/>
              <w:rPr>
                <w:lang w:val="en-US"/>
              </w:rPr>
            </w:pPr>
            <w:r w:rsidRPr="00F95B02">
              <w:rPr>
                <w:rFonts w:eastAsia="SimSun"/>
                <w:lang w:val="en-US" w:eastAsia="zh-CN"/>
              </w:rPr>
              <w:t>1500</w:t>
            </w:r>
          </w:p>
        </w:tc>
      </w:tr>
    </w:tbl>
    <w:p w14:paraId="52C07087" w14:textId="77777777" w:rsidR="00E16481" w:rsidRPr="00F95B02" w:rsidRDefault="00E16481" w:rsidP="00E16481">
      <w:pPr>
        <w:rPr>
          <w:rFonts w:cs="v3.8.0"/>
          <w:lang w:eastAsia="zh-CN"/>
        </w:rPr>
      </w:pPr>
    </w:p>
    <w:p w14:paraId="3BA9BDB1"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rPr>
          <w:lang w:eastAsia="zh-CN"/>
        </w:rPr>
        <w:t xml:space="preserve"> within any </w:t>
      </w:r>
      <w:r w:rsidRPr="00F95B02">
        <w:rPr>
          <w:i/>
          <w:lang w:eastAsia="zh-CN"/>
        </w:rPr>
        <w:t>operating band</w:t>
      </w:r>
      <w:r w:rsidRPr="00F95B02">
        <w:rPr>
          <w:lang w:eastAsia="zh-CN"/>
        </w:rPr>
        <w:t xml:space="preserve">, the OTA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10.5.2.3-1.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9DEF02F"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10.5.2.3</w:t>
      </w:r>
      <w:r w:rsidRPr="00F95B02">
        <w:t>-</w:t>
      </w:r>
      <w:r w:rsidRPr="00F95B02">
        <w:rPr>
          <w:rFonts w:eastAsia="SimSun"/>
          <w:lang w:eastAsia="zh-CN"/>
        </w:rPr>
        <w:t>1</w:t>
      </w:r>
      <w:r w:rsidRPr="00F95B02">
        <w:t xml:space="preserve">: General OTA blocking requirement for </w:t>
      </w:r>
      <w:r w:rsidRPr="00F95B02">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1983"/>
        <w:gridCol w:w="1767"/>
        <w:gridCol w:w="2258"/>
      </w:tblGrid>
      <w:tr w:rsidR="00E16481" w:rsidRPr="00F95B02" w14:paraId="2EB1343E"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78B146D0"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3F690A0" w14:textId="77777777"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651715BA" w14:textId="77777777"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41A964F9" w14:textId="77777777" w:rsidR="00E16481" w:rsidRPr="00F95B02" w:rsidRDefault="00E16481" w:rsidP="00360B28">
            <w:pPr>
              <w:pStyle w:val="TAH"/>
              <w:tabs>
                <w:tab w:val="left" w:pos="540"/>
                <w:tab w:val="left" w:pos="1260"/>
                <w:tab w:val="left" w:pos="1800"/>
              </w:tabs>
            </w:pPr>
            <w:r w:rsidRPr="00F95B02">
              <w:t>OTA interfering signal centre frequency offset</w:t>
            </w:r>
          </w:p>
          <w:p w14:paraId="1A938D96" w14:textId="77777777" w:rsidR="00E16481" w:rsidRPr="00F95B02" w:rsidRDefault="00E16481" w:rsidP="00360B28">
            <w:pPr>
              <w:pStyle w:val="TAH"/>
              <w:tabs>
                <w:tab w:val="left" w:pos="540"/>
                <w:tab w:val="left" w:pos="1260"/>
                <w:tab w:val="left" w:pos="1800"/>
              </w:tabs>
              <w:rPr>
                <w:lang w:eastAsia="ja-JP"/>
              </w:rPr>
            </w:pP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29AB60E7" w14:textId="77777777" w:rsidR="00E16481" w:rsidRPr="00F95B02" w:rsidRDefault="00E16481" w:rsidP="00360B28">
            <w:pPr>
              <w:pStyle w:val="TAH"/>
              <w:tabs>
                <w:tab w:val="left" w:pos="540"/>
                <w:tab w:val="left" w:pos="1260"/>
                <w:tab w:val="left" w:pos="1800"/>
              </w:tabs>
              <w:rPr>
                <w:lang w:eastAsia="ja-JP"/>
              </w:rPr>
            </w:pPr>
            <w:r w:rsidRPr="00F95B02">
              <w:t>Type of OTA interfering signal</w:t>
            </w:r>
          </w:p>
        </w:tc>
      </w:tr>
      <w:tr w:rsidR="00E16481" w:rsidRPr="00F95B02" w14:paraId="1EFC0D34"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5F2DFC73"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023A9E06"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1DCD0248" w14:textId="77777777" w:rsidR="00E16481" w:rsidRPr="00F95B02" w:rsidRDefault="00E16481" w:rsidP="00360B28">
            <w:pPr>
              <w:pStyle w:val="TAC"/>
              <w:tabs>
                <w:tab w:val="left" w:pos="540"/>
                <w:tab w:val="left" w:pos="1260"/>
                <w:tab w:val="left" w:pos="1800"/>
              </w:tabs>
              <w:rPr>
                <w:rFonts w:eastAsia="SimSun"/>
                <w:lang w:val="sv-SE" w:eastAsia="zh-CN"/>
              </w:rPr>
            </w:pPr>
            <w:r w:rsidRPr="00F95B02">
              <w:rPr>
                <w:rFonts w:cs="Arial"/>
                <w:lang w:val="sv-SE"/>
              </w:rPr>
              <w:t>EIS</w:t>
            </w:r>
            <w:r w:rsidRPr="00F95B02">
              <w:rPr>
                <w:rFonts w:cs="Arial"/>
                <w:vertAlign w:val="subscript"/>
                <w:lang w:val="sv-SE"/>
              </w:rPr>
              <w:t>REFSENS_50M</w:t>
            </w:r>
            <w:r w:rsidRPr="00F95B02">
              <w:rPr>
                <w:lang w:val="sv-SE"/>
              </w:rPr>
              <w:t xml:space="preserve"> + 33 </w:t>
            </w:r>
            <w:r w:rsidRPr="00F95B02">
              <w:rPr>
                <w:rFonts w:cs="Arial"/>
                <w:lang w:val="sv-SE"/>
              </w:rPr>
              <w:t xml:space="preserve">+ </w:t>
            </w:r>
            <w:r w:rsidRPr="00F95B02">
              <w:t>Δ</w:t>
            </w:r>
            <w:r w:rsidRPr="00F95B02">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5CDD3D2D"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14:paraId="2E80E0F5" w14:textId="77777777" w:rsidR="00E16481" w:rsidRPr="00F95B02" w:rsidRDefault="00E16481" w:rsidP="00360B28">
            <w:pPr>
              <w:pStyle w:val="TAC"/>
              <w:tabs>
                <w:tab w:val="left" w:pos="540"/>
                <w:tab w:val="left" w:pos="1260"/>
                <w:tab w:val="left" w:pos="1800"/>
              </w:tabs>
            </w:pPr>
            <w:r w:rsidRPr="00F95B02">
              <w:t xml:space="preserve">50 MHz </w:t>
            </w:r>
            <w:r w:rsidRPr="00F95B02">
              <w:rPr>
                <w:lang w:val="en-US"/>
              </w:rPr>
              <w:t xml:space="preserve">DFT-s-OFDM </w:t>
            </w:r>
            <w:r w:rsidRPr="00F95B02">
              <w:rPr>
                <w:rFonts w:eastAsia="SimSun"/>
                <w:lang w:eastAsia="zh-CN"/>
              </w:rPr>
              <w:t>NR</w:t>
            </w:r>
            <w:r w:rsidRPr="00F95B02">
              <w:t xml:space="preserve"> signal,</w:t>
            </w:r>
          </w:p>
          <w:p w14:paraId="2142E947" w14:textId="77777777" w:rsidR="00E16481" w:rsidRPr="00F95B02" w:rsidRDefault="00E16481" w:rsidP="00360B28">
            <w:pPr>
              <w:pStyle w:val="TAC"/>
              <w:tabs>
                <w:tab w:val="left" w:pos="540"/>
                <w:tab w:val="left" w:pos="1260"/>
                <w:tab w:val="left" w:pos="1800"/>
              </w:tabs>
              <w:rPr>
                <w:lang w:eastAsia="ja-JP"/>
              </w:rPr>
            </w:pPr>
            <w:r w:rsidRPr="00F95B02">
              <w:t>60 kHz SCS</w:t>
            </w:r>
            <w:r w:rsidRPr="00F95B02">
              <w:rPr>
                <w:rFonts w:cs="Arial"/>
              </w:rPr>
              <w:t>, 64 RBs</w:t>
            </w:r>
          </w:p>
        </w:tc>
      </w:tr>
      <w:tr w:rsidR="00E16481" w:rsidRPr="00F95B02" w14:paraId="1D910B58" w14:textId="77777777" w:rsidTr="00E92A2E">
        <w:trPr>
          <w:cantSplit/>
          <w:jc w:val="center"/>
        </w:trPr>
        <w:tc>
          <w:tcPr>
            <w:tcW w:w="9747" w:type="dxa"/>
            <w:gridSpan w:val="5"/>
            <w:tcBorders>
              <w:top w:val="single" w:sz="4" w:space="0" w:color="auto"/>
              <w:left w:val="single" w:sz="4" w:space="0" w:color="auto"/>
              <w:bottom w:val="single" w:sz="4" w:space="0" w:color="auto"/>
              <w:right w:val="single" w:sz="4" w:space="0" w:color="auto"/>
            </w:tcBorders>
          </w:tcPr>
          <w:p w14:paraId="46935783"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606CDEC5" w14:textId="77777777" w:rsidR="00E16481" w:rsidRPr="00F95B02" w:rsidRDefault="00E16481" w:rsidP="00E16481">
      <w:pPr>
        <w:rPr>
          <w:lang w:val="en-US"/>
        </w:rPr>
      </w:pPr>
    </w:p>
    <w:p w14:paraId="4BAB276C" w14:textId="77777777" w:rsidR="00E16481" w:rsidRPr="00F95B02" w:rsidRDefault="00E16481" w:rsidP="00E16481">
      <w:pPr>
        <w:pStyle w:val="Heading2"/>
      </w:pPr>
      <w:bookmarkStart w:id="5646" w:name="_Toc21127721"/>
      <w:bookmarkStart w:id="5647" w:name="_Toc29811930"/>
      <w:bookmarkStart w:id="5648" w:name="_Toc36817482"/>
      <w:bookmarkStart w:id="5649" w:name="_Toc37260404"/>
      <w:bookmarkStart w:id="5650" w:name="_Toc37267792"/>
      <w:bookmarkStart w:id="5651" w:name="_Toc44712398"/>
      <w:bookmarkStart w:id="5652" w:name="_Toc45893710"/>
      <w:r w:rsidRPr="00F95B02">
        <w:t>10.6</w:t>
      </w:r>
      <w:r w:rsidRPr="00F95B02">
        <w:tab/>
        <w:t>OTA out-of-band blocking</w:t>
      </w:r>
      <w:bookmarkEnd w:id="5646"/>
      <w:bookmarkEnd w:id="5647"/>
      <w:bookmarkEnd w:id="5648"/>
      <w:bookmarkEnd w:id="5649"/>
      <w:bookmarkEnd w:id="5650"/>
      <w:bookmarkEnd w:id="5651"/>
      <w:bookmarkEnd w:id="5652"/>
    </w:p>
    <w:p w14:paraId="00143DBE" w14:textId="77777777" w:rsidR="00E16481" w:rsidRPr="00F95B02" w:rsidRDefault="00E16481" w:rsidP="00E16481">
      <w:pPr>
        <w:pStyle w:val="Heading3"/>
      </w:pPr>
      <w:bookmarkStart w:id="5653" w:name="_Toc21127722"/>
      <w:bookmarkStart w:id="5654" w:name="_Toc29811931"/>
      <w:bookmarkStart w:id="5655" w:name="_Toc36817483"/>
      <w:bookmarkStart w:id="5656" w:name="_Toc37260405"/>
      <w:bookmarkStart w:id="5657" w:name="_Toc37267793"/>
      <w:bookmarkStart w:id="5658" w:name="_Toc44712399"/>
      <w:bookmarkStart w:id="5659" w:name="_Toc45893711"/>
      <w:bookmarkStart w:id="5660" w:name="_Hlk500251177"/>
      <w:r w:rsidRPr="00F95B02">
        <w:t>10.6.1</w:t>
      </w:r>
      <w:r w:rsidRPr="00F95B02">
        <w:tab/>
        <w:t>General</w:t>
      </w:r>
      <w:bookmarkEnd w:id="5653"/>
      <w:bookmarkEnd w:id="5654"/>
      <w:bookmarkEnd w:id="5655"/>
      <w:bookmarkEnd w:id="5656"/>
      <w:bookmarkEnd w:id="5657"/>
      <w:bookmarkEnd w:id="5658"/>
      <w:bookmarkEnd w:id="5659"/>
    </w:p>
    <w:p w14:paraId="23915DE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1ACBD2B1" w14:textId="77777777" w:rsidR="00E16481" w:rsidRPr="00F95B02" w:rsidRDefault="00E16481" w:rsidP="00E16481">
      <w:pPr>
        <w:pStyle w:val="Heading3"/>
      </w:pPr>
      <w:bookmarkStart w:id="5661" w:name="_Toc21127723"/>
      <w:bookmarkStart w:id="5662" w:name="_Toc29811932"/>
      <w:bookmarkStart w:id="5663" w:name="_Toc36817484"/>
      <w:bookmarkStart w:id="5664" w:name="_Toc37260406"/>
      <w:bookmarkStart w:id="5665" w:name="_Toc37267794"/>
      <w:bookmarkStart w:id="5666" w:name="_Toc44712400"/>
      <w:bookmarkStart w:id="5667" w:name="_Toc45893712"/>
      <w:r w:rsidRPr="00F95B02">
        <w:t>10.6.2</w:t>
      </w:r>
      <w:r w:rsidRPr="00F95B02">
        <w:tab/>
        <w:t xml:space="preserve">Minimum requirement for </w:t>
      </w:r>
      <w:r w:rsidRPr="00F95B02">
        <w:rPr>
          <w:i/>
        </w:rPr>
        <w:t>BS type 1-O</w:t>
      </w:r>
      <w:bookmarkEnd w:id="5661"/>
      <w:bookmarkEnd w:id="5662"/>
      <w:bookmarkEnd w:id="5663"/>
      <w:bookmarkEnd w:id="5664"/>
      <w:bookmarkEnd w:id="5665"/>
      <w:bookmarkEnd w:id="5666"/>
      <w:bookmarkEnd w:id="5667"/>
    </w:p>
    <w:p w14:paraId="185E8FC5" w14:textId="77777777" w:rsidR="00E16481" w:rsidRPr="00F95B02" w:rsidRDefault="00E16481" w:rsidP="00E16481">
      <w:pPr>
        <w:pStyle w:val="Heading4"/>
      </w:pPr>
      <w:bookmarkStart w:id="5668" w:name="_Toc21127724"/>
      <w:bookmarkStart w:id="5669" w:name="_Toc29811933"/>
      <w:bookmarkStart w:id="5670" w:name="_Toc36817485"/>
      <w:bookmarkStart w:id="5671" w:name="_Toc37260407"/>
      <w:bookmarkStart w:id="5672" w:name="_Toc37267795"/>
      <w:bookmarkStart w:id="5673" w:name="_Toc44712401"/>
      <w:bookmarkStart w:id="5674" w:name="_Toc45893713"/>
      <w:r w:rsidRPr="00F95B02">
        <w:t>10.6.2.1</w:t>
      </w:r>
      <w:r w:rsidRPr="00F95B02">
        <w:tab/>
        <w:t>General minimum requirement</w:t>
      </w:r>
      <w:bookmarkEnd w:id="5668"/>
      <w:bookmarkEnd w:id="5669"/>
      <w:bookmarkEnd w:id="5670"/>
      <w:bookmarkEnd w:id="5671"/>
      <w:bookmarkEnd w:id="5672"/>
      <w:bookmarkEnd w:id="5673"/>
      <w:bookmarkEnd w:id="5674"/>
    </w:p>
    <w:p w14:paraId="7EBE264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5FCF1DA0"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lastRenderedPageBreak/>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27B06702" w14:textId="77777777" w:rsidR="00E16481" w:rsidRPr="00F95B02" w:rsidRDefault="00E16481" w:rsidP="00E16481">
      <w:r w:rsidRPr="00F95B02">
        <w:t>For OTA wanted and OTA interfering signals provided at the RIB using the parameters in table 10.6.2.1-1, the following requirements shall be met:</w:t>
      </w:r>
    </w:p>
    <w:p w14:paraId="356C7013"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r w:rsidRPr="00F95B02">
        <w:rPr>
          <w:rFonts w:eastAsia="Osaka" w:cs="v5.0.0"/>
        </w:rPr>
        <w:t xml:space="preserve">The reference measurement channel for the OTA wanted signal is identified </w:t>
      </w:r>
      <w:r w:rsidRPr="00F95B02">
        <w:rPr>
          <w:rFonts w:cs="v5.0.0"/>
          <w:lang w:eastAsia="zh-CN"/>
        </w:rPr>
        <w:t xml:space="preserve">in </w:t>
      </w:r>
      <w:r w:rsidRPr="00F95B02">
        <w:rPr>
          <w:rFonts w:eastAsia="Osaka" w:cs="v5.0.0"/>
        </w:rPr>
        <w:t xml:space="preserve">clause 10.3.2 </w:t>
      </w:r>
      <w:r w:rsidRPr="00F95B02">
        <w:rPr>
          <w:rFonts w:eastAsia="Osaka"/>
        </w:rPr>
        <w:t xml:space="preserve">for each </w:t>
      </w:r>
      <w:r w:rsidRPr="00F95B02">
        <w:rPr>
          <w:rFonts w:eastAsia="Osaka"/>
          <w:i/>
        </w:rPr>
        <w:t>BS channel bandwidth</w:t>
      </w:r>
      <w:r w:rsidRPr="00F95B02">
        <w:rPr>
          <w:rFonts w:eastAsia="Osaka"/>
        </w:rPr>
        <w:t xml:space="preserve"> and further specified in annex A.1</w:t>
      </w:r>
      <w:r w:rsidRPr="00F95B02">
        <w:rPr>
          <w:rFonts w:eastAsia="Osaka" w:cs="v5.0.0"/>
        </w:rPr>
        <w:t xml:space="preserve">. </w:t>
      </w:r>
    </w:p>
    <w:p w14:paraId="1C145329" w14:textId="77777777" w:rsidR="00E16481" w:rsidRPr="00F95B02" w:rsidRDefault="00E16481" w:rsidP="00485D97">
      <w:pPr>
        <w:pStyle w:val="B1"/>
      </w:pPr>
      <w:r w:rsidRPr="00F95B02">
        <w:t xml:space="preserve">For a </w:t>
      </w:r>
      <w:r w:rsidRPr="00F95B02">
        <w:rPr>
          <w:i/>
        </w:rPr>
        <w:t>multi-band RIB</w:t>
      </w:r>
      <w:r w:rsidRPr="00F95B02">
        <w:t xml:space="preserve">, the OTA out-of-band requirement shall apply for each supported </w:t>
      </w:r>
      <w:r w:rsidRPr="00F95B02">
        <w:rPr>
          <w:i/>
        </w:rPr>
        <w:t>operating band</w:t>
      </w:r>
      <w:r w:rsidRPr="00F95B02">
        <w:t xml:space="preserve">, </w:t>
      </w:r>
      <w:r w:rsidRPr="00F95B02">
        <w:rPr>
          <w:rFonts w:cs="v5.0.0"/>
        </w:rPr>
        <w:t xml:space="preserve">with the exception that the in-band blocking frequency ranges of all supported </w:t>
      </w:r>
      <w:r w:rsidRPr="00F95B02">
        <w:rPr>
          <w:rFonts w:cs="v5.0.0"/>
          <w:i/>
        </w:rPr>
        <w:t>operating bands</w:t>
      </w:r>
      <w:r w:rsidRPr="00F95B02">
        <w:rPr>
          <w:rFonts w:cs="v5.0.0"/>
        </w:rPr>
        <w:t xml:space="preserve"> according to clause 7.4.2.2 shall be excluded from the OTA out</w:t>
      </w:r>
      <w:r w:rsidRPr="00F95B02">
        <w:rPr>
          <w:rFonts w:cs="v5.0.0"/>
        </w:rPr>
        <w:noBreakHyphen/>
        <w:t>of</w:t>
      </w:r>
      <w:r w:rsidRPr="00F95B02">
        <w:rPr>
          <w:rFonts w:cs="v5.0.0"/>
        </w:rPr>
        <w:noBreakHyphen/>
        <w:t>band blocking requirement.</w:t>
      </w:r>
    </w:p>
    <w:p w14:paraId="52C6FF9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rsidRPr="00F95B02">
        <w:t xml:space="preserve"> for BS supporting </w:t>
      </w:r>
      <w:r w:rsidRPr="00F95B02">
        <w:rPr>
          <w:rFonts w:cs="v3.8.0"/>
        </w:rPr>
        <w:t>FDD</w:t>
      </w:r>
      <w:r w:rsidRPr="00F95B02">
        <w:rPr>
          <w:lang w:eastAsia="zh-CN"/>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374850CC" w14:textId="77777777" w:rsidR="00E16481" w:rsidRPr="00F95B02" w:rsidRDefault="00E16481" w:rsidP="00E16481">
      <w:pPr>
        <w:pStyle w:val="TH"/>
      </w:pPr>
      <w:r w:rsidRPr="00F95B02">
        <w:rPr>
          <w:rFonts w:eastAsia="Osaka"/>
        </w:rPr>
        <w:t xml:space="preserve">Table 10.6.2.1-1: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F95B02" w14:paraId="2DE7CC8C"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C506F22" w14:textId="77777777" w:rsidR="00E16481" w:rsidRPr="00F95B02" w:rsidRDefault="00E16481" w:rsidP="00360B28">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4C46110" w14:textId="77777777" w:rsidR="00E16481" w:rsidRPr="00F95B02" w:rsidRDefault="00E16481" w:rsidP="00360B28">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5CCC8A70" w14:textId="77777777" w:rsidR="00E16481" w:rsidRPr="00F95B02" w:rsidRDefault="00E16481" w:rsidP="00360B28">
            <w:pPr>
              <w:pStyle w:val="TAH"/>
              <w:rPr>
                <w:rFonts w:cs="Arial"/>
              </w:rPr>
            </w:pPr>
            <w:r w:rsidRPr="00F95B02">
              <w:rPr>
                <w:rFonts w:cs="Arial"/>
              </w:rPr>
              <w:t>Type of interfering Signal</w:t>
            </w:r>
          </w:p>
        </w:tc>
      </w:tr>
      <w:tr w:rsidR="00E16481" w:rsidRPr="00F95B02" w14:paraId="2EC00120"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309ED2E1" w14:textId="77777777"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580CC82B" w14:textId="77777777" w:rsidR="00E16481" w:rsidRPr="00F95B02" w:rsidRDefault="00E16481" w:rsidP="00360B28">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D680FEE" w14:textId="77777777" w:rsidR="00E16481" w:rsidRPr="00F95B02" w:rsidRDefault="00E16481" w:rsidP="00360B28">
            <w:pPr>
              <w:pStyle w:val="TAC"/>
              <w:rPr>
                <w:rFonts w:cs="Arial"/>
              </w:rPr>
            </w:pPr>
            <w:r w:rsidRPr="00F95B02">
              <w:t>0.36</w:t>
            </w:r>
          </w:p>
        </w:tc>
        <w:tc>
          <w:tcPr>
            <w:tcW w:w="2214" w:type="dxa"/>
            <w:tcBorders>
              <w:top w:val="single" w:sz="4" w:space="0" w:color="auto"/>
              <w:left w:val="single" w:sz="4" w:space="0" w:color="auto"/>
              <w:bottom w:val="single" w:sz="4" w:space="0" w:color="auto"/>
              <w:right w:val="single" w:sz="4" w:space="0" w:color="auto"/>
            </w:tcBorders>
            <w:hideMark/>
          </w:tcPr>
          <w:p w14:paraId="1C381666" w14:textId="77777777" w:rsidR="00E16481" w:rsidRPr="00F95B02" w:rsidRDefault="00E16481" w:rsidP="00360B28">
            <w:pPr>
              <w:pStyle w:val="TAC"/>
            </w:pPr>
            <w:r w:rsidRPr="00F95B02">
              <w:t>CW carrier</w:t>
            </w:r>
          </w:p>
        </w:tc>
      </w:tr>
      <w:tr w:rsidR="00DB4B19" w:rsidRPr="00F95B02" w14:paraId="3BFAF21A" w14:textId="77777777" w:rsidTr="00E92A2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16F7F9B3" w14:textId="77777777" w:rsidR="00DB4B19" w:rsidRPr="00F95B02" w:rsidRDefault="00DB4B19" w:rsidP="00DB4B19">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 xml:space="preserve"> as specified in clause </w:t>
            </w:r>
            <w:r w:rsidRPr="00F95B02">
              <w:rPr>
                <w:rFonts w:hint="eastAsia"/>
                <w:lang w:val="en-US" w:eastAsia="zh-CN"/>
              </w:rPr>
              <w:t>10</w:t>
            </w:r>
            <w:r w:rsidRPr="00F95B02">
              <w:t>.2.</w:t>
            </w:r>
          </w:p>
          <w:p w14:paraId="42331009" w14:textId="77777777" w:rsidR="00DB4B19" w:rsidRPr="00F95B02" w:rsidRDefault="00DB4B19" w:rsidP="00DB4B19">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35647B74">
                <v:shape id="_x0000_i1041" type="#_x0000_t75" style="width:49.5pt;height:29.25pt" o:ole="">
                  <v:imagedata r:id="rId51" o:title=""/>
                </v:shape>
                <o:OLEObject Type="Embed" ProgID="Equation.3" ShapeID="_x0000_i1041" DrawAspect="Content" ObjectID="_1662565757" r:id="rId52"/>
              </w:object>
            </w:r>
            <w:r w:rsidRPr="00F95B02">
              <w:t>, where EIRP is in W and r is in m; for example, 0.36 V/m is equivalent to 36 dBm at fixed distance of 30 m.</w:t>
            </w:r>
          </w:p>
        </w:tc>
      </w:tr>
    </w:tbl>
    <w:p w14:paraId="25269834" w14:textId="77777777" w:rsidR="00E16481" w:rsidRPr="00F95B02" w:rsidRDefault="00E16481" w:rsidP="00E16481"/>
    <w:p w14:paraId="54A9C4AD" w14:textId="77777777" w:rsidR="00E16481" w:rsidRPr="00F95B02" w:rsidRDefault="00E16481" w:rsidP="00E16481">
      <w:pPr>
        <w:pStyle w:val="Heading4"/>
      </w:pPr>
      <w:bookmarkStart w:id="5675" w:name="_Toc21127725"/>
      <w:bookmarkStart w:id="5676" w:name="_Toc29811934"/>
      <w:bookmarkStart w:id="5677" w:name="_Toc36817486"/>
      <w:bookmarkStart w:id="5678" w:name="_Toc37260408"/>
      <w:bookmarkStart w:id="5679" w:name="_Toc37267796"/>
      <w:bookmarkStart w:id="5680" w:name="_Toc44712402"/>
      <w:bookmarkStart w:id="5681" w:name="_Toc45893714"/>
      <w:r w:rsidRPr="00F95B02">
        <w:t>10.6.2.2</w:t>
      </w:r>
      <w:r w:rsidRPr="00F95B02">
        <w:tab/>
        <w:t>Co-location minimum requirement</w:t>
      </w:r>
      <w:bookmarkEnd w:id="5675"/>
      <w:bookmarkEnd w:id="5676"/>
      <w:bookmarkEnd w:id="5677"/>
      <w:bookmarkEnd w:id="5678"/>
      <w:bookmarkEnd w:id="5679"/>
      <w:bookmarkEnd w:id="5680"/>
      <w:bookmarkEnd w:id="5681"/>
    </w:p>
    <w:p w14:paraId="0FEB0D1F" w14:textId="77777777" w:rsidR="00E16481" w:rsidRPr="00F95B02" w:rsidRDefault="00E16481" w:rsidP="00E16481">
      <w:r w:rsidRPr="00F95B02">
        <w:t>This additional OTA out-of-band blocking requirement may be applied for the protection of BS receivers when NR, E</w:t>
      </w:r>
      <w:r w:rsidRPr="00F95B02">
        <w:noBreakHyphen/>
        <w:t>UTRA BS, UTRA BS, CDMA BS or GSM/EDGE BS operating in a different frequency band are co-located with a BS.</w:t>
      </w:r>
    </w:p>
    <w:p w14:paraId="476323CC" w14:textId="77777777" w:rsidR="00E16481" w:rsidRPr="00F95B02" w:rsidRDefault="00E16481" w:rsidP="00E16481">
      <w:pPr>
        <w:rPr>
          <w:rFonts w:cs="v5.0.0"/>
        </w:rPr>
      </w:pPr>
      <w:r w:rsidRPr="00F95B02">
        <w:rPr>
          <w:rFonts w:cs="v5.0.0"/>
        </w:rPr>
        <w:t xml:space="preserve">The requirement is a co-location requirement. The interferer power levels are specified at the </w:t>
      </w:r>
      <w:r w:rsidRPr="00F95B02">
        <w:rPr>
          <w:rFonts w:cs="v5.0.0"/>
          <w:i/>
        </w:rPr>
        <w:t>co-location reference antenna</w:t>
      </w:r>
      <w:r w:rsidRPr="00F95B02">
        <w:rPr>
          <w:rFonts w:cs="v5.0.0"/>
        </w:rPr>
        <w:t xml:space="preserve"> conducted input.</w:t>
      </w:r>
      <w:r w:rsidRPr="00F95B02">
        <w:rPr>
          <w:lang w:eastAsia="ja-JP"/>
        </w:rPr>
        <w:t xml:space="preserve"> The interfering signal power is specified per supported polarization.</w:t>
      </w:r>
    </w:p>
    <w:p w14:paraId="4161122A" w14:textId="77777777" w:rsidR="00E16481" w:rsidRPr="00F95B02" w:rsidRDefault="00E16481" w:rsidP="00E16481">
      <w:r w:rsidRPr="00F95B02">
        <w:rPr>
          <w:rFonts w:cs="v5.0.0"/>
        </w:rPr>
        <w:t>The requirement is valid over the</w:t>
      </w:r>
      <w:r w:rsidRPr="00F95B02">
        <w:t xml:space="preserve"> </w:t>
      </w:r>
      <w:r w:rsidRPr="00F95B02">
        <w:rPr>
          <w:i/>
        </w:rPr>
        <w:t>minSENS RoAoA</w:t>
      </w:r>
      <w:r w:rsidRPr="00F95B02">
        <w:t>.</w:t>
      </w:r>
    </w:p>
    <w:p w14:paraId="4402B2EB" w14:textId="77777777" w:rsidR="00E16481" w:rsidRPr="00F95B02" w:rsidRDefault="00E16481" w:rsidP="00E16481">
      <w:r w:rsidRPr="00F95B02">
        <w:t>For OTA wanted and OTA interfering signal provided at the RIB using the parameters in table 10.6.2.1-1, the following requirements shall be met:</w:t>
      </w:r>
    </w:p>
    <w:p w14:paraId="3696BD29"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10.3.2 for each </w:t>
      </w:r>
      <w:r w:rsidRPr="00F95B02">
        <w:rPr>
          <w:rFonts w:eastAsia="Osaka"/>
          <w:i/>
        </w:rPr>
        <w:t>BS channel bandwidth</w:t>
      </w:r>
      <w:r w:rsidRPr="00F95B02">
        <w:rPr>
          <w:rFonts w:eastAsia="Osaka"/>
        </w:rPr>
        <w:t xml:space="preserve"> and further specified in annex A.1. </w:t>
      </w:r>
    </w:p>
    <w:p w14:paraId="4FE394ED" w14:textId="77777777" w:rsidR="00E16481" w:rsidRPr="00F95B02" w:rsidRDefault="00E16481" w:rsidP="00485D97">
      <w:pPr>
        <w:pStyle w:val="B1"/>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w:t>
      </w:r>
      <w:r w:rsidRPr="00F95B02">
        <w:rPr>
          <w:rFonts w:eastAsia="Osaka"/>
        </w:rPr>
        <w:t xml:space="preserve">OTA </w:t>
      </w:r>
      <w:r w:rsidRPr="00F95B02">
        <w:t>blocking requirement for co-location with BS in other frequency bands</w:t>
      </w:r>
      <w:r w:rsidRPr="00F95B02" w:rsidDel="00442473">
        <w:rPr>
          <w:rFonts w:cs="v3.8.0"/>
        </w:rPr>
        <w:t xml:space="preserve"> </w:t>
      </w:r>
      <w:r w:rsidRPr="00F95B02">
        <w:t xml:space="preserve">is applied </w:t>
      </w:r>
      <w:r w:rsidRPr="00F95B02">
        <w:rPr>
          <w:lang w:eastAsia="zh-CN"/>
        </w:rPr>
        <w:t xml:space="preserve">for all </w:t>
      </w:r>
      <w:r w:rsidRPr="00F95B02">
        <w:rPr>
          <w:i/>
          <w:lang w:eastAsia="zh-CN"/>
        </w:rPr>
        <w:t>operating bands</w:t>
      </w:r>
      <w:r w:rsidRPr="00F95B02">
        <w:rPr>
          <w:lang w:eastAsia="zh-CN"/>
        </w:rPr>
        <w:t xml:space="preserve"> for which co-location protection is provided.</w:t>
      </w:r>
    </w:p>
    <w:p w14:paraId="68D5296D" w14:textId="77777777" w:rsidR="00E16481" w:rsidRPr="00F95B02" w:rsidRDefault="00E16481" w:rsidP="00E16481">
      <w:pPr>
        <w:pStyle w:val="TH"/>
      </w:pPr>
      <w:r w:rsidRPr="00F95B02">
        <w:rPr>
          <w:rFonts w:eastAsia="Osaka"/>
        </w:rPr>
        <w:lastRenderedPageBreak/>
        <w:t xml:space="preserve">Table 10.6.2.2-1: OTA </w:t>
      </w:r>
      <w:r w:rsidRPr="00F95B0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E16481" w:rsidRPr="00F95B02" w14:paraId="73049267" w14:textId="77777777" w:rsidTr="00E92A2E">
        <w:trPr>
          <w:cantSplit/>
          <w:tblHeader/>
          <w:jc w:val="center"/>
        </w:trPr>
        <w:tc>
          <w:tcPr>
            <w:tcW w:w="1691" w:type="dxa"/>
          </w:tcPr>
          <w:p w14:paraId="54A338ED" w14:textId="77777777" w:rsidR="00E16481" w:rsidRPr="00F95B02" w:rsidRDefault="00E16481" w:rsidP="00360B28">
            <w:pPr>
              <w:pStyle w:val="TAH"/>
              <w:rPr>
                <w:lang w:eastAsia="ja-JP"/>
              </w:rPr>
            </w:pPr>
            <w:r w:rsidRPr="00F95B02">
              <w:rPr>
                <w:lang w:eastAsia="ja-JP"/>
              </w:rPr>
              <w:t>Frequency range of interfering signal</w:t>
            </w:r>
          </w:p>
        </w:tc>
        <w:tc>
          <w:tcPr>
            <w:tcW w:w="1417" w:type="dxa"/>
          </w:tcPr>
          <w:p w14:paraId="14CBBF61" w14:textId="77777777" w:rsidR="00E16481" w:rsidRPr="00F95B02" w:rsidRDefault="00E16481" w:rsidP="00360B28">
            <w:pPr>
              <w:pStyle w:val="TAH"/>
              <w:rPr>
                <w:lang w:eastAsia="ja-JP"/>
              </w:rPr>
            </w:pPr>
            <w:r w:rsidRPr="00F95B02">
              <w:rPr>
                <w:lang w:eastAsia="ja-JP"/>
              </w:rPr>
              <w:t>Wanted signal mean power (dBm)</w:t>
            </w:r>
          </w:p>
        </w:tc>
        <w:tc>
          <w:tcPr>
            <w:tcW w:w="1418" w:type="dxa"/>
          </w:tcPr>
          <w:p w14:paraId="6779B990" w14:textId="77777777" w:rsidR="00E16481" w:rsidRPr="00F95B02" w:rsidRDefault="00E16481" w:rsidP="00360B28">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43D0B489" w14:textId="77777777" w:rsidR="00E16481" w:rsidRPr="00F95B02" w:rsidRDefault="00E16481" w:rsidP="00360B28">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38AAC2D6" w14:textId="77777777" w:rsidR="00E16481" w:rsidRPr="00F95B02" w:rsidRDefault="00E16481" w:rsidP="00360B28">
            <w:pPr>
              <w:pStyle w:val="TAH"/>
              <w:rPr>
                <w:lang w:eastAsia="ja-JP"/>
              </w:rPr>
            </w:pPr>
            <w:r w:rsidRPr="00F95B02">
              <w:rPr>
                <w:lang w:eastAsia="ja-JP"/>
              </w:rPr>
              <w:t>Interfering signal mean power for LA BS (dBm)</w:t>
            </w:r>
          </w:p>
        </w:tc>
        <w:tc>
          <w:tcPr>
            <w:tcW w:w="1630" w:type="dxa"/>
          </w:tcPr>
          <w:p w14:paraId="0A016822"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D8A4EBF" w14:textId="77777777" w:rsidTr="00E92A2E">
        <w:trPr>
          <w:cantSplit/>
          <w:jc w:val="center"/>
        </w:trPr>
        <w:tc>
          <w:tcPr>
            <w:tcW w:w="1691" w:type="dxa"/>
          </w:tcPr>
          <w:p w14:paraId="11716026" w14:textId="77777777" w:rsidR="00E16481" w:rsidRPr="00F95B02" w:rsidRDefault="00E16481" w:rsidP="00360B28">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4582467B" w14:textId="77777777" w:rsidR="00E16481" w:rsidRPr="00F95B02" w:rsidRDefault="00E16481" w:rsidP="00360B28">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31D6AAC3" w14:textId="77777777" w:rsidR="00E16481" w:rsidRPr="00F95B02" w:rsidRDefault="00E16481" w:rsidP="00360B28">
            <w:pPr>
              <w:pStyle w:val="TAL"/>
              <w:jc w:val="center"/>
              <w:rPr>
                <w:rFonts w:cs="Arial"/>
                <w:szCs w:val="18"/>
                <w:lang w:eastAsia="ja-JP"/>
              </w:rPr>
            </w:pPr>
            <w:r w:rsidRPr="00F95B02">
              <w:rPr>
                <w:lang w:eastAsia="ja-JP"/>
              </w:rPr>
              <w:t xml:space="preserve"> (Note 1)</w:t>
            </w:r>
          </w:p>
        </w:tc>
        <w:tc>
          <w:tcPr>
            <w:tcW w:w="1418" w:type="dxa"/>
            <w:vAlign w:val="center"/>
          </w:tcPr>
          <w:p w14:paraId="1361B8A9" w14:textId="77777777" w:rsidR="00E16481" w:rsidRPr="00F95B02" w:rsidRDefault="00E16481" w:rsidP="00360B28">
            <w:pPr>
              <w:pStyle w:val="TAL"/>
              <w:jc w:val="center"/>
              <w:rPr>
                <w:rFonts w:cs="Arial"/>
                <w:szCs w:val="18"/>
                <w:lang w:eastAsia="ja-JP"/>
              </w:rPr>
            </w:pPr>
            <w:r w:rsidRPr="00F95B02">
              <w:rPr>
                <w:rFonts w:cs="Arial"/>
                <w:szCs w:val="18"/>
                <w:lang w:eastAsia="ja-JP"/>
              </w:rPr>
              <w:t>+46</w:t>
            </w:r>
          </w:p>
        </w:tc>
        <w:tc>
          <w:tcPr>
            <w:tcW w:w="1342" w:type="dxa"/>
            <w:vAlign w:val="center"/>
          </w:tcPr>
          <w:p w14:paraId="26F5D941" w14:textId="77777777" w:rsidR="00E16481" w:rsidRPr="00F95B02" w:rsidRDefault="00E16481" w:rsidP="00360B28">
            <w:pPr>
              <w:pStyle w:val="TAL"/>
              <w:jc w:val="center"/>
              <w:rPr>
                <w:rFonts w:cs="Arial"/>
                <w:szCs w:val="18"/>
                <w:lang w:eastAsia="ja-JP"/>
              </w:rPr>
            </w:pPr>
            <w:r w:rsidRPr="00F95B02">
              <w:rPr>
                <w:rFonts w:cs="Arial"/>
                <w:szCs w:val="18"/>
                <w:lang w:eastAsia="ja-JP"/>
              </w:rPr>
              <w:t>+38</w:t>
            </w:r>
          </w:p>
        </w:tc>
        <w:tc>
          <w:tcPr>
            <w:tcW w:w="1553" w:type="dxa"/>
            <w:vAlign w:val="center"/>
          </w:tcPr>
          <w:p w14:paraId="409C4C62" w14:textId="77777777" w:rsidR="00E16481" w:rsidRPr="00F95B02" w:rsidRDefault="00E16481" w:rsidP="00360B28">
            <w:pPr>
              <w:pStyle w:val="TAC"/>
              <w:rPr>
                <w:lang w:eastAsia="ja-JP"/>
              </w:rPr>
            </w:pPr>
            <w:r w:rsidRPr="00F95B02">
              <w:rPr>
                <w:lang w:eastAsia="ja-JP"/>
              </w:rPr>
              <w:t>+24</w:t>
            </w:r>
          </w:p>
        </w:tc>
        <w:tc>
          <w:tcPr>
            <w:tcW w:w="1630" w:type="dxa"/>
            <w:vAlign w:val="center"/>
          </w:tcPr>
          <w:p w14:paraId="472B272A" w14:textId="77777777" w:rsidR="00E16481" w:rsidRPr="00F95B02" w:rsidRDefault="00E16481" w:rsidP="00360B28">
            <w:pPr>
              <w:pStyle w:val="TAC"/>
              <w:rPr>
                <w:lang w:eastAsia="ja-JP"/>
              </w:rPr>
            </w:pPr>
            <w:r w:rsidRPr="00F95B02">
              <w:rPr>
                <w:lang w:eastAsia="ja-JP"/>
              </w:rPr>
              <w:t>CW carrier</w:t>
            </w:r>
          </w:p>
        </w:tc>
      </w:tr>
      <w:tr w:rsidR="00DB4B19" w:rsidRPr="00F95B02" w14:paraId="2DB1B071" w14:textId="77777777" w:rsidTr="00E92A2E">
        <w:trPr>
          <w:cantSplit/>
          <w:jc w:val="center"/>
        </w:trPr>
        <w:tc>
          <w:tcPr>
            <w:tcW w:w="9051" w:type="dxa"/>
            <w:gridSpan w:val="6"/>
          </w:tcPr>
          <w:p w14:paraId="1DFBE316" w14:textId="77777777" w:rsidR="00DB4B19" w:rsidRPr="00F95B02" w:rsidRDefault="00DB4B19" w:rsidP="00DB4B19">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14:paraId="63437378" w14:textId="77777777" w:rsidR="00DB4B19" w:rsidRPr="00F95B02" w:rsidRDefault="00DB4B19" w:rsidP="00DB4B19">
            <w:pPr>
              <w:pStyle w:val="TAN"/>
              <w:rPr>
                <w:lang w:eastAsia="ja-JP"/>
              </w:rPr>
            </w:pPr>
            <w:r w:rsidRPr="00F95B02">
              <w:rPr>
                <w:lang w:eastAsia="ja-JP"/>
              </w:rPr>
              <w:t>NOTE 2:</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bookmarkEnd w:id="5660"/>
    </w:tbl>
    <w:p w14:paraId="14CA9D78" w14:textId="77777777" w:rsidR="00E16481" w:rsidRPr="00F95B02" w:rsidRDefault="00E16481" w:rsidP="00E16481">
      <w:pPr>
        <w:jc w:val="right"/>
        <w:rPr>
          <w:lang w:eastAsia="zh-CN"/>
        </w:rPr>
      </w:pPr>
    </w:p>
    <w:p w14:paraId="3C07C3D5" w14:textId="77777777" w:rsidR="00E16481" w:rsidRPr="00F95B02" w:rsidRDefault="00E16481" w:rsidP="00E16481">
      <w:pPr>
        <w:pStyle w:val="Heading3"/>
      </w:pPr>
      <w:bookmarkStart w:id="5682" w:name="_Toc21127726"/>
      <w:bookmarkStart w:id="5683" w:name="_Toc29811935"/>
      <w:bookmarkStart w:id="5684" w:name="_Toc36817487"/>
      <w:bookmarkStart w:id="5685" w:name="_Toc37260409"/>
      <w:bookmarkStart w:id="5686" w:name="_Toc37267797"/>
      <w:bookmarkStart w:id="5687" w:name="_Toc44712403"/>
      <w:bookmarkStart w:id="5688" w:name="_Toc45893715"/>
      <w:r w:rsidRPr="00F95B02">
        <w:t>10.6.3</w:t>
      </w:r>
      <w:r w:rsidRPr="00F95B02">
        <w:tab/>
      </w:r>
      <w:bookmarkStart w:id="5689" w:name="_Hlk509921867"/>
      <w:r w:rsidRPr="00F95B02">
        <w:t xml:space="preserve">Minimum requirement for </w:t>
      </w:r>
      <w:r w:rsidRPr="00F95B02">
        <w:rPr>
          <w:i/>
        </w:rPr>
        <w:t>BS type 2-O</w:t>
      </w:r>
      <w:bookmarkEnd w:id="5682"/>
      <w:bookmarkEnd w:id="5683"/>
      <w:bookmarkEnd w:id="5684"/>
      <w:bookmarkEnd w:id="5685"/>
      <w:bookmarkEnd w:id="5686"/>
      <w:bookmarkEnd w:id="5687"/>
      <w:bookmarkEnd w:id="5688"/>
      <w:bookmarkEnd w:id="5689"/>
    </w:p>
    <w:p w14:paraId="10F0A7E9" w14:textId="77777777" w:rsidR="00E16481" w:rsidRPr="00F95B02" w:rsidRDefault="00E16481" w:rsidP="00E16481">
      <w:pPr>
        <w:pStyle w:val="Heading4"/>
      </w:pPr>
      <w:bookmarkStart w:id="5690" w:name="_Toc21127727"/>
      <w:bookmarkStart w:id="5691" w:name="_Toc29811936"/>
      <w:bookmarkStart w:id="5692" w:name="_Toc36817488"/>
      <w:bookmarkStart w:id="5693" w:name="_Toc37260410"/>
      <w:bookmarkStart w:id="5694" w:name="_Toc37267798"/>
      <w:bookmarkStart w:id="5695" w:name="_Toc44712404"/>
      <w:bookmarkStart w:id="5696" w:name="_Toc45893716"/>
      <w:r w:rsidRPr="00F95B02">
        <w:t>10.6.3.1</w:t>
      </w:r>
      <w:r w:rsidRPr="00F95B02">
        <w:tab/>
        <w:t>General minimum requirement</w:t>
      </w:r>
      <w:bookmarkEnd w:id="5690"/>
      <w:bookmarkEnd w:id="5691"/>
      <w:bookmarkEnd w:id="5692"/>
      <w:bookmarkEnd w:id="5693"/>
      <w:bookmarkEnd w:id="5694"/>
      <w:bookmarkEnd w:id="5695"/>
      <w:bookmarkEnd w:id="5696"/>
    </w:p>
    <w:p w14:paraId="7B664DD6"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OTA REFSENS RoAoA</w:t>
      </w:r>
      <w:r w:rsidRPr="00F95B02">
        <w:rPr>
          <w:lang w:eastAsia="ja-JP"/>
        </w:rPr>
        <w:t>.</w:t>
      </w:r>
    </w:p>
    <w:p w14:paraId="1EC513CA"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polarization match</w:t>
      </w:r>
      <w:r w:rsidRPr="00F95B02">
        <w:rPr>
          <w:lang w:eastAsia="ja-JP"/>
        </w:rPr>
        <w:t xml:space="preserve">. The interferer shall be </w:t>
      </w:r>
      <w:r w:rsidRPr="00F95B02">
        <w:rPr>
          <w:i/>
          <w:lang w:eastAsia="ja-JP"/>
        </w:rPr>
        <w:t>polarization matched</w:t>
      </w:r>
      <w:r w:rsidRPr="00F95B02">
        <w:rPr>
          <w:lang w:eastAsia="ja-JP"/>
        </w:rPr>
        <w:t xml:space="preserve"> in-band and the polarization maintained for out-of-band frequencies.</w:t>
      </w:r>
    </w:p>
    <w:p w14:paraId="0994E867" w14:textId="77777777" w:rsidR="00E16481" w:rsidRPr="00F95B02" w:rsidRDefault="00E16481" w:rsidP="00E16481">
      <w:pPr>
        <w:rPr>
          <w:lang w:eastAsia="zh-CN"/>
        </w:rPr>
      </w:pPr>
      <w:r w:rsidRPr="00F95B02">
        <w:rPr>
          <w:lang w:eastAsia="zh-CN"/>
        </w:rPr>
        <w:t xml:space="preserve">For </w:t>
      </w:r>
      <w:r w:rsidRPr="00F95B02">
        <w:rPr>
          <w:i/>
          <w:lang w:eastAsia="zh-CN"/>
        </w:rPr>
        <w:t>BS type 2-O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1500 MHz</w:t>
      </w:r>
      <w:r w:rsidRPr="00F95B02">
        <w:t xml:space="preserve"> and from </w:t>
      </w:r>
      <w:r w:rsidRPr="00F95B02">
        <w:rPr>
          <w:rFonts w:cs="Arial"/>
        </w:rPr>
        <w:t>F</w:t>
      </w:r>
      <w:r w:rsidRPr="00F95B02">
        <w:rPr>
          <w:rFonts w:cs="Arial"/>
          <w:vertAlign w:val="subscript"/>
        </w:rPr>
        <w:t>UL,high</w:t>
      </w:r>
      <w:r w:rsidRPr="00F95B02">
        <w:rPr>
          <w:rFonts w:cs="Arial"/>
        </w:rPr>
        <w:t xml:space="preserve"> + 1500 </w:t>
      </w:r>
      <w:r w:rsidRPr="00F95B02">
        <w:t>MHz up to 2</w:t>
      </w:r>
      <w:r w:rsidRPr="00F95B02">
        <w:rPr>
          <w:vertAlign w:val="superscript"/>
        </w:rPr>
        <w:t>nd</w:t>
      </w:r>
      <w:r w:rsidRPr="00F95B02">
        <w:t xml:space="preserve"> harmonic of the upper frequency edge of the </w:t>
      </w:r>
      <w:r w:rsidRPr="00F95B02">
        <w:rPr>
          <w:i/>
        </w:rPr>
        <w:t>operating band</w:t>
      </w:r>
      <w:r w:rsidRPr="00F95B02">
        <w:rPr>
          <w:rFonts w:cs="v3.8.0"/>
          <w:lang w:eastAsia="zh-CN"/>
        </w:rPr>
        <w:t>.</w:t>
      </w:r>
    </w:p>
    <w:p w14:paraId="30A47DDA" w14:textId="77777777" w:rsidR="00E16481" w:rsidRPr="00F95B02" w:rsidRDefault="00E16481" w:rsidP="00E16481">
      <w:r w:rsidRPr="00F95B02">
        <w:t>For OTA wanted and OTA interfering signals provided at the RIB using the parameters in table 10.6.3.1-1, the following requirements shall be met:</w:t>
      </w:r>
    </w:p>
    <w:p w14:paraId="317CE425" w14:textId="77777777"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10.3.3 for each </w:t>
      </w:r>
      <w:r w:rsidRPr="00F95B02">
        <w:rPr>
          <w:rFonts w:eastAsia="Osaka"/>
          <w:i/>
        </w:rPr>
        <w:t xml:space="preserve">BS channel bandwidth </w:t>
      </w:r>
      <w:r w:rsidRPr="00F95B02">
        <w:rPr>
          <w:rFonts w:eastAsia="Osaka"/>
        </w:rPr>
        <w:t>and further specified in annex A.1.</w:t>
      </w:r>
    </w:p>
    <w:p w14:paraId="1F493204" w14:textId="77777777" w:rsidR="00E16481" w:rsidRPr="00F95B02" w:rsidRDefault="00E16481" w:rsidP="00E16481">
      <w:pPr>
        <w:pStyle w:val="TH"/>
      </w:pPr>
      <w:r w:rsidRPr="00F95B02">
        <w:rPr>
          <w:rFonts w:eastAsia="Osaka"/>
        </w:rPr>
        <w:t xml:space="preserve">Table 10.6.3.1-1: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E16481" w:rsidRPr="00F95B02" w14:paraId="50DA18B9" w14:textId="77777777" w:rsidTr="00E92A2E">
        <w:trPr>
          <w:cantSplit/>
          <w:tblHeader/>
          <w:jc w:val="center"/>
        </w:trPr>
        <w:tc>
          <w:tcPr>
            <w:tcW w:w="2771" w:type="dxa"/>
          </w:tcPr>
          <w:p w14:paraId="56107D5F" w14:textId="77777777" w:rsidR="00E16481" w:rsidRPr="00F95B02" w:rsidRDefault="00E16481" w:rsidP="00360B28">
            <w:pPr>
              <w:pStyle w:val="TAH"/>
            </w:pPr>
            <w:r w:rsidRPr="00F95B02">
              <w:t>Frequency range of interfering signal</w:t>
            </w:r>
          </w:p>
          <w:p w14:paraId="51A68F03" w14:textId="77777777" w:rsidR="00E16481" w:rsidRPr="00F95B02" w:rsidRDefault="00E16481" w:rsidP="00360B28">
            <w:pPr>
              <w:pStyle w:val="TAH"/>
            </w:pPr>
            <w:r w:rsidRPr="00F95B02">
              <w:t>(MHz)</w:t>
            </w:r>
          </w:p>
        </w:tc>
        <w:tc>
          <w:tcPr>
            <w:tcW w:w="1851" w:type="dxa"/>
            <w:shd w:val="clear" w:color="auto" w:fill="auto"/>
          </w:tcPr>
          <w:p w14:paraId="7DC93656" w14:textId="77777777" w:rsidR="00E16481" w:rsidRPr="00F95B02" w:rsidRDefault="00E16481" w:rsidP="00360B28">
            <w:pPr>
              <w:pStyle w:val="TAH"/>
            </w:pPr>
            <w:r w:rsidRPr="00F95B02">
              <w:t>Wanted signal mean power</w:t>
            </w:r>
          </w:p>
          <w:p w14:paraId="2B366FB0" w14:textId="77777777" w:rsidR="00E16481" w:rsidRPr="00F95B02" w:rsidRDefault="00E16481" w:rsidP="00360B28">
            <w:pPr>
              <w:pStyle w:val="TAH"/>
              <w:rPr>
                <w:lang w:val="en-US"/>
              </w:rPr>
            </w:pPr>
            <w:r w:rsidRPr="00F95B02">
              <w:t>(dBm)</w:t>
            </w:r>
          </w:p>
        </w:tc>
        <w:tc>
          <w:tcPr>
            <w:tcW w:w="1955" w:type="dxa"/>
          </w:tcPr>
          <w:p w14:paraId="626782E2" w14:textId="77777777" w:rsidR="00E16481" w:rsidRPr="00F95B02" w:rsidRDefault="00E16481" w:rsidP="00360B28">
            <w:pPr>
              <w:pStyle w:val="TAH"/>
              <w:rPr>
                <w:lang w:val="en-US"/>
              </w:rPr>
            </w:pPr>
            <w:r w:rsidRPr="00F95B02">
              <w:rPr>
                <w:lang w:val="en-US"/>
              </w:rPr>
              <w:t>Interferer RMS field-strength</w:t>
            </w:r>
          </w:p>
          <w:p w14:paraId="38151109" w14:textId="77777777" w:rsidR="00E16481" w:rsidRPr="00F95B02" w:rsidRDefault="00E16481" w:rsidP="00360B28">
            <w:pPr>
              <w:pStyle w:val="TAH"/>
            </w:pPr>
            <w:r w:rsidRPr="00F95B02">
              <w:rPr>
                <w:lang w:val="en-US"/>
              </w:rPr>
              <w:t>(V/m)</w:t>
            </w:r>
          </w:p>
        </w:tc>
        <w:tc>
          <w:tcPr>
            <w:tcW w:w="3217" w:type="dxa"/>
          </w:tcPr>
          <w:p w14:paraId="1B3B668E" w14:textId="77777777" w:rsidR="00E16481" w:rsidRPr="00F95B02" w:rsidRDefault="00E16481" w:rsidP="00360B28">
            <w:pPr>
              <w:pStyle w:val="TAH"/>
            </w:pPr>
            <w:r w:rsidRPr="00F95B02">
              <w:t>Type of interfering signal</w:t>
            </w:r>
          </w:p>
        </w:tc>
      </w:tr>
      <w:tr w:rsidR="00E16481" w:rsidRPr="00F95B02" w14:paraId="2A3AB844" w14:textId="77777777" w:rsidTr="00E92A2E">
        <w:trPr>
          <w:cantSplit/>
          <w:jc w:val="center"/>
        </w:trPr>
        <w:tc>
          <w:tcPr>
            <w:tcW w:w="2771" w:type="dxa"/>
          </w:tcPr>
          <w:p w14:paraId="59F34174" w14:textId="77777777" w:rsidR="00E16481" w:rsidRPr="00F95B02" w:rsidRDefault="00E16481" w:rsidP="00360B28">
            <w:pPr>
              <w:pStyle w:val="TAC"/>
            </w:pPr>
            <w:r w:rsidRPr="00F95B02">
              <w:t>30 to 12750</w:t>
            </w:r>
          </w:p>
        </w:tc>
        <w:tc>
          <w:tcPr>
            <w:tcW w:w="1851" w:type="dxa"/>
            <w:shd w:val="clear" w:color="auto" w:fill="auto"/>
          </w:tcPr>
          <w:p w14:paraId="6422ED9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B01634B" w14:textId="77777777" w:rsidR="00E16481" w:rsidRPr="00F95B02" w:rsidRDefault="00E16481" w:rsidP="00360B28">
            <w:pPr>
              <w:pStyle w:val="TAC"/>
              <w:rPr>
                <w:rFonts w:cs="Arial"/>
              </w:rPr>
            </w:pPr>
            <w:r w:rsidRPr="00F95B02">
              <w:t>0.36</w:t>
            </w:r>
          </w:p>
        </w:tc>
        <w:tc>
          <w:tcPr>
            <w:tcW w:w="3217" w:type="dxa"/>
          </w:tcPr>
          <w:p w14:paraId="6F4AF8E1" w14:textId="77777777" w:rsidR="00E16481" w:rsidRPr="00F95B02" w:rsidRDefault="00E16481" w:rsidP="00360B28">
            <w:pPr>
              <w:pStyle w:val="TAC"/>
            </w:pPr>
            <w:r w:rsidRPr="00F95B02">
              <w:t>CW</w:t>
            </w:r>
          </w:p>
        </w:tc>
      </w:tr>
      <w:tr w:rsidR="00E16481" w:rsidRPr="00F95B02" w14:paraId="55B7B40D" w14:textId="77777777" w:rsidTr="00E92A2E">
        <w:trPr>
          <w:cantSplit/>
          <w:jc w:val="center"/>
        </w:trPr>
        <w:tc>
          <w:tcPr>
            <w:tcW w:w="2771" w:type="dxa"/>
          </w:tcPr>
          <w:p w14:paraId="29BBCB2B" w14:textId="77777777" w:rsidR="00E16481" w:rsidRPr="00F95B02" w:rsidRDefault="00E16481" w:rsidP="00360B28">
            <w:pPr>
              <w:pStyle w:val="TAC"/>
            </w:pPr>
            <w:r w:rsidRPr="00F95B02">
              <w:t>12750 to F</w:t>
            </w:r>
            <w:r w:rsidRPr="00F95B02">
              <w:rPr>
                <w:vertAlign w:val="subscript"/>
              </w:rPr>
              <w:t>UL</w:t>
            </w:r>
            <w:r w:rsidRPr="00F95B02">
              <w:rPr>
                <w:rFonts w:cs="Arial"/>
                <w:vertAlign w:val="subscript"/>
              </w:rPr>
              <w:t xml:space="preserve">,low </w:t>
            </w:r>
            <w:r w:rsidRPr="00F95B02">
              <w:rPr>
                <w:rFonts w:cs="Arial"/>
              </w:rPr>
              <w:t>– 1500</w:t>
            </w:r>
          </w:p>
        </w:tc>
        <w:tc>
          <w:tcPr>
            <w:tcW w:w="1851" w:type="dxa"/>
            <w:shd w:val="clear" w:color="auto" w:fill="auto"/>
          </w:tcPr>
          <w:p w14:paraId="246DE88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77DFD20" w14:textId="77777777" w:rsidR="00E16481" w:rsidRPr="00F95B02" w:rsidRDefault="00E16481" w:rsidP="00360B28">
            <w:pPr>
              <w:pStyle w:val="TAC"/>
              <w:rPr>
                <w:rFonts w:cs="Arial"/>
              </w:rPr>
            </w:pPr>
            <w:r w:rsidRPr="00F95B02">
              <w:t>0.1</w:t>
            </w:r>
          </w:p>
        </w:tc>
        <w:tc>
          <w:tcPr>
            <w:tcW w:w="3217" w:type="dxa"/>
          </w:tcPr>
          <w:p w14:paraId="2764810E" w14:textId="77777777" w:rsidR="00E16481" w:rsidRPr="00F95B02" w:rsidRDefault="00E16481" w:rsidP="00360B28">
            <w:pPr>
              <w:pStyle w:val="TAC"/>
            </w:pPr>
            <w:r w:rsidRPr="00F95B02">
              <w:t>CW</w:t>
            </w:r>
          </w:p>
        </w:tc>
      </w:tr>
      <w:tr w:rsidR="00E16481" w:rsidRPr="00F95B02" w14:paraId="00B64639" w14:textId="77777777" w:rsidTr="00E92A2E">
        <w:trPr>
          <w:cantSplit/>
          <w:jc w:val="center"/>
        </w:trPr>
        <w:tc>
          <w:tcPr>
            <w:tcW w:w="2771" w:type="dxa"/>
          </w:tcPr>
          <w:p w14:paraId="038338E2" w14:textId="77777777" w:rsidR="00E16481" w:rsidRPr="00F95B02" w:rsidRDefault="00E16481" w:rsidP="00360B28">
            <w:pPr>
              <w:pStyle w:val="TAC"/>
            </w:pPr>
            <w:r w:rsidRPr="00F95B02">
              <w:t>F</w:t>
            </w:r>
            <w:r w:rsidRPr="00F95B02">
              <w:rPr>
                <w:vertAlign w:val="subscript"/>
              </w:rPr>
              <w:t>UL</w:t>
            </w:r>
            <w:r w:rsidRPr="00F95B02">
              <w:rPr>
                <w:rFonts w:cs="Arial"/>
                <w:vertAlign w:val="subscript"/>
              </w:rPr>
              <w:t xml:space="preserve">,high </w:t>
            </w:r>
            <w:r w:rsidRPr="00F95B02">
              <w:rPr>
                <w:rFonts w:cs="Arial"/>
              </w:rPr>
              <w:t>+ 1500</w:t>
            </w:r>
            <w:r w:rsidRPr="00F95B02">
              <w:t xml:space="preserve"> to 2</w:t>
            </w:r>
            <w:r w:rsidRPr="00F95B02">
              <w:rPr>
                <w:vertAlign w:val="superscript"/>
              </w:rPr>
              <w:t>nd</w:t>
            </w:r>
            <w:r w:rsidRPr="00F95B02">
              <w:t xml:space="preserve"> harmonic of the upper frequency edge of the </w:t>
            </w:r>
            <w:r w:rsidRPr="00F95B02">
              <w:rPr>
                <w:i/>
              </w:rPr>
              <w:t>operating band</w:t>
            </w:r>
          </w:p>
        </w:tc>
        <w:tc>
          <w:tcPr>
            <w:tcW w:w="1851" w:type="dxa"/>
            <w:shd w:val="clear" w:color="auto" w:fill="auto"/>
          </w:tcPr>
          <w:p w14:paraId="5C29E7A1"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4EA7E7CD" w14:textId="77777777" w:rsidR="00E16481" w:rsidRPr="00F95B02" w:rsidRDefault="00E16481" w:rsidP="00360B28">
            <w:pPr>
              <w:pStyle w:val="TAC"/>
              <w:rPr>
                <w:rFonts w:cs="Arial"/>
              </w:rPr>
            </w:pPr>
            <w:r w:rsidRPr="00F95B02">
              <w:rPr>
                <w:rFonts w:cs="Arial"/>
              </w:rPr>
              <w:t>0.1</w:t>
            </w:r>
          </w:p>
        </w:tc>
        <w:tc>
          <w:tcPr>
            <w:tcW w:w="3217" w:type="dxa"/>
          </w:tcPr>
          <w:p w14:paraId="1A7474EC" w14:textId="77777777" w:rsidR="00E16481" w:rsidRPr="00F95B02" w:rsidRDefault="00E16481" w:rsidP="00360B28">
            <w:pPr>
              <w:pStyle w:val="TAC"/>
            </w:pPr>
            <w:r w:rsidRPr="00F95B02">
              <w:t>CW</w:t>
            </w:r>
          </w:p>
        </w:tc>
      </w:tr>
    </w:tbl>
    <w:p w14:paraId="6BB0ACEE" w14:textId="77777777" w:rsidR="00E16481" w:rsidRPr="00F95B02" w:rsidRDefault="00E16481" w:rsidP="00E16481">
      <w:pPr>
        <w:rPr>
          <w:noProof/>
        </w:rPr>
      </w:pPr>
    </w:p>
    <w:p w14:paraId="73E71773" w14:textId="77777777" w:rsidR="00E16481" w:rsidRPr="00F95B02" w:rsidRDefault="00E16481" w:rsidP="00E16481">
      <w:pPr>
        <w:pStyle w:val="Heading2"/>
      </w:pPr>
      <w:bookmarkStart w:id="5697" w:name="_Toc21127728"/>
      <w:bookmarkStart w:id="5698" w:name="_Toc29811937"/>
      <w:bookmarkStart w:id="5699" w:name="_Toc36817489"/>
      <w:bookmarkStart w:id="5700" w:name="_Toc37260411"/>
      <w:bookmarkStart w:id="5701" w:name="_Toc37267799"/>
      <w:bookmarkStart w:id="5702" w:name="_Toc44712405"/>
      <w:bookmarkStart w:id="5703" w:name="_Toc45893717"/>
      <w:r w:rsidRPr="00F95B02">
        <w:t>10.7</w:t>
      </w:r>
      <w:r w:rsidRPr="00F95B02">
        <w:tab/>
        <w:t>OTA receiver spurious emissions</w:t>
      </w:r>
      <w:bookmarkEnd w:id="5697"/>
      <w:bookmarkEnd w:id="5698"/>
      <w:bookmarkEnd w:id="5699"/>
      <w:bookmarkEnd w:id="5700"/>
      <w:bookmarkEnd w:id="5701"/>
      <w:bookmarkEnd w:id="5702"/>
      <w:bookmarkEnd w:id="5703"/>
    </w:p>
    <w:p w14:paraId="037B9F3A" w14:textId="77777777" w:rsidR="00E16481" w:rsidRPr="00F95B02" w:rsidRDefault="00E16481" w:rsidP="00E16481">
      <w:pPr>
        <w:pStyle w:val="Heading3"/>
      </w:pPr>
      <w:bookmarkStart w:id="5704" w:name="_Toc21127729"/>
      <w:bookmarkStart w:id="5705" w:name="_Toc29811938"/>
      <w:bookmarkStart w:id="5706" w:name="_Toc36817490"/>
      <w:bookmarkStart w:id="5707" w:name="_Toc37260412"/>
      <w:bookmarkStart w:id="5708" w:name="_Toc37267800"/>
      <w:bookmarkStart w:id="5709" w:name="_Toc44712406"/>
      <w:bookmarkStart w:id="5710" w:name="_Toc45893718"/>
      <w:r w:rsidRPr="00F95B02">
        <w:t>10.7.1</w:t>
      </w:r>
      <w:r w:rsidRPr="00F95B02">
        <w:tab/>
        <w:t>General</w:t>
      </w:r>
      <w:bookmarkEnd w:id="5704"/>
      <w:bookmarkEnd w:id="5705"/>
      <w:bookmarkEnd w:id="5706"/>
      <w:bookmarkEnd w:id="5707"/>
      <w:bookmarkEnd w:id="5708"/>
      <w:bookmarkEnd w:id="5709"/>
      <w:bookmarkEnd w:id="5710"/>
    </w:p>
    <w:p w14:paraId="38981EB5" w14:textId="77777777" w:rsidR="00E16481" w:rsidRPr="00F95B02" w:rsidRDefault="00E16481" w:rsidP="00E16481">
      <w:pPr>
        <w:rPr>
          <w:lang w:val="en-US" w:eastAsia="zh-CN"/>
        </w:rPr>
      </w:pPr>
      <w:bookmarkStart w:id="5711" w:name="_Hlk500350430"/>
      <w:r w:rsidRPr="00F95B02">
        <w:rPr>
          <w:lang w:val="en-US" w:eastAsia="zh-CN"/>
        </w:rPr>
        <w:t xml:space="preserve">The OTA </w:t>
      </w:r>
      <w:r w:rsidRPr="00F95B02">
        <w:rPr>
          <w:lang w:eastAsia="zh-CN"/>
        </w:rPr>
        <w:t xml:space="preserve">RX </w:t>
      </w:r>
      <w:r w:rsidRPr="00F95B02">
        <w:rPr>
          <w:lang w:val="en-US" w:eastAsia="zh-CN"/>
        </w:rPr>
        <w:t>spurious emission is the power of the emissions radiated from the antenna array from a receiver unit.</w:t>
      </w:r>
    </w:p>
    <w:p w14:paraId="3EDEC6CB" w14:textId="77777777" w:rsidR="00E16481" w:rsidRPr="00F95B02" w:rsidRDefault="00E16481" w:rsidP="00E16481">
      <w:bookmarkStart w:id="5712" w:name="_Toc21127730"/>
      <w:bookmarkEnd w:id="5711"/>
      <w:r w:rsidRPr="00F95B02">
        <w:t xml:space="preserve">The metric used to capture OTA receiver spurious emissions for </w:t>
      </w:r>
      <w:r w:rsidRPr="00F95B02">
        <w:rPr>
          <w:i/>
        </w:rPr>
        <w:t>BS type 1-O</w:t>
      </w:r>
      <w:r w:rsidRPr="00F95B02">
        <w:t xml:space="preserve"> and </w:t>
      </w:r>
      <w:r w:rsidRPr="00F95B02">
        <w:rPr>
          <w:i/>
        </w:rPr>
        <w:t>BS type 2-O</w:t>
      </w:r>
      <w:r w:rsidRPr="00F95B02">
        <w:t xml:space="preserve"> is </w:t>
      </w:r>
      <w:r w:rsidRPr="00F95B02">
        <w:rPr>
          <w:i/>
        </w:rPr>
        <w:t>total radiated power</w:t>
      </w:r>
      <w:r w:rsidRPr="00F95B02">
        <w:t xml:space="preserve"> (TRP), with the </w:t>
      </w:r>
      <w:r w:rsidRPr="00F95B02">
        <w:rPr>
          <w:lang w:eastAsia="zh-CN"/>
        </w:rPr>
        <w:t>requirement defined at the RIB</w:t>
      </w:r>
      <w:r w:rsidRPr="00F95B02">
        <w:t>.</w:t>
      </w:r>
    </w:p>
    <w:p w14:paraId="037D26B4" w14:textId="77777777" w:rsidR="00E16481" w:rsidRPr="00F95B02" w:rsidRDefault="00E16481" w:rsidP="00E16481">
      <w:pPr>
        <w:pStyle w:val="Heading3"/>
      </w:pPr>
      <w:bookmarkStart w:id="5713" w:name="_Toc29811939"/>
      <w:bookmarkStart w:id="5714" w:name="_Toc36817491"/>
      <w:bookmarkStart w:id="5715" w:name="_Toc37260413"/>
      <w:bookmarkStart w:id="5716" w:name="_Toc37267801"/>
      <w:bookmarkStart w:id="5717" w:name="_Toc44712407"/>
      <w:bookmarkStart w:id="5718" w:name="_Toc45893719"/>
      <w:r w:rsidRPr="00F95B02">
        <w:t>10.7.2</w:t>
      </w:r>
      <w:r w:rsidRPr="00F95B02">
        <w:tab/>
        <w:t xml:space="preserve">Minimum requirement for </w:t>
      </w:r>
      <w:r w:rsidRPr="00F95B02">
        <w:rPr>
          <w:i/>
        </w:rPr>
        <w:t>BS type 1-O</w:t>
      </w:r>
      <w:bookmarkEnd w:id="5712"/>
      <w:bookmarkEnd w:id="5713"/>
      <w:bookmarkEnd w:id="5714"/>
      <w:bookmarkEnd w:id="5715"/>
      <w:bookmarkEnd w:id="5716"/>
      <w:bookmarkEnd w:id="5717"/>
      <w:bookmarkEnd w:id="5718"/>
    </w:p>
    <w:p w14:paraId="73426968" w14:textId="77777777" w:rsidR="00E16481" w:rsidRPr="00F95B02" w:rsidRDefault="00E16481" w:rsidP="00E16481">
      <w:pPr>
        <w:rPr>
          <w:lang w:eastAsia="zh-CN"/>
        </w:rPr>
      </w:pPr>
      <w:r w:rsidRPr="00F95B02">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5D2A674" w14:textId="77777777" w:rsidR="00E16481" w:rsidRPr="00F95B02" w:rsidRDefault="00E16481" w:rsidP="00E16481">
      <w:pPr>
        <w:rPr>
          <w:lang w:eastAsia="zh-CN"/>
        </w:rPr>
      </w:pPr>
      <w:r w:rsidRPr="00F95B02">
        <w:rPr>
          <w:lang w:eastAsia="zh-CN"/>
        </w:rPr>
        <w:lastRenderedPageBreak/>
        <w:t xml:space="preserve">For a BS operating in TDD, the OTA RX spurious emissions requirement shall apply during the </w:t>
      </w:r>
      <w:r w:rsidRPr="00F95B02">
        <w:rPr>
          <w:i/>
          <w:lang w:eastAsia="zh-CN"/>
        </w:rPr>
        <w:t>transmitter OFF period</w:t>
      </w:r>
      <w:r w:rsidRPr="00F95B02">
        <w:rPr>
          <w:lang w:eastAsia="zh-CN"/>
        </w:rPr>
        <w:t xml:space="preserve"> only.</w:t>
      </w:r>
    </w:p>
    <w:p w14:paraId="0D488ABB" w14:textId="77777777" w:rsidR="00E16481" w:rsidRPr="00F95B02" w:rsidRDefault="00E16481" w:rsidP="00E16481">
      <w:pPr>
        <w:rPr>
          <w:lang w:eastAsia="zh-CN"/>
        </w:rPr>
      </w:pPr>
      <w:r w:rsidRPr="00F95B02">
        <w:t xml:space="preserve">For RX only </w:t>
      </w:r>
      <w:r w:rsidRPr="00F95B02">
        <w:rPr>
          <w:i/>
        </w:rPr>
        <w:t>multi-band RIB</w:t>
      </w:r>
      <w:r w:rsidRPr="00F95B02">
        <w:t xml:space="preserve">, the OTA RX spurious emissions requirements are subject to exclusion zones in each supported </w:t>
      </w:r>
      <w:r w:rsidRPr="00F95B02">
        <w:rPr>
          <w:i/>
        </w:rPr>
        <w:t>operating band</w:t>
      </w:r>
      <w:r w:rsidRPr="00F95B02">
        <w:t>.</w:t>
      </w:r>
    </w:p>
    <w:p w14:paraId="32FEF290" w14:textId="77777777" w:rsidR="00E16481" w:rsidRPr="00F95B02" w:rsidRDefault="00E16481" w:rsidP="00E16481">
      <w:bookmarkStart w:id="5719" w:name="_Toc21127731"/>
      <w:r w:rsidRPr="00F95B02">
        <w:t xml:space="preserve">The OTA RX spurious emissions requirement for </w:t>
      </w:r>
      <w:r w:rsidRPr="00F95B02">
        <w:rPr>
          <w:i/>
        </w:rPr>
        <w:t>BS type 1-O</w:t>
      </w:r>
      <w:r w:rsidRPr="00F95B02">
        <w:t xml:space="preserve"> is that for each </w:t>
      </w:r>
      <w:r w:rsidRPr="00F95B02">
        <w:rPr>
          <w:i/>
        </w:rPr>
        <w:t>basic limit</w:t>
      </w:r>
      <w:r w:rsidRPr="00F95B02">
        <w:t xml:space="preserve"> specified in table 10.7.2</w:t>
      </w:r>
      <w:r w:rsidRPr="00F95B02">
        <w:noBreakHyphen/>
        <w:t>1</w:t>
      </w:r>
      <w:r w:rsidRPr="00F95B02">
        <w:rPr>
          <w:i/>
        </w:rPr>
        <w:t>,</w:t>
      </w:r>
      <w:r w:rsidRPr="00F95B02">
        <w:t xml:space="preserve"> the power sum of emissions at the RIB shall not exceed limits specified as the</w:t>
      </w:r>
      <w:r w:rsidRPr="00F95B02">
        <w:rPr>
          <w:i/>
        </w:rPr>
        <w:t xml:space="preserve"> basic limit</w:t>
      </w:r>
      <w:r w:rsidRPr="00F95B02">
        <w:t xml:space="preserve"> + X, where X = 9 dB, unless stated differently in regional regulation.</w:t>
      </w:r>
    </w:p>
    <w:p w14:paraId="79AC54DA" w14:textId="7312778A" w:rsidR="00E16481" w:rsidRDefault="00E16481" w:rsidP="00E16481">
      <w:pPr>
        <w:pStyle w:val="TH"/>
        <w:rPr>
          <w:i/>
        </w:rPr>
      </w:pPr>
      <w:r w:rsidRPr="00F95B02">
        <w:t>Table 10.7.2-1: General BS receiver spurious emission basic limits for</w:t>
      </w:r>
      <w:r w:rsidRPr="00F95B02">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92A2E" w:rsidRPr="00F95B02" w14:paraId="558A5557"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DCCB5A" w14:textId="51EFB9F6" w:rsidR="00E92A2E" w:rsidRPr="00F95B02" w:rsidRDefault="00E92A2E" w:rsidP="00E92A2E">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2A7211DD" w14:textId="74BDE9CE" w:rsidR="00E92A2E" w:rsidRPr="00F95B02" w:rsidRDefault="00E92A2E" w:rsidP="00E92A2E">
            <w:pPr>
              <w:pStyle w:val="TAH"/>
              <w:rPr>
                <w:rFonts w:cs="Arial"/>
              </w:rPr>
            </w:pPr>
            <w:r w:rsidRPr="00F95B02">
              <w:rPr>
                <w:i/>
              </w:rPr>
              <w:t>Basic limit</w:t>
            </w:r>
            <w:r w:rsidRPr="00F95B02">
              <w:br/>
              <w:t>(Note 4)</w:t>
            </w:r>
          </w:p>
        </w:tc>
        <w:tc>
          <w:tcPr>
            <w:tcW w:w="1418" w:type="dxa"/>
            <w:tcBorders>
              <w:top w:val="single" w:sz="6" w:space="0" w:color="000000"/>
              <w:left w:val="single" w:sz="6" w:space="0" w:color="000000"/>
              <w:bottom w:val="single" w:sz="6" w:space="0" w:color="000000"/>
              <w:right w:val="single" w:sz="6" w:space="0" w:color="000000"/>
            </w:tcBorders>
          </w:tcPr>
          <w:p w14:paraId="752420C7" w14:textId="34BF8311" w:rsidR="00E92A2E" w:rsidRPr="00F95B02" w:rsidRDefault="00E92A2E" w:rsidP="00E92A2E">
            <w:pPr>
              <w:pStyle w:val="TAH"/>
              <w:rPr>
                <w:rFonts w:cs="Arial"/>
              </w:rPr>
            </w:pPr>
            <w:r w:rsidRPr="00F95B0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060A55CD" w14:textId="3213E723" w:rsidR="00E92A2E" w:rsidRPr="00F95B02" w:rsidRDefault="00E92A2E" w:rsidP="00E92A2E">
            <w:pPr>
              <w:pStyle w:val="TAH"/>
              <w:rPr>
                <w:rFonts w:cs="Arial"/>
              </w:rPr>
            </w:pPr>
            <w:r w:rsidRPr="00F95B02">
              <w:rPr>
                <w:rFonts w:cs="v5.0.0"/>
              </w:rPr>
              <w:t>Notes</w:t>
            </w:r>
          </w:p>
        </w:tc>
      </w:tr>
      <w:tr w:rsidR="00E92A2E" w:rsidRPr="00E92A2E" w14:paraId="3E55B9DB"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AC594CE" w14:textId="12F7B7F6" w:rsidR="00E92A2E" w:rsidRPr="00E92A2E" w:rsidRDefault="00E92A2E" w:rsidP="00E92A2E">
            <w:pPr>
              <w:pStyle w:val="TAC"/>
            </w:pPr>
            <w:r w:rsidRPr="00F95B02">
              <w:rPr>
                <w:rFonts w:cs="v5.0.0"/>
              </w:rPr>
              <w:t>30 MHz – 1 GHz</w:t>
            </w:r>
          </w:p>
        </w:tc>
        <w:tc>
          <w:tcPr>
            <w:tcW w:w="1276" w:type="dxa"/>
            <w:tcBorders>
              <w:top w:val="single" w:sz="6" w:space="0" w:color="000000"/>
              <w:left w:val="single" w:sz="6" w:space="0" w:color="000000"/>
              <w:bottom w:val="single" w:sz="6" w:space="0" w:color="000000"/>
              <w:right w:val="single" w:sz="6" w:space="0" w:color="000000"/>
            </w:tcBorders>
          </w:tcPr>
          <w:p w14:paraId="48EA794E" w14:textId="6794DA8C" w:rsidR="00E92A2E" w:rsidRPr="00E92A2E" w:rsidRDefault="00E92A2E" w:rsidP="00E92A2E">
            <w:pPr>
              <w:pStyle w:val="TAC"/>
            </w:pPr>
            <w:r w:rsidRPr="00F95B0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63C7056" w14:textId="42CFB1E4" w:rsidR="00E92A2E" w:rsidRPr="00E92A2E" w:rsidRDefault="00E92A2E" w:rsidP="00E92A2E">
            <w:pPr>
              <w:pStyle w:val="TAC"/>
            </w:pPr>
            <w:r w:rsidRPr="00F95B02">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37AE8CA0" w14:textId="34E85BA2" w:rsidR="00E92A2E" w:rsidRPr="00E92A2E" w:rsidRDefault="00E92A2E" w:rsidP="00E92A2E">
            <w:pPr>
              <w:pStyle w:val="TAC"/>
            </w:pPr>
            <w:r w:rsidRPr="00F95B02">
              <w:rPr>
                <w:rFonts w:cs="Arial"/>
              </w:rPr>
              <w:t>Note 1</w:t>
            </w:r>
          </w:p>
        </w:tc>
      </w:tr>
      <w:tr w:rsidR="00E92A2E" w:rsidRPr="00E92A2E" w14:paraId="267CB694"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2992812" w14:textId="445904CD" w:rsidR="00E92A2E" w:rsidRPr="00E92A2E" w:rsidRDefault="00E92A2E" w:rsidP="00E92A2E">
            <w:pPr>
              <w:pStyle w:val="TAC"/>
            </w:pPr>
            <w:r w:rsidRPr="00F95B02">
              <w:rPr>
                <w:rFonts w:cs="v5.0.0"/>
              </w:rPr>
              <w:t>1 GHz – 12.75 GHz</w:t>
            </w:r>
          </w:p>
        </w:tc>
        <w:tc>
          <w:tcPr>
            <w:tcW w:w="1276" w:type="dxa"/>
            <w:tcBorders>
              <w:top w:val="single" w:sz="6" w:space="0" w:color="000000"/>
              <w:left w:val="single" w:sz="6" w:space="0" w:color="000000"/>
              <w:bottom w:val="nil"/>
              <w:right w:val="single" w:sz="6" w:space="0" w:color="000000"/>
            </w:tcBorders>
          </w:tcPr>
          <w:p w14:paraId="78A32D40" w14:textId="77777777" w:rsidR="00E92A2E" w:rsidRPr="00E92A2E" w:rsidRDefault="00E92A2E" w:rsidP="00E92A2E">
            <w:pPr>
              <w:pStyle w:val="TAC"/>
            </w:pPr>
          </w:p>
        </w:tc>
        <w:tc>
          <w:tcPr>
            <w:tcW w:w="1418" w:type="dxa"/>
            <w:tcBorders>
              <w:top w:val="single" w:sz="6" w:space="0" w:color="000000"/>
              <w:left w:val="single" w:sz="6" w:space="0" w:color="000000"/>
              <w:bottom w:val="single" w:sz="6" w:space="0" w:color="000000"/>
              <w:right w:val="single" w:sz="6" w:space="0" w:color="000000"/>
            </w:tcBorders>
          </w:tcPr>
          <w:p w14:paraId="270BF40D" w14:textId="51102D9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109E5DAF" w14:textId="74B1EE97" w:rsidR="00E92A2E" w:rsidRPr="00E92A2E" w:rsidRDefault="00E92A2E" w:rsidP="00E92A2E">
            <w:pPr>
              <w:pStyle w:val="TAC"/>
            </w:pPr>
            <w:r w:rsidRPr="00F95B02">
              <w:rPr>
                <w:rFonts w:cs="Arial"/>
              </w:rPr>
              <w:t>Note 1, Note 2</w:t>
            </w:r>
          </w:p>
        </w:tc>
      </w:tr>
      <w:tr w:rsidR="00E92A2E" w:rsidRPr="00E92A2E" w14:paraId="3E344875"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C1FAC4" w14:textId="76CC7FDA" w:rsidR="00E92A2E" w:rsidRPr="00F95B02" w:rsidRDefault="00E92A2E" w:rsidP="00E92A2E">
            <w:pPr>
              <w:pStyle w:val="TAC"/>
              <w:rPr>
                <w:rFonts w:cs="v5.0.0"/>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UL </w:t>
            </w:r>
            <w:r w:rsidRPr="00F95B02">
              <w:rPr>
                <w:rFonts w:cs="Arial"/>
                <w:i/>
              </w:rPr>
              <w:t>operating band</w:t>
            </w:r>
            <w:r w:rsidRPr="00F95B02">
              <w:rPr>
                <w:rFonts w:cs="Arial"/>
              </w:rPr>
              <w:t xml:space="preserve"> in GHz</w:t>
            </w:r>
          </w:p>
        </w:tc>
        <w:tc>
          <w:tcPr>
            <w:tcW w:w="1276" w:type="dxa"/>
            <w:tcBorders>
              <w:top w:val="nil"/>
              <w:left w:val="single" w:sz="6" w:space="0" w:color="000000"/>
              <w:bottom w:val="single" w:sz="6" w:space="0" w:color="000000"/>
              <w:right w:val="single" w:sz="6" w:space="0" w:color="000000"/>
            </w:tcBorders>
          </w:tcPr>
          <w:p w14:paraId="47BE21D2" w14:textId="414B0437" w:rsidR="00E92A2E" w:rsidRPr="00E92A2E" w:rsidRDefault="00E92A2E" w:rsidP="00E92A2E">
            <w:pPr>
              <w:pStyle w:val="TAC"/>
            </w:pPr>
            <w:r w:rsidRPr="00F95B02">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64244F5A" w14:textId="691B16E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0051645" w14:textId="4F4AAC74" w:rsidR="00E92A2E" w:rsidRPr="00E92A2E" w:rsidRDefault="00E92A2E" w:rsidP="00E92A2E">
            <w:pPr>
              <w:pStyle w:val="TAC"/>
            </w:pPr>
            <w:r w:rsidRPr="00F95B02">
              <w:rPr>
                <w:rFonts w:cs="Arial"/>
              </w:rPr>
              <w:t>Note 1, Note 2, Note 3</w:t>
            </w:r>
          </w:p>
        </w:tc>
      </w:tr>
      <w:tr w:rsidR="00E92A2E" w:rsidRPr="00E92A2E" w14:paraId="315D1570" w14:textId="77777777" w:rsidTr="0002002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962F9D1" w14:textId="77777777" w:rsidR="00E92A2E" w:rsidRPr="00F95B02" w:rsidRDefault="00E92A2E" w:rsidP="00E92A2E">
            <w:pPr>
              <w:pStyle w:val="TAN"/>
              <w:rPr>
                <w:rFonts w:cs="Arial"/>
              </w:rPr>
            </w:pPr>
            <w:r w:rsidRPr="00F95B02">
              <w:rPr>
                <w:rFonts w:cs="Arial"/>
              </w:rPr>
              <w:t>NOTE 1:</w:t>
            </w:r>
            <w:r w:rsidRPr="00F95B02">
              <w:rPr>
                <w:rFonts w:cs="Arial"/>
              </w:rPr>
              <w:tab/>
              <w:t>Measurement bandwidths as in ITU-R SM.329 [2], s4.1.</w:t>
            </w:r>
          </w:p>
          <w:p w14:paraId="05168BF0"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4D0334D4"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0F0E7D2A" w14:textId="77777777" w:rsidR="00E92A2E" w:rsidRDefault="00E92A2E" w:rsidP="00E92A2E">
            <w:pPr>
              <w:pStyle w:val="TAN"/>
            </w:pPr>
            <w:r w:rsidRPr="00F95B02">
              <w:t>NOTE 4:</w:t>
            </w:r>
            <w:r w:rsidRPr="00F95B02">
              <w:tab/>
              <w:t>Additional limits may apply regionally.</w:t>
            </w:r>
          </w:p>
          <w:p w14:paraId="1C562F30" w14:textId="39E4670F" w:rsidR="00E92A2E" w:rsidRPr="00F95B02" w:rsidRDefault="00E92A2E" w:rsidP="00E92A2E">
            <w:pPr>
              <w:pStyle w:val="TAN"/>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2680E54A" w14:textId="77777777" w:rsidR="00E92A2E" w:rsidRPr="00F95B02" w:rsidRDefault="00E92A2E" w:rsidP="00E92A2E"/>
    <w:p w14:paraId="4D094A65" w14:textId="77777777" w:rsidR="00E16481" w:rsidRPr="00F95B02" w:rsidRDefault="00E16481" w:rsidP="00E16481">
      <w:pPr>
        <w:pStyle w:val="Heading3"/>
      </w:pPr>
      <w:bookmarkStart w:id="5720" w:name="_Toc29811940"/>
      <w:bookmarkStart w:id="5721" w:name="_Toc36817492"/>
      <w:bookmarkStart w:id="5722" w:name="_Toc37260414"/>
      <w:bookmarkStart w:id="5723" w:name="_Toc37267802"/>
      <w:bookmarkStart w:id="5724" w:name="_Toc44712408"/>
      <w:bookmarkStart w:id="5725" w:name="_Toc45893720"/>
      <w:r w:rsidRPr="00F95B02">
        <w:t>10.7.3</w:t>
      </w:r>
      <w:r w:rsidRPr="00F95B02">
        <w:tab/>
        <w:t xml:space="preserve">Minimum requirement for </w:t>
      </w:r>
      <w:r w:rsidRPr="00F95B02">
        <w:rPr>
          <w:i/>
        </w:rPr>
        <w:t>BS type 2-O</w:t>
      </w:r>
      <w:bookmarkEnd w:id="5719"/>
      <w:bookmarkEnd w:id="5720"/>
      <w:bookmarkEnd w:id="5721"/>
      <w:bookmarkEnd w:id="5722"/>
      <w:bookmarkEnd w:id="5723"/>
      <w:bookmarkEnd w:id="5724"/>
      <w:bookmarkEnd w:id="5725"/>
    </w:p>
    <w:p w14:paraId="7877D77C" w14:textId="77777777" w:rsidR="00E16481" w:rsidRPr="00F95B02" w:rsidRDefault="00E16481" w:rsidP="00E16481">
      <w:pPr>
        <w:rPr>
          <w:lang w:eastAsia="zh-CN"/>
        </w:rPr>
      </w:pPr>
      <w:r w:rsidRPr="00F95B02">
        <w:rPr>
          <w:lang w:eastAsia="zh-CN"/>
        </w:rPr>
        <w:t xml:space="preserve">The OTA RX spurious emissions requirement shall apply during the </w:t>
      </w:r>
      <w:r w:rsidRPr="00F95B02">
        <w:rPr>
          <w:i/>
          <w:lang w:eastAsia="zh-CN"/>
        </w:rPr>
        <w:t>transmitter OFF period</w:t>
      </w:r>
      <w:r w:rsidRPr="00F95B02">
        <w:rPr>
          <w:lang w:eastAsia="zh-CN"/>
        </w:rPr>
        <w:t xml:space="preserve"> only.</w:t>
      </w:r>
    </w:p>
    <w:p w14:paraId="2892A53D" w14:textId="77777777" w:rsidR="00E16481" w:rsidRPr="00F95B02" w:rsidRDefault="00E16481" w:rsidP="00E16481">
      <w:pPr>
        <w:rPr>
          <w:rFonts w:cs="v5.0.0"/>
        </w:rPr>
      </w:pPr>
      <w:r w:rsidRPr="00F95B02">
        <w:t xml:space="preserve">For the </w:t>
      </w:r>
      <w:r w:rsidRPr="00F95B02">
        <w:rPr>
          <w:i/>
        </w:rPr>
        <w:t>BS type 2-O</w:t>
      </w:r>
      <w:r w:rsidRPr="00F95B02">
        <w:t xml:space="preserve">, </w:t>
      </w:r>
      <w:r w:rsidRPr="00F95B02">
        <w:rPr>
          <w:rFonts w:cs="v5.0.0"/>
        </w:rPr>
        <w:t>the power of any RX spurious emission shall not exceed the limits in table 10.7.3-1.</w:t>
      </w:r>
    </w:p>
    <w:p w14:paraId="1CD9CBEF" w14:textId="77777777" w:rsidR="00E16481" w:rsidRPr="00F95B02" w:rsidRDefault="00E16481" w:rsidP="00E16481">
      <w:pPr>
        <w:pStyle w:val="TH"/>
      </w:pPr>
      <w:r w:rsidRPr="00F95B02">
        <w:t xml:space="preserve">10.7.3-1: Radiated Rx spurious emission limits for </w:t>
      </w:r>
      <w:r w:rsidRPr="00F95B02">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35AFE7CB" w14:textId="77777777" w:rsidTr="00E92A2E">
        <w:trPr>
          <w:cantSplit/>
          <w:jc w:val="center"/>
        </w:trPr>
        <w:tc>
          <w:tcPr>
            <w:tcW w:w="2376" w:type="dxa"/>
          </w:tcPr>
          <w:p w14:paraId="6A716132" w14:textId="77777777" w:rsidR="00E16481" w:rsidRPr="00F95B02" w:rsidRDefault="00E16481" w:rsidP="00360B28">
            <w:pPr>
              <w:pStyle w:val="TAH"/>
            </w:pPr>
            <w:r w:rsidRPr="00F95B02">
              <w:t xml:space="preserve">Spurious </w:t>
            </w:r>
            <w:r w:rsidRPr="00F95B02">
              <w:br/>
              <w:t xml:space="preserve">frequency range </w:t>
            </w:r>
            <w:r w:rsidRPr="00F95B02">
              <w:br/>
              <w:t>(Note 4)</w:t>
            </w:r>
          </w:p>
        </w:tc>
        <w:tc>
          <w:tcPr>
            <w:tcW w:w="2052" w:type="dxa"/>
          </w:tcPr>
          <w:p w14:paraId="1AAA9F0C" w14:textId="77777777" w:rsidR="00E16481" w:rsidRPr="00F95B02" w:rsidRDefault="00E16481" w:rsidP="00360B28">
            <w:pPr>
              <w:pStyle w:val="TAH"/>
            </w:pPr>
            <w:r w:rsidRPr="00F95B02">
              <w:t>Limit</w:t>
            </w:r>
            <w:r w:rsidRPr="00F95B02">
              <w:br/>
              <w:t>(Note 5)</w:t>
            </w:r>
          </w:p>
        </w:tc>
        <w:tc>
          <w:tcPr>
            <w:tcW w:w="1440" w:type="dxa"/>
          </w:tcPr>
          <w:p w14:paraId="1EA447B5" w14:textId="77777777" w:rsidR="00E16481" w:rsidRPr="00F95B02" w:rsidRDefault="00E16481" w:rsidP="00360B28">
            <w:pPr>
              <w:pStyle w:val="TAH"/>
            </w:pPr>
            <w:r w:rsidRPr="00F95B02">
              <w:t>Measurement Bandwidth</w:t>
            </w:r>
          </w:p>
        </w:tc>
        <w:tc>
          <w:tcPr>
            <w:tcW w:w="2604" w:type="dxa"/>
          </w:tcPr>
          <w:p w14:paraId="1F5FB503" w14:textId="77777777" w:rsidR="00E16481" w:rsidRPr="00F95B02" w:rsidRDefault="00E16481" w:rsidP="00360B28">
            <w:pPr>
              <w:pStyle w:val="TAH"/>
            </w:pPr>
            <w:r w:rsidRPr="00F95B02">
              <w:t>Note</w:t>
            </w:r>
          </w:p>
        </w:tc>
      </w:tr>
      <w:tr w:rsidR="00E16481" w:rsidRPr="00F95B02" w14:paraId="4E049AF7" w14:textId="77777777" w:rsidTr="00E92A2E">
        <w:trPr>
          <w:cantSplit/>
          <w:jc w:val="center"/>
        </w:trPr>
        <w:tc>
          <w:tcPr>
            <w:tcW w:w="2376" w:type="dxa"/>
          </w:tcPr>
          <w:p w14:paraId="385C16F6"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3FE9A865" w14:textId="77777777" w:rsidR="00E16481" w:rsidRPr="00F95B02" w:rsidRDefault="00E16481" w:rsidP="00360B28">
            <w:pPr>
              <w:pStyle w:val="TAC"/>
            </w:pPr>
            <w:r w:rsidRPr="00F95B02">
              <w:t>-36 dBm</w:t>
            </w:r>
          </w:p>
        </w:tc>
        <w:tc>
          <w:tcPr>
            <w:tcW w:w="1440" w:type="dxa"/>
          </w:tcPr>
          <w:p w14:paraId="01EDFA0B" w14:textId="77777777" w:rsidR="00E16481" w:rsidRPr="00F95B02" w:rsidRDefault="00E16481" w:rsidP="00360B28">
            <w:pPr>
              <w:pStyle w:val="TAC"/>
              <w:rPr>
                <w:rFonts w:cs="Arial"/>
              </w:rPr>
            </w:pPr>
            <w:r w:rsidRPr="00F95B02">
              <w:t>100 kHz</w:t>
            </w:r>
          </w:p>
        </w:tc>
        <w:tc>
          <w:tcPr>
            <w:tcW w:w="2604" w:type="dxa"/>
          </w:tcPr>
          <w:p w14:paraId="219E3930" w14:textId="77777777" w:rsidR="00E16481" w:rsidRPr="00F95B02" w:rsidRDefault="00E16481" w:rsidP="00360B28">
            <w:pPr>
              <w:pStyle w:val="TAC"/>
              <w:rPr>
                <w:rFonts w:cs="Arial"/>
              </w:rPr>
            </w:pPr>
            <w:r w:rsidRPr="00F95B02">
              <w:rPr>
                <w:rFonts w:cs="Arial"/>
              </w:rPr>
              <w:t>Note 1</w:t>
            </w:r>
          </w:p>
        </w:tc>
      </w:tr>
      <w:tr w:rsidR="00E16481" w:rsidRPr="00F95B02" w14:paraId="682F197A" w14:textId="77777777" w:rsidTr="00E92A2E">
        <w:trPr>
          <w:cantSplit/>
          <w:jc w:val="center"/>
        </w:trPr>
        <w:tc>
          <w:tcPr>
            <w:tcW w:w="2376" w:type="dxa"/>
          </w:tcPr>
          <w:p w14:paraId="21B9CCE0"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6FF56A5D" w14:textId="77777777" w:rsidR="00E16481" w:rsidRPr="00F95B02" w:rsidRDefault="00E16481" w:rsidP="00360B28">
            <w:pPr>
              <w:pStyle w:val="TAC"/>
            </w:pPr>
            <w:r w:rsidRPr="00F95B02">
              <w:t>-30 dBm</w:t>
            </w:r>
          </w:p>
        </w:tc>
        <w:tc>
          <w:tcPr>
            <w:tcW w:w="1440" w:type="dxa"/>
          </w:tcPr>
          <w:p w14:paraId="34FE6C72" w14:textId="77777777" w:rsidR="00E16481" w:rsidRPr="00F95B02" w:rsidRDefault="00E16481" w:rsidP="00360B28">
            <w:pPr>
              <w:pStyle w:val="TAC"/>
              <w:rPr>
                <w:rFonts w:cs="Arial"/>
              </w:rPr>
            </w:pPr>
            <w:r w:rsidRPr="00F95B02">
              <w:rPr>
                <w:rFonts w:cs="Arial"/>
              </w:rPr>
              <w:t>1 MHz</w:t>
            </w:r>
          </w:p>
        </w:tc>
        <w:tc>
          <w:tcPr>
            <w:tcW w:w="2604" w:type="dxa"/>
          </w:tcPr>
          <w:p w14:paraId="1F93123B" w14:textId="77777777" w:rsidR="00E16481" w:rsidRPr="00F95B02" w:rsidRDefault="00E16481" w:rsidP="00360B28">
            <w:pPr>
              <w:pStyle w:val="TAC"/>
              <w:rPr>
                <w:rFonts w:cs="Arial"/>
              </w:rPr>
            </w:pPr>
            <w:r w:rsidRPr="00F95B02">
              <w:rPr>
                <w:rFonts w:cs="Arial"/>
              </w:rPr>
              <w:t>Note 1</w:t>
            </w:r>
          </w:p>
        </w:tc>
      </w:tr>
      <w:tr w:rsidR="00E16481" w:rsidRPr="00F95B02" w14:paraId="609631C9" w14:textId="77777777" w:rsidTr="00E92A2E">
        <w:trPr>
          <w:cantSplit/>
          <w:jc w:val="center"/>
        </w:trPr>
        <w:tc>
          <w:tcPr>
            <w:tcW w:w="2376" w:type="dxa"/>
          </w:tcPr>
          <w:p w14:paraId="71F1586D"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52DA3825" w14:textId="77777777" w:rsidR="00E16481" w:rsidRPr="00F95B02" w:rsidRDefault="00E16481" w:rsidP="00360B28">
            <w:pPr>
              <w:pStyle w:val="TAC"/>
            </w:pPr>
            <w:r w:rsidRPr="00F95B02">
              <w:t>-20 dBm</w:t>
            </w:r>
          </w:p>
        </w:tc>
        <w:tc>
          <w:tcPr>
            <w:tcW w:w="1440" w:type="dxa"/>
          </w:tcPr>
          <w:p w14:paraId="18A8C8AC" w14:textId="77777777" w:rsidR="00E16481" w:rsidRPr="00F95B02" w:rsidRDefault="00E16481" w:rsidP="00360B28">
            <w:pPr>
              <w:pStyle w:val="TAC"/>
              <w:rPr>
                <w:rFonts w:cs="Arial"/>
              </w:rPr>
            </w:pPr>
            <w:r w:rsidRPr="00F95B02">
              <w:rPr>
                <w:rFonts w:cs="Arial"/>
              </w:rPr>
              <w:t>10 MHz</w:t>
            </w:r>
          </w:p>
        </w:tc>
        <w:tc>
          <w:tcPr>
            <w:tcW w:w="2604" w:type="dxa"/>
          </w:tcPr>
          <w:p w14:paraId="1E27312C" w14:textId="77777777" w:rsidR="00E16481" w:rsidRPr="00F95B02" w:rsidRDefault="00E16481" w:rsidP="00360B28">
            <w:pPr>
              <w:pStyle w:val="TAC"/>
              <w:rPr>
                <w:rFonts w:cs="Arial"/>
              </w:rPr>
            </w:pPr>
            <w:r w:rsidRPr="00F95B02">
              <w:rPr>
                <w:rFonts w:cs="Arial"/>
              </w:rPr>
              <w:t>Note 2</w:t>
            </w:r>
          </w:p>
        </w:tc>
      </w:tr>
      <w:tr w:rsidR="00E16481" w:rsidRPr="00F95B02" w14:paraId="1DC60284" w14:textId="77777777" w:rsidTr="00E92A2E">
        <w:trPr>
          <w:cantSplit/>
          <w:jc w:val="center"/>
        </w:trPr>
        <w:tc>
          <w:tcPr>
            <w:tcW w:w="2376" w:type="dxa"/>
          </w:tcPr>
          <w:p w14:paraId="7D00CCD3"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22BEAE92" w14:textId="77777777" w:rsidR="00E16481" w:rsidRPr="00F95B02" w:rsidRDefault="00E16481" w:rsidP="00360B28">
            <w:pPr>
              <w:pStyle w:val="TAC"/>
            </w:pPr>
            <w:r w:rsidRPr="00F95B02">
              <w:t>-15 dBm</w:t>
            </w:r>
          </w:p>
        </w:tc>
        <w:tc>
          <w:tcPr>
            <w:tcW w:w="1440" w:type="dxa"/>
          </w:tcPr>
          <w:p w14:paraId="083BCA85" w14:textId="77777777" w:rsidR="00E16481" w:rsidRPr="00F95B02" w:rsidRDefault="00E16481" w:rsidP="00360B28">
            <w:pPr>
              <w:pStyle w:val="TAC"/>
              <w:rPr>
                <w:rFonts w:cs="Arial"/>
              </w:rPr>
            </w:pPr>
            <w:r w:rsidRPr="00F95B02">
              <w:rPr>
                <w:rFonts w:cs="Arial"/>
              </w:rPr>
              <w:t>10 MHz</w:t>
            </w:r>
          </w:p>
        </w:tc>
        <w:tc>
          <w:tcPr>
            <w:tcW w:w="2604" w:type="dxa"/>
          </w:tcPr>
          <w:p w14:paraId="78D4FB9F" w14:textId="77777777" w:rsidR="00E16481" w:rsidRPr="00F95B02" w:rsidRDefault="00E16481" w:rsidP="00360B28">
            <w:pPr>
              <w:pStyle w:val="TAC"/>
              <w:rPr>
                <w:rFonts w:cs="Arial"/>
              </w:rPr>
            </w:pPr>
            <w:r w:rsidRPr="00F95B02">
              <w:rPr>
                <w:rFonts w:cs="Arial"/>
              </w:rPr>
              <w:t>Note 2</w:t>
            </w:r>
          </w:p>
        </w:tc>
      </w:tr>
      <w:tr w:rsidR="00E16481" w:rsidRPr="00F95B02" w14:paraId="66F75DC0" w14:textId="77777777" w:rsidTr="00E92A2E">
        <w:trPr>
          <w:cantSplit/>
          <w:jc w:val="center"/>
        </w:trPr>
        <w:tc>
          <w:tcPr>
            <w:tcW w:w="2376" w:type="dxa"/>
          </w:tcPr>
          <w:p w14:paraId="505B5041"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5A22A055" w14:textId="77777777" w:rsidR="00E16481" w:rsidRPr="00F95B02" w:rsidRDefault="00E16481" w:rsidP="00360B28">
            <w:pPr>
              <w:pStyle w:val="TAC"/>
            </w:pPr>
            <w:r w:rsidRPr="00F95B02">
              <w:t>-10 dBm</w:t>
            </w:r>
          </w:p>
        </w:tc>
        <w:tc>
          <w:tcPr>
            <w:tcW w:w="1440" w:type="dxa"/>
          </w:tcPr>
          <w:p w14:paraId="7D6DCB18" w14:textId="77777777" w:rsidR="00E16481" w:rsidRPr="00F95B02" w:rsidRDefault="00E16481" w:rsidP="00360B28">
            <w:pPr>
              <w:pStyle w:val="TAC"/>
              <w:rPr>
                <w:rFonts w:cs="Arial"/>
              </w:rPr>
            </w:pPr>
            <w:r w:rsidRPr="00F95B02">
              <w:rPr>
                <w:rFonts w:cs="Arial"/>
              </w:rPr>
              <w:t>10 MHz</w:t>
            </w:r>
          </w:p>
        </w:tc>
        <w:tc>
          <w:tcPr>
            <w:tcW w:w="2604" w:type="dxa"/>
          </w:tcPr>
          <w:p w14:paraId="78155F56" w14:textId="77777777" w:rsidR="00E16481" w:rsidRPr="00F95B02" w:rsidRDefault="00E16481" w:rsidP="00360B28">
            <w:pPr>
              <w:pStyle w:val="TAC"/>
              <w:rPr>
                <w:rFonts w:cs="Arial"/>
              </w:rPr>
            </w:pPr>
            <w:r w:rsidRPr="00F95B02">
              <w:rPr>
                <w:rFonts w:cs="Arial"/>
              </w:rPr>
              <w:t>Note 2</w:t>
            </w:r>
          </w:p>
        </w:tc>
      </w:tr>
      <w:tr w:rsidR="00E16481" w:rsidRPr="00F95B02" w14:paraId="2B680AC4" w14:textId="77777777" w:rsidTr="00E92A2E">
        <w:trPr>
          <w:cantSplit/>
          <w:jc w:val="center"/>
        </w:trPr>
        <w:tc>
          <w:tcPr>
            <w:tcW w:w="2376" w:type="dxa"/>
          </w:tcPr>
          <w:p w14:paraId="3AD4842A"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05DF0AF0" w14:textId="77777777" w:rsidR="00E16481" w:rsidRPr="00F95B02" w:rsidRDefault="00E16481" w:rsidP="00360B28">
            <w:pPr>
              <w:pStyle w:val="TAC"/>
            </w:pPr>
            <w:r w:rsidRPr="00F95B02">
              <w:t>-10 dBm</w:t>
            </w:r>
          </w:p>
        </w:tc>
        <w:tc>
          <w:tcPr>
            <w:tcW w:w="1440" w:type="dxa"/>
          </w:tcPr>
          <w:p w14:paraId="58B35E32" w14:textId="77777777" w:rsidR="00E16481" w:rsidRPr="00F95B02" w:rsidRDefault="00E16481" w:rsidP="00360B28">
            <w:pPr>
              <w:pStyle w:val="TAC"/>
              <w:rPr>
                <w:rFonts w:cs="Arial"/>
              </w:rPr>
            </w:pPr>
            <w:r w:rsidRPr="00F95B02">
              <w:rPr>
                <w:rFonts w:cs="Arial"/>
              </w:rPr>
              <w:t>10 MHz</w:t>
            </w:r>
          </w:p>
        </w:tc>
        <w:tc>
          <w:tcPr>
            <w:tcW w:w="2604" w:type="dxa"/>
          </w:tcPr>
          <w:p w14:paraId="7431892A" w14:textId="77777777" w:rsidR="00E16481" w:rsidRPr="00F95B02" w:rsidRDefault="00E16481" w:rsidP="00360B28">
            <w:pPr>
              <w:pStyle w:val="TAC"/>
              <w:rPr>
                <w:rFonts w:cs="Arial"/>
              </w:rPr>
            </w:pPr>
            <w:r w:rsidRPr="00F95B02">
              <w:rPr>
                <w:rFonts w:cs="Arial"/>
              </w:rPr>
              <w:t>Note 2</w:t>
            </w:r>
          </w:p>
        </w:tc>
      </w:tr>
      <w:tr w:rsidR="00E16481" w:rsidRPr="00F95B02" w14:paraId="2742D4BA" w14:textId="77777777" w:rsidTr="00E92A2E">
        <w:trPr>
          <w:cantSplit/>
          <w:jc w:val="center"/>
        </w:trPr>
        <w:tc>
          <w:tcPr>
            <w:tcW w:w="2376" w:type="dxa"/>
          </w:tcPr>
          <w:p w14:paraId="5171DA71"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17D607B5" w14:textId="77777777" w:rsidR="00E16481" w:rsidRPr="00F95B02" w:rsidRDefault="00E16481" w:rsidP="00360B28">
            <w:pPr>
              <w:pStyle w:val="TAC"/>
            </w:pPr>
            <w:r w:rsidRPr="00F95B02">
              <w:t>-15 dBm</w:t>
            </w:r>
          </w:p>
        </w:tc>
        <w:tc>
          <w:tcPr>
            <w:tcW w:w="1440" w:type="dxa"/>
          </w:tcPr>
          <w:p w14:paraId="08F25864" w14:textId="77777777" w:rsidR="00E16481" w:rsidRPr="00F95B02" w:rsidRDefault="00E16481" w:rsidP="00360B28">
            <w:pPr>
              <w:pStyle w:val="TAC"/>
              <w:rPr>
                <w:rFonts w:cs="Arial"/>
              </w:rPr>
            </w:pPr>
            <w:r w:rsidRPr="00F95B02">
              <w:rPr>
                <w:rFonts w:cs="Arial"/>
              </w:rPr>
              <w:t>10 MHz</w:t>
            </w:r>
          </w:p>
        </w:tc>
        <w:tc>
          <w:tcPr>
            <w:tcW w:w="2604" w:type="dxa"/>
          </w:tcPr>
          <w:p w14:paraId="54359931" w14:textId="77777777" w:rsidR="00E16481" w:rsidRPr="00F95B02" w:rsidRDefault="00E16481" w:rsidP="00360B28">
            <w:pPr>
              <w:pStyle w:val="TAC"/>
              <w:rPr>
                <w:rFonts w:cs="Arial"/>
              </w:rPr>
            </w:pPr>
            <w:r w:rsidRPr="00F95B02">
              <w:rPr>
                <w:rFonts w:cs="Arial"/>
              </w:rPr>
              <w:t>Note 2</w:t>
            </w:r>
          </w:p>
        </w:tc>
      </w:tr>
      <w:tr w:rsidR="00E16481" w:rsidRPr="00F95B02" w14:paraId="129F6D3F" w14:textId="77777777" w:rsidTr="00E92A2E">
        <w:trPr>
          <w:cantSplit/>
          <w:jc w:val="center"/>
        </w:trPr>
        <w:tc>
          <w:tcPr>
            <w:tcW w:w="2376" w:type="dxa"/>
          </w:tcPr>
          <w:p w14:paraId="49E7BAF0"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UL </w:t>
            </w:r>
            <w:r w:rsidRPr="00F95B02">
              <w:rPr>
                <w:i/>
              </w:rPr>
              <w:t>operating band</w:t>
            </w:r>
          </w:p>
        </w:tc>
        <w:tc>
          <w:tcPr>
            <w:tcW w:w="2052" w:type="dxa"/>
          </w:tcPr>
          <w:p w14:paraId="59FB5B15" w14:textId="77777777" w:rsidR="00E16481" w:rsidRPr="00F95B02" w:rsidRDefault="00E16481" w:rsidP="00360B28">
            <w:pPr>
              <w:pStyle w:val="TAC"/>
            </w:pPr>
            <w:r w:rsidRPr="00F95B02">
              <w:t>-20 dBm</w:t>
            </w:r>
          </w:p>
        </w:tc>
        <w:tc>
          <w:tcPr>
            <w:tcW w:w="1440" w:type="dxa"/>
          </w:tcPr>
          <w:p w14:paraId="1AE222ED" w14:textId="77777777" w:rsidR="00E16481" w:rsidRPr="00F95B02" w:rsidRDefault="00E16481" w:rsidP="00360B28">
            <w:pPr>
              <w:pStyle w:val="TAC"/>
              <w:rPr>
                <w:rFonts w:cs="Arial"/>
              </w:rPr>
            </w:pPr>
            <w:r w:rsidRPr="00F95B02">
              <w:t>10 MHz</w:t>
            </w:r>
          </w:p>
        </w:tc>
        <w:tc>
          <w:tcPr>
            <w:tcW w:w="2604" w:type="dxa"/>
          </w:tcPr>
          <w:p w14:paraId="70629FF5" w14:textId="77777777" w:rsidR="00E16481" w:rsidRPr="00F95B02" w:rsidRDefault="00E16481" w:rsidP="00360B28">
            <w:pPr>
              <w:pStyle w:val="TAC"/>
              <w:rPr>
                <w:rFonts w:cs="Arial"/>
              </w:rPr>
            </w:pPr>
            <w:r w:rsidRPr="00F95B02">
              <w:t>Note 2, Note 3</w:t>
            </w:r>
          </w:p>
        </w:tc>
      </w:tr>
      <w:tr w:rsidR="00E16481" w:rsidRPr="00F95B02" w14:paraId="2E00B284" w14:textId="77777777" w:rsidTr="00E92A2E">
        <w:trPr>
          <w:cantSplit/>
          <w:jc w:val="center"/>
        </w:trPr>
        <w:tc>
          <w:tcPr>
            <w:tcW w:w="8472" w:type="dxa"/>
            <w:gridSpan w:val="4"/>
          </w:tcPr>
          <w:p w14:paraId="092ECB74" w14:textId="77777777" w:rsidR="00E16481" w:rsidRPr="00F95B02" w:rsidRDefault="00E16481" w:rsidP="00360B28">
            <w:pPr>
              <w:pStyle w:val="TAN"/>
            </w:pPr>
            <w:r w:rsidRPr="00F95B02">
              <w:t>NOTE 1:</w:t>
            </w:r>
            <w:r w:rsidRPr="00F95B02">
              <w:tab/>
              <w:t>Bandwidth as in ITU-R SM.329 [2], s4.1.</w:t>
            </w:r>
          </w:p>
          <w:p w14:paraId="633FD224" w14:textId="77777777" w:rsidR="00E16481" w:rsidRPr="00F95B02" w:rsidRDefault="00E16481" w:rsidP="00360B28">
            <w:pPr>
              <w:pStyle w:val="TAN"/>
            </w:pPr>
            <w:r w:rsidRPr="00F95B02">
              <w:t>NOTE 2:</w:t>
            </w:r>
            <w:r w:rsidRPr="00F95B02">
              <w:tab/>
              <w:t>Limit and bandwidth as in ERC Recommendation 74-01 [19], Annex 2.</w:t>
            </w:r>
          </w:p>
          <w:p w14:paraId="226DA757" w14:textId="77777777" w:rsidR="00E16481" w:rsidRPr="00F95B02" w:rsidRDefault="00E16481" w:rsidP="00360B28">
            <w:pPr>
              <w:pStyle w:val="TAN"/>
            </w:pPr>
            <w:r w:rsidRPr="00F95B02">
              <w:t>NOTE 3:</w:t>
            </w:r>
            <w:r w:rsidRPr="00F95B02">
              <w:tab/>
              <w:t>Upper frequency as in ITU-R SM.329 [2], s2.5 table 1.</w:t>
            </w:r>
          </w:p>
          <w:p w14:paraId="63B97C89"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10.7.3-2.</w:t>
            </w:r>
          </w:p>
          <w:p w14:paraId="5DEB7BFE" w14:textId="77777777" w:rsidR="00E16481" w:rsidRPr="00F95B02" w:rsidRDefault="00E16481" w:rsidP="00360B28">
            <w:pPr>
              <w:pStyle w:val="TAN"/>
            </w:pPr>
            <w:r w:rsidRPr="00F95B02">
              <w:t>NOTE 5:</w:t>
            </w:r>
            <w:r w:rsidRPr="00F95B02">
              <w:tab/>
              <w:t>Additional limits may apply regionally.</w:t>
            </w:r>
          </w:p>
        </w:tc>
      </w:tr>
    </w:tbl>
    <w:p w14:paraId="6BCD335D" w14:textId="77777777" w:rsidR="00E16481" w:rsidRPr="00F95B02" w:rsidRDefault="00E16481" w:rsidP="00E16481"/>
    <w:p w14:paraId="3A386694" w14:textId="77777777" w:rsidR="00E16481" w:rsidRPr="00F95B02" w:rsidRDefault="00E16481" w:rsidP="00E16481">
      <w:pPr>
        <w:pStyle w:val="TH"/>
      </w:pPr>
      <w:r w:rsidRPr="00F95B02">
        <w:lastRenderedPageBreak/>
        <w:t xml:space="preserve">Table 10.7.3-2: Step frequencies for defining </w:t>
      </w:r>
      <w:bookmarkStart w:id="5726" w:name="_Hlk25241782"/>
      <w:r w:rsidRPr="00F95B02">
        <w:t xml:space="preserve">the radiated Rx spurious emission limits for </w:t>
      </w:r>
      <w:r w:rsidRPr="00F95B02">
        <w:rPr>
          <w:i/>
        </w:rPr>
        <w:t>BS type 2-O</w:t>
      </w:r>
      <w:bookmarkEnd w:id="5726"/>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96F7BD0" w14:textId="77777777" w:rsidTr="00E92A2E">
        <w:trPr>
          <w:cantSplit/>
          <w:jc w:val="center"/>
        </w:trPr>
        <w:tc>
          <w:tcPr>
            <w:tcW w:w="1912" w:type="dxa"/>
          </w:tcPr>
          <w:p w14:paraId="20C415E8" w14:textId="77777777" w:rsidR="00E16481" w:rsidRPr="00F95B02" w:rsidRDefault="00E16481" w:rsidP="00360B28">
            <w:pPr>
              <w:pStyle w:val="TAH"/>
            </w:pPr>
            <w:r w:rsidRPr="00F95B02">
              <w:t>Operating band</w:t>
            </w:r>
          </w:p>
        </w:tc>
        <w:tc>
          <w:tcPr>
            <w:tcW w:w="1031" w:type="dxa"/>
          </w:tcPr>
          <w:p w14:paraId="1D892C77"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327B9A23"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4AD50070" w14:textId="77777777" w:rsidR="00E16481" w:rsidRPr="00F95B02" w:rsidRDefault="00E16481" w:rsidP="00360B28">
            <w:pPr>
              <w:pStyle w:val="TAH"/>
            </w:pPr>
            <w:r w:rsidRPr="00F95B02">
              <w:t>F</w:t>
            </w:r>
            <w:r w:rsidRPr="00F95B02">
              <w:rPr>
                <w:vertAlign w:val="subscript"/>
              </w:rPr>
              <w:t>step,3</w:t>
            </w:r>
            <w:r w:rsidRPr="00F95B02">
              <w:br/>
              <w:t>(GHz)</w:t>
            </w:r>
          </w:p>
        </w:tc>
        <w:tc>
          <w:tcPr>
            <w:tcW w:w="1196" w:type="dxa"/>
          </w:tcPr>
          <w:p w14:paraId="687EACB7" w14:textId="77777777" w:rsidR="00E16481" w:rsidRPr="00F95B02" w:rsidRDefault="00E16481" w:rsidP="00360B28">
            <w:pPr>
              <w:pStyle w:val="TAH"/>
            </w:pPr>
            <w:r w:rsidRPr="00F95B02">
              <w:t>F</w:t>
            </w:r>
            <w:r w:rsidRPr="00F95B02">
              <w:rPr>
                <w:vertAlign w:val="subscript"/>
              </w:rPr>
              <w:t>step,4</w:t>
            </w:r>
            <w:r w:rsidRPr="00F95B02">
              <w:br/>
              <w:t>(GHz)</w:t>
            </w:r>
          </w:p>
        </w:tc>
        <w:tc>
          <w:tcPr>
            <w:tcW w:w="1019" w:type="dxa"/>
          </w:tcPr>
          <w:p w14:paraId="5EB4D520"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5A611500" w14:textId="77777777" w:rsidR="00E16481" w:rsidRPr="00F95B02" w:rsidRDefault="00E16481" w:rsidP="00360B28">
            <w:pPr>
              <w:pStyle w:val="TAH"/>
            </w:pPr>
            <w:r w:rsidRPr="00F95B02">
              <w:t>F</w:t>
            </w:r>
            <w:r w:rsidRPr="00F95B02">
              <w:rPr>
                <w:vertAlign w:val="subscript"/>
              </w:rPr>
              <w:t>step,6</w:t>
            </w:r>
            <w:r w:rsidRPr="00F95B02">
              <w:br/>
              <w:t>(GHz)</w:t>
            </w:r>
          </w:p>
        </w:tc>
      </w:tr>
      <w:tr w:rsidR="00E16481" w:rsidRPr="00F95B02" w14:paraId="37431903" w14:textId="77777777" w:rsidTr="00E92A2E">
        <w:trPr>
          <w:cantSplit/>
          <w:jc w:val="center"/>
        </w:trPr>
        <w:tc>
          <w:tcPr>
            <w:tcW w:w="1912" w:type="dxa"/>
          </w:tcPr>
          <w:p w14:paraId="24EDBA19" w14:textId="77777777" w:rsidR="00E16481" w:rsidRPr="00F95B02" w:rsidRDefault="00E16481" w:rsidP="00360B28">
            <w:pPr>
              <w:pStyle w:val="TAC"/>
            </w:pPr>
            <w:r w:rsidRPr="00F95B02">
              <w:t>n257</w:t>
            </w:r>
          </w:p>
        </w:tc>
        <w:tc>
          <w:tcPr>
            <w:tcW w:w="1031" w:type="dxa"/>
          </w:tcPr>
          <w:p w14:paraId="4F091B43" w14:textId="77777777" w:rsidR="00E16481" w:rsidRPr="00F95B02" w:rsidRDefault="00E16481" w:rsidP="00360B28">
            <w:pPr>
              <w:pStyle w:val="TAC"/>
            </w:pPr>
            <w:r w:rsidRPr="00F95B02">
              <w:t>18</w:t>
            </w:r>
          </w:p>
        </w:tc>
        <w:tc>
          <w:tcPr>
            <w:tcW w:w="1134" w:type="dxa"/>
          </w:tcPr>
          <w:p w14:paraId="2B67AC70" w14:textId="77777777" w:rsidR="00E16481" w:rsidRPr="00F95B02" w:rsidRDefault="00E16481" w:rsidP="00360B28">
            <w:pPr>
              <w:pStyle w:val="TAC"/>
            </w:pPr>
            <w:r w:rsidRPr="00F95B02">
              <w:t>23.5</w:t>
            </w:r>
          </w:p>
        </w:tc>
        <w:tc>
          <w:tcPr>
            <w:tcW w:w="1134" w:type="dxa"/>
          </w:tcPr>
          <w:p w14:paraId="434F0906" w14:textId="77777777" w:rsidR="00E16481" w:rsidRPr="00F95B02" w:rsidRDefault="00E16481" w:rsidP="00360B28">
            <w:pPr>
              <w:pStyle w:val="TAC"/>
            </w:pPr>
            <w:r w:rsidRPr="00F95B02">
              <w:t>25</w:t>
            </w:r>
          </w:p>
        </w:tc>
        <w:tc>
          <w:tcPr>
            <w:tcW w:w="1196" w:type="dxa"/>
          </w:tcPr>
          <w:p w14:paraId="4A19F7D5" w14:textId="77777777" w:rsidR="00E16481" w:rsidRPr="00F95B02" w:rsidRDefault="00E16481" w:rsidP="00360B28">
            <w:pPr>
              <w:pStyle w:val="TAC"/>
            </w:pPr>
            <w:r w:rsidRPr="00F95B02">
              <w:t>31</w:t>
            </w:r>
          </w:p>
        </w:tc>
        <w:tc>
          <w:tcPr>
            <w:tcW w:w="1019" w:type="dxa"/>
          </w:tcPr>
          <w:p w14:paraId="6145793F" w14:textId="77777777" w:rsidR="00E16481" w:rsidRPr="00F95B02" w:rsidRDefault="00E16481" w:rsidP="00360B28">
            <w:pPr>
              <w:pStyle w:val="TAC"/>
            </w:pPr>
            <w:r w:rsidRPr="00F95B02">
              <w:t>32.5</w:t>
            </w:r>
          </w:p>
        </w:tc>
        <w:tc>
          <w:tcPr>
            <w:tcW w:w="1134" w:type="dxa"/>
          </w:tcPr>
          <w:p w14:paraId="4149620B" w14:textId="77777777" w:rsidR="00E16481" w:rsidRPr="00F95B02" w:rsidRDefault="00E16481" w:rsidP="00360B28">
            <w:pPr>
              <w:pStyle w:val="TAC"/>
            </w:pPr>
            <w:r w:rsidRPr="00F95B02">
              <w:t>41.5</w:t>
            </w:r>
          </w:p>
        </w:tc>
      </w:tr>
      <w:tr w:rsidR="00E16481" w:rsidRPr="00F95B02" w14:paraId="2D138B9B" w14:textId="77777777" w:rsidTr="00E92A2E">
        <w:trPr>
          <w:cantSplit/>
          <w:jc w:val="center"/>
        </w:trPr>
        <w:tc>
          <w:tcPr>
            <w:tcW w:w="1912" w:type="dxa"/>
          </w:tcPr>
          <w:p w14:paraId="242359D7" w14:textId="77777777" w:rsidR="00E16481" w:rsidRPr="00F95B02" w:rsidRDefault="00E16481" w:rsidP="00360B28">
            <w:pPr>
              <w:pStyle w:val="TAC"/>
            </w:pPr>
            <w:r w:rsidRPr="00F95B02">
              <w:t>n258</w:t>
            </w:r>
          </w:p>
        </w:tc>
        <w:tc>
          <w:tcPr>
            <w:tcW w:w="1031" w:type="dxa"/>
          </w:tcPr>
          <w:p w14:paraId="7B3A4719" w14:textId="77777777" w:rsidR="00E16481" w:rsidRPr="00F95B02" w:rsidRDefault="00E16481" w:rsidP="00360B28">
            <w:pPr>
              <w:pStyle w:val="TAC"/>
            </w:pPr>
            <w:r w:rsidRPr="00F95B02">
              <w:t>18</w:t>
            </w:r>
          </w:p>
        </w:tc>
        <w:tc>
          <w:tcPr>
            <w:tcW w:w="1134" w:type="dxa"/>
          </w:tcPr>
          <w:p w14:paraId="05C67A8E" w14:textId="77777777" w:rsidR="00E16481" w:rsidRPr="00F95B02" w:rsidRDefault="00E16481" w:rsidP="00360B28">
            <w:pPr>
              <w:pStyle w:val="TAC"/>
            </w:pPr>
            <w:r w:rsidRPr="00F95B02">
              <w:t>21</w:t>
            </w:r>
          </w:p>
        </w:tc>
        <w:tc>
          <w:tcPr>
            <w:tcW w:w="1134" w:type="dxa"/>
          </w:tcPr>
          <w:p w14:paraId="2A583F6D" w14:textId="77777777" w:rsidR="00E16481" w:rsidRPr="00F95B02" w:rsidRDefault="00E16481" w:rsidP="00360B28">
            <w:pPr>
              <w:pStyle w:val="TAC"/>
            </w:pPr>
            <w:r w:rsidRPr="00F95B02">
              <w:t>22.75</w:t>
            </w:r>
          </w:p>
        </w:tc>
        <w:tc>
          <w:tcPr>
            <w:tcW w:w="1196" w:type="dxa"/>
          </w:tcPr>
          <w:p w14:paraId="16860806" w14:textId="77777777" w:rsidR="00E16481" w:rsidRPr="00F95B02" w:rsidRDefault="00E16481" w:rsidP="00360B28">
            <w:pPr>
              <w:pStyle w:val="TAC"/>
            </w:pPr>
            <w:r w:rsidRPr="00F95B02">
              <w:t>29</w:t>
            </w:r>
          </w:p>
        </w:tc>
        <w:tc>
          <w:tcPr>
            <w:tcW w:w="1019" w:type="dxa"/>
          </w:tcPr>
          <w:p w14:paraId="2EEE9656" w14:textId="77777777" w:rsidR="00E16481" w:rsidRPr="00F95B02" w:rsidRDefault="00E16481" w:rsidP="00360B28">
            <w:pPr>
              <w:pStyle w:val="TAC"/>
            </w:pPr>
            <w:r w:rsidRPr="00F95B02">
              <w:t>30.75</w:t>
            </w:r>
          </w:p>
        </w:tc>
        <w:tc>
          <w:tcPr>
            <w:tcW w:w="1134" w:type="dxa"/>
          </w:tcPr>
          <w:p w14:paraId="120A3803" w14:textId="77777777" w:rsidR="00E16481" w:rsidRPr="00F95B02" w:rsidRDefault="00E16481" w:rsidP="00360B28">
            <w:pPr>
              <w:pStyle w:val="TAC"/>
            </w:pPr>
            <w:r w:rsidRPr="00F95B02">
              <w:t>40.5</w:t>
            </w:r>
          </w:p>
        </w:tc>
      </w:tr>
      <w:tr w:rsidR="002234F4" w:rsidRPr="00F95B02" w14:paraId="58A7C64F" w14:textId="77777777" w:rsidTr="00E92A2E">
        <w:trPr>
          <w:cantSplit/>
          <w:jc w:val="center"/>
        </w:trPr>
        <w:tc>
          <w:tcPr>
            <w:tcW w:w="1912" w:type="dxa"/>
          </w:tcPr>
          <w:p w14:paraId="61DF7BD8" w14:textId="77777777" w:rsidR="002234F4" w:rsidRPr="00EC34D6" w:rsidRDefault="002234F4" w:rsidP="002234F4">
            <w:pPr>
              <w:pStyle w:val="TAC"/>
            </w:pPr>
            <w:r w:rsidRPr="00A84CFD">
              <w:t>n259</w:t>
            </w:r>
          </w:p>
        </w:tc>
        <w:tc>
          <w:tcPr>
            <w:tcW w:w="1031" w:type="dxa"/>
          </w:tcPr>
          <w:p w14:paraId="559EF2B2" w14:textId="77777777" w:rsidR="002234F4" w:rsidRPr="00EC34D6" w:rsidRDefault="002234F4" w:rsidP="002234F4">
            <w:pPr>
              <w:pStyle w:val="TAC"/>
            </w:pPr>
            <w:r w:rsidRPr="00A84CFD">
              <w:t>23</w:t>
            </w:r>
            <w:r>
              <w:t>.</w:t>
            </w:r>
            <w:r w:rsidRPr="00A84CFD">
              <w:t>5</w:t>
            </w:r>
          </w:p>
        </w:tc>
        <w:tc>
          <w:tcPr>
            <w:tcW w:w="1134" w:type="dxa"/>
          </w:tcPr>
          <w:p w14:paraId="4DD17FB7" w14:textId="77777777" w:rsidR="002234F4" w:rsidRPr="00EC34D6" w:rsidRDefault="002234F4" w:rsidP="002234F4">
            <w:pPr>
              <w:pStyle w:val="TAC"/>
            </w:pPr>
            <w:r w:rsidRPr="00A84CFD">
              <w:t>35</w:t>
            </w:r>
            <w:r>
              <w:t>.</w:t>
            </w:r>
            <w:r w:rsidRPr="00A84CFD">
              <w:t>5</w:t>
            </w:r>
          </w:p>
        </w:tc>
        <w:tc>
          <w:tcPr>
            <w:tcW w:w="1134" w:type="dxa"/>
          </w:tcPr>
          <w:p w14:paraId="791D5C47" w14:textId="77777777" w:rsidR="002234F4" w:rsidRPr="00EC34D6" w:rsidRDefault="002234F4" w:rsidP="002234F4">
            <w:pPr>
              <w:pStyle w:val="TAC"/>
            </w:pPr>
            <w:r w:rsidRPr="00A84CFD">
              <w:t>38</w:t>
            </w:r>
          </w:p>
        </w:tc>
        <w:tc>
          <w:tcPr>
            <w:tcW w:w="1196" w:type="dxa"/>
          </w:tcPr>
          <w:p w14:paraId="766A16F6" w14:textId="77777777" w:rsidR="002234F4" w:rsidRPr="00EC34D6" w:rsidRDefault="002234F4" w:rsidP="002234F4">
            <w:pPr>
              <w:pStyle w:val="TAC"/>
            </w:pPr>
            <w:r w:rsidRPr="00A84CFD">
              <w:t>45</w:t>
            </w:r>
          </w:p>
        </w:tc>
        <w:tc>
          <w:tcPr>
            <w:tcW w:w="1019" w:type="dxa"/>
          </w:tcPr>
          <w:p w14:paraId="5EFFCF48" w14:textId="77777777" w:rsidR="002234F4" w:rsidRPr="00EC34D6" w:rsidRDefault="002234F4" w:rsidP="002234F4">
            <w:pPr>
              <w:pStyle w:val="TAC"/>
            </w:pPr>
            <w:r w:rsidRPr="00A84CFD">
              <w:t>47</w:t>
            </w:r>
            <w:r>
              <w:t>.</w:t>
            </w:r>
            <w:r w:rsidRPr="00A84CFD">
              <w:t>5</w:t>
            </w:r>
          </w:p>
        </w:tc>
        <w:tc>
          <w:tcPr>
            <w:tcW w:w="1134" w:type="dxa"/>
          </w:tcPr>
          <w:p w14:paraId="16BFD700" w14:textId="77777777" w:rsidR="002234F4" w:rsidRPr="00EC34D6" w:rsidRDefault="002234F4" w:rsidP="002234F4">
            <w:pPr>
              <w:pStyle w:val="TAC"/>
            </w:pPr>
            <w:r w:rsidRPr="00A84CFD">
              <w:t>59</w:t>
            </w:r>
            <w:r>
              <w:t>.</w:t>
            </w:r>
            <w:r w:rsidRPr="00A84CFD">
              <w:t>5</w:t>
            </w:r>
          </w:p>
        </w:tc>
      </w:tr>
      <w:tr w:rsidR="002234F4" w:rsidRPr="00F95B02" w14:paraId="74A6B72F" w14:textId="77777777" w:rsidTr="00E92A2E">
        <w:trPr>
          <w:cantSplit/>
          <w:jc w:val="center"/>
        </w:trPr>
        <w:tc>
          <w:tcPr>
            <w:tcW w:w="1912" w:type="dxa"/>
          </w:tcPr>
          <w:p w14:paraId="376F9E17" w14:textId="77777777" w:rsidR="002234F4" w:rsidRPr="00F95B02" w:rsidRDefault="002234F4" w:rsidP="002234F4">
            <w:pPr>
              <w:pStyle w:val="TAC"/>
            </w:pPr>
            <w:r w:rsidRPr="00F95B02">
              <w:t>n260</w:t>
            </w:r>
          </w:p>
        </w:tc>
        <w:tc>
          <w:tcPr>
            <w:tcW w:w="1031" w:type="dxa"/>
          </w:tcPr>
          <w:p w14:paraId="5010A694" w14:textId="77777777" w:rsidR="002234F4" w:rsidRPr="00F95B02" w:rsidRDefault="002234F4" w:rsidP="002234F4">
            <w:pPr>
              <w:pStyle w:val="TAC"/>
            </w:pPr>
            <w:r w:rsidRPr="00F95B02">
              <w:t>25</w:t>
            </w:r>
          </w:p>
        </w:tc>
        <w:tc>
          <w:tcPr>
            <w:tcW w:w="1134" w:type="dxa"/>
          </w:tcPr>
          <w:p w14:paraId="29D36DE2" w14:textId="77777777" w:rsidR="002234F4" w:rsidRPr="00F95B02" w:rsidRDefault="002234F4" w:rsidP="002234F4">
            <w:pPr>
              <w:pStyle w:val="TAC"/>
            </w:pPr>
            <w:r w:rsidRPr="00F95B02">
              <w:t>34</w:t>
            </w:r>
          </w:p>
        </w:tc>
        <w:tc>
          <w:tcPr>
            <w:tcW w:w="1134" w:type="dxa"/>
          </w:tcPr>
          <w:p w14:paraId="2F2B4315" w14:textId="77777777" w:rsidR="002234F4" w:rsidRPr="00F95B02" w:rsidRDefault="002234F4" w:rsidP="002234F4">
            <w:pPr>
              <w:pStyle w:val="TAC"/>
            </w:pPr>
            <w:r w:rsidRPr="00F95B02">
              <w:t>35.5</w:t>
            </w:r>
          </w:p>
        </w:tc>
        <w:tc>
          <w:tcPr>
            <w:tcW w:w="1196" w:type="dxa"/>
          </w:tcPr>
          <w:p w14:paraId="29B93726" w14:textId="77777777" w:rsidR="002234F4" w:rsidRPr="00F95B02" w:rsidRDefault="002234F4" w:rsidP="002234F4">
            <w:pPr>
              <w:pStyle w:val="TAC"/>
            </w:pPr>
            <w:r w:rsidRPr="00F95B02">
              <w:t>41.5</w:t>
            </w:r>
          </w:p>
        </w:tc>
        <w:tc>
          <w:tcPr>
            <w:tcW w:w="1019" w:type="dxa"/>
          </w:tcPr>
          <w:p w14:paraId="41858153" w14:textId="77777777" w:rsidR="002234F4" w:rsidRPr="00F95B02" w:rsidRDefault="002234F4" w:rsidP="002234F4">
            <w:pPr>
              <w:pStyle w:val="TAC"/>
            </w:pPr>
            <w:r w:rsidRPr="00F95B02">
              <w:t>43</w:t>
            </w:r>
          </w:p>
        </w:tc>
        <w:tc>
          <w:tcPr>
            <w:tcW w:w="1134" w:type="dxa"/>
          </w:tcPr>
          <w:p w14:paraId="39BF22CC" w14:textId="77777777" w:rsidR="002234F4" w:rsidRPr="00F95B02" w:rsidRDefault="002234F4" w:rsidP="002234F4">
            <w:pPr>
              <w:pStyle w:val="TAC"/>
            </w:pPr>
            <w:r w:rsidRPr="00F95B02">
              <w:t>52</w:t>
            </w:r>
          </w:p>
        </w:tc>
      </w:tr>
      <w:tr w:rsidR="002234F4" w:rsidRPr="00F95B02" w14:paraId="7C05343A" w14:textId="77777777" w:rsidTr="00E92A2E">
        <w:trPr>
          <w:cantSplit/>
          <w:jc w:val="center"/>
        </w:trPr>
        <w:tc>
          <w:tcPr>
            <w:tcW w:w="1912" w:type="dxa"/>
          </w:tcPr>
          <w:p w14:paraId="3ACE866D" w14:textId="77777777" w:rsidR="002234F4" w:rsidRPr="00F95B02" w:rsidRDefault="002234F4" w:rsidP="002234F4">
            <w:pPr>
              <w:pStyle w:val="TAC"/>
            </w:pPr>
            <w:r w:rsidRPr="00F95B02">
              <w:t>n261</w:t>
            </w:r>
          </w:p>
        </w:tc>
        <w:tc>
          <w:tcPr>
            <w:tcW w:w="1031" w:type="dxa"/>
          </w:tcPr>
          <w:p w14:paraId="2007E349" w14:textId="77777777" w:rsidR="002234F4" w:rsidRPr="00F95B02" w:rsidRDefault="002234F4" w:rsidP="002234F4">
            <w:pPr>
              <w:pStyle w:val="TAC"/>
            </w:pPr>
            <w:r w:rsidRPr="00F95B02">
              <w:t>18</w:t>
            </w:r>
          </w:p>
        </w:tc>
        <w:tc>
          <w:tcPr>
            <w:tcW w:w="1134" w:type="dxa"/>
          </w:tcPr>
          <w:p w14:paraId="69A71945" w14:textId="77777777" w:rsidR="002234F4" w:rsidRPr="00F95B02" w:rsidRDefault="002234F4" w:rsidP="002234F4">
            <w:pPr>
              <w:pStyle w:val="TAC"/>
            </w:pPr>
            <w:r w:rsidRPr="00F95B02">
              <w:t>25.5</w:t>
            </w:r>
          </w:p>
        </w:tc>
        <w:tc>
          <w:tcPr>
            <w:tcW w:w="1134" w:type="dxa"/>
          </w:tcPr>
          <w:p w14:paraId="4A815D48" w14:textId="77777777" w:rsidR="002234F4" w:rsidRPr="00F95B02" w:rsidRDefault="002234F4" w:rsidP="002234F4">
            <w:pPr>
              <w:pStyle w:val="TAC"/>
            </w:pPr>
            <w:r w:rsidRPr="00F95B02">
              <w:t>26.0</w:t>
            </w:r>
          </w:p>
        </w:tc>
        <w:tc>
          <w:tcPr>
            <w:tcW w:w="1196" w:type="dxa"/>
          </w:tcPr>
          <w:p w14:paraId="5FE47E9A" w14:textId="77777777" w:rsidR="002234F4" w:rsidRPr="00F95B02" w:rsidRDefault="002234F4" w:rsidP="002234F4">
            <w:pPr>
              <w:pStyle w:val="TAC"/>
            </w:pPr>
            <w:r w:rsidRPr="00F95B02">
              <w:t>29.85</w:t>
            </w:r>
          </w:p>
        </w:tc>
        <w:tc>
          <w:tcPr>
            <w:tcW w:w="1019" w:type="dxa"/>
          </w:tcPr>
          <w:p w14:paraId="5BD9C5EA" w14:textId="77777777" w:rsidR="002234F4" w:rsidRPr="00F95B02" w:rsidRDefault="002234F4" w:rsidP="002234F4">
            <w:pPr>
              <w:pStyle w:val="TAC"/>
            </w:pPr>
            <w:r w:rsidRPr="00F95B02">
              <w:t>30.35</w:t>
            </w:r>
          </w:p>
        </w:tc>
        <w:tc>
          <w:tcPr>
            <w:tcW w:w="1134" w:type="dxa"/>
          </w:tcPr>
          <w:p w14:paraId="4C8A9865" w14:textId="77777777" w:rsidR="002234F4" w:rsidRPr="00F95B02" w:rsidRDefault="002234F4" w:rsidP="002234F4">
            <w:pPr>
              <w:pStyle w:val="TAC"/>
            </w:pPr>
            <w:r w:rsidRPr="00F95B02">
              <w:t>38.35</w:t>
            </w:r>
          </w:p>
        </w:tc>
      </w:tr>
    </w:tbl>
    <w:p w14:paraId="6EB19798" w14:textId="77777777" w:rsidR="00316DC3" w:rsidRDefault="00316DC3" w:rsidP="00316DC3"/>
    <w:p w14:paraId="2E118C3E" w14:textId="7C36B449" w:rsidR="00316DC3" w:rsidRPr="000F33D7" w:rsidRDefault="00316DC3" w:rsidP="00316DC3">
      <w:pPr>
        <w:rPr>
          <w:rFonts w:cs="v5.0.0"/>
        </w:rPr>
      </w:pPr>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ins w:id="5727" w:author="38.104_CR0227R1_(Rel-16)_NR_newRAT-Core" w:date="2020-09-25T07:20:00Z">
        <w:r w:rsidR="00392345">
          <w:t xml:space="preserve"> the requirement for protection of EESS for BS operating in frequency range 24.25 - 27.5 GHz in clause 9.7.5.3.3 may be applied</w:t>
        </w:r>
      </w:ins>
      <w:del w:id="5728" w:author="38.104_CR0227R1_(Rel-16)_NR_newRAT-Core" w:date="2020-09-25T07:20:00Z">
        <w:r w:rsidRPr="009C4728" w:rsidDel="00392345">
          <w:delText xml:space="preserve"> the power of any spurious emission shall not exceed the </w:delText>
        </w:r>
        <w:r w:rsidDel="00392345">
          <w:delText>A</w:delText>
        </w:r>
        <w:r w:rsidRPr="009C4728" w:rsidDel="00392345">
          <w:delText xml:space="preserve">dditional </w:delText>
        </w:r>
        <w:r w:rsidDel="00392345">
          <w:delText xml:space="preserve">OTA </w:delText>
        </w:r>
        <w:r w:rsidRPr="009C4728" w:rsidDel="00392345">
          <w:delText xml:space="preserve">spurious emissions requirements in subclause </w:delText>
        </w:r>
        <w:r w:rsidRPr="0025328A" w:rsidDel="00392345">
          <w:rPr>
            <w:rFonts w:cs="v5.0.0"/>
          </w:rPr>
          <w:delText>9.7.5.3.3</w:delText>
        </w:r>
      </w:del>
      <w:r w:rsidRPr="009C4728">
        <w:rPr>
          <w:rFonts w:cs="v5.0.0"/>
        </w:rPr>
        <w:t>.</w:t>
      </w:r>
    </w:p>
    <w:p w14:paraId="4FC33FE8" w14:textId="77777777" w:rsidR="00E16481" w:rsidRPr="00F95B02" w:rsidRDefault="00E16481" w:rsidP="00E16481">
      <w:pPr>
        <w:pStyle w:val="Heading2"/>
      </w:pPr>
      <w:bookmarkStart w:id="5729" w:name="_Toc21127732"/>
      <w:bookmarkStart w:id="5730" w:name="_Toc29811941"/>
      <w:bookmarkStart w:id="5731" w:name="_Toc36817493"/>
      <w:bookmarkStart w:id="5732" w:name="_Toc37260415"/>
      <w:bookmarkStart w:id="5733" w:name="_Toc37267803"/>
      <w:bookmarkStart w:id="5734" w:name="_Toc44712409"/>
      <w:bookmarkStart w:id="5735" w:name="_Toc45893721"/>
      <w:r w:rsidRPr="00F95B02">
        <w:t>10.8</w:t>
      </w:r>
      <w:r w:rsidRPr="00F95B02">
        <w:tab/>
        <w:t>OTA receiver intermodulation</w:t>
      </w:r>
      <w:bookmarkEnd w:id="5729"/>
      <w:bookmarkEnd w:id="5730"/>
      <w:bookmarkEnd w:id="5731"/>
      <w:bookmarkEnd w:id="5732"/>
      <w:bookmarkEnd w:id="5733"/>
      <w:bookmarkEnd w:id="5734"/>
      <w:bookmarkEnd w:id="5735"/>
    </w:p>
    <w:p w14:paraId="107775BC" w14:textId="77777777" w:rsidR="00E16481" w:rsidRPr="00F95B02" w:rsidRDefault="00E16481" w:rsidP="00E16481">
      <w:pPr>
        <w:pStyle w:val="Heading3"/>
      </w:pPr>
      <w:bookmarkStart w:id="5736" w:name="_Toc21127733"/>
      <w:bookmarkStart w:id="5737" w:name="_Toc29811942"/>
      <w:bookmarkStart w:id="5738" w:name="_Toc36817494"/>
      <w:bookmarkStart w:id="5739" w:name="_Toc37260416"/>
      <w:bookmarkStart w:id="5740" w:name="_Toc37267804"/>
      <w:bookmarkStart w:id="5741" w:name="_Toc44712410"/>
      <w:bookmarkStart w:id="5742" w:name="_Toc45893722"/>
      <w:r w:rsidRPr="00F95B02">
        <w:t>10.8.1</w:t>
      </w:r>
      <w:r w:rsidRPr="00F95B02">
        <w:tab/>
        <w:t>General</w:t>
      </w:r>
      <w:bookmarkEnd w:id="5736"/>
      <w:bookmarkEnd w:id="5737"/>
      <w:bookmarkEnd w:id="5738"/>
      <w:bookmarkEnd w:id="5739"/>
      <w:bookmarkEnd w:id="5740"/>
      <w:bookmarkEnd w:id="5741"/>
      <w:bookmarkEnd w:id="5742"/>
    </w:p>
    <w:p w14:paraId="51EC6797" w14:textId="77777777" w:rsidR="00E16481" w:rsidRPr="00F95B02" w:rsidRDefault="00E16481" w:rsidP="00E16481">
      <w:bookmarkStart w:id="5743" w:name="_Toc21127734"/>
      <w:r w:rsidRPr="00F95B02">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F95B02">
        <w:rPr>
          <w:i/>
        </w:rPr>
        <w:t>directional requirement</w:t>
      </w:r>
      <w:r w:rsidRPr="00F95B02">
        <w:t xml:space="preserve"> at the </w:t>
      </w:r>
      <w:r w:rsidRPr="00F95B02">
        <w:rPr>
          <w:i/>
        </w:rPr>
        <w:t>RIB</w:t>
      </w:r>
      <w:r w:rsidRPr="00F95B02">
        <w:t>.</w:t>
      </w:r>
    </w:p>
    <w:p w14:paraId="754EF1D4" w14:textId="77777777" w:rsidR="00E16481" w:rsidRPr="00F95B02" w:rsidRDefault="00E16481" w:rsidP="00E16481">
      <w:pPr>
        <w:pStyle w:val="Heading3"/>
      </w:pPr>
      <w:bookmarkStart w:id="5744" w:name="_Toc29811943"/>
      <w:bookmarkStart w:id="5745" w:name="_Toc36817495"/>
      <w:bookmarkStart w:id="5746" w:name="_Toc37260417"/>
      <w:bookmarkStart w:id="5747" w:name="_Toc37267805"/>
      <w:bookmarkStart w:id="5748" w:name="_Toc44712411"/>
      <w:bookmarkStart w:id="5749" w:name="_Toc45893723"/>
      <w:r w:rsidRPr="00F95B02">
        <w:t>10.8.2</w:t>
      </w:r>
      <w:r w:rsidRPr="00F95B02">
        <w:tab/>
        <w:t xml:space="preserve">Minimum requirement for </w:t>
      </w:r>
      <w:r w:rsidRPr="00F95B02">
        <w:rPr>
          <w:i/>
        </w:rPr>
        <w:t>BS type 1-O</w:t>
      </w:r>
      <w:bookmarkEnd w:id="5743"/>
      <w:bookmarkEnd w:id="5744"/>
      <w:bookmarkEnd w:id="5745"/>
      <w:bookmarkEnd w:id="5746"/>
      <w:bookmarkEnd w:id="5747"/>
      <w:bookmarkEnd w:id="5748"/>
      <w:bookmarkEnd w:id="5749"/>
    </w:p>
    <w:p w14:paraId="70A05A62" w14:textId="77777777" w:rsidR="00E16481" w:rsidRPr="00F95B02" w:rsidRDefault="00E16481" w:rsidP="00E16481">
      <w:r w:rsidRPr="00F95B02">
        <w:t>The requirement shall apply at the RIB when the AoA of the incident wave of a received signal and the interfering signal are from the same direction, and:</w:t>
      </w:r>
    </w:p>
    <w:p w14:paraId="52B851EB"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REFSENS</w:t>
      </w:r>
      <w:r w:rsidRPr="00F95B02">
        <w:t xml:space="preserve">: the AoA of the incident wave of a received signal and the interfering signal are within the </w:t>
      </w:r>
      <w:r w:rsidRPr="00F95B02">
        <w:rPr>
          <w:i/>
        </w:rPr>
        <w:t>OTA REFSENS RoAoA.</w:t>
      </w:r>
    </w:p>
    <w:p w14:paraId="042B8901"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minSENS</w:t>
      </w:r>
      <w:r w:rsidRPr="00F95B02">
        <w:t xml:space="preserve">: the AoA of the incident wave of a received signal and the interfering signal are within the </w:t>
      </w:r>
      <w:r w:rsidRPr="00F95B02">
        <w:rPr>
          <w:i/>
        </w:rPr>
        <w:t>minSENS RoAoA</w:t>
      </w:r>
      <w:r w:rsidRPr="00F95B02">
        <w:t>.</w:t>
      </w:r>
    </w:p>
    <w:p w14:paraId="15339CAB"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780E1386" w14:textId="77777777" w:rsidR="00E16481" w:rsidRPr="00F95B02" w:rsidRDefault="00E16481" w:rsidP="00E16481">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of the reference measurement channel, with a wanted signal at the assigned channel frequency and two interfering signals at the RIB with the conditions specified in tables 10.8.2-1 and 10.8.2-2 for intermodulation performance and in tables 10.8.2-3 and</w:t>
      </w:r>
      <w:r w:rsidRPr="00F95B02">
        <w:rPr>
          <w:lang w:eastAsia="zh-CN"/>
        </w:rPr>
        <w:t xml:space="preserve"> 10.8.2-4 </w:t>
      </w:r>
      <w:r w:rsidRPr="00F95B02">
        <w:t>for narrowband intermodulation performance.</w:t>
      </w:r>
    </w:p>
    <w:p w14:paraId="4F0FFFDA" w14:textId="77777777" w:rsidR="00E16481" w:rsidRPr="00F95B02" w:rsidRDefault="00E16481" w:rsidP="00E16481">
      <w:pPr>
        <w:rPr>
          <w:rFonts w:eastAsia="Osaka"/>
        </w:rPr>
      </w:pPr>
      <w:r w:rsidRPr="00F95B02">
        <w:rPr>
          <w:rFonts w:eastAsia="Osaka"/>
        </w:rPr>
        <w:t>The reference measurement channel for the wanted signal is identified in table 10.3.2-1, table 10.3.2-2</w:t>
      </w:r>
      <w:r w:rsidRPr="00F95B02">
        <w:rPr>
          <w:lang w:eastAsia="zh-CN"/>
        </w:rPr>
        <w:t xml:space="preserve"> and table 10.3.2-3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33D737EC" w14:textId="77777777" w:rsidR="00E16481" w:rsidRPr="00F95B02" w:rsidRDefault="00E16481" w:rsidP="00E16481">
      <w:pPr>
        <w:rPr>
          <w:rFonts w:eastAsia="Osaka"/>
          <w:lang w:val="en-US"/>
        </w:rPr>
      </w:pPr>
      <w:r w:rsidRPr="00F95B02">
        <w:rPr>
          <w:rFonts w:eastAsia="Osaka"/>
          <w:lang w:val="en-US"/>
        </w:rPr>
        <w:t xml:space="preserve">The subcarrier spacing for the modulated interfering signal shall be the same as the subcarrier spacing for the wanted signal, except for the case of wanted signal subcarrier spacing 60kHz and </w:t>
      </w:r>
      <w:r w:rsidRPr="00F95B02">
        <w:rPr>
          <w:rFonts w:eastAsia="Osaka"/>
          <w:i/>
          <w:lang w:val="en-US"/>
        </w:rPr>
        <w:t>BS channel bandwidth</w:t>
      </w:r>
      <w:r w:rsidRPr="00F95B02">
        <w:rPr>
          <w:rFonts w:eastAsia="Osaka"/>
          <w:lang w:val="en-US"/>
        </w:rPr>
        <w:t xml:space="preserve"> &lt;=20MHz, for which the subcarrier spacing of the interfering signal shall be 30kHz.</w:t>
      </w:r>
    </w:p>
    <w:p w14:paraId="62891786"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405851C3" w14:textId="77777777" w:rsidR="00E16481" w:rsidRPr="00F95B02" w:rsidRDefault="00E16481" w:rsidP="00E16481">
      <w:r w:rsidRPr="00F95B02">
        <w:t xml:space="preserve">For a RIBs supporting operation in non-contiguous spectrum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BS channel bandwidth</w:t>
      </w:r>
      <w:r w:rsidRPr="00F95B02">
        <w:t xml:space="preserve"> of the NR interfering signal in tables 10.8.2-2 and 10.8.2-4. The interfering signal offset is defined relative to the </w:t>
      </w:r>
      <w:r w:rsidRPr="00F95B02">
        <w:rPr>
          <w:i/>
        </w:rPr>
        <w:t>sub-block</w:t>
      </w:r>
      <w:r w:rsidRPr="00F95B02">
        <w:t xml:space="preserve"> edges inside the </w:t>
      </w:r>
      <w:r w:rsidRPr="00F95B02">
        <w:rPr>
          <w:i/>
        </w:rPr>
        <w:t>sub-block gap</w:t>
      </w:r>
      <w:r w:rsidRPr="00F95B02">
        <w:t>.</w:t>
      </w:r>
    </w:p>
    <w:p w14:paraId="174576C4" w14:textId="77777777" w:rsidR="00E16481" w:rsidRPr="00F95B02" w:rsidRDefault="00E16481" w:rsidP="00E16481">
      <w:r w:rsidRPr="00F95B02">
        <w:t xml:space="preserve">For </w:t>
      </w:r>
      <w:r w:rsidRPr="00F95B02">
        <w:rPr>
          <w:i/>
        </w:rPr>
        <w:t>multi-band RIBs</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EE9F745" w14:textId="77777777" w:rsidR="00E16481" w:rsidRPr="00F95B02" w:rsidRDefault="00E16481" w:rsidP="00E16481">
      <w:r w:rsidRPr="00F95B02">
        <w:lastRenderedPageBreak/>
        <w:t xml:space="preserve">For </w:t>
      </w:r>
      <w:r w:rsidRPr="00F95B02">
        <w:rPr>
          <w:i/>
        </w:rPr>
        <w:t>multi-band RIBs</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10.8.2-2 and 10.8.2-4.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50C00980" w14:textId="00B266F2" w:rsidR="00E16481" w:rsidRDefault="00E16481" w:rsidP="00E16481">
      <w:pPr>
        <w:pStyle w:val="TH"/>
      </w:pPr>
      <w:r w:rsidRPr="00F95B02">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14923CFC" w14:textId="77777777" w:rsidTr="00E92A2E">
        <w:trPr>
          <w:cantSplit/>
          <w:jc w:val="center"/>
        </w:trPr>
        <w:tc>
          <w:tcPr>
            <w:tcW w:w="1737" w:type="dxa"/>
            <w:tcBorders>
              <w:bottom w:val="single" w:sz="4" w:space="0" w:color="auto"/>
            </w:tcBorders>
            <w:shd w:val="clear" w:color="auto" w:fill="auto"/>
          </w:tcPr>
          <w:p w14:paraId="5B88D74D" w14:textId="77777777" w:rsidR="00E92A2E" w:rsidRPr="00F95B02" w:rsidRDefault="00E92A2E" w:rsidP="00020021">
            <w:pPr>
              <w:pStyle w:val="TAH"/>
            </w:pPr>
            <w:r w:rsidRPr="00F95B02">
              <w:t>BS class</w:t>
            </w:r>
          </w:p>
        </w:tc>
        <w:tc>
          <w:tcPr>
            <w:tcW w:w="2376" w:type="dxa"/>
            <w:shd w:val="clear" w:color="auto" w:fill="auto"/>
          </w:tcPr>
          <w:p w14:paraId="2BB8876E" w14:textId="77777777" w:rsidR="00E92A2E" w:rsidRPr="00F95B02" w:rsidRDefault="00E92A2E" w:rsidP="00020021">
            <w:pPr>
              <w:pStyle w:val="TAH"/>
            </w:pPr>
            <w:r w:rsidRPr="00F95B02">
              <w:t>Wanted Signal mean power (dBm)</w:t>
            </w:r>
          </w:p>
        </w:tc>
        <w:tc>
          <w:tcPr>
            <w:tcW w:w="2216" w:type="dxa"/>
            <w:shd w:val="clear" w:color="auto" w:fill="auto"/>
          </w:tcPr>
          <w:p w14:paraId="6130545C" w14:textId="77777777" w:rsidR="00E92A2E" w:rsidRPr="00F95B02" w:rsidRDefault="00E92A2E" w:rsidP="00020021">
            <w:pPr>
              <w:pStyle w:val="TAH"/>
            </w:pPr>
            <w:r w:rsidRPr="00F95B02">
              <w:rPr>
                <w:rFonts w:cs="Arial"/>
              </w:rPr>
              <w:t>Mean power of the interfering signals</w:t>
            </w:r>
            <w:r w:rsidRPr="00F95B02" w:rsidDel="002413F2">
              <w:t xml:space="preserve"> </w:t>
            </w:r>
            <w:r w:rsidRPr="00F95B02">
              <w:t>(dBm)</w:t>
            </w:r>
          </w:p>
        </w:tc>
        <w:tc>
          <w:tcPr>
            <w:tcW w:w="1973" w:type="dxa"/>
            <w:tcBorders>
              <w:bottom w:val="single" w:sz="4" w:space="0" w:color="auto"/>
            </w:tcBorders>
            <w:shd w:val="clear" w:color="auto" w:fill="auto"/>
          </w:tcPr>
          <w:p w14:paraId="16213F9E" w14:textId="77777777" w:rsidR="00E92A2E" w:rsidRPr="00F95B02" w:rsidRDefault="00E92A2E" w:rsidP="00020021">
            <w:pPr>
              <w:pStyle w:val="TAH"/>
            </w:pPr>
            <w:r w:rsidRPr="00F95B02">
              <w:t>Type of interfering signals</w:t>
            </w:r>
          </w:p>
        </w:tc>
      </w:tr>
      <w:tr w:rsidR="00E92A2E" w:rsidRPr="00F95B02" w14:paraId="0E910CDE" w14:textId="77777777" w:rsidTr="00020021">
        <w:trPr>
          <w:cantSplit/>
          <w:jc w:val="center"/>
        </w:trPr>
        <w:tc>
          <w:tcPr>
            <w:tcW w:w="1737" w:type="dxa"/>
            <w:tcBorders>
              <w:bottom w:val="nil"/>
            </w:tcBorders>
            <w:shd w:val="clear" w:color="auto" w:fill="auto"/>
          </w:tcPr>
          <w:p w14:paraId="325B46C6" w14:textId="0FE6E4B9" w:rsidR="00E92A2E" w:rsidRPr="00F95B02" w:rsidRDefault="00E92A2E" w:rsidP="00E92A2E">
            <w:pPr>
              <w:pStyle w:val="TAC"/>
            </w:pPr>
            <w:r w:rsidRPr="00F95B02">
              <w:t>Wide Area BS</w:t>
            </w:r>
          </w:p>
        </w:tc>
        <w:tc>
          <w:tcPr>
            <w:tcW w:w="2376" w:type="dxa"/>
            <w:shd w:val="clear" w:color="auto" w:fill="auto"/>
          </w:tcPr>
          <w:p w14:paraId="72B6F03F" w14:textId="064075AC"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6F2B8450" w14:textId="71EF0200"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OTAREFSENS</w:t>
            </w:r>
          </w:p>
        </w:tc>
        <w:tc>
          <w:tcPr>
            <w:tcW w:w="1973" w:type="dxa"/>
            <w:tcBorders>
              <w:bottom w:val="nil"/>
            </w:tcBorders>
            <w:shd w:val="clear" w:color="auto" w:fill="auto"/>
          </w:tcPr>
          <w:p w14:paraId="737FF2C3" w14:textId="77777777" w:rsidR="00E92A2E" w:rsidRPr="00F95B02" w:rsidRDefault="00E92A2E" w:rsidP="00E92A2E">
            <w:pPr>
              <w:pStyle w:val="TAC"/>
            </w:pPr>
          </w:p>
        </w:tc>
      </w:tr>
      <w:tr w:rsidR="00E92A2E" w:rsidRPr="00F95B02" w14:paraId="63F5AE07" w14:textId="77777777" w:rsidTr="00020021">
        <w:trPr>
          <w:cantSplit/>
          <w:jc w:val="center"/>
        </w:trPr>
        <w:tc>
          <w:tcPr>
            <w:tcW w:w="1737" w:type="dxa"/>
            <w:tcBorders>
              <w:top w:val="nil"/>
              <w:bottom w:val="single" w:sz="4" w:space="0" w:color="auto"/>
            </w:tcBorders>
            <w:shd w:val="clear" w:color="auto" w:fill="auto"/>
          </w:tcPr>
          <w:p w14:paraId="0F52E8DA" w14:textId="77777777" w:rsidR="00E92A2E" w:rsidRPr="00F95B02" w:rsidRDefault="00E92A2E" w:rsidP="00E92A2E">
            <w:pPr>
              <w:pStyle w:val="TAC"/>
            </w:pPr>
          </w:p>
        </w:tc>
        <w:tc>
          <w:tcPr>
            <w:tcW w:w="2376" w:type="dxa"/>
            <w:shd w:val="clear" w:color="auto" w:fill="auto"/>
          </w:tcPr>
          <w:p w14:paraId="7ABBB8CD" w14:textId="792CB4E1"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0EAD86DD" w14:textId="432417BF"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321B7F76" w14:textId="77777777" w:rsidR="00E92A2E" w:rsidRPr="00F95B02" w:rsidRDefault="00E92A2E" w:rsidP="00E92A2E">
            <w:pPr>
              <w:pStyle w:val="TAC"/>
            </w:pPr>
          </w:p>
        </w:tc>
      </w:tr>
      <w:tr w:rsidR="00E92A2E" w:rsidRPr="00F95B02" w14:paraId="19D661AF" w14:textId="77777777" w:rsidTr="00020021">
        <w:trPr>
          <w:cantSplit/>
          <w:jc w:val="center"/>
        </w:trPr>
        <w:tc>
          <w:tcPr>
            <w:tcW w:w="1737" w:type="dxa"/>
            <w:tcBorders>
              <w:bottom w:val="nil"/>
            </w:tcBorders>
            <w:shd w:val="clear" w:color="auto" w:fill="auto"/>
          </w:tcPr>
          <w:p w14:paraId="4D6E1B9A" w14:textId="1A4FFA06" w:rsidR="00E92A2E" w:rsidRPr="00F95B02" w:rsidRDefault="00E92A2E" w:rsidP="00E92A2E">
            <w:pPr>
              <w:pStyle w:val="TAC"/>
            </w:pPr>
            <w:r w:rsidRPr="00F95B02">
              <w:t>Medium Range</w:t>
            </w:r>
          </w:p>
        </w:tc>
        <w:tc>
          <w:tcPr>
            <w:tcW w:w="2376" w:type="dxa"/>
            <w:shd w:val="clear" w:color="auto" w:fill="auto"/>
          </w:tcPr>
          <w:p w14:paraId="1425B632" w14:textId="5AAFC58A"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5CB4813" w14:textId="243A2018"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6298C54F" w14:textId="57FA750B" w:rsidR="00E92A2E" w:rsidRPr="00F95B02" w:rsidRDefault="00E92A2E" w:rsidP="00E92A2E">
            <w:pPr>
              <w:pStyle w:val="TAC"/>
            </w:pPr>
            <w:r w:rsidRPr="00F95B02">
              <w:t>See Table 10.8.2-2</w:t>
            </w:r>
          </w:p>
        </w:tc>
      </w:tr>
      <w:tr w:rsidR="00E92A2E" w:rsidRPr="00F95B02" w14:paraId="0A0218A1" w14:textId="77777777" w:rsidTr="00020021">
        <w:trPr>
          <w:cantSplit/>
          <w:jc w:val="center"/>
        </w:trPr>
        <w:tc>
          <w:tcPr>
            <w:tcW w:w="1737" w:type="dxa"/>
            <w:tcBorders>
              <w:top w:val="nil"/>
              <w:bottom w:val="single" w:sz="4" w:space="0" w:color="auto"/>
            </w:tcBorders>
            <w:shd w:val="clear" w:color="auto" w:fill="auto"/>
          </w:tcPr>
          <w:p w14:paraId="506E4553" w14:textId="4BBC9F33" w:rsidR="00E92A2E" w:rsidRPr="00F95B02" w:rsidRDefault="00E92A2E" w:rsidP="00E92A2E">
            <w:pPr>
              <w:pStyle w:val="TAC"/>
            </w:pPr>
            <w:r w:rsidRPr="00F95B02">
              <w:t>BS</w:t>
            </w:r>
          </w:p>
        </w:tc>
        <w:tc>
          <w:tcPr>
            <w:tcW w:w="2376" w:type="dxa"/>
            <w:shd w:val="clear" w:color="auto" w:fill="auto"/>
          </w:tcPr>
          <w:p w14:paraId="31665752" w14:textId="64EDEDD7"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3E30BA48" w14:textId="16CA48FE"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6E673FA9" w14:textId="77777777" w:rsidR="00E92A2E" w:rsidRPr="00F95B02" w:rsidRDefault="00E92A2E" w:rsidP="00E92A2E">
            <w:pPr>
              <w:pStyle w:val="TAC"/>
            </w:pPr>
          </w:p>
        </w:tc>
      </w:tr>
      <w:tr w:rsidR="00E92A2E" w:rsidRPr="00F95B02" w14:paraId="28033219" w14:textId="77777777" w:rsidTr="00020021">
        <w:trPr>
          <w:cantSplit/>
          <w:jc w:val="center"/>
        </w:trPr>
        <w:tc>
          <w:tcPr>
            <w:tcW w:w="1737" w:type="dxa"/>
            <w:tcBorders>
              <w:bottom w:val="nil"/>
            </w:tcBorders>
            <w:shd w:val="clear" w:color="auto" w:fill="auto"/>
          </w:tcPr>
          <w:p w14:paraId="300C0F28" w14:textId="307DB420" w:rsidR="00E92A2E" w:rsidRPr="00F95B02" w:rsidRDefault="00E92A2E" w:rsidP="00E92A2E">
            <w:pPr>
              <w:pStyle w:val="TAC"/>
            </w:pPr>
            <w:r w:rsidRPr="00F95B02">
              <w:t>Local Area BS</w:t>
            </w:r>
          </w:p>
        </w:tc>
        <w:tc>
          <w:tcPr>
            <w:tcW w:w="2376" w:type="dxa"/>
            <w:shd w:val="clear" w:color="auto" w:fill="auto"/>
          </w:tcPr>
          <w:p w14:paraId="59AE41A1" w14:textId="695F03B9"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D189E00" w14:textId="7D1ECD09"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047217AE" w14:textId="77777777" w:rsidR="00E92A2E" w:rsidRPr="00F95B02" w:rsidRDefault="00E92A2E" w:rsidP="00E92A2E">
            <w:pPr>
              <w:pStyle w:val="TAC"/>
            </w:pPr>
          </w:p>
        </w:tc>
      </w:tr>
      <w:tr w:rsidR="00E92A2E" w:rsidRPr="00F95B02" w14:paraId="3A1D8153" w14:textId="77777777" w:rsidTr="00020021">
        <w:trPr>
          <w:cantSplit/>
          <w:jc w:val="center"/>
        </w:trPr>
        <w:tc>
          <w:tcPr>
            <w:tcW w:w="1737" w:type="dxa"/>
            <w:tcBorders>
              <w:top w:val="nil"/>
            </w:tcBorders>
            <w:shd w:val="clear" w:color="auto" w:fill="auto"/>
          </w:tcPr>
          <w:p w14:paraId="1DA5B24A" w14:textId="77777777" w:rsidR="00E92A2E" w:rsidRPr="00F95B02" w:rsidRDefault="00E92A2E" w:rsidP="00E92A2E">
            <w:pPr>
              <w:pStyle w:val="TAC"/>
            </w:pPr>
          </w:p>
        </w:tc>
        <w:tc>
          <w:tcPr>
            <w:tcW w:w="2376" w:type="dxa"/>
            <w:shd w:val="clear" w:color="auto" w:fill="auto"/>
          </w:tcPr>
          <w:p w14:paraId="78B5861D" w14:textId="21ACC3A3"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66E70071" w14:textId="7BDA174F"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minSENS</w:t>
            </w:r>
          </w:p>
        </w:tc>
        <w:tc>
          <w:tcPr>
            <w:tcW w:w="1973" w:type="dxa"/>
            <w:tcBorders>
              <w:top w:val="nil"/>
            </w:tcBorders>
            <w:shd w:val="clear" w:color="auto" w:fill="auto"/>
          </w:tcPr>
          <w:p w14:paraId="4708DD45" w14:textId="77777777" w:rsidR="00E92A2E" w:rsidRPr="00F95B02" w:rsidRDefault="00E92A2E" w:rsidP="00E92A2E">
            <w:pPr>
              <w:pStyle w:val="TAC"/>
            </w:pPr>
          </w:p>
        </w:tc>
      </w:tr>
      <w:tr w:rsidR="00E92A2E" w:rsidRPr="00F95B02" w14:paraId="77570A11" w14:textId="77777777" w:rsidTr="00020021">
        <w:trPr>
          <w:cantSplit/>
          <w:jc w:val="center"/>
        </w:trPr>
        <w:tc>
          <w:tcPr>
            <w:tcW w:w="8302" w:type="dxa"/>
            <w:gridSpan w:val="4"/>
            <w:shd w:val="clear" w:color="auto" w:fill="auto"/>
          </w:tcPr>
          <w:p w14:paraId="12B9A762" w14:textId="0EC9AC76" w:rsidR="00E92A2E" w:rsidRPr="00F95B02" w:rsidRDefault="00E92A2E" w:rsidP="00E92A2E">
            <w:pPr>
              <w:pStyle w:val="TAL"/>
            </w:pPr>
            <w:r w:rsidRPr="00F95B02">
              <w:t>NOTE 1:</w:t>
            </w:r>
            <w:r w:rsidRPr="00F95B02">
              <w:tab/>
              <w:t>EIS</w:t>
            </w:r>
            <w:r w:rsidRPr="00F95B02">
              <w:rPr>
                <w:vertAlign w:val="subscript"/>
              </w:rPr>
              <w:t>REFSENS</w:t>
            </w:r>
            <w:r w:rsidRPr="00F95B02" w:rsidDel="00E01BA4">
              <w:t xml:space="preserve"> </w:t>
            </w:r>
            <w:r w:rsidRPr="00F95B02">
              <w:rPr>
                <w:lang w:eastAsia="zh-CN"/>
              </w:rPr>
              <w:t>and EIS</w:t>
            </w:r>
            <w:r w:rsidRPr="00F95B02">
              <w:rPr>
                <w:vertAlign w:val="subscript"/>
                <w:lang w:eastAsia="zh-CN"/>
              </w:rPr>
              <w:t>minSENS</w:t>
            </w:r>
            <w:r w:rsidRPr="00F95B02">
              <w:rPr>
                <w:lang w:eastAsia="zh-CN"/>
              </w:rPr>
              <w:t xml:space="preserve"> </w:t>
            </w:r>
            <w:r w:rsidRPr="00F95B02">
              <w:t xml:space="preserve">depend on the BS class and on the </w:t>
            </w:r>
            <w:r w:rsidRPr="00F95B02">
              <w:rPr>
                <w:i/>
              </w:rPr>
              <w:t>BS channel bandwidth</w:t>
            </w:r>
            <w:r w:rsidRPr="00F95B02">
              <w:t>, see clause 10.3 and 10.2.</w:t>
            </w:r>
          </w:p>
        </w:tc>
      </w:tr>
    </w:tbl>
    <w:p w14:paraId="5724005E" w14:textId="0FBA656A" w:rsidR="00E92A2E" w:rsidRDefault="00E92A2E" w:rsidP="00E92A2E"/>
    <w:p w14:paraId="6BB4E75B" w14:textId="2C440A5F" w:rsidR="00E16481" w:rsidRDefault="00E16481" w:rsidP="00E16481">
      <w:pPr>
        <w:pStyle w:val="TH"/>
      </w:pPr>
      <w:r w:rsidRPr="00F95B02">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9E399CE" w14:textId="77777777" w:rsidTr="00E92A2E">
        <w:trPr>
          <w:cantSplit/>
          <w:jc w:val="center"/>
        </w:trPr>
        <w:tc>
          <w:tcPr>
            <w:tcW w:w="1467" w:type="dxa"/>
            <w:tcBorders>
              <w:bottom w:val="single" w:sz="4" w:space="0" w:color="auto"/>
            </w:tcBorders>
            <w:shd w:val="clear" w:color="auto" w:fill="auto"/>
            <w:vAlign w:val="center"/>
          </w:tcPr>
          <w:p w14:paraId="2CDF1D2B" w14:textId="77777777" w:rsidR="00E92A2E" w:rsidRPr="00F95B02" w:rsidRDefault="00E92A2E" w:rsidP="00020021">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6ECD6C" w14:textId="77777777" w:rsidR="00E92A2E" w:rsidRPr="00F95B02" w:rsidRDefault="00E92A2E" w:rsidP="00020021">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 edge</w:t>
            </w:r>
            <w:r w:rsidRPr="00F95B02">
              <w:rPr>
                <w:rFonts w:cs="Arial"/>
              </w:rPr>
              <w:t xml:space="preserve"> (MHz)</w:t>
            </w:r>
          </w:p>
        </w:tc>
        <w:tc>
          <w:tcPr>
            <w:tcW w:w="2835" w:type="dxa"/>
            <w:vAlign w:val="center"/>
          </w:tcPr>
          <w:p w14:paraId="63CB50B2" w14:textId="77777777" w:rsidR="00E92A2E" w:rsidRPr="00F95B02" w:rsidRDefault="00E92A2E" w:rsidP="00020021">
            <w:pPr>
              <w:pStyle w:val="TAH"/>
              <w:rPr>
                <w:rFonts w:cs="Arial"/>
              </w:rPr>
            </w:pPr>
            <w:r w:rsidRPr="00F95B02">
              <w:rPr>
                <w:rFonts w:cs="Arial"/>
              </w:rPr>
              <w:t>Type of interfering signal (Note 3)</w:t>
            </w:r>
          </w:p>
        </w:tc>
      </w:tr>
      <w:tr w:rsidR="00E92A2E" w:rsidRPr="00F95B02" w14:paraId="273A032F" w14:textId="77777777" w:rsidTr="00E92A2E">
        <w:trPr>
          <w:cantSplit/>
          <w:jc w:val="center"/>
        </w:trPr>
        <w:tc>
          <w:tcPr>
            <w:tcW w:w="1467" w:type="dxa"/>
            <w:tcBorders>
              <w:bottom w:val="nil"/>
            </w:tcBorders>
            <w:shd w:val="clear" w:color="auto" w:fill="auto"/>
            <w:vAlign w:val="center"/>
          </w:tcPr>
          <w:p w14:paraId="67751989" w14:textId="0CC73689" w:rsidR="00E92A2E" w:rsidRPr="00F95B02" w:rsidRDefault="00E92A2E" w:rsidP="00E92A2E">
            <w:pPr>
              <w:pStyle w:val="TAC"/>
            </w:pPr>
            <w:r w:rsidRPr="00F95B02">
              <w:rPr>
                <w:rFonts w:cs="Arial"/>
              </w:rPr>
              <w:t>5</w:t>
            </w:r>
          </w:p>
        </w:tc>
        <w:tc>
          <w:tcPr>
            <w:tcW w:w="1907" w:type="dxa"/>
            <w:vAlign w:val="center"/>
          </w:tcPr>
          <w:p w14:paraId="12618B4B" w14:textId="779D75E5" w:rsidR="00E92A2E" w:rsidRPr="00F95B02" w:rsidRDefault="00E92A2E" w:rsidP="00E92A2E">
            <w:pPr>
              <w:pStyle w:val="TAC"/>
            </w:pPr>
            <w:r w:rsidRPr="00F95B02">
              <w:rPr>
                <w:rFonts w:cs="Arial"/>
              </w:rPr>
              <w:t>±7.5</w:t>
            </w:r>
          </w:p>
        </w:tc>
        <w:tc>
          <w:tcPr>
            <w:tcW w:w="2835" w:type="dxa"/>
            <w:vAlign w:val="center"/>
          </w:tcPr>
          <w:p w14:paraId="43296CA6" w14:textId="6EC0D35E" w:rsidR="00E92A2E" w:rsidRPr="00F95B02" w:rsidRDefault="00E92A2E" w:rsidP="00E92A2E">
            <w:pPr>
              <w:pStyle w:val="TAC"/>
            </w:pPr>
            <w:r w:rsidRPr="00F95B02">
              <w:rPr>
                <w:rFonts w:cs="Arial"/>
              </w:rPr>
              <w:t>CW</w:t>
            </w:r>
          </w:p>
        </w:tc>
      </w:tr>
      <w:tr w:rsidR="00E92A2E" w:rsidRPr="00F95B02" w14:paraId="7B487599" w14:textId="77777777" w:rsidTr="00E92A2E">
        <w:trPr>
          <w:cantSplit/>
          <w:jc w:val="center"/>
        </w:trPr>
        <w:tc>
          <w:tcPr>
            <w:tcW w:w="1467" w:type="dxa"/>
            <w:tcBorders>
              <w:top w:val="nil"/>
              <w:bottom w:val="single" w:sz="4" w:space="0" w:color="auto"/>
            </w:tcBorders>
            <w:shd w:val="clear" w:color="auto" w:fill="auto"/>
            <w:vAlign w:val="center"/>
          </w:tcPr>
          <w:p w14:paraId="67103ED0" w14:textId="77777777" w:rsidR="00E92A2E" w:rsidRPr="00F95B02" w:rsidRDefault="00E92A2E" w:rsidP="00E92A2E">
            <w:pPr>
              <w:pStyle w:val="TAC"/>
            </w:pPr>
          </w:p>
        </w:tc>
        <w:tc>
          <w:tcPr>
            <w:tcW w:w="1907" w:type="dxa"/>
            <w:vAlign w:val="center"/>
          </w:tcPr>
          <w:p w14:paraId="7546AC71" w14:textId="76799CAE" w:rsidR="00E92A2E" w:rsidRPr="00F95B02" w:rsidRDefault="00E92A2E" w:rsidP="00E92A2E">
            <w:pPr>
              <w:pStyle w:val="TAC"/>
            </w:pPr>
            <w:r w:rsidRPr="00F95B02">
              <w:rPr>
                <w:rFonts w:cs="Arial"/>
              </w:rPr>
              <w:t>±17.5</w:t>
            </w:r>
          </w:p>
        </w:tc>
        <w:tc>
          <w:tcPr>
            <w:tcW w:w="2835" w:type="dxa"/>
            <w:vAlign w:val="center"/>
          </w:tcPr>
          <w:p w14:paraId="3352670F" w14:textId="327CAFD4"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53B32350" w14:textId="77777777" w:rsidTr="00E92A2E">
        <w:trPr>
          <w:cantSplit/>
          <w:jc w:val="center"/>
        </w:trPr>
        <w:tc>
          <w:tcPr>
            <w:tcW w:w="1467" w:type="dxa"/>
            <w:tcBorders>
              <w:bottom w:val="nil"/>
            </w:tcBorders>
            <w:shd w:val="clear" w:color="auto" w:fill="auto"/>
            <w:vAlign w:val="center"/>
          </w:tcPr>
          <w:p w14:paraId="06737F19" w14:textId="5183D799" w:rsidR="00E92A2E" w:rsidRPr="00F95B02" w:rsidRDefault="00E92A2E" w:rsidP="00E92A2E">
            <w:pPr>
              <w:pStyle w:val="TAC"/>
            </w:pPr>
            <w:r w:rsidRPr="00F95B02">
              <w:rPr>
                <w:rFonts w:cs="Arial"/>
              </w:rPr>
              <w:t>10</w:t>
            </w:r>
          </w:p>
        </w:tc>
        <w:tc>
          <w:tcPr>
            <w:tcW w:w="1907" w:type="dxa"/>
            <w:vAlign w:val="center"/>
          </w:tcPr>
          <w:p w14:paraId="17DF8500" w14:textId="74723227" w:rsidR="00E92A2E" w:rsidRPr="00F95B02" w:rsidRDefault="00E92A2E" w:rsidP="00E92A2E">
            <w:pPr>
              <w:pStyle w:val="TAC"/>
            </w:pPr>
            <w:r w:rsidRPr="00F95B02">
              <w:rPr>
                <w:rFonts w:cs="Arial"/>
              </w:rPr>
              <w:t>±7.465</w:t>
            </w:r>
          </w:p>
        </w:tc>
        <w:tc>
          <w:tcPr>
            <w:tcW w:w="2835" w:type="dxa"/>
            <w:vAlign w:val="center"/>
          </w:tcPr>
          <w:p w14:paraId="74FE1D33" w14:textId="5BFAEFB6" w:rsidR="00E92A2E" w:rsidRPr="00F95B02" w:rsidRDefault="00E92A2E" w:rsidP="00E92A2E">
            <w:pPr>
              <w:pStyle w:val="TAC"/>
            </w:pPr>
            <w:r w:rsidRPr="00F95B02">
              <w:rPr>
                <w:rFonts w:cs="Arial"/>
              </w:rPr>
              <w:t>CW</w:t>
            </w:r>
          </w:p>
        </w:tc>
      </w:tr>
      <w:tr w:rsidR="00E92A2E" w:rsidRPr="00F95B02" w14:paraId="3661A2B3" w14:textId="77777777" w:rsidTr="00E92A2E">
        <w:trPr>
          <w:cantSplit/>
          <w:jc w:val="center"/>
        </w:trPr>
        <w:tc>
          <w:tcPr>
            <w:tcW w:w="1467" w:type="dxa"/>
            <w:tcBorders>
              <w:top w:val="nil"/>
              <w:bottom w:val="single" w:sz="4" w:space="0" w:color="auto"/>
            </w:tcBorders>
            <w:shd w:val="clear" w:color="auto" w:fill="auto"/>
            <w:vAlign w:val="center"/>
          </w:tcPr>
          <w:p w14:paraId="3E4DB64E" w14:textId="77777777" w:rsidR="00E92A2E" w:rsidRPr="00F95B02" w:rsidRDefault="00E92A2E" w:rsidP="00E92A2E">
            <w:pPr>
              <w:pStyle w:val="TAC"/>
            </w:pPr>
          </w:p>
        </w:tc>
        <w:tc>
          <w:tcPr>
            <w:tcW w:w="1907" w:type="dxa"/>
            <w:vAlign w:val="center"/>
          </w:tcPr>
          <w:p w14:paraId="46579C30" w14:textId="44CB0889" w:rsidR="00E92A2E" w:rsidRPr="00F95B02" w:rsidRDefault="00E92A2E" w:rsidP="00E92A2E">
            <w:pPr>
              <w:pStyle w:val="TAC"/>
            </w:pPr>
            <w:r w:rsidRPr="00F95B02">
              <w:rPr>
                <w:rFonts w:cs="Arial"/>
              </w:rPr>
              <w:t>±17.5</w:t>
            </w:r>
          </w:p>
        </w:tc>
        <w:tc>
          <w:tcPr>
            <w:tcW w:w="2835" w:type="dxa"/>
            <w:vAlign w:val="center"/>
          </w:tcPr>
          <w:p w14:paraId="2A0FACB7" w14:textId="3C134D6E"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795BCE47" w14:textId="77777777" w:rsidTr="00E92A2E">
        <w:trPr>
          <w:cantSplit/>
          <w:jc w:val="center"/>
        </w:trPr>
        <w:tc>
          <w:tcPr>
            <w:tcW w:w="1467" w:type="dxa"/>
            <w:tcBorders>
              <w:top w:val="single" w:sz="4" w:space="0" w:color="auto"/>
              <w:bottom w:val="nil"/>
            </w:tcBorders>
            <w:shd w:val="clear" w:color="auto" w:fill="auto"/>
            <w:vAlign w:val="center"/>
          </w:tcPr>
          <w:p w14:paraId="623C12E0" w14:textId="49F2DA67" w:rsidR="00E92A2E" w:rsidRPr="00F95B02" w:rsidRDefault="00E92A2E" w:rsidP="00E92A2E">
            <w:pPr>
              <w:pStyle w:val="TAC"/>
            </w:pPr>
            <w:r w:rsidRPr="00F95B02">
              <w:rPr>
                <w:rFonts w:cs="Arial"/>
              </w:rPr>
              <w:t>15</w:t>
            </w:r>
          </w:p>
        </w:tc>
        <w:tc>
          <w:tcPr>
            <w:tcW w:w="1907" w:type="dxa"/>
            <w:vAlign w:val="center"/>
          </w:tcPr>
          <w:p w14:paraId="35ACFEA8" w14:textId="52057739" w:rsidR="00E92A2E" w:rsidRPr="00F95B02" w:rsidRDefault="00E92A2E" w:rsidP="00E92A2E">
            <w:pPr>
              <w:pStyle w:val="TAC"/>
              <w:rPr>
                <w:rFonts w:cs="Arial"/>
              </w:rPr>
            </w:pPr>
            <w:r w:rsidRPr="00F95B02">
              <w:rPr>
                <w:rFonts w:cs="Arial"/>
              </w:rPr>
              <w:t>±7.43</w:t>
            </w:r>
          </w:p>
        </w:tc>
        <w:tc>
          <w:tcPr>
            <w:tcW w:w="2835" w:type="dxa"/>
            <w:vAlign w:val="center"/>
          </w:tcPr>
          <w:p w14:paraId="48B2405B" w14:textId="36BBA23F" w:rsidR="00E92A2E" w:rsidRPr="00F95B02" w:rsidRDefault="00E92A2E" w:rsidP="00E92A2E">
            <w:pPr>
              <w:pStyle w:val="TAC"/>
              <w:rPr>
                <w:rFonts w:cs="Arial"/>
              </w:rPr>
            </w:pPr>
            <w:r w:rsidRPr="00F95B02">
              <w:rPr>
                <w:rFonts w:cs="Arial"/>
              </w:rPr>
              <w:t>CW</w:t>
            </w:r>
          </w:p>
        </w:tc>
      </w:tr>
      <w:tr w:rsidR="00E92A2E" w:rsidRPr="00F95B02" w14:paraId="7DC4C932" w14:textId="77777777" w:rsidTr="00E92A2E">
        <w:trPr>
          <w:cantSplit/>
          <w:jc w:val="center"/>
        </w:trPr>
        <w:tc>
          <w:tcPr>
            <w:tcW w:w="1467" w:type="dxa"/>
            <w:tcBorders>
              <w:top w:val="nil"/>
              <w:bottom w:val="single" w:sz="4" w:space="0" w:color="auto"/>
            </w:tcBorders>
            <w:shd w:val="clear" w:color="auto" w:fill="auto"/>
            <w:vAlign w:val="center"/>
          </w:tcPr>
          <w:p w14:paraId="12D12D48" w14:textId="77777777" w:rsidR="00E92A2E" w:rsidRPr="00F95B02" w:rsidRDefault="00E92A2E" w:rsidP="00E92A2E">
            <w:pPr>
              <w:pStyle w:val="TAC"/>
            </w:pPr>
          </w:p>
        </w:tc>
        <w:tc>
          <w:tcPr>
            <w:tcW w:w="1907" w:type="dxa"/>
            <w:vAlign w:val="center"/>
          </w:tcPr>
          <w:p w14:paraId="7DC2E23E" w14:textId="01676C11" w:rsidR="00E92A2E" w:rsidRPr="00F95B02" w:rsidRDefault="00E92A2E" w:rsidP="00E92A2E">
            <w:pPr>
              <w:pStyle w:val="TAC"/>
              <w:rPr>
                <w:rFonts w:cs="Arial"/>
              </w:rPr>
            </w:pPr>
            <w:r w:rsidRPr="00F95B02">
              <w:rPr>
                <w:rFonts w:cs="Arial"/>
              </w:rPr>
              <w:t>±17.5</w:t>
            </w:r>
          </w:p>
        </w:tc>
        <w:tc>
          <w:tcPr>
            <w:tcW w:w="2835" w:type="dxa"/>
            <w:vAlign w:val="center"/>
          </w:tcPr>
          <w:p w14:paraId="386E627B" w14:textId="77A9870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952C703" w14:textId="77777777" w:rsidTr="00E92A2E">
        <w:trPr>
          <w:cantSplit/>
          <w:jc w:val="center"/>
        </w:trPr>
        <w:tc>
          <w:tcPr>
            <w:tcW w:w="1467" w:type="dxa"/>
            <w:tcBorders>
              <w:top w:val="single" w:sz="4" w:space="0" w:color="auto"/>
              <w:bottom w:val="nil"/>
            </w:tcBorders>
            <w:shd w:val="clear" w:color="auto" w:fill="auto"/>
            <w:vAlign w:val="center"/>
          </w:tcPr>
          <w:p w14:paraId="38AE064A" w14:textId="04B188BF" w:rsidR="00E92A2E" w:rsidRPr="00F95B02" w:rsidRDefault="00E92A2E" w:rsidP="00E92A2E">
            <w:pPr>
              <w:pStyle w:val="TAC"/>
            </w:pPr>
            <w:r w:rsidRPr="00F95B02">
              <w:rPr>
                <w:rFonts w:cs="Arial"/>
              </w:rPr>
              <w:t>20</w:t>
            </w:r>
          </w:p>
        </w:tc>
        <w:tc>
          <w:tcPr>
            <w:tcW w:w="1907" w:type="dxa"/>
            <w:vAlign w:val="center"/>
          </w:tcPr>
          <w:p w14:paraId="07340B9E" w14:textId="67A979A8" w:rsidR="00E92A2E" w:rsidRPr="00F95B02" w:rsidRDefault="00E92A2E" w:rsidP="00E92A2E">
            <w:pPr>
              <w:pStyle w:val="TAC"/>
              <w:rPr>
                <w:rFonts w:cs="Arial"/>
              </w:rPr>
            </w:pPr>
            <w:r w:rsidRPr="00F95B02">
              <w:rPr>
                <w:rFonts w:cs="Arial"/>
              </w:rPr>
              <w:t>±7.395</w:t>
            </w:r>
          </w:p>
        </w:tc>
        <w:tc>
          <w:tcPr>
            <w:tcW w:w="2835" w:type="dxa"/>
            <w:vAlign w:val="center"/>
          </w:tcPr>
          <w:p w14:paraId="72AE71DB" w14:textId="6BAD0B61" w:rsidR="00E92A2E" w:rsidRPr="00F95B02" w:rsidRDefault="00E92A2E" w:rsidP="00E92A2E">
            <w:pPr>
              <w:pStyle w:val="TAC"/>
              <w:rPr>
                <w:rFonts w:cs="Arial"/>
              </w:rPr>
            </w:pPr>
            <w:r w:rsidRPr="00F95B02">
              <w:rPr>
                <w:rFonts w:cs="Arial"/>
              </w:rPr>
              <w:t>CW</w:t>
            </w:r>
          </w:p>
        </w:tc>
      </w:tr>
      <w:tr w:rsidR="00E92A2E" w:rsidRPr="00F95B02" w14:paraId="316DBDC4" w14:textId="77777777" w:rsidTr="00E92A2E">
        <w:trPr>
          <w:cantSplit/>
          <w:jc w:val="center"/>
        </w:trPr>
        <w:tc>
          <w:tcPr>
            <w:tcW w:w="1467" w:type="dxa"/>
            <w:tcBorders>
              <w:top w:val="nil"/>
              <w:bottom w:val="single" w:sz="4" w:space="0" w:color="auto"/>
            </w:tcBorders>
            <w:shd w:val="clear" w:color="auto" w:fill="auto"/>
            <w:vAlign w:val="center"/>
          </w:tcPr>
          <w:p w14:paraId="3F993808" w14:textId="77777777" w:rsidR="00E92A2E" w:rsidRPr="00F95B02" w:rsidRDefault="00E92A2E" w:rsidP="00E92A2E">
            <w:pPr>
              <w:pStyle w:val="TAC"/>
            </w:pPr>
          </w:p>
        </w:tc>
        <w:tc>
          <w:tcPr>
            <w:tcW w:w="1907" w:type="dxa"/>
            <w:vAlign w:val="center"/>
          </w:tcPr>
          <w:p w14:paraId="74075049" w14:textId="5A15C3D8" w:rsidR="00E92A2E" w:rsidRPr="00F95B02" w:rsidRDefault="00E92A2E" w:rsidP="00E92A2E">
            <w:pPr>
              <w:pStyle w:val="TAC"/>
              <w:rPr>
                <w:rFonts w:cs="Arial"/>
              </w:rPr>
            </w:pPr>
            <w:r w:rsidRPr="00F95B02">
              <w:rPr>
                <w:rFonts w:cs="Arial"/>
              </w:rPr>
              <w:t>±17.5</w:t>
            </w:r>
          </w:p>
        </w:tc>
        <w:tc>
          <w:tcPr>
            <w:tcW w:w="2835" w:type="dxa"/>
            <w:vAlign w:val="center"/>
          </w:tcPr>
          <w:p w14:paraId="57A0085D" w14:textId="100725C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3BD4C30" w14:textId="77777777" w:rsidTr="00E92A2E">
        <w:trPr>
          <w:cantSplit/>
          <w:jc w:val="center"/>
        </w:trPr>
        <w:tc>
          <w:tcPr>
            <w:tcW w:w="1467" w:type="dxa"/>
            <w:tcBorders>
              <w:top w:val="single" w:sz="4" w:space="0" w:color="auto"/>
              <w:bottom w:val="nil"/>
            </w:tcBorders>
            <w:shd w:val="clear" w:color="auto" w:fill="auto"/>
            <w:vAlign w:val="center"/>
          </w:tcPr>
          <w:p w14:paraId="4B1FD9C3" w14:textId="29D7CD5F" w:rsidR="00E92A2E" w:rsidRPr="00F95B02" w:rsidRDefault="00E92A2E" w:rsidP="00E92A2E">
            <w:pPr>
              <w:pStyle w:val="TAC"/>
            </w:pPr>
            <w:r w:rsidRPr="00F95B02">
              <w:rPr>
                <w:rFonts w:cs="Arial"/>
              </w:rPr>
              <w:t>25</w:t>
            </w:r>
          </w:p>
        </w:tc>
        <w:tc>
          <w:tcPr>
            <w:tcW w:w="1907" w:type="dxa"/>
            <w:vAlign w:val="center"/>
          </w:tcPr>
          <w:p w14:paraId="1FF1F6F7" w14:textId="30209B5D" w:rsidR="00E92A2E" w:rsidRPr="00F95B02" w:rsidRDefault="00E92A2E" w:rsidP="00E92A2E">
            <w:pPr>
              <w:pStyle w:val="TAC"/>
              <w:rPr>
                <w:rFonts w:cs="Arial"/>
              </w:rPr>
            </w:pPr>
            <w:r w:rsidRPr="00F95B02">
              <w:rPr>
                <w:rFonts w:cs="Arial"/>
              </w:rPr>
              <w:t>±7.465</w:t>
            </w:r>
          </w:p>
        </w:tc>
        <w:tc>
          <w:tcPr>
            <w:tcW w:w="2835" w:type="dxa"/>
            <w:vAlign w:val="center"/>
          </w:tcPr>
          <w:p w14:paraId="209C3581" w14:textId="6DF51506" w:rsidR="00E92A2E" w:rsidRPr="00F95B02" w:rsidRDefault="00E92A2E" w:rsidP="00E92A2E">
            <w:pPr>
              <w:pStyle w:val="TAC"/>
              <w:rPr>
                <w:rFonts w:cs="Arial"/>
              </w:rPr>
            </w:pPr>
            <w:r w:rsidRPr="00F95B02">
              <w:rPr>
                <w:rFonts w:cs="Arial"/>
              </w:rPr>
              <w:t>CW</w:t>
            </w:r>
          </w:p>
        </w:tc>
      </w:tr>
      <w:tr w:rsidR="00E92A2E" w:rsidRPr="00F95B02" w14:paraId="796DD39A" w14:textId="77777777" w:rsidTr="00E92A2E">
        <w:trPr>
          <w:cantSplit/>
          <w:jc w:val="center"/>
        </w:trPr>
        <w:tc>
          <w:tcPr>
            <w:tcW w:w="1467" w:type="dxa"/>
            <w:tcBorders>
              <w:top w:val="nil"/>
              <w:bottom w:val="single" w:sz="4" w:space="0" w:color="auto"/>
            </w:tcBorders>
            <w:shd w:val="clear" w:color="auto" w:fill="auto"/>
            <w:vAlign w:val="center"/>
          </w:tcPr>
          <w:p w14:paraId="04BD1B58" w14:textId="77777777" w:rsidR="00E92A2E" w:rsidRPr="00F95B02" w:rsidRDefault="00E92A2E" w:rsidP="00E92A2E">
            <w:pPr>
              <w:pStyle w:val="TAC"/>
            </w:pPr>
          </w:p>
        </w:tc>
        <w:tc>
          <w:tcPr>
            <w:tcW w:w="1907" w:type="dxa"/>
            <w:vAlign w:val="center"/>
          </w:tcPr>
          <w:p w14:paraId="65CE9FC9" w14:textId="055BC557" w:rsidR="00E92A2E" w:rsidRPr="00F95B02" w:rsidRDefault="00E92A2E" w:rsidP="00E92A2E">
            <w:pPr>
              <w:pStyle w:val="TAC"/>
              <w:rPr>
                <w:rFonts w:cs="Arial"/>
              </w:rPr>
            </w:pPr>
            <w:r w:rsidRPr="00F95B02">
              <w:rPr>
                <w:rFonts w:cs="Arial"/>
              </w:rPr>
              <w:t>±25</w:t>
            </w:r>
          </w:p>
        </w:tc>
        <w:tc>
          <w:tcPr>
            <w:tcW w:w="2835" w:type="dxa"/>
            <w:vAlign w:val="center"/>
          </w:tcPr>
          <w:p w14:paraId="42D4D14A" w14:textId="2CAE60F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0789B2A5" w14:textId="77777777" w:rsidTr="00E92A2E">
        <w:trPr>
          <w:cantSplit/>
          <w:jc w:val="center"/>
        </w:trPr>
        <w:tc>
          <w:tcPr>
            <w:tcW w:w="1467" w:type="dxa"/>
            <w:tcBorders>
              <w:top w:val="single" w:sz="4" w:space="0" w:color="auto"/>
              <w:bottom w:val="nil"/>
            </w:tcBorders>
            <w:shd w:val="clear" w:color="auto" w:fill="auto"/>
            <w:vAlign w:val="center"/>
          </w:tcPr>
          <w:p w14:paraId="078081D5" w14:textId="56EE8203" w:rsidR="00E92A2E" w:rsidRPr="00F95B02" w:rsidRDefault="00E92A2E" w:rsidP="00E92A2E">
            <w:pPr>
              <w:pStyle w:val="TAC"/>
            </w:pPr>
            <w:r w:rsidRPr="00F95B02">
              <w:rPr>
                <w:rFonts w:cs="Arial"/>
              </w:rPr>
              <w:t>30</w:t>
            </w:r>
          </w:p>
        </w:tc>
        <w:tc>
          <w:tcPr>
            <w:tcW w:w="1907" w:type="dxa"/>
            <w:vAlign w:val="center"/>
          </w:tcPr>
          <w:p w14:paraId="680186F1" w14:textId="48971CE3" w:rsidR="00E92A2E" w:rsidRPr="00F95B02" w:rsidRDefault="00E92A2E" w:rsidP="00E92A2E">
            <w:pPr>
              <w:pStyle w:val="TAC"/>
              <w:rPr>
                <w:rFonts w:cs="Arial"/>
              </w:rPr>
            </w:pPr>
            <w:r w:rsidRPr="00F95B02">
              <w:rPr>
                <w:rFonts w:cs="Arial"/>
              </w:rPr>
              <w:t>±7.43</w:t>
            </w:r>
          </w:p>
        </w:tc>
        <w:tc>
          <w:tcPr>
            <w:tcW w:w="2835" w:type="dxa"/>
            <w:vAlign w:val="center"/>
          </w:tcPr>
          <w:p w14:paraId="1DA2BF18" w14:textId="683C0C1A" w:rsidR="00E92A2E" w:rsidRPr="00F95B02" w:rsidRDefault="00E92A2E" w:rsidP="00E92A2E">
            <w:pPr>
              <w:pStyle w:val="TAC"/>
              <w:rPr>
                <w:rFonts w:cs="Arial"/>
              </w:rPr>
            </w:pPr>
            <w:r w:rsidRPr="00F95B02">
              <w:rPr>
                <w:rFonts w:cs="Arial"/>
              </w:rPr>
              <w:t>CW</w:t>
            </w:r>
          </w:p>
        </w:tc>
      </w:tr>
      <w:tr w:rsidR="00E92A2E" w:rsidRPr="00F95B02" w14:paraId="1C834DF6" w14:textId="77777777" w:rsidTr="00E92A2E">
        <w:trPr>
          <w:cantSplit/>
          <w:jc w:val="center"/>
        </w:trPr>
        <w:tc>
          <w:tcPr>
            <w:tcW w:w="1467" w:type="dxa"/>
            <w:tcBorders>
              <w:top w:val="nil"/>
              <w:bottom w:val="single" w:sz="4" w:space="0" w:color="auto"/>
            </w:tcBorders>
            <w:shd w:val="clear" w:color="auto" w:fill="auto"/>
            <w:vAlign w:val="center"/>
          </w:tcPr>
          <w:p w14:paraId="41524B3C" w14:textId="77777777" w:rsidR="00E92A2E" w:rsidRPr="00F95B02" w:rsidRDefault="00E92A2E" w:rsidP="00E92A2E">
            <w:pPr>
              <w:pStyle w:val="TAC"/>
            </w:pPr>
          </w:p>
        </w:tc>
        <w:tc>
          <w:tcPr>
            <w:tcW w:w="1907" w:type="dxa"/>
            <w:vAlign w:val="center"/>
          </w:tcPr>
          <w:p w14:paraId="0D1D0CF9" w14:textId="74529AA0" w:rsidR="00E92A2E" w:rsidRPr="00F95B02" w:rsidRDefault="00E92A2E" w:rsidP="00E92A2E">
            <w:pPr>
              <w:pStyle w:val="TAC"/>
              <w:rPr>
                <w:rFonts w:cs="Arial"/>
              </w:rPr>
            </w:pPr>
            <w:r w:rsidRPr="00F95B02">
              <w:rPr>
                <w:rFonts w:cs="Arial"/>
              </w:rPr>
              <w:t>±25</w:t>
            </w:r>
          </w:p>
        </w:tc>
        <w:tc>
          <w:tcPr>
            <w:tcW w:w="2835" w:type="dxa"/>
            <w:vAlign w:val="center"/>
          </w:tcPr>
          <w:p w14:paraId="2E876D92" w14:textId="2002D82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15CC484B" w14:textId="77777777" w:rsidTr="00E92A2E">
        <w:trPr>
          <w:cantSplit/>
          <w:jc w:val="center"/>
        </w:trPr>
        <w:tc>
          <w:tcPr>
            <w:tcW w:w="1467" w:type="dxa"/>
            <w:tcBorders>
              <w:top w:val="single" w:sz="4" w:space="0" w:color="auto"/>
              <w:bottom w:val="nil"/>
            </w:tcBorders>
            <w:shd w:val="clear" w:color="auto" w:fill="auto"/>
            <w:vAlign w:val="center"/>
          </w:tcPr>
          <w:p w14:paraId="13E35D6D" w14:textId="16FE9864" w:rsidR="00E92A2E" w:rsidRPr="00F95B02" w:rsidRDefault="00E92A2E" w:rsidP="00E92A2E">
            <w:pPr>
              <w:pStyle w:val="TAC"/>
            </w:pPr>
            <w:r w:rsidRPr="00F95B02">
              <w:rPr>
                <w:rFonts w:cs="Arial"/>
              </w:rPr>
              <w:t>40</w:t>
            </w:r>
          </w:p>
        </w:tc>
        <w:tc>
          <w:tcPr>
            <w:tcW w:w="1907" w:type="dxa"/>
            <w:vAlign w:val="center"/>
          </w:tcPr>
          <w:p w14:paraId="1483CFAE" w14:textId="58FE277B" w:rsidR="00E92A2E" w:rsidRPr="00F95B02" w:rsidRDefault="00E92A2E" w:rsidP="00E92A2E">
            <w:pPr>
              <w:pStyle w:val="TAC"/>
              <w:rPr>
                <w:rFonts w:cs="Arial"/>
              </w:rPr>
            </w:pPr>
            <w:r w:rsidRPr="00F95B02">
              <w:rPr>
                <w:rFonts w:cs="Arial"/>
              </w:rPr>
              <w:t>±7.45</w:t>
            </w:r>
          </w:p>
        </w:tc>
        <w:tc>
          <w:tcPr>
            <w:tcW w:w="2835" w:type="dxa"/>
            <w:vAlign w:val="center"/>
          </w:tcPr>
          <w:p w14:paraId="1FC2F8B7" w14:textId="293D8967" w:rsidR="00E92A2E" w:rsidRPr="00F95B02" w:rsidRDefault="00E92A2E" w:rsidP="00E92A2E">
            <w:pPr>
              <w:pStyle w:val="TAC"/>
              <w:rPr>
                <w:rFonts w:cs="Arial"/>
              </w:rPr>
            </w:pPr>
            <w:r w:rsidRPr="00F95B02">
              <w:rPr>
                <w:rFonts w:cs="Arial"/>
              </w:rPr>
              <w:t>CW</w:t>
            </w:r>
          </w:p>
        </w:tc>
      </w:tr>
      <w:tr w:rsidR="00E92A2E" w:rsidRPr="00F95B02" w14:paraId="09823EF3" w14:textId="77777777" w:rsidTr="00E92A2E">
        <w:trPr>
          <w:cantSplit/>
          <w:jc w:val="center"/>
        </w:trPr>
        <w:tc>
          <w:tcPr>
            <w:tcW w:w="1467" w:type="dxa"/>
            <w:tcBorders>
              <w:top w:val="nil"/>
              <w:bottom w:val="single" w:sz="4" w:space="0" w:color="auto"/>
            </w:tcBorders>
            <w:shd w:val="clear" w:color="auto" w:fill="auto"/>
            <w:vAlign w:val="center"/>
          </w:tcPr>
          <w:p w14:paraId="583030D8" w14:textId="77777777" w:rsidR="00E92A2E" w:rsidRPr="00F95B02" w:rsidRDefault="00E92A2E" w:rsidP="00E92A2E">
            <w:pPr>
              <w:pStyle w:val="TAC"/>
            </w:pPr>
          </w:p>
        </w:tc>
        <w:tc>
          <w:tcPr>
            <w:tcW w:w="1907" w:type="dxa"/>
            <w:vAlign w:val="center"/>
          </w:tcPr>
          <w:p w14:paraId="4BCEA0BD" w14:textId="64B598A9" w:rsidR="00E92A2E" w:rsidRPr="00F95B02" w:rsidRDefault="00E92A2E" w:rsidP="00E92A2E">
            <w:pPr>
              <w:pStyle w:val="TAC"/>
              <w:rPr>
                <w:rFonts w:cs="Arial"/>
              </w:rPr>
            </w:pPr>
            <w:r w:rsidRPr="00F95B02">
              <w:rPr>
                <w:rFonts w:cs="Arial"/>
              </w:rPr>
              <w:t>±25</w:t>
            </w:r>
          </w:p>
        </w:tc>
        <w:tc>
          <w:tcPr>
            <w:tcW w:w="2835" w:type="dxa"/>
            <w:vAlign w:val="center"/>
          </w:tcPr>
          <w:p w14:paraId="50F95D6F" w14:textId="25AE87E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DD89E98" w14:textId="77777777" w:rsidTr="00E92A2E">
        <w:trPr>
          <w:cantSplit/>
          <w:jc w:val="center"/>
        </w:trPr>
        <w:tc>
          <w:tcPr>
            <w:tcW w:w="1467" w:type="dxa"/>
            <w:tcBorders>
              <w:top w:val="single" w:sz="4" w:space="0" w:color="auto"/>
              <w:bottom w:val="nil"/>
            </w:tcBorders>
            <w:shd w:val="clear" w:color="auto" w:fill="auto"/>
            <w:vAlign w:val="center"/>
          </w:tcPr>
          <w:p w14:paraId="70D59C86" w14:textId="4028EC00" w:rsidR="00E92A2E" w:rsidRPr="00F95B02" w:rsidRDefault="00E92A2E" w:rsidP="00E92A2E">
            <w:pPr>
              <w:pStyle w:val="TAC"/>
            </w:pPr>
            <w:r w:rsidRPr="00F95B02">
              <w:rPr>
                <w:rFonts w:cs="Arial"/>
              </w:rPr>
              <w:t>50</w:t>
            </w:r>
          </w:p>
        </w:tc>
        <w:tc>
          <w:tcPr>
            <w:tcW w:w="1907" w:type="dxa"/>
            <w:vAlign w:val="center"/>
          </w:tcPr>
          <w:p w14:paraId="4DE2BF3C" w14:textId="3A491572" w:rsidR="00E92A2E" w:rsidRPr="00F95B02" w:rsidRDefault="00E92A2E" w:rsidP="00E92A2E">
            <w:pPr>
              <w:pStyle w:val="TAC"/>
              <w:rPr>
                <w:rFonts w:cs="Arial"/>
              </w:rPr>
            </w:pPr>
            <w:r w:rsidRPr="00F95B02">
              <w:rPr>
                <w:rFonts w:cs="Arial"/>
              </w:rPr>
              <w:t>±7.35</w:t>
            </w:r>
          </w:p>
        </w:tc>
        <w:tc>
          <w:tcPr>
            <w:tcW w:w="2835" w:type="dxa"/>
            <w:vAlign w:val="center"/>
          </w:tcPr>
          <w:p w14:paraId="0ECF32B2" w14:textId="20C8834B" w:rsidR="00E92A2E" w:rsidRPr="00F95B02" w:rsidRDefault="00E92A2E" w:rsidP="00E92A2E">
            <w:pPr>
              <w:pStyle w:val="TAC"/>
              <w:rPr>
                <w:rFonts w:cs="Arial"/>
              </w:rPr>
            </w:pPr>
            <w:r w:rsidRPr="00F95B02">
              <w:rPr>
                <w:rFonts w:cs="Arial"/>
              </w:rPr>
              <w:t>CW</w:t>
            </w:r>
          </w:p>
        </w:tc>
      </w:tr>
      <w:tr w:rsidR="00E92A2E" w:rsidRPr="00F95B02" w14:paraId="3ED0360B" w14:textId="77777777" w:rsidTr="00E92A2E">
        <w:trPr>
          <w:cantSplit/>
          <w:jc w:val="center"/>
        </w:trPr>
        <w:tc>
          <w:tcPr>
            <w:tcW w:w="1467" w:type="dxa"/>
            <w:tcBorders>
              <w:top w:val="nil"/>
              <w:bottom w:val="single" w:sz="4" w:space="0" w:color="auto"/>
            </w:tcBorders>
            <w:shd w:val="clear" w:color="auto" w:fill="auto"/>
            <w:vAlign w:val="center"/>
          </w:tcPr>
          <w:p w14:paraId="5C0AAFED" w14:textId="77777777" w:rsidR="00E92A2E" w:rsidRPr="00F95B02" w:rsidRDefault="00E92A2E" w:rsidP="00E92A2E">
            <w:pPr>
              <w:pStyle w:val="TAC"/>
            </w:pPr>
          </w:p>
        </w:tc>
        <w:tc>
          <w:tcPr>
            <w:tcW w:w="1907" w:type="dxa"/>
            <w:vAlign w:val="center"/>
          </w:tcPr>
          <w:p w14:paraId="210C065E" w14:textId="54B60A47" w:rsidR="00E92A2E" w:rsidRPr="00F95B02" w:rsidRDefault="00E92A2E" w:rsidP="00E92A2E">
            <w:pPr>
              <w:pStyle w:val="TAC"/>
              <w:rPr>
                <w:rFonts w:cs="Arial"/>
              </w:rPr>
            </w:pPr>
            <w:r w:rsidRPr="00F95B02">
              <w:rPr>
                <w:rFonts w:cs="Arial"/>
              </w:rPr>
              <w:t>±25</w:t>
            </w:r>
          </w:p>
        </w:tc>
        <w:tc>
          <w:tcPr>
            <w:tcW w:w="2835" w:type="dxa"/>
            <w:vAlign w:val="center"/>
          </w:tcPr>
          <w:p w14:paraId="655D13DF" w14:textId="66B52E2B"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53E24739" w14:textId="77777777" w:rsidTr="00E92A2E">
        <w:trPr>
          <w:cantSplit/>
          <w:jc w:val="center"/>
        </w:trPr>
        <w:tc>
          <w:tcPr>
            <w:tcW w:w="1467" w:type="dxa"/>
            <w:tcBorders>
              <w:top w:val="single" w:sz="4" w:space="0" w:color="auto"/>
              <w:bottom w:val="nil"/>
            </w:tcBorders>
            <w:shd w:val="clear" w:color="auto" w:fill="auto"/>
            <w:vAlign w:val="center"/>
          </w:tcPr>
          <w:p w14:paraId="5510858A" w14:textId="7CF29443" w:rsidR="00E92A2E" w:rsidRPr="00F95B02" w:rsidRDefault="00E92A2E" w:rsidP="00E92A2E">
            <w:pPr>
              <w:pStyle w:val="TAC"/>
            </w:pPr>
            <w:r w:rsidRPr="00F95B02">
              <w:rPr>
                <w:rFonts w:cs="Arial"/>
              </w:rPr>
              <w:t>60</w:t>
            </w:r>
          </w:p>
        </w:tc>
        <w:tc>
          <w:tcPr>
            <w:tcW w:w="1907" w:type="dxa"/>
            <w:vAlign w:val="center"/>
          </w:tcPr>
          <w:p w14:paraId="75DFE9D5" w14:textId="2AD33A43" w:rsidR="00E92A2E" w:rsidRPr="00F95B02" w:rsidRDefault="00E92A2E" w:rsidP="00E92A2E">
            <w:pPr>
              <w:pStyle w:val="TAC"/>
              <w:rPr>
                <w:rFonts w:cs="Arial"/>
              </w:rPr>
            </w:pPr>
            <w:r w:rsidRPr="00F95B02">
              <w:rPr>
                <w:rFonts w:cs="Arial"/>
              </w:rPr>
              <w:t>±7.49</w:t>
            </w:r>
          </w:p>
        </w:tc>
        <w:tc>
          <w:tcPr>
            <w:tcW w:w="2835" w:type="dxa"/>
            <w:vAlign w:val="center"/>
          </w:tcPr>
          <w:p w14:paraId="2A1A7409" w14:textId="046EED0B" w:rsidR="00E92A2E" w:rsidRPr="00F95B02" w:rsidRDefault="00E92A2E" w:rsidP="00E92A2E">
            <w:pPr>
              <w:pStyle w:val="TAC"/>
              <w:rPr>
                <w:rFonts w:cs="Arial"/>
              </w:rPr>
            </w:pPr>
            <w:r w:rsidRPr="00F95B02">
              <w:rPr>
                <w:rFonts w:cs="Arial"/>
              </w:rPr>
              <w:t>CW</w:t>
            </w:r>
          </w:p>
        </w:tc>
      </w:tr>
      <w:tr w:rsidR="00E92A2E" w:rsidRPr="00F95B02" w14:paraId="248A28A3" w14:textId="77777777" w:rsidTr="00E92A2E">
        <w:trPr>
          <w:cantSplit/>
          <w:jc w:val="center"/>
        </w:trPr>
        <w:tc>
          <w:tcPr>
            <w:tcW w:w="1467" w:type="dxa"/>
            <w:tcBorders>
              <w:top w:val="nil"/>
              <w:bottom w:val="single" w:sz="4" w:space="0" w:color="auto"/>
            </w:tcBorders>
            <w:shd w:val="clear" w:color="auto" w:fill="auto"/>
            <w:vAlign w:val="center"/>
          </w:tcPr>
          <w:p w14:paraId="6811293C" w14:textId="77777777" w:rsidR="00E92A2E" w:rsidRPr="00F95B02" w:rsidRDefault="00E92A2E" w:rsidP="00E92A2E">
            <w:pPr>
              <w:pStyle w:val="TAC"/>
            </w:pPr>
          </w:p>
        </w:tc>
        <w:tc>
          <w:tcPr>
            <w:tcW w:w="1907" w:type="dxa"/>
            <w:vAlign w:val="center"/>
          </w:tcPr>
          <w:p w14:paraId="7567C300" w14:textId="6345C3E3" w:rsidR="00E92A2E" w:rsidRPr="00F95B02" w:rsidRDefault="00E92A2E" w:rsidP="00E92A2E">
            <w:pPr>
              <w:pStyle w:val="TAC"/>
              <w:rPr>
                <w:rFonts w:cs="Arial"/>
              </w:rPr>
            </w:pPr>
            <w:r w:rsidRPr="00F95B02">
              <w:rPr>
                <w:rFonts w:cs="Arial"/>
              </w:rPr>
              <w:t>±25</w:t>
            </w:r>
          </w:p>
        </w:tc>
        <w:tc>
          <w:tcPr>
            <w:tcW w:w="2835" w:type="dxa"/>
            <w:vAlign w:val="center"/>
          </w:tcPr>
          <w:p w14:paraId="28B0DFE5" w14:textId="0678D10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3720C5A" w14:textId="77777777" w:rsidTr="00E92A2E">
        <w:trPr>
          <w:cantSplit/>
          <w:jc w:val="center"/>
        </w:trPr>
        <w:tc>
          <w:tcPr>
            <w:tcW w:w="1467" w:type="dxa"/>
            <w:tcBorders>
              <w:top w:val="single" w:sz="4" w:space="0" w:color="auto"/>
              <w:bottom w:val="nil"/>
            </w:tcBorders>
            <w:shd w:val="clear" w:color="auto" w:fill="auto"/>
            <w:vAlign w:val="center"/>
          </w:tcPr>
          <w:p w14:paraId="2F09FBE8" w14:textId="012ECD7F" w:rsidR="00E92A2E" w:rsidRPr="00F95B02" w:rsidRDefault="00E92A2E" w:rsidP="00E92A2E">
            <w:pPr>
              <w:pStyle w:val="TAC"/>
            </w:pPr>
            <w:r w:rsidRPr="00F95B02">
              <w:rPr>
                <w:rFonts w:cs="Arial"/>
              </w:rPr>
              <w:t>70</w:t>
            </w:r>
          </w:p>
        </w:tc>
        <w:tc>
          <w:tcPr>
            <w:tcW w:w="1907" w:type="dxa"/>
            <w:vAlign w:val="center"/>
          </w:tcPr>
          <w:p w14:paraId="2D11C99A" w14:textId="0950BBAE" w:rsidR="00E92A2E" w:rsidRPr="00F95B02" w:rsidRDefault="00E92A2E" w:rsidP="00E92A2E">
            <w:pPr>
              <w:pStyle w:val="TAC"/>
              <w:rPr>
                <w:rFonts w:cs="Arial"/>
              </w:rPr>
            </w:pPr>
            <w:r w:rsidRPr="00F95B02">
              <w:rPr>
                <w:rFonts w:cs="Arial"/>
              </w:rPr>
              <w:t>±7.42</w:t>
            </w:r>
          </w:p>
        </w:tc>
        <w:tc>
          <w:tcPr>
            <w:tcW w:w="2835" w:type="dxa"/>
            <w:vAlign w:val="center"/>
          </w:tcPr>
          <w:p w14:paraId="1E6FD604" w14:textId="793CB3A9" w:rsidR="00E92A2E" w:rsidRPr="00F95B02" w:rsidRDefault="00E92A2E" w:rsidP="00E92A2E">
            <w:pPr>
              <w:pStyle w:val="TAC"/>
              <w:rPr>
                <w:rFonts w:cs="Arial"/>
              </w:rPr>
            </w:pPr>
            <w:r w:rsidRPr="00F95B02">
              <w:rPr>
                <w:rFonts w:cs="Arial"/>
              </w:rPr>
              <w:t>CW</w:t>
            </w:r>
          </w:p>
        </w:tc>
      </w:tr>
      <w:tr w:rsidR="00E92A2E" w:rsidRPr="00F95B02" w14:paraId="6DBB6AD3" w14:textId="77777777" w:rsidTr="00E92A2E">
        <w:trPr>
          <w:cantSplit/>
          <w:jc w:val="center"/>
        </w:trPr>
        <w:tc>
          <w:tcPr>
            <w:tcW w:w="1467" w:type="dxa"/>
            <w:tcBorders>
              <w:top w:val="nil"/>
              <w:bottom w:val="single" w:sz="4" w:space="0" w:color="auto"/>
            </w:tcBorders>
            <w:shd w:val="clear" w:color="auto" w:fill="auto"/>
            <w:vAlign w:val="center"/>
          </w:tcPr>
          <w:p w14:paraId="514E2650" w14:textId="77777777" w:rsidR="00E92A2E" w:rsidRPr="00F95B02" w:rsidRDefault="00E92A2E" w:rsidP="00E92A2E">
            <w:pPr>
              <w:pStyle w:val="TAC"/>
            </w:pPr>
          </w:p>
        </w:tc>
        <w:tc>
          <w:tcPr>
            <w:tcW w:w="1907" w:type="dxa"/>
            <w:vAlign w:val="center"/>
          </w:tcPr>
          <w:p w14:paraId="3E20AAAC" w14:textId="49FE0BB9" w:rsidR="00E92A2E" w:rsidRPr="00F95B02" w:rsidRDefault="00E92A2E" w:rsidP="00E92A2E">
            <w:pPr>
              <w:pStyle w:val="TAC"/>
              <w:rPr>
                <w:rFonts w:cs="Arial"/>
              </w:rPr>
            </w:pPr>
            <w:r w:rsidRPr="00F95B02">
              <w:rPr>
                <w:rFonts w:cs="Arial"/>
              </w:rPr>
              <w:t>±25</w:t>
            </w:r>
          </w:p>
        </w:tc>
        <w:tc>
          <w:tcPr>
            <w:tcW w:w="2835" w:type="dxa"/>
            <w:vAlign w:val="center"/>
          </w:tcPr>
          <w:p w14:paraId="064059A3" w14:textId="3214A7C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F0C607F" w14:textId="77777777" w:rsidTr="00E92A2E">
        <w:trPr>
          <w:cantSplit/>
          <w:jc w:val="center"/>
        </w:trPr>
        <w:tc>
          <w:tcPr>
            <w:tcW w:w="1467" w:type="dxa"/>
            <w:tcBorders>
              <w:top w:val="single" w:sz="4" w:space="0" w:color="auto"/>
              <w:bottom w:val="nil"/>
            </w:tcBorders>
            <w:shd w:val="clear" w:color="auto" w:fill="auto"/>
            <w:vAlign w:val="center"/>
          </w:tcPr>
          <w:p w14:paraId="339657A8" w14:textId="7B8E3E0D" w:rsidR="00E92A2E" w:rsidRPr="00F95B02" w:rsidRDefault="00E92A2E" w:rsidP="00E92A2E">
            <w:pPr>
              <w:pStyle w:val="TAC"/>
            </w:pPr>
            <w:r w:rsidRPr="00F95B02">
              <w:rPr>
                <w:rFonts w:cs="Arial"/>
              </w:rPr>
              <w:t>80</w:t>
            </w:r>
          </w:p>
        </w:tc>
        <w:tc>
          <w:tcPr>
            <w:tcW w:w="1907" w:type="dxa"/>
            <w:vAlign w:val="center"/>
          </w:tcPr>
          <w:p w14:paraId="29AD84BA" w14:textId="28DEBE15" w:rsidR="00E92A2E" w:rsidRPr="00F95B02" w:rsidRDefault="00E92A2E" w:rsidP="00E92A2E">
            <w:pPr>
              <w:pStyle w:val="TAC"/>
              <w:rPr>
                <w:rFonts w:cs="Arial"/>
              </w:rPr>
            </w:pPr>
            <w:r w:rsidRPr="00F95B02">
              <w:rPr>
                <w:rFonts w:cs="Arial"/>
              </w:rPr>
              <w:t>±7.44</w:t>
            </w:r>
          </w:p>
        </w:tc>
        <w:tc>
          <w:tcPr>
            <w:tcW w:w="2835" w:type="dxa"/>
            <w:vAlign w:val="center"/>
          </w:tcPr>
          <w:p w14:paraId="00C98BFF" w14:textId="042EF7AF" w:rsidR="00E92A2E" w:rsidRPr="00F95B02" w:rsidRDefault="00E92A2E" w:rsidP="00E92A2E">
            <w:pPr>
              <w:pStyle w:val="TAC"/>
              <w:rPr>
                <w:rFonts w:cs="Arial"/>
              </w:rPr>
            </w:pPr>
            <w:r w:rsidRPr="00F95B02">
              <w:rPr>
                <w:rFonts w:cs="Arial"/>
              </w:rPr>
              <w:t>CW</w:t>
            </w:r>
          </w:p>
        </w:tc>
      </w:tr>
      <w:tr w:rsidR="00E92A2E" w:rsidRPr="00F95B02" w14:paraId="35375E79" w14:textId="77777777" w:rsidTr="00E92A2E">
        <w:trPr>
          <w:cantSplit/>
          <w:jc w:val="center"/>
        </w:trPr>
        <w:tc>
          <w:tcPr>
            <w:tcW w:w="1467" w:type="dxa"/>
            <w:tcBorders>
              <w:top w:val="nil"/>
              <w:bottom w:val="single" w:sz="4" w:space="0" w:color="auto"/>
            </w:tcBorders>
            <w:shd w:val="clear" w:color="auto" w:fill="auto"/>
            <w:vAlign w:val="center"/>
          </w:tcPr>
          <w:p w14:paraId="5D5041C5" w14:textId="77777777" w:rsidR="00E92A2E" w:rsidRPr="00F95B02" w:rsidRDefault="00E92A2E" w:rsidP="00E92A2E">
            <w:pPr>
              <w:pStyle w:val="TAC"/>
            </w:pPr>
          </w:p>
        </w:tc>
        <w:tc>
          <w:tcPr>
            <w:tcW w:w="1907" w:type="dxa"/>
            <w:vAlign w:val="center"/>
          </w:tcPr>
          <w:p w14:paraId="6AF80E50" w14:textId="283029F7" w:rsidR="00E92A2E" w:rsidRPr="00F95B02" w:rsidRDefault="00E92A2E" w:rsidP="00E92A2E">
            <w:pPr>
              <w:pStyle w:val="TAC"/>
              <w:rPr>
                <w:rFonts w:cs="Arial"/>
              </w:rPr>
            </w:pPr>
            <w:r w:rsidRPr="00F95B02">
              <w:rPr>
                <w:rFonts w:cs="Arial"/>
              </w:rPr>
              <w:t>±25</w:t>
            </w:r>
          </w:p>
        </w:tc>
        <w:tc>
          <w:tcPr>
            <w:tcW w:w="2835" w:type="dxa"/>
            <w:vAlign w:val="center"/>
          </w:tcPr>
          <w:p w14:paraId="4949F48B" w14:textId="5AC6B2A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244E14B1" w14:textId="77777777" w:rsidTr="00E92A2E">
        <w:trPr>
          <w:cantSplit/>
          <w:jc w:val="center"/>
        </w:trPr>
        <w:tc>
          <w:tcPr>
            <w:tcW w:w="1467" w:type="dxa"/>
            <w:tcBorders>
              <w:top w:val="single" w:sz="4" w:space="0" w:color="auto"/>
              <w:bottom w:val="nil"/>
            </w:tcBorders>
            <w:shd w:val="clear" w:color="auto" w:fill="auto"/>
            <w:vAlign w:val="center"/>
          </w:tcPr>
          <w:p w14:paraId="02EF8BAC" w14:textId="1AEF6C6A" w:rsidR="00E92A2E" w:rsidRPr="00F95B02" w:rsidRDefault="00E92A2E" w:rsidP="00E92A2E">
            <w:pPr>
              <w:pStyle w:val="TAC"/>
            </w:pPr>
            <w:r w:rsidRPr="00F95B02">
              <w:rPr>
                <w:rFonts w:cs="Arial"/>
              </w:rPr>
              <w:t>90</w:t>
            </w:r>
          </w:p>
        </w:tc>
        <w:tc>
          <w:tcPr>
            <w:tcW w:w="1907" w:type="dxa"/>
            <w:vAlign w:val="center"/>
          </w:tcPr>
          <w:p w14:paraId="3ACDE601" w14:textId="627C7D66" w:rsidR="00E92A2E" w:rsidRPr="00F95B02" w:rsidRDefault="00E92A2E" w:rsidP="00E92A2E">
            <w:pPr>
              <w:pStyle w:val="TAC"/>
              <w:rPr>
                <w:rFonts w:cs="Arial"/>
              </w:rPr>
            </w:pPr>
            <w:r w:rsidRPr="00F95B02">
              <w:rPr>
                <w:rFonts w:cs="Arial"/>
              </w:rPr>
              <w:t>±7.46</w:t>
            </w:r>
          </w:p>
        </w:tc>
        <w:tc>
          <w:tcPr>
            <w:tcW w:w="2835" w:type="dxa"/>
            <w:vAlign w:val="center"/>
          </w:tcPr>
          <w:p w14:paraId="07FD87C4" w14:textId="5CE3AD9C" w:rsidR="00E92A2E" w:rsidRPr="00F95B02" w:rsidRDefault="00E92A2E" w:rsidP="00E92A2E">
            <w:pPr>
              <w:pStyle w:val="TAC"/>
              <w:rPr>
                <w:rFonts w:cs="Arial"/>
              </w:rPr>
            </w:pPr>
            <w:r w:rsidRPr="00F95B02">
              <w:rPr>
                <w:rFonts w:cs="Arial"/>
              </w:rPr>
              <w:t>CW</w:t>
            </w:r>
          </w:p>
        </w:tc>
      </w:tr>
      <w:tr w:rsidR="00E92A2E" w:rsidRPr="00F95B02" w14:paraId="486CEA11" w14:textId="77777777" w:rsidTr="00E92A2E">
        <w:trPr>
          <w:cantSplit/>
          <w:jc w:val="center"/>
        </w:trPr>
        <w:tc>
          <w:tcPr>
            <w:tcW w:w="1467" w:type="dxa"/>
            <w:tcBorders>
              <w:top w:val="nil"/>
              <w:bottom w:val="single" w:sz="4" w:space="0" w:color="auto"/>
            </w:tcBorders>
            <w:shd w:val="clear" w:color="auto" w:fill="auto"/>
            <w:vAlign w:val="center"/>
          </w:tcPr>
          <w:p w14:paraId="113D3BDB" w14:textId="77777777" w:rsidR="00E92A2E" w:rsidRPr="00F95B02" w:rsidRDefault="00E92A2E" w:rsidP="00E92A2E">
            <w:pPr>
              <w:pStyle w:val="TAC"/>
            </w:pPr>
          </w:p>
        </w:tc>
        <w:tc>
          <w:tcPr>
            <w:tcW w:w="1907" w:type="dxa"/>
            <w:vAlign w:val="center"/>
          </w:tcPr>
          <w:p w14:paraId="752DFFA5" w14:textId="155C7714" w:rsidR="00E92A2E" w:rsidRPr="00F95B02" w:rsidRDefault="00E92A2E" w:rsidP="00E92A2E">
            <w:pPr>
              <w:pStyle w:val="TAC"/>
              <w:rPr>
                <w:rFonts w:cs="Arial"/>
              </w:rPr>
            </w:pPr>
            <w:r w:rsidRPr="00F95B02">
              <w:rPr>
                <w:rFonts w:cs="Arial"/>
              </w:rPr>
              <w:t>±25</w:t>
            </w:r>
          </w:p>
        </w:tc>
        <w:tc>
          <w:tcPr>
            <w:tcW w:w="2835" w:type="dxa"/>
            <w:vAlign w:val="center"/>
          </w:tcPr>
          <w:p w14:paraId="00B55AE6" w14:textId="17510499"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779E55AF" w14:textId="77777777" w:rsidTr="00E92A2E">
        <w:trPr>
          <w:cantSplit/>
          <w:jc w:val="center"/>
        </w:trPr>
        <w:tc>
          <w:tcPr>
            <w:tcW w:w="1467" w:type="dxa"/>
            <w:tcBorders>
              <w:top w:val="single" w:sz="4" w:space="0" w:color="auto"/>
              <w:bottom w:val="nil"/>
            </w:tcBorders>
            <w:shd w:val="clear" w:color="auto" w:fill="auto"/>
            <w:vAlign w:val="center"/>
          </w:tcPr>
          <w:p w14:paraId="056E705D" w14:textId="6E1EEEE7" w:rsidR="00E92A2E" w:rsidRPr="00F95B02" w:rsidRDefault="00E92A2E" w:rsidP="00E92A2E">
            <w:pPr>
              <w:pStyle w:val="TAC"/>
            </w:pPr>
            <w:r w:rsidRPr="00F95B02">
              <w:rPr>
                <w:rFonts w:cs="Arial"/>
              </w:rPr>
              <w:t>100</w:t>
            </w:r>
          </w:p>
        </w:tc>
        <w:tc>
          <w:tcPr>
            <w:tcW w:w="1907" w:type="dxa"/>
            <w:vAlign w:val="center"/>
          </w:tcPr>
          <w:p w14:paraId="78D94C5D" w14:textId="104A2100" w:rsidR="00E92A2E" w:rsidRPr="00F95B02" w:rsidRDefault="00E92A2E" w:rsidP="00E92A2E">
            <w:pPr>
              <w:pStyle w:val="TAC"/>
              <w:rPr>
                <w:rFonts w:cs="Arial"/>
              </w:rPr>
            </w:pPr>
            <w:r w:rsidRPr="00F95B02">
              <w:rPr>
                <w:rFonts w:cs="Arial"/>
              </w:rPr>
              <w:t>±7.48</w:t>
            </w:r>
          </w:p>
        </w:tc>
        <w:tc>
          <w:tcPr>
            <w:tcW w:w="2835" w:type="dxa"/>
            <w:vAlign w:val="center"/>
          </w:tcPr>
          <w:p w14:paraId="43538EE9" w14:textId="06E0AB62" w:rsidR="00E92A2E" w:rsidRPr="00F95B02" w:rsidRDefault="00E92A2E" w:rsidP="00E92A2E">
            <w:pPr>
              <w:pStyle w:val="TAC"/>
              <w:rPr>
                <w:rFonts w:cs="Arial"/>
              </w:rPr>
            </w:pPr>
            <w:r w:rsidRPr="00F95B02">
              <w:rPr>
                <w:rFonts w:cs="Arial"/>
              </w:rPr>
              <w:t>CW</w:t>
            </w:r>
          </w:p>
        </w:tc>
      </w:tr>
      <w:tr w:rsidR="00E92A2E" w:rsidRPr="00F95B02" w14:paraId="1E4B3604" w14:textId="77777777" w:rsidTr="00E92A2E">
        <w:trPr>
          <w:cantSplit/>
          <w:jc w:val="center"/>
        </w:trPr>
        <w:tc>
          <w:tcPr>
            <w:tcW w:w="1467" w:type="dxa"/>
            <w:tcBorders>
              <w:top w:val="nil"/>
              <w:bottom w:val="single" w:sz="4" w:space="0" w:color="auto"/>
            </w:tcBorders>
            <w:shd w:val="clear" w:color="auto" w:fill="auto"/>
            <w:vAlign w:val="center"/>
          </w:tcPr>
          <w:p w14:paraId="1E4F2315" w14:textId="77777777" w:rsidR="00E92A2E" w:rsidRPr="00F95B02" w:rsidRDefault="00E92A2E" w:rsidP="00E92A2E">
            <w:pPr>
              <w:pStyle w:val="TAC"/>
            </w:pPr>
          </w:p>
        </w:tc>
        <w:tc>
          <w:tcPr>
            <w:tcW w:w="1907" w:type="dxa"/>
            <w:tcBorders>
              <w:bottom w:val="single" w:sz="4" w:space="0" w:color="auto"/>
            </w:tcBorders>
            <w:vAlign w:val="center"/>
          </w:tcPr>
          <w:p w14:paraId="5D019234" w14:textId="4663E9CE" w:rsidR="00E92A2E" w:rsidRPr="00F95B02" w:rsidRDefault="00E92A2E" w:rsidP="00E92A2E">
            <w:pPr>
              <w:pStyle w:val="TAC"/>
              <w:rPr>
                <w:rFonts w:cs="Arial"/>
              </w:rPr>
            </w:pPr>
            <w:r w:rsidRPr="00F95B02">
              <w:rPr>
                <w:rFonts w:cs="Arial"/>
              </w:rPr>
              <w:t>±25</w:t>
            </w:r>
          </w:p>
        </w:tc>
        <w:tc>
          <w:tcPr>
            <w:tcW w:w="2835" w:type="dxa"/>
            <w:tcBorders>
              <w:bottom w:val="single" w:sz="4" w:space="0" w:color="auto"/>
            </w:tcBorders>
            <w:vAlign w:val="center"/>
          </w:tcPr>
          <w:p w14:paraId="2052A9DD" w14:textId="020D6014"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803EBD6" w14:textId="77777777" w:rsidTr="00E92A2E">
        <w:trPr>
          <w:cantSplit/>
          <w:jc w:val="center"/>
        </w:trPr>
        <w:tc>
          <w:tcPr>
            <w:tcW w:w="6209" w:type="dxa"/>
            <w:gridSpan w:val="3"/>
            <w:tcBorders>
              <w:top w:val="single" w:sz="4" w:space="0" w:color="auto"/>
            </w:tcBorders>
            <w:shd w:val="clear" w:color="auto" w:fill="auto"/>
            <w:vAlign w:val="center"/>
          </w:tcPr>
          <w:p w14:paraId="07950CC4" w14:textId="77777777" w:rsidR="00E92A2E" w:rsidRPr="00F95B02" w:rsidRDefault="00E92A2E" w:rsidP="00E92A2E">
            <w:pPr>
              <w:pStyle w:val="TAN"/>
            </w:pPr>
            <w:r w:rsidRPr="00F95B02">
              <w:t>NOTE 1:</w:t>
            </w:r>
            <w:r w:rsidRPr="00F95B02">
              <w:tab/>
              <w:t>Number of RBs is 25 for 15 kHz subcarrier spacing and 10 for 30 kHz subcarrier spacing.</w:t>
            </w:r>
          </w:p>
          <w:p w14:paraId="7C177113" w14:textId="77777777" w:rsidR="00E92A2E" w:rsidRPr="00F95B02" w:rsidRDefault="00E92A2E" w:rsidP="00E92A2E">
            <w:pPr>
              <w:pStyle w:val="TAN"/>
            </w:pPr>
            <w:r w:rsidRPr="00F95B02">
              <w:rPr>
                <w:rFonts w:cs="Arial"/>
              </w:rPr>
              <w:t>NOTE 2:</w:t>
            </w:r>
            <w:r w:rsidRPr="00F95B02">
              <w:rPr>
                <w:rFonts w:cs="Arial"/>
              </w:rPr>
              <w:tab/>
              <w:t xml:space="preserve">Number of RBs is 100 for 15 kHz </w:t>
            </w:r>
            <w:r w:rsidRPr="00F95B02">
              <w:t>subcarrier spacing</w:t>
            </w:r>
            <w:r w:rsidRPr="00F95B02">
              <w:rPr>
                <w:rFonts w:cs="Arial"/>
              </w:rPr>
              <w:t xml:space="preserve">, 50 for 30 kHz </w:t>
            </w:r>
            <w:r w:rsidRPr="00F95B02">
              <w:t xml:space="preserve">subcarrier spacing </w:t>
            </w:r>
            <w:r w:rsidRPr="00F95B02">
              <w:rPr>
                <w:rFonts w:cs="Arial"/>
              </w:rPr>
              <w:t xml:space="preserve">and 24 for 60 kHz </w:t>
            </w:r>
            <w:r w:rsidRPr="00F95B02">
              <w:t>subcarrier spacing</w:t>
            </w:r>
            <w:r w:rsidRPr="00F95B02">
              <w:rPr>
                <w:rFonts w:cs="Arial"/>
              </w:rPr>
              <w:t>.</w:t>
            </w:r>
          </w:p>
          <w:p w14:paraId="16A0F5D7" w14:textId="2A59D6BF" w:rsidR="00E92A2E" w:rsidRPr="00F95B02" w:rsidRDefault="00E92A2E" w:rsidP="00E92A2E">
            <w:pPr>
              <w:pStyle w:val="TAN"/>
              <w:rPr>
                <w:rFonts w:cs="Arial"/>
              </w:rPr>
            </w:pPr>
            <w:r w:rsidRPr="00F95B02">
              <w:t>NOTE 3:</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494EB68D" w14:textId="43962624" w:rsidR="00E92A2E" w:rsidRDefault="00E92A2E" w:rsidP="00E92A2E"/>
    <w:p w14:paraId="1012263A" w14:textId="2BB38F47" w:rsidR="00E16481" w:rsidRDefault="00E16481" w:rsidP="00E16481">
      <w:pPr>
        <w:pStyle w:val="TH"/>
      </w:pPr>
      <w:r w:rsidRPr="00F95B02">
        <w:lastRenderedPageBreak/>
        <w:t>Table 10.8.2-3: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61E8F755" w14:textId="77777777" w:rsidTr="00020021">
        <w:trPr>
          <w:cantSplit/>
          <w:jc w:val="center"/>
        </w:trPr>
        <w:tc>
          <w:tcPr>
            <w:tcW w:w="1737" w:type="dxa"/>
            <w:tcBorders>
              <w:bottom w:val="single" w:sz="4" w:space="0" w:color="auto"/>
            </w:tcBorders>
            <w:shd w:val="clear" w:color="auto" w:fill="auto"/>
            <w:vAlign w:val="center"/>
          </w:tcPr>
          <w:p w14:paraId="7E7B0FD9" w14:textId="089ECAAA" w:rsidR="00E92A2E" w:rsidRPr="00F95B02" w:rsidRDefault="00E92A2E" w:rsidP="00E92A2E">
            <w:pPr>
              <w:pStyle w:val="TAH"/>
            </w:pPr>
            <w:r w:rsidRPr="00F95B02">
              <w:rPr>
                <w:rFonts w:cs="Arial"/>
                <w:lang w:eastAsia="zh-CN"/>
              </w:rPr>
              <w:t>BS class</w:t>
            </w:r>
          </w:p>
        </w:tc>
        <w:tc>
          <w:tcPr>
            <w:tcW w:w="2376" w:type="dxa"/>
            <w:shd w:val="clear" w:color="auto" w:fill="auto"/>
            <w:vAlign w:val="center"/>
          </w:tcPr>
          <w:p w14:paraId="521BFC4E" w14:textId="57377090" w:rsidR="00E92A2E" w:rsidRPr="00F95B02" w:rsidRDefault="00E92A2E" w:rsidP="00E92A2E">
            <w:pPr>
              <w:pStyle w:val="TAH"/>
            </w:pPr>
            <w:r w:rsidRPr="00F95B02">
              <w:rPr>
                <w:rFonts w:cs="Arial"/>
              </w:rPr>
              <w:t>Wanted signal mean power (dBm)</w:t>
            </w:r>
          </w:p>
        </w:tc>
        <w:tc>
          <w:tcPr>
            <w:tcW w:w="2216" w:type="dxa"/>
            <w:shd w:val="clear" w:color="auto" w:fill="auto"/>
            <w:vAlign w:val="center"/>
          </w:tcPr>
          <w:p w14:paraId="16AB1B93" w14:textId="0F21C1AC" w:rsidR="00E92A2E" w:rsidRPr="00F95B02" w:rsidRDefault="00E92A2E" w:rsidP="00E92A2E">
            <w:pPr>
              <w:pStyle w:val="TAH"/>
            </w:pPr>
            <w:r w:rsidRPr="00F95B02">
              <w:rPr>
                <w:rFonts w:cs="Arial"/>
              </w:rPr>
              <w:t>Interfering signal mean power (dBm)</w:t>
            </w:r>
          </w:p>
        </w:tc>
        <w:tc>
          <w:tcPr>
            <w:tcW w:w="1973" w:type="dxa"/>
            <w:tcBorders>
              <w:bottom w:val="single" w:sz="4" w:space="0" w:color="auto"/>
            </w:tcBorders>
            <w:shd w:val="clear" w:color="auto" w:fill="auto"/>
            <w:vAlign w:val="center"/>
          </w:tcPr>
          <w:p w14:paraId="3D4D84B5" w14:textId="7DCB22BF" w:rsidR="00E92A2E" w:rsidRPr="00F95B02" w:rsidRDefault="00E92A2E" w:rsidP="00E92A2E">
            <w:pPr>
              <w:pStyle w:val="TAH"/>
            </w:pPr>
            <w:r w:rsidRPr="00F95B02">
              <w:rPr>
                <w:rFonts w:cs="Arial"/>
              </w:rPr>
              <w:t>Type of interfering signals</w:t>
            </w:r>
          </w:p>
        </w:tc>
      </w:tr>
      <w:tr w:rsidR="00E92A2E" w:rsidRPr="00F95B02" w14:paraId="69B9848F" w14:textId="77777777" w:rsidTr="00020021">
        <w:trPr>
          <w:cantSplit/>
          <w:jc w:val="center"/>
        </w:trPr>
        <w:tc>
          <w:tcPr>
            <w:tcW w:w="1737" w:type="dxa"/>
            <w:tcBorders>
              <w:bottom w:val="nil"/>
            </w:tcBorders>
            <w:shd w:val="clear" w:color="auto" w:fill="auto"/>
            <w:vAlign w:val="center"/>
          </w:tcPr>
          <w:p w14:paraId="41656114" w14:textId="4FC02D61" w:rsidR="00E92A2E" w:rsidRPr="00F95B02" w:rsidRDefault="00E92A2E" w:rsidP="00E92A2E">
            <w:pPr>
              <w:pStyle w:val="TAC"/>
            </w:pPr>
            <w:r w:rsidRPr="00F95B02">
              <w:rPr>
                <w:rFonts w:cs="Arial"/>
                <w:lang w:eastAsia="zh-CN"/>
              </w:rPr>
              <w:t>Wide Area BS</w:t>
            </w:r>
          </w:p>
        </w:tc>
        <w:tc>
          <w:tcPr>
            <w:tcW w:w="2376" w:type="dxa"/>
            <w:shd w:val="clear" w:color="auto" w:fill="auto"/>
            <w:vAlign w:val="center"/>
          </w:tcPr>
          <w:p w14:paraId="694A1700" w14:textId="6C0C3252"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w:t>
            </w:r>
            <w:r w:rsidRPr="00F95B02">
              <w:t xml:space="preserve"> </w:t>
            </w:r>
            <w:r w:rsidRPr="00F95B02">
              <w:rPr>
                <w:rFonts w:cs="Arial"/>
              </w:rPr>
              <w:t>(Note 1)</w:t>
            </w:r>
          </w:p>
        </w:tc>
        <w:tc>
          <w:tcPr>
            <w:tcW w:w="2216" w:type="dxa"/>
            <w:shd w:val="clear" w:color="auto" w:fill="auto"/>
            <w:vAlign w:val="center"/>
          </w:tcPr>
          <w:p w14:paraId="5A6159ED" w14:textId="585F6CE6" w:rsidR="00E92A2E" w:rsidRPr="00F95B02" w:rsidRDefault="00E92A2E" w:rsidP="00E92A2E">
            <w:pPr>
              <w:pStyle w:val="TAC"/>
              <w:rPr>
                <w:rFonts w:cs="Arial"/>
              </w:rPr>
            </w:pPr>
            <w:r w:rsidRPr="00F95B02">
              <w:rPr>
                <w:rFonts w:cs="Arial"/>
              </w:rPr>
              <w:t>-52 - Δ</w:t>
            </w:r>
            <w:r w:rsidRPr="00F95B02">
              <w:rPr>
                <w:rFonts w:cs="Arial"/>
                <w:vertAlign w:val="subscript"/>
              </w:rPr>
              <w:t>OTAREFSENS</w:t>
            </w:r>
          </w:p>
        </w:tc>
        <w:tc>
          <w:tcPr>
            <w:tcW w:w="1973" w:type="dxa"/>
            <w:tcBorders>
              <w:bottom w:val="nil"/>
            </w:tcBorders>
            <w:shd w:val="clear" w:color="auto" w:fill="auto"/>
          </w:tcPr>
          <w:p w14:paraId="63C3CDC2" w14:textId="77777777" w:rsidR="00E92A2E" w:rsidRPr="00F95B02" w:rsidRDefault="00E92A2E" w:rsidP="00E92A2E">
            <w:pPr>
              <w:pStyle w:val="TAC"/>
            </w:pPr>
          </w:p>
        </w:tc>
      </w:tr>
      <w:tr w:rsidR="00E92A2E" w:rsidRPr="00F95B02" w14:paraId="410738FB" w14:textId="77777777" w:rsidTr="00020021">
        <w:trPr>
          <w:cantSplit/>
          <w:jc w:val="center"/>
        </w:trPr>
        <w:tc>
          <w:tcPr>
            <w:tcW w:w="1737" w:type="dxa"/>
            <w:tcBorders>
              <w:top w:val="nil"/>
              <w:bottom w:val="single" w:sz="4" w:space="0" w:color="auto"/>
            </w:tcBorders>
            <w:shd w:val="clear" w:color="auto" w:fill="auto"/>
            <w:vAlign w:val="center"/>
          </w:tcPr>
          <w:p w14:paraId="0D1F502C" w14:textId="77777777" w:rsidR="00E92A2E" w:rsidRPr="00F95B02" w:rsidRDefault="00E92A2E" w:rsidP="00E92A2E">
            <w:pPr>
              <w:pStyle w:val="TAC"/>
            </w:pPr>
          </w:p>
        </w:tc>
        <w:tc>
          <w:tcPr>
            <w:tcW w:w="2376" w:type="dxa"/>
            <w:shd w:val="clear" w:color="auto" w:fill="auto"/>
            <w:vAlign w:val="center"/>
          </w:tcPr>
          <w:p w14:paraId="055362E2" w14:textId="6D3BF35E"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6B0522BC" w14:textId="4935DF7A" w:rsidR="00E92A2E" w:rsidRPr="00F95B02" w:rsidRDefault="00E92A2E" w:rsidP="00E92A2E">
            <w:pPr>
              <w:pStyle w:val="TAC"/>
              <w:rPr>
                <w:rFonts w:cs="Arial"/>
              </w:rPr>
            </w:pPr>
            <w:r w:rsidRPr="00F95B02">
              <w:rPr>
                <w:rFonts w:cs="Arial"/>
              </w:rPr>
              <w:t>-52 - Δ</w:t>
            </w:r>
            <w:r w:rsidRPr="00F95B02">
              <w:rPr>
                <w:rFonts w:cs="Arial"/>
                <w:vertAlign w:val="subscript"/>
              </w:rPr>
              <w:t>minSENS</w:t>
            </w:r>
          </w:p>
        </w:tc>
        <w:tc>
          <w:tcPr>
            <w:tcW w:w="1973" w:type="dxa"/>
            <w:tcBorders>
              <w:top w:val="nil"/>
              <w:bottom w:val="nil"/>
            </w:tcBorders>
            <w:shd w:val="clear" w:color="auto" w:fill="auto"/>
          </w:tcPr>
          <w:p w14:paraId="3F126DB3" w14:textId="77777777" w:rsidR="00E92A2E" w:rsidRPr="00F95B02" w:rsidRDefault="00E92A2E" w:rsidP="00E92A2E">
            <w:pPr>
              <w:pStyle w:val="TAC"/>
            </w:pPr>
          </w:p>
        </w:tc>
      </w:tr>
      <w:tr w:rsidR="00E92A2E" w:rsidRPr="00F95B02" w14:paraId="1E95B79F" w14:textId="77777777" w:rsidTr="00020021">
        <w:trPr>
          <w:cantSplit/>
          <w:jc w:val="center"/>
        </w:trPr>
        <w:tc>
          <w:tcPr>
            <w:tcW w:w="1737" w:type="dxa"/>
            <w:tcBorders>
              <w:bottom w:val="nil"/>
            </w:tcBorders>
            <w:shd w:val="clear" w:color="auto" w:fill="auto"/>
            <w:vAlign w:val="center"/>
          </w:tcPr>
          <w:p w14:paraId="4D21BD90" w14:textId="1A99CD2A" w:rsidR="00E92A2E" w:rsidRPr="00F95B02" w:rsidRDefault="00E92A2E" w:rsidP="00E92A2E">
            <w:pPr>
              <w:pStyle w:val="TAC"/>
            </w:pPr>
            <w:r w:rsidRPr="00F95B02">
              <w:rPr>
                <w:rFonts w:cs="Arial"/>
                <w:lang w:eastAsia="zh-CN"/>
              </w:rPr>
              <w:t>Medium Range BS</w:t>
            </w:r>
          </w:p>
        </w:tc>
        <w:tc>
          <w:tcPr>
            <w:tcW w:w="2376" w:type="dxa"/>
            <w:shd w:val="clear" w:color="auto" w:fill="auto"/>
            <w:vAlign w:val="center"/>
          </w:tcPr>
          <w:p w14:paraId="227228FD" w14:textId="397F637C"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 (Note 1)</w:t>
            </w:r>
          </w:p>
        </w:tc>
        <w:tc>
          <w:tcPr>
            <w:tcW w:w="2216" w:type="dxa"/>
            <w:shd w:val="clear" w:color="auto" w:fill="auto"/>
            <w:vAlign w:val="center"/>
          </w:tcPr>
          <w:p w14:paraId="109B2610" w14:textId="2E2365F9"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vAlign w:val="center"/>
          </w:tcPr>
          <w:p w14:paraId="2B0FF779" w14:textId="7A9C65CC" w:rsidR="00E92A2E" w:rsidRPr="00F95B02" w:rsidRDefault="00E92A2E" w:rsidP="00E92A2E">
            <w:pPr>
              <w:pStyle w:val="TAC"/>
            </w:pPr>
            <w:r w:rsidRPr="00F95B02">
              <w:rPr>
                <w:rFonts w:cs="Arial"/>
              </w:rPr>
              <w:t>See Table 10.8.2-4</w:t>
            </w:r>
          </w:p>
        </w:tc>
      </w:tr>
      <w:tr w:rsidR="00E92A2E" w:rsidRPr="00F95B02" w14:paraId="4743BFB5" w14:textId="77777777" w:rsidTr="00020021">
        <w:trPr>
          <w:cantSplit/>
          <w:jc w:val="center"/>
        </w:trPr>
        <w:tc>
          <w:tcPr>
            <w:tcW w:w="1737" w:type="dxa"/>
            <w:tcBorders>
              <w:top w:val="nil"/>
              <w:bottom w:val="single" w:sz="4" w:space="0" w:color="auto"/>
            </w:tcBorders>
            <w:shd w:val="clear" w:color="auto" w:fill="auto"/>
            <w:vAlign w:val="center"/>
          </w:tcPr>
          <w:p w14:paraId="70B2205B" w14:textId="2011E4D7" w:rsidR="00E92A2E" w:rsidRPr="00F95B02" w:rsidRDefault="00E92A2E" w:rsidP="00E92A2E">
            <w:pPr>
              <w:pStyle w:val="TAC"/>
            </w:pPr>
          </w:p>
        </w:tc>
        <w:tc>
          <w:tcPr>
            <w:tcW w:w="2376" w:type="dxa"/>
            <w:shd w:val="clear" w:color="auto" w:fill="auto"/>
            <w:vAlign w:val="center"/>
          </w:tcPr>
          <w:p w14:paraId="7C903BD7" w14:textId="250862DC"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44549FD1" w14:textId="28A75651"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minSENS</w:t>
            </w:r>
          </w:p>
        </w:tc>
        <w:tc>
          <w:tcPr>
            <w:tcW w:w="1973" w:type="dxa"/>
            <w:tcBorders>
              <w:top w:val="nil"/>
              <w:bottom w:val="nil"/>
            </w:tcBorders>
            <w:shd w:val="clear" w:color="auto" w:fill="auto"/>
          </w:tcPr>
          <w:p w14:paraId="7D83E060" w14:textId="77777777" w:rsidR="00E92A2E" w:rsidRPr="00F95B02" w:rsidRDefault="00E92A2E" w:rsidP="00E92A2E">
            <w:pPr>
              <w:pStyle w:val="TAC"/>
            </w:pPr>
          </w:p>
        </w:tc>
      </w:tr>
      <w:tr w:rsidR="00E92A2E" w:rsidRPr="00F95B02" w14:paraId="193A2A79" w14:textId="77777777" w:rsidTr="00020021">
        <w:trPr>
          <w:cantSplit/>
          <w:jc w:val="center"/>
        </w:trPr>
        <w:tc>
          <w:tcPr>
            <w:tcW w:w="1737" w:type="dxa"/>
            <w:tcBorders>
              <w:bottom w:val="nil"/>
            </w:tcBorders>
            <w:shd w:val="clear" w:color="auto" w:fill="auto"/>
            <w:vAlign w:val="center"/>
          </w:tcPr>
          <w:p w14:paraId="0D1E4DE9" w14:textId="19607F74" w:rsidR="00E92A2E" w:rsidRPr="00F95B02" w:rsidRDefault="00E92A2E" w:rsidP="00E92A2E">
            <w:pPr>
              <w:pStyle w:val="TAC"/>
            </w:pPr>
            <w:r w:rsidRPr="00F95B02">
              <w:rPr>
                <w:rFonts w:cs="Arial"/>
                <w:lang w:eastAsia="zh-CN"/>
              </w:rPr>
              <w:t>Local Area BS</w:t>
            </w:r>
          </w:p>
        </w:tc>
        <w:tc>
          <w:tcPr>
            <w:tcW w:w="2376" w:type="dxa"/>
            <w:shd w:val="clear" w:color="auto" w:fill="auto"/>
            <w:vAlign w:val="center"/>
          </w:tcPr>
          <w:p w14:paraId="5E9F9E3D" w14:textId="466EAA56"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2C8665A6" w14:textId="1A420CCC"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tcPr>
          <w:p w14:paraId="3AF662D4" w14:textId="77777777" w:rsidR="00E92A2E" w:rsidRPr="00F95B02" w:rsidRDefault="00E92A2E" w:rsidP="00E92A2E">
            <w:pPr>
              <w:pStyle w:val="TAC"/>
            </w:pPr>
          </w:p>
        </w:tc>
      </w:tr>
      <w:tr w:rsidR="00E92A2E" w:rsidRPr="00F95B02" w14:paraId="6D2B3DC9" w14:textId="77777777" w:rsidTr="00020021">
        <w:trPr>
          <w:cantSplit/>
          <w:jc w:val="center"/>
        </w:trPr>
        <w:tc>
          <w:tcPr>
            <w:tcW w:w="1737" w:type="dxa"/>
            <w:tcBorders>
              <w:top w:val="nil"/>
            </w:tcBorders>
            <w:shd w:val="clear" w:color="auto" w:fill="auto"/>
            <w:vAlign w:val="center"/>
          </w:tcPr>
          <w:p w14:paraId="677C140F" w14:textId="77777777" w:rsidR="00E92A2E" w:rsidRPr="00F95B02" w:rsidRDefault="00E92A2E" w:rsidP="00E92A2E">
            <w:pPr>
              <w:pStyle w:val="TAC"/>
            </w:pPr>
          </w:p>
        </w:tc>
        <w:tc>
          <w:tcPr>
            <w:tcW w:w="2376" w:type="dxa"/>
            <w:shd w:val="clear" w:color="auto" w:fill="auto"/>
            <w:vAlign w:val="center"/>
          </w:tcPr>
          <w:p w14:paraId="1E1A74D1" w14:textId="3CD35204"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780048F1" w14:textId="602387B2"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minSENS</w:t>
            </w:r>
          </w:p>
        </w:tc>
        <w:tc>
          <w:tcPr>
            <w:tcW w:w="1973" w:type="dxa"/>
            <w:tcBorders>
              <w:top w:val="nil"/>
            </w:tcBorders>
            <w:shd w:val="clear" w:color="auto" w:fill="auto"/>
          </w:tcPr>
          <w:p w14:paraId="3DFB4FA5" w14:textId="77777777" w:rsidR="00E92A2E" w:rsidRPr="00F95B02" w:rsidRDefault="00E92A2E" w:rsidP="00E92A2E">
            <w:pPr>
              <w:pStyle w:val="TAC"/>
            </w:pPr>
          </w:p>
        </w:tc>
      </w:tr>
      <w:tr w:rsidR="00E92A2E" w:rsidRPr="00F95B02" w14:paraId="0647252E" w14:textId="77777777" w:rsidTr="00020021">
        <w:trPr>
          <w:cantSplit/>
          <w:jc w:val="center"/>
        </w:trPr>
        <w:tc>
          <w:tcPr>
            <w:tcW w:w="8302" w:type="dxa"/>
            <w:gridSpan w:val="4"/>
            <w:shd w:val="clear" w:color="auto" w:fill="auto"/>
            <w:vAlign w:val="center"/>
          </w:tcPr>
          <w:p w14:paraId="2EEE47D9" w14:textId="74368BB8" w:rsidR="00E92A2E" w:rsidRPr="00F95B02" w:rsidRDefault="00E92A2E" w:rsidP="00E92A2E">
            <w:pPr>
              <w:pStyle w:val="TAL"/>
            </w:pPr>
            <w:r w:rsidRPr="00F95B02">
              <w:rPr>
                <w:rFonts w:cs="Arial"/>
              </w:rPr>
              <w:t>NOTE 1:</w:t>
            </w:r>
            <w:r w:rsidRPr="00F95B02">
              <w:rPr>
                <w:rFonts w:cs="Arial"/>
              </w:rPr>
              <w:tab/>
              <w:t>EIS</w:t>
            </w:r>
            <w:r w:rsidRPr="00F95B02">
              <w:rPr>
                <w:rFonts w:cs="Arial"/>
                <w:vertAlign w:val="subscript"/>
              </w:rPr>
              <w:t>REFSENS</w:t>
            </w:r>
            <w:r w:rsidRPr="00F95B02" w:rsidDel="00A31D92">
              <w:rPr>
                <w:rFonts w:cs="Arial"/>
              </w:rPr>
              <w:t xml:space="preserve"> </w:t>
            </w:r>
            <w:r w:rsidRPr="00F95B02">
              <w:rPr>
                <w:rFonts w:cs="Arial"/>
              </w:rPr>
              <w:t>/ EIS</w:t>
            </w:r>
            <w:r w:rsidRPr="00F95B02">
              <w:rPr>
                <w:rFonts w:cs="Arial"/>
                <w:vertAlign w:val="subscript"/>
              </w:rPr>
              <w:t>minSENS</w:t>
            </w:r>
            <w:r w:rsidRPr="00F95B02">
              <w:rPr>
                <w:rFonts w:cs="Arial"/>
              </w:rPr>
              <w:t xml:space="preserve"> depends on the </w:t>
            </w:r>
            <w:r w:rsidRPr="00F95B02">
              <w:rPr>
                <w:rFonts w:cs="Arial"/>
                <w:i/>
              </w:rPr>
              <w:t>BS</w:t>
            </w:r>
            <w:r w:rsidRPr="00F95B02">
              <w:rPr>
                <w:rFonts w:cs="Arial"/>
              </w:rPr>
              <w:t xml:space="preserve"> </w:t>
            </w:r>
            <w:r w:rsidRPr="00F95B02">
              <w:rPr>
                <w:rFonts w:cs="Arial"/>
                <w:i/>
              </w:rPr>
              <w:t>channel bandwidth</w:t>
            </w:r>
            <w:r w:rsidRPr="00F95B02">
              <w:rPr>
                <w:rFonts w:cs="Arial"/>
              </w:rPr>
              <w:t>, see clause 10.3 and 10.2.</w:t>
            </w:r>
          </w:p>
        </w:tc>
      </w:tr>
    </w:tbl>
    <w:p w14:paraId="726A04EA" w14:textId="77777777" w:rsidR="00E92A2E" w:rsidRDefault="00E92A2E" w:rsidP="00E92A2E"/>
    <w:p w14:paraId="02CC7E5C" w14:textId="155EB5B3" w:rsidR="00E16481" w:rsidRDefault="00E16481" w:rsidP="00E16481">
      <w:pPr>
        <w:pStyle w:val="TH"/>
      </w:pPr>
      <w:r w:rsidRPr="00F95B02">
        <w:rPr>
          <w:rFonts w:cs="v5.0.0"/>
        </w:rPr>
        <w:lastRenderedPageBreak/>
        <w:t>Table 10</w:t>
      </w:r>
      <w:r w:rsidRPr="00F95B02">
        <w:rPr>
          <w:rFonts w:cs="v5.0.0"/>
          <w:lang w:eastAsia="zh-CN"/>
        </w:rPr>
        <w:t>.8</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47DD2A6" w14:textId="77777777" w:rsidTr="00020021">
        <w:trPr>
          <w:cantSplit/>
          <w:jc w:val="center"/>
        </w:trPr>
        <w:tc>
          <w:tcPr>
            <w:tcW w:w="1467" w:type="dxa"/>
            <w:tcBorders>
              <w:bottom w:val="single" w:sz="4" w:space="0" w:color="auto"/>
            </w:tcBorders>
            <w:shd w:val="clear" w:color="auto" w:fill="auto"/>
            <w:vAlign w:val="center"/>
          </w:tcPr>
          <w:p w14:paraId="6F0682CC" w14:textId="7457E325" w:rsidR="00E92A2E" w:rsidRPr="00F95B02" w:rsidRDefault="00E92A2E" w:rsidP="00E92A2E">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67D4C1F8" w14:textId="6AB1EB31" w:rsidR="00E92A2E" w:rsidRPr="00F95B02" w:rsidRDefault="00E92A2E" w:rsidP="00E92A2E">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835" w:type="dxa"/>
            <w:vAlign w:val="center"/>
          </w:tcPr>
          <w:p w14:paraId="68223CA7" w14:textId="4698A52C" w:rsidR="00E92A2E" w:rsidRPr="00F95B02" w:rsidRDefault="00E92A2E" w:rsidP="00E92A2E">
            <w:pPr>
              <w:pStyle w:val="TAH"/>
              <w:rPr>
                <w:rFonts w:cs="Arial"/>
              </w:rPr>
            </w:pPr>
            <w:r w:rsidRPr="00F95B02">
              <w:rPr>
                <w:rFonts w:cs="Arial"/>
              </w:rPr>
              <w:t>Type of interfering signal</w:t>
            </w:r>
          </w:p>
        </w:tc>
      </w:tr>
      <w:tr w:rsidR="00E92A2E" w:rsidRPr="00F95B02" w14:paraId="0A62A9A7" w14:textId="77777777" w:rsidTr="00020021">
        <w:trPr>
          <w:cantSplit/>
          <w:jc w:val="center"/>
        </w:trPr>
        <w:tc>
          <w:tcPr>
            <w:tcW w:w="1467" w:type="dxa"/>
            <w:tcBorders>
              <w:bottom w:val="nil"/>
            </w:tcBorders>
            <w:shd w:val="clear" w:color="auto" w:fill="auto"/>
            <w:vAlign w:val="center"/>
          </w:tcPr>
          <w:p w14:paraId="6A06E712" w14:textId="2E5C3A87" w:rsidR="00E92A2E" w:rsidRPr="00F95B02" w:rsidRDefault="00E92A2E" w:rsidP="00E92A2E">
            <w:pPr>
              <w:pStyle w:val="TAC"/>
            </w:pPr>
            <w:r w:rsidRPr="00F95B02">
              <w:rPr>
                <w:rFonts w:cs="Arial"/>
              </w:rPr>
              <w:t>5</w:t>
            </w:r>
          </w:p>
        </w:tc>
        <w:tc>
          <w:tcPr>
            <w:tcW w:w="1907" w:type="dxa"/>
            <w:vAlign w:val="center"/>
          </w:tcPr>
          <w:p w14:paraId="25DB834B" w14:textId="3C7CD23A" w:rsidR="00E92A2E" w:rsidRPr="00F95B02" w:rsidRDefault="00E92A2E" w:rsidP="00E92A2E">
            <w:pPr>
              <w:pStyle w:val="TAC"/>
            </w:pPr>
            <w:r w:rsidRPr="00F95B02">
              <w:rPr>
                <w:rFonts w:cs="Arial"/>
              </w:rPr>
              <w:t>±360</w:t>
            </w:r>
          </w:p>
        </w:tc>
        <w:tc>
          <w:tcPr>
            <w:tcW w:w="2835" w:type="dxa"/>
            <w:vAlign w:val="center"/>
          </w:tcPr>
          <w:p w14:paraId="7148A158" w14:textId="1B99E146" w:rsidR="00E92A2E" w:rsidRPr="00F95B02" w:rsidRDefault="00E92A2E" w:rsidP="00E92A2E">
            <w:pPr>
              <w:pStyle w:val="TAC"/>
            </w:pPr>
            <w:r w:rsidRPr="00F95B02">
              <w:rPr>
                <w:rFonts w:cs="Arial"/>
              </w:rPr>
              <w:t>CW</w:t>
            </w:r>
          </w:p>
        </w:tc>
      </w:tr>
      <w:tr w:rsidR="00E92A2E" w:rsidRPr="00F95B02" w14:paraId="7288D946" w14:textId="77777777" w:rsidTr="00020021">
        <w:trPr>
          <w:cantSplit/>
          <w:jc w:val="center"/>
        </w:trPr>
        <w:tc>
          <w:tcPr>
            <w:tcW w:w="1467" w:type="dxa"/>
            <w:tcBorders>
              <w:top w:val="nil"/>
              <w:bottom w:val="single" w:sz="4" w:space="0" w:color="auto"/>
            </w:tcBorders>
            <w:shd w:val="clear" w:color="auto" w:fill="auto"/>
            <w:vAlign w:val="center"/>
          </w:tcPr>
          <w:p w14:paraId="061328BD" w14:textId="77777777" w:rsidR="00E92A2E" w:rsidRPr="00F95B02" w:rsidRDefault="00E92A2E" w:rsidP="00E92A2E">
            <w:pPr>
              <w:pStyle w:val="TAC"/>
            </w:pPr>
          </w:p>
        </w:tc>
        <w:tc>
          <w:tcPr>
            <w:tcW w:w="1907" w:type="dxa"/>
            <w:vAlign w:val="center"/>
          </w:tcPr>
          <w:p w14:paraId="280E8F90" w14:textId="79640AF9" w:rsidR="00E92A2E" w:rsidRPr="00F95B02" w:rsidRDefault="00E92A2E" w:rsidP="00E92A2E">
            <w:pPr>
              <w:pStyle w:val="TAC"/>
            </w:pPr>
            <w:r w:rsidRPr="00F95B02">
              <w:rPr>
                <w:rFonts w:cs="Arial"/>
              </w:rPr>
              <w:t>±1420</w:t>
            </w:r>
          </w:p>
        </w:tc>
        <w:tc>
          <w:tcPr>
            <w:tcW w:w="2835" w:type="dxa"/>
            <w:vAlign w:val="center"/>
          </w:tcPr>
          <w:p w14:paraId="51A643EE" w14:textId="0E05FCC7"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BB067D" w14:textId="77777777" w:rsidTr="00020021">
        <w:trPr>
          <w:cantSplit/>
          <w:jc w:val="center"/>
        </w:trPr>
        <w:tc>
          <w:tcPr>
            <w:tcW w:w="1467" w:type="dxa"/>
            <w:tcBorders>
              <w:bottom w:val="nil"/>
            </w:tcBorders>
            <w:shd w:val="clear" w:color="auto" w:fill="auto"/>
            <w:vAlign w:val="center"/>
          </w:tcPr>
          <w:p w14:paraId="07044E24" w14:textId="233E0D42" w:rsidR="00E92A2E" w:rsidRPr="00F95B02" w:rsidRDefault="00E92A2E" w:rsidP="00E92A2E">
            <w:pPr>
              <w:pStyle w:val="TAC"/>
            </w:pPr>
            <w:r w:rsidRPr="00F95B02">
              <w:rPr>
                <w:rFonts w:cs="Arial"/>
              </w:rPr>
              <w:t>10</w:t>
            </w:r>
          </w:p>
        </w:tc>
        <w:tc>
          <w:tcPr>
            <w:tcW w:w="1907" w:type="dxa"/>
            <w:vAlign w:val="center"/>
          </w:tcPr>
          <w:p w14:paraId="4B366A5C" w14:textId="16BF1DC3" w:rsidR="00E92A2E" w:rsidRPr="00F95B02" w:rsidRDefault="00E92A2E" w:rsidP="00E92A2E">
            <w:pPr>
              <w:pStyle w:val="TAC"/>
            </w:pPr>
            <w:r w:rsidRPr="00F95B02">
              <w:rPr>
                <w:rFonts w:cs="Arial"/>
              </w:rPr>
              <w:t>±370</w:t>
            </w:r>
          </w:p>
        </w:tc>
        <w:tc>
          <w:tcPr>
            <w:tcW w:w="2835" w:type="dxa"/>
            <w:vAlign w:val="center"/>
          </w:tcPr>
          <w:p w14:paraId="019B1681" w14:textId="3CE56F8C" w:rsidR="00E92A2E" w:rsidRPr="00F95B02" w:rsidRDefault="00E92A2E" w:rsidP="00E92A2E">
            <w:pPr>
              <w:pStyle w:val="TAC"/>
            </w:pPr>
            <w:r w:rsidRPr="00F95B02">
              <w:rPr>
                <w:rFonts w:cs="Arial"/>
              </w:rPr>
              <w:t>CW</w:t>
            </w:r>
          </w:p>
        </w:tc>
      </w:tr>
      <w:tr w:rsidR="00E92A2E" w:rsidRPr="00F95B02" w14:paraId="514874BC" w14:textId="77777777" w:rsidTr="00020021">
        <w:trPr>
          <w:cantSplit/>
          <w:jc w:val="center"/>
        </w:trPr>
        <w:tc>
          <w:tcPr>
            <w:tcW w:w="1467" w:type="dxa"/>
            <w:tcBorders>
              <w:top w:val="nil"/>
              <w:bottom w:val="single" w:sz="4" w:space="0" w:color="auto"/>
            </w:tcBorders>
            <w:shd w:val="clear" w:color="auto" w:fill="auto"/>
            <w:vAlign w:val="center"/>
          </w:tcPr>
          <w:p w14:paraId="62F4C905" w14:textId="77777777" w:rsidR="00E92A2E" w:rsidRPr="00F95B02" w:rsidRDefault="00E92A2E" w:rsidP="00E92A2E">
            <w:pPr>
              <w:pStyle w:val="TAC"/>
            </w:pPr>
          </w:p>
        </w:tc>
        <w:tc>
          <w:tcPr>
            <w:tcW w:w="1907" w:type="dxa"/>
            <w:vAlign w:val="center"/>
          </w:tcPr>
          <w:p w14:paraId="63D0A16D" w14:textId="48F5200E" w:rsidR="00E92A2E" w:rsidRPr="00F95B02" w:rsidRDefault="00E92A2E" w:rsidP="00E92A2E">
            <w:pPr>
              <w:pStyle w:val="TAC"/>
            </w:pPr>
            <w:r w:rsidRPr="00F95B02">
              <w:rPr>
                <w:rFonts w:cs="Arial"/>
              </w:rPr>
              <w:t>±1960</w:t>
            </w:r>
          </w:p>
        </w:tc>
        <w:tc>
          <w:tcPr>
            <w:tcW w:w="2835" w:type="dxa"/>
            <w:vAlign w:val="center"/>
          </w:tcPr>
          <w:p w14:paraId="55CDBFEB" w14:textId="7EDB9CE3"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362CC72" w14:textId="77777777" w:rsidTr="00020021">
        <w:trPr>
          <w:cantSplit/>
          <w:jc w:val="center"/>
        </w:trPr>
        <w:tc>
          <w:tcPr>
            <w:tcW w:w="1467" w:type="dxa"/>
            <w:tcBorders>
              <w:top w:val="single" w:sz="4" w:space="0" w:color="auto"/>
              <w:bottom w:val="nil"/>
            </w:tcBorders>
            <w:shd w:val="clear" w:color="auto" w:fill="auto"/>
            <w:vAlign w:val="center"/>
          </w:tcPr>
          <w:p w14:paraId="63B32C62" w14:textId="1E8F6A01" w:rsidR="00E92A2E" w:rsidRPr="00F95B02" w:rsidRDefault="00E92A2E" w:rsidP="00E92A2E">
            <w:pPr>
              <w:pStyle w:val="TAC"/>
            </w:pPr>
            <w:r w:rsidRPr="00F95B02">
              <w:rPr>
                <w:rFonts w:cs="Arial"/>
              </w:rPr>
              <w:t>15 (NOTE 2)</w:t>
            </w:r>
          </w:p>
        </w:tc>
        <w:tc>
          <w:tcPr>
            <w:tcW w:w="1907" w:type="dxa"/>
            <w:vAlign w:val="center"/>
          </w:tcPr>
          <w:p w14:paraId="6BBA8E81" w14:textId="4A1EAE92" w:rsidR="00E92A2E" w:rsidRPr="00F95B02" w:rsidRDefault="00E92A2E" w:rsidP="00E92A2E">
            <w:pPr>
              <w:pStyle w:val="TAC"/>
              <w:rPr>
                <w:rFonts w:cs="Arial"/>
              </w:rPr>
            </w:pPr>
            <w:r w:rsidRPr="00F95B02">
              <w:rPr>
                <w:rFonts w:cs="Arial"/>
              </w:rPr>
              <w:t>±380</w:t>
            </w:r>
          </w:p>
        </w:tc>
        <w:tc>
          <w:tcPr>
            <w:tcW w:w="2835" w:type="dxa"/>
            <w:vAlign w:val="center"/>
          </w:tcPr>
          <w:p w14:paraId="6EF9E212" w14:textId="161BE57E" w:rsidR="00E92A2E" w:rsidRPr="00F95B02" w:rsidRDefault="00E92A2E" w:rsidP="00E92A2E">
            <w:pPr>
              <w:pStyle w:val="TAC"/>
              <w:rPr>
                <w:rFonts w:cs="Arial"/>
              </w:rPr>
            </w:pPr>
            <w:r w:rsidRPr="00F95B02">
              <w:rPr>
                <w:rFonts w:cs="Arial"/>
              </w:rPr>
              <w:t>CW</w:t>
            </w:r>
          </w:p>
        </w:tc>
      </w:tr>
      <w:tr w:rsidR="00E92A2E" w:rsidRPr="00F95B02" w14:paraId="53E6E8ED" w14:textId="77777777" w:rsidTr="00020021">
        <w:trPr>
          <w:cantSplit/>
          <w:jc w:val="center"/>
        </w:trPr>
        <w:tc>
          <w:tcPr>
            <w:tcW w:w="1467" w:type="dxa"/>
            <w:tcBorders>
              <w:top w:val="nil"/>
              <w:bottom w:val="single" w:sz="4" w:space="0" w:color="auto"/>
            </w:tcBorders>
            <w:shd w:val="clear" w:color="auto" w:fill="auto"/>
            <w:vAlign w:val="center"/>
          </w:tcPr>
          <w:p w14:paraId="0049E74B" w14:textId="77777777" w:rsidR="00E92A2E" w:rsidRPr="00F95B02" w:rsidRDefault="00E92A2E" w:rsidP="00E92A2E">
            <w:pPr>
              <w:pStyle w:val="TAC"/>
            </w:pPr>
          </w:p>
        </w:tc>
        <w:tc>
          <w:tcPr>
            <w:tcW w:w="1907" w:type="dxa"/>
            <w:vAlign w:val="center"/>
          </w:tcPr>
          <w:p w14:paraId="2E3ACC5D" w14:textId="473FCD11" w:rsidR="00E92A2E" w:rsidRPr="00F95B02" w:rsidRDefault="00E92A2E" w:rsidP="00E92A2E">
            <w:pPr>
              <w:pStyle w:val="TAC"/>
              <w:rPr>
                <w:rFonts w:cs="Arial"/>
              </w:rPr>
            </w:pPr>
            <w:r w:rsidRPr="00F95B02">
              <w:rPr>
                <w:rFonts w:cs="Arial"/>
              </w:rPr>
              <w:t>±1960</w:t>
            </w:r>
          </w:p>
        </w:tc>
        <w:tc>
          <w:tcPr>
            <w:tcW w:w="2835" w:type="dxa"/>
            <w:vAlign w:val="center"/>
          </w:tcPr>
          <w:p w14:paraId="20BED465" w14:textId="75AAEB26"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E39747E" w14:textId="77777777" w:rsidTr="00020021">
        <w:trPr>
          <w:cantSplit/>
          <w:jc w:val="center"/>
        </w:trPr>
        <w:tc>
          <w:tcPr>
            <w:tcW w:w="1467" w:type="dxa"/>
            <w:tcBorders>
              <w:top w:val="single" w:sz="4" w:space="0" w:color="auto"/>
              <w:bottom w:val="nil"/>
            </w:tcBorders>
            <w:shd w:val="clear" w:color="auto" w:fill="auto"/>
            <w:vAlign w:val="center"/>
          </w:tcPr>
          <w:p w14:paraId="5C82BBD0" w14:textId="7EE277B5" w:rsidR="00E92A2E" w:rsidRPr="00F95B02" w:rsidRDefault="00E92A2E" w:rsidP="00E92A2E">
            <w:pPr>
              <w:pStyle w:val="TAC"/>
            </w:pPr>
            <w:r w:rsidRPr="00F95B02">
              <w:rPr>
                <w:rFonts w:cs="Arial"/>
              </w:rPr>
              <w:t>20 (NOTE 2)</w:t>
            </w:r>
          </w:p>
        </w:tc>
        <w:tc>
          <w:tcPr>
            <w:tcW w:w="1907" w:type="dxa"/>
            <w:vAlign w:val="center"/>
          </w:tcPr>
          <w:p w14:paraId="1E6C1419" w14:textId="390C192D" w:rsidR="00E92A2E" w:rsidRPr="00F95B02" w:rsidRDefault="00E92A2E" w:rsidP="00E92A2E">
            <w:pPr>
              <w:pStyle w:val="TAC"/>
              <w:rPr>
                <w:rFonts w:cs="Arial"/>
              </w:rPr>
            </w:pPr>
            <w:r w:rsidRPr="00F95B02">
              <w:rPr>
                <w:rFonts w:cs="Arial"/>
              </w:rPr>
              <w:t>±390</w:t>
            </w:r>
          </w:p>
        </w:tc>
        <w:tc>
          <w:tcPr>
            <w:tcW w:w="2835" w:type="dxa"/>
            <w:vAlign w:val="center"/>
          </w:tcPr>
          <w:p w14:paraId="334BCE63" w14:textId="202E9D4E" w:rsidR="00E92A2E" w:rsidRPr="00F95B02" w:rsidRDefault="00E92A2E" w:rsidP="00E92A2E">
            <w:pPr>
              <w:pStyle w:val="TAC"/>
              <w:rPr>
                <w:rFonts w:cs="Arial"/>
              </w:rPr>
            </w:pPr>
            <w:r w:rsidRPr="00F95B02">
              <w:rPr>
                <w:rFonts w:cs="Arial"/>
              </w:rPr>
              <w:t>CW</w:t>
            </w:r>
          </w:p>
        </w:tc>
      </w:tr>
      <w:tr w:rsidR="00E92A2E" w:rsidRPr="00F95B02" w14:paraId="36076167" w14:textId="77777777" w:rsidTr="00020021">
        <w:trPr>
          <w:cantSplit/>
          <w:jc w:val="center"/>
        </w:trPr>
        <w:tc>
          <w:tcPr>
            <w:tcW w:w="1467" w:type="dxa"/>
            <w:tcBorders>
              <w:top w:val="nil"/>
              <w:bottom w:val="single" w:sz="4" w:space="0" w:color="auto"/>
            </w:tcBorders>
            <w:shd w:val="clear" w:color="auto" w:fill="auto"/>
            <w:vAlign w:val="center"/>
          </w:tcPr>
          <w:p w14:paraId="7D36FF61" w14:textId="77777777" w:rsidR="00E92A2E" w:rsidRPr="00F95B02" w:rsidRDefault="00E92A2E" w:rsidP="00E92A2E">
            <w:pPr>
              <w:pStyle w:val="TAC"/>
            </w:pPr>
          </w:p>
        </w:tc>
        <w:tc>
          <w:tcPr>
            <w:tcW w:w="1907" w:type="dxa"/>
            <w:vAlign w:val="center"/>
          </w:tcPr>
          <w:p w14:paraId="41F024F3" w14:textId="37557787" w:rsidR="00E92A2E" w:rsidRPr="00F95B02" w:rsidRDefault="00E92A2E" w:rsidP="00E92A2E">
            <w:pPr>
              <w:pStyle w:val="TAC"/>
              <w:rPr>
                <w:rFonts w:cs="Arial"/>
              </w:rPr>
            </w:pPr>
            <w:r w:rsidRPr="00F95B02">
              <w:rPr>
                <w:rFonts w:cs="Arial"/>
              </w:rPr>
              <w:t>±2320</w:t>
            </w:r>
          </w:p>
        </w:tc>
        <w:tc>
          <w:tcPr>
            <w:tcW w:w="2835" w:type="dxa"/>
            <w:vAlign w:val="center"/>
          </w:tcPr>
          <w:p w14:paraId="34C649BB" w14:textId="64D746BD"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6362BF" w14:textId="77777777" w:rsidTr="00020021">
        <w:trPr>
          <w:cantSplit/>
          <w:jc w:val="center"/>
        </w:trPr>
        <w:tc>
          <w:tcPr>
            <w:tcW w:w="1467" w:type="dxa"/>
            <w:tcBorders>
              <w:top w:val="single" w:sz="4" w:space="0" w:color="auto"/>
              <w:bottom w:val="nil"/>
            </w:tcBorders>
            <w:shd w:val="clear" w:color="auto" w:fill="auto"/>
            <w:vAlign w:val="center"/>
          </w:tcPr>
          <w:p w14:paraId="5430776C" w14:textId="511768AB" w:rsidR="00E92A2E" w:rsidRPr="00F95B02" w:rsidRDefault="00E92A2E" w:rsidP="00E92A2E">
            <w:pPr>
              <w:pStyle w:val="TAC"/>
            </w:pPr>
            <w:r w:rsidRPr="00F95B02">
              <w:rPr>
                <w:rFonts w:cs="Arial"/>
              </w:rPr>
              <w:t>25 (NOTE 2)</w:t>
            </w:r>
          </w:p>
        </w:tc>
        <w:tc>
          <w:tcPr>
            <w:tcW w:w="1907" w:type="dxa"/>
            <w:vAlign w:val="center"/>
          </w:tcPr>
          <w:p w14:paraId="62623D41" w14:textId="31C1B28D" w:rsidR="00E92A2E" w:rsidRPr="00F95B02" w:rsidRDefault="00E92A2E" w:rsidP="00E92A2E">
            <w:pPr>
              <w:pStyle w:val="TAC"/>
              <w:rPr>
                <w:rFonts w:cs="Arial"/>
              </w:rPr>
            </w:pPr>
            <w:r w:rsidRPr="00F95B02">
              <w:rPr>
                <w:rFonts w:cs="Arial"/>
              </w:rPr>
              <w:t>±325</w:t>
            </w:r>
          </w:p>
        </w:tc>
        <w:tc>
          <w:tcPr>
            <w:tcW w:w="2835" w:type="dxa"/>
            <w:vAlign w:val="center"/>
          </w:tcPr>
          <w:p w14:paraId="6DD4CA57" w14:textId="6EEBA8A8" w:rsidR="00E92A2E" w:rsidRPr="00F95B02" w:rsidRDefault="00E92A2E" w:rsidP="00E92A2E">
            <w:pPr>
              <w:pStyle w:val="TAC"/>
              <w:rPr>
                <w:rFonts w:cs="Arial"/>
              </w:rPr>
            </w:pPr>
            <w:r w:rsidRPr="00F95B02">
              <w:rPr>
                <w:rFonts w:cs="Arial"/>
              </w:rPr>
              <w:t>CW</w:t>
            </w:r>
          </w:p>
        </w:tc>
      </w:tr>
      <w:tr w:rsidR="00E92A2E" w:rsidRPr="00F95B02" w14:paraId="66D27086" w14:textId="77777777" w:rsidTr="00020021">
        <w:trPr>
          <w:cantSplit/>
          <w:jc w:val="center"/>
        </w:trPr>
        <w:tc>
          <w:tcPr>
            <w:tcW w:w="1467" w:type="dxa"/>
            <w:tcBorders>
              <w:top w:val="nil"/>
              <w:bottom w:val="single" w:sz="4" w:space="0" w:color="auto"/>
            </w:tcBorders>
            <w:shd w:val="clear" w:color="auto" w:fill="auto"/>
            <w:vAlign w:val="center"/>
          </w:tcPr>
          <w:p w14:paraId="5ACFE5AB" w14:textId="77777777" w:rsidR="00E92A2E" w:rsidRPr="00F95B02" w:rsidRDefault="00E92A2E" w:rsidP="00E92A2E">
            <w:pPr>
              <w:pStyle w:val="TAC"/>
            </w:pPr>
          </w:p>
        </w:tc>
        <w:tc>
          <w:tcPr>
            <w:tcW w:w="1907" w:type="dxa"/>
            <w:vAlign w:val="center"/>
          </w:tcPr>
          <w:p w14:paraId="74AAB85F" w14:textId="61B22246" w:rsidR="00E92A2E" w:rsidRPr="00F95B02" w:rsidRDefault="00E92A2E" w:rsidP="00E92A2E">
            <w:pPr>
              <w:pStyle w:val="TAC"/>
              <w:rPr>
                <w:rFonts w:cs="Arial"/>
              </w:rPr>
            </w:pPr>
            <w:r w:rsidRPr="00F95B02">
              <w:rPr>
                <w:rFonts w:cs="Arial"/>
              </w:rPr>
              <w:t>±2350</w:t>
            </w:r>
          </w:p>
        </w:tc>
        <w:tc>
          <w:tcPr>
            <w:tcW w:w="2835" w:type="dxa"/>
            <w:vAlign w:val="center"/>
          </w:tcPr>
          <w:p w14:paraId="546FF9E4" w14:textId="09D9D15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2B56CD4A" w14:textId="77777777" w:rsidTr="00020021">
        <w:trPr>
          <w:cantSplit/>
          <w:jc w:val="center"/>
        </w:trPr>
        <w:tc>
          <w:tcPr>
            <w:tcW w:w="1467" w:type="dxa"/>
            <w:tcBorders>
              <w:top w:val="single" w:sz="4" w:space="0" w:color="auto"/>
              <w:bottom w:val="nil"/>
            </w:tcBorders>
            <w:shd w:val="clear" w:color="auto" w:fill="auto"/>
            <w:vAlign w:val="center"/>
          </w:tcPr>
          <w:p w14:paraId="3233B692" w14:textId="0A17432A" w:rsidR="00E92A2E" w:rsidRPr="00F95B02" w:rsidRDefault="00E92A2E" w:rsidP="00E92A2E">
            <w:pPr>
              <w:pStyle w:val="TAC"/>
            </w:pPr>
            <w:r w:rsidRPr="00F95B02">
              <w:rPr>
                <w:rFonts w:cs="Arial"/>
              </w:rPr>
              <w:t>30 (NOTE 2)</w:t>
            </w:r>
          </w:p>
        </w:tc>
        <w:tc>
          <w:tcPr>
            <w:tcW w:w="1907" w:type="dxa"/>
            <w:vAlign w:val="center"/>
          </w:tcPr>
          <w:p w14:paraId="04EFDC7B" w14:textId="0440BE64" w:rsidR="00E92A2E" w:rsidRPr="00F95B02" w:rsidRDefault="00E92A2E" w:rsidP="00E92A2E">
            <w:pPr>
              <w:pStyle w:val="TAC"/>
              <w:rPr>
                <w:rFonts w:cs="Arial"/>
              </w:rPr>
            </w:pPr>
            <w:r w:rsidRPr="00F95B02">
              <w:rPr>
                <w:rFonts w:cs="Arial"/>
              </w:rPr>
              <w:t>±335</w:t>
            </w:r>
          </w:p>
        </w:tc>
        <w:tc>
          <w:tcPr>
            <w:tcW w:w="2835" w:type="dxa"/>
            <w:vAlign w:val="center"/>
          </w:tcPr>
          <w:p w14:paraId="00E9FB35" w14:textId="42D4B641" w:rsidR="00E92A2E" w:rsidRPr="00F95B02" w:rsidRDefault="00E92A2E" w:rsidP="00E92A2E">
            <w:pPr>
              <w:pStyle w:val="TAC"/>
              <w:rPr>
                <w:rFonts w:cs="Arial"/>
              </w:rPr>
            </w:pPr>
            <w:r w:rsidRPr="00F95B02">
              <w:rPr>
                <w:rFonts w:cs="Arial"/>
              </w:rPr>
              <w:t>CW</w:t>
            </w:r>
          </w:p>
        </w:tc>
      </w:tr>
      <w:tr w:rsidR="00E92A2E" w:rsidRPr="00F95B02" w14:paraId="3378FBC9" w14:textId="77777777" w:rsidTr="00020021">
        <w:trPr>
          <w:cantSplit/>
          <w:jc w:val="center"/>
        </w:trPr>
        <w:tc>
          <w:tcPr>
            <w:tcW w:w="1467" w:type="dxa"/>
            <w:tcBorders>
              <w:top w:val="nil"/>
              <w:bottom w:val="single" w:sz="4" w:space="0" w:color="auto"/>
            </w:tcBorders>
            <w:shd w:val="clear" w:color="auto" w:fill="auto"/>
            <w:vAlign w:val="center"/>
          </w:tcPr>
          <w:p w14:paraId="3C0E49BB" w14:textId="77777777" w:rsidR="00E92A2E" w:rsidRPr="00F95B02" w:rsidRDefault="00E92A2E" w:rsidP="00E92A2E">
            <w:pPr>
              <w:pStyle w:val="TAC"/>
            </w:pPr>
          </w:p>
        </w:tc>
        <w:tc>
          <w:tcPr>
            <w:tcW w:w="1907" w:type="dxa"/>
            <w:vAlign w:val="center"/>
          </w:tcPr>
          <w:p w14:paraId="0B2F529B" w14:textId="7560B0BB" w:rsidR="00E92A2E" w:rsidRPr="00F95B02" w:rsidRDefault="00E92A2E" w:rsidP="00E92A2E">
            <w:pPr>
              <w:pStyle w:val="TAC"/>
              <w:rPr>
                <w:rFonts w:cs="Arial"/>
              </w:rPr>
            </w:pPr>
            <w:r w:rsidRPr="00F95B02">
              <w:rPr>
                <w:rFonts w:cs="Arial"/>
              </w:rPr>
              <w:t>±2350</w:t>
            </w:r>
          </w:p>
        </w:tc>
        <w:tc>
          <w:tcPr>
            <w:tcW w:w="2835" w:type="dxa"/>
            <w:vAlign w:val="center"/>
          </w:tcPr>
          <w:p w14:paraId="3180C100" w14:textId="1968DCF6"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53DDB93" w14:textId="77777777" w:rsidTr="00020021">
        <w:trPr>
          <w:cantSplit/>
          <w:jc w:val="center"/>
        </w:trPr>
        <w:tc>
          <w:tcPr>
            <w:tcW w:w="1467" w:type="dxa"/>
            <w:tcBorders>
              <w:top w:val="single" w:sz="4" w:space="0" w:color="auto"/>
              <w:bottom w:val="nil"/>
            </w:tcBorders>
            <w:shd w:val="clear" w:color="auto" w:fill="auto"/>
            <w:vAlign w:val="center"/>
          </w:tcPr>
          <w:p w14:paraId="43601F3E" w14:textId="397849F8" w:rsidR="00E92A2E" w:rsidRPr="00F95B02" w:rsidRDefault="00E92A2E" w:rsidP="00E92A2E">
            <w:pPr>
              <w:pStyle w:val="TAC"/>
            </w:pPr>
            <w:r w:rsidRPr="00F95B02">
              <w:rPr>
                <w:rFonts w:cs="Arial"/>
              </w:rPr>
              <w:t>40 (NOTE 2)</w:t>
            </w:r>
          </w:p>
        </w:tc>
        <w:tc>
          <w:tcPr>
            <w:tcW w:w="1907" w:type="dxa"/>
            <w:vAlign w:val="center"/>
          </w:tcPr>
          <w:p w14:paraId="599B6377" w14:textId="66F199EA" w:rsidR="00E92A2E" w:rsidRPr="00F95B02" w:rsidRDefault="00E92A2E" w:rsidP="00E92A2E">
            <w:pPr>
              <w:pStyle w:val="TAC"/>
              <w:rPr>
                <w:rFonts w:cs="Arial"/>
              </w:rPr>
            </w:pPr>
            <w:r w:rsidRPr="00F95B02">
              <w:rPr>
                <w:rFonts w:cs="Arial"/>
              </w:rPr>
              <w:t>±355</w:t>
            </w:r>
          </w:p>
        </w:tc>
        <w:tc>
          <w:tcPr>
            <w:tcW w:w="2835" w:type="dxa"/>
            <w:vAlign w:val="center"/>
          </w:tcPr>
          <w:p w14:paraId="3943B32F" w14:textId="5DAA89F6" w:rsidR="00E92A2E" w:rsidRPr="00F95B02" w:rsidRDefault="00E92A2E" w:rsidP="00E92A2E">
            <w:pPr>
              <w:pStyle w:val="TAC"/>
              <w:rPr>
                <w:rFonts w:cs="Arial"/>
              </w:rPr>
            </w:pPr>
            <w:r w:rsidRPr="00F95B02">
              <w:rPr>
                <w:rFonts w:cs="Arial"/>
              </w:rPr>
              <w:t>CW</w:t>
            </w:r>
          </w:p>
        </w:tc>
      </w:tr>
      <w:tr w:rsidR="00E92A2E" w:rsidRPr="00F95B02" w14:paraId="7F15A84B" w14:textId="77777777" w:rsidTr="00020021">
        <w:trPr>
          <w:cantSplit/>
          <w:jc w:val="center"/>
        </w:trPr>
        <w:tc>
          <w:tcPr>
            <w:tcW w:w="1467" w:type="dxa"/>
            <w:tcBorders>
              <w:top w:val="nil"/>
              <w:bottom w:val="single" w:sz="4" w:space="0" w:color="auto"/>
            </w:tcBorders>
            <w:shd w:val="clear" w:color="auto" w:fill="auto"/>
            <w:vAlign w:val="center"/>
          </w:tcPr>
          <w:p w14:paraId="611D9DDF" w14:textId="77777777" w:rsidR="00E92A2E" w:rsidRPr="00F95B02" w:rsidRDefault="00E92A2E" w:rsidP="00E92A2E">
            <w:pPr>
              <w:pStyle w:val="TAC"/>
            </w:pPr>
          </w:p>
        </w:tc>
        <w:tc>
          <w:tcPr>
            <w:tcW w:w="1907" w:type="dxa"/>
            <w:vAlign w:val="center"/>
          </w:tcPr>
          <w:p w14:paraId="483E5D70" w14:textId="727B880B" w:rsidR="00E92A2E" w:rsidRPr="00F95B02" w:rsidRDefault="00E92A2E" w:rsidP="00E92A2E">
            <w:pPr>
              <w:pStyle w:val="TAC"/>
              <w:rPr>
                <w:rFonts w:cs="Arial"/>
              </w:rPr>
            </w:pPr>
            <w:r w:rsidRPr="00F95B02">
              <w:rPr>
                <w:rFonts w:cs="Arial"/>
              </w:rPr>
              <w:t>±2710</w:t>
            </w:r>
          </w:p>
        </w:tc>
        <w:tc>
          <w:tcPr>
            <w:tcW w:w="2835" w:type="dxa"/>
            <w:vAlign w:val="center"/>
          </w:tcPr>
          <w:p w14:paraId="1B935AF8" w14:textId="081EFA7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44AC289" w14:textId="77777777" w:rsidTr="00020021">
        <w:trPr>
          <w:cantSplit/>
          <w:jc w:val="center"/>
        </w:trPr>
        <w:tc>
          <w:tcPr>
            <w:tcW w:w="1467" w:type="dxa"/>
            <w:tcBorders>
              <w:top w:val="single" w:sz="4" w:space="0" w:color="auto"/>
              <w:bottom w:val="nil"/>
            </w:tcBorders>
            <w:shd w:val="clear" w:color="auto" w:fill="auto"/>
            <w:vAlign w:val="center"/>
          </w:tcPr>
          <w:p w14:paraId="7CE63B08" w14:textId="56BA9346" w:rsidR="00E92A2E" w:rsidRPr="00F95B02" w:rsidRDefault="00E92A2E" w:rsidP="00E92A2E">
            <w:pPr>
              <w:pStyle w:val="TAC"/>
            </w:pPr>
            <w:r w:rsidRPr="00F95B02">
              <w:rPr>
                <w:rFonts w:cs="Arial"/>
              </w:rPr>
              <w:t>50 (NOTE 2)</w:t>
            </w:r>
          </w:p>
        </w:tc>
        <w:tc>
          <w:tcPr>
            <w:tcW w:w="1907" w:type="dxa"/>
            <w:vAlign w:val="center"/>
          </w:tcPr>
          <w:p w14:paraId="2773906D" w14:textId="277C8E37" w:rsidR="00E92A2E" w:rsidRPr="00F95B02" w:rsidRDefault="00E92A2E" w:rsidP="00E92A2E">
            <w:pPr>
              <w:pStyle w:val="TAC"/>
              <w:rPr>
                <w:rFonts w:cs="Arial"/>
              </w:rPr>
            </w:pPr>
            <w:r w:rsidRPr="00F95B02">
              <w:rPr>
                <w:rFonts w:cs="Arial"/>
              </w:rPr>
              <w:t>±375</w:t>
            </w:r>
          </w:p>
        </w:tc>
        <w:tc>
          <w:tcPr>
            <w:tcW w:w="2835" w:type="dxa"/>
            <w:vAlign w:val="center"/>
          </w:tcPr>
          <w:p w14:paraId="17787C71" w14:textId="706890AB" w:rsidR="00E92A2E" w:rsidRPr="00F95B02" w:rsidRDefault="00E92A2E" w:rsidP="00E92A2E">
            <w:pPr>
              <w:pStyle w:val="TAC"/>
              <w:rPr>
                <w:rFonts w:cs="Arial"/>
              </w:rPr>
            </w:pPr>
            <w:r w:rsidRPr="00F95B02">
              <w:rPr>
                <w:rFonts w:cs="Arial"/>
              </w:rPr>
              <w:t>CW</w:t>
            </w:r>
          </w:p>
        </w:tc>
      </w:tr>
      <w:tr w:rsidR="00E92A2E" w:rsidRPr="00F95B02" w14:paraId="53A5BB6F" w14:textId="77777777" w:rsidTr="00020021">
        <w:trPr>
          <w:cantSplit/>
          <w:jc w:val="center"/>
        </w:trPr>
        <w:tc>
          <w:tcPr>
            <w:tcW w:w="1467" w:type="dxa"/>
            <w:tcBorders>
              <w:top w:val="nil"/>
              <w:bottom w:val="single" w:sz="4" w:space="0" w:color="auto"/>
            </w:tcBorders>
            <w:shd w:val="clear" w:color="auto" w:fill="auto"/>
            <w:vAlign w:val="center"/>
          </w:tcPr>
          <w:p w14:paraId="4315C02F" w14:textId="77777777" w:rsidR="00E92A2E" w:rsidRPr="00F95B02" w:rsidRDefault="00E92A2E" w:rsidP="00E92A2E">
            <w:pPr>
              <w:pStyle w:val="TAC"/>
            </w:pPr>
          </w:p>
        </w:tc>
        <w:tc>
          <w:tcPr>
            <w:tcW w:w="1907" w:type="dxa"/>
            <w:vAlign w:val="center"/>
          </w:tcPr>
          <w:p w14:paraId="347AB0AE" w14:textId="7682F544" w:rsidR="00E92A2E" w:rsidRPr="00F95B02" w:rsidRDefault="00E92A2E" w:rsidP="00E92A2E">
            <w:pPr>
              <w:pStyle w:val="TAC"/>
              <w:rPr>
                <w:rFonts w:cs="Arial"/>
              </w:rPr>
            </w:pPr>
            <w:r w:rsidRPr="00F95B02">
              <w:rPr>
                <w:rFonts w:cs="Arial"/>
              </w:rPr>
              <w:t>±2710</w:t>
            </w:r>
          </w:p>
        </w:tc>
        <w:tc>
          <w:tcPr>
            <w:tcW w:w="2835" w:type="dxa"/>
            <w:vAlign w:val="center"/>
          </w:tcPr>
          <w:p w14:paraId="61D8C260" w14:textId="1908295E"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3171B5A" w14:textId="77777777" w:rsidTr="00020021">
        <w:trPr>
          <w:cantSplit/>
          <w:jc w:val="center"/>
        </w:trPr>
        <w:tc>
          <w:tcPr>
            <w:tcW w:w="1467" w:type="dxa"/>
            <w:tcBorders>
              <w:top w:val="single" w:sz="4" w:space="0" w:color="auto"/>
              <w:bottom w:val="nil"/>
            </w:tcBorders>
            <w:shd w:val="clear" w:color="auto" w:fill="auto"/>
            <w:vAlign w:val="center"/>
          </w:tcPr>
          <w:p w14:paraId="18147402" w14:textId="4EB0B8A6" w:rsidR="00E92A2E" w:rsidRPr="00F95B02" w:rsidRDefault="00E92A2E" w:rsidP="00E92A2E">
            <w:pPr>
              <w:pStyle w:val="TAC"/>
            </w:pPr>
            <w:r w:rsidRPr="00F95B02">
              <w:rPr>
                <w:rFonts w:cs="Arial"/>
              </w:rPr>
              <w:t>60 (NOTE 2)</w:t>
            </w:r>
          </w:p>
        </w:tc>
        <w:tc>
          <w:tcPr>
            <w:tcW w:w="1907" w:type="dxa"/>
            <w:vAlign w:val="center"/>
          </w:tcPr>
          <w:p w14:paraId="63B32CAB" w14:textId="6927B1C5" w:rsidR="00E92A2E" w:rsidRPr="00F95B02" w:rsidRDefault="00E92A2E" w:rsidP="00E92A2E">
            <w:pPr>
              <w:pStyle w:val="TAC"/>
              <w:rPr>
                <w:rFonts w:cs="Arial"/>
              </w:rPr>
            </w:pPr>
            <w:r w:rsidRPr="00F95B02">
              <w:rPr>
                <w:rFonts w:cs="Arial"/>
              </w:rPr>
              <w:t>±395</w:t>
            </w:r>
          </w:p>
        </w:tc>
        <w:tc>
          <w:tcPr>
            <w:tcW w:w="2835" w:type="dxa"/>
            <w:vAlign w:val="center"/>
          </w:tcPr>
          <w:p w14:paraId="6BC581F2" w14:textId="32DBBC5E" w:rsidR="00E92A2E" w:rsidRPr="00F95B02" w:rsidRDefault="00E92A2E" w:rsidP="00E92A2E">
            <w:pPr>
              <w:pStyle w:val="TAC"/>
              <w:rPr>
                <w:rFonts w:cs="Arial"/>
              </w:rPr>
            </w:pPr>
            <w:r w:rsidRPr="00F95B02">
              <w:rPr>
                <w:rFonts w:cs="Arial"/>
              </w:rPr>
              <w:t>CW</w:t>
            </w:r>
          </w:p>
        </w:tc>
      </w:tr>
      <w:tr w:rsidR="00E92A2E" w:rsidRPr="00F95B02" w14:paraId="0F8702ED" w14:textId="77777777" w:rsidTr="00020021">
        <w:trPr>
          <w:cantSplit/>
          <w:jc w:val="center"/>
        </w:trPr>
        <w:tc>
          <w:tcPr>
            <w:tcW w:w="1467" w:type="dxa"/>
            <w:tcBorders>
              <w:top w:val="nil"/>
              <w:bottom w:val="single" w:sz="4" w:space="0" w:color="auto"/>
            </w:tcBorders>
            <w:shd w:val="clear" w:color="auto" w:fill="auto"/>
            <w:vAlign w:val="center"/>
          </w:tcPr>
          <w:p w14:paraId="7880F7AD" w14:textId="77777777" w:rsidR="00E92A2E" w:rsidRPr="00F95B02" w:rsidRDefault="00E92A2E" w:rsidP="00E92A2E">
            <w:pPr>
              <w:pStyle w:val="TAC"/>
            </w:pPr>
          </w:p>
        </w:tc>
        <w:tc>
          <w:tcPr>
            <w:tcW w:w="1907" w:type="dxa"/>
            <w:vAlign w:val="center"/>
          </w:tcPr>
          <w:p w14:paraId="06AA9998" w14:textId="32D627E8" w:rsidR="00E92A2E" w:rsidRPr="00F95B02" w:rsidRDefault="00E92A2E" w:rsidP="00E92A2E">
            <w:pPr>
              <w:pStyle w:val="TAC"/>
              <w:rPr>
                <w:rFonts w:cs="Arial"/>
              </w:rPr>
            </w:pPr>
            <w:r w:rsidRPr="00F95B02">
              <w:rPr>
                <w:rFonts w:cs="Arial"/>
              </w:rPr>
              <w:t>±2710</w:t>
            </w:r>
          </w:p>
        </w:tc>
        <w:tc>
          <w:tcPr>
            <w:tcW w:w="2835" w:type="dxa"/>
            <w:vAlign w:val="center"/>
          </w:tcPr>
          <w:p w14:paraId="59D30581" w14:textId="5CC5CD3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6BF0A985" w14:textId="77777777" w:rsidTr="00020021">
        <w:trPr>
          <w:cantSplit/>
          <w:jc w:val="center"/>
        </w:trPr>
        <w:tc>
          <w:tcPr>
            <w:tcW w:w="1467" w:type="dxa"/>
            <w:tcBorders>
              <w:top w:val="single" w:sz="4" w:space="0" w:color="auto"/>
              <w:bottom w:val="nil"/>
            </w:tcBorders>
            <w:shd w:val="clear" w:color="auto" w:fill="auto"/>
            <w:vAlign w:val="center"/>
          </w:tcPr>
          <w:p w14:paraId="49880880" w14:textId="6CA8986F" w:rsidR="00E92A2E" w:rsidRPr="00F95B02" w:rsidRDefault="00E92A2E" w:rsidP="00E92A2E">
            <w:pPr>
              <w:pStyle w:val="TAC"/>
            </w:pPr>
            <w:r w:rsidRPr="00F95B02">
              <w:rPr>
                <w:rFonts w:cs="Arial"/>
              </w:rPr>
              <w:t>70 (NOTE 2)</w:t>
            </w:r>
          </w:p>
        </w:tc>
        <w:tc>
          <w:tcPr>
            <w:tcW w:w="1907" w:type="dxa"/>
            <w:vAlign w:val="center"/>
          </w:tcPr>
          <w:p w14:paraId="02BAFE81" w14:textId="2B5F94D2" w:rsidR="00E92A2E" w:rsidRPr="00F95B02" w:rsidRDefault="00E92A2E" w:rsidP="00E92A2E">
            <w:pPr>
              <w:pStyle w:val="TAC"/>
              <w:rPr>
                <w:rFonts w:cs="Arial"/>
              </w:rPr>
            </w:pPr>
            <w:r w:rsidRPr="00F95B02">
              <w:rPr>
                <w:rFonts w:cs="Arial"/>
              </w:rPr>
              <w:t>±415</w:t>
            </w:r>
          </w:p>
        </w:tc>
        <w:tc>
          <w:tcPr>
            <w:tcW w:w="2835" w:type="dxa"/>
            <w:vAlign w:val="center"/>
          </w:tcPr>
          <w:p w14:paraId="5AC252D5" w14:textId="0CDD1934" w:rsidR="00E92A2E" w:rsidRPr="00F95B02" w:rsidRDefault="00E92A2E" w:rsidP="00E92A2E">
            <w:pPr>
              <w:pStyle w:val="TAC"/>
              <w:rPr>
                <w:rFonts w:cs="Arial"/>
              </w:rPr>
            </w:pPr>
            <w:r w:rsidRPr="00F95B02">
              <w:rPr>
                <w:rFonts w:cs="Arial"/>
              </w:rPr>
              <w:t>CW</w:t>
            </w:r>
          </w:p>
        </w:tc>
      </w:tr>
      <w:tr w:rsidR="00E92A2E" w:rsidRPr="00F95B02" w14:paraId="57643C2F" w14:textId="77777777" w:rsidTr="00020021">
        <w:trPr>
          <w:cantSplit/>
          <w:jc w:val="center"/>
        </w:trPr>
        <w:tc>
          <w:tcPr>
            <w:tcW w:w="1467" w:type="dxa"/>
            <w:tcBorders>
              <w:top w:val="nil"/>
              <w:bottom w:val="single" w:sz="4" w:space="0" w:color="auto"/>
            </w:tcBorders>
            <w:shd w:val="clear" w:color="auto" w:fill="auto"/>
            <w:vAlign w:val="center"/>
          </w:tcPr>
          <w:p w14:paraId="0AA432A1" w14:textId="77777777" w:rsidR="00E92A2E" w:rsidRPr="00F95B02" w:rsidRDefault="00E92A2E" w:rsidP="00E92A2E">
            <w:pPr>
              <w:pStyle w:val="TAC"/>
            </w:pPr>
          </w:p>
        </w:tc>
        <w:tc>
          <w:tcPr>
            <w:tcW w:w="1907" w:type="dxa"/>
            <w:vAlign w:val="center"/>
          </w:tcPr>
          <w:p w14:paraId="5836FFC3" w14:textId="191C9C5C" w:rsidR="00E92A2E" w:rsidRPr="00F95B02" w:rsidRDefault="00E92A2E" w:rsidP="00E92A2E">
            <w:pPr>
              <w:pStyle w:val="TAC"/>
              <w:rPr>
                <w:rFonts w:cs="Arial"/>
              </w:rPr>
            </w:pPr>
            <w:r w:rsidRPr="00F95B02">
              <w:rPr>
                <w:rFonts w:cs="Arial"/>
              </w:rPr>
              <w:t>±2710</w:t>
            </w:r>
          </w:p>
        </w:tc>
        <w:tc>
          <w:tcPr>
            <w:tcW w:w="2835" w:type="dxa"/>
            <w:vAlign w:val="center"/>
          </w:tcPr>
          <w:p w14:paraId="50FEBB4C" w14:textId="79A73F4C"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CF8913" w14:textId="77777777" w:rsidTr="00020021">
        <w:trPr>
          <w:cantSplit/>
          <w:jc w:val="center"/>
        </w:trPr>
        <w:tc>
          <w:tcPr>
            <w:tcW w:w="1467" w:type="dxa"/>
            <w:tcBorders>
              <w:top w:val="single" w:sz="4" w:space="0" w:color="auto"/>
              <w:bottom w:val="nil"/>
            </w:tcBorders>
            <w:shd w:val="clear" w:color="auto" w:fill="auto"/>
            <w:vAlign w:val="center"/>
          </w:tcPr>
          <w:p w14:paraId="3B65AE4B" w14:textId="1AECDC41" w:rsidR="00E92A2E" w:rsidRPr="00F95B02" w:rsidRDefault="00E92A2E" w:rsidP="00E92A2E">
            <w:pPr>
              <w:pStyle w:val="TAC"/>
            </w:pPr>
            <w:r w:rsidRPr="00F95B02">
              <w:rPr>
                <w:rFonts w:cs="Arial"/>
              </w:rPr>
              <w:t>80 (NOTE 2)</w:t>
            </w:r>
          </w:p>
        </w:tc>
        <w:tc>
          <w:tcPr>
            <w:tcW w:w="1907" w:type="dxa"/>
            <w:vAlign w:val="center"/>
          </w:tcPr>
          <w:p w14:paraId="46DC3735" w14:textId="20344A8F" w:rsidR="00E92A2E" w:rsidRPr="00F95B02" w:rsidRDefault="00E92A2E" w:rsidP="00E92A2E">
            <w:pPr>
              <w:pStyle w:val="TAC"/>
              <w:rPr>
                <w:rFonts w:cs="Arial"/>
              </w:rPr>
            </w:pPr>
            <w:r w:rsidRPr="00F95B02">
              <w:rPr>
                <w:rFonts w:cs="Arial"/>
              </w:rPr>
              <w:t>±435</w:t>
            </w:r>
          </w:p>
        </w:tc>
        <w:tc>
          <w:tcPr>
            <w:tcW w:w="2835" w:type="dxa"/>
            <w:vAlign w:val="center"/>
          </w:tcPr>
          <w:p w14:paraId="093EBC6E" w14:textId="111D24D9" w:rsidR="00E92A2E" w:rsidRPr="00F95B02" w:rsidRDefault="00E92A2E" w:rsidP="00E92A2E">
            <w:pPr>
              <w:pStyle w:val="TAC"/>
              <w:rPr>
                <w:rFonts w:cs="Arial"/>
              </w:rPr>
            </w:pPr>
            <w:r w:rsidRPr="00F95B02">
              <w:rPr>
                <w:rFonts w:cs="Arial"/>
              </w:rPr>
              <w:t>CW</w:t>
            </w:r>
          </w:p>
        </w:tc>
      </w:tr>
      <w:tr w:rsidR="00E92A2E" w:rsidRPr="00F95B02" w14:paraId="46BB424B" w14:textId="77777777" w:rsidTr="00020021">
        <w:trPr>
          <w:cantSplit/>
          <w:jc w:val="center"/>
        </w:trPr>
        <w:tc>
          <w:tcPr>
            <w:tcW w:w="1467" w:type="dxa"/>
            <w:tcBorders>
              <w:top w:val="nil"/>
              <w:bottom w:val="single" w:sz="4" w:space="0" w:color="auto"/>
            </w:tcBorders>
            <w:shd w:val="clear" w:color="auto" w:fill="auto"/>
            <w:vAlign w:val="center"/>
          </w:tcPr>
          <w:p w14:paraId="22CA71D3" w14:textId="77777777" w:rsidR="00E92A2E" w:rsidRPr="00F95B02" w:rsidRDefault="00E92A2E" w:rsidP="00E92A2E">
            <w:pPr>
              <w:pStyle w:val="TAC"/>
            </w:pPr>
          </w:p>
        </w:tc>
        <w:tc>
          <w:tcPr>
            <w:tcW w:w="1907" w:type="dxa"/>
            <w:vAlign w:val="center"/>
          </w:tcPr>
          <w:p w14:paraId="4B7D6FE9" w14:textId="261B4498" w:rsidR="00E92A2E" w:rsidRPr="00F95B02" w:rsidRDefault="00E92A2E" w:rsidP="00E92A2E">
            <w:pPr>
              <w:pStyle w:val="TAC"/>
              <w:rPr>
                <w:rFonts w:cs="Arial"/>
              </w:rPr>
            </w:pPr>
            <w:r w:rsidRPr="00F95B02">
              <w:rPr>
                <w:rFonts w:cs="Arial"/>
              </w:rPr>
              <w:t>±2710</w:t>
            </w:r>
          </w:p>
        </w:tc>
        <w:tc>
          <w:tcPr>
            <w:tcW w:w="2835" w:type="dxa"/>
            <w:vAlign w:val="center"/>
          </w:tcPr>
          <w:p w14:paraId="263B29B1" w14:textId="7F2331B0"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2A94511" w14:textId="77777777" w:rsidTr="00020021">
        <w:trPr>
          <w:cantSplit/>
          <w:jc w:val="center"/>
        </w:trPr>
        <w:tc>
          <w:tcPr>
            <w:tcW w:w="1467" w:type="dxa"/>
            <w:tcBorders>
              <w:top w:val="single" w:sz="4" w:space="0" w:color="auto"/>
              <w:bottom w:val="nil"/>
            </w:tcBorders>
            <w:shd w:val="clear" w:color="auto" w:fill="auto"/>
            <w:vAlign w:val="center"/>
          </w:tcPr>
          <w:p w14:paraId="18EB0CAB" w14:textId="0BCA5BE5" w:rsidR="00E92A2E" w:rsidRPr="00F95B02" w:rsidRDefault="00E92A2E" w:rsidP="00E92A2E">
            <w:pPr>
              <w:pStyle w:val="TAC"/>
            </w:pPr>
            <w:r w:rsidRPr="00F95B02">
              <w:rPr>
                <w:rFonts w:cs="Arial"/>
              </w:rPr>
              <w:t>90 (NOTE 2)</w:t>
            </w:r>
          </w:p>
        </w:tc>
        <w:tc>
          <w:tcPr>
            <w:tcW w:w="1907" w:type="dxa"/>
            <w:vAlign w:val="center"/>
          </w:tcPr>
          <w:p w14:paraId="0C51B24C" w14:textId="04362F2B" w:rsidR="00E92A2E" w:rsidRPr="00F95B02" w:rsidRDefault="00E92A2E" w:rsidP="00E92A2E">
            <w:pPr>
              <w:pStyle w:val="TAC"/>
              <w:rPr>
                <w:rFonts w:cs="Arial"/>
              </w:rPr>
            </w:pPr>
            <w:r w:rsidRPr="00F95B02">
              <w:rPr>
                <w:rFonts w:cs="Arial"/>
              </w:rPr>
              <w:t>±365</w:t>
            </w:r>
          </w:p>
        </w:tc>
        <w:tc>
          <w:tcPr>
            <w:tcW w:w="2835" w:type="dxa"/>
            <w:vAlign w:val="center"/>
          </w:tcPr>
          <w:p w14:paraId="3531CD99" w14:textId="2DBC2C69" w:rsidR="00E92A2E" w:rsidRPr="00F95B02" w:rsidRDefault="00E92A2E" w:rsidP="00E92A2E">
            <w:pPr>
              <w:pStyle w:val="TAC"/>
              <w:rPr>
                <w:rFonts w:cs="Arial"/>
              </w:rPr>
            </w:pPr>
            <w:r w:rsidRPr="00F95B02">
              <w:rPr>
                <w:rFonts w:cs="Arial"/>
              </w:rPr>
              <w:t>CW</w:t>
            </w:r>
          </w:p>
        </w:tc>
      </w:tr>
      <w:tr w:rsidR="00E92A2E" w:rsidRPr="00F95B02" w14:paraId="33E183C0" w14:textId="77777777" w:rsidTr="00020021">
        <w:trPr>
          <w:cantSplit/>
          <w:jc w:val="center"/>
        </w:trPr>
        <w:tc>
          <w:tcPr>
            <w:tcW w:w="1467" w:type="dxa"/>
            <w:tcBorders>
              <w:top w:val="nil"/>
              <w:bottom w:val="single" w:sz="4" w:space="0" w:color="auto"/>
            </w:tcBorders>
            <w:shd w:val="clear" w:color="auto" w:fill="auto"/>
            <w:vAlign w:val="center"/>
          </w:tcPr>
          <w:p w14:paraId="42CB78E3" w14:textId="77777777" w:rsidR="00E92A2E" w:rsidRPr="00F95B02" w:rsidRDefault="00E92A2E" w:rsidP="00E92A2E">
            <w:pPr>
              <w:pStyle w:val="TAC"/>
            </w:pPr>
          </w:p>
        </w:tc>
        <w:tc>
          <w:tcPr>
            <w:tcW w:w="1907" w:type="dxa"/>
            <w:vAlign w:val="center"/>
          </w:tcPr>
          <w:p w14:paraId="12E982E5" w14:textId="27007CEE" w:rsidR="00E92A2E" w:rsidRPr="00F95B02" w:rsidRDefault="00E92A2E" w:rsidP="00E92A2E">
            <w:pPr>
              <w:pStyle w:val="TAC"/>
              <w:rPr>
                <w:rFonts w:cs="Arial"/>
              </w:rPr>
            </w:pPr>
            <w:r w:rsidRPr="00F95B02">
              <w:rPr>
                <w:rFonts w:cs="Arial"/>
              </w:rPr>
              <w:t>±2530</w:t>
            </w:r>
          </w:p>
        </w:tc>
        <w:tc>
          <w:tcPr>
            <w:tcW w:w="2835" w:type="dxa"/>
            <w:vAlign w:val="center"/>
          </w:tcPr>
          <w:p w14:paraId="234F4A48" w14:textId="58C5868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E5EFAF" w14:textId="77777777" w:rsidTr="00020021">
        <w:trPr>
          <w:cantSplit/>
          <w:jc w:val="center"/>
        </w:trPr>
        <w:tc>
          <w:tcPr>
            <w:tcW w:w="1467" w:type="dxa"/>
            <w:tcBorders>
              <w:top w:val="single" w:sz="4" w:space="0" w:color="auto"/>
              <w:bottom w:val="nil"/>
            </w:tcBorders>
            <w:shd w:val="clear" w:color="auto" w:fill="auto"/>
            <w:vAlign w:val="center"/>
          </w:tcPr>
          <w:p w14:paraId="6D881D30" w14:textId="6D340F18" w:rsidR="00E92A2E" w:rsidRPr="00F95B02" w:rsidRDefault="00E92A2E" w:rsidP="00E92A2E">
            <w:pPr>
              <w:pStyle w:val="TAC"/>
            </w:pPr>
            <w:r w:rsidRPr="00F95B02">
              <w:rPr>
                <w:rFonts w:cs="Arial"/>
              </w:rPr>
              <w:t>100 (NOTE 2)</w:t>
            </w:r>
          </w:p>
        </w:tc>
        <w:tc>
          <w:tcPr>
            <w:tcW w:w="1907" w:type="dxa"/>
            <w:vAlign w:val="center"/>
          </w:tcPr>
          <w:p w14:paraId="19D49C5F" w14:textId="2CC7FC75" w:rsidR="00E92A2E" w:rsidRPr="00F95B02" w:rsidRDefault="00E92A2E" w:rsidP="00E92A2E">
            <w:pPr>
              <w:pStyle w:val="TAC"/>
              <w:rPr>
                <w:rFonts w:cs="Arial"/>
              </w:rPr>
            </w:pPr>
            <w:r w:rsidRPr="00F95B02">
              <w:rPr>
                <w:rFonts w:cs="Arial"/>
              </w:rPr>
              <w:t>±385</w:t>
            </w:r>
          </w:p>
        </w:tc>
        <w:tc>
          <w:tcPr>
            <w:tcW w:w="2835" w:type="dxa"/>
            <w:vAlign w:val="center"/>
          </w:tcPr>
          <w:p w14:paraId="0C7FAB93" w14:textId="0F2CEC8C" w:rsidR="00E92A2E" w:rsidRPr="00F95B02" w:rsidRDefault="00E92A2E" w:rsidP="00E92A2E">
            <w:pPr>
              <w:pStyle w:val="TAC"/>
              <w:rPr>
                <w:rFonts w:cs="Arial"/>
              </w:rPr>
            </w:pPr>
            <w:r w:rsidRPr="00F95B02">
              <w:rPr>
                <w:rFonts w:cs="Arial"/>
              </w:rPr>
              <w:t>CW</w:t>
            </w:r>
          </w:p>
        </w:tc>
      </w:tr>
      <w:tr w:rsidR="00E92A2E" w:rsidRPr="00F95B02" w14:paraId="3C1986C4" w14:textId="77777777" w:rsidTr="00020021">
        <w:trPr>
          <w:cantSplit/>
          <w:jc w:val="center"/>
        </w:trPr>
        <w:tc>
          <w:tcPr>
            <w:tcW w:w="1467" w:type="dxa"/>
            <w:tcBorders>
              <w:top w:val="nil"/>
              <w:bottom w:val="single" w:sz="4" w:space="0" w:color="auto"/>
            </w:tcBorders>
            <w:shd w:val="clear" w:color="auto" w:fill="auto"/>
            <w:vAlign w:val="center"/>
          </w:tcPr>
          <w:p w14:paraId="4828D8C7" w14:textId="77777777" w:rsidR="00E92A2E" w:rsidRPr="00F95B02" w:rsidRDefault="00E92A2E" w:rsidP="00E92A2E">
            <w:pPr>
              <w:pStyle w:val="TAC"/>
            </w:pPr>
          </w:p>
        </w:tc>
        <w:tc>
          <w:tcPr>
            <w:tcW w:w="1907" w:type="dxa"/>
            <w:tcBorders>
              <w:bottom w:val="single" w:sz="4" w:space="0" w:color="auto"/>
            </w:tcBorders>
            <w:vAlign w:val="center"/>
          </w:tcPr>
          <w:p w14:paraId="621119B7" w14:textId="497B7ABF" w:rsidR="00E92A2E" w:rsidRPr="00F95B02" w:rsidRDefault="00E92A2E" w:rsidP="00E92A2E">
            <w:pPr>
              <w:pStyle w:val="TAC"/>
              <w:rPr>
                <w:rFonts w:cs="Arial"/>
              </w:rPr>
            </w:pPr>
            <w:r w:rsidRPr="00F95B02">
              <w:rPr>
                <w:rFonts w:cs="Arial"/>
              </w:rPr>
              <w:t>±2530</w:t>
            </w:r>
          </w:p>
        </w:tc>
        <w:tc>
          <w:tcPr>
            <w:tcW w:w="2835" w:type="dxa"/>
            <w:tcBorders>
              <w:bottom w:val="single" w:sz="4" w:space="0" w:color="auto"/>
            </w:tcBorders>
            <w:vAlign w:val="center"/>
          </w:tcPr>
          <w:p w14:paraId="45147000" w14:textId="2120BA9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640DA19" w14:textId="77777777" w:rsidTr="00020021">
        <w:trPr>
          <w:cantSplit/>
          <w:jc w:val="center"/>
        </w:trPr>
        <w:tc>
          <w:tcPr>
            <w:tcW w:w="6209" w:type="dxa"/>
            <w:gridSpan w:val="3"/>
            <w:tcBorders>
              <w:top w:val="single" w:sz="4" w:space="0" w:color="auto"/>
            </w:tcBorders>
            <w:shd w:val="clear" w:color="auto" w:fill="auto"/>
          </w:tcPr>
          <w:p w14:paraId="684A49A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04F787E0"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1F590C7D" w14:textId="27243C72" w:rsidR="00E92A2E" w:rsidRPr="00F95B02" w:rsidRDefault="00E92A2E" w:rsidP="00E92A2E">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70FBBDE2" w14:textId="77777777" w:rsidR="00E92A2E" w:rsidRDefault="00E92A2E" w:rsidP="00E92A2E"/>
    <w:p w14:paraId="18B66BEC" w14:textId="77777777" w:rsidR="00E16481" w:rsidRPr="00F95B02" w:rsidRDefault="00E16481" w:rsidP="00E16481">
      <w:pPr>
        <w:pStyle w:val="Heading3"/>
      </w:pPr>
      <w:bookmarkStart w:id="5750" w:name="_Toc21127735"/>
      <w:bookmarkStart w:id="5751" w:name="_Toc29811944"/>
      <w:bookmarkStart w:id="5752" w:name="_Toc36817496"/>
      <w:bookmarkStart w:id="5753" w:name="_Toc37260418"/>
      <w:bookmarkStart w:id="5754" w:name="_Toc37267806"/>
      <w:bookmarkStart w:id="5755" w:name="_Toc44712412"/>
      <w:bookmarkStart w:id="5756" w:name="_Toc45893724"/>
      <w:r w:rsidRPr="00F95B02">
        <w:t>10.8.3</w:t>
      </w:r>
      <w:r w:rsidRPr="00F95B02">
        <w:tab/>
        <w:t xml:space="preserve">Minimum requirement for </w:t>
      </w:r>
      <w:r w:rsidRPr="00F95B02">
        <w:rPr>
          <w:i/>
        </w:rPr>
        <w:t>BS type 2-O</w:t>
      </w:r>
      <w:bookmarkEnd w:id="5750"/>
      <w:bookmarkEnd w:id="5751"/>
      <w:bookmarkEnd w:id="5752"/>
      <w:bookmarkEnd w:id="5753"/>
      <w:bookmarkEnd w:id="5754"/>
      <w:bookmarkEnd w:id="5755"/>
      <w:bookmarkEnd w:id="5756"/>
    </w:p>
    <w:p w14:paraId="2956F47C"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07EDF1E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lastRenderedPageBreak/>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4E66990A" w14:textId="77777777" w:rsidR="00E16481" w:rsidRPr="00F95B02" w:rsidRDefault="00E16481" w:rsidP="00E16481">
      <w:pPr>
        <w:rPr>
          <w:rFonts w:eastAsia="Osaka"/>
        </w:rPr>
      </w:pPr>
      <w:r w:rsidRPr="00F95B02">
        <w:t>Throughput</w:t>
      </w:r>
      <w:r w:rsidRPr="00F95B02">
        <w:rPr>
          <w:vertAlign w:val="subscript"/>
        </w:rPr>
        <w:t xml:space="preserve"> </w:t>
      </w:r>
      <w:r w:rsidRPr="00F95B02">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F95B02">
        <w:rPr>
          <w:i/>
        </w:rPr>
        <w:t>OTA REFSENS RoAoA</w:t>
      </w:r>
      <w:r w:rsidRPr="00F95B02">
        <w:t xml:space="preserve">. </w:t>
      </w:r>
      <w:r w:rsidRPr="00F95B02">
        <w:rPr>
          <w:rFonts w:eastAsia="Osaka"/>
        </w:rPr>
        <w:t xml:space="preserve">The reference measurement channel for the wanted signal is identified in table 10.3.3-1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5109F836" w14:textId="77777777" w:rsidR="00E16481" w:rsidRPr="00F95B02" w:rsidRDefault="00E16481" w:rsidP="00E16481">
      <w:pPr>
        <w:rPr>
          <w:rFonts w:eastAsia="Osaka"/>
        </w:rPr>
      </w:pPr>
      <w:r w:rsidRPr="00F95B02">
        <w:rPr>
          <w:rFonts w:eastAsia="Osaka"/>
        </w:rPr>
        <w:t>The subcarrier spacing for the modulated interfering signal shall be the same as the subcarrier spacing for the wanted signal.</w:t>
      </w:r>
    </w:p>
    <w:p w14:paraId="068418D2"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w:t>
      </w:r>
    </w:p>
    <w:p w14:paraId="14B8E4AB" w14:textId="77777777" w:rsidR="00E16481" w:rsidRPr="00F95B02" w:rsidRDefault="00E16481" w:rsidP="00E16481">
      <w:pPr>
        <w:pStyle w:val="TH"/>
      </w:pPr>
      <w:r w:rsidRPr="00F95B02">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376"/>
        <w:gridCol w:w="2216"/>
        <w:gridCol w:w="1973"/>
      </w:tblGrid>
      <w:tr w:rsidR="00E16481" w:rsidRPr="00F95B02" w14:paraId="4BCDE456"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14292653" w14:textId="77777777" w:rsidR="00E16481" w:rsidRPr="00F95B02" w:rsidRDefault="00E16481" w:rsidP="00360B28">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9B00C75" w14:textId="77777777" w:rsidR="00E16481" w:rsidRPr="00F95B02" w:rsidRDefault="00E16481" w:rsidP="00360B28">
            <w:pPr>
              <w:pStyle w:val="TAH"/>
            </w:pPr>
            <w:r w:rsidRPr="00F95B02">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41DA90DD" w14:textId="77777777" w:rsidR="00E16481" w:rsidRPr="00F95B02" w:rsidRDefault="00E16481" w:rsidP="00360B28">
            <w:pPr>
              <w:pStyle w:val="TAH"/>
            </w:pPr>
            <w:r w:rsidRPr="00F95B02">
              <w:rPr>
                <w:rFonts w:cs="Arial"/>
              </w:rPr>
              <w:t>Interfering signal mean power</w:t>
            </w:r>
            <w:r w:rsidRPr="00F95B02" w:rsidDel="002413F2">
              <w:t xml:space="preserve"> </w:t>
            </w:r>
            <w:r w:rsidRPr="00F95B02">
              <w:t>(dBm)</w:t>
            </w:r>
          </w:p>
        </w:tc>
        <w:tc>
          <w:tcPr>
            <w:tcW w:w="1973" w:type="dxa"/>
            <w:tcBorders>
              <w:top w:val="single" w:sz="4" w:space="0" w:color="auto"/>
              <w:left w:val="single" w:sz="4" w:space="0" w:color="auto"/>
              <w:bottom w:val="single" w:sz="4" w:space="0" w:color="auto"/>
              <w:right w:val="single" w:sz="4" w:space="0" w:color="auto"/>
            </w:tcBorders>
            <w:hideMark/>
          </w:tcPr>
          <w:p w14:paraId="78F43623" w14:textId="77777777" w:rsidR="00E16481" w:rsidRPr="00F95B02" w:rsidRDefault="00E16481" w:rsidP="00360B28">
            <w:pPr>
              <w:pStyle w:val="TAH"/>
            </w:pPr>
            <w:r w:rsidRPr="00F95B02">
              <w:t>Type of interfering signals</w:t>
            </w:r>
          </w:p>
        </w:tc>
      </w:tr>
      <w:tr w:rsidR="00E16481" w:rsidRPr="00F95B02" w14:paraId="18B59D0B"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34BD8864" w14:textId="77777777" w:rsidR="00E16481" w:rsidRPr="00F95B02" w:rsidRDefault="00E16481" w:rsidP="00360B28">
            <w:pPr>
              <w:pStyle w:val="TAC"/>
              <w:rPr>
                <w:rFonts w:cs="Arial"/>
              </w:rPr>
            </w:pPr>
            <w:r w:rsidRPr="00F95B02">
              <w:t>50, 100, 200, 400</w:t>
            </w:r>
          </w:p>
        </w:tc>
        <w:tc>
          <w:tcPr>
            <w:tcW w:w="2376" w:type="dxa"/>
            <w:tcBorders>
              <w:top w:val="single" w:sz="4" w:space="0" w:color="auto"/>
              <w:left w:val="single" w:sz="4" w:space="0" w:color="auto"/>
              <w:bottom w:val="single" w:sz="4" w:space="0" w:color="auto"/>
              <w:right w:val="single" w:sz="4" w:space="0" w:color="auto"/>
            </w:tcBorders>
            <w:hideMark/>
          </w:tcPr>
          <w:p w14:paraId="6626334D"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628AFC0B" w14:textId="77777777" w:rsidR="00E16481" w:rsidRPr="00F95B02" w:rsidRDefault="00E16481" w:rsidP="00360B28">
            <w:pPr>
              <w:pStyle w:val="TAC"/>
              <w:rPr>
                <w:lang w:val="sv-SE"/>
              </w:rPr>
            </w:pPr>
            <w:r w:rsidRPr="00F95B02">
              <w:rPr>
                <w:rFonts w:cs="Arial"/>
                <w:lang w:val="sv-SE"/>
              </w:rPr>
              <w:t>EIS</w:t>
            </w:r>
            <w:r w:rsidRPr="00F95B02">
              <w:rPr>
                <w:rFonts w:cs="Arial"/>
                <w:vertAlign w:val="subscript"/>
                <w:lang w:val="sv-SE"/>
              </w:rPr>
              <w:t>REFSENS_50M</w:t>
            </w:r>
            <w:r w:rsidRPr="00F95B02">
              <w:rPr>
                <w:lang w:val="sv-SE"/>
              </w:rPr>
              <w:t xml:space="preserve"> + 25 </w:t>
            </w:r>
            <w:r w:rsidRPr="00F95B02">
              <w:rPr>
                <w:rFonts w:cs="Arial"/>
                <w:lang w:val="sv-SE"/>
              </w:rPr>
              <w:t xml:space="preserve">+ </w:t>
            </w:r>
            <w:r w:rsidRPr="00F95B02">
              <w:t>Δ</w:t>
            </w:r>
            <w:r w:rsidRPr="00F95B02">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8F4217E" w14:textId="77777777" w:rsidR="00E16481" w:rsidRPr="00F95B02" w:rsidRDefault="00E16481" w:rsidP="00360B28">
            <w:pPr>
              <w:pStyle w:val="TAC"/>
            </w:pPr>
            <w:r w:rsidRPr="00F95B02">
              <w:t>See Table 10.8.3-2</w:t>
            </w:r>
          </w:p>
        </w:tc>
      </w:tr>
      <w:tr w:rsidR="00E16481" w:rsidRPr="00F95B02" w14:paraId="2EB93161" w14:textId="77777777" w:rsidTr="00E92A2E">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0A56604D"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11A8340D" w14:textId="77777777" w:rsidR="00E16481" w:rsidRPr="00F95B02" w:rsidRDefault="00E16481" w:rsidP="00E16481"/>
    <w:p w14:paraId="7CE19A14" w14:textId="361277C1" w:rsidR="00E16481" w:rsidRDefault="00E16481" w:rsidP="00E16481">
      <w:pPr>
        <w:pStyle w:val="TH"/>
      </w:pPr>
      <w:r w:rsidRPr="00F95B02">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3686"/>
        <w:gridCol w:w="3084"/>
      </w:tblGrid>
      <w:tr w:rsidR="00E92A2E" w:rsidRPr="00F95B02" w14:paraId="295652C3" w14:textId="77777777" w:rsidTr="00E92A2E">
        <w:trPr>
          <w:cantSplit/>
          <w:jc w:val="center"/>
        </w:trPr>
        <w:tc>
          <w:tcPr>
            <w:tcW w:w="1807" w:type="dxa"/>
            <w:tcBorders>
              <w:top w:val="single" w:sz="4" w:space="0" w:color="auto"/>
              <w:left w:val="single" w:sz="4" w:space="0" w:color="auto"/>
              <w:bottom w:val="single" w:sz="4" w:space="0" w:color="auto"/>
              <w:right w:val="single" w:sz="4" w:space="0" w:color="auto"/>
            </w:tcBorders>
            <w:hideMark/>
          </w:tcPr>
          <w:p w14:paraId="5AC5DA3F" w14:textId="77777777" w:rsidR="00E92A2E" w:rsidRPr="00F95B02" w:rsidRDefault="00E92A2E" w:rsidP="00020021">
            <w:pPr>
              <w:pStyle w:val="TAH"/>
            </w:pPr>
            <w:r w:rsidRPr="00F95B02">
              <w:rPr>
                <w:rFonts w:cs="Arial"/>
                <w:i/>
                <w:lang w:eastAsia="ja-JP"/>
              </w:rPr>
              <w:t>BS channel bandwidth</w:t>
            </w:r>
            <w:r w:rsidRPr="00F95B02">
              <w:rPr>
                <w:rFonts w:cs="Arial"/>
                <w:lang w:eastAsia="ja-JP"/>
              </w:rPr>
              <w:t xml:space="preserve"> of the </w:t>
            </w:r>
            <w:r w:rsidRPr="00F95B02">
              <w:rPr>
                <w:rFonts w:cs="Arial"/>
                <w:i/>
                <w:lang w:eastAsia="ja-JP"/>
              </w:rPr>
              <w:t>lowest/highest carrier</w:t>
            </w:r>
            <w:r w:rsidRPr="00F95B02">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73528A96" w14:textId="77777777" w:rsidR="00E92A2E" w:rsidRPr="00F95B02" w:rsidRDefault="00E92A2E" w:rsidP="00020021">
            <w:pPr>
              <w:pStyle w:val="TAH"/>
            </w:pPr>
            <w:r w:rsidRPr="00F95B02">
              <w:t xml:space="preserve">Interfering signal centre frequency offset from the </w:t>
            </w:r>
            <w:r w:rsidRPr="00F95B02">
              <w:rPr>
                <w:rFonts w:eastAsia="SimSun" w:cs="Arial"/>
              </w:rPr>
              <w:t>lower/upper</w:t>
            </w:r>
            <w:r w:rsidRPr="00F95B02">
              <w:t xml:space="preserve"> </w:t>
            </w:r>
            <w:r w:rsidRPr="00F95B02">
              <w:rPr>
                <w:i/>
              </w:rPr>
              <w:t>Base Station RF Bandwidth edge</w:t>
            </w:r>
            <w:r w:rsidRPr="00F95B02">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409B8551" w14:textId="77777777" w:rsidR="00E92A2E" w:rsidRPr="00F95B02" w:rsidRDefault="00E92A2E" w:rsidP="00020021">
            <w:pPr>
              <w:pStyle w:val="TAH"/>
            </w:pPr>
            <w:r w:rsidRPr="00F95B02">
              <w:t>Type of interfering signal</w:t>
            </w:r>
          </w:p>
        </w:tc>
      </w:tr>
      <w:tr w:rsidR="00E92A2E" w:rsidRPr="00F95B02" w14:paraId="0D9027E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1285B7C5" w14:textId="35112D8D" w:rsidR="00E92A2E" w:rsidRPr="00E92A2E" w:rsidRDefault="00E92A2E" w:rsidP="00E92A2E">
            <w:pPr>
              <w:pStyle w:val="TAC"/>
            </w:pPr>
            <w:r w:rsidRPr="00F95B02">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tcPr>
          <w:p w14:paraId="2EE7BB50" w14:textId="12B2789C" w:rsidR="00E92A2E" w:rsidRPr="00E92A2E" w:rsidRDefault="00E92A2E" w:rsidP="00E92A2E">
            <w:pPr>
              <w:pStyle w:val="TAC"/>
            </w:pPr>
            <w:r w:rsidRPr="00F95B02">
              <w:t>±7.5</w:t>
            </w:r>
          </w:p>
        </w:tc>
        <w:tc>
          <w:tcPr>
            <w:tcW w:w="3084" w:type="dxa"/>
            <w:tcBorders>
              <w:top w:val="single" w:sz="4" w:space="0" w:color="auto"/>
              <w:left w:val="single" w:sz="4" w:space="0" w:color="auto"/>
              <w:bottom w:val="single" w:sz="4" w:space="0" w:color="auto"/>
              <w:right w:val="single" w:sz="4" w:space="0" w:color="auto"/>
            </w:tcBorders>
          </w:tcPr>
          <w:p w14:paraId="0B09AF20" w14:textId="63C9B98F" w:rsidR="00E92A2E" w:rsidRPr="00E92A2E" w:rsidRDefault="00E92A2E" w:rsidP="00E92A2E">
            <w:pPr>
              <w:pStyle w:val="TAC"/>
            </w:pPr>
            <w:r w:rsidRPr="00F95B02">
              <w:t>CW</w:t>
            </w:r>
          </w:p>
        </w:tc>
      </w:tr>
      <w:tr w:rsidR="00E92A2E" w:rsidRPr="00F95B02" w14:paraId="25FA5CB0"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659C6D24"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D13DB24" w14:textId="4CE08854" w:rsidR="00E92A2E" w:rsidRPr="00E92A2E"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CDACF2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3DCABE7B" w14:textId="51495CA3" w:rsidR="00E92A2E" w:rsidRPr="00E92A2E" w:rsidRDefault="00E92A2E" w:rsidP="00E92A2E">
            <w:pPr>
              <w:pStyle w:val="TAC"/>
            </w:pPr>
            <w:r w:rsidRPr="00F95B02">
              <w:t>(Note 1)</w:t>
            </w:r>
          </w:p>
        </w:tc>
      </w:tr>
      <w:tr w:rsidR="00E92A2E" w:rsidRPr="00F95B02" w14:paraId="023A3487"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6A90EFC2" w14:textId="6C295488" w:rsidR="00E92A2E" w:rsidRPr="00E92A2E" w:rsidRDefault="00E92A2E" w:rsidP="00E92A2E">
            <w:pPr>
              <w:pStyle w:val="TAC"/>
            </w:pPr>
            <w:r w:rsidRPr="00F95B02">
              <w:t>100</w:t>
            </w:r>
          </w:p>
        </w:tc>
        <w:tc>
          <w:tcPr>
            <w:tcW w:w="3686" w:type="dxa"/>
            <w:tcBorders>
              <w:top w:val="single" w:sz="4" w:space="0" w:color="auto"/>
              <w:left w:val="single" w:sz="4" w:space="0" w:color="auto"/>
              <w:bottom w:val="single" w:sz="4" w:space="0" w:color="auto"/>
              <w:right w:val="single" w:sz="4" w:space="0" w:color="auto"/>
            </w:tcBorders>
            <w:vAlign w:val="center"/>
          </w:tcPr>
          <w:p w14:paraId="554AC622" w14:textId="0DFDC2A3" w:rsidR="00E92A2E" w:rsidRPr="00F95B02" w:rsidRDefault="00E92A2E" w:rsidP="00E92A2E">
            <w:pPr>
              <w:pStyle w:val="TAC"/>
            </w:pPr>
            <w:r w:rsidRPr="00F95B02">
              <w:t>±6.88</w:t>
            </w:r>
          </w:p>
        </w:tc>
        <w:tc>
          <w:tcPr>
            <w:tcW w:w="3084" w:type="dxa"/>
            <w:tcBorders>
              <w:top w:val="single" w:sz="4" w:space="0" w:color="auto"/>
              <w:left w:val="single" w:sz="4" w:space="0" w:color="auto"/>
              <w:bottom w:val="single" w:sz="4" w:space="0" w:color="auto"/>
              <w:right w:val="single" w:sz="4" w:space="0" w:color="auto"/>
            </w:tcBorders>
          </w:tcPr>
          <w:p w14:paraId="309FEC55" w14:textId="5B20A568" w:rsidR="00E92A2E" w:rsidRPr="00F95B02" w:rsidRDefault="00E92A2E" w:rsidP="00E92A2E">
            <w:pPr>
              <w:pStyle w:val="TAC"/>
            </w:pPr>
            <w:r w:rsidRPr="00F95B02">
              <w:t>CW</w:t>
            </w:r>
          </w:p>
        </w:tc>
      </w:tr>
      <w:tr w:rsidR="00E92A2E" w:rsidRPr="00F95B02" w14:paraId="115C8EA6"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132C4C5F"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57A8C97" w14:textId="26D9212A"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72DA1E3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6970398C" w14:textId="34C5717B" w:rsidR="00E92A2E" w:rsidRPr="00F95B02" w:rsidRDefault="00E92A2E" w:rsidP="00E92A2E">
            <w:pPr>
              <w:pStyle w:val="TAC"/>
            </w:pPr>
            <w:r w:rsidRPr="00F95B02">
              <w:t>(Note 1)</w:t>
            </w:r>
          </w:p>
        </w:tc>
      </w:tr>
      <w:tr w:rsidR="00E92A2E" w:rsidRPr="00F95B02" w14:paraId="1AFB20F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3A28EB6C" w14:textId="25857387" w:rsidR="00E92A2E" w:rsidRPr="00E92A2E" w:rsidRDefault="00E92A2E" w:rsidP="00E92A2E">
            <w:pPr>
              <w:pStyle w:val="TAC"/>
            </w:pPr>
            <w:r w:rsidRPr="00F95B02">
              <w:t>200</w:t>
            </w:r>
          </w:p>
        </w:tc>
        <w:tc>
          <w:tcPr>
            <w:tcW w:w="3686" w:type="dxa"/>
            <w:tcBorders>
              <w:top w:val="single" w:sz="4" w:space="0" w:color="auto"/>
              <w:left w:val="single" w:sz="4" w:space="0" w:color="auto"/>
              <w:bottom w:val="single" w:sz="4" w:space="0" w:color="auto"/>
              <w:right w:val="single" w:sz="4" w:space="0" w:color="auto"/>
            </w:tcBorders>
            <w:vAlign w:val="center"/>
          </w:tcPr>
          <w:p w14:paraId="4EDC5365" w14:textId="2F2CA415" w:rsidR="00E92A2E" w:rsidRPr="00F95B02" w:rsidRDefault="00E92A2E" w:rsidP="00E92A2E">
            <w:pPr>
              <w:pStyle w:val="TAC"/>
            </w:pPr>
            <w:r w:rsidRPr="00F95B02">
              <w:t>±5.64</w:t>
            </w:r>
          </w:p>
        </w:tc>
        <w:tc>
          <w:tcPr>
            <w:tcW w:w="3084" w:type="dxa"/>
            <w:tcBorders>
              <w:top w:val="single" w:sz="4" w:space="0" w:color="auto"/>
              <w:left w:val="single" w:sz="4" w:space="0" w:color="auto"/>
              <w:bottom w:val="single" w:sz="4" w:space="0" w:color="auto"/>
              <w:right w:val="single" w:sz="4" w:space="0" w:color="auto"/>
            </w:tcBorders>
          </w:tcPr>
          <w:p w14:paraId="75781644" w14:textId="5E9F993C" w:rsidR="00E92A2E" w:rsidRPr="00F95B02" w:rsidRDefault="00E92A2E" w:rsidP="00E92A2E">
            <w:pPr>
              <w:pStyle w:val="TAC"/>
            </w:pPr>
            <w:r w:rsidRPr="00F95B02">
              <w:t>CW</w:t>
            </w:r>
          </w:p>
        </w:tc>
      </w:tr>
      <w:tr w:rsidR="00E92A2E" w:rsidRPr="00F95B02" w14:paraId="668CA187"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7E51C327"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1B89AC4" w14:textId="3C1DB8B2"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B4359C8"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421624C0" w14:textId="41D834AF" w:rsidR="00E92A2E" w:rsidRPr="00F95B02" w:rsidRDefault="00E92A2E" w:rsidP="00E92A2E">
            <w:pPr>
              <w:pStyle w:val="TAC"/>
            </w:pPr>
            <w:r w:rsidRPr="00F95B02">
              <w:t>(Note 1)</w:t>
            </w:r>
          </w:p>
        </w:tc>
      </w:tr>
      <w:tr w:rsidR="00E92A2E" w:rsidRPr="00F95B02" w14:paraId="26283E1C"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7FA4B752" w14:textId="3A64DCC8" w:rsidR="00E92A2E" w:rsidRPr="00E92A2E" w:rsidRDefault="00E92A2E" w:rsidP="00E92A2E">
            <w:pPr>
              <w:pStyle w:val="TAC"/>
            </w:pPr>
            <w:r w:rsidRPr="00F95B02">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tcPr>
          <w:p w14:paraId="6D19C91C" w14:textId="70E3735D" w:rsidR="00E92A2E" w:rsidRPr="00F95B02" w:rsidRDefault="00E92A2E" w:rsidP="00E92A2E">
            <w:pPr>
              <w:pStyle w:val="TAC"/>
            </w:pPr>
            <w:r w:rsidRPr="00F95B02">
              <w:t>±6.02</w:t>
            </w:r>
          </w:p>
        </w:tc>
        <w:tc>
          <w:tcPr>
            <w:tcW w:w="3084" w:type="dxa"/>
            <w:tcBorders>
              <w:top w:val="single" w:sz="4" w:space="0" w:color="auto"/>
              <w:left w:val="single" w:sz="4" w:space="0" w:color="auto"/>
              <w:bottom w:val="single" w:sz="4" w:space="0" w:color="auto"/>
              <w:right w:val="single" w:sz="4" w:space="0" w:color="auto"/>
            </w:tcBorders>
          </w:tcPr>
          <w:p w14:paraId="11452EFC" w14:textId="60CDA3A7" w:rsidR="00E92A2E" w:rsidRPr="00F95B02" w:rsidRDefault="00E92A2E" w:rsidP="00E92A2E">
            <w:pPr>
              <w:pStyle w:val="TAC"/>
            </w:pPr>
            <w:r w:rsidRPr="00F95B02">
              <w:t>CW</w:t>
            </w:r>
          </w:p>
        </w:tc>
      </w:tr>
      <w:tr w:rsidR="00E92A2E" w:rsidRPr="00F95B02" w14:paraId="1F10BD28"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5839C140"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AB792BC" w14:textId="6035669F" w:rsidR="00E92A2E" w:rsidRPr="00F95B02" w:rsidRDefault="00E92A2E" w:rsidP="00E92A2E">
            <w:pPr>
              <w:pStyle w:val="TAC"/>
            </w:pPr>
            <w:r w:rsidRPr="00F95B02">
              <w:t>±45</w:t>
            </w:r>
          </w:p>
        </w:tc>
        <w:tc>
          <w:tcPr>
            <w:tcW w:w="3084" w:type="dxa"/>
            <w:tcBorders>
              <w:top w:val="single" w:sz="4" w:space="0" w:color="auto"/>
              <w:left w:val="single" w:sz="4" w:space="0" w:color="auto"/>
              <w:bottom w:val="single" w:sz="4" w:space="0" w:color="auto"/>
              <w:right w:val="single" w:sz="4" w:space="0" w:color="auto"/>
            </w:tcBorders>
          </w:tcPr>
          <w:p w14:paraId="7BAEB959"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2F851203" w14:textId="7909987E" w:rsidR="00E92A2E" w:rsidRPr="00F95B02" w:rsidRDefault="00E92A2E" w:rsidP="00E92A2E">
            <w:pPr>
              <w:pStyle w:val="TAC"/>
            </w:pPr>
            <w:r w:rsidRPr="00F95B02">
              <w:t>(Note 1)</w:t>
            </w:r>
          </w:p>
        </w:tc>
      </w:tr>
      <w:tr w:rsidR="00E92A2E" w:rsidRPr="00F95B02" w14:paraId="76DE4EE9" w14:textId="77777777" w:rsidTr="00020021">
        <w:trPr>
          <w:cantSplit/>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743380BA" w14:textId="70936152" w:rsidR="00E92A2E" w:rsidRPr="00F95B02" w:rsidRDefault="00E92A2E" w:rsidP="00E92A2E">
            <w:pPr>
              <w:pStyle w:val="TAN"/>
            </w:pPr>
            <w:r w:rsidRPr="00F95B02">
              <w:t>NOTE 1: Number of RBs is 64 for the 60 kHz subcarrier spacing, 32 for the 120 kHz subcarrier spacing</w:t>
            </w:r>
          </w:p>
        </w:tc>
      </w:tr>
    </w:tbl>
    <w:p w14:paraId="7D89054B" w14:textId="77777777" w:rsidR="00E92A2E" w:rsidRPr="00F95B02" w:rsidRDefault="00E92A2E" w:rsidP="00E92A2E"/>
    <w:p w14:paraId="6EE56915" w14:textId="77777777" w:rsidR="00E16481" w:rsidRPr="00F95B02" w:rsidRDefault="00E16481" w:rsidP="00E16481">
      <w:pPr>
        <w:pStyle w:val="Heading2"/>
      </w:pPr>
      <w:bookmarkStart w:id="5757" w:name="_Toc21127736"/>
      <w:bookmarkStart w:id="5758" w:name="_Toc29811945"/>
      <w:bookmarkStart w:id="5759" w:name="_Toc36817497"/>
      <w:bookmarkStart w:id="5760" w:name="_Toc37260419"/>
      <w:bookmarkStart w:id="5761" w:name="_Toc37267807"/>
      <w:bookmarkStart w:id="5762" w:name="_Toc44712413"/>
      <w:bookmarkStart w:id="5763" w:name="_Toc45893725"/>
      <w:r w:rsidRPr="00F95B02">
        <w:t>10.9</w:t>
      </w:r>
      <w:r w:rsidRPr="00F95B02">
        <w:tab/>
        <w:t>OTA in-channel selectivity</w:t>
      </w:r>
      <w:bookmarkEnd w:id="5757"/>
      <w:bookmarkEnd w:id="5758"/>
      <w:bookmarkEnd w:id="5759"/>
      <w:bookmarkEnd w:id="5760"/>
      <w:bookmarkEnd w:id="5761"/>
      <w:bookmarkEnd w:id="5762"/>
      <w:bookmarkEnd w:id="5763"/>
    </w:p>
    <w:p w14:paraId="71FD3E51" w14:textId="77777777" w:rsidR="00E16481" w:rsidRPr="00F95B02" w:rsidRDefault="00E16481" w:rsidP="00E16481">
      <w:pPr>
        <w:pStyle w:val="Heading3"/>
      </w:pPr>
      <w:bookmarkStart w:id="5764" w:name="_Toc21127737"/>
      <w:bookmarkStart w:id="5765" w:name="_Toc29811946"/>
      <w:bookmarkStart w:id="5766" w:name="_Toc36817498"/>
      <w:bookmarkStart w:id="5767" w:name="_Toc37260420"/>
      <w:bookmarkStart w:id="5768" w:name="_Toc37267808"/>
      <w:bookmarkStart w:id="5769" w:name="_Toc44712414"/>
      <w:bookmarkStart w:id="5770" w:name="_Toc45893726"/>
      <w:r w:rsidRPr="00F95B02">
        <w:t>10.</w:t>
      </w:r>
      <w:r w:rsidRPr="00F95B02">
        <w:rPr>
          <w:lang w:eastAsia="zh-CN"/>
        </w:rPr>
        <w:t>9</w:t>
      </w:r>
      <w:r w:rsidRPr="00F95B02">
        <w:t>.1</w:t>
      </w:r>
      <w:r w:rsidRPr="00F95B02">
        <w:tab/>
        <w:t>General</w:t>
      </w:r>
      <w:bookmarkEnd w:id="5764"/>
      <w:bookmarkEnd w:id="5765"/>
      <w:bookmarkEnd w:id="5766"/>
      <w:bookmarkEnd w:id="5767"/>
      <w:bookmarkEnd w:id="5768"/>
      <w:bookmarkEnd w:id="5769"/>
      <w:bookmarkEnd w:id="5770"/>
    </w:p>
    <w:p w14:paraId="1B4C94A7" w14:textId="77777777" w:rsidR="00E16481" w:rsidRPr="00F95B02" w:rsidRDefault="00E16481" w:rsidP="00E16481">
      <w:pPr>
        <w:keepLines/>
        <w:rPr>
          <w:rFonts w:cs="v5.0.0"/>
          <w:lang w:eastAsia="zh-CN"/>
        </w:rPr>
      </w:pPr>
      <w:r w:rsidRPr="00F95B02">
        <w:rPr>
          <w:rFonts w:cs="v5.0.0"/>
        </w:rPr>
        <w:t>In-channel selectivity (ICS) is a measure of the receiver ability to receive a wanted signal at its assigned resource block locations in the presence of an interfering signal received at a larger power spectral density.</w:t>
      </w:r>
      <w:r w:rsidRPr="00F95B02">
        <w:t xml:space="preserve"> In this condition a throughput requirement shall be met for a specified reference measurement channel</w:t>
      </w:r>
      <w:r w:rsidRPr="00F95B02">
        <w:rPr>
          <w:rFonts w:cs="v5.0.0"/>
        </w:rPr>
        <w:t xml:space="preserve">.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as specified in annex A.1 and shall be time aligned with the wanted signal</w:t>
      </w:r>
      <w:r w:rsidRPr="00F95B02">
        <w:rPr>
          <w:rFonts w:eastAsia="MS PGothic" w:cs="v4.2.0"/>
        </w:rPr>
        <w:t>.</w:t>
      </w:r>
    </w:p>
    <w:p w14:paraId="63EF7B72" w14:textId="77777777" w:rsidR="00E16481" w:rsidRPr="00F95B02" w:rsidRDefault="00E16481" w:rsidP="00E16481">
      <w:pPr>
        <w:pStyle w:val="Heading3"/>
        <w:rPr>
          <w:lang w:eastAsia="zh-CN"/>
        </w:rPr>
      </w:pPr>
      <w:bookmarkStart w:id="5771" w:name="_Toc21127738"/>
      <w:bookmarkStart w:id="5772" w:name="_Toc29811947"/>
      <w:bookmarkStart w:id="5773" w:name="_Toc36817499"/>
      <w:bookmarkStart w:id="5774" w:name="_Toc37260421"/>
      <w:bookmarkStart w:id="5775" w:name="_Toc37267809"/>
      <w:bookmarkStart w:id="5776" w:name="_Toc44712415"/>
      <w:bookmarkStart w:id="5777" w:name="_Toc45893727"/>
      <w:r w:rsidRPr="00F95B02">
        <w:t>10.</w:t>
      </w:r>
      <w:r w:rsidRPr="00F95B02">
        <w:rPr>
          <w:lang w:eastAsia="zh-CN"/>
        </w:rPr>
        <w:t>9</w:t>
      </w:r>
      <w:r w:rsidRPr="00F95B02">
        <w:t>.</w:t>
      </w:r>
      <w:r w:rsidRPr="00F95B02">
        <w:rPr>
          <w:lang w:eastAsia="zh-CN"/>
        </w:rPr>
        <w:t>2</w:t>
      </w:r>
      <w:r w:rsidRPr="00F95B02">
        <w:tab/>
      </w:r>
      <w:r w:rsidRPr="00F95B02">
        <w:rPr>
          <w:lang w:eastAsia="zh-CN"/>
        </w:rPr>
        <w:t xml:space="preserve">Minimum requirement for </w:t>
      </w:r>
      <w:r w:rsidRPr="00F95B02">
        <w:rPr>
          <w:i/>
          <w:lang w:eastAsia="zh-CN"/>
        </w:rPr>
        <w:t>BS type 1-O</w:t>
      </w:r>
      <w:bookmarkEnd w:id="5771"/>
      <w:bookmarkEnd w:id="5772"/>
      <w:bookmarkEnd w:id="5773"/>
      <w:bookmarkEnd w:id="5774"/>
      <w:bookmarkEnd w:id="5775"/>
      <w:bookmarkEnd w:id="5776"/>
      <w:bookmarkEnd w:id="5777"/>
    </w:p>
    <w:p w14:paraId="755FA7C4"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the same direction and are within the </w:t>
      </w:r>
      <w:r w:rsidRPr="00F95B02">
        <w:rPr>
          <w:i/>
          <w:lang w:eastAsia="ja-JP"/>
        </w:rPr>
        <w:t>minSENS RoAoA</w:t>
      </w:r>
    </w:p>
    <w:p w14:paraId="71B404D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222B531A" w14:textId="77777777" w:rsidR="00E16481" w:rsidRPr="00F95B02" w:rsidRDefault="00E16481" w:rsidP="00E16481">
      <w:pPr>
        <w:keepNext/>
        <w:rPr>
          <w:rFonts w:cs="v5.0.0"/>
        </w:rPr>
      </w:pPr>
      <w:r w:rsidRPr="00F95B02">
        <w:lastRenderedPageBreak/>
        <w:t>For a wanted and an interfering signal coupled to the RIB, the following requirements shall be met:</w:t>
      </w:r>
    </w:p>
    <w:p w14:paraId="731FC490" w14:textId="77777777" w:rsidR="00E16481" w:rsidRPr="00F95B02" w:rsidRDefault="00E16481" w:rsidP="00E16481">
      <w:pPr>
        <w:pStyle w:val="B1"/>
        <w:rPr>
          <w:lang w:eastAsia="zh-CN"/>
        </w:rPr>
      </w:pPr>
      <w:r w:rsidRPr="00F95B02">
        <w:t>-</w:t>
      </w:r>
      <w:r w:rsidRPr="00F95B02">
        <w:tab/>
        <w:t xml:space="preserve">For </w:t>
      </w:r>
      <w:r w:rsidRPr="00F95B02">
        <w:rPr>
          <w:i/>
          <w:lang w:eastAsia="zh-CN"/>
        </w:rPr>
        <w:t>BS type 1-O</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w:t>
      </w:r>
      <w:r w:rsidRPr="00F95B02">
        <w:rPr>
          <w:lang w:eastAsia="zh-CN"/>
        </w:rPr>
        <w:t>10.9.2</w:t>
      </w:r>
      <w:r w:rsidRPr="00F95B02">
        <w:t>-1</w:t>
      </w:r>
      <w:r w:rsidRPr="00F95B02">
        <w:rPr>
          <w:lang w:eastAsia="zh-CN"/>
        </w:rPr>
        <w:t xml:space="preserve"> for Wide Area BS, in table 10.9.2-2 for Medium Range BS and in table 10.9.2-3 for Local Area BS</w:t>
      </w:r>
      <w:r w:rsidRPr="00F95B02">
        <w:t xml:space="preserve">. </w:t>
      </w:r>
      <w:r w:rsidRPr="00F95B02">
        <w:rPr>
          <w:rFonts w:eastAsia="Osaka"/>
        </w:rPr>
        <w:t>The characteristics of the interfering signal is further specified in annex D.</w:t>
      </w:r>
    </w:p>
    <w:p w14:paraId="24C4CA64" w14:textId="246C6F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7869AC18"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59A917" w14:textId="31D20330"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0D2586B5" w14:textId="60D105A7"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3AD8127" w14:textId="4DD2C0DE"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03B8AB0E" w14:textId="293DDF6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56C01AC5" w14:textId="45AFB188"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E86E770" w14:textId="003A7CB6" w:rsidR="00E92A2E" w:rsidRPr="00F95B02" w:rsidRDefault="00E92A2E" w:rsidP="00E92A2E">
            <w:pPr>
              <w:pStyle w:val="TAH"/>
            </w:pPr>
            <w:r w:rsidRPr="00F95B02">
              <w:t>Type of interfering signal</w:t>
            </w:r>
          </w:p>
        </w:tc>
      </w:tr>
      <w:tr w:rsidR="00E92A2E" w:rsidRPr="00F95B02" w14:paraId="6FB63D3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8FC10F4" w14:textId="3A2E124E"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6C7C83BC" w14:textId="14811A0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FD6AD64" w14:textId="37D009EF"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9231A69" w14:textId="4319E0AD" w:rsidR="00E92A2E" w:rsidRPr="00E92A2E" w:rsidRDefault="00E92A2E" w:rsidP="00E92A2E">
            <w:pPr>
              <w:pStyle w:val="TAC"/>
            </w:pPr>
            <w:r w:rsidRPr="00F95B02">
              <w:rPr>
                <w:lang w:eastAsia="zh-CN"/>
              </w:rPr>
              <w:t>-100.6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F3B2101" w14:textId="52CD384B" w:rsidR="00E92A2E" w:rsidRPr="00E92A2E"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5F58138"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2B909B5" w14:textId="566B115E" w:rsidR="00E92A2E" w:rsidRPr="00E92A2E" w:rsidRDefault="00E92A2E" w:rsidP="00E92A2E">
            <w:pPr>
              <w:pStyle w:val="TAC"/>
            </w:pPr>
            <w:r w:rsidRPr="00F95B02">
              <w:t>10 RBs</w:t>
            </w:r>
          </w:p>
        </w:tc>
      </w:tr>
      <w:tr w:rsidR="00E92A2E" w:rsidRPr="00F95B02" w14:paraId="2B2AEA69"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D586138" w14:textId="64861CB0" w:rsidR="00E92A2E" w:rsidRPr="00E92A2E" w:rsidRDefault="00E92A2E" w:rsidP="00E92A2E">
            <w:pPr>
              <w:pStyle w:val="TAC"/>
            </w:pPr>
            <w:r w:rsidRPr="00F95B02">
              <w:t>10,15,20,25</w:t>
            </w:r>
            <w:r w:rsidRPr="00F95B02">
              <w:rPr>
                <w:lang w:eastAsia="zh-CN"/>
              </w:rPr>
              <w:t>,30</w:t>
            </w:r>
          </w:p>
        </w:tc>
        <w:tc>
          <w:tcPr>
            <w:tcW w:w="1134" w:type="dxa"/>
            <w:tcBorders>
              <w:top w:val="single" w:sz="4" w:space="0" w:color="auto"/>
              <w:left w:val="single" w:sz="4" w:space="0" w:color="auto"/>
              <w:right w:val="single" w:sz="4" w:space="0" w:color="auto"/>
            </w:tcBorders>
            <w:vAlign w:val="center"/>
          </w:tcPr>
          <w:p w14:paraId="5312D166" w14:textId="0807681A" w:rsidR="00E92A2E" w:rsidRPr="00E92A2E" w:rsidRDefault="00E92A2E" w:rsidP="00E92A2E">
            <w:pPr>
              <w:pStyle w:val="TAC"/>
            </w:pPr>
            <w:r w:rsidRPr="00F95B02">
              <w:t>15</w:t>
            </w:r>
          </w:p>
        </w:tc>
        <w:tc>
          <w:tcPr>
            <w:tcW w:w="1694" w:type="dxa"/>
            <w:tcBorders>
              <w:top w:val="single" w:sz="4" w:space="0" w:color="auto"/>
              <w:left w:val="single" w:sz="4" w:space="0" w:color="auto"/>
              <w:right w:val="single" w:sz="4" w:space="0" w:color="auto"/>
            </w:tcBorders>
            <w:vAlign w:val="center"/>
          </w:tcPr>
          <w:p w14:paraId="13F80DCC" w14:textId="1F3170F5" w:rsidR="00E92A2E" w:rsidRPr="00E92A2E" w:rsidRDefault="00E92A2E" w:rsidP="00E92A2E">
            <w:pPr>
              <w:pStyle w:val="TAC"/>
            </w:pPr>
            <w:r w:rsidRPr="00F95B02">
              <w:t>G-FR1-A1-1</w:t>
            </w:r>
          </w:p>
        </w:tc>
        <w:tc>
          <w:tcPr>
            <w:tcW w:w="1566" w:type="dxa"/>
            <w:tcBorders>
              <w:top w:val="single" w:sz="4" w:space="0" w:color="auto"/>
              <w:left w:val="single" w:sz="4" w:space="0" w:color="auto"/>
              <w:right w:val="single" w:sz="4" w:space="0" w:color="auto"/>
            </w:tcBorders>
            <w:vAlign w:val="center"/>
          </w:tcPr>
          <w:p w14:paraId="02967831" w14:textId="46C733BB" w:rsidR="00E92A2E" w:rsidRPr="00E92A2E" w:rsidRDefault="00E92A2E" w:rsidP="00E92A2E">
            <w:pPr>
              <w:pStyle w:val="TAC"/>
            </w:pPr>
            <w:r w:rsidRPr="00F95B02">
              <w:rPr>
                <w:rFonts w:cs="Arial"/>
                <w:lang w:eastAsia="zh-CN"/>
              </w:rPr>
              <w:t>-98.7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48E47671" w14:textId="631866C5" w:rsidR="00E92A2E" w:rsidRPr="00E92A2E" w:rsidRDefault="00E92A2E" w:rsidP="00E92A2E">
            <w:pPr>
              <w:pStyle w:val="TAC"/>
            </w:pPr>
            <w:r w:rsidRPr="00F95B02">
              <w:rPr>
                <w:rFonts w:cs="Arial"/>
                <w:szCs w:val="18"/>
              </w:rPr>
              <w:t xml:space="preserve">-77.4 -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3A2B8B9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0EFD6C28" w14:textId="33976C56" w:rsidR="00E92A2E" w:rsidRPr="00E92A2E" w:rsidRDefault="00E92A2E" w:rsidP="00E92A2E">
            <w:pPr>
              <w:pStyle w:val="TAC"/>
            </w:pPr>
            <w:r w:rsidRPr="00F95B02">
              <w:t>25 RBs</w:t>
            </w:r>
          </w:p>
        </w:tc>
      </w:tr>
      <w:tr w:rsidR="00E92A2E" w:rsidRPr="00F95B02" w14:paraId="573B0A9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6F9A9C" w14:textId="5323ED77" w:rsidR="00E92A2E" w:rsidRPr="00E92A2E"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829B1DC" w14:textId="2459E05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529918FE" w14:textId="27008250"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5C8B0BB1" w14:textId="5993F195" w:rsidR="00E92A2E" w:rsidRPr="00F95B02" w:rsidRDefault="00E92A2E" w:rsidP="00E92A2E">
            <w:pPr>
              <w:pStyle w:val="TAC"/>
            </w:pPr>
            <w:r w:rsidRPr="00F95B02">
              <w:rPr>
                <w:rFonts w:cs="Arial"/>
                <w:lang w:eastAsia="zh-CN"/>
              </w:rPr>
              <w:t>-92.3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E2D91C3" w14:textId="1BA7B5A7"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4C67E8" w14:textId="0BF076F4" w:rsidR="00E92A2E" w:rsidRPr="00F95B02" w:rsidRDefault="00E92A2E" w:rsidP="00E92A2E">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33C564D5"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F13395A" w14:textId="2310135C" w:rsidR="00E92A2E" w:rsidRPr="00E92A2E" w:rsidRDefault="00E92A2E" w:rsidP="00E92A2E">
            <w:pPr>
              <w:pStyle w:val="TAC"/>
            </w:pPr>
            <w:r w:rsidRPr="00F95B02">
              <w:t>5</w:t>
            </w:r>
          </w:p>
        </w:tc>
        <w:tc>
          <w:tcPr>
            <w:tcW w:w="1134" w:type="dxa"/>
            <w:tcBorders>
              <w:top w:val="single" w:sz="4" w:space="0" w:color="auto"/>
              <w:left w:val="single" w:sz="4" w:space="0" w:color="auto"/>
              <w:right w:val="single" w:sz="4" w:space="0" w:color="auto"/>
            </w:tcBorders>
            <w:vAlign w:val="center"/>
          </w:tcPr>
          <w:p w14:paraId="3AB77D04" w14:textId="3AC3640C"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2C43E523" w14:textId="74E1FFF7" w:rsidR="00E92A2E" w:rsidRPr="00F95B02" w:rsidRDefault="00E92A2E" w:rsidP="00E92A2E">
            <w:pPr>
              <w:pStyle w:val="TAC"/>
            </w:pPr>
            <w:r w:rsidRPr="00F95B02">
              <w:t>G-FR1-A1-8</w:t>
            </w:r>
          </w:p>
        </w:tc>
        <w:tc>
          <w:tcPr>
            <w:tcW w:w="1566" w:type="dxa"/>
            <w:tcBorders>
              <w:top w:val="single" w:sz="4" w:space="0" w:color="auto"/>
              <w:left w:val="single" w:sz="4" w:space="0" w:color="auto"/>
              <w:right w:val="single" w:sz="4" w:space="0" w:color="auto"/>
            </w:tcBorders>
            <w:vAlign w:val="center"/>
          </w:tcPr>
          <w:p w14:paraId="6F8BDF06" w14:textId="1D259E3E" w:rsidR="00E92A2E" w:rsidRPr="00F95B02" w:rsidRDefault="00E92A2E" w:rsidP="00E92A2E">
            <w:pPr>
              <w:pStyle w:val="TAC"/>
            </w:pPr>
            <w:r w:rsidRPr="00F95B02">
              <w:rPr>
                <w:lang w:eastAsia="zh-CN"/>
              </w:rPr>
              <w:t>-101.3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E2330B1" w14:textId="47347F93" w:rsidR="00E92A2E" w:rsidRPr="00F95B02"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440EF61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38230D63" w14:textId="0D0348A4" w:rsidR="00E92A2E" w:rsidRPr="00F95B02" w:rsidRDefault="00E92A2E" w:rsidP="00E92A2E">
            <w:pPr>
              <w:pStyle w:val="TAC"/>
            </w:pPr>
            <w:r w:rsidRPr="00F95B02">
              <w:t>5 RBs</w:t>
            </w:r>
          </w:p>
        </w:tc>
      </w:tr>
      <w:tr w:rsidR="00E92A2E" w:rsidRPr="00F95B02" w14:paraId="431D2A52"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BA1F5D" w14:textId="52067A38"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742EE791" w14:textId="5D8B8A7D"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46768C1A" w14:textId="4D4CB693"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1D52006A" w14:textId="13050517" w:rsidR="00E92A2E" w:rsidRPr="00F95B02" w:rsidRDefault="00E92A2E" w:rsidP="00E92A2E">
            <w:pPr>
              <w:pStyle w:val="TAC"/>
            </w:pPr>
            <w:r w:rsidRPr="00F95B02">
              <w:rPr>
                <w:rFonts w:cs="Arial"/>
                <w:lang w:eastAsia="zh-CN"/>
              </w:rPr>
              <w:t>-98.8</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85D2593" w14:textId="42A0F51C"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3E7FE0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DE69CE0" w14:textId="660917A0" w:rsidR="00E92A2E" w:rsidRPr="00F95B02" w:rsidRDefault="00E92A2E" w:rsidP="00E92A2E">
            <w:pPr>
              <w:pStyle w:val="TAC"/>
            </w:pPr>
            <w:r w:rsidRPr="00F95B02">
              <w:t>10 RBs</w:t>
            </w:r>
          </w:p>
        </w:tc>
      </w:tr>
      <w:tr w:rsidR="00E92A2E" w:rsidRPr="00F95B02" w14:paraId="45D72AC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0ED69D3" w14:textId="05DC411A"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right w:val="single" w:sz="4" w:space="0" w:color="auto"/>
            </w:tcBorders>
            <w:vAlign w:val="center"/>
          </w:tcPr>
          <w:p w14:paraId="5DEE6ABF" w14:textId="6DBA2C1A"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1E81F861" w14:textId="1A3AE15A" w:rsidR="00E92A2E" w:rsidRPr="00F95B02" w:rsidRDefault="00E92A2E" w:rsidP="00E92A2E">
            <w:pPr>
              <w:pStyle w:val="TAC"/>
            </w:pPr>
            <w:r w:rsidRPr="00F95B02">
              <w:t>G-FR1-A1-5</w:t>
            </w:r>
          </w:p>
        </w:tc>
        <w:tc>
          <w:tcPr>
            <w:tcW w:w="1566" w:type="dxa"/>
            <w:tcBorders>
              <w:top w:val="single" w:sz="4" w:space="0" w:color="auto"/>
              <w:left w:val="single" w:sz="4" w:space="0" w:color="auto"/>
              <w:right w:val="single" w:sz="4" w:space="0" w:color="auto"/>
            </w:tcBorders>
            <w:vAlign w:val="center"/>
          </w:tcPr>
          <w:p w14:paraId="3F019BEB" w14:textId="5FE3EF91" w:rsidR="00E92A2E" w:rsidRPr="00F95B02" w:rsidRDefault="00E92A2E" w:rsidP="00E92A2E">
            <w:pPr>
              <w:pStyle w:val="TAC"/>
            </w:pPr>
            <w:r w:rsidRPr="00F95B02">
              <w:rPr>
                <w:rFonts w:cs="Arial"/>
                <w:lang w:eastAsia="zh-CN"/>
              </w:rPr>
              <w:t>-92.6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3055AEA" w14:textId="466A7E85"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7E847CEB"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A9A8B19" w14:textId="3BB943F3" w:rsidR="00E92A2E" w:rsidRPr="00F95B02" w:rsidRDefault="00E92A2E" w:rsidP="00E92A2E">
            <w:pPr>
              <w:pStyle w:val="TAC"/>
            </w:pPr>
            <w:r w:rsidRPr="00F95B02">
              <w:t>50 RBs</w:t>
            </w:r>
          </w:p>
        </w:tc>
      </w:tr>
      <w:tr w:rsidR="00E92A2E" w:rsidRPr="00F95B02" w14:paraId="4962CB5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91E9D0" w14:textId="4D708F6D"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DC93867" w14:textId="723B33BE"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1B858BFB" w14:textId="643CF67C"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7AC3CD9D" w14:textId="11C8D3A2" w:rsidR="00E92A2E" w:rsidRPr="00F95B02" w:rsidRDefault="00E92A2E" w:rsidP="00E92A2E">
            <w:pPr>
              <w:pStyle w:val="TAC"/>
            </w:pPr>
            <w:r w:rsidRPr="00F95B02">
              <w:rPr>
                <w:lang w:eastAsia="zh-CN"/>
              </w:rPr>
              <w:t>-98.2</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76BF987" w14:textId="606BA67F"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1CDF3C44"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44B4064F" w14:textId="3B17C649" w:rsidR="00E92A2E" w:rsidRPr="00F95B02" w:rsidRDefault="00E92A2E" w:rsidP="00E92A2E">
            <w:pPr>
              <w:pStyle w:val="TAC"/>
            </w:pPr>
            <w:r w:rsidRPr="00F95B02">
              <w:t>5 RBs</w:t>
            </w:r>
          </w:p>
        </w:tc>
      </w:tr>
      <w:tr w:rsidR="00E92A2E" w:rsidRPr="00F95B02" w14:paraId="3D20D49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E2046E9" w14:textId="1A1EA03C"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bottom w:val="single" w:sz="4" w:space="0" w:color="auto"/>
              <w:right w:val="single" w:sz="4" w:space="0" w:color="auto"/>
            </w:tcBorders>
            <w:vAlign w:val="center"/>
          </w:tcPr>
          <w:p w14:paraId="38370F43" w14:textId="23F5DCBD" w:rsidR="00E92A2E" w:rsidRPr="00F95B02" w:rsidRDefault="00E92A2E" w:rsidP="00E92A2E">
            <w:pPr>
              <w:pStyle w:val="TAC"/>
            </w:pPr>
            <w:r w:rsidRPr="00F95B02">
              <w:t>60</w:t>
            </w:r>
          </w:p>
        </w:tc>
        <w:tc>
          <w:tcPr>
            <w:tcW w:w="1694" w:type="dxa"/>
            <w:tcBorders>
              <w:top w:val="single" w:sz="4" w:space="0" w:color="auto"/>
              <w:left w:val="single" w:sz="4" w:space="0" w:color="auto"/>
              <w:bottom w:val="single" w:sz="4" w:space="0" w:color="auto"/>
              <w:right w:val="single" w:sz="4" w:space="0" w:color="auto"/>
            </w:tcBorders>
            <w:vAlign w:val="center"/>
          </w:tcPr>
          <w:p w14:paraId="33513E3B" w14:textId="2A220851" w:rsidR="00E92A2E" w:rsidRPr="00F95B02" w:rsidRDefault="00E92A2E" w:rsidP="00E92A2E">
            <w:pPr>
              <w:pStyle w:val="TAC"/>
            </w:pPr>
            <w:r w:rsidRPr="00F95B02">
              <w:t>G-FR1-A1-6</w:t>
            </w:r>
          </w:p>
        </w:tc>
        <w:tc>
          <w:tcPr>
            <w:tcW w:w="1566" w:type="dxa"/>
            <w:tcBorders>
              <w:top w:val="single" w:sz="4" w:space="0" w:color="auto"/>
              <w:left w:val="single" w:sz="4" w:space="0" w:color="auto"/>
              <w:bottom w:val="single" w:sz="4" w:space="0" w:color="auto"/>
              <w:right w:val="single" w:sz="4" w:space="0" w:color="auto"/>
            </w:tcBorders>
            <w:vAlign w:val="center"/>
          </w:tcPr>
          <w:p w14:paraId="674D4537" w14:textId="76A5D41A" w:rsidR="00E92A2E" w:rsidRPr="00F95B02" w:rsidRDefault="00E92A2E" w:rsidP="00E92A2E">
            <w:pPr>
              <w:pStyle w:val="TAC"/>
            </w:pPr>
            <w:r w:rsidRPr="00F95B02">
              <w:rPr>
                <w:rFonts w:cs="Arial"/>
                <w:lang w:eastAsia="zh-CN"/>
              </w:rPr>
              <w:t>-92.7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14:paraId="04BF79E6" w14:textId="52C6F0FD" w:rsidR="00E92A2E" w:rsidRPr="00F95B02" w:rsidRDefault="00E92A2E" w:rsidP="00E92A2E">
            <w:pPr>
              <w:pStyle w:val="TAC"/>
            </w:pPr>
            <w:r w:rsidRPr="00F95B02">
              <w:rPr>
                <w:rFonts w:cs="Arial"/>
                <w:szCs w:val="18"/>
              </w:rPr>
              <w:t xml:space="preserve">-71.6 - </w:t>
            </w:r>
            <w:r w:rsidRPr="00F95B02">
              <w:t>Δ</w:t>
            </w:r>
            <w:r w:rsidRPr="00F95B02">
              <w:rPr>
                <w:vertAlign w:val="subscript"/>
              </w:rPr>
              <w:t>minSENS</w:t>
            </w:r>
          </w:p>
        </w:tc>
        <w:tc>
          <w:tcPr>
            <w:tcW w:w="2286" w:type="dxa"/>
            <w:tcBorders>
              <w:top w:val="single" w:sz="4" w:space="0" w:color="auto"/>
              <w:left w:val="single" w:sz="4" w:space="0" w:color="auto"/>
              <w:bottom w:val="single" w:sz="4" w:space="0" w:color="auto"/>
              <w:right w:val="single" w:sz="4" w:space="0" w:color="auto"/>
            </w:tcBorders>
            <w:vAlign w:val="center"/>
          </w:tcPr>
          <w:p w14:paraId="35180A61"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70104C5" w14:textId="7652F75D" w:rsidR="00E92A2E" w:rsidRPr="00F95B02" w:rsidRDefault="00E92A2E" w:rsidP="00E92A2E">
            <w:pPr>
              <w:pStyle w:val="TAC"/>
            </w:pPr>
            <w:r w:rsidRPr="00F95B02">
              <w:t>24 RBs</w:t>
            </w:r>
          </w:p>
        </w:tc>
      </w:tr>
      <w:tr w:rsidR="00E92A2E" w:rsidRPr="00F95B02" w14:paraId="1B061A91"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46FE0B58" w14:textId="4C2C25D5"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 .</w:t>
            </w:r>
            <w:r w:rsidRPr="00F95B02">
              <w:t xml:space="preserve"> The aggregated wanted and interferer signal shall be centred in the </w:t>
            </w:r>
            <w:r w:rsidRPr="00F95B02">
              <w:rPr>
                <w:i/>
              </w:rPr>
              <w:t>BS channel bandwidth</w:t>
            </w:r>
            <w:r w:rsidRPr="00F95B02">
              <w:t xml:space="preserve"> of the wanted signal.</w:t>
            </w:r>
          </w:p>
        </w:tc>
      </w:tr>
    </w:tbl>
    <w:p w14:paraId="00779FE1" w14:textId="77777777" w:rsidR="00E92A2E" w:rsidRPr="00F95B02" w:rsidRDefault="00E92A2E" w:rsidP="00E92A2E"/>
    <w:p w14:paraId="57A56E07" w14:textId="659A8D2F" w:rsidR="00E16481" w:rsidRDefault="00E16481" w:rsidP="00E16481">
      <w:pPr>
        <w:pStyle w:val="TH"/>
      </w:pPr>
      <w:r w:rsidRPr="00F95B02">
        <w:rPr>
          <w:lang w:eastAsia="zh-CN"/>
        </w:rPr>
        <w:lastRenderedPageBreak/>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2</w:t>
      </w:r>
      <w:r w:rsidRPr="00F95B02">
        <w:t>-2</w:t>
      </w:r>
      <w:r w:rsidRPr="00F95B02">
        <w:rPr>
          <w:lang w:eastAsia="zh-CN"/>
        </w:rPr>
        <w:t>:</w:t>
      </w:r>
      <w:r w:rsidRPr="00F95B02">
        <w:t xml:space="preserve"> </w:t>
      </w:r>
      <w:r w:rsidRPr="00F95B02">
        <w:rPr>
          <w:lang w:eastAsia="zh-CN"/>
        </w:rPr>
        <w:t xml:space="preserve"> Medium Range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290F5E0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58433B" w14:textId="7EF940E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5C17ECD9" w14:textId="5E35C218"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1CE62670" w14:textId="47181FE4"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445D55DA" w14:textId="34F73BB4"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4BB36AC1" w14:textId="019A597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3D1350CB" w14:textId="349D6BAD" w:rsidR="00E92A2E" w:rsidRPr="00F95B02" w:rsidRDefault="00E92A2E" w:rsidP="00E92A2E">
            <w:pPr>
              <w:pStyle w:val="TAH"/>
            </w:pPr>
            <w:r w:rsidRPr="00F95B02">
              <w:t>Type of interfering signal</w:t>
            </w:r>
          </w:p>
        </w:tc>
      </w:tr>
      <w:tr w:rsidR="00E92A2E" w:rsidRPr="00F95B02" w14:paraId="5D0D96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97FE8D" w14:textId="5FFB2BD6"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5B0D3B4A" w14:textId="0527C95B"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5A87E72" w14:textId="40B09614"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C0798DB" w14:textId="5BE58A11" w:rsidR="00E92A2E" w:rsidRPr="00E92A2E" w:rsidRDefault="00E92A2E" w:rsidP="00E92A2E">
            <w:pPr>
              <w:pStyle w:val="TAC"/>
            </w:pPr>
            <w:r w:rsidRPr="00F95B02">
              <w:rPr>
                <w:lang w:eastAsia="zh-CN"/>
              </w:rPr>
              <w:t>-95.6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A7FE14C" w14:textId="50546B8D" w:rsidR="00E92A2E" w:rsidRPr="00E92A2E" w:rsidRDefault="00E92A2E" w:rsidP="00E92A2E">
            <w:pPr>
              <w:pStyle w:val="TAC"/>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C9CE1B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686D105" w14:textId="698C64E0" w:rsidR="00E92A2E" w:rsidRPr="00E92A2E" w:rsidRDefault="00E92A2E" w:rsidP="00E92A2E">
            <w:pPr>
              <w:pStyle w:val="TAC"/>
            </w:pPr>
            <w:r w:rsidRPr="00F95B02">
              <w:t>10 RBs</w:t>
            </w:r>
          </w:p>
        </w:tc>
      </w:tr>
      <w:tr w:rsidR="00E92A2E" w:rsidRPr="00F95B02" w14:paraId="4ACEAC1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364B93A" w14:textId="75AC15DD"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A22DEDB" w14:textId="65CFABA1"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6CC49E8" w14:textId="6AF83280"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363C14A9" w14:textId="4EB651BC" w:rsidR="00E92A2E" w:rsidRPr="00F95B02" w:rsidRDefault="00E92A2E" w:rsidP="00E92A2E">
            <w:pPr>
              <w:pStyle w:val="TAC"/>
              <w:rPr>
                <w:lang w:eastAsia="zh-CN"/>
              </w:rPr>
            </w:pPr>
            <w:r w:rsidRPr="00F95B02">
              <w:rPr>
                <w:rFonts w:cs="Arial"/>
                <w:lang w:eastAsia="zh-CN"/>
              </w:rPr>
              <w:t>-93.7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9F166E5" w14:textId="436A6F3D" w:rsidR="00E92A2E" w:rsidRPr="00F95B02" w:rsidRDefault="00E92A2E" w:rsidP="00E92A2E">
            <w:pPr>
              <w:pStyle w:val="TAC"/>
              <w:rPr>
                <w:rFonts w:cs="Arial"/>
                <w:szCs w:val="18"/>
              </w:rPr>
            </w:pPr>
            <w:r w:rsidRPr="00F95B02">
              <w:rPr>
                <w:rFonts w:cs="Arial"/>
                <w:szCs w:val="18"/>
              </w:rPr>
              <w:t xml:space="preserve">-72.4 -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653A5E1C"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7D052E50" w14:textId="0B39480B" w:rsidR="00E92A2E" w:rsidRPr="00F95B02" w:rsidRDefault="00E92A2E" w:rsidP="00E92A2E">
            <w:pPr>
              <w:pStyle w:val="TAC"/>
              <w:rPr>
                <w:lang w:val="en-US"/>
              </w:rPr>
            </w:pPr>
            <w:r w:rsidRPr="00F95B02">
              <w:t>25 RBs</w:t>
            </w:r>
          </w:p>
        </w:tc>
      </w:tr>
      <w:tr w:rsidR="00E92A2E" w:rsidRPr="00F95B02" w14:paraId="01EDC1E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C90CC0C" w14:textId="19339DB9"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79F0A905" w14:textId="6C36728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0911BA8" w14:textId="7FD4E8AD"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79DEB2CD" w14:textId="25EF3F3E" w:rsidR="00E92A2E" w:rsidRPr="00F95B02" w:rsidRDefault="00E92A2E" w:rsidP="00E92A2E">
            <w:pPr>
              <w:pStyle w:val="TAC"/>
              <w:rPr>
                <w:rFonts w:cs="Arial"/>
                <w:lang w:eastAsia="zh-CN"/>
              </w:rPr>
            </w:pPr>
            <w:r w:rsidRPr="00F95B02">
              <w:rPr>
                <w:rFonts w:cs="Arial"/>
                <w:lang w:eastAsia="zh-CN"/>
              </w:rPr>
              <w:t>-87.3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F7E5A35" w14:textId="6659F3E1"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578748" w14:textId="23EDEE15"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6CC7F4EA"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684E42" w14:textId="4E0B943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438F19E3" w14:textId="2D42E345"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3E0E01F" w14:textId="7A15923F"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4502EA1D" w14:textId="28988654" w:rsidR="00E92A2E" w:rsidRPr="00F95B02" w:rsidRDefault="00E92A2E" w:rsidP="00E92A2E">
            <w:pPr>
              <w:pStyle w:val="TAC"/>
              <w:rPr>
                <w:rFonts w:cs="Arial"/>
                <w:lang w:eastAsia="zh-CN"/>
              </w:rPr>
            </w:pPr>
            <w:r w:rsidRPr="00F95B02">
              <w:rPr>
                <w:lang w:eastAsia="zh-CN"/>
              </w:rPr>
              <w:t>-96.3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BDC471C" w14:textId="7E661FB3" w:rsidR="00E92A2E" w:rsidRPr="00F95B02" w:rsidRDefault="00E92A2E" w:rsidP="00E92A2E">
            <w:pPr>
              <w:pStyle w:val="TAC"/>
              <w:rPr>
                <w:rFonts w:cs="Arial"/>
                <w:szCs w:val="18"/>
              </w:rPr>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EDB186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CA0B837" w14:textId="2644035B" w:rsidR="00E92A2E" w:rsidRPr="00F95B02" w:rsidRDefault="00E92A2E" w:rsidP="00E92A2E">
            <w:pPr>
              <w:pStyle w:val="TAC"/>
              <w:rPr>
                <w:lang w:val="en-US"/>
              </w:rPr>
            </w:pPr>
            <w:r w:rsidRPr="00F95B02">
              <w:t>5 RBs</w:t>
            </w:r>
          </w:p>
        </w:tc>
      </w:tr>
      <w:tr w:rsidR="00E92A2E" w:rsidRPr="00F95B02" w14:paraId="553A113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2A44F68" w14:textId="2FB23FC5"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5487350D" w14:textId="64454088"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20B1F9E" w14:textId="4FC984B0"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5FC8DFD1" w14:textId="00F42145" w:rsidR="00E92A2E" w:rsidRPr="00F95B02" w:rsidRDefault="00E92A2E" w:rsidP="00E92A2E">
            <w:pPr>
              <w:pStyle w:val="TAC"/>
              <w:rPr>
                <w:lang w:eastAsia="zh-CN"/>
              </w:rPr>
            </w:pPr>
            <w:r w:rsidRPr="00F95B02">
              <w:rPr>
                <w:rFonts w:cs="Arial"/>
                <w:lang w:eastAsia="zh-CN"/>
              </w:rPr>
              <w:t>-93.8</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83F3296" w14:textId="30ACF290"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5E25561"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B848047" w14:textId="06F25221" w:rsidR="00E92A2E" w:rsidRPr="00F95B02" w:rsidRDefault="00E92A2E" w:rsidP="00E92A2E">
            <w:pPr>
              <w:pStyle w:val="TAC"/>
              <w:rPr>
                <w:lang w:val="en-US"/>
              </w:rPr>
            </w:pPr>
            <w:r w:rsidRPr="00F95B02">
              <w:t>10 RBs</w:t>
            </w:r>
          </w:p>
        </w:tc>
      </w:tr>
      <w:tr w:rsidR="00E92A2E" w:rsidRPr="00F95B02" w14:paraId="477FBD9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F6C365C" w14:textId="0A98210C"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556E477B" w14:textId="093873C6"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2B90E48" w14:textId="55BE1F10"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10659668" w14:textId="79BA8220" w:rsidR="00E92A2E" w:rsidRPr="00F95B02" w:rsidRDefault="00E92A2E" w:rsidP="00E92A2E">
            <w:pPr>
              <w:pStyle w:val="TAC"/>
              <w:rPr>
                <w:rFonts w:cs="Arial"/>
                <w:lang w:eastAsia="zh-CN"/>
              </w:rPr>
            </w:pPr>
            <w:r w:rsidRPr="00F95B02">
              <w:rPr>
                <w:rFonts w:cs="Arial"/>
                <w:lang w:eastAsia="zh-CN"/>
              </w:rPr>
              <w:t>-87.6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447DABE" w14:textId="031EF340"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56687D6"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739F7606" w14:textId="5975EF50" w:rsidR="00E92A2E" w:rsidRPr="00F95B02" w:rsidRDefault="00E92A2E" w:rsidP="00E92A2E">
            <w:pPr>
              <w:pStyle w:val="TAC"/>
              <w:rPr>
                <w:lang w:val="en-US"/>
              </w:rPr>
            </w:pPr>
            <w:r w:rsidRPr="00F95B02">
              <w:t>50 RBs</w:t>
            </w:r>
          </w:p>
        </w:tc>
      </w:tr>
      <w:tr w:rsidR="00E92A2E" w:rsidRPr="00F95B02" w14:paraId="4F02FE9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66DB665" w14:textId="40ED460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49FB2D56" w14:textId="69A4B20A"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4407249E" w14:textId="6E4F23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61149C36" w14:textId="6D163325" w:rsidR="00E92A2E" w:rsidRPr="00F95B02" w:rsidRDefault="00E92A2E" w:rsidP="00E92A2E">
            <w:pPr>
              <w:pStyle w:val="TAC"/>
              <w:rPr>
                <w:rFonts w:cs="Arial"/>
                <w:lang w:eastAsia="zh-CN"/>
              </w:rPr>
            </w:pPr>
            <w:r w:rsidRPr="00F95B02">
              <w:rPr>
                <w:lang w:eastAsia="zh-CN"/>
              </w:rPr>
              <w:t>-93.2</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EB9A326" w14:textId="07B50F0D"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80F1BE5"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62B4D958" w14:textId="06AE068C" w:rsidR="00E92A2E" w:rsidRPr="00F95B02" w:rsidRDefault="00E92A2E" w:rsidP="00E92A2E">
            <w:pPr>
              <w:pStyle w:val="TAC"/>
              <w:rPr>
                <w:lang w:val="en-US"/>
              </w:rPr>
            </w:pPr>
            <w:r w:rsidRPr="00F95B02">
              <w:t>5 RBs</w:t>
            </w:r>
          </w:p>
        </w:tc>
      </w:tr>
      <w:tr w:rsidR="00E92A2E" w:rsidRPr="00F95B02" w14:paraId="48D3A2A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27A9E0" w14:textId="7A14578E"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2AACB5FE" w14:textId="796FCFD4"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3ECE8CEB" w14:textId="5184F1EC"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1500DD54" w14:textId="7441D8F3" w:rsidR="00E92A2E" w:rsidRPr="00F95B02" w:rsidRDefault="00E92A2E" w:rsidP="00E92A2E">
            <w:pPr>
              <w:pStyle w:val="TAC"/>
              <w:rPr>
                <w:lang w:eastAsia="zh-CN"/>
              </w:rPr>
            </w:pPr>
            <w:r w:rsidRPr="00F95B02">
              <w:rPr>
                <w:rFonts w:cs="Arial"/>
                <w:lang w:eastAsia="zh-CN"/>
              </w:rPr>
              <w:t>-87.7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right w:val="single" w:sz="4" w:space="0" w:color="auto"/>
            </w:tcBorders>
            <w:vAlign w:val="center"/>
          </w:tcPr>
          <w:p w14:paraId="5D379DB4" w14:textId="1D2CE9E6" w:rsidR="00E92A2E" w:rsidRPr="00F95B02" w:rsidRDefault="00E92A2E" w:rsidP="00E92A2E">
            <w:pPr>
              <w:pStyle w:val="TAC"/>
              <w:rPr>
                <w:rFonts w:cs="Arial"/>
                <w:szCs w:val="18"/>
              </w:rPr>
            </w:pPr>
            <w:r w:rsidRPr="00F95B02">
              <w:rPr>
                <w:rFonts w:cs="Arial"/>
                <w:szCs w:val="18"/>
              </w:rPr>
              <w:t xml:space="preserve">-66.6 -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5F15EDB3"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9A9F974" w14:textId="674CE15D" w:rsidR="00E92A2E" w:rsidRPr="00F95B02" w:rsidRDefault="00E92A2E" w:rsidP="00E92A2E">
            <w:pPr>
              <w:pStyle w:val="TAC"/>
              <w:rPr>
                <w:lang w:val="en-US"/>
              </w:rPr>
            </w:pPr>
            <w:r w:rsidRPr="00F95B02">
              <w:t>24 RBs</w:t>
            </w:r>
          </w:p>
        </w:tc>
      </w:tr>
      <w:tr w:rsidR="00E92A2E" w:rsidRPr="00F95B02" w14:paraId="704C2D5A"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20A4E0AE" w14:textId="2D0651A3"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5273656" w14:textId="77777777" w:rsidR="00E92A2E" w:rsidRPr="00F95B02" w:rsidRDefault="00E92A2E" w:rsidP="00E92A2E">
      <w:pPr>
        <w:rPr>
          <w:lang w:val="en-US" w:eastAsia="zh-CN"/>
        </w:rPr>
      </w:pPr>
    </w:p>
    <w:p w14:paraId="48D8BD29" w14:textId="2C5DF4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w:t>
      </w:r>
      <w:r w:rsidRPr="00F95B02">
        <w:rPr>
          <w:lang w:eastAsia="zh-CN"/>
        </w:rPr>
        <w:t>3:</w:t>
      </w:r>
      <w:r w:rsidRPr="00F95B02">
        <w:t xml:space="preserve"> </w:t>
      </w:r>
      <w:r w:rsidRPr="00F95B02">
        <w:rPr>
          <w:lang w:eastAsia="zh-CN"/>
        </w:rPr>
        <w:t xml:space="preserve">Local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40DB110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906D039" w14:textId="56269DC6"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756EEFBF" w14:textId="227FA5A0"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3BF078CF" w14:textId="1601A5C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135771F2" w14:textId="58423F3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1CBB151A" w14:textId="007F7B4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0254529" w14:textId="35A9B813" w:rsidR="00E92A2E" w:rsidRPr="00F95B02" w:rsidRDefault="00E92A2E" w:rsidP="00E92A2E">
            <w:pPr>
              <w:pStyle w:val="TAH"/>
            </w:pPr>
            <w:r w:rsidRPr="00F95B02">
              <w:t>Type of interfering signal</w:t>
            </w:r>
          </w:p>
        </w:tc>
      </w:tr>
      <w:tr w:rsidR="00E92A2E" w:rsidRPr="00F95B02" w14:paraId="679D8C3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F284EC6" w14:textId="48EBF860"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3862BBA0" w14:textId="1FA45AB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3EC4BDB8" w14:textId="7F38B7CD"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1CAF1875" w14:textId="3DF042D0" w:rsidR="00E92A2E" w:rsidRPr="00E92A2E" w:rsidRDefault="00E92A2E" w:rsidP="00E92A2E">
            <w:pPr>
              <w:pStyle w:val="TAC"/>
            </w:pPr>
            <w:r w:rsidRPr="00F95B02">
              <w:rPr>
                <w:lang w:eastAsia="zh-CN"/>
              </w:rPr>
              <w:t>-92.6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44A0777" w14:textId="453FEB78" w:rsidR="00E92A2E" w:rsidRPr="00E92A2E" w:rsidRDefault="00E92A2E" w:rsidP="00E92A2E">
            <w:pPr>
              <w:pStyle w:val="TAC"/>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039467E"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3BCDF785" w14:textId="705218D3" w:rsidR="00E92A2E" w:rsidRPr="00E92A2E" w:rsidRDefault="00E92A2E" w:rsidP="00E92A2E">
            <w:pPr>
              <w:pStyle w:val="TAC"/>
            </w:pPr>
            <w:r w:rsidRPr="00F95B02">
              <w:t>10 RBs</w:t>
            </w:r>
          </w:p>
        </w:tc>
      </w:tr>
      <w:tr w:rsidR="00E92A2E" w:rsidRPr="00F95B02" w14:paraId="61DDE7F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219378F" w14:textId="188F5AAE"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C751C0D" w14:textId="4E967AC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3C1F3EA" w14:textId="7DF145FC"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72B74600" w14:textId="2C16D400" w:rsidR="00E92A2E" w:rsidRPr="00F95B02" w:rsidRDefault="00E92A2E" w:rsidP="00E92A2E">
            <w:pPr>
              <w:pStyle w:val="TAC"/>
              <w:rPr>
                <w:lang w:eastAsia="zh-CN"/>
              </w:rPr>
            </w:pPr>
            <w:r w:rsidRPr="00F95B02">
              <w:rPr>
                <w:rFonts w:cs="Arial"/>
                <w:lang w:eastAsia="zh-CN"/>
              </w:rPr>
              <w:t>-90.7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7C0560B6" w14:textId="02CFDCCB" w:rsidR="00E92A2E" w:rsidRPr="00F95B02" w:rsidRDefault="00E92A2E" w:rsidP="00E92A2E">
            <w:pPr>
              <w:pStyle w:val="TAC"/>
              <w:rPr>
                <w:rFonts w:cs="Arial"/>
                <w:szCs w:val="18"/>
              </w:rPr>
            </w:pPr>
            <w:r w:rsidRPr="00F95B02">
              <w:rPr>
                <w:rFonts w:cs="Arial"/>
                <w:szCs w:val="18"/>
              </w:rPr>
              <w:t xml:space="preserve">-69.4 -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B561496"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BC0E353" w14:textId="3060AB37" w:rsidR="00E92A2E" w:rsidRPr="00F95B02" w:rsidRDefault="00E92A2E" w:rsidP="00E92A2E">
            <w:pPr>
              <w:pStyle w:val="TAC"/>
              <w:rPr>
                <w:lang w:val="en-US"/>
              </w:rPr>
            </w:pPr>
            <w:r w:rsidRPr="00F95B02">
              <w:t>25 RBs</w:t>
            </w:r>
          </w:p>
        </w:tc>
      </w:tr>
      <w:tr w:rsidR="00E92A2E" w:rsidRPr="00F95B02" w14:paraId="6F9B64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9185EC6" w14:textId="07953CF8"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6F89151" w14:textId="03509D5C"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8EBC3E5" w14:textId="46B18CCA"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27C6D826" w14:textId="24730E55" w:rsidR="00E92A2E" w:rsidRPr="00F95B02" w:rsidRDefault="00E92A2E" w:rsidP="00E92A2E">
            <w:pPr>
              <w:pStyle w:val="TAC"/>
              <w:rPr>
                <w:rFonts w:cs="Arial"/>
                <w:lang w:eastAsia="zh-CN"/>
              </w:rPr>
            </w:pPr>
            <w:r w:rsidRPr="00F95B02">
              <w:rPr>
                <w:rFonts w:cs="Arial"/>
                <w:lang w:eastAsia="zh-CN"/>
              </w:rPr>
              <w:t>-84.3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25EE6E0" w14:textId="6CF9A167"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CBD446" w14:textId="3FB1D40B"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5796A03F"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767E7F6" w14:textId="24208BE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283A9DB6" w14:textId="0FA4EC73"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BC124AF" w14:textId="450FBA17"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6BA9380C" w14:textId="0762D4AF" w:rsidR="00E92A2E" w:rsidRPr="00F95B02" w:rsidRDefault="00E92A2E" w:rsidP="00E92A2E">
            <w:pPr>
              <w:pStyle w:val="TAC"/>
              <w:rPr>
                <w:rFonts w:cs="Arial"/>
                <w:lang w:eastAsia="zh-CN"/>
              </w:rPr>
            </w:pPr>
            <w:r w:rsidRPr="00F95B02">
              <w:rPr>
                <w:lang w:eastAsia="zh-CN"/>
              </w:rPr>
              <w:t>-93.3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5D8028B" w14:textId="7585E642"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CDF6405"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561AA772" w14:textId="110CD8FA" w:rsidR="00E92A2E" w:rsidRPr="00F95B02" w:rsidRDefault="00E92A2E" w:rsidP="00E92A2E">
            <w:pPr>
              <w:pStyle w:val="TAC"/>
              <w:rPr>
                <w:lang w:val="en-US"/>
              </w:rPr>
            </w:pPr>
            <w:r w:rsidRPr="00F95B02">
              <w:t>5 RBs</w:t>
            </w:r>
          </w:p>
        </w:tc>
      </w:tr>
      <w:tr w:rsidR="00E92A2E" w:rsidRPr="00F95B02" w14:paraId="35D5BF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88E76F0" w14:textId="34ECBB66"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1C75BE2A" w14:textId="78DE03F4"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C0D1717" w14:textId="784AA7EA"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4D3BB249" w14:textId="6318BB02" w:rsidR="00E92A2E" w:rsidRPr="00F95B02" w:rsidRDefault="00E92A2E" w:rsidP="00E92A2E">
            <w:pPr>
              <w:pStyle w:val="TAC"/>
              <w:rPr>
                <w:lang w:eastAsia="zh-CN"/>
              </w:rPr>
            </w:pPr>
            <w:r w:rsidRPr="00F95B02">
              <w:rPr>
                <w:rFonts w:cs="Arial"/>
                <w:lang w:eastAsia="zh-CN"/>
              </w:rPr>
              <w:t>-90.8</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63367C6" w14:textId="46CB376F"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D1A72E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F915779" w14:textId="7AB67F4C" w:rsidR="00E92A2E" w:rsidRPr="00F95B02" w:rsidRDefault="00E92A2E" w:rsidP="00E92A2E">
            <w:pPr>
              <w:pStyle w:val="TAC"/>
              <w:rPr>
                <w:lang w:val="en-US"/>
              </w:rPr>
            </w:pPr>
            <w:r w:rsidRPr="00F95B02">
              <w:t>10 RBs</w:t>
            </w:r>
          </w:p>
        </w:tc>
      </w:tr>
      <w:tr w:rsidR="00E92A2E" w:rsidRPr="00F95B02" w14:paraId="6F8B57F5"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41CDBC2" w14:textId="463E8B28"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42279FA8" w14:textId="686D63CE"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524C561" w14:textId="479AD3B7"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6EB4C971" w14:textId="19B8F351" w:rsidR="00E92A2E" w:rsidRPr="00F95B02" w:rsidRDefault="00E92A2E" w:rsidP="00E92A2E">
            <w:pPr>
              <w:pStyle w:val="TAC"/>
              <w:rPr>
                <w:rFonts w:cs="Arial"/>
                <w:lang w:eastAsia="zh-CN"/>
              </w:rPr>
            </w:pPr>
            <w:r w:rsidRPr="00F95B02">
              <w:rPr>
                <w:rFonts w:cs="Arial"/>
                <w:lang w:eastAsia="zh-CN"/>
              </w:rPr>
              <w:t>-84.6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8A0DE87" w14:textId="675B2A1D"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F6B8383"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26463C7D" w14:textId="4AA0FE6C" w:rsidR="00E92A2E" w:rsidRPr="00F95B02" w:rsidRDefault="00E92A2E" w:rsidP="00E92A2E">
            <w:pPr>
              <w:pStyle w:val="TAC"/>
              <w:rPr>
                <w:lang w:val="en-US"/>
              </w:rPr>
            </w:pPr>
            <w:r w:rsidRPr="00F95B02">
              <w:t>50 RBs</w:t>
            </w:r>
          </w:p>
        </w:tc>
      </w:tr>
      <w:tr w:rsidR="00E92A2E" w:rsidRPr="00F95B02" w14:paraId="6A776F41"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FBA35F5" w14:textId="1D4D5A2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5B4DDD5" w14:textId="3B88CA6F"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6AF0872" w14:textId="09CAE1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33E3F5FA" w14:textId="473DFCFB" w:rsidR="00E92A2E" w:rsidRPr="00F95B02" w:rsidRDefault="00E92A2E" w:rsidP="00E92A2E">
            <w:pPr>
              <w:pStyle w:val="TAC"/>
              <w:rPr>
                <w:rFonts w:cs="Arial"/>
                <w:lang w:eastAsia="zh-CN"/>
              </w:rPr>
            </w:pPr>
            <w:r w:rsidRPr="00F95B02">
              <w:rPr>
                <w:lang w:eastAsia="zh-CN"/>
              </w:rPr>
              <w:t>-90.2</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B603556" w14:textId="301F04D2"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108CBC0"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06DD14E6" w14:textId="397D47F6" w:rsidR="00E92A2E" w:rsidRPr="00F95B02" w:rsidRDefault="00E92A2E" w:rsidP="00E92A2E">
            <w:pPr>
              <w:pStyle w:val="TAC"/>
              <w:rPr>
                <w:lang w:val="en-US"/>
              </w:rPr>
            </w:pPr>
            <w:r w:rsidRPr="00F95B02">
              <w:t>5 RBs</w:t>
            </w:r>
          </w:p>
        </w:tc>
      </w:tr>
      <w:tr w:rsidR="00E92A2E" w:rsidRPr="00F95B02" w14:paraId="769A300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2F3F732" w14:textId="163E7F9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645EDFD3" w14:textId="76B16173"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26BD975E" w14:textId="0DF46F51"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5264C957" w14:textId="755F37AF" w:rsidR="00E92A2E" w:rsidRPr="00F95B02" w:rsidRDefault="00E92A2E" w:rsidP="00E92A2E">
            <w:pPr>
              <w:pStyle w:val="TAC"/>
              <w:rPr>
                <w:lang w:eastAsia="zh-CN"/>
              </w:rPr>
            </w:pPr>
            <w:r w:rsidRPr="00F95B02">
              <w:rPr>
                <w:rFonts w:cs="Arial"/>
                <w:lang w:eastAsia="zh-CN"/>
              </w:rPr>
              <w:t>-84.7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right w:val="single" w:sz="4" w:space="0" w:color="auto"/>
            </w:tcBorders>
            <w:vAlign w:val="center"/>
          </w:tcPr>
          <w:p w14:paraId="7F8CE06C" w14:textId="60E83CCB" w:rsidR="00E92A2E" w:rsidRPr="00F95B02" w:rsidRDefault="00E92A2E" w:rsidP="00E92A2E">
            <w:pPr>
              <w:pStyle w:val="TAC"/>
              <w:rPr>
                <w:rFonts w:cs="Arial"/>
                <w:szCs w:val="18"/>
              </w:rPr>
            </w:pPr>
            <w:r w:rsidRPr="00F95B02">
              <w:rPr>
                <w:rFonts w:cs="Arial"/>
                <w:szCs w:val="18"/>
              </w:rPr>
              <w:t xml:space="preserve">-63.6 -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48711A47"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12B2F629" w14:textId="3609EA2A" w:rsidR="00E92A2E" w:rsidRPr="00F95B02" w:rsidRDefault="00E92A2E" w:rsidP="00E92A2E">
            <w:pPr>
              <w:pStyle w:val="TAC"/>
              <w:rPr>
                <w:lang w:val="en-US"/>
              </w:rPr>
            </w:pPr>
            <w:r w:rsidRPr="00F95B02">
              <w:t>24 RBs</w:t>
            </w:r>
          </w:p>
        </w:tc>
      </w:tr>
      <w:tr w:rsidR="00E92A2E" w:rsidRPr="00F95B02" w14:paraId="1D8D37D6"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1430572E" w14:textId="32EED97F"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B88B3E8" w14:textId="77777777" w:rsidR="00E92A2E" w:rsidRPr="00F95B02" w:rsidRDefault="00E92A2E" w:rsidP="00E92A2E">
      <w:pPr>
        <w:rPr>
          <w:lang w:eastAsia="zh-CN"/>
        </w:rPr>
      </w:pPr>
    </w:p>
    <w:p w14:paraId="0B96F144" w14:textId="77777777" w:rsidR="00E16481" w:rsidRPr="00F95B02" w:rsidRDefault="00E16481" w:rsidP="00E16481">
      <w:pPr>
        <w:pStyle w:val="Heading3"/>
        <w:rPr>
          <w:lang w:eastAsia="zh-CN"/>
        </w:rPr>
      </w:pPr>
      <w:bookmarkStart w:id="5778" w:name="_Toc21127739"/>
      <w:bookmarkStart w:id="5779" w:name="_Toc29811948"/>
      <w:bookmarkStart w:id="5780" w:name="_Toc36817500"/>
      <w:bookmarkStart w:id="5781" w:name="_Toc37260422"/>
      <w:bookmarkStart w:id="5782" w:name="_Toc37267810"/>
      <w:bookmarkStart w:id="5783" w:name="_Toc44712416"/>
      <w:bookmarkStart w:id="5784" w:name="_Toc45893728"/>
      <w:r w:rsidRPr="00F95B02">
        <w:lastRenderedPageBreak/>
        <w:t>10.</w:t>
      </w:r>
      <w:r w:rsidRPr="00F95B02">
        <w:rPr>
          <w:lang w:eastAsia="zh-CN"/>
        </w:rPr>
        <w:t>9</w:t>
      </w:r>
      <w:r w:rsidRPr="00F95B02">
        <w:t>.</w:t>
      </w:r>
      <w:r w:rsidRPr="00F95B02">
        <w:rPr>
          <w:lang w:eastAsia="zh-CN"/>
        </w:rPr>
        <w:t>3</w:t>
      </w:r>
      <w:r w:rsidRPr="00F95B02">
        <w:tab/>
      </w:r>
      <w:r w:rsidRPr="00F95B02">
        <w:rPr>
          <w:lang w:eastAsia="zh-CN"/>
        </w:rPr>
        <w:t xml:space="preserve">Minimum requirement for </w:t>
      </w:r>
      <w:r w:rsidRPr="00F95B02">
        <w:rPr>
          <w:i/>
          <w:lang w:eastAsia="zh-CN"/>
        </w:rPr>
        <w:t>BS type 2-O</w:t>
      </w:r>
      <w:bookmarkEnd w:id="5778"/>
      <w:bookmarkEnd w:id="5779"/>
      <w:bookmarkEnd w:id="5780"/>
      <w:bookmarkEnd w:id="5781"/>
      <w:bookmarkEnd w:id="5782"/>
      <w:bookmarkEnd w:id="5783"/>
      <w:bookmarkEnd w:id="5784"/>
    </w:p>
    <w:p w14:paraId="38B26BC9"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2FDDCCB2"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6B0297DC" w14:textId="77777777" w:rsidR="00E16481" w:rsidRPr="00F95B02" w:rsidRDefault="00E16481" w:rsidP="00E16481">
      <w:pPr>
        <w:keepNext/>
        <w:rPr>
          <w:rFonts w:cs="v5.0.0"/>
          <w:lang w:eastAsia="zh-CN"/>
        </w:rPr>
      </w:pPr>
      <w:r w:rsidRPr="00F95B02">
        <w:rPr>
          <w:rFonts w:cs="v5.0.0"/>
        </w:rPr>
        <w:t xml:space="preserve">For </w:t>
      </w:r>
      <w:r w:rsidRPr="00F95B02">
        <w:rPr>
          <w:rFonts w:cs="v5.0.0"/>
          <w:i/>
          <w:lang w:eastAsia="zh-CN"/>
        </w:rPr>
        <w:t>BS type 2-O</w:t>
      </w:r>
      <w:r w:rsidRPr="00F95B02">
        <w:rPr>
          <w:rFonts w:cs="v5.0.0"/>
        </w:rPr>
        <w:t xml:space="preserve">, the </w:t>
      </w:r>
      <w:r w:rsidRPr="00F95B02">
        <w:rPr>
          <w:rFonts w:hint="eastAsia"/>
        </w:rPr>
        <w:t xml:space="preserve">throughput shall be ≥ 95% of the maximum throughput of </w:t>
      </w:r>
      <w:r w:rsidRPr="00F95B02">
        <w:rPr>
          <w:rFonts w:cs="v5.0.0"/>
        </w:rPr>
        <w:t xml:space="preserve">the reference measurement channel as specified in annex A.1 with parameters specified in table </w:t>
      </w:r>
      <w:r w:rsidRPr="00F95B02">
        <w:rPr>
          <w:rFonts w:cs="v5.0.0"/>
          <w:lang w:eastAsia="zh-CN"/>
        </w:rPr>
        <w:t>10.9.3</w:t>
      </w:r>
      <w:r w:rsidRPr="00F95B02">
        <w:rPr>
          <w:rFonts w:cs="v5.0.0"/>
        </w:rPr>
        <w:t xml:space="preserve">-1. </w:t>
      </w:r>
      <w:r w:rsidRPr="00F95B02">
        <w:rPr>
          <w:rFonts w:eastAsia="Osaka"/>
        </w:rPr>
        <w:t>The characteristics of the interfering signal is further specified in annex D.</w:t>
      </w:r>
    </w:p>
    <w:p w14:paraId="5D88D2E6" w14:textId="44C7516A" w:rsidR="00E16481" w:rsidRDefault="00E16481" w:rsidP="00E16481">
      <w:pPr>
        <w:pStyle w:val="TH"/>
        <w:rPr>
          <w:i/>
          <w:lang w:eastAsia="ja-JP"/>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 xml:space="preserve">-1: </w:t>
      </w:r>
      <w:r w:rsidRPr="00F95B02">
        <w:rPr>
          <w:lang w:eastAsia="ja-JP"/>
        </w:rPr>
        <w:t>OTA i</w:t>
      </w:r>
      <w:r w:rsidRPr="00F95B02">
        <w:t>n-channel selectivity</w:t>
      </w:r>
      <w:r w:rsidRPr="00F95B02">
        <w:rPr>
          <w:lang w:eastAsia="ja-JP"/>
        </w:rPr>
        <w:t xml:space="preserve"> requirement for </w:t>
      </w:r>
      <w:r w:rsidRPr="00F95B02">
        <w:rPr>
          <w:i/>
          <w:lang w:eastAsia="ja-JP"/>
        </w:rPr>
        <w:t>BS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01A9175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tcPr>
          <w:p w14:paraId="74FD5B63" w14:textId="52966E2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36A7ECBC" w14:textId="700BCE0A"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tcPr>
          <w:p w14:paraId="6331C73B" w14:textId="0FEC3E9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752AAC94" w14:textId="77777777" w:rsidR="00E92A2E" w:rsidRPr="00F95B02" w:rsidRDefault="00E92A2E" w:rsidP="00E92A2E">
            <w:pPr>
              <w:pStyle w:val="TAH"/>
              <w:rPr>
                <w:lang w:val="en-US"/>
              </w:rPr>
            </w:pPr>
            <w:r w:rsidRPr="00F95B02">
              <w:t>Wanted signal mean power (dBm)</w:t>
            </w:r>
          </w:p>
          <w:p w14:paraId="07B50199" w14:textId="012B95AB" w:rsidR="00E92A2E" w:rsidRPr="00F95B02" w:rsidRDefault="00E92A2E" w:rsidP="00E92A2E">
            <w:pPr>
              <w:pStyle w:val="TAH"/>
            </w:pPr>
            <w:r w:rsidRPr="00F95B02">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001963D1" w14:textId="77777777" w:rsidR="00E92A2E" w:rsidRPr="00F95B02" w:rsidRDefault="00E92A2E" w:rsidP="00E92A2E">
            <w:pPr>
              <w:pStyle w:val="TAH"/>
              <w:rPr>
                <w:lang w:val="en-US"/>
              </w:rPr>
            </w:pPr>
            <w:r w:rsidRPr="00F95B02">
              <w:t>Interfering signal mean power (dBm)</w:t>
            </w:r>
          </w:p>
          <w:p w14:paraId="460AF1EB" w14:textId="69170039" w:rsidR="00E92A2E" w:rsidRPr="00F95B02" w:rsidRDefault="00E92A2E" w:rsidP="00E92A2E">
            <w:pPr>
              <w:pStyle w:val="TAH"/>
            </w:pPr>
            <w:r w:rsidRPr="00F95B02">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2CEFAC13" w14:textId="327071FF" w:rsidR="00E92A2E" w:rsidRPr="00F95B02" w:rsidRDefault="00E92A2E" w:rsidP="00E92A2E">
            <w:pPr>
              <w:pStyle w:val="TAH"/>
            </w:pPr>
            <w:r w:rsidRPr="00F95B02">
              <w:t>Type of interfering signal</w:t>
            </w:r>
          </w:p>
        </w:tc>
      </w:tr>
      <w:tr w:rsidR="00E92A2E" w:rsidRPr="00F95B02" w14:paraId="1247DDFB"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EF2290B" w14:textId="5A44E99E" w:rsidR="00E92A2E" w:rsidRPr="00E92A2E"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3B1D782B" w14:textId="20C34AF6" w:rsidR="00E92A2E" w:rsidRPr="00E92A2E"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497E182" w14:textId="7F1F7CCE" w:rsidR="00E92A2E" w:rsidRPr="00E92A2E" w:rsidRDefault="00E92A2E" w:rsidP="00E92A2E">
            <w:pPr>
              <w:pStyle w:val="TAC"/>
            </w:pPr>
            <w:r w:rsidRPr="00F95B02">
              <w:t>G-FR2-A1-4</w:t>
            </w:r>
          </w:p>
        </w:tc>
        <w:tc>
          <w:tcPr>
            <w:tcW w:w="1566" w:type="dxa"/>
            <w:tcBorders>
              <w:left w:val="single" w:sz="4" w:space="0" w:color="auto"/>
              <w:bottom w:val="single" w:sz="4" w:space="0" w:color="auto"/>
              <w:right w:val="single" w:sz="4" w:space="0" w:color="auto"/>
            </w:tcBorders>
            <w:vAlign w:val="center"/>
          </w:tcPr>
          <w:p w14:paraId="01B33AE8" w14:textId="7603E8F0" w:rsidR="00E92A2E" w:rsidRPr="00E92A2E" w:rsidRDefault="00E92A2E" w:rsidP="00E92A2E">
            <w:pPr>
              <w:pStyle w:val="TAC"/>
            </w:pPr>
            <w:r w:rsidRPr="00F95B02">
              <w:rPr>
                <w:bCs/>
              </w:rPr>
              <w:t>EIS</w:t>
            </w:r>
            <w:r w:rsidRPr="00F95B02">
              <w:rPr>
                <w:bCs/>
                <w:vertAlign w:val="subscript"/>
              </w:rPr>
              <w:t>REFSENS_</w:t>
            </w:r>
            <w:r w:rsidRPr="00F95B02">
              <w:rPr>
                <w:bCs/>
                <w:vertAlign w:val="subscript"/>
                <w:lang w:val="en-US"/>
              </w:rPr>
              <w:t xml:space="preserve">50M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53E7815D" w14:textId="0F0C3401" w:rsidR="00E92A2E" w:rsidRPr="00E92A2E" w:rsidRDefault="00E92A2E" w:rsidP="00E92A2E">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7A43B371" w14:textId="6233C4BB" w:rsidR="00E92A2E" w:rsidRPr="00E92A2E" w:rsidRDefault="00E92A2E" w:rsidP="00E92A2E">
            <w:pPr>
              <w:pStyle w:val="TAC"/>
            </w:pPr>
            <w:r w:rsidRPr="00F95B02">
              <w:rPr>
                <w:lang w:val="en-US"/>
              </w:rPr>
              <w:t xml:space="preserve">DFT-s-OFDM </w:t>
            </w:r>
            <w:r w:rsidRPr="00F95B02">
              <w:t>NR signal, 60 kHz SCS</w:t>
            </w:r>
            <w:r w:rsidRPr="00F95B02">
              <w:rPr>
                <w:rFonts w:hint="eastAsia"/>
              </w:rPr>
              <w:t xml:space="preserve">, </w:t>
            </w:r>
            <w:r w:rsidRPr="00F95B02">
              <w:br/>
              <w:t>32 RB</w:t>
            </w:r>
          </w:p>
        </w:tc>
      </w:tr>
      <w:tr w:rsidR="00E92A2E" w:rsidRPr="00F95B02" w14:paraId="162951BC"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1B9742" w14:textId="770F26E0" w:rsidR="00E92A2E" w:rsidRPr="00F95B02" w:rsidRDefault="00E92A2E" w:rsidP="00E92A2E">
            <w:pPr>
              <w:pStyle w:val="TAC"/>
            </w:pPr>
            <w:r w:rsidRPr="00F95B02">
              <w:t>100,200</w:t>
            </w:r>
          </w:p>
        </w:tc>
        <w:tc>
          <w:tcPr>
            <w:tcW w:w="1134" w:type="dxa"/>
            <w:tcBorders>
              <w:left w:val="single" w:sz="4" w:space="0" w:color="auto"/>
              <w:bottom w:val="single" w:sz="4" w:space="0" w:color="auto"/>
              <w:right w:val="single" w:sz="4" w:space="0" w:color="auto"/>
            </w:tcBorders>
            <w:vAlign w:val="center"/>
          </w:tcPr>
          <w:p w14:paraId="3F86BE35" w14:textId="1B5363A0"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2F3BBB11" w14:textId="6921BB87" w:rsidR="00E92A2E" w:rsidRPr="00F95B02" w:rsidRDefault="00E92A2E" w:rsidP="00E92A2E">
            <w:pPr>
              <w:pStyle w:val="TAC"/>
            </w:pPr>
            <w:r w:rsidRPr="00F95B02">
              <w:t>G-FR2-A1-1</w:t>
            </w:r>
          </w:p>
        </w:tc>
        <w:tc>
          <w:tcPr>
            <w:tcW w:w="1566" w:type="dxa"/>
            <w:tcBorders>
              <w:left w:val="single" w:sz="4" w:space="0" w:color="auto"/>
              <w:bottom w:val="single" w:sz="4" w:space="0" w:color="auto"/>
              <w:right w:val="single" w:sz="4" w:space="0" w:color="auto"/>
            </w:tcBorders>
            <w:vAlign w:val="center"/>
          </w:tcPr>
          <w:p w14:paraId="21843D6A" w14:textId="4E24120B" w:rsidR="00E92A2E" w:rsidRPr="00F95B02" w:rsidRDefault="00E92A2E" w:rsidP="00E92A2E">
            <w:pPr>
              <w:pStyle w:val="TAC"/>
              <w:rPr>
                <w:lang w:eastAsia="zh-CN"/>
              </w:rPr>
            </w:pPr>
            <w:r w:rsidRPr="00F95B02">
              <w:rPr>
                <w:bCs/>
              </w:rPr>
              <w:t>EIS</w:t>
            </w:r>
            <w:r w:rsidRPr="00F95B02">
              <w:rPr>
                <w:bCs/>
                <w:vertAlign w:val="subscript"/>
              </w:rPr>
              <w:t xml:space="preserve">REFSENS_50M </w:t>
            </w:r>
            <w:r w:rsidRPr="00F95B02">
              <w:rPr>
                <w:bCs/>
              </w:rPr>
              <w:t>+ 3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6934D4DC" w14:textId="58D50E54"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rPr>
              <w:t xml:space="preserve">+ </w:t>
            </w:r>
            <w:r w:rsidRPr="00F95B02">
              <w:rPr>
                <w:bCs/>
                <w:lang w:val="en-US" w:eastAsia="zh-CN"/>
              </w:rPr>
              <w:t>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139354CF" w14:textId="0093A0A9" w:rsidR="00E92A2E" w:rsidRPr="00F95B02" w:rsidRDefault="00E92A2E" w:rsidP="00E92A2E">
            <w:pPr>
              <w:pStyle w:val="TAC"/>
              <w:rPr>
                <w:lang w:val="en-US"/>
              </w:rPr>
            </w:pPr>
            <w:r w:rsidRPr="00F95B02">
              <w:rPr>
                <w:lang w:val="en-US"/>
              </w:rPr>
              <w:t xml:space="preserve">DFT-s-OFDM </w:t>
            </w:r>
            <w:r w:rsidRPr="00F95B02">
              <w:t>NR signal, 60 kHz SCS</w:t>
            </w:r>
            <w:r w:rsidRPr="00F95B02">
              <w:rPr>
                <w:rFonts w:hint="eastAsia"/>
              </w:rPr>
              <w:t xml:space="preserve">, </w:t>
            </w:r>
            <w:r w:rsidRPr="00F95B02">
              <w:br/>
              <w:t>64 RB</w:t>
            </w:r>
          </w:p>
        </w:tc>
      </w:tr>
      <w:tr w:rsidR="00E92A2E" w:rsidRPr="00F95B02" w14:paraId="54C059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A31462E" w14:textId="3A871556" w:rsidR="00E92A2E" w:rsidRPr="00F95B02"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5F5E24FB" w14:textId="6B4A68F2"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39BD9BF5" w14:textId="20A8F604" w:rsidR="00E92A2E" w:rsidRPr="00F95B02" w:rsidRDefault="00E92A2E" w:rsidP="00E92A2E">
            <w:pPr>
              <w:pStyle w:val="TAC"/>
            </w:pPr>
            <w:r w:rsidRPr="00F95B02">
              <w:t>G-FR2-A1-5</w:t>
            </w:r>
          </w:p>
        </w:tc>
        <w:tc>
          <w:tcPr>
            <w:tcW w:w="1566" w:type="dxa"/>
            <w:tcBorders>
              <w:left w:val="single" w:sz="4" w:space="0" w:color="auto"/>
              <w:bottom w:val="single" w:sz="4" w:space="0" w:color="auto"/>
              <w:right w:val="single" w:sz="4" w:space="0" w:color="auto"/>
            </w:tcBorders>
            <w:vAlign w:val="center"/>
          </w:tcPr>
          <w:p w14:paraId="3A14D9A0" w14:textId="0CF2B2BA"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4CED9DE0" w14:textId="55BF30AF"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52CE708B" w14:textId="22BB7C5F"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16 RB</w:t>
            </w:r>
          </w:p>
        </w:tc>
      </w:tr>
      <w:tr w:rsidR="00E92A2E" w:rsidRPr="00F95B02" w14:paraId="0A7FB28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49226A" w14:textId="0D9F1757" w:rsidR="00E92A2E" w:rsidRPr="00F95B02" w:rsidRDefault="00E92A2E" w:rsidP="00E92A2E">
            <w:pPr>
              <w:pStyle w:val="TAC"/>
            </w:pPr>
            <w:r w:rsidRPr="00F95B02">
              <w:t>100,200,400</w:t>
            </w:r>
          </w:p>
        </w:tc>
        <w:tc>
          <w:tcPr>
            <w:tcW w:w="1134" w:type="dxa"/>
            <w:tcBorders>
              <w:left w:val="single" w:sz="4" w:space="0" w:color="auto"/>
              <w:bottom w:val="single" w:sz="4" w:space="0" w:color="auto"/>
              <w:right w:val="single" w:sz="4" w:space="0" w:color="auto"/>
            </w:tcBorders>
            <w:vAlign w:val="center"/>
          </w:tcPr>
          <w:p w14:paraId="7ABA1EBC" w14:textId="2B4F1B61"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513A1798" w14:textId="14DA299D" w:rsidR="00E92A2E" w:rsidRPr="00F95B02" w:rsidRDefault="00E92A2E" w:rsidP="00E92A2E">
            <w:pPr>
              <w:pStyle w:val="TAC"/>
            </w:pPr>
            <w:r w:rsidRPr="00F95B02">
              <w:t>G-FR2-A1-2</w:t>
            </w:r>
          </w:p>
        </w:tc>
        <w:tc>
          <w:tcPr>
            <w:tcW w:w="1566" w:type="dxa"/>
            <w:tcBorders>
              <w:left w:val="single" w:sz="4" w:space="0" w:color="auto"/>
              <w:bottom w:val="single" w:sz="4" w:space="0" w:color="auto"/>
              <w:right w:val="single" w:sz="4" w:space="0" w:color="auto"/>
            </w:tcBorders>
            <w:vAlign w:val="center"/>
          </w:tcPr>
          <w:p w14:paraId="3CA80174" w14:textId="107B298E"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
                <w:vertAlign w:val="subscript"/>
              </w:rPr>
              <w:t xml:space="preserve"> </w:t>
            </w:r>
            <w:r w:rsidRPr="00F95B02">
              <w:rPr>
                <w:bCs/>
              </w:rPr>
              <w:t xml:space="preserve">+ </w:t>
            </w:r>
            <w:r w:rsidRPr="00F95B02">
              <w:rPr>
                <w:bCs/>
                <w:lang w:val="en-US" w:eastAsia="zh-CN"/>
              </w:rPr>
              <w:t>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144C93D0" w14:textId="5FF5E4EE"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lang w:val="en-US" w:eastAsia="zh-CN"/>
              </w:rPr>
              <w:t>+ 13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24346E7F" w14:textId="775C6F13"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32 RB</w:t>
            </w:r>
          </w:p>
        </w:tc>
      </w:tr>
      <w:tr w:rsidR="00E92A2E" w:rsidRPr="00F95B02" w14:paraId="5696505E"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B7A4BC8" w14:textId="77777777" w:rsidR="00E92A2E" w:rsidRPr="00F95B02" w:rsidRDefault="00E92A2E" w:rsidP="00E92A2E">
            <w:pPr>
              <w:pStyle w:val="TAN"/>
              <w:rPr>
                <w:lang w:val="en-US"/>
              </w:rPr>
            </w:pPr>
            <w:r w:rsidRPr="00F95B02">
              <w:t>NOTE 1:</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w:t>
            </w:r>
            <w:r w:rsidRPr="00F95B02">
              <w:rPr>
                <w:lang w:val="en-US" w:eastAsia="zh-CN"/>
              </w:rPr>
              <w:t xml:space="preserve"> </w:t>
            </w:r>
            <w:r w:rsidRPr="00F95B02">
              <w:rPr>
                <w:i/>
                <w:iCs/>
                <w:lang w:val="en-US" w:eastAsia="zh-CN"/>
              </w:rPr>
              <w:t>BS channel bandwidth</w:t>
            </w:r>
            <w:r w:rsidRPr="00F95B02">
              <w:rPr>
                <w:lang w:val="en-US" w:eastAsia="zh-CN"/>
              </w:rPr>
              <w:t xml:space="preserve"> of the wanted signal</w:t>
            </w:r>
            <w:r w:rsidRPr="00F95B02">
              <w:rPr>
                <w:lang w:val="en-US"/>
              </w:rPr>
              <w:t xml:space="preserve">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p w14:paraId="1A3DF96B" w14:textId="6DB9FF0F" w:rsidR="00E92A2E" w:rsidRPr="00F95B02" w:rsidRDefault="00E92A2E" w:rsidP="00E92A2E">
            <w:pPr>
              <w:pStyle w:val="TAN"/>
              <w:rPr>
                <w:lang w:val="en-US"/>
              </w:rPr>
            </w:pPr>
            <w:r w:rsidRPr="00F95B02">
              <w:t>NOTE 2:</w:t>
            </w:r>
            <w:r w:rsidRPr="00F95B02">
              <w:tab/>
              <w:t>EIS</w:t>
            </w:r>
            <w:r w:rsidRPr="00F95B02">
              <w:rPr>
                <w:vertAlign w:val="subscript"/>
              </w:rPr>
              <w:t>REFSENS_50M</w:t>
            </w:r>
            <w:r w:rsidRPr="00F95B02">
              <w:t xml:space="preserve"> is defined in clause 10.3.3.</w:t>
            </w:r>
          </w:p>
        </w:tc>
      </w:tr>
    </w:tbl>
    <w:p w14:paraId="5F95FF76" w14:textId="77777777" w:rsidR="00E92A2E" w:rsidRPr="00F95B02" w:rsidRDefault="00E92A2E" w:rsidP="00E92A2E">
      <w:pPr>
        <w:rPr>
          <w:lang w:eastAsia="zh-CN"/>
        </w:rPr>
      </w:pPr>
    </w:p>
    <w:p w14:paraId="3C5E6FA4" w14:textId="77777777"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3</w:t>
      </w:r>
      <w:r w:rsidRPr="00F95B02">
        <w:t>-2</w:t>
      </w:r>
      <w:r w:rsidRPr="00F95B02">
        <w:rPr>
          <w:lang w:eastAsia="zh-CN"/>
        </w:rPr>
        <w:t>: (</w:t>
      </w:r>
      <w:r w:rsidRPr="00F95B02">
        <w:rPr>
          <w:lang w:eastAsia="ja-JP"/>
        </w:rPr>
        <w:t>Void)</w:t>
      </w:r>
    </w:p>
    <w:p w14:paraId="4C0818FC" w14:textId="77777777" w:rsidR="00E92A2E" w:rsidRPr="00F95B02" w:rsidRDefault="00E92A2E" w:rsidP="00E92A2E">
      <w:pPr>
        <w:rPr>
          <w:lang w:eastAsia="zh-CN"/>
        </w:rPr>
      </w:pPr>
    </w:p>
    <w:p w14:paraId="0DEDC883" w14:textId="77777777"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w:t>
      </w:r>
      <w:r w:rsidRPr="00F95B02">
        <w:rPr>
          <w:lang w:eastAsia="zh-CN"/>
        </w:rPr>
        <w:t>3: (</w:t>
      </w:r>
      <w:r w:rsidRPr="00F95B02">
        <w:rPr>
          <w:lang w:eastAsia="ja-JP"/>
        </w:rPr>
        <w:t>Void)</w:t>
      </w:r>
    </w:p>
    <w:p w14:paraId="76320C93" w14:textId="77777777" w:rsidR="00E16481" w:rsidRPr="00F95B02" w:rsidRDefault="00E16481" w:rsidP="00E16481">
      <w:pPr>
        <w:rPr>
          <w:lang w:eastAsia="zh-CN"/>
        </w:rPr>
      </w:pPr>
    </w:p>
    <w:p w14:paraId="79194C13" w14:textId="77777777" w:rsidR="00E16481" w:rsidRPr="00F95B02" w:rsidRDefault="00E16481" w:rsidP="00E16481">
      <w:pPr>
        <w:pStyle w:val="Heading1"/>
      </w:pPr>
      <w:r w:rsidRPr="00F95B02">
        <w:br w:type="page"/>
      </w:r>
      <w:bookmarkStart w:id="5785" w:name="_Toc21127740"/>
      <w:bookmarkStart w:id="5786" w:name="_Toc29811949"/>
      <w:bookmarkStart w:id="5787" w:name="_Toc36817501"/>
      <w:bookmarkStart w:id="5788" w:name="_Toc37260423"/>
      <w:bookmarkStart w:id="5789" w:name="_Toc37267811"/>
      <w:bookmarkStart w:id="5790" w:name="_Toc44712417"/>
      <w:bookmarkStart w:id="5791" w:name="_Toc45893729"/>
      <w:r w:rsidRPr="00F95B02">
        <w:lastRenderedPageBreak/>
        <w:t>11</w:t>
      </w:r>
      <w:r w:rsidRPr="00F95B02">
        <w:tab/>
        <w:t>Radiated performance requirements</w:t>
      </w:r>
      <w:bookmarkEnd w:id="5785"/>
      <w:bookmarkEnd w:id="5786"/>
      <w:bookmarkEnd w:id="5787"/>
      <w:bookmarkEnd w:id="5788"/>
      <w:bookmarkEnd w:id="5789"/>
      <w:bookmarkEnd w:id="5790"/>
      <w:bookmarkEnd w:id="5791"/>
    </w:p>
    <w:p w14:paraId="5A886BAA" w14:textId="77777777" w:rsidR="00E16481" w:rsidRPr="00F95B02" w:rsidRDefault="00E16481" w:rsidP="00E16481">
      <w:pPr>
        <w:pStyle w:val="Heading2"/>
        <w:rPr>
          <w:rFonts w:eastAsia="DengXian"/>
          <w:noProof/>
          <w:lang w:eastAsia="zh-CN"/>
        </w:rPr>
      </w:pPr>
      <w:bookmarkStart w:id="5792" w:name="_Toc21127741"/>
      <w:bookmarkStart w:id="5793" w:name="_Toc29811950"/>
      <w:bookmarkStart w:id="5794" w:name="_Toc36817502"/>
      <w:bookmarkStart w:id="5795" w:name="_Toc37260424"/>
      <w:bookmarkStart w:id="5796" w:name="_Toc37267812"/>
      <w:bookmarkStart w:id="5797" w:name="_Toc44712418"/>
      <w:bookmarkStart w:id="5798" w:name="_Toc45893730"/>
      <w:r w:rsidRPr="00F95B02">
        <w:rPr>
          <w:noProof/>
        </w:rPr>
        <w:t>11.1</w:t>
      </w:r>
      <w:r w:rsidRPr="00F95B02">
        <w:rPr>
          <w:noProof/>
        </w:rPr>
        <w:tab/>
        <w:t>General</w:t>
      </w:r>
      <w:bookmarkEnd w:id="5792"/>
      <w:bookmarkEnd w:id="5793"/>
      <w:bookmarkEnd w:id="5794"/>
      <w:bookmarkEnd w:id="5795"/>
      <w:bookmarkEnd w:id="5796"/>
      <w:bookmarkEnd w:id="5797"/>
      <w:bookmarkEnd w:id="5798"/>
    </w:p>
    <w:p w14:paraId="3E972EDA" w14:textId="77777777" w:rsidR="00E16481" w:rsidRPr="00F95B02" w:rsidRDefault="00E16481" w:rsidP="00E16481">
      <w:pPr>
        <w:pStyle w:val="Heading3"/>
        <w:rPr>
          <w:lang w:eastAsia="ko-KR"/>
        </w:rPr>
      </w:pPr>
      <w:bookmarkStart w:id="5799" w:name="_Toc21127742"/>
      <w:bookmarkStart w:id="5800" w:name="_Toc29811951"/>
      <w:bookmarkStart w:id="5801" w:name="_Toc36817503"/>
      <w:bookmarkStart w:id="5802" w:name="_Toc37260425"/>
      <w:bookmarkStart w:id="5803" w:name="_Toc37267813"/>
      <w:bookmarkStart w:id="5804" w:name="_Toc44712419"/>
      <w:bookmarkStart w:id="5805" w:name="_Toc45893731"/>
      <w:r w:rsidRPr="00F95B02">
        <w:rPr>
          <w:lang w:eastAsia="ko-KR"/>
        </w:rPr>
        <w:t>11.1.1</w:t>
      </w:r>
      <w:r w:rsidRPr="00F95B02">
        <w:rPr>
          <w:lang w:eastAsia="ko-KR"/>
        </w:rPr>
        <w:tab/>
        <w:t>Scope and definitions</w:t>
      </w:r>
      <w:bookmarkEnd w:id="5799"/>
      <w:bookmarkEnd w:id="5800"/>
      <w:bookmarkEnd w:id="5801"/>
      <w:bookmarkEnd w:id="5802"/>
      <w:bookmarkEnd w:id="5803"/>
      <w:bookmarkEnd w:id="5804"/>
      <w:bookmarkEnd w:id="5805"/>
    </w:p>
    <w:p w14:paraId="48ED2FB8" w14:textId="77777777" w:rsidR="00E16481" w:rsidRPr="00F95B02" w:rsidRDefault="00E16481" w:rsidP="00E16481">
      <w:pPr>
        <w:rPr>
          <w:lang w:eastAsia="ko-KR"/>
        </w:rPr>
      </w:pPr>
      <w:r w:rsidRPr="00F95B02">
        <w:rPr>
          <w:lang w:eastAsia="ko-KR"/>
        </w:rPr>
        <w:t xml:space="preserve">Radiated performance requirements specify the ability of the </w:t>
      </w:r>
      <w:r w:rsidRPr="00F95B02">
        <w:rPr>
          <w:i/>
          <w:lang w:eastAsia="ko-KR"/>
        </w:rPr>
        <w:t>BS type 1-O</w:t>
      </w:r>
      <w:r w:rsidRPr="00F95B02">
        <w:rPr>
          <w:lang w:eastAsia="ko-KR"/>
        </w:rPr>
        <w:t xml:space="preserve"> or </w:t>
      </w:r>
      <w:r w:rsidRPr="00F95B02">
        <w:rPr>
          <w:i/>
          <w:lang w:eastAsia="ko-KR"/>
        </w:rPr>
        <w:t>BS type 2-O</w:t>
      </w:r>
      <w:r w:rsidRPr="00F95B02">
        <w:rPr>
          <w:lang w:eastAsia="ko-KR"/>
        </w:rPr>
        <w:t xml:space="preserve"> to correctly demodulate radiated signals in various conditions and configurations. Radiated performance requirements are specified at the RIB</w:t>
      </w:r>
      <w:r w:rsidRPr="00F95B02">
        <w:t>.</w:t>
      </w:r>
    </w:p>
    <w:p w14:paraId="4E4C8D78" w14:textId="77777777" w:rsidR="00E16481" w:rsidRPr="00F95B02" w:rsidRDefault="00E16481" w:rsidP="00E16481">
      <w:pPr>
        <w:rPr>
          <w:lang w:eastAsia="ko-KR"/>
        </w:rPr>
      </w:pPr>
      <w:r w:rsidRPr="00F95B02">
        <w:t>Radiated performance requirements for the BS are specified for the fixed reference channels defined in annex A and the propagation conditions in annex G. The requirements only apply to those FRCs that are supported by the BS.</w:t>
      </w:r>
    </w:p>
    <w:p w14:paraId="69DC1673" w14:textId="77777777" w:rsidR="00E16481" w:rsidRPr="00F95B02" w:rsidRDefault="00E16481" w:rsidP="00E16481">
      <w:r w:rsidRPr="00F95B02">
        <w:rPr>
          <w:lang w:eastAsia="ko-KR"/>
        </w:rPr>
        <w:t xml:space="preserve">The radiated performance requirements for </w:t>
      </w:r>
      <w:r w:rsidRPr="00F95B02">
        <w:rPr>
          <w:i/>
          <w:lang w:eastAsia="ko-KR"/>
        </w:rPr>
        <w:t>BS type 1-O</w:t>
      </w:r>
      <w:r w:rsidRPr="00F95B02">
        <w:rPr>
          <w:lang w:eastAsia="ko-KR"/>
        </w:rPr>
        <w:t xml:space="preserve"> and for the </w:t>
      </w:r>
      <w:r w:rsidRPr="00F95B02">
        <w:rPr>
          <w:i/>
          <w:lang w:eastAsia="ko-KR"/>
        </w:rPr>
        <w:t>BS type 2-O</w:t>
      </w:r>
      <w:r w:rsidRPr="00F95B02">
        <w:rPr>
          <w:lang w:eastAsia="ko-KR"/>
        </w:rPr>
        <w:t xml:space="preserve"> are limited to two OTA </w:t>
      </w:r>
      <w:r w:rsidRPr="00F95B02">
        <w:rPr>
          <w:i/>
          <w:lang w:eastAsia="ko-KR"/>
        </w:rPr>
        <w:t>demodulation branches</w:t>
      </w:r>
      <w:r w:rsidRPr="00F95B02">
        <w:rPr>
          <w:lang w:eastAsia="ko-KR"/>
        </w:rPr>
        <w:t xml:space="preserve"> as described in clause 11.1.2. </w:t>
      </w:r>
      <w:r w:rsidRPr="00F95B02">
        <w:t xml:space="preserve">Conformance requirements can only be tested for 1 or 2 </w:t>
      </w:r>
      <w:r w:rsidRPr="00F95B02">
        <w:rPr>
          <w:i/>
        </w:rPr>
        <w:t>demodulation branches</w:t>
      </w:r>
      <w:r w:rsidRPr="00F95B02">
        <w:t xml:space="preserve"> depending on the number of polarizations supported by the BS, with the required SNR applied separately per polarization.</w:t>
      </w:r>
    </w:p>
    <w:p w14:paraId="3B561C29" w14:textId="77777777" w:rsidR="00E16481" w:rsidRPr="00F95B02" w:rsidRDefault="00E16481" w:rsidP="00E16481">
      <w:pPr>
        <w:pStyle w:val="NO"/>
      </w:pPr>
      <w:r w:rsidRPr="00F95B02">
        <w:t>NOTE 1:</w:t>
      </w:r>
      <w:r w:rsidRPr="00F95B02">
        <w:tab/>
        <w:t xml:space="preserve">The BS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71831753" w14:textId="77777777" w:rsidR="00E16481" w:rsidRPr="00F95B02" w:rsidRDefault="00E16481" w:rsidP="00E16481">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for a BS supporting CA are defined in terms of single carrier requirements.</w:t>
      </w:r>
    </w:p>
    <w:p w14:paraId="4D22C177" w14:textId="77777777" w:rsidR="00E16481" w:rsidRPr="00F95B02" w:rsidRDefault="00E16481" w:rsidP="00E16481">
      <w:r w:rsidRPr="00F95B02">
        <w:t xml:space="preserve">For </w:t>
      </w:r>
      <w:r w:rsidRPr="00F95B02">
        <w:rPr>
          <w:i/>
        </w:rPr>
        <w:t>BS type 1-O</w:t>
      </w:r>
      <w:r w:rsidRPr="00F95B02">
        <w:t xml:space="preserve"> in FDD operation the requirements in clause 8 shall be met with the transmitter units associated with the RIB in the </w:t>
      </w:r>
      <w:r w:rsidRPr="00F95B02">
        <w:rPr>
          <w:i/>
        </w:rPr>
        <w:t>operating</w:t>
      </w:r>
      <w:r w:rsidRPr="00F95B02">
        <w:t xml:space="preserve"> </w:t>
      </w:r>
      <w:r w:rsidRPr="00F95B02">
        <w:rPr>
          <w:i/>
        </w:rPr>
        <w:t>band</w:t>
      </w:r>
      <w:r w:rsidRPr="00F95B02">
        <w:t xml:space="preserve"> turned ON.</w:t>
      </w:r>
    </w:p>
    <w:p w14:paraId="4964C4E0" w14:textId="77777777" w:rsidR="00E16481" w:rsidRPr="00F95B02" w:rsidRDefault="00E16481" w:rsidP="00E16481">
      <w:pPr>
        <w:pStyle w:val="NO"/>
      </w:pPr>
      <w:r w:rsidRPr="00F95B02">
        <w:t>NOTE 2:</w:t>
      </w:r>
      <w:r w:rsidRPr="00F95B02">
        <w:tab/>
      </w:r>
      <w:r w:rsidRPr="00F95B02">
        <w:rPr>
          <w:i/>
        </w:rPr>
        <w:t>BS type 1-O</w:t>
      </w:r>
      <w:r w:rsidRPr="00F95B02">
        <w:t xml:space="preserve"> in normal operating conditions in FDD operation is configured to transmit and receive at the same time. The transmitter unit(s) associated with the RIB may be OFF for some of the tests.</w:t>
      </w:r>
    </w:p>
    <w:p w14:paraId="39E1ACA0" w14:textId="77777777" w:rsidR="00E16481" w:rsidRPr="00F95B02" w:rsidRDefault="00E16481" w:rsidP="00E16481">
      <w:pPr>
        <w:rPr>
          <w:rFonts w:cs="v4.2.0"/>
        </w:rPr>
      </w:pPr>
      <w:r w:rsidRPr="00F95B02">
        <w:rPr>
          <w:rFonts w:cs="v4.2.0"/>
        </w:rPr>
        <w:t>In tests performed with signal generators a synchronization signal may be provided from the BS to the signal generator, to enable correct timing of the wanted signal.</w:t>
      </w:r>
    </w:p>
    <w:p w14:paraId="21A85B81" w14:textId="77777777" w:rsidR="00E16481" w:rsidRPr="00F95B02" w:rsidRDefault="00E16481" w:rsidP="00E16481">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2CB347C"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58A963F8" w14:textId="77777777" w:rsidR="00E16481" w:rsidRPr="00F95B02" w:rsidRDefault="00E16481" w:rsidP="00E16481">
      <w:pPr>
        <w:pStyle w:val="B1"/>
      </w:pPr>
      <w:r w:rsidRPr="00F95B02">
        <w:t>SNR = S / N</w:t>
      </w:r>
    </w:p>
    <w:p w14:paraId="756D02A6" w14:textId="77777777" w:rsidR="00E16481" w:rsidRPr="00F95B02" w:rsidRDefault="00E16481" w:rsidP="00E16481">
      <w:r w:rsidRPr="00F95B02">
        <w:t>Where:</w:t>
      </w:r>
    </w:p>
    <w:p w14:paraId="720B872C" w14:textId="77777777" w:rsidR="00E16481" w:rsidRPr="00F95B02" w:rsidRDefault="00E16481" w:rsidP="00E16481">
      <w:pPr>
        <w:pStyle w:val="B1"/>
      </w:pPr>
      <w:r w:rsidRPr="00F95B02">
        <w:t>S</w:t>
      </w:r>
      <w:r w:rsidRPr="00F95B02">
        <w:tab/>
        <w:t>is the total signal energy in a slot on a RIB.</w:t>
      </w:r>
    </w:p>
    <w:p w14:paraId="3F4DA057" w14:textId="77777777" w:rsidR="00E16481" w:rsidRPr="00F95B02" w:rsidRDefault="00E16481" w:rsidP="00E16481">
      <w:pPr>
        <w:pStyle w:val="B1"/>
      </w:pPr>
      <w:bookmarkStart w:id="5806" w:name="_Toc21127743"/>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200CFF1A" w14:textId="77777777" w:rsidR="00E16481" w:rsidRPr="00F95B02" w:rsidRDefault="00E16481" w:rsidP="00E16481">
      <w:pPr>
        <w:pStyle w:val="Heading3"/>
      </w:pPr>
      <w:bookmarkStart w:id="5807" w:name="_Toc29811952"/>
      <w:bookmarkStart w:id="5808" w:name="_Toc36817504"/>
      <w:bookmarkStart w:id="5809" w:name="_Toc37260426"/>
      <w:bookmarkStart w:id="5810" w:name="_Toc37267814"/>
      <w:bookmarkStart w:id="5811" w:name="_Toc44712420"/>
      <w:bookmarkStart w:id="5812" w:name="_Toc45893732"/>
      <w:r w:rsidRPr="00F95B02">
        <w:t>11.1.2</w:t>
      </w:r>
      <w:r w:rsidRPr="00F95B02">
        <w:tab/>
        <w:t>OTA demodulation branches</w:t>
      </w:r>
      <w:bookmarkEnd w:id="5806"/>
      <w:bookmarkEnd w:id="5807"/>
      <w:bookmarkEnd w:id="5808"/>
      <w:bookmarkEnd w:id="5809"/>
      <w:bookmarkEnd w:id="5810"/>
      <w:bookmarkEnd w:id="5811"/>
      <w:bookmarkEnd w:id="5812"/>
    </w:p>
    <w:p w14:paraId="2DA34597" w14:textId="77777777" w:rsidR="00E16481" w:rsidRPr="00F95B02" w:rsidRDefault="00E16481" w:rsidP="00E16481">
      <w:pPr>
        <w:rPr>
          <w:lang w:val="en-US" w:eastAsia="zh-CN"/>
        </w:rPr>
      </w:pPr>
      <w:r w:rsidRPr="00F95B02">
        <w:rPr>
          <w:lang w:val="en-US" w:eastAsia="zh-CN"/>
        </w:rPr>
        <w:t xml:space="preserve">Radiated performance requirements are only specified for up to 2 </w:t>
      </w:r>
      <w:r w:rsidRPr="00F95B02">
        <w:rPr>
          <w:i/>
          <w:lang w:val="en-US" w:eastAsia="zh-CN"/>
        </w:rPr>
        <w:t>demodulation branches</w:t>
      </w:r>
      <w:r w:rsidRPr="00F95B02">
        <w:rPr>
          <w:lang w:val="en-US" w:eastAsia="zh-CN"/>
        </w:rPr>
        <w:t>.</w:t>
      </w:r>
    </w:p>
    <w:p w14:paraId="6BB16DB9" w14:textId="77777777" w:rsidR="00E16481" w:rsidRPr="00F95B02" w:rsidRDefault="00E16481" w:rsidP="00E16481">
      <w:r w:rsidRPr="00F95B02">
        <w:rPr>
          <w:lang w:val="en-US" w:eastAsia="zh-CN"/>
        </w:rPr>
        <w:t xml:space="preserve">If the </w:t>
      </w:r>
      <w:r w:rsidRPr="00F95B02">
        <w:rPr>
          <w:i/>
          <w:lang w:val="en-US" w:eastAsia="zh-CN"/>
        </w:rPr>
        <w:t>BS type 1-O</w:t>
      </w:r>
      <w:r w:rsidRPr="00F95B02">
        <w:rPr>
          <w:lang w:val="en-US" w:eastAsia="zh-CN"/>
        </w:rPr>
        <w:t xml:space="preserve">, or the </w:t>
      </w:r>
      <w:r w:rsidRPr="00F95B02">
        <w:rPr>
          <w:i/>
          <w:lang w:val="en-US" w:eastAsia="zh-CN"/>
        </w:rPr>
        <w:t>BS type 2-O</w:t>
      </w:r>
      <w:r w:rsidRPr="00F95B02">
        <w:rPr>
          <w:lang w:val="en-US" w:eastAsia="zh-CN"/>
        </w:rPr>
        <w:t xml:space="preserve"> uses polarization diversity and has the ability to maintain isolation between the signals for each of the </w:t>
      </w:r>
      <w:r w:rsidRPr="00F95B02">
        <w:rPr>
          <w:i/>
          <w:iCs/>
          <w:lang w:val="en-US" w:eastAsia="zh-CN"/>
        </w:rPr>
        <w:t>demodulation branches</w:t>
      </w:r>
      <w:r w:rsidRPr="00F95B02">
        <w:t xml:space="preserve">, then radiated performance requirements can be tested for up to two </w:t>
      </w:r>
      <w:r w:rsidRPr="00F95B02">
        <w:rPr>
          <w:i/>
          <w:iCs/>
          <w:lang w:val="en-US" w:eastAsia="zh-CN"/>
        </w:rPr>
        <w:t>demodulation branches</w:t>
      </w:r>
      <w:r w:rsidRPr="00F95B02">
        <w:t xml:space="preserve"> (i.e. 1RX or 2RX test setups). When tested for two </w:t>
      </w:r>
      <w:r w:rsidRPr="00F95B02">
        <w:rPr>
          <w:i/>
          <w:iCs/>
          <w:lang w:val="en-US" w:eastAsia="zh-CN"/>
        </w:rPr>
        <w:t>demodulation branches</w:t>
      </w:r>
      <w:r w:rsidRPr="00F95B02">
        <w:t>, each demodulation branch maps to one polarization.</w:t>
      </w:r>
    </w:p>
    <w:p w14:paraId="10CB3112" w14:textId="77777777" w:rsidR="00E16481" w:rsidRPr="00F95B02" w:rsidRDefault="00E16481" w:rsidP="00E16481">
      <w:r w:rsidRPr="00F95B02">
        <w:t xml:space="preserve">If the </w:t>
      </w:r>
      <w:r w:rsidRPr="00F95B02">
        <w:rPr>
          <w:i/>
          <w:iCs/>
          <w:lang w:val="en-US" w:eastAsia="zh-CN"/>
        </w:rPr>
        <w:t>BS type 1-O</w:t>
      </w:r>
      <w:r w:rsidRPr="00F95B02">
        <w:t>,</w:t>
      </w:r>
      <w:r w:rsidRPr="00F95B02">
        <w:rPr>
          <w:i/>
          <w:iCs/>
          <w:lang w:val="en-US" w:eastAsia="zh-CN"/>
        </w:rPr>
        <w:t xml:space="preserve"> </w:t>
      </w:r>
      <w:r w:rsidRPr="00F95B02">
        <w:t xml:space="preserve">or the </w:t>
      </w:r>
      <w:r w:rsidRPr="00F95B02">
        <w:rPr>
          <w:i/>
          <w:iCs/>
          <w:lang w:val="en-US" w:eastAsia="zh-CN"/>
        </w:rPr>
        <w:t xml:space="preserve">BS type 2-O </w:t>
      </w:r>
      <w:r w:rsidRPr="00F95B02">
        <w:t xml:space="preserve">does not use polarization diversity then radiated performance requirements can only be tested for a single </w:t>
      </w:r>
      <w:r w:rsidRPr="00F95B02">
        <w:rPr>
          <w:i/>
          <w:iCs/>
          <w:lang w:val="en-US" w:eastAsia="zh-CN"/>
        </w:rPr>
        <w:t>demodulation branch</w:t>
      </w:r>
      <w:r w:rsidRPr="00F95B02">
        <w:t xml:space="preserve"> (i.e. 1RX test </w:t>
      </w:r>
      <w:r w:rsidRPr="00F95B02">
        <w:rPr>
          <w:lang w:val="en-US" w:eastAsia="zh-CN"/>
        </w:rPr>
        <w:t>setup).</w:t>
      </w:r>
    </w:p>
    <w:p w14:paraId="5E263184" w14:textId="77777777" w:rsidR="00E16481" w:rsidRPr="00F95B02" w:rsidRDefault="00E16481" w:rsidP="00E16481">
      <w:pPr>
        <w:pStyle w:val="Heading3"/>
        <w:rPr>
          <w:noProof/>
        </w:rPr>
      </w:pPr>
      <w:bookmarkStart w:id="5813" w:name="_Toc21127744"/>
      <w:bookmarkStart w:id="5814" w:name="_Toc29811953"/>
      <w:bookmarkStart w:id="5815" w:name="_Toc36817505"/>
      <w:bookmarkStart w:id="5816" w:name="_Toc37260427"/>
      <w:bookmarkStart w:id="5817" w:name="_Toc37267815"/>
      <w:bookmarkStart w:id="5818" w:name="_Toc44712421"/>
      <w:bookmarkStart w:id="5819" w:name="_Toc45893733"/>
      <w:r w:rsidRPr="00F95B02">
        <w:rPr>
          <w:noProof/>
        </w:rPr>
        <w:lastRenderedPageBreak/>
        <w:t>11.</w:t>
      </w:r>
      <w:r w:rsidRPr="00F95B02">
        <w:rPr>
          <w:rFonts w:eastAsia="DengXian"/>
          <w:noProof/>
          <w:lang w:eastAsia="zh-CN"/>
        </w:rPr>
        <w:t>1.</w:t>
      </w:r>
      <w:r w:rsidRPr="00F95B02">
        <w:rPr>
          <w:noProof/>
        </w:rPr>
        <w:t>3</w:t>
      </w:r>
      <w:r w:rsidRPr="00F95B02">
        <w:rPr>
          <w:noProof/>
        </w:rPr>
        <w:tab/>
        <w:t>Void</w:t>
      </w:r>
      <w:bookmarkEnd w:id="5813"/>
      <w:bookmarkEnd w:id="5814"/>
      <w:bookmarkEnd w:id="5815"/>
      <w:bookmarkEnd w:id="5816"/>
      <w:bookmarkEnd w:id="5817"/>
      <w:bookmarkEnd w:id="5818"/>
      <w:bookmarkEnd w:id="5819"/>
    </w:p>
    <w:p w14:paraId="7A4674B5" w14:textId="77777777" w:rsidR="00E16481" w:rsidRPr="00F95B02" w:rsidRDefault="00E16481" w:rsidP="00E16481">
      <w:pPr>
        <w:pStyle w:val="Heading2"/>
        <w:rPr>
          <w:noProof/>
        </w:rPr>
      </w:pPr>
      <w:bookmarkStart w:id="5820" w:name="_Toc21127745"/>
      <w:bookmarkStart w:id="5821" w:name="_Toc29811954"/>
      <w:bookmarkStart w:id="5822" w:name="_Toc36817506"/>
      <w:bookmarkStart w:id="5823" w:name="_Toc37260428"/>
      <w:bookmarkStart w:id="5824" w:name="_Toc37267816"/>
      <w:bookmarkStart w:id="5825" w:name="_Toc44712422"/>
      <w:bookmarkStart w:id="5826" w:name="_Toc45893734"/>
      <w:r w:rsidRPr="00F95B02">
        <w:rPr>
          <w:noProof/>
        </w:rPr>
        <w:t>11.</w:t>
      </w:r>
      <w:r w:rsidRPr="00F95B02">
        <w:rPr>
          <w:rFonts w:eastAsia="DengXian"/>
          <w:noProof/>
          <w:lang w:eastAsia="zh-CN"/>
        </w:rPr>
        <w:t>2</w:t>
      </w:r>
      <w:r w:rsidRPr="00F95B02">
        <w:rPr>
          <w:noProof/>
        </w:rPr>
        <w:tab/>
        <w:t>Performance requirements for PUSCH</w:t>
      </w:r>
      <w:bookmarkEnd w:id="5820"/>
      <w:bookmarkEnd w:id="5821"/>
      <w:bookmarkEnd w:id="5822"/>
      <w:bookmarkEnd w:id="5823"/>
      <w:bookmarkEnd w:id="5824"/>
      <w:bookmarkEnd w:id="5825"/>
      <w:bookmarkEnd w:id="5826"/>
    </w:p>
    <w:p w14:paraId="7BF84933" w14:textId="77777777" w:rsidR="00E16481" w:rsidRPr="00F95B02" w:rsidRDefault="00E16481" w:rsidP="00E16481">
      <w:pPr>
        <w:pStyle w:val="Heading3"/>
        <w:rPr>
          <w:noProof/>
        </w:rPr>
      </w:pPr>
      <w:bookmarkStart w:id="5827" w:name="_Toc21127746"/>
      <w:bookmarkStart w:id="5828" w:name="_Toc29811955"/>
      <w:bookmarkStart w:id="5829" w:name="_Toc36817507"/>
      <w:bookmarkStart w:id="5830" w:name="_Toc37260429"/>
      <w:bookmarkStart w:id="5831" w:name="_Toc37267817"/>
      <w:bookmarkStart w:id="5832" w:name="_Toc44712423"/>
      <w:bookmarkStart w:id="5833" w:name="_Toc45893735"/>
      <w:r w:rsidRPr="00F95B02">
        <w:rPr>
          <w:noProof/>
        </w:rPr>
        <w:t>11.</w:t>
      </w:r>
      <w:r w:rsidRPr="00F95B02">
        <w:rPr>
          <w:rFonts w:eastAsia="DengXian"/>
          <w:noProof/>
          <w:lang w:eastAsia="zh-CN"/>
        </w:rPr>
        <w:t>2</w:t>
      </w:r>
      <w:r w:rsidRPr="00F95B02">
        <w:rPr>
          <w:noProof/>
        </w:rPr>
        <w:t>.1</w:t>
      </w:r>
      <w:r w:rsidRPr="00F95B02">
        <w:rPr>
          <w:noProof/>
        </w:rPr>
        <w:tab/>
        <w:t xml:space="preserve">Requirements </w:t>
      </w:r>
      <w:r w:rsidRPr="00F95B02">
        <w:t xml:space="preserve">for </w:t>
      </w:r>
      <w:r w:rsidRPr="00F95B02">
        <w:rPr>
          <w:i/>
        </w:rPr>
        <w:t>BS type 1-O</w:t>
      </w:r>
      <w:bookmarkEnd w:id="5827"/>
      <w:bookmarkEnd w:id="5828"/>
      <w:bookmarkEnd w:id="5829"/>
      <w:bookmarkEnd w:id="5830"/>
      <w:bookmarkEnd w:id="5831"/>
      <w:bookmarkEnd w:id="5832"/>
      <w:bookmarkEnd w:id="5833"/>
    </w:p>
    <w:p w14:paraId="7F1D16B2" w14:textId="77777777" w:rsidR="00E16481" w:rsidRPr="00F95B02" w:rsidRDefault="00E16481" w:rsidP="00E16481">
      <w:pPr>
        <w:pStyle w:val="Heading4"/>
      </w:pPr>
      <w:bookmarkStart w:id="5834" w:name="_Toc21127747"/>
      <w:bookmarkStart w:id="5835" w:name="_Toc29811956"/>
      <w:bookmarkStart w:id="5836" w:name="_Toc36817508"/>
      <w:bookmarkStart w:id="5837" w:name="_Toc37260430"/>
      <w:bookmarkStart w:id="5838" w:name="_Toc37267818"/>
      <w:bookmarkStart w:id="5839" w:name="_Toc44712424"/>
      <w:bookmarkStart w:id="5840" w:name="_Toc45893736"/>
      <w:r w:rsidRPr="00F95B02">
        <w:t>11.2.1.1</w:t>
      </w:r>
      <w:r w:rsidRPr="00F95B02">
        <w:tab/>
        <w:t>Requirements for PUSCH with transform precoding disabled</w:t>
      </w:r>
      <w:bookmarkEnd w:id="5834"/>
      <w:bookmarkEnd w:id="5835"/>
      <w:bookmarkEnd w:id="5836"/>
      <w:bookmarkEnd w:id="5837"/>
      <w:bookmarkEnd w:id="5838"/>
      <w:bookmarkEnd w:id="5839"/>
      <w:bookmarkEnd w:id="5840"/>
    </w:p>
    <w:p w14:paraId="19FC9D88" w14:textId="77777777" w:rsidR="00E16481" w:rsidRPr="00F95B02" w:rsidRDefault="00E16481" w:rsidP="00E16481">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w:t>
      </w:r>
      <w:r w:rsidRPr="00F95B02">
        <w:t>8.2.1</w:t>
      </w:r>
      <w:r w:rsidRPr="00F95B02">
        <w:rPr>
          <w:noProof/>
        </w:rPr>
        <w:t xml:space="preserve"> for 2Rx</w:t>
      </w:r>
      <w:r w:rsidRPr="00F95B02">
        <w:t>.</w:t>
      </w:r>
    </w:p>
    <w:p w14:paraId="0B342F6B" w14:textId="77777777" w:rsidR="00E16481" w:rsidRPr="00F95B02" w:rsidRDefault="00E16481" w:rsidP="00E16481">
      <w:pPr>
        <w:pStyle w:val="Heading4"/>
        <w:rPr>
          <w:lang w:eastAsia="zh-CN"/>
        </w:rPr>
      </w:pPr>
      <w:bookmarkStart w:id="5841" w:name="_Toc21127748"/>
      <w:bookmarkStart w:id="5842" w:name="_Toc29811957"/>
      <w:bookmarkStart w:id="5843" w:name="_Toc36817509"/>
      <w:bookmarkStart w:id="5844" w:name="_Toc37260431"/>
      <w:bookmarkStart w:id="5845" w:name="_Toc37267819"/>
      <w:bookmarkStart w:id="5846" w:name="_Toc44712425"/>
      <w:bookmarkStart w:id="5847" w:name="_Toc45893737"/>
      <w:r w:rsidRPr="00F95B02">
        <w:rPr>
          <w:lang w:eastAsia="ko-KR"/>
        </w:rPr>
        <w:t>11.2.</w:t>
      </w:r>
      <w:r w:rsidRPr="00F95B02">
        <w:rPr>
          <w:lang w:eastAsia="zh-CN"/>
        </w:rPr>
        <w:t>1</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5841"/>
      <w:bookmarkEnd w:id="5842"/>
      <w:bookmarkEnd w:id="5843"/>
      <w:bookmarkEnd w:id="5844"/>
      <w:bookmarkEnd w:id="5845"/>
      <w:bookmarkEnd w:id="5846"/>
      <w:bookmarkEnd w:id="5847"/>
    </w:p>
    <w:p w14:paraId="6C0BDA82"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2</w:t>
      </w:r>
      <w:r w:rsidRPr="00F95B02">
        <w:rPr>
          <w:noProof/>
        </w:rPr>
        <w:t xml:space="preserve"> for 2Rx.</w:t>
      </w:r>
    </w:p>
    <w:p w14:paraId="1DCAA7BD" w14:textId="77777777" w:rsidR="00E16481" w:rsidRPr="00F95B02" w:rsidRDefault="00E16481" w:rsidP="00E16481">
      <w:pPr>
        <w:pStyle w:val="Heading4"/>
        <w:rPr>
          <w:lang w:eastAsia="zh-CN"/>
        </w:rPr>
      </w:pPr>
      <w:bookmarkStart w:id="5848" w:name="_Toc21127749"/>
      <w:bookmarkStart w:id="5849" w:name="_Toc29811958"/>
      <w:bookmarkStart w:id="5850" w:name="_Toc36817510"/>
      <w:bookmarkStart w:id="5851" w:name="_Toc37260432"/>
      <w:bookmarkStart w:id="5852" w:name="_Toc37267820"/>
      <w:bookmarkStart w:id="5853" w:name="_Toc44712426"/>
      <w:bookmarkStart w:id="5854" w:name="_Toc45893738"/>
      <w:r w:rsidRPr="00F95B02">
        <w:rPr>
          <w:lang w:eastAsia="ko-KR"/>
        </w:rPr>
        <w:t>11.2.</w:t>
      </w:r>
      <w:r w:rsidRPr="00F95B02">
        <w:rPr>
          <w:lang w:eastAsia="zh-CN"/>
        </w:rPr>
        <w:t>1</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5848"/>
      <w:bookmarkEnd w:id="5849"/>
      <w:bookmarkEnd w:id="5850"/>
      <w:bookmarkEnd w:id="5851"/>
      <w:bookmarkEnd w:id="5852"/>
      <w:bookmarkEnd w:id="5853"/>
      <w:bookmarkEnd w:id="5854"/>
    </w:p>
    <w:p w14:paraId="0291B08A"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3</w:t>
      </w:r>
      <w:r w:rsidRPr="00F95B02">
        <w:rPr>
          <w:noProof/>
        </w:rPr>
        <w:t xml:space="preserve"> for 2Rx.</w:t>
      </w:r>
    </w:p>
    <w:p w14:paraId="2A2E5E6C" w14:textId="77777777" w:rsidR="005E2985" w:rsidRPr="00F95B02" w:rsidRDefault="005E2985" w:rsidP="005E2985">
      <w:pPr>
        <w:pStyle w:val="Heading4"/>
        <w:rPr>
          <w:lang w:eastAsia="zh-CN"/>
        </w:rPr>
      </w:pPr>
      <w:bookmarkStart w:id="5855" w:name="_Toc37260433"/>
      <w:bookmarkStart w:id="5856" w:name="_Toc37267821"/>
      <w:bookmarkStart w:id="5857" w:name="_Toc44712427"/>
      <w:bookmarkStart w:id="5858" w:name="_Toc45893739"/>
      <w:r w:rsidRPr="00F95B02">
        <w:rPr>
          <w:lang w:eastAsia="ko-KR"/>
        </w:rPr>
        <w:t>11.2.</w:t>
      </w:r>
      <w:r w:rsidRPr="00F95B02">
        <w:rPr>
          <w:lang w:eastAsia="zh-CN"/>
        </w:rPr>
        <w:t>1</w:t>
      </w:r>
      <w:r w:rsidRPr="00F95B02">
        <w:rPr>
          <w:lang w:eastAsia="ko-KR"/>
        </w:rPr>
        <w:t>.</w:t>
      </w:r>
      <w:r w:rsidRPr="00F95B02">
        <w:rPr>
          <w:lang w:eastAsia="zh-CN"/>
        </w:rPr>
        <w:t>4</w:t>
      </w:r>
      <w:r w:rsidRPr="00F95B02">
        <w:rPr>
          <w:lang w:eastAsia="ko-KR"/>
        </w:rPr>
        <w:tab/>
      </w:r>
      <w:r w:rsidRPr="00F95B02">
        <w:t>Requirements for PUSCH for high speed train</w:t>
      </w:r>
      <w:bookmarkEnd w:id="5855"/>
      <w:bookmarkEnd w:id="5856"/>
      <w:bookmarkEnd w:id="5857"/>
      <w:bookmarkEnd w:id="5858"/>
    </w:p>
    <w:p w14:paraId="4FE9293B" w14:textId="77777777" w:rsidR="005E2985" w:rsidRDefault="005E2985"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4</w:t>
      </w:r>
      <w:r w:rsidRPr="00F95B02">
        <w:rPr>
          <w:noProof/>
        </w:rPr>
        <w:t xml:space="preserve"> for 2Rx.</w:t>
      </w:r>
    </w:p>
    <w:p w14:paraId="3EDF9EAA" w14:textId="77777777" w:rsidR="00A53B01" w:rsidRPr="00F95B02" w:rsidRDefault="00A53B01" w:rsidP="00A53B01">
      <w:pPr>
        <w:pStyle w:val="Heading4"/>
        <w:rPr>
          <w:lang w:eastAsia="zh-CN"/>
        </w:rPr>
      </w:pPr>
      <w:bookmarkStart w:id="5859" w:name="_Toc44712428"/>
      <w:bookmarkStart w:id="5860" w:name="_Toc45893740"/>
      <w:r w:rsidRPr="00F95B02">
        <w:rPr>
          <w:lang w:eastAsia="ko-KR"/>
        </w:rPr>
        <w:t>11.2.</w:t>
      </w:r>
      <w:r w:rsidRPr="00F95B02">
        <w:rPr>
          <w:lang w:eastAsia="zh-CN"/>
        </w:rPr>
        <w:t>1</w:t>
      </w:r>
      <w:r w:rsidRPr="00F95B02">
        <w:rPr>
          <w:lang w:eastAsia="ko-KR"/>
        </w:rPr>
        <w:t>.</w:t>
      </w:r>
      <w:r>
        <w:rPr>
          <w:lang w:eastAsia="zh-CN"/>
        </w:rPr>
        <w:t>5</w:t>
      </w:r>
      <w:r w:rsidRPr="00F95B02">
        <w:rPr>
          <w:lang w:eastAsia="ko-KR"/>
        </w:rPr>
        <w:tab/>
      </w:r>
      <w:r w:rsidRPr="00F95B02">
        <w:t xml:space="preserve">Requirements for </w:t>
      </w:r>
      <w:r>
        <w:t>UL timing adjustment</w:t>
      </w:r>
      <w:bookmarkEnd w:id="5859"/>
      <w:bookmarkEnd w:id="5860"/>
    </w:p>
    <w:p w14:paraId="23D6BE9E" w14:textId="77777777" w:rsidR="00A53B01" w:rsidRPr="00F95B02" w:rsidRDefault="00A53B0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5</w:t>
      </w:r>
      <w:r w:rsidRPr="00F95B02">
        <w:rPr>
          <w:noProof/>
        </w:rPr>
        <w:t xml:space="preserve"> for 2Rx.</w:t>
      </w:r>
    </w:p>
    <w:p w14:paraId="005B8B98" w14:textId="77777777" w:rsidR="00E16481" w:rsidRPr="00F95B02" w:rsidRDefault="00E16481" w:rsidP="00E16481">
      <w:pPr>
        <w:pStyle w:val="Heading3"/>
        <w:rPr>
          <w:noProof/>
        </w:rPr>
      </w:pPr>
      <w:bookmarkStart w:id="5861" w:name="_Toc21127750"/>
      <w:bookmarkStart w:id="5862" w:name="_Toc29811959"/>
      <w:bookmarkStart w:id="5863" w:name="_Toc36817511"/>
      <w:bookmarkStart w:id="5864" w:name="_Toc37260434"/>
      <w:bookmarkStart w:id="5865" w:name="_Toc37267822"/>
      <w:bookmarkStart w:id="5866" w:name="_Toc44712429"/>
      <w:bookmarkStart w:id="5867" w:name="_Toc45893741"/>
      <w:r w:rsidRPr="00F95B02">
        <w:rPr>
          <w:noProof/>
        </w:rPr>
        <w:t>11.</w:t>
      </w:r>
      <w:r w:rsidRPr="00F95B02">
        <w:rPr>
          <w:rFonts w:eastAsia="DengXian"/>
          <w:noProof/>
          <w:lang w:eastAsia="zh-CN"/>
        </w:rPr>
        <w:t>2</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5861"/>
      <w:bookmarkEnd w:id="5862"/>
      <w:bookmarkEnd w:id="5863"/>
      <w:bookmarkEnd w:id="5864"/>
      <w:bookmarkEnd w:id="5865"/>
      <w:bookmarkEnd w:id="5866"/>
      <w:bookmarkEnd w:id="5867"/>
    </w:p>
    <w:p w14:paraId="5306F1AD" w14:textId="77777777" w:rsidR="00E16481" w:rsidRPr="00F95B02" w:rsidRDefault="00E16481" w:rsidP="00E16481">
      <w:pPr>
        <w:pStyle w:val="Heading4"/>
      </w:pPr>
      <w:bookmarkStart w:id="5868" w:name="_Toc21127751"/>
      <w:bookmarkStart w:id="5869" w:name="_Toc29811960"/>
      <w:bookmarkStart w:id="5870" w:name="_Toc36817512"/>
      <w:bookmarkStart w:id="5871" w:name="_Toc37260435"/>
      <w:bookmarkStart w:id="5872" w:name="_Toc37267823"/>
      <w:bookmarkStart w:id="5873" w:name="_Toc44712430"/>
      <w:bookmarkStart w:id="5874" w:name="_Toc45893742"/>
      <w:r w:rsidRPr="00F95B02">
        <w:t>11.2.2.1</w:t>
      </w:r>
      <w:r w:rsidRPr="00F95B02">
        <w:tab/>
        <w:t>Requirements for PUSCH with transform precoding disabled</w:t>
      </w:r>
      <w:bookmarkEnd w:id="5868"/>
      <w:bookmarkEnd w:id="5869"/>
      <w:bookmarkEnd w:id="5870"/>
      <w:bookmarkEnd w:id="5871"/>
      <w:bookmarkEnd w:id="5872"/>
      <w:bookmarkEnd w:id="5873"/>
      <w:bookmarkEnd w:id="5874"/>
    </w:p>
    <w:p w14:paraId="4C72612D" w14:textId="77777777" w:rsidR="00E16481" w:rsidRPr="00F95B02" w:rsidRDefault="00E16481" w:rsidP="00E16481">
      <w:pPr>
        <w:pStyle w:val="Heading5"/>
        <w:rPr>
          <w:rFonts w:eastAsia="Malgun Gothic"/>
        </w:rPr>
      </w:pPr>
      <w:bookmarkStart w:id="5875" w:name="_Toc21127752"/>
      <w:bookmarkStart w:id="5876" w:name="_Toc29811961"/>
      <w:bookmarkStart w:id="5877" w:name="_Toc36817513"/>
      <w:bookmarkStart w:id="5878" w:name="_Toc37260436"/>
      <w:bookmarkStart w:id="5879" w:name="_Toc37267824"/>
      <w:bookmarkStart w:id="5880" w:name="_Toc44712431"/>
      <w:bookmarkStart w:id="5881" w:name="_Toc45893743"/>
      <w:r w:rsidRPr="00F95B02">
        <w:rPr>
          <w:rFonts w:eastAsia="Malgun Gothic"/>
        </w:rPr>
        <w:t>11.2.2.1.1</w:t>
      </w:r>
      <w:r w:rsidRPr="00F95B02">
        <w:rPr>
          <w:rFonts w:eastAsia="Malgun Gothic"/>
        </w:rPr>
        <w:tab/>
        <w:t>General</w:t>
      </w:r>
      <w:bookmarkEnd w:id="5875"/>
      <w:bookmarkEnd w:id="5876"/>
      <w:bookmarkEnd w:id="5877"/>
      <w:bookmarkEnd w:id="5878"/>
      <w:bookmarkEnd w:id="5879"/>
      <w:bookmarkEnd w:id="5880"/>
      <w:bookmarkEnd w:id="5881"/>
    </w:p>
    <w:p w14:paraId="5B06CFB7"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F5B8D8D" w14:textId="5BF13BE5" w:rsidR="00E16481" w:rsidRDefault="00E16481" w:rsidP="00E16481">
      <w:pPr>
        <w:pStyle w:val="TH"/>
      </w:pPr>
      <w:r w:rsidRPr="00F95B02">
        <w:lastRenderedPageBreak/>
        <w:t>Table 11.2.2.1</w:t>
      </w:r>
      <w:r w:rsidRPr="00F95B02">
        <w:rPr>
          <w:lang w:eastAsia="zh-CN"/>
        </w:rPr>
        <w:t>.1</w:t>
      </w:r>
      <w:r w:rsidRPr="00F95B02">
        <w:t>-1: Test parameters for testing PUSCH</w:t>
      </w:r>
    </w:p>
    <w:tbl>
      <w:tblPr>
        <w:tblW w:w="977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838"/>
      </w:tblGrid>
      <w:tr w:rsidR="00E92A2E" w:rsidRPr="00F95B02" w14:paraId="75B9A93E" w14:textId="77777777" w:rsidTr="00E92A2E">
        <w:trPr>
          <w:cantSplit/>
          <w:jc w:val="center"/>
        </w:trPr>
        <w:tc>
          <w:tcPr>
            <w:tcW w:w="6941" w:type="dxa"/>
            <w:gridSpan w:val="2"/>
          </w:tcPr>
          <w:p w14:paraId="4D180A96" w14:textId="2DF87EC0" w:rsidR="00E92A2E" w:rsidRPr="00F95B02" w:rsidRDefault="00E92A2E" w:rsidP="00E92A2E">
            <w:pPr>
              <w:pStyle w:val="TAH"/>
              <w:rPr>
                <w:rFonts w:cs="Arial"/>
              </w:rPr>
            </w:pPr>
            <w:r w:rsidRPr="00F95B02">
              <w:rPr>
                <w:rFonts w:cs="Arial"/>
              </w:rPr>
              <w:t>Parameter</w:t>
            </w:r>
          </w:p>
        </w:tc>
        <w:tc>
          <w:tcPr>
            <w:tcW w:w="2838" w:type="dxa"/>
          </w:tcPr>
          <w:p w14:paraId="2E5B0ACA" w14:textId="31234871" w:rsidR="00E92A2E" w:rsidRPr="00F95B02" w:rsidRDefault="00E92A2E" w:rsidP="00E92A2E">
            <w:pPr>
              <w:pStyle w:val="TAH"/>
              <w:rPr>
                <w:rFonts w:cs="Arial"/>
              </w:rPr>
            </w:pPr>
            <w:r w:rsidRPr="00F95B02">
              <w:rPr>
                <w:rFonts w:cs="Arial"/>
              </w:rPr>
              <w:t>Value</w:t>
            </w:r>
          </w:p>
        </w:tc>
      </w:tr>
      <w:tr w:rsidR="00E92A2E" w:rsidRPr="00F95B02" w14:paraId="105F08A6" w14:textId="77777777" w:rsidTr="00E92A2E">
        <w:trPr>
          <w:cantSplit/>
          <w:jc w:val="center"/>
        </w:trPr>
        <w:tc>
          <w:tcPr>
            <w:tcW w:w="6941" w:type="dxa"/>
            <w:gridSpan w:val="2"/>
          </w:tcPr>
          <w:p w14:paraId="6E9EA2C3" w14:textId="53904B9B" w:rsidR="00E92A2E" w:rsidRPr="00F95B02" w:rsidRDefault="00E92A2E" w:rsidP="00E92A2E">
            <w:pPr>
              <w:pStyle w:val="TAL"/>
            </w:pPr>
            <w:r w:rsidRPr="00F95B02">
              <w:t>Transform precoding</w:t>
            </w:r>
          </w:p>
        </w:tc>
        <w:tc>
          <w:tcPr>
            <w:tcW w:w="2838" w:type="dxa"/>
          </w:tcPr>
          <w:p w14:paraId="56D6FAC4" w14:textId="61B16235" w:rsidR="00E92A2E" w:rsidRPr="00F95B02" w:rsidRDefault="00E92A2E" w:rsidP="00E92A2E">
            <w:pPr>
              <w:pStyle w:val="TAC"/>
              <w:rPr>
                <w:rFonts w:cs="Arial"/>
              </w:rPr>
            </w:pPr>
            <w:r w:rsidRPr="00F95B02">
              <w:rPr>
                <w:rFonts w:cs="Arial"/>
              </w:rPr>
              <w:t>Disabled</w:t>
            </w:r>
          </w:p>
        </w:tc>
      </w:tr>
      <w:tr w:rsidR="00E92A2E" w:rsidRPr="00F95B02" w14:paraId="1C330761" w14:textId="77777777" w:rsidTr="00E92A2E">
        <w:trPr>
          <w:cantSplit/>
          <w:jc w:val="center"/>
        </w:trPr>
        <w:tc>
          <w:tcPr>
            <w:tcW w:w="6941" w:type="dxa"/>
            <w:gridSpan w:val="2"/>
          </w:tcPr>
          <w:p w14:paraId="28DB7ACF" w14:textId="6D11707B" w:rsidR="00E92A2E" w:rsidRPr="00F95B02" w:rsidRDefault="00E92A2E" w:rsidP="00E92A2E">
            <w:pPr>
              <w:pStyle w:val="TAL"/>
            </w:pPr>
            <w:r w:rsidRPr="00F95B02">
              <w:t>Default TDD UL-DL pattern (Note 1)</w:t>
            </w:r>
          </w:p>
        </w:tc>
        <w:tc>
          <w:tcPr>
            <w:tcW w:w="2838" w:type="dxa"/>
          </w:tcPr>
          <w:p w14:paraId="511507BB" w14:textId="77777777" w:rsidR="00E92A2E" w:rsidRPr="00F95B02" w:rsidRDefault="00E92A2E" w:rsidP="00E92A2E">
            <w:pPr>
              <w:pStyle w:val="TAC"/>
            </w:pPr>
            <w:r w:rsidRPr="00F95B02">
              <w:t>60 kHz and 120kHz SCS:</w:t>
            </w:r>
          </w:p>
          <w:p w14:paraId="1126E52F" w14:textId="2ED68440" w:rsidR="00E92A2E" w:rsidRPr="00F95B02" w:rsidRDefault="00E92A2E" w:rsidP="00E92A2E">
            <w:pPr>
              <w:pStyle w:val="TAC"/>
              <w:rPr>
                <w:rFonts w:cs="Arial"/>
              </w:rPr>
            </w:pPr>
            <w:r w:rsidRPr="00F95B02">
              <w:t>3D1S1U, S=10D:2G:2U</w:t>
            </w:r>
          </w:p>
        </w:tc>
      </w:tr>
      <w:tr w:rsidR="00E92A2E" w:rsidRPr="00F95B02" w14:paraId="503A0306" w14:textId="77777777" w:rsidTr="00E92A2E">
        <w:trPr>
          <w:cantSplit/>
          <w:jc w:val="center"/>
        </w:trPr>
        <w:tc>
          <w:tcPr>
            <w:tcW w:w="1841" w:type="dxa"/>
            <w:tcBorders>
              <w:top w:val="single" w:sz="6" w:space="0" w:color="auto"/>
              <w:bottom w:val="nil"/>
            </w:tcBorders>
          </w:tcPr>
          <w:p w14:paraId="6CAEDCC4" w14:textId="5C653DB0" w:rsidR="00E92A2E" w:rsidRPr="00F95B02" w:rsidRDefault="00E92A2E" w:rsidP="00E92A2E">
            <w:pPr>
              <w:pStyle w:val="TAL"/>
            </w:pPr>
            <w:r w:rsidRPr="00F95B02">
              <w:t>HARQ</w:t>
            </w:r>
          </w:p>
        </w:tc>
        <w:tc>
          <w:tcPr>
            <w:tcW w:w="5100" w:type="dxa"/>
          </w:tcPr>
          <w:p w14:paraId="0B5844D1" w14:textId="3AC108D3" w:rsidR="00E92A2E" w:rsidRPr="00F95B02" w:rsidRDefault="00E92A2E" w:rsidP="00E92A2E">
            <w:pPr>
              <w:pStyle w:val="TAL"/>
            </w:pPr>
            <w:r w:rsidRPr="00F95B02">
              <w:t>Maximum number of HARQ transmissions</w:t>
            </w:r>
          </w:p>
        </w:tc>
        <w:tc>
          <w:tcPr>
            <w:tcW w:w="2838" w:type="dxa"/>
          </w:tcPr>
          <w:p w14:paraId="5454B1E8" w14:textId="0678965A" w:rsidR="00E92A2E" w:rsidRPr="00F95B02" w:rsidRDefault="00E92A2E" w:rsidP="00E92A2E">
            <w:pPr>
              <w:pStyle w:val="TAC"/>
              <w:rPr>
                <w:rFonts w:cs="Arial"/>
              </w:rPr>
            </w:pPr>
            <w:r w:rsidRPr="00F95B02">
              <w:rPr>
                <w:rFonts w:cs="Arial"/>
              </w:rPr>
              <w:t>4</w:t>
            </w:r>
          </w:p>
        </w:tc>
      </w:tr>
      <w:tr w:rsidR="00E92A2E" w:rsidRPr="00F95B02" w14:paraId="0B031AB8" w14:textId="77777777" w:rsidTr="00E92A2E">
        <w:trPr>
          <w:cantSplit/>
          <w:jc w:val="center"/>
        </w:trPr>
        <w:tc>
          <w:tcPr>
            <w:tcW w:w="1841" w:type="dxa"/>
            <w:tcBorders>
              <w:top w:val="nil"/>
              <w:bottom w:val="single" w:sz="6" w:space="0" w:color="auto"/>
            </w:tcBorders>
          </w:tcPr>
          <w:p w14:paraId="5C92CCAD" w14:textId="77777777" w:rsidR="00E92A2E" w:rsidRPr="00F95B02" w:rsidRDefault="00E92A2E" w:rsidP="00E92A2E">
            <w:pPr>
              <w:pStyle w:val="TAL"/>
            </w:pPr>
          </w:p>
        </w:tc>
        <w:tc>
          <w:tcPr>
            <w:tcW w:w="5100" w:type="dxa"/>
          </w:tcPr>
          <w:p w14:paraId="06C2FE57" w14:textId="1A7C4FDC" w:rsidR="00E92A2E" w:rsidRPr="00F95B02" w:rsidRDefault="00E92A2E" w:rsidP="00E92A2E">
            <w:pPr>
              <w:pStyle w:val="TAL"/>
            </w:pPr>
            <w:r w:rsidRPr="00F95B02">
              <w:t>RV sequence</w:t>
            </w:r>
          </w:p>
        </w:tc>
        <w:tc>
          <w:tcPr>
            <w:tcW w:w="2838" w:type="dxa"/>
          </w:tcPr>
          <w:p w14:paraId="01A3FBE4" w14:textId="5B2CB3F0" w:rsidR="00E92A2E" w:rsidRPr="00F95B02" w:rsidRDefault="00E92A2E" w:rsidP="00E92A2E">
            <w:pPr>
              <w:pStyle w:val="TAC"/>
              <w:rPr>
                <w:rFonts w:cs="Arial"/>
              </w:rPr>
            </w:pPr>
            <w:r w:rsidRPr="00F95B02">
              <w:rPr>
                <w:rFonts w:cs="Arial"/>
                <w:lang w:val="fr-FR"/>
              </w:rPr>
              <w:t>0, 2, 3, 1</w:t>
            </w:r>
          </w:p>
        </w:tc>
      </w:tr>
      <w:tr w:rsidR="00E92A2E" w:rsidRPr="00F95B02" w14:paraId="3A9BA2AF" w14:textId="77777777" w:rsidTr="00E92A2E">
        <w:trPr>
          <w:cantSplit/>
          <w:jc w:val="center"/>
        </w:trPr>
        <w:tc>
          <w:tcPr>
            <w:tcW w:w="1841" w:type="dxa"/>
            <w:tcBorders>
              <w:top w:val="single" w:sz="6" w:space="0" w:color="auto"/>
              <w:bottom w:val="nil"/>
            </w:tcBorders>
          </w:tcPr>
          <w:p w14:paraId="1124C3DD" w14:textId="540A0A62" w:rsidR="00E92A2E" w:rsidRPr="00F95B02" w:rsidRDefault="00E92A2E" w:rsidP="00E92A2E">
            <w:pPr>
              <w:pStyle w:val="TAL"/>
            </w:pPr>
            <w:r w:rsidRPr="00F95B02">
              <w:t>DM-RS</w:t>
            </w:r>
          </w:p>
        </w:tc>
        <w:tc>
          <w:tcPr>
            <w:tcW w:w="5100" w:type="dxa"/>
            <w:vAlign w:val="center"/>
          </w:tcPr>
          <w:p w14:paraId="4A7AAB0C" w14:textId="2E107028" w:rsidR="00E92A2E" w:rsidRPr="00F95B02" w:rsidRDefault="00E92A2E" w:rsidP="00E92A2E">
            <w:pPr>
              <w:pStyle w:val="TAL"/>
            </w:pPr>
            <w:r w:rsidRPr="00F95B02">
              <w:t>DM-RS configuration type</w:t>
            </w:r>
          </w:p>
        </w:tc>
        <w:tc>
          <w:tcPr>
            <w:tcW w:w="2838" w:type="dxa"/>
          </w:tcPr>
          <w:p w14:paraId="5F00BE91" w14:textId="5CFFF5B2" w:rsidR="00E92A2E" w:rsidRPr="00F95B02" w:rsidRDefault="00E92A2E" w:rsidP="00E92A2E">
            <w:pPr>
              <w:pStyle w:val="TAC"/>
              <w:rPr>
                <w:rFonts w:cs="Arial"/>
                <w:lang w:val="fr-FR"/>
              </w:rPr>
            </w:pPr>
            <w:r w:rsidRPr="00F95B02">
              <w:rPr>
                <w:rFonts w:cs="Arial"/>
              </w:rPr>
              <w:t>1</w:t>
            </w:r>
          </w:p>
        </w:tc>
      </w:tr>
      <w:tr w:rsidR="00E92A2E" w:rsidRPr="00F95B02" w14:paraId="598A036D" w14:textId="77777777" w:rsidTr="00E92A2E">
        <w:trPr>
          <w:cantSplit/>
          <w:jc w:val="center"/>
        </w:trPr>
        <w:tc>
          <w:tcPr>
            <w:tcW w:w="1841" w:type="dxa"/>
            <w:tcBorders>
              <w:top w:val="nil"/>
              <w:bottom w:val="nil"/>
            </w:tcBorders>
          </w:tcPr>
          <w:p w14:paraId="7FBCDD86" w14:textId="77777777" w:rsidR="00E92A2E" w:rsidRPr="00F95B02" w:rsidRDefault="00E92A2E" w:rsidP="00E92A2E">
            <w:pPr>
              <w:pStyle w:val="TAL"/>
            </w:pPr>
          </w:p>
        </w:tc>
        <w:tc>
          <w:tcPr>
            <w:tcW w:w="5100" w:type="dxa"/>
            <w:vAlign w:val="center"/>
          </w:tcPr>
          <w:p w14:paraId="0B8B689A" w14:textId="47AB8213" w:rsidR="00E92A2E" w:rsidRPr="00F95B02" w:rsidRDefault="00E92A2E" w:rsidP="00E92A2E">
            <w:pPr>
              <w:pStyle w:val="TAL"/>
            </w:pPr>
            <w:r w:rsidRPr="00F95B02">
              <w:t>DM-RS duration</w:t>
            </w:r>
          </w:p>
        </w:tc>
        <w:tc>
          <w:tcPr>
            <w:tcW w:w="2838" w:type="dxa"/>
          </w:tcPr>
          <w:p w14:paraId="7E38866D" w14:textId="6281A300" w:rsidR="00E92A2E" w:rsidRPr="00F95B02" w:rsidRDefault="00E92A2E" w:rsidP="00E92A2E">
            <w:pPr>
              <w:pStyle w:val="TAC"/>
              <w:rPr>
                <w:rFonts w:cs="Arial"/>
              </w:rPr>
            </w:pPr>
            <w:r w:rsidRPr="00F95B02">
              <w:t>single-symbol DM-RS</w:t>
            </w:r>
          </w:p>
        </w:tc>
      </w:tr>
      <w:tr w:rsidR="00E92A2E" w:rsidRPr="00F95B02" w14:paraId="3F1D4F9F" w14:textId="77777777" w:rsidTr="00E92A2E">
        <w:trPr>
          <w:cantSplit/>
          <w:jc w:val="center"/>
        </w:trPr>
        <w:tc>
          <w:tcPr>
            <w:tcW w:w="1841" w:type="dxa"/>
            <w:tcBorders>
              <w:top w:val="nil"/>
              <w:bottom w:val="nil"/>
            </w:tcBorders>
          </w:tcPr>
          <w:p w14:paraId="1EB241F1" w14:textId="77777777" w:rsidR="00E92A2E" w:rsidRPr="00F95B02" w:rsidRDefault="00E92A2E" w:rsidP="00E92A2E">
            <w:pPr>
              <w:pStyle w:val="TAL"/>
            </w:pPr>
          </w:p>
        </w:tc>
        <w:tc>
          <w:tcPr>
            <w:tcW w:w="5100" w:type="dxa"/>
            <w:vAlign w:val="center"/>
          </w:tcPr>
          <w:p w14:paraId="3798901F" w14:textId="19AA010D" w:rsidR="00E92A2E" w:rsidRPr="00F95B02" w:rsidRDefault="00E92A2E" w:rsidP="00E92A2E">
            <w:pPr>
              <w:pStyle w:val="TAL"/>
            </w:pPr>
            <w:r w:rsidRPr="00F95B02">
              <w:rPr>
                <w:lang w:eastAsia="zh-CN"/>
              </w:rPr>
              <w:t>Additional DM-RS symbols</w:t>
            </w:r>
          </w:p>
        </w:tc>
        <w:tc>
          <w:tcPr>
            <w:tcW w:w="2838" w:type="dxa"/>
          </w:tcPr>
          <w:p w14:paraId="72DDB95E" w14:textId="22572213" w:rsidR="00E92A2E" w:rsidRPr="00F95B02" w:rsidRDefault="00E92A2E" w:rsidP="00E92A2E">
            <w:pPr>
              <w:pStyle w:val="TAC"/>
            </w:pPr>
            <w:r w:rsidRPr="00F95B02">
              <w:rPr>
                <w:rFonts w:cs="Arial"/>
              </w:rPr>
              <w:t>pos0, pos1</w:t>
            </w:r>
          </w:p>
        </w:tc>
      </w:tr>
      <w:tr w:rsidR="00E92A2E" w:rsidRPr="00F95B02" w14:paraId="729FFD34" w14:textId="77777777" w:rsidTr="00E92A2E">
        <w:trPr>
          <w:cantSplit/>
          <w:jc w:val="center"/>
        </w:trPr>
        <w:tc>
          <w:tcPr>
            <w:tcW w:w="1841" w:type="dxa"/>
            <w:tcBorders>
              <w:top w:val="nil"/>
              <w:bottom w:val="nil"/>
            </w:tcBorders>
          </w:tcPr>
          <w:p w14:paraId="628465FE" w14:textId="77777777" w:rsidR="00E92A2E" w:rsidRPr="00F95B02" w:rsidRDefault="00E92A2E" w:rsidP="00E92A2E">
            <w:pPr>
              <w:pStyle w:val="TAL"/>
            </w:pPr>
          </w:p>
        </w:tc>
        <w:tc>
          <w:tcPr>
            <w:tcW w:w="5100" w:type="dxa"/>
            <w:vAlign w:val="center"/>
          </w:tcPr>
          <w:p w14:paraId="0C49BC4F" w14:textId="29F703A6" w:rsidR="00E92A2E" w:rsidRPr="00F95B02" w:rsidRDefault="00E92A2E" w:rsidP="00E92A2E">
            <w:pPr>
              <w:pStyle w:val="TAL"/>
              <w:rPr>
                <w:lang w:eastAsia="zh-CN"/>
              </w:rPr>
            </w:pPr>
            <w:r w:rsidRPr="00F95B02">
              <w:t>Number of DM-RS CDM group(s) without data</w:t>
            </w:r>
          </w:p>
        </w:tc>
        <w:tc>
          <w:tcPr>
            <w:tcW w:w="2838" w:type="dxa"/>
          </w:tcPr>
          <w:p w14:paraId="03C9DFEB" w14:textId="03C2FC09" w:rsidR="00E92A2E" w:rsidRPr="00F95B02" w:rsidRDefault="00E92A2E" w:rsidP="00E92A2E">
            <w:pPr>
              <w:pStyle w:val="TAC"/>
              <w:rPr>
                <w:rFonts w:cs="Arial"/>
              </w:rPr>
            </w:pPr>
            <w:r w:rsidRPr="00F95B02">
              <w:rPr>
                <w:rFonts w:cs="Arial"/>
              </w:rPr>
              <w:t>2</w:t>
            </w:r>
          </w:p>
        </w:tc>
      </w:tr>
      <w:tr w:rsidR="00E92A2E" w:rsidRPr="00F95B02" w14:paraId="4A4D8C43" w14:textId="77777777" w:rsidTr="00E92A2E">
        <w:trPr>
          <w:cantSplit/>
          <w:jc w:val="center"/>
        </w:trPr>
        <w:tc>
          <w:tcPr>
            <w:tcW w:w="1841" w:type="dxa"/>
            <w:tcBorders>
              <w:top w:val="nil"/>
              <w:bottom w:val="nil"/>
            </w:tcBorders>
          </w:tcPr>
          <w:p w14:paraId="7EC1B4FD" w14:textId="77777777" w:rsidR="00E92A2E" w:rsidRPr="00F95B02" w:rsidRDefault="00E92A2E" w:rsidP="00E92A2E">
            <w:pPr>
              <w:pStyle w:val="TAL"/>
            </w:pPr>
          </w:p>
        </w:tc>
        <w:tc>
          <w:tcPr>
            <w:tcW w:w="5100" w:type="dxa"/>
            <w:vAlign w:val="center"/>
          </w:tcPr>
          <w:p w14:paraId="68494CE9" w14:textId="0453CC6D" w:rsidR="00E92A2E" w:rsidRPr="00F95B02" w:rsidRDefault="00E92A2E" w:rsidP="00E92A2E">
            <w:pPr>
              <w:pStyle w:val="TAL"/>
            </w:pPr>
            <w:r w:rsidRPr="00F95B02">
              <w:t>Ratio of PUSCH EPRE to DM-RS EPRE</w:t>
            </w:r>
          </w:p>
        </w:tc>
        <w:tc>
          <w:tcPr>
            <w:tcW w:w="2838" w:type="dxa"/>
          </w:tcPr>
          <w:p w14:paraId="5F188259" w14:textId="6A4BA388" w:rsidR="00E92A2E" w:rsidRPr="00F95B02" w:rsidRDefault="00E92A2E" w:rsidP="00E92A2E">
            <w:pPr>
              <w:pStyle w:val="TAC"/>
              <w:rPr>
                <w:rFonts w:cs="Arial"/>
              </w:rPr>
            </w:pPr>
            <w:r w:rsidRPr="00F95B02">
              <w:rPr>
                <w:rFonts w:cs="Arial"/>
                <w:lang w:eastAsia="zh-CN"/>
              </w:rPr>
              <w:t>-3 dB</w:t>
            </w:r>
          </w:p>
        </w:tc>
      </w:tr>
      <w:tr w:rsidR="00E92A2E" w:rsidRPr="00F95B02" w14:paraId="329E7984" w14:textId="77777777" w:rsidTr="00E92A2E">
        <w:trPr>
          <w:cantSplit/>
          <w:jc w:val="center"/>
        </w:trPr>
        <w:tc>
          <w:tcPr>
            <w:tcW w:w="1841" w:type="dxa"/>
            <w:tcBorders>
              <w:top w:val="nil"/>
              <w:bottom w:val="nil"/>
            </w:tcBorders>
          </w:tcPr>
          <w:p w14:paraId="1C0AD0D1" w14:textId="77777777" w:rsidR="00E92A2E" w:rsidRPr="00F95B02" w:rsidRDefault="00E92A2E" w:rsidP="00E92A2E">
            <w:pPr>
              <w:pStyle w:val="TAL"/>
            </w:pPr>
          </w:p>
        </w:tc>
        <w:tc>
          <w:tcPr>
            <w:tcW w:w="5100" w:type="dxa"/>
            <w:vAlign w:val="center"/>
          </w:tcPr>
          <w:p w14:paraId="65F999AC" w14:textId="1DD63243" w:rsidR="00E92A2E" w:rsidRPr="00F95B02" w:rsidRDefault="00E92A2E" w:rsidP="00E92A2E">
            <w:pPr>
              <w:pStyle w:val="TAL"/>
            </w:pPr>
            <w:r w:rsidRPr="00F95B02">
              <w:t>DM-RS port(s)</w:t>
            </w:r>
          </w:p>
        </w:tc>
        <w:tc>
          <w:tcPr>
            <w:tcW w:w="2838" w:type="dxa"/>
          </w:tcPr>
          <w:p w14:paraId="33893AB8" w14:textId="72CD966F" w:rsidR="00E92A2E" w:rsidRPr="00F95B02" w:rsidRDefault="00E92A2E" w:rsidP="00E92A2E">
            <w:pPr>
              <w:pStyle w:val="TAC"/>
              <w:rPr>
                <w:rFonts w:cs="Arial"/>
                <w:lang w:eastAsia="zh-CN"/>
              </w:rPr>
            </w:pPr>
            <w:r w:rsidRPr="00F95B02">
              <w:rPr>
                <w:rFonts w:cs="Arial"/>
              </w:rPr>
              <w:t>{0}, {0, 1}</w:t>
            </w:r>
          </w:p>
        </w:tc>
      </w:tr>
      <w:tr w:rsidR="00E92A2E" w:rsidRPr="00F95B02" w14:paraId="04B8181D" w14:textId="77777777" w:rsidTr="00E92A2E">
        <w:trPr>
          <w:cantSplit/>
          <w:jc w:val="center"/>
        </w:trPr>
        <w:tc>
          <w:tcPr>
            <w:tcW w:w="1841" w:type="dxa"/>
            <w:tcBorders>
              <w:top w:val="nil"/>
              <w:bottom w:val="single" w:sz="6" w:space="0" w:color="auto"/>
            </w:tcBorders>
          </w:tcPr>
          <w:p w14:paraId="04A87A2C" w14:textId="77777777" w:rsidR="00E92A2E" w:rsidRPr="00F95B02" w:rsidRDefault="00E92A2E" w:rsidP="00E92A2E">
            <w:pPr>
              <w:pStyle w:val="TAL"/>
            </w:pPr>
          </w:p>
        </w:tc>
        <w:tc>
          <w:tcPr>
            <w:tcW w:w="5100" w:type="dxa"/>
            <w:vAlign w:val="center"/>
          </w:tcPr>
          <w:p w14:paraId="4E63ACD2" w14:textId="3D5304D0" w:rsidR="00E92A2E" w:rsidRPr="00F95B02" w:rsidRDefault="00E92A2E" w:rsidP="00E92A2E">
            <w:pPr>
              <w:pStyle w:val="TAL"/>
            </w:pPr>
            <w:r w:rsidRPr="00F95B02">
              <w:t>DM-RS sequence generation</w:t>
            </w:r>
          </w:p>
        </w:tc>
        <w:tc>
          <w:tcPr>
            <w:tcW w:w="2838" w:type="dxa"/>
          </w:tcPr>
          <w:p w14:paraId="60E9CF07" w14:textId="54110E18"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rPr>
              <w:t>=0, n</w:t>
            </w:r>
            <w:r w:rsidRPr="00F95B02">
              <w:rPr>
                <w:rFonts w:cs="Arial"/>
                <w:vertAlign w:val="subscript"/>
              </w:rPr>
              <w:t>SCID</w:t>
            </w:r>
            <w:r w:rsidRPr="00F95B02">
              <w:rPr>
                <w:rFonts w:cs="Arial"/>
              </w:rPr>
              <w:t xml:space="preserve"> =0</w:t>
            </w:r>
          </w:p>
        </w:tc>
      </w:tr>
      <w:tr w:rsidR="00E92A2E" w:rsidRPr="00F95B02" w14:paraId="29692882" w14:textId="77777777" w:rsidTr="00E92A2E">
        <w:trPr>
          <w:cantSplit/>
          <w:jc w:val="center"/>
        </w:trPr>
        <w:tc>
          <w:tcPr>
            <w:tcW w:w="1841" w:type="dxa"/>
            <w:tcBorders>
              <w:top w:val="single" w:sz="6" w:space="0" w:color="auto"/>
              <w:bottom w:val="nil"/>
            </w:tcBorders>
          </w:tcPr>
          <w:p w14:paraId="2581B879" w14:textId="51CED7AA" w:rsidR="00E92A2E" w:rsidRPr="00F95B02" w:rsidRDefault="00E92A2E" w:rsidP="00E92A2E">
            <w:pPr>
              <w:pStyle w:val="TAL"/>
            </w:pPr>
            <w:r w:rsidRPr="00F95B02">
              <w:t>Time domain</w:t>
            </w:r>
          </w:p>
        </w:tc>
        <w:tc>
          <w:tcPr>
            <w:tcW w:w="5100" w:type="dxa"/>
          </w:tcPr>
          <w:p w14:paraId="7C8ECCAD" w14:textId="34EC7C8D" w:rsidR="00E92A2E" w:rsidRPr="00F95B02" w:rsidRDefault="00E92A2E" w:rsidP="00E92A2E">
            <w:pPr>
              <w:pStyle w:val="TAL"/>
            </w:pPr>
            <w:r w:rsidRPr="00F95B02">
              <w:rPr>
                <w:rFonts w:eastAsia="Batang"/>
              </w:rPr>
              <w:t>PUSCH mapping type</w:t>
            </w:r>
          </w:p>
        </w:tc>
        <w:tc>
          <w:tcPr>
            <w:tcW w:w="2838" w:type="dxa"/>
          </w:tcPr>
          <w:p w14:paraId="0D4EF712" w14:textId="2D568C9B" w:rsidR="00E92A2E" w:rsidRPr="00F95B02" w:rsidRDefault="00E92A2E" w:rsidP="00E92A2E">
            <w:pPr>
              <w:pStyle w:val="TAC"/>
              <w:rPr>
                <w:rFonts w:cs="Arial"/>
              </w:rPr>
            </w:pPr>
            <w:r w:rsidRPr="00F95B02">
              <w:rPr>
                <w:rFonts w:cs="Arial"/>
              </w:rPr>
              <w:t>B</w:t>
            </w:r>
          </w:p>
        </w:tc>
      </w:tr>
      <w:tr w:rsidR="00E92A2E" w:rsidRPr="00F95B02" w14:paraId="54C4FFDD" w14:textId="77777777" w:rsidTr="00E92A2E">
        <w:trPr>
          <w:cantSplit/>
          <w:jc w:val="center"/>
        </w:trPr>
        <w:tc>
          <w:tcPr>
            <w:tcW w:w="1841" w:type="dxa"/>
            <w:tcBorders>
              <w:top w:val="nil"/>
              <w:bottom w:val="nil"/>
            </w:tcBorders>
          </w:tcPr>
          <w:p w14:paraId="4243DB31" w14:textId="1066C637" w:rsidR="00E92A2E" w:rsidRPr="00F95B02" w:rsidRDefault="00E92A2E" w:rsidP="00E92A2E">
            <w:pPr>
              <w:pStyle w:val="TAL"/>
            </w:pPr>
            <w:r w:rsidRPr="00F95B02">
              <w:t>resource</w:t>
            </w:r>
          </w:p>
        </w:tc>
        <w:tc>
          <w:tcPr>
            <w:tcW w:w="5100" w:type="dxa"/>
          </w:tcPr>
          <w:p w14:paraId="403CCA15" w14:textId="6F72F0A8" w:rsidR="00E92A2E" w:rsidRPr="00F95B02" w:rsidRDefault="00E92A2E" w:rsidP="00E92A2E">
            <w:pPr>
              <w:pStyle w:val="TAL"/>
              <w:rPr>
                <w:rFonts w:eastAsia="Batang"/>
              </w:rPr>
            </w:pPr>
            <w:r w:rsidRPr="00F95B02">
              <w:t>Start symbol index</w:t>
            </w:r>
          </w:p>
        </w:tc>
        <w:tc>
          <w:tcPr>
            <w:tcW w:w="2838" w:type="dxa"/>
          </w:tcPr>
          <w:p w14:paraId="772154F4" w14:textId="6C5CE0A3" w:rsidR="00E92A2E" w:rsidRPr="00F95B02" w:rsidRDefault="00E92A2E" w:rsidP="00E92A2E">
            <w:pPr>
              <w:pStyle w:val="TAC"/>
              <w:rPr>
                <w:rFonts w:cs="Arial"/>
              </w:rPr>
            </w:pPr>
            <w:r w:rsidRPr="00F95B02">
              <w:rPr>
                <w:rFonts w:cs="Arial"/>
              </w:rPr>
              <w:t xml:space="preserve">0 </w:t>
            </w:r>
          </w:p>
        </w:tc>
      </w:tr>
      <w:tr w:rsidR="00E92A2E" w:rsidRPr="00F95B02" w14:paraId="2AFDFBED" w14:textId="77777777" w:rsidTr="00E92A2E">
        <w:trPr>
          <w:cantSplit/>
          <w:jc w:val="center"/>
        </w:trPr>
        <w:tc>
          <w:tcPr>
            <w:tcW w:w="1841" w:type="dxa"/>
            <w:tcBorders>
              <w:top w:val="nil"/>
              <w:bottom w:val="single" w:sz="6" w:space="0" w:color="auto"/>
            </w:tcBorders>
          </w:tcPr>
          <w:p w14:paraId="2498986E" w14:textId="305BFF7D" w:rsidR="00E92A2E" w:rsidRPr="00F95B02" w:rsidRDefault="00E92A2E" w:rsidP="00E92A2E">
            <w:pPr>
              <w:pStyle w:val="TAL"/>
            </w:pPr>
          </w:p>
        </w:tc>
        <w:tc>
          <w:tcPr>
            <w:tcW w:w="5100" w:type="dxa"/>
          </w:tcPr>
          <w:p w14:paraId="0D1C70F5" w14:textId="27874928" w:rsidR="00E92A2E" w:rsidRPr="00F95B02" w:rsidRDefault="00E92A2E" w:rsidP="00E92A2E">
            <w:pPr>
              <w:pStyle w:val="TAL"/>
            </w:pPr>
            <w:r w:rsidRPr="00F95B02">
              <w:t>Allocation length</w:t>
            </w:r>
          </w:p>
        </w:tc>
        <w:tc>
          <w:tcPr>
            <w:tcW w:w="2838" w:type="dxa"/>
          </w:tcPr>
          <w:p w14:paraId="172614F0" w14:textId="4222AE3F" w:rsidR="00E92A2E" w:rsidRPr="00F95B02" w:rsidRDefault="00E92A2E" w:rsidP="00E92A2E">
            <w:pPr>
              <w:pStyle w:val="TAC"/>
              <w:rPr>
                <w:rFonts w:cs="Arial"/>
              </w:rPr>
            </w:pPr>
            <w:r w:rsidRPr="00F95B02">
              <w:rPr>
                <w:rFonts w:cs="Arial"/>
              </w:rPr>
              <w:t xml:space="preserve">10 </w:t>
            </w:r>
          </w:p>
        </w:tc>
      </w:tr>
      <w:tr w:rsidR="00E92A2E" w:rsidRPr="00F95B02" w14:paraId="1425358B" w14:textId="77777777" w:rsidTr="00E92A2E">
        <w:trPr>
          <w:cantSplit/>
          <w:jc w:val="center"/>
        </w:trPr>
        <w:tc>
          <w:tcPr>
            <w:tcW w:w="1841" w:type="dxa"/>
            <w:tcBorders>
              <w:top w:val="single" w:sz="6" w:space="0" w:color="auto"/>
              <w:bottom w:val="nil"/>
            </w:tcBorders>
          </w:tcPr>
          <w:p w14:paraId="6CB68A89" w14:textId="5496C84D" w:rsidR="00E92A2E" w:rsidRPr="00F95B02" w:rsidRDefault="00E92A2E" w:rsidP="00E92A2E">
            <w:pPr>
              <w:pStyle w:val="TAL"/>
            </w:pPr>
            <w:r w:rsidRPr="00F95B02">
              <w:t>Frequency domain</w:t>
            </w:r>
          </w:p>
        </w:tc>
        <w:tc>
          <w:tcPr>
            <w:tcW w:w="5100" w:type="dxa"/>
          </w:tcPr>
          <w:p w14:paraId="31EDA900" w14:textId="0C0E3B35" w:rsidR="00E92A2E" w:rsidRPr="00F95B02" w:rsidRDefault="00E92A2E" w:rsidP="00E92A2E">
            <w:pPr>
              <w:pStyle w:val="TAL"/>
            </w:pPr>
            <w:r w:rsidRPr="00F95B02">
              <w:t>RB assignment</w:t>
            </w:r>
          </w:p>
        </w:tc>
        <w:tc>
          <w:tcPr>
            <w:tcW w:w="2838" w:type="dxa"/>
          </w:tcPr>
          <w:p w14:paraId="057928F7" w14:textId="4783896B" w:rsidR="00E92A2E" w:rsidRPr="00F95B02" w:rsidRDefault="00E92A2E" w:rsidP="00E92A2E">
            <w:pPr>
              <w:pStyle w:val="TAC"/>
              <w:rPr>
                <w:rFonts w:cs="Arial"/>
              </w:rPr>
            </w:pPr>
            <w:r w:rsidRPr="00F95B02">
              <w:rPr>
                <w:rFonts w:cs="Arial"/>
              </w:rPr>
              <w:t>Full applicable test bandwidth</w:t>
            </w:r>
          </w:p>
        </w:tc>
      </w:tr>
      <w:tr w:rsidR="00E92A2E" w:rsidRPr="00F95B02" w14:paraId="313EB55E" w14:textId="77777777" w:rsidTr="00E92A2E">
        <w:trPr>
          <w:cantSplit/>
          <w:jc w:val="center"/>
        </w:trPr>
        <w:tc>
          <w:tcPr>
            <w:tcW w:w="1841" w:type="dxa"/>
            <w:tcBorders>
              <w:top w:val="nil"/>
              <w:bottom w:val="single" w:sz="6" w:space="0" w:color="auto"/>
            </w:tcBorders>
          </w:tcPr>
          <w:p w14:paraId="7283D69B" w14:textId="61FD7C4F" w:rsidR="00E92A2E" w:rsidRPr="00F95B02" w:rsidRDefault="00E92A2E" w:rsidP="00E92A2E">
            <w:pPr>
              <w:pStyle w:val="TAL"/>
            </w:pPr>
            <w:r w:rsidRPr="00F95B02">
              <w:t>resource</w:t>
            </w:r>
          </w:p>
        </w:tc>
        <w:tc>
          <w:tcPr>
            <w:tcW w:w="5100" w:type="dxa"/>
          </w:tcPr>
          <w:p w14:paraId="46CCF297" w14:textId="19021229" w:rsidR="00E92A2E" w:rsidRPr="00F95B02" w:rsidRDefault="00E92A2E" w:rsidP="00E92A2E">
            <w:pPr>
              <w:pStyle w:val="TAL"/>
            </w:pPr>
            <w:r w:rsidRPr="00F95B02">
              <w:t>Frequency hopping</w:t>
            </w:r>
          </w:p>
        </w:tc>
        <w:tc>
          <w:tcPr>
            <w:tcW w:w="2838" w:type="dxa"/>
          </w:tcPr>
          <w:p w14:paraId="3F83757B" w14:textId="1C3BA23E" w:rsidR="00E92A2E" w:rsidRPr="00F95B02" w:rsidRDefault="00E92A2E" w:rsidP="00E92A2E">
            <w:pPr>
              <w:pStyle w:val="TAC"/>
              <w:rPr>
                <w:rFonts w:cs="Arial"/>
              </w:rPr>
            </w:pPr>
            <w:r w:rsidRPr="00F95B02">
              <w:rPr>
                <w:rFonts w:cs="Arial"/>
              </w:rPr>
              <w:t>Disabled</w:t>
            </w:r>
          </w:p>
        </w:tc>
      </w:tr>
      <w:tr w:rsidR="00E92A2E" w:rsidRPr="00F95B02" w14:paraId="441994AC" w14:textId="77777777" w:rsidTr="00E92A2E">
        <w:trPr>
          <w:cantSplit/>
          <w:jc w:val="center"/>
        </w:trPr>
        <w:tc>
          <w:tcPr>
            <w:tcW w:w="6941" w:type="dxa"/>
            <w:gridSpan w:val="2"/>
            <w:vAlign w:val="center"/>
          </w:tcPr>
          <w:p w14:paraId="4DC0AE24" w14:textId="7D574D5D"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838" w:type="dxa"/>
            <w:vAlign w:val="center"/>
          </w:tcPr>
          <w:p w14:paraId="73E5707E" w14:textId="339B9B8D" w:rsidR="00E92A2E" w:rsidRPr="00F95B02" w:rsidRDefault="00E92A2E" w:rsidP="00E92A2E">
            <w:pPr>
              <w:pStyle w:val="TAC"/>
              <w:rPr>
                <w:rFonts w:cs="Arial"/>
              </w:rPr>
            </w:pPr>
            <w:r w:rsidRPr="00F95B02">
              <w:rPr>
                <w:rFonts w:cs="Arial"/>
                <w:lang w:eastAsia="zh-CN"/>
              </w:rPr>
              <w:t>0</w:t>
            </w:r>
          </w:p>
        </w:tc>
      </w:tr>
      <w:tr w:rsidR="00E92A2E" w:rsidRPr="00F95B02" w14:paraId="12C816AD" w14:textId="77777777" w:rsidTr="00E92A2E">
        <w:trPr>
          <w:cantSplit/>
          <w:jc w:val="center"/>
        </w:trPr>
        <w:tc>
          <w:tcPr>
            <w:tcW w:w="6941" w:type="dxa"/>
            <w:gridSpan w:val="2"/>
            <w:vAlign w:val="center"/>
          </w:tcPr>
          <w:p w14:paraId="246970EA" w14:textId="193FD7D5" w:rsidR="00E92A2E" w:rsidRPr="00F95B02" w:rsidRDefault="00E92A2E" w:rsidP="00E92A2E">
            <w:pPr>
              <w:pStyle w:val="TAL"/>
            </w:pPr>
            <w:r w:rsidRPr="00F95B02">
              <w:t>Code block group based PUSCH transmission</w:t>
            </w:r>
          </w:p>
        </w:tc>
        <w:tc>
          <w:tcPr>
            <w:tcW w:w="2838" w:type="dxa"/>
            <w:vAlign w:val="center"/>
          </w:tcPr>
          <w:p w14:paraId="7C1D8018" w14:textId="73AB4976" w:rsidR="00E92A2E" w:rsidRPr="00F95B02" w:rsidRDefault="00E92A2E" w:rsidP="00E92A2E">
            <w:pPr>
              <w:pStyle w:val="TAC"/>
              <w:rPr>
                <w:rFonts w:cs="Arial"/>
              </w:rPr>
            </w:pPr>
            <w:r w:rsidRPr="00F95B02">
              <w:rPr>
                <w:rFonts w:cs="Arial"/>
              </w:rPr>
              <w:t>Disabled</w:t>
            </w:r>
          </w:p>
        </w:tc>
      </w:tr>
      <w:tr w:rsidR="00E92A2E" w:rsidRPr="00F95B02" w14:paraId="1CBE3A86" w14:textId="77777777" w:rsidTr="00020021">
        <w:trPr>
          <w:cantSplit/>
          <w:jc w:val="center"/>
        </w:trPr>
        <w:tc>
          <w:tcPr>
            <w:tcW w:w="1841" w:type="dxa"/>
            <w:tcBorders>
              <w:top w:val="single" w:sz="6" w:space="0" w:color="auto"/>
              <w:bottom w:val="nil"/>
            </w:tcBorders>
          </w:tcPr>
          <w:p w14:paraId="7DBAB544" w14:textId="5789876F" w:rsidR="00E92A2E" w:rsidRPr="00F95B02" w:rsidRDefault="00E92A2E" w:rsidP="00E92A2E">
            <w:pPr>
              <w:pStyle w:val="TAL"/>
            </w:pPr>
            <w:r w:rsidRPr="00F95B02">
              <w:rPr>
                <w:lang w:eastAsia="zh-CN"/>
              </w:rPr>
              <w:t>PT-RS</w:t>
            </w:r>
          </w:p>
        </w:tc>
        <w:tc>
          <w:tcPr>
            <w:tcW w:w="5100" w:type="dxa"/>
            <w:vAlign w:val="center"/>
          </w:tcPr>
          <w:p w14:paraId="7EC8F6EC" w14:textId="16EEF9F0" w:rsidR="00E92A2E" w:rsidRPr="00F95B02" w:rsidRDefault="00E92A2E" w:rsidP="00E92A2E">
            <w:pPr>
              <w:pStyle w:val="TAL"/>
            </w:pPr>
            <w:r w:rsidRPr="00F95B02">
              <w:rPr>
                <w:lang w:eastAsia="zh-CN"/>
              </w:rPr>
              <w:t>Frequency density (</w:t>
            </w:r>
            <w:r w:rsidRPr="00F95B02">
              <w:rPr>
                <w:i/>
                <w:lang w:eastAsia="zh-CN"/>
              </w:rPr>
              <w:t>K</w:t>
            </w:r>
            <w:r w:rsidRPr="00F95B02">
              <w:rPr>
                <w:i/>
                <w:vertAlign w:val="subscript"/>
                <w:lang w:eastAsia="zh-CN"/>
              </w:rPr>
              <w:t>PT-RS</w:t>
            </w:r>
            <w:r w:rsidRPr="00F95B02">
              <w:rPr>
                <w:lang w:eastAsia="zh-CN"/>
              </w:rPr>
              <w:t>)</w:t>
            </w:r>
          </w:p>
        </w:tc>
        <w:tc>
          <w:tcPr>
            <w:tcW w:w="2838" w:type="dxa"/>
            <w:vAlign w:val="center"/>
          </w:tcPr>
          <w:p w14:paraId="7EB5BA6F" w14:textId="10C1503D" w:rsidR="00E92A2E" w:rsidRPr="00F95B02" w:rsidRDefault="00E92A2E" w:rsidP="00E92A2E">
            <w:pPr>
              <w:pStyle w:val="TAC"/>
              <w:rPr>
                <w:rFonts w:cs="Arial"/>
              </w:rPr>
            </w:pPr>
            <w:r w:rsidRPr="00F95B02">
              <w:t>2</w:t>
            </w:r>
            <w:r>
              <w:t>, Disabled</w:t>
            </w:r>
          </w:p>
        </w:tc>
      </w:tr>
      <w:tr w:rsidR="00E92A2E" w:rsidRPr="00F95B02" w14:paraId="30AF1FA3" w14:textId="77777777" w:rsidTr="00020021">
        <w:trPr>
          <w:cantSplit/>
          <w:jc w:val="center"/>
        </w:trPr>
        <w:tc>
          <w:tcPr>
            <w:tcW w:w="1841" w:type="dxa"/>
            <w:tcBorders>
              <w:top w:val="nil"/>
              <w:bottom w:val="single" w:sz="6" w:space="0" w:color="auto"/>
            </w:tcBorders>
          </w:tcPr>
          <w:p w14:paraId="48D7E672" w14:textId="627C59AF" w:rsidR="00E92A2E" w:rsidRPr="00F95B02" w:rsidRDefault="00E92A2E" w:rsidP="00E92A2E">
            <w:pPr>
              <w:pStyle w:val="TAL"/>
            </w:pPr>
            <w:r w:rsidRPr="00F95B02">
              <w:rPr>
                <w:lang w:eastAsia="zh-CN"/>
              </w:rPr>
              <w:t>configuration</w:t>
            </w:r>
          </w:p>
        </w:tc>
        <w:tc>
          <w:tcPr>
            <w:tcW w:w="5100" w:type="dxa"/>
            <w:vAlign w:val="center"/>
          </w:tcPr>
          <w:p w14:paraId="1DB06CFF" w14:textId="68F72714" w:rsidR="00E92A2E" w:rsidRPr="00F95B02" w:rsidRDefault="00E92A2E" w:rsidP="00E92A2E">
            <w:pPr>
              <w:pStyle w:val="TAL"/>
            </w:pPr>
            <w:r w:rsidRPr="00F95B02">
              <w:rPr>
                <w:lang w:eastAsia="zh-CN"/>
              </w:rPr>
              <w:t>Time density (</w:t>
            </w:r>
            <w:r w:rsidRPr="00F95B02">
              <w:rPr>
                <w:i/>
                <w:lang w:eastAsia="zh-CN"/>
              </w:rPr>
              <w:t>L</w:t>
            </w:r>
            <w:r w:rsidRPr="00F95B02">
              <w:rPr>
                <w:i/>
                <w:vertAlign w:val="subscript"/>
                <w:lang w:eastAsia="zh-CN"/>
              </w:rPr>
              <w:t>PT-RS</w:t>
            </w:r>
            <w:r w:rsidRPr="00F95B02">
              <w:rPr>
                <w:lang w:eastAsia="zh-CN"/>
              </w:rPr>
              <w:t>)</w:t>
            </w:r>
          </w:p>
        </w:tc>
        <w:tc>
          <w:tcPr>
            <w:tcW w:w="2838" w:type="dxa"/>
            <w:vAlign w:val="center"/>
          </w:tcPr>
          <w:p w14:paraId="1452345A" w14:textId="632FE71C" w:rsidR="00E92A2E" w:rsidRPr="00F95B02" w:rsidRDefault="00E92A2E" w:rsidP="00E92A2E">
            <w:pPr>
              <w:pStyle w:val="TAC"/>
              <w:rPr>
                <w:rFonts w:cs="Arial"/>
              </w:rPr>
            </w:pPr>
            <w:r w:rsidRPr="00F95B02">
              <w:t>1</w:t>
            </w:r>
            <w:r>
              <w:t>, Disabled</w:t>
            </w:r>
          </w:p>
        </w:tc>
      </w:tr>
      <w:tr w:rsidR="00E92A2E" w:rsidRPr="00F95B02" w14:paraId="172CD153" w14:textId="77777777" w:rsidTr="00E92A2E">
        <w:trPr>
          <w:cantSplit/>
          <w:jc w:val="center"/>
        </w:trPr>
        <w:tc>
          <w:tcPr>
            <w:tcW w:w="9779" w:type="dxa"/>
            <w:gridSpan w:val="3"/>
            <w:vAlign w:val="center"/>
          </w:tcPr>
          <w:p w14:paraId="211AAB5D" w14:textId="25911339" w:rsidR="00E92A2E" w:rsidRPr="00F95B02" w:rsidRDefault="00E92A2E" w:rsidP="00E92A2E">
            <w:pPr>
              <w:pStyle w:val="TAN"/>
            </w:pPr>
            <w:r w:rsidRPr="00F95B02">
              <w:rPr>
                <w:rFonts w:eastAsia="SimSun"/>
                <w:lang w:eastAsia="zh-CN"/>
              </w:rPr>
              <w:t>NOTE 1:</w:t>
            </w:r>
            <w:r w:rsidRPr="00F95B02">
              <w:rPr>
                <w:sz w:val="16"/>
                <w:szCs w:val="16"/>
              </w:rPr>
              <w:tab/>
            </w:r>
            <w:r w:rsidRPr="00F95B02">
              <w:rPr>
                <w:rFonts w:eastAsia="SimSun"/>
                <w:lang w:eastAsia="zh-CN"/>
              </w:rPr>
              <w:t>The same requirements are applicable to TDD with different UL-DL patterns</w:t>
            </w:r>
          </w:p>
        </w:tc>
      </w:tr>
    </w:tbl>
    <w:p w14:paraId="2D671C05" w14:textId="77777777" w:rsidR="00E92A2E" w:rsidRDefault="00E92A2E" w:rsidP="00E92A2E"/>
    <w:p w14:paraId="1DDC873E" w14:textId="77777777" w:rsidR="00E16481" w:rsidRPr="00F95B02" w:rsidRDefault="00E16481" w:rsidP="00E16481">
      <w:pPr>
        <w:pStyle w:val="Heading5"/>
        <w:rPr>
          <w:rFonts w:eastAsia="Malgun Gothic"/>
        </w:rPr>
      </w:pPr>
      <w:bookmarkStart w:id="5882" w:name="_Toc21127753"/>
      <w:bookmarkStart w:id="5883" w:name="_Toc29811962"/>
      <w:bookmarkStart w:id="5884" w:name="_Toc36817514"/>
      <w:bookmarkStart w:id="5885" w:name="_Toc37260437"/>
      <w:bookmarkStart w:id="5886" w:name="_Toc37267825"/>
      <w:bookmarkStart w:id="5887" w:name="_Toc44712432"/>
      <w:bookmarkStart w:id="5888" w:name="_Toc45893744"/>
      <w:r w:rsidRPr="00F95B02">
        <w:rPr>
          <w:rFonts w:eastAsia="Malgun Gothic"/>
        </w:rPr>
        <w:t>11.2.2.1.2</w:t>
      </w:r>
      <w:r w:rsidRPr="00F95B02">
        <w:rPr>
          <w:rFonts w:eastAsia="Malgun Gothic"/>
        </w:rPr>
        <w:tab/>
        <w:t>Minimum requirements</w:t>
      </w:r>
      <w:bookmarkEnd w:id="5882"/>
      <w:bookmarkEnd w:id="5883"/>
      <w:bookmarkEnd w:id="5884"/>
      <w:bookmarkEnd w:id="5885"/>
      <w:bookmarkEnd w:id="5886"/>
      <w:bookmarkEnd w:id="5887"/>
      <w:bookmarkEnd w:id="5888"/>
    </w:p>
    <w:p w14:paraId="303D0507" w14:textId="77777777" w:rsidR="00E16481" w:rsidRPr="00F95B02" w:rsidRDefault="00E16481" w:rsidP="00E16481">
      <w:r w:rsidRPr="00F95B02">
        <w:t>The throughput shall be equal to or larger than the fraction of maximum throughput stated in the tables 11.2.2.1</w:t>
      </w:r>
      <w:r w:rsidRPr="00F95B02">
        <w:rPr>
          <w:lang w:eastAsia="zh-CN"/>
        </w:rPr>
        <w:t>.2</w:t>
      </w:r>
      <w:r w:rsidRPr="00F95B02">
        <w:t>-1 to 11.2.2</w:t>
      </w:r>
      <w:r w:rsidRPr="00F95B02">
        <w:rPr>
          <w:lang w:eastAsia="zh-CN"/>
        </w:rPr>
        <w:t>.1.2</w:t>
      </w:r>
      <w:r w:rsidR="00E9333E" w:rsidRPr="00E26D09">
        <w:t>-</w:t>
      </w:r>
      <w:r w:rsidR="00E9333E">
        <w:rPr>
          <w:rFonts w:hint="eastAsia"/>
          <w:lang w:eastAsia="zh-CN"/>
        </w:rPr>
        <w:t>7</w:t>
      </w:r>
      <w:r w:rsidRPr="00F95B02">
        <w:t xml:space="preserve"> at the given SNR</w:t>
      </w:r>
      <w:r w:rsidRPr="00F95B02">
        <w:rPr>
          <w:lang w:eastAsia="zh-CN"/>
        </w:rPr>
        <w:t xml:space="preserve"> for 1Tx and for 2Tx two-layer spatial multiplexing transmission</w:t>
      </w:r>
      <w:r w:rsidRPr="00F95B02">
        <w:t>.</w:t>
      </w:r>
    </w:p>
    <w:p w14:paraId="2FF6BD87" w14:textId="56AD3404" w:rsidR="00E16481" w:rsidRDefault="00E16481" w:rsidP="00E16481">
      <w:pPr>
        <w:pStyle w:val="TH"/>
        <w:rPr>
          <w:lang w:eastAsia="zh-CN"/>
        </w:rPr>
      </w:pPr>
      <w:r w:rsidRPr="00F95B02">
        <w:t>Table 11.2.2.1.2-1: Minimum requirements for PUSCH</w:t>
      </w:r>
      <w:r w:rsidR="00E9333E">
        <w:rPr>
          <w:rFonts w:hint="eastAsia"/>
          <w:lang w:eastAsia="zh-CN"/>
        </w:rPr>
        <w:t xml:space="preserve"> with 70% of maximum throughput</w:t>
      </w:r>
      <w:r w:rsidRPr="00F95B02">
        <w:t>, 50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691972B4" w14:textId="77777777" w:rsidTr="00E92A2E">
        <w:trPr>
          <w:cantSplit/>
          <w:jc w:val="center"/>
        </w:trPr>
        <w:tc>
          <w:tcPr>
            <w:tcW w:w="1007" w:type="dxa"/>
            <w:tcBorders>
              <w:bottom w:val="single" w:sz="4" w:space="0" w:color="auto"/>
            </w:tcBorders>
          </w:tcPr>
          <w:p w14:paraId="13A8398A" w14:textId="5C34A7FF" w:rsidR="00E92A2E" w:rsidRPr="00E92A2E" w:rsidRDefault="00E92A2E" w:rsidP="00020021">
            <w:pPr>
              <w:pStyle w:val="TAH"/>
            </w:pPr>
            <w:r w:rsidRPr="00F95B02">
              <w:rPr>
                <w:rFonts w:cs="Arial"/>
              </w:rPr>
              <w:t xml:space="preserve">Number of </w:t>
            </w:r>
            <w:r w:rsidRPr="00F95B02">
              <w:rPr>
                <w:rFonts w:cs="Arial"/>
                <w:lang w:eastAsia="zh-CN"/>
              </w:rPr>
              <w:t>T</w:t>
            </w:r>
            <w:r w:rsidRPr="00F95B02">
              <w:rPr>
                <w:rFonts w:cs="Arial"/>
              </w:rPr>
              <w:t>X antennas</w:t>
            </w:r>
          </w:p>
        </w:tc>
        <w:tc>
          <w:tcPr>
            <w:tcW w:w="1093" w:type="dxa"/>
            <w:tcBorders>
              <w:bottom w:val="single" w:sz="4" w:space="0" w:color="auto"/>
            </w:tcBorders>
          </w:tcPr>
          <w:p w14:paraId="37B4255F" w14:textId="4CAA141B" w:rsidR="00E92A2E" w:rsidRPr="00E92A2E" w:rsidRDefault="00E92A2E" w:rsidP="00020021">
            <w:pPr>
              <w:pStyle w:val="TAH"/>
            </w:pPr>
            <w:r w:rsidRPr="00F95B02">
              <w:rPr>
                <w:rFonts w:cs="Arial"/>
              </w:rPr>
              <w:t>Number of demodulation branches</w:t>
            </w:r>
          </w:p>
        </w:tc>
        <w:tc>
          <w:tcPr>
            <w:tcW w:w="932" w:type="dxa"/>
            <w:tcBorders>
              <w:bottom w:val="single" w:sz="4" w:space="0" w:color="auto"/>
            </w:tcBorders>
          </w:tcPr>
          <w:p w14:paraId="150A76DF" w14:textId="016ABB86" w:rsidR="00E92A2E" w:rsidRPr="00E92A2E" w:rsidRDefault="00E92A2E" w:rsidP="00020021">
            <w:pPr>
              <w:pStyle w:val="TAH"/>
            </w:pPr>
            <w:r w:rsidRPr="00F95B02">
              <w:rPr>
                <w:rFonts w:cs="Arial"/>
              </w:rPr>
              <w:t>Cyclic prefix</w:t>
            </w:r>
          </w:p>
        </w:tc>
        <w:tc>
          <w:tcPr>
            <w:tcW w:w="1701" w:type="dxa"/>
            <w:tcBorders>
              <w:bottom w:val="single" w:sz="4" w:space="0" w:color="auto"/>
            </w:tcBorders>
          </w:tcPr>
          <w:p w14:paraId="4D7EF5D1" w14:textId="652BA971"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1AA94498" w14:textId="3DDC7510" w:rsidR="00E92A2E" w:rsidRPr="00E92A2E" w:rsidRDefault="00E92A2E" w:rsidP="00020021">
            <w:pPr>
              <w:pStyle w:val="TAH"/>
            </w:pPr>
            <w:r w:rsidRPr="00F95B02">
              <w:rPr>
                <w:rFonts w:cs="Arial"/>
              </w:rPr>
              <w:t>Fraction of maximum throughput</w:t>
            </w:r>
          </w:p>
        </w:tc>
        <w:tc>
          <w:tcPr>
            <w:tcW w:w="1418" w:type="dxa"/>
          </w:tcPr>
          <w:p w14:paraId="6AB943BF" w14:textId="7B50FF4C" w:rsidR="00E92A2E" w:rsidRPr="00E92A2E" w:rsidRDefault="00E92A2E" w:rsidP="00020021">
            <w:pPr>
              <w:pStyle w:val="TAH"/>
            </w:pPr>
            <w:r w:rsidRPr="00F95B02">
              <w:rPr>
                <w:rFonts w:cs="Arial"/>
              </w:rPr>
              <w:t>FRC</w:t>
            </w:r>
            <w:r w:rsidRPr="00F95B02">
              <w:rPr>
                <w:rFonts w:cs="Arial"/>
              </w:rPr>
              <w:br/>
              <w:t>(Annex A)</w:t>
            </w:r>
          </w:p>
        </w:tc>
        <w:tc>
          <w:tcPr>
            <w:tcW w:w="850" w:type="dxa"/>
          </w:tcPr>
          <w:p w14:paraId="662417C1" w14:textId="4794C9FF" w:rsidR="00E92A2E" w:rsidRPr="00E92A2E" w:rsidRDefault="00E92A2E" w:rsidP="00020021">
            <w:pPr>
              <w:pStyle w:val="TAH"/>
            </w:pPr>
            <w:r w:rsidRPr="00F95B02">
              <w:t>Additional DM-RS  position</w:t>
            </w:r>
          </w:p>
        </w:tc>
        <w:tc>
          <w:tcPr>
            <w:tcW w:w="851" w:type="dxa"/>
          </w:tcPr>
          <w:p w14:paraId="6068EFFE" w14:textId="634D53D9" w:rsidR="00E92A2E" w:rsidRPr="00E92A2E" w:rsidRDefault="00E92A2E" w:rsidP="00020021">
            <w:pPr>
              <w:pStyle w:val="TAH"/>
            </w:pPr>
            <w:r w:rsidRPr="00F95B02">
              <w:rPr>
                <w:rFonts w:cs="Arial"/>
              </w:rPr>
              <w:t>PT-RS</w:t>
            </w:r>
          </w:p>
        </w:tc>
        <w:tc>
          <w:tcPr>
            <w:tcW w:w="1187" w:type="dxa"/>
          </w:tcPr>
          <w:p w14:paraId="39797D51" w14:textId="77777777" w:rsidR="00E92A2E" w:rsidRPr="00F95B02" w:rsidRDefault="00E92A2E" w:rsidP="00E92A2E">
            <w:pPr>
              <w:pStyle w:val="TAH"/>
              <w:rPr>
                <w:rFonts w:cs="Arial"/>
              </w:rPr>
            </w:pPr>
            <w:r w:rsidRPr="00F95B02">
              <w:rPr>
                <w:rFonts w:cs="Arial"/>
              </w:rPr>
              <w:t>SNR</w:t>
            </w:r>
          </w:p>
          <w:p w14:paraId="0BC03E0F" w14:textId="04C95DE0" w:rsidR="00E92A2E" w:rsidRPr="00E92A2E" w:rsidRDefault="00E92A2E" w:rsidP="00E92A2E">
            <w:pPr>
              <w:pStyle w:val="TAH"/>
            </w:pPr>
            <w:r w:rsidRPr="00F95B02">
              <w:rPr>
                <w:rFonts w:cs="Arial"/>
              </w:rPr>
              <w:t>(dB)</w:t>
            </w:r>
          </w:p>
        </w:tc>
      </w:tr>
      <w:tr w:rsidR="00E92A2E" w:rsidRPr="00E92A2E" w14:paraId="2806CCF1" w14:textId="77777777" w:rsidTr="00E92A2E">
        <w:trPr>
          <w:cantSplit/>
          <w:jc w:val="center"/>
        </w:trPr>
        <w:tc>
          <w:tcPr>
            <w:tcW w:w="1007" w:type="dxa"/>
            <w:tcBorders>
              <w:bottom w:val="nil"/>
            </w:tcBorders>
          </w:tcPr>
          <w:p w14:paraId="10525882" w14:textId="0A4BAE57" w:rsidR="00E92A2E" w:rsidRPr="00E92A2E" w:rsidRDefault="00E92A2E" w:rsidP="00E92A2E">
            <w:pPr>
              <w:pStyle w:val="TAC"/>
            </w:pPr>
            <w:r w:rsidRPr="00F95B02">
              <w:t>1</w:t>
            </w:r>
          </w:p>
        </w:tc>
        <w:tc>
          <w:tcPr>
            <w:tcW w:w="1093" w:type="dxa"/>
            <w:tcBorders>
              <w:bottom w:val="nil"/>
            </w:tcBorders>
          </w:tcPr>
          <w:p w14:paraId="421A2308" w14:textId="49EDFD31" w:rsidR="00E92A2E" w:rsidRPr="00E92A2E" w:rsidRDefault="00E92A2E" w:rsidP="00E92A2E">
            <w:pPr>
              <w:pStyle w:val="TAC"/>
            </w:pPr>
            <w:r w:rsidRPr="00F95B02">
              <w:t>2</w:t>
            </w:r>
          </w:p>
        </w:tc>
        <w:tc>
          <w:tcPr>
            <w:tcW w:w="932" w:type="dxa"/>
            <w:tcBorders>
              <w:bottom w:val="nil"/>
            </w:tcBorders>
          </w:tcPr>
          <w:p w14:paraId="7FBEBF65" w14:textId="0E1E863B" w:rsidR="00E92A2E" w:rsidRPr="00E92A2E" w:rsidRDefault="00E92A2E" w:rsidP="00E92A2E">
            <w:pPr>
              <w:pStyle w:val="TAC"/>
            </w:pPr>
            <w:r w:rsidRPr="00F95B02">
              <w:rPr>
                <w:rFonts w:cs="Arial"/>
              </w:rPr>
              <w:t>Normal</w:t>
            </w:r>
          </w:p>
        </w:tc>
        <w:tc>
          <w:tcPr>
            <w:tcW w:w="1701" w:type="dxa"/>
            <w:tcBorders>
              <w:bottom w:val="nil"/>
            </w:tcBorders>
          </w:tcPr>
          <w:p w14:paraId="53C18F8F" w14:textId="441050AA"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3AD432E" w14:textId="40F356D2" w:rsidR="00E92A2E" w:rsidRPr="00E92A2E" w:rsidRDefault="00E92A2E" w:rsidP="00E92A2E">
            <w:pPr>
              <w:pStyle w:val="TAC"/>
            </w:pPr>
            <w:r w:rsidRPr="00F95B02">
              <w:t>70 %</w:t>
            </w:r>
          </w:p>
        </w:tc>
        <w:tc>
          <w:tcPr>
            <w:tcW w:w="1418" w:type="dxa"/>
          </w:tcPr>
          <w:p w14:paraId="68F71A91" w14:textId="38E0549F" w:rsidR="00E92A2E" w:rsidRPr="00E92A2E" w:rsidRDefault="00E92A2E" w:rsidP="00E92A2E">
            <w:pPr>
              <w:pStyle w:val="TAC"/>
            </w:pPr>
            <w:r w:rsidRPr="00F95B02">
              <w:t>G-FR2-A3-1</w:t>
            </w:r>
          </w:p>
        </w:tc>
        <w:tc>
          <w:tcPr>
            <w:tcW w:w="850" w:type="dxa"/>
          </w:tcPr>
          <w:p w14:paraId="15DC0337" w14:textId="0EF1984E" w:rsidR="00E92A2E" w:rsidRPr="00E92A2E" w:rsidRDefault="00E92A2E" w:rsidP="00E92A2E">
            <w:pPr>
              <w:pStyle w:val="TAC"/>
            </w:pPr>
            <w:r w:rsidRPr="00F95B02">
              <w:t>pos0</w:t>
            </w:r>
          </w:p>
        </w:tc>
        <w:tc>
          <w:tcPr>
            <w:tcW w:w="851" w:type="dxa"/>
          </w:tcPr>
          <w:p w14:paraId="6AC32B3A" w14:textId="763E08C2" w:rsidR="00E92A2E" w:rsidRPr="00E92A2E" w:rsidRDefault="00E92A2E" w:rsidP="00E92A2E">
            <w:pPr>
              <w:pStyle w:val="TAC"/>
            </w:pPr>
            <w:r w:rsidRPr="00F95B02">
              <w:t>No</w:t>
            </w:r>
          </w:p>
        </w:tc>
        <w:tc>
          <w:tcPr>
            <w:tcW w:w="1187" w:type="dxa"/>
          </w:tcPr>
          <w:p w14:paraId="5C5E4841" w14:textId="44E2E373" w:rsidR="00E92A2E" w:rsidRPr="00E92A2E" w:rsidRDefault="00E92A2E" w:rsidP="00E92A2E">
            <w:pPr>
              <w:pStyle w:val="TAC"/>
            </w:pPr>
            <w:r w:rsidRPr="00F95B02">
              <w:t>-2.0</w:t>
            </w:r>
          </w:p>
        </w:tc>
      </w:tr>
      <w:tr w:rsidR="00E92A2E" w:rsidRPr="00E92A2E" w14:paraId="1D3F6444" w14:textId="77777777" w:rsidTr="00E92A2E">
        <w:trPr>
          <w:cantSplit/>
          <w:jc w:val="center"/>
        </w:trPr>
        <w:tc>
          <w:tcPr>
            <w:tcW w:w="1007" w:type="dxa"/>
            <w:tcBorders>
              <w:top w:val="nil"/>
              <w:bottom w:val="nil"/>
            </w:tcBorders>
          </w:tcPr>
          <w:p w14:paraId="27F0FF89" w14:textId="77777777" w:rsidR="00E92A2E" w:rsidRPr="00E92A2E" w:rsidRDefault="00E92A2E" w:rsidP="00E92A2E">
            <w:pPr>
              <w:pStyle w:val="TAC"/>
            </w:pPr>
          </w:p>
        </w:tc>
        <w:tc>
          <w:tcPr>
            <w:tcW w:w="1093" w:type="dxa"/>
            <w:tcBorders>
              <w:top w:val="nil"/>
              <w:bottom w:val="nil"/>
            </w:tcBorders>
            <w:vAlign w:val="center"/>
          </w:tcPr>
          <w:p w14:paraId="6387F745" w14:textId="5EFE74FE" w:rsidR="00E92A2E" w:rsidRPr="00E92A2E" w:rsidRDefault="00E92A2E" w:rsidP="00E92A2E">
            <w:pPr>
              <w:pStyle w:val="TAC"/>
            </w:pPr>
          </w:p>
        </w:tc>
        <w:tc>
          <w:tcPr>
            <w:tcW w:w="932" w:type="dxa"/>
            <w:tcBorders>
              <w:top w:val="nil"/>
              <w:bottom w:val="single" w:sz="4" w:space="0" w:color="auto"/>
            </w:tcBorders>
          </w:tcPr>
          <w:p w14:paraId="7225FD5C" w14:textId="4294BC09" w:rsidR="00E92A2E" w:rsidRPr="00F95B02" w:rsidRDefault="00E92A2E" w:rsidP="00E92A2E">
            <w:pPr>
              <w:pStyle w:val="TAC"/>
              <w:rPr>
                <w:rFonts w:cs="Arial"/>
              </w:rPr>
            </w:pPr>
          </w:p>
        </w:tc>
        <w:tc>
          <w:tcPr>
            <w:tcW w:w="1701" w:type="dxa"/>
            <w:tcBorders>
              <w:top w:val="nil"/>
              <w:bottom w:val="single" w:sz="4" w:space="0" w:color="auto"/>
            </w:tcBorders>
          </w:tcPr>
          <w:p w14:paraId="3675B6D2" w14:textId="15002B95" w:rsidR="00E92A2E" w:rsidRPr="00F95B02" w:rsidRDefault="00E92A2E" w:rsidP="00E92A2E">
            <w:pPr>
              <w:pStyle w:val="TAC"/>
            </w:pPr>
          </w:p>
        </w:tc>
        <w:tc>
          <w:tcPr>
            <w:tcW w:w="1275" w:type="dxa"/>
            <w:tcBorders>
              <w:top w:val="nil"/>
              <w:bottom w:val="single" w:sz="4" w:space="0" w:color="auto"/>
            </w:tcBorders>
          </w:tcPr>
          <w:p w14:paraId="5CF36EA1" w14:textId="2341239E" w:rsidR="00E92A2E" w:rsidRPr="00F95B02" w:rsidRDefault="00E92A2E" w:rsidP="00E92A2E">
            <w:pPr>
              <w:pStyle w:val="TAC"/>
            </w:pPr>
          </w:p>
        </w:tc>
        <w:tc>
          <w:tcPr>
            <w:tcW w:w="1418" w:type="dxa"/>
            <w:tcBorders>
              <w:bottom w:val="single" w:sz="4" w:space="0" w:color="auto"/>
            </w:tcBorders>
          </w:tcPr>
          <w:p w14:paraId="01E7F640" w14:textId="111B3892" w:rsidR="00E92A2E" w:rsidRPr="00F95B02" w:rsidRDefault="00E92A2E" w:rsidP="00E92A2E">
            <w:pPr>
              <w:pStyle w:val="TAC"/>
            </w:pPr>
            <w:r w:rsidRPr="00F95B02">
              <w:t>G-FR2-A3-13</w:t>
            </w:r>
          </w:p>
        </w:tc>
        <w:tc>
          <w:tcPr>
            <w:tcW w:w="850" w:type="dxa"/>
            <w:tcBorders>
              <w:bottom w:val="single" w:sz="4" w:space="0" w:color="auto"/>
            </w:tcBorders>
          </w:tcPr>
          <w:p w14:paraId="6ECA8F43" w14:textId="656CA567" w:rsidR="00E92A2E" w:rsidRPr="00F95B02" w:rsidRDefault="00E92A2E" w:rsidP="00E92A2E">
            <w:pPr>
              <w:pStyle w:val="TAC"/>
            </w:pPr>
            <w:r w:rsidRPr="00F95B02">
              <w:t>pos1</w:t>
            </w:r>
          </w:p>
        </w:tc>
        <w:tc>
          <w:tcPr>
            <w:tcW w:w="851" w:type="dxa"/>
          </w:tcPr>
          <w:p w14:paraId="3ADEADF9" w14:textId="4F3C9F0C" w:rsidR="00E92A2E" w:rsidRPr="00F95B02" w:rsidRDefault="00E92A2E" w:rsidP="00E92A2E">
            <w:pPr>
              <w:pStyle w:val="TAC"/>
            </w:pPr>
            <w:r w:rsidRPr="00F95B02">
              <w:t>No</w:t>
            </w:r>
          </w:p>
        </w:tc>
        <w:tc>
          <w:tcPr>
            <w:tcW w:w="1187" w:type="dxa"/>
          </w:tcPr>
          <w:p w14:paraId="0BC4F032" w14:textId="63AE7B41" w:rsidR="00E92A2E" w:rsidRPr="00F95B02" w:rsidRDefault="00E92A2E" w:rsidP="00E92A2E">
            <w:pPr>
              <w:pStyle w:val="TAC"/>
            </w:pPr>
            <w:r w:rsidRPr="00F95B02">
              <w:t>-2.2</w:t>
            </w:r>
          </w:p>
        </w:tc>
      </w:tr>
      <w:tr w:rsidR="00E92A2E" w:rsidRPr="00E92A2E" w14:paraId="70235664" w14:textId="77777777" w:rsidTr="00E92A2E">
        <w:trPr>
          <w:cantSplit/>
          <w:jc w:val="center"/>
        </w:trPr>
        <w:tc>
          <w:tcPr>
            <w:tcW w:w="1007" w:type="dxa"/>
            <w:tcBorders>
              <w:top w:val="nil"/>
              <w:bottom w:val="nil"/>
            </w:tcBorders>
          </w:tcPr>
          <w:p w14:paraId="23F63DBA" w14:textId="77777777" w:rsidR="00E92A2E" w:rsidRPr="00E92A2E" w:rsidRDefault="00E92A2E" w:rsidP="00E92A2E">
            <w:pPr>
              <w:pStyle w:val="TAC"/>
            </w:pPr>
          </w:p>
        </w:tc>
        <w:tc>
          <w:tcPr>
            <w:tcW w:w="1093" w:type="dxa"/>
            <w:tcBorders>
              <w:top w:val="nil"/>
              <w:bottom w:val="nil"/>
            </w:tcBorders>
          </w:tcPr>
          <w:p w14:paraId="38AAC4D0" w14:textId="77777777" w:rsidR="00E92A2E" w:rsidRPr="00E92A2E" w:rsidRDefault="00E92A2E" w:rsidP="00E92A2E">
            <w:pPr>
              <w:pStyle w:val="TAC"/>
            </w:pPr>
          </w:p>
        </w:tc>
        <w:tc>
          <w:tcPr>
            <w:tcW w:w="932" w:type="dxa"/>
            <w:tcBorders>
              <w:bottom w:val="nil"/>
            </w:tcBorders>
          </w:tcPr>
          <w:p w14:paraId="0A4D3AE7" w14:textId="52569C57" w:rsidR="00E92A2E" w:rsidRPr="00F95B02" w:rsidRDefault="00E92A2E" w:rsidP="00E92A2E">
            <w:pPr>
              <w:pStyle w:val="TAC"/>
              <w:rPr>
                <w:rFonts w:cs="Arial"/>
              </w:rPr>
            </w:pPr>
            <w:r w:rsidRPr="00F95B02">
              <w:rPr>
                <w:rFonts w:cs="Arial"/>
              </w:rPr>
              <w:t>Normal</w:t>
            </w:r>
          </w:p>
        </w:tc>
        <w:tc>
          <w:tcPr>
            <w:tcW w:w="1701" w:type="dxa"/>
            <w:tcBorders>
              <w:bottom w:val="nil"/>
            </w:tcBorders>
          </w:tcPr>
          <w:p w14:paraId="4FD97381" w14:textId="5FB89E94"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6430EF8E" w14:textId="48A87FF6" w:rsidR="00E92A2E" w:rsidRPr="00F95B02" w:rsidRDefault="00E92A2E" w:rsidP="00E92A2E">
            <w:pPr>
              <w:pStyle w:val="TAC"/>
            </w:pPr>
            <w:r w:rsidRPr="00F95B02">
              <w:t>70 %</w:t>
            </w:r>
          </w:p>
        </w:tc>
        <w:tc>
          <w:tcPr>
            <w:tcW w:w="1418" w:type="dxa"/>
            <w:tcBorders>
              <w:bottom w:val="nil"/>
            </w:tcBorders>
          </w:tcPr>
          <w:p w14:paraId="446316AB" w14:textId="5C560697" w:rsidR="00E92A2E" w:rsidRPr="00F95B02" w:rsidRDefault="00E92A2E" w:rsidP="00E92A2E">
            <w:pPr>
              <w:pStyle w:val="TAC"/>
            </w:pPr>
            <w:r w:rsidRPr="00F95B02">
              <w:t>G-FR2-A4-1</w:t>
            </w:r>
          </w:p>
        </w:tc>
        <w:tc>
          <w:tcPr>
            <w:tcW w:w="850" w:type="dxa"/>
            <w:tcBorders>
              <w:bottom w:val="nil"/>
            </w:tcBorders>
          </w:tcPr>
          <w:p w14:paraId="6D796054" w14:textId="14123BAF" w:rsidR="00E92A2E" w:rsidRPr="00F95B02" w:rsidRDefault="00E92A2E" w:rsidP="00E92A2E">
            <w:pPr>
              <w:pStyle w:val="TAC"/>
            </w:pPr>
            <w:r w:rsidRPr="00F95B02">
              <w:t xml:space="preserve"> pos0</w:t>
            </w:r>
          </w:p>
        </w:tc>
        <w:tc>
          <w:tcPr>
            <w:tcW w:w="851" w:type="dxa"/>
          </w:tcPr>
          <w:p w14:paraId="2869702B" w14:textId="37BB5C08" w:rsidR="00E92A2E" w:rsidRPr="00F95B02" w:rsidRDefault="00E92A2E" w:rsidP="00E92A2E">
            <w:pPr>
              <w:pStyle w:val="TAC"/>
            </w:pPr>
            <w:r w:rsidRPr="00F95B02">
              <w:t>Yes</w:t>
            </w:r>
          </w:p>
        </w:tc>
        <w:tc>
          <w:tcPr>
            <w:tcW w:w="1187" w:type="dxa"/>
          </w:tcPr>
          <w:p w14:paraId="7000F77C" w14:textId="29C67C91" w:rsidR="00E92A2E" w:rsidRPr="00F95B02" w:rsidRDefault="00E92A2E" w:rsidP="00E92A2E">
            <w:pPr>
              <w:pStyle w:val="TAC"/>
            </w:pPr>
            <w:r w:rsidRPr="00F95B02">
              <w:t>12.0</w:t>
            </w:r>
          </w:p>
        </w:tc>
      </w:tr>
      <w:tr w:rsidR="00E92A2E" w:rsidRPr="00E92A2E" w14:paraId="299695A2" w14:textId="77777777" w:rsidTr="00E92A2E">
        <w:trPr>
          <w:cantSplit/>
          <w:jc w:val="center"/>
        </w:trPr>
        <w:tc>
          <w:tcPr>
            <w:tcW w:w="1007" w:type="dxa"/>
            <w:tcBorders>
              <w:top w:val="nil"/>
              <w:bottom w:val="nil"/>
            </w:tcBorders>
          </w:tcPr>
          <w:p w14:paraId="16B62E65" w14:textId="77777777" w:rsidR="00E92A2E" w:rsidRPr="00E92A2E" w:rsidRDefault="00E92A2E" w:rsidP="00E92A2E">
            <w:pPr>
              <w:pStyle w:val="TAC"/>
            </w:pPr>
          </w:p>
        </w:tc>
        <w:tc>
          <w:tcPr>
            <w:tcW w:w="1093" w:type="dxa"/>
            <w:tcBorders>
              <w:top w:val="nil"/>
              <w:bottom w:val="nil"/>
            </w:tcBorders>
          </w:tcPr>
          <w:p w14:paraId="661E9A1A" w14:textId="77777777" w:rsidR="00E92A2E" w:rsidRPr="00E92A2E" w:rsidRDefault="00E92A2E" w:rsidP="00E92A2E">
            <w:pPr>
              <w:pStyle w:val="TAC"/>
            </w:pPr>
          </w:p>
        </w:tc>
        <w:tc>
          <w:tcPr>
            <w:tcW w:w="932" w:type="dxa"/>
            <w:tcBorders>
              <w:top w:val="nil"/>
              <w:bottom w:val="nil"/>
            </w:tcBorders>
          </w:tcPr>
          <w:p w14:paraId="3F0AC73D" w14:textId="0E2D67B2" w:rsidR="00E92A2E" w:rsidRPr="00F95B02" w:rsidRDefault="00E92A2E" w:rsidP="00E92A2E">
            <w:pPr>
              <w:pStyle w:val="TAC"/>
              <w:rPr>
                <w:rFonts w:cs="Arial"/>
              </w:rPr>
            </w:pPr>
          </w:p>
        </w:tc>
        <w:tc>
          <w:tcPr>
            <w:tcW w:w="1701" w:type="dxa"/>
            <w:tcBorders>
              <w:top w:val="nil"/>
              <w:bottom w:val="nil"/>
            </w:tcBorders>
          </w:tcPr>
          <w:p w14:paraId="1B8A494D" w14:textId="4660E491" w:rsidR="00E92A2E" w:rsidRPr="00F95B02" w:rsidRDefault="00E92A2E" w:rsidP="00E92A2E">
            <w:pPr>
              <w:pStyle w:val="TAC"/>
            </w:pPr>
          </w:p>
        </w:tc>
        <w:tc>
          <w:tcPr>
            <w:tcW w:w="1275" w:type="dxa"/>
            <w:tcBorders>
              <w:top w:val="nil"/>
              <w:bottom w:val="nil"/>
            </w:tcBorders>
          </w:tcPr>
          <w:p w14:paraId="232AD628" w14:textId="3639117E" w:rsidR="00E92A2E" w:rsidRPr="00F95B02" w:rsidRDefault="00E92A2E" w:rsidP="00E92A2E">
            <w:pPr>
              <w:pStyle w:val="TAC"/>
            </w:pPr>
          </w:p>
        </w:tc>
        <w:tc>
          <w:tcPr>
            <w:tcW w:w="1418" w:type="dxa"/>
            <w:tcBorders>
              <w:top w:val="nil"/>
              <w:bottom w:val="single" w:sz="4" w:space="0" w:color="auto"/>
            </w:tcBorders>
          </w:tcPr>
          <w:p w14:paraId="3D668570" w14:textId="4A26312B" w:rsidR="00E92A2E" w:rsidRPr="00F95B02" w:rsidRDefault="00E92A2E" w:rsidP="00E92A2E">
            <w:pPr>
              <w:pStyle w:val="TAC"/>
            </w:pPr>
          </w:p>
        </w:tc>
        <w:tc>
          <w:tcPr>
            <w:tcW w:w="850" w:type="dxa"/>
            <w:tcBorders>
              <w:top w:val="nil"/>
              <w:bottom w:val="single" w:sz="4" w:space="0" w:color="auto"/>
            </w:tcBorders>
          </w:tcPr>
          <w:p w14:paraId="4F985F0A" w14:textId="77777777" w:rsidR="00E92A2E" w:rsidRPr="00F95B02" w:rsidRDefault="00E92A2E" w:rsidP="00E92A2E">
            <w:pPr>
              <w:pStyle w:val="TAC"/>
            </w:pPr>
          </w:p>
        </w:tc>
        <w:tc>
          <w:tcPr>
            <w:tcW w:w="851" w:type="dxa"/>
          </w:tcPr>
          <w:p w14:paraId="2119E96A" w14:textId="3EA5A277" w:rsidR="00E92A2E" w:rsidRPr="00F95B02" w:rsidRDefault="00E92A2E" w:rsidP="00E92A2E">
            <w:pPr>
              <w:pStyle w:val="TAC"/>
            </w:pPr>
            <w:r w:rsidRPr="00F95B02">
              <w:t>No</w:t>
            </w:r>
          </w:p>
        </w:tc>
        <w:tc>
          <w:tcPr>
            <w:tcW w:w="1187" w:type="dxa"/>
          </w:tcPr>
          <w:p w14:paraId="7A1C452C" w14:textId="73567642" w:rsidR="00E92A2E" w:rsidRPr="00F95B02" w:rsidRDefault="00E92A2E" w:rsidP="00E92A2E">
            <w:pPr>
              <w:pStyle w:val="TAC"/>
            </w:pPr>
            <w:r w:rsidRPr="00F95B02">
              <w:t>11.5</w:t>
            </w:r>
          </w:p>
        </w:tc>
      </w:tr>
      <w:tr w:rsidR="00E92A2E" w:rsidRPr="00E92A2E" w14:paraId="22827193" w14:textId="77777777" w:rsidTr="00E92A2E">
        <w:trPr>
          <w:cantSplit/>
          <w:jc w:val="center"/>
        </w:trPr>
        <w:tc>
          <w:tcPr>
            <w:tcW w:w="1007" w:type="dxa"/>
            <w:tcBorders>
              <w:top w:val="nil"/>
              <w:bottom w:val="nil"/>
            </w:tcBorders>
            <w:vAlign w:val="center"/>
          </w:tcPr>
          <w:p w14:paraId="10F72A04" w14:textId="7F7B8579" w:rsidR="00E92A2E" w:rsidRPr="00E92A2E" w:rsidRDefault="00E92A2E" w:rsidP="00E92A2E">
            <w:pPr>
              <w:pStyle w:val="TAC"/>
            </w:pPr>
          </w:p>
        </w:tc>
        <w:tc>
          <w:tcPr>
            <w:tcW w:w="1093" w:type="dxa"/>
            <w:tcBorders>
              <w:top w:val="nil"/>
              <w:bottom w:val="nil"/>
            </w:tcBorders>
          </w:tcPr>
          <w:p w14:paraId="75139DD6" w14:textId="407FBCD1" w:rsidR="00E92A2E" w:rsidRPr="00E92A2E" w:rsidRDefault="00E92A2E" w:rsidP="00E92A2E">
            <w:pPr>
              <w:pStyle w:val="TAC"/>
            </w:pPr>
          </w:p>
        </w:tc>
        <w:tc>
          <w:tcPr>
            <w:tcW w:w="932" w:type="dxa"/>
            <w:tcBorders>
              <w:top w:val="nil"/>
              <w:bottom w:val="nil"/>
            </w:tcBorders>
          </w:tcPr>
          <w:p w14:paraId="0C9B1867" w14:textId="2C75DBD8" w:rsidR="00E92A2E" w:rsidRPr="00F95B02" w:rsidRDefault="00E92A2E" w:rsidP="00E92A2E">
            <w:pPr>
              <w:pStyle w:val="TAC"/>
              <w:rPr>
                <w:rFonts w:cs="Arial"/>
              </w:rPr>
            </w:pPr>
          </w:p>
        </w:tc>
        <w:tc>
          <w:tcPr>
            <w:tcW w:w="1701" w:type="dxa"/>
            <w:tcBorders>
              <w:top w:val="nil"/>
              <w:bottom w:val="nil"/>
            </w:tcBorders>
          </w:tcPr>
          <w:p w14:paraId="3503CC0F" w14:textId="24069B05" w:rsidR="00E92A2E" w:rsidRPr="00F95B02" w:rsidRDefault="00E92A2E" w:rsidP="00E92A2E">
            <w:pPr>
              <w:pStyle w:val="TAC"/>
            </w:pPr>
          </w:p>
        </w:tc>
        <w:tc>
          <w:tcPr>
            <w:tcW w:w="1275" w:type="dxa"/>
            <w:tcBorders>
              <w:top w:val="nil"/>
              <w:bottom w:val="nil"/>
            </w:tcBorders>
          </w:tcPr>
          <w:p w14:paraId="6DB82E78" w14:textId="62103D25" w:rsidR="00E92A2E" w:rsidRPr="00F95B02" w:rsidRDefault="00E92A2E" w:rsidP="00E92A2E">
            <w:pPr>
              <w:pStyle w:val="TAC"/>
            </w:pPr>
          </w:p>
        </w:tc>
        <w:tc>
          <w:tcPr>
            <w:tcW w:w="1418" w:type="dxa"/>
            <w:tcBorders>
              <w:bottom w:val="nil"/>
            </w:tcBorders>
          </w:tcPr>
          <w:p w14:paraId="4DDB9553" w14:textId="6B47A89E" w:rsidR="00E92A2E" w:rsidRPr="00F95B02" w:rsidRDefault="00E92A2E" w:rsidP="00E92A2E">
            <w:pPr>
              <w:pStyle w:val="TAC"/>
            </w:pPr>
            <w:r w:rsidRPr="00F95B02">
              <w:t>G-FR2-A4-11</w:t>
            </w:r>
          </w:p>
        </w:tc>
        <w:tc>
          <w:tcPr>
            <w:tcW w:w="850" w:type="dxa"/>
            <w:tcBorders>
              <w:bottom w:val="nil"/>
            </w:tcBorders>
          </w:tcPr>
          <w:p w14:paraId="30AD42CD" w14:textId="1A886532" w:rsidR="00E92A2E" w:rsidRPr="00F95B02" w:rsidRDefault="00E92A2E" w:rsidP="00E92A2E">
            <w:pPr>
              <w:pStyle w:val="TAC"/>
            </w:pPr>
            <w:r w:rsidRPr="00F95B02">
              <w:t xml:space="preserve"> pos1</w:t>
            </w:r>
          </w:p>
        </w:tc>
        <w:tc>
          <w:tcPr>
            <w:tcW w:w="851" w:type="dxa"/>
          </w:tcPr>
          <w:p w14:paraId="7BFC61FF" w14:textId="5703C9AC" w:rsidR="00E92A2E" w:rsidRPr="00F95B02" w:rsidRDefault="00E92A2E" w:rsidP="00E92A2E">
            <w:pPr>
              <w:pStyle w:val="TAC"/>
            </w:pPr>
            <w:r w:rsidRPr="00F95B02">
              <w:t>Yes</w:t>
            </w:r>
          </w:p>
        </w:tc>
        <w:tc>
          <w:tcPr>
            <w:tcW w:w="1187" w:type="dxa"/>
          </w:tcPr>
          <w:p w14:paraId="1C487378" w14:textId="475CA386" w:rsidR="00E92A2E" w:rsidRPr="00F95B02" w:rsidRDefault="00E92A2E" w:rsidP="00E92A2E">
            <w:pPr>
              <w:pStyle w:val="TAC"/>
            </w:pPr>
            <w:r w:rsidRPr="00F95B02">
              <w:t>10.7</w:t>
            </w:r>
          </w:p>
        </w:tc>
      </w:tr>
      <w:tr w:rsidR="00E92A2E" w:rsidRPr="00E92A2E" w14:paraId="5A598F68" w14:textId="77777777" w:rsidTr="00E92A2E">
        <w:trPr>
          <w:cantSplit/>
          <w:jc w:val="center"/>
        </w:trPr>
        <w:tc>
          <w:tcPr>
            <w:tcW w:w="1007" w:type="dxa"/>
            <w:tcBorders>
              <w:top w:val="nil"/>
              <w:bottom w:val="nil"/>
            </w:tcBorders>
          </w:tcPr>
          <w:p w14:paraId="014BE9F9" w14:textId="77777777" w:rsidR="00E92A2E" w:rsidRPr="00E92A2E" w:rsidRDefault="00E92A2E" w:rsidP="00E92A2E">
            <w:pPr>
              <w:pStyle w:val="TAC"/>
            </w:pPr>
          </w:p>
        </w:tc>
        <w:tc>
          <w:tcPr>
            <w:tcW w:w="1093" w:type="dxa"/>
            <w:tcBorders>
              <w:top w:val="nil"/>
              <w:bottom w:val="nil"/>
            </w:tcBorders>
          </w:tcPr>
          <w:p w14:paraId="585BB991" w14:textId="77777777" w:rsidR="00E92A2E" w:rsidRPr="00E92A2E" w:rsidRDefault="00E92A2E" w:rsidP="00E92A2E">
            <w:pPr>
              <w:pStyle w:val="TAC"/>
            </w:pPr>
          </w:p>
        </w:tc>
        <w:tc>
          <w:tcPr>
            <w:tcW w:w="932" w:type="dxa"/>
            <w:tcBorders>
              <w:top w:val="nil"/>
              <w:bottom w:val="single" w:sz="4" w:space="0" w:color="auto"/>
            </w:tcBorders>
          </w:tcPr>
          <w:p w14:paraId="51EACDC9" w14:textId="5B7B2E05" w:rsidR="00E92A2E" w:rsidRPr="00F95B02" w:rsidRDefault="00E92A2E" w:rsidP="00E92A2E">
            <w:pPr>
              <w:pStyle w:val="TAC"/>
              <w:rPr>
                <w:rFonts w:cs="Arial"/>
              </w:rPr>
            </w:pPr>
          </w:p>
        </w:tc>
        <w:tc>
          <w:tcPr>
            <w:tcW w:w="1701" w:type="dxa"/>
            <w:tcBorders>
              <w:top w:val="nil"/>
              <w:bottom w:val="single" w:sz="4" w:space="0" w:color="auto"/>
            </w:tcBorders>
          </w:tcPr>
          <w:p w14:paraId="37E582B8" w14:textId="7E3BE989" w:rsidR="00E92A2E" w:rsidRPr="00F95B02" w:rsidRDefault="00E92A2E" w:rsidP="00E92A2E">
            <w:pPr>
              <w:pStyle w:val="TAC"/>
            </w:pPr>
          </w:p>
        </w:tc>
        <w:tc>
          <w:tcPr>
            <w:tcW w:w="1275" w:type="dxa"/>
            <w:tcBorders>
              <w:top w:val="nil"/>
              <w:bottom w:val="single" w:sz="4" w:space="0" w:color="auto"/>
            </w:tcBorders>
          </w:tcPr>
          <w:p w14:paraId="7AD4997E" w14:textId="47115021" w:rsidR="00E92A2E" w:rsidRPr="00F95B02" w:rsidRDefault="00E92A2E" w:rsidP="00E92A2E">
            <w:pPr>
              <w:pStyle w:val="TAC"/>
            </w:pPr>
          </w:p>
        </w:tc>
        <w:tc>
          <w:tcPr>
            <w:tcW w:w="1418" w:type="dxa"/>
            <w:tcBorders>
              <w:top w:val="nil"/>
              <w:bottom w:val="single" w:sz="4" w:space="0" w:color="auto"/>
            </w:tcBorders>
          </w:tcPr>
          <w:p w14:paraId="49117002" w14:textId="0B43E769" w:rsidR="00E92A2E" w:rsidRPr="00F95B02" w:rsidRDefault="00E92A2E" w:rsidP="00E92A2E">
            <w:pPr>
              <w:pStyle w:val="TAC"/>
            </w:pPr>
          </w:p>
        </w:tc>
        <w:tc>
          <w:tcPr>
            <w:tcW w:w="850" w:type="dxa"/>
            <w:tcBorders>
              <w:top w:val="nil"/>
              <w:bottom w:val="single" w:sz="4" w:space="0" w:color="auto"/>
            </w:tcBorders>
          </w:tcPr>
          <w:p w14:paraId="3C6F5E18" w14:textId="77777777" w:rsidR="00E92A2E" w:rsidRPr="00F95B02" w:rsidRDefault="00E92A2E" w:rsidP="00E92A2E">
            <w:pPr>
              <w:pStyle w:val="TAC"/>
            </w:pPr>
          </w:p>
        </w:tc>
        <w:tc>
          <w:tcPr>
            <w:tcW w:w="851" w:type="dxa"/>
          </w:tcPr>
          <w:p w14:paraId="3D02D2AB" w14:textId="47FA35EE" w:rsidR="00E92A2E" w:rsidRPr="00F95B02" w:rsidRDefault="00E92A2E" w:rsidP="00E92A2E">
            <w:pPr>
              <w:pStyle w:val="TAC"/>
            </w:pPr>
            <w:r w:rsidRPr="00F95B02">
              <w:t>No</w:t>
            </w:r>
          </w:p>
        </w:tc>
        <w:tc>
          <w:tcPr>
            <w:tcW w:w="1187" w:type="dxa"/>
          </w:tcPr>
          <w:p w14:paraId="3058D113" w14:textId="64F3B4AA" w:rsidR="00E92A2E" w:rsidRPr="00F95B02" w:rsidRDefault="00E92A2E" w:rsidP="00E92A2E">
            <w:pPr>
              <w:pStyle w:val="TAC"/>
            </w:pPr>
            <w:r w:rsidRPr="00F95B02">
              <w:t>10.7</w:t>
            </w:r>
          </w:p>
        </w:tc>
      </w:tr>
      <w:tr w:rsidR="00E92A2E" w:rsidRPr="00E92A2E" w14:paraId="78E394EA" w14:textId="77777777" w:rsidTr="00E92A2E">
        <w:trPr>
          <w:cantSplit/>
          <w:jc w:val="center"/>
        </w:trPr>
        <w:tc>
          <w:tcPr>
            <w:tcW w:w="1007" w:type="dxa"/>
            <w:tcBorders>
              <w:top w:val="nil"/>
              <w:bottom w:val="nil"/>
            </w:tcBorders>
          </w:tcPr>
          <w:p w14:paraId="38DF69E4" w14:textId="77777777" w:rsidR="00E92A2E" w:rsidRPr="00E92A2E" w:rsidRDefault="00E92A2E" w:rsidP="00E92A2E">
            <w:pPr>
              <w:pStyle w:val="TAC"/>
            </w:pPr>
          </w:p>
        </w:tc>
        <w:tc>
          <w:tcPr>
            <w:tcW w:w="1093" w:type="dxa"/>
            <w:tcBorders>
              <w:top w:val="nil"/>
              <w:bottom w:val="nil"/>
            </w:tcBorders>
          </w:tcPr>
          <w:p w14:paraId="6DEE12E3" w14:textId="77777777" w:rsidR="00E92A2E" w:rsidRPr="00E92A2E" w:rsidRDefault="00E92A2E" w:rsidP="00E92A2E">
            <w:pPr>
              <w:pStyle w:val="TAC"/>
            </w:pPr>
          </w:p>
        </w:tc>
        <w:tc>
          <w:tcPr>
            <w:tcW w:w="932" w:type="dxa"/>
            <w:tcBorders>
              <w:bottom w:val="nil"/>
            </w:tcBorders>
          </w:tcPr>
          <w:p w14:paraId="61577E1B" w14:textId="0341E54D" w:rsidR="00E92A2E" w:rsidRPr="00F95B02" w:rsidRDefault="00E92A2E" w:rsidP="00E92A2E">
            <w:pPr>
              <w:pStyle w:val="TAC"/>
              <w:rPr>
                <w:rFonts w:cs="Arial"/>
              </w:rPr>
            </w:pPr>
            <w:r w:rsidRPr="00F95B02">
              <w:rPr>
                <w:rFonts w:cs="Arial"/>
              </w:rPr>
              <w:t>Normal</w:t>
            </w:r>
          </w:p>
        </w:tc>
        <w:tc>
          <w:tcPr>
            <w:tcW w:w="1701" w:type="dxa"/>
            <w:tcBorders>
              <w:bottom w:val="nil"/>
            </w:tcBorders>
          </w:tcPr>
          <w:p w14:paraId="748DC485" w14:textId="120661C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7DB92609" w14:textId="19E2394F" w:rsidR="00E92A2E" w:rsidRPr="00F95B02" w:rsidRDefault="00E92A2E" w:rsidP="00E92A2E">
            <w:pPr>
              <w:pStyle w:val="TAC"/>
            </w:pPr>
            <w:r w:rsidRPr="00F95B02">
              <w:t>70 %</w:t>
            </w:r>
          </w:p>
        </w:tc>
        <w:tc>
          <w:tcPr>
            <w:tcW w:w="1418" w:type="dxa"/>
            <w:tcBorders>
              <w:bottom w:val="nil"/>
            </w:tcBorders>
          </w:tcPr>
          <w:p w14:paraId="42F5340F" w14:textId="371CA677" w:rsidR="00E92A2E" w:rsidRPr="00F95B02" w:rsidRDefault="00E92A2E" w:rsidP="00E92A2E">
            <w:pPr>
              <w:pStyle w:val="TAC"/>
            </w:pPr>
            <w:r w:rsidRPr="00F95B02">
              <w:t>G-FR2-A5-1</w:t>
            </w:r>
          </w:p>
        </w:tc>
        <w:tc>
          <w:tcPr>
            <w:tcW w:w="850" w:type="dxa"/>
            <w:tcBorders>
              <w:bottom w:val="nil"/>
            </w:tcBorders>
          </w:tcPr>
          <w:p w14:paraId="7775307B" w14:textId="7D9EE09D" w:rsidR="00E92A2E" w:rsidRPr="00F95B02" w:rsidRDefault="00E92A2E" w:rsidP="00E92A2E">
            <w:pPr>
              <w:pStyle w:val="TAC"/>
            </w:pPr>
            <w:r w:rsidRPr="00F95B02">
              <w:t xml:space="preserve"> pos0</w:t>
            </w:r>
          </w:p>
        </w:tc>
        <w:tc>
          <w:tcPr>
            <w:tcW w:w="851" w:type="dxa"/>
          </w:tcPr>
          <w:p w14:paraId="53DB08FA" w14:textId="7466C95A" w:rsidR="00E92A2E" w:rsidRPr="00F95B02" w:rsidRDefault="00E92A2E" w:rsidP="00E92A2E">
            <w:pPr>
              <w:pStyle w:val="TAC"/>
            </w:pPr>
            <w:r w:rsidRPr="00F95B02">
              <w:t>Yes</w:t>
            </w:r>
          </w:p>
        </w:tc>
        <w:tc>
          <w:tcPr>
            <w:tcW w:w="1187" w:type="dxa"/>
          </w:tcPr>
          <w:p w14:paraId="14F43D62" w14:textId="26477B9B" w:rsidR="00E92A2E" w:rsidRPr="00F95B02" w:rsidRDefault="00E92A2E" w:rsidP="00E92A2E">
            <w:pPr>
              <w:pStyle w:val="TAC"/>
            </w:pPr>
            <w:r w:rsidRPr="00F95B02">
              <w:t>13.7</w:t>
            </w:r>
          </w:p>
        </w:tc>
      </w:tr>
      <w:tr w:rsidR="00E92A2E" w:rsidRPr="00E92A2E" w14:paraId="705E605A" w14:textId="77777777" w:rsidTr="00E92A2E">
        <w:trPr>
          <w:cantSplit/>
          <w:jc w:val="center"/>
        </w:trPr>
        <w:tc>
          <w:tcPr>
            <w:tcW w:w="1007" w:type="dxa"/>
            <w:tcBorders>
              <w:top w:val="nil"/>
              <w:bottom w:val="nil"/>
            </w:tcBorders>
          </w:tcPr>
          <w:p w14:paraId="4DD4DDAD" w14:textId="77777777" w:rsidR="00E92A2E" w:rsidRPr="00E92A2E" w:rsidRDefault="00E92A2E" w:rsidP="00E92A2E">
            <w:pPr>
              <w:pStyle w:val="TAC"/>
            </w:pPr>
          </w:p>
        </w:tc>
        <w:tc>
          <w:tcPr>
            <w:tcW w:w="1093" w:type="dxa"/>
            <w:tcBorders>
              <w:top w:val="nil"/>
              <w:bottom w:val="nil"/>
            </w:tcBorders>
          </w:tcPr>
          <w:p w14:paraId="7A491BAC" w14:textId="0FE3B8AA" w:rsidR="00E92A2E" w:rsidRPr="00E92A2E" w:rsidRDefault="00E92A2E" w:rsidP="00E92A2E">
            <w:pPr>
              <w:pStyle w:val="TAC"/>
            </w:pPr>
          </w:p>
        </w:tc>
        <w:tc>
          <w:tcPr>
            <w:tcW w:w="932" w:type="dxa"/>
            <w:tcBorders>
              <w:top w:val="nil"/>
              <w:bottom w:val="nil"/>
            </w:tcBorders>
          </w:tcPr>
          <w:p w14:paraId="61B78FEA" w14:textId="7A4DA5EF" w:rsidR="00E92A2E" w:rsidRPr="00F95B02" w:rsidRDefault="00E92A2E" w:rsidP="00E92A2E">
            <w:pPr>
              <w:pStyle w:val="TAC"/>
              <w:rPr>
                <w:rFonts w:cs="Arial"/>
              </w:rPr>
            </w:pPr>
          </w:p>
        </w:tc>
        <w:tc>
          <w:tcPr>
            <w:tcW w:w="1701" w:type="dxa"/>
            <w:tcBorders>
              <w:top w:val="nil"/>
              <w:bottom w:val="nil"/>
            </w:tcBorders>
          </w:tcPr>
          <w:p w14:paraId="5A18FCB7" w14:textId="638ED9FD" w:rsidR="00E92A2E" w:rsidRPr="00F95B02" w:rsidRDefault="00E92A2E" w:rsidP="00E92A2E">
            <w:pPr>
              <w:pStyle w:val="TAC"/>
            </w:pPr>
          </w:p>
        </w:tc>
        <w:tc>
          <w:tcPr>
            <w:tcW w:w="1275" w:type="dxa"/>
            <w:tcBorders>
              <w:top w:val="nil"/>
              <w:bottom w:val="nil"/>
            </w:tcBorders>
          </w:tcPr>
          <w:p w14:paraId="0BA3EA3A" w14:textId="37A22C6B" w:rsidR="00E92A2E" w:rsidRPr="00F95B02" w:rsidRDefault="00E92A2E" w:rsidP="00E92A2E">
            <w:pPr>
              <w:pStyle w:val="TAC"/>
            </w:pPr>
          </w:p>
        </w:tc>
        <w:tc>
          <w:tcPr>
            <w:tcW w:w="1418" w:type="dxa"/>
            <w:tcBorders>
              <w:top w:val="nil"/>
              <w:bottom w:val="single" w:sz="4" w:space="0" w:color="auto"/>
            </w:tcBorders>
          </w:tcPr>
          <w:p w14:paraId="2A5D5C35" w14:textId="24CF1696" w:rsidR="00E92A2E" w:rsidRPr="00F95B02" w:rsidRDefault="00E92A2E" w:rsidP="00E92A2E">
            <w:pPr>
              <w:pStyle w:val="TAC"/>
            </w:pPr>
          </w:p>
        </w:tc>
        <w:tc>
          <w:tcPr>
            <w:tcW w:w="850" w:type="dxa"/>
            <w:tcBorders>
              <w:top w:val="nil"/>
              <w:bottom w:val="single" w:sz="4" w:space="0" w:color="auto"/>
            </w:tcBorders>
          </w:tcPr>
          <w:p w14:paraId="2BFD0451" w14:textId="77777777" w:rsidR="00E92A2E" w:rsidRPr="00F95B02" w:rsidRDefault="00E92A2E" w:rsidP="00E92A2E">
            <w:pPr>
              <w:pStyle w:val="TAC"/>
            </w:pPr>
          </w:p>
        </w:tc>
        <w:tc>
          <w:tcPr>
            <w:tcW w:w="851" w:type="dxa"/>
          </w:tcPr>
          <w:p w14:paraId="5AA72C60" w14:textId="1F5DB12B" w:rsidR="00E92A2E" w:rsidRPr="00F95B02" w:rsidRDefault="00E92A2E" w:rsidP="00E92A2E">
            <w:pPr>
              <w:pStyle w:val="TAC"/>
            </w:pPr>
            <w:r w:rsidRPr="00F95B02">
              <w:t>No</w:t>
            </w:r>
          </w:p>
        </w:tc>
        <w:tc>
          <w:tcPr>
            <w:tcW w:w="1187" w:type="dxa"/>
          </w:tcPr>
          <w:p w14:paraId="5A5E57E2" w14:textId="68627983" w:rsidR="00E92A2E" w:rsidRPr="00F95B02" w:rsidRDefault="00E92A2E" w:rsidP="00E92A2E">
            <w:pPr>
              <w:pStyle w:val="TAC"/>
            </w:pPr>
            <w:r w:rsidRPr="00F95B02">
              <w:t>13.1</w:t>
            </w:r>
          </w:p>
        </w:tc>
      </w:tr>
      <w:tr w:rsidR="00E92A2E" w:rsidRPr="00E92A2E" w14:paraId="545B5287" w14:textId="77777777" w:rsidTr="00E92A2E">
        <w:trPr>
          <w:cantSplit/>
          <w:jc w:val="center"/>
        </w:trPr>
        <w:tc>
          <w:tcPr>
            <w:tcW w:w="1007" w:type="dxa"/>
            <w:tcBorders>
              <w:top w:val="nil"/>
              <w:bottom w:val="nil"/>
            </w:tcBorders>
          </w:tcPr>
          <w:p w14:paraId="6FA34212" w14:textId="77777777" w:rsidR="00E92A2E" w:rsidRPr="00E92A2E" w:rsidRDefault="00E92A2E" w:rsidP="00E92A2E">
            <w:pPr>
              <w:pStyle w:val="TAC"/>
            </w:pPr>
          </w:p>
        </w:tc>
        <w:tc>
          <w:tcPr>
            <w:tcW w:w="1093" w:type="dxa"/>
            <w:tcBorders>
              <w:top w:val="nil"/>
              <w:bottom w:val="nil"/>
            </w:tcBorders>
          </w:tcPr>
          <w:p w14:paraId="652AA399" w14:textId="77777777" w:rsidR="00E92A2E" w:rsidRPr="00E92A2E" w:rsidRDefault="00E92A2E" w:rsidP="00E92A2E">
            <w:pPr>
              <w:pStyle w:val="TAC"/>
            </w:pPr>
          </w:p>
        </w:tc>
        <w:tc>
          <w:tcPr>
            <w:tcW w:w="932" w:type="dxa"/>
            <w:tcBorders>
              <w:top w:val="nil"/>
              <w:bottom w:val="nil"/>
            </w:tcBorders>
          </w:tcPr>
          <w:p w14:paraId="2FD3168D" w14:textId="20045D83" w:rsidR="00E92A2E" w:rsidRPr="00F95B02" w:rsidRDefault="00E92A2E" w:rsidP="00E92A2E">
            <w:pPr>
              <w:pStyle w:val="TAC"/>
              <w:rPr>
                <w:rFonts w:cs="Arial"/>
              </w:rPr>
            </w:pPr>
          </w:p>
        </w:tc>
        <w:tc>
          <w:tcPr>
            <w:tcW w:w="1701" w:type="dxa"/>
            <w:tcBorders>
              <w:top w:val="nil"/>
              <w:bottom w:val="nil"/>
            </w:tcBorders>
          </w:tcPr>
          <w:p w14:paraId="5014DD43" w14:textId="30C8BCEB" w:rsidR="00E92A2E" w:rsidRPr="00F95B02" w:rsidRDefault="00E92A2E" w:rsidP="00E92A2E">
            <w:pPr>
              <w:pStyle w:val="TAC"/>
            </w:pPr>
          </w:p>
        </w:tc>
        <w:tc>
          <w:tcPr>
            <w:tcW w:w="1275" w:type="dxa"/>
            <w:tcBorders>
              <w:top w:val="nil"/>
              <w:bottom w:val="nil"/>
            </w:tcBorders>
          </w:tcPr>
          <w:p w14:paraId="4B793C77" w14:textId="72C5FEB1" w:rsidR="00E92A2E" w:rsidRPr="00F95B02" w:rsidRDefault="00E92A2E" w:rsidP="00E92A2E">
            <w:pPr>
              <w:pStyle w:val="TAC"/>
            </w:pPr>
          </w:p>
        </w:tc>
        <w:tc>
          <w:tcPr>
            <w:tcW w:w="1418" w:type="dxa"/>
            <w:tcBorders>
              <w:bottom w:val="nil"/>
            </w:tcBorders>
          </w:tcPr>
          <w:p w14:paraId="05117501" w14:textId="612B00D0" w:rsidR="00E92A2E" w:rsidRPr="00F95B02" w:rsidRDefault="00E92A2E" w:rsidP="00E92A2E">
            <w:pPr>
              <w:pStyle w:val="TAC"/>
            </w:pPr>
            <w:r w:rsidRPr="00F95B02">
              <w:t>G-FR2-A5-6</w:t>
            </w:r>
          </w:p>
        </w:tc>
        <w:tc>
          <w:tcPr>
            <w:tcW w:w="850" w:type="dxa"/>
            <w:tcBorders>
              <w:bottom w:val="nil"/>
            </w:tcBorders>
          </w:tcPr>
          <w:p w14:paraId="606FD0C2" w14:textId="531BE2BE" w:rsidR="00E92A2E" w:rsidRPr="00F95B02" w:rsidRDefault="00E92A2E" w:rsidP="00E92A2E">
            <w:pPr>
              <w:pStyle w:val="TAC"/>
            </w:pPr>
            <w:r w:rsidRPr="00F95B02">
              <w:t xml:space="preserve"> pos1</w:t>
            </w:r>
          </w:p>
        </w:tc>
        <w:tc>
          <w:tcPr>
            <w:tcW w:w="851" w:type="dxa"/>
          </w:tcPr>
          <w:p w14:paraId="09C25DB1" w14:textId="24DC8DF4" w:rsidR="00E92A2E" w:rsidRPr="00F95B02" w:rsidRDefault="00E92A2E" w:rsidP="00E92A2E">
            <w:pPr>
              <w:pStyle w:val="TAC"/>
            </w:pPr>
            <w:r w:rsidRPr="00F95B02">
              <w:t>Yes</w:t>
            </w:r>
          </w:p>
        </w:tc>
        <w:tc>
          <w:tcPr>
            <w:tcW w:w="1187" w:type="dxa"/>
          </w:tcPr>
          <w:p w14:paraId="0090F6DE" w14:textId="3C3E8AAE" w:rsidR="00E92A2E" w:rsidRPr="00F95B02" w:rsidRDefault="00E92A2E" w:rsidP="00E92A2E">
            <w:pPr>
              <w:pStyle w:val="TAC"/>
            </w:pPr>
            <w:r w:rsidRPr="00F95B02">
              <w:t>13.4</w:t>
            </w:r>
          </w:p>
        </w:tc>
      </w:tr>
      <w:tr w:rsidR="00E92A2E" w:rsidRPr="00E92A2E" w14:paraId="286264B8" w14:textId="77777777" w:rsidTr="00E92A2E">
        <w:trPr>
          <w:cantSplit/>
          <w:jc w:val="center"/>
        </w:trPr>
        <w:tc>
          <w:tcPr>
            <w:tcW w:w="1007" w:type="dxa"/>
            <w:tcBorders>
              <w:top w:val="nil"/>
              <w:bottom w:val="single" w:sz="4" w:space="0" w:color="auto"/>
            </w:tcBorders>
          </w:tcPr>
          <w:p w14:paraId="4E79E181" w14:textId="77777777" w:rsidR="00E92A2E" w:rsidRPr="00E92A2E" w:rsidRDefault="00E92A2E" w:rsidP="00E92A2E">
            <w:pPr>
              <w:pStyle w:val="TAC"/>
            </w:pPr>
          </w:p>
        </w:tc>
        <w:tc>
          <w:tcPr>
            <w:tcW w:w="1093" w:type="dxa"/>
            <w:tcBorders>
              <w:top w:val="nil"/>
              <w:bottom w:val="single" w:sz="4" w:space="0" w:color="auto"/>
            </w:tcBorders>
            <w:vAlign w:val="center"/>
          </w:tcPr>
          <w:p w14:paraId="34CCFCB6" w14:textId="4053F045" w:rsidR="00E92A2E" w:rsidRPr="00E92A2E" w:rsidRDefault="00E92A2E" w:rsidP="00E92A2E">
            <w:pPr>
              <w:pStyle w:val="TAC"/>
            </w:pPr>
          </w:p>
        </w:tc>
        <w:tc>
          <w:tcPr>
            <w:tcW w:w="932" w:type="dxa"/>
            <w:tcBorders>
              <w:top w:val="nil"/>
              <w:bottom w:val="single" w:sz="4" w:space="0" w:color="auto"/>
            </w:tcBorders>
          </w:tcPr>
          <w:p w14:paraId="3707ACB5" w14:textId="395D034A" w:rsidR="00E92A2E" w:rsidRPr="00F95B02" w:rsidRDefault="00E92A2E" w:rsidP="00E92A2E">
            <w:pPr>
              <w:pStyle w:val="TAC"/>
              <w:rPr>
                <w:rFonts w:cs="Arial"/>
              </w:rPr>
            </w:pPr>
          </w:p>
        </w:tc>
        <w:tc>
          <w:tcPr>
            <w:tcW w:w="1701" w:type="dxa"/>
            <w:tcBorders>
              <w:top w:val="nil"/>
              <w:bottom w:val="single" w:sz="4" w:space="0" w:color="auto"/>
            </w:tcBorders>
          </w:tcPr>
          <w:p w14:paraId="3C796662" w14:textId="6826F39F" w:rsidR="00E92A2E" w:rsidRPr="00F95B02" w:rsidRDefault="00E92A2E" w:rsidP="00E92A2E">
            <w:pPr>
              <w:pStyle w:val="TAC"/>
            </w:pPr>
          </w:p>
        </w:tc>
        <w:tc>
          <w:tcPr>
            <w:tcW w:w="1275" w:type="dxa"/>
            <w:tcBorders>
              <w:top w:val="nil"/>
              <w:bottom w:val="single" w:sz="4" w:space="0" w:color="auto"/>
            </w:tcBorders>
          </w:tcPr>
          <w:p w14:paraId="18599426" w14:textId="71A87F42" w:rsidR="00E92A2E" w:rsidRPr="00F95B02" w:rsidRDefault="00E92A2E" w:rsidP="00E92A2E">
            <w:pPr>
              <w:pStyle w:val="TAC"/>
            </w:pPr>
          </w:p>
        </w:tc>
        <w:tc>
          <w:tcPr>
            <w:tcW w:w="1418" w:type="dxa"/>
            <w:tcBorders>
              <w:top w:val="nil"/>
            </w:tcBorders>
          </w:tcPr>
          <w:p w14:paraId="3F95216A" w14:textId="47C87E77" w:rsidR="00E92A2E" w:rsidRPr="00F95B02" w:rsidRDefault="00E92A2E" w:rsidP="00E92A2E">
            <w:pPr>
              <w:pStyle w:val="TAC"/>
            </w:pPr>
          </w:p>
        </w:tc>
        <w:tc>
          <w:tcPr>
            <w:tcW w:w="850" w:type="dxa"/>
            <w:tcBorders>
              <w:top w:val="nil"/>
            </w:tcBorders>
          </w:tcPr>
          <w:p w14:paraId="43F7CB7C" w14:textId="77777777" w:rsidR="00E92A2E" w:rsidRPr="00F95B02" w:rsidRDefault="00E92A2E" w:rsidP="00E92A2E">
            <w:pPr>
              <w:pStyle w:val="TAC"/>
            </w:pPr>
          </w:p>
        </w:tc>
        <w:tc>
          <w:tcPr>
            <w:tcW w:w="851" w:type="dxa"/>
          </w:tcPr>
          <w:p w14:paraId="572FAE68" w14:textId="465B022A" w:rsidR="00E92A2E" w:rsidRPr="00F95B02" w:rsidRDefault="00E92A2E" w:rsidP="00E92A2E">
            <w:pPr>
              <w:pStyle w:val="TAC"/>
            </w:pPr>
            <w:r w:rsidRPr="00F95B02">
              <w:t>No</w:t>
            </w:r>
          </w:p>
        </w:tc>
        <w:tc>
          <w:tcPr>
            <w:tcW w:w="1187" w:type="dxa"/>
          </w:tcPr>
          <w:p w14:paraId="5B42AFE2" w14:textId="2C6ECDA4" w:rsidR="00E92A2E" w:rsidRPr="00F95B02" w:rsidRDefault="00E92A2E" w:rsidP="00E92A2E">
            <w:pPr>
              <w:pStyle w:val="TAC"/>
            </w:pPr>
            <w:r w:rsidRPr="00F95B02">
              <w:t>12.9</w:t>
            </w:r>
          </w:p>
        </w:tc>
      </w:tr>
      <w:tr w:rsidR="00E92A2E" w:rsidRPr="00E92A2E" w14:paraId="0EAA6860" w14:textId="77777777" w:rsidTr="00E92A2E">
        <w:trPr>
          <w:cantSplit/>
          <w:jc w:val="center"/>
        </w:trPr>
        <w:tc>
          <w:tcPr>
            <w:tcW w:w="1007" w:type="dxa"/>
            <w:tcBorders>
              <w:top w:val="single" w:sz="4" w:space="0" w:color="auto"/>
              <w:bottom w:val="nil"/>
            </w:tcBorders>
          </w:tcPr>
          <w:p w14:paraId="61BEA4BC" w14:textId="0983685F" w:rsidR="00E92A2E" w:rsidRPr="00E92A2E" w:rsidRDefault="00E92A2E" w:rsidP="00E92A2E">
            <w:pPr>
              <w:pStyle w:val="TAC"/>
            </w:pPr>
            <w:r w:rsidRPr="00F95B02">
              <w:t>2</w:t>
            </w:r>
          </w:p>
        </w:tc>
        <w:tc>
          <w:tcPr>
            <w:tcW w:w="1093" w:type="dxa"/>
            <w:tcBorders>
              <w:top w:val="single" w:sz="4" w:space="0" w:color="auto"/>
              <w:bottom w:val="nil"/>
            </w:tcBorders>
          </w:tcPr>
          <w:p w14:paraId="69C29B7B" w14:textId="77777777" w:rsidR="00E92A2E" w:rsidRPr="00E92A2E" w:rsidRDefault="00E92A2E" w:rsidP="00E92A2E">
            <w:pPr>
              <w:pStyle w:val="TAC"/>
            </w:pPr>
          </w:p>
        </w:tc>
        <w:tc>
          <w:tcPr>
            <w:tcW w:w="932" w:type="dxa"/>
            <w:tcBorders>
              <w:bottom w:val="nil"/>
            </w:tcBorders>
          </w:tcPr>
          <w:p w14:paraId="69D3C00E" w14:textId="16BD5BA7" w:rsidR="00E92A2E" w:rsidRPr="00F95B02" w:rsidRDefault="00E92A2E" w:rsidP="00E92A2E">
            <w:pPr>
              <w:pStyle w:val="TAC"/>
              <w:rPr>
                <w:rFonts w:cs="Arial"/>
              </w:rPr>
            </w:pPr>
            <w:r w:rsidRPr="00F95B02">
              <w:rPr>
                <w:rFonts w:cs="Arial"/>
              </w:rPr>
              <w:t>Normal</w:t>
            </w:r>
          </w:p>
        </w:tc>
        <w:tc>
          <w:tcPr>
            <w:tcW w:w="1701" w:type="dxa"/>
            <w:tcBorders>
              <w:bottom w:val="nil"/>
            </w:tcBorders>
          </w:tcPr>
          <w:p w14:paraId="7B7BDB62" w14:textId="7971C1DF"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99C39EF" w14:textId="1C278EA9" w:rsidR="00E92A2E" w:rsidRPr="00F95B02" w:rsidRDefault="00E92A2E" w:rsidP="00E92A2E">
            <w:pPr>
              <w:pStyle w:val="TAC"/>
            </w:pPr>
            <w:r w:rsidRPr="00F95B02">
              <w:t>70 %</w:t>
            </w:r>
          </w:p>
        </w:tc>
        <w:tc>
          <w:tcPr>
            <w:tcW w:w="1418" w:type="dxa"/>
          </w:tcPr>
          <w:p w14:paraId="59675F10" w14:textId="49CB26BF" w:rsidR="00E92A2E" w:rsidRPr="00F95B02" w:rsidRDefault="00E92A2E" w:rsidP="00E92A2E">
            <w:pPr>
              <w:pStyle w:val="TAC"/>
              <w:rPr>
                <w:lang w:eastAsia="zh-CN"/>
              </w:rPr>
            </w:pPr>
            <w:r w:rsidRPr="00F95B02">
              <w:t>G-FR2-A3-6</w:t>
            </w:r>
          </w:p>
        </w:tc>
        <w:tc>
          <w:tcPr>
            <w:tcW w:w="850" w:type="dxa"/>
          </w:tcPr>
          <w:p w14:paraId="6FD5E3D7" w14:textId="6FD668AA" w:rsidR="00E92A2E" w:rsidRPr="00F95B02" w:rsidRDefault="00E92A2E" w:rsidP="00E92A2E">
            <w:pPr>
              <w:pStyle w:val="TAC"/>
            </w:pPr>
            <w:r w:rsidRPr="00F95B02">
              <w:t xml:space="preserve"> pos0</w:t>
            </w:r>
          </w:p>
        </w:tc>
        <w:tc>
          <w:tcPr>
            <w:tcW w:w="851" w:type="dxa"/>
          </w:tcPr>
          <w:p w14:paraId="6DB6CF76" w14:textId="31D3D1E3" w:rsidR="00E92A2E" w:rsidRPr="00F95B02" w:rsidRDefault="00E92A2E" w:rsidP="00E92A2E">
            <w:pPr>
              <w:pStyle w:val="TAC"/>
            </w:pPr>
            <w:r w:rsidRPr="00F95B02">
              <w:t>No</w:t>
            </w:r>
          </w:p>
        </w:tc>
        <w:tc>
          <w:tcPr>
            <w:tcW w:w="1187" w:type="dxa"/>
          </w:tcPr>
          <w:p w14:paraId="1941DC3A" w14:textId="2627CBFB" w:rsidR="00E92A2E" w:rsidRPr="00F95B02" w:rsidRDefault="00E92A2E" w:rsidP="00E92A2E">
            <w:pPr>
              <w:pStyle w:val="TAC"/>
            </w:pPr>
            <w:r w:rsidRPr="00F95B02">
              <w:t>1.5</w:t>
            </w:r>
          </w:p>
        </w:tc>
      </w:tr>
      <w:tr w:rsidR="00E92A2E" w:rsidRPr="00E92A2E" w14:paraId="0D26C838" w14:textId="77777777" w:rsidTr="00E92A2E">
        <w:trPr>
          <w:cantSplit/>
          <w:jc w:val="center"/>
        </w:trPr>
        <w:tc>
          <w:tcPr>
            <w:tcW w:w="1007" w:type="dxa"/>
            <w:tcBorders>
              <w:top w:val="nil"/>
              <w:bottom w:val="nil"/>
            </w:tcBorders>
            <w:vAlign w:val="center"/>
          </w:tcPr>
          <w:p w14:paraId="3A72F368" w14:textId="5D68F0C7" w:rsidR="00E92A2E" w:rsidRPr="00E92A2E" w:rsidRDefault="00E92A2E" w:rsidP="00E92A2E">
            <w:pPr>
              <w:pStyle w:val="TAC"/>
            </w:pPr>
          </w:p>
        </w:tc>
        <w:tc>
          <w:tcPr>
            <w:tcW w:w="1093" w:type="dxa"/>
            <w:tcBorders>
              <w:top w:val="nil"/>
              <w:bottom w:val="nil"/>
            </w:tcBorders>
          </w:tcPr>
          <w:p w14:paraId="66F0B006" w14:textId="3C7E8960" w:rsidR="00E92A2E" w:rsidRPr="00E92A2E" w:rsidRDefault="00E92A2E" w:rsidP="00E92A2E">
            <w:pPr>
              <w:pStyle w:val="TAC"/>
            </w:pPr>
          </w:p>
        </w:tc>
        <w:tc>
          <w:tcPr>
            <w:tcW w:w="932" w:type="dxa"/>
            <w:tcBorders>
              <w:top w:val="nil"/>
              <w:bottom w:val="single" w:sz="4" w:space="0" w:color="auto"/>
            </w:tcBorders>
          </w:tcPr>
          <w:p w14:paraId="3A9DCED1" w14:textId="469425E4" w:rsidR="00E92A2E" w:rsidRPr="00F95B02" w:rsidRDefault="00E92A2E" w:rsidP="00E92A2E">
            <w:pPr>
              <w:pStyle w:val="TAC"/>
              <w:rPr>
                <w:rFonts w:cs="Arial"/>
              </w:rPr>
            </w:pPr>
          </w:p>
        </w:tc>
        <w:tc>
          <w:tcPr>
            <w:tcW w:w="1701" w:type="dxa"/>
            <w:tcBorders>
              <w:top w:val="nil"/>
              <w:bottom w:val="single" w:sz="4" w:space="0" w:color="auto"/>
            </w:tcBorders>
          </w:tcPr>
          <w:p w14:paraId="5313EC56" w14:textId="1C821CB6" w:rsidR="00E92A2E" w:rsidRPr="00F95B02" w:rsidRDefault="00E92A2E" w:rsidP="00E92A2E">
            <w:pPr>
              <w:pStyle w:val="TAC"/>
            </w:pPr>
          </w:p>
        </w:tc>
        <w:tc>
          <w:tcPr>
            <w:tcW w:w="1275" w:type="dxa"/>
            <w:tcBorders>
              <w:top w:val="nil"/>
              <w:bottom w:val="single" w:sz="4" w:space="0" w:color="auto"/>
            </w:tcBorders>
          </w:tcPr>
          <w:p w14:paraId="3E5E72DD" w14:textId="6493FDF2" w:rsidR="00E92A2E" w:rsidRPr="00F95B02" w:rsidRDefault="00E92A2E" w:rsidP="00E92A2E">
            <w:pPr>
              <w:pStyle w:val="TAC"/>
            </w:pPr>
          </w:p>
        </w:tc>
        <w:tc>
          <w:tcPr>
            <w:tcW w:w="1418" w:type="dxa"/>
            <w:tcBorders>
              <w:bottom w:val="single" w:sz="4" w:space="0" w:color="auto"/>
            </w:tcBorders>
          </w:tcPr>
          <w:p w14:paraId="48695709" w14:textId="119A388B" w:rsidR="00E92A2E" w:rsidRPr="00F95B02" w:rsidRDefault="00E92A2E" w:rsidP="00E92A2E">
            <w:pPr>
              <w:pStyle w:val="TAC"/>
              <w:rPr>
                <w:lang w:eastAsia="zh-CN"/>
              </w:rPr>
            </w:pPr>
            <w:r w:rsidRPr="00F95B02">
              <w:t>G-FR2-A3-18</w:t>
            </w:r>
          </w:p>
        </w:tc>
        <w:tc>
          <w:tcPr>
            <w:tcW w:w="850" w:type="dxa"/>
            <w:tcBorders>
              <w:bottom w:val="single" w:sz="4" w:space="0" w:color="auto"/>
            </w:tcBorders>
          </w:tcPr>
          <w:p w14:paraId="6745C19C" w14:textId="0F7A3334" w:rsidR="00E92A2E" w:rsidRPr="00F95B02" w:rsidRDefault="00E92A2E" w:rsidP="00E92A2E">
            <w:pPr>
              <w:pStyle w:val="TAC"/>
            </w:pPr>
            <w:r w:rsidRPr="00F95B02">
              <w:t xml:space="preserve"> pos1</w:t>
            </w:r>
          </w:p>
        </w:tc>
        <w:tc>
          <w:tcPr>
            <w:tcW w:w="851" w:type="dxa"/>
          </w:tcPr>
          <w:p w14:paraId="0C3CCA71" w14:textId="5FC91FD8" w:rsidR="00E92A2E" w:rsidRPr="00F95B02" w:rsidRDefault="00E92A2E" w:rsidP="00E92A2E">
            <w:pPr>
              <w:pStyle w:val="TAC"/>
            </w:pPr>
            <w:r w:rsidRPr="00F95B02">
              <w:t>No</w:t>
            </w:r>
          </w:p>
        </w:tc>
        <w:tc>
          <w:tcPr>
            <w:tcW w:w="1187" w:type="dxa"/>
          </w:tcPr>
          <w:p w14:paraId="132F002F" w14:textId="41D77C22" w:rsidR="00E92A2E" w:rsidRPr="00F95B02" w:rsidRDefault="00E92A2E" w:rsidP="00E92A2E">
            <w:pPr>
              <w:pStyle w:val="TAC"/>
            </w:pPr>
            <w:r w:rsidRPr="00F95B02">
              <w:t>1.2</w:t>
            </w:r>
          </w:p>
        </w:tc>
      </w:tr>
      <w:tr w:rsidR="00E92A2E" w:rsidRPr="00E92A2E" w14:paraId="2BBE20DA" w14:textId="77777777" w:rsidTr="00E92A2E">
        <w:trPr>
          <w:cantSplit/>
          <w:jc w:val="center"/>
        </w:trPr>
        <w:tc>
          <w:tcPr>
            <w:tcW w:w="1007" w:type="dxa"/>
            <w:tcBorders>
              <w:top w:val="nil"/>
              <w:bottom w:val="nil"/>
            </w:tcBorders>
          </w:tcPr>
          <w:p w14:paraId="23DBC837" w14:textId="77777777" w:rsidR="00E92A2E" w:rsidRPr="00E92A2E" w:rsidRDefault="00E92A2E" w:rsidP="00E92A2E">
            <w:pPr>
              <w:pStyle w:val="TAC"/>
            </w:pPr>
          </w:p>
        </w:tc>
        <w:tc>
          <w:tcPr>
            <w:tcW w:w="1093" w:type="dxa"/>
            <w:tcBorders>
              <w:top w:val="nil"/>
              <w:bottom w:val="nil"/>
            </w:tcBorders>
          </w:tcPr>
          <w:p w14:paraId="419C9E7A" w14:textId="77777777" w:rsidR="00E92A2E" w:rsidRPr="00E92A2E" w:rsidRDefault="00E92A2E" w:rsidP="00E92A2E">
            <w:pPr>
              <w:pStyle w:val="TAC"/>
            </w:pPr>
          </w:p>
        </w:tc>
        <w:tc>
          <w:tcPr>
            <w:tcW w:w="932" w:type="dxa"/>
            <w:tcBorders>
              <w:bottom w:val="nil"/>
            </w:tcBorders>
          </w:tcPr>
          <w:p w14:paraId="30788683" w14:textId="3498AC9B" w:rsidR="00E92A2E" w:rsidRPr="00F95B02" w:rsidRDefault="00E92A2E" w:rsidP="00E92A2E">
            <w:pPr>
              <w:pStyle w:val="TAC"/>
              <w:rPr>
                <w:rFonts w:cs="Arial"/>
              </w:rPr>
            </w:pPr>
            <w:r w:rsidRPr="00F95B02">
              <w:rPr>
                <w:rFonts w:cs="Arial"/>
              </w:rPr>
              <w:t>Normal</w:t>
            </w:r>
          </w:p>
        </w:tc>
        <w:tc>
          <w:tcPr>
            <w:tcW w:w="1701" w:type="dxa"/>
            <w:tcBorders>
              <w:bottom w:val="nil"/>
            </w:tcBorders>
          </w:tcPr>
          <w:p w14:paraId="1ACD216A" w14:textId="60228D8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A87A078" w14:textId="289C3801" w:rsidR="00E92A2E" w:rsidRPr="00F95B02" w:rsidRDefault="00E92A2E" w:rsidP="00E92A2E">
            <w:pPr>
              <w:pStyle w:val="TAC"/>
            </w:pPr>
            <w:r w:rsidRPr="00F95B02">
              <w:t>70 %</w:t>
            </w:r>
          </w:p>
        </w:tc>
        <w:tc>
          <w:tcPr>
            <w:tcW w:w="1418" w:type="dxa"/>
            <w:tcBorders>
              <w:bottom w:val="nil"/>
            </w:tcBorders>
          </w:tcPr>
          <w:p w14:paraId="502407F0" w14:textId="6477E717" w:rsidR="00E92A2E" w:rsidRPr="00F95B02" w:rsidRDefault="00E92A2E" w:rsidP="00E92A2E">
            <w:pPr>
              <w:pStyle w:val="TAC"/>
              <w:rPr>
                <w:lang w:eastAsia="zh-CN"/>
              </w:rPr>
            </w:pPr>
            <w:r w:rsidRPr="00F95B02">
              <w:t>G-FR2-A7-1</w:t>
            </w:r>
          </w:p>
        </w:tc>
        <w:tc>
          <w:tcPr>
            <w:tcW w:w="850" w:type="dxa"/>
            <w:tcBorders>
              <w:bottom w:val="nil"/>
            </w:tcBorders>
          </w:tcPr>
          <w:p w14:paraId="1E0B22F1" w14:textId="5E0B05AA" w:rsidR="00E92A2E" w:rsidRPr="00F95B02" w:rsidRDefault="00E92A2E" w:rsidP="00E92A2E">
            <w:pPr>
              <w:pStyle w:val="TAC"/>
            </w:pPr>
            <w:r w:rsidRPr="00F95B02">
              <w:t>pos0</w:t>
            </w:r>
          </w:p>
        </w:tc>
        <w:tc>
          <w:tcPr>
            <w:tcW w:w="851" w:type="dxa"/>
          </w:tcPr>
          <w:p w14:paraId="1151750E" w14:textId="02C1F5F4" w:rsidR="00E92A2E" w:rsidRPr="00F95B02" w:rsidRDefault="00E92A2E" w:rsidP="00E92A2E">
            <w:pPr>
              <w:pStyle w:val="TAC"/>
            </w:pPr>
            <w:r w:rsidRPr="00F95B02">
              <w:t>Yes</w:t>
            </w:r>
          </w:p>
        </w:tc>
        <w:tc>
          <w:tcPr>
            <w:tcW w:w="1187" w:type="dxa"/>
          </w:tcPr>
          <w:p w14:paraId="7D045F04" w14:textId="66053DB2" w:rsidR="00E92A2E" w:rsidRPr="00F95B02" w:rsidRDefault="00E92A2E" w:rsidP="00E92A2E">
            <w:pPr>
              <w:pStyle w:val="TAC"/>
            </w:pPr>
            <w:r w:rsidRPr="00C465B8">
              <w:t>15.2</w:t>
            </w:r>
          </w:p>
        </w:tc>
      </w:tr>
      <w:tr w:rsidR="00E92A2E" w:rsidRPr="00E92A2E" w14:paraId="6E326D38" w14:textId="77777777" w:rsidTr="00E92A2E">
        <w:trPr>
          <w:cantSplit/>
          <w:jc w:val="center"/>
        </w:trPr>
        <w:tc>
          <w:tcPr>
            <w:tcW w:w="1007" w:type="dxa"/>
            <w:tcBorders>
              <w:top w:val="nil"/>
              <w:bottom w:val="nil"/>
            </w:tcBorders>
          </w:tcPr>
          <w:p w14:paraId="37FF2389" w14:textId="77777777" w:rsidR="00E92A2E" w:rsidRPr="00E92A2E" w:rsidRDefault="00E92A2E" w:rsidP="00E92A2E">
            <w:pPr>
              <w:pStyle w:val="TAC"/>
            </w:pPr>
          </w:p>
        </w:tc>
        <w:tc>
          <w:tcPr>
            <w:tcW w:w="1093" w:type="dxa"/>
            <w:tcBorders>
              <w:top w:val="nil"/>
              <w:bottom w:val="nil"/>
            </w:tcBorders>
          </w:tcPr>
          <w:p w14:paraId="52031E87" w14:textId="3B4F7BCF" w:rsidR="00E92A2E" w:rsidRPr="00E92A2E" w:rsidRDefault="00E92A2E" w:rsidP="00E92A2E">
            <w:pPr>
              <w:pStyle w:val="TAC"/>
            </w:pPr>
          </w:p>
        </w:tc>
        <w:tc>
          <w:tcPr>
            <w:tcW w:w="932" w:type="dxa"/>
            <w:tcBorders>
              <w:top w:val="nil"/>
              <w:bottom w:val="nil"/>
            </w:tcBorders>
          </w:tcPr>
          <w:p w14:paraId="5CB70020" w14:textId="406D4727" w:rsidR="00E92A2E" w:rsidRPr="00F95B02" w:rsidRDefault="00E92A2E" w:rsidP="00E92A2E">
            <w:pPr>
              <w:pStyle w:val="TAC"/>
              <w:rPr>
                <w:rFonts w:cs="Arial"/>
              </w:rPr>
            </w:pPr>
          </w:p>
        </w:tc>
        <w:tc>
          <w:tcPr>
            <w:tcW w:w="1701" w:type="dxa"/>
            <w:tcBorders>
              <w:top w:val="nil"/>
              <w:bottom w:val="nil"/>
            </w:tcBorders>
          </w:tcPr>
          <w:p w14:paraId="738CB8B8" w14:textId="4D333461" w:rsidR="00E92A2E" w:rsidRPr="00F95B02" w:rsidRDefault="00E92A2E" w:rsidP="00E92A2E">
            <w:pPr>
              <w:pStyle w:val="TAC"/>
            </w:pPr>
          </w:p>
        </w:tc>
        <w:tc>
          <w:tcPr>
            <w:tcW w:w="1275" w:type="dxa"/>
            <w:tcBorders>
              <w:top w:val="nil"/>
              <w:bottom w:val="nil"/>
            </w:tcBorders>
          </w:tcPr>
          <w:p w14:paraId="789756AA" w14:textId="082D4EC3" w:rsidR="00E92A2E" w:rsidRPr="00F95B02" w:rsidRDefault="00E92A2E" w:rsidP="00E92A2E">
            <w:pPr>
              <w:pStyle w:val="TAC"/>
            </w:pPr>
          </w:p>
        </w:tc>
        <w:tc>
          <w:tcPr>
            <w:tcW w:w="1418" w:type="dxa"/>
            <w:tcBorders>
              <w:top w:val="nil"/>
              <w:bottom w:val="single" w:sz="4" w:space="0" w:color="auto"/>
            </w:tcBorders>
          </w:tcPr>
          <w:p w14:paraId="60E4A048" w14:textId="54EC4C05" w:rsidR="00E92A2E" w:rsidRPr="00F95B02" w:rsidRDefault="00E92A2E" w:rsidP="00E92A2E">
            <w:pPr>
              <w:pStyle w:val="TAC"/>
              <w:rPr>
                <w:lang w:eastAsia="zh-CN"/>
              </w:rPr>
            </w:pPr>
          </w:p>
        </w:tc>
        <w:tc>
          <w:tcPr>
            <w:tcW w:w="850" w:type="dxa"/>
            <w:tcBorders>
              <w:top w:val="nil"/>
              <w:bottom w:val="single" w:sz="4" w:space="0" w:color="auto"/>
            </w:tcBorders>
          </w:tcPr>
          <w:p w14:paraId="28D18A73" w14:textId="77777777" w:rsidR="00E92A2E" w:rsidRPr="00F95B02" w:rsidRDefault="00E92A2E" w:rsidP="00E92A2E">
            <w:pPr>
              <w:pStyle w:val="TAC"/>
            </w:pPr>
          </w:p>
        </w:tc>
        <w:tc>
          <w:tcPr>
            <w:tcW w:w="851" w:type="dxa"/>
          </w:tcPr>
          <w:p w14:paraId="3DE5D2FB" w14:textId="721CCE60" w:rsidR="00E92A2E" w:rsidRPr="00F95B02" w:rsidRDefault="00E92A2E" w:rsidP="00E92A2E">
            <w:pPr>
              <w:pStyle w:val="TAC"/>
            </w:pPr>
            <w:r w:rsidRPr="00F95B02">
              <w:t>No</w:t>
            </w:r>
          </w:p>
        </w:tc>
        <w:tc>
          <w:tcPr>
            <w:tcW w:w="1187" w:type="dxa"/>
          </w:tcPr>
          <w:p w14:paraId="34DBC572" w14:textId="56261B41" w:rsidR="00E92A2E" w:rsidRPr="00F95B02" w:rsidRDefault="00E92A2E" w:rsidP="00E92A2E">
            <w:pPr>
              <w:pStyle w:val="TAC"/>
            </w:pPr>
            <w:r w:rsidRPr="00C465B8">
              <w:t>14.3</w:t>
            </w:r>
          </w:p>
        </w:tc>
      </w:tr>
      <w:tr w:rsidR="00E92A2E" w:rsidRPr="00E92A2E" w14:paraId="1804832E" w14:textId="77777777" w:rsidTr="00E92A2E">
        <w:trPr>
          <w:cantSplit/>
          <w:jc w:val="center"/>
        </w:trPr>
        <w:tc>
          <w:tcPr>
            <w:tcW w:w="1007" w:type="dxa"/>
            <w:tcBorders>
              <w:top w:val="nil"/>
              <w:bottom w:val="nil"/>
            </w:tcBorders>
          </w:tcPr>
          <w:p w14:paraId="1F94F023" w14:textId="77777777" w:rsidR="00E92A2E" w:rsidRPr="00E92A2E" w:rsidRDefault="00E92A2E" w:rsidP="00E92A2E">
            <w:pPr>
              <w:pStyle w:val="TAC"/>
            </w:pPr>
          </w:p>
        </w:tc>
        <w:tc>
          <w:tcPr>
            <w:tcW w:w="1093" w:type="dxa"/>
            <w:tcBorders>
              <w:top w:val="nil"/>
              <w:bottom w:val="nil"/>
            </w:tcBorders>
          </w:tcPr>
          <w:p w14:paraId="2FCD2CAF" w14:textId="77777777" w:rsidR="00E92A2E" w:rsidRPr="00E92A2E" w:rsidRDefault="00E92A2E" w:rsidP="00E92A2E">
            <w:pPr>
              <w:pStyle w:val="TAC"/>
            </w:pPr>
          </w:p>
        </w:tc>
        <w:tc>
          <w:tcPr>
            <w:tcW w:w="932" w:type="dxa"/>
            <w:tcBorders>
              <w:top w:val="nil"/>
              <w:bottom w:val="nil"/>
            </w:tcBorders>
          </w:tcPr>
          <w:p w14:paraId="6D37F15D" w14:textId="69EB396D" w:rsidR="00E92A2E" w:rsidRPr="00F95B02" w:rsidRDefault="00E92A2E" w:rsidP="00E92A2E">
            <w:pPr>
              <w:pStyle w:val="TAC"/>
              <w:rPr>
                <w:rFonts w:cs="Arial"/>
              </w:rPr>
            </w:pPr>
          </w:p>
        </w:tc>
        <w:tc>
          <w:tcPr>
            <w:tcW w:w="1701" w:type="dxa"/>
            <w:tcBorders>
              <w:top w:val="nil"/>
              <w:bottom w:val="nil"/>
            </w:tcBorders>
          </w:tcPr>
          <w:p w14:paraId="16337B0B" w14:textId="06FE6EBF" w:rsidR="00E92A2E" w:rsidRPr="00F95B02" w:rsidRDefault="00E92A2E" w:rsidP="00E92A2E">
            <w:pPr>
              <w:pStyle w:val="TAC"/>
            </w:pPr>
          </w:p>
        </w:tc>
        <w:tc>
          <w:tcPr>
            <w:tcW w:w="1275" w:type="dxa"/>
            <w:tcBorders>
              <w:top w:val="nil"/>
              <w:bottom w:val="nil"/>
            </w:tcBorders>
          </w:tcPr>
          <w:p w14:paraId="50040B05" w14:textId="6EBA954C" w:rsidR="00E92A2E" w:rsidRPr="00F95B02" w:rsidRDefault="00E92A2E" w:rsidP="00E92A2E">
            <w:pPr>
              <w:pStyle w:val="TAC"/>
            </w:pPr>
          </w:p>
        </w:tc>
        <w:tc>
          <w:tcPr>
            <w:tcW w:w="1418" w:type="dxa"/>
            <w:tcBorders>
              <w:bottom w:val="nil"/>
            </w:tcBorders>
          </w:tcPr>
          <w:p w14:paraId="4627973B" w14:textId="66E938D7" w:rsidR="00E92A2E" w:rsidRPr="00F95B02" w:rsidRDefault="00E92A2E" w:rsidP="00E92A2E">
            <w:pPr>
              <w:pStyle w:val="TAC"/>
              <w:rPr>
                <w:lang w:eastAsia="zh-CN"/>
              </w:rPr>
            </w:pPr>
            <w:r w:rsidRPr="00F95B02">
              <w:t>G-FR2-A7-6</w:t>
            </w:r>
          </w:p>
        </w:tc>
        <w:tc>
          <w:tcPr>
            <w:tcW w:w="850" w:type="dxa"/>
            <w:tcBorders>
              <w:bottom w:val="nil"/>
            </w:tcBorders>
          </w:tcPr>
          <w:p w14:paraId="22A9671F" w14:textId="67E5384D" w:rsidR="00E92A2E" w:rsidRPr="00F95B02" w:rsidRDefault="00E92A2E" w:rsidP="00E92A2E">
            <w:pPr>
              <w:pStyle w:val="TAC"/>
            </w:pPr>
            <w:r w:rsidRPr="00F95B02">
              <w:t xml:space="preserve"> pos1</w:t>
            </w:r>
          </w:p>
        </w:tc>
        <w:tc>
          <w:tcPr>
            <w:tcW w:w="851" w:type="dxa"/>
          </w:tcPr>
          <w:p w14:paraId="77E19928" w14:textId="0EF0797D" w:rsidR="00E92A2E" w:rsidRPr="00F95B02" w:rsidRDefault="00E92A2E" w:rsidP="00E92A2E">
            <w:pPr>
              <w:pStyle w:val="TAC"/>
            </w:pPr>
            <w:r w:rsidRPr="00F95B02">
              <w:t>Yes</w:t>
            </w:r>
          </w:p>
        </w:tc>
        <w:tc>
          <w:tcPr>
            <w:tcW w:w="1187" w:type="dxa"/>
          </w:tcPr>
          <w:p w14:paraId="24BD94DC" w14:textId="3A7160F7" w:rsidR="00E92A2E" w:rsidRPr="00F95B02" w:rsidRDefault="00E92A2E" w:rsidP="00E92A2E">
            <w:pPr>
              <w:pStyle w:val="TAC"/>
            </w:pPr>
            <w:r>
              <w:t>13.8</w:t>
            </w:r>
          </w:p>
        </w:tc>
      </w:tr>
      <w:tr w:rsidR="00E92A2E" w:rsidRPr="00E92A2E" w14:paraId="2FB85979" w14:textId="77777777" w:rsidTr="00E92A2E">
        <w:trPr>
          <w:cantSplit/>
          <w:jc w:val="center"/>
        </w:trPr>
        <w:tc>
          <w:tcPr>
            <w:tcW w:w="1007" w:type="dxa"/>
            <w:tcBorders>
              <w:top w:val="nil"/>
            </w:tcBorders>
          </w:tcPr>
          <w:p w14:paraId="11EB3B18" w14:textId="77777777" w:rsidR="00E92A2E" w:rsidRPr="00E92A2E" w:rsidRDefault="00E92A2E" w:rsidP="00E92A2E">
            <w:pPr>
              <w:pStyle w:val="TAC"/>
            </w:pPr>
          </w:p>
        </w:tc>
        <w:tc>
          <w:tcPr>
            <w:tcW w:w="1093" w:type="dxa"/>
            <w:tcBorders>
              <w:top w:val="nil"/>
            </w:tcBorders>
          </w:tcPr>
          <w:p w14:paraId="0846AFF5" w14:textId="77777777" w:rsidR="00E92A2E" w:rsidRPr="00E92A2E" w:rsidRDefault="00E92A2E" w:rsidP="00E92A2E">
            <w:pPr>
              <w:pStyle w:val="TAC"/>
            </w:pPr>
          </w:p>
        </w:tc>
        <w:tc>
          <w:tcPr>
            <w:tcW w:w="932" w:type="dxa"/>
            <w:tcBorders>
              <w:top w:val="nil"/>
            </w:tcBorders>
          </w:tcPr>
          <w:p w14:paraId="1AD9123D" w14:textId="77777777" w:rsidR="00E92A2E" w:rsidRPr="00F95B02" w:rsidRDefault="00E92A2E" w:rsidP="00E92A2E">
            <w:pPr>
              <w:pStyle w:val="TAC"/>
              <w:rPr>
                <w:rFonts w:cs="Arial"/>
              </w:rPr>
            </w:pPr>
          </w:p>
        </w:tc>
        <w:tc>
          <w:tcPr>
            <w:tcW w:w="1701" w:type="dxa"/>
            <w:tcBorders>
              <w:top w:val="nil"/>
            </w:tcBorders>
          </w:tcPr>
          <w:p w14:paraId="149D6589" w14:textId="77777777" w:rsidR="00E92A2E" w:rsidRPr="00F95B02" w:rsidRDefault="00E92A2E" w:rsidP="00E92A2E">
            <w:pPr>
              <w:pStyle w:val="TAC"/>
            </w:pPr>
          </w:p>
        </w:tc>
        <w:tc>
          <w:tcPr>
            <w:tcW w:w="1275" w:type="dxa"/>
            <w:tcBorders>
              <w:top w:val="nil"/>
            </w:tcBorders>
          </w:tcPr>
          <w:p w14:paraId="754CF529" w14:textId="77777777" w:rsidR="00E92A2E" w:rsidRPr="00F95B02" w:rsidRDefault="00E92A2E" w:rsidP="00E92A2E">
            <w:pPr>
              <w:pStyle w:val="TAC"/>
            </w:pPr>
          </w:p>
        </w:tc>
        <w:tc>
          <w:tcPr>
            <w:tcW w:w="1418" w:type="dxa"/>
            <w:tcBorders>
              <w:top w:val="nil"/>
            </w:tcBorders>
          </w:tcPr>
          <w:p w14:paraId="24660F2C" w14:textId="77777777" w:rsidR="00E92A2E" w:rsidRPr="00F95B02" w:rsidRDefault="00E92A2E" w:rsidP="00E92A2E">
            <w:pPr>
              <w:pStyle w:val="TAC"/>
              <w:rPr>
                <w:lang w:eastAsia="zh-CN"/>
              </w:rPr>
            </w:pPr>
          </w:p>
        </w:tc>
        <w:tc>
          <w:tcPr>
            <w:tcW w:w="850" w:type="dxa"/>
            <w:tcBorders>
              <w:top w:val="nil"/>
            </w:tcBorders>
          </w:tcPr>
          <w:p w14:paraId="7A60C666" w14:textId="77777777" w:rsidR="00E92A2E" w:rsidRPr="00F95B02" w:rsidRDefault="00E92A2E" w:rsidP="00E92A2E">
            <w:pPr>
              <w:pStyle w:val="TAC"/>
            </w:pPr>
          </w:p>
        </w:tc>
        <w:tc>
          <w:tcPr>
            <w:tcW w:w="851" w:type="dxa"/>
          </w:tcPr>
          <w:p w14:paraId="6DA838D4" w14:textId="4E4D5404" w:rsidR="00E92A2E" w:rsidRPr="00F95B02" w:rsidRDefault="00E92A2E" w:rsidP="00E92A2E">
            <w:pPr>
              <w:pStyle w:val="TAC"/>
            </w:pPr>
            <w:r w:rsidRPr="00F95B02">
              <w:t>No</w:t>
            </w:r>
          </w:p>
        </w:tc>
        <w:tc>
          <w:tcPr>
            <w:tcW w:w="1187" w:type="dxa"/>
          </w:tcPr>
          <w:p w14:paraId="69990DEE" w14:textId="079D0E39" w:rsidR="00E92A2E" w:rsidRDefault="00E92A2E" w:rsidP="00E92A2E">
            <w:pPr>
              <w:pStyle w:val="TAC"/>
            </w:pPr>
            <w:r>
              <w:t>13.0</w:t>
            </w:r>
          </w:p>
        </w:tc>
      </w:tr>
    </w:tbl>
    <w:p w14:paraId="43519F70" w14:textId="77777777" w:rsidR="00F442F9" w:rsidRPr="00F95B02" w:rsidRDefault="00F442F9" w:rsidP="00F442F9"/>
    <w:p w14:paraId="2D5E7689" w14:textId="4F90262B" w:rsidR="00E16481" w:rsidRDefault="00E16481" w:rsidP="00E16481">
      <w:pPr>
        <w:pStyle w:val="TH"/>
        <w:rPr>
          <w:lang w:eastAsia="zh-CN"/>
        </w:rPr>
      </w:pPr>
      <w:r w:rsidRPr="00F95B02">
        <w:lastRenderedPageBreak/>
        <w:t>Table 11.2.2.1.2-2: Minimum requirements for PUSCH</w:t>
      </w:r>
      <w:r w:rsidR="00E9333E">
        <w:rPr>
          <w:rFonts w:hint="eastAsia"/>
          <w:lang w:eastAsia="zh-CN"/>
        </w:rPr>
        <w:t xml:space="preserve"> with 70% of maximum throughput</w:t>
      </w:r>
      <w:r w:rsidRPr="00F95B02">
        <w:t>, 100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5E3B956A" w14:textId="77777777" w:rsidTr="00020021">
        <w:trPr>
          <w:cantSplit/>
          <w:jc w:val="center"/>
        </w:trPr>
        <w:tc>
          <w:tcPr>
            <w:tcW w:w="1007" w:type="dxa"/>
            <w:tcBorders>
              <w:bottom w:val="single" w:sz="4" w:space="0" w:color="auto"/>
            </w:tcBorders>
          </w:tcPr>
          <w:p w14:paraId="79FCC3C5" w14:textId="5F5AFC75" w:rsidR="00E92A2E" w:rsidRPr="00E92A2E" w:rsidRDefault="00E92A2E" w:rsidP="00E92A2E">
            <w:pPr>
              <w:pStyle w:val="TAH"/>
            </w:pPr>
            <w:r w:rsidRPr="00E92A2E">
              <w:t>Number of TX antennas</w:t>
            </w:r>
          </w:p>
        </w:tc>
        <w:tc>
          <w:tcPr>
            <w:tcW w:w="1093" w:type="dxa"/>
            <w:tcBorders>
              <w:bottom w:val="single" w:sz="4" w:space="0" w:color="auto"/>
            </w:tcBorders>
          </w:tcPr>
          <w:p w14:paraId="70EF5E6A" w14:textId="07ACA651" w:rsidR="00E92A2E" w:rsidRPr="00E92A2E" w:rsidRDefault="00E92A2E" w:rsidP="00E92A2E">
            <w:pPr>
              <w:pStyle w:val="TAH"/>
            </w:pPr>
            <w:r w:rsidRPr="00E92A2E">
              <w:t>Number of demodulation branches</w:t>
            </w:r>
          </w:p>
        </w:tc>
        <w:tc>
          <w:tcPr>
            <w:tcW w:w="932" w:type="dxa"/>
            <w:tcBorders>
              <w:bottom w:val="single" w:sz="4" w:space="0" w:color="auto"/>
            </w:tcBorders>
          </w:tcPr>
          <w:p w14:paraId="2A060078" w14:textId="77BF9E7D" w:rsidR="00E92A2E" w:rsidRPr="00E92A2E" w:rsidRDefault="00E92A2E" w:rsidP="00E92A2E">
            <w:pPr>
              <w:pStyle w:val="TAH"/>
            </w:pPr>
            <w:r w:rsidRPr="00E92A2E">
              <w:t>Cyclic prefix</w:t>
            </w:r>
          </w:p>
        </w:tc>
        <w:tc>
          <w:tcPr>
            <w:tcW w:w="1701" w:type="dxa"/>
            <w:tcBorders>
              <w:bottom w:val="single" w:sz="4" w:space="0" w:color="auto"/>
            </w:tcBorders>
          </w:tcPr>
          <w:p w14:paraId="434CCE17" w14:textId="06AF4204"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8B21AB" w14:textId="491AD036" w:rsidR="00E92A2E" w:rsidRPr="00E92A2E" w:rsidRDefault="00E92A2E" w:rsidP="00E92A2E">
            <w:pPr>
              <w:pStyle w:val="TAH"/>
            </w:pPr>
            <w:r w:rsidRPr="00E92A2E">
              <w:t>Fraction of maximum throughput</w:t>
            </w:r>
          </w:p>
        </w:tc>
        <w:tc>
          <w:tcPr>
            <w:tcW w:w="1418" w:type="dxa"/>
          </w:tcPr>
          <w:p w14:paraId="18978ABE" w14:textId="6F53D4B7" w:rsidR="00E92A2E" w:rsidRPr="00E92A2E" w:rsidRDefault="00E92A2E" w:rsidP="00E92A2E">
            <w:pPr>
              <w:pStyle w:val="TAH"/>
            </w:pPr>
            <w:r w:rsidRPr="00E92A2E">
              <w:t>FRC</w:t>
            </w:r>
            <w:r w:rsidRPr="00E92A2E">
              <w:br/>
              <w:t>(Annex A)</w:t>
            </w:r>
          </w:p>
        </w:tc>
        <w:tc>
          <w:tcPr>
            <w:tcW w:w="850" w:type="dxa"/>
          </w:tcPr>
          <w:p w14:paraId="08B26AFA" w14:textId="70E61EBC" w:rsidR="00E92A2E" w:rsidRPr="00E92A2E" w:rsidRDefault="00E92A2E" w:rsidP="00E92A2E">
            <w:pPr>
              <w:pStyle w:val="TAH"/>
            </w:pPr>
            <w:r w:rsidRPr="00E92A2E">
              <w:t xml:space="preserve">Additional DM-RS position </w:t>
            </w:r>
          </w:p>
        </w:tc>
        <w:tc>
          <w:tcPr>
            <w:tcW w:w="851" w:type="dxa"/>
          </w:tcPr>
          <w:p w14:paraId="3FBEA507" w14:textId="7FCF917C" w:rsidR="00E92A2E" w:rsidRPr="00E92A2E" w:rsidRDefault="00E92A2E" w:rsidP="00E92A2E">
            <w:pPr>
              <w:pStyle w:val="TAH"/>
            </w:pPr>
            <w:r w:rsidRPr="00E92A2E">
              <w:t>PT-RS</w:t>
            </w:r>
          </w:p>
        </w:tc>
        <w:tc>
          <w:tcPr>
            <w:tcW w:w="1187" w:type="dxa"/>
          </w:tcPr>
          <w:p w14:paraId="6DC476C9" w14:textId="77777777" w:rsidR="00E92A2E" w:rsidRPr="00E92A2E" w:rsidRDefault="00E92A2E" w:rsidP="00E92A2E">
            <w:pPr>
              <w:pStyle w:val="TAH"/>
            </w:pPr>
            <w:r w:rsidRPr="00E92A2E">
              <w:t>SNR</w:t>
            </w:r>
          </w:p>
          <w:p w14:paraId="67C3D126" w14:textId="250DDC7B" w:rsidR="00E92A2E" w:rsidRPr="00E92A2E" w:rsidRDefault="00E92A2E" w:rsidP="00E92A2E">
            <w:pPr>
              <w:pStyle w:val="TAH"/>
            </w:pPr>
            <w:r w:rsidRPr="00E92A2E">
              <w:t>(dB)</w:t>
            </w:r>
          </w:p>
        </w:tc>
      </w:tr>
      <w:tr w:rsidR="00E92A2E" w:rsidRPr="00E92A2E" w14:paraId="5889E7DF" w14:textId="77777777" w:rsidTr="00020021">
        <w:trPr>
          <w:cantSplit/>
          <w:jc w:val="center"/>
        </w:trPr>
        <w:tc>
          <w:tcPr>
            <w:tcW w:w="1007" w:type="dxa"/>
            <w:tcBorders>
              <w:bottom w:val="nil"/>
            </w:tcBorders>
          </w:tcPr>
          <w:p w14:paraId="2EDFF1F4" w14:textId="77777777" w:rsidR="00E92A2E" w:rsidRPr="00E92A2E" w:rsidRDefault="00E92A2E" w:rsidP="00E92A2E">
            <w:pPr>
              <w:pStyle w:val="TAC"/>
            </w:pPr>
            <w:r w:rsidRPr="00F95B02">
              <w:t>1</w:t>
            </w:r>
          </w:p>
        </w:tc>
        <w:tc>
          <w:tcPr>
            <w:tcW w:w="1093" w:type="dxa"/>
            <w:tcBorders>
              <w:bottom w:val="nil"/>
            </w:tcBorders>
          </w:tcPr>
          <w:p w14:paraId="6051ED70" w14:textId="77777777" w:rsidR="00E92A2E" w:rsidRPr="00E92A2E" w:rsidRDefault="00E92A2E" w:rsidP="00E92A2E">
            <w:pPr>
              <w:pStyle w:val="TAC"/>
            </w:pPr>
            <w:r w:rsidRPr="00F95B02">
              <w:t>2</w:t>
            </w:r>
          </w:p>
        </w:tc>
        <w:tc>
          <w:tcPr>
            <w:tcW w:w="932" w:type="dxa"/>
            <w:tcBorders>
              <w:bottom w:val="nil"/>
            </w:tcBorders>
          </w:tcPr>
          <w:p w14:paraId="420ECCAF" w14:textId="4A267E17" w:rsidR="00E92A2E" w:rsidRPr="00E92A2E" w:rsidRDefault="00E92A2E" w:rsidP="00E92A2E">
            <w:pPr>
              <w:pStyle w:val="TAC"/>
            </w:pPr>
            <w:r w:rsidRPr="00F95B02">
              <w:rPr>
                <w:rFonts w:cs="Arial"/>
              </w:rPr>
              <w:t>Normal</w:t>
            </w:r>
          </w:p>
        </w:tc>
        <w:tc>
          <w:tcPr>
            <w:tcW w:w="1701" w:type="dxa"/>
            <w:tcBorders>
              <w:bottom w:val="nil"/>
            </w:tcBorders>
          </w:tcPr>
          <w:p w14:paraId="4CCF3E19" w14:textId="06712530"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58E2DD5" w14:textId="1962ACEC" w:rsidR="00E92A2E" w:rsidRPr="00E92A2E" w:rsidRDefault="00E92A2E" w:rsidP="00E92A2E">
            <w:pPr>
              <w:pStyle w:val="TAC"/>
            </w:pPr>
            <w:r w:rsidRPr="00F95B02">
              <w:t>70 %</w:t>
            </w:r>
          </w:p>
        </w:tc>
        <w:tc>
          <w:tcPr>
            <w:tcW w:w="1418" w:type="dxa"/>
          </w:tcPr>
          <w:p w14:paraId="7A811BAB" w14:textId="6976AC48" w:rsidR="00E92A2E" w:rsidRPr="00E92A2E" w:rsidRDefault="00E92A2E" w:rsidP="00E92A2E">
            <w:pPr>
              <w:pStyle w:val="TAC"/>
            </w:pPr>
            <w:r w:rsidRPr="00F95B02">
              <w:t>G-FR2-A3-2</w:t>
            </w:r>
          </w:p>
        </w:tc>
        <w:tc>
          <w:tcPr>
            <w:tcW w:w="850" w:type="dxa"/>
          </w:tcPr>
          <w:p w14:paraId="460F606A" w14:textId="08BC2DF0" w:rsidR="00E92A2E" w:rsidRPr="00E92A2E" w:rsidRDefault="00E92A2E" w:rsidP="00E92A2E">
            <w:pPr>
              <w:pStyle w:val="TAC"/>
            </w:pPr>
            <w:r w:rsidRPr="00F95B02">
              <w:t>pos0</w:t>
            </w:r>
          </w:p>
        </w:tc>
        <w:tc>
          <w:tcPr>
            <w:tcW w:w="851" w:type="dxa"/>
          </w:tcPr>
          <w:p w14:paraId="56F28E8F" w14:textId="363AF341" w:rsidR="00E92A2E" w:rsidRPr="00E92A2E" w:rsidRDefault="00E92A2E" w:rsidP="00E92A2E">
            <w:pPr>
              <w:pStyle w:val="TAC"/>
            </w:pPr>
            <w:r w:rsidRPr="00F95B02">
              <w:t>No</w:t>
            </w:r>
          </w:p>
        </w:tc>
        <w:tc>
          <w:tcPr>
            <w:tcW w:w="1187" w:type="dxa"/>
          </w:tcPr>
          <w:p w14:paraId="3253EBCD" w14:textId="0E92DEC1" w:rsidR="00E92A2E" w:rsidRPr="00E92A2E" w:rsidRDefault="00E92A2E" w:rsidP="00E92A2E">
            <w:pPr>
              <w:pStyle w:val="TAC"/>
            </w:pPr>
            <w:r w:rsidRPr="00F95B02">
              <w:t>-2.1</w:t>
            </w:r>
          </w:p>
        </w:tc>
      </w:tr>
      <w:tr w:rsidR="00E92A2E" w:rsidRPr="00E92A2E" w14:paraId="260D39A9" w14:textId="77777777" w:rsidTr="00020021">
        <w:trPr>
          <w:cantSplit/>
          <w:jc w:val="center"/>
        </w:trPr>
        <w:tc>
          <w:tcPr>
            <w:tcW w:w="1007" w:type="dxa"/>
            <w:tcBorders>
              <w:top w:val="nil"/>
              <w:bottom w:val="nil"/>
            </w:tcBorders>
          </w:tcPr>
          <w:p w14:paraId="3D912C08" w14:textId="77777777" w:rsidR="00E92A2E" w:rsidRPr="00E92A2E" w:rsidRDefault="00E92A2E" w:rsidP="00E92A2E">
            <w:pPr>
              <w:pStyle w:val="TAC"/>
            </w:pPr>
          </w:p>
        </w:tc>
        <w:tc>
          <w:tcPr>
            <w:tcW w:w="1093" w:type="dxa"/>
            <w:tcBorders>
              <w:top w:val="nil"/>
              <w:bottom w:val="nil"/>
            </w:tcBorders>
            <w:vAlign w:val="center"/>
          </w:tcPr>
          <w:p w14:paraId="0552F677" w14:textId="77777777" w:rsidR="00E92A2E" w:rsidRPr="00E92A2E" w:rsidRDefault="00E92A2E" w:rsidP="00E92A2E">
            <w:pPr>
              <w:pStyle w:val="TAC"/>
            </w:pPr>
          </w:p>
        </w:tc>
        <w:tc>
          <w:tcPr>
            <w:tcW w:w="932" w:type="dxa"/>
            <w:tcBorders>
              <w:top w:val="nil"/>
              <w:bottom w:val="single" w:sz="4" w:space="0" w:color="auto"/>
            </w:tcBorders>
          </w:tcPr>
          <w:p w14:paraId="5AC5F89D" w14:textId="77777777" w:rsidR="00E92A2E" w:rsidRPr="00F95B02" w:rsidRDefault="00E92A2E" w:rsidP="00E92A2E">
            <w:pPr>
              <w:pStyle w:val="TAC"/>
              <w:rPr>
                <w:rFonts w:cs="Arial"/>
              </w:rPr>
            </w:pPr>
          </w:p>
        </w:tc>
        <w:tc>
          <w:tcPr>
            <w:tcW w:w="1701" w:type="dxa"/>
            <w:tcBorders>
              <w:top w:val="nil"/>
              <w:bottom w:val="single" w:sz="4" w:space="0" w:color="auto"/>
            </w:tcBorders>
          </w:tcPr>
          <w:p w14:paraId="77DF8084" w14:textId="77777777" w:rsidR="00E92A2E" w:rsidRPr="00F95B02" w:rsidRDefault="00E92A2E" w:rsidP="00E92A2E">
            <w:pPr>
              <w:pStyle w:val="TAC"/>
            </w:pPr>
          </w:p>
        </w:tc>
        <w:tc>
          <w:tcPr>
            <w:tcW w:w="1275" w:type="dxa"/>
            <w:tcBorders>
              <w:top w:val="nil"/>
              <w:bottom w:val="single" w:sz="4" w:space="0" w:color="auto"/>
            </w:tcBorders>
          </w:tcPr>
          <w:p w14:paraId="54522DDB" w14:textId="77777777" w:rsidR="00E92A2E" w:rsidRPr="00F95B02" w:rsidRDefault="00E92A2E" w:rsidP="00E92A2E">
            <w:pPr>
              <w:pStyle w:val="TAC"/>
            </w:pPr>
          </w:p>
        </w:tc>
        <w:tc>
          <w:tcPr>
            <w:tcW w:w="1418" w:type="dxa"/>
            <w:tcBorders>
              <w:bottom w:val="single" w:sz="4" w:space="0" w:color="auto"/>
            </w:tcBorders>
          </w:tcPr>
          <w:p w14:paraId="6FB60598" w14:textId="08BE84E8" w:rsidR="00E92A2E" w:rsidRPr="00F95B02" w:rsidRDefault="00E92A2E" w:rsidP="00E92A2E">
            <w:pPr>
              <w:pStyle w:val="TAC"/>
            </w:pPr>
            <w:r w:rsidRPr="00F95B02">
              <w:t>G-FR2-A3-14</w:t>
            </w:r>
          </w:p>
        </w:tc>
        <w:tc>
          <w:tcPr>
            <w:tcW w:w="850" w:type="dxa"/>
            <w:tcBorders>
              <w:bottom w:val="single" w:sz="4" w:space="0" w:color="auto"/>
            </w:tcBorders>
          </w:tcPr>
          <w:p w14:paraId="35018CA9" w14:textId="0FFD7427" w:rsidR="00E92A2E" w:rsidRPr="00F95B02" w:rsidRDefault="00E92A2E" w:rsidP="00E92A2E">
            <w:pPr>
              <w:pStyle w:val="TAC"/>
            </w:pPr>
            <w:r w:rsidRPr="00F95B02">
              <w:t>pos1</w:t>
            </w:r>
          </w:p>
        </w:tc>
        <w:tc>
          <w:tcPr>
            <w:tcW w:w="851" w:type="dxa"/>
          </w:tcPr>
          <w:p w14:paraId="177DED5D" w14:textId="095DB4AB" w:rsidR="00E92A2E" w:rsidRPr="00F95B02" w:rsidRDefault="00E92A2E" w:rsidP="00E92A2E">
            <w:pPr>
              <w:pStyle w:val="TAC"/>
            </w:pPr>
            <w:r w:rsidRPr="00F95B02">
              <w:t>No</w:t>
            </w:r>
          </w:p>
        </w:tc>
        <w:tc>
          <w:tcPr>
            <w:tcW w:w="1187" w:type="dxa"/>
          </w:tcPr>
          <w:p w14:paraId="5507C494" w14:textId="6AE8B5F2" w:rsidR="00E92A2E" w:rsidRPr="00F95B02" w:rsidRDefault="00E92A2E" w:rsidP="00E92A2E">
            <w:pPr>
              <w:pStyle w:val="TAC"/>
            </w:pPr>
            <w:r w:rsidRPr="00F95B02">
              <w:t>-2.4</w:t>
            </w:r>
          </w:p>
        </w:tc>
      </w:tr>
      <w:tr w:rsidR="00E92A2E" w:rsidRPr="00E92A2E" w14:paraId="05E1D6E7" w14:textId="77777777" w:rsidTr="00020021">
        <w:trPr>
          <w:cantSplit/>
          <w:jc w:val="center"/>
        </w:trPr>
        <w:tc>
          <w:tcPr>
            <w:tcW w:w="1007" w:type="dxa"/>
            <w:tcBorders>
              <w:top w:val="nil"/>
              <w:bottom w:val="nil"/>
            </w:tcBorders>
          </w:tcPr>
          <w:p w14:paraId="6469BE57" w14:textId="77777777" w:rsidR="00E92A2E" w:rsidRPr="00E92A2E" w:rsidRDefault="00E92A2E" w:rsidP="00E92A2E">
            <w:pPr>
              <w:pStyle w:val="TAC"/>
            </w:pPr>
          </w:p>
        </w:tc>
        <w:tc>
          <w:tcPr>
            <w:tcW w:w="1093" w:type="dxa"/>
            <w:tcBorders>
              <w:top w:val="nil"/>
              <w:bottom w:val="nil"/>
            </w:tcBorders>
          </w:tcPr>
          <w:p w14:paraId="47B8076A" w14:textId="77777777" w:rsidR="00E92A2E" w:rsidRPr="00E92A2E" w:rsidRDefault="00E92A2E" w:rsidP="00E92A2E">
            <w:pPr>
              <w:pStyle w:val="TAC"/>
            </w:pPr>
          </w:p>
        </w:tc>
        <w:tc>
          <w:tcPr>
            <w:tcW w:w="932" w:type="dxa"/>
            <w:tcBorders>
              <w:bottom w:val="nil"/>
            </w:tcBorders>
          </w:tcPr>
          <w:p w14:paraId="7A01585A" w14:textId="3B1B16AA" w:rsidR="00E92A2E" w:rsidRPr="00F95B02" w:rsidRDefault="00E92A2E" w:rsidP="00E92A2E">
            <w:pPr>
              <w:pStyle w:val="TAC"/>
              <w:rPr>
                <w:rFonts w:cs="Arial"/>
              </w:rPr>
            </w:pPr>
          </w:p>
        </w:tc>
        <w:tc>
          <w:tcPr>
            <w:tcW w:w="1701" w:type="dxa"/>
            <w:tcBorders>
              <w:bottom w:val="nil"/>
            </w:tcBorders>
          </w:tcPr>
          <w:p w14:paraId="20A775A6" w14:textId="7990905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3592C02" w14:textId="39FEDCDC" w:rsidR="00E92A2E" w:rsidRPr="00F95B02" w:rsidRDefault="00E92A2E" w:rsidP="00E92A2E">
            <w:pPr>
              <w:pStyle w:val="TAC"/>
            </w:pPr>
            <w:r w:rsidRPr="00F95B02">
              <w:t>70 %</w:t>
            </w:r>
          </w:p>
        </w:tc>
        <w:tc>
          <w:tcPr>
            <w:tcW w:w="1418" w:type="dxa"/>
            <w:tcBorders>
              <w:bottom w:val="nil"/>
            </w:tcBorders>
          </w:tcPr>
          <w:p w14:paraId="1EFA263D" w14:textId="7C98FD18" w:rsidR="00E92A2E" w:rsidRPr="00F95B02" w:rsidRDefault="00E92A2E" w:rsidP="00E92A2E">
            <w:pPr>
              <w:pStyle w:val="TAC"/>
            </w:pPr>
            <w:r w:rsidRPr="00F95B02">
              <w:t>G-FR2-A4-2</w:t>
            </w:r>
          </w:p>
        </w:tc>
        <w:tc>
          <w:tcPr>
            <w:tcW w:w="850" w:type="dxa"/>
            <w:tcBorders>
              <w:bottom w:val="nil"/>
            </w:tcBorders>
          </w:tcPr>
          <w:p w14:paraId="7D99C002" w14:textId="14328F69" w:rsidR="00E92A2E" w:rsidRPr="00F95B02" w:rsidRDefault="00E92A2E" w:rsidP="00E92A2E">
            <w:pPr>
              <w:pStyle w:val="TAC"/>
            </w:pPr>
            <w:r w:rsidRPr="00F95B02">
              <w:t>pos0</w:t>
            </w:r>
          </w:p>
        </w:tc>
        <w:tc>
          <w:tcPr>
            <w:tcW w:w="851" w:type="dxa"/>
          </w:tcPr>
          <w:p w14:paraId="0E68025E" w14:textId="72B47533" w:rsidR="00E92A2E" w:rsidRPr="00F95B02" w:rsidRDefault="00E92A2E" w:rsidP="00E92A2E">
            <w:pPr>
              <w:pStyle w:val="TAC"/>
            </w:pPr>
            <w:r w:rsidRPr="00F95B02">
              <w:t>Yes</w:t>
            </w:r>
          </w:p>
        </w:tc>
        <w:tc>
          <w:tcPr>
            <w:tcW w:w="1187" w:type="dxa"/>
          </w:tcPr>
          <w:p w14:paraId="472F8A84" w14:textId="10011F5D" w:rsidR="00E92A2E" w:rsidRPr="00F95B02" w:rsidRDefault="00E92A2E" w:rsidP="00E92A2E">
            <w:pPr>
              <w:pStyle w:val="TAC"/>
            </w:pPr>
            <w:r w:rsidRPr="00F95B02">
              <w:t>12.2</w:t>
            </w:r>
          </w:p>
        </w:tc>
      </w:tr>
      <w:tr w:rsidR="00E92A2E" w:rsidRPr="00E92A2E" w14:paraId="6FA638F2" w14:textId="77777777" w:rsidTr="00020021">
        <w:trPr>
          <w:cantSplit/>
          <w:jc w:val="center"/>
        </w:trPr>
        <w:tc>
          <w:tcPr>
            <w:tcW w:w="1007" w:type="dxa"/>
            <w:tcBorders>
              <w:top w:val="nil"/>
              <w:bottom w:val="nil"/>
            </w:tcBorders>
          </w:tcPr>
          <w:p w14:paraId="43FE1371" w14:textId="77777777" w:rsidR="00E92A2E" w:rsidRPr="00E92A2E" w:rsidRDefault="00E92A2E" w:rsidP="00E92A2E">
            <w:pPr>
              <w:pStyle w:val="TAC"/>
            </w:pPr>
          </w:p>
        </w:tc>
        <w:tc>
          <w:tcPr>
            <w:tcW w:w="1093" w:type="dxa"/>
            <w:tcBorders>
              <w:top w:val="nil"/>
              <w:bottom w:val="nil"/>
            </w:tcBorders>
          </w:tcPr>
          <w:p w14:paraId="053CA062" w14:textId="77777777" w:rsidR="00E92A2E" w:rsidRPr="00E92A2E" w:rsidRDefault="00E92A2E" w:rsidP="00E92A2E">
            <w:pPr>
              <w:pStyle w:val="TAC"/>
            </w:pPr>
          </w:p>
        </w:tc>
        <w:tc>
          <w:tcPr>
            <w:tcW w:w="932" w:type="dxa"/>
            <w:tcBorders>
              <w:top w:val="nil"/>
              <w:bottom w:val="nil"/>
            </w:tcBorders>
          </w:tcPr>
          <w:p w14:paraId="01E18A46" w14:textId="77777777" w:rsidR="00E92A2E" w:rsidRPr="00F95B02" w:rsidRDefault="00E92A2E" w:rsidP="00E92A2E">
            <w:pPr>
              <w:pStyle w:val="TAC"/>
              <w:rPr>
                <w:rFonts w:cs="Arial"/>
              </w:rPr>
            </w:pPr>
          </w:p>
        </w:tc>
        <w:tc>
          <w:tcPr>
            <w:tcW w:w="1701" w:type="dxa"/>
            <w:tcBorders>
              <w:top w:val="nil"/>
              <w:bottom w:val="nil"/>
            </w:tcBorders>
          </w:tcPr>
          <w:p w14:paraId="44825B86" w14:textId="77777777" w:rsidR="00E92A2E" w:rsidRPr="00F95B02" w:rsidRDefault="00E92A2E" w:rsidP="00E92A2E">
            <w:pPr>
              <w:pStyle w:val="TAC"/>
            </w:pPr>
          </w:p>
        </w:tc>
        <w:tc>
          <w:tcPr>
            <w:tcW w:w="1275" w:type="dxa"/>
            <w:tcBorders>
              <w:top w:val="nil"/>
              <w:bottom w:val="nil"/>
            </w:tcBorders>
          </w:tcPr>
          <w:p w14:paraId="57FDF115" w14:textId="77777777" w:rsidR="00E92A2E" w:rsidRPr="00F95B02" w:rsidRDefault="00E92A2E" w:rsidP="00E92A2E">
            <w:pPr>
              <w:pStyle w:val="TAC"/>
            </w:pPr>
          </w:p>
        </w:tc>
        <w:tc>
          <w:tcPr>
            <w:tcW w:w="1418" w:type="dxa"/>
            <w:tcBorders>
              <w:top w:val="nil"/>
              <w:bottom w:val="single" w:sz="4" w:space="0" w:color="auto"/>
            </w:tcBorders>
          </w:tcPr>
          <w:p w14:paraId="44169576" w14:textId="77777777" w:rsidR="00E92A2E" w:rsidRPr="00F95B02" w:rsidRDefault="00E92A2E" w:rsidP="00E92A2E">
            <w:pPr>
              <w:pStyle w:val="TAC"/>
            </w:pPr>
          </w:p>
        </w:tc>
        <w:tc>
          <w:tcPr>
            <w:tcW w:w="850" w:type="dxa"/>
            <w:tcBorders>
              <w:top w:val="nil"/>
              <w:bottom w:val="single" w:sz="4" w:space="0" w:color="auto"/>
            </w:tcBorders>
          </w:tcPr>
          <w:p w14:paraId="317099BF" w14:textId="77777777" w:rsidR="00E92A2E" w:rsidRPr="00F95B02" w:rsidRDefault="00E92A2E" w:rsidP="00E92A2E">
            <w:pPr>
              <w:pStyle w:val="TAC"/>
            </w:pPr>
          </w:p>
        </w:tc>
        <w:tc>
          <w:tcPr>
            <w:tcW w:w="851" w:type="dxa"/>
          </w:tcPr>
          <w:p w14:paraId="47C711F9" w14:textId="161CF3C0" w:rsidR="00E92A2E" w:rsidRPr="00F95B02" w:rsidRDefault="00E92A2E" w:rsidP="00E92A2E">
            <w:pPr>
              <w:pStyle w:val="TAC"/>
            </w:pPr>
            <w:r w:rsidRPr="00F95B02">
              <w:t>No</w:t>
            </w:r>
          </w:p>
        </w:tc>
        <w:tc>
          <w:tcPr>
            <w:tcW w:w="1187" w:type="dxa"/>
          </w:tcPr>
          <w:p w14:paraId="3B095247" w14:textId="6FBFD2BB" w:rsidR="00E92A2E" w:rsidRPr="00F95B02" w:rsidRDefault="00E92A2E" w:rsidP="00E92A2E">
            <w:pPr>
              <w:pStyle w:val="TAC"/>
            </w:pPr>
            <w:r w:rsidRPr="00F95B02">
              <w:t>11.2</w:t>
            </w:r>
          </w:p>
        </w:tc>
      </w:tr>
      <w:tr w:rsidR="00E92A2E" w:rsidRPr="00E92A2E" w14:paraId="04DA47B9" w14:textId="77777777" w:rsidTr="00020021">
        <w:trPr>
          <w:cantSplit/>
          <w:jc w:val="center"/>
        </w:trPr>
        <w:tc>
          <w:tcPr>
            <w:tcW w:w="1007" w:type="dxa"/>
            <w:tcBorders>
              <w:top w:val="nil"/>
              <w:bottom w:val="nil"/>
            </w:tcBorders>
            <w:vAlign w:val="center"/>
          </w:tcPr>
          <w:p w14:paraId="56E37CDF" w14:textId="77777777" w:rsidR="00E92A2E" w:rsidRPr="00E92A2E" w:rsidRDefault="00E92A2E" w:rsidP="00E92A2E">
            <w:pPr>
              <w:pStyle w:val="TAC"/>
            </w:pPr>
          </w:p>
        </w:tc>
        <w:tc>
          <w:tcPr>
            <w:tcW w:w="1093" w:type="dxa"/>
            <w:tcBorders>
              <w:top w:val="nil"/>
              <w:bottom w:val="nil"/>
            </w:tcBorders>
          </w:tcPr>
          <w:p w14:paraId="703A52A5" w14:textId="77777777" w:rsidR="00E92A2E" w:rsidRPr="00E92A2E" w:rsidRDefault="00E92A2E" w:rsidP="00E92A2E">
            <w:pPr>
              <w:pStyle w:val="TAC"/>
            </w:pPr>
          </w:p>
        </w:tc>
        <w:tc>
          <w:tcPr>
            <w:tcW w:w="932" w:type="dxa"/>
            <w:tcBorders>
              <w:top w:val="nil"/>
              <w:bottom w:val="nil"/>
            </w:tcBorders>
          </w:tcPr>
          <w:p w14:paraId="088189C4" w14:textId="77777777" w:rsidR="00E92A2E" w:rsidRPr="00F95B02" w:rsidRDefault="00E92A2E" w:rsidP="00E92A2E">
            <w:pPr>
              <w:pStyle w:val="TAC"/>
              <w:rPr>
                <w:rFonts w:cs="Arial"/>
              </w:rPr>
            </w:pPr>
          </w:p>
        </w:tc>
        <w:tc>
          <w:tcPr>
            <w:tcW w:w="1701" w:type="dxa"/>
            <w:tcBorders>
              <w:top w:val="nil"/>
              <w:bottom w:val="nil"/>
            </w:tcBorders>
          </w:tcPr>
          <w:p w14:paraId="6C8EE790" w14:textId="77777777" w:rsidR="00E92A2E" w:rsidRPr="00F95B02" w:rsidRDefault="00E92A2E" w:rsidP="00E92A2E">
            <w:pPr>
              <w:pStyle w:val="TAC"/>
            </w:pPr>
          </w:p>
        </w:tc>
        <w:tc>
          <w:tcPr>
            <w:tcW w:w="1275" w:type="dxa"/>
            <w:tcBorders>
              <w:top w:val="nil"/>
              <w:bottom w:val="nil"/>
            </w:tcBorders>
          </w:tcPr>
          <w:p w14:paraId="41566477" w14:textId="77777777" w:rsidR="00E92A2E" w:rsidRPr="00F95B02" w:rsidRDefault="00E92A2E" w:rsidP="00E92A2E">
            <w:pPr>
              <w:pStyle w:val="TAC"/>
            </w:pPr>
          </w:p>
        </w:tc>
        <w:tc>
          <w:tcPr>
            <w:tcW w:w="1418" w:type="dxa"/>
            <w:tcBorders>
              <w:bottom w:val="nil"/>
            </w:tcBorders>
          </w:tcPr>
          <w:p w14:paraId="2A590B77" w14:textId="2D0442CD" w:rsidR="00E92A2E" w:rsidRPr="00F95B02" w:rsidRDefault="00E92A2E" w:rsidP="00E92A2E">
            <w:pPr>
              <w:pStyle w:val="TAC"/>
            </w:pPr>
            <w:r w:rsidRPr="00F95B02">
              <w:t>G-FR2-A4-12</w:t>
            </w:r>
          </w:p>
        </w:tc>
        <w:tc>
          <w:tcPr>
            <w:tcW w:w="850" w:type="dxa"/>
            <w:tcBorders>
              <w:bottom w:val="nil"/>
            </w:tcBorders>
          </w:tcPr>
          <w:p w14:paraId="35198CBA" w14:textId="1783777C" w:rsidR="00E92A2E" w:rsidRPr="00F95B02" w:rsidRDefault="00E92A2E" w:rsidP="00E92A2E">
            <w:pPr>
              <w:pStyle w:val="TAC"/>
            </w:pPr>
            <w:r w:rsidRPr="00F95B02">
              <w:t>pos1</w:t>
            </w:r>
          </w:p>
        </w:tc>
        <w:tc>
          <w:tcPr>
            <w:tcW w:w="851" w:type="dxa"/>
          </w:tcPr>
          <w:p w14:paraId="303893C3" w14:textId="298B8EB0" w:rsidR="00E92A2E" w:rsidRPr="00F95B02" w:rsidRDefault="00E92A2E" w:rsidP="00E92A2E">
            <w:pPr>
              <w:pStyle w:val="TAC"/>
            </w:pPr>
            <w:r w:rsidRPr="00F95B02">
              <w:t>Yes</w:t>
            </w:r>
          </w:p>
        </w:tc>
        <w:tc>
          <w:tcPr>
            <w:tcW w:w="1187" w:type="dxa"/>
          </w:tcPr>
          <w:p w14:paraId="058971AA" w14:textId="69EDCA14" w:rsidR="00E92A2E" w:rsidRPr="00F95B02" w:rsidRDefault="00E92A2E" w:rsidP="00E92A2E">
            <w:pPr>
              <w:pStyle w:val="TAC"/>
            </w:pPr>
            <w:r w:rsidRPr="00F95B02">
              <w:t>11.2</w:t>
            </w:r>
          </w:p>
        </w:tc>
      </w:tr>
      <w:tr w:rsidR="00E92A2E" w:rsidRPr="00E92A2E" w14:paraId="0726B68E" w14:textId="77777777" w:rsidTr="00020021">
        <w:trPr>
          <w:cantSplit/>
          <w:jc w:val="center"/>
        </w:trPr>
        <w:tc>
          <w:tcPr>
            <w:tcW w:w="1007" w:type="dxa"/>
            <w:tcBorders>
              <w:top w:val="nil"/>
              <w:bottom w:val="nil"/>
            </w:tcBorders>
          </w:tcPr>
          <w:p w14:paraId="44FE4A31" w14:textId="77777777" w:rsidR="00E92A2E" w:rsidRPr="00E92A2E" w:rsidRDefault="00E92A2E" w:rsidP="00E92A2E">
            <w:pPr>
              <w:pStyle w:val="TAC"/>
            </w:pPr>
          </w:p>
        </w:tc>
        <w:tc>
          <w:tcPr>
            <w:tcW w:w="1093" w:type="dxa"/>
            <w:tcBorders>
              <w:top w:val="nil"/>
              <w:bottom w:val="nil"/>
            </w:tcBorders>
          </w:tcPr>
          <w:p w14:paraId="6A71064D" w14:textId="77777777" w:rsidR="00E92A2E" w:rsidRPr="00E92A2E" w:rsidRDefault="00E92A2E" w:rsidP="00E92A2E">
            <w:pPr>
              <w:pStyle w:val="TAC"/>
            </w:pPr>
          </w:p>
        </w:tc>
        <w:tc>
          <w:tcPr>
            <w:tcW w:w="932" w:type="dxa"/>
            <w:tcBorders>
              <w:top w:val="nil"/>
              <w:bottom w:val="single" w:sz="4" w:space="0" w:color="auto"/>
            </w:tcBorders>
          </w:tcPr>
          <w:p w14:paraId="0D0BA346" w14:textId="77777777" w:rsidR="00E92A2E" w:rsidRPr="00F95B02" w:rsidRDefault="00E92A2E" w:rsidP="00E92A2E">
            <w:pPr>
              <w:pStyle w:val="TAC"/>
              <w:rPr>
                <w:rFonts w:cs="Arial"/>
              </w:rPr>
            </w:pPr>
          </w:p>
        </w:tc>
        <w:tc>
          <w:tcPr>
            <w:tcW w:w="1701" w:type="dxa"/>
            <w:tcBorders>
              <w:top w:val="nil"/>
              <w:bottom w:val="single" w:sz="4" w:space="0" w:color="auto"/>
            </w:tcBorders>
          </w:tcPr>
          <w:p w14:paraId="12836C1B" w14:textId="77777777" w:rsidR="00E92A2E" w:rsidRPr="00F95B02" w:rsidRDefault="00E92A2E" w:rsidP="00E92A2E">
            <w:pPr>
              <w:pStyle w:val="TAC"/>
            </w:pPr>
          </w:p>
        </w:tc>
        <w:tc>
          <w:tcPr>
            <w:tcW w:w="1275" w:type="dxa"/>
            <w:tcBorders>
              <w:top w:val="nil"/>
              <w:bottom w:val="single" w:sz="4" w:space="0" w:color="auto"/>
            </w:tcBorders>
          </w:tcPr>
          <w:p w14:paraId="56D6F9B6" w14:textId="77777777" w:rsidR="00E92A2E" w:rsidRPr="00F95B02" w:rsidRDefault="00E92A2E" w:rsidP="00E92A2E">
            <w:pPr>
              <w:pStyle w:val="TAC"/>
            </w:pPr>
          </w:p>
        </w:tc>
        <w:tc>
          <w:tcPr>
            <w:tcW w:w="1418" w:type="dxa"/>
            <w:tcBorders>
              <w:top w:val="nil"/>
              <w:bottom w:val="single" w:sz="4" w:space="0" w:color="auto"/>
            </w:tcBorders>
          </w:tcPr>
          <w:p w14:paraId="103693E9" w14:textId="77777777" w:rsidR="00E92A2E" w:rsidRPr="00F95B02" w:rsidRDefault="00E92A2E" w:rsidP="00E92A2E">
            <w:pPr>
              <w:pStyle w:val="TAC"/>
            </w:pPr>
          </w:p>
        </w:tc>
        <w:tc>
          <w:tcPr>
            <w:tcW w:w="850" w:type="dxa"/>
            <w:tcBorders>
              <w:top w:val="nil"/>
              <w:bottom w:val="single" w:sz="4" w:space="0" w:color="auto"/>
            </w:tcBorders>
          </w:tcPr>
          <w:p w14:paraId="18D50E7D" w14:textId="77777777" w:rsidR="00E92A2E" w:rsidRPr="00F95B02" w:rsidRDefault="00E92A2E" w:rsidP="00E92A2E">
            <w:pPr>
              <w:pStyle w:val="TAC"/>
            </w:pPr>
          </w:p>
        </w:tc>
        <w:tc>
          <w:tcPr>
            <w:tcW w:w="851" w:type="dxa"/>
          </w:tcPr>
          <w:p w14:paraId="409997C5" w14:textId="626E60CB" w:rsidR="00E92A2E" w:rsidRPr="00F95B02" w:rsidRDefault="00E92A2E" w:rsidP="00E92A2E">
            <w:pPr>
              <w:pStyle w:val="TAC"/>
            </w:pPr>
            <w:r w:rsidRPr="00F95B02">
              <w:t>No</w:t>
            </w:r>
          </w:p>
        </w:tc>
        <w:tc>
          <w:tcPr>
            <w:tcW w:w="1187" w:type="dxa"/>
          </w:tcPr>
          <w:p w14:paraId="5F60298C" w14:textId="3F842B6E" w:rsidR="00E92A2E" w:rsidRPr="00F95B02" w:rsidRDefault="00E92A2E" w:rsidP="00E92A2E">
            <w:pPr>
              <w:pStyle w:val="TAC"/>
            </w:pPr>
            <w:r w:rsidRPr="00F95B02">
              <w:t>10.6</w:t>
            </w:r>
          </w:p>
        </w:tc>
      </w:tr>
      <w:tr w:rsidR="00E92A2E" w:rsidRPr="00E92A2E" w14:paraId="1CCA3114" w14:textId="77777777" w:rsidTr="00020021">
        <w:trPr>
          <w:cantSplit/>
          <w:jc w:val="center"/>
        </w:trPr>
        <w:tc>
          <w:tcPr>
            <w:tcW w:w="1007" w:type="dxa"/>
            <w:tcBorders>
              <w:top w:val="nil"/>
              <w:bottom w:val="nil"/>
            </w:tcBorders>
          </w:tcPr>
          <w:p w14:paraId="73361F21" w14:textId="77777777" w:rsidR="00E92A2E" w:rsidRPr="00E92A2E" w:rsidRDefault="00E92A2E" w:rsidP="00E92A2E">
            <w:pPr>
              <w:pStyle w:val="TAC"/>
            </w:pPr>
          </w:p>
        </w:tc>
        <w:tc>
          <w:tcPr>
            <w:tcW w:w="1093" w:type="dxa"/>
            <w:tcBorders>
              <w:top w:val="nil"/>
              <w:bottom w:val="nil"/>
            </w:tcBorders>
          </w:tcPr>
          <w:p w14:paraId="7E552201" w14:textId="77777777" w:rsidR="00E92A2E" w:rsidRPr="00E92A2E" w:rsidRDefault="00E92A2E" w:rsidP="00E92A2E">
            <w:pPr>
              <w:pStyle w:val="TAC"/>
            </w:pPr>
          </w:p>
        </w:tc>
        <w:tc>
          <w:tcPr>
            <w:tcW w:w="932" w:type="dxa"/>
            <w:tcBorders>
              <w:bottom w:val="nil"/>
            </w:tcBorders>
          </w:tcPr>
          <w:p w14:paraId="23068BA8" w14:textId="664F276B" w:rsidR="00E92A2E" w:rsidRPr="00F95B02" w:rsidRDefault="00E92A2E" w:rsidP="00E92A2E">
            <w:pPr>
              <w:pStyle w:val="TAC"/>
              <w:rPr>
                <w:rFonts w:cs="Arial"/>
              </w:rPr>
            </w:pPr>
          </w:p>
        </w:tc>
        <w:tc>
          <w:tcPr>
            <w:tcW w:w="1701" w:type="dxa"/>
            <w:tcBorders>
              <w:bottom w:val="nil"/>
            </w:tcBorders>
          </w:tcPr>
          <w:p w14:paraId="4D287948" w14:textId="016BA9AF"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24C1A36A" w14:textId="1A59562C" w:rsidR="00E92A2E" w:rsidRPr="00F95B02" w:rsidRDefault="00E92A2E" w:rsidP="00E92A2E">
            <w:pPr>
              <w:pStyle w:val="TAC"/>
            </w:pPr>
            <w:r w:rsidRPr="00F95B02">
              <w:t>70 %</w:t>
            </w:r>
          </w:p>
        </w:tc>
        <w:tc>
          <w:tcPr>
            <w:tcW w:w="1418" w:type="dxa"/>
            <w:tcBorders>
              <w:bottom w:val="nil"/>
            </w:tcBorders>
          </w:tcPr>
          <w:p w14:paraId="33A6CE55" w14:textId="4C82F313" w:rsidR="00E92A2E" w:rsidRPr="00F95B02" w:rsidRDefault="00E92A2E" w:rsidP="00E92A2E">
            <w:pPr>
              <w:pStyle w:val="TAC"/>
            </w:pPr>
            <w:r w:rsidRPr="00F95B02">
              <w:t>G-FR2-A5-2</w:t>
            </w:r>
          </w:p>
        </w:tc>
        <w:tc>
          <w:tcPr>
            <w:tcW w:w="850" w:type="dxa"/>
            <w:tcBorders>
              <w:bottom w:val="nil"/>
            </w:tcBorders>
          </w:tcPr>
          <w:p w14:paraId="21466EE5" w14:textId="56B4111E" w:rsidR="00E92A2E" w:rsidRPr="00F95B02" w:rsidRDefault="00E92A2E" w:rsidP="00E92A2E">
            <w:pPr>
              <w:pStyle w:val="TAC"/>
            </w:pPr>
            <w:r w:rsidRPr="00F95B02">
              <w:t>pos0</w:t>
            </w:r>
          </w:p>
        </w:tc>
        <w:tc>
          <w:tcPr>
            <w:tcW w:w="851" w:type="dxa"/>
          </w:tcPr>
          <w:p w14:paraId="2618FCC4" w14:textId="55019758" w:rsidR="00E92A2E" w:rsidRPr="00F95B02" w:rsidRDefault="00E92A2E" w:rsidP="00E92A2E">
            <w:pPr>
              <w:pStyle w:val="TAC"/>
            </w:pPr>
            <w:r w:rsidRPr="00F95B02">
              <w:t>Yes</w:t>
            </w:r>
          </w:p>
        </w:tc>
        <w:tc>
          <w:tcPr>
            <w:tcW w:w="1187" w:type="dxa"/>
          </w:tcPr>
          <w:p w14:paraId="27A5C02C" w14:textId="3917F6F1" w:rsidR="00E92A2E" w:rsidRPr="00F95B02" w:rsidRDefault="00E92A2E" w:rsidP="00E92A2E">
            <w:pPr>
              <w:pStyle w:val="TAC"/>
            </w:pPr>
            <w:r w:rsidRPr="00F95B02">
              <w:t>14.2</w:t>
            </w:r>
          </w:p>
        </w:tc>
      </w:tr>
      <w:tr w:rsidR="00E92A2E" w:rsidRPr="00E92A2E" w14:paraId="57B05D19" w14:textId="77777777" w:rsidTr="00020021">
        <w:trPr>
          <w:cantSplit/>
          <w:jc w:val="center"/>
        </w:trPr>
        <w:tc>
          <w:tcPr>
            <w:tcW w:w="1007" w:type="dxa"/>
            <w:tcBorders>
              <w:top w:val="nil"/>
              <w:bottom w:val="nil"/>
            </w:tcBorders>
          </w:tcPr>
          <w:p w14:paraId="13C97E9F" w14:textId="77777777" w:rsidR="00E92A2E" w:rsidRPr="00E92A2E" w:rsidRDefault="00E92A2E" w:rsidP="00E92A2E">
            <w:pPr>
              <w:pStyle w:val="TAC"/>
            </w:pPr>
          </w:p>
        </w:tc>
        <w:tc>
          <w:tcPr>
            <w:tcW w:w="1093" w:type="dxa"/>
            <w:tcBorders>
              <w:top w:val="nil"/>
              <w:bottom w:val="nil"/>
            </w:tcBorders>
          </w:tcPr>
          <w:p w14:paraId="340B4FA3" w14:textId="77777777" w:rsidR="00E92A2E" w:rsidRPr="00E92A2E" w:rsidRDefault="00E92A2E" w:rsidP="00E92A2E">
            <w:pPr>
              <w:pStyle w:val="TAC"/>
            </w:pPr>
          </w:p>
        </w:tc>
        <w:tc>
          <w:tcPr>
            <w:tcW w:w="932" w:type="dxa"/>
            <w:tcBorders>
              <w:top w:val="nil"/>
              <w:bottom w:val="nil"/>
            </w:tcBorders>
          </w:tcPr>
          <w:p w14:paraId="30FAEAB2" w14:textId="77777777" w:rsidR="00E92A2E" w:rsidRPr="00F95B02" w:rsidRDefault="00E92A2E" w:rsidP="00E92A2E">
            <w:pPr>
              <w:pStyle w:val="TAC"/>
              <w:rPr>
                <w:rFonts w:cs="Arial"/>
              </w:rPr>
            </w:pPr>
          </w:p>
        </w:tc>
        <w:tc>
          <w:tcPr>
            <w:tcW w:w="1701" w:type="dxa"/>
            <w:tcBorders>
              <w:top w:val="nil"/>
              <w:bottom w:val="nil"/>
            </w:tcBorders>
          </w:tcPr>
          <w:p w14:paraId="250A7746" w14:textId="77777777" w:rsidR="00E92A2E" w:rsidRPr="00F95B02" w:rsidRDefault="00E92A2E" w:rsidP="00E92A2E">
            <w:pPr>
              <w:pStyle w:val="TAC"/>
            </w:pPr>
          </w:p>
        </w:tc>
        <w:tc>
          <w:tcPr>
            <w:tcW w:w="1275" w:type="dxa"/>
            <w:tcBorders>
              <w:top w:val="nil"/>
              <w:bottom w:val="nil"/>
            </w:tcBorders>
          </w:tcPr>
          <w:p w14:paraId="1D8E6C48" w14:textId="77777777" w:rsidR="00E92A2E" w:rsidRPr="00F95B02" w:rsidRDefault="00E92A2E" w:rsidP="00E92A2E">
            <w:pPr>
              <w:pStyle w:val="TAC"/>
            </w:pPr>
          </w:p>
        </w:tc>
        <w:tc>
          <w:tcPr>
            <w:tcW w:w="1418" w:type="dxa"/>
            <w:tcBorders>
              <w:top w:val="nil"/>
              <w:bottom w:val="single" w:sz="4" w:space="0" w:color="auto"/>
            </w:tcBorders>
          </w:tcPr>
          <w:p w14:paraId="7BDCD44E" w14:textId="77777777" w:rsidR="00E92A2E" w:rsidRPr="00F95B02" w:rsidRDefault="00E92A2E" w:rsidP="00E92A2E">
            <w:pPr>
              <w:pStyle w:val="TAC"/>
            </w:pPr>
          </w:p>
        </w:tc>
        <w:tc>
          <w:tcPr>
            <w:tcW w:w="850" w:type="dxa"/>
            <w:tcBorders>
              <w:top w:val="nil"/>
              <w:bottom w:val="single" w:sz="4" w:space="0" w:color="auto"/>
            </w:tcBorders>
          </w:tcPr>
          <w:p w14:paraId="61C99F7B" w14:textId="77777777" w:rsidR="00E92A2E" w:rsidRPr="00F95B02" w:rsidRDefault="00E92A2E" w:rsidP="00E92A2E">
            <w:pPr>
              <w:pStyle w:val="TAC"/>
            </w:pPr>
          </w:p>
        </w:tc>
        <w:tc>
          <w:tcPr>
            <w:tcW w:w="851" w:type="dxa"/>
          </w:tcPr>
          <w:p w14:paraId="0EF8284C" w14:textId="67694B92" w:rsidR="00E92A2E" w:rsidRPr="00F95B02" w:rsidRDefault="00E92A2E" w:rsidP="00E92A2E">
            <w:pPr>
              <w:pStyle w:val="TAC"/>
            </w:pPr>
            <w:r w:rsidRPr="00F95B02">
              <w:t>No</w:t>
            </w:r>
          </w:p>
        </w:tc>
        <w:tc>
          <w:tcPr>
            <w:tcW w:w="1187" w:type="dxa"/>
          </w:tcPr>
          <w:p w14:paraId="612EB3B0" w14:textId="4D851FF1" w:rsidR="00E92A2E" w:rsidRPr="00F95B02" w:rsidRDefault="00E92A2E" w:rsidP="00E92A2E">
            <w:pPr>
              <w:pStyle w:val="TAC"/>
            </w:pPr>
            <w:r w:rsidRPr="00F95B02">
              <w:t>13.3</w:t>
            </w:r>
          </w:p>
        </w:tc>
      </w:tr>
      <w:tr w:rsidR="00E92A2E" w:rsidRPr="00E92A2E" w14:paraId="3DB07DFB" w14:textId="77777777" w:rsidTr="00020021">
        <w:trPr>
          <w:cantSplit/>
          <w:jc w:val="center"/>
        </w:trPr>
        <w:tc>
          <w:tcPr>
            <w:tcW w:w="1007" w:type="dxa"/>
            <w:tcBorders>
              <w:top w:val="nil"/>
              <w:bottom w:val="nil"/>
            </w:tcBorders>
          </w:tcPr>
          <w:p w14:paraId="23F07315" w14:textId="77777777" w:rsidR="00E92A2E" w:rsidRPr="00E92A2E" w:rsidRDefault="00E92A2E" w:rsidP="00E92A2E">
            <w:pPr>
              <w:pStyle w:val="TAC"/>
            </w:pPr>
          </w:p>
        </w:tc>
        <w:tc>
          <w:tcPr>
            <w:tcW w:w="1093" w:type="dxa"/>
            <w:tcBorders>
              <w:top w:val="nil"/>
              <w:bottom w:val="nil"/>
            </w:tcBorders>
          </w:tcPr>
          <w:p w14:paraId="5A7BAECA" w14:textId="77777777" w:rsidR="00E92A2E" w:rsidRPr="00E92A2E" w:rsidRDefault="00E92A2E" w:rsidP="00E92A2E">
            <w:pPr>
              <w:pStyle w:val="TAC"/>
            </w:pPr>
          </w:p>
        </w:tc>
        <w:tc>
          <w:tcPr>
            <w:tcW w:w="932" w:type="dxa"/>
            <w:tcBorders>
              <w:top w:val="nil"/>
              <w:bottom w:val="nil"/>
            </w:tcBorders>
          </w:tcPr>
          <w:p w14:paraId="55ED6422" w14:textId="77777777" w:rsidR="00E92A2E" w:rsidRPr="00F95B02" w:rsidRDefault="00E92A2E" w:rsidP="00E92A2E">
            <w:pPr>
              <w:pStyle w:val="TAC"/>
              <w:rPr>
                <w:rFonts w:cs="Arial"/>
              </w:rPr>
            </w:pPr>
          </w:p>
        </w:tc>
        <w:tc>
          <w:tcPr>
            <w:tcW w:w="1701" w:type="dxa"/>
            <w:tcBorders>
              <w:top w:val="nil"/>
              <w:bottom w:val="nil"/>
            </w:tcBorders>
          </w:tcPr>
          <w:p w14:paraId="0F2743A5" w14:textId="77777777" w:rsidR="00E92A2E" w:rsidRPr="00F95B02" w:rsidRDefault="00E92A2E" w:rsidP="00E92A2E">
            <w:pPr>
              <w:pStyle w:val="TAC"/>
            </w:pPr>
          </w:p>
        </w:tc>
        <w:tc>
          <w:tcPr>
            <w:tcW w:w="1275" w:type="dxa"/>
            <w:tcBorders>
              <w:top w:val="nil"/>
              <w:bottom w:val="nil"/>
            </w:tcBorders>
          </w:tcPr>
          <w:p w14:paraId="705ADBDE" w14:textId="77777777" w:rsidR="00E92A2E" w:rsidRPr="00F95B02" w:rsidRDefault="00E92A2E" w:rsidP="00E92A2E">
            <w:pPr>
              <w:pStyle w:val="TAC"/>
            </w:pPr>
          </w:p>
        </w:tc>
        <w:tc>
          <w:tcPr>
            <w:tcW w:w="1418" w:type="dxa"/>
            <w:tcBorders>
              <w:bottom w:val="nil"/>
            </w:tcBorders>
          </w:tcPr>
          <w:p w14:paraId="68B1C610" w14:textId="07273CB7" w:rsidR="00E92A2E" w:rsidRPr="00F95B02" w:rsidRDefault="00E92A2E" w:rsidP="00E92A2E">
            <w:pPr>
              <w:pStyle w:val="TAC"/>
            </w:pPr>
            <w:r w:rsidRPr="00F95B02">
              <w:t>G-FR2-A5-7</w:t>
            </w:r>
          </w:p>
        </w:tc>
        <w:tc>
          <w:tcPr>
            <w:tcW w:w="850" w:type="dxa"/>
            <w:tcBorders>
              <w:bottom w:val="nil"/>
            </w:tcBorders>
          </w:tcPr>
          <w:p w14:paraId="07083BBE" w14:textId="0750FBFF" w:rsidR="00E92A2E" w:rsidRPr="00F95B02" w:rsidRDefault="00E92A2E" w:rsidP="00E92A2E">
            <w:pPr>
              <w:pStyle w:val="TAC"/>
            </w:pPr>
            <w:r w:rsidRPr="00F95B02">
              <w:t>pos1</w:t>
            </w:r>
          </w:p>
        </w:tc>
        <w:tc>
          <w:tcPr>
            <w:tcW w:w="851" w:type="dxa"/>
          </w:tcPr>
          <w:p w14:paraId="61E89906" w14:textId="48E00C00" w:rsidR="00E92A2E" w:rsidRPr="00F95B02" w:rsidRDefault="00E92A2E" w:rsidP="00E92A2E">
            <w:pPr>
              <w:pStyle w:val="TAC"/>
            </w:pPr>
            <w:r w:rsidRPr="00F95B02">
              <w:t>Yes</w:t>
            </w:r>
          </w:p>
        </w:tc>
        <w:tc>
          <w:tcPr>
            <w:tcW w:w="1187" w:type="dxa"/>
          </w:tcPr>
          <w:p w14:paraId="33437371" w14:textId="563935D7" w:rsidR="00E92A2E" w:rsidRPr="00F95B02" w:rsidRDefault="00E92A2E" w:rsidP="00E92A2E">
            <w:pPr>
              <w:pStyle w:val="TAC"/>
            </w:pPr>
            <w:r w:rsidRPr="00F95B02">
              <w:t>13.7</w:t>
            </w:r>
          </w:p>
        </w:tc>
      </w:tr>
      <w:tr w:rsidR="00E92A2E" w:rsidRPr="00E92A2E" w14:paraId="1028630B" w14:textId="77777777" w:rsidTr="00020021">
        <w:trPr>
          <w:cantSplit/>
          <w:jc w:val="center"/>
        </w:trPr>
        <w:tc>
          <w:tcPr>
            <w:tcW w:w="1007" w:type="dxa"/>
            <w:tcBorders>
              <w:top w:val="nil"/>
              <w:bottom w:val="single" w:sz="4" w:space="0" w:color="auto"/>
            </w:tcBorders>
          </w:tcPr>
          <w:p w14:paraId="36DDEE69" w14:textId="77777777" w:rsidR="00E92A2E" w:rsidRPr="00E92A2E" w:rsidRDefault="00E92A2E" w:rsidP="00E92A2E">
            <w:pPr>
              <w:pStyle w:val="TAC"/>
            </w:pPr>
          </w:p>
        </w:tc>
        <w:tc>
          <w:tcPr>
            <w:tcW w:w="1093" w:type="dxa"/>
            <w:tcBorders>
              <w:top w:val="nil"/>
              <w:bottom w:val="single" w:sz="4" w:space="0" w:color="auto"/>
            </w:tcBorders>
            <w:vAlign w:val="center"/>
          </w:tcPr>
          <w:p w14:paraId="7B0FFF05" w14:textId="77777777" w:rsidR="00E92A2E" w:rsidRPr="00E92A2E" w:rsidRDefault="00E92A2E" w:rsidP="00E92A2E">
            <w:pPr>
              <w:pStyle w:val="TAC"/>
            </w:pPr>
          </w:p>
        </w:tc>
        <w:tc>
          <w:tcPr>
            <w:tcW w:w="932" w:type="dxa"/>
            <w:tcBorders>
              <w:top w:val="nil"/>
              <w:bottom w:val="single" w:sz="4" w:space="0" w:color="auto"/>
            </w:tcBorders>
          </w:tcPr>
          <w:p w14:paraId="2FB74A98" w14:textId="77777777" w:rsidR="00E92A2E" w:rsidRPr="00F95B02" w:rsidRDefault="00E92A2E" w:rsidP="00E92A2E">
            <w:pPr>
              <w:pStyle w:val="TAC"/>
              <w:rPr>
                <w:rFonts w:cs="Arial"/>
              </w:rPr>
            </w:pPr>
          </w:p>
        </w:tc>
        <w:tc>
          <w:tcPr>
            <w:tcW w:w="1701" w:type="dxa"/>
            <w:tcBorders>
              <w:top w:val="nil"/>
              <w:bottom w:val="single" w:sz="4" w:space="0" w:color="auto"/>
            </w:tcBorders>
          </w:tcPr>
          <w:p w14:paraId="25B572BA" w14:textId="77777777" w:rsidR="00E92A2E" w:rsidRPr="00F95B02" w:rsidRDefault="00E92A2E" w:rsidP="00E92A2E">
            <w:pPr>
              <w:pStyle w:val="TAC"/>
            </w:pPr>
          </w:p>
        </w:tc>
        <w:tc>
          <w:tcPr>
            <w:tcW w:w="1275" w:type="dxa"/>
            <w:tcBorders>
              <w:top w:val="nil"/>
              <w:bottom w:val="single" w:sz="4" w:space="0" w:color="auto"/>
            </w:tcBorders>
          </w:tcPr>
          <w:p w14:paraId="3CFF0451" w14:textId="77777777" w:rsidR="00E92A2E" w:rsidRPr="00F95B02" w:rsidRDefault="00E92A2E" w:rsidP="00E92A2E">
            <w:pPr>
              <w:pStyle w:val="TAC"/>
            </w:pPr>
          </w:p>
        </w:tc>
        <w:tc>
          <w:tcPr>
            <w:tcW w:w="1418" w:type="dxa"/>
            <w:tcBorders>
              <w:top w:val="nil"/>
            </w:tcBorders>
          </w:tcPr>
          <w:p w14:paraId="1E555A7D" w14:textId="77777777" w:rsidR="00E92A2E" w:rsidRPr="00F95B02" w:rsidRDefault="00E92A2E" w:rsidP="00E92A2E">
            <w:pPr>
              <w:pStyle w:val="TAC"/>
            </w:pPr>
          </w:p>
        </w:tc>
        <w:tc>
          <w:tcPr>
            <w:tcW w:w="850" w:type="dxa"/>
            <w:tcBorders>
              <w:top w:val="nil"/>
            </w:tcBorders>
          </w:tcPr>
          <w:p w14:paraId="4B7D36B1" w14:textId="77777777" w:rsidR="00E92A2E" w:rsidRPr="00F95B02" w:rsidRDefault="00E92A2E" w:rsidP="00E92A2E">
            <w:pPr>
              <w:pStyle w:val="TAC"/>
            </w:pPr>
          </w:p>
        </w:tc>
        <w:tc>
          <w:tcPr>
            <w:tcW w:w="851" w:type="dxa"/>
          </w:tcPr>
          <w:p w14:paraId="1DA7F081" w14:textId="6BD34AC6" w:rsidR="00E92A2E" w:rsidRPr="00F95B02" w:rsidRDefault="00E92A2E" w:rsidP="00E92A2E">
            <w:pPr>
              <w:pStyle w:val="TAC"/>
            </w:pPr>
            <w:r w:rsidRPr="00F95B02">
              <w:t>No</w:t>
            </w:r>
          </w:p>
        </w:tc>
        <w:tc>
          <w:tcPr>
            <w:tcW w:w="1187" w:type="dxa"/>
          </w:tcPr>
          <w:p w14:paraId="4EC25449" w14:textId="23E88DAF" w:rsidR="00E92A2E" w:rsidRPr="00F95B02" w:rsidRDefault="00E92A2E" w:rsidP="00E92A2E">
            <w:pPr>
              <w:pStyle w:val="TAC"/>
            </w:pPr>
            <w:r w:rsidRPr="00F95B02">
              <w:t>13.1</w:t>
            </w:r>
          </w:p>
        </w:tc>
      </w:tr>
      <w:tr w:rsidR="00E92A2E" w:rsidRPr="00E92A2E" w14:paraId="13B00538" w14:textId="77777777" w:rsidTr="00020021">
        <w:trPr>
          <w:cantSplit/>
          <w:jc w:val="center"/>
        </w:trPr>
        <w:tc>
          <w:tcPr>
            <w:tcW w:w="1007" w:type="dxa"/>
            <w:tcBorders>
              <w:top w:val="single" w:sz="4" w:space="0" w:color="auto"/>
              <w:bottom w:val="nil"/>
            </w:tcBorders>
          </w:tcPr>
          <w:p w14:paraId="786C4D66" w14:textId="77777777" w:rsidR="00E92A2E" w:rsidRPr="00E92A2E" w:rsidRDefault="00E92A2E" w:rsidP="00E92A2E">
            <w:pPr>
              <w:pStyle w:val="TAC"/>
            </w:pPr>
            <w:r w:rsidRPr="00F95B02">
              <w:t>2</w:t>
            </w:r>
          </w:p>
        </w:tc>
        <w:tc>
          <w:tcPr>
            <w:tcW w:w="1093" w:type="dxa"/>
            <w:tcBorders>
              <w:top w:val="single" w:sz="4" w:space="0" w:color="auto"/>
              <w:bottom w:val="nil"/>
            </w:tcBorders>
          </w:tcPr>
          <w:p w14:paraId="6DE228EE" w14:textId="77777777" w:rsidR="00E92A2E" w:rsidRPr="00E92A2E" w:rsidRDefault="00E92A2E" w:rsidP="00E92A2E">
            <w:pPr>
              <w:pStyle w:val="TAC"/>
            </w:pPr>
          </w:p>
        </w:tc>
        <w:tc>
          <w:tcPr>
            <w:tcW w:w="932" w:type="dxa"/>
            <w:tcBorders>
              <w:bottom w:val="nil"/>
            </w:tcBorders>
          </w:tcPr>
          <w:p w14:paraId="18491B70" w14:textId="78EB2EDE" w:rsidR="00E92A2E" w:rsidRPr="00F95B02" w:rsidRDefault="00E92A2E" w:rsidP="00E92A2E">
            <w:pPr>
              <w:pStyle w:val="TAC"/>
              <w:rPr>
                <w:rFonts w:cs="Arial"/>
              </w:rPr>
            </w:pPr>
          </w:p>
        </w:tc>
        <w:tc>
          <w:tcPr>
            <w:tcW w:w="1701" w:type="dxa"/>
            <w:tcBorders>
              <w:bottom w:val="nil"/>
            </w:tcBorders>
          </w:tcPr>
          <w:p w14:paraId="47AE5D98" w14:textId="704BA74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7497C1F" w14:textId="215D5D92" w:rsidR="00E92A2E" w:rsidRPr="00F95B02" w:rsidRDefault="00E92A2E" w:rsidP="00E92A2E">
            <w:pPr>
              <w:pStyle w:val="TAC"/>
            </w:pPr>
            <w:r w:rsidRPr="00F95B02">
              <w:t>70 %</w:t>
            </w:r>
          </w:p>
        </w:tc>
        <w:tc>
          <w:tcPr>
            <w:tcW w:w="1418" w:type="dxa"/>
          </w:tcPr>
          <w:p w14:paraId="292B53F5" w14:textId="2B9040E0" w:rsidR="00E92A2E" w:rsidRPr="00F95B02" w:rsidRDefault="00E92A2E" w:rsidP="00E92A2E">
            <w:pPr>
              <w:pStyle w:val="TAC"/>
              <w:rPr>
                <w:lang w:eastAsia="zh-CN"/>
              </w:rPr>
            </w:pPr>
            <w:r w:rsidRPr="00F95B02">
              <w:t>G-FR2-A3-7</w:t>
            </w:r>
          </w:p>
        </w:tc>
        <w:tc>
          <w:tcPr>
            <w:tcW w:w="850" w:type="dxa"/>
          </w:tcPr>
          <w:p w14:paraId="7E40954C" w14:textId="5815A418" w:rsidR="00E92A2E" w:rsidRPr="00F95B02" w:rsidRDefault="00E92A2E" w:rsidP="00E92A2E">
            <w:pPr>
              <w:pStyle w:val="TAC"/>
            </w:pPr>
            <w:r w:rsidRPr="00F95B02">
              <w:t>pos0</w:t>
            </w:r>
          </w:p>
        </w:tc>
        <w:tc>
          <w:tcPr>
            <w:tcW w:w="851" w:type="dxa"/>
          </w:tcPr>
          <w:p w14:paraId="0EAC86C3" w14:textId="51451AF0" w:rsidR="00E92A2E" w:rsidRPr="00F95B02" w:rsidRDefault="00E92A2E" w:rsidP="00E92A2E">
            <w:pPr>
              <w:pStyle w:val="TAC"/>
            </w:pPr>
            <w:r w:rsidRPr="00F95B02">
              <w:t>No</w:t>
            </w:r>
          </w:p>
        </w:tc>
        <w:tc>
          <w:tcPr>
            <w:tcW w:w="1187" w:type="dxa"/>
          </w:tcPr>
          <w:p w14:paraId="0BBAADF3" w14:textId="63274A71" w:rsidR="00E92A2E" w:rsidRPr="00F95B02" w:rsidRDefault="00E92A2E" w:rsidP="00E92A2E">
            <w:pPr>
              <w:pStyle w:val="TAC"/>
            </w:pPr>
            <w:r w:rsidRPr="00F95B02">
              <w:t>1.5</w:t>
            </w:r>
          </w:p>
        </w:tc>
      </w:tr>
      <w:tr w:rsidR="00E92A2E" w:rsidRPr="00E92A2E" w14:paraId="7E56CD2E" w14:textId="77777777" w:rsidTr="00020021">
        <w:trPr>
          <w:cantSplit/>
          <w:jc w:val="center"/>
        </w:trPr>
        <w:tc>
          <w:tcPr>
            <w:tcW w:w="1007" w:type="dxa"/>
            <w:tcBorders>
              <w:top w:val="nil"/>
              <w:bottom w:val="nil"/>
            </w:tcBorders>
            <w:vAlign w:val="center"/>
          </w:tcPr>
          <w:p w14:paraId="62C4E2D3" w14:textId="77777777" w:rsidR="00E92A2E" w:rsidRPr="00E92A2E" w:rsidRDefault="00E92A2E" w:rsidP="00E92A2E">
            <w:pPr>
              <w:pStyle w:val="TAC"/>
            </w:pPr>
          </w:p>
        </w:tc>
        <w:tc>
          <w:tcPr>
            <w:tcW w:w="1093" w:type="dxa"/>
            <w:tcBorders>
              <w:top w:val="nil"/>
              <w:bottom w:val="nil"/>
            </w:tcBorders>
          </w:tcPr>
          <w:p w14:paraId="363E9C4F" w14:textId="77777777" w:rsidR="00E92A2E" w:rsidRPr="00E92A2E" w:rsidRDefault="00E92A2E" w:rsidP="00E92A2E">
            <w:pPr>
              <w:pStyle w:val="TAC"/>
            </w:pPr>
          </w:p>
        </w:tc>
        <w:tc>
          <w:tcPr>
            <w:tcW w:w="932" w:type="dxa"/>
            <w:tcBorders>
              <w:top w:val="nil"/>
              <w:bottom w:val="single" w:sz="4" w:space="0" w:color="auto"/>
            </w:tcBorders>
          </w:tcPr>
          <w:p w14:paraId="1AFF4C82" w14:textId="77777777" w:rsidR="00E92A2E" w:rsidRPr="00F95B02" w:rsidRDefault="00E92A2E" w:rsidP="00E92A2E">
            <w:pPr>
              <w:pStyle w:val="TAC"/>
              <w:rPr>
                <w:rFonts w:cs="Arial"/>
              </w:rPr>
            </w:pPr>
          </w:p>
        </w:tc>
        <w:tc>
          <w:tcPr>
            <w:tcW w:w="1701" w:type="dxa"/>
            <w:tcBorders>
              <w:top w:val="nil"/>
              <w:bottom w:val="single" w:sz="4" w:space="0" w:color="auto"/>
            </w:tcBorders>
          </w:tcPr>
          <w:p w14:paraId="4F26C77B" w14:textId="77777777" w:rsidR="00E92A2E" w:rsidRPr="00F95B02" w:rsidRDefault="00E92A2E" w:rsidP="00E92A2E">
            <w:pPr>
              <w:pStyle w:val="TAC"/>
            </w:pPr>
          </w:p>
        </w:tc>
        <w:tc>
          <w:tcPr>
            <w:tcW w:w="1275" w:type="dxa"/>
            <w:tcBorders>
              <w:top w:val="nil"/>
              <w:bottom w:val="single" w:sz="4" w:space="0" w:color="auto"/>
            </w:tcBorders>
          </w:tcPr>
          <w:p w14:paraId="1DBF92A0" w14:textId="77777777" w:rsidR="00E92A2E" w:rsidRPr="00F95B02" w:rsidRDefault="00E92A2E" w:rsidP="00E92A2E">
            <w:pPr>
              <w:pStyle w:val="TAC"/>
            </w:pPr>
          </w:p>
        </w:tc>
        <w:tc>
          <w:tcPr>
            <w:tcW w:w="1418" w:type="dxa"/>
            <w:tcBorders>
              <w:bottom w:val="single" w:sz="4" w:space="0" w:color="auto"/>
            </w:tcBorders>
          </w:tcPr>
          <w:p w14:paraId="5968CEE7" w14:textId="755FC869" w:rsidR="00E92A2E" w:rsidRPr="00F95B02" w:rsidRDefault="00E92A2E" w:rsidP="00E92A2E">
            <w:pPr>
              <w:pStyle w:val="TAC"/>
              <w:rPr>
                <w:lang w:eastAsia="zh-CN"/>
              </w:rPr>
            </w:pPr>
            <w:r w:rsidRPr="00F95B02">
              <w:t>G-FR2-A3-19</w:t>
            </w:r>
          </w:p>
        </w:tc>
        <w:tc>
          <w:tcPr>
            <w:tcW w:w="850" w:type="dxa"/>
            <w:tcBorders>
              <w:bottom w:val="single" w:sz="4" w:space="0" w:color="auto"/>
            </w:tcBorders>
          </w:tcPr>
          <w:p w14:paraId="24D65866" w14:textId="76984B8B" w:rsidR="00E92A2E" w:rsidRPr="00F95B02" w:rsidRDefault="00E92A2E" w:rsidP="00E92A2E">
            <w:pPr>
              <w:pStyle w:val="TAC"/>
            </w:pPr>
            <w:r w:rsidRPr="00F95B02">
              <w:t>pos1</w:t>
            </w:r>
          </w:p>
        </w:tc>
        <w:tc>
          <w:tcPr>
            <w:tcW w:w="851" w:type="dxa"/>
          </w:tcPr>
          <w:p w14:paraId="4E0A0AC9" w14:textId="4B9706CF" w:rsidR="00E92A2E" w:rsidRPr="00F95B02" w:rsidRDefault="00E92A2E" w:rsidP="00E92A2E">
            <w:pPr>
              <w:pStyle w:val="TAC"/>
            </w:pPr>
            <w:r w:rsidRPr="00F95B02">
              <w:t>No</w:t>
            </w:r>
          </w:p>
        </w:tc>
        <w:tc>
          <w:tcPr>
            <w:tcW w:w="1187" w:type="dxa"/>
          </w:tcPr>
          <w:p w14:paraId="724C90AA" w14:textId="7BED2204" w:rsidR="00E92A2E" w:rsidRPr="00F95B02" w:rsidRDefault="00E92A2E" w:rsidP="00E92A2E">
            <w:pPr>
              <w:pStyle w:val="TAC"/>
            </w:pPr>
            <w:r w:rsidRPr="00F95B02">
              <w:t>1.2</w:t>
            </w:r>
          </w:p>
        </w:tc>
      </w:tr>
      <w:tr w:rsidR="00E92A2E" w:rsidRPr="00E92A2E" w14:paraId="49B514BF" w14:textId="77777777" w:rsidTr="00020021">
        <w:trPr>
          <w:cantSplit/>
          <w:jc w:val="center"/>
        </w:trPr>
        <w:tc>
          <w:tcPr>
            <w:tcW w:w="1007" w:type="dxa"/>
            <w:tcBorders>
              <w:top w:val="nil"/>
              <w:bottom w:val="nil"/>
            </w:tcBorders>
          </w:tcPr>
          <w:p w14:paraId="630A4EA0" w14:textId="77777777" w:rsidR="00E92A2E" w:rsidRPr="00E92A2E" w:rsidRDefault="00E92A2E" w:rsidP="00E92A2E">
            <w:pPr>
              <w:pStyle w:val="TAC"/>
            </w:pPr>
          </w:p>
        </w:tc>
        <w:tc>
          <w:tcPr>
            <w:tcW w:w="1093" w:type="dxa"/>
            <w:tcBorders>
              <w:top w:val="nil"/>
              <w:bottom w:val="nil"/>
            </w:tcBorders>
          </w:tcPr>
          <w:p w14:paraId="1D774624" w14:textId="77777777" w:rsidR="00E92A2E" w:rsidRPr="00E92A2E" w:rsidRDefault="00E92A2E" w:rsidP="00E92A2E">
            <w:pPr>
              <w:pStyle w:val="TAC"/>
            </w:pPr>
          </w:p>
        </w:tc>
        <w:tc>
          <w:tcPr>
            <w:tcW w:w="932" w:type="dxa"/>
            <w:tcBorders>
              <w:bottom w:val="nil"/>
            </w:tcBorders>
          </w:tcPr>
          <w:p w14:paraId="03CA89C8" w14:textId="7936B242" w:rsidR="00E92A2E" w:rsidRPr="00F95B02" w:rsidRDefault="00E92A2E" w:rsidP="00E92A2E">
            <w:pPr>
              <w:pStyle w:val="TAC"/>
              <w:rPr>
                <w:rFonts w:cs="Arial"/>
              </w:rPr>
            </w:pPr>
          </w:p>
        </w:tc>
        <w:tc>
          <w:tcPr>
            <w:tcW w:w="1701" w:type="dxa"/>
            <w:tcBorders>
              <w:bottom w:val="nil"/>
            </w:tcBorders>
          </w:tcPr>
          <w:p w14:paraId="0C1461B3" w14:textId="15DB753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4F4D1AB" w14:textId="1F2BB9C3" w:rsidR="00E92A2E" w:rsidRPr="00F95B02" w:rsidRDefault="00E92A2E" w:rsidP="00E92A2E">
            <w:pPr>
              <w:pStyle w:val="TAC"/>
            </w:pPr>
            <w:r w:rsidRPr="00F95B02">
              <w:t>70 %</w:t>
            </w:r>
          </w:p>
        </w:tc>
        <w:tc>
          <w:tcPr>
            <w:tcW w:w="1418" w:type="dxa"/>
            <w:tcBorders>
              <w:bottom w:val="nil"/>
            </w:tcBorders>
          </w:tcPr>
          <w:p w14:paraId="3F1C4518" w14:textId="533EE618" w:rsidR="00E92A2E" w:rsidRPr="00F95B02" w:rsidRDefault="00E92A2E" w:rsidP="00E92A2E">
            <w:pPr>
              <w:pStyle w:val="TAC"/>
              <w:rPr>
                <w:lang w:eastAsia="zh-CN"/>
              </w:rPr>
            </w:pPr>
            <w:r w:rsidRPr="00F95B02">
              <w:t>G-FR2-A7-2</w:t>
            </w:r>
          </w:p>
        </w:tc>
        <w:tc>
          <w:tcPr>
            <w:tcW w:w="850" w:type="dxa"/>
            <w:tcBorders>
              <w:bottom w:val="nil"/>
            </w:tcBorders>
          </w:tcPr>
          <w:p w14:paraId="3A93777F" w14:textId="2F0DFD43" w:rsidR="00E92A2E" w:rsidRPr="00F95B02" w:rsidRDefault="00E92A2E" w:rsidP="00E92A2E">
            <w:pPr>
              <w:pStyle w:val="TAC"/>
            </w:pPr>
            <w:r w:rsidRPr="00F95B02">
              <w:t>pos0</w:t>
            </w:r>
          </w:p>
        </w:tc>
        <w:tc>
          <w:tcPr>
            <w:tcW w:w="851" w:type="dxa"/>
          </w:tcPr>
          <w:p w14:paraId="465C0B71" w14:textId="46B9C550" w:rsidR="00E92A2E" w:rsidRPr="00F95B02" w:rsidRDefault="00E92A2E" w:rsidP="00E92A2E">
            <w:pPr>
              <w:pStyle w:val="TAC"/>
            </w:pPr>
            <w:r w:rsidRPr="00F95B02">
              <w:t>Yes</w:t>
            </w:r>
          </w:p>
        </w:tc>
        <w:tc>
          <w:tcPr>
            <w:tcW w:w="1187" w:type="dxa"/>
          </w:tcPr>
          <w:p w14:paraId="542FD2C1" w14:textId="5FD35CF6" w:rsidR="00E92A2E" w:rsidRPr="00F95B02" w:rsidRDefault="00E92A2E" w:rsidP="00E92A2E">
            <w:pPr>
              <w:pStyle w:val="TAC"/>
            </w:pPr>
            <w:r w:rsidRPr="00C465B8">
              <w:t>16.0</w:t>
            </w:r>
          </w:p>
        </w:tc>
      </w:tr>
      <w:tr w:rsidR="00E92A2E" w:rsidRPr="00E92A2E" w14:paraId="19546C67" w14:textId="77777777" w:rsidTr="00020021">
        <w:trPr>
          <w:cantSplit/>
          <w:jc w:val="center"/>
        </w:trPr>
        <w:tc>
          <w:tcPr>
            <w:tcW w:w="1007" w:type="dxa"/>
            <w:tcBorders>
              <w:top w:val="nil"/>
              <w:bottom w:val="nil"/>
            </w:tcBorders>
          </w:tcPr>
          <w:p w14:paraId="42E9CD09" w14:textId="77777777" w:rsidR="00E92A2E" w:rsidRPr="00E92A2E" w:rsidRDefault="00E92A2E" w:rsidP="00E92A2E">
            <w:pPr>
              <w:pStyle w:val="TAC"/>
            </w:pPr>
          </w:p>
        </w:tc>
        <w:tc>
          <w:tcPr>
            <w:tcW w:w="1093" w:type="dxa"/>
            <w:tcBorders>
              <w:top w:val="nil"/>
              <w:bottom w:val="nil"/>
            </w:tcBorders>
          </w:tcPr>
          <w:p w14:paraId="1E6BB075" w14:textId="77777777" w:rsidR="00E92A2E" w:rsidRPr="00E92A2E" w:rsidRDefault="00E92A2E" w:rsidP="00E92A2E">
            <w:pPr>
              <w:pStyle w:val="TAC"/>
            </w:pPr>
          </w:p>
        </w:tc>
        <w:tc>
          <w:tcPr>
            <w:tcW w:w="932" w:type="dxa"/>
            <w:tcBorders>
              <w:top w:val="nil"/>
              <w:bottom w:val="nil"/>
            </w:tcBorders>
          </w:tcPr>
          <w:p w14:paraId="245D3858" w14:textId="77777777" w:rsidR="00E92A2E" w:rsidRPr="00F95B02" w:rsidRDefault="00E92A2E" w:rsidP="00E92A2E">
            <w:pPr>
              <w:pStyle w:val="TAC"/>
              <w:rPr>
                <w:rFonts w:cs="Arial"/>
              </w:rPr>
            </w:pPr>
          </w:p>
        </w:tc>
        <w:tc>
          <w:tcPr>
            <w:tcW w:w="1701" w:type="dxa"/>
            <w:tcBorders>
              <w:top w:val="nil"/>
              <w:bottom w:val="nil"/>
            </w:tcBorders>
          </w:tcPr>
          <w:p w14:paraId="27475885" w14:textId="77777777" w:rsidR="00E92A2E" w:rsidRPr="00F95B02" w:rsidRDefault="00E92A2E" w:rsidP="00E92A2E">
            <w:pPr>
              <w:pStyle w:val="TAC"/>
            </w:pPr>
          </w:p>
        </w:tc>
        <w:tc>
          <w:tcPr>
            <w:tcW w:w="1275" w:type="dxa"/>
            <w:tcBorders>
              <w:top w:val="nil"/>
              <w:bottom w:val="nil"/>
            </w:tcBorders>
          </w:tcPr>
          <w:p w14:paraId="771BA3E8" w14:textId="77777777" w:rsidR="00E92A2E" w:rsidRPr="00F95B02" w:rsidRDefault="00E92A2E" w:rsidP="00E92A2E">
            <w:pPr>
              <w:pStyle w:val="TAC"/>
            </w:pPr>
          </w:p>
        </w:tc>
        <w:tc>
          <w:tcPr>
            <w:tcW w:w="1418" w:type="dxa"/>
            <w:tcBorders>
              <w:top w:val="nil"/>
              <w:bottom w:val="single" w:sz="4" w:space="0" w:color="auto"/>
            </w:tcBorders>
          </w:tcPr>
          <w:p w14:paraId="7A6BE0F5" w14:textId="77777777" w:rsidR="00E92A2E" w:rsidRPr="00F95B02" w:rsidRDefault="00E92A2E" w:rsidP="00E92A2E">
            <w:pPr>
              <w:pStyle w:val="TAC"/>
              <w:rPr>
                <w:lang w:eastAsia="zh-CN"/>
              </w:rPr>
            </w:pPr>
          </w:p>
        </w:tc>
        <w:tc>
          <w:tcPr>
            <w:tcW w:w="850" w:type="dxa"/>
            <w:tcBorders>
              <w:top w:val="nil"/>
              <w:bottom w:val="single" w:sz="4" w:space="0" w:color="auto"/>
            </w:tcBorders>
          </w:tcPr>
          <w:p w14:paraId="17A20394" w14:textId="77777777" w:rsidR="00E92A2E" w:rsidRPr="00F95B02" w:rsidRDefault="00E92A2E" w:rsidP="00E92A2E">
            <w:pPr>
              <w:pStyle w:val="TAC"/>
            </w:pPr>
          </w:p>
        </w:tc>
        <w:tc>
          <w:tcPr>
            <w:tcW w:w="851" w:type="dxa"/>
          </w:tcPr>
          <w:p w14:paraId="3D6FFFE2" w14:textId="4AA22D79" w:rsidR="00E92A2E" w:rsidRPr="00F95B02" w:rsidRDefault="00E92A2E" w:rsidP="00E92A2E">
            <w:pPr>
              <w:pStyle w:val="TAC"/>
            </w:pPr>
            <w:r w:rsidRPr="00F95B02">
              <w:t>No</w:t>
            </w:r>
          </w:p>
        </w:tc>
        <w:tc>
          <w:tcPr>
            <w:tcW w:w="1187" w:type="dxa"/>
          </w:tcPr>
          <w:p w14:paraId="0CB86702" w14:textId="4AB74835" w:rsidR="00E92A2E" w:rsidRPr="00F95B02" w:rsidRDefault="00E92A2E" w:rsidP="00E92A2E">
            <w:pPr>
              <w:pStyle w:val="TAC"/>
            </w:pPr>
            <w:r w:rsidRPr="00C465B8">
              <w:t>14.9</w:t>
            </w:r>
          </w:p>
        </w:tc>
      </w:tr>
      <w:tr w:rsidR="00E92A2E" w:rsidRPr="00E92A2E" w14:paraId="281B2F44" w14:textId="77777777" w:rsidTr="00020021">
        <w:trPr>
          <w:cantSplit/>
          <w:jc w:val="center"/>
        </w:trPr>
        <w:tc>
          <w:tcPr>
            <w:tcW w:w="1007" w:type="dxa"/>
            <w:tcBorders>
              <w:top w:val="nil"/>
              <w:bottom w:val="nil"/>
            </w:tcBorders>
          </w:tcPr>
          <w:p w14:paraId="56CF797E" w14:textId="77777777" w:rsidR="00E92A2E" w:rsidRPr="00E92A2E" w:rsidRDefault="00E92A2E" w:rsidP="00E92A2E">
            <w:pPr>
              <w:pStyle w:val="TAC"/>
            </w:pPr>
          </w:p>
        </w:tc>
        <w:tc>
          <w:tcPr>
            <w:tcW w:w="1093" w:type="dxa"/>
            <w:tcBorders>
              <w:top w:val="nil"/>
              <w:bottom w:val="nil"/>
            </w:tcBorders>
          </w:tcPr>
          <w:p w14:paraId="7074BAF3" w14:textId="77777777" w:rsidR="00E92A2E" w:rsidRPr="00E92A2E" w:rsidRDefault="00E92A2E" w:rsidP="00E92A2E">
            <w:pPr>
              <w:pStyle w:val="TAC"/>
            </w:pPr>
          </w:p>
        </w:tc>
        <w:tc>
          <w:tcPr>
            <w:tcW w:w="932" w:type="dxa"/>
            <w:tcBorders>
              <w:top w:val="nil"/>
              <w:bottom w:val="nil"/>
            </w:tcBorders>
          </w:tcPr>
          <w:p w14:paraId="4934F6DC" w14:textId="77777777" w:rsidR="00E92A2E" w:rsidRPr="00F95B02" w:rsidRDefault="00E92A2E" w:rsidP="00E92A2E">
            <w:pPr>
              <w:pStyle w:val="TAC"/>
              <w:rPr>
                <w:rFonts w:cs="Arial"/>
              </w:rPr>
            </w:pPr>
          </w:p>
        </w:tc>
        <w:tc>
          <w:tcPr>
            <w:tcW w:w="1701" w:type="dxa"/>
            <w:tcBorders>
              <w:top w:val="nil"/>
              <w:bottom w:val="nil"/>
            </w:tcBorders>
          </w:tcPr>
          <w:p w14:paraId="0FEF360F" w14:textId="77777777" w:rsidR="00E92A2E" w:rsidRPr="00F95B02" w:rsidRDefault="00E92A2E" w:rsidP="00E92A2E">
            <w:pPr>
              <w:pStyle w:val="TAC"/>
            </w:pPr>
          </w:p>
        </w:tc>
        <w:tc>
          <w:tcPr>
            <w:tcW w:w="1275" w:type="dxa"/>
            <w:tcBorders>
              <w:top w:val="nil"/>
              <w:bottom w:val="nil"/>
            </w:tcBorders>
          </w:tcPr>
          <w:p w14:paraId="66F992A5" w14:textId="77777777" w:rsidR="00E92A2E" w:rsidRPr="00F95B02" w:rsidRDefault="00E92A2E" w:rsidP="00E92A2E">
            <w:pPr>
              <w:pStyle w:val="TAC"/>
            </w:pPr>
          </w:p>
        </w:tc>
        <w:tc>
          <w:tcPr>
            <w:tcW w:w="1418" w:type="dxa"/>
            <w:tcBorders>
              <w:bottom w:val="nil"/>
            </w:tcBorders>
          </w:tcPr>
          <w:p w14:paraId="0F7BC2CC" w14:textId="7459FD81" w:rsidR="00E92A2E" w:rsidRPr="00F95B02" w:rsidRDefault="00E92A2E" w:rsidP="00E92A2E">
            <w:pPr>
              <w:pStyle w:val="TAC"/>
              <w:rPr>
                <w:lang w:eastAsia="zh-CN"/>
              </w:rPr>
            </w:pPr>
            <w:r w:rsidRPr="00F95B02">
              <w:t>G-FR2-A7-7</w:t>
            </w:r>
          </w:p>
        </w:tc>
        <w:tc>
          <w:tcPr>
            <w:tcW w:w="850" w:type="dxa"/>
            <w:tcBorders>
              <w:bottom w:val="nil"/>
            </w:tcBorders>
          </w:tcPr>
          <w:p w14:paraId="19ECD372" w14:textId="3B5F3F6A" w:rsidR="00E92A2E" w:rsidRPr="00F95B02" w:rsidRDefault="00E92A2E" w:rsidP="00E92A2E">
            <w:pPr>
              <w:pStyle w:val="TAC"/>
            </w:pPr>
            <w:r w:rsidRPr="00F95B02">
              <w:t>pos1</w:t>
            </w:r>
          </w:p>
        </w:tc>
        <w:tc>
          <w:tcPr>
            <w:tcW w:w="851" w:type="dxa"/>
          </w:tcPr>
          <w:p w14:paraId="2D786CE5" w14:textId="5010A198" w:rsidR="00E92A2E" w:rsidRPr="00F95B02" w:rsidRDefault="00E92A2E" w:rsidP="00E92A2E">
            <w:pPr>
              <w:pStyle w:val="TAC"/>
            </w:pPr>
            <w:r w:rsidRPr="00F95B02">
              <w:t>Yes</w:t>
            </w:r>
          </w:p>
        </w:tc>
        <w:tc>
          <w:tcPr>
            <w:tcW w:w="1187" w:type="dxa"/>
          </w:tcPr>
          <w:p w14:paraId="7FF654AB" w14:textId="29142720" w:rsidR="00E92A2E" w:rsidRPr="00F95B02" w:rsidRDefault="00E92A2E" w:rsidP="00E92A2E">
            <w:pPr>
              <w:pStyle w:val="TAC"/>
            </w:pPr>
            <w:r>
              <w:t>13.8</w:t>
            </w:r>
          </w:p>
        </w:tc>
      </w:tr>
      <w:tr w:rsidR="00E92A2E" w:rsidRPr="00E92A2E" w14:paraId="5B600AA4" w14:textId="77777777" w:rsidTr="00020021">
        <w:trPr>
          <w:cantSplit/>
          <w:jc w:val="center"/>
        </w:trPr>
        <w:tc>
          <w:tcPr>
            <w:tcW w:w="1007" w:type="dxa"/>
            <w:tcBorders>
              <w:top w:val="nil"/>
            </w:tcBorders>
          </w:tcPr>
          <w:p w14:paraId="35F10305" w14:textId="77777777" w:rsidR="00E92A2E" w:rsidRPr="00E92A2E" w:rsidRDefault="00E92A2E" w:rsidP="00E92A2E">
            <w:pPr>
              <w:pStyle w:val="TAC"/>
            </w:pPr>
          </w:p>
        </w:tc>
        <w:tc>
          <w:tcPr>
            <w:tcW w:w="1093" w:type="dxa"/>
            <w:tcBorders>
              <w:top w:val="nil"/>
            </w:tcBorders>
          </w:tcPr>
          <w:p w14:paraId="7A0D9CF2" w14:textId="77777777" w:rsidR="00E92A2E" w:rsidRPr="00E92A2E" w:rsidRDefault="00E92A2E" w:rsidP="00E92A2E">
            <w:pPr>
              <w:pStyle w:val="TAC"/>
            </w:pPr>
          </w:p>
        </w:tc>
        <w:tc>
          <w:tcPr>
            <w:tcW w:w="932" w:type="dxa"/>
            <w:tcBorders>
              <w:top w:val="nil"/>
            </w:tcBorders>
          </w:tcPr>
          <w:p w14:paraId="774AF0B6" w14:textId="77777777" w:rsidR="00E92A2E" w:rsidRPr="00F95B02" w:rsidRDefault="00E92A2E" w:rsidP="00E92A2E">
            <w:pPr>
              <w:pStyle w:val="TAC"/>
              <w:rPr>
                <w:rFonts w:cs="Arial"/>
              </w:rPr>
            </w:pPr>
          </w:p>
        </w:tc>
        <w:tc>
          <w:tcPr>
            <w:tcW w:w="1701" w:type="dxa"/>
            <w:tcBorders>
              <w:top w:val="nil"/>
            </w:tcBorders>
          </w:tcPr>
          <w:p w14:paraId="11017F9D" w14:textId="77777777" w:rsidR="00E92A2E" w:rsidRPr="00F95B02" w:rsidRDefault="00E92A2E" w:rsidP="00E92A2E">
            <w:pPr>
              <w:pStyle w:val="TAC"/>
            </w:pPr>
          </w:p>
        </w:tc>
        <w:tc>
          <w:tcPr>
            <w:tcW w:w="1275" w:type="dxa"/>
            <w:tcBorders>
              <w:top w:val="nil"/>
            </w:tcBorders>
          </w:tcPr>
          <w:p w14:paraId="01896981" w14:textId="77777777" w:rsidR="00E92A2E" w:rsidRPr="00F95B02" w:rsidRDefault="00E92A2E" w:rsidP="00E92A2E">
            <w:pPr>
              <w:pStyle w:val="TAC"/>
            </w:pPr>
          </w:p>
        </w:tc>
        <w:tc>
          <w:tcPr>
            <w:tcW w:w="1418" w:type="dxa"/>
            <w:tcBorders>
              <w:top w:val="nil"/>
            </w:tcBorders>
          </w:tcPr>
          <w:p w14:paraId="0FA12793" w14:textId="77777777" w:rsidR="00E92A2E" w:rsidRPr="00F95B02" w:rsidRDefault="00E92A2E" w:rsidP="00E92A2E">
            <w:pPr>
              <w:pStyle w:val="TAC"/>
              <w:rPr>
                <w:lang w:eastAsia="zh-CN"/>
              </w:rPr>
            </w:pPr>
          </w:p>
        </w:tc>
        <w:tc>
          <w:tcPr>
            <w:tcW w:w="850" w:type="dxa"/>
            <w:tcBorders>
              <w:top w:val="nil"/>
            </w:tcBorders>
          </w:tcPr>
          <w:p w14:paraId="3477DE3D" w14:textId="77777777" w:rsidR="00E92A2E" w:rsidRPr="00F95B02" w:rsidRDefault="00E92A2E" w:rsidP="00E92A2E">
            <w:pPr>
              <w:pStyle w:val="TAC"/>
            </w:pPr>
          </w:p>
        </w:tc>
        <w:tc>
          <w:tcPr>
            <w:tcW w:w="851" w:type="dxa"/>
          </w:tcPr>
          <w:p w14:paraId="7595931A" w14:textId="052DC77A" w:rsidR="00E92A2E" w:rsidRPr="00F95B02" w:rsidRDefault="00E92A2E" w:rsidP="00E92A2E">
            <w:pPr>
              <w:pStyle w:val="TAC"/>
            </w:pPr>
            <w:r w:rsidRPr="00F95B02">
              <w:t>No</w:t>
            </w:r>
          </w:p>
        </w:tc>
        <w:tc>
          <w:tcPr>
            <w:tcW w:w="1187" w:type="dxa"/>
          </w:tcPr>
          <w:p w14:paraId="063932D7" w14:textId="484A466C" w:rsidR="00E92A2E" w:rsidRDefault="00E92A2E" w:rsidP="00E92A2E">
            <w:pPr>
              <w:pStyle w:val="TAC"/>
            </w:pPr>
            <w:r>
              <w:t>13.1</w:t>
            </w:r>
          </w:p>
        </w:tc>
      </w:tr>
    </w:tbl>
    <w:p w14:paraId="0E8519B0" w14:textId="77777777" w:rsidR="00E92A2E" w:rsidRPr="00F95B02" w:rsidRDefault="00E92A2E" w:rsidP="00E92A2E"/>
    <w:p w14:paraId="1A616FF8" w14:textId="52C37180" w:rsidR="00E16481" w:rsidRDefault="00E16481" w:rsidP="00E16481">
      <w:pPr>
        <w:pStyle w:val="TH"/>
        <w:rPr>
          <w:lang w:eastAsia="zh-CN"/>
        </w:rPr>
      </w:pPr>
      <w:r w:rsidRPr="00F95B02">
        <w:t>Table 11.2.2.1.2-3: Minimum requirements for PUSCH</w:t>
      </w:r>
      <w:r w:rsidR="00E9333E">
        <w:rPr>
          <w:rFonts w:hint="eastAsia"/>
          <w:lang w:eastAsia="zh-CN"/>
        </w:rPr>
        <w:t xml:space="preserve"> with 70% of maximum throughput</w:t>
      </w:r>
      <w:r w:rsidRPr="00F95B02">
        <w:t>, 50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78AB241" w14:textId="77777777" w:rsidTr="00020021">
        <w:trPr>
          <w:cantSplit/>
          <w:jc w:val="center"/>
        </w:trPr>
        <w:tc>
          <w:tcPr>
            <w:tcW w:w="1007" w:type="dxa"/>
            <w:tcBorders>
              <w:bottom w:val="single" w:sz="4" w:space="0" w:color="auto"/>
            </w:tcBorders>
          </w:tcPr>
          <w:p w14:paraId="1159EAC1" w14:textId="0AB1FAA8" w:rsidR="00E92A2E" w:rsidRPr="00E92A2E" w:rsidRDefault="00E92A2E" w:rsidP="00E92A2E">
            <w:pPr>
              <w:pStyle w:val="TAH"/>
            </w:pPr>
            <w:r w:rsidRPr="00E92A2E">
              <w:t>Number of TX antennas</w:t>
            </w:r>
          </w:p>
        </w:tc>
        <w:tc>
          <w:tcPr>
            <w:tcW w:w="1093" w:type="dxa"/>
            <w:tcBorders>
              <w:bottom w:val="single" w:sz="4" w:space="0" w:color="auto"/>
            </w:tcBorders>
          </w:tcPr>
          <w:p w14:paraId="418FAF60" w14:textId="68E9B32E" w:rsidR="00E92A2E" w:rsidRPr="00E92A2E" w:rsidRDefault="00E92A2E" w:rsidP="00E92A2E">
            <w:pPr>
              <w:pStyle w:val="TAH"/>
            </w:pPr>
            <w:r w:rsidRPr="00E92A2E">
              <w:t>Number of demodulation branches</w:t>
            </w:r>
          </w:p>
        </w:tc>
        <w:tc>
          <w:tcPr>
            <w:tcW w:w="932" w:type="dxa"/>
            <w:tcBorders>
              <w:bottom w:val="single" w:sz="4" w:space="0" w:color="auto"/>
            </w:tcBorders>
          </w:tcPr>
          <w:p w14:paraId="4047D7BB" w14:textId="688BD5BB" w:rsidR="00E92A2E" w:rsidRPr="00E92A2E" w:rsidRDefault="00E92A2E" w:rsidP="00E92A2E">
            <w:pPr>
              <w:pStyle w:val="TAH"/>
            </w:pPr>
            <w:r w:rsidRPr="00E92A2E">
              <w:t>Cyclic prefix</w:t>
            </w:r>
          </w:p>
        </w:tc>
        <w:tc>
          <w:tcPr>
            <w:tcW w:w="1701" w:type="dxa"/>
            <w:tcBorders>
              <w:bottom w:val="single" w:sz="4" w:space="0" w:color="auto"/>
            </w:tcBorders>
          </w:tcPr>
          <w:p w14:paraId="1F2C0351" w14:textId="579367F6"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68800DB" w14:textId="4D0819F7" w:rsidR="00E92A2E" w:rsidRPr="00E92A2E" w:rsidRDefault="00E92A2E" w:rsidP="00E92A2E">
            <w:pPr>
              <w:pStyle w:val="TAH"/>
            </w:pPr>
            <w:r w:rsidRPr="00E92A2E">
              <w:t>Fraction of maximum throughput</w:t>
            </w:r>
          </w:p>
        </w:tc>
        <w:tc>
          <w:tcPr>
            <w:tcW w:w="1418" w:type="dxa"/>
          </w:tcPr>
          <w:p w14:paraId="5A95C7DE" w14:textId="4AD8EB27" w:rsidR="00E92A2E" w:rsidRPr="00E92A2E" w:rsidRDefault="00E92A2E" w:rsidP="00E92A2E">
            <w:pPr>
              <w:pStyle w:val="TAH"/>
            </w:pPr>
            <w:r w:rsidRPr="00E92A2E">
              <w:t>FRC</w:t>
            </w:r>
            <w:r w:rsidRPr="00E92A2E">
              <w:br/>
              <w:t>(Annex A)</w:t>
            </w:r>
          </w:p>
        </w:tc>
        <w:tc>
          <w:tcPr>
            <w:tcW w:w="850" w:type="dxa"/>
          </w:tcPr>
          <w:p w14:paraId="3F2188A8" w14:textId="7EC20983" w:rsidR="00E92A2E" w:rsidRPr="00E92A2E" w:rsidRDefault="00E92A2E" w:rsidP="00E92A2E">
            <w:pPr>
              <w:pStyle w:val="TAH"/>
            </w:pPr>
            <w:r w:rsidRPr="00E92A2E">
              <w:t xml:space="preserve">Additional DM-RS position </w:t>
            </w:r>
          </w:p>
        </w:tc>
        <w:tc>
          <w:tcPr>
            <w:tcW w:w="851" w:type="dxa"/>
          </w:tcPr>
          <w:p w14:paraId="04847C49" w14:textId="74F3D854" w:rsidR="00E92A2E" w:rsidRPr="00E92A2E" w:rsidRDefault="00E92A2E" w:rsidP="00E92A2E">
            <w:pPr>
              <w:pStyle w:val="TAH"/>
            </w:pPr>
            <w:r w:rsidRPr="00E92A2E">
              <w:t>PT-RS</w:t>
            </w:r>
          </w:p>
        </w:tc>
        <w:tc>
          <w:tcPr>
            <w:tcW w:w="1187" w:type="dxa"/>
          </w:tcPr>
          <w:p w14:paraId="49BF0487" w14:textId="77777777" w:rsidR="00E92A2E" w:rsidRPr="00E92A2E" w:rsidRDefault="00E92A2E" w:rsidP="00E92A2E">
            <w:pPr>
              <w:pStyle w:val="TAH"/>
            </w:pPr>
            <w:r w:rsidRPr="00E92A2E">
              <w:t>SNR</w:t>
            </w:r>
          </w:p>
          <w:p w14:paraId="56474764" w14:textId="401D8C2E" w:rsidR="00E92A2E" w:rsidRPr="00E92A2E" w:rsidRDefault="00E92A2E" w:rsidP="00E92A2E">
            <w:pPr>
              <w:pStyle w:val="TAH"/>
            </w:pPr>
            <w:r w:rsidRPr="00E92A2E">
              <w:t>(dB)</w:t>
            </w:r>
          </w:p>
        </w:tc>
      </w:tr>
      <w:tr w:rsidR="00E92A2E" w:rsidRPr="00E92A2E" w14:paraId="2ECE28CC" w14:textId="77777777" w:rsidTr="00020021">
        <w:trPr>
          <w:cantSplit/>
          <w:jc w:val="center"/>
        </w:trPr>
        <w:tc>
          <w:tcPr>
            <w:tcW w:w="1007" w:type="dxa"/>
            <w:tcBorders>
              <w:bottom w:val="nil"/>
            </w:tcBorders>
          </w:tcPr>
          <w:p w14:paraId="6EE522CE" w14:textId="4C62DD3D" w:rsidR="00E92A2E" w:rsidRPr="00E92A2E" w:rsidRDefault="00E92A2E" w:rsidP="00E92A2E">
            <w:pPr>
              <w:pStyle w:val="TAC"/>
            </w:pPr>
          </w:p>
        </w:tc>
        <w:tc>
          <w:tcPr>
            <w:tcW w:w="1093" w:type="dxa"/>
            <w:tcBorders>
              <w:bottom w:val="nil"/>
            </w:tcBorders>
          </w:tcPr>
          <w:p w14:paraId="677525B4" w14:textId="7CDD2F0C" w:rsidR="00E92A2E" w:rsidRPr="00E92A2E" w:rsidRDefault="00E92A2E" w:rsidP="00E92A2E">
            <w:pPr>
              <w:pStyle w:val="TAC"/>
            </w:pPr>
          </w:p>
        </w:tc>
        <w:tc>
          <w:tcPr>
            <w:tcW w:w="932" w:type="dxa"/>
            <w:tcBorders>
              <w:bottom w:val="nil"/>
            </w:tcBorders>
            <w:vAlign w:val="center"/>
          </w:tcPr>
          <w:p w14:paraId="143467C0" w14:textId="1B7230A0" w:rsidR="00E92A2E" w:rsidRPr="00E92A2E" w:rsidRDefault="00E92A2E" w:rsidP="00E92A2E">
            <w:pPr>
              <w:pStyle w:val="TAC"/>
            </w:pPr>
            <w:r w:rsidRPr="00F95B02">
              <w:rPr>
                <w:rFonts w:cs="Arial"/>
              </w:rPr>
              <w:t>Normal</w:t>
            </w:r>
          </w:p>
        </w:tc>
        <w:tc>
          <w:tcPr>
            <w:tcW w:w="1701" w:type="dxa"/>
            <w:tcBorders>
              <w:bottom w:val="nil"/>
            </w:tcBorders>
            <w:vAlign w:val="center"/>
          </w:tcPr>
          <w:p w14:paraId="397CDFCE" w14:textId="06C0292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6A2BE60" w14:textId="14F71AB4" w:rsidR="00E92A2E" w:rsidRPr="00E92A2E" w:rsidRDefault="00E92A2E" w:rsidP="00E92A2E">
            <w:pPr>
              <w:pStyle w:val="TAC"/>
            </w:pPr>
            <w:r w:rsidRPr="00F95B02">
              <w:t>70 %</w:t>
            </w:r>
          </w:p>
        </w:tc>
        <w:tc>
          <w:tcPr>
            <w:tcW w:w="1418" w:type="dxa"/>
            <w:vAlign w:val="center"/>
          </w:tcPr>
          <w:p w14:paraId="2C6E28DE" w14:textId="022F29B1" w:rsidR="00E92A2E" w:rsidRPr="00E92A2E" w:rsidRDefault="00E92A2E" w:rsidP="00E92A2E">
            <w:pPr>
              <w:pStyle w:val="TAC"/>
            </w:pPr>
            <w:r w:rsidRPr="00F95B02">
              <w:t>G-FR2-A3-3</w:t>
            </w:r>
          </w:p>
        </w:tc>
        <w:tc>
          <w:tcPr>
            <w:tcW w:w="850" w:type="dxa"/>
            <w:vAlign w:val="center"/>
          </w:tcPr>
          <w:p w14:paraId="192284C6" w14:textId="665F17F5" w:rsidR="00E92A2E" w:rsidRPr="00E92A2E" w:rsidRDefault="00E92A2E" w:rsidP="00E92A2E">
            <w:pPr>
              <w:pStyle w:val="TAC"/>
            </w:pPr>
            <w:r w:rsidRPr="00F95B02">
              <w:t xml:space="preserve"> pos0</w:t>
            </w:r>
          </w:p>
        </w:tc>
        <w:tc>
          <w:tcPr>
            <w:tcW w:w="851" w:type="dxa"/>
          </w:tcPr>
          <w:p w14:paraId="5C4C5547" w14:textId="6926F5BC" w:rsidR="00E92A2E" w:rsidRPr="00E92A2E" w:rsidRDefault="00E92A2E" w:rsidP="00E92A2E">
            <w:pPr>
              <w:pStyle w:val="TAC"/>
            </w:pPr>
            <w:r w:rsidRPr="00F95B02">
              <w:t>No</w:t>
            </w:r>
          </w:p>
        </w:tc>
        <w:tc>
          <w:tcPr>
            <w:tcW w:w="1187" w:type="dxa"/>
            <w:vAlign w:val="center"/>
          </w:tcPr>
          <w:p w14:paraId="77706B38" w14:textId="16AE1513" w:rsidR="00E92A2E" w:rsidRPr="00E92A2E" w:rsidRDefault="00E92A2E" w:rsidP="00E92A2E">
            <w:pPr>
              <w:pStyle w:val="TAC"/>
            </w:pPr>
            <w:r w:rsidRPr="00F95B02">
              <w:t>-1.8</w:t>
            </w:r>
          </w:p>
        </w:tc>
      </w:tr>
      <w:tr w:rsidR="00E92A2E" w:rsidRPr="00E92A2E" w14:paraId="2C383463" w14:textId="77777777" w:rsidTr="00020021">
        <w:trPr>
          <w:cantSplit/>
          <w:jc w:val="center"/>
        </w:trPr>
        <w:tc>
          <w:tcPr>
            <w:tcW w:w="1007" w:type="dxa"/>
            <w:tcBorders>
              <w:top w:val="nil"/>
              <w:bottom w:val="nil"/>
            </w:tcBorders>
          </w:tcPr>
          <w:p w14:paraId="35FFF1DA" w14:textId="77777777" w:rsidR="00E92A2E" w:rsidRPr="00E92A2E" w:rsidRDefault="00E92A2E" w:rsidP="00E92A2E">
            <w:pPr>
              <w:pStyle w:val="TAC"/>
            </w:pPr>
          </w:p>
        </w:tc>
        <w:tc>
          <w:tcPr>
            <w:tcW w:w="1093" w:type="dxa"/>
            <w:tcBorders>
              <w:top w:val="nil"/>
              <w:bottom w:val="nil"/>
            </w:tcBorders>
            <w:vAlign w:val="center"/>
          </w:tcPr>
          <w:p w14:paraId="36EE0692" w14:textId="77777777" w:rsidR="00E92A2E" w:rsidRPr="00E92A2E" w:rsidRDefault="00E92A2E" w:rsidP="00E92A2E">
            <w:pPr>
              <w:pStyle w:val="TAC"/>
            </w:pPr>
          </w:p>
        </w:tc>
        <w:tc>
          <w:tcPr>
            <w:tcW w:w="932" w:type="dxa"/>
            <w:tcBorders>
              <w:top w:val="nil"/>
              <w:bottom w:val="single" w:sz="4" w:space="0" w:color="auto"/>
            </w:tcBorders>
            <w:vAlign w:val="center"/>
          </w:tcPr>
          <w:p w14:paraId="647EE8BA"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3B311AA" w14:textId="77777777" w:rsidR="00E92A2E" w:rsidRPr="00F95B02" w:rsidRDefault="00E92A2E" w:rsidP="00E92A2E">
            <w:pPr>
              <w:pStyle w:val="TAC"/>
            </w:pPr>
          </w:p>
        </w:tc>
        <w:tc>
          <w:tcPr>
            <w:tcW w:w="1275" w:type="dxa"/>
            <w:tcBorders>
              <w:top w:val="nil"/>
              <w:bottom w:val="single" w:sz="4" w:space="0" w:color="auto"/>
            </w:tcBorders>
            <w:vAlign w:val="center"/>
          </w:tcPr>
          <w:p w14:paraId="37B9AEC1" w14:textId="77777777" w:rsidR="00E92A2E" w:rsidRPr="00F95B02" w:rsidRDefault="00E92A2E" w:rsidP="00E92A2E">
            <w:pPr>
              <w:pStyle w:val="TAC"/>
            </w:pPr>
          </w:p>
        </w:tc>
        <w:tc>
          <w:tcPr>
            <w:tcW w:w="1418" w:type="dxa"/>
            <w:tcBorders>
              <w:bottom w:val="single" w:sz="4" w:space="0" w:color="auto"/>
            </w:tcBorders>
            <w:vAlign w:val="center"/>
          </w:tcPr>
          <w:p w14:paraId="6971EFA9" w14:textId="2F6B4355" w:rsidR="00E92A2E" w:rsidRPr="00F95B02" w:rsidRDefault="00E92A2E" w:rsidP="00E92A2E">
            <w:pPr>
              <w:pStyle w:val="TAC"/>
            </w:pPr>
            <w:r w:rsidRPr="00F95B02">
              <w:t>G-FR2-A3-15</w:t>
            </w:r>
          </w:p>
        </w:tc>
        <w:tc>
          <w:tcPr>
            <w:tcW w:w="850" w:type="dxa"/>
            <w:tcBorders>
              <w:bottom w:val="single" w:sz="4" w:space="0" w:color="auto"/>
            </w:tcBorders>
            <w:vAlign w:val="center"/>
          </w:tcPr>
          <w:p w14:paraId="53042685" w14:textId="4102EE05" w:rsidR="00E92A2E" w:rsidRPr="00F95B02" w:rsidRDefault="00E92A2E" w:rsidP="00E92A2E">
            <w:pPr>
              <w:pStyle w:val="TAC"/>
            </w:pPr>
            <w:r w:rsidRPr="00F95B02">
              <w:t xml:space="preserve"> pos1</w:t>
            </w:r>
          </w:p>
        </w:tc>
        <w:tc>
          <w:tcPr>
            <w:tcW w:w="851" w:type="dxa"/>
          </w:tcPr>
          <w:p w14:paraId="6146AD62" w14:textId="2871FD00" w:rsidR="00E92A2E" w:rsidRPr="00F95B02" w:rsidRDefault="00E92A2E" w:rsidP="00E92A2E">
            <w:pPr>
              <w:pStyle w:val="TAC"/>
            </w:pPr>
            <w:r w:rsidRPr="00F95B02">
              <w:t>No</w:t>
            </w:r>
          </w:p>
        </w:tc>
        <w:tc>
          <w:tcPr>
            <w:tcW w:w="1187" w:type="dxa"/>
            <w:vAlign w:val="center"/>
          </w:tcPr>
          <w:p w14:paraId="6F76661C" w14:textId="3803B1E8" w:rsidR="00E92A2E" w:rsidRPr="00F95B02" w:rsidRDefault="00E92A2E" w:rsidP="00E92A2E">
            <w:pPr>
              <w:pStyle w:val="TAC"/>
            </w:pPr>
            <w:r w:rsidRPr="00F95B02">
              <w:t>-2.1</w:t>
            </w:r>
          </w:p>
        </w:tc>
      </w:tr>
      <w:tr w:rsidR="00E92A2E" w:rsidRPr="00E92A2E" w14:paraId="08BBFBBC" w14:textId="77777777" w:rsidTr="00020021">
        <w:trPr>
          <w:cantSplit/>
          <w:jc w:val="center"/>
        </w:trPr>
        <w:tc>
          <w:tcPr>
            <w:tcW w:w="1007" w:type="dxa"/>
            <w:tcBorders>
              <w:top w:val="nil"/>
              <w:bottom w:val="nil"/>
            </w:tcBorders>
          </w:tcPr>
          <w:p w14:paraId="033E8951" w14:textId="77777777" w:rsidR="00E92A2E" w:rsidRPr="00E92A2E" w:rsidRDefault="00E92A2E" w:rsidP="00E92A2E">
            <w:pPr>
              <w:pStyle w:val="TAC"/>
            </w:pPr>
          </w:p>
        </w:tc>
        <w:tc>
          <w:tcPr>
            <w:tcW w:w="1093" w:type="dxa"/>
            <w:tcBorders>
              <w:top w:val="nil"/>
              <w:bottom w:val="nil"/>
            </w:tcBorders>
          </w:tcPr>
          <w:p w14:paraId="1126A99E" w14:textId="77777777" w:rsidR="00E92A2E" w:rsidRPr="00E92A2E" w:rsidRDefault="00E92A2E" w:rsidP="00E92A2E">
            <w:pPr>
              <w:pStyle w:val="TAC"/>
            </w:pPr>
          </w:p>
        </w:tc>
        <w:tc>
          <w:tcPr>
            <w:tcW w:w="932" w:type="dxa"/>
            <w:tcBorders>
              <w:bottom w:val="nil"/>
            </w:tcBorders>
            <w:vAlign w:val="center"/>
          </w:tcPr>
          <w:p w14:paraId="1345C6EE" w14:textId="66C82FF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ED493C" w14:textId="28E45ED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81F8C85" w14:textId="5C16FE40" w:rsidR="00E92A2E" w:rsidRPr="00F95B02" w:rsidRDefault="00E92A2E" w:rsidP="00E92A2E">
            <w:pPr>
              <w:pStyle w:val="TAC"/>
            </w:pPr>
            <w:r w:rsidRPr="00F95B02">
              <w:t>70 %</w:t>
            </w:r>
          </w:p>
        </w:tc>
        <w:tc>
          <w:tcPr>
            <w:tcW w:w="1418" w:type="dxa"/>
            <w:tcBorders>
              <w:bottom w:val="nil"/>
            </w:tcBorders>
            <w:vAlign w:val="center"/>
          </w:tcPr>
          <w:p w14:paraId="3D5E7866" w14:textId="00CCE102" w:rsidR="00E92A2E" w:rsidRPr="00F95B02" w:rsidRDefault="00E92A2E" w:rsidP="00E92A2E">
            <w:pPr>
              <w:pStyle w:val="TAC"/>
            </w:pPr>
            <w:r w:rsidRPr="00F95B02">
              <w:t>G-FR2-A4-3</w:t>
            </w:r>
          </w:p>
        </w:tc>
        <w:tc>
          <w:tcPr>
            <w:tcW w:w="850" w:type="dxa"/>
            <w:tcBorders>
              <w:bottom w:val="nil"/>
            </w:tcBorders>
            <w:vAlign w:val="center"/>
          </w:tcPr>
          <w:p w14:paraId="6C3DAFBA" w14:textId="4EE0C764" w:rsidR="00E92A2E" w:rsidRPr="00F95B02" w:rsidRDefault="00E92A2E" w:rsidP="00E92A2E">
            <w:pPr>
              <w:pStyle w:val="TAC"/>
            </w:pPr>
            <w:r w:rsidRPr="00F95B02">
              <w:t xml:space="preserve"> pos0</w:t>
            </w:r>
          </w:p>
        </w:tc>
        <w:tc>
          <w:tcPr>
            <w:tcW w:w="851" w:type="dxa"/>
          </w:tcPr>
          <w:p w14:paraId="158B6823" w14:textId="204E33FA" w:rsidR="00E92A2E" w:rsidRPr="00F95B02" w:rsidRDefault="00E92A2E" w:rsidP="00E92A2E">
            <w:pPr>
              <w:pStyle w:val="TAC"/>
            </w:pPr>
            <w:r w:rsidRPr="00F95B02">
              <w:t>Yes</w:t>
            </w:r>
          </w:p>
        </w:tc>
        <w:tc>
          <w:tcPr>
            <w:tcW w:w="1187" w:type="dxa"/>
            <w:vAlign w:val="center"/>
          </w:tcPr>
          <w:p w14:paraId="2026BA0B" w14:textId="732CCB4B" w:rsidR="00E92A2E" w:rsidRPr="00F95B02" w:rsidRDefault="00E92A2E" w:rsidP="00E92A2E">
            <w:pPr>
              <w:pStyle w:val="TAC"/>
            </w:pPr>
            <w:r w:rsidRPr="00F95B02">
              <w:t>11.6</w:t>
            </w:r>
          </w:p>
        </w:tc>
      </w:tr>
      <w:tr w:rsidR="00E92A2E" w:rsidRPr="00E92A2E" w14:paraId="56ADECF4" w14:textId="77777777" w:rsidTr="00020021">
        <w:trPr>
          <w:cantSplit/>
          <w:jc w:val="center"/>
        </w:trPr>
        <w:tc>
          <w:tcPr>
            <w:tcW w:w="1007" w:type="dxa"/>
            <w:tcBorders>
              <w:top w:val="nil"/>
              <w:bottom w:val="nil"/>
            </w:tcBorders>
            <w:vAlign w:val="center"/>
          </w:tcPr>
          <w:p w14:paraId="2EB51691" w14:textId="23386A01" w:rsidR="00E92A2E" w:rsidRPr="00E92A2E" w:rsidRDefault="00E92A2E" w:rsidP="00E92A2E">
            <w:pPr>
              <w:pStyle w:val="TAC"/>
            </w:pPr>
          </w:p>
        </w:tc>
        <w:tc>
          <w:tcPr>
            <w:tcW w:w="1093" w:type="dxa"/>
            <w:tcBorders>
              <w:top w:val="nil"/>
              <w:bottom w:val="nil"/>
            </w:tcBorders>
          </w:tcPr>
          <w:p w14:paraId="742F8626" w14:textId="77777777" w:rsidR="00E92A2E" w:rsidRPr="00E92A2E" w:rsidRDefault="00E92A2E" w:rsidP="00E92A2E">
            <w:pPr>
              <w:pStyle w:val="TAC"/>
            </w:pPr>
          </w:p>
        </w:tc>
        <w:tc>
          <w:tcPr>
            <w:tcW w:w="932" w:type="dxa"/>
            <w:tcBorders>
              <w:top w:val="nil"/>
              <w:bottom w:val="nil"/>
            </w:tcBorders>
            <w:vAlign w:val="center"/>
          </w:tcPr>
          <w:p w14:paraId="5E3A58F6" w14:textId="77777777" w:rsidR="00E92A2E" w:rsidRPr="00F95B02" w:rsidRDefault="00E92A2E" w:rsidP="00E92A2E">
            <w:pPr>
              <w:pStyle w:val="TAC"/>
              <w:rPr>
                <w:rFonts w:cs="Arial"/>
              </w:rPr>
            </w:pPr>
          </w:p>
        </w:tc>
        <w:tc>
          <w:tcPr>
            <w:tcW w:w="1701" w:type="dxa"/>
            <w:tcBorders>
              <w:top w:val="nil"/>
              <w:bottom w:val="nil"/>
            </w:tcBorders>
            <w:vAlign w:val="center"/>
          </w:tcPr>
          <w:p w14:paraId="7F73CAA0" w14:textId="77777777" w:rsidR="00E92A2E" w:rsidRPr="00F95B02" w:rsidRDefault="00E92A2E" w:rsidP="00E92A2E">
            <w:pPr>
              <w:pStyle w:val="TAC"/>
            </w:pPr>
          </w:p>
        </w:tc>
        <w:tc>
          <w:tcPr>
            <w:tcW w:w="1275" w:type="dxa"/>
            <w:tcBorders>
              <w:top w:val="nil"/>
              <w:bottom w:val="nil"/>
            </w:tcBorders>
            <w:vAlign w:val="center"/>
          </w:tcPr>
          <w:p w14:paraId="18316698" w14:textId="77777777" w:rsidR="00E92A2E" w:rsidRPr="00F95B02" w:rsidRDefault="00E92A2E" w:rsidP="00E92A2E">
            <w:pPr>
              <w:pStyle w:val="TAC"/>
            </w:pPr>
          </w:p>
        </w:tc>
        <w:tc>
          <w:tcPr>
            <w:tcW w:w="1418" w:type="dxa"/>
            <w:tcBorders>
              <w:top w:val="nil"/>
              <w:bottom w:val="single" w:sz="4" w:space="0" w:color="auto"/>
            </w:tcBorders>
            <w:vAlign w:val="center"/>
          </w:tcPr>
          <w:p w14:paraId="3A39A278" w14:textId="77777777" w:rsidR="00E92A2E" w:rsidRPr="00F95B02" w:rsidRDefault="00E92A2E" w:rsidP="00E92A2E">
            <w:pPr>
              <w:pStyle w:val="TAC"/>
            </w:pPr>
          </w:p>
        </w:tc>
        <w:tc>
          <w:tcPr>
            <w:tcW w:w="850" w:type="dxa"/>
            <w:tcBorders>
              <w:top w:val="nil"/>
              <w:bottom w:val="single" w:sz="4" w:space="0" w:color="auto"/>
            </w:tcBorders>
            <w:vAlign w:val="center"/>
          </w:tcPr>
          <w:p w14:paraId="501AB9D9" w14:textId="77777777" w:rsidR="00E92A2E" w:rsidRPr="00F95B02" w:rsidRDefault="00E92A2E" w:rsidP="00E92A2E">
            <w:pPr>
              <w:pStyle w:val="TAC"/>
            </w:pPr>
          </w:p>
        </w:tc>
        <w:tc>
          <w:tcPr>
            <w:tcW w:w="851" w:type="dxa"/>
          </w:tcPr>
          <w:p w14:paraId="2C589505" w14:textId="187FF568" w:rsidR="00E92A2E" w:rsidRPr="00F95B02" w:rsidRDefault="00E92A2E" w:rsidP="00E92A2E">
            <w:pPr>
              <w:pStyle w:val="TAC"/>
            </w:pPr>
            <w:r w:rsidRPr="00F95B02">
              <w:t>No</w:t>
            </w:r>
          </w:p>
        </w:tc>
        <w:tc>
          <w:tcPr>
            <w:tcW w:w="1187" w:type="dxa"/>
            <w:vAlign w:val="center"/>
          </w:tcPr>
          <w:p w14:paraId="5D59BCD4" w14:textId="7FF665AD" w:rsidR="00E92A2E" w:rsidRPr="00F95B02" w:rsidRDefault="00E92A2E" w:rsidP="00E92A2E">
            <w:pPr>
              <w:pStyle w:val="TAC"/>
            </w:pPr>
            <w:r w:rsidRPr="00F95B02">
              <w:t>10.9</w:t>
            </w:r>
          </w:p>
        </w:tc>
      </w:tr>
      <w:tr w:rsidR="00E92A2E" w:rsidRPr="00E92A2E" w14:paraId="3A1EF5ED" w14:textId="77777777" w:rsidTr="00020021">
        <w:trPr>
          <w:cantSplit/>
          <w:jc w:val="center"/>
        </w:trPr>
        <w:tc>
          <w:tcPr>
            <w:tcW w:w="1007" w:type="dxa"/>
            <w:tcBorders>
              <w:top w:val="nil"/>
              <w:bottom w:val="nil"/>
            </w:tcBorders>
            <w:vAlign w:val="center"/>
          </w:tcPr>
          <w:p w14:paraId="6968219B" w14:textId="21B5918B" w:rsidR="00E92A2E" w:rsidRPr="00E92A2E" w:rsidRDefault="00E92A2E" w:rsidP="00E92A2E">
            <w:pPr>
              <w:pStyle w:val="TAC"/>
            </w:pPr>
            <w:r w:rsidRPr="00F95B02">
              <w:t>1</w:t>
            </w:r>
          </w:p>
        </w:tc>
        <w:tc>
          <w:tcPr>
            <w:tcW w:w="1093" w:type="dxa"/>
            <w:tcBorders>
              <w:top w:val="nil"/>
              <w:bottom w:val="nil"/>
            </w:tcBorders>
          </w:tcPr>
          <w:p w14:paraId="5ADE36C3" w14:textId="77777777" w:rsidR="00E92A2E" w:rsidRPr="00E92A2E" w:rsidRDefault="00E92A2E" w:rsidP="00E92A2E">
            <w:pPr>
              <w:pStyle w:val="TAC"/>
            </w:pPr>
          </w:p>
        </w:tc>
        <w:tc>
          <w:tcPr>
            <w:tcW w:w="932" w:type="dxa"/>
            <w:tcBorders>
              <w:top w:val="nil"/>
              <w:bottom w:val="nil"/>
            </w:tcBorders>
            <w:vAlign w:val="center"/>
          </w:tcPr>
          <w:p w14:paraId="19E7AF8F" w14:textId="77777777" w:rsidR="00E92A2E" w:rsidRPr="00F95B02" w:rsidRDefault="00E92A2E" w:rsidP="00E92A2E">
            <w:pPr>
              <w:pStyle w:val="TAC"/>
              <w:rPr>
                <w:rFonts w:cs="Arial"/>
              </w:rPr>
            </w:pPr>
          </w:p>
        </w:tc>
        <w:tc>
          <w:tcPr>
            <w:tcW w:w="1701" w:type="dxa"/>
            <w:tcBorders>
              <w:top w:val="nil"/>
              <w:bottom w:val="nil"/>
            </w:tcBorders>
            <w:vAlign w:val="center"/>
          </w:tcPr>
          <w:p w14:paraId="6846B6D2" w14:textId="77777777" w:rsidR="00E92A2E" w:rsidRPr="00F95B02" w:rsidRDefault="00E92A2E" w:rsidP="00E92A2E">
            <w:pPr>
              <w:pStyle w:val="TAC"/>
            </w:pPr>
          </w:p>
        </w:tc>
        <w:tc>
          <w:tcPr>
            <w:tcW w:w="1275" w:type="dxa"/>
            <w:tcBorders>
              <w:top w:val="nil"/>
              <w:bottom w:val="nil"/>
            </w:tcBorders>
            <w:vAlign w:val="center"/>
          </w:tcPr>
          <w:p w14:paraId="7BE08721" w14:textId="77777777" w:rsidR="00E92A2E" w:rsidRPr="00F95B02" w:rsidRDefault="00E92A2E" w:rsidP="00E92A2E">
            <w:pPr>
              <w:pStyle w:val="TAC"/>
            </w:pPr>
          </w:p>
        </w:tc>
        <w:tc>
          <w:tcPr>
            <w:tcW w:w="1418" w:type="dxa"/>
            <w:tcBorders>
              <w:bottom w:val="nil"/>
            </w:tcBorders>
            <w:vAlign w:val="center"/>
          </w:tcPr>
          <w:p w14:paraId="6FACEBF4" w14:textId="2AA7A851" w:rsidR="00E92A2E" w:rsidRPr="00F95B02" w:rsidRDefault="00E92A2E" w:rsidP="00E92A2E">
            <w:pPr>
              <w:pStyle w:val="TAC"/>
            </w:pPr>
            <w:r w:rsidRPr="00F95B02">
              <w:t>G-FR2-A4-13</w:t>
            </w:r>
          </w:p>
        </w:tc>
        <w:tc>
          <w:tcPr>
            <w:tcW w:w="850" w:type="dxa"/>
            <w:tcBorders>
              <w:bottom w:val="nil"/>
            </w:tcBorders>
            <w:vAlign w:val="center"/>
          </w:tcPr>
          <w:p w14:paraId="57E4F04B" w14:textId="7CF0F8AC" w:rsidR="00E92A2E" w:rsidRPr="00F95B02" w:rsidRDefault="00E92A2E" w:rsidP="00E92A2E">
            <w:pPr>
              <w:pStyle w:val="TAC"/>
            </w:pPr>
            <w:r w:rsidRPr="00F95B02">
              <w:t xml:space="preserve"> pos1</w:t>
            </w:r>
          </w:p>
        </w:tc>
        <w:tc>
          <w:tcPr>
            <w:tcW w:w="851" w:type="dxa"/>
          </w:tcPr>
          <w:p w14:paraId="04E34272" w14:textId="4380E91A" w:rsidR="00E92A2E" w:rsidRPr="00F95B02" w:rsidRDefault="00E92A2E" w:rsidP="00E92A2E">
            <w:pPr>
              <w:pStyle w:val="TAC"/>
            </w:pPr>
            <w:r w:rsidRPr="00F95B02">
              <w:t>Yes</w:t>
            </w:r>
          </w:p>
        </w:tc>
        <w:tc>
          <w:tcPr>
            <w:tcW w:w="1187" w:type="dxa"/>
            <w:vAlign w:val="center"/>
          </w:tcPr>
          <w:p w14:paraId="1D78B0AF" w14:textId="437B65C8" w:rsidR="00E92A2E" w:rsidRPr="00F95B02" w:rsidRDefault="00E92A2E" w:rsidP="00E92A2E">
            <w:pPr>
              <w:pStyle w:val="TAC"/>
            </w:pPr>
            <w:r w:rsidRPr="00F95B02">
              <w:t>10.9</w:t>
            </w:r>
          </w:p>
        </w:tc>
      </w:tr>
      <w:tr w:rsidR="00E92A2E" w:rsidRPr="00E92A2E" w14:paraId="6DB068F1" w14:textId="77777777" w:rsidTr="00020021">
        <w:trPr>
          <w:cantSplit/>
          <w:jc w:val="center"/>
        </w:trPr>
        <w:tc>
          <w:tcPr>
            <w:tcW w:w="1007" w:type="dxa"/>
            <w:tcBorders>
              <w:top w:val="nil"/>
              <w:bottom w:val="nil"/>
            </w:tcBorders>
          </w:tcPr>
          <w:p w14:paraId="50CD6275" w14:textId="77777777" w:rsidR="00E92A2E" w:rsidRPr="00E92A2E" w:rsidRDefault="00E92A2E" w:rsidP="00E92A2E">
            <w:pPr>
              <w:pStyle w:val="TAC"/>
            </w:pPr>
          </w:p>
        </w:tc>
        <w:tc>
          <w:tcPr>
            <w:tcW w:w="1093" w:type="dxa"/>
            <w:tcBorders>
              <w:top w:val="nil"/>
              <w:bottom w:val="nil"/>
            </w:tcBorders>
          </w:tcPr>
          <w:p w14:paraId="724708C7" w14:textId="77777777" w:rsidR="00E92A2E" w:rsidRPr="00E92A2E" w:rsidRDefault="00E92A2E" w:rsidP="00E92A2E">
            <w:pPr>
              <w:pStyle w:val="TAC"/>
            </w:pPr>
          </w:p>
        </w:tc>
        <w:tc>
          <w:tcPr>
            <w:tcW w:w="932" w:type="dxa"/>
            <w:tcBorders>
              <w:top w:val="nil"/>
              <w:bottom w:val="single" w:sz="4" w:space="0" w:color="auto"/>
            </w:tcBorders>
            <w:vAlign w:val="center"/>
          </w:tcPr>
          <w:p w14:paraId="2A28B82D"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72E4FD1" w14:textId="77777777" w:rsidR="00E92A2E" w:rsidRPr="00F95B02" w:rsidRDefault="00E92A2E" w:rsidP="00E92A2E">
            <w:pPr>
              <w:pStyle w:val="TAC"/>
            </w:pPr>
          </w:p>
        </w:tc>
        <w:tc>
          <w:tcPr>
            <w:tcW w:w="1275" w:type="dxa"/>
            <w:tcBorders>
              <w:top w:val="nil"/>
              <w:bottom w:val="single" w:sz="4" w:space="0" w:color="auto"/>
            </w:tcBorders>
            <w:vAlign w:val="center"/>
          </w:tcPr>
          <w:p w14:paraId="46B8EAFA" w14:textId="77777777" w:rsidR="00E92A2E" w:rsidRPr="00F95B02" w:rsidRDefault="00E92A2E" w:rsidP="00E92A2E">
            <w:pPr>
              <w:pStyle w:val="TAC"/>
            </w:pPr>
          </w:p>
        </w:tc>
        <w:tc>
          <w:tcPr>
            <w:tcW w:w="1418" w:type="dxa"/>
            <w:tcBorders>
              <w:top w:val="nil"/>
              <w:bottom w:val="single" w:sz="4" w:space="0" w:color="auto"/>
            </w:tcBorders>
            <w:vAlign w:val="center"/>
          </w:tcPr>
          <w:p w14:paraId="3F1B61F2" w14:textId="77777777" w:rsidR="00E92A2E" w:rsidRPr="00F95B02" w:rsidRDefault="00E92A2E" w:rsidP="00E92A2E">
            <w:pPr>
              <w:pStyle w:val="TAC"/>
            </w:pPr>
          </w:p>
        </w:tc>
        <w:tc>
          <w:tcPr>
            <w:tcW w:w="850" w:type="dxa"/>
            <w:tcBorders>
              <w:top w:val="nil"/>
              <w:bottom w:val="single" w:sz="4" w:space="0" w:color="auto"/>
            </w:tcBorders>
            <w:vAlign w:val="center"/>
          </w:tcPr>
          <w:p w14:paraId="188954B0" w14:textId="77777777" w:rsidR="00E92A2E" w:rsidRPr="00F95B02" w:rsidRDefault="00E92A2E" w:rsidP="00E92A2E">
            <w:pPr>
              <w:pStyle w:val="TAC"/>
            </w:pPr>
          </w:p>
        </w:tc>
        <w:tc>
          <w:tcPr>
            <w:tcW w:w="851" w:type="dxa"/>
          </w:tcPr>
          <w:p w14:paraId="67829A42" w14:textId="6FFC939A" w:rsidR="00E92A2E" w:rsidRPr="00F95B02" w:rsidRDefault="00E92A2E" w:rsidP="00E92A2E">
            <w:pPr>
              <w:pStyle w:val="TAC"/>
            </w:pPr>
            <w:r w:rsidRPr="00F95B02">
              <w:t>No</w:t>
            </w:r>
          </w:p>
        </w:tc>
        <w:tc>
          <w:tcPr>
            <w:tcW w:w="1187" w:type="dxa"/>
            <w:vAlign w:val="center"/>
          </w:tcPr>
          <w:p w14:paraId="1864CA45" w14:textId="47B77501" w:rsidR="00E92A2E" w:rsidRPr="00F95B02" w:rsidRDefault="00E92A2E" w:rsidP="00E92A2E">
            <w:pPr>
              <w:pStyle w:val="TAC"/>
            </w:pPr>
            <w:r w:rsidRPr="00F95B02">
              <w:t>10.5</w:t>
            </w:r>
          </w:p>
        </w:tc>
      </w:tr>
      <w:tr w:rsidR="00E92A2E" w:rsidRPr="00E92A2E" w14:paraId="7AF52C59" w14:textId="77777777" w:rsidTr="00020021">
        <w:trPr>
          <w:cantSplit/>
          <w:jc w:val="center"/>
        </w:trPr>
        <w:tc>
          <w:tcPr>
            <w:tcW w:w="1007" w:type="dxa"/>
            <w:tcBorders>
              <w:top w:val="nil"/>
              <w:bottom w:val="nil"/>
            </w:tcBorders>
          </w:tcPr>
          <w:p w14:paraId="23B6E861" w14:textId="77777777" w:rsidR="00E92A2E" w:rsidRPr="00E92A2E" w:rsidRDefault="00E92A2E" w:rsidP="00E92A2E">
            <w:pPr>
              <w:pStyle w:val="TAC"/>
            </w:pPr>
          </w:p>
        </w:tc>
        <w:tc>
          <w:tcPr>
            <w:tcW w:w="1093" w:type="dxa"/>
            <w:tcBorders>
              <w:top w:val="nil"/>
              <w:bottom w:val="nil"/>
            </w:tcBorders>
            <w:vAlign w:val="center"/>
          </w:tcPr>
          <w:p w14:paraId="3AFD8A69" w14:textId="748786D9" w:rsidR="00E92A2E" w:rsidRPr="00E92A2E" w:rsidRDefault="00E92A2E" w:rsidP="00E92A2E">
            <w:pPr>
              <w:pStyle w:val="TAC"/>
            </w:pPr>
            <w:r w:rsidRPr="00F95B02">
              <w:t>2</w:t>
            </w:r>
          </w:p>
        </w:tc>
        <w:tc>
          <w:tcPr>
            <w:tcW w:w="932" w:type="dxa"/>
            <w:tcBorders>
              <w:bottom w:val="nil"/>
            </w:tcBorders>
            <w:vAlign w:val="center"/>
          </w:tcPr>
          <w:p w14:paraId="2BB3A853" w14:textId="7924B42A"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64D4B40" w14:textId="1020A413"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7E4C9A95" w14:textId="4F432745" w:rsidR="00E92A2E" w:rsidRPr="00F95B02" w:rsidRDefault="00E92A2E" w:rsidP="00E92A2E">
            <w:pPr>
              <w:pStyle w:val="TAC"/>
            </w:pPr>
            <w:r w:rsidRPr="00F95B02">
              <w:t>70 %</w:t>
            </w:r>
          </w:p>
        </w:tc>
        <w:tc>
          <w:tcPr>
            <w:tcW w:w="1418" w:type="dxa"/>
            <w:tcBorders>
              <w:bottom w:val="nil"/>
            </w:tcBorders>
            <w:vAlign w:val="center"/>
          </w:tcPr>
          <w:p w14:paraId="5BD33924" w14:textId="64107D28" w:rsidR="00E92A2E" w:rsidRPr="00F95B02" w:rsidRDefault="00E92A2E" w:rsidP="00E92A2E">
            <w:pPr>
              <w:pStyle w:val="TAC"/>
            </w:pPr>
            <w:r w:rsidRPr="00F95B02">
              <w:t>G-FR2-A5-3</w:t>
            </w:r>
          </w:p>
        </w:tc>
        <w:tc>
          <w:tcPr>
            <w:tcW w:w="850" w:type="dxa"/>
            <w:tcBorders>
              <w:bottom w:val="nil"/>
            </w:tcBorders>
            <w:vAlign w:val="center"/>
          </w:tcPr>
          <w:p w14:paraId="51441363" w14:textId="679E408B" w:rsidR="00E92A2E" w:rsidRPr="00F95B02" w:rsidRDefault="00E92A2E" w:rsidP="00E92A2E">
            <w:pPr>
              <w:pStyle w:val="TAC"/>
            </w:pPr>
            <w:r w:rsidRPr="00F95B02">
              <w:t xml:space="preserve"> pos0</w:t>
            </w:r>
          </w:p>
        </w:tc>
        <w:tc>
          <w:tcPr>
            <w:tcW w:w="851" w:type="dxa"/>
          </w:tcPr>
          <w:p w14:paraId="3BA899BA" w14:textId="3D1F0C9B" w:rsidR="00E92A2E" w:rsidRPr="00F95B02" w:rsidRDefault="00E92A2E" w:rsidP="00E92A2E">
            <w:pPr>
              <w:pStyle w:val="TAC"/>
            </w:pPr>
            <w:r w:rsidRPr="00F95B02">
              <w:t>Yes</w:t>
            </w:r>
          </w:p>
        </w:tc>
        <w:tc>
          <w:tcPr>
            <w:tcW w:w="1187" w:type="dxa"/>
            <w:vAlign w:val="center"/>
          </w:tcPr>
          <w:p w14:paraId="4E1E4977" w14:textId="6B3376AA" w:rsidR="00E92A2E" w:rsidRPr="00F95B02" w:rsidRDefault="00E92A2E" w:rsidP="00E92A2E">
            <w:pPr>
              <w:pStyle w:val="TAC"/>
            </w:pPr>
            <w:r w:rsidRPr="00F95B02">
              <w:t>13.7</w:t>
            </w:r>
          </w:p>
        </w:tc>
      </w:tr>
      <w:tr w:rsidR="00E92A2E" w:rsidRPr="00E92A2E" w14:paraId="2706D263" w14:textId="77777777" w:rsidTr="00020021">
        <w:trPr>
          <w:cantSplit/>
          <w:jc w:val="center"/>
        </w:trPr>
        <w:tc>
          <w:tcPr>
            <w:tcW w:w="1007" w:type="dxa"/>
            <w:tcBorders>
              <w:top w:val="nil"/>
              <w:bottom w:val="nil"/>
            </w:tcBorders>
          </w:tcPr>
          <w:p w14:paraId="2AB35588" w14:textId="77777777" w:rsidR="00E92A2E" w:rsidRPr="00E92A2E" w:rsidRDefault="00E92A2E" w:rsidP="00E92A2E">
            <w:pPr>
              <w:pStyle w:val="TAC"/>
            </w:pPr>
          </w:p>
        </w:tc>
        <w:tc>
          <w:tcPr>
            <w:tcW w:w="1093" w:type="dxa"/>
            <w:tcBorders>
              <w:top w:val="nil"/>
              <w:bottom w:val="nil"/>
            </w:tcBorders>
          </w:tcPr>
          <w:p w14:paraId="3CE51E58" w14:textId="77777777" w:rsidR="00E92A2E" w:rsidRPr="00E92A2E" w:rsidRDefault="00E92A2E" w:rsidP="00E92A2E">
            <w:pPr>
              <w:pStyle w:val="TAC"/>
            </w:pPr>
          </w:p>
        </w:tc>
        <w:tc>
          <w:tcPr>
            <w:tcW w:w="932" w:type="dxa"/>
            <w:tcBorders>
              <w:top w:val="nil"/>
              <w:bottom w:val="nil"/>
            </w:tcBorders>
            <w:vAlign w:val="center"/>
          </w:tcPr>
          <w:p w14:paraId="3CC9EAF0" w14:textId="77777777" w:rsidR="00E92A2E" w:rsidRPr="00F95B02" w:rsidRDefault="00E92A2E" w:rsidP="00E92A2E">
            <w:pPr>
              <w:pStyle w:val="TAC"/>
              <w:rPr>
                <w:rFonts w:cs="Arial"/>
              </w:rPr>
            </w:pPr>
          </w:p>
        </w:tc>
        <w:tc>
          <w:tcPr>
            <w:tcW w:w="1701" w:type="dxa"/>
            <w:tcBorders>
              <w:top w:val="nil"/>
              <w:bottom w:val="nil"/>
            </w:tcBorders>
            <w:vAlign w:val="center"/>
          </w:tcPr>
          <w:p w14:paraId="2946D247" w14:textId="77777777" w:rsidR="00E92A2E" w:rsidRPr="00F95B02" w:rsidRDefault="00E92A2E" w:rsidP="00E92A2E">
            <w:pPr>
              <w:pStyle w:val="TAC"/>
            </w:pPr>
          </w:p>
        </w:tc>
        <w:tc>
          <w:tcPr>
            <w:tcW w:w="1275" w:type="dxa"/>
            <w:tcBorders>
              <w:top w:val="nil"/>
              <w:bottom w:val="nil"/>
            </w:tcBorders>
            <w:vAlign w:val="center"/>
          </w:tcPr>
          <w:p w14:paraId="1CFDC683" w14:textId="77777777" w:rsidR="00E92A2E" w:rsidRPr="00F95B02" w:rsidRDefault="00E92A2E" w:rsidP="00E92A2E">
            <w:pPr>
              <w:pStyle w:val="TAC"/>
            </w:pPr>
          </w:p>
        </w:tc>
        <w:tc>
          <w:tcPr>
            <w:tcW w:w="1418" w:type="dxa"/>
            <w:tcBorders>
              <w:top w:val="nil"/>
              <w:bottom w:val="single" w:sz="4" w:space="0" w:color="auto"/>
            </w:tcBorders>
            <w:vAlign w:val="center"/>
          </w:tcPr>
          <w:p w14:paraId="4EB54576" w14:textId="77777777" w:rsidR="00E92A2E" w:rsidRPr="00F95B02" w:rsidRDefault="00E92A2E" w:rsidP="00E92A2E">
            <w:pPr>
              <w:pStyle w:val="TAC"/>
            </w:pPr>
          </w:p>
        </w:tc>
        <w:tc>
          <w:tcPr>
            <w:tcW w:w="850" w:type="dxa"/>
            <w:tcBorders>
              <w:top w:val="nil"/>
              <w:bottom w:val="single" w:sz="4" w:space="0" w:color="auto"/>
            </w:tcBorders>
            <w:vAlign w:val="center"/>
          </w:tcPr>
          <w:p w14:paraId="1B36B0B6" w14:textId="77777777" w:rsidR="00E92A2E" w:rsidRPr="00F95B02" w:rsidRDefault="00E92A2E" w:rsidP="00E92A2E">
            <w:pPr>
              <w:pStyle w:val="TAC"/>
            </w:pPr>
          </w:p>
        </w:tc>
        <w:tc>
          <w:tcPr>
            <w:tcW w:w="851" w:type="dxa"/>
          </w:tcPr>
          <w:p w14:paraId="1C25FEBA" w14:textId="305C483A" w:rsidR="00E92A2E" w:rsidRPr="00F95B02" w:rsidRDefault="00E92A2E" w:rsidP="00E92A2E">
            <w:pPr>
              <w:pStyle w:val="TAC"/>
            </w:pPr>
            <w:r w:rsidRPr="00F95B02">
              <w:t>No</w:t>
            </w:r>
          </w:p>
        </w:tc>
        <w:tc>
          <w:tcPr>
            <w:tcW w:w="1187" w:type="dxa"/>
            <w:vAlign w:val="center"/>
          </w:tcPr>
          <w:p w14:paraId="78A9D96B" w14:textId="5F4BA545" w:rsidR="00E92A2E" w:rsidRPr="00F95B02" w:rsidRDefault="00E92A2E" w:rsidP="00E92A2E">
            <w:pPr>
              <w:pStyle w:val="TAC"/>
            </w:pPr>
            <w:r w:rsidRPr="00F95B02">
              <w:t>13.1</w:t>
            </w:r>
          </w:p>
        </w:tc>
      </w:tr>
      <w:tr w:rsidR="00E92A2E" w:rsidRPr="00E92A2E" w14:paraId="1419F926" w14:textId="77777777" w:rsidTr="00E92A2E">
        <w:trPr>
          <w:cantSplit/>
          <w:jc w:val="center"/>
        </w:trPr>
        <w:tc>
          <w:tcPr>
            <w:tcW w:w="1007" w:type="dxa"/>
            <w:tcBorders>
              <w:top w:val="nil"/>
              <w:bottom w:val="nil"/>
            </w:tcBorders>
          </w:tcPr>
          <w:p w14:paraId="4BC1E4D3" w14:textId="77777777" w:rsidR="00E92A2E" w:rsidRPr="00E92A2E" w:rsidRDefault="00E92A2E" w:rsidP="00E92A2E">
            <w:pPr>
              <w:pStyle w:val="TAC"/>
            </w:pPr>
          </w:p>
        </w:tc>
        <w:tc>
          <w:tcPr>
            <w:tcW w:w="1093" w:type="dxa"/>
            <w:tcBorders>
              <w:top w:val="nil"/>
              <w:bottom w:val="nil"/>
            </w:tcBorders>
          </w:tcPr>
          <w:p w14:paraId="687449B8" w14:textId="77777777" w:rsidR="00E92A2E" w:rsidRPr="00E92A2E" w:rsidRDefault="00E92A2E" w:rsidP="00E92A2E">
            <w:pPr>
              <w:pStyle w:val="TAC"/>
            </w:pPr>
          </w:p>
        </w:tc>
        <w:tc>
          <w:tcPr>
            <w:tcW w:w="932" w:type="dxa"/>
            <w:tcBorders>
              <w:top w:val="nil"/>
              <w:bottom w:val="nil"/>
            </w:tcBorders>
            <w:vAlign w:val="center"/>
          </w:tcPr>
          <w:p w14:paraId="503CF43B" w14:textId="77777777" w:rsidR="00E92A2E" w:rsidRPr="00F95B02" w:rsidRDefault="00E92A2E" w:rsidP="00E92A2E">
            <w:pPr>
              <w:pStyle w:val="TAC"/>
              <w:rPr>
                <w:rFonts w:cs="Arial"/>
              </w:rPr>
            </w:pPr>
          </w:p>
        </w:tc>
        <w:tc>
          <w:tcPr>
            <w:tcW w:w="1701" w:type="dxa"/>
            <w:tcBorders>
              <w:top w:val="nil"/>
              <w:bottom w:val="nil"/>
            </w:tcBorders>
            <w:vAlign w:val="center"/>
          </w:tcPr>
          <w:p w14:paraId="4D7253D9" w14:textId="77777777" w:rsidR="00E92A2E" w:rsidRPr="00F95B02" w:rsidRDefault="00E92A2E" w:rsidP="00E92A2E">
            <w:pPr>
              <w:pStyle w:val="TAC"/>
            </w:pPr>
          </w:p>
        </w:tc>
        <w:tc>
          <w:tcPr>
            <w:tcW w:w="1275" w:type="dxa"/>
            <w:tcBorders>
              <w:top w:val="nil"/>
              <w:bottom w:val="nil"/>
            </w:tcBorders>
            <w:vAlign w:val="center"/>
          </w:tcPr>
          <w:p w14:paraId="3607928F" w14:textId="77777777" w:rsidR="00E92A2E" w:rsidRPr="00F95B02" w:rsidRDefault="00E92A2E" w:rsidP="00E92A2E">
            <w:pPr>
              <w:pStyle w:val="TAC"/>
            </w:pPr>
          </w:p>
        </w:tc>
        <w:tc>
          <w:tcPr>
            <w:tcW w:w="1418" w:type="dxa"/>
            <w:tcBorders>
              <w:bottom w:val="nil"/>
            </w:tcBorders>
            <w:vAlign w:val="center"/>
          </w:tcPr>
          <w:p w14:paraId="5B8E52E9" w14:textId="74103DDA" w:rsidR="00E92A2E" w:rsidRPr="00F95B02" w:rsidRDefault="00E92A2E" w:rsidP="00E92A2E">
            <w:pPr>
              <w:pStyle w:val="TAC"/>
            </w:pPr>
            <w:r w:rsidRPr="00F95B02">
              <w:t>G-FR2-A5-8</w:t>
            </w:r>
          </w:p>
        </w:tc>
        <w:tc>
          <w:tcPr>
            <w:tcW w:w="850" w:type="dxa"/>
            <w:tcBorders>
              <w:bottom w:val="nil"/>
            </w:tcBorders>
            <w:vAlign w:val="center"/>
          </w:tcPr>
          <w:p w14:paraId="7E0FA21C" w14:textId="2E21C2B7" w:rsidR="00E92A2E" w:rsidRPr="00F95B02" w:rsidRDefault="00E92A2E" w:rsidP="00E92A2E">
            <w:pPr>
              <w:pStyle w:val="TAC"/>
            </w:pPr>
            <w:r w:rsidRPr="00F95B02">
              <w:t xml:space="preserve"> pos1</w:t>
            </w:r>
          </w:p>
        </w:tc>
        <w:tc>
          <w:tcPr>
            <w:tcW w:w="851" w:type="dxa"/>
          </w:tcPr>
          <w:p w14:paraId="38CB1AD6" w14:textId="6037BD52" w:rsidR="00E92A2E" w:rsidRPr="00F95B02" w:rsidRDefault="00E92A2E" w:rsidP="00E92A2E">
            <w:pPr>
              <w:pStyle w:val="TAC"/>
            </w:pPr>
            <w:r w:rsidRPr="00F95B02">
              <w:t>Yes</w:t>
            </w:r>
          </w:p>
        </w:tc>
        <w:tc>
          <w:tcPr>
            <w:tcW w:w="1187" w:type="dxa"/>
            <w:vAlign w:val="center"/>
          </w:tcPr>
          <w:p w14:paraId="62D15796" w14:textId="5566E0A2" w:rsidR="00E92A2E" w:rsidRPr="00F95B02" w:rsidRDefault="00E92A2E" w:rsidP="00E92A2E">
            <w:pPr>
              <w:pStyle w:val="TAC"/>
            </w:pPr>
            <w:r w:rsidRPr="00F95B02">
              <w:t>13.2</w:t>
            </w:r>
          </w:p>
        </w:tc>
      </w:tr>
      <w:tr w:rsidR="00E92A2E" w:rsidRPr="00E92A2E" w14:paraId="69ADB2A3" w14:textId="77777777" w:rsidTr="00E92A2E">
        <w:trPr>
          <w:cantSplit/>
          <w:jc w:val="center"/>
        </w:trPr>
        <w:tc>
          <w:tcPr>
            <w:tcW w:w="1007" w:type="dxa"/>
            <w:tcBorders>
              <w:top w:val="nil"/>
              <w:bottom w:val="single" w:sz="4" w:space="0" w:color="auto"/>
            </w:tcBorders>
          </w:tcPr>
          <w:p w14:paraId="4377F09C" w14:textId="77777777" w:rsidR="00E92A2E" w:rsidRPr="00E92A2E" w:rsidRDefault="00E92A2E" w:rsidP="00E92A2E">
            <w:pPr>
              <w:pStyle w:val="TAC"/>
            </w:pPr>
          </w:p>
        </w:tc>
        <w:tc>
          <w:tcPr>
            <w:tcW w:w="1093" w:type="dxa"/>
            <w:tcBorders>
              <w:top w:val="nil"/>
              <w:bottom w:val="nil"/>
            </w:tcBorders>
            <w:vAlign w:val="center"/>
          </w:tcPr>
          <w:p w14:paraId="6B566749" w14:textId="77777777" w:rsidR="00E92A2E" w:rsidRPr="00E92A2E" w:rsidRDefault="00E92A2E" w:rsidP="00E92A2E">
            <w:pPr>
              <w:pStyle w:val="TAC"/>
            </w:pPr>
          </w:p>
        </w:tc>
        <w:tc>
          <w:tcPr>
            <w:tcW w:w="932" w:type="dxa"/>
            <w:tcBorders>
              <w:top w:val="nil"/>
              <w:bottom w:val="single" w:sz="4" w:space="0" w:color="auto"/>
            </w:tcBorders>
            <w:vAlign w:val="center"/>
          </w:tcPr>
          <w:p w14:paraId="6CC55AD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A3A1B81" w14:textId="77777777" w:rsidR="00E92A2E" w:rsidRPr="00F95B02" w:rsidRDefault="00E92A2E" w:rsidP="00E92A2E">
            <w:pPr>
              <w:pStyle w:val="TAC"/>
            </w:pPr>
          </w:p>
        </w:tc>
        <w:tc>
          <w:tcPr>
            <w:tcW w:w="1275" w:type="dxa"/>
            <w:tcBorders>
              <w:top w:val="nil"/>
              <w:bottom w:val="single" w:sz="4" w:space="0" w:color="auto"/>
            </w:tcBorders>
            <w:vAlign w:val="center"/>
          </w:tcPr>
          <w:p w14:paraId="523E0F62" w14:textId="77777777" w:rsidR="00E92A2E" w:rsidRPr="00F95B02" w:rsidRDefault="00E92A2E" w:rsidP="00E92A2E">
            <w:pPr>
              <w:pStyle w:val="TAC"/>
            </w:pPr>
          </w:p>
        </w:tc>
        <w:tc>
          <w:tcPr>
            <w:tcW w:w="1418" w:type="dxa"/>
            <w:tcBorders>
              <w:top w:val="nil"/>
            </w:tcBorders>
            <w:vAlign w:val="center"/>
          </w:tcPr>
          <w:p w14:paraId="31E1158B" w14:textId="77777777" w:rsidR="00E92A2E" w:rsidRPr="00F95B02" w:rsidRDefault="00E92A2E" w:rsidP="00E92A2E">
            <w:pPr>
              <w:pStyle w:val="TAC"/>
            </w:pPr>
          </w:p>
        </w:tc>
        <w:tc>
          <w:tcPr>
            <w:tcW w:w="850" w:type="dxa"/>
            <w:tcBorders>
              <w:top w:val="nil"/>
            </w:tcBorders>
            <w:vAlign w:val="center"/>
          </w:tcPr>
          <w:p w14:paraId="23044167" w14:textId="77777777" w:rsidR="00E92A2E" w:rsidRPr="00F95B02" w:rsidRDefault="00E92A2E" w:rsidP="00E92A2E">
            <w:pPr>
              <w:pStyle w:val="TAC"/>
            </w:pPr>
          </w:p>
        </w:tc>
        <w:tc>
          <w:tcPr>
            <w:tcW w:w="851" w:type="dxa"/>
          </w:tcPr>
          <w:p w14:paraId="754DBFF7" w14:textId="66C48BA1" w:rsidR="00E92A2E" w:rsidRPr="00F95B02" w:rsidRDefault="00E92A2E" w:rsidP="00E92A2E">
            <w:pPr>
              <w:pStyle w:val="TAC"/>
            </w:pPr>
            <w:r w:rsidRPr="00F95B02">
              <w:t>No</w:t>
            </w:r>
          </w:p>
        </w:tc>
        <w:tc>
          <w:tcPr>
            <w:tcW w:w="1187" w:type="dxa"/>
            <w:vAlign w:val="center"/>
          </w:tcPr>
          <w:p w14:paraId="42CA65BC" w14:textId="1D2D8518" w:rsidR="00E92A2E" w:rsidRPr="00F95B02" w:rsidRDefault="00E92A2E" w:rsidP="00E92A2E">
            <w:pPr>
              <w:pStyle w:val="TAC"/>
            </w:pPr>
            <w:r w:rsidRPr="00F95B02">
              <w:t>13.0</w:t>
            </w:r>
          </w:p>
        </w:tc>
      </w:tr>
      <w:tr w:rsidR="00E92A2E" w:rsidRPr="00E92A2E" w14:paraId="7A7FDF18" w14:textId="77777777" w:rsidTr="00E92A2E">
        <w:trPr>
          <w:cantSplit/>
          <w:jc w:val="center"/>
        </w:trPr>
        <w:tc>
          <w:tcPr>
            <w:tcW w:w="1007" w:type="dxa"/>
            <w:tcBorders>
              <w:top w:val="single" w:sz="4" w:space="0" w:color="auto"/>
              <w:bottom w:val="nil"/>
            </w:tcBorders>
          </w:tcPr>
          <w:p w14:paraId="47AB1325" w14:textId="50BA160D" w:rsidR="00E92A2E" w:rsidRPr="00E92A2E" w:rsidRDefault="00E92A2E" w:rsidP="00E92A2E">
            <w:pPr>
              <w:pStyle w:val="TAC"/>
            </w:pPr>
          </w:p>
        </w:tc>
        <w:tc>
          <w:tcPr>
            <w:tcW w:w="1093" w:type="dxa"/>
            <w:tcBorders>
              <w:top w:val="nil"/>
              <w:bottom w:val="nil"/>
            </w:tcBorders>
          </w:tcPr>
          <w:p w14:paraId="090A5CEB" w14:textId="77777777" w:rsidR="00E92A2E" w:rsidRPr="00E92A2E" w:rsidRDefault="00E92A2E" w:rsidP="00E92A2E">
            <w:pPr>
              <w:pStyle w:val="TAC"/>
            </w:pPr>
          </w:p>
        </w:tc>
        <w:tc>
          <w:tcPr>
            <w:tcW w:w="932" w:type="dxa"/>
            <w:tcBorders>
              <w:bottom w:val="nil"/>
            </w:tcBorders>
            <w:vAlign w:val="center"/>
          </w:tcPr>
          <w:p w14:paraId="6D9B5B1E" w14:textId="5E466F0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C036D21" w14:textId="4F1DA3F9"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A7E8619" w14:textId="3F287826" w:rsidR="00E92A2E" w:rsidRPr="00F95B02" w:rsidRDefault="00E92A2E" w:rsidP="00E92A2E">
            <w:pPr>
              <w:pStyle w:val="TAC"/>
            </w:pPr>
            <w:r w:rsidRPr="00F95B02">
              <w:t>70 %</w:t>
            </w:r>
          </w:p>
        </w:tc>
        <w:tc>
          <w:tcPr>
            <w:tcW w:w="1418" w:type="dxa"/>
            <w:vAlign w:val="center"/>
          </w:tcPr>
          <w:p w14:paraId="52EB3157" w14:textId="7657A8E1" w:rsidR="00E92A2E" w:rsidRPr="00F95B02" w:rsidRDefault="00E92A2E" w:rsidP="00E92A2E">
            <w:pPr>
              <w:pStyle w:val="TAC"/>
              <w:rPr>
                <w:lang w:eastAsia="zh-CN"/>
              </w:rPr>
            </w:pPr>
            <w:r w:rsidRPr="00F95B02">
              <w:t>G-FR2-A3-8</w:t>
            </w:r>
          </w:p>
        </w:tc>
        <w:tc>
          <w:tcPr>
            <w:tcW w:w="850" w:type="dxa"/>
            <w:vAlign w:val="center"/>
          </w:tcPr>
          <w:p w14:paraId="23D0C2A7" w14:textId="1BF6C4AA" w:rsidR="00E92A2E" w:rsidRPr="00F95B02" w:rsidRDefault="00E92A2E" w:rsidP="00E92A2E">
            <w:pPr>
              <w:pStyle w:val="TAC"/>
            </w:pPr>
            <w:r w:rsidRPr="00F95B02">
              <w:t xml:space="preserve"> pos0</w:t>
            </w:r>
          </w:p>
        </w:tc>
        <w:tc>
          <w:tcPr>
            <w:tcW w:w="851" w:type="dxa"/>
          </w:tcPr>
          <w:p w14:paraId="1AC857AA" w14:textId="64E36A39" w:rsidR="00E92A2E" w:rsidRPr="00F95B02" w:rsidRDefault="00E92A2E" w:rsidP="00E92A2E">
            <w:pPr>
              <w:pStyle w:val="TAC"/>
            </w:pPr>
            <w:r w:rsidRPr="00F95B02">
              <w:t>No</w:t>
            </w:r>
          </w:p>
        </w:tc>
        <w:tc>
          <w:tcPr>
            <w:tcW w:w="1187" w:type="dxa"/>
            <w:vAlign w:val="center"/>
          </w:tcPr>
          <w:p w14:paraId="12D7C3D1" w14:textId="036EFCF4" w:rsidR="00E92A2E" w:rsidRPr="00F95B02" w:rsidRDefault="00E92A2E" w:rsidP="00E92A2E">
            <w:pPr>
              <w:pStyle w:val="TAC"/>
            </w:pPr>
            <w:r w:rsidRPr="00F95B02">
              <w:t>1.4</w:t>
            </w:r>
          </w:p>
        </w:tc>
      </w:tr>
      <w:tr w:rsidR="00E92A2E" w:rsidRPr="00E92A2E" w14:paraId="07F199AF" w14:textId="77777777" w:rsidTr="00020021">
        <w:trPr>
          <w:cantSplit/>
          <w:jc w:val="center"/>
        </w:trPr>
        <w:tc>
          <w:tcPr>
            <w:tcW w:w="1007" w:type="dxa"/>
            <w:tcBorders>
              <w:top w:val="nil"/>
              <w:bottom w:val="nil"/>
            </w:tcBorders>
            <w:vAlign w:val="center"/>
          </w:tcPr>
          <w:p w14:paraId="169EA870" w14:textId="77777777" w:rsidR="00E92A2E" w:rsidRPr="00E92A2E" w:rsidRDefault="00E92A2E" w:rsidP="00E92A2E">
            <w:pPr>
              <w:pStyle w:val="TAC"/>
            </w:pPr>
          </w:p>
        </w:tc>
        <w:tc>
          <w:tcPr>
            <w:tcW w:w="1093" w:type="dxa"/>
            <w:tcBorders>
              <w:top w:val="nil"/>
              <w:bottom w:val="nil"/>
            </w:tcBorders>
          </w:tcPr>
          <w:p w14:paraId="5FB088F5" w14:textId="77777777" w:rsidR="00E92A2E" w:rsidRPr="00E92A2E" w:rsidRDefault="00E92A2E" w:rsidP="00E92A2E">
            <w:pPr>
              <w:pStyle w:val="TAC"/>
            </w:pPr>
          </w:p>
        </w:tc>
        <w:tc>
          <w:tcPr>
            <w:tcW w:w="932" w:type="dxa"/>
            <w:tcBorders>
              <w:top w:val="nil"/>
              <w:bottom w:val="single" w:sz="4" w:space="0" w:color="auto"/>
            </w:tcBorders>
            <w:vAlign w:val="center"/>
          </w:tcPr>
          <w:p w14:paraId="128308A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7EFCCDA" w14:textId="77777777" w:rsidR="00E92A2E" w:rsidRPr="00F95B02" w:rsidRDefault="00E92A2E" w:rsidP="00E92A2E">
            <w:pPr>
              <w:pStyle w:val="TAC"/>
            </w:pPr>
          </w:p>
        </w:tc>
        <w:tc>
          <w:tcPr>
            <w:tcW w:w="1275" w:type="dxa"/>
            <w:tcBorders>
              <w:top w:val="nil"/>
              <w:bottom w:val="single" w:sz="4" w:space="0" w:color="auto"/>
            </w:tcBorders>
            <w:vAlign w:val="center"/>
          </w:tcPr>
          <w:p w14:paraId="5592AD66" w14:textId="77777777" w:rsidR="00E92A2E" w:rsidRPr="00F95B02" w:rsidRDefault="00E92A2E" w:rsidP="00E92A2E">
            <w:pPr>
              <w:pStyle w:val="TAC"/>
            </w:pPr>
          </w:p>
        </w:tc>
        <w:tc>
          <w:tcPr>
            <w:tcW w:w="1418" w:type="dxa"/>
            <w:tcBorders>
              <w:bottom w:val="single" w:sz="4" w:space="0" w:color="auto"/>
            </w:tcBorders>
            <w:vAlign w:val="center"/>
          </w:tcPr>
          <w:p w14:paraId="7712F299" w14:textId="53EAD3DD" w:rsidR="00E92A2E" w:rsidRPr="00F95B02" w:rsidRDefault="00E92A2E" w:rsidP="00E92A2E">
            <w:pPr>
              <w:pStyle w:val="TAC"/>
              <w:rPr>
                <w:lang w:eastAsia="zh-CN"/>
              </w:rPr>
            </w:pPr>
            <w:r w:rsidRPr="00F95B02">
              <w:t>G-FR2-A3-20</w:t>
            </w:r>
          </w:p>
        </w:tc>
        <w:tc>
          <w:tcPr>
            <w:tcW w:w="850" w:type="dxa"/>
            <w:tcBorders>
              <w:bottom w:val="single" w:sz="4" w:space="0" w:color="auto"/>
            </w:tcBorders>
            <w:vAlign w:val="center"/>
          </w:tcPr>
          <w:p w14:paraId="2CF1E1E7" w14:textId="72CE9A1A" w:rsidR="00E92A2E" w:rsidRPr="00F95B02" w:rsidRDefault="00E92A2E" w:rsidP="00E92A2E">
            <w:pPr>
              <w:pStyle w:val="TAC"/>
            </w:pPr>
            <w:r w:rsidRPr="00F95B02">
              <w:t xml:space="preserve"> pos1</w:t>
            </w:r>
          </w:p>
        </w:tc>
        <w:tc>
          <w:tcPr>
            <w:tcW w:w="851" w:type="dxa"/>
          </w:tcPr>
          <w:p w14:paraId="56741A62" w14:textId="7AFAC8F5" w:rsidR="00E92A2E" w:rsidRPr="00F95B02" w:rsidRDefault="00E92A2E" w:rsidP="00E92A2E">
            <w:pPr>
              <w:pStyle w:val="TAC"/>
            </w:pPr>
            <w:r w:rsidRPr="00F95B02">
              <w:t>No</w:t>
            </w:r>
          </w:p>
        </w:tc>
        <w:tc>
          <w:tcPr>
            <w:tcW w:w="1187" w:type="dxa"/>
            <w:vAlign w:val="center"/>
          </w:tcPr>
          <w:p w14:paraId="3F24F5AC" w14:textId="01FC6667" w:rsidR="00E92A2E" w:rsidRPr="00F95B02" w:rsidRDefault="00E92A2E" w:rsidP="00E92A2E">
            <w:pPr>
              <w:pStyle w:val="TAC"/>
            </w:pPr>
            <w:r w:rsidRPr="00F95B02">
              <w:t>1.3</w:t>
            </w:r>
          </w:p>
        </w:tc>
      </w:tr>
      <w:tr w:rsidR="00E92A2E" w:rsidRPr="00E92A2E" w14:paraId="4D550488" w14:textId="77777777" w:rsidTr="00020021">
        <w:trPr>
          <w:cantSplit/>
          <w:jc w:val="center"/>
        </w:trPr>
        <w:tc>
          <w:tcPr>
            <w:tcW w:w="1007" w:type="dxa"/>
            <w:tcBorders>
              <w:top w:val="nil"/>
              <w:bottom w:val="nil"/>
            </w:tcBorders>
            <w:vAlign w:val="center"/>
          </w:tcPr>
          <w:p w14:paraId="5AA18C04" w14:textId="4C35EC10" w:rsidR="00E92A2E" w:rsidRPr="00E92A2E" w:rsidRDefault="00E92A2E" w:rsidP="00E92A2E">
            <w:pPr>
              <w:pStyle w:val="TAC"/>
            </w:pPr>
            <w:r w:rsidRPr="00F95B02">
              <w:t>2</w:t>
            </w:r>
          </w:p>
        </w:tc>
        <w:tc>
          <w:tcPr>
            <w:tcW w:w="1093" w:type="dxa"/>
            <w:tcBorders>
              <w:top w:val="nil"/>
              <w:bottom w:val="nil"/>
            </w:tcBorders>
          </w:tcPr>
          <w:p w14:paraId="02854D33" w14:textId="77777777" w:rsidR="00E92A2E" w:rsidRPr="00E92A2E" w:rsidRDefault="00E92A2E" w:rsidP="00E92A2E">
            <w:pPr>
              <w:pStyle w:val="TAC"/>
            </w:pPr>
          </w:p>
        </w:tc>
        <w:tc>
          <w:tcPr>
            <w:tcW w:w="932" w:type="dxa"/>
            <w:tcBorders>
              <w:bottom w:val="nil"/>
            </w:tcBorders>
            <w:vAlign w:val="center"/>
          </w:tcPr>
          <w:p w14:paraId="4EEF458A" w14:textId="0E962AD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4C4B98D3" w14:textId="31F63633"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B32B165" w14:textId="4D8A0FEE" w:rsidR="00E92A2E" w:rsidRPr="00F95B02" w:rsidRDefault="00E92A2E" w:rsidP="00E92A2E">
            <w:pPr>
              <w:pStyle w:val="TAC"/>
            </w:pPr>
            <w:r w:rsidRPr="00F95B02">
              <w:t>70 %</w:t>
            </w:r>
          </w:p>
        </w:tc>
        <w:tc>
          <w:tcPr>
            <w:tcW w:w="1418" w:type="dxa"/>
            <w:tcBorders>
              <w:bottom w:val="nil"/>
            </w:tcBorders>
            <w:vAlign w:val="center"/>
          </w:tcPr>
          <w:p w14:paraId="32CC21E5" w14:textId="4AF13996" w:rsidR="00E92A2E" w:rsidRPr="00F95B02" w:rsidRDefault="00E92A2E" w:rsidP="00E92A2E">
            <w:pPr>
              <w:pStyle w:val="TAC"/>
              <w:rPr>
                <w:lang w:eastAsia="zh-CN"/>
              </w:rPr>
            </w:pPr>
            <w:r w:rsidRPr="00F95B02">
              <w:t xml:space="preserve"> G-FR2-A7-3</w:t>
            </w:r>
          </w:p>
        </w:tc>
        <w:tc>
          <w:tcPr>
            <w:tcW w:w="850" w:type="dxa"/>
            <w:tcBorders>
              <w:bottom w:val="nil"/>
            </w:tcBorders>
            <w:vAlign w:val="center"/>
          </w:tcPr>
          <w:p w14:paraId="5C3D1C7D" w14:textId="233B03DE" w:rsidR="00E92A2E" w:rsidRPr="00F95B02" w:rsidRDefault="00E92A2E" w:rsidP="00E92A2E">
            <w:pPr>
              <w:pStyle w:val="TAC"/>
            </w:pPr>
            <w:r w:rsidRPr="00F95B02">
              <w:t xml:space="preserve"> pos0</w:t>
            </w:r>
          </w:p>
        </w:tc>
        <w:tc>
          <w:tcPr>
            <w:tcW w:w="851" w:type="dxa"/>
          </w:tcPr>
          <w:p w14:paraId="2F7AE07F" w14:textId="2A1013FF" w:rsidR="00E92A2E" w:rsidRPr="00F95B02" w:rsidRDefault="00E92A2E" w:rsidP="00E92A2E">
            <w:pPr>
              <w:pStyle w:val="TAC"/>
            </w:pPr>
            <w:r w:rsidRPr="00F95B02">
              <w:t>Yes</w:t>
            </w:r>
          </w:p>
        </w:tc>
        <w:tc>
          <w:tcPr>
            <w:tcW w:w="1187" w:type="dxa"/>
            <w:vAlign w:val="center"/>
          </w:tcPr>
          <w:p w14:paraId="18032FFF" w14:textId="45DBE7E4" w:rsidR="00E92A2E" w:rsidRPr="00F95B02" w:rsidRDefault="00E92A2E" w:rsidP="00E92A2E">
            <w:pPr>
              <w:pStyle w:val="TAC"/>
            </w:pPr>
            <w:r>
              <w:t>14.2</w:t>
            </w:r>
          </w:p>
        </w:tc>
      </w:tr>
      <w:tr w:rsidR="00E92A2E" w:rsidRPr="00E92A2E" w14:paraId="61CF564E" w14:textId="77777777" w:rsidTr="00020021">
        <w:trPr>
          <w:cantSplit/>
          <w:jc w:val="center"/>
        </w:trPr>
        <w:tc>
          <w:tcPr>
            <w:tcW w:w="1007" w:type="dxa"/>
            <w:tcBorders>
              <w:top w:val="nil"/>
              <w:bottom w:val="nil"/>
            </w:tcBorders>
          </w:tcPr>
          <w:p w14:paraId="519BA667" w14:textId="77777777" w:rsidR="00E92A2E" w:rsidRPr="00E92A2E" w:rsidRDefault="00E92A2E" w:rsidP="00E92A2E">
            <w:pPr>
              <w:pStyle w:val="TAC"/>
            </w:pPr>
          </w:p>
        </w:tc>
        <w:tc>
          <w:tcPr>
            <w:tcW w:w="1093" w:type="dxa"/>
            <w:tcBorders>
              <w:top w:val="nil"/>
              <w:bottom w:val="nil"/>
            </w:tcBorders>
          </w:tcPr>
          <w:p w14:paraId="5B4BA4D1" w14:textId="77777777" w:rsidR="00E92A2E" w:rsidRPr="00E92A2E" w:rsidRDefault="00E92A2E" w:rsidP="00E92A2E">
            <w:pPr>
              <w:pStyle w:val="TAC"/>
            </w:pPr>
          </w:p>
        </w:tc>
        <w:tc>
          <w:tcPr>
            <w:tcW w:w="932" w:type="dxa"/>
            <w:tcBorders>
              <w:top w:val="nil"/>
              <w:bottom w:val="nil"/>
            </w:tcBorders>
            <w:vAlign w:val="center"/>
          </w:tcPr>
          <w:p w14:paraId="7FFED93D" w14:textId="77777777" w:rsidR="00E92A2E" w:rsidRPr="00F95B02" w:rsidRDefault="00E92A2E" w:rsidP="00E92A2E">
            <w:pPr>
              <w:pStyle w:val="TAC"/>
              <w:rPr>
                <w:rFonts w:cs="Arial"/>
              </w:rPr>
            </w:pPr>
          </w:p>
        </w:tc>
        <w:tc>
          <w:tcPr>
            <w:tcW w:w="1701" w:type="dxa"/>
            <w:tcBorders>
              <w:top w:val="nil"/>
              <w:bottom w:val="nil"/>
            </w:tcBorders>
            <w:vAlign w:val="center"/>
          </w:tcPr>
          <w:p w14:paraId="6EE0E7E7" w14:textId="77777777" w:rsidR="00E92A2E" w:rsidRPr="00F95B02" w:rsidRDefault="00E92A2E" w:rsidP="00E92A2E">
            <w:pPr>
              <w:pStyle w:val="TAC"/>
            </w:pPr>
          </w:p>
        </w:tc>
        <w:tc>
          <w:tcPr>
            <w:tcW w:w="1275" w:type="dxa"/>
            <w:tcBorders>
              <w:top w:val="nil"/>
              <w:bottom w:val="nil"/>
            </w:tcBorders>
            <w:vAlign w:val="center"/>
          </w:tcPr>
          <w:p w14:paraId="452D74BD" w14:textId="77777777" w:rsidR="00E92A2E" w:rsidRPr="00F95B02" w:rsidRDefault="00E92A2E" w:rsidP="00E92A2E">
            <w:pPr>
              <w:pStyle w:val="TAC"/>
            </w:pPr>
          </w:p>
        </w:tc>
        <w:tc>
          <w:tcPr>
            <w:tcW w:w="1418" w:type="dxa"/>
            <w:tcBorders>
              <w:top w:val="nil"/>
              <w:bottom w:val="single" w:sz="4" w:space="0" w:color="auto"/>
            </w:tcBorders>
            <w:vAlign w:val="center"/>
          </w:tcPr>
          <w:p w14:paraId="7BE45F2F"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032476D4" w14:textId="77777777" w:rsidR="00E92A2E" w:rsidRPr="00F95B02" w:rsidRDefault="00E92A2E" w:rsidP="00E92A2E">
            <w:pPr>
              <w:pStyle w:val="TAC"/>
            </w:pPr>
          </w:p>
        </w:tc>
        <w:tc>
          <w:tcPr>
            <w:tcW w:w="851" w:type="dxa"/>
          </w:tcPr>
          <w:p w14:paraId="28EF5418" w14:textId="205BEFE5" w:rsidR="00E92A2E" w:rsidRPr="00F95B02" w:rsidRDefault="00E92A2E" w:rsidP="00E92A2E">
            <w:pPr>
              <w:pStyle w:val="TAC"/>
            </w:pPr>
            <w:r w:rsidRPr="00F95B02">
              <w:t>No</w:t>
            </w:r>
          </w:p>
        </w:tc>
        <w:tc>
          <w:tcPr>
            <w:tcW w:w="1187" w:type="dxa"/>
            <w:vAlign w:val="center"/>
          </w:tcPr>
          <w:p w14:paraId="0079F597" w14:textId="020EE469" w:rsidR="00E92A2E" w:rsidRPr="00F95B02" w:rsidRDefault="00E92A2E" w:rsidP="00E92A2E">
            <w:pPr>
              <w:pStyle w:val="TAC"/>
            </w:pPr>
            <w:r>
              <w:t>13.6</w:t>
            </w:r>
          </w:p>
        </w:tc>
      </w:tr>
      <w:tr w:rsidR="00E92A2E" w:rsidRPr="00E92A2E" w14:paraId="1FD2A9A2" w14:textId="77777777" w:rsidTr="00020021">
        <w:trPr>
          <w:cantSplit/>
          <w:jc w:val="center"/>
        </w:trPr>
        <w:tc>
          <w:tcPr>
            <w:tcW w:w="1007" w:type="dxa"/>
            <w:tcBorders>
              <w:top w:val="nil"/>
              <w:bottom w:val="nil"/>
            </w:tcBorders>
          </w:tcPr>
          <w:p w14:paraId="6A2ECDDE" w14:textId="77777777" w:rsidR="00E92A2E" w:rsidRPr="00E92A2E" w:rsidRDefault="00E92A2E" w:rsidP="00E92A2E">
            <w:pPr>
              <w:pStyle w:val="TAC"/>
            </w:pPr>
          </w:p>
        </w:tc>
        <w:tc>
          <w:tcPr>
            <w:tcW w:w="1093" w:type="dxa"/>
            <w:tcBorders>
              <w:top w:val="nil"/>
              <w:bottom w:val="nil"/>
            </w:tcBorders>
          </w:tcPr>
          <w:p w14:paraId="209CB9A8" w14:textId="77777777" w:rsidR="00E92A2E" w:rsidRPr="00E92A2E" w:rsidRDefault="00E92A2E" w:rsidP="00E92A2E">
            <w:pPr>
              <w:pStyle w:val="TAC"/>
            </w:pPr>
          </w:p>
        </w:tc>
        <w:tc>
          <w:tcPr>
            <w:tcW w:w="932" w:type="dxa"/>
            <w:tcBorders>
              <w:top w:val="nil"/>
              <w:bottom w:val="nil"/>
            </w:tcBorders>
            <w:vAlign w:val="center"/>
          </w:tcPr>
          <w:p w14:paraId="378B2D1C" w14:textId="77777777" w:rsidR="00E92A2E" w:rsidRPr="00F95B02" w:rsidRDefault="00E92A2E" w:rsidP="00E92A2E">
            <w:pPr>
              <w:pStyle w:val="TAC"/>
              <w:rPr>
                <w:rFonts w:cs="Arial"/>
              </w:rPr>
            </w:pPr>
          </w:p>
        </w:tc>
        <w:tc>
          <w:tcPr>
            <w:tcW w:w="1701" w:type="dxa"/>
            <w:tcBorders>
              <w:top w:val="nil"/>
              <w:bottom w:val="nil"/>
            </w:tcBorders>
            <w:vAlign w:val="center"/>
          </w:tcPr>
          <w:p w14:paraId="714E6528" w14:textId="77777777" w:rsidR="00E92A2E" w:rsidRPr="00F95B02" w:rsidRDefault="00E92A2E" w:rsidP="00E92A2E">
            <w:pPr>
              <w:pStyle w:val="TAC"/>
            </w:pPr>
          </w:p>
        </w:tc>
        <w:tc>
          <w:tcPr>
            <w:tcW w:w="1275" w:type="dxa"/>
            <w:tcBorders>
              <w:top w:val="nil"/>
              <w:bottom w:val="nil"/>
            </w:tcBorders>
            <w:vAlign w:val="center"/>
          </w:tcPr>
          <w:p w14:paraId="678BB580" w14:textId="77777777" w:rsidR="00E92A2E" w:rsidRPr="00F95B02" w:rsidRDefault="00E92A2E" w:rsidP="00E92A2E">
            <w:pPr>
              <w:pStyle w:val="TAC"/>
            </w:pPr>
          </w:p>
        </w:tc>
        <w:tc>
          <w:tcPr>
            <w:tcW w:w="1418" w:type="dxa"/>
            <w:tcBorders>
              <w:bottom w:val="nil"/>
            </w:tcBorders>
            <w:vAlign w:val="center"/>
          </w:tcPr>
          <w:p w14:paraId="75BEE702" w14:textId="105D36D0" w:rsidR="00E92A2E" w:rsidRPr="00F95B02" w:rsidRDefault="00E92A2E" w:rsidP="00E92A2E">
            <w:pPr>
              <w:pStyle w:val="TAC"/>
              <w:rPr>
                <w:lang w:eastAsia="zh-CN"/>
              </w:rPr>
            </w:pPr>
            <w:r w:rsidRPr="00F95B02">
              <w:t>G-FR2-A7-8</w:t>
            </w:r>
          </w:p>
        </w:tc>
        <w:tc>
          <w:tcPr>
            <w:tcW w:w="850" w:type="dxa"/>
            <w:tcBorders>
              <w:bottom w:val="nil"/>
            </w:tcBorders>
            <w:vAlign w:val="center"/>
          </w:tcPr>
          <w:p w14:paraId="37B12D11" w14:textId="630C728C" w:rsidR="00E92A2E" w:rsidRPr="00F95B02" w:rsidRDefault="00E92A2E" w:rsidP="00E92A2E">
            <w:pPr>
              <w:pStyle w:val="TAC"/>
            </w:pPr>
            <w:r w:rsidRPr="00F95B02">
              <w:t xml:space="preserve"> pos1</w:t>
            </w:r>
          </w:p>
        </w:tc>
        <w:tc>
          <w:tcPr>
            <w:tcW w:w="851" w:type="dxa"/>
          </w:tcPr>
          <w:p w14:paraId="231AAA09" w14:textId="6F936369" w:rsidR="00E92A2E" w:rsidRPr="00F95B02" w:rsidRDefault="00E92A2E" w:rsidP="00E92A2E">
            <w:pPr>
              <w:pStyle w:val="TAC"/>
            </w:pPr>
            <w:r w:rsidRPr="00F95B02">
              <w:t>Yes</w:t>
            </w:r>
          </w:p>
        </w:tc>
        <w:tc>
          <w:tcPr>
            <w:tcW w:w="1187" w:type="dxa"/>
            <w:vAlign w:val="center"/>
          </w:tcPr>
          <w:p w14:paraId="50F9F256" w14:textId="0459AB55" w:rsidR="00E92A2E" w:rsidRPr="00F95B02" w:rsidRDefault="00E92A2E" w:rsidP="00E92A2E">
            <w:pPr>
              <w:pStyle w:val="TAC"/>
            </w:pPr>
            <w:r>
              <w:t>13.9</w:t>
            </w:r>
          </w:p>
        </w:tc>
      </w:tr>
      <w:tr w:rsidR="00E92A2E" w:rsidRPr="00E92A2E" w14:paraId="15FC4096" w14:textId="77777777" w:rsidTr="00020021">
        <w:trPr>
          <w:cantSplit/>
          <w:jc w:val="center"/>
        </w:trPr>
        <w:tc>
          <w:tcPr>
            <w:tcW w:w="1007" w:type="dxa"/>
            <w:tcBorders>
              <w:top w:val="nil"/>
            </w:tcBorders>
          </w:tcPr>
          <w:p w14:paraId="6FC25DE7" w14:textId="77777777" w:rsidR="00E92A2E" w:rsidRPr="00E92A2E" w:rsidRDefault="00E92A2E" w:rsidP="00E92A2E">
            <w:pPr>
              <w:pStyle w:val="TAC"/>
            </w:pPr>
          </w:p>
        </w:tc>
        <w:tc>
          <w:tcPr>
            <w:tcW w:w="1093" w:type="dxa"/>
            <w:tcBorders>
              <w:top w:val="nil"/>
            </w:tcBorders>
          </w:tcPr>
          <w:p w14:paraId="0E994DA6" w14:textId="77777777" w:rsidR="00E92A2E" w:rsidRPr="00E92A2E" w:rsidRDefault="00E92A2E" w:rsidP="00E92A2E">
            <w:pPr>
              <w:pStyle w:val="TAC"/>
            </w:pPr>
          </w:p>
        </w:tc>
        <w:tc>
          <w:tcPr>
            <w:tcW w:w="932" w:type="dxa"/>
            <w:tcBorders>
              <w:top w:val="nil"/>
            </w:tcBorders>
            <w:vAlign w:val="center"/>
          </w:tcPr>
          <w:p w14:paraId="2A448DFB" w14:textId="77777777" w:rsidR="00E92A2E" w:rsidRPr="00F95B02" w:rsidRDefault="00E92A2E" w:rsidP="00E92A2E">
            <w:pPr>
              <w:pStyle w:val="TAC"/>
              <w:rPr>
                <w:rFonts w:cs="Arial"/>
              </w:rPr>
            </w:pPr>
          </w:p>
        </w:tc>
        <w:tc>
          <w:tcPr>
            <w:tcW w:w="1701" w:type="dxa"/>
            <w:tcBorders>
              <w:top w:val="nil"/>
            </w:tcBorders>
            <w:vAlign w:val="center"/>
          </w:tcPr>
          <w:p w14:paraId="2307A443" w14:textId="77777777" w:rsidR="00E92A2E" w:rsidRPr="00F95B02" w:rsidRDefault="00E92A2E" w:rsidP="00E92A2E">
            <w:pPr>
              <w:pStyle w:val="TAC"/>
            </w:pPr>
          </w:p>
        </w:tc>
        <w:tc>
          <w:tcPr>
            <w:tcW w:w="1275" w:type="dxa"/>
            <w:tcBorders>
              <w:top w:val="nil"/>
            </w:tcBorders>
            <w:vAlign w:val="center"/>
          </w:tcPr>
          <w:p w14:paraId="77355C27" w14:textId="77777777" w:rsidR="00E92A2E" w:rsidRPr="00F95B02" w:rsidRDefault="00E92A2E" w:rsidP="00E92A2E">
            <w:pPr>
              <w:pStyle w:val="TAC"/>
            </w:pPr>
          </w:p>
        </w:tc>
        <w:tc>
          <w:tcPr>
            <w:tcW w:w="1418" w:type="dxa"/>
            <w:tcBorders>
              <w:top w:val="nil"/>
            </w:tcBorders>
          </w:tcPr>
          <w:p w14:paraId="551D3EC0" w14:textId="77777777" w:rsidR="00E92A2E" w:rsidRPr="00F95B02" w:rsidRDefault="00E92A2E" w:rsidP="00E92A2E">
            <w:pPr>
              <w:pStyle w:val="TAC"/>
              <w:rPr>
                <w:lang w:eastAsia="zh-CN"/>
              </w:rPr>
            </w:pPr>
          </w:p>
        </w:tc>
        <w:tc>
          <w:tcPr>
            <w:tcW w:w="850" w:type="dxa"/>
            <w:tcBorders>
              <w:top w:val="nil"/>
            </w:tcBorders>
          </w:tcPr>
          <w:p w14:paraId="5DFD2BE2" w14:textId="77777777" w:rsidR="00E92A2E" w:rsidRPr="00F95B02" w:rsidRDefault="00E92A2E" w:rsidP="00E92A2E">
            <w:pPr>
              <w:pStyle w:val="TAC"/>
            </w:pPr>
          </w:p>
        </w:tc>
        <w:tc>
          <w:tcPr>
            <w:tcW w:w="851" w:type="dxa"/>
          </w:tcPr>
          <w:p w14:paraId="548958AA" w14:textId="744A6E8D" w:rsidR="00E92A2E" w:rsidRPr="00F95B02" w:rsidRDefault="00E92A2E" w:rsidP="00E92A2E">
            <w:pPr>
              <w:pStyle w:val="TAC"/>
            </w:pPr>
          </w:p>
        </w:tc>
        <w:tc>
          <w:tcPr>
            <w:tcW w:w="1187" w:type="dxa"/>
          </w:tcPr>
          <w:p w14:paraId="341B4A40" w14:textId="10219B2B" w:rsidR="00E92A2E" w:rsidRDefault="00E92A2E" w:rsidP="00E92A2E">
            <w:pPr>
              <w:pStyle w:val="TAC"/>
            </w:pPr>
          </w:p>
        </w:tc>
      </w:tr>
    </w:tbl>
    <w:p w14:paraId="09466AF9" w14:textId="77777777" w:rsidR="00E92A2E" w:rsidRPr="00F95B02" w:rsidRDefault="00E92A2E" w:rsidP="00E92A2E"/>
    <w:p w14:paraId="78DD4931" w14:textId="5CF57F77" w:rsidR="00E16481" w:rsidRDefault="00E16481" w:rsidP="00E16481">
      <w:pPr>
        <w:pStyle w:val="TH"/>
        <w:rPr>
          <w:lang w:eastAsia="zh-CN"/>
        </w:rPr>
      </w:pPr>
      <w:r w:rsidRPr="00F95B02">
        <w:lastRenderedPageBreak/>
        <w:t>Table 11.2.2.1.2-4: Minimum requirements for PUSCH</w:t>
      </w:r>
      <w:r w:rsidR="00E9333E">
        <w:rPr>
          <w:rFonts w:hint="eastAsia"/>
          <w:lang w:eastAsia="zh-CN"/>
        </w:rPr>
        <w:t xml:space="preserve"> with 70% of maximum throughput</w:t>
      </w:r>
      <w:r w:rsidRPr="00F95B02">
        <w:t>, 100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1ACE4946" w14:textId="77777777" w:rsidTr="00020021">
        <w:trPr>
          <w:cantSplit/>
          <w:jc w:val="center"/>
        </w:trPr>
        <w:tc>
          <w:tcPr>
            <w:tcW w:w="1007" w:type="dxa"/>
            <w:tcBorders>
              <w:bottom w:val="single" w:sz="4" w:space="0" w:color="auto"/>
            </w:tcBorders>
          </w:tcPr>
          <w:p w14:paraId="2EC335B3" w14:textId="26B26F10" w:rsidR="00E92A2E" w:rsidRPr="00E92A2E" w:rsidRDefault="00E92A2E" w:rsidP="00E92A2E">
            <w:pPr>
              <w:pStyle w:val="TAH"/>
            </w:pPr>
            <w:r w:rsidRPr="00E92A2E">
              <w:t>Number of TX antennas</w:t>
            </w:r>
          </w:p>
        </w:tc>
        <w:tc>
          <w:tcPr>
            <w:tcW w:w="1093" w:type="dxa"/>
            <w:tcBorders>
              <w:bottom w:val="single" w:sz="4" w:space="0" w:color="auto"/>
            </w:tcBorders>
          </w:tcPr>
          <w:p w14:paraId="11EFD66B" w14:textId="1D6A1824" w:rsidR="00E92A2E" w:rsidRPr="00E92A2E" w:rsidRDefault="00E92A2E" w:rsidP="00E92A2E">
            <w:pPr>
              <w:pStyle w:val="TAH"/>
            </w:pPr>
            <w:r w:rsidRPr="00E92A2E">
              <w:t>Number of demodulation branches</w:t>
            </w:r>
          </w:p>
        </w:tc>
        <w:tc>
          <w:tcPr>
            <w:tcW w:w="932" w:type="dxa"/>
            <w:tcBorders>
              <w:bottom w:val="single" w:sz="4" w:space="0" w:color="auto"/>
            </w:tcBorders>
          </w:tcPr>
          <w:p w14:paraId="390177CD" w14:textId="782C3C82" w:rsidR="00E92A2E" w:rsidRPr="00E92A2E" w:rsidRDefault="00E92A2E" w:rsidP="00E92A2E">
            <w:pPr>
              <w:pStyle w:val="TAH"/>
            </w:pPr>
            <w:r w:rsidRPr="00E92A2E">
              <w:t>Cyclic prefix</w:t>
            </w:r>
          </w:p>
        </w:tc>
        <w:tc>
          <w:tcPr>
            <w:tcW w:w="1701" w:type="dxa"/>
            <w:tcBorders>
              <w:bottom w:val="single" w:sz="4" w:space="0" w:color="auto"/>
            </w:tcBorders>
          </w:tcPr>
          <w:p w14:paraId="085DBE68" w14:textId="0E2AA49C"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0F5E4179" w14:textId="490227FC" w:rsidR="00E92A2E" w:rsidRPr="00E92A2E" w:rsidRDefault="00E92A2E" w:rsidP="00E92A2E">
            <w:pPr>
              <w:pStyle w:val="TAH"/>
            </w:pPr>
            <w:r w:rsidRPr="00E92A2E">
              <w:t>Fraction of maximum throughput</w:t>
            </w:r>
          </w:p>
        </w:tc>
        <w:tc>
          <w:tcPr>
            <w:tcW w:w="1418" w:type="dxa"/>
          </w:tcPr>
          <w:p w14:paraId="2E028072" w14:textId="02C9A9D2" w:rsidR="00E92A2E" w:rsidRPr="00E92A2E" w:rsidRDefault="00E92A2E" w:rsidP="00E92A2E">
            <w:pPr>
              <w:pStyle w:val="TAH"/>
            </w:pPr>
            <w:r w:rsidRPr="00E92A2E">
              <w:t>FRC</w:t>
            </w:r>
            <w:r w:rsidRPr="00E92A2E">
              <w:br/>
              <w:t>(Annex A)</w:t>
            </w:r>
          </w:p>
        </w:tc>
        <w:tc>
          <w:tcPr>
            <w:tcW w:w="850" w:type="dxa"/>
          </w:tcPr>
          <w:p w14:paraId="310665D0" w14:textId="32987688" w:rsidR="00E92A2E" w:rsidRPr="00E92A2E" w:rsidRDefault="00E92A2E" w:rsidP="00E92A2E">
            <w:pPr>
              <w:pStyle w:val="TAH"/>
            </w:pPr>
            <w:r w:rsidRPr="00E92A2E">
              <w:t xml:space="preserve">Additional DM-RS position </w:t>
            </w:r>
          </w:p>
        </w:tc>
        <w:tc>
          <w:tcPr>
            <w:tcW w:w="851" w:type="dxa"/>
          </w:tcPr>
          <w:p w14:paraId="5D7CB294" w14:textId="37B4B7F3" w:rsidR="00E92A2E" w:rsidRPr="00E92A2E" w:rsidRDefault="00E92A2E" w:rsidP="00E92A2E">
            <w:pPr>
              <w:pStyle w:val="TAH"/>
            </w:pPr>
            <w:r w:rsidRPr="00E92A2E">
              <w:t>PT-RS</w:t>
            </w:r>
          </w:p>
        </w:tc>
        <w:tc>
          <w:tcPr>
            <w:tcW w:w="1187" w:type="dxa"/>
          </w:tcPr>
          <w:p w14:paraId="79170138" w14:textId="77777777" w:rsidR="00E92A2E" w:rsidRPr="00E92A2E" w:rsidRDefault="00E92A2E" w:rsidP="00E92A2E">
            <w:pPr>
              <w:pStyle w:val="TAH"/>
            </w:pPr>
            <w:r w:rsidRPr="00E92A2E">
              <w:t>SNR</w:t>
            </w:r>
          </w:p>
          <w:p w14:paraId="713BB652" w14:textId="0296BE07" w:rsidR="00E92A2E" w:rsidRPr="00E92A2E" w:rsidRDefault="00E92A2E" w:rsidP="00E92A2E">
            <w:pPr>
              <w:pStyle w:val="TAH"/>
            </w:pPr>
            <w:r w:rsidRPr="00E92A2E">
              <w:t>(dB)</w:t>
            </w:r>
          </w:p>
        </w:tc>
      </w:tr>
      <w:tr w:rsidR="00E92A2E" w:rsidRPr="00E92A2E" w14:paraId="32E24869" w14:textId="77777777" w:rsidTr="00020021">
        <w:trPr>
          <w:cantSplit/>
          <w:jc w:val="center"/>
        </w:trPr>
        <w:tc>
          <w:tcPr>
            <w:tcW w:w="1007" w:type="dxa"/>
            <w:tcBorders>
              <w:bottom w:val="nil"/>
            </w:tcBorders>
          </w:tcPr>
          <w:p w14:paraId="76DDC20A" w14:textId="77777777" w:rsidR="00E92A2E" w:rsidRPr="00E92A2E" w:rsidRDefault="00E92A2E" w:rsidP="00E92A2E">
            <w:pPr>
              <w:pStyle w:val="TAC"/>
            </w:pPr>
          </w:p>
        </w:tc>
        <w:tc>
          <w:tcPr>
            <w:tcW w:w="1093" w:type="dxa"/>
            <w:tcBorders>
              <w:bottom w:val="nil"/>
            </w:tcBorders>
          </w:tcPr>
          <w:p w14:paraId="346A0201" w14:textId="77777777" w:rsidR="00E92A2E" w:rsidRPr="00E92A2E" w:rsidRDefault="00E92A2E" w:rsidP="00E92A2E">
            <w:pPr>
              <w:pStyle w:val="TAC"/>
            </w:pPr>
          </w:p>
        </w:tc>
        <w:tc>
          <w:tcPr>
            <w:tcW w:w="932" w:type="dxa"/>
            <w:tcBorders>
              <w:bottom w:val="nil"/>
            </w:tcBorders>
            <w:vAlign w:val="center"/>
          </w:tcPr>
          <w:p w14:paraId="61DBAA51" w14:textId="69586E7E" w:rsidR="00E92A2E" w:rsidRPr="00E92A2E" w:rsidRDefault="00E92A2E" w:rsidP="00E92A2E">
            <w:pPr>
              <w:pStyle w:val="TAC"/>
            </w:pPr>
            <w:r w:rsidRPr="00F95B02">
              <w:rPr>
                <w:rFonts w:cs="Arial"/>
              </w:rPr>
              <w:t>Normal</w:t>
            </w:r>
          </w:p>
        </w:tc>
        <w:tc>
          <w:tcPr>
            <w:tcW w:w="1701" w:type="dxa"/>
            <w:tcBorders>
              <w:bottom w:val="nil"/>
            </w:tcBorders>
            <w:vAlign w:val="center"/>
          </w:tcPr>
          <w:p w14:paraId="4321C9FB" w14:textId="0093CEC4"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24E72E3" w14:textId="416FD366" w:rsidR="00E92A2E" w:rsidRPr="00E92A2E" w:rsidRDefault="00E92A2E" w:rsidP="00E92A2E">
            <w:pPr>
              <w:pStyle w:val="TAC"/>
            </w:pPr>
            <w:r w:rsidRPr="00F95B02">
              <w:t>70 %</w:t>
            </w:r>
          </w:p>
        </w:tc>
        <w:tc>
          <w:tcPr>
            <w:tcW w:w="1418" w:type="dxa"/>
            <w:vAlign w:val="center"/>
          </w:tcPr>
          <w:p w14:paraId="169A13A2" w14:textId="7A0DD19C" w:rsidR="00E92A2E" w:rsidRPr="00E92A2E" w:rsidRDefault="00E92A2E" w:rsidP="00E92A2E">
            <w:pPr>
              <w:pStyle w:val="TAC"/>
            </w:pPr>
            <w:r w:rsidRPr="00F95B02">
              <w:t>G-FR2-A3-4</w:t>
            </w:r>
          </w:p>
        </w:tc>
        <w:tc>
          <w:tcPr>
            <w:tcW w:w="850" w:type="dxa"/>
            <w:vAlign w:val="center"/>
          </w:tcPr>
          <w:p w14:paraId="2FEFE4ED" w14:textId="7F2F4601" w:rsidR="00E92A2E" w:rsidRPr="00E92A2E" w:rsidRDefault="00E92A2E" w:rsidP="00E92A2E">
            <w:pPr>
              <w:pStyle w:val="TAC"/>
            </w:pPr>
            <w:r w:rsidRPr="00F95B02">
              <w:t xml:space="preserve"> pos0</w:t>
            </w:r>
          </w:p>
        </w:tc>
        <w:tc>
          <w:tcPr>
            <w:tcW w:w="851" w:type="dxa"/>
          </w:tcPr>
          <w:p w14:paraId="212E35FC" w14:textId="539D89C6" w:rsidR="00E92A2E" w:rsidRPr="00E92A2E" w:rsidRDefault="00E92A2E" w:rsidP="00E92A2E">
            <w:pPr>
              <w:pStyle w:val="TAC"/>
            </w:pPr>
            <w:r w:rsidRPr="00F95B02">
              <w:t>No</w:t>
            </w:r>
          </w:p>
        </w:tc>
        <w:tc>
          <w:tcPr>
            <w:tcW w:w="1187" w:type="dxa"/>
            <w:vAlign w:val="center"/>
          </w:tcPr>
          <w:p w14:paraId="04D9CEE1" w14:textId="5DBB630B" w:rsidR="00E92A2E" w:rsidRPr="00E92A2E" w:rsidRDefault="00E92A2E" w:rsidP="00E92A2E">
            <w:pPr>
              <w:pStyle w:val="TAC"/>
            </w:pPr>
            <w:r w:rsidRPr="00F95B02">
              <w:t>-2.4</w:t>
            </w:r>
          </w:p>
        </w:tc>
      </w:tr>
      <w:tr w:rsidR="00E92A2E" w:rsidRPr="00E92A2E" w14:paraId="3C409FFC" w14:textId="77777777" w:rsidTr="00020021">
        <w:trPr>
          <w:cantSplit/>
          <w:jc w:val="center"/>
        </w:trPr>
        <w:tc>
          <w:tcPr>
            <w:tcW w:w="1007" w:type="dxa"/>
            <w:tcBorders>
              <w:top w:val="nil"/>
              <w:bottom w:val="nil"/>
            </w:tcBorders>
          </w:tcPr>
          <w:p w14:paraId="2E00A03D" w14:textId="77777777" w:rsidR="00E92A2E" w:rsidRPr="00E92A2E" w:rsidRDefault="00E92A2E" w:rsidP="00E92A2E">
            <w:pPr>
              <w:pStyle w:val="TAC"/>
            </w:pPr>
          </w:p>
        </w:tc>
        <w:tc>
          <w:tcPr>
            <w:tcW w:w="1093" w:type="dxa"/>
            <w:tcBorders>
              <w:top w:val="nil"/>
              <w:bottom w:val="nil"/>
            </w:tcBorders>
            <w:vAlign w:val="center"/>
          </w:tcPr>
          <w:p w14:paraId="6910118F" w14:textId="77777777" w:rsidR="00E92A2E" w:rsidRPr="00E92A2E" w:rsidRDefault="00E92A2E" w:rsidP="00E92A2E">
            <w:pPr>
              <w:pStyle w:val="TAC"/>
            </w:pPr>
          </w:p>
        </w:tc>
        <w:tc>
          <w:tcPr>
            <w:tcW w:w="932" w:type="dxa"/>
            <w:tcBorders>
              <w:top w:val="nil"/>
              <w:bottom w:val="single" w:sz="4" w:space="0" w:color="auto"/>
            </w:tcBorders>
            <w:vAlign w:val="center"/>
          </w:tcPr>
          <w:p w14:paraId="287E8D24"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9F97107" w14:textId="77777777" w:rsidR="00E92A2E" w:rsidRPr="00F95B02" w:rsidRDefault="00E92A2E" w:rsidP="00E92A2E">
            <w:pPr>
              <w:pStyle w:val="TAC"/>
            </w:pPr>
          </w:p>
        </w:tc>
        <w:tc>
          <w:tcPr>
            <w:tcW w:w="1275" w:type="dxa"/>
            <w:tcBorders>
              <w:top w:val="nil"/>
              <w:bottom w:val="single" w:sz="4" w:space="0" w:color="auto"/>
            </w:tcBorders>
            <w:vAlign w:val="center"/>
          </w:tcPr>
          <w:p w14:paraId="1171CFF2" w14:textId="77777777" w:rsidR="00E92A2E" w:rsidRPr="00F95B02" w:rsidRDefault="00E92A2E" w:rsidP="00E92A2E">
            <w:pPr>
              <w:pStyle w:val="TAC"/>
            </w:pPr>
          </w:p>
        </w:tc>
        <w:tc>
          <w:tcPr>
            <w:tcW w:w="1418" w:type="dxa"/>
            <w:tcBorders>
              <w:bottom w:val="single" w:sz="4" w:space="0" w:color="auto"/>
            </w:tcBorders>
            <w:vAlign w:val="center"/>
          </w:tcPr>
          <w:p w14:paraId="56432572" w14:textId="78D38F55" w:rsidR="00E92A2E" w:rsidRPr="00F95B02" w:rsidRDefault="00E92A2E" w:rsidP="00E92A2E">
            <w:pPr>
              <w:pStyle w:val="TAC"/>
            </w:pPr>
            <w:r w:rsidRPr="00F95B02">
              <w:t>G-FR2-A3-16</w:t>
            </w:r>
          </w:p>
        </w:tc>
        <w:tc>
          <w:tcPr>
            <w:tcW w:w="850" w:type="dxa"/>
            <w:tcBorders>
              <w:bottom w:val="single" w:sz="4" w:space="0" w:color="auto"/>
            </w:tcBorders>
            <w:vAlign w:val="center"/>
          </w:tcPr>
          <w:p w14:paraId="69005889" w14:textId="672EB71F" w:rsidR="00E92A2E" w:rsidRPr="00F95B02" w:rsidRDefault="00E92A2E" w:rsidP="00E92A2E">
            <w:pPr>
              <w:pStyle w:val="TAC"/>
            </w:pPr>
            <w:r w:rsidRPr="00F95B02">
              <w:t xml:space="preserve"> pos1</w:t>
            </w:r>
          </w:p>
        </w:tc>
        <w:tc>
          <w:tcPr>
            <w:tcW w:w="851" w:type="dxa"/>
          </w:tcPr>
          <w:p w14:paraId="4D515C9B" w14:textId="06341B39" w:rsidR="00E92A2E" w:rsidRPr="00F95B02" w:rsidRDefault="00E92A2E" w:rsidP="00E92A2E">
            <w:pPr>
              <w:pStyle w:val="TAC"/>
            </w:pPr>
            <w:r w:rsidRPr="00F95B02">
              <w:t>No</w:t>
            </w:r>
          </w:p>
        </w:tc>
        <w:tc>
          <w:tcPr>
            <w:tcW w:w="1187" w:type="dxa"/>
            <w:vAlign w:val="center"/>
          </w:tcPr>
          <w:p w14:paraId="455A822C" w14:textId="18050FF5" w:rsidR="00E92A2E" w:rsidRPr="00F95B02" w:rsidRDefault="00E92A2E" w:rsidP="00E92A2E">
            <w:pPr>
              <w:pStyle w:val="TAC"/>
            </w:pPr>
            <w:r w:rsidRPr="00F95B02">
              <w:t>-2.5</w:t>
            </w:r>
          </w:p>
        </w:tc>
      </w:tr>
      <w:tr w:rsidR="00E92A2E" w:rsidRPr="00E92A2E" w14:paraId="1EDA1E69" w14:textId="77777777" w:rsidTr="00020021">
        <w:trPr>
          <w:cantSplit/>
          <w:jc w:val="center"/>
        </w:trPr>
        <w:tc>
          <w:tcPr>
            <w:tcW w:w="1007" w:type="dxa"/>
            <w:tcBorders>
              <w:top w:val="nil"/>
              <w:bottom w:val="nil"/>
            </w:tcBorders>
          </w:tcPr>
          <w:p w14:paraId="164663C3" w14:textId="77777777" w:rsidR="00E92A2E" w:rsidRPr="00E92A2E" w:rsidRDefault="00E92A2E" w:rsidP="00E92A2E">
            <w:pPr>
              <w:pStyle w:val="TAC"/>
            </w:pPr>
          </w:p>
        </w:tc>
        <w:tc>
          <w:tcPr>
            <w:tcW w:w="1093" w:type="dxa"/>
            <w:tcBorders>
              <w:top w:val="nil"/>
              <w:bottom w:val="nil"/>
            </w:tcBorders>
          </w:tcPr>
          <w:p w14:paraId="256DE1D2" w14:textId="77777777" w:rsidR="00E92A2E" w:rsidRPr="00E92A2E" w:rsidRDefault="00E92A2E" w:rsidP="00E92A2E">
            <w:pPr>
              <w:pStyle w:val="TAC"/>
            </w:pPr>
          </w:p>
        </w:tc>
        <w:tc>
          <w:tcPr>
            <w:tcW w:w="932" w:type="dxa"/>
            <w:tcBorders>
              <w:bottom w:val="nil"/>
            </w:tcBorders>
            <w:vAlign w:val="center"/>
          </w:tcPr>
          <w:p w14:paraId="037CEEB0" w14:textId="1541F0F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ADD8EA8" w14:textId="1DC5E7BC"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50B6B020" w14:textId="4C57CD05" w:rsidR="00E92A2E" w:rsidRPr="00F95B02" w:rsidRDefault="00E92A2E" w:rsidP="00E92A2E">
            <w:pPr>
              <w:pStyle w:val="TAC"/>
            </w:pPr>
            <w:r w:rsidRPr="00F95B02">
              <w:t>70 %</w:t>
            </w:r>
          </w:p>
        </w:tc>
        <w:tc>
          <w:tcPr>
            <w:tcW w:w="1418" w:type="dxa"/>
            <w:tcBorders>
              <w:bottom w:val="nil"/>
            </w:tcBorders>
            <w:vAlign w:val="center"/>
          </w:tcPr>
          <w:p w14:paraId="0B8FA773" w14:textId="5F611BB8" w:rsidR="00E92A2E" w:rsidRPr="00F95B02" w:rsidRDefault="00E92A2E" w:rsidP="00E92A2E">
            <w:pPr>
              <w:pStyle w:val="TAC"/>
            </w:pPr>
            <w:r w:rsidRPr="00F95B02">
              <w:t>G-FR2-A4-4</w:t>
            </w:r>
          </w:p>
        </w:tc>
        <w:tc>
          <w:tcPr>
            <w:tcW w:w="850" w:type="dxa"/>
            <w:tcBorders>
              <w:bottom w:val="nil"/>
            </w:tcBorders>
            <w:vAlign w:val="center"/>
          </w:tcPr>
          <w:p w14:paraId="2117A8DE" w14:textId="2B71590E" w:rsidR="00E92A2E" w:rsidRPr="00F95B02" w:rsidRDefault="00E92A2E" w:rsidP="00E92A2E">
            <w:pPr>
              <w:pStyle w:val="TAC"/>
            </w:pPr>
            <w:r w:rsidRPr="00F95B02">
              <w:t xml:space="preserve"> pos0</w:t>
            </w:r>
          </w:p>
        </w:tc>
        <w:tc>
          <w:tcPr>
            <w:tcW w:w="851" w:type="dxa"/>
          </w:tcPr>
          <w:p w14:paraId="23B60812" w14:textId="3672478D" w:rsidR="00E92A2E" w:rsidRPr="00F95B02" w:rsidRDefault="00E92A2E" w:rsidP="00E92A2E">
            <w:pPr>
              <w:pStyle w:val="TAC"/>
            </w:pPr>
            <w:r w:rsidRPr="00F95B02">
              <w:t>Yes</w:t>
            </w:r>
          </w:p>
        </w:tc>
        <w:tc>
          <w:tcPr>
            <w:tcW w:w="1187" w:type="dxa"/>
            <w:vAlign w:val="center"/>
          </w:tcPr>
          <w:p w14:paraId="19604F97" w14:textId="592FC16A" w:rsidR="00E92A2E" w:rsidRPr="00F95B02" w:rsidRDefault="00E92A2E" w:rsidP="00E92A2E">
            <w:pPr>
              <w:pStyle w:val="TAC"/>
            </w:pPr>
            <w:r w:rsidRPr="00F95B02">
              <w:t>11.9</w:t>
            </w:r>
          </w:p>
        </w:tc>
      </w:tr>
      <w:tr w:rsidR="00E92A2E" w:rsidRPr="00E92A2E" w14:paraId="404511BE" w14:textId="77777777" w:rsidTr="00020021">
        <w:trPr>
          <w:cantSplit/>
          <w:jc w:val="center"/>
        </w:trPr>
        <w:tc>
          <w:tcPr>
            <w:tcW w:w="1007" w:type="dxa"/>
            <w:tcBorders>
              <w:top w:val="nil"/>
              <w:bottom w:val="nil"/>
            </w:tcBorders>
            <w:vAlign w:val="center"/>
          </w:tcPr>
          <w:p w14:paraId="30CD71B8" w14:textId="77777777" w:rsidR="00E92A2E" w:rsidRPr="00E92A2E" w:rsidRDefault="00E92A2E" w:rsidP="00E92A2E">
            <w:pPr>
              <w:pStyle w:val="TAC"/>
            </w:pPr>
          </w:p>
        </w:tc>
        <w:tc>
          <w:tcPr>
            <w:tcW w:w="1093" w:type="dxa"/>
            <w:tcBorders>
              <w:top w:val="nil"/>
              <w:bottom w:val="nil"/>
            </w:tcBorders>
          </w:tcPr>
          <w:p w14:paraId="549075EF" w14:textId="77777777" w:rsidR="00E92A2E" w:rsidRPr="00E92A2E" w:rsidRDefault="00E92A2E" w:rsidP="00E92A2E">
            <w:pPr>
              <w:pStyle w:val="TAC"/>
            </w:pPr>
          </w:p>
        </w:tc>
        <w:tc>
          <w:tcPr>
            <w:tcW w:w="932" w:type="dxa"/>
            <w:tcBorders>
              <w:top w:val="nil"/>
              <w:bottom w:val="nil"/>
            </w:tcBorders>
            <w:vAlign w:val="center"/>
          </w:tcPr>
          <w:p w14:paraId="450946B6" w14:textId="77777777" w:rsidR="00E92A2E" w:rsidRPr="00F95B02" w:rsidRDefault="00E92A2E" w:rsidP="00E92A2E">
            <w:pPr>
              <w:pStyle w:val="TAC"/>
              <w:rPr>
                <w:rFonts w:cs="Arial"/>
              </w:rPr>
            </w:pPr>
          </w:p>
        </w:tc>
        <w:tc>
          <w:tcPr>
            <w:tcW w:w="1701" w:type="dxa"/>
            <w:tcBorders>
              <w:top w:val="nil"/>
              <w:bottom w:val="nil"/>
            </w:tcBorders>
            <w:vAlign w:val="center"/>
          </w:tcPr>
          <w:p w14:paraId="0FEA9BBF" w14:textId="77777777" w:rsidR="00E92A2E" w:rsidRPr="00F95B02" w:rsidRDefault="00E92A2E" w:rsidP="00E92A2E">
            <w:pPr>
              <w:pStyle w:val="TAC"/>
            </w:pPr>
          </w:p>
        </w:tc>
        <w:tc>
          <w:tcPr>
            <w:tcW w:w="1275" w:type="dxa"/>
            <w:tcBorders>
              <w:top w:val="nil"/>
              <w:bottom w:val="nil"/>
            </w:tcBorders>
            <w:vAlign w:val="center"/>
          </w:tcPr>
          <w:p w14:paraId="3665A9E1" w14:textId="77777777" w:rsidR="00E92A2E" w:rsidRPr="00F95B02" w:rsidRDefault="00E92A2E" w:rsidP="00E92A2E">
            <w:pPr>
              <w:pStyle w:val="TAC"/>
            </w:pPr>
          </w:p>
        </w:tc>
        <w:tc>
          <w:tcPr>
            <w:tcW w:w="1418" w:type="dxa"/>
            <w:tcBorders>
              <w:top w:val="nil"/>
              <w:bottom w:val="single" w:sz="4" w:space="0" w:color="auto"/>
            </w:tcBorders>
            <w:vAlign w:val="center"/>
          </w:tcPr>
          <w:p w14:paraId="7532FF1E" w14:textId="77777777" w:rsidR="00E92A2E" w:rsidRPr="00F95B02" w:rsidRDefault="00E92A2E" w:rsidP="00E92A2E">
            <w:pPr>
              <w:pStyle w:val="TAC"/>
            </w:pPr>
          </w:p>
        </w:tc>
        <w:tc>
          <w:tcPr>
            <w:tcW w:w="850" w:type="dxa"/>
            <w:tcBorders>
              <w:top w:val="nil"/>
              <w:bottom w:val="single" w:sz="4" w:space="0" w:color="auto"/>
            </w:tcBorders>
            <w:vAlign w:val="center"/>
          </w:tcPr>
          <w:p w14:paraId="40720EB2" w14:textId="77777777" w:rsidR="00E92A2E" w:rsidRPr="00F95B02" w:rsidRDefault="00E92A2E" w:rsidP="00E92A2E">
            <w:pPr>
              <w:pStyle w:val="TAC"/>
            </w:pPr>
          </w:p>
        </w:tc>
        <w:tc>
          <w:tcPr>
            <w:tcW w:w="851" w:type="dxa"/>
          </w:tcPr>
          <w:p w14:paraId="72AA929C" w14:textId="181BED81" w:rsidR="00E92A2E" w:rsidRPr="00F95B02" w:rsidRDefault="00E92A2E" w:rsidP="00E92A2E">
            <w:pPr>
              <w:pStyle w:val="TAC"/>
            </w:pPr>
            <w:r w:rsidRPr="00F95B02">
              <w:t>No</w:t>
            </w:r>
          </w:p>
        </w:tc>
        <w:tc>
          <w:tcPr>
            <w:tcW w:w="1187" w:type="dxa"/>
            <w:vAlign w:val="center"/>
          </w:tcPr>
          <w:p w14:paraId="14C7639C" w14:textId="02733A38" w:rsidR="00E92A2E" w:rsidRPr="00F95B02" w:rsidRDefault="00E92A2E" w:rsidP="00E92A2E">
            <w:pPr>
              <w:pStyle w:val="TAC"/>
            </w:pPr>
            <w:r w:rsidRPr="00F95B02">
              <w:t>10.5</w:t>
            </w:r>
          </w:p>
        </w:tc>
      </w:tr>
      <w:tr w:rsidR="00E92A2E" w:rsidRPr="00E92A2E" w14:paraId="04C0881E" w14:textId="77777777" w:rsidTr="00020021">
        <w:trPr>
          <w:cantSplit/>
          <w:jc w:val="center"/>
        </w:trPr>
        <w:tc>
          <w:tcPr>
            <w:tcW w:w="1007" w:type="dxa"/>
            <w:tcBorders>
              <w:top w:val="nil"/>
              <w:bottom w:val="nil"/>
            </w:tcBorders>
            <w:vAlign w:val="center"/>
          </w:tcPr>
          <w:p w14:paraId="34C67719" w14:textId="77777777" w:rsidR="00E92A2E" w:rsidRPr="00E92A2E" w:rsidRDefault="00E92A2E" w:rsidP="00E92A2E">
            <w:pPr>
              <w:pStyle w:val="TAC"/>
            </w:pPr>
            <w:r w:rsidRPr="00F95B02">
              <w:t>1</w:t>
            </w:r>
          </w:p>
        </w:tc>
        <w:tc>
          <w:tcPr>
            <w:tcW w:w="1093" w:type="dxa"/>
            <w:tcBorders>
              <w:top w:val="nil"/>
              <w:bottom w:val="nil"/>
            </w:tcBorders>
          </w:tcPr>
          <w:p w14:paraId="3CD3C217" w14:textId="77777777" w:rsidR="00E92A2E" w:rsidRPr="00E92A2E" w:rsidRDefault="00E92A2E" w:rsidP="00E92A2E">
            <w:pPr>
              <w:pStyle w:val="TAC"/>
            </w:pPr>
          </w:p>
        </w:tc>
        <w:tc>
          <w:tcPr>
            <w:tcW w:w="932" w:type="dxa"/>
            <w:tcBorders>
              <w:top w:val="nil"/>
              <w:bottom w:val="nil"/>
            </w:tcBorders>
            <w:vAlign w:val="center"/>
          </w:tcPr>
          <w:p w14:paraId="22C9B530" w14:textId="77777777" w:rsidR="00E92A2E" w:rsidRPr="00F95B02" w:rsidRDefault="00E92A2E" w:rsidP="00E92A2E">
            <w:pPr>
              <w:pStyle w:val="TAC"/>
              <w:rPr>
                <w:rFonts w:cs="Arial"/>
              </w:rPr>
            </w:pPr>
          </w:p>
        </w:tc>
        <w:tc>
          <w:tcPr>
            <w:tcW w:w="1701" w:type="dxa"/>
            <w:tcBorders>
              <w:top w:val="nil"/>
              <w:bottom w:val="nil"/>
            </w:tcBorders>
            <w:vAlign w:val="center"/>
          </w:tcPr>
          <w:p w14:paraId="2F38BB32" w14:textId="77777777" w:rsidR="00E92A2E" w:rsidRPr="00F95B02" w:rsidRDefault="00E92A2E" w:rsidP="00E92A2E">
            <w:pPr>
              <w:pStyle w:val="TAC"/>
            </w:pPr>
          </w:p>
        </w:tc>
        <w:tc>
          <w:tcPr>
            <w:tcW w:w="1275" w:type="dxa"/>
            <w:tcBorders>
              <w:top w:val="nil"/>
              <w:bottom w:val="nil"/>
            </w:tcBorders>
            <w:vAlign w:val="center"/>
          </w:tcPr>
          <w:p w14:paraId="2E722EF4" w14:textId="77777777" w:rsidR="00E92A2E" w:rsidRPr="00F95B02" w:rsidRDefault="00E92A2E" w:rsidP="00E92A2E">
            <w:pPr>
              <w:pStyle w:val="TAC"/>
            </w:pPr>
          </w:p>
        </w:tc>
        <w:tc>
          <w:tcPr>
            <w:tcW w:w="1418" w:type="dxa"/>
            <w:tcBorders>
              <w:bottom w:val="nil"/>
            </w:tcBorders>
            <w:vAlign w:val="center"/>
          </w:tcPr>
          <w:p w14:paraId="6D800C8C" w14:textId="198D2D58" w:rsidR="00E92A2E" w:rsidRPr="00F95B02" w:rsidRDefault="00E92A2E" w:rsidP="00E92A2E">
            <w:pPr>
              <w:pStyle w:val="TAC"/>
            </w:pPr>
            <w:r w:rsidRPr="00F95B02">
              <w:t>G-FR2-A4-14</w:t>
            </w:r>
          </w:p>
        </w:tc>
        <w:tc>
          <w:tcPr>
            <w:tcW w:w="850" w:type="dxa"/>
            <w:tcBorders>
              <w:bottom w:val="nil"/>
            </w:tcBorders>
            <w:vAlign w:val="center"/>
          </w:tcPr>
          <w:p w14:paraId="646E42C1" w14:textId="581148E2" w:rsidR="00E92A2E" w:rsidRPr="00F95B02" w:rsidRDefault="00E92A2E" w:rsidP="00E92A2E">
            <w:pPr>
              <w:pStyle w:val="TAC"/>
            </w:pPr>
            <w:r w:rsidRPr="00F95B02">
              <w:t xml:space="preserve"> pos1</w:t>
            </w:r>
          </w:p>
        </w:tc>
        <w:tc>
          <w:tcPr>
            <w:tcW w:w="851" w:type="dxa"/>
          </w:tcPr>
          <w:p w14:paraId="7503D587" w14:textId="2A25F49F" w:rsidR="00E92A2E" w:rsidRPr="00F95B02" w:rsidRDefault="00E92A2E" w:rsidP="00E92A2E">
            <w:pPr>
              <w:pStyle w:val="TAC"/>
            </w:pPr>
            <w:r w:rsidRPr="00F95B02">
              <w:t>Yes</w:t>
            </w:r>
          </w:p>
        </w:tc>
        <w:tc>
          <w:tcPr>
            <w:tcW w:w="1187" w:type="dxa"/>
            <w:vAlign w:val="center"/>
          </w:tcPr>
          <w:p w14:paraId="2F23A011" w14:textId="0D264E88" w:rsidR="00E92A2E" w:rsidRPr="00F95B02" w:rsidRDefault="00E92A2E" w:rsidP="00E92A2E">
            <w:pPr>
              <w:pStyle w:val="TAC"/>
            </w:pPr>
            <w:r w:rsidRPr="00F95B02">
              <w:t>11.1</w:t>
            </w:r>
          </w:p>
        </w:tc>
      </w:tr>
      <w:tr w:rsidR="00E92A2E" w:rsidRPr="00E92A2E" w14:paraId="46CDE1A7" w14:textId="77777777" w:rsidTr="00020021">
        <w:trPr>
          <w:cantSplit/>
          <w:jc w:val="center"/>
        </w:trPr>
        <w:tc>
          <w:tcPr>
            <w:tcW w:w="1007" w:type="dxa"/>
            <w:tcBorders>
              <w:top w:val="nil"/>
              <w:bottom w:val="nil"/>
            </w:tcBorders>
          </w:tcPr>
          <w:p w14:paraId="69329580" w14:textId="77777777" w:rsidR="00E92A2E" w:rsidRPr="00E92A2E" w:rsidRDefault="00E92A2E" w:rsidP="00E92A2E">
            <w:pPr>
              <w:pStyle w:val="TAC"/>
            </w:pPr>
          </w:p>
        </w:tc>
        <w:tc>
          <w:tcPr>
            <w:tcW w:w="1093" w:type="dxa"/>
            <w:tcBorders>
              <w:top w:val="nil"/>
              <w:bottom w:val="nil"/>
            </w:tcBorders>
          </w:tcPr>
          <w:p w14:paraId="549E4EF4" w14:textId="77777777" w:rsidR="00E92A2E" w:rsidRPr="00E92A2E" w:rsidRDefault="00E92A2E" w:rsidP="00E92A2E">
            <w:pPr>
              <w:pStyle w:val="TAC"/>
            </w:pPr>
          </w:p>
        </w:tc>
        <w:tc>
          <w:tcPr>
            <w:tcW w:w="932" w:type="dxa"/>
            <w:tcBorders>
              <w:top w:val="nil"/>
              <w:bottom w:val="single" w:sz="4" w:space="0" w:color="auto"/>
            </w:tcBorders>
            <w:vAlign w:val="center"/>
          </w:tcPr>
          <w:p w14:paraId="5847BF5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384E24B" w14:textId="77777777" w:rsidR="00E92A2E" w:rsidRPr="00F95B02" w:rsidRDefault="00E92A2E" w:rsidP="00E92A2E">
            <w:pPr>
              <w:pStyle w:val="TAC"/>
            </w:pPr>
          </w:p>
        </w:tc>
        <w:tc>
          <w:tcPr>
            <w:tcW w:w="1275" w:type="dxa"/>
            <w:tcBorders>
              <w:top w:val="nil"/>
              <w:bottom w:val="single" w:sz="4" w:space="0" w:color="auto"/>
            </w:tcBorders>
            <w:vAlign w:val="center"/>
          </w:tcPr>
          <w:p w14:paraId="2BEA4817" w14:textId="77777777" w:rsidR="00E92A2E" w:rsidRPr="00F95B02" w:rsidRDefault="00E92A2E" w:rsidP="00E92A2E">
            <w:pPr>
              <w:pStyle w:val="TAC"/>
            </w:pPr>
          </w:p>
        </w:tc>
        <w:tc>
          <w:tcPr>
            <w:tcW w:w="1418" w:type="dxa"/>
            <w:tcBorders>
              <w:top w:val="nil"/>
              <w:bottom w:val="single" w:sz="4" w:space="0" w:color="auto"/>
            </w:tcBorders>
            <w:vAlign w:val="center"/>
          </w:tcPr>
          <w:p w14:paraId="55DC62F6" w14:textId="77777777" w:rsidR="00E92A2E" w:rsidRPr="00F95B02" w:rsidRDefault="00E92A2E" w:rsidP="00E92A2E">
            <w:pPr>
              <w:pStyle w:val="TAC"/>
            </w:pPr>
          </w:p>
        </w:tc>
        <w:tc>
          <w:tcPr>
            <w:tcW w:w="850" w:type="dxa"/>
            <w:tcBorders>
              <w:top w:val="nil"/>
              <w:bottom w:val="single" w:sz="4" w:space="0" w:color="auto"/>
            </w:tcBorders>
            <w:vAlign w:val="center"/>
          </w:tcPr>
          <w:p w14:paraId="02CD5196" w14:textId="77777777" w:rsidR="00E92A2E" w:rsidRPr="00F95B02" w:rsidRDefault="00E92A2E" w:rsidP="00E92A2E">
            <w:pPr>
              <w:pStyle w:val="TAC"/>
            </w:pPr>
          </w:p>
        </w:tc>
        <w:tc>
          <w:tcPr>
            <w:tcW w:w="851" w:type="dxa"/>
          </w:tcPr>
          <w:p w14:paraId="19BF8F48" w14:textId="119F77EC" w:rsidR="00E92A2E" w:rsidRPr="00F95B02" w:rsidRDefault="00E92A2E" w:rsidP="00E92A2E">
            <w:pPr>
              <w:pStyle w:val="TAC"/>
            </w:pPr>
            <w:r w:rsidRPr="00F95B02">
              <w:t>No</w:t>
            </w:r>
          </w:p>
        </w:tc>
        <w:tc>
          <w:tcPr>
            <w:tcW w:w="1187" w:type="dxa"/>
            <w:vAlign w:val="center"/>
          </w:tcPr>
          <w:p w14:paraId="64E881F1" w14:textId="2DC85B46" w:rsidR="00E92A2E" w:rsidRPr="00F95B02" w:rsidRDefault="00E92A2E" w:rsidP="00E92A2E">
            <w:pPr>
              <w:pStyle w:val="TAC"/>
            </w:pPr>
            <w:r w:rsidRPr="00F95B02">
              <w:t>10.5</w:t>
            </w:r>
          </w:p>
        </w:tc>
      </w:tr>
      <w:tr w:rsidR="00E92A2E" w:rsidRPr="00E92A2E" w14:paraId="5CB88917" w14:textId="77777777" w:rsidTr="00020021">
        <w:trPr>
          <w:cantSplit/>
          <w:jc w:val="center"/>
        </w:trPr>
        <w:tc>
          <w:tcPr>
            <w:tcW w:w="1007" w:type="dxa"/>
            <w:tcBorders>
              <w:top w:val="nil"/>
              <w:bottom w:val="nil"/>
            </w:tcBorders>
          </w:tcPr>
          <w:p w14:paraId="63569B1C" w14:textId="77777777" w:rsidR="00E92A2E" w:rsidRPr="00E92A2E" w:rsidRDefault="00E92A2E" w:rsidP="00E92A2E">
            <w:pPr>
              <w:pStyle w:val="TAC"/>
            </w:pPr>
          </w:p>
        </w:tc>
        <w:tc>
          <w:tcPr>
            <w:tcW w:w="1093" w:type="dxa"/>
            <w:tcBorders>
              <w:top w:val="nil"/>
              <w:bottom w:val="nil"/>
            </w:tcBorders>
            <w:vAlign w:val="center"/>
          </w:tcPr>
          <w:p w14:paraId="0C895A0A" w14:textId="77777777" w:rsidR="00E92A2E" w:rsidRPr="00E92A2E" w:rsidRDefault="00E92A2E" w:rsidP="00E92A2E">
            <w:pPr>
              <w:pStyle w:val="TAC"/>
            </w:pPr>
            <w:r w:rsidRPr="00F95B02">
              <w:t>2</w:t>
            </w:r>
          </w:p>
        </w:tc>
        <w:tc>
          <w:tcPr>
            <w:tcW w:w="932" w:type="dxa"/>
            <w:tcBorders>
              <w:bottom w:val="nil"/>
            </w:tcBorders>
            <w:vAlign w:val="center"/>
          </w:tcPr>
          <w:p w14:paraId="0C4FF572" w14:textId="7A624B4B"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287D8A6" w14:textId="27EF654C"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08F4805" w14:textId="260DE190" w:rsidR="00E92A2E" w:rsidRPr="00F95B02" w:rsidRDefault="00E92A2E" w:rsidP="00E92A2E">
            <w:pPr>
              <w:pStyle w:val="TAC"/>
            </w:pPr>
            <w:r w:rsidRPr="00F95B02">
              <w:t>70 %</w:t>
            </w:r>
          </w:p>
        </w:tc>
        <w:tc>
          <w:tcPr>
            <w:tcW w:w="1418" w:type="dxa"/>
            <w:tcBorders>
              <w:bottom w:val="nil"/>
            </w:tcBorders>
            <w:vAlign w:val="center"/>
          </w:tcPr>
          <w:p w14:paraId="73CAE16C" w14:textId="7D9319B1" w:rsidR="00E92A2E" w:rsidRPr="00F95B02" w:rsidRDefault="00E92A2E" w:rsidP="00E92A2E">
            <w:pPr>
              <w:pStyle w:val="TAC"/>
            </w:pPr>
            <w:r w:rsidRPr="00F95B02">
              <w:t>G-FR2-A5-4</w:t>
            </w:r>
          </w:p>
        </w:tc>
        <w:tc>
          <w:tcPr>
            <w:tcW w:w="850" w:type="dxa"/>
            <w:tcBorders>
              <w:bottom w:val="nil"/>
            </w:tcBorders>
            <w:vAlign w:val="center"/>
          </w:tcPr>
          <w:p w14:paraId="4936E4DE" w14:textId="0F4D86FA" w:rsidR="00E92A2E" w:rsidRPr="00F95B02" w:rsidRDefault="00E92A2E" w:rsidP="00E92A2E">
            <w:pPr>
              <w:pStyle w:val="TAC"/>
            </w:pPr>
            <w:r w:rsidRPr="00F95B02">
              <w:t xml:space="preserve"> pos0</w:t>
            </w:r>
          </w:p>
        </w:tc>
        <w:tc>
          <w:tcPr>
            <w:tcW w:w="851" w:type="dxa"/>
          </w:tcPr>
          <w:p w14:paraId="59F70392" w14:textId="2C3FD90C" w:rsidR="00E92A2E" w:rsidRPr="00F95B02" w:rsidRDefault="00E92A2E" w:rsidP="00E92A2E">
            <w:pPr>
              <w:pStyle w:val="TAC"/>
            </w:pPr>
            <w:r w:rsidRPr="00F95B02">
              <w:t>Yes</w:t>
            </w:r>
          </w:p>
        </w:tc>
        <w:tc>
          <w:tcPr>
            <w:tcW w:w="1187" w:type="dxa"/>
            <w:vAlign w:val="center"/>
          </w:tcPr>
          <w:p w14:paraId="7450D998" w14:textId="28766BFD" w:rsidR="00E92A2E" w:rsidRPr="00F95B02" w:rsidRDefault="00E92A2E" w:rsidP="00E92A2E">
            <w:pPr>
              <w:pStyle w:val="TAC"/>
            </w:pPr>
            <w:r w:rsidRPr="00F95B02">
              <w:t>13.5</w:t>
            </w:r>
          </w:p>
        </w:tc>
      </w:tr>
      <w:tr w:rsidR="00E92A2E" w:rsidRPr="00E92A2E" w14:paraId="67DE95D6" w14:textId="77777777" w:rsidTr="00020021">
        <w:trPr>
          <w:cantSplit/>
          <w:jc w:val="center"/>
        </w:trPr>
        <w:tc>
          <w:tcPr>
            <w:tcW w:w="1007" w:type="dxa"/>
            <w:tcBorders>
              <w:top w:val="nil"/>
              <w:bottom w:val="nil"/>
            </w:tcBorders>
          </w:tcPr>
          <w:p w14:paraId="2E700E59" w14:textId="77777777" w:rsidR="00E92A2E" w:rsidRPr="00E92A2E" w:rsidRDefault="00E92A2E" w:rsidP="00E92A2E">
            <w:pPr>
              <w:pStyle w:val="TAC"/>
            </w:pPr>
          </w:p>
        </w:tc>
        <w:tc>
          <w:tcPr>
            <w:tcW w:w="1093" w:type="dxa"/>
            <w:tcBorders>
              <w:top w:val="nil"/>
              <w:bottom w:val="nil"/>
            </w:tcBorders>
          </w:tcPr>
          <w:p w14:paraId="1BE341C1" w14:textId="77777777" w:rsidR="00E92A2E" w:rsidRPr="00E92A2E" w:rsidRDefault="00E92A2E" w:rsidP="00E92A2E">
            <w:pPr>
              <w:pStyle w:val="TAC"/>
            </w:pPr>
          </w:p>
        </w:tc>
        <w:tc>
          <w:tcPr>
            <w:tcW w:w="932" w:type="dxa"/>
            <w:tcBorders>
              <w:top w:val="nil"/>
              <w:bottom w:val="nil"/>
            </w:tcBorders>
            <w:vAlign w:val="center"/>
          </w:tcPr>
          <w:p w14:paraId="785E3F49" w14:textId="77777777" w:rsidR="00E92A2E" w:rsidRPr="00F95B02" w:rsidRDefault="00E92A2E" w:rsidP="00E92A2E">
            <w:pPr>
              <w:pStyle w:val="TAC"/>
              <w:rPr>
                <w:rFonts w:cs="Arial"/>
              </w:rPr>
            </w:pPr>
          </w:p>
        </w:tc>
        <w:tc>
          <w:tcPr>
            <w:tcW w:w="1701" w:type="dxa"/>
            <w:tcBorders>
              <w:top w:val="nil"/>
              <w:bottom w:val="nil"/>
            </w:tcBorders>
            <w:vAlign w:val="center"/>
          </w:tcPr>
          <w:p w14:paraId="52AEB9DF" w14:textId="77777777" w:rsidR="00E92A2E" w:rsidRPr="00F95B02" w:rsidRDefault="00E92A2E" w:rsidP="00E92A2E">
            <w:pPr>
              <w:pStyle w:val="TAC"/>
            </w:pPr>
          </w:p>
        </w:tc>
        <w:tc>
          <w:tcPr>
            <w:tcW w:w="1275" w:type="dxa"/>
            <w:tcBorders>
              <w:top w:val="nil"/>
              <w:bottom w:val="nil"/>
            </w:tcBorders>
            <w:vAlign w:val="center"/>
          </w:tcPr>
          <w:p w14:paraId="141D7EA6" w14:textId="77777777" w:rsidR="00E92A2E" w:rsidRPr="00F95B02" w:rsidRDefault="00E92A2E" w:rsidP="00E92A2E">
            <w:pPr>
              <w:pStyle w:val="TAC"/>
            </w:pPr>
          </w:p>
        </w:tc>
        <w:tc>
          <w:tcPr>
            <w:tcW w:w="1418" w:type="dxa"/>
            <w:tcBorders>
              <w:top w:val="nil"/>
              <w:bottom w:val="single" w:sz="4" w:space="0" w:color="auto"/>
            </w:tcBorders>
            <w:vAlign w:val="center"/>
          </w:tcPr>
          <w:p w14:paraId="4A906997" w14:textId="77777777" w:rsidR="00E92A2E" w:rsidRPr="00F95B02" w:rsidRDefault="00E92A2E" w:rsidP="00E92A2E">
            <w:pPr>
              <w:pStyle w:val="TAC"/>
            </w:pPr>
          </w:p>
        </w:tc>
        <w:tc>
          <w:tcPr>
            <w:tcW w:w="850" w:type="dxa"/>
            <w:tcBorders>
              <w:top w:val="nil"/>
              <w:bottom w:val="single" w:sz="4" w:space="0" w:color="auto"/>
            </w:tcBorders>
            <w:vAlign w:val="center"/>
          </w:tcPr>
          <w:p w14:paraId="212FA40B" w14:textId="77777777" w:rsidR="00E92A2E" w:rsidRPr="00F95B02" w:rsidRDefault="00E92A2E" w:rsidP="00E92A2E">
            <w:pPr>
              <w:pStyle w:val="TAC"/>
            </w:pPr>
          </w:p>
        </w:tc>
        <w:tc>
          <w:tcPr>
            <w:tcW w:w="851" w:type="dxa"/>
          </w:tcPr>
          <w:p w14:paraId="3BB4F9D6" w14:textId="62199F73" w:rsidR="00E92A2E" w:rsidRPr="00F95B02" w:rsidRDefault="00E92A2E" w:rsidP="00E92A2E">
            <w:pPr>
              <w:pStyle w:val="TAC"/>
            </w:pPr>
            <w:r w:rsidRPr="00F95B02">
              <w:t>No</w:t>
            </w:r>
          </w:p>
        </w:tc>
        <w:tc>
          <w:tcPr>
            <w:tcW w:w="1187" w:type="dxa"/>
            <w:vAlign w:val="center"/>
          </w:tcPr>
          <w:p w14:paraId="28E1574B" w14:textId="0C06F71E" w:rsidR="00E92A2E" w:rsidRPr="00F95B02" w:rsidRDefault="00E92A2E" w:rsidP="00E92A2E">
            <w:pPr>
              <w:pStyle w:val="TAC"/>
            </w:pPr>
            <w:r w:rsidRPr="00F95B02">
              <w:t>12.9</w:t>
            </w:r>
          </w:p>
        </w:tc>
      </w:tr>
      <w:tr w:rsidR="00E92A2E" w:rsidRPr="00E92A2E" w14:paraId="1677248C" w14:textId="77777777" w:rsidTr="00020021">
        <w:trPr>
          <w:cantSplit/>
          <w:jc w:val="center"/>
        </w:trPr>
        <w:tc>
          <w:tcPr>
            <w:tcW w:w="1007" w:type="dxa"/>
            <w:tcBorders>
              <w:top w:val="nil"/>
              <w:bottom w:val="nil"/>
            </w:tcBorders>
          </w:tcPr>
          <w:p w14:paraId="6127186B" w14:textId="77777777" w:rsidR="00E92A2E" w:rsidRPr="00E92A2E" w:rsidRDefault="00E92A2E" w:rsidP="00E92A2E">
            <w:pPr>
              <w:pStyle w:val="TAC"/>
            </w:pPr>
          </w:p>
        </w:tc>
        <w:tc>
          <w:tcPr>
            <w:tcW w:w="1093" w:type="dxa"/>
            <w:tcBorders>
              <w:top w:val="nil"/>
              <w:bottom w:val="nil"/>
            </w:tcBorders>
          </w:tcPr>
          <w:p w14:paraId="33E0AD5E" w14:textId="77777777" w:rsidR="00E92A2E" w:rsidRPr="00E92A2E" w:rsidRDefault="00E92A2E" w:rsidP="00E92A2E">
            <w:pPr>
              <w:pStyle w:val="TAC"/>
            </w:pPr>
          </w:p>
        </w:tc>
        <w:tc>
          <w:tcPr>
            <w:tcW w:w="932" w:type="dxa"/>
            <w:tcBorders>
              <w:top w:val="nil"/>
              <w:bottom w:val="nil"/>
            </w:tcBorders>
            <w:vAlign w:val="center"/>
          </w:tcPr>
          <w:p w14:paraId="4D67C996" w14:textId="77777777" w:rsidR="00E92A2E" w:rsidRPr="00F95B02" w:rsidRDefault="00E92A2E" w:rsidP="00E92A2E">
            <w:pPr>
              <w:pStyle w:val="TAC"/>
              <w:rPr>
                <w:rFonts w:cs="Arial"/>
              </w:rPr>
            </w:pPr>
          </w:p>
        </w:tc>
        <w:tc>
          <w:tcPr>
            <w:tcW w:w="1701" w:type="dxa"/>
            <w:tcBorders>
              <w:top w:val="nil"/>
              <w:bottom w:val="nil"/>
            </w:tcBorders>
            <w:vAlign w:val="center"/>
          </w:tcPr>
          <w:p w14:paraId="21AD628D" w14:textId="77777777" w:rsidR="00E92A2E" w:rsidRPr="00F95B02" w:rsidRDefault="00E92A2E" w:rsidP="00E92A2E">
            <w:pPr>
              <w:pStyle w:val="TAC"/>
            </w:pPr>
          </w:p>
        </w:tc>
        <w:tc>
          <w:tcPr>
            <w:tcW w:w="1275" w:type="dxa"/>
            <w:tcBorders>
              <w:top w:val="nil"/>
              <w:bottom w:val="nil"/>
            </w:tcBorders>
            <w:vAlign w:val="center"/>
          </w:tcPr>
          <w:p w14:paraId="13AA73A6" w14:textId="77777777" w:rsidR="00E92A2E" w:rsidRPr="00F95B02" w:rsidRDefault="00E92A2E" w:rsidP="00E92A2E">
            <w:pPr>
              <w:pStyle w:val="TAC"/>
            </w:pPr>
          </w:p>
        </w:tc>
        <w:tc>
          <w:tcPr>
            <w:tcW w:w="1418" w:type="dxa"/>
            <w:tcBorders>
              <w:bottom w:val="nil"/>
            </w:tcBorders>
            <w:vAlign w:val="center"/>
          </w:tcPr>
          <w:p w14:paraId="0D23522B" w14:textId="0242E270" w:rsidR="00E92A2E" w:rsidRPr="00F95B02" w:rsidRDefault="00E92A2E" w:rsidP="00E92A2E">
            <w:pPr>
              <w:pStyle w:val="TAC"/>
            </w:pPr>
            <w:r w:rsidRPr="00F95B02">
              <w:t>G-FR2-A5-9</w:t>
            </w:r>
          </w:p>
        </w:tc>
        <w:tc>
          <w:tcPr>
            <w:tcW w:w="850" w:type="dxa"/>
            <w:tcBorders>
              <w:bottom w:val="nil"/>
            </w:tcBorders>
            <w:vAlign w:val="center"/>
          </w:tcPr>
          <w:p w14:paraId="1F13EB34" w14:textId="5AF5A06D" w:rsidR="00E92A2E" w:rsidRPr="00F95B02" w:rsidRDefault="00E92A2E" w:rsidP="00E92A2E">
            <w:pPr>
              <w:pStyle w:val="TAC"/>
            </w:pPr>
            <w:r w:rsidRPr="00F95B02">
              <w:t xml:space="preserve"> pos1</w:t>
            </w:r>
          </w:p>
        </w:tc>
        <w:tc>
          <w:tcPr>
            <w:tcW w:w="851" w:type="dxa"/>
          </w:tcPr>
          <w:p w14:paraId="5A32EA7A" w14:textId="1C186938" w:rsidR="00E92A2E" w:rsidRPr="00F95B02" w:rsidRDefault="00E92A2E" w:rsidP="00E92A2E">
            <w:pPr>
              <w:pStyle w:val="TAC"/>
            </w:pPr>
            <w:r w:rsidRPr="00F95B02">
              <w:t>Yes</w:t>
            </w:r>
          </w:p>
        </w:tc>
        <w:tc>
          <w:tcPr>
            <w:tcW w:w="1187" w:type="dxa"/>
            <w:vAlign w:val="center"/>
          </w:tcPr>
          <w:p w14:paraId="6E5A3A30" w14:textId="6F8937DF" w:rsidR="00E92A2E" w:rsidRPr="00F95B02" w:rsidRDefault="00E92A2E" w:rsidP="00E92A2E">
            <w:pPr>
              <w:pStyle w:val="TAC"/>
            </w:pPr>
            <w:r w:rsidRPr="00F95B02">
              <w:t>13.4</w:t>
            </w:r>
          </w:p>
        </w:tc>
      </w:tr>
      <w:tr w:rsidR="00E92A2E" w:rsidRPr="00E92A2E" w14:paraId="331C656D" w14:textId="77777777" w:rsidTr="00020021">
        <w:trPr>
          <w:cantSplit/>
          <w:jc w:val="center"/>
        </w:trPr>
        <w:tc>
          <w:tcPr>
            <w:tcW w:w="1007" w:type="dxa"/>
            <w:tcBorders>
              <w:top w:val="nil"/>
              <w:bottom w:val="single" w:sz="4" w:space="0" w:color="auto"/>
            </w:tcBorders>
          </w:tcPr>
          <w:p w14:paraId="73C1D1EB" w14:textId="77777777" w:rsidR="00E92A2E" w:rsidRPr="00E92A2E" w:rsidRDefault="00E92A2E" w:rsidP="00E92A2E">
            <w:pPr>
              <w:pStyle w:val="TAC"/>
            </w:pPr>
          </w:p>
        </w:tc>
        <w:tc>
          <w:tcPr>
            <w:tcW w:w="1093" w:type="dxa"/>
            <w:tcBorders>
              <w:top w:val="nil"/>
              <w:bottom w:val="nil"/>
            </w:tcBorders>
            <w:vAlign w:val="center"/>
          </w:tcPr>
          <w:p w14:paraId="6D9F1403" w14:textId="77777777" w:rsidR="00E92A2E" w:rsidRPr="00E92A2E" w:rsidRDefault="00E92A2E" w:rsidP="00E92A2E">
            <w:pPr>
              <w:pStyle w:val="TAC"/>
            </w:pPr>
          </w:p>
        </w:tc>
        <w:tc>
          <w:tcPr>
            <w:tcW w:w="932" w:type="dxa"/>
            <w:tcBorders>
              <w:top w:val="nil"/>
              <w:bottom w:val="single" w:sz="4" w:space="0" w:color="auto"/>
            </w:tcBorders>
            <w:vAlign w:val="center"/>
          </w:tcPr>
          <w:p w14:paraId="0ACFA9CF"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BB22145" w14:textId="77777777" w:rsidR="00E92A2E" w:rsidRPr="00F95B02" w:rsidRDefault="00E92A2E" w:rsidP="00E92A2E">
            <w:pPr>
              <w:pStyle w:val="TAC"/>
            </w:pPr>
          </w:p>
        </w:tc>
        <w:tc>
          <w:tcPr>
            <w:tcW w:w="1275" w:type="dxa"/>
            <w:tcBorders>
              <w:top w:val="nil"/>
              <w:bottom w:val="single" w:sz="4" w:space="0" w:color="auto"/>
            </w:tcBorders>
            <w:vAlign w:val="center"/>
          </w:tcPr>
          <w:p w14:paraId="5BB3414F" w14:textId="77777777" w:rsidR="00E92A2E" w:rsidRPr="00F95B02" w:rsidRDefault="00E92A2E" w:rsidP="00E92A2E">
            <w:pPr>
              <w:pStyle w:val="TAC"/>
            </w:pPr>
          </w:p>
        </w:tc>
        <w:tc>
          <w:tcPr>
            <w:tcW w:w="1418" w:type="dxa"/>
            <w:tcBorders>
              <w:top w:val="nil"/>
            </w:tcBorders>
            <w:vAlign w:val="center"/>
          </w:tcPr>
          <w:p w14:paraId="06DD6D76" w14:textId="77777777" w:rsidR="00E92A2E" w:rsidRPr="00F95B02" w:rsidRDefault="00E92A2E" w:rsidP="00E92A2E">
            <w:pPr>
              <w:pStyle w:val="TAC"/>
            </w:pPr>
          </w:p>
        </w:tc>
        <w:tc>
          <w:tcPr>
            <w:tcW w:w="850" w:type="dxa"/>
            <w:tcBorders>
              <w:top w:val="nil"/>
            </w:tcBorders>
            <w:vAlign w:val="center"/>
          </w:tcPr>
          <w:p w14:paraId="77BD01B5" w14:textId="77777777" w:rsidR="00E92A2E" w:rsidRPr="00F95B02" w:rsidRDefault="00E92A2E" w:rsidP="00E92A2E">
            <w:pPr>
              <w:pStyle w:val="TAC"/>
            </w:pPr>
          </w:p>
        </w:tc>
        <w:tc>
          <w:tcPr>
            <w:tcW w:w="851" w:type="dxa"/>
          </w:tcPr>
          <w:p w14:paraId="28F785A6" w14:textId="7E315E7E" w:rsidR="00E92A2E" w:rsidRPr="00F95B02" w:rsidRDefault="00E92A2E" w:rsidP="00E92A2E">
            <w:pPr>
              <w:pStyle w:val="TAC"/>
            </w:pPr>
            <w:r w:rsidRPr="00F95B02">
              <w:t>No</w:t>
            </w:r>
          </w:p>
        </w:tc>
        <w:tc>
          <w:tcPr>
            <w:tcW w:w="1187" w:type="dxa"/>
            <w:vAlign w:val="center"/>
          </w:tcPr>
          <w:p w14:paraId="3ACF05C0" w14:textId="47030AF9" w:rsidR="00E92A2E" w:rsidRPr="00F95B02" w:rsidRDefault="00E92A2E" w:rsidP="00E92A2E">
            <w:pPr>
              <w:pStyle w:val="TAC"/>
            </w:pPr>
            <w:r w:rsidRPr="00F95B02">
              <w:t>12.8</w:t>
            </w:r>
          </w:p>
        </w:tc>
      </w:tr>
      <w:tr w:rsidR="00E92A2E" w:rsidRPr="00E92A2E" w14:paraId="1B6119EC" w14:textId="77777777" w:rsidTr="00020021">
        <w:trPr>
          <w:cantSplit/>
          <w:jc w:val="center"/>
        </w:trPr>
        <w:tc>
          <w:tcPr>
            <w:tcW w:w="1007" w:type="dxa"/>
            <w:tcBorders>
              <w:top w:val="single" w:sz="4" w:space="0" w:color="auto"/>
              <w:bottom w:val="nil"/>
            </w:tcBorders>
          </w:tcPr>
          <w:p w14:paraId="636BD5CC" w14:textId="77777777" w:rsidR="00E92A2E" w:rsidRPr="00E92A2E" w:rsidRDefault="00E92A2E" w:rsidP="00E92A2E">
            <w:pPr>
              <w:pStyle w:val="TAC"/>
            </w:pPr>
          </w:p>
        </w:tc>
        <w:tc>
          <w:tcPr>
            <w:tcW w:w="1093" w:type="dxa"/>
            <w:tcBorders>
              <w:top w:val="nil"/>
              <w:bottom w:val="nil"/>
            </w:tcBorders>
          </w:tcPr>
          <w:p w14:paraId="3AF5CCB9" w14:textId="77777777" w:rsidR="00E92A2E" w:rsidRPr="00E92A2E" w:rsidRDefault="00E92A2E" w:rsidP="00E92A2E">
            <w:pPr>
              <w:pStyle w:val="TAC"/>
            </w:pPr>
          </w:p>
        </w:tc>
        <w:tc>
          <w:tcPr>
            <w:tcW w:w="932" w:type="dxa"/>
            <w:tcBorders>
              <w:bottom w:val="nil"/>
            </w:tcBorders>
            <w:vAlign w:val="center"/>
          </w:tcPr>
          <w:p w14:paraId="02BBB857" w14:textId="5AC8CE65"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9BA0FE" w14:textId="64A2CDA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B7C23BD" w14:textId="54B8A57C" w:rsidR="00E92A2E" w:rsidRPr="00F95B02" w:rsidRDefault="00E92A2E" w:rsidP="00E92A2E">
            <w:pPr>
              <w:pStyle w:val="TAC"/>
            </w:pPr>
            <w:r w:rsidRPr="00F95B02">
              <w:t>70 %</w:t>
            </w:r>
          </w:p>
        </w:tc>
        <w:tc>
          <w:tcPr>
            <w:tcW w:w="1418" w:type="dxa"/>
            <w:vAlign w:val="center"/>
          </w:tcPr>
          <w:p w14:paraId="7473F6FA" w14:textId="4AB15EC3" w:rsidR="00E92A2E" w:rsidRPr="00F95B02" w:rsidRDefault="00E92A2E" w:rsidP="00E92A2E">
            <w:pPr>
              <w:pStyle w:val="TAC"/>
              <w:rPr>
                <w:lang w:eastAsia="zh-CN"/>
              </w:rPr>
            </w:pPr>
            <w:r w:rsidRPr="00F95B02">
              <w:t>G-FR2-A3-9</w:t>
            </w:r>
          </w:p>
        </w:tc>
        <w:tc>
          <w:tcPr>
            <w:tcW w:w="850" w:type="dxa"/>
            <w:vAlign w:val="center"/>
          </w:tcPr>
          <w:p w14:paraId="1FD6D58D" w14:textId="118D3B14" w:rsidR="00E92A2E" w:rsidRPr="00F95B02" w:rsidRDefault="00E92A2E" w:rsidP="00E92A2E">
            <w:pPr>
              <w:pStyle w:val="TAC"/>
            </w:pPr>
            <w:r w:rsidRPr="00F95B02">
              <w:t xml:space="preserve"> pos0</w:t>
            </w:r>
          </w:p>
        </w:tc>
        <w:tc>
          <w:tcPr>
            <w:tcW w:w="851" w:type="dxa"/>
          </w:tcPr>
          <w:p w14:paraId="0FCB3819" w14:textId="722038BE" w:rsidR="00E92A2E" w:rsidRPr="00F95B02" w:rsidRDefault="00E92A2E" w:rsidP="00E92A2E">
            <w:pPr>
              <w:pStyle w:val="TAC"/>
            </w:pPr>
            <w:r w:rsidRPr="00F95B02">
              <w:t>No</w:t>
            </w:r>
          </w:p>
        </w:tc>
        <w:tc>
          <w:tcPr>
            <w:tcW w:w="1187" w:type="dxa"/>
            <w:vAlign w:val="center"/>
          </w:tcPr>
          <w:p w14:paraId="0233E191" w14:textId="592DBFFE" w:rsidR="00E92A2E" w:rsidRPr="00F95B02" w:rsidRDefault="00E92A2E" w:rsidP="00E92A2E">
            <w:pPr>
              <w:pStyle w:val="TAC"/>
            </w:pPr>
            <w:r w:rsidRPr="00F95B02">
              <w:t>1.4</w:t>
            </w:r>
          </w:p>
        </w:tc>
      </w:tr>
      <w:tr w:rsidR="00E92A2E" w:rsidRPr="00E92A2E" w14:paraId="71576817" w14:textId="77777777" w:rsidTr="00020021">
        <w:trPr>
          <w:cantSplit/>
          <w:jc w:val="center"/>
        </w:trPr>
        <w:tc>
          <w:tcPr>
            <w:tcW w:w="1007" w:type="dxa"/>
            <w:tcBorders>
              <w:top w:val="nil"/>
              <w:bottom w:val="nil"/>
            </w:tcBorders>
            <w:vAlign w:val="center"/>
          </w:tcPr>
          <w:p w14:paraId="772C2696" w14:textId="77777777" w:rsidR="00E92A2E" w:rsidRPr="00E92A2E" w:rsidRDefault="00E92A2E" w:rsidP="00E92A2E">
            <w:pPr>
              <w:pStyle w:val="TAC"/>
            </w:pPr>
          </w:p>
        </w:tc>
        <w:tc>
          <w:tcPr>
            <w:tcW w:w="1093" w:type="dxa"/>
            <w:tcBorders>
              <w:top w:val="nil"/>
              <w:bottom w:val="nil"/>
            </w:tcBorders>
          </w:tcPr>
          <w:p w14:paraId="73D12DA4" w14:textId="77777777" w:rsidR="00E92A2E" w:rsidRPr="00E92A2E" w:rsidRDefault="00E92A2E" w:rsidP="00E92A2E">
            <w:pPr>
              <w:pStyle w:val="TAC"/>
            </w:pPr>
          </w:p>
        </w:tc>
        <w:tc>
          <w:tcPr>
            <w:tcW w:w="932" w:type="dxa"/>
            <w:tcBorders>
              <w:top w:val="nil"/>
              <w:bottom w:val="single" w:sz="4" w:space="0" w:color="auto"/>
            </w:tcBorders>
            <w:vAlign w:val="center"/>
          </w:tcPr>
          <w:p w14:paraId="3AD0F52C"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D5A77EA" w14:textId="77777777" w:rsidR="00E92A2E" w:rsidRPr="00F95B02" w:rsidRDefault="00E92A2E" w:rsidP="00E92A2E">
            <w:pPr>
              <w:pStyle w:val="TAC"/>
            </w:pPr>
          </w:p>
        </w:tc>
        <w:tc>
          <w:tcPr>
            <w:tcW w:w="1275" w:type="dxa"/>
            <w:tcBorders>
              <w:top w:val="nil"/>
              <w:bottom w:val="single" w:sz="4" w:space="0" w:color="auto"/>
            </w:tcBorders>
            <w:vAlign w:val="center"/>
          </w:tcPr>
          <w:p w14:paraId="12B75188" w14:textId="77777777" w:rsidR="00E92A2E" w:rsidRPr="00F95B02" w:rsidRDefault="00E92A2E" w:rsidP="00E92A2E">
            <w:pPr>
              <w:pStyle w:val="TAC"/>
            </w:pPr>
          </w:p>
        </w:tc>
        <w:tc>
          <w:tcPr>
            <w:tcW w:w="1418" w:type="dxa"/>
            <w:tcBorders>
              <w:bottom w:val="single" w:sz="4" w:space="0" w:color="auto"/>
            </w:tcBorders>
            <w:vAlign w:val="center"/>
          </w:tcPr>
          <w:p w14:paraId="1DBF9C42" w14:textId="4B2B4D90" w:rsidR="00E92A2E" w:rsidRPr="00F95B02" w:rsidRDefault="00E92A2E" w:rsidP="00E92A2E">
            <w:pPr>
              <w:pStyle w:val="TAC"/>
              <w:rPr>
                <w:lang w:eastAsia="zh-CN"/>
              </w:rPr>
            </w:pPr>
            <w:r w:rsidRPr="00F95B02">
              <w:t>G-FR21-A3-21</w:t>
            </w:r>
          </w:p>
        </w:tc>
        <w:tc>
          <w:tcPr>
            <w:tcW w:w="850" w:type="dxa"/>
            <w:tcBorders>
              <w:bottom w:val="single" w:sz="4" w:space="0" w:color="auto"/>
            </w:tcBorders>
            <w:vAlign w:val="center"/>
          </w:tcPr>
          <w:p w14:paraId="5ADA5F40" w14:textId="574B626E" w:rsidR="00E92A2E" w:rsidRPr="00F95B02" w:rsidRDefault="00E92A2E" w:rsidP="00E92A2E">
            <w:pPr>
              <w:pStyle w:val="TAC"/>
            </w:pPr>
            <w:r w:rsidRPr="00F95B02">
              <w:t xml:space="preserve"> pos1</w:t>
            </w:r>
          </w:p>
        </w:tc>
        <w:tc>
          <w:tcPr>
            <w:tcW w:w="851" w:type="dxa"/>
          </w:tcPr>
          <w:p w14:paraId="0684FAD6" w14:textId="020BFCFE" w:rsidR="00E92A2E" w:rsidRPr="00F95B02" w:rsidRDefault="00E92A2E" w:rsidP="00E92A2E">
            <w:pPr>
              <w:pStyle w:val="TAC"/>
            </w:pPr>
            <w:r w:rsidRPr="00F95B02">
              <w:t>No</w:t>
            </w:r>
          </w:p>
        </w:tc>
        <w:tc>
          <w:tcPr>
            <w:tcW w:w="1187" w:type="dxa"/>
            <w:vAlign w:val="center"/>
          </w:tcPr>
          <w:p w14:paraId="36979C64" w14:textId="20F54663" w:rsidR="00E92A2E" w:rsidRPr="00F95B02" w:rsidRDefault="00E92A2E" w:rsidP="00E92A2E">
            <w:pPr>
              <w:pStyle w:val="TAC"/>
            </w:pPr>
            <w:r w:rsidRPr="00F95B02">
              <w:t>1.2</w:t>
            </w:r>
          </w:p>
        </w:tc>
      </w:tr>
      <w:tr w:rsidR="00E92A2E" w:rsidRPr="00E92A2E" w14:paraId="4DB4CD3D" w14:textId="77777777" w:rsidTr="00020021">
        <w:trPr>
          <w:cantSplit/>
          <w:jc w:val="center"/>
        </w:trPr>
        <w:tc>
          <w:tcPr>
            <w:tcW w:w="1007" w:type="dxa"/>
            <w:tcBorders>
              <w:top w:val="nil"/>
              <w:bottom w:val="nil"/>
            </w:tcBorders>
            <w:vAlign w:val="center"/>
          </w:tcPr>
          <w:p w14:paraId="41412A4C" w14:textId="77777777" w:rsidR="00E92A2E" w:rsidRPr="00E92A2E" w:rsidRDefault="00E92A2E" w:rsidP="00E92A2E">
            <w:pPr>
              <w:pStyle w:val="TAC"/>
            </w:pPr>
            <w:r w:rsidRPr="00F95B02">
              <w:t>2</w:t>
            </w:r>
          </w:p>
        </w:tc>
        <w:tc>
          <w:tcPr>
            <w:tcW w:w="1093" w:type="dxa"/>
            <w:tcBorders>
              <w:top w:val="nil"/>
              <w:bottom w:val="nil"/>
            </w:tcBorders>
          </w:tcPr>
          <w:p w14:paraId="7C008DD5" w14:textId="77777777" w:rsidR="00E92A2E" w:rsidRPr="00E92A2E" w:rsidRDefault="00E92A2E" w:rsidP="00E92A2E">
            <w:pPr>
              <w:pStyle w:val="TAC"/>
            </w:pPr>
          </w:p>
        </w:tc>
        <w:tc>
          <w:tcPr>
            <w:tcW w:w="932" w:type="dxa"/>
            <w:tcBorders>
              <w:bottom w:val="nil"/>
            </w:tcBorders>
            <w:vAlign w:val="center"/>
          </w:tcPr>
          <w:p w14:paraId="3C4E179F" w14:textId="7C99FA96" w:rsidR="00E92A2E" w:rsidRPr="00F95B02" w:rsidRDefault="00E92A2E" w:rsidP="00E92A2E">
            <w:pPr>
              <w:pStyle w:val="TAC"/>
              <w:rPr>
                <w:rFonts w:cs="Arial"/>
              </w:rPr>
            </w:pPr>
            <w:r w:rsidRPr="00F95B02">
              <w:t>Normal</w:t>
            </w:r>
          </w:p>
        </w:tc>
        <w:tc>
          <w:tcPr>
            <w:tcW w:w="1701" w:type="dxa"/>
            <w:tcBorders>
              <w:bottom w:val="nil"/>
            </w:tcBorders>
            <w:vAlign w:val="center"/>
          </w:tcPr>
          <w:p w14:paraId="1AECF054" w14:textId="3A2F4D4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ECC7786" w14:textId="43B51960" w:rsidR="00E92A2E" w:rsidRPr="00F95B02" w:rsidRDefault="00E92A2E" w:rsidP="00E92A2E">
            <w:pPr>
              <w:pStyle w:val="TAC"/>
            </w:pPr>
            <w:r w:rsidRPr="00F95B02">
              <w:t>70 %</w:t>
            </w:r>
          </w:p>
        </w:tc>
        <w:tc>
          <w:tcPr>
            <w:tcW w:w="1418" w:type="dxa"/>
            <w:tcBorders>
              <w:bottom w:val="nil"/>
            </w:tcBorders>
            <w:vAlign w:val="center"/>
          </w:tcPr>
          <w:p w14:paraId="5511FB36" w14:textId="159B5DA1" w:rsidR="00E92A2E" w:rsidRPr="00F95B02" w:rsidRDefault="00E92A2E" w:rsidP="00E92A2E">
            <w:pPr>
              <w:pStyle w:val="TAC"/>
              <w:rPr>
                <w:lang w:eastAsia="zh-CN"/>
              </w:rPr>
            </w:pPr>
            <w:r w:rsidRPr="00F95B02">
              <w:t>G-FR2-A7-4</w:t>
            </w:r>
          </w:p>
        </w:tc>
        <w:tc>
          <w:tcPr>
            <w:tcW w:w="850" w:type="dxa"/>
            <w:tcBorders>
              <w:bottom w:val="nil"/>
            </w:tcBorders>
            <w:vAlign w:val="center"/>
          </w:tcPr>
          <w:p w14:paraId="2DDF34EA" w14:textId="0463B698" w:rsidR="00E92A2E" w:rsidRPr="00F95B02" w:rsidRDefault="00E92A2E" w:rsidP="00E92A2E">
            <w:pPr>
              <w:pStyle w:val="TAC"/>
            </w:pPr>
            <w:r w:rsidRPr="00F95B02">
              <w:t>pos0</w:t>
            </w:r>
          </w:p>
        </w:tc>
        <w:tc>
          <w:tcPr>
            <w:tcW w:w="851" w:type="dxa"/>
          </w:tcPr>
          <w:p w14:paraId="66FDB6DE" w14:textId="0060952D" w:rsidR="00E92A2E" w:rsidRPr="00F95B02" w:rsidRDefault="00E92A2E" w:rsidP="00E92A2E">
            <w:pPr>
              <w:pStyle w:val="TAC"/>
            </w:pPr>
            <w:r w:rsidRPr="00F95B02">
              <w:t>Yes</w:t>
            </w:r>
          </w:p>
        </w:tc>
        <w:tc>
          <w:tcPr>
            <w:tcW w:w="1187" w:type="dxa"/>
            <w:vAlign w:val="center"/>
          </w:tcPr>
          <w:p w14:paraId="2E5D55E4" w14:textId="14479C6B" w:rsidR="00E92A2E" w:rsidRPr="00F95B02" w:rsidRDefault="00E92A2E" w:rsidP="00E92A2E">
            <w:pPr>
              <w:pStyle w:val="TAC"/>
            </w:pPr>
            <w:r w:rsidRPr="00F95B02">
              <w:t>[13.9]</w:t>
            </w:r>
          </w:p>
        </w:tc>
      </w:tr>
      <w:tr w:rsidR="00E92A2E" w:rsidRPr="00E92A2E" w14:paraId="2447C740" w14:textId="77777777" w:rsidTr="00020021">
        <w:trPr>
          <w:cantSplit/>
          <w:jc w:val="center"/>
        </w:trPr>
        <w:tc>
          <w:tcPr>
            <w:tcW w:w="1007" w:type="dxa"/>
            <w:tcBorders>
              <w:top w:val="nil"/>
              <w:bottom w:val="nil"/>
            </w:tcBorders>
          </w:tcPr>
          <w:p w14:paraId="2C328CF4" w14:textId="77777777" w:rsidR="00E92A2E" w:rsidRPr="00E92A2E" w:rsidRDefault="00E92A2E" w:rsidP="00E92A2E">
            <w:pPr>
              <w:pStyle w:val="TAC"/>
            </w:pPr>
          </w:p>
        </w:tc>
        <w:tc>
          <w:tcPr>
            <w:tcW w:w="1093" w:type="dxa"/>
            <w:tcBorders>
              <w:top w:val="nil"/>
              <w:bottom w:val="nil"/>
            </w:tcBorders>
          </w:tcPr>
          <w:p w14:paraId="2A5646C8" w14:textId="77777777" w:rsidR="00E92A2E" w:rsidRPr="00E92A2E" w:rsidRDefault="00E92A2E" w:rsidP="00E92A2E">
            <w:pPr>
              <w:pStyle w:val="TAC"/>
            </w:pPr>
          </w:p>
        </w:tc>
        <w:tc>
          <w:tcPr>
            <w:tcW w:w="932" w:type="dxa"/>
            <w:tcBorders>
              <w:top w:val="nil"/>
              <w:bottom w:val="nil"/>
            </w:tcBorders>
            <w:vAlign w:val="center"/>
          </w:tcPr>
          <w:p w14:paraId="4AE62DD6" w14:textId="77777777" w:rsidR="00E92A2E" w:rsidRPr="00F95B02" w:rsidRDefault="00E92A2E" w:rsidP="00E92A2E">
            <w:pPr>
              <w:pStyle w:val="TAC"/>
              <w:rPr>
                <w:rFonts w:cs="Arial"/>
              </w:rPr>
            </w:pPr>
          </w:p>
        </w:tc>
        <w:tc>
          <w:tcPr>
            <w:tcW w:w="1701" w:type="dxa"/>
            <w:tcBorders>
              <w:top w:val="nil"/>
              <w:bottom w:val="nil"/>
            </w:tcBorders>
            <w:vAlign w:val="center"/>
          </w:tcPr>
          <w:p w14:paraId="7B795A02" w14:textId="77777777" w:rsidR="00E92A2E" w:rsidRPr="00F95B02" w:rsidRDefault="00E92A2E" w:rsidP="00E92A2E">
            <w:pPr>
              <w:pStyle w:val="TAC"/>
            </w:pPr>
          </w:p>
        </w:tc>
        <w:tc>
          <w:tcPr>
            <w:tcW w:w="1275" w:type="dxa"/>
            <w:tcBorders>
              <w:top w:val="nil"/>
              <w:bottom w:val="nil"/>
            </w:tcBorders>
            <w:vAlign w:val="center"/>
          </w:tcPr>
          <w:p w14:paraId="797EF4CF" w14:textId="77777777" w:rsidR="00E92A2E" w:rsidRPr="00F95B02" w:rsidRDefault="00E92A2E" w:rsidP="00E92A2E">
            <w:pPr>
              <w:pStyle w:val="TAC"/>
            </w:pPr>
          </w:p>
        </w:tc>
        <w:tc>
          <w:tcPr>
            <w:tcW w:w="1418" w:type="dxa"/>
            <w:tcBorders>
              <w:top w:val="nil"/>
              <w:bottom w:val="single" w:sz="4" w:space="0" w:color="auto"/>
            </w:tcBorders>
            <w:vAlign w:val="center"/>
          </w:tcPr>
          <w:p w14:paraId="1682B398"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2F309494" w14:textId="77777777" w:rsidR="00E92A2E" w:rsidRPr="00F95B02" w:rsidRDefault="00E92A2E" w:rsidP="00E92A2E">
            <w:pPr>
              <w:pStyle w:val="TAC"/>
            </w:pPr>
          </w:p>
        </w:tc>
        <w:tc>
          <w:tcPr>
            <w:tcW w:w="851" w:type="dxa"/>
          </w:tcPr>
          <w:p w14:paraId="75C0BABE" w14:textId="1A4869C6" w:rsidR="00E92A2E" w:rsidRPr="00F95B02" w:rsidRDefault="00E92A2E" w:rsidP="00E92A2E">
            <w:pPr>
              <w:pStyle w:val="TAC"/>
            </w:pPr>
            <w:r w:rsidRPr="00F95B02">
              <w:t>No</w:t>
            </w:r>
          </w:p>
        </w:tc>
        <w:tc>
          <w:tcPr>
            <w:tcW w:w="1187" w:type="dxa"/>
            <w:vAlign w:val="center"/>
          </w:tcPr>
          <w:p w14:paraId="7DC90813" w14:textId="670E9BEA" w:rsidR="00E92A2E" w:rsidRPr="00F95B02" w:rsidRDefault="00E92A2E" w:rsidP="00E92A2E">
            <w:pPr>
              <w:pStyle w:val="TAC"/>
            </w:pPr>
            <w:r w:rsidRPr="00F95B02">
              <w:t>[13.2]</w:t>
            </w:r>
          </w:p>
        </w:tc>
      </w:tr>
      <w:tr w:rsidR="00E92A2E" w:rsidRPr="00E92A2E" w14:paraId="0BA19677" w14:textId="77777777" w:rsidTr="00020021">
        <w:trPr>
          <w:cantSplit/>
          <w:jc w:val="center"/>
        </w:trPr>
        <w:tc>
          <w:tcPr>
            <w:tcW w:w="1007" w:type="dxa"/>
            <w:tcBorders>
              <w:top w:val="nil"/>
              <w:bottom w:val="nil"/>
            </w:tcBorders>
          </w:tcPr>
          <w:p w14:paraId="70B3AFF3" w14:textId="77777777" w:rsidR="00E92A2E" w:rsidRPr="00E92A2E" w:rsidRDefault="00E92A2E" w:rsidP="00E92A2E">
            <w:pPr>
              <w:pStyle w:val="TAC"/>
            </w:pPr>
          </w:p>
        </w:tc>
        <w:tc>
          <w:tcPr>
            <w:tcW w:w="1093" w:type="dxa"/>
            <w:tcBorders>
              <w:top w:val="nil"/>
              <w:bottom w:val="nil"/>
            </w:tcBorders>
          </w:tcPr>
          <w:p w14:paraId="3871E4FB" w14:textId="77777777" w:rsidR="00E92A2E" w:rsidRPr="00E92A2E" w:rsidRDefault="00E92A2E" w:rsidP="00E92A2E">
            <w:pPr>
              <w:pStyle w:val="TAC"/>
            </w:pPr>
          </w:p>
        </w:tc>
        <w:tc>
          <w:tcPr>
            <w:tcW w:w="932" w:type="dxa"/>
            <w:tcBorders>
              <w:top w:val="nil"/>
              <w:bottom w:val="nil"/>
            </w:tcBorders>
            <w:vAlign w:val="center"/>
          </w:tcPr>
          <w:p w14:paraId="046A33A6" w14:textId="77777777" w:rsidR="00E92A2E" w:rsidRPr="00F95B02" w:rsidRDefault="00E92A2E" w:rsidP="00E92A2E">
            <w:pPr>
              <w:pStyle w:val="TAC"/>
              <w:rPr>
                <w:rFonts w:cs="Arial"/>
              </w:rPr>
            </w:pPr>
          </w:p>
        </w:tc>
        <w:tc>
          <w:tcPr>
            <w:tcW w:w="1701" w:type="dxa"/>
            <w:tcBorders>
              <w:top w:val="nil"/>
              <w:bottom w:val="nil"/>
            </w:tcBorders>
            <w:vAlign w:val="center"/>
          </w:tcPr>
          <w:p w14:paraId="794C1F33" w14:textId="77777777" w:rsidR="00E92A2E" w:rsidRPr="00F95B02" w:rsidRDefault="00E92A2E" w:rsidP="00E92A2E">
            <w:pPr>
              <w:pStyle w:val="TAC"/>
            </w:pPr>
          </w:p>
        </w:tc>
        <w:tc>
          <w:tcPr>
            <w:tcW w:w="1275" w:type="dxa"/>
            <w:tcBorders>
              <w:top w:val="nil"/>
              <w:bottom w:val="nil"/>
            </w:tcBorders>
            <w:vAlign w:val="center"/>
          </w:tcPr>
          <w:p w14:paraId="7855D4B2" w14:textId="77777777" w:rsidR="00E92A2E" w:rsidRPr="00F95B02" w:rsidRDefault="00E92A2E" w:rsidP="00E92A2E">
            <w:pPr>
              <w:pStyle w:val="TAC"/>
            </w:pPr>
          </w:p>
        </w:tc>
        <w:tc>
          <w:tcPr>
            <w:tcW w:w="1418" w:type="dxa"/>
            <w:tcBorders>
              <w:bottom w:val="nil"/>
            </w:tcBorders>
            <w:vAlign w:val="center"/>
          </w:tcPr>
          <w:p w14:paraId="0FCDA388" w14:textId="36803AE1" w:rsidR="00E92A2E" w:rsidRPr="00F95B02" w:rsidRDefault="00E92A2E" w:rsidP="00E92A2E">
            <w:pPr>
              <w:pStyle w:val="TAC"/>
              <w:rPr>
                <w:lang w:eastAsia="zh-CN"/>
              </w:rPr>
            </w:pPr>
            <w:r w:rsidRPr="00F95B02">
              <w:t>G-FR2-A7-9</w:t>
            </w:r>
          </w:p>
        </w:tc>
        <w:tc>
          <w:tcPr>
            <w:tcW w:w="850" w:type="dxa"/>
            <w:tcBorders>
              <w:bottom w:val="nil"/>
            </w:tcBorders>
            <w:vAlign w:val="center"/>
          </w:tcPr>
          <w:p w14:paraId="5F075D6A" w14:textId="705F91BE" w:rsidR="00E92A2E" w:rsidRPr="00F95B02" w:rsidRDefault="00E92A2E" w:rsidP="00E92A2E">
            <w:pPr>
              <w:pStyle w:val="TAC"/>
            </w:pPr>
            <w:r w:rsidRPr="00F95B02">
              <w:t>pos1</w:t>
            </w:r>
          </w:p>
        </w:tc>
        <w:tc>
          <w:tcPr>
            <w:tcW w:w="851" w:type="dxa"/>
          </w:tcPr>
          <w:p w14:paraId="38979083" w14:textId="1D671538" w:rsidR="00E92A2E" w:rsidRPr="00F95B02" w:rsidRDefault="00E92A2E" w:rsidP="00E92A2E">
            <w:pPr>
              <w:pStyle w:val="TAC"/>
            </w:pPr>
            <w:r w:rsidRPr="00F95B02">
              <w:t>Yes</w:t>
            </w:r>
          </w:p>
        </w:tc>
        <w:tc>
          <w:tcPr>
            <w:tcW w:w="1187" w:type="dxa"/>
            <w:vAlign w:val="center"/>
          </w:tcPr>
          <w:p w14:paraId="298FC5BC" w14:textId="16A5CE1A" w:rsidR="00E92A2E" w:rsidRPr="00F95B02" w:rsidRDefault="00E92A2E" w:rsidP="00E92A2E">
            <w:pPr>
              <w:pStyle w:val="TAC"/>
            </w:pPr>
            <w:r w:rsidRPr="00F95B02">
              <w:t>[13.5]</w:t>
            </w:r>
          </w:p>
        </w:tc>
      </w:tr>
      <w:tr w:rsidR="00E92A2E" w:rsidRPr="00E92A2E" w14:paraId="655A6023" w14:textId="77777777" w:rsidTr="00020021">
        <w:trPr>
          <w:cantSplit/>
          <w:jc w:val="center"/>
        </w:trPr>
        <w:tc>
          <w:tcPr>
            <w:tcW w:w="1007" w:type="dxa"/>
            <w:tcBorders>
              <w:top w:val="nil"/>
            </w:tcBorders>
          </w:tcPr>
          <w:p w14:paraId="51160C8D" w14:textId="77777777" w:rsidR="00E92A2E" w:rsidRPr="00E92A2E" w:rsidRDefault="00E92A2E" w:rsidP="00E92A2E">
            <w:pPr>
              <w:pStyle w:val="TAC"/>
            </w:pPr>
          </w:p>
        </w:tc>
        <w:tc>
          <w:tcPr>
            <w:tcW w:w="1093" w:type="dxa"/>
            <w:tcBorders>
              <w:top w:val="nil"/>
            </w:tcBorders>
          </w:tcPr>
          <w:p w14:paraId="55EC5556" w14:textId="77777777" w:rsidR="00E92A2E" w:rsidRPr="00E92A2E" w:rsidRDefault="00E92A2E" w:rsidP="00E92A2E">
            <w:pPr>
              <w:pStyle w:val="TAC"/>
            </w:pPr>
          </w:p>
        </w:tc>
        <w:tc>
          <w:tcPr>
            <w:tcW w:w="932" w:type="dxa"/>
            <w:tcBorders>
              <w:top w:val="nil"/>
            </w:tcBorders>
            <w:vAlign w:val="center"/>
          </w:tcPr>
          <w:p w14:paraId="6692B575" w14:textId="77777777" w:rsidR="00E92A2E" w:rsidRPr="00F95B02" w:rsidRDefault="00E92A2E" w:rsidP="00E92A2E">
            <w:pPr>
              <w:pStyle w:val="TAC"/>
              <w:rPr>
                <w:rFonts w:cs="Arial"/>
              </w:rPr>
            </w:pPr>
          </w:p>
        </w:tc>
        <w:tc>
          <w:tcPr>
            <w:tcW w:w="1701" w:type="dxa"/>
            <w:tcBorders>
              <w:top w:val="nil"/>
            </w:tcBorders>
            <w:vAlign w:val="center"/>
          </w:tcPr>
          <w:p w14:paraId="254834F4" w14:textId="77777777" w:rsidR="00E92A2E" w:rsidRPr="00F95B02" w:rsidRDefault="00E92A2E" w:rsidP="00E92A2E">
            <w:pPr>
              <w:pStyle w:val="TAC"/>
            </w:pPr>
          </w:p>
        </w:tc>
        <w:tc>
          <w:tcPr>
            <w:tcW w:w="1275" w:type="dxa"/>
            <w:tcBorders>
              <w:top w:val="nil"/>
            </w:tcBorders>
            <w:vAlign w:val="center"/>
          </w:tcPr>
          <w:p w14:paraId="5E243A3F" w14:textId="77777777" w:rsidR="00E92A2E" w:rsidRPr="00F95B02" w:rsidRDefault="00E92A2E" w:rsidP="00E92A2E">
            <w:pPr>
              <w:pStyle w:val="TAC"/>
            </w:pPr>
          </w:p>
        </w:tc>
        <w:tc>
          <w:tcPr>
            <w:tcW w:w="1418" w:type="dxa"/>
            <w:tcBorders>
              <w:top w:val="nil"/>
            </w:tcBorders>
            <w:vAlign w:val="center"/>
          </w:tcPr>
          <w:p w14:paraId="2EDB7946" w14:textId="77777777" w:rsidR="00E92A2E" w:rsidRPr="00F95B02" w:rsidRDefault="00E92A2E" w:rsidP="00E92A2E">
            <w:pPr>
              <w:pStyle w:val="TAC"/>
              <w:rPr>
                <w:lang w:eastAsia="zh-CN"/>
              </w:rPr>
            </w:pPr>
          </w:p>
        </w:tc>
        <w:tc>
          <w:tcPr>
            <w:tcW w:w="850" w:type="dxa"/>
            <w:tcBorders>
              <w:top w:val="nil"/>
            </w:tcBorders>
            <w:vAlign w:val="center"/>
          </w:tcPr>
          <w:p w14:paraId="34C84BF8" w14:textId="77777777" w:rsidR="00E92A2E" w:rsidRPr="00F95B02" w:rsidRDefault="00E92A2E" w:rsidP="00E92A2E">
            <w:pPr>
              <w:pStyle w:val="TAC"/>
            </w:pPr>
          </w:p>
        </w:tc>
        <w:tc>
          <w:tcPr>
            <w:tcW w:w="851" w:type="dxa"/>
          </w:tcPr>
          <w:p w14:paraId="03174542" w14:textId="71E07D3B" w:rsidR="00E92A2E" w:rsidRPr="00F95B02" w:rsidRDefault="00E92A2E" w:rsidP="00E92A2E">
            <w:pPr>
              <w:pStyle w:val="TAC"/>
            </w:pPr>
            <w:r w:rsidRPr="00F95B02">
              <w:t>No</w:t>
            </w:r>
          </w:p>
        </w:tc>
        <w:tc>
          <w:tcPr>
            <w:tcW w:w="1187" w:type="dxa"/>
            <w:vAlign w:val="center"/>
          </w:tcPr>
          <w:p w14:paraId="2EC8B87D" w14:textId="4C312CB4" w:rsidR="00E92A2E" w:rsidRDefault="00E92A2E" w:rsidP="00E92A2E">
            <w:pPr>
              <w:pStyle w:val="TAC"/>
            </w:pPr>
            <w:r w:rsidRPr="00F95B02">
              <w:t>[12.9]</w:t>
            </w:r>
          </w:p>
        </w:tc>
      </w:tr>
    </w:tbl>
    <w:p w14:paraId="57270F8E" w14:textId="77777777" w:rsidR="00E92A2E" w:rsidRPr="00F95B02" w:rsidRDefault="00E92A2E" w:rsidP="00E92A2E"/>
    <w:p w14:paraId="14A8100F" w14:textId="4626BA3F" w:rsidR="00E16481" w:rsidRDefault="00E16481" w:rsidP="00E16481">
      <w:pPr>
        <w:pStyle w:val="TH"/>
        <w:rPr>
          <w:lang w:eastAsia="zh-CN"/>
        </w:rPr>
      </w:pPr>
      <w:r w:rsidRPr="00F95B02">
        <w:t>Table 11.2.2.1.2-5: Minimum requirements for PUSCH</w:t>
      </w:r>
      <w:r w:rsidR="00E9333E">
        <w:rPr>
          <w:rFonts w:hint="eastAsia"/>
          <w:lang w:eastAsia="zh-CN"/>
        </w:rPr>
        <w:t xml:space="preserve"> with 70% of maximum throughput</w:t>
      </w:r>
      <w:r w:rsidRPr="00F95B02">
        <w:t>, 200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30BCB3F" w14:textId="77777777" w:rsidTr="00020021">
        <w:trPr>
          <w:cantSplit/>
          <w:jc w:val="center"/>
        </w:trPr>
        <w:tc>
          <w:tcPr>
            <w:tcW w:w="1007" w:type="dxa"/>
            <w:tcBorders>
              <w:bottom w:val="single" w:sz="4" w:space="0" w:color="auto"/>
            </w:tcBorders>
          </w:tcPr>
          <w:p w14:paraId="0020C92E" w14:textId="4981E2E5" w:rsidR="00E92A2E" w:rsidRPr="00E92A2E" w:rsidRDefault="00E92A2E" w:rsidP="00E92A2E">
            <w:pPr>
              <w:pStyle w:val="TAH"/>
            </w:pPr>
            <w:r w:rsidRPr="00E92A2E">
              <w:t>Number of TX antennas</w:t>
            </w:r>
          </w:p>
        </w:tc>
        <w:tc>
          <w:tcPr>
            <w:tcW w:w="1093" w:type="dxa"/>
            <w:tcBorders>
              <w:bottom w:val="single" w:sz="4" w:space="0" w:color="auto"/>
            </w:tcBorders>
          </w:tcPr>
          <w:p w14:paraId="04D29E2A" w14:textId="346FB531" w:rsidR="00E92A2E" w:rsidRPr="00E92A2E" w:rsidRDefault="00E92A2E" w:rsidP="00E92A2E">
            <w:pPr>
              <w:pStyle w:val="TAH"/>
            </w:pPr>
            <w:r w:rsidRPr="00E92A2E">
              <w:t>Number of demodulation branches</w:t>
            </w:r>
          </w:p>
        </w:tc>
        <w:tc>
          <w:tcPr>
            <w:tcW w:w="932" w:type="dxa"/>
            <w:tcBorders>
              <w:bottom w:val="single" w:sz="4" w:space="0" w:color="auto"/>
            </w:tcBorders>
          </w:tcPr>
          <w:p w14:paraId="1F0A6A6F" w14:textId="1E2BC55E" w:rsidR="00E92A2E" w:rsidRPr="00E92A2E" w:rsidRDefault="00E92A2E" w:rsidP="00E92A2E">
            <w:pPr>
              <w:pStyle w:val="TAH"/>
            </w:pPr>
            <w:r w:rsidRPr="00E92A2E">
              <w:t>Cyclic prefix</w:t>
            </w:r>
          </w:p>
        </w:tc>
        <w:tc>
          <w:tcPr>
            <w:tcW w:w="1701" w:type="dxa"/>
            <w:tcBorders>
              <w:bottom w:val="single" w:sz="4" w:space="0" w:color="auto"/>
            </w:tcBorders>
          </w:tcPr>
          <w:p w14:paraId="6DA1D682" w14:textId="6B928621"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AF3D5C" w14:textId="33A455D5" w:rsidR="00E92A2E" w:rsidRPr="00E92A2E" w:rsidRDefault="00E92A2E" w:rsidP="00E92A2E">
            <w:pPr>
              <w:pStyle w:val="TAH"/>
            </w:pPr>
            <w:r w:rsidRPr="00E92A2E">
              <w:t>Fraction of maximum throughput</w:t>
            </w:r>
          </w:p>
        </w:tc>
        <w:tc>
          <w:tcPr>
            <w:tcW w:w="1418" w:type="dxa"/>
          </w:tcPr>
          <w:p w14:paraId="01D1EBE2" w14:textId="686D0EE0" w:rsidR="00E92A2E" w:rsidRPr="00E92A2E" w:rsidRDefault="00E92A2E" w:rsidP="00E92A2E">
            <w:pPr>
              <w:pStyle w:val="TAH"/>
            </w:pPr>
            <w:r w:rsidRPr="00E92A2E">
              <w:t>FRC</w:t>
            </w:r>
            <w:r w:rsidRPr="00E92A2E">
              <w:br/>
              <w:t>(Annex A)</w:t>
            </w:r>
          </w:p>
        </w:tc>
        <w:tc>
          <w:tcPr>
            <w:tcW w:w="850" w:type="dxa"/>
          </w:tcPr>
          <w:p w14:paraId="6D530182" w14:textId="579AE9A9" w:rsidR="00E92A2E" w:rsidRPr="00E92A2E" w:rsidRDefault="00E92A2E" w:rsidP="00E92A2E">
            <w:pPr>
              <w:pStyle w:val="TAH"/>
            </w:pPr>
            <w:r w:rsidRPr="00E92A2E">
              <w:t>Additional DM-RS  position</w:t>
            </w:r>
          </w:p>
        </w:tc>
        <w:tc>
          <w:tcPr>
            <w:tcW w:w="851" w:type="dxa"/>
          </w:tcPr>
          <w:p w14:paraId="246DD237" w14:textId="224202B6" w:rsidR="00E92A2E" w:rsidRPr="00E92A2E" w:rsidRDefault="00E92A2E" w:rsidP="00E92A2E">
            <w:pPr>
              <w:pStyle w:val="TAH"/>
            </w:pPr>
            <w:r w:rsidRPr="00E92A2E">
              <w:t>PT-RS</w:t>
            </w:r>
          </w:p>
        </w:tc>
        <w:tc>
          <w:tcPr>
            <w:tcW w:w="1187" w:type="dxa"/>
          </w:tcPr>
          <w:p w14:paraId="076B1A34" w14:textId="77777777" w:rsidR="00E92A2E" w:rsidRPr="00E92A2E" w:rsidRDefault="00E92A2E" w:rsidP="00E92A2E">
            <w:pPr>
              <w:pStyle w:val="TAH"/>
            </w:pPr>
            <w:r w:rsidRPr="00E92A2E">
              <w:t>SNR</w:t>
            </w:r>
          </w:p>
          <w:p w14:paraId="6B8FB47B" w14:textId="32D8FA68" w:rsidR="00E92A2E" w:rsidRPr="00E92A2E" w:rsidRDefault="00E92A2E" w:rsidP="00E92A2E">
            <w:pPr>
              <w:pStyle w:val="TAH"/>
            </w:pPr>
            <w:r w:rsidRPr="00E92A2E">
              <w:t>(dB)</w:t>
            </w:r>
          </w:p>
        </w:tc>
      </w:tr>
      <w:tr w:rsidR="00E92A2E" w:rsidRPr="00E92A2E" w14:paraId="25B4A51C" w14:textId="77777777" w:rsidTr="00020021">
        <w:trPr>
          <w:cantSplit/>
          <w:jc w:val="center"/>
        </w:trPr>
        <w:tc>
          <w:tcPr>
            <w:tcW w:w="1007" w:type="dxa"/>
            <w:tcBorders>
              <w:bottom w:val="nil"/>
            </w:tcBorders>
          </w:tcPr>
          <w:p w14:paraId="7680ED66" w14:textId="77777777" w:rsidR="00E92A2E" w:rsidRPr="00E92A2E" w:rsidRDefault="00E92A2E" w:rsidP="00E92A2E">
            <w:pPr>
              <w:pStyle w:val="TAC"/>
            </w:pPr>
          </w:p>
        </w:tc>
        <w:tc>
          <w:tcPr>
            <w:tcW w:w="1093" w:type="dxa"/>
            <w:tcBorders>
              <w:bottom w:val="nil"/>
            </w:tcBorders>
          </w:tcPr>
          <w:p w14:paraId="4B206721" w14:textId="77777777" w:rsidR="00E92A2E" w:rsidRPr="00E92A2E" w:rsidRDefault="00E92A2E" w:rsidP="00E92A2E">
            <w:pPr>
              <w:pStyle w:val="TAC"/>
            </w:pPr>
          </w:p>
        </w:tc>
        <w:tc>
          <w:tcPr>
            <w:tcW w:w="932" w:type="dxa"/>
            <w:tcBorders>
              <w:bottom w:val="nil"/>
            </w:tcBorders>
            <w:vAlign w:val="center"/>
          </w:tcPr>
          <w:p w14:paraId="35213E52" w14:textId="52C9D41E" w:rsidR="00E92A2E" w:rsidRPr="00E92A2E" w:rsidRDefault="00E92A2E" w:rsidP="00E92A2E">
            <w:pPr>
              <w:pStyle w:val="TAC"/>
            </w:pPr>
            <w:r w:rsidRPr="00F95B02">
              <w:rPr>
                <w:rFonts w:cs="Arial"/>
              </w:rPr>
              <w:t>Normal</w:t>
            </w:r>
          </w:p>
        </w:tc>
        <w:tc>
          <w:tcPr>
            <w:tcW w:w="1701" w:type="dxa"/>
            <w:tcBorders>
              <w:bottom w:val="nil"/>
            </w:tcBorders>
            <w:vAlign w:val="center"/>
          </w:tcPr>
          <w:p w14:paraId="5760A7C1" w14:textId="23DB629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32107A65" w14:textId="3261C63F" w:rsidR="00E92A2E" w:rsidRPr="00E92A2E" w:rsidRDefault="00E92A2E" w:rsidP="00E92A2E">
            <w:pPr>
              <w:pStyle w:val="TAC"/>
            </w:pPr>
            <w:r w:rsidRPr="00F95B02">
              <w:t>70 %</w:t>
            </w:r>
          </w:p>
        </w:tc>
        <w:tc>
          <w:tcPr>
            <w:tcW w:w="1418" w:type="dxa"/>
            <w:vAlign w:val="center"/>
          </w:tcPr>
          <w:p w14:paraId="3D344205" w14:textId="6BFF29BD" w:rsidR="00E92A2E" w:rsidRPr="00E92A2E" w:rsidRDefault="00E92A2E" w:rsidP="00E92A2E">
            <w:pPr>
              <w:pStyle w:val="TAC"/>
            </w:pPr>
            <w:r w:rsidRPr="00F95B02">
              <w:t>G-FR2-A3-5</w:t>
            </w:r>
          </w:p>
        </w:tc>
        <w:tc>
          <w:tcPr>
            <w:tcW w:w="850" w:type="dxa"/>
            <w:vAlign w:val="center"/>
          </w:tcPr>
          <w:p w14:paraId="18D57EAE" w14:textId="36F1231C" w:rsidR="00E92A2E" w:rsidRPr="00E92A2E" w:rsidRDefault="00E92A2E" w:rsidP="00E92A2E">
            <w:pPr>
              <w:pStyle w:val="TAC"/>
            </w:pPr>
            <w:r w:rsidRPr="00F95B02">
              <w:t xml:space="preserve"> pos0</w:t>
            </w:r>
          </w:p>
        </w:tc>
        <w:tc>
          <w:tcPr>
            <w:tcW w:w="851" w:type="dxa"/>
          </w:tcPr>
          <w:p w14:paraId="516989EA" w14:textId="5BDCAEEE" w:rsidR="00E92A2E" w:rsidRPr="00E92A2E" w:rsidRDefault="00E92A2E" w:rsidP="00E92A2E">
            <w:pPr>
              <w:pStyle w:val="TAC"/>
            </w:pPr>
            <w:r w:rsidRPr="00F95B02">
              <w:t>No</w:t>
            </w:r>
          </w:p>
        </w:tc>
        <w:tc>
          <w:tcPr>
            <w:tcW w:w="1187" w:type="dxa"/>
            <w:vAlign w:val="center"/>
          </w:tcPr>
          <w:p w14:paraId="58DCB265" w14:textId="3C2FBE6C" w:rsidR="00E92A2E" w:rsidRPr="00E92A2E" w:rsidRDefault="00E92A2E" w:rsidP="00E92A2E">
            <w:pPr>
              <w:pStyle w:val="TAC"/>
            </w:pPr>
            <w:r w:rsidRPr="00F95B02">
              <w:t>-2.1</w:t>
            </w:r>
          </w:p>
        </w:tc>
      </w:tr>
      <w:tr w:rsidR="00E92A2E" w:rsidRPr="00E92A2E" w14:paraId="045FECE0" w14:textId="77777777" w:rsidTr="00020021">
        <w:trPr>
          <w:cantSplit/>
          <w:jc w:val="center"/>
        </w:trPr>
        <w:tc>
          <w:tcPr>
            <w:tcW w:w="1007" w:type="dxa"/>
            <w:tcBorders>
              <w:top w:val="nil"/>
              <w:bottom w:val="nil"/>
            </w:tcBorders>
          </w:tcPr>
          <w:p w14:paraId="1E2EE38A" w14:textId="77777777" w:rsidR="00E92A2E" w:rsidRPr="00E92A2E" w:rsidRDefault="00E92A2E" w:rsidP="00E92A2E">
            <w:pPr>
              <w:pStyle w:val="TAC"/>
            </w:pPr>
          </w:p>
        </w:tc>
        <w:tc>
          <w:tcPr>
            <w:tcW w:w="1093" w:type="dxa"/>
            <w:tcBorders>
              <w:top w:val="nil"/>
              <w:bottom w:val="nil"/>
            </w:tcBorders>
            <w:vAlign w:val="center"/>
          </w:tcPr>
          <w:p w14:paraId="07DBD9BC" w14:textId="77777777" w:rsidR="00E92A2E" w:rsidRPr="00E92A2E" w:rsidRDefault="00E92A2E" w:rsidP="00E92A2E">
            <w:pPr>
              <w:pStyle w:val="TAC"/>
            </w:pPr>
          </w:p>
        </w:tc>
        <w:tc>
          <w:tcPr>
            <w:tcW w:w="932" w:type="dxa"/>
            <w:tcBorders>
              <w:top w:val="nil"/>
              <w:bottom w:val="single" w:sz="4" w:space="0" w:color="auto"/>
            </w:tcBorders>
            <w:vAlign w:val="center"/>
          </w:tcPr>
          <w:p w14:paraId="183CC86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EE0FFB7" w14:textId="77777777" w:rsidR="00E92A2E" w:rsidRPr="00F95B02" w:rsidRDefault="00E92A2E" w:rsidP="00E92A2E">
            <w:pPr>
              <w:pStyle w:val="TAC"/>
            </w:pPr>
          </w:p>
        </w:tc>
        <w:tc>
          <w:tcPr>
            <w:tcW w:w="1275" w:type="dxa"/>
            <w:tcBorders>
              <w:top w:val="nil"/>
              <w:bottom w:val="single" w:sz="4" w:space="0" w:color="auto"/>
            </w:tcBorders>
            <w:vAlign w:val="center"/>
          </w:tcPr>
          <w:p w14:paraId="48BF09B0" w14:textId="77777777" w:rsidR="00E92A2E" w:rsidRPr="00F95B02" w:rsidRDefault="00E92A2E" w:rsidP="00E92A2E">
            <w:pPr>
              <w:pStyle w:val="TAC"/>
            </w:pPr>
          </w:p>
        </w:tc>
        <w:tc>
          <w:tcPr>
            <w:tcW w:w="1418" w:type="dxa"/>
            <w:tcBorders>
              <w:bottom w:val="single" w:sz="4" w:space="0" w:color="auto"/>
            </w:tcBorders>
            <w:vAlign w:val="center"/>
          </w:tcPr>
          <w:p w14:paraId="63E388AA" w14:textId="0EA90689" w:rsidR="00E92A2E" w:rsidRPr="00F95B02" w:rsidRDefault="00E92A2E" w:rsidP="00E92A2E">
            <w:pPr>
              <w:pStyle w:val="TAC"/>
            </w:pPr>
            <w:r w:rsidRPr="00F95B02">
              <w:t>G-FR2-A3-17</w:t>
            </w:r>
          </w:p>
        </w:tc>
        <w:tc>
          <w:tcPr>
            <w:tcW w:w="850" w:type="dxa"/>
            <w:tcBorders>
              <w:bottom w:val="single" w:sz="4" w:space="0" w:color="auto"/>
            </w:tcBorders>
            <w:vAlign w:val="center"/>
          </w:tcPr>
          <w:p w14:paraId="2AFED8E5" w14:textId="056C6C52" w:rsidR="00E92A2E" w:rsidRPr="00F95B02" w:rsidRDefault="00E92A2E" w:rsidP="00E92A2E">
            <w:pPr>
              <w:pStyle w:val="TAC"/>
            </w:pPr>
            <w:r w:rsidRPr="00F95B02">
              <w:t xml:space="preserve"> pos1</w:t>
            </w:r>
          </w:p>
        </w:tc>
        <w:tc>
          <w:tcPr>
            <w:tcW w:w="851" w:type="dxa"/>
          </w:tcPr>
          <w:p w14:paraId="0DD39BB1" w14:textId="2B844242" w:rsidR="00E92A2E" w:rsidRPr="00F95B02" w:rsidRDefault="00E92A2E" w:rsidP="00E92A2E">
            <w:pPr>
              <w:pStyle w:val="TAC"/>
            </w:pPr>
            <w:r w:rsidRPr="00F95B02">
              <w:t>No</w:t>
            </w:r>
          </w:p>
        </w:tc>
        <w:tc>
          <w:tcPr>
            <w:tcW w:w="1187" w:type="dxa"/>
            <w:vAlign w:val="center"/>
          </w:tcPr>
          <w:p w14:paraId="0A088841" w14:textId="0BEEA7DC" w:rsidR="00E92A2E" w:rsidRPr="00F95B02" w:rsidRDefault="00E92A2E" w:rsidP="00E92A2E">
            <w:pPr>
              <w:pStyle w:val="TAC"/>
            </w:pPr>
            <w:r w:rsidRPr="00F95B02">
              <w:t>-2.4</w:t>
            </w:r>
          </w:p>
        </w:tc>
      </w:tr>
      <w:tr w:rsidR="00E92A2E" w:rsidRPr="00E92A2E" w14:paraId="3853580E" w14:textId="77777777" w:rsidTr="00020021">
        <w:trPr>
          <w:cantSplit/>
          <w:jc w:val="center"/>
        </w:trPr>
        <w:tc>
          <w:tcPr>
            <w:tcW w:w="1007" w:type="dxa"/>
            <w:tcBorders>
              <w:top w:val="nil"/>
              <w:bottom w:val="nil"/>
            </w:tcBorders>
          </w:tcPr>
          <w:p w14:paraId="6F0EF6E2" w14:textId="77777777" w:rsidR="00E92A2E" w:rsidRPr="00E92A2E" w:rsidRDefault="00E92A2E" w:rsidP="00E92A2E">
            <w:pPr>
              <w:pStyle w:val="TAC"/>
            </w:pPr>
          </w:p>
        </w:tc>
        <w:tc>
          <w:tcPr>
            <w:tcW w:w="1093" w:type="dxa"/>
            <w:tcBorders>
              <w:top w:val="nil"/>
              <w:bottom w:val="nil"/>
            </w:tcBorders>
          </w:tcPr>
          <w:p w14:paraId="2C222E12" w14:textId="77777777" w:rsidR="00E92A2E" w:rsidRPr="00E92A2E" w:rsidRDefault="00E92A2E" w:rsidP="00E92A2E">
            <w:pPr>
              <w:pStyle w:val="TAC"/>
            </w:pPr>
          </w:p>
        </w:tc>
        <w:tc>
          <w:tcPr>
            <w:tcW w:w="932" w:type="dxa"/>
            <w:tcBorders>
              <w:bottom w:val="nil"/>
            </w:tcBorders>
            <w:vAlign w:val="center"/>
          </w:tcPr>
          <w:p w14:paraId="364E26A8" w14:textId="5DAA5A24"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F2DC4C2" w14:textId="6B51124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9E23C7D" w14:textId="20365F7F" w:rsidR="00E92A2E" w:rsidRPr="00F95B02" w:rsidRDefault="00E92A2E" w:rsidP="00E92A2E">
            <w:pPr>
              <w:pStyle w:val="TAC"/>
            </w:pPr>
            <w:r w:rsidRPr="00F95B02">
              <w:t>70 %</w:t>
            </w:r>
          </w:p>
        </w:tc>
        <w:tc>
          <w:tcPr>
            <w:tcW w:w="1418" w:type="dxa"/>
            <w:tcBorders>
              <w:bottom w:val="nil"/>
            </w:tcBorders>
            <w:vAlign w:val="center"/>
          </w:tcPr>
          <w:p w14:paraId="0737648D" w14:textId="60FA45CE" w:rsidR="00E92A2E" w:rsidRPr="00F95B02" w:rsidRDefault="00E92A2E" w:rsidP="00E92A2E">
            <w:pPr>
              <w:pStyle w:val="TAC"/>
            </w:pPr>
            <w:r w:rsidRPr="00F95B02">
              <w:t>G-FR2-A4-5</w:t>
            </w:r>
          </w:p>
        </w:tc>
        <w:tc>
          <w:tcPr>
            <w:tcW w:w="850" w:type="dxa"/>
            <w:tcBorders>
              <w:bottom w:val="nil"/>
            </w:tcBorders>
            <w:vAlign w:val="center"/>
          </w:tcPr>
          <w:p w14:paraId="7319203B" w14:textId="7C54D24A" w:rsidR="00E92A2E" w:rsidRPr="00F95B02" w:rsidRDefault="00E92A2E" w:rsidP="00E92A2E">
            <w:pPr>
              <w:pStyle w:val="TAC"/>
            </w:pPr>
            <w:r w:rsidRPr="00F95B02">
              <w:t xml:space="preserve"> pos0</w:t>
            </w:r>
          </w:p>
        </w:tc>
        <w:tc>
          <w:tcPr>
            <w:tcW w:w="851" w:type="dxa"/>
          </w:tcPr>
          <w:p w14:paraId="25F65B51" w14:textId="5D1454A5" w:rsidR="00E92A2E" w:rsidRPr="00F95B02" w:rsidRDefault="00E92A2E" w:rsidP="00E92A2E">
            <w:pPr>
              <w:pStyle w:val="TAC"/>
            </w:pPr>
            <w:r w:rsidRPr="00F95B02">
              <w:t>Yes</w:t>
            </w:r>
          </w:p>
        </w:tc>
        <w:tc>
          <w:tcPr>
            <w:tcW w:w="1187" w:type="dxa"/>
            <w:vAlign w:val="center"/>
          </w:tcPr>
          <w:p w14:paraId="7719EAD8" w14:textId="70003034" w:rsidR="00E92A2E" w:rsidRPr="00F95B02" w:rsidRDefault="00E92A2E" w:rsidP="00E92A2E">
            <w:pPr>
              <w:pStyle w:val="TAC"/>
            </w:pPr>
            <w:r w:rsidRPr="00F95B02">
              <w:t>11.3</w:t>
            </w:r>
          </w:p>
        </w:tc>
      </w:tr>
      <w:tr w:rsidR="00E92A2E" w:rsidRPr="00E92A2E" w14:paraId="5E10DD48" w14:textId="77777777" w:rsidTr="00020021">
        <w:trPr>
          <w:cantSplit/>
          <w:jc w:val="center"/>
        </w:trPr>
        <w:tc>
          <w:tcPr>
            <w:tcW w:w="1007" w:type="dxa"/>
            <w:tcBorders>
              <w:top w:val="nil"/>
              <w:bottom w:val="nil"/>
            </w:tcBorders>
            <w:vAlign w:val="center"/>
          </w:tcPr>
          <w:p w14:paraId="7065E707" w14:textId="77777777" w:rsidR="00E92A2E" w:rsidRPr="00E92A2E" w:rsidRDefault="00E92A2E" w:rsidP="00E92A2E">
            <w:pPr>
              <w:pStyle w:val="TAC"/>
            </w:pPr>
          </w:p>
        </w:tc>
        <w:tc>
          <w:tcPr>
            <w:tcW w:w="1093" w:type="dxa"/>
            <w:tcBorders>
              <w:top w:val="nil"/>
              <w:bottom w:val="nil"/>
            </w:tcBorders>
          </w:tcPr>
          <w:p w14:paraId="105CDE7F" w14:textId="77777777" w:rsidR="00E92A2E" w:rsidRPr="00E92A2E" w:rsidRDefault="00E92A2E" w:rsidP="00E92A2E">
            <w:pPr>
              <w:pStyle w:val="TAC"/>
            </w:pPr>
          </w:p>
        </w:tc>
        <w:tc>
          <w:tcPr>
            <w:tcW w:w="932" w:type="dxa"/>
            <w:tcBorders>
              <w:top w:val="nil"/>
              <w:bottom w:val="nil"/>
            </w:tcBorders>
            <w:vAlign w:val="center"/>
          </w:tcPr>
          <w:p w14:paraId="55D077CA" w14:textId="77777777" w:rsidR="00E92A2E" w:rsidRPr="00F95B02" w:rsidRDefault="00E92A2E" w:rsidP="00E92A2E">
            <w:pPr>
              <w:pStyle w:val="TAC"/>
              <w:rPr>
                <w:rFonts w:cs="Arial"/>
              </w:rPr>
            </w:pPr>
          </w:p>
        </w:tc>
        <w:tc>
          <w:tcPr>
            <w:tcW w:w="1701" w:type="dxa"/>
            <w:tcBorders>
              <w:top w:val="nil"/>
              <w:bottom w:val="nil"/>
            </w:tcBorders>
            <w:vAlign w:val="center"/>
          </w:tcPr>
          <w:p w14:paraId="39906F6D" w14:textId="77777777" w:rsidR="00E92A2E" w:rsidRPr="00F95B02" w:rsidRDefault="00E92A2E" w:rsidP="00E92A2E">
            <w:pPr>
              <w:pStyle w:val="TAC"/>
            </w:pPr>
          </w:p>
        </w:tc>
        <w:tc>
          <w:tcPr>
            <w:tcW w:w="1275" w:type="dxa"/>
            <w:tcBorders>
              <w:top w:val="nil"/>
              <w:bottom w:val="nil"/>
            </w:tcBorders>
            <w:vAlign w:val="center"/>
          </w:tcPr>
          <w:p w14:paraId="750F89C7" w14:textId="77777777" w:rsidR="00E92A2E" w:rsidRPr="00F95B02" w:rsidRDefault="00E92A2E" w:rsidP="00E92A2E">
            <w:pPr>
              <w:pStyle w:val="TAC"/>
            </w:pPr>
          </w:p>
        </w:tc>
        <w:tc>
          <w:tcPr>
            <w:tcW w:w="1418" w:type="dxa"/>
            <w:tcBorders>
              <w:top w:val="nil"/>
              <w:bottom w:val="single" w:sz="4" w:space="0" w:color="auto"/>
            </w:tcBorders>
            <w:vAlign w:val="center"/>
          </w:tcPr>
          <w:p w14:paraId="702587AF" w14:textId="77777777" w:rsidR="00E92A2E" w:rsidRPr="00F95B02" w:rsidRDefault="00E92A2E" w:rsidP="00E92A2E">
            <w:pPr>
              <w:pStyle w:val="TAC"/>
            </w:pPr>
          </w:p>
        </w:tc>
        <w:tc>
          <w:tcPr>
            <w:tcW w:w="850" w:type="dxa"/>
            <w:tcBorders>
              <w:top w:val="nil"/>
              <w:bottom w:val="single" w:sz="4" w:space="0" w:color="auto"/>
            </w:tcBorders>
            <w:vAlign w:val="center"/>
          </w:tcPr>
          <w:p w14:paraId="6AD33018" w14:textId="77777777" w:rsidR="00E92A2E" w:rsidRPr="00F95B02" w:rsidRDefault="00E92A2E" w:rsidP="00E92A2E">
            <w:pPr>
              <w:pStyle w:val="TAC"/>
            </w:pPr>
          </w:p>
        </w:tc>
        <w:tc>
          <w:tcPr>
            <w:tcW w:w="851" w:type="dxa"/>
          </w:tcPr>
          <w:p w14:paraId="42E8FBBC" w14:textId="52463B2B" w:rsidR="00E92A2E" w:rsidRPr="00F95B02" w:rsidRDefault="00E92A2E" w:rsidP="00E92A2E">
            <w:pPr>
              <w:pStyle w:val="TAC"/>
            </w:pPr>
            <w:r w:rsidRPr="00F95B02">
              <w:t>No</w:t>
            </w:r>
          </w:p>
        </w:tc>
        <w:tc>
          <w:tcPr>
            <w:tcW w:w="1187" w:type="dxa"/>
            <w:vAlign w:val="center"/>
          </w:tcPr>
          <w:p w14:paraId="7F0E2E3D" w14:textId="6B58B942" w:rsidR="00E92A2E" w:rsidRPr="00F95B02" w:rsidRDefault="00E92A2E" w:rsidP="00E92A2E">
            <w:pPr>
              <w:pStyle w:val="TAC"/>
            </w:pPr>
            <w:r w:rsidRPr="00F95B02">
              <w:t>10.9</w:t>
            </w:r>
          </w:p>
        </w:tc>
      </w:tr>
      <w:tr w:rsidR="00E92A2E" w:rsidRPr="00E92A2E" w14:paraId="4BC8DBA2" w14:textId="77777777" w:rsidTr="00020021">
        <w:trPr>
          <w:cantSplit/>
          <w:jc w:val="center"/>
        </w:trPr>
        <w:tc>
          <w:tcPr>
            <w:tcW w:w="1007" w:type="dxa"/>
            <w:tcBorders>
              <w:top w:val="nil"/>
              <w:bottom w:val="nil"/>
            </w:tcBorders>
            <w:vAlign w:val="center"/>
          </w:tcPr>
          <w:p w14:paraId="48060E90" w14:textId="77777777" w:rsidR="00E92A2E" w:rsidRPr="00E92A2E" w:rsidRDefault="00E92A2E" w:rsidP="00E92A2E">
            <w:pPr>
              <w:pStyle w:val="TAC"/>
            </w:pPr>
            <w:r w:rsidRPr="00F95B02">
              <w:t>1</w:t>
            </w:r>
          </w:p>
        </w:tc>
        <w:tc>
          <w:tcPr>
            <w:tcW w:w="1093" w:type="dxa"/>
            <w:tcBorders>
              <w:top w:val="nil"/>
              <w:bottom w:val="nil"/>
            </w:tcBorders>
          </w:tcPr>
          <w:p w14:paraId="2B698A5F" w14:textId="77777777" w:rsidR="00E92A2E" w:rsidRPr="00E92A2E" w:rsidRDefault="00E92A2E" w:rsidP="00E92A2E">
            <w:pPr>
              <w:pStyle w:val="TAC"/>
            </w:pPr>
          </w:p>
        </w:tc>
        <w:tc>
          <w:tcPr>
            <w:tcW w:w="932" w:type="dxa"/>
            <w:tcBorders>
              <w:top w:val="nil"/>
              <w:bottom w:val="nil"/>
            </w:tcBorders>
            <w:vAlign w:val="center"/>
          </w:tcPr>
          <w:p w14:paraId="0AEE331C" w14:textId="77777777" w:rsidR="00E92A2E" w:rsidRPr="00F95B02" w:rsidRDefault="00E92A2E" w:rsidP="00E92A2E">
            <w:pPr>
              <w:pStyle w:val="TAC"/>
              <w:rPr>
                <w:rFonts w:cs="Arial"/>
              </w:rPr>
            </w:pPr>
          </w:p>
        </w:tc>
        <w:tc>
          <w:tcPr>
            <w:tcW w:w="1701" w:type="dxa"/>
            <w:tcBorders>
              <w:top w:val="nil"/>
              <w:bottom w:val="nil"/>
            </w:tcBorders>
            <w:vAlign w:val="center"/>
          </w:tcPr>
          <w:p w14:paraId="6F2B6F6B" w14:textId="77777777" w:rsidR="00E92A2E" w:rsidRPr="00F95B02" w:rsidRDefault="00E92A2E" w:rsidP="00E92A2E">
            <w:pPr>
              <w:pStyle w:val="TAC"/>
            </w:pPr>
          </w:p>
        </w:tc>
        <w:tc>
          <w:tcPr>
            <w:tcW w:w="1275" w:type="dxa"/>
            <w:tcBorders>
              <w:top w:val="nil"/>
              <w:bottom w:val="nil"/>
            </w:tcBorders>
            <w:vAlign w:val="center"/>
          </w:tcPr>
          <w:p w14:paraId="705E4930" w14:textId="77777777" w:rsidR="00E92A2E" w:rsidRPr="00F95B02" w:rsidRDefault="00E92A2E" w:rsidP="00E92A2E">
            <w:pPr>
              <w:pStyle w:val="TAC"/>
            </w:pPr>
          </w:p>
        </w:tc>
        <w:tc>
          <w:tcPr>
            <w:tcW w:w="1418" w:type="dxa"/>
            <w:tcBorders>
              <w:bottom w:val="nil"/>
            </w:tcBorders>
            <w:vAlign w:val="center"/>
          </w:tcPr>
          <w:p w14:paraId="6C2AB73D" w14:textId="45C8149C" w:rsidR="00E92A2E" w:rsidRPr="00F95B02" w:rsidRDefault="00E92A2E" w:rsidP="00E92A2E">
            <w:pPr>
              <w:pStyle w:val="TAC"/>
            </w:pPr>
            <w:r w:rsidRPr="00F95B02">
              <w:t>G-FR2-A4-15</w:t>
            </w:r>
          </w:p>
        </w:tc>
        <w:tc>
          <w:tcPr>
            <w:tcW w:w="850" w:type="dxa"/>
            <w:tcBorders>
              <w:bottom w:val="nil"/>
            </w:tcBorders>
            <w:vAlign w:val="center"/>
          </w:tcPr>
          <w:p w14:paraId="3DC4824A" w14:textId="27CB736C" w:rsidR="00E92A2E" w:rsidRPr="00F95B02" w:rsidRDefault="00E92A2E" w:rsidP="00E92A2E">
            <w:pPr>
              <w:pStyle w:val="TAC"/>
            </w:pPr>
            <w:r w:rsidRPr="00F95B02">
              <w:t xml:space="preserve"> pos1</w:t>
            </w:r>
          </w:p>
        </w:tc>
        <w:tc>
          <w:tcPr>
            <w:tcW w:w="851" w:type="dxa"/>
          </w:tcPr>
          <w:p w14:paraId="36C736B6" w14:textId="4317CC67" w:rsidR="00E92A2E" w:rsidRPr="00F95B02" w:rsidRDefault="00E92A2E" w:rsidP="00E92A2E">
            <w:pPr>
              <w:pStyle w:val="TAC"/>
            </w:pPr>
            <w:r w:rsidRPr="00F95B02">
              <w:t>Yes</w:t>
            </w:r>
          </w:p>
        </w:tc>
        <w:tc>
          <w:tcPr>
            <w:tcW w:w="1187" w:type="dxa"/>
            <w:vAlign w:val="center"/>
          </w:tcPr>
          <w:p w14:paraId="138AB831" w14:textId="030960EA" w:rsidR="00E92A2E" w:rsidRPr="00F95B02" w:rsidRDefault="00E92A2E" w:rsidP="00E92A2E">
            <w:pPr>
              <w:pStyle w:val="TAC"/>
            </w:pPr>
            <w:r w:rsidRPr="00F95B02">
              <w:t>11.2</w:t>
            </w:r>
          </w:p>
        </w:tc>
      </w:tr>
      <w:tr w:rsidR="00E92A2E" w:rsidRPr="00E92A2E" w14:paraId="6FCD8824" w14:textId="77777777" w:rsidTr="00020021">
        <w:trPr>
          <w:cantSplit/>
          <w:jc w:val="center"/>
        </w:trPr>
        <w:tc>
          <w:tcPr>
            <w:tcW w:w="1007" w:type="dxa"/>
            <w:tcBorders>
              <w:top w:val="nil"/>
              <w:bottom w:val="nil"/>
            </w:tcBorders>
          </w:tcPr>
          <w:p w14:paraId="739EB9A7" w14:textId="77777777" w:rsidR="00E92A2E" w:rsidRPr="00E92A2E" w:rsidRDefault="00E92A2E" w:rsidP="00E92A2E">
            <w:pPr>
              <w:pStyle w:val="TAC"/>
            </w:pPr>
          </w:p>
        </w:tc>
        <w:tc>
          <w:tcPr>
            <w:tcW w:w="1093" w:type="dxa"/>
            <w:tcBorders>
              <w:top w:val="nil"/>
              <w:bottom w:val="nil"/>
            </w:tcBorders>
          </w:tcPr>
          <w:p w14:paraId="2B4539C6" w14:textId="77777777" w:rsidR="00E92A2E" w:rsidRPr="00E92A2E" w:rsidRDefault="00E92A2E" w:rsidP="00E92A2E">
            <w:pPr>
              <w:pStyle w:val="TAC"/>
            </w:pPr>
          </w:p>
        </w:tc>
        <w:tc>
          <w:tcPr>
            <w:tcW w:w="932" w:type="dxa"/>
            <w:tcBorders>
              <w:top w:val="nil"/>
              <w:bottom w:val="single" w:sz="4" w:space="0" w:color="auto"/>
            </w:tcBorders>
            <w:vAlign w:val="center"/>
          </w:tcPr>
          <w:p w14:paraId="19C62F6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3147CE5" w14:textId="77777777" w:rsidR="00E92A2E" w:rsidRPr="00F95B02" w:rsidRDefault="00E92A2E" w:rsidP="00E92A2E">
            <w:pPr>
              <w:pStyle w:val="TAC"/>
            </w:pPr>
          </w:p>
        </w:tc>
        <w:tc>
          <w:tcPr>
            <w:tcW w:w="1275" w:type="dxa"/>
            <w:tcBorders>
              <w:top w:val="nil"/>
              <w:bottom w:val="single" w:sz="4" w:space="0" w:color="auto"/>
            </w:tcBorders>
            <w:vAlign w:val="center"/>
          </w:tcPr>
          <w:p w14:paraId="2408432C" w14:textId="77777777" w:rsidR="00E92A2E" w:rsidRPr="00F95B02" w:rsidRDefault="00E92A2E" w:rsidP="00E92A2E">
            <w:pPr>
              <w:pStyle w:val="TAC"/>
            </w:pPr>
          </w:p>
        </w:tc>
        <w:tc>
          <w:tcPr>
            <w:tcW w:w="1418" w:type="dxa"/>
            <w:tcBorders>
              <w:top w:val="nil"/>
              <w:bottom w:val="single" w:sz="4" w:space="0" w:color="auto"/>
            </w:tcBorders>
            <w:vAlign w:val="center"/>
          </w:tcPr>
          <w:p w14:paraId="6C05AAA0" w14:textId="77777777" w:rsidR="00E92A2E" w:rsidRPr="00F95B02" w:rsidRDefault="00E92A2E" w:rsidP="00E92A2E">
            <w:pPr>
              <w:pStyle w:val="TAC"/>
            </w:pPr>
          </w:p>
        </w:tc>
        <w:tc>
          <w:tcPr>
            <w:tcW w:w="850" w:type="dxa"/>
            <w:tcBorders>
              <w:top w:val="nil"/>
              <w:bottom w:val="single" w:sz="4" w:space="0" w:color="auto"/>
            </w:tcBorders>
            <w:vAlign w:val="center"/>
          </w:tcPr>
          <w:p w14:paraId="306FAC72" w14:textId="77777777" w:rsidR="00E92A2E" w:rsidRPr="00F95B02" w:rsidRDefault="00E92A2E" w:rsidP="00E92A2E">
            <w:pPr>
              <w:pStyle w:val="TAC"/>
            </w:pPr>
          </w:p>
        </w:tc>
        <w:tc>
          <w:tcPr>
            <w:tcW w:w="851" w:type="dxa"/>
          </w:tcPr>
          <w:p w14:paraId="47374FAE" w14:textId="19D7AE27" w:rsidR="00E92A2E" w:rsidRPr="00F95B02" w:rsidRDefault="00E92A2E" w:rsidP="00E92A2E">
            <w:pPr>
              <w:pStyle w:val="TAC"/>
            </w:pPr>
            <w:r w:rsidRPr="00F95B02">
              <w:t>No</w:t>
            </w:r>
          </w:p>
        </w:tc>
        <w:tc>
          <w:tcPr>
            <w:tcW w:w="1187" w:type="dxa"/>
            <w:vAlign w:val="center"/>
          </w:tcPr>
          <w:p w14:paraId="2FF89DE1" w14:textId="0240CA0B" w:rsidR="00E92A2E" w:rsidRPr="00F95B02" w:rsidRDefault="00E92A2E" w:rsidP="00E92A2E">
            <w:pPr>
              <w:pStyle w:val="TAC"/>
            </w:pPr>
            <w:r w:rsidRPr="00F95B02">
              <w:t>10.7</w:t>
            </w:r>
          </w:p>
        </w:tc>
      </w:tr>
      <w:tr w:rsidR="00E92A2E" w:rsidRPr="00E92A2E" w14:paraId="4D86F64E" w14:textId="77777777" w:rsidTr="00020021">
        <w:trPr>
          <w:cantSplit/>
          <w:jc w:val="center"/>
        </w:trPr>
        <w:tc>
          <w:tcPr>
            <w:tcW w:w="1007" w:type="dxa"/>
            <w:tcBorders>
              <w:top w:val="nil"/>
              <w:bottom w:val="nil"/>
            </w:tcBorders>
          </w:tcPr>
          <w:p w14:paraId="3AECD141" w14:textId="77777777" w:rsidR="00E92A2E" w:rsidRPr="00E92A2E" w:rsidRDefault="00E92A2E" w:rsidP="00E92A2E">
            <w:pPr>
              <w:pStyle w:val="TAC"/>
            </w:pPr>
          </w:p>
        </w:tc>
        <w:tc>
          <w:tcPr>
            <w:tcW w:w="1093" w:type="dxa"/>
            <w:tcBorders>
              <w:top w:val="nil"/>
              <w:bottom w:val="nil"/>
            </w:tcBorders>
            <w:vAlign w:val="center"/>
          </w:tcPr>
          <w:p w14:paraId="2A246DFA" w14:textId="77777777" w:rsidR="00E92A2E" w:rsidRPr="00E92A2E" w:rsidRDefault="00E92A2E" w:rsidP="00E92A2E">
            <w:pPr>
              <w:pStyle w:val="TAC"/>
            </w:pPr>
            <w:r w:rsidRPr="00F95B02">
              <w:t>2</w:t>
            </w:r>
          </w:p>
        </w:tc>
        <w:tc>
          <w:tcPr>
            <w:tcW w:w="932" w:type="dxa"/>
            <w:tcBorders>
              <w:bottom w:val="nil"/>
            </w:tcBorders>
            <w:vAlign w:val="center"/>
          </w:tcPr>
          <w:p w14:paraId="529BCE9C" w14:textId="0A93B12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3E5218C1" w14:textId="5EFF347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E8C7509" w14:textId="7F8D15F5" w:rsidR="00E92A2E" w:rsidRPr="00F95B02" w:rsidRDefault="00E92A2E" w:rsidP="00E92A2E">
            <w:pPr>
              <w:pStyle w:val="TAC"/>
            </w:pPr>
            <w:r w:rsidRPr="00F95B02">
              <w:t>70 %</w:t>
            </w:r>
          </w:p>
        </w:tc>
        <w:tc>
          <w:tcPr>
            <w:tcW w:w="1418" w:type="dxa"/>
            <w:tcBorders>
              <w:bottom w:val="nil"/>
            </w:tcBorders>
            <w:vAlign w:val="center"/>
          </w:tcPr>
          <w:p w14:paraId="1D72BAB4" w14:textId="62904D44" w:rsidR="00E92A2E" w:rsidRPr="00F95B02" w:rsidRDefault="00E92A2E" w:rsidP="00E92A2E">
            <w:pPr>
              <w:pStyle w:val="TAC"/>
            </w:pPr>
            <w:r w:rsidRPr="00F95B02">
              <w:t>G-FR2-A5-5</w:t>
            </w:r>
          </w:p>
        </w:tc>
        <w:tc>
          <w:tcPr>
            <w:tcW w:w="850" w:type="dxa"/>
            <w:tcBorders>
              <w:bottom w:val="nil"/>
            </w:tcBorders>
            <w:vAlign w:val="center"/>
          </w:tcPr>
          <w:p w14:paraId="55715C89" w14:textId="54F10DE2" w:rsidR="00E92A2E" w:rsidRPr="00F95B02" w:rsidRDefault="00E92A2E" w:rsidP="00E92A2E">
            <w:pPr>
              <w:pStyle w:val="TAC"/>
            </w:pPr>
            <w:r w:rsidRPr="00F95B02">
              <w:t xml:space="preserve"> pos0</w:t>
            </w:r>
          </w:p>
        </w:tc>
        <w:tc>
          <w:tcPr>
            <w:tcW w:w="851" w:type="dxa"/>
          </w:tcPr>
          <w:p w14:paraId="78F7E91B" w14:textId="3EAE6B52" w:rsidR="00E92A2E" w:rsidRPr="00F95B02" w:rsidRDefault="00E92A2E" w:rsidP="00E92A2E">
            <w:pPr>
              <w:pStyle w:val="TAC"/>
            </w:pPr>
            <w:r w:rsidRPr="00F95B02">
              <w:t>Yes</w:t>
            </w:r>
          </w:p>
        </w:tc>
        <w:tc>
          <w:tcPr>
            <w:tcW w:w="1187" w:type="dxa"/>
            <w:vAlign w:val="center"/>
          </w:tcPr>
          <w:p w14:paraId="59B69BE1" w14:textId="445808EC" w:rsidR="00E92A2E" w:rsidRPr="00F95B02" w:rsidRDefault="00E92A2E" w:rsidP="00E92A2E">
            <w:pPr>
              <w:pStyle w:val="TAC"/>
            </w:pPr>
            <w:r w:rsidRPr="00F95B02">
              <w:t>14.1</w:t>
            </w:r>
          </w:p>
        </w:tc>
      </w:tr>
      <w:tr w:rsidR="00E92A2E" w:rsidRPr="00E92A2E" w14:paraId="0E8021CD" w14:textId="77777777" w:rsidTr="00020021">
        <w:trPr>
          <w:cantSplit/>
          <w:jc w:val="center"/>
        </w:trPr>
        <w:tc>
          <w:tcPr>
            <w:tcW w:w="1007" w:type="dxa"/>
            <w:tcBorders>
              <w:top w:val="nil"/>
              <w:bottom w:val="nil"/>
            </w:tcBorders>
          </w:tcPr>
          <w:p w14:paraId="4DA3F9EF" w14:textId="77777777" w:rsidR="00E92A2E" w:rsidRPr="00E92A2E" w:rsidRDefault="00E92A2E" w:rsidP="00E92A2E">
            <w:pPr>
              <w:pStyle w:val="TAC"/>
            </w:pPr>
          </w:p>
        </w:tc>
        <w:tc>
          <w:tcPr>
            <w:tcW w:w="1093" w:type="dxa"/>
            <w:tcBorders>
              <w:top w:val="nil"/>
              <w:bottom w:val="nil"/>
            </w:tcBorders>
          </w:tcPr>
          <w:p w14:paraId="26B8195F" w14:textId="77777777" w:rsidR="00E92A2E" w:rsidRPr="00E92A2E" w:rsidRDefault="00E92A2E" w:rsidP="00E92A2E">
            <w:pPr>
              <w:pStyle w:val="TAC"/>
            </w:pPr>
          </w:p>
        </w:tc>
        <w:tc>
          <w:tcPr>
            <w:tcW w:w="932" w:type="dxa"/>
            <w:tcBorders>
              <w:top w:val="nil"/>
              <w:bottom w:val="nil"/>
            </w:tcBorders>
            <w:vAlign w:val="center"/>
          </w:tcPr>
          <w:p w14:paraId="7FB2194A" w14:textId="77777777" w:rsidR="00E92A2E" w:rsidRPr="00F95B02" w:rsidRDefault="00E92A2E" w:rsidP="00E92A2E">
            <w:pPr>
              <w:pStyle w:val="TAC"/>
              <w:rPr>
                <w:rFonts w:cs="Arial"/>
              </w:rPr>
            </w:pPr>
          </w:p>
        </w:tc>
        <w:tc>
          <w:tcPr>
            <w:tcW w:w="1701" w:type="dxa"/>
            <w:tcBorders>
              <w:top w:val="nil"/>
              <w:bottom w:val="nil"/>
            </w:tcBorders>
            <w:vAlign w:val="center"/>
          </w:tcPr>
          <w:p w14:paraId="6E812C88" w14:textId="77777777" w:rsidR="00E92A2E" w:rsidRPr="00F95B02" w:rsidRDefault="00E92A2E" w:rsidP="00E92A2E">
            <w:pPr>
              <w:pStyle w:val="TAC"/>
            </w:pPr>
          </w:p>
        </w:tc>
        <w:tc>
          <w:tcPr>
            <w:tcW w:w="1275" w:type="dxa"/>
            <w:tcBorders>
              <w:top w:val="nil"/>
              <w:bottom w:val="nil"/>
            </w:tcBorders>
            <w:vAlign w:val="center"/>
          </w:tcPr>
          <w:p w14:paraId="6C9658F6" w14:textId="77777777" w:rsidR="00E92A2E" w:rsidRPr="00F95B02" w:rsidRDefault="00E92A2E" w:rsidP="00E92A2E">
            <w:pPr>
              <w:pStyle w:val="TAC"/>
            </w:pPr>
          </w:p>
        </w:tc>
        <w:tc>
          <w:tcPr>
            <w:tcW w:w="1418" w:type="dxa"/>
            <w:tcBorders>
              <w:top w:val="nil"/>
              <w:bottom w:val="single" w:sz="4" w:space="0" w:color="auto"/>
            </w:tcBorders>
            <w:vAlign w:val="center"/>
          </w:tcPr>
          <w:p w14:paraId="5EDFC36F" w14:textId="77777777" w:rsidR="00E92A2E" w:rsidRPr="00F95B02" w:rsidRDefault="00E92A2E" w:rsidP="00E92A2E">
            <w:pPr>
              <w:pStyle w:val="TAC"/>
            </w:pPr>
          </w:p>
        </w:tc>
        <w:tc>
          <w:tcPr>
            <w:tcW w:w="850" w:type="dxa"/>
            <w:tcBorders>
              <w:top w:val="nil"/>
              <w:bottom w:val="single" w:sz="4" w:space="0" w:color="auto"/>
            </w:tcBorders>
            <w:vAlign w:val="center"/>
          </w:tcPr>
          <w:p w14:paraId="49597315" w14:textId="77777777" w:rsidR="00E92A2E" w:rsidRPr="00F95B02" w:rsidRDefault="00E92A2E" w:rsidP="00E92A2E">
            <w:pPr>
              <w:pStyle w:val="TAC"/>
            </w:pPr>
          </w:p>
        </w:tc>
        <w:tc>
          <w:tcPr>
            <w:tcW w:w="851" w:type="dxa"/>
          </w:tcPr>
          <w:p w14:paraId="07A0CCD7" w14:textId="005B214D" w:rsidR="00E92A2E" w:rsidRPr="00F95B02" w:rsidRDefault="00E92A2E" w:rsidP="00E92A2E">
            <w:pPr>
              <w:pStyle w:val="TAC"/>
            </w:pPr>
            <w:r w:rsidRPr="00F95B02">
              <w:t>No</w:t>
            </w:r>
          </w:p>
        </w:tc>
        <w:tc>
          <w:tcPr>
            <w:tcW w:w="1187" w:type="dxa"/>
            <w:vAlign w:val="center"/>
          </w:tcPr>
          <w:p w14:paraId="3EDF1046" w14:textId="4319391A" w:rsidR="00E92A2E" w:rsidRPr="00F95B02" w:rsidRDefault="00E92A2E" w:rsidP="00E92A2E">
            <w:pPr>
              <w:pStyle w:val="TAC"/>
            </w:pPr>
            <w:r w:rsidRPr="00F95B02">
              <w:t>13.4</w:t>
            </w:r>
          </w:p>
        </w:tc>
      </w:tr>
      <w:tr w:rsidR="00E92A2E" w:rsidRPr="00E92A2E" w14:paraId="6CF56ADB" w14:textId="77777777" w:rsidTr="00020021">
        <w:trPr>
          <w:cantSplit/>
          <w:jc w:val="center"/>
        </w:trPr>
        <w:tc>
          <w:tcPr>
            <w:tcW w:w="1007" w:type="dxa"/>
            <w:tcBorders>
              <w:top w:val="nil"/>
              <w:bottom w:val="nil"/>
            </w:tcBorders>
          </w:tcPr>
          <w:p w14:paraId="649D7D2D" w14:textId="77777777" w:rsidR="00E92A2E" w:rsidRPr="00E92A2E" w:rsidRDefault="00E92A2E" w:rsidP="00E92A2E">
            <w:pPr>
              <w:pStyle w:val="TAC"/>
            </w:pPr>
          </w:p>
        </w:tc>
        <w:tc>
          <w:tcPr>
            <w:tcW w:w="1093" w:type="dxa"/>
            <w:tcBorders>
              <w:top w:val="nil"/>
              <w:bottom w:val="nil"/>
            </w:tcBorders>
          </w:tcPr>
          <w:p w14:paraId="08D82109" w14:textId="77777777" w:rsidR="00E92A2E" w:rsidRPr="00E92A2E" w:rsidRDefault="00E92A2E" w:rsidP="00E92A2E">
            <w:pPr>
              <w:pStyle w:val="TAC"/>
            </w:pPr>
          </w:p>
        </w:tc>
        <w:tc>
          <w:tcPr>
            <w:tcW w:w="932" w:type="dxa"/>
            <w:tcBorders>
              <w:top w:val="nil"/>
              <w:bottom w:val="nil"/>
            </w:tcBorders>
            <w:vAlign w:val="center"/>
          </w:tcPr>
          <w:p w14:paraId="66780925" w14:textId="77777777" w:rsidR="00E92A2E" w:rsidRPr="00F95B02" w:rsidRDefault="00E92A2E" w:rsidP="00E92A2E">
            <w:pPr>
              <w:pStyle w:val="TAC"/>
              <w:rPr>
                <w:rFonts w:cs="Arial"/>
              </w:rPr>
            </w:pPr>
          </w:p>
        </w:tc>
        <w:tc>
          <w:tcPr>
            <w:tcW w:w="1701" w:type="dxa"/>
            <w:tcBorders>
              <w:top w:val="nil"/>
              <w:bottom w:val="nil"/>
            </w:tcBorders>
            <w:vAlign w:val="center"/>
          </w:tcPr>
          <w:p w14:paraId="2603B718" w14:textId="77777777" w:rsidR="00E92A2E" w:rsidRPr="00F95B02" w:rsidRDefault="00E92A2E" w:rsidP="00E92A2E">
            <w:pPr>
              <w:pStyle w:val="TAC"/>
            </w:pPr>
          </w:p>
        </w:tc>
        <w:tc>
          <w:tcPr>
            <w:tcW w:w="1275" w:type="dxa"/>
            <w:tcBorders>
              <w:top w:val="nil"/>
              <w:bottom w:val="nil"/>
            </w:tcBorders>
            <w:vAlign w:val="center"/>
          </w:tcPr>
          <w:p w14:paraId="7793E7B6" w14:textId="77777777" w:rsidR="00E92A2E" w:rsidRPr="00F95B02" w:rsidRDefault="00E92A2E" w:rsidP="00E92A2E">
            <w:pPr>
              <w:pStyle w:val="TAC"/>
            </w:pPr>
          </w:p>
        </w:tc>
        <w:tc>
          <w:tcPr>
            <w:tcW w:w="1418" w:type="dxa"/>
            <w:tcBorders>
              <w:bottom w:val="nil"/>
            </w:tcBorders>
            <w:vAlign w:val="center"/>
          </w:tcPr>
          <w:p w14:paraId="002D22B6" w14:textId="39B061C7" w:rsidR="00E92A2E" w:rsidRPr="00F95B02" w:rsidRDefault="00E92A2E" w:rsidP="00E92A2E">
            <w:pPr>
              <w:pStyle w:val="TAC"/>
            </w:pPr>
            <w:r w:rsidRPr="00F95B02">
              <w:t>G-FR2-A5-10</w:t>
            </w:r>
          </w:p>
        </w:tc>
        <w:tc>
          <w:tcPr>
            <w:tcW w:w="850" w:type="dxa"/>
            <w:tcBorders>
              <w:bottom w:val="nil"/>
            </w:tcBorders>
            <w:vAlign w:val="center"/>
          </w:tcPr>
          <w:p w14:paraId="5E9961AE" w14:textId="3EA3F486" w:rsidR="00E92A2E" w:rsidRPr="00F95B02" w:rsidRDefault="00E92A2E" w:rsidP="00E92A2E">
            <w:pPr>
              <w:pStyle w:val="TAC"/>
            </w:pPr>
            <w:r w:rsidRPr="00F95B02">
              <w:t xml:space="preserve"> pos1</w:t>
            </w:r>
          </w:p>
        </w:tc>
        <w:tc>
          <w:tcPr>
            <w:tcW w:w="851" w:type="dxa"/>
          </w:tcPr>
          <w:p w14:paraId="3D452794" w14:textId="32E87B5E" w:rsidR="00E92A2E" w:rsidRPr="00F95B02" w:rsidRDefault="00E92A2E" w:rsidP="00E92A2E">
            <w:pPr>
              <w:pStyle w:val="TAC"/>
            </w:pPr>
            <w:r w:rsidRPr="00F95B02">
              <w:t>Yes</w:t>
            </w:r>
          </w:p>
        </w:tc>
        <w:tc>
          <w:tcPr>
            <w:tcW w:w="1187" w:type="dxa"/>
            <w:vAlign w:val="center"/>
          </w:tcPr>
          <w:p w14:paraId="210C390D" w14:textId="1BD191F4" w:rsidR="00E92A2E" w:rsidRPr="00F95B02" w:rsidRDefault="00E92A2E" w:rsidP="00E92A2E">
            <w:pPr>
              <w:pStyle w:val="TAC"/>
            </w:pPr>
            <w:r w:rsidRPr="00F95B02">
              <w:t>13.7</w:t>
            </w:r>
          </w:p>
        </w:tc>
      </w:tr>
      <w:tr w:rsidR="00E92A2E" w:rsidRPr="00E92A2E" w14:paraId="2AB3FC0A" w14:textId="77777777" w:rsidTr="00020021">
        <w:trPr>
          <w:cantSplit/>
          <w:jc w:val="center"/>
        </w:trPr>
        <w:tc>
          <w:tcPr>
            <w:tcW w:w="1007" w:type="dxa"/>
            <w:tcBorders>
              <w:top w:val="nil"/>
              <w:bottom w:val="single" w:sz="4" w:space="0" w:color="auto"/>
            </w:tcBorders>
          </w:tcPr>
          <w:p w14:paraId="1E114A2C" w14:textId="77777777" w:rsidR="00E92A2E" w:rsidRPr="00E92A2E" w:rsidRDefault="00E92A2E" w:rsidP="00E92A2E">
            <w:pPr>
              <w:pStyle w:val="TAC"/>
            </w:pPr>
          </w:p>
        </w:tc>
        <w:tc>
          <w:tcPr>
            <w:tcW w:w="1093" w:type="dxa"/>
            <w:tcBorders>
              <w:top w:val="nil"/>
              <w:bottom w:val="nil"/>
            </w:tcBorders>
            <w:vAlign w:val="center"/>
          </w:tcPr>
          <w:p w14:paraId="18574225" w14:textId="77777777" w:rsidR="00E92A2E" w:rsidRPr="00E92A2E" w:rsidRDefault="00E92A2E" w:rsidP="00E92A2E">
            <w:pPr>
              <w:pStyle w:val="TAC"/>
            </w:pPr>
          </w:p>
        </w:tc>
        <w:tc>
          <w:tcPr>
            <w:tcW w:w="932" w:type="dxa"/>
            <w:tcBorders>
              <w:top w:val="nil"/>
              <w:bottom w:val="single" w:sz="4" w:space="0" w:color="auto"/>
            </w:tcBorders>
            <w:vAlign w:val="center"/>
          </w:tcPr>
          <w:p w14:paraId="669135D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BCB8658" w14:textId="77777777" w:rsidR="00E92A2E" w:rsidRPr="00F95B02" w:rsidRDefault="00E92A2E" w:rsidP="00E92A2E">
            <w:pPr>
              <w:pStyle w:val="TAC"/>
            </w:pPr>
          </w:p>
        </w:tc>
        <w:tc>
          <w:tcPr>
            <w:tcW w:w="1275" w:type="dxa"/>
            <w:tcBorders>
              <w:top w:val="nil"/>
              <w:bottom w:val="single" w:sz="4" w:space="0" w:color="auto"/>
            </w:tcBorders>
            <w:vAlign w:val="center"/>
          </w:tcPr>
          <w:p w14:paraId="79EDC6DD" w14:textId="77777777" w:rsidR="00E92A2E" w:rsidRPr="00F95B02" w:rsidRDefault="00E92A2E" w:rsidP="00E92A2E">
            <w:pPr>
              <w:pStyle w:val="TAC"/>
            </w:pPr>
          </w:p>
        </w:tc>
        <w:tc>
          <w:tcPr>
            <w:tcW w:w="1418" w:type="dxa"/>
            <w:tcBorders>
              <w:top w:val="nil"/>
            </w:tcBorders>
            <w:vAlign w:val="center"/>
          </w:tcPr>
          <w:p w14:paraId="31F317E1" w14:textId="77777777" w:rsidR="00E92A2E" w:rsidRPr="00F95B02" w:rsidRDefault="00E92A2E" w:rsidP="00E92A2E">
            <w:pPr>
              <w:pStyle w:val="TAC"/>
            </w:pPr>
          </w:p>
        </w:tc>
        <w:tc>
          <w:tcPr>
            <w:tcW w:w="850" w:type="dxa"/>
            <w:tcBorders>
              <w:top w:val="nil"/>
            </w:tcBorders>
            <w:vAlign w:val="center"/>
          </w:tcPr>
          <w:p w14:paraId="55E7D580" w14:textId="77777777" w:rsidR="00E92A2E" w:rsidRPr="00F95B02" w:rsidRDefault="00E92A2E" w:rsidP="00E92A2E">
            <w:pPr>
              <w:pStyle w:val="TAC"/>
            </w:pPr>
          </w:p>
        </w:tc>
        <w:tc>
          <w:tcPr>
            <w:tcW w:w="851" w:type="dxa"/>
          </w:tcPr>
          <w:p w14:paraId="39F66345" w14:textId="51D8F815" w:rsidR="00E92A2E" w:rsidRPr="00F95B02" w:rsidRDefault="00E92A2E" w:rsidP="00E92A2E">
            <w:pPr>
              <w:pStyle w:val="TAC"/>
            </w:pPr>
            <w:r w:rsidRPr="00F95B02">
              <w:t>No</w:t>
            </w:r>
          </w:p>
        </w:tc>
        <w:tc>
          <w:tcPr>
            <w:tcW w:w="1187" w:type="dxa"/>
            <w:vAlign w:val="center"/>
          </w:tcPr>
          <w:p w14:paraId="3C4B2AC1" w14:textId="0BB2318C" w:rsidR="00E92A2E" w:rsidRPr="00F95B02" w:rsidRDefault="00E92A2E" w:rsidP="00E92A2E">
            <w:pPr>
              <w:pStyle w:val="TAC"/>
            </w:pPr>
            <w:r w:rsidRPr="00F95B02">
              <w:t>13.3</w:t>
            </w:r>
          </w:p>
        </w:tc>
      </w:tr>
      <w:tr w:rsidR="00E92A2E" w:rsidRPr="00E92A2E" w14:paraId="3FE70D1A" w14:textId="77777777" w:rsidTr="00020021">
        <w:trPr>
          <w:cantSplit/>
          <w:jc w:val="center"/>
        </w:trPr>
        <w:tc>
          <w:tcPr>
            <w:tcW w:w="1007" w:type="dxa"/>
            <w:tcBorders>
              <w:top w:val="single" w:sz="4" w:space="0" w:color="auto"/>
              <w:bottom w:val="nil"/>
            </w:tcBorders>
          </w:tcPr>
          <w:p w14:paraId="55D8E1E0" w14:textId="77777777" w:rsidR="00E92A2E" w:rsidRPr="00E92A2E" w:rsidRDefault="00E92A2E" w:rsidP="00E92A2E">
            <w:pPr>
              <w:pStyle w:val="TAC"/>
            </w:pPr>
          </w:p>
        </w:tc>
        <w:tc>
          <w:tcPr>
            <w:tcW w:w="1093" w:type="dxa"/>
            <w:tcBorders>
              <w:top w:val="nil"/>
              <w:bottom w:val="nil"/>
            </w:tcBorders>
          </w:tcPr>
          <w:p w14:paraId="7C5E2AD5" w14:textId="77777777" w:rsidR="00E92A2E" w:rsidRPr="00E92A2E" w:rsidRDefault="00E92A2E" w:rsidP="00E92A2E">
            <w:pPr>
              <w:pStyle w:val="TAC"/>
            </w:pPr>
          </w:p>
        </w:tc>
        <w:tc>
          <w:tcPr>
            <w:tcW w:w="932" w:type="dxa"/>
            <w:tcBorders>
              <w:bottom w:val="nil"/>
            </w:tcBorders>
            <w:vAlign w:val="center"/>
          </w:tcPr>
          <w:p w14:paraId="439E3320" w14:textId="4E237B42"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71C354F" w14:textId="423C840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035D3A5" w14:textId="26A27782" w:rsidR="00E92A2E" w:rsidRPr="00F95B02" w:rsidRDefault="00E92A2E" w:rsidP="00E92A2E">
            <w:pPr>
              <w:pStyle w:val="TAC"/>
            </w:pPr>
            <w:r w:rsidRPr="00F95B02">
              <w:t>70 %</w:t>
            </w:r>
          </w:p>
        </w:tc>
        <w:tc>
          <w:tcPr>
            <w:tcW w:w="1418" w:type="dxa"/>
            <w:vAlign w:val="center"/>
          </w:tcPr>
          <w:p w14:paraId="2C052068" w14:textId="41CF8414" w:rsidR="00E92A2E" w:rsidRPr="00F95B02" w:rsidRDefault="00E92A2E" w:rsidP="00E92A2E">
            <w:pPr>
              <w:pStyle w:val="TAC"/>
              <w:rPr>
                <w:lang w:eastAsia="zh-CN"/>
              </w:rPr>
            </w:pPr>
            <w:r w:rsidRPr="00F95B02">
              <w:t>G-FR2-A3-10</w:t>
            </w:r>
          </w:p>
        </w:tc>
        <w:tc>
          <w:tcPr>
            <w:tcW w:w="850" w:type="dxa"/>
            <w:vAlign w:val="center"/>
          </w:tcPr>
          <w:p w14:paraId="5BB909DA" w14:textId="510AC28A" w:rsidR="00E92A2E" w:rsidRPr="00F95B02" w:rsidRDefault="00E92A2E" w:rsidP="00E92A2E">
            <w:pPr>
              <w:pStyle w:val="TAC"/>
            </w:pPr>
            <w:r w:rsidRPr="00F95B02">
              <w:t xml:space="preserve"> pos0</w:t>
            </w:r>
          </w:p>
        </w:tc>
        <w:tc>
          <w:tcPr>
            <w:tcW w:w="851" w:type="dxa"/>
          </w:tcPr>
          <w:p w14:paraId="64BBD0C7" w14:textId="24D608B8" w:rsidR="00E92A2E" w:rsidRPr="00F95B02" w:rsidRDefault="00E92A2E" w:rsidP="00E92A2E">
            <w:pPr>
              <w:pStyle w:val="TAC"/>
            </w:pPr>
            <w:r w:rsidRPr="00F95B02">
              <w:t>No</w:t>
            </w:r>
          </w:p>
        </w:tc>
        <w:tc>
          <w:tcPr>
            <w:tcW w:w="1187" w:type="dxa"/>
            <w:vAlign w:val="center"/>
          </w:tcPr>
          <w:p w14:paraId="1445414E" w14:textId="4219337D" w:rsidR="00E92A2E" w:rsidRPr="00F95B02" w:rsidRDefault="00E92A2E" w:rsidP="00E92A2E">
            <w:pPr>
              <w:pStyle w:val="TAC"/>
            </w:pPr>
            <w:r w:rsidRPr="00F95B02">
              <w:t>1.4</w:t>
            </w:r>
          </w:p>
        </w:tc>
      </w:tr>
      <w:tr w:rsidR="00E92A2E" w:rsidRPr="00E92A2E" w14:paraId="2DCEC3E5" w14:textId="77777777" w:rsidTr="00020021">
        <w:trPr>
          <w:cantSplit/>
          <w:jc w:val="center"/>
        </w:trPr>
        <w:tc>
          <w:tcPr>
            <w:tcW w:w="1007" w:type="dxa"/>
            <w:tcBorders>
              <w:top w:val="nil"/>
              <w:bottom w:val="nil"/>
            </w:tcBorders>
            <w:vAlign w:val="center"/>
          </w:tcPr>
          <w:p w14:paraId="1DEE6807" w14:textId="77777777" w:rsidR="00E92A2E" w:rsidRPr="00E92A2E" w:rsidRDefault="00E92A2E" w:rsidP="00E92A2E">
            <w:pPr>
              <w:pStyle w:val="TAC"/>
            </w:pPr>
          </w:p>
        </w:tc>
        <w:tc>
          <w:tcPr>
            <w:tcW w:w="1093" w:type="dxa"/>
            <w:tcBorders>
              <w:top w:val="nil"/>
              <w:bottom w:val="nil"/>
            </w:tcBorders>
          </w:tcPr>
          <w:p w14:paraId="5E199641" w14:textId="77777777" w:rsidR="00E92A2E" w:rsidRPr="00E92A2E" w:rsidRDefault="00E92A2E" w:rsidP="00E92A2E">
            <w:pPr>
              <w:pStyle w:val="TAC"/>
            </w:pPr>
          </w:p>
        </w:tc>
        <w:tc>
          <w:tcPr>
            <w:tcW w:w="932" w:type="dxa"/>
            <w:tcBorders>
              <w:top w:val="nil"/>
              <w:bottom w:val="single" w:sz="4" w:space="0" w:color="auto"/>
            </w:tcBorders>
            <w:vAlign w:val="center"/>
          </w:tcPr>
          <w:p w14:paraId="16A620E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E49A106" w14:textId="77777777" w:rsidR="00E92A2E" w:rsidRPr="00F95B02" w:rsidRDefault="00E92A2E" w:rsidP="00E92A2E">
            <w:pPr>
              <w:pStyle w:val="TAC"/>
            </w:pPr>
          </w:p>
        </w:tc>
        <w:tc>
          <w:tcPr>
            <w:tcW w:w="1275" w:type="dxa"/>
            <w:tcBorders>
              <w:top w:val="nil"/>
              <w:bottom w:val="single" w:sz="4" w:space="0" w:color="auto"/>
            </w:tcBorders>
            <w:vAlign w:val="center"/>
          </w:tcPr>
          <w:p w14:paraId="69B35239" w14:textId="77777777" w:rsidR="00E92A2E" w:rsidRPr="00F95B02" w:rsidRDefault="00E92A2E" w:rsidP="00E92A2E">
            <w:pPr>
              <w:pStyle w:val="TAC"/>
            </w:pPr>
          </w:p>
        </w:tc>
        <w:tc>
          <w:tcPr>
            <w:tcW w:w="1418" w:type="dxa"/>
            <w:tcBorders>
              <w:bottom w:val="single" w:sz="4" w:space="0" w:color="auto"/>
            </w:tcBorders>
            <w:vAlign w:val="center"/>
          </w:tcPr>
          <w:p w14:paraId="1F66360B" w14:textId="5BD92889" w:rsidR="00E92A2E" w:rsidRPr="00F95B02" w:rsidRDefault="00E92A2E" w:rsidP="00E92A2E">
            <w:pPr>
              <w:pStyle w:val="TAC"/>
              <w:rPr>
                <w:lang w:eastAsia="zh-CN"/>
              </w:rPr>
            </w:pPr>
            <w:r w:rsidRPr="00F95B02">
              <w:t>G-FR2-A3-22</w:t>
            </w:r>
          </w:p>
        </w:tc>
        <w:tc>
          <w:tcPr>
            <w:tcW w:w="850" w:type="dxa"/>
            <w:tcBorders>
              <w:bottom w:val="single" w:sz="4" w:space="0" w:color="auto"/>
            </w:tcBorders>
            <w:vAlign w:val="center"/>
          </w:tcPr>
          <w:p w14:paraId="2F33F59A" w14:textId="34F4FFB7" w:rsidR="00E92A2E" w:rsidRPr="00F95B02" w:rsidRDefault="00E92A2E" w:rsidP="00E92A2E">
            <w:pPr>
              <w:pStyle w:val="TAC"/>
            </w:pPr>
            <w:r w:rsidRPr="00F95B02">
              <w:t xml:space="preserve"> pos1</w:t>
            </w:r>
          </w:p>
        </w:tc>
        <w:tc>
          <w:tcPr>
            <w:tcW w:w="851" w:type="dxa"/>
          </w:tcPr>
          <w:p w14:paraId="7761D1DC" w14:textId="3602D132" w:rsidR="00E92A2E" w:rsidRPr="00F95B02" w:rsidRDefault="00E92A2E" w:rsidP="00E92A2E">
            <w:pPr>
              <w:pStyle w:val="TAC"/>
            </w:pPr>
            <w:r w:rsidRPr="00F95B02">
              <w:t>No</w:t>
            </w:r>
          </w:p>
        </w:tc>
        <w:tc>
          <w:tcPr>
            <w:tcW w:w="1187" w:type="dxa"/>
            <w:vAlign w:val="center"/>
          </w:tcPr>
          <w:p w14:paraId="7EBCD89C" w14:textId="25202A1B" w:rsidR="00E92A2E" w:rsidRPr="00F95B02" w:rsidRDefault="00E92A2E" w:rsidP="00E92A2E">
            <w:pPr>
              <w:pStyle w:val="TAC"/>
            </w:pPr>
            <w:r w:rsidRPr="00F95B02">
              <w:t>1.1</w:t>
            </w:r>
          </w:p>
        </w:tc>
      </w:tr>
      <w:tr w:rsidR="00E92A2E" w:rsidRPr="00E92A2E" w14:paraId="3D28AB51" w14:textId="77777777" w:rsidTr="00020021">
        <w:trPr>
          <w:cantSplit/>
          <w:jc w:val="center"/>
        </w:trPr>
        <w:tc>
          <w:tcPr>
            <w:tcW w:w="1007" w:type="dxa"/>
            <w:tcBorders>
              <w:top w:val="nil"/>
              <w:bottom w:val="nil"/>
            </w:tcBorders>
            <w:vAlign w:val="center"/>
          </w:tcPr>
          <w:p w14:paraId="703DFF55" w14:textId="77777777" w:rsidR="00E92A2E" w:rsidRPr="00E92A2E" w:rsidRDefault="00E92A2E" w:rsidP="00E92A2E">
            <w:pPr>
              <w:pStyle w:val="TAC"/>
            </w:pPr>
            <w:r w:rsidRPr="00F95B02">
              <w:t>2</w:t>
            </w:r>
          </w:p>
        </w:tc>
        <w:tc>
          <w:tcPr>
            <w:tcW w:w="1093" w:type="dxa"/>
            <w:tcBorders>
              <w:top w:val="nil"/>
              <w:bottom w:val="nil"/>
            </w:tcBorders>
          </w:tcPr>
          <w:p w14:paraId="1579433D" w14:textId="77777777" w:rsidR="00E92A2E" w:rsidRPr="00E92A2E" w:rsidRDefault="00E92A2E" w:rsidP="00E92A2E">
            <w:pPr>
              <w:pStyle w:val="TAC"/>
            </w:pPr>
          </w:p>
        </w:tc>
        <w:tc>
          <w:tcPr>
            <w:tcW w:w="932" w:type="dxa"/>
            <w:tcBorders>
              <w:bottom w:val="nil"/>
            </w:tcBorders>
            <w:vAlign w:val="center"/>
          </w:tcPr>
          <w:p w14:paraId="6815293D" w14:textId="5DFC1776"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0EDBFE34" w14:textId="2B1CF8EA"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8B3B9BA" w14:textId="1185E3D4" w:rsidR="00E92A2E" w:rsidRPr="00F95B02" w:rsidRDefault="00E92A2E" w:rsidP="00E92A2E">
            <w:pPr>
              <w:pStyle w:val="TAC"/>
            </w:pPr>
            <w:r w:rsidRPr="00F95B02">
              <w:t>70 %</w:t>
            </w:r>
          </w:p>
        </w:tc>
        <w:tc>
          <w:tcPr>
            <w:tcW w:w="1418" w:type="dxa"/>
            <w:tcBorders>
              <w:bottom w:val="nil"/>
            </w:tcBorders>
            <w:vAlign w:val="center"/>
          </w:tcPr>
          <w:p w14:paraId="11E8EE30" w14:textId="5882060B" w:rsidR="00E92A2E" w:rsidRPr="00F95B02" w:rsidRDefault="00E92A2E" w:rsidP="00E92A2E">
            <w:pPr>
              <w:pStyle w:val="TAC"/>
              <w:rPr>
                <w:lang w:eastAsia="zh-CN"/>
              </w:rPr>
            </w:pPr>
            <w:r w:rsidRPr="00F95B02">
              <w:t xml:space="preserve"> G-FR2-A7-5</w:t>
            </w:r>
          </w:p>
        </w:tc>
        <w:tc>
          <w:tcPr>
            <w:tcW w:w="850" w:type="dxa"/>
            <w:tcBorders>
              <w:bottom w:val="nil"/>
            </w:tcBorders>
            <w:vAlign w:val="center"/>
          </w:tcPr>
          <w:p w14:paraId="30066435" w14:textId="0F2EBF86" w:rsidR="00E92A2E" w:rsidRPr="00F95B02" w:rsidRDefault="00E92A2E" w:rsidP="00E92A2E">
            <w:pPr>
              <w:pStyle w:val="TAC"/>
            </w:pPr>
            <w:r w:rsidRPr="00F95B02">
              <w:t xml:space="preserve"> pos0</w:t>
            </w:r>
          </w:p>
        </w:tc>
        <w:tc>
          <w:tcPr>
            <w:tcW w:w="851" w:type="dxa"/>
          </w:tcPr>
          <w:p w14:paraId="003F04A6" w14:textId="0F761DE5" w:rsidR="00E92A2E" w:rsidRPr="00F95B02" w:rsidRDefault="00E92A2E" w:rsidP="00E92A2E">
            <w:pPr>
              <w:pStyle w:val="TAC"/>
            </w:pPr>
            <w:r w:rsidRPr="00F95B02">
              <w:t>Yes</w:t>
            </w:r>
          </w:p>
        </w:tc>
        <w:tc>
          <w:tcPr>
            <w:tcW w:w="1187" w:type="dxa"/>
            <w:vAlign w:val="center"/>
          </w:tcPr>
          <w:p w14:paraId="0CA1FB0C" w14:textId="4165A618" w:rsidR="00E92A2E" w:rsidRPr="00F95B02" w:rsidRDefault="00E92A2E" w:rsidP="00E92A2E">
            <w:pPr>
              <w:pStyle w:val="TAC"/>
            </w:pPr>
            <w:r>
              <w:t>14.0</w:t>
            </w:r>
          </w:p>
        </w:tc>
      </w:tr>
      <w:tr w:rsidR="00E92A2E" w:rsidRPr="00E92A2E" w14:paraId="1C6C40C2" w14:textId="77777777" w:rsidTr="00020021">
        <w:trPr>
          <w:cantSplit/>
          <w:jc w:val="center"/>
        </w:trPr>
        <w:tc>
          <w:tcPr>
            <w:tcW w:w="1007" w:type="dxa"/>
            <w:tcBorders>
              <w:top w:val="nil"/>
              <w:bottom w:val="nil"/>
            </w:tcBorders>
          </w:tcPr>
          <w:p w14:paraId="5C410DDE" w14:textId="77777777" w:rsidR="00E92A2E" w:rsidRPr="00E92A2E" w:rsidRDefault="00E92A2E" w:rsidP="00E92A2E">
            <w:pPr>
              <w:pStyle w:val="TAC"/>
            </w:pPr>
          </w:p>
        </w:tc>
        <w:tc>
          <w:tcPr>
            <w:tcW w:w="1093" w:type="dxa"/>
            <w:tcBorders>
              <w:top w:val="nil"/>
              <w:bottom w:val="nil"/>
            </w:tcBorders>
          </w:tcPr>
          <w:p w14:paraId="46BDEB32" w14:textId="77777777" w:rsidR="00E92A2E" w:rsidRPr="00E92A2E" w:rsidRDefault="00E92A2E" w:rsidP="00E92A2E">
            <w:pPr>
              <w:pStyle w:val="TAC"/>
            </w:pPr>
          </w:p>
        </w:tc>
        <w:tc>
          <w:tcPr>
            <w:tcW w:w="932" w:type="dxa"/>
            <w:tcBorders>
              <w:top w:val="nil"/>
              <w:bottom w:val="nil"/>
            </w:tcBorders>
            <w:vAlign w:val="center"/>
          </w:tcPr>
          <w:p w14:paraId="7EF4A611" w14:textId="77777777" w:rsidR="00E92A2E" w:rsidRPr="00F95B02" w:rsidRDefault="00E92A2E" w:rsidP="00E92A2E">
            <w:pPr>
              <w:pStyle w:val="TAC"/>
              <w:rPr>
                <w:rFonts w:cs="Arial"/>
              </w:rPr>
            </w:pPr>
          </w:p>
        </w:tc>
        <w:tc>
          <w:tcPr>
            <w:tcW w:w="1701" w:type="dxa"/>
            <w:tcBorders>
              <w:top w:val="nil"/>
              <w:bottom w:val="nil"/>
            </w:tcBorders>
            <w:vAlign w:val="center"/>
          </w:tcPr>
          <w:p w14:paraId="0A93D044" w14:textId="77777777" w:rsidR="00E92A2E" w:rsidRPr="00F95B02" w:rsidRDefault="00E92A2E" w:rsidP="00E92A2E">
            <w:pPr>
              <w:pStyle w:val="TAC"/>
            </w:pPr>
          </w:p>
        </w:tc>
        <w:tc>
          <w:tcPr>
            <w:tcW w:w="1275" w:type="dxa"/>
            <w:tcBorders>
              <w:top w:val="nil"/>
              <w:bottom w:val="nil"/>
            </w:tcBorders>
            <w:vAlign w:val="center"/>
          </w:tcPr>
          <w:p w14:paraId="63A97E5E" w14:textId="77777777" w:rsidR="00E92A2E" w:rsidRPr="00F95B02" w:rsidRDefault="00E92A2E" w:rsidP="00E92A2E">
            <w:pPr>
              <w:pStyle w:val="TAC"/>
            </w:pPr>
          </w:p>
        </w:tc>
        <w:tc>
          <w:tcPr>
            <w:tcW w:w="1418" w:type="dxa"/>
            <w:tcBorders>
              <w:top w:val="nil"/>
              <w:bottom w:val="single" w:sz="4" w:space="0" w:color="auto"/>
            </w:tcBorders>
            <w:vAlign w:val="center"/>
          </w:tcPr>
          <w:p w14:paraId="7861C8CB"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5A60FC1F" w14:textId="77777777" w:rsidR="00E92A2E" w:rsidRPr="00F95B02" w:rsidRDefault="00E92A2E" w:rsidP="00E92A2E">
            <w:pPr>
              <w:pStyle w:val="TAC"/>
            </w:pPr>
          </w:p>
        </w:tc>
        <w:tc>
          <w:tcPr>
            <w:tcW w:w="851" w:type="dxa"/>
          </w:tcPr>
          <w:p w14:paraId="55B50C26" w14:textId="73A1C0A1" w:rsidR="00E92A2E" w:rsidRPr="00F95B02" w:rsidRDefault="00E92A2E" w:rsidP="00E92A2E">
            <w:pPr>
              <w:pStyle w:val="TAC"/>
            </w:pPr>
            <w:r w:rsidRPr="00F95B02">
              <w:t>No</w:t>
            </w:r>
          </w:p>
        </w:tc>
        <w:tc>
          <w:tcPr>
            <w:tcW w:w="1187" w:type="dxa"/>
            <w:vAlign w:val="center"/>
          </w:tcPr>
          <w:p w14:paraId="1D9FF44F" w14:textId="1F67DF7E" w:rsidR="00E92A2E" w:rsidRPr="00F95B02" w:rsidRDefault="00E92A2E" w:rsidP="00E92A2E">
            <w:pPr>
              <w:pStyle w:val="TAC"/>
            </w:pPr>
            <w:r>
              <w:t>13.3</w:t>
            </w:r>
          </w:p>
        </w:tc>
      </w:tr>
      <w:tr w:rsidR="00E92A2E" w:rsidRPr="00E92A2E" w14:paraId="3272ADA4" w14:textId="77777777" w:rsidTr="00020021">
        <w:trPr>
          <w:cantSplit/>
          <w:jc w:val="center"/>
        </w:trPr>
        <w:tc>
          <w:tcPr>
            <w:tcW w:w="1007" w:type="dxa"/>
            <w:tcBorders>
              <w:top w:val="nil"/>
              <w:bottom w:val="nil"/>
            </w:tcBorders>
          </w:tcPr>
          <w:p w14:paraId="7FFD25F1" w14:textId="77777777" w:rsidR="00E92A2E" w:rsidRPr="00E92A2E" w:rsidRDefault="00E92A2E" w:rsidP="00E92A2E">
            <w:pPr>
              <w:pStyle w:val="TAC"/>
            </w:pPr>
          </w:p>
        </w:tc>
        <w:tc>
          <w:tcPr>
            <w:tcW w:w="1093" w:type="dxa"/>
            <w:tcBorders>
              <w:top w:val="nil"/>
              <w:bottom w:val="nil"/>
            </w:tcBorders>
          </w:tcPr>
          <w:p w14:paraId="2DA59C17" w14:textId="77777777" w:rsidR="00E92A2E" w:rsidRPr="00E92A2E" w:rsidRDefault="00E92A2E" w:rsidP="00E92A2E">
            <w:pPr>
              <w:pStyle w:val="TAC"/>
            </w:pPr>
          </w:p>
        </w:tc>
        <w:tc>
          <w:tcPr>
            <w:tcW w:w="932" w:type="dxa"/>
            <w:tcBorders>
              <w:top w:val="nil"/>
              <w:bottom w:val="nil"/>
            </w:tcBorders>
            <w:vAlign w:val="center"/>
          </w:tcPr>
          <w:p w14:paraId="4561FCD7" w14:textId="77777777" w:rsidR="00E92A2E" w:rsidRPr="00F95B02" w:rsidRDefault="00E92A2E" w:rsidP="00E92A2E">
            <w:pPr>
              <w:pStyle w:val="TAC"/>
              <w:rPr>
                <w:rFonts w:cs="Arial"/>
              </w:rPr>
            </w:pPr>
          </w:p>
        </w:tc>
        <w:tc>
          <w:tcPr>
            <w:tcW w:w="1701" w:type="dxa"/>
            <w:tcBorders>
              <w:top w:val="nil"/>
              <w:bottom w:val="nil"/>
            </w:tcBorders>
            <w:vAlign w:val="center"/>
          </w:tcPr>
          <w:p w14:paraId="5B2D9FD1" w14:textId="77777777" w:rsidR="00E92A2E" w:rsidRPr="00F95B02" w:rsidRDefault="00E92A2E" w:rsidP="00E92A2E">
            <w:pPr>
              <w:pStyle w:val="TAC"/>
            </w:pPr>
          </w:p>
        </w:tc>
        <w:tc>
          <w:tcPr>
            <w:tcW w:w="1275" w:type="dxa"/>
            <w:tcBorders>
              <w:top w:val="nil"/>
              <w:bottom w:val="nil"/>
            </w:tcBorders>
            <w:vAlign w:val="center"/>
          </w:tcPr>
          <w:p w14:paraId="0058FB5B" w14:textId="77777777" w:rsidR="00E92A2E" w:rsidRPr="00F95B02" w:rsidRDefault="00E92A2E" w:rsidP="00E92A2E">
            <w:pPr>
              <w:pStyle w:val="TAC"/>
            </w:pPr>
          </w:p>
        </w:tc>
        <w:tc>
          <w:tcPr>
            <w:tcW w:w="1418" w:type="dxa"/>
            <w:tcBorders>
              <w:bottom w:val="nil"/>
            </w:tcBorders>
            <w:vAlign w:val="center"/>
          </w:tcPr>
          <w:p w14:paraId="70AF9125" w14:textId="6EF5BA1D" w:rsidR="00E92A2E" w:rsidRPr="00F95B02" w:rsidRDefault="00E92A2E" w:rsidP="00E92A2E">
            <w:pPr>
              <w:pStyle w:val="TAC"/>
              <w:rPr>
                <w:lang w:eastAsia="zh-CN"/>
              </w:rPr>
            </w:pPr>
            <w:r w:rsidRPr="00F95B02">
              <w:t xml:space="preserve"> G-FR2-A7-10</w:t>
            </w:r>
          </w:p>
        </w:tc>
        <w:tc>
          <w:tcPr>
            <w:tcW w:w="850" w:type="dxa"/>
            <w:tcBorders>
              <w:bottom w:val="nil"/>
            </w:tcBorders>
            <w:vAlign w:val="center"/>
          </w:tcPr>
          <w:p w14:paraId="1A603666" w14:textId="63F1E677" w:rsidR="00E92A2E" w:rsidRPr="00F95B02" w:rsidRDefault="00E92A2E" w:rsidP="00E92A2E">
            <w:pPr>
              <w:pStyle w:val="TAC"/>
            </w:pPr>
            <w:r w:rsidRPr="00F95B02">
              <w:t xml:space="preserve"> pos1</w:t>
            </w:r>
          </w:p>
        </w:tc>
        <w:tc>
          <w:tcPr>
            <w:tcW w:w="851" w:type="dxa"/>
          </w:tcPr>
          <w:p w14:paraId="7813B5F3" w14:textId="52234DDA" w:rsidR="00E92A2E" w:rsidRPr="00F95B02" w:rsidRDefault="00E92A2E" w:rsidP="00E92A2E">
            <w:pPr>
              <w:pStyle w:val="TAC"/>
            </w:pPr>
            <w:r w:rsidRPr="00F95B02">
              <w:t>Yes</w:t>
            </w:r>
          </w:p>
        </w:tc>
        <w:tc>
          <w:tcPr>
            <w:tcW w:w="1187" w:type="dxa"/>
            <w:vAlign w:val="center"/>
          </w:tcPr>
          <w:p w14:paraId="273835BF" w14:textId="2F6E903E" w:rsidR="00E92A2E" w:rsidRPr="00F95B02" w:rsidRDefault="00E92A2E" w:rsidP="00E92A2E">
            <w:pPr>
              <w:pStyle w:val="TAC"/>
            </w:pPr>
            <w:r>
              <w:t>13.6</w:t>
            </w:r>
          </w:p>
        </w:tc>
      </w:tr>
      <w:tr w:rsidR="00E92A2E" w:rsidRPr="00E92A2E" w14:paraId="14E4D5E4" w14:textId="77777777" w:rsidTr="00020021">
        <w:trPr>
          <w:cantSplit/>
          <w:jc w:val="center"/>
        </w:trPr>
        <w:tc>
          <w:tcPr>
            <w:tcW w:w="1007" w:type="dxa"/>
            <w:tcBorders>
              <w:top w:val="nil"/>
            </w:tcBorders>
          </w:tcPr>
          <w:p w14:paraId="747C2A77" w14:textId="77777777" w:rsidR="00E92A2E" w:rsidRPr="00E92A2E" w:rsidRDefault="00E92A2E" w:rsidP="00E92A2E">
            <w:pPr>
              <w:pStyle w:val="TAC"/>
            </w:pPr>
          </w:p>
        </w:tc>
        <w:tc>
          <w:tcPr>
            <w:tcW w:w="1093" w:type="dxa"/>
            <w:tcBorders>
              <w:top w:val="nil"/>
            </w:tcBorders>
          </w:tcPr>
          <w:p w14:paraId="5A7618C8" w14:textId="77777777" w:rsidR="00E92A2E" w:rsidRPr="00E92A2E" w:rsidRDefault="00E92A2E" w:rsidP="00E92A2E">
            <w:pPr>
              <w:pStyle w:val="TAC"/>
            </w:pPr>
          </w:p>
        </w:tc>
        <w:tc>
          <w:tcPr>
            <w:tcW w:w="932" w:type="dxa"/>
            <w:tcBorders>
              <w:top w:val="nil"/>
            </w:tcBorders>
            <w:vAlign w:val="center"/>
          </w:tcPr>
          <w:p w14:paraId="7FA18CBD" w14:textId="77777777" w:rsidR="00E92A2E" w:rsidRPr="00F95B02" w:rsidRDefault="00E92A2E" w:rsidP="00E92A2E">
            <w:pPr>
              <w:pStyle w:val="TAC"/>
              <w:rPr>
                <w:rFonts w:cs="Arial"/>
              </w:rPr>
            </w:pPr>
          </w:p>
        </w:tc>
        <w:tc>
          <w:tcPr>
            <w:tcW w:w="1701" w:type="dxa"/>
            <w:tcBorders>
              <w:top w:val="nil"/>
            </w:tcBorders>
            <w:vAlign w:val="center"/>
          </w:tcPr>
          <w:p w14:paraId="73A137ED" w14:textId="77777777" w:rsidR="00E92A2E" w:rsidRPr="00F95B02" w:rsidRDefault="00E92A2E" w:rsidP="00E92A2E">
            <w:pPr>
              <w:pStyle w:val="TAC"/>
            </w:pPr>
          </w:p>
        </w:tc>
        <w:tc>
          <w:tcPr>
            <w:tcW w:w="1275" w:type="dxa"/>
            <w:tcBorders>
              <w:top w:val="nil"/>
            </w:tcBorders>
            <w:vAlign w:val="center"/>
          </w:tcPr>
          <w:p w14:paraId="0AEB7650" w14:textId="77777777" w:rsidR="00E92A2E" w:rsidRPr="00F95B02" w:rsidRDefault="00E92A2E" w:rsidP="00E92A2E">
            <w:pPr>
              <w:pStyle w:val="TAC"/>
            </w:pPr>
          </w:p>
        </w:tc>
        <w:tc>
          <w:tcPr>
            <w:tcW w:w="1418" w:type="dxa"/>
            <w:tcBorders>
              <w:top w:val="nil"/>
            </w:tcBorders>
            <w:vAlign w:val="center"/>
          </w:tcPr>
          <w:p w14:paraId="06268E3E" w14:textId="77777777" w:rsidR="00E92A2E" w:rsidRPr="00F95B02" w:rsidRDefault="00E92A2E" w:rsidP="00E92A2E">
            <w:pPr>
              <w:pStyle w:val="TAC"/>
              <w:rPr>
                <w:lang w:eastAsia="zh-CN"/>
              </w:rPr>
            </w:pPr>
          </w:p>
        </w:tc>
        <w:tc>
          <w:tcPr>
            <w:tcW w:w="850" w:type="dxa"/>
            <w:tcBorders>
              <w:top w:val="nil"/>
            </w:tcBorders>
            <w:vAlign w:val="center"/>
          </w:tcPr>
          <w:p w14:paraId="102B9653" w14:textId="77777777" w:rsidR="00E92A2E" w:rsidRPr="00F95B02" w:rsidRDefault="00E92A2E" w:rsidP="00E92A2E">
            <w:pPr>
              <w:pStyle w:val="TAC"/>
            </w:pPr>
          </w:p>
        </w:tc>
        <w:tc>
          <w:tcPr>
            <w:tcW w:w="851" w:type="dxa"/>
          </w:tcPr>
          <w:p w14:paraId="7332B1A9" w14:textId="3FA07184" w:rsidR="00E92A2E" w:rsidRPr="00F95B02" w:rsidRDefault="00E92A2E" w:rsidP="00E92A2E">
            <w:pPr>
              <w:pStyle w:val="TAC"/>
            </w:pPr>
            <w:r w:rsidRPr="00F95B02">
              <w:t>No</w:t>
            </w:r>
          </w:p>
        </w:tc>
        <w:tc>
          <w:tcPr>
            <w:tcW w:w="1187" w:type="dxa"/>
            <w:vAlign w:val="center"/>
          </w:tcPr>
          <w:p w14:paraId="7AD6937B" w14:textId="092FAA60" w:rsidR="00E92A2E" w:rsidRDefault="00E92A2E" w:rsidP="00E92A2E">
            <w:pPr>
              <w:pStyle w:val="TAC"/>
            </w:pPr>
            <w:r>
              <w:t>13.0</w:t>
            </w:r>
          </w:p>
        </w:tc>
      </w:tr>
    </w:tbl>
    <w:p w14:paraId="29EE3737" w14:textId="77777777" w:rsidR="00E92A2E" w:rsidRPr="00F95B02" w:rsidRDefault="00E92A2E" w:rsidP="00E92A2E"/>
    <w:p w14:paraId="6D18779E" w14:textId="3F3AE4EC" w:rsidR="00E9333E" w:rsidRDefault="00E9333E" w:rsidP="00E9333E">
      <w:pPr>
        <w:pStyle w:val="TH"/>
        <w:rPr>
          <w:lang w:eastAsia="zh-CN"/>
        </w:rPr>
      </w:pPr>
      <w:r w:rsidRPr="00E26D09">
        <w:t>Table 11.2.2.1.2-</w:t>
      </w:r>
      <w:r>
        <w:rPr>
          <w:rFonts w:hint="eastAsia"/>
          <w:lang w:eastAsia="zh-CN"/>
        </w:rPr>
        <w:t>6</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26D390BA" w14:textId="77777777" w:rsidTr="00020021">
        <w:trPr>
          <w:cantSplit/>
          <w:jc w:val="center"/>
        </w:trPr>
        <w:tc>
          <w:tcPr>
            <w:tcW w:w="1007" w:type="dxa"/>
            <w:tcBorders>
              <w:bottom w:val="single" w:sz="4" w:space="0" w:color="auto"/>
            </w:tcBorders>
          </w:tcPr>
          <w:p w14:paraId="5E5C43D7" w14:textId="55DF0619" w:rsidR="00E92A2E" w:rsidRPr="00E92A2E" w:rsidRDefault="00E92A2E" w:rsidP="00E92A2E">
            <w:pPr>
              <w:pStyle w:val="TAH"/>
            </w:pPr>
            <w:r w:rsidRPr="00E92A2E">
              <w:t>Number of TX antennas</w:t>
            </w:r>
          </w:p>
        </w:tc>
        <w:tc>
          <w:tcPr>
            <w:tcW w:w="1093" w:type="dxa"/>
            <w:tcBorders>
              <w:bottom w:val="single" w:sz="4" w:space="0" w:color="auto"/>
            </w:tcBorders>
          </w:tcPr>
          <w:p w14:paraId="14A3863F" w14:textId="73C443BE" w:rsidR="00E92A2E" w:rsidRPr="00E92A2E" w:rsidRDefault="00E92A2E" w:rsidP="00E92A2E">
            <w:pPr>
              <w:pStyle w:val="TAH"/>
            </w:pPr>
            <w:r w:rsidRPr="00E92A2E">
              <w:t>Number of demodulation branches</w:t>
            </w:r>
          </w:p>
        </w:tc>
        <w:tc>
          <w:tcPr>
            <w:tcW w:w="932" w:type="dxa"/>
            <w:tcBorders>
              <w:bottom w:val="single" w:sz="4" w:space="0" w:color="auto"/>
            </w:tcBorders>
          </w:tcPr>
          <w:p w14:paraId="6061CB05" w14:textId="645F2446" w:rsidR="00E92A2E" w:rsidRPr="00E92A2E" w:rsidRDefault="00E92A2E" w:rsidP="00E92A2E">
            <w:pPr>
              <w:pStyle w:val="TAH"/>
            </w:pPr>
            <w:r w:rsidRPr="00E92A2E">
              <w:t>Cyclic prefix</w:t>
            </w:r>
          </w:p>
        </w:tc>
        <w:tc>
          <w:tcPr>
            <w:tcW w:w="1701" w:type="dxa"/>
            <w:tcBorders>
              <w:bottom w:val="single" w:sz="4" w:space="0" w:color="auto"/>
            </w:tcBorders>
          </w:tcPr>
          <w:p w14:paraId="22B65822" w14:textId="52839F13"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485FD79C" w14:textId="59D03988" w:rsidR="00E92A2E" w:rsidRPr="00E92A2E" w:rsidRDefault="00E92A2E" w:rsidP="00E92A2E">
            <w:pPr>
              <w:pStyle w:val="TAH"/>
            </w:pPr>
            <w:r w:rsidRPr="00E92A2E">
              <w:t>Fraction of maximum throughput</w:t>
            </w:r>
          </w:p>
        </w:tc>
        <w:tc>
          <w:tcPr>
            <w:tcW w:w="1418" w:type="dxa"/>
          </w:tcPr>
          <w:p w14:paraId="1FDF4B8C" w14:textId="2D42729E" w:rsidR="00E92A2E" w:rsidRPr="00E92A2E" w:rsidRDefault="00E92A2E" w:rsidP="00E92A2E">
            <w:pPr>
              <w:pStyle w:val="TAH"/>
            </w:pPr>
            <w:r w:rsidRPr="00E92A2E">
              <w:t>FRC</w:t>
            </w:r>
            <w:r w:rsidRPr="00E92A2E">
              <w:br/>
              <w:t>(Annex A)</w:t>
            </w:r>
          </w:p>
        </w:tc>
        <w:tc>
          <w:tcPr>
            <w:tcW w:w="850" w:type="dxa"/>
          </w:tcPr>
          <w:p w14:paraId="54620576" w14:textId="059886EB" w:rsidR="00E92A2E" w:rsidRPr="00E92A2E" w:rsidRDefault="00E92A2E" w:rsidP="00E92A2E">
            <w:pPr>
              <w:pStyle w:val="TAH"/>
            </w:pPr>
            <w:r w:rsidRPr="00E92A2E">
              <w:t>Additional DM-RS  position</w:t>
            </w:r>
          </w:p>
        </w:tc>
        <w:tc>
          <w:tcPr>
            <w:tcW w:w="851" w:type="dxa"/>
          </w:tcPr>
          <w:p w14:paraId="4F786445" w14:textId="11C43139" w:rsidR="00E92A2E" w:rsidRPr="00E92A2E" w:rsidRDefault="00E92A2E" w:rsidP="00E92A2E">
            <w:pPr>
              <w:pStyle w:val="TAH"/>
            </w:pPr>
            <w:r w:rsidRPr="00E92A2E">
              <w:t>PT-RS</w:t>
            </w:r>
          </w:p>
        </w:tc>
        <w:tc>
          <w:tcPr>
            <w:tcW w:w="1187" w:type="dxa"/>
          </w:tcPr>
          <w:p w14:paraId="749E2B94" w14:textId="77777777" w:rsidR="00E92A2E" w:rsidRPr="00E92A2E" w:rsidRDefault="00E92A2E" w:rsidP="00E92A2E">
            <w:pPr>
              <w:pStyle w:val="TAH"/>
            </w:pPr>
            <w:r w:rsidRPr="00E92A2E">
              <w:t>SNR</w:t>
            </w:r>
          </w:p>
          <w:p w14:paraId="4960EF92" w14:textId="72FABC1B" w:rsidR="00E92A2E" w:rsidRPr="00E92A2E" w:rsidRDefault="00E92A2E" w:rsidP="00E92A2E">
            <w:pPr>
              <w:pStyle w:val="TAH"/>
            </w:pPr>
            <w:r w:rsidRPr="00E92A2E">
              <w:t>(dB)</w:t>
            </w:r>
          </w:p>
        </w:tc>
      </w:tr>
      <w:tr w:rsidR="00E92A2E" w:rsidRPr="00E92A2E" w14:paraId="495E956E" w14:textId="77777777" w:rsidTr="00020021">
        <w:trPr>
          <w:cantSplit/>
          <w:jc w:val="center"/>
        </w:trPr>
        <w:tc>
          <w:tcPr>
            <w:tcW w:w="1007" w:type="dxa"/>
            <w:tcBorders>
              <w:top w:val="nil"/>
              <w:bottom w:val="nil"/>
            </w:tcBorders>
          </w:tcPr>
          <w:p w14:paraId="72B75857" w14:textId="77777777" w:rsidR="00E92A2E" w:rsidRPr="00E92A2E" w:rsidRDefault="00E92A2E" w:rsidP="00E92A2E">
            <w:pPr>
              <w:pStyle w:val="TAC"/>
            </w:pPr>
          </w:p>
        </w:tc>
        <w:tc>
          <w:tcPr>
            <w:tcW w:w="1093" w:type="dxa"/>
            <w:tcBorders>
              <w:top w:val="nil"/>
              <w:bottom w:val="nil"/>
            </w:tcBorders>
            <w:vAlign w:val="center"/>
          </w:tcPr>
          <w:p w14:paraId="7EC50121" w14:textId="4D1CDD18" w:rsidR="00E92A2E" w:rsidRPr="00E92A2E" w:rsidRDefault="00E92A2E" w:rsidP="00E92A2E">
            <w:pPr>
              <w:pStyle w:val="TAC"/>
            </w:pPr>
          </w:p>
        </w:tc>
        <w:tc>
          <w:tcPr>
            <w:tcW w:w="932" w:type="dxa"/>
            <w:tcBorders>
              <w:bottom w:val="nil"/>
            </w:tcBorders>
            <w:vAlign w:val="center"/>
          </w:tcPr>
          <w:p w14:paraId="66C9552F" w14:textId="12F14626" w:rsidR="00E92A2E" w:rsidRPr="00F95B02" w:rsidRDefault="00E92A2E" w:rsidP="00E92A2E">
            <w:pPr>
              <w:pStyle w:val="TAC"/>
              <w:rPr>
                <w:rFonts w:cs="Arial"/>
              </w:rPr>
            </w:pPr>
          </w:p>
        </w:tc>
        <w:tc>
          <w:tcPr>
            <w:tcW w:w="1701" w:type="dxa"/>
            <w:tcBorders>
              <w:bottom w:val="nil"/>
            </w:tcBorders>
            <w:vAlign w:val="center"/>
          </w:tcPr>
          <w:p w14:paraId="54D5D233" w14:textId="60FADCB0" w:rsidR="00E92A2E" w:rsidRPr="00F95B02" w:rsidRDefault="00E92A2E" w:rsidP="00E92A2E">
            <w:pPr>
              <w:pStyle w:val="TAC"/>
            </w:pPr>
          </w:p>
        </w:tc>
        <w:tc>
          <w:tcPr>
            <w:tcW w:w="1275" w:type="dxa"/>
            <w:tcBorders>
              <w:bottom w:val="nil"/>
            </w:tcBorders>
            <w:vAlign w:val="center"/>
          </w:tcPr>
          <w:p w14:paraId="29EDDE79" w14:textId="48B97CD7" w:rsidR="00E92A2E" w:rsidRPr="00F95B02" w:rsidRDefault="00E92A2E" w:rsidP="00E92A2E">
            <w:pPr>
              <w:pStyle w:val="TAC"/>
            </w:pPr>
          </w:p>
        </w:tc>
        <w:tc>
          <w:tcPr>
            <w:tcW w:w="1418" w:type="dxa"/>
            <w:tcBorders>
              <w:bottom w:val="nil"/>
            </w:tcBorders>
            <w:vAlign w:val="center"/>
          </w:tcPr>
          <w:p w14:paraId="257C89AC" w14:textId="793873F0" w:rsidR="00E92A2E" w:rsidRPr="00F95B02" w:rsidRDefault="00E92A2E" w:rsidP="00E92A2E">
            <w:pPr>
              <w:pStyle w:val="TAC"/>
            </w:pPr>
            <w:r w:rsidRPr="0006458D">
              <w:t>G-FR2-A4-1</w:t>
            </w:r>
          </w:p>
        </w:tc>
        <w:tc>
          <w:tcPr>
            <w:tcW w:w="850" w:type="dxa"/>
            <w:tcBorders>
              <w:bottom w:val="nil"/>
            </w:tcBorders>
            <w:vAlign w:val="center"/>
          </w:tcPr>
          <w:p w14:paraId="35BA4A6D" w14:textId="05C4B866" w:rsidR="00E92A2E" w:rsidRPr="00F95B02" w:rsidRDefault="00E92A2E" w:rsidP="00E92A2E">
            <w:pPr>
              <w:pStyle w:val="TAC"/>
            </w:pPr>
            <w:r w:rsidRPr="0006458D">
              <w:t>pos0</w:t>
            </w:r>
          </w:p>
        </w:tc>
        <w:tc>
          <w:tcPr>
            <w:tcW w:w="851" w:type="dxa"/>
            <w:vAlign w:val="center"/>
          </w:tcPr>
          <w:p w14:paraId="46C60141" w14:textId="66E2DE6B" w:rsidR="00E92A2E" w:rsidRPr="00F95B02" w:rsidRDefault="00E92A2E" w:rsidP="00E92A2E">
            <w:pPr>
              <w:pStyle w:val="TAC"/>
            </w:pPr>
            <w:r w:rsidRPr="0006458D">
              <w:t>Yes</w:t>
            </w:r>
          </w:p>
        </w:tc>
        <w:tc>
          <w:tcPr>
            <w:tcW w:w="1187" w:type="dxa"/>
            <w:vAlign w:val="center"/>
          </w:tcPr>
          <w:p w14:paraId="352AE34B" w14:textId="287BA602" w:rsidR="00E92A2E" w:rsidRPr="00F95B02" w:rsidRDefault="00E92A2E" w:rsidP="00E92A2E">
            <w:pPr>
              <w:pStyle w:val="TAC"/>
            </w:pPr>
            <w:r>
              <w:rPr>
                <w:rFonts w:hint="eastAsia"/>
                <w:lang w:eastAsia="zh-CN"/>
              </w:rPr>
              <w:t>4.0</w:t>
            </w:r>
          </w:p>
        </w:tc>
      </w:tr>
      <w:tr w:rsidR="00E92A2E" w:rsidRPr="00E92A2E" w14:paraId="4E028676" w14:textId="77777777" w:rsidTr="00020021">
        <w:trPr>
          <w:cantSplit/>
          <w:jc w:val="center"/>
        </w:trPr>
        <w:tc>
          <w:tcPr>
            <w:tcW w:w="1007" w:type="dxa"/>
            <w:tcBorders>
              <w:top w:val="nil"/>
              <w:bottom w:val="nil"/>
            </w:tcBorders>
            <w:vAlign w:val="center"/>
          </w:tcPr>
          <w:p w14:paraId="4C9766FD" w14:textId="26FF39FE"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6756E36E" w14:textId="5B78AB67" w:rsidR="00E92A2E" w:rsidRPr="00E92A2E" w:rsidRDefault="00E92A2E" w:rsidP="00E92A2E">
            <w:pPr>
              <w:pStyle w:val="TAC"/>
            </w:pPr>
            <w:r w:rsidRPr="00F95B02">
              <w:t>2</w:t>
            </w:r>
          </w:p>
        </w:tc>
        <w:tc>
          <w:tcPr>
            <w:tcW w:w="932" w:type="dxa"/>
            <w:tcBorders>
              <w:top w:val="nil"/>
              <w:bottom w:val="nil"/>
            </w:tcBorders>
            <w:vAlign w:val="center"/>
          </w:tcPr>
          <w:p w14:paraId="0B5FE5E8" w14:textId="3F547E83" w:rsidR="00E92A2E" w:rsidRPr="00F95B02" w:rsidRDefault="00E92A2E" w:rsidP="00E92A2E">
            <w:pPr>
              <w:pStyle w:val="TAC"/>
              <w:rPr>
                <w:rFonts w:cs="Arial"/>
              </w:rPr>
            </w:pPr>
            <w:r w:rsidRPr="0006458D">
              <w:rPr>
                <w:rFonts w:cs="Arial"/>
              </w:rPr>
              <w:t>Normal</w:t>
            </w:r>
          </w:p>
        </w:tc>
        <w:tc>
          <w:tcPr>
            <w:tcW w:w="1701" w:type="dxa"/>
            <w:tcBorders>
              <w:top w:val="nil"/>
              <w:bottom w:val="nil"/>
            </w:tcBorders>
            <w:vAlign w:val="center"/>
          </w:tcPr>
          <w:p w14:paraId="79039AD1" w14:textId="2786373E" w:rsidR="00E92A2E" w:rsidRPr="00F95B02" w:rsidRDefault="00E92A2E" w:rsidP="00E92A2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tcBorders>
              <w:top w:val="nil"/>
              <w:bottom w:val="nil"/>
            </w:tcBorders>
            <w:vAlign w:val="center"/>
          </w:tcPr>
          <w:p w14:paraId="1A574435" w14:textId="49644C22" w:rsidR="00E92A2E" w:rsidRPr="00F95B02" w:rsidRDefault="00E92A2E" w:rsidP="00E92A2E">
            <w:pPr>
              <w:pStyle w:val="TAC"/>
            </w:pPr>
            <w:r>
              <w:rPr>
                <w:rFonts w:hint="eastAsia"/>
                <w:lang w:eastAsia="zh-CN"/>
              </w:rPr>
              <w:t>3</w:t>
            </w:r>
            <w:r w:rsidRPr="0006458D">
              <w:t>0 %</w:t>
            </w:r>
          </w:p>
        </w:tc>
        <w:tc>
          <w:tcPr>
            <w:tcW w:w="1418" w:type="dxa"/>
            <w:tcBorders>
              <w:top w:val="nil"/>
              <w:bottom w:val="single" w:sz="4" w:space="0" w:color="auto"/>
            </w:tcBorders>
            <w:vAlign w:val="center"/>
          </w:tcPr>
          <w:p w14:paraId="20E05788" w14:textId="77777777" w:rsidR="00E92A2E" w:rsidRPr="00F95B02" w:rsidRDefault="00E92A2E" w:rsidP="00E92A2E">
            <w:pPr>
              <w:pStyle w:val="TAC"/>
            </w:pPr>
          </w:p>
        </w:tc>
        <w:tc>
          <w:tcPr>
            <w:tcW w:w="850" w:type="dxa"/>
            <w:tcBorders>
              <w:top w:val="nil"/>
              <w:bottom w:val="single" w:sz="4" w:space="0" w:color="auto"/>
            </w:tcBorders>
            <w:vAlign w:val="center"/>
          </w:tcPr>
          <w:p w14:paraId="598AD1AC" w14:textId="77777777" w:rsidR="00E92A2E" w:rsidRPr="00F95B02" w:rsidRDefault="00E92A2E" w:rsidP="00E92A2E">
            <w:pPr>
              <w:pStyle w:val="TAC"/>
            </w:pPr>
          </w:p>
        </w:tc>
        <w:tc>
          <w:tcPr>
            <w:tcW w:w="851" w:type="dxa"/>
            <w:vAlign w:val="center"/>
          </w:tcPr>
          <w:p w14:paraId="3D9AA873" w14:textId="2A9C6D39" w:rsidR="00E92A2E" w:rsidRPr="00F95B02" w:rsidRDefault="00E92A2E" w:rsidP="00E92A2E">
            <w:pPr>
              <w:pStyle w:val="TAC"/>
            </w:pPr>
            <w:r w:rsidRPr="0006458D">
              <w:t>No</w:t>
            </w:r>
          </w:p>
        </w:tc>
        <w:tc>
          <w:tcPr>
            <w:tcW w:w="1187" w:type="dxa"/>
            <w:vAlign w:val="center"/>
          </w:tcPr>
          <w:p w14:paraId="713D0C01" w14:textId="4E16FD05" w:rsidR="00E92A2E" w:rsidRPr="00F95B02" w:rsidRDefault="00E92A2E" w:rsidP="00E92A2E">
            <w:pPr>
              <w:pStyle w:val="TAC"/>
            </w:pPr>
            <w:r>
              <w:rPr>
                <w:rFonts w:hint="eastAsia"/>
                <w:lang w:eastAsia="zh-CN"/>
              </w:rPr>
              <w:t>3.5</w:t>
            </w:r>
          </w:p>
        </w:tc>
      </w:tr>
      <w:tr w:rsidR="00E92A2E" w:rsidRPr="00E92A2E" w14:paraId="7342C5FE" w14:textId="77777777" w:rsidTr="00E92A2E">
        <w:trPr>
          <w:cantSplit/>
          <w:jc w:val="center"/>
        </w:trPr>
        <w:tc>
          <w:tcPr>
            <w:tcW w:w="1007" w:type="dxa"/>
            <w:tcBorders>
              <w:top w:val="nil"/>
              <w:bottom w:val="nil"/>
            </w:tcBorders>
          </w:tcPr>
          <w:p w14:paraId="51ED3FB2" w14:textId="77777777" w:rsidR="00E92A2E" w:rsidRPr="00E92A2E" w:rsidRDefault="00E92A2E" w:rsidP="00E92A2E">
            <w:pPr>
              <w:pStyle w:val="TAC"/>
            </w:pPr>
          </w:p>
        </w:tc>
        <w:tc>
          <w:tcPr>
            <w:tcW w:w="1093" w:type="dxa"/>
            <w:tcBorders>
              <w:top w:val="nil"/>
              <w:bottom w:val="nil"/>
            </w:tcBorders>
          </w:tcPr>
          <w:p w14:paraId="15B17FE9" w14:textId="77777777" w:rsidR="00E92A2E" w:rsidRPr="00E92A2E" w:rsidRDefault="00E92A2E" w:rsidP="00E92A2E">
            <w:pPr>
              <w:pStyle w:val="TAC"/>
            </w:pPr>
          </w:p>
        </w:tc>
        <w:tc>
          <w:tcPr>
            <w:tcW w:w="932" w:type="dxa"/>
            <w:tcBorders>
              <w:top w:val="nil"/>
              <w:bottom w:val="nil"/>
            </w:tcBorders>
            <w:vAlign w:val="center"/>
          </w:tcPr>
          <w:p w14:paraId="5584C4DE" w14:textId="77777777" w:rsidR="00E92A2E" w:rsidRPr="00F95B02" w:rsidRDefault="00E92A2E" w:rsidP="00E92A2E">
            <w:pPr>
              <w:pStyle w:val="TAC"/>
              <w:rPr>
                <w:rFonts w:cs="Arial"/>
              </w:rPr>
            </w:pPr>
          </w:p>
        </w:tc>
        <w:tc>
          <w:tcPr>
            <w:tcW w:w="1701" w:type="dxa"/>
            <w:tcBorders>
              <w:top w:val="nil"/>
              <w:bottom w:val="nil"/>
            </w:tcBorders>
            <w:vAlign w:val="center"/>
          </w:tcPr>
          <w:p w14:paraId="61814D77" w14:textId="77777777" w:rsidR="00E92A2E" w:rsidRPr="00F95B02" w:rsidRDefault="00E92A2E" w:rsidP="00E92A2E">
            <w:pPr>
              <w:pStyle w:val="TAC"/>
            </w:pPr>
          </w:p>
        </w:tc>
        <w:tc>
          <w:tcPr>
            <w:tcW w:w="1275" w:type="dxa"/>
            <w:tcBorders>
              <w:top w:val="nil"/>
              <w:bottom w:val="nil"/>
            </w:tcBorders>
            <w:vAlign w:val="center"/>
          </w:tcPr>
          <w:p w14:paraId="3885BFBF" w14:textId="77777777" w:rsidR="00E92A2E" w:rsidRPr="00F95B02" w:rsidRDefault="00E92A2E" w:rsidP="00E92A2E">
            <w:pPr>
              <w:pStyle w:val="TAC"/>
            </w:pPr>
          </w:p>
        </w:tc>
        <w:tc>
          <w:tcPr>
            <w:tcW w:w="1418" w:type="dxa"/>
            <w:tcBorders>
              <w:bottom w:val="nil"/>
            </w:tcBorders>
            <w:vAlign w:val="center"/>
          </w:tcPr>
          <w:p w14:paraId="7E19E357" w14:textId="2B49D929" w:rsidR="00E92A2E" w:rsidRPr="00F95B02" w:rsidRDefault="00E92A2E" w:rsidP="00E92A2E">
            <w:pPr>
              <w:pStyle w:val="TAC"/>
            </w:pPr>
            <w:r w:rsidRPr="0006458D">
              <w:t>G-FR2-A4-11</w:t>
            </w:r>
          </w:p>
        </w:tc>
        <w:tc>
          <w:tcPr>
            <w:tcW w:w="850" w:type="dxa"/>
            <w:tcBorders>
              <w:bottom w:val="nil"/>
            </w:tcBorders>
            <w:vAlign w:val="center"/>
          </w:tcPr>
          <w:p w14:paraId="42338275" w14:textId="4B1CCB91" w:rsidR="00E92A2E" w:rsidRPr="00F95B02" w:rsidRDefault="00E92A2E" w:rsidP="00E92A2E">
            <w:pPr>
              <w:pStyle w:val="TAC"/>
            </w:pPr>
            <w:r w:rsidRPr="0006458D">
              <w:t>pos1</w:t>
            </w:r>
          </w:p>
        </w:tc>
        <w:tc>
          <w:tcPr>
            <w:tcW w:w="851" w:type="dxa"/>
            <w:vAlign w:val="center"/>
          </w:tcPr>
          <w:p w14:paraId="4D20941A" w14:textId="2ABA5311" w:rsidR="00E92A2E" w:rsidRPr="00F95B02" w:rsidRDefault="00E92A2E" w:rsidP="00E92A2E">
            <w:pPr>
              <w:pStyle w:val="TAC"/>
            </w:pPr>
            <w:r w:rsidRPr="0006458D">
              <w:t>Yes</w:t>
            </w:r>
          </w:p>
        </w:tc>
        <w:tc>
          <w:tcPr>
            <w:tcW w:w="1187" w:type="dxa"/>
            <w:vAlign w:val="center"/>
          </w:tcPr>
          <w:p w14:paraId="75DE7BDD" w14:textId="49118167" w:rsidR="00E92A2E" w:rsidRPr="00F95B02" w:rsidRDefault="00E92A2E" w:rsidP="00E92A2E">
            <w:pPr>
              <w:pStyle w:val="TAC"/>
            </w:pPr>
            <w:r>
              <w:rPr>
                <w:rFonts w:hint="eastAsia"/>
                <w:lang w:eastAsia="zh-CN"/>
              </w:rPr>
              <w:t>3.7</w:t>
            </w:r>
          </w:p>
        </w:tc>
      </w:tr>
      <w:tr w:rsidR="00E92A2E" w:rsidRPr="00E92A2E" w14:paraId="557927C4" w14:textId="77777777" w:rsidTr="00E92A2E">
        <w:trPr>
          <w:cantSplit/>
          <w:jc w:val="center"/>
        </w:trPr>
        <w:tc>
          <w:tcPr>
            <w:tcW w:w="1007" w:type="dxa"/>
            <w:tcBorders>
              <w:top w:val="nil"/>
              <w:bottom w:val="single" w:sz="4" w:space="0" w:color="auto"/>
            </w:tcBorders>
          </w:tcPr>
          <w:p w14:paraId="63B29316" w14:textId="77777777" w:rsidR="00E92A2E" w:rsidRPr="00E92A2E" w:rsidRDefault="00E92A2E" w:rsidP="00E92A2E">
            <w:pPr>
              <w:pStyle w:val="TAC"/>
            </w:pPr>
          </w:p>
        </w:tc>
        <w:tc>
          <w:tcPr>
            <w:tcW w:w="1093" w:type="dxa"/>
            <w:tcBorders>
              <w:top w:val="nil"/>
              <w:bottom w:val="single" w:sz="4" w:space="0" w:color="auto"/>
            </w:tcBorders>
            <w:vAlign w:val="center"/>
          </w:tcPr>
          <w:p w14:paraId="54C1AFE6" w14:textId="77777777" w:rsidR="00E92A2E" w:rsidRPr="00E92A2E" w:rsidRDefault="00E92A2E" w:rsidP="00E92A2E">
            <w:pPr>
              <w:pStyle w:val="TAC"/>
            </w:pPr>
          </w:p>
        </w:tc>
        <w:tc>
          <w:tcPr>
            <w:tcW w:w="932" w:type="dxa"/>
            <w:tcBorders>
              <w:top w:val="nil"/>
              <w:bottom w:val="single" w:sz="4" w:space="0" w:color="auto"/>
            </w:tcBorders>
            <w:vAlign w:val="center"/>
          </w:tcPr>
          <w:p w14:paraId="2585DC87"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B69F5F2" w14:textId="77777777" w:rsidR="00E92A2E" w:rsidRPr="00F95B02" w:rsidRDefault="00E92A2E" w:rsidP="00E92A2E">
            <w:pPr>
              <w:pStyle w:val="TAC"/>
            </w:pPr>
          </w:p>
        </w:tc>
        <w:tc>
          <w:tcPr>
            <w:tcW w:w="1275" w:type="dxa"/>
            <w:tcBorders>
              <w:top w:val="nil"/>
              <w:bottom w:val="single" w:sz="4" w:space="0" w:color="auto"/>
            </w:tcBorders>
            <w:vAlign w:val="center"/>
          </w:tcPr>
          <w:p w14:paraId="4B0D02A8" w14:textId="77777777" w:rsidR="00E92A2E" w:rsidRPr="00F95B02" w:rsidRDefault="00E92A2E" w:rsidP="00E92A2E">
            <w:pPr>
              <w:pStyle w:val="TAC"/>
            </w:pPr>
          </w:p>
        </w:tc>
        <w:tc>
          <w:tcPr>
            <w:tcW w:w="1418" w:type="dxa"/>
            <w:tcBorders>
              <w:top w:val="nil"/>
            </w:tcBorders>
            <w:vAlign w:val="center"/>
          </w:tcPr>
          <w:p w14:paraId="4D2BB448" w14:textId="77777777" w:rsidR="00E92A2E" w:rsidRPr="00F95B02" w:rsidRDefault="00E92A2E" w:rsidP="00E92A2E">
            <w:pPr>
              <w:pStyle w:val="TAC"/>
            </w:pPr>
          </w:p>
        </w:tc>
        <w:tc>
          <w:tcPr>
            <w:tcW w:w="850" w:type="dxa"/>
            <w:tcBorders>
              <w:top w:val="nil"/>
            </w:tcBorders>
            <w:vAlign w:val="center"/>
          </w:tcPr>
          <w:p w14:paraId="20B0126A" w14:textId="77777777" w:rsidR="00E92A2E" w:rsidRPr="00F95B02" w:rsidRDefault="00E92A2E" w:rsidP="00E92A2E">
            <w:pPr>
              <w:pStyle w:val="TAC"/>
            </w:pPr>
          </w:p>
        </w:tc>
        <w:tc>
          <w:tcPr>
            <w:tcW w:w="851" w:type="dxa"/>
            <w:vAlign w:val="center"/>
          </w:tcPr>
          <w:p w14:paraId="1DBF2156" w14:textId="3F9E182C" w:rsidR="00E92A2E" w:rsidRPr="00F95B02" w:rsidRDefault="00E92A2E" w:rsidP="00E92A2E">
            <w:pPr>
              <w:pStyle w:val="TAC"/>
            </w:pPr>
            <w:r w:rsidRPr="0006458D">
              <w:t>No</w:t>
            </w:r>
          </w:p>
        </w:tc>
        <w:tc>
          <w:tcPr>
            <w:tcW w:w="1187" w:type="dxa"/>
            <w:vAlign w:val="center"/>
          </w:tcPr>
          <w:p w14:paraId="486E95E4" w14:textId="2F121BF7" w:rsidR="00E92A2E" w:rsidRPr="00F95B02" w:rsidRDefault="00E92A2E" w:rsidP="00E92A2E">
            <w:pPr>
              <w:pStyle w:val="TAC"/>
            </w:pPr>
            <w:r>
              <w:rPr>
                <w:rFonts w:hint="eastAsia"/>
                <w:lang w:eastAsia="zh-CN"/>
              </w:rPr>
              <w:t>3.1</w:t>
            </w:r>
          </w:p>
        </w:tc>
      </w:tr>
    </w:tbl>
    <w:p w14:paraId="70B48CAB" w14:textId="77777777" w:rsidR="00E92A2E" w:rsidRPr="00F95B02" w:rsidRDefault="00E92A2E" w:rsidP="00E92A2E"/>
    <w:p w14:paraId="2CF40866" w14:textId="1FB56097" w:rsidR="00E9333E" w:rsidRDefault="00E9333E" w:rsidP="00E9333E">
      <w:pPr>
        <w:pStyle w:val="TH"/>
        <w:rPr>
          <w:lang w:eastAsia="zh-CN"/>
        </w:rPr>
      </w:pPr>
      <w:r w:rsidRPr="00E26D09">
        <w:lastRenderedPageBreak/>
        <w:t>Table 11.2.2.1.2-</w:t>
      </w:r>
      <w:r>
        <w:rPr>
          <w:rFonts w:hint="eastAsia"/>
          <w:lang w:eastAsia="zh-CN"/>
        </w:rPr>
        <w:t>7</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3E8E6D70" w14:textId="77777777" w:rsidTr="00020021">
        <w:trPr>
          <w:cantSplit/>
          <w:jc w:val="center"/>
        </w:trPr>
        <w:tc>
          <w:tcPr>
            <w:tcW w:w="1007" w:type="dxa"/>
            <w:tcBorders>
              <w:bottom w:val="single" w:sz="4" w:space="0" w:color="auto"/>
            </w:tcBorders>
          </w:tcPr>
          <w:p w14:paraId="41A574DC" w14:textId="11C14ED4" w:rsidR="00E92A2E" w:rsidRPr="00E92A2E" w:rsidRDefault="00E92A2E" w:rsidP="00E92A2E">
            <w:pPr>
              <w:pStyle w:val="TAH"/>
            </w:pPr>
            <w:r w:rsidRPr="00E92A2E">
              <w:t>Number of TX antennas</w:t>
            </w:r>
          </w:p>
        </w:tc>
        <w:tc>
          <w:tcPr>
            <w:tcW w:w="1093" w:type="dxa"/>
            <w:tcBorders>
              <w:bottom w:val="single" w:sz="4" w:space="0" w:color="auto"/>
            </w:tcBorders>
          </w:tcPr>
          <w:p w14:paraId="038104C0" w14:textId="708CE5C0" w:rsidR="00E92A2E" w:rsidRPr="00E92A2E" w:rsidRDefault="00E92A2E" w:rsidP="00E92A2E">
            <w:pPr>
              <w:pStyle w:val="TAH"/>
            </w:pPr>
            <w:r w:rsidRPr="00E92A2E">
              <w:t>Number of demodulation branches</w:t>
            </w:r>
          </w:p>
        </w:tc>
        <w:tc>
          <w:tcPr>
            <w:tcW w:w="932" w:type="dxa"/>
            <w:tcBorders>
              <w:bottom w:val="single" w:sz="4" w:space="0" w:color="auto"/>
            </w:tcBorders>
          </w:tcPr>
          <w:p w14:paraId="079FF1A6" w14:textId="67812C19" w:rsidR="00E92A2E" w:rsidRPr="00E92A2E" w:rsidRDefault="00E92A2E" w:rsidP="00E92A2E">
            <w:pPr>
              <w:pStyle w:val="TAH"/>
            </w:pPr>
            <w:r w:rsidRPr="00E92A2E">
              <w:t>Cyclic prefix</w:t>
            </w:r>
          </w:p>
        </w:tc>
        <w:tc>
          <w:tcPr>
            <w:tcW w:w="1701" w:type="dxa"/>
            <w:tcBorders>
              <w:bottom w:val="single" w:sz="4" w:space="0" w:color="auto"/>
            </w:tcBorders>
          </w:tcPr>
          <w:p w14:paraId="1E06341D" w14:textId="5F6F33B8"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6F0A08F6" w14:textId="10AE45E4" w:rsidR="00E92A2E" w:rsidRPr="00E92A2E" w:rsidRDefault="00E92A2E" w:rsidP="00E92A2E">
            <w:pPr>
              <w:pStyle w:val="TAH"/>
            </w:pPr>
            <w:r w:rsidRPr="00E92A2E">
              <w:t>Fraction of maximum throughput</w:t>
            </w:r>
          </w:p>
        </w:tc>
        <w:tc>
          <w:tcPr>
            <w:tcW w:w="1418" w:type="dxa"/>
          </w:tcPr>
          <w:p w14:paraId="6F06A9B2" w14:textId="2DAA2B92" w:rsidR="00E92A2E" w:rsidRPr="00E92A2E" w:rsidRDefault="00E92A2E" w:rsidP="00E92A2E">
            <w:pPr>
              <w:pStyle w:val="TAH"/>
            </w:pPr>
            <w:r w:rsidRPr="00E92A2E">
              <w:t>FRC</w:t>
            </w:r>
            <w:r w:rsidRPr="00E92A2E">
              <w:br/>
              <w:t>(Annex A)</w:t>
            </w:r>
          </w:p>
        </w:tc>
        <w:tc>
          <w:tcPr>
            <w:tcW w:w="850" w:type="dxa"/>
          </w:tcPr>
          <w:p w14:paraId="6DA8F3E5" w14:textId="2ADAB6ED" w:rsidR="00E92A2E" w:rsidRPr="00E92A2E" w:rsidRDefault="00E92A2E" w:rsidP="00E92A2E">
            <w:pPr>
              <w:pStyle w:val="TAH"/>
            </w:pPr>
            <w:r w:rsidRPr="00E92A2E">
              <w:t>Additional DM-RS position</w:t>
            </w:r>
          </w:p>
        </w:tc>
        <w:tc>
          <w:tcPr>
            <w:tcW w:w="851" w:type="dxa"/>
          </w:tcPr>
          <w:p w14:paraId="05A17721" w14:textId="1145BC42" w:rsidR="00E92A2E" w:rsidRPr="00E92A2E" w:rsidRDefault="00E92A2E" w:rsidP="00E92A2E">
            <w:pPr>
              <w:pStyle w:val="TAH"/>
            </w:pPr>
            <w:r w:rsidRPr="00E92A2E">
              <w:t>PT-RS</w:t>
            </w:r>
          </w:p>
        </w:tc>
        <w:tc>
          <w:tcPr>
            <w:tcW w:w="1187" w:type="dxa"/>
          </w:tcPr>
          <w:p w14:paraId="1FF88065" w14:textId="77777777" w:rsidR="00E92A2E" w:rsidRPr="00E92A2E" w:rsidRDefault="00E92A2E" w:rsidP="00E92A2E">
            <w:pPr>
              <w:pStyle w:val="TAH"/>
            </w:pPr>
            <w:r w:rsidRPr="00E92A2E">
              <w:t>SNR</w:t>
            </w:r>
          </w:p>
          <w:p w14:paraId="7975FD96" w14:textId="1B627318" w:rsidR="00E92A2E" w:rsidRPr="00E92A2E" w:rsidRDefault="00E92A2E" w:rsidP="00E92A2E">
            <w:pPr>
              <w:pStyle w:val="TAH"/>
            </w:pPr>
            <w:r w:rsidRPr="00E92A2E">
              <w:t>(dB)</w:t>
            </w:r>
          </w:p>
        </w:tc>
      </w:tr>
      <w:tr w:rsidR="00E92A2E" w:rsidRPr="00E92A2E" w14:paraId="6CC6272D" w14:textId="77777777" w:rsidTr="00020021">
        <w:trPr>
          <w:cantSplit/>
          <w:jc w:val="center"/>
        </w:trPr>
        <w:tc>
          <w:tcPr>
            <w:tcW w:w="1007" w:type="dxa"/>
            <w:tcBorders>
              <w:top w:val="nil"/>
              <w:bottom w:val="nil"/>
            </w:tcBorders>
          </w:tcPr>
          <w:p w14:paraId="79092498" w14:textId="77777777" w:rsidR="00E92A2E" w:rsidRPr="00E92A2E" w:rsidRDefault="00E92A2E" w:rsidP="00E92A2E">
            <w:pPr>
              <w:pStyle w:val="TAC"/>
            </w:pPr>
          </w:p>
        </w:tc>
        <w:tc>
          <w:tcPr>
            <w:tcW w:w="1093" w:type="dxa"/>
            <w:tcBorders>
              <w:top w:val="nil"/>
              <w:bottom w:val="nil"/>
            </w:tcBorders>
            <w:vAlign w:val="center"/>
          </w:tcPr>
          <w:p w14:paraId="6ECDE349" w14:textId="77777777" w:rsidR="00E92A2E" w:rsidRPr="00E92A2E" w:rsidRDefault="00E92A2E" w:rsidP="00E92A2E">
            <w:pPr>
              <w:pStyle w:val="TAC"/>
            </w:pPr>
          </w:p>
        </w:tc>
        <w:tc>
          <w:tcPr>
            <w:tcW w:w="932" w:type="dxa"/>
            <w:tcBorders>
              <w:bottom w:val="nil"/>
            </w:tcBorders>
            <w:vAlign w:val="center"/>
          </w:tcPr>
          <w:p w14:paraId="6B956253" w14:textId="77777777" w:rsidR="00E92A2E" w:rsidRPr="00F95B02" w:rsidRDefault="00E92A2E" w:rsidP="00E92A2E">
            <w:pPr>
              <w:pStyle w:val="TAC"/>
              <w:rPr>
                <w:rFonts w:cs="Arial"/>
              </w:rPr>
            </w:pPr>
          </w:p>
        </w:tc>
        <w:tc>
          <w:tcPr>
            <w:tcW w:w="1701" w:type="dxa"/>
            <w:tcBorders>
              <w:bottom w:val="nil"/>
            </w:tcBorders>
            <w:vAlign w:val="center"/>
          </w:tcPr>
          <w:p w14:paraId="5CE9FF44" w14:textId="77777777" w:rsidR="00E92A2E" w:rsidRPr="00F95B02" w:rsidRDefault="00E92A2E" w:rsidP="00E92A2E">
            <w:pPr>
              <w:pStyle w:val="TAC"/>
            </w:pPr>
          </w:p>
        </w:tc>
        <w:tc>
          <w:tcPr>
            <w:tcW w:w="1275" w:type="dxa"/>
            <w:tcBorders>
              <w:bottom w:val="nil"/>
            </w:tcBorders>
            <w:vAlign w:val="center"/>
          </w:tcPr>
          <w:p w14:paraId="17F2A9F3" w14:textId="77777777" w:rsidR="00E92A2E" w:rsidRPr="00F95B02" w:rsidRDefault="00E92A2E" w:rsidP="00E92A2E">
            <w:pPr>
              <w:pStyle w:val="TAC"/>
            </w:pPr>
          </w:p>
        </w:tc>
        <w:tc>
          <w:tcPr>
            <w:tcW w:w="1418" w:type="dxa"/>
            <w:tcBorders>
              <w:bottom w:val="nil"/>
            </w:tcBorders>
            <w:vAlign w:val="center"/>
          </w:tcPr>
          <w:p w14:paraId="536E8560" w14:textId="7592F92F" w:rsidR="00E92A2E" w:rsidRPr="00F95B02" w:rsidRDefault="00E92A2E" w:rsidP="00E92A2E">
            <w:pPr>
              <w:pStyle w:val="TAC"/>
            </w:pPr>
            <w:r w:rsidRPr="00E26D09">
              <w:t>G-FR2-A4-3</w:t>
            </w:r>
          </w:p>
        </w:tc>
        <w:tc>
          <w:tcPr>
            <w:tcW w:w="850" w:type="dxa"/>
            <w:tcBorders>
              <w:bottom w:val="nil"/>
            </w:tcBorders>
            <w:vAlign w:val="center"/>
          </w:tcPr>
          <w:p w14:paraId="51FF9342" w14:textId="226E6A07" w:rsidR="00E92A2E" w:rsidRPr="00F95B02" w:rsidRDefault="00E92A2E" w:rsidP="00E92A2E">
            <w:pPr>
              <w:pStyle w:val="TAC"/>
            </w:pPr>
            <w:r w:rsidRPr="00E26D09">
              <w:t>pos0</w:t>
            </w:r>
          </w:p>
        </w:tc>
        <w:tc>
          <w:tcPr>
            <w:tcW w:w="851" w:type="dxa"/>
            <w:vAlign w:val="center"/>
          </w:tcPr>
          <w:p w14:paraId="54C12D95" w14:textId="18AEF7C7" w:rsidR="00E92A2E" w:rsidRPr="00F95B02" w:rsidRDefault="00E92A2E" w:rsidP="00E92A2E">
            <w:pPr>
              <w:pStyle w:val="TAC"/>
            </w:pPr>
            <w:r w:rsidRPr="00E26D09">
              <w:t>Yes</w:t>
            </w:r>
          </w:p>
        </w:tc>
        <w:tc>
          <w:tcPr>
            <w:tcW w:w="1187" w:type="dxa"/>
            <w:vAlign w:val="center"/>
          </w:tcPr>
          <w:p w14:paraId="11FE8878" w14:textId="0B644831" w:rsidR="00E92A2E" w:rsidRPr="00F95B02" w:rsidRDefault="00E92A2E" w:rsidP="00E92A2E">
            <w:pPr>
              <w:pStyle w:val="TAC"/>
            </w:pPr>
            <w:r>
              <w:rPr>
                <w:rFonts w:hint="eastAsia"/>
                <w:lang w:eastAsia="zh-CN"/>
              </w:rPr>
              <w:t>4.0</w:t>
            </w:r>
          </w:p>
        </w:tc>
      </w:tr>
      <w:tr w:rsidR="00E92A2E" w:rsidRPr="00E92A2E" w14:paraId="16F57D57" w14:textId="77777777" w:rsidTr="00020021">
        <w:trPr>
          <w:cantSplit/>
          <w:jc w:val="center"/>
        </w:trPr>
        <w:tc>
          <w:tcPr>
            <w:tcW w:w="1007" w:type="dxa"/>
            <w:tcBorders>
              <w:top w:val="nil"/>
              <w:bottom w:val="nil"/>
            </w:tcBorders>
            <w:vAlign w:val="center"/>
          </w:tcPr>
          <w:p w14:paraId="08D9E369" w14:textId="48C03242"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29F5E293" w14:textId="601CF4C5" w:rsidR="00E92A2E" w:rsidRPr="00E92A2E" w:rsidRDefault="00E92A2E" w:rsidP="00E92A2E">
            <w:pPr>
              <w:pStyle w:val="TAC"/>
            </w:pPr>
            <w:r>
              <w:rPr>
                <w:rFonts w:hint="eastAsia"/>
                <w:lang w:eastAsia="zh-CN"/>
              </w:rPr>
              <w:t>2</w:t>
            </w:r>
          </w:p>
        </w:tc>
        <w:tc>
          <w:tcPr>
            <w:tcW w:w="932" w:type="dxa"/>
            <w:tcBorders>
              <w:top w:val="nil"/>
              <w:bottom w:val="nil"/>
            </w:tcBorders>
            <w:vAlign w:val="center"/>
          </w:tcPr>
          <w:p w14:paraId="5901FA6A" w14:textId="67CF9ED7" w:rsidR="00E92A2E" w:rsidRPr="00F95B02" w:rsidRDefault="00E92A2E" w:rsidP="00E92A2E">
            <w:pPr>
              <w:pStyle w:val="TAC"/>
              <w:rPr>
                <w:rFonts w:cs="Arial"/>
              </w:rPr>
            </w:pPr>
            <w:r w:rsidRPr="00E26D09">
              <w:rPr>
                <w:rFonts w:cs="Arial"/>
              </w:rPr>
              <w:t>Normal</w:t>
            </w:r>
          </w:p>
        </w:tc>
        <w:tc>
          <w:tcPr>
            <w:tcW w:w="1701" w:type="dxa"/>
            <w:tcBorders>
              <w:top w:val="nil"/>
              <w:bottom w:val="nil"/>
            </w:tcBorders>
            <w:vAlign w:val="center"/>
          </w:tcPr>
          <w:p w14:paraId="3BF0AC9E" w14:textId="50832EE9" w:rsidR="00E92A2E" w:rsidRPr="00F95B02" w:rsidRDefault="00E92A2E" w:rsidP="00E92A2E">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tcBorders>
              <w:top w:val="nil"/>
              <w:bottom w:val="nil"/>
            </w:tcBorders>
            <w:vAlign w:val="center"/>
          </w:tcPr>
          <w:p w14:paraId="1B1B09C2" w14:textId="280861CB" w:rsidR="00E92A2E" w:rsidRPr="00F95B02" w:rsidRDefault="00E92A2E" w:rsidP="00E92A2E">
            <w:pPr>
              <w:pStyle w:val="TAC"/>
            </w:pPr>
            <w:r>
              <w:rPr>
                <w:rFonts w:hint="eastAsia"/>
                <w:lang w:eastAsia="zh-CN"/>
              </w:rPr>
              <w:t>3</w:t>
            </w:r>
            <w:r w:rsidRPr="00E26D09">
              <w:t>0 %</w:t>
            </w:r>
          </w:p>
        </w:tc>
        <w:tc>
          <w:tcPr>
            <w:tcW w:w="1418" w:type="dxa"/>
            <w:tcBorders>
              <w:top w:val="nil"/>
              <w:bottom w:val="single" w:sz="4" w:space="0" w:color="auto"/>
            </w:tcBorders>
            <w:vAlign w:val="center"/>
          </w:tcPr>
          <w:p w14:paraId="77522194" w14:textId="77777777" w:rsidR="00E92A2E" w:rsidRPr="00F95B02" w:rsidRDefault="00E92A2E" w:rsidP="00E92A2E">
            <w:pPr>
              <w:pStyle w:val="TAC"/>
            </w:pPr>
          </w:p>
        </w:tc>
        <w:tc>
          <w:tcPr>
            <w:tcW w:w="850" w:type="dxa"/>
            <w:tcBorders>
              <w:top w:val="nil"/>
              <w:bottom w:val="single" w:sz="4" w:space="0" w:color="auto"/>
            </w:tcBorders>
            <w:vAlign w:val="center"/>
          </w:tcPr>
          <w:p w14:paraId="24DF1D42" w14:textId="77777777" w:rsidR="00E92A2E" w:rsidRPr="00F95B02" w:rsidRDefault="00E92A2E" w:rsidP="00E92A2E">
            <w:pPr>
              <w:pStyle w:val="TAC"/>
            </w:pPr>
          </w:p>
        </w:tc>
        <w:tc>
          <w:tcPr>
            <w:tcW w:w="851" w:type="dxa"/>
            <w:vAlign w:val="center"/>
          </w:tcPr>
          <w:p w14:paraId="1E72356F" w14:textId="21322A70" w:rsidR="00E92A2E" w:rsidRPr="00F95B02" w:rsidRDefault="00E92A2E" w:rsidP="00E92A2E">
            <w:pPr>
              <w:pStyle w:val="TAC"/>
            </w:pPr>
            <w:r w:rsidRPr="00E26D09">
              <w:t>No</w:t>
            </w:r>
          </w:p>
        </w:tc>
        <w:tc>
          <w:tcPr>
            <w:tcW w:w="1187" w:type="dxa"/>
            <w:vAlign w:val="center"/>
          </w:tcPr>
          <w:p w14:paraId="1E78AF9B" w14:textId="1C92CBBA" w:rsidR="00E92A2E" w:rsidRPr="00F95B02" w:rsidRDefault="00E92A2E" w:rsidP="00E92A2E">
            <w:pPr>
              <w:pStyle w:val="TAC"/>
            </w:pPr>
            <w:r>
              <w:rPr>
                <w:rFonts w:hint="eastAsia"/>
                <w:lang w:eastAsia="zh-CN"/>
              </w:rPr>
              <w:t>3.6</w:t>
            </w:r>
          </w:p>
        </w:tc>
      </w:tr>
      <w:tr w:rsidR="00E92A2E" w:rsidRPr="00E92A2E" w14:paraId="6EFE3A32" w14:textId="77777777" w:rsidTr="00020021">
        <w:trPr>
          <w:cantSplit/>
          <w:jc w:val="center"/>
        </w:trPr>
        <w:tc>
          <w:tcPr>
            <w:tcW w:w="1007" w:type="dxa"/>
            <w:tcBorders>
              <w:top w:val="nil"/>
              <w:bottom w:val="nil"/>
            </w:tcBorders>
          </w:tcPr>
          <w:p w14:paraId="62D636A3" w14:textId="77777777" w:rsidR="00E92A2E" w:rsidRPr="00E92A2E" w:rsidRDefault="00E92A2E" w:rsidP="00E92A2E">
            <w:pPr>
              <w:pStyle w:val="TAC"/>
            </w:pPr>
          </w:p>
        </w:tc>
        <w:tc>
          <w:tcPr>
            <w:tcW w:w="1093" w:type="dxa"/>
            <w:tcBorders>
              <w:top w:val="nil"/>
              <w:bottom w:val="nil"/>
            </w:tcBorders>
          </w:tcPr>
          <w:p w14:paraId="4EFB08B8" w14:textId="77777777" w:rsidR="00E92A2E" w:rsidRPr="00E92A2E" w:rsidRDefault="00E92A2E" w:rsidP="00E92A2E">
            <w:pPr>
              <w:pStyle w:val="TAC"/>
            </w:pPr>
          </w:p>
        </w:tc>
        <w:tc>
          <w:tcPr>
            <w:tcW w:w="932" w:type="dxa"/>
            <w:tcBorders>
              <w:top w:val="nil"/>
              <w:bottom w:val="nil"/>
            </w:tcBorders>
            <w:vAlign w:val="center"/>
          </w:tcPr>
          <w:p w14:paraId="0F8A5E34" w14:textId="77777777" w:rsidR="00E92A2E" w:rsidRPr="00F95B02" w:rsidRDefault="00E92A2E" w:rsidP="00E92A2E">
            <w:pPr>
              <w:pStyle w:val="TAC"/>
              <w:rPr>
                <w:rFonts w:cs="Arial"/>
              </w:rPr>
            </w:pPr>
          </w:p>
        </w:tc>
        <w:tc>
          <w:tcPr>
            <w:tcW w:w="1701" w:type="dxa"/>
            <w:tcBorders>
              <w:top w:val="nil"/>
              <w:bottom w:val="nil"/>
            </w:tcBorders>
            <w:vAlign w:val="center"/>
          </w:tcPr>
          <w:p w14:paraId="4A4C9ED2" w14:textId="77777777" w:rsidR="00E92A2E" w:rsidRPr="00F95B02" w:rsidRDefault="00E92A2E" w:rsidP="00E92A2E">
            <w:pPr>
              <w:pStyle w:val="TAC"/>
            </w:pPr>
          </w:p>
        </w:tc>
        <w:tc>
          <w:tcPr>
            <w:tcW w:w="1275" w:type="dxa"/>
            <w:tcBorders>
              <w:top w:val="nil"/>
              <w:bottom w:val="nil"/>
            </w:tcBorders>
            <w:vAlign w:val="center"/>
          </w:tcPr>
          <w:p w14:paraId="7875C563" w14:textId="77777777" w:rsidR="00E92A2E" w:rsidRPr="00F95B02" w:rsidRDefault="00E92A2E" w:rsidP="00E92A2E">
            <w:pPr>
              <w:pStyle w:val="TAC"/>
            </w:pPr>
          </w:p>
        </w:tc>
        <w:tc>
          <w:tcPr>
            <w:tcW w:w="1418" w:type="dxa"/>
            <w:tcBorders>
              <w:bottom w:val="nil"/>
            </w:tcBorders>
            <w:vAlign w:val="center"/>
          </w:tcPr>
          <w:p w14:paraId="592264C5" w14:textId="77440E1F" w:rsidR="00E92A2E" w:rsidRPr="00F95B02" w:rsidRDefault="00E92A2E" w:rsidP="00E92A2E">
            <w:pPr>
              <w:pStyle w:val="TAC"/>
            </w:pPr>
            <w:r w:rsidRPr="00E26D09">
              <w:t>G-FR2-A4-13</w:t>
            </w:r>
          </w:p>
        </w:tc>
        <w:tc>
          <w:tcPr>
            <w:tcW w:w="850" w:type="dxa"/>
            <w:tcBorders>
              <w:bottom w:val="nil"/>
            </w:tcBorders>
            <w:vAlign w:val="center"/>
          </w:tcPr>
          <w:p w14:paraId="1780B282" w14:textId="08DEA271" w:rsidR="00E92A2E" w:rsidRPr="00F95B02" w:rsidRDefault="00E92A2E" w:rsidP="00E92A2E">
            <w:pPr>
              <w:pStyle w:val="TAC"/>
            </w:pPr>
            <w:r w:rsidRPr="00E26D09">
              <w:t>pos1</w:t>
            </w:r>
          </w:p>
        </w:tc>
        <w:tc>
          <w:tcPr>
            <w:tcW w:w="851" w:type="dxa"/>
            <w:vAlign w:val="center"/>
          </w:tcPr>
          <w:p w14:paraId="3F4CF001" w14:textId="469E6B86" w:rsidR="00E92A2E" w:rsidRPr="00F95B02" w:rsidRDefault="00E92A2E" w:rsidP="00E92A2E">
            <w:pPr>
              <w:pStyle w:val="TAC"/>
            </w:pPr>
            <w:r w:rsidRPr="00E26D09">
              <w:t>Yes</w:t>
            </w:r>
          </w:p>
        </w:tc>
        <w:tc>
          <w:tcPr>
            <w:tcW w:w="1187" w:type="dxa"/>
            <w:vAlign w:val="center"/>
          </w:tcPr>
          <w:p w14:paraId="05A03AD9" w14:textId="468FBC0F" w:rsidR="00E92A2E" w:rsidRPr="00F95B02" w:rsidRDefault="00E92A2E" w:rsidP="00E92A2E">
            <w:pPr>
              <w:pStyle w:val="TAC"/>
            </w:pPr>
            <w:r>
              <w:rPr>
                <w:rFonts w:hint="eastAsia"/>
                <w:lang w:eastAsia="zh-CN"/>
              </w:rPr>
              <w:t>3.7</w:t>
            </w:r>
          </w:p>
        </w:tc>
      </w:tr>
      <w:tr w:rsidR="00E92A2E" w:rsidRPr="00E92A2E" w14:paraId="07A0C797" w14:textId="77777777" w:rsidTr="00020021">
        <w:trPr>
          <w:cantSplit/>
          <w:jc w:val="center"/>
        </w:trPr>
        <w:tc>
          <w:tcPr>
            <w:tcW w:w="1007" w:type="dxa"/>
            <w:tcBorders>
              <w:top w:val="nil"/>
              <w:bottom w:val="single" w:sz="4" w:space="0" w:color="auto"/>
            </w:tcBorders>
          </w:tcPr>
          <w:p w14:paraId="2A0B862E" w14:textId="77777777" w:rsidR="00E92A2E" w:rsidRPr="00E92A2E" w:rsidRDefault="00E92A2E" w:rsidP="00E92A2E">
            <w:pPr>
              <w:pStyle w:val="TAC"/>
            </w:pPr>
          </w:p>
        </w:tc>
        <w:tc>
          <w:tcPr>
            <w:tcW w:w="1093" w:type="dxa"/>
            <w:tcBorders>
              <w:top w:val="nil"/>
              <w:bottom w:val="single" w:sz="4" w:space="0" w:color="auto"/>
            </w:tcBorders>
            <w:vAlign w:val="center"/>
          </w:tcPr>
          <w:p w14:paraId="1727497D" w14:textId="77777777" w:rsidR="00E92A2E" w:rsidRPr="00E92A2E" w:rsidRDefault="00E92A2E" w:rsidP="00E92A2E">
            <w:pPr>
              <w:pStyle w:val="TAC"/>
            </w:pPr>
          </w:p>
        </w:tc>
        <w:tc>
          <w:tcPr>
            <w:tcW w:w="932" w:type="dxa"/>
            <w:tcBorders>
              <w:top w:val="nil"/>
              <w:bottom w:val="single" w:sz="4" w:space="0" w:color="auto"/>
            </w:tcBorders>
            <w:vAlign w:val="center"/>
          </w:tcPr>
          <w:p w14:paraId="593AEB6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4664BC0" w14:textId="77777777" w:rsidR="00E92A2E" w:rsidRPr="00F95B02" w:rsidRDefault="00E92A2E" w:rsidP="00E92A2E">
            <w:pPr>
              <w:pStyle w:val="TAC"/>
            </w:pPr>
          </w:p>
        </w:tc>
        <w:tc>
          <w:tcPr>
            <w:tcW w:w="1275" w:type="dxa"/>
            <w:tcBorders>
              <w:top w:val="nil"/>
              <w:bottom w:val="single" w:sz="4" w:space="0" w:color="auto"/>
            </w:tcBorders>
            <w:vAlign w:val="center"/>
          </w:tcPr>
          <w:p w14:paraId="2374E376" w14:textId="77777777" w:rsidR="00E92A2E" w:rsidRPr="00F95B02" w:rsidRDefault="00E92A2E" w:rsidP="00E92A2E">
            <w:pPr>
              <w:pStyle w:val="TAC"/>
            </w:pPr>
          </w:p>
        </w:tc>
        <w:tc>
          <w:tcPr>
            <w:tcW w:w="1418" w:type="dxa"/>
            <w:tcBorders>
              <w:top w:val="nil"/>
            </w:tcBorders>
            <w:vAlign w:val="center"/>
          </w:tcPr>
          <w:p w14:paraId="5646F01F" w14:textId="77777777" w:rsidR="00E92A2E" w:rsidRPr="00F95B02" w:rsidRDefault="00E92A2E" w:rsidP="00E92A2E">
            <w:pPr>
              <w:pStyle w:val="TAC"/>
            </w:pPr>
          </w:p>
        </w:tc>
        <w:tc>
          <w:tcPr>
            <w:tcW w:w="850" w:type="dxa"/>
            <w:tcBorders>
              <w:top w:val="nil"/>
            </w:tcBorders>
            <w:vAlign w:val="center"/>
          </w:tcPr>
          <w:p w14:paraId="7A76AF53" w14:textId="77777777" w:rsidR="00E92A2E" w:rsidRPr="00F95B02" w:rsidRDefault="00E92A2E" w:rsidP="00E92A2E">
            <w:pPr>
              <w:pStyle w:val="TAC"/>
            </w:pPr>
          </w:p>
        </w:tc>
        <w:tc>
          <w:tcPr>
            <w:tcW w:w="851" w:type="dxa"/>
            <w:vAlign w:val="center"/>
          </w:tcPr>
          <w:p w14:paraId="3630E9BB" w14:textId="132E7720" w:rsidR="00E92A2E" w:rsidRPr="00F95B02" w:rsidRDefault="00E92A2E" w:rsidP="00E92A2E">
            <w:pPr>
              <w:pStyle w:val="TAC"/>
            </w:pPr>
            <w:r w:rsidRPr="00E26D09">
              <w:t>No</w:t>
            </w:r>
          </w:p>
        </w:tc>
        <w:tc>
          <w:tcPr>
            <w:tcW w:w="1187" w:type="dxa"/>
            <w:vAlign w:val="center"/>
          </w:tcPr>
          <w:p w14:paraId="0D83780A" w14:textId="789CBAC6" w:rsidR="00E92A2E" w:rsidRPr="00F95B02" w:rsidRDefault="00E92A2E" w:rsidP="00E92A2E">
            <w:pPr>
              <w:pStyle w:val="TAC"/>
            </w:pPr>
            <w:r>
              <w:rPr>
                <w:rFonts w:hint="eastAsia"/>
                <w:lang w:eastAsia="zh-CN"/>
              </w:rPr>
              <w:t>3.2</w:t>
            </w:r>
          </w:p>
        </w:tc>
      </w:tr>
    </w:tbl>
    <w:p w14:paraId="3E15A8EC" w14:textId="77777777" w:rsidR="00E92A2E" w:rsidRPr="00F95B02" w:rsidRDefault="00E92A2E" w:rsidP="00E92A2E"/>
    <w:p w14:paraId="2E0BCC06" w14:textId="77777777" w:rsidR="00E16481" w:rsidRPr="00F95B02" w:rsidRDefault="00E16481" w:rsidP="00E16481">
      <w:pPr>
        <w:pStyle w:val="Heading4"/>
        <w:rPr>
          <w:lang w:eastAsia="zh-CN"/>
        </w:rPr>
      </w:pPr>
      <w:bookmarkStart w:id="5889" w:name="_Toc21127754"/>
      <w:bookmarkStart w:id="5890" w:name="_Toc29811963"/>
      <w:bookmarkStart w:id="5891" w:name="_Toc36817515"/>
      <w:bookmarkStart w:id="5892" w:name="_Toc37260438"/>
      <w:bookmarkStart w:id="5893" w:name="_Toc37267826"/>
      <w:bookmarkStart w:id="5894" w:name="_Toc44712433"/>
      <w:bookmarkStart w:id="5895" w:name="_Toc45893745"/>
      <w:r w:rsidRPr="00F95B02">
        <w:rPr>
          <w:lang w:eastAsia="ko-KR"/>
        </w:rPr>
        <w:t>11.2.</w:t>
      </w:r>
      <w:r w:rsidRPr="00F95B02">
        <w:rPr>
          <w:lang w:eastAsia="zh-CN"/>
        </w:rPr>
        <w:t>2</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5889"/>
      <w:bookmarkEnd w:id="5890"/>
      <w:bookmarkEnd w:id="5891"/>
      <w:bookmarkEnd w:id="5892"/>
      <w:bookmarkEnd w:id="5893"/>
      <w:bookmarkEnd w:id="5894"/>
      <w:bookmarkEnd w:id="5895"/>
    </w:p>
    <w:p w14:paraId="159ECD69" w14:textId="77777777" w:rsidR="00E16481" w:rsidRPr="00F95B02" w:rsidRDefault="00E16481" w:rsidP="00E16481">
      <w:pPr>
        <w:pStyle w:val="Heading5"/>
      </w:pPr>
      <w:bookmarkStart w:id="5896" w:name="_Toc21127755"/>
      <w:bookmarkStart w:id="5897" w:name="_Toc29811964"/>
      <w:bookmarkStart w:id="5898" w:name="_Toc36817516"/>
      <w:bookmarkStart w:id="5899" w:name="_Toc37260439"/>
      <w:bookmarkStart w:id="5900" w:name="_Toc37267827"/>
      <w:bookmarkStart w:id="5901" w:name="_Toc44712434"/>
      <w:bookmarkStart w:id="5902" w:name="_Toc45893746"/>
      <w:r w:rsidRPr="00F95B02">
        <w:rPr>
          <w:lang w:eastAsia="ko-KR"/>
        </w:rPr>
        <w:t>11.2.</w:t>
      </w:r>
      <w:r w:rsidRPr="00F95B02">
        <w:rPr>
          <w:lang w:eastAsia="zh-CN"/>
        </w:rPr>
        <w:t>2</w:t>
      </w:r>
      <w:r w:rsidRPr="00F95B02">
        <w:rPr>
          <w:lang w:eastAsia="ko-KR"/>
        </w:rPr>
        <w:t>.</w:t>
      </w:r>
      <w:r w:rsidRPr="00F95B02">
        <w:rPr>
          <w:lang w:eastAsia="zh-CN"/>
        </w:rPr>
        <w:t>2</w:t>
      </w:r>
      <w:r w:rsidRPr="00F95B02">
        <w:t>.1</w:t>
      </w:r>
      <w:r w:rsidRPr="00F95B02">
        <w:tab/>
        <w:t>General</w:t>
      </w:r>
      <w:bookmarkEnd w:id="5896"/>
      <w:bookmarkEnd w:id="5897"/>
      <w:bookmarkEnd w:id="5898"/>
      <w:bookmarkEnd w:id="5899"/>
      <w:bookmarkEnd w:id="5900"/>
      <w:bookmarkEnd w:id="5901"/>
      <w:bookmarkEnd w:id="5902"/>
    </w:p>
    <w:p w14:paraId="083AF6B6"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917551E" w14:textId="5F044BD0" w:rsidR="00E16481" w:rsidRDefault="00E16481" w:rsidP="00E16481">
      <w:pPr>
        <w:pStyle w:val="TH"/>
      </w:pPr>
      <w:r w:rsidRPr="00F95B02">
        <w:t xml:space="preserve">Table </w:t>
      </w:r>
      <w:r w:rsidRPr="00F95B02">
        <w:rPr>
          <w:lang w:eastAsia="ko-KR"/>
        </w:rPr>
        <w:t>11.2.</w:t>
      </w:r>
      <w:r w:rsidRPr="00F95B02">
        <w:rPr>
          <w:lang w:eastAsia="zh-CN"/>
        </w:rPr>
        <w:t>2</w:t>
      </w:r>
      <w:r w:rsidRPr="00F95B02">
        <w:rPr>
          <w:lang w:eastAsia="ko-KR"/>
        </w:rPr>
        <w:t>.</w:t>
      </w:r>
      <w:r w:rsidRPr="00F95B02">
        <w:rPr>
          <w:lang w:eastAsia="zh-CN"/>
        </w:rPr>
        <w:t>2</w:t>
      </w:r>
      <w:r w:rsidRPr="00F95B02">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3867"/>
        <w:gridCol w:w="3737"/>
      </w:tblGrid>
      <w:tr w:rsidR="00E92A2E" w:rsidRPr="00F95B02" w14:paraId="5BE0386A" w14:textId="77777777" w:rsidTr="00020021">
        <w:trPr>
          <w:cantSplit/>
          <w:jc w:val="center"/>
        </w:trPr>
        <w:tc>
          <w:tcPr>
            <w:tcW w:w="5519" w:type="dxa"/>
            <w:gridSpan w:val="2"/>
          </w:tcPr>
          <w:p w14:paraId="009D01DA" w14:textId="406A2A16" w:rsidR="00E92A2E" w:rsidRPr="00F95B02" w:rsidRDefault="00E92A2E" w:rsidP="00E92A2E">
            <w:pPr>
              <w:pStyle w:val="TAH"/>
            </w:pPr>
            <w:r w:rsidRPr="00F95B02">
              <w:t>Parameter</w:t>
            </w:r>
          </w:p>
        </w:tc>
        <w:tc>
          <w:tcPr>
            <w:tcW w:w="3737" w:type="dxa"/>
          </w:tcPr>
          <w:p w14:paraId="225CC437" w14:textId="43DD52A0" w:rsidR="00E92A2E" w:rsidRPr="00F95B02" w:rsidRDefault="00E92A2E" w:rsidP="00E92A2E">
            <w:pPr>
              <w:pStyle w:val="TAH"/>
            </w:pPr>
            <w:r w:rsidRPr="00F95B02">
              <w:t>Value</w:t>
            </w:r>
          </w:p>
        </w:tc>
      </w:tr>
      <w:tr w:rsidR="00E92A2E" w:rsidRPr="00F95B02" w14:paraId="7BE59056" w14:textId="77777777" w:rsidTr="00020021">
        <w:trPr>
          <w:cantSplit/>
          <w:jc w:val="center"/>
        </w:trPr>
        <w:tc>
          <w:tcPr>
            <w:tcW w:w="5519" w:type="dxa"/>
            <w:gridSpan w:val="2"/>
          </w:tcPr>
          <w:p w14:paraId="43E115F5" w14:textId="7332E654" w:rsidR="00E92A2E" w:rsidRPr="00F95B02" w:rsidRDefault="00E92A2E" w:rsidP="00E92A2E">
            <w:pPr>
              <w:pStyle w:val="TAL"/>
            </w:pPr>
            <w:r w:rsidRPr="00F95B02">
              <w:t>Transform precoding</w:t>
            </w:r>
          </w:p>
        </w:tc>
        <w:tc>
          <w:tcPr>
            <w:tcW w:w="3737" w:type="dxa"/>
          </w:tcPr>
          <w:p w14:paraId="2D143943" w14:textId="02BB1BCE" w:rsidR="00E92A2E" w:rsidRPr="00F95B02" w:rsidRDefault="00E92A2E" w:rsidP="00E92A2E">
            <w:pPr>
              <w:pStyle w:val="TAC"/>
              <w:rPr>
                <w:lang w:eastAsia="zh-CN"/>
              </w:rPr>
            </w:pPr>
            <w:r w:rsidRPr="00F95B02">
              <w:rPr>
                <w:lang w:eastAsia="zh-CN"/>
              </w:rPr>
              <w:t>Enabled</w:t>
            </w:r>
          </w:p>
        </w:tc>
      </w:tr>
      <w:tr w:rsidR="00E92A2E" w:rsidRPr="00F95B02" w14:paraId="260499DD" w14:textId="77777777" w:rsidTr="00020021">
        <w:trPr>
          <w:cantSplit/>
          <w:jc w:val="center"/>
        </w:trPr>
        <w:tc>
          <w:tcPr>
            <w:tcW w:w="5519" w:type="dxa"/>
            <w:gridSpan w:val="2"/>
          </w:tcPr>
          <w:p w14:paraId="30DF1AA5" w14:textId="33716B3F" w:rsidR="00E92A2E" w:rsidRPr="00F95B02" w:rsidRDefault="00E92A2E" w:rsidP="00E92A2E">
            <w:pPr>
              <w:pStyle w:val="TAL"/>
            </w:pPr>
            <w:r w:rsidRPr="00F95B02">
              <w:rPr>
                <w:rFonts w:eastAsia="DengXian"/>
                <w:lang w:eastAsia="zh-CN"/>
              </w:rPr>
              <w:t>Default TDD UL-DL pattern (Note 1)</w:t>
            </w:r>
          </w:p>
        </w:tc>
        <w:tc>
          <w:tcPr>
            <w:tcW w:w="3737" w:type="dxa"/>
          </w:tcPr>
          <w:p w14:paraId="212C15DF" w14:textId="77777777" w:rsidR="00E92A2E" w:rsidRPr="00F95B02" w:rsidRDefault="00E92A2E" w:rsidP="00E92A2E">
            <w:pPr>
              <w:pStyle w:val="TAC"/>
              <w:rPr>
                <w:rFonts w:eastAsia="Malgun Gothic" w:cs="Arial"/>
              </w:rPr>
            </w:pPr>
            <w:r w:rsidRPr="00F95B02">
              <w:rPr>
                <w:rFonts w:eastAsia="Malgun Gothic" w:cs="Arial"/>
              </w:rPr>
              <w:t>60 kHz and 120kHz SCS:</w:t>
            </w:r>
          </w:p>
          <w:p w14:paraId="05123193" w14:textId="334FD884" w:rsidR="00E92A2E" w:rsidRPr="00F95B02" w:rsidRDefault="00E92A2E" w:rsidP="00E92A2E">
            <w:pPr>
              <w:pStyle w:val="TAC"/>
            </w:pPr>
            <w:r w:rsidRPr="00F95B02">
              <w:rPr>
                <w:rFonts w:eastAsia="Malgun Gothic" w:cs="Arial"/>
              </w:rPr>
              <w:t>3D1S1U, S=10D:2G:2U</w:t>
            </w:r>
          </w:p>
        </w:tc>
      </w:tr>
      <w:tr w:rsidR="00E92A2E" w:rsidRPr="00F95B02" w14:paraId="4831527A" w14:textId="77777777" w:rsidTr="00E92A2E">
        <w:trPr>
          <w:cantSplit/>
          <w:jc w:val="center"/>
        </w:trPr>
        <w:tc>
          <w:tcPr>
            <w:tcW w:w="1652" w:type="dxa"/>
            <w:tcBorders>
              <w:top w:val="single" w:sz="6" w:space="0" w:color="auto"/>
              <w:bottom w:val="nil"/>
            </w:tcBorders>
          </w:tcPr>
          <w:p w14:paraId="5F666392" w14:textId="03BC9803" w:rsidR="00E92A2E" w:rsidRPr="00F95B02" w:rsidRDefault="00E92A2E" w:rsidP="00E92A2E">
            <w:pPr>
              <w:pStyle w:val="TAL"/>
              <w:rPr>
                <w:rFonts w:eastAsia="DengXian"/>
                <w:lang w:eastAsia="zh-CN"/>
              </w:rPr>
            </w:pPr>
            <w:r w:rsidRPr="00F95B02">
              <w:t>HARQ</w:t>
            </w:r>
          </w:p>
        </w:tc>
        <w:tc>
          <w:tcPr>
            <w:tcW w:w="3867" w:type="dxa"/>
          </w:tcPr>
          <w:p w14:paraId="21ED44C5" w14:textId="2DB7A90E" w:rsidR="00E92A2E" w:rsidRPr="00F95B02" w:rsidRDefault="00E92A2E" w:rsidP="00E92A2E">
            <w:pPr>
              <w:pStyle w:val="TAL"/>
              <w:rPr>
                <w:rFonts w:eastAsia="DengXian"/>
                <w:lang w:eastAsia="zh-CN"/>
              </w:rPr>
            </w:pPr>
            <w:r w:rsidRPr="00F95B02">
              <w:t>Maximum number of HARQ transmissions</w:t>
            </w:r>
          </w:p>
        </w:tc>
        <w:tc>
          <w:tcPr>
            <w:tcW w:w="3737" w:type="dxa"/>
          </w:tcPr>
          <w:p w14:paraId="2673EBFF" w14:textId="79DD42B8" w:rsidR="00E92A2E" w:rsidRPr="00F95B02" w:rsidRDefault="00E92A2E" w:rsidP="00E92A2E">
            <w:pPr>
              <w:pStyle w:val="TAC"/>
              <w:rPr>
                <w:rFonts w:eastAsia="Malgun Gothic" w:cs="Arial"/>
              </w:rPr>
            </w:pPr>
            <w:r w:rsidRPr="00F95B02">
              <w:t>4</w:t>
            </w:r>
          </w:p>
        </w:tc>
      </w:tr>
      <w:tr w:rsidR="00E92A2E" w:rsidRPr="00F95B02" w14:paraId="03F1EB7B" w14:textId="77777777" w:rsidTr="00E92A2E">
        <w:trPr>
          <w:cantSplit/>
          <w:jc w:val="center"/>
        </w:trPr>
        <w:tc>
          <w:tcPr>
            <w:tcW w:w="1652" w:type="dxa"/>
            <w:tcBorders>
              <w:top w:val="nil"/>
              <w:bottom w:val="single" w:sz="6" w:space="0" w:color="auto"/>
            </w:tcBorders>
          </w:tcPr>
          <w:p w14:paraId="1009558C" w14:textId="77777777" w:rsidR="00E92A2E" w:rsidRPr="00F95B02" w:rsidRDefault="00E92A2E" w:rsidP="00E92A2E">
            <w:pPr>
              <w:pStyle w:val="TAL"/>
              <w:rPr>
                <w:rFonts w:eastAsia="DengXian"/>
                <w:lang w:eastAsia="zh-CN"/>
              </w:rPr>
            </w:pPr>
          </w:p>
        </w:tc>
        <w:tc>
          <w:tcPr>
            <w:tcW w:w="3867" w:type="dxa"/>
          </w:tcPr>
          <w:p w14:paraId="007463F7" w14:textId="3855755F" w:rsidR="00E92A2E" w:rsidRPr="00F95B02" w:rsidRDefault="00E92A2E" w:rsidP="00E92A2E">
            <w:pPr>
              <w:pStyle w:val="TAL"/>
              <w:rPr>
                <w:rFonts w:eastAsia="DengXian"/>
                <w:lang w:eastAsia="zh-CN"/>
              </w:rPr>
            </w:pPr>
            <w:r w:rsidRPr="00F95B02">
              <w:t>RV sequence</w:t>
            </w:r>
          </w:p>
        </w:tc>
        <w:tc>
          <w:tcPr>
            <w:tcW w:w="3737" w:type="dxa"/>
          </w:tcPr>
          <w:p w14:paraId="0C2BB601" w14:textId="41847FF9" w:rsidR="00E92A2E" w:rsidRPr="00F95B02" w:rsidRDefault="00E92A2E" w:rsidP="00E92A2E">
            <w:pPr>
              <w:pStyle w:val="TAC"/>
              <w:rPr>
                <w:rFonts w:eastAsia="Malgun Gothic" w:cs="Arial"/>
              </w:rPr>
            </w:pPr>
            <w:r w:rsidRPr="00F95B02">
              <w:rPr>
                <w:lang w:val="fr-FR"/>
              </w:rPr>
              <w:t>0, 2, 3, 1</w:t>
            </w:r>
          </w:p>
        </w:tc>
      </w:tr>
      <w:tr w:rsidR="00E92A2E" w:rsidRPr="00F95B02" w14:paraId="406A9DC8" w14:textId="77777777" w:rsidTr="00E92A2E">
        <w:trPr>
          <w:cantSplit/>
          <w:jc w:val="center"/>
        </w:trPr>
        <w:tc>
          <w:tcPr>
            <w:tcW w:w="1652" w:type="dxa"/>
            <w:tcBorders>
              <w:top w:val="single" w:sz="6" w:space="0" w:color="auto"/>
              <w:bottom w:val="nil"/>
            </w:tcBorders>
          </w:tcPr>
          <w:p w14:paraId="6AB29A0C" w14:textId="316136C4" w:rsidR="00E92A2E" w:rsidRPr="00F95B02" w:rsidRDefault="00E92A2E" w:rsidP="00E92A2E">
            <w:pPr>
              <w:pStyle w:val="TAL"/>
              <w:rPr>
                <w:rFonts w:eastAsia="DengXian"/>
                <w:lang w:eastAsia="zh-CN"/>
              </w:rPr>
            </w:pPr>
            <w:r w:rsidRPr="00F95B02">
              <w:t>DM-RS</w:t>
            </w:r>
          </w:p>
        </w:tc>
        <w:tc>
          <w:tcPr>
            <w:tcW w:w="3867" w:type="dxa"/>
            <w:vAlign w:val="center"/>
          </w:tcPr>
          <w:p w14:paraId="60CCA084" w14:textId="5533D31A" w:rsidR="00E92A2E" w:rsidRPr="00F95B02" w:rsidRDefault="00E92A2E" w:rsidP="00E92A2E">
            <w:pPr>
              <w:pStyle w:val="TAL"/>
            </w:pPr>
            <w:r w:rsidRPr="00F95B02">
              <w:t>DM-RS configuration type</w:t>
            </w:r>
          </w:p>
        </w:tc>
        <w:tc>
          <w:tcPr>
            <w:tcW w:w="3737" w:type="dxa"/>
          </w:tcPr>
          <w:p w14:paraId="2536BFD9" w14:textId="4036774B" w:rsidR="00E92A2E" w:rsidRPr="00F95B02" w:rsidRDefault="00E92A2E" w:rsidP="00E92A2E">
            <w:pPr>
              <w:pStyle w:val="TAC"/>
              <w:rPr>
                <w:lang w:val="fr-FR"/>
              </w:rPr>
            </w:pPr>
            <w:r w:rsidRPr="00F95B02">
              <w:t>1</w:t>
            </w:r>
          </w:p>
        </w:tc>
      </w:tr>
      <w:tr w:rsidR="00E92A2E" w:rsidRPr="00F95B02" w14:paraId="4FA9BE24" w14:textId="77777777" w:rsidTr="00E92A2E">
        <w:trPr>
          <w:cantSplit/>
          <w:jc w:val="center"/>
        </w:trPr>
        <w:tc>
          <w:tcPr>
            <w:tcW w:w="1652" w:type="dxa"/>
            <w:tcBorders>
              <w:top w:val="nil"/>
              <w:bottom w:val="nil"/>
            </w:tcBorders>
          </w:tcPr>
          <w:p w14:paraId="16242823" w14:textId="77777777" w:rsidR="00E92A2E" w:rsidRPr="00F95B02" w:rsidRDefault="00E92A2E" w:rsidP="00E92A2E">
            <w:pPr>
              <w:pStyle w:val="TAL"/>
              <w:rPr>
                <w:rFonts w:eastAsia="DengXian"/>
                <w:lang w:eastAsia="zh-CN"/>
              </w:rPr>
            </w:pPr>
          </w:p>
        </w:tc>
        <w:tc>
          <w:tcPr>
            <w:tcW w:w="3867" w:type="dxa"/>
            <w:vAlign w:val="center"/>
          </w:tcPr>
          <w:p w14:paraId="04247639" w14:textId="3DF04BD0" w:rsidR="00E92A2E" w:rsidRPr="00F95B02" w:rsidRDefault="00E92A2E" w:rsidP="00E92A2E">
            <w:pPr>
              <w:pStyle w:val="TAL"/>
            </w:pPr>
            <w:r w:rsidRPr="00F95B02">
              <w:t>DM-RS duration</w:t>
            </w:r>
          </w:p>
        </w:tc>
        <w:tc>
          <w:tcPr>
            <w:tcW w:w="3737" w:type="dxa"/>
          </w:tcPr>
          <w:p w14:paraId="05D82255" w14:textId="46993125" w:rsidR="00E92A2E" w:rsidRPr="00F95B02" w:rsidRDefault="00E92A2E" w:rsidP="00E92A2E">
            <w:pPr>
              <w:pStyle w:val="TAC"/>
            </w:pPr>
            <w:r w:rsidRPr="00F95B02">
              <w:t>single-symbol DM-RS</w:t>
            </w:r>
          </w:p>
        </w:tc>
      </w:tr>
      <w:tr w:rsidR="00E92A2E" w:rsidRPr="00F95B02" w14:paraId="4861F99E" w14:textId="77777777" w:rsidTr="00E92A2E">
        <w:trPr>
          <w:cantSplit/>
          <w:jc w:val="center"/>
        </w:trPr>
        <w:tc>
          <w:tcPr>
            <w:tcW w:w="1652" w:type="dxa"/>
            <w:tcBorders>
              <w:top w:val="nil"/>
              <w:bottom w:val="nil"/>
            </w:tcBorders>
          </w:tcPr>
          <w:p w14:paraId="2EE261F5" w14:textId="77777777" w:rsidR="00E92A2E" w:rsidRPr="00F95B02" w:rsidRDefault="00E92A2E" w:rsidP="00E92A2E">
            <w:pPr>
              <w:pStyle w:val="TAL"/>
              <w:rPr>
                <w:rFonts w:eastAsia="DengXian"/>
                <w:lang w:eastAsia="zh-CN"/>
              </w:rPr>
            </w:pPr>
          </w:p>
        </w:tc>
        <w:tc>
          <w:tcPr>
            <w:tcW w:w="3867" w:type="dxa"/>
            <w:vAlign w:val="center"/>
          </w:tcPr>
          <w:p w14:paraId="3DD4C168" w14:textId="71B1FF28"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3737" w:type="dxa"/>
          </w:tcPr>
          <w:p w14:paraId="260C7E9C" w14:textId="54969CCA" w:rsidR="00E92A2E" w:rsidRPr="00F95B02" w:rsidRDefault="00E92A2E" w:rsidP="00E92A2E">
            <w:pPr>
              <w:pStyle w:val="TAC"/>
            </w:pPr>
            <w:r w:rsidRPr="00F95B02">
              <w:rPr>
                <w:rFonts w:cs="Arial"/>
              </w:rPr>
              <w:t>pos</w:t>
            </w:r>
            <w:r w:rsidRPr="00F95B02">
              <w:t xml:space="preserve">0, </w:t>
            </w:r>
            <w:r w:rsidRPr="00F95B02">
              <w:rPr>
                <w:rFonts w:cs="Arial"/>
              </w:rPr>
              <w:t>pos</w:t>
            </w:r>
            <w:r w:rsidRPr="00F95B02">
              <w:t>1</w:t>
            </w:r>
          </w:p>
        </w:tc>
      </w:tr>
      <w:tr w:rsidR="00E92A2E" w:rsidRPr="00F95B02" w14:paraId="613EA10E" w14:textId="77777777" w:rsidTr="00E92A2E">
        <w:trPr>
          <w:cantSplit/>
          <w:jc w:val="center"/>
        </w:trPr>
        <w:tc>
          <w:tcPr>
            <w:tcW w:w="1652" w:type="dxa"/>
            <w:tcBorders>
              <w:top w:val="nil"/>
              <w:bottom w:val="nil"/>
            </w:tcBorders>
          </w:tcPr>
          <w:p w14:paraId="4DB5C708" w14:textId="77777777" w:rsidR="00E92A2E" w:rsidRPr="00F95B02" w:rsidRDefault="00E92A2E" w:rsidP="00E92A2E">
            <w:pPr>
              <w:pStyle w:val="TAL"/>
              <w:rPr>
                <w:rFonts w:eastAsia="DengXian"/>
                <w:lang w:eastAsia="zh-CN"/>
              </w:rPr>
            </w:pPr>
          </w:p>
        </w:tc>
        <w:tc>
          <w:tcPr>
            <w:tcW w:w="3867" w:type="dxa"/>
            <w:vAlign w:val="center"/>
          </w:tcPr>
          <w:p w14:paraId="51A15798" w14:textId="3AB589ED" w:rsidR="00E92A2E" w:rsidRPr="00F95B02" w:rsidRDefault="00E92A2E" w:rsidP="00E92A2E">
            <w:pPr>
              <w:pStyle w:val="TAL"/>
              <w:rPr>
                <w:rFonts w:eastAsia="DengXian" w:cs="Arial"/>
                <w:szCs w:val="18"/>
                <w:lang w:eastAsia="zh-CN"/>
              </w:rPr>
            </w:pPr>
            <w:r w:rsidRPr="00F95B02">
              <w:t>Number of DM-RS CDM group(s) without data</w:t>
            </w:r>
          </w:p>
        </w:tc>
        <w:tc>
          <w:tcPr>
            <w:tcW w:w="3737" w:type="dxa"/>
          </w:tcPr>
          <w:p w14:paraId="35AA4C51" w14:textId="61791BE4" w:rsidR="00E92A2E" w:rsidRPr="00F95B02" w:rsidRDefault="00E92A2E" w:rsidP="00E92A2E">
            <w:pPr>
              <w:pStyle w:val="TAC"/>
              <w:rPr>
                <w:rFonts w:cs="Arial"/>
              </w:rPr>
            </w:pPr>
            <w:r w:rsidRPr="00F95B02">
              <w:t>2</w:t>
            </w:r>
          </w:p>
        </w:tc>
      </w:tr>
      <w:tr w:rsidR="00E92A2E" w:rsidRPr="00F95B02" w14:paraId="198773B1" w14:textId="77777777" w:rsidTr="00E92A2E">
        <w:trPr>
          <w:cantSplit/>
          <w:jc w:val="center"/>
        </w:trPr>
        <w:tc>
          <w:tcPr>
            <w:tcW w:w="1652" w:type="dxa"/>
            <w:tcBorders>
              <w:top w:val="nil"/>
              <w:bottom w:val="nil"/>
            </w:tcBorders>
          </w:tcPr>
          <w:p w14:paraId="583C2FD2" w14:textId="77777777" w:rsidR="00E92A2E" w:rsidRPr="00F95B02" w:rsidRDefault="00E92A2E" w:rsidP="00E92A2E">
            <w:pPr>
              <w:pStyle w:val="TAL"/>
              <w:rPr>
                <w:rFonts w:eastAsia="DengXian"/>
                <w:lang w:eastAsia="zh-CN"/>
              </w:rPr>
            </w:pPr>
          </w:p>
        </w:tc>
        <w:tc>
          <w:tcPr>
            <w:tcW w:w="3867" w:type="dxa"/>
            <w:vAlign w:val="center"/>
          </w:tcPr>
          <w:p w14:paraId="180365E1" w14:textId="7C6E1F45" w:rsidR="00E92A2E" w:rsidRPr="00F95B02" w:rsidRDefault="00E92A2E" w:rsidP="00E92A2E">
            <w:pPr>
              <w:pStyle w:val="TAL"/>
            </w:pPr>
            <w:r w:rsidRPr="00F95B02">
              <w:t>Ratio of PUSCH EPRE to DM-RS EPRE</w:t>
            </w:r>
          </w:p>
        </w:tc>
        <w:tc>
          <w:tcPr>
            <w:tcW w:w="3737" w:type="dxa"/>
          </w:tcPr>
          <w:p w14:paraId="5568335E" w14:textId="27B28F55" w:rsidR="00E92A2E" w:rsidRPr="00F95B02" w:rsidRDefault="00E92A2E" w:rsidP="00E92A2E">
            <w:pPr>
              <w:pStyle w:val="TAC"/>
            </w:pPr>
            <w:r w:rsidRPr="00F95B02">
              <w:rPr>
                <w:lang w:eastAsia="zh-CN"/>
              </w:rPr>
              <w:t>-3 dB</w:t>
            </w:r>
          </w:p>
        </w:tc>
      </w:tr>
      <w:tr w:rsidR="00E92A2E" w:rsidRPr="00F95B02" w14:paraId="182291A7" w14:textId="77777777" w:rsidTr="00E92A2E">
        <w:trPr>
          <w:cantSplit/>
          <w:jc w:val="center"/>
        </w:trPr>
        <w:tc>
          <w:tcPr>
            <w:tcW w:w="1652" w:type="dxa"/>
            <w:tcBorders>
              <w:top w:val="nil"/>
              <w:bottom w:val="nil"/>
            </w:tcBorders>
          </w:tcPr>
          <w:p w14:paraId="03E78070" w14:textId="77777777" w:rsidR="00E92A2E" w:rsidRPr="00F95B02" w:rsidRDefault="00E92A2E" w:rsidP="00E92A2E">
            <w:pPr>
              <w:pStyle w:val="TAL"/>
              <w:rPr>
                <w:rFonts w:eastAsia="DengXian"/>
                <w:lang w:eastAsia="zh-CN"/>
              </w:rPr>
            </w:pPr>
          </w:p>
        </w:tc>
        <w:tc>
          <w:tcPr>
            <w:tcW w:w="3867" w:type="dxa"/>
            <w:vAlign w:val="center"/>
          </w:tcPr>
          <w:p w14:paraId="633701C8" w14:textId="013A77A2" w:rsidR="00E92A2E" w:rsidRPr="00F95B02" w:rsidRDefault="00E92A2E" w:rsidP="00E92A2E">
            <w:pPr>
              <w:pStyle w:val="TAL"/>
            </w:pPr>
            <w:r w:rsidRPr="00F95B02">
              <w:t>DM-RS port(s)</w:t>
            </w:r>
          </w:p>
        </w:tc>
        <w:tc>
          <w:tcPr>
            <w:tcW w:w="3737" w:type="dxa"/>
          </w:tcPr>
          <w:p w14:paraId="504C3F3B" w14:textId="3B0C2BAA" w:rsidR="00E92A2E" w:rsidRPr="00F95B02" w:rsidRDefault="00E92A2E" w:rsidP="00E92A2E">
            <w:pPr>
              <w:pStyle w:val="TAC"/>
              <w:rPr>
                <w:lang w:eastAsia="zh-CN"/>
              </w:rPr>
            </w:pPr>
            <w:r w:rsidRPr="00F95B02">
              <w:t>0</w:t>
            </w:r>
          </w:p>
        </w:tc>
      </w:tr>
      <w:tr w:rsidR="00E92A2E" w:rsidRPr="00F95B02" w14:paraId="069D52E8" w14:textId="77777777" w:rsidTr="00E92A2E">
        <w:trPr>
          <w:cantSplit/>
          <w:jc w:val="center"/>
        </w:trPr>
        <w:tc>
          <w:tcPr>
            <w:tcW w:w="1652" w:type="dxa"/>
            <w:tcBorders>
              <w:top w:val="nil"/>
              <w:bottom w:val="single" w:sz="6" w:space="0" w:color="auto"/>
            </w:tcBorders>
          </w:tcPr>
          <w:p w14:paraId="044966F3" w14:textId="77777777" w:rsidR="00E92A2E" w:rsidRPr="00F95B02" w:rsidRDefault="00E92A2E" w:rsidP="00E92A2E">
            <w:pPr>
              <w:pStyle w:val="TAL"/>
              <w:rPr>
                <w:rFonts w:eastAsia="DengXian"/>
                <w:lang w:eastAsia="zh-CN"/>
              </w:rPr>
            </w:pPr>
          </w:p>
        </w:tc>
        <w:tc>
          <w:tcPr>
            <w:tcW w:w="3867" w:type="dxa"/>
            <w:vAlign w:val="center"/>
          </w:tcPr>
          <w:p w14:paraId="0EFF3BDE" w14:textId="5C8239F7" w:rsidR="00E92A2E" w:rsidRPr="00F95B02" w:rsidRDefault="00E92A2E" w:rsidP="00E92A2E">
            <w:pPr>
              <w:pStyle w:val="TAL"/>
            </w:pPr>
            <w:r w:rsidRPr="00F95B02">
              <w:t>DM-RS sequence generation</w:t>
            </w:r>
          </w:p>
        </w:tc>
        <w:tc>
          <w:tcPr>
            <w:tcW w:w="3737" w:type="dxa"/>
          </w:tcPr>
          <w:p w14:paraId="70A860FA" w14:textId="0AF68E9A" w:rsidR="00E92A2E" w:rsidRPr="00F95B02"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eastAsia="Malgun Gothic" w:cs="Arial"/>
              </w:rPr>
              <w:t>group hopping and sequence hopping are disabled</w:t>
            </w:r>
          </w:p>
        </w:tc>
      </w:tr>
      <w:tr w:rsidR="00E92A2E" w:rsidRPr="00F95B02" w14:paraId="78267474" w14:textId="77777777" w:rsidTr="00E92A2E">
        <w:trPr>
          <w:cantSplit/>
          <w:jc w:val="center"/>
        </w:trPr>
        <w:tc>
          <w:tcPr>
            <w:tcW w:w="1652" w:type="dxa"/>
            <w:tcBorders>
              <w:top w:val="single" w:sz="6" w:space="0" w:color="auto"/>
              <w:bottom w:val="nil"/>
            </w:tcBorders>
          </w:tcPr>
          <w:p w14:paraId="348E1F56" w14:textId="3D4082E0" w:rsidR="00E92A2E" w:rsidRPr="00F95B02" w:rsidRDefault="00E92A2E" w:rsidP="00E92A2E">
            <w:pPr>
              <w:pStyle w:val="TAL"/>
              <w:rPr>
                <w:rFonts w:eastAsia="DengXian"/>
                <w:lang w:eastAsia="zh-CN"/>
              </w:rPr>
            </w:pPr>
            <w:r w:rsidRPr="00F95B02">
              <w:t>Time domain</w:t>
            </w:r>
          </w:p>
        </w:tc>
        <w:tc>
          <w:tcPr>
            <w:tcW w:w="3867" w:type="dxa"/>
          </w:tcPr>
          <w:p w14:paraId="4B550421" w14:textId="764E8EF5" w:rsidR="00E92A2E" w:rsidRPr="00F95B02" w:rsidRDefault="00E92A2E" w:rsidP="00E92A2E">
            <w:pPr>
              <w:pStyle w:val="TAL"/>
            </w:pPr>
            <w:r w:rsidRPr="00F95B02">
              <w:t>PUSCH mapping type</w:t>
            </w:r>
          </w:p>
        </w:tc>
        <w:tc>
          <w:tcPr>
            <w:tcW w:w="3737" w:type="dxa"/>
          </w:tcPr>
          <w:p w14:paraId="178C3052" w14:textId="3ECF40EB" w:rsidR="00E92A2E" w:rsidRPr="00F95B02" w:rsidRDefault="00E92A2E" w:rsidP="00E92A2E">
            <w:pPr>
              <w:pStyle w:val="TAC"/>
            </w:pPr>
            <w:r w:rsidRPr="00F95B02">
              <w:t>B</w:t>
            </w:r>
          </w:p>
        </w:tc>
      </w:tr>
      <w:tr w:rsidR="00E92A2E" w:rsidRPr="00F95B02" w14:paraId="764ED684" w14:textId="77777777" w:rsidTr="00E92A2E">
        <w:trPr>
          <w:cantSplit/>
          <w:jc w:val="center"/>
        </w:trPr>
        <w:tc>
          <w:tcPr>
            <w:tcW w:w="1652" w:type="dxa"/>
            <w:tcBorders>
              <w:top w:val="nil"/>
              <w:bottom w:val="nil"/>
            </w:tcBorders>
          </w:tcPr>
          <w:p w14:paraId="4D0501A8" w14:textId="15E50201" w:rsidR="00E92A2E" w:rsidRPr="00F95B02" w:rsidRDefault="00E92A2E" w:rsidP="00E92A2E">
            <w:pPr>
              <w:pStyle w:val="TAL"/>
              <w:rPr>
                <w:rFonts w:eastAsia="DengXian"/>
                <w:lang w:eastAsia="zh-CN"/>
              </w:rPr>
            </w:pPr>
            <w:r w:rsidRPr="00F95B02">
              <w:t>resource</w:t>
            </w:r>
          </w:p>
        </w:tc>
        <w:tc>
          <w:tcPr>
            <w:tcW w:w="3867" w:type="dxa"/>
          </w:tcPr>
          <w:p w14:paraId="541D55C8" w14:textId="498880D6" w:rsidR="00E92A2E" w:rsidRPr="00F95B02" w:rsidRDefault="00E92A2E" w:rsidP="00E92A2E">
            <w:pPr>
              <w:pStyle w:val="TAL"/>
            </w:pPr>
            <w:r w:rsidRPr="00F95B02">
              <w:t>Start symbol</w:t>
            </w:r>
          </w:p>
        </w:tc>
        <w:tc>
          <w:tcPr>
            <w:tcW w:w="3737" w:type="dxa"/>
          </w:tcPr>
          <w:p w14:paraId="0470CC00" w14:textId="14C36763" w:rsidR="00E92A2E" w:rsidRPr="00F95B02" w:rsidRDefault="00E92A2E" w:rsidP="00E92A2E">
            <w:pPr>
              <w:pStyle w:val="TAC"/>
            </w:pPr>
            <w:r w:rsidRPr="00F95B02">
              <w:rPr>
                <w:rFonts w:eastAsia="Malgun Gothic" w:cs="Arial"/>
              </w:rPr>
              <w:t xml:space="preserve">0 </w:t>
            </w:r>
          </w:p>
        </w:tc>
      </w:tr>
      <w:tr w:rsidR="00E92A2E" w:rsidRPr="00F95B02" w14:paraId="1842E7AE" w14:textId="77777777" w:rsidTr="00E92A2E">
        <w:trPr>
          <w:cantSplit/>
          <w:jc w:val="center"/>
        </w:trPr>
        <w:tc>
          <w:tcPr>
            <w:tcW w:w="1652" w:type="dxa"/>
            <w:tcBorders>
              <w:top w:val="nil"/>
              <w:bottom w:val="single" w:sz="6" w:space="0" w:color="auto"/>
            </w:tcBorders>
          </w:tcPr>
          <w:p w14:paraId="7618F9AD" w14:textId="358142F8" w:rsidR="00E92A2E" w:rsidRPr="00F95B02" w:rsidRDefault="00E92A2E" w:rsidP="00E92A2E">
            <w:pPr>
              <w:pStyle w:val="TAL"/>
              <w:rPr>
                <w:rFonts w:eastAsia="DengXian"/>
                <w:lang w:eastAsia="zh-CN"/>
              </w:rPr>
            </w:pPr>
            <w:r w:rsidRPr="00F95B02">
              <w:t>assignment</w:t>
            </w:r>
          </w:p>
        </w:tc>
        <w:tc>
          <w:tcPr>
            <w:tcW w:w="3867" w:type="dxa"/>
          </w:tcPr>
          <w:p w14:paraId="372F5730" w14:textId="59BEB43C" w:rsidR="00E92A2E" w:rsidRPr="00F95B02" w:rsidRDefault="00E92A2E" w:rsidP="00E92A2E">
            <w:pPr>
              <w:pStyle w:val="TAL"/>
            </w:pPr>
            <w:r w:rsidRPr="00F95B02">
              <w:t>Allocation length</w:t>
            </w:r>
          </w:p>
        </w:tc>
        <w:tc>
          <w:tcPr>
            <w:tcW w:w="3737" w:type="dxa"/>
          </w:tcPr>
          <w:p w14:paraId="2E30914C" w14:textId="04153A37" w:rsidR="00E92A2E" w:rsidRPr="00F95B02" w:rsidRDefault="00E92A2E" w:rsidP="00E92A2E">
            <w:pPr>
              <w:pStyle w:val="TAC"/>
              <w:rPr>
                <w:rFonts w:eastAsia="Malgun Gothic" w:cs="Arial"/>
              </w:rPr>
            </w:pPr>
            <w:r w:rsidRPr="00F95B02">
              <w:rPr>
                <w:rFonts w:eastAsia="Malgun Gothic" w:cs="Arial"/>
              </w:rPr>
              <w:t xml:space="preserve">10 </w:t>
            </w:r>
          </w:p>
        </w:tc>
      </w:tr>
      <w:tr w:rsidR="00E92A2E" w:rsidRPr="00F95B02" w14:paraId="176B893E" w14:textId="77777777" w:rsidTr="00E92A2E">
        <w:trPr>
          <w:cantSplit/>
          <w:jc w:val="center"/>
        </w:trPr>
        <w:tc>
          <w:tcPr>
            <w:tcW w:w="1652" w:type="dxa"/>
            <w:tcBorders>
              <w:top w:val="single" w:sz="6" w:space="0" w:color="auto"/>
              <w:bottom w:val="nil"/>
            </w:tcBorders>
          </w:tcPr>
          <w:p w14:paraId="109897C4" w14:textId="25308088" w:rsidR="00E92A2E" w:rsidRPr="00F95B02" w:rsidRDefault="00E92A2E" w:rsidP="00E92A2E">
            <w:pPr>
              <w:pStyle w:val="TAL"/>
              <w:rPr>
                <w:rFonts w:eastAsia="DengXian"/>
                <w:lang w:eastAsia="zh-CN"/>
              </w:rPr>
            </w:pPr>
            <w:r w:rsidRPr="00F95B02">
              <w:t>Frequency domain resource</w:t>
            </w:r>
          </w:p>
        </w:tc>
        <w:tc>
          <w:tcPr>
            <w:tcW w:w="3867" w:type="dxa"/>
          </w:tcPr>
          <w:p w14:paraId="4902E7AF" w14:textId="137CBFC8" w:rsidR="00E92A2E" w:rsidRPr="00F95B02" w:rsidRDefault="00E92A2E" w:rsidP="00E92A2E">
            <w:pPr>
              <w:pStyle w:val="TAL"/>
            </w:pPr>
            <w:r w:rsidRPr="00F95B02">
              <w:t>RB assignment</w:t>
            </w:r>
          </w:p>
        </w:tc>
        <w:tc>
          <w:tcPr>
            <w:tcW w:w="3737" w:type="dxa"/>
          </w:tcPr>
          <w:p w14:paraId="0F7F083B" w14:textId="33D60E3C" w:rsidR="00E92A2E" w:rsidRPr="00F95B02" w:rsidRDefault="00E92A2E" w:rsidP="00E92A2E">
            <w:pPr>
              <w:pStyle w:val="TAC"/>
              <w:rPr>
                <w:rFonts w:eastAsia="Malgun Gothic" w:cs="Arial"/>
              </w:rPr>
            </w:pPr>
            <w:r w:rsidRPr="00F95B02">
              <w:rPr>
                <w:rFonts w:eastAsia="Malgun Gothic"/>
                <w:lang w:eastAsia="zh-CN"/>
              </w:rPr>
              <w:t>30</w:t>
            </w:r>
            <w:r w:rsidRPr="00F95B02">
              <w:rPr>
                <w:lang w:eastAsia="zh-CN"/>
              </w:rPr>
              <w:t xml:space="preserve"> PRBs in the middle of the test bandwidth</w:t>
            </w:r>
          </w:p>
        </w:tc>
      </w:tr>
      <w:tr w:rsidR="00E92A2E" w:rsidRPr="00F95B02" w14:paraId="15B53803" w14:textId="77777777" w:rsidTr="00E92A2E">
        <w:trPr>
          <w:cantSplit/>
          <w:jc w:val="center"/>
        </w:trPr>
        <w:tc>
          <w:tcPr>
            <w:tcW w:w="1652" w:type="dxa"/>
            <w:tcBorders>
              <w:top w:val="nil"/>
              <w:bottom w:val="single" w:sz="6" w:space="0" w:color="auto"/>
            </w:tcBorders>
          </w:tcPr>
          <w:p w14:paraId="67E33F07" w14:textId="7F34B078" w:rsidR="00E92A2E" w:rsidRPr="00F95B02" w:rsidRDefault="00E92A2E" w:rsidP="00E92A2E">
            <w:pPr>
              <w:pStyle w:val="TAL"/>
              <w:rPr>
                <w:rFonts w:eastAsia="DengXian"/>
                <w:lang w:eastAsia="zh-CN"/>
              </w:rPr>
            </w:pPr>
            <w:r w:rsidRPr="00F95B02">
              <w:t>assignment</w:t>
            </w:r>
          </w:p>
        </w:tc>
        <w:tc>
          <w:tcPr>
            <w:tcW w:w="3867" w:type="dxa"/>
          </w:tcPr>
          <w:p w14:paraId="13F5CCAF" w14:textId="6432836F" w:rsidR="00E92A2E" w:rsidRPr="00F95B02" w:rsidRDefault="00E92A2E" w:rsidP="00E92A2E">
            <w:pPr>
              <w:pStyle w:val="TAL"/>
            </w:pPr>
            <w:r w:rsidRPr="00F95B02">
              <w:t>Frequency hopping</w:t>
            </w:r>
          </w:p>
        </w:tc>
        <w:tc>
          <w:tcPr>
            <w:tcW w:w="3737" w:type="dxa"/>
          </w:tcPr>
          <w:p w14:paraId="57BA0095" w14:textId="00E929F2" w:rsidR="00E92A2E" w:rsidRPr="00F95B02" w:rsidRDefault="00E92A2E" w:rsidP="00E92A2E">
            <w:pPr>
              <w:pStyle w:val="TAC"/>
              <w:rPr>
                <w:rFonts w:eastAsia="Malgun Gothic"/>
                <w:lang w:eastAsia="zh-CN"/>
              </w:rPr>
            </w:pPr>
            <w:r w:rsidRPr="00F95B02">
              <w:t>Disabled</w:t>
            </w:r>
          </w:p>
        </w:tc>
      </w:tr>
      <w:tr w:rsidR="00E92A2E" w:rsidRPr="00F95B02" w14:paraId="22AA01EE" w14:textId="77777777" w:rsidTr="00020021">
        <w:trPr>
          <w:cantSplit/>
          <w:jc w:val="center"/>
        </w:trPr>
        <w:tc>
          <w:tcPr>
            <w:tcW w:w="5519" w:type="dxa"/>
            <w:gridSpan w:val="2"/>
            <w:vAlign w:val="center"/>
          </w:tcPr>
          <w:p w14:paraId="4DC753C5" w14:textId="6C150934" w:rsidR="00E92A2E" w:rsidRPr="00F95B02" w:rsidRDefault="00E92A2E" w:rsidP="00E92A2E">
            <w:pPr>
              <w:pStyle w:val="TAL"/>
            </w:pPr>
            <w:r w:rsidRPr="00F95B02">
              <w:t>Code block group based PUSCH transmission</w:t>
            </w:r>
          </w:p>
        </w:tc>
        <w:tc>
          <w:tcPr>
            <w:tcW w:w="3737" w:type="dxa"/>
            <w:vAlign w:val="center"/>
          </w:tcPr>
          <w:p w14:paraId="69D81BA9" w14:textId="7E0F12C9" w:rsidR="00E92A2E" w:rsidRPr="00F95B02" w:rsidRDefault="00E92A2E" w:rsidP="00E92A2E">
            <w:pPr>
              <w:pStyle w:val="TAC"/>
            </w:pPr>
            <w:r w:rsidRPr="00F95B02">
              <w:t>Disabled</w:t>
            </w:r>
          </w:p>
        </w:tc>
      </w:tr>
      <w:tr w:rsidR="00E92A2E" w:rsidRPr="00F95B02" w14:paraId="7EFEACAB" w14:textId="77777777" w:rsidTr="00020021">
        <w:trPr>
          <w:cantSplit/>
          <w:jc w:val="center"/>
        </w:trPr>
        <w:tc>
          <w:tcPr>
            <w:tcW w:w="5519" w:type="dxa"/>
            <w:gridSpan w:val="2"/>
            <w:vAlign w:val="center"/>
          </w:tcPr>
          <w:p w14:paraId="70E324B0" w14:textId="2350B5D0" w:rsidR="00E92A2E" w:rsidRPr="00F95B02" w:rsidRDefault="00E92A2E" w:rsidP="00E92A2E">
            <w:pPr>
              <w:pStyle w:val="TAL"/>
            </w:pPr>
            <w:r w:rsidRPr="00F95B02">
              <w:rPr>
                <w:lang w:eastAsia="zh-CN"/>
              </w:rPr>
              <w:t>PT-RS</w:t>
            </w:r>
          </w:p>
        </w:tc>
        <w:tc>
          <w:tcPr>
            <w:tcW w:w="3737" w:type="dxa"/>
            <w:vAlign w:val="center"/>
          </w:tcPr>
          <w:p w14:paraId="550369CC" w14:textId="6A5BABBA" w:rsidR="00E92A2E" w:rsidRPr="00F95B02" w:rsidRDefault="00E92A2E" w:rsidP="00E92A2E">
            <w:pPr>
              <w:pStyle w:val="TAC"/>
            </w:pPr>
            <w:r w:rsidRPr="00F95B02">
              <w:t>Not configured</w:t>
            </w:r>
          </w:p>
        </w:tc>
      </w:tr>
      <w:tr w:rsidR="00E92A2E" w:rsidRPr="00F95B02" w14:paraId="2BA928F7" w14:textId="77777777" w:rsidTr="00020021">
        <w:trPr>
          <w:cantSplit/>
          <w:jc w:val="center"/>
        </w:trPr>
        <w:tc>
          <w:tcPr>
            <w:tcW w:w="9256" w:type="dxa"/>
            <w:gridSpan w:val="3"/>
            <w:vAlign w:val="center"/>
          </w:tcPr>
          <w:p w14:paraId="6B25FEB4" w14:textId="7E0A6693" w:rsidR="00E92A2E" w:rsidRPr="00F95B02" w:rsidRDefault="00E92A2E" w:rsidP="00E92A2E">
            <w:pPr>
              <w:pStyle w:val="TAN"/>
            </w:pPr>
            <w:r w:rsidRPr="00F95B02">
              <w:t>NOTE 1</w:t>
            </w:r>
            <w:r w:rsidRPr="00F95B02">
              <w:rPr>
                <w:rFonts w:hint="eastAsia"/>
                <w:lang w:eastAsia="zh-CN"/>
              </w:rPr>
              <w:t>:</w:t>
            </w:r>
            <w:r w:rsidRPr="00F95B02">
              <w:tab/>
              <w:t>The same requirements are applicable to TDD with different UL-DL patterns.</w:t>
            </w:r>
          </w:p>
        </w:tc>
      </w:tr>
    </w:tbl>
    <w:p w14:paraId="0EB7F965" w14:textId="77777777" w:rsidR="00E16481" w:rsidRPr="00F95B02" w:rsidRDefault="00E16481" w:rsidP="00E16481"/>
    <w:p w14:paraId="42E749E5" w14:textId="77777777" w:rsidR="00E16481" w:rsidRPr="00F95B02" w:rsidRDefault="00E16481" w:rsidP="00E16481">
      <w:pPr>
        <w:pStyle w:val="Heading5"/>
        <w:rPr>
          <w:rFonts w:eastAsia="Malgun Gothic"/>
        </w:rPr>
      </w:pPr>
      <w:bookmarkStart w:id="5903" w:name="_Toc21127756"/>
      <w:bookmarkStart w:id="5904" w:name="_Toc29811965"/>
      <w:bookmarkStart w:id="5905" w:name="_Toc36817517"/>
      <w:bookmarkStart w:id="5906" w:name="_Toc37260440"/>
      <w:bookmarkStart w:id="5907" w:name="_Toc37267828"/>
      <w:bookmarkStart w:id="5908" w:name="_Toc44712435"/>
      <w:bookmarkStart w:id="5909" w:name="_Toc45893747"/>
      <w:r w:rsidRPr="00F95B02">
        <w:rPr>
          <w:lang w:eastAsia="ko-KR"/>
        </w:rPr>
        <w:t>11.2.</w:t>
      </w:r>
      <w:r w:rsidRPr="00F95B02">
        <w:rPr>
          <w:lang w:eastAsia="zh-CN"/>
        </w:rPr>
        <w:t>2</w:t>
      </w:r>
      <w:r w:rsidRPr="00F95B02">
        <w:rPr>
          <w:lang w:eastAsia="ko-KR"/>
        </w:rPr>
        <w:t>.</w:t>
      </w:r>
      <w:r w:rsidRPr="00F95B02">
        <w:rPr>
          <w:lang w:eastAsia="zh-CN"/>
        </w:rPr>
        <w:t>2.2</w:t>
      </w:r>
      <w:r w:rsidRPr="00F95B02">
        <w:tab/>
      </w:r>
      <w:r w:rsidRPr="00F95B02">
        <w:rPr>
          <w:lang w:eastAsia="ko-KR"/>
        </w:rPr>
        <w:t>Minimum</w:t>
      </w:r>
      <w:r w:rsidRPr="00F95B02">
        <w:rPr>
          <w:rFonts w:eastAsia="Malgun Gothic"/>
        </w:rPr>
        <w:t xml:space="preserve"> requirements</w:t>
      </w:r>
      <w:bookmarkEnd w:id="5903"/>
      <w:bookmarkEnd w:id="5904"/>
      <w:bookmarkEnd w:id="5905"/>
      <w:bookmarkEnd w:id="5906"/>
      <w:bookmarkEnd w:id="5907"/>
      <w:bookmarkEnd w:id="5908"/>
      <w:bookmarkEnd w:id="5909"/>
    </w:p>
    <w:p w14:paraId="3E0ABB7F" w14:textId="77777777" w:rsidR="00E16481" w:rsidRPr="00F95B02" w:rsidRDefault="00E16481" w:rsidP="00E16481">
      <w:pPr>
        <w:rPr>
          <w:lang w:eastAsia="zh-CN"/>
        </w:rPr>
      </w:pPr>
      <w:r w:rsidRPr="00F95B02">
        <w:t xml:space="preserve">The throughput shall be equal to or larger than the fraction of maximum throughput stated in the tables </w:t>
      </w:r>
      <w:r w:rsidRPr="00F95B02">
        <w:rPr>
          <w:lang w:eastAsia="ko-KR"/>
        </w:rPr>
        <w:t>11.2.</w:t>
      </w:r>
      <w:r w:rsidRPr="00F95B02">
        <w:rPr>
          <w:lang w:eastAsia="zh-CN"/>
        </w:rPr>
        <w:t>2</w:t>
      </w:r>
      <w:r w:rsidRPr="00F95B02">
        <w:rPr>
          <w:lang w:eastAsia="ko-KR"/>
        </w:rPr>
        <w:t>.</w:t>
      </w:r>
      <w:r w:rsidRPr="00F95B02">
        <w:rPr>
          <w:lang w:eastAsia="zh-CN"/>
        </w:rPr>
        <w:t>2.2</w:t>
      </w:r>
      <w:r w:rsidRPr="00F95B02">
        <w:t xml:space="preserve">-1 to </w:t>
      </w:r>
      <w:r w:rsidRPr="00F95B02">
        <w:rPr>
          <w:lang w:eastAsia="ko-KR"/>
        </w:rPr>
        <w:t>11.2.</w:t>
      </w:r>
      <w:r w:rsidRPr="00F95B02">
        <w:rPr>
          <w:lang w:eastAsia="zh-CN"/>
        </w:rPr>
        <w:t>2</w:t>
      </w:r>
      <w:r w:rsidRPr="00F95B02">
        <w:rPr>
          <w:lang w:eastAsia="ko-KR"/>
        </w:rPr>
        <w:t>.</w:t>
      </w:r>
      <w:r w:rsidRPr="00F95B02">
        <w:rPr>
          <w:lang w:eastAsia="zh-CN"/>
        </w:rPr>
        <w:t>2.2</w:t>
      </w:r>
      <w:r w:rsidRPr="00F95B02">
        <w:t>-</w:t>
      </w:r>
      <w:r w:rsidRPr="00F95B02">
        <w:rPr>
          <w:lang w:eastAsia="zh-CN"/>
        </w:rPr>
        <w:t>2</w:t>
      </w:r>
      <w:r w:rsidRPr="00F95B02">
        <w:t xml:space="preserve"> at the given SNR.</w:t>
      </w:r>
    </w:p>
    <w:p w14:paraId="3CC7C0CB" w14:textId="7F0C358B"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2.2</w:t>
      </w:r>
      <w:r w:rsidRPr="00F95B02">
        <w:rPr>
          <w:lang w:eastAsia="ko-KR"/>
        </w:rPr>
        <w:t>-1: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5</w:t>
      </w:r>
      <w:r w:rsidRPr="00F95B02">
        <w:rPr>
          <w:lang w:eastAsia="zh-CN"/>
        </w:rPr>
        <w:t>0</w:t>
      </w:r>
      <w:r w:rsidRPr="00F95B02">
        <w:t xml:space="preserve"> MHz Channel Bandwidth</w:t>
      </w:r>
      <w:r w:rsidRPr="00F95B02">
        <w:rPr>
          <w:lang w:eastAsia="zh-CN"/>
        </w:rPr>
        <w:t>, 60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151FC7DA" w14:textId="77777777" w:rsidTr="00E92A2E">
        <w:trPr>
          <w:cantSplit/>
          <w:jc w:val="center"/>
        </w:trPr>
        <w:tc>
          <w:tcPr>
            <w:tcW w:w="1007" w:type="dxa"/>
            <w:tcBorders>
              <w:bottom w:val="single" w:sz="4" w:space="0" w:color="auto"/>
            </w:tcBorders>
          </w:tcPr>
          <w:p w14:paraId="5C0774EF" w14:textId="53808ECB" w:rsidR="00E92A2E" w:rsidRPr="00E92A2E" w:rsidRDefault="00E92A2E" w:rsidP="00E92A2E">
            <w:pPr>
              <w:pStyle w:val="TAH"/>
            </w:pPr>
            <w:r w:rsidRPr="00E92A2E">
              <w:t>Number of TX antennas</w:t>
            </w:r>
          </w:p>
        </w:tc>
        <w:tc>
          <w:tcPr>
            <w:tcW w:w="1093" w:type="dxa"/>
            <w:tcBorders>
              <w:bottom w:val="single" w:sz="4" w:space="0" w:color="auto"/>
            </w:tcBorders>
          </w:tcPr>
          <w:p w14:paraId="251DDA5B" w14:textId="520F8D74" w:rsidR="00E92A2E" w:rsidRPr="00E92A2E" w:rsidRDefault="00E92A2E" w:rsidP="00E92A2E">
            <w:pPr>
              <w:pStyle w:val="TAH"/>
            </w:pPr>
            <w:r w:rsidRPr="00E92A2E">
              <w:t>Number of demodulation branches</w:t>
            </w:r>
          </w:p>
        </w:tc>
        <w:tc>
          <w:tcPr>
            <w:tcW w:w="932" w:type="dxa"/>
            <w:tcBorders>
              <w:bottom w:val="single" w:sz="4" w:space="0" w:color="auto"/>
            </w:tcBorders>
          </w:tcPr>
          <w:p w14:paraId="054E8D42" w14:textId="11B3EB07" w:rsidR="00E92A2E" w:rsidRPr="00E92A2E" w:rsidRDefault="00E92A2E" w:rsidP="00E92A2E">
            <w:pPr>
              <w:pStyle w:val="TAH"/>
            </w:pPr>
            <w:r w:rsidRPr="00E92A2E">
              <w:t>Cyclic prefix</w:t>
            </w:r>
          </w:p>
        </w:tc>
        <w:tc>
          <w:tcPr>
            <w:tcW w:w="1701" w:type="dxa"/>
            <w:tcBorders>
              <w:bottom w:val="single" w:sz="4" w:space="0" w:color="auto"/>
            </w:tcBorders>
          </w:tcPr>
          <w:p w14:paraId="318DD94C" w14:textId="08BF1AF5"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29D5F48E" w14:textId="2E1D1490" w:rsidR="00E92A2E" w:rsidRPr="00E92A2E" w:rsidRDefault="00E92A2E" w:rsidP="00E92A2E">
            <w:pPr>
              <w:pStyle w:val="TAH"/>
            </w:pPr>
            <w:r w:rsidRPr="00E92A2E">
              <w:t>Fraction of  maximum throughput</w:t>
            </w:r>
          </w:p>
        </w:tc>
        <w:tc>
          <w:tcPr>
            <w:tcW w:w="1559" w:type="dxa"/>
            <w:tcBorders>
              <w:bottom w:val="single" w:sz="4" w:space="0" w:color="auto"/>
            </w:tcBorders>
          </w:tcPr>
          <w:p w14:paraId="1013AB0E" w14:textId="2709475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5D95E5CA" w14:textId="1A317DAA" w:rsidR="00E92A2E" w:rsidRPr="00E92A2E" w:rsidRDefault="00E92A2E" w:rsidP="00E92A2E">
            <w:pPr>
              <w:pStyle w:val="TAH"/>
            </w:pPr>
            <w:r w:rsidRPr="00E92A2E">
              <w:t>Additional DM-RS position</w:t>
            </w:r>
          </w:p>
        </w:tc>
        <w:tc>
          <w:tcPr>
            <w:tcW w:w="762" w:type="dxa"/>
          </w:tcPr>
          <w:p w14:paraId="00BD825A" w14:textId="77777777" w:rsidR="00E92A2E" w:rsidRPr="00E92A2E" w:rsidRDefault="00E92A2E" w:rsidP="00E92A2E">
            <w:pPr>
              <w:pStyle w:val="TAH"/>
            </w:pPr>
            <w:r w:rsidRPr="00E92A2E">
              <w:t>SNR</w:t>
            </w:r>
          </w:p>
          <w:p w14:paraId="33DF35CD" w14:textId="013E6096" w:rsidR="00E92A2E" w:rsidRPr="00E92A2E" w:rsidRDefault="00E92A2E" w:rsidP="00E92A2E">
            <w:pPr>
              <w:pStyle w:val="TAH"/>
            </w:pPr>
            <w:r w:rsidRPr="00E92A2E">
              <w:t>(dB)</w:t>
            </w:r>
          </w:p>
        </w:tc>
      </w:tr>
      <w:tr w:rsidR="00E92A2E" w:rsidRPr="00E92A2E" w14:paraId="7615B4B5" w14:textId="77777777" w:rsidTr="00E92A2E">
        <w:trPr>
          <w:cantSplit/>
          <w:jc w:val="center"/>
        </w:trPr>
        <w:tc>
          <w:tcPr>
            <w:tcW w:w="1007" w:type="dxa"/>
            <w:tcBorders>
              <w:top w:val="nil"/>
              <w:bottom w:val="nil"/>
            </w:tcBorders>
            <w:vAlign w:val="center"/>
          </w:tcPr>
          <w:p w14:paraId="7F42A985" w14:textId="5DF0991F" w:rsidR="00E92A2E" w:rsidRPr="00E92A2E" w:rsidRDefault="00E92A2E" w:rsidP="00E92A2E">
            <w:pPr>
              <w:pStyle w:val="TAC"/>
            </w:pPr>
            <w:r w:rsidRPr="00F95B02">
              <w:rPr>
                <w:lang w:eastAsia="zh-CN"/>
              </w:rPr>
              <w:t>1</w:t>
            </w:r>
          </w:p>
        </w:tc>
        <w:tc>
          <w:tcPr>
            <w:tcW w:w="1093" w:type="dxa"/>
            <w:tcBorders>
              <w:top w:val="nil"/>
              <w:bottom w:val="nil"/>
            </w:tcBorders>
            <w:vAlign w:val="center"/>
          </w:tcPr>
          <w:p w14:paraId="3B6E3D6A" w14:textId="722F337E" w:rsidR="00E92A2E" w:rsidRPr="00E92A2E" w:rsidRDefault="00E92A2E" w:rsidP="00E92A2E">
            <w:pPr>
              <w:pStyle w:val="TAC"/>
            </w:pPr>
            <w:r w:rsidRPr="00F95B02">
              <w:rPr>
                <w:lang w:eastAsia="zh-CN"/>
              </w:rPr>
              <w:t>2</w:t>
            </w:r>
          </w:p>
        </w:tc>
        <w:tc>
          <w:tcPr>
            <w:tcW w:w="932" w:type="dxa"/>
            <w:tcBorders>
              <w:bottom w:val="nil"/>
            </w:tcBorders>
            <w:vAlign w:val="center"/>
          </w:tcPr>
          <w:p w14:paraId="0F36ED25" w14:textId="17D764EF" w:rsidR="00E92A2E" w:rsidRPr="00F95B02" w:rsidRDefault="00E92A2E" w:rsidP="00E92A2E">
            <w:pPr>
              <w:pStyle w:val="TAC"/>
              <w:rPr>
                <w:rFonts w:cs="Arial"/>
              </w:rPr>
            </w:pPr>
            <w:r w:rsidRPr="00F95B02">
              <w:t>Normal</w:t>
            </w:r>
          </w:p>
        </w:tc>
        <w:tc>
          <w:tcPr>
            <w:tcW w:w="1701" w:type="dxa"/>
            <w:tcBorders>
              <w:bottom w:val="nil"/>
            </w:tcBorders>
            <w:vAlign w:val="center"/>
          </w:tcPr>
          <w:p w14:paraId="49344B8E" w14:textId="3D47D78D" w:rsidR="00E92A2E" w:rsidRPr="00F95B02" w:rsidRDefault="00E92A2E" w:rsidP="00E92A2E">
            <w:pPr>
              <w:pStyle w:val="TAC"/>
            </w:pPr>
            <w:r w:rsidRPr="00F95B02">
              <w:t>TDLA30-300</w:t>
            </w:r>
            <w:r w:rsidRPr="00F95B02">
              <w:rPr>
                <w:rFonts w:cs="Arial"/>
              </w:rPr>
              <w:t xml:space="preserve"> Low</w:t>
            </w:r>
          </w:p>
        </w:tc>
        <w:tc>
          <w:tcPr>
            <w:tcW w:w="1275" w:type="dxa"/>
            <w:tcBorders>
              <w:bottom w:val="nil"/>
            </w:tcBorders>
            <w:vAlign w:val="center"/>
          </w:tcPr>
          <w:p w14:paraId="76435961" w14:textId="1D7CD6F2" w:rsidR="00E92A2E" w:rsidRPr="00F95B02" w:rsidRDefault="00E92A2E" w:rsidP="00E92A2E">
            <w:pPr>
              <w:pStyle w:val="TAC"/>
            </w:pPr>
            <w:r w:rsidRPr="00F95B02">
              <w:t>70 %</w:t>
            </w:r>
          </w:p>
        </w:tc>
        <w:tc>
          <w:tcPr>
            <w:tcW w:w="1559" w:type="dxa"/>
            <w:tcBorders>
              <w:bottom w:val="single" w:sz="4" w:space="0" w:color="auto"/>
            </w:tcBorders>
            <w:vAlign w:val="center"/>
          </w:tcPr>
          <w:p w14:paraId="10C8D36E" w14:textId="3B38144F" w:rsidR="00E92A2E" w:rsidRPr="00F95B02" w:rsidRDefault="00E92A2E" w:rsidP="00E92A2E">
            <w:pPr>
              <w:pStyle w:val="TAC"/>
            </w:pPr>
            <w:r w:rsidRPr="00F95B02">
              <w:rPr>
                <w:lang w:eastAsia="zh-CN"/>
              </w:rPr>
              <w:t>G-FR2-A3-11</w:t>
            </w:r>
          </w:p>
        </w:tc>
        <w:tc>
          <w:tcPr>
            <w:tcW w:w="1134" w:type="dxa"/>
            <w:tcBorders>
              <w:bottom w:val="single" w:sz="4" w:space="0" w:color="auto"/>
            </w:tcBorders>
            <w:vAlign w:val="center"/>
          </w:tcPr>
          <w:p w14:paraId="0363D9BD" w14:textId="716FFB5B" w:rsidR="00E92A2E" w:rsidRPr="00F95B02" w:rsidRDefault="00E92A2E" w:rsidP="00E92A2E">
            <w:pPr>
              <w:pStyle w:val="TAC"/>
            </w:pPr>
            <w:r w:rsidRPr="00F95B02">
              <w:t>pos0</w:t>
            </w:r>
          </w:p>
        </w:tc>
        <w:tc>
          <w:tcPr>
            <w:tcW w:w="762" w:type="dxa"/>
            <w:vAlign w:val="center"/>
          </w:tcPr>
          <w:p w14:paraId="5632CE00" w14:textId="700AB809" w:rsidR="00E92A2E" w:rsidRPr="00F95B02" w:rsidRDefault="00E92A2E" w:rsidP="00E92A2E">
            <w:pPr>
              <w:pStyle w:val="TAC"/>
            </w:pPr>
            <w:r w:rsidRPr="00F95B02">
              <w:t>-1.</w:t>
            </w:r>
            <w:r w:rsidRPr="00F95B02">
              <w:rPr>
                <w:lang w:eastAsia="zh-CN"/>
              </w:rPr>
              <w:t>8</w:t>
            </w:r>
          </w:p>
        </w:tc>
      </w:tr>
      <w:tr w:rsidR="00E92A2E" w:rsidRPr="00E92A2E" w14:paraId="20FB1514" w14:textId="77777777" w:rsidTr="00E92A2E">
        <w:trPr>
          <w:cantSplit/>
          <w:jc w:val="center"/>
        </w:trPr>
        <w:tc>
          <w:tcPr>
            <w:tcW w:w="1007" w:type="dxa"/>
            <w:tcBorders>
              <w:top w:val="nil"/>
              <w:bottom w:val="single" w:sz="4" w:space="0" w:color="auto"/>
            </w:tcBorders>
            <w:vAlign w:val="center"/>
          </w:tcPr>
          <w:p w14:paraId="2B403D3C" w14:textId="77777777" w:rsidR="00E92A2E" w:rsidRPr="00E92A2E" w:rsidRDefault="00E92A2E" w:rsidP="00E92A2E">
            <w:pPr>
              <w:pStyle w:val="TAC"/>
            </w:pPr>
          </w:p>
        </w:tc>
        <w:tc>
          <w:tcPr>
            <w:tcW w:w="1093" w:type="dxa"/>
            <w:tcBorders>
              <w:top w:val="nil"/>
              <w:bottom w:val="single" w:sz="4" w:space="0" w:color="auto"/>
            </w:tcBorders>
            <w:vAlign w:val="center"/>
          </w:tcPr>
          <w:p w14:paraId="5A79EE0D" w14:textId="77777777" w:rsidR="00E92A2E" w:rsidRPr="00E92A2E" w:rsidRDefault="00E92A2E" w:rsidP="00E92A2E">
            <w:pPr>
              <w:pStyle w:val="TAC"/>
            </w:pPr>
          </w:p>
        </w:tc>
        <w:tc>
          <w:tcPr>
            <w:tcW w:w="932" w:type="dxa"/>
            <w:tcBorders>
              <w:top w:val="nil"/>
              <w:bottom w:val="single" w:sz="4" w:space="0" w:color="auto"/>
            </w:tcBorders>
            <w:vAlign w:val="center"/>
          </w:tcPr>
          <w:p w14:paraId="12AE5EF6"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67DCEF8" w14:textId="77777777" w:rsidR="00E92A2E" w:rsidRPr="00F95B02" w:rsidRDefault="00E92A2E" w:rsidP="00E92A2E">
            <w:pPr>
              <w:pStyle w:val="TAC"/>
            </w:pPr>
          </w:p>
        </w:tc>
        <w:tc>
          <w:tcPr>
            <w:tcW w:w="1275" w:type="dxa"/>
            <w:tcBorders>
              <w:top w:val="nil"/>
              <w:bottom w:val="single" w:sz="4" w:space="0" w:color="auto"/>
            </w:tcBorders>
            <w:vAlign w:val="center"/>
          </w:tcPr>
          <w:p w14:paraId="6379E47F" w14:textId="77777777" w:rsidR="00E92A2E" w:rsidRPr="00F95B02" w:rsidRDefault="00E92A2E" w:rsidP="00E92A2E">
            <w:pPr>
              <w:pStyle w:val="TAC"/>
            </w:pPr>
          </w:p>
        </w:tc>
        <w:tc>
          <w:tcPr>
            <w:tcW w:w="1559" w:type="dxa"/>
            <w:tcBorders>
              <w:top w:val="single" w:sz="4" w:space="0" w:color="auto"/>
            </w:tcBorders>
            <w:vAlign w:val="center"/>
          </w:tcPr>
          <w:p w14:paraId="563FC543" w14:textId="66431359" w:rsidR="00E92A2E" w:rsidRPr="00F95B02" w:rsidRDefault="00E92A2E" w:rsidP="00E92A2E">
            <w:pPr>
              <w:pStyle w:val="TAC"/>
            </w:pPr>
            <w:r w:rsidRPr="00F95B02">
              <w:rPr>
                <w:lang w:eastAsia="zh-CN"/>
              </w:rPr>
              <w:t>G-FR2-A3-23</w:t>
            </w:r>
          </w:p>
        </w:tc>
        <w:tc>
          <w:tcPr>
            <w:tcW w:w="1134" w:type="dxa"/>
            <w:tcBorders>
              <w:top w:val="single" w:sz="4" w:space="0" w:color="auto"/>
            </w:tcBorders>
            <w:vAlign w:val="center"/>
          </w:tcPr>
          <w:p w14:paraId="677F6F1C" w14:textId="364A34B2" w:rsidR="00E92A2E" w:rsidRPr="00F95B02" w:rsidRDefault="00E92A2E" w:rsidP="00E92A2E">
            <w:pPr>
              <w:pStyle w:val="TAC"/>
            </w:pPr>
            <w:r w:rsidRPr="00F95B02">
              <w:t>pos</w:t>
            </w:r>
            <w:r w:rsidRPr="00F95B02">
              <w:rPr>
                <w:rFonts w:hint="eastAsia"/>
                <w:lang w:eastAsia="zh-CN"/>
              </w:rPr>
              <w:t>1</w:t>
            </w:r>
          </w:p>
        </w:tc>
        <w:tc>
          <w:tcPr>
            <w:tcW w:w="762" w:type="dxa"/>
            <w:vAlign w:val="center"/>
          </w:tcPr>
          <w:p w14:paraId="217502D9" w14:textId="57D451B3" w:rsidR="00E92A2E" w:rsidRPr="00F95B02" w:rsidRDefault="00E92A2E" w:rsidP="00E92A2E">
            <w:pPr>
              <w:pStyle w:val="TAC"/>
            </w:pPr>
            <w:r w:rsidRPr="00F95B02">
              <w:t>-1.</w:t>
            </w:r>
            <w:r w:rsidRPr="00F95B02">
              <w:rPr>
                <w:lang w:eastAsia="zh-CN"/>
              </w:rPr>
              <w:t>9</w:t>
            </w:r>
          </w:p>
        </w:tc>
      </w:tr>
    </w:tbl>
    <w:p w14:paraId="5B64565D" w14:textId="77777777" w:rsidR="00E92A2E" w:rsidRPr="00F95B02" w:rsidRDefault="00E92A2E" w:rsidP="00E92A2E"/>
    <w:p w14:paraId="4504D349" w14:textId="200CE7D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w:t>
      </w:r>
      <w:r w:rsidRPr="00F95B02">
        <w:rPr>
          <w:lang w:eastAsia="zh-CN"/>
        </w:rPr>
        <w:t>2:</w:t>
      </w:r>
      <w:r w:rsidRPr="00F95B02">
        <w:rPr>
          <w:lang w:eastAsia="ko-KR"/>
        </w:rPr>
        <w:t xml:space="preserve">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xml:space="preserve">, </w:t>
      </w:r>
      <w:r w:rsidRPr="00F95B02">
        <w:rPr>
          <w:lang w:eastAsia="zh-CN"/>
        </w:rPr>
        <w:t>50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5F45CC92" w14:textId="77777777" w:rsidTr="00020021">
        <w:trPr>
          <w:cantSplit/>
          <w:jc w:val="center"/>
        </w:trPr>
        <w:tc>
          <w:tcPr>
            <w:tcW w:w="1007" w:type="dxa"/>
            <w:tcBorders>
              <w:bottom w:val="single" w:sz="4" w:space="0" w:color="auto"/>
            </w:tcBorders>
          </w:tcPr>
          <w:p w14:paraId="0021A30D" w14:textId="446D015E" w:rsidR="00E92A2E" w:rsidRPr="00E92A2E" w:rsidRDefault="00E92A2E" w:rsidP="00E92A2E">
            <w:pPr>
              <w:pStyle w:val="TAH"/>
            </w:pPr>
            <w:r w:rsidRPr="00E92A2E">
              <w:t>Number of TX antennas</w:t>
            </w:r>
          </w:p>
        </w:tc>
        <w:tc>
          <w:tcPr>
            <w:tcW w:w="1093" w:type="dxa"/>
            <w:tcBorders>
              <w:bottom w:val="single" w:sz="4" w:space="0" w:color="auto"/>
            </w:tcBorders>
          </w:tcPr>
          <w:p w14:paraId="2578D3C2" w14:textId="6397D0CC" w:rsidR="00E92A2E" w:rsidRPr="00E92A2E" w:rsidRDefault="00E92A2E" w:rsidP="00E92A2E">
            <w:pPr>
              <w:pStyle w:val="TAH"/>
            </w:pPr>
            <w:r w:rsidRPr="00E92A2E">
              <w:t>Number of demodulation branches</w:t>
            </w:r>
          </w:p>
        </w:tc>
        <w:tc>
          <w:tcPr>
            <w:tcW w:w="932" w:type="dxa"/>
            <w:tcBorders>
              <w:bottom w:val="single" w:sz="4" w:space="0" w:color="auto"/>
            </w:tcBorders>
          </w:tcPr>
          <w:p w14:paraId="27608F7F" w14:textId="67FC4D00" w:rsidR="00E92A2E" w:rsidRPr="00E92A2E" w:rsidRDefault="00E92A2E" w:rsidP="00E92A2E">
            <w:pPr>
              <w:pStyle w:val="TAH"/>
            </w:pPr>
            <w:r w:rsidRPr="00E92A2E">
              <w:t>Cyclic prefix</w:t>
            </w:r>
          </w:p>
        </w:tc>
        <w:tc>
          <w:tcPr>
            <w:tcW w:w="1701" w:type="dxa"/>
            <w:tcBorders>
              <w:bottom w:val="single" w:sz="4" w:space="0" w:color="auto"/>
            </w:tcBorders>
          </w:tcPr>
          <w:p w14:paraId="3E6DD114" w14:textId="37101079"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15FAD338" w14:textId="1429D928" w:rsidR="00E92A2E" w:rsidRPr="00E92A2E" w:rsidRDefault="00E92A2E" w:rsidP="00E92A2E">
            <w:pPr>
              <w:pStyle w:val="TAH"/>
            </w:pPr>
            <w:r w:rsidRPr="00E92A2E">
              <w:t>Fraction of  maximum throughput</w:t>
            </w:r>
          </w:p>
        </w:tc>
        <w:tc>
          <w:tcPr>
            <w:tcW w:w="1559" w:type="dxa"/>
            <w:tcBorders>
              <w:bottom w:val="single" w:sz="4" w:space="0" w:color="auto"/>
            </w:tcBorders>
          </w:tcPr>
          <w:p w14:paraId="5285D4D9" w14:textId="5BA1436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734369F0" w14:textId="7E5F8A40" w:rsidR="00E92A2E" w:rsidRPr="00E92A2E" w:rsidRDefault="00E92A2E" w:rsidP="00E92A2E">
            <w:pPr>
              <w:pStyle w:val="TAH"/>
            </w:pPr>
            <w:r w:rsidRPr="00E92A2E">
              <w:t>Additional DM-RS position</w:t>
            </w:r>
          </w:p>
        </w:tc>
        <w:tc>
          <w:tcPr>
            <w:tcW w:w="762" w:type="dxa"/>
          </w:tcPr>
          <w:p w14:paraId="0297406E" w14:textId="77777777" w:rsidR="00E92A2E" w:rsidRPr="00E92A2E" w:rsidRDefault="00E92A2E" w:rsidP="00E92A2E">
            <w:pPr>
              <w:pStyle w:val="TAH"/>
            </w:pPr>
            <w:r w:rsidRPr="00E92A2E">
              <w:t>SNR</w:t>
            </w:r>
          </w:p>
          <w:p w14:paraId="58982164" w14:textId="7F8F64B8" w:rsidR="00E92A2E" w:rsidRPr="00E92A2E" w:rsidRDefault="00E92A2E" w:rsidP="00E92A2E">
            <w:pPr>
              <w:pStyle w:val="TAH"/>
            </w:pPr>
            <w:r w:rsidRPr="00E92A2E">
              <w:t>(dB)</w:t>
            </w:r>
          </w:p>
        </w:tc>
      </w:tr>
      <w:tr w:rsidR="00E92A2E" w:rsidRPr="00E92A2E" w14:paraId="5B22AED6" w14:textId="77777777" w:rsidTr="00020021">
        <w:trPr>
          <w:cantSplit/>
          <w:jc w:val="center"/>
        </w:trPr>
        <w:tc>
          <w:tcPr>
            <w:tcW w:w="1007" w:type="dxa"/>
            <w:tcBorders>
              <w:top w:val="nil"/>
              <w:bottom w:val="nil"/>
            </w:tcBorders>
            <w:vAlign w:val="center"/>
          </w:tcPr>
          <w:p w14:paraId="13C5F5AD" w14:textId="7B34EC1E" w:rsidR="00E92A2E" w:rsidRPr="00E92A2E" w:rsidRDefault="00E92A2E" w:rsidP="00E92A2E">
            <w:pPr>
              <w:pStyle w:val="TAC"/>
            </w:pPr>
            <w:r w:rsidRPr="00F95B02">
              <w:rPr>
                <w:rFonts w:eastAsia="SimSun"/>
              </w:rPr>
              <w:t>1</w:t>
            </w:r>
          </w:p>
        </w:tc>
        <w:tc>
          <w:tcPr>
            <w:tcW w:w="1093" w:type="dxa"/>
            <w:tcBorders>
              <w:top w:val="nil"/>
              <w:bottom w:val="nil"/>
            </w:tcBorders>
            <w:vAlign w:val="center"/>
          </w:tcPr>
          <w:p w14:paraId="2C6EB242" w14:textId="684951A5" w:rsidR="00E92A2E" w:rsidRPr="00E92A2E" w:rsidRDefault="00E92A2E" w:rsidP="00E92A2E">
            <w:pPr>
              <w:pStyle w:val="TAC"/>
            </w:pPr>
            <w:r w:rsidRPr="00F95B02">
              <w:rPr>
                <w:rFonts w:eastAsia="SimSun"/>
              </w:rPr>
              <w:t>2</w:t>
            </w:r>
          </w:p>
        </w:tc>
        <w:tc>
          <w:tcPr>
            <w:tcW w:w="932" w:type="dxa"/>
            <w:tcBorders>
              <w:bottom w:val="nil"/>
            </w:tcBorders>
            <w:vAlign w:val="center"/>
          </w:tcPr>
          <w:p w14:paraId="2DB96199" w14:textId="7E84D8DE" w:rsidR="00E92A2E" w:rsidRPr="00F95B02" w:rsidRDefault="00E92A2E" w:rsidP="00E92A2E">
            <w:pPr>
              <w:pStyle w:val="TAC"/>
              <w:rPr>
                <w:rFonts w:cs="Arial"/>
              </w:rPr>
            </w:pPr>
            <w:r w:rsidRPr="00F95B02">
              <w:rPr>
                <w:rFonts w:eastAsia="SimSun"/>
              </w:rPr>
              <w:t>Normal</w:t>
            </w:r>
          </w:p>
        </w:tc>
        <w:tc>
          <w:tcPr>
            <w:tcW w:w="1701" w:type="dxa"/>
            <w:tcBorders>
              <w:bottom w:val="nil"/>
            </w:tcBorders>
            <w:vAlign w:val="center"/>
          </w:tcPr>
          <w:p w14:paraId="3BE1F955" w14:textId="67E5CAE1" w:rsidR="00E92A2E" w:rsidRPr="00F95B02" w:rsidRDefault="00E92A2E" w:rsidP="00E92A2E">
            <w:pPr>
              <w:pStyle w:val="TAC"/>
            </w:pPr>
            <w:r w:rsidRPr="00F95B02">
              <w:rPr>
                <w:rFonts w:eastAsia="SimSun"/>
              </w:rPr>
              <w:t>TDLA30-300 Low</w:t>
            </w:r>
          </w:p>
        </w:tc>
        <w:tc>
          <w:tcPr>
            <w:tcW w:w="1275" w:type="dxa"/>
            <w:tcBorders>
              <w:bottom w:val="nil"/>
            </w:tcBorders>
            <w:vAlign w:val="center"/>
          </w:tcPr>
          <w:p w14:paraId="6727080B" w14:textId="5582D688" w:rsidR="00E92A2E" w:rsidRPr="00F95B02" w:rsidRDefault="00E92A2E" w:rsidP="00E92A2E">
            <w:pPr>
              <w:pStyle w:val="TAC"/>
            </w:pPr>
            <w:r w:rsidRPr="00F95B02">
              <w:rPr>
                <w:rFonts w:eastAsia="SimSun"/>
              </w:rPr>
              <w:t>70 %</w:t>
            </w:r>
          </w:p>
        </w:tc>
        <w:tc>
          <w:tcPr>
            <w:tcW w:w="1559" w:type="dxa"/>
            <w:tcBorders>
              <w:bottom w:val="single" w:sz="4" w:space="0" w:color="auto"/>
            </w:tcBorders>
            <w:vAlign w:val="center"/>
          </w:tcPr>
          <w:p w14:paraId="5F6C89DA" w14:textId="1246E518" w:rsidR="00E92A2E" w:rsidRPr="00F95B02" w:rsidRDefault="00E92A2E" w:rsidP="00E92A2E">
            <w:pPr>
              <w:pStyle w:val="TAC"/>
            </w:pPr>
            <w:r w:rsidRPr="00F95B02">
              <w:rPr>
                <w:lang w:eastAsia="zh-CN"/>
              </w:rPr>
              <w:t>G-FR2-A3-12</w:t>
            </w:r>
          </w:p>
        </w:tc>
        <w:tc>
          <w:tcPr>
            <w:tcW w:w="1134" w:type="dxa"/>
            <w:tcBorders>
              <w:bottom w:val="single" w:sz="4" w:space="0" w:color="auto"/>
            </w:tcBorders>
            <w:vAlign w:val="center"/>
          </w:tcPr>
          <w:p w14:paraId="61F153B3" w14:textId="6A52B2AF" w:rsidR="00E92A2E" w:rsidRPr="00F95B02" w:rsidRDefault="00E92A2E" w:rsidP="00E92A2E">
            <w:pPr>
              <w:pStyle w:val="TAC"/>
            </w:pPr>
            <w:r w:rsidRPr="00F95B02">
              <w:t>pos</w:t>
            </w:r>
            <w:r w:rsidRPr="00F95B02">
              <w:rPr>
                <w:rFonts w:eastAsia="SimSun"/>
              </w:rPr>
              <w:t>0</w:t>
            </w:r>
          </w:p>
        </w:tc>
        <w:tc>
          <w:tcPr>
            <w:tcW w:w="762" w:type="dxa"/>
            <w:vAlign w:val="center"/>
          </w:tcPr>
          <w:p w14:paraId="0224DC43" w14:textId="1D302965" w:rsidR="00E92A2E" w:rsidRPr="00F95B02" w:rsidRDefault="00E92A2E" w:rsidP="00E92A2E">
            <w:pPr>
              <w:pStyle w:val="TAC"/>
            </w:pPr>
            <w:r w:rsidRPr="00F95B02">
              <w:t>-1.</w:t>
            </w:r>
            <w:r w:rsidRPr="00F95B02">
              <w:rPr>
                <w:lang w:eastAsia="zh-CN"/>
              </w:rPr>
              <w:t>8</w:t>
            </w:r>
            <w:r w:rsidRPr="00F95B02">
              <w:t xml:space="preserve"> </w:t>
            </w:r>
          </w:p>
        </w:tc>
      </w:tr>
      <w:tr w:rsidR="00E92A2E" w:rsidRPr="00E92A2E" w14:paraId="5AED3AF8" w14:textId="77777777" w:rsidTr="00020021">
        <w:trPr>
          <w:cantSplit/>
          <w:jc w:val="center"/>
        </w:trPr>
        <w:tc>
          <w:tcPr>
            <w:tcW w:w="1007" w:type="dxa"/>
            <w:tcBorders>
              <w:top w:val="nil"/>
              <w:bottom w:val="single" w:sz="4" w:space="0" w:color="auto"/>
            </w:tcBorders>
            <w:vAlign w:val="center"/>
          </w:tcPr>
          <w:p w14:paraId="5C9A1FEF" w14:textId="77777777" w:rsidR="00E92A2E" w:rsidRPr="00E92A2E" w:rsidRDefault="00E92A2E" w:rsidP="00E92A2E">
            <w:pPr>
              <w:pStyle w:val="TAC"/>
            </w:pPr>
          </w:p>
        </w:tc>
        <w:tc>
          <w:tcPr>
            <w:tcW w:w="1093" w:type="dxa"/>
            <w:tcBorders>
              <w:top w:val="nil"/>
              <w:bottom w:val="single" w:sz="4" w:space="0" w:color="auto"/>
            </w:tcBorders>
            <w:vAlign w:val="center"/>
          </w:tcPr>
          <w:p w14:paraId="1FC7FCA7" w14:textId="77777777" w:rsidR="00E92A2E" w:rsidRPr="00E92A2E" w:rsidRDefault="00E92A2E" w:rsidP="00E92A2E">
            <w:pPr>
              <w:pStyle w:val="TAC"/>
            </w:pPr>
          </w:p>
        </w:tc>
        <w:tc>
          <w:tcPr>
            <w:tcW w:w="932" w:type="dxa"/>
            <w:tcBorders>
              <w:top w:val="nil"/>
              <w:bottom w:val="single" w:sz="4" w:space="0" w:color="auto"/>
            </w:tcBorders>
            <w:vAlign w:val="center"/>
          </w:tcPr>
          <w:p w14:paraId="56344A90"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2F1D637C" w14:textId="77777777" w:rsidR="00E92A2E" w:rsidRPr="00F95B02" w:rsidRDefault="00E92A2E" w:rsidP="00E92A2E">
            <w:pPr>
              <w:pStyle w:val="TAC"/>
            </w:pPr>
          </w:p>
        </w:tc>
        <w:tc>
          <w:tcPr>
            <w:tcW w:w="1275" w:type="dxa"/>
            <w:tcBorders>
              <w:top w:val="nil"/>
              <w:bottom w:val="single" w:sz="4" w:space="0" w:color="auto"/>
            </w:tcBorders>
            <w:vAlign w:val="center"/>
          </w:tcPr>
          <w:p w14:paraId="157E587A" w14:textId="77777777" w:rsidR="00E92A2E" w:rsidRPr="00F95B02" w:rsidRDefault="00E92A2E" w:rsidP="00E92A2E">
            <w:pPr>
              <w:pStyle w:val="TAC"/>
            </w:pPr>
          </w:p>
        </w:tc>
        <w:tc>
          <w:tcPr>
            <w:tcW w:w="1559" w:type="dxa"/>
            <w:tcBorders>
              <w:top w:val="single" w:sz="4" w:space="0" w:color="auto"/>
            </w:tcBorders>
            <w:vAlign w:val="center"/>
          </w:tcPr>
          <w:p w14:paraId="2B14FE4A" w14:textId="2936B932" w:rsidR="00E92A2E" w:rsidRPr="00F95B02" w:rsidRDefault="00E92A2E" w:rsidP="00E92A2E">
            <w:pPr>
              <w:pStyle w:val="TAC"/>
            </w:pPr>
            <w:r w:rsidRPr="00F95B02">
              <w:rPr>
                <w:lang w:eastAsia="zh-CN"/>
              </w:rPr>
              <w:t>G-FR2-A3-24</w:t>
            </w:r>
          </w:p>
        </w:tc>
        <w:tc>
          <w:tcPr>
            <w:tcW w:w="1134" w:type="dxa"/>
            <w:tcBorders>
              <w:top w:val="single" w:sz="4" w:space="0" w:color="auto"/>
            </w:tcBorders>
            <w:vAlign w:val="center"/>
          </w:tcPr>
          <w:p w14:paraId="5F6C18AD" w14:textId="3FE212FA" w:rsidR="00E92A2E" w:rsidRPr="00F95B02" w:rsidRDefault="00E92A2E" w:rsidP="00E92A2E">
            <w:pPr>
              <w:pStyle w:val="TAC"/>
            </w:pPr>
            <w:r w:rsidRPr="00F95B02">
              <w:t>pos</w:t>
            </w:r>
            <w:r w:rsidRPr="00F95B02">
              <w:rPr>
                <w:rFonts w:eastAsia="SimSun" w:hint="eastAsia"/>
              </w:rPr>
              <w:t>1</w:t>
            </w:r>
          </w:p>
        </w:tc>
        <w:tc>
          <w:tcPr>
            <w:tcW w:w="762" w:type="dxa"/>
            <w:vAlign w:val="center"/>
          </w:tcPr>
          <w:p w14:paraId="50FB7CBD" w14:textId="6FCA1193" w:rsidR="00E92A2E" w:rsidRPr="00F95B02" w:rsidRDefault="00E92A2E" w:rsidP="00E92A2E">
            <w:pPr>
              <w:pStyle w:val="TAC"/>
            </w:pPr>
            <w:r w:rsidRPr="00F95B02">
              <w:t>-1.</w:t>
            </w:r>
            <w:r w:rsidRPr="00F95B02">
              <w:rPr>
                <w:lang w:eastAsia="zh-CN"/>
              </w:rPr>
              <w:t>9</w:t>
            </w:r>
          </w:p>
        </w:tc>
      </w:tr>
    </w:tbl>
    <w:p w14:paraId="59FC33E7" w14:textId="77777777" w:rsidR="00E92A2E" w:rsidRPr="00F95B02" w:rsidRDefault="00E92A2E" w:rsidP="00E92A2E"/>
    <w:p w14:paraId="38CBF411" w14:textId="77777777" w:rsidR="00E16481" w:rsidRPr="00F95B02" w:rsidRDefault="00E16481" w:rsidP="00E16481">
      <w:pPr>
        <w:pStyle w:val="Heading4"/>
        <w:rPr>
          <w:lang w:eastAsia="zh-CN"/>
        </w:rPr>
      </w:pPr>
      <w:bookmarkStart w:id="5910" w:name="_Toc21127757"/>
      <w:bookmarkStart w:id="5911" w:name="_Toc29811966"/>
      <w:bookmarkStart w:id="5912" w:name="_Toc36817518"/>
      <w:bookmarkStart w:id="5913" w:name="_Toc37260441"/>
      <w:bookmarkStart w:id="5914" w:name="_Toc37267829"/>
      <w:bookmarkStart w:id="5915" w:name="_Toc44712436"/>
      <w:bookmarkStart w:id="5916" w:name="_Toc45893748"/>
      <w:r w:rsidRPr="00F95B02">
        <w:rPr>
          <w:lang w:eastAsia="ko-KR"/>
        </w:rPr>
        <w:t>11.2.</w:t>
      </w:r>
      <w:r w:rsidRPr="00F95B02">
        <w:rPr>
          <w:lang w:eastAsia="zh-CN"/>
        </w:rPr>
        <w:t>2</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5910"/>
      <w:bookmarkEnd w:id="5911"/>
      <w:bookmarkEnd w:id="5912"/>
      <w:bookmarkEnd w:id="5913"/>
      <w:bookmarkEnd w:id="5914"/>
      <w:bookmarkEnd w:id="5915"/>
      <w:bookmarkEnd w:id="5916"/>
    </w:p>
    <w:p w14:paraId="035EF6D6" w14:textId="77777777" w:rsidR="00E16481" w:rsidRPr="00F95B02" w:rsidRDefault="00E16481" w:rsidP="00E16481">
      <w:pPr>
        <w:pStyle w:val="Heading5"/>
        <w:rPr>
          <w:lang w:eastAsia="zh-CN"/>
        </w:rPr>
      </w:pPr>
      <w:bookmarkStart w:id="5917" w:name="_Toc21127758"/>
      <w:bookmarkStart w:id="5918" w:name="_Toc29811967"/>
      <w:bookmarkStart w:id="5919" w:name="_Toc36817519"/>
      <w:bookmarkStart w:id="5920" w:name="_Toc37260442"/>
      <w:bookmarkStart w:id="5921" w:name="_Toc37267830"/>
      <w:bookmarkStart w:id="5922" w:name="_Toc44712437"/>
      <w:bookmarkStart w:id="5923" w:name="_Toc45893749"/>
      <w:r w:rsidRPr="00F95B02">
        <w:rPr>
          <w:lang w:eastAsia="ko-KR"/>
        </w:rPr>
        <w:t>11.2.</w:t>
      </w:r>
      <w:r w:rsidRPr="00F95B02">
        <w:rPr>
          <w:lang w:eastAsia="zh-CN"/>
        </w:rPr>
        <w:t>2</w:t>
      </w:r>
      <w:r w:rsidRPr="00F95B02">
        <w:rPr>
          <w:lang w:eastAsia="ko-KR"/>
        </w:rPr>
        <w:t>.</w:t>
      </w:r>
      <w:r w:rsidRPr="00F95B02">
        <w:rPr>
          <w:lang w:eastAsia="zh-CN"/>
        </w:rPr>
        <w:t>3</w:t>
      </w:r>
      <w:r w:rsidRPr="00F95B02">
        <w:t>.1</w:t>
      </w:r>
      <w:r w:rsidRPr="00F95B02">
        <w:tab/>
        <w:t>General</w:t>
      </w:r>
      <w:bookmarkEnd w:id="5917"/>
      <w:bookmarkEnd w:id="5918"/>
      <w:bookmarkEnd w:id="5919"/>
      <w:bookmarkEnd w:id="5920"/>
      <w:bookmarkEnd w:id="5921"/>
      <w:bookmarkEnd w:id="5922"/>
      <w:bookmarkEnd w:id="5923"/>
    </w:p>
    <w:p w14:paraId="6D302E3B"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6C6A7A01"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 information when the CSI part 1 information is sent as follow:</w:t>
      </w:r>
    </w:p>
    <w:p w14:paraId="4BD759D8"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1F9E9973" w14:textId="77777777" w:rsidR="00E16481" w:rsidRPr="00F95B02" w:rsidRDefault="00E16481" w:rsidP="00E16481">
      <w:pPr>
        <w:rPr>
          <w:lang w:eastAsia="zh-CN"/>
        </w:rPr>
      </w:pPr>
      <w:r w:rsidRPr="00F95B02">
        <w:rPr>
          <w:lang w:eastAsia="zh-CN"/>
        </w:rPr>
        <w:t>where:</w:t>
      </w:r>
    </w:p>
    <w:p w14:paraId="22718C6C"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7924D52F"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1information transmitted occasions.</w:t>
      </w:r>
    </w:p>
    <w:p w14:paraId="151376FF"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26C8BF1F"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E58E1B9" w14:textId="77777777" w:rsidR="00E16481" w:rsidRPr="00F95B02" w:rsidRDefault="00E16481" w:rsidP="00E16481">
      <w:pPr>
        <w:rPr>
          <w:lang w:eastAsia="zh-CN"/>
        </w:rPr>
      </w:pPr>
      <w:r w:rsidRPr="00F95B02">
        <w:rPr>
          <w:lang w:eastAsia="zh-CN"/>
        </w:rPr>
        <w:t>where:</w:t>
      </w:r>
    </w:p>
    <w:p w14:paraId="32D871C4"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49133E9" w14:textId="77777777" w:rsidR="00E16481" w:rsidRPr="00F95B02" w:rsidRDefault="00E16481" w:rsidP="00E16481">
      <w:pPr>
        <w:pStyle w:val="B1"/>
        <w:rPr>
          <w:lang w:eastAsia="zh-CN"/>
        </w:rPr>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418144F7" w14:textId="77777777" w:rsidR="00E16481" w:rsidRPr="00F95B02" w:rsidRDefault="00E16481" w:rsidP="00E16481">
      <w:r w:rsidRPr="00F95B02">
        <w:rPr>
          <w:lang w:eastAsia="zh-CN"/>
        </w:rPr>
        <w:t>The number of UCI</w:t>
      </w:r>
      <w:r w:rsidRPr="00F95B02">
        <w:t xml:space="preserve"> information bit payload per slot is defined for two cases as follows:</w:t>
      </w:r>
    </w:p>
    <w:p w14:paraId="173F90F9" w14:textId="77777777" w:rsidR="00E16481" w:rsidRPr="00F95B02" w:rsidRDefault="00E16481" w:rsidP="00E16481">
      <w:pPr>
        <w:pStyle w:val="B1"/>
      </w:pPr>
      <w:r w:rsidRPr="00F95B02">
        <w:t>-</w:t>
      </w:r>
      <w:r w:rsidRPr="00F95B02">
        <w:tab/>
        <w:t>5 bits in CSI part 1, 2 bits in CSI part 2</w:t>
      </w:r>
    </w:p>
    <w:p w14:paraId="7CA960BE" w14:textId="77777777" w:rsidR="00E16481" w:rsidRPr="00F95B02" w:rsidRDefault="00E16481" w:rsidP="00E16481">
      <w:pPr>
        <w:pStyle w:val="B1"/>
        <w:rPr>
          <w:lang w:eastAsia="zh-CN"/>
        </w:rPr>
      </w:pPr>
      <w:r w:rsidRPr="00F95B02">
        <w:t>-</w:t>
      </w:r>
      <w:r w:rsidRPr="00F95B02">
        <w:tab/>
        <w:t>20 bits in CSI part 1, 20 bits in CSI part 2</w:t>
      </w:r>
    </w:p>
    <w:p w14:paraId="08F15363"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2D18A1E8" w14:textId="77777777" w:rsidR="00E16481" w:rsidRPr="00F95B02" w:rsidRDefault="00E16481" w:rsidP="00E16481">
      <w:r w:rsidRPr="00F95B02">
        <w:rPr>
          <w:lang w:eastAsia="zh-CN"/>
        </w:rPr>
        <w:t xml:space="preserve">The 40bits </w:t>
      </w:r>
      <w:r w:rsidRPr="00F95B02">
        <w:t xml:space="preserve">UCI information case is assumed random </w:t>
      </w:r>
      <w:r w:rsidRPr="00F95B02">
        <w:rPr>
          <w:rFonts w:hint="eastAsia"/>
          <w:lang w:eastAsia="zh-CN"/>
        </w:rPr>
        <w:t xml:space="preserve">information bits </w:t>
      </w:r>
      <w:r w:rsidRPr="00F95B02">
        <w:t>selection.</w:t>
      </w:r>
    </w:p>
    <w:p w14:paraId="250809D0" w14:textId="77777777" w:rsidR="00E16481" w:rsidRPr="00F95B02" w:rsidRDefault="00E16481" w:rsidP="00E16481">
      <w:pPr>
        <w:rPr>
          <w:lang w:eastAsia="zh-CN"/>
        </w:rPr>
      </w:pPr>
      <w:r w:rsidRPr="00F95B02">
        <w:rPr>
          <w:lang w:eastAsia="zh-CN"/>
        </w:rPr>
        <w:t>In both tests, PUSCH data, CSI part 1 and CSI part 2 information are transmitted simultaneously.</w:t>
      </w:r>
    </w:p>
    <w:p w14:paraId="406D43CF" w14:textId="4BCF91CA" w:rsidR="00E16481" w:rsidRDefault="00E16481" w:rsidP="00E16481">
      <w:pPr>
        <w:pStyle w:val="TH"/>
        <w:rPr>
          <w:lang w:eastAsia="zh-CN"/>
        </w:rPr>
      </w:pPr>
      <w:r w:rsidRPr="00F95B02">
        <w:lastRenderedPageBreak/>
        <w:t xml:space="preserve">Table </w:t>
      </w:r>
      <w:r w:rsidRPr="00F95B02">
        <w:rPr>
          <w:lang w:eastAsia="zh-CN"/>
        </w:rPr>
        <w:t>11</w:t>
      </w:r>
      <w:r w:rsidRPr="00F95B02">
        <w:t>.2.2</w:t>
      </w:r>
      <w:r w:rsidRPr="00F95B02">
        <w:rPr>
          <w:lang w:eastAsia="zh-CN"/>
        </w:rPr>
        <w:t>.3.1</w:t>
      </w:r>
      <w:r w:rsidRPr="00F95B02">
        <w:t xml:space="preserve">-1: Test parameters for testing </w:t>
      </w:r>
      <w:r w:rsidRPr="00F95B02">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5387"/>
        <w:gridCol w:w="1108"/>
        <w:gridCol w:w="1109"/>
      </w:tblGrid>
      <w:tr w:rsidR="00E92A2E" w:rsidRPr="00F95B02" w14:paraId="52C463EF" w14:textId="77777777" w:rsidTr="00E92A2E">
        <w:trPr>
          <w:cantSplit/>
          <w:jc w:val="center"/>
        </w:trPr>
        <w:tc>
          <w:tcPr>
            <w:tcW w:w="7039" w:type="dxa"/>
            <w:gridSpan w:val="2"/>
          </w:tcPr>
          <w:p w14:paraId="305C91DE" w14:textId="77777777" w:rsidR="00E92A2E" w:rsidRPr="00F95B02" w:rsidRDefault="00E92A2E" w:rsidP="00020021">
            <w:pPr>
              <w:pStyle w:val="TAH"/>
            </w:pPr>
            <w:r w:rsidRPr="00F95B02">
              <w:t>Parameter</w:t>
            </w:r>
          </w:p>
        </w:tc>
        <w:tc>
          <w:tcPr>
            <w:tcW w:w="2217" w:type="dxa"/>
            <w:gridSpan w:val="2"/>
          </w:tcPr>
          <w:p w14:paraId="6A54D035" w14:textId="77777777" w:rsidR="00E92A2E" w:rsidRPr="00F95B02" w:rsidRDefault="00E92A2E" w:rsidP="00020021">
            <w:pPr>
              <w:pStyle w:val="TAH"/>
            </w:pPr>
            <w:r w:rsidRPr="00F95B02">
              <w:t>Value</w:t>
            </w:r>
          </w:p>
        </w:tc>
      </w:tr>
      <w:tr w:rsidR="00E92A2E" w:rsidRPr="00F95B02" w14:paraId="1522BB00" w14:textId="77777777" w:rsidTr="00E92A2E">
        <w:trPr>
          <w:cantSplit/>
          <w:jc w:val="center"/>
        </w:trPr>
        <w:tc>
          <w:tcPr>
            <w:tcW w:w="7039" w:type="dxa"/>
            <w:gridSpan w:val="2"/>
          </w:tcPr>
          <w:p w14:paraId="533AAA21" w14:textId="27AE825F" w:rsidR="00E92A2E" w:rsidRPr="00F95B02" w:rsidRDefault="00E92A2E" w:rsidP="00E92A2E">
            <w:pPr>
              <w:pStyle w:val="TAL"/>
            </w:pPr>
            <w:r w:rsidRPr="00F95B02">
              <w:t>Transform precoding</w:t>
            </w:r>
          </w:p>
        </w:tc>
        <w:tc>
          <w:tcPr>
            <w:tcW w:w="2217" w:type="dxa"/>
            <w:gridSpan w:val="2"/>
          </w:tcPr>
          <w:p w14:paraId="0C9D99D2" w14:textId="72B25B34" w:rsidR="00E92A2E" w:rsidRPr="00F95B02" w:rsidRDefault="00E92A2E" w:rsidP="00E92A2E">
            <w:pPr>
              <w:pStyle w:val="TAC"/>
              <w:rPr>
                <w:lang w:eastAsia="zh-CN"/>
              </w:rPr>
            </w:pPr>
            <w:r w:rsidRPr="00F95B02">
              <w:rPr>
                <w:rFonts w:hint="eastAsia"/>
                <w:lang w:eastAsia="zh-CN"/>
              </w:rPr>
              <w:t>Disabled</w:t>
            </w:r>
          </w:p>
        </w:tc>
      </w:tr>
      <w:tr w:rsidR="00E92A2E" w:rsidRPr="00F95B02" w14:paraId="3961C34D" w14:textId="77777777" w:rsidTr="00E92A2E">
        <w:trPr>
          <w:cantSplit/>
          <w:jc w:val="center"/>
        </w:trPr>
        <w:tc>
          <w:tcPr>
            <w:tcW w:w="7039" w:type="dxa"/>
            <w:gridSpan w:val="2"/>
          </w:tcPr>
          <w:p w14:paraId="706C9AD5" w14:textId="27A82017" w:rsidR="00E92A2E" w:rsidRPr="00F95B02" w:rsidRDefault="00E92A2E" w:rsidP="00E92A2E">
            <w:pPr>
              <w:pStyle w:val="TAL"/>
            </w:pPr>
            <w:r w:rsidRPr="00F95B02">
              <w:rPr>
                <w:rFonts w:hint="eastAsia"/>
                <w:lang w:eastAsia="zh-CN"/>
              </w:rPr>
              <w:t>Default TDD UL-DL pattern (Note 1)</w:t>
            </w:r>
          </w:p>
        </w:tc>
        <w:tc>
          <w:tcPr>
            <w:tcW w:w="2217" w:type="dxa"/>
            <w:gridSpan w:val="2"/>
          </w:tcPr>
          <w:p w14:paraId="792EE247" w14:textId="77777777" w:rsidR="00E92A2E" w:rsidRPr="00F95B02" w:rsidRDefault="00E92A2E" w:rsidP="00E92A2E">
            <w:pPr>
              <w:pStyle w:val="TAC"/>
            </w:pPr>
            <w:r w:rsidRPr="00F95B02">
              <w:rPr>
                <w:lang w:eastAsia="zh-CN"/>
              </w:rPr>
              <w:t>12</w:t>
            </w:r>
            <w:r w:rsidRPr="00F95B02">
              <w:t>0 kHz SCS:</w:t>
            </w:r>
          </w:p>
          <w:p w14:paraId="7A0BFFD0" w14:textId="16ABC63E" w:rsidR="00E92A2E" w:rsidRPr="00F95B02" w:rsidRDefault="00E92A2E" w:rsidP="00E92A2E">
            <w:pPr>
              <w:pStyle w:val="TAC"/>
            </w:pPr>
            <w:r w:rsidRPr="00F95B02">
              <w:rPr>
                <w:lang w:eastAsia="zh-CN"/>
              </w:rPr>
              <w:t>3</w:t>
            </w:r>
            <w:r w:rsidRPr="00F95B02">
              <w:t>D1S</w:t>
            </w:r>
            <w:r w:rsidRPr="00F95B02">
              <w:rPr>
                <w:lang w:eastAsia="zh-CN"/>
              </w:rPr>
              <w:t>1</w:t>
            </w:r>
            <w:r w:rsidRPr="00F95B02">
              <w:t>U, S=</w:t>
            </w:r>
            <w:r w:rsidRPr="00F95B02">
              <w:rPr>
                <w:lang w:eastAsia="zh-CN"/>
              </w:rPr>
              <w:t>10</w:t>
            </w:r>
            <w:r w:rsidRPr="00F95B02">
              <w:t>D:</w:t>
            </w:r>
            <w:r w:rsidRPr="00F95B02">
              <w:rPr>
                <w:lang w:eastAsia="zh-CN"/>
              </w:rPr>
              <w:t>2</w:t>
            </w:r>
            <w:r w:rsidRPr="00F95B02">
              <w:t>G:</w:t>
            </w:r>
            <w:r w:rsidRPr="00F95B02">
              <w:rPr>
                <w:lang w:eastAsia="zh-CN"/>
              </w:rPr>
              <w:t>2</w:t>
            </w:r>
            <w:r w:rsidRPr="00F95B02">
              <w:t>U</w:t>
            </w:r>
          </w:p>
        </w:tc>
      </w:tr>
      <w:tr w:rsidR="00E92A2E" w:rsidRPr="00F95B02" w14:paraId="7E5CA167" w14:textId="77777777" w:rsidTr="00E92A2E">
        <w:trPr>
          <w:cantSplit/>
          <w:jc w:val="center"/>
        </w:trPr>
        <w:tc>
          <w:tcPr>
            <w:tcW w:w="1652" w:type="dxa"/>
            <w:tcBorders>
              <w:top w:val="single" w:sz="6" w:space="0" w:color="auto"/>
              <w:bottom w:val="nil"/>
            </w:tcBorders>
          </w:tcPr>
          <w:p w14:paraId="768E3ACF" w14:textId="10458EF1" w:rsidR="00E92A2E" w:rsidRPr="00F95B02" w:rsidRDefault="00E92A2E" w:rsidP="00E92A2E">
            <w:pPr>
              <w:pStyle w:val="TAL"/>
              <w:rPr>
                <w:rFonts w:eastAsia="DengXian"/>
                <w:lang w:eastAsia="zh-CN"/>
              </w:rPr>
            </w:pPr>
            <w:r w:rsidRPr="00F95B02">
              <w:t>HARQ</w:t>
            </w:r>
          </w:p>
        </w:tc>
        <w:tc>
          <w:tcPr>
            <w:tcW w:w="5387" w:type="dxa"/>
          </w:tcPr>
          <w:p w14:paraId="49730F3C" w14:textId="203CA3D5" w:rsidR="00E92A2E" w:rsidRPr="00F95B02" w:rsidRDefault="00E92A2E" w:rsidP="00E92A2E">
            <w:pPr>
              <w:pStyle w:val="TAL"/>
              <w:rPr>
                <w:rFonts w:eastAsia="DengXian"/>
                <w:lang w:eastAsia="zh-CN"/>
              </w:rPr>
            </w:pPr>
            <w:r w:rsidRPr="00F95B02">
              <w:t>Maximum number of HARQ transmissions</w:t>
            </w:r>
          </w:p>
        </w:tc>
        <w:tc>
          <w:tcPr>
            <w:tcW w:w="2217" w:type="dxa"/>
            <w:gridSpan w:val="2"/>
          </w:tcPr>
          <w:p w14:paraId="5E1C4A56" w14:textId="5165F39A" w:rsidR="00E92A2E" w:rsidRPr="00F95B02" w:rsidRDefault="00E92A2E" w:rsidP="00E92A2E">
            <w:pPr>
              <w:pStyle w:val="TAC"/>
              <w:rPr>
                <w:rFonts w:eastAsia="Malgun Gothic" w:cs="Arial"/>
              </w:rPr>
            </w:pPr>
            <w:r w:rsidRPr="00F95B02">
              <w:rPr>
                <w:lang w:eastAsia="zh-CN"/>
              </w:rPr>
              <w:t>1</w:t>
            </w:r>
          </w:p>
        </w:tc>
      </w:tr>
      <w:tr w:rsidR="00E92A2E" w:rsidRPr="00F95B02" w14:paraId="2ED4202C" w14:textId="77777777" w:rsidTr="00E92A2E">
        <w:trPr>
          <w:cantSplit/>
          <w:jc w:val="center"/>
        </w:trPr>
        <w:tc>
          <w:tcPr>
            <w:tcW w:w="1652" w:type="dxa"/>
            <w:tcBorders>
              <w:top w:val="nil"/>
              <w:bottom w:val="single" w:sz="6" w:space="0" w:color="auto"/>
            </w:tcBorders>
          </w:tcPr>
          <w:p w14:paraId="42A8D64B" w14:textId="77777777" w:rsidR="00E92A2E" w:rsidRPr="00F95B02" w:rsidRDefault="00E92A2E" w:rsidP="00E92A2E">
            <w:pPr>
              <w:pStyle w:val="TAL"/>
              <w:rPr>
                <w:rFonts w:eastAsia="DengXian"/>
                <w:lang w:eastAsia="zh-CN"/>
              </w:rPr>
            </w:pPr>
          </w:p>
        </w:tc>
        <w:tc>
          <w:tcPr>
            <w:tcW w:w="5387" w:type="dxa"/>
          </w:tcPr>
          <w:p w14:paraId="6231C80C" w14:textId="4F3F30E3" w:rsidR="00E92A2E" w:rsidRPr="00F95B02" w:rsidRDefault="00E92A2E" w:rsidP="00E92A2E">
            <w:pPr>
              <w:pStyle w:val="TAL"/>
              <w:rPr>
                <w:rFonts w:eastAsia="DengXian"/>
                <w:lang w:eastAsia="zh-CN"/>
              </w:rPr>
            </w:pPr>
            <w:r w:rsidRPr="00F95B02">
              <w:t>RV sequence</w:t>
            </w:r>
          </w:p>
        </w:tc>
        <w:tc>
          <w:tcPr>
            <w:tcW w:w="2217" w:type="dxa"/>
            <w:gridSpan w:val="2"/>
          </w:tcPr>
          <w:p w14:paraId="2AD4552B" w14:textId="46435B6B" w:rsidR="00E92A2E" w:rsidRPr="00F95B02" w:rsidRDefault="00E92A2E" w:rsidP="00E92A2E">
            <w:pPr>
              <w:pStyle w:val="TAC"/>
              <w:rPr>
                <w:rFonts w:eastAsia="Malgun Gothic" w:cs="Arial"/>
              </w:rPr>
            </w:pPr>
            <w:r w:rsidRPr="00F95B02">
              <w:rPr>
                <w:lang w:val="fr-FR"/>
              </w:rPr>
              <w:t>0</w:t>
            </w:r>
          </w:p>
        </w:tc>
      </w:tr>
      <w:tr w:rsidR="00E92A2E" w:rsidRPr="00F95B02" w14:paraId="54261C84" w14:textId="77777777" w:rsidTr="00E92A2E">
        <w:trPr>
          <w:cantSplit/>
          <w:jc w:val="center"/>
        </w:trPr>
        <w:tc>
          <w:tcPr>
            <w:tcW w:w="1652" w:type="dxa"/>
            <w:tcBorders>
              <w:top w:val="single" w:sz="6" w:space="0" w:color="auto"/>
              <w:bottom w:val="nil"/>
            </w:tcBorders>
          </w:tcPr>
          <w:p w14:paraId="1AE311C0" w14:textId="611252A5" w:rsidR="00E92A2E" w:rsidRPr="00F95B02" w:rsidRDefault="00E92A2E" w:rsidP="00E92A2E">
            <w:pPr>
              <w:pStyle w:val="TAL"/>
              <w:rPr>
                <w:rFonts w:eastAsia="DengXian"/>
                <w:lang w:eastAsia="zh-CN"/>
              </w:rPr>
            </w:pPr>
            <w:r w:rsidRPr="00F95B02">
              <w:t>DM</w:t>
            </w:r>
            <w:r w:rsidRPr="00F95B02">
              <w:rPr>
                <w:lang w:eastAsia="zh-CN"/>
              </w:rPr>
              <w:t>-</w:t>
            </w:r>
            <w:r w:rsidRPr="00F95B02">
              <w:t>RS</w:t>
            </w:r>
          </w:p>
        </w:tc>
        <w:tc>
          <w:tcPr>
            <w:tcW w:w="5387" w:type="dxa"/>
            <w:vAlign w:val="center"/>
          </w:tcPr>
          <w:p w14:paraId="142CBD75" w14:textId="2116E161" w:rsidR="00E92A2E" w:rsidRPr="00F95B02" w:rsidRDefault="00E92A2E" w:rsidP="00E92A2E">
            <w:pPr>
              <w:pStyle w:val="TAL"/>
            </w:pPr>
            <w:r w:rsidRPr="00F95B02">
              <w:t>DM</w:t>
            </w:r>
            <w:r w:rsidRPr="00F95B02">
              <w:rPr>
                <w:lang w:eastAsia="zh-CN"/>
              </w:rPr>
              <w:t>-</w:t>
            </w:r>
            <w:r w:rsidRPr="00F95B02">
              <w:t>RS configuration type</w:t>
            </w:r>
          </w:p>
        </w:tc>
        <w:tc>
          <w:tcPr>
            <w:tcW w:w="2217" w:type="dxa"/>
            <w:gridSpan w:val="2"/>
          </w:tcPr>
          <w:p w14:paraId="136CE8A7" w14:textId="05D100FC" w:rsidR="00E92A2E" w:rsidRPr="00F95B02" w:rsidRDefault="00E92A2E" w:rsidP="00E92A2E">
            <w:pPr>
              <w:pStyle w:val="TAC"/>
              <w:rPr>
                <w:lang w:val="fr-FR"/>
              </w:rPr>
            </w:pPr>
            <w:r w:rsidRPr="00F95B02">
              <w:t>1</w:t>
            </w:r>
          </w:p>
        </w:tc>
      </w:tr>
      <w:tr w:rsidR="00E92A2E" w:rsidRPr="00F95B02" w14:paraId="0A8113CB" w14:textId="77777777" w:rsidTr="00E92A2E">
        <w:trPr>
          <w:cantSplit/>
          <w:jc w:val="center"/>
        </w:trPr>
        <w:tc>
          <w:tcPr>
            <w:tcW w:w="1652" w:type="dxa"/>
            <w:tcBorders>
              <w:top w:val="nil"/>
              <w:bottom w:val="nil"/>
            </w:tcBorders>
          </w:tcPr>
          <w:p w14:paraId="5520E997" w14:textId="77777777" w:rsidR="00E92A2E" w:rsidRPr="00F95B02" w:rsidRDefault="00E92A2E" w:rsidP="00E92A2E">
            <w:pPr>
              <w:pStyle w:val="TAL"/>
              <w:rPr>
                <w:rFonts w:eastAsia="DengXian"/>
                <w:lang w:eastAsia="zh-CN"/>
              </w:rPr>
            </w:pPr>
          </w:p>
        </w:tc>
        <w:tc>
          <w:tcPr>
            <w:tcW w:w="5387" w:type="dxa"/>
            <w:vAlign w:val="center"/>
          </w:tcPr>
          <w:p w14:paraId="6AAE2670" w14:textId="3E1F869C" w:rsidR="00E92A2E" w:rsidRPr="00F95B02" w:rsidRDefault="00E92A2E" w:rsidP="00E92A2E">
            <w:pPr>
              <w:pStyle w:val="TAL"/>
            </w:pPr>
            <w:r w:rsidRPr="00F95B02">
              <w:rPr>
                <w:lang w:eastAsia="zh-CN"/>
              </w:rPr>
              <w:t>DM-RS duration</w:t>
            </w:r>
          </w:p>
        </w:tc>
        <w:tc>
          <w:tcPr>
            <w:tcW w:w="2217" w:type="dxa"/>
            <w:gridSpan w:val="2"/>
          </w:tcPr>
          <w:p w14:paraId="360575B3" w14:textId="5A7BD7F3" w:rsidR="00E92A2E" w:rsidRPr="00F95B02" w:rsidRDefault="00E92A2E" w:rsidP="00E92A2E">
            <w:pPr>
              <w:pStyle w:val="TAC"/>
            </w:pPr>
            <w:r w:rsidRPr="00F95B02">
              <w:rPr>
                <w:lang w:eastAsia="zh-CN"/>
              </w:rPr>
              <w:t>single-symbol DM-RS</w:t>
            </w:r>
          </w:p>
        </w:tc>
      </w:tr>
      <w:tr w:rsidR="00E92A2E" w:rsidRPr="00F95B02" w14:paraId="255A4E88" w14:textId="77777777" w:rsidTr="00E92A2E">
        <w:trPr>
          <w:cantSplit/>
          <w:jc w:val="center"/>
        </w:trPr>
        <w:tc>
          <w:tcPr>
            <w:tcW w:w="1652" w:type="dxa"/>
            <w:tcBorders>
              <w:top w:val="nil"/>
              <w:bottom w:val="nil"/>
            </w:tcBorders>
          </w:tcPr>
          <w:p w14:paraId="14E11C54" w14:textId="77777777" w:rsidR="00E92A2E" w:rsidRPr="00F95B02" w:rsidRDefault="00E92A2E" w:rsidP="00E92A2E">
            <w:pPr>
              <w:pStyle w:val="TAL"/>
              <w:rPr>
                <w:rFonts w:eastAsia="DengXian"/>
                <w:lang w:eastAsia="zh-CN"/>
              </w:rPr>
            </w:pPr>
          </w:p>
        </w:tc>
        <w:tc>
          <w:tcPr>
            <w:tcW w:w="5387" w:type="dxa"/>
            <w:vAlign w:val="center"/>
          </w:tcPr>
          <w:p w14:paraId="1B08843B" w14:textId="5C1877D7" w:rsidR="00E92A2E" w:rsidRPr="00F95B02" w:rsidRDefault="00E92A2E" w:rsidP="00E92A2E">
            <w:pPr>
              <w:pStyle w:val="TAL"/>
            </w:pPr>
            <w:r w:rsidRPr="00F95B02">
              <w:rPr>
                <w:lang w:eastAsia="zh-CN"/>
              </w:rPr>
              <w:t>Additional DM-RS position</w:t>
            </w:r>
          </w:p>
        </w:tc>
        <w:tc>
          <w:tcPr>
            <w:tcW w:w="2217" w:type="dxa"/>
            <w:gridSpan w:val="2"/>
          </w:tcPr>
          <w:p w14:paraId="30C58A60" w14:textId="31BA68E5" w:rsidR="00E92A2E" w:rsidRPr="00F95B02" w:rsidRDefault="00E92A2E" w:rsidP="00E92A2E">
            <w:pPr>
              <w:pStyle w:val="TAC"/>
            </w:pPr>
            <w:r w:rsidRPr="00F95B02">
              <w:rPr>
                <w:lang w:eastAsia="zh-CN"/>
              </w:rPr>
              <w:t>pos0,pos1</w:t>
            </w:r>
          </w:p>
        </w:tc>
      </w:tr>
      <w:tr w:rsidR="00E92A2E" w:rsidRPr="00F95B02" w14:paraId="3DE18B66" w14:textId="77777777" w:rsidTr="00E92A2E">
        <w:trPr>
          <w:cantSplit/>
          <w:jc w:val="center"/>
        </w:trPr>
        <w:tc>
          <w:tcPr>
            <w:tcW w:w="1652" w:type="dxa"/>
            <w:tcBorders>
              <w:top w:val="nil"/>
              <w:bottom w:val="nil"/>
            </w:tcBorders>
          </w:tcPr>
          <w:p w14:paraId="14838017" w14:textId="77777777" w:rsidR="00E92A2E" w:rsidRPr="00F95B02" w:rsidRDefault="00E92A2E" w:rsidP="00E92A2E">
            <w:pPr>
              <w:pStyle w:val="TAL"/>
              <w:rPr>
                <w:rFonts w:eastAsia="DengXian"/>
                <w:lang w:eastAsia="zh-CN"/>
              </w:rPr>
            </w:pPr>
          </w:p>
        </w:tc>
        <w:tc>
          <w:tcPr>
            <w:tcW w:w="5387" w:type="dxa"/>
            <w:vAlign w:val="center"/>
          </w:tcPr>
          <w:p w14:paraId="13D5AD2D" w14:textId="5756E159"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217" w:type="dxa"/>
            <w:gridSpan w:val="2"/>
          </w:tcPr>
          <w:p w14:paraId="07616161" w14:textId="3B0FEA1A" w:rsidR="00E92A2E" w:rsidRPr="00F95B02" w:rsidRDefault="00E92A2E" w:rsidP="00E92A2E">
            <w:pPr>
              <w:pStyle w:val="TAC"/>
              <w:rPr>
                <w:rFonts w:cs="Arial"/>
              </w:rPr>
            </w:pPr>
            <w:r w:rsidRPr="00F95B02">
              <w:t>2</w:t>
            </w:r>
          </w:p>
        </w:tc>
      </w:tr>
      <w:tr w:rsidR="00E92A2E" w:rsidRPr="00F95B02" w14:paraId="3407D92F" w14:textId="77777777" w:rsidTr="00E92A2E">
        <w:trPr>
          <w:cantSplit/>
          <w:jc w:val="center"/>
        </w:trPr>
        <w:tc>
          <w:tcPr>
            <w:tcW w:w="1652" w:type="dxa"/>
            <w:tcBorders>
              <w:top w:val="nil"/>
              <w:bottom w:val="nil"/>
            </w:tcBorders>
          </w:tcPr>
          <w:p w14:paraId="10AD94A2" w14:textId="77777777" w:rsidR="00E92A2E" w:rsidRPr="00F95B02" w:rsidRDefault="00E92A2E" w:rsidP="00E92A2E">
            <w:pPr>
              <w:pStyle w:val="TAL"/>
              <w:rPr>
                <w:rFonts w:eastAsia="DengXian"/>
                <w:lang w:eastAsia="zh-CN"/>
              </w:rPr>
            </w:pPr>
          </w:p>
        </w:tc>
        <w:tc>
          <w:tcPr>
            <w:tcW w:w="5387" w:type="dxa"/>
            <w:vAlign w:val="center"/>
          </w:tcPr>
          <w:p w14:paraId="6E2BD6C0" w14:textId="6C94A7F5" w:rsidR="00E92A2E" w:rsidRPr="00F95B02" w:rsidRDefault="00E92A2E" w:rsidP="00E92A2E">
            <w:pPr>
              <w:pStyle w:val="TAL"/>
            </w:pPr>
            <w:r w:rsidRPr="00F95B02">
              <w:rPr>
                <w:lang w:eastAsia="zh-CN"/>
              </w:rPr>
              <w:t xml:space="preserve">Ratio of PUSCH EPRE to DM-RS EPRE </w:t>
            </w:r>
          </w:p>
        </w:tc>
        <w:tc>
          <w:tcPr>
            <w:tcW w:w="2217" w:type="dxa"/>
            <w:gridSpan w:val="2"/>
          </w:tcPr>
          <w:p w14:paraId="22DA8408" w14:textId="1DFC4AE8" w:rsidR="00E92A2E" w:rsidRPr="00F95B02" w:rsidRDefault="00E92A2E" w:rsidP="00E92A2E">
            <w:pPr>
              <w:pStyle w:val="TAC"/>
            </w:pPr>
            <w:r w:rsidRPr="00F95B02">
              <w:rPr>
                <w:lang w:eastAsia="zh-CN"/>
              </w:rPr>
              <w:t>-3 dB</w:t>
            </w:r>
          </w:p>
        </w:tc>
      </w:tr>
      <w:tr w:rsidR="00E92A2E" w:rsidRPr="00F95B02" w14:paraId="06CD90CE" w14:textId="77777777" w:rsidTr="00E92A2E">
        <w:trPr>
          <w:cantSplit/>
          <w:jc w:val="center"/>
        </w:trPr>
        <w:tc>
          <w:tcPr>
            <w:tcW w:w="1652" w:type="dxa"/>
            <w:tcBorders>
              <w:top w:val="nil"/>
              <w:bottom w:val="nil"/>
            </w:tcBorders>
          </w:tcPr>
          <w:p w14:paraId="2C23B558" w14:textId="77777777" w:rsidR="00E92A2E" w:rsidRPr="00F95B02" w:rsidRDefault="00E92A2E" w:rsidP="00E92A2E">
            <w:pPr>
              <w:pStyle w:val="TAL"/>
              <w:rPr>
                <w:rFonts w:eastAsia="DengXian"/>
                <w:lang w:eastAsia="zh-CN"/>
              </w:rPr>
            </w:pPr>
          </w:p>
        </w:tc>
        <w:tc>
          <w:tcPr>
            <w:tcW w:w="5387" w:type="dxa"/>
            <w:vAlign w:val="center"/>
          </w:tcPr>
          <w:p w14:paraId="70F0BF91" w14:textId="72D26525"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217" w:type="dxa"/>
            <w:gridSpan w:val="2"/>
          </w:tcPr>
          <w:p w14:paraId="5EF20C45" w14:textId="0C7F257F" w:rsidR="00E92A2E" w:rsidRPr="00F95B02" w:rsidRDefault="00E92A2E" w:rsidP="00E92A2E">
            <w:pPr>
              <w:pStyle w:val="TAC"/>
              <w:rPr>
                <w:lang w:eastAsia="zh-CN"/>
              </w:rPr>
            </w:pPr>
            <w:r w:rsidRPr="00F95B02">
              <w:rPr>
                <w:lang w:eastAsia="zh-CN"/>
              </w:rPr>
              <w:t>{0}</w:t>
            </w:r>
          </w:p>
        </w:tc>
      </w:tr>
      <w:tr w:rsidR="00E92A2E" w:rsidRPr="00F95B02" w14:paraId="0B816F4C" w14:textId="77777777" w:rsidTr="00E92A2E">
        <w:trPr>
          <w:cantSplit/>
          <w:jc w:val="center"/>
        </w:trPr>
        <w:tc>
          <w:tcPr>
            <w:tcW w:w="1652" w:type="dxa"/>
            <w:tcBorders>
              <w:top w:val="nil"/>
              <w:bottom w:val="single" w:sz="6" w:space="0" w:color="auto"/>
            </w:tcBorders>
          </w:tcPr>
          <w:p w14:paraId="1738EB3B" w14:textId="77777777" w:rsidR="00E92A2E" w:rsidRPr="00F95B02" w:rsidRDefault="00E92A2E" w:rsidP="00E92A2E">
            <w:pPr>
              <w:pStyle w:val="TAL"/>
              <w:rPr>
                <w:rFonts w:eastAsia="DengXian"/>
                <w:lang w:eastAsia="zh-CN"/>
              </w:rPr>
            </w:pPr>
          </w:p>
        </w:tc>
        <w:tc>
          <w:tcPr>
            <w:tcW w:w="5387" w:type="dxa"/>
            <w:vAlign w:val="center"/>
          </w:tcPr>
          <w:p w14:paraId="7DA4F957" w14:textId="04CE1FBB" w:rsidR="00E92A2E" w:rsidRPr="00F95B02" w:rsidRDefault="00E92A2E" w:rsidP="00E92A2E">
            <w:pPr>
              <w:pStyle w:val="TAL"/>
            </w:pPr>
            <w:r w:rsidRPr="00F95B02">
              <w:t>DM</w:t>
            </w:r>
            <w:r w:rsidRPr="00F95B02">
              <w:rPr>
                <w:lang w:eastAsia="zh-CN"/>
              </w:rPr>
              <w:t>-</w:t>
            </w:r>
            <w:r w:rsidRPr="00F95B02">
              <w:t>RS sequence generation</w:t>
            </w:r>
          </w:p>
        </w:tc>
        <w:tc>
          <w:tcPr>
            <w:tcW w:w="2217" w:type="dxa"/>
            <w:gridSpan w:val="2"/>
          </w:tcPr>
          <w:p w14:paraId="3CFE86AD" w14:textId="72A3EAF3" w:rsidR="00E92A2E" w:rsidRPr="00F95B02"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=0,</w:t>
            </w:r>
            <w:r w:rsidRPr="00F95B02">
              <w:rPr>
                <w:i/>
                <w:lang w:eastAsia="zh-CN"/>
              </w:rPr>
              <w:t>n</w:t>
            </w:r>
            <w:r w:rsidRPr="00F95B02">
              <w:rPr>
                <w:i/>
                <w:vertAlign w:val="subscript"/>
                <w:lang w:eastAsia="zh-CN"/>
              </w:rPr>
              <w:t>SCID</w:t>
            </w:r>
            <w:r w:rsidRPr="00F95B02">
              <w:rPr>
                <w:lang w:eastAsia="zh-CN"/>
              </w:rPr>
              <w:t>=0</w:t>
            </w:r>
            <w:r w:rsidRPr="00F95B02">
              <w:t xml:space="preserve"> </w:t>
            </w:r>
          </w:p>
        </w:tc>
      </w:tr>
      <w:tr w:rsidR="00E92A2E" w:rsidRPr="00F95B02" w14:paraId="2BBDAFC4" w14:textId="77777777" w:rsidTr="00E92A2E">
        <w:trPr>
          <w:cantSplit/>
          <w:jc w:val="center"/>
        </w:trPr>
        <w:tc>
          <w:tcPr>
            <w:tcW w:w="1652" w:type="dxa"/>
            <w:tcBorders>
              <w:top w:val="single" w:sz="6" w:space="0" w:color="auto"/>
              <w:bottom w:val="nil"/>
            </w:tcBorders>
          </w:tcPr>
          <w:p w14:paraId="7F975EEB" w14:textId="1B820CAD" w:rsidR="00E92A2E" w:rsidRPr="00F95B02" w:rsidRDefault="00E92A2E" w:rsidP="00E92A2E">
            <w:pPr>
              <w:pStyle w:val="TAL"/>
              <w:rPr>
                <w:rFonts w:eastAsia="DengXian"/>
                <w:lang w:eastAsia="zh-CN"/>
              </w:rPr>
            </w:pPr>
            <w:r w:rsidRPr="00F95B02">
              <w:t>Time domain</w:t>
            </w:r>
          </w:p>
        </w:tc>
        <w:tc>
          <w:tcPr>
            <w:tcW w:w="5387" w:type="dxa"/>
          </w:tcPr>
          <w:p w14:paraId="6D2152EE" w14:textId="157957F4" w:rsidR="00E92A2E" w:rsidRPr="00F95B02" w:rsidRDefault="00E92A2E" w:rsidP="00E92A2E">
            <w:pPr>
              <w:pStyle w:val="TAL"/>
            </w:pPr>
            <w:r w:rsidRPr="00F95B02">
              <w:t>PUSCH mapping type</w:t>
            </w:r>
          </w:p>
        </w:tc>
        <w:tc>
          <w:tcPr>
            <w:tcW w:w="2217" w:type="dxa"/>
            <w:gridSpan w:val="2"/>
          </w:tcPr>
          <w:p w14:paraId="32777484" w14:textId="6B2FDFDD" w:rsidR="00E92A2E" w:rsidRPr="00F95B02" w:rsidRDefault="00E92A2E" w:rsidP="00E92A2E">
            <w:pPr>
              <w:pStyle w:val="TAC"/>
            </w:pPr>
            <w:r w:rsidRPr="00F95B02">
              <w:rPr>
                <w:lang w:eastAsia="zh-CN"/>
              </w:rPr>
              <w:t>B</w:t>
            </w:r>
          </w:p>
        </w:tc>
      </w:tr>
      <w:tr w:rsidR="00E92A2E" w:rsidRPr="00F95B02" w14:paraId="3B001FF2" w14:textId="77777777" w:rsidTr="00E92A2E">
        <w:trPr>
          <w:cantSplit/>
          <w:jc w:val="center"/>
        </w:trPr>
        <w:tc>
          <w:tcPr>
            <w:tcW w:w="1652" w:type="dxa"/>
            <w:tcBorders>
              <w:top w:val="nil"/>
              <w:bottom w:val="nil"/>
            </w:tcBorders>
          </w:tcPr>
          <w:p w14:paraId="270CB471" w14:textId="1CDDAB3C" w:rsidR="00E92A2E" w:rsidRPr="00F95B02" w:rsidRDefault="00E92A2E" w:rsidP="00E92A2E">
            <w:pPr>
              <w:pStyle w:val="TAL"/>
              <w:rPr>
                <w:rFonts w:eastAsia="DengXian"/>
                <w:lang w:eastAsia="zh-CN"/>
              </w:rPr>
            </w:pPr>
            <w:r w:rsidRPr="00F95B02">
              <w:t>resource</w:t>
            </w:r>
            <w:r w:rsidRPr="00F95B02">
              <w:rPr>
                <w:lang w:eastAsia="zh-CN"/>
              </w:rPr>
              <w:t xml:space="preserve"> </w:t>
            </w:r>
          </w:p>
        </w:tc>
        <w:tc>
          <w:tcPr>
            <w:tcW w:w="5387" w:type="dxa"/>
          </w:tcPr>
          <w:p w14:paraId="2D731C68" w14:textId="26AC1247" w:rsidR="00E92A2E" w:rsidRPr="00F95B02" w:rsidRDefault="00E92A2E" w:rsidP="00E92A2E">
            <w:pPr>
              <w:pStyle w:val="TAL"/>
            </w:pPr>
            <w:r w:rsidRPr="00F95B02">
              <w:rPr>
                <w:lang w:eastAsia="zh-CN"/>
              </w:rPr>
              <w:t>S</w:t>
            </w:r>
            <w:r w:rsidRPr="00F95B02">
              <w:t>tart</w:t>
            </w:r>
            <w:r w:rsidRPr="00F95B02">
              <w:rPr>
                <w:lang w:eastAsia="zh-CN"/>
              </w:rPr>
              <w:t xml:space="preserve"> symbol</w:t>
            </w:r>
          </w:p>
        </w:tc>
        <w:tc>
          <w:tcPr>
            <w:tcW w:w="2217" w:type="dxa"/>
            <w:gridSpan w:val="2"/>
          </w:tcPr>
          <w:p w14:paraId="341594F4" w14:textId="32460456" w:rsidR="00E92A2E" w:rsidRPr="00F95B02" w:rsidRDefault="00E92A2E" w:rsidP="00E92A2E">
            <w:pPr>
              <w:pStyle w:val="TAC"/>
            </w:pPr>
            <w:r w:rsidRPr="00F95B02">
              <w:t>0</w:t>
            </w:r>
          </w:p>
        </w:tc>
      </w:tr>
      <w:tr w:rsidR="00E92A2E" w:rsidRPr="00F95B02" w14:paraId="6D2A8887" w14:textId="77777777" w:rsidTr="00E92A2E">
        <w:trPr>
          <w:cantSplit/>
          <w:jc w:val="center"/>
        </w:trPr>
        <w:tc>
          <w:tcPr>
            <w:tcW w:w="1652" w:type="dxa"/>
            <w:tcBorders>
              <w:top w:val="nil"/>
              <w:bottom w:val="single" w:sz="6" w:space="0" w:color="auto"/>
            </w:tcBorders>
          </w:tcPr>
          <w:p w14:paraId="0ED64F73" w14:textId="7EFEDF68" w:rsidR="00E92A2E" w:rsidRPr="00F95B02" w:rsidRDefault="00E92A2E" w:rsidP="00E92A2E">
            <w:pPr>
              <w:pStyle w:val="TAL"/>
              <w:rPr>
                <w:rFonts w:eastAsia="DengXian"/>
                <w:lang w:eastAsia="zh-CN"/>
              </w:rPr>
            </w:pPr>
            <w:r w:rsidRPr="00F95B02">
              <w:rPr>
                <w:lang w:eastAsia="zh-CN"/>
              </w:rPr>
              <w:t>assignment</w:t>
            </w:r>
          </w:p>
        </w:tc>
        <w:tc>
          <w:tcPr>
            <w:tcW w:w="5387" w:type="dxa"/>
          </w:tcPr>
          <w:p w14:paraId="4EB29BA9" w14:textId="43212937" w:rsidR="00E92A2E" w:rsidRPr="00F95B02" w:rsidRDefault="00E92A2E" w:rsidP="00E92A2E">
            <w:pPr>
              <w:pStyle w:val="TAL"/>
            </w:pPr>
            <w:r w:rsidRPr="00F95B02">
              <w:rPr>
                <w:lang w:eastAsia="zh-CN"/>
              </w:rPr>
              <w:t>Allocation length</w:t>
            </w:r>
          </w:p>
        </w:tc>
        <w:tc>
          <w:tcPr>
            <w:tcW w:w="2217" w:type="dxa"/>
            <w:gridSpan w:val="2"/>
          </w:tcPr>
          <w:p w14:paraId="350A74AB" w14:textId="6A36F1E1" w:rsidR="00E92A2E" w:rsidRPr="00F95B02" w:rsidRDefault="00E92A2E" w:rsidP="00E92A2E">
            <w:pPr>
              <w:pStyle w:val="TAC"/>
              <w:rPr>
                <w:rFonts w:eastAsia="Malgun Gothic" w:cs="Arial"/>
              </w:rPr>
            </w:pPr>
            <w:r w:rsidRPr="00F95B02">
              <w:t>1</w:t>
            </w:r>
            <w:r w:rsidRPr="00F95B02">
              <w:rPr>
                <w:lang w:eastAsia="zh-CN"/>
              </w:rPr>
              <w:t>0</w:t>
            </w:r>
          </w:p>
        </w:tc>
      </w:tr>
      <w:tr w:rsidR="00E92A2E" w:rsidRPr="00F95B02" w14:paraId="47BCA327" w14:textId="77777777" w:rsidTr="00E92A2E">
        <w:trPr>
          <w:cantSplit/>
          <w:jc w:val="center"/>
        </w:trPr>
        <w:tc>
          <w:tcPr>
            <w:tcW w:w="1652" w:type="dxa"/>
            <w:tcBorders>
              <w:top w:val="single" w:sz="6" w:space="0" w:color="auto"/>
              <w:bottom w:val="nil"/>
            </w:tcBorders>
          </w:tcPr>
          <w:p w14:paraId="13C49D07" w14:textId="6614BF59" w:rsidR="00E92A2E" w:rsidRPr="00F95B02" w:rsidRDefault="00E92A2E" w:rsidP="00E92A2E">
            <w:pPr>
              <w:pStyle w:val="TAL"/>
              <w:rPr>
                <w:rFonts w:eastAsia="DengXian"/>
                <w:lang w:eastAsia="zh-CN"/>
              </w:rPr>
            </w:pPr>
            <w:r w:rsidRPr="00F95B02">
              <w:t>Frequency domain resource</w:t>
            </w:r>
          </w:p>
        </w:tc>
        <w:tc>
          <w:tcPr>
            <w:tcW w:w="5387" w:type="dxa"/>
          </w:tcPr>
          <w:p w14:paraId="78C8E44A" w14:textId="58EA28D7" w:rsidR="00E92A2E" w:rsidRPr="00F95B02" w:rsidRDefault="00E92A2E" w:rsidP="00E92A2E">
            <w:pPr>
              <w:pStyle w:val="TAL"/>
            </w:pPr>
            <w:r w:rsidRPr="00F95B02">
              <w:t>RB assignment</w:t>
            </w:r>
          </w:p>
        </w:tc>
        <w:tc>
          <w:tcPr>
            <w:tcW w:w="2217" w:type="dxa"/>
            <w:gridSpan w:val="2"/>
          </w:tcPr>
          <w:p w14:paraId="4DEAE76A" w14:textId="2A2DB3B9" w:rsidR="00E92A2E" w:rsidRPr="00F95B02" w:rsidRDefault="00E92A2E" w:rsidP="00E92A2E">
            <w:pPr>
              <w:pStyle w:val="TAC"/>
              <w:rPr>
                <w:rFonts w:eastAsia="Malgun Gothic" w:cs="Arial"/>
              </w:rPr>
            </w:pPr>
            <w:r w:rsidRPr="00F95B02">
              <w:rPr>
                <w:lang w:eastAsia="zh-CN"/>
              </w:rPr>
              <w:t>Full applicable test bandwidth</w:t>
            </w:r>
          </w:p>
        </w:tc>
      </w:tr>
      <w:tr w:rsidR="00E92A2E" w:rsidRPr="00F95B02" w14:paraId="151EA0B2" w14:textId="77777777" w:rsidTr="00E92A2E">
        <w:trPr>
          <w:cantSplit/>
          <w:jc w:val="center"/>
        </w:trPr>
        <w:tc>
          <w:tcPr>
            <w:tcW w:w="1652" w:type="dxa"/>
            <w:tcBorders>
              <w:top w:val="nil"/>
              <w:bottom w:val="single" w:sz="6" w:space="0" w:color="auto"/>
            </w:tcBorders>
          </w:tcPr>
          <w:p w14:paraId="2ACBDA3F" w14:textId="273CF702" w:rsidR="00E92A2E" w:rsidRPr="00F95B02" w:rsidRDefault="00E92A2E" w:rsidP="00E92A2E">
            <w:pPr>
              <w:pStyle w:val="TAL"/>
              <w:rPr>
                <w:rFonts w:eastAsia="DengXian"/>
                <w:lang w:eastAsia="zh-CN"/>
              </w:rPr>
            </w:pPr>
            <w:r w:rsidRPr="00F95B02">
              <w:rPr>
                <w:lang w:eastAsia="zh-CN"/>
              </w:rPr>
              <w:t>assignment</w:t>
            </w:r>
          </w:p>
        </w:tc>
        <w:tc>
          <w:tcPr>
            <w:tcW w:w="5387" w:type="dxa"/>
          </w:tcPr>
          <w:p w14:paraId="69807CE0" w14:textId="36547E19" w:rsidR="00E92A2E" w:rsidRPr="00F95B02" w:rsidRDefault="00E92A2E" w:rsidP="00E92A2E">
            <w:pPr>
              <w:pStyle w:val="TAL"/>
            </w:pPr>
            <w:r w:rsidRPr="00F95B02">
              <w:t>Frequency hopping</w:t>
            </w:r>
          </w:p>
        </w:tc>
        <w:tc>
          <w:tcPr>
            <w:tcW w:w="2217" w:type="dxa"/>
            <w:gridSpan w:val="2"/>
          </w:tcPr>
          <w:p w14:paraId="01437CFD" w14:textId="62766045" w:rsidR="00E92A2E" w:rsidRPr="00F95B02" w:rsidRDefault="00E92A2E" w:rsidP="00E92A2E">
            <w:pPr>
              <w:pStyle w:val="TAC"/>
              <w:rPr>
                <w:rFonts w:eastAsia="Malgun Gothic"/>
                <w:lang w:eastAsia="zh-CN"/>
              </w:rPr>
            </w:pPr>
            <w:r w:rsidRPr="00F95B02">
              <w:t>Disabled</w:t>
            </w:r>
          </w:p>
        </w:tc>
      </w:tr>
      <w:tr w:rsidR="00E92A2E" w:rsidRPr="00F95B02" w14:paraId="77D9C732" w14:textId="77777777" w:rsidTr="00E92A2E">
        <w:trPr>
          <w:cantSplit/>
          <w:jc w:val="center"/>
        </w:trPr>
        <w:tc>
          <w:tcPr>
            <w:tcW w:w="7039" w:type="dxa"/>
            <w:gridSpan w:val="2"/>
            <w:vAlign w:val="center"/>
          </w:tcPr>
          <w:p w14:paraId="53079BA4" w14:textId="100A3C29" w:rsidR="00E92A2E" w:rsidRPr="00F95B02" w:rsidRDefault="00E92A2E" w:rsidP="00E92A2E">
            <w:pPr>
              <w:pStyle w:val="TAL"/>
            </w:pPr>
            <w:r w:rsidRPr="00F95B02">
              <w:t>Code block group based PUSCH transmission</w:t>
            </w:r>
          </w:p>
        </w:tc>
        <w:tc>
          <w:tcPr>
            <w:tcW w:w="2217" w:type="dxa"/>
            <w:gridSpan w:val="2"/>
            <w:vAlign w:val="center"/>
          </w:tcPr>
          <w:p w14:paraId="65EAB2C9" w14:textId="73B2AB1C" w:rsidR="00E92A2E" w:rsidRPr="00F95B02" w:rsidRDefault="00E92A2E" w:rsidP="00E92A2E">
            <w:pPr>
              <w:pStyle w:val="TAC"/>
            </w:pPr>
            <w:r w:rsidRPr="00F95B02">
              <w:t>Disabled</w:t>
            </w:r>
          </w:p>
        </w:tc>
      </w:tr>
      <w:tr w:rsidR="00E92A2E" w:rsidRPr="00F95B02" w14:paraId="336A9EEF" w14:textId="77777777" w:rsidTr="00020021">
        <w:trPr>
          <w:cantSplit/>
          <w:jc w:val="center"/>
        </w:trPr>
        <w:tc>
          <w:tcPr>
            <w:tcW w:w="1652" w:type="dxa"/>
            <w:tcBorders>
              <w:top w:val="single" w:sz="6" w:space="0" w:color="auto"/>
              <w:bottom w:val="nil"/>
            </w:tcBorders>
          </w:tcPr>
          <w:p w14:paraId="39A20866" w14:textId="410A5F0C" w:rsidR="00E92A2E" w:rsidRPr="00F95B02" w:rsidRDefault="00E92A2E" w:rsidP="00E92A2E">
            <w:pPr>
              <w:pStyle w:val="TAL"/>
              <w:rPr>
                <w:rFonts w:eastAsia="DengXian"/>
                <w:lang w:eastAsia="zh-CN"/>
              </w:rPr>
            </w:pPr>
            <w:r w:rsidRPr="00F95B02">
              <w:rPr>
                <w:lang w:eastAsia="zh-CN"/>
              </w:rPr>
              <w:t>PT-RS</w:t>
            </w:r>
          </w:p>
        </w:tc>
        <w:tc>
          <w:tcPr>
            <w:tcW w:w="5387" w:type="dxa"/>
            <w:vAlign w:val="center"/>
          </w:tcPr>
          <w:p w14:paraId="1828F997" w14:textId="6844CC21" w:rsidR="00E92A2E" w:rsidRPr="00F95B02" w:rsidRDefault="00E92A2E" w:rsidP="00E92A2E">
            <w:pPr>
              <w:pStyle w:val="TAL"/>
            </w:pPr>
            <w:r w:rsidRPr="00F95B02">
              <w:rPr>
                <w:rFonts w:cs="Arial"/>
                <w:lang w:eastAsia="zh-CN"/>
              </w:rPr>
              <w:t>PT-RS</w:t>
            </w:r>
          </w:p>
        </w:tc>
        <w:tc>
          <w:tcPr>
            <w:tcW w:w="1108" w:type="dxa"/>
            <w:vAlign w:val="center"/>
          </w:tcPr>
          <w:p w14:paraId="0E731B40" w14:textId="283A9054" w:rsidR="00E92A2E" w:rsidRPr="00F95B02" w:rsidRDefault="00E92A2E" w:rsidP="00E92A2E">
            <w:pPr>
              <w:pStyle w:val="TAC"/>
            </w:pPr>
            <w:r w:rsidRPr="00F95B02">
              <w:rPr>
                <w:lang w:eastAsia="zh-CN"/>
              </w:rPr>
              <w:t>Disabled,</w:t>
            </w:r>
          </w:p>
        </w:tc>
        <w:tc>
          <w:tcPr>
            <w:tcW w:w="1109" w:type="dxa"/>
            <w:vAlign w:val="center"/>
          </w:tcPr>
          <w:p w14:paraId="76FBC2BC" w14:textId="69BFA9CD" w:rsidR="00E92A2E" w:rsidRPr="00F95B02" w:rsidRDefault="00E92A2E" w:rsidP="00E92A2E">
            <w:pPr>
              <w:pStyle w:val="TAC"/>
            </w:pPr>
            <w:r w:rsidRPr="00F95B02">
              <w:rPr>
                <w:lang w:eastAsia="zh-CN"/>
              </w:rPr>
              <w:t>Enabled</w:t>
            </w:r>
          </w:p>
        </w:tc>
      </w:tr>
      <w:tr w:rsidR="00E92A2E" w:rsidRPr="00F95B02" w14:paraId="7C876555" w14:textId="77777777" w:rsidTr="00020021">
        <w:trPr>
          <w:cantSplit/>
          <w:jc w:val="center"/>
        </w:trPr>
        <w:tc>
          <w:tcPr>
            <w:tcW w:w="1652" w:type="dxa"/>
            <w:tcBorders>
              <w:top w:val="nil"/>
              <w:bottom w:val="nil"/>
            </w:tcBorders>
          </w:tcPr>
          <w:p w14:paraId="1C5FFB63" w14:textId="52B33BCF" w:rsidR="00E92A2E" w:rsidRPr="00F95B02" w:rsidRDefault="00E92A2E" w:rsidP="00E92A2E">
            <w:pPr>
              <w:pStyle w:val="TAL"/>
              <w:rPr>
                <w:rFonts w:eastAsia="DengXian"/>
                <w:lang w:eastAsia="zh-CN"/>
              </w:rPr>
            </w:pPr>
            <w:r w:rsidRPr="00F95B02">
              <w:rPr>
                <w:lang w:eastAsia="zh-CN"/>
              </w:rPr>
              <w:t>configuration</w:t>
            </w:r>
          </w:p>
        </w:tc>
        <w:tc>
          <w:tcPr>
            <w:tcW w:w="5387" w:type="dxa"/>
            <w:vAlign w:val="center"/>
          </w:tcPr>
          <w:p w14:paraId="293BC029" w14:textId="3258099F" w:rsidR="00E92A2E" w:rsidRPr="00F95B02" w:rsidRDefault="00E92A2E" w:rsidP="00E92A2E">
            <w:pPr>
              <w:pStyle w:val="TAL"/>
            </w:pPr>
            <w:r w:rsidRPr="00F95B02">
              <w:rPr>
                <w:rFonts w:cs="Arial"/>
                <w:lang w:eastAsia="zh-CN"/>
              </w:rPr>
              <w:t>Frequency density (</w:t>
            </w:r>
            <w:r w:rsidRPr="00F95B02">
              <w:rPr>
                <w:rFonts w:cs="Arial"/>
                <w:i/>
                <w:lang w:eastAsia="zh-CN"/>
              </w:rPr>
              <w:t>K</w:t>
            </w:r>
            <w:r w:rsidRPr="00F95B02">
              <w:rPr>
                <w:rFonts w:cs="Arial"/>
                <w:i/>
                <w:vertAlign w:val="subscript"/>
                <w:lang w:eastAsia="zh-CN"/>
              </w:rPr>
              <w:t>PT-RS</w:t>
            </w:r>
            <w:r w:rsidRPr="00F95B02">
              <w:rPr>
                <w:rFonts w:cs="Arial"/>
                <w:lang w:eastAsia="zh-CN"/>
              </w:rPr>
              <w:t>)</w:t>
            </w:r>
          </w:p>
        </w:tc>
        <w:tc>
          <w:tcPr>
            <w:tcW w:w="1108" w:type="dxa"/>
            <w:vAlign w:val="center"/>
          </w:tcPr>
          <w:p w14:paraId="77ABF79C" w14:textId="78E1FBA8" w:rsidR="00E92A2E" w:rsidRPr="00F95B02" w:rsidRDefault="00E92A2E" w:rsidP="00E92A2E">
            <w:pPr>
              <w:pStyle w:val="TAC"/>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7447AB66" w14:textId="1080423D" w:rsidR="00E92A2E" w:rsidRPr="00F95B02" w:rsidRDefault="00E92A2E" w:rsidP="00E92A2E">
            <w:pPr>
              <w:pStyle w:val="TAC"/>
            </w:pPr>
            <w:r w:rsidRPr="00F95B02">
              <w:rPr>
                <w:rFonts w:hint="eastAsia"/>
                <w:lang w:eastAsia="zh-CN"/>
              </w:rPr>
              <w:t>2</w:t>
            </w:r>
          </w:p>
        </w:tc>
      </w:tr>
      <w:tr w:rsidR="00E92A2E" w:rsidRPr="00F95B02" w14:paraId="0ADB74F4" w14:textId="77777777" w:rsidTr="00020021">
        <w:trPr>
          <w:cantSplit/>
          <w:jc w:val="center"/>
        </w:trPr>
        <w:tc>
          <w:tcPr>
            <w:tcW w:w="1652" w:type="dxa"/>
            <w:tcBorders>
              <w:top w:val="nil"/>
              <w:bottom w:val="single" w:sz="6" w:space="0" w:color="auto"/>
            </w:tcBorders>
          </w:tcPr>
          <w:p w14:paraId="714762B0" w14:textId="7BCA654B" w:rsidR="00E92A2E" w:rsidRPr="00F95B02" w:rsidRDefault="00E92A2E" w:rsidP="00E92A2E">
            <w:pPr>
              <w:pStyle w:val="TAL"/>
              <w:rPr>
                <w:rFonts w:eastAsia="DengXian"/>
                <w:lang w:eastAsia="zh-CN"/>
              </w:rPr>
            </w:pPr>
          </w:p>
        </w:tc>
        <w:tc>
          <w:tcPr>
            <w:tcW w:w="5387" w:type="dxa"/>
            <w:vAlign w:val="center"/>
          </w:tcPr>
          <w:p w14:paraId="5AA20108" w14:textId="7675E75C" w:rsidR="00E92A2E" w:rsidRPr="00F95B02" w:rsidRDefault="00E92A2E" w:rsidP="00E92A2E">
            <w:pPr>
              <w:pStyle w:val="TAL"/>
            </w:pPr>
            <w:r w:rsidRPr="00F95B02">
              <w:rPr>
                <w:rFonts w:cs="Arial"/>
                <w:lang w:eastAsia="zh-CN"/>
              </w:rPr>
              <w:t>Time density (</w:t>
            </w:r>
            <w:r w:rsidRPr="00F95B02">
              <w:rPr>
                <w:rFonts w:cs="Arial"/>
                <w:i/>
                <w:lang w:eastAsia="zh-CN"/>
              </w:rPr>
              <w:t>L</w:t>
            </w:r>
            <w:r w:rsidRPr="00F95B02">
              <w:rPr>
                <w:rFonts w:cs="Arial"/>
                <w:i/>
                <w:vertAlign w:val="subscript"/>
                <w:lang w:eastAsia="zh-CN"/>
              </w:rPr>
              <w:t>PT-RS</w:t>
            </w:r>
            <w:r w:rsidRPr="00F95B02">
              <w:rPr>
                <w:rFonts w:cs="Arial"/>
                <w:lang w:eastAsia="zh-CN"/>
              </w:rPr>
              <w:t>)</w:t>
            </w:r>
          </w:p>
        </w:tc>
        <w:tc>
          <w:tcPr>
            <w:tcW w:w="1108" w:type="dxa"/>
            <w:vAlign w:val="center"/>
          </w:tcPr>
          <w:p w14:paraId="50069D0C" w14:textId="2379C859" w:rsidR="00E92A2E" w:rsidRPr="00F95B02" w:rsidRDefault="00E92A2E" w:rsidP="00E92A2E">
            <w:pPr>
              <w:pStyle w:val="TAC"/>
              <w:rPr>
                <w:rFonts w:eastAsia="Malgun Gothic" w:cs="Arial"/>
              </w:rPr>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140E7CEE" w14:textId="1207BBED" w:rsidR="00E92A2E" w:rsidRPr="00F95B02" w:rsidRDefault="00E92A2E" w:rsidP="00E92A2E">
            <w:pPr>
              <w:pStyle w:val="TAC"/>
              <w:rPr>
                <w:rFonts w:eastAsia="Malgun Gothic" w:cs="Arial"/>
              </w:rPr>
            </w:pPr>
            <w:r w:rsidRPr="00F95B02">
              <w:rPr>
                <w:rFonts w:hint="eastAsia"/>
                <w:lang w:eastAsia="zh-CN"/>
              </w:rPr>
              <w:t>1</w:t>
            </w:r>
          </w:p>
        </w:tc>
      </w:tr>
      <w:tr w:rsidR="00E92A2E" w:rsidRPr="00F95B02" w14:paraId="339BE850" w14:textId="77777777" w:rsidTr="00020021">
        <w:trPr>
          <w:cantSplit/>
          <w:jc w:val="center"/>
        </w:trPr>
        <w:tc>
          <w:tcPr>
            <w:tcW w:w="1652" w:type="dxa"/>
            <w:tcBorders>
              <w:top w:val="single" w:sz="6" w:space="0" w:color="auto"/>
              <w:bottom w:val="nil"/>
            </w:tcBorders>
          </w:tcPr>
          <w:p w14:paraId="38374BDC" w14:textId="7C80F935" w:rsidR="00E92A2E" w:rsidRPr="00F95B02" w:rsidRDefault="00E92A2E" w:rsidP="00E92A2E">
            <w:pPr>
              <w:pStyle w:val="TAL"/>
              <w:rPr>
                <w:rFonts w:eastAsia="DengXian"/>
                <w:lang w:eastAsia="zh-CN"/>
              </w:rPr>
            </w:pPr>
          </w:p>
        </w:tc>
        <w:tc>
          <w:tcPr>
            <w:tcW w:w="5387" w:type="dxa"/>
            <w:vAlign w:val="center"/>
          </w:tcPr>
          <w:p w14:paraId="3C661555" w14:textId="4DE0F675" w:rsidR="00E92A2E" w:rsidRPr="00F95B02" w:rsidRDefault="00E92A2E" w:rsidP="00E92A2E">
            <w:pPr>
              <w:pStyle w:val="TAL"/>
            </w:pPr>
            <w:r w:rsidRPr="00F95B02">
              <w:rPr>
                <w:lang w:eastAsia="zh-CN"/>
              </w:rPr>
              <w:t>Number of CSI part 1 and CSI part 2 information bit payload</w:t>
            </w:r>
          </w:p>
        </w:tc>
        <w:tc>
          <w:tcPr>
            <w:tcW w:w="2217" w:type="dxa"/>
            <w:gridSpan w:val="2"/>
            <w:vAlign w:val="center"/>
          </w:tcPr>
          <w:p w14:paraId="334D32A0" w14:textId="4A5BD339" w:rsidR="00E92A2E" w:rsidRPr="00F95B02" w:rsidRDefault="00E92A2E" w:rsidP="00E92A2E">
            <w:pPr>
              <w:pStyle w:val="TAC"/>
              <w:rPr>
                <w:lang w:val="fr-FR"/>
              </w:rPr>
            </w:pPr>
            <w:r w:rsidRPr="00F95B02">
              <w:rPr>
                <w:lang w:eastAsia="zh-CN"/>
              </w:rPr>
              <w:t>{5,2},{20,20}</w:t>
            </w:r>
          </w:p>
        </w:tc>
      </w:tr>
      <w:tr w:rsidR="00E92A2E" w:rsidRPr="00F95B02" w14:paraId="6CA9E4B5" w14:textId="77777777" w:rsidTr="00020021">
        <w:trPr>
          <w:cantSplit/>
          <w:jc w:val="center"/>
        </w:trPr>
        <w:tc>
          <w:tcPr>
            <w:tcW w:w="1652" w:type="dxa"/>
            <w:tcBorders>
              <w:top w:val="nil"/>
              <w:bottom w:val="nil"/>
            </w:tcBorders>
          </w:tcPr>
          <w:p w14:paraId="7F2C03C6" w14:textId="77777777" w:rsidR="00E92A2E" w:rsidRPr="00F95B02" w:rsidRDefault="00E92A2E" w:rsidP="00E92A2E">
            <w:pPr>
              <w:pStyle w:val="TAL"/>
              <w:rPr>
                <w:rFonts w:eastAsia="DengXian"/>
                <w:lang w:eastAsia="zh-CN"/>
              </w:rPr>
            </w:pPr>
          </w:p>
        </w:tc>
        <w:tc>
          <w:tcPr>
            <w:tcW w:w="5387" w:type="dxa"/>
            <w:vAlign w:val="center"/>
          </w:tcPr>
          <w:p w14:paraId="5699C468" w14:textId="3FC3210D" w:rsidR="00E92A2E" w:rsidRPr="00F95B02" w:rsidRDefault="00E92A2E" w:rsidP="00E92A2E">
            <w:pPr>
              <w:pStyle w:val="TAL"/>
            </w:pPr>
            <w:r w:rsidRPr="00F95B02">
              <w:rPr>
                <w:i/>
                <w:lang w:eastAsia="zh-CN"/>
              </w:rPr>
              <w:t>scaling</w:t>
            </w:r>
          </w:p>
        </w:tc>
        <w:tc>
          <w:tcPr>
            <w:tcW w:w="2217" w:type="dxa"/>
            <w:gridSpan w:val="2"/>
            <w:vAlign w:val="center"/>
          </w:tcPr>
          <w:p w14:paraId="64109ED3" w14:textId="3BD7C66A" w:rsidR="00E92A2E" w:rsidRPr="00F95B02" w:rsidRDefault="00E92A2E" w:rsidP="00E92A2E">
            <w:pPr>
              <w:pStyle w:val="TAC"/>
            </w:pPr>
            <w:r w:rsidRPr="00F95B02">
              <w:rPr>
                <w:lang w:eastAsia="zh-CN"/>
              </w:rPr>
              <w:t>1</w:t>
            </w:r>
          </w:p>
        </w:tc>
      </w:tr>
      <w:tr w:rsidR="00E92A2E" w:rsidRPr="00F95B02" w14:paraId="22B3E316" w14:textId="77777777" w:rsidTr="00020021">
        <w:trPr>
          <w:cantSplit/>
          <w:jc w:val="center"/>
        </w:trPr>
        <w:tc>
          <w:tcPr>
            <w:tcW w:w="1652" w:type="dxa"/>
            <w:tcBorders>
              <w:top w:val="nil"/>
              <w:bottom w:val="nil"/>
            </w:tcBorders>
          </w:tcPr>
          <w:p w14:paraId="4CB7EEB6" w14:textId="1B4847E3" w:rsidR="00E92A2E" w:rsidRPr="00F95B02" w:rsidRDefault="00E92A2E" w:rsidP="00E92A2E">
            <w:pPr>
              <w:pStyle w:val="TAL"/>
              <w:rPr>
                <w:rFonts w:eastAsia="DengXian"/>
                <w:lang w:eastAsia="zh-CN"/>
              </w:rPr>
            </w:pPr>
            <w:r w:rsidRPr="00F95B02">
              <w:rPr>
                <w:lang w:eastAsia="zh-CN"/>
              </w:rPr>
              <w:t>UCI</w:t>
            </w:r>
          </w:p>
        </w:tc>
        <w:tc>
          <w:tcPr>
            <w:tcW w:w="5387" w:type="dxa"/>
            <w:vAlign w:val="center"/>
          </w:tcPr>
          <w:p w14:paraId="474D98CE" w14:textId="5FE3B06A" w:rsidR="00E92A2E" w:rsidRPr="00F95B02" w:rsidRDefault="00E92A2E" w:rsidP="00E92A2E">
            <w:pPr>
              <w:pStyle w:val="TAL"/>
            </w:pPr>
            <w:r w:rsidRPr="00F95B02">
              <w:rPr>
                <w:i/>
                <w:lang w:eastAsia="zh-CN"/>
              </w:rPr>
              <w:t>betaOffsetACK-Index1</w:t>
            </w:r>
          </w:p>
        </w:tc>
        <w:tc>
          <w:tcPr>
            <w:tcW w:w="2217" w:type="dxa"/>
            <w:gridSpan w:val="2"/>
            <w:vAlign w:val="center"/>
          </w:tcPr>
          <w:p w14:paraId="06EBE4C4" w14:textId="3CF3BF87" w:rsidR="00E92A2E" w:rsidRPr="00F95B02" w:rsidRDefault="00E92A2E" w:rsidP="00E92A2E">
            <w:pPr>
              <w:pStyle w:val="TAC"/>
            </w:pPr>
            <w:r w:rsidRPr="00F95B02">
              <w:rPr>
                <w:lang w:eastAsia="zh-CN"/>
              </w:rPr>
              <w:t>11</w:t>
            </w:r>
          </w:p>
        </w:tc>
      </w:tr>
      <w:tr w:rsidR="00E92A2E" w:rsidRPr="00F95B02" w14:paraId="159B430B" w14:textId="77777777" w:rsidTr="00020021">
        <w:trPr>
          <w:cantSplit/>
          <w:jc w:val="center"/>
        </w:trPr>
        <w:tc>
          <w:tcPr>
            <w:tcW w:w="1652" w:type="dxa"/>
            <w:tcBorders>
              <w:top w:val="nil"/>
              <w:bottom w:val="nil"/>
            </w:tcBorders>
          </w:tcPr>
          <w:p w14:paraId="6A1B7917" w14:textId="77777777" w:rsidR="00E92A2E" w:rsidRPr="00F95B02" w:rsidRDefault="00E92A2E" w:rsidP="00E92A2E">
            <w:pPr>
              <w:pStyle w:val="TAL"/>
              <w:rPr>
                <w:rFonts w:eastAsia="DengXian"/>
                <w:lang w:eastAsia="zh-CN"/>
              </w:rPr>
            </w:pPr>
          </w:p>
        </w:tc>
        <w:tc>
          <w:tcPr>
            <w:tcW w:w="5387" w:type="dxa"/>
            <w:vAlign w:val="center"/>
          </w:tcPr>
          <w:p w14:paraId="3B0146BD" w14:textId="6E0782E5"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217" w:type="dxa"/>
            <w:gridSpan w:val="2"/>
            <w:vAlign w:val="center"/>
          </w:tcPr>
          <w:p w14:paraId="3B03A344" w14:textId="313577C4" w:rsidR="00E92A2E" w:rsidRPr="00F95B02" w:rsidRDefault="00E92A2E" w:rsidP="00E92A2E">
            <w:pPr>
              <w:pStyle w:val="TAC"/>
              <w:rPr>
                <w:rFonts w:cs="Arial"/>
              </w:rPr>
            </w:pPr>
            <w:r w:rsidRPr="00F95B02">
              <w:rPr>
                <w:lang w:eastAsia="zh-CN"/>
              </w:rPr>
              <w:t>13</w:t>
            </w:r>
          </w:p>
        </w:tc>
      </w:tr>
      <w:tr w:rsidR="00E92A2E" w:rsidRPr="00F95B02" w14:paraId="3EE49FF2" w14:textId="77777777" w:rsidTr="00020021">
        <w:trPr>
          <w:cantSplit/>
          <w:jc w:val="center"/>
        </w:trPr>
        <w:tc>
          <w:tcPr>
            <w:tcW w:w="1652" w:type="dxa"/>
            <w:tcBorders>
              <w:top w:val="nil"/>
              <w:bottom w:val="nil"/>
            </w:tcBorders>
          </w:tcPr>
          <w:p w14:paraId="0067C096" w14:textId="77777777" w:rsidR="00E92A2E" w:rsidRPr="00F95B02" w:rsidRDefault="00E92A2E" w:rsidP="00E92A2E">
            <w:pPr>
              <w:pStyle w:val="TAL"/>
              <w:rPr>
                <w:rFonts w:eastAsia="DengXian"/>
                <w:lang w:eastAsia="zh-CN"/>
              </w:rPr>
            </w:pPr>
          </w:p>
        </w:tc>
        <w:tc>
          <w:tcPr>
            <w:tcW w:w="5387" w:type="dxa"/>
            <w:vAlign w:val="center"/>
          </w:tcPr>
          <w:p w14:paraId="2753E7D3" w14:textId="6B405552" w:rsidR="00E92A2E" w:rsidRPr="00F95B02" w:rsidRDefault="00E92A2E" w:rsidP="00E92A2E">
            <w:pPr>
              <w:pStyle w:val="TAL"/>
            </w:pPr>
            <w:r w:rsidRPr="00F95B02">
              <w:rPr>
                <w:i/>
                <w:lang w:eastAsia="zh-CN"/>
              </w:rPr>
              <w:t>betaOffsetCSI-Part2-Index1 and betaOffsetCSI-Part2-Index2</w:t>
            </w:r>
          </w:p>
        </w:tc>
        <w:tc>
          <w:tcPr>
            <w:tcW w:w="2217" w:type="dxa"/>
            <w:gridSpan w:val="2"/>
            <w:vAlign w:val="center"/>
          </w:tcPr>
          <w:p w14:paraId="58F15F5F" w14:textId="1E1610B2" w:rsidR="00E92A2E" w:rsidRPr="00F95B02" w:rsidRDefault="00E92A2E" w:rsidP="00E92A2E">
            <w:pPr>
              <w:pStyle w:val="TAC"/>
            </w:pPr>
            <w:r w:rsidRPr="00F95B02">
              <w:rPr>
                <w:lang w:eastAsia="zh-CN"/>
              </w:rPr>
              <w:t>13</w:t>
            </w:r>
          </w:p>
        </w:tc>
      </w:tr>
      <w:tr w:rsidR="00E92A2E" w:rsidRPr="00F95B02" w14:paraId="76DE9C87" w14:textId="77777777" w:rsidTr="00020021">
        <w:trPr>
          <w:cantSplit/>
          <w:jc w:val="center"/>
        </w:trPr>
        <w:tc>
          <w:tcPr>
            <w:tcW w:w="1652" w:type="dxa"/>
            <w:tcBorders>
              <w:top w:val="nil"/>
              <w:bottom w:val="single" w:sz="6" w:space="0" w:color="auto"/>
            </w:tcBorders>
          </w:tcPr>
          <w:p w14:paraId="6FEF0517" w14:textId="77777777" w:rsidR="00E92A2E" w:rsidRPr="00F95B02" w:rsidRDefault="00E92A2E" w:rsidP="00E92A2E">
            <w:pPr>
              <w:pStyle w:val="TAL"/>
              <w:rPr>
                <w:rFonts w:eastAsia="DengXian"/>
                <w:lang w:eastAsia="zh-CN"/>
              </w:rPr>
            </w:pPr>
          </w:p>
        </w:tc>
        <w:tc>
          <w:tcPr>
            <w:tcW w:w="5387" w:type="dxa"/>
            <w:vAlign w:val="center"/>
          </w:tcPr>
          <w:p w14:paraId="3FA32FA1" w14:textId="6E78DA69" w:rsidR="00E92A2E" w:rsidRPr="00F95B02" w:rsidRDefault="00E92A2E" w:rsidP="00E92A2E">
            <w:pPr>
              <w:pStyle w:val="TAL"/>
            </w:pPr>
            <w:r w:rsidRPr="00F95B02">
              <w:rPr>
                <w:lang w:eastAsia="zh-CN"/>
              </w:rPr>
              <w:t>UCI partition for frequency hopping</w:t>
            </w:r>
          </w:p>
        </w:tc>
        <w:tc>
          <w:tcPr>
            <w:tcW w:w="2217" w:type="dxa"/>
            <w:gridSpan w:val="2"/>
            <w:vAlign w:val="center"/>
          </w:tcPr>
          <w:p w14:paraId="72671006" w14:textId="2D5FE369" w:rsidR="00E92A2E" w:rsidRPr="00F95B02" w:rsidRDefault="00E92A2E" w:rsidP="00E92A2E">
            <w:pPr>
              <w:pStyle w:val="TAC"/>
            </w:pPr>
            <w:r w:rsidRPr="00F95B02">
              <w:rPr>
                <w:lang w:eastAsia="zh-CN"/>
              </w:rPr>
              <w:t>Disabled</w:t>
            </w:r>
          </w:p>
        </w:tc>
      </w:tr>
      <w:tr w:rsidR="00E92A2E" w:rsidRPr="00F95B02" w14:paraId="4E48C68B" w14:textId="77777777" w:rsidTr="00020021">
        <w:trPr>
          <w:cantSplit/>
          <w:jc w:val="center"/>
        </w:trPr>
        <w:tc>
          <w:tcPr>
            <w:tcW w:w="9256" w:type="dxa"/>
            <w:gridSpan w:val="4"/>
            <w:vAlign w:val="center"/>
          </w:tcPr>
          <w:p w14:paraId="700A1807" w14:textId="385E1FFE" w:rsidR="00E92A2E" w:rsidRPr="00F95B02"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lang w:eastAsia="zh-CN"/>
              </w:rPr>
              <w:t>The</w:t>
            </w:r>
            <w:r w:rsidRPr="00F95B02">
              <w:rPr>
                <w:rFonts w:hint="eastAsia"/>
                <w:lang w:eastAsia="zh-CN"/>
              </w:rPr>
              <w:t xml:space="preserve"> same requirements are applicable to TDD with different UL-DL patterns.</w:t>
            </w:r>
          </w:p>
        </w:tc>
      </w:tr>
    </w:tbl>
    <w:p w14:paraId="58F5A207" w14:textId="77777777" w:rsidR="00E92A2E" w:rsidRPr="00F95B02" w:rsidRDefault="00E92A2E" w:rsidP="00E92A2E"/>
    <w:p w14:paraId="250FBA23" w14:textId="77777777" w:rsidR="00E16481" w:rsidRPr="00F95B02" w:rsidRDefault="00E16481" w:rsidP="00E16481">
      <w:pPr>
        <w:pStyle w:val="Heading5"/>
      </w:pPr>
      <w:bookmarkStart w:id="5924" w:name="_Toc21127759"/>
      <w:bookmarkStart w:id="5925" w:name="_Toc29811968"/>
      <w:bookmarkStart w:id="5926" w:name="_Toc36817520"/>
      <w:bookmarkStart w:id="5927" w:name="_Toc37260443"/>
      <w:bookmarkStart w:id="5928" w:name="_Toc37267831"/>
      <w:bookmarkStart w:id="5929" w:name="_Toc44712438"/>
      <w:bookmarkStart w:id="5930" w:name="_Toc45893750"/>
      <w:r w:rsidRPr="00F95B02">
        <w:rPr>
          <w:lang w:eastAsia="ko-KR"/>
        </w:rPr>
        <w:t>11.2.</w:t>
      </w:r>
      <w:r w:rsidRPr="00F95B02">
        <w:rPr>
          <w:lang w:eastAsia="zh-CN"/>
        </w:rPr>
        <w:t>2</w:t>
      </w:r>
      <w:r w:rsidRPr="00F95B02">
        <w:rPr>
          <w:lang w:eastAsia="ko-KR"/>
        </w:rPr>
        <w:t>.</w:t>
      </w:r>
      <w:r w:rsidRPr="00F95B02">
        <w:rPr>
          <w:lang w:eastAsia="zh-CN"/>
        </w:rPr>
        <w:t>3.2</w:t>
      </w:r>
      <w:r w:rsidRPr="00F95B02">
        <w:tab/>
      </w:r>
      <w:r w:rsidRPr="00F95B02">
        <w:rPr>
          <w:lang w:eastAsia="ko-KR"/>
        </w:rPr>
        <w:t>Minimum</w:t>
      </w:r>
      <w:r w:rsidRPr="00F95B02">
        <w:t xml:space="preserve"> requirements</w:t>
      </w:r>
      <w:bookmarkEnd w:id="5924"/>
      <w:bookmarkEnd w:id="5925"/>
      <w:bookmarkEnd w:id="5926"/>
      <w:bookmarkEnd w:id="5927"/>
      <w:bookmarkEnd w:id="5928"/>
      <w:bookmarkEnd w:id="5929"/>
      <w:bookmarkEnd w:id="5930"/>
    </w:p>
    <w:p w14:paraId="676490C7" w14:textId="77777777" w:rsidR="00E16481" w:rsidRPr="00F95B02" w:rsidRDefault="00E16481" w:rsidP="00E16481">
      <w:pPr>
        <w:rPr>
          <w:lang w:eastAsia="zh-CN"/>
        </w:rPr>
      </w:pPr>
      <w:r w:rsidRPr="00F95B02">
        <w:rPr>
          <w:lang w:eastAsia="zh-CN"/>
        </w:rPr>
        <w:t>The CSI part 1 block error probability shall not exceed 0.1% at the SNR given in table 11.2.2.3.2-1 and table 11.2.2.3.2-2. The CSI part 2 block error probability shall not exceed 1% at the SNR given in table 11.2.2.3.2-3 and table 11.2.2.3.2-4.</w:t>
      </w:r>
    </w:p>
    <w:p w14:paraId="181307C0" w14:textId="5897DD0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 xml:space="preserve">-1: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1</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264DC1" w14:textId="77777777" w:rsidTr="00020021">
        <w:trPr>
          <w:cantSplit/>
          <w:jc w:val="center"/>
        </w:trPr>
        <w:tc>
          <w:tcPr>
            <w:tcW w:w="1007" w:type="dxa"/>
            <w:tcBorders>
              <w:bottom w:val="single" w:sz="4" w:space="0" w:color="auto"/>
            </w:tcBorders>
          </w:tcPr>
          <w:p w14:paraId="77BFF6D3" w14:textId="6F8C93D0" w:rsidR="00020021" w:rsidRPr="00020021" w:rsidRDefault="00020021" w:rsidP="00020021">
            <w:pPr>
              <w:pStyle w:val="TAH"/>
            </w:pPr>
            <w:r w:rsidRPr="00020021">
              <w:t>Number of TX antennas</w:t>
            </w:r>
          </w:p>
        </w:tc>
        <w:tc>
          <w:tcPr>
            <w:tcW w:w="1093" w:type="dxa"/>
            <w:tcBorders>
              <w:bottom w:val="single" w:sz="4" w:space="0" w:color="auto"/>
            </w:tcBorders>
          </w:tcPr>
          <w:p w14:paraId="1A6D0626" w14:textId="11FA2C56"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63919F44" w14:textId="6674CDEC" w:rsidR="00020021" w:rsidRPr="00020021" w:rsidRDefault="00020021" w:rsidP="00020021">
            <w:pPr>
              <w:pStyle w:val="TAH"/>
            </w:pPr>
            <w:r w:rsidRPr="00020021">
              <w:t>Cyclic prefix</w:t>
            </w:r>
          </w:p>
        </w:tc>
        <w:tc>
          <w:tcPr>
            <w:tcW w:w="1701" w:type="dxa"/>
            <w:tcBorders>
              <w:bottom w:val="single" w:sz="4" w:space="0" w:color="auto"/>
            </w:tcBorders>
          </w:tcPr>
          <w:p w14:paraId="6497EE22" w14:textId="4925CC4A"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0DA3C5C6" w14:textId="77777777" w:rsidR="00020021" w:rsidRPr="00020021" w:rsidRDefault="00020021" w:rsidP="00020021">
            <w:pPr>
              <w:pStyle w:val="TAH"/>
            </w:pPr>
            <w:r w:rsidRPr="00020021">
              <w:t>UCI bits</w:t>
            </w:r>
          </w:p>
          <w:p w14:paraId="339786EA" w14:textId="5EE70323" w:rsidR="00020021" w:rsidRPr="00020021" w:rsidRDefault="00020021" w:rsidP="00020021">
            <w:pPr>
              <w:pStyle w:val="TAH"/>
            </w:pPr>
            <w:r w:rsidRPr="00020021">
              <w:t>(CSI part 1, CSI part 2)</w:t>
            </w:r>
          </w:p>
        </w:tc>
        <w:tc>
          <w:tcPr>
            <w:tcW w:w="1559" w:type="dxa"/>
            <w:tcBorders>
              <w:bottom w:val="single" w:sz="4" w:space="0" w:color="auto"/>
            </w:tcBorders>
          </w:tcPr>
          <w:p w14:paraId="571F7C73" w14:textId="6EFF7F31" w:rsidR="00020021" w:rsidRPr="00020021" w:rsidRDefault="00020021" w:rsidP="00020021">
            <w:pPr>
              <w:pStyle w:val="TAH"/>
            </w:pPr>
            <w:r w:rsidRPr="00020021">
              <w:t>Additional DM-RS position</w:t>
            </w:r>
          </w:p>
        </w:tc>
        <w:tc>
          <w:tcPr>
            <w:tcW w:w="1134" w:type="dxa"/>
            <w:tcBorders>
              <w:bottom w:val="single" w:sz="4" w:space="0" w:color="auto"/>
            </w:tcBorders>
          </w:tcPr>
          <w:p w14:paraId="7FAABE00" w14:textId="77777777" w:rsidR="00020021" w:rsidRPr="00020021" w:rsidRDefault="00020021" w:rsidP="00020021">
            <w:pPr>
              <w:pStyle w:val="TAH"/>
            </w:pPr>
            <w:r w:rsidRPr="00020021">
              <w:t>FRC</w:t>
            </w:r>
          </w:p>
          <w:p w14:paraId="6DF61F84" w14:textId="5447FBA3" w:rsidR="00020021" w:rsidRPr="00020021" w:rsidRDefault="00020021" w:rsidP="00020021">
            <w:pPr>
              <w:pStyle w:val="TAH"/>
            </w:pPr>
            <w:r w:rsidRPr="00020021">
              <w:t>(Annex A)</w:t>
            </w:r>
          </w:p>
        </w:tc>
        <w:tc>
          <w:tcPr>
            <w:tcW w:w="762" w:type="dxa"/>
            <w:tcBorders>
              <w:bottom w:val="single" w:sz="4" w:space="0" w:color="auto"/>
            </w:tcBorders>
          </w:tcPr>
          <w:p w14:paraId="16FF3CDD" w14:textId="77777777" w:rsidR="00020021" w:rsidRPr="00020021" w:rsidRDefault="00020021" w:rsidP="00020021">
            <w:pPr>
              <w:pStyle w:val="TAH"/>
            </w:pPr>
            <w:r w:rsidRPr="00020021">
              <w:t>SNR</w:t>
            </w:r>
          </w:p>
          <w:p w14:paraId="7E150323" w14:textId="58CEA1CE" w:rsidR="00020021" w:rsidRPr="00020021" w:rsidRDefault="00020021" w:rsidP="00020021">
            <w:pPr>
              <w:pStyle w:val="TAH"/>
            </w:pPr>
            <w:r w:rsidRPr="00020021">
              <w:t>(dB)</w:t>
            </w:r>
          </w:p>
        </w:tc>
      </w:tr>
      <w:tr w:rsidR="00020021" w:rsidRPr="00E92A2E" w14:paraId="06035000" w14:textId="77777777" w:rsidTr="00020021">
        <w:trPr>
          <w:cantSplit/>
          <w:jc w:val="center"/>
        </w:trPr>
        <w:tc>
          <w:tcPr>
            <w:tcW w:w="1007" w:type="dxa"/>
            <w:tcBorders>
              <w:top w:val="single" w:sz="4" w:space="0" w:color="auto"/>
              <w:bottom w:val="nil"/>
            </w:tcBorders>
            <w:vAlign w:val="center"/>
          </w:tcPr>
          <w:p w14:paraId="6381984A" w14:textId="52BDB1A3" w:rsidR="00020021" w:rsidRPr="00E92A2E" w:rsidRDefault="00020021" w:rsidP="00020021">
            <w:pPr>
              <w:pStyle w:val="TAC"/>
            </w:pPr>
          </w:p>
        </w:tc>
        <w:tc>
          <w:tcPr>
            <w:tcW w:w="1093" w:type="dxa"/>
            <w:tcBorders>
              <w:top w:val="single" w:sz="4" w:space="0" w:color="auto"/>
              <w:bottom w:val="single" w:sz="4" w:space="0" w:color="auto"/>
            </w:tcBorders>
            <w:vAlign w:val="center"/>
          </w:tcPr>
          <w:p w14:paraId="7DBC2B0B" w14:textId="385C3618"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6CC2EDF" w14:textId="4493FFC6"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522EEDD0" w14:textId="7CC82C9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D66255E" w14:textId="266378A5"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02B47B11" w14:textId="5118190C"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60E1EEA6" w14:textId="2485C9A9"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568D4E57" w14:textId="3B962C3D" w:rsidR="00020021" w:rsidRPr="00F95B02" w:rsidRDefault="00020021" w:rsidP="00020021">
            <w:pPr>
              <w:pStyle w:val="TAC"/>
            </w:pPr>
            <w:r w:rsidRPr="00F95B02">
              <w:rPr>
                <w:rFonts w:hint="eastAsia"/>
                <w:lang w:eastAsia="zh-CN"/>
              </w:rPr>
              <w:t>7.2</w:t>
            </w:r>
          </w:p>
        </w:tc>
      </w:tr>
      <w:tr w:rsidR="00020021" w:rsidRPr="00E92A2E" w14:paraId="20A27C71" w14:textId="77777777" w:rsidTr="00020021">
        <w:trPr>
          <w:cantSplit/>
          <w:jc w:val="center"/>
        </w:trPr>
        <w:tc>
          <w:tcPr>
            <w:tcW w:w="1007" w:type="dxa"/>
            <w:tcBorders>
              <w:top w:val="nil"/>
              <w:bottom w:val="nil"/>
            </w:tcBorders>
            <w:vAlign w:val="center"/>
          </w:tcPr>
          <w:p w14:paraId="4820D529" w14:textId="15C5A685"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E5279" w14:textId="0B2C03D1"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ACEB7DD" w14:textId="329B32BB"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37704CD6" w14:textId="06F606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A408661" w14:textId="2766282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487032DF" w14:textId="151F9E0A"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135C639D" w14:textId="78FEA3BF"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A664644" w14:textId="5BDCC67A" w:rsidR="00020021" w:rsidRPr="00F95B02" w:rsidRDefault="00020021" w:rsidP="00020021">
            <w:pPr>
              <w:pStyle w:val="TAC"/>
            </w:pPr>
            <w:r w:rsidRPr="00F95B02">
              <w:rPr>
                <w:rFonts w:hint="eastAsia"/>
                <w:lang w:eastAsia="zh-CN"/>
              </w:rPr>
              <w:t>5.8</w:t>
            </w:r>
          </w:p>
        </w:tc>
      </w:tr>
      <w:tr w:rsidR="00020021" w:rsidRPr="00E92A2E" w14:paraId="404167E4" w14:textId="77777777" w:rsidTr="00020021">
        <w:trPr>
          <w:cantSplit/>
          <w:jc w:val="center"/>
        </w:trPr>
        <w:tc>
          <w:tcPr>
            <w:tcW w:w="1007" w:type="dxa"/>
            <w:tcBorders>
              <w:top w:val="nil"/>
              <w:bottom w:val="nil"/>
            </w:tcBorders>
            <w:vAlign w:val="center"/>
          </w:tcPr>
          <w:p w14:paraId="0A3096F0"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51B3DA6" w14:textId="283B69F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0118AF39" w14:textId="0A5D4EA0"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B06CDBD" w14:textId="389E0972"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F0F8FB2" w14:textId="21DD3288"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08824E" w14:textId="3DE85643"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87BDC61" w14:textId="15420D6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2C23A40" w14:textId="2209D435" w:rsidR="00020021" w:rsidRPr="00F95B02" w:rsidRDefault="00020021" w:rsidP="00020021">
            <w:pPr>
              <w:pStyle w:val="TAC"/>
              <w:rPr>
                <w:rFonts w:hint="eastAsia"/>
                <w:lang w:eastAsia="zh-CN"/>
              </w:rPr>
            </w:pPr>
            <w:r w:rsidRPr="00F95B02">
              <w:rPr>
                <w:rFonts w:hint="eastAsia"/>
                <w:lang w:eastAsia="zh-CN"/>
              </w:rPr>
              <w:t>7.8</w:t>
            </w:r>
          </w:p>
        </w:tc>
      </w:tr>
      <w:tr w:rsidR="00020021" w:rsidRPr="00E92A2E" w14:paraId="2F97A65F" w14:textId="77777777" w:rsidTr="00020021">
        <w:trPr>
          <w:cantSplit/>
          <w:jc w:val="center"/>
        </w:trPr>
        <w:tc>
          <w:tcPr>
            <w:tcW w:w="1007" w:type="dxa"/>
            <w:tcBorders>
              <w:top w:val="nil"/>
              <w:bottom w:val="single" w:sz="4" w:space="0" w:color="auto"/>
            </w:tcBorders>
            <w:vAlign w:val="center"/>
          </w:tcPr>
          <w:p w14:paraId="190A6B2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FBDBE0A" w14:textId="67D6603A"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305DAC" w14:textId="2636897B"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738679BB" w14:textId="154509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08F8EAA8" w14:textId="148C4635"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504EDBEA" w14:textId="646E2CE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7C577247" w14:textId="71BC9478"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41C7F891" w14:textId="6A98AC8A" w:rsidR="00020021" w:rsidRPr="00F95B02" w:rsidRDefault="00020021" w:rsidP="00020021">
            <w:pPr>
              <w:pStyle w:val="TAC"/>
              <w:rPr>
                <w:rFonts w:hint="eastAsia"/>
                <w:lang w:eastAsia="zh-CN"/>
              </w:rPr>
            </w:pPr>
            <w:r w:rsidRPr="00F95B02">
              <w:rPr>
                <w:rFonts w:hint="eastAsia"/>
                <w:lang w:eastAsia="zh-CN"/>
              </w:rPr>
              <w:t>5.9</w:t>
            </w:r>
          </w:p>
        </w:tc>
      </w:tr>
    </w:tbl>
    <w:p w14:paraId="55083EB2" w14:textId="77777777" w:rsidR="00020021" w:rsidRPr="00F95B02" w:rsidRDefault="00020021" w:rsidP="00020021">
      <w:pPr>
        <w:rPr>
          <w:lang w:eastAsia="zh-CN"/>
        </w:rPr>
      </w:pPr>
    </w:p>
    <w:p w14:paraId="2A583A4E" w14:textId="41C450B5" w:rsidR="004421EC" w:rsidRDefault="004421EC" w:rsidP="004421EC">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13B6EDDB" w14:textId="77777777" w:rsidTr="00020021">
        <w:trPr>
          <w:cantSplit/>
          <w:jc w:val="center"/>
        </w:trPr>
        <w:tc>
          <w:tcPr>
            <w:tcW w:w="1007" w:type="dxa"/>
            <w:tcBorders>
              <w:bottom w:val="single" w:sz="4" w:space="0" w:color="auto"/>
            </w:tcBorders>
          </w:tcPr>
          <w:p w14:paraId="1E28A3D1" w14:textId="2C08F10A" w:rsidR="00020021" w:rsidRPr="00020021" w:rsidRDefault="00020021" w:rsidP="00020021">
            <w:pPr>
              <w:pStyle w:val="TAH"/>
            </w:pPr>
            <w:r w:rsidRPr="00020021">
              <w:t>Number of TX antennas</w:t>
            </w:r>
          </w:p>
        </w:tc>
        <w:tc>
          <w:tcPr>
            <w:tcW w:w="1093" w:type="dxa"/>
            <w:tcBorders>
              <w:bottom w:val="single" w:sz="4" w:space="0" w:color="auto"/>
            </w:tcBorders>
          </w:tcPr>
          <w:p w14:paraId="182148FE" w14:textId="07AF38FC" w:rsidR="00020021" w:rsidRPr="00020021" w:rsidRDefault="00020021" w:rsidP="00020021">
            <w:pPr>
              <w:pStyle w:val="TAH"/>
            </w:pPr>
            <w:r w:rsidRPr="00020021">
              <w:t xml:space="preserve">Number of </w:t>
            </w:r>
            <w:r w:rsidRPr="00020021">
              <w:rPr>
                <w:rFonts w:hint="eastAsia"/>
              </w:rPr>
              <w:t>demodulation branches</w:t>
            </w:r>
          </w:p>
        </w:tc>
        <w:tc>
          <w:tcPr>
            <w:tcW w:w="932" w:type="dxa"/>
            <w:tcBorders>
              <w:bottom w:val="single" w:sz="4" w:space="0" w:color="auto"/>
            </w:tcBorders>
          </w:tcPr>
          <w:p w14:paraId="4FF9F75D" w14:textId="26C9ECEC" w:rsidR="00020021" w:rsidRPr="00020021" w:rsidRDefault="00020021" w:rsidP="00020021">
            <w:pPr>
              <w:pStyle w:val="TAH"/>
            </w:pPr>
            <w:r w:rsidRPr="00020021">
              <w:t>Cyclic prefix</w:t>
            </w:r>
          </w:p>
        </w:tc>
        <w:tc>
          <w:tcPr>
            <w:tcW w:w="1701" w:type="dxa"/>
            <w:tcBorders>
              <w:bottom w:val="single" w:sz="4" w:space="0" w:color="auto"/>
            </w:tcBorders>
          </w:tcPr>
          <w:p w14:paraId="43938260" w14:textId="3DE7F379"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5C8D70F" w14:textId="77777777" w:rsidR="00020021" w:rsidRPr="00020021" w:rsidRDefault="00020021" w:rsidP="00020021">
            <w:pPr>
              <w:pStyle w:val="TAH"/>
            </w:pPr>
            <w:r w:rsidRPr="00020021">
              <w:t>UCI bits</w:t>
            </w:r>
          </w:p>
          <w:p w14:paraId="74B165C7" w14:textId="74EF1D5B" w:rsidR="00020021" w:rsidRPr="00020021" w:rsidRDefault="00020021" w:rsidP="00020021">
            <w:pPr>
              <w:pStyle w:val="TAH"/>
            </w:pPr>
            <w:r w:rsidRPr="00020021">
              <w:t>(CSI part 1, CSI part 2)</w:t>
            </w:r>
          </w:p>
        </w:tc>
        <w:tc>
          <w:tcPr>
            <w:tcW w:w="1559" w:type="dxa"/>
            <w:tcBorders>
              <w:bottom w:val="single" w:sz="4" w:space="0" w:color="auto"/>
            </w:tcBorders>
          </w:tcPr>
          <w:p w14:paraId="549A6CA4" w14:textId="644AAA6E" w:rsidR="00020021" w:rsidRPr="00020021" w:rsidRDefault="00020021" w:rsidP="00020021">
            <w:pPr>
              <w:pStyle w:val="TAH"/>
            </w:pPr>
            <w:r w:rsidRPr="00020021">
              <w:t>Additional DM-RS position</w:t>
            </w:r>
          </w:p>
        </w:tc>
        <w:tc>
          <w:tcPr>
            <w:tcW w:w="1134" w:type="dxa"/>
            <w:tcBorders>
              <w:bottom w:val="single" w:sz="4" w:space="0" w:color="auto"/>
            </w:tcBorders>
          </w:tcPr>
          <w:p w14:paraId="07A65634" w14:textId="77777777" w:rsidR="00020021" w:rsidRPr="00020021" w:rsidRDefault="00020021" w:rsidP="00020021">
            <w:pPr>
              <w:pStyle w:val="TAH"/>
            </w:pPr>
            <w:r w:rsidRPr="00020021">
              <w:t>FRC</w:t>
            </w:r>
          </w:p>
          <w:p w14:paraId="0B1D25AE" w14:textId="1345BC25" w:rsidR="00020021" w:rsidRPr="00020021" w:rsidRDefault="00020021" w:rsidP="00020021">
            <w:pPr>
              <w:pStyle w:val="TAH"/>
            </w:pPr>
            <w:r w:rsidRPr="00020021">
              <w:t>(Annex A)</w:t>
            </w:r>
          </w:p>
        </w:tc>
        <w:tc>
          <w:tcPr>
            <w:tcW w:w="762" w:type="dxa"/>
            <w:tcBorders>
              <w:bottom w:val="single" w:sz="4" w:space="0" w:color="auto"/>
            </w:tcBorders>
          </w:tcPr>
          <w:p w14:paraId="08F59B03" w14:textId="77777777" w:rsidR="00020021" w:rsidRPr="00020021" w:rsidRDefault="00020021" w:rsidP="00020021">
            <w:pPr>
              <w:pStyle w:val="TAH"/>
            </w:pPr>
            <w:r w:rsidRPr="00020021">
              <w:t>SNR</w:t>
            </w:r>
          </w:p>
          <w:p w14:paraId="15B9CB3F" w14:textId="514868FA" w:rsidR="00020021" w:rsidRPr="00020021" w:rsidRDefault="00020021" w:rsidP="00020021">
            <w:pPr>
              <w:pStyle w:val="TAH"/>
            </w:pPr>
            <w:r w:rsidRPr="00020021">
              <w:t>(dB)</w:t>
            </w:r>
          </w:p>
        </w:tc>
      </w:tr>
      <w:tr w:rsidR="00020021" w:rsidRPr="00E92A2E" w14:paraId="7C7223CB" w14:textId="77777777" w:rsidTr="00020021">
        <w:trPr>
          <w:cantSplit/>
          <w:jc w:val="center"/>
        </w:trPr>
        <w:tc>
          <w:tcPr>
            <w:tcW w:w="1007" w:type="dxa"/>
            <w:tcBorders>
              <w:top w:val="single" w:sz="4" w:space="0" w:color="auto"/>
              <w:bottom w:val="nil"/>
            </w:tcBorders>
            <w:vAlign w:val="center"/>
          </w:tcPr>
          <w:p w14:paraId="6BCFA65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82DA297" w14:textId="24F5C462" w:rsidR="00020021" w:rsidRPr="00E92A2E" w:rsidRDefault="00020021" w:rsidP="00020021">
            <w:pPr>
              <w:pStyle w:val="TAC"/>
            </w:pPr>
            <w:r w:rsidRPr="00C6449B">
              <w:t>2</w:t>
            </w:r>
          </w:p>
        </w:tc>
        <w:tc>
          <w:tcPr>
            <w:tcW w:w="932" w:type="dxa"/>
            <w:tcBorders>
              <w:top w:val="single" w:sz="4" w:space="0" w:color="auto"/>
              <w:bottom w:val="single" w:sz="4" w:space="0" w:color="auto"/>
            </w:tcBorders>
            <w:vAlign w:val="center"/>
          </w:tcPr>
          <w:p w14:paraId="29C330E1" w14:textId="3845A198" w:rsidR="00020021" w:rsidRPr="00F95B02" w:rsidRDefault="00020021" w:rsidP="00020021">
            <w:pPr>
              <w:pStyle w:val="TAC"/>
              <w:rPr>
                <w:rFonts w:cs="Arial"/>
              </w:rPr>
            </w:pPr>
            <w:r w:rsidRPr="00C6449B">
              <w:t>Normal</w:t>
            </w:r>
          </w:p>
        </w:tc>
        <w:tc>
          <w:tcPr>
            <w:tcW w:w="1701" w:type="dxa"/>
            <w:tcBorders>
              <w:top w:val="single" w:sz="4" w:space="0" w:color="auto"/>
              <w:bottom w:val="single" w:sz="4" w:space="0" w:color="auto"/>
            </w:tcBorders>
            <w:vAlign w:val="center"/>
          </w:tcPr>
          <w:p w14:paraId="40370027" w14:textId="72F3DF36"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190DBEE6" w14:textId="3D466B1C" w:rsidR="00020021" w:rsidRPr="00F95B02" w:rsidRDefault="00020021" w:rsidP="00020021">
            <w:pPr>
              <w:pStyle w:val="TAC"/>
            </w:pPr>
            <w:r w:rsidRPr="00C6449B">
              <w:t>7</w:t>
            </w:r>
            <w:r w:rsidRPr="00C6449B">
              <w:rPr>
                <w:lang w:eastAsia="zh-CN"/>
              </w:rPr>
              <w:t>(5,2)</w:t>
            </w:r>
          </w:p>
        </w:tc>
        <w:tc>
          <w:tcPr>
            <w:tcW w:w="1559" w:type="dxa"/>
            <w:tcBorders>
              <w:top w:val="single" w:sz="4" w:space="0" w:color="auto"/>
              <w:bottom w:val="single" w:sz="4" w:space="0" w:color="auto"/>
            </w:tcBorders>
            <w:vAlign w:val="center"/>
          </w:tcPr>
          <w:p w14:paraId="3F613228" w14:textId="67DF31C9" w:rsidR="00020021" w:rsidRPr="00F95B02" w:rsidRDefault="00020021" w:rsidP="00020021">
            <w:pPr>
              <w:pStyle w:val="TAC"/>
            </w:pPr>
            <w:r w:rsidRPr="00C6449B">
              <w:rPr>
                <w:lang w:eastAsia="zh-CN"/>
              </w:rPr>
              <w:t>pos0</w:t>
            </w:r>
          </w:p>
        </w:tc>
        <w:tc>
          <w:tcPr>
            <w:tcW w:w="1134" w:type="dxa"/>
            <w:tcBorders>
              <w:top w:val="single" w:sz="4" w:space="0" w:color="auto"/>
              <w:bottom w:val="single" w:sz="4" w:space="0" w:color="auto"/>
            </w:tcBorders>
            <w:vAlign w:val="center"/>
          </w:tcPr>
          <w:p w14:paraId="0ECDEFA4" w14:textId="3F57B6D8" w:rsidR="00020021" w:rsidRPr="00F95B02" w:rsidRDefault="00020021" w:rsidP="00020021">
            <w:pPr>
              <w:pStyle w:val="TAC"/>
            </w:pPr>
            <w:r w:rsidRPr="00C6449B">
              <w:rPr>
                <w:lang w:eastAsia="zh-CN"/>
              </w:rPr>
              <w:t>G-FR2-A4-3</w:t>
            </w:r>
          </w:p>
        </w:tc>
        <w:tc>
          <w:tcPr>
            <w:tcW w:w="762" w:type="dxa"/>
            <w:tcBorders>
              <w:top w:val="single" w:sz="4" w:space="0" w:color="auto"/>
              <w:bottom w:val="single" w:sz="4" w:space="0" w:color="auto"/>
            </w:tcBorders>
            <w:vAlign w:val="center"/>
          </w:tcPr>
          <w:p w14:paraId="0D6F2885" w14:textId="7759EEA5" w:rsidR="00020021" w:rsidRPr="00F95B02" w:rsidRDefault="00020021" w:rsidP="00020021">
            <w:pPr>
              <w:pStyle w:val="TAC"/>
            </w:pPr>
            <w:r w:rsidRPr="00C6449B">
              <w:rPr>
                <w:rFonts w:hint="eastAsia"/>
                <w:lang w:eastAsia="zh-CN"/>
              </w:rPr>
              <w:t>7.1</w:t>
            </w:r>
          </w:p>
        </w:tc>
      </w:tr>
      <w:tr w:rsidR="00020021" w:rsidRPr="00E92A2E" w14:paraId="7315B89C" w14:textId="77777777" w:rsidTr="00020021">
        <w:trPr>
          <w:cantSplit/>
          <w:jc w:val="center"/>
        </w:trPr>
        <w:tc>
          <w:tcPr>
            <w:tcW w:w="1007" w:type="dxa"/>
            <w:tcBorders>
              <w:top w:val="nil"/>
              <w:bottom w:val="nil"/>
            </w:tcBorders>
            <w:vAlign w:val="center"/>
          </w:tcPr>
          <w:p w14:paraId="41D42CC4"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03C62529" w14:textId="3CEB963E" w:rsidR="00020021" w:rsidRPr="00E92A2E"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638C5415" w14:textId="666B9005" w:rsidR="00020021" w:rsidRPr="00F95B02" w:rsidRDefault="00020021" w:rsidP="00020021">
            <w:pPr>
              <w:pStyle w:val="TAC"/>
              <w:rPr>
                <w:rFonts w:cs="Arial"/>
              </w:rPr>
            </w:pPr>
            <w:r w:rsidRPr="00C6449B">
              <w:rPr>
                <w:lang w:eastAsia="zh-CN"/>
              </w:rPr>
              <w:t>Normal</w:t>
            </w:r>
          </w:p>
        </w:tc>
        <w:tc>
          <w:tcPr>
            <w:tcW w:w="1701" w:type="dxa"/>
            <w:tcBorders>
              <w:top w:val="single" w:sz="4" w:space="0" w:color="auto"/>
              <w:bottom w:val="single" w:sz="4" w:space="0" w:color="auto"/>
            </w:tcBorders>
            <w:vAlign w:val="center"/>
          </w:tcPr>
          <w:p w14:paraId="1982A0B1" w14:textId="37F53F2D"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35B71D4" w14:textId="5B2402F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262AAF74" w14:textId="1976CB44" w:rsidR="00020021" w:rsidRPr="00F95B02" w:rsidRDefault="00020021" w:rsidP="00020021">
            <w:pPr>
              <w:pStyle w:val="TAC"/>
            </w:pPr>
            <w:r w:rsidRPr="00C6449B">
              <w:rPr>
                <w:lang w:eastAsia="zh-CN"/>
              </w:rPr>
              <w:t>pos0</w:t>
            </w:r>
          </w:p>
        </w:tc>
        <w:tc>
          <w:tcPr>
            <w:tcW w:w="1134" w:type="dxa"/>
            <w:tcBorders>
              <w:top w:val="single" w:sz="4" w:space="0" w:color="auto"/>
            </w:tcBorders>
            <w:vAlign w:val="center"/>
          </w:tcPr>
          <w:p w14:paraId="4E99BC06" w14:textId="7EC2D47E" w:rsidR="00020021" w:rsidRPr="00F95B02" w:rsidRDefault="00020021" w:rsidP="00020021">
            <w:pPr>
              <w:pStyle w:val="TAC"/>
            </w:pPr>
            <w:r w:rsidRPr="00C6449B">
              <w:rPr>
                <w:lang w:eastAsia="zh-CN"/>
              </w:rPr>
              <w:t>G-FR2-A4-3</w:t>
            </w:r>
          </w:p>
        </w:tc>
        <w:tc>
          <w:tcPr>
            <w:tcW w:w="762" w:type="dxa"/>
            <w:tcBorders>
              <w:top w:val="single" w:sz="4" w:space="0" w:color="auto"/>
            </w:tcBorders>
            <w:vAlign w:val="center"/>
          </w:tcPr>
          <w:p w14:paraId="7ACF0592" w14:textId="3A14004B" w:rsidR="00020021" w:rsidRPr="00F95B02" w:rsidRDefault="00020021" w:rsidP="00020021">
            <w:pPr>
              <w:pStyle w:val="TAC"/>
            </w:pPr>
            <w:r w:rsidRPr="00C6449B">
              <w:rPr>
                <w:rFonts w:hint="eastAsia"/>
                <w:lang w:eastAsia="zh-CN"/>
              </w:rPr>
              <w:t>5.8</w:t>
            </w:r>
          </w:p>
        </w:tc>
      </w:tr>
      <w:tr w:rsidR="00020021" w:rsidRPr="00E92A2E" w14:paraId="20637586" w14:textId="77777777" w:rsidTr="00020021">
        <w:trPr>
          <w:cantSplit/>
          <w:jc w:val="center"/>
        </w:trPr>
        <w:tc>
          <w:tcPr>
            <w:tcW w:w="1007" w:type="dxa"/>
            <w:tcBorders>
              <w:top w:val="nil"/>
              <w:bottom w:val="nil"/>
            </w:tcBorders>
            <w:vAlign w:val="center"/>
          </w:tcPr>
          <w:p w14:paraId="23581B34"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6186E57" w14:textId="628728D4" w:rsidR="00020021" w:rsidRPr="00F95B02" w:rsidRDefault="00020021" w:rsidP="00020021">
            <w:pPr>
              <w:pStyle w:val="TAC"/>
              <w:rPr>
                <w:lang w:eastAsia="zh-CN"/>
              </w:rPr>
            </w:pPr>
            <w:r w:rsidRPr="00C6449B">
              <w:t>2</w:t>
            </w:r>
          </w:p>
        </w:tc>
        <w:tc>
          <w:tcPr>
            <w:tcW w:w="932" w:type="dxa"/>
            <w:tcBorders>
              <w:top w:val="single" w:sz="4" w:space="0" w:color="auto"/>
              <w:bottom w:val="single" w:sz="4" w:space="0" w:color="auto"/>
            </w:tcBorders>
            <w:vAlign w:val="center"/>
          </w:tcPr>
          <w:p w14:paraId="724DA7EA" w14:textId="18E1B5B0" w:rsidR="00020021" w:rsidRPr="00F95B02" w:rsidRDefault="00020021" w:rsidP="00020021">
            <w:pPr>
              <w:pStyle w:val="TAC"/>
              <w:rPr>
                <w:lang w:eastAsia="zh-CN"/>
              </w:rPr>
            </w:pPr>
            <w:r w:rsidRPr="00C6449B">
              <w:t>Normal</w:t>
            </w:r>
          </w:p>
        </w:tc>
        <w:tc>
          <w:tcPr>
            <w:tcW w:w="1701" w:type="dxa"/>
            <w:tcBorders>
              <w:top w:val="single" w:sz="4" w:space="0" w:color="auto"/>
              <w:bottom w:val="single" w:sz="4" w:space="0" w:color="auto"/>
            </w:tcBorders>
            <w:vAlign w:val="center"/>
          </w:tcPr>
          <w:p w14:paraId="282FB192" w14:textId="7C99B0EF"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8BC07BA" w14:textId="5642BD19" w:rsidR="00020021" w:rsidRPr="00F95B02" w:rsidRDefault="00020021" w:rsidP="00020021">
            <w:pPr>
              <w:pStyle w:val="TAC"/>
              <w:rPr>
                <w:lang w:eastAsia="zh-CN"/>
              </w:rPr>
            </w:pPr>
            <w:r w:rsidRPr="00C6449B">
              <w:t>7</w:t>
            </w:r>
            <w:r w:rsidRPr="00C6449B">
              <w:rPr>
                <w:lang w:eastAsia="zh-CN"/>
              </w:rPr>
              <w:t>(5,2)</w:t>
            </w:r>
          </w:p>
        </w:tc>
        <w:tc>
          <w:tcPr>
            <w:tcW w:w="1559" w:type="dxa"/>
            <w:tcBorders>
              <w:top w:val="single" w:sz="4" w:space="0" w:color="auto"/>
            </w:tcBorders>
            <w:vAlign w:val="center"/>
          </w:tcPr>
          <w:p w14:paraId="708154AB" w14:textId="6D967FC9"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2C9A05C1" w14:textId="47DBFB50"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2BDB8AAA" w14:textId="3DE04AFE" w:rsidR="00020021" w:rsidRPr="00F95B02" w:rsidRDefault="00020021" w:rsidP="00020021">
            <w:pPr>
              <w:pStyle w:val="TAC"/>
              <w:rPr>
                <w:rFonts w:hint="eastAsia"/>
                <w:lang w:eastAsia="zh-CN"/>
              </w:rPr>
            </w:pPr>
            <w:r w:rsidRPr="00C6449B">
              <w:rPr>
                <w:rFonts w:hint="eastAsia"/>
                <w:lang w:eastAsia="zh-CN"/>
              </w:rPr>
              <w:t>7.3</w:t>
            </w:r>
          </w:p>
        </w:tc>
      </w:tr>
      <w:tr w:rsidR="00020021" w:rsidRPr="00E92A2E" w14:paraId="025F0ED1" w14:textId="77777777" w:rsidTr="00020021">
        <w:trPr>
          <w:cantSplit/>
          <w:jc w:val="center"/>
        </w:trPr>
        <w:tc>
          <w:tcPr>
            <w:tcW w:w="1007" w:type="dxa"/>
            <w:tcBorders>
              <w:top w:val="nil"/>
              <w:bottom w:val="single" w:sz="4" w:space="0" w:color="auto"/>
            </w:tcBorders>
            <w:vAlign w:val="center"/>
          </w:tcPr>
          <w:p w14:paraId="22A0606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D9E6D1C" w14:textId="6D5022F9" w:rsidR="00020021" w:rsidRPr="00F95B02"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41CCBF63" w14:textId="4B4FB563" w:rsidR="00020021" w:rsidRPr="00F95B02" w:rsidRDefault="00020021" w:rsidP="00020021">
            <w:pPr>
              <w:pStyle w:val="TAC"/>
            </w:pPr>
            <w:r w:rsidRPr="00C6449B">
              <w:rPr>
                <w:lang w:eastAsia="zh-CN"/>
              </w:rPr>
              <w:t>Normal</w:t>
            </w:r>
          </w:p>
        </w:tc>
        <w:tc>
          <w:tcPr>
            <w:tcW w:w="1701" w:type="dxa"/>
            <w:tcBorders>
              <w:top w:val="single" w:sz="4" w:space="0" w:color="auto"/>
              <w:bottom w:val="single" w:sz="4" w:space="0" w:color="auto"/>
            </w:tcBorders>
            <w:vAlign w:val="center"/>
          </w:tcPr>
          <w:p w14:paraId="66D70850" w14:textId="13B2944C"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6266CC9D" w14:textId="4324709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1CC47DED" w14:textId="78D7AF07"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391FAD3D" w14:textId="31F0A712"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0F45C339" w14:textId="37828486" w:rsidR="00020021" w:rsidRPr="00F95B02" w:rsidRDefault="00020021" w:rsidP="00020021">
            <w:pPr>
              <w:pStyle w:val="TAC"/>
              <w:rPr>
                <w:rFonts w:hint="eastAsia"/>
                <w:lang w:eastAsia="zh-CN"/>
              </w:rPr>
            </w:pPr>
            <w:r w:rsidRPr="00C6449B">
              <w:rPr>
                <w:rFonts w:hint="eastAsia"/>
                <w:lang w:eastAsia="zh-CN"/>
              </w:rPr>
              <w:t>5.5</w:t>
            </w:r>
          </w:p>
        </w:tc>
      </w:tr>
    </w:tbl>
    <w:p w14:paraId="235914FC" w14:textId="77777777" w:rsidR="00020021" w:rsidRPr="00C6449B" w:rsidRDefault="00020021" w:rsidP="00020021">
      <w:pPr>
        <w:rPr>
          <w:lang w:eastAsia="zh-CN"/>
        </w:rPr>
      </w:pPr>
    </w:p>
    <w:p w14:paraId="0BE1A5DC" w14:textId="6F40372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D5BC8E" w14:textId="77777777" w:rsidTr="00020021">
        <w:trPr>
          <w:cantSplit/>
          <w:jc w:val="center"/>
        </w:trPr>
        <w:tc>
          <w:tcPr>
            <w:tcW w:w="1007" w:type="dxa"/>
            <w:tcBorders>
              <w:bottom w:val="single" w:sz="4" w:space="0" w:color="auto"/>
            </w:tcBorders>
          </w:tcPr>
          <w:p w14:paraId="3611E33B" w14:textId="5B2D3107" w:rsidR="00020021" w:rsidRPr="00020021" w:rsidRDefault="00020021" w:rsidP="00020021">
            <w:pPr>
              <w:pStyle w:val="TAH"/>
            </w:pPr>
            <w:r w:rsidRPr="00020021">
              <w:t>Number of TX antennas</w:t>
            </w:r>
          </w:p>
        </w:tc>
        <w:tc>
          <w:tcPr>
            <w:tcW w:w="1093" w:type="dxa"/>
            <w:tcBorders>
              <w:bottom w:val="single" w:sz="4" w:space="0" w:color="auto"/>
            </w:tcBorders>
          </w:tcPr>
          <w:p w14:paraId="6747110B" w14:textId="04250F0F"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2C65BF32" w14:textId="75F543EC" w:rsidR="00020021" w:rsidRPr="00020021" w:rsidRDefault="00020021" w:rsidP="00020021">
            <w:pPr>
              <w:pStyle w:val="TAH"/>
            </w:pPr>
            <w:r w:rsidRPr="00020021">
              <w:t>Cyclic prefix</w:t>
            </w:r>
          </w:p>
        </w:tc>
        <w:tc>
          <w:tcPr>
            <w:tcW w:w="1701" w:type="dxa"/>
            <w:tcBorders>
              <w:bottom w:val="single" w:sz="4" w:space="0" w:color="auto"/>
            </w:tcBorders>
          </w:tcPr>
          <w:p w14:paraId="56649FBA" w14:textId="547145C4"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248D8740" w14:textId="77777777" w:rsidR="00020021" w:rsidRPr="00020021" w:rsidRDefault="00020021" w:rsidP="00020021">
            <w:pPr>
              <w:pStyle w:val="TAH"/>
            </w:pPr>
            <w:r w:rsidRPr="00020021">
              <w:t>UCI bits</w:t>
            </w:r>
          </w:p>
          <w:p w14:paraId="479B8D75" w14:textId="648A5FFD" w:rsidR="00020021" w:rsidRPr="00020021" w:rsidRDefault="00020021" w:rsidP="00020021">
            <w:pPr>
              <w:pStyle w:val="TAH"/>
            </w:pPr>
            <w:r w:rsidRPr="00020021">
              <w:t>(CSI part 1, CSI part 2)</w:t>
            </w:r>
          </w:p>
        </w:tc>
        <w:tc>
          <w:tcPr>
            <w:tcW w:w="1559" w:type="dxa"/>
            <w:tcBorders>
              <w:bottom w:val="single" w:sz="4" w:space="0" w:color="auto"/>
            </w:tcBorders>
          </w:tcPr>
          <w:p w14:paraId="358EA0E3" w14:textId="0330D8F0" w:rsidR="00020021" w:rsidRPr="00020021" w:rsidRDefault="00020021" w:rsidP="00020021">
            <w:pPr>
              <w:pStyle w:val="TAH"/>
            </w:pPr>
            <w:r w:rsidRPr="00020021">
              <w:t>Additional DM-RS position</w:t>
            </w:r>
          </w:p>
        </w:tc>
        <w:tc>
          <w:tcPr>
            <w:tcW w:w="1134" w:type="dxa"/>
            <w:tcBorders>
              <w:bottom w:val="single" w:sz="4" w:space="0" w:color="auto"/>
            </w:tcBorders>
          </w:tcPr>
          <w:p w14:paraId="6E15631A" w14:textId="77777777" w:rsidR="00020021" w:rsidRPr="00020021" w:rsidRDefault="00020021" w:rsidP="00020021">
            <w:pPr>
              <w:pStyle w:val="TAH"/>
            </w:pPr>
            <w:r w:rsidRPr="00020021">
              <w:t>FRC</w:t>
            </w:r>
          </w:p>
          <w:p w14:paraId="4587CF60" w14:textId="77777777" w:rsidR="00020021" w:rsidRPr="00020021" w:rsidRDefault="00020021" w:rsidP="00020021">
            <w:pPr>
              <w:pStyle w:val="TAH"/>
            </w:pPr>
            <w:r w:rsidRPr="00020021">
              <w:t>(Annex A)</w:t>
            </w:r>
          </w:p>
          <w:p w14:paraId="2A7F18E1" w14:textId="03FF2404" w:rsidR="00020021" w:rsidRPr="00020021" w:rsidRDefault="00020021" w:rsidP="00020021">
            <w:pPr>
              <w:pStyle w:val="TAH"/>
            </w:pPr>
          </w:p>
        </w:tc>
        <w:tc>
          <w:tcPr>
            <w:tcW w:w="762" w:type="dxa"/>
            <w:tcBorders>
              <w:bottom w:val="single" w:sz="4" w:space="0" w:color="auto"/>
            </w:tcBorders>
          </w:tcPr>
          <w:p w14:paraId="4CCE011E" w14:textId="77777777" w:rsidR="00020021" w:rsidRPr="00020021" w:rsidRDefault="00020021" w:rsidP="00020021">
            <w:pPr>
              <w:pStyle w:val="TAH"/>
            </w:pPr>
            <w:r w:rsidRPr="00020021">
              <w:t>SNR</w:t>
            </w:r>
          </w:p>
          <w:p w14:paraId="7BBFCAD8" w14:textId="160DA901" w:rsidR="00020021" w:rsidRPr="00020021" w:rsidRDefault="00020021" w:rsidP="00020021">
            <w:pPr>
              <w:pStyle w:val="TAH"/>
            </w:pPr>
            <w:r w:rsidRPr="00020021">
              <w:t>(dB)</w:t>
            </w:r>
          </w:p>
        </w:tc>
      </w:tr>
      <w:tr w:rsidR="00020021" w:rsidRPr="00E92A2E" w14:paraId="4C0E9A83" w14:textId="77777777" w:rsidTr="00020021">
        <w:trPr>
          <w:cantSplit/>
          <w:jc w:val="center"/>
        </w:trPr>
        <w:tc>
          <w:tcPr>
            <w:tcW w:w="1007" w:type="dxa"/>
            <w:tcBorders>
              <w:top w:val="single" w:sz="4" w:space="0" w:color="auto"/>
              <w:bottom w:val="nil"/>
            </w:tcBorders>
            <w:vAlign w:val="center"/>
          </w:tcPr>
          <w:p w14:paraId="2DAF3F4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71B0FEF" w14:textId="15D7D442"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243F23CF" w14:textId="754F3E7A"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54D89D4" w14:textId="770239C5"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AD4463" w14:textId="66539C1F"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5425508C" w14:textId="0050A806"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68FE8BF" w14:textId="18C38937"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49E0B1B7" w14:textId="122E580D" w:rsidR="00020021" w:rsidRPr="00F95B02" w:rsidRDefault="00020021" w:rsidP="00020021">
            <w:pPr>
              <w:pStyle w:val="TAC"/>
            </w:pPr>
            <w:r w:rsidRPr="00F95B02">
              <w:rPr>
                <w:rFonts w:hint="eastAsia"/>
                <w:lang w:eastAsia="zh-CN"/>
              </w:rPr>
              <w:t>1.1</w:t>
            </w:r>
          </w:p>
        </w:tc>
      </w:tr>
      <w:tr w:rsidR="00020021" w:rsidRPr="00E92A2E" w14:paraId="7F27A15A" w14:textId="77777777" w:rsidTr="00020021">
        <w:trPr>
          <w:cantSplit/>
          <w:jc w:val="center"/>
        </w:trPr>
        <w:tc>
          <w:tcPr>
            <w:tcW w:w="1007" w:type="dxa"/>
            <w:tcBorders>
              <w:top w:val="nil"/>
              <w:bottom w:val="nil"/>
            </w:tcBorders>
            <w:vAlign w:val="center"/>
          </w:tcPr>
          <w:p w14:paraId="674A760B"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F77C3" w14:textId="40B68417"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36C23FAB" w14:textId="63660E3A"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55115611" w14:textId="7B4BECEC"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1FA6F1" w14:textId="1A96B04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A541A14" w14:textId="638F2294"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077969C1" w14:textId="5F5AA95E"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7DAC796" w14:textId="59324B05" w:rsidR="00020021" w:rsidRPr="00F95B02" w:rsidRDefault="00020021" w:rsidP="00020021">
            <w:pPr>
              <w:pStyle w:val="TAC"/>
            </w:pPr>
            <w:r w:rsidRPr="00F95B02">
              <w:rPr>
                <w:rFonts w:hint="eastAsia"/>
                <w:lang w:eastAsia="zh-CN"/>
              </w:rPr>
              <w:t>4.0</w:t>
            </w:r>
          </w:p>
        </w:tc>
      </w:tr>
      <w:tr w:rsidR="00020021" w:rsidRPr="00E92A2E" w14:paraId="2A57AE4F" w14:textId="77777777" w:rsidTr="00020021">
        <w:trPr>
          <w:cantSplit/>
          <w:jc w:val="center"/>
        </w:trPr>
        <w:tc>
          <w:tcPr>
            <w:tcW w:w="1007" w:type="dxa"/>
            <w:tcBorders>
              <w:top w:val="nil"/>
              <w:bottom w:val="nil"/>
            </w:tcBorders>
            <w:vAlign w:val="center"/>
          </w:tcPr>
          <w:p w14:paraId="2E65EE0F"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76A92BD" w14:textId="12215CC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6E8C159A" w14:textId="5630DD39"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0F25B6F3" w14:textId="4059F02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4E84173" w14:textId="1BE74EB6"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4D23A2F5" w14:textId="47BD0149"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6B2F6419" w14:textId="17E63A33"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41FFDC8" w14:textId="79B1B30C" w:rsidR="00020021" w:rsidRPr="00F95B02" w:rsidRDefault="00020021" w:rsidP="00020021">
            <w:pPr>
              <w:pStyle w:val="TAC"/>
              <w:rPr>
                <w:rFonts w:hint="eastAsia"/>
                <w:lang w:eastAsia="zh-CN"/>
              </w:rPr>
            </w:pPr>
            <w:r w:rsidRPr="00F95B02">
              <w:rPr>
                <w:rFonts w:hint="eastAsia"/>
                <w:lang w:eastAsia="zh-CN"/>
              </w:rPr>
              <w:t>1.3</w:t>
            </w:r>
          </w:p>
        </w:tc>
      </w:tr>
      <w:tr w:rsidR="00020021" w:rsidRPr="00E92A2E" w14:paraId="05019293" w14:textId="77777777" w:rsidTr="00020021">
        <w:trPr>
          <w:cantSplit/>
          <w:jc w:val="center"/>
        </w:trPr>
        <w:tc>
          <w:tcPr>
            <w:tcW w:w="1007" w:type="dxa"/>
            <w:tcBorders>
              <w:top w:val="nil"/>
              <w:bottom w:val="single" w:sz="4" w:space="0" w:color="auto"/>
            </w:tcBorders>
            <w:vAlign w:val="center"/>
          </w:tcPr>
          <w:p w14:paraId="00C6DF9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687BB9D4" w14:textId="6D8B00A4"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94F964" w14:textId="2BF45AEC"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073074E8" w14:textId="2E7A537D"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019A42" w14:textId="5C483FB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D87B5BB" w14:textId="53BC35BC"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5A53CC61" w14:textId="4CDDBA39"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5BD49268" w14:textId="714AA8FA" w:rsidR="00020021" w:rsidRPr="00F95B02" w:rsidRDefault="00020021" w:rsidP="00020021">
            <w:pPr>
              <w:pStyle w:val="TAC"/>
              <w:rPr>
                <w:rFonts w:hint="eastAsia"/>
                <w:lang w:eastAsia="zh-CN"/>
              </w:rPr>
            </w:pPr>
            <w:r w:rsidRPr="00F95B02">
              <w:rPr>
                <w:rFonts w:hint="eastAsia"/>
                <w:lang w:eastAsia="zh-CN"/>
              </w:rPr>
              <w:t>4.0</w:t>
            </w:r>
          </w:p>
        </w:tc>
      </w:tr>
    </w:tbl>
    <w:p w14:paraId="2860CF5F" w14:textId="77777777" w:rsidR="00020021" w:rsidRPr="00C6449B" w:rsidRDefault="00020021" w:rsidP="00020021">
      <w:pPr>
        <w:rPr>
          <w:lang w:eastAsia="zh-CN"/>
        </w:rPr>
      </w:pPr>
    </w:p>
    <w:p w14:paraId="6C862826" w14:textId="1290912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82EEB43" w14:textId="77777777" w:rsidTr="00020021">
        <w:trPr>
          <w:cantSplit/>
          <w:jc w:val="center"/>
        </w:trPr>
        <w:tc>
          <w:tcPr>
            <w:tcW w:w="1007" w:type="dxa"/>
            <w:tcBorders>
              <w:bottom w:val="single" w:sz="4" w:space="0" w:color="auto"/>
            </w:tcBorders>
          </w:tcPr>
          <w:p w14:paraId="6792865A" w14:textId="0817C50A" w:rsidR="00020021" w:rsidRPr="00020021" w:rsidRDefault="00020021" w:rsidP="00020021">
            <w:pPr>
              <w:pStyle w:val="TAH"/>
            </w:pPr>
            <w:r w:rsidRPr="00020021">
              <w:t>Number of TX antennas</w:t>
            </w:r>
          </w:p>
        </w:tc>
        <w:tc>
          <w:tcPr>
            <w:tcW w:w="1093" w:type="dxa"/>
            <w:tcBorders>
              <w:bottom w:val="single" w:sz="4" w:space="0" w:color="auto"/>
            </w:tcBorders>
          </w:tcPr>
          <w:p w14:paraId="7B391D08" w14:textId="6B9BA6B7"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91BC327" w14:textId="35D8E8FB" w:rsidR="00020021" w:rsidRPr="00020021" w:rsidRDefault="00020021" w:rsidP="00020021">
            <w:pPr>
              <w:pStyle w:val="TAH"/>
            </w:pPr>
            <w:r w:rsidRPr="00020021">
              <w:t>Cyclic prefix</w:t>
            </w:r>
          </w:p>
        </w:tc>
        <w:tc>
          <w:tcPr>
            <w:tcW w:w="1701" w:type="dxa"/>
            <w:tcBorders>
              <w:bottom w:val="single" w:sz="4" w:space="0" w:color="auto"/>
            </w:tcBorders>
          </w:tcPr>
          <w:p w14:paraId="191A83C4" w14:textId="7A10D877"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7541E848" w14:textId="77777777" w:rsidR="00020021" w:rsidRPr="00020021" w:rsidRDefault="00020021" w:rsidP="00020021">
            <w:pPr>
              <w:pStyle w:val="TAH"/>
            </w:pPr>
            <w:r w:rsidRPr="00020021">
              <w:t>UCI bits</w:t>
            </w:r>
          </w:p>
          <w:p w14:paraId="3E0DA519" w14:textId="7C79052B" w:rsidR="00020021" w:rsidRPr="00020021" w:rsidRDefault="00020021" w:rsidP="00020021">
            <w:pPr>
              <w:pStyle w:val="TAH"/>
            </w:pPr>
            <w:r w:rsidRPr="00020021">
              <w:t>(CSI part 1, CSI part 2)</w:t>
            </w:r>
          </w:p>
        </w:tc>
        <w:tc>
          <w:tcPr>
            <w:tcW w:w="1559" w:type="dxa"/>
            <w:tcBorders>
              <w:bottom w:val="single" w:sz="4" w:space="0" w:color="auto"/>
            </w:tcBorders>
          </w:tcPr>
          <w:p w14:paraId="2C838A72" w14:textId="21AFF64D" w:rsidR="00020021" w:rsidRPr="00020021" w:rsidRDefault="00020021" w:rsidP="00020021">
            <w:pPr>
              <w:pStyle w:val="TAH"/>
            </w:pPr>
            <w:r w:rsidRPr="00020021">
              <w:t>Additional DM-RS position</w:t>
            </w:r>
          </w:p>
        </w:tc>
        <w:tc>
          <w:tcPr>
            <w:tcW w:w="1134" w:type="dxa"/>
            <w:tcBorders>
              <w:bottom w:val="single" w:sz="4" w:space="0" w:color="auto"/>
            </w:tcBorders>
          </w:tcPr>
          <w:p w14:paraId="76889D78" w14:textId="77777777" w:rsidR="00020021" w:rsidRPr="00020021" w:rsidRDefault="00020021" w:rsidP="00020021">
            <w:pPr>
              <w:pStyle w:val="TAH"/>
            </w:pPr>
            <w:r w:rsidRPr="00020021">
              <w:t>FRC</w:t>
            </w:r>
          </w:p>
          <w:p w14:paraId="720DF8F4" w14:textId="77777777" w:rsidR="00020021" w:rsidRPr="00020021" w:rsidRDefault="00020021" w:rsidP="00020021">
            <w:pPr>
              <w:pStyle w:val="TAH"/>
            </w:pPr>
            <w:r w:rsidRPr="00020021">
              <w:t>(Annex A)</w:t>
            </w:r>
          </w:p>
          <w:p w14:paraId="4D197EA1" w14:textId="77777777" w:rsidR="00020021" w:rsidRPr="00020021" w:rsidRDefault="00020021" w:rsidP="00020021">
            <w:pPr>
              <w:pStyle w:val="TAH"/>
            </w:pPr>
          </w:p>
        </w:tc>
        <w:tc>
          <w:tcPr>
            <w:tcW w:w="762" w:type="dxa"/>
            <w:tcBorders>
              <w:bottom w:val="single" w:sz="4" w:space="0" w:color="auto"/>
            </w:tcBorders>
          </w:tcPr>
          <w:p w14:paraId="3D227244" w14:textId="77777777" w:rsidR="00020021" w:rsidRPr="00020021" w:rsidRDefault="00020021" w:rsidP="00020021">
            <w:pPr>
              <w:pStyle w:val="TAH"/>
            </w:pPr>
            <w:r w:rsidRPr="00020021">
              <w:t>SNR</w:t>
            </w:r>
          </w:p>
          <w:p w14:paraId="51A2A8B4" w14:textId="6D867D4E" w:rsidR="00020021" w:rsidRPr="00020021" w:rsidRDefault="00020021" w:rsidP="00020021">
            <w:pPr>
              <w:pStyle w:val="TAH"/>
            </w:pPr>
            <w:r w:rsidRPr="00020021">
              <w:t>(dB)</w:t>
            </w:r>
          </w:p>
        </w:tc>
      </w:tr>
      <w:tr w:rsidR="00020021" w:rsidRPr="00E92A2E" w14:paraId="4EC51660" w14:textId="77777777" w:rsidTr="00020021">
        <w:trPr>
          <w:cantSplit/>
          <w:jc w:val="center"/>
        </w:trPr>
        <w:tc>
          <w:tcPr>
            <w:tcW w:w="1007" w:type="dxa"/>
            <w:tcBorders>
              <w:top w:val="single" w:sz="4" w:space="0" w:color="auto"/>
              <w:bottom w:val="nil"/>
            </w:tcBorders>
            <w:vAlign w:val="center"/>
          </w:tcPr>
          <w:p w14:paraId="6B045C6D"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15AC1CD" w14:textId="735D296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1C9A738" w14:textId="31379BE2"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020EFB4" w14:textId="3DCAA6F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98967F" w14:textId="09E774D1"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AD25244" w14:textId="37D6F357"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1AAC329" w14:textId="1E01F004"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7F0DC82B" w14:textId="77DCD2CA" w:rsidR="00020021" w:rsidRPr="00F95B02" w:rsidRDefault="00020021" w:rsidP="00020021">
            <w:pPr>
              <w:pStyle w:val="TAC"/>
            </w:pPr>
            <w:r w:rsidRPr="00F95B02">
              <w:rPr>
                <w:rFonts w:hint="eastAsia"/>
                <w:lang w:eastAsia="zh-CN"/>
              </w:rPr>
              <w:t>1.1</w:t>
            </w:r>
          </w:p>
        </w:tc>
      </w:tr>
      <w:tr w:rsidR="00020021" w:rsidRPr="00E92A2E" w14:paraId="4B2CB0D6" w14:textId="77777777" w:rsidTr="00020021">
        <w:trPr>
          <w:cantSplit/>
          <w:jc w:val="center"/>
        </w:trPr>
        <w:tc>
          <w:tcPr>
            <w:tcW w:w="1007" w:type="dxa"/>
            <w:tcBorders>
              <w:top w:val="nil"/>
              <w:bottom w:val="nil"/>
            </w:tcBorders>
            <w:vAlign w:val="center"/>
          </w:tcPr>
          <w:p w14:paraId="79F84B5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456F7371" w14:textId="39084DDB"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FAC9548" w14:textId="1C98388F"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7AE7E62F" w14:textId="2525522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D76A305" w14:textId="48DA328B"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B58B9BA" w14:textId="111CCD9F"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5D9F647" w14:textId="094F765A"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25C9D63D" w14:textId="5C9FA3FB" w:rsidR="00020021" w:rsidRPr="00F95B02" w:rsidRDefault="00020021" w:rsidP="00020021">
            <w:pPr>
              <w:pStyle w:val="TAC"/>
            </w:pPr>
            <w:r w:rsidRPr="00F95B02">
              <w:rPr>
                <w:rFonts w:hint="eastAsia"/>
                <w:lang w:eastAsia="zh-CN"/>
              </w:rPr>
              <w:t>4.0</w:t>
            </w:r>
          </w:p>
        </w:tc>
      </w:tr>
      <w:tr w:rsidR="00020021" w:rsidRPr="00E92A2E" w14:paraId="5E54CAA3" w14:textId="77777777" w:rsidTr="00020021">
        <w:trPr>
          <w:cantSplit/>
          <w:jc w:val="center"/>
        </w:trPr>
        <w:tc>
          <w:tcPr>
            <w:tcW w:w="1007" w:type="dxa"/>
            <w:tcBorders>
              <w:top w:val="nil"/>
              <w:bottom w:val="nil"/>
            </w:tcBorders>
            <w:vAlign w:val="center"/>
          </w:tcPr>
          <w:p w14:paraId="0C88D0F2"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7C48729" w14:textId="2BBAEDDA"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9823963" w14:textId="66071175"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3E070CB" w14:textId="7C3018F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453EFD0" w14:textId="4E88D3C9"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23F71F" w14:textId="75C8A157"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25CC4425" w14:textId="074F5C7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285EF7CA" w14:textId="168DFAA2" w:rsidR="00020021" w:rsidRPr="00F95B02" w:rsidRDefault="00020021" w:rsidP="00020021">
            <w:pPr>
              <w:pStyle w:val="TAC"/>
              <w:rPr>
                <w:rFonts w:hint="eastAsia"/>
                <w:lang w:eastAsia="zh-CN"/>
              </w:rPr>
            </w:pPr>
            <w:r w:rsidRPr="00F95B02">
              <w:rPr>
                <w:rFonts w:hint="eastAsia"/>
                <w:lang w:eastAsia="zh-CN"/>
              </w:rPr>
              <w:t>1.3</w:t>
            </w:r>
          </w:p>
        </w:tc>
      </w:tr>
      <w:tr w:rsidR="00020021" w:rsidRPr="00E92A2E" w14:paraId="33D057C7" w14:textId="77777777" w:rsidTr="00020021">
        <w:trPr>
          <w:cantSplit/>
          <w:jc w:val="center"/>
        </w:trPr>
        <w:tc>
          <w:tcPr>
            <w:tcW w:w="1007" w:type="dxa"/>
            <w:tcBorders>
              <w:top w:val="nil"/>
              <w:bottom w:val="single" w:sz="4" w:space="0" w:color="auto"/>
            </w:tcBorders>
            <w:vAlign w:val="center"/>
          </w:tcPr>
          <w:p w14:paraId="75EEA947"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5FE0EF5E" w14:textId="03B20D0B"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34BDC9D" w14:textId="1C8EED8A"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205B495B" w14:textId="3003970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19E51F" w14:textId="7B68C587"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2177D7E4" w14:textId="1FA3F2F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DA20273" w14:textId="2D85A6F0"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B44A73C" w14:textId="79ACD67E" w:rsidR="00020021" w:rsidRPr="00F95B02" w:rsidRDefault="00020021" w:rsidP="00020021">
            <w:pPr>
              <w:pStyle w:val="TAC"/>
              <w:rPr>
                <w:rFonts w:hint="eastAsia"/>
                <w:lang w:eastAsia="zh-CN"/>
              </w:rPr>
            </w:pPr>
            <w:r w:rsidRPr="00F95B02">
              <w:rPr>
                <w:rFonts w:hint="eastAsia"/>
                <w:lang w:eastAsia="zh-CN"/>
              </w:rPr>
              <w:t>4.0</w:t>
            </w:r>
          </w:p>
        </w:tc>
      </w:tr>
    </w:tbl>
    <w:p w14:paraId="4F1D1487" w14:textId="77777777" w:rsidR="00020021" w:rsidRPr="00F95B02" w:rsidRDefault="00020021" w:rsidP="00020021">
      <w:pPr>
        <w:rPr>
          <w:lang w:eastAsia="zh-CN"/>
        </w:rPr>
      </w:pPr>
    </w:p>
    <w:p w14:paraId="7A7C32BB" w14:textId="47A512EA"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4</w:t>
      </w:r>
      <w:r w:rsidRPr="00F95B02">
        <w:rPr>
          <w:lang w:eastAsia="ko-KR"/>
        </w:rPr>
        <w:t xml:space="preserve">: Minimum requirements for </w:t>
      </w:r>
      <w:r w:rsidRPr="00F95B02">
        <w:rPr>
          <w:lang w:eastAsia="zh-CN"/>
        </w:rPr>
        <w:t>UCI multiplexed on PUSCH, Type B, Without 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7B4CB45" w14:textId="77777777" w:rsidTr="00020021">
        <w:trPr>
          <w:cantSplit/>
          <w:jc w:val="center"/>
        </w:trPr>
        <w:tc>
          <w:tcPr>
            <w:tcW w:w="1007" w:type="dxa"/>
            <w:tcBorders>
              <w:bottom w:val="single" w:sz="4" w:space="0" w:color="auto"/>
            </w:tcBorders>
          </w:tcPr>
          <w:p w14:paraId="2FF20557" w14:textId="0E30C40A" w:rsidR="00020021" w:rsidRPr="00020021" w:rsidRDefault="00020021" w:rsidP="00020021">
            <w:pPr>
              <w:pStyle w:val="TAH"/>
            </w:pPr>
            <w:r w:rsidRPr="00020021">
              <w:t>Number of TX antennas</w:t>
            </w:r>
          </w:p>
        </w:tc>
        <w:tc>
          <w:tcPr>
            <w:tcW w:w="1093" w:type="dxa"/>
            <w:tcBorders>
              <w:bottom w:val="single" w:sz="4" w:space="0" w:color="auto"/>
            </w:tcBorders>
          </w:tcPr>
          <w:p w14:paraId="72C39951" w14:textId="6C6A6799"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4DDB9E7" w14:textId="52D96A51" w:rsidR="00020021" w:rsidRPr="00020021" w:rsidRDefault="00020021" w:rsidP="00020021">
            <w:pPr>
              <w:pStyle w:val="TAH"/>
            </w:pPr>
            <w:r w:rsidRPr="00020021">
              <w:t>Cyclic prefix</w:t>
            </w:r>
          </w:p>
        </w:tc>
        <w:tc>
          <w:tcPr>
            <w:tcW w:w="1701" w:type="dxa"/>
            <w:tcBorders>
              <w:bottom w:val="single" w:sz="4" w:space="0" w:color="auto"/>
            </w:tcBorders>
          </w:tcPr>
          <w:p w14:paraId="5931A7F6" w14:textId="5152A6FC"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6C95773" w14:textId="77777777" w:rsidR="00020021" w:rsidRPr="00020021" w:rsidRDefault="00020021" w:rsidP="00020021">
            <w:pPr>
              <w:pStyle w:val="TAH"/>
            </w:pPr>
            <w:r w:rsidRPr="00020021">
              <w:t>UCI bits</w:t>
            </w:r>
          </w:p>
          <w:p w14:paraId="2783F232" w14:textId="652CAED1" w:rsidR="00020021" w:rsidRPr="00020021" w:rsidRDefault="00020021" w:rsidP="00020021">
            <w:pPr>
              <w:pStyle w:val="TAH"/>
            </w:pPr>
            <w:r w:rsidRPr="00020021">
              <w:t>(CSI part 1, CSI part 2)</w:t>
            </w:r>
          </w:p>
        </w:tc>
        <w:tc>
          <w:tcPr>
            <w:tcW w:w="1559" w:type="dxa"/>
            <w:tcBorders>
              <w:bottom w:val="single" w:sz="4" w:space="0" w:color="auto"/>
            </w:tcBorders>
          </w:tcPr>
          <w:p w14:paraId="0BEF1E6A" w14:textId="4997F18D" w:rsidR="00020021" w:rsidRPr="00020021" w:rsidRDefault="00020021" w:rsidP="00020021">
            <w:pPr>
              <w:pStyle w:val="TAH"/>
            </w:pPr>
            <w:r w:rsidRPr="00020021">
              <w:t>Additional DM-RS position</w:t>
            </w:r>
          </w:p>
        </w:tc>
        <w:tc>
          <w:tcPr>
            <w:tcW w:w="1134" w:type="dxa"/>
            <w:tcBorders>
              <w:bottom w:val="single" w:sz="4" w:space="0" w:color="auto"/>
            </w:tcBorders>
          </w:tcPr>
          <w:p w14:paraId="651A99E5" w14:textId="77777777" w:rsidR="00020021" w:rsidRPr="00020021" w:rsidRDefault="00020021" w:rsidP="00020021">
            <w:pPr>
              <w:pStyle w:val="TAH"/>
            </w:pPr>
            <w:r w:rsidRPr="00020021">
              <w:t>FRC</w:t>
            </w:r>
          </w:p>
          <w:p w14:paraId="51A47D74" w14:textId="488EC0B4" w:rsidR="00020021" w:rsidRPr="00020021" w:rsidRDefault="00020021" w:rsidP="00020021">
            <w:pPr>
              <w:pStyle w:val="TAH"/>
            </w:pPr>
            <w:r w:rsidRPr="00020021">
              <w:t>(Annex A)</w:t>
            </w:r>
          </w:p>
        </w:tc>
        <w:tc>
          <w:tcPr>
            <w:tcW w:w="762" w:type="dxa"/>
            <w:tcBorders>
              <w:bottom w:val="single" w:sz="4" w:space="0" w:color="auto"/>
            </w:tcBorders>
          </w:tcPr>
          <w:p w14:paraId="0020F42D" w14:textId="77777777" w:rsidR="00020021" w:rsidRPr="00020021" w:rsidRDefault="00020021" w:rsidP="00020021">
            <w:pPr>
              <w:pStyle w:val="TAH"/>
            </w:pPr>
            <w:r w:rsidRPr="00020021">
              <w:t>SNR</w:t>
            </w:r>
          </w:p>
          <w:p w14:paraId="42D45B06" w14:textId="0B440D96" w:rsidR="00020021" w:rsidRPr="00020021" w:rsidRDefault="00020021" w:rsidP="00020021">
            <w:pPr>
              <w:pStyle w:val="TAH"/>
            </w:pPr>
            <w:r w:rsidRPr="00020021">
              <w:t>(dB)</w:t>
            </w:r>
          </w:p>
        </w:tc>
      </w:tr>
      <w:tr w:rsidR="00020021" w:rsidRPr="00E92A2E" w14:paraId="5FA1DC3C" w14:textId="77777777" w:rsidTr="00020021">
        <w:trPr>
          <w:cantSplit/>
          <w:jc w:val="center"/>
        </w:trPr>
        <w:tc>
          <w:tcPr>
            <w:tcW w:w="1007" w:type="dxa"/>
            <w:tcBorders>
              <w:top w:val="single" w:sz="4" w:space="0" w:color="auto"/>
              <w:bottom w:val="nil"/>
            </w:tcBorders>
            <w:vAlign w:val="center"/>
          </w:tcPr>
          <w:p w14:paraId="1DE70AF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439C1A44" w14:textId="7487DC7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56A8848F" w14:textId="0951757F"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19F24455" w14:textId="6D8924C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E34374F" w14:textId="56FA74C0"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43AC803" w14:textId="64E8EC3E"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4E17EDBC" w14:textId="0202714C"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07082C8D" w14:textId="340B6EC4" w:rsidR="00020021" w:rsidRPr="00F95B02" w:rsidRDefault="00020021" w:rsidP="00020021">
            <w:pPr>
              <w:pStyle w:val="TAC"/>
            </w:pPr>
            <w:r w:rsidRPr="00F95B02">
              <w:rPr>
                <w:rFonts w:hint="eastAsia"/>
                <w:lang w:eastAsia="zh-CN"/>
              </w:rPr>
              <w:t>1.1</w:t>
            </w:r>
          </w:p>
        </w:tc>
      </w:tr>
      <w:tr w:rsidR="00020021" w:rsidRPr="00E92A2E" w14:paraId="033AE2BD" w14:textId="77777777" w:rsidTr="00020021">
        <w:trPr>
          <w:cantSplit/>
          <w:jc w:val="center"/>
        </w:trPr>
        <w:tc>
          <w:tcPr>
            <w:tcW w:w="1007" w:type="dxa"/>
            <w:tcBorders>
              <w:top w:val="nil"/>
              <w:bottom w:val="nil"/>
            </w:tcBorders>
            <w:vAlign w:val="center"/>
          </w:tcPr>
          <w:p w14:paraId="5F8AE0C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6DDE4394" w14:textId="1BA61AB5"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2D36654" w14:textId="2041E5AD"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030944D0" w14:textId="08C62DCB"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A19E0F" w14:textId="26E9ABD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4395C4A" w14:textId="55F6CA18"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79679F6" w14:textId="4C411D57"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42D1BC8A" w14:textId="60DF9627" w:rsidR="00020021" w:rsidRPr="00F95B02" w:rsidRDefault="00020021" w:rsidP="00020021">
            <w:pPr>
              <w:pStyle w:val="TAC"/>
            </w:pPr>
            <w:r w:rsidRPr="00F95B02">
              <w:rPr>
                <w:rFonts w:hint="eastAsia"/>
                <w:lang w:eastAsia="zh-CN"/>
              </w:rPr>
              <w:t>3.9</w:t>
            </w:r>
          </w:p>
        </w:tc>
      </w:tr>
      <w:tr w:rsidR="00020021" w:rsidRPr="00E92A2E" w14:paraId="3F873AFE" w14:textId="77777777" w:rsidTr="00020021">
        <w:trPr>
          <w:cantSplit/>
          <w:jc w:val="center"/>
        </w:trPr>
        <w:tc>
          <w:tcPr>
            <w:tcW w:w="1007" w:type="dxa"/>
            <w:tcBorders>
              <w:top w:val="nil"/>
              <w:bottom w:val="nil"/>
            </w:tcBorders>
            <w:vAlign w:val="center"/>
          </w:tcPr>
          <w:p w14:paraId="05190FA8"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D7A4CD8" w14:textId="43FE7DD8"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7E2B667" w14:textId="3A539556"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5F7C63FF" w14:textId="6F2FF349"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4215163D" w14:textId="7C37B79D"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3E02EB84" w14:textId="12E8F665"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111FA20" w14:textId="77F3C1DA"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79B568ED" w14:textId="60EB6141" w:rsidR="00020021" w:rsidRPr="00F95B02" w:rsidRDefault="00020021" w:rsidP="00020021">
            <w:pPr>
              <w:pStyle w:val="TAC"/>
              <w:rPr>
                <w:rFonts w:hint="eastAsia"/>
                <w:lang w:eastAsia="zh-CN"/>
              </w:rPr>
            </w:pPr>
            <w:r w:rsidRPr="00F95B02">
              <w:rPr>
                <w:rFonts w:hint="eastAsia"/>
                <w:lang w:eastAsia="zh-CN"/>
              </w:rPr>
              <w:t>1.2</w:t>
            </w:r>
          </w:p>
        </w:tc>
      </w:tr>
      <w:tr w:rsidR="00020021" w:rsidRPr="00E92A2E" w14:paraId="5335CC74" w14:textId="77777777" w:rsidTr="00020021">
        <w:trPr>
          <w:cantSplit/>
          <w:jc w:val="center"/>
        </w:trPr>
        <w:tc>
          <w:tcPr>
            <w:tcW w:w="1007" w:type="dxa"/>
            <w:tcBorders>
              <w:top w:val="nil"/>
              <w:bottom w:val="single" w:sz="4" w:space="0" w:color="auto"/>
            </w:tcBorders>
            <w:vAlign w:val="center"/>
          </w:tcPr>
          <w:p w14:paraId="41EEF58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74DC197" w14:textId="0F2B69A5"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4D088244" w14:textId="5629DA41"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5A7A3E52" w14:textId="7EBF21F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EB5C4E8" w14:textId="4D438C9E"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E4FA816" w14:textId="62BDEAD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0F0297D" w14:textId="5FB2391E"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68745D8D" w14:textId="445B5CDF" w:rsidR="00020021" w:rsidRPr="00F95B02" w:rsidRDefault="00020021" w:rsidP="00020021">
            <w:pPr>
              <w:pStyle w:val="TAC"/>
              <w:rPr>
                <w:rFonts w:hint="eastAsia"/>
                <w:lang w:eastAsia="zh-CN"/>
              </w:rPr>
            </w:pPr>
            <w:r w:rsidRPr="00F95B02">
              <w:rPr>
                <w:rFonts w:hint="eastAsia"/>
                <w:lang w:eastAsia="zh-CN"/>
              </w:rPr>
              <w:t>3.7</w:t>
            </w:r>
          </w:p>
        </w:tc>
      </w:tr>
    </w:tbl>
    <w:p w14:paraId="22D365DD" w14:textId="77777777" w:rsidR="00020021" w:rsidRPr="00F95B02" w:rsidRDefault="00020021" w:rsidP="00020021">
      <w:pPr>
        <w:rPr>
          <w:lang w:eastAsia="zh-CN"/>
        </w:rPr>
      </w:pPr>
    </w:p>
    <w:p w14:paraId="60153047" w14:textId="77777777" w:rsidR="00E16481" w:rsidRPr="00F95B02" w:rsidRDefault="00E16481" w:rsidP="00E16481">
      <w:pPr>
        <w:pStyle w:val="Heading2"/>
        <w:rPr>
          <w:noProof/>
        </w:rPr>
      </w:pPr>
      <w:bookmarkStart w:id="5931" w:name="_Toc21127760"/>
      <w:bookmarkStart w:id="5932" w:name="_Toc29811969"/>
      <w:bookmarkStart w:id="5933" w:name="_Toc36817521"/>
      <w:bookmarkStart w:id="5934" w:name="_Toc37260444"/>
      <w:bookmarkStart w:id="5935" w:name="_Toc37267832"/>
      <w:bookmarkStart w:id="5936" w:name="_Toc44712439"/>
      <w:bookmarkStart w:id="5937" w:name="_Toc45893751"/>
      <w:r w:rsidRPr="00F95B02">
        <w:rPr>
          <w:noProof/>
        </w:rPr>
        <w:t>11.</w:t>
      </w:r>
      <w:r w:rsidRPr="00F95B02">
        <w:rPr>
          <w:rFonts w:eastAsia="DengXian"/>
          <w:noProof/>
          <w:lang w:eastAsia="zh-CN"/>
        </w:rPr>
        <w:t>3</w:t>
      </w:r>
      <w:r w:rsidRPr="00F95B02">
        <w:rPr>
          <w:noProof/>
        </w:rPr>
        <w:tab/>
        <w:t>Performance requirements for PUCCH</w:t>
      </w:r>
      <w:bookmarkEnd w:id="5931"/>
      <w:bookmarkEnd w:id="5932"/>
      <w:bookmarkEnd w:id="5933"/>
      <w:bookmarkEnd w:id="5934"/>
      <w:bookmarkEnd w:id="5935"/>
      <w:bookmarkEnd w:id="5936"/>
      <w:bookmarkEnd w:id="5937"/>
    </w:p>
    <w:p w14:paraId="27E9F25B" w14:textId="77777777" w:rsidR="00E16481" w:rsidRPr="00F95B02" w:rsidRDefault="00E16481" w:rsidP="00E16481">
      <w:pPr>
        <w:pStyle w:val="Heading3"/>
        <w:rPr>
          <w:rFonts w:eastAsia="DengXian"/>
          <w:noProof/>
          <w:lang w:eastAsia="zh-CN"/>
        </w:rPr>
      </w:pPr>
      <w:bookmarkStart w:id="5938" w:name="_Toc21127761"/>
      <w:bookmarkStart w:id="5939" w:name="_Toc29811970"/>
      <w:bookmarkStart w:id="5940" w:name="_Toc36817522"/>
      <w:bookmarkStart w:id="5941" w:name="_Toc37260445"/>
      <w:bookmarkStart w:id="5942" w:name="_Toc37267833"/>
      <w:bookmarkStart w:id="5943" w:name="_Toc44712440"/>
      <w:bookmarkStart w:id="5944" w:name="_Toc45893752"/>
      <w:r w:rsidRPr="00F95B02">
        <w:rPr>
          <w:noProof/>
        </w:rPr>
        <w:t>11.</w:t>
      </w:r>
      <w:r w:rsidRPr="00F95B02">
        <w:rPr>
          <w:rFonts w:eastAsia="DengXian"/>
          <w:noProof/>
          <w:lang w:eastAsia="zh-CN"/>
        </w:rPr>
        <w:t>3</w:t>
      </w:r>
      <w:r w:rsidRPr="00F95B02">
        <w:rPr>
          <w:noProof/>
        </w:rPr>
        <w:t>.1</w:t>
      </w:r>
      <w:r w:rsidRPr="00F95B02">
        <w:rPr>
          <w:noProof/>
        </w:rPr>
        <w:tab/>
        <w:t xml:space="preserve">Requirements </w:t>
      </w:r>
      <w:r w:rsidRPr="00F95B02">
        <w:t xml:space="preserve">for </w:t>
      </w:r>
      <w:r w:rsidRPr="00F95B02">
        <w:rPr>
          <w:i/>
        </w:rPr>
        <w:t>BS type 1-O</w:t>
      </w:r>
      <w:bookmarkEnd w:id="5938"/>
      <w:bookmarkEnd w:id="5939"/>
      <w:bookmarkEnd w:id="5940"/>
      <w:bookmarkEnd w:id="5941"/>
      <w:bookmarkEnd w:id="5942"/>
      <w:bookmarkEnd w:id="5943"/>
      <w:bookmarkEnd w:id="5944"/>
    </w:p>
    <w:p w14:paraId="55034960" w14:textId="77777777" w:rsidR="00E16481" w:rsidRPr="00F95B02" w:rsidRDefault="00E16481" w:rsidP="00E16481">
      <w:pPr>
        <w:pStyle w:val="Heading4"/>
      </w:pPr>
      <w:bookmarkStart w:id="5945" w:name="_Toc21127762"/>
      <w:bookmarkStart w:id="5946" w:name="_Toc29811971"/>
      <w:bookmarkStart w:id="5947" w:name="_Toc36817523"/>
      <w:bookmarkStart w:id="5948" w:name="_Toc37260446"/>
      <w:bookmarkStart w:id="5949" w:name="_Toc37267834"/>
      <w:bookmarkStart w:id="5950" w:name="_Toc44712441"/>
      <w:bookmarkStart w:id="5951" w:name="_Toc45893753"/>
      <w:r w:rsidRPr="00F95B02">
        <w:t>11.3.1.1</w:t>
      </w:r>
      <w:r w:rsidRPr="00F95B02">
        <w:tab/>
        <w:t>DTX to ACK probability</w:t>
      </w:r>
      <w:bookmarkEnd w:id="5945"/>
      <w:bookmarkEnd w:id="5946"/>
      <w:bookmarkEnd w:id="5947"/>
      <w:bookmarkEnd w:id="5948"/>
      <w:bookmarkEnd w:id="5949"/>
      <w:bookmarkEnd w:id="5950"/>
      <w:bookmarkEnd w:id="5951"/>
    </w:p>
    <w:p w14:paraId="7A22CA2D"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3B32C8A" w14:textId="77777777" w:rsidR="00E16481" w:rsidRPr="00F95B02" w:rsidRDefault="00E16481" w:rsidP="00E16481">
      <w:pPr>
        <w:pStyle w:val="Heading4"/>
      </w:pPr>
      <w:bookmarkStart w:id="5952" w:name="_Toc21127763"/>
      <w:bookmarkStart w:id="5953" w:name="_Toc29811972"/>
      <w:bookmarkStart w:id="5954" w:name="_Toc36817524"/>
      <w:bookmarkStart w:id="5955" w:name="_Toc37260447"/>
      <w:bookmarkStart w:id="5956" w:name="_Toc37267835"/>
      <w:bookmarkStart w:id="5957" w:name="_Toc44712442"/>
      <w:bookmarkStart w:id="5958" w:name="_Toc45893754"/>
      <w:r w:rsidRPr="00F95B02">
        <w:t>11.3.1.2</w:t>
      </w:r>
      <w:r w:rsidRPr="00F95B02">
        <w:tab/>
        <w:t>Performance requirements for PUCCH format 0</w:t>
      </w:r>
      <w:bookmarkEnd w:id="5952"/>
      <w:bookmarkEnd w:id="5953"/>
      <w:bookmarkEnd w:id="5954"/>
      <w:bookmarkEnd w:id="5955"/>
      <w:bookmarkEnd w:id="5956"/>
      <w:bookmarkEnd w:id="5957"/>
      <w:bookmarkEnd w:id="5958"/>
    </w:p>
    <w:p w14:paraId="2BC07E47" w14:textId="77777777" w:rsidR="00E16481" w:rsidRPr="00F95B02" w:rsidRDefault="00E16481" w:rsidP="00E16481">
      <w:pPr>
        <w:rPr>
          <w:noProof/>
        </w:rPr>
      </w:pPr>
      <w:r w:rsidRPr="00F95B02">
        <w:rPr>
          <w:noProof/>
          <w:lang w:eastAsia="zh-CN"/>
        </w:rPr>
        <w:t xml:space="preserve">Apply the </w:t>
      </w:r>
      <w:r w:rsidRPr="00F95B02">
        <w:rPr>
          <w:noProof/>
        </w:rPr>
        <w:t xml:space="preserve">requirements defined in </w:t>
      </w:r>
      <w:r w:rsidRPr="00F95B02">
        <w:rPr>
          <w:noProof/>
          <w:lang w:eastAsia="zh-CN"/>
        </w:rPr>
        <w:t>clause</w:t>
      </w:r>
      <w:r w:rsidRPr="00F95B02">
        <w:rPr>
          <w:noProof/>
        </w:rPr>
        <w:t xml:space="preserve"> 8.</w:t>
      </w:r>
      <w:r w:rsidRPr="00F95B02">
        <w:rPr>
          <w:noProof/>
          <w:lang w:eastAsia="zh-CN"/>
        </w:rPr>
        <w:t>3</w:t>
      </w:r>
      <w:r w:rsidRPr="00F95B02">
        <w:rPr>
          <w:noProof/>
        </w:rPr>
        <w:t>.2 for 2 Rx.</w:t>
      </w:r>
    </w:p>
    <w:p w14:paraId="12B942F6" w14:textId="77777777" w:rsidR="00E16481" w:rsidRPr="00F95B02" w:rsidRDefault="00E16481" w:rsidP="00E16481">
      <w:pPr>
        <w:pStyle w:val="Heading4"/>
      </w:pPr>
      <w:bookmarkStart w:id="5959" w:name="_Toc21127764"/>
      <w:bookmarkStart w:id="5960" w:name="_Toc29811973"/>
      <w:bookmarkStart w:id="5961" w:name="_Toc36817525"/>
      <w:bookmarkStart w:id="5962" w:name="_Toc37260448"/>
      <w:bookmarkStart w:id="5963" w:name="_Toc37267836"/>
      <w:bookmarkStart w:id="5964" w:name="_Toc44712443"/>
      <w:bookmarkStart w:id="5965" w:name="_Toc45893755"/>
      <w:bookmarkStart w:id="5966" w:name="_Hlk531179956"/>
      <w:r w:rsidRPr="00F95B02">
        <w:t>11.3.1.</w:t>
      </w:r>
      <w:r w:rsidRPr="00F95B02">
        <w:rPr>
          <w:lang w:eastAsia="zh-CN"/>
        </w:rPr>
        <w:t>3</w:t>
      </w:r>
      <w:r w:rsidRPr="00F95B02">
        <w:tab/>
        <w:t>Performance requirements for PUCCH format 1</w:t>
      </w:r>
      <w:bookmarkEnd w:id="5959"/>
      <w:bookmarkEnd w:id="5960"/>
      <w:bookmarkEnd w:id="5961"/>
      <w:bookmarkEnd w:id="5962"/>
      <w:bookmarkEnd w:id="5963"/>
      <w:bookmarkEnd w:id="5964"/>
      <w:bookmarkEnd w:id="5965"/>
    </w:p>
    <w:p w14:paraId="684A90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sub-clause</w:t>
      </w:r>
      <w:r w:rsidRPr="00F95B02">
        <w:rPr>
          <w:noProof/>
        </w:rPr>
        <w:t xml:space="preserve"> 8.3.3 for 2Rx.</w:t>
      </w:r>
      <w:bookmarkEnd w:id="5966"/>
    </w:p>
    <w:p w14:paraId="0F9D880E" w14:textId="77777777" w:rsidR="00E16481" w:rsidRPr="00F95B02" w:rsidRDefault="00E16481" w:rsidP="00E16481">
      <w:pPr>
        <w:pStyle w:val="Heading4"/>
        <w:rPr>
          <w:rFonts w:eastAsia="DengXian"/>
          <w:lang w:eastAsia="zh-CN"/>
        </w:rPr>
      </w:pPr>
      <w:bookmarkStart w:id="5967" w:name="_Toc21127765"/>
      <w:bookmarkStart w:id="5968" w:name="_Toc29811974"/>
      <w:bookmarkStart w:id="5969" w:name="_Toc36817526"/>
      <w:bookmarkStart w:id="5970" w:name="_Toc37260449"/>
      <w:bookmarkStart w:id="5971" w:name="_Toc37267837"/>
      <w:bookmarkStart w:id="5972" w:name="_Toc44712444"/>
      <w:bookmarkStart w:id="5973" w:name="_Toc45893756"/>
      <w:r w:rsidRPr="00F95B02">
        <w:t>11.</w:t>
      </w:r>
      <w:r w:rsidRPr="00F95B02">
        <w:rPr>
          <w:lang w:eastAsia="zh-CN"/>
        </w:rPr>
        <w:t>3</w:t>
      </w:r>
      <w:r w:rsidRPr="00F95B02">
        <w:t>.</w:t>
      </w:r>
      <w:r w:rsidRPr="00F95B02">
        <w:rPr>
          <w:lang w:eastAsia="zh-CN"/>
        </w:rPr>
        <w:t>1</w:t>
      </w:r>
      <w:r w:rsidRPr="00F95B02">
        <w:t>.</w:t>
      </w:r>
      <w:r w:rsidRPr="00F95B02">
        <w:rPr>
          <w:lang w:eastAsia="zh-CN"/>
        </w:rPr>
        <w:t>4</w:t>
      </w:r>
      <w:r w:rsidRPr="00F95B02">
        <w:tab/>
      </w:r>
      <w:r w:rsidRPr="00F95B02">
        <w:rPr>
          <w:lang w:eastAsia="zh-CN"/>
        </w:rPr>
        <w:t>Performance requirements for PUCCH format 2</w:t>
      </w:r>
      <w:bookmarkEnd w:id="5967"/>
      <w:bookmarkEnd w:id="5968"/>
      <w:bookmarkEnd w:id="5969"/>
      <w:bookmarkEnd w:id="5970"/>
      <w:bookmarkEnd w:id="5971"/>
      <w:bookmarkEnd w:id="5972"/>
      <w:bookmarkEnd w:id="5973"/>
    </w:p>
    <w:p w14:paraId="29794BF1" w14:textId="77777777" w:rsidR="00E16481" w:rsidRPr="00F95B02" w:rsidRDefault="00E16481" w:rsidP="00E16481">
      <w:pPr>
        <w:rPr>
          <w:rFonts w:eastAsia="DengXian"/>
          <w:noProof/>
          <w:lang w:eastAsia="zh-CN"/>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w:t>
      </w:r>
      <w:r w:rsidRPr="00F95B02">
        <w:rPr>
          <w:noProof/>
          <w:lang w:eastAsia="zh-CN"/>
        </w:rPr>
        <w:t>4</w:t>
      </w:r>
      <w:r w:rsidRPr="00F95B02">
        <w:rPr>
          <w:noProof/>
        </w:rPr>
        <w:t xml:space="preserve"> for 2Rx.</w:t>
      </w:r>
    </w:p>
    <w:p w14:paraId="2D6321A3" w14:textId="77777777" w:rsidR="00E16481" w:rsidRPr="00F95B02" w:rsidRDefault="00E16481" w:rsidP="00E16481">
      <w:pPr>
        <w:pStyle w:val="Heading4"/>
      </w:pPr>
      <w:bookmarkStart w:id="5974" w:name="_Toc21127766"/>
      <w:bookmarkStart w:id="5975" w:name="_Toc29811975"/>
      <w:bookmarkStart w:id="5976" w:name="_Toc36817527"/>
      <w:bookmarkStart w:id="5977" w:name="_Toc37260450"/>
      <w:bookmarkStart w:id="5978" w:name="_Toc37267838"/>
      <w:bookmarkStart w:id="5979" w:name="_Toc44712445"/>
      <w:bookmarkStart w:id="5980" w:name="_Toc45893757"/>
      <w:r w:rsidRPr="00F95B02">
        <w:t>11.3.1.5 Performance requirements for PUCCH format 3</w:t>
      </w:r>
      <w:bookmarkEnd w:id="5974"/>
      <w:bookmarkEnd w:id="5975"/>
      <w:bookmarkEnd w:id="5976"/>
      <w:bookmarkEnd w:id="5977"/>
      <w:bookmarkEnd w:id="5978"/>
      <w:bookmarkEnd w:id="5979"/>
      <w:bookmarkEnd w:id="5980"/>
    </w:p>
    <w:p w14:paraId="4F0E2FD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8.3.5 for 2Rx.</w:t>
      </w:r>
    </w:p>
    <w:p w14:paraId="6E4D81AC" w14:textId="77777777" w:rsidR="00E16481" w:rsidRPr="00F95B02" w:rsidRDefault="00E16481" w:rsidP="00E16481">
      <w:pPr>
        <w:pStyle w:val="Heading4"/>
      </w:pPr>
      <w:bookmarkStart w:id="5981" w:name="_Toc21127767"/>
      <w:bookmarkStart w:id="5982" w:name="_Toc29811976"/>
      <w:bookmarkStart w:id="5983" w:name="_Toc36817528"/>
      <w:bookmarkStart w:id="5984" w:name="_Toc37260451"/>
      <w:bookmarkStart w:id="5985" w:name="_Toc37267839"/>
      <w:bookmarkStart w:id="5986" w:name="_Toc44712446"/>
      <w:bookmarkStart w:id="5987" w:name="_Toc45893758"/>
      <w:r w:rsidRPr="00F95B02">
        <w:t>11.3.1.6 Performance requirements for PUCCH format 4</w:t>
      </w:r>
      <w:bookmarkEnd w:id="5981"/>
      <w:bookmarkEnd w:id="5982"/>
      <w:bookmarkEnd w:id="5983"/>
      <w:bookmarkEnd w:id="5984"/>
      <w:bookmarkEnd w:id="5985"/>
      <w:bookmarkEnd w:id="5986"/>
      <w:bookmarkEnd w:id="5987"/>
    </w:p>
    <w:p w14:paraId="2E74A363" w14:textId="77777777" w:rsidR="00E16481"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8.3.6 for 2Rx.</w:t>
      </w:r>
    </w:p>
    <w:p w14:paraId="4BACE934" w14:textId="77777777" w:rsidR="00345A64" w:rsidRPr="00E4699E" w:rsidRDefault="00345A64" w:rsidP="00345A64">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437B3A5F" w14:textId="77777777" w:rsidR="00345A64" w:rsidRPr="00345A64" w:rsidRDefault="00345A64" w:rsidP="00E16481">
      <w:pPr>
        <w:rPr>
          <w:rFonts w:eastAsia="Malgun Gothic"/>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97B171D" w14:textId="77777777" w:rsidR="00E16481" w:rsidRPr="00F95B02" w:rsidRDefault="00E16481" w:rsidP="00E16481">
      <w:pPr>
        <w:pStyle w:val="Heading3"/>
        <w:rPr>
          <w:noProof/>
        </w:rPr>
      </w:pPr>
      <w:bookmarkStart w:id="5988" w:name="_Toc21127768"/>
      <w:bookmarkStart w:id="5989" w:name="_Toc29811977"/>
      <w:bookmarkStart w:id="5990" w:name="_Toc36817529"/>
      <w:bookmarkStart w:id="5991" w:name="_Toc37260452"/>
      <w:bookmarkStart w:id="5992" w:name="_Toc37267840"/>
      <w:bookmarkStart w:id="5993" w:name="_Toc44712447"/>
      <w:bookmarkStart w:id="5994" w:name="_Toc45893759"/>
      <w:r w:rsidRPr="00F95B02">
        <w:rPr>
          <w:noProof/>
        </w:rPr>
        <w:t>11.</w:t>
      </w:r>
      <w:r w:rsidRPr="00F95B02">
        <w:rPr>
          <w:rFonts w:eastAsia="DengXian"/>
          <w:noProof/>
          <w:lang w:eastAsia="zh-CN"/>
        </w:rPr>
        <w:t>3</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5988"/>
      <w:bookmarkEnd w:id="5989"/>
      <w:bookmarkEnd w:id="5990"/>
      <w:bookmarkEnd w:id="5991"/>
      <w:bookmarkEnd w:id="5992"/>
      <w:bookmarkEnd w:id="5993"/>
      <w:bookmarkEnd w:id="5994"/>
    </w:p>
    <w:p w14:paraId="3232B41D" w14:textId="77777777" w:rsidR="00E16481" w:rsidRPr="00F95B02" w:rsidRDefault="00E16481" w:rsidP="00E16481">
      <w:pPr>
        <w:pStyle w:val="Heading4"/>
      </w:pPr>
      <w:bookmarkStart w:id="5995" w:name="_Toc21127769"/>
      <w:bookmarkStart w:id="5996" w:name="_Toc29811978"/>
      <w:bookmarkStart w:id="5997" w:name="_Toc36817530"/>
      <w:bookmarkStart w:id="5998" w:name="_Toc37260453"/>
      <w:bookmarkStart w:id="5999" w:name="_Toc37267841"/>
      <w:bookmarkStart w:id="6000" w:name="_Toc44712448"/>
      <w:bookmarkStart w:id="6001" w:name="_Toc45893760"/>
      <w:r w:rsidRPr="00F95B02">
        <w:t>11.3.2.1</w:t>
      </w:r>
      <w:r w:rsidRPr="00F95B02">
        <w:tab/>
        <w:t>DTX to ACK probability</w:t>
      </w:r>
      <w:bookmarkEnd w:id="5995"/>
      <w:bookmarkEnd w:id="5996"/>
      <w:bookmarkEnd w:id="5997"/>
      <w:bookmarkEnd w:id="5998"/>
      <w:bookmarkEnd w:id="5999"/>
      <w:bookmarkEnd w:id="6000"/>
      <w:bookmarkEnd w:id="6001"/>
    </w:p>
    <w:p w14:paraId="5E348AAF"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0B946B9" w14:textId="77777777" w:rsidR="00E16481" w:rsidRPr="00F95B02" w:rsidRDefault="00E16481" w:rsidP="00E16481">
      <w:pPr>
        <w:pStyle w:val="Heading4"/>
      </w:pPr>
      <w:bookmarkStart w:id="6002" w:name="_Toc21127770"/>
      <w:bookmarkStart w:id="6003" w:name="_Toc29811979"/>
      <w:bookmarkStart w:id="6004" w:name="_Toc36817531"/>
      <w:bookmarkStart w:id="6005" w:name="_Toc37260454"/>
      <w:bookmarkStart w:id="6006" w:name="_Toc37267842"/>
      <w:bookmarkStart w:id="6007" w:name="_Toc44712449"/>
      <w:bookmarkStart w:id="6008" w:name="_Toc45893761"/>
      <w:r w:rsidRPr="00F95B02">
        <w:lastRenderedPageBreak/>
        <w:t>11.3.2.2</w:t>
      </w:r>
      <w:r w:rsidRPr="00F95B02">
        <w:tab/>
        <w:t>Performance requirements for PUCCH format 0</w:t>
      </w:r>
      <w:bookmarkEnd w:id="6002"/>
      <w:bookmarkEnd w:id="6003"/>
      <w:bookmarkEnd w:id="6004"/>
      <w:bookmarkEnd w:id="6005"/>
      <w:bookmarkEnd w:id="6006"/>
      <w:bookmarkEnd w:id="6007"/>
      <w:bookmarkEnd w:id="6008"/>
    </w:p>
    <w:p w14:paraId="7EDAF74D" w14:textId="77777777" w:rsidR="00E16481" w:rsidRPr="00F95B02" w:rsidRDefault="00E16481" w:rsidP="00E16481">
      <w:pPr>
        <w:pStyle w:val="Heading5"/>
      </w:pPr>
      <w:bookmarkStart w:id="6009" w:name="_Toc21127771"/>
      <w:bookmarkStart w:id="6010" w:name="_Toc29811980"/>
      <w:bookmarkStart w:id="6011" w:name="_Toc36817532"/>
      <w:bookmarkStart w:id="6012" w:name="_Toc37260455"/>
      <w:bookmarkStart w:id="6013" w:name="_Toc37267843"/>
      <w:bookmarkStart w:id="6014" w:name="_Toc44712450"/>
      <w:bookmarkStart w:id="6015" w:name="_Toc45893762"/>
      <w:r w:rsidRPr="00F95B02">
        <w:t>11.3.2.2.1</w:t>
      </w:r>
      <w:r w:rsidRPr="00F95B02">
        <w:tab/>
        <w:t>General</w:t>
      </w:r>
      <w:bookmarkEnd w:id="6009"/>
      <w:bookmarkEnd w:id="6010"/>
      <w:bookmarkEnd w:id="6011"/>
      <w:bookmarkEnd w:id="6012"/>
      <w:bookmarkEnd w:id="6013"/>
      <w:bookmarkEnd w:id="6014"/>
      <w:bookmarkEnd w:id="6015"/>
    </w:p>
    <w:p w14:paraId="314E4BD8" w14:textId="77777777" w:rsidR="00E16481" w:rsidRPr="00F95B02" w:rsidRDefault="00E16481" w:rsidP="00E16481">
      <w:r w:rsidRPr="00F95B02">
        <w:t>The ACK missed detection probability is the probability of not detecting an ACK when an ACK was sent.</w:t>
      </w:r>
    </w:p>
    <w:p w14:paraId="23C07583" w14:textId="77777777" w:rsidR="00E16481" w:rsidRPr="00F95B02" w:rsidRDefault="00E16481" w:rsidP="00E16481">
      <w:pPr>
        <w:pStyle w:val="TH"/>
      </w:pPr>
      <w:r w:rsidRPr="00F95B02">
        <w:t>Table 11.3.2.2.1-1: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F95B02" w14:paraId="211AC347"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968E67A" w14:textId="77777777" w:rsidR="00E16481" w:rsidRPr="00F95B02" w:rsidRDefault="00E16481" w:rsidP="00360B28">
            <w:pPr>
              <w:pStyle w:val="TAH"/>
              <w:rPr>
                <w:rFonts w:eastAsia="?? ??"/>
              </w:rPr>
            </w:pPr>
            <w:r w:rsidRPr="00F95B02">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385E9F87" w14:textId="77777777" w:rsidR="00E16481" w:rsidRPr="00F95B02" w:rsidRDefault="00E16481" w:rsidP="00360B28">
            <w:pPr>
              <w:pStyle w:val="TAH"/>
              <w:rPr>
                <w:rFonts w:eastAsia="?? ??"/>
              </w:rPr>
            </w:pPr>
            <w:r w:rsidRPr="00F95B02">
              <w:rPr>
                <w:rFonts w:eastAsia="?? ??"/>
              </w:rPr>
              <w:t>Test</w:t>
            </w:r>
          </w:p>
        </w:tc>
      </w:tr>
      <w:tr w:rsidR="00E16481" w:rsidRPr="00F95B02" w14:paraId="70A7DB4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C24E57" w14:textId="77777777" w:rsidR="00E16481" w:rsidRPr="00F95B02" w:rsidRDefault="00E16481" w:rsidP="00360B28">
            <w:pPr>
              <w:pStyle w:val="TAC"/>
              <w:rPr>
                <w:lang w:eastAsia="zh-CN"/>
              </w:rPr>
            </w:pPr>
            <w:r w:rsidRPr="00F95B02">
              <w:rPr>
                <w:lang w:eastAsia="zh-CN"/>
              </w:rPr>
              <w:t xml:space="preserve">Number </w:t>
            </w:r>
            <w:r w:rsidRPr="00F95B02">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442763" w14:textId="77777777" w:rsidR="00E16481" w:rsidRPr="00F95B02" w:rsidRDefault="00E16481" w:rsidP="00360B28">
            <w:pPr>
              <w:pStyle w:val="TAC"/>
              <w:rPr>
                <w:rFonts w:eastAsia="?? ??" w:cs="Arial"/>
              </w:rPr>
            </w:pPr>
            <w:r w:rsidRPr="00F95B02">
              <w:rPr>
                <w:rFonts w:eastAsia="?? ??" w:cs="Arial"/>
              </w:rPr>
              <w:t>1</w:t>
            </w:r>
          </w:p>
        </w:tc>
      </w:tr>
      <w:tr w:rsidR="00E16481" w:rsidRPr="00F95B02" w14:paraId="3FF952E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9321BB" w14:textId="77777777" w:rsidR="00E16481" w:rsidRPr="00F95B02" w:rsidRDefault="00E16481" w:rsidP="00360B28">
            <w:pPr>
              <w:pStyle w:val="TAC"/>
              <w:rPr>
                <w:rFonts w:eastAsia="?? ??" w:cs="Arial"/>
              </w:rPr>
            </w:pPr>
            <w:r w:rsidRPr="00F95B02">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181E9F7" w14:textId="77777777" w:rsidR="00E16481" w:rsidRPr="00F95B02" w:rsidRDefault="00E16481" w:rsidP="00360B28">
            <w:pPr>
              <w:pStyle w:val="TAC"/>
              <w:rPr>
                <w:rFonts w:eastAsia="?? ??" w:cs="Arial"/>
              </w:rPr>
            </w:pPr>
            <w:r w:rsidRPr="00F95B02">
              <w:rPr>
                <w:rFonts w:eastAsia="?? ??" w:cs="Arial"/>
              </w:rPr>
              <w:t>1</w:t>
            </w:r>
          </w:p>
        </w:tc>
      </w:tr>
      <w:tr w:rsidR="00E16481" w:rsidRPr="00F95B02" w14:paraId="48CD977E"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EEBEF6" w14:textId="77777777" w:rsidR="00E16481" w:rsidRPr="00F95B02" w:rsidRDefault="00E16481" w:rsidP="00360B28">
            <w:pPr>
              <w:pStyle w:val="TAC"/>
            </w:pPr>
            <w:r w:rsidRPr="00F95B02">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20C90C" w14:textId="77777777" w:rsidR="00E16481" w:rsidRPr="00F95B02" w:rsidRDefault="00E16481" w:rsidP="00360B28">
            <w:pPr>
              <w:pStyle w:val="TAC"/>
              <w:rPr>
                <w:rFonts w:eastAsia="?? ??" w:cs="Arial"/>
              </w:rPr>
            </w:pPr>
            <w:r w:rsidRPr="00F95B02">
              <w:rPr>
                <w:rFonts w:eastAsia="?? ??" w:cs="Arial"/>
              </w:rPr>
              <w:t>0</w:t>
            </w:r>
          </w:p>
        </w:tc>
      </w:tr>
      <w:tr w:rsidR="00111D25" w:rsidRPr="00F95B02" w14:paraId="0B940646"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99737" w14:textId="77777777" w:rsidR="00111D25" w:rsidRPr="00F95B02" w:rsidRDefault="00111D25" w:rsidP="00111D25">
            <w:pPr>
              <w:pStyle w:val="TAC"/>
            </w:pPr>
            <w:r w:rsidRPr="00F95B02">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6AD5AC" w14:textId="77777777" w:rsidR="00111D25" w:rsidRPr="00F95B02" w:rsidRDefault="00111D25" w:rsidP="00111D25">
            <w:pPr>
              <w:pStyle w:val="TAC"/>
              <w:rPr>
                <w:rFonts w:eastAsia="?? ??" w:cs="Arial"/>
              </w:rPr>
            </w:pPr>
            <w:r w:rsidRPr="00F95B02">
              <w:rPr>
                <w:rFonts w:eastAsia="?? ??" w:cs="Arial"/>
              </w:rPr>
              <w:t>N/A for 1 symbol Enabled for 2 symbols</w:t>
            </w:r>
          </w:p>
        </w:tc>
      </w:tr>
      <w:tr w:rsidR="00E16481" w:rsidRPr="00F95B02" w14:paraId="062FC79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8C1564A" w14:textId="77777777" w:rsidR="00E16481" w:rsidRPr="00F95B02" w:rsidRDefault="00E16481" w:rsidP="00360B28">
            <w:pPr>
              <w:pStyle w:val="TAC"/>
            </w:pPr>
            <w:r w:rsidRPr="00F95B02">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C182AD3"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1DD3238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2094ECF" w14:textId="77777777" w:rsidR="00E16481" w:rsidRPr="00F95B02" w:rsidRDefault="00E16481" w:rsidP="00360B28">
            <w:pPr>
              <w:pStyle w:val="TAC"/>
            </w:pPr>
            <w:r w:rsidRPr="00F95B02">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6A2162AB"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7CA7F994"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8077B24" w14:textId="77777777" w:rsidR="00E16481" w:rsidRPr="00F95B02" w:rsidRDefault="00E16481" w:rsidP="00360B28">
            <w:pPr>
              <w:pStyle w:val="TAC"/>
            </w:pPr>
            <w:r w:rsidRPr="00F95B02">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620BE047" w14:textId="77777777" w:rsidR="00E16481" w:rsidRPr="00F95B02" w:rsidRDefault="00E16481" w:rsidP="00360B28">
            <w:pPr>
              <w:pStyle w:val="TAC"/>
              <w:rPr>
                <w:rFonts w:eastAsia="?? ??" w:cs="Arial"/>
              </w:rPr>
            </w:pPr>
            <w:r w:rsidRPr="00F95B02">
              <w:rPr>
                <w:rFonts w:eastAsia="?? ??" w:cs="Arial"/>
              </w:rPr>
              <w:t>0</w:t>
            </w:r>
          </w:p>
        </w:tc>
      </w:tr>
      <w:tr w:rsidR="00E16481" w:rsidRPr="00F95B02" w14:paraId="7D54DB43"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31E9149" w14:textId="77777777" w:rsidR="00E16481" w:rsidRPr="00F95B02" w:rsidRDefault="00E16481" w:rsidP="00360B28">
            <w:pPr>
              <w:pStyle w:val="TAC"/>
            </w:pPr>
            <w:r w:rsidRPr="00F95B02">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B8745C" w14:textId="77777777" w:rsidR="00E16481" w:rsidRPr="00F95B02" w:rsidRDefault="00E16481" w:rsidP="00360B28">
            <w:pPr>
              <w:pStyle w:val="TAC"/>
              <w:rPr>
                <w:rFonts w:eastAsia="?? ??" w:cs="Arial"/>
              </w:rPr>
            </w:pPr>
            <w:r w:rsidRPr="00F95B02">
              <w:rPr>
                <w:rFonts w:eastAsia="?? ??" w:cs="Arial"/>
              </w:rPr>
              <w:t>0</w:t>
            </w:r>
          </w:p>
        </w:tc>
      </w:tr>
      <w:tr w:rsidR="00E16481" w:rsidRPr="00F95B02" w14:paraId="389DFACF"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B6CA47B" w14:textId="77777777" w:rsidR="00E16481" w:rsidRPr="00F95B02" w:rsidRDefault="00E16481" w:rsidP="00360B28">
            <w:pPr>
              <w:pStyle w:val="TAC"/>
            </w:pPr>
            <w:r w:rsidRPr="00F95B02">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EEE85C" w14:textId="77777777" w:rsidR="00E16481" w:rsidRPr="00F95B02" w:rsidRDefault="00E16481" w:rsidP="00360B28">
            <w:pPr>
              <w:pStyle w:val="TAC"/>
              <w:rPr>
                <w:rFonts w:eastAsia="?? ??" w:cs="Arial"/>
              </w:rPr>
            </w:pPr>
            <w:r w:rsidRPr="00F95B02">
              <w:rPr>
                <w:rFonts w:eastAsia="?? ??" w:cs="Arial"/>
              </w:rPr>
              <w:t>13 for 1 symbol</w:t>
            </w:r>
          </w:p>
          <w:p w14:paraId="5554FDEB" w14:textId="77777777" w:rsidR="00E16481" w:rsidRPr="00F95B02" w:rsidRDefault="00E16481" w:rsidP="00360B28">
            <w:pPr>
              <w:pStyle w:val="TAC"/>
              <w:rPr>
                <w:rFonts w:eastAsia="?? ??" w:cs="Arial"/>
              </w:rPr>
            </w:pPr>
            <w:r w:rsidRPr="00F95B02">
              <w:rPr>
                <w:rFonts w:eastAsia="?? ??" w:cs="Arial"/>
              </w:rPr>
              <w:t>12 for 2 symbols</w:t>
            </w:r>
          </w:p>
        </w:tc>
      </w:tr>
    </w:tbl>
    <w:p w14:paraId="1FABBA42" w14:textId="77777777" w:rsidR="00E16481" w:rsidRPr="00F95B02" w:rsidRDefault="00E16481" w:rsidP="00E16481"/>
    <w:p w14:paraId="1A152E66"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 xml:space="preserve">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9A1D047" w14:textId="77777777" w:rsidR="00E16481" w:rsidRPr="00F95B02" w:rsidRDefault="00E16481" w:rsidP="00E16481">
      <w:pPr>
        <w:pStyle w:val="Heading5"/>
      </w:pPr>
      <w:bookmarkStart w:id="6016" w:name="_Toc21127772"/>
      <w:bookmarkStart w:id="6017" w:name="_Toc29811981"/>
      <w:bookmarkStart w:id="6018" w:name="_Toc36817533"/>
      <w:bookmarkStart w:id="6019" w:name="_Toc37260456"/>
      <w:bookmarkStart w:id="6020" w:name="_Toc37267844"/>
      <w:bookmarkStart w:id="6021" w:name="_Toc44712451"/>
      <w:bookmarkStart w:id="6022" w:name="_Toc45893763"/>
      <w:r w:rsidRPr="00F95B02">
        <w:t>11.3.2.2.2</w:t>
      </w:r>
      <w:r w:rsidRPr="00F95B02">
        <w:tab/>
        <w:t>Minimum requirements</w:t>
      </w:r>
      <w:bookmarkEnd w:id="6016"/>
      <w:bookmarkEnd w:id="6017"/>
      <w:bookmarkEnd w:id="6018"/>
      <w:bookmarkEnd w:id="6019"/>
      <w:bookmarkEnd w:id="6020"/>
      <w:bookmarkEnd w:id="6021"/>
      <w:bookmarkEnd w:id="6022"/>
    </w:p>
    <w:p w14:paraId="0FC009BD" w14:textId="77777777" w:rsidR="00E16481" w:rsidRPr="00F95B02" w:rsidRDefault="00E16481" w:rsidP="00E16481">
      <w:r w:rsidRPr="00F95B02">
        <w:t>The ACK missed detection probability shall not exceed 1% at the SNR given in table 11.3.2.2.2-1 and in table 11.3.2.2.2-2.</w:t>
      </w:r>
    </w:p>
    <w:p w14:paraId="5542583F" w14:textId="09FC79B0" w:rsidR="00E16481" w:rsidRDefault="00E16481" w:rsidP="00E16481">
      <w:pPr>
        <w:pStyle w:val="TH"/>
      </w:pPr>
      <w:r w:rsidRPr="00F95B02">
        <w:t>Table 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488"/>
        <w:gridCol w:w="1488"/>
      </w:tblGrid>
      <w:tr w:rsidR="00020021" w:rsidRPr="00F95B02" w14:paraId="169CBC0D" w14:textId="77777777" w:rsidTr="00020021">
        <w:trPr>
          <w:cantSplit/>
          <w:jc w:val="center"/>
        </w:trPr>
        <w:tc>
          <w:tcPr>
            <w:tcW w:w="1007" w:type="dxa"/>
            <w:tcBorders>
              <w:bottom w:val="nil"/>
            </w:tcBorders>
          </w:tcPr>
          <w:p w14:paraId="518A6DA9" w14:textId="6CD23993" w:rsidR="00020021" w:rsidRPr="00020021" w:rsidRDefault="00020021" w:rsidP="00020021">
            <w:pPr>
              <w:pStyle w:val="TAH"/>
            </w:pPr>
            <w:r w:rsidRPr="00020021">
              <w:t>Number</w:t>
            </w:r>
          </w:p>
        </w:tc>
        <w:tc>
          <w:tcPr>
            <w:tcW w:w="1407" w:type="dxa"/>
            <w:tcBorders>
              <w:bottom w:val="nil"/>
            </w:tcBorders>
          </w:tcPr>
          <w:p w14:paraId="469DC243" w14:textId="65D561BE" w:rsidR="00020021" w:rsidRPr="00020021" w:rsidRDefault="00020021" w:rsidP="00020021">
            <w:pPr>
              <w:pStyle w:val="TAH"/>
            </w:pPr>
            <w:r w:rsidRPr="00020021">
              <w:t>Number of</w:t>
            </w:r>
          </w:p>
        </w:tc>
        <w:tc>
          <w:tcPr>
            <w:tcW w:w="2690" w:type="dxa"/>
            <w:tcBorders>
              <w:bottom w:val="nil"/>
            </w:tcBorders>
          </w:tcPr>
          <w:p w14:paraId="013F91C8" w14:textId="2D6E2C17" w:rsidR="00020021" w:rsidRPr="00020021" w:rsidRDefault="00020021" w:rsidP="00020021">
            <w:pPr>
              <w:pStyle w:val="TAH"/>
            </w:pPr>
            <w:r w:rsidRPr="00020021">
              <w:t>Propagation conditions and</w:t>
            </w:r>
          </w:p>
        </w:tc>
        <w:tc>
          <w:tcPr>
            <w:tcW w:w="1134" w:type="dxa"/>
            <w:tcBorders>
              <w:bottom w:val="nil"/>
            </w:tcBorders>
          </w:tcPr>
          <w:p w14:paraId="7EC86006" w14:textId="3E41D8C0" w:rsidR="00020021" w:rsidRPr="00020021" w:rsidRDefault="00020021" w:rsidP="00020021">
            <w:pPr>
              <w:pStyle w:val="TAH"/>
            </w:pPr>
            <w:r w:rsidRPr="00020021">
              <w:t>Number of</w:t>
            </w:r>
          </w:p>
        </w:tc>
        <w:tc>
          <w:tcPr>
            <w:tcW w:w="2976" w:type="dxa"/>
            <w:gridSpan w:val="2"/>
          </w:tcPr>
          <w:p w14:paraId="6818B320" w14:textId="1794A3C5" w:rsidR="00020021" w:rsidRPr="00F95B02" w:rsidRDefault="00020021" w:rsidP="00020021">
            <w:pPr>
              <w:pStyle w:val="TAH"/>
            </w:pPr>
            <w:r w:rsidRPr="00F95B02">
              <w:t>Channel bandwidth / SNR (dB)</w:t>
            </w:r>
          </w:p>
        </w:tc>
      </w:tr>
      <w:tr w:rsidR="00020021" w:rsidRPr="00F95B02" w14:paraId="356D16C0" w14:textId="77777777" w:rsidTr="00020021">
        <w:trPr>
          <w:cantSplit/>
          <w:jc w:val="center"/>
        </w:trPr>
        <w:tc>
          <w:tcPr>
            <w:tcW w:w="1007" w:type="dxa"/>
            <w:tcBorders>
              <w:top w:val="nil"/>
              <w:bottom w:val="single" w:sz="4" w:space="0" w:color="auto"/>
            </w:tcBorders>
          </w:tcPr>
          <w:p w14:paraId="7EBB127C" w14:textId="57F7A740" w:rsidR="00020021" w:rsidRPr="00F95B02" w:rsidRDefault="00020021" w:rsidP="00020021">
            <w:pPr>
              <w:pStyle w:val="TAH"/>
            </w:pPr>
            <w:r w:rsidRPr="00020021">
              <w:t>of TX antennas</w:t>
            </w:r>
          </w:p>
        </w:tc>
        <w:tc>
          <w:tcPr>
            <w:tcW w:w="1407" w:type="dxa"/>
            <w:tcBorders>
              <w:top w:val="nil"/>
              <w:bottom w:val="single" w:sz="4" w:space="0" w:color="auto"/>
            </w:tcBorders>
          </w:tcPr>
          <w:p w14:paraId="69C11AE7" w14:textId="4613B0FB" w:rsidR="00020021" w:rsidRPr="00F95B02" w:rsidRDefault="00020021" w:rsidP="00020021">
            <w:pPr>
              <w:pStyle w:val="TAH"/>
            </w:pPr>
            <w:r w:rsidRPr="00020021">
              <w:t>demodulation branches</w:t>
            </w:r>
          </w:p>
        </w:tc>
        <w:tc>
          <w:tcPr>
            <w:tcW w:w="2690" w:type="dxa"/>
            <w:tcBorders>
              <w:top w:val="nil"/>
              <w:bottom w:val="single" w:sz="4" w:space="0" w:color="auto"/>
            </w:tcBorders>
          </w:tcPr>
          <w:p w14:paraId="3031F380" w14:textId="2F281027" w:rsidR="00020021" w:rsidRPr="00F95B02" w:rsidRDefault="00020021" w:rsidP="00020021">
            <w:pPr>
              <w:pStyle w:val="TAH"/>
              <w:rPr>
                <w:lang w:val="fr-FR"/>
              </w:rPr>
            </w:pPr>
            <w:r w:rsidRPr="00020021">
              <w:t>correlation matrix (Annex G)</w:t>
            </w:r>
          </w:p>
        </w:tc>
        <w:tc>
          <w:tcPr>
            <w:tcW w:w="1134" w:type="dxa"/>
            <w:tcBorders>
              <w:top w:val="nil"/>
            </w:tcBorders>
          </w:tcPr>
          <w:p w14:paraId="07573857" w14:textId="7F251E54" w:rsidR="00020021" w:rsidRPr="00F95B02" w:rsidRDefault="00020021" w:rsidP="00020021">
            <w:pPr>
              <w:pStyle w:val="TAH"/>
            </w:pPr>
            <w:r w:rsidRPr="00020021">
              <w:t>OFDM symbols</w:t>
            </w:r>
          </w:p>
        </w:tc>
        <w:tc>
          <w:tcPr>
            <w:tcW w:w="1488" w:type="dxa"/>
          </w:tcPr>
          <w:p w14:paraId="189627D6" w14:textId="3482CA05" w:rsidR="00020021" w:rsidRPr="00F95B02" w:rsidRDefault="00020021" w:rsidP="00020021">
            <w:pPr>
              <w:pStyle w:val="TAH"/>
            </w:pPr>
            <w:r w:rsidRPr="00F95B02">
              <w:t>50 MHz</w:t>
            </w:r>
          </w:p>
        </w:tc>
        <w:tc>
          <w:tcPr>
            <w:tcW w:w="1488" w:type="dxa"/>
          </w:tcPr>
          <w:p w14:paraId="381915FB" w14:textId="188CF4B1" w:rsidR="00020021" w:rsidRPr="00F95B02" w:rsidRDefault="00020021" w:rsidP="00020021">
            <w:pPr>
              <w:pStyle w:val="TAH"/>
            </w:pPr>
            <w:r w:rsidRPr="00F95B02">
              <w:t>100 MHz</w:t>
            </w:r>
          </w:p>
        </w:tc>
      </w:tr>
      <w:tr w:rsidR="00020021" w:rsidRPr="00020021" w14:paraId="1E13DBEB" w14:textId="77777777" w:rsidTr="00020021">
        <w:trPr>
          <w:cantSplit/>
          <w:jc w:val="center"/>
        </w:trPr>
        <w:tc>
          <w:tcPr>
            <w:tcW w:w="1007" w:type="dxa"/>
            <w:tcBorders>
              <w:bottom w:val="nil"/>
            </w:tcBorders>
          </w:tcPr>
          <w:p w14:paraId="770F2DC5" w14:textId="35F4B2C7" w:rsidR="00020021" w:rsidRPr="00020021" w:rsidRDefault="00020021" w:rsidP="00020021">
            <w:pPr>
              <w:pStyle w:val="TAC"/>
            </w:pPr>
            <w:r w:rsidRPr="00F95B02">
              <w:t>1</w:t>
            </w:r>
          </w:p>
        </w:tc>
        <w:tc>
          <w:tcPr>
            <w:tcW w:w="1407" w:type="dxa"/>
            <w:tcBorders>
              <w:bottom w:val="nil"/>
            </w:tcBorders>
          </w:tcPr>
          <w:p w14:paraId="1C5BC6A5" w14:textId="077B50F7" w:rsidR="00020021" w:rsidRPr="00020021" w:rsidRDefault="00020021" w:rsidP="00020021">
            <w:pPr>
              <w:pStyle w:val="TAC"/>
            </w:pPr>
            <w:r w:rsidRPr="00F95B02">
              <w:t>2</w:t>
            </w:r>
          </w:p>
        </w:tc>
        <w:tc>
          <w:tcPr>
            <w:tcW w:w="2690" w:type="dxa"/>
            <w:tcBorders>
              <w:bottom w:val="nil"/>
            </w:tcBorders>
          </w:tcPr>
          <w:p w14:paraId="07E066F6" w14:textId="20DDD0F3" w:rsidR="00020021" w:rsidRPr="00020021" w:rsidRDefault="00020021" w:rsidP="00020021">
            <w:pPr>
              <w:pStyle w:val="TAC"/>
            </w:pPr>
            <w:r w:rsidRPr="00F95B02">
              <w:t>TDLA30-300 Low</w:t>
            </w:r>
          </w:p>
        </w:tc>
        <w:tc>
          <w:tcPr>
            <w:tcW w:w="1134" w:type="dxa"/>
          </w:tcPr>
          <w:p w14:paraId="46DA95A0" w14:textId="1D0BCA9F" w:rsidR="00020021" w:rsidRPr="00020021" w:rsidRDefault="00020021" w:rsidP="00020021">
            <w:pPr>
              <w:pStyle w:val="TAC"/>
            </w:pPr>
            <w:r w:rsidRPr="00F95B02">
              <w:t>1</w:t>
            </w:r>
          </w:p>
        </w:tc>
        <w:tc>
          <w:tcPr>
            <w:tcW w:w="1488" w:type="dxa"/>
          </w:tcPr>
          <w:p w14:paraId="7EB11C1B" w14:textId="6868F539" w:rsidR="00020021" w:rsidRPr="00020021" w:rsidRDefault="00020021" w:rsidP="00020021">
            <w:pPr>
              <w:pStyle w:val="TAC"/>
            </w:pPr>
            <w:r w:rsidRPr="00F95B02">
              <w:t>9.3</w:t>
            </w:r>
          </w:p>
        </w:tc>
        <w:tc>
          <w:tcPr>
            <w:tcW w:w="1488" w:type="dxa"/>
          </w:tcPr>
          <w:p w14:paraId="4AAB060C" w14:textId="1D948624" w:rsidR="00020021" w:rsidRPr="00020021" w:rsidRDefault="00020021" w:rsidP="00020021">
            <w:pPr>
              <w:pStyle w:val="TAC"/>
            </w:pPr>
            <w:r w:rsidRPr="00F95B02">
              <w:t>9.0</w:t>
            </w:r>
          </w:p>
        </w:tc>
      </w:tr>
      <w:tr w:rsidR="00020021" w:rsidRPr="00020021" w14:paraId="6F9B693F" w14:textId="77777777" w:rsidTr="00020021">
        <w:trPr>
          <w:cantSplit/>
          <w:jc w:val="center"/>
        </w:trPr>
        <w:tc>
          <w:tcPr>
            <w:tcW w:w="1007" w:type="dxa"/>
            <w:tcBorders>
              <w:top w:val="nil"/>
            </w:tcBorders>
          </w:tcPr>
          <w:p w14:paraId="615A5C4A" w14:textId="77777777" w:rsidR="00020021" w:rsidRPr="00020021" w:rsidRDefault="00020021" w:rsidP="00020021">
            <w:pPr>
              <w:pStyle w:val="TAC"/>
            </w:pPr>
          </w:p>
        </w:tc>
        <w:tc>
          <w:tcPr>
            <w:tcW w:w="1407" w:type="dxa"/>
            <w:tcBorders>
              <w:top w:val="nil"/>
            </w:tcBorders>
          </w:tcPr>
          <w:p w14:paraId="62936902" w14:textId="77777777" w:rsidR="00020021" w:rsidRPr="00020021" w:rsidRDefault="00020021" w:rsidP="00020021">
            <w:pPr>
              <w:pStyle w:val="TAC"/>
            </w:pPr>
          </w:p>
        </w:tc>
        <w:tc>
          <w:tcPr>
            <w:tcW w:w="2690" w:type="dxa"/>
            <w:tcBorders>
              <w:top w:val="nil"/>
            </w:tcBorders>
          </w:tcPr>
          <w:p w14:paraId="4C3061AB" w14:textId="77777777" w:rsidR="00020021" w:rsidRPr="00020021" w:rsidRDefault="00020021" w:rsidP="00020021">
            <w:pPr>
              <w:pStyle w:val="TAC"/>
            </w:pPr>
          </w:p>
        </w:tc>
        <w:tc>
          <w:tcPr>
            <w:tcW w:w="1134" w:type="dxa"/>
          </w:tcPr>
          <w:p w14:paraId="771FC532" w14:textId="65EAE546" w:rsidR="00020021" w:rsidRPr="00020021" w:rsidRDefault="00020021" w:rsidP="00020021">
            <w:pPr>
              <w:pStyle w:val="TAC"/>
            </w:pPr>
            <w:r w:rsidRPr="00F95B02">
              <w:t>2</w:t>
            </w:r>
          </w:p>
        </w:tc>
        <w:tc>
          <w:tcPr>
            <w:tcW w:w="1488" w:type="dxa"/>
          </w:tcPr>
          <w:p w14:paraId="7CE2CB4B" w14:textId="7F6A923B" w:rsidR="00020021" w:rsidRPr="00020021" w:rsidRDefault="00020021" w:rsidP="00020021">
            <w:pPr>
              <w:pStyle w:val="TAC"/>
            </w:pPr>
            <w:r w:rsidRPr="00F95B02">
              <w:t>4.2</w:t>
            </w:r>
          </w:p>
        </w:tc>
        <w:tc>
          <w:tcPr>
            <w:tcW w:w="1488" w:type="dxa"/>
          </w:tcPr>
          <w:p w14:paraId="18DCF478" w14:textId="3678DF8A" w:rsidR="00020021" w:rsidRPr="00020021" w:rsidRDefault="00020021" w:rsidP="00020021">
            <w:pPr>
              <w:pStyle w:val="TAC"/>
            </w:pPr>
            <w:r w:rsidRPr="00F95B02">
              <w:t>4.0</w:t>
            </w:r>
          </w:p>
        </w:tc>
      </w:tr>
    </w:tbl>
    <w:p w14:paraId="69648DD7" w14:textId="77777777" w:rsidR="00020021" w:rsidRDefault="00020021" w:rsidP="00020021"/>
    <w:p w14:paraId="773832A9" w14:textId="2535654D" w:rsidR="00E16481" w:rsidRDefault="00E16481" w:rsidP="00E16481">
      <w:pPr>
        <w:pStyle w:val="TH"/>
      </w:pPr>
      <w:r w:rsidRPr="00F95B02">
        <w:t>Table 11.3.2.2.2-2: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063"/>
        <w:gridCol w:w="992"/>
        <w:gridCol w:w="1134"/>
      </w:tblGrid>
      <w:tr w:rsidR="00020021" w:rsidRPr="00F95B02" w14:paraId="6EF23742" w14:textId="77777777" w:rsidTr="00020021">
        <w:trPr>
          <w:cantSplit/>
          <w:jc w:val="center"/>
        </w:trPr>
        <w:tc>
          <w:tcPr>
            <w:tcW w:w="1007" w:type="dxa"/>
            <w:tcBorders>
              <w:bottom w:val="nil"/>
            </w:tcBorders>
          </w:tcPr>
          <w:p w14:paraId="0CF0848A" w14:textId="77777777" w:rsidR="00020021" w:rsidRPr="00020021" w:rsidRDefault="00020021" w:rsidP="00020021">
            <w:pPr>
              <w:pStyle w:val="TAH"/>
            </w:pPr>
            <w:r w:rsidRPr="00020021">
              <w:t>Number</w:t>
            </w:r>
          </w:p>
        </w:tc>
        <w:tc>
          <w:tcPr>
            <w:tcW w:w="1407" w:type="dxa"/>
            <w:tcBorders>
              <w:bottom w:val="nil"/>
            </w:tcBorders>
          </w:tcPr>
          <w:p w14:paraId="021964D3" w14:textId="77777777" w:rsidR="00020021" w:rsidRPr="00020021" w:rsidRDefault="00020021" w:rsidP="00020021">
            <w:pPr>
              <w:pStyle w:val="TAH"/>
            </w:pPr>
            <w:r w:rsidRPr="00020021">
              <w:t>Number of</w:t>
            </w:r>
          </w:p>
        </w:tc>
        <w:tc>
          <w:tcPr>
            <w:tcW w:w="2690" w:type="dxa"/>
            <w:tcBorders>
              <w:bottom w:val="nil"/>
            </w:tcBorders>
          </w:tcPr>
          <w:p w14:paraId="233D9918" w14:textId="77777777" w:rsidR="00020021" w:rsidRPr="00020021" w:rsidRDefault="00020021" w:rsidP="00020021">
            <w:pPr>
              <w:pStyle w:val="TAH"/>
            </w:pPr>
            <w:r w:rsidRPr="00020021">
              <w:t>Propagation conditions and</w:t>
            </w:r>
          </w:p>
        </w:tc>
        <w:tc>
          <w:tcPr>
            <w:tcW w:w="1134" w:type="dxa"/>
            <w:tcBorders>
              <w:bottom w:val="nil"/>
            </w:tcBorders>
          </w:tcPr>
          <w:p w14:paraId="0D26E82B" w14:textId="77777777" w:rsidR="00020021" w:rsidRPr="00020021" w:rsidRDefault="00020021" w:rsidP="00020021">
            <w:pPr>
              <w:pStyle w:val="TAH"/>
            </w:pPr>
            <w:r w:rsidRPr="00020021">
              <w:t>Number of</w:t>
            </w:r>
          </w:p>
        </w:tc>
        <w:tc>
          <w:tcPr>
            <w:tcW w:w="3189" w:type="dxa"/>
            <w:gridSpan w:val="3"/>
          </w:tcPr>
          <w:p w14:paraId="28A577D0" w14:textId="77777777" w:rsidR="00020021" w:rsidRPr="00F95B02" w:rsidRDefault="00020021" w:rsidP="00020021">
            <w:pPr>
              <w:pStyle w:val="TAH"/>
            </w:pPr>
            <w:r w:rsidRPr="00F95B02">
              <w:t>Channel bandwidth / SNR (dB)</w:t>
            </w:r>
          </w:p>
        </w:tc>
      </w:tr>
      <w:tr w:rsidR="00020021" w:rsidRPr="00F95B02" w14:paraId="22B6D63D" w14:textId="77777777" w:rsidTr="00020021">
        <w:trPr>
          <w:cantSplit/>
          <w:jc w:val="center"/>
        </w:trPr>
        <w:tc>
          <w:tcPr>
            <w:tcW w:w="1007" w:type="dxa"/>
            <w:tcBorders>
              <w:top w:val="nil"/>
              <w:bottom w:val="single" w:sz="4" w:space="0" w:color="auto"/>
            </w:tcBorders>
          </w:tcPr>
          <w:p w14:paraId="5D3ED0DE" w14:textId="36845756" w:rsidR="00020021" w:rsidRPr="00F95B02" w:rsidRDefault="00020021" w:rsidP="00020021">
            <w:pPr>
              <w:pStyle w:val="TAH"/>
            </w:pPr>
            <w:r w:rsidRPr="00020021">
              <w:t>of TX antennas</w:t>
            </w:r>
          </w:p>
        </w:tc>
        <w:tc>
          <w:tcPr>
            <w:tcW w:w="1407" w:type="dxa"/>
            <w:tcBorders>
              <w:top w:val="nil"/>
              <w:bottom w:val="single" w:sz="4" w:space="0" w:color="auto"/>
            </w:tcBorders>
          </w:tcPr>
          <w:p w14:paraId="4DDFB215" w14:textId="0E174175" w:rsidR="00020021" w:rsidRPr="00F95B02" w:rsidRDefault="00020021" w:rsidP="00020021">
            <w:pPr>
              <w:pStyle w:val="TAH"/>
            </w:pPr>
            <w:r w:rsidRPr="00020021">
              <w:t>demodulation branches</w:t>
            </w:r>
          </w:p>
        </w:tc>
        <w:tc>
          <w:tcPr>
            <w:tcW w:w="2690" w:type="dxa"/>
            <w:tcBorders>
              <w:top w:val="nil"/>
              <w:bottom w:val="single" w:sz="4" w:space="0" w:color="auto"/>
            </w:tcBorders>
          </w:tcPr>
          <w:p w14:paraId="19BFBCE1" w14:textId="2D36D65C" w:rsidR="00020021" w:rsidRPr="00F95B02" w:rsidRDefault="00020021" w:rsidP="00020021">
            <w:pPr>
              <w:pStyle w:val="TAH"/>
              <w:rPr>
                <w:lang w:val="fr-FR"/>
              </w:rPr>
            </w:pPr>
            <w:r w:rsidRPr="00020021">
              <w:t>correlation matrix (Annex G)</w:t>
            </w:r>
          </w:p>
        </w:tc>
        <w:tc>
          <w:tcPr>
            <w:tcW w:w="1134" w:type="dxa"/>
            <w:tcBorders>
              <w:top w:val="nil"/>
            </w:tcBorders>
          </w:tcPr>
          <w:p w14:paraId="6BBDB0C5" w14:textId="2BCA4B62" w:rsidR="00020021" w:rsidRPr="00F95B02" w:rsidRDefault="00020021" w:rsidP="00020021">
            <w:pPr>
              <w:pStyle w:val="TAH"/>
            </w:pPr>
            <w:r w:rsidRPr="00020021">
              <w:t>OFDM symbols</w:t>
            </w:r>
          </w:p>
        </w:tc>
        <w:tc>
          <w:tcPr>
            <w:tcW w:w="1063" w:type="dxa"/>
          </w:tcPr>
          <w:p w14:paraId="673355C6" w14:textId="4E2C1F0D" w:rsidR="00020021" w:rsidRPr="00F95B02" w:rsidRDefault="00020021" w:rsidP="00020021">
            <w:pPr>
              <w:pStyle w:val="TAH"/>
            </w:pPr>
            <w:r w:rsidRPr="00F95B02">
              <w:t>50 MHz</w:t>
            </w:r>
          </w:p>
        </w:tc>
        <w:tc>
          <w:tcPr>
            <w:tcW w:w="992" w:type="dxa"/>
          </w:tcPr>
          <w:p w14:paraId="6E1D16EB" w14:textId="38B05DB3" w:rsidR="00020021" w:rsidRPr="00020021" w:rsidRDefault="00020021" w:rsidP="00020021">
            <w:pPr>
              <w:pStyle w:val="TAH"/>
            </w:pPr>
            <w:r w:rsidRPr="00F95B02">
              <w:t>100 MHz</w:t>
            </w:r>
          </w:p>
        </w:tc>
        <w:tc>
          <w:tcPr>
            <w:tcW w:w="1134" w:type="dxa"/>
          </w:tcPr>
          <w:p w14:paraId="376E6F76" w14:textId="725C2432" w:rsidR="00020021" w:rsidRPr="00F95B02" w:rsidRDefault="00020021" w:rsidP="00020021">
            <w:pPr>
              <w:pStyle w:val="TAH"/>
            </w:pPr>
            <w:r w:rsidRPr="00F95B02">
              <w:t>200 MHz</w:t>
            </w:r>
          </w:p>
        </w:tc>
      </w:tr>
      <w:tr w:rsidR="00020021" w:rsidRPr="00020021" w14:paraId="12824AE6" w14:textId="77777777" w:rsidTr="00020021">
        <w:trPr>
          <w:cantSplit/>
          <w:jc w:val="center"/>
        </w:trPr>
        <w:tc>
          <w:tcPr>
            <w:tcW w:w="1007" w:type="dxa"/>
            <w:tcBorders>
              <w:bottom w:val="nil"/>
            </w:tcBorders>
          </w:tcPr>
          <w:p w14:paraId="5B45A9DD" w14:textId="643D6FA6" w:rsidR="00020021" w:rsidRPr="00020021" w:rsidRDefault="00020021" w:rsidP="00020021">
            <w:pPr>
              <w:pStyle w:val="TAC"/>
            </w:pPr>
            <w:r w:rsidRPr="00F95B02">
              <w:t>1</w:t>
            </w:r>
          </w:p>
        </w:tc>
        <w:tc>
          <w:tcPr>
            <w:tcW w:w="1407" w:type="dxa"/>
            <w:tcBorders>
              <w:bottom w:val="nil"/>
            </w:tcBorders>
          </w:tcPr>
          <w:p w14:paraId="1A927CF9" w14:textId="72ABC970" w:rsidR="00020021" w:rsidRPr="00020021" w:rsidRDefault="00020021" w:rsidP="00020021">
            <w:pPr>
              <w:pStyle w:val="TAC"/>
            </w:pPr>
            <w:r w:rsidRPr="00F95B02">
              <w:t>2</w:t>
            </w:r>
          </w:p>
        </w:tc>
        <w:tc>
          <w:tcPr>
            <w:tcW w:w="2690" w:type="dxa"/>
            <w:tcBorders>
              <w:bottom w:val="nil"/>
            </w:tcBorders>
          </w:tcPr>
          <w:p w14:paraId="00D10F56" w14:textId="30DD1945" w:rsidR="00020021" w:rsidRPr="00020021" w:rsidRDefault="00020021" w:rsidP="00020021">
            <w:pPr>
              <w:pStyle w:val="TAC"/>
            </w:pPr>
            <w:r w:rsidRPr="00F95B02">
              <w:t>TDLA30-300 Low</w:t>
            </w:r>
          </w:p>
        </w:tc>
        <w:tc>
          <w:tcPr>
            <w:tcW w:w="1134" w:type="dxa"/>
          </w:tcPr>
          <w:p w14:paraId="6F461687" w14:textId="60CF5E2F" w:rsidR="00020021" w:rsidRPr="00020021" w:rsidRDefault="00020021" w:rsidP="00020021">
            <w:pPr>
              <w:pStyle w:val="TAC"/>
            </w:pPr>
            <w:r w:rsidRPr="00F95B02">
              <w:t>1</w:t>
            </w:r>
          </w:p>
        </w:tc>
        <w:tc>
          <w:tcPr>
            <w:tcW w:w="1063" w:type="dxa"/>
          </w:tcPr>
          <w:p w14:paraId="6EDB3366" w14:textId="23BD5611" w:rsidR="00020021" w:rsidRPr="00020021" w:rsidRDefault="00020021" w:rsidP="00020021">
            <w:pPr>
              <w:pStyle w:val="TAC"/>
            </w:pPr>
            <w:r w:rsidRPr="00F95B02">
              <w:t>9.5</w:t>
            </w:r>
          </w:p>
        </w:tc>
        <w:tc>
          <w:tcPr>
            <w:tcW w:w="992" w:type="dxa"/>
          </w:tcPr>
          <w:p w14:paraId="20EECF00" w14:textId="319B9E3F" w:rsidR="00020021" w:rsidRPr="00020021" w:rsidRDefault="00020021" w:rsidP="00020021">
            <w:pPr>
              <w:pStyle w:val="TAC"/>
            </w:pPr>
            <w:r w:rsidRPr="00F95B02">
              <w:t>9.2</w:t>
            </w:r>
          </w:p>
        </w:tc>
        <w:tc>
          <w:tcPr>
            <w:tcW w:w="1134" w:type="dxa"/>
          </w:tcPr>
          <w:p w14:paraId="6A4FCD42" w14:textId="3A12A915" w:rsidR="00020021" w:rsidRPr="00020021" w:rsidRDefault="00020021" w:rsidP="00020021">
            <w:pPr>
              <w:pStyle w:val="TAC"/>
            </w:pPr>
            <w:r w:rsidRPr="00F95B02">
              <w:t>9.7</w:t>
            </w:r>
          </w:p>
        </w:tc>
      </w:tr>
      <w:tr w:rsidR="00020021" w:rsidRPr="00020021" w14:paraId="0377F2B0" w14:textId="77777777" w:rsidTr="00020021">
        <w:trPr>
          <w:cantSplit/>
          <w:jc w:val="center"/>
        </w:trPr>
        <w:tc>
          <w:tcPr>
            <w:tcW w:w="1007" w:type="dxa"/>
            <w:tcBorders>
              <w:top w:val="nil"/>
            </w:tcBorders>
          </w:tcPr>
          <w:p w14:paraId="2B801EF1" w14:textId="77777777" w:rsidR="00020021" w:rsidRPr="00020021" w:rsidRDefault="00020021" w:rsidP="00020021">
            <w:pPr>
              <w:pStyle w:val="TAC"/>
            </w:pPr>
          </w:p>
        </w:tc>
        <w:tc>
          <w:tcPr>
            <w:tcW w:w="1407" w:type="dxa"/>
            <w:tcBorders>
              <w:top w:val="nil"/>
            </w:tcBorders>
          </w:tcPr>
          <w:p w14:paraId="6D2FBEAB" w14:textId="77777777" w:rsidR="00020021" w:rsidRPr="00020021" w:rsidRDefault="00020021" w:rsidP="00020021">
            <w:pPr>
              <w:pStyle w:val="TAC"/>
            </w:pPr>
          </w:p>
        </w:tc>
        <w:tc>
          <w:tcPr>
            <w:tcW w:w="2690" w:type="dxa"/>
            <w:tcBorders>
              <w:top w:val="nil"/>
            </w:tcBorders>
          </w:tcPr>
          <w:p w14:paraId="5BB28C06" w14:textId="77777777" w:rsidR="00020021" w:rsidRPr="00020021" w:rsidRDefault="00020021" w:rsidP="00020021">
            <w:pPr>
              <w:pStyle w:val="TAC"/>
            </w:pPr>
          </w:p>
        </w:tc>
        <w:tc>
          <w:tcPr>
            <w:tcW w:w="1134" w:type="dxa"/>
          </w:tcPr>
          <w:p w14:paraId="6BB29D37" w14:textId="47B27011" w:rsidR="00020021" w:rsidRPr="00020021" w:rsidRDefault="00020021" w:rsidP="00020021">
            <w:pPr>
              <w:pStyle w:val="TAC"/>
            </w:pPr>
            <w:r w:rsidRPr="00F95B02">
              <w:t>2</w:t>
            </w:r>
          </w:p>
        </w:tc>
        <w:tc>
          <w:tcPr>
            <w:tcW w:w="1063" w:type="dxa"/>
          </w:tcPr>
          <w:p w14:paraId="3E463B6B" w14:textId="4EDE7CC8" w:rsidR="00020021" w:rsidRPr="00020021" w:rsidRDefault="00020021" w:rsidP="00020021">
            <w:pPr>
              <w:pStyle w:val="TAC"/>
            </w:pPr>
            <w:r w:rsidRPr="00F95B02">
              <w:t>4.1</w:t>
            </w:r>
          </w:p>
        </w:tc>
        <w:tc>
          <w:tcPr>
            <w:tcW w:w="992" w:type="dxa"/>
          </w:tcPr>
          <w:p w14:paraId="2B585149" w14:textId="4865EAA2" w:rsidR="00020021" w:rsidRPr="00020021" w:rsidRDefault="00020021" w:rsidP="00020021">
            <w:pPr>
              <w:pStyle w:val="TAC"/>
            </w:pPr>
            <w:r w:rsidRPr="00F95B02">
              <w:t>3.8</w:t>
            </w:r>
          </w:p>
        </w:tc>
        <w:tc>
          <w:tcPr>
            <w:tcW w:w="1134" w:type="dxa"/>
          </w:tcPr>
          <w:p w14:paraId="27625C34" w14:textId="08E72ADD" w:rsidR="00020021" w:rsidRPr="00020021" w:rsidRDefault="00020021" w:rsidP="00020021">
            <w:pPr>
              <w:pStyle w:val="TAC"/>
            </w:pPr>
            <w:r w:rsidRPr="00F95B02">
              <w:t>4.0</w:t>
            </w:r>
          </w:p>
        </w:tc>
      </w:tr>
    </w:tbl>
    <w:p w14:paraId="12535CF4" w14:textId="77777777" w:rsidR="00E16481" w:rsidRPr="00F95B02" w:rsidRDefault="00E16481" w:rsidP="00E16481"/>
    <w:p w14:paraId="2321A8ED" w14:textId="77777777" w:rsidR="00E16481" w:rsidRPr="00F95B02" w:rsidRDefault="00E16481" w:rsidP="00E16481">
      <w:pPr>
        <w:pStyle w:val="Heading4"/>
        <w:rPr>
          <w:noProof/>
        </w:rPr>
      </w:pPr>
      <w:bookmarkStart w:id="6023" w:name="_Toc21127773"/>
      <w:bookmarkStart w:id="6024" w:name="_Toc29811982"/>
      <w:bookmarkStart w:id="6025" w:name="_Toc36817534"/>
      <w:bookmarkStart w:id="6026" w:name="_Toc37260457"/>
      <w:bookmarkStart w:id="6027" w:name="_Toc37267845"/>
      <w:bookmarkStart w:id="6028" w:name="_Toc44712452"/>
      <w:bookmarkStart w:id="6029" w:name="_Toc45893764"/>
      <w:r w:rsidRPr="00F95B02">
        <w:rPr>
          <w:noProof/>
        </w:rPr>
        <w:t>11.3.2.3</w:t>
      </w:r>
      <w:r w:rsidRPr="00F95B02">
        <w:rPr>
          <w:noProof/>
        </w:rPr>
        <w:tab/>
        <w:t>Performance requirements for PUCCH format 1</w:t>
      </w:r>
      <w:bookmarkEnd w:id="6023"/>
      <w:bookmarkEnd w:id="6024"/>
      <w:bookmarkEnd w:id="6025"/>
      <w:bookmarkEnd w:id="6026"/>
      <w:bookmarkEnd w:id="6027"/>
      <w:bookmarkEnd w:id="6028"/>
      <w:bookmarkEnd w:id="6029"/>
    </w:p>
    <w:p w14:paraId="5D5A4CFC" w14:textId="77777777" w:rsidR="00E16481" w:rsidRPr="00F95B02" w:rsidRDefault="00E16481" w:rsidP="00E16481">
      <w:pPr>
        <w:pStyle w:val="Heading5"/>
        <w:rPr>
          <w:noProof/>
        </w:rPr>
      </w:pPr>
      <w:bookmarkStart w:id="6030" w:name="_Toc21127774"/>
      <w:bookmarkStart w:id="6031" w:name="_Toc29811983"/>
      <w:bookmarkStart w:id="6032" w:name="_Toc36817535"/>
      <w:bookmarkStart w:id="6033" w:name="_Toc37260458"/>
      <w:bookmarkStart w:id="6034" w:name="_Toc37267846"/>
      <w:bookmarkStart w:id="6035" w:name="_Toc44712453"/>
      <w:bookmarkStart w:id="6036" w:name="_Toc45893765"/>
      <w:r w:rsidRPr="00F95B02">
        <w:rPr>
          <w:noProof/>
        </w:rPr>
        <w:t>11.3.2.3.1</w:t>
      </w:r>
      <w:r w:rsidRPr="00F95B02">
        <w:rPr>
          <w:noProof/>
        </w:rPr>
        <w:tab/>
        <w:t>NACK to ACK requirements</w:t>
      </w:r>
      <w:bookmarkEnd w:id="6030"/>
      <w:bookmarkEnd w:id="6031"/>
      <w:bookmarkEnd w:id="6032"/>
      <w:bookmarkEnd w:id="6033"/>
      <w:bookmarkEnd w:id="6034"/>
      <w:bookmarkEnd w:id="6035"/>
      <w:bookmarkEnd w:id="6036"/>
    </w:p>
    <w:p w14:paraId="6C4844EC" w14:textId="77777777" w:rsidR="00E16481" w:rsidRPr="008307D3" w:rsidRDefault="00E16481" w:rsidP="008307D3">
      <w:pPr>
        <w:pStyle w:val="H6"/>
        <w:rPr>
          <w:noProof/>
        </w:rPr>
      </w:pPr>
      <w:bookmarkStart w:id="6037" w:name="_Toc21127775"/>
      <w:bookmarkStart w:id="6038" w:name="_Toc29811984"/>
      <w:bookmarkStart w:id="6039" w:name="_Toc36817536"/>
      <w:bookmarkStart w:id="6040" w:name="_Toc37260459"/>
      <w:bookmarkStart w:id="6041" w:name="_Toc37267847"/>
      <w:bookmarkStart w:id="6042" w:name="_Toc44712454"/>
      <w:bookmarkStart w:id="6043" w:name="_Toc45893766"/>
      <w:r w:rsidRPr="008307D3">
        <w:rPr>
          <w:noProof/>
        </w:rPr>
        <w:t>11.3.2.3.1.1</w:t>
      </w:r>
      <w:r w:rsidRPr="008307D3">
        <w:rPr>
          <w:noProof/>
        </w:rPr>
        <w:tab/>
        <w:t>General</w:t>
      </w:r>
      <w:bookmarkEnd w:id="6037"/>
      <w:bookmarkEnd w:id="6038"/>
      <w:bookmarkEnd w:id="6039"/>
      <w:bookmarkEnd w:id="6040"/>
      <w:bookmarkEnd w:id="6041"/>
      <w:bookmarkEnd w:id="6042"/>
      <w:bookmarkEnd w:id="6043"/>
    </w:p>
    <w:p w14:paraId="2B8908B9" w14:textId="77777777" w:rsidR="00E16481" w:rsidRPr="00F95B02" w:rsidRDefault="00E16481" w:rsidP="00E16481">
      <w:pPr>
        <w:rPr>
          <w:noProof/>
        </w:rPr>
      </w:pPr>
      <w:r w:rsidRPr="00F95B02">
        <w:rPr>
          <w:noProof/>
        </w:rPr>
        <w:t>The NACK to ACK detection probability is the probability that an ACK bit is falsely detected when an NACK bit was sent on the particular bit position, where the NACK to ACK detection probability is defined as follows:</w:t>
      </w:r>
    </w:p>
    <w:p w14:paraId="432065C4" w14:textId="77777777" w:rsidR="00E16481" w:rsidRPr="00F95B02" w:rsidRDefault="00E16481" w:rsidP="00E16481">
      <w:pPr>
        <w:pStyle w:val="EQ"/>
      </w:pPr>
      <w:r w:rsidRPr="00F95B02">
        <w:rPr>
          <w:lang w:val="en-US" w:eastAsia="zh-CN"/>
        </w:rPr>
        <w:tab/>
      </w:r>
      <w:r w:rsidR="00C1498B" w:rsidRPr="00F95B02">
        <w:rPr>
          <w:lang w:val="en-US" w:eastAsia="zh-CN"/>
        </w:rPr>
        <w:drawing>
          <wp:inline distT="0" distB="0" distL="0" distR="0" wp14:anchorId="6AE0D1F4" wp14:editId="4DE35C0D">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14:paraId="4CECF1C2" w14:textId="77777777" w:rsidR="00E16481" w:rsidRPr="00F95B02" w:rsidRDefault="00E16481" w:rsidP="00E16481">
      <w:pPr>
        <w:rPr>
          <w:noProof/>
        </w:rPr>
      </w:pPr>
      <w:r w:rsidRPr="00F95B02">
        <w:rPr>
          <w:noProof/>
        </w:rPr>
        <w:lastRenderedPageBreak/>
        <w:t>where:</w:t>
      </w:r>
    </w:p>
    <w:p w14:paraId="39038C59"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264F3378" wp14:editId="477646C7">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F95B02">
        <w:rPr>
          <w:noProof/>
        </w:rPr>
        <w:t xml:space="preserve"> denotes the total number of NACK bits transmitted</w:t>
      </w:r>
    </w:p>
    <w:p w14:paraId="582C093F"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1F862560" wp14:editId="7854889F">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F95B02">
        <w:rPr>
          <w:noProof/>
        </w:rPr>
        <w:t xml:space="preserve"> denotes the number of NACK bits decoded as ACK bits at the receiver, i.e. the number of received ACK bits</w:t>
      </w:r>
    </w:p>
    <w:p w14:paraId="2C6BAAB4" w14:textId="77777777" w:rsidR="00E16481" w:rsidRPr="00F95B02" w:rsidRDefault="00E16481" w:rsidP="00E16481">
      <w:pPr>
        <w:pStyle w:val="B1"/>
        <w:rPr>
          <w:noProof/>
        </w:rPr>
      </w:pPr>
      <w:r w:rsidRPr="00F95B02">
        <w:rPr>
          <w:noProof/>
        </w:rPr>
        <w:t>-</w:t>
      </w:r>
      <w:r w:rsidRPr="00F95B02">
        <w:rPr>
          <w:noProof/>
        </w:rPr>
        <w:tab/>
        <w:t>NACK bits in the definition do not contain the NACK bits which are mapped from DTX, i.e. NACK bits received when DTX is sent should not be considered.</w:t>
      </w:r>
    </w:p>
    <w:p w14:paraId="398075B0" w14:textId="77777777" w:rsidR="00E16481" w:rsidRPr="00F95B02" w:rsidRDefault="00E16481" w:rsidP="00E16481">
      <w:pPr>
        <w:rPr>
          <w:noProof/>
        </w:rPr>
      </w:pPr>
      <w:r w:rsidRPr="00F95B02">
        <w:rPr>
          <w:noProof/>
        </w:rPr>
        <w:t>Random codeword selection is assumed.</w:t>
      </w:r>
    </w:p>
    <w:p w14:paraId="102FA08E" w14:textId="77777777" w:rsidR="00E16481" w:rsidRPr="00F95B02" w:rsidRDefault="00E16481" w:rsidP="00E16481">
      <w:pPr>
        <w:pStyle w:val="TH"/>
      </w:pPr>
      <w:r w:rsidRPr="00F95B02">
        <w:t>Table 11.3.2.3.1.1-1: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F95B02" w14:paraId="34B6B285" w14:textId="77777777" w:rsidTr="00E92A2E">
        <w:trPr>
          <w:cantSplit/>
          <w:jc w:val="center"/>
        </w:trPr>
        <w:tc>
          <w:tcPr>
            <w:tcW w:w="2965" w:type="dxa"/>
          </w:tcPr>
          <w:p w14:paraId="0E2F233B" w14:textId="77777777" w:rsidR="00E16481" w:rsidRPr="00F95B02" w:rsidRDefault="00E16481" w:rsidP="00360B28">
            <w:pPr>
              <w:pStyle w:val="TAH"/>
              <w:rPr>
                <w:rFonts w:cs="Arial"/>
              </w:rPr>
            </w:pPr>
            <w:r w:rsidRPr="00F95B02">
              <w:rPr>
                <w:rFonts w:cs="Arial"/>
              </w:rPr>
              <w:t>Parameter</w:t>
            </w:r>
          </w:p>
        </w:tc>
        <w:tc>
          <w:tcPr>
            <w:tcW w:w="2019" w:type="dxa"/>
          </w:tcPr>
          <w:p w14:paraId="41675863" w14:textId="77777777" w:rsidR="00E16481" w:rsidRPr="00F95B02" w:rsidRDefault="00E16481" w:rsidP="00360B28">
            <w:pPr>
              <w:pStyle w:val="TAH"/>
              <w:rPr>
                <w:rFonts w:cs="Arial"/>
              </w:rPr>
            </w:pPr>
            <w:r w:rsidRPr="00F95B02">
              <w:rPr>
                <w:rFonts w:cs="Arial"/>
              </w:rPr>
              <w:t>Test</w:t>
            </w:r>
          </w:p>
        </w:tc>
      </w:tr>
      <w:tr w:rsidR="00E16481" w:rsidRPr="00F95B02" w14:paraId="5F423F9E" w14:textId="77777777" w:rsidTr="00E92A2E">
        <w:trPr>
          <w:cantSplit/>
          <w:jc w:val="center"/>
        </w:trPr>
        <w:tc>
          <w:tcPr>
            <w:tcW w:w="2965" w:type="dxa"/>
            <w:vAlign w:val="center"/>
          </w:tcPr>
          <w:p w14:paraId="5FEB6903" w14:textId="77777777" w:rsidR="00E16481" w:rsidRPr="00F95B02" w:rsidRDefault="00E16481" w:rsidP="00360B28">
            <w:pPr>
              <w:pStyle w:val="TAL"/>
              <w:rPr>
                <w:lang w:eastAsia="zh-CN"/>
              </w:rPr>
            </w:pPr>
            <w:r w:rsidRPr="00F95B02">
              <w:rPr>
                <w:lang w:eastAsia="zh-CN"/>
              </w:rPr>
              <w:t>Number of information bits</w:t>
            </w:r>
          </w:p>
        </w:tc>
        <w:tc>
          <w:tcPr>
            <w:tcW w:w="2019" w:type="dxa"/>
            <w:vAlign w:val="center"/>
          </w:tcPr>
          <w:p w14:paraId="652889FB" w14:textId="77777777" w:rsidR="00E16481" w:rsidRPr="00F95B02" w:rsidRDefault="00E16481" w:rsidP="00360B28">
            <w:pPr>
              <w:pStyle w:val="TAC"/>
              <w:rPr>
                <w:rFonts w:cs="Arial"/>
              </w:rPr>
            </w:pPr>
            <w:r w:rsidRPr="00F95B02">
              <w:rPr>
                <w:rFonts w:cs="Arial"/>
              </w:rPr>
              <w:t>2</w:t>
            </w:r>
          </w:p>
        </w:tc>
      </w:tr>
      <w:tr w:rsidR="00E16481" w:rsidRPr="00F95B02" w14:paraId="509E2173" w14:textId="77777777" w:rsidTr="00E92A2E">
        <w:trPr>
          <w:cantSplit/>
          <w:jc w:val="center"/>
        </w:trPr>
        <w:tc>
          <w:tcPr>
            <w:tcW w:w="2965" w:type="dxa"/>
            <w:vAlign w:val="center"/>
          </w:tcPr>
          <w:p w14:paraId="0B8F7DA6" w14:textId="77777777" w:rsidR="00E16481" w:rsidRPr="00F95B02" w:rsidRDefault="00E16481" w:rsidP="00360B28">
            <w:pPr>
              <w:pStyle w:val="TAL"/>
              <w:rPr>
                <w:rFonts w:eastAsia="?? ??" w:cs="Arial"/>
              </w:rPr>
            </w:pPr>
            <w:r w:rsidRPr="00F95B02">
              <w:t>Number of PRBs</w:t>
            </w:r>
          </w:p>
        </w:tc>
        <w:tc>
          <w:tcPr>
            <w:tcW w:w="2019" w:type="dxa"/>
            <w:vAlign w:val="center"/>
          </w:tcPr>
          <w:p w14:paraId="1AD3F657" w14:textId="77777777" w:rsidR="00E16481" w:rsidRPr="00F95B02" w:rsidRDefault="00E16481" w:rsidP="00360B28">
            <w:pPr>
              <w:pStyle w:val="TAC"/>
              <w:rPr>
                <w:rFonts w:cs="Arial"/>
              </w:rPr>
            </w:pPr>
            <w:r w:rsidRPr="00F95B02">
              <w:rPr>
                <w:rFonts w:cs="Arial"/>
              </w:rPr>
              <w:t>1</w:t>
            </w:r>
          </w:p>
        </w:tc>
      </w:tr>
      <w:tr w:rsidR="00E16481" w:rsidRPr="00F95B02" w14:paraId="5511CC3F" w14:textId="77777777" w:rsidTr="00E92A2E">
        <w:trPr>
          <w:cantSplit/>
          <w:jc w:val="center"/>
        </w:trPr>
        <w:tc>
          <w:tcPr>
            <w:tcW w:w="2965" w:type="dxa"/>
            <w:vAlign w:val="center"/>
          </w:tcPr>
          <w:p w14:paraId="5D761B4E" w14:textId="77777777" w:rsidR="00E16481" w:rsidRPr="00F95B02" w:rsidRDefault="00E16481" w:rsidP="00360B28">
            <w:pPr>
              <w:pStyle w:val="TAL"/>
              <w:rPr>
                <w:rFonts w:eastAsia="?? ??" w:cs="Arial"/>
              </w:rPr>
            </w:pPr>
            <w:r w:rsidRPr="00F95B02">
              <w:t>Number of symbols</w:t>
            </w:r>
          </w:p>
        </w:tc>
        <w:tc>
          <w:tcPr>
            <w:tcW w:w="2019" w:type="dxa"/>
            <w:vAlign w:val="center"/>
          </w:tcPr>
          <w:p w14:paraId="17027A12" w14:textId="77777777" w:rsidR="00E16481" w:rsidRPr="00F95B02" w:rsidRDefault="00E16481" w:rsidP="00360B28">
            <w:pPr>
              <w:pStyle w:val="TAC"/>
              <w:rPr>
                <w:rFonts w:cs="Arial"/>
              </w:rPr>
            </w:pPr>
            <w:r w:rsidRPr="00F95B02">
              <w:rPr>
                <w:rFonts w:cs="Arial"/>
              </w:rPr>
              <w:t>14</w:t>
            </w:r>
          </w:p>
        </w:tc>
      </w:tr>
      <w:tr w:rsidR="00E16481" w:rsidRPr="00F95B02" w14:paraId="2D118A6D" w14:textId="77777777" w:rsidTr="00E92A2E">
        <w:trPr>
          <w:cantSplit/>
          <w:jc w:val="center"/>
        </w:trPr>
        <w:tc>
          <w:tcPr>
            <w:tcW w:w="2965" w:type="dxa"/>
            <w:vAlign w:val="center"/>
          </w:tcPr>
          <w:p w14:paraId="26D56035" w14:textId="77777777" w:rsidR="00E16481" w:rsidRPr="00F95B02" w:rsidRDefault="00E16481" w:rsidP="00360B28">
            <w:pPr>
              <w:pStyle w:val="TAL"/>
            </w:pPr>
            <w:r w:rsidRPr="00F95B02">
              <w:t>First PRB prior to frequency hopping</w:t>
            </w:r>
          </w:p>
        </w:tc>
        <w:tc>
          <w:tcPr>
            <w:tcW w:w="2019" w:type="dxa"/>
            <w:vAlign w:val="center"/>
          </w:tcPr>
          <w:p w14:paraId="62D8AA7E" w14:textId="77777777" w:rsidR="00E16481" w:rsidRPr="00F95B02" w:rsidRDefault="00E16481" w:rsidP="00360B28">
            <w:pPr>
              <w:pStyle w:val="TAC"/>
              <w:rPr>
                <w:rFonts w:cs="Arial"/>
              </w:rPr>
            </w:pPr>
            <w:r w:rsidRPr="00F95B02">
              <w:rPr>
                <w:rFonts w:cs="Arial"/>
              </w:rPr>
              <w:t>0</w:t>
            </w:r>
          </w:p>
        </w:tc>
      </w:tr>
      <w:tr w:rsidR="00E16481" w:rsidRPr="00F95B02" w14:paraId="7A07EA56" w14:textId="77777777" w:rsidTr="00E92A2E">
        <w:trPr>
          <w:cantSplit/>
          <w:jc w:val="center"/>
        </w:trPr>
        <w:tc>
          <w:tcPr>
            <w:tcW w:w="2965" w:type="dxa"/>
            <w:vAlign w:val="center"/>
          </w:tcPr>
          <w:p w14:paraId="14F84B98" w14:textId="77777777" w:rsidR="00E16481" w:rsidRPr="00F95B02" w:rsidRDefault="00E16481" w:rsidP="00360B28">
            <w:pPr>
              <w:pStyle w:val="TAL"/>
            </w:pPr>
            <w:r w:rsidRPr="00F95B02">
              <w:t>Intra-slot frequency hopping</w:t>
            </w:r>
          </w:p>
        </w:tc>
        <w:tc>
          <w:tcPr>
            <w:tcW w:w="2019" w:type="dxa"/>
            <w:vAlign w:val="center"/>
          </w:tcPr>
          <w:p w14:paraId="1478D173" w14:textId="77777777" w:rsidR="00E16481" w:rsidRPr="00F95B02" w:rsidRDefault="00E16481" w:rsidP="00360B28">
            <w:pPr>
              <w:pStyle w:val="TAC"/>
              <w:rPr>
                <w:rFonts w:cs="Arial"/>
              </w:rPr>
            </w:pPr>
            <w:r w:rsidRPr="00F95B02">
              <w:rPr>
                <w:rFonts w:cs="Arial"/>
              </w:rPr>
              <w:t>enabled</w:t>
            </w:r>
          </w:p>
        </w:tc>
      </w:tr>
      <w:tr w:rsidR="00E16481" w:rsidRPr="00F95B02" w14:paraId="5E0AF6BB" w14:textId="77777777" w:rsidTr="00E92A2E">
        <w:trPr>
          <w:cantSplit/>
          <w:jc w:val="center"/>
        </w:trPr>
        <w:tc>
          <w:tcPr>
            <w:tcW w:w="2965" w:type="dxa"/>
            <w:vAlign w:val="center"/>
          </w:tcPr>
          <w:p w14:paraId="1CB5E2F9" w14:textId="77777777" w:rsidR="00E16481" w:rsidRPr="00F95B02" w:rsidRDefault="00E16481" w:rsidP="00360B28">
            <w:pPr>
              <w:pStyle w:val="TAL"/>
            </w:pPr>
            <w:r w:rsidRPr="00F95B02">
              <w:t>First PRB after frequency hopping</w:t>
            </w:r>
          </w:p>
        </w:tc>
        <w:tc>
          <w:tcPr>
            <w:tcW w:w="2019" w:type="dxa"/>
            <w:vAlign w:val="center"/>
          </w:tcPr>
          <w:p w14:paraId="08D13C82" w14:textId="77777777" w:rsidR="00E16481" w:rsidRPr="00F95B02" w:rsidRDefault="00E16481" w:rsidP="00360B28">
            <w:pPr>
              <w:pStyle w:val="TAC"/>
              <w:rPr>
                <w:rFonts w:cs="Arial"/>
              </w:rPr>
            </w:pPr>
            <w:r w:rsidRPr="00F95B02">
              <w:rPr>
                <w:rFonts w:cs="Arial"/>
              </w:rPr>
              <w:t>The largest PRB index – (nrofPRBs – 1)</w:t>
            </w:r>
          </w:p>
        </w:tc>
      </w:tr>
      <w:tr w:rsidR="00E16481" w:rsidRPr="00F95B02" w14:paraId="23D0265F" w14:textId="77777777" w:rsidTr="00E92A2E">
        <w:trPr>
          <w:cantSplit/>
          <w:jc w:val="center"/>
        </w:trPr>
        <w:tc>
          <w:tcPr>
            <w:tcW w:w="2965" w:type="dxa"/>
            <w:vAlign w:val="center"/>
          </w:tcPr>
          <w:p w14:paraId="65A843EA" w14:textId="77777777" w:rsidR="00E16481" w:rsidRPr="00F95B02" w:rsidRDefault="00E16481" w:rsidP="00360B28">
            <w:pPr>
              <w:pStyle w:val="TAL"/>
            </w:pPr>
            <w:r w:rsidRPr="00F95B02">
              <w:t>Group and sequence hopping</w:t>
            </w:r>
          </w:p>
        </w:tc>
        <w:tc>
          <w:tcPr>
            <w:tcW w:w="2019" w:type="dxa"/>
            <w:vAlign w:val="center"/>
          </w:tcPr>
          <w:p w14:paraId="03425C00" w14:textId="77777777" w:rsidR="00E16481" w:rsidRPr="00F95B02" w:rsidRDefault="00E16481" w:rsidP="00360B28">
            <w:pPr>
              <w:pStyle w:val="TAC"/>
              <w:rPr>
                <w:rFonts w:cs="Arial"/>
              </w:rPr>
            </w:pPr>
            <w:r w:rsidRPr="00F95B02">
              <w:rPr>
                <w:rFonts w:eastAsia="?? ??" w:cs="Arial"/>
              </w:rPr>
              <w:t>neither</w:t>
            </w:r>
          </w:p>
        </w:tc>
      </w:tr>
      <w:tr w:rsidR="00E16481" w:rsidRPr="00F95B02" w14:paraId="7E4273EE" w14:textId="77777777" w:rsidTr="00E92A2E">
        <w:trPr>
          <w:cantSplit/>
          <w:jc w:val="center"/>
        </w:trPr>
        <w:tc>
          <w:tcPr>
            <w:tcW w:w="2965" w:type="dxa"/>
            <w:vAlign w:val="center"/>
          </w:tcPr>
          <w:p w14:paraId="035CD11A" w14:textId="77777777" w:rsidR="00E16481" w:rsidRPr="00F95B02" w:rsidRDefault="00E16481" w:rsidP="00360B28">
            <w:pPr>
              <w:pStyle w:val="TAL"/>
            </w:pPr>
            <w:r w:rsidRPr="00F95B02">
              <w:t>Hopping ID</w:t>
            </w:r>
          </w:p>
        </w:tc>
        <w:tc>
          <w:tcPr>
            <w:tcW w:w="2019" w:type="dxa"/>
            <w:vAlign w:val="center"/>
          </w:tcPr>
          <w:p w14:paraId="1ACE7A9C" w14:textId="77777777" w:rsidR="00E16481" w:rsidRPr="00F95B02" w:rsidRDefault="00E16481" w:rsidP="00360B28">
            <w:pPr>
              <w:pStyle w:val="TAC"/>
              <w:rPr>
                <w:rFonts w:cs="Arial"/>
              </w:rPr>
            </w:pPr>
            <w:r w:rsidRPr="00F95B02">
              <w:rPr>
                <w:rFonts w:eastAsia="?? ??" w:cs="Arial"/>
              </w:rPr>
              <w:t>0</w:t>
            </w:r>
          </w:p>
        </w:tc>
      </w:tr>
      <w:tr w:rsidR="00E16481" w:rsidRPr="00F95B02" w14:paraId="05784F66" w14:textId="77777777" w:rsidTr="00E92A2E">
        <w:trPr>
          <w:cantSplit/>
          <w:jc w:val="center"/>
        </w:trPr>
        <w:tc>
          <w:tcPr>
            <w:tcW w:w="2965" w:type="dxa"/>
            <w:vAlign w:val="center"/>
          </w:tcPr>
          <w:p w14:paraId="566679AE" w14:textId="77777777" w:rsidR="00E16481" w:rsidRPr="00F95B02" w:rsidRDefault="00E16481" w:rsidP="00360B28">
            <w:pPr>
              <w:pStyle w:val="TAL"/>
            </w:pPr>
            <w:r w:rsidRPr="00F95B02">
              <w:t>Initial cyclic shift</w:t>
            </w:r>
          </w:p>
        </w:tc>
        <w:tc>
          <w:tcPr>
            <w:tcW w:w="2019" w:type="dxa"/>
            <w:vAlign w:val="center"/>
          </w:tcPr>
          <w:p w14:paraId="3456EABE" w14:textId="77777777" w:rsidR="00E16481" w:rsidRPr="00F95B02" w:rsidRDefault="00E16481" w:rsidP="00360B28">
            <w:pPr>
              <w:pStyle w:val="TAC"/>
              <w:rPr>
                <w:rFonts w:cs="Arial"/>
              </w:rPr>
            </w:pPr>
            <w:r w:rsidRPr="00F95B02">
              <w:rPr>
                <w:rFonts w:cs="Arial"/>
              </w:rPr>
              <w:t>0</w:t>
            </w:r>
          </w:p>
        </w:tc>
      </w:tr>
      <w:tr w:rsidR="00E16481" w:rsidRPr="00F95B02" w14:paraId="5137AD1D" w14:textId="77777777" w:rsidTr="00E92A2E">
        <w:trPr>
          <w:cantSplit/>
          <w:jc w:val="center"/>
        </w:trPr>
        <w:tc>
          <w:tcPr>
            <w:tcW w:w="2965" w:type="dxa"/>
            <w:vAlign w:val="center"/>
          </w:tcPr>
          <w:p w14:paraId="738A9D65" w14:textId="77777777" w:rsidR="00E16481" w:rsidRPr="00F95B02" w:rsidRDefault="00E16481" w:rsidP="00360B28">
            <w:pPr>
              <w:pStyle w:val="TAL"/>
            </w:pPr>
            <w:r w:rsidRPr="00F95B02">
              <w:t>First symbol</w:t>
            </w:r>
          </w:p>
        </w:tc>
        <w:tc>
          <w:tcPr>
            <w:tcW w:w="2019" w:type="dxa"/>
            <w:vAlign w:val="center"/>
          </w:tcPr>
          <w:p w14:paraId="27C52560" w14:textId="77777777" w:rsidR="00E16481" w:rsidRPr="00F95B02" w:rsidRDefault="00E16481" w:rsidP="00360B28">
            <w:pPr>
              <w:pStyle w:val="TAC"/>
              <w:rPr>
                <w:rFonts w:cs="Arial"/>
              </w:rPr>
            </w:pPr>
            <w:r w:rsidRPr="00F95B02">
              <w:rPr>
                <w:rFonts w:cs="Arial"/>
              </w:rPr>
              <w:t>0</w:t>
            </w:r>
          </w:p>
        </w:tc>
      </w:tr>
      <w:tr w:rsidR="00E16481" w:rsidRPr="00F95B02" w14:paraId="136D168E" w14:textId="77777777" w:rsidTr="00E92A2E">
        <w:trPr>
          <w:cantSplit/>
          <w:jc w:val="center"/>
        </w:trPr>
        <w:tc>
          <w:tcPr>
            <w:tcW w:w="2965" w:type="dxa"/>
            <w:vAlign w:val="center"/>
          </w:tcPr>
          <w:p w14:paraId="5FF9182F"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019" w:type="dxa"/>
            <w:vAlign w:val="center"/>
          </w:tcPr>
          <w:p w14:paraId="7221BD6E" w14:textId="77777777" w:rsidR="00E16481" w:rsidRPr="00F95B02" w:rsidRDefault="00E16481" w:rsidP="00360B28">
            <w:pPr>
              <w:pStyle w:val="TAC"/>
              <w:rPr>
                <w:rFonts w:cs="Arial"/>
              </w:rPr>
            </w:pPr>
            <w:r w:rsidRPr="00F95B02">
              <w:rPr>
                <w:rFonts w:cs="Arial"/>
              </w:rPr>
              <w:t>0</w:t>
            </w:r>
          </w:p>
        </w:tc>
      </w:tr>
    </w:tbl>
    <w:p w14:paraId="5B070726" w14:textId="77777777" w:rsidR="00E16481" w:rsidRPr="00F95B02" w:rsidRDefault="00E16481" w:rsidP="00E16481">
      <w:pPr>
        <w:rPr>
          <w:noProof/>
        </w:rPr>
      </w:pPr>
    </w:p>
    <w:p w14:paraId="37AA142C" w14:textId="77777777" w:rsidR="00E16481" w:rsidRPr="00F95B02" w:rsidRDefault="00E16481" w:rsidP="00E16481">
      <w:pPr>
        <w:rPr>
          <w:noProof/>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2D4ADE2" w14:textId="77777777" w:rsidR="00E16481" w:rsidRPr="008307D3" w:rsidRDefault="00E16481" w:rsidP="008307D3">
      <w:pPr>
        <w:pStyle w:val="H6"/>
        <w:rPr>
          <w:noProof/>
        </w:rPr>
      </w:pPr>
      <w:bookmarkStart w:id="6044" w:name="_Toc21127776"/>
      <w:bookmarkStart w:id="6045" w:name="_Toc29811985"/>
      <w:bookmarkStart w:id="6046" w:name="_Toc36817537"/>
      <w:bookmarkStart w:id="6047" w:name="_Toc37260460"/>
      <w:bookmarkStart w:id="6048" w:name="_Toc37267848"/>
      <w:bookmarkStart w:id="6049" w:name="_Toc44712455"/>
      <w:bookmarkStart w:id="6050" w:name="_Toc45893767"/>
      <w:r w:rsidRPr="008307D3">
        <w:rPr>
          <w:noProof/>
        </w:rPr>
        <w:t>11.3.2.3.1.2</w:t>
      </w:r>
      <w:r w:rsidRPr="008307D3">
        <w:rPr>
          <w:noProof/>
        </w:rPr>
        <w:tab/>
        <w:t>Minimum requirements</w:t>
      </w:r>
      <w:bookmarkEnd w:id="6044"/>
      <w:bookmarkEnd w:id="6045"/>
      <w:bookmarkEnd w:id="6046"/>
      <w:bookmarkEnd w:id="6047"/>
      <w:bookmarkEnd w:id="6048"/>
      <w:bookmarkEnd w:id="6049"/>
      <w:bookmarkEnd w:id="6050"/>
    </w:p>
    <w:p w14:paraId="041F7F09" w14:textId="77777777" w:rsidR="00E16481" w:rsidRPr="00F95B02" w:rsidRDefault="00E16481" w:rsidP="00E16481">
      <w:pPr>
        <w:rPr>
          <w:noProof/>
        </w:rPr>
      </w:pPr>
      <w:r w:rsidRPr="00F95B02">
        <w:rPr>
          <w:noProof/>
        </w:rPr>
        <w:t>The NACK to ACK probability shall not exceed 0.1% at the SNR given in Table 11.3.2.3.1.2-1 and Table 11.3.2.3.1.2</w:t>
      </w:r>
      <w:r w:rsidRPr="00F95B02">
        <w:rPr>
          <w:noProof/>
        </w:rPr>
        <w:noBreakHyphen/>
        <w:t>2.</w:t>
      </w:r>
    </w:p>
    <w:p w14:paraId="47593E22" w14:textId="10294ED0" w:rsidR="00E16481" w:rsidRDefault="00E16481" w:rsidP="00E16481">
      <w:pPr>
        <w:pStyle w:val="TH"/>
        <w:rPr>
          <w:rFonts w:cs="Arial"/>
          <w:lang w:eastAsia="zh-CN"/>
        </w:rPr>
      </w:pPr>
      <w:r w:rsidRPr="00F95B02">
        <w:t xml:space="preserve">Table </w:t>
      </w:r>
      <w:r w:rsidRPr="00F95B02">
        <w:rPr>
          <w:rFonts w:cs="Arial"/>
        </w:rPr>
        <w:t xml:space="preserve">11.3.2.3.1.2-1: Minimum requirements for PUCCH format 1 with 60 kHz </w:t>
      </w:r>
      <w:r w:rsidRPr="00F95B02">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2EA9405E" w14:textId="77777777" w:rsidTr="00020021">
        <w:trPr>
          <w:cantSplit/>
          <w:jc w:val="center"/>
        </w:trPr>
        <w:tc>
          <w:tcPr>
            <w:tcW w:w="1255" w:type="dxa"/>
            <w:tcBorders>
              <w:bottom w:val="nil"/>
            </w:tcBorders>
          </w:tcPr>
          <w:p w14:paraId="4B8C1526" w14:textId="3EBF3093" w:rsidR="00020021" w:rsidRPr="00020021" w:rsidRDefault="00020021" w:rsidP="00020021">
            <w:pPr>
              <w:pStyle w:val="TAH"/>
            </w:pPr>
            <w:r w:rsidRPr="00020021">
              <w:t>Number of TX</w:t>
            </w:r>
          </w:p>
        </w:tc>
        <w:tc>
          <w:tcPr>
            <w:tcW w:w="1494" w:type="dxa"/>
            <w:tcBorders>
              <w:bottom w:val="nil"/>
            </w:tcBorders>
          </w:tcPr>
          <w:p w14:paraId="581435D7" w14:textId="3D85535D" w:rsidR="00020021" w:rsidRPr="00020021" w:rsidRDefault="00020021" w:rsidP="00020021">
            <w:pPr>
              <w:pStyle w:val="TAH"/>
            </w:pPr>
            <w:r w:rsidRPr="00020021">
              <w:t>Number of Demodulation</w:t>
            </w:r>
          </w:p>
        </w:tc>
        <w:tc>
          <w:tcPr>
            <w:tcW w:w="919" w:type="dxa"/>
            <w:tcBorders>
              <w:bottom w:val="nil"/>
            </w:tcBorders>
          </w:tcPr>
          <w:p w14:paraId="1A625FC3" w14:textId="0DBA51AF" w:rsidR="00020021" w:rsidRPr="00020021" w:rsidRDefault="00020021" w:rsidP="00020021">
            <w:pPr>
              <w:pStyle w:val="TAH"/>
            </w:pPr>
            <w:r w:rsidRPr="00020021">
              <w:t>Cyclic Prefix</w:t>
            </w:r>
          </w:p>
        </w:tc>
        <w:tc>
          <w:tcPr>
            <w:tcW w:w="2182" w:type="dxa"/>
            <w:tcBorders>
              <w:bottom w:val="nil"/>
            </w:tcBorders>
          </w:tcPr>
          <w:p w14:paraId="4B006979" w14:textId="6252FC35" w:rsidR="00020021" w:rsidRPr="00020021" w:rsidRDefault="00020021" w:rsidP="00020021">
            <w:pPr>
              <w:pStyle w:val="TAH"/>
            </w:pPr>
            <w:r w:rsidRPr="00020021">
              <w:t>Propagation conditions and correlation matrix</w:t>
            </w:r>
          </w:p>
        </w:tc>
        <w:tc>
          <w:tcPr>
            <w:tcW w:w="2250" w:type="dxa"/>
            <w:gridSpan w:val="2"/>
            <w:shd w:val="clear" w:color="auto" w:fill="auto"/>
          </w:tcPr>
          <w:p w14:paraId="14557D01" w14:textId="1C4E7A79" w:rsidR="00020021" w:rsidRPr="00020021" w:rsidRDefault="00020021" w:rsidP="00020021">
            <w:pPr>
              <w:pStyle w:val="TAH"/>
            </w:pPr>
            <w:r w:rsidRPr="00F95B02">
              <w:rPr>
                <w:rFonts w:cs="Arial"/>
              </w:rPr>
              <w:t>Channel bandwidth / SNR (dB)</w:t>
            </w:r>
          </w:p>
        </w:tc>
      </w:tr>
      <w:tr w:rsidR="00020021" w:rsidRPr="00020021" w14:paraId="60128FB3" w14:textId="77777777" w:rsidTr="00020021">
        <w:trPr>
          <w:cantSplit/>
          <w:jc w:val="center"/>
        </w:trPr>
        <w:tc>
          <w:tcPr>
            <w:tcW w:w="1255" w:type="dxa"/>
            <w:tcBorders>
              <w:top w:val="nil"/>
            </w:tcBorders>
          </w:tcPr>
          <w:p w14:paraId="561D4796" w14:textId="2EB05BD1" w:rsidR="00020021" w:rsidRPr="00020021" w:rsidRDefault="00020021" w:rsidP="00020021">
            <w:pPr>
              <w:pStyle w:val="TAH"/>
            </w:pPr>
            <w:r w:rsidRPr="00020021">
              <w:t>antennas</w:t>
            </w:r>
          </w:p>
        </w:tc>
        <w:tc>
          <w:tcPr>
            <w:tcW w:w="1494" w:type="dxa"/>
            <w:tcBorders>
              <w:top w:val="nil"/>
            </w:tcBorders>
          </w:tcPr>
          <w:p w14:paraId="3C503A62" w14:textId="4956AB7A" w:rsidR="00020021" w:rsidRPr="00020021" w:rsidRDefault="00020021" w:rsidP="00020021">
            <w:pPr>
              <w:pStyle w:val="TAH"/>
            </w:pPr>
            <w:r w:rsidRPr="00020021">
              <w:t>Branches</w:t>
            </w:r>
          </w:p>
        </w:tc>
        <w:tc>
          <w:tcPr>
            <w:tcW w:w="919" w:type="dxa"/>
            <w:tcBorders>
              <w:top w:val="nil"/>
            </w:tcBorders>
          </w:tcPr>
          <w:p w14:paraId="6CDC82DD" w14:textId="0981117D" w:rsidR="00020021" w:rsidRPr="00020021" w:rsidRDefault="00020021" w:rsidP="00020021">
            <w:pPr>
              <w:pStyle w:val="TAH"/>
            </w:pPr>
          </w:p>
        </w:tc>
        <w:tc>
          <w:tcPr>
            <w:tcW w:w="2182" w:type="dxa"/>
            <w:tcBorders>
              <w:top w:val="nil"/>
            </w:tcBorders>
          </w:tcPr>
          <w:p w14:paraId="62953A24" w14:textId="02156E9E" w:rsidR="00020021" w:rsidRPr="00020021" w:rsidRDefault="00020021" w:rsidP="00020021">
            <w:pPr>
              <w:pStyle w:val="TAH"/>
            </w:pPr>
            <w:r w:rsidRPr="00020021">
              <w:t>(Annex G)</w:t>
            </w:r>
          </w:p>
        </w:tc>
        <w:tc>
          <w:tcPr>
            <w:tcW w:w="1080" w:type="dxa"/>
            <w:shd w:val="clear" w:color="auto" w:fill="auto"/>
          </w:tcPr>
          <w:p w14:paraId="11E4599D" w14:textId="12905D31" w:rsidR="00020021" w:rsidRPr="00020021" w:rsidRDefault="00020021" w:rsidP="00020021">
            <w:pPr>
              <w:pStyle w:val="TAH"/>
            </w:pPr>
            <w:r w:rsidRPr="00F95B02">
              <w:t>50 MHz</w:t>
            </w:r>
          </w:p>
        </w:tc>
        <w:tc>
          <w:tcPr>
            <w:tcW w:w="1170" w:type="dxa"/>
          </w:tcPr>
          <w:p w14:paraId="004E8A0C" w14:textId="4753E356" w:rsidR="00020021" w:rsidRPr="00020021" w:rsidRDefault="00020021" w:rsidP="00020021">
            <w:pPr>
              <w:pStyle w:val="TAH"/>
            </w:pPr>
            <w:r w:rsidRPr="00F95B02">
              <w:t>100 MHz</w:t>
            </w:r>
          </w:p>
        </w:tc>
      </w:tr>
      <w:tr w:rsidR="00020021" w:rsidRPr="00F95B02" w14:paraId="58D1683B" w14:textId="77777777" w:rsidTr="00020021">
        <w:trPr>
          <w:cantSplit/>
          <w:jc w:val="center"/>
        </w:trPr>
        <w:tc>
          <w:tcPr>
            <w:tcW w:w="1255" w:type="dxa"/>
          </w:tcPr>
          <w:p w14:paraId="3B59AA40" w14:textId="6ED1614C" w:rsidR="00020021" w:rsidRPr="00F95B02" w:rsidRDefault="00020021" w:rsidP="00020021">
            <w:pPr>
              <w:pStyle w:val="TAC"/>
              <w:rPr>
                <w:lang w:eastAsia="zh-CN"/>
              </w:rPr>
            </w:pPr>
            <w:r w:rsidRPr="00F95B02">
              <w:rPr>
                <w:rFonts w:cs="Arial"/>
                <w:lang w:eastAsia="zh-CN"/>
              </w:rPr>
              <w:t>1</w:t>
            </w:r>
          </w:p>
        </w:tc>
        <w:tc>
          <w:tcPr>
            <w:tcW w:w="1494" w:type="dxa"/>
          </w:tcPr>
          <w:p w14:paraId="79E53DE0" w14:textId="718E98B7" w:rsidR="00020021" w:rsidRPr="00F95B02" w:rsidRDefault="00020021" w:rsidP="00020021">
            <w:pPr>
              <w:pStyle w:val="TAC"/>
              <w:rPr>
                <w:lang w:eastAsia="zh-CN"/>
              </w:rPr>
            </w:pPr>
            <w:r w:rsidRPr="00F95B02">
              <w:rPr>
                <w:rFonts w:cs="Arial"/>
                <w:lang w:eastAsia="zh-CN"/>
              </w:rPr>
              <w:t>2</w:t>
            </w:r>
          </w:p>
        </w:tc>
        <w:tc>
          <w:tcPr>
            <w:tcW w:w="919" w:type="dxa"/>
          </w:tcPr>
          <w:p w14:paraId="6A83B867" w14:textId="0685AB48" w:rsidR="00020021" w:rsidRPr="00F95B02" w:rsidRDefault="00020021" w:rsidP="00020021">
            <w:pPr>
              <w:pStyle w:val="TAC"/>
            </w:pPr>
            <w:r w:rsidRPr="00F95B02">
              <w:rPr>
                <w:rFonts w:cs="Arial"/>
              </w:rPr>
              <w:t>Normal</w:t>
            </w:r>
          </w:p>
        </w:tc>
        <w:tc>
          <w:tcPr>
            <w:tcW w:w="2182" w:type="dxa"/>
          </w:tcPr>
          <w:p w14:paraId="5A463556" w14:textId="510893F1"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52790FFD" w14:textId="51205386" w:rsidR="00020021" w:rsidRPr="00F95B02" w:rsidRDefault="00020021" w:rsidP="00020021">
            <w:pPr>
              <w:pStyle w:val="TAC"/>
              <w:rPr>
                <w:lang w:eastAsia="zh-CN"/>
              </w:rPr>
            </w:pPr>
            <w:r w:rsidRPr="00F95B02">
              <w:rPr>
                <w:rFonts w:cs="Arial"/>
                <w:lang w:eastAsia="zh-CN"/>
              </w:rPr>
              <w:t>-1.2</w:t>
            </w:r>
          </w:p>
        </w:tc>
        <w:tc>
          <w:tcPr>
            <w:tcW w:w="1170" w:type="dxa"/>
          </w:tcPr>
          <w:p w14:paraId="09673E65" w14:textId="603126C0" w:rsidR="00020021" w:rsidRPr="00F95B02" w:rsidRDefault="00020021" w:rsidP="00020021">
            <w:pPr>
              <w:pStyle w:val="TAC"/>
              <w:rPr>
                <w:lang w:eastAsia="zh-CN"/>
              </w:rPr>
            </w:pPr>
            <w:r w:rsidRPr="00F95B02">
              <w:rPr>
                <w:rFonts w:cs="Arial"/>
                <w:lang w:eastAsia="zh-CN"/>
              </w:rPr>
              <w:t>-4.2</w:t>
            </w:r>
          </w:p>
        </w:tc>
      </w:tr>
    </w:tbl>
    <w:p w14:paraId="1BC129BA" w14:textId="77777777" w:rsidR="00020021" w:rsidRPr="00F95B02" w:rsidRDefault="00020021" w:rsidP="00020021">
      <w:pPr>
        <w:rPr>
          <w:lang w:eastAsia="zh-CN"/>
        </w:rPr>
      </w:pPr>
    </w:p>
    <w:p w14:paraId="658FA087" w14:textId="07AF104D" w:rsidR="00E16481" w:rsidRDefault="00E16481" w:rsidP="00E16481">
      <w:pPr>
        <w:pStyle w:val="TH"/>
        <w:rPr>
          <w:rFonts w:cs="Arial"/>
        </w:rPr>
      </w:pPr>
      <w:r w:rsidRPr="00F95B02">
        <w:t xml:space="preserve">Table </w:t>
      </w:r>
      <w:r w:rsidRPr="00F95B02">
        <w:rPr>
          <w:rFonts w:cs="Arial"/>
        </w:rPr>
        <w:t>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59647684" w14:textId="77777777" w:rsidTr="00020021">
        <w:trPr>
          <w:cantSplit/>
          <w:jc w:val="center"/>
        </w:trPr>
        <w:tc>
          <w:tcPr>
            <w:tcW w:w="1049" w:type="dxa"/>
            <w:tcBorders>
              <w:bottom w:val="nil"/>
            </w:tcBorders>
          </w:tcPr>
          <w:p w14:paraId="7EBCEE89" w14:textId="0C819C29" w:rsidR="00020021" w:rsidRPr="00020021" w:rsidRDefault="00020021" w:rsidP="00020021">
            <w:pPr>
              <w:pStyle w:val="TAH"/>
            </w:pPr>
            <w:r w:rsidRPr="00020021">
              <w:t>Number</w:t>
            </w:r>
          </w:p>
        </w:tc>
        <w:tc>
          <w:tcPr>
            <w:tcW w:w="1417" w:type="dxa"/>
            <w:tcBorders>
              <w:bottom w:val="nil"/>
            </w:tcBorders>
          </w:tcPr>
          <w:p w14:paraId="3118065D" w14:textId="7B6875A1" w:rsidR="00020021" w:rsidRPr="00020021" w:rsidRDefault="00020021" w:rsidP="00020021">
            <w:pPr>
              <w:pStyle w:val="TAH"/>
            </w:pPr>
            <w:r w:rsidRPr="00020021">
              <w:t>Number of</w:t>
            </w:r>
          </w:p>
        </w:tc>
        <w:tc>
          <w:tcPr>
            <w:tcW w:w="993" w:type="dxa"/>
            <w:tcBorders>
              <w:bottom w:val="nil"/>
            </w:tcBorders>
          </w:tcPr>
          <w:p w14:paraId="01B8FCB9" w14:textId="3DD56A47" w:rsidR="00020021" w:rsidRPr="00020021" w:rsidRDefault="00020021" w:rsidP="00020021">
            <w:pPr>
              <w:pStyle w:val="TAH"/>
            </w:pPr>
            <w:r w:rsidRPr="00020021">
              <w:t>Cyclic</w:t>
            </w:r>
          </w:p>
        </w:tc>
        <w:tc>
          <w:tcPr>
            <w:tcW w:w="2126" w:type="dxa"/>
            <w:tcBorders>
              <w:bottom w:val="nil"/>
            </w:tcBorders>
          </w:tcPr>
          <w:p w14:paraId="30C3FE01" w14:textId="5D1AF65B" w:rsidR="00020021" w:rsidRPr="00020021" w:rsidRDefault="00020021" w:rsidP="00020021">
            <w:pPr>
              <w:pStyle w:val="TAH"/>
            </w:pPr>
            <w:r w:rsidRPr="00020021">
              <w:t>Propagation</w:t>
            </w:r>
          </w:p>
        </w:tc>
        <w:tc>
          <w:tcPr>
            <w:tcW w:w="3316" w:type="dxa"/>
            <w:gridSpan w:val="3"/>
            <w:shd w:val="clear" w:color="auto" w:fill="auto"/>
          </w:tcPr>
          <w:p w14:paraId="69F43A10" w14:textId="77777777" w:rsidR="00020021" w:rsidRPr="00020021" w:rsidRDefault="00020021" w:rsidP="00020021">
            <w:pPr>
              <w:pStyle w:val="TAH"/>
            </w:pPr>
            <w:r w:rsidRPr="00020021">
              <w:t>Channel bandwidth / SNR (dB)</w:t>
            </w:r>
          </w:p>
        </w:tc>
      </w:tr>
      <w:tr w:rsidR="00020021" w:rsidRPr="00020021" w14:paraId="7F9E96A3" w14:textId="77777777" w:rsidTr="00020021">
        <w:trPr>
          <w:cantSplit/>
          <w:jc w:val="center"/>
        </w:trPr>
        <w:tc>
          <w:tcPr>
            <w:tcW w:w="1049" w:type="dxa"/>
            <w:tcBorders>
              <w:top w:val="nil"/>
            </w:tcBorders>
          </w:tcPr>
          <w:p w14:paraId="7E2385B5" w14:textId="40A81D87" w:rsidR="00020021" w:rsidRPr="00020021" w:rsidRDefault="00020021" w:rsidP="00020021">
            <w:pPr>
              <w:pStyle w:val="TAH"/>
            </w:pPr>
            <w:r w:rsidRPr="00020021">
              <w:t>of TX antennas</w:t>
            </w:r>
          </w:p>
        </w:tc>
        <w:tc>
          <w:tcPr>
            <w:tcW w:w="1417" w:type="dxa"/>
            <w:tcBorders>
              <w:top w:val="nil"/>
            </w:tcBorders>
          </w:tcPr>
          <w:p w14:paraId="33CD7634" w14:textId="73A0D06A" w:rsidR="00020021" w:rsidRPr="00020021" w:rsidRDefault="00020021" w:rsidP="00020021">
            <w:pPr>
              <w:pStyle w:val="TAH"/>
            </w:pPr>
            <w:r w:rsidRPr="00020021">
              <w:t>Demodulation Branches</w:t>
            </w:r>
          </w:p>
        </w:tc>
        <w:tc>
          <w:tcPr>
            <w:tcW w:w="993" w:type="dxa"/>
            <w:tcBorders>
              <w:top w:val="nil"/>
            </w:tcBorders>
          </w:tcPr>
          <w:p w14:paraId="6C3C6FB2" w14:textId="259770F7" w:rsidR="00020021" w:rsidRPr="00020021" w:rsidRDefault="00020021" w:rsidP="00020021">
            <w:pPr>
              <w:pStyle w:val="TAH"/>
            </w:pPr>
            <w:r w:rsidRPr="00020021">
              <w:t>Prefix</w:t>
            </w:r>
          </w:p>
        </w:tc>
        <w:tc>
          <w:tcPr>
            <w:tcW w:w="2126" w:type="dxa"/>
            <w:tcBorders>
              <w:top w:val="nil"/>
            </w:tcBorders>
          </w:tcPr>
          <w:p w14:paraId="6595F274" w14:textId="288DA5B6" w:rsidR="00020021" w:rsidRPr="00020021" w:rsidRDefault="00020021" w:rsidP="00020021">
            <w:pPr>
              <w:pStyle w:val="TAH"/>
            </w:pPr>
            <w:r w:rsidRPr="00020021">
              <w:t>conditions and correlation matrix (Annex G)</w:t>
            </w:r>
          </w:p>
        </w:tc>
        <w:tc>
          <w:tcPr>
            <w:tcW w:w="1134" w:type="dxa"/>
            <w:shd w:val="clear" w:color="auto" w:fill="auto"/>
          </w:tcPr>
          <w:p w14:paraId="44833078" w14:textId="130940F9" w:rsidR="00020021" w:rsidRPr="00020021" w:rsidRDefault="00020021" w:rsidP="00020021">
            <w:pPr>
              <w:pStyle w:val="TAH"/>
            </w:pPr>
            <w:r w:rsidRPr="00F95B02">
              <w:t>50 MHz</w:t>
            </w:r>
          </w:p>
        </w:tc>
        <w:tc>
          <w:tcPr>
            <w:tcW w:w="1134" w:type="dxa"/>
          </w:tcPr>
          <w:p w14:paraId="64DDE502" w14:textId="6E2606F2" w:rsidR="00020021" w:rsidRPr="00020021" w:rsidRDefault="00020021" w:rsidP="00020021">
            <w:pPr>
              <w:pStyle w:val="TAH"/>
            </w:pPr>
            <w:r w:rsidRPr="00F95B02">
              <w:t>100 MHz</w:t>
            </w:r>
          </w:p>
        </w:tc>
        <w:tc>
          <w:tcPr>
            <w:tcW w:w="1048" w:type="dxa"/>
          </w:tcPr>
          <w:p w14:paraId="77E74DBF" w14:textId="4F83B241" w:rsidR="00020021" w:rsidRPr="00020021" w:rsidRDefault="00020021" w:rsidP="00020021">
            <w:pPr>
              <w:pStyle w:val="TAH"/>
            </w:pPr>
            <w:r w:rsidRPr="00F95B02">
              <w:t>200 MHz</w:t>
            </w:r>
          </w:p>
        </w:tc>
      </w:tr>
      <w:tr w:rsidR="00020021" w:rsidRPr="00F95B02" w14:paraId="55F3CBF9" w14:textId="77777777" w:rsidTr="00020021">
        <w:trPr>
          <w:cantSplit/>
          <w:jc w:val="center"/>
        </w:trPr>
        <w:tc>
          <w:tcPr>
            <w:tcW w:w="1049" w:type="dxa"/>
          </w:tcPr>
          <w:p w14:paraId="0205EDF8" w14:textId="4E008614" w:rsidR="00020021" w:rsidRPr="00F95B02" w:rsidRDefault="00020021" w:rsidP="00020021">
            <w:pPr>
              <w:pStyle w:val="TAC"/>
              <w:rPr>
                <w:lang w:eastAsia="zh-CN"/>
              </w:rPr>
            </w:pPr>
            <w:r w:rsidRPr="00F95B02">
              <w:rPr>
                <w:rFonts w:cs="Arial"/>
                <w:lang w:eastAsia="zh-CN"/>
              </w:rPr>
              <w:t>1</w:t>
            </w:r>
          </w:p>
        </w:tc>
        <w:tc>
          <w:tcPr>
            <w:tcW w:w="1417" w:type="dxa"/>
          </w:tcPr>
          <w:p w14:paraId="3886F539" w14:textId="6479F2D3" w:rsidR="00020021" w:rsidRPr="00F95B02" w:rsidRDefault="00020021" w:rsidP="00020021">
            <w:pPr>
              <w:pStyle w:val="TAC"/>
              <w:rPr>
                <w:lang w:eastAsia="zh-CN"/>
              </w:rPr>
            </w:pPr>
            <w:r w:rsidRPr="00F95B02">
              <w:rPr>
                <w:rFonts w:cs="Arial"/>
                <w:lang w:eastAsia="zh-CN"/>
              </w:rPr>
              <w:t>2</w:t>
            </w:r>
          </w:p>
        </w:tc>
        <w:tc>
          <w:tcPr>
            <w:tcW w:w="993" w:type="dxa"/>
          </w:tcPr>
          <w:p w14:paraId="2C7A530B" w14:textId="10D8E6E9" w:rsidR="00020021" w:rsidRPr="00F95B02" w:rsidRDefault="00020021" w:rsidP="00020021">
            <w:pPr>
              <w:pStyle w:val="TAC"/>
            </w:pPr>
            <w:r w:rsidRPr="00F95B02">
              <w:rPr>
                <w:rFonts w:cs="Arial"/>
              </w:rPr>
              <w:t>Normal</w:t>
            </w:r>
          </w:p>
        </w:tc>
        <w:tc>
          <w:tcPr>
            <w:tcW w:w="2126" w:type="dxa"/>
          </w:tcPr>
          <w:p w14:paraId="6BD0947A" w14:textId="02C9F47D"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3BDCF119" w14:textId="77404D83" w:rsidR="00020021" w:rsidRPr="00F95B02" w:rsidRDefault="00020021" w:rsidP="00020021">
            <w:pPr>
              <w:pStyle w:val="TAC"/>
              <w:rPr>
                <w:lang w:eastAsia="zh-CN"/>
              </w:rPr>
            </w:pPr>
            <w:r w:rsidRPr="00F95B02">
              <w:rPr>
                <w:rFonts w:cs="Arial"/>
                <w:lang w:eastAsia="zh-CN"/>
              </w:rPr>
              <w:t>-3.9</w:t>
            </w:r>
          </w:p>
        </w:tc>
        <w:tc>
          <w:tcPr>
            <w:tcW w:w="1134" w:type="dxa"/>
          </w:tcPr>
          <w:p w14:paraId="119791D0" w14:textId="78EA9F5C" w:rsidR="00020021" w:rsidRPr="00F95B02" w:rsidRDefault="00020021" w:rsidP="00020021">
            <w:pPr>
              <w:pStyle w:val="TAC"/>
              <w:rPr>
                <w:lang w:eastAsia="zh-CN"/>
              </w:rPr>
            </w:pPr>
            <w:r w:rsidRPr="00F95B02">
              <w:rPr>
                <w:rFonts w:cs="Arial"/>
                <w:lang w:eastAsia="zh-CN"/>
              </w:rPr>
              <w:t>-3.9</w:t>
            </w:r>
          </w:p>
        </w:tc>
        <w:tc>
          <w:tcPr>
            <w:tcW w:w="1048" w:type="dxa"/>
          </w:tcPr>
          <w:p w14:paraId="261A31C3" w14:textId="5BF08787" w:rsidR="00020021" w:rsidRPr="00F95B02" w:rsidRDefault="00020021" w:rsidP="00020021">
            <w:pPr>
              <w:pStyle w:val="TAC"/>
              <w:rPr>
                <w:lang w:eastAsia="zh-CN"/>
              </w:rPr>
            </w:pPr>
            <w:r w:rsidRPr="00F95B02">
              <w:rPr>
                <w:rFonts w:cs="Arial"/>
                <w:lang w:eastAsia="zh-CN"/>
              </w:rPr>
              <w:t>-3.0</w:t>
            </w:r>
          </w:p>
        </w:tc>
      </w:tr>
    </w:tbl>
    <w:p w14:paraId="62111E15" w14:textId="77777777" w:rsidR="00020021" w:rsidRPr="00F95B02" w:rsidRDefault="00020021" w:rsidP="00020021"/>
    <w:p w14:paraId="3002EBA5" w14:textId="77777777" w:rsidR="00E16481" w:rsidRPr="00F95B02" w:rsidRDefault="00E16481" w:rsidP="00E16481">
      <w:pPr>
        <w:pStyle w:val="Heading5"/>
        <w:rPr>
          <w:noProof/>
        </w:rPr>
      </w:pPr>
      <w:bookmarkStart w:id="6051" w:name="_Toc21127777"/>
      <w:bookmarkStart w:id="6052" w:name="_Toc29811986"/>
      <w:bookmarkStart w:id="6053" w:name="_Toc36817538"/>
      <w:bookmarkStart w:id="6054" w:name="_Toc37260461"/>
      <w:bookmarkStart w:id="6055" w:name="_Toc37267849"/>
      <w:bookmarkStart w:id="6056" w:name="_Toc44712456"/>
      <w:bookmarkStart w:id="6057" w:name="_Toc45893768"/>
      <w:r w:rsidRPr="00F95B02">
        <w:rPr>
          <w:noProof/>
        </w:rPr>
        <w:t>11.3.2.3.2</w:t>
      </w:r>
      <w:r w:rsidRPr="00F95B02">
        <w:rPr>
          <w:noProof/>
        </w:rPr>
        <w:tab/>
        <w:t>ACK missed detection requirements</w:t>
      </w:r>
      <w:bookmarkEnd w:id="6051"/>
      <w:bookmarkEnd w:id="6052"/>
      <w:bookmarkEnd w:id="6053"/>
      <w:bookmarkEnd w:id="6054"/>
      <w:bookmarkEnd w:id="6055"/>
      <w:bookmarkEnd w:id="6056"/>
      <w:bookmarkEnd w:id="6057"/>
    </w:p>
    <w:p w14:paraId="7B16F088" w14:textId="77777777" w:rsidR="00E16481" w:rsidRPr="008307D3" w:rsidRDefault="00E16481" w:rsidP="008307D3">
      <w:pPr>
        <w:pStyle w:val="H6"/>
        <w:rPr>
          <w:noProof/>
        </w:rPr>
      </w:pPr>
      <w:bookmarkStart w:id="6058" w:name="_Toc21127778"/>
      <w:bookmarkStart w:id="6059" w:name="_Toc29811987"/>
      <w:bookmarkStart w:id="6060" w:name="_Toc36817539"/>
      <w:bookmarkStart w:id="6061" w:name="_Toc37260462"/>
      <w:bookmarkStart w:id="6062" w:name="_Toc37267850"/>
      <w:bookmarkStart w:id="6063" w:name="_Toc44712457"/>
      <w:bookmarkStart w:id="6064" w:name="_Toc45893769"/>
      <w:r w:rsidRPr="008307D3">
        <w:rPr>
          <w:noProof/>
        </w:rPr>
        <w:t>11.3.2.3.2.1</w:t>
      </w:r>
      <w:r w:rsidRPr="008307D3">
        <w:rPr>
          <w:noProof/>
        </w:rPr>
        <w:tab/>
        <w:t>General</w:t>
      </w:r>
      <w:bookmarkEnd w:id="6058"/>
      <w:bookmarkEnd w:id="6059"/>
      <w:bookmarkEnd w:id="6060"/>
      <w:bookmarkEnd w:id="6061"/>
      <w:bookmarkEnd w:id="6062"/>
      <w:bookmarkEnd w:id="6063"/>
      <w:bookmarkEnd w:id="6064"/>
    </w:p>
    <w:p w14:paraId="3A167835" w14:textId="77777777" w:rsidR="00E16481" w:rsidRPr="00F95B02" w:rsidRDefault="00E16481" w:rsidP="00E16481">
      <w:pPr>
        <w:rPr>
          <w:noProof/>
        </w:rPr>
      </w:pPr>
      <w:r w:rsidRPr="00F95B02">
        <w:rPr>
          <w:noProof/>
        </w:rPr>
        <w:t xml:space="preserve">The ACK missed detection probability is the probability of not detecting an ACK when an ACK was sent. The test parameters in Table 11.3.2.3.1.1-1 are configured. </w:t>
      </w:r>
    </w:p>
    <w:p w14:paraId="0B0E6B30" w14:textId="77777777" w:rsidR="00E16481" w:rsidRPr="00F95B02" w:rsidRDefault="00E16481" w:rsidP="00E16481">
      <w:pPr>
        <w:rPr>
          <w:lang w:eastAsia="zh-CN"/>
        </w:rPr>
      </w:pPr>
      <w:r w:rsidRPr="00F95B02">
        <w:rPr>
          <w:lang w:eastAsia="zh-CN"/>
        </w:rPr>
        <w:lastRenderedPageBreak/>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4332D36C" w14:textId="77777777" w:rsidR="00E16481" w:rsidRPr="008307D3" w:rsidRDefault="00E16481" w:rsidP="008307D3">
      <w:pPr>
        <w:pStyle w:val="H6"/>
        <w:rPr>
          <w:noProof/>
        </w:rPr>
      </w:pPr>
      <w:bookmarkStart w:id="6065" w:name="_Toc21127779"/>
      <w:bookmarkStart w:id="6066" w:name="_Toc29811988"/>
      <w:bookmarkStart w:id="6067" w:name="_Toc36817540"/>
      <w:bookmarkStart w:id="6068" w:name="_Toc37260463"/>
      <w:bookmarkStart w:id="6069" w:name="_Toc37267851"/>
      <w:bookmarkStart w:id="6070" w:name="_Toc44712458"/>
      <w:bookmarkStart w:id="6071" w:name="_Toc45893770"/>
      <w:r w:rsidRPr="008307D3">
        <w:rPr>
          <w:noProof/>
        </w:rPr>
        <w:t>11.3.2.3.2.2</w:t>
      </w:r>
      <w:r w:rsidRPr="008307D3">
        <w:rPr>
          <w:noProof/>
        </w:rPr>
        <w:tab/>
        <w:t>Minimum requirements</w:t>
      </w:r>
      <w:bookmarkEnd w:id="6065"/>
      <w:bookmarkEnd w:id="6066"/>
      <w:bookmarkEnd w:id="6067"/>
      <w:bookmarkEnd w:id="6068"/>
      <w:bookmarkEnd w:id="6069"/>
      <w:bookmarkEnd w:id="6070"/>
      <w:bookmarkEnd w:id="6071"/>
    </w:p>
    <w:p w14:paraId="0FE5BEEA" w14:textId="77777777" w:rsidR="00E16481" w:rsidRPr="00F95B02" w:rsidRDefault="00E16481" w:rsidP="00E16481">
      <w:pPr>
        <w:rPr>
          <w:noProof/>
        </w:rPr>
      </w:pPr>
      <w:r w:rsidRPr="00F95B02">
        <w:rPr>
          <w:noProof/>
        </w:rPr>
        <w:t>The ACK missed detection probability shall not exceed 1% at the SNR given in Table 11.3.2.3.2.2-1 and in Table 11.3.2.3.2.2-2.</w:t>
      </w:r>
    </w:p>
    <w:p w14:paraId="7BD9C0F7" w14:textId="75E6AD02" w:rsidR="00E16481" w:rsidRDefault="00E16481" w:rsidP="00E16481">
      <w:pPr>
        <w:pStyle w:val="TH"/>
        <w:rPr>
          <w:rFonts w:cs="Arial"/>
        </w:rPr>
      </w:pPr>
      <w:r w:rsidRPr="00F95B02">
        <w:t xml:space="preserve">Table </w:t>
      </w:r>
      <w:r w:rsidRPr="00F95B02">
        <w:rPr>
          <w:rFonts w:cs="Arial"/>
        </w:rPr>
        <w:t>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C83542C" w14:textId="77777777" w:rsidTr="00020021">
        <w:trPr>
          <w:cantSplit/>
          <w:jc w:val="center"/>
        </w:trPr>
        <w:tc>
          <w:tcPr>
            <w:tcW w:w="1255" w:type="dxa"/>
            <w:tcBorders>
              <w:bottom w:val="nil"/>
            </w:tcBorders>
          </w:tcPr>
          <w:p w14:paraId="41C2F898" w14:textId="77777777" w:rsidR="00020021" w:rsidRPr="00020021" w:rsidRDefault="00020021" w:rsidP="00020021">
            <w:pPr>
              <w:pStyle w:val="TAH"/>
            </w:pPr>
            <w:r w:rsidRPr="00020021">
              <w:t>Number of TX</w:t>
            </w:r>
          </w:p>
        </w:tc>
        <w:tc>
          <w:tcPr>
            <w:tcW w:w="1494" w:type="dxa"/>
            <w:tcBorders>
              <w:bottom w:val="nil"/>
            </w:tcBorders>
          </w:tcPr>
          <w:p w14:paraId="6FC7AEB7" w14:textId="77777777" w:rsidR="00020021" w:rsidRPr="00020021" w:rsidRDefault="00020021" w:rsidP="00020021">
            <w:pPr>
              <w:pStyle w:val="TAH"/>
            </w:pPr>
            <w:r w:rsidRPr="00020021">
              <w:t>Number of Demodulation</w:t>
            </w:r>
          </w:p>
        </w:tc>
        <w:tc>
          <w:tcPr>
            <w:tcW w:w="919" w:type="dxa"/>
            <w:tcBorders>
              <w:bottom w:val="nil"/>
            </w:tcBorders>
          </w:tcPr>
          <w:p w14:paraId="5A8697F7" w14:textId="77777777" w:rsidR="00020021" w:rsidRPr="00020021" w:rsidRDefault="00020021" w:rsidP="00020021">
            <w:pPr>
              <w:pStyle w:val="TAH"/>
            </w:pPr>
            <w:r w:rsidRPr="00020021">
              <w:t>Cyclic Prefix</w:t>
            </w:r>
          </w:p>
        </w:tc>
        <w:tc>
          <w:tcPr>
            <w:tcW w:w="2182" w:type="dxa"/>
            <w:tcBorders>
              <w:bottom w:val="nil"/>
            </w:tcBorders>
          </w:tcPr>
          <w:p w14:paraId="7880D7B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01E154EA" w14:textId="77777777" w:rsidR="00020021" w:rsidRPr="00020021" w:rsidRDefault="00020021" w:rsidP="00020021">
            <w:pPr>
              <w:pStyle w:val="TAH"/>
            </w:pPr>
            <w:r w:rsidRPr="00F95B02">
              <w:rPr>
                <w:rFonts w:cs="Arial"/>
              </w:rPr>
              <w:t>Channel bandwidth / SNR (dB)</w:t>
            </w:r>
          </w:p>
        </w:tc>
      </w:tr>
      <w:tr w:rsidR="00020021" w:rsidRPr="00020021" w14:paraId="018F5011" w14:textId="77777777" w:rsidTr="00020021">
        <w:trPr>
          <w:cantSplit/>
          <w:jc w:val="center"/>
        </w:trPr>
        <w:tc>
          <w:tcPr>
            <w:tcW w:w="1255" w:type="dxa"/>
            <w:tcBorders>
              <w:top w:val="nil"/>
            </w:tcBorders>
          </w:tcPr>
          <w:p w14:paraId="1540FA8D" w14:textId="77777777" w:rsidR="00020021" w:rsidRPr="00020021" w:rsidRDefault="00020021" w:rsidP="00020021">
            <w:pPr>
              <w:pStyle w:val="TAH"/>
            </w:pPr>
            <w:r w:rsidRPr="00020021">
              <w:t>antennas</w:t>
            </w:r>
          </w:p>
        </w:tc>
        <w:tc>
          <w:tcPr>
            <w:tcW w:w="1494" w:type="dxa"/>
            <w:tcBorders>
              <w:top w:val="nil"/>
            </w:tcBorders>
          </w:tcPr>
          <w:p w14:paraId="78D8A02D" w14:textId="77777777" w:rsidR="00020021" w:rsidRPr="00020021" w:rsidRDefault="00020021" w:rsidP="00020021">
            <w:pPr>
              <w:pStyle w:val="TAH"/>
            </w:pPr>
            <w:r w:rsidRPr="00020021">
              <w:t>Branches</w:t>
            </w:r>
          </w:p>
        </w:tc>
        <w:tc>
          <w:tcPr>
            <w:tcW w:w="919" w:type="dxa"/>
            <w:tcBorders>
              <w:top w:val="nil"/>
            </w:tcBorders>
          </w:tcPr>
          <w:p w14:paraId="2985DDF4" w14:textId="77777777" w:rsidR="00020021" w:rsidRPr="00020021" w:rsidRDefault="00020021" w:rsidP="00020021">
            <w:pPr>
              <w:pStyle w:val="TAH"/>
            </w:pPr>
          </w:p>
        </w:tc>
        <w:tc>
          <w:tcPr>
            <w:tcW w:w="2182" w:type="dxa"/>
            <w:tcBorders>
              <w:top w:val="nil"/>
            </w:tcBorders>
          </w:tcPr>
          <w:p w14:paraId="0FA09A02" w14:textId="77777777" w:rsidR="00020021" w:rsidRPr="00020021" w:rsidRDefault="00020021" w:rsidP="00020021">
            <w:pPr>
              <w:pStyle w:val="TAH"/>
            </w:pPr>
            <w:r w:rsidRPr="00020021">
              <w:t>(Annex G)</w:t>
            </w:r>
          </w:p>
        </w:tc>
        <w:tc>
          <w:tcPr>
            <w:tcW w:w="1080" w:type="dxa"/>
            <w:shd w:val="clear" w:color="auto" w:fill="auto"/>
          </w:tcPr>
          <w:p w14:paraId="1F40F354" w14:textId="77777777" w:rsidR="00020021" w:rsidRPr="00020021" w:rsidRDefault="00020021" w:rsidP="00020021">
            <w:pPr>
              <w:pStyle w:val="TAH"/>
            </w:pPr>
            <w:r w:rsidRPr="00F95B02">
              <w:t>50 MHz</w:t>
            </w:r>
          </w:p>
        </w:tc>
        <w:tc>
          <w:tcPr>
            <w:tcW w:w="1170" w:type="dxa"/>
          </w:tcPr>
          <w:p w14:paraId="19C3A4A0" w14:textId="77777777" w:rsidR="00020021" w:rsidRPr="00020021" w:rsidRDefault="00020021" w:rsidP="00020021">
            <w:pPr>
              <w:pStyle w:val="TAH"/>
            </w:pPr>
            <w:r w:rsidRPr="00F95B02">
              <w:t>100 MHz</w:t>
            </w:r>
          </w:p>
        </w:tc>
      </w:tr>
      <w:tr w:rsidR="00020021" w:rsidRPr="00F95B02" w14:paraId="3A84E1E5" w14:textId="77777777" w:rsidTr="00020021">
        <w:trPr>
          <w:cantSplit/>
          <w:jc w:val="center"/>
        </w:trPr>
        <w:tc>
          <w:tcPr>
            <w:tcW w:w="1255" w:type="dxa"/>
          </w:tcPr>
          <w:p w14:paraId="71FF49A8" w14:textId="000ADDBE" w:rsidR="00020021" w:rsidRPr="00F95B02" w:rsidRDefault="00020021" w:rsidP="00020021">
            <w:pPr>
              <w:pStyle w:val="TAC"/>
              <w:rPr>
                <w:lang w:eastAsia="zh-CN"/>
              </w:rPr>
            </w:pPr>
            <w:r w:rsidRPr="00F95B02">
              <w:rPr>
                <w:rFonts w:cs="Arial"/>
                <w:lang w:eastAsia="zh-CN"/>
              </w:rPr>
              <w:t>1</w:t>
            </w:r>
          </w:p>
        </w:tc>
        <w:tc>
          <w:tcPr>
            <w:tcW w:w="1494" w:type="dxa"/>
          </w:tcPr>
          <w:p w14:paraId="69B995AF" w14:textId="06FCD94A" w:rsidR="00020021" w:rsidRPr="00F95B02" w:rsidRDefault="00020021" w:rsidP="00020021">
            <w:pPr>
              <w:pStyle w:val="TAC"/>
              <w:rPr>
                <w:lang w:eastAsia="zh-CN"/>
              </w:rPr>
            </w:pPr>
            <w:r w:rsidRPr="00F95B02">
              <w:rPr>
                <w:rFonts w:cs="Arial"/>
                <w:lang w:eastAsia="zh-CN"/>
              </w:rPr>
              <w:t>2</w:t>
            </w:r>
          </w:p>
        </w:tc>
        <w:tc>
          <w:tcPr>
            <w:tcW w:w="919" w:type="dxa"/>
          </w:tcPr>
          <w:p w14:paraId="0FB05649" w14:textId="0942CBEF" w:rsidR="00020021" w:rsidRPr="00F95B02" w:rsidRDefault="00020021" w:rsidP="00020021">
            <w:pPr>
              <w:pStyle w:val="TAC"/>
            </w:pPr>
            <w:r w:rsidRPr="00F95B02">
              <w:rPr>
                <w:rFonts w:cs="Arial"/>
              </w:rPr>
              <w:t>Normal</w:t>
            </w:r>
          </w:p>
        </w:tc>
        <w:tc>
          <w:tcPr>
            <w:tcW w:w="2182" w:type="dxa"/>
          </w:tcPr>
          <w:p w14:paraId="7AEADDB9" w14:textId="3C66B2B4"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1F48ECAF" w14:textId="6AC9162F" w:rsidR="00020021" w:rsidRPr="00F95B02" w:rsidRDefault="00020021" w:rsidP="00020021">
            <w:pPr>
              <w:pStyle w:val="TAC"/>
              <w:rPr>
                <w:lang w:eastAsia="zh-CN"/>
              </w:rPr>
            </w:pPr>
            <w:r w:rsidRPr="00F95B02">
              <w:rPr>
                <w:rFonts w:cs="Arial"/>
                <w:lang w:eastAsia="zh-CN"/>
              </w:rPr>
              <w:t>-3.9</w:t>
            </w:r>
          </w:p>
        </w:tc>
        <w:tc>
          <w:tcPr>
            <w:tcW w:w="1170" w:type="dxa"/>
          </w:tcPr>
          <w:p w14:paraId="4BACAD65" w14:textId="21E55D55" w:rsidR="00020021" w:rsidRPr="00F95B02" w:rsidRDefault="00020021" w:rsidP="00020021">
            <w:pPr>
              <w:pStyle w:val="TAC"/>
              <w:rPr>
                <w:lang w:eastAsia="zh-CN"/>
              </w:rPr>
            </w:pPr>
            <w:r w:rsidRPr="00F95B02">
              <w:rPr>
                <w:rFonts w:cs="Arial"/>
                <w:lang w:eastAsia="zh-CN"/>
              </w:rPr>
              <w:t>-4.2</w:t>
            </w:r>
          </w:p>
        </w:tc>
      </w:tr>
    </w:tbl>
    <w:p w14:paraId="16DADEBE" w14:textId="77777777" w:rsidR="00020021" w:rsidRPr="00F95B02" w:rsidRDefault="00020021" w:rsidP="00020021">
      <w:pPr>
        <w:rPr>
          <w:lang w:eastAsia="zh-CN"/>
        </w:rPr>
      </w:pPr>
    </w:p>
    <w:p w14:paraId="32FF7CD0" w14:textId="2F4295C5" w:rsidR="00E16481" w:rsidRDefault="00E16481" w:rsidP="00E16481">
      <w:pPr>
        <w:pStyle w:val="TH"/>
        <w:rPr>
          <w:rFonts w:cs="Arial"/>
        </w:rPr>
      </w:pPr>
      <w:r w:rsidRPr="00F95B02">
        <w:t xml:space="preserve">Table </w:t>
      </w:r>
      <w:r w:rsidRPr="00F95B02">
        <w:rPr>
          <w:rFonts w:cs="Arial"/>
        </w:rPr>
        <w:t>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7E423183" w14:textId="77777777" w:rsidTr="00020021">
        <w:trPr>
          <w:cantSplit/>
          <w:jc w:val="center"/>
        </w:trPr>
        <w:tc>
          <w:tcPr>
            <w:tcW w:w="1049" w:type="dxa"/>
            <w:tcBorders>
              <w:bottom w:val="nil"/>
            </w:tcBorders>
          </w:tcPr>
          <w:p w14:paraId="2B7A8702" w14:textId="77777777" w:rsidR="00020021" w:rsidRPr="00020021" w:rsidRDefault="00020021" w:rsidP="00020021">
            <w:pPr>
              <w:pStyle w:val="TAH"/>
            </w:pPr>
            <w:r w:rsidRPr="00020021">
              <w:t>Number</w:t>
            </w:r>
          </w:p>
        </w:tc>
        <w:tc>
          <w:tcPr>
            <w:tcW w:w="1417" w:type="dxa"/>
            <w:tcBorders>
              <w:bottom w:val="nil"/>
            </w:tcBorders>
          </w:tcPr>
          <w:p w14:paraId="169A33E4" w14:textId="77777777" w:rsidR="00020021" w:rsidRPr="00020021" w:rsidRDefault="00020021" w:rsidP="00020021">
            <w:pPr>
              <w:pStyle w:val="TAH"/>
            </w:pPr>
            <w:r w:rsidRPr="00020021">
              <w:t>Number of</w:t>
            </w:r>
          </w:p>
        </w:tc>
        <w:tc>
          <w:tcPr>
            <w:tcW w:w="993" w:type="dxa"/>
            <w:tcBorders>
              <w:bottom w:val="nil"/>
            </w:tcBorders>
          </w:tcPr>
          <w:p w14:paraId="34C57557" w14:textId="77777777" w:rsidR="00020021" w:rsidRPr="00020021" w:rsidRDefault="00020021" w:rsidP="00020021">
            <w:pPr>
              <w:pStyle w:val="TAH"/>
            </w:pPr>
            <w:r w:rsidRPr="00020021">
              <w:t>Cyclic</w:t>
            </w:r>
          </w:p>
        </w:tc>
        <w:tc>
          <w:tcPr>
            <w:tcW w:w="2126" w:type="dxa"/>
            <w:tcBorders>
              <w:bottom w:val="nil"/>
            </w:tcBorders>
          </w:tcPr>
          <w:p w14:paraId="16335756" w14:textId="77777777" w:rsidR="00020021" w:rsidRPr="00020021" w:rsidRDefault="00020021" w:rsidP="00020021">
            <w:pPr>
              <w:pStyle w:val="TAH"/>
            </w:pPr>
            <w:r w:rsidRPr="00020021">
              <w:t>Propagation</w:t>
            </w:r>
          </w:p>
        </w:tc>
        <w:tc>
          <w:tcPr>
            <w:tcW w:w="3316" w:type="dxa"/>
            <w:gridSpan w:val="3"/>
            <w:shd w:val="clear" w:color="auto" w:fill="auto"/>
          </w:tcPr>
          <w:p w14:paraId="4AAA31B8" w14:textId="77777777" w:rsidR="00020021" w:rsidRPr="00020021" w:rsidRDefault="00020021" w:rsidP="00020021">
            <w:pPr>
              <w:pStyle w:val="TAH"/>
            </w:pPr>
            <w:r w:rsidRPr="00020021">
              <w:t>Channel bandwidth / SNR (dB)</w:t>
            </w:r>
          </w:p>
        </w:tc>
      </w:tr>
      <w:tr w:rsidR="00020021" w:rsidRPr="00020021" w14:paraId="6D476F74" w14:textId="77777777" w:rsidTr="00020021">
        <w:trPr>
          <w:cantSplit/>
          <w:jc w:val="center"/>
        </w:trPr>
        <w:tc>
          <w:tcPr>
            <w:tcW w:w="1049" w:type="dxa"/>
            <w:tcBorders>
              <w:top w:val="nil"/>
            </w:tcBorders>
          </w:tcPr>
          <w:p w14:paraId="4C726E58" w14:textId="77777777" w:rsidR="00020021" w:rsidRPr="00020021" w:rsidRDefault="00020021" w:rsidP="00020021">
            <w:pPr>
              <w:pStyle w:val="TAH"/>
            </w:pPr>
            <w:r w:rsidRPr="00020021">
              <w:t>of TX antennas</w:t>
            </w:r>
          </w:p>
        </w:tc>
        <w:tc>
          <w:tcPr>
            <w:tcW w:w="1417" w:type="dxa"/>
            <w:tcBorders>
              <w:top w:val="nil"/>
            </w:tcBorders>
          </w:tcPr>
          <w:p w14:paraId="5CFFF444" w14:textId="77777777" w:rsidR="00020021" w:rsidRPr="00020021" w:rsidRDefault="00020021" w:rsidP="00020021">
            <w:pPr>
              <w:pStyle w:val="TAH"/>
            </w:pPr>
            <w:r w:rsidRPr="00020021">
              <w:t>Demodulation Branches</w:t>
            </w:r>
          </w:p>
        </w:tc>
        <w:tc>
          <w:tcPr>
            <w:tcW w:w="993" w:type="dxa"/>
            <w:tcBorders>
              <w:top w:val="nil"/>
            </w:tcBorders>
          </w:tcPr>
          <w:p w14:paraId="624ACDC9" w14:textId="77777777" w:rsidR="00020021" w:rsidRPr="00020021" w:rsidRDefault="00020021" w:rsidP="00020021">
            <w:pPr>
              <w:pStyle w:val="TAH"/>
            </w:pPr>
            <w:r w:rsidRPr="00020021">
              <w:t>Prefix</w:t>
            </w:r>
          </w:p>
        </w:tc>
        <w:tc>
          <w:tcPr>
            <w:tcW w:w="2126" w:type="dxa"/>
            <w:tcBorders>
              <w:top w:val="nil"/>
            </w:tcBorders>
          </w:tcPr>
          <w:p w14:paraId="6AC5863D" w14:textId="77777777" w:rsidR="00020021" w:rsidRPr="00020021" w:rsidRDefault="00020021" w:rsidP="00020021">
            <w:pPr>
              <w:pStyle w:val="TAH"/>
            </w:pPr>
            <w:r w:rsidRPr="00020021">
              <w:t>conditions and correlation matrix (Annex G)</w:t>
            </w:r>
          </w:p>
        </w:tc>
        <w:tc>
          <w:tcPr>
            <w:tcW w:w="1134" w:type="dxa"/>
            <w:shd w:val="clear" w:color="auto" w:fill="auto"/>
          </w:tcPr>
          <w:p w14:paraId="36BBB36B" w14:textId="77777777" w:rsidR="00020021" w:rsidRPr="00020021" w:rsidRDefault="00020021" w:rsidP="00020021">
            <w:pPr>
              <w:pStyle w:val="TAH"/>
            </w:pPr>
            <w:r w:rsidRPr="00F95B02">
              <w:t>50 MHz</w:t>
            </w:r>
          </w:p>
        </w:tc>
        <w:tc>
          <w:tcPr>
            <w:tcW w:w="1134" w:type="dxa"/>
          </w:tcPr>
          <w:p w14:paraId="59DEE104" w14:textId="77777777" w:rsidR="00020021" w:rsidRPr="00020021" w:rsidRDefault="00020021" w:rsidP="00020021">
            <w:pPr>
              <w:pStyle w:val="TAH"/>
            </w:pPr>
            <w:r w:rsidRPr="00F95B02">
              <w:t>100 MHz</w:t>
            </w:r>
          </w:p>
        </w:tc>
        <w:tc>
          <w:tcPr>
            <w:tcW w:w="1048" w:type="dxa"/>
          </w:tcPr>
          <w:p w14:paraId="566B4BCA" w14:textId="77777777" w:rsidR="00020021" w:rsidRPr="00020021" w:rsidRDefault="00020021" w:rsidP="00020021">
            <w:pPr>
              <w:pStyle w:val="TAH"/>
            </w:pPr>
            <w:r w:rsidRPr="00F95B02">
              <w:t>200 MHz</w:t>
            </w:r>
          </w:p>
        </w:tc>
      </w:tr>
      <w:tr w:rsidR="00020021" w:rsidRPr="00F95B02" w14:paraId="6BB49F3C" w14:textId="77777777" w:rsidTr="00020021">
        <w:trPr>
          <w:cantSplit/>
          <w:jc w:val="center"/>
        </w:trPr>
        <w:tc>
          <w:tcPr>
            <w:tcW w:w="1049" w:type="dxa"/>
          </w:tcPr>
          <w:p w14:paraId="688BA4A2" w14:textId="096F1E15" w:rsidR="00020021" w:rsidRPr="00F95B02" w:rsidRDefault="00020021" w:rsidP="00020021">
            <w:pPr>
              <w:pStyle w:val="TAC"/>
              <w:rPr>
                <w:lang w:eastAsia="zh-CN"/>
              </w:rPr>
            </w:pPr>
            <w:r w:rsidRPr="00F95B02">
              <w:rPr>
                <w:rFonts w:cs="Arial"/>
                <w:lang w:eastAsia="zh-CN"/>
              </w:rPr>
              <w:t>1</w:t>
            </w:r>
          </w:p>
        </w:tc>
        <w:tc>
          <w:tcPr>
            <w:tcW w:w="1417" w:type="dxa"/>
          </w:tcPr>
          <w:p w14:paraId="5037BF7B" w14:textId="1C22AF5B" w:rsidR="00020021" w:rsidRPr="00F95B02" w:rsidRDefault="00020021" w:rsidP="00020021">
            <w:pPr>
              <w:pStyle w:val="TAC"/>
              <w:rPr>
                <w:lang w:eastAsia="zh-CN"/>
              </w:rPr>
            </w:pPr>
            <w:r w:rsidRPr="00F95B02">
              <w:rPr>
                <w:rFonts w:cs="Arial"/>
                <w:lang w:eastAsia="zh-CN"/>
              </w:rPr>
              <w:t>2</w:t>
            </w:r>
          </w:p>
        </w:tc>
        <w:tc>
          <w:tcPr>
            <w:tcW w:w="993" w:type="dxa"/>
          </w:tcPr>
          <w:p w14:paraId="05B9A95B" w14:textId="21DC07D0" w:rsidR="00020021" w:rsidRPr="00F95B02" w:rsidRDefault="00020021" w:rsidP="00020021">
            <w:pPr>
              <w:pStyle w:val="TAC"/>
            </w:pPr>
            <w:r w:rsidRPr="00F95B02">
              <w:rPr>
                <w:rFonts w:cs="Arial"/>
              </w:rPr>
              <w:t>Normal</w:t>
            </w:r>
          </w:p>
        </w:tc>
        <w:tc>
          <w:tcPr>
            <w:tcW w:w="2126" w:type="dxa"/>
          </w:tcPr>
          <w:p w14:paraId="3EA2A91A" w14:textId="3E1E86A2"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013E2842" w14:textId="402FD1AB" w:rsidR="00020021" w:rsidRPr="00F95B02" w:rsidRDefault="00020021" w:rsidP="00020021">
            <w:pPr>
              <w:pStyle w:val="TAC"/>
              <w:rPr>
                <w:lang w:eastAsia="zh-CN"/>
              </w:rPr>
            </w:pPr>
            <w:r w:rsidRPr="00F95B02">
              <w:rPr>
                <w:rFonts w:cs="Arial"/>
                <w:lang w:eastAsia="zh-CN"/>
              </w:rPr>
              <w:t>-4.7</w:t>
            </w:r>
          </w:p>
        </w:tc>
        <w:tc>
          <w:tcPr>
            <w:tcW w:w="1134" w:type="dxa"/>
          </w:tcPr>
          <w:p w14:paraId="489B2F56" w14:textId="4DE31518" w:rsidR="00020021" w:rsidRPr="00F95B02" w:rsidRDefault="00020021" w:rsidP="00020021">
            <w:pPr>
              <w:pStyle w:val="TAC"/>
              <w:rPr>
                <w:lang w:eastAsia="zh-CN"/>
              </w:rPr>
            </w:pPr>
            <w:r w:rsidRPr="00F95B02">
              <w:rPr>
                <w:rFonts w:cs="Arial"/>
                <w:lang w:eastAsia="zh-CN"/>
              </w:rPr>
              <w:t>-4.6</w:t>
            </w:r>
          </w:p>
        </w:tc>
        <w:tc>
          <w:tcPr>
            <w:tcW w:w="1048" w:type="dxa"/>
          </w:tcPr>
          <w:p w14:paraId="0473DB67" w14:textId="59A628B0" w:rsidR="00020021" w:rsidRPr="00F95B02" w:rsidRDefault="00020021" w:rsidP="00020021">
            <w:pPr>
              <w:pStyle w:val="TAC"/>
              <w:rPr>
                <w:lang w:eastAsia="zh-CN"/>
              </w:rPr>
            </w:pPr>
            <w:r w:rsidRPr="00F95B02">
              <w:rPr>
                <w:rFonts w:cs="Arial"/>
                <w:lang w:eastAsia="zh-CN"/>
              </w:rPr>
              <w:t>-4.6</w:t>
            </w:r>
          </w:p>
        </w:tc>
      </w:tr>
    </w:tbl>
    <w:p w14:paraId="0B4DB012" w14:textId="77777777" w:rsidR="00020021" w:rsidRPr="00F95B02" w:rsidRDefault="00020021" w:rsidP="00020021"/>
    <w:p w14:paraId="2B075343" w14:textId="77777777" w:rsidR="00E16481" w:rsidRPr="00F95B02" w:rsidRDefault="00E16481" w:rsidP="00E16481">
      <w:pPr>
        <w:pStyle w:val="Heading4"/>
        <w:rPr>
          <w:rFonts w:eastAsia="SimSun"/>
          <w:lang w:eastAsia="zh-CN"/>
        </w:rPr>
      </w:pPr>
      <w:bookmarkStart w:id="6072" w:name="_Toc21127780"/>
      <w:bookmarkStart w:id="6073" w:name="_Toc29811989"/>
      <w:bookmarkStart w:id="6074" w:name="_Toc36817541"/>
      <w:bookmarkStart w:id="6075" w:name="_Toc37260464"/>
      <w:bookmarkStart w:id="6076" w:name="_Toc37267852"/>
      <w:bookmarkStart w:id="6077" w:name="_Toc44712459"/>
      <w:bookmarkStart w:id="6078" w:name="_Toc45893771"/>
      <w:r w:rsidRPr="00F95B02">
        <w:t>11.</w:t>
      </w:r>
      <w:r w:rsidRPr="00F95B02">
        <w:rPr>
          <w:lang w:eastAsia="zh-CN"/>
        </w:rPr>
        <w:t>3</w:t>
      </w:r>
      <w:r w:rsidRPr="00F95B02">
        <w:t>.2.</w:t>
      </w:r>
      <w:r w:rsidRPr="00F95B02">
        <w:rPr>
          <w:lang w:eastAsia="zh-CN"/>
        </w:rPr>
        <w:t>4</w:t>
      </w:r>
      <w:r w:rsidRPr="00F95B02">
        <w:tab/>
      </w:r>
      <w:r w:rsidRPr="00F95B02">
        <w:rPr>
          <w:lang w:eastAsia="zh-CN"/>
        </w:rPr>
        <w:t>Performance requirements for PUCCH format 2</w:t>
      </w:r>
      <w:bookmarkEnd w:id="6072"/>
      <w:bookmarkEnd w:id="6073"/>
      <w:bookmarkEnd w:id="6074"/>
      <w:bookmarkEnd w:id="6075"/>
      <w:bookmarkEnd w:id="6076"/>
      <w:bookmarkEnd w:id="6077"/>
      <w:bookmarkEnd w:id="6078"/>
    </w:p>
    <w:p w14:paraId="531200D7" w14:textId="77777777" w:rsidR="00E16481" w:rsidRPr="00F95B02" w:rsidRDefault="00E16481" w:rsidP="00E16481">
      <w:pPr>
        <w:pStyle w:val="Heading5"/>
        <w:rPr>
          <w:rFonts w:eastAsia="DengXian"/>
          <w:lang w:eastAsia="zh-CN"/>
        </w:rPr>
      </w:pPr>
      <w:bookmarkStart w:id="6079" w:name="_Toc21127781"/>
      <w:bookmarkStart w:id="6080" w:name="_Toc29811990"/>
      <w:bookmarkStart w:id="6081" w:name="_Toc36817542"/>
      <w:bookmarkStart w:id="6082" w:name="_Toc37260465"/>
      <w:bookmarkStart w:id="6083" w:name="_Toc37267853"/>
      <w:bookmarkStart w:id="6084" w:name="_Toc44712460"/>
      <w:bookmarkStart w:id="6085" w:name="_Toc45893772"/>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1</w:t>
      </w:r>
      <w:r w:rsidRPr="00F95B02">
        <w:rPr>
          <w:rFonts w:eastAsia="Malgun Gothic"/>
        </w:rPr>
        <w:tab/>
      </w:r>
      <w:r w:rsidRPr="00F95B02">
        <w:rPr>
          <w:rFonts w:eastAsia="Malgun Gothic"/>
          <w:lang w:eastAsia="zh-CN"/>
        </w:rPr>
        <w:t>ACK missed detection requirements</w:t>
      </w:r>
      <w:bookmarkEnd w:id="6079"/>
      <w:bookmarkEnd w:id="6080"/>
      <w:bookmarkEnd w:id="6081"/>
      <w:bookmarkEnd w:id="6082"/>
      <w:bookmarkEnd w:id="6083"/>
      <w:bookmarkEnd w:id="6084"/>
      <w:bookmarkEnd w:id="6085"/>
    </w:p>
    <w:p w14:paraId="74B7073A" w14:textId="77777777" w:rsidR="00E16481" w:rsidRPr="008307D3" w:rsidRDefault="00E16481" w:rsidP="008307D3">
      <w:pPr>
        <w:pStyle w:val="H6"/>
        <w:rPr>
          <w:rFonts w:eastAsia="DengXian"/>
          <w:lang w:eastAsia="zh-CN"/>
        </w:rPr>
      </w:pPr>
      <w:bookmarkStart w:id="6086" w:name="_Toc21127782"/>
      <w:bookmarkStart w:id="6087" w:name="_Toc29811991"/>
      <w:bookmarkStart w:id="6088" w:name="_Toc36817543"/>
      <w:bookmarkStart w:id="6089" w:name="_Toc37260466"/>
      <w:bookmarkStart w:id="6090" w:name="_Toc37267854"/>
      <w:bookmarkStart w:id="6091" w:name="_Toc44712461"/>
      <w:bookmarkStart w:id="6092" w:name="_Toc45893773"/>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.1</w:t>
      </w:r>
      <w:r w:rsidRPr="008307D3">
        <w:tab/>
      </w:r>
      <w:r w:rsidRPr="008307D3">
        <w:rPr>
          <w:lang w:eastAsia="zh-CN"/>
        </w:rPr>
        <w:t>General</w:t>
      </w:r>
      <w:bookmarkEnd w:id="6086"/>
      <w:bookmarkEnd w:id="6087"/>
      <w:bookmarkEnd w:id="6088"/>
      <w:bookmarkEnd w:id="6089"/>
      <w:bookmarkEnd w:id="6090"/>
      <w:bookmarkEnd w:id="6091"/>
      <w:bookmarkEnd w:id="6092"/>
    </w:p>
    <w:p w14:paraId="2C9D351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260A2798" w14:textId="77777777" w:rsidR="00E16481" w:rsidRPr="00F95B02" w:rsidRDefault="00E16481" w:rsidP="00E16481">
      <w:pPr>
        <w:rPr>
          <w:rFonts w:eastAsia="SimSun"/>
          <w:lang w:eastAsia="zh-CN"/>
        </w:rPr>
      </w:pPr>
      <w:r w:rsidRPr="00F95B02">
        <w:rPr>
          <w:rFonts w:eastAsia="DengXian"/>
        </w:rPr>
        <w:t xml:space="preserve">The ACK </w:t>
      </w:r>
      <w:r w:rsidRPr="00F95B02">
        <w:rPr>
          <w:rFonts w:eastAsia="DengXian"/>
          <w:lang w:eastAsia="zh-CN"/>
        </w:rPr>
        <w:t xml:space="preserve">missed detection </w:t>
      </w:r>
      <w:r w:rsidRPr="00F95B02">
        <w:rPr>
          <w:rFonts w:eastAsia="DengXian"/>
        </w:rPr>
        <w:t xml:space="preserve">requirement only applies to the PUCCH format 2 </w:t>
      </w:r>
      <w:r w:rsidRPr="00F95B02">
        <w:rPr>
          <w:rFonts w:eastAsia="DengXian"/>
          <w:lang w:eastAsia="zh-CN"/>
        </w:rPr>
        <w:t xml:space="preserve">with 4 </w:t>
      </w:r>
      <w:r w:rsidRPr="00F95B02">
        <w:rPr>
          <w:rFonts w:eastAsia="DengXian"/>
        </w:rPr>
        <w:t>UCI bits.</w:t>
      </w:r>
    </w:p>
    <w:p w14:paraId="6E9DB833" w14:textId="77777777" w:rsidR="00E16481" w:rsidRPr="00F95B02" w:rsidRDefault="00E16481" w:rsidP="00E16481">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410ECA08" w14:textId="77777777" w:rsidTr="00E92A2E">
        <w:trPr>
          <w:cantSplit/>
          <w:jc w:val="center"/>
        </w:trPr>
        <w:tc>
          <w:tcPr>
            <w:tcW w:w="3485" w:type="dxa"/>
          </w:tcPr>
          <w:p w14:paraId="33B06F65"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12AE3AB4"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44F9144C" w14:textId="77777777" w:rsidTr="00E92A2E">
        <w:trPr>
          <w:cantSplit/>
          <w:jc w:val="center"/>
        </w:trPr>
        <w:tc>
          <w:tcPr>
            <w:tcW w:w="3485" w:type="dxa"/>
            <w:vAlign w:val="center"/>
          </w:tcPr>
          <w:p w14:paraId="6F69690C"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39EFF0E3"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3C5A8358" w14:textId="77777777" w:rsidTr="00E92A2E">
        <w:trPr>
          <w:cantSplit/>
          <w:jc w:val="center"/>
        </w:trPr>
        <w:tc>
          <w:tcPr>
            <w:tcW w:w="3485" w:type="dxa"/>
            <w:vAlign w:val="center"/>
          </w:tcPr>
          <w:p w14:paraId="228C8DA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0523755F"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50C6DA5E" w14:textId="77777777" w:rsidTr="00E92A2E">
        <w:trPr>
          <w:cantSplit/>
          <w:jc w:val="center"/>
        </w:trPr>
        <w:tc>
          <w:tcPr>
            <w:tcW w:w="3485" w:type="dxa"/>
            <w:vAlign w:val="center"/>
          </w:tcPr>
          <w:p w14:paraId="776DABE5" w14:textId="77777777" w:rsidR="00E16481" w:rsidRPr="00F95B02" w:rsidRDefault="00E16481" w:rsidP="00360B28">
            <w:pPr>
              <w:pStyle w:val="TAL"/>
              <w:rPr>
                <w:rFonts w:eastAsia="DengXian" w:cs="Arial"/>
                <w:lang w:eastAsia="zh-CN"/>
              </w:rPr>
            </w:pPr>
            <w:r w:rsidRPr="00F95B02">
              <w:rPr>
                <w:rFonts w:hint="eastAsia"/>
                <w:lang w:eastAsia="zh-CN"/>
              </w:rPr>
              <w:t>Intra-slot frequency hopping</w:t>
            </w:r>
          </w:p>
        </w:tc>
        <w:tc>
          <w:tcPr>
            <w:tcW w:w="2268" w:type="dxa"/>
            <w:vAlign w:val="center"/>
          </w:tcPr>
          <w:p w14:paraId="456863BB"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2D5B2747" w14:textId="77777777" w:rsidTr="00E92A2E">
        <w:trPr>
          <w:cantSplit/>
          <w:jc w:val="center"/>
        </w:trPr>
        <w:tc>
          <w:tcPr>
            <w:tcW w:w="3485" w:type="dxa"/>
            <w:vAlign w:val="center"/>
          </w:tcPr>
          <w:p w14:paraId="77B43564"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268" w:type="dxa"/>
            <w:vAlign w:val="center"/>
          </w:tcPr>
          <w:p w14:paraId="57713716"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PRBs-1)</w:t>
            </w:r>
          </w:p>
        </w:tc>
      </w:tr>
      <w:tr w:rsidR="00E16481" w:rsidRPr="00F95B02" w14:paraId="11CD3934" w14:textId="77777777" w:rsidTr="00E92A2E">
        <w:trPr>
          <w:cantSplit/>
          <w:jc w:val="center"/>
        </w:trPr>
        <w:tc>
          <w:tcPr>
            <w:tcW w:w="3485" w:type="dxa"/>
            <w:vAlign w:val="center"/>
          </w:tcPr>
          <w:p w14:paraId="1CFE91EE"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vAlign w:val="center"/>
          </w:tcPr>
          <w:p w14:paraId="6D3127B5"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2494AE1D" w14:textId="77777777" w:rsidTr="00E92A2E">
        <w:trPr>
          <w:cantSplit/>
          <w:jc w:val="center"/>
        </w:trPr>
        <w:tc>
          <w:tcPr>
            <w:tcW w:w="3485" w:type="dxa"/>
            <w:vAlign w:val="center"/>
          </w:tcPr>
          <w:p w14:paraId="0918297B"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vAlign w:val="center"/>
          </w:tcPr>
          <w:p w14:paraId="7EFBFFE3"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6FEC7544" w14:textId="77777777" w:rsidTr="00E92A2E">
        <w:trPr>
          <w:cantSplit/>
          <w:jc w:val="center"/>
        </w:trPr>
        <w:tc>
          <w:tcPr>
            <w:tcW w:w="3485" w:type="dxa"/>
            <w:vAlign w:val="center"/>
          </w:tcPr>
          <w:p w14:paraId="76E851BE"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vAlign w:val="center"/>
          </w:tcPr>
          <w:p w14:paraId="4994E39A"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07CDE7E1" w14:textId="77777777" w:rsidTr="00E92A2E">
        <w:trPr>
          <w:cantSplit/>
          <w:jc w:val="center"/>
        </w:trPr>
        <w:tc>
          <w:tcPr>
            <w:tcW w:w="3485" w:type="dxa"/>
            <w:vAlign w:val="center"/>
          </w:tcPr>
          <w:p w14:paraId="5D5BA83D" w14:textId="77777777" w:rsidR="00E16481" w:rsidRPr="00F95B02" w:rsidRDefault="00E16481" w:rsidP="00360B28">
            <w:pPr>
              <w:pStyle w:val="TAL"/>
              <w:rPr>
                <w:lang w:eastAsia="zh-CN"/>
              </w:rPr>
            </w:pPr>
            <w:r w:rsidRPr="00F95B02">
              <w:rPr>
                <w:rFonts w:hint="eastAsia"/>
                <w:lang w:eastAsia="zh-CN"/>
              </w:rPr>
              <w:t>First symbol</w:t>
            </w:r>
          </w:p>
        </w:tc>
        <w:tc>
          <w:tcPr>
            <w:tcW w:w="2268" w:type="dxa"/>
            <w:vAlign w:val="center"/>
          </w:tcPr>
          <w:p w14:paraId="205213C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7500099" w14:textId="77777777" w:rsidTr="00E92A2E">
        <w:trPr>
          <w:cantSplit/>
          <w:jc w:val="center"/>
        </w:trPr>
        <w:tc>
          <w:tcPr>
            <w:tcW w:w="3485" w:type="dxa"/>
            <w:vAlign w:val="center"/>
          </w:tcPr>
          <w:p w14:paraId="01455EC3"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vAlign w:val="center"/>
          </w:tcPr>
          <w:p w14:paraId="5D50FEE8"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333A541" w14:textId="77777777" w:rsidR="00E16481" w:rsidRPr="00F95B02" w:rsidRDefault="00E16481" w:rsidP="00E16481">
      <w:pPr>
        <w:rPr>
          <w:lang w:eastAsia="zh-CN"/>
        </w:rPr>
      </w:pPr>
    </w:p>
    <w:p w14:paraId="0F5786E2" w14:textId="77777777" w:rsidR="00E16481" w:rsidRPr="00F95B02" w:rsidRDefault="00E16481" w:rsidP="00E16481">
      <w:pPr>
        <w:rPr>
          <w:lang w:eastAsia="zh-CN"/>
        </w:rPr>
      </w:pPr>
      <w:r w:rsidRPr="00F95B02">
        <w:rPr>
          <w:lang w:eastAsia="zh-CN"/>
        </w:rPr>
        <w:t>The transient period as specified in TS 38.101-1 [17] and TS 38.101-2 [18] clause 6.3.3.1 is not taken into account for performance requirement testing, where the RB hopping is symmetric to the CC center, i.e. intra-slot frequency hopping is enabled.</w:t>
      </w:r>
    </w:p>
    <w:p w14:paraId="2BDE3E88" w14:textId="77777777" w:rsidR="00E16481" w:rsidRPr="008307D3" w:rsidRDefault="00E16481" w:rsidP="008307D3">
      <w:pPr>
        <w:pStyle w:val="H6"/>
        <w:rPr>
          <w:rFonts w:eastAsia="DengXian"/>
          <w:lang w:eastAsia="zh-CN"/>
        </w:rPr>
      </w:pPr>
      <w:bookmarkStart w:id="6093" w:name="_Toc21127783"/>
      <w:bookmarkStart w:id="6094" w:name="_Toc29811992"/>
      <w:bookmarkStart w:id="6095" w:name="_Toc36817544"/>
      <w:bookmarkStart w:id="6096" w:name="_Toc37260467"/>
      <w:bookmarkStart w:id="6097" w:name="_Toc37267855"/>
      <w:bookmarkStart w:id="6098" w:name="_Toc44712462"/>
      <w:bookmarkStart w:id="6099" w:name="_Toc45893774"/>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.2</w:t>
      </w:r>
      <w:r w:rsidRPr="008307D3">
        <w:tab/>
      </w:r>
      <w:r w:rsidRPr="008307D3">
        <w:rPr>
          <w:lang w:eastAsia="zh-CN"/>
        </w:rPr>
        <w:t>Minimum requirements</w:t>
      </w:r>
      <w:bookmarkEnd w:id="6093"/>
      <w:bookmarkEnd w:id="6094"/>
      <w:bookmarkEnd w:id="6095"/>
      <w:bookmarkEnd w:id="6096"/>
      <w:bookmarkEnd w:id="6097"/>
      <w:bookmarkEnd w:id="6098"/>
      <w:bookmarkEnd w:id="6099"/>
    </w:p>
    <w:p w14:paraId="0811A440" w14:textId="77777777" w:rsidR="00E16481" w:rsidRPr="00F95B02" w:rsidRDefault="00E16481" w:rsidP="00E16481">
      <w:pPr>
        <w:rPr>
          <w:rFonts w:eastAsia="DengXian"/>
          <w:lang w:eastAsia="zh-CN"/>
        </w:rPr>
      </w:pPr>
      <w:r w:rsidRPr="00F95B02">
        <w:rPr>
          <w:lang w:eastAsia="zh-CN"/>
        </w:rPr>
        <w:t xml:space="preserve">The ACK missed detection </w:t>
      </w:r>
      <w:r w:rsidRPr="00F95B02">
        <w:t xml:space="preserve">probability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-2 for 4UCI bits</w:t>
      </w:r>
      <w:r w:rsidRPr="00F95B02">
        <w:rPr>
          <w:lang w:eastAsia="zh-CN"/>
        </w:rPr>
        <w:t>.</w:t>
      </w:r>
    </w:p>
    <w:p w14:paraId="27D6F19C" w14:textId="480BB3FA"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75FDD5D" w14:textId="77777777" w:rsidTr="00020021">
        <w:trPr>
          <w:cantSplit/>
          <w:jc w:val="center"/>
        </w:trPr>
        <w:tc>
          <w:tcPr>
            <w:tcW w:w="1255" w:type="dxa"/>
            <w:tcBorders>
              <w:bottom w:val="nil"/>
            </w:tcBorders>
          </w:tcPr>
          <w:p w14:paraId="43FADBD1" w14:textId="77777777" w:rsidR="00020021" w:rsidRPr="00020021" w:rsidRDefault="00020021" w:rsidP="00020021">
            <w:pPr>
              <w:pStyle w:val="TAH"/>
            </w:pPr>
            <w:r w:rsidRPr="00020021">
              <w:t>Number of TX</w:t>
            </w:r>
          </w:p>
        </w:tc>
        <w:tc>
          <w:tcPr>
            <w:tcW w:w="1494" w:type="dxa"/>
            <w:tcBorders>
              <w:bottom w:val="nil"/>
            </w:tcBorders>
          </w:tcPr>
          <w:p w14:paraId="09CFA7A9" w14:textId="77777777" w:rsidR="00020021" w:rsidRPr="00020021" w:rsidRDefault="00020021" w:rsidP="00020021">
            <w:pPr>
              <w:pStyle w:val="TAH"/>
            </w:pPr>
            <w:r w:rsidRPr="00020021">
              <w:t>Number of Demodulation</w:t>
            </w:r>
          </w:p>
        </w:tc>
        <w:tc>
          <w:tcPr>
            <w:tcW w:w="919" w:type="dxa"/>
            <w:tcBorders>
              <w:bottom w:val="nil"/>
            </w:tcBorders>
          </w:tcPr>
          <w:p w14:paraId="7E5FC3D9" w14:textId="77777777" w:rsidR="00020021" w:rsidRPr="00020021" w:rsidRDefault="00020021" w:rsidP="00020021">
            <w:pPr>
              <w:pStyle w:val="TAH"/>
            </w:pPr>
            <w:r w:rsidRPr="00020021">
              <w:t>Cyclic Prefix</w:t>
            </w:r>
          </w:p>
        </w:tc>
        <w:tc>
          <w:tcPr>
            <w:tcW w:w="2182" w:type="dxa"/>
            <w:tcBorders>
              <w:bottom w:val="nil"/>
            </w:tcBorders>
          </w:tcPr>
          <w:p w14:paraId="3AE96AA5"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27AD1DE0" w14:textId="77777777" w:rsidR="00020021" w:rsidRPr="00020021" w:rsidRDefault="00020021" w:rsidP="00020021">
            <w:pPr>
              <w:pStyle w:val="TAH"/>
            </w:pPr>
            <w:r w:rsidRPr="00F95B02">
              <w:rPr>
                <w:rFonts w:cs="Arial"/>
              </w:rPr>
              <w:t>Channel bandwidth / SNR (dB)</w:t>
            </w:r>
          </w:p>
        </w:tc>
      </w:tr>
      <w:tr w:rsidR="00020021" w:rsidRPr="00020021" w14:paraId="7DFF295E" w14:textId="77777777" w:rsidTr="00020021">
        <w:trPr>
          <w:cantSplit/>
          <w:jc w:val="center"/>
        </w:trPr>
        <w:tc>
          <w:tcPr>
            <w:tcW w:w="1255" w:type="dxa"/>
            <w:tcBorders>
              <w:top w:val="nil"/>
            </w:tcBorders>
          </w:tcPr>
          <w:p w14:paraId="73BBFB18" w14:textId="77777777" w:rsidR="00020021" w:rsidRPr="00020021" w:rsidRDefault="00020021" w:rsidP="00020021">
            <w:pPr>
              <w:pStyle w:val="TAH"/>
            </w:pPr>
            <w:r w:rsidRPr="00020021">
              <w:t>antennas</w:t>
            </w:r>
          </w:p>
        </w:tc>
        <w:tc>
          <w:tcPr>
            <w:tcW w:w="1494" w:type="dxa"/>
            <w:tcBorders>
              <w:top w:val="nil"/>
            </w:tcBorders>
          </w:tcPr>
          <w:p w14:paraId="0D9CBE69" w14:textId="77777777" w:rsidR="00020021" w:rsidRPr="00020021" w:rsidRDefault="00020021" w:rsidP="00020021">
            <w:pPr>
              <w:pStyle w:val="TAH"/>
            </w:pPr>
            <w:r w:rsidRPr="00020021">
              <w:t>Branches</w:t>
            </w:r>
          </w:p>
        </w:tc>
        <w:tc>
          <w:tcPr>
            <w:tcW w:w="919" w:type="dxa"/>
            <w:tcBorders>
              <w:top w:val="nil"/>
            </w:tcBorders>
          </w:tcPr>
          <w:p w14:paraId="51416AD4" w14:textId="77777777" w:rsidR="00020021" w:rsidRPr="00020021" w:rsidRDefault="00020021" w:rsidP="00020021">
            <w:pPr>
              <w:pStyle w:val="TAH"/>
            </w:pPr>
          </w:p>
        </w:tc>
        <w:tc>
          <w:tcPr>
            <w:tcW w:w="2182" w:type="dxa"/>
            <w:tcBorders>
              <w:top w:val="nil"/>
            </w:tcBorders>
          </w:tcPr>
          <w:p w14:paraId="55AC390E" w14:textId="77777777" w:rsidR="00020021" w:rsidRPr="00020021" w:rsidRDefault="00020021" w:rsidP="00020021">
            <w:pPr>
              <w:pStyle w:val="TAH"/>
            </w:pPr>
            <w:r w:rsidRPr="00020021">
              <w:t>(Annex G)</w:t>
            </w:r>
          </w:p>
        </w:tc>
        <w:tc>
          <w:tcPr>
            <w:tcW w:w="1080" w:type="dxa"/>
            <w:shd w:val="clear" w:color="auto" w:fill="auto"/>
          </w:tcPr>
          <w:p w14:paraId="4B15B975" w14:textId="77777777" w:rsidR="00020021" w:rsidRPr="00020021" w:rsidRDefault="00020021" w:rsidP="00020021">
            <w:pPr>
              <w:pStyle w:val="TAH"/>
            </w:pPr>
            <w:r w:rsidRPr="00F95B02">
              <w:t>50 MHz</w:t>
            </w:r>
          </w:p>
        </w:tc>
        <w:tc>
          <w:tcPr>
            <w:tcW w:w="1170" w:type="dxa"/>
          </w:tcPr>
          <w:p w14:paraId="1B78A283" w14:textId="77777777" w:rsidR="00020021" w:rsidRPr="00020021" w:rsidRDefault="00020021" w:rsidP="00020021">
            <w:pPr>
              <w:pStyle w:val="TAH"/>
            </w:pPr>
            <w:r w:rsidRPr="00F95B02">
              <w:t>100 MHz</w:t>
            </w:r>
          </w:p>
        </w:tc>
      </w:tr>
      <w:tr w:rsidR="00020021" w:rsidRPr="00F95B02" w14:paraId="790A7874" w14:textId="77777777" w:rsidTr="00020021">
        <w:trPr>
          <w:cantSplit/>
          <w:jc w:val="center"/>
        </w:trPr>
        <w:tc>
          <w:tcPr>
            <w:tcW w:w="1255" w:type="dxa"/>
            <w:vAlign w:val="center"/>
          </w:tcPr>
          <w:p w14:paraId="40E2FAAD" w14:textId="7EAE2587" w:rsidR="00020021" w:rsidRPr="00F95B02" w:rsidRDefault="00020021" w:rsidP="00020021">
            <w:pPr>
              <w:pStyle w:val="TAC"/>
              <w:rPr>
                <w:lang w:eastAsia="zh-CN"/>
              </w:rPr>
            </w:pPr>
            <w:r w:rsidRPr="00F95B02">
              <w:rPr>
                <w:rFonts w:cs="Arial"/>
                <w:lang w:eastAsia="zh-CN"/>
              </w:rPr>
              <w:t>1</w:t>
            </w:r>
          </w:p>
        </w:tc>
        <w:tc>
          <w:tcPr>
            <w:tcW w:w="1494" w:type="dxa"/>
            <w:vAlign w:val="center"/>
          </w:tcPr>
          <w:p w14:paraId="5EB79EAE" w14:textId="08F972FF" w:rsidR="00020021" w:rsidRPr="00F95B02" w:rsidRDefault="00020021" w:rsidP="00020021">
            <w:pPr>
              <w:pStyle w:val="TAC"/>
              <w:rPr>
                <w:lang w:eastAsia="zh-CN"/>
              </w:rPr>
            </w:pPr>
            <w:r w:rsidRPr="00F95B02">
              <w:rPr>
                <w:rFonts w:cs="Arial"/>
                <w:lang w:eastAsia="zh-CN"/>
              </w:rPr>
              <w:t>2</w:t>
            </w:r>
          </w:p>
        </w:tc>
        <w:tc>
          <w:tcPr>
            <w:tcW w:w="919" w:type="dxa"/>
            <w:vAlign w:val="center"/>
          </w:tcPr>
          <w:p w14:paraId="454F5F43" w14:textId="51364CD7" w:rsidR="00020021" w:rsidRPr="00F95B02" w:rsidRDefault="00020021" w:rsidP="00020021">
            <w:pPr>
              <w:pStyle w:val="TAC"/>
            </w:pPr>
            <w:r w:rsidRPr="00F95B02">
              <w:rPr>
                <w:rFonts w:cs="Arial"/>
              </w:rPr>
              <w:t>Normal</w:t>
            </w:r>
          </w:p>
        </w:tc>
        <w:tc>
          <w:tcPr>
            <w:tcW w:w="2182" w:type="dxa"/>
            <w:vAlign w:val="center"/>
          </w:tcPr>
          <w:p w14:paraId="11067651" w14:textId="3A665C7B"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3FF5C742" w14:textId="2A2D8DB7" w:rsidR="00020021" w:rsidRPr="00F95B02" w:rsidRDefault="00020021" w:rsidP="00020021">
            <w:pPr>
              <w:pStyle w:val="TAC"/>
              <w:rPr>
                <w:lang w:eastAsia="zh-CN"/>
              </w:rPr>
            </w:pPr>
            <w:r w:rsidRPr="00F95B02">
              <w:rPr>
                <w:rFonts w:cs="Arial" w:hint="eastAsia"/>
                <w:lang w:eastAsia="zh-CN"/>
              </w:rPr>
              <w:t>6.7</w:t>
            </w:r>
          </w:p>
        </w:tc>
        <w:tc>
          <w:tcPr>
            <w:tcW w:w="1170" w:type="dxa"/>
            <w:vAlign w:val="center"/>
          </w:tcPr>
          <w:p w14:paraId="52EA13E7" w14:textId="63B94CF2" w:rsidR="00020021" w:rsidRPr="00F95B02" w:rsidRDefault="00020021" w:rsidP="00020021">
            <w:pPr>
              <w:pStyle w:val="TAC"/>
              <w:rPr>
                <w:lang w:eastAsia="zh-CN"/>
              </w:rPr>
            </w:pPr>
            <w:r w:rsidRPr="00F95B02">
              <w:rPr>
                <w:rFonts w:cs="Arial" w:hint="eastAsia"/>
                <w:lang w:eastAsia="zh-CN"/>
              </w:rPr>
              <w:t>7.2</w:t>
            </w:r>
          </w:p>
        </w:tc>
      </w:tr>
    </w:tbl>
    <w:p w14:paraId="21BBFDCB" w14:textId="77777777" w:rsidR="00020021" w:rsidRPr="00F95B02" w:rsidRDefault="00020021" w:rsidP="00020021">
      <w:pPr>
        <w:rPr>
          <w:lang w:eastAsia="zh-CN"/>
        </w:rPr>
      </w:pPr>
    </w:p>
    <w:p w14:paraId="29D48620" w14:textId="3BAC23FF"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681600F8" w14:textId="77777777" w:rsidTr="00020021">
        <w:trPr>
          <w:cantSplit/>
          <w:jc w:val="center"/>
        </w:trPr>
        <w:tc>
          <w:tcPr>
            <w:tcW w:w="1049" w:type="dxa"/>
            <w:tcBorders>
              <w:bottom w:val="nil"/>
            </w:tcBorders>
          </w:tcPr>
          <w:p w14:paraId="165F7868" w14:textId="77777777" w:rsidR="00020021" w:rsidRPr="00020021" w:rsidRDefault="00020021" w:rsidP="00020021">
            <w:pPr>
              <w:pStyle w:val="TAH"/>
            </w:pPr>
            <w:r w:rsidRPr="00020021">
              <w:t>Number</w:t>
            </w:r>
          </w:p>
        </w:tc>
        <w:tc>
          <w:tcPr>
            <w:tcW w:w="1417" w:type="dxa"/>
            <w:tcBorders>
              <w:bottom w:val="nil"/>
            </w:tcBorders>
          </w:tcPr>
          <w:p w14:paraId="679AE839" w14:textId="77777777" w:rsidR="00020021" w:rsidRPr="00020021" w:rsidRDefault="00020021" w:rsidP="00020021">
            <w:pPr>
              <w:pStyle w:val="TAH"/>
            </w:pPr>
            <w:r w:rsidRPr="00020021">
              <w:t>Number of</w:t>
            </w:r>
          </w:p>
        </w:tc>
        <w:tc>
          <w:tcPr>
            <w:tcW w:w="993" w:type="dxa"/>
            <w:tcBorders>
              <w:bottom w:val="nil"/>
            </w:tcBorders>
          </w:tcPr>
          <w:p w14:paraId="3CCBC69F" w14:textId="77777777" w:rsidR="00020021" w:rsidRPr="00020021" w:rsidRDefault="00020021" w:rsidP="00020021">
            <w:pPr>
              <w:pStyle w:val="TAH"/>
            </w:pPr>
            <w:r w:rsidRPr="00020021">
              <w:t>Cyclic</w:t>
            </w:r>
          </w:p>
        </w:tc>
        <w:tc>
          <w:tcPr>
            <w:tcW w:w="2126" w:type="dxa"/>
            <w:tcBorders>
              <w:bottom w:val="nil"/>
            </w:tcBorders>
          </w:tcPr>
          <w:p w14:paraId="708F9B86" w14:textId="77777777" w:rsidR="00020021" w:rsidRPr="00020021" w:rsidRDefault="00020021" w:rsidP="00020021">
            <w:pPr>
              <w:pStyle w:val="TAH"/>
            </w:pPr>
            <w:r w:rsidRPr="00020021">
              <w:t>Propagation</w:t>
            </w:r>
          </w:p>
        </w:tc>
        <w:tc>
          <w:tcPr>
            <w:tcW w:w="3316" w:type="dxa"/>
            <w:gridSpan w:val="3"/>
            <w:shd w:val="clear" w:color="auto" w:fill="auto"/>
          </w:tcPr>
          <w:p w14:paraId="504E54BF" w14:textId="77777777" w:rsidR="00020021" w:rsidRPr="00020021" w:rsidRDefault="00020021" w:rsidP="00020021">
            <w:pPr>
              <w:pStyle w:val="TAH"/>
            </w:pPr>
            <w:r w:rsidRPr="00020021">
              <w:t>Channel bandwidth / SNR (dB)</w:t>
            </w:r>
          </w:p>
        </w:tc>
      </w:tr>
      <w:tr w:rsidR="00020021" w:rsidRPr="00020021" w14:paraId="42D6D7CB" w14:textId="77777777" w:rsidTr="00020021">
        <w:trPr>
          <w:cantSplit/>
          <w:jc w:val="center"/>
        </w:trPr>
        <w:tc>
          <w:tcPr>
            <w:tcW w:w="1049" w:type="dxa"/>
            <w:tcBorders>
              <w:top w:val="nil"/>
            </w:tcBorders>
          </w:tcPr>
          <w:p w14:paraId="2F302547" w14:textId="77777777" w:rsidR="00020021" w:rsidRPr="00020021" w:rsidRDefault="00020021" w:rsidP="00020021">
            <w:pPr>
              <w:pStyle w:val="TAH"/>
            </w:pPr>
            <w:r w:rsidRPr="00020021">
              <w:t>of TX antennas</w:t>
            </w:r>
          </w:p>
        </w:tc>
        <w:tc>
          <w:tcPr>
            <w:tcW w:w="1417" w:type="dxa"/>
            <w:tcBorders>
              <w:top w:val="nil"/>
            </w:tcBorders>
          </w:tcPr>
          <w:p w14:paraId="6512DFF2" w14:textId="77777777" w:rsidR="00020021" w:rsidRPr="00020021" w:rsidRDefault="00020021" w:rsidP="00020021">
            <w:pPr>
              <w:pStyle w:val="TAH"/>
            </w:pPr>
            <w:r w:rsidRPr="00020021">
              <w:t>Demodulation Branches</w:t>
            </w:r>
          </w:p>
        </w:tc>
        <w:tc>
          <w:tcPr>
            <w:tcW w:w="993" w:type="dxa"/>
            <w:tcBorders>
              <w:top w:val="nil"/>
            </w:tcBorders>
          </w:tcPr>
          <w:p w14:paraId="202627E0" w14:textId="77777777" w:rsidR="00020021" w:rsidRPr="00020021" w:rsidRDefault="00020021" w:rsidP="00020021">
            <w:pPr>
              <w:pStyle w:val="TAH"/>
            </w:pPr>
            <w:r w:rsidRPr="00020021">
              <w:t>Prefix</w:t>
            </w:r>
          </w:p>
        </w:tc>
        <w:tc>
          <w:tcPr>
            <w:tcW w:w="2126" w:type="dxa"/>
            <w:tcBorders>
              <w:top w:val="nil"/>
            </w:tcBorders>
          </w:tcPr>
          <w:p w14:paraId="72D4717F" w14:textId="77777777" w:rsidR="00020021" w:rsidRPr="00020021" w:rsidRDefault="00020021" w:rsidP="00020021">
            <w:pPr>
              <w:pStyle w:val="TAH"/>
            </w:pPr>
            <w:r w:rsidRPr="00020021">
              <w:t>conditions and correlation matrix (Annex G)</w:t>
            </w:r>
          </w:p>
        </w:tc>
        <w:tc>
          <w:tcPr>
            <w:tcW w:w="1134" w:type="dxa"/>
            <w:shd w:val="clear" w:color="auto" w:fill="auto"/>
          </w:tcPr>
          <w:p w14:paraId="5B130D05" w14:textId="77777777" w:rsidR="00020021" w:rsidRPr="00020021" w:rsidRDefault="00020021" w:rsidP="00020021">
            <w:pPr>
              <w:pStyle w:val="TAH"/>
            </w:pPr>
            <w:r w:rsidRPr="00F95B02">
              <w:t>50 MHz</w:t>
            </w:r>
          </w:p>
        </w:tc>
        <w:tc>
          <w:tcPr>
            <w:tcW w:w="1134" w:type="dxa"/>
          </w:tcPr>
          <w:p w14:paraId="04E76AA3" w14:textId="77777777" w:rsidR="00020021" w:rsidRPr="00020021" w:rsidRDefault="00020021" w:rsidP="00020021">
            <w:pPr>
              <w:pStyle w:val="TAH"/>
            </w:pPr>
            <w:r w:rsidRPr="00F95B02">
              <w:t>100 MHz</w:t>
            </w:r>
          </w:p>
        </w:tc>
        <w:tc>
          <w:tcPr>
            <w:tcW w:w="1048" w:type="dxa"/>
          </w:tcPr>
          <w:p w14:paraId="3CF29F52" w14:textId="77777777" w:rsidR="00020021" w:rsidRPr="00020021" w:rsidRDefault="00020021" w:rsidP="00020021">
            <w:pPr>
              <w:pStyle w:val="TAH"/>
            </w:pPr>
            <w:r w:rsidRPr="00F95B02">
              <w:t>200 MHz</w:t>
            </w:r>
          </w:p>
        </w:tc>
      </w:tr>
      <w:tr w:rsidR="00020021" w:rsidRPr="00F95B02" w14:paraId="1EE8EBB6" w14:textId="77777777" w:rsidTr="00020021">
        <w:trPr>
          <w:cantSplit/>
          <w:jc w:val="center"/>
        </w:trPr>
        <w:tc>
          <w:tcPr>
            <w:tcW w:w="1049" w:type="dxa"/>
            <w:vAlign w:val="center"/>
          </w:tcPr>
          <w:p w14:paraId="472159C4" w14:textId="69FAF1D2" w:rsidR="00020021" w:rsidRPr="00F95B02" w:rsidRDefault="00020021" w:rsidP="00020021">
            <w:pPr>
              <w:pStyle w:val="TAC"/>
              <w:rPr>
                <w:lang w:eastAsia="zh-CN"/>
              </w:rPr>
            </w:pPr>
            <w:r w:rsidRPr="00F95B02">
              <w:rPr>
                <w:rFonts w:cs="Arial"/>
                <w:lang w:eastAsia="zh-CN"/>
              </w:rPr>
              <w:t>1</w:t>
            </w:r>
          </w:p>
        </w:tc>
        <w:tc>
          <w:tcPr>
            <w:tcW w:w="1417" w:type="dxa"/>
            <w:vAlign w:val="center"/>
          </w:tcPr>
          <w:p w14:paraId="657D97EE" w14:textId="5CF4857A" w:rsidR="00020021" w:rsidRPr="00F95B02" w:rsidRDefault="00020021" w:rsidP="00020021">
            <w:pPr>
              <w:pStyle w:val="TAC"/>
              <w:rPr>
                <w:lang w:eastAsia="zh-CN"/>
              </w:rPr>
            </w:pPr>
            <w:r w:rsidRPr="00F95B02">
              <w:rPr>
                <w:rFonts w:cs="Arial"/>
                <w:lang w:eastAsia="zh-CN"/>
              </w:rPr>
              <w:t>2</w:t>
            </w:r>
          </w:p>
        </w:tc>
        <w:tc>
          <w:tcPr>
            <w:tcW w:w="993" w:type="dxa"/>
            <w:vAlign w:val="center"/>
          </w:tcPr>
          <w:p w14:paraId="1E3A7C99" w14:textId="567B4570" w:rsidR="00020021" w:rsidRPr="00F95B02" w:rsidRDefault="00020021" w:rsidP="00020021">
            <w:pPr>
              <w:pStyle w:val="TAC"/>
            </w:pPr>
            <w:r w:rsidRPr="00F95B02">
              <w:rPr>
                <w:rFonts w:cs="Arial"/>
              </w:rPr>
              <w:t>Normal</w:t>
            </w:r>
          </w:p>
        </w:tc>
        <w:tc>
          <w:tcPr>
            <w:tcW w:w="2126" w:type="dxa"/>
            <w:vAlign w:val="center"/>
          </w:tcPr>
          <w:p w14:paraId="44CACC14" w14:textId="40C77B67"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3303F495" w14:textId="0D711B5C" w:rsidR="00020021" w:rsidRPr="00F95B02" w:rsidRDefault="00020021" w:rsidP="00020021">
            <w:pPr>
              <w:pStyle w:val="TAC"/>
              <w:rPr>
                <w:lang w:eastAsia="zh-CN"/>
              </w:rPr>
            </w:pPr>
            <w:r w:rsidRPr="00F95B02">
              <w:rPr>
                <w:rFonts w:cs="Arial" w:hint="eastAsia"/>
                <w:lang w:eastAsia="zh-CN"/>
              </w:rPr>
              <w:t>6.6</w:t>
            </w:r>
          </w:p>
        </w:tc>
        <w:tc>
          <w:tcPr>
            <w:tcW w:w="1134" w:type="dxa"/>
            <w:vAlign w:val="center"/>
          </w:tcPr>
          <w:p w14:paraId="39CABF63" w14:textId="181B6F66" w:rsidR="00020021" w:rsidRPr="00F95B02" w:rsidRDefault="00020021" w:rsidP="00020021">
            <w:pPr>
              <w:pStyle w:val="TAC"/>
              <w:rPr>
                <w:lang w:eastAsia="zh-CN"/>
              </w:rPr>
            </w:pPr>
            <w:r w:rsidRPr="00F95B02">
              <w:rPr>
                <w:rFonts w:cs="Arial"/>
                <w:lang w:eastAsia="zh-CN"/>
              </w:rPr>
              <w:t>6.3</w:t>
            </w:r>
          </w:p>
        </w:tc>
        <w:tc>
          <w:tcPr>
            <w:tcW w:w="1048" w:type="dxa"/>
            <w:vAlign w:val="center"/>
          </w:tcPr>
          <w:p w14:paraId="321D08D7" w14:textId="1D478E07" w:rsidR="00020021" w:rsidRPr="00F95B02" w:rsidRDefault="00020021" w:rsidP="00020021">
            <w:pPr>
              <w:pStyle w:val="TAC"/>
              <w:rPr>
                <w:lang w:eastAsia="zh-CN"/>
              </w:rPr>
            </w:pPr>
            <w:r w:rsidRPr="00F95B02">
              <w:rPr>
                <w:rFonts w:cs="Arial" w:hint="eastAsia"/>
                <w:lang w:eastAsia="zh-CN"/>
              </w:rPr>
              <w:t>6.6</w:t>
            </w:r>
          </w:p>
        </w:tc>
      </w:tr>
    </w:tbl>
    <w:p w14:paraId="68A76328" w14:textId="77777777" w:rsidR="00020021" w:rsidRPr="00F95B02" w:rsidRDefault="00020021" w:rsidP="00020021"/>
    <w:p w14:paraId="52E397E7" w14:textId="77777777" w:rsidR="00E16481" w:rsidRPr="00F95B02" w:rsidRDefault="00E16481" w:rsidP="00E16481">
      <w:pPr>
        <w:pStyle w:val="Heading5"/>
        <w:rPr>
          <w:rFonts w:eastAsia="DengXian"/>
          <w:lang w:eastAsia="zh-CN"/>
        </w:rPr>
      </w:pPr>
      <w:bookmarkStart w:id="6100" w:name="_Toc21127784"/>
      <w:bookmarkStart w:id="6101" w:name="_Toc29811993"/>
      <w:bookmarkStart w:id="6102" w:name="_Toc36817545"/>
      <w:bookmarkStart w:id="6103" w:name="_Toc37260468"/>
      <w:bookmarkStart w:id="6104" w:name="_Toc37267856"/>
      <w:bookmarkStart w:id="6105" w:name="_Toc44712463"/>
      <w:bookmarkStart w:id="6106" w:name="_Toc45893775"/>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2</w:t>
      </w:r>
      <w:r w:rsidRPr="00F95B02">
        <w:rPr>
          <w:rFonts w:eastAsia="Malgun Gothic"/>
        </w:rPr>
        <w:tab/>
      </w:r>
      <w:r w:rsidRPr="00F95B02">
        <w:rPr>
          <w:rFonts w:eastAsia="Malgun Gothic"/>
          <w:lang w:eastAsia="zh-CN"/>
        </w:rPr>
        <w:t xml:space="preserve">UCI </w:t>
      </w:r>
      <w:r w:rsidRPr="00F95B02">
        <w:rPr>
          <w:rFonts w:eastAsia="SimSun"/>
          <w:lang w:eastAsia="zh-CN"/>
        </w:rPr>
        <w:t xml:space="preserve">BLER </w:t>
      </w:r>
      <w:r w:rsidRPr="00F95B02">
        <w:rPr>
          <w:rFonts w:eastAsia="Malgun Gothic"/>
          <w:lang w:eastAsia="zh-CN"/>
        </w:rPr>
        <w:t>performance requirements</w:t>
      </w:r>
      <w:bookmarkEnd w:id="6100"/>
      <w:bookmarkEnd w:id="6101"/>
      <w:bookmarkEnd w:id="6102"/>
      <w:bookmarkEnd w:id="6103"/>
      <w:bookmarkEnd w:id="6104"/>
      <w:bookmarkEnd w:id="6105"/>
      <w:bookmarkEnd w:id="6106"/>
    </w:p>
    <w:p w14:paraId="00475AB4" w14:textId="77777777" w:rsidR="00E16481" w:rsidRPr="008307D3" w:rsidRDefault="00E16481" w:rsidP="008307D3">
      <w:pPr>
        <w:pStyle w:val="H6"/>
        <w:rPr>
          <w:rFonts w:eastAsia="DengXian"/>
          <w:lang w:eastAsia="zh-CN"/>
        </w:rPr>
      </w:pPr>
      <w:bookmarkStart w:id="6107" w:name="_Toc21127785"/>
      <w:bookmarkStart w:id="6108" w:name="_Toc29811994"/>
      <w:bookmarkStart w:id="6109" w:name="_Toc36817546"/>
      <w:bookmarkStart w:id="6110" w:name="_Toc37260469"/>
      <w:bookmarkStart w:id="6111" w:name="_Toc37267857"/>
      <w:bookmarkStart w:id="6112" w:name="_Toc44712464"/>
      <w:bookmarkStart w:id="6113" w:name="_Toc45893776"/>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.1</w:t>
      </w:r>
      <w:r w:rsidRPr="008307D3">
        <w:tab/>
      </w:r>
      <w:r w:rsidRPr="008307D3">
        <w:rPr>
          <w:lang w:eastAsia="zh-CN"/>
        </w:rPr>
        <w:t>General</w:t>
      </w:r>
      <w:bookmarkEnd w:id="6107"/>
      <w:bookmarkEnd w:id="6108"/>
      <w:bookmarkEnd w:id="6109"/>
      <w:bookmarkEnd w:id="6110"/>
      <w:bookmarkEnd w:id="6111"/>
      <w:bookmarkEnd w:id="6112"/>
      <w:bookmarkEnd w:id="6113"/>
    </w:p>
    <w:p w14:paraId="4C6F6070" w14:textId="77777777" w:rsidR="00E16481" w:rsidRPr="00F95B02" w:rsidRDefault="00E16481" w:rsidP="00E16481">
      <w:pPr>
        <w:rPr>
          <w:lang w:eastAsia="zh-CN"/>
        </w:rPr>
      </w:pPr>
      <w:r w:rsidRPr="00F95B02">
        <w:rPr>
          <w:lang w:eastAsia="zh-CN"/>
        </w:rPr>
        <w:t>The UCI block error probability</w:t>
      </w:r>
      <w:r w:rsidRPr="00F95B02">
        <w:rPr>
          <w:rFonts w:eastAsia="SimSun"/>
          <w:lang w:eastAsia="zh-CN"/>
        </w:rPr>
        <w:t xml:space="preserve"> (BLER)</w:t>
      </w:r>
      <w:r w:rsidRPr="00F95B02">
        <w:rPr>
          <w:lang w:eastAsia="zh-CN"/>
        </w:rPr>
        <w:t xml:space="preserve"> is defined as the probability of incorrectly decoding the UCI information when the UCI information is sent.</w:t>
      </w:r>
      <w:r w:rsidRPr="00F95B02">
        <w:rPr>
          <w:rFonts w:eastAsia="DengXian"/>
          <w:lang w:eastAsia="zh-CN"/>
        </w:rPr>
        <w:t xml:space="preserve"> The UCI information does not contain CSI part 2.</w:t>
      </w:r>
      <w:r w:rsidRPr="00F95B02">
        <w:rPr>
          <w:lang w:eastAsia="zh-CN"/>
        </w:rPr>
        <w:t xml:space="preserve"> </w:t>
      </w:r>
    </w:p>
    <w:p w14:paraId="67D3999B" w14:textId="77777777"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BB8AD45" w14:textId="77777777" w:rsidR="00E16481" w:rsidRPr="00F95B02" w:rsidRDefault="00E16481" w:rsidP="00E16481">
      <w:pPr>
        <w:rPr>
          <w:rFonts w:eastAsia="DengXian"/>
          <w:lang w:eastAsia="zh-CN"/>
        </w:rPr>
      </w:pPr>
      <w:r w:rsidRPr="00F95B02">
        <w:rPr>
          <w:rFonts w:eastAsia="DengXian"/>
          <w:lang w:eastAsia="zh-CN"/>
        </w:rPr>
        <w:t>The UCI performance only applies to the PUCCH format 2 with 22 UCI bits.</w:t>
      </w:r>
    </w:p>
    <w:p w14:paraId="36DC015D" w14:textId="77777777"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F95B02" w14:paraId="6272F604" w14:textId="77777777" w:rsidTr="00E92A2E">
        <w:trPr>
          <w:cantSplit/>
          <w:jc w:val="center"/>
        </w:trPr>
        <w:tc>
          <w:tcPr>
            <w:tcW w:w="3343" w:type="dxa"/>
          </w:tcPr>
          <w:p w14:paraId="312D29B3" w14:textId="77777777" w:rsidR="00E16481" w:rsidRPr="00F95B02" w:rsidRDefault="00E16481" w:rsidP="00360B28">
            <w:pPr>
              <w:pStyle w:val="TAH"/>
              <w:rPr>
                <w:rFonts w:eastAsia="?? ??" w:cs="Arial"/>
                <w:bCs/>
              </w:rPr>
            </w:pPr>
            <w:r w:rsidRPr="00F95B02">
              <w:rPr>
                <w:rFonts w:eastAsia="?? ??" w:cs="Arial"/>
                <w:bCs/>
              </w:rPr>
              <w:t>Parameter</w:t>
            </w:r>
          </w:p>
        </w:tc>
        <w:tc>
          <w:tcPr>
            <w:tcW w:w="2127" w:type="dxa"/>
          </w:tcPr>
          <w:p w14:paraId="2CA5747F"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p>
        </w:tc>
      </w:tr>
      <w:tr w:rsidR="00E16481" w:rsidRPr="00F95B02" w14:paraId="05A6EE4C" w14:textId="77777777" w:rsidTr="00E92A2E">
        <w:trPr>
          <w:cantSplit/>
          <w:jc w:val="center"/>
        </w:trPr>
        <w:tc>
          <w:tcPr>
            <w:tcW w:w="3343" w:type="dxa"/>
            <w:vAlign w:val="center"/>
          </w:tcPr>
          <w:p w14:paraId="6F54D509" w14:textId="77777777" w:rsidR="00E16481" w:rsidRPr="00F95B02" w:rsidRDefault="00E16481" w:rsidP="00360B28">
            <w:pPr>
              <w:pStyle w:val="TAL"/>
              <w:rPr>
                <w:rFonts w:eastAsia="DengXian"/>
                <w:lang w:eastAsia="zh-CN"/>
              </w:rPr>
            </w:pPr>
            <w:r w:rsidRPr="00F95B02">
              <w:rPr>
                <w:lang w:eastAsia="zh-CN"/>
              </w:rPr>
              <w:t>Modulation order</w:t>
            </w:r>
          </w:p>
        </w:tc>
        <w:tc>
          <w:tcPr>
            <w:tcW w:w="2127" w:type="dxa"/>
            <w:vAlign w:val="center"/>
          </w:tcPr>
          <w:p w14:paraId="247DB574"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2887DCD6" w14:textId="77777777" w:rsidTr="00E92A2E">
        <w:trPr>
          <w:cantSplit/>
          <w:jc w:val="center"/>
        </w:trPr>
        <w:tc>
          <w:tcPr>
            <w:tcW w:w="3343" w:type="dxa"/>
            <w:vAlign w:val="center"/>
          </w:tcPr>
          <w:p w14:paraId="70109433"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127" w:type="dxa"/>
            <w:vAlign w:val="center"/>
          </w:tcPr>
          <w:p w14:paraId="47126A61"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111D25" w:rsidRPr="00F95B02" w14:paraId="207DDEC3" w14:textId="77777777" w:rsidTr="00E92A2E">
        <w:trPr>
          <w:cantSplit/>
          <w:jc w:val="center"/>
        </w:trPr>
        <w:tc>
          <w:tcPr>
            <w:tcW w:w="3343" w:type="dxa"/>
            <w:vAlign w:val="center"/>
          </w:tcPr>
          <w:p w14:paraId="7F2FD029" w14:textId="77777777" w:rsidR="00111D25" w:rsidRPr="00F95B02" w:rsidRDefault="00111D25" w:rsidP="00111D25">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127" w:type="dxa"/>
            <w:vAlign w:val="center"/>
          </w:tcPr>
          <w:p w14:paraId="6851AD9A" w14:textId="77777777" w:rsidR="00111D25" w:rsidRPr="00F95B02" w:rsidRDefault="00111D25" w:rsidP="00111D25">
            <w:pPr>
              <w:pStyle w:val="TAC"/>
              <w:rPr>
                <w:rFonts w:eastAsia="DengXian" w:cs="Arial"/>
                <w:lang w:eastAsia="zh-CN"/>
              </w:rPr>
            </w:pPr>
            <w:r w:rsidRPr="00F95B02">
              <w:rPr>
                <w:rFonts w:eastAsia="?? ??" w:cs="Arial"/>
                <w:lang w:eastAsia="zh-CN"/>
              </w:rPr>
              <w:t>N/A</w:t>
            </w:r>
          </w:p>
        </w:tc>
      </w:tr>
      <w:tr w:rsidR="00E16481" w:rsidRPr="00F95B02" w14:paraId="1EFE666A" w14:textId="77777777" w:rsidTr="00E92A2E">
        <w:trPr>
          <w:cantSplit/>
          <w:jc w:val="center"/>
        </w:trPr>
        <w:tc>
          <w:tcPr>
            <w:tcW w:w="3343" w:type="dxa"/>
            <w:vAlign w:val="center"/>
          </w:tcPr>
          <w:p w14:paraId="17D7B54F"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127" w:type="dxa"/>
            <w:vAlign w:val="center"/>
          </w:tcPr>
          <w:p w14:paraId="495362B4" w14:textId="77777777" w:rsidR="00E16481" w:rsidRPr="00F95B02" w:rsidRDefault="00E16481" w:rsidP="00360B28">
            <w:pPr>
              <w:pStyle w:val="TAC"/>
              <w:rPr>
                <w:rFonts w:eastAsia="DengXian" w:cs="Arial"/>
                <w:lang w:eastAsia="zh-CN"/>
              </w:rPr>
            </w:pPr>
            <w:r w:rsidRPr="00F95B02">
              <w:rPr>
                <w:rFonts w:eastAsia="?? ??" w:cs="Arial"/>
                <w:lang w:eastAsia="zh-CN"/>
              </w:rPr>
              <w:t>The largest PRB index</w:t>
            </w:r>
            <w:r w:rsidRPr="00F95B02">
              <w:t xml:space="preserve"> –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55FBF34D" w14:textId="77777777" w:rsidTr="00E92A2E">
        <w:trPr>
          <w:cantSplit/>
          <w:jc w:val="center"/>
        </w:trPr>
        <w:tc>
          <w:tcPr>
            <w:tcW w:w="3343" w:type="dxa"/>
            <w:vAlign w:val="center"/>
          </w:tcPr>
          <w:p w14:paraId="20ABADE0"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127" w:type="dxa"/>
            <w:vAlign w:val="center"/>
          </w:tcPr>
          <w:p w14:paraId="753A3B25"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5CF8BED7" w14:textId="77777777" w:rsidTr="00E92A2E">
        <w:trPr>
          <w:cantSplit/>
          <w:jc w:val="center"/>
        </w:trPr>
        <w:tc>
          <w:tcPr>
            <w:tcW w:w="3343" w:type="dxa"/>
            <w:vAlign w:val="center"/>
          </w:tcPr>
          <w:p w14:paraId="3DB1AA5D"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127" w:type="dxa"/>
            <w:vAlign w:val="center"/>
          </w:tcPr>
          <w:p w14:paraId="63E18002"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2B424621" w14:textId="77777777" w:rsidTr="00E92A2E">
        <w:trPr>
          <w:cantSplit/>
          <w:jc w:val="center"/>
        </w:trPr>
        <w:tc>
          <w:tcPr>
            <w:tcW w:w="3343" w:type="dxa"/>
            <w:vAlign w:val="center"/>
          </w:tcPr>
          <w:p w14:paraId="4DBE307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127" w:type="dxa"/>
            <w:vAlign w:val="center"/>
          </w:tcPr>
          <w:p w14:paraId="1455664D"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23094E74" w14:textId="77777777" w:rsidTr="00E92A2E">
        <w:trPr>
          <w:cantSplit/>
          <w:jc w:val="center"/>
        </w:trPr>
        <w:tc>
          <w:tcPr>
            <w:tcW w:w="3343" w:type="dxa"/>
            <w:vAlign w:val="center"/>
          </w:tcPr>
          <w:p w14:paraId="288935A2" w14:textId="77777777" w:rsidR="00E16481" w:rsidRPr="00F95B02" w:rsidRDefault="00E16481" w:rsidP="00360B28">
            <w:pPr>
              <w:pStyle w:val="TAL"/>
              <w:rPr>
                <w:lang w:eastAsia="zh-CN"/>
              </w:rPr>
            </w:pPr>
            <w:r w:rsidRPr="00F95B02">
              <w:rPr>
                <w:rFonts w:hint="eastAsia"/>
                <w:lang w:eastAsia="zh-CN"/>
              </w:rPr>
              <w:t>First symbol</w:t>
            </w:r>
          </w:p>
        </w:tc>
        <w:tc>
          <w:tcPr>
            <w:tcW w:w="2127" w:type="dxa"/>
            <w:vAlign w:val="center"/>
          </w:tcPr>
          <w:p w14:paraId="32DB52EE"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76978B82" w14:textId="77777777" w:rsidTr="00E92A2E">
        <w:trPr>
          <w:cantSplit/>
          <w:jc w:val="center"/>
        </w:trPr>
        <w:tc>
          <w:tcPr>
            <w:tcW w:w="3343" w:type="dxa"/>
            <w:vAlign w:val="center"/>
          </w:tcPr>
          <w:p w14:paraId="37137163" w14:textId="77777777" w:rsidR="00E16481" w:rsidRPr="00F95B02" w:rsidRDefault="00E16481" w:rsidP="00360B28">
            <w:pPr>
              <w:pStyle w:val="TAL"/>
              <w:rPr>
                <w:lang w:eastAsia="zh-CN"/>
              </w:rPr>
            </w:pPr>
            <w:r w:rsidRPr="00F95B02">
              <w:rPr>
                <w:rFonts w:hint="eastAsia"/>
                <w:lang w:eastAsia="zh-CN"/>
              </w:rPr>
              <w:t>DM-RS sequence generation</w:t>
            </w:r>
          </w:p>
        </w:tc>
        <w:tc>
          <w:tcPr>
            <w:tcW w:w="2127" w:type="dxa"/>
            <w:vAlign w:val="center"/>
          </w:tcPr>
          <w:p w14:paraId="7FF1B41C"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ECFE573" w14:textId="77777777" w:rsidR="00E16481" w:rsidRPr="00F95B02" w:rsidRDefault="00E16481" w:rsidP="00E16481">
      <w:pPr>
        <w:rPr>
          <w:lang w:eastAsia="zh-CN"/>
        </w:rPr>
      </w:pPr>
    </w:p>
    <w:p w14:paraId="78A243EA" w14:textId="77777777" w:rsidR="00E16481" w:rsidRPr="008307D3" w:rsidRDefault="00E16481" w:rsidP="008307D3">
      <w:pPr>
        <w:pStyle w:val="H6"/>
        <w:rPr>
          <w:rFonts w:eastAsia="DengXian"/>
          <w:lang w:eastAsia="zh-CN"/>
        </w:rPr>
      </w:pPr>
      <w:bookmarkStart w:id="6114" w:name="_Toc21127786"/>
      <w:bookmarkStart w:id="6115" w:name="_Toc29811995"/>
      <w:bookmarkStart w:id="6116" w:name="_Toc36817547"/>
      <w:bookmarkStart w:id="6117" w:name="_Toc37260470"/>
      <w:bookmarkStart w:id="6118" w:name="_Toc37267858"/>
      <w:bookmarkStart w:id="6119" w:name="_Toc44712465"/>
      <w:bookmarkStart w:id="6120" w:name="_Toc45893777"/>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.2</w:t>
      </w:r>
      <w:r w:rsidRPr="008307D3">
        <w:tab/>
      </w:r>
      <w:r w:rsidRPr="008307D3">
        <w:rPr>
          <w:lang w:eastAsia="zh-CN"/>
        </w:rPr>
        <w:t>Minimum requirements</w:t>
      </w:r>
      <w:bookmarkEnd w:id="6114"/>
      <w:bookmarkEnd w:id="6115"/>
      <w:bookmarkEnd w:id="6116"/>
      <w:bookmarkEnd w:id="6117"/>
      <w:bookmarkEnd w:id="6118"/>
      <w:bookmarkEnd w:id="6119"/>
      <w:bookmarkEnd w:id="6120"/>
    </w:p>
    <w:p w14:paraId="041471BB"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1F5BC104" w14:textId="3853244B"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BA1A8F0" w14:textId="77777777" w:rsidTr="00020021">
        <w:trPr>
          <w:cantSplit/>
          <w:jc w:val="center"/>
        </w:trPr>
        <w:tc>
          <w:tcPr>
            <w:tcW w:w="1255" w:type="dxa"/>
            <w:tcBorders>
              <w:bottom w:val="nil"/>
            </w:tcBorders>
          </w:tcPr>
          <w:p w14:paraId="2CABB887" w14:textId="77777777" w:rsidR="00020021" w:rsidRPr="00020021" w:rsidRDefault="00020021" w:rsidP="00020021">
            <w:pPr>
              <w:pStyle w:val="TAH"/>
            </w:pPr>
            <w:r w:rsidRPr="00020021">
              <w:t>Number of TX</w:t>
            </w:r>
          </w:p>
        </w:tc>
        <w:tc>
          <w:tcPr>
            <w:tcW w:w="1494" w:type="dxa"/>
            <w:tcBorders>
              <w:bottom w:val="nil"/>
            </w:tcBorders>
          </w:tcPr>
          <w:p w14:paraId="52D2E550" w14:textId="77777777" w:rsidR="00020021" w:rsidRPr="00020021" w:rsidRDefault="00020021" w:rsidP="00020021">
            <w:pPr>
              <w:pStyle w:val="TAH"/>
            </w:pPr>
            <w:r w:rsidRPr="00020021">
              <w:t>Number of Demodulation</w:t>
            </w:r>
          </w:p>
        </w:tc>
        <w:tc>
          <w:tcPr>
            <w:tcW w:w="919" w:type="dxa"/>
            <w:tcBorders>
              <w:bottom w:val="nil"/>
            </w:tcBorders>
          </w:tcPr>
          <w:p w14:paraId="7FB418D5" w14:textId="77777777" w:rsidR="00020021" w:rsidRPr="00020021" w:rsidRDefault="00020021" w:rsidP="00020021">
            <w:pPr>
              <w:pStyle w:val="TAH"/>
            </w:pPr>
            <w:r w:rsidRPr="00020021">
              <w:t>Cyclic Prefix</w:t>
            </w:r>
          </w:p>
        </w:tc>
        <w:tc>
          <w:tcPr>
            <w:tcW w:w="2182" w:type="dxa"/>
            <w:tcBorders>
              <w:bottom w:val="nil"/>
            </w:tcBorders>
          </w:tcPr>
          <w:p w14:paraId="3B299D5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4686C789" w14:textId="77777777" w:rsidR="00020021" w:rsidRPr="00020021" w:rsidRDefault="00020021" w:rsidP="00020021">
            <w:pPr>
              <w:pStyle w:val="TAH"/>
            </w:pPr>
            <w:r w:rsidRPr="00F95B02">
              <w:rPr>
                <w:rFonts w:cs="Arial"/>
              </w:rPr>
              <w:t>Channel bandwidth / SNR (dB)</w:t>
            </w:r>
          </w:p>
        </w:tc>
      </w:tr>
      <w:tr w:rsidR="00020021" w:rsidRPr="00020021" w14:paraId="0E7760F9" w14:textId="77777777" w:rsidTr="00020021">
        <w:trPr>
          <w:cantSplit/>
          <w:jc w:val="center"/>
        </w:trPr>
        <w:tc>
          <w:tcPr>
            <w:tcW w:w="1255" w:type="dxa"/>
            <w:tcBorders>
              <w:top w:val="nil"/>
            </w:tcBorders>
          </w:tcPr>
          <w:p w14:paraId="43DAD4AE" w14:textId="77777777" w:rsidR="00020021" w:rsidRPr="00020021" w:rsidRDefault="00020021" w:rsidP="00020021">
            <w:pPr>
              <w:pStyle w:val="TAH"/>
            </w:pPr>
            <w:r w:rsidRPr="00020021">
              <w:t>antennas</w:t>
            </w:r>
          </w:p>
        </w:tc>
        <w:tc>
          <w:tcPr>
            <w:tcW w:w="1494" w:type="dxa"/>
            <w:tcBorders>
              <w:top w:val="nil"/>
            </w:tcBorders>
          </w:tcPr>
          <w:p w14:paraId="3D1DFAB7" w14:textId="77777777" w:rsidR="00020021" w:rsidRPr="00020021" w:rsidRDefault="00020021" w:rsidP="00020021">
            <w:pPr>
              <w:pStyle w:val="TAH"/>
            </w:pPr>
            <w:r w:rsidRPr="00020021">
              <w:t>Branches</w:t>
            </w:r>
          </w:p>
        </w:tc>
        <w:tc>
          <w:tcPr>
            <w:tcW w:w="919" w:type="dxa"/>
            <w:tcBorders>
              <w:top w:val="nil"/>
            </w:tcBorders>
          </w:tcPr>
          <w:p w14:paraId="422820B6" w14:textId="77777777" w:rsidR="00020021" w:rsidRPr="00020021" w:rsidRDefault="00020021" w:rsidP="00020021">
            <w:pPr>
              <w:pStyle w:val="TAH"/>
            </w:pPr>
          </w:p>
        </w:tc>
        <w:tc>
          <w:tcPr>
            <w:tcW w:w="2182" w:type="dxa"/>
            <w:tcBorders>
              <w:top w:val="nil"/>
            </w:tcBorders>
          </w:tcPr>
          <w:p w14:paraId="187BC4FB" w14:textId="77777777" w:rsidR="00020021" w:rsidRPr="00020021" w:rsidRDefault="00020021" w:rsidP="00020021">
            <w:pPr>
              <w:pStyle w:val="TAH"/>
            </w:pPr>
            <w:r w:rsidRPr="00020021">
              <w:t>(Annex G)</w:t>
            </w:r>
          </w:p>
        </w:tc>
        <w:tc>
          <w:tcPr>
            <w:tcW w:w="1080" w:type="dxa"/>
            <w:shd w:val="clear" w:color="auto" w:fill="auto"/>
          </w:tcPr>
          <w:p w14:paraId="5F408302" w14:textId="77777777" w:rsidR="00020021" w:rsidRPr="00020021" w:rsidRDefault="00020021" w:rsidP="00020021">
            <w:pPr>
              <w:pStyle w:val="TAH"/>
            </w:pPr>
            <w:r w:rsidRPr="00F95B02">
              <w:t>50 MHz</w:t>
            </w:r>
          </w:p>
        </w:tc>
        <w:tc>
          <w:tcPr>
            <w:tcW w:w="1170" w:type="dxa"/>
          </w:tcPr>
          <w:p w14:paraId="48EEDBE9" w14:textId="77777777" w:rsidR="00020021" w:rsidRPr="00020021" w:rsidRDefault="00020021" w:rsidP="00020021">
            <w:pPr>
              <w:pStyle w:val="TAH"/>
            </w:pPr>
            <w:r w:rsidRPr="00F95B02">
              <w:t>100 MHz</w:t>
            </w:r>
          </w:p>
        </w:tc>
      </w:tr>
      <w:tr w:rsidR="00020021" w:rsidRPr="00F95B02" w14:paraId="3D82E0BD" w14:textId="77777777" w:rsidTr="00020021">
        <w:trPr>
          <w:cantSplit/>
          <w:jc w:val="center"/>
        </w:trPr>
        <w:tc>
          <w:tcPr>
            <w:tcW w:w="1255" w:type="dxa"/>
            <w:vAlign w:val="center"/>
          </w:tcPr>
          <w:p w14:paraId="14CFF671" w14:textId="1E7FC7AB" w:rsidR="00020021" w:rsidRPr="00F95B02" w:rsidRDefault="00020021" w:rsidP="00020021">
            <w:pPr>
              <w:pStyle w:val="TAC"/>
              <w:rPr>
                <w:lang w:eastAsia="zh-CN"/>
              </w:rPr>
            </w:pPr>
            <w:r w:rsidRPr="00F95B02">
              <w:rPr>
                <w:rFonts w:cs="Arial"/>
                <w:lang w:eastAsia="zh-CN"/>
              </w:rPr>
              <w:t>1</w:t>
            </w:r>
          </w:p>
        </w:tc>
        <w:tc>
          <w:tcPr>
            <w:tcW w:w="1494" w:type="dxa"/>
            <w:vAlign w:val="center"/>
          </w:tcPr>
          <w:p w14:paraId="092E198E" w14:textId="6DE4741C" w:rsidR="00020021" w:rsidRPr="00F95B02" w:rsidRDefault="00020021" w:rsidP="00020021">
            <w:pPr>
              <w:pStyle w:val="TAC"/>
              <w:rPr>
                <w:lang w:eastAsia="zh-CN"/>
              </w:rPr>
            </w:pPr>
            <w:r w:rsidRPr="00F95B02">
              <w:rPr>
                <w:rFonts w:cs="Arial"/>
                <w:lang w:eastAsia="zh-CN"/>
              </w:rPr>
              <w:t>2</w:t>
            </w:r>
          </w:p>
        </w:tc>
        <w:tc>
          <w:tcPr>
            <w:tcW w:w="919" w:type="dxa"/>
            <w:vAlign w:val="center"/>
          </w:tcPr>
          <w:p w14:paraId="48972185" w14:textId="7700E9B6" w:rsidR="00020021" w:rsidRPr="00F95B02" w:rsidRDefault="00020021" w:rsidP="00020021">
            <w:pPr>
              <w:pStyle w:val="TAC"/>
            </w:pPr>
            <w:r w:rsidRPr="00F95B02">
              <w:rPr>
                <w:rFonts w:cs="Arial"/>
              </w:rPr>
              <w:t>Normal</w:t>
            </w:r>
          </w:p>
        </w:tc>
        <w:tc>
          <w:tcPr>
            <w:tcW w:w="2182" w:type="dxa"/>
            <w:vAlign w:val="center"/>
          </w:tcPr>
          <w:p w14:paraId="68EDC959" w14:textId="6578BEEE"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055259F7" w14:textId="46208712" w:rsidR="00020021" w:rsidRPr="00F95B02" w:rsidRDefault="00020021" w:rsidP="00020021">
            <w:pPr>
              <w:pStyle w:val="TAC"/>
              <w:rPr>
                <w:lang w:eastAsia="zh-CN"/>
              </w:rPr>
            </w:pPr>
            <w:r w:rsidRPr="00F95B02">
              <w:rPr>
                <w:rFonts w:cs="Arial"/>
                <w:lang w:eastAsia="zh-CN"/>
              </w:rPr>
              <w:t>2.6</w:t>
            </w:r>
          </w:p>
        </w:tc>
        <w:tc>
          <w:tcPr>
            <w:tcW w:w="1170" w:type="dxa"/>
            <w:vAlign w:val="center"/>
          </w:tcPr>
          <w:p w14:paraId="43520B28" w14:textId="08C44CAD" w:rsidR="00020021" w:rsidRPr="00F95B02" w:rsidRDefault="00020021" w:rsidP="00020021">
            <w:pPr>
              <w:pStyle w:val="TAC"/>
              <w:rPr>
                <w:lang w:eastAsia="zh-CN"/>
              </w:rPr>
            </w:pPr>
            <w:r w:rsidRPr="00F95B02">
              <w:rPr>
                <w:rFonts w:cs="Arial"/>
                <w:lang w:eastAsia="zh-CN"/>
              </w:rPr>
              <w:t>1.1</w:t>
            </w:r>
          </w:p>
        </w:tc>
      </w:tr>
    </w:tbl>
    <w:p w14:paraId="60F47904" w14:textId="77777777" w:rsidR="00020021" w:rsidRPr="00F95B02" w:rsidRDefault="00020021" w:rsidP="00020021">
      <w:pPr>
        <w:rPr>
          <w:lang w:eastAsia="zh-CN"/>
        </w:rPr>
      </w:pPr>
    </w:p>
    <w:p w14:paraId="10AA0F6F" w14:textId="12B4EF32"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29855B44" w14:textId="77777777" w:rsidTr="00020021">
        <w:trPr>
          <w:cantSplit/>
          <w:jc w:val="center"/>
        </w:trPr>
        <w:tc>
          <w:tcPr>
            <w:tcW w:w="1049" w:type="dxa"/>
            <w:tcBorders>
              <w:bottom w:val="nil"/>
            </w:tcBorders>
          </w:tcPr>
          <w:p w14:paraId="72BA1828" w14:textId="77777777" w:rsidR="00020021" w:rsidRPr="00020021" w:rsidRDefault="00020021" w:rsidP="00020021">
            <w:pPr>
              <w:pStyle w:val="TAH"/>
            </w:pPr>
            <w:r w:rsidRPr="00020021">
              <w:t>Number</w:t>
            </w:r>
          </w:p>
        </w:tc>
        <w:tc>
          <w:tcPr>
            <w:tcW w:w="1417" w:type="dxa"/>
            <w:tcBorders>
              <w:bottom w:val="nil"/>
            </w:tcBorders>
          </w:tcPr>
          <w:p w14:paraId="683DBA67" w14:textId="77777777" w:rsidR="00020021" w:rsidRPr="00020021" w:rsidRDefault="00020021" w:rsidP="00020021">
            <w:pPr>
              <w:pStyle w:val="TAH"/>
            </w:pPr>
            <w:r w:rsidRPr="00020021">
              <w:t>Number of</w:t>
            </w:r>
          </w:p>
        </w:tc>
        <w:tc>
          <w:tcPr>
            <w:tcW w:w="993" w:type="dxa"/>
            <w:tcBorders>
              <w:bottom w:val="nil"/>
            </w:tcBorders>
          </w:tcPr>
          <w:p w14:paraId="2324F5A2" w14:textId="77777777" w:rsidR="00020021" w:rsidRPr="00020021" w:rsidRDefault="00020021" w:rsidP="00020021">
            <w:pPr>
              <w:pStyle w:val="TAH"/>
            </w:pPr>
            <w:r w:rsidRPr="00020021">
              <w:t>Cyclic</w:t>
            </w:r>
          </w:p>
        </w:tc>
        <w:tc>
          <w:tcPr>
            <w:tcW w:w="2126" w:type="dxa"/>
            <w:tcBorders>
              <w:bottom w:val="nil"/>
            </w:tcBorders>
          </w:tcPr>
          <w:p w14:paraId="5BF01720" w14:textId="77777777" w:rsidR="00020021" w:rsidRPr="00020021" w:rsidRDefault="00020021" w:rsidP="00020021">
            <w:pPr>
              <w:pStyle w:val="TAH"/>
            </w:pPr>
            <w:r w:rsidRPr="00020021">
              <w:t>Propagation</w:t>
            </w:r>
          </w:p>
        </w:tc>
        <w:tc>
          <w:tcPr>
            <w:tcW w:w="3316" w:type="dxa"/>
            <w:gridSpan w:val="3"/>
            <w:shd w:val="clear" w:color="auto" w:fill="auto"/>
          </w:tcPr>
          <w:p w14:paraId="24B40736" w14:textId="77777777" w:rsidR="00020021" w:rsidRPr="00020021" w:rsidRDefault="00020021" w:rsidP="00020021">
            <w:pPr>
              <w:pStyle w:val="TAH"/>
            </w:pPr>
            <w:r w:rsidRPr="00020021">
              <w:t>Channel bandwidth / SNR (dB)</w:t>
            </w:r>
          </w:p>
        </w:tc>
      </w:tr>
      <w:tr w:rsidR="00020021" w:rsidRPr="00020021" w14:paraId="03B89F63" w14:textId="77777777" w:rsidTr="00020021">
        <w:trPr>
          <w:cantSplit/>
          <w:jc w:val="center"/>
        </w:trPr>
        <w:tc>
          <w:tcPr>
            <w:tcW w:w="1049" w:type="dxa"/>
            <w:tcBorders>
              <w:top w:val="nil"/>
            </w:tcBorders>
          </w:tcPr>
          <w:p w14:paraId="7C0AFF77" w14:textId="77777777" w:rsidR="00020021" w:rsidRPr="00020021" w:rsidRDefault="00020021" w:rsidP="00020021">
            <w:pPr>
              <w:pStyle w:val="TAH"/>
            </w:pPr>
            <w:r w:rsidRPr="00020021">
              <w:t>of TX antennas</w:t>
            </w:r>
          </w:p>
        </w:tc>
        <w:tc>
          <w:tcPr>
            <w:tcW w:w="1417" w:type="dxa"/>
            <w:tcBorders>
              <w:top w:val="nil"/>
            </w:tcBorders>
          </w:tcPr>
          <w:p w14:paraId="4CF7682C" w14:textId="77777777" w:rsidR="00020021" w:rsidRPr="00020021" w:rsidRDefault="00020021" w:rsidP="00020021">
            <w:pPr>
              <w:pStyle w:val="TAH"/>
            </w:pPr>
            <w:r w:rsidRPr="00020021">
              <w:t>Demodulation Branches</w:t>
            </w:r>
          </w:p>
        </w:tc>
        <w:tc>
          <w:tcPr>
            <w:tcW w:w="993" w:type="dxa"/>
            <w:tcBorders>
              <w:top w:val="nil"/>
            </w:tcBorders>
          </w:tcPr>
          <w:p w14:paraId="4A644836" w14:textId="77777777" w:rsidR="00020021" w:rsidRPr="00020021" w:rsidRDefault="00020021" w:rsidP="00020021">
            <w:pPr>
              <w:pStyle w:val="TAH"/>
            </w:pPr>
            <w:r w:rsidRPr="00020021">
              <w:t>Prefix</w:t>
            </w:r>
          </w:p>
        </w:tc>
        <w:tc>
          <w:tcPr>
            <w:tcW w:w="2126" w:type="dxa"/>
            <w:tcBorders>
              <w:top w:val="nil"/>
            </w:tcBorders>
          </w:tcPr>
          <w:p w14:paraId="04330C7F" w14:textId="77777777" w:rsidR="00020021" w:rsidRPr="00020021" w:rsidRDefault="00020021" w:rsidP="00020021">
            <w:pPr>
              <w:pStyle w:val="TAH"/>
            </w:pPr>
            <w:r w:rsidRPr="00020021">
              <w:t>conditions and correlation matrix (Annex G)</w:t>
            </w:r>
          </w:p>
        </w:tc>
        <w:tc>
          <w:tcPr>
            <w:tcW w:w="1134" w:type="dxa"/>
            <w:shd w:val="clear" w:color="auto" w:fill="auto"/>
          </w:tcPr>
          <w:p w14:paraId="3573258D" w14:textId="77777777" w:rsidR="00020021" w:rsidRPr="00020021" w:rsidRDefault="00020021" w:rsidP="00020021">
            <w:pPr>
              <w:pStyle w:val="TAH"/>
            </w:pPr>
            <w:r w:rsidRPr="00F95B02">
              <w:t>50 MHz</w:t>
            </w:r>
          </w:p>
        </w:tc>
        <w:tc>
          <w:tcPr>
            <w:tcW w:w="1134" w:type="dxa"/>
          </w:tcPr>
          <w:p w14:paraId="1D745BA8" w14:textId="77777777" w:rsidR="00020021" w:rsidRPr="00020021" w:rsidRDefault="00020021" w:rsidP="00020021">
            <w:pPr>
              <w:pStyle w:val="TAH"/>
            </w:pPr>
            <w:r w:rsidRPr="00F95B02">
              <w:t>100 MHz</w:t>
            </w:r>
          </w:p>
        </w:tc>
        <w:tc>
          <w:tcPr>
            <w:tcW w:w="1048" w:type="dxa"/>
          </w:tcPr>
          <w:p w14:paraId="13ECEFCF" w14:textId="77777777" w:rsidR="00020021" w:rsidRPr="00020021" w:rsidRDefault="00020021" w:rsidP="00020021">
            <w:pPr>
              <w:pStyle w:val="TAH"/>
            </w:pPr>
            <w:r w:rsidRPr="00F95B02">
              <w:t>200 MHz</w:t>
            </w:r>
          </w:p>
        </w:tc>
      </w:tr>
      <w:tr w:rsidR="00020021" w:rsidRPr="00F95B02" w14:paraId="0489A90F" w14:textId="77777777" w:rsidTr="00020021">
        <w:trPr>
          <w:cantSplit/>
          <w:jc w:val="center"/>
        </w:trPr>
        <w:tc>
          <w:tcPr>
            <w:tcW w:w="1049" w:type="dxa"/>
            <w:vAlign w:val="center"/>
          </w:tcPr>
          <w:p w14:paraId="5CC73B81" w14:textId="024C3C02" w:rsidR="00020021" w:rsidRPr="00F95B02" w:rsidRDefault="00020021" w:rsidP="00020021">
            <w:pPr>
              <w:pStyle w:val="TAC"/>
              <w:rPr>
                <w:lang w:eastAsia="zh-CN"/>
              </w:rPr>
            </w:pPr>
            <w:r w:rsidRPr="00F95B02">
              <w:rPr>
                <w:rFonts w:cs="Arial"/>
                <w:lang w:eastAsia="zh-CN"/>
              </w:rPr>
              <w:t>1</w:t>
            </w:r>
          </w:p>
        </w:tc>
        <w:tc>
          <w:tcPr>
            <w:tcW w:w="1417" w:type="dxa"/>
            <w:vAlign w:val="center"/>
          </w:tcPr>
          <w:p w14:paraId="6242B9F3" w14:textId="36621F29" w:rsidR="00020021" w:rsidRPr="00F95B02" w:rsidRDefault="00020021" w:rsidP="00020021">
            <w:pPr>
              <w:pStyle w:val="TAC"/>
              <w:rPr>
                <w:lang w:eastAsia="zh-CN"/>
              </w:rPr>
            </w:pPr>
            <w:r w:rsidRPr="00F95B02">
              <w:rPr>
                <w:rFonts w:cs="Arial"/>
                <w:lang w:eastAsia="zh-CN"/>
              </w:rPr>
              <w:t>2</w:t>
            </w:r>
          </w:p>
        </w:tc>
        <w:tc>
          <w:tcPr>
            <w:tcW w:w="993" w:type="dxa"/>
            <w:vAlign w:val="center"/>
          </w:tcPr>
          <w:p w14:paraId="34E4834F" w14:textId="08125693" w:rsidR="00020021" w:rsidRPr="00F95B02" w:rsidRDefault="00020021" w:rsidP="00020021">
            <w:pPr>
              <w:pStyle w:val="TAC"/>
            </w:pPr>
            <w:r w:rsidRPr="00F95B02">
              <w:rPr>
                <w:rFonts w:cs="Arial"/>
              </w:rPr>
              <w:t>Normal</w:t>
            </w:r>
          </w:p>
        </w:tc>
        <w:tc>
          <w:tcPr>
            <w:tcW w:w="2126" w:type="dxa"/>
            <w:vAlign w:val="center"/>
          </w:tcPr>
          <w:p w14:paraId="3D8E33FC" w14:textId="2A3A0B2B"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136D0C90" w14:textId="0225C2E0" w:rsidR="00020021" w:rsidRPr="00F95B02" w:rsidRDefault="00020021" w:rsidP="00020021">
            <w:pPr>
              <w:pStyle w:val="TAC"/>
              <w:rPr>
                <w:lang w:eastAsia="zh-CN"/>
              </w:rPr>
            </w:pPr>
            <w:r w:rsidRPr="00F95B02">
              <w:rPr>
                <w:rFonts w:cs="Arial"/>
                <w:lang w:eastAsia="zh-CN"/>
              </w:rPr>
              <w:t>1.2</w:t>
            </w:r>
          </w:p>
        </w:tc>
        <w:tc>
          <w:tcPr>
            <w:tcW w:w="1134" w:type="dxa"/>
            <w:vAlign w:val="center"/>
          </w:tcPr>
          <w:p w14:paraId="5987A4C3" w14:textId="260D8D38" w:rsidR="00020021" w:rsidRPr="00F95B02" w:rsidRDefault="00020021" w:rsidP="00020021">
            <w:pPr>
              <w:pStyle w:val="TAC"/>
              <w:rPr>
                <w:lang w:eastAsia="zh-CN"/>
              </w:rPr>
            </w:pPr>
            <w:r w:rsidRPr="00F95B02">
              <w:rPr>
                <w:rFonts w:cs="Arial"/>
                <w:lang w:eastAsia="zh-CN"/>
              </w:rPr>
              <w:t>1.2</w:t>
            </w:r>
          </w:p>
        </w:tc>
        <w:tc>
          <w:tcPr>
            <w:tcW w:w="1048" w:type="dxa"/>
            <w:vAlign w:val="center"/>
          </w:tcPr>
          <w:p w14:paraId="43C8AC60" w14:textId="290A8DCE" w:rsidR="00020021" w:rsidRPr="00F95B02" w:rsidRDefault="00020021" w:rsidP="00020021">
            <w:pPr>
              <w:pStyle w:val="TAC"/>
              <w:rPr>
                <w:lang w:eastAsia="zh-CN"/>
              </w:rPr>
            </w:pPr>
            <w:r w:rsidRPr="00F95B02">
              <w:rPr>
                <w:rFonts w:cs="Arial"/>
                <w:lang w:eastAsia="zh-CN"/>
              </w:rPr>
              <w:t>1.1</w:t>
            </w:r>
          </w:p>
        </w:tc>
      </w:tr>
    </w:tbl>
    <w:p w14:paraId="3027512F" w14:textId="77777777" w:rsidR="00020021" w:rsidRPr="00F95B02" w:rsidRDefault="00020021" w:rsidP="00020021"/>
    <w:p w14:paraId="37EF71F5" w14:textId="77777777" w:rsidR="00E16481" w:rsidRPr="00F95B02" w:rsidRDefault="00E16481" w:rsidP="00E16481">
      <w:pPr>
        <w:pStyle w:val="Heading4"/>
      </w:pPr>
      <w:bookmarkStart w:id="6121" w:name="_Toc21127787"/>
      <w:bookmarkStart w:id="6122" w:name="_Toc29811996"/>
      <w:bookmarkStart w:id="6123" w:name="_Toc36817548"/>
      <w:bookmarkStart w:id="6124" w:name="_Toc37260471"/>
      <w:bookmarkStart w:id="6125" w:name="_Toc37267859"/>
      <w:bookmarkStart w:id="6126" w:name="_Toc44712466"/>
      <w:bookmarkStart w:id="6127" w:name="_Toc45893778"/>
      <w:r w:rsidRPr="00F95B02">
        <w:t>11.3.2.5</w:t>
      </w:r>
      <w:r w:rsidRPr="00F95B02">
        <w:tab/>
        <w:t>Performance requirements for PUCCH format 3</w:t>
      </w:r>
      <w:bookmarkEnd w:id="6121"/>
      <w:bookmarkEnd w:id="6122"/>
      <w:bookmarkEnd w:id="6123"/>
      <w:bookmarkEnd w:id="6124"/>
      <w:bookmarkEnd w:id="6125"/>
      <w:bookmarkEnd w:id="6126"/>
      <w:bookmarkEnd w:id="6127"/>
    </w:p>
    <w:p w14:paraId="77F3A435" w14:textId="77777777" w:rsidR="00E16481" w:rsidRPr="00F95B02" w:rsidRDefault="00E16481" w:rsidP="00E16481">
      <w:pPr>
        <w:pStyle w:val="Heading5"/>
      </w:pPr>
      <w:bookmarkStart w:id="6128" w:name="_Toc21127788"/>
      <w:bookmarkStart w:id="6129" w:name="_Toc29811997"/>
      <w:bookmarkStart w:id="6130" w:name="_Toc36817549"/>
      <w:bookmarkStart w:id="6131" w:name="_Toc37260472"/>
      <w:bookmarkStart w:id="6132" w:name="_Toc37267860"/>
      <w:bookmarkStart w:id="6133" w:name="_Toc44712467"/>
      <w:bookmarkStart w:id="6134" w:name="_Toc45893779"/>
      <w:r w:rsidRPr="00F95B02">
        <w:t>11.3.2.5.1</w:t>
      </w:r>
      <w:r w:rsidRPr="00F95B02">
        <w:tab/>
        <w:t>General</w:t>
      </w:r>
      <w:bookmarkEnd w:id="6128"/>
      <w:bookmarkEnd w:id="6129"/>
      <w:bookmarkEnd w:id="6130"/>
      <w:bookmarkEnd w:id="6131"/>
      <w:bookmarkEnd w:id="6132"/>
      <w:bookmarkEnd w:id="6133"/>
      <w:bookmarkEnd w:id="6134"/>
    </w:p>
    <w:p w14:paraId="58EF8E26"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792D1C3F"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52A191ED"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B680073"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11.3.2.5.1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F95B02" w14:paraId="12B8E4DA" w14:textId="77777777" w:rsidTr="00E92A2E">
        <w:trPr>
          <w:cantSplit/>
          <w:jc w:val="center"/>
        </w:trPr>
        <w:tc>
          <w:tcPr>
            <w:tcW w:w="3209" w:type="dxa"/>
          </w:tcPr>
          <w:p w14:paraId="7FE5FCF6" w14:textId="77777777" w:rsidR="00E16481" w:rsidRPr="00F95B02" w:rsidRDefault="00E16481" w:rsidP="00360B28">
            <w:pPr>
              <w:pStyle w:val="TAH"/>
              <w:rPr>
                <w:rFonts w:eastAsia="?? ??" w:cs="Arial"/>
                <w:bCs/>
              </w:rPr>
            </w:pPr>
            <w:r w:rsidRPr="00F95B02">
              <w:rPr>
                <w:rFonts w:eastAsia="?? ??" w:cs="Arial"/>
                <w:bCs/>
              </w:rPr>
              <w:t>Parameter</w:t>
            </w:r>
          </w:p>
        </w:tc>
        <w:tc>
          <w:tcPr>
            <w:tcW w:w="1089" w:type="dxa"/>
          </w:tcPr>
          <w:p w14:paraId="35266A9F" w14:textId="77777777" w:rsidR="00E16481" w:rsidRPr="00F95B02" w:rsidRDefault="00E16481" w:rsidP="00360B28">
            <w:pPr>
              <w:pStyle w:val="TAH"/>
              <w:rPr>
                <w:rFonts w:eastAsia="?? ??" w:cs="Arial"/>
                <w:bCs/>
              </w:rPr>
            </w:pPr>
            <w:r w:rsidRPr="00F95B02">
              <w:rPr>
                <w:rFonts w:eastAsia="?? ??" w:cs="Arial"/>
                <w:bCs/>
              </w:rPr>
              <w:t>Test 1</w:t>
            </w:r>
          </w:p>
        </w:tc>
        <w:tc>
          <w:tcPr>
            <w:tcW w:w="1179" w:type="dxa"/>
          </w:tcPr>
          <w:p w14:paraId="1DD515FA"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16E7693B" w14:textId="77777777" w:rsidTr="00E92A2E">
        <w:trPr>
          <w:cantSplit/>
          <w:jc w:val="center"/>
        </w:trPr>
        <w:tc>
          <w:tcPr>
            <w:tcW w:w="3209" w:type="dxa"/>
            <w:vAlign w:val="center"/>
          </w:tcPr>
          <w:p w14:paraId="5A30282E" w14:textId="77777777" w:rsidR="00E16481" w:rsidRPr="00F95B02" w:rsidRDefault="00E16481" w:rsidP="00360B28">
            <w:pPr>
              <w:pStyle w:val="TAL"/>
              <w:rPr>
                <w:lang w:eastAsia="zh-CN"/>
              </w:rPr>
            </w:pPr>
            <w:r w:rsidRPr="00F95B02">
              <w:rPr>
                <w:lang w:eastAsia="zh-CN"/>
              </w:rPr>
              <w:t>Modulation order</w:t>
            </w:r>
          </w:p>
        </w:tc>
        <w:tc>
          <w:tcPr>
            <w:tcW w:w="2268" w:type="dxa"/>
            <w:gridSpan w:val="2"/>
            <w:vAlign w:val="center"/>
          </w:tcPr>
          <w:p w14:paraId="04825444"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462C9756" w14:textId="77777777" w:rsidTr="00E92A2E">
        <w:trPr>
          <w:cantSplit/>
          <w:jc w:val="center"/>
        </w:trPr>
        <w:tc>
          <w:tcPr>
            <w:tcW w:w="3209" w:type="dxa"/>
            <w:vAlign w:val="center"/>
          </w:tcPr>
          <w:p w14:paraId="46BCBC92" w14:textId="77777777" w:rsidR="00E16481" w:rsidRPr="00F95B02" w:rsidRDefault="00E16481" w:rsidP="00360B28">
            <w:pPr>
              <w:pStyle w:val="TAL"/>
              <w:rPr>
                <w:rFonts w:eastAsia="?? ??" w:cs="Arial"/>
              </w:rPr>
            </w:pPr>
            <w:r w:rsidRPr="00F95B02">
              <w:t>First PRB prior to frequency hopping</w:t>
            </w:r>
          </w:p>
        </w:tc>
        <w:tc>
          <w:tcPr>
            <w:tcW w:w="2268" w:type="dxa"/>
            <w:gridSpan w:val="2"/>
            <w:vAlign w:val="center"/>
          </w:tcPr>
          <w:p w14:paraId="519B1976" w14:textId="77777777" w:rsidR="00E16481" w:rsidRPr="00F95B02" w:rsidRDefault="00E16481" w:rsidP="00360B28">
            <w:pPr>
              <w:pStyle w:val="TAC"/>
              <w:rPr>
                <w:rFonts w:eastAsia="?? ??" w:cs="Arial"/>
              </w:rPr>
            </w:pPr>
            <w:r w:rsidRPr="00F95B02">
              <w:rPr>
                <w:rFonts w:eastAsia="?? ??" w:cs="Arial"/>
              </w:rPr>
              <w:t>0</w:t>
            </w:r>
          </w:p>
        </w:tc>
      </w:tr>
      <w:tr w:rsidR="00E16481" w:rsidRPr="00F95B02" w14:paraId="701A16E6" w14:textId="77777777" w:rsidTr="00E92A2E">
        <w:trPr>
          <w:cantSplit/>
          <w:jc w:val="center"/>
        </w:trPr>
        <w:tc>
          <w:tcPr>
            <w:tcW w:w="3209" w:type="dxa"/>
            <w:vAlign w:val="center"/>
          </w:tcPr>
          <w:p w14:paraId="37B6A56B" w14:textId="77777777" w:rsidR="00E16481" w:rsidRPr="00F95B02" w:rsidRDefault="00E16481" w:rsidP="00360B28">
            <w:pPr>
              <w:pStyle w:val="TAL"/>
              <w:rPr>
                <w:rFonts w:eastAsia="?? ??" w:cs="Arial"/>
              </w:rPr>
            </w:pPr>
            <w:r w:rsidRPr="00F95B02">
              <w:t>Intra-slot frequency hopping</w:t>
            </w:r>
          </w:p>
        </w:tc>
        <w:tc>
          <w:tcPr>
            <w:tcW w:w="2268" w:type="dxa"/>
            <w:gridSpan w:val="2"/>
            <w:vAlign w:val="center"/>
          </w:tcPr>
          <w:p w14:paraId="74F4D847"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01BFFB8F" w14:textId="77777777" w:rsidTr="00E92A2E">
        <w:trPr>
          <w:cantSplit/>
          <w:jc w:val="center"/>
        </w:trPr>
        <w:tc>
          <w:tcPr>
            <w:tcW w:w="3209" w:type="dxa"/>
            <w:vAlign w:val="center"/>
          </w:tcPr>
          <w:p w14:paraId="33ED602E" w14:textId="77777777" w:rsidR="00E16481" w:rsidRPr="00F95B02" w:rsidRDefault="00E16481" w:rsidP="00360B28">
            <w:pPr>
              <w:pStyle w:val="TAL"/>
              <w:rPr>
                <w:rFonts w:eastAsia="?? ??" w:cs="Arial"/>
              </w:rPr>
            </w:pPr>
            <w:r w:rsidRPr="00F95B02">
              <w:t>First PRB after frequency hopping</w:t>
            </w:r>
          </w:p>
        </w:tc>
        <w:tc>
          <w:tcPr>
            <w:tcW w:w="2268" w:type="dxa"/>
            <w:gridSpan w:val="2"/>
            <w:vAlign w:val="center"/>
          </w:tcPr>
          <w:p w14:paraId="348F8A7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321E1AED" w14:textId="77777777" w:rsidTr="00E92A2E">
        <w:trPr>
          <w:cantSplit/>
          <w:jc w:val="center"/>
        </w:trPr>
        <w:tc>
          <w:tcPr>
            <w:tcW w:w="3209" w:type="dxa"/>
            <w:vAlign w:val="center"/>
          </w:tcPr>
          <w:p w14:paraId="3D2247E2" w14:textId="77777777" w:rsidR="00E16481" w:rsidRPr="00F95B02" w:rsidRDefault="00E16481" w:rsidP="00360B28">
            <w:pPr>
              <w:pStyle w:val="TAL"/>
            </w:pPr>
            <w:r w:rsidRPr="00F95B02">
              <w:t>Group and sequence hopping</w:t>
            </w:r>
          </w:p>
        </w:tc>
        <w:tc>
          <w:tcPr>
            <w:tcW w:w="2268" w:type="dxa"/>
            <w:gridSpan w:val="2"/>
            <w:vAlign w:val="center"/>
          </w:tcPr>
          <w:p w14:paraId="672C8603"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3740D8D5" w14:textId="77777777" w:rsidTr="00E92A2E">
        <w:trPr>
          <w:cantSplit/>
          <w:jc w:val="center"/>
        </w:trPr>
        <w:tc>
          <w:tcPr>
            <w:tcW w:w="3209" w:type="dxa"/>
            <w:vAlign w:val="center"/>
          </w:tcPr>
          <w:p w14:paraId="47FBB6E9" w14:textId="77777777" w:rsidR="00E16481" w:rsidRPr="00F95B02" w:rsidRDefault="00E16481" w:rsidP="00360B28">
            <w:pPr>
              <w:pStyle w:val="TAL"/>
            </w:pPr>
            <w:r w:rsidRPr="00F95B02">
              <w:t>Hopping ID</w:t>
            </w:r>
          </w:p>
        </w:tc>
        <w:tc>
          <w:tcPr>
            <w:tcW w:w="2268" w:type="dxa"/>
            <w:gridSpan w:val="2"/>
            <w:vAlign w:val="center"/>
          </w:tcPr>
          <w:p w14:paraId="1EA4E70E" w14:textId="77777777" w:rsidR="00E16481" w:rsidRPr="00F95B02" w:rsidRDefault="00E16481" w:rsidP="00360B28">
            <w:pPr>
              <w:pStyle w:val="TAC"/>
              <w:rPr>
                <w:rFonts w:eastAsia="?? ??" w:cs="Arial"/>
              </w:rPr>
            </w:pPr>
            <w:r w:rsidRPr="00F95B02">
              <w:rPr>
                <w:rFonts w:eastAsia="?? ??" w:cs="Arial"/>
              </w:rPr>
              <w:t>0</w:t>
            </w:r>
          </w:p>
        </w:tc>
      </w:tr>
      <w:tr w:rsidR="00E16481" w:rsidRPr="00F95B02" w14:paraId="7EFAA317" w14:textId="77777777" w:rsidTr="00E92A2E">
        <w:trPr>
          <w:cantSplit/>
          <w:jc w:val="center"/>
        </w:trPr>
        <w:tc>
          <w:tcPr>
            <w:tcW w:w="3209" w:type="dxa"/>
            <w:vAlign w:val="center"/>
          </w:tcPr>
          <w:p w14:paraId="4DCB2790" w14:textId="77777777" w:rsidR="00E16481" w:rsidRPr="00F95B02" w:rsidRDefault="00E16481" w:rsidP="00360B28">
            <w:pPr>
              <w:pStyle w:val="TAL"/>
              <w:rPr>
                <w:rFonts w:eastAsia="?? ??" w:cs="Arial"/>
              </w:rPr>
            </w:pPr>
            <w:r w:rsidRPr="00F95B02">
              <w:t>Number of PRBs</w:t>
            </w:r>
          </w:p>
        </w:tc>
        <w:tc>
          <w:tcPr>
            <w:tcW w:w="1089" w:type="dxa"/>
            <w:vAlign w:val="center"/>
          </w:tcPr>
          <w:p w14:paraId="05B9A465" w14:textId="77777777" w:rsidR="00E16481" w:rsidRPr="00F95B02" w:rsidRDefault="00E16481" w:rsidP="00360B28">
            <w:pPr>
              <w:pStyle w:val="TAC"/>
              <w:rPr>
                <w:rFonts w:eastAsia="?? ??" w:cs="Arial"/>
              </w:rPr>
            </w:pPr>
            <w:r w:rsidRPr="00F95B02">
              <w:rPr>
                <w:rFonts w:eastAsia="?? ??" w:cs="Arial"/>
              </w:rPr>
              <w:t>1</w:t>
            </w:r>
          </w:p>
        </w:tc>
        <w:tc>
          <w:tcPr>
            <w:tcW w:w="1179" w:type="dxa"/>
            <w:vAlign w:val="center"/>
          </w:tcPr>
          <w:p w14:paraId="3DE46B71" w14:textId="77777777" w:rsidR="00E16481" w:rsidRPr="00F95B02" w:rsidRDefault="00E16481" w:rsidP="00360B28">
            <w:pPr>
              <w:pStyle w:val="TAC"/>
              <w:rPr>
                <w:rFonts w:eastAsia="?? ??" w:cs="Arial"/>
              </w:rPr>
            </w:pPr>
            <w:r w:rsidRPr="00F95B02">
              <w:rPr>
                <w:rFonts w:eastAsia="?? ??" w:cs="Arial"/>
              </w:rPr>
              <w:t>3</w:t>
            </w:r>
          </w:p>
        </w:tc>
      </w:tr>
      <w:tr w:rsidR="00E16481" w:rsidRPr="00F95B02" w14:paraId="275DF7E0" w14:textId="77777777" w:rsidTr="00E92A2E">
        <w:trPr>
          <w:cantSplit/>
          <w:jc w:val="center"/>
        </w:trPr>
        <w:tc>
          <w:tcPr>
            <w:tcW w:w="3209" w:type="dxa"/>
            <w:vAlign w:val="center"/>
          </w:tcPr>
          <w:p w14:paraId="704FAFC6" w14:textId="77777777" w:rsidR="00E16481" w:rsidRPr="00F95B02" w:rsidRDefault="00E16481" w:rsidP="00360B28">
            <w:pPr>
              <w:pStyle w:val="TAL"/>
              <w:rPr>
                <w:rFonts w:eastAsia="?? ??" w:cs="Arial"/>
              </w:rPr>
            </w:pPr>
            <w:r w:rsidRPr="00F95B02">
              <w:t>Number of symbols</w:t>
            </w:r>
          </w:p>
        </w:tc>
        <w:tc>
          <w:tcPr>
            <w:tcW w:w="1089" w:type="dxa"/>
            <w:vAlign w:val="center"/>
          </w:tcPr>
          <w:p w14:paraId="3C173A0A" w14:textId="77777777" w:rsidR="00E16481" w:rsidRPr="00F95B02" w:rsidRDefault="00E16481" w:rsidP="00360B28">
            <w:pPr>
              <w:pStyle w:val="TAC"/>
              <w:rPr>
                <w:rFonts w:eastAsia="?? ??" w:cs="Arial"/>
              </w:rPr>
            </w:pPr>
            <w:r w:rsidRPr="00F95B02">
              <w:rPr>
                <w:rFonts w:eastAsia="?? ??" w:cs="Arial"/>
              </w:rPr>
              <w:t>14</w:t>
            </w:r>
          </w:p>
        </w:tc>
        <w:tc>
          <w:tcPr>
            <w:tcW w:w="1179" w:type="dxa"/>
            <w:vAlign w:val="center"/>
          </w:tcPr>
          <w:p w14:paraId="621A55E4" w14:textId="77777777" w:rsidR="00E16481" w:rsidRPr="00F95B02" w:rsidRDefault="00E16481" w:rsidP="00360B28">
            <w:pPr>
              <w:pStyle w:val="TAC"/>
              <w:rPr>
                <w:rFonts w:eastAsia="?? ??" w:cs="Arial"/>
              </w:rPr>
            </w:pPr>
            <w:r w:rsidRPr="00F95B02">
              <w:rPr>
                <w:rFonts w:eastAsia="?? ??" w:cs="Arial"/>
              </w:rPr>
              <w:t>4</w:t>
            </w:r>
          </w:p>
        </w:tc>
      </w:tr>
      <w:tr w:rsidR="00E16481" w:rsidRPr="00F95B02" w14:paraId="68F10B0B" w14:textId="77777777" w:rsidTr="00E92A2E">
        <w:trPr>
          <w:cantSplit/>
          <w:jc w:val="center"/>
        </w:trPr>
        <w:tc>
          <w:tcPr>
            <w:tcW w:w="3209" w:type="dxa"/>
            <w:vAlign w:val="center"/>
          </w:tcPr>
          <w:p w14:paraId="5AFB235E" w14:textId="77777777" w:rsidR="00E16481" w:rsidRPr="00F95B02" w:rsidRDefault="00E16481" w:rsidP="00360B28">
            <w:pPr>
              <w:pStyle w:val="TAL"/>
            </w:pPr>
            <w:r w:rsidRPr="00F95B02">
              <w:t>The number of UCI information bits</w:t>
            </w:r>
          </w:p>
        </w:tc>
        <w:tc>
          <w:tcPr>
            <w:tcW w:w="1089" w:type="dxa"/>
            <w:vAlign w:val="center"/>
          </w:tcPr>
          <w:p w14:paraId="6F88A290" w14:textId="77777777" w:rsidR="00E16481" w:rsidRPr="00F95B02" w:rsidRDefault="00E16481" w:rsidP="00360B28">
            <w:pPr>
              <w:pStyle w:val="TAC"/>
              <w:rPr>
                <w:rFonts w:eastAsia="?? ??" w:cs="Arial"/>
              </w:rPr>
            </w:pPr>
            <w:r w:rsidRPr="00F95B02">
              <w:rPr>
                <w:rFonts w:eastAsia="?? ??" w:cs="Arial"/>
              </w:rPr>
              <w:t>16</w:t>
            </w:r>
          </w:p>
        </w:tc>
        <w:tc>
          <w:tcPr>
            <w:tcW w:w="1179" w:type="dxa"/>
            <w:vAlign w:val="center"/>
          </w:tcPr>
          <w:p w14:paraId="67D17136" w14:textId="77777777" w:rsidR="00E16481" w:rsidRPr="00F95B02" w:rsidRDefault="00E16481" w:rsidP="00360B28">
            <w:pPr>
              <w:pStyle w:val="TAC"/>
              <w:rPr>
                <w:rFonts w:eastAsia="?? ??" w:cs="Arial"/>
              </w:rPr>
            </w:pPr>
            <w:r w:rsidRPr="00F95B02">
              <w:rPr>
                <w:rFonts w:eastAsia="?? ??" w:cs="Arial"/>
              </w:rPr>
              <w:t>16</w:t>
            </w:r>
          </w:p>
        </w:tc>
      </w:tr>
      <w:tr w:rsidR="00E16481" w:rsidRPr="00F95B02" w14:paraId="1E228C37" w14:textId="77777777" w:rsidTr="00E92A2E">
        <w:trPr>
          <w:cantSplit/>
          <w:jc w:val="center"/>
        </w:trPr>
        <w:tc>
          <w:tcPr>
            <w:tcW w:w="3209" w:type="dxa"/>
            <w:vAlign w:val="center"/>
          </w:tcPr>
          <w:p w14:paraId="02418A74" w14:textId="77777777" w:rsidR="00E16481" w:rsidRPr="00F95B02" w:rsidRDefault="00E16481" w:rsidP="00360B28">
            <w:pPr>
              <w:pStyle w:val="TAL"/>
            </w:pPr>
            <w:r w:rsidRPr="00F95B02">
              <w:t>First symbol</w:t>
            </w:r>
          </w:p>
        </w:tc>
        <w:tc>
          <w:tcPr>
            <w:tcW w:w="1089" w:type="dxa"/>
            <w:vAlign w:val="center"/>
          </w:tcPr>
          <w:p w14:paraId="2769355F" w14:textId="77777777" w:rsidR="00E16481" w:rsidRPr="00F95B02" w:rsidRDefault="00E16481" w:rsidP="00360B28">
            <w:pPr>
              <w:pStyle w:val="TAC"/>
              <w:rPr>
                <w:rFonts w:eastAsia="?? ??" w:cs="Arial"/>
              </w:rPr>
            </w:pPr>
            <w:r w:rsidRPr="00F95B02">
              <w:rPr>
                <w:rFonts w:eastAsia="?? ??" w:cs="Arial"/>
              </w:rPr>
              <w:t>0</w:t>
            </w:r>
          </w:p>
        </w:tc>
        <w:tc>
          <w:tcPr>
            <w:tcW w:w="1179" w:type="dxa"/>
            <w:vAlign w:val="center"/>
          </w:tcPr>
          <w:p w14:paraId="0A313DF5" w14:textId="77777777" w:rsidR="00E16481" w:rsidRPr="00F95B02" w:rsidRDefault="00E16481" w:rsidP="00360B28">
            <w:pPr>
              <w:pStyle w:val="TAC"/>
              <w:rPr>
                <w:rFonts w:eastAsia="?? ??" w:cs="Arial"/>
              </w:rPr>
            </w:pPr>
            <w:r w:rsidRPr="00F95B02">
              <w:rPr>
                <w:rFonts w:eastAsia="?? ??" w:cs="Arial"/>
              </w:rPr>
              <w:t>0</w:t>
            </w:r>
          </w:p>
        </w:tc>
      </w:tr>
    </w:tbl>
    <w:p w14:paraId="2E69D3E7" w14:textId="77777777" w:rsidR="00E16481" w:rsidRPr="00F95B02" w:rsidRDefault="00E16481" w:rsidP="00E16481"/>
    <w:p w14:paraId="2CF3080E" w14:textId="77777777" w:rsidR="00E16481" w:rsidRPr="00F95B02" w:rsidRDefault="00E16481" w:rsidP="00E16481">
      <w:pPr>
        <w:pStyle w:val="Heading5"/>
      </w:pPr>
      <w:bookmarkStart w:id="6135" w:name="_Toc21127789"/>
      <w:bookmarkStart w:id="6136" w:name="_Toc29811998"/>
      <w:bookmarkStart w:id="6137" w:name="_Toc36817550"/>
      <w:bookmarkStart w:id="6138" w:name="_Toc37260473"/>
      <w:bookmarkStart w:id="6139" w:name="_Toc37267861"/>
      <w:bookmarkStart w:id="6140" w:name="_Toc44712468"/>
      <w:bookmarkStart w:id="6141" w:name="_Toc45893780"/>
      <w:r w:rsidRPr="00F95B02">
        <w:t>11.3.2.5.2</w:t>
      </w:r>
      <w:r w:rsidRPr="00F95B02">
        <w:tab/>
        <w:t>Minimum requirements</w:t>
      </w:r>
      <w:bookmarkEnd w:id="6135"/>
      <w:bookmarkEnd w:id="6136"/>
      <w:bookmarkEnd w:id="6137"/>
      <w:bookmarkEnd w:id="6138"/>
      <w:bookmarkEnd w:id="6139"/>
      <w:bookmarkEnd w:id="6140"/>
      <w:bookmarkEnd w:id="6141"/>
    </w:p>
    <w:p w14:paraId="0288D157" w14:textId="77777777" w:rsidR="00E16481" w:rsidRPr="00F95B02" w:rsidRDefault="00E16481" w:rsidP="00E16481">
      <w:pPr>
        <w:rPr>
          <w:lang w:eastAsia="zh-CN"/>
        </w:rPr>
      </w:pPr>
      <w:r w:rsidRPr="00F95B02">
        <w:t>The UCI block error probability shall not exceed 1% at the SNR given in Table 11.3.2.5.2-1 and Table 11.3.2.5.2-2.</w:t>
      </w:r>
    </w:p>
    <w:p w14:paraId="55D39852" w14:textId="3CFBB358" w:rsidR="00E16481" w:rsidRDefault="00E16481" w:rsidP="00E16481">
      <w:pPr>
        <w:pStyle w:val="TH"/>
      </w:pPr>
      <w:r w:rsidRPr="00F95B02">
        <w:t>Table 11.3.2.5.2-1: Required SNR for PUCCH format 3 with 60kHz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984"/>
        <w:gridCol w:w="1701"/>
        <w:gridCol w:w="997"/>
        <w:gridCol w:w="850"/>
      </w:tblGrid>
      <w:tr w:rsidR="00020021" w:rsidRPr="00020021" w14:paraId="6899AF53" w14:textId="77777777" w:rsidTr="00020021">
        <w:trPr>
          <w:cantSplit/>
          <w:jc w:val="center"/>
        </w:trPr>
        <w:tc>
          <w:tcPr>
            <w:tcW w:w="991" w:type="dxa"/>
            <w:tcBorders>
              <w:bottom w:val="nil"/>
            </w:tcBorders>
          </w:tcPr>
          <w:p w14:paraId="03707613" w14:textId="3DF8DF7C" w:rsidR="00020021" w:rsidRPr="00020021" w:rsidRDefault="00020021" w:rsidP="00020021">
            <w:pPr>
              <w:pStyle w:val="TAH"/>
            </w:pPr>
            <w:r w:rsidRPr="00020021">
              <w:rPr>
                <w:rFonts w:eastAsia="DengXian"/>
              </w:rPr>
              <w:t>Test Number</w:t>
            </w:r>
          </w:p>
        </w:tc>
        <w:tc>
          <w:tcPr>
            <w:tcW w:w="1134" w:type="dxa"/>
            <w:tcBorders>
              <w:bottom w:val="nil"/>
            </w:tcBorders>
          </w:tcPr>
          <w:p w14:paraId="4600C04D" w14:textId="0B534EE8" w:rsidR="00020021" w:rsidRPr="00020021" w:rsidRDefault="00020021" w:rsidP="00020021">
            <w:pPr>
              <w:pStyle w:val="TAH"/>
            </w:pPr>
            <w:r w:rsidRPr="00020021">
              <w:rPr>
                <w:rFonts w:eastAsia="DengXian"/>
              </w:rPr>
              <w:t>Number of TX antennas</w:t>
            </w:r>
          </w:p>
        </w:tc>
        <w:tc>
          <w:tcPr>
            <w:tcW w:w="1417" w:type="dxa"/>
            <w:tcBorders>
              <w:bottom w:val="nil"/>
            </w:tcBorders>
          </w:tcPr>
          <w:p w14:paraId="0C6E6669" w14:textId="4DC5FB06"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025B83C5" w14:textId="5F2788AD" w:rsidR="00020021" w:rsidRPr="00020021" w:rsidRDefault="00020021" w:rsidP="00020021">
            <w:pPr>
              <w:pStyle w:val="TAH"/>
            </w:pPr>
            <w:r w:rsidRPr="00020021">
              <w:rPr>
                <w:rFonts w:eastAsia="DengXian"/>
              </w:rPr>
              <w:t>Cyclic Prefix</w:t>
            </w:r>
          </w:p>
        </w:tc>
        <w:tc>
          <w:tcPr>
            <w:tcW w:w="1984" w:type="dxa"/>
            <w:tcBorders>
              <w:bottom w:val="nil"/>
            </w:tcBorders>
          </w:tcPr>
          <w:p w14:paraId="44D0B0F5" w14:textId="08EC9670"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0BDAC3D5" w14:textId="1740E58B"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62977CC0" w14:textId="4652E793" w:rsidR="00020021" w:rsidRPr="00020021" w:rsidRDefault="00020021" w:rsidP="00020021">
            <w:pPr>
              <w:pStyle w:val="TAH"/>
            </w:pPr>
            <w:r w:rsidRPr="00020021">
              <w:rPr>
                <w:rFonts w:eastAsia="DengXian"/>
              </w:rPr>
              <w:t>Channel Bandwidth / SNR (dB)</w:t>
            </w:r>
          </w:p>
        </w:tc>
      </w:tr>
      <w:tr w:rsidR="00020021" w:rsidRPr="00020021" w14:paraId="1D25B9A5" w14:textId="77777777" w:rsidTr="00020021">
        <w:trPr>
          <w:cantSplit/>
          <w:jc w:val="center"/>
        </w:trPr>
        <w:tc>
          <w:tcPr>
            <w:tcW w:w="991" w:type="dxa"/>
            <w:tcBorders>
              <w:top w:val="nil"/>
              <w:bottom w:val="single" w:sz="4" w:space="0" w:color="auto"/>
            </w:tcBorders>
          </w:tcPr>
          <w:p w14:paraId="6AE7EF0C" w14:textId="3F2962BE" w:rsidR="00020021" w:rsidRPr="00020021" w:rsidRDefault="00020021" w:rsidP="00020021">
            <w:pPr>
              <w:pStyle w:val="TAH"/>
            </w:pPr>
          </w:p>
        </w:tc>
        <w:tc>
          <w:tcPr>
            <w:tcW w:w="1134" w:type="dxa"/>
            <w:tcBorders>
              <w:top w:val="nil"/>
              <w:bottom w:val="single" w:sz="4" w:space="0" w:color="auto"/>
            </w:tcBorders>
          </w:tcPr>
          <w:p w14:paraId="54280A38" w14:textId="07D4D746" w:rsidR="00020021" w:rsidRPr="00020021" w:rsidRDefault="00020021" w:rsidP="00020021">
            <w:pPr>
              <w:pStyle w:val="TAH"/>
            </w:pPr>
          </w:p>
        </w:tc>
        <w:tc>
          <w:tcPr>
            <w:tcW w:w="1417" w:type="dxa"/>
            <w:tcBorders>
              <w:top w:val="nil"/>
              <w:bottom w:val="single" w:sz="4" w:space="0" w:color="auto"/>
            </w:tcBorders>
          </w:tcPr>
          <w:p w14:paraId="5ECA8EC7" w14:textId="1A01AFE7" w:rsidR="00020021" w:rsidRPr="00020021" w:rsidRDefault="00020021" w:rsidP="00020021">
            <w:pPr>
              <w:pStyle w:val="TAH"/>
            </w:pPr>
          </w:p>
        </w:tc>
        <w:tc>
          <w:tcPr>
            <w:tcW w:w="845" w:type="dxa"/>
            <w:tcBorders>
              <w:top w:val="nil"/>
              <w:bottom w:val="single" w:sz="4" w:space="0" w:color="auto"/>
            </w:tcBorders>
          </w:tcPr>
          <w:p w14:paraId="1BD44608" w14:textId="77777777" w:rsidR="00020021" w:rsidRPr="00020021" w:rsidRDefault="00020021" w:rsidP="00020021">
            <w:pPr>
              <w:pStyle w:val="TAH"/>
            </w:pPr>
          </w:p>
        </w:tc>
        <w:tc>
          <w:tcPr>
            <w:tcW w:w="1984" w:type="dxa"/>
            <w:tcBorders>
              <w:top w:val="nil"/>
              <w:bottom w:val="single" w:sz="4" w:space="0" w:color="auto"/>
            </w:tcBorders>
          </w:tcPr>
          <w:p w14:paraId="42782335" w14:textId="7753FF08" w:rsidR="00020021" w:rsidRPr="00020021" w:rsidRDefault="00020021" w:rsidP="00020021">
            <w:pPr>
              <w:pStyle w:val="TAH"/>
            </w:pPr>
            <w:r w:rsidRPr="00020021">
              <w:rPr>
                <w:rFonts w:eastAsia="DengXian"/>
              </w:rPr>
              <w:t>(Annex G)</w:t>
            </w:r>
          </w:p>
        </w:tc>
        <w:tc>
          <w:tcPr>
            <w:tcW w:w="1701" w:type="dxa"/>
            <w:tcBorders>
              <w:top w:val="nil"/>
            </w:tcBorders>
          </w:tcPr>
          <w:p w14:paraId="398F5D4D" w14:textId="15218857" w:rsidR="00020021" w:rsidRPr="00020021" w:rsidRDefault="00020021" w:rsidP="00020021">
            <w:pPr>
              <w:pStyle w:val="TAH"/>
            </w:pPr>
          </w:p>
        </w:tc>
        <w:tc>
          <w:tcPr>
            <w:tcW w:w="997" w:type="dxa"/>
            <w:shd w:val="clear" w:color="auto" w:fill="auto"/>
          </w:tcPr>
          <w:p w14:paraId="4BFB15E2" w14:textId="4A73CB1F" w:rsidR="00020021" w:rsidRPr="00020021" w:rsidRDefault="00020021" w:rsidP="00020021">
            <w:pPr>
              <w:pStyle w:val="TAH"/>
            </w:pPr>
            <w:r w:rsidRPr="00F95B02">
              <w:rPr>
                <w:rFonts w:eastAsia="DengXian" w:cs="Arial"/>
                <w:szCs w:val="22"/>
              </w:rPr>
              <w:t>50 MHz</w:t>
            </w:r>
          </w:p>
        </w:tc>
        <w:tc>
          <w:tcPr>
            <w:tcW w:w="850" w:type="dxa"/>
          </w:tcPr>
          <w:p w14:paraId="7A8360CE" w14:textId="57444EBC" w:rsidR="00020021" w:rsidRPr="00020021" w:rsidRDefault="00020021" w:rsidP="00020021">
            <w:pPr>
              <w:pStyle w:val="TAH"/>
            </w:pPr>
            <w:r w:rsidRPr="00F95B02">
              <w:rPr>
                <w:rFonts w:eastAsia="DengXian" w:cs="Arial"/>
                <w:szCs w:val="22"/>
              </w:rPr>
              <w:t>100 MHz</w:t>
            </w:r>
          </w:p>
        </w:tc>
      </w:tr>
      <w:tr w:rsidR="00020021" w:rsidRPr="00F95B02" w14:paraId="61A90CEA" w14:textId="77777777" w:rsidTr="00020021">
        <w:trPr>
          <w:cantSplit/>
          <w:jc w:val="center"/>
        </w:trPr>
        <w:tc>
          <w:tcPr>
            <w:tcW w:w="991" w:type="dxa"/>
            <w:tcBorders>
              <w:bottom w:val="nil"/>
            </w:tcBorders>
          </w:tcPr>
          <w:p w14:paraId="4B4FBDB1" w14:textId="0E6E9E12"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33412C32" w14:textId="44B2C9EB"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4D2D0578" w14:textId="19F90AC0"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337A216" w14:textId="021E1B14" w:rsidR="00020021" w:rsidRPr="00F95B02" w:rsidRDefault="00020021" w:rsidP="00020021">
            <w:pPr>
              <w:pStyle w:val="TAC"/>
            </w:pPr>
            <w:r w:rsidRPr="00F95B02">
              <w:rPr>
                <w:rFonts w:cs="Arial"/>
              </w:rPr>
              <w:t>Normal</w:t>
            </w:r>
          </w:p>
        </w:tc>
        <w:tc>
          <w:tcPr>
            <w:tcW w:w="1984" w:type="dxa"/>
            <w:tcBorders>
              <w:bottom w:val="nil"/>
            </w:tcBorders>
          </w:tcPr>
          <w:p w14:paraId="0854D419" w14:textId="5801920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18520980" w14:textId="6A4A751E"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1E432F5F" w14:textId="3569BAEE" w:rsidR="00020021" w:rsidRPr="00F95B02" w:rsidRDefault="00020021" w:rsidP="00020021">
            <w:pPr>
              <w:pStyle w:val="TAC"/>
              <w:rPr>
                <w:lang w:eastAsia="zh-CN"/>
              </w:rPr>
            </w:pPr>
            <w:r w:rsidRPr="00F95B02">
              <w:rPr>
                <w:rFonts w:cs="Arial"/>
                <w:lang w:eastAsia="zh-CN"/>
              </w:rPr>
              <w:t>1.6</w:t>
            </w:r>
          </w:p>
        </w:tc>
        <w:tc>
          <w:tcPr>
            <w:tcW w:w="850" w:type="dxa"/>
          </w:tcPr>
          <w:p w14:paraId="127D0803" w14:textId="3435164D" w:rsidR="00020021" w:rsidRPr="00F95B02" w:rsidRDefault="00020021" w:rsidP="00020021">
            <w:pPr>
              <w:pStyle w:val="TAC"/>
              <w:rPr>
                <w:lang w:eastAsia="zh-CN"/>
              </w:rPr>
            </w:pPr>
            <w:r w:rsidRPr="00F95B02">
              <w:rPr>
                <w:rFonts w:cs="Arial"/>
                <w:lang w:eastAsia="zh-CN"/>
              </w:rPr>
              <w:t>0.7</w:t>
            </w:r>
          </w:p>
        </w:tc>
      </w:tr>
      <w:tr w:rsidR="00020021" w:rsidRPr="00F95B02" w14:paraId="27069B32" w14:textId="77777777" w:rsidTr="00020021">
        <w:trPr>
          <w:cantSplit/>
          <w:jc w:val="center"/>
        </w:trPr>
        <w:tc>
          <w:tcPr>
            <w:tcW w:w="991" w:type="dxa"/>
            <w:tcBorders>
              <w:top w:val="nil"/>
            </w:tcBorders>
          </w:tcPr>
          <w:p w14:paraId="006BB06F" w14:textId="77777777" w:rsidR="00020021" w:rsidRPr="00F95B02" w:rsidRDefault="00020021" w:rsidP="00020021">
            <w:pPr>
              <w:pStyle w:val="TAC"/>
              <w:rPr>
                <w:lang w:eastAsia="zh-CN"/>
              </w:rPr>
            </w:pPr>
          </w:p>
        </w:tc>
        <w:tc>
          <w:tcPr>
            <w:tcW w:w="1134" w:type="dxa"/>
            <w:tcBorders>
              <w:top w:val="nil"/>
            </w:tcBorders>
          </w:tcPr>
          <w:p w14:paraId="3E5C3458" w14:textId="77777777" w:rsidR="00020021" w:rsidRPr="00F95B02" w:rsidRDefault="00020021" w:rsidP="00020021">
            <w:pPr>
              <w:pStyle w:val="TAC"/>
              <w:rPr>
                <w:lang w:eastAsia="zh-CN"/>
              </w:rPr>
            </w:pPr>
          </w:p>
        </w:tc>
        <w:tc>
          <w:tcPr>
            <w:tcW w:w="1417" w:type="dxa"/>
            <w:tcBorders>
              <w:top w:val="nil"/>
            </w:tcBorders>
          </w:tcPr>
          <w:p w14:paraId="7250D947" w14:textId="77777777" w:rsidR="00020021" w:rsidRPr="00F95B02" w:rsidRDefault="00020021" w:rsidP="00020021">
            <w:pPr>
              <w:pStyle w:val="TAC"/>
              <w:rPr>
                <w:lang w:eastAsia="zh-CN"/>
              </w:rPr>
            </w:pPr>
          </w:p>
        </w:tc>
        <w:tc>
          <w:tcPr>
            <w:tcW w:w="845" w:type="dxa"/>
            <w:tcBorders>
              <w:top w:val="nil"/>
            </w:tcBorders>
          </w:tcPr>
          <w:p w14:paraId="22AC5EC6" w14:textId="77777777" w:rsidR="00020021" w:rsidRPr="00F95B02" w:rsidRDefault="00020021" w:rsidP="00020021">
            <w:pPr>
              <w:pStyle w:val="TAC"/>
            </w:pPr>
          </w:p>
        </w:tc>
        <w:tc>
          <w:tcPr>
            <w:tcW w:w="1984" w:type="dxa"/>
            <w:tcBorders>
              <w:top w:val="nil"/>
            </w:tcBorders>
          </w:tcPr>
          <w:p w14:paraId="49BC8DA6" w14:textId="77777777" w:rsidR="00020021" w:rsidRPr="00F95B02" w:rsidRDefault="00020021" w:rsidP="00020021">
            <w:pPr>
              <w:pStyle w:val="TAC"/>
            </w:pPr>
          </w:p>
        </w:tc>
        <w:tc>
          <w:tcPr>
            <w:tcW w:w="1701" w:type="dxa"/>
            <w:vAlign w:val="center"/>
          </w:tcPr>
          <w:p w14:paraId="6192EA3A" w14:textId="457BE953"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5C309380" w14:textId="437C95FF" w:rsidR="00020021" w:rsidRPr="00F95B02" w:rsidRDefault="00020021" w:rsidP="00020021">
            <w:pPr>
              <w:pStyle w:val="TAC"/>
              <w:rPr>
                <w:rFonts w:cs="Arial"/>
                <w:lang w:eastAsia="zh-CN"/>
              </w:rPr>
            </w:pPr>
            <w:r w:rsidRPr="00F95B02">
              <w:rPr>
                <w:rFonts w:cs="Arial"/>
                <w:lang w:eastAsia="zh-CN"/>
              </w:rPr>
              <w:t>1.3</w:t>
            </w:r>
          </w:p>
        </w:tc>
        <w:tc>
          <w:tcPr>
            <w:tcW w:w="850" w:type="dxa"/>
            <w:vAlign w:val="center"/>
          </w:tcPr>
          <w:p w14:paraId="4E978CEF" w14:textId="1D932065" w:rsidR="00020021" w:rsidRPr="00F95B02" w:rsidRDefault="00020021" w:rsidP="00020021">
            <w:pPr>
              <w:pStyle w:val="TAC"/>
              <w:rPr>
                <w:rFonts w:cs="Arial"/>
                <w:lang w:eastAsia="zh-CN"/>
              </w:rPr>
            </w:pPr>
            <w:r w:rsidRPr="00F95B02">
              <w:rPr>
                <w:rFonts w:cs="Arial"/>
                <w:lang w:eastAsia="zh-CN"/>
              </w:rPr>
              <w:t>0.9</w:t>
            </w:r>
          </w:p>
        </w:tc>
      </w:tr>
      <w:tr w:rsidR="00020021" w:rsidRPr="00F95B02" w14:paraId="6E69C459" w14:textId="77777777" w:rsidTr="00020021">
        <w:trPr>
          <w:cantSplit/>
          <w:jc w:val="center"/>
        </w:trPr>
        <w:tc>
          <w:tcPr>
            <w:tcW w:w="991" w:type="dxa"/>
          </w:tcPr>
          <w:p w14:paraId="7290422F" w14:textId="614057FD" w:rsidR="00020021" w:rsidRPr="00F95B02" w:rsidRDefault="00020021" w:rsidP="00020021">
            <w:pPr>
              <w:pStyle w:val="TAC"/>
              <w:rPr>
                <w:lang w:eastAsia="zh-CN"/>
              </w:rPr>
            </w:pPr>
            <w:r w:rsidRPr="00F95B02">
              <w:rPr>
                <w:rFonts w:cs="Arial"/>
                <w:lang w:eastAsia="zh-CN"/>
              </w:rPr>
              <w:t>2</w:t>
            </w:r>
          </w:p>
        </w:tc>
        <w:tc>
          <w:tcPr>
            <w:tcW w:w="1134" w:type="dxa"/>
          </w:tcPr>
          <w:p w14:paraId="2347F2FF" w14:textId="7C7C7E84" w:rsidR="00020021" w:rsidRPr="00F95B02" w:rsidRDefault="00020021" w:rsidP="00020021">
            <w:pPr>
              <w:pStyle w:val="TAC"/>
              <w:rPr>
                <w:lang w:eastAsia="zh-CN"/>
              </w:rPr>
            </w:pPr>
            <w:r w:rsidRPr="00F95B02">
              <w:rPr>
                <w:rFonts w:cs="Arial"/>
                <w:lang w:eastAsia="zh-CN"/>
              </w:rPr>
              <w:t>1</w:t>
            </w:r>
          </w:p>
        </w:tc>
        <w:tc>
          <w:tcPr>
            <w:tcW w:w="1417" w:type="dxa"/>
          </w:tcPr>
          <w:p w14:paraId="1A41E619" w14:textId="4F0E8696" w:rsidR="00020021" w:rsidRPr="00F95B02" w:rsidRDefault="00020021" w:rsidP="00020021">
            <w:pPr>
              <w:pStyle w:val="TAC"/>
              <w:rPr>
                <w:lang w:eastAsia="zh-CN"/>
              </w:rPr>
            </w:pPr>
            <w:r w:rsidRPr="00F95B02">
              <w:rPr>
                <w:rFonts w:cs="Arial"/>
                <w:lang w:eastAsia="zh-CN"/>
              </w:rPr>
              <w:t>2</w:t>
            </w:r>
          </w:p>
        </w:tc>
        <w:tc>
          <w:tcPr>
            <w:tcW w:w="845" w:type="dxa"/>
          </w:tcPr>
          <w:p w14:paraId="6D250F2B" w14:textId="7B4E1369" w:rsidR="00020021" w:rsidRPr="00F95B02" w:rsidRDefault="00020021" w:rsidP="00020021">
            <w:pPr>
              <w:pStyle w:val="TAC"/>
            </w:pPr>
            <w:r w:rsidRPr="00F95B02">
              <w:rPr>
                <w:rFonts w:cs="Arial"/>
              </w:rPr>
              <w:t>Normal</w:t>
            </w:r>
          </w:p>
        </w:tc>
        <w:tc>
          <w:tcPr>
            <w:tcW w:w="1984" w:type="dxa"/>
          </w:tcPr>
          <w:p w14:paraId="41C3C667" w14:textId="7D4BAB1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E9F38E9" w14:textId="5AEE71D5"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0D56EDCF" w14:textId="5EE3ECE0" w:rsidR="00020021" w:rsidRPr="00F95B02" w:rsidRDefault="00020021" w:rsidP="00020021">
            <w:pPr>
              <w:pStyle w:val="TAC"/>
              <w:rPr>
                <w:rFonts w:cs="Arial"/>
                <w:lang w:eastAsia="zh-CN"/>
              </w:rPr>
            </w:pPr>
            <w:r w:rsidRPr="00F95B02">
              <w:rPr>
                <w:rFonts w:cs="Arial"/>
                <w:lang w:eastAsia="zh-CN"/>
              </w:rPr>
              <w:t>3.0</w:t>
            </w:r>
          </w:p>
        </w:tc>
        <w:tc>
          <w:tcPr>
            <w:tcW w:w="850" w:type="dxa"/>
          </w:tcPr>
          <w:p w14:paraId="5AEDC34A" w14:textId="398874B4" w:rsidR="00020021" w:rsidRPr="00F95B02" w:rsidRDefault="00020021" w:rsidP="00020021">
            <w:pPr>
              <w:pStyle w:val="TAC"/>
              <w:rPr>
                <w:rFonts w:cs="Arial"/>
                <w:lang w:eastAsia="zh-CN"/>
              </w:rPr>
            </w:pPr>
            <w:r w:rsidRPr="00F95B02">
              <w:rPr>
                <w:rFonts w:cs="Arial"/>
                <w:lang w:eastAsia="zh-CN"/>
              </w:rPr>
              <w:t>2.4</w:t>
            </w:r>
          </w:p>
        </w:tc>
      </w:tr>
    </w:tbl>
    <w:p w14:paraId="78AAE2EA" w14:textId="77777777" w:rsidR="00E16481" w:rsidRPr="00F95B02" w:rsidRDefault="00E16481" w:rsidP="00E16481"/>
    <w:p w14:paraId="4ED03267" w14:textId="12F38137" w:rsidR="00E16481" w:rsidRDefault="00E16481" w:rsidP="00E16481">
      <w:pPr>
        <w:pStyle w:val="TH"/>
      </w:pPr>
      <w:r w:rsidRPr="00F95B02">
        <w:lastRenderedPageBreak/>
        <w:t>Table 8.3.2.5.2-2: Required SNR for PUCCH format 3 with 120kHz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849"/>
        <w:gridCol w:w="1701"/>
        <w:gridCol w:w="633"/>
        <w:gridCol w:w="642"/>
        <w:gridCol w:w="707"/>
      </w:tblGrid>
      <w:tr w:rsidR="00020021" w:rsidRPr="00020021" w14:paraId="0FC7BCCD" w14:textId="77777777" w:rsidTr="00020021">
        <w:trPr>
          <w:cantSplit/>
          <w:jc w:val="center"/>
        </w:trPr>
        <w:tc>
          <w:tcPr>
            <w:tcW w:w="991" w:type="dxa"/>
            <w:tcBorders>
              <w:bottom w:val="nil"/>
            </w:tcBorders>
          </w:tcPr>
          <w:p w14:paraId="0729607B" w14:textId="3CC623B7" w:rsidR="00020021" w:rsidRPr="00020021" w:rsidRDefault="00020021" w:rsidP="00020021">
            <w:pPr>
              <w:pStyle w:val="TAH"/>
            </w:pPr>
            <w:r w:rsidRPr="00F95B02">
              <w:rPr>
                <w:rFonts w:cs="Arial"/>
              </w:rPr>
              <w:t>Test Number</w:t>
            </w:r>
          </w:p>
        </w:tc>
        <w:tc>
          <w:tcPr>
            <w:tcW w:w="1134" w:type="dxa"/>
            <w:tcBorders>
              <w:bottom w:val="nil"/>
            </w:tcBorders>
          </w:tcPr>
          <w:p w14:paraId="5966F9B1" w14:textId="49123F1A"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5E85DF2E" w14:textId="746C49A2" w:rsidR="00020021" w:rsidRPr="00020021" w:rsidRDefault="00020021" w:rsidP="00020021">
            <w:pPr>
              <w:pStyle w:val="TAH"/>
            </w:pPr>
            <w:r w:rsidRPr="00F95B02">
              <w:rPr>
                <w:rFonts w:cs="Arial"/>
                <w:lang w:eastAsia="zh-CN"/>
              </w:rPr>
              <w:t xml:space="preserve">Number of demodulation </w:t>
            </w:r>
          </w:p>
        </w:tc>
        <w:tc>
          <w:tcPr>
            <w:tcW w:w="845" w:type="dxa"/>
            <w:tcBorders>
              <w:bottom w:val="nil"/>
            </w:tcBorders>
          </w:tcPr>
          <w:p w14:paraId="50CFC66B" w14:textId="118F9BEC" w:rsidR="00020021" w:rsidRPr="00020021" w:rsidRDefault="00020021" w:rsidP="00020021">
            <w:pPr>
              <w:pStyle w:val="TAH"/>
            </w:pPr>
            <w:r w:rsidRPr="00F95B02">
              <w:rPr>
                <w:rFonts w:cs="Arial"/>
              </w:rPr>
              <w:t>Cyclic Prefix</w:t>
            </w:r>
          </w:p>
        </w:tc>
        <w:tc>
          <w:tcPr>
            <w:tcW w:w="1849" w:type="dxa"/>
            <w:tcBorders>
              <w:bottom w:val="nil"/>
            </w:tcBorders>
          </w:tcPr>
          <w:p w14:paraId="4DFBE77D" w14:textId="0880D029" w:rsidR="00020021" w:rsidRPr="00020021" w:rsidRDefault="00020021" w:rsidP="00020021">
            <w:pPr>
              <w:pStyle w:val="TAH"/>
            </w:pPr>
            <w:r w:rsidRPr="00020021">
              <w:t xml:space="preserve">Propagation conditions and </w:t>
            </w:r>
          </w:p>
        </w:tc>
        <w:tc>
          <w:tcPr>
            <w:tcW w:w="1701" w:type="dxa"/>
            <w:tcBorders>
              <w:bottom w:val="nil"/>
            </w:tcBorders>
          </w:tcPr>
          <w:p w14:paraId="53EC8079" w14:textId="70AA7479"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1982" w:type="dxa"/>
            <w:gridSpan w:val="3"/>
            <w:shd w:val="clear" w:color="auto" w:fill="auto"/>
          </w:tcPr>
          <w:p w14:paraId="33098889" w14:textId="52BC0B8B" w:rsidR="00020021" w:rsidRPr="00020021" w:rsidRDefault="00020021" w:rsidP="00020021">
            <w:pPr>
              <w:pStyle w:val="TAH"/>
            </w:pPr>
            <w:r w:rsidRPr="00F95B02">
              <w:rPr>
                <w:rFonts w:cs="Arial"/>
              </w:rPr>
              <w:t>Channel Bandwidth / SNR (dB)</w:t>
            </w:r>
          </w:p>
        </w:tc>
      </w:tr>
      <w:tr w:rsidR="00020021" w:rsidRPr="00020021" w14:paraId="13F07F1D" w14:textId="77777777" w:rsidTr="00020021">
        <w:trPr>
          <w:cantSplit/>
          <w:jc w:val="center"/>
        </w:trPr>
        <w:tc>
          <w:tcPr>
            <w:tcW w:w="991" w:type="dxa"/>
            <w:tcBorders>
              <w:top w:val="nil"/>
              <w:bottom w:val="single" w:sz="4" w:space="0" w:color="auto"/>
            </w:tcBorders>
          </w:tcPr>
          <w:p w14:paraId="7CA2AD74" w14:textId="77777777" w:rsidR="00020021" w:rsidRPr="00020021" w:rsidRDefault="00020021" w:rsidP="00020021">
            <w:pPr>
              <w:pStyle w:val="TAH"/>
            </w:pPr>
          </w:p>
        </w:tc>
        <w:tc>
          <w:tcPr>
            <w:tcW w:w="1134" w:type="dxa"/>
            <w:tcBorders>
              <w:top w:val="nil"/>
              <w:bottom w:val="single" w:sz="4" w:space="0" w:color="auto"/>
            </w:tcBorders>
          </w:tcPr>
          <w:p w14:paraId="07E5490F" w14:textId="5C0B9911"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02307921" w14:textId="7951B3EC" w:rsidR="00020021" w:rsidRPr="00020021" w:rsidRDefault="00020021" w:rsidP="00020021">
            <w:pPr>
              <w:pStyle w:val="TAH"/>
            </w:pPr>
            <w:r w:rsidRPr="00F95B02">
              <w:rPr>
                <w:rFonts w:cs="Arial"/>
                <w:lang w:eastAsia="zh-CN"/>
              </w:rPr>
              <w:t>branches</w:t>
            </w:r>
          </w:p>
        </w:tc>
        <w:tc>
          <w:tcPr>
            <w:tcW w:w="845" w:type="dxa"/>
            <w:tcBorders>
              <w:top w:val="nil"/>
              <w:bottom w:val="single" w:sz="4" w:space="0" w:color="auto"/>
            </w:tcBorders>
          </w:tcPr>
          <w:p w14:paraId="18A38EB4" w14:textId="77777777" w:rsidR="00020021" w:rsidRPr="00020021" w:rsidRDefault="00020021" w:rsidP="00020021">
            <w:pPr>
              <w:pStyle w:val="TAH"/>
            </w:pPr>
          </w:p>
        </w:tc>
        <w:tc>
          <w:tcPr>
            <w:tcW w:w="1849" w:type="dxa"/>
            <w:tcBorders>
              <w:top w:val="nil"/>
              <w:bottom w:val="single" w:sz="4" w:space="0" w:color="auto"/>
            </w:tcBorders>
          </w:tcPr>
          <w:p w14:paraId="55A64D35" w14:textId="50BE5C62" w:rsidR="00020021" w:rsidRPr="00020021" w:rsidRDefault="00020021" w:rsidP="00020021">
            <w:pPr>
              <w:pStyle w:val="TAH"/>
            </w:pPr>
            <w:r w:rsidRPr="00020021">
              <w:t>correlation matrix (Annex G)</w:t>
            </w:r>
          </w:p>
        </w:tc>
        <w:tc>
          <w:tcPr>
            <w:tcW w:w="1701" w:type="dxa"/>
            <w:tcBorders>
              <w:top w:val="nil"/>
            </w:tcBorders>
          </w:tcPr>
          <w:p w14:paraId="67ECD579" w14:textId="77777777" w:rsidR="00020021" w:rsidRPr="00020021" w:rsidRDefault="00020021" w:rsidP="00020021">
            <w:pPr>
              <w:pStyle w:val="TAH"/>
            </w:pPr>
          </w:p>
        </w:tc>
        <w:tc>
          <w:tcPr>
            <w:tcW w:w="633" w:type="dxa"/>
            <w:shd w:val="clear" w:color="auto" w:fill="auto"/>
          </w:tcPr>
          <w:p w14:paraId="76A1F964" w14:textId="58911E47" w:rsidR="00020021" w:rsidRPr="00020021" w:rsidRDefault="00020021" w:rsidP="00020021">
            <w:pPr>
              <w:pStyle w:val="TAH"/>
            </w:pPr>
            <w:r w:rsidRPr="00F95B02">
              <w:t>50 MHz</w:t>
            </w:r>
          </w:p>
        </w:tc>
        <w:tc>
          <w:tcPr>
            <w:tcW w:w="642" w:type="dxa"/>
            <w:shd w:val="clear" w:color="auto" w:fill="auto"/>
          </w:tcPr>
          <w:p w14:paraId="03C68064" w14:textId="52436B33" w:rsidR="00020021" w:rsidRPr="00020021" w:rsidRDefault="00020021" w:rsidP="00020021">
            <w:pPr>
              <w:pStyle w:val="TAH"/>
            </w:pPr>
            <w:r w:rsidRPr="00F95B02">
              <w:t>100 MHz</w:t>
            </w:r>
          </w:p>
        </w:tc>
        <w:tc>
          <w:tcPr>
            <w:tcW w:w="707" w:type="dxa"/>
          </w:tcPr>
          <w:p w14:paraId="71383259" w14:textId="7F746275" w:rsidR="00020021" w:rsidRPr="00020021" w:rsidRDefault="00020021" w:rsidP="00020021">
            <w:pPr>
              <w:pStyle w:val="TAH"/>
            </w:pPr>
            <w:r w:rsidRPr="00F95B02">
              <w:t>200 MHz</w:t>
            </w:r>
          </w:p>
        </w:tc>
      </w:tr>
      <w:tr w:rsidR="00020021" w:rsidRPr="00F95B02" w14:paraId="43978572" w14:textId="77777777" w:rsidTr="00020021">
        <w:trPr>
          <w:cantSplit/>
          <w:jc w:val="center"/>
        </w:trPr>
        <w:tc>
          <w:tcPr>
            <w:tcW w:w="991" w:type="dxa"/>
            <w:tcBorders>
              <w:bottom w:val="nil"/>
            </w:tcBorders>
          </w:tcPr>
          <w:p w14:paraId="0C493BE7" w14:textId="673F1B59"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708BC184" w14:textId="7B092229"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3C8BD26D" w14:textId="28707043"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B14619C" w14:textId="7C8F8D6F" w:rsidR="00020021" w:rsidRPr="00F95B02" w:rsidRDefault="00020021" w:rsidP="00020021">
            <w:pPr>
              <w:pStyle w:val="TAC"/>
            </w:pPr>
            <w:r w:rsidRPr="00F95B02">
              <w:rPr>
                <w:rFonts w:cs="Arial"/>
              </w:rPr>
              <w:t>Normal</w:t>
            </w:r>
          </w:p>
        </w:tc>
        <w:tc>
          <w:tcPr>
            <w:tcW w:w="1849" w:type="dxa"/>
            <w:tcBorders>
              <w:bottom w:val="nil"/>
            </w:tcBorders>
          </w:tcPr>
          <w:p w14:paraId="37F1787C" w14:textId="2A31C60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45A80C95" w14:textId="535297A7"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3BDE627E" w14:textId="2290D07D" w:rsidR="00020021" w:rsidRPr="00F95B02" w:rsidRDefault="00020021" w:rsidP="00020021">
            <w:pPr>
              <w:pStyle w:val="TAC"/>
              <w:rPr>
                <w:lang w:eastAsia="zh-CN"/>
              </w:rPr>
            </w:pPr>
            <w:r w:rsidRPr="00F95B02">
              <w:rPr>
                <w:rFonts w:cs="Arial"/>
                <w:lang w:eastAsia="zh-CN"/>
              </w:rPr>
              <w:t>1.4</w:t>
            </w:r>
          </w:p>
        </w:tc>
        <w:tc>
          <w:tcPr>
            <w:tcW w:w="642" w:type="dxa"/>
            <w:shd w:val="clear" w:color="auto" w:fill="auto"/>
          </w:tcPr>
          <w:p w14:paraId="5AF77A4E" w14:textId="289B17B0" w:rsidR="00020021" w:rsidRPr="00F95B02" w:rsidRDefault="00020021" w:rsidP="00020021">
            <w:pPr>
              <w:pStyle w:val="TAC"/>
              <w:rPr>
                <w:lang w:eastAsia="zh-CN"/>
              </w:rPr>
            </w:pPr>
            <w:r w:rsidRPr="00F95B02">
              <w:rPr>
                <w:rFonts w:cs="Arial"/>
                <w:lang w:eastAsia="zh-CN"/>
              </w:rPr>
              <w:t>0.7</w:t>
            </w:r>
          </w:p>
        </w:tc>
        <w:tc>
          <w:tcPr>
            <w:tcW w:w="707" w:type="dxa"/>
          </w:tcPr>
          <w:p w14:paraId="631BFBCB" w14:textId="60E89154" w:rsidR="00020021" w:rsidRPr="00F95B02" w:rsidRDefault="00020021" w:rsidP="00020021">
            <w:pPr>
              <w:pStyle w:val="TAC"/>
              <w:rPr>
                <w:lang w:eastAsia="zh-CN"/>
              </w:rPr>
            </w:pPr>
            <w:r w:rsidRPr="00F95B02">
              <w:rPr>
                <w:rFonts w:cs="Arial"/>
                <w:lang w:eastAsia="zh-CN"/>
              </w:rPr>
              <w:t>0.7</w:t>
            </w:r>
          </w:p>
        </w:tc>
      </w:tr>
      <w:tr w:rsidR="00020021" w:rsidRPr="00F95B02" w14:paraId="18A0C152" w14:textId="77777777" w:rsidTr="00020021">
        <w:trPr>
          <w:cantSplit/>
          <w:jc w:val="center"/>
        </w:trPr>
        <w:tc>
          <w:tcPr>
            <w:tcW w:w="991" w:type="dxa"/>
            <w:tcBorders>
              <w:top w:val="nil"/>
            </w:tcBorders>
          </w:tcPr>
          <w:p w14:paraId="26E73311" w14:textId="77777777" w:rsidR="00020021" w:rsidRPr="00F95B02" w:rsidRDefault="00020021" w:rsidP="00020021">
            <w:pPr>
              <w:pStyle w:val="TAC"/>
              <w:rPr>
                <w:lang w:eastAsia="zh-CN"/>
              </w:rPr>
            </w:pPr>
          </w:p>
        </w:tc>
        <w:tc>
          <w:tcPr>
            <w:tcW w:w="1134" w:type="dxa"/>
            <w:tcBorders>
              <w:top w:val="nil"/>
            </w:tcBorders>
          </w:tcPr>
          <w:p w14:paraId="0E9EE60D" w14:textId="77777777" w:rsidR="00020021" w:rsidRPr="00F95B02" w:rsidRDefault="00020021" w:rsidP="00020021">
            <w:pPr>
              <w:pStyle w:val="TAC"/>
              <w:rPr>
                <w:lang w:eastAsia="zh-CN"/>
              </w:rPr>
            </w:pPr>
          </w:p>
        </w:tc>
        <w:tc>
          <w:tcPr>
            <w:tcW w:w="1417" w:type="dxa"/>
            <w:tcBorders>
              <w:top w:val="nil"/>
            </w:tcBorders>
          </w:tcPr>
          <w:p w14:paraId="00EC3028" w14:textId="77777777" w:rsidR="00020021" w:rsidRPr="00F95B02" w:rsidRDefault="00020021" w:rsidP="00020021">
            <w:pPr>
              <w:pStyle w:val="TAC"/>
              <w:rPr>
                <w:lang w:eastAsia="zh-CN"/>
              </w:rPr>
            </w:pPr>
          </w:p>
        </w:tc>
        <w:tc>
          <w:tcPr>
            <w:tcW w:w="845" w:type="dxa"/>
            <w:tcBorders>
              <w:top w:val="nil"/>
            </w:tcBorders>
          </w:tcPr>
          <w:p w14:paraId="00002130" w14:textId="77777777" w:rsidR="00020021" w:rsidRPr="00F95B02" w:rsidRDefault="00020021" w:rsidP="00020021">
            <w:pPr>
              <w:pStyle w:val="TAC"/>
            </w:pPr>
          </w:p>
        </w:tc>
        <w:tc>
          <w:tcPr>
            <w:tcW w:w="1849" w:type="dxa"/>
            <w:tcBorders>
              <w:top w:val="nil"/>
            </w:tcBorders>
          </w:tcPr>
          <w:p w14:paraId="2005D9D3" w14:textId="77777777" w:rsidR="00020021" w:rsidRPr="00F95B02" w:rsidRDefault="00020021" w:rsidP="00020021">
            <w:pPr>
              <w:pStyle w:val="TAC"/>
            </w:pPr>
          </w:p>
        </w:tc>
        <w:tc>
          <w:tcPr>
            <w:tcW w:w="1701" w:type="dxa"/>
            <w:vAlign w:val="center"/>
          </w:tcPr>
          <w:p w14:paraId="1B823926" w14:textId="551C2DEA" w:rsidR="00020021" w:rsidRPr="00F95B02" w:rsidRDefault="00020021" w:rsidP="00020021">
            <w:pPr>
              <w:pStyle w:val="TAC"/>
            </w:pPr>
            <w:r w:rsidRPr="00F95B02">
              <w:rPr>
                <w:rFonts w:cs="Arial"/>
                <w:lang w:eastAsia="zh-CN"/>
              </w:rPr>
              <w:t>Additional DM-RS</w:t>
            </w:r>
          </w:p>
        </w:tc>
        <w:tc>
          <w:tcPr>
            <w:tcW w:w="633" w:type="dxa"/>
            <w:shd w:val="clear" w:color="auto" w:fill="auto"/>
            <w:vAlign w:val="center"/>
          </w:tcPr>
          <w:p w14:paraId="764C023E" w14:textId="351A4127" w:rsidR="00020021" w:rsidRPr="00F95B02" w:rsidRDefault="00020021" w:rsidP="00020021">
            <w:pPr>
              <w:pStyle w:val="TAC"/>
              <w:rPr>
                <w:rFonts w:cs="Arial"/>
                <w:lang w:eastAsia="zh-CN"/>
              </w:rPr>
            </w:pPr>
            <w:r w:rsidRPr="00F95B02">
              <w:rPr>
                <w:rFonts w:cs="Arial"/>
                <w:lang w:eastAsia="zh-CN"/>
              </w:rPr>
              <w:t>1.3</w:t>
            </w:r>
          </w:p>
        </w:tc>
        <w:tc>
          <w:tcPr>
            <w:tcW w:w="642" w:type="dxa"/>
            <w:shd w:val="clear" w:color="auto" w:fill="auto"/>
            <w:vAlign w:val="center"/>
          </w:tcPr>
          <w:p w14:paraId="6DD72AD6" w14:textId="4B423229" w:rsidR="00020021" w:rsidRPr="00F95B02" w:rsidRDefault="00020021" w:rsidP="00020021">
            <w:pPr>
              <w:pStyle w:val="TAC"/>
              <w:rPr>
                <w:rFonts w:cs="Arial"/>
                <w:lang w:eastAsia="zh-CN"/>
              </w:rPr>
            </w:pPr>
            <w:r w:rsidRPr="00F95B02">
              <w:rPr>
                <w:rFonts w:cs="Arial"/>
                <w:lang w:eastAsia="zh-CN"/>
              </w:rPr>
              <w:t>1.4</w:t>
            </w:r>
          </w:p>
        </w:tc>
        <w:tc>
          <w:tcPr>
            <w:tcW w:w="707" w:type="dxa"/>
            <w:vAlign w:val="center"/>
          </w:tcPr>
          <w:p w14:paraId="7293513F" w14:textId="458B2330" w:rsidR="00020021" w:rsidRPr="00F95B02" w:rsidRDefault="00020021" w:rsidP="00020021">
            <w:pPr>
              <w:pStyle w:val="TAC"/>
              <w:rPr>
                <w:rFonts w:cs="Arial"/>
                <w:lang w:eastAsia="zh-CN"/>
              </w:rPr>
            </w:pPr>
            <w:r w:rsidRPr="00F95B02">
              <w:rPr>
                <w:rFonts w:cs="Arial"/>
                <w:lang w:eastAsia="zh-CN"/>
              </w:rPr>
              <w:t>0.9</w:t>
            </w:r>
          </w:p>
        </w:tc>
      </w:tr>
      <w:tr w:rsidR="00020021" w:rsidRPr="00F95B02" w14:paraId="45BBED59" w14:textId="77777777" w:rsidTr="00020021">
        <w:trPr>
          <w:cantSplit/>
          <w:jc w:val="center"/>
        </w:trPr>
        <w:tc>
          <w:tcPr>
            <w:tcW w:w="991" w:type="dxa"/>
          </w:tcPr>
          <w:p w14:paraId="6A251BC3" w14:textId="29A3DD9B" w:rsidR="00020021" w:rsidRPr="00F95B02" w:rsidRDefault="00020021" w:rsidP="00020021">
            <w:pPr>
              <w:pStyle w:val="TAC"/>
              <w:rPr>
                <w:lang w:eastAsia="zh-CN"/>
              </w:rPr>
            </w:pPr>
            <w:r w:rsidRPr="00F95B02">
              <w:rPr>
                <w:rFonts w:cs="Arial"/>
                <w:lang w:eastAsia="zh-CN"/>
              </w:rPr>
              <w:t>2</w:t>
            </w:r>
          </w:p>
        </w:tc>
        <w:tc>
          <w:tcPr>
            <w:tcW w:w="1134" w:type="dxa"/>
          </w:tcPr>
          <w:p w14:paraId="2CA6F1CA" w14:textId="0E795C8D" w:rsidR="00020021" w:rsidRPr="00F95B02" w:rsidRDefault="00020021" w:rsidP="00020021">
            <w:pPr>
              <w:pStyle w:val="TAC"/>
              <w:rPr>
                <w:lang w:eastAsia="zh-CN"/>
              </w:rPr>
            </w:pPr>
            <w:r w:rsidRPr="00F95B02">
              <w:rPr>
                <w:rFonts w:cs="Arial"/>
                <w:lang w:eastAsia="zh-CN"/>
              </w:rPr>
              <w:t>1</w:t>
            </w:r>
          </w:p>
        </w:tc>
        <w:tc>
          <w:tcPr>
            <w:tcW w:w="1417" w:type="dxa"/>
          </w:tcPr>
          <w:p w14:paraId="1B96A615" w14:textId="60E04D82" w:rsidR="00020021" w:rsidRPr="00F95B02" w:rsidRDefault="00020021" w:rsidP="00020021">
            <w:pPr>
              <w:pStyle w:val="TAC"/>
              <w:rPr>
                <w:lang w:eastAsia="zh-CN"/>
              </w:rPr>
            </w:pPr>
            <w:r w:rsidRPr="00F95B02">
              <w:rPr>
                <w:rFonts w:cs="Arial"/>
                <w:lang w:eastAsia="zh-CN"/>
              </w:rPr>
              <w:t>2</w:t>
            </w:r>
          </w:p>
        </w:tc>
        <w:tc>
          <w:tcPr>
            <w:tcW w:w="845" w:type="dxa"/>
          </w:tcPr>
          <w:p w14:paraId="7D6E22FB" w14:textId="180A6E96" w:rsidR="00020021" w:rsidRPr="00F95B02" w:rsidRDefault="00020021" w:rsidP="00020021">
            <w:pPr>
              <w:pStyle w:val="TAC"/>
            </w:pPr>
            <w:r w:rsidRPr="00F95B02">
              <w:rPr>
                <w:rFonts w:cs="Arial"/>
              </w:rPr>
              <w:t>Normal</w:t>
            </w:r>
          </w:p>
        </w:tc>
        <w:tc>
          <w:tcPr>
            <w:tcW w:w="1849" w:type="dxa"/>
          </w:tcPr>
          <w:p w14:paraId="0540EF99" w14:textId="63413BB8"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2734702A" w14:textId="05D1CF8B"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6EED6EA3" w14:textId="5D13B893" w:rsidR="00020021" w:rsidRPr="00F95B02" w:rsidRDefault="00020021" w:rsidP="00020021">
            <w:pPr>
              <w:pStyle w:val="TAC"/>
              <w:rPr>
                <w:rFonts w:cs="Arial"/>
                <w:lang w:eastAsia="zh-CN"/>
              </w:rPr>
            </w:pPr>
            <w:r w:rsidRPr="00F95B02">
              <w:rPr>
                <w:rFonts w:cs="Arial"/>
                <w:lang w:eastAsia="zh-CN"/>
              </w:rPr>
              <w:t>1.1</w:t>
            </w:r>
          </w:p>
        </w:tc>
        <w:tc>
          <w:tcPr>
            <w:tcW w:w="642" w:type="dxa"/>
            <w:shd w:val="clear" w:color="auto" w:fill="auto"/>
          </w:tcPr>
          <w:p w14:paraId="21BFBBD9" w14:textId="589CB844" w:rsidR="00020021" w:rsidRPr="00F95B02" w:rsidRDefault="00020021" w:rsidP="00020021">
            <w:pPr>
              <w:pStyle w:val="TAC"/>
              <w:rPr>
                <w:rFonts w:cs="Arial"/>
                <w:lang w:eastAsia="zh-CN"/>
              </w:rPr>
            </w:pPr>
            <w:r w:rsidRPr="00F95B02">
              <w:rPr>
                <w:rFonts w:cs="Arial"/>
                <w:lang w:eastAsia="zh-CN"/>
              </w:rPr>
              <w:t>2.9</w:t>
            </w:r>
          </w:p>
        </w:tc>
        <w:tc>
          <w:tcPr>
            <w:tcW w:w="707" w:type="dxa"/>
          </w:tcPr>
          <w:p w14:paraId="53963D56" w14:textId="0F55F2E1" w:rsidR="00020021" w:rsidRPr="00F95B02" w:rsidRDefault="00020021" w:rsidP="00020021">
            <w:pPr>
              <w:pStyle w:val="TAC"/>
              <w:rPr>
                <w:rFonts w:cs="Arial"/>
                <w:lang w:eastAsia="zh-CN"/>
              </w:rPr>
            </w:pPr>
            <w:r w:rsidRPr="00F95B02">
              <w:rPr>
                <w:rFonts w:cs="Arial"/>
                <w:lang w:eastAsia="zh-CN"/>
              </w:rPr>
              <w:t>1.4</w:t>
            </w:r>
          </w:p>
        </w:tc>
      </w:tr>
    </w:tbl>
    <w:p w14:paraId="22B0D461" w14:textId="77777777" w:rsidR="00020021" w:rsidRPr="00F95B02" w:rsidRDefault="00020021" w:rsidP="00020021"/>
    <w:p w14:paraId="7D1F8451" w14:textId="77777777" w:rsidR="00E16481" w:rsidRPr="00F95B02" w:rsidRDefault="00E16481" w:rsidP="00E16481">
      <w:pPr>
        <w:pStyle w:val="Heading4"/>
      </w:pPr>
      <w:bookmarkStart w:id="6142" w:name="_Toc21127790"/>
      <w:bookmarkStart w:id="6143" w:name="_Toc29811999"/>
      <w:bookmarkStart w:id="6144" w:name="_Toc36817551"/>
      <w:bookmarkStart w:id="6145" w:name="_Toc37260474"/>
      <w:bookmarkStart w:id="6146" w:name="_Toc37267862"/>
      <w:bookmarkStart w:id="6147" w:name="_Toc44712469"/>
      <w:bookmarkStart w:id="6148" w:name="_Toc45893781"/>
      <w:r w:rsidRPr="00F95B02">
        <w:t>11.3.2.6</w:t>
      </w:r>
      <w:r w:rsidRPr="00F95B02">
        <w:tab/>
        <w:t>Performance requirements for PUCCH format 4</w:t>
      </w:r>
      <w:bookmarkEnd w:id="6142"/>
      <w:bookmarkEnd w:id="6143"/>
      <w:bookmarkEnd w:id="6144"/>
      <w:bookmarkEnd w:id="6145"/>
      <w:bookmarkEnd w:id="6146"/>
      <w:bookmarkEnd w:id="6147"/>
      <w:bookmarkEnd w:id="6148"/>
    </w:p>
    <w:p w14:paraId="3D241023" w14:textId="77777777" w:rsidR="00E16481" w:rsidRPr="00F95B02" w:rsidRDefault="00E16481" w:rsidP="00E16481">
      <w:pPr>
        <w:pStyle w:val="Heading5"/>
      </w:pPr>
      <w:bookmarkStart w:id="6149" w:name="_Toc21127791"/>
      <w:bookmarkStart w:id="6150" w:name="_Toc29812000"/>
      <w:bookmarkStart w:id="6151" w:name="_Toc36817552"/>
      <w:bookmarkStart w:id="6152" w:name="_Toc37260475"/>
      <w:bookmarkStart w:id="6153" w:name="_Toc37267863"/>
      <w:bookmarkStart w:id="6154" w:name="_Toc44712470"/>
      <w:bookmarkStart w:id="6155" w:name="_Toc45893782"/>
      <w:r w:rsidRPr="00F95B02">
        <w:t>11.3.2.6.1</w:t>
      </w:r>
      <w:r w:rsidRPr="00F95B02">
        <w:tab/>
        <w:t>General</w:t>
      </w:r>
      <w:bookmarkEnd w:id="6149"/>
      <w:bookmarkEnd w:id="6150"/>
      <w:bookmarkEnd w:id="6151"/>
      <w:bookmarkEnd w:id="6152"/>
      <w:bookmarkEnd w:id="6153"/>
      <w:bookmarkEnd w:id="6154"/>
      <w:bookmarkEnd w:id="6155"/>
    </w:p>
    <w:p w14:paraId="2B8BDA2B"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2F3D7A17"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4818F5B"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9658F71"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11.3.2.6.1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F95B02" w14:paraId="43A60075" w14:textId="77777777" w:rsidTr="00E92A2E">
        <w:trPr>
          <w:cantSplit/>
          <w:jc w:val="center"/>
        </w:trPr>
        <w:tc>
          <w:tcPr>
            <w:tcW w:w="3067" w:type="dxa"/>
          </w:tcPr>
          <w:p w14:paraId="283CC5C8" w14:textId="77777777" w:rsidR="00E16481" w:rsidRPr="00F95B02" w:rsidRDefault="00E16481" w:rsidP="00360B28">
            <w:pPr>
              <w:pStyle w:val="TAH"/>
              <w:rPr>
                <w:rFonts w:eastAsia="?? ??" w:cs="Arial"/>
                <w:bCs/>
              </w:rPr>
            </w:pPr>
            <w:r w:rsidRPr="00F95B02">
              <w:rPr>
                <w:rFonts w:eastAsia="?? ??" w:cs="Arial"/>
                <w:bCs/>
              </w:rPr>
              <w:t>Parameter</w:t>
            </w:r>
          </w:p>
        </w:tc>
        <w:tc>
          <w:tcPr>
            <w:tcW w:w="2551" w:type="dxa"/>
          </w:tcPr>
          <w:p w14:paraId="3E7C5A6E"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2543D6BC" w14:textId="77777777" w:rsidTr="00E92A2E">
        <w:trPr>
          <w:cantSplit/>
          <w:jc w:val="center"/>
        </w:trPr>
        <w:tc>
          <w:tcPr>
            <w:tcW w:w="3067" w:type="dxa"/>
            <w:vAlign w:val="center"/>
          </w:tcPr>
          <w:p w14:paraId="526C61D1" w14:textId="77777777" w:rsidR="00E16481" w:rsidRPr="00F95B02" w:rsidRDefault="00E16481" w:rsidP="00360B28">
            <w:pPr>
              <w:pStyle w:val="TAL"/>
              <w:rPr>
                <w:lang w:eastAsia="zh-CN"/>
              </w:rPr>
            </w:pPr>
            <w:r w:rsidRPr="00F95B02">
              <w:rPr>
                <w:lang w:eastAsia="zh-CN"/>
              </w:rPr>
              <w:t>Modulation order</w:t>
            </w:r>
          </w:p>
        </w:tc>
        <w:tc>
          <w:tcPr>
            <w:tcW w:w="2551" w:type="dxa"/>
            <w:vAlign w:val="center"/>
          </w:tcPr>
          <w:p w14:paraId="22F17C8C"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78EFCC20" w14:textId="77777777" w:rsidTr="00E92A2E">
        <w:trPr>
          <w:cantSplit/>
          <w:jc w:val="center"/>
        </w:trPr>
        <w:tc>
          <w:tcPr>
            <w:tcW w:w="3067" w:type="dxa"/>
            <w:vAlign w:val="center"/>
          </w:tcPr>
          <w:p w14:paraId="3691B5E7" w14:textId="77777777" w:rsidR="00E16481" w:rsidRPr="00F95B02" w:rsidRDefault="00E16481" w:rsidP="00360B28">
            <w:pPr>
              <w:pStyle w:val="TAL"/>
              <w:rPr>
                <w:rFonts w:eastAsia="?? ??" w:cs="Arial"/>
              </w:rPr>
            </w:pPr>
            <w:r w:rsidRPr="00F95B02">
              <w:t>First PRB prior to frequency hopping</w:t>
            </w:r>
            <w:r w:rsidRPr="00F95B02" w:rsidDel="008A56E7">
              <w:t>startingPRB</w:t>
            </w:r>
          </w:p>
        </w:tc>
        <w:tc>
          <w:tcPr>
            <w:tcW w:w="2551" w:type="dxa"/>
            <w:vAlign w:val="center"/>
          </w:tcPr>
          <w:p w14:paraId="0EFC1CF6" w14:textId="77777777" w:rsidR="00E16481" w:rsidRPr="00F95B02" w:rsidRDefault="00E16481" w:rsidP="00360B28">
            <w:pPr>
              <w:pStyle w:val="TAC"/>
              <w:rPr>
                <w:rFonts w:eastAsia="?? ??" w:cs="Arial"/>
              </w:rPr>
            </w:pPr>
            <w:r w:rsidRPr="00F95B02">
              <w:rPr>
                <w:rFonts w:eastAsia="?? ??" w:cs="Arial"/>
              </w:rPr>
              <w:t>0</w:t>
            </w:r>
          </w:p>
        </w:tc>
      </w:tr>
      <w:tr w:rsidR="00E16481" w:rsidRPr="00F95B02" w14:paraId="654254EC" w14:textId="77777777" w:rsidTr="00E92A2E">
        <w:trPr>
          <w:cantSplit/>
          <w:jc w:val="center"/>
        </w:trPr>
        <w:tc>
          <w:tcPr>
            <w:tcW w:w="3067" w:type="dxa"/>
            <w:vAlign w:val="center"/>
          </w:tcPr>
          <w:p w14:paraId="2276E1C3" w14:textId="77777777" w:rsidR="00E16481" w:rsidRPr="00F95B02" w:rsidRDefault="00E16481" w:rsidP="00360B28">
            <w:pPr>
              <w:pStyle w:val="TAL"/>
            </w:pPr>
            <w:r w:rsidRPr="00F95B02">
              <w:t>Number of PRBs</w:t>
            </w:r>
          </w:p>
        </w:tc>
        <w:tc>
          <w:tcPr>
            <w:tcW w:w="2551" w:type="dxa"/>
            <w:vAlign w:val="center"/>
          </w:tcPr>
          <w:p w14:paraId="45BFAC50" w14:textId="77777777" w:rsidR="00E16481" w:rsidRPr="00F95B02" w:rsidRDefault="00E16481" w:rsidP="00360B28">
            <w:pPr>
              <w:pStyle w:val="TAC"/>
              <w:rPr>
                <w:rFonts w:eastAsia="?? ??" w:cs="Arial"/>
              </w:rPr>
            </w:pPr>
            <w:r w:rsidRPr="00F95B02">
              <w:rPr>
                <w:rFonts w:eastAsia="?? ??" w:cs="Arial"/>
              </w:rPr>
              <w:t>1</w:t>
            </w:r>
          </w:p>
        </w:tc>
      </w:tr>
      <w:tr w:rsidR="00E16481" w:rsidRPr="00F95B02" w14:paraId="22AEC797" w14:textId="77777777" w:rsidTr="00E92A2E">
        <w:trPr>
          <w:cantSplit/>
          <w:jc w:val="center"/>
        </w:trPr>
        <w:tc>
          <w:tcPr>
            <w:tcW w:w="3067" w:type="dxa"/>
            <w:vAlign w:val="center"/>
          </w:tcPr>
          <w:p w14:paraId="3CC0D619" w14:textId="77777777" w:rsidR="00E16481" w:rsidRPr="00F95B02" w:rsidRDefault="00E16481" w:rsidP="00360B28">
            <w:pPr>
              <w:pStyle w:val="TAL"/>
              <w:rPr>
                <w:rFonts w:eastAsia="?? ??" w:cs="Arial"/>
              </w:rPr>
            </w:pPr>
            <w:r w:rsidRPr="00F95B02">
              <w:t>Intra-slot frequency hopping</w:t>
            </w:r>
          </w:p>
        </w:tc>
        <w:tc>
          <w:tcPr>
            <w:tcW w:w="2551" w:type="dxa"/>
            <w:vAlign w:val="center"/>
          </w:tcPr>
          <w:p w14:paraId="4CE25A4B"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3DC14FA" w14:textId="77777777" w:rsidTr="00E92A2E">
        <w:trPr>
          <w:cantSplit/>
          <w:jc w:val="center"/>
        </w:trPr>
        <w:tc>
          <w:tcPr>
            <w:tcW w:w="3067" w:type="dxa"/>
            <w:vAlign w:val="center"/>
          </w:tcPr>
          <w:p w14:paraId="262BA541" w14:textId="77777777" w:rsidR="00E16481" w:rsidRPr="00F95B02" w:rsidRDefault="00E16481" w:rsidP="00360B28">
            <w:pPr>
              <w:pStyle w:val="TAL"/>
              <w:rPr>
                <w:rFonts w:eastAsia="?? ??" w:cs="Arial"/>
              </w:rPr>
            </w:pPr>
            <w:r w:rsidRPr="00F95B02">
              <w:t>First PRB after frequency hopping</w:t>
            </w:r>
          </w:p>
        </w:tc>
        <w:tc>
          <w:tcPr>
            <w:tcW w:w="2551" w:type="dxa"/>
            <w:vAlign w:val="center"/>
          </w:tcPr>
          <w:p w14:paraId="736F6755"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75158874" w14:textId="77777777" w:rsidTr="00E92A2E">
        <w:trPr>
          <w:cantSplit/>
          <w:jc w:val="center"/>
        </w:trPr>
        <w:tc>
          <w:tcPr>
            <w:tcW w:w="3067" w:type="dxa"/>
            <w:vAlign w:val="center"/>
          </w:tcPr>
          <w:p w14:paraId="7D1D8047" w14:textId="77777777" w:rsidR="00E16481" w:rsidRPr="00F95B02" w:rsidRDefault="00E16481" w:rsidP="00360B28">
            <w:pPr>
              <w:pStyle w:val="TAL"/>
            </w:pPr>
            <w:r w:rsidRPr="00F95B02">
              <w:t>Group and sequence hopping</w:t>
            </w:r>
          </w:p>
        </w:tc>
        <w:tc>
          <w:tcPr>
            <w:tcW w:w="2551" w:type="dxa"/>
            <w:vAlign w:val="center"/>
          </w:tcPr>
          <w:p w14:paraId="6FCF0C3E"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7038513" w14:textId="77777777" w:rsidTr="00E92A2E">
        <w:trPr>
          <w:cantSplit/>
          <w:jc w:val="center"/>
        </w:trPr>
        <w:tc>
          <w:tcPr>
            <w:tcW w:w="3067" w:type="dxa"/>
            <w:vAlign w:val="center"/>
          </w:tcPr>
          <w:p w14:paraId="5620B390" w14:textId="77777777" w:rsidR="00E16481" w:rsidRPr="00F95B02" w:rsidRDefault="00E16481" w:rsidP="00360B28">
            <w:pPr>
              <w:pStyle w:val="TAL"/>
            </w:pPr>
            <w:r w:rsidRPr="00F95B02">
              <w:t>Hopping ID</w:t>
            </w:r>
          </w:p>
        </w:tc>
        <w:tc>
          <w:tcPr>
            <w:tcW w:w="2551" w:type="dxa"/>
            <w:vAlign w:val="center"/>
          </w:tcPr>
          <w:p w14:paraId="3F958B08" w14:textId="77777777" w:rsidR="00E16481" w:rsidRPr="00F95B02" w:rsidRDefault="00E16481" w:rsidP="00360B28">
            <w:pPr>
              <w:pStyle w:val="TAC"/>
              <w:rPr>
                <w:rFonts w:eastAsia="?? ??" w:cs="Arial"/>
              </w:rPr>
            </w:pPr>
            <w:r w:rsidRPr="00F95B02">
              <w:rPr>
                <w:rFonts w:eastAsia="?? ??" w:cs="Arial"/>
              </w:rPr>
              <w:t>0</w:t>
            </w:r>
          </w:p>
        </w:tc>
      </w:tr>
      <w:tr w:rsidR="00E16481" w:rsidRPr="00F95B02" w14:paraId="1B514C49" w14:textId="77777777" w:rsidTr="00E92A2E">
        <w:trPr>
          <w:cantSplit/>
          <w:jc w:val="center"/>
        </w:trPr>
        <w:tc>
          <w:tcPr>
            <w:tcW w:w="3067" w:type="dxa"/>
            <w:vAlign w:val="center"/>
          </w:tcPr>
          <w:p w14:paraId="0D151B92" w14:textId="77777777" w:rsidR="00E16481" w:rsidRPr="00F95B02" w:rsidRDefault="00E16481" w:rsidP="00360B28">
            <w:pPr>
              <w:pStyle w:val="TAL"/>
              <w:rPr>
                <w:rFonts w:eastAsia="?? ??" w:cs="Arial"/>
              </w:rPr>
            </w:pPr>
            <w:r w:rsidRPr="00F95B02">
              <w:t>Number of symbols</w:t>
            </w:r>
          </w:p>
        </w:tc>
        <w:tc>
          <w:tcPr>
            <w:tcW w:w="2551" w:type="dxa"/>
            <w:vAlign w:val="center"/>
          </w:tcPr>
          <w:p w14:paraId="7DCF7891" w14:textId="77777777" w:rsidR="00E16481" w:rsidRPr="00F95B02" w:rsidRDefault="00E16481" w:rsidP="00360B28">
            <w:pPr>
              <w:pStyle w:val="TAC"/>
              <w:rPr>
                <w:rFonts w:eastAsia="?? ??" w:cs="Arial"/>
              </w:rPr>
            </w:pPr>
            <w:r w:rsidRPr="00F95B02">
              <w:rPr>
                <w:rFonts w:eastAsia="?? ??" w:cs="Arial"/>
              </w:rPr>
              <w:t>14</w:t>
            </w:r>
          </w:p>
        </w:tc>
      </w:tr>
      <w:tr w:rsidR="00E16481" w:rsidRPr="00F95B02" w14:paraId="0F017A0C" w14:textId="77777777" w:rsidTr="00E92A2E">
        <w:trPr>
          <w:cantSplit/>
          <w:jc w:val="center"/>
        </w:trPr>
        <w:tc>
          <w:tcPr>
            <w:tcW w:w="3067" w:type="dxa"/>
            <w:vAlign w:val="center"/>
          </w:tcPr>
          <w:p w14:paraId="18E85EDE" w14:textId="77777777" w:rsidR="00E16481" w:rsidRPr="00F95B02" w:rsidRDefault="00E16481" w:rsidP="00360B28">
            <w:pPr>
              <w:pStyle w:val="TAL"/>
            </w:pPr>
            <w:r w:rsidRPr="00F95B02">
              <w:t>The number of UCI information bits</w:t>
            </w:r>
          </w:p>
        </w:tc>
        <w:tc>
          <w:tcPr>
            <w:tcW w:w="2551" w:type="dxa"/>
            <w:vAlign w:val="center"/>
          </w:tcPr>
          <w:p w14:paraId="258C3607" w14:textId="77777777" w:rsidR="00E16481" w:rsidRPr="00F95B02" w:rsidRDefault="00E16481" w:rsidP="00360B28">
            <w:pPr>
              <w:pStyle w:val="TAC"/>
              <w:rPr>
                <w:rFonts w:eastAsia="?? ??" w:cs="Arial"/>
              </w:rPr>
            </w:pPr>
            <w:r w:rsidRPr="00F95B02">
              <w:rPr>
                <w:rFonts w:eastAsia="?? ??" w:cs="Arial"/>
              </w:rPr>
              <w:t>22</w:t>
            </w:r>
          </w:p>
        </w:tc>
      </w:tr>
      <w:tr w:rsidR="00E16481" w:rsidRPr="00F95B02" w14:paraId="3E442588" w14:textId="77777777" w:rsidTr="00E92A2E">
        <w:trPr>
          <w:cantSplit/>
          <w:jc w:val="center"/>
        </w:trPr>
        <w:tc>
          <w:tcPr>
            <w:tcW w:w="3067" w:type="dxa"/>
            <w:vAlign w:val="center"/>
          </w:tcPr>
          <w:p w14:paraId="46B3C71F" w14:textId="77777777" w:rsidR="00E16481" w:rsidRPr="00F95B02" w:rsidRDefault="00E16481" w:rsidP="00360B28">
            <w:pPr>
              <w:pStyle w:val="TAL"/>
            </w:pPr>
            <w:r w:rsidRPr="00F95B02">
              <w:t>First symbol</w:t>
            </w:r>
          </w:p>
        </w:tc>
        <w:tc>
          <w:tcPr>
            <w:tcW w:w="2551" w:type="dxa"/>
            <w:vAlign w:val="center"/>
          </w:tcPr>
          <w:p w14:paraId="79EAC2E8" w14:textId="77777777" w:rsidR="00E16481" w:rsidRPr="00F95B02" w:rsidRDefault="00E16481" w:rsidP="00360B28">
            <w:pPr>
              <w:pStyle w:val="TAC"/>
              <w:rPr>
                <w:rFonts w:eastAsia="?? ??" w:cs="Arial"/>
              </w:rPr>
            </w:pPr>
            <w:r w:rsidRPr="00F95B02">
              <w:rPr>
                <w:rFonts w:eastAsia="?? ??" w:cs="Arial"/>
              </w:rPr>
              <w:t>0</w:t>
            </w:r>
          </w:p>
        </w:tc>
      </w:tr>
      <w:tr w:rsidR="00E16481" w:rsidRPr="00F95B02" w14:paraId="40CFD448" w14:textId="77777777" w:rsidTr="00E92A2E">
        <w:trPr>
          <w:cantSplit/>
          <w:jc w:val="center"/>
        </w:trPr>
        <w:tc>
          <w:tcPr>
            <w:tcW w:w="3067" w:type="dxa"/>
            <w:vAlign w:val="center"/>
          </w:tcPr>
          <w:p w14:paraId="5760B7EF" w14:textId="77777777" w:rsidR="00E16481" w:rsidRPr="00F95B02" w:rsidRDefault="00E16481" w:rsidP="00360B28">
            <w:pPr>
              <w:pStyle w:val="TAL"/>
            </w:pPr>
            <w:r w:rsidRPr="00F95B02">
              <w:t>Length of the orthogonal cover code</w:t>
            </w:r>
          </w:p>
        </w:tc>
        <w:tc>
          <w:tcPr>
            <w:tcW w:w="2551" w:type="dxa"/>
            <w:vAlign w:val="center"/>
          </w:tcPr>
          <w:p w14:paraId="347D2A62" w14:textId="77777777" w:rsidR="00E16481" w:rsidRPr="00F95B02" w:rsidRDefault="00E16481" w:rsidP="00360B28">
            <w:pPr>
              <w:pStyle w:val="TAC"/>
              <w:rPr>
                <w:rFonts w:eastAsia="?? ??" w:cs="Arial"/>
              </w:rPr>
            </w:pPr>
            <w:r w:rsidRPr="00F95B02">
              <w:rPr>
                <w:rFonts w:eastAsia="?? ??" w:cs="Arial"/>
              </w:rPr>
              <w:t>n2</w:t>
            </w:r>
          </w:p>
        </w:tc>
      </w:tr>
      <w:tr w:rsidR="00E16481" w:rsidRPr="00F95B02" w14:paraId="707C74BB" w14:textId="77777777" w:rsidTr="00E92A2E">
        <w:trPr>
          <w:cantSplit/>
          <w:jc w:val="center"/>
        </w:trPr>
        <w:tc>
          <w:tcPr>
            <w:tcW w:w="3067" w:type="dxa"/>
            <w:vAlign w:val="center"/>
          </w:tcPr>
          <w:p w14:paraId="000FB077" w14:textId="77777777" w:rsidR="00E16481" w:rsidRPr="00F95B02" w:rsidRDefault="00E16481" w:rsidP="00360B28">
            <w:pPr>
              <w:pStyle w:val="TAL"/>
            </w:pPr>
            <w:r w:rsidRPr="00F95B02">
              <w:t>Index of the orthogonal cover code</w:t>
            </w:r>
            <w:r w:rsidRPr="00F95B02" w:rsidDel="00036D3B">
              <w:t xml:space="preserve"> </w:t>
            </w:r>
          </w:p>
        </w:tc>
        <w:tc>
          <w:tcPr>
            <w:tcW w:w="2551" w:type="dxa"/>
            <w:vAlign w:val="center"/>
          </w:tcPr>
          <w:p w14:paraId="74F184B1" w14:textId="77777777" w:rsidR="00E16481" w:rsidRPr="00F95B02" w:rsidRDefault="00E16481" w:rsidP="00360B28">
            <w:pPr>
              <w:pStyle w:val="TAC"/>
              <w:rPr>
                <w:rFonts w:eastAsia="?? ??" w:cs="Arial"/>
              </w:rPr>
            </w:pPr>
            <w:r w:rsidRPr="00F95B02">
              <w:rPr>
                <w:rFonts w:eastAsia="?? ??" w:cs="Arial"/>
              </w:rPr>
              <w:t>n0</w:t>
            </w:r>
          </w:p>
        </w:tc>
      </w:tr>
    </w:tbl>
    <w:p w14:paraId="71973047" w14:textId="77777777" w:rsidR="00E16481" w:rsidRPr="00F95B02" w:rsidRDefault="00E16481" w:rsidP="00E16481"/>
    <w:p w14:paraId="502407DB" w14:textId="77777777" w:rsidR="00E16481" w:rsidRPr="00F95B02" w:rsidRDefault="00E16481" w:rsidP="00E16481">
      <w:pPr>
        <w:pStyle w:val="Heading5"/>
      </w:pPr>
      <w:bookmarkStart w:id="6156" w:name="_Toc21127792"/>
      <w:bookmarkStart w:id="6157" w:name="_Toc29812001"/>
      <w:bookmarkStart w:id="6158" w:name="_Toc36817553"/>
      <w:bookmarkStart w:id="6159" w:name="_Toc37260476"/>
      <w:bookmarkStart w:id="6160" w:name="_Toc37267864"/>
      <w:bookmarkStart w:id="6161" w:name="_Toc44712471"/>
      <w:bookmarkStart w:id="6162" w:name="_Toc45893783"/>
      <w:r w:rsidRPr="00F95B02">
        <w:t>11.3.2.6.2</w:t>
      </w:r>
      <w:r w:rsidRPr="00F95B02">
        <w:tab/>
        <w:t>Minimum requirements</w:t>
      </w:r>
      <w:bookmarkEnd w:id="6156"/>
      <w:bookmarkEnd w:id="6157"/>
      <w:bookmarkEnd w:id="6158"/>
      <w:bookmarkEnd w:id="6159"/>
      <w:bookmarkEnd w:id="6160"/>
      <w:bookmarkEnd w:id="6161"/>
      <w:bookmarkEnd w:id="6162"/>
    </w:p>
    <w:p w14:paraId="114E4456" w14:textId="77777777" w:rsidR="00E16481" w:rsidRPr="00F95B02" w:rsidRDefault="00E16481" w:rsidP="00E16481">
      <w:pPr>
        <w:rPr>
          <w:lang w:eastAsia="zh-CN"/>
        </w:rPr>
      </w:pPr>
      <w:r w:rsidRPr="00F95B02">
        <w:t>The UCI block error probability shall not exceed 1% at the SNR given in Table 11.3.2.6.2-1 and Table 11.3.2.6.2-2.</w:t>
      </w:r>
    </w:p>
    <w:p w14:paraId="02A060AD" w14:textId="75E1F95C" w:rsidR="00E16481" w:rsidRDefault="00E16481" w:rsidP="00E16481">
      <w:pPr>
        <w:pStyle w:val="TH"/>
      </w:pPr>
      <w:r w:rsidRPr="00F95B02">
        <w:t>Table 11.3.2.6.2-1: Required SNR for PUCCH format 4 with 60 kHz SCS</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6"/>
        <w:gridCol w:w="1417"/>
        <w:gridCol w:w="845"/>
        <w:gridCol w:w="1984"/>
        <w:gridCol w:w="1701"/>
        <w:gridCol w:w="997"/>
        <w:gridCol w:w="850"/>
      </w:tblGrid>
      <w:tr w:rsidR="00020021" w:rsidRPr="00020021" w14:paraId="639EE591" w14:textId="77777777" w:rsidTr="00020021">
        <w:trPr>
          <w:cantSplit/>
          <w:jc w:val="center"/>
        </w:trPr>
        <w:tc>
          <w:tcPr>
            <w:tcW w:w="1596" w:type="dxa"/>
            <w:tcBorders>
              <w:bottom w:val="nil"/>
            </w:tcBorders>
          </w:tcPr>
          <w:p w14:paraId="41ACD6F6" w14:textId="77777777" w:rsidR="00020021" w:rsidRPr="00020021" w:rsidRDefault="00020021" w:rsidP="00020021">
            <w:pPr>
              <w:pStyle w:val="TAH"/>
            </w:pPr>
            <w:r w:rsidRPr="00020021">
              <w:rPr>
                <w:rFonts w:eastAsia="DengXian"/>
              </w:rPr>
              <w:t>Number of TX antennas</w:t>
            </w:r>
          </w:p>
        </w:tc>
        <w:tc>
          <w:tcPr>
            <w:tcW w:w="1417" w:type="dxa"/>
            <w:tcBorders>
              <w:bottom w:val="nil"/>
            </w:tcBorders>
          </w:tcPr>
          <w:p w14:paraId="1EBF80D3" w14:textId="77777777"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33BDCFE2" w14:textId="77777777" w:rsidR="00020021" w:rsidRPr="00020021" w:rsidRDefault="00020021" w:rsidP="00020021">
            <w:pPr>
              <w:pStyle w:val="TAH"/>
            </w:pPr>
            <w:r w:rsidRPr="00020021">
              <w:rPr>
                <w:rFonts w:eastAsia="DengXian"/>
              </w:rPr>
              <w:t>Cyclic Prefix</w:t>
            </w:r>
          </w:p>
        </w:tc>
        <w:tc>
          <w:tcPr>
            <w:tcW w:w="1984" w:type="dxa"/>
            <w:tcBorders>
              <w:bottom w:val="nil"/>
            </w:tcBorders>
          </w:tcPr>
          <w:p w14:paraId="13DCD18B" w14:textId="77777777"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195F7D11" w14:textId="77777777"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7F4DB828" w14:textId="77777777" w:rsidR="00020021" w:rsidRPr="00020021" w:rsidRDefault="00020021" w:rsidP="00020021">
            <w:pPr>
              <w:pStyle w:val="TAH"/>
            </w:pPr>
            <w:r w:rsidRPr="00020021">
              <w:rPr>
                <w:rFonts w:eastAsia="DengXian"/>
              </w:rPr>
              <w:t>Channel Bandwidth / SNR (dB)</w:t>
            </w:r>
          </w:p>
        </w:tc>
      </w:tr>
      <w:tr w:rsidR="00020021" w:rsidRPr="00020021" w14:paraId="504A8733" w14:textId="77777777" w:rsidTr="00020021">
        <w:trPr>
          <w:cantSplit/>
          <w:jc w:val="center"/>
        </w:trPr>
        <w:tc>
          <w:tcPr>
            <w:tcW w:w="1596" w:type="dxa"/>
            <w:tcBorders>
              <w:top w:val="nil"/>
              <w:bottom w:val="single" w:sz="4" w:space="0" w:color="auto"/>
            </w:tcBorders>
          </w:tcPr>
          <w:p w14:paraId="7ED0B8B4" w14:textId="77777777" w:rsidR="00020021" w:rsidRPr="00020021" w:rsidRDefault="00020021" w:rsidP="00020021">
            <w:pPr>
              <w:pStyle w:val="TAH"/>
            </w:pPr>
          </w:p>
        </w:tc>
        <w:tc>
          <w:tcPr>
            <w:tcW w:w="1417" w:type="dxa"/>
            <w:tcBorders>
              <w:top w:val="nil"/>
              <w:bottom w:val="single" w:sz="4" w:space="0" w:color="auto"/>
            </w:tcBorders>
          </w:tcPr>
          <w:p w14:paraId="284ABF50" w14:textId="77777777" w:rsidR="00020021" w:rsidRPr="00020021" w:rsidRDefault="00020021" w:rsidP="00020021">
            <w:pPr>
              <w:pStyle w:val="TAH"/>
            </w:pPr>
          </w:p>
        </w:tc>
        <w:tc>
          <w:tcPr>
            <w:tcW w:w="845" w:type="dxa"/>
            <w:tcBorders>
              <w:top w:val="nil"/>
              <w:bottom w:val="single" w:sz="4" w:space="0" w:color="auto"/>
            </w:tcBorders>
          </w:tcPr>
          <w:p w14:paraId="569A2585" w14:textId="77777777" w:rsidR="00020021" w:rsidRPr="00020021" w:rsidRDefault="00020021" w:rsidP="00020021">
            <w:pPr>
              <w:pStyle w:val="TAH"/>
            </w:pPr>
          </w:p>
        </w:tc>
        <w:tc>
          <w:tcPr>
            <w:tcW w:w="1984" w:type="dxa"/>
            <w:tcBorders>
              <w:top w:val="nil"/>
              <w:bottom w:val="single" w:sz="4" w:space="0" w:color="auto"/>
            </w:tcBorders>
          </w:tcPr>
          <w:p w14:paraId="729E47C4" w14:textId="77777777" w:rsidR="00020021" w:rsidRPr="00020021" w:rsidRDefault="00020021" w:rsidP="00020021">
            <w:pPr>
              <w:pStyle w:val="TAH"/>
            </w:pPr>
            <w:r w:rsidRPr="00020021">
              <w:rPr>
                <w:rFonts w:eastAsia="DengXian"/>
              </w:rPr>
              <w:t>(Annex G)</w:t>
            </w:r>
          </w:p>
        </w:tc>
        <w:tc>
          <w:tcPr>
            <w:tcW w:w="1701" w:type="dxa"/>
            <w:tcBorders>
              <w:top w:val="nil"/>
            </w:tcBorders>
          </w:tcPr>
          <w:p w14:paraId="3D340BFC" w14:textId="77777777" w:rsidR="00020021" w:rsidRPr="00020021" w:rsidRDefault="00020021" w:rsidP="00020021">
            <w:pPr>
              <w:pStyle w:val="TAH"/>
            </w:pPr>
          </w:p>
        </w:tc>
        <w:tc>
          <w:tcPr>
            <w:tcW w:w="997" w:type="dxa"/>
            <w:shd w:val="clear" w:color="auto" w:fill="auto"/>
          </w:tcPr>
          <w:p w14:paraId="10BC9E0A" w14:textId="77777777" w:rsidR="00020021" w:rsidRPr="00020021" w:rsidRDefault="00020021" w:rsidP="00020021">
            <w:pPr>
              <w:pStyle w:val="TAH"/>
            </w:pPr>
            <w:r w:rsidRPr="00F95B02">
              <w:rPr>
                <w:rFonts w:eastAsia="DengXian" w:cs="Arial"/>
                <w:szCs w:val="22"/>
              </w:rPr>
              <w:t>50 MHz</w:t>
            </w:r>
          </w:p>
        </w:tc>
        <w:tc>
          <w:tcPr>
            <w:tcW w:w="850" w:type="dxa"/>
          </w:tcPr>
          <w:p w14:paraId="2F0790CB" w14:textId="77777777" w:rsidR="00020021" w:rsidRPr="00020021" w:rsidRDefault="00020021" w:rsidP="00020021">
            <w:pPr>
              <w:pStyle w:val="TAH"/>
            </w:pPr>
            <w:r w:rsidRPr="00F95B02">
              <w:rPr>
                <w:rFonts w:eastAsia="DengXian" w:cs="Arial"/>
                <w:szCs w:val="22"/>
              </w:rPr>
              <w:t>100 MHz</w:t>
            </w:r>
          </w:p>
        </w:tc>
      </w:tr>
      <w:tr w:rsidR="00020021" w:rsidRPr="00F95B02" w14:paraId="38B97D88" w14:textId="77777777" w:rsidTr="00020021">
        <w:trPr>
          <w:cantSplit/>
          <w:jc w:val="center"/>
        </w:trPr>
        <w:tc>
          <w:tcPr>
            <w:tcW w:w="1596" w:type="dxa"/>
            <w:tcBorders>
              <w:bottom w:val="nil"/>
            </w:tcBorders>
          </w:tcPr>
          <w:p w14:paraId="44EE52A4" w14:textId="4B07987A"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5E5309A" w14:textId="7D714E05"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44864150" w14:textId="7ECB0BE6" w:rsidR="00020021" w:rsidRPr="00F95B02" w:rsidRDefault="00020021" w:rsidP="00020021">
            <w:pPr>
              <w:pStyle w:val="TAC"/>
            </w:pPr>
            <w:r w:rsidRPr="00F95B02">
              <w:rPr>
                <w:rFonts w:cs="Arial"/>
              </w:rPr>
              <w:t>Normal</w:t>
            </w:r>
          </w:p>
        </w:tc>
        <w:tc>
          <w:tcPr>
            <w:tcW w:w="1984" w:type="dxa"/>
            <w:tcBorders>
              <w:bottom w:val="nil"/>
            </w:tcBorders>
          </w:tcPr>
          <w:p w14:paraId="6D846AD5" w14:textId="4E9480F2"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C03663E" w14:textId="5D39E6B7"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79760B8C" w14:textId="1154D55F" w:rsidR="00020021" w:rsidRPr="00F95B02" w:rsidRDefault="00020021" w:rsidP="00020021">
            <w:pPr>
              <w:pStyle w:val="TAC"/>
              <w:rPr>
                <w:lang w:eastAsia="zh-CN"/>
              </w:rPr>
            </w:pPr>
            <w:r w:rsidRPr="00F95B02">
              <w:rPr>
                <w:rFonts w:cs="Arial"/>
                <w:lang w:eastAsia="zh-CN"/>
              </w:rPr>
              <w:t>3.0</w:t>
            </w:r>
          </w:p>
        </w:tc>
        <w:tc>
          <w:tcPr>
            <w:tcW w:w="850" w:type="dxa"/>
          </w:tcPr>
          <w:p w14:paraId="40A5EE73" w14:textId="7E8A5DA6" w:rsidR="00020021" w:rsidRPr="00F95B02" w:rsidRDefault="00020021" w:rsidP="00020021">
            <w:pPr>
              <w:pStyle w:val="TAC"/>
              <w:rPr>
                <w:lang w:eastAsia="zh-CN"/>
              </w:rPr>
            </w:pPr>
            <w:r w:rsidRPr="00F95B02">
              <w:rPr>
                <w:rFonts w:cs="Arial"/>
                <w:lang w:eastAsia="zh-CN"/>
              </w:rPr>
              <w:t>2.7</w:t>
            </w:r>
          </w:p>
        </w:tc>
      </w:tr>
      <w:tr w:rsidR="00020021" w:rsidRPr="00F95B02" w14:paraId="7DAAD298" w14:textId="77777777" w:rsidTr="00020021">
        <w:trPr>
          <w:cantSplit/>
          <w:jc w:val="center"/>
        </w:trPr>
        <w:tc>
          <w:tcPr>
            <w:tcW w:w="1596" w:type="dxa"/>
            <w:tcBorders>
              <w:top w:val="nil"/>
            </w:tcBorders>
          </w:tcPr>
          <w:p w14:paraId="20C30E7C" w14:textId="77777777" w:rsidR="00020021" w:rsidRPr="00F95B02" w:rsidRDefault="00020021" w:rsidP="00020021">
            <w:pPr>
              <w:pStyle w:val="TAC"/>
              <w:rPr>
                <w:lang w:eastAsia="zh-CN"/>
              </w:rPr>
            </w:pPr>
          </w:p>
        </w:tc>
        <w:tc>
          <w:tcPr>
            <w:tcW w:w="1417" w:type="dxa"/>
            <w:tcBorders>
              <w:top w:val="nil"/>
            </w:tcBorders>
          </w:tcPr>
          <w:p w14:paraId="760F7F90" w14:textId="77777777" w:rsidR="00020021" w:rsidRPr="00F95B02" w:rsidRDefault="00020021" w:rsidP="00020021">
            <w:pPr>
              <w:pStyle w:val="TAC"/>
              <w:rPr>
                <w:lang w:eastAsia="zh-CN"/>
              </w:rPr>
            </w:pPr>
          </w:p>
        </w:tc>
        <w:tc>
          <w:tcPr>
            <w:tcW w:w="845" w:type="dxa"/>
            <w:tcBorders>
              <w:top w:val="nil"/>
            </w:tcBorders>
          </w:tcPr>
          <w:p w14:paraId="4B9DB352" w14:textId="77777777" w:rsidR="00020021" w:rsidRPr="00F95B02" w:rsidRDefault="00020021" w:rsidP="00020021">
            <w:pPr>
              <w:pStyle w:val="TAC"/>
            </w:pPr>
          </w:p>
        </w:tc>
        <w:tc>
          <w:tcPr>
            <w:tcW w:w="1984" w:type="dxa"/>
            <w:tcBorders>
              <w:top w:val="nil"/>
            </w:tcBorders>
          </w:tcPr>
          <w:p w14:paraId="7BF51BF0" w14:textId="77777777" w:rsidR="00020021" w:rsidRPr="00F95B02" w:rsidRDefault="00020021" w:rsidP="00020021">
            <w:pPr>
              <w:pStyle w:val="TAC"/>
            </w:pPr>
          </w:p>
        </w:tc>
        <w:tc>
          <w:tcPr>
            <w:tcW w:w="1701" w:type="dxa"/>
            <w:vAlign w:val="center"/>
          </w:tcPr>
          <w:p w14:paraId="053DCD83" w14:textId="1D3795BA"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2F01CFDD" w14:textId="7877D41D" w:rsidR="00020021" w:rsidRPr="00F95B02" w:rsidRDefault="00020021" w:rsidP="00020021">
            <w:pPr>
              <w:pStyle w:val="TAC"/>
              <w:rPr>
                <w:rFonts w:cs="Arial"/>
                <w:lang w:eastAsia="zh-CN"/>
              </w:rPr>
            </w:pPr>
            <w:r w:rsidRPr="00F95B02">
              <w:rPr>
                <w:rFonts w:cs="Arial"/>
                <w:lang w:eastAsia="zh-CN"/>
              </w:rPr>
              <w:t>3.1</w:t>
            </w:r>
          </w:p>
        </w:tc>
        <w:tc>
          <w:tcPr>
            <w:tcW w:w="850" w:type="dxa"/>
            <w:vAlign w:val="center"/>
          </w:tcPr>
          <w:p w14:paraId="739030BE" w14:textId="28114AAE" w:rsidR="00020021" w:rsidRPr="00F95B02" w:rsidRDefault="00020021" w:rsidP="00020021">
            <w:pPr>
              <w:pStyle w:val="TAC"/>
              <w:rPr>
                <w:rFonts w:cs="Arial"/>
                <w:lang w:eastAsia="zh-CN"/>
              </w:rPr>
            </w:pPr>
            <w:r w:rsidRPr="00F95B02">
              <w:rPr>
                <w:rFonts w:cs="Arial"/>
                <w:lang w:eastAsia="zh-CN"/>
              </w:rPr>
              <w:t>3.5</w:t>
            </w:r>
          </w:p>
        </w:tc>
      </w:tr>
    </w:tbl>
    <w:p w14:paraId="1134B40C" w14:textId="77777777" w:rsidR="00020021" w:rsidRPr="00F95B02" w:rsidRDefault="00020021" w:rsidP="00020021"/>
    <w:p w14:paraId="1A12C6E8" w14:textId="7963F48A" w:rsidR="00E16481" w:rsidRDefault="00E16481" w:rsidP="00E16481">
      <w:pPr>
        <w:pStyle w:val="TH"/>
      </w:pPr>
      <w:r w:rsidRPr="00F95B02">
        <w:lastRenderedPageBreak/>
        <w:t>Table 11.3.2.6.2-2: Required SNR for PUCCH format 4 with 120 kHz SCS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417"/>
        <w:gridCol w:w="851"/>
        <w:gridCol w:w="1744"/>
        <w:gridCol w:w="1887"/>
        <w:gridCol w:w="851"/>
        <w:gridCol w:w="992"/>
        <w:gridCol w:w="850"/>
      </w:tblGrid>
      <w:tr w:rsidR="00020021" w:rsidRPr="00020021" w14:paraId="66EC710E" w14:textId="77777777" w:rsidTr="00020021">
        <w:trPr>
          <w:cantSplit/>
          <w:jc w:val="center"/>
        </w:trPr>
        <w:tc>
          <w:tcPr>
            <w:tcW w:w="1135" w:type="dxa"/>
            <w:tcBorders>
              <w:bottom w:val="nil"/>
            </w:tcBorders>
          </w:tcPr>
          <w:p w14:paraId="540E68F3" w14:textId="77777777"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47DD231F" w14:textId="77777777" w:rsidR="00020021" w:rsidRPr="00020021" w:rsidRDefault="00020021" w:rsidP="00020021">
            <w:pPr>
              <w:pStyle w:val="TAH"/>
            </w:pPr>
            <w:r w:rsidRPr="00F95B02">
              <w:rPr>
                <w:rFonts w:cs="Arial"/>
                <w:lang w:eastAsia="zh-CN"/>
              </w:rPr>
              <w:t xml:space="preserve">Number of demodulation </w:t>
            </w:r>
          </w:p>
        </w:tc>
        <w:tc>
          <w:tcPr>
            <w:tcW w:w="851" w:type="dxa"/>
            <w:tcBorders>
              <w:bottom w:val="nil"/>
            </w:tcBorders>
          </w:tcPr>
          <w:p w14:paraId="099924DF" w14:textId="77777777" w:rsidR="00020021" w:rsidRPr="00020021" w:rsidRDefault="00020021" w:rsidP="00020021">
            <w:pPr>
              <w:pStyle w:val="TAH"/>
            </w:pPr>
            <w:r w:rsidRPr="00F95B02">
              <w:rPr>
                <w:rFonts w:cs="Arial"/>
              </w:rPr>
              <w:t>Cyclic Prefix</w:t>
            </w:r>
          </w:p>
        </w:tc>
        <w:tc>
          <w:tcPr>
            <w:tcW w:w="1744" w:type="dxa"/>
            <w:tcBorders>
              <w:bottom w:val="nil"/>
            </w:tcBorders>
          </w:tcPr>
          <w:p w14:paraId="532832DC" w14:textId="77777777" w:rsidR="00020021" w:rsidRPr="00020021" w:rsidRDefault="00020021" w:rsidP="00020021">
            <w:pPr>
              <w:pStyle w:val="TAH"/>
            </w:pPr>
            <w:r w:rsidRPr="00020021">
              <w:t xml:space="preserve">Propagation conditions and </w:t>
            </w:r>
          </w:p>
        </w:tc>
        <w:tc>
          <w:tcPr>
            <w:tcW w:w="1887" w:type="dxa"/>
            <w:tcBorders>
              <w:bottom w:val="nil"/>
            </w:tcBorders>
          </w:tcPr>
          <w:p w14:paraId="4834166F" w14:textId="77777777"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2693" w:type="dxa"/>
            <w:gridSpan w:val="3"/>
            <w:shd w:val="clear" w:color="auto" w:fill="auto"/>
          </w:tcPr>
          <w:p w14:paraId="114D8B7A" w14:textId="77777777" w:rsidR="00020021" w:rsidRPr="00020021" w:rsidRDefault="00020021" w:rsidP="00020021">
            <w:pPr>
              <w:pStyle w:val="TAH"/>
            </w:pPr>
            <w:r w:rsidRPr="00F95B02">
              <w:rPr>
                <w:rFonts w:cs="Arial"/>
              </w:rPr>
              <w:t>Channel Bandwidth / SNR (dB)</w:t>
            </w:r>
          </w:p>
        </w:tc>
      </w:tr>
      <w:tr w:rsidR="00020021" w:rsidRPr="00020021" w14:paraId="613E19B5" w14:textId="77777777" w:rsidTr="00020021">
        <w:trPr>
          <w:cantSplit/>
          <w:jc w:val="center"/>
        </w:trPr>
        <w:tc>
          <w:tcPr>
            <w:tcW w:w="1135" w:type="dxa"/>
            <w:tcBorders>
              <w:top w:val="nil"/>
              <w:bottom w:val="single" w:sz="4" w:space="0" w:color="auto"/>
            </w:tcBorders>
          </w:tcPr>
          <w:p w14:paraId="569BCD42" w14:textId="77777777"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321E473A" w14:textId="77777777" w:rsidR="00020021" w:rsidRPr="00020021" w:rsidRDefault="00020021" w:rsidP="00020021">
            <w:pPr>
              <w:pStyle w:val="TAH"/>
            </w:pPr>
            <w:r w:rsidRPr="00F95B02">
              <w:rPr>
                <w:rFonts w:cs="Arial"/>
                <w:lang w:eastAsia="zh-CN"/>
              </w:rPr>
              <w:t>branches</w:t>
            </w:r>
          </w:p>
        </w:tc>
        <w:tc>
          <w:tcPr>
            <w:tcW w:w="851" w:type="dxa"/>
            <w:tcBorders>
              <w:top w:val="nil"/>
              <w:bottom w:val="single" w:sz="4" w:space="0" w:color="auto"/>
            </w:tcBorders>
          </w:tcPr>
          <w:p w14:paraId="4E9F4546" w14:textId="77777777" w:rsidR="00020021" w:rsidRPr="00020021" w:rsidRDefault="00020021" w:rsidP="00020021">
            <w:pPr>
              <w:pStyle w:val="TAH"/>
            </w:pPr>
          </w:p>
        </w:tc>
        <w:tc>
          <w:tcPr>
            <w:tcW w:w="1744" w:type="dxa"/>
            <w:tcBorders>
              <w:top w:val="nil"/>
              <w:bottom w:val="single" w:sz="4" w:space="0" w:color="auto"/>
            </w:tcBorders>
          </w:tcPr>
          <w:p w14:paraId="4F317A07" w14:textId="77777777" w:rsidR="00020021" w:rsidRPr="00020021" w:rsidRDefault="00020021" w:rsidP="00020021">
            <w:pPr>
              <w:pStyle w:val="TAH"/>
            </w:pPr>
            <w:r w:rsidRPr="00020021">
              <w:t>correlation matrix (Annex G)</w:t>
            </w:r>
          </w:p>
        </w:tc>
        <w:tc>
          <w:tcPr>
            <w:tcW w:w="1887" w:type="dxa"/>
            <w:tcBorders>
              <w:top w:val="nil"/>
            </w:tcBorders>
          </w:tcPr>
          <w:p w14:paraId="38233217" w14:textId="77777777" w:rsidR="00020021" w:rsidRPr="00020021" w:rsidRDefault="00020021" w:rsidP="00020021">
            <w:pPr>
              <w:pStyle w:val="TAH"/>
            </w:pPr>
          </w:p>
        </w:tc>
        <w:tc>
          <w:tcPr>
            <w:tcW w:w="851" w:type="dxa"/>
            <w:shd w:val="clear" w:color="auto" w:fill="auto"/>
          </w:tcPr>
          <w:p w14:paraId="39456423" w14:textId="77777777" w:rsidR="00020021" w:rsidRPr="00020021" w:rsidRDefault="00020021" w:rsidP="00020021">
            <w:pPr>
              <w:pStyle w:val="TAH"/>
            </w:pPr>
            <w:r w:rsidRPr="00F95B02">
              <w:t>50 MHz</w:t>
            </w:r>
          </w:p>
        </w:tc>
        <w:tc>
          <w:tcPr>
            <w:tcW w:w="992" w:type="dxa"/>
            <w:shd w:val="clear" w:color="auto" w:fill="auto"/>
          </w:tcPr>
          <w:p w14:paraId="361F6D01" w14:textId="77777777" w:rsidR="00020021" w:rsidRPr="00020021" w:rsidRDefault="00020021" w:rsidP="00020021">
            <w:pPr>
              <w:pStyle w:val="TAH"/>
            </w:pPr>
            <w:r w:rsidRPr="00F95B02">
              <w:t>100 MHz</w:t>
            </w:r>
          </w:p>
        </w:tc>
        <w:tc>
          <w:tcPr>
            <w:tcW w:w="850" w:type="dxa"/>
          </w:tcPr>
          <w:p w14:paraId="6EA5947B" w14:textId="77777777" w:rsidR="00020021" w:rsidRPr="00020021" w:rsidRDefault="00020021" w:rsidP="00020021">
            <w:pPr>
              <w:pStyle w:val="TAH"/>
            </w:pPr>
            <w:r w:rsidRPr="00F95B02">
              <w:t>200 MHz</w:t>
            </w:r>
          </w:p>
        </w:tc>
      </w:tr>
      <w:tr w:rsidR="00020021" w:rsidRPr="00F95B02" w14:paraId="7C5374B8" w14:textId="77777777" w:rsidTr="00020021">
        <w:trPr>
          <w:cantSplit/>
          <w:jc w:val="center"/>
        </w:trPr>
        <w:tc>
          <w:tcPr>
            <w:tcW w:w="1135" w:type="dxa"/>
            <w:tcBorders>
              <w:bottom w:val="nil"/>
            </w:tcBorders>
          </w:tcPr>
          <w:p w14:paraId="4530FCB6" w14:textId="0A7596D2"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35BB7CD" w14:textId="5C279C0D" w:rsidR="00020021" w:rsidRPr="00F95B02" w:rsidRDefault="00020021" w:rsidP="00020021">
            <w:pPr>
              <w:pStyle w:val="TAC"/>
              <w:rPr>
                <w:lang w:eastAsia="zh-CN"/>
              </w:rPr>
            </w:pPr>
            <w:r w:rsidRPr="00F95B02">
              <w:rPr>
                <w:rFonts w:cs="Arial"/>
                <w:lang w:eastAsia="zh-CN"/>
              </w:rPr>
              <w:t>2</w:t>
            </w:r>
          </w:p>
        </w:tc>
        <w:tc>
          <w:tcPr>
            <w:tcW w:w="851" w:type="dxa"/>
            <w:tcBorders>
              <w:bottom w:val="nil"/>
            </w:tcBorders>
          </w:tcPr>
          <w:p w14:paraId="70A6D33D" w14:textId="769A8D8A" w:rsidR="00020021" w:rsidRPr="00F95B02" w:rsidRDefault="00020021" w:rsidP="00020021">
            <w:pPr>
              <w:pStyle w:val="TAC"/>
            </w:pPr>
            <w:r w:rsidRPr="00F95B02">
              <w:rPr>
                <w:rFonts w:cs="Arial"/>
              </w:rPr>
              <w:t>Normal</w:t>
            </w:r>
          </w:p>
        </w:tc>
        <w:tc>
          <w:tcPr>
            <w:tcW w:w="1744" w:type="dxa"/>
            <w:tcBorders>
              <w:bottom w:val="nil"/>
            </w:tcBorders>
          </w:tcPr>
          <w:p w14:paraId="4B02CBF6" w14:textId="2234D9C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887" w:type="dxa"/>
          </w:tcPr>
          <w:p w14:paraId="45577F7F" w14:textId="154E8E33" w:rsidR="00020021" w:rsidRPr="00F95B02" w:rsidRDefault="00020021" w:rsidP="00020021">
            <w:pPr>
              <w:pStyle w:val="TAC"/>
            </w:pPr>
            <w:r w:rsidRPr="00F95B02">
              <w:rPr>
                <w:rFonts w:cs="Arial"/>
                <w:lang w:eastAsia="zh-CN"/>
              </w:rPr>
              <w:t>No additional DM-RS</w:t>
            </w:r>
          </w:p>
        </w:tc>
        <w:tc>
          <w:tcPr>
            <w:tcW w:w="851" w:type="dxa"/>
            <w:shd w:val="clear" w:color="auto" w:fill="auto"/>
          </w:tcPr>
          <w:p w14:paraId="48C310E4" w14:textId="01B205AF" w:rsidR="00020021" w:rsidRPr="00F95B02" w:rsidRDefault="00020021" w:rsidP="00020021">
            <w:pPr>
              <w:pStyle w:val="TAC"/>
              <w:rPr>
                <w:lang w:eastAsia="zh-CN"/>
              </w:rPr>
            </w:pPr>
            <w:r w:rsidRPr="00F95B02">
              <w:rPr>
                <w:rFonts w:cs="Arial"/>
                <w:lang w:eastAsia="zh-CN"/>
              </w:rPr>
              <w:t>2.8</w:t>
            </w:r>
          </w:p>
        </w:tc>
        <w:tc>
          <w:tcPr>
            <w:tcW w:w="992" w:type="dxa"/>
            <w:shd w:val="clear" w:color="auto" w:fill="auto"/>
          </w:tcPr>
          <w:p w14:paraId="7E6BC7ED" w14:textId="2590C52C" w:rsidR="00020021" w:rsidRPr="00F95B02" w:rsidRDefault="00020021" w:rsidP="00020021">
            <w:pPr>
              <w:pStyle w:val="TAC"/>
              <w:rPr>
                <w:lang w:eastAsia="zh-CN"/>
              </w:rPr>
            </w:pPr>
            <w:r w:rsidRPr="00F95B02">
              <w:rPr>
                <w:rFonts w:cs="Arial"/>
                <w:lang w:eastAsia="zh-CN"/>
              </w:rPr>
              <w:t>2.8</w:t>
            </w:r>
          </w:p>
        </w:tc>
        <w:tc>
          <w:tcPr>
            <w:tcW w:w="850" w:type="dxa"/>
          </w:tcPr>
          <w:p w14:paraId="07E1CBC8" w14:textId="3DE8DE1D" w:rsidR="00020021" w:rsidRPr="00F95B02" w:rsidRDefault="00020021" w:rsidP="00020021">
            <w:pPr>
              <w:pStyle w:val="TAC"/>
              <w:rPr>
                <w:lang w:eastAsia="zh-CN"/>
              </w:rPr>
            </w:pPr>
            <w:r w:rsidRPr="00F95B02">
              <w:rPr>
                <w:lang w:eastAsia="zh-CN"/>
              </w:rPr>
              <w:t>3.5</w:t>
            </w:r>
          </w:p>
        </w:tc>
      </w:tr>
      <w:tr w:rsidR="00020021" w:rsidRPr="00F95B02" w14:paraId="57991319" w14:textId="77777777" w:rsidTr="00020021">
        <w:trPr>
          <w:cantSplit/>
          <w:jc w:val="center"/>
        </w:trPr>
        <w:tc>
          <w:tcPr>
            <w:tcW w:w="1135" w:type="dxa"/>
            <w:tcBorders>
              <w:top w:val="nil"/>
            </w:tcBorders>
          </w:tcPr>
          <w:p w14:paraId="44FEB6B9" w14:textId="77777777" w:rsidR="00020021" w:rsidRPr="00F95B02" w:rsidRDefault="00020021" w:rsidP="00020021">
            <w:pPr>
              <w:pStyle w:val="TAC"/>
              <w:rPr>
                <w:lang w:eastAsia="zh-CN"/>
              </w:rPr>
            </w:pPr>
          </w:p>
        </w:tc>
        <w:tc>
          <w:tcPr>
            <w:tcW w:w="1417" w:type="dxa"/>
            <w:tcBorders>
              <w:top w:val="nil"/>
            </w:tcBorders>
          </w:tcPr>
          <w:p w14:paraId="7AB4BCF5" w14:textId="77777777" w:rsidR="00020021" w:rsidRPr="00F95B02" w:rsidRDefault="00020021" w:rsidP="00020021">
            <w:pPr>
              <w:pStyle w:val="TAC"/>
              <w:rPr>
                <w:lang w:eastAsia="zh-CN"/>
              </w:rPr>
            </w:pPr>
          </w:p>
        </w:tc>
        <w:tc>
          <w:tcPr>
            <w:tcW w:w="851" w:type="dxa"/>
            <w:tcBorders>
              <w:top w:val="nil"/>
            </w:tcBorders>
          </w:tcPr>
          <w:p w14:paraId="02C1F679" w14:textId="77777777" w:rsidR="00020021" w:rsidRPr="00F95B02" w:rsidRDefault="00020021" w:rsidP="00020021">
            <w:pPr>
              <w:pStyle w:val="TAC"/>
            </w:pPr>
          </w:p>
        </w:tc>
        <w:tc>
          <w:tcPr>
            <w:tcW w:w="1744" w:type="dxa"/>
            <w:tcBorders>
              <w:top w:val="nil"/>
            </w:tcBorders>
          </w:tcPr>
          <w:p w14:paraId="66192FFC" w14:textId="77777777" w:rsidR="00020021" w:rsidRPr="00F95B02" w:rsidRDefault="00020021" w:rsidP="00020021">
            <w:pPr>
              <w:pStyle w:val="TAC"/>
            </w:pPr>
          </w:p>
        </w:tc>
        <w:tc>
          <w:tcPr>
            <w:tcW w:w="1887" w:type="dxa"/>
            <w:vAlign w:val="center"/>
          </w:tcPr>
          <w:p w14:paraId="6F52C0F2" w14:textId="299DC0B3" w:rsidR="00020021" w:rsidRPr="00F95B02" w:rsidRDefault="00020021" w:rsidP="00020021">
            <w:pPr>
              <w:pStyle w:val="TAC"/>
            </w:pPr>
            <w:r w:rsidRPr="00F95B02">
              <w:rPr>
                <w:rFonts w:cs="Arial"/>
                <w:lang w:eastAsia="zh-CN"/>
              </w:rPr>
              <w:t>Additional DM-RS</w:t>
            </w:r>
          </w:p>
        </w:tc>
        <w:tc>
          <w:tcPr>
            <w:tcW w:w="851" w:type="dxa"/>
            <w:shd w:val="clear" w:color="auto" w:fill="auto"/>
            <w:vAlign w:val="center"/>
          </w:tcPr>
          <w:p w14:paraId="54C0F20F" w14:textId="23F6556A" w:rsidR="00020021" w:rsidRPr="00F95B02" w:rsidRDefault="00020021" w:rsidP="00020021">
            <w:pPr>
              <w:pStyle w:val="TAC"/>
              <w:rPr>
                <w:rFonts w:cs="Arial"/>
                <w:lang w:eastAsia="zh-CN"/>
              </w:rPr>
            </w:pPr>
            <w:r w:rsidRPr="00F95B02">
              <w:rPr>
                <w:rFonts w:cs="Arial"/>
                <w:lang w:eastAsia="zh-CN"/>
              </w:rPr>
              <w:t>3.6</w:t>
            </w:r>
          </w:p>
        </w:tc>
        <w:tc>
          <w:tcPr>
            <w:tcW w:w="992" w:type="dxa"/>
            <w:shd w:val="clear" w:color="auto" w:fill="auto"/>
            <w:vAlign w:val="center"/>
          </w:tcPr>
          <w:p w14:paraId="091303E4" w14:textId="3C379ACD" w:rsidR="00020021" w:rsidRPr="00F95B02" w:rsidRDefault="00020021" w:rsidP="00020021">
            <w:pPr>
              <w:pStyle w:val="TAC"/>
              <w:rPr>
                <w:rFonts w:cs="Arial"/>
                <w:lang w:eastAsia="zh-CN"/>
              </w:rPr>
            </w:pPr>
            <w:r w:rsidRPr="00F95B02">
              <w:rPr>
                <w:rFonts w:cs="Arial"/>
                <w:lang w:eastAsia="zh-CN"/>
              </w:rPr>
              <w:t>3.8</w:t>
            </w:r>
          </w:p>
        </w:tc>
        <w:tc>
          <w:tcPr>
            <w:tcW w:w="850" w:type="dxa"/>
            <w:vAlign w:val="center"/>
          </w:tcPr>
          <w:p w14:paraId="3988FE85" w14:textId="3C3A7567" w:rsidR="00020021" w:rsidRPr="00F95B02" w:rsidRDefault="00020021" w:rsidP="00020021">
            <w:pPr>
              <w:pStyle w:val="TAC"/>
              <w:rPr>
                <w:rFonts w:cs="Arial"/>
                <w:lang w:eastAsia="zh-CN"/>
              </w:rPr>
            </w:pPr>
            <w:r w:rsidRPr="00F95B02">
              <w:rPr>
                <w:rFonts w:cs="Arial"/>
                <w:lang w:eastAsia="zh-CN"/>
              </w:rPr>
              <w:t>3.2</w:t>
            </w:r>
          </w:p>
        </w:tc>
      </w:tr>
    </w:tbl>
    <w:p w14:paraId="3C73AC69" w14:textId="77777777" w:rsidR="00E16481" w:rsidRPr="00F95B02" w:rsidRDefault="00E16481" w:rsidP="00E16481"/>
    <w:p w14:paraId="3CAA1415" w14:textId="77777777" w:rsidR="00E16481" w:rsidRPr="00F95B02" w:rsidRDefault="00E16481" w:rsidP="00E16481">
      <w:pPr>
        <w:pStyle w:val="Heading2"/>
        <w:rPr>
          <w:noProof/>
        </w:rPr>
      </w:pPr>
      <w:bookmarkStart w:id="6163" w:name="_Toc21127793"/>
      <w:bookmarkStart w:id="6164" w:name="_Toc29812002"/>
      <w:bookmarkStart w:id="6165" w:name="_Toc36817554"/>
      <w:bookmarkStart w:id="6166" w:name="_Toc37260477"/>
      <w:bookmarkStart w:id="6167" w:name="_Toc37267865"/>
      <w:bookmarkStart w:id="6168" w:name="_Toc44712472"/>
      <w:bookmarkStart w:id="6169" w:name="_Toc45893784"/>
      <w:r w:rsidRPr="00F95B02">
        <w:rPr>
          <w:noProof/>
        </w:rPr>
        <w:t>11.</w:t>
      </w:r>
      <w:r w:rsidRPr="00F95B02">
        <w:rPr>
          <w:rFonts w:eastAsia="DengXian"/>
          <w:noProof/>
          <w:lang w:eastAsia="zh-CN"/>
        </w:rPr>
        <w:t>4</w:t>
      </w:r>
      <w:r w:rsidRPr="00F95B02">
        <w:rPr>
          <w:noProof/>
        </w:rPr>
        <w:tab/>
        <w:t>Performance requirements for PRACH</w:t>
      </w:r>
      <w:bookmarkEnd w:id="6163"/>
      <w:bookmarkEnd w:id="6164"/>
      <w:bookmarkEnd w:id="6165"/>
      <w:bookmarkEnd w:id="6166"/>
      <w:bookmarkEnd w:id="6167"/>
      <w:bookmarkEnd w:id="6168"/>
      <w:bookmarkEnd w:id="6169"/>
    </w:p>
    <w:p w14:paraId="63D13E99" w14:textId="77777777" w:rsidR="00E16481" w:rsidRPr="00F95B02" w:rsidRDefault="00E16481" w:rsidP="00E16481">
      <w:pPr>
        <w:pStyle w:val="Heading3"/>
        <w:rPr>
          <w:noProof/>
        </w:rPr>
      </w:pPr>
      <w:bookmarkStart w:id="6170" w:name="_Toc21127794"/>
      <w:bookmarkStart w:id="6171" w:name="_Toc29812003"/>
      <w:bookmarkStart w:id="6172" w:name="_Toc36817555"/>
      <w:bookmarkStart w:id="6173" w:name="_Toc37260478"/>
      <w:bookmarkStart w:id="6174" w:name="_Toc37267866"/>
      <w:bookmarkStart w:id="6175" w:name="_Toc44712473"/>
      <w:bookmarkStart w:id="6176" w:name="_Toc45893785"/>
      <w:r w:rsidRPr="00F95B02">
        <w:rPr>
          <w:noProof/>
        </w:rPr>
        <w:t>11.</w:t>
      </w:r>
      <w:r w:rsidRPr="00F95B02">
        <w:rPr>
          <w:rFonts w:eastAsia="DengXian"/>
          <w:noProof/>
          <w:lang w:eastAsia="zh-CN"/>
        </w:rPr>
        <w:t>4</w:t>
      </w:r>
      <w:r w:rsidRPr="00F95B02">
        <w:rPr>
          <w:noProof/>
        </w:rPr>
        <w:t>.1</w:t>
      </w:r>
      <w:r w:rsidRPr="00F95B02">
        <w:rPr>
          <w:noProof/>
        </w:rPr>
        <w:tab/>
        <w:t xml:space="preserve">Requirements </w:t>
      </w:r>
      <w:r w:rsidRPr="00F95B02">
        <w:t xml:space="preserve">for </w:t>
      </w:r>
      <w:r w:rsidRPr="00F95B02">
        <w:rPr>
          <w:i/>
        </w:rPr>
        <w:t>BS type 1-O</w:t>
      </w:r>
      <w:bookmarkEnd w:id="6170"/>
      <w:bookmarkEnd w:id="6171"/>
      <w:bookmarkEnd w:id="6172"/>
      <w:bookmarkEnd w:id="6173"/>
      <w:bookmarkEnd w:id="6174"/>
      <w:bookmarkEnd w:id="6175"/>
      <w:bookmarkEnd w:id="6176"/>
    </w:p>
    <w:p w14:paraId="6D5B4CAB" w14:textId="77777777" w:rsidR="00E16481" w:rsidRPr="00F95B02" w:rsidRDefault="00E16481" w:rsidP="00E16481">
      <w:pPr>
        <w:pStyle w:val="Heading4"/>
        <w:rPr>
          <w:lang w:val="sv-FI" w:eastAsia="zh-CN"/>
        </w:rPr>
      </w:pPr>
      <w:bookmarkStart w:id="6177" w:name="_Toc21127795"/>
      <w:bookmarkStart w:id="6178" w:name="_Toc29812004"/>
      <w:bookmarkStart w:id="6179" w:name="_Toc36817556"/>
      <w:bookmarkStart w:id="6180" w:name="_Toc37260479"/>
      <w:bookmarkStart w:id="6181" w:name="_Toc37267867"/>
      <w:bookmarkStart w:id="6182" w:name="_Toc44712474"/>
      <w:bookmarkStart w:id="6183" w:name="_Toc45893786"/>
      <w:r w:rsidRPr="00F95B02">
        <w:t>11.</w:t>
      </w:r>
      <w:r w:rsidRPr="00F95B02">
        <w:rPr>
          <w:lang w:eastAsia="zh-CN"/>
        </w:rPr>
        <w:t>4</w:t>
      </w:r>
      <w:r w:rsidRPr="00F95B02">
        <w:t>.1.</w:t>
      </w:r>
      <w:r w:rsidRPr="00F95B02">
        <w:rPr>
          <w:lang w:eastAsia="zh-CN"/>
        </w:rPr>
        <w:t>1</w:t>
      </w:r>
      <w:r w:rsidRPr="00F95B02">
        <w:tab/>
        <w:t>PRACH False alarm probability</w:t>
      </w:r>
      <w:bookmarkEnd w:id="6177"/>
      <w:bookmarkEnd w:id="6178"/>
      <w:bookmarkEnd w:id="6179"/>
      <w:bookmarkEnd w:id="6180"/>
      <w:bookmarkEnd w:id="6181"/>
      <w:bookmarkEnd w:id="6182"/>
      <w:bookmarkEnd w:id="6183"/>
    </w:p>
    <w:p w14:paraId="62993B3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4</w:t>
      </w:r>
      <w:r w:rsidRPr="00F95B02">
        <w:rPr>
          <w:noProof/>
        </w:rPr>
        <w:t>.</w:t>
      </w:r>
      <w:r w:rsidRPr="00F95B02">
        <w:rPr>
          <w:noProof/>
          <w:lang w:eastAsia="zh-CN"/>
        </w:rPr>
        <w:t>1</w:t>
      </w:r>
      <w:r w:rsidRPr="00F95B02">
        <w:rPr>
          <w:noProof/>
        </w:rPr>
        <w:t xml:space="preserve"> for 2Rx.</w:t>
      </w:r>
    </w:p>
    <w:p w14:paraId="2B80EFC4" w14:textId="77777777" w:rsidR="00E16481" w:rsidRPr="00F95B02" w:rsidRDefault="00E16481" w:rsidP="00E16481">
      <w:pPr>
        <w:pStyle w:val="Heading4"/>
      </w:pPr>
      <w:bookmarkStart w:id="6184" w:name="_Toc21127796"/>
      <w:bookmarkStart w:id="6185" w:name="_Toc29812005"/>
      <w:bookmarkStart w:id="6186" w:name="_Toc36817557"/>
      <w:bookmarkStart w:id="6187" w:name="_Toc37260480"/>
      <w:bookmarkStart w:id="6188" w:name="_Toc37267868"/>
      <w:bookmarkStart w:id="6189" w:name="_Toc44712475"/>
      <w:bookmarkStart w:id="6190" w:name="_Toc45893787"/>
      <w:r w:rsidRPr="00F95B02">
        <w:t>11.</w:t>
      </w:r>
      <w:r w:rsidRPr="00F95B02">
        <w:rPr>
          <w:lang w:eastAsia="zh-CN"/>
        </w:rPr>
        <w:t>4</w:t>
      </w:r>
      <w:r w:rsidRPr="00F95B02">
        <w:t>.1.</w:t>
      </w:r>
      <w:r w:rsidRPr="00F95B02">
        <w:rPr>
          <w:lang w:eastAsia="zh-CN"/>
        </w:rPr>
        <w:t>2</w:t>
      </w:r>
      <w:r w:rsidRPr="00F95B02">
        <w:tab/>
        <w:t>PRACH detection requirements</w:t>
      </w:r>
      <w:bookmarkEnd w:id="6184"/>
      <w:bookmarkEnd w:id="6185"/>
      <w:bookmarkEnd w:id="6186"/>
      <w:bookmarkEnd w:id="6187"/>
      <w:bookmarkEnd w:id="6188"/>
      <w:bookmarkEnd w:id="6189"/>
      <w:bookmarkEnd w:id="6190"/>
    </w:p>
    <w:p w14:paraId="0C7AFC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w:t>
      </w:r>
      <w:r w:rsidRPr="00F95B02">
        <w:rPr>
          <w:noProof/>
          <w:lang w:eastAsia="zh-CN"/>
        </w:rPr>
        <w:t>4</w:t>
      </w:r>
      <w:r w:rsidRPr="00F95B02">
        <w:rPr>
          <w:noProof/>
        </w:rPr>
        <w:t>.</w:t>
      </w:r>
      <w:r w:rsidRPr="00F95B02">
        <w:rPr>
          <w:noProof/>
          <w:lang w:eastAsia="zh-CN"/>
        </w:rPr>
        <w:t>2</w:t>
      </w:r>
      <w:r w:rsidRPr="00F95B02">
        <w:rPr>
          <w:noProof/>
        </w:rPr>
        <w:t xml:space="preserve"> for 2Rx.</w:t>
      </w:r>
    </w:p>
    <w:p w14:paraId="653C8E2E" w14:textId="77777777" w:rsidR="00E16481" w:rsidRPr="00F95B02" w:rsidRDefault="00E16481" w:rsidP="00E16481">
      <w:pPr>
        <w:pStyle w:val="Heading3"/>
      </w:pPr>
      <w:bookmarkStart w:id="6191" w:name="_Toc21127797"/>
      <w:bookmarkStart w:id="6192" w:name="_Toc29812006"/>
      <w:bookmarkStart w:id="6193" w:name="_Toc36817558"/>
      <w:bookmarkStart w:id="6194" w:name="_Toc37260481"/>
      <w:bookmarkStart w:id="6195" w:name="_Toc37267869"/>
      <w:bookmarkStart w:id="6196" w:name="_Toc44712476"/>
      <w:bookmarkStart w:id="6197" w:name="_Toc45893788"/>
      <w:r w:rsidRPr="00F95B02">
        <w:rPr>
          <w:noProof/>
        </w:rPr>
        <w:t>11.</w:t>
      </w:r>
      <w:r w:rsidRPr="00F95B02">
        <w:rPr>
          <w:rFonts w:eastAsia="DengXian"/>
          <w:noProof/>
          <w:lang w:eastAsia="zh-CN"/>
        </w:rPr>
        <w:t>4</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6191"/>
      <w:bookmarkEnd w:id="6192"/>
      <w:bookmarkEnd w:id="6193"/>
      <w:bookmarkEnd w:id="6194"/>
      <w:bookmarkEnd w:id="6195"/>
      <w:bookmarkEnd w:id="6196"/>
      <w:bookmarkEnd w:id="6197"/>
    </w:p>
    <w:p w14:paraId="5F2754EC" w14:textId="77777777" w:rsidR="00E16481" w:rsidRPr="00F95B02" w:rsidRDefault="00E16481" w:rsidP="00E16481">
      <w:pPr>
        <w:pStyle w:val="Heading4"/>
        <w:rPr>
          <w:lang w:eastAsia="zh-CN"/>
        </w:rPr>
      </w:pPr>
      <w:bookmarkStart w:id="6198" w:name="_Toc21127798"/>
      <w:bookmarkStart w:id="6199" w:name="_Toc29812007"/>
      <w:bookmarkStart w:id="6200" w:name="_Toc36817559"/>
      <w:bookmarkStart w:id="6201" w:name="_Toc37260482"/>
      <w:bookmarkStart w:id="6202" w:name="_Toc37267870"/>
      <w:bookmarkStart w:id="6203" w:name="_Toc44712477"/>
      <w:bookmarkStart w:id="6204" w:name="_Toc45893789"/>
      <w:r w:rsidRPr="00F95B02">
        <w:t>11.</w:t>
      </w:r>
      <w:r w:rsidRPr="00F95B02">
        <w:rPr>
          <w:lang w:eastAsia="zh-CN"/>
        </w:rPr>
        <w:t>4</w:t>
      </w:r>
      <w:r w:rsidRPr="00F95B02">
        <w:t>.</w:t>
      </w:r>
      <w:r w:rsidRPr="00F95B02">
        <w:rPr>
          <w:lang w:eastAsia="zh-CN"/>
        </w:rPr>
        <w:t>2</w:t>
      </w:r>
      <w:r w:rsidRPr="00F95B02">
        <w:t>.</w:t>
      </w:r>
      <w:r w:rsidRPr="00F95B02">
        <w:rPr>
          <w:lang w:eastAsia="zh-CN"/>
        </w:rPr>
        <w:t>1</w:t>
      </w:r>
      <w:r w:rsidRPr="00F95B02">
        <w:tab/>
        <w:t>PRACH False alarm probability</w:t>
      </w:r>
      <w:bookmarkEnd w:id="6198"/>
      <w:bookmarkEnd w:id="6199"/>
      <w:bookmarkEnd w:id="6200"/>
      <w:bookmarkEnd w:id="6201"/>
      <w:bookmarkEnd w:id="6202"/>
      <w:bookmarkEnd w:id="6203"/>
      <w:bookmarkEnd w:id="6204"/>
    </w:p>
    <w:p w14:paraId="02F1D640" w14:textId="77777777" w:rsidR="00E16481" w:rsidRPr="00F95B02" w:rsidRDefault="00E16481" w:rsidP="00E16481">
      <w:pPr>
        <w:pStyle w:val="Heading5"/>
        <w:rPr>
          <w:rFonts w:eastAsia="Malgun Gothic"/>
        </w:rPr>
      </w:pPr>
      <w:bookmarkStart w:id="6205" w:name="_Toc21127799"/>
      <w:bookmarkStart w:id="6206" w:name="_Toc29812008"/>
      <w:bookmarkStart w:id="6207" w:name="_Toc36817560"/>
      <w:bookmarkStart w:id="6208" w:name="_Toc37260483"/>
      <w:bookmarkStart w:id="6209" w:name="_Toc37267871"/>
      <w:bookmarkStart w:id="6210" w:name="_Toc44712478"/>
      <w:bookmarkStart w:id="6211" w:name="_Toc45893790"/>
      <w:r w:rsidRPr="00F95B02">
        <w:rPr>
          <w:rFonts w:eastAsia="Malgun Gothic"/>
        </w:rPr>
        <w:t>11.4.2.1.1</w:t>
      </w:r>
      <w:r w:rsidRPr="00F95B02">
        <w:rPr>
          <w:rFonts w:eastAsia="Malgun Gothic"/>
        </w:rPr>
        <w:tab/>
        <w:t>General</w:t>
      </w:r>
      <w:bookmarkEnd w:id="6205"/>
      <w:bookmarkEnd w:id="6206"/>
      <w:bookmarkEnd w:id="6207"/>
      <w:bookmarkEnd w:id="6208"/>
      <w:bookmarkEnd w:id="6209"/>
      <w:bookmarkEnd w:id="6210"/>
      <w:bookmarkEnd w:id="6211"/>
    </w:p>
    <w:p w14:paraId="12B51A0A" w14:textId="77777777" w:rsidR="00E16481" w:rsidRPr="00F95B02" w:rsidRDefault="00E16481" w:rsidP="00E16481">
      <w:r w:rsidRPr="00F95B02">
        <w:t>The false alarm requirement is valid for any number of receive antennas, for any channel bandwidth.</w:t>
      </w:r>
    </w:p>
    <w:p w14:paraId="48B49B5F"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53B95CA8" w14:textId="77777777" w:rsidR="00E16481" w:rsidRPr="00F95B02" w:rsidRDefault="00E16481" w:rsidP="00E16481">
      <w:pPr>
        <w:pStyle w:val="Heading5"/>
        <w:rPr>
          <w:rFonts w:eastAsia="Malgun Gothic"/>
        </w:rPr>
      </w:pPr>
      <w:bookmarkStart w:id="6212" w:name="_Toc21127800"/>
      <w:bookmarkStart w:id="6213" w:name="_Toc29812009"/>
      <w:bookmarkStart w:id="6214" w:name="_Toc36817561"/>
      <w:bookmarkStart w:id="6215" w:name="_Toc37260484"/>
      <w:bookmarkStart w:id="6216" w:name="_Toc37267872"/>
      <w:bookmarkStart w:id="6217" w:name="_Toc44712479"/>
      <w:bookmarkStart w:id="6218" w:name="_Toc45893791"/>
      <w:r w:rsidRPr="00F95B02">
        <w:rPr>
          <w:rFonts w:eastAsia="Malgun Gothic"/>
        </w:rPr>
        <w:t>11.4.2.1.</w:t>
      </w:r>
      <w:r w:rsidRPr="00F95B02">
        <w:rPr>
          <w:lang w:eastAsia="zh-CN"/>
        </w:rPr>
        <w:t>2</w:t>
      </w:r>
      <w:r w:rsidRPr="00F95B02">
        <w:rPr>
          <w:rFonts w:eastAsia="Malgun Gothic"/>
        </w:rPr>
        <w:tab/>
        <w:t>Minimum requirement</w:t>
      </w:r>
      <w:bookmarkEnd w:id="6212"/>
      <w:bookmarkEnd w:id="6213"/>
      <w:bookmarkEnd w:id="6214"/>
      <w:bookmarkEnd w:id="6215"/>
      <w:bookmarkEnd w:id="6216"/>
      <w:bookmarkEnd w:id="6217"/>
      <w:bookmarkEnd w:id="6218"/>
    </w:p>
    <w:p w14:paraId="09248E5F" w14:textId="77777777" w:rsidR="00E16481" w:rsidRPr="00F95B02" w:rsidRDefault="00E16481" w:rsidP="00E16481">
      <w:pPr>
        <w:rPr>
          <w:lang w:eastAsia="zh-CN"/>
        </w:rPr>
      </w:pPr>
      <w:r w:rsidRPr="00F95B02">
        <w:t>The false alarm probability shall be less than or equal to 0.1%.</w:t>
      </w:r>
    </w:p>
    <w:p w14:paraId="5A769738" w14:textId="77777777" w:rsidR="00E16481" w:rsidRPr="00F95B02" w:rsidRDefault="00E16481" w:rsidP="00E16481">
      <w:pPr>
        <w:pStyle w:val="Heading4"/>
      </w:pPr>
      <w:bookmarkStart w:id="6219" w:name="_Toc21127801"/>
      <w:bookmarkStart w:id="6220" w:name="_Toc29812010"/>
      <w:bookmarkStart w:id="6221" w:name="_Toc36817562"/>
      <w:bookmarkStart w:id="6222" w:name="_Toc37260485"/>
      <w:bookmarkStart w:id="6223" w:name="_Toc37267873"/>
      <w:bookmarkStart w:id="6224" w:name="_Toc44712480"/>
      <w:bookmarkStart w:id="6225" w:name="_Toc45893792"/>
      <w:r w:rsidRPr="00F95B02">
        <w:t>11.</w:t>
      </w:r>
      <w:r w:rsidRPr="00F95B02">
        <w:rPr>
          <w:lang w:eastAsia="zh-CN"/>
        </w:rPr>
        <w:t>4</w:t>
      </w:r>
      <w:r w:rsidRPr="00F95B02">
        <w:t>.</w:t>
      </w:r>
      <w:r w:rsidRPr="00F95B02">
        <w:rPr>
          <w:lang w:eastAsia="zh-CN"/>
        </w:rPr>
        <w:t>2</w:t>
      </w:r>
      <w:r w:rsidRPr="00F95B02">
        <w:t>.</w:t>
      </w:r>
      <w:r w:rsidRPr="00F95B02">
        <w:rPr>
          <w:lang w:eastAsia="zh-CN"/>
        </w:rPr>
        <w:t>2</w:t>
      </w:r>
      <w:r w:rsidRPr="00F95B02">
        <w:tab/>
        <w:t>PRACH detection requirements</w:t>
      </w:r>
      <w:bookmarkEnd w:id="6219"/>
      <w:bookmarkEnd w:id="6220"/>
      <w:bookmarkEnd w:id="6221"/>
      <w:bookmarkEnd w:id="6222"/>
      <w:bookmarkEnd w:id="6223"/>
      <w:bookmarkEnd w:id="6224"/>
      <w:bookmarkEnd w:id="6225"/>
    </w:p>
    <w:p w14:paraId="12942ED7" w14:textId="77777777" w:rsidR="00E16481" w:rsidRPr="00F95B02" w:rsidRDefault="00E16481" w:rsidP="00E16481">
      <w:pPr>
        <w:pStyle w:val="Heading5"/>
        <w:rPr>
          <w:rFonts w:eastAsia="Malgun Gothic"/>
        </w:rPr>
      </w:pPr>
      <w:bookmarkStart w:id="6226" w:name="_Toc21127802"/>
      <w:bookmarkStart w:id="6227" w:name="_Toc29812011"/>
      <w:bookmarkStart w:id="6228" w:name="_Toc36817563"/>
      <w:bookmarkStart w:id="6229" w:name="_Toc37260486"/>
      <w:bookmarkStart w:id="6230" w:name="_Toc37267874"/>
      <w:bookmarkStart w:id="6231" w:name="_Toc44712481"/>
      <w:bookmarkStart w:id="6232" w:name="_Toc45893793"/>
      <w:r w:rsidRPr="00F95B02">
        <w:rPr>
          <w:rFonts w:eastAsia="Malgun Gothic"/>
        </w:rPr>
        <w:t>11.4.2.2.1</w:t>
      </w:r>
      <w:r w:rsidRPr="00F95B02">
        <w:rPr>
          <w:rFonts w:eastAsia="Malgun Gothic"/>
        </w:rPr>
        <w:tab/>
        <w:t>General</w:t>
      </w:r>
      <w:bookmarkEnd w:id="6226"/>
      <w:bookmarkEnd w:id="6227"/>
      <w:bookmarkEnd w:id="6228"/>
      <w:bookmarkEnd w:id="6229"/>
      <w:bookmarkEnd w:id="6230"/>
      <w:bookmarkEnd w:id="6231"/>
      <w:bookmarkEnd w:id="6232"/>
    </w:p>
    <w:p w14:paraId="59D5AC5F" w14:textId="77777777" w:rsidR="00E16481" w:rsidRPr="00F95B02" w:rsidRDefault="00E16481" w:rsidP="00E16481">
      <w:pPr>
        <w:rPr>
          <w:rFonts w:cs="v4.2.0"/>
          <w:lang w:eastAsia="zh-CN"/>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lang w:eastAsia="zh-CN"/>
        </w:rPr>
        <w:t xml:space="preserve"> </w:t>
      </w:r>
      <w:r w:rsidRPr="00F95B02">
        <w:rPr>
          <w:rFonts w:cs="v4.2.0"/>
          <w:lang w:eastAsia="zh-CN"/>
        </w:rPr>
        <w:t xml:space="preserve">For AWGN and TDLA30-300,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-1</w:t>
      </w:r>
      <w:r w:rsidRPr="00F95B02">
        <w:rPr>
          <w:rFonts w:eastAsia="?c?e?o“A‘??S?V?b?N‘I" w:cs="v4.2.0"/>
        </w:rPr>
        <w:t>.</w:t>
      </w:r>
    </w:p>
    <w:p w14:paraId="7542902D" w14:textId="05FC2C93" w:rsidR="00E16481" w:rsidRDefault="00E16481" w:rsidP="00E16481">
      <w:pPr>
        <w:pStyle w:val="TH"/>
        <w:rPr>
          <w:rFonts w:cs="v4.2.0"/>
          <w:lang w:eastAsia="zh-CN"/>
        </w:rPr>
      </w:pPr>
      <w:r w:rsidRPr="00F95B02">
        <w:rPr>
          <w:rFonts w:eastAsia="‚c‚e‚o“Á‘¾ƒSƒVƒbƒN‘Ì"/>
        </w:rPr>
        <w:t xml:space="preserve">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 xml:space="preserve">-1: </w:t>
      </w:r>
      <w:r w:rsidRPr="00F95B02">
        <w:rPr>
          <w:lang w:eastAsia="zh-CN"/>
        </w:rPr>
        <w:t xml:space="preserve">Time error tolerance for AWGN and </w:t>
      </w:r>
      <w:r w:rsidRPr="00F95B02">
        <w:rPr>
          <w:rFonts w:cs="v4.2.0"/>
          <w:lang w:eastAsia="zh-CN"/>
        </w:rPr>
        <w:t>TDLA30-300</w:t>
      </w:r>
    </w:p>
    <w:tbl>
      <w:tblPr>
        <w:tblStyle w:val="TableGrid"/>
        <w:tblW w:w="0" w:type="auto"/>
        <w:jc w:val="center"/>
        <w:tblLayout w:type="fixed"/>
        <w:tblLook w:val="04A0" w:firstRow="1" w:lastRow="0" w:firstColumn="1" w:lastColumn="0" w:noHBand="0" w:noVBand="1"/>
      </w:tblPr>
      <w:tblGrid>
        <w:gridCol w:w="2125"/>
        <w:gridCol w:w="1701"/>
        <w:gridCol w:w="1984"/>
        <w:gridCol w:w="1843"/>
      </w:tblGrid>
      <w:tr w:rsidR="00020021" w14:paraId="3A258C06" w14:textId="77777777" w:rsidTr="00020021">
        <w:trPr>
          <w:cantSplit/>
          <w:jc w:val="center"/>
        </w:trPr>
        <w:tc>
          <w:tcPr>
            <w:tcW w:w="2125" w:type="dxa"/>
            <w:tcBorders>
              <w:bottom w:val="nil"/>
            </w:tcBorders>
          </w:tcPr>
          <w:p w14:paraId="121DFD27" w14:textId="1A77D445" w:rsidR="00020021" w:rsidRDefault="00020021" w:rsidP="00020021">
            <w:pPr>
              <w:pStyle w:val="TAH"/>
              <w:rPr>
                <w:lang w:eastAsia="zh-CN"/>
              </w:rPr>
            </w:pPr>
            <w:r w:rsidRPr="00F95B02">
              <w:rPr>
                <w:rFonts w:cs="v5.0.0"/>
                <w:lang w:eastAsia="zh-CN"/>
              </w:rPr>
              <w:t xml:space="preserve">PRACH </w:t>
            </w:r>
          </w:p>
        </w:tc>
        <w:tc>
          <w:tcPr>
            <w:tcW w:w="1701" w:type="dxa"/>
            <w:tcBorders>
              <w:bottom w:val="nil"/>
            </w:tcBorders>
          </w:tcPr>
          <w:p w14:paraId="23856F2D" w14:textId="2A82C458" w:rsidR="00020021" w:rsidRDefault="00020021" w:rsidP="00020021">
            <w:pPr>
              <w:pStyle w:val="TAH"/>
              <w:rPr>
                <w:lang w:eastAsia="zh-CN"/>
              </w:rPr>
            </w:pPr>
            <w:r w:rsidRPr="00F95B02">
              <w:rPr>
                <w:rFonts w:cs="v5.0.0"/>
                <w:lang w:eastAsia="zh-CN"/>
              </w:rPr>
              <w:t xml:space="preserve">PRACH SCS </w:t>
            </w:r>
          </w:p>
        </w:tc>
        <w:tc>
          <w:tcPr>
            <w:tcW w:w="3827" w:type="dxa"/>
            <w:gridSpan w:val="2"/>
          </w:tcPr>
          <w:p w14:paraId="0EC1C169" w14:textId="4C7FA94D" w:rsidR="00020021" w:rsidRDefault="00020021" w:rsidP="00020021">
            <w:pPr>
              <w:pStyle w:val="TAH"/>
              <w:rPr>
                <w:lang w:eastAsia="zh-CN"/>
              </w:rPr>
            </w:pPr>
            <w:r w:rsidRPr="00F95B02">
              <w:rPr>
                <w:rFonts w:cs="v5.0.0"/>
                <w:lang w:eastAsia="zh-CN"/>
              </w:rPr>
              <w:t>Time error tolerance</w:t>
            </w:r>
          </w:p>
        </w:tc>
      </w:tr>
      <w:tr w:rsidR="00020021" w14:paraId="7543D0F3" w14:textId="77777777" w:rsidTr="00020021">
        <w:trPr>
          <w:cantSplit/>
          <w:jc w:val="center"/>
        </w:trPr>
        <w:tc>
          <w:tcPr>
            <w:tcW w:w="2125" w:type="dxa"/>
            <w:tcBorders>
              <w:top w:val="nil"/>
              <w:bottom w:val="single" w:sz="4" w:space="0" w:color="auto"/>
            </w:tcBorders>
          </w:tcPr>
          <w:p w14:paraId="4D798278" w14:textId="021720E7" w:rsidR="00020021" w:rsidRDefault="00020021" w:rsidP="00020021">
            <w:pPr>
              <w:pStyle w:val="TAH"/>
              <w:rPr>
                <w:lang w:eastAsia="zh-CN"/>
              </w:rPr>
            </w:pPr>
            <w:r w:rsidRPr="00F95B02">
              <w:rPr>
                <w:rFonts w:cs="v5.0.0"/>
                <w:lang w:eastAsia="zh-CN"/>
              </w:rPr>
              <w:t>preamble</w:t>
            </w:r>
          </w:p>
        </w:tc>
        <w:tc>
          <w:tcPr>
            <w:tcW w:w="1701" w:type="dxa"/>
            <w:tcBorders>
              <w:top w:val="nil"/>
            </w:tcBorders>
          </w:tcPr>
          <w:p w14:paraId="498F0997" w14:textId="75B33F4E" w:rsidR="00020021" w:rsidRDefault="00020021" w:rsidP="00020021">
            <w:pPr>
              <w:pStyle w:val="TAH"/>
              <w:rPr>
                <w:lang w:eastAsia="zh-CN"/>
              </w:rPr>
            </w:pPr>
            <w:r w:rsidRPr="00F95B02">
              <w:rPr>
                <w:rFonts w:cs="v5.0.0"/>
                <w:lang w:eastAsia="zh-CN"/>
              </w:rPr>
              <w:t>(kHz)</w:t>
            </w:r>
          </w:p>
        </w:tc>
        <w:tc>
          <w:tcPr>
            <w:tcW w:w="1984" w:type="dxa"/>
          </w:tcPr>
          <w:p w14:paraId="0F6FB116" w14:textId="7E416C4A" w:rsidR="00020021" w:rsidRDefault="00020021" w:rsidP="00020021">
            <w:pPr>
              <w:pStyle w:val="TAH"/>
              <w:rPr>
                <w:lang w:eastAsia="zh-CN"/>
              </w:rPr>
            </w:pPr>
            <w:r w:rsidRPr="00F95B02">
              <w:rPr>
                <w:rFonts w:cs="v5.0.0"/>
                <w:lang w:eastAsia="zh-CN"/>
              </w:rPr>
              <w:t>AWGN</w:t>
            </w:r>
          </w:p>
        </w:tc>
        <w:tc>
          <w:tcPr>
            <w:tcW w:w="1843" w:type="dxa"/>
          </w:tcPr>
          <w:p w14:paraId="4AE95A8E" w14:textId="2EE44C7E" w:rsidR="00020021" w:rsidRDefault="00020021" w:rsidP="00020021">
            <w:pPr>
              <w:pStyle w:val="TAH"/>
              <w:rPr>
                <w:lang w:eastAsia="zh-CN"/>
              </w:rPr>
            </w:pPr>
            <w:r w:rsidRPr="00F95B02">
              <w:rPr>
                <w:rFonts w:cs="v4.2.0"/>
                <w:lang w:eastAsia="zh-CN"/>
              </w:rPr>
              <w:t>TDLA30-300</w:t>
            </w:r>
          </w:p>
        </w:tc>
      </w:tr>
      <w:tr w:rsidR="00020021" w14:paraId="4B9E6D34" w14:textId="77777777" w:rsidTr="00020021">
        <w:trPr>
          <w:cantSplit/>
          <w:jc w:val="center"/>
        </w:trPr>
        <w:tc>
          <w:tcPr>
            <w:tcW w:w="2125" w:type="dxa"/>
            <w:tcBorders>
              <w:bottom w:val="nil"/>
            </w:tcBorders>
          </w:tcPr>
          <w:p w14:paraId="45B3F28A" w14:textId="0EAEF048" w:rsidR="00020021" w:rsidRDefault="00020021" w:rsidP="00020021">
            <w:pPr>
              <w:pStyle w:val="TAC"/>
              <w:rPr>
                <w:lang w:eastAsia="zh-CN"/>
              </w:rPr>
            </w:pPr>
            <w:r w:rsidRPr="00F95B02">
              <w:rPr>
                <w:rFonts w:cs="v5.0.0"/>
                <w:lang w:eastAsia="zh-CN"/>
              </w:rPr>
              <w:t>A1, A2, A3, B4,</w:t>
            </w:r>
          </w:p>
        </w:tc>
        <w:tc>
          <w:tcPr>
            <w:tcW w:w="1701" w:type="dxa"/>
          </w:tcPr>
          <w:p w14:paraId="236C6024" w14:textId="3084365C" w:rsidR="00020021" w:rsidRDefault="00020021" w:rsidP="00020021">
            <w:pPr>
              <w:pStyle w:val="TAC"/>
              <w:rPr>
                <w:lang w:eastAsia="zh-CN"/>
              </w:rPr>
            </w:pPr>
            <w:r w:rsidRPr="00F95B02">
              <w:rPr>
                <w:lang w:eastAsia="zh-CN"/>
              </w:rPr>
              <w:t>60</w:t>
            </w:r>
          </w:p>
        </w:tc>
        <w:tc>
          <w:tcPr>
            <w:tcW w:w="1984" w:type="dxa"/>
          </w:tcPr>
          <w:p w14:paraId="0FB10DE9" w14:textId="5B263A4B" w:rsidR="00020021" w:rsidRDefault="00020021" w:rsidP="00020021">
            <w:pPr>
              <w:pStyle w:val="TAC"/>
              <w:rPr>
                <w:lang w:eastAsia="zh-CN"/>
              </w:rPr>
            </w:pPr>
            <w:r w:rsidRPr="00F95B02">
              <w:rPr>
                <w:rFonts w:cs="v5.0.0"/>
                <w:lang w:eastAsia="zh-CN"/>
              </w:rPr>
              <w:t>0.13 us</w:t>
            </w:r>
          </w:p>
        </w:tc>
        <w:tc>
          <w:tcPr>
            <w:tcW w:w="1843" w:type="dxa"/>
          </w:tcPr>
          <w:p w14:paraId="166F6C67" w14:textId="64972509" w:rsidR="00020021" w:rsidRDefault="00020021" w:rsidP="00020021">
            <w:pPr>
              <w:pStyle w:val="TAC"/>
              <w:rPr>
                <w:lang w:eastAsia="zh-CN"/>
              </w:rPr>
            </w:pPr>
            <w:r w:rsidRPr="00F95B02">
              <w:rPr>
                <w:rFonts w:cs="v5.0.0"/>
                <w:lang w:eastAsia="zh-CN"/>
              </w:rPr>
              <w:t>0.28 us</w:t>
            </w:r>
          </w:p>
        </w:tc>
      </w:tr>
      <w:tr w:rsidR="00020021" w14:paraId="559BE64A" w14:textId="77777777" w:rsidTr="00020021">
        <w:trPr>
          <w:cantSplit/>
          <w:jc w:val="center"/>
        </w:trPr>
        <w:tc>
          <w:tcPr>
            <w:tcW w:w="2125" w:type="dxa"/>
            <w:tcBorders>
              <w:top w:val="nil"/>
            </w:tcBorders>
          </w:tcPr>
          <w:p w14:paraId="17D0502A" w14:textId="6844B63F" w:rsidR="00020021" w:rsidRDefault="00020021" w:rsidP="00020021">
            <w:pPr>
              <w:pStyle w:val="TAC"/>
              <w:rPr>
                <w:lang w:eastAsia="zh-CN"/>
              </w:rPr>
            </w:pPr>
            <w:r w:rsidRPr="00F95B02">
              <w:rPr>
                <w:rFonts w:cs="v5.0.0"/>
                <w:lang w:eastAsia="zh-CN"/>
              </w:rPr>
              <w:t>C0, C2</w:t>
            </w:r>
          </w:p>
        </w:tc>
        <w:tc>
          <w:tcPr>
            <w:tcW w:w="1701" w:type="dxa"/>
          </w:tcPr>
          <w:p w14:paraId="2DA020CB" w14:textId="1574C9A7" w:rsidR="00020021" w:rsidRDefault="00020021" w:rsidP="00020021">
            <w:pPr>
              <w:pStyle w:val="TAC"/>
              <w:rPr>
                <w:lang w:eastAsia="zh-CN"/>
              </w:rPr>
            </w:pPr>
            <w:r w:rsidRPr="00F95B02">
              <w:rPr>
                <w:lang w:eastAsia="zh-CN"/>
              </w:rPr>
              <w:t>120</w:t>
            </w:r>
          </w:p>
        </w:tc>
        <w:tc>
          <w:tcPr>
            <w:tcW w:w="1984" w:type="dxa"/>
          </w:tcPr>
          <w:p w14:paraId="7316D4CC" w14:textId="3C68B70D" w:rsidR="00020021" w:rsidRDefault="00020021" w:rsidP="00020021">
            <w:pPr>
              <w:pStyle w:val="TAC"/>
              <w:rPr>
                <w:lang w:eastAsia="zh-CN"/>
              </w:rPr>
            </w:pPr>
            <w:r w:rsidRPr="00F95B02">
              <w:rPr>
                <w:rFonts w:cs="v5.0.0"/>
                <w:lang w:eastAsia="zh-CN"/>
              </w:rPr>
              <w:t>0.07 us</w:t>
            </w:r>
          </w:p>
        </w:tc>
        <w:tc>
          <w:tcPr>
            <w:tcW w:w="1843" w:type="dxa"/>
          </w:tcPr>
          <w:p w14:paraId="4DEE9A22" w14:textId="18434E15" w:rsidR="00020021" w:rsidRDefault="00020021" w:rsidP="00020021">
            <w:pPr>
              <w:pStyle w:val="TAC"/>
              <w:rPr>
                <w:lang w:eastAsia="zh-CN"/>
              </w:rPr>
            </w:pPr>
            <w:r w:rsidRPr="00F95B02">
              <w:rPr>
                <w:rFonts w:cs="v5.0.0"/>
                <w:lang w:eastAsia="zh-CN"/>
              </w:rPr>
              <w:t>0.22 us</w:t>
            </w:r>
          </w:p>
        </w:tc>
      </w:tr>
    </w:tbl>
    <w:p w14:paraId="3646C20B" w14:textId="77777777" w:rsidR="00020021" w:rsidRPr="00F95B02" w:rsidRDefault="00020021" w:rsidP="00020021">
      <w:pPr>
        <w:rPr>
          <w:lang w:eastAsia="zh-CN"/>
        </w:rPr>
      </w:pPr>
    </w:p>
    <w:p w14:paraId="33C3E099" w14:textId="77777777" w:rsidR="00E16481" w:rsidRPr="00F95B02" w:rsidRDefault="00E16481" w:rsidP="00E16481">
      <w:pPr>
        <w:rPr>
          <w:lang w:eastAsia="zh-CN"/>
        </w:rPr>
      </w:pPr>
      <w:r w:rsidRPr="00F95B02">
        <w:rPr>
          <w:lang w:eastAsia="zh-CN"/>
        </w:rPr>
        <w:t xml:space="preserve">The test preambles for normal mode are listed in table A.6-2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p>
    <w:p w14:paraId="7C8C2DB6" w14:textId="77777777" w:rsidR="00E16481" w:rsidRPr="00F95B02" w:rsidRDefault="00E16481" w:rsidP="00E16481">
      <w:pPr>
        <w:pStyle w:val="Heading5"/>
        <w:rPr>
          <w:rFonts w:eastAsia="Malgun Gothic"/>
        </w:rPr>
      </w:pPr>
      <w:bookmarkStart w:id="6233" w:name="_Toc21127803"/>
      <w:bookmarkStart w:id="6234" w:name="_Toc29812012"/>
      <w:bookmarkStart w:id="6235" w:name="_Toc36817564"/>
      <w:bookmarkStart w:id="6236" w:name="_Toc37260487"/>
      <w:bookmarkStart w:id="6237" w:name="_Toc37267875"/>
      <w:bookmarkStart w:id="6238" w:name="_Toc44712482"/>
      <w:bookmarkStart w:id="6239" w:name="_Toc45893794"/>
      <w:r w:rsidRPr="00F95B02">
        <w:rPr>
          <w:rFonts w:eastAsia="Malgun Gothic"/>
        </w:rPr>
        <w:lastRenderedPageBreak/>
        <w:t>11.4.2.2.2</w:t>
      </w:r>
      <w:r w:rsidRPr="00F95B02">
        <w:rPr>
          <w:rFonts w:eastAsia="Malgun Gothic"/>
        </w:rPr>
        <w:tab/>
        <w:t>Minimum requirements</w:t>
      </w:r>
      <w:bookmarkEnd w:id="6233"/>
      <w:bookmarkEnd w:id="6234"/>
      <w:bookmarkEnd w:id="6235"/>
      <w:bookmarkEnd w:id="6236"/>
      <w:bookmarkEnd w:id="6237"/>
      <w:bookmarkEnd w:id="6238"/>
      <w:bookmarkEnd w:id="6239"/>
    </w:p>
    <w:p w14:paraId="28C2AC8C" w14:textId="77777777" w:rsidR="00E16481" w:rsidRPr="00F95B02" w:rsidRDefault="00E16481" w:rsidP="00E16481">
      <w:pPr>
        <w:rPr>
          <w:lang w:eastAsia="zh-CN"/>
        </w:rPr>
      </w:pPr>
      <w:r w:rsidRPr="00F95B02">
        <w:t xml:space="preserve">The probability of detection shall be equal to or exceed 99% for the SNR levels listed in Tables </w:t>
      </w:r>
      <w:r w:rsidRPr="00F95B02">
        <w:rPr>
          <w:lang w:eastAsia="zh-CN"/>
        </w:rPr>
        <w:t>11</w:t>
      </w:r>
      <w:r w:rsidRPr="00F95B02">
        <w:t>.4.2.</w:t>
      </w:r>
      <w:r w:rsidRPr="00F95B02">
        <w:rPr>
          <w:lang w:eastAsia="zh-CN"/>
        </w:rPr>
        <w:t>2.2</w:t>
      </w:r>
      <w:r w:rsidRPr="00F95B02">
        <w:t>-1</w:t>
      </w:r>
      <w:r w:rsidRPr="00F95B02">
        <w:rPr>
          <w:lang w:eastAsia="zh-CN"/>
        </w:rPr>
        <w:t xml:space="preserve"> to 11</w:t>
      </w:r>
      <w:r w:rsidRPr="00F95B02">
        <w:t>.4.2.</w:t>
      </w:r>
      <w:r w:rsidRPr="00F95B02">
        <w:rPr>
          <w:lang w:eastAsia="zh-CN"/>
        </w:rPr>
        <w:t>2.2</w:t>
      </w:r>
      <w:r w:rsidRPr="00F95B02">
        <w:t>-</w:t>
      </w:r>
      <w:r w:rsidRPr="00F95B02">
        <w:rPr>
          <w:lang w:eastAsia="zh-CN"/>
        </w:rPr>
        <w:t>2</w:t>
      </w:r>
      <w:r w:rsidRPr="00F95B02">
        <w:t>.</w:t>
      </w:r>
    </w:p>
    <w:p w14:paraId="4F6237AC" w14:textId="141F2463"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-1: PRACH missed detection requirements for Normal Mode</w:t>
      </w:r>
      <w:r w:rsidRPr="00F95B02">
        <w:rPr>
          <w:lang w:eastAsia="zh-CN"/>
        </w:rPr>
        <w:t>, 60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2C34BF3A" w14:textId="77777777" w:rsidTr="00020021">
        <w:tc>
          <w:tcPr>
            <w:tcW w:w="1008" w:type="dxa"/>
            <w:tcBorders>
              <w:bottom w:val="nil"/>
            </w:tcBorders>
          </w:tcPr>
          <w:p w14:paraId="06CADFDF" w14:textId="129097D5" w:rsidR="00020021" w:rsidRPr="00020021" w:rsidRDefault="00020021" w:rsidP="00020021">
            <w:pPr>
              <w:pStyle w:val="TAH"/>
            </w:pPr>
            <w:r w:rsidRPr="00020021">
              <w:t>Number</w:t>
            </w:r>
          </w:p>
        </w:tc>
        <w:tc>
          <w:tcPr>
            <w:tcW w:w="1397" w:type="dxa"/>
            <w:tcBorders>
              <w:bottom w:val="nil"/>
            </w:tcBorders>
          </w:tcPr>
          <w:p w14:paraId="2FFB314C" w14:textId="1977D7D5" w:rsidR="00020021" w:rsidRPr="00020021" w:rsidRDefault="00020021" w:rsidP="00020021">
            <w:pPr>
              <w:pStyle w:val="TAH"/>
            </w:pPr>
            <w:r w:rsidRPr="00020021">
              <w:t>Number of</w:t>
            </w:r>
          </w:p>
        </w:tc>
        <w:tc>
          <w:tcPr>
            <w:tcW w:w="1267" w:type="dxa"/>
            <w:tcBorders>
              <w:bottom w:val="nil"/>
            </w:tcBorders>
          </w:tcPr>
          <w:p w14:paraId="529F0ECB" w14:textId="3AC7811E" w:rsidR="00020021" w:rsidRPr="00020021" w:rsidRDefault="00020021" w:rsidP="00020021">
            <w:pPr>
              <w:pStyle w:val="TAH"/>
            </w:pPr>
            <w:r w:rsidRPr="00020021">
              <w:t>Propagation</w:t>
            </w:r>
          </w:p>
        </w:tc>
        <w:tc>
          <w:tcPr>
            <w:tcW w:w="1127" w:type="dxa"/>
            <w:tcBorders>
              <w:bottom w:val="nil"/>
            </w:tcBorders>
          </w:tcPr>
          <w:p w14:paraId="3B0767F3" w14:textId="45B065FD" w:rsidR="00020021" w:rsidRPr="00020021" w:rsidRDefault="00020021" w:rsidP="00020021">
            <w:pPr>
              <w:pStyle w:val="TAH"/>
            </w:pPr>
            <w:r w:rsidRPr="00020021">
              <w:t xml:space="preserve">Frequency </w:t>
            </w:r>
          </w:p>
        </w:tc>
        <w:tc>
          <w:tcPr>
            <w:tcW w:w="4830" w:type="dxa"/>
            <w:gridSpan w:val="6"/>
          </w:tcPr>
          <w:p w14:paraId="49891D45" w14:textId="36812914" w:rsidR="00020021" w:rsidRPr="00020021" w:rsidRDefault="00020021" w:rsidP="00020021">
            <w:pPr>
              <w:pStyle w:val="TAH"/>
            </w:pPr>
            <w:r w:rsidRPr="00020021">
              <w:t>SNR (dB)</w:t>
            </w:r>
          </w:p>
        </w:tc>
      </w:tr>
      <w:tr w:rsidR="00020021" w14:paraId="7957079C" w14:textId="77777777" w:rsidTr="00020021">
        <w:tc>
          <w:tcPr>
            <w:tcW w:w="1008" w:type="dxa"/>
            <w:tcBorders>
              <w:top w:val="nil"/>
              <w:bottom w:val="single" w:sz="4" w:space="0" w:color="auto"/>
            </w:tcBorders>
          </w:tcPr>
          <w:p w14:paraId="7E98E1C4" w14:textId="501D72BC"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4A1A2A44" w14:textId="259FC0FA" w:rsidR="00020021" w:rsidRDefault="00020021" w:rsidP="00020021">
            <w:pPr>
              <w:pStyle w:val="TAH"/>
              <w:rPr>
                <w:lang w:eastAsia="zh-CN"/>
              </w:rPr>
            </w:pPr>
            <w:r w:rsidRPr="00020021">
              <w:t>demodulation branches</w:t>
            </w:r>
          </w:p>
        </w:tc>
        <w:tc>
          <w:tcPr>
            <w:tcW w:w="1267" w:type="dxa"/>
            <w:tcBorders>
              <w:top w:val="nil"/>
            </w:tcBorders>
          </w:tcPr>
          <w:p w14:paraId="68D45B87" w14:textId="12B11F7D" w:rsidR="00020021" w:rsidRDefault="00020021" w:rsidP="00020021">
            <w:pPr>
              <w:pStyle w:val="TAH"/>
              <w:rPr>
                <w:lang w:eastAsia="zh-CN"/>
              </w:rPr>
            </w:pPr>
            <w:r w:rsidRPr="00020021">
              <w:t>conditions and correlation matrix (Annex G)</w:t>
            </w:r>
          </w:p>
        </w:tc>
        <w:tc>
          <w:tcPr>
            <w:tcW w:w="1127" w:type="dxa"/>
            <w:tcBorders>
              <w:top w:val="nil"/>
            </w:tcBorders>
          </w:tcPr>
          <w:p w14:paraId="35C8284E" w14:textId="1B457174" w:rsidR="00020021" w:rsidRDefault="00020021" w:rsidP="00020021">
            <w:pPr>
              <w:pStyle w:val="TAH"/>
              <w:rPr>
                <w:lang w:eastAsia="zh-CN"/>
              </w:rPr>
            </w:pPr>
            <w:r w:rsidRPr="00020021">
              <w:t>offset</w:t>
            </w:r>
          </w:p>
        </w:tc>
        <w:tc>
          <w:tcPr>
            <w:tcW w:w="805" w:type="dxa"/>
          </w:tcPr>
          <w:p w14:paraId="5ABEFF24" w14:textId="13FC5280"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6C4EFADE" w14:textId="51F5AF6C"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2CFAFAFB" w14:textId="5957A18B"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337B2B0D" w14:textId="11DD2D23"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172F7096" w14:textId="6D1950CF"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11FEDC53" w14:textId="7F3DFEC5"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65710825" w14:textId="77777777" w:rsidTr="00020021">
        <w:tc>
          <w:tcPr>
            <w:tcW w:w="1008" w:type="dxa"/>
            <w:tcBorders>
              <w:bottom w:val="nil"/>
            </w:tcBorders>
          </w:tcPr>
          <w:p w14:paraId="1ACBD300" w14:textId="3A17DD62" w:rsidR="00020021" w:rsidRDefault="00020021" w:rsidP="00020021">
            <w:pPr>
              <w:pStyle w:val="TAC"/>
              <w:rPr>
                <w:lang w:eastAsia="zh-CN"/>
              </w:rPr>
            </w:pPr>
            <w:r w:rsidRPr="00F95B02">
              <w:rPr>
                <w:rFonts w:cs="Arial"/>
              </w:rPr>
              <w:t>1</w:t>
            </w:r>
          </w:p>
        </w:tc>
        <w:tc>
          <w:tcPr>
            <w:tcW w:w="1397" w:type="dxa"/>
            <w:tcBorders>
              <w:bottom w:val="nil"/>
            </w:tcBorders>
          </w:tcPr>
          <w:p w14:paraId="186A6D10" w14:textId="4094CC4C" w:rsidR="00020021" w:rsidRDefault="00020021" w:rsidP="00020021">
            <w:pPr>
              <w:pStyle w:val="TAC"/>
              <w:rPr>
                <w:lang w:eastAsia="zh-CN"/>
              </w:rPr>
            </w:pPr>
            <w:r w:rsidRPr="00F95B02">
              <w:rPr>
                <w:rFonts w:cs="Arial"/>
              </w:rPr>
              <w:t>2</w:t>
            </w:r>
          </w:p>
        </w:tc>
        <w:tc>
          <w:tcPr>
            <w:tcW w:w="1267" w:type="dxa"/>
          </w:tcPr>
          <w:p w14:paraId="45E6ABEB" w14:textId="4B6F76C5" w:rsidR="00020021" w:rsidRDefault="00020021" w:rsidP="00020021">
            <w:pPr>
              <w:pStyle w:val="TAC"/>
              <w:rPr>
                <w:lang w:eastAsia="zh-CN"/>
              </w:rPr>
            </w:pPr>
            <w:r w:rsidRPr="00F95B02">
              <w:rPr>
                <w:rFonts w:cs="Arial"/>
                <w:lang w:eastAsia="zh-CN"/>
              </w:rPr>
              <w:t>AWGN</w:t>
            </w:r>
          </w:p>
        </w:tc>
        <w:tc>
          <w:tcPr>
            <w:tcW w:w="1127" w:type="dxa"/>
          </w:tcPr>
          <w:p w14:paraId="3D5E3D8C" w14:textId="3A7730CC" w:rsidR="00020021" w:rsidRDefault="00020021" w:rsidP="00020021">
            <w:pPr>
              <w:pStyle w:val="TAC"/>
              <w:rPr>
                <w:lang w:eastAsia="zh-CN"/>
              </w:rPr>
            </w:pPr>
            <w:r w:rsidRPr="00F95B02">
              <w:rPr>
                <w:rFonts w:cs="Arial"/>
                <w:lang w:eastAsia="zh-CN"/>
              </w:rPr>
              <w:t>0</w:t>
            </w:r>
          </w:p>
        </w:tc>
        <w:tc>
          <w:tcPr>
            <w:tcW w:w="805" w:type="dxa"/>
          </w:tcPr>
          <w:p w14:paraId="636C0244" w14:textId="0997D762" w:rsidR="00020021" w:rsidRDefault="00020021" w:rsidP="00020021">
            <w:pPr>
              <w:pStyle w:val="TAC"/>
              <w:rPr>
                <w:lang w:eastAsia="zh-CN"/>
              </w:rPr>
            </w:pPr>
            <w:r w:rsidRPr="00F95B02">
              <w:t>-8.9</w:t>
            </w:r>
          </w:p>
        </w:tc>
        <w:tc>
          <w:tcPr>
            <w:tcW w:w="805" w:type="dxa"/>
          </w:tcPr>
          <w:p w14:paraId="419FE5CF" w14:textId="212E72D7" w:rsidR="00020021" w:rsidRDefault="00020021" w:rsidP="00020021">
            <w:pPr>
              <w:pStyle w:val="TAC"/>
              <w:rPr>
                <w:lang w:eastAsia="zh-CN"/>
              </w:rPr>
            </w:pPr>
            <w:r w:rsidRPr="00F95B02">
              <w:t>-11.9</w:t>
            </w:r>
          </w:p>
        </w:tc>
        <w:tc>
          <w:tcPr>
            <w:tcW w:w="805" w:type="dxa"/>
          </w:tcPr>
          <w:p w14:paraId="2E4020C0" w14:textId="0DF86A57" w:rsidR="00020021" w:rsidRDefault="00020021" w:rsidP="00020021">
            <w:pPr>
              <w:pStyle w:val="TAC"/>
              <w:rPr>
                <w:lang w:eastAsia="zh-CN"/>
              </w:rPr>
            </w:pPr>
            <w:r w:rsidRPr="00F95B02">
              <w:t>-13.5</w:t>
            </w:r>
          </w:p>
        </w:tc>
        <w:tc>
          <w:tcPr>
            <w:tcW w:w="805" w:type="dxa"/>
          </w:tcPr>
          <w:p w14:paraId="6D352476" w14:textId="0E1442FB" w:rsidR="00020021" w:rsidRDefault="00020021" w:rsidP="00020021">
            <w:pPr>
              <w:pStyle w:val="TAC"/>
              <w:rPr>
                <w:lang w:eastAsia="zh-CN"/>
              </w:rPr>
            </w:pPr>
            <w:r w:rsidRPr="00F95B02">
              <w:t>-15.8</w:t>
            </w:r>
          </w:p>
        </w:tc>
        <w:tc>
          <w:tcPr>
            <w:tcW w:w="805" w:type="dxa"/>
          </w:tcPr>
          <w:p w14:paraId="2AC4C458" w14:textId="3A5A5394" w:rsidR="00020021" w:rsidRDefault="00020021" w:rsidP="00020021">
            <w:pPr>
              <w:pStyle w:val="TAC"/>
              <w:rPr>
                <w:lang w:eastAsia="zh-CN"/>
              </w:rPr>
            </w:pPr>
            <w:r w:rsidRPr="00F95B02">
              <w:t>-6.0</w:t>
            </w:r>
          </w:p>
        </w:tc>
        <w:tc>
          <w:tcPr>
            <w:tcW w:w="805" w:type="dxa"/>
          </w:tcPr>
          <w:p w14:paraId="59AD3903" w14:textId="364517AD" w:rsidR="00020021" w:rsidRDefault="00020021" w:rsidP="00020021">
            <w:pPr>
              <w:pStyle w:val="TAC"/>
              <w:rPr>
                <w:lang w:eastAsia="zh-CN"/>
              </w:rPr>
            </w:pPr>
            <w:r w:rsidRPr="00F95B02">
              <w:t>-11.8</w:t>
            </w:r>
          </w:p>
        </w:tc>
      </w:tr>
      <w:tr w:rsidR="00020021" w14:paraId="49E54113" w14:textId="77777777" w:rsidTr="00020021">
        <w:tc>
          <w:tcPr>
            <w:tcW w:w="1008" w:type="dxa"/>
            <w:tcBorders>
              <w:top w:val="nil"/>
            </w:tcBorders>
          </w:tcPr>
          <w:p w14:paraId="3C526E66" w14:textId="77777777" w:rsidR="00020021" w:rsidRDefault="00020021" w:rsidP="00020021">
            <w:pPr>
              <w:pStyle w:val="TAC"/>
              <w:rPr>
                <w:lang w:eastAsia="zh-CN"/>
              </w:rPr>
            </w:pPr>
          </w:p>
        </w:tc>
        <w:tc>
          <w:tcPr>
            <w:tcW w:w="1397" w:type="dxa"/>
            <w:tcBorders>
              <w:top w:val="nil"/>
            </w:tcBorders>
          </w:tcPr>
          <w:p w14:paraId="41621BAB" w14:textId="77777777" w:rsidR="00020021" w:rsidRDefault="00020021" w:rsidP="00020021">
            <w:pPr>
              <w:pStyle w:val="TAC"/>
              <w:rPr>
                <w:lang w:eastAsia="zh-CN"/>
              </w:rPr>
            </w:pPr>
          </w:p>
        </w:tc>
        <w:tc>
          <w:tcPr>
            <w:tcW w:w="1267" w:type="dxa"/>
          </w:tcPr>
          <w:p w14:paraId="6BCC3613" w14:textId="0E2C4ECB" w:rsidR="00020021" w:rsidRDefault="00020021" w:rsidP="00020021">
            <w:pPr>
              <w:pStyle w:val="TAC"/>
              <w:rPr>
                <w:lang w:eastAsia="zh-CN"/>
              </w:rPr>
            </w:pPr>
            <w:r w:rsidRPr="00F95B02">
              <w:rPr>
                <w:rFonts w:cs="v4.2.0"/>
                <w:lang w:eastAsia="zh-CN"/>
              </w:rPr>
              <w:t>TDLA30-300 Low</w:t>
            </w:r>
          </w:p>
        </w:tc>
        <w:tc>
          <w:tcPr>
            <w:tcW w:w="1127" w:type="dxa"/>
          </w:tcPr>
          <w:p w14:paraId="144377A2" w14:textId="13AA298F" w:rsidR="00020021" w:rsidRDefault="00020021" w:rsidP="00020021">
            <w:pPr>
              <w:pStyle w:val="TAC"/>
              <w:rPr>
                <w:lang w:eastAsia="zh-CN"/>
              </w:rPr>
            </w:pPr>
            <w:r w:rsidRPr="00F95B02">
              <w:rPr>
                <w:rFonts w:cs="Arial"/>
                <w:lang w:eastAsia="zh-CN"/>
              </w:rPr>
              <w:t>4000 Hz</w:t>
            </w:r>
          </w:p>
        </w:tc>
        <w:tc>
          <w:tcPr>
            <w:tcW w:w="805" w:type="dxa"/>
          </w:tcPr>
          <w:p w14:paraId="7B5137B9" w14:textId="02090109" w:rsidR="00020021" w:rsidRDefault="00020021" w:rsidP="00020021">
            <w:pPr>
              <w:pStyle w:val="TAC"/>
              <w:rPr>
                <w:lang w:eastAsia="zh-CN"/>
              </w:rPr>
            </w:pPr>
            <w:r w:rsidRPr="00F95B02">
              <w:t>-1.6</w:t>
            </w:r>
          </w:p>
        </w:tc>
        <w:tc>
          <w:tcPr>
            <w:tcW w:w="805" w:type="dxa"/>
          </w:tcPr>
          <w:p w14:paraId="75D3A50C" w14:textId="2E795E95" w:rsidR="00020021" w:rsidRDefault="00020021" w:rsidP="00020021">
            <w:pPr>
              <w:pStyle w:val="TAC"/>
              <w:rPr>
                <w:lang w:eastAsia="zh-CN"/>
              </w:rPr>
            </w:pPr>
            <w:r w:rsidRPr="00F95B02">
              <w:t>-3.8</w:t>
            </w:r>
          </w:p>
        </w:tc>
        <w:tc>
          <w:tcPr>
            <w:tcW w:w="805" w:type="dxa"/>
          </w:tcPr>
          <w:p w14:paraId="536FAC7A" w14:textId="012E4956" w:rsidR="00020021" w:rsidRDefault="00020021" w:rsidP="00020021">
            <w:pPr>
              <w:pStyle w:val="TAC"/>
              <w:rPr>
                <w:lang w:eastAsia="zh-CN"/>
              </w:rPr>
            </w:pPr>
            <w:r w:rsidRPr="00F95B02">
              <w:t>-4.8</w:t>
            </w:r>
          </w:p>
        </w:tc>
        <w:tc>
          <w:tcPr>
            <w:tcW w:w="805" w:type="dxa"/>
          </w:tcPr>
          <w:p w14:paraId="7E38AC8B" w14:textId="67C00C21" w:rsidR="00020021" w:rsidRDefault="00020021" w:rsidP="00020021">
            <w:pPr>
              <w:pStyle w:val="TAC"/>
              <w:rPr>
                <w:lang w:eastAsia="zh-CN"/>
              </w:rPr>
            </w:pPr>
            <w:r w:rsidRPr="00F95B02">
              <w:t>-6.9</w:t>
            </w:r>
          </w:p>
        </w:tc>
        <w:tc>
          <w:tcPr>
            <w:tcW w:w="805" w:type="dxa"/>
          </w:tcPr>
          <w:p w14:paraId="5F4043BC" w14:textId="4D9E4E6B" w:rsidR="00020021" w:rsidRDefault="00020021" w:rsidP="00020021">
            <w:pPr>
              <w:pStyle w:val="TAC"/>
              <w:rPr>
                <w:lang w:eastAsia="zh-CN"/>
              </w:rPr>
            </w:pPr>
            <w:r w:rsidRPr="00F95B02">
              <w:t>1.1</w:t>
            </w:r>
          </w:p>
        </w:tc>
        <w:tc>
          <w:tcPr>
            <w:tcW w:w="805" w:type="dxa"/>
          </w:tcPr>
          <w:p w14:paraId="3F736B39" w14:textId="4D332A8C" w:rsidR="00020021" w:rsidRDefault="00020021" w:rsidP="00020021">
            <w:pPr>
              <w:pStyle w:val="TAC"/>
              <w:rPr>
                <w:lang w:eastAsia="zh-CN"/>
              </w:rPr>
            </w:pPr>
            <w:r w:rsidRPr="00F95B02">
              <w:t>-3.9</w:t>
            </w:r>
          </w:p>
        </w:tc>
      </w:tr>
    </w:tbl>
    <w:p w14:paraId="09C3AD8E" w14:textId="77777777" w:rsidR="00020021" w:rsidRPr="00F95B02" w:rsidRDefault="00020021" w:rsidP="00020021">
      <w:pPr>
        <w:rPr>
          <w:lang w:eastAsia="zh-CN"/>
        </w:rPr>
      </w:pPr>
    </w:p>
    <w:p w14:paraId="2B02DBEB" w14:textId="2F41E049"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w:t>
      </w:r>
      <w:r w:rsidRPr="00F95B02">
        <w:rPr>
          <w:lang w:eastAsia="zh-CN"/>
        </w:rPr>
        <w:t>2</w:t>
      </w:r>
      <w:r w:rsidRPr="00F95B02">
        <w:t>: PRACH missed detection requirements for Normal Mode</w:t>
      </w:r>
      <w:r w:rsidRPr="00F95B02">
        <w:rPr>
          <w:lang w:eastAsia="zh-CN"/>
        </w:rPr>
        <w:t>, 120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5E1D4685" w14:textId="77777777" w:rsidTr="00020021">
        <w:tc>
          <w:tcPr>
            <w:tcW w:w="1008" w:type="dxa"/>
            <w:tcBorders>
              <w:bottom w:val="nil"/>
            </w:tcBorders>
          </w:tcPr>
          <w:p w14:paraId="14938132" w14:textId="77777777" w:rsidR="00020021" w:rsidRPr="00020021" w:rsidRDefault="00020021" w:rsidP="00020021">
            <w:pPr>
              <w:pStyle w:val="TAH"/>
            </w:pPr>
            <w:r w:rsidRPr="00020021">
              <w:t>Number</w:t>
            </w:r>
          </w:p>
        </w:tc>
        <w:tc>
          <w:tcPr>
            <w:tcW w:w="1397" w:type="dxa"/>
            <w:tcBorders>
              <w:bottom w:val="nil"/>
            </w:tcBorders>
          </w:tcPr>
          <w:p w14:paraId="79D00652" w14:textId="77777777" w:rsidR="00020021" w:rsidRPr="00020021" w:rsidRDefault="00020021" w:rsidP="00020021">
            <w:pPr>
              <w:pStyle w:val="TAH"/>
            </w:pPr>
            <w:r w:rsidRPr="00020021">
              <w:t>Number of</w:t>
            </w:r>
          </w:p>
        </w:tc>
        <w:tc>
          <w:tcPr>
            <w:tcW w:w="1267" w:type="dxa"/>
            <w:tcBorders>
              <w:bottom w:val="nil"/>
            </w:tcBorders>
          </w:tcPr>
          <w:p w14:paraId="3C8F699B" w14:textId="77777777" w:rsidR="00020021" w:rsidRPr="00020021" w:rsidRDefault="00020021" w:rsidP="00020021">
            <w:pPr>
              <w:pStyle w:val="TAH"/>
            </w:pPr>
            <w:r w:rsidRPr="00020021">
              <w:t>Propagation</w:t>
            </w:r>
          </w:p>
        </w:tc>
        <w:tc>
          <w:tcPr>
            <w:tcW w:w="1127" w:type="dxa"/>
            <w:tcBorders>
              <w:bottom w:val="nil"/>
            </w:tcBorders>
          </w:tcPr>
          <w:p w14:paraId="64D335D9" w14:textId="77777777" w:rsidR="00020021" w:rsidRPr="00020021" w:rsidRDefault="00020021" w:rsidP="00020021">
            <w:pPr>
              <w:pStyle w:val="TAH"/>
            </w:pPr>
            <w:r w:rsidRPr="00020021">
              <w:t xml:space="preserve">Frequency </w:t>
            </w:r>
          </w:p>
        </w:tc>
        <w:tc>
          <w:tcPr>
            <w:tcW w:w="4830" w:type="dxa"/>
            <w:gridSpan w:val="6"/>
          </w:tcPr>
          <w:p w14:paraId="15C5BE2B" w14:textId="77777777" w:rsidR="00020021" w:rsidRPr="00020021" w:rsidRDefault="00020021" w:rsidP="00020021">
            <w:pPr>
              <w:pStyle w:val="TAH"/>
            </w:pPr>
            <w:r w:rsidRPr="00020021">
              <w:t>SNR (dB)</w:t>
            </w:r>
          </w:p>
        </w:tc>
      </w:tr>
      <w:tr w:rsidR="00020021" w14:paraId="11A184FA" w14:textId="77777777" w:rsidTr="00020021">
        <w:tc>
          <w:tcPr>
            <w:tcW w:w="1008" w:type="dxa"/>
            <w:tcBorders>
              <w:top w:val="nil"/>
              <w:bottom w:val="single" w:sz="4" w:space="0" w:color="auto"/>
            </w:tcBorders>
          </w:tcPr>
          <w:p w14:paraId="2427406C" w14:textId="77777777"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10DF3C7D" w14:textId="77777777" w:rsidR="00020021" w:rsidRDefault="00020021" w:rsidP="00020021">
            <w:pPr>
              <w:pStyle w:val="TAH"/>
              <w:rPr>
                <w:lang w:eastAsia="zh-CN"/>
              </w:rPr>
            </w:pPr>
            <w:r w:rsidRPr="00020021">
              <w:t>demodulation branches</w:t>
            </w:r>
          </w:p>
        </w:tc>
        <w:tc>
          <w:tcPr>
            <w:tcW w:w="1267" w:type="dxa"/>
            <w:tcBorders>
              <w:top w:val="nil"/>
            </w:tcBorders>
          </w:tcPr>
          <w:p w14:paraId="5F20454D" w14:textId="77777777" w:rsidR="00020021" w:rsidRDefault="00020021" w:rsidP="00020021">
            <w:pPr>
              <w:pStyle w:val="TAH"/>
              <w:rPr>
                <w:lang w:eastAsia="zh-CN"/>
              </w:rPr>
            </w:pPr>
            <w:r w:rsidRPr="00020021">
              <w:t>conditions and correlation matrix (Annex G)</w:t>
            </w:r>
          </w:p>
        </w:tc>
        <w:tc>
          <w:tcPr>
            <w:tcW w:w="1127" w:type="dxa"/>
            <w:tcBorders>
              <w:top w:val="nil"/>
            </w:tcBorders>
          </w:tcPr>
          <w:p w14:paraId="740F7628" w14:textId="77777777" w:rsidR="00020021" w:rsidRDefault="00020021" w:rsidP="00020021">
            <w:pPr>
              <w:pStyle w:val="TAH"/>
              <w:rPr>
                <w:lang w:eastAsia="zh-CN"/>
              </w:rPr>
            </w:pPr>
            <w:r w:rsidRPr="00020021">
              <w:t>offset</w:t>
            </w:r>
          </w:p>
        </w:tc>
        <w:tc>
          <w:tcPr>
            <w:tcW w:w="805" w:type="dxa"/>
          </w:tcPr>
          <w:p w14:paraId="1034DEE9" w14:textId="5248211C"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57584638" w14:textId="70873AF6"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708AA74F" w14:textId="54E215B1"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12418128" w14:textId="09BABE3B"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76048DF4" w14:textId="669B0F41"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27C6D336" w14:textId="0AB0D1BC"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574E8A91" w14:textId="77777777" w:rsidTr="00020021">
        <w:tc>
          <w:tcPr>
            <w:tcW w:w="1008" w:type="dxa"/>
            <w:tcBorders>
              <w:bottom w:val="nil"/>
            </w:tcBorders>
          </w:tcPr>
          <w:p w14:paraId="7C7733CC" w14:textId="77777777" w:rsidR="00020021" w:rsidRDefault="00020021" w:rsidP="00020021">
            <w:pPr>
              <w:pStyle w:val="TAC"/>
              <w:rPr>
                <w:lang w:eastAsia="zh-CN"/>
              </w:rPr>
            </w:pPr>
            <w:r w:rsidRPr="00F95B02">
              <w:rPr>
                <w:rFonts w:cs="Arial"/>
              </w:rPr>
              <w:t>1</w:t>
            </w:r>
          </w:p>
        </w:tc>
        <w:tc>
          <w:tcPr>
            <w:tcW w:w="1397" w:type="dxa"/>
            <w:tcBorders>
              <w:bottom w:val="nil"/>
            </w:tcBorders>
          </w:tcPr>
          <w:p w14:paraId="040B162B" w14:textId="77777777" w:rsidR="00020021" w:rsidRDefault="00020021" w:rsidP="00020021">
            <w:pPr>
              <w:pStyle w:val="TAC"/>
              <w:rPr>
                <w:lang w:eastAsia="zh-CN"/>
              </w:rPr>
            </w:pPr>
            <w:r w:rsidRPr="00F95B02">
              <w:rPr>
                <w:rFonts w:cs="Arial"/>
              </w:rPr>
              <w:t>2</w:t>
            </w:r>
          </w:p>
        </w:tc>
        <w:tc>
          <w:tcPr>
            <w:tcW w:w="1267" w:type="dxa"/>
          </w:tcPr>
          <w:p w14:paraId="385E293E" w14:textId="116FC0F4" w:rsidR="00020021" w:rsidRDefault="00020021" w:rsidP="00020021">
            <w:pPr>
              <w:pStyle w:val="TAC"/>
              <w:rPr>
                <w:lang w:eastAsia="zh-CN"/>
              </w:rPr>
            </w:pPr>
            <w:r w:rsidRPr="00F95B02">
              <w:rPr>
                <w:rFonts w:cs="Arial"/>
                <w:lang w:eastAsia="zh-CN"/>
              </w:rPr>
              <w:t>AWGN</w:t>
            </w:r>
          </w:p>
        </w:tc>
        <w:tc>
          <w:tcPr>
            <w:tcW w:w="1127" w:type="dxa"/>
          </w:tcPr>
          <w:p w14:paraId="0F60FD27" w14:textId="3FB4ABBD" w:rsidR="00020021" w:rsidRDefault="00020021" w:rsidP="00020021">
            <w:pPr>
              <w:pStyle w:val="TAC"/>
              <w:rPr>
                <w:lang w:eastAsia="zh-CN"/>
              </w:rPr>
            </w:pPr>
            <w:r w:rsidRPr="00F95B02">
              <w:rPr>
                <w:rFonts w:cs="Arial"/>
                <w:lang w:eastAsia="zh-CN"/>
              </w:rPr>
              <w:t>0</w:t>
            </w:r>
          </w:p>
        </w:tc>
        <w:tc>
          <w:tcPr>
            <w:tcW w:w="805" w:type="dxa"/>
          </w:tcPr>
          <w:p w14:paraId="16DC7B8A" w14:textId="13CCE71F" w:rsidR="00020021" w:rsidRDefault="00020021" w:rsidP="00020021">
            <w:pPr>
              <w:pStyle w:val="TAC"/>
              <w:rPr>
                <w:lang w:eastAsia="zh-CN"/>
              </w:rPr>
            </w:pPr>
            <w:r w:rsidRPr="00F95B02">
              <w:t>-8.7</w:t>
            </w:r>
          </w:p>
        </w:tc>
        <w:tc>
          <w:tcPr>
            <w:tcW w:w="805" w:type="dxa"/>
          </w:tcPr>
          <w:p w14:paraId="237C23B8" w14:textId="2EFDFAD1" w:rsidR="00020021" w:rsidRDefault="00020021" w:rsidP="00020021">
            <w:pPr>
              <w:pStyle w:val="TAC"/>
              <w:rPr>
                <w:lang w:eastAsia="zh-CN"/>
              </w:rPr>
            </w:pPr>
            <w:r w:rsidRPr="00F95B02">
              <w:t>-11.5</w:t>
            </w:r>
          </w:p>
        </w:tc>
        <w:tc>
          <w:tcPr>
            <w:tcW w:w="805" w:type="dxa"/>
          </w:tcPr>
          <w:p w14:paraId="6C73015D" w14:textId="7309771A" w:rsidR="00020021" w:rsidRDefault="00020021" w:rsidP="00020021">
            <w:pPr>
              <w:pStyle w:val="TAC"/>
              <w:rPr>
                <w:lang w:eastAsia="zh-CN"/>
              </w:rPr>
            </w:pPr>
            <w:r w:rsidRPr="00F95B02">
              <w:t>-13.3</w:t>
            </w:r>
          </w:p>
        </w:tc>
        <w:tc>
          <w:tcPr>
            <w:tcW w:w="805" w:type="dxa"/>
          </w:tcPr>
          <w:p w14:paraId="13083D7B" w14:textId="065782AF" w:rsidR="00020021" w:rsidRDefault="00020021" w:rsidP="00020021">
            <w:pPr>
              <w:pStyle w:val="TAC"/>
              <w:rPr>
                <w:lang w:eastAsia="zh-CN"/>
              </w:rPr>
            </w:pPr>
            <w:r w:rsidRPr="00F95B02">
              <w:t>-15.8</w:t>
            </w:r>
          </w:p>
        </w:tc>
        <w:tc>
          <w:tcPr>
            <w:tcW w:w="805" w:type="dxa"/>
          </w:tcPr>
          <w:p w14:paraId="3E2B525A" w14:textId="50892C7E" w:rsidR="00020021" w:rsidRDefault="00020021" w:rsidP="00020021">
            <w:pPr>
              <w:pStyle w:val="TAC"/>
              <w:rPr>
                <w:lang w:eastAsia="zh-CN"/>
              </w:rPr>
            </w:pPr>
            <w:r w:rsidRPr="00F95B02">
              <w:t>-5.8</w:t>
            </w:r>
          </w:p>
        </w:tc>
        <w:tc>
          <w:tcPr>
            <w:tcW w:w="805" w:type="dxa"/>
          </w:tcPr>
          <w:p w14:paraId="1F032927" w14:textId="0185A93C" w:rsidR="00020021" w:rsidRDefault="00020021" w:rsidP="00020021">
            <w:pPr>
              <w:pStyle w:val="TAC"/>
              <w:rPr>
                <w:lang w:eastAsia="zh-CN"/>
              </w:rPr>
            </w:pPr>
            <w:r w:rsidRPr="00F95B02">
              <w:t>-11.4</w:t>
            </w:r>
          </w:p>
        </w:tc>
      </w:tr>
      <w:tr w:rsidR="00020021" w14:paraId="123D2B8E" w14:textId="77777777" w:rsidTr="00020021">
        <w:tc>
          <w:tcPr>
            <w:tcW w:w="1008" w:type="dxa"/>
            <w:tcBorders>
              <w:top w:val="nil"/>
            </w:tcBorders>
          </w:tcPr>
          <w:p w14:paraId="7B26CEDD" w14:textId="77777777" w:rsidR="00020021" w:rsidRDefault="00020021" w:rsidP="00020021">
            <w:pPr>
              <w:pStyle w:val="TAC"/>
              <w:rPr>
                <w:lang w:eastAsia="zh-CN"/>
              </w:rPr>
            </w:pPr>
          </w:p>
        </w:tc>
        <w:tc>
          <w:tcPr>
            <w:tcW w:w="1397" w:type="dxa"/>
            <w:tcBorders>
              <w:top w:val="nil"/>
            </w:tcBorders>
          </w:tcPr>
          <w:p w14:paraId="1ADAED99" w14:textId="77777777" w:rsidR="00020021" w:rsidRDefault="00020021" w:rsidP="00020021">
            <w:pPr>
              <w:pStyle w:val="TAC"/>
              <w:rPr>
                <w:lang w:eastAsia="zh-CN"/>
              </w:rPr>
            </w:pPr>
          </w:p>
        </w:tc>
        <w:tc>
          <w:tcPr>
            <w:tcW w:w="1267" w:type="dxa"/>
          </w:tcPr>
          <w:p w14:paraId="5BD9BD0E" w14:textId="229BDA18" w:rsidR="00020021" w:rsidRDefault="00020021" w:rsidP="00020021">
            <w:pPr>
              <w:pStyle w:val="TAC"/>
              <w:rPr>
                <w:lang w:eastAsia="zh-CN"/>
              </w:rPr>
            </w:pPr>
            <w:r w:rsidRPr="00F95B02">
              <w:rPr>
                <w:rFonts w:cs="v4.2.0"/>
                <w:lang w:eastAsia="zh-CN"/>
              </w:rPr>
              <w:t>TDLA30-300 Low</w:t>
            </w:r>
          </w:p>
        </w:tc>
        <w:tc>
          <w:tcPr>
            <w:tcW w:w="1127" w:type="dxa"/>
          </w:tcPr>
          <w:p w14:paraId="4B369DF3" w14:textId="4077F4BB" w:rsidR="00020021" w:rsidRDefault="00020021" w:rsidP="00020021">
            <w:pPr>
              <w:pStyle w:val="TAC"/>
              <w:rPr>
                <w:lang w:eastAsia="zh-CN"/>
              </w:rPr>
            </w:pPr>
            <w:r w:rsidRPr="00F95B02">
              <w:rPr>
                <w:rFonts w:cs="Arial"/>
                <w:lang w:eastAsia="zh-CN"/>
              </w:rPr>
              <w:t>4000 Hz</w:t>
            </w:r>
          </w:p>
        </w:tc>
        <w:tc>
          <w:tcPr>
            <w:tcW w:w="805" w:type="dxa"/>
          </w:tcPr>
          <w:p w14:paraId="09564148" w14:textId="407EF67C" w:rsidR="00020021" w:rsidRDefault="00020021" w:rsidP="00020021">
            <w:pPr>
              <w:pStyle w:val="TAC"/>
              <w:rPr>
                <w:lang w:eastAsia="zh-CN"/>
              </w:rPr>
            </w:pPr>
            <w:r w:rsidRPr="00F95B02">
              <w:t>-1.7</w:t>
            </w:r>
          </w:p>
        </w:tc>
        <w:tc>
          <w:tcPr>
            <w:tcW w:w="805" w:type="dxa"/>
          </w:tcPr>
          <w:p w14:paraId="4D131E01" w14:textId="09FE6959" w:rsidR="00020021" w:rsidRDefault="00020021" w:rsidP="00020021">
            <w:pPr>
              <w:pStyle w:val="TAC"/>
              <w:rPr>
                <w:lang w:eastAsia="zh-CN"/>
              </w:rPr>
            </w:pPr>
            <w:r w:rsidRPr="00F95B02">
              <w:t>-4.4</w:t>
            </w:r>
          </w:p>
        </w:tc>
        <w:tc>
          <w:tcPr>
            <w:tcW w:w="805" w:type="dxa"/>
          </w:tcPr>
          <w:p w14:paraId="7172E4B3" w14:textId="526AE1D2" w:rsidR="00020021" w:rsidRDefault="00020021" w:rsidP="00020021">
            <w:pPr>
              <w:pStyle w:val="TAC"/>
              <w:rPr>
                <w:lang w:eastAsia="zh-CN"/>
              </w:rPr>
            </w:pPr>
            <w:r w:rsidRPr="00F95B02">
              <w:t>-5.8</w:t>
            </w:r>
          </w:p>
        </w:tc>
        <w:tc>
          <w:tcPr>
            <w:tcW w:w="805" w:type="dxa"/>
          </w:tcPr>
          <w:p w14:paraId="5FBCAD26" w14:textId="0D9E2B2F" w:rsidR="00020021" w:rsidRDefault="00020021" w:rsidP="00020021">
            <w:pPr>
              <w:pStyle w:val="TAC"/>
              <w:rPr>
                <w:lang w:eastAsia="zh-CN"/>
              </w:rPr>
            </w:pPr>
            <w:r w:rsidRPr="00F95B02">
              <w:t>-7.5</w:t>
            </w:r>
          </w:p>
        </w:tc>
        <w:tc>
          <w:tcPr>
            <w:tcW w:w="805" w:type="dxa"/>
          </w:tcPr>
          <w:p w14:paraId="644B6A09" w14:textId="6D9E62CE" w:rsidR="00020021" w:rsidRDefault="00020021" w:rsidP="00020021">
            <w:pPr>
              <w:pStyle w:val="TAC"/>
              <w:rPr>
                <w:lang w:eastAsia="zh-CN"/>
              </w:rPr>
            </w:pPr>
            <w:r w:rsidRPr="00F95B02">
              <w:t>1.2</w:t>
            </w:r>
          </w:p>
        </w:tc>
        <w:tc>
          <w:tcPr>
            <w:tcW w:w="805" w:type="dxa"/>
          </w:tcPr>
          <w:p w14:paraId="3C2FD64D" w14:textId="15E7FEC5" w:rsidR="00020021" w:rsidRDefault="00020021" w:rsidP="00020021">
            <w:pPr>
              <w:pStyle w:val="TAC"/>
              <w:rPr>
                <w:lang w:eastAsia="zh-CN"/>
              </w:rPr>
            </w:pPr>
            <w:r w:rsidRPr="00F95B02">
              <w:t>-4.2</w:t>
            </w:r>
          </w:p>
        </w:tc>
      </w:tr>
    </w:tbl>
    <w:p w14:paraId="4FBCA96C" w14:textId="77777777" w:rsidR="00020021" w:rsidRPr="00F95B02" w:rsidRDefault="00020021" w:rsidP="00020021">
      <w:pPr>
        <w:rPr>
          <w:lang w:eastAsia="zh-CN"/>
        </w:rPr>
      </w:pPr>
    </w:p>
    <w:p w14:paraId="312F8937" w14:textId="77777777" w:rsidR="00E16481" w:rsidRPr="00F95B02" w:rsidRDefault="00E16481" w:rsidP="00E16481">
      <w:pPr>
        <w:pStyle w:val="Heading8"/>
      </w:pPr>
      <w:r w:rsidRPr="00F95B02">
        <w:br w:type="page"/>
      </w:r>
      <w:bookmarkStart w:id="6240" w:name="_Toc21127804"/>
      <w:bookmarkStart w:id="6241" w:name="_Toc29812013"/>
      <w:bookmarkStart w:id="6242" w:name="_Toc36817565"/>
      <w:bookmarkStart w:id="6243" w:name="_Toc37260488"/>
      <w:bookmarkStart w:id="6244" w:name="_Toc37267876"/>
      <w:bookmarkStart w:id="6245" w:name="_Toc44712483"/>
      <w:bookmarkStart w:id="6246" w:name="_Toc45893795"/>
      <w:r w:rsidRPr="00F95B02">
        <w:lastRenderedPageBreak/>
        <w:t>Annex A (normative):</w:t>
      </w:r>
      <w:r w:rsidRPr="00F95B02">
        <w:br/>
        <w:t>Reference measurement channels</w:t>
      </w:r>
      <w:bookmarkEnd w:id="6240"/>
      <w:bookmarkEnd w:id="6241"/>
      <w:bookmarkEnd w:id="6242"/>
      <w:bookmarkEnd w:id="6243"/>
      <w:bookmarkEnd w:id="6244"/>
      <w:bookmarkEnd w:id="6245"/>
      <w:bookmarkEnd w:id="6246"/>
    </w:p>
    <w:p w14:paraId="07AFC5BF" w14:textId="77777777" w:rsidR="00E16481" w:rsidRPr="00F95B02" w:rsidRDefault="00E16481" w:rsidP="00E16481">
      <w:pPr>
        <w:pStyle w:val="Heading1"/>
      </w:pPr>
      <w:bookmarkStart w:id="6247" w:name="_Toc21127805"/>
      <w:bookmarkStart w:id="6248" w:name="_Toc29812014"/>
      <w:bookmarkStart w:id="6249" w:name="_Toc36817566"/>
      <w:bookmarkStart w:id="6250" w:name="_Toc37260489"/>
      <w:bookmarkStart w:id="6251" w:name="_Toc37267877"/>
      <w:bookmarkStart w:id="6252" w:name="_Toc44712484"/>
      <w:bookmarkStart w:id="6253" w:name="_Toc45893796"/>
      <w:bookmarkStart w:id="6254" w:name="_Hlk500250341"/>
      <w:r w:rsidRPr="00F95B02">
        <w:t>A.1</w:t>
      </w:r>
      <w:r w:rsidRPr="00F95B02">
        <w:tab/>
        <w:t>Fixed Reference Channels for reference sensitivity level, ACS, in-band blocking, out-of-band blocking, receiver intermodulation and in-channel selectivity (QPSK, R=1/3)</w:t>
      </w:r>
      <w:bookmarkEnd w:id="6247"/>
      <w:bookmarkEnd w:id="6248"/>
      <w:bookmarkEnd w:id="6249"/>
      <w:bookmarkEnd w:id="6250"/>
      <w:bookmarkEnd w:id="6251"/>
      <w:bookmarkEnd w:id="6252"/>
      <w:bookmarkEnd w:id="6253"/>
    </w:p>
    <w:p w14:paraId="7D41DDCA" w14:textId="0A8A940A" w:rsidR="00E16481" w:rsidRPr="00F95B02" w:rsidRDefault="00E16481" w:rsidP="00E16481">
      <w:bookmarkStart w:id="6255" w:name="OLE_LINK15"/>
      <w:bookmarkStart w:id="6256" w:name="OLE_LINK16"/>
      <w:r w:rsidRPr="00F95B02">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ins w:id="6257" w:author="38.104_CR0239R1_(Rel-16)_NR_unlic-Core" w:date="2020-09-25T11:56:00Z">
        <w:r w:rsidR="00E92A2E">
          <w:t xml:space="preserve"> The parameters for the band n46 and n96 reference measurement channels are specified in table A.1-1a and A.1-1b for reference sensitivity level, ACS, in-band blocking, out-of-band blocking, receiver intermodulation, in-channel selectivity.</w:t>
        </w:r>
      </w:ins>
    </w:p>
    <w:p w14:paraId="62E6916E" w14:textId="77777777" w:rsidR="00E16481" w:rsidRPr="00F95B02" w:rsidRDefault="00E16481" w:rsidP="00E16481">
      <w:r w:rsidRPr="00F95B02">
        <w:t>The parameters for the reference measurement channels are specified in table A.1-2 for FR2 OTA reference sensitivity level, OTA ACS, OTA in-band blocking, OTA out-of-band blocking,</w:t>
      </w:r>
      <w:r w:rsidRPr="00F95B02" w:rsidDel="00465DA8">
        <w:t xml:space="preserve"> </w:t>
      </w:r>
      <w:r w:rsidRPr="00F95B02">
        <w:t>OTA receiver intermodulation and OTA in-channel selectivity.</w:t>
      </w:r>
    </w:p>
    <w:p w14:paraId="42661D53" w14:textId="77777777" w:rsidR="00E16481" w:rsidRPr="00F95B02" w:rsidRDefault="00E16481" w:rsidP="00E16481">
      <w:pPr>
        <w:pStyle w:val="TH"/>
      </w:pPr>
      <w:r w:rsidRPr="00F95B02">
        <w:t>Table A.1-1: FRC parameters for FR1 reference sensitivity level, ACS, in-band blocking, out-of-band blocking, receiver intermodulation,</w:t>
      </w:r>
      <w:r w:rsidRPr="00F95B02" w:rsidDel="00465DA8">
        <w:t xml:space="preserve"> </w:t>
      </w:r>
      <w:r w:rsidRPr="00F95B02">
        <w:t>in-channel selectivity, OTA sensitivity, OTA reference sensitivity level, OTA ACS, OTA in-band blocking, OTA out-of-band blocking, OTA receiver intermodulation and OTA in-channel selectivity</w:t>
      </w:r>
      <w:bookmarkEnd w:id="6255"/>
      <w:bookmarkEnd w:id="62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F95B02" w14:paraId="5063628C" w14:textId="77777777" w:rsidTr="00E92A2E">
        <w:trPr>
          <w:cantSplit/>
          <w:jc w:val="center"/>
        </w:trPr>
        <w:tc>
          <w:tcPr>
            <w:tcW w:w="2181" w:type="dxa"/>
          </w:tcPr>
          <w:p w14:paraId="627FD65D" w14:textId="77777777" w:rsidR="00E16481" w:rsidRPr="00F95B02" w:rsidRDefault="00E16481" w:rsidP="00360B28">
            <w:pPr>
              <w:pStyle w:val="TAH"/>
              <w:rPr>
                <w:rFonts w:cs="Arial"/>
              </w:rPr>
            </w:pPr>
            <w:bookmarkStart w:id="6258" w:name="OLE_LINK11"/>
            <w:bookmarkStart w:id="6259" w:name="OLE_LINK12"/>
            <w:bookmarkStart w:id="6260" w:name="OLE_LINK13"/>
            <w:r w:rsidRPr="00F95B02">
              <w:rPr>
                <w:rFonts w:cs="Arial"/>
              </w:rPr>
              <w:t>Reference channel</w:t>
            </w:r>
          </w:p>
        </w:tc>
        <w:tc>
          <w:tcPr>
            <w:tcW w:w="854" w:type="dxa"/>
          </w:tcPr>
          <w:p w14:paraId="5D4F8620" w14:textId="77777777" w:rsidR="00E16481" w:rsidRPr="00F95B02" w:rsidRDefault="00E16481" w:rsidP="00360B28">
            <w:pPr>
              <w:pStyle w:val="TAH"/>
              <w:rPr>
                <w:rFonts w:cs="Arial"/>
              </w:rPr>
            </w:pPr>
            <w:bookmarkStart w:id="6261" w:name="OLE_LINK32"/>
            <w:bookmarkStart w:id="6262" w:name="OLE_LINK33"/>
            <w:bookmarkStart w:id="6263" w:name="OLE_LINK34"/>
            <w:bookmarkStart w:id="6264" w:name="OLE_LINK40"/>
            <w:bookmarkStart w:id="6265" w:name="OLE_LINK41"/>
            <w:bookmarkStart w:id="6266" w:name="OLE_LINK42"/>
            <w:bookmarkStart w:id="6267" w:name="OLE_LINK43"/>
            <w:r w:rsidRPr="00F95B02">
              <w:rPr>
                <w:rFonts w:cs="Arial"/>
                <w:lang w:eastAsia="zh-CN"/>
              </w:rPr>
              <w:t>G-FR1-A1-1</w:t>
            </w:r>
            <w:bookmarkEnd w:id="6261"/>
            <w:bookmarkEnd w:id="6262"/>
            <w:bookmarkEnd w:id="6263"/>
            <w:bookmarkEnd w:id="6264"/>
            <w:bookmarkEnd w:id="6265"/>
            <w:bookmarkEnd w:id="6266"/>
            <w:bookmarkEnd w:id="6267"/>
          </w:p>
        </w:tc>
        <w:tc>
          <w:tcPr>
            <w:tcW w:w="843" w:type="dxa"/>
          </w:tcPr>
          <w:p w14:paraId="4ED95962" w14:textId="77777777" w:rsidR="00E16481" w:rsidRPr="00F95B02" w:rsidRDefault="00E16481" w:rsidP="00360B28">
            <w:pPr>
              <w:pStyle w:val="TAH"/>
              <w:rPr>
                <w:rFonts w:cs="Arial"/>
              </w:rPr>
            </w:pPr>
            <w:r w:rsidRPr="00F95B02">
              <w:rPr>
                <w:rFonts w:cs="Arial"/>
                <w:lang w:eastAsia="zh-CN"/>
              </w:rPr>
              <w:t>G-FR1-A1-2</w:t>
            </w:r>
          </w:p>
        </w:tc>
        <w:tc>
          <w:tcPr>
            <w:tcW w:w="844" w:type="dxa"/>
          </w:tcPr>
          <w:p w14:paraId="0346E3B1" w14:textId="77777777" w:rsidR="00E16481" w:rsidRPr="00F95B02" w:rsidRDefault="00E16481" w:rsidP="00360B28">
            <w:pPr>
              <w:pStyle w:val="TAH"/>
              <w:rPr>
                <w:rFonts w:cs="Arial"/>
              </w:rPr>
            </w:pPr>
            <w:r w:rsidRPr="00F95B02">
              <w:rPr>
                <w:rFonts w:cs="Arial"/>
                <w:lang w:eastAsia="zh-CN"/>
              </w:rPr>
              <w:t>G-FR1-A1-3</w:t>
            </w:r>
          </w:p>
        </w:tc>
        <w:tc>
          <w:tcPr>
            <w:tcW w:w="843" w:type="dxa"/>
          </w:tcPr>
          <w:p w14:paraId="51999DAB" w14:textId="77777777" w:rsidR="00E16481" w:rsidRPr="00F95B02" w:rsidRDefault="00E16481" w:rsidP="00360B28">
            <w:pPr>
              <w:pStyle w:val="TAH"/>
              <w:rPr>
                <w:rFonts w:cs="Arial"/>
              </w:rPr>
            </w:pPr>
            <w:r w:rsidRPr="00F95B02">
              <w:rPr>
                <w:rFonts w:cs="Arial"/>
                <w:lang w:eastAsia="zh-CN"/>
              </w:rPr>
              <w:t>G-FR1-A1-4</w:t>
            </w:r>
          </w:p>
        </w:tc>
        <w:tc>
          <w:tcPr>
            <w:tcW w:w="844" w:type="dxa"/>
          </w:tcPr>
          <w:p w14:paraId="0D4294F3" w14:textId="77777777" w:rsidR="00E16481" w:rsidRPr="00F95B02" w:rsidRDefault="00E16481" w:rsidP="00360B28">
            <w:pPr>
              <w:pStyle w:val="TAH"/>
              <w:rPr>
                <w:rFonts w:cs="Arial"/>
              </w:rPr>
            </w:pPr>
            <w:r w:rsidRPr="00F95B02">
              <w:rPr>
                <w:rFonts w:cs="Arial"/>
                <w:lang w:eastAsia="zh-CN"/>
              </w:rPr>
              <w:t>G-FR1-A1-5</w:t>
            </w:r>
          </w:p>
        </w:tc>
        <w:tc>
          <w:tcPr>
            <w:tcW w:w="977" w:type="dxa"/>
          </w:tcPr>
          <w:p w14:paraId="4E58E101" w14:textId="77777777" w:rsidR="00E16481" w:rsidRPr="00F95B02" w:rsidRDefault="00E16481" w:rsidP="00360B28">
            <w:pPr>
              <w:pStyle w:val="TAH"/>
              <w:rPr>
                <w:rFonts w:cs="Arial"/>
              </w:rPr>
            </w:pPr>
            <w:r w:rsidRPr="00F95B02">
              <w:rPr>
                <w:rFonts w:cs="Arial"/>
                <w:lang w:eastAsia="zh-CN"/>
              </w:rPr>
              <w:t>G-FR1-A1-6</w:t>
            </w:r>
          </w:p>
        </w:tc>
        <w:tc>
          <w:tcPr>
            <w:tcW w:w="843" w:type="dxa"/>
          </w:tcPr>
          <w:p w14:paraId="42BCBC14" w14:textId="77777777" w:rsidR="00E16481" w:rsidRPr="00F95B02" w:rsidRDefault="00E16481" w:rsidP="00360B28">
            <w:pPr>
              <w:pStyle w:val="TAH"/>
              <w:rPr>
                <w:rFonts w:cs="Arial"/>
                <w:lang w:eastAsia="zh-CN"/>
              </w:rPr>
            </w:pPr>
            <w:r w:rsidRPr="00F95B02">
              <w:rPr>
                <w:rFonts w:cs="Arial"/>
                <w:lang w:eastAsia="zh-CN"/>
              </w:rPr>
              <w:t>G-FR1-A1-7</w:t>
            </w:r>
          </w:p>
        </w:tc>
        <w:tc>
          <w:tcPr>
            <w:tcW w:w="844" w:type="dxa"/>
          </w:tcPr>
          <w:p w14:paraId="5D882780" w14:textId="77777777" w:rsidR="00E16481" w:rsidRPr="00F95B02" w:rsidRDefault="00E16481" w:rsidP="00360B28">
            <w:pPr>
              <w:pStyle w:val="TAH"/>
              <w:rPr>
                <w:rFonts w:cs="Arial"/>
                <w:lang w:eastAsia="zh-CN"/>
              </w:rPr>
            </w:pPr>
            <w:r w:rsidRPr="00F95B02">
              <w:rPr>
                <w:rFonts w:cs="Arial"/>
                <w:lang w:eastAsia="zh-CN"/>
              </w:rPr>
              <w:t>G-FR1-A1-8</w:t>
            </w:r>
          </w:p>
        </w:tc>
        <w:tc>
          <w:tcPr>
            <w:tcW w:w="843" w:type="dxa"/>
          </w:tcPr>
          <w:p w14:paraId="4B604A57" w14:textId="77777777" w:rsidR="00E16481" w:rsidRPr="00F95B02" w:rsidRDefault="00E16481" w:rsidP="00360B28">
            <w:pPr>
              <w:pStyle w:val="TAH"/>
              <w:rPr>
                <w:rFonts w:cs="Arial"/>
                <w:lang w:eastAsia="zh-CN"/>
              </w:rPr>
            </w:pPr>
            <w:r w:rsidRPr="00F95B02">
              <w:rPr>
                <w:rFonts w:cs="Arial"/>
                <w:lang w:eastAsia="zh-CN"/>
              </w:rPr>
              <w:t>G-FR1-A1-9</w:t>
            </w:r>
          </w:p>
        </w:tc>
        <w:tc>
          <w:tcPr>
            <w:tcW w:w="845" w:type="dxa"/>
          </w:tcPr>
          <w:p w14:paraId="4810DA93" w14:textId="77777777" w:rsidR="00E16481" w:rsidRPr="00F95B02" w:rsidRDefault="00E16481" w:rsidP="00360B28">
            <w:pPr>
              <w:pStyle w:val="TAH"/>
              <w:rPr>
                <w:rFonts w:cs="Arial"/>
                <w:lang w:eastAsia="zh-CN"/>
              </w:rPr>
            </w:pPr>
            <w:r w:rsidRPr="00F95B02">
              <w:rPr>
                <w:rFonts w:cs="Arial"/>
                <w:lang w:eastAsia="zh-CN"/>
              </w:rPr>
              <w:t>G-FR1-A1-10</w:t>
            </w:r>
          </w:p>
        </w:tc>
        <w:tc>
          <w:tcPr>
            <w:tcW w:w="858" w:type="dxa"/>
          </w:tcPr>
          <w:p w14:paraId="499E139E" w14:textId="77777777" w:rsidR="00E16481" w:rsidRPr="00F95B02" w:rsidRDefault="00E16481" w:rsidP="00360B28">
            <w:pPr>
              <w:pStyle w:val="TAH"/>
              <w:rPr>
                <w:rFonts w:cs="Arial"/>
                <w:lang w:eastAsia="zh-CN"/>
              </w:rPr>
            </w:pPr>
            <w:r w:rsidRPr="00F95B02">
              <w:rPr>
                <w:rFonts w:cs="Arial"/>
                <w:lang w:eastAsia="zh-CN"/>
              </w:rPr>
              <w:t>G-FR1-A1-11</w:t>
            </w:r>
          </w:p>
        </w:tc>
      </w:tr>
      <w:tr w:rsidR="00E16481" w:rsidRPr="00F95B02" w14:paraId="56A3CE10" w14:textId="77777777" w:rsidTr="00E92A2E">
        <w:trPr>
          <w:cantSplit/>
          <w:jc w:val="center"/>
        </w:trPr>
        <w:tc>
          <w:tcPr>
            <w:tcW w:w="2181" w:type="dxa"/>
          </w:tcPr>
          <w:p w14:paraId="0FC88003"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854" w:type="dxa"/>
          </w:tcPr>
          <w:p w14:paraId="19E39CD4" w14:textId="77777777" w:rsidR="00E16481" w:rsidRPr="00F95B02" w:rsidRDefault="00E16481" w:rsidP="00360B28">
            <w:pPr>
              <w:pStyle w:val="TAC"/>
              <w:rPr>
                <w:rFonts w:cs="Arial"/>
                <w:lang w:eastAsia="zh-CN"/>
              </w:rPr>
            </w:pPr>
            <w:r w:rsidRPr="00F95B02">
              <w:rPr>
                <w:rFonts w:cs="Arial"/>
                <w:lang w:eastAsia="zh-CN"/>
              </w:rPr>
              <w:t>15</w:t>
            </w:r>
          </w:p>
        </w:tc>
        <w:tc>
          <w:tcPr>
            <w:tcW w:w="843" w:type="dxa"/>
          </w:tcPr>
          <w:p w14:paraId="4C042B29" w14:textId="77777777" w:rsidR="00E16481" w:rsidRPr="00F95B02" w:rsidRDefault="00E16481" w:rsidP="00360B28">
            <w:pPr>
              <w:pStyle w:val="TAC"/>
              <w:rPr>
                <w:rFonts w:cs="Arial"/>
                <w:lang w:eastAsia="zh-CN"/>
              </w:rPr>
            </w:pPr>
            <w:r w:rsidRPr="00F95B02">
              <w:rPr>
                <w:rFonts w:cs="Arial"/>
                <w:lang w:eastAsia="zh-CN"/>
              </w:rPr>
              <w:t>30</w:t>
            </w:r>
          </w:p>
        </w:tc>
        <w:tc>
          <w:tcPr>
            <w:tcW w:w="844" w:type="dxa"/>
          </w:tcPr>
          <w:p w14:paraId="56F89BEF"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1A830A13"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3026441C" w14:textId="77777777" w:rsidR="00E16481" w:rsidRPr="00F95B02" w:rsidRDefault="00E16481" w:rsidP="00360B28">
            <w:pPr>
              <w:pStyle w:val="TAC"/>
              <w:rPr>
                <w:rFonts w:cs="Arial"/>
                <w:lang w:eastAsia="zh-CN"/>
              </w:rPr>
            </w:pPr>
            <w:r w:rsidRPr="00F95B02">
              <w:rPr>
                <w:rFonts w:cs="Arial"/>
                <w:lang w:eastAsia="zh-CN"/>
              </w:rPr>
              <w:t>30</w:t>
            </w:r>
          </w:p>
        </w:tc>
        <w:tc>
          <w:tcPr>
            <w:tcW w:w="977" w:type="dxa"/>
          </w:tcPr>
          <w:p w14:paraId="470FAB68"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3F2F885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D8DC64D" w14:textId="77777777" w:rsidR="00E16481" w:rsidRPr="00F95B02" w:rsidRDefault="00E16481" w:rsidP="00360B28">
            <w:pPr>
              <w:pStyle w:val="TAC"/>
              <w:rPr>
                <w:rFonts w:cs="Arial"/>
                <w:lang w:eastAsia="zh-CN"/>
              </w:rPr>
            </w:pPr>
            <w:r w:rsidRPr="00F95B02">
              <w:rPr>
                <w:rFonts w:cs="Arial"/>
                <w:lang w:eastAsia="zh-CN"/>
              </w:rPr>
              <w:t>30</w:t>
            </w:r>
          </w:p>
        </w:tc>
        <w:tc>
          <w:tcPr>
            <w:tcW w:w="843" w:type="dxa"/>
          </w:tcPr>
          <w:p w14:paraId="62FD2BE5" w14:textId="77777777" w:rsidR="00E16481" w:rsidRPr="00F95B02" w:rsidRDefault="00E16481" w:rsidP="00360B28">
            <w:pPr>
              <w:pStyle w:val="TAC"/>
              <w:rPr>
                <w:rFonts w:cs="Arial"/>
                <w:lang w:eastAsia="zh-CN"/>
              </w:rPr>
            </w:pPr>
            <w:r w:rsidRPr="00F95B02">
              <w:rPr>
                <w:rFonts w:cs="Arial"/>
                <w:lang w:eastAsia="zh-CN"/>
              </w:rPr>
              <w:t>60</w:t>
            </w:r>
          </w:p>
        </w:tc>
        <w:tc>
          <w:tcPr>
            <w:tcW w:w="845" w:type="dxa"/>
          </w:tcPr>
          <w:p w14:paraId="2589EBAD" w14:textId="77777777" w:rsidR="00E16481" w:rsidRPr="00F95B02" w:rsidRDefault="00E16481" w:rsidP="00360B28">
            <w:pPr>
              <w:pStyle w:val="TAC"/>
              <w:rPr>
                <w:rFonts w:cs="Arial"/>
                <w:lang w:eastAsia="zh-CN"/>
              </w:rPr>
            </w:pPr>
            <w:r w:rsidRPr="00F95B02">
              <w:rPr>
                <w:rFonts w:cs="Arial"/>
                <w:lang w:eastAsia="zh-CN"/>
              </w:rPr>
              <w:t>15</w:t>
            </w:r>
          </w:p>
        </w:tc>
        <w:tc>
          <w:tcPr>
            <w:tcW w:w="858" w:type="dxa"/>
          </w:tcPr>
          <w:p w14:paraId="37230C83" w14:textId="77777777" w:rsidR="00E16481" w:rsidRPr="00F95B02" w:rsidRDefault="00E16481" w:rsidP="00360B28">
            <w:pPr>
              <w:pStyle w:val="TAC"/>
              <w:rPr>
                <w:rFonts w:cs="Arial"/>
                <w:lang w:eastAsia="zh-CN"/>
              </w:rPr>
            </w:pPr>
            <w:r w:rsidRPr="00F95B02">
              <w:rPr>
                <w:rFonts w:cs="Arial"/>
                <w:lang w:eastAsia="zh-CN"/>
              </w:rPr>
              <w:t>15</w:t>
            </w:r>
          </w:p>
        </w:tc>
      </w:tr>
      <w:tr w:rsidR="00E16481" w:rsidRPr="00F95B02" w14:paraId="2DF4740D" w14:textId="77777777" w:rsidTr="00E92A2E">
        <w:trPr>
          <w:cantSplit/>
          <w:jc w:val="center"/>
        </w:trPr>
        <w:tc>
          <w:tcPr>
            <w:tcW w:w="2181" w:type="dxa"/>
          </w:tcPr>
          <w:p w14:paraId="652518CC" w14:textId="77777777" w:rsidR="00E16481" w:rsidRPr="00F95B02" w:rsidRDefault="00E16481" w:rsidP="00360B28">
            <w:pPr>
              <w:pStyle w:val="TAL"/>
              <w:rPr>
                <w:rFonts w:cs="Arial"/>
              </w:rPr>
            </w:pPr>
            <w:r w:rsidRPr="00F95B02">
              <w:rPr>
                <w:rFonts w:cs="Arial"/>
              </w:rPr>
              <w:t>Allocated resource blocks</w:t>
            </w:r>
          </w:p>
        </w:tc>
        <w:tc>
          <w:tcPr>
            <w:tcW w:w="854" w:type="dxa"/>
          </w:tcPr>
          <w:p w14:paraId="5B3533E8" w14:textId="77777777" w:rsidR="00E16481" w:rsidRPr="00F95B02" w:rsidRDefault="00E16481" w:rsidP="00360B28">
            <w:pPr>
              <w:pStyle w:val="TAC"/>
              <w:rPr>
                <w:rFonts w:cs="Arial"/>
                <w:lang w:eastAsia="zh-CN"/>
              </w:rPr>
            </w:pPr>
            <w:r w:rsidRPr="00F95B02">
              <w:rPr>
                <w:rFonts w:cs="Arial"/>
                <w:lang w:eastAsia="zh-CN"/>
              </w:rPr>
              <w:t>25</w:t>
            </w:r>
          </w:p>
        </w:tc>
        <w:tc>
          <w:tcPr>
            <w:tcW w:w="843" w:type="dxa"/>
          </w:tcPr>
          <w:p w14:paraId="23153768" w14:textId="77777777" w:rsidR="00E16481" w:rsidRPr="00F95B02" w:rsidRDefault="00E16481" w:rsidP="00360B28">
            <w:pPr>
              <w:pStyle w:val="TAC"/>
              <w:rPr>
                <w:rFonts w:cs="Arial"/>
                <w:lang w:eastAsia="zh-CN"/>
              </w:rPr>
            </w:pPr>
            <w:r w:rsidRPr="00F95B02">
              <w:rPr>
                <w:rFonts w:cs="Arial"/>
                <w:lang w:eastAsia="zh-CN"/>
              </w:rPr>
              <w:t>11</w:t>
            </w:r>
          </w:p>
        </w:tc>
        <w:tc>
          <w:tcPr>
            <w:tcW w:w="844" w:type="dxa"/>
          </w:tcPr>
          <w:p w14:paraId="7FFB4860" w14:textId="77777777" w:rsidR="00E16481" w:rsidRPr="00F95B02" w:rsidRDefault="00E16481" w:rsidP="00360B28">
            <w:pPr>
              <w:pStyle w:val="TAC"/>
              <w:rPr>
                <w:rFonts w:cs="Arial"/>
                <w:lang w:eastAsia="zh-CN"/>
              </w:rPr>
            </w:pPr>
            <w:r w:rsidRPr="00F95B02">
              <w:rPr>
                <w:rFonts w:cs="Arial"/>
                <w:lang w:eastAsia="zh-CN"/>
              </w:rPr>
              <w:t>11</w:t>
            </w:r>
          </w:p>
        </w:tc>
        <w:tc>
          <w:tcPr>
            <w:tcW w:w="843" w:type="dxa"/>
          </w:tcPr>
          <w:p w14:paraId="66148289" w14:textId="77777777" w:rsidR="00E16481" w:rsidRPr="00F95B02" w:rsidRDefault="00E16481" w:rsidP="00360B28">
            <w:pPr>
              <w:pStyle w:val="TAC"/>
              <w:rPr>
                <w:rFonts w:cs="Arial"/>
                <w:lang w:eastAsia="zh-CN"/>
              </w:rPr>
            </w:pPr>
            <w:r w:rsidRPr="00F95B02">
              <w:rPr>
                <w:rFonts w:cs="Arial"/>
                <w:lang w:eastAsia="zh-CN"/>
              </w:rPr>
              <w:t>106</w:t>
            </w:r>
          </w:p>
        </w:tc>
        <w:tc>
          <w:tcPr>
            <w:tcW w:w="844" w:type="dxa"/>
          </w:tcPr>
          <w:p w14:paraId="3BE09EC2" w14:textId="77777777" w:rsidR="00E16481" w:rsidRPr="00F95B02" w:rsidRDefault="00E16481" w:rsidP="00360B28">
            <w:pPr>
              <w:pStyle w:val="TAC"/>
              <w:rPr>
                <w:rFonts w:cs="Arial"/>
                <w:lang w:eastAsia="zh-CN"/>
              </w:rPr>
            </w:pPr>
            <w:r w:rsidRPr="00F95B02">
              <w:rPr>
                <w:rFonts w:cs="Arial"/>
                <w:lang w:eastAsia="zh-CN"/>
              </w:rPr>
              <w:t>51</w:t>
            </w:r>
          </w:p>
        </w:tc>
        <w:tc>
          <w:tcPr>
            <w:tcW w:w="977" w:type="dxa"/>
          </w:tcPr>
          <w:p w14:paraId="33373BEA" w14:textId="77777777" w:rsidR="00E16481" w:rsidRPr="00F95B02" w:rsidRDefault="00E16481" w:rsidP="00360B28">
            <w:pPr>
              <w:pStyle w:val="TAC"/>
              <w:rPr>
                <w:rFonts w:cs="Arial"/>
                <w:lang w:eastAsia="zh-CN"/>
              </w:rPr>
            </w:pPr>
            <w:r w:rsidRPr="00F95B02">
              <w:rPr>
                <w:rFonts w:cs="Arial"/>
                <w:lang w:eastAsia="zh-CN"/>
              </w:rPr>
              <w:t>24</w:t>
            </w:r>
          </w:p>
        </w:tc>
        <w:tc>
          <w:tcPr>
            <w:tcW w:w="843" w:type="dxa"/>
          </w:tcPr>
          <w:p w14:paraId="690245C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73B4E2B" w14:textId="77777777" w:rsidR="00E16481" w:rsidRPr="00F95B02" w:rsidRDefault="00E16481" w:rsidP="00360B28">
            <w:pPr>
              <w:pStyle w:val="TAC"/>
              <w:rPr>
                <w:rFonts w:cs="Arial"/>
                <w:lang w:eastAsia="zh-CN"/>
              </w:rPr>
            </w:pPr>
            <w:r w:rsidRPr="00F95B02">
              <w:rPr>
                <w:rFonts w:cs="Arial"/>
                <w:lang w:eastAsia="zh-CN"/>
              </w:rPr>
              <w:t>6</w:t>
            </w:r>
          </w:p>
        </w:tc>
        <w:tc>
          <w:tcPr>
            <w:tcW w:w="843" w:type="dxa"/>
          </w:tcPr>
          <w:p w14:paraId="5932728E" w14:textId="77777777" w:rsidR="00E16481" w:rsidRPr="00F95B02" w:rsidRDefault="00E16481" w:rsidP="00360B28">
            <w:pPr>
              <w:pStyle w:val="TAC"/>
              <w:rPr>
                <w:rFonts w:cs="Arial"/>
                <w:lang w:eastAsia="zh-CN"/>
              </w:rPr>
            </w:pPr>
            <w:r w:rsidRPr="00F95B02">
              <w:rPr>
                <w:rFonts w:cs="Arial"/>
                <w:lang w:eastAsia="zh-CN"/>
              </w:rPr>
              <w:t>6</w:t>
            </w:r>
          </w:p>
        </w:tc>
        <w:tc>
          <w:tcPr>
            <w:tcW w:w="845" w:type="dxa"/>
          </w:tcPr>
          <w:p w14:paraId="7F618E7E" w14:textId="77777777" w:rsidR="00E16481" w:rsidRPr="00F95B02" w:rsidRDefault="00E16481" w:rsidP="00360B28">
            <w:pPr>
              <w:pStyle w:val="TAC"/>
              <w:rPr>
                <w:rFonts w:cs="Arial"/>
                <w:lang w:eastAsia="zh-CN"/>
              </w:rPr>
            </w:pPr>
            <w:r w:rsidRPr="00F95B02">
              <w:rPr>
                <w:rFonts w:cs="Arial"/>
                <w:lang w:eastAsia="zh-CN"/>
              </w:rPr>
              <w:t>24</w:t>
            </w:r>
          </w:p>
        </w:tc>
        <w:tc>
          <w:tcPr>
            <w:tcW w:w="858" w:type="dxa"/>
          </w:tcPr>
          <w:p w14:paraId="5CA480F7" w14:textId="77777777" w:rsidR="00E16481" w:rsidRPr="00F95B02" w:rsidRDefault="00E16481" w:rsidP="00360B28">
            <w:pPr>
              <w:pStyle w:val="TAC"/>
              <w:rPr>
                <w:rFonts w:cs="Arial"/>
                <w:lang w:eastAsia="zh-CN"/>
              </w:rPr>
            </w:pPr>
            <w:r w:rsidRPr="00F95B02">
              <w:rPr>
                <w:rFonts w:cs="Arial"/>
                <w:lang w:eastAsia="zh-CN"/>
              </w:rPr>
              <w:t>105</w:t>
            </w:r>
          </w:p>
        </w:tc>
      </w:tr>
      <w:tr w:rsidR="00E16481" w:rsidRPr="00F95B02" w14:paraId="06B65C97" w14:textId="77777777" w:rsidTr="00E92A2E">
        <w:trPr>
          <w:cantSplit/>
          <w:jc w:val="center"/>
        </w:trPr>
        <w:tc>
          <w:tcPr>
            <w:tcW w:w="2181" w:type="dxa"/>
          </w:tcPr>
          <w:p w14:paraId="1614D4EB"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854" w:type="dxa"/>
          </w:tcPr>
          <w:p w14:paraId="3838E5B5"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79D11C47"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636D397"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6060352D"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5E4D9B6" w14:textId="77777777" w:rsidR="00E16481" w:rsidRPr="00F95B02" w:rsidRDefault="00E16481" w:rsidP="00360B28">
            <w:pPr>
              <w:pStyle w:val="TAC"/>
              <w:rPr>
                <w:rFonts w:cs="Arial"/>
                <w:lang w:eastAsia="zh-CN"/>
              </w:rPr>
            </w:pPr>
            <w:r w:rsidRPr="00F95B02">
              <w:rPr>
                <w:rFonts w:cs="Arial"/>
                <w:lang w:eastAsia="zh-CN"/>
              </w:rPr>
              <w:t>12</w:t>
            </w:r>
          </w:p>
        </w:tc>
        <w:tc>
          <w:tcPr>
            <w:tcW w:w="977" w:type="dxa"/>
          </w:tcPr>
          <w:p w14:paraId="1780F735" w14:textId="77777777" w:rsidR="00E16481" w:rsidRPr="00F95B02" w:rsidRDefault="00E16481" w:rsidP="00360B28">
            <w:pPr>
              <w:pStyle w:val="TAC"/>
              <w:rPr>
                <w:rFonts w:cs="Arial"/>
                <w:lang w:eastAsia="zh-CN"/>
              </w:rPr>
            </w:pPr>
            <w:bookmarkStart w:id="6268" w:name="OLE_LINK19"/>
            <w:r w:rsidRPr="00F95B02">
              <w:rPr>
                <w:rFonts w:cs="Arial"/>
                <w:lang w:eastAsia="zh-CN"/>
              </w:rPr>
              <w:t>1</w:t>
            </w:r>
            <w:bookmarkEnd w:id="6268"/>
            <w:r w:rsidRPr="00F95B02">
              <w:rPr>
                <w:rFonts w:cs="Arial"/>
                <w:lang w:eastAsia="zh-CN"/>
              </w:rPr>
              <w:t>2</w:t>
            </w:r>
          </w:p>
        </w:tc>
        <w:tc>
          <w:tcPr>
            <w:tcW w:w="843" w:type="dxa"/>
          </w:tcPr>
          <w:p w14:paraId="499868CC"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76F92AF4"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4FF1D278" w14:textId="77777777" w:rsidR="00E16481" w:rsidRPr="00F95B02" w:rsidRDefault="00E16481" w:rsidP="00360B28">
            <w:pPr>
              <w:pStyle w:val="TAC"/>
              <w:rPr>
                <w:rFonts w:cs="Arial"/>
                <w:lang w:eastAsia="zh-CN"/>
              </w:rPr>
            </w:pPr>
            <w:r w:rsidRPr="00F95B02">
              <w:rPr>
                <w:rFonts w:cs="Arial"/>
                <w:lang w:eastAsia="zh-CN"/>
              </w:rPr>
              <w:t>12</w:t>
            </w:r>
          </w:p>
        </w:tc>
        <w:tc>
          <w:tcPr>
            <w:tcW w:w="845" w:type="dxa"/>
          </w:tcPr>
          <w:p w14:paraId="0B241AF1" w14:textId="77777777" w:rsidR="00E16481" w:rsidRPr="00F95B02" w:rsidRDefault="00E16481" w:rsidP="00360B28">
            <w:pPr>
              <w:pStyle w:val="TAC"/>
              <w:rPr>
                <w:rFonts w:cs="Arial"/>
                <w:lang w:eastAsia="zh-CN"/>
              </w:rPr>
            </w:pPr>
            <w:r w:rsidRPr="00F95B02">
              <w:rPr>
                <w:rFonts w:cs="Arial"/>
                <w:lang w:eastAsia="zh-CN"/>
              </w:rPr>
              <w:t>12</w:t>
            </w:r>
          </w:p>
        </w:tc>
        <w:tc>
          <w:tcPr>
            <w:tcW w:w="858" w:type="dxa"/>
          </w:tcPr>
          <w:p w14:paraId="032A3EC2"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30542A5" w14:textId="77777777" w:rsidTr="00E92A2E">
        <w:trPr>
          <w:cantSplit/>
          <w:jc w:val="center"/>
        </w:trPr>
        <w:tc>
          <w:tcPr>
            <w:tcW w:w="2181" w:type="dxa"/>
          </w:tcPr>
          <w:p w14:paraId="1D0AC49B" w14:textId="77777777" w:rsidR="00E16481" w:rsidRPr="00F95B02" w:rsidRDefault="00E16481" w:rsidP="00360B28">
            <w:pPr>
              <w:pStyle w:val="TAL"/>
              <w:rPr>
                <w:rFonts w:cs="Arial"/>
              </w:rPr>
            </w:pPr>
            <w:r w:rsidRPr="00F95B02">
              <w:rPr>
                <w:rFonts w:cs="Arial"/>
              </w:rPr>
              <w:t>Modulation</w:t>
            </w:r>
          </w:p>
        </w:tc>
        <w:tc>
          <w:tcPr>
            <w:tcW w:w="854" w:type="dxa"/>
          </w:tcPr>
          <w:p w14:paraId="41253E2C" w14:textId="77777777" w:rsidR="00E16481" w:rsidRPr="00F95B02" w:rsidRDefault="00E16481" w:rsidP="00360B28">
            <w:pPr>
              <w:pStyle w:val="TAC"/>
              <w:rPr>
                <w:rFonts w:cs="Arial"/>
              </w:rPr>
            </w:pPr>
            <w:r w:rsidRPr="00F95B02">
              <w:rPr>
                <w:rFonts w:cs="Arial"/>
              </w:rPr>
              <w:t>QPSK</w:t>
            </w:r>
          </w:p>
        </w:tc>
        <w:tc>
          <w:tcPr>
            <w:tcW w:w="843" w:type="dxa"/>
          </w:tcPr>
          <w:p w14:paraId="4CCF00B4" w14:textId="77777777" w:rsidR="00E16481" w:rsidRPr="00F95B02" w:rsidRDefault="00E16481" w:rsidP="00360B28">
            <w:pPr>
              <w:pStyle w:val="TAC"/>
              <w:rPr>
                <w:rFonts w:cs="Arial"/>
              </w:rPr>
            </w:pPr>
            <w:r w:rsidRPr="00F95B02">
              <w:rPr>
                <w:rFonts w:cs="Arial"/>
              </w:rPr>
              <w:t>QPSK</w:t>
            </w:r>
          </w:p>
        </w:tc>
        <w:tc>
          <w:tcPr>
            <w:tcW w:w="844" w:type="dxa"/>
          </w:tcPr>
          <w:p w14:paraId="3C5ACBF6" w14:textId="77777777" w:rsidR="00E16481" w:rsidRPr="00F95B02" w:rsidRDefault="00E16481" w:rsidP="00360B28">
            <w:pPr>
              <w:pStyle w:val="TAC"/>
              <w:rPr>
                <w:rFonts w:cs="Arial"/>
              </w:rPr>
            </w:pPr>
            <w:r w:rsidRPr="00F95B02">
              <w:rPr>
                <w:rFonts w:cs="Arial"/>
              </w:rPr>
              <w:t>QPSK</w:t>
            </w:r>
          </w:p>
        </w:tc>
        <w:tc>
          <w:tcPr>
            <w:tcW w:w="843" w:type="dxa"/>
          </w:tcPr>
          <w:p w14:paraId="024F7CA7" w14:textId="77777777" w:rsidR="00E16481" w:rsidRPr="00F95B02" w:rsidRDefault="00E16481" w:rsidP="00360B28">
            <w:pPr>
              <w:pStyle w:val="TAC"/>
              <w:rPr>
                <w:rFonts w:cs="Arial"/>
              </w:rPr>
            </w:pPr>
            <w:r w:rsidRPr="00F95B02">
              <w:rPr>
                <w:rFonts w:cs="Arial"/>
              </w:rPr>
              <w:t>QPSK</w:t>
            </w:r>
          </w:p>
        </w:tc>
        <w:tc>
          <w:tcPr>
            <w:tcW w:w="844" w:type="dxa"/>
          </w:tcPr>
          <w:p w14:paraId="3E6DD5CE" w14:textId="77777777" w:rsidR="00E16481" w:rsidRPr="00F95B02" w:rsidRDefault="00E16481" w:rsidP="00360B28">
            <w:pPr>
              <w:pStyle w:val="TAC"/>
              <w:rPr>
                <w:rFonts w:cs="Arial"/>
              </w:rPr>
            </w:pPr>
            <w:r w:rsidRPr="00F95B02">
              <w:rPr>
                <w:rFonts w:cs="Arial"/>
              </w:rPr>
              <w:t>QPSK</w:t>
            </w:r>
          </w:p>
        </w:tc>
        <w:tc>
          <w:tcPr>
            <w:tcW w:w="977" w:type="dxa"/>
          </w:tcPr>
          <w:p w14:paraId="16B01017" w14:textId="77777777" w:rsidR="00E16481" w:rsidRPr="00F95B02" w:rsidRDefault="00E16481" w:rsidP="00360B28">
            <w:pPr>
              <w:pStyle w:val="TAC"/>
              <w:rPr>
                <w:rFonts w:cs="Arial"/>
              </w:rPr>
            </w:pPr>
            <w:r w:rsidRPr="00F95B02">
              <w:rPr>
                <w:rFonts w:cs="Arial"/>
              </w:rPr>
              <w:t>QPSK</w:t>
            </w:r>
          </w:p>
        </w:tc>
        <w:tc>
          <w:tcPr>
            <w:tcW w:w="843" w:type="dxa"/>
          </w:tcPr>
          <w:p w14:paraId="7B65FB13" w14:textId="77777777" w:rsidR="00E16481" w:rsidRPr="00F95B02" w:rsidRDefault="00E16481" w:rsidP="00360B28">
            <w:pPr>
              <w:pStyle w:val="TAC"/>
              <w:rPr>
                <w:rFonts w:cs="Arial"/>
              </w:rPr>
            </w:pPr>
            <w:r w:rsidRPr="00F95B02">
              <w:rPr>
                <w:rFonts w:cs="Arial"/>
              </w:rPr>
              <w:t>QPSK</w:t>
            </w:r>
          </w:p>
        </w:tc>
        <w:tc>
          <w:tcPr>
            <w:tcW w:w="844" w:type="dxa"/>
          </w:tcPr>
          <w:p w14:paraId="125DF500" w14:textId="77777777" w:rsidR="00E16481" w:rsidRPr="00F95B02" w:rsidRDefault="00E16481" w:rsidP="00360B28">
            <w:pPr>
              <w:pStyle w:val="TAC"/>
              <w:rPr>
                <w:rFonts w:cs="Arial"/>
                <w:kern w:val="2"/>
              </w:rPr>
            </w:pPr>
            <w:r w:rsidRPr="00F95B02">
              <w:rPr>
                <w:rFonts w:cs="Arial"/>
                <w:kern w:val="2"/>
              </w:rPr>
              <w:t>QPSK</w:t>
            </w:r>
          </w:p>
        </w:tc>
        <w:tc>
          <w:tcPr>
            <w:tcW w:w="843" w:type="dxa"/>
          </w:tcPr>
          <w:p w14:paraId="398CC676" w14:textId="77777777" w:rsidR="00E16481" w:rsidRPr="00F95B02" w:rsidRDefault="00E16481" w:rsidP="00360B28">
            <w:pPr>
              <w:pStyle w:val="TAC"/>
              <w:rPr>
                <w:rFonts w:cs="Arial"/>
                <w:kern w:val="2"/>
              </w:rPr>
            </w:pPr>
            <w:r w:rsidRPr="00F95B02">
              <w:rPr>
                <w:rFonts w:cs="Arial"/>
                <w:kern w:val="2"/>
              </w:rPr>
              <w:t>QPSK</w:t>
            </w:r>
          </w:p>
        </w:tc>
        <w:tc>
          <w:tcPr>
            <w:tcW w:w="845" w:type="dxa"/>
          </w:tcPr>
          <w:p w14:paraId="68A65EF4" w14:textId="77777777" w:rsidR="00E16481" w:rsidRPr="00F95B02" w:rsidRDefault="00E16481" w:rsidP="00360B28">
            <w:pPr>
              <w:pStyle w:val="TAC"/>
              <w:rPr>
                <w:rFonts w:cs="Arial"/>
                <w:kern w:val="2"/>
              </w:rPr>
            </w:pPr>
            <w:r w:rsidRPr="00F95B02">
              <w:rPr>
                <w:rFonts w:cs="Arial"/>
                <w:kern w:val="2"/>
              </w:rPr>
              <w:t>QPSK</w:t>
            </w:r>
          </w:p>
        </w:tc>
        <w:tc>
          <w:tcPr>
            <w:tcW w:w="858" w:type="dxa"/>
          </w:tcPr>
          <w:p w14:paraId="5195986C"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0BCF1D23" w14:textId="77777777" w:rsidTr="00E92A2E">
        <w:trPr>
          <w:cantSplit/>
          <w:jc w:val="center"/>
        </w:trPr>
        <w:tc>
          <w:tcPr>
            <w:tcW w:w="2181" w:type="dxa"/>
          </w:tcPr>
          <w:p w14:paraId="2BDAA4DC"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854" w:type="dxa"/>
          </w:tcPr>
          <w:p w14:paraId="7DF35B91" w14:textId="77777777" w:rsidR="00E16481" w:rsidRPr="00F95B02" w:rsidRDefault="00E16481" w:rsidP="00360B28">
            <w:pPr>
              <w:pStyle w:val="TAC"/>
              <w:rPr>
                <w:rFonts w:cs="Arial"/>
                <w:lang w:eastAsia="zh-CN"/>
              </w:rPr>
            </w:pPr>
            <w:r w:rsidRPr="00F95B02">
              <w:rPr>
                <w:rFonts w:cs="Arial"/>
              </w:rPr>
              <w:t>1/3</w:t>
            </w:r>
          </w:p>
        </w:tc>
        <w:tc>
          <w:tcPr>
            <w:tcW w:w="843" w:type="dxa"/>
          </w:tcPr>
          <w:p w14:paraId="7C0CCD19" w14:textId="77777777" w:rsidR="00E16481" w:rsidRPr="00F95B02" w:rsidRDefault="00E16481" w:rsidP="00360B28">
            <w:pPr>
              <w:pStyle w:val="TAC"/>
              <w:rPr>
                <w:rFonts w:cs="Arial"/>
              </w:rPr>
            </w:pPr>
            <w:r w:rsidRPr="00F95B02">
              <w:rPr>
                <w:rFonts w:cs="Arial"/>
              </w:rPr>
              <w:t>1/3</w:t>
            </w:r>
          </w:p>
        </w:tc>
        <w:tc>
          <w:tcPr>
            <w:tcW w:w="844" w:type="dxa"/>
          </w:tcPr>
          <w:p w14:paraId="12252901" w14:textId="77777777" w:rsidR="00E16481" w:rsidRPr="00F95B02" w:rsidRDefault="00E16481" w:rsidP="00360B28">
            <w:pPr>
              <w:pStyle w:val="TAC"/>
              <w:rPr>
                <w:rFonts w:cs="Arial"/>
              </w:rPr>
            </w:pPr>
            <w:r w:rsidRPr="00F95B02">
              <w:rPr>
                <w:rFonts w:cs="Arial"/>
              </w:rPr>
              <w:t>1/3</w:t>
            </w:r>
          </w:p>
        </w:tc>
        <w:tc>
          <w:tcPr>
            <w:tcW w:w="843" w:type="dxa"/>
          </w:tcPr>
          <w:p w14:paraId="36A2B4A6" w14:textId="77777777" w:rsidR="00E16481" w:rsidRPr="00F95B02" w:rsidRDefault="00E16481" w:rsidP="00360B28">
            <w:pPr>
              <w:pStyle w:val="TAC"/>
              <w:rPr>
                <w:rFonts w:cs="Arial"/>
              </w:rPr>
            </w:pPr>
            <w:r w:rsidRPr="00F95B02">
              <w:rPr>
                <w:rFonts w:cs="Arial"/>
              </w:rPr>
              <w:t>1/3</w:t>
            </w:r>
          </w:p>
        </w:tc>
        <w:tc>
          <w:tcPr>
            <w:tcW w:w="844" w:type="dxa"/>
          </w:tcPr>
          <w:p w14:paraId="1AF9215E" w14:textId="77777777" w:rsidR="00E16481" w:rsidRPr="00F95B02" w:rsidRDefault="00E16481" w:rsidP="00360B28">
            <w:pPr>
              <w:pStyle w:val="TAC"/>
              <w:rPr>
                <w:rFonts w:cs="Arial"/>
              </w:rPr>
            </w:pPr>
            <w:r w:rsidRPr="00F95B02">
              <w:rPr>
                <w:rFonts w:cs="Arial"/>
              </w:rPr>
              <w:t>1/3</w:t>
            </w:r>
          </w:p>
        </w:tc>
        <w:tc>
          <w:tcPr>
            <w:tcW w:w="977" w:type="dxa"/>
          </w:tcPr>
          <w:p w14:paraId="6281DD8D" w14:textId="77777777" w:rsidR="00E16481" w:rsidRPr="00F95B02" w:rsidRDefault="00E16481" w:rsidP="00360B28">
            <w:pPr>
              <w:pStyle w:val="TAC"/>
              <w:rPr>
                <w:rFonts w:cs="Arial"/>
              </w:rPr>
            </w:pPr>
            <w:r w:rsidRPr="00F95B02">
              <w:rPr>
                <w:rFonts w:cs="Arial"/>
              </w:rPr>
              <w:t>1/3</w:t>
            </w:r>
          </w:p>
        </w:tc>
        <w:tc>
          <w:tcPr>
            <w:tcW w:w="843" w:type="dxa"/>
          </w:tcPr>
          <w:p w14:paraId="2B1D523A" w14:textId="77777777" w:rsidR="00E16481" w:rsidRPr="00F95B02" w:rsidRDefault="00E16481" w:rsidP="00360B28">
            <w:pPr>
              <w:pStyle w:val="TAC"/>
              <w:rPr>
                <w:rFonts w:cs="Arial"/>
              </w:rPr>
            </w:pPr>
            <w:r w:rsidRPr="00F95B02">
              <w:rPr>
                <w:rFonts w:cs="Arial"/>
              </w:rPr>
              <w:t>1/3</w:t>
            </w:r>
          </w:p>
        </w:tc>
        <w:tc>
          <w:tcPr>
            <w:tcW w:w="844" w:type="dxa"/>
          </w:tcPr>
          <w:p w14:paraId="1EE8330B" w14:textId="77777777" w:rsidR="00E16481" w:rsidRPr="00F95B02" w:rsidRDefault="00E16481" w:rsidP="00360B28">
            <w:pPr>
              <w:pStyle w:val="TAC"/>
              <w:rPr>
                <w:rFonts w:cs="Arial"/>
                <w:kern w:val="2"/>
              </w:rPr>
            </w:pPr>
            <w:r w:rsidRPr="00F95B02">
              <w:rPr>
                <w:rFonts w:cs="Arial"/>
                <w:kern w:val="2"/>
              </w:rPr>
              <w:t>1/3</w:t>
            </w:r>
          </w:p>
        </w:tc>
        <w:tc>
          <w:tcPr>
            <w:tcW w:w="843" w:type="dxa"/>
          </w:tcPr>
          <w:p w14:paraId="4CFAFAC5" w14:textId="77777777" w:rsidR="00E16481" w:rsidRPr="00F95B02" w:rsidRDefault="00E16481" w:rsidP="00360B28">
            <w:pPr>
              <w:pStyle w:val="TAC"/>
              <w:rPr>
                <w:rFonts w:cs="Arial"/>
                <w:kern w:val="2"/>
              </w:rPr>
            </w:pPr>
            <w:r w:rsidRPr="00F95B02">
              <w:rPr>
                <w:rFonts w:cs="Arial"/>
                <w:kern w:val="2"/>
              </w:rPr>
              <w:t>1/3</w:t>
            </w:r>
          </w:p>
        </w:tc>
        <w:tc>
          <w:tcPr>
            <w:tcW w:w="845" w:type="dxa"/>
          </w:tcPr>
          <w:p w14:paraId="5373463C" w14:textId="77777777" w:rsidR="00E16481" w:rsidRPr="00F95B02" w:rsidRDefault="00E16481" w:rsidP="00360B28">
            <w:pPr>
              <w:pStyle w:val="TAC"/>
              <w:rPr>
                <w:rFonts w:cs="Arial"/>
                <w:kern w:val="2"/>
              </w:rPr>
            </w:pPr>
            <w:r w:rsidRPr="00F95B02">
              <w:rPr>
                <w:rFonts w:cs="Arial"/>
                <w:kern w:val="2"/>
              </w:rPr>
              <w:t>1/3</w:t>
            </w:r>
          </w:p>
        </w:tc>
        <w:tc>
          <w:tcPr>
            <w:tcW w:w="858" w:type="dxa"/>
          </w:tcPr>
          <w:p w14:paraId="085A5081" w14:textId="77777777" w:rsidR="00E16481" w:rsidRPr="00F95B02" w:rsidRDefault="00E16481" w:rsidP="00360B28">
            <w:pPr>
              <w:pStyle w:val="TAC"/>
              <w:rPr>
                <w:rFonts w:cs="Arial"/>
                <w:kern w:val="2"/>
              </w:rPr>
            </w:pPr>
            <w:r w:rsidRPr="00F95B02">
              <w:rPr>
                <w:rFonts w:cs="Arial"/>
                <w:kern w:val="2"/>
              </w:rPr>
              <w:t>1/3</w:t>
            </w:r>
          </w:p>
        </w:tc>
      </w:tr>
      <w:tr w:rsidR="00E16481" w:rsidRPr="00F95B02" w14:paraId="1B151BE7" w14:textId="77777777" w:rsidTr="00E92A2E">
        <w:trPr>
          <w:cantSplit/>
          <w:jc w:val="center"/>
        </w:trPr>
        <w:tc>
          <w:tcPr>
            <w:tcW w:w="2181" w:type="dxa"/>
          </w:tcPr>
          <w:p w14:paraId="239D8B01" w14:textId="77777777" w:rsidR="00E16481" w:rsidRPr="00F95B02" w:rsidRDefault="00E16481" w:rsidP="00360B28">
            <w:pPr>
              <w:pStyle w:val="TAL"/>
              <w:rPr>
                <w:rFonts w:cs="Arial"/>
              </w:rPr>
            </w:pPr>
            <w:bookmarkStart w:id="6269" w:name="_Hlk499884117"/>
            <w:r w:rsidRPr="00F95B02">
              <w:rPr>
                <w:rFonts w:cs="Arial"/>
              </w:rPr>
              <w:t>Payload size (bits)</w:t>
            </w:r>
          </w:p>
        </w:tc>
        <w:tc>
          <w:tcPr>
            <w:tcW w:w="854" w:type="dxa"/>
          </w:tcPr>
          <w:p w14:paraId="6DEA5D2F" w14:textId="77777777" w:rsidR="00E16481" w:rsidRPr="00F95B02" w:rsidRDefault="00E16481" w:rsidP="00360B28">
            <w:pPr>
              <w:pStyle w:val="TAC"/>
              <w:rPr>
                <w:rFonts w:cs="Arial"/>
                <w:lang w:eastAsia="zh-CN"/>
              </w:rPr>
            </w:pPr>
            <w:r w:rsidRPr="00F95B02">
              <w:rPr>
                <w:rFonts w:cs="Arial"/>
                <w:lang w:eastAsia="zh-CN"/>
              </w:rPr>
              <w:t>2152</w:t>
            </w:r>
          </w:p>
        </w:tc>
        <w:tc>
          <w:tcPr>
            <w:tcW w:w="843" w:type="dxa"/>
          </w:tcPr>
          <w:p w14:paraId="5305BA47" w14:textId="77777777" w:rsidR="00E16481" w:rsidRPr="00F95B02" w:rsidRDefault="00E16481" w:rsidP="00360B28">
            <w:pPr>
              <w:pStyle w:val="TAC"/>
              <w:rPr>
                <w:rFonts w:cs="Arial"/>
                <w:lang w:eastAsia="zh-CN"/>
              </w:rPr>
            </w:pPr>
            <w:r w:rsidRPr="00F95B02">
              <w:rPr>
                <w:rFonts w:cs="Arial"/>
                <w:lang w:eastAsia="zh-CN"/>
              </w:rPr>
              <w:t>984</w:t>
            </w:r>
          </w:p>
        </w:tc>
        <w:tc>
          <w:tcPr>
            <w:tcW w:w="844" w:type="dxa"/>
          </w:tcPr>
          <w:p w14:paraId="1DC80658" w14:textId="77777777" w:rsidR="00E16481" w:rsidRPr="00F95B02" w:rsidRDefault="00E16481" w:rsidP="00360B28">
            <w:pPr>
              <w:pStyle w:val="TAC"/>
              <w:rPr>
                <w:rFonts w:cs="Arial"/>
                <w:lang w:eastAsia="zh-CN"/>
              </w:rPr>
            </w:pPr>
            <w:r w:rsidRPr="00F95B02">
              <w:rPr>
                <w:rFonts w:cs="Arial"/>
                <w:lang w:eastAsia="zh-CN"/>
              </w:rPr>
              <w:t>984</w:t>
            </w:r>
          </w:p>
        </w:tc>
        <w:tc>
          <w:tcPr>
            <w:tcW w:w="843" w:type="dxa"/>
          </w:tcPr>
          <w:p w14:paraId="1DA81B90" w14:textId="77777777" w:rsidR="00E16481" w:rsidRPr="00F95B02" w:rsidRDefault="00E16481" w:rsidP="00360B28">
            <w:pPr>
              <w:pStyle w:val="TAC"/>
              <w:rPr>
                <w:rFonts w:cs="Arial"/>
                <w:lang w:eastAsia="zh-CN"/>
              </w:rPr>
            </w:pPr>
            <w:r w:rsidRPr="00F95B02">
              <w:rPr>
                <w:rFonts w:cs="Arial"/>
                <w:lang w:eastAsia="zh-CN"/>
              </w:rPr>
              <w:t>9224</w:t>
            </w:r>
          </w:p>
        </w:tc>
        <w:tc>
          <w:tcPr>
            <w:tcW w:w="844" w:type="dxa"/>
          </w:tcPr>
          <w:p w14:paraId="553622A0" w14:textId="77777777" w:rsidR="00E16481" w:rsidRPr="00F95B02" w:rsidRDefault="00E16481" w:rsidP="00360B28">
            <w:pPr>
              <w:pStyle w:val="TAC"/>
              <w:rPr>
                <w:rFonts w:cs="Arial"/>
                <w:lang w:eastAsia="zh-CN"/>
              </w:rPr>
            </w:pPr>
            <w:r w:rsidRPr="00F95B02">
              <w:rPr>
                <w:rFonts w:cs="Arial"/>
                <w:lang w:eastAsia="zh-CN"/>
              </w:rPr>
              <w:t>4352</w:t>
            </w:r>
          </w:p>
        </w:tc>
        <w:tc>
          <w:tcPr>
            <w:tcW w:w="977" w:type="dxa"/>
          </w:tcPr>
          <w:p w14:paraId="18DB40A0" w14:textId="77777777" w:rsidR="00E16481" w:rsidRPr="00F95B02" w:rsidRDefault="00E16481" w:rsidP="00360B28">
            <w:pPr>
              <w:pStyle w:val="TAC"/>
              <w:rPr>
                <w:rFonts w:cs="Arial"/>
                <w:lang w:eastAsia="zh-CN"/>
              </w:rPr>
            </w:pPr>
            <w:r w:rsidRPr="00F95B02">
              <w:rPr>
                <w:rFonts w:cs="Arial"/>
                <w:lang w:eastAsia="zh-CN"/>
              </w:rPr>
              <w:t>2088</w:t>
            </w:r>
          </w:p>
        </w:tc>
        <w:tc>
          <w:tcPr>
            <w:tcW w:w="843" w:type="dxa"/>
          </w:tcPr>
          <w:p w14:paraId="2E4AEE34" w14:textId="77777777" w:rsidR="00E16481" w:rsidRPr="00F95B02" w:rsidRDefault="00E16481" w:rsidP="00360B28">
            <w:pPr>
              <w:pStyle w:val="TAC"/>
              <w:rPr>
                <w:rFonts w:cs="Arial"/>
                <w:lang w:eastAsia="zh-CN"/>
              </w:rPr>
            </w:pPr>
            <w:r w:rsidRPr="00F95B02">
              <w:rPr>
                <w:rFonts w:cs="Arial"/>
                <w:lang w:eastAsia="zh-CN"/>
              </w:rPr>
              <w:t>1320</w:t>
            </w:r>
          </w:p>
        </w:tc>
        <w:tc>
          <w:tcPr>
            <w:tcW w:w="844" w:type="dxa"/>
          </w:tcPr>
          <w:p w14:paraId="0BA0FD96" w14:textId="77777777" w:rsidR="00E16481" w:rsidRPr="00F95B02" w:rsidRDefault="00E16481" w:rsidP="00360B28">
            <w:pPr>
              <w:pStyle w:val="TAC"/>
              <w:rPr>
                <w:rFonts w:cs="Arial"/>
                <w:lang w:eastAsia="zh-CN"/>
              </w:rPr>
            </w:pPr>
            <w:r w:rsidRPr="00F95B02">
              <w:rPr>
                <w:rFonts w:cs="Arial"/>
                <w:lang w:eastAsia="zh-CN"/>
              </w:rPr>
              <w:t>528</w:t>
            </w:r>
          </w:p>
        </w:tc>
        <w:tc>
          <w:tcPr>
            <w:tcW w:w="843" w:type="dxa"/>
          </w:tcPr>
          <w:p w14:paraId="3A2D1BEA" w14:textId="77777777" w:rsidR="00E16481" w:rsidRPr="00F95B02" w:rsidRDefault="00E16481" w:rsidP="00360B28">
            <w:pPr>
              <w:pStyle w:val="TAC"/>
              <w:rPr>
                <w:rFonts w:cs="Arial"/>
                <w:lang w:eastAsia="zh-CN"/>
              </w:rPr>
            </w:pPr>
            <w:r w:rsidRPr="00F95B02">
              <w:rPr>
                <w:rFonts w:cs="Arial"/>
                <w:lang w:eastAsia="zh-CN"/>
              </w:rPr>
              <w:t>528</w:t>
            </w:r>
          </w:p>
        </w:tc>
        <w:tc>
          <w:tcPr>
            <w:tcW w:w="845" w:type="dxa"/>
          </w:tcPr>
          <w:p w14:paraId="6F94B13A" w14:textId="77777777" w:rsidR="00E16481" w:rsidRPr="00F95B02" w:rsidRDefault="00E16481" w:rsidP="00360B28">
            <w:pPr>
              <w:pStyle w:val="TAC"/>
              <w:rPr>
                <w:rFonts w:cs="Arial"/>
                <w:lang w:eastAsia="zh-CN"/>
              </w:rPr>
            </w:pPr>
            <w:r w:rsidRPr="00F95B02">
              <w:rPr>
                <w:rFonts w:cs="Arial"/>
                <w:lang w:eastAsia="zh-CN"/>
              </w:rPr>
              <w:t>[2088]</w:t>
            </w:r>
          </w:p>
        </w:tc>
        <w:tc>
          <w:tcPr>
            <w:tcW w:w="858" w:type="dxa"/>
          </w:tcPr>
          <w:p w14:paraId="365FFA61" w14:textId="77777777" w:rsidR="00E16481" w:rsidRPr="00F95B02" w:rsidRDefault="00E16481" w:rsidP="00360B28">
            <w:pPr>
              <w:pStyle w:val="TAC"/>
              <w:rPr>
                <w:rFonts w:cs="Arial"/>
                <w:lang w:eastAsia="zh-CN"/>
              </w:rPr>
            </w:pPr>
            <w:r w:rsidRPr="00F95B02">
              <w:rPr>
                <w:rFonts w:cs="Arial"/>
                <w:lang w:eastAsia="zh-CN"/>
              </w:rPr>
              <w:t>[8968]</w:t>
            </w:r>
          </w:p>
        </w:tc>
      </w:tr>
      <w:tr w:rsidR="00E16481" w:rsidRPr="00F95B02" w14:paraId="7A7BA0D2" w14:textId="77777777" w:rsidTr="00E92A2E">
        <w:trPr>
          <w:cantSplit/>
          <w:jc w:val="center"/>
        </w:trPr>
        <w:tc>
          <w:tcPr>
            <w:tcW w:w="2181" w:type="dxa"/>
          </w:tcPr>
          <w:p w14:paraId="13DC3D65" w14:textId="77777777" w:rsidR="00E16481" w:rsidRPr="00F95B02" w:rsidRDefault="00E16481" w:rsidP="00360B28">
            <w:pPr>
              <w:pStyle w:val="TAL"/>
              <w:rPr>
                <w:rFonts w:cs="Arial"/>
                <w:szCs w:val="22"/>
              </w:rPr>
            </w:pPr>
            <w:r w:rsidRPr="00F95B02">
              <w:rPr>
                <w:rFonts w:cs="Arial"/>
                <w:szCs w:val="22"/>
              </w:rPr>
              <w:t>Transport block CRC (bits)</w:t>
            </w:r>
          </w:p>
        </w:tc>
        <w:tc>
          <w:tcPr>
            <w:tcW w:w="854" w:type="dxa"/>
          </w:tcPr>
          <w:p w14:paraId="032C0251"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A61A0DC"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1E65040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24590EF6"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079FBB9A" w14:textId="77777777" w:rsidR="00E16481" w:rsidRPr="00F95B02" w:rsidRDefault="00E16481" w:rsidP="00360B28">
            <w:pPr>
              <w:pStyle w:val="TAC"/>
              <w:rPr>
                <w:rFonts w:cs="Arial"/>
                <w:lang w:eastAsia="zh-CN"/>
              </w:rPr>
            </w:pPr>
            <w:r w:rsidRPr="00F95B02">
              <w:rPr>
                <w:rFonts w:cs="Arial"/>
                <w:lang w:eastAsia="zh-CN"/>
              </w:rPr>
              <w:t>24</w:t>
            </w:r>
          </w:p>
        </w:tc>
        <w:tc>
          <w:tcPr>
            <w:tcW w:w="977" w:type="dxa"/>
          </w:tcPr>
          <w:p w14:paraId="15ECBA52"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35B4982F"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6C3F05F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8D57641" w14:textId="77777777" w:rsidR="00E16481" w:rsidRPr="00F95B02" w:rsidRDefault="00E16481" w:rsidP="00360B28">
            <w:pPr>
              <w:pStyle w:val="TAC"/>
              <w:rPr>
                <w:rFonts w:cs="Arial"/>
                <w:lang w:eastAsia="zh-CN"/>
              </w:rPr>
            </w:pPr>
            <w:r w:rsidRPr="00F95B02">
              <w:rPr>
                <w:rFonts w:cs="Arial"/>
                <w:lang w:eastAsia="zh-CN"/>
              </w:rPr>
              <w:t>16</w:t>
            </w:r>
          </w:p>
        </w:tc>
        <w:tc>
          <w:tcPr>
            <w:tcW w:w="845" w:type="dxa"/>
          </w:tcPr>
          <w:p w14:paraId="4026700F" w14:textId="77777777" w:rsidR="00E16481" w:rsidRPr="00F95B02" w:rsidRDefault="00E16481" w:rsidP="00360B28">
            <w:pPr>
              <w:pStyle w:val="TAC"/>
              <w:rPr>
                <w:rFonts w:cs="Arial"/>
                <w:lang w:eastAsia="zh-CN"/>
              </w:rPr>
            </w:pPr>
            <w:r w:rsidRPr="00F95B02">
              <w:rPr>
                <w:rFonts w:cs="Arial"/>
                <w:lang w:eastAsia="zh-CN"/>
              </w:rPr>
              <w:t>16</w:t>
            </w:r>
          </w:p>
        </w:tc>
        <w:tc>
          <w:tcPr>
            <w:tcW w:w="858" w:type="dxa"/>
          </w:tcPr>
          <w:p w14:paraId="1DA5BE20"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344F7A41" w14:textId="77777777" w:rsidTr="00E92A2E">
        <w:trPr>
          <w:cantSplit/>
          <w:jc w:val="center"/>
        </w:trPr>
        <w:tc>
          <w:tcPr>
            <w:tcW w:w="2181" w:type="dxa"/>
          </w:tcPr>
          <w:p w14:paraId="73D59844" w14:textId="77777777" w:rsidR="00E16481" w:rsidRPr="00F95B02" w:rsidRDefault="00E16481" w:rsidP="00360B28">
            <w:pPr>
              <w:pStyle w:val="TAL"/>
              <w:rPr>
                <w:rFonts w:cs="Arial"/>
              </w:rPr>
            </w:pPr>
            <w:r w:rsidRPr="00F95B02">
              <w:rPr>
                <w:rFonts w:cs="Arial"/>
              </w:rPr>
              <w:t>Code block CRC size (bits)</w:t>
            </w:r>
          </w:p>
        </w:tc>
        <w:tc>
          <w:tcPr>
            <w:tcW w:w="854" w:type="dxa"/>
          </w:tcPr>
          <w:p w14:paraId="643F4BD5"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6B4D1034"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6739554"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B346380"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43D9F0E1" w14:textId="77777777" w:rsidR="00E16481" w:rsidRPr="00F95B02" w:rsidRDefault="00E16481" w:rsidP="00360B28">
            <w:pPr>
              <w:pStyle w:val="TAC"/>
              <w:rPr>
                <w:rFonts w:cs="Arial"/>
                <w:lang w:eastAsia="zh-CN"/>
              </w:rPr>
            </w:pPr>
            <w:r w:rsidRPr="00F95B02">
              <w:rPr>
                <w:rFonts w:cs="Arial"/>
                <w:lang w:eastAsia="zh-CN"/>
              </w:rPr>
              <w:t>-</w:t>
            </w:r>
          </w:p>
        </w:tc>
        <w:tc>
          <w:tcPr>
            <w:tcW w:w="977" w:type="dxa"/>
          </w:tcPr>
          <w:p w14:paraId="1AFAB73D"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F546E49"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517B92B"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7A276781" w14:textId="77777777" w:rsidR="00E16481" w:rsidRPr="00F95B02" w:rsidRDefault="00E16481" w:rsidP="00360B28">
            <w:pPr>
              <w:pStyle w:val="TAC"/>
              <w:rPr>
                <w:rFonts w:cs="Arial"/>
                <w:lang w:eastAsia="zh-CN"/>
              </w:rPr>
            </w:pPr>
            <w:r w:rsidRPr="00F95B02">
              <w:rPr>
                <w:rFonts w:cs="Arial"/>
                <w:lang w:eastAsia="zh-CN"/>
              </w:rPr>
              <w:t>-</w:t>
            </w:r>
          </w:p>
        </w:tc>
        <w:tc>
          <w:tcPr>
            <w:tcW w:w="845" w:type="dxa"/>
          </w:tcPr>
          <w:p w14:paraId="54BACB9B" w14:textId="77777777" w:rsidR="00E16481" w:rsidRPr="00F95B02" w:rsidRDefault="00E16481" w:rsidP="00360B28">
            <w:pPr>
              <w:pStyle w:val="TAC"/>
              <w:rPr>
                <w:rFonts w:cs="Arial"/>
                <w:lang w:eastAsia="zh-CN"/>
              </w:rPr>
            </w:pPr>
            <w:r w:rsidRPr="00F95B02">
              <w:rPr>
                <w:rFonts w:cs="Arial"/>
                <w:lang w:eastAsia="zh-CN"/>
              </w:rPr>
              <w:t>-</w:t>
            </w:r>
          </w:p>
        </w:tc>
        <w:tc>
          <w:tcPr>
            <w:tcW w:w="858" w:type="dxa"/>
          </w:tcPr>
          <w:p w14:paraId="1D21CA02"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2C0F13E5" w14:textId="77777777" w:rsidTr="00E92A2E">
        <w:trPr>
          <w:cantSplit/>
          <w:jc w:val="center"/>
        </w:trPr>
        <w:tc>
          <w:tcPr>
            <w:tcW w:w="2181" w:type="dxa"/>
          </w:tcPr>
          <w:p w14:paraId="6811ED0C" w14:textId="77777777" w:rsidR="00E16481" w:rsidRPr="00F95B02" w:rsidRDefault="00E16481" w:rsidP="00360B28">
            <w:pPr>
              <w:pStyle w:val="TAL"/>
              <w:rPr>
                <w:rFonts w:cs="Arial"/>
              </w:rPr>
            </w:pPr>
            <w:r w:rsidRPr="00F95B02">
              <w:rPr>
                <w:rFonts w:cs="Arial"/>
              </w:rPr>
              <w:t>Number of code blocks - C</w:t>
            </w:r>
          </w:p>
        </w:tc>
        <w:tc>
          <w:tcPr>
            <w:tcW w:w="854" w:type="dxa"/>
          </w:tcPr>
          <w:p w14:paraId="12BFD29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63FF57B4"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55D47499"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5289F41D" w14:textId="77777777" w:rsidR="00E16481" w:rsidRPr="00F95B02" w:rsidRDefault="00E16481" w:rsidP="00360B28">
            <w:pPr>
              <w:pStyle w:val="TAC"/>
              <w:rPr>
                <w:rFonts w:cs="Arial"/>
                <w:lang w:eastAsia="zh-CN"/>
              </w:rPr>
            </w:pPr>
            <w:r w:rsidRPr="00F95B02">
              <w:rPr>
                <w:rFonts w:cs="Arial"/>
                <w:lang w:eastAsia="zh-CN"/>
              </w:rPr>
              <w:t>2</w:t>
            </w:r>
          </w:p>
        </w:tc>
        <w:tc>
          <w:tcPr>
            <w:tcW w:w="844" w:type="dxa"/>
          </w:tcPr>
          <w:p w14:paraId="1166D0E8" w14:textId="77777777" w:rsidR="00E16481" w:rsidRPr="00F95B02" w:rsidRDefault="00E16481" w:rsidP="00360B28">
            <w:pPr>
              <w:pStyle w:val="TAC"/>
              <w:rPr>
                <w:rFonts w:cs="Arial"/>
                <w:lang w:eastAsia="zh-CN"/>
              </w:rPr>
            </w:pPr>
            <w:r w:rsidRPr="00F95B02">
              <w:rPr>
                <w:rFonts w:cs="Arial"/>
                <w:lang w:eastAsia="zh-CN"/>
              </w:rPr>
              <w:t>1</w:t>
            </w:r>
          </w:p>
        </w:tc>
        <w:tc>
          <w:tcPr>
            <w:tcW w:w="977" w:type="dxa"/>
          </w:tcPr>
          <w:p w14:paraId="30691BFD"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B638C3B"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45078CA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DAC8923" w14:textId="77777777" w:rsidR="00E16481" w:rsidRPr="00F95B02" w:rsidRDefault="00E16481" w:rsidP="00360B28">
            <w:pPr>
              <w:pStyle w:val="TAC"/>
              <w:rPr>
                <w:rFonts w:cs="Arial"/>
                <w:lang w:eastAsia="zh-CN"/>
              </w:rPr>
            </w:pPr>
            <w:r w:rsidRPr="00F95B02">
              <w:rPr>
                <w:rFonts w:cs="Arial"/>
                <w:lang w:eastAsia="zh-CN"/>
              </w:rPr>
              <w:t>1</w:t>
            </w:r>
          </w:p>
        </w:tc>
        <w:tc>
          <w:tcPr>
            <w:tcW w:w="845" w:type="dxa"/>
          </w:tcPr>
          <w:p w14:paraId="6F15D7B5" w14:textId="77777777" w:rsidR="00E16481" w:rsidRPr="00F95B02" w:rsidRDefault="00E16481" w:rsidP="00360B28">
            <w:pPr>
              <w:pStyle w:val="TAC"/>
              <w:rPr>
                <w:rFonts w:cs="Arial"/>
                <w:lang w:eastAsia="zh-CN"/>
              </w:rPr>
            </w:pPr>
            <w:r w:rsidRPr="00F95B02">
              <w:rPr>
                <w:rFonts w:cs="Arial"/>
                <w:lang w:eastAsia="zh-CN"/>
              </w:rPr>
              <w:t>1</w:t>
            </w:r>
          </w:p>
        </w:tc>
        <w:tc>
          <w:tcPr>
            <w:tcW w:w="858" w:type="dxa"/>
          </w:tcPr>
          <w:p w14:paraId="34012C59"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1CC04EB" w14:textId="77777777" w:rsidTr="00E92A2E">
        <w:trPr>
          <w:cantSplit/>
          <w:jc w:val="center"/>
        </w:trPr>
        <w:tc>
          <w:tcPr>
            <w:tcW w:w="2181" w:type="dxa"/>
          </w:tcPr>
          <w:p w14:paraId="597B0F8E" w14:textId="77777777" w:rsidR="00E16481" w:rsidRPr="00F95B02" w:rsidRDefault="00E16481" w:rsidP="00360B28">
            <w:pPr>
              <w:pStyle w:val="TAL"/>
              <w:rPr>
                <w:rFonts w:cs="Arial"/>
              </w:rPr>
            </w:pPr>
            <w:r w:rsidRPr="00F95B02">
              <w:rPr>
                <w:rFonts w:cs="Arial"/>
              </w:rPr>
              <w:t xml:space="preserve">Code block size </w:t>
            </w:r>
            <w:r w:rsidRPr="00F95B02">
              <w:t xml:space="preserve">including CRC </w:t>
            </w:r>
            <w:r w:rsidRPr="00F95B02">
              <w:rPr>
                <w:rFonts w:cs="Arial"/>
              </w:rPr>
              <w:t>(bits) (Note 3)</w:t>
            </w:r>
          </w:p>
        </w:tc>
        <w:tc>
          <w:tcPr>
            <w:tcW w:w="854" w:type="dxa"/>
          </w:tcPr>
          <w:p w14:paraId="6110B2D8" w14:textId="77777777" w:rsidR="00E16481" w:rsidRPr="00F95B02" w:rsidRDefault="00E16481" w:rsidP="00360B28">
            <w:pPr>
              <w:pStyle w:val="TAC"/>
              <w:rPr>
                <w:rFonts w:cs="Arial"/>
                <w:lang w:eastAsia="zh-CN"/>
              </w:rPr>
            </w:pPr>
            <w:r w:rsidRPr="00F95B02">
              <w:rPr>
                <w:rFonts w:cs="Arial"/>
                <w:lang w:eastAsia="zh-CN"/>
              </w:rPr>
              <w:t>2168</w:t>
            </w:r>
          </w:p>
        </w:tc>
        <w:tc>
          <w:tcPr>
            <w:tcW w:w="843" w:type="dxa"/>
          </w:tcPr>
          <w:p w14:paraId="58A9F6C3" w14:textId="77777777" w:rsidR="00E16481" w:rsidRPr="00F95B02" w:rsidRDefault="00E16481" w:rsidP="00360B28">
            <w:pPr>
              <w:pStyle w:val="TAC"/>
              <w:rPr>
                <w:rFonts w:cs="Arial"/>
                <w:lang w:eastAsia="zh-CN"/>
              </w:rPr>
            </w:pPr>
            <w:r w:rsidRPr="00F95B02">
              <w:rPr>
                <w:rFonts w:cs="Arial"/>
                <w:lang w:eastAsia="zh-CN"/>
              </w:rPr>
              <w:t>1000</w:t>
            </w:r>
          </w:p>
        </w:tc>
        <w:tc>
          <w:tcPr>
            <w:tcW w:w="844" w:type="dxa"/>
          </w:tcPr>
          <w:p w14:paraId="0B6C7F12" w14:textId="77777777" w:rsidR="00E16481" w:rsidRPr="00F95B02" w:rsidRDefault="00E16481" w:rsidP="00360B28">
            <w:pPr>
              <w:pStyle w:val="TAC"/>
              <w:rPr>
                <w:rFonts w:cs="Arial"/>
                <w:lang w:eastAsia="zh-CN"/>
              </w:rPr>
            </w:pPr>
            <w:r w:rsidRPr="00F95B02">
              <w:rPr>
                <w:rFonts w:cs="Arial"/>
                <w:lang w:eastAsia="zh-CN"/>
              </w:rPr>
              <w:t>1000</w:t>
            </w:r>
          </w:p>
        </w:tc>
        <w:tc>
          <w:tcPr>
            <w:tcW w:w="843" w:type="dxa"/>
          </w:tcPr>
          <w:p w14:paraId="5C537C0D" w14:textId="77777777" w:rsidR="00E16481" w:rsidRPr="00F95B02" w:rsidRDefault="00E16481" w:rsidP="00360B28">
            <w:pPr>
              <w:pStyle w:val="TAC"/>
              <w:rPr>
                <w:rFonts w:cs="Arial"/>
                <w:lang w:eastAsia="zh-CN"/>
              </w:rPr>
            </w:pPr>
            <w:r w:rsidRPr="00F95B02">
              <w:rPr>
                <w:rFonts w:cs="Arial"/>
                <w:lang w:eastAsia="zh-CN"/>
              </w:rPr>
              <w:t>4648</w:t>
            </w:r>
          </w:p>
        </w:tc>
        <w:tc>
          <w:tcPr>
            <w:tcW w:w="844" w:type="dxa"/>
          </w:tcPr>
          <w:p w14:paraId="09CAE681" w14:textId="77777777" w:rsidR="00E16481" w:rsidRPr="00F95B02" w:rsidRDefault="00E16481" w:rsidP="00360B28">
            <w:pPr>
              <w:pStyle w:val="TAC"/>
              <w:rPr>
                <w:rFonts w:cs="Arial"/>
                <w:lang w:eastAsia="zh-CN"/>
              </w:rPr>
            </w:pPr>
            <w:r w:rsidRPr="00F95B02">
              <w:rPr>
                <w:rFonts w:cs="Arial"/>
                <w:lang w:eastAsia="zh-CN"/>
              </w:rPr>
              <w:t>4376</w:t>
            </w:r>
          </w:p>
        </w:tc>
        <w:tc>
          <w:tcPr>
            <w:tcW w:w="977" w:type="dxa"/>
          </w:tcPr>
          <w:p w14:paraId="47F985EE" w14:textId="77777777" w:rsidR="00E16481" w:rsidRPr="00F95B02" w:rsidRDefault="00E16481" w:rsidP="00360B28">
            <w:pPr>
              <w:pStyle w:val="TAC"/>
              <w:rPr>
                <w:rFonts w:cs="Arial"/>
                <w:lang w:eastAsia="zh-CN"/>
              </w:rPr>
            </w:pPr>
            <w:r w:rsidRPr="00F95B02">
              <w:rPr>
                <w:rFonts w:cs="Arial"/>
                <w:lang w:eastAsia="zh-CN"/>
              </w:rPr>
              <w:t>2104</w:t>
            </w:r>
          </w:p>
        </w:tc>
        <w:tc>
          <w:tcPr>
            <w:tcW w:w="843" w:type="dxa"/>
          </w:tcPr>
          <w:p w14:paraId="4A93D599" w14:textId="77777777" w:rsidR="00E16481" w:rsidRPr="00F95B02" w:rsidRDefault="00E16481" w:rsidP="00360B28">
            <w:pPr>
              <w:pStyle w:val="TAC"/>
              <w:rPr>
                <w:rFonts w:cs="Arial"/>
                <w:lang w:eastAsia="zh-CN"/>
              </w:rPr>
            </w:pPr>
            <w:r w:rsidRPr="00F95B02">
              <w:rPr>
                <w:rFonts w:cs="Arial"/>
                <w:lang w:eastAsia="zh-CN"/>
              </w:rPr>
              <w:t>1336</w:t>
            </w:r>
          </w:p>
        </w:tc>
        <w:tc>
          <w:tcPr>
            <w:tcW w:w="844" w:type="dxa"/>
          </w:tcPr>
          <w:p w14:paraId="24763C21" w14:textId="77777777" w:rsidR="00E16481" w:rsidRPr="00F95B02" w:rsidRDefault="00E16481" w:rsidP="00360B28">
            <w:pPr>
              <w:pStyle w:val="TAC"/>
              <w:rPr>
                <w:rFonts w:cs="Arial"/>
                <w:lang w:eastAsia="zh-CN"/>
              </w:rPr>
            </w:pPr>
            <w:r w:rsidRPr="00F95B02">
              <w:rPr>
                <w:rFonts w:cs="Arial"/>
                <w:lang w:eastAsia="zh-CN"/>
              </w:rPr>
              <w:t>544</w:t>
            </w:r>
          </w:p>
        </w:tc>
        <w:tc>
          <w:tcPr>
            <w:tcW w:w="843" w:type="dxa"/>
          </w:tcPr>
          <w:p w14:paraId="66ED86E4" w14:textId="77777777" w:rsidR="00E16481" w:rsidRPr="00F95B02" w:rsidRDefault="00E16481" w:rsidP="00360B28">
            <w:pPr>
              <w:pStyle w:val="TAC"/>
              <w:rPr>
                <w:rFonts w:cs="Arial"/>
                <w:lang w:eastAsia="zh-CN"/>
              </w:rPr>
            </w:pPr>
            <w:r w:rsidRPr="00F95B02">
              <w:rPr>
                <w:rFonts w:cs="Arial"/>
                <w:lang w:eastAsia="zh-CN"/>
              </w:rPr>
              <w:t>544</w:t>
            </w:r>
          </w:p>
        </w:tc>
        <w:tc>
          <w:tcPr>
            <w:tcW w:w="845" w:type="dxa"/>
          </w:tcPr>
          <w:p w14:paraId="415CCEEA" w14:textId="77777777" w:rsidR="00E16481" w:rsidRPr="00F95B02" w:rsidRDefault="00E16481" w:rsidP="00360B28">
            <w:pPr>
              <w:pStyle w:val="TAC"/>
              <w:rPr>
                <w:rFonts w:cs="Arial"/>
                <w:lang w:eastAsia="zh-CN"/>
              </w:rPr>
            </w:pPr>
            <w:r w:rsidRPr="00F95B02">
              <w:rPr>
                <w:rFonts w:cs="Arial"/>
                <w:lang w:eastAsia="zh-CN"/>
              </w:rPr>
              <w:t>[2104]</w:t>
            </w:r>
          </w:p>
        </w:tc>
        <w:tc>
          <w:tcPr>
            <w:tcW w:w="858" w:type="dxa"/>
          </w:tcPr>
          <w:p w14:paraId="207ACB0A" w14:textId="77777777" w:rsidR="00E16481" w:rsidRPr="00F95B02" w:rsidRDefault="00E16481" w:rsidP="00360B28">
            <w:pPr>
              <w:pStyle w:val="TAC"/>
              <w:rPr>
                <w:rFonts w:cs="Arial"/>
                <w:lang w:eastAsia="zh-CN"/>
              </w:rPr>
            </w:pPr>
            <w:r w:rsidRPr="00F95B02">
              <w:rPr>
                <w:rFonts w:cs="Arial"/>
                <w:lang w:eastAsia="zh-CN"/>
              </w:rPr>
              <w:t>[4520]</w:t>
            </w:r>
          </w:p>
        </w:tc>
      </w:tr>
      <w:tr w:rsidR="00E16481" w:rsidRPr="00F95B02" w14:paraId="1C43A751" w14:textId="77777777" w:rsidTr="00E92A2E">
        <w:trPr>
          <w:cantSplit/>
          <w:jc w:val="center"/>
        </w:trPr>
        <w:tc>
          <w:tcPr>
            <w:tcW w:w="2181" w:type="dxa"/>
          </w:tcPr>
          <w:p w14:paraId="2AE56D62"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854" w:type="dxa"/>
          </w:tcPr>
          <w:p w14:paraId="3EA2236A" w14:textId="77777777" w:rsidR="00E16481" w:rsidRPr="00F95B02" w:rsidRDefault="00E16481" w:rsidP="00360B28">
            <w:pPr>
              <w:pStyle w:val="TAC"/>
              <w:rPr>
                <w:rFonts w:cs="Arial"/>
                <w:lang w:eastAsia="zh-CN"/>
              </w:rPr>
            </w:pPr>
            <w:r w:rsidRPr="00F95B02">
              <w:rPr>
                <w:rFonts w:cs="Arial"/>
                <w:lang w:eastAsia="zh-CN"/>
              </w:rPr>
              <w:t>7200</w:t>
            </w:r>
          </w:p>
        </w:tc>
        <w:tc>
          <w:tcPr>
            <w:tcW w:w="843" w:type="dxa"/>
          </w:tcPr>
          <w:p w14:paraId="6D35790A" w14:textId="77777777" w:rsidR="00E16481" w:rsidRPr="00F95B02" w:rsidRDefault="00E16481" w:rsidP="00360B28">
            <w:pPr>
              <w:pStyle w:val="TAC"/>
              <w:rPr>
                <w:rFonts w:cs="Arial"/>
                <w:lang w:eastAsia="zh-CN"/>
              </w:rPr>
            </w:pPr>
            <w:r w:rsidRPr="00F95B02">
              <w:rPr>
                <w:rFonts w:cs="Arial"/>
                <w:lang w:eastAsia="zh-CN"/>
              </w:rPr>
              <w:t>3168</w:t>
            </w:r>
          </w:p>
        </w:tc>
        <w:tc>
          <w:tcPr>
            <w:tcW w:w="844" w:type="dxa"/>
          </w:tcPr>
          <w:p w14:paraId="3771652D" w14:textId="77777777" w:rsidR="00E16481" w:rsidRPr="00F95B02" w:rsidRDefault="00E16481" w:rsidP="00360B28">
            <w:pPr>
              <w:pStyle w:val="TAC"/>
              <w:rPr>
                <w:rFonts w:cs="Arial"/>
                <w:lang w:eastAsia="zh-CN"/>
              </w:rPr>
            </w:pPr>
            <w:r w:rsidRPr="00F95B02">
              <w:rPr>
                <w:rFonts w:cs="Arial"/>
                <w:lang w:eastAsia="zh-CN"/>
              </w:rPr>
              <w:t>3168</w:t>
            </w:r>
          </w:p>
        </w:tc>
        <w:tc>
          <w:tcPr>
            <w:tcW w:w="843" w:type="dxa"/>
          </w:tcPr>
          <w:p w14:paraId="14434299" w14:textId="77777777" w:rsidR="00E16481" w:rsidRPr="00F95B02" w:rsidRDefault="00E16481" w:rsidP="00360B28">
            <w:pPr>
              <w:pStyle w:val="TAC"/>
              <w:rPr>
                <w:rFonts w:cs="Arial"/>
                <w:lang w:eastAsia="zh-CN"/>
              </w:rPr>
            </w:pPr>
            <w:r w:rsidRPr="00F95B02">
              <w:rPr>
                <w:rFonts w:cs="Arial"/>
                <w:lang w:eastAsia="zh-CN"/>
              </w:rPr>
              <w:t>30528</w:t>
            </w:r>
          </w:p>
        </w:tc>
        <w:tc>
          <w:tcPr>
            <w:tcW w:w="844" w:type="dxa"/>
          </w:tcPr>
          <w:p w14:paraId="735E937D" w14:textId="77777777" w:rsidR="00E16481" w:rsidRPr="00F95B02" w:rsidRDefault="00E16481" w:rsidP="00360B28">
            <w:pPr>
              <w:pStyle w:val="TAC"/>
              <w:rPr>
                <w:rFonts w:cs="Arial"/>
                <w:lang w:eastAsia="zh-CN"/>
              </w:rPr>
            </w:pPr>
            <w:r w:rsidRPr="00F95B02">
              <w:rPr>
                <w:rFonts w:cs="Arial"/>
                <w:lang w:eastAsia="zh-CN"/>
              </w:rPr>
              <w:t>14688</w:t>
            </w:r>
          </w:p>
        </w:tc>
        <w:tc>
          <w:tcPr>
            <w:tcW w:w="977" w:type="dxa"/>
          </w:tcPr>
          <w:p w14:paraId="0E4D0D30" w14:textId="77777777" w:rsidR="00E16481" w:rsidRPr="00F95B02" w:rsidRDefault="00E16481" w:rsidP="00360B28">
            <w:pPr>
              <w:pStyle w:val="TAC"/>
              <w:rPr>
                <w:rFonts w:cs="Arial"/>
                <w:lang w:eastAsia="zh-CN"/>
              </w:rPr>
            </w:pPr>
            <w:r w:rsidRPr="00F95B02">
              <w:rPr>
                <w:rFonts w:cs="Arial"/>
                <w:lang w:eastAsia="zh-CN"/>
              </w:rPr>
              <w:t>6912</w:t>
            </w:r>
          </w:p>
        </w:tc>
        <w:tc>
          <w:tcPr>
            <w:tcW w:w="843" w:type="dxa"/>
          </w:tcPr>
          <w:p w14:paraId="3CFF97C5" w14:textId="77777777" w:rsidR="00E16481" w:rsidRPr="00F95B02" w:rsidRDefault="00E16481" w:rsidP="00360B28">
            <w:pPr>
              <w:pStyle w:val="TAC"/>
              <w:rPr>
                <w:rFonts w:cs="Arial"/>
                <w:lang w:eastAsia="zh-CN"/>
              </w:rPr>
            </w:pPr>
            <w:r w:rsidRPr="00F95B02">
              <w:rPr>
                <w:rFonts w:cs="Arial"/>
                <w:lang w:eastAsia="zh-CN"/>
              </w:rPr>
              <w:t>4320</w:t>
            </w:r>
          </w:p>
        </w:tc>
        <w:tc>
          <w:tcPr>
            <w:tcW w:w="844" w:type="dxa"/>
          </w:tcPr>
          <w:p w14:paraId="346E3649" w14:textId="77777777" w:rsidR="00E16481" w:rsidRPr="00F95B02" w:rsidRDefault="00E16481" w:rsidP="00360B28">
            <w:pPr>
              <w:pStyle w:val="TAC"/>
              <w:rPr>
                <w:rFonts w:cs="Arial"/>
                <w:lang w:eastAsia="zh-CN"/>
              </w:rPr>
            </w:pPr>
            <w:r w:rsidRPr="00F95B02">
              <w:rPr>
                <w:rFonts w:cs="Arial"/>
                <w:lang w:eastAsia="zh-CN"/>
              </w:rPr>
              <w:t>1728</w:t>
            </w:r>
          </w:p>
        </w:tc>
        <w:tc>
          <w:tcPr>
            <w:tcW w:w="843" w:type="dxa"/>
          </w:tcPr>
          <w:p w14:paraId="03256092" w14:textId="77777777" w:rsidR="00E16481" w:rsidRPr="00F95B02" w:rsidRDefault="00E16481" w:rsidP="00360B28">
            <w:pPr>
              <w:pStyle w:val="TAC"/>
              <w:rPr>
                <w:rFonts w:cs="Arial"/>
                <w:lang w:eastAsia="zh-CN"/>
              </w:rPr>
            </w:pPr>
            <w:r w:rsidRPr="00F95B02">
              <w:rPr>
                <w:rFonts w:cs="Arial"/>
                <w:lang w:eastAsia="zh-CN"/>
              </w:rPr>
              <w:t>1728</w:t>
            </w:r>
          </w:p>
        </w:tc>
        <w:tc>
          <w:tcPr>
            <w:tcW w:w="845" w:type="dxa"/>
          </w:tcPr>
          <w:p w14:paraId="4BF6708B" w14:textId="77777777" w:rsidR="00E16481" w:rsidRPr="00F95B02" w:rsidRDefault="00E16481" w:rsidP="00360B28">
            <w:pPr>
              <w:pStyle w:val="TAC"/>
              <w:rPr>
                <w:rFonts w:cs="Arial"/>
                <w:lang w:eastAsia="zh-CN"/>
              </w:rPr>
            </w:pPr>
            <w:r w:rsidRPr="00F95B02">
              <w:rPr>
                <w:rFonts w:cs="Arial"/>
                <w:lang w:eastAsia="zh-CN"/>
              </w:rPr>
              <w:t>[6912]</w:t>
            </w:r>
          </w:p>
        </w:tc>
        <w:tc>
          <w:tcPr>
            <w:tcW w:w="858" w:type="dxa"/>
          </w:tcPr>
          <w:p w14:paraId="4848647B" w14:textId="77777777" w:rsidR="00E16481" w:rsidRPr="00F95B02" w:rsidRDefault="00E16481" w:rsidP="00360B28">
            <w:pPr>
              <w:pStyle w:val="TAC"/>
              <w:rPr>
                <w:rFonts w:cs="Arial"/>
                <w:lang w:eastAsia="zh-CN"/>
              </w:rPr>
            </w:pPr>
            <w:r w:rsidRPr="00F95B02">
              <w:rPr>
                <w:rFonts w:cs="Arial"/>
                <w:lang w:eastAsia="zh-CN"/>
              </w:rPr>
              <w:t>[30240]</w:t>
            </w:r>
          </w:p>
        </w:tc>
      </w:tr>
      <w:tr w:rsidR="00E16481" w:rsidRPr="00F95B02" w14:paraId="0511BF4B" w14:textId="77777777" w:rsidTr="00E92A2E">
        <w:trPr>
          <w:cantSplit/>
          <w:jc w:val="center"/>
        </w:trPr>
        <w:tc>
          <w:tcPr>
            <w:tcW w:w="2181" w:type="dxa"/>
          </w:tcPr>
          <w:p w14:paraId="6A767FBA"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854" w:type="dxa"/>
          </w:tcPr>
          <w:p w14:paraId="5F0EF057" w14:textId="77777777" w:rsidR="00E16481" w:rsidRPr="00F95B02" w:rsidRDefault="00E16481" w:rsidP="00360B28">
            <w:pPr>
              <w:pStyle w:val="TAC"/>
              <w:rPr>
                <w:rFonts w:cs="Arial"/>
                <w:lang w:eastAsia="zh-CN"/>
              </w:rPr>
            </w:pPr>
            <w:r w:rsidRPr="00F95B02">
              <w:rPr>
                <w:rFonts w:cs="Arial"/>
                <w:lang w:eastAsia="zh-CN"/>
              </w:rPr>
              <w:t>3600</w:t>
            </w:r>
          </w:p>
        </w:tc>
        <w:tc>
          <w:tcPr>
            <w:tcW w:w="843" w:type="dxa"/>
          </w:tcPr>
          <w:p w14:paraId="5B27176A" w14:textId="77777777" w:rsidR="00E16481" w:rsidRPr="00F95B02" w:rsidRDefault="00E16481" w:rsidP="00360B28">
            <w:pPr>
              <w:pStyle w:val="TAC"/>
              <w:rPr>
                <w:rFonts w:cs="Arial"/>
                <w:lang w:eastAsia="zh-CN"/>
              </w:rPr>
            </w:pPr>
            <w:r w:rsidRPr="00F95B02">
              <w:rPr>
                <w:rFonts w:cs="Arial"/>
                <w:lang w:eastAsia="zh-CN"/>
              </w:rPr>
              <w:t>1584</w:t>
            </w:r>
          </w:p>
        </w:tc>
        <w:tc>
          <w:tcPr>
            <w:tcW w:w="844" w:type="dxa"/>
          </w:tcPr>
          <w:p w14:paraId="05BA273C" w14:textId="77777777" w:rsidR="00E16481" w:rsidRPr="00F95B02" w:rsidRDefault="00E16481" w:rsidP="00360B28">
            <w:pPr>
              <w:pStyle w:val="TAC"/>
              <w:rPr>
                <w:rFonts w:cs="Arial"/>
                <w:lang w:eastAsia="zh-CN"/>
              </w:rPr>
            </w:pPr>
            <w:r w:rsidRPr="00F95B02">
              <w:rPr>
                <w:rFonts w:cs="Arial"/>
                <w:lang w:eastAsia="zh-CN"/>
              </w:rPr>
              <w:t>1584</w:t>
            </w:r>
          </w:p>
        </w:tc>
        <w:tc>
          <w:tcPr>
            <w:tcW w:w="843" w:type="dxa"/>
          </w:tcPr>
          <w:p w14:paraId="517FE796" w14:textId="77777777" w:rsidR="00E16481" w:rsidRPr="00F95B02" w:rsidRDefault="00E16481" w:rsidP="00360B28">
            <w:pPr>
              <w:pStyle w:val="TAC"/>
              <w:rPr>
                <w:rFonts w:cs="Arial"/>
                <w:lang w:eastAsia="zh-CN"/>
              </w:rPr>
            </w:pPr>
            <w:r w:rsidRPr="00F95B02">
              <w:rPr>
                <w:rFonts w:cs="Arial"/>
                <w:lang w:eastAsia="zh-CN"/>
              </w:rPr>
              <w:t>15264</w:t>
            </w:r>
          </w:p>
        </w:tc>
        <w:tc>
          <w:tcPr>
            <w:tcW w:w="844" w:type="dxa"/>
          </w:tcPr>
          <w:p w14:paraId="32E44793" w14:textId="77777777" w:rsidR="00E16481" w:rsidRPr="00F95B02" w:rsidRDefault="00E16481" w:rsidP="00360B28">
            <w:pPr>
              <w:pStyle w:val="TAC"/>
              <w:rPr>
                <w:rFonts w:cs="Arial"/>
                <w:lang w:eastAsia="zh-CN"/>
              </w:rPr>
            </w:pPr>
            <w:r w:rsidRPr="00F95B02">
              <w:rPr>
                <w:rFonts w:cs="Arial"/>
                <w:lang w:eastAsia="zh-CN"/>
              </w:rPr>
              <w:t>7344</w:t>
            </w:r>
          </w:p>
        </w:tc>
        <w:tc>
          <w:tcPr>
            <w:tcW w:w="977" w:type="dxa"/>
          </w:tcPr>
          <w:p w14:paraId="7A9AA352" w14:textId="77777777" w:rsidR="00E16481" w:rsidRPr="00F95B02" w:rsidRDefault="00E16481" w:rsidP="00360B28">
            <w:pPr>
              <w:pStyle w:val="TAC"/>
              <w:rPr>
                <w:rFonts w:cs="Arial"/>
                <w:lang w:eastAsia="zh-CN"/>
              </w:rPr>
            </w:pPr>
            <w:r w:rsidRPr="00F95B02">
              <w:rPr>
                <w:rFonts w:cs="Arial"/>
                <w:lang w:eastAsia="zh-CN"/>
              </w:rPr>
              <w:t>3456</w:t>
            </w:r>
          </w:p>
        </w:tc>
        <w:tc>
          <w:tcPr>
            <w:tcW w:w="843" w:type="dxa"/>
          </w:tcPr>
          <w:p w14:paraId="19788796" w14:textId="77777777" w:rsidR="00E16481" w:rsidRPr="00F95B02" w:rsidRDefault="00E16481" w:rsidP="00360B28">
            <w:pPr>
              <w:pStyle w:val="TAC"/>
              <w:rPr>
                <w:rFonts w:cs="Arial"/>
                <w:lang w:eastAsia="zh-CN"/>
              </w:rPr>
            </w:pPr>
            <w:r w:rsidRPr="00F95B02">
              <w:rPr>
                <w:rFonts w:cs="Arial"/>
                <w:lang w:eastAsia="zh-CN"/>
              </w:rPr>
              <w:t>2160</w:t>
            </w:r>
          </w:p>
        </w:tc>
        <w:tc>
          <w:tcPr>
            <w:tcW w:w="844" w:type="dxa"/>
          </w:tcPr>
          <w:p w14:paraId="3FF656A4" w14:textId="77777777" w:rsidR="00E16481" w:rsidRPr="00F95B02" w:rsidRDefault="00E16481" w:rsidP="00360B28">
            <w:pPr>
              <w:pStyle w:val="TAC"/>
              <w:rPr>
                <w:rFonts w:cs="Arial"/>
                <w:lang w:eastAsia="zh-CN"/>
              </w:rPr>
            </w:pPr>
            <w:r w:rsidRPr="00F95B02">
              <w:rPr>
                <w:rFonts w:cs="Arial"/>
                <w:lang w:eastAsia="zh-CN"/>
              </w:rPr>
              <w:t>864</w:t>
            </w:r>
          </w:p>
        </w:tc>
        <w:tc>
          <w:tcPr>
            <w:tcW w:w="843" w:type="dxa"/>
          </w:tcPr>
          <w:p w14:paraId="6866A08D" w14:textId="77777777" w:rsidR="00E16481" w:rsidRPr="00F95B02" w:rsidRDefault="00E16481" w:rsidP="00360B28">
            <w:pPr>
              <w:pStyle w:val="TAC"/>
              <w:rPr>
                <w:rFonts w:cs="Arial"/>
                <w:lang w:eastAsia="zh-CN"/>
              </w:rPr>
            </w:pPr>
            <w:r w:rsidRPr="00F95B02">
              <w:rPr>
                <w:rFonts w:cs="Arial"/>
                <w:lang w:eastAsia="zh-CN"/>
              </w:rPr>
              <w:t>864</w:t>
            </w:r>
          </w:p>
        </w:tc>
        <w:tc>
          <w:tcPr>
            <w:tcW w:w="845" w:type="dxa"/>
          </w:tcPr>
          <w:p w14:paraId="442A2C4C" w14:textId="77777777" w:rsidR="00E16481" w:rsidRPr="00F95B02" w:rsidRDefault="00E16481" w:rsidP="00360B28">
            <w:pPr>
              <w:pStyle w:val="TAC"/>
              <w:rPr>
                <w:rFonts w:cs="Arial"/>
                <w:lang w:eastAsia="zh-CN"/>
              </w:rPr>
            </w:pPr>
            <w:r w:rsidRPr="00F95B02">
              <w:rPr>
                <w:rFonts w:cs="Arial"/>
                <w:lang w:eastAsia="zh-CN"/>
              </w:rPr>
              <w:t>[3456]</w:t>
            </w:r>
          </w:p>
        </w:tc>
        <w:tc>
          <w:tcPr>
            <w:tcW w:w="858" w:type="dxa"/>
          </w:tcPr>
          <w:p w14:paraId="20F228BE" w14:textId="77777777" w:rsidR="00E16481" w:rsidRPr="00F95B02" w:rsidRDefault="00E16481" w:rsidP="00360B28">
            <w:pPr>
              <w:pStyle w:val="TAC"/>
              <w:rPr>
                <w:rFonts w:cs="Arial"/>
                <w:lang w:eastAsia="zh-CN"/>
              </w:rPr>
            </w:pPr>
            <w:r w:rsidRPr="00F95B02">
              <w:rPr>
                <w:rFonts w:cs="Arial"/>
                <w:lang w:eastAsia="zh-CN"/>
              </w:rPr>
              <w:t>[15120]</w:t>
            </w:r>
          </w:p>
        </w:tc>
      </w:tr>
      <w:tr w:rsidR="00E16481" w:rsidRPr="00F95B02" w14:paraId="6DE15055" w14:textId="77777777" w:rsidTr="00E92A2E">
        <w:trPr>
          <w:cantSplit/>
          <w:jc w:val="center"/>
        </w:trPr>
        <w:tc>
          <w:tcPr>
            <w:tcW w:w="11619" w:type="dxa"/>
            <w:gridSpan w:val="12"/>
          </w:tcPr>
          <w:p w14:paraId="14E4518D" w14:textId="77777777" w:rsidR="00E16481" w:rsidRPr="00F95B02" w:rsidRDefault="00E16481" w:rsidP="00360B28">
            <w:pPr>
              <w:pStyle w:val="TAN"/>
            </w:pPr>
            <w:r w:rsidRPr="00F95B02">
              <w:t>NOTE 1:</w:t>
            </w:r>
            <w:r w:rsidRPr="00F95B02">
              <w:tab/>
            </w:r>
            <w:r w:rsidRPr="00F95B02">
              <w:rPr>
                <w:i/>
              </w:rPr>
              <w:t>UL-DMRS-config-type</w:t>
            </w:r>
            <w:r w:rsidRPr="00F95B02">
              <w:t xml:space="preserve"> = 1 with </w:t>
            </w:r>
            <w:r w:rsidRPr="00F95B02">
              <w:rPr>
                <w:i/>
              </w:rPr>
              <w:t>UL-DMRS-max-len</w:t>
            </w:r>
            <w:r w:rsidRPr="00F95B02">
              <w:t xml:space="preserve"> = 1, </w:t>
            </w:r>
            <w:r w:rsidRPr="00F95B02">
              <w:rPr>
                <w:i/>
              </w:rPr>
              <w:t>UL-DMRS-add-pos</w:t>
            </w:r>
            <w:r w:rsidRPr="00F95B02">
              <w:t xml:space="preserve"> = 1 with </w:t>
            </w:r>
            <w:r w:rsidRPr="00F95B02">
              <w:object w:dxaOrig="200" w:dyaOrig="300" w14:anchorId="5E0A372B">
                <v:shape id="_x0000_i1042" type="#_x0000_t75" style="width:7.5pt;height:14.25pt" o:ole="">
                  <v:imagedata r:id="rId53" o:title=""/>
                </v:shape>
                <o:OLEObject Type="Embed" ProgID="Equation.3" ShapeID="_x0000_i1042" DrawAspect="Content" ObjectID="_1662565758" r:id="rId54"/>
              </w:object>
            </w:r>
            <w:r w:rsidRPr="00F95B02">
              <w:rPr>
                <w:rFonts w:hint="eastAsia"/>
              </w:rPr>
              <w:t xml:space="preserve">= 2, </w:t>
            </w:r>
            <w:r w:rsidRPr="00F95B02">
              <w:object w:dxaOrig="139" w:dyaOrig="260" w14:anchorId="48F34CC1">
                <v:shape id="_x0000_i1043" type="#_x0000_t75" style="width:7.5pt;height:14.25pt" o:ole="">
                  <v:imagedata r:id="rId55" o:title=""/>
                </v:shape>
                <o:OLEObject Type="Embed" ProgID="Equation.3" ShapeID="_x0000_i1043" DrawAspect="Content" ObjectID="_1662565759" r:id="rId56"/>
              </w:object>
            </w:r>
            <w:r w:rsidRPr="00F95B02">
              <w:rPr>
                <w:rFonts w:hint="eastAsia"/>
              </w:rPr>
              <w:t xml:space="preserve">= 11 as per </w:t>
            </w:r>
            <w:r w:rsidRPr="00F95B02">
              <w:t>table 6.4.1.1.3-3 of TS 38.211 [5].</w:t>
            </w:r>
          </w:p>
          <w:p w14:paraId="161955A2" w14:textId="77777777" w:rsidR="00E16481" w:rsidRPr="00F95B02" w:rsidRDefault="00E16481" w:rsidP="00360B28">
            <w:pPr>
              <w:pStyle w:val="TAN"/>
            </w:pPr>
            <w:r w:rsidRPr="00F95B02">
              <w:t>NOTE 2:</w:t>
            </w:r>
            <w:r w:rsidRPr="00F95B02">
              <w:tab/>
              <w:t>MCS index 4 and target coding rate = 308/1024 are adopted to calculate payload size for receiver sensitivity and in-channel selectivity</w:t>
            </w:r>
          </w:p>
          <w:p w14:paraId="64F6DF4C" w14:textId="77777777" w:rsidR="00E16481" w:rsidRPr="00F95B02" w:rsidRDefault="00E16481" w:rsidP="00360B28">
            <w:pPr>
              <w:pStyle w:val="TAN"/>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position w:val="-4"/>
              </w:rPr>
              <w:object w:dxaOrig="340" w:dyaOrig="260" w14:anchorId="38D463AD">
                <v:shape id="_x0000_i1044" type="#_x0000_t75" style="width:14.25pt;height:14.25pt" o:ole="">
                  <v:imagedata r:id="rId57" o:title=""/>
                </v:shape>
                <o:OLEObject Type="Embed" ProgID="Equation.DSMT4" ShapeID="_x0000_i1044" DrawAspect="Content" ObjectID="_1662565760" r:id="rId58"/>
              </w:object>
            </w:r>
            <w:r w:rsidRPr="00F95B02">
              <w:rPr>
                <w:rFonts w:hint="eastAsia"/>
                <w:lang w:eastAsia="zh-CN"/>
              </w:rPr>
              <w:t xml:space="preserve"> in sub-clause </w:t>
            </w:r>
            <w:r w:rsidRPr="00F95B02">
              <w:rPr>
                <w:lang w:eastAsia="zh-CN"/>
              </w:rPr>
              <w:t>5.2.2 of TS 38.212 [15].</w:t>
            </w:r>
          </w:p>
        </w:tc>
      </w:tr>
      <w:bookmarkEnd w:id="6258"/>
      <w:bookmarkEnd w:id="6259"/>
      <w:bookmarkEnd w:id="6260"/>
      <w:bookmarkEnd w:id="6269"/>
    </w:tbl>
    <w:p w14:paraId="77D3B207" w14:textId="77777777" w:rsidR="00E16481" w:rsidRPr="00F95B02" w:rsidRDefault="00E16481" w:rsidP="00E16481">
      <w:pPr>
        <w:rPr>
          <w:lang w:eastAsia="zh-CN"/>
        </w:rPr>
      </w:pPr>
    </w:p>
    <w:p w14:paraId="6BAC4DCE" w14:textId="5C657DC3" w:rsidR="00E92A2E" w:rsidRPr="00F95B02" w:rsidRDefault="00E92A2E" w:rsidP="00E92A2E">
      <w:pPr>
        <w:pStyle w:val="TH"/>
        <w:rPr>
          <w:ins w:id="6270" w:author="38.104_CR0239R1_(Rel-16)_NR_unlic-Core" w:date="2020-09-25T11:57:00Z"/>
          <w:lang w:eastAsia="zh-CN"/>
        </w:rPr>
      </w:pPr>
      <w:ins w:id="6271" w:author="38.104_CR0239R1_(Rel-16)_NR_unlic-Core" w:date="2020-09-25T11:57:00Z">
        <w:r>
          <w:rPr>
            <w:lang w:eastAsia="zh-CN"/>
          </w:rPr>
          <w:lastRenderedPageBreak/>
          <w:t>Table A.1-1a: FRC parameters for band n46 and n96 reference sensitivity level, ACS, in-band blocking, out-of-band blocking, receiver intermodulation, in-channel selectivity</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583F99C" w14:textId="77777777" w:rsidTr="00E92A2E">
        <w:trPr>
          <w:cantSplit/>
          <w:jc w:val="center"/>
          <w:ins w:id="6272" w:author="38.104_CR0239R1_(Rel-16)_NR_unlic-Core" w:date="2020-09-25T11:57:00Z"/>
        </w:trPr>
        <w:tc>
          <w:tcPr>
            <w:tcW w:w="2421" w:type="dxa"/>
          </w:tcPr>
          <w:p w14:paraId="4C31B6FF" w14:textId="77777777" w:rsidR="00E92A2E" w:rsidRPr="00F95B02" w:rsidRDefault="00E92A2E" w:rsidP="00E92A2E">
            <w:pPr>
              <w:pStyle w:val="TAH"/>
              <w:rPr>
                <w:ins w:id="6273" w:author="38.104_CR0239R1_(Rel-16)_NR_unlic-Core" w:date="2020-09-25T11:57:00Z"/>
              </w:rPr>
              <w:pPrChange w:id="6274" w:author="38.104_CR0239R1_(Rel-16)_NR_unlic-Core" w:date="2020-09-25T11:58:00Z">
                <w:pPr>
                  <w:pStyle w:val="TAH"/>
                </w:pPr>
              </w:pPrChange>
            </w:pPr>
            <w:ins w:id="6275" w:author="38.104_CR0239R1_(Rel-16)_NR_unlic-Core" w:date="2020-09-25T11:57:00Z">
              <w:r w:rsidRPr="00F95B02">
                <w:t>Reference channel</w:t>
              </w:r>
            </w:ins>
          </w:p>
        </w:tc>
        <w:tc>
          <w:tcPr>
            <w:tcW w:w="1070" w:type="dxa"/>
          </w:tcPr>
          <w:p w14:paraId="2A46227D" w14:textId="1A7A50D7" w:rsidR="00E92A2E" w:rsidRPr="00F95B02" w:rsidRDefault="00E92A2E" w:rsidP="00E92A2E">
            <w:pPr>
              <w:pStyle w:val="TAH"/>
              <w:rPr>
                <w:ins w:id="6276" w:author="38.104_CR0239R1_(Rel-16)_NR_unlic-Core" w:date="2020-09-25T11:57:00Z"/>
              </w:rPr>
              <w:pPrChange w:id="6277" w:author="38.104_CR0239R1_(Rel-16)_NR_unlic-Core" w:date="2020-09-25T11:58:00Z">
                <w:pPr>
                  <w:pStyle w:val="TAH"/>
                </w:pPr>
              </w:pPrChange>
            </w:pPr>
            <w:ins w:id="6278" w:author="38.104_CR0239R1_(Rel-16)_NR_unlic-Core" w:date="2020-09-25T11:58:00Z">
              <w:r w:rsidRPr="009300A8">
                <w:rPr>
                  <w:rFonts w:cs="Arial"/>
                  <w:lang w:eastAsia="zh-CN"/>
                </w:rPr>
                <w:t>G-FR1-A1-12</w:t>
              </w:r>
            </w:ins>
          </w:p>
        </w:tc>
        <w:tc>
          <w:tcPr>
            <w:tcW w:w="1071" w:type="dxa"/>
          </w:tcPr>
          <w:p w14:paraId="5FA5E4AF" w14:textId="6E38603C" w:rsidR="00E92A2E" w:rsidRPr="00F95B02" w:rsidRDefault="00E92A2E" w:rsidP="00E92A2E">
            <w:pPr>
              <w:pStyle w:val="TAH"/>
              <w:rPr>
                <w:ins w:id="6279" w:author="38.104_CR0239R1_(Rel-16)_NR_unlic-Core" w:date="2020-09-25T11:57:00Z"/>
              </w:rPr>
              <w:pPrChange w:id="6280" w:author="38.104_CR0239R1_(Rel-16)_NR_unlic-Core" w:date="2020-09-25T11:58:00Z">
                <w:pPr>
                  <w:pStyle w:val="TAH"/>
                </w:pPr>
              </w:pPrChange>
            </w:pPr>
            <w:ins w:id="6281" w:author="38.104_CR0239R1_(Rel-16)_NR_unlic-Core" w:date="2020-09-25T11:58:00Z">
              <w:r w:rsidRPr="009300A8">
                <w:rPr>
                  <w:rFonts w:cs="Arial"/>
                  <w:lang w:eastAsia="zh-CN"/>
                </w:rPr>
                <w:t>G-FR1-A1-13</w:t>
              </w:r>
            </w:ins>
          </w:p>
        </w:tc>
        <w:tc>
          <w:tcPr>
            <w:tcW w:w="1070" w:type="dxa"/>
          </w:tcPr>
          <w:p w14:paraId="7A42EE27" w14:textId="7E5A5DBF" w:rsidR="00E92A2E" w:rsidRPr="00F95B02" w:rsidRDefault="00E92A2E" w:rsidP="00E92A2E">
            <w:pPr>
              <w:pStyle w:val="TAH"/>
              <w:rPr>
                <w:ins w:id="6282" w:author="38.104_CR0239R1_(Rel-16)_NR_unlic-Core" w:date="2020-09-25T11:57:00Z"/>
              </w:rPr>
              <w:pPrChange w:id="6283" w:author="38.104_CR0239R1_(Rel-16)_NR_unlic-Core" w:date="2020-09-25T11:58:00Z">
                <w:pPr>
                  <w:pStyle w:val="TAH"/>
                </w:pPr>
              </w:pPrChange>
            </w:pPr>
            <w:ins w:id="6284" w:author="38.104_CR0239R1_(Rel-16)_NR_unlic-Core" w:date="2020-09-25T11:58:00Z">
              <w:r w:rsidRPr="009300A8">
                <w:rPr>
                  <w:rFonts w:cs="Arial"/>
                  <w:lang w:eastAsia="zh-CN"/>
                </w:rPr>
                <w:t>G-FR1-A1-14</w:t>
              </w:r>
            </w:ins>
          </w:p>
        </w:tc>
        <w:tc>
          <w:tcPr>
            <w:tcW w:w="1071" w:type="dxa"/>
          </w:tcPr>
          <w:p w14:paraId="74B7538A" w14:textId="75AED838" w:rsidR="00E92A2E" w:rsidRPr="00F95B02" w:rsidRDefault="00E92A2E" w:rsidP="00E92A2E">
            <w:pPr>
              <w:pStyle w:val="TAH"/>
              <w:rPr>
                <w:ins w:id="6285" w:author="38.104_CR0239R1_(Rel-16)_NR_unlic-Core" w:date="2020-09-25T11:57:00Z"/>
              </w:rPr>
              <w:pPrChange w:id="6286" w:author="38.104_CR0239R1_(Rel-16)_NR_unlic-Core" w:date="2020-09-25T11:58:00Z">
                <w:pPr>
                  <w:pStyle w:val="TAH"/>
                </w:pPr>
              </w:pPrChange>
            </w:pPr>
            <w:ins w:id="6287" w:author="38.104_CR0239R1_(Rel-16)_NR_unlic-Core" w:date="2020-09-25T11:58:00Z">
              <w:r w:rsidRPr="009300A8">
                <w:rPr>
                  <w:rFonts w:cs="Arial"/>
                  <w:lang w:eastAsia="zh-CN"/>
                </w:rPr>
                <w:t>G-FR1-A1-15</w:t>
              </w:r>
            </w:ins>
          </w:p>
        </w:tc>
        <w:tc>
          <w:tcPr>
            <w:tcW w:w="1070" w:type="dxa"/>
          </w:tcPr>
          <w:p w14:paraId="0B4D8BA7" w14:textId="3E8AE621" w:rsidR="00E92A2E" w:rsidRPr="00F95B02" w:rsidRDefault="00E92A2E" w:rsidP="00E92A2E">
            <w:pPr>
              <w:pStyle w:val="TAH"/>
              <w:rPr>
                <w:ins w:id="6288" w:author="38.104_CR0239R1_(Rel-16)_NR_unlic-Core" w:date="2020-09-25T11:58:00Z"/>
                <w:lang w:eastAsia="zh-CN"/>
              </w:rPr>
              <w:pPrChange w:id="6289" w:author="38.104_CR0239R1_(Rel-16)_NR_unlic-Core" w:date="2020-09-25T11:58:00Z">
                <w:pPr>
                  <w:pStyle w:val="TAH"/>
                </w:pPr>
              </w:pPrChange>
            </w:pPr>
            <w:ins w:id="6290" w:author="38.104_CR0239R1_(Rel-16)_NR_unlic-Core" w:date="2020-09-25T11:58:00Z">
              <w:r w:rsidRPr="009300A8">
                <w:rPr>
                  <w:rFonts w:cs="Arial"/>
                  <w:lang w:eastAsia="zh-CN"/>
                </w:rPr>
                <w:t>G-FR1-A1-16</w:t>
              </w:r>
            </w:ins>
          </w:p>
        </w:tc>
        <w:tc>
          <w:tcPr>
            <w:tcW w:w="1070" w:type="dxa"/>
          </w:tcPr>
          <w:p w14:paraId="380CBB43" w14:textId="5F61DF62" w:rsidR="00E92A2E" w:rsidRPr="00F95B02" w:rsidRDefault="00E92A2E" w:rsidP="00E92A2E">
            <w:pPr>
              <w:pStyle w:val="TAH"/>
              <w:rPr>
                <w:ins w:id="6291" w:author="38.104_CR0239R1_(Rel-16)_NR_unlic-Core" w:date="2020-09-25T11:57:00Z"/>
              </w:rPr>
              <w:pPrChange w:id="6292" w:author="38.104_CR0239R1_(Rel-16)_NR_unlic-Core" w:date="2020-09-25T11:58:00Z">
                <w:pPr>
                  <w:pStyle w:val="TAH"/>
                </w:pPr>
              </w:pPrChange>
            </w:pPr>
            <w:ins w:id="6293" w:author="38.104_CR0239R1_(Rel-16)_NR_unlic-Core" w:date="2020-09-25T11:58:00Z">
              <w:r w:rsidRPr="009300A8">
                <w:rPr>
                  <w:rFonts w:cs="Arial"/>
                  <w:lang w:eastAsia="zh-CN"/>
                </w:rPr>
                <w:t>G-FR1-A1-17</w:t>
              </w:r>
            </w:ins>
          </w:p>
        </w:tc>
        <w:tc>
          <w:tcPr>
            <w:tcW w:w="1071" w:type="dxa"/>
          </w:tcPr>
          <w:p w14:paraId="5B78C2FE" w14:textId="157BC859" w:rsidR="00E92A2E" w:rsidRPr="00F95B02" w:rsidRDefault="00E92A2E" w:rsidP="00E92A2E">
            <w:pPr>
              <w:pStyle w:val="TAH"/>
              <w:rPr>
                <w:ins w:id="6294" w:author="38.104_CR0239R1_(Rel-16)_NR_unlic-Core" w:date="2020-09-25T11:57:00Z"/>
              </w:rPr>
              <w:pPrChange w:id="6295" w:author="38.104_CR0239R1_(Rel-16)_NR_unlic-Core" w:date="2020-09-25T11:58:00Z">
                <w:pPr>
                  <w:pStyle w:val="TAH"/>
                </w:pPr>
              </w:pPrChange>
            </w:pPr>
            <w:ins w:id="6296" w:author="38.104_CR0239R1_(Rel-16)_NR_unlic-Core" w:date="2020-09-25T11:58:00Z">
              <w:r w:rsidRPr="009300A8">
                <w:rPr>
                  <w:rFonts w:cs="Arial"/>
                  <w:lang w:eastAsia="zh-CN"/>
                </w:rPr>
                <w:t>G-FR1-A1-18</w:t>
              </w:r>
            </w:ins>
          </w:p>
        </w:tc>
        <w:tc>
          <w:tcPr>
            <w:tcW w:w="1071" w:type="dxa"/>
          </w:tcPr>
          <w:p w14:paraId="42DD7951" w14:textId="4C9523ED" w:rsidR="00E92A2E" w:rsidRPr="00F95B02" w:rsidRDefault="00E92A2E" w:rsidP="00E92A2E">
            <w:pPr>
              <w:pStyle w:val="TAH"/>
              <w:rPr>
                <w:ins w:id="6297" w:author="38.104_CR0239R1_(Rel-16)_NR_unlic-Core" w:date="2020-09-25T11:57:00Z"/>
                <w:lang w:eastAsia="zh-CN"/>
              </w:rPr>
              <w:pPrChange w:id="6298" w:author="38.104_CR0239R1_(Rel-16)_NR_unlic-Core" w:date="2020-09-25T11:58:00Z">
                <w:pPr>
                  <w:pStyle w:val="TAH"/>
                </w:pPr>
              </w:pPrChange>
            </w:pPr>
            <w:ins w:id="6299" w:author="38.104_CR0239R1_(Rel-16)_NR_unlic-Core" w:date="2020-09-25T11:58:00Z">
              <w:r w:rsidRPr="009300A8">
                <w:rPr>
                  <w:rFonts w:cs="Arial"/>
                  <w:lang w:eastAsia="zh-CN"/>
                </w:rPr>
                <w:t>G-FR1-A1-19</w:t>
              </w:r>
            </w:ins>
          </w:p>
        </w:tc>
      </w:tr>
      <w:tr w:rsidR="00E92A2E" w:rsidRPr="00F95B02" w14:paraId="6C89069F" w14:textId="77777777" w:rsidTr="00E92A2E">
        <w:trPr>
          <w:cantSplit/>
          <w:jc w:val="center"/>
          <w:ins w:id="6300" w:author="38.104_CR0239R1_(Rel-16)_NR_unlic-Core" w:date="2020-09-25T11:57:00Z"/>
        </w:trPr>
        <w:tc>
          <w:tcPr>
            <w:tcW w:w="2421" w:type="dxa"/>
          </w:tcPr>
          <w:p w14:paraId="730B9FB3" w14:textId="0FB967E8" w:rsidR="00E92A2E" w:rsidRPr="00F95B02" w:rsidRDefault="00E92A2E" w:rsidP="00E92A2E">
            <w:pPr>
              <w:pStyle w:val="TAC"/>
              <w:rPr>
                <w:ins w:id="6301" w:author="38.104_CR0239R1_(Rel-16)_NR_unlic-Core" w:date="2020-09-25T11:57:00Z"/>
                <w:lang w:eastAsia="zh-CN"/>
              </w:rPr>
            </w:pPr>
            <w:ins w:id="6302" w:author="38.104_CR0239R1_(Rel-16)_NR_unlic-Core" w:date="2020-09-25T11:58:00Z">
              <w:r>
                <w:rPr>
                  <w:rFonts w:cs="Arial"/>
                  <w:lang w:eastAsia="zh-CN"/>
                </w:rPr>
                <w:t>Channel bandwidth (MHz)</w:t>
              </w:r>
            </w:ins>
          </w:p>
        </w:tc>
        <w:tc>
          <w:tcPr>
            <w:tcW w:w="1070" w:type="dxa"/>
          </w:tcPr>
          <w:p w14:paraId="1FFA818D" w14:textId="56D3E4B4" w:rsidR="00E92A2E" w:rsidRPr="00F95B02" w:rsidRDefault="00E92A2E" w:rsidP="00E92A2E">
            <w:pPr>
              <w:pStyle w:val="TAC"/>
              <w:rPr>
                <w:ins w:id="6303" w:author="38.104_CR0239R1_(Rel-16)_NR_unlic-Core" w:date="2020-09-25T11:57:00Z"/>
                <w:lang w:eastAsia="zh-CN"/>
              </w:rPr>
            </w:pPr>
            <w:ins w:id="6304" w:author="38.104_CR0239R1_(Rel-16)_NR_unlic-Core" w:date="2020-09-25T11:58:00Z">
              <w:r w:rsidRPr="009300A8">
                <w:rPr>
                  <w:rFonts w:cs="Arial"/>
                  <w:lang w:eastAsia="zh-CN"/>
                </w:rPr>
                <w:t>10</w:t>
              </w:r>
            </w:ins>
          </w:p>
        </w:tc>
        <w:tc>
          <w:tcPr>
            <w:tcW w:w="1071" w:type="dxa"/>
          </w:tcPr>
          <w:p w14:paraId="6848CADF" w14:textId="19F9BACA" w:rsidR="00E92A2E" w:rsidRPr="00F95B02" w:rsidRDefault="00E92A2E" w:rsidP="00E92A2E">
            <w:pPr>
              <w:pStyle w:val="TAC"/>
              <w:rPr>
                <w:ins w:id="6305" w:author="38.104_CR0239R1_(Rel-16)_NR_unlic-Core" w:date="2020-09-25T11:57:00Z"/>
              </w:rPr>
            </w:pPr>
            <w:ins w:id="6306" w:author="38.104_CR0239R1_(Rel-16)_NR_unlic-Core" w:date="2020-09-25T11:58:00Z">
              <w:r w:rsidRPr="009300A8">
                <w:rPr>
                  <w:rFonts w:cs="Arial"/>
                  <w:lang w:eastAsia="zh-CN"/>
                </w:rPr>
                <w:t>10</w:t>
              </w:r>
            </w:ins>
          </w:p>
        </w:tc>
        <w:tc>
          <w:tcPr>
            <w:tcW w:w="1070" w:type="dxa"/>
          </w:tcPr>
          <w:p w14:paraId="4B9BC63F" w14:textId="1C7F925B" w:rsidR="00E92A2E" w:rsidRPr="00F95B02" w:rsidRDefault="00E92A2E" w:rsidP="00E92A2E">
            <w:pPr>
              <w:pStyle w:val="TAC"/>
              <w:rPr>
                <w:ins w:id="6307" w:author="38.104_CR0239R1_(Rel-16)_NR_unlic-Core" w:date="2020-09-25T11:57:00Z"/>
              </w:rPr>
            </w:pPr>
            <w:ins w:id="6308" w:author="38.104_CR0239R1_(Rel-16)_NR_unlic-Core" w:date="2020-09-25T11:58:00Z">
              <w:r w:rsidRPr="009300A8">
                <w:rPr>
                  <w:rFonts w:cs="Arial"/>
                  <w:lang w:eastAsia="zh-CN"/>
                </w:rPr>
                <w:t>20</w:t>
              </w:r>
            </w:ins>
          </w:p>
        </w:tc>
        <w:tc>
          <w:tcPr>
            <w:tcW w:w="1071" w:type="dxa"/>
          </w:tcPr>
          <w:p w14:paraId="321134AE" w14:textId="651E5EA9" w:rsidR="00E92A2E" w:rsidRPr="00F95B02" w:rsidRDefault="00E92A2E" w:rsidP="00E92A2E">
            <w:pPr>
              <w:pStyle w:val="TAC"/>
              <w:rPr>
                <w:ins w:id="6309" w:author="38.104_CR0239R1_(Rel-16)_NR_unlic-Core" w:date="2020-09-25T11:57:00Z"/>
              </w:rPr>
            </w:pPr>
            <w:ins w:id="6310" w:author="38.104_CR0239R1_(Rel-16)_NR_unlic-Core" w:date="2020-09-25T11:58:00Z">
              <w:r w:rsidRPr="009300A8">
                <w:rPr>
                  <w:rFonts w:cs="Arial"/>
                  <w:lang w:eastAsia="zh-CN"/>
                </w:rPr>
                <w:t>20</w:t>
              </w:r>
            </w:ins>
          </w:p>
        </w:tc>
        <w:tc>
          <w:tcPr>
            <w:tcW w:w="1070" w:type="dxa"/>
          </w:tcPr>
          <w:p w14:paraId="68485691" w14:textId="59225CAC" w:rsidR="00E92A2E" w:rsidRPr="00F95B02" w:rsidRDefault="00E92A2E" w:rsidP="00E92A2E">
            <w:pPr>
              <w:pStyle w:val="TAC"/>
              <w:rPr>
                <w:ins w:id="6311" w:author="38.104_CR0239R1_(Rel-16)_NR_unlic-Core" w:date="2020-09-25T11:58:00Z"/>
                <w:lang w:eastAsia="zh-CN"/>
              </w:rPr>
            </w:pPr>
            <w:ins w:id="6312" w:author="38.104_CR0239R1_(Rel-16)_NR_unlic-Core" w:date="2020-09-25T11:58:00Z">
              <w:r w:rsidRPr="009300A8">
                <w:rPr>
                  <w:rFonts w:cs="Arial"/>
                  <w:lang w:eastAsia="zh-CN"/>
                </w:rPr>
                <w:t>40</w:t>
              </w:r>
            </w:ins>
          </w:p>
        </w:tc>
        <w:tc>
          <w:tcPr>
            <w:tcW w:w="1070" w:type="dxa"/>
          </w:tcPr>
          <w:p w14:paraId="591ED039" w14:textId="164A262D" w:rsidR="00E92A2E" w:rsidRPr="00F95B02" w:rsidRDefault="00E92A2E" w:rsidP="00E92A2E">
            <w:pPr>
              <w:pStyle w:val="TAC"/>
              <w:rPr>
                <w:ins w:id="6313" w:author="38.104_CR0239R1_(Rel-16)_NR_unlic-Core" w:date="2020-09-25T11:57:00Z"/>
              </w:rPr>
            </w:pPr>
            <w:ins w:id="6314" w:author="38.104_CR0239R1_(Rel-16)_NR_unlic-Core" w:date="2020-09-25T11:58:00Z">
              <w:r w:rsidRPr="009300A8">
                <w:rPr>
                  <w:rFonts w:cs="Arial"/>
                  <w:lang w:eastAsia="zh-CN"/>
                </w:rPr>
                <w:t>40</w:t>
              </w:r>
            </w:ins>
          </w:p>
        </w:tc>
        <w:tc>
          <w:tcPr>
            <w:tcW w:w="1071" w:type="dxa"/>
          </w:tcPr>
          <w:p w14:paraId="0E2712D2" w14:textId="35A75135" w:rsidR="00E92A2E" w:rsidRPr="00F95B02" w:rsidRDefault="00E92A2E" w:rsidP="00E92A2E">
            <w:pPr>
              <w:pStyle w:val="TAC"/>
              <w:rPr>
                <w:ins w:id="6315" w:author="38.104_CR0239R1_(Rel-16)_NR_unlic-Core" w:date="2020-09-25T11:57:00Z"/>
              </w:rPr>
            </w:pPr>
            <w:ins w:id="6316" w:author="38.104_CR0239R1_(Rel-16)_NR_unlic-Core" w:date="2020-09-25T11:58:00Z">
              <w:r w:rsidRPr="009300A8">
                <w:rPr>
                  <w:rFonts w:cs="Arial"/>
                  <w:lang w:eastAsia="zh-CN"/>
                </w:rPr>
                <w:t>60</w:t>
              </w:r>
            </w:ins>
          </w:p>
        </w:tc>
        <w:tc>
          <w:tcPr>
            <w:tcW w:w="1071" w:type="dxa"/>
          </w:tcPr>
          <w:p w14:paraId="0C09BC49" w14:textId="6EE33551" w:rsidR="00E92A2E" w:rsidRPr="00F95B02" w:rsidRDefault="00E92A2E" w:rsidP="00E92A2E">
            <w:pPr>
              <w:pStyle w:val="TAC"/>
              <w:rPr>
                <w:ins w:id="6317" w:author="38.104_CR0239R1_(Rel-16)_NR_unlic-Core" w:date="2020-09-25T11:57:00Z"/>
              </w:rPr>
            </w:pPr>
            <w:ins w:id="6318" w:author="38.104_CR0239R1_(Rel-16)_NR_unlic-Core" w:date="2020-09-25T11:58:00Z">
              <w:r w:rsidRPr="009300A8">
                <w:rPr>
                  <w:rFonts w:cs="Arial"/>
                  <w:lang w:eastAsia="zh-CN"/>
                </w:rPr>
                <w:t>80</w:t>
              </w:r>
            </w:ins>
          </w:p>
        </w:tc>
      </w:tr>
      <w:tr w:rsidR="00E92A2E" w:rsidRPr="00F95B02" w14:paraId="5EFB23C3" w14:textId="77777777" w:rsidTr="00E92A2E">
        <w:trPr>
          <w:cantSplit/>
          <w:jc w:val="center"/>
          <w:ins w:id="6319" w:author="38.104_CR0239R1_(Rel-16)_NR_unlic-Core" w:date="2020-09-25T11:57:00Z"/>
        </w:trPr>
        <w:tc>
          <w:tcPr>
            <w:tcW w:w="2421" w:type="dxa"/>
          </w:tcPr>
          <w:p w14:paraId="5FCFF440" w14:textId="1D81672E" w:rsidR="00E92A2E" w:rsidRPr="00F95B02" w:rsidRDefault="00E92A2E" w:rsidP="00E92A2E">
            <w:pPr>
              <w:pStyle w:val="TAC"/>
              <w:rPr>
                <w:ins w:id="6320" w:author="38.104_CR0239R1_(Rel-16)_NR_unlic-Core" w:date="2020-09-25T11:57:00Z"/>
              </w:rPr>
            </w:pPr>
            <w:ins w:id="6321" w:author="38.104_CR0239R1_(Rel-16)_NR_unlic-Core" w:date="2020-09-25T11:58:00Z">
              <w:r w:rsidRPr="009422EA">
                <w:rPr>
                  <w:rFonts w:cs="Arial"/>
                  <w:lang w:eastAsia="zh-CN"/>
                </w:rPr>
                <w:t>Subcarrier spacing (kHz)</w:t>
              </w:r>
            </w:ins>
          </w:p>
        </w:tc>
        <w:tc>
          <w:tcPr>
            <w:tcW w:w="1070" w:type="dxa"/>
          </w:tcPr>
          <w:p w14:paraId="47DA2A12" w14:textId="086001D7" w:rsidR="00E92A2E" w:rsidRPr="00F95B02" w:rsidRDefault="00E92A2E" w:rsidP="00E92A2E">
            <w:pPr>
              <w:pStyle w:val="TAC"/>
              <w:rPr>
                <w:ins w:id="6322" w:author="38.104_CR0239R1_(Rel-16)_NR_unlic-Core" w:date="2020-09-25T11:57:00Z"/>
                <w:rFonts w:eastAsia="Yu Mincho"/>
              </w:rPr>
            </w:pPr>
            <w:ins w:id="6323" w:author="38.104_CR0239R1_(Rel-16)_NR_unlic-Core" w:date="2020-09-25T11:58:00Z">
              <w:r w:rsidRPr="009300A8">
                <w:rPr>
                  <w:rFonts w:cs="Arial"/>
                  <w:lang w:eastAsia="zh-CN"/>
                </w:rPr>
                <w:t>15</w:t>
              </w:r>
            </w:ins>
          </w:p>
        </w:tc>
        <w:tc>
          <w:tcPr>
            <w:tcW w:w="1071" w:type="dxa"/>
          </w:tcPr>
          <w:p w14:paraId="178CC0D2" w14:textId="66335C6F" w:rsidR="00E92A2E" w:rsidRPr="00F95B02" w:rsidRDefault="00E92A2E" w:rsidP="00E92A2E">
            <w:pPr>
              <w:pStyle w:val="TAC"/>
              <w:rPr>
                <w:ins w:id="6324" w:author="38.104_CR0239R1_(Rel-16)_NR_unlic-Core" w:date="2020-09-25T11:57:00Z"/>
                <w:rFonts w:eastAsia="Yu Mincho"/>
              </w:rPr>
            </w:pPr>
            <w:ins w:id="6325" w:author="38.104_CR0239R1_(Rel-16)_NR_unlic-Core" w:date="2020-09-25T11:58:00Z">
              <w:r w:rsidRPr="009300A8">
                <w:rPr>
                  <w:rFonts w:cs="Arial"/>
                  <w:lang w:eastAsia="zh-CN"/>
                </w:rPr>
                <w:t>30</w:t>
              </w:r>
            </w:ins>
          </w:p>
        </w:tc>
        <w:tc>
          <w:tcPr>
            <w:tcW w:w="1070" w:type="dxa"/>
          </w:tcPr>
          <w:p w14:paraId="0DCDE852" w14:textId="5B6E0B87" w:rsidR="00E92A2E" w:rsidRPr="00F95B02" w:rsidRDefault="00E92A2E" w:rsidP="00E92A2E">
            <w:pPr>
              <w:pStyle w:val="TAC"/>
              <w:rPr>
                <w:ins w:id="6326" w:author="38.104_CR0239R1_(Rel-16)_NR_unlic-Core" w:date="2020-09-25T11:57:00Z"/>
                <w:lang w:eastAsia="zh-CN"/>
              </w:rPr>
            </w:pPr>
            <w:ins w:id="6327" w:author="38.104_CR0239R1_(Rel-16)_NR_unlic-Core" w:date="2020-09-25T11:58:00Z">
              <w:r w:rsidRPr="009300A8">
                <w:rPr>
                  <w:rFonts w:cs="Arial"/>
                  <w:lang w:eastAsia="zh-CN"/>
                </w:rPr>
                <w:t>15</w:t>
              </w:r>
            </w:ins>
          </w:p>
        </w:tc>
        <w:tc>
          <w:tcPr>
            <w:tcW w:w="1071" w:type="dxa"/>
          </w:tcPr>
          <w:p w14:paraId="2F5655D3" w14:textId="27BD27E4" w:rsidR="00E92A2E" w:rsidRPr="00F95B02" w:rsidRDefault="00E92A2E" w:rsidP="00E92A2E">
            <w:pPr>
              <w:pStyle w:val="TAC"/>
              <w:rPr>
                <w:ins w:id="6328" w:author="38.104_CR0239R1_(Rel-16)_NR_unlic-Core" w:date="2020-09-25T11:57:00Z"/>
                <w:rFonts w:eastAsia="Yu Mincho"/>
              </w:rPr>
            </w:pPr>
            <w:ins w:id="6329" w:author="38.104_CR0239R1_(Rel-16)_NR_unlic-Core" w:date="2020-09-25T11:58:00Z">
              <w:r w:rsidRPr="009300A8">
                <w:rPr>
                  <w:rFonts w:cs="Arial"/>
                  <w:lang w:eastAsia="zh-CN"/>
                </w:rPr>
                <w:t>30</w:t>
              </w:r>
            </w:ins>
          </w:p>
        </w:tc>
        <w:tc>
          <w:tcPr>
            <w:tcW w:w="1070" w:type="dxa"/>
          </w:tcPr>
          <w:p w14:paraId="0B8FFC84" w14:textId="1EB0143F" w:rsidR="00E92A2E" w:rsidRPr="00F95B02" w:rsidRDefault="00E92A2E" w:rsidP="00E92A2E">
            <w:pPr>
              <w:pStyle w:val="TAC"/>
              <w:rPr>
                <w:ins w:id="6330" w:author="38.104_CR0239R1_(Rel-16)_NR_unlic-Core" w:date="2020-09-25T11:58:00Z"/>
                <w:rFonts w:eastAsia="Yu Mincho"/>
              </w:rPr>
            </w:pPr>
            <w:ins w:id="6331" w:author="38.104_CR0239R1_(Rel-16)_NR_unlic-Core" w:date="2020-09-25T11:58:00Z">
              <w:r w:rsidRPr="009300A8">
                <w:rPr>
                  <w:rFonts w:cs="Arial"/>
                  <w:lang w:eastAsia="zh-CN"/>
                </w:rPr>
                <w:t>15</w:t>
              </w:r>
            </w:ins>
          </w:p>
        </w:tc>
        <w:tc>
          <w:tcPr>
            <w:tcW w:w="1070" w:type="dxa"/>
          </w:tcPr>
          <w:p w14:paraId="1E2756CC" w14:textId="64057420" w:rsidR="00E92A2E" w:rsidRPr="00F95B02" w:rsidRDefault="00E92A2E" w:rsidP="00E92A2E">
            <w:pPr>
              <w:pStyle w:val="TAC"/>
              <w:rPr>
                <w:ins w:id="6332" w:author="38.104_CR0239R1_(Rel-16)_NR_unlic-Core" w:date="2020-09-25T11:57:00Z"/>
                <w:rFonts w:eastAsia="Yu Mincho"/>
              </w:rPr>
            </w:pPr>
            <w:ins w:id="6333" w:author="38.104_CR0239R1_(Rel-16)_NR_unlic-Core" w:date="2020-09-25T11:58:00Z">
              <w:r w:rsidRPr="009300A8">
                <w:rPr>
                  <w:rFonts w:cs="Arial"/>
                  <w:lang w:eastAsia="zh-CN"/>
                </w:rPr>
                <w:t>30</w:t>
              </w:r>
            </w:ins>
          </w:p>
        </w:tc>
        <w:tc>
          <w:tcPr>
            <w:tcW w:w="1071" w:type="dxa"/>
          </w:tcPr>
          <w:p w14:paraId="66398D19" w14:textId="4044D527" w:rsidR="00E92A2E" w:rsidRPr="00F95B02" w:rsidRDefault="00E92A2E" w:rsidP="00E92A2E">
            <w:pPr>
              <w:pStyle w:val="TAC"/>
              <w:rPr>
                <w:ins w:id="6334" w:author="38.104_CR0239R1_(Rel-16)_NR_unlic-Core" w:date="2020-09-25T11:57:00Z"/>
                <w:rFonts w:eastAsia="Yu Mincho"/>
              </w:rPr>
            </w:pPr>
            <w:ins w:id="6335" w:author="38.104_CR0239R1_(Rel-16)_NR_unlic-Core" w:date="2020-09-25T11:58:00Z">
              <w:r w:rsidRPr="009300A8">
                <w:rPr>
                  <w:rFonts w:cs="Arial"/>
                  <w:lang w:eastAsia="zh-CN"/>
                </w:rPr>
                <w:t>30</w:t>
              </w:r>
            </w:ins>
          </w:p>
        </w:tc>
        <w:tc>
          <w:tcPr>
            <w:tcW w:w="1071" w:type="dxa"/>
          </w:tcPr>
          <w:p w14:paraId="48E6F2BD" w14:textId="2BB217BB" w:rsidR="00E92A2E" w:rsidRPr="00F95B02" w:rsidRDefault="00E92A2E" w:rsidP="00E92A2E">
            <w:pPr>
              <w:pStyle w:val="TAC"/>
              <w:rPr>
                <w:ins w:id="6336" w:author="38.104_CR0239R1_(Rel-16)_NR_unlic-Core" w:date="2020-09-25T11:57:00Z"/>
                <w:rFonts w:eastAsia="Yu Mincho"/>
              </w:rPr>
            </w:pPr>
            <w:ins w:id="6337" w:author="38.104_CR0239R1_(Rel-16)_NR_unlic-Core" w:date="2020-09-25T11:58:00Z">
              <w:r w:rsidRPr="009300A8">
                <w:rPr>
                  <w:rFonts w:cs="Arial"/>
                  <w:lang w:eastAsia="zh-CN"/>
                </w:rPr>
                <w:t>30</w:t>
              </w:r>
            </w:ins>
          </w:p>
        </w:tc>
      </w:tr>
      <w:tr w:rsidR="00E92A2E" w:rsidRPr="00F95B02" w14:paraId="45050A07" w14:textId="77777777" w:rsidTr="00E92A2E">
        <w:trPr>
          <w:cantSplit/>
          <w:jc w:val="center"/>
          <w:ins w:id="6338" w:author="38.104_CR0239R1_(Rel-16)_NR_unlic-Core" w:date="2020-09-25T11:58:00Z"/>
        </w:trPr>
        <w:tc>
          <w:tcPr>
            <w:tcW w:w="2421" w:type="dxa"/>
          </w:tcPr>
          <w:p w14:paraId="289FA433" w14:textId="6D5E7A4B" w:rsidR="00E92A2E" w:rsidRPr="009422EA" w:rsidRDefault="00E92A2E" w:rsidP="00E92A2E">
            <w:pPr>
              <w:pStyle w:val="TAC"/>
              <w:rPr>
                <w:ins w:id="6339" w:author="38.104_CR0239R1_(Rel-16)_NR_unlic-Core" w:date="2020-09-25T11:58:00Z"/>
                <w:rFonts w:cs="Arial"/>
                <w:lang w:eastAsia="zh-CN"/>
              </w:rPr>
            </w:pPr>
            <w:ins w:id="6340" w:author="38.104_CR0239R1_(Rel-16)_NR_unlic-Core" w:date="2020-09-25T11:58:00Z">
              <w:r w:rsidRPr="009422EA">
                <w:rPr>
                  <w:rFonts w:cs="Arial"/>
                </w:rPr>
                <w:t>Allocated resource blocks</w:t>
              </w:r>
            </w:ins>
          </w:p>
        </w:tc>
        <w:tc>
          <w:tcPr>
            <w:tcW w:w="1070" w:type="dxa"/>
          </w:tcPr>
          <w:p w14:paraId="0F6B088E" w14:textId="5C868196" w:rsidR="00E92A2E" w:rsidRPr="009300A8" w:rsidRDefault="00E92A2E" w:rsidP="00E92A2E">
            <w:pPr>
              <w:pStyle w:val="TAC"/>
              <w:rPr>
                <w:ins w:id="6341" w:author="38.104_CR0239R1_(Rel-16)_NR_unlic-Core" w:date="2020-09-25T11:58:00Z"/>
                <w:rFonts w:cs="Arial"/>
                <w:lang w:eastAsia="zh-CN"/>
              </w:rPr>
            </w:pPr>
            <w:ins w:id="6342" w:author="38.104_CR0239R1_(Rel-16)_NR_unlic-Core" w:date="2020-09-25T11:58:00Z">
              <w:r w:rsidRPr="009300A8">
                <w:rPr>
                  <w:rFonts w:cs="Arial"/>
                  <w:lang w:eastAsia="zh-CN"/>
                </w:rPr>
                <w:t>5</w:t>
              </w:r>
            </w:ins>
          </w:p>
        </w:tc>
        <w:tc>
          <w:tcPr>
            <w:tcW w:w="1071" w:type="dxa"/>
          </w:tcPr>
          <w:p w14:paraId="1833E2C4" w14:textId="2F263887" w:rsidR="00E92A2E" w:rsidRPr="009300A8" w:rsidRDefault="00E92A2E" w:rsidP="00E92A2E">
            <w:pPr>
              <w:pStyle w:val="TAC"/>
              <w:rPr>
                <w:ins w:id="6343" w:author="38.104_CR0239R1_(Rel-16)_NR_unlic-Core" w:date="2020-09-25T11:58:00Z"/>
                <w:rFonts w:cs="Arial"/>
                <w:lang w:eastAsia="zh-CN"/>
              </w:rPr>
            </w:pPr>
            <w:ins w:id="6344" w:author="38.104_CR0239R1_(Rel-16)_NR_unlic-Core" w:date="2020-09-25T11:58:00Z">
              <w:r w:rsidRPr="009300A8">
                <w:rPr>
                  <w:rFonts w:cs="Arial"/>
                  <w:lang w:eastAsia="zh-CN"/>
                </w:rPr>
                <w:t>4</w:t>
              </w:r>
            </w:ins>
          </w:p>
        </w:tc>
        <w:tc>
          <w:tcPr>
            <w:tcW w:w="1070" w:type="dxa"/>
          </w:tcPr>
          <w:p w14:paraId="198F2F01" w14:textId="68534F22" w:rsidR="00E92A2E" w:rsidRPr="009300A8" w:rsidRDefault="00E92A2E" w:rsidP="00E92A2E">
            <w:pPr>
              <w:pStyle w:val="TAC"/>
              <w:rPr>
                <w:ins w:id="6345" w:author="38.104_CR0239R1_(Rel-16)_NR_unlic-Core" w:date="2020-09-25T11:58:00Z"/>
                <w:rFonts w:cs="Arial"/>
                <w:lang w:eastAsia="zh-CN"/>
              </w:rPr>
            </w:pPr>
            <w:ins w:id="6346" w:author="38.104_CR0239R1_(Rel-16)_NR_unlic-Core" w:date="2020-09-25T11:58:00Z">
              <w:r w:rsidRPr="009300A8">
                <w:rPr>
                  <w:rFonts w:cs="Arial"/>
                  <w:lang w:eastAsia="zh-CN"/>
                </w:rPr>
                <w:t>10</w:t>
              </w:r>
            </w:ins>
          </w:p>
        </w:tc>
        <w:tc>
          <w:tcPr>
            <w:tcW w:w="1071" w:type="dxa"/>
          </w:tcPr>
          <w:p w14:paraId="250AFCE0" w14:textId="5F0FBF1D" w:rsidR="00E92A2E" w:rsidRPr="009300A8" w:rsidRDefault="00E92A2E" w:rsidP="00E92A2E">
            <w:pPr>
              <w:pStyle w:val="TAC"/>
              <w:rPr>
                <w:ins w:id="6347" w:author="38.104_CR0239R1_(Rel-16)_NR_unlic-Core" w:date="2020-09-25T11:58:00Z"/>
                <w:rFonts w:cs="Arial"/>
                <w:lang w:eastAsia="zh-CN"/>
              </w:rPr>
            </w:pPr>
            <w:ins w:id="6348" w:author="38.104_CR0239R1_(Rel-16)_NR_unlic-Core" w:date="2020-09-25T11:58:00Z">
              <w:r w:rsidRPr="009300A8">
                <w:rPr>
                  <w:rFonts w:cs="Arial"/>
                  <w:lang w:eastAsia="zh-CN"/>
                </w:rPr>
                <w:t>10</w:t>
              </w:r>
            </w:ins>
          </w:p>
        </w:tc>
        <w:tc>
          <w:tcPr>
            <w:tcW w:w="1070" w:type="dxa"/>
          </w:tcPr>
          <w:p w14:paraId="3193EA1A" w14:textId="7A23ADB9" w:rsidR="00E92A2E" w:rsidRPr="009300A8" w:rsidRDefault="00E92A2E" w:rsidP="00E92A2E">
            <w:pPr>
              <w:pStyle w:val="TAC"/>
              <w:rPr>
                <w:ins w:id="6349" w:author="38.104_CR0239R1_(Rel-16)_NR_unlic-Core" w:date="2020-09-25T11:58:00Z"/>
                <w:rFonts w:cs="Arial"/>
                <w:lang w:eastAsia="zh-CN"/>
              </w:rPr>
            </w:pPr>
            <w:ins w:id="6350" w:author="38.104_CR0239R1_(Rel-16)_NR_unlic-Core" w:date="2020-09-25T11:58:00Z">
              <w:r w:rsidRPr="009300A8">
                <w:rPr>
                  <w:rFonts w:cs="Arial"/>
                  <w:lang w:eastAsia="zh-CN"/>
                </w:rPr>
                <w:t>21</w:t>
              </w:r>
            </w:ins>
          </w:p>
        </w:tc>
        <w:tc>
          <w:tcPr>
            <w:tcW w:w="1070" w:type="dxa"/>
          </w:tcPr>
          <w:p w14:paraId="1288C14A" w14:textId="45CC8B84" w:rsidR="00E92A2E" w:rsidRPr="009300A8" w:rsidRDefault="00E92A2E" w:rsidP="00E92A2E">
            <w:pPr>
              <w:pStyle w:val="TAC"/>
              <w:rPr>
                <w:ins w:id="6351" w:author="38.104_CR0239R1_(Rel-16)_NR_unlic-Core" w:date="2020-09-25T11:58:00Z"/>
                <w:rFonts w:cs="Arial"/>
                <w:lang w:eastAsia="zh-CN"/>
              </w:rPr>
            </w:pPr>
            <w:ins w:id="6352" w:author="38.104_CR0239R1_(Rel-16)_NR_unlic-Core" w:date="2020-09-25T11:58:00Z">
              <w:r w:rsidRPr="009300A8">
                <w:rPr>
                  <w:rFonts w:cs="Arial"/>
                  <w:lang w:eastAsia="zh-CN"/>
                </w:rPr>
                <w:t>21</w:t>
              </w:r>
            </w:ins>
          </w:p>
        </w:tc>
        <w:tc>
          <w:tcPr>
            <w:tcW w:w="1071" w:type="dxa"/>
          </w:tcPr>
          <w:p w14:paraId="236BDF32" w14:textId="531123CA" w:rsidR="00E92A2E" w:rsidRPr="009300A8" w:rsidRDefault="00E92A2E" w:rsidP="00E92A2E">
            <w:pPr>
              <w:pStyle w:val="TAC"/>
              <w:rPr>
                <w:ins w:id="6353" w:author="38.104_CR0239R1_(Rel-16)_NR_unlic-Core" w:date="2020-09-25T11:58:00Z"/>
                <w:rFonts w:cs="Arial"/>
                <w:lang w:eastAsia="zh-CN"/>
              </w:rPr>
            </w:pPr>
            <w:ins w:id="6354" w:author="38.104_CR0239R1_(Rel-16)_NR_unlic-Core" w:date="2020-09-25T11:58:00Z">
              <w:r w:rsidRPr="009300A8">
                <w:rPr>
                  <w:rFonts w:cs="Arial"/>
                  <w:lang w:eastAsia="zh-CN"/>
                </w:rPr>
                <w:t>32</w:t>
              </w:r>
            </w:ins>
          </w:p>
        </w:tc>
        <w:tc>
          <w:tcPr>
            <w:tcW w:w="1071" w:type="dxa"/>
          </w:tcPr>
          <w:p w14:paraId="7C5E3430" w14:textId="5396D83E" w:rsidR="00E92A2E" w:rsidRPr="009300A8" w:rsidRDefault="00E92A2E" w:rsidP="00E92A2E">
            <w:pPr>
              <w:pStyle w:val="TAC"/>
              <w:rPr>
                <w:ins w:id="6355" w:author="38.104_CR0239R1_(Rel-16)_NR_unlic-Core" w:date="2020-09-25T11:58:00Z"/>
                <w:rFonts w:cs="Arial"/>
                <w:lang w:eastAsia="zh-CN"/>
              </w:rPr>
            </w:pPr>
            <w:ins w:id="6356" w:author="38.104_CR0239R1_(Rel-16)_NR_unlic-Core" w:date="2020-09-25T11:58:00Z">
              <w:r w:rsidRPr="009300A8">
                <w:rPr>
                  <w:rFonts w:cs="Arial"/>
                  <w:lang w:eastAsia="zh-CN"/>
                </w:rPr>
                <w:t>43</w:t>
              </w:r>
            </w:ins>
          </w:p>
        </w:tc>
      </w:tr>
      <w:tr w:rsidR="00E92A2E" w:rsidRPr="00F95B02" w14:paraId="3C65B888" w14:textId="77777777" w:rsidTr="00E92A2E">
        <w:trPr>
          <w:cantSplit/>
          <w:jc w:val="center"/>
          <w:ins w:id="6357" w:author="38.104_CR0239R1_(Rel-16)_NR_unlic-Core" w:date="2020-09-25T11:58:00Z"/>
        </w:trPr>
        <w:tc>
          <w:tcPr>
            <w:tcW w:w="2421" w:type="dxa"/>
          </w:tcPr>
          <w:p w14:paraId="6CBC7DBF" w14:textId="25650A68" w:rsidR="00E92A2E" w:rsidRPr="009422EA" w:rsidRDefault="00E92A2E" w:rsidP="00E92A2E">
            <w:pPr>
              <w:pStyle w:val="TAC"/>
              <w:rPr>
                <w:ins w:id="6358" w:author="38.104_CR0239R1_(Rel-16)_NR_unlic-Core" w:date="2020-09-25T11:58:00Z"/>
                <w:rFonts w:cs="Arial"/>
              </w:rPr>
            </w:pPr>
            <w:ins w:id="6359" w:author="38.104_CR0239R1_(Rel-16)_NR_unlic-Core" w:date="2020-09-25T11:58:00Z">
              <w:r w:rsidRPr="009422EA">
                <w:rPr>
                  <w:rFonts w:cs="Arial"/>
                  <w:lang w:eastAsia="zh-CN"/>
                </w:rPr>
                <w:t>CP</w:t>
              </w:r>
              <w:r w:rsidRPr="009422EA">
                <w:rPr>
                  <w:rFonts w:cs="Arial"/>
                </w:rPr>
                <w:t xml:space="preserve">-OFDM Symbols per </w:t>
              </w:r>
              <w:r w:rsidRPr="009422EA">
                <w:rPr>
                  <w:rFonts w:cs="Arial"/>
                  <w:lang w:eastAsia="zh-CN"/>
                </w:rPr>
                <w:t>slot (Note 1)</w:t>
              </w:r>
            </w:ins>
          </w:p>
        </w:tc>
        <w:tc>
          <w:tcPr>
            <w:tcW w:w="1070" w:type="dxa"/>
          </w:tcPr>
          <w:p w14:paraId="16310B11" w14:textId="304D0FD3" w:rsidR="00E92A2E" w:rsidRPr="009300A8" w:rsidRDefault="00E92A2E" w:rsidP="00E92A2E">
            <w:pPr>
              <w:pStyle w:val="TAC"/>
              <w:rPr>
                <w:ins w:id="6360" w:author="38.104_CR0239R1_(Rel-16)_NR_unlic-Core" w:date="2020-09-25T11:58:00Z"/>
                <w:rFonts w:cs="Arial"/>
                <w:lang w:eastAsia="zh-CN"/>
              </w:rPr>
            </w:pPr>
            <w:ins w:id="6361" w:author="38.104_CR0239R1_(Rel-16)_NR_unlic-Core" w:date="2020-09-25T11:58:00Z">
              <w:r w:rsidRPr="009300A8">
                <w:rPr>
                  <w:rFonts w:cs="Arial"/>
                  <w:lang w:eastAsia="zh-CN"/>
                </w:rPr>
                <w:t>12</w:t>
              </w:r>
            </w:ins>
          </w:p>
        </w:tc>
        <w:tc>
          <w:tcPr>
            <w:tcW w:w="1071" w:type="dxa"/>
          </w:tcPr>
          <w:p w14:paraId="72823642" w14:textId="1764D58A" w:rsidR="00E92A2E" w:rsidRPr="009300A8" w:rsidRDefault="00E92A2E" w:rsidP="00E92A2E">
            <w:pPr>
              <w:pStyle w:val="TAC"/>
              <w:rPr>
                <w:ins w:id="6362" w:author="38.104_CR0239R1_(Rel-16)_NR_unlic-Core" w:date="2020-09-25T11:58:00Z"/>
                <w:rFonts w:cs="Arial"/>
                <w:lang w:eastAsia="zh-CN"/>
              </w:rPr>
            </w:pPr>
            <w:ins w:id="6363" w:author="38.104_CR0239R1_(Rel-16)_NR_unlic-Core" w:date="2020-09-25T11:58:00Z">
              <w:r w:rsidRPr="009300A8">
                <w:rPr>
                  <w:rFonts w:cs="Arial"/>
                  <w:lang w:eastAsia="zh-CN"/>
                </w:rPr>
                <w:t>12</w:t>
              </w:r>
            </w:ins>
          </w:p>
        </w:tc>
        <w:tc>
          <w:tcPr>
            <w:tcW w:w="1070" w:type="dxa"/>
          </w:tcPr>
          <w:p w14:paraId="08686CD4" w14:textId="1260D857" w:rsidR="00E92A2E" w:rsidRPr="009300A8" w:rsidRDefault="00E92A2E" w:rsidP="00E92A2E">
            <w:pPr>
              <w:pStyle w:val="TAC"/>
              <w:rPr>
                <w:ins w:id="6364" w:author="38.104_CR0239R1_(Rel-16)_NR_unlic-Core" w:date="2020-09-25T11:58:00Z"/>
                <w:rFonts w:cs="Arial"/>
                <w:lang w:eastAsia="zh-CN"/>
              </w:rPr>
            </w:pPr>
            <w:ins w:id="6365" w:author="38.104_CR0239R1_(Rel-16)_NR_unlic-Core" w:date="2020-09-25T11:58:00Z">
              <w:r w:rsidRPr="009300A8">
                <w:rPr>
                  <w:rFonts w:cs="Arial"/>
                  <w:lang w:eastAsia="zh-CN"/>
                </w:rPr>
                <w:t>12</w:t>
              </w:r>
            </w:ins>
          </w:p>
        </w:tc>
        <w:tc>
          <w:tcPr>
            <w:tcW w:w="1071" w:type="dxa"/>
          </w:tcPr>
          <w:p w14:paraId="2923B564" w14:textId="285846D7" w:rsidR="00E92A2E" w:rsidRPr="009300A8" w:rsidRDefault="00E92A2E" w:rsidP="00E92A2E">
            <w:pPr>
              <w:pStyle w:val="TAC"/>
              <w:rPr>
                <w:ins w:id="6366" w:author="38.104_CR0239R1_(Rel-16)_NR_unlic-Core" w:date="2020-09-25T11:58:00Z"/>
                <w:rFonts w:cs="Arial"/>
                <w:lang w:eastAsia="zh-CN"/>
              </w:rPr>
            </w:pPr>
            <w:ins w:id="6367" w:author="38.104_CR0239R1_(Rel-16)_NR_unlic-Core" w:date="2020-09-25T11:58:00Z">
              <w:r w:rsidRPr="009300A8">
                <w:rPr>
                  <w:rFonts w:cs="Arial"/>
                  <w:lang w:eastAsia="zh-CN"/>
                </w:rPr>
                <w:t>12</w:t>
              </w:r>
            </w:ins>
          </w:p>
        </w:tc>
        <w:tc>
          <w:tcPr>
            <w:tcW w:w="1070" w:type="dxa"/>
          </w:tcPr>
          <w:p w14:paraId="59F295E4" w14:textId="5DA279A6" w:rsidR="00E92A2E" w:rsidRPr="009300A8" w:rsidRDefault="00E92A2E" w:rsidP="00E92A2E">
            <w:pPr>
              <w:pStyle w:val="TAC"/>
              <w:rPr>
                <w:ins w:id="6368" w:author="38.104_CR0239R1_(Rel-16)_NR_unlic-Core" w:date="2020-09-25T11:58:00Z"/>
                <w:rFonts w:cs="Arial"/>
                <w:lang w:eastAsia="zh-CN"/>
              </w:rPr>
            </w:pPr>
            <w:ins w:id="6369" w:author="38.104_CR0239R1_(Rel-16)_NR_unlic-Core" w:date="2020-09-25T11:58:00Z">
              <w:r w:rsidRPr="009300A8">
                <w:rPr>
                  <w:rFonts w:cs="Arial"/>
                  <w:lang w:eastAsia="zh-CN"/>
                </w:rPr>
                <w:t>12</w:t>
              </w:r>
            </w:ins>
          </w:p>
        </w:tc>
        <w:tc>
          <w:tcPr>
            <w:tcW w:w="1070" w:type="dxa"/>
          </w:tcPr>
          <w:p w14:paraId="4A6D407E" w14:textId="3D21C373" w:rsidR="00E92A2E" w:rsidRPr="009300A8" w:rsidRDefault="00E92A2E" w:rsidP="00E92A2E">
            <w:pPr>
              <w:pStyle w:val="TAC"/>
              <w:rPr>
                <w:ins w:id="6370" w:author="38.104_CR0239R1_(Rel-16)_NR_unlic-Core" w:date="2020-09-25T11:58:00Z"/>
                <w:rFonts w:cs="Arial"/>
                <w:lang w:eastAsia="zh-CN"/>
              </w:rPr>
            </w:pPr>
            <w:ins w:id="6371" w:author="38.104_CR0239R1_(Rel-16)_NR_unlic-Core" w:date="2020-09-25T11:58:00Z">
              <w:r w:rsidRPr="009300A8">
                <w:rPr>
                  <w:rFonts w:cs="Arial"/>
                  <w:lang w:eastAsia="zh-CN"/>
                </w:rPr>
                <w:t>12</w:t>
              </w:r>
            </w:ins>
          </w:p>
        </w:tc>
        <w:tc>
          <w:tcPr>
            <w:tcW w:w="1071" w:type="dxa"/>
          </w:tcPr>
          <w:p w14:paraId="5C4FF47E" w14:textId="5353ED11" w:rsidR="00E92A2E" w:rsidRPr="009300A8" w:rsidRDefault="00E92A2E" w:rsidP="00E92A2E">
            <w:pPr>
              <w:pStyle w:val="TAC"/>
              <w:rPr>
                <w:ins w:id="6372" w:author="38.104_CR0239R1_(Rel-16)_NR_unlic-Core" w:date="2020-09-25T11:58:00Z"/>
                <w:rFonts w:cs="Arial"/>
                <w:lang w:eastAsia="zh-CN"/>
              </w:rPr>
            </w:pPr>
            <w:ins w:id="6373" w:author="38.104_CR0239R1_(Rel-16)_NR_unlic-Core" w:date="2020-09-25T11:58:00Z">
              <w:r w:rsidRPr="009300A8">
                <w:rPr>
                  <w:rFonts w:cs="Arial"/>
                  <w:lang w:eastAsia="zh-CN"/>
                </w:rPr>
                <w:t>12</w:t>
              </w:r>
            </w:ins>
          </w:p>
        </w:tc>
        <w:tc>
          <w:tcPr>
            <w:tcW w:w="1071" w:type="dxa"/>
          </w:tcPr>
          <w:p w14:paraId="026373FF" w14:textId="55BA7A4B" w:rsidR="00E92A2E" w:rsidRPr="009300A8" w:rsidRDefault="00E92A2E" w:rsidP="00E92A2E">
            <w:pPr>
              <w:pStyle w:val="TAC"/>
              <w:rPr>
                <w:ins w:id="6374" w:author="38.104_CR0239R1_(Rel-16)_NR_unlic-Core" w:date="2020-09-25T11:58:00Z"/>
                <w:rFonts w:cs="Arial"/>
                <w:lang w:eastAsia="zh-CN"/>
              </w:rPr>
            </w:pPr>
            <w:ins w:id="6375" w:author="38.104_CR0239R1_(Rel-16)_NR_unlic-Core" w:date="2020-09-25T11:58:00Z">
              <w:r w:rsidRPr="009300A8">
                <w:rPr>
                  <w:rFonts w:cs="Arial"/>
                  <w:lang w:eastAsia="zh-CN"/>
                </w:rPr>
                <w:t>12</w:t>
              </w:r>
            </w:ins>
          </w:p>
        </w:tc>
      </w:tr>
      <w:tr w:rsidR="00E92A2E" w:rsidRPr="00F95B02" w14:paraId="1DD7A473" w14:textId="77777777" w:rsidTr="00E92A2E">
        <w:trPr>
          <w:cantSplit/>
          <w:jc w:val="center"/>
          <w:ins w:id="6376" w:author="38.104_CR0239R1_(Rel-16)_NR_unlic-Core" w:date="2020-09-25T11:58:00Z"/>
        </w:trPr>
        <w:tc>
          <w:tcPr>
            <w:tcW w:w="2421" w:type="dxa"/>
          </w:tcPr>
          <w:p w14:paraId="31D50BD4" w14:textId="74CC9C6D" w:rsidR="00E92A2E" w:rsidRPr="009422EA" w:rsidRDefault="00E92A2E" w:rsidP="00E92A2E">
            <w:pPr>
              <w:pStyle w:val="TAC"/>
              <w:rPr>
                <w:ins w:id="6377" w:author="38.104_CR0239R1_(Rel-16)_NR_unlic-Core" w:date="2020-09-25T11:58:00Z"/>
                <w:rFonts w:cs="Arial"/>
                <w:lang w:eastAsia="zh-CN"/>
              </w:rPr>
            </w:pPr>
            <w:ins w:id="6378" w:author="38.104_CR0239R1_(Rel-16)_NR_unlic-Core" w:date="2020-09-25T11:58:00Z">
              <w:r w:rsidRPr="009422EA">
                <w:rPr>
                  <w:rFonts w:cs="Arial"/>
                </w:rPr>
                <w:t>Modulation</w:t>
              </w:r>
            </w:ins>
          </w:p>
        </w:tc>
        <w:tc>
          <w:tcPr>
            <w:tcW w:w="1070" w:type="dxa"/>
          </w:tcPr>
          <w:p w14:paraId="553393BD" w14:textId="6899FAD4" w:rsidR="00E92A2E" w:rsidRPr="009300A8" w:rsidRDefault="00E92A2E" w:rsidP="00E92A2E">
            <w:pPr>
              <w:pStyle w:val="TAC"/>
              <w:rPr>
                <w:ins w:id="6379" w:author="38.104_CR0239R1_(Rel-16)_NR_unlic-Core" w:date="2020-09-25T11:58:00Z"/>
                <w:rFonts w:cs="Arial"/>
                <w:lang w:eastAsia="zh-CN"/>
              </w:rPr>
            </w:pPr>
            <w:ins w:id="6380" w:author="38.104_CR0239R1_(Rel-16)_NR_unlic-Core" w:date="2020-09-25T11:58:00Z">
              <w:r w:rsidRPr="009300A8">
                <w:rPr>
                  <w:rFonts w:cs="Arial"/>
                  <w:lang w:eastAsia="zh-CN"/>
                </w:rPr>
                <w:t>QPSK</w:t>
              </w:r>
            </w:ins>
          </w:p>
        </w:tc>
        <w:tc>
          <w:tcPr>
            <w:tcW w:w="1071" w:type="dxa"/>
          </w:tcPr>
          <w:p w14:paraId="36B79DB1" w14:textId="76389352" w:rsidR="00E92A2E" w:rsidRPr="009300A8" w:rsidRDefault="00E92A2E" w:rsidP="00E92A2E">
            <w:pPr>
              <w:pStyle w:val="TAC"/>
              <w:rPr>
                <w:ins w:id="6381" w:author="38.104_CR0239R1_(Rel-16)_NR_unlic-Core" w:date="2020-09-25T11:58:00Z"/>
                <w:rFonts w:cs="Arial"/>
                <w:lang w:eastAsia="zh-CN"/>
              </w:rPr>
            </w:pPr>
            <w:ins w:id="6382" w:author="38.104_CR0239R1_(Rel-16)_NR_unlic-Core" w:date="2020-09-25T11:58:00Z">
              <w:r w:rsidRPr="009300A8">
                <w:rPr>
                  <w:rFonts w:cs="Arial"/>
                  <w:lang w:eastAsia="zh-CN"/>
                </w:rPr>
                <w:t>QPSK</w:t>
              </w:r>
            </w:ins>
          </w:p>
        </w:tc>
        <w:tc>
          <w:tcPr>
            <w:tcW w:w="1070" w:type="dxa"/>
          </w:tcPr>
          <w:p w14:paraId="3D295596" w14:textId="737897BD" w:rsidR="00E92A2E" w:rsidRPr="009300A8" w:rsidRDefault="00E92A2E" w:rsidP="00E92A2E">
            <w:pPr>
              <w:pStyle w:val="TAC"/>
              <w:rPr>
                <w:ins w:id="6383" w:author="38.104_CR0239R1_(Rel-16)_NR_unlic-Core" w:date="2020-09-25T11:58:00Z"/>
                <w:rFonts w:cs="Arial"/>
                <w:lang w:eastAsia="zh-CN"/>
              </w:rPr>
            </w:pPr>
            <w:ins w:id="6384" w:author="38.104_CR0239R1_(Rel-16)_NR_unlic-Core" w:date="2020-09-25T11:58:00Z">
              <w:r w:rsidRPr="009300A8">
                <w:rPr>
                  <w:rFonts w:cs="Arial"/>
                  <w:lang w:eastAsia="zh-CN"/>
                </w:rPr>
                <w:t>QPSK</w:t>
              </w:r>
            </w:ins>
          </w:p>
        </w:tc>
        <w:tc>
          <w:tcPr>
            <w:tcW w:w="1071" w:type="dxa"/>
          </w:tcPr>
          <w:p w14:paraId="75C51D80" w14:textId="74621DAD" w:rsidR="00E92A2E" w:rsidRPr="009300A8" w:rsidRDefault="00E92A2E" w:rsidP="00E92A2E">
            <w:pPr>
              <w:pStyle w:val="TAC"/>
              <w:rPr>
                <w:ins w:id="6385" w:author="38.104_CR0239R1_(Rel-16)_NR_unlic-Core" w:date="2020-09-25T11:58:00Z"/>
                <w:rFonts w:cs="Arial"/>
                <w:lang w:eastAsia="zh-CN"/>
              </w:rPr>
            </w:pPr>
            <w:ins w:id="6386" w:author="38.104_CR0239R1_(Rel-16)_NR_unlic-Core" w:date="2020-09-25T11:58:00Z">
              <w:r w:rsidRPr="009300A8">
                <w:rPr>
                  <w:rFonts w:cs="Arial"/>
                  <w:lang w:eastAsia="zh-CN"/>
                </w:rPr>
                <w:t>QPSK</w:t>
              </w:r>
            </w:ins>
          </w:p>
        </w:tc>
        <w:tc>
          <w:tcPr>
            <w:tcW w:w="1070" w:type="dxa"/>
          </w:tcPr>
          <w:p w14:paraId="2609B8AE" w14:textId="731964F7" w:rsidR="00E92A2E" w:rsidRPr="009300A8" w:rsidRDefault="00E92A2E" w:rsidP="00E92A2E">
            <w:pPr>
              <w:pStyle w:val="TAC"/>
              <w:rPr>
                <w:ins w:id="6387" w:author="38.104_CR0239R1_(Rel-16)_NR_unlic-Core" w:date="2020-09-25T11:58:00Z"/>
                <w:rFonts w:cs="Arial"/>
                <w:lang w:eastAsia="zh-CN"/>
              </w:rPr>
            </w:pPr>
            <w:ins w:id="6388" w:author="38.104_CR0239R1_(Rel-16)_NR_unlic-Core" w:date="2020-09-25T11:58:00Z">
              <w:r w:rsidRPr="009300A8">
                <w:rPr>
                  <w:rFonts w:cs="Arial"/>
                  <w:lang w:eastAsia="zh-CN"/>
                </w:rPr>
                <w:t>QPSK</w:t>
              </w:r>
            </w:ins>
          </w:p>
        </w:tc>
        <w:tc>
          <w:tcPr>
            <w:tcW w:w="1070" w:type="dxa"/>
          </w:tcPr>
          <w:p w14:paraId="5DFEA461" w14:textId="30433FF5" w:rsidR="00E92A2E" w:rsidRPr="009300A8" w:rsidRDefault="00E92A2E" w:rsidP="00E92A2E">
            <w:pPr>
              <w:pStyle w:val="TAC"/>
              <w:rPr>
                <w:ins w:id="6389" w:author="38.104_CR0239R1_(Rel-16)_NR_unlic-Core" w:date="2020-09-25T11:58:00Z"/>
                <w:rFonts w:cs="Arial"/>
                <w:lang w:eastAsia="zh-CN"/>
              </w:rPr>
            </w:pPr>
            <w:ins w:id="6390" w:author="38.104_CR0239R1_(Rel-16)_NR_unlic-Core" w:date="2020-09-25T11:58:00Z">
              <w:r w:rsidRPr="009300A8">
                <w:rPr>
                  <w:rFonts w:cs="Arial"/>
                  <w:lang w:eastAsia="zh-CN"/>
                </w:rPr>
                <w:t>QPSK</w:t>
              </w:r>
            </w:ins>
          </w:p>
        </w:tc>
        <w:tc>
          <w:tcPr>
            <w:tcW w:w="1071" w:type="dxa"/>
          </w:tcPr>
          <w:p w14:paraId="0CF50DC9" w14:textId="1EF966F5" w:rsidR="00E92A2E" w:rsidRPr="009300A8" w:rsidRDefault="00E92A2E" w:rsidP="00E92A2E">
            <w:pPr>
              <w:pStyle w:val="TAC"/>
              <w:rPr>
                <w:ins w:id="6391" w:author="38.104_CR0239R1_(Rel-16)_NR_unlic-Core" w:date="2020-09-25T11:58:00Z"/>
                <w:rFonts w:cs="Arial"/>
                <w:lang w:eastAsia="zh-CN"/>
              </w:rPr>
            </w:pPr>
            <w:ins w:id="6392" w:author="38.104_CR0239R1_(Rel-16)_NR_unlic-Core" w:date="2020-09-25T11:58:00Z">
              <w:r w:rsidRPr="009300A8">
                <w:rPr>
                  <w:rFonts w:cs="Arial"/>
                  <w:lang w:eastAsia="zh-CN"/>
                </w:rPr>
                <w:t>QPSK</w:t>
              </w:r>
            </w:ins>
          </w:p>
        </w:tc>
        <w:tc>
          <w:tcPr>
            <w:tcW w:w="1071" w:type="dxa"/>
          </w:tcPr>
          <w:p w14:paraId="301E84C1" w14:textId="60EF8D62" w:rsidR="00E92A2E" w:rsidRPr="009300A8" w:rsidRDefault="00E92A2E" w:rsidP="00E92A2E">
            <w:pPr>
              <w:pStyle w:val="TAC"/>
              <w:rPr>
                <w:ins w:id="6393" w:author="38.104_CR0239R1_(Rel-16)_NR_unlic-Core" w:date="2020-09-25T11:58:00Z"/>
                <w:rFonts w:cs="Arial"/>
                <w:lang w:eastAsia="zh-CN"/>
              </w:rPr>
            </w:pPr>
            <w:ins w:id="6394" w:author="38.104_CR0239R1_(Rel-16)_NR_unlic-Core" w:date="2020-09-25T11:58:00Z">
              <w:r w:rsidRPr="009300A8">
                <w:rPr>
                  <w:rFonts w:cs="Arial"/>
                  <w:lang w:eastAsia="zh-CN"/>
                </w:rPr>
                <w:t>QPSK</w:t>
              </w:r>
            </w:ins>
          </w:p>
        </w:tc>
      </w:tr>
      <w:tr w:rsidR="00E92A2E" w:rsidRPr="00F95B02" w14:paraId="61459C6A" w14:textId="77777777" w:rsidTr="00E92A2E">
        <w:trPr>
          <w:cantSplit/>
          <w:jc w:val="center"/>
          <w:ins w:id="6395" w:author="38.104_CR0239R1_(Rel-16)_NR_unlic-Core" w:date="2020-09-25T11:58:00Z"/>
        </w:trPr>
        <w:tc>
          <w:tcPr>
            <w:tcW w:w="2421" w:type="dxa"/>
          </w:tcPr>
          <w:p w14:paraId="22E2071C" w14:textId="468E8545" w:rsidR="00E92A2E" w:rsidRPr="009422EA" w:rsidRDefault="00E92A2E" w:rsidP="00E92A2E">
            <w:pPr>
              <w:pStyle w:val="TAC"/>
              <w:rPr>
                <w:ins w:id="6396" w:author="38.104_CR0239R1_(Rel-16)_NR_unlic-Core" w:date="2020-09-25T11:58:00Z"/>
                <w:rFonts w:cs="Arial"/>
              </w:rPr>
            </w:pPr>
            <w:ins w:id="6397" w:author="38.104_CR0239R1_(Rel-16)_NR_unlic-Core" w:date="2020-09-25T11:58:00Z">
              <w:r w:rsidRPr="009422EA">
                <w:rPr>
                  <w:rFonts w:cs="Arial"/>
                </w:rPr>
                <w:t>Code rate</w:t>
              </w:r>
              <w:r w:rsidRPr="009422EA">
                <w:rPr>
                  <w:rFonts w:cs="Arial"/>
                  <w:lang w:eastAsia="zh-CN"/>
                </w:rPr>
                <w:t xml:space="preserve"> (Note 2)</w:t>
              </w:r>
            </w:ins>
          </w:p>
        </w:tc>
        <w:tc>
          <w:tcPr>
            <w:tcW w:w="1070" w:type="dxa"/>
          </w:tcPr>
          <w:p w14:paraId="54378CE5" w14:textId="649B7E15" w:rsidR="00E92A2E" w:rsidRPr="009300A8" w:rsidRDefault="00E92A2E" w:rsidP="00E92A2E">
            <w:pPr>
              <w:pStyle w:val="TAC"/>
              <w:rPr>
                <w:ins w:id="6398" w:author="38.104_CR0239R1_(Rel-16)_NR_unlic-Core" w:date="2020-09-25T11:58:00Z"/>
                <w:rFonts w:cs="Arial"/>
                <w:lang w:eastAsia="zh-CN"/>
              </w:rPr>
            </w:pPr>
            <w:ins w:id="6399" w:author="38.104_CR0239R1_(Rel-16)_NR_unlic-Core" w:date="2020-09-25T11:58:00Z">
              <w:r w:rsidRPr="009300A8">
                <w:rPr>
                  <w:rFonts w:cs="Arial"/>
                  <w:lang w:eastAsia="zh-CN"/>
                </w:rPr>
                <w:t>1/3</w:t>
              </w:r>
            </w:ins>
          </w:p>
        </w:tc>
        <w:tc>
          <w:tcPr>
            <w:tcW w:w="1071" w:type="dxa"/>
          </w:tcPr>
          <w:p w14:paraId="72251138" w14:textId="3C40D98D" w:rsidR="00E92A2E" w:rsidRPr="009300A8" w:rsidRDefault="00E92A2E" w:rsidP="00E92A2E">
            <w:pPr>
              <w:pStyle w:val="TAC"/>
              <w:rPr>
                <w:ins w:id="6400" w:author="38.104_CR0239R1_(Rel-16)_NR_unlic-Core" w:date="2020-09-25T11:58:00Z"/>
                <w:rFonts w:cs="Arial"/>
                <w:lang w:eastAsia="zh-CN"/>
              </w:rPr>
            </w:pPr>
            <w:ins w:id="6401" w:author="38.104_CR0239R1_(Rel-16)_NR_unlic-Core" w:date="2020-09-25T11:58:00Z">
              <w:r w:rsidRPr="009300A8">
                <w:rPr>
                  <w:rFonts w:cs="Arial"/>
                  <w:lang w:eastAsia="zh-CN"/>
                </w:rPr>
                <w:t>1/3</w:t>
              </w:r>
            </w:ins>
          </w:p>
        </w:tc>
        <w:tc>
          <w:tcPr>
            <w:tcW w:w="1070" w:type="dxa"/>
          </w:tcPr>
          <w:p w14:paraId="13127DFE" w14:textId="1EE6BB9C" w:rsidR="00E92A2E" w:rsidRPr="009300A8" w:rsidRDefault="00E92A2E" w:rsidP="00E92A2E">
            <w:pPr>
              <w:pStyle w:val="TAC"/>
              <w:rPr>
                <w:ins w:id="6402" w:author="38.104_CR0239R1_(Rel-16)_NR_unlic-Core" w:date="2020-09-25T11:58:00Z"/>
                <w:rFonts w:cs="Arial"/>
                <w:lang w:eastAsia="zh-CN"/>
              </w:rPr>
            </w:pPr>
            <w:ins w:id="6403" w:author="38.104_CR0239R1_(Rel-16)_NR_unlic-Core" w:date="2020-09-25T11:58:00Z">
              <w:r w:rsidRPr="009300A8">
                <w:rPr>
                  <w:rFonts w:cs="Arial"/>
                  <w:lang w:eastAsia="zh-CN"/>
                </w:rPr>
                <w:t>1/3</w:t>
              </w:r>
            </w:ins>
          </w:p>
        </w:tc>
        <w:tc>
          <w:tcPr>
            <w:tcW w:w="1071" w:type="dxa"/>
          </w:tcPr>
          <w:p w14:paraId="47783B6F" w14:textId="14B80ACB" w:rsidR="00E92A2E" w:rsidRPr="009300A8" w:rsidRDefault="00E92A2E" w:rsidP="00E92A2E">
            <w:pPr>
              <w:pStyle w:val="TAC"/>
              <w:rPr>
                <w:ins w:id="6404" w:author="38.104_CR0239R1_(Rel-16)_NR_unlic-Core" w:date="2020-09-25T11:58:00Z"/>
                <w:rFonts w:cs="Arial"/>
                <w:lang w:eastAsia="zh-CN"/>
              </w:rPr>
            </w:pPr>
            <w:ins w:id="6405" w:author="38.104_CR0239R1_(Rel-16)_NR_unlic-Core" w:date="2020-09-25T11:58:00Z">
              <w:r w:rsidRPr="009300A8">
                <w:rPr>
                  <w:rFonts w:cs="Arial"/>
                  <w:lang w:eastAsia="zh-CN"/>
                </w:rPr>
                <w:t>1/3</w:t>
              </w:r>
            </w:ins>
          </w:p>
        </w:tc>
        <w:tc>
          <w:tcPr>
            <w:tcW w:w="1070" w:type="dxa"/>
          </w:tcPr>
          <w:p w14:paraId="6A8CFA12" w14:textId="7382CD48" w:rsidR="00E92A2E" w:rsidRPr="009300A8" w:rsidRDefault="00E92A2E" w:rsidP="00E92A2E">
            <w:pPr>
              <w:pStyle w:val="TAC"/>
              <w:rPr>
                <w:ins w:id="6406" w:author="38.104_CR0239R1_(Rel-16)_NR_unlic-Core" w:date="2020-09-25T11:58:00Z"/>
                <w:rFonts w:cs="Arial"/>
                <w:lang w:eastAsia="zh-CN"/>
              </w:rPr>
            </w:pPr>
            <w:ins w:id="6407" w:author="38.104_CR0239R1_(Rel-16)_NR_unlic-Core" w:date="2020-09-25T11:58:00Z">
              <w:r w:rsidRPr="009300A8">
                <w:rPr>
                  <w:rFonts w:cs="Arial"/>
                  <w:lang w:eastAsia="zh-CN"/>
                </w:rPr>
                <w:t>1/3</w:t>
              </w:r>
            </w:ins>
          </w:p>
        </w:tc>
        <w:tc>
          <w:tcPr>
            <w:tcW w:w="1070" w:type="dxa"/>
          </w:tcPr>
          <w:p w14:paraId="3D628232" w14:textId="7C0A448E" w:rsidR="00E92A2E" w:rsidRPr="009300A8" w:rsidRDefault="00E92A2E" w:rsidP="00E92A2E">
            <w:pPr>
              <w:pStyle w:val="TAC"/>
              <w:rPr>
                <w:ins w:id="6408" w:author="38.104_CR0239R1_(Rel-16)_NR_unlic-Core" w:date="2020-09-25T11:58:00Z"/>
                <w:rFonts w:cs="Arial"/>
                <w:lang w:eastAsia="zh-CN"/>
              </w:rPr>
            </w:pPr>
            <w:ins w:id="6409" w:author="38.104_CR0239R1_(Rel-16)_NR_unlic-Core" w:date="2020-09-25T11:58:00Z">
              <w:r w:rsidRPr="009300A8">
                <w:rPr>
                  <w:rFonts w:cs="Arial"/>
                  <w:lang w:eastAsia="zh-CN"/>
                </w:rPr>
                <w:t>1/3</w:t>
              </w:r>
            </w:ins>
          </w:p>
        </w:tc>
        <w:tc>
          <w:tcPr>
            <w:tcW w:w="1071" w:type="dxa"/>
          </w:tcPr>
          <w:p w14:paraId="07298319" w14:textId="30F4F01A" w:rsidR="00E92A2E" w:rsidRPr="009300A8" w:rsidRDefault="00E92A2E" w:rsidP="00E92A2E">
            <w:pPr>
              <w:pStyle w:val="TAC"/>
              <w:rPr>
                <w:ins w:id="6410" w:author="38.104_CR0239R1_(Rel-16)_NR_unlic-Core" w:date="2020-09-25T11:58:00Z"/>
                <w:rFonts w:cs="Arial"/>
                <w:lang w:eastAsia="zh-CN"/>
              </w:rPr>
            </w:pPr>
            <w:ins w:id="6411" w:author="38.104_CR0239R1_(Rel-16)_NR_unlic-Core" w:date="2020-09-25T11:58:00Z">
              <w:r w:rsidRPr="009300A8">
                <w:rPr>
                  <w:rFonts w:cs="Arial"/>
                  <w:lang w:eastAsia="zh-CN"/>
                </w:rPr>
                <w:t>1/3</w:t>
              </w:r>
            </w:ins>
          </w:p>
        </w:tc>
        <w:tc>
          <w:tcPr>
            <w:tcW w:w="1071" w:type="dxa"/>
          </w:tcPr>
          <w:p w14:paraId="5E96FBC5" w14:textId="3FABDA4E" w:rsidR="00E92A2E" w:rsidRPr="009300A8" w:rsidRDefault="00E92A2E" w:rsidP="00E92A2E">
            <w:pPr>
              <w:pStyle w:val="TAC"/>
              <w:rPr>
                <w:ins w:id="6412" w:author="38.104_CR0239R1_(Rel-16)_NR_unlic-Core" w:date="2020-09-25T11:58:00Z"/>
                <w:rFonts w:cs="Arial"/>
                <w:lang w:eastAsia="zh-CN"/>
              </w:rPr>
            </w:pPr>
            <w:ins w:id="6413" w:author="38.104_CR0239R1_(Rel-16)_NR_unlic-Core" w:date="2020-09-25T11:58:00Z">
              <w:r w:rsidRPr="009300A8">
                <w:rPr>
                  <w:rFonts w:cs="Arial"/>
                  <w:lang w:eastAsia="zh-CN"/>
                </w:rPr>
                <w:t>1/3</w:t>
              </w:r>
            </w:ins>
          </w:p>
        </w:tc>
      </w:tr>
      <w:tr w:rsidR="00E92A2E" w:rsidRPr="00F95B02" w14:paraId="540A3251" w14:textId="77777777" w:rsidTr="00E92A2E">
        <w:trPr>
          <w:cantSplit/>
          <w:jc w:val="center"/>
          <w:ins w:id="6414" w:author="38.104_CR0239R1_(Rel-16)_NR_unlic-Core" w:date="2020-09-25T11:58:00Z"/>
        </w:trPr>
        <w:tc>
          <w:tcPr>
            <w:tcW w:w="2421" w:type="dxa"/>
          </w:tcPr>
          <w:p w14:paraId="3C0D4F1E" w14:textId="26393607" w:rsidR="00E92A2E" w:rsidRPr="009422EA" w:rsidRDefault="00E92A2E" w:rsidP="00E92A2E">
            <w:pPr>
              <w:pStyle w:val="TAC"/>
              <w:rPr>
                <w:ins w:id="6415" w:author="38.104_CR0239R1_(Rel-16)_NR_unlic-Core" w:date="2020-09-25T11:58:00Z"/>
                <w:rFonts w:cs="Arial"/>
              </w:rPr>
            </w:pPr>
            <w:ins w:id="6416" w:author="38.104_CR0239R1_(Rel-16)_NR_unlic-Core" w:date="2020-09-25T11:58:00Z">
              <w:r w:rsidRPr="009422EA">
                <w:rPr>
                  <w:rFonts w:cs="Arial"/>
                </w:rPr>
                <w:t>Payload size (bits)</w:t>
              </w:r>
            </w:ins>
          </w:p>
        </w:tc>
        <w:tc>
          <w:tcPr>
            <w:tcW w:w="1070" w:type="dxa"/>
          </w:tcPr>
          <w:p w14:paraId="65A0F688" w14:textId="7BDA73E5" w:rsidR="00E92A2E" w:rsidRPr="009300A8" w:rsidRDefault="00E92A2E" w:rsidP="00E92A2E">
            <w:pPr>
              <w:pStyle w:val="TAC"/>
              <w:rPr>
                <w:ins w:id="6417" w:author="38.104_CR0239R1_(Rel-16)_NR_unlic-Core" w:date="2020-09-25T11:58:00Z"/>
                <w:rFonts w:cs="Arial"/>
                <w:lang w:eastAsia="zh-CN"/>
              </w:rPr>
            </w:pPr>
            <w:ins w:id="6418" w:author="38.104_CR0239R1_(Rel-16)_NR_unlic-Core" w:date="2020-09-25T11:58:00Z">
              <w:r w:rsidRPr="009300A8">
                <w:rPr>
                  <w:rFonts w:cs="Arial"/>
                  <w:lang w:eastAsia="zh-CN"/>
                </w:rPr>
                <w:t>432</w:t>
              </w:r>
            </w:ins>
          </w:p>
        </w:tc>
        <w:tc>
          <w:tcPr>
            <w:tcW w:w="1071" w:type="dxa"/>
          </w:tcPr>
          <w:p w14:paraId="6B1EA7EE" w14:textId="069D11BB" w:rsidR="00E92A2E" w:rsidRPr="009300A8" w:rsidRDefault="00E92A2E" w:rsidP="00E92A2E">
            <w:pPr>
              <w:pStyle w:val="TAC"/>
              <w:rPr>
                <w:ins w:id="6419" w:author="38.104_CR0239R1_(Rel-16)_NR_unlic-Core" w:date="2020-09-25T11:58:00Z"/>
                <w:rFonts w:cs="Arial"/>
                <w:lang w:eastAsia="zh-CN"/>
              </w:rPr>
            </w:pPr>
            <w:ins w:id="6420" w:author="38.104_CR0239R1_(Rel-16)_NR_unlic-Core" w:date="2020-09-25T11:58:00Z">
              <w:r w:rsidRPr="009300A8">
                <w:rPr>
                  <w:rFonts w:cs="Arial"/>
                  <w:lang w:eastAsia="zh-CN"/>
                </w:rPr>
                <w:t>352</w:t>
              </w:r>
            </w:ins>
          </w:p>
        </w:tc>
        <w:tc>
          <w:tcPr>
            <w:tcW w:w="1070" w:type="dxa"/>
          </w:tcPr>
          <w:p w14:paraId="121D3E37" w14:textId="52BDD806" w:rsidR="00E92A2E" w:rsidRPr="009300A8" w:rsidRDefault="00E92A2E" w:rsidP="00E92A2E">
            <w:pPr>
              <w:pStyle w:val="TAC"/>
              <w:rPr>
                <w:ins w:id="6421" w:author="38.104_CR0239R1_(Rel-16)_NR_unlic-Core" w:date="2020-09-25T11:58:00Z"/>
                <w:rFonts w:cs="Arial"/>
                <w:lang w:eastAsia="zh-CN"/>
              </w:rPr>
            </w:pPr>
            <w:ins w:id="6422" w:author="38.104_CR0239R1_(Rel-16)_NR_unlic-Core" w:date="2020-09-25T11:58:00Z">
              <w:r w:rsidRPr="009300A8">
                <w:rPr>
                  <w:rFonts w:cs="Arial"/>
                  <w:lang w:eastAsia="zh-CN"/>
                </w:rPr>
                <w:t>888</w:t>
              </w:r>
            </w:ins>
          </w:p>
        </w:tc>
        <w:tc>
          <w:tcPr>
            <w:tcW w:w="1071" w:type="dxa"/>
          </w:tcPr>
          <w:p w14:paraId="06E87510" w14:textId="581534A5" w:rsidR="00E92A2E" w:rsidRPr="009300A8" w:rsidRDefault="00E92A2E" w:rsidP="00E92A2E">
            <w:pPr>
              <w:pStyle w:val="TAC"/>
              <w:rPr>
                <w:ins w:id="6423" w:author="38.104_CR0239R1_(Rel-16)_NR_unlic-Core" w:date="2020-09-25T11:58:00Z"/>
                <w:rFonts w:cs="Arial"/>
                <w:lang w:eastAsia="zh-CN"/>
              </w:rPr>
            </w:pPr>
            <w:ins w:id="6424" w:author="38.104_CR0239R1_(Rel-16)_NR_unlic-Core" w:date="2020-09-25T11:58:00Z">
              <w:r w:rsidRPr="009300A8">
                <w:rPr>
                  <w:rFonts w:cs="Arial"/>
                  <w:lang w:eastAsia="zh-CN"/>
                </w:rPr>
                <w:t>888</w:t>
              </w:r>
            </w:ins>
          </w:p>
        </w:tc>
        <w:tc>
          <w:tcPr>
            <w:tcW w:w="1070" w:type="dxa"/>
          </w:tcPr>
          <w:p w14:paraId="1EDF9951" w14:textId="40918F4F" w:rsidR="00E92A2E" w:rsidRPr="009300A8" w:rsidRDefault="00E92A2E" w:rsidP="00E92A2E">
            <w:pPr>
              <w:pStyle w:val="TAC"/>
              <w:rPr>
                <w:ins w:id="6425" w:author="38.104_CR0239R1_(Rel-16)_NR_unlic-Core" w:date="2020-09-25T11:58:00Z"/>
                <w:rFonts w:cs="Arial"/>
                <w:lang w:eastAsia="zh-CN"/>
              </w:rPr>
            </w:pPr>
            <w:ins w:id="6426" w:author="38.104_CR0239R1_(Rel-16)_NR_unlic-Core" w:date="2020-09-25T11:58:00Z">
              <w:r w:rsidRPr="009300A8">
                <w:rPr>
                  <w:rFonts w:cs="Arial"/>
                  <w:lang w:eastAsia="zh-CN"/>
                </w:rPr>
                <w:t>1864</w:t>
              </w:r>
            </w:ins>
          </w:p>
        </w:tc>
        <w:tc>
          <w:tcPr>
            <w:tcW w:w="1070" w:type="dxa"/>
          </w:tcPr>
          <w:p w14:paraId="03097C3D" w14:textId="2B339CB9" w:rsidR="00E92A2E" w:rsidRPr="009300A8" w:rsidRDefault="00E92A2E" w:rsidP="00E92A2E">
            <w:pPr>
              <w:pStyle w:val="TAC"/>
              <w:rPr>
                <w:ins w:id="6427" w:author="38.104_CR0239R1_(Rel-16)_NR_unlic-Core" w:date="2020-09-25T11:58:00Z"/>
                <w:rFonts w:cs="Arial"/>
                <w:lang w:eastAsia="zh-CN"/>
              </w:rPr>
            </w:pPr>
            <w:ins w:id="6428" w:author="38.104_CR0239R1_(Rel-16)_NR_unlic-Core" w:date="2020-09-25T11:58:00Z">
              <w:r w:rsidRPr="009300A8">
                <w:rPr>
                  <w:rFonts w:cs="Arial"/>
                  <w:lang w:eastAsia="zh-CN"/>
                </w:rPr>
                <w:t>1864</w:t>
              </w:r>
            </w:ins>
          </w:p>
        </w:tc>
        <w:tc>
          <w:tcPr>
            <w:tcW w:w="1071" w:type="dxa"/>
          </w:tcPr>
          <w:p w14:paraId="1DEFF266" w14:textId="76102292" w:rsidR="00E92A2E" w:rsidRPr="009300A8" w:rsidRDefault="00E92A2E" w:rsidP="00E92A2E">
            <w:pPr>
              <w:pStyle w:val="TAC"/>
              <w:rPr>
                <w:ins w:id="6429" w:author="38.104_CR0239R1_(Rel-16)_NR_unlic-Core" w:date="2020-09-25T11:58:00Z"/>
                <w:rFonts w:cs="Arial"/>
                <w:lang w:eastAsia="zh-CN"/>
              </w:rPr>
            </w:pPr>
            <w:ins w:id="6430" w:author="38.104_CR0239R1_(Rel-16)_NR_unlic-Core" w:date="2020-09-25T11:58:00Z">
              <w:r w:rsidRPr="009300A8">
                <w:rPr>
                  <w:rFonts w:cs="Arial"/>
                  <w:lang w:eastAsia="zh-CN"/>
                </w:rPr>
                <w:t>2792</w:t>
              </w:r>
            </w:ins>
          </w:p>
        </w:tc>
        <w:tc>
          <w:tcPr>
            <w:tcW w:w="1071" w:type="dxa"/>
          </w:tcPr>
          <w:p w14:paraId="1932FC6A" w14:textId="640B322C" w:rsidR="00E92A2E" w:rsidRPr="009300A8" w:rsidRDefault="00E92A2E" w:rsidP="00E92A2E">
            <w:pPr>
              <w:pStyle w:val="TAC"/>
              <w:rPr>
                <w:ins w:id="6431" w:author="38.104_CR0239R1_(Rel-16)_NR_unlic-Core" w:date="2020-09-25T11:58:00Z"/>
                <w:rFonts w:cs="Arial"/>
                <w:lang w:eastAsia="zh-CN"/>
              </w:rPr>
            </w:pPr>
            <w:ins w:id="6432" w:author="38.104_CR0239R1_(Rel-16)_NR_unlic-Core" w:date="2020-09-25T11:58:00Z">
              <w:r w:rsidRPr="009300A8">
                <w:rPr>
                  <w:rFonts w:cs="Arial"/>
                  <w:lang w:eastAsia="zh-CN"/>
                </w:rPr>
                <w:t>3752</w:t>
              </w:r>
            </w:ins>
          </w:p>
        </w:tc>
      </w:tr>
      <w:tr w:rsidR="00E92A2E" w:rsidRPr="00F95B02" w14:paraId="4C3EBD3F" w14:textId="77777777" w:rsidTr="00E92A2E">
        <w:trPr>
          <w:cantSplit/>
          <w:jc w:val="center"/>
          <w:ins w:id="6433" w:author="38.104_CR0239R1_(Rel-16)_NR_unlic-Core" w:date="2020-09-25T11:58:00Z"/>
        </w:trPr>
        <w:tc>
          <w:tcPr>
            <w:tcW w:w="2421" w:type="dxa"/>
          </w:tcPr>
          <w:p w14:paraId="48D1B8A1" w14:textId="1DEEF022" w:rsidR="00E92A2E" w:rsidRPr="009422EA" w:rsidRDefault="00E92A2E" w:rsidP="00E92A2E">
            <w:pPr>
              <w:pStyle w:val="TAC"/>
              <w:rPr>
                <w:ins w:id="6434" w:author="38.104_CR0239R1_(Rel-16)_NR_unlic-Core" w:date="2020-09-25T11:58:00Z"/>
                <w:rFonts w:cs="Arial"/>
              </w:rPr>
            </w:pPr>
            <w:ins w:id="6435" w:author="38.104_CR0239R1_(Rel-16)_NR_unlic-Core" w:date="2020-09-25T11:58:00Z">
              <w:r w:rsidRPr="009422EA">
                <w:rPr>
                  <w:rFonts w:cs="Arial"/>
                  <w:szCs w:val="22"/>
                </w:rPr>
                <w:t>Transport block CRC (bits)</w:t>
              </w:r>
            </w:ins>
          </w:p>
        </w:tc>
        <w:tc>
          <w:tcPr>
            <w:tcW w:w="1070" w:type="dxa"/>
          </w:tcPr>
          <w:p w14:paraId="30A4CCDC" w14:textId="727EFE72" w:rsidR="00E92A2E" w:rsidRPr="009300A8" w:rsidRDefault="00E92A2E" w:rsidP="00E92A2E">
            <w:pPr>
              <w:pStyle w:val="TAC"/>
              <w:rPr>
                <w:ins w:id="6436" w:author="38.104_CR0239R1_(Rel-16)_NR_unlic-Core" w:date="2020-09-25T11:58:00Z"/>
                <w:rFonts w:cs="Arial"/>
                <w:lang w:eastAsia="zh-CN"/>
              </w:rPr>
            </w:pPr>
            <w:ins w:id="6437" w:author="38.104_CR0239R1_(Rel-16)_NR_unlic-Core" w:date="2020-09-25T11:58:00Z">
              <w:r w:rsidRPr="009300A8">
                <w:rPr>
                  <w:rFonts w:cs="Arial"/>
                  <w:lang w:eastAsia="zh-CN"/>
                </w:rPr>
                <w:t>16</w:t>
              </w:r>
            </w:ins>
          </w:p>
        </w:tc>
        <w:tc>
          <w:tcPr>
            <w:tcW w:w="1071" w:type="dxa"/>
          </w:tcPr>
          <w:p w14:paraId="3D53E718" w14:textId="0CF4612A" w:rsidR="00E92A2E" w:rsidRPr="009300A8" w:rsidRDefault="00E92A2E" w:rsidP="00E92A2E">
            <w:pPr>
              <w:pStyle w:val="TAC"/>
              <w:rPr>
                <w:ins w:id="6438" w:author="38.104_CR0239R1_(Rel-16)_NR_unlic-Core" w:date="2020-09-25T11:58:00Z"/>
                <w:rFonts w:cs="Arial"/>
                <w:lang w:eastAsia="zh-CN"/>
              </w:rPr>
            </w:pPr>
            <w:ins w:id="6439" w:author="38.104_CR0239R1_(Rel-16)_NR_unlic-Core" w:date="2020-09-25T11:58:00Z">
              <w:r w:rsidRPr="009300A8">
                <w:rPr>
                  <w:rFonts w:cs="Arial"/>
                  <w:lang w:eastAsia="zh-CN"/>
                </w:rPr>
                <w:t>16</w:t>
              </w:r>
            </w:ins>
          </w:p>
        </w:tc>
        <w:tc>
          <w:tcPr>
            <w:tcW w:w="1070" w:type="dxa"/>
          </w:tcPr>
          <w:p w14:paraId="56D54F05" w14:textId="16404494" w:rsidR="00E92A2E" w:rsidRPr="009300A8" w:rsidRDefault="00E92A2E" w:rsidP="00E92A2E">
            <w:pPr>
              <w:pStyle w:val="TAC"/>
              <w:rPr>
                <w:ins w:id="6440" w:author="38.104_CR0239R1_(Rel-16)_NR_unlic-Core" w:date="2020-09-25T11:58:00Z"/>
                <w:rFonts w:cs="Arial"/>
                <w:lang w:eastAsia="zh-CN"/>
              </w:rPr>
            </w:pPr>
            <w:ins w:id="6441" w:author="38.104_CR0239R1_(Rel-16)_NR_unlic-Core" w:date="2020-09-25T11:58:00Z">
              <w:r w:rsidRPr="009300A8">
                <w:rPr>
                  <w:rFonts w:cs="Arial"/>
                  <w:lang w:eastAsia="zh-CN"/>
                </w:rPr>
                <w:t>16</w:t>
              </w:r>
            </w:ins>
          </w:p>
        </w:tc>
        <w:tc>
          <w:tcPr>
            <w:tcW w:w="1071" w:type="dxa"/>
          </w:tcPr>
          <w:p w14:paraId="504561B6" w14:textId="3A939DB5" w:rsidR="00E92A2E" w:rsidRPr="009300A8" w:rsidRDefault="00E92A2E" w:rsidP="00E92A2E">
            <w:pPr>
              <w:pStyle w:val="TAC"/>
              <w:rPr>
                <w:ins w:id="6442" w:author="38.104_CR0239R1_(Rel-16)_NR_unlic-Core" w:date="2020-09-25T11:58:00Z"/>
                <w:rFonts w:cs="Arial"/>
                <w:lang w:eastAsia="zh-CN"/>
              </w:rPr>
            </w:pPr>
            <w:ins w:id="6443" w:author="38.104_CR0239R1_(Rel-16)_NR_unlic-Core" w:date="2020-09-25T11:58:00Z">
              <w:r w:rsidRPr="009300A8">
                <w:rPr>
                  <w:rFonts w:cs="Arial"/>
                  <w:lang w:eastAsia="zh-CN"/>
                </w:rPr>
                <w:t>16</w:t>
              </w:r>
            </w:ins>
          </w:p>
        </w:tc>
        <w:tc>
          <w:tcPr>
            <w:tcW w:w="1070" w:type="dxa"/>
          </w:tcPr>
          <w:p w14:paraId="10C2565E" w14:textId="4C160E95" w:rsidR="00E92A2E" w:rsidRPr="009300A8" w:rsidRDefault="00E92A2E" w:rsidP="00E92A2E">
            <w:pPr>
              <w:pStyle w:val="TAC"/>
              <w:rPr>
                <w:ins w:id="6444" w:author="38.104_CR0239R1_(Rel-16)_NR_unlic-Core" w:date="2020-09-25T11:58:00Z"/>
                <w:rFonts w:cs="Arial"/>
                <w:lang w:eastAsia="zh-CN"/>
              </w:rPr>
            </w:pPr>
            <w:ins w:id="6445" w:author="38.104_CR0239R1_(Rel-16)_NR_unlic-Core" w:date="2020-09-25T11:58:00Z">
              <w:r w:rsidRPr="009300A8">
                <w:rPr>
                  <w:rFonts w:cs="Arial"/>
                  <w:lang w:eastAsia="zh-CN"/>
                </w:rPr>
                <w:t>16</w:t>
              </w:r>
            </w:ins>
          </w:p>
        </w:tc>
        <w:tc>
          <w:tcPr>
            <w:tcW w:w="1070" w:type="dxa"/>
          </w:tcPr>
          <w:p w14:paraId="0A78000F" w14:textId="053A3E34" w:rsidR="00E92A2E" w:rsidRPr="009300A8" w:rsidRDefault="00E92A2E" w:rsidP="00E92A2E">
            <w:pPr>
              <w:pStyle w:val="TAC"/>
              <w:rPr>
                <w:ins w:id="6446" w:author="38.104_CR0239R1_(Rel-16)_NR_unlic-Core" w:date="2020-09-25T11:58:00Z"/>
                <w:rFonts w:cs="Arial"/>
                <w:lang w:eastAsia="zh-CN"/>
              </w:rPr>
            </w:pPr>
            <w:ins w:id="6447" w:author="38.104_CR0239R1_(Rel-16)_NR_unlic-Core" w:date="2020-09-25T11:58:00Z">
              <w:r w:rsidRPr="009300A8">
                <w:rPr>
                  <w:rFonts w:cs="Arial"/>
                  <w:lang w:eastAsia="zh-CN"/>
                </w:rPr>
                <w:t>16</w:t>
              </w:r>
            </w:ins>
          </w:p>
        </w:tc>
        <w:tc>
          <w:tcPr>
            <w:tcW w:w="1071" w:type="dxa"/>
          </w:tcPr>
          <w:p w14:paraId="38A703DC" w14:textId="2670FCBA" w:rsidR="00E92A2E" w:rsidRPr="009300A8" w:rsidRDefault="00E92A2E" w:rsidP="00E92A2E">
            <w:pPr>
              <w:pStyle w:val="TAC"/>
              <w:rPr>
                <w:ins w:id="6448" w:author="38.104_CR0239R1_(Rel-16)_NR_unlic-Core" w:date="2020-09-25T11:58:00Z"/>
                <w:rFonts w:cs="Arial"/>
                <w:lang w:eastAsia="zh-CN"/>
              </w:rPr>
            </w:pPr>
            <w:ins w:id="6449" w:author="38.104_CR0239R1_(Rel-16)_NR_unlic-Core" w:date="2020-09-25T11:58:00Z">
              <w:r w:rsidRPr="009300A8">
                <w:rPr>
                  <w:rFonts w:cs="Arial"/>
                  <w:lang w:eastAsia="zh-CN"/>
                </w:rPr>
                <w:t>16</w:t>
              </w:r>
            </w:ins>
          </w:p>
        </w:tc>
        <w:tc>
          <w:tcPr>
            <w:tcW w:w="1071" w:type="dxa"/>
          </w:tcPr>
          <w:p w14:paraId="7A4BE28A" w14:textId="579C2903" w:rsidR="00E92A2E" w:rsidRPr="009300A8" w:rsidRDefault="00E92A2E" w:rsidP="00E92A2E">
            <w:pPr>
              <w:pStyle w:val="TAC"/>
              <w:rPr>
                <w:ins w:id="6450" w:author="38.104_CR0239R1_(Rel-16)_NR_unlic-Core" w:date="2020-09-25T11:58:00Z"/>
                <w:rFonts w:cs="Arial"/>
                <w:lang w:eastAsia="zh-CN"/>
              </w:rPr>
            </w:pPr>
            <w:ins w:id="6451" w:author="38.104_CR0239R1_(Rel-16)_NR_unlic-Core" w:date="2020-09-25T11:58:00Z">
              <w:r w:rsidRPr="009300A8">
                <w:rPr>
                  <w:rFonts w:cs="Arial"/>
                  <w:lang w:eastAsia="zh-CN"/>
                </w:rPr>
                <w:t>16</w:t>
              </w:r>
            </w:ins>
          </w:p>
        </w:tc>
      </w:tr>
      <w:tr w:rsidR="00E92A2E" w:rsidRPr="00F95B02" w14:paraId="178064B8" w14:textId="77777777" w:rsidTr="00E92A2E">
        <w:trPr>
          <w:cantSplit/>
          <w:jc w:val="center"/>
          <w:ins w:id="6452" w:author="38.104_CR0239R1_(Rel-16)_NR_unlic-Core" w:date="2020-09-25T11:58:00Z"/>
        </w:trPr>
        <w:tc>
          <w:tcPr>
            <w:tcW w:w="2421" w:type="dxa"/>
          </w:tcPr>
          <w:p w14:paraId="64927FF1" w14:textId="33A49A9F" w:rsidR="00E92A2E" w:rsidRPr="009422EA" w:rsidRDefault="00E92A2E" w:rsidP="00E92A2E">
            <w:pPr>
              <w:pStyle w:val="TAC"/>
              <w:rPr>
                <w:ins w:id="6453" w:author="38.104_CR0239R1_(Rel-16)_NR_unlic-Core" w:date="2020-09-25T11:58:00Z"/>
                <w:rFonts w:cs="Arial"/>
                <w:szCs w:val="22"/>
              </w:rPr>
            </w:pPr>
            <w:ins w:id="6454" w:author="38.104_CR0239R1_(Rel-16)_NR_unlic-Core" w:date="2020-09-25T11:58:00Z">
              <w:r w:rsidRPr="009422EA">
                <w:rPr>
                  <w:rFonts w:cs="Arial"/>
                </w:rPr>
                <w:t>Code block CRC size (bits)</w:t>
              </w:r>
            </w:ins>
          </w:p>
        </w:tc>
        <w:tc>
          <w:tcPr>
            <w:tcW w:w="1070" w:type="dxa"/>
          </w:tcPr>
          <w:p w14:paraId="63433630" w14:textId="4CCC8CF1" w:rsidR="00E92A2E" w:rsidRPr="009300A8" w:rsidRDefault="00E92A2E" w:rsidP="00E92A2E">
            <w:pPr>
              <w:pStyle w:val="TAC"/>
              <w:rPr>
                <w:ins w:id="6455" w:author="38.104_CR0239R1_(Rel-16)_NR_unlic-Core" w:date="2020-09-25T11:58:00Z"/>
                <w:rFonts w:cs="Arial"/>
                <w:lang w:eastAsia="zh-CN"/>
              </w:rPr>
            </w:pPr>
            <w:ins w:id="6456" w:author="38.104_CR0239R1_(Rel-16)_NR_unlic-Core" w:date="2020-09-25T11:58:00Z">
              <w:r w:rsidRPr="009300A8">
                <w:rPr>
                  <w:rFonts w:cs="Arial"/>
                  <w:lang w:eastAsia="zh-CN"/>
                </w:rPr>
                <w:t>-</w:t>
              </w:r>
            </w:ins>
          </w:p>
        </w:tc>
        <w:tc>
          <w:tcPr>
            <w:tcW w:w="1071" w:type="dxa"/>
          </w:tcPr>
          <w:p w14:paraId="2482B006" w14:textId="5E47E8D1" w:rsidR="00E92A2E" w:rsidRPr="009300A8" w:rsidRDefault="00E92A2E" w:rsidP="00E92A2E">
            <w:pPr>
              <w:pStyle w:val="TAC"/>
              <w:rPr>
                <w:ins w:id="6457" w:author="38.104_CR0239R1_(Rel-16)_NR_unlic-Core" w:date="2020-09-25T11:58:00Z"/>
                <w:rFonts w:cs="Arial"/>
                <w:lang w:eastAsia="zh-CN"/>
              </w:rPr>
            </w:pPr>
            <w:ins w:id="6458" w:author="38.104_CR0239R1_(Rel-16)_NR_unlic-Core" w:date="2020-09-25T11:58:00Z">
              <w:r w:rsidRPr="009300A8">
                <w:rPr>
                  <w:rFonts w:cs="Arial"/>
                  <w:lang w:eastAsia="zh-CN"/>
                </w:rPr>
                <w:t>-</w:t>
              </w:r>
            </w:ins>
          </w:p>
        </w:tc>
        <w:tc>
          <w:tcPr>
            <w:tcW w:w="1070" w:type="dxa"/>
          </w:tcPr>
          <w:p w14:paraId="44A78ED3" w14:textId="07BB9004" w:rsidR="00E92A2E" w:rsidRPr="009300A8" w:rsidRDefault="00E92A2E" w:rsidP="00E92A2E">
            <w:pPr>
              <w:pStyle w:val="TAC"/>
              <w:rPr>
                <w:ins w:id="6459" w:author="38.104_CR0239R1_(Rel-16)_NR_unlic-Core" w:date="2020-09-25T11:58:00Z"/>
                <w:rFonts w:cs="Arial"/>
                <w:lang w:eastAsia="zh-CN"/>
              </w:rPr>
            </w:pPr>
            <w:ins w:id="6460" w:author="38.104_CR0239R1_(Rel-16)_NR_unlic-Core" w:date="2020-09-25T11:58:00Z">
              <w:r w:rsidRPr="009300A8">
                <w:rPr>
                  <w:rFonts w:cs="Arial"/>
                  <w:lang w:eastAsia="zh-CN"/>
                </w:rPr>
                <w:t>-</w:t>
              </w:r>
            </w:ins>
          </w:p>
        </w:tc>
        <w:tc>
          <w:tcPr>
            <w:tcW w:w="1071" w:type="dxa"/>
          </w:tcPr>
          <w:p w14:paraId="6B1F1AC7" w14:textId="4190A71F" w:rsidR="00E92A2E" w:rsidRPr="009300A8" w:rsidRDefault="00E92A2E" w:rsidP="00E92A2E">
            <w:pPr>
              <w:pStyle w:val="TAC"/>
              <w:rPr>
                <w:ins w:id="6461" w:author="38.104_CR0239R1_(Rel-16)_NR_unlic-Core" w:date="2020-09-25T11:58:00Z"/>
                <w:rFonts w:cs="Arial"/>
                <w:lang w:eastAsia="zh-CN"/>
              </w:rPr>
            </w:pPr>
            <w:ins w:id="6462" w:author="38.104_CR0239R1_(Rel-16)_NR_unlic-Core" w:date="2020-09-25T11:58:00Z">
              <w:r w:rsidRPr="009300A8">
                <w:rPr>
                  <w:rFonts w:cs="Arial"/>
                  <w:lang w:eastAsia="zh-CN"/>
                </w:rPr>
                <w:t>-</w:t>
              </w:r>
            </w:ins>
          </w:p>
        </w:tc>
        <w:tc>
          <w:tcPr>
            <w:tcW w:w="1070" w:type="dxa"/>
          </w:tcPr>
          <w:p w14:paraId="2353343D" w14:textId="6568168B" w:rsidR="00E92A2E" w:rsidRPr="009300A8" w:rsidRDefault="00E92A2E" w:rsidP="00E92A2E">
            <w:pPr>
              <w:pStyle w:val="TAC"/>
              <w:rPr>
                <w:ins w:id="6463" w:author="38.104_CR0239R1_(Rel-16)_NR_unlic-Core" w:date="2020-09-25T11:58:00Z"/>
                <w:rFonts w:cs="Arial"/>
                <w:lang w:eastAsia="zh-CN"/>
              </w:rPr>
            </w:pPr>
            <w:ins w:id="6464" w:author="38.104_CR0239R1_(Rel-16)_NR_unlic-Core" w:date="2020-09-25T11:58:00Z">
              <w:r w:rsidRPr="009300A8">
                <w:rPr>
                  <w:rFonts w:cs="Arial"/>
                  <w:lang w:eastAsia="zh-CN"/>
                </w:rPr>
                <w:t>-</w:t>
              </w:r>
            </w:ins>
          </w:p>
        </w:tc>
        <w:tc>
          <w:tcPr>
            <w:tcW w:w="1070" w:type="dxa"/>
          </w:tcPr>
          <w:p w14:paraId="4A07CA06" w14:textId="6535BADF" w:rsidR="00E92A2E" w:rsidRPr="009300A8" w:rsidRDefault="00E92A2E" w:rsidP="00E92A2E">
            <w:pPr>
              <w:pStyle w:val="TAC"/>
              <w:rPr>
                <w:ins w:id="6465" w:author="38.104_CR0239R1_(Rel-16)_NR_unlic-Core" w:date="2020-09-25T11:58:00Z"/>
                <w:rFonts w:cs="Arial"/>
                <w:lang w:eastAsia="zh-CN"/>
              </w:rPr>
            </w:pPr>
            <w:ins w:id="6466" w:author="38.104_CR0239R1_(Rel-16)_NR_unlic-Core" w:date="2020-09-25T11:58:00Z">
              <w:r w:rsidRPr="009300A8">
                <w:rPr>
                  <w:rFonts w:cs="Arial"/>
                  <w:lang w:eastAsia="zh-CN"/>
                </w:rPr>
                <w:t>-</w:t>
              </w:r>
            </w:ins>
          </w:p>
        </w:tc>
        <w:tc>
          <w:tcPr>
            <w:tcW w:w="1071" w:type="dxa"/>
          </w:tcPr>
          <w:p w14:paraId="27DE150F" w14:textId="594ED7D3" w:rsidR="00E92A2E" w:rsidRPr="009300A8" w:rsidRDefault="00E92A2E" w:rsidP="00E92A2E">
            <w:pPr>
              <w:pStyle w:val="TAC"/>
              <w:rPr>
                <w:ins w:id="6467" w:author="38.104_CR0239R1_(Rel-16)_NR_unlic-Core" w:date="2020-09-25T11:58:00Z"/>
                <w:rFonts w:cs="Arial"/>
                <w:lang w:eastAsia="zh-CN"/>
              </w:rPr>
            </w:pPr>
            <w:ins w:id="6468" w:author="38.104_CR0239R1_(Rel-16)_NR_unlic-Core" w:date="2020-09-25T11:58:00Z">
              <w:r w:rsidRPr="009300A8">
                <w:rPr>
                  <w:rFonts w:cs="Arial"/>
                  <w:lang w:eastAsia="zh-CN"/>
                </w:rPr>
                <w:t>-</w:t>
              </w:r>
            </w:ins>
          </w:p>
        </w:tc>
        <w:tc>
          <w:tcPr>
            <w:tcW w:w="1071" w:type="dxa"/>
          </w:tcPr>
          <w:p w14:paraId="0DDAA1DD" w14:textId="40BA9930" w:rsidR="00E92A2E" w:rsidRPr="009300A8" w:rsidRDefault="00E92A2E" w:rsidP="00E92A2E">
            <w:pPr>
              <w:pStyle w:val="TAC"/>
              <w:rPr>
                <w:ins w:id="6469" w:author="38.104_CR0239R1_(Rel-16)_NR_unlic-Core" w:date="2020-09-25T11:58:00Z"/>
                <w:rFonts w:cs="Arial"/>
                <w:lang w:eastAsia="zh-CN"/>
              </w:rPr>
            </w:pPr>
            <w:ins w:id="6470" w:author="38.104_CR0239R1_(Rel-16)_NR_unlic-Core" w:date="2020-09-25T11:58:00Z">
              <w:r w:rsidRPr="009300A8">
                <w:rPr>
                  <w:rFonts w:cs="Arial"/>
                  <w:lang w:eastAsia="zh-CN"/>
                </w:rPr>
                <w:t>-</w:t>
              </w:r>
            </w:ins>
          </w:p>
        </w:tc>
      </w:tr>
      <w:tr w:rsidR="00E92A2E" w:rsidRPr="00F95B02" w14:paraId="0CCA2888" w14:textId="77777777" w:rsidTr="00E92A2E">
        <w:trPr>
          <w:cantSplit/>
          <w:jc w:val="center"/>
          <w:ins w:id="6471" w:author="38.104_CR0239R1_(Rel-16)_NR_unlic-Core" w:date="2020-09-25T11:58:00Z"/>
        </w:trPr>
        <w:tc>
          <w:tcPr>
            <w:tcW w:w="2421" w:type="dxa"/>
          </w:tcPr>
          <w:p w14:paraId="057F36EB" w14:textId="42819DDB" w:rsidR="00E92A2E" w:rsidRPr="009422EA" w:rsidRDefault="00E92A2E" w:rsidP="00E92A2E">
            <w:pPr>
              <w:pStyle w:val="TAC"/>
              <w:rPr>
                <w:ins w:id="6472" w:author="38.104_CR0239R1_(Rel-16)_NR_unlic-Core" w:date="2020-09-25T11:58:00Z"/>
                <w:rFonts w:cs="Arial"/>
              </w:rPr>
            </w:pPr>
            <w:ins w:id="6473" w:author="38.104_CR0239R1_(Rel-16)_NR_unlic-Core" w:date="2020-09-25T11:58:00Z">
              <w:r w:rsidRPr="009422EA">
                <w:rPr>
                  <w:rFonts w:cs="Arial"/>
                </w:rPr>
                <w:t>Number of code blocks - C</w:t>
              </w:r>
            </w:ins>
          </w:p>
        </w:tc>
        <w:tc>
          <w:tcPr>
            <w:tcW w:w="1070" w:type="dxa"/>
          </w:tcPr>
          <w:p w14:paraId="7C6A84A6" w14:textId="0191BA19" w:rsidR="00E92A2E" w:rsidRPr="009300A8" w:rsidRDefault="00E92A2E" w:rsidP="00E92A2E">
            <w:pPr>
              <w:pStyle w:val="TAC"/>
              <w:rPr>
                <w:ins w:id="6474" w:author="38.104_CR0239R1_(Rel-16)_NR_unlic-Core" w:date="2020-09-25T11:58:00Z"/>
                <w:rFonts w:cs="Arial"/>
                <w:lang w:eastAsia="zh-CN"/>
              </w:rPr>
            </w:pPr>
            <w:ins w:id="6475" w:author="38.104_CR0239R1_(Rel-16)_NR_unlic-Core" w:date="2020-09-25T11:58:00Z">
              <w:r w:rsidRPr="009300A8">
                <w:rPr>
                  <w:rFonts w:cs="Arial"/>
                  <w:lang w:eastAsia="zh-CN"/>
                </w:rPr>
                <w:t>1</w:t>
              </w:r>
            </w:ins>
          </w:p>
        </w:tc>
        <w:tc>
          <w:tcPr>
            <w:tcW w:w="1071" w:type="dxa"/>
          </w:tcPr>
          <w:p w14:paraId="1D6FC5C0" w14:textId="4E9CF4E6" w:rsidR="00E92A2E" w:rsidRPr="009300A8" w:rsidRDefault="00E92A2E" w:rsidP="00E92A2E">
            <w:pPr>
              <w:pStyle w:val="TAC"/>
              <w:rPr>
                <w:ins w:id="6476" w:author="38.104_CR0239R1_(Rel-16)_NR_unlic-Core" w:date="2020-09-25T11:58:00Z"/>
                <w:rFonts w:cs="Arial"/>
                <w:lang w:eastAsia="zh-CN"/>
              </w:rPr>
            </w:pPr>
            <w:ins w:id="6477" w:author="38.104_CR0239R1_(Rel-16)_NR_unlic-Core" w:date="2020-09-25T11:58:00Z">
              <w:r w:rsidRPr="009300A8">
                <w:rPr>
                  <w:rFonts w:cs="Arial"/>
                  <w:lang w:eastAsia="zh-CN"/>
                </w:rPr>
                <w:t>1</w:t>
              </w:r>
            </w:ins>
          </w:p>
        </w:tc>
        <w:tc>
          <w:tcPr>
            <w:tcW w:w="1070" w:type="dxa"/>
          </w:tcPr>
          <w:p w14:paraId="64020A86" w14:textId="766BEEA6" w:rsidR="00E92A2E" w:rsidRPr="009300A8" w:rsidRDefault="00E92A2E" w:rsidP="00E92A2E">
            <w:pPr>
              <w:pStyle w:val="TAC"/>
              <w:rPr>
                <w:ins w:id="6478" w:author="38.104_CR0239R1_(Rel-16)_NR_unlic-Core" w:date="2020-09-25T11:58:00Z"/>
                <w:rFonts w:cs="Arial"/>
                <w:lang w:eastAsia="zh-CN"/>
              </w:rPr>
            </w:pPr>
            <w:ins w:id="6479" w:author="38.104_CR0239R1_(Rel-16)_NR_unlic-Core" w:date="2020-09-25T11:58:00Z">
              <w:r w:rsidRPr="009300A8">
                <w:rPr>
                  <w:rFonts w:cs="Arial"/>
                  <w:lang w:eastAsia="zh-CN"/>
                </w:rPr>
                <w:t>1</w:t>
              </w:r>
            </w:ins>
          </w:p>
        </w:tc>
        <w:tc>
          <w:tcPr>
            <w:tcW w:w="1071" w:type="dxa"/>
          </w:tcPr>
          <w:p w14:paraId="3D5AA43A" w14:textId="25AF4C78" w:rsidR="00E92A2E" w:rsidRPr="009300A8" w:rsidRDefault="00E92A2E" w:rsidP="00E92A2E">
            <w:pPr>
              <w:pStyle w:val="TAC"/>
              <w:rPr>
                <w:ins w:id="6480" w:author="38.104_CR0239R1_(Rel-16)_NR_unlic-Core" w:date="2020-09-25T11:58:00Z"/>
                <w:rFonts w:cs="Arial"/>
                <w:lang w:eastAsia="zh-CN"/>
              </w:rPr>
            </w:pPr>
            <w:ins w:id="6481" w:author="38.104_CR0239R1_(Rel-16)_NR_unlic-Core" w:date="2020-09-25T11:58:00Z">
              <w:r w:rsidRPr="009300A8">
                <w:rPr>
                  <w:rFonts w:cs="Arial"/>
                  <w:lang w:eastAsia="zh-CN"/>
                </w:rPr>
                <w:t>1</w:t>
              </w:r>
            </w:ins>
          </w:p>
        </w:tc>
        <w:tc>
          <w:tcPr>
            <w:tcW w:w="1070" w:type="dxa"/>
          </w:tcPr>
          <w:p w14:paraId="595B0DF9" w14:textId="51155C4D" w:rsidR="00E92A2E" w:rsidRPr="009300A8" w:rsidRDefault="00E92A2E" w:rsidP="00E92A2E">
            <w:pPr>
              <w:pStyle w:val="TAC"/>
              <w:rPr>
                <w:ins w:id="6482" w:author="38.104_CR0239R1_(Rel-16)_NR_unlic-Core" w:date="2020-09-25T11:58:00Z"/>
                <w:rFonts w:cs="Arial"/>
                <w:lang w:eastAsia="zh-CN"/>
              </w:rPr>
            </w:pPr>
            <w:ins w:id="6483" w:author="38.104_CR0239R1_(Rel-16)_NR_unlic-Core" w:date="2020-09-25T11:58:00Z">
              <w:r w:rsidRPr="009300A8">
                <w:rPr>
                  <w:rFonts w:cs="Arial"/>
                  <w:lang w:eastAsia="zh-CN"/>
                </w:rPr>
                <w:t>1</w:t>
              </w:r>
            </w:ins>
          </w:p>
        </w:tc>
        <w:tc>
          <w:tcPr>
            <w:tcW w:w="1070" w:type="dxa"/>
          </w:tcPr>
          <w:p w14:paraId="1533FF8C" w14:textId="3B82E577" w:rsidR="00E92A2E" w:rsidRPr="009300A8" w:rsidRDefault="00E92A2E" w:rsidP="00E92A2E">
            <w:pPr>
              <w:pStyle w:val="TAC"/>
              <w:rPr>
                <w:ins w:id="6484" w:author="38.104_CR0239R1_(Rel-16)_NR_unlic-Core" w:date="2020-09-25T11:58:00Z"/>
                <w:rFonts w:cs="Arial"/>
                <w:lang w:eastAsia="zh-CN"/>
              </w:rPr>
            </w:pPr>
            <w:ins w:id="6485" w:author="38.104_CR0239R1_(Rel-16)_NR_unlic-Core" w:date="2020-09-25T11:58:00Z">
              <w:r w:rsidRPr="009300A8">
                <w:rPr>
                  <w:rFonts w:cs="Arial"/>
                  <w:lang w:eastAsia="zh-CN"/>
                </w:rPr>
                <w:t>1</w:t>
              </w:r>
            </w:ins>
          </w:p>
        </w:tc>
        <w:tc>
          <w:tcPr>
            <w:tcW w:w="1071" w:type="dxa"/>
          </w:tcPr>
          <w:p w14:paraId="06DF5B87" w14:textId="27A9EADC" w:rsidR="00E92A2E" w:rsidRPr="009300A8" w:rsidRDefault="00E92A2E" w:rsidP="00E92A2E">
            <w:pPr>
              <w:pStyle w:val="TAC"/>
              <w:rPr>
                <w:ins w:id="6486" w:author="38.104_CR0239R1_(Rel-16)_NR_unlic-Core" w:date="2020-09-25T11:58:00Z"/>
                <w:rFonts w:cs="Arial"/>
                <w:lang w:eastAsia="zh-CN"/>
              </w:rPr>
            </w:pPr>
            <w:ins w:id="6487" w:author="38.104_CR0239R1_(Rel-16)_NR_unlic-Core" w:date="2020-09-25T11:58:00Z">
              <w:r w:rsidRPr="009300A8">
                <w:rPr>
                  <w:rFonts w:cs="Arial"/>
                  <w:lang w:eastAsia="zh-CN"/>
                </w:rPr>
                <w:t>1</w:t>
              </w:r>
            </w:ins>
          </w:p>
        </w:tc>
        <w:tc>
          <w:tcPr>
            <w:tcW w:w="1071" w:type="dxa"/>
          </w:tcPr>
          <w:p w14:paraId="41C71053" w14:textId="3CA3D197" w:rsidR="00E92A2E" w:rsidRPr="009300A8" w:rsidRDefault="00E92A2E" w:rsidP="00E92A2E">
            <w:pPr>
              <w:pStyle w:val="TAC"/>
              <w:rPr>
                <w:ins w:id="6488" w:author="38.104_CR0239R1_(Rel-16)_NR_unlic-Core" w:date="2020-09-25T11:58:00Z"/>
                <w:rFonts w:cs="Arial"/>
                <w:lang w:eastAsia="zh-CN"/>
              </w:rPr>
            </w:pPr>
            <w:ins w:id="6489" w:author="38.104_CR0239R1_(Rel-16)_NR_unlic-Core" w:date="2020-09-25T11:58:00Z">
              <w:r w:rsidRPr="009300A8">
                <w:rPr>
                  <w:rFonts w:cs="Arial"/>
                  <w:lang w:eastAsia="zh-CN"/>
                </w:rPr>
                <w:t>1</w:t>
              </w:r>
            </w:ins>
          </w:p>
        </w:tc>
      </w:tr>
      <w:tr w:rsidR="00E92A2E" w:rsidRPr="00F95B02" w14:paraId="5C95F4B9" w14:textId="77777777" w:rsidTr="00E92A2E">
        <w:trPr>
          <w:cantSplit/>
          <w:jc w:val="center"/>
          <w:ins w:id="6490" w:author="38.104_CR0239R1_(Rel-16)_NR_unlic-Core" w:date="2020-09-25T11:58:00Z"/>
        </w:trPr>
        <w:tc>
          <w:tcPr>
            <w:tcW w:w="2421" w:type="dxa"/>
          </w:tcPr>
          <w:p w14:paraId="7471E0E0" w14:textId="7FDA51DE" w:rsidR="00E92A2E" w:rsidRPr="009422EA" w:rsidRDefault="00E92A2E" w:rsidP="00E92A2E">
            <w:pPr>
              <w:pStyle w:val="TAC"/>
              <w:rPr>
                <w:ins w:id="6491" w:author="38.104_CR0239R1_(Rel-16)_NR_unlic-Core" w:date="2020-09-25T11:58:00Z"/>
                <w:rFonts w:cs="Arial"/>
              </w:rPr>
            </w:pPr>
            <w:ins w:id="6492" w:author="38.104_CR0239R1_(Rel-16)_NR_unlic-Core" w:date="2020-09-25T11:58:00Z">
              <w:r w:rsidRPr="009422EA">
                <w:rPr>
                  <w:rFonts w:cs="Arial"/>
                </w:rPr>
                <w:t xml:space="preserve">Code block size </w:t>
              </w:r>
              <w:r w:rsidRPr="009422EA">
                <w:t xml:space="preserve">including CRC </w:t>
              </w:r>
              <w:r w:rsidRPr="009422EA">
                <w:rPr>
                  <w:rFonts w:cs="Arial"/>
                </w:rPr>
                <w:t>(bits) (Note 3)</w:t>
              </w:r>
            </w:ins>
          </w:p>
        </w:tc>
        <w:tc>
          <w:tcPr>
            <w:tcW w:w="1070" w:type="dxa"/>
          </w:tcPr>
          <w:p w14:paraId="4FCCEE21" w14:textId="7583AABB" w:rsidR="00E92A2E" w:rsidRPr="009300A8" w:rsidRDefault="00E92A2E" w:rsidP="00E92A2E">
            <w:pPr>
              <w:pStyle w:val="TAC"/>
              <w:rPr>
                <w:ins w:id="6493" w:author="38.104_CR0239R1_(Rel-16)_NR_unlic-Core" w:date="2020-09-25T11:58:00Z"/>
                <w:rFonts w:cs="Arial"/>
                <w:lang w:eastAsia="zh-CN"/>
              </w:rPr>
            </w:pPr>
            <w:ins w:id="6494" w:author="38.104_CR0239R1_(Rel-16)_NR_unlic-Core" w:date="2020-09-25T11:58:00Z">
              <w:r w:rsidRPr="009300A8">
                <w:rPr>
                  <w:rFonts w:cs="Arial"/>
                  <w:lang w:eastAsia="zh-CN"/>
                </w:rPr>
                <w:t>448</w:t>
              </w:r>
            </w:ins>
          </w:p>
        </w:tc>
        <w:tc>
          <w:tcPr>
            <w:tcW w:w="1071" w:type="dxa"/>
          </w:tcPr>
          <w:p w14:paraId="03D85277" w14:textId="5739B627" w:rsidR="00E92A2E" w:rsidRPr="009300A8" w:rsidRDefault="00E92A2E" w:rsidP="00E92A2E">
            <w:pPr>
              <w:pStyle w:val="TAC"/>
              <w:rPr>
                <w:ins w:id="6495" w:author="38.104_CR0239R1_(Rel-16)_NR_unlic-Core" w:date="2020-09-25T11:58:00Z"/>
                <w:rFonts w:cs="Arial"/>
                <w:lang w:eastAsia="zh-CN"/>
              </w:rPr>
            </w:pPr>
            <w:ins w:id="6496" w:author="38.104_CR0239R1_(Rel-16)_NR_unlic-Core" w:date="2020-09-25T11:58:00Z">
              <w:r w:rsidRPr="009300A8">
                <w:rPr>
                  <w:rFonts w:cs="Arial"/>
                  <w:lang w:eastAsia="zh-CN"/>
                </w:rPr>
                <w:t>368</w:t>
              </w:r>
            </w:ins>
          </w:p>
        </w:tc>
        <w:tc>
          <w:tcPr>
            <w:tcW w:w="1070" w:type="dxa"/>
          </w:tcPr>
          <w:p w14:paraId="1CE056FB" w14:textId="5C0DD780" w:rsidR="00E92A2E" w:rsidRPr="009300A8" w:rsidRDefault="00E92A2E" w:rsidP="00E92A2E">
            <w:pPr>
              <w:pStyle w:val="TAC"/>
              <w:rPr>
                <w:ins w:id="6497" w:author="38.104_CR0239R1_(Rel-16)_NR_unlic-Core" w:date="2020-09-25T11:58:00Z"/>
                <w:rFonts w:cs="Arial"/>
                <w:lang w:eastAsia="zh-CN"/>
              </w:rPr>
            </w:pPr>
            <w:ins w:id="6498" w:author="38.104_CR0239R1_(Rel-16)_NR_unlic-Core" w:date="2020-09-25T11:58:00Z">
              <w:r w:rsidRPr="009300A8">
                <w:rPr>
                  <w:rFonts w:cs="Arial"/>
                  <w:lang w:eastAsia="zh-CN"/>
                </w:rPr>
                <w:t>904</w:t>
              </w:r>
            </w:ins>
          </w:p>
        </w:tc>
        <w:tc>
          <w:tcPr>
            <w:tcW w:w="1071" w:type="dxa"/>
          </w:tcPr>
          <w:p w14:paraId="6575940D" w14:textId="1A112178" w:rsidR="00E92A2E" w:rsidRPr="009300A8" w:rsidRDefault="00E92A2E" w:rsidP="00E92A2E">
            <w:pPr>
              <w:pStyle w:val="TAC"/>
              <w:rPr>
                <w:ins w:id="6499" w:author="38.104_CR0239R1_(Rel-16)_NR_unlic-Core" w:date="2020-09-25T11:58:00Z"/>
                <w:rFonts w:cs="Arial"/>
                <w:lang w:eastAsia="zh-CN"/>
              </w:rPr>
            </w:pPr>
            <w:ins w:id="6500" w:author="38.104_CR0239R1_(Rel-16)_NR_unlic-Core" w:date="2020-09-25T11:58:00Z">
              <w:r w:rsidRPr="009300A8">
                <w:rPr>
                  <w:rFonts w:cs="Arial"/>
                  <w:lang w:eastAsia="zh-CN"/>
                </w:rPr>
                <w:t>904</w:t>
              </w:r>
            </w:ins>
          </w:p>
        </w:tc>
        <w:tc>
          <w:tcPr>
            <w:tcW w:w="1070" w:type="dxa"/>
          </w:tcPr>
          <w:p w14:paraId="6ABDB1C1" w14:textId="1E3DB583" w:rsidR="00E92A2E" w:rsidRPr="009300A8" w:rsidRDefault="00E92A2E" w:rsidP="00E92A2E">
            <w:pPr>
              <w:pStyle w:val="TAC"/>
              <w:rPr>
                <w:ins w:id="6501" w:author="38.104_CR0239R1_(Rel-16)_NR_unlic-Core" w:date="2020-09-25T11:58:00Z"/>
                <w:rFonts w:cs="Arial"/>
                <w:lang w:eastAsia="zh-CN"/>
              </w:rPr>
            </w:pPr>
            <w:ins w:id="6502" w:author="38.104_CR0239R1_(Rel-16)_NR_unlic-Core" w:date="2020-09-25T11:58:00Z">
              <w:r w:rsidRPr="009300A8">
                <w:rPr>
                  <w:rFonts w:cs="Arial"/>
                  <w:lang w:eastAsia="zh-CN"/>
                </w:rPr>
                <w:t>1880</w:t>
              </w:r>
            </w:ins>
          </w:p>
        </w:tc>
        <w:tc>
          <w:tcPr>
            <w:tcW w:w="1070" w:type="dxa"/>
          </w:tcPr>
          <w:p w14:paraId="0A591CB2" w14:textId="40692FEB" w:rsidR="00E92A2E" w:rsidRPr="009300A8" w:rsidRDefault="00E92A2E" w:rsidP="00E92A2E">
            <w:pPr>
              <w:pStyle w:val="TAC"/>
              <w:rPr>
                <w:ins w:id="6503" w:author="38.104_CR0239R1_(Rel-16)_NR_unlic-Core" w:date="2020-09-25T11:58:00Z"/>
                <w:rFonts w:cs="Arial"/>
                <w:lang w:eastAsia="zh-CN"/>
              </w:rPr>
            </w:pPr>
            <w:ins w:id="6504" w:author="38.104_CR0239R1_(Rel-16)_NR_unlic-Core" w:date="2020-09-25T11:58:00Z">
              <w:r w:rsidRPr="009300A8">
                <w:rPr>
                  <w:rFonts w:cs="Arial"/>
                  <w:lang w:eastAsia="zh-CN"/>
                </w:rPr>
                <w:t>1880</w:t>
              </w:r>
            </w:ins>
          </w:p>
        </w:tc>
        <w:tc>
          <w:tcPr>
            <w:tcW w:w="1071" w:type="dxa"/>
          </w:tcPr>
          <w:p w14:paraId="17AE9B81" w14:textId="1E600F3C" w:rsidR="00E92A2E" w:rsidRPr="009300A8" w:rsidRDefault="00E92A2E" w:rsidP="00E92A2E">
            <w:pPr>
              <w:pStyle w:val="TAC"/>
              <w:rPr>
                <w:ins w:id="6505" w:author="38.104_CR0239R1_(Rel-16)_NR_unlic-Core" w:date="2020-09-25T11:58:00Z"/>
                <w:rFonts w:cs="Arial"/>
                <w:lang w:eastAsia="zh-CN"/>
              </w:rPr>
            </w:pPr>
            <w:ins w:id="6506" w:author="38.104_CR0239R1_(Rel-16)_NR_unlic-Core" w:date="2020-09-25T11:58:00Z">
              <w:r w:rsidRPr="009300A8">
                <w:rPr>
                  <w:rFonts w:cs="Arial"/>
                  <w:lang w:eastAsia="zh-CN"/>
                </w:rPr>
                <w:t>2808</w:t>
              </w:r>
            </w:ins>
          </w:p>
        </w:tc>
        <w:tc>
          <w:tcPr>
            <w:tcW w:w="1071" w:type="dxa"/>
          </w:tcPr>
          <w:p w14:paraId="2090583E" w14:textId="66352180" w:rsidR="00E92A2E" w:rsidRPr="009300A8" w:rsidRDefault="00E92A2E" w:rsidP="00E92A2E">
            <w:pPr>
              <w:pStyle w:val="TAC"/>
              <w:rPr>
                <w:ins w:id="6507" w:author="38.104_CR0239R1_(Rel-16)_NR_unlic-Core" w:date="2020-09-25T11:58:00Z"/>
                <w:rFonts w:cs="Arial"/>
                <w:lang w:eastAsia="zh-CN"/>
              </w:rPr>
            </w:pPr>
            <w:ins w:id="6508" w:author="38.104_CR0239R1_(Rel-16)_NR_unlic-Core" w:date="2020-09-25T11:58:00Z">
              <w:r w:rsidRPr="009300A8">
                <w:rPr>
                  <w:rFonts w:cs="Arial"/>
                  <w:lang w:eastAsia="zh-CN"/>
                </w:rPr>
                <w:t>3768</w:t>
              </w:r>
            </w:ins>
          </w:p>
        </w:tc>
      </w:tr>
      <w:tr w:rsidR="00E92A2E" w:rsidRPr="00F95B02" w14:paraId="4E62FF1B" w14:textId="77777777" w:rsidTr="00E92A2E">
        <w:trPr>
          <w:cantSplit/>
          <w:jc w:val="center"/>
          <w:ins w:id="6509" w:author="38.104_CR0239R1_(Rel-16)_NR_unlic-Core" w:date="2020-09-25T11:58:00Z"/>
        </w:trPr>
        <w:tc>
          <w:tcPr>
            <w:tcW w:w="2421" w:type="dxa"/>
          </w:tcPr>
          <w:p w14:paraId="2301C053" w14:textId="46E17C96" w:rsidR="00E92A2E" w:rsidRPr="009422EA" w:rsidRDefault="00E92A2E" w:rsidP="00E92A2E">
            <w:pPr>
              <w:pStyle w:val="TAC"/>
              <w:rPr>
                <w:ins w:id="6510" w:author="38.104_CR0239R1_(Rel-16)_NR_unlic-Core" w:date="2020-09-25T11:58:00Z"/>
                <w:rFonts w:cs="Arial"/>
              </w:rPr>
            </w:pPr>
            <w:ins w:id="6511" w:author="38.104_CR0239R1_(Rel-16)_NR_unlic-Core" w:date="2020-09-25T11:58:00Z">
              <w:r w:rsidRPr="009422EA">
                <w:rPr>
                  <w:rFonts w:cs="Arial"/>
                </w:rPr>
                <w:t xml:space="preserve">Total number of bits per </w:t>
              </w:r>
              <w:r w:rsidRPr="009422EA">
                <w:rPr>
                  <w:rFonts w:cs="Arial"/>
                  <w:lang w:eastAsia="zh-CN"/>
                </w:rPr>
                <w:t>slot</w:t>
              </w:r>
            </w:ins>
          </w:p>
        </w:tc>
        <w:tc>
          <w:tcPr>
            <w:tcW w:w="1070" w:type="dxa"/>
          </w:tcPr>
          <w:p w14:paraId="153BE2BB" w14:textId="53754ECC" w:rsidR="00E92A2E" w:rsidRPr="009300A8" w:rsidRDefault="00E92A2E" w:rsidP="00E92A2E">
            <w:pPr>
              <w:pStyle w:val="TAC"/>
              <w:rPr>
                <w:ins w:id="6512" w:author="38.104_CR0239R1_(Rel-16)_NR_unlic-Core" w:date="2020-09-25T11:58:00Z"/>
                <w:rFonts w:cs="Arial"/>
                <w:lang w:eastAsia="zh-CN"/>
              </w:rPr>
            </w:pPr>
            <w:ins w:id="6513" w:author="38.104_CR0239R1_(Rel-16)_NR_unlic-Core" w:date="2020-09-25T11:58:00Z">
              <w:r w:rsidRPr="009300A8">
                <w:rPr>
                  <w:rFonts w:cs="Arial"/>
                  <w:lang w:eastAsia="zh-CN"/>
                </w:rPr>
                <w:t>1440</w:t>
              </w:r>
            </w:ins>
          </w:p>
        </w:tc>
        <w:tc>
          <w:tcPr>
            <w:tcW w:w="1071" w:type="dxa"/>
          </w:tcPr>
          <w:p w14:paraId="3575EAB7" w14:textId="565CCCD0" w:rsidR="00E92A2E" w:rsidRPr="009300A8" w:rsidRDefault="00E92A2E" w:rsidP="00E92A2E">
            <w:pPr>
              <w:pStyle w:val="TAC"/>
              <w:rPr>
                <w:ins w:id="6514" w:author="38.104_CR0239R1_(Rel-16)_NR_unlic-Core" w:date="2020-09-25T11:58:00Z"/>
                <w:rFonts w:cs="Arial"/>
                <w:lang w:eastAsia="zh-CN"/>
              </w:rPr>
            </w:pPr>
            <w:ins w:id="6515" w:author="38.104_CR0239R1_(Rel-16)_NR_unlic-Core" w:date="2020-09-25T11:58:00Z">
              <w:r w:rsidRPr="009300A8">
                <w:rPr>
                  <w:rFonts w:cs="Arial"/>
                  <w:lang w:eastAsia="zh-CN"/>
                </w:rPr>
                <w:t>1152</w:t>
              </w:r>
            </w:ins>
          </w:p>
        </w:tc>
        <w:tc>
          <w:tcPr>
            <w:tcW w:w="1070" w:type="dxa"/>
          </w:tcPr>
          <w:p w14:paraId="07BA2C9A" w14:textId="412A2632" w:rsidR="00E92A2E" w:rsidRPr="009300A8" w:rsidRDefault="00E92A2E" w:rsidP="00E92A2E">
            <w:pPr>
              <w:pStyle w:val="TAC"/>
              <w:rPr>
                <w:ins w:id="6516" w:author="38.104_CR0239R1_(Rel-16)_NR_unlic-Core" w:date="2020-09-25T11:58:00Z"/>
                <w:rFonts w:cs="Arial"/>
                <w:lang w:eastAsia="zh-CN"/>
              </w:rPr>
            </w:pPr>
            <w:ins w:id="6517" w:author="38.104_CR0239R1_(Rel-16)_NR_unlic-Core" w:date="2020-09-25T11:58:00Z">
              <w:r w:rsidRPr="009300A8">
                <w:rPr>
                  <w:rFonts w:cs="Arial"/>
                  <w:lang w:eastAsia="zh-CN"/>
                </w:rPr>
                <w:t>2880</w:t>
              </w:r>
            </w:ins>
          </w:p>
        </w:tc>
        <w:tc>
          <w:tcPr>
            <w:tcW w:w="1071" w:type="dxa"/>
          </w:tcPr>
          <w:p w14:paraId="0C4DB351" w14:textId="090835D1" w:rsidR="00E92A2E" w:rsidRPr="009300A8" w:rsidRDefault="00E92A2E" w:rsidP="00E92A2E">
            <w:pPr>
              <w:pStyle w:val="TAC"/>
              <w:rPr>
                <w:ins w:id="6518" w:author="38.104_CR0239R1_(Rel-16)_NR_unlic-Core" w:date="2020-09-25T11:58:00Z"/>
                <w:rFonts w:cs="Arial"/>
                <w:lang w:eastAsia="zh-CN"/>
              </w:rPr>
            </w:pPr>
            <w:ins w:id="6519" w:author="38.104_CR0239R1_(Rel-16)_NR_unlic-Core" w:date="2020-09-25T11:58:00Z">
              <w:r w:rsidRPr="009300A8">
                <w:rPr>
                  <w:rFonts w:cs="Arial"/>
                  <w:lang w:eastAsia="zh-CN"/>
                </w:rPr>
                <w:t>2880</w:t>
              </w:r>
            </w:ins>
          </w:p>
        </w:tc>
        <w:tc>
          <w:tcPr>
            <w:tcW w:w="1070" w:type="dxa"/>
          </w:tcPr>
          <w:p w14:paraId="1BE4D3B7" w14:textId="1B054AC0" w:rsidR="00E92A2E" w:rsidRPr="009300A8" w:rsidRDefault="00E92A2E" w:rsidP="00E92A2E">
            <w:pPr>
              <w:pStyle w:val="TAC"/>
              <w:rPr>
                <w:ins w:id="6520" w:author="38.104_CR0239R1_(Rel-16)_NR_unlic-Core" w:date="2020-09-25T11:58:00Z"/>
                <w:rFonts w:cs="Arial"/>
                <w:lang w:eastAsia="zh-CN"/>
              </w:rPr>
            </w:pPr>
            <w:ins w:id="6521" w:author="38.104_CR0239R1_(Rel-16)_NR_unlic-Core" w:date="2020-09-25T11:58:00Z">
              <w:r w:rsidRPr="009300A8">
                <w:rPr>
                  <w:rFonts w:cs="Arial"/>
                  <w:lang w:eastAsia="zh-CN"/>
                </w:rPr>
                <w:t>6048</w:t>
              </w:r>
            </w:ins>
          </w:p>
        </w:tc>
        <w:tc>
          <w:tcPr>
            <w:tcW w:w="1070" w:type="dxa"/>
          </w:tcPr>
          <w:p w14:paraId="349ACA2E" w14:textId="35116797" w:rsidR="00E92A2E" w:rsidRPr="009300A8" w:rsidRDefault="00E92A2E" w:rsidP="00E92A2E">
            <w:pPr>
              <w:pStyle w:val="TAC"/>
              <w:rPr>
                <w:ins w:id="6522" w:author="38.104_CR0239R1_(Rel-16)_NR_unlic-Core" w:date="2020-09-25T11:58:00Z"/>
                <w:rFonts w:cs="Arial"/>
                <w:lang w:eastAsia="zh-CN"/>
              </w:rPr>
            </w:pPr>
            <w:ins w:id="6523" w:author="38.104_CR0239R1_(Rel-16)_NR_unlic-Core" w:date="2020-09-25T11:58:00Z">
              <w:r w:rsidRPr="009300A8">
                <w:rPr>
                  <w:rFonts w:cs="Arial"/>
                  <w:lang w:eastAsia="zh-CN"/>
                </w:rPr>
                <w:t>6048</w:t>
              </w:r>
            </w:ins>
          </w:p>
        </w:tc>
        <w:tc>
          <w:tcPr>
            <w:tcW w:w="1071" w:type="dxa"/>
          </w:tcPr>
          <w:p w14:paraId="314B111E" w14:textId="77BFDC66" w:rsidR="00E92A2E" w:rsidRPr="009300A8" w:rsidRDefault="00E92A2E" w:rsidP="00E92A2E">
            <w:pPr>
              <w:pStyle w:val="TAC"/>
              <w:rPr>
                <w:ins w:id="6524" w:author="38.104_CR0239R1_(Rel-16)_NR_unlic-Core" w:date="2020-09-25T11:58:00Z"/>
                <w:rFonts w:cs="Arial"/>
                <w:lang w:eastAsia="zh-CN"/>
              </w:rPr>
            </w:pPr>
            <w:ins w:id="6525" w:author="38.104_CR0239R1_(Rel-16)_NR_unlic-Core" w:date="2020-09-25T11:58:00Z">
              <w:r w:rsidRPr="009300A8">
                <w:rPr>
                  <w:rFonts w:cs="Arial"/>
                  <w:lang w:eastAsia="zh-CN"/>
                </w:rPr>
                <w:t>9216</w:t>
              </w:r>
            </w:ins>
          </w:p>
        </w:tc>
        <w:tc>
          <w:tcPr>
            <w:tcW w:w="1071" w:type="dxa"/>
          </w:tcPr>
          <w:p w14:paraId="27DC6D8A" w14:textId="16773F60" w:rsidR="00E92A2E" w:rsidRPr="009300A8" w:rsidRDefault="00E92A2E" w:rsidP="00E92A2E">
            <w:pPr>
              <w:pStyle w:val="TAC"/>
              <w:rPr>
                <w:ins w:id="6526" w:author="38.104_CR0239R1_(Rel-16)_NR_unlic-Core" w:date="2020-09-25T11:58:00Z"/>
                <w:rFonts w:cs="Arial"/>
                <w:lang w:eastAsia="zh-CN"/>
              </w:rPr>
            </w:pPr>
            <w:ins w:id="6527" w:author="38.104_CR0239R1_(Rel-16)_NR_unlic-Core" w:date="2020-09-25T11:58:00Z">
              <w:r w:rsidRPr="009300A8">
                <w:rPr>
                  <w:rFonts w:cs="Arial"/>
                  <w:lang w:eastAsia="zh-CN"/>
                </w:rPr>
                <w:t>12384</w:t>
              </w:r>
            </w:ins>
          </w:p>
        </w:tc>
      </w:tr>
      <w:tr w:rsidR="00E92A2E" w:rsidRPr="00F95B02" w14:paraId="784ECFD1" w14:textId="77777777" w:rsidTr="00E92A2E">
        <w:trPr>
          <w:cantSplit/>
          <w:jc w:val="center"/>
          <w:ins w:id="6528" w:author="38.104_CR0239R1_(Rel-16)_NR_unlic-Core" w:date="2020-09-25T11:58:00Z"/>
        </w:trPr>
        <w:tc>
          <w:tcPr>
            <w:tcW w:w="2421" w:type="dxa"/>
          </w:tcPr>
          <w:p w14:paraId="062ADC80" w14:textId="02878668" w:rsidR="00E92A2E" w:rsidRPr="009422EA" w:rsidRDefault="00E92A2E" w:rsidP="00E92A2E">
            <w:pPr>
              <w:pStyle w:val="TAC"/>
              <w:rPr>
                <w:ins w:id="6529" w:author="38.104_CR0239R1_(Rel-16)_NR_unlic-Core" w:date="2020-09-25T11:58:00Z"/>
                <w:rFonts w:cs="Arial"/>
              </w:rPr>
            </w:pPr>
            <w:ins w:id="6530" w:author="38.104_CR0239R1_(Rel-16)_NR_unlic-Core" w:date="2020-09-25T11:58:00Z">
              <w:r w:rsidRPr="009422EA">
                <w:rPr>
                  <w:rFonts w:cs="Arial"/>
                </w:rPr>
                <w:t xml:space="preserve">Total symbols per </w:t>
              </w:r>
              <w:r w:rsidRPr="009422EA">
                <w:rPr>
                  <w:rFonts w:cs="Arial"/>
                  <w:lang w:eastAsia="zh-CN"/>
                </w:rPr>
                <w:t>slot</w:t>
              </w:r>
            </w:ins>
          </w:p>
        </w:tc>
        <w:tc>
          <w:tcPr>
            <w:tcW w:w="1070" w:type="dxa"/>
          </w:tcPr>
          <w:p w14:paraId="3559CF07" w14:textId="243BF277" w:rsidR="00E92A2E" w:rsidRPr="009300A8" w:rsidRDefault="00E92A2E" w:rsidP="00E92A2E">
            <w:pPr>
              <w:pStyle w:val="TAC"/>
              <w:rPr>
                <w:ins w:id="6531" w:author="38.104_CR0239R1_(Rel-16)_NR_unlic-Core" w:date="2020-09-25T11:58:00Z"/>
                <w:rFonts w:cs="Arial"/>
                <w:lang w:eastAsia="zh-CN"/>
              </w:rPr>
            </w:pPr>
            <w:ins w:id="6532" w:author="38.104_CR0239R1_(Rel-16)_NR_unlic-Core" w:date="2020-09-25T11:58:00Z">
              <w:r w:rsidRPr="009300A8">
                <w:rPr>
                  <w:rFonts w:cs="Arial"/>
                  <w:lang w:eastAsia="zh-CN"/>
                </w:rPr>
                <w:t>720</w:t>
              </w:r>
            </w:ins>
          </w:p>
        </w:tc>
        <w:tc>
          <w:tcPr>
            <w:tcW w:w="1071" w:type="dxa"/>
          </w:tcPr>
          <w:p w14:paraId="5167FFAE" w14:textId="2AD178EE" w:rsidR="00E92A2E" w:rsidRPr="009300A8" w:rsidRDefault="00E92A2E" w:rsidP="00E92A2E">
            <w:pPr>
              <w:pStyle w:val="TAC"/>
              <w:rPr>
                <w:ins w:id="6533" w:author="38.104_CR0239R1_(Rel-16)_NR_unlic-Core" w:date="2020-09-25T11:58:00Z"/>
                <w:rFonts w:cs="Arial"/>
                <w:lang w:eastAsia="zh-CN"/>
              </w:rPr>
            </w:pPr>
            <w:ins w:id="6534" w:author="38.104_CR0239R1_(Rel-16)_NR_unlic-Core" w:date="2020-09-25T11:58:00Z">
              <w:r w:rsidRPr="009300A8">
                <w:rPr>
                  <w:rFonts w:cs="Arial"/>
                  <w:lang w:eastAsia="zh-CN"/>
                </w:rPr>
                <w:t>576</w:t>
              </w:r>
            </w:ins>
          </w:p>
        </w:tc>
        <w:tc>
          <w:tcPr>
            <w:tcW w:w="1070" w:type="dxa"/>
          </w:tcPr>
          <w:p w14:paraId="1DC8A2A2" w14:textId="411907B2" w:rsidR="00E92A2E" w:rsidRPr="009300A8" w:rsidRDefault="00E92A2E" w:rsidP="00E92A2E">
            <w:pPr>
              <w:pStyle w:val="TAC"/>
              <w:rPr>
                <w:ins w:id="6535" w:author="38.104_CR0239R1_(Rel-16)_NR_unlic-Core" w:date="2020-09-25T11:58:00Z"/>
                <w:rFonts w:cs="Arial"/>
                <w:lang w:eastAsia="zh-CN"/>
              </w:rPr>
            </w:pPr>
            <w:ins w:id="6536" w:author="38.104_CR0239R1_(Rel-16)_NR_unlic-Core" w:date="2020-09-25T11:58:00Z">
              <w:r w:rsidRPr="009300A8">
                <w:rPr>
                  <w:rFonts w:cs="Arial"/>
                  <w:lang w:eastAsia="zh-CN"/>
                </w:rPr>
                <w:t>1440</w:t>
              </w:r>
            </w:ins>
          </w:p>
        </w:tc>
        <w:tc>
          <w:tcPr>
            <w:tcW w:w="1071" w:type="dxa"/>
          </w:tcPr>
          <w:p w14:paraId="3513F453" w14:textId="78490B35" w:rsidR="00E92A2E" w:rsidRPr="009300A8" w:rsidRDefault="00E92A2E" w:rsidP="00E92A2E">
            <w:pPr>
              <w:pStyle w:val="TAC"/>
              <w:rPr>
                <w:ins w:id="6537" w:author="38.104_CR0239R1_(Rel-16)_NR_unlic-Core" w:date="2020-09-25T11:58:00Z"/>
                <w:rFonts w:cs="Arial"/>
                <w:lang w:eastAsia="zh-CN"/>
              </w:rPr>
            </w:pPr>
            <w:ins w:id="6538" w:author="38.104_CR0239R1_(Rel-16)_NR_unlic-Core" w:date="2020-09-25T11:58:00Z">
              <w:r w:rsidRPr="009300A8">
                <w:rPr>
                  <w:rFonts w:cs="Arial"/>
                  <w:lang w:eastAsia="zh-CN"/>
                </w:rPr>
                <w:t>1440</w:t>
              </w:r>
            </w:ins>
          </w:p>
        </w:tc>
        <w:tc>
          <w:tcPr>
            <w:tcW w:w="1070" w:type="dxa"/>
          </w:tcPr>
          <w:p w14:paraId="5990D4F7" w14:textId="253FDE67" w:rsidR="00E92A2E" w:rsidRPr="009300A8" w:rsidRDefault="00E92A2E" w:rsidP="00E92A2E">
            <w:pPr>
              <w:pStyle w:val="TAC"/>
              <w:rPr>
                <w:ins w:id="6539" w:author="38.104_CR0239R1_(Rel-16)_NR_unlic-Core" w:date="2020-09-25T11:58:00Z"/>
                <w:rFonts w:cs="Arial"/>
                <w:lang w:eastAsia="zh-CN"/>
              </w:rPr>
            </w:pPr>
            <w:ins w:id="6540" w:author="38.104_CR0239R1_(Rel-16)_NR_unlic-Core" w:date="2020-09-25T11:58:00Z">
              <w:r w:rsidRPr="009300A8">
                <w:rPr>
                  <w:rFonts w:cs="Arial"/>
                  <w:lang w:eastAsia="zh-CN"/>
                </w:rPr>
                <w:t>3024</w:t>
              </w:r>
            </w:ins>
          </w:p>
        </w:tc>
        <w:tc>
          <w:tcPr>
            <w:tcW w:w="1070" w:type="dxa"/>
          </w:tcPr>
          <w:p w14:paraId="2446E624" w14:textId="1E43C97F" w:rsidR="00E92A2E" w:rsidRPr="009300A8" w:rsidRDefault="00E92A2E" w:rsidP="00E92A2E">
            <w:pPr>
              <w:pStyle w:val="TAC"/>
              <w:rPr>
                <w:ins w:id="6541" w:author="38.104_CR0239R1_(Rel-16)_NR_unlic-Core" w:date="2020-09-25T11:58:00Z"/>
                <w:rFonts w:cs="Arial"/>
                <w:lang w:eastAsia="zh-CN"/>
              </w:rPr>
            </w:pPr>
            <w:ins w:id="6542" w:author="38.104_CR0239R1_(Rel-16)_NR_unlic-Core" w:date="2020-09-25T11:58:00Z">
              <w:r w:rsidRPr="009300A8">
                <w:rPr>
                  <w:rFonts w:cs="Arial"/>
                  <w:lang w:eastAsia="zh-CN"/>
                </w:rPr>
                <w:t>3024</w:t>
              </w:r>
            </w:ins>
          </w:p>
        </w:tc>
        <w:tc>
          <w:tcPr>
            <w:tcW w:w="1071" w:type="dxa"/>
          </w:tcPr>
          <w:p w14:paraId="4EF7C7D2" w14:textId="2995C9D5" w:rsidR="00E92A2E" w:rsidRPr="009300A8" w:rsidRDefault="00E92A2E" w:rsidP="00E92A2E">
            <w:pPr>
              <w:pStyle w:val="TAC"/>
              <w:rPr>
                <w:ins w:id="6543" w:author="38.104_CR0239R1_(Rel-16)_NR_unlic-Core" w:date="2020-09-25T11:58:00Z"/>
                <w:rFonts w:cs="Arial"/>
                <w:lang w:eastAsia="zh-CN"/>
              </w:rPr>
            </w:pPr>
            <w:ins w:id="6544" w:author="38.104_CR0239R1_(Rel-16)_NR_unlic-Core" w:date="2020-09-25T11:58:00Z">
              <w:r w:rsidRPr="009300A8">
                <w:rPr>
                  <w:rFonts w:cs="Arial"/>
                  <w:lang w:eastAsia="zh-CN"/>
                </w:rPr>
                <w:t>4608</w:t>
              </w:r>
            </w:ins>
          </w:p>
        </w:tc>
        <w:tc>
          <w:tcPr>
            <w:tcW w:w="1071" w:type="dxa"/>
          </w:tcPr>
          <w:p w14:paraId="12B9ADD7" w14:textId="726CA8CC" w:rsidR="00E92A2E" w:rsidRPr="009300A8" w:rsidRDefault="00E92A2E" w:rsidP="00E92A2E">
            <w:pPr>
              <w:pStyle w:val="TAC"/>
              <w:rPr>
                <w:ins w:id="6545" w:author="38.104_CR0239R1_(Rel-16)_NR_unlic-Core" w:date="2020-09-25T11:58:00Z"/>
                <w:rFonts w:cs="Arial"/>
                <w:lang w:eastAsia="zh-CN"/>
              </w:rPr>
            </w:pPr>
            <w:ins w:id="6546" w:author="38.104_CR0239R1_(Rel-16)_NR_unlic-Core" w:date="2020-09-25T11:58:00Z">
              <w:r w:rsidRPr="009300A8">
                <w:rPr>
                  <w:rFonts w:cs="Arial"/>
                  <w:lang w:eastAsia="zh-CN"/>
                </w:rPr>
                <w:t>6192</w:t>
              </w:r>
            </w:ins>
          </w:p>
        </w:tc>
      </w:tr>
      <w:tr w:rsidR="00E92A2E" w:rsidRPr="00F95B02" w14:paraId="635A8FB7" w14:textId="77777777" w:rsidTr="00020021">
        <w:trPr>
          <w:cantSplit/>
          <w:jc w:val="center"/>
          <w:ins w:id="6547" w:author="38.104_CR0239R1_(Rel-16)_NR_unlic-Core" w:date="2020-09-25T11:58:00Z"/>
        </w:trPr>
        <w:tc>
          <w:tcPr>
            <w:tcW w:w="10985" w:type="dxa"/>
            <w:gridSpan w:val="9"/>
          </w:tcPr>
          <w:p w14:paraId="62308799" w14:textId="77777777" w:rsidR="00E92A2E" w:rsidRPr="009422EA" w:rsidRDefault="00E92A2E" w:rsidP="00E92A2E">
            <w:pPr>
              <w:keepNext/>
              <w:keepLines/>
              <w:spacing w:after="0"/>
              <w:ind w:left="851" w:hanging="851"/>
              <w:rPr>
                <w:ins w:id="6548" w:author="38.104_CR0239R1_(Rel-16)_NR_unlic-Core" w:date="2020-09-25T11:58:00Z"/>
                <w:rFonts w:ascii="Arial" w:hAnsi="Arial"/>
                <w:sz w:val="18"/>
              </w:rPr>
            </w:pPr>
            <w:ins w:id="6549" w:author="38.104_CR0239R1_(Rel-16)_NR_unlic-Core" w:date="2020-09-25T11:58:00Z">
              <w:r w:rsidRPr="009422EA">
                <w:rPr>
                  <w:rFonts w:ascii="Arial" w:hAnsi="Arial" w:hint="eastAsia"/>
                  <w:sz w:val="18"/>
                </w:rPr>
                <w:t>NOTE 1:</w:t>
              </w:r>
              <w:r w:rsidRPr="009422EA">
                <w:rPr>
                  <w:rFonts w:ascii="Arial" w:hAnsi="Arial" w:hint="eastAsia"/>
                  <w:sz w:val="18"/>
                </w:rPr>
                <w:tab/>
              </w:r>
              <w:r w:rsidRPr="009422EA">
                <w:rPr>
                  <w:rFonts w:ascii="Arial" w:hAnsi="Arial"/>
                  <w:i/>
                  <w:sz w:val="18"/>
                </w:rPr>
                <w:t>UL-DMRS-config-type</w:t>
              </w:r>
              <w:r w:rsidRPr="009422EA">
                <w:rPr>
                  <w:rFonts w:ascii="Arial" w:hAnsi="Arial" w:hint="eastAsia"/>
                  <w:sz w:val="18"/>
                </w:rPr>
                <w:t xml:space="preserve"> = 1 with </w:t>
              </w:r>
              <w:r w:rsidRPr="009422EA">
                <w:rPr>
                  <w:rFonts w:ascii="Arial" w:hAnsi="Arial"/>
                  <w:i/>
                  <w:sz w:val="18"/>
                </w:rPr>
                <w:t>UL-DMRS-max-len</w:t>
              </w:r>
              <w:r w:rsidRPr="009422EA">
                <w:rPr>
                  <w:rFonts w:ascii="Arial" w:hAnsi="Arial" w:hint="eastAsia"/>
                  <w:sz w:val="18"/>
                </w:rPr>
                <w:t xml:space="preserve"> = 1, </w:t>
              </w:r>
              <w:r w:rsidRPr="009422EA">
                <w:rPr>
                  <w:rFonts w:ascii="Arial" w:hAnsi="Arial"/>
                  <w:i/>
                  <w:sz w:val="18"/>
                </w:rPr>
                <w:t>UL-DMRS-add-pos</w:t>
              </w:r>
              <w:r w:rsidRPr="009422EA">
                <w:rPr>
                  <w:rFonts w:ascii="Arial" w:hAnsi="Arial" w:hint="eastAsia"/>
                  <w:sz w:val="18"/>
                </w:rPr>
                <w:t xml:space="preserve"> = 1 with </w:t>
              </w:r>
              <w:r w:rsidRPr="009422EA">
                <w:rPr>
                  <w:rFonts w:ascii="Arial" w:hAnsi="Arial"/>
                  <w:sz w:val="18"/>
                </w:rPr>
                <w:object w:dxaOrig="199" w:dyaOrig="299" w14:anchorId="58A578F3">
                  <v:shape id="对象 16" o:spid="_x0000_i1643" type="#_x0000_t75" style="width:6pt;height:12pt;mso-position-horizontal-relative:page;mso-position-vertical-relative:page" o:ole="">
                    <v:imagedata r:id="rId53" o:title=""/>
                  </v:shape>
                  <o:OLEObject Type="Embed" ProgID="Equation.3" ShapeID="对象 16" DrawAspect="Content" ObjectID="_1662565761" r:id="rId59"/>
                </w:object>
              </w:r>
              <w:r w:rsidRPr="009422EA">
                <w:rPr>
                  <w:rFonts w:ascii="Arial" w:hAnsi="Arial" w:hint="eastAsia"/>
                  <w:sz w:val="18"/>
                </w:rPr>
                <w:t xml:space="preserve">= 2, </w:t>
              </w:r>
              <w:r w:rsidRPr="009422EA">
                <w:rPr>
                  <w:rFonts w:ascii="Arial" w:hAnsi="Arial"/>
                  <w:sz w:val="18"/>
                </w:rPr>
                <w:object w:dxaOrig="139" w:dyaOrig="259" w14:anchorId="5F1DD9F1">
                  <v:shape id="对象 17" o:spid="_x0000_i1644" type="#_x0000_t75" style="width:6pt;height:12pt;mso-position-horizontal-relative:page;mso-position-vertical-relative:page" o:ole="">
                    <v:imagedata r:id="rId55" o:title=""/>
                  </v:shape>
                  <o:OLEObject Type="Embed" ProgID="Equation.3" ShapeID="对象 17" DrawAspect="Content" ObjectID="_1662565762" r:id="rId60"/>
                </w:object>
              </w:r>
              <w:r w:rsidRPr="009422EA">
                <w:rPr>
                  <w:rFonts w:ascii="Arial" w:hAnsi="Arial" w:hint="eastAsia"/>
                  <w:sz w:val="18"/>
                </w:rPr>
                <w:t xml:space="preserve">= 11 as per </w:t>
              </w:r>
              <w:r w:rsidRPr="009422EA">
                <w:rPr>
                  <w:rFonts w:ascii="Arial" w:hAnsi="Arial"/>
                  <w:sz w:val="18"/>
                </w:rPr>
                <w:t>t</w:t>
              </w:r>
              <w:r w:rsidRPr="009422EA">
                <w:rPr>
                  <w:rFonts w:ascii="Arial" w:hAnsi="Arial" w:hint="eastAsia"/>
                  <w:sz w:val="18"/>
                </w:rPr>
                <w:t xml:space="preserve">able </w:t>
              </w:r>
              <w:r w:rsidRPr="009422EA">
                <w:rPr>
                  <w:rFonts w:ascii="Arial" w:hAnsi="Arial"/>
                  <w:sz w:val="18"/>
                </w:rPr>
                <w:t>6.4.1.1.3-3</w:t>
              </w:r>
              <w:r w:rsidRPr="009422EA">
                <w:rPr>
                  <w:rFonts w:ascii="Arial" w:hAnsi="Arial" w:hint="eastAsia"/>
                  <w:sz w:val="18"/>
                </w:rPr>
                <w:t xml:space="preserve"> of TS 38.211</w:t>
              </w:r>
              <w:r w:rsidRPr="009422EA">
                <w:rPr>
                  <w:rFonts w:ascii="Arial" w:hAnsi="Arial"/>
                  <w:sz w:val="18"/>
                </w:rPr>
                <w:t> </w:t>
              </w:r>
              <w:r w:rsidRPr="009422EA">
                <w:rPr>
                  <w:rFonts w:ascii="Arial" w:hAnsi="Arial" w:hint="eastAsia"/>
                  <w:sz w:val="18"/>
                </w:rPr>
                <w:t>[5].</w:t>
              </w:r>
            </w:ins>
          </w:p>
          <w:p w14:paraId="7ACEE24D" w14:textId="77777777" w:rsidR="00E92A2E" w:rsidRPr="009422EA" w:rsidRDefault="00E92A2E" w:rsidP="00E92A2E">
            <w:pPr>
              <w:keepNext/>
              <w:keepLines/>
              <w:spacing w:after="0"/>
              <w:ind w:left="851" w:hanging="851"/>
              <w:rPr>
                <w:ins w:id="6550" w:author="38.104_CR0239R1_(Rel-16)_NR_unlic-Core" w:date="2020-09-25T11:58:00Z"/>
                <w:rFonts w:ascii="Arial" w:hAnsi="Arial"/>
                <w:sz w:val="18"/>
              </w:rPr>
            </w:pPr>
            <w:ins w:id="6551" w:author="38.104_CR0239R1_(Rel-16)_NR_unlic-Core" w:date="2020-09-25T11:58:00Z">
              <w:r w:rsidRPr="009422EA">
                <w:rPr>
                  <w:rFonts w:ascii="Arial" w:hAnsi="Arial" w:hint="eastAsia"/>
                  <w:sz w:val="18"/>
                </w:rPr>
                <w:t>NOTE 2:</w:t>
              </w:r>
              <w:r w:rsidRPr="009422EA">
                <w:rPr>
                  <w:rFonts w:ascii="Arial" w:hAnsi="Arial" w:hint="eastAsia"/>
                  <w:sz w:val="18"/>
                </w:rPr>
                <w:tab/>
                <w:t>MCS index 4 and t</w:t>
              </w:r>
              <w:r w:rsidRPr="009422EA">
                <w:rPr>
                  <w:rFonts w:ascii="Arial" w:hAnsi="Arial"/>
                  <w:sz w:val="18"/>
                </w:rPr>
                <w:t>arget coding rate = 308/1024</w:t>
              </w:r>
              <w:r w:rsidRPr="009422EA">
                <w:rPr>
                  <w:rFonts w:ascii="Arial" w:hAnsi="Arial" w:hint="eastAsia"/>
                  <w:sz w:val="18"/>
                </w:rPr>
                <w:t xml:space="preserve"> are adopted to </w:t>
              </w:r>
              <w:r w:rsidRPr="009422EA">
                <w:rPr>
                  <w:rFonts w:ascii="Arial" w:hAnsi="Arial"/>
                  <w:sz w:val="18"/>
                </w:rPr>
                <w:t>calculate</w:t>
              </w:r>
              <w:r w:rsidRPr="009422EA">
                <w:rPr>
                  <w:rFonts w:ascii="Arial" w:hAnsi="Arial" w:hint="eastAsia"/>
                  <w:sz w:val="18"/>
                </w:rPr>
                <w:t xml:space="preserve"> payload size for receiver sensitivity and </w:t>
              </w:r>
              <w:r w:rsidRPr="009422EA">
                <w:rPr>
                  <w:rFonts w:ascii="Arial" w:hAnsi="Arial"/>
                  <w:sz w:val="18"/>
                </w:rPr>
                <w:t>in-channel selectivity</w:t>
              </w:r>
            </w:ins>
          </w:p>
          <w:p w14:paraId="6DCCAF7D" w14:textId="77777777" w:rsidR="00E92A2E" w:rsidRPr="009422EA" w:rsidRDefault="00E92A2E" w:rsidP="00E92A2E">
            <w:pPr>
              <w:keepNext/>
              <w:keepLines/>
              <w:spacing w:after="0"/>
              <w:ind w:left="851" w:hanging="851"/>
              <w:rPr>
                <w:ins w:id="6552" w:author="38.104_CR0239R1_(Rel-16)_NR_unlic-Core" w:date="2020-09-25T11:58:00Z"/>
                <w:rFonts w:ascii="Arial" w:hAnsi="Arial"/>
                <w:sz w:val="18"/>
                <w:lang w:eastAsia="zh-CN"/>
              </w:rPr>
            </w:pPr>
            <w:ins w:id="6553" w:author="38.104_CR0239R1_(Rel-16)_NR_unlic-Core" w:date="2020-09-25T11:58:00Z">
              <w:r w:rsidRPr="009422EA">
                <w:rPr>
                  <w:rFonts w:ascii="Arial" w:hAnsi="Arial" w:hint="eastAsia"/>
                  <w:sz w:val="18"/>
                </w:rPr>
                <w:t xml:space="preserve">NOTE </w:t>
              </w:r>
              <w:r w:rsidRPr="009422EA">
                <w:rPr>
                  <w:rFonts w:ascii="Arial" w:hAnsi="Arial" w:hint="eastAsia"/>
                  <w:sz w:val="18"/>
                  <w:lang w:eastAsia="zh-CN"/>
                </w:rPr>
                <w:t>3</w:t>
              </w:r>
              <w:r w:rsidRPr="009422EA">
                <w:rPr>
                  <w:rFonts w:ascii="Arial" w:hAnsi="Arial" w:hint="eastAsia"/>
                  <w:sz w:val="18"/>
                </w:rPr>
                <w:t>:</w:t>
              </w:r>
              <w:r w:rsidRPr="009422EA">
                <w:rPr>
                  <w:rFonts w:ascii="Arial" w:hAnsi="Arial" w:hint="eastAsia"/>
                  <w:sz w:val="18"/>
                </w:rPr>
                <w:tab/>
              </w:r>
              <w:r w:rsidRPr="009422EA">
                <w:rPr>
                  <w:rFonts w:ascii="Arial" w:hAnsi="Arial" w:cs="Arial"/>
                  <w:sz w:val="18"/>
                </w:rPr>
                <w:t>Code block size including CRC (bits)</w:t>
              </w:r>
              <w:r w:rsidRPr="009422EA">
                <w:rPr>
                  <w:rFonts w:ascii="Arial" w:hAnsi="Arial" w:cs="Arial" w:hint="eastAsia"/>
                  <w:sz w:val="18"/>
                  <w:lang w:eastAsia="zh-CN"/>
                </w:rPr>
                <w:t xml:space="preserve"> equals to </w:t>
              </w:r>
              <w:r w:rsidRPr="009422EA">
                <w:rPr>
                  <w:rFonts w:ascii="Arial" w:hAnsi="Arial"/>
                  <w:position w:val="-4"/>
                  <w:sz w:val="18"/>
                </w:rPr>
                <w:object w:dxaOrig="339" w:dyaOrig="259" w14:anchorId="173EE053">
                  <v:shape id="对象 18" o:spid="_x0000_i1645" type="#_x0000_t75" style="width:12pt;height:12pt;mso-position-horizontal-relative:page;mso-position-vertical-relative:page" o:ole="">
                    <v:imagedata r:id="rId57" o:title=""/>
                  </v:shape>
                  <o:OLEObject Type="Embed" ProgID="Equation.DSMT4" ShapeID="对象 18" DrawAspect="Content" ObjectID="_1662565763" r:id="rId61"/>
                </w:object>
              </w:r>
              <w:r w:rsidRPr="009422EA">
                <w:rPr>
                  <w:rFonts w:ascii="Arial" w:hAnsi="Arial" w:hint="eastAsia"/>
                  <w:sz w:val="18"/>
                  <w:lang w:eastAsia="zh-CN"/>
                </w:rPr>
                <w:t xml:space="preserve"> in sub-clause </w:t>
              </w:r>
              <w:r w:rsidRPr="009422EA">
                <w:rPr>
                  <w:rFonts w:ascii="Arial" w:hAnsi="Arial"/>
                  <w:sz w:val="18"/>
                  <w:lang w:eastAsia="zh-CN"/>
                </w:rPr>
                <w:t>5.2.2</w:t>
              </w:r>
              <w:r w:rsidRPr="009422EA">
                <w:rPr>
                  <w:rFonts w:ascii="Arial" w:hAnsi="Arial" w:hint="eastAsia"/>
                  <w:sz w:val="18"/>
                  <w:lang w:eastAsia="zh-CN"/>
                </w:rPr>
                <w:t xml:space="preserve"> of TS 38.212 [15].</w:t>
              </w:r>
            </w:ins>
          </w:p>
          <w:p w14:paraId="607530A4" w14:textId="77777777" w:rsidR="00E92A2E" w:rsidRPr="009422EA" w:rsidRDefault="00E92A2E" w:rsidP="00E92A2E">
            <w:pPr>
              <w:keepNext/>
              <w:keepLines/>
              <w:spacing w:after="0"/>
              <w:ind w:left="851" w:hanging="851"/>
              <w:rPr>
                <w:ins w:id="6554" w:author="38.104_CR0239R1_(Rel-16)_NR_unlic-Core" w:date="2020-09-25T11:58:00Z"/>
                <w:rFonts w:ascii="Arial" w:hAnsi="Arial"/>
                <w:sz w:val="18"/>
                <w:lang w:eastAsia="zh-CN"/>
              </w:rPr>
            </w:pPr>
            <w:ins w:id="6555" w:author="38.104_CR0239R1_(Rel-16)_NR_unlic-Core" w:date="2020-09-25T11:58:00Z">
              <w:r w:rsidRPr="009422EA">
                <w:rPr>
                  <w:rFonts w:ascii="Arial" w:hAnsi="Arial"/>
                  <w:sz w:val="18"/>
                  <w:lang w:eastAsia="zh-CN"/>
                </w:rPr>
                <w:t>NOTE 4:</w:t>
              </w:r>
              <w:r w:rsidRPr="009422EA">
                <w:rPr>
                  <w:rFonts w:ascii="Arial" w:hAnsi="Arial"/>
                  <w:sz w:val="18"/>
                  <w:lang w:eastAsia="zh-CN"/>
                </w:rPr>
                <w:tab/>
                <w:t>For reference channel A1-12, the allocated RB’s are uniformly spaced over the channel bandwidth at RB index N, N+10, N+20, N+30, N+40 where N={0,1,2,3,4</w:t>
              </w:r>
              <w:r>
                <w:rPr>
                  <w:rFonts w:ascii="Arial" w:hAnsi="Arial"/>
                  <w:sz w:val="18"/>
                  <w:lang w:eastAsia="zh-CN"/>
                </w:rPr>
                <w:t>,…</w:t>
              </w:r>
              <w:r w:rsidRPr="009422EA">
                <w:rPr>
                  <w:rFonts w:ascii="Arial" w:hAnsi="Arial"/>
                  <w:sz w:val="18"/>
                  <w:lang w:eastAsia="zh-CN"/>
                </w:rPr>
                <w:t xml:space="preserve">,9}.  </w:t>
              </w:r>
            </w:ins>
          </w:p>
          <w:p w14:paraId="0AD7E284" w14:textId="77777777" w:rsidR="00E92A2E" w:rsidRPr="009422EA" w:rsidRDefault="00E92A2E" w:rsidP="00E92A2E">
            <w:pPr>
              <w:keepNext/>
              <w:keepLines/>
              <w:spacing w:after="0"/>
              <w:ind w:left="851" w:hanging="851"/>
              <w:rPr>
                <w:ins w:id="6556" w:author="38.104_CR0239R1_(Rel-16)_NR_unlic-Core" w:date="2020-09-25T11:58:00Z"/>
                <w:rFonts w:ascii="Arial" w:hAnsi="Arial"/>
                <w:sz w:val="18"/>
                <w:lang w:eastAsia="zh-CN"/>
              </w:rPr>
            </w:pPr>
            <w:ins w:id="6557" w:author="38.104_CR0239R1_(Rel-16)_NR_unlic-Core" w:date="2020-09-25T11:58:00Z">
              <w:r w:rsidRPr="009422EA">
                <w:rPr>
                  <w:rFonts w:ascii="Arial" w:hAnsi="Arial"/>
                  <w:sz w:val="18"/>
                  <w:lang w:eastAsia="zh-CN"/>
                </w:rPr>
                <w:t>NOTE 5:</w:t>
              </w:r>
              <w:r w:rsidRPr="009422EA">
                <w:rPr>
                  <w:rFonts w:ascii="Arial" w:hAnsi="Arial"/>
                  <w:sz w:val="18"/>
                  <w:lang w:eastAsia="zh-CN"/>
                </w:rPr>
                <w:tab/>
                <w:t>For reference channel A1-13, the allocated RB’s are uniformly spaced over the channel bandwidth at RB index N, N+5, N+10, N+15 where N={0,1,2,3,4}.</w:t>
              </w:r>
            </w:ins>
          </w:p>
          <w:p w14:paraId="17199AC0" w14:textId="77777777" w:rsidR="00E92A2E" w:rsidRPr="009422EA" w:rsidRDefault="00E92A2E" w:rsidP="00E92A2E">
            <w:pPr>
              <w:keepNext/>
              <w:keepLines/>
              <w:spacing w:after="0"/>
              <w:ind w:left="851" w:hanging="851"/>
              <w:rPr>
                <w:ins w:id="6558" w:author="38.104_CR0239R1_(Rel-16)_NR_unlic-Core" w:date="2020-09-25T11:58:00Z"/>
                <w:rFonts w:ascii="Arial" w:hAnsi="Arial"/>
                <w:sz w:val="18"/>
                <w:lang w:eastAsia="zh-CN"/>
              </w:rPr>
            </w:pPr>
            <w:ins w:id="6559" w:author="38.104_CR0239R1_(Rel-16)_NR_unlic-Core" w:date="2020-09-25T11:58:00Z">
              <w:r w:rsidRPr="009422EA">
                <w:rPr>
                  <w:rFonts w:ascii="Arial" w:hAnsi="Arial"/>
                  <w:sz w:val="18"/>
                  <w:lang w:eastAsia="zh-CN"/>
                </w:rPr>
                <w:t>NOTE 7:</w:t>
              </w:r>
              <w:r w:rsidRPr="009422EA">
                <w:rPr>
                  <w:rFonts w:ascii="Arial" w:hAnsi="Arial"/>
                  <w:sz w:val="18"/>
                  <w:lang w:eastAsia="zh-CN"/>
                </w:rPr>
                <w:tab/>
                <w:t>For reference channel A1-14, the allocated RB’s are uniformly spaced over the channel bandwidth at RB index  N, N+10,N+20,..N+90 where N={0,1,2,3,...,9}.</w:t>
              </w:r>
            </w:ins>
          </w:p>
          <w:p w14:paraId="4C528573" w14:textId="77777777" w:rsidR="00E92A2E" w:rsidRPr="009422EA" w:rsidRDefault="00E92A2E" w:rsidP="00E92A2E">
            <w:pPr>
              <w:keepNext/>
              <w:keepLines/>
              <w:spacing w:after="0"/>
              <w:ind w:left="851" w:hanging="851"/>
              <w:rPr>
                <w:ins w:id="6560" w:author="38.104_CR0239R1_(Rel-16)_NR_unlic-Core" w:date="2020-09-25T11:58:00Z"/>
                <w:rFonts w:ascii="Arial" w:hAnsi="Arial"/>
                <w:sz w:val="18"/>
                <w:lang w:eastAsia="zh-CN"/>
              </w:rPr>
            </w:pPr>
            <w:ins w:id="6561" w:author="38.104_CR0239R1_(Rel-16)_NR_unlic-Core" w:date="2020-09-25T11:58:00Z">
              <w:r w:rsidRPr="009422EA">
                <w:rPr>
                  <w:rFonts w:ascii="Arial" w:hAnsi="Arial"/>
                  <w:sz w:val="18"/>
                  <w:lang w:eastAsia="zh-CN"/>
                </w:rPr>
                <w:t>NOTE 8:</w:t>
              </w:r>
              <w:r w:rsidRPr="009422EA">
                <w:rPr>
                  <w:rFonts w:ascii="Arial" w:hAnsi="Arial"/>
                  <w:sz w:val="18"/>
                  <w:lang w:eastAsia="zh-CN"/>
                </w:rPr>
                <w:tab/>
                <w:t>For reference channel A1-15, the allocated RB’s are uniformly spaced over the channel bandwidth at RB index N, N+5,N+10,..,N+45 where N={0,1,2,3,4}.</w:t>
              </w:r>
            </w:ins>
          </w:p>
          <w:p w14:paraId="14D6747B" w14:textId="77777777" w:rsidR="00E92A2E" w:rsidRPr="009422EA" w:rsidRDefault="00E92A2E" w:rsidP="00E92A2E">
            <w:pPr>
              <w:keepNext/>
              <w:keepLines/>
              <w:spacing w:after="0"/>
              <w:ind w:left="851" w:hanging="851"/>
              <w:rPr>
                <w:ins w:id="6562" w:author="38.104_CR0239R1_(Rel-16)_NR_unlic-Core" w:date="2020-09-25T11:58:00Z"/>
                <w:rFonts w:ascii="Arial" w:hAnsi="Arial"/>
                <w:sz w:val="18"/>
                <w:lang w:eastAsia="zh-CN"/>
              </w:rPr>
            </w:pPr>
            <w:ins w:id="6563" w:author="38.104_CR0239R1_(Rel-16)_NR_unlic-Core" w:date="2020-09-25T11:58:00Z">
              <w:r w:rsidRPr="009422EA">
                <w:rPr>
                  <w:rFonts w:ascii="Arial" w:hAnsi="Arial"/>
                  <w:sz w:val="18"/>
                  <w:lang w:eastAsia="zh-CN"/>
                </w:rPr>
                <w:t>NOTE 10:</w:t>
              </w:r>
              <w:r w:rsidRPr="009422EA">
                <w:rPr>
                  <w:rFonts w:ascii="Arial" w:hAnsi="Arial"/>
                  <w:sz w:val="18"/>
                  <w:lang w:eastAsia="zh-CN"/>
                </w:rPr>
                <w:tab/>
                <w:t>For reference channel A1-16, the allocated RB’s are uniformly spaced over the channel bandwidth at RB index  N, N+10,N+20,...,N+200 where N={0,1,2,3,4,...,9}.</w:t>
              </w:r>
            </w:ins>
          </w:p>
          <w:p w14:paraId="023F5526" w14:textId="77777777" w:rsidR="00E92A2E" w:rsidRPr="009422EA" w:rsidRDefault="00E92A2E" w:rsidP="00E92A2E">
            <w:pPr>
              <w:keepNext/>
              <w:keepLines/>
              <w:spacing w:after="0"/>
              <w:ind w:left="851" w:hanging="851"/>
              <w:rPr>
                <w:ins w:id="6564" w:author="38.104_CR0239R1_(Rel-16)_NR_unlic-Core" w:date="2020-09-25T11:58:00Z"/>
                <w:rFonts w:ascii="Arial" w:hAnsi="Arial"/>
                <w:sz w:val="18"/>
                <w:lang w:eastAsia="zh-CN"/>
              </w:rPr>
            </w:pPr>
            <w:ins w:id="6565" w:author="38.104_CR0239R1_(Rel-16)_NR_unlic-Core" w:date="2020-09-25T11:58:00Z">
              <w:r w:rsidRPr="009422EA">
                <w:rPr>
                  <w:rFonts w:ascii="Arial" w:hAnsi="Arial"/>
                  <w:sz w:val="18"/>
                  <w:lang w:eastAsia="zh-CN"/>
                </w:rPr>
                <w:t>NOTE 11:</w:t>
              </w:r>
              <w:r w:rsidRPr="009422EA">
                <w:rPr>
                  <w:rFonts w:ascii="Arial" w:hAnsi="Arial"/>
                  <w:sz w:val="18"/>
                  <w:lang w:eastAsia="zh-CN"/>
                </w:rPr>
                <w:tab/>
                <w:t>For reference channel A1-17, the allocated RB’s are uniformly spaced over the channel bandwidth at RB index N, N+5, N+10, ..., N+100 where N={0,1,2,3,4}.</w:t>
              </w:r>
            </w:ins>
          </w:p>
          <w:p w14:paraId="52B24AB3" w14:textId="77777777" w:rsidR="00E92A2E" w:rsidRPr="009422EA" w:rsidRDefault="00E92A2E" w:rsidP="00E92A2E">
            <w:pPr>
              <w:keepNext/>
              <w:keepLines/>
              <w:spacing w:after="0"/>
              <w:ind w:left="851" w:hanging="851"/>
              <w:rPr>
                <w:ins w:id="6566" w:author="38.104_CR0239R1_(Rel-16)_NR_unlic-Core" w:date="2020-09-25T11:58:00Z"/>
                <w:rFonts w:ascii="Arial" w:hAnsi="Arial"/>
                <w:sz w:val="18"/>
                <w:lang w:eastAsia="zh-CN"/>
              </w:rPr>
            </w:pPr>
            <w:ins w:id="6567" w:author="38.104_CR0239R1_(Rel-16)_NR_unlic-Core" w:date="2020-09-25T11:58:00Z">
              <w:r w:rsidRPr="009422EA">
                <w:rPr>
                  <w:rFonts w:ascii="Arial" w:hAnsi="Arial"/>
                  <w:sz w:val="18"/>
                  <w:lang w:eastAsia="zh-CN"/>
                </w:rPr>
                <w:t>NOTE 12:</w:t>
              </w:r>
              <w:r w:rsidRPr="009422EA">
                <w:rPr>
                  <w:rFonts w:ascii="Arial" w:hAnsi="Arial"/>
                  <w:sz w:val="18"/>
                  <w:lang w:eastAsia="zh-CN"/>
                </w:rPr>
                <w:tab/>
                <w:t>For reference channel A1-18, the allocated RB’s are uniformly spaced over the channel bandwidth at RB index N, N+5,N+10,...,N+155 where N={0,1,2,3,4</w:t>
              </w:r>
              <w:r>
                <w:rPr>
                  <w:rFonts w:ascii="Arial" w:hAnsi="Arial"/>
                  <w:sz w:val="18"/>
                  <w:lang w:eastAsia="zh-CN"/>
                </w:rPr>
                <w:t>}</w:t>
              </w:r>
              <w:r w:rsidRPr="009422EA">
                <w:rPr>
                  <w:rFonts w:ascii="Arial" w:hAnsi="Arial"/>
                  <w:sz w:val="18"/>
                  <w:lang w:eastAsia="zh-CN"/>
                </w:rPr>
                <w:t>.</w:t>
              </w:r>
            </w:ins>
          </w:p>
          <w:p w14:paraId="26F36AF2" w14:textId="1CE8A234" w:rsidR="00E92A2E" w:rsidRPr="009300A8" w:rsidRDefault="00E92A2E" w:rsidP="00E92A2E">
            <w:pPr>
              <w:pStyle w:val="TAN"/>
              <w:rPr>
                <w:ins w:id="6568" w:author="38.104_CR0239R1_(Rel-16)_NR_unlic-Core" w:date="2020-09-25T11:58:00Z"/>
                <w:lang w:eastAsia="zh-CN"/>
              </w:rPr>
              <w:pPrChange w:id="6569" w:author="38.104_CR0239R1_(Rel-16)_NR_unlic-Core" w:date="2020-09-25T11:58:00Z">
                <w:pPr>
                  <w:pStyle w:val="TAC"/>
                </w:pPr>
              </w:pPrChange>
            </w:pPr>
            <w:ins w:id="6570" w:author="38.104_CR0239R1_(Rel-16)_NR_unlic-Core" w:date="2020-09-25T11:58:00Z">
              <w:r w:rsidRPr="009422EA">
                <w:rPr>
                  <w:lang w:eastAsia="zh-CN"/>
                </w:rPr>
                <w:t>NOTE 13:</w:t>
              </w:r>
              <w:r w:rsidRPr="009422EA">
                <w:rPr>
                  <w:lang w:eastAsia="zh-CN"/>
                </w:rPr>
                <w:tab/>
                <w:t>For reference channel A1-19, the allocated RB’s are uniformly spaced over the channel bandwidth at RB index N, N+5,N+10,...,N+210 where N={0,1,2,3,4</w:t>
              </w:r>
              <w:r>
                <w:rPr>
                  <w:lang w:eastAsia="zh-CN"/>
                </w:rPr>
                <w:t>}</w:t>
              </w:r>
              <w:r w:rsidRPr="009422EA">
                <w:rPr>
                  <w:lang w:eastAsia="zh-CN"/>
                </w:rPr>
                <w:t>.</w:t>
              </w:r>
            </w:ins>
          </w:p>
        </w:tc>
      </w:tr>
    </w:tbl>
    <w:p w14:paraId="6D9DA018" w14:textId="77777777" w:rsidR="00E92A2E" w:rsidRDefault="00E92A2E" w:rsidP="00E92A2E">
      <w:pPr>
        <w:rPr>
          <w:ins w:id="6571" w:author="38.104_CR0239R1_(Rel-16)_NR_unlic-Core" w:date="2020-09-25T11:57:00Z"/>
        </w:rPr>
        <w:pPrChange w:id="6572" w:author="38.104_CR0239R1_(Rel-16)_NR_unlic-Core" w:date="2020-09-25T11:58:00Z">
          <w:pPr>
            <w:pStyle w:val="TH"/>
          </w:pPr>
        </w:pPrChange>
      </w:pPr>
    </w:p>
    <w:p w14:paraId="0F61BF24" w14:textId="169A6CDD" w:rsidR="00E16481" w:rsidRPr="00F95B02" w:rsidRDefault="00E16481" w:rsidP="00E16481">
      <w:pPr>
        <w:pStyle w:val="TH"/>
      </w:pPr>
      <w:r w:rsidRPr="00F95B02">
        <w:lastRenderedPageBreak/>
        <w:t>Table A.1-2: FRC parameters for FR2 OTA reference sensitivity level, OTA ACS, OTA in-band blocking, OTA out-of-band blocking,</w:t>
      </w:r>
      <w:r w:rsidRPr="00F95B02" w:rsidDel="00465DA8">
        <w:t xml:space="preserve"> </w:t>
      </w:r>
      <w:r w:rsidRPr="00F95B02">
        <w:t>OTA receiver intermodulation</w:t>
      </w:r>
      <w:r w:rsidRPr="00F95B02" w:rsidDel="00465DA8">
        <w:t xml:space="preserve"> </w:t>
      </w:r>
      <w:r w:rsidRPr="00F95B02">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340"/>
        <w:gridCol w:w="1339"/>
        <w:gridCol w:w="1339"/>
        <w:gridCol w:w="1339"/>
        <w:gridCol w:w="2746"/>
      </w:tblGrid>
      <w:tr w:rsidR="00E16481" w:rsidRPr="00F95B02" w14:paraId="0CC9839F" w14:textId="77777777" w:rsidTr="00E92A2E">
        <w:trPr>
          <w:cantSplit/>
          <w:jc w:val="center"/>
        </w:trPr>
        <w:tc>
          <w:tcPr>
            <w:tcW w:w="1526" w:type="dxa"/>
          </w:tcPr>
          <w:p w14:paraId="33EE80A6" w14:textId="77777777" w:rsidR="00E16481" w:rsidRPr="00F95B02" w:rsidRDefault="00E16481" w:rsidP="00360B28">
            <w:pPr>
              <w:pStyle w:val="TAH"/>
              <w:rPr>
                <w:rFonts w:cs="Arial"/>
              </w:rPr>
            </w:pPr>
            <w:r w:rsidRPr="00F95B02">
              <w:rPr>
                <w:rFonts w:cs="Arial"/>
              </w:rPr>
              <w:t>Reference channel</w:t>
            </w:r>
          </w:p>
        </w:tc>
        <w:tc>
          <w:tcPr>
            <w:tcW w:w="1340" w:type="dxa"/>
          </w:tcPr>
          <w:p w14:paraId="5FCA3F76" w14:textId="77777777" w:rsidR="00E16481" w:rsidRPr="00F95B02" w:rsidRDefault="00E16481" w:rsidP="00360B28">
            <w:pPr>
              <w:pStyle w:val="TAH"/>
              <w:rPr>
                <w:rFonts w:cs="Arial"/>
              </w:rPr>
            </w:pPr>
            <w:r w:rsidRPr="00F95B02">
              <w:rPr>
                <w:rFonts w:cs="Arial"/>
                <w:lang w:eastAsia="zh-CN"/>
              </w:rPr>
              <w:t>G-FR2-A1-1</w:t>
            </w:r>
          </w:p>
        </w:tc>
        <w:tc>
          <w:tcPr>
            <w:tcW w:w="1339" w:type="dxa"/>
          </w:tcPr>
          <w:p w14:paraId="6CF185EE" w14:textId="77777777" w:rsidR="00E16481" w:rsidRPr="00F95B02" w:rsidRDefault="00E16481" w:rsidP="00360B28">
            <w:pPr>
              <w:pStyle w:val="TAH"/>
              <w:rPr>
                <w:rFonts w:cs="Arial"/>
              </w:rPr>
            </w:pPr>
            <w:r w:rsidRPr="00F95B02">
              <w:rPr>
                <w:rFonts w:cs="Arial"/>
                <w:lang w:eastAsia="zh-CN"/>
              </w:rPr>
              <w:t>G-FR2-A1-2</w:t>
            </w:r>
          </w:p>
        </w:tc>
        <w:tc>
          <w:tcPr>
            <w:tcW w:w="1339" w:type="dxa"/>
          </w:tcPr>
          <w:p w14:paraId="08ABE32A" w14:textId="77777777" w:rsidR="00E16481" w:rsidRPr="00F95B02" w:rsidRDefault="00E16481" w:rsidP="00360B28">
            <w:pPr>
              <w:pStyle w:val="TAH"/>
              <w:rPr>
                <w:rFonts w:cs="Arial"/>
              </w:rPr>
            </w:pPr>
            <w:r w:rsidRPr="00F95B02">
              <w:rPr>
                <w:rFonts w:cs="Arial"/>
                <w:lang w:eastAsia="zh-CN"/>
              </w:rPr>
              <w:t>G-FR2-A1-3</w:t>
            </w:r>
          </w:p>
        </w:tc>
        <w:tc>
          <w:tcPr>
            <w:tcW w:w="1339" w:type="dxa"/>
          </w:tcPr>
          <w:p w14:paraId="453684B8" w14:textId="77777777" w:rsidR="00E16481" w:rsidRPr="00F95B02" w:rsidRDefault="00E16481" w:rsidP="00360B28">
            <w:pPr>
              <w:pStyle w:val="TAH"/>
              <w:rPr>
                <w:rFonts w:cs="Arial"/>
                <w:lang w:eastAsia="zh-CN"/>
              </w:rPr>
            </w:pPr>
            <w:r w:rsidRPr="00F95B02">
              <w:rPr>
                <w:rFonts w:cs="Arial"/>
                <w:lang w:eastAsia="zh-CN"/>
              </w:rPr>
              <w:t>G-FR2-A1-4</w:t>
            </w:r>
          </w:p>
        </w:tc>
        <w:tc>
          <w:tcPr>
            <w:tcW w:w="1339" w:type="dxa"/>
          </w:tcPr>
          <w:p w14:paraId="578E651A" w14:textId="77777777" w:rsidR="00E16481" w:rsidRPr="00F95B02" w:rsidRDefault="00E16481" w:rsidP="00360B28">
            <w:pPr>
              <w:pStyle w:val="TAH"/>
              <w:rPr>
                <w:rFonts w:cs="Arial"/>
                <w:lang w:eastAsia="zh-CN"/>
              </w:rPr>
            </w:pPr>
            <w:r w:rsidRPr="00F95B02">
              <w:rPr>
                <w:rFonts w:cs="Arial"/>
                <w:lang w:eastAsia="zh-CN"/>
              </w:rPr>
              <w:t>G-FR2-A1-5</w:t>
            </w:r>
          </w:p>
        </w:tc>
      </w:tr>
      <w:tr w:rsidR="00E16481" w:rsidRPr="00F95B02" w14:paraId="1201D10A" w14:textId="77777777" w:rsidTr="00E92A2E">
        <w:trPr>
          <w:cantSplit/>
          <w:jc w:val="center"/>
        </w:trPr>
        <w:tc>
          <w:tcPr>
            <w:tcW w:w="1526" w:type="dxa"/>
          </w:tcPr>
          <w:p w14:paraId="29CB10D4"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340" w:type="dxa"/>
          </w:tcPr>
          <w:p w14:paraId="6E5152FB"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40E94957"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50AF66A5"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7401B230"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001DCB03" w14:textId="77777777" w:rsidR="00E16481" w:rsidRPr="00F95B02" w:rsidRDefault="00E16481" w:rsidP="00360B28">
            <w:pPr>
              <w:pStyle w:val="TAC"/>
              <w:rPr>
                <w:rFonts w:cs="Arial"/>
                <w:lang w:eastAsia="zh-CN"/>
              </w:rPr>
            </w:pPr>
            <w:r w:rsidRPr="00F95B02">
              <w:rPr>
                <w:rFonts w:cs="Arial"/>
                <w:lang w:eastAsia="zh-CN"/>
              </w:rPr>
              <w:t>120</w:t>
            </w:r>
          </w:p>
        </w:tc>
      </w:tr>
      <w:tr w:rsidR="00E16481" w:rsidRPr="00F95B02" w14:paraId="5435CFB9" w14:textId="77777777" w:rsidTr="00E92A2E">
        <w:trPr>
          <w:cantSplit/>
          <w:jc w:val="center"/>
        </w:trPr>
        <w:tc>
          <w:tcPr>
            <w:tcW w:w="1526" w:type="dxa"/>
          </w:tcPr>
          <w:p w14:paraId="6ABD20C8" w14:textId="77777777" w:rsidR="00E16481" w:rsidRPr="00F95B02" w:rsidRDefault="00E16481" w:rsidP="00360B28">
            <w:pPr>
              <w:pStyle w:val="TAL"/>
              <w:rPr>
                <w:rFonts w:cs="Arial"/>
              </w:rPr>
            </w:pPr>
            <w:r w:rsidRPr="00F95B02">
              <w:rPr>
                <w:rFonts w:cs="Arial"/>
              </w:rPr>
              <w:t>Allocated resource blocks</w:t>
            </w:r>
          </w:p>
        </w:tc>
        <w:tc>
          <w:tcPr>
            <w:tcW w:w="1340" w:type="dxa"/>
          </w:tcPr>
          <w:p w14:paraId="749F910B"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288C5719" w14:textId="77777777" w:rsidR="00E16481" w:rsidRPr="00F95B02" w:rsidRDefault="00E16481" w:rsidP="00360B28">
            <w:pPr>
              <w:pStyle w:val="TAC"/>
              <w:rPr>
                <w:rFonts w:cs="Arial"/>
                <w:lang w:eastAsia="zh-CN"/>
              </w:rPr>
            </w:pPr>
            <w:r w:rsidRPr="00F95B02">
              <w:rPr>
                <w:rFonts w:cs="Arial"/>
                <w:lang w:eastAsia="zh-CN"/>
              </w:rPr>
              <w:t>32</w:t>
            </w:r>
          </w:p>
        </w:tc>
        <w:tc>
          <w:tcPr>
            <w:tcW w:w="1339" w:type="dxa"/>
          </w:tcPr>
          <w:p w14:paraId="2AF6168D"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3DCBE91A" w14:textId="77777777" w:rsidR="00E16481" w:rsidRPr="00F95B02" w:rsidRDefault="00E16481" w:rsidP="00360B28">
            <w:pPr>
              <w:pStyle w:val="TAC"/>
              <w:rPr>
                <w:rFonts w:cs="Arial"/>
                <w:lang w:eastAsia="zh-CN"/>
              </w:rPr>
            </w:pPr>
            <w:r w:rsidRPr="00F95B02">
              <w:rPr>
                <w:rFonts w:cs="Arial"/>
                <w:lang w:eastAsia="zh-CN"/>
              </w:rPr>
              <w:t>33</w:t>
            </w:r>
          </w:p>
        </w:tc>
        <w:tc>
          <w:tcPr>
            <w:tcW w:w="1339" w:type="dxa"/>
          </w:tcPr>
          <w:p w14:paraId="52BA6808"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3067503A" w14:textId="77777777" w:rsidTr="00E92A2E">
        <w:trPr>
          <w:cantSplit/>
          <w:jc w:val="center"/>
        </w:trPr>
        <w:tc>
          <w:tcPr>
            <w:tcW w:w="1526" w:type="dxa"/>
          </w:tcPr>
          <w:p w14:paraId="2F6EDDBA"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1340" w:type="dxa"/>
          </w:tcPr>
          <w:p w14:paraId="4B3CE32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79E39DBE"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C2779E9"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017CAB1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6BCB48D" w14:textId="77777777" w:rsidR="00E16481" w:rsidRPr="00F95B02" w:rsidRDefault="00E16481" w:rsidP="00360B28">
            <w:pPr>
              <w:pStyle w:val="TAC"/>
              <w:rPr>
                <w:rFonts w:cs="Arial"/>
                <w:kern w:val="2"/>
                <w:lang w:eastAsia="zh-CN"/>
              </w:rPr>
            </w:pPr>
            <w:r w:rsidRPr="00F95B02">
              <w:rPr>
                <w:rFonts w:cs="Arial"/>
                <w:kern w:val="2"/>
                <w:lang w:eastAsia="zh-CN"/>
              </w:rPr>
              <w:t>12</w:t>
            </w:r>
          </w:p>
        </w:tc>
      </w:tr>
      <w:tr w:rsidR="00E16481" w:rsidRPr="00F95B02" w14:paraId="46B59799" w14:textId="77777777" w:rsidTr="00E92A2E">
        <w:trPr>
          <w:cantSplit/>
          <w:jc w:val="center"/>
        </w:trPr>
        <w:tc>
          <w:tcPr>
            <w:tcW w:w="1526" w:type="dxa"/>
          </w:tcPr>
          <w:p w14:paraId="067D9F99" w14:textId="77777777" w:rsidR="00E16481" w:rsidRPr="00F95B02" w:rsidRDefault="00E16481" w:rsidP="00360B28">
            <w:pPr>
              <w:pStyle w:val="TAL"/>
              <w:rPr>
                <w:rFonts w:cs="Arial"/>
              </w:rPr>
            </w:pPr>
            <w:r w:rsidRPr="00F95B02">
              <w:rPr>
                <w:rFonts w:cs="Arial"/>
              </w:rPr>
              <w:t>Modulation</w:t>
            </w:r>
          </w:p>
        </w:tc>
        <w:tc>
          <w:tcPr>
            <w:tcW w:w="1340" w:type="dxa"/>
          </w:tcPr>
          <w:p w14:paraId="1C60563C" w14:textId="77777777" w:rsidR="00E16481" w:rsidRPr="00F95B02" w:rsidRDefault="00E16481" w:rsidP="00360B28">
            <w:pPr>
              <w:pStyle w:val="TAC"/>
              <w:rPr>
                <w:rFonts w:cs="Arial"/>
              </w:rPr>
            </w:pPr>
            <w:r w:rsidRPr="00F95B02">
              <w:rPr>
                <w:rFonts w:cs="Arial"/>
              </w:rPr>
              <w:t>QPSK</w:t>
            </w:r>
          </w:p>
        </w:tc>
        <w:tc>
          <w:tcPr>
            <w:tcW w:w="1339" w:type="dxa"/>
          </w:tcPr>
          <w:p w14:paraId="36D90CFC" w14:textId="77777777" w:rsidR="00E16481" w:rsidRPr="00F95B02" w:rsidRDefault="00E16481" w:rsidP="00360B28">
            <w:pPr>
              <w:pStyle w:val="TAC"/>
              <w:rPr>
                <w:rFonts w:cs="Arial"/>
              </w:rPr>
            </w:pPr>
            <w:r w:rsidRPr="00F95B02">
              <w:rPr>
                <w:rFonts w:cs="Arial"/>
              </w:rPr>
              <w:t>QPSK</w:t>
            </w:r>
          </w:p>
        </w:tc>
        <w:tc>
          <w:tcPr>
            <w:tcW w:w="1339" w:type="dxa"/>
          </w:tcPr>
          <w:p w14:paraId="3FD3DED3" w14:textId="77777777" w:rsidR="00E16481" w:rsidRPr="00F95B02" w:rsidRDefault="00E16481" w:rsidP="00360B28">
            <w:pPr>
              <w:pStyle w:val="TAC"/>
              <w:rPr>
                <w:rFonts w:cs="Arial"/>
              </w:rPr>
            </w:pPr>
            <w:r w:rsidRPr="00F95B02">
              <w:rPr>
                <w:rFonts w:cs="Arial"/>
              </w:rPr>
              <w:t>QPSK</w:t>
            </w:r>
          </w:p>
        </w:tc>
        <w:tc>
          <w:tcPr>
            <w:tcW w:w="1339" w:type="dxa"/>
          </w:tcPr>
          <w:p w14:paraId="3E181A85" w14:textId="77777777" w:rsidR="00E16481" w:rsidRPr="00F95B02" w:rsidRDefault="00E16481" w:rsidP="00360B28">
            <w:pPr>
              <w:pStyle w:val="TAC"/>
              <w:rPr>
                <w:rFonts w:cs="Arial"/>
              </w:rPr>
            </w:pPr>
            <w:r w:rsidRPr="00F95B02">
              <w:rPr>
                <w:rFonts w:cs="Arial"/>
              </w:rPr>
              <w:t>QPSK</w:t>
            </w:r>
          </w:p>
        </w:tc>
        <w:tc>
          <w:tcPr>
            <w:tcW w:w="1339" w:type="dxa"/>
          </w:tcPr>
          <w:p w14:paraId="3DBE404D"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2168B301" w14:textId="77777777" w:rsidTr="00E92A2E">
        <w:trPr>
          <w:cantSplit/>
          <w:jc w:val="center"/>
        </w:trPr>
        <w:tc>
          <w:tcPr>
            <w:tcW w:w="1526" w:type="dxa"/>
          </w:tcPr>
          <w:p w14:paraId="3F85A951"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340" w:type="dxa"/>
          </w:tcPr>
          <w:p w14:paraId="05BD4F03"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A8CDD9D"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191E9A5E"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614C2D1" w14:textId="77777777" w:rsidR="00E16481" w:rsidRPr="00F95B02" w:rsidRDefault="00E16481" w:rsidP="00360B28">
            <w:pPr>
              <w:pStyle w:val="TAC"/>
              <w:rPr>
                <w:rFonts w:cs="Arial"/>
              </w:rPr>
            </w:pPr>
            <w:r w:rsidRPr="00F95B02">
              <w:rPr>
                <w:rFonts w:cs="Arial"/>
              </w:rPr>
              <w:t>1/3</w:t>
            </w:r>
          </w:p>
        </w:tc>
        <w:tc>
          <w:tcPr>
            <w:tcW w:w="1339" w:type="dxa"/>
          </w:tcPr>
          <w:p w14:paraId="2582AE62" w14:textId="77777777" w:rsidR="00E16481" w:rsidRPr="00F95B02" w:rsidRDefault="00E16481" w:rsidP="00360B28">
            <w:pPr>
              <w:pStyle w:val="TAC"/>
              <w:rPr>
                <w:rFonts w:cs="Arial"/>
                <w:kern w:val="2"/>
              </w:rPr>
            </w:pPr>
            <w:r w:rsidRPr="00F95B02">
              <w:rPr>
                <w:rFonts w:cs="Arial"/>
                <w:kern w:val="2"/>
              </w:rPr>
              <w:t>1/3</w:t>
            </w:r>
          </w:p>
        </w:tc>
      </w:tr>
      <w:tr w:rsidR="00E16481" w:rsidRPr="00F95B02" w14:paraId="168FFF97" w14:textId="77777777" w:rsidTr="00E92A2E">
        <w:trPr>
          <w:cantSplit/>
          <w:jc w:val="center"/>
        </w:trPr>
        <w:tc>
          <w:tcPr>
            <w:tcW w:w="1526" w:type="dxa"/>
          </w:tcPr>
          <w:p w14:paraId="48A7F931" w14:textId="77777777" w:rsidR="00E16481" w:rsidRPr="00F95B02" w:rsidRDefault="00E16481" w:rsidP="00360B28">
            <w:pPr>
              <w:pStyle w:val="TAL"/>
              <w:rPr>
                <w:rFonts w:cs="Arial"/>
              </w:rPr>
            </w:pPr>
            <w:bookmarkStart w:id="6573" w:name="_Hlk499884172"/>
            <w:r w:rsidRPr="00F95B02">
              <w:rPr>
                <w:rFonts w:cs="Arial"/>
              </w:rPr>
              <w:t>Payload size (bits)</w:t>
            </w:r>
          </w:p>
        </w:tc>
        <w:tc>
          <w:tcPr>
            <w:tcW w:w="1340" w:type="dxa"/>
          </w:tcPr>
          <w:p w14:paraId="6F0F9FBE"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45703F26" w14:textId="77777777" w:rsidR="00E16481" w:rsidRPr="00F95B02" w:rsidRDefault="00E16481" w:rsidP="00360B28">
            <w:pPr>
              <w:pStyle w:val="TAC"/>
              <w:rPr>
                <w:rFonts w:cs="Arial"/>
                <w:lang w:eastAsia="zh-CN"/>
              </w:rPr>
            </w:pPr>
            <w:r w:rsidRPr="00F95B02">
              <w:rPr>
                <w:rFonts w:cs="Arial"/>
                <w:lang w:eastAsia="zh-CN"/>
              </w:rPr>
              <w:t>2792</w:t>
            </w:r>
          </w:p>
        </w:tc>
        <w:tc>
          <w:tcPr>
            <w:tcW w:w="1339" w:type="dxa"/>
          </w:tcPr>
          <w:p w14:paraId="7E3369D8"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157089E5" w14:textId="77777777" w:rsidR="00E16481" w:rsidRPr="00F95B02" w:rsidRDefault="00E16481" w:rsidP="00360B28">
            <w:pPr>
              <w:pStyle w:val="TAC"/>
              <w:rPr>
                <w:rFonts w:cs="Arial"/>
                <w:lang w:eastAsia="zh-CN"/>
              </w:rPr>
            </w:pPr>
            <w:r w:rsidRPr="00F95B02">
              <w:rPr>
                <w:rFonts w:cs="Arial"/>
                <w:lang w:eastAsia="zh-CN"/>
              </w:rPr>
              <w:t>2856</w:t>
            </w:r>
          </w:p>
        </w:tc>
        <w:tc>
          <w:tcPr>
            <w:tcW w:w="1339" w:type="dxa"/>
          </w:tcPr>
          <w:p w14:paraId="1966C493" w14:textId="77777777" w:rsidR="00E16481" w:rsidRPr="00F95B02" w:rsidRDefault="00E16481" w:rsidP="00360B28">
            <w:pPr>
              <w:pStyle w:val="TAC"/>
              <w:rPr>
                <w:rFonts w:cs="Arial"/>
                <w:lang w:eastAsia="zh-CN"/>
              </w:rPr>
            </w:pPr>
            <w:r w:rsidRPr="00F95B02">
              <w:rPr>
                <w:rFonts w:cs="Arial"/>
                <w:lang w:eastAsia="zh-CN"/>
              </w:rPr>
              <w:t>1416</w:t>
            </w:r>
          </w:p>
        </w:tc>
      </w:tr>
      <w:tr w:rsidR="00E16481" w:rsidRPr="00F95B02" w14:paraId="7DEA26EB" w14:textId="77777777" w:rsidTr="00E92A2E">
        <w:trPr>
          <w:cantSplit/>
          <w:jc w:val="center"/>
        </w:trPr>
        <w:tc>
          <w:tcPr>
            <w:tcW w:w="1526" w:type="dxa"/>
          </w:tcPr>
          <w:p w14:paraId="2D4D0292" w14:textId="77777777" w:rsidR="00E16481" w:rsidRPr="00F95B02" w:rsidRDefault="00E16481" w:rsidP="00360B28">
            <w:pPr>
              <w:pStyle w:val="TAL"/>
              <w:rPr>
                <w:rFonts w:cs="Arial"/>
                <w:szCs w:val="22"/>
              </w:rPr>
            </w:pPr>
            <w:r w:rsidRPr="00F95B02">
              <w:rPr>
                <w:rFonts w:cs="Arial"/>
                <w:szCs w:val="22"/>
              </w:rPr>
              <w:t>Transport block CRC (bits)</w:t>
            </w:r>
          </w:p>
        </w:tc>
        <w:tc>
          <w:tcPr>
            <w:tcW w:w="1340" w:type="dxa"/>
          </w:tcPr>
          <w:p w14:paraId="7E687626"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8898B37"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1FAE76C1"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30E7F51"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5E36F88D"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5FEEA392" w14:textId="77777777" w:rsidTr="00E92A2E">
        <w:trPr>
          <w:cantSplit/>
          <w:jc w:val="center"/>
        </w:trPr>
        <w:tc>
          <w:tcPr>
            <w:tcW w:w="1526" w:type="dxa"/>
          </w:tcPr>
          <w:p w14:paraId="1AE3F338" w14:textId="77777777" w:rsidR="00E16481" w:rsidRPr="00F95B02" w:rsidRDefault="00E16481" w:rsidP="00360B28">
            <w:pPr>
              <w:pStyle w:val="TAL"/>
              <w:rPr>
                <w:rFonts w:cs="Arial"/>
              </w:rPr>
            </w:pPr>
            <w:r w:rsidRPr="00F95B02">
              <w:rPr>
                <w:rFonts w:cs="Arial"/>
              </w:rPr>
              <w:t>Code block CRC size (bits)</w:t>
            </w:r>
          </w:p>
        </w:tc>
        <w:tc>
          <w:tcPr>
            <w:tcW w:w="1340" w:type="dxa"/>
          </w:tcPr>
          <w:p w14:paraId="35F669E9"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949DCD2"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31A94193"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54583B6"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16DAB8C2" w14:textId="77777777" w:rsidR="00E16481" w:rsidRPr="00F95B02" w:rsidRDefault="00E16481" w:rsidP="00360B28">
            <w:pPr>
              <w:pStyle w:val="TAC"/>
              <w:rPr>
                <w:rFonts w:cs="Arial"/>
                <w:lang w:eastAsia="zh-CN"/>
              </w:rPr>
            </w:pPr>
            <w:r w:rsidRPr="00F95B02">
              <w:rPr>
                <w:rFonts w:cs="Arial"/>
                <w:lang w:eastAsia="zh-CN"/>
              </w:rPr>
              <w:t>-</w:t>
            </w:r>
          </w:p>
        </w:tc>
      </w:tr>
      <w:tr w:rsidR="00E16481" w:rsidRPr="00F95B02" w14:paraId="66DBF799" w14:textId="77777777" w:rsidTr="00E92A2E">
        <w:trPr>
          <w:cantSplit/>
          <w:jc w:val="center"/>
        </w:trPr>
        <w:tc>
          <w:tcPr>
            <w:tcW w:w="1526" w:type="dxa"/>
          </w:tcPr>
          <w:p w14:paraId="6106019D" w14:textId="77777777" w:rsidR="00E16481" w:rsidRPr="00F95B02" w:rsidRDefault="00E16481" w:rsidP="00360B28">
            <w:pPr>
              <w:pStyle w:val="TAL"/>
              <w:rPr>
                <w:rFonts w:cs="Arial"/>
              </w:rPr>
            </w:pPr>
            <w:r w:rsidRPr="00F95B02">
              <w:rPr>
                <w:rFonts w:cs="Arial"/>
              </w:rPr>
              <w:t>Number of code blocks - C</w:t>
            </w:r>
          </w:p>
        </w:tc>
        <w:tc>
          <w:tcPr>
            <w:tcW w:w="1340" w:type="dxa"/>
          </w:tcPr>
          <w:p w14:paraId="3E78BB41"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38B47093"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D4F8792"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6F10F9E0"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94F00BB" w14:textId="77777777" w:rsidR="00E16481" w:rsidRPr="00F95B02" w:rsidRDefault="00E16481" w:rsidP="00360B28">
            <w:pPr>
              <w:pStyle w:val="TAC"/>
              <w:rPr>
                <w:rFonts w:cs="Arial"/>
                <w:lang w:eastAsia="zh-CN"/>
              </w:rPr>
            </w:pPr>
            <w:r w:rsidRPr="00F95B02">
              <w:rPr>
                <w:rFonts w:cs="Arial"/>
                <w:lang w:eastAsia="zh-CN"/>
              </w:rPr>
              <w:t>1</w:t>
            </w:r>
          </w:p>
        </w:tc>
      </w:tr>
      <w:tr w:rsidR="00E16481" w:rsidRPr="00F95B02" w14:paraId="75953059" w14:textId="77777777" w:rsidTr="00E92A2E">
        <w:trPr>
          <w:cantSplit/>
          <w:jc w:val="center"/>
        </w:trPr>
        <w:tc>
          <w:tcPr>
            <w:tcW w:w="1526" w:type="dxa"/>
          </w:tcPr>
          <w:p w14:paraId="1FB6978E" w14:textId="77777777" w:rsidR="00E16481" w:rsidRPr="00F95B02" w:rsidRDefault="00E16481" w:rsidP="00360B28">
            <w:pPr>
              <w:pStyle w:val="TAL"/>
              <w:rPr>
                <w:rFonts w:cs="Arial"/>
              </w:rPr>
            </w:pPr>
            <w:r w:rsidRPr="00F95B02">
              <w:rPr>
                <w:rFonts w:cs="Arial"/>
              </w:rPr>
              <w:t xml:space="preserve">Code block size </w:t>
            </w:r>
            <w:r w:rsidRPr="00F95B02">
              <w:rPr>
                <w:rFonts w:eastAsia="Malgun Gothic" w:cs="Arial"/>
              </w:rPr>
              <w:t xml:space="preserve">including CRC </w:t>
            </w:r>
            <w:r w:rsidRPr="00F95B02">
              <w:rPr>
                <w:rFonts w:cs="Arial"/>
              </w:rPr>
              <w:t>(bits) (Note 3)</w:t>
            </w:r>
          </w:p>
        </w:tc>
        <w:tc>
          <w:tcPr>
            <w:tcW w:w="1340" w:type="dxa"/>
          </w:tcPr>
          <w:p w14:paraId="3AE0D670"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5E8F54D6" w14:textId="77777777" w:rsidR="00E16481" w:rsidRPr="00F95B02" w:rsidRDefault="00E16481" w:rsidP="00360B28">
            <w:pPr>
              <w:pStyle w:val="TAC"/>
              <w:rPr>
                <w:rFonts w:cs="Arial"/>
                <w:lang w:eastAsia="zh-CN"/>
              </w:rPr>
            </w:pPr>
            <w:r w:rsidRPr="00F95B02">
              <w:rPr>
                <w:rFonts w:cs="Arial"/>
                <w:lang w:eastAsia="zh-CN"/>
              </w:rPr>
              <w:t>2808</w:t>
            </w:r>
          </w:p>
        </w:tc>
        <w:tc>
          <w:tcPr>
            <w:tcW w:w="1339" w:type="dxa"/>
          </w:tcPr>
          <w:p w14:paraId="3BB680E4"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637B7AED" w14:textId="77777777" w:rsidR="00E16481" w:rsidRPr="00F95B02" w:rsidRDefault="00E16481" w:rsidP="00360B28">
            <w:pPr>
              <w:pStyle w:val="TAC"/>
              <w:rPr>
                <w:rFonts w:cs="Arial"/>
                <w:lang w:eastAsia="zh-CN"/>
              </w:rPr>
            </w:pPr>
            <w:r w:rsidRPr="00F95B02">
              <w:rPr>
                <w:rFonts w:cs="Arial"/>
                <w:lang w:eastAsia="zh-CN"/>
              </w:rPr>
              <w:t>2872</w:t>
            </w:r>
          </w:p>
        </w:tc>
        <w:tc>
          <w:tcPr>
            <w:tcW w:w="1339" w:type="dxa"/>
          </w:tcPr>
          <w:p w14:paraId="1327B69C" w14:textId="77777777" w:rsidR="00E16481" w:rsidRPr="00F95B02" w:rsidRDefault="00E16481" w:rsidP="00360B28">
            <w:pPr>
              <w:pStyle w:val="TAC"/>
              <w:rPr>
                <w:rFonts w:cs="Arial"/>
                <w:lang w:eastAsia="zh-CN"/>
              </w:rPr>
            </w:pPr>
            <w:r w:rsidRPr="00F95B02">
              <w:rPr>
                <w:rFonts w:cs="Arial"/>
                <w:lang w:eastAsia="zh-CN"/>
              </w:rPr>
              <w:t>1432</w:t>
            </w:r>
          </w:p>
        </w:tc>
      </w:tr>
      <w:tr w:rsidR="00E16481" w:rsidRPr="00F95B02" w14:paraId="1D28FF56" w14:textId="77777777" w:rsidTr="00E92A2E">
        <w:trPr>
          <w:cantSplit/>
          <w:jc w:val="center"/>
        </w:trPr>
        <w:tc>
          <w:tcPr>
            <w:tcW w:w="1526" w:type="dxa"/>
          </w:tcPr>
          <w:p w14:paraId="776CB094"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340" w:type="dxa"/>
          </w:tcPr>
          <w:p w14:paraId="1FBF0D7C"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7F75214A" w14:textId="77777777" w:rsidR="00E16481" w:rsidRPr="00F95B02" w:rsidRDefault="00E16481" w:rsidP="00360B28">
            <w:pPr>
              <w:pStyle w:val="TAC"/>
              <w:rPr>
                <w:rFonts w:cs="Arial"/>
                <w:lang w:eastAsia="zh-CN"/>
              </w:rPr>
            </w:pPr>
            <w:r w:rsidRPr="00F95B02">
              <w:rPr>
                <w:rFonts w:cs="Arial"/>
                <w:lang w:eastAsia="zh-CN"/>
              </w:rPr>
              <w:t>9216</w:t>
            </w:r>
          </w:p>
        </w:tc>
        <w:tc>
          <w:tcPr>
            <w:tcW w:w="1339" w:type="dxa"/>
          </w:tcPr>
          <w:p w14:paraId="4B8B0C84"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306C0EE1"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3C8388EF" w14:textId="77777777" w:rsidR="00E16481" w:rsidRPr="00F95B02" w:rsidRDefault="00E16481" w:rsidP="00360B28">
            <w:pPr>
              <w:pStyle w:val="TAC"/>
              <w:rPr>
                <w:rFonts w:cs="Arial"/>
                <w:lang w:eastAsia="zh-CN"/>
              </w:rPr>
            </w:pPr>
            <w:r w:rsidRPr="00F95B02">
              <w:rPr>
                <w:rFonts w:cs="Arial"/>
                <w:lang w:eastAsia="zh-CN"/>
              </w:rPr>
              <w:t>4608</w:t>
            </w:r>
          </w:p>
        </w:tc>
      </w:tr>
      <w:tr w:rsidR="00E16481" w:rsidRPr="00F95B02" w14:paraId="5444E531" w14:textId="77777777" w:rsidTr="00E92A2E">
        <w:trPr>
          <w:cantSplit/>
          <w:jc w:val="center"/>
        </w:trPr>
        <w:tc>
          <w:tcPr>
            <w:tcW w:w="1526" w:type="dxa"/>
          </w:tcPr>
          <w:p w14:paraId="48D836CC"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340" w:type="dxa"/>
          </w:tcPr>
          <w:p w14:paraId="29BAFE90"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05C4949C" w14:textId="77777777" w:rsidR="00E16481" w:rsidRPr="00F95B02" w:rsidRDefault="00E16481" w:rsidP="00360B28">
            <w:pPr>
              <w:pStyle w:val="TAC"/>
              <w:rPr>
                <w:rFonts w:cs="Arial"/>
                <w:lang w:eastAsia="zh-CN"/>
              </w:rPr>
            </w:pPr>
            <w:r w:rsidRPr="00F95B02">
              <w:rPr>
                <w:rFonts w:cs="Arial"/>
                <w:lang w:eastAsia="zh-CN"/>
              </w:rPr>
              <w:t>4608</w:t>
            </w:r>
          </w:p>
        </w:tc>
        <w:tc>
          <w:tcPr>
            <w:tcW w:w="1339" w:type="dxa"/>
          </w:tcPr>
          <w:p w14:paraId="6185E449"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6893A686" w14:textId="77777777" w:rsidR="00E16481" w:rsidRPr="00F95B02" w:rsidRDefault="00E16481" w:rsidP="00360B28">
            <w:pPr>
              <w:pStyle w:val="TAC"/>
              <w:rPr>
                <w:rFonts w:cs="Arial"/>
                <w:lang w:eastAsia="zh-CN"/>
              </w:rPr>
            </w:pPr>
            <w:r w:rsidRPr="00F95B02">
              <w:rPr>
                <w:rFonts w:cs="Arial"/>
                <w:lang w:eastAsia="zh-CN"/>
              </w:rPr>
              <w:t>4752</w:t>
            </w:r>
          </w:p>
        </w:tc>
        <w:tc>
          <w:tcPr>
            <w:tcW w:w="1339" w:type="dxa"/>
          </w:tcPr>
          <w:p w14:paraId="03685300" w14:textId="77777777" w:rsidR="00E16481" w:rsidRPr="00F95B02" w:rsidRDefault="00E16481" w:rsidP="00360B28">
            <w:pPr>
              <w:pStyle w:val="TAC"/>
              <w:rPr>
                <w:rFonts w:cs="Arial"/>
                <w:lang w:eastAsia="zh-CN"/>
              </w:rPr>
            </w:pPr>
            <w:r w:rsidRPr="00F95B02">
              <w:rPr>
                <w:rFonts w:cs="Arial"/>
                <w:lang w:eastAsia="zh-CN"/>
              </w:rPr>
              <w:t>2304</w:t>
            </w:r>
          </w:p>
        </w:tc>
      </w:tr>
      <w:tr w:rsidR="00E16481" w:rsidRPr="00F95B02" w14:paraId="508A1011" w14:textId="77777777" w:rsidTr="00E92A2E">
        <w:trPr>
          <w:cantSplit/>
          <w:jc w:val="center"/>
        </w:trPr>
        <w:tc>
          <w:tcPr>
            <w:tcW w:w="9629" w:type="dxa"/>
            <w:gridSpan w:val="6"/>
          </w:tcPr>
          <w:p w14:paraId="7219597F" w14:textId="77777777" w:rsidR="00E16481" w:rsidRPr="00F95B02" w:rsidRDefault="00E16481" w:rsidP="00360B28">
            <w:pPr>
              <w:pStyle w:val="TAN"/>
            </w:pPr>
            <w:r w:rsidRPr="00F95B02">
              <w:t>NOTE 1:</w:t>
            </w:r>
            <w:r w:rsidRPr="00F95B02">
              <w:tab/>
              <w:t xml:space="preserve">DM-RS configuration type =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518B4F07" w14:textId="77777777" w:rsidR="00E16481" w:rsidRPr="00F95B02" w:rsidRDefault="00E16481" w:rsidP="00360B28">
            <w:pPr>
              <w:pStyle w:val="TAN"/>
              <w:rPr>
                <w:lang w:eastAsia="zh-CN"/>
              </w:rPr>
            </w:pPr>
            <w:r w:rsidRPr="00F95B02">
              <w:t>NOTE 2:</w:t>
            </w:r>
            <w:r w:rsidRPr="00F95B02">
              <w:tab/>
              <w:t>MCS index 4 and target coding rate = 308/1024 are adopted to calculate payload size.</w:t>
            </w:r>
          </w:p>
          <w:p w14:paraId="68639CFA" w14:textId="77777777" w:rsidR="00E16481" w:rsidRPr="00F95B02" w:rsidRDefault="00E16481" w:rsidP="00360B28">
            <w:pPr>
              <w:pStyle w:val="TAN"/>
              <w:rPr>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6573"/>
    </w:tbl>
    <w:p w14:paraId="5B972F92" w14:textId="77777777" w:rsidR="00E16481" w:rsidRPr="00F95B02" w:rsidRDefault="00E16481" w:rsidP="00E16481">
      <w:pPr>
        <w:rPr>
          <w:lang w:eastAsia="zh-CN"/>
        </w:rPr>
      </w:pPr>
    </w:p>
    <w:p w14:paraId="5208D43F" w14:textId="77777777" w:rsidR="00E16481" w:rsidRPr="00F95B02" w:rsidRDefault="00E16481" w:rsidP="00E16481">
      <w:pPr>
        <w:pStyle w:val="Heading1"/>
      </w:pPr>
      <w:bookmarkStart w:id="6574" w:name="_Toc21127806"/>
      <w:bookmarkStart w:id="6575" w:name="_Toc29812015"/>
      <w:bookmarkStart w:id="6576" w:name="_Toc36817567"/>
      <w:bookmarkStart w:id="6577" w:name="_Toc37260490"/>
      <w:bookmarkStart w:id="6578" w:name="_Toc37267878"/>
      <w:bookmarkStart w:id="6579" w:name="_Toc44712485"/>
      <w:bookmarkStart w:id="6580" w:name="_Toc45893797"/>
      <w:r w:rsidRPr="00F95B02">
        <w:t>A.2</w:t>
      </w:r>
      <w:r w:rsidRPr="00F95B02">
        <w:tab/>
        <w:t>Fixed Reference Channels for dynamic range (16QAM, R=2/3)</w:t>
      </w:r>
      <w:bookmarkEnd w:id="6574"/>
      <w:bookmarkEnd w:id="6575"/>
      <w:bookmarkEnd w:id="6576"/>
      <w:bookmarkEnd w:id="6577"/>
      <w:bookmarkEnd w:id="6578"/>
      <w:bookmarkEnd w:id="6579"/>
      <w:bookmarkEnd w:id="6580"/>
    </w:p>
    <w:p w14:paraId="37C3576B" w14:textId="35DAD7FF" w:rsidR="00E16481" w:rsidRPr="00F95B02" w:rsidRDefault="00E16481" w:rsidP="00E16481">
      <w:r w:rsidRPr="00F95B02">
        <w:t>The parameters for the reference measurement channels are specified in table A.2-1 for FR1 dynamic range and OTA dynamic range.</w:t>
      </w:r>
      <w:ins w:id="6581" w:author="38.104_CR0239R1_(Rel-16)_NR_unlic-Core" w:date="2020-09-25T11:59:00Z">
        <w:r w:rsidR="00E92A2E">
          <w:t xml:space="preserve"> The parameters for the band n46 and n96 reference measurement channels are specified in table A.2-1a and A.2-1b for band n46 and n96 dynamic range.</w:t>
        </w:r>
      </w:ins>
    </w:p>
    <w:p w14:paraId="5BFD783D" w14:textId="77777777" w:rsidR="00E16481" w:rsidRPr="00F95B02" w:rsidRDefault="00E16481" w:rsidP="00E16481">
      <w:pPr>
        <w:pStyle w:val="TH"/>
      </w:pPr>
      <w:r w:rsidRPr="00F95B02">
        <w:lastRenderedPageBreak/>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E16481" w:rsidRPr="00F95B02" w14:paraId="64974688" w14:textId="77777777" w:rsidTr="00E92A2E">
        <w:trPr>
          <w:cantSplit/>
          <w:jc w:val="center"/>
        </w:trPr>
        <w:tc>
          <w:tcPr>
            <w:tcW w:w="2759" w:type="dxa"/>
          </w:tcPr>
          <w:p w14:paraId="25FAAA3B" w14:textId="77777777" w:rsidR="00E16481" w:rsidRPr="00F95B02" w:rsidRDefault="00E16481" w:rsidP="00360B28">
            <w:pPr>
              <w:pStyle w:val="TAH"/>
              <w:rPr>
                <w:rFonts w:cs="Arial"/>
              </w:rPr>
            </w:pPr>
            <w:r w:rsidRPr="00F95B02">
              <w:rPr>
                <w:rFonts w:cs="Arial"/>
              </w:rPr>
              <w:t>Reference channel</w:t>
            </w:r>
          </w:p>
        </w:tc>
        <w:tc>
          <w:tcPr>
            <w:tcW w:w="1145" w:type="dxa"/>
          </w:tcPr>
          <w:p w14:paraId="1C616CC2" w14:textId="77777777" w:rsidR="00E16481" w:rsidRPr="00F95B02" w:rsidRDefault="00E16481" w:rsidP="00360B28">
            <w:pPr>
              <w:pStyle w:val="TAH"/>
              <w:rPr>
                <w:rFonts w:cs="Arial"/>
              </w:rPr>
            </w:pPr>
            <w:r w:rsidRPr="00F95B02">
              <w:rPr>
                <w:rFonts w:cs="Arial"/>
                <w:lang w:eastAsia="zh-CN"/>
              </w:rPr>
              <w:t>G-FR1-A2-1</w:t>
            </w:r>
          </w:p>
        </w:tc>
        <w:tc>
          <w:tcPr>
            <w:tcW w:w="1145" w:type="dxa"/>
          </w:tcPr>
          <w:p w14:paraId="6096015A" w14:textId="77777777" w:rsidR="00E16481" w:rsidRPr="00F95B02" w:rsidRDefault="00E16481" w:rsidP="00360B28">
            <w:pPr>
              <w:pStyle w:val="TAH"/>
              <w:rPr>
                <w:rFonts w:cs="Arial"/>
              </w:rPr>
            </w:pPr>
            <w:r w:rsidRPr="00F95B02">
              <w:rPr>
                <w:rFonts w:cs="Arial"/>
                <w:lang w:eastAsia="zh-CN"/>
              </w:rPr>
              <w:t>G-FR1-A2-2</w:t>
            </w:r>
          </w:p>
        </w:tc>
        <w:tc>
          <w:tcPr>
            <w:tcW w:w="1145" w:type="dxa"/>
          </w:tcPr>
          <w:p w14:paraId="75BEC058" w14:textId="77777777" w:rsidR="00E16481" w:rsidRPr="00F95B02" w:rsidRDefault="00E16481" w:rsidP="00360B28">
            <w:pPr>
              <w:pStyle w:val="TAH"/>
              <w:rPr>
                <w:rFonts w:cs="Arial"/>
              </w:rPr>
            </w:pPr>
            <w:r w:rsidRPr="00F95B02">
              <w:rPr>
                <w:rFonts w:cs="Arial"/>
                <w:lang w:eastAsia="zh-CN"/>
              </w:rPr>
              <w:t>G-FR1-A2-3</w:t>
            </w:r>
          </w:p>
        </w:tc>
        <w:tc>
          <w:tcPr>
            <w:tcW w:w="1145" w:type="dxa"/>
          </w:tcPr>
          <w:p w14:paraId="31E5EA54" w14:textId="77777777" w:rsidR="00E16481" w:rsidRPr="00F95B02" w:rsidRDefault="00E16481" w:rsidP="00360B28">
            <w:pPr>
              <w:pStyle w:val="TAH"/>
              <w:rPr>
                <w:rFonts w:cs="Arial"/>
              </w:rPr>
            </w:pPr>
            <w:r w:rsidRPr="00F95B02">
              <w:rPr>
                <w:rFonts w:cs="Arial"/>
                <w:lang w:eastAsia="zh-CN"/>
              </w:rPr>
              <w:t>G-FR1-A2-4</w:t>
            </w:r>
          </w:p>
        </w:tc>
        <w:tc>
          <w:tcPr>
            <w:tcW w:w="1145" w:type="dxa"/>
          </w:tcPr>
          <w:p w14:paraId="5C5B63D1" w14:textId="77777777" w:rsidR="00E16481" w:rsidRPr="00F95B02" w:rsidRDefault="00E16481" w:rsidP="00360B28">
            <w:pPr>
              <w:pStyle w:val="TAH"/>
              <w:rPr>
                <w:rFonts w:cs="Arial"/>
              </w:rPr>
            </w:pPr>
            <w:r w:rsidRPr="00F95B02">
              <w:rPr>
                <w:rFonts w:cs="Arial"/>
                <w:lang w:eastAsia="zh-CN"/>
              </w:rPr>
              <w:t>G-FR1-A2-5</w:t>
            </w:r>
          </w:p>
        </w:tc>
        <w:tc>
          <w:tcPr>
            <w:tcW w:w="1145" w:type="dxa"/>
          </w:tcPr>
          <w:p w14:paraId="391137D2" w14:textId="77777777" w:rsidR="00E16481" w:rsidRPr="00F95B02" w:rsidRDefault="00E16481" w:rsidP="00360B28">
            <w:pPr>
              <w:pStyle w:val="TAH"/>
              <w:rPr>
                <w:rFonts w:cs="Arial"/>
              </w:rPr>
            </w:pPr>
            <w:r w:rsidRPr="00F95B02">
              <w:rPr>
                <w:rFonts w:cs="Arial"/>
                <w:lang w:eastAsia="zh-CN"/>
              </w:rPr>
              <w:t>G-FR1-A2-6</w:t>
            </w:r>
          </w:p>
        </w:tc>
      </w:tr>
      <w:tr w:rsidR="00E16481" w:rsidRPr="00F95B02" w14:paraId="4D1C703F" w14:textId="77777777" w:rsidTr="00E92A2E">
        <w:trPr>
          <w:cantSplit/>
          <w:jc w:val="center"/>
        </w:trPr>
        <w:tc>
          <w:tcPr>
            <w:tcW w:w="2759" w:type="dxa"/>
          </w:tcPr>
          <w:p w14:paraId="1A79C80B"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145" w:type="dxa"/>
          </w:tcPr>
          <w:p w14:paraId="4CFC1268"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D5AF366"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2538852B" w14:textId="77777777" w:rsidR="00E16481" w:rsidRPr="00F95B02" w:rsidRDefault="00E16481" w:rsidP="00360B28">
            <w:pPr>
              <w:pStyle w:val="TAC"/>
              <w:rPr>
                <w:rFonts w:cs="Arial"/>
                <w:lang w:eastAsia="zh-CN"/>
              </w:rPr>
            </w:pPr>
            <w:r w:rsidRPr="00F95B02">
              <w:rPr>
                <w:rFonts w:cs="Arial"/>
                <w:lang w:eastAsia="zh-CN"/>
              </w:rPr>
              <w:t>60</w:t>
            </w:r>
          </w:p>
        </w:tc>
        <w:tc>
          <w:tcPr>
            <w:tcW w:w="1145" w:type="dxa"/>
          </w:tcPr>
          <w:p w14:paraId="045998DE"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C4A32BE"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4589A8C5" w14:textId="77777777" w:rsidR="00E16481" w:rsidRPr="00F95B02" w:rsidRDefault="00E16481" w:rsidP="00360B28">
            <w:pPr>
              <w:pStyle w:val="TAC"/>
              <w:rPr>
                <w:rFonts w:cs="Arial"/>
                <w:lang w:eastAsia="zh-CN"/>
              </w:rPr>
            </w:pPr>
            <w:r w:rsidRPr="00F95B02">
              <w:rPr>
                <w:rFonts w:cs="Arial"/>
                <w:lang w:eastAsia="zh-CN"/>
              </w:rPr>
              <w:t>60</w:t>
            </w:r>
          </w:p>
        </w:tc>
      </w:tr>
      <w:tr w:rsidR="00E16481" w:rsidRPr="00F95B02" w14:paraId="2A2178FA" w14:textId="77777777" w:rsidTr="00E92A2E">
        <w:trPr>
          <w:cantSplit/>
          <w:jc w:val="center"/>
        </w:trPr>
        <w:tc>
          <w:tcPr>
            <w:tcW w:w="2759" w:type="dxa"/>
          </w:tcPr>
          <w:p w14:paraId="570B0331" w14:textId="77777777" w:rsidR="00E16481" w:rsidRPr="00F95B02" w:rsidRDefault="00E16481" w:rsidP="00360B28">
            <w:pPr>
              <w:pStyle w:val="TAL"/>
              <w:rPr>
                <w:rFonts w:cs="Arial"/>
              </w:rPr>
            </w:pPr>
            <w:r w:rsidRPr="00F95B02">
              <w:rPr>
                <w:rFonts w:cs="Arial"/>
              </w:rPr>
              <w:t>Allocated resource blocks</w:t>
            </w:r>
          </w:p>
        </w:tc>
        <w:tc>
          <w:tcPr>
            <w:tcW w:w="1145" w:type="dxa"/>
          </w:tcPr>
          <w:p w14:paraId="5C8654A0" w14:textId="77777777" w:rsidR="00E16481" w:rsidRPr="00F95B02" w:rsidRDefault="00E16481" w:rsidP="00360B28">
            <w:pPr>
              <w:pStyle w:val="TAC"/>
              <w:rPr>
                <w:rFonts w:cs="Arial"/>
                <w:lang w:eastAsia="zh-CN"/>
              </w:rPr>
            </w:pPr>
            <w:r w:rsidRPr="00F95B02">
              <w:rPr>
                <w:rFonts w:cs="Arial"/>
                <w:lang w:eastAsia="zh-CN"/>
              </w:rPr>
              <w:t>25</w:t>
            </w:r>
          </w:p>
        </w:tc>
        <w:tc>
          <w:tcPr>
            <w:tcW w:w="1145" w:type="dxa"/>
          </w:tcPr>
          <w:p w14:paraId="2869788F"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7142D825"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2C6AE73F" w14:textId="77777777" w:rsidR="00E16481" w:rsidRPr="00F95B02" w:rsidRDefault="00E16481" w:rsidP="00360B28">
            <w:pPr>
              <w:pStyle w:val="TAC"/>
              <w:rPr>
                <w:rFonts w:cs="Arial"/>
                <w:lang w:eastAsia="zh-CN"/>
              </w:rPr>
            </w:pPr>
            <w:r w:rsidRPr="00F95B02">
              <w:rPr>
                <w:rFonts w:cs="Arial"/>
                <w:lang w:eastAsia="zh-CN"/>
              </w:rPr>
              <w:t>106</w:t>
            </w:r>
          </w:p>
        </w:tc>
        <w:tc>
          <w:tcPr>
            <w:tcW w:w="1145" w:type="dxa"/>
          </w:tcPr>
          <w:p w14:paraId="1C3633A1" w14:textId="77777777" w:rsidR="00E16481" w:rsidRPr="00F95B02" w:rsidRDefault="00E16481" w:rsidP="00360B28">
            <w:pPr>
              <w:pStyle w:val="TAC"/>
              <w:rPr>
                <w:rFonts w:cs="Arial"/>
                <w:lang w:eastAsia="zh-CN"/>
              </w:rPr>
            </w:pPr>
            <w:r w:rsidRPr="00F95B02">
              <w:rPr>
                <w:rFonts w:cs="Arial"/>
                <w:lang w:eastAsia="zh-CN"/>
              </w:rPr>
              <w:t>51</w:t>
            </w:r>
          </w:p>
        </w:tc>
        <w:tc>
          <w:tcPr>
            <w:tcW w:w="1145" w:type="dxa"/>
          </w:tcPr>
          <w:p w14:paraId="666775DC"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76B1261A" w14:textId="77777777" w:rsidTr="00E92A2E">
        <w:trPr>
          <w:cantSplit/>
          <w:jc w:val="center"/>
        </w:trPr>
        <w:tc>
          <w:tcPr>
            <w:tcW w:w="2759" w:type="dxa"/>
          </w:tcPr>
          <w:p w14:paraId="612AD28E"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bookmarkStart w:id="6582" w:name="OLE_LINK104"/>
            <w:bookmarkStart w:id="6583" w:name="OLE_LINK105"/>
            <w:r w:rsidRPr="00F95B02">
              <w:rPr>
                <w:rFonts w:cs="Arial"/>
                <w:lang w:eastAsia="zh-CN"/>
              </w:rPr>
              <w:t xml:space="preserve">slot </w:t>
            </w:r>
            <w:bookmarkEnd w:id="6582"/>
            <w:bookmarkEnd w:id="6583"/>
            <w:r w:rsidRPr="00F95B02">
              <w:rPr>
                <w:rFonts w:cs="Arial"/>
                <w:lang w:eastAsia="zh-CN"/>
              </w:rPr>
              <w:t>(Note 1)</w:t>
            </w:r>
          </w:p>
        </w:tc>
        <w:tc>
          <w:tcPr>
            <w:tcW w:w="1145" w:type="dxa"/>
          </w:tcPr>
          <w:p w14:paraId="42DC7338"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1E3CF8D2"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24226316"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564011D1"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72F85C0F"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3CF0A32F"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4D85766" w14:textId="77777777" w:rsidTr="00E92A2E">
        <w:trPr>
          <w:cantSplit/>
          <w:jc w:val="center"/>
        </w:trPr>
        <w:tc>
          <w:tcPr>
            <w:tcW w:w="2759" w:type="dxa"/>
          </w:tcPr>
          <w:p w14:paraId="050FA018" w14:textId="77777777" w:rsidR="00E16481" w:rsidRPr="00F95B02" w:rsidRDefault="00E16481" w:rsidP="00360B28">
            <w:pPr>
              <w:pStyle w:val="TAL"/>
              <w:rPr>
                <w:rFonts w:cs="Arial"/>
              </w:rPr>
            </w:pPr>
            <w:r w:rsidRPr="00F95B02">
              <w:rPr>
                <w:rFonts w:cs="Arial"/>
              </w:rPr>
              <w:t>Modulation</w:t>
            </w:r>
          </w:p>
        </w:tc>
        <w:tc>
          <w:tcPr>
            <w:tcW w:w="1145" w:type="dxa"/>
          </w:tcPr>
          <w:p w14:paraId="437D7AE1"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3FDFF27D"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0D667CB4"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2FCAD052"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2A6A5D8"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E3510F5" w14:textId="77777777" w:rsidR="00E16481" w:rsidRPr="00F95B02" w:rsidRDefault="00E16481" w:rsidP="00360B28">
            <w:pPr>
              <w:pStyle w:val="TAC"/>
              <w:rPr>
                <w:rFonts w:cs="Arial"/>
                <w:lang w:eastAsia="zh-CN"/>
              </w:rPr>
            </w:pPr>
            <w:r w:rsidRPr="00F95B02">
              <w:rPr>
                <w:rFonts w:cs="Arial"/>
                <w:lang w:eastAsia="zh-CN"/>
              </w:rPr>
              <w:t>16QAM</w:t>
            </w:r>
          </w:p>
        </w:tc>
      </w:tr>
      <w:tr w:rsidR="00E16481" w:rsidRPr="00F95B02" w14:paraId="548121F2" w14:textId="77777777" w:rsidTr="00E92A2E">
        <w:trPr>
          <w:cantSplit/>
          <w:jc w:val="center"/>
        </w:trPr>
        <w:tc>
          <w:tcPr>
            <w:tcW w:w="2759" w:type="dxa"/>
          </w:tcPr>
          <w:p w14:paraId="2A9DE070"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145" w:type="dxa"/>
          </w:tcPr>
          <w:p w14:paraId="05B7F03F"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C886644"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17C8468D"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9474ED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FA849C0"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62214B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r>
      <w:tr w:rsidR="00E16481" w:rsidRPr="00F95B02" w14:paraId="533B859E" w14:textId="77777777" w:rsidTr="00E92A2E">
        <w:trPr>
          <w:cantSplit/>
          <w:jc w:val="center"/>
        </w:trPr>
        <w:tc>
          <w:tcPr>
            <w:tcW w:w="2759" w:type="dxa"/>
          </w:tcPr>
          <w:p w14:paraId="7900119C" w14:textId="77777777" w:rsidR="00E16481" w:rsidRPr="00F95B02" w:rsidRDefault="00E16481" w:rsidP="00360B28">
            <w:pPr>
              <w:pStyle w:val="TAL"/>
              <w:rPr>
                <w:rFonts w:cs="Arial"/>
              </w:rPr>
            </w:pPr>
            <w:bookmarkStart w:id="6584" w:name="_Hlk498674609"/>
            <w:bookmarkStart w:id="6585" w:name="_Hlk499884224"/>
            <w:r w:rsidRPr="00F95B02">
              <w:rPr>
                <w:rFonts w:cs="Arial"/>
              </w:rPr>
              <w:t>Payload size (bits)</w:t>
            </w:r>
          </w:p>
        </w:tc>
        <w:tc>
          <w:tcPr>
            <w:tcW w:w="1145" w:type="dxa"/>
          </w:tcPr>
          <w:p w14:paraId="12B07F91" w14:textId="77777777" w:rsidR="00E16481" w:rsidRPr="00F95B02" w:rsidRDefault="00E16481" w:rsidP="00360B28">
            <w:pPr>
              <w:pStyle w:val="TAC"/>
              <w:rPr>
                <w:rFonts w:cs="Arial"/>
                <w:lang w:eastAsia="zh-CN"/>
              </w:rPr>
            </w:pPr>
            <w:r w:rsidRPr="00F95B02">
              <w:rPr>
                <w:rFonts w:cs="Arial"/>
                <w:lang w:eastAsia="zh-CN"/>
              </w:rPr>
              <w:t>9224</w:t>
            </w:r>
          </w:p>
        </w:tc>
        <w:tc>
          <w:tcPr>
            <w:tcW w:w="1145" w:type="dxa"/>
          </w:tcPr>
          <w:p w14:paraId="181A94C0"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4EC950A2"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1C272A40" w14:textId="77777777" w:rsidR="00E16481" w:rsidRPr="00F95B02" w:rsidRDefault="00E16481" w:rsidP="00360B28">
            <w:pPr>
              <w:pStyle w:val="TAC"/>
              <w:rPr>
                <w:rFonts w:cs="Arial"/>
                <w:lang w:eastAsia="zh-CN"/>
              </w:rPr>
            </w:pPr>
            <w:r w:rsidRPr="00F95B02">
              <w:rPr>
                <w:rFonts w:cs="Arial"/>
                <w:lang w:eastAsia="zh-CN"/>
              </w:rPr>
              <w:t>38936</w:t>
            </w:r>
          </w:p>
        </w:tc>
        <w:tc>
          <w:tcPr>
            <w:tcW w:w="1145" w:type="dxa"/>
          </w:tcPr>
          <w:p w14:paraId="258C9319" w14:textId="77777777" w:rsidR="00E16481" w:rsidRPr="00F95B02" w:rsidRDefault="00E16481" w:rsidP="00360B28">
            <w:pPr>
              <w:pStyle w:val="TAC"/>
              <w:rPr>
                <w:rFonts w:cs="Arial"/>
                <w:lang w:eastAsia="zh-CN"/>
              </w:rPr>
            </w:pPr>
            <w:r w:rsidRPr="00F95B02">
              <w:rPr>
                <w:rFonts w:cs="Arial"/>
                <w:lang w:eastAsia="zh-CN"/>
              </w:rPr>
              <w:t>18960</w:t>
            </w:r>
          </w:p>
        </w:tc>
        <w:tc>
          <w:tcPr>
            <w:tcW w:w="1145" w:type="dxa"/>
          </w:tcPr>
          <w:p w14:paraId="1CF3E240" w14:textId="77777777" w:rsidR="00E16481" w:rsidRPr="00F95B02" w:rsidRDefault="00E16481" w:rsidP="00360B28">
            <w:pPr>
              <w:pStyle w:val="TAC"/>
              <w:rPr>
                <w:rFonts w:cs="Arial"/>
                <w:lang w:eastAsia="zh-CN"/>
              </w:rPr>
            </w:pPr>
            <w:r w:rsidRPr="00F95B02">
              <w:rPr>
                <w:rFonts w:cs="Arial"/>
                <w:lang w:eastAsia="zh-CN"/>
              </w:rPr>
              <w:t>8968</w:t>
            </w:r>
          </w:p>
        </w:tc>
      </w:tr>
      <w:bookmarkEnd w:id="6584"/>
      <w:tr w:rsidR="00E16481" w:rsidRPr="00F95B02" w14:paraId="3BFAF604" w14:textId="77777777" w:rsidTr="00E92A2E">
        <w:trPr>
          <w:cantSplit/>
          <w:jc w:val="center"/>
        </w:trPr>
        <w:tc>
          <w:tcPr>
            <w:tcW w:w="2759" w:type="dxa"/>
          </w:tcPr>
          <w:p w14:paraId="2D81EC78" w14:textId="77777777" w:rsidR="00E16481" w:rsidRPr="00F95B02" w:rsidRDefault="00E16481" w:rsidP="00360B28">
            <w:pPr>
              <w:pStyle w:val="TAL"/>
              <w:rPr>
                <w:rFonts w:cs="Arial"/>
                <w:szCs w:val="22"/>
              </w:rPr>
            </w:pPr>
            <w:r w:rsidRPr="00F95B02">
              <w:rPr>
                <w:rFonts w:cs="Arial"/>
                <w:szCs w:val="22"/>
              </w:rPr>
              <w:t>Transport block CRC (bits)</w:t>
            </w:r>
          </w:p>
        </w:tc>
        <w:tc>
          <w:tcPr>
            <w:tcW w:w="1145" w:type="dxa"/>
          </w:tcPr>
          <w:p w14:paraId="6C598AE9"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2330C3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3B69B39D"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11C68F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19F4EC1C"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412B01B"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4888FA7C" w14:textId="77777777" w:rsidTr="00E92A2E">
        <w:trPr>
          <w:cantSplit/>
          <w:jc w:val="center"/>
        </w:trPr>
        <w:tc>
          <w:tcPr>
            <w:tcW w:w="2759" w:type="dxa"/>
          </w:tcPr>
          <w:p w14:paraId="25BCDB1C" w14:textId="77777777" w:rsidR="00E16481" w:rsidRPr="00F95B02" w:rsidRDefault="00E16481" w:rsidP="00360B28">
            <w:pPr>
              <w:pStyle w:val="TAL"/>
              <w:rPr>
                <w:rFonts w:cs="Arial"/>
              </w:rPr>
            </w:pPr>
            <w:r w:rsidRPr="00F95B02">
              <w:rPr>
                <w:rFonts w:cs="Arial"/>
              </w:rPr>
              <w:t>Code block CRC size (bits)</w:t>
            </w:r>
          </w:p>
        </w:tc>
        <w:tc>
          <w:tcPr>
            <w:tcW w:w="1145" w:type="dxa"/>
          </w:tcPr>
          <w:p w14:paraId="592E8AFA"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9966F6F"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4B3DF4A1"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22DE8F45"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F2B082E"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0E5BCCE"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0864953C" w14:textId="77777777" w:rsidTr="00E92A2E">
        <w:trPr>
          <w:cantSplit/>
          <w:jc w:val="center"/>
        </w:trPr>
        <w:tc>
          <w:tcPr>
            <w:tcW w:w="2759" w:type="dxa"/>
          </w:tcPr>
          <w:p w14:paraId="49FE441C" w14:textId="77777777" w:rsidR="00E16481" w:rsidRPr="00F95B02" w:rsidRDefault="00E16481" w:rsidP="00360B28">
            <w:pPr>
              <w:pStyle w:val="TAL"/>
              <w:rPr>
                <w:rFonts w:cs="Arial"/>
              </w:rPr>
            </w:pPr>
            <w:r w:rsidRPr="00F95B02">
              <w:rPr>
                <w:rFonts w:cs="Arial"/>
              </w:rPr>
              <w:t>Number of code blocks - C</w:t>
            </w:r>
          </w:p>
        </w:tc>
        <w:tc>
          <w:tcPr>
            <w:tcW w:w="1145" w:type="dxa"/>
          </w:tcPr>
          <w:p w14:paraId="3A87B094" w14:textId="77777777" w:rsidR="00E16481" w:rsidRPr="00F95B02" w:rsidRDefault="00E16481" w:rsidP="00360B28">
            <w:pPr>
              <w:pStyle w:val="TAC"/>
              <w:rPr>
                <w:rFonts w:cs="Arial"/>
                <w:lang w:eastAsia="zh-CN"/>
              </w:rPr>
            </w:pPr>
            <w:r w:rsidRPr="00F95B02">
              <w:rPr>
                <w:rFonts w:cs="Arial"/>
                <w:lang w:eastAsia="zh-CN"/>
              </w:rPr>
              <w:t>2</w:t>
            </w:r>
          </w:p>
        </w:tc>
        <w:tc>
          <w:tcPr>
            <w:tcW w:w="1145" w:type="dxa"/>
          </w:tcPr>
          <w:p w14:paraId="028DDF68"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17C050C1"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47E6C9E4" w14:textId="77777777" w:rsidR="00E16481" w:rsidRPr="00F95B02" w:rsidRDefault="00E16481" w:rsidP="00360B28">
            <w:pPr>
              <w:pStyle w:val="TAC"/>
              <w:rPr>
                <w:rFonts w:cs="Arial"/>
                <w:lang w:eastAsia="zh-CN"/>
              </w:rPr>
            </w:pPr>
            <w:r w:rsidRPr="00F95B02">
              <w:rPr>
                <w:rFonts w:cs="Arial"/>
                <w:lang w:eastAsia="zh-CN"/>
              </w:rPr>
              <w:t>5</w:t>
            </w:r>
          </w:p>
        </w:tc>
        <w:tc>
          <w:tcPr>
            <w:tcW w:w="1145" w:type="dxa"/>
          </w:tcPr>
          <w:p w14:paraId="7BDC0F22" w14:textId="77777777" w:rsidR="00E16481" w:rsidRPr="00F95B02" w:rsidRDefault="00E16481" w:rsidP="00360B28">
            <w:pPr>
              <w:pStyle w:val="TAC"/>
              <w:rPr>
                <w:rFonts w:cs="Arial"/>
                <w:lang w:eastAsia="zh-CN"/>
              </w:rPr>
            </w:pPr>
            <w:r w:rsidRPr="00F95B02">
              <w:rPr>
                <w:rFonts w:cs="Arial"/>
                <w:lang w:eastAsia="zh-CN"/>
              </w:rPr>
              <w:t>3</w:t>
            </w:r>
          </w:p>
        </w:tc>
        <w:tc>
          <w:tcPr>
            <w:tcW w:w="1145" w:type="dxa"/>
          </w:tcPr>
          <w:p w14:paraId="443D8D5A"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426AE27" w14:textId="77777777" w:rsidTr="00E92A2E">
        <w:trPr>
          <w:cantSplit/>
          <w:jc w:val="center"/>
        </w:trPr>
        <w:tc>
          <w:tcPr>
            <w:tcW w:w="2759" w:type="dxa"/>
          </w:tcPr>
          <w:p w14:paraId="15BDC29E" w14:textId="77777777" w:rsidR="00E16481" w:rsidRPr="00F95B02" w:rsidRDefault="00E16481" w:rsidP="00360B28">
            <w:pPr>
              <w:pStyle w:val="TAL"/>
              <w:rPr>
                <w:rFonts w:cs="Arial"/>
              </w:rPr>
            </w:pPr>
            <w:bookmarkStart w:id="6586" w:name="_Hlk498674598"/>
            <w:r w:rsidRPr="00F95B02">
              <w:rPr>
                <w:rFonts w:cs="Arial"/>
              </w:rPr>
              <w:t xml:space="preserve">Code block size </w:t>
            </w:r>
            <w:r w:rsidRPr="00F95B02">
              <w:t xml:space="preserve">including CRC </w:t>
            </w:r>
            <w:r w:rsidRPr="00F95B02">
              <w:rPr>
                <w:rFonts w:cs="Arial"/>
              </w:rPr>
              <w:t>(bits) (Note 3)</w:t>
            </w:r>
          </w:p>
        </w:tc>
        <w:tc>
          <w:tcPr>
            <w:tcW w:w="1145" w:type="dxa"/>
          </w:tcPr>
          <w:p w14:paraId="2BDFD422" w14:textId="77777777" w:rsidR="00E16481" w:rsidRPr="00F95B02" w:rsidRDefault="00E16481" w:rsidP="00360B28">
            <w:pPr>
              <w:pStyle w:val="TAC"/>
              <w:rPr>
                <w:rFonts w:cs="Arial"/>
                <w:lang w:eastAsia="zh-CN"/>
              </w:rPr>
            </w:pPr>
            <w:r w:rsidRPr="00F95B02">
              <w:rPr>
                <w:rFonts w:cs="Arial"/>
                <w:lang w:eastAsia="zh-CN"/>
              </w:rPr>
              <w:t>4648</w:t>
            </w:r>
          </w:p>
        </w:tc>
        <w:tc>
          <w:tcPr>
            <w:tcW w:w="1145" w:type="dxa"/>
          </w:tcPr>
          <w:p w14:paraId="44D9E0B0"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758D8C96"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52574FBA" w14:textId="77777777" w:rsidR="00E16481" w:rsidRPr="00F95B02" w:rsidRDefault="00E16481" w:rsidP="00360B28">
            <w:pPr>
              <w:pStyle w:val="TAC"/>
              <w:rPr>
                <w:rFonts w:cs="Arial"/>
                <w:lang w:eastAsia="zh-CN"/>
              </w:rPr>
            </w:pPr>
            <w:r w:rsidRPr="00F95B02">
              <w:rPr>
                <w:rFonts w:cs="Arial"/>
                <w:lang w:eastAsia="zh-CN"/>
              </w:rPr>
              <w:t>7816</w:t>
            </w:r>
          </w:p>
        </w:tc>
        <w:tc>
          <w:tcPr>
            <w:tcW w:w="1145" w:type="dxa"/>
          </w:tcPr>
          <w:p w14:paraId="7A9A6883" w14:textId="77777777" w:rsidR="00E16481" w:rsidRPr="00F95B02" w:rsidRDefault="00E16481" w:rsidP="00360B28">
            <w:pPr>
              <w:pStyle w:val="TAC"/>
              <w:rPr>
                <w:rFonts w:cs="Arial"/>
                <w:lang w:eastAsia="zh-CN"/>
              </w:rPr>
            </w:pPr>
            <w:r w:rsidRPr="00F95B02">
              <w:rPr>
                <w:rFonts w:cs="Arial"/>
                <w:lang w:eastAsia="zh-CN"/>
              </w:rPr>
              <w:t>6352</w:t>
            </w:r>
          </w:p>
        </w:tc>
        <w:tc>
          <w:tcPr>
            <w:tcW w:w="1145" w:type="dxa"/>
          </w:tcPr>
          <w:p w14:paraId="10A8508B" w14:textId="77777777" w:rsidR="00E16481" w:rsidRPr="00F95B02" w:rsidRDefault="00E16481" w:rsidP="00360B28">
            <w:pPr>
              <w:pStyle w:val="TAC"/>
              <w:rPr>
                <w:rFonts w:cs="Arial"/>
                <w:lang w:eastAsia="zh-CN"/>
              </w:rPr>
            </w:pPr>
            <w:r w:rsidRPr="00F95B02">
              <w:rPr>
                <w:rFonts w:cs="Arial"/>
                <w:lang w:eastAsia="zh-CN"/>
              </w:rPr>
              <w:t>4520</w:t>
            </w:r>
          </w:p>
        </w:tc>
      </w:tr>
      <w:bookmarkEnd w:id="6586"/>
      <w:tr w:rsidR="00E16481" w:rsidRPr="00F95B02" w14:paraId="34D88EA9" w14:textId="77777777" w:rsidTr="00E92A2E">
        <w:trPr>
          <w:cantSplit/>
          <w:jc w:val="center"/>
        </w:trPr>
        <w:tc>
          <w:tcPr>
            <w:tcW w:w="2759" w:type="dxa"/>
          </w:tcPr>
          <w:p w14:paraId="7AF3D6D8"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145" w:type="dxa"/>
          </w:tcPr>
          <w:p w14:paraId="77862403" w14:textId="77777777" w:rsidR="00E16481" w:rsidRPr="00F95B02" w:rsidRDefault="00E16481" w:rsidP="00360B28">
            <w:pPr>
              <w:pStyle w:val="TAC"/>
              <w:rPr>
                <w:rFonts w:cs="Arial"/>
                <w:lang w:eastAsia="zh-CN"/>
              </w:rPr>
            </w:pPr>
            <w:r w:rsidRPr="00F95B02">
              <w:rPr>
                <w:rFonts w:cs="Arial"/>
                <w:lang w:eastAsia="zh-CN"/>
              </w:rPr>
              <w:t>14400</w:t>
            </w:r>
          </w:p>
        </w:tc>
        <w:tc>
          <w:tcPr>
            <w:tcW w:w="1145" w:type="dxa"/>
          </w:tcPr>
          <w:p w14:paraId="7020778E"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28977527"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557628AA" w14:textId="77777777" w:rsidR="00E16481" w:rsidRPr="00F95B02" w:rsidRDefault="00E16481" w:rsidP="00360B28">
            <w:pPr>
              <w:pStyle w:val="TAC"/>
              <w:rPr>
                <w:rFonts w:cs="Arial"/>
                <w:lang w:eastAsia="zh-CN"/>
              </w:rPr>
            </w:pPr>
            <w:r w:rsidRPr="00F95B02">
              <w:rPr>
                <w:rFonts w:cs="Arial"/>
                <w:lang w:eastAsia="zh-CN"/>
              </w:rPr>
              <w:t>61056</w:t>
            </w:r>
          </w:p>
        </w:tc>
        <w:tc>
          <w:tcPr>
            <w:tcW w:w="1145" w:type="dxa"/>
          </w:tcPr>
          <w:p w14:paraId="3102F73F" w14:textId="77777777" w:rsidR="00E16481" w:rsidRPr="00F95B02" w:rsidRDefault="00E16481" w:rsidP="00360B28">
            <w:pPr>
              <w:pStyle w:val="TAC"/>
              <w:rPr>
                <w:rFonts w:cs="Arial"/>
                <w:lang w:eastAsia="zh-CN"/>
              </w:rPr>
            </w:pPr>
            <w:r w:rsidRPr="00F95B02">
              <w:rPr>
                <w:rFonts w:cs="Arial"/>
                <w:lang w:eastAsia="zh-CN"/>
              </w:rPr>
              <w:t>29376</w:t>
            </w:r>
          </w:p>
        </w:tc>
        <w:tc>
          <w:tcPr>
            <w:tcW w:w="1145" w:type="dxa"/>
          </w:tcPr>
          <w:p w14:paraId="59D3FE88" w14:textId="77777777" w:rsidR="00E16481" w:rsidRPr="00F95B02" w:rsidRDefault="00E16481" w:rsidP="00360B28">
            <w:pPr>
              <w:pStyle w:val="TAC"/>
              <w:rPr>
                <w:rFonts w:cs="Arial"/>
                <w:lang w:eastAsia="zh-CN"/>
              </w:rPr>
            </w:pPr>
            <w:r w:rsidRPr="00F95B02">
              <w:rPr>
                <w:rFonts w:cs="Arial"/>
                <w:lang w:eastAsia="zh-CN"/>
              </w:rPr>
              <w:t>13824</w:t>
            </w:r>
          </w:p>
        </w:tc>
      </w:tr>
      <w:tr w:rsidR="00E16481" w:rsidRPr="00F95B02" w14:paraId="76BDBA39" w14:textId="77777777" w:rsidTr="00E92A2E">
        <w:trPr>
          <w:cantSplit/>
          <w:jc w:val="center"/>
        </w:trPr>
        <w:tc>
          <w:tcPr>
            <w:tcW w:w="2759" w:type="dxa"/>
          </w:tcPr>
          <w:p w14:paraId="72E5A868"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145" w:type="dxa"/>
          </w:tcPr>
          <w:p w14:paraId="6F7A94C4" w14:textId="77777777" w:rsidR="00E16481" w:rsidRPr="00F95B02" w:rsidRDefault="00E16481" w:rsidP="00360B28">
            <w:pPr>
              <w:pStyle w:val="TAC"/>
              <w:rPr>
                <w:rFonts w:cs="Arial"/>
                <w:lang w:eastAsia="zh-CN"/>
              </w:rPr>
            </w:pPr>
            <w:r w:rsidRPr="00F95B02">
              <w:rPr>
                <w:rFonts w:cs="Arial"/>
                <w:lang w:eastAsia="zh-CN"/>
              </w:rPr>
              <w:t>3600</w:t>
            </w:r>
          </w:p>
        </w:tc>
        <w:tc>
          <w:tcPr>
            <w:tcW w:w="1145" w:type="dxa"/>
          </w:tcPr>
          <w:p w14:paraId="4CAA0E20"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32ECC342"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400B8874" w14:textId="77777777" w:rsidR="00E16481" w:rsidRPr="00F95B02" w:rsidRDefault="00E16481" w:rsidP="00360B28">
            <w:pPr>
              <w:pStyle w:val="TAC"/>
              <w:rPr>
                <w:rFonts w:cs="Arial"/>
                <w:lang w:eastAsia="zh-CN"/>
              </w:rPr>
            </w:pPr>
            <w:r w:rsidRPr="00F95B02">
              <w:rPr>
                <w:rFonts w:cs="Arial"/>
                <w:lang w:eastAsia="zh-CN"/>
              </w:rPr>
              <w:t>15264</w:t>
            </w:r>
          </w:p>
        </w:tc>
        <w:tc>
          <w:tcPr>
            <w:tcW w:w="1145" w:type="dxa"/>
          </w:tcPr>
          <w:p w14:paraId="157E9CF0" w14:textId="77777777" w:rsidR="00E16481" w:rsidRPr="00F95B02" w:rsidRDefault="00E16481" w:rsidP="00360B28">
            <w:pPr>
              <w:pStyle w:val="TAC"/>
              <w:rPr>
                <w:rFonts w:cs="Arial"/>
                <w:lang w:eastAsia="zh-CN"/>
              </w:rPr>
            </w:pPr>
            <w:r w:rsidRPr="00F95B02">
              <w:rPr>
                <w:rFonts w:cs="Arial"/>
                <w:lang w:eastAsia="zh-CN"/>
              </w:rPr>
              <w:t>7344</w:t>
            </w:r>
          </w:p>
        </w:tc>
        <w:tc>
          <w:tcPr>
            <w:tcW w:w="1145" w:type="dxa"/>
          </w:tcPr>
          <w:p w14:paraId="35577203" w14:textId="77777777" w:rsidR="00E16481" w:rsidRPr="00F95B02" w:rsidRDefault="00E16481" w:rsidP="00360B28">
            <w:pPr>
              <w:pStyle w:val="TAC"/>
              <w:rPr>
                <w:rFonts w:cs="Arial"/>
                <w:lang w:eastAsia="zh-CN"/>
              </w:rPr>
            </w:pPr>
            <w:r w:rsidRPr="00F95B02">
              <w:rPr>
                <w:rFonts w:cs="Arial"/>
                <w:lang w:eastAsia="zh-CN"/>
              </w:rPr>
              <w:t>3456</w:t>
            </w:r>
          </w:p>
        </w:tc>
      </w:tr>
      <w:tr w:rsidR="00E16481" w:rsidRPr="00F95B02" w14:paraId="0AC24106" w14:textId="77777777" w:rsidTr="00E92A2E">
        <w:trPr>
          <w:cantSplit/>
          <w:jc w:val="center"/>
        </w:trPr>
        <w:tc>
          <w:tcPr>
            <w:tcW w:w="9629" w:type="dxa"/>
            <w:gridSpan w:val="7"/>
          </w:tcPr>
          <w:p w14:paraId="679E1471" w14:textId="77777777" w:rsidR="00E16481" w:rsidRPr="00F95B02" w:rsidRDefault="00E16481" w:rsidP="00360B28">
            <w:pPr>
              <w:pStyle w:val="TAN"/>
            </w:pPr>
            <w:r w:rsidRPr="00F95B02">
              <w:t>NOTE 1:</w:t>
            </w:r>
            <w:r w:rsidRPr="00F95B02">
              <w:tab/>
              <w:t>DM-RS configuration type</w:t>
            </w:r>
            <w:r w:rsidRPr="00F95B02" w:rsidDel="005D2C18">
              <w:t xml:space="preserve"> </w:t>
            </w:r>
            <w:r w:rsidRPr="00F95B02">
              <w:t xml:space="preserve">=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36831715" w14:textId="77777777" w:rsidR="00E16481" w:rsidRPr="00F95B02" w:rsidRDefault="00E16481" w:rsidP="00360B28">
            <w:pPr>
              <w:pStyle w:val="TAN"/>
            </w:pPr>
            <w:r w:rsidRPr="00F95B02">
              <w:t>NOTE 2:</w:t>
            </w:r>
            <w:r w:rsidRPr="00F95B02">
              <w:tab/>
              <w:t>MCS index 16 and target coding rate = 658/1024 are adopted to calculate payload size.</w:t>
            </w:r>
          </w:p>
          <w:p w14:paraId="5E1946E9" w14:textId="77777777" w:rsidR="00E16481" w:rsidRPr="00F95B02" w:rsidRDefault="00E16481" w:rsidP="00360B28">
            <w:pPr>
              <w:pStyle w:val="TAN"/>
              <w:rPr>
                <w:rFonts w:cs="Arial"/>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6585"/>
    </w:tbl>
    <w:p w14:paraId="594537A1" w14:textId="77777777" w:rsidR="00E16481" w:rsidRPr="00F95B02" w:rsidRDefault="00E16481" w:rsidP="00E16481">
      <w:pPr>
        <w:rPr>
          <w:lang w:eastAsia="zh-CN"/>
        </w:rPr>
      </w:pPr>
    </w:p>
    <w:p w14:paraId="588B908B" w14:textId="270241AC" w:rsidR="00E92A2E" w:rsidRPr="00F95B02" w:rsidRDefault="00E92A2E" w:rsidP="00E92A2E">
      <w:pPr>
        <w:pStyle w:val="TH"/>
        <w:rPr>
          <w:ins w:id="6587" w:author="38.104_CR0239R1_(Rel-16)_NR_unlic-Core" w:date="2020-09-25T11:59:00Z"/>
          <w:lang w:eastAsia="zh-CN"/>
        </w:rPr>
      </w:pPr>
      <w:bookmarkStart w:id="6588" w:name="_Toc21127807"/>
      <w:bookmarkStart w:id="6589" w:name="_Toc29812016"/>
      <w:bookmarkStart w:id="6590" w:name="_Toc36817568"/>
      <w:bookmarkStart w:id="6591" w:name="_Toc37260491"/>
      <w:bookmarkStart w:id="6592" w:name="_Toc37267879"/>
      <w:bookmarkStart w:id="6593" w:name="_Toc44712486"/>
      <w:bookmarkStart w:id="6594" w:name="_Toc45893798"/>
      <w:ins w:id="6595" w:author="38.104_CR0239R1_(Rel-16)_NR_unlic-Core" w:date="2020-09-25T12:00:00Z">
        <w:r>
          <w:rPr>
            <w:lang w:eastAsia="zh-CN"/>
          </w:rPr>
          <w:t>Table A.2-1a: FRC parameters for dynamic range for band n46 and n96</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9EC65DD" w14:textId="77777777" w:rsidTr="00020021">
        <w:trPr>
          <w:cantSplit/>
          <w:jc w:val="center"/>
          <w:ins w:id="6596" w:author="38.104_CR0239R1_(Rel-16)_NR_unlic-Core" w:date="2020-09-25T11:59:00Z"/>
        </w:trPr>
        <w:tc>
          <w:tcPr>
            <w:tcW w:w="2421" w:type="dxa"/>
          </w:tcPr>
          <w:p w14:paraId="7D34F69E" w14:textId="77777777" w:rsidR="00E92A2E" w:rsidRPr="00F95B02" w:rsidRDefault="00E92A2E" w:rsidP="00E92A2E">
            <w:pPr>
              <w:pStyle w:val="TAH"/>
              <w:rPr>
                <w:ins w:id="6597" w:author="38.104_CR0239R1_(Rel-16)_NR_unlic-Core" w:date="2020-09-25T11:59:00Z"/>
              </w:rPr>
            </w:pPr>
            <w:ins w:id="6598" w:author="38.104_CR0239R1_(Rel-16)_NR_unlic-Core" w:date="2020-09-25T11:59:00Z">
              <w:r w:rsidRPr="00F95B02">
                <w:t>Reference channel</w:t>
              </w:r>
            </w:ins>
          </w:p>
        </w:tc>
        <w:tc>
          <w:tcPr>
            <w:tcW w:w="1070" w:type="dxa"/>
          </w:tcPr>
          <w:p w14:paraId="73E5F3B2" w14:textId="508B9FAE" w:rsidR="00E92A2E" w:rsidRPr="00F95B02" w:rsidRDefault="00E92A2E" w:rsidP="00E92A2E">
            <w:pPr>
              <w:pStyle w:val="TAH"/>
              <w:rPr>
                <w:ins w:id="6599" w:author="38.104_CR0239R1_(Rel-16)_NR_unlic-Core" w:date="2020-09-25T11:59:00Z"/>
              </w:rPr>
            </w:pPr>
            <w:ins w:id="6600" w:author="38.104_CR0239R1_(Rel-16)_NR_unlic-Core" w:date="2020-09-25T11:59:00Z">
              <w:r w:rsidRPr="00495472">
                <w:rPr>
                  <w:rFonts w:cs="Arial"/>
                  <w:lang w:eastAsia="zh-CN"/>
                </w:rPr>
                <w:t>G-FR1-A2-7</w:t>
              </w:r>
            </w:ins>
          </w:p>
        </w:tc>
        <w:tc>
          <w:tcPr>
            <w:tcW w:w="1071" w:type="dxa"/>
          </w:tcPr>
          <w:p w14:paraId="57C2EDDF" w14:textId="34DC17F2" w:rsidR="00E92A2E" w:rsidRPr="00F95B02" w:rsidRDefault="00E92A2E" w:rsidP="00E92A2E">
            <w:pPr>
              <w:pStyle w:val="TAH"/>
              <w:rPr>
                <w:ins w:id="6601" w:author="38.104_CR0239R1_(Rel-16)_NR_unlic-Core" w:date="2020-09-25T11:59:00Z"/>
              </w:rPr>
            </w:pPr>
            <w:ins w:id="6602" w:author="38.104_CR0239R1_(Rel-16)_NR_unlic-Core" w:date="2020-09-25T11:59:00Z">
              <w:r w:rsidRPr="00495472">
                <w:rPr>
                  <w:rFonts w:cs="Arial"/>
                  <w:lang w:eastAsia="zh-CN"/>
                </w:rPr>
                <w:t>G-FR1-A2-8</w:t>
              </w:r>
            </w:ins>
          </w:p>
        </w:tc>
        <w:tc>
          <w:tcPr>
            <w:tcW w:w="1070" w:type="dxa"/>
          </w:tcPr>
          <w:p w14:paraId="6C2C67BD" w14:textId="6963C076" w:rsidR="00E92A2E" w:rsidRPr="00F95B02" w:rsidRDefault="00E92A2E" w:rsidP="00E92A2E">
            <w:pPr>
              <w:pStyle w:val="TAH"/>
              <w:rPr>
                <w:ins w:id="6603" w:author="38.104_CR0239R1_(Rel-16)_NR_unlic-Core" w:date="2020-09-25T11:59:00Z"/>
              </w:rPr>
            </w:pPr>
            <w:ins w:id="6604" w:author="38.104_CR0239R1_(Rel-16)_NR_unlic-Core" w:date="2020-09-25T11:59:00Z">
              <w:r w:rsidRPr="00495472">
                <w:rPr>
                  <w:rFonts w:cs="Arial"/>
                  <w:lang w:eastAsia="zh-CN"/>
                </w:rPr>
                <w:t>G-FR1-A2-9</w:t>
              </w:r>
            </w:ins>
          </w:p>
        </w:tc>
        <w:tc>
          <w:tcPr>
            <w:tcW w:w="1071" w:type="dxa"/>
          </w:tcPr>
          <w:p w14:paraId="7E94B4CB" w14:textId="2404FC75" w:rsidR="00E92A2E" w:rsidRPr="00F95B02" w:rsidRDefault="00E92A2E" w:rsidP="00E92A2E">
            <w:pPr>
              <w:pStyle w:val="TAH"/>
              <w:rPr>
                <w:ins w:id="6605" w:author="38.104_CR0239R1_(Rel-16)_NR_unlic-Core" w:date="2020-09-25T11:59:00Z"/>
              </w:rPr>
            </w:pPr>
            <w:ins w:id="6606" w:author="38.104_CR0239R1_(Rel-16)_NR_unlic-Core" w:date="2020-09-25T11:59:00Z">
              <w:r w:rsidRPr="00495472">
                <w:rPr>
                  <w:rFonts w:cs="Arial"/>
                  <w:lang w:eastAsia="zh-CN"/>
                </w:rPr>
                <w:t>G-FR1-A2-10</w:t>
              </w:r>
            </w:ins>
          </w:p>
        </w:tc>
        <w:tc>
          <w:tcPr>
            <w:tcW w:w="1070" w:type="dxa"/>
          </w:tcPr>
          <w:p w14:paraId="29E8C8C2" w14:textId="71383C8D" w:rsidR="00E92A2E" w:rsidRPr="00F95B02" w:rsidRDefault="00E92A2E" w:rsidP="00E92A2E">
            <w:pPr>
              <w:pStyle w:val="TAH"/>
              <w:rPr>
                <w:ins w:id="6607" w:author="38.104_CR0239R1_(Rel-16)_NR_unlic-Core" w:date="2020-09-25T11:59:00Z"/>
                <w:lang w:eastAsia="zh-CN"/>
              </w:rPr>
            </w:pPr>
            <w:ins w:id="6608" w:author="38.104_CR0239R1_(Rel-16)_NR_unlic-Core" w:date="2020-09-25T11:59:00Z">
              <w:r w:rsidRPr="00495472">
                <w:rPr>
                  <w:rFonts w:cs="Arial"/>
                  <w:lang w:eastAsia="zh-CN"/>
                </w:rPr>
                <w:t>G-FR1-A2-11</w:t>
              </w:r>
            </w:ins>
          </w:p>
        </w:tc>
        <w:tc>
          <w:tcPr>
            <w:tcW w:w="1070" w:type="dxa"/>
          </w:tcPr>
          <w:p w14:paraId="626A7B70" w14:textId="3543BBB1" w:rsidR="00E92A2E" w:rsidRPr="00F95B02" w:rsidRDefault="00E92A2E" w:rsidP="00E92A2E">
            <w:pPr>
              <w:pStyle w:val="TAH"/>
              <w:rPr>
                <w:ins w:id="6609" w:author="38.104_CR0239R1_(Rel-16)_NR_unlic-Core" w:date="2020-09-25T11:59:00Z"/>
              </w:rPr>
            </w:pPr>
            <w:ins w:id="6610" w:author="38.104_CR0239R1_(Rel-16)_NR_unlic-Core" w:date="2020-09-25T11:59:00Z">
              <w:r w:rsidRPr="00495472">
                <w:rPr>
                  <w:rFonts w:cs="Arial"/>
                  <w:lang w:eastAsia="zh-CN"/>
                </w:rPr>
                <w:t>G-FR1-A2-12</w:t>
              </w:r>
            </w:ins>
          </w:p>
        </w:tc>
        <w:tc>
          <w:tcPr>
            <w:tcW w:w="1071" w:type="dxa"/>
          </w:tcPr>
          <w:p w14:paraId="2A0E6409" w14:textId="24DAB7EC" w:rsidR="00E92A2E" w:rsidRPr="00F95B02" w:rsidRDefault="00E92A2E" w:rsidP="00E92A2E">
            <w:pPr>
              <w:pStyle w:val="TAH"/>
              <w:rPr>
                <w:ins w:id="6611" w:author="38.104_CR0239R1_(Rel-16)_NR_unlic-Core" w:date="2020-09-25T11:59:00Z"/>
              </w:rPr>
            </w:pPr>
            <w:ins w:id="6612" w:author="38.104_CR0239R1_(Rel-16)_NR_unlic-Core" w:date="2020-09-25T11:59:00Z">
              <w:r w:rsidRPr="00495472">
                <w:rPr>
                  <w:rFonts w:cs="Arial"/>
                  <w:lang w:eastAsia="zh-CN"/>
                </w:rPr>
                <w:t>G-FR1-A2-13</w:t>
              </w:r>
            </w:ins>
          </w:p>
        </w:tc>
        <w:tc>
          <w:tcPr>
            <w:tcW w:w="1071" w:type="dxa"/>
          </w:tcPr>
          <w:p w14:paraId="052079C6" w14:textId="11D725EC" w:rsidR="00E92A2E" w:rsidRPr="00F95B02" w:rsidRDefault="00E92A2E" w:rsidP="00E92A2E">
            <w:pPr>
              <w:pStyle w:val="TAH"/>
              <w:rPr>
                <w:ins w:id="6613" w:author="38.104_CR0239R1_(Rel-16)_NR_unlic-Core" w:date="2020-09-25T11:59:00Z"/>
                <w:lang w:eastAsia="zh-CN"/>
              </w:rPr>
            </w:pPr>
            <w:ins w:id="6614" w:author="38.104_CR0239R1_(Rel-16)_NR_unlic-Core" w:date="2020-09-25T11:59:00Z">
              <w:r w:rsidRPr="00495472">
                <w:rPr>
                  <w:rFonts w:cs="Arial"/>
                  <w:lang w:eastAsia="zh-CN"/>
                </w:rPr>
                <w:t>G-FR1-A2-14</w:t>
              </w:r>
            </w:ins>
          </w:p>
        </w:tc>
      </w:tr>
      <w:tr w:rsidR="00E92A2E" w:rsidRPr="00F95B02" w14:paraId="262CA400" w14:textId="77777777" w:rsidTr="00020021">
        <w:trPr>
          <w:cantSplit/>
          <w:jc w:val="center"/>
          <w:ins w:id="6615" w:author="38.104_CR0239R1_(Rel-16)_NR_unlic-Core" w:date="2020-09-25T11:59:00Z"/>
        </w:trPr>
        <w:tc>
          <w:tcPr>
            <w:tcW w:w="2421" w:type="dxa"/>
          </w:tcPr>
          <w:p w14:paraId="0D0CAD53" w14:textId="6F66F513" w:rsidR="00E92A2E" w:rsidRPr="00F95B02" w:rsidRDefault="00E92A2E" w:rsidP="00E92A2E">
            <w:pPr>
              <w:pStyle w:val="TAC"/>
              <w:rPr>
                <w:ins w:id="6616" w:author="38.104_CR0239R1_(Rel-16)_NR_unlic-Core" w:date="2020-09-25T11:59:00Z"/>
                <w:lang w:eastAsia="zh-CN"/>
              </w:rPr>
            </w:pPr>
            <w:ins w:id="6617" w:author="38.104_CR0239R1_(Rel-16)_NR_unlic-Core" w:date="2020-09-25T12:00:00Z">
              <w:r>
                <w:rPr>
                  <w:rFonts w:cs="Arial"/>
                  <w:lang w:eastAsia="zh-CN"/>
                </w:rPr>
                <w:t>Channel bandwidth (MHz)</w:t>
              </w:r>
            </w:ins>
          </w:p>
        </w:tc>
        <w:tc>
          <w:tcPr>
            <w:tcW w:w="1070" w:type="dxa"/>
          </w:tcPr>
          <w:p w14:paraId="3A61FB0E" w14:textId="5BD4C220" w:rsidR="00E92A2E" w:rsidRPr="00F95B02" w:rsidRDefault="00E92A2E" w:rsidP="00E92A2E">
            <w:pPr>
              <w:pStyle w:val="TAC"/>
              <w:rPr>
                <w:ins w:id="6618" w:author="38.104_CR0239R1_(Rel-16)_NR_unlic-Core" w:date="2020-09-25T11:59:00Z"/>
                <w:lang w:eastAsia="zh-CN"/>
              </w:rPr>
            </w:pPr>
            <w:ins w:id="6619" w:author="38.104_CR0239R1_(Rel-16)_NR_unlic-Core" w:date="2020-09-25T12:00:00Z">
              <w:r w:rsidRPr="00495472">
                <w:rPr>
                  <w:rFonts w:cs="Arial"/>
                  <w:lang w:eastAsia="zh-CN"/>
                </w:rPr>
                <w:t>10</w:t>
              </w:r>
            </w:ins>
          </w:p>
        </w:tc>
        <w:tc>
          <w:tcPr>
            <w:tcW w:w="1071" w:type="dxa"/>
          </w:tcPr>
          <w:p w14:paraId="5BE920E0" w14:textId="0C2838F1" w:rsidR="00E92A2E" w:rsidRPr="00F95B02" w:rsidRDefault="00E92A2E" w:rsidP="00E92A2E">
            <w:pPr>
              <w:pStyle w:val="TAC"/>
              <w:rPr>
                <w:ins w:id="6620" w:author="38.104_CR0239R1_(Rel-16)_NR_unlic-Core" w:date="2020-09-25T11:59:00Z"/>
              </w:rPr>
            </w:pPr>
            <w:ins w:id="6621" w:author="38.104_CR0239R1_(Rel-16)_NR_unlic-Core" w:date="2020-09-25T12:00:00Z">
              <w:r w:rsidRPr="00495472">
                <w:rPr>
                  <w:rFonts w:cs="Arial"/>
                  <w:lang w:eastAsia="zh-CN"/>
                </w:rPr>
                <w:t>10</w:t>
              </w:r>
            </w:ins>
          </w:p>
        </w:tc>
        <w:tc>
          <w:tcPr>
            <w:tcW w:w="1070" w:type="dxa"/>
          </w:tcPr>
          <w:p w14:paraId="199F1495" w14:textId="7E1D3DEE" w:rsidR="00E92A2E" w:rsidRPr="00F95B02" w:rsidRDefault="00E92A2E" w:rsidP="00E92A2E">
            <w:pPr>
              <w:pStyle w:val="TAC"/>
              <w:rPr>
                <w:ins w:id="6622" w:author="38.104_CR0239R1_(Rel-16)_NR_unlic-Core" w:date="2020-09-25T11:59:00Z"/>
              </w:rPr>
            </w:pPr>
            <w:ins w:id="6623" w:author="38.104_CR0239R1_(Rel-16)_NR_unlic-Core" w:date="2020-09-25T12:00:00Z">
              <w:r w:rsidRPr="00495472">
                <w:rPr>
                  <w:rFonts w:cs="Arial"/>
                  <w:lang w:eastAsia="zh-CN"/>
                </w:rPr>
                <w:t>20</w:t>
              </w:r>
            </w:ins>
          </w:p>
        </w:tc>
        <w:tc>
          <w:tcPr>
            <w:tcW w:w="1071" w:type="dxa"/>
          </w:tcPr>
          <w:p w14:paraId="06E55E7E" w14:textId="42DDBF22" w:rsidR="00E92A2E" w:rsidRPr="00F95B02" w:rsidRDefault="00E92A2E" w:rsidP="00E92A2E">
            <w:pPr>
              <w:pStyle w:val="TAC"/>
              <w:rPr>
                <w:ins w:id="6624" w:author="38.104_CR0239R1_(Rel-16)_NR_unlic-Core" w:date="2020-09-25T11:59:00Z"/>
              </w:rPr>
            </w:pPr>
            <w:ins w:id="6625" w:author="38.104_CR0239R1_(Rel-16)_NR_unlic-Core" w:date="2020-09-25T12:00:00Z">
              <w:r w:rsidRPr="00495472">
                <w:rPr>
                  <w:rFonts w:cs="Arial"/>
                  <w:lang w:eastAsia="zh-CN"/>
                </w:rPr>
                <w:t>20</w:t>
              </w:r>
            </w:ins>
          </w:p>
        </w:tc>
        <w:tc>
          <w:tcPr>
            <w:tcW w:w="1070" w:type="dxa"/>
          </w:tcPr>
          <w:p w14:paraId="2866AA64" w14:textId="4FFA55F0" w:rsidR="00E92A2E" w:rsidRPr="00F95B02" w:rsidRDefault="00E92A2E" w:rsidP="00E92A2E">
            <w:pPr>
              <w:pStyle w:val="TAC"/>
              <w:rPr>
                <w:ins w:id="6626" w:author="38.104_CR0239R1_(Rel-16)_NR_unlic-Core" w:date="2020-09-25T11:59:00Z"/>
                <w:lang w:eastAsia="zh-CN"/>
              </w:rPr>
            </w:pPr>
            <w:ins w:id="6627" w:author="38.104_CR0239R1_(Rel-16)_NR_unlic-Core" w:date="2020-09-25T12:00:00Z">
              <w:r w:rsidRPr="00495472">
                <w:rPr>
                  <w:rFonts w:cs="Arial"/>
                  <w:lang w:eastAsia="zh-CN"/>
                </w:rPr>
                <w:t>40</w:t>
              </w:r>
            </w:ins>
          </w:p>
        </w:tc>
        <w:tc>
          <w:tcPr>
            <w:tcW w:w="1070" w:type="dxa"/>
          </w:tcPr>
          <w:p w14:paraId="05A39506" w14:textId="51BFC92E" w:rsidR="00E92A2E" w:rsidRPr="00F95B02" w:rsidRDefault="00E92A2E" w:rsidP="00E92A2E">
            <w:pPr>
              <w:pStyle w:val="TAC"/>
              <w:rPr>
                <w:ins w:id="6628" w:author="38.104_CR0239R1_(Rel-16)_NR_unlic-Core" w:date="2020-09-25T11:59:00Z"/>
              </w:rPr>
            </w:pPr>
            <w:ins w:id="6629" w:author="38.104_CR0239R1_(Rel-16)_NR_unlic-Core" w:date="2020-09-25T12:00:00Z">
              <w:r w:rsidRPr="00495472">
                <w:rPr>
                  <w:rFonts w:cs="Arial"/>
                  <w:lang w:eastAsia="zh-CN"/>
                </w:rPr>
                <w:t>40</w:t>
              </w:r>
            </w:ins>
          </w:p>
        </w:tc>
        <w:tc>
          <w:tcPr>
            <w:tcW w:w="1071" w:type="dxa"/>
          </w:tcPr>
          <w:p w14:paraId="6F98C0B9" w14:textId="4595C041" w:rsidR="00E92A2E" w:rsidRPr="00F95B02" w:rsidRDefault="00E92A2E" w:rsidP="00E92A2E">
            <w:pPr>
              <w:pStyle w:val="TAC"/>
              <w:rPr>
                <w:ins w:id="6630" w:author="38.104_CR0239R1_(Rel-16)_NR_unlic-Core" w:date="2020-09-25T11:59:00Z"/>
              </w:rPr>
            </w:pPr>
            <w:ins w:id="6631" w:author="38.104_CR0239R1_(Rel-16)_NR_unlic-Core" w:date="2020-09-25T12:00:00Z">
              <w:r w:rsidRPr="00495472">
                <w:rPr>
                  <w:rFonts w:cs="Arial"/>
                  <w:lang w:eastAsia="zh-CN"/>
                </w:rPr>
                <w:t>60</w:t>
              </w:r>
            </w:ins>
          </w:p>
        </w:tc>
        <w:tc>
          <w:tcPr>
            <w:tcW w:w="1071" w:type="dxa"/>
          </w:tcPr>
          <w:p w14:paraId="5226663A" w14:textId="1CFD4F96" w:rsidR="00E92A2E" w:rsidRPr="00F95B02" w:rsidRDefault="00E92A2E" w:rsidP="00E92A2E">
            <w:pPr>
              <w:pStyle w:val="TAC"/>
              <w:rPr>
                <w:ins w:id="6632" w:author="38.104_CR0239R1_(Rel-16)_NR_unlic-Core" w:date="2020-09-25T11:59:00Z"/>
              </w:rPr>
            </w:pPr>
            <w:ins w:id="6633" w:author="38.104_CR0239R1_(Rel-16)_NR_unlic-Core" w:date="2020-09-25T12:00:00Z">
              <w:r w:rsidRPr="00495472">
                <w:rPr>
                  <w:rFonts w:cs="Arial"/>
                  <w:lang w:eastAsia="zh-CN"/>
                </w:rPr>
                <w:t>80</w:t>
              </w:r>
            </w:ins>
          </w:p>
        </w:tc>
      </w:tr>
      <w:tr w:rsidR="00E92A2E" w:rsidRPr="00F95B02" w14:paraId="6A5C510C" w14:textId="77777777" w:rsidTr="00020021">
        <w:trPr>
          <w:cantSplit/>
          <w:jc w:val="center"/>
          <w:ins w:id="6634" w:author="38.104_CR0239R1_(Rel-16)_NR_unlic-Core" w:date="2020-09-25T11:59:00Z"/>
        </w:trPr>
        <w:tc>
          <w:tcPr>
            <w:tcW w:w="2421" w:type="dxa"/>
          </w:tcPr>
          <w:p w14:paraId="199C612E" w14:textId="3CE2FC64" w:rsidR="00E92A2E" w:rsidRPr="00F95B02" w:rsidRDefault="00E92A2E" w:rsidP="00E92A2E">
            <w:pPr>
              <w:pStyle w:val="TAC"/>
              <w:rPr>
                <w:ins w:id="6635" w:author="38.104_CR0239R1_(Rel-16)_NR_unlic-Core" w:date="2020-09-25T11:59:00Z"/>
              </w:rPr>
            </w:pPr>
            <w:ins w:id="6636" w:author="38.104_CR0239R1_(Rel-16)_NR_unlic-Core" w:date="2020-09-25T12:00:00Z">
              <w:r w:rsidRPr="009422EA">
                <w:rPr>
                  <w:rFonts w:cs="Arial"/>
                  <w:lang w:eastAsia="zh-CN"/>
                </w:rPr>
                <w:t>Subcarrier spacing (kHz)</w:t>
              </w:r>
            </w:ins>
          </w:p>
        </w:tc>
        <w:tc>
          <w:tcPr>
            <w:tcW w:w="1070" w:type="dxa"/>
          </w:tcPr>
          <w:p w14:paraId="1F48D8A3" w14:textId="6AF96C6E" w:rsidR="00E92A2E" w:rsidRPr="00F95B02" w:rsidRDefault="00E92A2E" w:rsidP="00E92A2E">
            <w:pPr>
              <w:pStyle w:val="TAC"/>
              <w:rPr>
                <w:ins w:id="6637" w:author="38.104_CR0239R1_(Rel-16)_NR_unlic-Core" w:date="2020-09-25T11:59:00Z"/>
                <w:rFonts w:eastAsia="Yu Mincho"/>
              </w:rPr>
            </w:pPr>
            <w:ins w:id="6638" w:author="38.104_CR0239R1_(Rel-16)_NR_unlic-Core" w:date="2020-09-25T12:00:00Z">
              <w:r w:rsidRPr="00495472">
                <w:rPr>
                  <w:rFonts w:cs="Arial"/>
                  <w:lang w:eastAsia="zh-CN"/>
                </w:rPr>
                <w:t>15</w:t>
              </w:r>
            </w:ins>
          </w:p>
        </w:tc>
        <w:tc>
          <w:tcPr>
            <w:tcW w:w="1071" w:type="dxa"/>
          </w:tcPr>
          <w:p w14:paraId="48AB9E29" w14:textId="7DC1AB92" w:rsidR="00E92A2E" w:rsidRPr="00F95B02" w:rsidRDefault="00E92A2E" w:rsidP="00E92A2E">
            <w:pPr>
              <w:pStyle w:val="TAC"/>
              <w:rPr>
                <w:ins w:id="6639" w:author="38.104_CR0239R1_(Rel-16)_NR_unlic-Core" w:date="2020-09-25T11:59:00Z"/>
                <w:rFonts w:eastAsia="Yu Mincho"/>
              </w:rPr>
            </w:pPr>
            <w:ins w:id="6640" w:author="38.104_CR0239R1_(Rel-16)_NR_unlic-Core" w:date="2020-09-25T12:00:00Z">
              <w:r w:rsidRPr="00495472">
                <w:rPr>
                  <w:rFonts w:cs="Arial"/>
                  <w:lang w:eastAsia="zh-CN"/>
                </w:rPr>
                <w:t>30</w:t>
              </w:r>
            </w:ins>
          </w:p>
        </w:tc>
        <w:tc>
          <w:tcPr>
            <w:tcW w:w="1070" w:type="dxa"/>
          </w:tcPr>
          <w:p w14:paraId="7ADF6687" w14:textId="09E00ABC" w:rsidR="00E92A2E" w:rsidRPr="00F95B02" w:rsidRDefault="00E92A2E" w:rsidP="00E92A2E">
            <w:pPr>
              <w:pStyle w:val="TAC"/>
              <w:rPr>
                <w:ins w:id="6641" w:author="38.104_CR0239R1_(Rel-16)_NR_unlic-Core" w:date="2020-09-25T11:59:00Z"/>
                <w:lang w:eastAsia="zh-CN"/>
              </w:rPr>
            </w:pPr>
            <w:ins w:id="6642" w:author="38.104_CR0239R1_(Rel-16)_NR_unlic-Core" w:date="2020-09-25T12:00:00Z">
              <w:r w:rsidRPr="00495472">
                <w:rPr>
                  <w:rFonts w:cs="Arial"/>
                  <w:lang w:eastAsia="zh-CN"/>
                </w:rPr>
                <w:t>15</w:t>
              </w:r>
            </w:ins>
          </w:p>
        </w:tc>
        <w:tc>
          <w:tcPr>
            <w:tcW w:w="1071" w:type="dxa"/>
          </w:tcPr>
          <w:p w14:paraId="676D4EDD" w14:textId="73088A29" w:rsidR="00E92A2E" w:rsidRPr="00F95B02" w:rsidRDefault="00E92A2E" w:rsidP="00E92A2E">
            <w:pPr>
              <w:pStyle w:val="TAC"/>
              <w:rPr>
                <w:ins w:id="6643" w:author="38.104_CR0239R1_(Rel-16)_NR_unlic-Core" w:date="2020-09-25T11:59:00Z"/>
                <w:rFonts w:eastAsia="Yu Mincho"/>
              </w:rPr>
            </w:pPr>
            <w:ins w:id="6644" w:author="38.104_CR0239R1_(Rel-16)_NR_unlic-Core" w:date="2020-09-25T12:00:00Z">
              <w:r w:rsidRPr="00495472">
                <w:rPr>
                  <w:rFonts w:cs="Arial"/>
                  <w:lang w:eastAsia="zh-CN"/>
                </w:rPr>
                <w:t>30</w:t>
              </w:r>
            </w:ins>
          </w:p>
        </w:tc>
        <w:tc>
          <w:tcPr>
            <w:tcW w:w="1070" w:type="dxa"/>
          </w:tcPr>
          <w:p w14:paraId="67775E02" w14:textId="29A94C1E" w:rsidR="00E92A2E" w:rsidRPr="00F95B02" w:rsidRDefault="00E92A2E" w:rsidP="00E92A2E">
            <w:pPr>
              <w:pStyle w:val="TAC"/>
              <w:rPr>
                <w:ins w:id="6645" w:author="38.104_CR0239R1_(Rel-16)_NR_unlic-Core" w:date="2020-09-25T11:59:00Z"/>
                <w:rFonts w:eastAsia="Yu Mincho"/>
              </w:rPr>
            </w:pPr>
            <w:ins w:id="6646" w:author="38.104_CR0239R1_(Rel-16)_NR_unlic-Core" w:date="2020-09-25T12:00:00Z">
              <w:r w:rsidRPr="00495472">
                <w:rPr>
                  <w:rFonts w:cs="Arial"/>
                  <w:lang w:eastAsia="zh-CN"/>
                </w:rPr>
                <w:t>15</w:t>
              </w:r>
            </w:ins>
          </w:p>
        </w:tc>
        <w:tc>
          <w:tcPr>
            <w:tcW w:w="1070" w:type="dxa"/>
          </w:tcPr>
          <w:p w14:paraId="695E57E1" w14:textId="5ED9F33D" w:rsidR="00E92A2E" w:rsidRPr="00F95B02" w:rsidRDefault="00E92A2E" w:rsidP="00E92A2E">
            <w:pPr>
              <w:pStyle w:val="TAC"/>
              <w:rPr>
                <w:ins w:id="6647" w:author="38.104_CR0239R1_(Rel-16)_NR_unlic-Core" w:date="2020-09-25T11:59:00Z"/>
                <w:rFonts w:eastAsia="Yu Mincho"/>
              </w:rPr>
            </w:pPr>
            <w:ins w:id="6648" w:author="38.104_CR0239R1_(Rel-16)_NR_unlic-Core" w:date="2020-09-25T12:00:00Z">
              <w:r w:rsidRPr="00495472">
                <w:rPr>
                  <w:rFonts w:cs="Arial"/>
                  <w:lang w:eastAsia="zh-CN"/>
                </w:rPr>
                <w:t>30</w:t>
              </w:r>
            </w:ins>
          </w:p>
        </w:tc>
        <w:tc>
          <w:tcPr>
            <w:tcW w:w="1071" w:type="dxa"/>
          </w:tcPr>
          <w:p w14:paraId="635E34D1" w14:textId="6A554AEB" w:rsidR="00E92A2E" w:rsidRPr="00F95B02" w:rsidRDefault="00E92A2E" w:rsidP="00E92A2E">
            <w:pPr>
              <w:pStyle w:val="TAC"/>
              <w:rPr>
                <w:ins w:id="6649" w:author="38.104_CR0239R1_(Rel-16)_NR_unlic-Core" w:date="2020-09-25T11:59:00Z"/>
                <w:rFonts w:eastAsia="Yu Mincho"/>
              </w:rPr>
            </w:pPr>
            <w:ins w:id="6650" w:author="38.104_CR0239R1_(Rel-16)_NR_unlic-Core" w:date="2020-09-25T12:00:00Z">
              <w:r w:rsidRPr="00495472">
                <w:rPr>
                  <w:rFonts w:cs="Arial"/>
                  <w:lang w:eastAsia="zh-CN"/>
                </w:rPr>
                <w:t>30</w:t>
              </w:r>
            </w:ins>
          </w:p>
        </w:tc>
        <w:tc>
          <w:tcPr>
            <w:tcW w:w="1071" w:type="dxa"/>
          </w:tcPr>
          <w:p w14:paraId="301D2D37" w14:textId="6527F874" w:rsidR="00E92A2E" w:rsidRPr="00F95B02" w:rsidRDefault="00E92A2E" w:rsidP="00E92A2E">
            <w:pPr>
              <w:pStyle w:val="TAC"/>
              <w:rPr>
                <w:ins w:id="6651" w:author="38.104_CR0239R1_(Rel-16)_NR_unlic-Core" w:date="2020-09-25T11:59:00Z"/>
                <w:rFonts w:eastAsia="Yu Mincho"/>
              </w:rPr>
            </w:pPr>
            <w:ins w:id="6652" w:author="38.104_CR0239R1_(Rel-16)_NR_unlic-Core" w:date="2020-09-25T12:00:00Z">
              <w:r w:rsidRPr="00495472">
                <w:rPr>
                  <w:rFonts w:cs="Arial"/>
                  <w:lang w:eastAsia="zh-CN"/>
                </w:rPr>
                <w:t>30</w:t>
              </w:r>
            </w:ins>
          </w:p>
        </w:tc>
      </w:tr>
      <w:tr w:rsidR="00E92A2E" w:rsidRPr="00F95B02" w14:paraId="2A79E0BF" w14:textId="77777777" w:rsidTr="00020021">
        <w:trPr>
          <w:cantSplit/>
          <w:jc w:val="center"/>
          <w:ins w:id="6653" w:author="38.104_CR0239R1_(Rel-16)_NR_unlic-Core" w:date="2020-09-25T11:59:00Z"/>
        </w:trPr>
        <w:tc>
          <w:tcPr>
            <w:tcW w:w="2421" w:type="dxa"/>
          </w:tcPr>
          <w:p w14:paraId="729E30CB" w14:textId="4973673C" w:rsidR="00E92A2E" w:rsidRPr="009422EA" w:rsidRDefault="00E92A2E" w:rsidP="00E92A2E">
            <w:pPr>
              <w:pStyle w:val="TAC"/>
              <w:rPr>
                <w:ins w:id="6654" w:author="38.104_CR0239R1_(Rel-16)_NR_unlic-Core" w:date="2020-09-25T11:59:00Z"/>
                <w:rFonts w:cs="Arial"/>
                <w:lang w:eastAsia="zh-CN"/>
              </w:rPr>
            </w:pPr>
            <w:ins w:id="6655" w:author="38.104_CR0239R1_(Rel-16)_NR_unlic-Core" w:date="2020-09-25T12:00:00Z">
              <w:r w:rsidRPr="009422EA">
                <w:rPr>
                  <w:rFonts w:cs="Arial"/>
                </w:rPr>
                <w:t>Allocated resource blocks</w:t>
              </w:r>
            </w:ins>
          </w:p>
        </w:tc>
        <w:tc>
          <w:tcPr>
            <w:tcW w:w="1070" w:type="dxa"/>
          </w:tcPr>
          <w:p w14:paraId="39C2CA1E" w14:textId="6B4C549E" w:rsidR="00E92A2E" w:rsidRPr="009300A8" w:rsidRDefault="00E92A2E" w:rsidP="00E92A2E">
            <w:pPr>
              <w:pStyle w:val="TAC"/>
              <w:rPr>
                <w:ins w:id="6656" w:author="38.104_CR0239R1_(Rel-16)_NR_unlic-Core" w:date="2020-09-25T11:59:00Z"/>
                <w:rFonts w:cs="Arial"/>
                <w:lang w:eastAsia="zh-CN"/>
              </w:rPr>
            </w:pPr>
            <w:ins w:id="6657" w:author="38.104_CR0239R1_(Rel-16)_NR_unlic-Core" w:date="2020-09-25T12:00:00Z">
              <w:r w:rsidRPr="00495472">
                <w:rPr>
                  <w:rFonts w:cs="Arial"/>
                  <w:lang w:eastAsia="zh-CN"/>
                </w:rPr>
                <w:t>5</w:t>
              </w:r>
            </w:ins>
          </w:p>
        </w:tc>
        <w:tc>
          <w:tcPr>
            <w:tcW w:w="1071" w:type="dxa"/>
          </w:tcPr>
          <w:p w14:paraId="00D0A9CF" w14:textId="6A5719D9" w:rsidR="00E92A2E" w:rsidRPr="009300A8" w:rsidRDefault="00E92A2E" w:rsidP="00E92A2E">
            <w:pPr>
              <w:pStyle w:val="TAC"/>
              <w:rPr>
                <w:ins w:id="6658" w:author="38.104_CR0239R1_(Rel-16)_NR_unlic-Core" w:date="2020-09-25T11:59:00Z"/>
                <w:rFonts w:cs="Arial"/>
                <w:lang w:eastAsia="zh-CN"/>
              </w:rPr>
            </w:pPr>
            <w:ins w:id="6659" w:author="38.104_CR0239R1_(Rel-16)_NR_unlic-Core" w:date="2020-09-25T12:00:00Z">
              <w:r w:rsidRPr="00495472">
                <w:rPr>
                  <w:rFonts w:cs="Arial"/>
                  <w:lang w:eastAsia="zh-CN"/>
                </w:rPr>
                <w:t>4</w:t>
              </w:r>
            </w:ins>
          </w:p>
        </w:tc>
        <w:tc>
          <w:tcPr>
            <w:tcW w:w="1070" w:type="dxa"/>
          </w:tcPr>
          <w:p w14:paraId="600F138F" w14:textId="2A877BC4" w:rsidR="00E92A2E" w:rsidRPr="009300A8" w:rsidRDefault="00E92A2E" w:rsidP="00E92A2E">
            <w:pPr>
              <w:pStyle w:val="TAC"/>
              <w:rPr>
                <w:ins w:id="6660" w:author="38.104_CR0239R1_(Rel-16)_NR_unlic-Core" w:date="2020-09-25T11:59:00Z"/>
                <w:rFonts w:cs="Arial"/>
                <w:lang w:eastAsia="zh-CN"/>
              </w:rPr>
            </w:pPr>
            <w:ins w:id="6661" w:author="38.104_CR0239R1_(Rel-16)_NR_unlic-Core" w:date="2020-09-25T12:00:00Z">
              <w:r w:rsidRPr="00495472">
                <w:rPr>
                  <w:rFonts w:cs="Arial"/>
                  <w:lang w:eastAsia="zh-CN"/>
                </w:rPr>
                <w:t>10</w:t>
              </w:r>
            </w:ins>
          </w:p>
        </w:tc>
        <w:tc>
          <w:tcPr>
            <w:tcW w:w="1071" w:type="dxa"/>
          </w:tcPr>
          <w:p w14:paraId="3D6E38FB" w14:textId="2AA3D131" w:rsidR="00E92A2E" w:rsidRPr="009300A8" w:rsidRDefault="00E92A2E" w:rsidP="00E92A2E">
            <w:pPr>
              <w:pStyle w:val="TAC"/>
              <w:rPr>
                <w:ins w:id="6662" w:author="38.104_CR0239R1_(Rel-16)_NR_unlic-Core" w:date="2020-09-25T11:59:00Z"/>
                <w:rFonts w:cs="Arial"/>
                <w:lang w:eastAsia="zh-CN"/>
              </w:rPr>
            </w:pPr>
            <w:ins w:id="6663" w:author="38.104_CR0239R1_(Rel-16)_NR_unlic-Core" w:date="2020-09-25T12:00:00Z">
              <w:r w:rsidRPr="00495472">
                <w:rPr>
                  <w:rFonts w:cs="Arial"/>
                  <w:lang w:eastAsia="zh-CN"/>
                </w:rPr>
                <w:t>10</w:t>
              </w:r>
            </w:ins>
          </w:p>
        </w:tc>
        <w:tc>
          <w:tcPr>
            <w:tcW w:w="1070" w:type="dxa"/>
          </w:tcPr>
          <w:p w14:paraId="488CC6EE" w14:textId="699D071C" w:rsidR="00E92A2E" w:rsidRPr="009300A8" w:rsidRDefault="00E92A2E" w:rsidP="00E92A2E">
            <w:pPr>
              <w:pStyle w:val="TAC"/>
              <w:rPr>
                <w:ins w:id="6664" w:author="38.104_CR0239R1_(Rel-16)_NR_unlic-Core" w:date="2020-09-25T11:59:00Z"/>
                <w:rFonts w:cs="Arial"/>
                <w:lang w:eastAsia="zh-CN"/>
              </w:rPr>
            </w:pPr>
            <w:ins w:id="6665" w:author="38.104_CR0239R1_(Rel-16)_NR_unlic-Core" w:date="2020-09-25T12:00:00Z">
              <w:r w:rsidRPr="00495472">
                <w:rPr>
                  <w:rFonts w:cs="Arial"/>
                  <w:lang w:eastAsia="zh-CN"/>
                </w:rPr>
                <w:t>21</w:t>
              </w:r>
            </w:ins>
          </w:p>
        </w:tc>
        <w:tc>
          <w:tcPr>
            <w:tcW w:w="1070" w:type="dxa"/>
          </w:tcPr>
          <w:p w14:paraId="5BB878D1" w14:textId="4826B3DC" w:rsidR="00E92A2E" w:rsidRPr="009300A8" w:rsidRDefault="00E92A2E" w:rsidP="00E92A2E">
            <w:pPr>
              <w:pStyle w:val="TAC"/>
              <w:rPr>
                <w:ins w:id="6666" w:author="38.104_CR0239R1_(Rel-16)_NR_unlic-Core" w:date="2020-09-25T11:59:00Z"/>
                <w:rFonts w:cs="Arial"/>
                <w:lang w:eastAsia="zh-CN"/>
              </w:rPr>
            </w:pPr>
            <w:ins w:id="6667" w:author="38.104_CR0239R1_(Rel-16)_NR_unlic-Core" w:date="2020-09-25T12:00:00Z">
              <w:r w:rsidRPr="00495472">
                <w:rPr>
                  <w:rFonts w:cs="Arial"/>
                  <w:lang w:eastAsia="zh-CN"/>
                </w:rPr>
                <w:t>21</w:t>
              </w:r>
            </w:ins>
          </w:p>
        </w:tc>
        <w:tc>
          <w:tcPr>
            <w:tcW w:w="1071" w:type="dxa"/>
          </w:tcPr>
          <w:p w14:paraId="4EFFDA64" w14:textId="0FCECDF9" w:rsidR="00E92A2E" w:rsidRPr="009300A8" w:rsidRDefault="00E92A2E" w:rsidP="00E92A2E">
            <w:pPr>
              <w:pStyle w:val="TAC"/>
              <w:rPr>
                <w:ins w:id="6668" w:author="38.104_CR0239R1_(Rel-16)_NR_unlic-Core" w:date="2020-09-25T11:59:00Z"/>
                <w:rFonts w:cs="Arial"/>
                <w:lang w:eastAsia="zh-CN"/>
              </w:rPr>
            </w:pPr>
            <w:ins w:id="6669" w:author="38.104_CR0239R1_(Rel-16)_NR_unlic-Core" w:date="2020-09-25T12:00:00Z">
              <w:r w:rsidRPr="00495472">
                <w:rPr>
                  <w:rFonts w:cs="Arial"/>
                  <w:lang w:eastAsia="zh-CN"/>
                </w:rPr>
                <w:t>32</w:t>
              </w:r>
            </w:ins>
          </w:p>
        </w:tc>
        <w:tc>
          <w:tcPr>
            <w:tcW w:w="1071" w:type="dxa"/>
          </w:tcPr>
          <w:p w14:paraId="486A20D2" w14:textId="0BC09523" w:rsidR="00E92A2E" w:rsidRPr="009300A8" w:rsidRDefault="00E92A2E" w:rsidP="00E92A2E">
            <w:pPr>
              <w:pStyle w:val="TAC"/>
              <w:rPr>
                <w:ins w:id="6670" w:author="38.104_CR0239R1_(Rel-16)_NR_unlic-Core" w:date="2020-09-25T11:59:00Z"/>
                <w:rFonts w:cs="Arial"/>
                <w:lang w:eastAsia="zh-CN"/>
              </w:rPr>
            </w:pPr>
            <w:ins w:id="6671" w:author="38.104_CR0239R1_(Rel-16)_NR_unlic-Core" w:date="2020-09-25T12:00:00Z">
              <w:r w:rsidRPr="00495472">
                <w:rPr>
                  <w:rFonts w:cs="Arial"/>
                  <w:lang w:eastAsia="zh-CN"/>
                </w:rPr>
                <w:t>43</w:t>
              </w:r>
            </w:ins>
          </w:p>
        </w:tc>
      </w:tr>
      <w:tr w:rsidR="00E92A2E" w:rsidRPr="00F95B02" w14:paraId="5D8C43F2" w14:textId="77777777" w:rsidTr="00020021">
        <w:trPr>
          <w:cantSplit/>
          <w:jc w:val="center"/>
          <w:ins w:id="6672" w:author="38.104_CR0239R1_(Rel-16)_NR_unlic-Core" w:date="2020-09-25T11:59:00Z"/>
        </w:trPr>
        <w:tc>
          <w:tcPr>
            <w:tcW w:w="2421" w:type="dxa"/>
          </w:tcPr>
          <w:p w14:paraId="20AFCBAA" w14:textId="762624B9" w:rsidR="00E92A2E" w:rsidRPr="009422EA" w:rsidRDefault="00E92A2E" w:rsidP="00E92A2E">
            <w:pPr>
              <w:pStyle w:val="TAC"/>
              <w:rPr>
                <w:ins w:id="6673" w:author="38.104_CR0239R1_(Rel-16)_NR_unlic-Core" w:date="2020-09-25T11:59:00Z"/>
                <w:rFonts w:cs="Arial"/>
              </w:rPr>
            </w:pPr>
            <w:ins w:id="6674" w:author="38.104_CR0239R1_(Rel-16)_NR_unlic-Core" w:date="2020-09-25T12:00:00Z">
              <w:r w:rsidRPr="009422EA">
                <w:rPr>
                  <w:rFonts w:cs="Arial"/>
                  <w:lang w:eastAsia="zh-CN"/>
                </w:rPr>
                <w:t>CP</w:t>
              </w:r>
              <w:r w:rsidRPr="009422EA">
                <w:rPr>
                  <w:rFonts w:cs="Arial"/>
                </w:rPr>
                <w:t xml:space="preserve">-OFDM Symbols per </w:t>
              </w:r>
              <w:r w:rsidRPr="009422EA">
                <w:rPr>
                  <w:rFonts w:cs="Arial"/>
                  <w:lang w:eastAsia="zh-CN"/>
                </w:rPr>
                <w:t>slot (Note 1)</w:t>
              </w:r>
            </w:ins>
          </w:p>
        </w:tc>
        <w:tc>
          <w:tcPr>
            <w:tcW w:w="1070" w:type="dxa"/>
          </w:tcPr>
          <w:p w14:paraId="13250F27" w14:textId="305BB236" w:rsidR="00E92A2E" w:rsidRPr="009300A8" w:rsidRDefault="00E92A2E" w:rsidP="00E92A2E">
            <w:pPr>
              <w:pStyle w:val="TAC"/>
              <w:rPr>
                <w:ins w:id="6675" w:author="38.104_CR0239R1_(Rel-16)_NR_unlic-Core" w:date="2020-09-25T11:59:00Z"/>
                <w:rFonts w:cs="Arial"/>
                <w:lang w:eastAsia="zh-CN"/>
              </w:rPr>
            </w:pPr>
            <w:ins w:id="6676" w:author="38.104_CR0239R1_(Rel-16)_NR_unlic-Core" w:date="2020-09-25T12:00:00Z">
              <w:r w:rsidRPr="00495472">
                <w:rPr>
                  <w:rFonts w:cs="Arial"/>
                  <w:lang w:eastAsia="zh-CN"/>
                </w:rPr>
                <w:t>12</w:t>
              </w:r>
            </w:ins>
          </w:p>
        </w:tc>
        <w:tc>
          <w:tcPr>
            <w:tcW w:w="1071" w:type="dxa"/>
          </w:tcPr>
          <w:p w14:paraId="0FC30F35" w14:textId="48D095C3" w:rsidR="00E92A2E" w:rsidRPr="009300A8" w:rsidRDefault="00E92A2E" w:rsidP="00E92A2E">
            <w:pPr>
              <w:pStyle w:val="TAC"/>
              <w:rPr>
                <w:ins w:id="6677" w:author="38.104_CR0239R1_(Rel-16)_NR_unlic-Core" w:date="2020-09-25T11:59:00Z"/>
                <w:rFonts w:cs="Arial"/>
                <w:lang w:eastAsia="zh-CN"/>
              </w:rPr>
            </w:pPr>
            <w:ins w:id="6678" w:author="38.104_CR0239R1_(Rel-16)_NR_unlic-Core" w:date="2020-09-25T12:00:00Z">
              <w:r w:rsidRPr="00495472">
                <w:rPr>
                  <w:rFonts w:cs="Arial"/>
                  <w:lang w:eastAsia="zh-CN"/>
                </w:rPr>
                <w:t>12</w:t>
              </w:r>
            </w:ins>
          </w:p>
        </w:tc>
        <w:tc>
          <w:tcPr>
            <w:tcW w:w="1070" w:type="dxa"/>
          </w:tcPr>
          <w:p w14:paraId="492B1508" w14:textId="050E3302" w:rsidR="00E92A2E" w:rsidRPr="009300A8" w:rsidRDefault="00E92A2E" w:rsidP="00E92A2E">
            <w:pPr>
              <w:pStyle w:val="TAC"/>
              <w:rPr>
                <w:ins w:id="6679" w:author="38.104_CR0239R1_(Rel-16)_NR_unlic-Core" w:date="2020-09-25T11:59:00Z"/>
                <w:rFonts w:cs="Arial"/>
                <w:lang w:eastAsia="zh-CN"/>
              </w:rPr>
            </w:pPr>
            <w:ins w:id="6680" w:author="38.104_CR0239R1_(Rel-16)_NR_unlic-Core" w:date="2020-09-25T12:00:00Z">
              <w:r w:rsidRPr="00495472">
                <w:rPr>
                  <w:rFonts w:cs="Arial"/>
                  <w:lang w:eastAsia="zh-CN"/>
                </w:rPr>
                <w:t>12</w:t>
              </w:r>
            </w:ins>
          </w:p>
        </w:tc>
        <w:tc>
          <w:tcPr>
            <w:tcW w:w="1071" w:type="dxa"/>
          </w:tcPr>
          <w:p w14:paraId="14D2B744" w14:textId="0CC78D0D" w:rsidR="00E92A2E" w:rsidRPr="009300A8" w:rsidRDefault="00E92A2E" w:rsidP="00E92A2E">
            <w:pPr>
              <w:pStyle w:val="TAC"/>
              <w:rPr>
                <w:ins w:id="6681" w:author="38.104_CR0239R1_(Rel-16)_NR_unlic-Core" w:date="2020-09-25T11:59:00Z"/>
                <w:rFonts w:cs="Arial"/>
                <w:lang w:eastAsia="zh-CN"/>
              </w:rPr>
            </w:pPr>
            <w:ins w:id="6682" w:author="38.104_CR0239R1_(Rel-16)_NR_unlic-Core" w:date="2020-09-25T12:00:00Z">
              <w:r w:rsidRPr="00495472">
                <w:rPr>
                  <w:rFonts w:cs="Arial"/>
                  <w:lang w:eastAsia="zh-CN"/>
                </w:rPr>
                <w:t>12</w:t>
              </w:r>
            </w:ins>
          </w:p>
        </w:tc>
        <w:tc>
          <w:tcPr>
            <w:tcW w:w="1070" w:type="dxa"/>
          </w:tcPr>
          <w:p w14:paraId="72CD59A2" w14:textId="5E7ADD79" w:rsidR="00E92A2E" w:rsidRPr="009300A8" w:rsidRDefault="00E92A2E" w:rsidP="00E92A2E">
            <w:pPr>
              <w:pStyle w:val="TAC"/>
              <w:rPr>
                <w:ins w:id="6683" w:author="38.104_CR0239R1_(Rel-16)_NR_unlic-Core" w:date="2020-09-25T11:59:00Z"/>
                <w:rFonts w:cs="Arial"/>
                <w:lang w:eastAsia="zh-CN"/>
              </w:rPr>
            </w:pPr>
            <w:ins w:id="6684" w:author="38.104_CR0239R1_(Rel-16)_NR_unlic-Core" w:date="2020-09-25T12:00:00Z">
              <w:r w:rsidRPr="00495472">
                <w:rPr>
                  <w:rFonts w:cs="Arial"/>
                  <w:lang w:eastAsia="zh-CN"/>
                </w:rPr>
                <w:t>12</w:t>
              </w:r>
            </w:ins>
          </w:p>
        </w:tc>
        <w:tc>
          <w:tcPr>
            <w:tcW w:w="1070" w:type="dxa"/>
          </w:tcPr>
          <w:p w14:paraId="4AF482F4" w14:textId="2A8F5C2D" w:rsidR="00E92A2E" w:rsidRPr="009300A8" w:rsidRDefault="00E92A2E" w:rsidP="00E92A2E">
            <w:pPr>
              <w:pStyle w:val="TAC"/>
              <w:rPr>
                <w:ins w:id="6685" w:author="38.104_CR0239R1_(Rel-16)_NR_unlic-Core" w:date="2020-09-25T11:59:00Z"/>
                <w:rFonts w:cs="Arial"/>
                <w:lang w:eastAsia="zh-CN"/>
              </w:rPr>
            </w:pPr>
            <w:ins w:id="6686" w:author="38.104_CR0239R1_(Rel-16)_NR_unlic-Core" w:date="2020-09-25T12:00:00Z">
              <w:r w:rsidRPr="00495472">
                <w:rPr>
                  <w:rFonts w:cs="Arial"/>
                  <w:lang w:eastAsia="zh-CN"/>
                </w:rPr>
                <w:t>12</w:t>
              </w:r>
            </w:ins>
          </w:p>
        </w:tc>
        <w:tc>
          <w:tcPr>
            <w:tcW w:w="1071" w:type="dxa"/>
          </w:tcPr>
          <w:p w14:paraId="2150A216" w14:textId="58CFEF6E" w:rsidR="00E92A2E" w:rsidRPr="009300A8" w:rsidRDefault="00E92A2E" w:rsidP="00E92A2E">
            <w:pPr>
              <w:pStyle w:val="TAC"/>
              <w:rPr>
                <w:ins w:id="6687" w:author="38.104_CR0239R1_(Rel-16)_NR_unlic-Core" w:date="2020-09-25T11:59:00Z"/>
                <w:rFonts w:cs="Arial"/>
                <w:lang w:eastAsia="zh-CN"/>
              </w:rPr>
            </w:pPr>
            <w:ins w:id="6688" w:author="38.104_CR0239R1_(Rel-16)_NR_unlic-Core" w:date="2020-09-25T12:00:00Z">
              <w:r w:rsidRPr="00495472">
                <w:rPr>
                  <w:rFonts w:cs="Arial"/>
                  <w:lang w:eastAsia="zh-CN"/>
                </w:rPr>
                <w:t>12</w:t>
              </w:r>
            </w:ins>
          </w:p>
        </w:tc>
        <w:tc>
          <w:tcPr>
            <w:tcW w:w="1071" w:type="dxa"/>
          </w:tcPr>
          <w:p w14:paraId="2D66D87F" w14:textId="3C213AEF" w:rsidR="00E92A2E" w:rsidRPr="009300A8" w:rsidRDefault="00E92A2E" w:rsidP="00E92A2E">
            <w:pPr>
              <w:pStyle w:val="TAC"/>
              <w:rPr>
                <w:ins w:id="6689" w:author="38.104_CR0239R1_(Rel-16)_NR_unlic-Core" w:date="2020-09-25T11:59:00Z"/>
                <w:rFonts w:cs="Arial"/>
                <w:lang w:eastAsia="zh-CN"/>
              </w:rPr>
            </w:pPr>
            <w:ins w:id="6690" w:author="38.104_CR0239R1_(Rel-16)_NR_unlic-Core" w:date="2020-09-25T12:00:00Z">
              <w:r w:rsidRPr="00495472">
                <w:rPr>
                  <w:rFonts w:cs="Arial"/>
                  <w:lang w:eastAsia="zh-CN"/>
                </w:rPr>
                <w:t>12</w:t>
              </w:r>
            </w:ins>
          </w:p>
        </w:tc>
      </w:tr>
      <w:tr w:rsidR="00E92A2E" w:rsidRPr="00F95B02" w14:paraId="6EA11C59" w14:textId="77777777" w:rsidTr="00020021">
        <w:trPr>
          <w:cantSplit/>
          <w:jc w:val="center"/>
          <w:ins w:id="6691" w:author="38.104_CR0239R1_(Rel-16)_NR_unlic-Core" w:date="2020-09-25T11:59:00Z"/>
        </w:trPr>
        <w:tc>
          <w:tcPr>
            <w:tcW w:w="2421" w:type="dxa"/>
          </w:tcPr>
          <w:p w14:paraId="69178383" w14:textId="61DEB2D9" w:rsidR="00E92A2E" w:rsidRPr="009422EA" w:rsidRDefault="00E92A2E" w:rsidP="00E92A2E">
            <w:pPr>
              <w:pStyle w:val="TAC"/>
              <w:rPr>
                <w:ins w:id="6692" w:author="38.104_CR0239R1_(Rel-16)_NR_unlic-Core" w:date="2020-09-25T11:59:00Z"/>
                <w:rFonts w:cs="Arial"/>
                <w:lang w:eastAsia="zh-CN"/>
              </w:rPr>
            </w:pPr>
            <w:ins w:id="6693" w:author="38.104_CR0239R1_(Rel-16)_NR_unlic-Core" w:date="2020-09-25T12:00:00Z">
              <w:r w:rsidRPr="009422EA">
                <w:rPr>
                  <w:rFonts w:cs="Arial"/>
                </w:rPr>
                <w:t>Modulation</w:t>
              </w:r>
            </w:ins>
          </w:p>
        </w:tc>
        <w:tc>
          <w:tcPr>
            <w:tcW w:w="1070" w:type="dxa"/>
          </w:tcPr>
          <w:p w14:paraId="461D284F" w14:textId="3780085F" w:rsidR="00E92A2E" w:rsidRPr="009300A8" w:rsidRDefault="00E92A2E" w:rsidP="00E92A2E">
            <w:pPr>
              <w:pStyle w:val="TAC"/>
              <w:rPr>
                <w:ins w:id="6694" w:author="38.104_CR0239R1_(Rel-16)_NR_unlic-Core" w:date="2020-09-25T11:59:00Z"/>
                <w:rFonts w:cs="Arial"/>
                <w:lang w:eastAsia="zh-CN"/>
              </w:rPr>
            </w:pPr>
            <w:ins w:id="6695" w:author="38.104_CR0239R1_(Rel-16)_NR_unlic-Core" w:date="2020-09-25T12:00:00Z">
              <w:r w:rsidRPr="00495472">
                <w:rPr>
                  <w:rFonts w:cs="Arial"/>
                  <w:lang w:eastAsia="zh-CN"/>
                </w:rPr>
                <w:t>16QAM</w:t>
              </w:r>
            </w:ins>
          </w:p>
        </w:tc>
        <w:tc>
          <w:tcPr>
            <w:tcW w:w="1071" w:type="dxa"/>
          </w:tcPr>
          <w:p w14:paraId="67A031DE" w14:textId="45CE00AC" w:rsidR="00E92A2E" w:rsidRPr="009300A8" w:rsidRDefault="00E92A2E" w:rsidP="00E92A2E">
            <w:pPr>
              <w:pStyle w:val="TAC"/>
              <w:rPr>
                <w:ins w:id="6696" w:author="38.104_CR0239R1_(Rel-16)_NR_unlic-Core" w:date="2020-09-25T11:59:00Z"/>
                <w:rFonts w:cs="Arial"/>
                <w:lang w:eastAsia="zh-CN"/>
              </w:rPr>
            </w:pPr>
            <w:ins w:id="6697" w:author="38.104_CR0239R1_(Rel-16)_NR_unlic-Core" w:date="2020-09-25T12:00:00Z">
              <w:r w:rsidRPr="00495472">
                <w:rPr>
                  <w:rFonts w:cs="Arial"/>
                  <w:lang w:eastAsia="zh-CN"/>
                </w:rPr>
                <w:t>16QAM</w:t>
              </w:r>
            </w:ins>
          </w:p>
        </w:tc>
        <w:tc>
          <w:tcPr>
            <w:tcW w:w="1070" w:type="dxa"/>
          </w:tcPr>
          <w:p w14:paraId="07A60352" w14:textId="0AFCB05D" w:rsidR="00E92A2E" w:rsidRPr="009300A8" w:rsidRDefault="00E92A2E" w:rsidP="00E92A2E">
            <w:pPr>
              <w:pStyle w:val="TAC"/>
              <w:rPr>
                <w:ins w:id="6698" w:author="38.104_CR0239R1_(Rel-16)_NR_unlic-Core" w:date="2020-09-25T11:59:00Z"/>
                <w:rFonts w:cs="Arial"/>
                <w:lang w:eastAsia="zh-CN"/>
              </w:rPr>
            </w:pPr>
            <w:ins w:id="6699" w:author="38.104_CR0239R1_(Rel-16)_NR_unlic-Core" w:date="2020-09-25T12:00:00Z">
              <w:r w:rsidRPr="00495472">
                <w:rPr>
                  <w:rFonts w:cs="Arial"/>
                  <w:lang w:eastAsia="zh-CN"/>
                </w:rPr>
                <w:t>16QAM</w:t>
              </w:r>
            </w:ins>
          </w:p>
        </w:tc>
        <w:tc>
          <w:tcPr>
            <w:tcW w:w="1071" w:type="dxa"/>
          </w:tcPr>
          <w:p w14:paraId="06DA02F6" w14:textId="1B068627" w:rsidR="00E92A2E" w:rsidRPr="009300A8" w:rsidRDefault="00E92A2E" w:rsidP="00E92A2E">
            <w:pPr>
              <w:pStyle w:val="TAC"/>
              <w:rPr>
                <w:ins w:id="6700" w:author="38.104_CR0239R1_(Rel-16)_NR_unlic-Core" w:date="2020-09-25T11:59:00Z"/>
                <w:rFonts w:cs="Arial"/>
                <w:lang w:eastAsia="zh-CN"/>
              </w:rPr>
            </w:pPr>
            <w:ins w:id="6701" w:author="38.104_CR0239R1_(Rel-16)_NR_unlic-Core" w:date="2020-09-25T12:00:00Z">
              <w:r w:rsidRPr="00495472">
                <w:rPr>
                  <w:rFonts w:cs="Arial"/>
                  <w:lang w:eastAsia="zh-CN"/>
                </w:rPr>
                <w:t>16QAM</w:t>
              </w:r>
            </w:ins>
          </w:p>
        </w:tc>
        <w:tc>
          <w:tcPr>
            <w:tcW w:w="1070" w:type="dxa"/>
          </w:tcPr>
          <w:p w14:paraId="74B0443F" w14:textId="645539A4" w:rsidR="00E92A2E" w:rsidRPr="009300A8" w:rsidRDefault="00E92A2E" w:rsidP="00E92A2E">
            <w:pPr>
              <w:pStyle w:val="TAC"/>
              <w:rPr>
                <w:ins w:id="6702" w:author="38.104_CR0239R1_(Rel-16)_NR_unlic-Core" w:date="2020-09-25T11:59:00Z"/>
                <w:rFonts w:cs="Arial"/>
                <w:lang w:eastAsia="zh-CN"/>
              </w:rPr>
            </w:pPr>
            <w:ins w:id="6703" w:author="38.104_CR0239R1_(Rel-16)_NR_unlic-Core" w:date="2020-09-25T12:00:00Z">
              <w:r w:rsidRPr="00495472">
                <w:rPr>
                  <w:rFonts w:cs="Arial"/>
                  <w:lang w:eastAsia="zh-CN"/>
                </w:rPr>
                <w:t>16QAM</w:t>
              </w:r>
            </w:ins>
          </w:p>
        </w:tc>
        <w:tc>
          <w:tcPr>
            <w:tcW w:w="1070" w:type="dxa"/>
          </w:tcPr>
          <w:p w14:paraId="29371D86" w14:textId="3491409D" w:rsidR="00E92A2E" w:rsidRPr="009300A8" w:rsidRDefault="00E92A2E" w:rsidP="00E92A2E">
            <w:pPr>
              <w:pStyle w:val="TAC"/>
              <w:rPr>
                <w:ins w:id="6704" w:author="38.104_CR0239R1_(Rel-16)_NR_unlic-Core" w:date="2020-09-25T11:59:00Z"/>
                <w:rFonts w:cs="Arial"/>
                <w:lang w:eastAsia="zh-CN"/>
              </w:rPr>
            </w:pPr>
            <w:ins w:id="6705" w:author="38.104_CR0239R1_(Rel-16)_NR_unlic-Core" w:date="2020-09-25T12:00:00Z">
              <w:r w:rsidRPr="00495472">
                <w:rPr>
                  <w:rFonts w:cs="Arial"/>
                  <w:lang w:eastAsia="zh-CN"/>
                </w:rPr>
                <w:t>16QAM</w:t>
              </w:r>
            </w:ins>
          </w:p>
        </w:tc>
        <w:tc>
          <w:tcPr>
            <w:tcW w:w="1071" w:type="dxa"/>
          </w:tcPr>
          <w:p w14:paraId="4274623D" w14:textId="4368A06D" w:rsidR="00E92A2E" w:rsidRPr="009300A8" w:rsidRDefault="00E92A2E" w:rsidP="00E92A2E">
            <w:pPr>
              <w:pStyle w:val="TAC"/>
              <w:rPr>
                <w:ins w:id="6706" w:author="38.104_CR0239R1_(Rel-16)_NR_unlic-Core" w:date="2020-09-25T11:59:00Z"/>
                <w:rFonts w:cs="Arial"/>
                <w:lang w:eastAsia="zh-CN"/>
              </w:rPr>
            </w:pPr>
            <w:ins w:id="6707" w:author="38.104_CR0239R1_(Rel-16)_NR_unlic-Core" w:date="2020-09-25T12:00:00Z">
              <w:r w:rsidRPr="00495472">
                <w:rPr>
                  <w:rFonts w:cs="Arial"/>
                  <w:lang w:eastAsia="zh-CN"/>
                </w:rPr>
                <w:t>16QAM</w:t>
              </w:r>
            </w:ins>
          </w:p>
        </w:tc>
        <w:tc>
          <w:tcPr>
            <w:tcW w:w="1071" w:type="dxa"/>
          </w:tcPr>
          <w:p w14:paraId="05E99FB8" w14:textId="1FDF43D3" w:rsidR="00E92A2E" w:rsidRPr="009300A8" w:rsidRDefault="00E92A2E" w:rsidP="00E92A2E">
            <w:pPr>
              <w:pStyle w:val="TAC"/>
              <w:rPr>
                <w:ins w:id="6708" w:author="38.104_CR0239R1_(Rel-16)_NR_unlic-Core" w:date="2020-09-25T11:59:00Z"/>
                <w:rFonts w:cs="Arial"/>
                <w:lang w:eastAsia="zh-CN"/>
              </w:rPr>
            </w:pPr>
            <w:ins w:id="6709" w:author="38.104_CR0239R1_(Rel-16)_NR_unlic-Core" w:date="2020-09-25T12:00:00Z">
              <w:r w:rsidRPr="00495472">
                <w:rPr>
                  <w:rFonts w:cs="Arial"/>
                  <w:lang w:eastAsia="zh-CN"/>
                </w:rPr>
                <w:t>16QAM</w:t>
              </w:r>
            </w:ins>
          </w:p>
        </w:tc>
      </w:tr>
      <w:tr w:rsidR="00E92A2E" w:rsidRPr="00F95B02" w14:paraId="242B4308" w14:textId="77777777" w:rsidTr="00020021">
        <w:trPr>
          <w:cantSplit/>
          <w:jc w:val="center"/>
          <w:ins w:id="6710" w:author="38.104_CR0239R1_(Rel-16)_NR_unlic-Core" w:date="2020-09-25T11:59:00Z"/>
        </w:trPr>
        <w:tc>
          <w:tcPr>
            <w:tcW w:w="2421" w:type="dxa"/>
          </w:tcPr>
          <w:p w14:paraId="35C97F9D" w14:textId="5339C167" w:rsidR="00E92A2E" w:rsidRPr="009422EA" w:rsidRDefault="00E92A2E" w:rsidP="00E92A2E">
            <w:pPr>
              <w:pStyle w:val="TAC"/>
              <w:rPr>
                <w:ins w:id="6711" w:author="38.104_CR0239R1_(Rel-16)_NR_unlic-Core" w:date="2020-09-25T11:59:00Z"/>
                <w:rFonts w:cs="Arial"/>
              </w:rPr>
            </w:pPr>
            <w:ins w:id="6712" w:author="38.104_CR0239R1_(Rel-16)_NR_unlic-Core" w:date="2020-09-25T12:00:00Z">
              <w:r w:rsidRPr="009422EA">
                <w:rPr>
                  <w:rFonts w:cs="Arial"/>
                </w:rPr>
                <w:t>Code rate</w:t>
              </w:r>
              <w:r w:rsidRPr="009422EA">
                <w:rPr>
                  <w:rFonts w:cs="Arial"/>
                  <w:lang w:eastAsia="zh-CN"/>
                </w:rPr>
                <w:t xml:space="preserve"> (Note 2)</w:t>
              </w:r>
            </w:ins>
          </w:p>
        </w:tc>
        <w:tc>
          <w:tcPr>
            <w:tcW w:w="1070" w:type="dxa"/>
          </w:tcPr>
          <w:p w14:paraId="0E31787D" w14:textId="69BD7EC2" w:rsidR="00E92A2E" w:rsidRPr="009300A8" w:rsidRDefault="00E92A2E" w:rsidP="00E92A2E">
            <w:pPr>
              <w:pStyle w:val="TAC"/>
              <w:rPr>
                <w:ins w:id="6713" w:author="38.104_CR0239R1_(Rel-16)_NR_unlic-Core" w:date="2020-09-25T11:59:00Z"/>
                <w:rFonts w:cs="Arial"/>
                <w:lang w:eastAsia="zh-CN"/>
              </w:rPr>
            </w:pPr>
            <w:ins w:id="6714" w:author="38.104_CR0239R1_(Rel-16)_NR_unlic-Core" w:date="2020-09-25T12:00:00Z">
              <w:r w:rsidRPr="00495472">
                <w:rPr>
                  <w:rFonts w:cs="Arial"/>
                  <w:lang w:eastAsia="zh-CN"/>
                </w:rPr>
                <w:t>2/3</w:t>
              </w:r>
            </w:ins>
          </w:p>
        </w:tc>
        <w:tc>
          <w:tcPr>
            <w:tcW w:w="1071" w:type="dxa"/>
          </w:tcPr>
          <w:p w14:paraId="1AE80DB5" w14:textId="25B4B95C" w:rsidR="00E92A2E" w:rsidRPr="009300A8" w:rsidRDefault="00E92A2E" w:rsidP="00E92A2E">
            <w:pPr>
              <w:pStyle w:val="TAC"/>
              <w:rPr>
                <w:ins w:id="6715" w:author="38.104_CR0239R1_(Rel-16)_NR_unlic-Core" w:date="2020-09-25T11:59:00Z"/>
                <w:rFonts w:cs="Arial"/>
                <w:lang w:eastAsia="zh-CN"/>
              </w:rPr>
            </w:pPr>
            <w:ins w:id="6716" w:author="38.104_CR0239R1_(Rel-16)_NR_unlic-Core" w:date="2020-09-25T12:00:00Z">
              <w:r w:rsidRPr="00495472">
                <w:rPr>
                  <w:rFonts w:cs="Arial"/>
                  <w:lang w:eastAsia="zh-CN"/>
                </w:rPr>
                <w:t>2/3</w:t>
              </w:r>
            </w:ins>
          </w:p>
        </w:tc>
        <w:tc>
          <w:tcPr>
            <w:tcW w:w="1070" w:type="dxa"/>
          </w:tcPr>
          <w:p w14:paraId="5362985E" w14:textId="2137D2F1" w:rsidR="00E92A2E" w:rsidRPr="009300A8" w:rsidRDefault="00E92A2E" w:rsidP="00E92A2E">
            <w:pPr>
              <w:pStyle w:val="TAC"/>
              <w:rPr>
                <w:ins w:id="6717" w:author="38.104_CR0239R1_(Rel-16)_NR_unlic-Core" w:date="2020-09-25T11:59:00Z"/>
                <w:rFonts w:cs="Arial"/>
                <w:lang w:eastAsia="zh-CN"/>
              </w:rPr>
            </w:pPr>
            <w:ins w:id="6718" w:author="38.104_CR0239R1_(Rel-16)_NR_unlic-Core" w:date="2020-09-25T12:00:00Z">
              <w:r w:rsidRPr="00495472">
                <w:rPr>
                  <w:rFonts w:cs="Arial"/>
                  <w:lang w:eastAsia="zh-CN"/>
                </w:rPr>
                <w:t>2/3</w:t>
              </w:r>
            </w:ins>
          </w:p>
        </w:tc>
        <w:tc>
          <w:tcPr>
            <w:tcW w:w="1071" w:type="dxa"/>
          </w:tcPr>
          <w:p w14:paraId="087C3029" w14:textId="75A43D31" w:rsidR="00E92A2E" w:rsidRPr="009300A8" w:rsidRDefault="00E92A2E" w:rsidP="00E92A2E">
            <w:pPr>
              <w:pStyle w:val="TAC"/>
              <w:rPr>
                <w:ins w:id="6719" w:author="38.104_CR0239R1_(Rel-16)_NR_unlic-Core" w:date="2020-09-25T11:59:00Z"/>
                <w:rFonts w:cs="Arial"/>
                <w:lang w:eastAsia="zh-CN"/>
              </w:rPr>
            </w:pPr>
            <w:ins w:id="6720" w:author="38.104_CR0239R1_(Rel-16)_NR_unlic-Core" w:date="2020-09-25T12:00:00Z">
              <w:r w:rsidRPr="00495472">
                <w:rPr>
                  <w:rFonts w:cs="Arial"/>
                  <w:lang w:eastAsia="zh-CN"/>
                </w:rPr>
                <w:t>2/3</w:t>
              </w:r>
            </w:ins>
          </w:p>
        </w:tc>
        <w:tc>
          <w:tcPr>
            <w:tcW w:w="1070" w:type="dxa"/>
          </w:tcPr>
          <w:p w14:paraId="1F50387D" w14:textId="38CC723E" w:rsidR="00E92A2E" w:rsidRPr="009300A8" w:rsidRDefault="00E92A2E" w:rsidP="00E92A2E">
            <w:pPr>
              <w:pStyle w:val="TAC"/>
              <w:rPr>
                <w:ins w:id="6721" w:author="38.104_CR0239R1_(Rel-16)_NR_unlic-Core" w:date="2020-09-25T11:59:00Z"/>
                <w:rFonts w:cs="Arial"/>
                <w:lang w:eastAsia="zh-CN"/>
              </w:rPr>
            </w:pPr>
            <w:ins w:id="6722" w:author="38.104_CR0239R1_(Rel-16)_NR_unlic-Core" w:date="2020-09-25T12:00:00Z">
              <w:r w:rsidRPr="00495472">
                <w:rPr>
                  <w:rFonts w:cs="Arial"/>
                  <w:lang w:eastAsia="zh-CN"/>
                </w:rPr>
                <w:t>2/3</w:t>
              </w:r>
            </w:ins>
          </w:p>
        </w:tc>
        <w:tc>
          <w:tcPr>
            <w:tcW w:w="1070" w:type="dxa"/>
          </w:tcPr>
          <w:p w14:paraId="6393D199" w14:textId="16478EAA" w:rsidR="00E92A2E" w:rsidRPr="009300A8" w:rsidRDefault="00E92A2E" w:rsidP="00E92A2E">
            <w:pPr>
              <w:pStyle w:val="TAC"/>
              <w:rPr>
                <w:ins w:id="6723" w:author="38.104_CR0239R1_(Rel-16)_NR_unlic-Core" w:date="2020-09-25T11:59:00Z"/>
                <w:rFonts w:cs="Arial"/>
                <w:lang w:eastAsia="zh-CN"/>
              </w:rPr>
            </w:pPr>
            <w:ins w:id="6724" w:author="38.104_CR0239R1_(Rel-16)_NR_unlic-Core" w:date="2020-09-25T12:00:00Z">
              <w:r w:rsidRPr="00495472">
                <w:rPr>
                  <w:rFonts w:cs="Arial"/>
                  <w:lang w:eastAsia="zh-CN"/>
                </w:rPr>
                <w:t>2/3</w:t>
              </w:r>
            </w:ins>
          </w:p>
        </w:tc>
        <w:tc>
          <w:tcPr>
            <w:tcW w:w="1071" w:type="dxa"/>
          </w:tcPr>
          <w:p w14:paraId="38DCD1A5" w14:textId="5238D6F0" w:rsidR="00E92A2E" w:rsidRPr="009300A8" w:rsidRDefault="00E92A2E" w:rsidP="00E92A2E">
            <w:pPr>
              <w:pStyle w:val="TAC"/>
              <w:rPr>
                <w:ins w:id="6725" w:author="38.104_CR0239R1_(Rel-16)_NR_unlic-Core" w:date="2020-09-25T11:59:00Z"/>
                <w:rFonts w:cs="Arial"/>
                <w:lang w:eastAsia="zh-CN"/>
              </w:rPr>
            </w:pPr>
            <w:ins w:id="6726" w:author="38.104_CR0239R1_(Rel-16)_NR_unlic-Core" w:date="2020-09-25T12:00:00Z">
              <w:r w:rsidRPr="00495472">
                <w:rPr>
                  <w:rFonts w:cs="Arial"/>
                  <w:lang w:eastAsia="zh-CN"/>
                </w:rPr>
                <w:t>2/3</w:t>
              </w:r>
            </w:ins>
          </w:p>
        </w:tc>
        <w:tc>
          <w:tcPr>
            <w:tcW w:w="1071" w:type="dxa"/>
          </w:tcPr>
          <w:p w14:paraId="0A637279" w14:textId="699AA474" w:rsidR="00E92A2E" w:rsidRPr="009300A8" w:rsidRDefault="00E92A2E" w:rsidP="00E92A2E">
            <w:pPr>
              <w:pStyle w:val="TAC"/>
              <w:rPr>
                <w:ins w:id="6727" w:author="38.104_CR0239R1_(Rel-16)_NR_unlic-Core" w:date="2020-09-25T11:59:00Z"/>
                <w:rFonts w:cs="Arial"/>
                <w:lang w:eastAsia="zh-CN"/>
              </w:rPr>
            </w:pPr>
            <w:ins w:id="6728" w:author="38.104_CR0239R1_(Rel-16)_NR_unlic-Core" w:date="2020-09-25T12:00:00Z">
              <w:r w:rsidRPr="00495472">
                <w:rPr>
                  <w:rFonts w:cs="Arial"/>
                  <w:lang w:eastAsia="zh-CN"/>
                </w:rPr>
                <w:t>2/3</w:t>
              </w:r>
            </w:ins>
          </w:p>
        </w:tc>
      </w:tr>
      <w:tr w:rsidR="00E92A2E" w:rsidRPr="00F95B02" w14:paraId="6B1E3FF8" w14:textId="77777777" w:rsidTr="00020021">
        <w:trPr>
          <w:cantSplit/>
          <w:jc w:val="center"/>
          <w:ins w:id="6729" w:author="38.104_CR0239R1_(Rel-16)_NR_unlic-Core" w:date="2020-09-25T11:59:00Z"/>
        </w:trPr>
        <w:tc>
          <w:tcPr>
            <w:tcW w:w="2421" w:type="dxa"/>
          </w:tcPr>
          <w:p w14:paraId="2AB750CA" w14:textId="6CA3EC3A" w:rsidR="00E92A2E" w:rsidRPr="009422EA" w:rsidRDefault="00E92A2E" w:rsidP="00E92A2E">
            <w:pPr>
              <w:pStyle w:val="TAC"/>
              <w:rPr>
                <w:ins w:id="6730" w:author="38.104_CR0239R1_(Rel-16)_NR_unlic-Core" w:date="2020-09-25T11:59:00Z"/>
                <w:rFonts w:cs="Arial"/>
              </w:rPr>
            </w:pPr>
            <w:ins w:id="6731" w:author="38.104_CR0239R1_(Rel-16)_NR_unlic-Core" w:date="2020-09-25T12:00:00Z">
              <w:r w:rsidRPr="009422EA">
                <w:rPr>
                  <w:rFonts w:cs="Arial"/>
                </w:rPr>
                <w:t>Payload size (bits)</w:t>
              </w:r>
            </w:ins>
          </w:p>
        </w:tc>
        <w:tc>
          <w:tcPr>
            <w:tcW w:w="1070" w:type="dxa"/>
          </w:tcPr>
          <w:p w14:paraId="55A328C7" w14:textId="67AA5119" w:rsidR="00E92A2E" w:rsidRPr="009300A8" w:rsidRDefault="00E92A2E" w:rsidP="00E92A2E">
            <w:pPr>
              <w:pStyle w:val="TAC"/>
              <w:rPr>
                <w:ins w:id="6732" w:author="38.104_CR0239R1_(Rel-16)_NR_unlic-Core" w:date="2020-09-25T11:59:00Z"/>
                <w:rFonts w:cs="Arial"/>
                <w:lang w:eastAsia="zh-CN"/>
              </w:rPr>
            </w:pPr>
            <w:ins w:id="6733" w:author="38.104_CR0239R1_(Rel-16)_NR_unlic-Core" w:date="2020-09-25T12:00:00Z">
              <w:r w:rsidRPr="00495472">
                <w:rPr>
                  <w:rFonts w:cs="Arial"/>
                  <w:lang w:eastAsia="zh-CN"/>
                </w:rPr>
                <w:t>1864</w:t>
              </w:r>
            </w:ins>
          </w:p>
        </w:tc>
        <w:tc>
          <w:tcPr>
            <w:tcW w:w="1071" w:type="dxa"/>
          </w:tcPr>
          <w:p w14:paraId="6F603A80" w14:textId="0BF618CE" w:rsidR="00E92A2E" w:rsidRPr="009300A8" w:rsidRDefault="00E92A2E" w:rsidP="00E92A2E">
            <w:pPr>
              <w:pStyle w:val="TAC"/>
              <w:rPr>
                <w:ins w:id="6734" w:author="38.104_CR0239R1_(Rel-16)_NR_unlic-Core" w:date="2020-09-25T11:59:00Z"/>
                <w:rFonts w:cs="Arial"/>
                <w:lang w:eastAsia="zh-CN"/>
              </w:rPr>
            </w:pPr>
            <w:ins w:id="6735" w:author="38.104_CR0239R1_(Rel-16)_NR_unlic-Core" w:date="2020-09-25T12:00:00Z">
              <w:r w:rsidRPr="00495472">
                <w:rPr>
                  <w:rFonts w:cs="Arial"/>
                  <w:lang w:eastAsia="zh-CN"/>
                </w:rPr>
                <w:t>1480</w:t>
              </w:r>
            </w:ins>
          </w:p>
        </w:tc>
        <w:tc>
          <w:tcPr>
            <w:tcW w:w="1070" w:type="dxa"/>
          </w:tcPr>
          <w:p w14:paraId="59B12308" w14:textId="7B225FD0" w:rsidR="00E92A2E" w:rsidRPr="009300A8" w:rsidRDefault="00E92A2E" w:rsidP="00E92A2E">
            <w:pPr>
              <w:pStyle w:val="TAC"/>
              <w:rPr>
                <w:ins w:id="6736" w:author="38.104_CR0239R1_(Rel-16)_NR_unlic-Core" w:date="2020-09-25T11:59:00Z"/>
                <w:rFonts w:cs="Arial"/>
                <w:lang w:eastAsia="zh-CN"/>
              </w:rPr>
            </w:pPr>
            <w:ins w:id="6737" w:author="38.104_CR0239R1_(Rel-16)_NR_unlic-Core" w:date="2020-09-25T12:00:00Z">
              <w:r w:rsidRPr="00495472">
                <w:rPr>
                  <w:rFonts w:cs="Arial"/>
                  <w:lang w:eastAsia="zh-CN"/>
                </w:rPr>
                <w:t>3752</w:t>
              </w:r>
            </w:ins>
          </w:p>
        </w:tc>
        <w:tc>
          <w:tcPr>
            <w:tcW w:w="1071" w:type="dxa"/>
          </w:tcPr>
          <w:p w14:paraId="7B99BE59" w14:textId="70C2AB9D" w:rsidR="00E92A2E" w:rsidRPr="009300A8" w:rsidRDefault="00E92A2E" w:rsidP="00E92A2E">
            <w:pPr>
              <w:pStyle w:val="TAC"/>
              <w:rPr>
                <w:ins w:id="6738" w:author="38.104_CR0239R1_(Rel-16)_NR_unlic-Core" w:date="2020-09-25T11:59:00Z"/>
                <w:rFonts w:cs="Arial"/>
                <w:lang w:eastAsia="zh-CN"/>
              </w:rPr>
            </w:pPr>
            <w:ins w:id="6739" w:author="38.104_CR0239R1_(Rel-16)_NR_unlic-Core" w:date="2020-09-25T12:00:00Z">
              <w:r w:rsidRPr="00495472">
                <w:rPr>
                  <w:rFonts w:cs="Arial"/>
                  <w:lang w:eastAsia="zh-CN"/>
                </w:rPr>
                <w:t>3752</w:t>
              </w:r>
            </w:ins>
          </w:p>
        </w:tc>
        <w:tc>
          <w:tcPr>
            <w:tcW w:w="1070" w:type="dxa"/>
          </w:tcPr>
          <w:p w14:paraId="5428515E" w14:textId="773EAC61" w:rsidR="00E92A2E" w:rsidRPr="009300A8" w:rsidRDefault="00E92A2E" w:rsidP="00E92A2E">
            <w:pPr>
              <w:pStyle w:val="TAC"/>
              <w:rPr>
                <w:ins w:id="6740" w:author="38.104_CR0239R1_(Rel-16)_NR_unlic-Core" w:date="2020-09-25T11:59:00Z"/>
                <w:rFonts w:cs="Arial"/>
                <w:lang w:eastAsia="zh-CN"/>
              </w:rPr>
            </w:pPr>
            <w:ins w:id="6741" w:author="38.104_CR0239R1_(Rel-16)_NR_unlic-Core" w:date="2020-09-25T12:00:00Z">
              <w:r w:rsidRPr="00495472">
                <w:rPr>
                  <w:rFonts w:cs="Arial"/>
                  <w:lang w:eastAsia="zh-CN"/>
                </w:rPr>
                <w:t>7808</w:t>
              </w:r>
            </w:ins>
          </w:p>
        </w:tc>
        <w:tc>
          <w:tcPr>
            <w:tcW w:w="1070" w:type="dxa"/>
          </w:tcPr>
          <w:p w14:paraId="29C678DD" w14:textId="3A67F94E" w:rsidR="00E92A2E" w:rsidRPr="009300A8" w:rsidRDefault="00E92A2E" w:rsidP="00E92A2E">
            <w:pPr>
              <w:pStyle w:val="TAC"/>
              <w:rPr>
                <w:ins w:id="6742" w:author="38.104_CR0239R1_(Rel-16)_NR_unlic-Core" w:date="2020-09-25T11:59:00Z"/>
                <w:rFonts w:cs="Arial"/>
                <w:lang w:eastAsia="zh-CN"/>
              </w:rPr>
            </w:pPr>
            <w:ins w:id="6743" w:author="38.104_CR0239R1_(Rel-16)_NR_unlic-Core" w:date="2020-09-25T12:00:00Z">
              <w:r w:rsidRPr="00495472">
                <w:rPr>
                  <w:rFonts w:cs="Arial"/>
                  <w:lang w:eastAsia="zh-CN"/>
                </w:rPr>
                <w:t>7808</w:t>
              </w:r>
            </w:ins>
          </w:p>
        </w:tc>
        <w:tc>
          <w:tcPr>
            <w:tcW w:w="1071" w:type="dxa"/>
          </w:tcPr>
          <w:p w14:paraId="3E177779" w14:textId="41D3E6C0" w:rsidR="00E92A2E" w:rsidRPr="009300A8" w:rsidRDefault="00E92A2E" w:rsidP="00E92A2E">
            <w:pPr>
              <w:pStyle w:val="TAC"/>
              <w:rPr>
                <w:ins w:id="6744" w:author="38.104_CR0239R1_(Rel-16)_NR_unlic-Core" w:date="2020-09-25T11:59:00Z"/>
                <w:rFonts w:cs="Arial"/>
                <w:lang w:eastAsia="zh-CN"/>
              </w:rPr>
            </w:pPr>
            <w:ins w:id="6745" w:author="38.104_CR0239R1_(Rel-16)_NR_unlic-Core" w:date="2020-09-25T12:00:00Z">
              <w:r w:rsidRPr="00495472">
                <w:rPr>
                  <w:rFonts w:cs="Arial"/>
                  <w:lang w:eastAsia="zh-CN"/>
                </w:rPr>
                <w:t>11784</w:t>
              </w:r>
            </w:ins>
          </w:p>
        </w:tc>
        <w:tc>
          <w:tcPr>
            <w:tcW w:w="1071" w:type="dxa"/>
          </w:tcPr>
          <w:p w14:paraId="254F37D9" w14:textId="79481D2D" w:rsidR="00E92A2E" w:rsidRPr="009300A8" w:rsidRDefault="00E92A2E" w:rsidP="00E92A2E">
            <w:pPr>
              <w:pStyle w:val="TAC"/>
              <w:rPr>
                <w:ins w:id="6746" w:author="38.104_CR0239R1_(Rel-16)_NR_unlic-Core" w:date="2020-09-25T11:59:00Z"/>
                <w:rFonts w:cs="Arial"/>
                <w:lang w:eastAsia="zh-CN"/>
              </w:rPr>
            </w:pPr>
            <w:ins w:id="6747" w:author="38.104_CR0239R1_(Rel-16)_NR_unlic-Core" w:date="2020-09-25T12:00:00Z">
              <w:r w:rsidRPr="00495472">
                <w:rPr>
                  <w:rFonts w:cs="Arial"/>
                  <w:lang w:eastAsia="zh-CN"/>
                </w:rPr>
                <w:t>15880</w:t>
              </w:r>
            </w:ins>
          </w:p>
        </w:tc>
      </w:tr>
      <w:tr w:rsidR="00E92A2E" w:rsidRPr="00F95B02" w14:paraId="7197E8F1" w14:textId="77777777" w:rsidTr="00020021">
        <w:trPr>
          <w:cantSplit/>
          <w:jc w:val="center"/>
          <w:ins w:id="6748" w:author="38.104_CR0239R1_(Rel-16)_NR_unlic-Core" w:date="2020-09-25T11:59:00Z"/>
        </w:trPr>
        <w:tc>
          <w:tcPr>
            <w:tcW w:w="2421" w:type="dxa"/>
          </w:tcPr>
          <w:p w14:paraId="0288F985" w14:textId="5E9447D9" w:rsidR="00E92A2E" w:rsidRPr="009422EA" w:rsidRDefault="00E92A2E" w:rsidP="00E92A2E">
            <w:pPr>
              <w:pStyle w:val="TAC"/>
              <w:rPr>
                <w:ins w:id="6749" w:author="38.104_CR0239R1_(Rel-16)_NR_unlic-Core" w:date="2020-09-25T11:59:00Z"/>
                <w:rFonts w:cs="Arial"/>
              </w:rPr>
            </w:pPr>
            <w:ins w:id="6750" w:author="38.104_CR0239R1_(Rel-16)_NR_unlic-Core" w:date="2020-09-25T12:00:00Z">
              <w:r w:rsidRPr="009422EA">
                <w:rPr>
                  <w:rFonts w:cs="Arial"/>
                  <w:szCs w:val="22"/>
                </w:rPr>
                <w:t>Transport block CRC (bits)</w:t>
              </w:r>
            </w:ins>
          </w:p>
        </w:tc>
        <w:tc>
          <w:tcPr>
            <w:tcW w:w="1070" w:type="dxa"/>
          </w:tcPr>
          <w:p w14:paraId="5BD9107F" w14:textId="79953D73" w:rsidR="00E92A2E" w:rsidRPr="009300A8" w:rsidRDefault="00E92A2E" w:rsidP="00E92A2E">
            <w:pPr>
              <w:pStyle w:val="TAC"/>
              <w:rPr>
                <w:ins w:id="6751" w:author="38.104_CR0239R1_(Rel-16)_NR_unlic-Core" w:date="2020-09-25T11:59:00Z"/>
                <w:rFonts w:cs="Arial"/>
                <w:lang w:eastAsia="zh-CN"/>
              </w:rPr>
            </w:pPr>
            <w:ins w:id="6752" w:author="38.104_CR0239R1_(Rel-16)_NR_unlic-Core" w:date="2020-09-25T12:00:00Z">
              <w:r w:rsidRPr="00495472">
                <w:rPr>
                  <w:rFonts w:cs="Arial"/>
                  <w:lang w:eastAsia="zh-CN"/>
                </w:rPr>
                <w:t>16</w:t>
              </w:r>
            </w:ins>
          </w:p>
        </w:tc>
        <w:tc>
          <w:tcPr>
            <w:tcW w:w="1071" w:type="dxa"/>
          </w:tcPr>
          <w:p w14:paraId="315AC649" w14:textId="6D635B03" w:rsidR="00E92A2E" w:rsidRPr="009300A8" w:rsidRDefault="00E92A2E" w:rsidP="00E92A2E">
            <w:pPr>
              <w:pStyle w:val="TAC"/>
              <w:rPr>
                <w:ins w:id="6753" w:author="38.104_CR0239R1_(Rel-16)_NR_unlic-Core" w:date="2020-09-25T11:59:00Z"/>
                <w:rFonts w:cs="Arial"/>
                <w:lang w:eastAsia="zh-CN"/>
              </w:rPr>
            </w:pPr>
            <w:ins w:id="6754" w:author="38.104_CR0239R1_(Rel-16)_NR_unlic-Core" w:date="2020-09-25T12:00:00Z">
              <w:r w:rsidRPr="00495472">
                <w:rPr>
                  <w:rFonts w:cs="Arial"/>
                  <w:lang w:eastAsia="zh-CN"/>
                </w:rPr>
                <w:t>16</w:t>
              </w:r>
            </w:ins>
          </w:p>
        </w:tc>
        <w:tc>
          <w:tcPr>
            <w:tcW w:w="1070" w:type="dxa"/>
          </w:tcPr>
          <w:p w14:paraId="0275A974" w14:textId="17A77435" w:rsidR="00E92A2E" w:rsidRPr="009300A8" w:rsidRDefault="00E92A2E" w:rsidP="00E92A2E">
            <w:pPr>
              <w:pStyle w:val="TAC"/>
              <w:rPr>
                <w:ins w:id="6755" w:author="38.104_CR0239R1_(Rel-16)_NR_unlic-Core" w:date="2020-09-25T11:59:00Z"/>
                <w:rFonts w:cs="Arial"/>
                <w:lang w:eastAsia="zh-CN"/>
              </w:rPr>
            </w:pPr>
            <w:ins w:id="6756" w:author="38.104_CR0239R1_(Rel-16)_NR_unlic-Core" w:date="2020-09-25T12:00:00Z">
              <w:r w:rsidRPr="00495472">
                <w:rPr>
                  <w:rFonts w:cs="Arial"/>
                  <w:lang w:eastAsia="zh-CN"/>
                </w:rPr>
                <w:t>16</w:t>
              </w:r>
            </w:ins>
          </w:p>
        </w:tc>
        <w:tc>
          <w:tcPr>
            <w:tcW w:w="1071" w:type="dxa"/>
          </w:tcPr>
          <w:p w14:paraId="76F26CD4" w14:textId="0E21E14F" w:rsidR="00E92A2E" w:rsidRPr="009300A8" w:rsidRDefault="00E92A2E" w:rsidP="00E92A2E">
            <w:pPr>
              <w:pStyle w:val="TAC"/>
              <w:rPr>
                <w:ins w:id="6757" w:author="38.104_CR0239R1_(Rel-16)_NR_unlic-Core" w:date="2020-09-25T11:59:00Z"/>
                <w:rFonts w:cs="Arial"/>
                <w:lang w:eastAsia="zh-CN"/>
              </w:rPr>
            </w:pPr>
            <w:ins w:id="6758" w:author="38.104_CR0239R1_(Rel-16)_NR_unlic-Core" w:date="2020-09-25T12:00:00Z">
              <w:r w:rsidRPr="00495472">
                <w:rPr>
                  <w:rFonts w:cs="Arial"/>
                  <w:lang w:eastAsia="zh-CN"/>
                </w:rPr>
                <w:t>16</w:t>
              </w:r>
            </w:ins>
          </w:p>
        </w:tc>
        <w:tc>
          <w:tcPr>
            <w:tcW w:w="1070" w:type="dxa"/>
          </w:tcPr>
          <w:p w14:paraId="4D45E8DE" w14:textId="44CD5530" w:rsidR="00E92A2E" w:rsidRPr="009300A8" w:rsidRDefault="00E92A2E" w:rsidP="00E92A2E">
            <w:pPr>
              <w:pStyle w:val="TAC"/>
              <w:rPr>
                <w:ins w:id="6759" w:author="38.104_CR0239R1_(Rel-16)_NR_unlic-Core" w:date="2020-09-25T11:59:00Z"/>
                <w:rFonts w:cs="Arial"/>
                <w:lang w:eastAsia="zh-CN"/>
              </w:rPr>
            </w:pPr>
            <w:ins w:id="6760" w:author="38.104_CR0239R1_(Rel-16)_NR_unlic-Core" w:date="2020-09-25T12:00:00Z">
              <w:r w:rsidRPr="00495472">
                <w:rPr>
                  <w:rFonts w:cs="Arial"/>
                  <w:lang w:eastAsia="zh-CN"/>
                </w:rPr>
                <w:t>24</w:t>
              </w:r>
            </w:ins>
          </w:p>
        </w:tc>
        <w:tc>
          <w:tcPr>
            <w:tcW w:w="1070" w:type="dxa"/>
          </w:tcPr>
          <w:p w14:paraId="0E037421" w14:textId="1449E2D7" w:rsidR="00E92A2E" w:rsidRPr="009300A8" w:rsidRDefault="00E92A2E" w:rsidP="00E92A2E">
            <w:pPr>
              <w:pStyle w:val="TAC"/>
              <w:rPr>
                <w:ins w:id="6761" w:author="38.104_CR0239R1_(Rel-16)_NR_unlic-Core" w:date="2020-09-25T11:59:00Z"/>
                <w:rFonts w:cs="Arial"/>
                <w:lang w:eastAsia="zh-CN"/>
              </w:rPr>
            </w:pPr>
            <w:ins w:id="6762" w:author="38.104_CR0239R1_(Rel-16)_NR_unlic-Core" w:date="2020-09-25T12:00:00Z">
              <w:r w:rsidRPr="00495472">
                <w:rPr>
                  <w:rFonts w:cs="Arial"/>
                  <w:lang w:eastAsia="zh-CN"/>
                </w:rPr>
                <w:t>24</w:t>
              </w:r>
            </w:ins>
          </w:p>
        </w:tc>
        <w:tc>
          <w:tcPr>
            <w:tcW w:w="1071" w:type="dxa"/>
          </w:tcPr>
          <w:p w14:paraId="358AC38C" w14:textId="719001C2" w:rsidR="00E92A2E" w:rsidRPr="009300A8" w:rsidRDefault="00E92A2E" w:rsidP="00E92A2E">
            <w:pPr>
              <w:pStyle w:val="TAC"/>
              <w:rPr>
                <w:ins w:id="6763" w:author="38.104_CR0239R1_(Rel-16)_NR_unlic-Core" w:date="2020-09-25T11:59:00Z"/>
                <w:rFonts w:cs="Arial"/>
                <w:lang w:eastAsia="zh-CN"/>
              </w:rPr>
            </w:pPr>
            <w:ins w:id="6764" w:author="38.104_CR0239R1_(Rel-16)_NR_unlic-Core" w:date="2020-09-25T12:00:00Z">
              <w:r w:rsidRPr="00495472">
                <w:rPr>
                  <w:rFonts w:cs="Arial"/>
                  <w:lang w:eastAsia="zh-CN"/>
                </w:rPr>
                <w:t>24</w:t>
              </w:r>
            </w:ins>
          </w:p>
        </w:tc>
        <w:tc>
          <w:tcPr>
            <w:tcW w:w="1071" w:type="dxa"/>
          </w:tcPr>
          <w:p w14:paraId="277C961F" w14:textId="3CA05D66" w:rsidR="00E92A2E" w:rsidRPr="009300A8" w:rsidRDefault="00E92A2E" w:rsidP="00E92A2E">
            <w:pPr>
              <w:pStyle w:val="TAC"/>
              <w:rPr>
                <w:ins w:id="6765" w:author="38.104_CR0239R1_(Rel-16)_NR_unlic-Core" w:date="2020-09-25T11:59:00Z"/>
                <w:rFonts w:cs="Arial"/>
                <w:lang w:eastAsia="zh-CN"/>
              </w:rPr>
            </w:pPr>
            <w:ins w:id="6766" w:author="38.104_CR0239R1_(Rel-16)_NR_unlic-Core" w:date="2020-09-25T12:00:00Z">
              <w:r w:rsidRPr="00495472">
                <w:rPr>
                  <w:rFonts w:cs="Arial"/>
                  <w:lang w:eastAsia="zh-CN"/>
                </w:rPr>
                <w:t>24</w:t>
              </w:r>
            </w:ins>
          </w:p>
        </w:tc>
      </w:tr>
      <w:tr w:rsidR="00E92A2E" w:rsidRPr="00F95B02" w14:paraId="4921D492" w14:textId="77777777" w:rsidTr="00020021">
        <w:trPr>
          <w:cantSplit/>
          <w:jc w:val="center"/>
          <w:ins w:id="6767" w:author="38.104_CR0239R1_(Rel-16)_NR_unlic-Core" w:date="2020-09-25T11:59:00Z"/>
        </w:trPr>
        <w:tc>
          <w:tcPr>
            <w:tcW w:w="2421" w:type="dxa"/>
          </w:tcPr>
          <w:p w14:paraId="6BD062E7" w14:textId="6F2BD783" w:rsidR="00E92A2E" w:rsidRPr="009422EA" w:rsidRDefault="00E92A2E" w:rsidP="00E92A2E">
            <w:pPr>
              <w:pStyle w:val="TAC"/>
              <w:rPr>
                <w:ins w:id="6768" w:author="38.104_CR0239R1_(Rel-16)_NR_unlic-Core" w:date="2020-09-25T11:59:00Z"/>
                <w:rFonts w:cs="Arial"/>
                <w:szCs w:val="22"/>
              </w:rPr>
            </w:pPr>
            <w:ins w:id="6769" w:author="38.104_CR0239R1_(Rel-16)_NR_unlic-Core" w:date="2020-09-25T12:00:00Z">
              <w:r w:rsidRPr="009422EA">
                <w:rPr>
                  <w:rFonts w:cs="Arial"/>
                </w:rPr>
                <w:t>Code block CRC size (bits)</w:t>
              </w:r>
            </w:ins>
          </w:p>
        </w:tc>
        <w:tc>
          <w:tcPr>
            <w:tcW w:w="1070" w:type="dxa"/>
          </w:tcPr>
          <w:p w14:paraId="346F33C7" w14:textId="7FF7A509" w:rsidR="00E92A2E" w:rsidRPr="009300A8" w:rsidRDefault="00E92A2E" w:rsidP="00E92A2E">
            <w:pPr>
              <w:pStyle w:val="TAC"/>
              <w:rPr>
                <w:ins w:id="6770" w:author="38.104_CR0239R1_(Rel-16)_NR_unlic-Core" w:date="2020-09-25T11:59:00Z"/>
                <w:rFonts w:cs="Arial"/>
                <w:lang w:eastAsia="zh-CN"/>
              </w:rPr>
            </w:pPr>
            <w:ins w:id="6771" w:author="38.104_CR0239R1_(Rel-16)_NR_unlic-Core" w:date="2020-09-25T12:00:00Z">
              <w:r w:rsidRPr="00495472">
                <w:rPr>
                  <w:rFonts w:cs="Arial"/>
                  <w:lang w:eastAsia="zh-CN"/>
                </w:rPr>
                <w:t>-</w:t>
              </w:r>
            </w:ins>
          </w:p>
        </w:tc>
        <w:tc>
          <w:tcPr>
            <w:tcW w:w="1071" w:type="dxa"/>
          </w:tcPr>
          <w:p w14:paraId="29221683" w14:textId="5A835290" w:rsidR="00E92A2E" w:rsidRPr="009300A8" w:rsidRDefault="00E92A2E" w:rsidP="00E92A2E">
            <w:pPr>
              <w:pStyle w:val="TAC"/>
              <w:rPr>
                <w:ins w:id="6772" w:author="38.104_CR0239R1_(Rel-16)_NR_unlic-Core" w:date="2020-09-25T11:59:00Z"/>
                <w:rFonts w:cs="Arial"/>
                <w:lang w:eastAsia="zh-CN"/>
              </w:rPr>
            </w:pPr>
            <w:ins w:id="6773" w:author="38.104_CR0239R1_(Rel-16)_NR_unlic-Core" w:date="2020-09-25T12:00:00Z">
              <w:r w:rsidRPr="00495472">
                <w:rPr>
                  <w:rFonts w:cs="Arial"/>
                  <w:lang w:eastAsia="zh-CN"/>
                </w:rPr>
                <w:t>-</w:t>
              </w:r>
            </w:ins>
          </w:p>
        </w:tc>
        <w:tc>
          <w:tcPr>
            <w:tcW w:w="1070" w:type="dxa"/>
          </w:tcPr>
          <w:p w14:paraId="1BC6626E" w14:textId="7B0347BC" w:rsidR="00E92A2E" w:rsidRPr="009300A8" w:rsidRDefault="00E92A2E" w:rsidP="00E92A2E">
            <w:pPr>
              <w:pStyle w:val="TAC"/>
              <w:rPr>
                <w:ins w:id="6774" w:author="38.104_CR0239R1_(Rel-16)_NR_unlic-Core" w:date="2020-09-25T11:59:00Z"/>
                <w:rFonts w:cs="Arial"/>
                <w:lang w:eastAsia="zh-CN"/>
              </w:rPr>
            </w:pPr>
            <w:ins w:id="6775" w:author="38.104_CR0239R1_(Rel-16)_NR_unlic-Core" w:date="2020-09-25T12:00:00Z">
              <w:r w:rsidRPr="00495472">
                <w:rPr>
                  <w:rFonts w:cs="Arial"/>
                  <w:lang w:eastAsia="zh-CN"/>
                </w:rPr>
                <w:t>-</w:t>
              </w:r>
            </w:ins>
          </w:p>
        </w:tc>
        <w:tc>
          <w:tcPr>
            <w:tcW w:w="1071" w:type="dxa"/>
          </w:tcPr>
          <w:p w14:paraId="24BACA56" w14:textId="47E3E6F1" w:rsidR="00E92A2E" w:rsidRPr="009300A8" w:rsidRDefault="00E92A2E" w:rsidP="00E92A2E">
            <w:pPr>
              <w:pStyle w:val="TAC"/>
              <w:rPr>
                <w:ins w:id="6776" w:author="38.104_CR0239R1_(Rel-16)_NR_unlic-Core" w:date="2020-09-25T11:59:00Z"/>
                <w:rFonts w:cs="Arial"/>
                <w:lang w:eastAsia="zh-CN"/>
              </w:rPr>
            </w:pPr>
            <w:ins w:id="6777" w:author="38.104_CR0239R1_(Rel-16)_NR_unlic-Core" w:date="2020-09-25T12:00:00Z">
              <w:r w:rsidRPr="00495472">
                <w:rPr>
                  <w:rFonts w:cs="Arial"/>
                  <w:lang w:eastAsia="zh-CN"/>
                </w:rPr>
                <w:t>-</w:t>
              </w:r>
            </w:ins>
          </w:p>
        </w:tc>
        <w:tc>
          <w:tcPr>
            <w:tcW w:w="1070" w:type="dxa"/>
          </w:tcPr>
          <w:p w14:paraId="2CF11DCF" w14:textId="0D1F77E8" w:rsidR="00E92A2E" w:rsidRPr="009300A8" w:rsidRDefault="00E92A2E" w:rsidP="00E92A2E">
            <w:pPr>
              <w:pStyle w:val="TAC"/>
              <w:rPr>
                <w:ins w:id="6778" w:author="38.104_CR0239R1_(Rel-16)_NR_unlic-Core" w:date="2020-09-25T11:59:00Z"/>
                <w:rFonts w:cs="Arial"/>
                <w:lang w:eastAsia="zh-CN"/>
              </w:rPr>
            </w:pPr>
            <w:ins w:id="6779" w:author="38.104_CR0239R1_(Rel-16)_NR_unlic-Core" w:date="2020-09-25T12:00:00Z">
              <w:r w:rsidRPr="00495472">
                <w:rPr>
                  <w:rFonts w:cs="Arial"/>
                  <w:lang w:eastAsia="zh-CN"/>
                </w:rPr>
                <w:t>-</w:t>
              </w:r>
            </w:ins>
          </w:p>
        </w:tc>
        <w:tc>
          <w:tcPr>
            <w:tcW w:w="1070" w:type="dxa"/>
          </w:tcPr>
          <w:p w14:paraId="39115C80" w14:textId="0B47B648" w:rsidR="00E92A2E" w:rsidRPr="009300A8" w:rsidRDefault="00E92A2E" w:rsidP="00E92A2E">
            <w:pPr>
              <w:pStyle w:val="TAC"/>
              <w:rPr>
                <w:ins w:id="6780" w:author="38.104_CR0239R1_(Rel-16)_NR_unlic-Core" w:date="2020-09-25T11:59:00Z"/>
                <w:rFonts w:cs="Arial"/>
                <w:lang w:eastAsia="zh-CN"/>
              </w:rPr>
            </w:pPr>
            <w:ins w:id="6781" w:author="38.104_CR0239R1_(Rel-16)_NR_unlic-Core" w:date="2020-09-25T12:00:00Z">
              <w:r w:rsidRPr="00495472">
                <w:rPr>
                  <w:rFonts w:cs="Arial"/>
                  <w:lang w:eastAsia="zh-CN"/>
                </w:rPr>
                <w:t>-</w:t>
              </w:r>
            </w:ins>
          </w:p>
        </w:tc>
        <w:tc>
          <w:tcPr>
            <w:tcW w:w="1071" w:type="dxa"/>
          </w:tcPr>
          <w:p w14:paraId="6A166D38" w14:textId="5928A812" w:rsidR="00E92A2E" w:rsidRPr="009300A8" w:rsidRDefault="00E92A2E" w:rsidP="00E92A2E">
            <w:pPr>
              <w:pStyle w:val="TAC"/>
              <w:rPr>
                <w:ins w:id="6782" w:author="38.104_CR0239R1_(Rel-16)_NR_unlic-Core" w:date="2020-09-25T11:59:00Z"/>
                <w:rFonts w:cs="Arial"/>
                <w:lang w:eastAsia="zh-CN"/>
              </w:rPr>
            </w:pPr>
            <w:ins w:id="6783" w:author="38.104_CR0239R1_(Rel-16)_NR_unlic-Core" w:date="2020-09-25T12:00:00Z">
              <w:r w:rsidRPr="00495472">
                <w:rPr>
                  <w:rFonts w:cs="Arial"/>
                  <w:lang w:eastAsia="zh-CN"/>
                </w:rPr>
                <w:t>24</w:t>
              </w:r>
            </w:ins>
          </w:p>
        </w:tc>
        <w:tc>
          <w:tcPr>
            <w:tcW w:w="1071" w:type="dxa"/>
          </w:tcPr>
          <w:p w14:paraId="7968EB8F" w14:textId="07C4920F" w:rsidR="00E92A2E" w:rsidRPr="009300A8" w:rsidRDefault="00E92A2E" w:rsidP="00E92A2E">
            <w:pPr>
              <w:pStyle w:val="TAC"/>
              <w:rPr>
                <w:ins w:id="6784" w:author="38.104_CR0239R1_(Rel-16)_NR_unlic-Core" w:date="2020-09-25T11:59:00Z"/>
                <w:rFonts w:cs="Arial"/>
                <w:lang w:eastAsia="zh-CN"/>
              </w:rPr>
            </w:pPr>
            <w:ins w:id="6785" w:author="38.104_CR0239R1_(Rel-16)_NR_unlic-Core" w:date="2020-09-25T12:00:00Z">
              <w:r w:rsidRPr="00495472">
                <w:rPr>
                  <w:rFonts w:cs="Arial"/>
                  <w:lang w:eastAsia="zh-CN"/>
                </w:rPr>
                <w:t>24</w:t>
              </w:r>
            </w:ins>
          </w:p>
        </w:tc>
      </w:tr>
      <w:tr w:rsidR="00E92A2E" w:rsidRPr="00F95B02" w14:paraId="11F77978" w14:textId="77777777" w:rsidTr="00020021">
        <w:trPr>
          <w:cantSplit/>
          <w:jc w:val="center"/>
          <w:ins w:id="6786" w:author="38.104_CR0239R1_(Rel-16)_NR_unlic-Core" w:date="2020-09-25T11:59:00Z"/>
        </w:trPr>
        <w:tc>
          <w:tcPr>
            <w:tcW w:w="2421" w:type="dxa"/>
          </w:tcPr>
          <w:p w14:paraId="31E4B630" w14:textId="1B2402EC" w:rsidR="00E92A2E" w:rsidRPr="009422EA" w:rsidRDefault="00E92A2E" w:rsidP="00E92A2E">
            <w:pPr>
              <w:pStyle w:val="TAC"/>
              <w:rPr>
                <w:ins w:id="6787" w:author="38.104_CR0239R1_(Rel-16)_NR_unlic-Core" w:date="2020-09-25T11:59:00Z"/>
                <w:rFonts w:cs="Arial"/>
              </w:rPr>
            </w:pPr>
            <w:ins w:id="6788" w:author="38.104_CR0239R1_(Rel-16)_NR_unlic-Core" w:date="2020-09-25T12:00:00Z">
              <w:r w:rsidRPr="009422EA">
                <w:rPr>
                  <w:rFonts w:cs="Arial"/>
                </w:rPr>
                <w:t>Number of code blocks - C</w:t>
              </w:r>
            </w:ins>
          </w:p>
        </w:tc>
        <w:tc>
          <w:tcPr>
            <w:tcW w:w="1070" w:type="dxa"/>
          </w:tcPr>
          <w:p w14:paraId="2E2E1E6A" w14:textId="4F90D76C" w:rsidR="00E92A2E" w:rsidRPr="009300A8" w:rsidRDefault="00E92A2E" w:rsidP="00E92A2E">
            <w:pPr>
              <w:pStyle w:val="TAC"/>
              <w:rPr>
                <w:ins w:id="6789" w:author="38.104_CR0239R1_(Rel-16)_NR_unlic-Core" w:date="2020-09-25T11:59:00Z"/>
                <w:rFonts w:cs="Arial"/>
                <w:lang w:eastAsia="zh-CN"/>
              </w:rPr>
            </w:pPr>
            <w:ins w:id="6790" w:author="38.104_CR0239R1_(Rel-16)_NR_unlic-Core" w:date="2020-09-25T12:00:00Z">
              <w:r w:rsidRPr="00495472">
                <w:rPr>
                  <w:rFonts w:cs="Arial"/>
                  <w:lang w:eastAsia="zh-CN"/>
                </w:rPr>
                <w:t>1</w:t>
              </w:r>
            </w:ins>
          </w:p>
        </w:tc>
        <w:tc>
          <w:tcPr>
            <w:tcW w:w="1071" w:type="dxa"/>
          </w:tcPr>
          <w:p w14:paraId="3A518D38" w14:textId="02A53337" w:rsidR="00E92A2E" w:rsidRPr="009300A8" w:rsidRDefault="00E92A2E" w:rsidP="00E92A2E">
            <w:pPr>
              <w:pStyle w:val="TAC"/>
              <w:rPr>
                <w:ins w:id="6791" w:author="38.104_CR0239R1_(Rel-16)_NR_unlic-Core" w:date="2020-09-25T11:59:00Z"/>
                <w:rFonts w:cs="Arial"/>
                <w:lang w:eastAsia="zh-CN"/>
              </w:rPr>
            </w:pPr>
            <w:ins w:id="6792" w:author="38.104_CR0239R1_(Rel-16)_NR_unlic-Core" w:date="2020-09-25T12:00:00Z">
              <w:r w:rsidRPr="00495472">
                <w:rPr>
                  <w:rFonts w:cs="Arial"/>
                  <w:lang w:eastAsia="zh-CN"/>
                </w:rPr>
                <w:t>1</w:t>
              </w:r>
            </w:ins>
          </w:p>
        </w:tc>
        <w:tc>
          <w:tcPr>
            <w:tcW w:w="1070" w:type="dxa"/>
          </w:tcPr>
          <w:p w14:paraId="65A36679" w14:textId="16AA6474" w:rsidR="00E92A2E" w:rsidRPr="009300A8" w:rsidRDefault="00E92A2E" w:rsidP="00E92A2E">
            <w:pPr>
              <w:pStyle w:val="TAC"/>
              <w:rPr>
                <w:ins w:id="6793" w:author="38.104_CR0239R1_(Rel-16)_NR_unlic-Core" w:date="2020-09-25T11:59:00Z"/>
                <w:rFonts w:cs="Arial"/>
                <w:lang w:eastAsia="zh-CN"/>
              </w:rPr>
            </w:pPr>
            <w:ins w:id="6794" w:author="38.104_CR0239R1_(Rel-16)_NR_unlic-Core" w:date="2020-09-25T12:00:00Z">
              <w:r w:rsidRPr="00495472">
                <w:rPr>
                  <w:rFonts w:cs="Arial"/>
                  <w:lang w:eastAsia="zh-CN"/>
                </w:rPr>
                <w:t>1</w:t>
              </w:r>
            </w:ins>
          </w:p>
        </w:tc>
        <w:tc>
          <w:tcPr>
            <w:tcW w:w="1071" w:type="dxa"/>
          </w:tcPr>
          <w:p w14:paraId="489F1496" w14:textId="21DC74B6" w:rsidR="00E92A2E" w:rsidRPr="009300A8" w:rsidRDefault="00E92A2E" w:rsidP="00E92A2E">
            <w:pPr>
              <w:pStyle w:val="TAC"/>
              <w:rPr>
                <w:ins w:id="6795" w:author="38.104_CR0239R1_(Rel-16)_NR_unlic-Core" w:date="2020-09-25T11:59:00Z"/>
                <w:rFonts w:cs="Arial"/>
                <w:lang w:eastAsia="zh-CN"/>
              </w:rPr>
            </w:pPr>
            <w:ins w:id="6796" w:author="38.104_CR0239R1_(Rel-16)_NR_unlic-Core" w:date="2020-09-25T12:00:00Z">
              <w:r w:rsidRPr="00495472">
                <w:rPr>
                  <w:rFonts w:cs="Arial"/>
                  <w:lang w:eastAsia="zh-CN"/>
                </w:rPr>
                <w:t>1</w:t>
              </w:r>
            </w:ins>
          </w:p>
        </w:tc>
        <w:tc>
          <w:tcPr>
            <w:tcW w:w="1070" w:type="dxa"/>
          </w:tcPr>
          <w:p w14:paraId="19E59629" w14:textId="217627EF" w:rsidR="00E92A2E" w:rsidRPr="009300A8" w:rsidRDefault="00E92A2E" w:rsidP="00E92A2E">
            <w:pPr>
              <w:pStyle w:val="TAC"/>
              <w:rPr>
                <w:ins w:id="6797" w:author="38.104_CR0239R1_(Rel-16)_NR_unlic-Core" w:date="2020-09-25T11:59:00Z"/>
                <w:rFonts w:cs="Arial"/>
                <w:lang w:eastAsia="zh-CN"/>
              </w:rPr>
            </w:pPr>
            <w:ins w:id="6798" w:author="38.104_CR0239R1_(Rel-16)_NR_unlic-Core" w:date="2020-09-25T12:00:00Z">
              <w:r w:rsidRPr="00495472">
                <w:rPr>
                  <w:rFonts w:cs="Arial"/>
                  <w:lang w:eastAsia="zh-CN"/>
                </w:rPr>
                <w:t>1</w:t>
              </w:r>
            </w:ins>
          </w:p>
        </w:tc>
        <w:tc>
          <w:tcPr>
            <w:tcW w:w="1070" w:type="dxa"/>
          </w:tcPr>
          <w:p w14:paraId="17BE6A4E" w14:textId="4CE6D00B" w:rsidR="00E92A2E" w:rsidRPr="009300A8" w:rsidRDefault="00E92A2E" w:rsidP="00E92A2E">
            <w:pPr>
              <w:pStyle w:val="TAC"/>
              <w:rPr>
                <w:ins w:id="6799" w:author="38.104_CR0239R1_(Rel-16)_NR_unlic-Core" w:date="2020-09-25T11:59:00Z"/>
                <w:rFonts w:cs="Arial"/>
                <w:lang w:eastAsia="zh-CN"/>
              </w:rPr>
            </w:pPr>
            <w:ins w:id="6800" w:author="38.104_CR0239R1_(Rel-16)_NR_unlic-Core" w:date="2020-09-25T12:00:00Z">
              <w:r w:rsidRPr="00495472">
                <w:rPr>
                  <w:rFonts w:cs="Arial"/>
                  <w:lang w:eastAsia="zh-CN"/>
                </w:rPr>
                <w:t>1</w:t>
              </w:r>
            </w:ins>
          </w:p>
        </w:tc>
        <w:tc>
          <w:tcPr>
            <w:tcW w:w="1071" w:type="dxa"/>
          </w:tcPr>
          <w:p w14:paraId="7F00E9C8" w14:textId="4DC81621" w:rsidR="00E92A2E" w:rsidRPr="009300A8" w:rsidRDefault="00E92A2E" w:rsidP="00E92A2E">
            <w:pPr>
              <w:pStyle w:val="TAC"/>
              <w:rPr>
                <w:ins w:id="6801" w:author="38.104_CR0239R1_(Rel-16)_NR_unlic-Core" w:date="2020-09-25T11:59:00Z"/>
                <w:rFonts w:cs="Arial"/>
                <w:lang w:eastAsia="zh-CN"/>
              </w:rPr>
            </w:pPr>
            <w:ins w:id="6802" w:author="38.104_CR0239R1_(Rel-16)_NR_unlic-Core" w:date="2020-09-25T12:00:00Z">
              <w:r w:rsidRPr="00495472">
                <w:rPr>
                  <w:rFonts w:cs="Arial"/>
                  <w:lang w:eastAsia="zh-CN"/>
                </w:rPr>
                <w:t>2</w:t>
              </w:r>
            </w:ins>
          </w:p>
        </w:tc>
        <w:tc>
          <w:tcPr>
            <w:tcW w:w="1071" w:type="dxa"/>
          </w:tcPr>
          <w:p w14:paraId="61158761" w14:textId="1005CB8E" w:rsidR="00E92A2E" w:rsidRPr="009300A8" w:rsidRDefault="00E92A2E" w:rsidP="00E92A2E">
            <w:pPr>
              <w:pStyle w:val="TAC"/>
              <w:rPr>
                <w:ins w:id="6803" w:author="38.104_CR0239R1_(Rel-16)_NR_unlic-Core" w:date="2020-09-25T11:59:00Z"/>
                <w:rFonts w:cs="Arial"/>
                <w:lang w:eastAsia="zh-CN"/>
              </w:rPr>
            </w:pPr>
            <w:ins w:id="6804" w:author="38.104_CR0239R1_(Rel-16)_NR_unlic-Core" w:date="2020-09-25T12:00:00Z">
              <w:r w:rsidRPr="00495472">
                <w:rPr>
                  <w:rFonts w:cs="Arial"/>
                  <w:lang w:eastAsia="zh-CN"/>
                </w:rPr>
                <w:t>2</w:t>
              </w:r>
            </w:ins>
          </w:p>
        </w:tc>
      </w:tr>
      <w:tr w:rsidR="00E92A2E" w:rsidRPr="00F95B02" w14:paraId="143DD496" w14:textId="77777777" w:rsidTr="00020021">
        <w:trPr>
          <w:cantSplit/>
          <w:jc w:val="center"/>
          <w:ins w:id="6805" w:author="38.104_CR0239R1_(Rel-16)_NR_unlic-Core" w:date="2020-09-25T11:59:00Z"/>
        </w:trPr>
        <w:tc>
          <w:tcPr>
            <w:tcW w:w="2421" w:type="dxa"/>
          </w:tcPr>
          <w:p w14:paraId="5DFBB347" w14:textId="495EB8B6" w:rsidR="00E92A2E" w:rsidRPr="009422EA" w:rsidRDefault="00E92A2E" w:rsidP="00E92A2E">
            <w:pPr>
              <w:pStyle w:val="TAC"/>
              <w:rPr>
                <w:ins w:id="6806" w:author="38.104_CR0239R1_(Rel-16)_NR_unlic-Core" w:date="2020-09-25T11:59:00Z"/>
                <w:rFonts w:cs="Arial"/>
              </w:rPr>
            </w:pPr>
            <w:ins w:id="6807" w:author="38.104_CR0239R1_(Rel-16)_NR_unlic-Core" w:date="2020-09-25T12:00:00Z">
              <w:r w:rsidRPr="009422EA">
                <w:rPr>
                  <w:rFonts w:cs="Arial"/>
                </w:rPr>
                <w:t xml:space="preserve">Code block size </w:t>
              </w:r>
              <w:r w:rsidRPr="009422EA">
                <w:t xml:space="preserve">including CRC </w:t>
              </w:r>
              <w:r w:rsidRPr="009422EA">
                <w:rPr>
                  <w:rFonts w:cs="Arial"/>
                </w:rPr>
                <w:t>(bits) (Note 3)</w:t>
              </w:r>
            </w:ins>
          </w:p>
        </w:tc>
        <w:tc>
          <w:tcPr>
            <w:tcW w:w="1070" w:type="dxa"/>
          </w:tcPr>
          <w:p w14:paraId="1C199DF6" w14:textId="51E10BD0" w:rsidR="00E92A2E" w:rsidRPr="009300A8" w:rsidRDefault="00E92A2E" w:rsidP="00E92A2E">
            <w:pPr>
              <w:pStyle w:val="TAC"/>
              <w:rPr>
                <w:ins w:id="6808" w:author="38.104_CR0239R1_(Rel-16)_NR_unlic-Core" w:date="2020-09-25T11:59:00Z"/>
                <w:rFonts w:cs="Arial"/>
                <w:lang w:eastAsia="zh-CN"/>
              </w:rPr>
            </w:pPr>
            <w:ins w:id="6809" w:author="38.104_CR0239R1_(Rel-16)_NR_unlic-Core" w:date="2020-09-25T12:00:00Z">
              <w:r w:rsidRPr="00495472">
                <w:rPr>
                  <w:rFonts w:cs="Arial"/>
                  <w:lang w:eastAsia="zh-CN"/>
                </w:rPr>
                <w:t>1880</w:t>
              </w:r>
            </w:ins>
          </w:p>
        </w:tc>
        <w:tc>
          <w:tcPr>
            <w:tcW w:w="1071" w:type="dxa"/>
          </w:tcPr>
          <w:p w14:paraId="1DCDA0D0" w14:textId="418F0168" w:rsidR="00E92A2E" w:rsidRPr="009300A8" w:rsidRDefault="00E92A2E" w:rsidP="00E92A2E">
            <w:pPr>
              <w:pStyle w:val="TAC"/>
              <w:rPr>
                <w:ins w:id="6810" w:author="38.104_CR0239R1_(Rel-16)_NR_unlic-Core" w:date="2020-09-25T11:59:00Z"/>
                <w:rFonts w:cs="Arial"/>
                <w:lang w:eastAsia="zh-CN"/>
              </w:rPr>
            </w:pPr>
            <w:ins w:id="6811" w:author="38.104_CR0239R1_(Rel-16)_NR_unlic-Core" w:date="2020-09-25T12:00:00Z">
              <w:r w:rsidRPr="00495472">
                <w:rPr>
                  <w:rFonts w:cs="Arial"/>
                  <w:lang w:eastAsia="zh-CN"/>
                </w:rPr>
                <w:t>1496</w:t>
              </w:r>
            </w:ins>
          </w:p>
        </w:tc>
        <w:tc>
          <w:tcPr>
            <w:tcW w:w="1070" w:type="dxa"/>
          </w:tcPr>
          <w:p w14:paraId="749F191C" w14:textId="2635BA44" w:rsidR="00E92A2E" w:rsidRPr="009300A8" w:rsidRDefault="00E92A2E" w:rsidP="00E92A2E">
            <w:pPr>
              <w:pStyle w:val="TAC"/>
              <w:rPr>
                <w:ins w:id="6812" w:author="38.104_CR0239R1_(Rel-16)_NR_unlic-Core" w:date="2020-09-25T11:59:00Z"/>
                <w:rFonts w:cs="Arial"/>
                <w:lang w:eastAsia="zh-CN"/>
              </w:rPr>
            </w:pPr>
            <w:ins w:id="6813" w:author="38.104_CR0239R1_(Rel-16)_NR_unlic-Core" w:date="2020-09-25T12:00:00Z">
              <w:r w:rsidRPr="00495472">
                <w:rPr>
                  <w:rFonts w:cs="Arial"/>
                  <w:lang w:eastAsia="zh-CN"/>
                </w:rPr>
                <w:t>3768</w:t>
              </w:r>
            </w:ins>
          </w:p>
        </w:tc>
        <w:tc>
          <w:tcPr>
            <w:tcW w:w="1071" w:type="dxa"/>
          </w:tcPr>
          <w:p w14:paraId="1693474D" w14:textId="7637811E" w:rsidR="00E92A2E" w:rsidRPr="009300A8" w:rsidRDefault="00E92A2E" w:rsidP="00E92A2E">
            <w:pPr>
              <w:pStyle w:val="TAC"/>
              <w:rPr>
                <w:ins w:id="6814" w:author="38.104_CR0239R1_(Rel-16)_NR_unlic-Core" w:date="2020-09-25T11:59:00Z"/>
                <w:rFonts w:cs="Arial"/>
                <w:lang w:eastAsia="zh-CN"/>
              </w:rPr>
            </w:pPr>
            <w:ins w:id="6815" w:author="38.104_CR0239R1_(Rel-16)_NR_unlic-Core" w:date="2020-09-25T12:00:00Z">
              <w:r w:rsidRPr="00495472">
                <w:rPr>
                  <w:rFonts w:cs="Arial"/>
                  <w:lang w:eastAsia="zh-CN"/>
                </w:rPr>
                <w:t>3768</w:t>
              </w:r>
            </w:ins>
          </w:p>
        </w:tc>
        <w:tc>
          <w:tcPr>
            <w:tcW w:w="1070" w:type="dxa"/>
          </w:tcPr>
          <w:p w14:paraId="2B231FD4" w14:textId="4A614180" w:rsidR="00E92A2E" w:rsidRPr="009300A8" w:rsidRDefault="00E92A2E" w:rsidP="00E92A2E">
            <w:pPr>
              <w:pStyle w:val="TAC"/>
              <w:rPr>
                <w:ins w:id="6816" w:author="38.104_CR0239R1_(Rel-16)_NR_unlic-Core" w:date="2020-09-25T11:59:00Z"/>
                <w:rFonts w:cs="Arial"/>
                <w:lang w:eastAsia="zh-CN"/>
              </w:rPr>
            </w:pPr>
            <w:ins w:id="6817" w:author="38.104_CR0239R1_(Rel-16)_NR_unlic-Core" w:date="2020-09-25T12:00:00Z">
              <w:r w:rsidRPr="00495472">
                <w:rPr>
                  <w:rFonts w:cs="Arial"/>
                  <w:lang w:eastAsia="zh-CN"/>
                </w:rPr>
                <w:t>7832</w:t>
              </w:r>
            </w:ins>
          </w:p>
        </w:tc>
        <w:tc>
          <w:tcPr>
            <w:tcW w:w="1070" w:type="dxa"/>
          </w:tcPr>
          <w:p w14:paraId="7D88CD19" w14:textId="101AB108" w:rsidR="00E92A2E" w:rsidRPr="009300A8" w:rsidRDefault="00E92A2E" w:rsidP="00E92A2E">
            <w:pPr>
              <w:pStyle w:val="TAC"/>
              <w:rPr>
                <w:ins w:id="6818" w:author="38.104_CR0239R1_(Rel-16)_NR_unlic-Core" w:date="2020-09-25T11:59:00Z"/>
                <w:rFonts w:cs="Arial"/>
                <w:lang w:eastAsia="zh-CN"/>
              </w:rPr>
            </w:pPr>
            <w:ins w:id="6819" w:author="38.104_CR0239R1_(Rel-16)_NR_unlic-Core" w:date="2020-09-25T12:00:00Z">
              <w:r w:rsidRPr="00495472">
                <w:rPr>
                  <w:rFonts w:cs="Arial"/>
                  <w:lang w:eastAsia="zh-CN"/>
                </w:rPr>
                <w:t>7832</w:t>
              </w:r>
            </w:ins>
          </w:p>
        </w:tc>
        <w:tc>
          <w:tcPr>
            <w:tcW w:w="1071" w:type="dxa"/>
          </w:tcPr>
          <w:p w14:paraId="0431240F" w14:textId="6B06381A" w:rsidR="00E92A2E" w:rsidRPr="009300A8" w:rsidRDefault="00E92A2E" w:rsidP="00E92A2E">
            <w:pPr>
              <w:pStyle w:val="TAC"/>
              <w:rPr>
                <w:ins w:id="6820" w:author="38.104_CR0239R1_(Rel-16)_NR_unlic-Core" w:date="2020-09-25T11:59:00Z"/>
                <w:rFonts w:cs="Arial"/>
                <w:lang w:eastAsia="zh-CN"/>
              </w:rPr>
            </w:pPr>
            <w:ins w:id="6821" w:author="38.104_CR0239R1_(Rel-16)_NR_unlic-Core" w:date="2020-09-25T12:00:00Z">
              <w:r w:rsidRPr="00495472">
                <w:rPr>
                  <w:rFonts w:cs="Arial"/>
                  <w:lang w:eastAsia="zh-CN"/>
                </w:rPr>
                <w:t>5928</w:t>
              </w:r>
            </w:ins>
          </w:p>
        </w:tc>
        <w:tc>
          <w:tcPr>
            <w:tcW w:w="1071" w:type="dxa"/>
          </w:tcPr>
          <w:p w14:paraId="6C40FD2F" w14:textId="68A32020" w:rsidR="00E92A2E" w:rsidRPr="009300A8" w:rsidRDefault="00E92A2E" w:rsidP="00E92A2E">
            <w:pPr>
              <w:pStyle w:val="TAC"/>
              <w:rPr>
                <w:ins w:id="6822" w:author="38.104_CR0239R1_(Rel-16)_NR_unlic-Core" w:date="2020-09-25T11:59:00Z"/>
                <w:rFonts w:cs="Arial"/>
                <w:lang w:eastAsia="zh-CN"/>
              </w:rPr>
            </w:pPr>
            <w:ins w:id="6823" w:author="38.104_CR0239R1_(Rel-16)_NR_unlic-Core" w:date="2020-09-25T12:00:00Z">
              <w:r w:rsidRPr="00495472">
                <w:rPr>
                  <w:rFonts w:cs="Arial"/>
                  <w:lang w:eastAsia="zh-CN"/>
                </w:rPr>
                <w:t>7976</w:t>
              </w:r>
            </w:ins>
          </w:p>
        </w:tc>
      </w:tr>
      <w:tr w:rsidR="00E92A2E" w:rsidRPr="00F95B02" w14:paraId="04DCA6BC" w14:textId="77777777" w:rsidTr="00020021">
        <w:trPr>
          <w:cantSplit/>
          <w:jc w:val="center"/>
          <w:ins w:id="6824" w:author="38.104_CR0239R1_(Rel-16)_NR_unlic-Core" w:date="2020-09-25T11:59:00Z"/>
        </w:trPr>
        <w:tc>
          <w:tcPr>
            <w:tcW w:w="2421" w:type="dxa"/>
          </w:tcPr>
          <w:p w14:paraId="2311302C" w14:textId="55144E01" w:rsidR="00E92A2E" w:rsidRPr="009422EA" w:rsidRDefault="00E92A2E" w:rsidP="00E92A2E">
            <w:pPr>
              <w:pStyle w:val="TAC"/>
              <w:rPr>
                <w:ins w:id="6825" w:author="38.104_CR0239R1_(Rel-16)_NR_unlic-Core" w:date="2020-09-25T11:59:00Z"/>
                <w:rFonts w:cs="Arial"/>
              </w:rPr>
            </w:pPr>
            <w:ins w:id="6826" w:author="38.104_CR0239R1_(Rel-16)_NR_unlic-Core" w:date="2020-09-25T12:00:00Z">
              <w:r w:rsidRPr="009422EA">
                <w:rPr>
                  <w:rFonts w:cs="Arial"/>
                </w:rPr>
                <w:t xml:space="preserve">Total number of bits per </w:t>
              </w:r>
              <w:r w:rsidRPr="009422EA">
                <w:rPr>
                  <w:rFonts w:cs="Arial"/>
                  <w:lang w:eastAsia="zh-CN"/>
                </w:rPr>
                <w:t>slot</w:t>
              </w:r>
            </w:ins>
          </w:p>
        </w:tc>
        <w:tc>
          <w:tcPr>
            <w:tcW w:w="1070" w:type="dxa"/>
          </w:tcPr>
          <w:p w14:paraId="6571CBDE" w14:textId="0701692A" w:rsidR="00E92A2E" w:rsidRPr="009300A8" w:rsidRDefault="00E92A2E" w:rsidP="00E92A2E">
            <w:pPr>
              <w:pStyle w:val="TAC"/>
              <w:rPr>
                <w:ins w:id="6827" w:author="38.104_CR0239R1_(Rel-16)_NR_unlic-Core" w:date="2020-09-25T11:59:00Z"/>
                <w:rFonts w:cs="Arial"/>
                <w:lang w:eastAsia="zh-CN"/>
              </w:rPr>
            </w:pPr>
            <w:ins w:id="6828" w:author="38.104_CR0239R1_(Rel-16)_NR_unlic-Core" w:date="2020-09-25T12:00:00Z">
              <w:r w:rsidRPr="00495472">
                <w:rPr>
                  <w:rFonts w:cs="Arial"/>
                  <w:lang w:eastAsia="zh-CN"/>
                </w:rPr>
                <w:t>2880</w:t>
              </w:r>
            </w:ins>
          </w:p>
        </w:tc>
        <w:tc>
          <w:tcPr>
            <w:tcW w:w="1071" w:type="dxa"/>
          </w:tcPr>
          <w:p w14:paraId="59A6F337" w14:textId="5C2C19D7" w:rsidR="00E92A2E" w:rsidRPr="009300A8" w:rsidRDefault="00E92A2E" w:rsidP="00E92A2E">
            <w:pPr>
              <w:pStyle w:val="TAC"/>
              <w:rPr>
                <w:ins w:id="6829" w:author="38.104_CR0239R1_(Rel-16)_NR_unlic-Core" w:date="2020-09-25T11:59:00Z"/>
                <w:rFonts w:cs="Arial"/>
                <w:lang w:eastAsia="zh-CN"/>
              </w:rPr>
            </w:pPr>
            <w:ins w:id="6830" w:author="38.104_CR0239R1_(Rel-16)_NR_unlic-Core" w:date="2020-09-25T12:00:00Z">
              <w:r w:rsidRPr="00495472">
                <w:rPr>
                  <w:rFonts w:cs="Arial"/>
                  <w:lang w:eastAsia="zh-CN"/>
                </w:rPr>
                <w:t>2304</w:t>
              </w:r>
            </w:ins>
          </w:p>
        </w:tc>
        <w:tc>
          <w:tcPr>
            <w:tcW w:w="1070" w:type="dxa"/>
          </w:tcPr>
          <w:p w14:paraId="74CD7093" w14:textId="22E8460B" w:rsidR="00E92A2E" w:rsidRPr="009300A8" w:rsidRDefault="00E92A2E" w:rsidP="00E92A2E">
            <w:pPr>
              <w:pStyle w:val="TAC"/>
              <w:rPr>
                <w:ins w:id="6831" w:author="38.104_CR0239R1_(Rel-16)_NR_unlic-Core" w:date="2020-09-25T11:59:00Z"/>
                <w:rFonts w:cs="Arial"/>
                <w:lang w:eastAsia="zh-CN"/>
              </w:rPr>
            </w:pPr>
            <w:ins w:id="6832" w:author="38.104_CR0239R1_(Rel-16)_NR_unlic-Core" w:date="2020-09-25T12:00:00Z">
              <w:r w:rsidRPr="00495472">
                <w:rPr>
                  <w:rFonts w:cs="Arial"/>
                  <w:lang w:eastAsia="zh-CN"/>
                </w:rPr>
                <w:t>5760</w:t>
              </w:r>
            </w:ins>
          </w:p>
        </w:tc>
        <w:tc>
          <w:tcPr>
            <w:tcW w:w="1071" w:type="dxa"/>
          </w:tcPr>
          <w:p w14:paraId="0864B150" w14:textId="43D3CDEA" w:rsidR="00E92A2E" w:rsidRPr="009300A8" w:rsidRDefault="00E92A2E" w:rsidP="00E92A2E">
            <w:pPr>
              <w:pStyle w:val="TAC"/>
              <w:rPr>
                <w:ins w:id="6833" w:author="38.104_CR0239R1_(Rel-16)_NR_unlic-Core" w:date="2020-09-25T11:59:00Z"/>
                <w:rFonts w:cs="Arial"/>
                <w:lang w:eastAsia="zh-CN"/>
              </w:rPr>
            </w:pPr>
            <w:ins w:id="6834" w:author="38.104_CR0239R1_(Rel-16)_NR_unlic-Core" w:date="2020-09-25T12:00:00Z">
              <w:r w:rsidRPr="00495472">
                <w:rPr>
                  <w:rFonts w:cs="Arial"/>
                  <w:lang w:eastAsia="zh-CN"/>
                </w:rPr>
                <w:t>5760</w:t>
              </w:r>
            </w:ins>
          </w:p>
        </w:tc>
        <w:tc>
          <w:tcPr>
            <w:tcW w:w="1070" w:type="dxa"/>
          </w:tcPr>
          <w:p w14:paraId="19F311EC" w14:textId="2F8F7382" w:rsidR="00E92A2E" w:rsidRPr="009300A8" w:rsidRDefault="00E92A2E" w:rsidP="00E92A2E">
            <w:pPr>
              <w:pStyle w:val="TAC"/>
              <w:rPr>
                <w:ins w:id="6835" w:author="38.104_CR0239R1_(Rel-16)_NR_unlic-Core" w:date="2020-09-25T11:59:00Z"/>
                <w:rFonts w:cs="Arial"/>
                <w:lang w:eastAsia="zh-CN"/>
              </w:rPr>
            </w:pPr>
            <w:ins w:id="6836" w:author="38.104_CR0239R1_(Rel-16)_NR_unlic-Core" w:date="2020-09-25T12:00:00Z">
              <w:r w:rsidRPr="00495472">
                <w:rPr>
                  <w:rFonts w:cs="Arial"/>
                  <w:lang w:eastAsia="zh-CN"/>
                </w:rPr>
                <w:t>12096</w:t>
              </w:r>
            </w:ins>
          </w:p>
        </w:tc>
        <w:tc>
          <w:tcPr>
            <w:tcW w:w="1070" w:type="dxa"/>
          </w:tcPr>
          <w:p w14:paraId="1D0345A1" w14:textId="2D4F127A" w:rsidR="00E92A2E" w:rsidRPr="009300A8" w:rsidRDefault="00E92A2E" w:rsidP="00E92A2E">
            <w:pPr>
              <w:pStyle w:val="TAC"/>
              <w:rPr>
                <w:ins w:id="6837" w:author="38.104_CR0239R1_(Rel-16)_NR_unlic-Core" w:date="2020-09-25T11:59:00Z"/>
                <w:rFonts w:cs="Arial"/>
                <w:lang w:eastAsia="zh-CN"/>
              </w:rPr>
            </w:pPr>
            <w:ins w:id="6838" w:author="38.104_CR0239R1_(Rel-16)_NR_unlic-Core" w:date="2020-09-25T12:00:00Z">
              <w:r w:rsidRPr="00495472">
                <w:rPr>
                  <w:rFonts w:cs="Arial"/>
                  <w:lang w:eastAsia="zh-CN"/>
                </w:rPr>
                <w:t>12096</w:t>
              </w:r>
            </w:ins>
          </w:p>
        </w:tc>
        <w:tc>
          <w:tcPr>
            <w:tcW w:w="1071" w:type="dxa"/>
          </w:tcPr>
          <w:p w14:paraId="2193027D" w14:textId="4D849A67" w:rsidR="00E92A2E" w:rsidRPr="009300A8" w:rsidRDefault="00E92A2E" w:rsidP="00E92A2E">
            <w:pPr>
              <w:pStyle w:val="TAC"/>
              <w:rPr>
                <w:ins w:id="6839" w:author="38.104_CR0239R1_(Rel-16)_NR_unlic-Core" w:date="2020-09-25T11:59:00Z"/>
                <w:rFonts w:cs="Arial"/>
                <w:lang w:eastAsia="zh-CN"/>
              </w:rPr>
            </w:pPr>
            <w:ins w:id="6840" w:author="38.104_CR0239R1_(Rel-16)_NR_unlic-Core" w:date="2020-09-25T12:00:00Z">
              <w:r w:rsidRPr="00495472">
                <w:rPr>
                  <w:rFonts w:cs="Arial"/>
                  <w:lang w:eastAsia="zh-CN"/>
                </w:rPr>
                <w:t>18432</w:t>
              </w:r>
            </w:ins>
          </w:p>
        </w:tc>
        <w:tc>
          <w:tcPr>
            <w:tcW w:w="1071" w:type="dxa"/>
          </w:tcPr>
          <w:p w14:paraId="1FD33673" w14:textId="73243137" w:rsidR="00E92A2E" w:rsidRPr="009300A8" w:rsidRDefault="00E92A2E" w:rsidP="00E92A2E">
            <w:pPr>
              <w:pStyle w:val="TAC"/>
              <w:rPr>
                <w:ins w:id="6841" w:author="38.104_CR0239R1_(Rel-16)_NR_unlic-Core" w:date="2020-09-25T11:59:00Z"/>
                <w:rFonts w:cs="Arial"/>
                <w:lang w:eastAsia="zh-CN"/>
              </w:rPr>
            </w:pPr>
            <w:ins w:id="6842" w:author="38.104_CR0239R1_(Rel-16)_NR_unlic-Core" w:date="2020-09-25T12:00:00Z">
              <w:r w:rsidRPr="00495472">
                <w:rPr>
                  <w:rFonts w:cs="Arial"/>
                  <w:lang w:eastAsia="zh-CN"/>
                </w:rPr>
                <w:t>24768</w:t>
              </w:r>
            </w:ins>
          </w:p>
        </w:tc>
      </w:tr>
      <w:tr w:rsidR="00E92A2E" w:rsidRPr="00F95B02" w14:paraId="4FC78E97" w14:textId="77777777" w:rsidTr="00020021">
        <w:trPr>
          <w:cantSplit/>
          <w:jc w:val="center"/>
          <w:ins w:id="6843" w:author="38.104_CR0239R1_(Rel-16)_NR_unlic-Core" w:date="2020-09-25T11:59:00Z"/>
        </w:trPr>
        <w:tc>
          <w:tcPr>
            <w:tcW w:w="2421" w:type="dxa"/>
          </w:tcPr>
          <w:p w14:paraId="1FF51C51" w14:textId="4E80F5FA" w:rsidR="00E92A2E" w:rsidRPr="009422EA" w:rsidRDefault="00E92A2E" w:rsidP="00E92A2E">
            <w:pPr>
              <w:pStyle w:val="TAC"/>
              <w:rPr>
                <w:ins w:id="6844" w:author="38.104_CR0239R1_(Rel-16)_NR_unlic-Core" w:date="2020-09-25T11:59:00Z"/>
                <w:rFonts w:cs="Arial"/>
              </w:rPr>
            </w:pPr>
            <w:ins w:id="6845" w:author="38.104_CR0239R1_(Rel-16)_NR_unlic-Core" w:date="2020-09-25T12:00:00Z">
              <w:r w:rsidRPr="009422EA">
                <w:rPr>
                  <w:rFonts w:cs="Arial"/>
                </w:rPr>
                <w:t xml:space="preserve">Total symbols per </w:t>
              </w:r>
              <w:r w:rsidRPr="009422EA">
                <w:rPr>
                  <w:rFonts w:cs="Arial"/>
                  <w:lang w:eastAsia="zh-CN"/>
                </w:rPr>
                <w:t>slot</w:t>
              </w:r>
            </w:ins>
          </w:p>
        </w:tc>
        <w:tc>
          <w:tcPr>
            <w:tcW w:w="1070" w:type="dxa"/>
          </w:tcPr>
          <w:p w14:paraId="194C14BD" w14:textId="44696058" w:rsidR="00E92A2E" w:rsidRPr="009300A8" w:rsidRDefault="00E92A2E" w:rsidP="00E92A2E">
            <w:pPr>
              <w:pStyle w:val="TAC"/>
              <w:rPr>
                <w:ins w:id="6846" w:author="38.104_CR0239R1_(Rel-16)_NR_unlic-Core" w:date="2020-09-25T11:59:00Z"/>
                <w:rFonts w:cs="Arial"/>
                <w:lang w:eastAsia="zh-CN"/>
              </w:rPr>
            </w:pPr>
            <w:ins w:id="6847" w:author="38.104_CR0239R1_(Rel-16)_NR_unlic-Core" w:date="2020-09-25T12:00:00Z">
              <w:r w:rsidRPr="00495472">
                <w:rPr>
                  <w:rFonts w:cs="Arial"/>
                  <w:lang w:eastAsia="zh-CN"/>
                </w:rPr>
                <w:t>720</w:t>
              </w:r>
            </w:ins>
          </w:p>
        </w:tc>
        <w:tc>
          <w:tcPr>
            <w:tcW w:w="1071" w:type="dxa"/>
          </w:tcPr>
          <w:p w14:paraId="16C44AD0" w14:textId="19A1F8B9" w:rsidR="00E92A2E" w:rsidRPr="009300A8" w:rsidRDefault="00E92A2E" w:rsidP="00E92A2E">
            <w:pPr>
              <w:pStyle w:val="TAC"/>
              <w:rPr>
                <w:ins w:id="6848" w:author="38.104_CR0239R1_(Rel-16)_NR_unlic-Core" w:date="2020-09-25T11:59:00Z"/>
                <w:rFonts w:cs="Arial"/>
                <w:lang w:eastAsia="zh-CN"/>
              </w:rPr>
            </w:pPr>
            <w:ins w:id="6849" w:author="38.104_CR0239R1_(Rel-16)_NR_unlic-Core" w:date="2020-09-25T12:00:00Z">
              <w:r w:rsidRPr="00495472">
                <w:rPr>
                  <w:rFonts w:cs="Arial"/>
                  <w:lang w:eastAsia="zh-CN"/>
                </w:rPr>
                <w:t>576</w:t>
              </w:r>
            </w:ins>
          </w:p>
        </w:tc>
        <w:tc>
          <w:tcPr>
            <w:tcW w:w="1070" w:type="dxa"/>
          </w:tcPr>
          <w:p w14:paraId="0376D13A" w14:textId="75CF8222" w:rsidR="00E92A2E" w:rsidRPr="009300A8" w:rsidRDefault="00E92A2E" w:rsidP="00E92A2E">
            <w:pPr>
              <w:pStyle w:val="TAC"/>
              <w:rPr>
                <w:ins w:id="6850" w:author="38.104_CR0239R1_(Rel-16)_NR_unlic-Core" w:date="2020-09-25T11:59:00Z"/>
                <w:rFonts w:cs="Arial"/>
                <w:lang w:eastAsia="zh-CN"/>
              </w:rPr>
            </w:pPr>
            <w:ins w:id="6851" w:author="38.104_CR0239R1_(Rel-16)_NR_unlic-Core" w:date="2020-09-25T12:00:00Z">
              <w:r w:rsidRPr="00495472">
                <w:rPr>
                  <w:rFonts w:cs="Arial"/>
                  <w:lang w:eastAsia="zh-CN"/>
                </w:rPr>
                <w:t>1440</w:t>
              </w:r>
            </w:ins>
          </w:p>
        </w:tc>
        <w:tc>
          <w:tcPr>
            <w:tcW w:w="1071" w:type="dxa"/>
          </w:tcPr>
          <w:p w14:paraId="00455260" w14:textId="34C043A5" w:rsidR="00E92A2E" w:rsidRPr="009300A8" w:rsidRDefault="00E92A2E" w:rsidP="00E92A2E">
            <w:pPr>
              <w:pStyle w:val="TAC"/>
              <w:rPr>
                <w:ins w:id="6852" w:author="38.104_CR0239R1_(Rel-16)_NR_unlic-Core" w:date="2020-09-25T11:59:00Z"/>
                <w:rFonts w:cs="Arial"/>
                <w:lang w:eastAsia="zh-CN"/>
              </w:rPr>
            </w:pPr>
            <w:ins w:id="6853" w:author="38.104_CR0239R1_(Rel-16)_NR_unlic-Core" w:date="2020-09-25T12:00:00Z">
              <w:r w:rsidRPr="00495472">
                <w:rPr>
                  <w:rFonts w:cs="Arial"/>
                  <w:lang w:eastAsia="zh-CN"/>
                </w:rPr>
                <w:t>1440</w:t>
              </w:r>
            </w:ins>
          </w:p>
        </w:tc>
        <w:tc>
          <w:tcPr>
            <w:tcW w:w="1070" w:type="dxa"/>
          </w:tcPr>
          <w:p w14:paraId="7E75D81B" w14:textId="4EEFDCFE" w:rsidR="00E92A2E" w:rsidRPr="009300A8" w:rsidRDefault="00E92A2E" w:rsidP="00E92A2E">
            <w:pPr>
              <w:pStyle w:val="TAC"/>
              <w:rPr>
                <w:ins w:id="6854" w:author="38.104_CR0239R1_(Rel-16)_NR_unlic-Core" w:date="2020-09-25T11:59:00Z"/>
                <w:rFonts w:cs="Arial"/>
                <w:lang w:eastAsia="zh-CN"/>
              </w:rPr>
            </w:pPr>
            <w:ins w:id="6855" w:author="38.104_CR0239R1_(Rel-16)_NR_unlic-Core" w:date="2020-09-25T12:00:00Z">
              <w:r w:rsidRPr="00495472">
                <w:rPr>
                  <w:rFonts w:cs="Arial"/>
                  <w:lang w:eastAsia="zh-CN"/>
                </w:rPr>
                <w:t>3024</w:t>
              </w:r>
            </w:ins>
          </w:p>
        </w:tc>
        <w:tc>
          <w:tcPr>
            <w:tcW w:w="1070" w:type="dxa"/>
          </w:tcPr>
          <w:p w14:paraId="09F07C99" w14:textId="62FDE41F" w:rsidR="00E92A2E" w:rsidRPr="009300A8" w:rsidRDefault="00E92A2E" w:rsidP="00E92A2E">
            <w:pPr>
              <w:pStyle w:val="TAC"/>
              <w:rPr>
                <w:ins w:id="6856" w:author="38.104_CR0239R1_(Rel-16)_NR_unlic-Core" w:date="2020-09-25T11:59:00Z"/>
                <w:rFonts w:cs="Arial"/>
                <w:lang w:eastAsia="zh-CN"/>
              </w:rPr>
            </w:pPr>
            <w:ins w:id="6857" w:author="38.104_CR0239R1_(Rel-16)_NR_unlic-Core" w:date="2020-09-25T12:00:00Z">
              <w:r w:rsidRPr="00495472">
                <w:rPr>
                  <w:rFonts w:cs="Arial"/>
                  <w:lang w:eastAsia="zh-CN"/>
                </w:rPr>
                <w:t>3024</w:t>
              </w:r>
            </w:ins>
          </w:p>
        </w:tc>
        <w:tc>
          <w:tcPr>
            <w:tcW w:w="1071" w:type="dxa"/>
          </w:tcPr>
          <w:p w14:paraId="69E8B3F3" w14:textId="41257006" w:rsidR="00E92A2E" w:rsidRPr="009300A8" w:rsidRDefault="00E92A2E" w:rsidP="00E92A2E">
            <w:pPr>
              <w:pStyle w:val="TAC"/>
              <w:rPr>
                <w:ins w:id="6858" w:author="38.104_CR0239R1_(Rel-16)_NR_unlic-Core" w:date="2020-09-25T11:59:00Z"/>
                <w:rFonts w:cs="Arial"/>
                <w:lang w:eastAsia="zh-CN"/>
              </w:rPr>
            </w:pPr>
            <w:ins w:id="6859" w:author="38.104_CR0239R1_(Rel-16)_NR_unlic-Core" w:date="2020-09-25T12:00:00Z">
              <w:r w:rsidRPr="00495472">
                <w:rPr>
                  <w:rFonts w:cs="Arial"/>
                  <w:lang w:eastAsia="zh-CN"/>
                </w:rPr>
                <w:t>4608</w:t>
              </w:r>
            </w:ins>
          </w:p>
        </w:tc>
        <w:tc>
          <w:tcPr>
            <w:tcW w:w="1071" w:type="dxa"/>
          </w:tcPr>
          <w:p w14:paraId="1F4C5E3A" w14:textId="54476C32" w:rsidR="00E92A2E" w:rsidRPr="009300A8" w:rsidRDefault="00E92A2E" w:rsidP="00E92A2E">
            <w:pPr>
              <w:pStyle w:val="TAC"/>
              <w:rPr>
                <w:ins w:id="6860" w:author="38.104_CR0239R1_(Rel-16)_NR_unlic-Core" w:date="2020-09-25T11:59:00Z"/>
                <w:rFonts w:cs="Arial"/>
                <w:lang w:eastAsia="zh-CN"/>
              </w:rPr>
            </w:pPr>
            <w:ins w:id="6861" w:author="38.104_CR0239R1_(Rel-16)_NR_unlic-Core" w:date="2020-09-25T12:00:00Z">
              <w:r w:rsidRPr="00495472">
                <w:rPr>
                  <w:rFonts w:cs="Arial"/>
                  <w:lang w:eastAsia="zh-CN"/>
                </w:rPr>
                <w:t>6192</w:t>
              </w:r>
            </w:ins>
          </w:p>
        </w:tc>
      </w:tr>
      <w:tr w:rsidR="00E92A2E" w:rsidRPr="00F95B02" w14:paraId="458ADFDA" w14:textId="77777777" w:rsidTr="00020021">
        <w:trPr>
          <w:cantSplit/>
          <w:jc w:val="center"/>
          <w:ins w:id="6862" w:author="38.104_CR0239R1_(Rel-16)_NR_unlic-Core" w:date="2020-09-25T11:59:00Z"/>
        </w:trPr>
        <w:tc>
          <w:tcPr>
            <w:tcW w:w="10985" w:type="dxa"/>
            <w:gridSpan w:val="9"/>
          </w:tcPr>
          <w:p w14:paraId="67C6E177" w14:textId="77777777" w:rsidR="00E92A2E" w:rsidRPr="00495472" w:rsidRDefault="00E92A2E" w:rsidP="00E92A2E">
            <w:pPr>
              <w:keepNext/>
              <w:keepLines/>
              <w:spacing w:after="0"/>
              <w:ind w:left="851" w:hanging="851"/>
              <w:rPr>
                <w:ins w:id="6863" w:author="38.104_CR0239R1_(Rel-16)_NR_unlic-Core" w:date="2020-09-25T12:00:00Z"/>
                <w:rFonts w:ascii="Arial" w:hAnsi="Arial"/>
                <w:sz w:val="18"/>
              </w:rPr>
            </w:pPr>
            <w:ins w:id="6864" w:author="38.104_CR0239R1_(Rel-16)_NR_unlic-Core" w:date="2020-09-25T12:00:00Z">
              <w:r w:rsidRPr="00495472">
                <w:rPr>
                  <w:rFonts w:ascii="Arial" w:hAnsi="Arial"/>
                  <w:sz w:val="18"/>
                </w:rPr>
                <w:t>NOTE 1:</w:t>
              </w:r>
              <w:r w:rsidRPr="00495472">
                <w:rPr>
                  <w:rFonts w:ascii="Arial" w:hAnsi="Arial"/>
                  <w:sz w:val="18"/>
                </w:rPr>
                <w:tab/>
                <w:t>DM-RS configuration type = 1 with DM-RS duration = single-symbol DM-RS, additional DM-RS position = pos1 with l0= 2, l = 11 as per table 6.4.1.1.3-3 of TS 38.211 [5].</w:t>
              </w:r>
            </w:ins>
          </w:p>
          <w:p w14:paraId="53C470CA" w14:textId="77777777" w:rsidR="00E92A2E" w:rsidRPr="00495472" w:rsidRDefault="00E92A2E" w:rsidP="00E92A2E">
            <w:pPr>
              <w:keepNext/>
              <w:keepLines/>
              <w:spacing w:after="0"/>
              <w:ind w:left="851" w:hanging="851"/>
              <w:rPr>
                <w:ins w:id="6865" w:author="38.104_CR0239R1_(Rel-16)_NR_unlic-Core" w:date="2020-09-25T12:00:00Z"/>
                <w:rFonts w:ascii="Arial" w:hAnsi="Arial"/>
                <w:sz w:val="18"/>
              </w:rPr>
            </w:pPr>
            <w:ins w:id="6866" w:author="38.104_CR0239R1_(Rel-16)_NR_unlic-Core" w:date="2020-09-25T12:00:00Z">
              <w:r w:rsidRPr="00495472">
                <w:rPr>
                  <w:rFonts w:ascii="Arial" w:hAnsi="Arial"/>
                  <w:sz w:val="18"/>
                </w:rPr>
                <w:t>NOTE 2:</w:t>
              </w:r>
              <w:r w:rsidRPr="00495472">
                <w:rPr>
                  <w:rFonts w:ascii="Arial" w:hAnsi="Arial"/>
                  <w:sz w:val="18"/>
                </w:rPr>
                <w:tab/>
                <w:t>MCS index 16 and target coding rate = 658/1024 are adopted to calculate payload size.</w:t>
              </w:r>
            </w:ins>
          </w:p>
          <w:p w14:paraId="3227D811" w14:textId="77777777" w:rsidR="00E92A2E" w:rsidRPr="00495472" w:rsidRDefault="00E92A2E" w:rsidP="00E92A2E">
            <w:pPr>
              <w:keepNext/>
              <w:keepLines/>
              <w:spacing w:after="0"/>
              <w:ind w:left="851" w:hanging="851"/>
              <w:rPr>
                <w:ins w:id="6867" w:author="38.104_CR0239R1_(Rel-16)_NR_unlic-Core" w:date="2020-09-25T12:00:00Z"/>
                <w:rFonts w:ascii="Arial" w:hAnsi="Arial"/>
                <w:sz w:val="18"/>
              </w:rPr>
            </w:pPr>
            <w:ins w:id="6868" w:author="38.104_CR0239R1_(Rel-16)_NR_unlic-Core" w:date="2020-09-25T12:00:00Z">
              <w:r w:rsidRPr="00495472">
                <w:rPr>
                  <w:rFonts w:ascii="Arial" w:hAnsi="Arial"/>
                  <w:sz w:val="18"/>
                </w:rPr>
                <w:t>NOTE 3:</w:t>
              </w:r>
              <w:r w:rsidRPr="00495472">
                <w:rPr>
                  <w:rFonts w:ascii="Arial" w:hAnsi="Arial"/>
                  <w:sz w:val="18"/>
                </w:rPr>
                <w:tab/>
                <w:t>Code block size including CRC (bits) equals to K' in sub-clause 5.2.2 of TS 38.212 [15].</w:t>
              </w:r>
            </w:ins>
          </w:p>
          <w:p w14:paraId="3D98C01E" w14:textId="77777777" w:rsidR="00E92A2E" w:rsidRPr="00495472" w:rsidRDefault="00E92A2E" w:rsidP="00E92A2E">
            <w:pPr>
              <w:keepNext/>
              <w:keepLines/>
              <w:spacing w:after="0"/>
              <w:ind w:left="851" w:hanging="851"/>
              <w:rPr>
                <w:ins w:id="6869" w:author="38.104_CR0239R1_(Rel-16)_NR_unlic-Core" w:date="2020-09-25T12:00:00Z"/>
                <w:rFonts w:ascii="Arial" w:hAnsi="Arial"/>
                <w:sz w:val="18"/>
              </w:rPr>
            </w:pPr>
            <w:ins w:id="6870" w:author="38.104_CR0239R1_(Rel-16)_NR_unlic-Core" w:date="2020-09-25T12:00:00Z">
              <w:r w:rsidRPr="00495472">
                <w:rPr>
                  <w:rFonts w:ascii="Arial" w:hAnsi="Arial"/>
                  <w:sz w:val="18"/>
                </w:rPr>
                <w:t>NOTE 4:</w:t>
              </w:r>
              <w:r w:rsidRPr="00495472">
                <w:rPr>
                  <w:rFonts w:ascii="Arial" w:hAnsi="Arial"/>
                  <w:sz w:val="18"/>
                </w:rPr>
                <w:tab/>
                <w:t xml:space="preserve">For reference channel A2-7, the allocated RB’s are uniformly spaced over the channel bandwidth at RB index N, N+10, N+20, N+30, N+40 where N={0,1,2,3,4,5,6,7,8,9}.  </w:t>
              </w:r>
            </w:ins>
          </w:p>
          <w:p w14:paraId="280F24BA" w14:textId="77777777" w:rsidR="00E92A2E" w:rsidRPr="00495472" w:rsidRDefault="00E92A2E" w:rsidP="00E92A2E">
            <w:pPr>
              <w:keepNext/>
              <w:keepLines/>
              <w:spacing w:after="0"/>
              <w:ind w:left="851" w:hanging="851"/>
              <w:rPr>
                <w:ins w:id="6871" w:author="38.104_CR0239R1_(Rel-16)_NR_unlic-Core" w:date="2020-09-25T12:00:00Z"/>
                <w:rFonts w:ascii="Arial" w:hAnsi="Arial"/>
                <w:sz w:val="18"/>
              </w:rPr>
            </w:pPr>
            <w:ins w:id="6872" w:author="38.104_CR0239R1_(Rel-16)_NR_unlic-Core" w:date="2020-09-25T12:00:00Z">
              <w:r w:rsidRPr="00495472">
                <w:rPr>
                  <w:rFonts w:ascii="Arial" w:hAnsi="Arial"/>
                  <w:sz w:val="18"/>
                </w:rPr>
                <w:t>NOTE 5:</w:t>
              </w:r>
              <w:r w:rsidRPr="00495472">
                <w:rPr>
                  <w:rFonts w:ascii="Arial" w:hAnsi="Arial"/>
                  <w:sz w:val="18"/>
                </w:rPr>
                <w:tab/>
                <w:t>For reference channel A2-8, the allocated RB’s are uniformly spaced over the channel bandwidth at RB index N, N+5, N+10, N+15 where N={0,1,2,3,4}.</w:t>
              </w:r>
            </w:ins>
          </w:p>
          <w:p w14:paraId="6800C7A3" w14:textId="77777777" w:rsidR="00E92A2E" w:rsidRPr="00495472" w:rsidRDefault="00E92A2E" w:rsidP="00E92A2E">
            <w:pPr>
              <w:keepNext/>
              <w:keepLines/>
              <w:spacing w:after="0"/>
              <w:ind w:left="851" w:hanging="851"/>
              <w:rPr>
                <w:ins w:id="6873" w:author="38.104_CR0239R1_(Rel-16)_NR_unlic-Core" w:date="2020-09-25T12:00:00Z"/>
                <w:rFonts w:ascii="Arial" w:hAnsi="Arial"/>
                <w:sz w:val="18"/>
              </w:rPr>
            </w:pPr>
            <w:ins w:id="6874" w:author="38.104_CR0239R1_(Rel-16)_NR_unlic-Core" w:date="2020-09-25T12:00:00Z">
              <w:r w:rsidRPr="00495472">
                <w:rPr>
                  <w:rFonts w:ascii="Arial" w:hAnsi="Arial"/>
                  <w:sz w:val="18"/>
                </w:rPr>
                <w:t>NOTE 6:</w:t>
              </w:r>
              <w:r w:rsidRPr="00495472">
                <w:rPr>
                  <w:rFonts w:ascii="Arial" w:hAnsi="Arial"/>
                  <w:sz w:val="18"/>
                </w:rPr>
                <w:tab/>
                <w:t>For reference channel A2-9, the allocated RB’s are uniformly spaced over the channel bandwidth at RB index  N, N+10,N+20,..N+90 where N={0,1,2,3,...,9}.</w:t>
              </w:r>
            </w:ins>
          </w:p>
          <w:p w14:paraId="00F7B0C7" w14:textId="77777777" w:rsidR="00E92A2E" w:rsidRPr="00495472" w:rsidRDefault="00E92A2E" w:rsidP="00E92A2E">
            <w:pPr>
              <w:keepNext/>
              <w:keepLines/>
              <w:spacing w:after="0"/>
              <w:ind w:left="851" w:hanging="851"/>
              <w:rPr>
                <w:ins w:id="6875" w:author="38.104_CR0239R1_(Rel-16)_NR_unlic-Core" w:date="2020-09-25T12:00:00Z"/>
                <w:rFonts w:ascii="Arial" w:hAnsi="Arial"/>
                <w:sz w:val="18"/>
              </w:rPr>
            </w:pPr>
            <w:ins w:id="6876" w:author="38.104_CR0239R1_(Rel-16)_NR_unlic-Core" w:date="2020-09-25T12:00:00Z">
              <w:r w:rsidRPr="00495472">
                <w:rPr>
                  <w:rFonts w:ascii="Arial" w:hAnsi="Arial"/>
                  <w:sz w:val="18"/>
                </w:rPr>
                <w:t>NOTE 7:</w:t>
              </w:r>
              <w:r w:rsidRPr="00495472">
                <w:rPr>
                  <w:rFonts w:ascii="Arial" w:hAnsi="Arial"/>
                  <w:sz w:val="18"/>
                </w:rPr>
                <w:tab/>
                <w:t>For reference channel A2-10, the allocated RB’s are uniformly spaced over the channel bandwidth at RB index N, N+5,N+10,.., N+45 where N={0,1,2,3,4}.</w:t>
              </w:r>
            </w:ins>
          </w:p>
          <w:p w14:paraId="39457FBC" w14:textId="77777777" w:rsidR="00E92A2E" w:rsidRPr="00495472" w:rsidRDefault="00E92A2E" w:rsidP="00E92A2E">
            <w:pPr>
              <w:keepNext/>
              <w:keepLines/>
              <w:spacing w:after="0"/>
              <w:ind w:left="851" w:hanging="851"/>
              <w:rPr>
                <w:ins w:id="6877" w:author="38.104_CR0239R1_(Rel-16)_NR_unlic-Core" w:date="2020-09-25T12:00:00Z"/>
                <w:rFonts w:ascii="Arial" w:hAnsi="Arial"/>
                <w:sz w:val="18"/>
              </w:rPr>
            </w:pPr>
            <w:ins w:id="6878" w:author="38.104_CR0239R1_(Rel-16)_NR_unlic-Core" w:date="2020-09-25T12:00:00Z">
              <w:r w:rsidRPr="00495472">
                <w:rPr>
                  <w:rFonts w:ascii="Arial" w:hAnsi="Arial"/>
                  <w:sz w:val="18"/>
                </w:rPr>
                <w:t>NOTE 8:</w:t>
              </w:r>
              <w:r w:rsidRPr="00495472">
                <w:rPr>
                  <w:rFonts w:ascii="Arial" w:hAnsi="Arial"/>
                  <w:sz w:val="18"/>
                </w:rPr>
                <w:tab/>
                <w:t>For reference channel A2-11, the allocated RB’s are uniformly spaced over the channel bandwidth at RB index  N, N+10,N+20,...,N+200 where N={0,1,2,3,4,...,9}.</w:t>
              </w:r>
            </w:ins>
          </w:p>
          <w:p w14:paraId="3A42270A" w14:textId="77777777" w:rsidR="00E92A2E" w:rsidRPr="00495472" w:rsidRDefault="00E92A2E" w:rsidP="00E92A2E">
            <w:pPr>
              <w:keepNext/>
              <w:keepLines/>
              <w:spacing w:after="0"/>
              <w:ind w:left="851" w:hanging="851"/>
              <w:rPr>
                <w:ins w:id="6879" w:author="38.104_CR0239R1_(Rel-16)_NR_unlic-Core" w:date="2020-09-25T12:00:00Z"/>
                <w:rFonts w:ascii="Arial" w:hAnsi="Arial"/>
                <w:sz w:val="18"/>
              </w:rPr>
            </w:pPr>
            <w:ins w:id="6880" w:author="38.104_CR0239R1_(Rel-16)_NR_unlic-Core" w:date="2020-09-25T12:00:00Z">
              <w:r w:rsidRPr="00495472">
                <w:rPr>
                  <w:rFonts w:ascii="Arial" w:hAnsi="Arial"/>
                  <w:sz w:val="18"/>
                </w:rPr>
                <w:t>NOTE 9:</w:t>
              </w:r>
              <w:r w:rsidRPr="00495472">
                <w:rPr>
                  <w:rFonts w:ascii="Arial" w:hAnsi="Arial"/>
                  <w:sz w:val="18"/>
                </w:rPr>
                <w:tab/>
                <w:t>For reference channel A2-12, the allocated RB’s are uniformly spaced over the channel bandwidth at RB index N, N+5, N+10, ..., N+100 where N={0,1,2,3,4}.</w:t>
              </w:r>
            </w:ins>
          </w:p>
          <w:p w14:paraId="16E0847A" w14:textId="77777777" w:rsidR="00E92A2E" w:rsidRPr="00495472" w:rsidRDefault="00E92A2E" w:rsidP="00E92A2E">
            <w:pPr>
              <w:keepNext/>
              <w:keepLines/>
              <w:spacing w:after="0"/>
              <w:ind w:left="851" w:hanging="851"/>
              <w:rPr>
                <w:ins w:id="6881" w:author="38.104_CR0239R1_(Rel-16)_NR_unlic-Core" w:date="2020-09-25T12:00:00Z"/>
                <w:rFonts w:ascii="Arial" w:hAnsi="Arial"/>
                <w:sz w:val="18"/>
              </w:rPr>
            </w:pPr>
            <w:ins w:id="6882" w:author="38.104_CR0239R1_(Rel-16)_NR_unlic-Core" w:date="2020-09-25T12:00:00Z">
              <w:r w:rsidRPr="00495472">
                <w:rPr>
                  <w:rFonts w:ascii="Arial" w:hAnsi="Arial"/>
                  <w:sz w:val="18"/>
                </w:rPr>
                <w:t>NOTE 10:</w:t>
              </w:r>
              <w:r w:rsidRPr="00495472">
                <w:rPr>
                  <w:rFonts w:ascii="Arial" w:hAnsi="Arial"/>
                  <w:sz w:val="18"/>
                </w:rPr>
                <w:tab/>
                <w:t>For reference channel A2-13, the allocated RB’s are uniformly spaced over the channel bandwidth at RB index N, N+5,N+10,..., N+155 where N={0,1,2,3,</w:t>
              </w:r>
              <w:r>
                <w:rPr>
                  <w:rFonts w:ascii="Arial" w:hAnsi="Arial"/>
                  <w:sz w:val="18"/>
                </w:rPr>
                <w:t>4</w:t>
              </w:r>
              <w:r w:rsidRPr="00495472">
                <w:rPr>
                  <w:rFonts w:ascii="Arial" w:hAnsi="Arial"/>
                  <w:sz w:val="18"/>
                </w:rPr>
                <w:t>}.</w:t>
              </w:r>
            </w:ins>
          </w:p>
          <w:p w14:paraId="142E0BE4" w14:textId="3E46E7A1" w:rsidR="00E92A2E" w:rsidRPr="009300A8" w:rsidRDefault="00E92A2E" w:rsidP="00E92A2E">
            <w:pPr>
              <w:pStyle w:val="TAN"/>
              <w:rPr>
                <w:ins w:id="6883" w:author="38.104_CR0239R1_(Rel-16)_NR_unlic-Core" w:date="2020-09-25T11:59:00Z"/>
                <w:lang w:eastAsia="zh-CN"/>
              </w:rPr>
            </w:pPr>
            <w:ins w:id="6884" w:author="38.104_CR0239R1_(Rel-16)_NR_unlic-Core" w:date="2020-09-25T12:00:00Z">
              <w:r w:rsidRPr="00495472">
                <w:t>NOTE 11:</w:t>
              </w:r>
              <w:r w:rsidRPr="00495472">
                <w:tab/>
                <w:t>For reference channel A2-14, the allocated RB’s are uniformly spaced over the channel bandwidth at RB index N, N+5,N+10,..., N+210 where N={0,1,2,3,4}.</w:t>
              </w:r>
            </w:ins>
          </w:p>
        </w:tc>
      </w:tr>
    </w:tbl>
    <w:p w14:paraId="4D2217E6" w14:textId="77777777" w:rsidR="00E92A2E" w:rsidRDefault="00E92A2E" w:rsidP="00E92A2E">
      <w:pPr>
        <w:rPr>
          <w:ins w:id="6885" w:author="38.104_CR0239R1_(Rel-16)_NR_unlic-Core" w:date="2020-09-25T11:59:00Z"/>
        </w:rPr>
        <w:pPrChange w:id="6886" w:author="38.104_CR0239R1_(Rel-16)_NR_unlic-Core" w:date="2020-09-25T11:59:00Z">
          <w:pPr>
            <w:pStyle w:val="Heading1"/>
          </w:pPr>
        </w:pPrChange>
      </w:pPr>
    </w:p>
    <w:p w14:paraId="4F73FB05" w14:textId="3520F9F6" w:rsidR="00E16481" w:rsidRPr="00F95B02" w:rsidRDefault="00E16481" w:rsidP="00E16481">
      <w:pPr>
        <w:pStyle w:val="Heading1"/>
        <w:rPr>
          <w:lang w:eastAsia="zh-CN"/>
        </w:rPr>
      </w:pPr>
      <w:r w:rsidRPr="00F95B02">
        <w:lastRenderedPageBreak/>
        <w:t>A.</w:t>
      </w:r>
      <w:r w:rsidRPr="00F95B02">
        <w:rPr>
          <w:lang w:eastAsia="zh-CN"/>
        </w:rPr>
        <w:t>3</w:t>
      </w:r>
      <w:r w:rsidRPr="00F95B02">
        <w:tab/>
        <w:t>Fixed Reference Channels for performance requirements (</w:t>
      </w:r>
      <w:r w:rsidRPr="00F95B02">
        <w:rPr>
          <w:lang w:eastAsia="zh-CN"/>
        </w:rPr>
        <w:t>QPSK</w:t>
      </w:r>
      <w:r w:rsidRPr="00F95B02">
        <w:t>, R=193/</w:t>
      </w:r>
      <w:r w:rsidRPr="00F95B02">
        <w:rPr>
          <w:lang w:eastAsia="zh-CN"/>
        </w:rPr>
        <w:t>1024</w:t>
      </w:r>
      <w:r w:rsidRPr="00F95B02">
        <w:t>)</w:t>
      </w:r>
      <w:bookmarkEnd w:id="6588"/>
      <w:bookmarkEnd w:id="6589"/>
      <w:bookmarkEnd w:id="6590"/>
      <w:bookmarkEnd w:id="6591"/>
      <w:bookmarkEnd w:id="6592"/>
      <w:bookmarkEnd w:id="6593"/>
      <w:bookmarkEnd w:id="6594"/>
    </w:p>
    <w:p w14:paraId="2F71DF5C" w14:textId="77777777" w:rsidR="00BD17BE" w:rsidRPr="00F95B02" w:rsidRDefault="00BD17BE" w:rsidP="00BD17BE">
      <w:pPr>
        <w:rPr>
          <w:lang w:eastAsia="zh-CN"/>
        </w:rPr>
      </w:pPr>
      <w:r w:rsidRPr="00F95B02">
        <w:t>The parameters for the reference measurement channels are specified in table A.</w:t>
      </w:r>
      <w:r w:rsidRPr="00F95B02">
        <w:rPr>
          <w:lang w:eastAsia="zh-CN"/>
        </w:rPr>
        <w:t>3</w:t>
      </w:r>
      <w:r w:rsidRPr="00F95B02">
        <w:t>-2</w:t>
      </w:r>
      <w:r w:rsidRPr="00F95B02">
        <w:rPr>
          <w:lang w:eastAsia="zh-CN"/>
        </w:rPr>
        <w:t xml:space="preserve">, </w:t>
      </w:r>
      <w:r w:rsidRPr="00F95B02">
        <w:t>table A.</w:t>
      </w:r>
      <w:r w:rsidRPr="00F95B02">
        <w:rPr>
          <w:lang w:eastAsia="zh-CN"/>
        </w:rPr>
        <w:t>3</w:t>
      </w:r>
      <w:r w:rsidRPr="00F95B02">
        <w:t>-2A, table A.</w:t>
      </w:r>
      <w:r w:rsidRPr="00F95B02">
        <w:rPr>
          <w:lang w:eastAsia="zh-CN"/>
        </w:rPr>
        <w:t>3</w:t>
      </w:r>
      <w:r w:rsidRPr="00F95B02">
        <w:t>-</w:t>
      </w:r>
      <w:r w:rsidRPr="00F95B02">
        <w:rPr>
          <w:lang w:eastAsia="zh-CN"/>
        </w:rPr>
        <w:t>4, and</w:t>
      </w:r>
      <w:r w:rsidRPr="00F95B02">
        <w:t xml:space="preserve"> </w:t>
      </w:r>
      <w:r w:rsidRPr="00F95B02">
        <w:rPr>
          <w:lang w:eastAsia="zh-CN"/>
        </w:rPr>
        <w:t xml:space="preserve">table A.3-6 </w:t>
      </w:r>
      <w:r w:rsidRPr="00F95B02">
        <w:t>for FR1 PUSCH performance requirements</w:t>
      </w:r>
      <w:r w:rsidRPr="00F95B02">
        <w:rPr>
          <w:lang w:eastAsia="zh-CN"/>
        </w:rPr>
        <w:t>:</w:t>
      </w:r>
    </w:p>
    <w:p w14:paraId="3E929F85" w14:textId="77777777" w:rsidR="00BD17BE" w:rsidRPr="00F95B02" w:rsidRDefault="00BD17BE" w:rsidP="00BD17BE">
      <w:pPr>
        <w:pStyle w:val="B1"/>
      </w:pPr>
      <w:r w:rsidRPr="00F95B02">
        <w:t>-</w:t>
      </w:r>
      <w:r w:rsidRPr="00F95B02">
        <w:tab/>
        <w:t>FRC parameters are specified in table A.</w:t>
      </w:r>
      <w:r w:rsidRPr="00F95B02">
        <w:rPr>
          <w:lang w:eastAsia="zh-CN"/>
        </w:rPr>
        <w:t>3</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19FE75A7" w14:textId="77777777" w:rsidR="00BD17BE" w:rsidRPr="00F95B02" w:rsidRDefault="00BD17BE" w:rsidP="00BD17BE">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2A</w:t>
      </w:r>
      <w:r w:rsidRPr="00F95B02">
        <w:t xml:space="preserve"> for FR1 PUSCH </w:t>
      </w:r>
      <w:r w:rsidRPr="00F95B02">
        <w:rPr>
          <w:lang w:eastAsia="zh-CN"/>
        </w:rPr>
        <w:t xml:space="preserve">with transform precoding disabled, </w:t>
      </w:r>
      <w:r w:rsidRPr="00F95B02">
        <w:rPr>
          <w:i/>
          <w:lang w:eastAsia="zh-CN"/>
        </w:rPr>
        <w:t>Additional DM-RS position = pos2</w:t>
      </w:r>
      <w:r w:rsidRPr="00F95B02">
        <w:rPr>
          <w:lang w:eastAsia="zh-CN"/>
        </w:rPr>
        <w:t xml:space="preserve"> and 1 transmission layer</w:t>
      </w:r>
      <w:r w:rsidRPr="00F95B02">
        <w:t>.</w:t>
      </w:r>
    </w:p>
    <w:p w14:paraId="51F45452" w14:textId="77777777" w:rsidR="00E16481" w:rsidRPr="00F95B02" w:rsidRDefault="00E16481" w:rsidP="00E16481">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4</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2553A0A9"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A.3-6 for FR1 PUSCH with transform precoding enabled, </w:t>
      </w:r>
      <w:r w:rsidRPr="00F95B02">
        <w:rPr>
          <w:i/>
          <w:lang w:eastAsia="zh-CN"/>
        </w:rPr>
        <w:t>Additional DM-RS position = pos1</w:t>
      </w:r>
      <w:r w:rsidRPr="00F95B02">
        <w:t xml:space="preserve"> and 1 transmission layer. </w:t>
      </w:r>
    </w:p>
    <w:p w14:paraId="14474931"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3</w:t>
      </w:r>
      <w:r w:rsidRPr="00F95B02">
        <w:t>-</w:t>
      </w:r>
      <w:r w:rsidRPr="00F95B02">
        <w:rPr>
          <w:lang w:eastAsia="zh-CN"/>
        </w:rPr>
        <w:t>7</w:t>
      </w:r>
      <w:r w:rsidRPr="00F95B02">
        <w:t xml:space="preserve"> </w:t>
      </w:r>
      <w:r w:rsidRPr="00F95B02">
        <w:rPr>
          <w:lang w:eastAsia="zh-CN"/>
        </w:rPr>
        <w:t xml:space="preserve">to table A.3-12 </w:t>
      </w:r>
      <w:r w:rsidRPr="00F95B02">
        <w:t>for FR</w:t>
      </w:r>
      <w:r w:rsidRPr="00F95B02">
        <w:rPr>
          <w:lang w:eastAsia="zh-CN"/>
        </w:rPr>
        <w:t>2</w:t>
      </w:r>
      <w:r w:rsidRPr="00F95B02">
        <w:t xml:space="preserve"> PUSCH performance requirements</w:t>
      </w:r>
      <w:r w:rsidRPr="00F95B02">
        <w:rPr>
          <w:lang w:eastAsia="zh-CN"/>
        </w:rPr>
        <w:t>:</w:t>
      </w:r>
    </w:p>
    <w:p w14:paraId="0DCF8F75"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A.3-7 for FR2 PUSCH with transform precoding disabled, </w:t>
      </w:r>
      <w:r w:rsidRPr="00F95B02">
        <w:rPr>
          <w:i/>
          <w:lang w:eastAsia="zh-CN"/>
        </w:rPr>
        <w:t>Additional DM-RS position = pos0</w:t>
      </w:r>
      <w:r w:rsidRPr="00F95B02">
        <w:t xml:space="preserve"> and 1 transmission layer. </w:t>
      </w:r>
    </w:p>
    <w:p w14:paraId="6EBF26E3"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A.3-8 for FR2 PUSCH with transform precoding disabled, </w:t>
      </w:r>
      <w:r w:rsidRPr="00F95B02">
        <w:rPr>
          <w:i/>
          <w:lang w:eastAsia="zh-CN"/>
        </w:rPr>
        <w:t>Additional DM-RS position = pos0</w:t>
      </w:r>
      <w:r w:rsidRPr="00F95B02">
        <w:t xml:space="preserve"> and 2 transmission layers. </w:t>
      </w:r>
    </w:p>
    <w:p w14:paraId="3643B2D3"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 xml:space="preserve">are specified in table A.3-9 for FR2 PUSCH with transform precoding enabled, </w:t>
      </w:r>
      <w:r w:rsidRPr="00F95B02">
        <w:rPr>
          <w:i/>
          <w:lang w:eastAsia="zh-CN"/>
        </w:rPr>
        <w:t>Additional DM-RS position = pos0</w:t>
      </w:r>
      <w:r w:rsidRPr="00F95B02">
        <w:t xml:space="preserve"> and 1 transmission layer.</w:t>
      </w:r>
      <w:r w:rsidRPr="00F95B02">
        <w:rPr>
          <w:lang w:eastAsia="zh-CN"/>
        </w:rPr>
        <w:t xml:space="preserve"> </w:t>
      </w:r>
    </w:p>
    <w:p w14:paraId="5E3012E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10</w:t>
      </w:r>
      <w:r w:rsidRPr="00F95B02">
        <w:t xml:space="preserve"> for FR2 PUSCH with transform precoding disabled, </w:t>
      </w:r>
      <w:r w:rsidRPr="00F95B02">
        <w:rPr>
          <w:i/>
          <w:lang w:eastAsia="zh-CN"/>
        </w:rPr>
        <w:t>Additional DM-RS position = pos1</w:t>
      </w:r>
      <w:r w:rsidRPr="00F95B02">
        <w:t xml:space="preserve"> and 1 transmission layer. </w:t>
      </w:r>
    </w:p>
    <w:p w14:paraId="7552285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11</w:t>
      </w:r>
      <w:r w:rsidRPr="00F95B02">
        <w:t xml:space="preserve"> for FR2 PUSCH with transform precoding disabled, </w:t>
      </w:r>
      <w:r w:rsidRPr="00F95B02">
        <w:rPr>
          <w:i/>
          <w:lang w:eastAsia="zh-CN"/>
        </w:rPr>
        <w:t>Additional DM-RS position = pos1</w:t>
      </w:r>
      <w:r w:rsidRPr="00F95B02">
        <w:t xml:space="preserve"> and 2 transmission layers. </w:t>
      </w:r>
    </w:p>
    <w:p w14:paraId="6BE29E8B"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A.3-</w:t>
      </w:r>
      <w:r w:rsidRPr="00F95B02">
        <w:rPr>
          <w:lang w:eastAsia="zh-CN"/>
        </w:rPr>
        <w:t>12</w:t>
      </w:r>
      <w:r w:rsidRPr="00F95B02">
        <w:t xml:space="preserve"> for FR2 PUSCH with transform precoding enabled, </w:t>
      </w:r>
      <w:r w:rsidRPr="00F95B02">
        <w:rPr>
          <w:i/>
          <w:lang w:eastAsia="zh-CN"/>
        </w:rPr>
        <w:t>Additional DM-RS position = pos1</w:t>
      </w:r>
      <w:r w:rsidRPr="00F95B02">
        <w:t xml:space="preserve"> and 1 transmission layer.</w:t>
      </w:r>
    </w:p>
    <w:p w14:paraId="6FE92DF5" w14:textId="64AE6309" w:rsidR="00E16481" w:rsidRPr="00F95B02" w:rsidDel="008F12E6" w:rsidRDefault="00E16481" w:rsidP="00E16481">
      <w:pPr>
        <w:pStyle w:val="B1"/>
        <w:rPr>
          <w:del w:id="6887" w:author="38.104_CR0219R1_(Rel-16)_NR_HST-Perf" w:date="2020-09-24T14:52:00Z"/>
          <w:lang w:eastAsia="zh-CN"/>
        </w:rPr>
      </w:pPr>
    </w:p>
    <w:p w14:paraId="5F950CC2"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-1: Void</w:t>
      </w:r>
    </w:p>
    <w:p w14:paraId="741758F2" w14:textId="77777777" w:rsidR="00E16481" w:rsidRPr="00F95B02" w:rsidRDefault="00E16481" w:rsidP="00E16481">
      <w:pPr>
        <w:rPr>
          <w:noProof/>
          <w:lang w:eastAsia="zh-CN"/>
        </w:rPr>
      </w:pPr>
    </w:p>
    <w:p w14:paraId="3EBC406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6CC0569F" w14:textId="77777777" w:rsidTr="00E92A2E">
        <w:trPr>
          <w:cantSplit/>
          <w:jc w:val="center"/>
        </w:trPr>
        <w:tc>
          <w:tcPr>
            <w:tcW w:w="2421" w:type="dxa"/>
          </w:tcPr>
          <w:p w14:paraId="56FEF533" w14:textId="77777777" w:rsidR="00E16481" w:rsidRPr="00F95B02" w:rsidRDefault="00E16481" w:rsidP="00360B28">
            <w:pPr>
              <w:pStyle w:val="TAH"/>
            </w:pPr>
            <w:r w:rsidRPr="00F95B02">
              <w:t>Reference channel</w:t>
            </w:r>
          </w:p>
        </w:tc>
        <w:tc>
          <w:tcPr>
            <w:tcW w:w="1070" w:type="dxa"/>
          </w:tcPr>
          <w:p w14:paraId="0E117A33" w14:textId="77777777" w:rsidR="00E16481" w:rsidRPr="00F95B02" w:rsidRDefault="00E16481" w:rsidP="00360B28">
            <w:pPr>
              <w:pStyle w:val="TAH"/>
            </w:pPr>
            <w:r w:rsidRPr="00F95B02">
              <w:rPr>
                <w:lang w:eastAsia="zh-CN"/>
              </w:rPr>
              <w:t>G-FR1-A3-8</w:t>
            </w:r>
          </w:p>
        </w:tc>
        <w:tc>
          <w:tcPr>
            <w:tcW w:w="1071" w:type="dxa"/>
          </w:tcPr>
          <w:p w14:paraId="4F89B3BE" w14:textId="77777777" w:rsidR="00E16481" w:rsidRPr="00F95B02" w:rsidRDefault="00E16481" w:rsidP="00360B28">
            <w:pPr>
              <w:pStyle w:val="TAH"/>
            </w:pPr>
            <w:r w:rsidRPr="00F95B02">
              <w:rPr>
                <w:lang w:eastAsia="zh-CN"/>
              </w:rPr>
              <w:t>G-FR1-A3-9</w:t>
            </w:r>
          </w:p>
        </w:tc>
        <w:tc>
          <w:tcPr>
            <w:tcW w:w="1070" w:type="dxa"/>
          </w:tcPr>
          <w:p w14:paraId="70C16938" w14:textId="77777777" w:rsidR="00E16481" w:rsidRPr="00F95B02" w:rsidRDefault="00E16481" w:rsidP="00360B28">
            <w:pPr>
              <w:pStyle w:val="TAH"/>
            </w:pPr>
            <w:r w:rsidRPr="00F95B02">
              <w:rPr>
                <w:lang w:eastAsia="zh-CN"/>
              </w:rPr>
              <w:t>G-FR1-A3-10</w:t>
            </w:r>
          </w:p>
        </w:tc>
        <w:tc>
          <w:tcPr>
            <w:tcW w:w="1071" w:type="dxa"/>
          </w:tcPr>
          <w:p w14:paraId="46EE8A72" w14:textId="77777777" w:rsidR="00E16481" w:rsidRPr="00F95B02" w:rsidRDefault="00E16481" w:rsidP="00360B28">
            <w:pPr>
              <w:pStyle w:val="TAH"/>
            </w:pPr>
            <w:r w:rsidRPr="00F95B02">
              <w:rPr>
                <w:lang w:eastAsia="zh-CN"/>
              </w:rPr>
              <w:t>G-FR1-A3-11</w:t>
            </w:r>
          </w:p>
        </w:tc>
        <w:tc>
          <w:tcPr>
            <w:tcW w:w="1070" w:type="dxa"/>
          </w:tcPr>
          <w:p w14:paraId="4842100E" w14:textId="77777777" w:rsidR="00E16481" w:rsidRPr="00F95B02" w:rsidRDefault="00E16481" w:rsidP="00360B28">
            <w:pPr>
              <w:pStyle w:val="TAH"/>
            </w:pPr>
            <w:r w:rsidRPr="00F95B02">
              <w:rPr>
                <w:lang w:eastAsia="zh-CN"/>
              </w:rPr>
              <w:t>G-FR1-A3-12</w:t>
            </w:r>
          </w:p>
        </w:tc>
        <w:tc>
          <w:tcPr>
            <w:tcW w:w="1071" w:type="dxa"/>
          </w:tcPr>
          <w:p w14:paraId="296EBE5B" w14:textId="77777777" w:rsidR="00E16481" w:rsidRPr="00F95B02" w:rsidRDefault="00E16481" w:rsidP="00360B28">
            <w:pPr>
              <w:pStyle w:val="TAH"/>
            </w:pPr>
            <w:r w:rsidRPr="00F95B02">
              <w:rPr>
                <w:lang w:eastAsia="zh-CN"/>
              </w:rPr>
              <w:t>G-FR1-A3-13</w:t>
            </w:r>
          </w:p>
        </w:tc>
        <w:tc>
          <w:tcPr>
            <w:tcW w:w="1071" w:type="dxa"/>
          </w:tcPr>
          <w:p w14:paraId="188977A9" w14:textId="77777777" w:rsidR="00E16481" w:rsidRPr="00F95B02" w:rsidRDefault="00E16481" w:rsidP="00360B28">
            <w:pPr>
              <w:pStyle w:val="TAH"/>
              <w:rPr>
                <w:lang w:eastAsia="zh-CN"/>
              </w:rPr>
            </w:pPr>
            <w:r w:rsidRPr="00F95B02">
              <w:rPr>
                <w:lang w:eastAsia="zh-CN"/>
              </w:rPr>
              <w:t>G-FR1-A3-14</w:t>
            </w:r>
          </w:p>
        </w:tc>
      </w:tr>
      <w:tr w:rsidR="00E16481" w:rsidRPr="00F95B02" w14:paraId="72D6CA51" w14:textId="77777777" w:rsidTr="00E92A2E">
        <w:trPr>
          <w:cantSplit/>
          <w:jc w:val="center"/>
        </w:trPr>
        <w:tc>
          <w:tcPr>
            <w:tcW w:w="2421" w:type="dxa"/>
          </w:tcPr>
          <w:p w14:paraId="29C815DD"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BFB7BC0" w14:textId="77777777" w:rsidR="00E16481" w:rsidRPr="00F95B02" w:rsidRDefault="00E16481" w:rsidP="00360B28">
            <w:pPr>
              <w:pStyle w:val="TAC"/>
              <w:rPr>
                <w:lang w:eastAsia="zh-CN"/>
              </w:rPr>
            </w:pPr>
            <w:r w:rsidRPr="00F95B02">
              <w:rPr>
                <w:lang w:eastAsia="zh-CN"/>
              </w:rPr>
              <w:t>15</w:t>
            </w:r>
          </w:p>
        </w:tc>
        <w:tc>
          <w:tcPr>
            <w:tcW w:w="1071" w:type="dxa"/>
          </w:tcPr>
          <w:p w14:paraId="79C764FD" w14:textId="77777777" w:rsidR="00E16481" w:rsidRPr="00F95B02" w:rsidRDefault="00E16481" w:rsidP="00360B28">
            <w:pPr>
              <w:pStyle w:val="TAC"/>
            </w:pPr>
            <w:r w:rsidRPr="00F95B02">
              <w:rPr>
                <w:lang w:eastAsia="zh-CN"/>
              </w:rPr>
              <w:t>15</w:t>
            </w:r>
          </w:p>
        </w:tc>
        <w:tc>
          <w:tcPr>
            <w:tcW w:w="1070" w:type="dxa"/>
          </w:tcPr>
          <w:p w14:paraId="717A4202" w14:textId="77777777" w:rsidR="00E16481" w:rsidRPr="00F95B02" w:rsidRDefault="00E16481" w:rsidP="00360B28">
            <w:pPr>
              <w:pStyle w:val="TAC"/>
            </w:pPr>
            <w:r w:rsidRPr="00F95B02">
              <w:rPr>
                <w:lang w:eastAsia="zh-CN"/>
              </w:rPr>
              <w:t>15</w:t>
            </w:r>
          </w:p>
        </w:tc>
        <w:tc>
          <w:tcPr>
            <w:tcW w:w="1071" w:type="dxa"/>
          </w:tcPr>
          <w:p w14:paraId="7A43298E" w14:textId="77777777" w:rsidR="00E16481" w:rsidRPr="00F95B02" w:rsidRDefault="00E16481" w:rsidP="00360B28">
            <w:pPr>
              <w:pStyle w:val="TAC"/>
            </w:pPr>
            <w:r w:rsidRPr="00F95B02">
              <w:rPr>
                <w:lang w:eastAsia="zh-CN"/>
              </w:rPr>
              <w:t>30</w:t>
            </w:r>
          </w:p>
        </w:tc>
        <w:tc>
          <w:tcPr>
            <w:tcW w:w="1070" w:type="dxa"/>
          </w:tcPr>
          <w:p w14:paraId="7D9E1CE6" w14:textId="77777777" w:rsidR="00E16481" w:rsidRPr="00F95B02" w:rsidRDefault="00E16481" w:rsidP="00360B28">
            <w:pPr>
              <w:pStyle w:val="TAC"/>
            </w:pPr>
            <w:r w:rsidRPr="00F95B02">
              <w:rPr>
                <w:lang w:eastAsia="zh-CN"/>
              </w:rPr>
              <w:t>30</w:t>
            </w:r>
          </w:p>
        </w:tc>
        <w:tc>
          <w:tcPr>
            <w:tcW w:w="1071" w:type="dxa"/>
          </w:tcPr>
          <w:p w14:paraId="35C7AE8C" w14:textId="77777777" w:rsidR="00E16481" w:rsidRPr="00F95B02" w:rsidRDefault="00E16481" w:rsidP="00360B28">
            <w:pPr>
              <w:pStyle w:val="TAC"/>
            </w:pPr>
            <w:r w:rsidRPr="00F95B02">
              <w:rPr>
                <w:lang w:eastAsia="zh-CN"/>
              </w:rPr>
              <w:t>30</w:t>
            </w:r>
          </w:p>
        </w:tc>
        <w:tc>
          <w:tcPr>
            <w:tcW w:w="1071" w:type="dxa"/>
          </w:tcPr>
          <w:p w14:paraId="4880089A" w14:textId="77777777" w:rsidR="00E16481" w:rsidRPr="00F95B02" w:rsidRDefault="00E16481" w:rsidP="00360B28">
            <w:pPr>
              <w:pStyle w:val="TAC"/>
            </w:pPr>
            <w:r w:rsidRPr="00F95B02">
              <w:rPr>
                <w:lang w:eastAsia="zh-CN"/>
              </w:rPr>
              <w:t>30</w:t>
            </w:r>
          </w:p>
        </w:tc>
      </w:tr>
      <w:tr w:rsidR="00E16481" w:rsidRPr="00F95B02" w14:paraId="74098801" w14:textId="77777777" w:rsidTr="00E92A2E">
        <w:trPr>
          <w:cantSplit/>
          <w:jc w:val="center"/>
        </w:trPr>
        <w:tc>
          <w:tcPr>
            <w:tcW w:w="2421" w:type="dxa"/>
          </w:tcPr>
          <w:p w14:paraId="351C857B" w14:textId="77777777" w:rsidR="00E16481" w:rsidRPr="00F95B02" w:rsidRDefault="00E16481" w:rsidP="00360B28">
            <w:pPr>
              <w:pStyle w:val="TAC"/>
            </w:pPr>
            <w:r w:rsidRPr="00F95B02">
              <w:t>Allocated resource blocks</w:t>
            </w:r>
          </w:p>
        </w:tc>
        <w:tc>
          <w:tcPr>
            <w:tcW w:w="1070" w:type="dxa"/>
          </w:tcPr>
          <w:p w14:paraId="2239837F" w14:textId="77777777" w:rsidR="00E16481" w:rsidRPr="00F95B02" w:rsidRDefault="00E16481" w:rsidP="00360B28">
            <w:pPr>
              <w:pStyle w:val="TAC"/>
              <w:rPr>
                <w:rFonts w:eastAsia="Yu Mincho"/>
              </w:rPr>
            </w:pPr>
            <w:r w:rsidRPr="00F95B02">
              <w:rPr>
                <w:rFonts w:eastAsia="Yu Mincho"/>
              </w:rPr>
              <w:t>25</w:t>
            </w:r>
          </w:p>
        </w:tc>
        <w:tc>
          <w:tcPr>
            <w:tcW w:w="1071" w:type="dxa"/>
          </w:tcPr>
          <w:p w14:paraId="13766160" w14:textId="77777777" w:rsidR="00E16481" w:rsidRPr="00F95B02" w:rsidRDefault="00E16481" w:rsidP="00360B28">
            <w:pPr>
              <w:pStyle w:val="TAC"/>
              <w:rPr>
                <w:rFonts w:eastAsia="Yu Mincho"/>
              </w:rPr>
            </w:pPr>
            <w:r w:rsidRPr="00F95B02">
              <w:rPr>
                <w:rFonts w:eastAsia="Yu Mincho"/>
              </w:rPr>
              <w:t>52</w:t>
            </w:r>
          </w:p>
        </w:tc>
        <w:tc>
          <w:tcPr>
            <w:tcW w:w="1070" w:type="dxa"/>
          </w:tcPr>
          <w:p w14:paraId="3F82693B" w14:textId="77777777" w:rsidR="00E16481" w:rsidRPr="00F95B02" w:rsidRDefault="00E16481" w:rsidP="00360B28">
            <w:pPr>
              <w:pStyle w:val="TAC"/>
              <w:rPr>
                <w:lang w:eastAsia="zh-CN"/>
              </w:rPr>
            </w:pPr>
            <w:r w:rsidRPr="00F95B02">
              <w:rPr>
                <w:lang w:eastAsia="zh-CN"/>
              </w:rPr>
              <w:t>106</w:t>
            </w:r>
          </w:p>
        </w:tc>
        <w:tc>
          <w:tcPr>
            <w:tcW w:w="1071" w:type="dxa"/>
          </w:tcPr>
          <w:p w14:paraId="090BCF9C" w14:textId="77777777" w:rsidR="00E16481" w:rsidRPr="00F95B02" w:rsidRDefault="00E16481" w:rsidP="00360B28">
            <w:pPr>
              <w:pStyle w:val="TAC"/>
              <w:rPr>
                <w:rFonts w:eastAsia="Yu Mincho"/>
              </w:rPr>
            </w:pPr>
            <w:r w:rsidRPr="00F95B02">
              <w:rPr>
                <w:rFonts w:eastAsia="Yu Mincho"/>
              </w:rPr>
              <w:t>24</w:t>
            </w:r>
          </w:p>
        </w:tc>
        <w:tc>
          <w:tcPr>
            <w:tcW w:w="1070" w:type="dxa"/>
          </w:tcPr>
          <w:p w14:paraId="2528389D" w14:textId="77777777" w:rsidR="00E16481" w:rsidRPr="00F95B02" w:rsidRDefault="00E16481" w:rsidP="00360B28">
            <w:pPr>
              <w:pStyle w:val="TAC"/>
              <w:rPr>
                <w:rFonts w:eastAsia="Yu Mincho"/>
              </w:rPr>
            </w:pPr>
            <w:r w:rsidRPr="00F95B02">
              <w:rPr>
                <w:rFonts w:eastAsia="Yu Mincho"/>
              </w:rPr>
              <w:t>51</w:t>
            </w:r>
          </w:p>
        </w:tc>
        <w:tc>
          <w:tcPr>
            <w:tcW w:w="1071" w:type="dxa"/>
          </w:tcPr>
          <w:p w14:paraId="1310A792" w14:textId="77777777" w:rsidR="00E16481" w:rsidRPr="00F95B02" w:rsidRDefault="00E16481" w:rsidP="00360B28">
            <w:pPr>
              <w:pStyle w:val="TAC"/>
              <w:rPr>
                <w:rFonts w:eastAsia="Yu Mincho"/>
              </w:rPr>
            </w:pPr>
            <w:r w:rsidRPr="00F95B02">
              <w:rPr>
                <w:rFonts w:eastAsia="Yu Mincho"/>
              </w:rPr>
              <w:t>106</w:t>
            </w:r>
          </w:p>
        </w:tc>
        <w:tc>
          <w:tcPr>
            <w:tcW w:w="1071" w:type="dxa"/>
          </w:tcPr>
          <w:p w14:paraId="00F938ED" w14:textId="77777777" w:rsidR="00E16481" w:rsidRPr="00F95B02" w:rsidRDefault="00E16481" w:rsidP="00360B28">
            <w:pPr>
              <w:pStyle w:val="TAC"/>
              <w:rPr>
                <w:rFonts w:eastAsia="Yu Mincho"/>
              </w:rPr>
            </w:pPr>
            <w:r w:rsidRPr="00F95B02">
              <w:rPr>
                <w:rFonts w:eastAsia="Yu Mincho"/>
              </w:rPr>
              <w:t>273</w:t>
            </w:r>
          </w:p>
        </w:tc>
      </w:tr>
      <w:tr w:rsidR="00E16481" w:rsidRPr="00F95B02" w14:paraId="6EC8335A" w14:textId="77777777" w:rsidTr="00E92A2E">
        <w:trPr>
          <w:cantSplit/>
          <w:jc w:val="center"/>
        </w:trPr>
        <w:tc>
          <w:tcPr>
            <w:tcW w:w="2421" w:type="dxa"/>
          </w:tcPr>
          <w:p w14:paraId="2CB3792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7C3B12F2" w14:textId="77777777" w:rsidR="00E16481" w:rsidRPr="00F95B02" w:rsidRDefault="00E16481" w:rsidP="00360B28">
            <w:pPr>
              <w:pStyle w:val="TAC"/>
              <w:rPr>
                <w:lang w:eastAsia="zh-CN"/>
              </w:rPr>
            </w:pPr>
            <w:r w:rsidRPr="00F95B02">
              <w:rPr>
                <w:lang w:eastAsia="zh-CN"/>
              </w:rPr>
              <w:t>12</w:t>
            </w:r>
          </w:p>
        </w:tc>
        <w:tc>
          <w:tcPr>
            <w:tcW w:w="1071" w:type="dxa"/>
          </w:tcPr>
          <w:p w14:paraId="0152C8F3" w14:textId="77777777" w:rsidR="00E16481" w:rsidRPr="00F95B02" w:rsidRDefault="00E16481" w:rsidP="00360B28">
            <w:pPr>
              <w:pStyle w:val="TAC"/>
            </w:pPr>
            <w:r w:rsidRPr="00F95B02">
              <w:rPr>
                <w:lang w:eastAsia="zh-CN"/>
              </w:rPr>
              <w:t>12</w:t>
            </w:r>
          </w:p>
        </w:tc>
        <w:tc>
          <w:tcPr>
            <w:tcW w:w="1070" w:type="dxa"/>
          </w:tcPr>
          <w:p w14:paraId="5FF3CFA4" w14:textId="77777777" w:rsidR="00E16481" w:rsidRPr="00F95B02" w:rsidRDefault="00E16481" w:rsidP="00360B28">
            <w:pPr>
              <w:pStyle w:val="TAC"/>
            </w:pPr>
            <w:r w:rsidRPr="00F95B02">
              <w:rPr>
                <w:lang w:eastAsia="zh-CN"/>
              </w:rPr>
              <w:t>12</w:t>
            </w:r>
          </w:p>
        </w:tc>
        <w:tc>
          <w:tcPr>
            <w:tcW w:w="1071" w:type="dxa"/>
          </w:tcPr>
          <w:p w14:paraId="2771BDB8" w14:textId="77777777" w:rsidR="00E16481" w:rsidRPr="00F95B02" w:rsidRDefault="00E16481" w:rsidP="00360B28">
            <w:pPr>
              <w:pStyle w:val="TAC"/>
            </w:pPr>
            <w:r w:rsidRPr="00F95B02">
              <w:rPr>
                <w:lang w:eastAsia="zh-CN"/>
              </w:rPr>
              <w:t>12</w:t>
            </w:r>
          </w:p>
        </w:tc>
        <w:tc>
          <w:tcPr>
            <w:tcW w:w="1070" w:type="dxa"/>
          </w:tcPr>
          <w:p w14:paraId="5187F371" w14:textId="77777777" w:rsidR="00E16481" w:rsidRPr="00F95B02" w:rsidRDefault="00E16481" w:rsidP="00360B28">
            <w:pPr>
              <w:pStyle w:val="TAC"/>
            </w:pPr>
            <w:r w:rsidRPr="00F95B02">
              <w:rPr>
                <w:lang w:eastAsia="zh-CN"/>
              </w:rPr>
              <w:t>12</w:t>
            </w:r>
          </w:p>
        </w:tc>
        <w:tc>
          <w:tcPr>
            <w:tcW w:w="1071" w:type="dxa"/>
          </w:tcPr>
          <w:p w14:paraId="67930759" w14:textId="77777777" w:rsidR="00E16481" w:rsidRPr="00F95B02" w:rsidRDefault="00E16481" w:rsidP="00360B28">
            <w:pPr>
              <w:pStyle w:val="TAC"/>
            </w:pPr>
            <w:r w:rsidRPr="00F95B02">
              <w:rPr>
                <w:lang w:eastAsia="zh-CN"/>
              </w:rPr>
              <w:t>12</w:t>
            </w:r>
          </w:p>
        </w:tc>
        <w:tc>
          <w:tcPr>
            <w:tcW w:w="1071" w:type="dxa"/>
          </w:tcPr>
          <w:p w14:paraId="0E8DBE3F" w14:textId="77777777" w:rsidR="00E16481" w:rsidRPr="00F95B02" w:rsidRDefault="00E16481" w:rsidP="00360B28">
            <w:pPr>
              <w:pStyle w:val="TAC"/>
            </w:pPr>
            <w:r w:rsidRPr="00F95B02">
              <w:rPr>
                <w:lang w:eastAsia="zh-CN"/>
              </w:rPr>
              <w:t>12</w:t>
            </w:r>
          </w:p>
        </w:tc>
      </w:tr>
      <w:tr w:rsidR="00E16481" w:rsidRPr="00F95B02" w14:paraId="50EE2EB9" w14:textId="77777777" w:rsidTr="00E92A2E">
        <w:trPr>
          <w:cantSplit/>
          <w:jc w:val="center"/>
        </w:trPr>
        <w:tc>
          <w:tcPr>
            <w:tcW w:w="2421" w:type="dxa"/>
          </w:tcPr>
          <w:p w14:paraId="1166F3F1" w14:textId="77777777" w:rsidR="00E16481" w:rsidRPr="00F95B02" w:rsidRDefault="00E16481" w:rsidP="00360B28">
            <w:pPr>
              <w:pStyle w:val="TAC"/>
            </w:pPr>
            <w:r w:rsidRPr="00F95B02">
              <w:t>Modulation</w:t>
            </w:r>
          </w:p>
        </w:tc>
        <w:tc>
          <w:tcPr>
            <w:tcW w:w="1070" w:type="dxa"/>
          </w:tcPr>
          <w:p w14:paraId="35A91BEC" w14:textId="77777777" w:rsidR="00E16481" w:rsidRPr="00F95B02" w:rsidRDefault="00E16481" w:rsidP="00360B28">
            <w:pPr>
              <w:pStyle w:val="TAC"/>
              <w:rPr>
                <w:lang w:eastAsia="zh-CN"/>
              </w:rPr>
            </w:pPr>
            <w:r w:rsidRPr="00F95B02">
              <w:rPr>
                <w:lang w:eastAsia="zh-CN"/>
              </w:rPr>
              <w:t>QPSK</w:t>
            </w:r>
          </w:p>
        </w:tc>
        <w:tc>
          <w:tcPr>
            <w:tcW w:w="1071" w:type="dxa"/>
          </w:tcPr>
          <w:p w14:paraId="33A10F7E" w14:textId="77777777" w:rsidR="00E16481" w:rsidRPr="00F95B02" w:rsidRDefault="00E16481" w:rsidP="00360B28">
            <w:pPr>
              <w:pStyle w:val="TAC"/>
              <w:rPr>
                <w:lang w:eastAsia="zh-CN"/>
              </w:rPr>
            </w:pPr>
            <w:r w:rsidRPr="00F95B02">
              <w:rPr>
                <w:lang w:eastAsia="zh-CN"/>
              </w:rPr>
              <w:t>QPSK</w:t>
            </w:r>
          </w:p>
        </w:tc>
        <w:tc>
          <w:tcPr>
            <w:tcW w:w="1070" w:type="dxa"/>
          </w:tcPr>
          <w:p w14:paraId="44DC17AF" w14:textId="77777777" w:rsidR="00E16481" w:rsidRPr="00F95B02" w:rsidRDefault="00E16481" w:rsidP="00360B28">
            <w:pPr>
              <w:pStyle w:val="TAC"/>
              <w:rPr>
                <w:lang w:eastAsia="zh-CN"/>
              </w:rPr>
            </w:pPr>
            <w:r w:rsidRPr="00F95B02">
              <w:rPr>
                <w:lang w:eastAsia="zh-CN"/>
              </w:rPr>
              <w:t>QPSK</w:t>
            </w:r>
          </w:p>
        </w:tc>
        <w:tc>
          <w:tcPr>
            <w:tcW w:w="1071" w:type="dxa"/>
          </w:tcPr>
          <w:p w14:paraId="4A857648" w14:textId="77777777" w:rsidR="00E16481" w:rsidRPr="00F95B02" w:rsidRDefault="00E16481" w:rsidP="00360B28">
            <w:pPr>
              <w:pStyle w:val="TAC"/>
              <w:rPr>
                <w:lang w:eastAsia="zh-CN"/>
              </w:rPr>
            </w:pPr>
            <w:r w:rsidRPr="00F95B02">
              <w:rPr>
                <w:lang w:eastAsia="zh-CN"/>
              </w:rPr>
              <w:t>QPSK</w:t>
            </w:r>
          </w:p>
        </w:tc>
        <w:tc>
          <w:tcPr>
            <w:tcW w:w="1070" w:type="dxa"/>
          </w:tcPr>
          <w:p w14:paraId="7D177C99" w14:textId="77777777" w:rsidR="00E16481" w:rsidRPr="00F95B02" w:rsidRDefault="00E16481" w:rsidP="00360B28">
            <w:pPr>
              <w:pStyle w:val="TAC"/>
              <w:rPr>
                <w:lang w:eastAsia="zh-CN"/>
              </w:rPr>
            </w:pPr>
            <w:r w:rsidRPr="00F95B02">
              <w:rPr>
                <w:lang w:eastAsia="zh-CN"/>
              </w:rPr>
              <w:t>QPSK</w:t>
            </w:r>
          </w:p>
        </w:tc>
        <w:tc>
          <w:tcPr>
            <w:tcW w:w="1071" w:type="dxa"/>
          </w:tcPr>
          <w:p w14:paraId="0913EEA0" w14:textId="77777777" w:rsidR="00E16481" w:rsidRPr="00F95B02" w:rsidRDefault="00E16481" w:rsidP="00360B28">
            <w:pPr>
              <w:pStyle w:val="TAC"/>
              <w:rPr>
                <w:lang w:eastAsia="zh-CN"/>
              </w:rPr>
            </w:pPr>
            <w:r w:rsidRPr="00F95B02">
              <w:rPr>
                <w:lang w:eastAsia="zh-CN"/>
              </w:rPr>
              <w:t>QPSK</w:t>
            </w:r>
          </w:p>
        </w:tc>
        <w:tc>
          <w:tcPr>
            <w:tcW w:w="1071" w:type="dxa"/>
          </w:tcPr>
          <w:p w14:paraId="5CB6191C" w14:textId="77777777" w:rsidR="00E16481" w:rsidRPr="00F95B02" w:rsidRDefault="00E16481" w:rsidP="00360B28">
            <w:pPr>
              <w:pStyle w:val="TAC"/>
              <w:rPr>
                <w:lang w:eastAsia="zh-CN"/>
              </w:rPr>
            </w:pPr>
            <w:r w:rsidRPr="00F95B02">
              <w:rPr>
                <w:lang w:eastAsia="zh-CN"/>
              </w:rPr>
              <w:t>QPSK</w:t>
            </w:r>
          </w:p>
        </w:tc>
      </w:tr>
      <w:tr w:rsidR="00E16481" w:rsidRPr="00F95B02" w14:paraId="107E6625" w14:textId="77777777" w:rsidTr="00E92A2E">
        <w:trPr>
          <w:cantSplit/>
          <w:jc w:val="center"/>
        </w:trPr>
        <w:tc>
          <w:tcPr>
            <w:tcW w:w="2421" w:type="dxa"/>
          </w:tcPr>
          <w:p w14:paraId="5C834A18"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3BE6139" w14:textId="77777777" w:rsidR="00E16481" w:rsidRPr="00F95B02" w:rsidRDefault="00E16481" w:rsidP="00360B28">
            <w:pPr>
              <w:pStyle w:val="TAC"/>
              <w:rPr>
                <w:lang w:eastAsia="zh-CN"/>
              </w:rPr>
            </w:pPr>
            <w:r w:rsidRPr="00F95B02">
              <w:rPr>
                <w:lang w:eastAsia="zh-CN"/>
              </w:rPr>
              <w:t>193/1024</w:t>
            </w:r>
          </w:p>
        </w:tc>
        <w:tc>
          <w:tcPr>
            <w:tcW w:w="1071" w:type="dxa"/>
          </w:tcPr>
          <w:p w14:paraId="29A48DC4" w14:textId="77777777" w:rsidR="00E16481" w:rsidRPr="00F95B02" w:rsidRDefault="00E16481" w:rsidP="00360B28">
            <w:pPr>
              <w:pStyle w:val="TAC"/>
              <w:rPr>
                <w:lang w:eastAsia="zh-CN"/>
              </w:rPr>
            </w:pPr>
            <w:r w:rsidRPr="00F95B02">
              <w:rPr>
                <w:lang w:eastAsia="zh-CN"/>
              </w:rPr>
              <w:t>193/1024</w:t>
            </w:r>
          </w:p>
        </w:tc>
        <w:tc>
          <w:tcPr>
            <w:tcW w:w="1070" w:type="dxa"/>
          </w:tcPr>
          <w:p w14:paraId="28DF6BAD" w14:textId="77777777" w:rsidR="00E16481" w:rsidRPr="00F95B02" w:rsidRDefault="00E16481" w:rsidP="00360B28">
            <w:pPr>
              <w:pStyle w:val="TAC"/>
              <w:rPr>
                <w:lang w:eastAsia="zh-CN"/>
              </w:rPr>
            </w:pPr>
            <w:r w:rsidRPr="00F95B02">
              <w:rPr>
                <w:lang w:eastAsia="zh-CN"/>
              </w:rPr>
              <w:t>193/1024</w:t>
            </w:r>
          </w:p>
        </w:tc>
        <w:tc>
          <w:tcPr>
            <w:tcW w:w="1071" w:type="dxa"/>
          </w:tcPr>
          <w:p w14:paraId="1E328CAA" w14:textId="77777777" w:rsidR="00E16481" w:rsidRPr="00F95B02" w:rsidRDefault="00E16481" w:rsidP="00360B28">
            <w:pPr>
              <w:pStyle w:val="TAC"/>
              <w:rPr>
                <w:lang w:eastAsia="zh-CN"/>
              </w:rPr>
            </w:pPr>
            <w:r w:rsidRPr="00F95B02">
              <w:rPr>
                <w:lang w:eastAsia="zh-CN"/>
              </w:rPr>
              <w:t>193/1024</w:t>
            </w:r>
          </w:p>
        </w:tc>
        <w:tc>
          <w:tcPr>
            <w:tcW w:w="1070" w:type="dxa"/>
          </w:tcPr>
          <w:p w14:paraId="144B0DCF" w14:textId="77777777" w:rsidR="00E16481" w:rsidRPr="00F95B02" w:rsidRDefault="00E16481" w:rsidP="00360B28">
            <w:pPr>
              <w:pStyle w:val="TAC"/>
              <w:rPr>
                <w:lang w:eastAsia="zh-CN"/>
              </w:rPr>
            </w:pPr>
            <w:r w:rsidRPr="00F95B02">
              <w:rPr>
                <w:lang w:eastAsia="zh-CN"/>
              </w:rPr>
              <w:t>193/1024</w:t>
            </w:r>
          </w:p>
        </w:tc>
        <w:tc>
          <w:tcPr>
            <w:tcW w:w="1071" w:type="dxa"/>
          </w:tcPr>
          <w:p w14:paraId="1E5D6C95" w14:textId="77777777" w:rsidR="00E16481" w:rsidRPr="00F95B02" w:rsidRDefault="00E16481" w:rsidP="00360B28">
            <w:pPr>
              <w:pStyle w:val="TAC"/>
              <w:rPr>
                <w:lang w:eastAsia="zh-CN"/>
              </w:rPr>
            </w:pPr>
            <w:r w:rsidRPr="00F95B02">
              <w:rPr>
                <w:lang w:eastAsia="zh-CN"/>
              </w:rPr>
              <w:t>193/1024</w:t>
            </w:r>
          </w:p>
        </w:tc>
        <w:tc>
          <w:tcPr>
            <w:tcW w:w="1071" w:type="dxa"/>
          </w:tcPr>
          <w:p w14:paraId="011B5451" w14:textId="77777777" w:rsidR="00E16481" w:rsidRPr="00F95B02" w:rsidRDefault="00E16481" w:rsidP="00360B28">
            <w:pPr>
              <w:pStyle w:val="TAC"/>
              <w:rPr>
                <w:lang w:eastAsia="zh-CN"/>
              </w:rPr>
            </w:pPr>
            <w:r w:rsidRPr="00F95B02">
              <w:rPr>
                <w:lang w:eastAsia="zh-CN"/>
              </w:rPr>
              <w:t>193/1024</w:t>
            </w:r>
          </w:p>
        </w:tc>
      </w:tr>
      <w:tr w:rsidR="00E16481" w:rsidRPr="00F95B02" w14:paraId="48313E8E" w14:textId="77777777" w:rsidTr="00E92A2E">
        <w:trPr>
          <w:cantSplit/>
          <w:jc w:val="center"/>
        </w:trPr>
        <w:tc>
          <w:tcPr>
            <w:tcW w:w="2421" w:type="dxa"/>
          </w:tcPr>
          <w:p w14:paraId="5C214E31" w14:textId="77777777" w:rsidR="00E16481" w:rsidRPr="00F95B02" w:rsidRDefault="00E16481" w:rsidP="00360B28">
            <w:pPr>
              <w:pStyle w:val="TAC"/>
            </w:pPr>
            <w:r w:rsidRPr="00F95B02">
              <w:t>Payload size (bits)</w:t>
            </w:r>
          </w:p>
        </w:tc>
        <w:tc>
          <w:tcPr>
            <w:tcW w:w="1070" w:type="dxa"/>
            <w:vAlign w:val="center"/>
          </w:tcPr>
          <w:p w14:paraId="04C18E5A" w14:textId="77777777" w:rsidR="00E16481" w:rsidRPr="00F95B02" w:rsidRDefault="00E16481" w:rsidP="00360B28">
            <w:pPr>
              <w:pStyle w:val="TAC"/>
              <w:rPr>
                <w:lang w:eastAsia="zh-CN"/>
              </w:rPr>
            </w:pPr>
            <w:r w:rsidRPr="00F95B02">
              <w:rPr>
                <w:lang w:eastAsia="zh-CN"/>
              </w:rPr>
              <w:t>1352</w:t>
            </w:r>
          </w:p>
        </w:tc>
        <w:tc>
          <w:tcPr>
            <w:tcW w:w="1071" w:type="dxa"/>
            <w:vAlign w:val="center"/>
          </w:tcPr>
          <w:p w14:paraId="107EB4B7" w14:textId="77777777" w:rsidR="00E16481" w:rsidRPr="00F95B02" w:rsidRDefault="00E16481" w:rsidP="00360B28">
            <w:pPr>
              <w:pStyle w:val="TAC"/>
              <w:rPr>
                <w:lang w:eastAsia="zh-CN"/>
              </w:rPr>
            </w:pPr>
            <w:r w:rsidRPr="00F95B02">
              <w:rPr>
                <w:lang w:eastAsia="zh-CN"/>
              </w:rPr>
              <w:t>2856</w:t>
            </w:r>
          </w:p>
        </w:tc>
        <w:tc>
          <w:tcPr>
            <w:tcW w:w="1070" w:type="dxa"/>
          </w:tcPr>
          <w:p w14:paraId="67E795C9" w14:textId="77777777" w:rsidR="00E16481" w:rsidRPr="00F95B02" w:rsidRDefault="00E16481" w:rsidP="00360B28">
            <w:pPr>
              <w:pStyle w:val="TAC"/>
              <w:rPr>
                <w:lang w:eastAsia="zh-CN"/>
              </w:rPr>
            </w:pPr>
            <w:r w:rsidRPr="00F95B02">
              <w:rPr>
                <w:lang w:eastAsia="zh-CN"/>
              </w:rPr>
              <w:t>5768</w:t>
            </w:r>
          </w:p>
        </w:tc>
        <w:tc>
          <w:tcPr>
            <w:tcW w:w="1071" w:type="dxa"/>
            <w:vAlign w:val="center"/>
          </w:tcPr>
          <w:p w14:paraId="3A6A40E6" w14:textId="77777777" w:rsidR="00E16481" w:rsidRPr="00F95B02" w:rsidRDefault="00E16481" w:rsidP="00360B28">
            <w:pPr>
              <w:pStyle w:val="TAC"/>
              <w:rPr>
                <w:lang w:eastAsia="zh-CN"/>
              </w:rPr>
            </w:pPr>
            <w:r w:rsidRPr="00F95B02">
              <w:rPr>
                <w:lang w:eastAsia="zh-CN"/>
              </w:rPr>
              <w:t>1320</w:t>
            </w:r>
          </w:p>
        </w:tc>
        <w:tc>
          <w:tcPr>
            <w:tcW w:w="1070" w:type="dxa"/>
            <w:vAlign w:val="center"/>
          </w:tcPr>
          <w:p w14:paraId="19487B38" w14:textId="77777777" w:rsidR="00E16481" w:rsidRPr="00F95B02" w:rsidRDefault="00E16481" w:rsidP="00360B28">
            <w:pPr>
              <w:pStyle w:val="TAC"/>
              <w:rPr>
                <w:lang w:eastAsia="zh-CN"/>
              </w:rPr>
            </w:pPr>
            <w:r w:rsidRPr="00F95B02">
              <w:rPr>
                <w:lang w:eastAsia="zh-CN"/>
              </w:rPr>
              <w:t>2792</w:t>
            </w:r>
          </w:p>
        </w:tc>
        <w:tc>
          <w:tcPr>
            <w:tcW w:w="1071" w:type="dxa"/>
          </w:tcPr>
          <w:p w14:paraId="0CABC7A6" w14:textId="77777777" w:rsidR="00E16481" w:rsidRPr="00F95B02" w:rsidRDefault="00E16481" w:rsidP="00360B28">
            <w:pPr>
              <w:pStyle w:val="TAC"/>
              <w:rPr>
                <w:lang w:eastAsia="zh-CN"/>
              </w:rPr>
            </w:pPr>
            <w:r w:rsidRPr="00F95B02">
              <w:rPr>
                <w:lang w:eastAsia="zh-CN"/>
              </w:rPr>
              <w:t>5768</w:t>
            </w:r>
          </w:p>
        </w:tc>
        <w:tc>
          <w:tcPr>
            <w:tcW w:w="1071" w:type="dxa"/>
          </w:tcPr>
          <w:p w14:paraId="3516D68A" w14:textId="77777777" w:rsidR="00E16481" w:rsidRPr="00F95B02" w:rsidRDefault="00E16481" w:rsidP="00360B28">
            <w:pPr>
              <w:pStyle w:val="TAC"/>
              <w:rPr>
                <w:lang w:eastAsia="zh-CN"/>
              </w:rPr>
            </w:pPr>
            <w:r w:rsidRPr="00F95B02">
              <w:rPr>
                <w:lang w:eastAsia="zh-CN"/>
              </w:rPr>
              <w:t>14856</w:t>
            </w:r>
          </w:p>
        </w:tc>
      </w:tr>
      <w:tr w:rsidR="00E16481" w:rsidRPr="00F95B02" w14:paraId="3F2F2410" w14:textId="77777777" w:rsidTr="00E92A2E">
        <w:trPr>
          <w:cantSplit/>
          <w:jc w:val="center"/>
        </w:trPr>
        <w:tc>
          <w:tcPr>
            <w:tcW w:w="2421" w:type="dxa"/>
          </w:tcPr>
          <w:p w14:paraId="24399FEF" w14:textId="77777777" w:rsidR="00E16481" w:rsidRPr="00F95B02" w:rsidRDefault="00E16481" w:rsidP="00360B28">
            <w:pPr>
              <w:pStyle w:val="TAC"/>
              <w:rPr>
                <w:szCs w:val="22"/>
              </w:rPr>
            </w:pPr>
            <w:r w:rsidRPr="00F95B02">
              <w:rPr>
                <w:szCs w:val="22"/>
              </w:rPr>
              <w:t>Transport block CRC (bits)</w:t>
            </w:r>
          </w:p>
        </w:tc>
        <w:tc>
          <w:tcPr>
            <w:tcW w:w="1070" w:type="dxa"/>
          </w:tcPr>
          <w:p w14:paraId="51B95F34" w14:textId="77777777" w:rsidR="00E16481" w:rsidRPr="00F95B02" w:rsidRDefault="00E16481" w:rsidP="00360B28">
            <w:pPr>
              <w:pStyle w:val="TAC"/>
              <w:rPr>
                <w:lang w:eastAsia="zh-CN"/>
              </w:rPr>
            </w:pPr>
            <w:r w:rsidRPr="00F95B02">
              <w:rPr>
                <w:lang w:eastAsia="zh-CN"/>
              </w:rPr>
              <w:t>16</w:t>
            </w:r>
          </w:p>
        </w:tc>
        <w:tc>
          <w:tcPr>
            <w:tcW w:w="1071" w:type="dxa"/>
          </w:tcPr>
          <w:p w14:paraId="4F861D64" w14:textId="77777777" w:rsidR="00E16481" w:rsidRPr="00F95B02" w:rsidRDefault="00E16481" w:rsidP="00360B28">
            <w:pPr>
              <w:pStyle w:val="TAC"/>
              <w:rPr>
                <w:lang w:eastAsia="zh-CN"/>
              </w:rPr>
            </w:pPr>
            <w:r w:rsidRPr="00F95B02">
              <w:rPr>
                <w:lang w:eastAsia="zh-CN"/>
              </w:rPr>
              <w:t>16</w:t>
            </w:r>
          </w:p>
        </w:tc>
        <w:tc>
          <w:tcPr>
            <w:tcW w:w="1070" w:type="dxa"/>
          </w:tcPr>
          <w:p w14:paraId="67225473" w14:textId="77777777" w:rsidR="00E16481" w:rsidRPr="00F95B02" w:rsidRDefault="00E16481" w:rsidP="00360B28">
            <w:pPr>
              <w:pStyle w:val="TAC"/>
              <w:rPr>
                <w:lang w:eastAsia="zh-CN"/>
              </w:rPr>
            </w:pPr>
            <w:r w:rsidRPr="00F95B02">
              <w:rPr>
                <w:lang w:eastAsia="zh-CN"/>
              </w:rPr>
              <w:t>24</w:t>
            </w:r>
          </w:p>
        </w:tc>
        <w:tc>
          <w:tcPr>
            <w:tcW w:w="1071" w:type="dxa"/>
          </w:tcPr>
          <w:p w14:paraId="2B0EB8CA" w14:textId="77777777" w:rsidR="00E16481" w:rsidRPr="00F95B02" w:rsidRDefault="00E16481" w:rsidP="00360B28">
            <w:pPr>
              <w:pStyle w:val="TAC"/>
              <w:rPr>
                <w:lang w:eastAsia="zh-CN"/>
              </w:rPr>
            </w:pPr>
            <w:r w:rsidRPr="00F95B02">
              <w:rPr>
                <w:lang w:eastAsia="zh-CN"/>
              </w:rPr>
              <w:t>16</w:t>
            </w:r>
          </w:p>
        </w:tc>
        <w:tc>
          <w:tcPr>
            <w:tcW w:w="1070" w:type="dxa"/>
          </w:tcPr>
          <w:p w14:paraId="6ED3DE45" w14:textId="77777777" w:rsidR="00E16481" w:rsidRPr="00F95B02" w:rsidRDefault="00E16481" w:rsidP="00360B28">
            <w:pPr>
              <w:pStyle w:val="TAC"/>
              <w:rPr>
                <w:lang w:eastAsia="zh-CN"/>
              </w:rPr>
            </w:pPr>
            <w:r w:rsidRPr="00F95B02">
              <w:rPr>
                <w:lang w:eastAsia="zh-CN"/>
              </w:rPr>
              <w:t>16</w:t>
            </w:r>
          </w:p>
        </w:tc>
        <w:tc>
          <w:tcPr>
            <w:tcW w:w="1071" w:type="dxa"/>
          </w:tcPr>
          <w:p w14:paraId="5102E272" w14:textId="77777777" w:rsidR="00E16481" w:rsidRPr="00F95B02" w:rsidRDefault="00E16481" w:rsidP="00360B28">
            <w:pPr>
              <w:pStyle w:val="TAC"/>
              <w:rPr>
                <w:lang w:eastAsia="zh-CN"/>
              </w:rPr>
            </w:pPr>
            <w:r w:rsidRPr="00F95B02">
              <w:rPr>
                <w:lang w:eastAsia="zh-CN"/>
              </w:rPr>
              <w:t>24</w:t>
            </w:r>
          </w:p>
        </w:tc>
        <w:tc>
          <w:tcPr>
            <w:tcW w:w="1071" w:type="dxa"/>
          </w:tcPr>
          <w:p w14:paraId="76B6001C" w14:textId="77777777" w:rsidR="00E16481" w:rsidRPr="00F95B02" w:rsidRDefault="00E16481" w:rsidP="00360B28">
            <w:pPr>
              <w:pStyle w:val="TAC"/>
              <w:rPr>
                <w:lang w:eastAsia="zh-CN"/>
              </w:rPr>
            </w:pPr>
            <w:r w:rsidRPr="00F95B02">
              <w:rPr>
                <w:lang w:eastAsia="zh-CN"/>
              </w:rPr>
              <w:t>24</w:t>
            </w:r>
          </w:p>
        </w:tc>
      </w:tr>
      <w:tr w:rsidR="00E16481" w:rsidRPr="00F95B02" w14:paraId="603A708C" w14:textId="77777777" w:rsidTr="00E92A2E">
        <w:trPr>
          <w:cantSplit/>
          <w:jc w:val="center"/>
        </w:trPr>
        <w:tc>
          <w:tcPr>
            <w:tcW w:w="2421" w:type="dxa"/>
          </w:tcPr>
          <w:p w14:paraId="0E875740" w14:textId="77777777" w:rsidR="00E16481" w:rsidRPr="00F95B02" w:rsidRDefault="00E16481" w:rsidP="00360B28">
            <w:pPr>
              <w:pStyle w:val="TAC"/>
            </w:pPr>
            <w:r w:rsidRPr="00F95B02">
              <w:t>Code block CRC size (bits)</w:t>
            </w:r>
          </w:p>
        </w:tc>
        <w:tc>
          <w:tcPr>
            <w:tcW w:w="1070" w:type="dxa"/>
            <w:vAlign w:val="center"/>
          </w:tcPr>
          <w:p w14:paraId="792AF921" w14:textId="77777777" w:rsidR="00E16481" w:rsidRPr="00F95B02" w:rsidRDefault="00E16481" w:rsidP="00360B28">
            <w:pPr>
              <w:pStyle w:val="TAC"/>
              <w:rPr>
                <w:lang w:eastAsia="zh-CN"/>
              </w:rPr>
            </w:pPr>
            <w:r w:rsidRPr="00F95B02">
              <w:rPr>
                <w:lang w:eastAsia="zh-CN"/>
              </w:rPr>
              <w:t>-</w:t>
            </w:r>
          </w:p>
        </w:tc>
        <w:tc>
          <w:tcPr>
            <w:tcW w:w="1071" w:type="dxa"/>
            <w:vAlign w:val="center"/>
          </w:tcPr>
          <w:p w14:paraId="00A460C0" w14:textId="77777777" w:rsidR="00E16481" w:rsidRPr="00F95B02" w:rsidRDefault="00E16481" w:rsidP="00360B28">
            <w:pPr>
              <w:pStyle w:val="TAC"/>
              <w:rPr>
                <w:lang w:eastAsia="zh-CN"/>
              </w:rPr>
            </w:pPr>
            <w:r w:rsidRPr="00F95B02">
              <w:rPr>
                <w:lang w:eastAsia="zh-CN"/>
              </w:rPr>
              <w:t>-</w:t>
            </w:r>
          </w:p>
        </w:tc>
        <w:tc>
          <w:tcPr>
            <w:tcW w:w="1070" w:type="dxa"/>
          </w:tcPr>
          <w:p w14:paraId="3D205FAC" w14:textId="77777777" w:rsidR="00E16481" w:rsidRPr="00F95B02" w:rsidRDefault="00E16481" w:rsidP="00360B28">
            <w:pPr>
              <w:pStyle w:val="TAC"/>
              <w:rPr>
                <w:lang w:eastAsia="zh-CN"/>
              </w:rPr>
            </w:pPr>
            <w:r w:rsidRPr="00F95B02">
              <w:rPr>
                <w:lang w:eastAsia="zh-CN"/>
              </w:rPr>
              <w:t>24</w:t>
            </w:r>
          </w:p>
        </w:tc>
        <w:tc>
          <w:tcPr>
            <w:tcW w:w="1071" w:type="dxa"/>
            <w:vAlign w:val="center"/>
          </w:tcPr>
          <w:p w14:paraId="1E030CA0" w14:textId="77777777" w:rsidR="00E16481" w:rsidRPr="00F95B02" w:rsidRDefault="00E16481" w:rsidP="00360B28">
            <w:pPr>
              <w:pStyle w:val="TAC"/>
              <w:rPr>
                <w:lang w:eastAsia="zh-CN"/>
              </w:rPr>
            </w:pPr>
            <w:r w:rsidRPr="00F95B02">
              <w:rPr>
                <w:lang w:eastAsia="zh-CN"/>
              </w:rPr>
              <w:t>-</w:t>
            </w:r>
          </w:p>
        </w:tc>
        <w:tc>
          <w:tcPr>
            <w:tcW w:w="1070" w:type="dxa"/>
            <w:vAlign w:val="center"/>
          </w:tcPr>
          <w:p w14:paraId="76080B79" w14:textId="77777777" w:rsidR="00E16481" w:rsidRPr="00F95B02" w:rsidRDefault="00E16481" w:rsidP="00360B28">
            <w:pPr>
              <w:pStyle w:val="TAC"/>
              <w:rPr>
                <w:lang w:eastAsia="zh-CN"/>
              </w:rPr>
            </w:pPr>
            <w:r w:rsidRPr="00F95B02">
              <w:rPr>
                <w:lang w:eastAsia="zh-CN"/>
              </w:rPr>
              <w:t>-</w:t>
            </w:r>
          </w:p>
        </w:tc>
        <w:tc>
          <w:tcPr>
            <w:tcW w:w="1071" w:type="dxa"/>
          </w:tcPr>
          <w:p w14:paraId="2DAD0763" w14:textId="77777777" w:rsidR="00E16481" w:rsidRPr="00F95B02" w:rsidRDefault="00E16481" w:rsidP="00360B28">
            <w:pPr>
              <w:pStyle w:val="TAC"/>
              <w:rPr>
                <w:lang w:eastAsia="zh-CN"/>
              </w:rPr>
            </w:pPr>
            <w:r w:rsidRPr="00F95B02">
              <w:rPr>
                <w:lang w:eastAsia="zh-CN"/>
              </w:rPr>
              <w:t>24</w:t>
            </w:r>
          </w:p>
        </w:tc>
        <w:tc>
          <w:tcPr>
            <w:tcW w:w="1071" w:type="dxa"/>
          </w:tcPr>
          <w:p w14:paraId="62012021" w14:textId="77777777" w:rsidR="00E16481" w:rsidRPr="00F95B02" w:rsidRDefault="00E16481" w:rsidP="00360B28">
            <w:pPr>
              <w:pStyle w:val="TAC"/>
              <w:rPr>
                <w:lang w:eastAsia="zh-CN"/>
              </w:rPr>
            </w:pPr>
            <w:r w:rsidRPr="00F95B02">
              <w:rPr>
                <w:lang w:eastAsia="zh-CN"/>
              </w:rPr>
              <w:t>24</w:t>
            </w:r>
          </w:p>
        </w:tc>
      </w:tr>
      <w:tr w:rsidR="00E16481" w:rsidRPr="00F95B02" w14:paraId="701FDBE1" w14:textId="77777777" w:rsidTr="00E92A2E">
        <w:trPr>
          <w:cantSplit/>
          <w:jc w:val="center"/>
        </w:trPr>
        <w:tc>
          <w:tcPr>
            <w:tcW w:w="2421" w:type="dxa"/>
          </w:tcPr>
          <w:p w14:paraId="3CFC8D8A" w14:textId="77777777" w:rsidR="00E16481" w:rsidRPr="00F95B02" w:rsidRDefault="00E16481" w:rsidP="00360B28">
            <w:pPr>
              <w:pStyle w:val="TAC"/>
            </w:pPr>
            <w:r w:rsidRPr="00F95B02">
              <w:t>Number of code blocks - C</w:t>
            </w:r>
          </w:p>
        </w:tc>
        <w:tc>
          <w:tcPr>
            <w:tcW w:w="1070" w:type="dxa"/>
            <w:vAlign w:val="center"/>
          </w:tcPr>
          <w:p w14:paraId="3FCEC970" w14:textId="77777777" w:rsidR="00E16481" w:rsidRPr="00F95B02" w:rsidRDefault="00E16481" w:rsidP="00360B28">
            <w:pPr>
              <w:pStyle w:val="TAC"/>
              <w:rPr>
                <w:lang w:eastAsia="zh-CN"/>
              </w:rPr>
            </w:pPr>
            <w:r w:rsidRPr="00F95B02">
              <w:rPr>
                <w:lang w:eastAsia="zh-CN"/>
              </w:rPr>
              <w:t>1</w:t>
            </w:r>
          </w:p>
        </w:tc>
        <w:tc>
          <w:tcPr>
            <w:tcW w:w="1071" w:type="dxa"/>
            <w:vAlign w:val="center"/>
          </w:tcPr>
          <w:p w14:paraId="7B12B383" w14:textId="77777777" w:rsidR="00E16481" w:rsidRPr="00F95B02" w:rsidRDefault="00E16481" w:rsidP="00360B28">
            <w:pPr>
              <w:pStyle w:val="TAC"/>
              <w:rPr>
                <w:lang w:eastAsia="zh-CN"/>
              </w:rPr>
            </w:pPr>
            <w:r w:rsidRPr="00F95B02">
              <w:rPr>
                <w:lang w:eastAsia="zh-CN"/>
              </w:rPr>
              <w:t>1</w:t>
            </w:r>
          </w:p>
        </w:tc>
        <w:tc>
          <w:tcPr>
            <w:tcW w:w="1070" w:type="dxa"/>
          </w:tcPr>
          <w:p w14:paraId="177DA307" w14:textId="77777777" w:rsidR="00E16481" w:rsidRPr="00F95B02" w:rsidRDefault="00E16481" w:rsidP="00360B28">
            <w:pPr>
              <w:pStyle w:val="TAC"/>
              <w:rPr>
                <w:lang w:eastAsia="zh-CN"/>
              </w:rPr>
            </w:pPr>
            <w:r w:rsidRPr="00F95B02">
              <w:rPr>
                <w:lang w:eastAsia="zh-CN"/>
              </w:rPr>
              <w:t>2</w:t>
            </w:r>
          </w:p>
        </w:tc>
        <w:tc>
          <w:tcPr>
            <w:tcW w:w="1071" w:type="dxa"/>
            <w:vAlign w:val="center"/>
          </w:tcPr>
          <w:p w14:paraId="49E3EF87" w14:textId="77777777" w:rsidR="00E16481" w:rsidRPr="00F95B02" w:rsidRDefault="00E16481" w:rsidP="00360B28">
            <w:pPr>
              <w:pStyle w:val="TAC"/>
              <w:rPr>
                <w:lang w:eastAsia="zh-CN"/>
              </w:rPr>
            </w:pPr>
            <w:r w:rsidRPr="00F95B02">
              <w:rPr>
                <w:lang w:eastAsia="zh-CN"/>
              </w:rPr>
              <w:t>1</w:t>
            </w:r>
          </w:p>
        </w:tc>
        <w:tc>
          <w:tcPr>
            <w:tcW w:w="1070" w:type="dxa"/>
            <w:vAlign w:val="center"/>
          </w:tcPr>
          <w:p w14:paraId="4868D96C" w14:textId="77777777" w:rsidR="00E16481" w:rsidRPr="00F95B02" w:rsidRDefault="00E16481" w:rsidP="00360B28">
            <w:pPr>
              <w:pStyle w:val="TAC"/>
              <w:rPr>
                <w:lang w:eastAsia="zh-CN"/>
              </w:rPr>
            </w:pPr>
            <w:r w:rsidRPr="00F95B02">
              <w:rPr>
                <w:lang w:eastAsia="zh-CN"/>
              </w:rPr>
              <w:t>1</w:t>
            </w:r>
          </w:p>
        </w:tc>
        <w:tc>
          <w:tcPr>
            <w:tcW w:w="1071" w:type="dxa"/>
          </w:tcPr>
          <w:p w14:paraId="7969D3BB" w14:textId="77777777" w:rsidR="00E16481" w:rsidRPr="00F95B02" w:rsidRDefault="00E16481" w:rsidP="00360B28">
            <w:pPr>
              <w:pStyle w:val="TAC"/>
              <w:rPr>
                <w:lang w:eastAsia="zh-CN"/>
              </w:rPr>
            </w:pPr>
            <w:r w:rsidRPr="00F95B02">
              <w:rPr>
                <w:lang w:eastAsia="zh-CN"/>
              </w:rPr>
              <w:t>2</w:t>
            </w:r>
          </w:p>
        </w:tc>
        <w:tc>
          <w:tcPr>
            <w:tcW w:w="1071" w:type="dxa"/>
          </w:tcPr>
          <w:p w14:paraId="6BECA26B" w14:textId="77777777" w:rsidR="00E16481" w:rsidRPr="00F95B02" w:rsidRDefault="00E16481" w:rsidP="00360B28">
            <w:pPr>
              <w:pStyle w:val="TAC"/>
              <w:rPr>
                <w:lang w:eastAsia="zh-CN"/>
              </w:rPr>
            </w:pPr>
            <w:r w:rsidRPr="00F95B02">
              <w:rPr>
                <w:lang w:eastAsia="zh-CN"/>
              </w:rPr>
              <w:t>4</w:t>
            </w:r>
          </w:p>
        </w:tc>
      </w:tr>
      <w:tr w:rsidR="00E16481" w:rsidRPr="00F95B02" w14:paraId="1894620A" w14:textId="77777777" w:rsidTr="00E92A2E">
        <w:trPr>
          <w:cantSplit/>
          <w:jc w:val="center"/>
        </w:trPr>
        <w:tc>
          <w:tcPr>
            <w:tcW w:w="2421" w:type="dxa"/>
          </w:tcPr>
          <w:p w14:paraId="11432E11"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94B083C" w14:textId="77777777" w:rsidR="00E16481" w:rsidRPr="00F95B02" w:rsidRDefault="00E16481" w:rsidP="00360B28">
            <w:pPr>
              <w:pStyle w:val="TAC"/>
              <w:rPr>
                <w:lang w:eastAsia="zh-CN"/>
              </w:rPr>
            </w:pPr>
            <w:r w:rsidRPr="00F95B02">
              <w:rPr>
                <w:rFonts w:cs="Arial"/>
                <w:szCs w:val="18"/>
              </w:rPr>
              <w:t>1368</w:t>
            </w:r>
          </w:p>
        </w:tc>
        <w:tc>
          <w:tcPr>
            <w:tcW w:w="1071" w:type="dxa"/>
            <w:vAlign w:val="center"/>
          </w:tcPr>
          <w:p w14:paraId="2E87B945" w14:textId="77777777" w:rsidR="00E16481" w:rsidRPr="00F95B02" w:rsidRDefault="00E16481" w:rsidP="00360B28">
            <w:pPr>
              <w:pStyle w:val="TAC"/>
              <w:rPr>
                <w:lang w:eastAsia="zh-CN"/>
              </w:rPr>
            </w:pPr>
            <w:r w:rsidRPr="00F95B02">
              <w:rPr>
                <w:rFonts w:cs="Arial"/>
                <w:szCs w:val="18"/>
              </w:rPr>
              <w:t>2872</w:t>
            </w:r>
          </w:p>
        </w:tc>
        <w:tc>
          <w:tcPr>
            <w:tcW w:w="1070" w:type="dxa"/>
            <w:vAlign w:val="center"/>
          </w:tcPr>
          <w:p w14:paraId="27DB4CE2"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23213226" w14:textId="77777777" w:rsidR="00E16481" w:rsidRPr="00F95B02" w:rsidRDefault="00E16481" w:rsidP="00360B28">
            <w:pPr>
              <w:pStyle w:val="TAC"/>
              <w:rPr>
                <w:lang w:eastAsia="zh-CN"/>
              </w:rPr>
            </w:pPr>
            <w:r w:rsidRPr="00F95B02">
              <w:rPr>
                <w:rFonts w:cs="Arial"/>
                <w:szCs w:val="18"/>
              </w:rPr>
              <w:t>1336</w:t>
            </w:r>
          </w:p>
        </w:tc>
        <w:tc>
          <w:tcPr>
            <w:tcW w:w="1070" w:type="dxa"/>
            <w:vAlign w:val="center"/>
          </w:tcPr>
          <w:p w14:paraId="4B8DB08C" w14:textId="77777777" w:rsidR="00E16481" w:rsidRPr="00F95B02" w:rsidRDefault="00E16481" w:rsidP="00360B28">
            <w:pPr>
              <w:pStyle w:val="TAC"/>
              <w:rPr>
                <w:lang w:eastAsia="zh-CN"/>
              </w:rPr>
            </w:pPr>
            <w:r w:rsidRPr="00F95B02">
              <w:rPr>
                <w:rFonts w:cs="Arial"/>
                <w:szCs w:val="18"/>
              </w:rPr>
              <w:t>2808</w:t>
            </w:r>
          </w:p>
        </w:tc>
        <w:tc>
          <w:tcPr>
            <w:tcW w:w="1071" w:type="dxa"/>
            <w:vAlign w:val="center"/>
          </w:tcPr>
          <w:p w14:paraId="15BAD569"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3B99DBDC" w14:textId="77777777" w:rsidR="00E16481" w:rsidRPr="00F95B02" w:rsidRDefault="00E16481" w:rsidP="00360B28">
            <w:pPr>
              <w:pStyle w:val="TAC"/>
              <w:rPr>
                <w:lang w:eastAsia="zh-CN"/>
              </w:rPr>
            </w:pPr>
            <w:r w:rsidRPr="00F95B02">
              <w:rPr>
                <w:rFonts w:cs="Arial"/>
                <w:szCs w:val="18"/>
              </w:rPr>
              <w:t>3744</w:t>
            </w:r>
          </w:p>
        </w:tc>
      </w:tr>
      <w:tr w:rsidR="00E16481" w:rsidRPr="00F95B02" w14:paraId="4565672C" w14:textId="77777777" w:rsidTr="00E92A2E">
        <w:trPr>
          <w:cantSplit/>
          <w:jc w:val="center"/>
        </w:trPr>
        <w:tc>
          <w:tcPr>
            <w:tcW w:w="2421" w:type="dxa"/>
          </w:tcPr>
          <w:p w14:paraId="0F81C85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00EE8520"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975CADB"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16F4102D"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C1D3A68"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78567A20"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28980F5E"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C9258CB" w14:textId="77777777" w:rsidR="00E16481" w:rsidRPr="00F95B02" w:rsidRDefault="00E16481" w:rsidP="00360B28">
            <w:pPr>
              <w:pStyle w:val="TAC"/>
              <w:rPr>
                <w:lang w:eastAsia="zh-CN"/>
              </w:rPr>
            </w:pPr>
            <w:r w:rsidRPr="00F95B02">
              <w:rPr>
                <w:lang w:eastAsia="zh-CN"/>
              </w:rPr>
              <w:t>78624</w:t>
            </w:r>
          </w:p>
        </w:tc>
      </w:tr>
      <w:tr w:rsidR="00E16481" w:rsidRPr="00F95B02" w14:paraId="5A9ADE91" w14:textId="77777777" w:rsidTr="00E92A2E">
        <w:trPr>
          <w:cantSplit/>
          <w:jc w:val="center"/>
        </w:trPr>
        <w:tc>
          <w:tcPr>
            <w:tcW w:w="2421" w:type="dxa"/>
          </w:tcPr>
          <w:p w14:paraId="5E33CD89"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0460F6B6" w14:textId="77777777" w:rsidR="00E16481" w:rsidRPr="00F95B02" w:rsidRDefault="00E16481" w:rsidP="00360B28">
            <w:pPr>
              <w:pStyle w:val="TAC"/>
              <w:rPr>
                <w:lang w:eastAsia="zh-CN"/>
              </w:rPr>
            </w:pPr>
            <w:r w:rsidRPr="00F95B02">
              <w:rPr>
                <w:lang w:eastAsia="zh-CN"/>
              </w:rPr>
              <w:t>3600</w:t>
            </w:r>
          </w:p>
        </w:tc>
        <w:tc>
          <w:tcPr>
            <w:tcW w:w="1071" w:type="dxa"/>
          </w:tcPr>
          <w:p w14:paraId="16E553D9" w14:textId="77777777" w:rsidR="00E16481" w:rsidRPr="00F95B02" w:rsidRDefault="00E16481" w:rsidP="00360B28">
            <w:pPr>
              <w:pStyle w:val="TAC"/>
              <w:rPr>
                <w:lang w:eastAsia="zh-CN"/>
              </w:rPr>
            </w:pPr>
            <w:r w:rsidRPr="00F95B02">
              <w:rPr>
                <w:lang w:eastAsia="zh-CN"/>
              </w:rPr>
              <w:t>7488</w:t>
            </w:r>
          </w:p>
        </w:tc>
        <w:tc>
          <w:tcPr>
            <w:tcW w:w="1070" w:type="dxa"/>
          </w:tcPr>
          <w:p w14:paraId="76CE7A5B" w14:textId="77777777" w:rsidR="00E16481" w:rsidRPr="00F95B02" w:rsidRDefault="00E16481" w:rsidP="00360B28">
            <w:pPr>
              <w:pStyle w:val="TAC"/>
              <w:rPr>
                <w:lang w:eastAsia="zh-CN"/>
              </w:rPr>
            </w:pPr>
            <w:r w:rsidRPr="00F95B02">
              <w:rPr>
                <w:lang w:eastAsia="zh-CN"/>
              </w:rPr>
              <w:t>15264</w:t>
            </w:r>
          </w:p>
        </w:tc>
        <w:tc>
          <w:tcPr>
            <w:tcW w:w="1071" w:type="dxa"/>
          </w:tcPr>
          <w:p w14:paraId="6A38DCAF" w14:textId="77777777" w:rsidR="00E16481" w:rsidRPr="00F95B02" w:rsidRDefault="00E16481" w:rsidP="00360B28">
            <w:pPr>
              <w:pStyle w:val="TAC"/>
              <w:rPr>
                <w:lang w:eastAsia="zh-CN"/>
              </w:rPr>
            </w:pPr>
            <w:r w:rsidRPr="00F95B02">
              <w:rPr>
                <w:lang w:eastAsia="zh-CN"/>
              </w:rPr>
              <w:t>3456</w:t>
            </w:r>
          </w:p>
        </w:tc>
        <w:tc>
          <w:tcPr>
            <w:tcW w:w="1070" w:type="dxa"/>
          </w:tcPr>
          <w:p w14:paraId="22770782" w14:textId="77777777" w:rsidR="00E16481" w:rsidRPr="00F95B02" w:rsidRDefault="00E16481" w:rsidP="00360B28">
            <w:pPr>
              <w:pStyle w:val="TAC"/>
              <w:rPr>
                <w:lang w:eastAsia="zh-CN"/>
              </w:rPr>
            </w:pPr>
            <w:r w:rsidRPr="00F95B02">
              <w:rPr>
                <w:lang w:eastAsia="zh-CN"/>
              </w:rPr>
              <w:t>7344</w:t>
            </w:r>
          </w:p>
        </w:tc>
        <w:tc>
          <w:tcPr>
            <w:tcW w:w="1071" w:type="dxa"/>
          </w:tcPr>
          <w:p w14:paraId="4B67C936" w14:textId="77777777" w:rsidR="00E16481" w:rsidRPr="00F95B02" w:rsidRDefault="00E16481" w:rsidP="00360B28">
            <w:pPr>
              <w:pStyle w:val="TAC"/>
              <w:rPr>
                <w:lang w:eastAsia="zh-CN"/>
              </w:rPr>
            </w:pPr>
            <w:r w:rsidRPr="00F95B02">
              <w:rPr>
                <w:lang w:eastAsia="zh-CN"/>
              </w:rPr>
              <w:t>15264</w:t>
            </w:r>
          </w:p>
        </w:tc>
        <w:tc>
          <w:tcPr>
            <w:tcW w:w="1071" w:type="dxa"/>
          </w:tcPr>
          <w:p w14:paraId="679F054A" w14:textId="77777777" w:rsidR="00E16481" w:rsidRPr="00F95B02" w:rsidRDefault="00E16481" w:rsidP="00360B28">
            <w:pPr>
              <w:pStyle w:val="TAC"/>
              <w:rPr>
                <w:lang w:eastAsia="zh-CN"/>
              </w:rPr>
            </w:pPr>
            <w:r w:rsidRPr="00F95B02">
              <w:rPr>
                <w:lang w:eastAsia="zh-CN"/>
              </w:rPr>
              <w:t>39312</w:t>
            </w:r>
          </w:p>
        </w:tc>
      </w:tr>
      <w:tr w:rsidR="00E16481" w:rsidRPr="00F95B02" w14:paraId="4FCB2A48" w14:textId="77777777" w:rsidTr="00E92A2E">
        <w:trPr>
          <w:cantSplit/>
          <w:jc w:val="center"/>
        </w:trPr>
        <w:tc>
          <w:tcPr>
            <w:tcW w:w="9915" w:type="dxa"/>
            <w:gridSpan w:val="8"/>
          </w:tcPr>
          <w:p w14:paraId="0259561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38487C09"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4021E1CD" w14:textId="77777777" w:rsidR="00E16481" w:rsidRPr="00F95B02" w:rsidRDefault="00E16481" w:rsidP="00E16481">
      <w:pPr>
        <w:rPr>
          <w:noProof/>
          <w:lang w:eastAsia="zh-CN"/>
        </w:rPr>
      </w:pPr>
    </w:p>
    <w:p w14:paraId="6EE0408C" w14:textId="77777777" w:rsidR="00BD17BE" w:rsidRPr="00F95B02" w:rsidRDefault="00BD17BE" w:rsidP="00BD17BE">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2A</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905"/>
        <w:gridCol w:w="905"/>
        <w:gridCol w:w="905"/>
      </w:tblGrid>
      <w:tr w:rsidR="008F12E6" w:rsidRPr="00F95B02" w14:paraId="4BDEED35" w14:textId="62411FFA" w:rsidTr="00E92A2E">
        <w:trPr>
          <w:cantSplit/>
          <w:jc w:val="center"/>
        </w:trPr>
        <w:tc>
          <w:tcPr>
            <w:tcW w:w="3287" w:type="dxa"/>
          </w:tcPr>
          <w:p w14:paraId="2C193B37" w14:textId="77777777" w:rsidR="008F12E6" w:rsidRPr="00F95B02" w:rsidRDefault="008F12E6" w:rsidP="008F12E6">
            <w:pPr>
              <w:pStyle w:val="TAH"/>
            </w:pPr>
            <w:r w:rsidRPr="00F95B02">
              <w:t>Reference channel</w:t>
            </w:r>
          </w:p>
        </w:tc>
        <w:tc>
          <w:tcPr>
            <w:tcW w:w="906" w:type="dxa"/>
          </w:tcPr>
          <w:p w14:paraId="5F01664D" w14:textId="77777777" w:rsidR="008F12E6" w:rsidRPr="00F95B02" w:rsidRDefault="008F12E6" w:rsidP="008F12E6">
            <w:pPr>
              <w:pStyle w:val="TAH"/>
            </w:pPr>
            <w:r w:rsidRPr="00F95B02">
              <w:t>G-FR1-A3-33</w:t>
            </w:r>
          </w:p>
        </w:tc>
        <w:tc>
          <w:tcPr>
            <w:tcW w:w="905" w:type="dxa"/>
          </w:tcPr>
          <w:p w14:paraId="2DE983BE" w14:textId="5AED78C0" w:rsidR="008F12E6" w:rsidRPr="00F95B02" w:rsidRDefault="008F12E6" w:rsidP="008F12E6">
            <w:pPr>
              <w:pStyle w:val="TAH"/>
            </w:pPr>
            <w:ins w:id="6888" w:author="38.104_CR0219R1_(Rel-16)_NR_HST-Perf" w:date="2020-09-24T14:53:00Z">
              <w:r w:rsidRPr="00F95B02">
                <w:t>G-FR1-A3-33</w:t>
              </w:r>
              <w:r>
                <w:t>A</w:t>
              </w:r>
            </w:ins>
          </w:p>
        </w:tc>
        <w:tc>
          <w:tcPr>
            <w:tcW w:w="905" w:type="dxa"/>
          </w:tcPr>
          <w:p w14:paraId="53BE7016" w14:textId="0B7BF819" w:rsidR="008F12E6" w:rsidRPr="00F95B02" w:rsidRDefault="008F12E6" w:rsidP="008F12E6">
            <w:pPr>
              <w:pStyle w:val="TAH"/>
            </w:pPr>
            <w:r w:rsidRPr="00F95B02">
              <w:t>G-FR1-A3-34</w:t>
            </w:r>
          </w:p>
        </w:tc>
        <w:tc>
          <w:tcPr>
            <w:tcW w:w="905" w:type="dxa"/>
          </w:tcPr>
          <w:p w14:paraId="7774A8A3" w14:textId="3F7C6D1A" w:rsidR="008F12E6" w:rsidRPr="00F95B02" w:rsidRDefault="008F12E6" w:rsidP="008F12E6">
            <w:pPr>
              <w:pStyle w:val="TAH"/>
            </w:pPr>
            <w:ins w:id="6889" w:author="38.104_CR0219R1_(Rel-16)_NR_HST-Perf" w:date="2020-09-24T14:53:00Z">
              <w:r w:rsidRPr="00F95B02">
                <w:t>G-FR1-A3-34</w:t>
              </w:r>
              <w:r>
                <w:t>A</w:t>
              </w:r>
            </w:ins>
          </w:p>
        </w:tc>
      </w:tr>
      <w:tr w:rsidR="008F12E6" w:rsidRPr="00F95B02" w14:paraId="6A700FB7" w14:textId="517667DB" w:rsidTr="00E92A2E">
        <w:trPr>
          <w:cantSplit/>
          <w:jc w:val="center"/>
        </w:trPr>
        <w:tc>
          <w:tcPr>
            <w:tcW w:w="3287" w:type="dxa"/>
          </w:tcPr>
          <w:p w14:paraId="423EF5B4" w14:textId="77777777" w:rsidR="008F12E6" w:rsidRPr="00F95B02" w:rsidRDefault="008F12E6" w:rsidP="008F12E6">
            <w:pPr>
              <w:pStyle w:val="TAC"/>
            </w:pPr>
            <w:r w:rsidRPr="00F95B02">
              <w:t>Subcarrier spacing [kHz]</w:t>
            </w:r>
          </w:p>
        </w:tc>
        <w:tc>
          <w:tcPr>
            <w:tcW w:w="906" w:type="dxa"/>
          </w:tcPr>
          <w:p w14:paraId="0464C001" w14:textId="77777777" w:rsidR="008F12E6" w:rsidRPr="00F95B02" w:rsidRDefault="008F12E6" w:rsidP="008F12E6">
            <w:pPr>
              <w:pStyle w:val="TAC"/>
            </w:pPr>
            <w:r w:rsidRPr="00F95B02">
              <w:t>15</w:t>
            </w:r>
          </w:p>
        </w:tc>
        <w:tc>
          <w:tcPr>
            <w:tcW w:w="905" w:type="dxa"/>
          </w:tcPr>
          <w:p w14:paraId="4627461A" w14:textId="633E4F7D" w:rsidR="008F12E6" w:rsidRPr="00F95B02" w:rsidRDefault="008F12E6" w:rsidP="008F12E6">
            <w:pPr>
              <w:pStyle w:val="TAC"/>
            </w:pPr>
            <w:ins w:id="6890" w:author="38.104_CR0219R1_(Rel-16)_NR_HST-Perf" w:date="2020-09-24T14:53:00Z">
              <w:r w:rsidRPr="006739FE">
                <w:t>15</w:t>
              </w:r>
            </w:ins>
          </w:p>
        </w:tc>
        <w:tc>
          <w:tcPr>
            <w:tcW w:w="905" w:type="dxa"/>
          </w:tcPr>
          <w:p w14:paraId="28269006" w14:textId="726FCD63" w:rsidR="008F12E6" w:rsidRPr="00F95B02" w:rsidRDefault="008F12E6" w:rsidP="008F12E6">
            <w:pPr>
              <w:pStyle w:val="TAC"/>
            </w:pPr>
            <w:r w:rsidRPr="00F95B02">
              <w:t>30</w:t>
            </w:r>
          </w:p>
        </w:tc>
        <w:tc>
          <w:tcPr>
            <w:tcW w:w="905" w:type="dxa"/>
          </w:tcPr>
          <w:p w14:paraId="467B131A" w14:textId="23726746" w:rsidR="008F12E6" w:rsidRPr="00F95B02" w:rsidRDefault="008F12E6" w:rsidP="008F12E6">
            <w:pPr>
              <w:pStyle w:val="TAC"/>
            </w:pPr>
            <w:ins w:id="6891" w:author="38.104_CR0219R1_(Rel-16)_NR_HST-Perf" w:date="2020-09-24T14:53:00Z">
              <w:r w:rsidRPr="006739FE">
                <w:t>30</w:t>
              </w:r>
            </w:ins>
          </w:p>
        </w:tc>
      </w:tr>
      <w:tr w:rsidR="008F12E6" w:rsidRPr="00F95B02" w14:paraId="7CE0084D" w14:textId="7A989E6A" w:rsidTr="00E92A2E">
        <w:trPr>
          <w:cantSplit/>
          <w:jc w:val="center"/>
        </w:trPr>
        <w:tc>
          <w:tcPr>
            <w:tcW w:w="3287" w:type="dxa"/>
          </w:tcPr>
          <w:p w14:paraId="6817E201" w14:textId="77777777" w:rsidR="008F12E6" w:rsidRPr="00F95B02" w:rsidRDefault="008F12E6" w:rsidP="008F12E6">
            <w:pPr>
              <w:pStyle w:val="TAC"/>
            </w:pPr>
            <w:r w:rsidRPr="00F95B02">
              <w:t>Allocated resource blocks</w:t>
            </w:r>
          </w:p>
        </w:tc>
        <w:tc>
          <w:tcPr>
            <w:tcW w:w="906" w:type="dxa"/>
          </w:tcPr>
          <w:p w14:paraId="77462A3C" w14:textId="77777777" w:rsidR="008F12E6" w:rsidRPr="00F95B02" w:rsidRDefault="008F12E6" w:rsidP="008F12E6">
            <w:pPr>
              <w:pStyle w:val="TAC"/>
              <w:rPr>
                <w:rFonts w:eastAsia="Yu Mincho"/>
              </w:rPr>
            </w:pPr>
            <w:r w:rsidRPr="00F95B02">
              <w:rPr>
                <w:rFonts w:eastAsia="Yu Mincho"/>
              </w:rPr>
              <w:t>52</w:t>
            </w:r>
          </w:p>
        </w:tc>
        <w:tc>
          <w:tcPr>
            <w:tcW w:w="905" w:type="dxa"/>
          </w:tcPr>
          <w:p w14:paraId="38F7279C" w14:textId="687C6445" w:rsidR="008F12E6" w:rsidRPr="00F95B02" w:rsidRDefault="008F12E6" w:rsidP="008F12E6">
            <w:pPr>
              <w:pStyle w:val="TAC"/>
              <w:rPr>
                <w:rFonts w:eastAsia="Yu Mincho"/>
              </w:rPr>
            </w:pPr>
            <w:ins w:id="6892" w:author="38.104_CR0219R1_(Rel-16)_NR_HST-Perf" w:date="2020-09-24T14:53:00Z">
              <w:r>
                <w:rPr>
                  <w:rFonts w:eastAsia="Yu Mincho"/>
                </w:rPr>
                <w:t>25</w:t>
              </w:r>
            </w:ins>
          </w:p>
        </w:tc>
        <w:tc>
          <w:tcPr>
            <w:tcW w:w="905" w:type="dxa"/>
          </w:tcPr>
          <w:p w14:paraId="59CF32E3" w14:textId="6BB92617" w:rsidR="008F12E6" w:rsidRPr="00F95B02" w:rsidRDefault="008F12E6" w:rsidP="008F12E6">
            <w:pPr>
              <w:pStyle w:val="TAC"/>
              <w:rPr>
                <w:rFonts w:eastAsia="Yu Mincho"/>
              </w:rPr>
            </w:pPr>
            <w:r w:rsidRPr="00F95B02">
              <w:rPr>
                <w:rFonts w:eastAsia="Yu Mincho"/>
              </w:rPr>
              <w:t>106</w:t>
            </w:r>
          </w:p>
        </w:tc>
        <w:tc>
          <w:tcPr>
            <w:tcW w:w="905" w:type="dxa"/>
          </w:tcPr>
          <w:p w14:paraId="4C023DC5" w14:textId="76F0A053" w:rsidR="008F12E6" w:rsidRPr="00F95B02" w:rsidRDefault="008F12E6" w:rsidP="008F12E6">
            <w:pPr>
              <w:pStyle w:val="TAC"/>
              <w:rPr>
                <w:rFonts w:eastAsia="Yu Mincho"/>
              </w:rPr>
            </w:pPr>
            <w:ins w:id="6893" w:author="38.104_CR0219R1_(Rel-16)_NR_HST-Perf" w:date="2020-09-24T14:53:00Z">
              <w:r>
                <w:rPr>
                  <w:rFonts w:eastAsia="Yu Mincho"/>
                </w:rPr>
                <w:t>24</w:t>
              </w:r>
            </w:ins>
          </w:p>
        </w:tc>
      </w:tr>
      <w:tr w:rsidR="008F12E6" w:rsidRPr="00F95B02" w14:paraId="13DF4C2A" w14:textId="0D0892C0" w:rsidTr="00E92A2E">
        <w:trPr>
          <w:cantSplit/>
          <w:jc w:val="center"/>
        </w:trPr>
        <w:tc>
          <w:tcPr>
            <w:tcW w:w="3287" w:type="dxa"/>
          </w:tcPr>
          <w:p w14:paraId="39AB6A02" w14:textId="77777777" w:rsidR="008F12E6" w:rsidRPr="00F95B02" w:rsidRDefault="008F12E6" w:rsidP="008F12E6">
            <w:pPr>
              <w:pStyle w:val="TAC"/>
            </w:pPr>
            <w:r w:rsidRPr="00F95B02">
              <w:t>Data bearing CP-OFDM Symbols per slot (Note 1)</w:t>
            </w:r>
          </w:p>
        </w:tc>
        <w:tc>
          <w:tcPr>
            <w:tcW w:w="906" w:type="dxa"/>
          </w:tcPr>
          <w:p w14:paraId="000EA845" w14:textId="77777777" w:rsidR="008F12E6" w:rsidRPr="00F95B02" w:rsidRDefault="008F12E6" w:rsidP="008F12E6">
            <w:pPr>
              <w:pStyle w:val="TAC"/>
            </w:pPr>
            <w:r w:rsidRPr="00F95B02">
              <w:t>11</w:t>
            </w:r>
          </w:p>
        </w:tc>
        <w:tc>
          <w:tcPr>
            <w:tcW w:w="905" w:type="dxa"/>
          </w:tcPr>
          <w:p w14:paraId="1EBED24E" w14:textId="071FA08F" w:rsidR="008F12E6" w:rsidRPr="00F95B02" w:rsidRDefault="008F12E6" w:rsidP="008F12E6">
            <w:pPr>
              <w:pStyle w:val="TAC"/>
            </w:pPr>
            <w:ins w:id="6894" w:author="38.104_CR0219R1_(Rel-16)_NR_HST-Perf" w:date="2020-09-24T14:53:00Z">
              <w:r w:rsidRPr="006739FE">
                <w:t>11</w:t>
              </w:r>
            </w:ins>
          </w:p>
        </w:tc>
        <w:tc>
          <w:tcPr>
            <w:tcW w:w="905" w:type="dxa"/>
          </w:tcPr>
          <w:p w14:paraId="4D5A14DD" w14:textId="7CB74AD5" w:rsidR="008F12E6" w:rsidRPr="00F95B02" w:rsidRDefault="008F12E6" w:rsidP="008F12E6">
            <w:pPr>
              <w:pStyle w:val="TAC"/>
            </w:pPr>
            <w:r w:rsidRPr="00F95B02">
              <w:t>11</w:t>
            </w:r>
          </w:p>
        </w:tc>
        <w:tc>
          <w:tcPr>
            <w:tcW w:w="905" w:type="dxa"/>
          </w:tcPr>
          <w:p w14:paraId="1CF27D9C" w14:textId="08437D54" w:rsidR="008F12E6" w:rsidRPr="00F95B02" w:rsidRDefault="008F12E6" w:rsidP="008F12E6">
            <w:pPr>
              <w:pStyle w:val="TAC"/>
            </w:pPr>
            <w:ins w:id="6895" w:author="38.104_CR0219R1_(Rel-16)_NR_HST-Perf" w:date="2020-09-24T14:53:00Z">
              <w:r w:rsidRPr="006739FE">
                <w:t>11</w:t>
              </w:r>
            </w:ins>
          </w:p>
        </w:tc>
      </w:tr>
      <w:tr w:rsidR="008F12E6" w:rsidRPr="00F95B02" w14:paraId="217D32A4" w14:textId="1DC98372" w:rsidTr="00E92A2E">
        <w:trPr>
          <w:cantSplit/>
          <w:jc w:val="center"/>
        </w:trPr>
        <w:tc>
          <w:tcPr>
            <w:tcW w:w="3287" w:type="dxa"/>
          </w:tcPr>
          <w:p w14:paraId="78799B41" w14:textId="77777777" w:rsidR="008F12E6" w:rsidRPr="00F95B02" w:rsidRDefault="008F12E6" w:rsidP="008F12E6">
            <w:pPr>
              <w:pStyle w:val="TAC"/>
            </w:pPr>
            <w:r w:rsidRPr="00F95B02">
              <w:t>Modulation</w:t>
            </w:r>
          </w:p>
        </w:tc>
        <w:tc>
          <w:tcPr>
            <w:tcW w:w="906" w:type="dxa"/>
          </w:tcPr>
          <w:p w14:paraId="6C460F10" w14:textId="77777777" w:rsidR="008F12E6" w:rsidRPr="00F95B02" w:rsidRDefault="008F12E6" w:rsidP="008F12E6">
            <w:pPr>
              <w:pStyle w:val="TAC"/>
            </w:pPr>
            <w:r w:rsidRPr="00F95B02">
              <w:t>QPSK</w:t>
            </w:r>
          </w:p>
        </w:tc>
        <w:tc>
          <w:tcPr>
            <w:tcW w:w="905" w:type="dxa"/>
          </w:tcPr>
          <w:p w14:paraId="45EFC6B7" w14:textId="635F3A3B" w:rsidR="008F12E6" w:rsidRPr="00F95B02" w:rsidRDefault="008F12E6" w:rsidP="008F12E6">
            <w:pPr>
              <w:pStyle w:val="TAC"/>
            </w:pPr>
            <w:ins w:id="6896" w:author="38.104_CR0219R1_(Rel-16)_NR_HST-Perf" w:date="2020-09-24T14:53:00Z">
              <w:r w:rsidRPr="006739FE">
                <w:t>QPSK</w:t>
              </w:r>
            </w:ins>
          </w:p>
        </w:tc>
        <w:tc>
          <w:tcPr>
            <w:tcW w:w="905" w:type="dxa"/>
          </w:tcPr>
          <w:p w14:paraId="56BCBBCB" w14:textId="1996B6CE" w:rsidR="008F12E6" w:rsidRPr="00F95B02" w:rsidRDefault="008F12E6" w:rsidP="008F12E6">
            <w:pPr>
              <w:pStyle w:val="TAC"/>
            </w:pPr>
            <w:r w:rsidRPr="00F95B02">
              <w:t>QPSK</w:t>
            </w:r>
          </w:p>
        </w:tc>
        <w:tc>
          <w:tcPr>
            <w:tcW w:w="905" w:type="dxa"/>
          </w:tcPr>
          <w:p w14:paraId="56C4619D" w14:textId="202BA5A8" w:rsidR="008F12E6" w:rsidRPr="00F95B02" w:rsidRDefault="008F12E6" w:rsidP="008F12E6">
            <w:pPr>
              <w:pStyle w:val="TAC"/>
            </w:pPr>
            <w:ins w:id="6897" w:author="38.104_CR0219R1_(Rel-16)_NR_HST-Perf" w:date="2020-09-24T14:53:00Z">
              <w:r w:rsidRPr="006739FE">
                <w:t>QPSK</w:t>
              </w:r>
            </w:ins>
          </w:p>
        </w:tc>
      </w:tr>
      <w:tr w:rsidR="008F12E6" w:rsidRPr="00F95B02" w14:paraId="191EB791" w14:textId="46E19C86" w:rsidTr="00E92A2E">
        <w:trPr>
          <w:cantSplit/>
          <w:jc w:val="center"/>
        </w:trPr>
        <w:tc>
          <w:tcPr>
            <w:tcW w:w="3287" w:type="dxa"/>
          </w:tcPr>
          <w:p w14:paraId="5B0C7386" w14:textId="77777777" w:rsidR="008F12E6" w:rsidRPr="00F95B02" w:rsidRDefault="008F12E6" w:rsidP="008F12E6">
            <w:pPr>
              <w:pStyle w:val="TAC"/>
            </w:pPr>
            <w:r w:rsidRPr="00F95B02">
              <w:t>Code rate (Note 2)</w:t>
            </w:r>
          </w:p>
        </w:tc>
        <w:tc>
          <w:tcPr>
            <w:tcW w:w="906" w:type="dxa"/>
          </w:tcPr>
          <w:p w14:paraId="07B8D37E" w14:textId="77777777" w:rsidR="008F12E6" w:rsidRPr="00F95B02" w:rsidRDefault="008F12E6" w:rsidP="008F12E6">
            <w:pPr>
              <w:pStyle w:val="TAC"/>
            </w:pPr>
            <w:r w:rsidRPr="00F95B02">
              <w:t>193/1024</w:t>
            </w:r>
          </w:p>
        </w:tc>
        <w:tc>
          <w:tcPr>
            <w:tcW w:w="905" w:type="dxa"/>
          </w:tcPr>
          <w:p w14:paraId="1C1EB8FF" w14:textId="5749D0AF" w:rsidR="008F12E6" w:rsidRPr="00F95B02" w:rsidRDefault="008F12E6" w:rsidP="008F12E6">
            <w:pPr>
              <w:pStyle w:val="TAC"/>
            </w:pPr>
            <w:ins w:id="6898" w:author="38.104_CR0219R1_(Rel-16)_NR_HST-Perf" w:date="2020-09-24T14:53:00Z">
              <w:r w:rsidRPr="006739FE">
                <w:t>193/1024</w:t>
              </w:r>
            </w:ins>
          </w:p>
        </w:tc>
        <w:tc>
          <w:tcPr>
            <w:tcW w:w="905" w:type="dxa"/>
          </w:tcPr>
          <w:p w14:paraId="58964D42" w14:textId="1AA73812" w:rsidR="008F12E6" w:rsidRPr="00F95B02" w:rsidRDefault="008F12E6" w:rsidP="008F12E6">
            <w:pPr>
              <w:pStyle w:val="TAC"/>
            </w:pPr>
            <w:r w:rsidRPr="00F95B02">
              <w:t>193/1024</w:t>
            </w:r>
          </w:p>
        </w:tc>
        <w:tc>
          <w:tcPr>
            <w:tcW w:w="905" w:type="dxa"/>
          </w:tcPr>
          <w:p w14:paraId="583EAE60" w14:textId="457EE2F7" w:rsidR="008F12E6" w:rsidRPr="00F95B02" w:rsidRDefault="008F12E6" w:rsidP="008F12E6">
            <w:pPr>
              <w:pStyle w:val="TAC"/>
            </w:pPr>
            <w:ins w:id="6899" w:author="38.104_CR0219R1_(Rel-16)_NR_HST-Perf" w:date="2020-09-24T14:53:00Z">
              <w:r w:rsidRPr="006739FE">
                <w:t>193/1024</w:t>
              </w:r>
            </w:ins>
          </w:p>
        </w:tc>
      </w:tr>
      <w:tr w:rsidR="008F12E6" w:rsidRPr="00F95B02" w14:paraId="1ADE1005" w14:textId="77B46FB7" w:rsidTr="00E92A2E">
        <w:trPr>
          <w:cantSplit/>
          <w:jc w:val="center"/>
        </w:trPr>
        <w:tc>
          <w:tcPr>
            <w:tcW w:w="3287" w:type="dxa"/>
          </w:tcPr>
          <w:p w14:paraId="4A75004E" w14:textId="77777777" w:rsidR="008F12E6" w:rsidRPr="00F95B02" w:rsidRDefault="008F12E6" w:rsidP="008F12E6">
            <w:pPr>
              <w:pStyle w:val="TAC"/>
            </w:pPr>
            <w:r w:rsidRPr="00F95B02">
              <w:t>Payload size (bits)</w:t>
            </w:r>
          </w:p>
        </w:tc>
        <w:tc>
          <w:tcPr>
            <w:tcW w:w="906" w:type="dxa"/>
          </w:tcPr>
          <w:p w14:paraId="059986E2" w14:textId="77777777" w:rsidR="008F12E6" w:rsidRPr="00F95B02" w:rsidRDefault="008F12E6" w:rsidP="008F12E6">
            <w:pPr>
              <w:pStyle w:val="TAC"/>
            </w:pPr>
            <w:r w:rsidRPr="00F95B02">
              <w:t>2600</w:t>
            </w:r>
          </w:p>
        </w:tc>
        <w:tc>
          <w:tcPr>
            <w:tcW w:w="905" w:type="dxa"/>
          </w:tcPr>
          <w:p w14:paraId="18CEFB58" w14:textId="45D7AEF4" w:rsidR="008F12E6" w:rsidRPr="00F95B02" w:rsidRDefault="008F12E6" w:rsidP="008F12E6">
            <w:pPr>
              <w:pStyle w:val="TAC"/>
            </w:pPr>
            <w:ins w:id="6900" w:author="38.104_CR0219R1_(Rel-16)_NR_HST-Perf" w:date="2020-09-24T14:53:00Z">
              <w:r>
                <w:rPr>
                  <w:rFonts w:hint="eastAsia"/>
                  <w:lang w:eastAsia="ja-JP"/>
                </w:rPr>
                <w:t>1</w:t>
              </w:r>
              <w:r>
                <w:rPr>
                  <w:lang w:eastAsia="ja-JP"/>
                </w:rPr>
                <w:t>256</w:t>
              </w:r>
            </w:ins>
          </w:p>
        </w:tc>
        <w:tc>
          <w:tcPr>
            <w:tcW w:w="905" w:type="dxa"/>
          </w:tcPr>
          <w:p w14:paraId="6DD837B5" w14:textId="61ABD9CA" w:rsidR="008F12E6" w:rsidRPr="00F95B02" w:rsidRDefault="008F12E6" w:rsidP="008F12E6">
            <w:pPr>
              <w:pStyle w:val="TAC"/>
            </w:pPr>
            <w:r w:rsidRPr="00F95B02">
              <w:t>5256</w:t>
            </w:r>
          </w:p>
        </w:tc>
        <w:tc>
          <w:tcPr>
            <w:tcW w:w="905" w:type="dxa"/>
          </w:tcPr>
          <w:p w14:paraId="602EAD53" w14:textId="2FD5FBC4" w:rsidR="008F12E6" w:rsidRPr="00F95B02" w:rsidRDefault="008F12E6" w:rsidP="008F12E6">
            <w:pPr>
              <w:pStyle w:val="TAC"/>
            </w:pPr>
            <w:ins w:id="6901" w:author="38.104_CR0219R1_(Rel-16)_NR_HST-Perf" w:date="2020-09-24T14:53:00Z">
              <w:r>
                <w:rPr>
                  <w:rFonts w:hint="eastAsia"/>
                  <w:lang w:eastAsia="ja-JP"/>
                </w:rPr>
                <w:t>1192</w:t>
              </w:r>
            </w:ins>
          </w:p>
        </w:tc>
      </w:tr>
      <w:tr w:rsidR="008F12E6" w:rsidRPr="00F95B02" w14:paraId="7932600B" w14:textId="79BC2E14" w:rsidTr="00E92A2E">
        <w:trPr>
          <w:cantSplit/>
          <w:jc w:val="center"/>
        </w:trPr>
        <w:tc>
          <w:tcPr>
            <w:tcW w:w="3287" w:type="dxa"/>
          </w:tcPr>
          <w:p w14:paraId="54194DA2" w14:textId="77777777" w:rsidR="008F12E6" w:rsidRPr="00F95B02" w:rsidRDefault="008F12E6" w:rsidP="008F12E6">
            <w:pPr>
              <w:pStyle w:val="TAC"/>
            </w:pPr>
            <w:r w:rsidRPr="00F95B02">
              <w:t>Transport block CRC (bits)</w:t>
            </w:r>
          </w:p>
        </w:tc>
        <w:tc>
          <w:tcPr>
            <w:tcW w:w="906" w:type="dxa"/>
          </w:tcPr>
          <w:p w14:paraId="69C41412" w14:textId="77777777" w:rsidR="008F12E6" w:rsidRPr="00F95B02" w:rsidRDefault="008F12E6" w:rsidP="008F12E6">
            <w:pPr>
              <w:pStyle w:val="TAC"/>
            </w:pPr>
            <w:r w:rsidRPr="00F95B02">
              <w:t>16</w:t>
            </w:r>
          </w:p>
        </w:tc>
        <w:tc>
          <w:tcPr>
            <w:tcW w:w="905" w:type="dxa"/>
          </w:tcPr>
          <w:p w14:paraId="5A48AE3D" w14:textId="7E5F9743" w:rsidR="008F12E6" w:rsidRPr="00F95B02" w:rsidRDefault="008F12E6" w:rsidP="008F12E6">
            <w:pPr>
              <w:pStyle w:val="TAC"/>
            </w:pPr>
            <w:ins w:id="6902" w:author="38.104_CR0219R1_(Rel-16)_NR_HST-Perf" w:date="2020-09-24T14:53:00Z">
              <w:r w:rsidRPr="006739FE">
                <w:t>16</w:t>
              </w:r>
            </w:ins>
          </w:p>
        </w:tc>
        <w:tc>
          <w:tcPr>
            <w:tcW w:w="905" w:type="dxa"/>
          </w:tcPr>
          <w:p w14:paraId="2242D6AD" w14:textId="578D1418" w:rsidR="008F12E6" w:rsidRPr="00F95B02" w:rsidRDefault="008F12E6" w:rsidP="008F12E6">
            <w:pPr>
              <w:pStyle w:val="TAC"/>
            </w:pPr>
            <w:r w:rsidRPr="00F95B02">
              <w:t>24</w:t>
            </w:r>
          </w:p>
        </w:tc>
        <w:tc>
          <w:tcPr>
            <w:tcW w:w="905" w:type="dxa"/>
          </w:tcPr>
          <w:p w14:paraId="4340A8CE" w14:textId="3F286678" w:rsidR="008F12E6" w:rsidRPr="00F95B02" w:rsidRDefault="008F12E6" w:rsidP="008F12E6">
            <w:pPr>
              <w:pStyle w:val="TAC"/>
            </w:pPr>
            <w:ins w:id="6903" w:author="38.104_CR0219R1_(Rel-16)_NR_HST-Perf" w:date="2020-09-24T14:53:00Z">
              <w:r w:rsidRPr="006739FE">
                <w:t>16</w:t>
              </w:r>
            </w:ins>
          </w:p>
        </w:tc>
      </w:tr>
      <w:tr w:rsidR="008F12E6" w:rsidRPr="00F95B02" w14:paraId="190078D7" w14:textId="2298C446" w:rsidTr="00E92A2E">
        <w:trPr>
          <w:cantSplit/>
          <w:jc w:val="center"/>
        </w:trPr>
        <w:tc>
          <w:tcPr>
            <w:tcW w:w="3287" w:type="dxa"/>
          </w:tcPr>
          <w:p w14:paraId="1C9B84DA" w14:textId="77777777" w:rsidR="008F12E6" w:rsidRPr="00F95B02" w:rsidRDefault="008F12E6" w:rsidP="008F12E6">
            <w:pPr>
              <w:pStyle w:val="TAC"/>
            </w:pPr>
            <w:r w:rsidRPr="00F95B02">
              <w:t>Code block CRC size (bits)</w:t>
            </w:r>
          </w:p>
        </w:tc>
        <w:tc>
          <w:tcPr>
            <w:tcW w:w="906" w:type="dxa"/>
          </w:tcPr>
          <w:p w14:paraId="1544669B" w14:textId="77777777" w:rsidR="008F12E6" w:rsidRPr="00F95B02" w:rsidRDefault="008F12E6" w:rsidP="008F12E6">
            <w:pPr>
              <w:pStyle w:val="TAC"/>
            </w:pPr>
            <w:r w:rsidRPr="00F95B02">
              <w:t>-</w:t>
            </w:r>
          </w:p>
        </w:tc>
        <w:tc>
          <w:tcPr>
            <w:tcW w:w="905" w:type="dxa"/>
          </w:tcPr>
          <w:p w14:paraId="16DC8C4A" w14:textId="343AD043" w:rsidR="008F12E6" w:rsidRPr="00F95B02" w:rsidRDefault="008F12E6" w:rsidP="008F12E6">
            <w:pPr>
              <w:pStyle w:val="TAC"/>
            </w:pPr>
            <w:ins w:id="6904" w:author="38.104_CR0219R1_(Rel-16)_NR_HST-Perf" w:date="2020-09-24T14:53:00Z">
              <w:r w:rsidRPr="006739FE">
                <w:t>-</w:t>
              </w:r>
            </w:ins>
          </w:p>
        </w:tc>
        <w:tc>
          <w:tcPr>
            <w:tcW w:w="905" w:type="dxa"/>
          </w:tcPr>
          <w:p w14:paraId="7C20FFC1" w14:textId="31514BFA" w:rsidR="008F12E6" w:rsidRPr="00F95B02" w:rsidRDefault="008F12E6" w:rsidP="008F12E6">
            <w:pPr>
              <w:pStyle w:val="TAC"/>
            </w:pPr>
            <w:r w:rsidRPr="00F95B02">
              <w:t>24</w:t>
            </w:r>
          </w:p>
        </w:tc>
        <w:tc>
          <w:tcPr>
            <w:tcW w:w="905" w:type="dxa"/>
          </w:tcPr>
          <w:p w14:paraId="59AE7850" w14:textId="0BEFE263" w:rsidR="008F12E6" w:rsidRPr="00F95B02" w:rsidRDefault="008F12E6" w:rsidP="008F12E6">
            <w:pPr>
              <w:pStyle w:val="TAC"/>
            </w:pPr>
            <w:ins w:id="6905" w:author="38.104_CR0219R1_(Rel-16)_NR_HST-Perf" w:date="2020-09-24T14:53:00Z">
              <w:r w:rsidRPr="006739FE">
                <w:t>-</w:t>
              </w:r>
            </w:ins>
          </w:p>
        </w:tc>
      </w:tr>
      <w:tr w:rsidR="008F12E6" w:rsidRPr="00F95B02" w14:paraId="2CE2D455" w14:textId="154A6876" w:rsidTr="00E92A2E">
        <w:trPr>
          <w:cantSplit/>
          <w:jc w:val="center"/>
        </w:trPr>
        <w:tc>
          <w:tcPr>
            <w:tcW w:w="3287" w:type="dxa"/>
          </w:tcPr>
          <w:p w14:paraId="42288EF8" w14:textId="77777777" w:rsidR="008F12E6" w:rsidRPr="00F95B02" w:rsidRDefault="008F12E6" w:rsidP="008F12E6">
            <w:pPr>
              <w:pStyle w:val="TAC"/>
            </w:pPr>
            <w:r w:rsidRPr="00F95B02">
              <w:t>Number of code blocks - C</w:t>
            </w:r>
          </w:p>
        </w:tc>
        <w:tc>
          <w:tcPr>
            <w:tcW w:w="906" w:type="dxa"/>
          </w:tcPr>
          <w:p w14:paraId="2901A925" w14:textId="77777777" w:rsidR="008F12E6" w:rsidRPr="00F95B02" w:rsidRDefault="008F12E6" w:rsidP="008F12E6">
            <w:pPr>
              <w:pStyle w:val="TAC"/>
            </w:pPr>
            <w:r w:rsidRPr="00F95B02">
              <w:t>1</w:t>
            </w:r>
          </w:p>
        </w:tc>
        <w:tc>
          <w:tcPr>
            <w:tcW w:w="905" w:type="dxa"/>
          </w:tcPr>
          <w:p w14:paraId="38C7807C" w14:textId="4F547BF9" w:rsidR="008F12E6" w:rsidRPr="00F95B02" w:rsidRDefault="008F12E6" w:rsidP="008F12E6">
            <w:pPr>
              <w:pStyle w:val="TAC"/>
            </w:pPr>
            <w:ins w:id="6906" w:author="38.104_CR0219R1_(Rel-16)_NR_HST-Perf" w:date="2020-09-24T14:53:00Z">
              <w:r w:rsidRPr="006739FE">
                <w:t>1</w:t>
              </w:r>
            </w:ins>
          </w:p>
        </w:tc>
        <w:tc>
          <w:tcPr>
            <w:tcW w:w="905" w:type="dxa"/>
          </w:tcPr>
          <w:p w14:paraId="3FC2BD3E" w14:textId="25FEBDE3" w:rsidR="008F12E6" w:rsidRPr="00F95B02" w:rsidRDefault="008F12E6" w:rsidP="008F12E6">
            <w:pPr>
              <w:pStyle w:val="TAC"/>
            </w:pPr>
            <w:r w:rsidRPr="00F95B02">
              <w:t>2</w:t>
            </w:r>
          </w:p>
        </w:tc>
        <w:tc>
          <w:tcPr>
            <w:tcW w:w="905" w:type="dxa"/>
          </w:tcPr>
          <w:p w14:paraId="629630B6" w14:textId="0CCCACCF" w:rsidR="008F12E6" w:rsidRPr="00F95B02" w:rsidRDefault="008F12E6" w:rsidP="008F12E6">
            <w:pPr>
              <w:pStyle w:val="TAC"/>
            </w:pPr>
            <w:ins w:id="6907" w:author="38.104_CR0219R1_(Rel-16)_NR_HST-Perf" w:date="2020-09-24T14:53:00Z">
              <w:r>
                <w:t>1</w:t>
              </w:r>
            </w:ins>
          </w:p>
        </w:tc>
      </w:tr>
      <w:tr w:rsidR="008F12E6" w:rsidRPr="00F95B02" w14:paraId="00AC9FF2" w14:textId="36D798A6" w:rsidTr="00E92A2E">
        <w:trPr>
          <w:cantSplit/>
          <w:jc w:val="center"/>
        </w:trPr>
        <w:tc>
          <w:tcPr>
            <w:tcW w:w="3287" w:type="dxa"/>
          </w:tcPr>
          <w:p w14:paraId="14F88E6F"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1E7CEBBA" w14:textId="77777777" w:rsidR="008F12E6" w:rsidRPr="00F95B02" w:rsidRDefault="008F12E6" w:rsidP="008F12E6">
            <w:pPr>
              <w:pStyle w:val="TAC"/>
            </w:pPr>
            <w:r w:rsidRPr="00F95B02">
              <w:t>2616</w:t>
            </w:r>
          </w:p>
        </w:tc>
        <w:tc>
          <w:tcPr>
            <w:tcW w:w="905" w:type="dxa"/>
          </w:tcPr>
          <w:p w14:paraId="7F8CBB10" w14:textId="7724CCEE" w:rsidR="008F12E6" w:rsidRPr="00F95B02" w:rsidRDefault="008F12E6" w:rsidP="008F12E6">
            <w:pPr>
              <w:pStyle w:val="TAC"/>
            </w:pPr>
            <w:ins w:id="6908" w:author="38.104_CR0219R1_(Rel-16)_NR_HST-Perf" w:date="2020-09-24T14:53:00Z">
              <w:r>
                <w:rPr>
                  <w:rFonts w:hint="eastAsia"/>
                  <w:lang w:eastAsia="ja-JP"/>
                </w:rPr>
                <w:t>1272</w:t>
              </w:r>
            </w:ins>
          </w:p>
        </w:tc>
        <w:tc>
          <w:tcPr>
            <w:tcW w:w="905" w:type="dxa"/>
          </w:tcPr>
          <w:p w14:paraId="396C0946" w14:textId="5898F8C6" w:rsidR="008F12E6" w:rsidRPr="00F95B02" w:rsidRDefault="008F12E6" w:rsidP="008F12E6">
            <w:pPr>
              <w:pStyle w:val="TAC"/>
            </w:pPr>
            <w:r w:rsidRPr="00F95B02">
              <w:t>2664</w:t>
            </w:r>
          </w:p>
        </w:tc>
        <w:tc>
          <w:tcPr>
            <w:tcW w:w="905" w:type="dxa"/>
          </w:tcPr>
          <w:p w14:paraId="0807ECAD" w14:textId="230E478F" w:rsidR="008F12E6" w:rsidRPr="00F95B02" w:rsidRDefault="008F12E6" w:rsidP="008F12E6">
            <w:pPr>
              <w:pStyle w:val="TAC"/>
            </w:pPr>
            <w:ins w:id="6909" w:author="38.104_CR0219R1_(Rel-16)_NR_HST-Perf" w:date="2020-09-24T14:53:00Z">
              <w:r>
                <w:rPr>
                  <w:rFonts w:hint="eastAsia"/>
                  <w:lang w:eastAsia="ja-JP"/>
                </w:rPr>
                <w:t>1208</w:t>
              </w:r>
            </w:ins>
          </w:p>
        </w:tc>
      </w:tr>
      <w:tr w:rsidR="008F12E6" w:rsidRPr="00F95B02" w14:paraId="09C38B33" w14:textId="330F708E" w:rsidTr="00E92A2E">
        <w:trPr>
          <w:cantSplit/>
          <w:jc w:val="center"/>
        </w:trPr>
        <w:tc>
          <w:tcPr>
            <w:tcW w:w="3287" w:type="dxa"/>
          </w:tcPr>
          <w:p w14:paraId="7980AE66" w14:textId="77777777" w:rsidR="008F12E6" w:rsidRPr="00F95B02" w:rsidRDefault="008F12E6" w:rsidP="008F12E6">
            <w:pPr>
              <w:pStyle w:val="TAC"/>
            </w:pPr>
            <w:r w:rsidRPr="00F95B02">
              <w:t>Total number of bits per slot</w:t>
            </w:r>
          </w:p>
        </w:tc>
        <w:tc>
          <w:tcPr>
            <w:tcW w:w="906" w:type="dxa"/>
          </w:tcPr>
          <w:p w14:paraId="58AF74B1" w14:textId="77777777" w:rsidR="008F12E6" w:rsidRPr="00F95B02" w:rsidRDefault="008F12E6" w:rsidP="008F12E6">
            <w:pPr>
              <w:pStyle w:val="TAC"/>
            </w:pPr>
            <w:r w:rsidRPr="00F95B02">
              <w:t>13728</w:t>
            </w:r>
          </w:p>
        </w:tc>
        <w:tc>
          <w:tcPr>
            <w:tcW w:w="905" w:type="dxa"/>
          </w:tcPr>
          <w:p w14:paraId="483D98E0" w14:textId="59D6BF9E" w:rsidR="008F12E6" w:rsidRPr="00F95B02" w:rsidRDefault="008F12E6" w:rsidP="008F12E6">
            <w:pPr>
              <w:pStyle w:val="TAC"/>
            </w:pPr>
            <w:ins w:id="6910" w:author="38.104_CR0219R1_(Rel-16)_NR_HST-Perf" w:date="2020-09-24T14:53:00Z">
              <w:r>
                <w:rPr>
                  <w:rFonts w:hint="eastAsia"/>
                  <w:lang w:eastAsia="ja-JP"/>
                </w:rPr>
                <w:t>6600</w:t>
              </w:r>
            </w:ins>
          </w:p>
        </w:tc>
        <w:tc>
          <w:tcPr>
            <w:tcW w:w="905" w:type="dxa"/>
          </w:tcPr>
          <w:p w14:paraId="5E1C966C" w14:textId="54F14DAC" w:rsidR="008F12E6" w:rsidRPr="00F95B02" w:rsidRDefault="008F12E6" w:rsidP="008F12E6">
            <w:pPr>
              <w:pStyle w:val="TAC"/>
            </w:pPr>
            <w:r w:rsidRPr="00F95B02">
              <w:t>27984</w:t>
            </w:r>
          </w:p>
        </w:tc>
        <w:tc>
          <w:tcPr>
            <w:tcW w:w="905" w:type="dxa"/>
          </w:tcPr>
          <w:p w14:paraId="725DCAE7" w14:textId="75DC01ED" w:rsidR="008F12E6" w:rsidRPr="00F95B02" w:rsidRDefault="008F12E6" w:rsidP="008F12E6">
            <w:pPr>
              <w:pStyle w:val="TAC"/>
            </w:pPr>
            <w:ins w:id="6911" w:author="38.104_CR0219R1_(Rel-16)_NR_HST-Perf" w:date="2020-09-24T14:53:00Z">
              <w:r>
                <w:rPr>
                  <w:rFonts w:hint="eastAsia"/>
                  <w:lang w:eastAsia="ja-JP"/>
                </w:rPr>
                <w:t>6336</w:t>
              </w:r>
            </w:ins>
          </w:p>
        </w:tc>
      </w:tr>
      <w:tr w:rsidR="008F12E6" w:rsidRPr="00F95B02" w14:paraId="64BC7F81" w14:textId="133DFF86" w:rsidTr="00E92A2E">
        <w:trPr>
          <w:cantSplit/>
          <w:jc w:val="center"/>
        </w:trPr>
        <w:tc>
          <w:tcPr>
            <w:tcW w:w="3287" w:type="dxa"/>
          </w:tcPr>
          <w:p w14:paraId="2DBFCE76" w14:textId="77777777" w:rsidR="008F12E6" w:rsidRPr="00F95B02" w:rsidRDefault="008F12E6" w:rsidP="008F12E6">
            <w:pPr>
              <w:pStyle w:val="TAC"/>
            </w:pPr>
            <w:r w:rsidRPr="00F95B02">
              <w:t>Total resource elements per slot</w:t>
            </w:r>
          </w:p>
        </w:tc>
        <w:tc>
          <w:tcPr>
            <w:tcW w:w="906" w:type="dxa"/>
          </w:tcPr>
          <w:p w14:paraId="326061C8" w14:textId="77777777" w:rsidR="008F12E6" w:rsidRPr="00F95B02" w:rsidRDefault="008F12E6" w:rsidP="008F12E6">
            <w:pPr>
              <w:pStyle w:val="TAC"/>
            </w:pPr>
            <w:r w:rsidRPr="00F95B02">
              <w:t>6846</w:t>
            </w:r>
          </w:p>
        </w:tc>
        <w:tc>
          <w:tcPr>
            <w:tcW w:w="905" w:type="dxa"/>
          </w:tcPr>
          <w:p w14:paraId="76AABAB2" w14:textId="1E8205AA" w:rsidR="008F12E6" w:rsidRPr="00F95B02" w:rsidRDefault="008F12E6" w:rsidP="008F12E6">
            <w:pPr>
              <w:pStyle w:val="TAC"/>
            </w:pPr>
            <w:ins w:id="6912" w:author="38.104_CR0219R1_(Rel-16)_NR_HST-Perf" w:date="2020-09-24T14:53:00Z">
              <w:r>
                <w:rPr>
                  <w:rFonts w:hint="eastAsia"/>
                  <w:lang w:eastAsia="ja-JP"/>
                </w:rPr>
                <w:t>33</w:t>
              </w:r>
              <w:r>
                <w:rPr>
                  <w:lang w:eastAsia="ja-JP"/>
                </w:rPr>
                <w:t>00</w:t>
              </w:r>
            </w:ins>
          </w:p>
        </w:tc>
        <w:tc>
          <w:tcPr>
            <w:tcW w:w="905" w:type="dxa"/>
          </w:tcPr>
          <w:p w14:paraId="3693F220" w14:textId="7E1E9799" w:rsidR="008F12E6" w:rsidRPr="00F95B02" w:rsidRDefault="008F12E6" w:rsidP="008F12E6">
            <w:pPr>
              <w:pStyle w:val="TAC"/>
            </w:pPr>
            <w:r w:rsidRPr="00F95B02">
              <w:t>13992</w:t>
            </w:r>
          </w:p>
        </w:tc>
        <w:tc>
          <w:tcPr>
            <w:tcW w:w="905" w:type="dxa"/>
          </w:tcPr>
          <w:p w14:paraId="4C80780B" w14:textId="1442DE28" w:rsidR="008F12E6" w:rsidRPr="00F95B02" w:rsidRDefault="008F12E6" w:rsidP="008F12E6">
            <w:pPr>
              <w:pStyle w:val="TAC"/>
            </w:pPr>
            <w:ins w:id="6913" w:author="38.104_CR0219R1_(Rel-16)_NR_HST-Perf" w:date="2020-09-24T14:53:00Z">
              <w:r>
                <w:rPr>
                  <w:rFonts w:hint="eastAsia"/>
                  <w:lang w:eastAsia="ja-JP"/>
                </w:rPr>
                <w:t>3</w:t>
              </w:r>
              <w:r>
                <w:rPr>
                  <w:lang w:eastAsia="ja-JP"/>
                </w:rPr>
                <w:t>168</w:t>
              </w:r>
            </w:ins>
          </w:p>
        </w:tc>
      </w:tr>
      <w:tr w:rsidR="008F12E6" w:rsidRPr="00F95B02" w14:paraId="5575B55C" w14:textId="77777777" w:rsidTr="00E92A2E">
        <w:trPr>
          <w:cantSplit/>
          <w:jc w:val="center"/>
        </w:trPr>
        <w:tc>
          <w:tcPr>
            <w:tcW w:w="6908" w:type="dxa"/>
            <w:gridSpan w:val="5"/>
          </w:tcPr>
          <w:p w14:paraId="6EF627EE"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629DA953" w14:textId="7466BA29"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2D9CEE5D" w14:textId="77777777" w:rsidR="008F12E6" w:rsidRDefault="008F12E6"/>
    <w:p w14:paraId="16147F1B"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3</w:t>
      </w:r>
      <w:r w:rsidRPr="00F95B02">
        <w:rPr>
          <w:rFonts w:eastAsia="Malgun Gothic"/>
        </w:rPr>
        <w:t>: Void</w:t>
      </w:r>
    </w:p>
    <w:p w14:paraId="2B5CD9F8" w14:textId="77777777" w:rsidR="00E16481" w:rsidRPr="00F95B02" w:rsidRDefault="00E16481" w:rsidP="00E16481">
      <w:pPr>
        <w:rPr>
          <w:noProof/>
          <w:lang w:eastAsia="zh-CN"/>
        </w:rPr>
      </w:pPr>
    </w:p>
    <w:p w14:paraId="2422CA8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5B9BCE18" w14:textId="77777777" w:rsidTr="00E92A2E">
        <w:trPr>
          <w:cantSplit/>
          <w:jc w:val="center"/>
        </w:trPr>
        <w:tc>
          <w:tcPr>
            <w:tcW w:w="2421" w:type="dxa"/>
          </w:tcPr>
          <w:p w14:paraId="65C13353" w14:textId="77777777" w:rsidR="00E16481" w:rsidRPr="00F95B02" w:rsidRDefault="00E16481" w:rsidP="00360B28">
            <w:pPr>
              <w:pStyle w:val="TAH"/>
            </w:pPr>
            <w:r w:rsidRPr="00F95B02">
              <w:t>Reference channel</w:t>
            </w:r>
          </w:p>
        </w:tc>
        <w:tc>
          <w:tcPr>
            <w:tcW w:w="1070" w:type="dxa"/>
          </w:tcPr>
          <w:p w14:paraId="3FDAE885" w14:textId="77777777" w:rsidR="00E16481" w:rsidRPr="00F95B02" w:rsidRDefault="00E16481" w:rsidP="00360B28">
            <w:pPr>
              <w:pStyle w:val="TAH"/>
            </w:pPr>
            <w:r w:rsidRPr="00F95B02">
              <w:rPr>
                <w:lang w:eastAsia="zh-CN"/>
              </w:rPr>
              <w:t>G-FR1-A3-22</w:t>
            </w:r>
          </w:p>
        </w:tc>
        <w:tc>
          <w:tcPr>
            <w:tcW w:w="1071" w:type="dxa"/>
          </w:tcPr>
          <w:p w14:paraId="4C170956" w14:textId="77777777" w:rsidR="00E16481" w:rsidRPr="00F95B02" w:rsidRDefault="00E16481" w:rsidP="00360B28">
            <w:pPr>
              <w:pStyle w:val="TAH"/>
            </w:pPr>
            <w:r w:rsidRPr="00F95B02">
              <w:rPr>
                <w:lang w:eastAsia="zh-CN"/>
              </w:rPr>
              <w:t>G-FR1-A3-23</w:t>
            </w:r>
          </w:p>
        </w:tc>
        <w:tc>
          <w:tcPr>
            <w:tcW w:w="1070" w:type="dxa"/>
          </w:tcPr>
          <w:p w14:paraId="2ACE0BF9" w14:textId="77777777" w:rsidR="00E16481" w:rsidRPr="00F95B02" w:rsidRDefault="00E16481" w:rsidP="00360B28">
            <w:pPr>
              <w:pStyle w:val="TAH"/>
            </w:pPr>
            <w:r w:rsidRPr="00F95B02">
              <w:rPr>
                <w:lang w:eastAsia="zh-CN"/>
              </w:rPr>
              <w:t>G-FR1-A3-24</w:t>
            </w:r>
          </w:p>
        </w:tc>
        <w:tc>
          <w:tcPr>
            <w:tcW w:w="1071" w:type="dxa"/>
          </w:tcPr>
          <w:p w14:paraId="3DAE203B" w14:textId="77777777" w:rsidR="00E16481" w:rsidRPr="00F95B02" w:rsidRDefault="00E16481" w:rsidP="00360B28">
            <w:pPr>
              <w:pStyle w:val="TAH"/>
            </w:pPr>
            <w:r w:rsidRPr="00F95B02">
              <w:rPr>
                <w:lang w:eastAsia="zh-CN"/>
              </w:rPr>
              <w:t>G-FR1-A3-25</w:t>
            </w:r>
          </w:p>
        </w:tc>
        <w:tc>
          <w:tcPr>
            <w:tcW w:w="1070" w:type="dxa"/>
          </w:tcPr>
          <w:p w14:paraId="5C1749EE" w14:textId="77777777" w:rsidR="00E16481" w:rsidRPr="00F95B02" w:rsidRDefault="00E16481" w:rsidP="00360B28">
            <w:pPr>
              <w:pStyle w:val="TAH"/>
            </w:pPr>
            <w:r w:rsidRPr="00F95B02">
              <w:rPr>
                <w:lang w:eastAsia="zh-CN"/>
              </w:rPr>
              <w:t>G-FR1-A3-26</w:t>
            </w:r>
          </w:p>
        </w:tc>
        <w:tc>
          <w:tcPr>
            <w:tcW w:w="1071" w:type="dxa"/>
          </w:tcPr>
          <w:p w14:paraId="047C08C8" w14:textId="77777777" w:rsidR="00E16481" w:rsidRPr="00F95B02" w:rsidRDefault="00E16481" w:rsidP="00360B28">
            <w:pPr>
              <w:pStyle w:val="TAH"/>
            </w:pPr>
            <w:r w:rsidRPr="00F95B02">
              <w:rPr>
                <w:lang w:eastAsia="zh-CN"/>
              </w:rPr>
              <w:t>G-FR1-A3-27</w:t>
            </w:r>
          </w:p>
        </w:tc>
        <w:tc>
          <w:tcPr>
            <w:tcW w:w="1071" w:type="dxa"/>
          </w:tcPr>
          <w:p w14:paraId="2569818D" w14:textId="77777777" w:rsidR="00E16481" w:rsidRPr="00F95B02" w:rsidRDefault="00E16481" w:rsidP="00360B28">
            <w:pPr>
              <w:pStyle w:val="TAH"/>
              <w:rPr>
                <w:lang w:eastAsia="zh-CN"/>
              </w:rPr>
            </w:pPr>
            <w:r w:rsidRPr="00F95B02">
              <w:rPr>
                <w:lang w:eastAsia="zh-CN"/>
              </w:rPr>
              <w:t>G-FR1-A3-28</w:t>
            </w:r>
          </w:p>
        </w:tc>
      </w:tr>
      <w:tr w:rsidR="00E16481" w:rsidRPr="00F95B02" w14:paraId="42BBF3B9" w14:textId="77777777" w:rsidTr="00E92A2E">
        <w:trPr>
          <w:cantSplit/>
          <w:jc w:val="center"/>
        </w:trPr>
        <w:tc>
          <w:tcPr>
            <w:tcW w:w="2421" w:type="dxa"/>
          </w:tcPr>
          <w:p w14:paraId="033E60B0"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0B0FFDFB" w14:textId="77777777" w:rsidR="00E16481" w:rsidRPr="00F95B02" w:rsidRDefault="00E16481" w:rsidP="00360B28">
            <w:pPr>
              <w:pStyle w:val="TAC"/>
              <w:rPr>
                <w:lang w:eastAsia="zh-CN"/>
              </w:rPr>
            </w:pPr>
            <w:r w:rsidRPr="00F95B02">
              <w:rPr>
                <w:lang w:eastAsia="zh-CN"/>
              </w:rPr>
              <w:t>15</w:t>
            </w:r>
          </w:p>
        </w:tc>
        <w:tc>
          <w:tcPr>
            <w:tcW w:w="1071" w:type="dxa"/>
          </w:tcPr>
          <w:p w14:paraId="7F8F48F2" w14:textId="77777777" w:rsidR="00E16481" w:rsidRPr="00F95B02" w:rsidRDefault="00E16481" w:rsidP="00360B28">
            <w:pPr>
              <w:pStyle w:val="TAC"/>
            </w:pPr>
            <w:r w:rsidRPr="00F95B02">
              <w:rPr>
                <w:lang w:eastAsia="zh-CN"/>
              </w:rPr>
              <w:t>15</w:t>
            </w:r>
          </w:p>
        </w:tc>
        <w:tc>
          <w:tcPr>
            <w:tcW w:w="1070" w:type="dxa"/>
          </w:tcPr>
          <w:p w14:paraId="36EE56AE" w14:textId="77777777" w:rsidR="00E16481" w:rsidRPr="00F95B02" w:rsidRDefault="00E16481" w:rsidP="00360B28">
            <w:pPr>
              <w:pStyle w:val="TAC"/>
            </w:pPr>
            <w:r w:rsidRPr="00F95B02">
              <w:rPr>
                <w:lang w:eastAsia="zh-CN"/>
              </w:rPr>
              <w:t>15</w:t>
            </w:r>
          </w:p>
        </w:tc>
        <w:tc>
          <w:tcPr>
            <w:tcW w:w="1071" w:type="dxa"/>
          </w:tcPr>
          <w:p w14:paraId="7080159E" w14:textId="77777777" w:rsidR="00E16481" w:rsidRPr="00F95B02" w:rsidRDefault="00E16481" w:rsidP="00360B28">
            <w:pPr>
              <w:pStyle w:val="TAC"/>
            </w:pPr>
            <w:r w:rsidRPr="00F95B02">
              <w:rPr>
                <w:lang w:eastAsia="zh-CN"/>
              </w:rPr>
              <w:t>30</w:t>
            </w:r>
          </w:p>
        </w:tc>
        <w:tc>
          <w:tcPr>
            <w:tcW w:w="1070" w:type="dxa"/>
          </w:tcPr>
          <w:p w14:paraId="7CCA4861" w14:textId="77777777" w:rsidR="00E16481" w:rsidRPr="00F95B02" w:rsidRDefault="00E16481" w:rsidP="00360B28">
            <w:pPr>
              <w:pStyle w:val="TAC"/>
            </w:pPr>
            <w:r w:rsidRPr="00F95B02">
              <w:rPr>
                <w:lang w:eastAsia="zh-CN"/>
              </w:rPr>
              <w:t>30</w:t>
            </w:r>
          </w:p>
        </w:tc>
        <w:tc>
          <w:tcPr>
            <w:tcW w:w="1071" w:type="dxa"/>
          </w:tcPr>
          <w:p w14:paraId="7747A659" w14:textId="77777777" w:rsidR="00E16481" w:rsidRPr="00F95B02" w:rsidRDefault="00E16481" w:rsidP="00360B28">
            <w:pPr>
              <w:pStyle w:val="TAC"/>
            </w:pPr>
            <w:r w:rsidRPr="00F95B02">
              <w:rPr>
                <w:lang w:eastAsia="zh-CN"/>
              </w:rPr>
              <w:t>30</w:t>
            </w:r>
          </w:p>
        </w:tc>
        <w:tc>
          <w:tcPr>
            <w:tcW w:w="1071" w:type="dxa"/>
          </w:tcPr>
          <w:p w14:paraId="12C5A0F1" w14:textId="77777777" w:rsidR="00E16481" w:rsidRPr="00F95B02" w:rsidRDefault="00E16481" w:rsidP="00360B28">
            <w:pPr>
              <w:pStyle w:val="TAC"/>
            </w:pPr>
            <w:r w:rsidRPr="00F95B02">
              <w:rPr>
                <w:lang w:eastAsia="zh-CN"/>
              </w:rPr>
              <w:t>30</w:t>
            </w:r>
          </w:p>
        </w:tc>
      </w:tr>
      <w:tr w:rsidR="00E16481" w:rsidRPr="00F95B02" w14:paraId="0DAB5F9F" w14:textId="77777777" w:rsidTr="00E92A2E">
        <w:trPr>
          <w:cantSplit/>
          <w:jc w:val="center"/>
        </w:trPr>
        <w:tc>
          <w:tcPr>
            <w:tcW w:w="2421" w:type="dxa"/>
          </w:tcPr>
          <w:p w14:paraId="3F81E68F" w14:textId="77777777" w:rsidR="00E16481" w:rsidRPr="00F95B02" w:rsidRDefault="00E16481" w:rsidP="00360B28">
            <w:pPr>
              <w:pStyle w:val="TAC"/>
            </w:pPr>
            <w:r w:rsidRPr="00F95B02">
              <w:t>Allocated resource blocks</w:t>
            </w:r>
          </w:p>
        </w:tc>
        <w:tc>
          <w:tcPr>
            <w:tcW w:w="1070" w:type="dxa"/>
          </w:tcPr>
          <w:p w14:paraId="7576DA6E" w14:textId="77777777" w:rsidR="00E16481" w:rsidRPr="00F95B02" w:rsidRDefault="00E16481" w:rsidP="00360B28">
            <w:pPr>
              <w:pStyle w:val="TAC"/>
              <w:rPr>
                <w:rFonts w:eastAsia="Yu Mincho"/>
              </w:rPr>
            </w:pPr>
            <w:r w:rsidRPr="00F95B02">
              <w:rPr>
                <w:rFonts w:eastAsia="Yu Mincho"/>
              </w:rPr>
              <w:t>25</w:t>
            </w:r>
          </w:p>
        </w:tc>
        <w:tc>
          <w:tcPr>
            <w:tcW w:w="1071" w:type="dxa"/>
          </w:tcPr>
          <w:p w14:paraId="6BA6B009" w14:textId="77777777" w:rsidR="00E16481" w:rsidRPr="00F95B02" w:rsidRDefault="00E16481" w:rsidP="00360B28">
            <w:pPr>
              <w:pStyle w:val="TAC"/>
              <w:rPr>
                <w:rFonts w:eastAsia="Yu Mincho"/>
              </w:rPr>
            </w:pPr>
            <w:r w:rsidRPr="00F95B02">
              <w:rPr>
                <w:rFonts w:eastAsia="Yu Mincho"/>
              </w:rPr>
              <w:t>52</w:t>
            </w:r>
          </w:p>
        </w:tc>
        <w:tc>
          <w:tcPr>
            <w:tcW w:w="1070" w:type="dxa"/>
          </w:tcPr>
          <w:p w14:paraId="74BC2FB2" w14:textId="77777777" w:rsidR="00E16481" w:rsidRPr="00F95B02" w:rsidRDefault="00E16481" w:rsidP="00360B28">
            <w:pPr>
              <w:pStyle w:val="TAC"/>
              <w:rPr>
                <w:lang w:eastAsia="zh-CN"/>
              </w:rPr>
            </w:pPr>
            <w:r w:rsidRPr="00F95B02">
              <w:rPr>
                <w:lang w:eastAsia="zh-CN"/>
              </w:rPr>
              <w:t>106</w:t>
            </w:r>
          </w:p>
        </w:tc>
        <w:tc>
          <w:tcPr>
            <w:tcW w:w="1071" w:type="dxa"/>
          </w:tcPr>
          <w:p w14:paraId="727EA530" w14:textId="77777777" w:rsidR="00E16481" w:rsidRPr="00F95B02" w:rsidRDefault="00E16481" w:rsidP="00360B28">
            <w:pPr>
              <w:pStyle w:val="TAC"/>
              <w:rPr>
                <w:rFonts w:eastAsia="Yu Mincho"/>
              </w:rPr>
            </w:pPr>
            <w:r w:rsidRPr="00F95B02">
              <w:rPr>
                <w:rFonts w:eastAsia="Yu Mincho"/>
              </w:rPr>
              <w:t>24</w:t>
            </w:r>
          </w:p>
        </w:tc>
        <w:tc>
          <w:tcPr>
            <w:tcW w:w="1070" w:type="dxa"/>
          </w:tcPr>
          <w:p w14:paraId="7F94276F" w14:textId="77777777" w:rsidR="00E16481" w:rsidRPr="00F95B02" w:rsidRDefault="00E16481" w:rsidP="00360B28">
            <w:pPr>
              <w:pStyle w:val="TAC"/>
              <w:rPr>
                <w:rFonts w:eastAsia="Yu Mincho"/>
              </w:rPr>
            </w:pPr>
            <w:r w:rsidRPr="00F95B02">
              <w:rPr>
                <w:rFonts w:eastAsia="Yu Mincho"/>
              </w:rPr>
              <w:t>51</w:t>
            </w:r>
          </w:p>
        </w:tc>
        <w:tc>
          <w:tcPr>
            <w:tcW w:w="1071" w:type="dxa"/>
          </w:tcPr>
          <w:p w14:paraId="71B9B70C" w14:textId="77777777" w:rsidR="00E16481" w:rsidRPr="00F95B02" w:rsidRDefault="00E16481" w:rsidP="00360B28">
            <w:pPr>
              <w:pStyle w:val="TAC"/>
              <w:rPr>
                <w:rFonts w:eastAsia="Yu Mincho"/>
              </w:rPr>
            </w:pPr>
            <w:r w:rsidRPr="00F95B02">
              <w:rPr>
                <w:rFonts w:eastAsia="Yu Mincho"/>
              </w:rPr>
              <w:t>106</w:t>
            </w:r>
          </w:p>
        </w:tc>
        <w:tc>
          <w:tcPr>
            <w:tcW w:w="1071" w:type="dxa"/>
          </w:tcPr>
          <w:p w14:paraId="7CB02C96" w14:textId="77777777" w:rsidR="00E16481" w:rsidRPr="00F95B02" w:rsidRDefault="00E16481" w:rsidP="00360B28">
            <w:pPr>
              <w:pStyle w:val="TAC"/>
              <w:rPr>
                <w:rFonts w:eastAsia="Yu Mincho"/>
              </w:rPr>
            </w:pPr>
            <w:r w:rsidRPr="00F95B02">
              <w:rPr>
                <w:rFonts w:eastAsia="Yu Mincho"/>
              </w:rPr>
              <w:t>273</w:t>
            </w:r>
          </w:p>
        </w:tc>
      </w:tr>
      <w:tr w:rsidR="00E16481" w:rsidRPr="00F95B02" w14:paraId="31A836DA" w14:textId="77777777" w:rsidTr="00E92A2E">
        <w:trPr>
          <w:cantSplit/>
          <w:jc w:val="center"/>
        </w:trPr>
        <w:tc>
          <w:tcPr>
            <w:tcW w:w="2421" w:type="dxa"/>
          </w:tcPr>
          <w:p w14:paraId="0280043F"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042FA22F" w14:textId="77777777" w:rsidR="00E16481" w:rsidRPr="00F95B02" w:rsidRDefault="00E16481" w:rsidP="00360B28">
            <w:pPr>
              <w:pStyle w:val="TAC"/>
              <w:rPr>
                <w:lang w:eastAsia="zh-CN"/>
              </w:rPr>
            </w:pPr>
            <w:r w:rsidRPr="00F95B02">
              <w:rPr>
                <w:lang w:eastAsia="zh-CN"/>
              </w:rPr>
              <w:t>12</w:t>
            </w:r>
          </w:p>
        </w:tc>
        <w:tc>
          <w:tcPr>
            <w:tcW w:w="1071" w:type="dxa"/>
          </w:tcPr>
          <w:p w14:paraId="326D8885" w14:textId="77777777" w:rsidR="00E16481" w:rsidRPr="00F95B02" w:rsidRDefault="00E16481" w:rsidP="00360B28">
            <w:pPr>
              <w:pStyle w:val="TAC"/>
            </w:pPr>
            <w:r w:rsidRPr="00F95B02">
              <w:rPr>
                <w:lang w:eastAsia="zh-CN"/>
              </w:rPr>
              <w:t>12</w:t>
            </w:r>
          </w:p>
        </w:tc>
        <w:tc>
          <w:tcPr>
            <w:tcW w:w="1070" w:type="dxa"/>
          </w:tcPr>
          <w:p w14:paraId="2F1B1D91" w14:textId="77777777" w:rsidR="00E16481" w:rsidRPr="00F95B02" w:rsidRDefault="00E16481" w:rsidP="00360B28">
            <w:pPr>
              <w:pStyle w:val="TAC"/>
            </w:pPr>
            <w:r w:rsidRPr="00F95B02">
              <w:rPr>
                <w:lang w:eastAsia="zh-CN"/>
              </w:rPr>
              <w:t>12</w:t>
            </w:r>
          </w:p>
        </w:tc>
        <w:tc>
          <w:tcPr>
            <w:tcW w:w="1071" w:type="dxa"/>
          </w:tcPr>
          <w:p w14:paraId="3E4A044D" w14:textId="77777777" w:rsidR="00E16481" w:rsidRPr="00F95B02" w:rsidRDefault="00E16481" w:rsidP="00360B28">
            <w:pPr>
              <w:pStyle w:val="TAC"/>
            </w:pPr>
            <w:r w:rsidRPr="00F95B02">
              <w:rPr>
                <w:lang w:eastAsia="zh-CN"/>
              </w:rPr>
              <w:t>12</w:t>
            </w:r>
          </w:p>
        </w:tc>
        <w:tc>
          <w:tcPr>
            <w:tcW w:w="1070" w:type="dxa"/>
          </w:tcPr>
          <w:p w14:paraId="3893DE25" w14:textId="77777777" w:rsidR="00E16481" w:rsidRPr="00F95B02" w:rsidRDefault="00E16481" w:rsidP="00360B28">
            <w:pPr>
              <w:pStyle w:val="TAC"/>
            </w:pPr>
            <w:r w:rsidRPr="00F95B02">
              <w:rPr>
                <w:lang w:eastAsia="zh-CN"/>
              </w:rPr>
              <w:t>12</w:t>
            </w:r>
          </w:p>
        </w:tc>
        <w:tc>
          <w:tcPr>
            <w:tcW w:w="1071" w:type="dxa"/>
          </w:tcPr>
          <w:p w14:paraId="1BBDFD45" w14:textId="77777777" w:rsidR="00E16481" w:rsidRPr="00F95B02" w:rsidRDefault="00E16481" w:rsidP="00360B28">
            <w:pPr>
              <w:pStyle w:val="TAC"/>
            </w:pPr>
            <w:r w:rsidRPr="00F95B02">
              <w:rPr>
                <w:lang w:eastAsia="zh-CN"/>
              </w:rPr>
              <w:t>12</w:t>
            </w:r>
          </w:p>
        </w:tc>
        <w:tc>
          <w:tcPr>
            <w:tcW w:w="1071" w:type="dxa"/>
          </w:tcPr>
          <w:p w14:paraId="62AA1303" w14:textId="77777777" w:rsidR="00E16481" w:rsidRPr="00F95B02" w:rsidRDefault="00E16481" w:rsidP="00360B28">
            <w:pPr>
              <w:pStyle w:val="TAC"/>
            </w:pPr>
            <w:r w:rsidRPr="00F95B02">
              <w:rPr>
                <w:lang w:eastAsia="zh-CN"/>
              </w:rPr>
              <w:t>12</w:t>
            </w:r>
          </w:p>
        </w:tc>
      </w:tr>
      <w:tr w:rsidR="00E16481" w:rsidRPr="00F95B02" w14:paraId="6E4B266D" w14:textId="77777777" w:rsidTr="00E92A2E">
        <w:trPr>
          <w:cantSplit/>
          <w:jc w:val="center"/>
        </w:trPr>
        <w:tc>
          <w:tcPr>
            <w:tcW w:w="2421" w:type="dxa"/>
          </w:tcPr>
          <w:p w14:paraId="1D4D1E17" w14:textId="77777777" w:rsidR="00E16481" w:rsidRPr="00F95B02" w:rsidRDefault="00E16481" w:rsidP="00360B28">
            <w:pPr>
              <w:pStyle w:val="TAC"/>
            </w:pPr>
            <w:r w:rsidRPr="00F95B02">
              <w:t>Modulation</w:t>
            </w:r>
          </w:p>
        </w:tc>
        <w:tc>
          <w:tcPr>
            <w:tcW w:w="1070" w:type="dxa"/>
          </w:tcPr>
          <w:p w14:paraId="32882A7A" w14:textId="77777777" w:rsidR="00E16481" w:rsidRPr="00F95B02" w:rsidRDefault="00E16481" w:rsidP="00360B28">
            <w:pPr>
              <w:pStyle w:val="TAC"/>
              <w:rPr>
                <w:lang w:eastAsia="zh-CN"/>
              </w:rPr>
            </w:pPr>
            <w:r w:rsidRPr="00F95B02">
              <w:rPr>
                <w:lang w:eastAsia="zh-CN"/>
              </w:rPr>
              <w:t>QPSK</w:t>
            </w:r>
          </w:p>
        </w:tc>
        <w:tc>
          <w:tcPr>
            <w:tcW w:w="1071" w:type="dxa"/>
          </w:tcPr>
          <w:p w14:paraId="2CD26728" w14:textId="77777777" w:rsidR="00E16481" w:rsidRPr="00F95B02" w:rsidRDefault="00E16481" w:rsidP="00360B28">
            <w:pPr>
              <w:pStyle w:val="TAC"/>
              <w:rPr>
                <w:lang w:eastAsia="zh-CN"/>
              </w:rPr>
            </w:pPr>
            <w:r w:rsidRPr="00F95B02">
              <w:rPr>
                <w:lang w:eastAsia="zh-CN"/>
              </w:rPr>
              <w:t>QPSK</w:t>
            </w:r>
          </w:p>
        </w:tc>
        <w:tc>
          <w:tcPr>
            <w:tcW w:w="1070" w:type="dxa"/>
          </w:tcPr>
          <w:p w14:paraId="1ECC4565" w14:textId="77777777" w:rsidR="00E16481" w:rsidRPr="00F95B02" w:rsidRDefault="00E16481" w:rsidP="00360B28">
            <w:pPr>
              <w:pStyle w:val="TAC"/>
              <w:rPr>
                <w:lang w:eastAsia="zh-CN"/>
              </w:rPr>
            </w:pPr>
            <w:r w:rsidRPr="00F95B02">
              <w:rPr>
                <w:lang w:eastAsia="zh-CN"/>
              </w:rPr>
              <w:t>QPSK</w:t>
            </w:r>
          </w:p>
        </w:tc>
        <w:tc>
          <w:tcPr>
            <w:tcW w:w="1071" w:type="dxa"/>
          </w:tcPr>
          <w:p w14:paraId="1D8F01B2" w14:textId="77777777" w:rsidR="00E16481" w:rsidRPr="00F95B02" w:rsidRDefault="00E16481" w:rsidP="00360B28">
            <w:pPr>
              <w:pStyle w:val="TAC"/>
              <w:rPr>
                <w:lang w:eastAsia="zh-CN"/>
              </w:rPr>
            </w:pPr>
            <w:r w:rsidRPr="00F95B02">
              <w:rPr>
                <w:lang w:eastAsia="zh-CN"/>
              </w:rPr>
              <w:t>QPSK</w:t>
            </w:r>
          </w:p>
        </w:tc>
        <w:tc>
          <w:tcPr>
            <w:tcW w:w="1070" w:type="dxa"/>
          </w:tcPr>
          <w:p w14:paraId="1240C084" w14:textId="77777777" w:rsidR="00E16481" w:rsidRPr="00F95B02" w:rsidRDefault="00E16481" w:rsidP="00360B28">
            <w:pPr>
              <w:pStyle w:val="TAC"/>
              <w:rPr>
                <w:lang w:eastAsia="zh-CN"/>
              </w:rPr>
            </w:pPr>
            <w:r w:rsidRPr="00F95B02">
              <w:rPr>
                <w:lang w:eastAsia="zh-CN"/>
              </w:rPr>
              <w:t>QPSK</w:t>
            </w:r>
          </w:p>
        </w:tc>
        <w:tc>
          <w:tcPr>
            <w:tcW w:w="1071" w:type="dxa"/>
          </w:tcPr>
          <w:p w14:paraId="592639EE" w14:textId="77777777" w:rsidR="00E16481" w:rsidRPr="00F95B02" w:rsidRDefault="00E16481" w:rsidP="00360B28">
            <w:pPr>
              <w:pStyle w:val="TAC"/>
              <w:rPr>
                <w:lang w:eastAsia="zh-CN"/>
              </w:rPr>
            </w:pPr>
            <w:r w:rsidRPr="00F95B02">
              <w:rPr>
                <w:lang w:eastAsia="zh-CN"/>
              </w:rPr>
              <w:t>QPSK</w:t>
            </w:r>
          </w:p>
        </w:tc>
        <w:tc>
          <w:tcPr>
            <w:tcW w:w="1071" w:type="dxa"/>
          </w:tcPr>
          <w:p w14:paraId="2A893F39" w14:textId="77777777" w:rsidR="00E16481" w:rsidRPr="00F95B02" w:rsidRDefault="00E16481" w:rsidP="00360B28">
            <w:pPr>
              <w:pStyle w:val="TAC"/>
              <w:rPr>
                <w:lang w:eastAsia="zh-CN"/>
              </w:rPr>
            </w:pPr>
            <w:r w:rsidRPr="00F95B02">
              <w:rPr>
                <w:lang w:eastAsia="zh-CN"/>
              </w:rPr>
              <w:t>QPSK</w:t>
            </w:r>
          </w:p>
        </w:tc>
      </w:tr>
      <w:tr w:rsidR="00E16481" w:rsidRPr="00F95B02" w14:paraId="2826C3CC" w14:textId="77777777" w:rsidTr="00E92A2E">
        <w:trPr>
          <w:cantSplit/>
          <w:jc w:val="center"/>
        </w:trPr>
        <w:tc>
          <w:tcPr>
            <w:tcW w:w="2421" w:type="dxa"/>
          </w:tcPr>
          <w:p w14:paraId="540E10B1"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AA34220" w14:textId="77777777" w:rsidR="00E16481" w:rsidRPr="00F95B02" w:rsidRDefault="00E16481" w:rsidP="00360B28">
            <w:pPr>
              <w:pStyle w:val="TAC"/>
              <w:rPr>
                <w:lang w:eastAsia="zh-CN"/>
              </w:rPr>
            </w:pPr>
            <w:r w:rsidRPr="00F95B02">
              <w:rPr>
                <w:lang w:eastAsia="zh-CN"/>
              </w:rPr>
              <w:t>193/1024</w:t>
            </w:r>
          </w:p>
        </w:tc>
        <w:tc>
          <w:tcPr>
            <w:tcW w:w="1071" w:type="dxa"/>
          </w:tcPr>
          <w:p w14:paraId="242C87B7" w14:textId="77777777" w:rsidR="00E16481" w:rsidRPr="00F95B02" w:rsidRDefault="00E16481" w:rsidP="00360B28">
            <w:pPr>
              <w:pStyle w:val="TAC"/>
              <w:rPr>
                <w:lang w:eastAsia="zh-CN"/>
              </w:rPr>
            </w:pPr>
            <w:r w:rsidRPr="00F95B02">
              <w:rPr>
                <w:lang w:eastAsia="zh-CN"/>
              </w:rPr>
              <w:t>193/1024</w:t>
            </w:r>
          </w:p>
        </w:tc>
        <w:tc>
          <w:tcPr>
            <w:tcW w:w="1070" w:type="dxa"/>
          </w:tcPr>
          <w:p w14:paraId="5B5F32E6" w14:textId="77777777" w:rsidR="00E16481" w:rsidRPr="00F95B02" w:rsidRDefault="00E16481" w:rsidP="00360B28">
            <w:pPr>
              <w:pStyle w:val="TAC"/>
              <w:rPr>
                <w:lang w:eastAsia="zh-CN"/>
              </w:rPr>
            </w:pPr>
            <w:r w:rsidRPr="00F95B02">
              <w:rPr>
                <w:lang w:eastAsia="zh-CN"/>
              </w:rPr>
              <w:t>193/1024</w:t>
            </w:r>
          </w:p>
        </w:tc>
        <w:tc>
          <w:tcPr>
            <w:tcW w:w="1071" w:type="dxa"/>
          </w:tcPr>
          <w:p w14:paraId="6E307CF7" w14:textId="77777777" w:rsidR="00E16481" w:rsidRPr="00F95B02" w:rsidRDefault="00E16481" w:rsidP="00360B28">
            <w:pPr>
              <w:pStyle w:val="TAC"/>
              <w:rPr>
                <w:lang w:eastAsia="zh-CN"/>
              </w:rPr>
            </w:pPr>
            <w:r w:rsidRPr="00F95B02">
              <w:rPr>
                <w:lang w:eastAsia="zh-CN"/>
              </w:rPr>
              <w:t>193/1024</w:t>
            </w:r>
          </w:p>
        </w:tc>
        <w:tc>
          <w:tcPr>
            <w:tcW w:w="1070" w:type="dxa"/>
          </w:tcPr>
          <w:p w14:paraId="553700A5" w14:textId="77777777" w:rsidR="00E16481" w:rsidRPr="00F95B02" w:rsidRDefault="00E16481" w:rsidP="00360B28">
            <w:pPr>
              <w:pStyle w:val="TAC"/>
              <w:rPr>
                <w:lang w:eastAsia="zh-CN"/>
              </w:rPr>
            </w:pPr>
            <w:r w:rsidRPr="00F95B02">
              <w:rPr>
                <w:lang w:eastAsia="zh-CN"/>
              </w:rPr>
              <w:t>193/1024</w:t>
            </w:r>
          </w:p>
        </w:tc>
        <w:tc>
          <w:tcPr>
            <w:tcW w:w="1071" w:type="dxa"/>
          </w:tcPr>
          <w:p w14:paraId="3A20AFF4" w14:textId="77777777" w:rsidR="00E16481" w:rsidRPr="00F95B02" w:rsidRDefault="00E16481" w:rsidP="00360B28">
            <w:pPr>
              <w:pStyle w:val="TAC"/>
              <w:rPr>
                <w:lang w:eastAsia="zh-CN"/>
              </w:rPr>
            </w:pPr>
            <w:r w:rsidRPr="00F95B02">
              <w:rPr>
                <w:lang w:eastAsia="zh-CN"/>
              </w:rPr>
              <w:t>193/1024</w:t>
            </w:r>
          </w:p>
        </w:tc>
        <w:tc>
          <w:tcPr>
            <w:tcW w:w="1071" w:type="dxa"/>
          </w:tcPr>
          <w:p w14:paraId="130B00B4" w14:textId="77777777" w:rsidR="00E16481" w:rsidRPr="00F95B02" w:rsidRDefault="00E16481" w:rsidP="00360B28">
            <w:pPr>
              <w:pStyle w:val="TAC"/>
              <w:rPr>
                <w:lang w:eastAsia="zh-CN"/>
              </w:rPr>
            </w:pPr>
            <w:r w:rsidRPr="00F95B02">
              <w:rPr>
                <w:lang w:eastAsia="zh-CN"/>
              </w:rPr>
              <w:t>193/1024</w:t>
            </w:r>
          </w:p>
        </w:tc>
      </w:tr>
      <w:tr w:rsidR="00E16481" w:rsidRPr="00F95B02" w14:paraId="197DB6B5" w14:textId="77777777" w:rsidTr="00E92A2E">
        <w:trPr>
          <w:cantSplit/>
          <w:jc w:val="center"/>
        </w:trPr>
        <w:tc>
          <w:tcPr>
            <w:tcW w:w="2421" w:type="dxa"/>
          </w:tcPr>
          <w:p w14:paraId="72322ABE" w14:textId="77777777" w:rsidR="00E16481" w:rsidRPr="00F95B02" w:rsidRDefault="00E16481" w:rsidP="00360B28">
            <w:pPr>
              <w:pStyle w:val="TAC"/>
            </w:pPr>
            <w:r w:rsidRPr="00F95B02">
              <w:t>Payload size (bits)</w:t>
            </w:r>
          </w:p>
        </w:tc>
        <w:tc>
          <w:tcPr>
            <w:tcW w:w="1070" w:type="dxa"/>
            <w:vAlign w:val="center"/>
          </w:tcPr>
          <w:p w14:paraId="099EBFBA" w14:textId="77777777" w:rsidR="00E16481" w:rsidRPr="00F95B02" w:rsidRDefault="00E16481" w:rsidP="00360B28">
            <w:pPr>
              <w:pStyle w:val="TAC"/>
              <w:rPr>
                <w:lang w:eastAsia="zh-CN"/>
              </w:rPr>
            </w:pPr>
            <w:r w:rsidRPr="00F95B02">
              <w:rPr>
                <w:lang w:eastAsia="zh-CN"/>
              </w:rPr>
              <w:t>2728</w:t>
            </w:r>
          </w:p>
        </w:tc>
        <w:tc>
          <w:tcPr>
            <w:tcW w:w="1071" w:type="dxa"/>
            <w:vAlign w:val="center"/>
          </w:tcPr>
          <w:p w14:paraId="2A2DEA0F" w14:textId="77777777" w:rsidR="00E16481" w:rsidRPr="00F95B02" w:rsidRDefault="00E16481" w:rsidP="00360B28">
            <w:pPr>
              <w:pStyle w:val="TAC"/>
              <w:rPr>
                <w:lang w:eastAsia="zh-CN"/>
              </w:rPr>
            </w:pPr>
            <w:r w:rsidRPr="00F95B02">
              <w:rPr>
                <w:lang w:eastAsia="zh-CN"/>
              </w:rPr>
              <w:t>5640</w:t>
            </w:r>
          </w:p>
        </w:tc>
        <w:tc>
          <w:tcPr>
            <w:tcW w:w="1070" w:type="dxa"/>
            <w:vAlign w:val="center"/>
          </w:tcPr>
          <w:p w14:paraId="3E7910B9" w14:textId="77777777" w:rsidR="00E16481" w:rsidRPr="00F95B02" w:rsidRDefault="00E16481" w:rsidP="00360B28">
            <w:pPr>
              <w:pStyle w:val="TAC"/>
              <w:rPr>
                <w:lang w:eastAsia="zh-CN"/>
              </w:rPr>
            </w:pPr>
            <w:r w:rsidRPr="00F95B02">
              <w:rPr>
                <w:lang w:eastAsia="zh-CN"/>
              </w:rPr>
              <w:t>11528</w:t>
            </w:r>
          </w:p>
        </w:tc>
        <w:tc>
          <w:tcPr>
            <w:tcW w:w="1071" w:type="dxa"/>
            <w:vAlign w:val="center"/>
          </w:tcPr>
          <w:p w14:paraId="458369CA" w14:textId="77777777" w:rsidR="00E16481" w:rsidRPr="00F95B02" w:rsidRDefault="00E16481" w:rsidP="00360B28">
            <w:pPr>
              <w:pStyle w:val="TAC"/>
              <w:rPr>
                <w:lang w:eastAsia="zh-CN"/>
              </w:rPr>
            </w:pPr>
            <w:r w:rsidRPr="00F95B02">
              <w:rPr>
                <w:lang w:eastAsia="zh-CN"/>
              </w:rPr>
              <w:t>2600</w:t>
            </w:r>
          </w:p>
        </w:tc>
        <w:tc>
          <w:tcPr>
            <w:tcW w:w="1070" w:type="dxa"/>
            <w:vAlign w:val="center"/>
          </w:tcPr>
          <w:p w14:paraId="5D7E4964" w14:textId="77777777" w:rsidR="00E16481" w:rsidRPr="00F95B02" w:rsidRDefault="00E16481" w:rsidP="00360B28">
            <w:pPr>
              <w:pStyle w:val="TAC"/>
              <w:rPr>
                <w:lang w:eastAsia="zh-CN"/>
              </w:rPr>
            </w:pPr>
            <w:r w:rsidRPr="00F95B02">
              <w:rPr>
                <w:lang w:eastAsia="zh-CN"/>
              </w:rPr>
              <w:t>5512</w:t>
            </w:r>
          </w:p>
        </w:tc>
        <w:tc>
          <w:tcPr>
            <w:tcW w:w="1071" w:type="dxa"/>
          </w:tcPr>
          <w:p w14:paraId="50D26774" w14:textId="77777777" w:rsidR="00E16481" w:rsidRPr="00F95B02" w:rsidRDefault="00E16481" w:rsidP="00360B28">
            <w:pPr>
              <w:pStyle w:val="TAC"/>
              <w:rPr>
                <w:lang w:eastAsia="zh-CN"/>
              </w:rPr>
            </w:pPr>
            <w:r w:rsidRPr="00F95B02">
              <w:rPr>
                <w:lang w:eastAsia="zh-CN"/>
              </w:rPr>
              <w:t>11528</w:t>
            </w:r>
          </w:p>
        </w:tc>
        <w:tc>
          <w:tcPr>
            <w:tcW w:w="1071" w:type="dxa"/>
          </w:tcPr>
          <w:p w14:paraId="32D7BD16" w14:textId="77777777" w:rsidR="00E16481" w:rsidRPr="00F95B02" w:rsidRDefault="00E16481" w:rsidP="00360B28">
            <w:pPr>
              <w:pStyle w:val="TAC"/>
              <w:rPr>
                <w:lang w:eastAsia="zh-CN"/>
              </w:rPr>
            </w:pPr>
            <w:r w:rsidRPr="00F95B02">
              <w:rPr>
                <w:lang w:eastAsia="zh-CN"/>
              </w:rPr>
              <w:t>29736</w:t>
            </w:r>
          </w:p>
        </w:tc>
      </w:tr>
      <w:tr w:rsidR="00E16481" w:rsidRPr="00F95B02" w14:paraId="1DBFB9E3" w14:textId="77777777" w:rsidTr="00E92A2E">
        <w:trPr>
          <w:cantSplit/>
          <w:jc w:val="center"/>
        </w:trPr>
        <w:tc>
          <w:tcPr>
            <w:tcW w:w="2421" w:type="dxa"/>
          </w:tcPr>
          <w:p w14:paraId="06D6FCB3" w14:textId="77777777" w:rsidR="00E16481" w:rsidRPr="00F95B02" w:rsidRDefault="00E16481" w:rsidP="00360B28">
            <w:pPr>
              <w:pStyle w:val="TAC"/>
              <w:rPr>
                <w:szCs w:val="22"/>
              </w:rPr>
            </w:pPr>
            <w:r w:rsidRPr="00F95B02">
              <w:rPr>
                <w:szCs w:val="22"/>
              </w:rPr>
              <w:t>Transport block CRC (bits)</w:t>
            </w:r>
          </w:p>
        </w:tc>
        <w:tc>
          <w:tcPr>
            <w:tcW w:w="1070" w:type="dxa"/>
          </w:tcPr>
          <w:p w14:paraId="00A90253" w14:textId="77777777" w:rsidR="00E16481" w:rsidRPr="00F95B02" w:rsidRDefault="00E16481" w:rsidP="00360B28">
            <w:pPr>
              <w:pStyle w:val="TAC"/>
              <w:rPr>
                <w:lang w:eastAsia="zh-CN"/>
              </w:rPr>
            </w:pPr>
            <w:r w:rsidRPr="00F95B02">
              <w:rPr>
                <w:lang w:eastAsia="zh-CN"/>
              </w:rPr>
              <w:t>16</w:t>
            </w:r>
          </w:p>
        </w:tc>
        <w:tc>
          <w:tcPr>
            <w:tcW w:w="1071" w:type="dxa"/>
          </w:tcPr>
          <w:p w14:paraId="6ECACC78" w14:textId="77777777" w:rsidR="00E16481" w:rsidRPr="00F95B02" w:rsidRDefault="00E16481" w:rsidP="00360B28">
            <w:pPr>
              <w:pStyle w:val="TAC"/>
              <w:rPr>
                <w:lang w:eastAsia="zh-CN"/>
              </w:rPr>
            </w:pPr>
            <w:r w:rsidRPr="00F95B02">
              <w:rPr>
                <w:lang w:eastAsia="zh-CN"/>
              </w:rPr>
              <w:t>24</w:t>
            </w:r>
          </w:p>
        </w:tc>
        <w:tc>
          <w:tcPr>
            <w:tcW w:w="1070" w:type="dxa"/>
          </w:tcPr>
          <w:p w14:paraId="7512F8C6" w14:textId="77777777" w:rsidR="00E16481" w:rsidRPr="00F95B02" w:rsidRDefault="00E16481" w:rsidP="00360B28">
            <w:pPr>
              <w:pStyle w:val="TAC"/>
              <w:rPr>
                <w:lang w:eastAsia="zh-CN"/>
              </w:rPr>
            </w:pPr>
            <w:r w:rsidRPr="00F95B02">
              <w:rPr>
                <w:lang w:eastAsia="zh-CN"/>
              </w:rPr>
              <w:t>24</w:t>
            </w:r>
          </w:p>
        </w:tc>
        <w:tc>
          <w:tcPr>
            <w:tcW w:w="1071" w:type="dxa"/>
          </w:tcPr>
          <w:p w14:paraId="73DEBFEF" w14:textId="77777777" w:rsidR="00E16481" w:rsidRPr="00F95B02" w:rsidRDefault="00E16481" w:rsidP="00360B28">
            <w:pPr>
              <w:pStyle w:val="TAC"/>
              <w:rPr>
                <w:lang w:eastAsia="zh-CN"/>
              </w:rPr>
            </w:pPr>
            <w:r w:rsidRPr="00F95B02">
              <w:rPr>
                <w:lang w:eastAsia="zh-CN"/>
              </w:rPr>
              <w:t>16</w:t>
            </w:r>
          </w:p>
        </w:tc>
        <w:tc>
          <w:tcPr>
            <w:tcW w:w="1070" w:type="dxa"/>
          </w:tcPr>
          <w:p w14:paraId="43762557" w14:textId="77777777" w:rsidR="00E16481" w:rsidRPr="00F95B02" w:rsidRDefault="00E16481" w:rsidP="00360B28">
            <w:pPr>
              <w:pStyle w:val="TAC"/>
              <w:rPr>
                <w:lang w:eastAsia="zh-CN"/>
              </w:rPr>
            </w:pPr>
            <w:r w:rsidRPr="00F95B02">
              <w:rPr>
                <w:lang w:eastAsia="zh-CN"/>
              </w:rPr>
              <w:t>24</w:t>
            </w:r>
          </w:p>
        </w:tc>
        <w:tc>
          <w:tcPr>
            <w:tcW w:w="1071" w:type="dxa"/>
          </w:tcPr>
          <w:p w14:paraId="26835BA4" w14:textId="77777777" w:rsidR="00E16481" w:rsidRPr="00F95B02" w:rsidRDefault="00E16481" w:rsidP="00360B28">
            <w:pPr>
              <w:pStyle w:val="TAC"/>
              <w:rPr>
                <w:lang w:eastAsia="zh-CN"/>
              </w:rPr>
            </w:pPr>
            <w:r w:rsidRPr="00F95B02">
              <w:rPr>
                <w:lang w:eastAsia="zh-CN"/>
              </w:rPr>
              <w:t>24</w:t>
            </w:r>
          </w:p>
        </w:tc>
        <w:tc>
          <w:tcPr>
            <w:tcW w:w="1071" w:type="dxa"/>
          </w:tcPr>
          <w:p w14:paraId="185F5EAC" w14:textId="77777777" w:rsidR="00E16481" w:rsidRPr="00F95B02" w:rsidRDefault="00E16481" w:rsidP="00360B28">
            <w:pPr>
              <w:pStyle w:val="TAC"/>
              <w:rPr>
                <w:lang w:eastAsia="zh-CN"/>
              </w:rPr>
            </w:pPr>
            <w:r w:rsidRPr="00F95B02">
              <w:rPr>
                <w:lang w:eastAsia="zh-CN"/>
              </w:rPr>
              <w:t>24</w:t>
            </w:r>
          </w:p>
        </w:tc>
      </w:tr>
      <w:tr w:rsidR="00E16481" w:rsidRPr="00F95B02" w14:paraId="55DFB016" w14:textId="77777777" w:rsidTr="00E92A2E">
        <w:trPr>
          <w:cantSplit/>
          <w:jc w:val="center"/>
        </w:trPr>
        <w:tc>
          <w:tcPr>
            <w:tcW w:w="2421" w:type="dxa"/>
          </w:tcPr>
          <w:p w14:paraId="5F4B054A" w14:textId="77777777" w:rsidR="00E16481" w:rsidRPr="00F95B02" w:rsidRDefault="00E16481" w:rsidP="00360B28">
            <w:pPr>
              <w:pStyle w:val="TAC"/>
            </w:pPr>
            <w:r w:rsidRPr="00F95B02">
              <w:t>Code block CRC size (bits)</w:t>
            </w:r>
          </w:p>
        </w:tc>
        <w:tc>
          <w:tcPr>
            <w:tcW w:w="1070" w:type="dxa"/>
            <w:vAlign w:val="center"/>
          </w:tcPr>
          <w:p w14:paraId="5C16E131" w14:textId="77777777" w:rsidR="00E16481" w:rsidRPr="00F95B02" w:rsidRDefault="00E16481" w:rsidP="00360B28">
            <w:pPr>
              <w:pStyle w:val="TAC"/>
              <w:rPr>
                <w:lang w:eastAsia="zh-CN"/>
              </w:rPr>
            </w:pPr>
            <w:r w:rsidRPr="00F95B02">
              <w:rPr>
                <w:lang w:eastAsia="zh-CN"/>
              </w:rPr>
              <w:t>-</w:t>
            </w:r>
          </w:p>
        </w:tc>
        <w:tc>
          <w:tcPr>
            <w:tcW w:w="1071" w:type="dxa"/>
          </w:tcPr>
          <w:p w14:paraId="74C9F18F" w14:textId="77777777" w:rsidR="00E16481" w:rsidRPr="00F95B02" w:rsidRDefault="00E16481" w:rsidP="00360B28">
            <w:pPr>
              <w:pStyle w:val="TAC"/>
              <w:rPr>
                <w:lang w:eastAsia="zh-CN"/>
              </w:rPr>
            </w:pPr>
            <w:r w:rsidRPr="00F95B02">
              <w:rPr>
                <w:lang w:eastAsia="zh-CN"/>
              </w:rPr>
              <w:t>24</w:t>
            </w:r>
          </w:p>
        </w:tc>
        <w:tc>
          <w:tcPr>
            <w:tcW w:w="1070" w:type="dxa"/>
          </w:tcPr>
          <w:p w14:paraId="0244F636" w14:textId="77777777" w:rsidR="00E16481" w:rsidRPr="00F95B02" w:rsidRDefault="00E16481" w:rsidP="00360B28">
            <w:pPr>
              <w:pStyle w:val="TAC"/>
              <w:rPr>
                <w:lang w:eastAsia="zh-CN"/>
              </w:rPr>
            </w:pPr>
            <w:r w:rsidRPr="00F95B02">
              <w:rPr>
                <w:lang w:eastAsia="zh-CN"/>
              </w:rPr>
              <w:t>24</w:t>
            </w:r>
          </w:p>
        </w:tc>
        <w:tc>
          <w:tcPr>
            <w:tcW w:w="1071" w:type="dxa"/>
            <w:vAlign w:val="center"/>
          </w:tcPr>
          <w:p w14:paraId="2AA62174" w14:textId="77777777" w:rsidR="00E16481" w:rsidRPr="00F95B02" w:rsidRDefault="00E16481" w:rsidP="00360B28">
            <w:pPr>
              <w:pStyle w:val="TAC"/>
              <w:rPr>
                <w:lang w:eastAsia="zh-CN"/>
              </w:rPr>
            </w:pPr>
            <w:r w:rsidRPr="00F95B02">
              <w:rPr>
                <w:lang w:eastAsia="zh-CN"/>
              </w:rPr>
              <w:t>-</w:t>
            </w:r>
          </w:p>
        </w:tc>
        <w:tc>
          <w:tcPr>
            <w:tcW w:w="1070" w:type="dxa"/>
          </w:tcPr>
          <w:p w14:paraId="425E1C96" w14:textId="77777777" w:rsidR="00E16481" w:rsidRPr="00F95B02" w:rsidRDefault="00E16481" w:rsidP="00360B28">
            <w:pPr>
              <w:pStyle w:val="TAC"/>
              <w:rPr>
                <w:lang w:eastAsia="zh-CN"/>
              </w:rPr>
            </w:pPr>
            <w:r w:rsidRPr="00F95B02">
              <w:rPr>
                <w:lang w:eastAsia="zh-CN"/>
              </w:rPr>
              <w:t>24</w:t>
            </w:r>
          </w:p>
        </w:tc>
        <w:tc>
          <w:tcPr>
            <w:tcW w:w="1071" w:type="dxa"/>
          </w:tcPr>
          <w:p w14:paraId="2F7B6EE0" w14:textId="77777777" w:rsidR="00E16481" w:rsidRPr="00F95B02" w:rsidRDefault="00E16481" w:rsidP="00360B28">
            <w:pPr>
              <w:pStyle w:val="TAC"/>
              <w:rPr>
                <w:lang w:eastAsia="zh-CN"/>
              </w:rPr>
            </w:pPr>
            <w:r w:rsidRPr="00F95B02">
              <w:rPr>
                <w:lang w:eastAsia="zh-CN"/>
              </w:rPr>
              <w:t>24</w:t>
            </w:r>
          </w:p>
        </w:tc>
        <w:tc>
          <w:tcPr>
            <w:tcW w:w="1071" w:type="dxa"/>
          </w:tcPr>
          <w:p w14:paraId="2D594CAF" w14:textId="77777777" w:rsidR="00E16481" w:rsidRPr="00F95B02" w:rsidRDefault="00E16481" w:rsidP="00360B28">
            <w:pPr>
              <w:pStyle w:val="TAC"/>
              <w:rPr>
                <w:lang w:eastAsia="zh-CN"/>
              </w:rPr>
            </w:pPr>
            <w:r w:rsidRPr="00F95B02">
              <w:rPr>
                <w:lang w:eastAsia="zh-CN"/>
              </w:rPr>
              <w:t>24</w:t>
            </w:r>
          </w:p>
        </w:tc>
      </w:tr>
      <w:tr w:rsidR="00E16481" w:rsidRPr="00F95B02" w14:paraId="2E04EFC5" w14:textId="77777777" w:rsidTr="00E92A2E">
        <w:trPr>
          <w:cantSplit/>
          <w:jc w:val="center"/>
        </w:trPr>
        <w:tc>
          <w:tcPr>
            <w:tcW w:w="2421" w:type="dxa"/>
          </w:tcPr>
          <w:p w14:paraId="01732605" w14:textId="77777777" w:rsidR="00E16481" w:rsidRPr="00F95B02" w:rsidRDefault="00E16481" w:rsidP="00360B28">
            <w:pPr>
              <w:pStyle w:val="TAC"/>
            </w:pPr>
            <w:r w:rsidRPr="00F95B02">
              <w:t>Number of code blocks - C</w:t>
            </w:r>
          </w:p>
        </w:tc>
        <w:tc>
          <w:tcPr>
            <w:tcW w:w="1070" w:type="dxa"/>
            <w:vAlign w:val="center"/>
          </w:tcPr>
          <w:p w14:paraId="3986421E" w14:textId="77777777" w:rsidR="00E16481" w:rsidRPr="00F95B02" w:rsidRDefault="00E16481" w:rsidP="00360B28">
            <w:pPr>
              <w:pStyle w:val="TAC"/>
              <w:rPr>
                <w:lang w:eastAsia="zh-CN"/>
              </w:rPr>
            </w:pPr>
            <w:r w:rsidRPr="00F95B02">
              <w:rPr>
                <w:lang w:eastAsia="zh-CN"/>
              </w:rPr>
              <w:t>1</w:t>
            </w:r>
          </w:p>
        </w:tc>
        <w:tc>
          <w:tcPr>
            <w:tcW w:w="1071" w:type="dxa"/>
            <w:vAlign w:val="center"/>
          </w:tcPr>
          <w:p w14:paraId="6EA34A7E" w14:textId="77777777" w:rsidR="00E16481" w:rsidRPr="00F95B02" w:rsidRDefault="00E16481" w:rsidP="00360B28">
            <w:pPr>
              <w:pStyle w:val="TAC"/>
              <w:rPr>
                <w:lang w:eastAsia="zh-CN"/>
              </w:rPr>
            </w:pPr>
            <w:r w:rsidRPr="00F95B02">
              <w:rPr>
                <w:lang w:eastAsia="zh-CN"/>
              </w:rPr>
              <w:t>2</w:t>
            </w:r>
          </w:p>
        </w:tc>
        <w:tc>
          <w:tcPr>
            <w:tcW w:w="1070" w:type="dxa"/>
          </w:tcPr>
          <w:p w14:paraId="096DC807" w14:textId="77777777" w:rsidR="00E16481" w:rsidRPr="00F95B02" w:rsidRDefault="00E16481" w:rsidP="00360B28">
            <w:pPr>
              <w:pStyle w:val="TAC"/>
              <w:rPr>
                <w:lang w:eastAsia="zh-CN"/>
              </w:rPr>
            </w:pPr>
            <w:r w:rsidRPr="00F95B02">
              <w:rPr>
                <w:lang w:eastAsia="zh-CN"/>
              </w:rPr>
              <w:t>4</w:t>
            </w:r>
          </w:p>
        </w:tc>
        <w:tc>
          <w:tcPr>
            <w:tcW w:w="1071" w:type="dxa"/>
            <w:vAlign w:val="center"/>
          </w:tcPr>
          <w:p w14:paraId="539F5895" w14:textId="77777777" w:rsidR="00E16481" w:rsidRPr="00F95B02" w:rsidRDefault="00E16481" w:rsidP="00360B28">
            <w:pPr>
              <w:pStyle w:val="TAC"/>
              <w:rPr>
                <w:lang w:eastAsia="zh-CN"/>
              </w:rPr>
            </w:pPr>
            <w:r w:rsidRPr="00F95B02">
              <w:rPr>
                <w:lang w:eastAsia="zh-CN"/>
              </w:rPr>
              <w:t>1</w:t>
            </w:r>
          </w:p>
        </w:tc>
        <w:tc>
          <w:tcPr>
            <w:tcW w:w="1070" w:type="dxa"/>
            <w:vAlign w:val="center"/>
          </w:tcPr>
          <w:p w14:paraId="23163422" w14:textId="77777777" w:rsidR="00E16481" w:rsidRPr="00F95B02" w:rsidRDefault="00E16481" w:rsidP="00360B28">
            <w:pPr>
              <w:pStyle w:val="TAC"/>
              <w:rPr>
                <w:lang w:eastAsia="zh-CN"/>
              </w:rPr>
            </w:pPr>
            <w:r w:rsidRPr="00F95B02">
              <w:rPr>
                <w:lang w:eastAsia="zh-CN"/>
              </w:rPr>
              <w:t>2</w:t>
            </w:r>
          </w:p>
        </w:tc>
        <w:tc>
          <w:tcPr>
            <w:tcW w:w="1071" w:type="dxa"/>
          </w:tcPr>
          <w:p w14:paraId="25DAB453" w14:textId="77777777" w:rsidR="00E16481" w:rsidRPr="00F95B02" w:rsidRDefault="00E16481" w:rsidP="00360B28">
            <w:pPr>
              <w:pStyle w:val="TAC"/>
              <w:rPr>
                <w:lang w:eastAsia="zh-CN"/>
              </w:rPr>
            </w:pPr>
            <w:r w:rsidRPr="00F95B02">
              <w:rPr>
                <w:lang w:eastAsia="zh-CN"/>
              </w:rPr>
              <w:t>4</w:t>
            </w:r>
          </w:p>
        </w:tc>
        <w:tc>
          <w:tcPr>
            <w:tcW w:w="1071" w:type="dxa"/>
          </w:tcPr>
          <w:p w14:paraId="5244A1ED" w14:textId="77777777" w:rsidR="00E16481" w:rsidRPr="00F95B02" w:rsidRDefault="00E16481" w:rsidP="00360B28">
            <w:pPr>
              <w:pStyle w:val="TAC"/>
              <w:rPr>
                <w:lang w:eastAsia="zh-CN"/>
              </w:rPr>
            </w:pPr>
            <w:r w:rsidRPr="00F95B02">
              <w:rPr>
                <w:lang w:eastAsia="zh-CN"/>
              </w:rPr>
              <w:t>8</w:t>
            </w:r>
          </w:p>
        </w:tc>
      </w:tr>
      <w:tr w:rsidR="00E16481" w:rsidRPr="00F95B02" w14:paraId="057BC808" w14:textId="77777777" w:rsidTr="00E92A2E">
        <w:trPr>
          <w:cantSplit/>
          <w:jc w:val="center"/>
        </w:trPr>
        <w:tc>
          <w:tcPr>
            <w:tcW w:w="2421" w:type="dxa"/>
          </w:tcPr>
          <w:p w14:paraId="0E6F16E9"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6CEA0EA" w14:textId="77777777" w:rsidR="00E16481" w:rsidRPr="00F95B02" w:rsidRDefault="00E16481" w:rsidP="00360B28">
            <w:pPr>
              <w:pStyle w:val="TAC"/>
              <w:rPr>
                <w:lang w:eastAsia="zh-CN"/>
              </w:rPr>
            </w:pPr>
            <w:r w:rsidRPr="00F95B02">
              <w:rPr>
                <w:rFonts w:cs="Arial"/>
                <w:szCs w:val="18"/>
              </w:rPr>
              <w:t>2744</w:t>
            </w:r>
          </w:p>
        </w:tc>
        <w:tc>
          <w:tcPr>
            <w:tcW w:w="1071" w:type="dxa"/>
            <w:vAlign w:val="center"/>
          </w:tcPr>
          <w:p w14:paraId="50001AA8" w14:textId="77777777" w:rsidR="00E16481" w:rsidRPr="00F95B02" w:rsidRDefault="00E16481" w:rsidP="00360B28">
            <w:pPr>
              <w:pStyle w:val="TAC"/>
              <w:rPr>
                <w:lang w:eastAsia="zh-CN"/>
              </w:rPr>
            </w:pPr>
            <w:r w:rsidRPr="00F95B02">
              <w:rPr>
                <w:rFonts w:cs="Arial"/>
                <w:szCs w:val="18"/>
              </w:rPr>
              <w:t>2856</w:t>
            </w:r>
          </w:p>
        </w:tc>
        <w:tc>
          <w:tcPr>
            <w:tcW w:w="1070" w:type="dxa"/>
            <w:vAlign w:val="center"/>
          </w:tcPr>
          <w:p w14:paraId="2F0B7D3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66CF8D2E" w14:textId="77777777" w:rsidR="00E16481" w:rsidRPr="00F95B02" w:rsidRDefault="00E16481" w:rsidP="00360B28">
            <w:pPr>
              <w:pStyle w:val="TAC"/>
              <w:rPr>
                <w:lang w:eastAsia="zh-CN"/>
              </w:rPr>
            </w:pPr>
            <w:r w:rsidRPr="00F95B02">
              <w:rPr>
                <w:rFonts w:cs="Arial"/>
                <w:szCs w:val="18"/>
              </w:rPr>
              <w:t>2616</w:t>
            </w:r>
          </w:p>
        </w:tc>
        <w:tc>
          <w:tcPr>
            <w:tcW w:w="1070" w:type="dxa"/>
            <w:vAlign w:val="center"/>
          </w:tcPr>
          <w:p w14:paraId="4368149F" w14:textId="77777777" w:rsidR="00E16481" w:rsidRPr="00F95B02" w:rsidRDefault="00E16481" w:rsidP="00360B28">
            <w:pPr>
              <w:pStyle w:val="TAC"/>
              <w:rPr>
                <w:lang w:eastAsia="zh-CN"/>
              </w:rPr>
            </w:pPr>
            <w:r w:rsidRPr="00F95B02">
              <w:rPr>
                <w:rFonts w:cs="Arial"/>
                <w:szCs w:val="18"/>
              </w:rPr>
              <w:t>2792</w:t>
            </w:r>
          </w:p>
        </w:tc>
        <w:tc>
          <w:tcPr>
            <w:tcW w:w="1071" w:type="dxa"/>
            <w:vAlign w:val="center"/>
          </w:tcPr>
          <w:p w14:paraId="0AEBFBB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1A248129" w14:textId="77777777" w:rsidR="00E16481" w:rsidRPr="00F95B02" w:rsidRDefault="00E16481" w:rsidP="00360B28">
            <w:pPr>
              <w:pStyle w:val="TAC"/>
              <w:rPr>
                <w:lang w:eastAsia="zh-CN"/>
              </w:rPr>
            </w:pPr>
            <w:r w:rsidRPr="00F95B02">
              <w:rPr>
                <w:rFonts w:cs="Arial"/>
                <w:szCs w:val="18"/>
              </w:rPr>
              <w:t>3744</w:t>
            </w:r>
          </w:p>
        </w:tc>
      </w:tr>
      <w:tr w:rsidR="00E16481" w:rsidRPr="00F95B02" w14:paraId="1F7EAEE7" w14:textId="77777777" w:rsidTr="00E92A2E">
        <w:trPr>
          <w:cantSplit/>
          <w:jc w:val="center"/>
        </w:trPr>
        <w:tc>
          <w:tcPr>
            <w:tcW w:w="2421" w:type="dxa"/>
          </w:tcPr>
          <w:p w14:paraId="78B58EFA"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83B163D"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3DD10118"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1623D4E1"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77AA8970"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64677563"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700F3FC9"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140F06A5" w14:textId="77777777" w:rsidR="00E16481" w:rsidRPr="00F95B02" w:rsidRDefault="00E16481" w:rsidP="00360B28">
            <w:pPr>
              <w:pStyle w:val="TAC"/>
              <w:rPr>
                <w:lang w:eastAsia="zh-CN"/>
              </w:rPr>
            </w:pPr>
            <w:r w:rsidRPr="00F95B02">
              <w:rPr>
                <w:lang w:eastAsia="zh-CN"/>
              </w:rPr>
              <w:t>157248</w:t>
            </w:r>
          </w:p>
        </w:tc>
      </w:tr>
      <w:tr w:rsidR="00E16481" w:rsidRPr="00F95B02" w14:paraId="374C6B88" w14:textId="77777777" w:rsidTr="00E92A2E">
        <w:trPr>
          <w:cantSplit/>
          <w:jc w:val="center"/>
        </w:trPr>
        <w:tc>
          <w:tcPr>
            <w:tcW w:w="2421" w:type="dxa"/>
          </w:tcPr>
          <w:p w14:paraId="5A0887E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14531E76" w14:textId="77777777" w:rsidR="00E16481" w:rsidRPr="00F95B02" w:rsidRDefault="00E16481" w:rsidP="00360B28">
            <w:pPr>
              <w:pStyle w:val="TAC"/>
              <w:rPr>
                <w:lang w:eastAsia="zh-CN"/>
              </w:rPr>
            </w:pPr>
            <w:r w:rsidRPr="00F95B02">
              <w:rPr>
                <w:lang w:eastAsia="zh-CN"/>
              </w:rPr>
              <w:t>7200</w:t>
            </w:r>
          </w:p>
        </w:tc>
        <w:tc>
          <w:tcPr>
            <w:tcW w:w="1071" w:type="dxa"/>
          </w:tcPr>
          <w:p w14:paraId="53C45169" w14:textId="77777777" w:rsidR="00E16481" w:rsidRPr="00F95B02" w:rsidRDefault="00E16481" w:rsidP="00360B28">
            <w:pPr>
              <w:pStyle w:val="TAC"/>
              <w:rPr>
                <w:lang w:eastAsia="zh-CN"/>
              </w:rPr>
            </w:pPr>
            <w:r w:rsidRPr="00F95B02">
              <w:rPr>
                <w:lang w:eastAsia="zh-CN"/>
              </w:rPr>
              <w:t>14976</w:t>
            </w:r>
          </w:p>
        </w:tc>
        <w:tc>
          <w:tcPr>
            <w:tcW w:w="1070" w:type="dxa"/>
          </w:tcPr>
          <w:p w14:paraId="2D73F9FE" w14:textId="77777777" w:rsidR="00E16481" w:rsidRPr="00F95B02" w:rsidRDefault="00E16481" w:rsidP="00360B28">
            <w:pPr>
              <w:pStyle w:val="TAC"/>
              <w:rPr>
                <w:lang w:eastAsia="zh-CN"/>
              </w:rPr>
            </w:pPr>
            <w:r w:rsidRPr="00F95B02">
              <w:rPr>
                <w:lang w:eastAsia="zh-CN"/>
              </w:rPr>
              <w:t>30528</w:t>
            </w:r>
          </w:p>
        </w:tc>
        <w:tc>
          <w:tcPr>
            <w:tcW w:w="1071" w:type="dxa"/>
          </w:tcPr>
          <w:p w14:paraId="554A5EBD" w14:textId="77777777" w:rsidR="00E16481" w:rsidRPr="00F95B02" w:rsidRDefault="00E16481" w:rsidP="00360B28">
            <w:pPr>
              <w:pStyle w:val="TAC"/>
              <w:rPr>
                <w:lang w:eastAsia="zh-CN"/>
              </w:rPr>
            </w:pPr>
            <w:r w:rsidRPr="00F95B02">
              <w:rPr>
                <w:lang w:eastAsia="zh-CN"/>
              </w:rPr>
              <w:t>6912</w:t>
            </w:r>
          </w:p>
        </w:tc>
        <w:tc>
          <w:tcPr>
            <w:tcW w:w="1070" w:type="dxa"/>
          </w:tcPr>
          <w:p w14:paraId="21214DDB" w14:textId="77777777" w:rsidR="00E16481" w:rsidRPr="00F95B02" w:rsidRDefault="00E16481" w:rsidP="00360B28">
            <w:pPr>
              <w:pStyle w:val="TAC"/>
              <w:rPr>
                <w:lang w:eastAsia="zh-CN"/>
              </w:rPr>
            </w:pPr>
            <w:r w:rsidRPr="00F95B02">
              <w:rPr>
                <w:lang w:eastAsia="zh-CN"/>
              </w:rPr>
              <w:t>14688</w:t>
            </w:r>
          </w:p>
        </w:tc>
        <w:tc>
          <w:tcPr>
            <w:tcW w:w="1071" w:type="dxa"/>
          </w:tcPr>
          <w:p w14:paraId="15B49231" w14:textId="77777777" w:rsidR="00E16481" w:rsidRPr="00F95B02" w:rsidRDefault="00E16481" w:rsidP="00360B28">
            <w:pPr>
              <w:pStyle w:val="TAC"/>
              <w:rPr>
                <w:lang w:eastAsia="zh-CN"/>
              </w:rPr>
            </w:pPr>
            <w:r w:rsidRPr="00F95B02">
              <w:rPr>
                <w:lang w:eastAsia="zh-CN"/>
              </w:rPr>
              <w:t>30528</w:t>
            </w:r>
          </w:p>
        </w:tc>
        <w:tc>
          <w:tcPr>
            <w:tcW w:w="1071" w:type="dxa"/>
          </w:tcPr>
          <w:p w14:paraId="4B592E27" w14:textId="77777777" w:rsidR="00E16481" w:rsidRPr="00F95B02" w:rsidRDefault="00E16481" w:rsidP="00360B28">
            <w:pPr>
              <w:pStyle w:val="TAC"/>
              <w:rPr>
                <w:lang w:eastAsia="zh-CN"/>
              </w:rPr>
            </w:pPr>
            <w:r w:rsidRPr="00F95B02">
              <w:rPr>
                <w:lang w:eastAsia="zh-CN"/>
              </w:rPr>
              <w:t>78624</w:t>
            </w:r>
          </w:p>
        </w:tc>
      </w:tr>
      <w:tr w:rsidR="00E16481" w:rsidRPr="00F95B02" w14:paraId="08958D2C" w14:textId="77777777" w:rsidTr="00E92A2E">
        <w:trPr>
          <w:cantSplit/>
          <w:jc w:val="center"/>
        </w:trPr>
        <w:tc>
          <w:tcPr>
            <w:tcW w:w="9915" w:type="dxa"/>
            <w:gridSpan w:val="8"/>
          </w:tcPr>
          <w:p w14:paraId="09C60053"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0C07214F"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6C5590AC" w14:textId="77777777" w:rsidR="00E16481" w:rsidRPr="00F95B02" w:rsidRDefault="00E16481" w:rsidP="00E16481">
      <w:pPr>
        <w:rPr>
          <w:noProof/>
          <w:lang w:eastAsia="zh-CN"/>
        </w:rPr>
      </w:pPr>
    </w:p>
    <w:p w14:paraId="299BFF76"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5</w:t>
      </w:r>
      <w:r w:rsidRPr="00F95B02">
        <w:rPr>
          <w:rFonts w:eastAsia="Malgun Gothic"/>
        </w:rPr>
        <w:t>: Void</w:t>
      </w:r>
    </w:p>
    <w:p w14:paraId="60A417C6" w14:textId="77777777" w:rsidR="00E16481" w:rsidRPr="00F95B02" w:rsidRDefault="00E16481" w:rsidP="00E16481">
      <w:pPr>
        <w:rPr>
          <w:noProof/>
          <w:lang w:eastAsia="zh-CN"/>
        </w:rPr>
      </w:pPr>
    </w:p>
    <w:p w14:paraId="1230F2D4"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enabled,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53B9233" w14:textId="77777777" w:rsidTr="00E92A2E">
        <w:trPr>
          <w:cantSplit/>
          <w:jc w:val="center"/>
        </w:trPr>
        <w:tc>
          <w:tcPr>
            <w:tcW w:w="4470" w:type="dxa"/>
          </w:tcPr>
          <w:p w14:paraId="7AE07811" w14:textId="77777777" w:rsidR="00E16481" w:rsidRPr="00F95B02" w:rsidRDefault="00E16481" w:rsidP="00360B28">
            <w:pPr>
              <w:pStyle w:val="TAH"/>
            </w:pPr>
            <w:r w:rsidRPr="00F95B02">
              <w:t>Reference channel</w:t>
            </w:r>
          </w:p>
        </w:tc>
        <w:tc>
          <w:tcPr>
            <w:tcW w:w="2268" w:type="dxa"/>
          </w:tcPr>
          <w:p w14:paraId="106B2834" w14:textId="77777777" w:rsidR="00E16481" w:rsidRPr="00F95B02" w:rsidRDefault="00E16481" w:rsidP="00360B28">
            <w:pPr>
              <w:pStyle w:val="TAH"/>
            </w:pPr>
            <w:r w:rsidRPr="00F95B02">
              <w:rPr>
                <w:lang w:eastAsia="zh-CN"/>
              </w:rPr>
              <w:t>G-FR1-A3-31</w:t>
            </w:r>
          </w:p>
        </w:tc>
        <w:tc>
          <w:tcPr>
            <w:tcW w:w="2312" w:type="dxa"/>
          </w:tcPr>
          <w:p w14:paraId="79F20876" w14:textId="77777777" w:rsidR="00E16481" w:rsidRPr="00F95B02" w:rsidRDefault="00E16481" w:rsidP="00360B28">
            <w:pPr>
              <w:pStyle w:val="TAH"/>
            </w:pPr>
            <w:r w:rsidRPr="00F95B02">
              <w:rPr>
                <w:lang w:eastAsia="zh-CN"/>
              </w:rPr>
              <w:t>G-FR1-A3-32</w:t>
            </w:r>
          </w:p>
        </w:tc>
      </w:tr>
      <w:tr w:rsidR="00E16481" w:rsidRPr="00F95B02" w14:paraId="22C4D3D1" w14:textId="77777777" w:rsidTr="00E92A2E">
        <w:trPr>
          <w:cantSplit/>
          <w:jc w:val="center"/>
        </w:trPr>
        <w:tc>
          <w:tcPr>
            <w:tcW w:w="4470" w:type="dxa"/>
          </w:tcPr>
          <w:p w14:paraId="696487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0B950DB" w14:textId="77777777" w:rsidR="00E16481" w:rsidRPr="00F95B02" w:rsidRDefault="00E16481" w:rsidP="00360B28">
            <w:pPr>
              <w:pStyle w:val="TAC"/>
              <w:rPr>
                <w:lang w:eastAsia="zh-CN"/>
              </w:rPr>
            </w:pPr>
            <w:r w:rsidRPr="00F95B02">
              <w:rPr>
                <w:lang w:eastAsia="zh-CN"/>
              </w:rPr>
              <w:t>15</w:t>
            </w:r>
          </w:p>
        </w:tc>
        <w:tc>
          <w:tcPr>
            <w:tcW w:w="2312" w:type="dxa"/>
          </w:tcPr>
          <w:p w14:paraId="705FB58D" w14:textId="77777777" w:rsidR="00E16481" w:rsidRPr="00F95B02" w:rsidRDefault="00E16481" w:rsidP="00360B28">
            <w:pPr>
              <w:pStyle w:val="TAC"/>
            </w:pPr>
            <w:r w:rsidRPr="00F95B02">
              <w:rPr>
                <w:lang w:eastAsia="zh-CN"/>
              </w:rPr>
              <w:t>30</w:t>
            </w:r>
          </w:p>
        </w:tc>
      </w:tr>
      <w:tr w:rsidR="00E16481" w:rsidRPr="00F95B02" w14:paraId="69CCB779" w14:textId="77777777" w:rsidTr="00E92A2E">
        <w:trPr>
          <w:cantSplit/>
          <w:jc w:val="center"/>
        </w:trPr>
        <w:tc>
          <w:tcPr>
            <w:tcW w:w="4470" w:type="dxa"/>
          </w:tcPr>
          <w:p w14:paraId="73FEBA7C" w14:textId="77777777" w:rsidR="00E16481" w:rsidRPr="00F95B02" w:rsidRDefault="00E16481" w:rsidP="00360B28">
            <w:pPr>
              <w:pStyle w:val="TAC"/>
            </w:pPr>
            <w:r w:rsidRPr="00F95B02">
              <w:t>Allocated resource blocks</w:t>
            </w:r>
          </w:p>
        </w:tc>
        <w:tc>
          <w:tcPr>
            <w:tcW w:w="2268" w:type="dxa"/>
          </w:tcPr>
          <w:p w14:paraId="0E4524C8" w14:textId="77777777" w:rsidR="00E16481" w:rsidRPr="00F95B02" w:rsidRDefault="00E16481" w:rsidP="00360B28">
            <w:pPr>
              <w:pStyle w:val="TAC"/>
              <w:rPr>
                <w:rFonts w:eastAsia="Yu Mincho"/>
              </w:rPr>
            </w:pPr>
            <w:r w:rsidRPr="00F95B02">
              <w:rPr>
                <w:rFonts w:eastAsia="Yu Mincho"/>
              </w:rPr>
              <w:t>25</w:t>
            </w:r>
          </w:p>
        </w:tc>
        <w:tc>
          <w:tcPr>
            <w:tcW w:w="2312" w:type="dxa"/>
          </w:tcPr>
          <w:p w14:paraId="0DA0B858" w14:textId="77777777" w:rsidR="00E16481" w:rsidRPr="00F95B02" w:rsidRDefault="00E16481" w:rsidP="00360B28">
            <w:pPr>
              <w:pStyle w:val="TAC"/>
              <w:rPr>
                <w:rFonts w:eastAsia="Yu Mincho"/>
              </w:rPr>
            </w:pPr>
            <w:r w:rsidRPr="00F95B02">
              <w:rPr>
                <w:rFonts w:eastAsia="Yu Mincho"/>
              </w:rPr>
              <w:t>24</w:t>
            </w:r>
          </w:p>
        </w:tc>
      </w:tr>
      <w:tr w:rsidR="00E16481" w:rsidRPr="00F95B02" w14:paraId="57D79E36" w14:textId="77777777" w:rsidTr="00E92A2E">
        <w:trPr>
          <w:cantSplit/>
          <w:jc w:val="center"/>
        </w:trPr>
        <w:tc>
          <w:tcPr>
            <w:tcW w:w="4470" w:type="dxa"/>
          </w:tcPr>
          <w:p w14:paraId="6DA77CF0"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D70F72D" w14:textId="77777777" w:rsidR="00E16481" w:rsidRPr="00F95B02" w:rsidRDefault="00E16481" w:rsidP="00360B28">
            <w:pPr>
              <w:pStyle w:val="TAC"/>
              <w:rPr>
                <w:lang w:eastAsia="zh-CN"/>
              </w:rPr>
            </w:pPr>
            <w:r w:rsidRPr="00F95B02">
              <w:rPr>
                <w:lang w:eastAsia="zh-CN"/>
              </w:rPr>
              <w:t>12</w:t>
            </w:r>
          </w:p>
        </w:tc>
        <w:tc>
          <w:tcPr>
            <w:tcW w:w="2312" w:type="dxa"/>
          </w:tcPr>
          <w:p w14:paraId="01C75A16" w14:textId="77777777" w:rsidR="00E16481" w:rsidRPr="00F95B02" w:rsidRDefault="00E16481" w:rsidP="00360B28">
            <w:pPr>
              <w:pStyle w:val="TAC"/>
            </w:pPr>
            <w:r w:rsidRPr="00F95B02">
              <w:rPr>
                <w:lang w:eastAsia="zh-CN"/>
              </w:rPr>
              <w:t>12</w:t>
            </w:r>
          </w:p>
        </w:tc>
      </w:tr>
      <w:tr w:rsidR="00E16481" w:rsidRPr="00F95B02" w14:paraId="61CC4044" w14:textId="77777777" w:rsidTr="00E92A2E">
        <w:trPr>
          <w:cantSplit/>
          <w:jc w:val="center"/>
        </w:trPr>
        <w:tc>
          <w:tcPr>
            <w:tcW w:w="4470" w:type="dxa"/>
          </w:tcPr>
          <w:p w14:paraId="05DD5B82" w14:textId="77777777" w:rsidR="00E16481" w:rsidRPr="00F95B02" w:rsidRDefault="00E16481" w:rsidP="00360B28">
            <w:pPr>
              <w:pStyle w:val="TAC"/>
            </w:pPr>
            <w:r w:rsidRPr="00F95B02">
              <w:t>Modulation</w:t>
            </w:r>
          </w:p>
        </w:tc>
        <w:tc>
          <w:tcPr>
            <w:tcW w:w="2268" w:type="dxa"/>
          </w:tcPr>
          <w:p w14:paraId="180C4533" w14:textId="77777777" w:rsidR="00E16481" w:rsidRPr="00F95B02" w:rsidRDefault="00E16481" w:rsidP="00360B28">
            <w:pPr>
              <w:pStyle w:val="TAC"/>
              <w:rPr>
                <w:lang w:eastAsia="zh-CN"/>
              </w:rPr>
            </w:pPr>
            <w:r w:rsidRPr="00F95B02">
              <w:rPr>
                <w:lang w:eastAsia="zh-CN"/>
              </w:rPr>
              <w:t>QPSK</w:t>
            </w:r>
          </w:p>
        </w:tc>
        <w:tc>
          <w:tcPr>
            <w:tcW w:w="2312" w:type="dxa"/>
          </w:tcPr>
          <w:p w14:paraId="29C76722" w14:textId="77777777" w:rsidR="00E16481" w:rsidRPr="00F95B02" w:rsidRDefault="00E16481" w:rsidP="00360B28">
            <w:pPr>
              <w:pStyle w:val="TAC"/>
              <w:rPr>
                <w:lang w:eastAsia="zh-CN"/>
              </w:rPr>
            </w:pPr>
            <w:r w:rsidRPr="00F95B02">
              <w:rPr>
                <w:lang w:eastAsia="zh-CN"/>
              </w:rPr>
              <w:t>QPSK</w:t>
            </w:r>
          </w:p>
        </w:tc>
      </w:tr>
      <w:tr w:rsidR="00E16481" w:rsidRPr="00F95B02" w14:paraId="09C93E25" w14:textId="77777777" w:rsidTr="00E92A2E">
        <w:trPr>
          <w:cantSplit/>
          <w:jc w:val="center"/>
        </w:trPr>
        <w:tc>
          <w:tcPr>
            <w:tcW w:w="4470" w:type="dxa"/>
          </w:tcPr>
          <w:p w14:paraId="73CA6464"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367A3B8D" w14:textId="77777777" w:rsidR="00E16481" w:rsidRPr="00F95B02" w:rsidRDefault="00E16481" w:rsidP="00360B28">
            <w:pPr>
              <w:pStyle w:val="TAC"/>
              <w:rPr>
                <w:lang w:eastAsia="zh-CN"/>
              </w:rPr>
            </w:pPr>
            <w:r w:rsidRPr="00F95B02">
              <w:rPr>
                <w:lang w:eastAsia="zh-CN"/>
              </w:rPr>
              <w:t>193/1024</w:t>
            </w:r>
          </w:p>
        </w:tc>
        <w:tc>
          <w:tcPr>
            <w:tcW w:w="2312" w:type="dxa"/>
          </w:tcPr>
          <w:p w14:paraId="0A4B675E" w14:textId="77777777" w:rsidR="00E16481" w:rsidRPr="00F95B02" w:rsidRDefault="00E16481" w:rsidP="00360B28">
            <w:pPr>
              <w:pStyle w:val="TAC"/>
              <w:rPr>
                <w:lang w:eastAsia="zh-CN"/>
              </w:rPr>
            </w:pPr>
            <w:r w:rsidRPr="00F95B02">
              <w:rPr>
                <w:lang w:eastAsia="zh-CN"/>
              </w:rPr>
              <w:t>193/1024</w:t>
            </w:r>
          </w:p>
        </w:tc>
      </w:tr>
      <w:tr w:rsidR="00E16481" w:rsidRPr="00F95B02" w14:paraId="3F8F7D30" w14:textId="77777777" w:rsidTr="00E92A2E">
        <w:trPr>
          <w:cantSplit/>
          <w:jc w:val="center"/>
        </w:trPr>
        <w:tc>
          <w:tcPr>
            <w:tcW w:w="4470" w:type="dxa"/>
          </w:tcPr>
          <w:p w14:paraId="0861BF60" w14:textId="77777777" w:rsidR="00E16481" w:rsidRPr="00F95B02" w:rsidRDefault="00E16481" w:rsidP="00360B28">
            <w:pPr>
              <w:pStyle w:val="TAC"/>
            </w:pPr>
            <w:r w:rsidRPr="00F95B02">
              <w:t>Payload size (bits)</w:t>
            </w:r>
          </w:p>
        </w:tc>
        <w:tc>
          <w:tcPr>
            <w:tcW w:w="2268" w:type="dxa"/>
            <w:vAlign w:val="center"/>
          </w:tcPr>
          <w:p w14:paraId="28F7869D" w14:textId="77777777" w:rsidR="00E16481" w:rsidRPr="00F95B02" w:rsidRDefault="00E16481" w:rsidP="00360B28">
            <w:pPr>
              <w:pStyle w:val="TAC"/>
              <w:rPr>
                <w:lang w:eastAsia="zh-CN"/>
              </w:rPr>
            </w:pPr>
            <w:r w:rsidRPr="00F95B02">
              <w:rPr>
                <w:lang w:eastAsia="zh-CN"/>
              </w:rPr>
              <w:t>1352</w:t>
            </w:r>
          </w:p>
        </w:tc>
        <w:tc>
          <w:tcPr>
            <w:tcW w:w="2312" w:type="dxa"/>
            <w:vAlign w:val="center"/>
          </w:tcPr>
          <w:p w14:paraId="3AF40C7A" w14:textId="77777777" w:rsidR="00E16481" w:rsidRPr="00F95B02" w:rsidRDefault="00E16481" w:rsidP="00360B28">
            <w:pPr>
              <w:pStyle w:val="TAC"/>
              <w:rPr>
                <w:lang w:eastAsia="zh-CN"/>
              </w:rPr>
            </w:pPr>
            <w:r w:rsidRPr="00F95B02">
              <w:rPr>
                <w:lang w:eastAsia="zh-CN"/>
              </w:rPr>
              <w:t>1320</w:t>
            </w:r>
          </w:p>
        </w:tc>
      </w:tr>
      <w:tr w:rsidR="00E16481" w:rsidRPr="00F95B02" w14:paraId="1BB1DD61" w14:textId="77777777" w:rsidTr="00E92A2E">
        <w:trPr>
          <w:cantSplit/>
          <w:jc w:val="center"/>
        </w:trPr>
        <w:tc>
          <w:tcPr>
            <w:tcW w:w="4470" w:type="dxa"/>
          </w:tcPr>
          <w:p w14:paraId="7EC25E3E" w14:textId="77777777" w:rsidR="00E16481" w:rsidRPr="00F95B02" w:rsidRDefault="00E16481" w:rsidP="00360B28">
            <w:pPr>
              <w:pStyle w:val="TAC"/>
              <w:rPr>
                <w:szCs w:val="22"/>
              </w:rPr>
            </w:pPr>
            <w:r w:rsidRPr="00F95B02">
              <w:rPr>
                <w:szCs w:val="22"/>
              </w:rPr>
              <w:t>Transport block CRC (bits)</w:t>
            </w:r>
          </w:p>
        </w:tc>
        <w:tc>
          <w:tcPr>
            <w:tcW w:w="2268" w:type="dxa"/>
          </w:tcPr>
          <w:p w14:paraId="01A67F7E" w14:textId="77777777" w:rsidR="00E16481" w:rsidRPr="00F95B02" w:rsidRDefault="00E16481" w:rsidP="00360B28">
            <w:pPr>
              <w:pStyle w:val="TAC"/>
              <w:rPr>
                <w:lang w:eastAsia="zh-CN"/>
              </w:rPr>
            </w:pPr>
            <w:r w:rsidRPr="00F95B02">
              <w:rPr>
                <w:lang w:eastAsia="zh-CN"/>
              </w:rPr>
              <w:t>16</w:t>
            </w:r>
          </w:p>
        </w:tc>
        <w:tc>
          <w:tcPr>
            <w:tcW w:w="2312" w:type="dxa"/>
          </w:tcPr>
          <w:p w14:paraId="6B75A7C3" w14:textId="77777777" w:rsidR="00E16481" w:rsidRPr="00F95B02" w:rsidRDefault="00E16481" w:rsidP="00360B28">
            <w:pPr>
              <w:pStyle w:val="TAC"/>
              <w:rPr>
                <w:lang w:eastAsia="zh-CN"/>
              </w:rPr>
            </w:pPr>
            <w:r w:rsidRPr="00F95B02">
              <w:rPr>
                <w:lang w:eastAsia="zh-CN"/>
              </w:rPr>
              <w:t>16</w:t>
            </w:r>
          </w:p>
        </w:tc>
      </w:tr>
      <w:tr w:rsidR="00E16481" w:rsidRPr="00F95B02" w14:paraId="0C2D4824" w14:textId="77777777" w:rsidTr="00E92A2E">
        <w:trPr>
          <w:cantSplit/>
          <w:jc w:val="center"/>
        </w:trPr>
        <w:tc>
          <w:tcPr>
            <w:tcW w:w="4470" w:type="dxa"/>
          </w:tcPr>
          <w:p w14:paraId="118682B8" w14:textId="77777777" w:rsidR="00E16481" w:rsidRPr="00F95B02" w:rsidRDefault="00E16481" w:rsidP="00360B28">
            <w:pPr>
              <w:pStyle w:val="TAC"/>
            </w:pPr>
            <w:r w:rsidRPr="00F95B02">
              <w:t>Code block CRC size (bits)</w:t>
            </w:r>
          </w:p>
        </w:tc>
        <w:tc>
          <w:tcPr>
            <w:tcW w:w="2268" w:type="dxa"/>
            <w:vAlign w:val="center"/>
          </w:tcPr>
          <w:p w14:paraId="70519453" w14:textId="77777777" w:rsidR="00E16481" w:rsidRPr="00F95B02" w:rsidRDefault="00E16481" w:rsidP="00360B28">
            <w:pPr>
              <w:pStyle w:val="TAC"/>
              <w:rPr>
                <w:lang w:eastAsia="zh-CN"/>
              </w:rPr>
            </w:pPr>
            <w:r w:rsidRPr="00F95B02">
              <w:rPr>
                <w:lang w:eastAsia="zh-CN"/>
              </w:rPr>
              <w:t>-</w:t>
            </w:r>
          </w:p>
        </w:tc>
        <w:tc>
          <w:tcPr>
            <w:tcW w:w="2312" w:type="dxa"/>
            <w:vAlign w:val="center"/>
          </w:tcPr>
          <w:p w14:paraId="04B418EF" w14:textId="77777777" w:rsidR="00E16481" w:rsidRPr="00F95B02" w:rsidRDefault="00E16481" w:rsidP="00360B28">
            <w:pPr>
              <w:pStyle w:val="TAC"/>
              <w:rPr>
                <w:lang w:eastAsia="zh-CN"/>
              </w:rPr>
            </w:pPr>
            <w:r w:rsidRPr="00F95B02">
              <w:rPr>
                <w:lang w:eastAsia="zh-CN"/>
              </w:rPr>
              <w:t>-</w:t>
            </w:r>
          </w:p>
        </w:tc>
      </w:tr>
      <w:tr w:rsidR="00E16481" w:rsidRPr="00F95B02" w14:paraId="43EA70DD" w14:textId="77777777" w:rsidTr="00E92A2E">
        <w:trPr>
          <w:cantSplit/>
          <w:jc w:val="center"/>
        </w:trPr>
        <w:tc>
          <w:tcPr>
            <w:tcW w:w="4470" w:type="dxa"/>
          </w:tcPr>
          <w:p w14:paraId="40355336" w14:textId="77777777" w:rsidR="00E16481" w:rsidRPr="00F95B02" w:rsidRDefault="00E16481" w:rsidP="00360B28">
            <w:pPr>
              <w:pStyle w:val="TAC"/>
            </w:pPr>
            <w:r w:rsidRPr="00F95B02">
              <w:t>Number of code blocks - C</w:t>
            </w:r>
          </w:p>
        </w:tc>
        <w:tc>
          <w:tcPr>
            <w:tcW w:w="2268" w:type="dxa"/>
            <w:vAlign w:val="center"/>
          </w:tcPr>
          <w:p w14:paraId="58C6190E" w14:textId="77777777" w:rsidR="00E16481" w:rsidRPr="00F95B02" w:rsidRDefault="00E16481" w:rsidP="00360B28">
            <w:pPr>
              <w:pStyle w:val="TAC"/>
              <w:rPr>
                <w:lang w:eastAsia="zh-CN"/>
              </w:rPr>
            </w:pPr>
            <w:r w:rsidRPr="00F95B02">
              <w:rPr>
                <w:lang w:eastAsia="zh-CN"/>
              </w:rPr>
              <w:t>1</w:t>
            </w:r>
          </w:p>
        </w:tc>
        <w:tc>
          <w:tcPr>
            <w:tcW w:w="2312" w:type="dxa"/>
            <w:vAlign w:val="center"/>
          </w:tcPr>
          <w:p w14:paraId="42BC1124" w14:textId="77777777" w:rsidR="00E16481" w:rsidRPr="00F95B02" w:rsidRDefault="00E16481" w:rsidP="00360B28">
            <w:pPr>
              <w:pStyle w:val="TAC"/>
              <w:rPr>
                <w:lang w:eastAsia="zh-CN"/>
              </w:rPr>
            </w:pPr>
            <w:r w:rsidRPr="00F95B02">
              <w:rPr>
                <w:lang w:eastAsia="zh-CN"/>
              </w:rPr>
              <w:t>1</w:t>
            </w:r>
          </w:p>
        </w:tc>
      </w:tr>
      <w:tr w:rsidR="00E16481" w:rsidRPr="00F95B02" w14:paraId="14797CE9" w14:textId="77777777" w:rsidTr="00E92A2E">
        <w:trPr>
          <w:cantSplit/>
          <w:jc w:val="center"/>
        </w:trPr>
        <w:tc>
          <w:tcPr>
            <w:tcW w:w="4470" w:type="dxa"/>
          </w:tcPr>
          <w:p w14:paraId="13F89F83"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440C142B" w14:textId="77777777" w:rsidR="00E16481" w:rsidRPr="00F95B02" w:rsidRDefault="00E16481" w:rsidP="00360B28">
            <w:pPr>
              <w:pStyle w:val="TAC"/>
              <w:rPr>
                <w:lang w:eastAsia="zh-CN"/>
              </w:rPr>
            </w:pPr>
            <w:r w:rsidRPr="00F95B02">
              <w:rPr>
                <w:rFonts w:cs="Arial"/>
                <w:szCs w:val="18"/>
              </w:rPr>
              <w:t>1368</w:t>
            </w:r>
          </w:p>
        </w:tc>
        <w:tc>
          <w:tcPr>
            <w:tcW w:w="2312" w:type="dxa"/>
            <w:vAlign w:val="center"/>
          </w:tcPr>
          <w:p w14:paraId="1E6E9C93" w14:textId="77777777" w:rsidR="00E16481" w:rsidRPr="00F95B02" w:rsidRDefault="00E16481" w:rsidP="00360B28">
            <w:pPr>
              <w:pStyle w:val="TAC"/>
              <w:rPr>
                <w:lang w:eastAsia="zh-CN"/>
              </w:rPr>
            </w:pPr>
            <w:r w:rsidRPr="00F95B02">
              <w:rPr>
                <w:rFonts w:cs="Arial"/>
                <w:szCs w:val="18"/>
              </w:rPr>
              <w:t>1336</w:t>
            </w:r>
          </w:p>
        </w:tc>
      </w:tr>
      <w:tr w:rsidR="00E16481" w:rsidRPr="00F95B02" w14:paraId="312D29E0" w14:textId="77777777" w:rsidTr="00E92A2E">
        <w:trPr>
          <w:cantSplit/>
          <w:jc w:val="center"/>
        </w:trPr>
        <w:tc>
          <w:tcPr>
            <w:tcW w:w="4470" w:type="dxa"/>
          </w:tcPr>
          <w:p w14:paraId="13B9B16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55D70C63" w14:textId="77777777" w:rsidR="00E16481" w:rsidRPr="00F95B02" w:rsidRDefault="00E16481" w:rsidP="00360B28">
            <w:pPr>
              <w:pStyle w:val="TAC"/>
              <w:rPr>
                <w:lang w:eastAsia="zh-CN"/>
              </w:rPr>
            </w:pPr>
            <w:r w:rsidRPr="00F95B02">
              <w:rPr>
                <w:lang w:eastAsia="zh-CN"/>
              </w:rPr>
              <w:t>7200</w:t>
            </w:r>
          </w:p>
        </w:tc>
        <w:tc>
          <w:tcPr>
            <w:tcW w:w="2312" w:type="dxa"/>
            <w:vAlign w:val="center"/>
          </w:tcPr>
          <w:p w14:paraId="3603219C" w14:textId="77777777" w:rsidR="00E16481" w:rsidRPr="00F95B02" w:rsidRDefault="00E16481" w:rsidP="00360B28">
            <w:pPr>
              <w:pStyle w:val="TAC"/>
              <w:rPr>
                <w:lang w:eastAsia="zh-CN"/>
              </w:rPr>
            </w:pPr>
            <w:r w:rsidRPr="00F95B02">
              <w:rPr>
                <w:lang w:eastAsia="zh-CN"/>
              </w:rPr>
              <w:t>6912</w:t>
            </w:r>
          </w:p>
        </w:tc>
      </w:tr>
      <w:tr w:rsidR="00E16481" w:rsidRPr="00F95B02" w14:paraId="3B1B387E" w14:textId="77777777" w:rsidTr="00E92A2E">
        <w:trPr>
          <w:cantSplit/>
          <w:jc w:val="center"/>
        </w:trPr>
        <w:tc>
          <w:tcPr>
            <w:tcW w:w="4470" w:type="dxa"/>
          </w:tcPr>
          <w:p w14:paraId="2CAC45CD"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67FE91A0" w14:textId="77777777" w:rsidR="00E16481" w:rsidRPr="00F95B02" w:rsidRDefault="00E16481" w:rsidP="00360B28">
            <w:pPr>
              <w:pStyle w:val="TAC"/>
              <w:rPr>
                <w:lang w:eastAsia="zh-CN"/>
              </w:rPr>
            </w:pPr>
            <w:r w:rsidRPr="00F95B02">
              <w:rPr>
                <w:lang w:eastAsia="zh-CN"/>
              </w:rPr>
              <w:t>3600</w:t>
            </w:r>
          </w:p>
        </w:tc>
        <w:tc>
          <w:tcPr>
            <w:tcW w:w="2312" w:type="dxa"/>
          </w:tcPr>
          <w:p w14:paraId="2C25A442" w14:textId="77777777" w:rsidR="00E16481" w:rsidRPr="00F95B02" w:rsidRDefault="00E16481" w:rsidP="00360B28">
            <w:pPr>
              <w:pStyle w:val="TAC"/>
              <w:rPr>
                <w:lang w:eastAsia="zh-CN"/>
              </w:rPr>
            </w:pPr>
            <w:r w:rsidRPr="00F95B02">
              <w:rPr>
                <w:lang w:eastAsia="zh-CN"/>
              </w:rPr>
              <w:t>3456</w:t>
            </w:r>
          </w:p>
        </w:tc>
      </w:tr>
      <w:tr w:rsidR="00E16481" w:rsidRPr="00F95B02" w14:paraId="36223826" w14:textId="77777777" w:rsidTr="00E92A2E">
        <w:trPr>
          <w:cantSplit/>
          <w:jc w:val="center"/>
        </w:trPr>
        <w:tc>
          <w:tcPr>
            <w:tcW w:w="9050" w:type="dxa"/>
            <w:gridSpan w:val="3"/>
          </w:tcPr>
          <w:p w14:paraId="1E52FC5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70A647ED"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9D0D6C1" w14:textId="77777777" w:rsidR="00E16481" w:rsidRPr="00F95B02" w:rsidRDefault="00E16481" w:rsidP="00E16481">
      <w:pPr>
        <w:rPr>
          <w:noProof/>
          <w:lang w:eastAsia="zh-CN"/>
        </w:rPr>
      </w:pPr>
    </w:p>
    <w:p w14:paraId="3BCB98D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EBC122B" w14:textId="77777777" w:rsidTr="00E92A2E">
        <w:trPr>
          <w:cantSplit/>
          <w:jc w:val="center"/>
        </w:trPr>
        <w:tc>
          <w:tcPr>
            <w:tcW w:w="3950" w:type="dxa"/>
          </w:tcPr>
          <w:p w14:paraId="0CB3F53C" w14:textId="77777777" w:rsidR="00E16481" w:rsidRPr="00F95B02" w:rsidRDefault="00E16481" w:rsidP="00360B28">
            <w:pPr>
              <w:pStyle w:val="TAH"/>
            </w:pPr>
            <w:r w:rsidRPr="00F95B02">
              <w:t>Reference channel</w:t>
            </w:r>
          </w:p>
        </w:tc>
        <w:tc>
          <w:tcPr>
            <w:tcW w:w="1076" w:type="dxa"/>
          </w:tcPr>
          <w:p w14:paraId="6ED3B2F2" w14:textId="77777777" w:rsidR="00E16481" w:rsidRPr="00F95B02" w:rsidRDefault="00E16481" w:rsidP="00360B28">
            <w:pPr>
              <w:pStyle w:val="TAH"/>
            </w:pPr>
            <w:r w:rsidRPr="00F95B02">
              <w:rPr>
                <w:lang w:eastAsia="zh-CN"/>
              </w:rPr>
              <w:t>G-FR2-A3-1</w:t>
            </w:r>
          </w:p>
        </w:tc>
        <w:tc>
          <w:tcPr>
            <w:tcW w:w="1077" w:type="dxa"/>
          </w:tcPr>
          <w:p w14:paraId="4A84D7F0" w14:textId="77777777" w:rsidR="00E16481" w:rsidRPr="00F95B02" w:rsidRDefault="00E16481" w:rsidP="00360B28">
            <w:pPr>
              <w:pStyle w:val="TAH"/>
            </w:pPr>
            <w:r w:rsidRPr="00F95B02">
              <w:rPr>
                <w:lang w:eastAsia="zh-CN"/>
              </w:rPr>
              <w:t>G-FR2-A3-2</w:t>
            </w:r>
          </w:p>
        </w:tc>
        <w:tc>
          <w:tcPr>
            <w:tcW w:w="1076" w:type="dxa"/>
          </w:tcPr>
          <w:p w14:paraId="655CECEC" w14:textId="77777777" w:rsidR="00E16481" w:rsidRPr="00F95B02" w:rsidRDefault="00E16481" w:rsidP="00360B28">
            <w:pPr>
              <w:pStyle w:val="TAH"/>
            </w:pPr>
            <w:r w:rsidRPr="00F95B02">
              <w:rPr>
                <w:lang w:eastAsia="zh-CN"/>
              </w:rPr>
              <w:t>G-FR2-A3-3</w:t>
            </w:r>
          </w:p>
        </w:tc>
        <w:tc>
          <w:tcPr>
            <w:tcW w:w="1077" w:type="dxa"/>
          </w:tcPr>
          <w:p w14:paraId="38FA18AA" w14:textId="77777777" w:rsidR="00E16481" w:rsidRPr="00F95B02" w:rsidRDefault="00E16481" w:rsidP="00360B28">
            <w:pPr>
              <w:pStyle w:val="TAH"/>
            </w:pPr>
            <w:r w:rsidRPr="00F95B02">
              <w:rPr>
                <w:lang w:eastAsia="zh-CN"/>
              </w:rPr>
              <w:t>G-FR2-A3-4</w:t>
            </w:r>
          </w:p>
        </w:tc>
        <w:tc>
          <w:tcPr>
            <w:tcW w:w="1077" w:type="dxa"/>
          </w:tcPr>
          <w:p w14:paraId="6D91000E" w14:textId="77777777" w:rsidR="00E16481" w:rsidRPr="00F95B02" w:rsidRDefault="00E16481" w:rsidP="00360B28">
            <w:pPr>
              <w:pStyle w:val="TAH"/>
            </w:pPr>
            <w:r w:rsidRPr="00F95B02">
              <w:rPr>
                <w:lang w:eastAsia="zh-CN"/>
              </w:rPr>
              <w:t>G-FR2-A3-5</w:t>
            </w:r>
          </w:p>
        </w:tc>
      </w:tr>
      <w:tr w:rsidR="00E16481" w:rsidRPr="00F95B02" w14:paraId="67C12DB0" w14:textId="77777777" w:rsidTr="00E92A2E">
        <w:trPr>
          <w:cantSplit/>
          <w:jc w:val="center"/>
        </w:trPr>
        <w:tc>
          <w:tcPr>
            <w:tcW w:w="3950" w:type="dxa"/>
          </w:tcPr>
          <w:p w14:paraId="4011E9D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A44BE71" w14:textId="77777777" w:rsidR="00E16481" w:rsidRPr="00F95B02" w:rsidRDefault="00E16481" w:rsidP="00360B28">
            <w:pPr>
              <w:pStyle w:val="TAC"/>
              <w:rPr>
                <w:lang w:eastAsia="zh-CN"/>
              </w:rPr>
            </w:pPr>
            <w:r w:rsidRPr="00F95B02">
              <w:rPr>
                <w:lang w:eastAsia="zh-CN"/>
              </w:rPr>
              <w:t>60</w:t>
            </w:r>
          </w:p>
        </w:tc>
        <w:tc>
          <w:tcPr>
            <w:tcW w:w="1077" w:type="dxa"/>
          </w:tcPr>
          <w:p w14:paraId="0A4AA6A8" w14:textId="77777777" w:rsidR="00E16481" w:rsidRPr="00F95B02" w:rsidRDefault="00E16481" w:rsidP="00360B28">
            <w:pPr>
              <w:pStyle w:val="TAC"/>
            </w:pPr>
            <w:r w:rsidRPr="00F95B02">
              <w:rPr>
                <w:lang w:eastAsia="zh-CN"/>
              </w:rPr>
              <w:t>60</w:t>
            </w:r>
          </w:p>
        </w:tc>
        <w:tc>
          <w:tcPr>
            <w:tcW w:w="1076" w:type="dxa"/>
          </w:tcPr>
          <w:p w14:paraId="6CE837F2" w14:textId="77777777" w:rsidR="00E16481" w:rsidRPr="00F95B02" w:rsidRDefault="00E16481" w:rsidP="00360B28">
            <w:pPr>
              <w:pStyle w:val="TAC"/>
            </w:pPr>
            <w:r w:rsidRPr="00F95B02">
              <w:rPr>
                <w:lang w:eastAsia="zh-CN"/>
              </w:rPr>
              <w:t>120</w:t>
            </w:r>
          </w:p>
        </w:tc>
        <w:tc>
          <w:tcPr>
            <w:tcW w:w="1077" w:type="dxa"/>
          </w:tcPr>
          <w:p w14:paraId="23B7329B" w14:textId="77777777" w:rsidR="00E16481" w:rsidRPr="00F95B02" w:rsidRDefault="00E16481" w:rsidP="00360B28">
            <w:pPr>
              <w:pStyle w:val="TAC"/>
            </w:pPr>
            <w:r w:rsidRPr="00F95B02">
              <w:rPr>
                <w:lang w:eastAsia="zh-CN"/>
              </w:rPr>
              <w:t>120</w:t>
            </w:r>
          </w:p>
        </w:tc>
        <w:tc>
          <w:tcPr>
            <w:tcW w:w="1077" w:type="dxa"/>
          </w:tcPr>
          <w:p w14:paraId="461D292B" w14:textId="77777777" w:rsidR="00E16481" w:rsidRPr="00F95B02" w:rsidRDefault="00E16481" w:rsidP="00360B28">
            <w:pPr>
              <w:pStyle w:val="TAC"/>
            </w:pPr>
            <w:r w:rsidRPr="00F95B02">
              <w:rPr>
                <w:lang w:eastAsia="zh-CN"/>
              </w:rPr>
              <w:t>120</w:t>
            </w:r>
          </w:p>
        </w:tc>
      </w:tr>
      <w:tr w:rsidR="00E16481" w:rsidRPr="00F95B02" w14:paraId="45CBA2E0" w14:textId="77777777" w:rsidTr="00E92A2E">
        <w:trPr>
          <w:cantSplit/>
          <w:jc w:val="center"/>
        </w:trPr>
        <w:tc>
          <w:tcPr>
            <w:tcW w:w="3950" w:type="dxa"/>
          </w:tcPr>
          <w:p w14:paraId="79029552" w14:textId="77777777" w:rsidR="00E16481" w:rsidRPr="00F95B02" w:rsidRDefault="00E16481" w:rsidP="00360B28">
            <w:pPr>
              <w:pStyle w:val="TAC"/>
            </w:pPr>
            <w:r w:rsidRPr="00F95B02">
              <w:t>Allocated resource blocks</w:t>
            </w:r>
          </w:p>
        </w:tc>
        <w:tc>
          <w:tcPr>
            <w:tcW w:w="1076" w:type="dxa"/>
          </w:tcPr>
          <w:p w14:paraId="73276991" w14:textId="77777777" w:rsidR="00E16481" w:rsidRPr="00F95B02" w:rsidRDefault="00E16481" w:rsidP="00360B28">
            <w:pPr>
              <w:pStyle w:val="TAC"/>
              <w:rPr>
                <w:rFonts w:eastAsia="Yu Mincho"/>
              </w:rPr>
            </w:pPr>
            <w:r w:rsidRPr="00F95B02">
              <w:rPr>
                <w:rFonts w:eastAsia="Yu Mincho"/>
              </w:rPr>
              <w:t>66</w:t>
            </w:r>
          </w:p>
        </w:tc>
        <w:tc>
          <w:tcPr>
            <w:tcW w:w="1077" w:type="dxa"/>
          </w:tcPr>
          <w:p w14:paraId="4A09C667" w14:textId="77777777" w:rsidR="00E16481" w:rsidRPr="00F95B02" w:rsidRDefault="00E16481" w:rsidP="00360B28">
            <w:pPr>
              <w:pStyle w:val="TAC"/>
              <w:rPr>
                <w:rFonts w:eastAsia="Yu Mincho"/>
              </w:rPr>
            </w:pPr>
            <w:r w:rsidRPr="00F95B02">
              <w:rPr>
                <w:rFonts w:eastAsia="Yu Mincho"/>
              </w:rPr>
              <w:t>132</w:t>
            </w:r>
          </w:p>
        </w:tc>
        <w:tc>
          <w:tcPr>
            <w:tcW w:w="1076" w:type="dxa"/>
          </w:tcPr>
          <w:p w14:paraId="740D3874" w14:textId="77777777" w:rsidR="00E16481" w:rsidRPr="00F95B02" w:rsidRDefault="00E16481" w:rsidP="00360B28">
            <w:pPr>
              <w:pStyle w:val="TAC"/>
              <w:rPr>
                <w:rFonts w:eastAsia="Yu Mincho"/>
              </w:rPr>
            </w:pPr>
            <w:r w:rsidRPr="00F95B02">
              <w:rPr>
                <w:rFonts w:eastAsia="Yu Mincho"/>
              </w:rPr>
              <w:t>32</w:t>
            </w:r>
          </w:p>
        </w:tc>
        <w:tc>
          <w:tcPr>
            <w:tcW w:w="1077" w:type="dxa"/>
          </w:tcPr>
          <w:p w14:paraId="3A3BAE94" w14:textId="77777777" w:rsidR="00E16481" w:rsidRPr="00F95B02" w:rsidRDefault="00E16481" w:rsidP="00360B28">
            <w:pPr>
              <w:pStyle w:val="TAC"/>
              <w:rPr>
                <w:rFonts w:eastAsia="Yu Mincho"/>
              </w:rPr>
            </w:pPr>
            <w:r w:rsidRPr="00F95B02">
              <w:rPr>
                <w:rFonts w:eastAsia="Yu Mincho"/>
              </w:rPr>
              <w:t>66</w:t>
            </w:r>
          </w:p>
        </w:tc>
        <w:tc>
          <w:tcPr>
            <w:tcW w:w="1077" w:type="dxa"/>
          </w:tcPr>
          <w:p w14:paraId="1EA54819" w14:textId="77777777" w:rsidR="00E16481" w:rsidRPr="00F95B02" w:rsidRDefault="00E16481" w:rsidP="00360B28">
            <w:pPr>
              <w:pStyle w:val="TAC"/>
              <w:rPr>
                <w:rFonts w:eastAsia="Yu Mincho"/>
              </w:rPr>
            </w:pPr>
            <w:r w:rsidRPr="00F95B02">
              <w:rPr>
                <w:rFonts w:eastAsia="Yu Mincho"/>
              </w:rPr>
              <w:t>132</w:t>
            </w:r>
          </w:p>
        </w:tc>
      </w:tr>
      <w:tr w:rsidR="00E16481" w:rsidRPr="00F95B02" w14:paraId="22A1F69A" w14:textId="77777777" w:rsidTr="00E92A2E">
        <w:trPr>
          <w:cantSplit/>
          <w:jc w:val="center"/>
        </w:trPr>
        <w:tc>
          <w:tcPr>
            <w:tcW w:w="3950" w:type="dxa"/>
          </w:tcPr>
          <w:p w14:paraId="3034434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60056403" w14:textId="77777777" w:rsidR="00E16481" w:rsidRPr="00F95B02" w:rsidRDefault="00E16481" w:rsidP="00360B28">
            <w:pPr>
              <w:pStyle w:val="TAC"/>
              <w:rPr>
                <w:lang w:eastAsia="zh-CN"/>
              </w:rPr>
            </w:pPr>
            <w:r w:rsidRPr="00F95B02">
              <w:rPr>
                <w:lang w:eastAsia="zh-CN"/>
              </w:rPr>
              <w:t>9</w:t>
            </w:r>
          </w:p>
        </w:tc>
        <w:tc>
          <w:tcPr>
            <w:tcW w:w="1077" w:type="dxa"/>
          </w:tcPr>
          <w:p w14:paraId="49DABEE6" w14:textId="77777777" w:rsidR="00E16481" w:rsidRPr="00F95B02" w:rsidRDefault="00E16481" w:rsidP="00360B28">
            <w:pPr>
              <w:pStyle w:val="TAC"/>
              <w:rPr>
                <w:lang w:eastAsia="zh-CN"/>
              </w:rPr>
            </w:pPr>
            <w:r w:rsidRPr="00F95B02">
              <w:rPr>
                <w:lang w:eastAsia="zh-CN"/>
              </w:rPr>
              <w:t>9</w:t>
            </w:r>
          </w:p>
        </w:tc>
        <w:tc>
          <w:tcPr>
            <w:tcW w:w="1076" w:type="dxa"/>
          </w:tcPr>
          <w:p w14:paraId="67DA6866" w14:textId="77777777" w:rsidR="00E16481" w:rsidRPr="00F95B02" w:rsidRDefault="00E16481" w:rsidP="00360B28">
            <w:pPr>
              <w:pStyle w:val="TAC"/>
              <w:rPr>
                <w:lang w:eastAsia="zh-CN"/>
              </w:rPr>
            </w:pPr>
            <w:r w:rsidRPr="00F95B02">
              <w:rPr>
                <w:lang w:eastAsia="zh-CN"/>
              </w:rPr>
              <w:t>9</w:t>
            </w:r>
          </w:p>
        </w:tc>
        <w:tc>
          <w:tcPr>
            <w:tcW w:w="1077" w:type="dxa"/>
          </w:tcPr>
          <w:p w14:paraId="40E41202" w14:textId="77777777" w:rsidR="00E16481" w:rsidRPr="00F95B02" w:rsidRDefault="00E16481" w:rsidP="00360B28">
            <w:pPr>
              <w:pStyle w:val="TAC"/>
              <w:rPr>
                <w:lang w:eastAsia="zh-CN"/>
              </w:rPr>
            </w:pPr>
            <w:r w:rsidRPr="00F95B02">
              <w:rPr>
                <w:lang w:eastAsia="zh-CN"/>
              </w:rPr>
              <w:t>9</w:t>
            </w:r>
          </w:p>
        </w:tc>
        <w:tc>
          <w:tcPr>
            <w:tcW w:w="1077" w:type="dxa"/>
          </w:tcPr>
          <w:p w14:paraId="0893A15C" w14:textId="77777777" w:rsidR="00E16481" w:rsidRPr="00F95B02" w:rsidRDefault="00E16481" w:rsidP="00360B28">
            <w:pPr>
              <w:pStyle w:val="TAC"/>
              <w:rPr>
                <w:lang w:eastAsia="zh-CN"/>
              </w:rPr>
            </w:pPr>
            <w:r w:rsidRPr="00F95B02">
              <w:rPr>
                <w:lang w:eastAsia="zh-CN"/>
              </w:rPr>
              <w:t>9</w:t>
            </w:r>
          </w:p>
        </w:tc>
      </w:tr>
      <w:tr w:rsidR="00E16481" w:rsidRPr="00F95B02" w14:paraId="0FA5EEA9" w14:textId="77777777" w:rsidTr="00E92A2E">
        <w:trPr>
          <w:cantSplit/>
          <w:jc w:val="center"/>
        </w:trPr>
        <w:tc>
          <w:tcPr>
            <w:tcW w:w="3950" w:type="dxa"/>
          </w:tcPr>
          <w:p w14:paraId="3A7E43EB" w14:textId="77777777" w:rsidR="00E16481" w:rsidRPr="00F95B02" w:rsidRDefault="00E16481" w:rsidP="00360B28">
            <w:pPr>
              <w:pStyle w:val="TAC"/>
            </w:pPr>
            <w:r w:rsidRPr="00F95B02">
              <w:t>Modulation</w:t>
            </w:r>
          </w:p>
        </w:tc>
        <w:tc>
          <w:tcPr>
            <w:tcW w:w="1076" w:type="dxa"/>
          </w:tcPr>
          <w:p w14:paraId="19005D46" w14:textId="77777777" w:rsidR="00E16481" w:rsidRPr="00F95B02" w:rsidRDefault="00E16481" w:rsidP="00360B28">
            <w:pPr>
              <w:pStyle w:val="TAC"/>
              <w:rPr>
                <w:lang w:eastAsia="zh-CN"/>
              </w:rPr>
            </w:pPr>
            <w:r w:rsidRPr="00F95B02">
              <w:rPr>
                <w:lang w:eastAsia="zh-CN"/>
              </w:rPr>
              <w:t>QPSK</w:t>
            </w:r>
          </w:p>
        </w:tc>
        <w:tc>
          <w:tcPr>
            <w:tcW w:w="1077" w:type="dxa"/>
          </w:tcPr>
          <w:p w14:paraId="3E07042C" w14:textId="77777777" w:rsidR="00E16481" w:rsidRPr="00F95B02" w:rsidRDefault="00E16481" w:rsidP="00360B28">
            <w:pPr>
              <w:pStyle w:val="TAC"/>
              <w:rPr>
                <w:lang w:eastAsia="zh-CN"/>
              </w:rPr>
            </w:pPr>
            <w:r w:rsidRPr="00F95B02">
              <w:rPr>
                <w:lang w:eastAsia="zh-CN"/>
              </w:rPr>
              <w:t>QPSK</w:t>
            </w:r>
          </w:p>
        </w:tc>
        <w:tc>
          <w:tcPr>
            <w:tcW w:w="1076" w:type="dxa"/>
          </w:tcPr>
          <w:p w14:paraId="2E37D93D" w14:textId="77777777" w:rsidR="00E16481" w:rsidRPr="00F95B02" w:rsidRDefault="00E16481" w:rsidP="00360B28">
            <w:pPr>
              <w:pStyle w:val="TAC"/>
              <w:rPr>
                <w:lang w:eastAsia="zh-CN"/>
              </w:rPr>
            </w:pPr>
            <w:r w:rsidRPr="00F95B02">
              <w:rPr>
                <w:lang w:eastAsia="zh-CN"/>
              </w:rPr>
              <w:t>QPSK</w:t>
            </w:r>
          </w:p>
        </w:tc>
        <w:tc>
          <w:tcPr>
            <w:tcW w:w="1077" w:type="dxa"/>
          </w:tcPr>
          <w:p w14:paraId="2F95B70D" w14:textId="77777777" w:rsidR="00E16481" w:rsidRPr="00F95B02" w:rsidRDefault="00E16481" w:rsidP="00360B28">
            <w:pPr>
              <w:pStyle w:val="TAC"/>
              <w:rPr>
                <w:lang w:eastAsia="zh-CN"/>
              </w:rPr>
            </w:pPr>
            <w:r w:rsidRPr="00F95B02">
              <w:rPr>
                <w:lang w:eastAsia="zh-CN"/>
              </w:rPr>
              <w:t>QPSK</w:t>
            </w:r>
          </w:p>
        </w:tc>
        <w:tc>
          <w:tcPr>
            <w:tcW w:w="1077" w:type="dxa"/>
          </w:tcPr>
          <w:p w14:paraId="1D9C48EA" w14:textId="77777777" w:rsidR="00E16481" w:rsidRPr="00F95B02" w:rsidRDefault="00E16481" w:rsidP="00360B28">
            <w:pPr>
              <w:pStyle w:val="TAC"/>
              <w:rPr>
                <w:lang w:eastAsia="zh-CN"/>
              </w:rPr>
            </w:pPr>
            <w:r w:rsidRPr="00F95B02">
              <w:rPr>
                <w:lang w:eastAsia="zh-CN"/>
              </w:rPr>
              <w:t>QPSK</w:t>
            </w:r>
          </w:p>
        </w:tc>
      </w:tr>
      <w:tr w:rsidR="00E16481" w:rsidRPr="00F95B02" w14:paraId="01DB6D5E" w14:textId="77777777" w:rsidTr="00E92A2E">
        <w:trPr>
          <w:cantSplit/>
          <w:jc w:val="center"/>
        </w:trPr>
        <w:tc>
          <w:tcPr>
            <w:tcW w:w="3950" w:type="dxa"/>
          </w:tcPr>
          <w:p w14:paraId="6BC17EF7"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7930C50F" w14:textId="77777777" w:rsidR="00E16481" w:rsidRPr="00F95B02" w:rsidRDefault="00E16481" w:rsidP="00360B28">
            <w:pPr>
              <w:pStyle w:val="TAC"/>
              <w:rPr>
                <w:lang w:eastAsia="zh-CN"/>
              </w:rPr>
            </w:pPr>
            <w:r w:rsidRPr="00F95B02">
              <w:rPr>
                <w:lang w:eastAsia="zh-CN"/>
              </w:rPr>
              <w:t>193/1024</w:t>
            </w:r>
          </w:p>
        </w:tc>
        <w:tc>
          <w:tcPr>
            <w:tcW w:w="1077" w:type="dxa"/>
          </w:tcPr>
          <w:p w14:paraId="5F04D00D" w14:textId="77777777" w:rsidR="00E16481" w:rsidRPr="00F95B02" w:rsidRDefault="00E16481" w:rsidP="00360B28">
            <w:pPr>
              <w:pStyle w:val="TAC"/>
              <w:rPr>
                <w:lang w:eastAsia="zh-CN"/>
              </w:rPr>
            </w:pPr>
            <w:r w:rsidRPr="00F95B02">
              <w:rPr>
                <w:lang w:eastAsia="zh-CN"/>
              </w:rPr>
              <w:t>193/1024</w:t>
            </w:r>
          </w:p>
        </w:tc>
        <w:tc>
          <w:tcPr>
            <w:tcW w:w="1076" w:type="dxa"/>
          </w:tcPr>
          <w:p w14:paraId="56AE6973" w14:textId="77777777" w:rsidR="00E16481" w:rsidRPr="00F95B02" w:rsidRDefault="00E16481" w:rsidP="00360B28">
            <w:pPr>
              <w:pStyle w:val="TAC"/>
              <w:rPr>
                <w:lang w:eastAsia="zh-CN"/>
              </w:rPr>
            </w:pPr>
            <w:r w:rsidRPr="00F95B02">
              <w:rPr>
                <w:lang w:eastAsia="zh-CN"/>
              </w:rPr>
              <w:t>193/1024</w:t>
            </w:r>
          </w:p>
        </w:tc>
        <w:tc>
          <w:tcPr>
            <w:tcW w:w="1077" w:type="dxa"/>
          </w:tcPr>
          <w:p w14:paraId="7C103BBD" w14:textId="77777777" w:rsidR="00E16481" w:rsidRPr="00F95B02" w:rsidRDefault="00E16481" w:rsidP="00360B28">
            <w:pPr>
              <w:pStyle w:val="TAC"/>
              <w:rPr>
                <w:lang w:eastAsia="zh-CN"/>
              </w:rPr>
            </w:pPr>
            <w:r w:rsidRPr="00F95B02">
              <w:rPr>
                <w:lang w:eastAsia="zh-CN"/>
              </w:rPr>
              <w:t>193/1024</w:t>
            </w:r>
          </w:p>
        </w:tc>
        <w:tc>
          <w:tcPr>
            <w:tcW w:w="1077" w:type="dxa"/>
          </w:tcPr>
          <w:p w14:paraId="15D0AF22" w14:textId="77777777" w:rsidR="00E16481" w:rsidRPr="00F95B02" w:rsidRDefault="00E16481" w:rsidP="00360B28">
            <w:pPr>
              <w:pStyle w:val="TAC"/>
              <w:rPr>
                <w:lang w:eastAsia="zh-CN"/>
              </w:rPr>
            </w:pPr>
            <w:r w:rsidRPr="00F95B02">
              <w:rPr>
                <w:lang w:eastAsia="zh-CN"/>
              </w:rPr>
              <w:t>193/1024</w:t>
            </w:r>
          </w:p>
        </w:tc>
      </w:tr>
      <w:tr w:rsidR="00E16481" w:rsidRPr="00F95B02" w14:paraId="65F5B228" w14:textId="77777777" w:rsidTr="00E92A2E">
        <w:trPr>
          <w:cantSplit/>
          <w:jc w:val="center"/>
        </w:trPr>
        <w:tc>
          <w:tcPr>
            <w:tcW w:w="3950" w:type="dxa"/>
          </w:tcPr>
          <w:p w14:paraId="59FF6399" w14:textId="77777777" w:rsidR="00E16481" w:rsidRPr="00F95B02" w:rsidRDefault="00E16481" w:rsidP="00360B28">
            <w:pPr>
              <w:pStyle w:val="TAC"/>
            </w:pPr>
            <w:r w:rsidRPr="00F95B02">
              <w:t>Payload size (bits)</w:t>
            </w:r>
          </w:p>
        </w:tc>
        <w:tc>
          <w:tcPr>
            <w:tcW w:w="1076" w:type="dxa"/>
            <w:vAlign w:val="center"/>
          </w:tcPr>
          <w:p w14:paraId="359CC41E" w14:textId="77777777" w:rsidR="00E16481" w:rsidRPr="00F95B02" w:rsidRDefault="00E16481" w:rsidP="00360B28">
            <w:pPr>
              <w:pStyle w:val="TAC"/>
            </w:pPr>
            <w:r w:rsidRPr="00F95B02">
              <w:rPr>
                <w:szCs w:val="22"/>
              </w:rPr>
              <w:t>2664</w:t>
            </w:r>
          </w:p>
        </w:tc>
        <w:tc>
          <w:tcPr>
            <w:tcW w:w="1077" w:type="dxa"/>
            <w:vAlign w:val="center"/>
          </w:tcPr>
          <w:p w14:paraId="5A1C9414" w14:textId="77777777" w:rsidR="00E16481" w:rsidRPr="00F95B02" w:rsidRDefault="00E16481" w:rsidP="00360B28">
            <w:pPr>
              <w:pStyle w:val="TAC"/>
            </w:pPr>
            <w:r w:rsidRPr="00F95B02">
              <w:rPr>
                <w:szCs w:val="18"/>
              </w:rPr>
              <w:t>5384</w:t>
            </w:r>
          </w:p>
        </w:tc>
        <w:tc>
          <w:tcPr>
            <w:tcW w:w="1076" w:type="dxa"/>
            <w:vAlign w:val="center"/>
          </w:tcPr>
          <w:p w14:paraId="1569B3A9" w14:textId="77777777" w:rsidR="00E16481" w:rsidRPr="00F95B02" w:rsidRDefault="00E16481" w:rsidP="00360B28">
            <w:pPr>
              <w:pStyle w:val="TAC"/>
            </w:pPr>
            <w:r w:rsidRPr="00F95B02">
              <w:t>1320</w:t>
            </w:r>
          </w:p>
        </w:tc>
        <w:tc>
          <w:tcPr>
            <w:tcW w:w="1077" w:type="dxa"/>
            <w:vAlign w:val="center"/>
          </w:tcPr>
          <w:p w14:paraId="131E1F8E" w14:textId="77777777" w:rsidR="00E16481" w:rsidRPr="00F95B02" w:rsidRDefault="00E16481" w:rsidP="00360B28">
            <w:pPr>
              <w:pStyle w:val="TAC"/>
            </w:pPr>
            <w:r w:rsidRPr="00F95B02">
              <w:rPr>
                <w:szCs w:val="18"/>
              </w:rPr>
              <w:t>2664</w:t>
            </w:r>
          </w:p>
        </w:tc>
        <w:tc>
          <w:tcPr>
            <w:tcW w:w="1077" w:type="dxa"/>
            <w:vAlign w:val="center"/>
          </w:tcPr>
          <w:p w14:paraId="05AD572B" w14:textId="77777777" w:rsidR="00E16481" w:rsidRPr="00F95B02" w:rsidRDefault="00E16481" w:rsidP="00360B28">
            <w:pPr>
              <w:pStyle w:val="TAC"/>
            </w:pPr>
            <w:r w:rsidRPr="00F95B02">
              <w:rPr>
                <w:szCs w:val="18"/>
              </w:rPr>
              <w:t>5384</w:t>
            </w:r>
          </w:p>
        </w:tc>
      </w:tr>
      <w:tr w:rsidR="00E16481" w:rsidRPr="00F95B02" w14:paraId="4FEDFF31" w14:textId="77777777" w:rsidTr="00E92A2E">
        <w:trPr>
          <w:cantSplit/>
          <w:jc w:val="center"/>
        </w:trPr>
        <w:tc>
          <w:tcPr>
            <w:tcW w:w="3950" w:type="dxa"/>
          </w:tcPr>
          <w:p w14:paraId="1DC0A8D0" w14:textId="77777777" w:rsidR="00E16481" w:rsidRPr="00F95B02" w:rsidRDefault="00E16481" w:rsidP="00360B28">
            <w:pPr>
              <w:pStyle w:val="TAC"/>
              <w:rPr>
                <w:szCs w:val="22"/>
              </w:rPr>
            </w:pPr>
            <w:r w:rsidRPr="00F95B02">
              <w:rPr>
                <w:szCs w:val="22"/>
              </w:rPr>
              <w:t>Transport block CRC (bits)</w:t>
            </w:r>
          </w:p>
        </w:tc>
        <w:tc>
          <w:tcPr>
            <w:tcW w:w="1076" w:type="dxa"/>
          </w:tcPr>
          <w:p w14:paraId="0318E5D8" w14:textId="77777777" w:rsidR="00E16481" w:rsidRPr="00F95B02" w:rsidRDefault="00E16481" w:rsidP="00360B28">
            <w:pPr>
              <w:pStyle w:val="TAC"/>
              <w:rPr>
                <w:lang w:eastAsia="zh-CN"/>
              </w:rPr>
            </w:pPr>
            <w:r w:rsidRPr="00F95B02">
              <w:rPr>
                <w:lang w:eastAsia="zh-CN"/>
              </w:rPr>
              <w:t>16</w:t>
            </w:r>
          </w:p>
        </w:tc>
        <w:tc>
          <w:tcPr>
            <w:tcW w:w="1077" w:type="dxa"/>
          </w:tcPr>
          <w:p w14:paraId="6D363E5F" w14:textId="77777777" w:rsidR="00E16481" w:rsidRPr="00F95B02" w:rsidRDefault="00E16481" w:rsidP="00360B28">
            <w:pPr>
              <w:pStyle w:val="TAC"/>
              <w:rPr>
                <w:lang w:eastAsia="zh-CN"/>
              </w:rPr>
            </w:pPr>
            <w:r w:rsidRPr="00F95B02">
              <w:rPr>
                <w:lang w:eastAsia="zh-CN"/>
              </w:rPr>
              <w:t>24</w:t>
            </w:r>
          </w:p>
        </w:tc>
        <w:tc>
          <w:tcPr>
            <w:tcW w:w="1076" w:type="dxa"/>
          </w:tcPr>
          <w:p w14:paraId="5503B77A" w14:textId="77777777" w:rsidR="00E16481" w:rsidRPr="00F95B02" w:rsidRDefault="00E16481" w:rsidP="00360B28">
            <w:pPr>
              <w:pStyle w:val="TAC"/>
              <w:rPr>
                <w:lang w:eastAsia="zh-CN"/>
              </w:rPr>
            </w:pPr>
            <w:r w:rsidRPr="00F95B02">
              <w:rPr>
                <w:lang w:eastAsia="zh-CN"/>
              </w:rPr>
              <w:t>16</w:t>
            </w:r>
          </w:p>
        </w:tc>
        <w:tc>
          <w:tcPr>
            <w:tcW w:w="1077" w:type="dxa"/>
          </w:tcPr>
          <w:p w14:paraId="0AA2A28F" w14:textId="77777777" w:rsidR="00E16481" w:rsidRPr="00F95B02" w:rsidRDefault="00E16481" w:rsidP="00360B28">
            <w:pPr>
              <w:pStyle w:val="TAC"/>
              <w:rPr>
                <w:lang w:eastAsia="zh-CN"/>
              </w:rPr>
            </w:pPr>
            <w:r w:rsidRPr="00F95B02">
              <w:rPr>
                <w:lang w:eastAsia="zh-CN"/>
              </w:rPr>
              <w:t>16</w:t>
            </w:r>
          </w:p>
        </w:tc>
        <w:tc>
          <w:tcPr>
            <w:tcW w:w="1077" w:type="dxa"/>
          </w:tcPr>
          <w:p w14:paraId="1C42F642" w14:textId="77777777" w:rsidR="00E16481" w:rsidRPr="00F95B02" w:rsidRDefault="00E16481" w:rsidP="00360B28">
            <w:pPr>
              <w:pStyle w:val="TAC"/>
              <w:rPr>
                <w:lang w:eastAsia="zh-CN"/>
              </w:rPr>
            </w:pPr>
            <w:r w:rsidRPr="00F95B02">
              <w:rPr>
                <w:lang w:eastAsia="zh-CN"/>
              </w:rPr>
              <w:t>24</w:t>
            </w:r>
          </w:p>
        </w:tc>
      </w:tr>
      <w:tr w:rsidR="00E16481" w:rsidRPr="00F95B02" w14:paraId="49CAC34B" w14:textId="77777777" w:rsidTr="00E92A2E">
        <w:trPr>
          <w:cantSplit/>
          <w:jc w:val="center"/>
        </w:trPr>
        <w:tc>
          <w:tcPr>
            <w:tcW w:w="3950" w:type="dxa"/>
          </w:tcPr>
          <w:p w14:paraId="7863E3FF" w14:textId="77777777" w:rsidR="00E16481" w:rsidRPr="00F95B02" w:rsidRDefault="00E16481" w:rsidP="00360B28">
            <w:pPr>
              <w:pStyle w:val="TAC"/>
            </w:pPr>
            <w:r w:rsidRPr="00F95B02">
              <w:t>Code block CRC size (bits)</w:t>
            </w:r>
          </w:p>
        </w:tc>
        <w:tc>
          <w:tcPr>
            <w:tcW w:w="1076" w:type="dxa"/>
            <w:vAlign w:val="center"/>
          </w:tcPr>
          <w:p w14:paraId="2B2EAEBD" w14:textId="77777777" w:rsidR="00E16481" w:rsidRPr="00F95B02" w:rsidRDefault="00E16481" w:rsidP="00360B28">
            <w:pPr>
              <w:pStyle w:val="TAC"/>
            </w:pPr>
            <w:r w:rsidRPr="00F95B02">
              <w:t>-</w:t>
            </w:r>
          </w:p>
        </w:tc>
        <w:tc>
          <w:tcPr>
            <w:tcW w:w="1077" w:type="dxa"/>
            <w:vAlign w:val="center"/>
          </w:tcPr>
          <w:p w14:paraId="38F2614D" w14:textId="77777777" w:rsidR="00E16481" w:rsidRPr="00F95B02" w:rsidRDefault="00E16481" w:rsidP="00360B28">
            <w:pPr>
              <w:pStyle w:val="TAC"/>
              <w:rPr>
                <w:lang w:eastAsia="zh-CN"/>
              </w:rPr>
            </w:pPr>
            <w:r w:rsidRPr="00F95B02">
              <w:rPr>
                <w:lang w:eastAsia="zh-CN"/>
              </w:rPr>
              <w:t>24</w:t>
            </w:r>
          </w:p>
        </w:tc>
        <w:tc>
          <w:tcPr>
            <w:tcW w:w="1076" w:type="dxa"/>
          </w:tcPr>
          <w:p w14:paraId="458B9C3E" w14:textId="77777777" w:rsidR="00E16481" w:rsidRPr="00F95B02" w:rsidRDefault="00E16481" w:rsidP="00360B28">
            <w:pPr>
              <w:pStyle w:val="TAC"/>
            </w:pPr>
            <w:r w:rsidRPr="00F95B02">
              <w:t>-</w:t>
            </w:r>
          </w:p>
        </w:tc>
        <w:tc>
          <w:tcPr>
            <w:tcW w:w="1077" w:type="dxa"/>
            <w:vAlign w:val="center"/>
          </w:tcPr>
          <w:p w14:paraId="17F5C520" w14:textId="77777777" w:rsidR="00E16481" w:rsidRPr="00F95B02" w:rsidRDefault="00E16481" w:rsidP="00360B28">
            <w:pPr>
              <w:pStyle w:val="TAC"/>
            </w:pPr>
            <w:r w:rsidRPr="00F95B02">
              <w:t>-</w:t>
            </w:r>
          </w:p>
        </w:tc>
        <w:tc>
          <w:tcPr>
            <w:tcW w:w="1077" w:type="dxa"/>
            <w:vAlign w:val="center"/>
          </w:tcPr>
          <w:p w14:paraId="4A9824DB" w14:textId="77777777" w:rsidR="00E16481" w:rsidRPr="00F95B02" w:rsidRDefault="00E16481" w:rsidP="00360B28">
            <w:pPr>
              <w:pStyle w:val="TAC"/>
              <w:rPr>
                <w:lang w:eastAsia="zh-CN"/>
              </w:rPr>
            </w:pPr>
            <w:r w:rsidRPr="00F95B02">
              <w:rPr>
                <w:lang w:eastAsia="zh-CN"/>
              </w:rPr>
              <w:t>24</w:t>
            </w:r>
          </w:p>
        </w:tc>
      </w:tr>
      <w:tr w:rsidR="00E16481" w:rsidRPr="00F95B02" w14:paraId="355888E5" w14:textId="77777777" w:rsidTr="00E92A2E">
        <w:trPr>
          <w:cantSplit/>
          <w:jc w:val="center"/>
        </w:trPr>
        <w:tc>
          <w:tcPr>
            <w:tcW w:w="3950" w:type="dxa"/>
          </w:tcPr>
          <w:p w14:paraId="02B2F701" w14:textId="77777777" w:rsidR="00E16481" w:rsidRPr="00F95B02" w:rsidRDefault="00E16481" w:rsidP="00360B28">
            <w:pPr>
              <w:pStyle w:val="TAC"/>
            </w:pPr>
            <w:r w:rsidRPr="00F95B02">
              <w:t>Number of code blocks - C</w:t>
            </w:r>
          </w:p>
        </w:tc>
        <w:tc>
          <w:tcPr>
            <w:tcW w:w="1076" w:type="dxa"/>
            <w:vAlign w:val="center"/>
          </w:tcPr>
          <w:p w14:paraId="26BAA447" w14:textId="77777777" w:rsidR="00E16481" w:rsidRPr="00F95B02" w:rsidRDefault="00E16481" w:rsidP="00360B28">
            <w:pPr>
              <w:pStyle w:val="TAC"/>
            </w:pPr>
            <w:r w:rsidRPr="00F95B02">
              <w:t>1</w:t>
            </w:r>
          </w:p>
        </w:tc>
        <w:tc>
          <w:tcPr>
            <w:tcW w:w="1077" w:type="dxa"/>
            <w:vAlign w:val="center"/>
          </w:tcPr>
          <w:p w14:paraId="613CF323" w14:textId="77777777" w:rsidR="00E16481" w:rsidRPr="00F95B02" w:rsidRDefault="00E16481" w:rsidP="00360B28">
            <w:pPr>
              <w:pStyle w:val="TAC"/>
              <w:rPr>
                <w:lang w:eastAsia="zh-CN"/>
              </w:rPr>
            </w:pPr>
            <w:r w:rsidRPr="00F95B02">
              <w:rPr>
                <w:lang w:eastAsia="zh-CN"/>
              </w:rPr>
              <w:t>2</w:t>
            </w:r>
          </w:p>
        </w:tc>
        <w:tc>
          <w:tcPr>
            <w:tcW w:w="1076" w:type="dxa"/>
          </w:tcPr>
          <w:p w14:paraId="7A487129" w14:textId="77777777" w:rsidR="00E16481" w:rsidRPr="00F95B02" w:rsidRDefault="00E16481" w:rsidP="00360B28">
            <w:pPr>
              <w:pStyle w:val="TAC"/>
            </w:pPr>
            <w:r w:rsidRPr="00F95B02">
              <w:t>1</w:t>
            </w:r>
          </w:p>
        </w:tc>
        <w:tc>
          <w:tcPr>
            <w:tcW w:w="1077" w:type="dxa"/>
            <w:vAlign w:val="center"/>
          </w:tcPr>
          <w:p w14:paraId="482A1DDE" w14:textId="77777777" w:rsidR="00E16481" w:rsidRPr="00F95B02" w:rsidRDefault="00E16481" w:rsidP="00360B28">
            <w:pPr>
              <w:pStyle w:val="TAC"/>
            </w:pPr>
            <w:r w:rsidRPr="00F95B02">
              <w:t>1</w:t>
            </w:r>
          </w:p>
        </w:tc>
        <w:tc>
          <w:tcPr>
            <w:tcW w:w="1077" w:type="dxa"/>
            <w:vAlign w:val="center"/>
          </w:tcPr>
          <w:p w14:paraId="12C89DC0" w14:textId="77777777" w:rsidR="00E16481" w:rsidRPr="00F95B02" w:rsidRDefault="00E16481" w:rsidP="00360B28">
            <w:pPr>
              <w:pStyle w:val="TAC"/>
              <w:rPr>
                <w:lang w:eastAsia="zh-CN"/>
              </w:rPr>
            </w:pPr>
            <w:r w:rsidRPr="00F95B02">
              <w:rPr>
                <w:lang w:eastAsia="zh-CN"/>
              </w:rPr>
              <w:t>2</w:t>
            </w:r>
          </w:p>
        </w:tc>
      </w:tr>
      <w:tr w:rsidR="00E16481" w:rsidRPr="00F95B02" w14:paraId="09D8C032" w14:textId="77777777" w:rsidTr="00E92A2E">
        <w:trPr>
          <w:cantSplit/>
          <w:jc w:val="center"/>
        </w:trPr>
        <w:tc>
          <w:tcPr>
            <w:tcW w:w="3950" w:type="dxa"/>
          </w:tcPr>
          <w:p w14:paraId="2088913C"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2386EAF"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39FAF8C8" w14:textId="77777777" w:rsidR="00E16481" w:rsidRPr="00F95B02" w:rsidRDefault="00E16481" w:rsidP="00360B28">
            <w:pPr>
              <w:pStyle w:val="TAC"/>
              <w:rPr>
                <w:szCs w:val="18"/>
                <w:lang w:eastAsia="zh-CN"/>
              </w:rPr>
            </w:pPr>
            <w:r w:rsidRPr="00F95B02">
              <w:rPr>
                <w:szCs w:val="18"/>
                <w:lang w:eastAsia="zh-CN"/>
              </w:rPr>
              <w:t>2728</w:t>
            </w:r>
          </w:p>
        </w:tc>
        <w:tc>
          <w:tcPr>
            <w:tcW w:w="1076" w:type="dxa"/>
            <w:vAlign w:val="center"/>
          </w:tcPr>
          <w:p w14:paraId="6C26D5E3" w14:textId="77777777" w:rsidR="00E16481" w:rsidRPr="00F95B02" w:rsidRDefault="00E16481" w:rsidP="00360B28">
            <w:pPr>
              <w:pStyle w:val="TAC"/>
              <w:rPr>
                <w:szCs w:val="18"/>
                <w:lang w:eastAsia="zh-CN"/>
              </w:rPr>
            </w:pPr>
            <w:r w:rsidRPr="00F95B02">
              <w:rPr>
                <w:szCs w:val="18"/>
                <w:lang w:eastAsia="zh-CN"/>
              </w:rPr>
              <w:t>1336</w:t>
            </w:r>
          </w:p>
        </w:tc>
        <w:tc>
          <w:tcPr>
            <w:tcW w:w="1077" w:type="dxa"/>
            <w:vAlign w:val="center"/>
          </w:tcPr>
          <w:p w14:paraId="28E85F60"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759FADBA" w14:textId="77777777" w:rsidR="00E16481" w:rsidRPr="00F95B02" w:rsidRDefault="00E16481" w:rsidP="00360B28">
            <w:pPr>
              <w:pStyle w:val="TAC"/>
              <w:rPr>
                <w:szCs w:val="18"/>
                <w:lang w:eastAsia="zh-CN"/>
              </w:rPr>
            </w:pPr>
            <w:r w:rsidRPr="00F95B02">
              <w:rPr>
                <w:szCs w:val="18"/>
                <w:lang w:eastAsia="zh-CN"/>
              </w:rPr>
              <w:t>2728</w:t>
            </w:r>
          </w:p>
        </w:tc>
      </w:tr>
      <w:tr w:rsidR="00E16481" w:rsidRPr="00F95B02" w14:paraId="23421F8D" w14:textId="77777777" w:rsidTr="00E92A2E">
        <w:trPr>
          <w:cantSplit/>
          <w:jc w:val="center"/>
        </w:trPr>
        <w:tc>
          <w:tcPr>
            <w:tcW w:w="3950" w:type="dxa"/>
          </w:tcPr>
          <w:p w14:paraId="5B51E8F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70628140" w14:textId="77777777" w:rsidR="00E16481" w:rsidRPr="00F95B02" w:rsidRDefault="00E16481" w:rsidP="00360B28">
            <w:pPr>
              <w:pStyle w:val="TAC"/>
              <w:rPr>
                <w:rFonts w:ascii="SimSun" w:hAnsi="SimSun" w:cs="SimSun"/>
              </w:rPr>
            </w:pPr>
            <w:r w:rsidRPr="00F95B02">
              <w:t>14256</w:t>
            </w:r>
          </w:p>
        </w:tc>
        <w:tc>
          <w:tcPr>
            <w:tcW w:w="1077" w:type="dxa"/>
            <w:vAlign w:val="center"/>
          </w:tcPr>
          <w:p w14:paraId="0E055F53" w14:textId="77777777" w:rsidR="00E16481" w:rsidRPr="00F95B02" w:rsidRDefault="00E16481" w:rsidP="00360B28">
            <w:pPr>
              <w:pStyle w:val="TAC"/>
              <w:rPr>
                <w:rFonts w:ascii="SimSun" w:hAnsi="SimSun" w:cs="SimSun"/>
              </w:rPr>
            </w:pPr>
            <w:r w:rsidRPr="00F95B02">
              <w:t>28512</w:t>
            </w:r>
          </w:p>
        </w:tc>
        <w:tc>
          <w:tcPr>
            <w:tcW w:w="1076" w:type="dxa"/>
            <w:vAlign w:val="center"/>
          </w:tcPr>
          <w:p w14:paraId="7F26BC5B" w14:textId="77777777" w:rsidR="00E16481" w:rsidRPr="00F95B02" w:rsidRDefault="00E16481" w:rsidP="00360B28">
            <w:pPr>
              <w:pStyle w:val="TAC"/>
              <w:rPr>
                <w:rFonts w:ascii="SimSun" w:hAnsi="SimSun" w:cs="SimSun"/>
              </w:rPr>
            </w:pPr>
            <w:r w:rsidRPr="00F95B02">
              <w:t>6912</w:t>
            </w:r>
          </w:p>
        </w:tc>
        <w:tc>
          <w:tcPr>
            <w:tcW w:w="1077" w:type="dxa"/>
            <w:vAlign w:val="center"/>
          </w:tcPr>
          <w:p w14:paraId="0C14DAA9" w14:textId="77777777" w:rsidR="00E16481" w:rsidRPr="00F95B02" w:rsidRDefault="00E16481" w:rsidP="00360B28">
            <w:pPr>
              <w:pStyle w:val="TAC"/>
              <w:rPr>
                <w:rFonts w:ascii="SimSun" w:hAnsi="SimSun" w:cs="SimSun"/>
              </w:rPr>
            </w:pPr>
            <w:r w:rsidRPr="00F95B02">
              <w:t>14256</w:t>
            </w:r>
          </w:p>
        </w:tc>
        <w:tc>
          <w:tcPr>
            <w:tcW w:w="1077" w:type="dxa"/>
            <w:vAlign w:val="center"/>
          </w:tcPr>
          <w:p w14:paraId="17153294" w14:textId="77777777" w:rsidR="00E16481" w:rsidRPr="00F95B02" w:rsidRDefault="00E16481" w:rsidP="00360B28">
            <w:pPr>
              <w:pStyle w:val="TAC"/>
              <w:rPr>
                <w:rFonts w:ascii="SimSun" w:hAnsi="SimSun" w:cs="SimSun"/>
              </w:rPr>
            </w:pPr>
            <w:r w:rsidRPr="00F95B02">
              <w:t>28512</w:t>
            </w:r>
          </w:p>
        </w:tc>
      </w:tr>
      <w:tr w:rsidR="00E16481" w:rsidRPr="00F95B02" w14:paraId="226B49A8" w14:textId="77777777" w:rsidTr="00E92A2E">
        <w:trPr>
          <w:cantSplit/>
          <w:jc w:val="center"/>
        </w:trPr>
        <w:tc>
          <w:tcPr>
            <w:tcW w:w="3950" w:type="dxa"/>
          </w:tcPr>
          <w:p w14:paraId="3AC1182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CC83EED" w14:textId="77777777" w:rsidR="00E16481" w:rsidRPr="00F95B02" w:rsidRDefault="00E16481" w:rsidP="00360B28">
            <w:pPr>
              <w:pStyle w:val="TAC"/>
              <w:rPr>
                <w:rFonts w:ascii="SimSun" w:hAnsi="SimSun" w:cs="SimSun"/>
              </w:rPr>
            </w:pPr>
            <w:r w:rsidRPr="00F95B02">
              <w:t>7128</w:t>
            </w:r>
          </w:p>
        </w:tc>
        <w:tc>
          <w:tcPr>
            <w:tcW w:w="1077" w:type="dxa"/>
          </w:tcPr>
          <w:p w14:paraId="4922CAC3" w14:textId="77777777" w:rsidR="00E16481" w:rsidRPr="00F95B02" w:rsidRDefault="00E16481" w:rsidP="00360B28">
            <w:pPr>
              <w:pStyle w:val="TAC"/>
              <w:rPr>
                <w:rFonts w:ascii="SimSun" w:hAnsi="SimSun" w:cs="SimSun"/>
              </w:rPr>
            </w:pPr>
            <w:r w:rsidRPr="00F95B02">
              <w:t>14256</w:t>
            </w:r>
          </w:p>
        </w:tc>
        <w:tc>
          <w:tcPr>
            <w:tcW w:w="1076" w:type="dxa"/>
          </w:tcPr>
          <w:p w14:paraId="56C96B50" w14:textId="77777777" w:rsidR="00E16481" w:rsidRPr="00F95B02" w:rsidRDefault="00E16481" w:rsidP="00360B28">
            <w:pPr>
              <w:pStyle w:val="TAC"/>
              <w:rPr>
                <w:rFonts w:ascii="SimSun" w:hAnsi="SimSun" w:cs="SimSun"/>
              </w:rPr>
            </w:pPr>
            <w:r w:rsidRPr="00F95B02">
              <w:t>3456</w:t>
            </w:r>
          </w:p>
        </w:tc>
        <w:tc>
          <w:tcPr>
            <w:tcW w:w="1077" w:type="dxa"/>
          </w:tcPr>
          <w:p w14:paraId="0826B90D" w14:textId="77777777" w:rsidR="00E16481" w:rsidRPr="00F95B02" w:rsidRDefault="00E16481" w:rsidP="00360B28">
            <w:pPr>
              <w:pStyle w:val="TAC"/>
              <w:rPr>
                <w:rFonts w:ascii="SimSun" w:hAnsi="SimSun" w:cs="SimSun"/>
              </w:rPr>
            </w:pPr>
            <w:r w:rsidRPr="00F95B02">
              <w:t>7128</w:t>
            </w:r>
          </w:p>
        </w:tc>
        <w:tc>
          <w:tcPr>
            <w:tcW w:w="1077" w:type="dxa"/>
          </w:tcPr>
          <w:p w14:paraId="5095EB28" w14:textId="77777777" w:rsidR="00E16481" w:rsidRPr="00F95B02" w:rsidRDefault="00E16481" w:rsidP="00360B28">
            <w:pPr>
              <w:pStyle w:val="TAC"/>
              <w:rPr>
                <w:rFonts w:ascii="SimSun" w:hAnsi="SimSun" w:cs="SimSun"/>
              </w:rPr>
            </w:pPr>
            <w:r w:rsidRPr="00F95B02">
              <w:t>14256</w:t>
            </w:r>
          </w:p>
        </w:tc>
      </w:tr>
      <w:tr w:rsidR="00E16481" w:rsidRPr="00F95B02" w14:paraId="0190F9EF" w14:textId="77777777" w:rsidTr="00E92A2E">
        <w:trPr>
          <w:cantSplit/>
          <w:jc w:val="center"/>
        </w:trPr>
        <w:tc>
          <w:tcPr>
            <w:tcW w:w="9333" w:type="dxa"/>
            <w:gridSpan w:val="6"/>
          </w:tcPr>
          <w:p w14:paraId="08F569A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E216C9"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1D1024B" w14:textId="77777777" w:rsidR="00E16481" w:rsidRPr="00F95B02" w:rsidRDefault="00E16481" w:rsidP="00E16481">
      <w:pPr>
        <w:rPr>
          <w:lang w:eastAsia="zh-CN"/>
        </w:rPr>
      </w:pPr>
    </w:p>
    <w:p w14:paraId="3A51C121"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704596C0" w14:textId="77777777" w:rsidTr="00E92A2E">
        <w:trPr>
          <w:cantSplit/>
          <w:jc w:val="center"/>
        </w:trPr>
        <w:tc>
          <w:tcPr>
            <w:tcW w:w="3950" w:type="dxa"/>
          </w:tcPr>
          <w:p w14:paraId="6D6AD1B6" w14:textId="77777777" w:rsidR="00E16481" w:rsidRPr="00F95B02" w:rsidRDefault="00E16481" w:rsidP="00360B28">
            <w:pPr>
              <w:pStyle w:val="TAH"/>
            </w:pPr>
            <w:r w:rsidRPr="00F95B02">
              <w:t>Reference channel</w:t>
            </w:r>
          </w:p>
        </w:tc>
        <w:tc>
          <w:tcPr>
            <w:tcW w:w="1076" w:type="dxa"/>
          </w:tcPr>
          <w:p w14:paraId="35FC169F" w14:textId="77777777" w:rsidR="00E16481" w:rsidRPr="00F95B02" w:rsidRDefault="00E16481" w:rsidP="00360B28">
            <w:pPr>
              <w:pStyle w:val="TAH"/>
            </w:pPr>
            <w:r w:rsidRPr="00F95B02">
              <w:rPr>
                <w:lang w:eastAsia="zh-CN"/>
              </w:rPr>
              <w:t>G-FR2-A3-6</w:t>
            </w:r>
          </w:p>
        </w:tc>
        <w:tc>
          <w:tcPr>
            <w:tcW w:w="1077" w:type="dxa"/>
          </w:tcPr>
          <w:p w14:paraId="22FCB3FF" w14:textId="77777777" w:rsidR="00E16481" w:rsidRPr="00F95B02" w:rsidRDefault="00E16481" w:rsidP="00360B28">
            <w:pPr>
              <w:pStyle w:val="TAH"/>
            </w:pPr>
            <w:r w:rsidRPr="00F95B02">
              <w:rPr>
                <w:lang w:eastAsia="zh-CN"/>
              </w:rPr>
              <w:t>G-FR2-A3-7</w:t>
            </w:r>
          </w:p>
        </w:tc>
        <w:tc>
          <w:tcPr>
            <w:tcW w:w="1076" w:type="dxa"/>
          </w:tcPr>
          <w:p w14:paraId="5391F622" w14:textId="77777777" w:rsidR="00E16481" w:rsidRPr="00F95B02" w:rsidRDefault="00E16481" w:rsidP="00360B28">
            <w:pPr>
              <w:pStyle w:val="TAH"/>
            </w:pPr>
            <w:r w:rsidRPr="00F95B02">
              <w:rPr>
                <w:lang w:eastAsia="zh-CN"/>
              </w:rPr>
              <w:t>G-FR2-A3-8</w:t>
            </w:r>
          </w:p>
        </w:tc>
        <w:tc>
          <w:tcPr>
            <w:tcW w:w="1077" w:type="dxa"/>
          </w:tcPr>
          <w:p w14:paraId="219C4E8B" w14:textId="77777777" w:rsidR="00E16481" w:rsidRPr="00F95B02" w:rsidRDefault="00E16481" w:rsidP="00360B28">
            <w:pPr>
              <w:pStyle w:val="TAH"/>
            </w:pPr>
            <w:r w:rsidRPr="00F95B02">
              <w:rPr>
                <w:lang w:eastAsia="zh-CN"/>
              </w:rPr>
              <w:t>G-FR2-A3-9</w:t>
            </w:r>
          </w:p>
        </w:tc>
        <w:tc>
          <w:tcPr>
            <w:tcW w:w="1077" w:type="dxa"/>
          </w:tcPr>
          <w:p w14:paraId="047DFC52" w14:textId="77777777" w:rsidR="00E16481" w:rsidRPr="00F95B02" w:rsidRDefault="00E16481" w:rsidP="00360B28">
            <w:pPr>
              <w:pStyle w:val="TAH"/>
            </w:pPr>
            <w:r w:rsidRPr="00F95B02">
              <w:rPr>
                <w:lang w:eastAsia="zh-CN"/>
              </w:rPr>
              <w:t>G-FR2-A3-10</w:t>
            </w:r>
          </w:p>
        </w:tc>
      </w:tr>
      <w:tr w:rsidR="00E16481" w:rsidRPr="00F95B02" w14:paraId="511BD1B7" w14:textId="77777777" w:rsidTr="00E92A2E">
        <w:trPr>
          <w:cantSplit/>
          <w:jc w:val="center"/>
        </w:trPr>
        <w:tc>
          <w:tcPr>
            <w:tcW w:w="3950" w:type="dxa"/>
          </w:tcPr>
          <w:p w14:paraId="38B53019"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1A02FBBC" w14:textId="77777777" w:rsidR="00E16481" w:rsidRPr="00F95B02" w:rsidRDefault="00E16481" w:rsidP="00360B28">
            <w:pPr>
              <w:pStyle w:val="TAC"/>
              <w:rPr>
                <w:lang w:eastAsia="zh-CN"/>
              </w:rPr>
            </w:pPr>
            <w:r w:rsidRPr="00F95B02">
              <w:rPr>
                <w:lang w:eastAsia="zh-CN"/>
              </w:rPr>
              <w:t>60</w:t>
            </w:r>
          </w:p>
        </w:tc>
        <w:tc>
          <w:tcPr>
            <w:tcW w:w="1077" w:type="dxa"/>
          </w:tcPr>
          <w:p w14:paraId="7F802E2A" w14:textId="77777777" w:rsidR="00E16481" w:rsidRPr="00F95B02" w:rsidRDefault="00E16481" w:rsidP="00360B28">
            <w:pPr>
              <w:pStyle w:val="TAC"/>
            </w:pPr>
            <w:r w:rsidRPr="00F95B02">
              <w:rPr>
                <w:lang w:eastAsia="zh-CN"/>
              </w:rPr>
              <w:t>60</w:t>
            </w:r>
          </w:p>
        </w:tc>
        <w:tc>
          <w:tcPr>
            <w:tcW w:w="1076" w:type="dxa"/>
          </w:tcPr>
          <w:p w14:paraId="7377FD69" w14:textId="77777777" w:rsidR="00E16481" w:rsidRPr="00F95B02" w:rsidRDefault="00E16481" w:rsidP="00360B28">
            <w:pPr>
              <w:pStyle w:val="TAC"/>
            </w:pPr>
            <w:r w:rsidRPr="00F95B02">
              <w:rPr>
                <w:lang w:eastAsia="zh-CN"/>
              </w:rPr>
              <w:t>120</w:t>
            </w:r>
          </w:p>
        </w:tc>
        <w:tc>
          <w:tcPr>
            <w:tcW w:w="1077" w:type="dxa"/>
          </w:tcPr>
          <w:p w14:paraId="5D41A499" w14:textId="77777777" w:rsidR="00E16481" w:rsidRPr="00F95B02" w:rsidRDefault="00E16481" w:rsidP="00360B28">
            <w:pPr>
              <w:pStyle w:val="TAC"/>
            </w:pPr>
            <w:r w:rsidRPr="00F95B02">
              <w:rPr>
                <w:lang w:eastAsia="zh-CN"/>
              </w:rPr>
              <w:t>120</w:t>
            </w:r>
          </w:p>
        </w:tc>
        <w:tc>
          <w:tcPr>
            <w:tcW w:w="1077" w:type="dxa"/>
          </w:tcPr>
          <w:p w14:paraId="3A545A5F" w14:textId="77777777" w:rsidR="00E16481" w:rsidRPr="00F95B02" w:rsidRDefault="00E16481" w:rsidP="00360B28">
            <w:pPr>
              <w:pStyle w:val="TAC"/>
            </w:pPr>
            <w:r w:rsidRPr="00F95B02">
              <w:rPr>
                <w:lang w:eastAsia="zh-CN"/>
              </w:rPr>
              <w:t>120</w:t>
            </w:r>
          </w:p>
        </w:tc>
      </w:tr>
      <w:tr w:rsidR="00E16481" w:rsidRPr="00F95B02" w14:paraId="51B2D22D" w14:textId="77777777" w:rsidTr="00E92A2E">
        <w:trPr>
          <w:cantSplit/>
          <w:jc w:val="center"/>
        </w:trPr>
        <w:tc>
          <w:tcPr>
            <w:tcW w:w="3950" w:type="dxa"/>
          </w:tcPr>
          <w:p w14:paraId="33494634" w14:textId="77777777" w:rsidR="00E16481" w:rsidRPr="00F95B02" w:rsidRDefault="00E16481" w:rsidP="00360B28">
            <w:pPr>
              <w:pStyle w:val="TAC"/>
            </w:pPr>
            <w:r w:rsidRPr="00F95B02">
              <w:t>Allocated resource blocks</w:t>
            </w:r>
          </w:p>
        </w:tc>
        <w:tc>
          <w:tcPr>
            <w:tcW w:w="1076" w:type="dxa"/>
          </w:tcPr>
          <w:p w14:paraId="1D1701E0" w14:textId="77777777" w:rsidR="00E16481" w:rsidRPr="00F95B02" w:rsidRDefault="00E16481" w:rsidP="00360B28">
            <w:pPr>
              <w:pStyle w:val="TAC"/>
              <w:rPr>
                <w:rFonts w:eastAsia="Yu Mincho"/>
              </w:rPr>
            </w:pPr>
            <w:r w:rsidRPr="00F95B02">
              <w:rPr>
                <w:rFonts w:eastAsia="Yu Mincho"/>
              </w:rPr>
              <w:t>66</w:t>
            </w:r>
          </w:p>
        </w:tc>
        <w:tc>
          <w:tcPr>
            <w:tcW w:w="1077" w:type="dxa"/>
          </w:tcPr>
          <w:p w14:paraId="16AF9EB5" w14:textId="77777777" w:rsidR="00E16481" w:rsidRPr="00F95B02" w:rsidRDefault="00E16481" w:rsidP="00360B28">
            <w:pPr>
              <w:pStyle w:val="TAC"/>
              <w:rPr>
                <w:rFonts w:eastAsia="Yu Mincho"/>
              </w:rPr>
            </w:pPr>
            <w:r w:rsidRPr="00F95B02">
              <w:rPr>
                <w:rFonts w:eastAsia="Yu Mincho"/>
              </w:rPr>
              <w:t>132</w:t>
            </w:r>
          </w:p>
        </w:tc>
        <w:tc>
          <w:tcPr>
            <w:tcW w:w="1076" w:type="dxa"/>
          </w:tcPr>
          <w:p w14:paraId="6A683F4C" w14:textId="77777777" w:rsidR="00E16481" w:rsidRPr="00F95B02" w:rsidRDefault="00E16481" w:rsidP="00360B28">
            <w:pPr>
              <w:pStyle w:val="TAC"/>
              <w:rPr>
                <w:rFonts w:eastAsia="Yu Mincho"/>
              </w:rPr>
            </w:pPr>
            <w:r w:rsidRPr="00F95B02">
              <w:rPr>
                <w:rFonts w:eastAsia="Yu Mincho"/>
              </w:rPr>
              <w:t>32</w:t>
            </w:r>
          </w:p>
        </w:tc>
        <w:tc>
          <w:tcPr>
            <w:tcW w:w="1077" w:type="dxa"/>
          </w:tcPr>
          <w:p w14:paraId="3C5133A1" w14:textId="77777777" w:rsidR="00E16481" w:rsidRPr="00F95B02" w:rsidRDefault="00E16481" w:rsidP="00360B28">
            <w:pPr>
              <w:pStyle w:val="TAC"/>
              <w:rPr>
                <w:rFonts w:eastAsia="Yu Mincho"/>
              </w:rPr>
            </w:pPr>
            <w:r w:rsidRPr="00F95B02">
              <w:rPr>
                <w:rFonts w:eastAsia="Yu Mincho"/>
              </w:rPr>
              <w:t>66</w:t>
            </w:r>
          </w:p>
        </w:tc>
        <w:tc>
          <w:tcPr>
            <w:tcW w:w="1077" w:type="dxa"/>
          </w:tcPr>
          <w:p w14:paraId="12368C58" w14:textId="77777777" w:rsidR="00E16481" w:rsidRPr="00F95B02" w:rsidRDefault="00E16481" w:rsidP="00360B28">
            <w:pPr>
              <w:pStyle w:val="TAC"/>
              <w:rPr>
                <w:rFonts w:eastAsia="Yu Mincho"/>
              </w:rPr>
            </w:pPr>
            <w:r w:rsidRPr="00F95B02">
              <w:rPr>
                <w:rFonts w:eastAsia="Yu Mincho"/>
              </w:rPr>
              <w:t>132</w:t>
            </w:r>
          </w:p>
        </w:tc>
      </w:tr>
      <w:tr w:rsidR="00E16481" w:rsidRPr="00F95B02" w14:paraId="6D43586C" w14:textId="77777777" w:rsidTr="00E92A2E">
        <w:trPr>
          <w:cantSplit/>
          <w:jc w:val="center"/>
        </w:trPr>
        <w:tc>
          <w:tcPr>
            <w:tcW w:w="3950" w:type="dxa"/>
          </w:tcPr>
          <w:p w14:paraId="5435E9C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355700C" w14:textId="77777777" w:rsidR="00E16481" w:rsidRPr="00F95B02" w:rsidRDefault="00E16481" w:rsidP="00360B28">
            <w:pPr>
              <w:pStyle w:val="TAC"/>
              <w:rPr>
                <w:lang w:eastAsia="zh-CN"/>
              </w:rPr>
            </w:pPr>
            <w:r w:rsidRPr="00F95B02">
              <w:rPr>
                <w:lang w:eastAsia="zh-CN"/>
              </w:rPr>
              <w:t>9</w:t>
            </w:r>
          </w:p>
        </w:tc>
        <w:tc>
          <w:tcPr>
            <w:tcW w:w="1077" w:type="dxa"/>
          </w:tcPr>
          <w:p w14:paraId="6FB85B84" w14:textId="77777777" w:rsidR="00E16481" w:rsidRPr="00F95B02" w:rsidRDefault="00E16481" w:rsidP="00360B28">
            <w:pPr>
              <w:pStyle w:val="TAC"/>
              <w:rPr>
                <w:lang w:eastAsia="zh-CN"/>
              </w:rPr>
            </w:pPr>
            <w:r w:rsidRPr="00F95B02">
              <w:rPr>
                <w:lang w:eastAsia="zh-CN"/>
              </w:rPr>
              <w:t>9</w:t>
            </w:r>
          </w:p>
        </w:tc>
        <w:tc>
          <w:tcPr>
            <w:tcW w:w="1076" w:type="dxa"/>
          </w:tcPr>
          <w:p w14:paraId="0E9BCB05" w14:textId="77777777" w:rsidR="00E16481" w:rsidRPr="00F95B02" w:rsidRDefault="00E16481" w:rsidP="00360B28">
            <w:pPr>
              <w:pStyle w:val="TAC"/>
              <w:rPr>
                <w:lang w:eastAsia="zh-CN"/>
              </w:rPr>
            </w:pPr>
            <w:r w:rsidRPr="00F95B02">
              <w:rPr>
                <w:lang w:eastAsia="zh-CN"/>
              </w:rPr>
              <w:t>9</w:t>
            </w:r>
          </w:p>
        </w:tc>
        <w:tc>
          <w:tcPr>
            <w:tcW w:w="1077" w:type="dxa"/>
          </w:tcPr>
          <w:p w14:paraId="09C8403C" w14:textId="77777777" w:rsidR="00E16481" w:rsidRPr="00F95B02" w:rsidRDefault="00E16481" w:rsidP="00360B28">
            <w:pPr>
              <w:pStyle w:val="TAC"/>
              <w:rPr>
                <w:lang w:eastAsia="zh-CN"/>
              </w:rPr>
            </w:pPr>
            <w:r w:rsidRPr="00F95B02">
              <w:rPr>
                <w:lang w:eastAsia="zh-CN"/>
              </w:rPr>
              <w:t>9</w:t>
            </w:r>
          </w:p>
        </w:tc>
        <w:tc>
          <w:tcPr>
            <w:tcW w:w="1077" w:type="dxa"/>
          </w:tcPr>
          <w:p w14:paraId="6254E0DD" w14:textId="77777777" w:rsidR="00E16481" w:rsidRPr="00F95B02" w:rsidRDefault="00E16481" w:rsidP="00360B28">
            <w:pPr>
              <w:pStyle w:val="TAC"/>
              <w:rPr>
                <w:lang w:eastAsia="zh-CN"/>
              </w:rPr>
            </w:pPr>
            <w:r w:rsidRPr="00F95B02">
              <w:rPr>
                <w:lang w:eastAsia="zh-CN"/>
              </w:rPr>
              <w:t>9</w:t>
            </w:r>
          </w:p>
        </w:tc>
      </w:tr>
      <w:tr w:rsidR="00E16481" w:rsidRPr="00F95B02" w14:paraId="0C51E1B0" w14:textId="77777777" w:rsidTr="00E92A2E">
        <w:trPr>
          <w:cantSplit/>
          <w:jc w:val="center"/>
        </w:trPr>
        <w:tc>
          <w:tcPr>
            <w:tcW w:w="3950" w:type="dxa"/>
          </w:tcPr>
          <w:p w14:paraId="4BA414C7" w14:textId="77777777" w:rsidR="00E16481" w:rsidRPr="00F95B02" w:rsidRDefault="00E16481" w:rsidP="00360B28">
            <w:pPr>
              <w:pStyle w:val="TAC"/>
            </w:pPr>
            <w:r w:rsidRPr="00F95B02">
              <w:t>Modulation</w:t>
            </w:r>
          </w:p>
        </w:tc>
        <w:tc>
          <w:tcPr>
            <w:tcW w:w="1076" w:type="dxa"/>
          </w:tcPr>
          <w:p w14:paraId="70BE05B5" w14:textId="77777777" w:rsidR="00E16481" w:rsidRPr="00F95B02" w:rsidRDefault="00E16481" w:rsidP="00360B28">
            <w:pPr>
              <w:pStyle w:val="TAC"/>
              <w:rPr>
                <w:lang w:eastAsia="zh-CN"/>
              </w:rPr>
            </w:pPr>
            <w:r w:rsidRPr="00F95B02">
              <w:rPr>
                <w:lang w:eastAsia="zh-CN"/>
              </w:rPr>
              <w:t>QPSK</w:t>
            </w:r>
          </w:p>
        </w:tc>
        <w:tc>
          <w:tcPr>
            <w:tcW w:w="1077" w:type="dxa"/>
          </w:tcPr>
          <w:p w14:paraId="44EDF4C7" w14:textId="77777777" w:rsidR="00E16481" w:rsidRPr="00F95B02" w:rsidRDefault="00E16481" w:rsidP="00360B28">
            <w:pPr>
              <w:pStyle w:val="TAC"/>
              <w:rPr>
                <w:lang w:eastAsia="zh-CN"/>
              </w:rPr>
            </w:pPr>
            <w:r w:rsidRPr="00F95B02">
              <w:rPr>
                <w:lang w:eastAsia="zh-CN"/>
              </w:rPr>
              <w:t>QPSK</w:t>
            </w:r>
          </w:p>
        </w:tc>
        <w:tc>
          <w:tcPr>
            <w:tcW w:w="1076" w:type="dxa"/>
          </w:tcPr>
          <w:p w14:paraId="77D4523A" w14:textId="77777777" w:rsidR="00E16481" w:rsidRPr="00F95B02" w:rsidRDefault="00E16481" w:rsidP="00360B28">
            <w:pPr>
              <w:pStyle w:val="TAC"/>
              <w:rPr>
                <w:lang w:eastAsia="zh-CN"/>
              </w:rPr>
            </w:pPr>
            <w:r w:rsidRPr="00F95B02">
              <w:rPr>
                <w:lang w:eastAsia="zh-CN"/>
              </w:rPr>
              <w:t>QPSK</w:t>
            </w:r>
          </w:p>
        </w:tc>
        <w:tc>
          <w:tcPr>
            <w:tcW w:w="1077" w:type="dxa"/>
          </w:tcPr>
          <w:p w14:paraId="27637667" w14:textId="77777777" w:rsidR="00E16481" w:rsidRPr="00F95B02" w:rsidRDefault="00E16481" w:rsidP="00360B28">
            <w:pPr>
              <w:pStyle w:val="TAC"/>
              <w:rPr>
                <w:lang w:eastAsia="zh-CN"/>
              </w:rPr>
            </w:pPr>
            <w:r w:rsidRPr="00F95B02">
              <w:rPr>
                <w:lang w:eastAsia="zh-CN"/>
              </w:rPr>
              <w:t>QPSK</w:t>
            </w:r>
          </w:p>
        </w:tc>
        <w:tc>
          <w:tcPr>
            <w:tcW w:w="1077" w:type="dxa"/>
          </w:tcPr>
          <w:p w14:paraId="2DC226A9" w14:textId="77777777" w:rsidR="00E16481" w:rsidRPr="00F95B02" w:rsidRDefault="00E16481" w:rsidP="00360B28">
            <w:pPr>
              <w:pStyle w:val="TAC"/>
              <w:rPr>
                <w:lang w:eastAsia="zh-CN"/>
              </w:rPr>
            </w:pPr>
            <w:r w:rsidRPr="00F95B02">
              <w:rPr>
                <w:lang w:eastAsia="zh-CN"/>
              </w:rPr>
              <w:t>QPSK</w:t>
            </w:r>
          </w:p>
        </w:tc>
      </w:tr>
      <w:tr w:rsidR="00E16481" w:rsidRPr="00F95B02" w14:paraId="6752D66B" w14:textId="77777777" w:rsidTr="00E92A2E">
        <w:trPr>
          <w:cantSplit/>
          <w:jc w:val="center"/>
        </w:trPr>
        <w:tc>
          <w:tcPr>
            <w:tcW w:w="3950" w:type="dxa"/>
          </w:tcPr>
          <w:p w14:paraId="3C4BCA9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2A70E44" w14:textId="77777777" w:rsidR="00E16481" w:rsidRPr="00F95B02" w:rsidRDefault="00E16481" w:rsidP="00360B28">
            <w:pPr>
              <w:pStyle w:val="TAC"/>
              <w:rPr>
                <w:lang w:eastAsia="zh-CN"/>
              </w:rPr>
            </w:pPr>
            <w:r w:rsidRPr="00F95B02">
              <w:rPr>
                <w:lang w:eastAsia="zh-CN"/>
              </w:rPr>
              <w:t>193/1024</w:t>
            </w:r>
          </w:p>
        </w:tc>
        <w:tc>
          <w:tcPr>
            <w:tcW w:w="1077" w:type="dxa"/>
          </w:tcPr>
          <w:p w14:paraId="1DDB2EA2" w14:textId="77777777" w:rsidR="00E16481" w:rsidRPr="00F95B02" w:rsidRDefault="00E16481" w:rsidP="00360B28">
            <w:pPr>
              <w:pStyle w:val="TAC"/>
              <w:rPr>
                <w:lang w:eastAsia="zh-CN"/>
              </w:rPr>
            </w:pPr>
            <w:r w:rsidRPr="00F95B02">
              <w:rPr>
                <w:lang w:eastAsia="zh-CN"/>
              </w:rPr>
              <w:t>193/1024</w:t>
            </w:r>
          </w:p>
        </w:tc>
        <w:tc>
          <w:tcPr>
            <w:tcW w:w="1076" w:type="dxa"/>
          </w:tcPr>
          <w:p w14:paraId="7C98ADDA" w14:textId="77777777" w:rsidR="00E16481" w:rsidRPr="00F95B02" w:rsidRDefault="00E16481" w:rsidP="00360B28">
            <w:pPr>
              <w:pStyle w:val="TAC"/>
              <w:rPr>
                <w:lang w:eastAsia="zh-CN"/>
              </w:rPr>
            </w:pPr>
            <w:r w:rsidRPr="00F95B02">
              <w:rPr>
                <w:lang w:eastAsia="zh-CN"/>
              </w:rPr>
              <w:t>193/1024</w:t>
            </w:r>
          </w:p>
        </w:tc>
        <w:tc>
          <w:tcPr>
            <w:tcW w:w="1077" w:type="dxa"/>
          </w:tcPr>
          <w:p w14:paraId="08527C75" w14:textId="77777777" w:rsidR="00E16481" w:rsidRPr="00F95B02" w:rsidRDefault="00E16481" w:rsidP="00360B28">
            <w:pPr>
              <w:pStyle w:val="TAC"/>
              <w:rPr>
                <w:lang w:eastAsia="zh-CN"/>
              </w:rPr>
            </w:pPr>
            <w:r w:rsidRPr="00F95B02">
              <w:rPr>
                <w:lang w:eastAsia="zh-CN"/>
              </w:rPr>
              <w:t>193/1024</w:t>
            </w:r>
          </w:p>
        </w:tc>
        <w:tc>
          <w:tcPr>
            <w:tcW w:w="1077" w:type="dxa"/>
          </w:tcPr>
          <w:p w14:paraId="5F7D5C82" w14:textId="77777777" w:rsidR="00E16481" w:rsidRPr="00F95B02" w:rsidRDefault="00E16481" w:rsidP="00360B28">
            <w:pPr>
              <w:pStyle w:val="TAC"/>
              <w:rPr>
                <w:lang w:eastAsia="zh-CN"/>
              </w:rPr>
            </w:pPr>
            <w:r w:rsidRPr="00F95B02">
              <w:rPr>
                <w:lang w:eastAsia="zh-CN"/>
              </w:rPr>
              <w:t>193/1024</w:t>
            </w:r>
          </w:p>
        </w:tc>
      </w:tr>
      <w:tr w:rsidR="00E16481" w:rsidRPr="00F95B02" w14:paraId="3C8374A0" w14:textId="77777777" w:rsidTr="00E92A2E">
        <w:trPr>
          <w:cantSplit/>
          <w:jc w:val="center"/>
        </w:trPr>
        <w:tc>
          <w:tcPr>
            <w:tcW w:w="3950" w:type="dxa"/>
          </w:tcPr>
          <w:p w14:paraId="6FF8B5FD" w14:textId="77777777" w:rsidR="00E16481" w:rsidRPr="00F95B02" w:rsidRDefault="00E16481" w:rsidP="00360B28">
            <w:pPr>
              <w:pStyle w:val="TAC"/>
            </w:pPr>
            <w:r w:rsidRPr="00F95B02">
              <w:t>Payload size (bits)</w:t>
            </w:r>
          </w:p>
        </w:tc>
        <w:tc>
          <w:tcPr>
            <w:tcW w:w="1076" w:type="dxa"/>
            <w:vAlign w:val="center"/>
          </w:tcPr>
          <w:p w14:paraId="336A9310" w14:textId="77777777" w:rsidR="00E16481" w:rsidRPr="00F95B02" w:rsidRDefault="00E16481" w:rsidP="00360B28">
            <w:pPr>
              <w:pStyle w:val="TAC"/>
            </w:pPr>
            <w:r w:rsidRPr="00F95B02">
              <w:t>5384</w:t>
            </w:r>
          </w:p>
        </w:tc>
        <w:tc>
          <w:tcPr>
            <w:tcW w:w="1077" w:type="dxa"/>
            <w:vAlign w:val="center"/>
          </w:tcPr>
          <w:p w14:paraId="1A9892E0" w14:textId="77777777" w:rsidR="00E16481" w:rsidRPr="00F95B02" w:rsidRDefault="00E16481" w:rsidP="00360B28">
            <w:pPr>
              <w:pStyle w:val="TAC"/>
            </w:pPr>
            <w:r w:rsidRPr="00F95B02">
              <w:rPr>
                <w:szCs w:val="18"/>
              </w:rPr>
              <w:t>10752</w:t>
            </w:r>
          </w:p>
        </w:tc>
        <w:tc>
          <w:tcPr>
            <w:tcW w:w="1076" w:type="dxa"/>
            <w:vAlign w:val="center"/>
          </w:tcPr>
          <w:p w14:paraId="6A47487B" w14:textId="77777777" w:rsidR="00E16481" w:rsidRPr="00F95B02" w:rsidRDefault="00E16481" w:rsidP="00360B28">
            <w:pPr>
              <w:pStyle w:val="TAC"/>
            </w:pPr>
            <w:r w:rsidRPr="00F95B02">
              <w:t>2600</w:t>
            </w:r>
          </w:p>
        </w:tc>
        <w:tc>
          <w:tcPr>
            <w:tcW w:w="1077" w:type="dxa"/>
            <w:vAlign w:val="center"/>
          </w:tcPr>
          <w:p w14:paraId="4BB47DDC" w14:textId="77777777" w:rsidR="00E16481" w:rsidRPr="00F95B02" w:rsidRDefault="00E16481" w:rsidP="00360B28">
            <w:pPr>
              <w:pStyle w:val="TAC"/>
            </w:pPr>
            <w:r w:rsidRPr="00F95B02">
              <w:t>5384</w:t>
            </w:r>
          </w:p>
        </w:tc>
        <w:tc>
          <w:tcPr>
            <w:tcW w:w="1077" w:type="dxa"/>
            <w:vAlign w:val="center"/>
          </w:tcPr>
          <w:p w14:paraId="664D3F54" w14:textId="77777777" w:rsidR="00E16481" w:rsidRPr="00F95B02" w:rsidRDefault="00E16481" w:rsidP="00360B28">
            <w:pPr>
              <w:pStyle w:val="TAC"/>
            </w:pPr>
            <w:r w:rsidRPr="00F95B02">
              <w:rPr>
                <w:szCs w:val="18"/>
              </w:rPr>
              <w:t>10752</w:t>
            </w:r>
          </w:p>
        </w:tc>
      </w:tr>
      <w:tr w:rsidR="00E16481" w:rsidRPr="00F95B02" w14:paraId="4724C278" w14:textId="77777777" w:rsidTr="00E92A2E">
        <w:trPr>
          <w:cantSplit/>
          <w:jc w:val="center"/>
        </w:trPr>
        <w:tc>
          <w:tcPr>
            <w:tcW w:w="3950" w:type="dxa"/>
          </w:tcPr>
          <w:p w14:paraId="1A1DE250" w14:textId="77777777" w:rsidR="00E16481" w:rsidRPr="00F95B02" w:rsidRDefault="00E16481" w:rsidP="00360B28">
            <w:pPr>
              <w:pStyle w:val="TAC"/>
              <w:rPr>
                <w:szCs w:val="22"/>
              </w:rPr>
            </w:pPr>
            <w:r w:rsidRPr="00F95B02">
              <w:rPr>
                <w:szCs w:val="22"/>
              </w:rPr>
              <w:t>Transport block CRC (bits)</w:t>
            </w:r>
          </w:p>
        </w:tc>
        <w:tc>
          <w:tcPr>
            <w:tcW w:w="1076" w:type="dxa"/>
          </w:tcPr>
          <w:p w14:paraId="077FD5C8" w14:textId="77777777" w:rsidR="00E16481" w:rsidRPr="00F95B02" w:rsidRDefault="00E16481" w:rsidP="00360B28">
            <w:pPr>
              <w:pStyle w:val="TAC"/>
            </w:pPr>
            <w:r w:rsidRPr="00F95B02">
              <w:rPr>
                <w:szCs w:val="18"/>
              </w:rPr>
              <w:t>24</w:t>
            </w:r>
          </w:p>
        </w:tc>
        <w:tc>
          <w:tcPr>
            <w:tcW w:w="1077" w:type="dxa"/>
          </w:tcPr>
          <w:p w14:paraId="4E390E68" w14:textId="77777777" w:rsidR="00E16481" w:rsidRPr="00F95B02" w:rsidRDefault="00E16481" w:rsidP="00360B28">
            <w:pPr>
              <w:pStyle w:val="TAC"/>
            </w:pPr>
            <w:r w:rsidRPr="00F95B02">
              <w:rPr>
                <w:szCs w:val="18"/>
              </w:rPr>
              <w:t>24</w:t>
            </w:r>
          </w:p>
        </w:tc>
        <w:tc>
          <w:tcPr>
            <w:tcW w:w="1076" w:type="dxa"/>
          </w:tcPr>
          <w:p w14:paraId="7DEA80D2" w14:textId="77777777" w:rsidR="00E16481" w:rsidRPr="00F95B02" w:rsidRDefault="00E16481" w:rsidP="00360B28">
            <w:pPr>
              <w:pStyle w:val="TAC"/>
            </w:pPr>
            <w:r w:rsidRPr="00F95B02">
              <w:rPr>
                <w:szCs w:val="18"/>
              </w:rPr>
              <w:t>16</w:t>
            </w:r>
          </w:p>
        </w:tc>
        <w:tc>
          <w:tcPr>
            <w:tcW w:w="1077" w:type="dxa"/>
          </w:tcPr>
          <w:p w14:paraId="285CFEB6" w14:textId="77777777" w:rsidR="00E16481" w:rsidRPr="00F95B02" w:rsidRDefault="00E16481" w:rsidP="00360B28">
            <w:pPr>
              <w:pStyle w:val="TAC"/>
            </w:pPr>
            <w:r w:rsidRPr="00F95B02">
              <w:rPr>
                <w:szCs w:val="18"/>
              </w:rPr>
              <w:t>24</w:t>
            </w:r>
          </w:p>
        </w:tc>
        <w:tc>
          <w:tcPr>
            <w:tcW w:w="1077" w:type="dxa"/>
          </w:tcPr>
          <w:p w14:paraId="12A460DD" w14:textId="77777777" w:rsidR="00E16481" w:rsidRPr="00F95B02" w:rsidRDefault="00E16481" w:rsidP="00360B28">
            <w:pPr>
              <w:pStyle w:val="TAC"/>
            </w:pPr>
            <w:r w:rsidRPr="00F95B02">
              <w:rPr>
                <w:szCs w:val="18"/>
              </w:rPr>
              <w:t>24</w:t>
            </w:r>
          </w:p>
        </w:tc>
      </w:tr>
      <w:tr w:rsidR="00E16481" w:rsidRPr="00F95B02" w14:paraId="5E826509" w14:textId="77777777" w:rsidTr="00E92A2E">
        <w:trPr>
          <w:cantSplit/>
          <w:jc w:val="center"/>
        </w:trPr>
        <w:tc>
          <w:tcPr>
            <w:tcW w:w="3950" w:type="dxa"/>
          </w:tcPr>
          <w:p w14:paraId="68455AAB" w14:textId="77777777" w:rsidR="00E16481" w:rsidRPr="00F95B02" w:rsidRDefault="00E16481" w:rsidP="00360B28">
            <w:pPr>
              <w:pStyle w:val="TAC"/>
            </w:pPr>
            <w:r w:rsidRPr="00F95B02">
              <w:t>Code block CRC size (bits)</w:t>
            </w:r>
          </w:p>
        </w:tc>
        <w:tc>
          <w:tcPr>
            <w:tcW w:w="1076" w:type="dxa"/>
            <w:vAlign w:val="center"/>
          </w:tcPr>
          <w:p w14:paraId="47B45399" w14:textId="77777777" w:rsidR="00E16481" w:rsidRPr="00F95B02" w:rsidRDefault="00E16481" w:rsidP="00360B28">
            <w:pPr>
              <w:pStyle w:val="TAC"/>
            </w:pPr>
            <w:r w:rsidRPr="00F95B02">
              <w:rPr>
                <w:szCs w:val="18"/>
              </w:rPr>
              <w:t>24</w:t>
            </w:r>
          </w:p>
        </w:tc>
        <w:tc>
          <w:tcPr>
            <w:tcW w:w="1077" w:type="dxa"/>
            <w:vAlign w:val="center"/>
          </w:tcPr>
          <w:p w14:paraId="6BF7E9A0" w14:textId="77777777" w:rsidR="00E16481" w:rsidRPr="00F95B02" w:rsidRDefault="00E16481" w:rsidP="00360B28">
            <w:pPr>
              <w:pStyle w:val="TAC"/>
            </w:pPr>
            <w:r w:rsidRPr="00F95B02">
              <w:t>24</w:t>
            </w:r>
          </w:p>
        </w:tc>
        <w:tc>
          <w:tcPr>
            <w:tcW w:w="1076" w:type="dxa"/>
          </w:tcPr>
          <w:p w14:paraId="20CA7F2F" w14:textId="77777777" w:rsidR="00E16481" w:rsidRPr="00F95B02" w:rsidRDefault="00E16481" w:rsidP="00360B28">
            <w:pPr>
              <w:pStyle w:val="TAC"/>
            </w:pPr>
            <w:r w:rsidRPr="00F95B02">
              <w:t>-</w:t>
            </w:r>
          </w:p>
        </w:tc>
        <w:tc>
          <w:tcPr>
            <w:tcW w:w="1077" w:type="dxa"/>
            <w:vAlign w:val="center"/>
          </w:tcPr>
          <w:p w14:paraId="137E02D2" w14:textId="77777777" w:rsidR="00E16481" w:rsidRPr="00F95B02" w:rsidRDefault="00E16481" w:rsidP="00360B28">
            <w:pPr>
              <w:pStyle w:val="TAC"/>
            </w:pPr>
            <w:r w:rsidRPr="00F95B02">
              <w:rPr>
                <w:szCs w:val="18"/>
              </w:rPr>
              <w:t>24</w:t>
            </w:r>
          </w:p>
        </w:tc>
        <w:tc>
          <w:tcPr>
            <w:tcW w:w="1077" w:type="dxa"/>
            <w:vAlign w:val="center"/>
          </w:tcPr>
          <w:p w14:paraId="643EF679" w14:textId="77777777" w:rsidR="00E16481" w:rsidRPr="00F95B02" w:rsidRDefault="00E16481" w:rsidP="00360B28">
            <w:pPr>
              <w:pStyle w:val="TAC"/>
            </w:pPr>
            <w:r w:rsidRPr="00F95B02">
              <w:t>24</w:t>
            </w:r>
          </w:p>
        </w:tc>
      </w:tr>
      <w:tr w:rsidR="00E16481" w:rsidRPr="00F95B02" w14:paraId="6186D19B" w14:textId="77777777" w:rsidTr="00E92A2E">
        <w:trPr>
          <w:cantSplit/>
          <w:jc w:val="center"/>
        </w:trPr>
        <w:tc>
          <w:tcPr>
            <w:tcW w:w="3950" w:type="dxa"/>
          </w:tcPr>
          <w:p w14:paraId="4B6AE562" w14:textId="77777777" w:rsidR="00E16481" w:rsidRPr="00F95B02" w:rsidRDefault="00E16481" w:rsidP="00360B28">
            <w:pPr>
              <w:pStyle w:val="TAC"/>
            </w:pPr>
            <w:r w:rsidRPr="00F95B02">
              <w:t>Number of code blocks - C</w:t>
            </w:r>
          </w:p>
        </w:tc>
        <w:tc>
          <w:tcPr>
            <w:tcW w:w="1076" w:type="dxa"/>
            <w:vAlign w:val="center"/>
          </w:tcPr>
          <w:p w14:paraId="5EEEB5A5" w14:textId="77777777" w:rsidR="00E16481" w:rsidRPr="00F95B02" w:rsidRDefault="00E16481" w:rsidP="00360B28">
            <w:pPr>
              <w:pStyle w:val="TAC"/>
            </w:pPr>
            <w:r w:rsidRPr="00F95B02">
              <w:rPr>
                <w:szCs w:val="18"/>
              </w:rPr>
              <w:t>2</w:t>
            </w:r>
          </w:p>
        </w:tc>
        <w:tc>
          <w:tcPr>
            <w:tcW w:w="1077" w:type="dxa"/>
            <w:vAlign w:val="center"/>
          </w:tcPr>
          <w:p w14:paraId="06BB5B01" w14:textId="77777777" w:rsidR="00E16481" w:rsidRPr="00F95B02" w:rsidRDefault="00E16481" w:rsidP="00360B28">
            <w:pPr>
              <w:pStyle w:val="TAC"/>
            </w:pPr>
            <w:r w:rsidRPr="00F95B02">
              <w:rPr>
                <w:szCs w:val="18"/>
              </w:rPr>
              <w:t>3</w:t>
            </w:r>
          </w:p>
        </w:tc>
        <w:tc>
          <w:tcPr>
            <w:tcW w:w="1076" w:type="dxa"/>
          </w:tcPr>
          <w:p w14:paraId="5C9EE398" w14:textId="77777777" w:rsidR="00E16481" w:rsidRPr="00F95B02" w:rsidRDefault="00E16481" w:rsidP="00360B28">
            <w:pPr>
              <w:pStyle w:val="TAC"/>
            </w:pPr>
            <w:r w:rsidRPr="00F95B02">
              <w:rPr>
                <w:szCs w:val="18"/>
              </w:rPr>
              <w:t>1</w:t>
            </w:r>
          </w:p>
        </w:tc>
        <w:tc>
          <w:tcPr>
            <w:tcW w:w="1077" w:type="dxa"/>
            <w:vAlign w:val="center"/>
          </w:tcPr>
          <w:p w14:paraId="568E1AD4" w14:textId="77777777" w:rsidR="00E16481" w:rsidRPr="00F95B02" w:rsidRDefault="00E16481" w:rsidP="00360B28">
            <w:pPr>
              <w:pStyle w:val="TAC"/>
            </w:pPr>
            <w:r w:rsidRPr="00F95B02">
              <w:rPr>
                <w:szCs w:val="18"/>
              </w:rPr>
              <w:t>2</w:t>
            </w:r>
          </w:p>
        </w:tc>
        <w:tc>
          <w:tcPr>
            <w:tcW w:w="1077" w:type="dxa"/>
            <w:vAlign w:val="center"/>
          </w:tcPr>
          <w:p w14:paraId="24A82457" w14:textId="77777777" w:rsidR="00E16481" w:rsidRPr="00F95B02" w:rsidRDefault="00E16481" w:rsidP="00360B28">
            <w:pPr>
              <w:pStyle w:val="TAC"/>
            </w:pPr>
            <w:r w:rsidRPr="00F95B02">
              <w:rPr>
                <w:szCs w:val="18"/>
              </w:rPr>
              <w:t>3</w:t>
            </w:r>
          </w:p>
        </w:tc>
      </w:tr>
      <w:tr w:rsidR="00E16481" w:rsidRPr="00F95B02" w14:paraId="45FF5D5F" w14:textId="77777777" w:rsidTr="00E92A2E">
        <w:trPr>
          <w:cantSplit/>
          <w:jc w:val="center"/>
        </w:trPr>
        <w:tc>
          <w:tcPr>
            <w:tcW w:w="3950" w:type="dxa"/>
          </w:tcPr>
          <w:p w14:paraId="0C240366"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CA31C98"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88CEA6D" w14:textId="77777777" w:rsidR="00E16481" w:rsidRPr="00F95B02" w:rsidRDefault="00E16481" w:rsidP="00360B28">
            <w:pPr>
              <w:pStyle w:val="TAC"/>
              <w:rPr>
                <w:szCs w:val="18"/>
              </w:rPr>
            </w:pPr>
            <w:r w:rsidRPr="00F95B02">
              <w:rPr>
                <w:szCs w:val="18"/>
                <w:lang w:eastAsia="zh-CN"/>
              </w:rPr>
              <w:t>3616</w:t>
            </w:r>
          </w:p>
        </w:tc>
        <w:tc>
          <w:tcPr>
            <w:tcW w:w="1076" w:type="dxa"/>
            <w:vAlign w:val="center"/>
          </w:tcPr>
          <w:p w14:paraId="510A576D" w14:textId="77777777" w:rsidR="00E16481" w:rsidRPr="00F95B02" w:rsidRDefault="00E16481" w:rsidP="00360B28">
            <w:pPr>
              <w:pStyle w:val="TAC"/>
              <w:rPr>
                <w:szCs w:val="18"/>
              </w:rPr>
            </w:pPr>
            <w:r w:rsidRPr="00F95B02">
              <w:rPr>
                <w:szCs w:val="18"/>
                <w:lang w:eastAsia="zh-CN"/>
              </w:rPr>
              <w:t>2616</w:t>
            </w:r>
          </w:p>
        </w:tc>
        <w:tc>
          <w:tcPr>
            <w:tcW w:w="1077" w:type="dxa"/>
            <w:vAlign w:val="center"/>
          </w:tcPr>
          <w:p w14:paraId="14C8C5F2"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55E841E" w14:textId="77777777" w:rsidR="00E16481" w:rsidRPr="00F95B02" w:rsidRDefault="00E16481" w:rsidP="00360B28">
            <w:pPr>
              <w:pStyle w:val="TAC"/>
              <w:rPr>
                <w:szCs w:val="18"/>
              </w:rPr>
            </w:pPr>
            <w:r w:rsidRPr="00F95B02">
              <w:rPr>
                <w:szCs w:val="18"/>
                <w:lang w:eastAsia="zh-CN"/>
              </w:rPr>
              <w:t>3616</w:t>
            </w:r>
          </w:p>
        </w:tc>
      </w:tr>
      <w:tr w:rsidR="00E16481" w:rsidRPr="00F95B02" w14:paraId="16BF60DE" w14:textId="77777777" w:rsidTr="00E92A2E">
        <w:trPr>
          <w:cantSplit/>
          <w:jc w:val="center"/>
        </w:trPr>
        <w:tc>
          <w:tcPr>
            <w:tcW w:w="3950" w:type="dxa"/>
          </w:tcPr>
          <w:p w14:paraId="70ADE3B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A0509DD" w14:textId="77777777" w:rsidR="00E16481" w:rsidRPr="00F95B02" w:rsidRDefault="00E16481" w:rsidP="00360B28">
            <w:pPr>
              <w:pStyle w:val="TAC"/>
            </w:pPr>
            <w:r w:rsidRPr="00F95B02">
              <w:rPr>
                <w:szCs w:val="18"/>
              </w:rPr>
              <w:t>28512</w:t>
            </w:r>
          </w:p>
        </w:tc>
        <w:tc>
          <w:tcPr>
            <w:tcW w:w="1077" w:type="dxa"/>
            <w:vAlign w:val="center"/>
          </w:tcPr>
          <w:p w14:paraId="0E585A33" w14:textId="77777777" w:rsidR="00E16481" w:rsidRPr="00F95B02" w:rsidRDefault="00E16481" w:rsidP="00360B28">
            <w:pPr>
              <w:pStyle w:val="TAC"/>
            </w:pPr>
            <w:r w:rsidRPr="00F95B02">
              <w:rPr>
                <w:szCs w:val="18"/>
              </w:rPr>
              <w:t>57024</w:t>
            </w:r>
          </w:p>
        </w:tc>
        <w:tc>
          <w:tcPr>
            <w:tcW w:w="1076" w:type="dxa"/>
            <w:vAlign w:val="center"/>
          </w:tcPr>
          <w:p w14:paraId="6E89141E" w14:textId="77777777" w:rsidR="00E16481" w:rsidRPr="00F95B02" w:rsidRDefault="00E16481" w:rsidP="00360B28">
            <w:pPr>
              <w:pStyle w:val="TAC"/>
            </w:pPr>
            <w:r w:rsidRPr="00F95B02">
              <w:rPr>
                <w:szCs w:val="18"/>
              </w:rPr>
              <w:t>13824</w:t>
            </w:r>
          </w:p>
        </w:tc>
        <w:tc>
          <w:tcPr>
            <w:tcW w:w="1077" w:type="dxa"/>
            <w:vAlign w:val="center"/>
          </w:tcPr>
          <w:p w14:paraId="1BD5A894" w14:textId="77777777" w:rsidR="00E16481" w:rsidRPr="00F95B02" w:rsidRDefault="00E16481" w:rsidP="00360B28">
            <w:pPr>
              <w:pStyle w:val="TAC"/>
            </w:pPr>
            <w:r w:rsidRPr="00F95B02">
              <w:rPr>
                <w:szCs w:val="18"/>
              </w:rPr>
              <w:t>28512</w:t>
            </w:r>
          </w:p>
        </w:tc>
        <w:tc>
          <w:tcPr>
            <w:tcW w:w="1077" w:type="dxa"/>
            <w:vAlign w:val="center"/>
          </w:tcPr>
          <w:p w14:paraId="6EB0FBF9" w14:textId="77777777" w:rsidR="00E16481" w:rsidRPr="00F95B02" w:rsidRDefault="00E16481" w:rsidP="00360B28">
            <w:pPr>
              <w:pStyle w:val="TAC"/>
            </w:pPr>
            <w:r w:rsidRPr="00F95B02">
              <w:rPr>
                <w:szCs w:val="18"/>
              </w:rPr>
              <w:t>57024</w:t>
            </w:r>
          </w:p>
        </w:tc>
      </w:tr>
      <w:tr w:rsidR="00E16481" w:rsidRPr="00F95B02" w14:paraId="33602DE0" w14:textId="77777777" w:rsidTr="00E92A2E">
        <w:trPr>
          <w:cantSplit/>
          <w:jc w:val="center"/>
        </w:trPr>
        <w:tc>
          <w:tcPr>
            <w:tcW w:w="3950" w:type="dxa"/>
          </w:tcPr>
          <w:p w14:paraId="46F3DD3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47A8C81" w14:textId="77777777" w:rsidR="00E16481" w:rsidRPr="00F95B02" w:rsidRDefault="00E16481" w:rsidP="00360B28">
            <w:pPr>
              <w:pStyle w:val="TAC"/>
            </w:pPr>
            <w:r w:rsidRPr="00F95B02">
              <w:rPr>
                <w:szCs w:val="18"/>
              </w:rPr>
              <w:t>14256</w:t>
            </w:r>
          </w:p>
        </w:tc>
        <w:tc>
          <w:tcPr>
            <w:tcW w:w="1077" w:type="dxa"/>
          </w:tcPr>
          <w:p w14:paraId="3C6CFE91" w14:textId="77777777" w:rsidR="00E16481" w:rsidRPr="00F95B02" w:rsidRDefault="00E16481" w:rsidP="00360B28">
            <w:pPr>
              <w:pStyle w:val="TAC"/>
            </w:pPr>
            <w:r w:rsidRPr="00F95B02">
              <w:rPr>
                <w:szCs w:val="18"/>
              </w:rPr>
              <w:t>28512</w:t>
            </w:r>
          </w:p>
        </w:tc>
        <w:tc>
          <w:tcPr>
            <w:tcW w:w="1076" w:type="dxa"/>
          </w:tcPr>
          <w:p w14:paraId="3C6EC204" w14:textId="77777777" w:rsidR="00E16481" w:rsidRPr="00F95B02" w:rsidRDefault="00E16481" w:rsidP="00360B28">
            <w:pPr>
              <w:pStyle w:val="TAC"/>
            </w:pPr>
            <w:r w:rsidRPr="00F95B02">
              <w:rPr>
                <w:szCs w:val="18"/>
              </w:rPr>
              <w:t>6912</w:t>
            </w:r>
          </w:p>
        </w:tc>
        <w:tc>
          <w:tcPr>
            <w:tcW w:w="1077" w:type="dxa"/>
          </w:tcPr>
          <w:p w14:paraId="0015D5EB" w14:textId="77777777" w:rsidR="00E16481" w:rsidRPr="00F95B02" w:rsidRDefault="00E16481" w:rsidP="00360B28">
            <w:pPr>
              <w:pStyle w:val="TAC"/>
            </w:pPr>
            <w:r w:rsidRPr="00F95B02">
              <w:rPr>
                <w:szCs w:val="18"/>
              </w:rPr>
              <w:t>14256</w:t>
            </w:r>
          </w:p>
        </w:tc>
        <w:tc>
          <w:tcPr>
            <w:tcW w:w="1077" w:type="dxa"/>
          </w:tcPr>
          <w:p w14:paraId="60BC5044" w14:textId="77777777" w:rsidR="00E16481" w:rsidRPr="00F95B02" w:rsidRDefault="00E16481" w:rsidP="00360B28">
            <w:pPr>
              <w:pStyle w:val="TAC"/>
            </w:pPr>
            <w:r w:rsidRPr="00F95B02">
              <w:rPr>
                <w:szCs w:val="18"/>
              </w:rPr>
              <w:t>28512</w:t>
            </w:r>
          </w:p>
        </w:tc>
      </w:tr>
      <w:tr w:rsidR="00E16481" w:rsidRPr="00F95B02" w14:paraId="095374BC" w14:textId="77777777" w:rsidTr="00E92A2E">
        <w:trPr>
          <w:cantSplit/>
          <w:jc w:val="center"/>
        </w:trPr>
        <w:tc>
          <w:tcPr>
            <w:tcW w:w="9333" w:type="dxa"/>
            <w:gridSpan w:val="6"/>
          </w:tcPr>
          <w:p w14:paraId="0BCCC471"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98E344"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1B1F948" w14:textId="77777777" w:rsidR="00E16481" w:rsidRPr="00F95B02" w:rsidRDefault="00E16481" w:rsidP="00E16481">
      <w:pPr>
        <w:rPr>
          <w:noProof/>
          <w:lang w:eastAsia="zh-CN"/>
        </w:rPr>
      </w:pPr>
    </w:p>
    <w:p w14:paraId="03B526B6" w14:textId="77777777" w:rsidR="00E16481" w:rsidRPr="00F95B02" w:rsidRDefault="00E16481" w:rsidP="00E16481">
      <w:pPr>
        <w:pStyle w:val="TH"/>
      </w:pPr>
      <w:r w:rsidRPr="00F95B02">
        <w:lastRenderedPageBreak/>
        <w:t xml:space="preserve">Table A.3-9: FRC parameters for FR2 PUSCH performance requirements, transform precoding enabled, </w:t>
      </w:r>
      <w:r w:rsidRPr="00F95B02">
        <w:rPr>
          <w:i/>
        </w:rPr>
        <w:t>Additional DM-RS position = pos0</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48964468" w14:textId="77777777" w:rsidTr="00E92A2E">
        <w:trPr>
          <w:cantSplit/>
          <w:jc w:val="center"/>
        </w:trPr>
        <w:tc>
          <w:tcPr>
            <w:tcW w:w="4470" w:type="dxa"/>
          </w:tcPr>
          <w:p w14:paraId="579AC8A4" w14:textId="77777777" w:rsidR="00E16481" w:rsidRPr="00F95B02" w:rsidRDefault="00E16481" w:rsidP="00360B28">
            <w:pPr>
              <w:pStyle w:val="TAH"/>
            </w:pPr>
            <w:r w:rsidRPr="00F95B02">
              <w:t>Reference channel</w:t>
            </w:r>
          </w:p>
        </w:tc>
        <w:tc>
          <w:tcPr>
            <w:tcW w:w="2268" w:type="dxa"/>
          </w:tcPr>
          <w:p w14:paraId="68102214" w14:textId="77777777" w:rsidR="00E16481" w:rsidRPr="00F95B02" w:rsidRDefault="00E16481" w:rsidP="00360B28">
            <w:pPr>
              <w:pStyle w:val="TAH"/>
            </w:pPr>
            <w:r w:rsidRPr="00F95B02">
              <w:rPr>
                <w:lang w:eastAsia="zh-CN"/>
              </w:rPr>
              <w:t>G-FR2-A3-11</w:t>
            </w:r>
          </w:p>
        </w:tc>
        <w:tc>
          <w:tcPr>
            <w:tcW w:w="2312" w:type="dxa"/>
          </w:tcPr>
          <w:p w14:paraId="4DF845B0" w14:textId="77777777" w:rsidR="00E16481" w:rsidRPr="00F95B02" w:rsidRDefault="00E16481" w:rsidP="00360B28">
            <w:pPr>
              <w:pStyle w:val="TAH"/>
            </w:pPr>
            <w:r w:rsidRPr="00F95B02">
              <w:rPr>
                <w:lang w:eastAsia="zh-CN"/>
              </w:rPr>
              <w:t>G-FR2-A3-12</w:t>
            </w:r>
          </w:p>
        </w:tc>
      </w:tr>
      <w:tr w:rsidR="00E16481" w:rsidRPr="00F95B02" w14:paraId="0C15E9CD" w14:textId="77777777" w:rsidTr="00E92A2E">
        <w:trPr>
          <w:cantSplit/>
          <w:jc w:val="center"/>
        </w:trPr>
        <w:tc>
          <w:tcPr>
            <w:tcW w:w="4470" w:type="dxa"/>
          </w:tcPr>
          <w:p w14:paraId="47CB30F5"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922056A" w14:textId="77777777" w:rsidR="00E16481" w:rsidRPr="00F95B02" w:rsidRDefault="00E16481" w:rsidP="00360B28">
            <w:pPr>
              <w:pStyle w:val="TAC"/>
              <w:rPr>
                <w:lang w:eastAsia="zh-CN"/>
              </w:rPr>
            </w:pPr>
            <w:r w:rsidRPr="00F95B02">
              <w:rPr>
                <w:lang w:eastAsia="zh-CN"/>
              </w:rPr>
              <w:t>60</w:t>
            </w:r>
          </w:p>
        </w:tc>
        <w:tc>
          <w:tcPr>
            <w:tcW w:w="2312" w:type="dxa"/>
          </w:tcPr>
          <w:p w14:paraId="09368841" w14:textId="77777777" w:rsidR="00E16481" w:rsidRPr="00F95B02" w:rsidRDefault="00E16481" w:rsidP="00360B28">
            <w:pPr>
              <w:pStyle w:val="TAC"/>
              <w:rPr>
                <w:lang w:eastAsia="zh-CN"/>
              </w:rPr>
            </w:pPr>
            <w:r w:rsidRPr="00F95B02">
              <w:rPr>
                <w:lang w:eastAsia="zh-CN"/>
              </w:rPr>
              <w:t>120</w:t>
            </w:r>
          </w:p>
        </w:tc>
      </w:tr>
      <w:tr w:rsidR="00E16481" w:rsidRPr="00F95B02" w14:paraId="64FE66D6" w14:textId="77777777" w:rsidTr="00E92A2E">
        <w:trPr>
          <w:cantSplit/>
          <w:jc w:val="center"/>
        </w:trPr>
        <w:tc>
          <w:tcPr>
            <w:tcW w:w="4470" w:type="dxa"/>
          </w:tcPr>
          <w:p w14:paraId="3FB71C30" w14:textId="77777777" w:rsidR="00E16481" w:rsidRPr="00F95B02" w:rsidRDefault="00E16481" w:rsidP="00360B28">
            <w:pPr>
              <w:pStyle w:val="TAC"/>
            </w:pPr>
            <w:r w:rsidRPr="00F95B02">
              <w:t>Allocated resource blocks</w:t>
            </w:r>
          </w:p>
        </w:tc>
        <w:tc>
          <w:tcPr>
            <w:tcW w:w="2268" w:type="dxa"/>
          </w:tcPr>
          <w:p w14:paraId="6EC1388C" w14:textId="77777777" w:rsidR="00E16481" w:rsidRPr="00F95B02" w:rsidRDefault="00E16481" w:rsidP="00360B28">
            <w:pPr>
              <w:pStyle w:val="TAC"/>
              <w:rPr>
                <w:rFonts w:eastAsia="Yu Mincho"/>
              </w:rPr>
            </w:pPr>
            <w:r w:rsidRPr="00F95B02">
              <w:rPr>
                <w:rFonts w:eastAsia="Yu Mincho"/>
              </w:rPr>
              <w:t>30</w:t>
            </w:r>
          </w:p>
        </w:tc>
        <w:tc>
          <w:tcPr>
            <w:tcW w:w="2312" w:type="dxa"/>
          </w:tcPr>
          <w:p w14:paraId="05A34E45" w14:textId="77777777" w:rsidR="00E16481" w:rsidRPr="00F95B02" w:rsidRDefault="00E16481" w:rsidP="00360B28">
            <w:pPr>
              <w:pStyle w:val="TAC"/>
              <w:rPr>
                <w:rFonts w:eastAsia="Yu Mincho"/>
              </w:rPr>
            </w:pPr>
            <w:r w:rsidRPr="00F95B02">
              <w:rPr>
                <w:rFonts w:eastAsia="Yu Mincho"/>
              </w:rPr>
              <w:t>30</w:t>
            </w:r>
          </w:p>
        </w:tc>
      </w:tr>
      <w:tr w:rsidR="00E16481" w:rsidRPr="00F95B02" w14:paraId="787FB82C" w14:textId="77777777" w:rsidTr="00E92A2E">
        <w:trPr>
          <w:cantSplit/>
          <w:jc w:val="center"/>
        </w:trPr>
        <w:tc>
          <w:tcPr>
            <w:tcW w:w="4470" w:type="dxa"/>
          </w:tcPr>
          <w:p w14:paraId="0EBBFB4F"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5CA4B7D3" w14:textId="77777777" w:rsidR="00E16481" w:rsidRPr="00F95B02" w:rsidRDefault="00E16481" w:rsidP="00360B28">
            <w:pPr>
              <w:pStyle w:val="TAC"/>
              <w:rPr>
                <w:lang w:eastAsia="zh-CN"/>
              </w:rPr>
            </w:pPr>
            <w:r w:rsidRPr="00F95B02">
              <w:rPr>
                <w:lang w:eastAsia="zh-CN"/>
              </w:rPr>
              <w:t>9</w:t>
            </w:r>
          </w:p>
        </w:tc>
        <w:tc>
          <w:tcPr>
            <w:tcW w:w="2312" w:type="dxa"/>
          </w:tcPr>
          <w:p w14:paraId="362D0759" w14:textId="77777777" w:rsidR="00E16481" w:rsidRPr="00F95B02" w:rsidRDefault="00E16481" w:rsidP="00360B28">
            <w:pPr>
              <w:pStyle w:val="TAC"/>
              <w:rPr>
                <w:lang w:eastAsia="zh-CN"/>
              </w:rPr>
            </w:pPr>
            <w:r w:rsidRPr="00F95B02">
              <w:rPr>
                <w:lang w:eastAsia="zh-CN"/>
              </w:rPr>
              <w:t>9</w:t>
            </w:r>
          </w:p>
        </w:tc>
      </w:tr>
      <w:tr w:rsidR="00E16481" w:rsidRPr="00F95B02" w14:paraId="53D5FEA4" w14:textId="77777777" w:rsidTr="00E92A2E">
        <w:trPr>
          <w:cantSplit/>
          <w:jc w:val="center"/>
        </w:trPr>
        <w:tc>
          <w:tcPr>
            <w:tcW w:w="4470" w:type="dxa"/>
          </w:tcPr>
          <w:p w14:paraId="56C95DD4" w14:textId="77777777" w:rsidR="00E16481" w:rsidRPr="00F95B02" w:rsidRDefault="00E16481" w:rsidP="00360B28">
            <w:pPr>
              <w:pStyle w:val="TAC"/>
            </w:pPr>
            <w:r w:rsidRPr="00F95B02">
              <w:t>Modulation</w:t>
            </w:r>
          </w:p>
        </w:tc>
        <w:tc>
          <w:tcPr>
            <w:tcW w:w="2268" w:type="dxa"/>
          </w:tcPr>
          <w:p w14:paraId="062172F3" w14:textId="77777777" w:rsidR="00E16481" w:rsidRPr="00F95B02" w:rsidRDefault="00E16481" w:rsidP="00360B28">
            <w:pPr>
              <w:pStyle w:val="TAC"/>
              <w:rPr>
                <w:lang w:eastAsia="zh-CN"/>
              </w:rPr>
            </w:pPr>
            <w:r w:rsidRPr="00F95B02">
              <w:rPr>
                <w:lang w:eastAsia="zh-CN"/>
              </w:rPr>
              <w:t>QPSK</w:t>
            </w:r>
          </w:p>
        </w:tc>
        <w:tc>
          <w:tcPr>
            <w:tcW w:w="2312" w:type="dxa"/>
          </w:tcPr>
          <w:p w14:paraId="4C437B17" w14:textId="77777777" w:rsidR="00E16481" w:rsidRPr="00F95B02" w:rsidRDefault="00E16481" w:rsidP="00360B28">
            <w:pPr>
              <w:pStyle w:val="TAC"/>
              <w:rPr>
                <w:lang w:eastAsia="zh-CN"/>
              </w:rPr>
            </w:pPr>
            <w:r w:rsidRPr="00F95B02">
              <w:rPr>
                <w:lang w:eastAsia="zh-CN"/>
              </w:rPr>
              <w:t>QPSK</w:t>
            </w:r>
          </w:p>
        </w:tc>
      </w:tr>
      <w:tr w:rsidR="00E16481" w:rsidRPr="00F95B02" w14:paraId="0A3E337F" w14:textId="77777777" w:rsidTr="00E92A2E">
        <w:trPr>
          <w:cantSplit/>
          <w:jc w:val="center"/>
        </w:trPr>
        <w:tc>
          <w:tcPr>
            <w:tcW w:w="4470" w:type="dxa"/>
          </w:tcPr>
          <w:p w14:paraId="5396B8E3"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583FB81A" w14:textId="77777777" w:rsidR="00E16481" w:rsidRPr="00F95B02" w:rsidRDefault="00E16481" w:rsidP="00360B28">
            <w:pPr>
              <w:pStyle w:val="TAC"/>
              <w:rPr>
                <w:lang w:eastAsia="zh-CN"/>
              </w:rPr>
            </w:pPr>
            <w:r w:rsidRPr="00F95B02">
              <w:rPr>
                <w:lang w:eastAsia="zh-CN"/>
              </w:rPr>
              <w:t>193/1024</w:t>
            </w:r>
          </w:p>
        </w:tc>
        <w:tc>
          <w:tcPr>
            <w:tcW w:w="2312" w:type="dxa"/>
          </w:tcPr>
          <w:p w14:paraId="1F869CE8" w14:textId="77777777" w:rsidR="00E16481" w:rsidRPr="00F95B02" w:rsidRDefault="00E16481" w:rsidP="00360B28">
            <w:pPr>
              <w:pStyle w:val="TAC"/>
              <w:rPr>
                <w:lang w:eastAsia="zh-CN"/>
              </w:rPr>
            </w:pPr>
            <w:r w:rsidRPr="00F95B02">
              <w:rPr>
                <w:lang w:eastAsia="zh-CN"/>
              </w:rPr>
              <w:t>193/1024</w:t>
            </w:r>
          </w:p>
        </w:tc>
      </w:tr>
      <w:tr w:rsidR="00E16481" w:rsidRPr="00F95B02" w14:paraId="76A33991" w14:textId="77777777" w:rsidTr="00E92A2E">
        <w:trPr>
          <w:cantSplit/>
          <w:jc w:val="center"/>
        </w:trPr>
        <w:tc>
          <w:tcPr>
            <w:tcW w:w="4470" w:type="dxa"/>
          </w:tcPr>
          <w:p w14:paraId="0F4A3FFE" w14:textId="77777777" w:rsidR="00E16481" w:rsidRPr="00F95B02" w:rsidRDefault="00E16481" w:rsidP="00360B28">
            <w:pPr>
              <w:pStyle w:val="TAC"/>
            </w:pPr>
            <w:r w:rsidRPr="00F95B02">
              <w:t>Payload size (bits)</w:t>
            </w:r>
          </w:p>
        </w:tc>
        <w:tc>
          <w:tcPr>
            <w:tcW w:w="2268" w:type="dxa"/>
            <w:vAlign w:val="center"/>
          </w:tcPr>
          <w:p w14:paraId="2E85B73C" w14:textId="77777777" w:rsidR="00E16481" w:rsidRPr="00F95B02" w:rsidRDefault="00E16481" w:rsidP="00360B28">
            <w:pPr>
              <w:pStyle w:val="TAC"/>
            </w:pPr>
            <w:r w:rsidRPr="00F95B02">
              <w:t>1224</w:t>
            </w:r>
          </w:p>
        </w:tc>
        <w:tc>
          <w:tcPr>
            <w:tcW w:w="2312" w:type="dxa"/>
            <w:vAlign w:val="center"/>
          </w:tcPr>
          <w:p w14:paraId="5AD348F8" w14:textId="77777777" w:rsidR="00E16481" w:rsidRPr="00F95B02" w:rsidRDefault="00E16481" w:rsidP="00360B28">
            <w:pPr>
              <w:pStyle w:val="TAC"/>
            </w:pPr>
            <w:r w:rsidRPr="00F95B02">
              <w:t>1224</w:t>
            </w:r>
          </w:p>
        </w:tc>
      </w:tr>
      <w:tr w:rsidR="00E16481" w:rsidRPr="00F95B02" w14:paraId="35F452D9" w14:textId="77777777" w:rsidTr="00E92A2E">
        <w:trPr>
          <w:cantSplit/>
          <w:jc w:val="center"/>
        </w:trPr>
        <w:tc>
          <w:tcPr>
            <w:tcW w:w="4470" w:type="dxa"/>
          </w:tcPr>
          <w:p w14:paraId="6EE469F5" w14:textId="77777777" w:rsidR="00E16481" w:rsidRPr="00F95B02" w:rsidRDefault="00E16481" w:rsidP="00360B28">
            <w:pPr>
              <w:pStyle w:val="TAC"/>
              <w:rPr>
                <w:szCs w:val="22"/>
              </w:rPr>
            </w:pPr>
            <w:r w:rsidRPr="00F95B02">
              <w:rPr>
                <w:szCs w:val="22"/>
              </w:rPr>
              <w:t>Transport block CRC (bits)</w:t>
            </w:r>
          </w:p>
        </w:tc>
        <w:tc>
          <w:tcPr>
            <w:tcW w:w="2268" w:type="dxa"/>
          </w:tcPr>
          <w:p w14:paraId="4BC1C6A0"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63EDD43F"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0943AFD9" w14:textId="77777777" w:rsidTr="00E92A2E">
        <w:trPr>
          <w:cantSplit/>
          <w:jc w:val="center"/>
        </w:trPr>
        <w:tc>
          <w:tcPr>
            <w:tcW w:w="4470" w:type="dxa"/>
          </w:tcPr>
          <w:p w14:paraId="791B2020" w14:textId="77777777" w:rsidR="00E16481" w:rsidRPr="00F95B02" w:rsidRDefault="00E16481" w:rsidP="00360B28">
            <w:pPr>
              <w:pStyle w:val="TAC"/>
            </w:pPr>
            <w:r w:rsidRPr="00F95B02">
              <w:t>Code block CRC size (bits)</w:t>
            </w:r>
          </w:p>
        </w:tc>
        <w:tc>
          <w:tcPr>
            <w:tcW w:w="2268" w:type="dxa"/>
            <w:vAlign w:val="center"/>
          </w:tcPr>
          <w:p w14:paraId="20AC6EE7" w14:textId="77777777" w:rsidR="00E16481" w:rsidRPr="00F95B02" w:rsidRDefault="00E16481" w:rsidP="00360B28">
            <w:pPr>
              <w:pStyle w:val="TAC"/>
              <w:rPr>
                <w:rFonts w:ascii="SimSun" w:hAnsi="SimSun" w:cs="SimSun"/>
                <w:szCs w:val="18"/>
              </w:rPr>
            </w:pPr>
            <w:r w:rsidRPr="00F95B02">
              <w:rPr>
                <w:szCs w:val="18"/>
              </w:rPr>
              <w:t>-</w:t>
            </w:r>
          </w:p>
        </w:tc>
        <w:tc>
          <w:tcPr>
            <w:tcW w:w="2312" w:type="dxa"/>
            <w:vAlign w:val="center"/>
          </w:tcPr>
          <w:p w14:paraId="12275063" w14:textId="77777777" w:rsidR="00E16481" w:rsidRPr="00F95B02" w:rsidRDefault="00E16481" w:rsidP="00360B28">
            <w:pPr>
              <w:pStyle w:val="TAC"/>
              <w:rPr>
                <w:rFonts w:ascii="SimSun" w:hAnsi="SimSun" w:cs="SimSun"/>
                <w:szCs w:val="18"/>
              </w:rPr>
            </w:pPr>
            <w:r w:rsidRPr="00F95B02">
              <w:rPr>
                <w:szCs w:val="18"/>
              </w:rPr>
              <w:t>-</w:t>
            </w:r>
          </w:p>
        </w:tc>
      </w:tr>
      <w:tr w:rsidR="00E16481" w:rsidRPr="00F95B02" w14:paraId="1FBC9649" w14:textId="77777777" w:rsidTr="00E92A2E">
        <w:trPr>
          <w:cantSplit/>
          <w:jc w:val="center"/>
        </w:trPr>
        <w:tc>
          <w:tcPr>
            <w:tcW w:w="4470" w:type="dxa"/>
          </w:tcPr>
          <w:p w14:paraId="04BDCF0F" w14:textId="77777777" w:rsidR="00E16481" w:rsidRPr="00F95B02" w:rsidRDefault="00E16481" w:rsidP="00360B28">
            <w:pPr>
              <w:pStyle w:val="TAC"/>
            </w:pPr>
            <w:r w:rsidRPr="00F95B02">
              <w:t>Number of code blocks - C</w:t>
            </w:r>
          </w:p>
        </w:tc>
        <w:tc>
          <w:tcPr>
            <w:tcW w:w="2268" w:type="dxa"/>
            <w:vAlign w:val="center"/>
          </w:tcPr>
          <w:p w14:paraId="00BD20E9"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72A42F6E"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42B74145" w14:textId="77777777" w:rsidTr="00E92A2E">
        <w:trPr>
          <w:cantSplit/>
          <w:jc w:val="center"/>
        </w:trPr>
        <w:tc>
          <w:tcPr>
            <w:tcW w:w="4470" w:type="dxa"/>
          </w:tcPr>
          <w:p w14:paraId="20DE2F2F"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06C4EE8D" w14:textId="77777777" w:rsidR="00E16481" w:rsidRPr="00F95B02" w:rsidRDefault="00E16481" w:rsidP="00360B28">
            <w:pPr>
              <w:pStyle w:val="TAC"/>
              <w:rPr>
                <w:rFonts w:ascii="SimSun" w:hAnsi="SimSun" w:cs="SimSun"/>
                <w:szCs w:val="18"/>
              </w:rPr>
            </w:pPr>
            <w:r w:rsidRPr="00F95B02">
              <w:rPr>
                <w:szCs w:val="18"/>
                <w:lang w:eastAsia="zh-CN"/>
              </w:rPr>
              <w:t>1240</w:t>
            </w:r>
          </w:p>
        </w:tc>
        <w:tc>
          <w:tcPr>
            <w:tcW w:w="2312" w:type="dxa"/>
            <w:vAlign w:val="center"/>
          </w:tcPr>
          <w:p w14:paraId="4C004DD8" w14:textId="77777777" w:rsidR="00E16481" w:rsidRPr="00F95B02" w:rsidRDefault="00E16481" w:rsidP="00360B28">
            <w:pPr>
              <w:pStyle w:val="TAC"/>
              <w:rPr>
                <w:rFonts w:ascii="SimSun" w:hAnsi="SimSun" w:cs="SimSun"/>
                <w:szCs w:val="18"/>
              </w:rPr>
            </w:pPr>
            <w:r w:rsidRPr="00F95B02">
              <w:rPr>
                <w:szCs w:val="18"/>
                <w:lang w:eastAsia="zh-CN"/>
              </w:rPr>
              <w:t>1240</w:t>
            </w:r>
          </w:p>
        </w:tc>
      </w:tr>
      <w:tr w:rsidR="00E16481" w:rsidRPr="00F95B02" w14:paraId="09ED8ACB" w14:textId="77777777" w:rsidTr="00E92A2E">
        <w:trPr>
          <w:cantSplit/>
          <w:jc w:val="center"/>
        </w:trPr>
        <w:tc>
          <w:tcPr>
            <w:tcW w:w="4470" w:type="dxa"/>
          </w:tcPr>
          <w:p w14:paraId="0B4FB9D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0C98B19E" w14:textId="77777777" w:rsidR="00E16481" w:rsidRPr="00F95B02" w:rsidRDefault="00E16481" w:rsidP="00360B28">
            <w:pPr>
              <w:pStyle w:val="TAC"/>
              <w:rPr>
                <w:rFonts w:ascii="SimSun" w:hAnsi="SimSun" w:cs="SimSun"/>
                <w:szCs w:val="18"/>
              </w:rPr>
            </w:pPr>
            <w:r w:rsidRPr="00F95B02">
              <w:rPr>
                <w:szCs w:val="18"/>
              </w:rPr>
              <w:t>6480</w:t>
            </w:r>
          </w:p>
        </w:tc>
        <w:tc>
          <w:tcPr>
            <w:tcW w:w="2312" w:type="dxa"/>
            <w:vAlign w:val="center"/>
          </w:tcPr>
          <w:p w14:paraId="58E2A555" w14:textId="77777777" w:rsidR="00E16481" w:rsidRPr="00F95B02" w:rsidRDefault="00E16481" w:rsidP="00360B28">
            <w:pPr>
              <w:pStyle w:val="TAC"/>
              <w:rPr>
                <w:rFonts w:ascii="SimSun" w:hAnsi="SimSun" w:cs="SimSun"/>
                <w:szCs w:val="18"/>
              </w:rPr>
            </w:pPr>
            <w:r w:rsidRPr="00F95B02">
              <w:rPr>
                <w:szCs w:val="18"/>
              </w:rPr>
              <w:t>6480</w:t>
            </w:r>
          </w:p>
        </w:tc>
      </w:tr>
      <w:tr w:rsidR="00E16481" w:rsidRPr="00F95B02" w14:paraId="6FA361C9" w14:textId="77777777" w:rsidTr="00E92A2E">
        <w:trPr>
          <w:cantSplit/>
          <w:jc w:val="center"/>
        </w:trPr>
        <w:tc>
          <w:tcPr>
            <w:tcW w:w="4470" w:type="dxa"/>
          </w:tcPr>
          <w:p w14:paraId="78F24A3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0215E9DD" w14:textId="77777777" w:rsidR="00E16481" w:rsidRPr="00F95B02" w:rsidRDefault="00E16481" w:rsidP="00360B28">
            <w:pPr>
              <w:pStyle w:val="TAC"/>
              <w:rPr>
                <w:rFonts w:ascii="SimSun" w:hAnsi="SimSun" w:cs="SimSun"/>
                <w:szCs w:val="18"/>
              </w:rPr>
            </w:pPr>
            <w:r w:rsidRPr="00F95B02">
              <w:rPr>
                <w:szCs w:val="18"/>
              </w:rPr>
              <w:t>3240</w:t>
            </w:r>
          </w:p>
        </w:tc>
        <w:tc>
          <w:tcPr>
            <w:tcW w:w="2312" w:type="dxa"/>
          </w:tcPr>
          <w:p w14:paraId="1DB97AA9" w14:textId="77777777" w:rsidR="00E16481" w:rsidRPr="00F95B02" w:rsidRDefault="00E16481" w:rsidP="00360B28">
            <w:pPr>
              <w:pStyle w:val="TAC"/>
              <w:rPr>
                <w:rFonts w:ascii="SimSun" w:hAnsi="SimSun" w:cs="SimSun"/>
                <w:szCs w:val="18"/>
              </w:rPr>
            </w:pPr>
            <w:r w:rsidRPr="00F95B02">
              <w:rPr>
                <w:szCs w:val="18"/>
              </w:rPr>
              <w:t>3240</w:t>
            </w:r>
          </w:p>
        </w:tc>
      </w:tr>
      <w:tr w:rsidR="00E16481" w:rsidRPr="00F95B02" w14:paraId="1C837485" w14:textId="77777777" w:rsidTr="00E92A2E">
        <w:trPr>
          <w:cantSplit/>
          <w:jc w:val="center"/>
        </w:trPr>
        <w:tc>
          <w:tcPr>
            <w:tcW w:w="9050" w:type="dxa"/>
            <w:gridSpan w:val="3"/>
          </w:tcPr>
          <w:p w14:paraId="69EB5C4B"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0540A84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A19E0EA" w14:textId="77777777" w:rsidR="00E16481" w:rsidRPr="00F95B02" w:rsidRDefault="00E16481" w:rsidP="00E16481">
      <w:pPr>
        <w:rPr>
          <w:noProof/>
          <w:lang w:eastAsia="zh-CN"/>
        </w:rPr>
      </w:pPr>
    </w:p>
    <w:p w14:paraId="4DD65F9A"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10</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31363E8" w14:textId="77777777" w:rsidTr="00E92A2E">
        <w:trPr>
          <w:cantSplit/>
          <w:jc w:val="center"/>
        </w:trPr>
        <w:tc>
          <w:tcPr>
            <w:tcW w:w="3950" w:type="dxa"/>
          </w:tcPr>
          <w:p w14:paraId="341E74AF" w14:textId="77777777" w:rsidR="00E16481" w:rsidRPr="00F95B02" w:rsidRDefault="00E16481" w:rsidP="00360B28">
            <w:pPr>
              <w:pStyle w:val="TAH"/>
            </w:pPr>
            <w:r w:rsidRPr="00F95B02">
              <w:t>Reference channel</w:t>
            </w:r>
          </w:p>
        </w:tc>
        <w:tc>
          <w:tcPr>
            <w:tcW w:w="1076" w:type="dxa"/>
          </w:tcPr>
          <w:p w14:paraId="0F6F19F8" w14:textId="77777777" w:rsidR="00E16481" w:rsidRPr="00F95B02" w:rsidRDefault="00E16481" w:rsidP="00360B28">
            <w:pPr>
              <w:pStyle w:val="TAH"/>
            </w:pPr>
            <w:r w:rsidRPr="00F95B02">
              <w:rPr>
                <w:lang w:eastAsia="zh-CN"/>
              </w:rPr>
              <w:t>G-FR2-A3-13</w:t>
            </w:r>
          </w:p>
        </w:tc>
        <w:tc>
          <w:tcPr>
            <w:tcW w:w="1077" w:type="dxa"/>
          </w:tcPr>
          <w:p w14:paraId="34440201" w14:textId="77777777" w:rsidR="00E16481" w:rsidRPr="00F95B02" w:rsidRDefault="00E16481" w:rsidP="00360B28">
            <w:pPr>
              <w:pStyle w:val="TAH"/>
            </w:pPr>
            <w:r w:rsidRPr="00F95B02">
              <w:rPr>
                <w:lang w:eastAsia="zh-CN"/>
              </w:rPr>
              <w:t>G-FR2-A3-14</w:t>
            </w:r>
          </w:p>
        </w:tc>
        <w:tc>
          <w:tcPr>
            <w:tcW w:w="1076" w:type="dxa"/>
          </w:tcPr>
          <w:p w14:paraId="300DC212" w14:textId="77777777" w:rsidR="00E16481" w:rsidRPr="00F95B02" w:rsidRDefault="00E16481" w:rsidP="00360B28">
            <w:pPr>
              <w:pStyle w:val="TAH"/>
            </w:pPr>
            <w:r w:rsidRPr="00F95B02">
              <w:rPr>
                <w:lang w:eastAsia="zh-CN"/>
              </w:rPr>
              <w:t>G-FR2-A3-15</w:t>
            </w:r>
          </w:p>
        </w:tc>
        <w:tc>
          <w:tcPr>
            <w:tcW w:w="1077" w:type="dxa"/>
          </w:tcPr>
          <w:p w14:paraId="1ADB00FC" w14:textId="77777777" w:rsidR="00E16481" w:rsidRPr="00F95B02" w:rsidRDefault="00E16481" w:rsidP="00360B28">
            <w:pPr>
              <w:pStyle w:val="TAH"/>
            </w:pPr>
            <w:r w:rsidRPr="00F95B02">
              <w:rPr>
                <w:lang w:eastAsia="zh-CN"/>
              </w:rPr>
              <w:t>G-FR2-A3-16</w:t>
            </w:r>
          </w:p>
        </w:tc>
        <w:tc>
          <w:tcPr>
            <w:tcW w:w="1077" w:type="dxa"/>
          </w:tcPr>
          <w:p w14:paraId="5EC19238" w14:textId="77777777" w:rsidR="00E16481" w:rsidRPr="00F95B02" w:rsidRDefault="00E16481" w:rsidP="00360B28">
            <w:pPr>
              <w:pStyle w:val="TAH"/>
            </w:pPr>
            <w:r w:rsidRPr="00F95B02">
              <w:rPr>
                <w:lang w:eastAsia="zh-CN"/>
              </w:rPr>
              <w:t>G-FR2-A3-17</w:t>
            </w:r>
          </w:p>
        </w:tc>
      </w:tr>
      <w:tr w:rsidR="00E16481" w:rsidRPr="00F95B02" w14:paraId="68F387CF" w14:textId="77777777" w:rsidTr="00E92A2E">
        <w:trPr>
          <w:cantSplit/>
          <w:jc w:val="center"/>
        </w:trPr>
        <w:tc>
          <w:tcPr>
            <w:tcW w:w="3950" w:type="dxa"/>
          </w:tcPr>
          <w:p w14:paraId="59EC94E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418F852" w14:textId="77777777" w:rsidR="00E16481" w:rsidRPr="00F95B02" w:rsidRDefault="00E16481" w:rsidP="00360B28">
            <w:pPr>
              <w:pStyle w:val="TAC"/>
              <w:rPr>
                <w:lang w:eastAsia="zh-CN"/>
              </w:rPr>
            </w:pPr>
            <w:r w:rsidRPr="00F95B02">
              <w:rPr>
                <w:lang w:eastAsia="zh-CN"/>
              </w:rPr>
              <w:t>60</w:t>
            </w:r>
          </w:p>
        </w:tc>
        <w:tc>
          <w:tcPr>
            <w:tcW w:w="1077" w:type="dxa"/>
          </w:tcPr>
          <w:p w14:paraId="2CFB478B" w14:textId="77777777" w:rsidR="00E16481" w:rsidRPr="00F95B02" w:rsidRDefault="00E16481" w:rsidP="00360B28">
            <w:pPr>
              <w:pStyle w:val="TAC"/>
            </w:pPr>
            <w:r w:rsidRPr="00F95B02">
              <w:rPr>
                <w:lang w:eastAsia="zh-CN"/>
              </w:rPr>
              <w:t>60</w:t>
            </w:r>
          </w:p>
        </w:tc>
        <w:tc>
          <w:tcPr>
            <w:tcW w:w="1076" w:type="dxa"/>
          </w:tcPr>
          <w:p w14:paraId="3EF46C99" w14:textId="77777777" w:rsidR="00E16481" w:rsidRPr="00F95B02" w:rsidRDefault="00E16481" w:rsidP="00360B28">
            <w:pPr>
              <w:pStyle w:val="TAC"/>
            </w:pPr>
            <w:r w:rsidRPr="00F95B02">
              <w:rPr>
                <w:lang w:eastAsia="zh-CN"/>
              </w:rPr>
              <w:t>120</w:t>
            </w:r>
          </w:p>
        </w:tc>
        <w:tc>
          <w:tcPr>
            <w:tcW w:w="1077" w:type="dxa"/>
          </w:tcPr>
          <w:p w14:paraId="41F6FFE6" w14:textId="77777777" w:rsidR="00E16481" w:rsidRPr="00F95B02" w:rsidRDefault="00E16481" w:rsidP="00360B28">
            <w:pPr>
              <w:pStyle w:val="TAC"/>
            </w:pPr>
            <w:r w:rsidRPr="00F95B02">
              <w:rPr>
                <w:lang w:eastAsia="zh-CN"/>
              </w:rPr>
              <w:t>120</w:t>
            </w:r>
          </w:p>
        </w:tc>
        <w:tc>
          <w:tcPr>
            <w:tcW w:w="1077" w:type="dxa"/>
          </w:tcPr>
          <w:p w14:paraId="3BC3FDFC" w14:textId="77777777" w:rsidR="00E16481" w:rsidRPr="00F95B02" w:rsidRDefault="00E16481" w:rsidP="00360B28">
            <w:pPr>
              <w:pStyle w:val="TAC"/>
            </w:pPr>
            <w:r w:rsidRPr="00F95B02">
              <w:rPr>
                <w:lang w:eastAsia="zh-CN"/>
              </w:rPr>
              <w:t>120</w:t>
            </w:r>
          </w:p>
        </w:tc>
      </w:tr>
      <w:tr w:rsidR="00E16481" w:rsidRPr="00F95B02" w14:paraId="3B0C9611" w14:textId="77777777" w:rsidTr="00E92A2E">
        <w:trPr>
          <w:cantSplit/>
          <w:jc w:val="center"/>
        </w:trPr>
        <w:tc>
          <w:tcPr>
            <w:tcW w:w="3950" w:type="dxa"/>
          </w:tcPr>
          <w:p w14:paraId="61ADF32E" w14:textId="77777777" w:rsidR="00E16481" w:rsidRPr="00F95B02" w:rsidRDefault="00E16481" w:rsidP="00360B28">
            <w:pPr>
              <w:pStyle w:val="TAC"/>
            </w:pPr>
            <w:r w:rsidRPr="00F95B02">
              <w:t>Allocated resource blocks</w:t>
            </w:r>
          </w:p>
        </w:tc>
        <w:tc>
          <w:tcPr>
            <w:tcW w:w="1076" w:type="dxa"/>
          </w:tcPr>
          <w:p w14:paraId="69570386" w14:textId="77777777" w:rsidR="00E16481" w:rsidRPr="00F95B02" w:rsidRDefault="00E16481" w:rsidP="00360B28">
            <w:pPr>
              <w:pStyle w:val="TAC"/>
              <w:rPr>
                <w:rFonts w:eastAsia="Yu Mincho"/>
              </w:rPr>
            </w:pPr>
            <w:r w:rsidRPr="00F95B02">
              <w:rPr>
                <w:rFonts w:eastAsia="Yu Mincho"/>
              </w:rPr>
              <w:t>66</w:t>
            </w:r>
          </w:p>
        </w:tc>
        <w:tc>
          <w:tcPr>
            <w:tcW w:w="1077" w:type="dxa"/>
          </w:tcPr>
          <w:p w14:paraId="4A2F2763" w14:textId="77777777" w:rsidR="00E16481" w:rsidRPr="00F95B02" w:rsidRDefault="00E16481" w:rsidP="00360B28">
            <w:pPr>
              <w:pStyle w:val="TAC"/>
              <w:rPr>
                <w:rFonts w:eastAsia="Yu Mincho"/>
              </w:rPr>
            </w:pPr>
            <w:r w:rsidRPr="00F95B02">
              <w:rPr>
                <w:rFonts w:eastAsia="Yu Mincho"/>
              </w:rPr>
              <w:t>132</w:t>
            </w:r>
          </w:p>
        </w:tc>
        <w:tc>
          <w:tcPr>
            <w:tcW w:w="1076" w:type="dxa"/>
          </w:tcPr>
          <w:p w14:paraId="0E06D689" w14:textId="77777777" w:rsidR="00E16481" w:rsidRPr="00F95B02" w:rsidRDefault="00E16481" w:rsidP="00360B28">
            <w:pPr>
              <w:pStyle w:val="TAC"/>
              <w:rPr>
                <w:rFonts w:eastAsia="Yu Mincho"/>
              </w:rPr>
            </w:pPr>
            <w:r w:rsidRPr="00F95B02">
              <w:rPr>
                <w:rFonts w:eastAsia="Yu Mincho"/>
              </w:rPr>
              <w:t>32</w:t>
            </w:r>
          </w:p>
        </w:tc>
        <w:tc>
          <w:tcPr>
            <w:tcW w:w="1077" w:type="dxa"/>
          </w:tcPr>
          <w:p w14:paraId="376109E1" w14:textId="77777777" w:rsidR="00E16481" w:rsidRPr="00F95B02" w:rsidRDefault="00E16481" w:rsidP="00360B28">
            <w:pPr>
              <w:pStyle w:val="TAC"/>
              <w:rPr>
                <w:rFonts w:eastAsia="Yu Mincho"/>
              </w:rPr>
            </w:pPr>
            <w:r w:rsidRPr="00F95B02">
              <w:rPr>
                <w:rFonts w:eastAsia="Yu Mincho"/>
              </w:rPr>
              <w:t>66</w:t>
            </w:r>
          </w:p>
        </w:tc>
        <w:tc>
          <w:tcPr>
            <w:tcW w:w="1077" w:type="dxa"/>
          </w:tcPr>
          <w:p w14:paraId="20C4DADA" w14:textId="77777777" w:rsidR="00E16481" w:rsidRPr="00F95B02" w:rsidRDefault="00E16481" w:rsidP="00360B28">
            <w:pPr>
              <w:pStyle w:val="TAC"/>
              <w:rPr>
                <w:rFonts w:eastAsia="Yu Mincho"/>
              </w:rPr>
            </w:pPr>
            <w:r w:rsidRPr="00F95B02">
              <w:rPr>
                <w:rFonts w:eastAsia="Yu Mincho"/>
              </w:rPr>
              <w:t>132</w:t>
            </w:r>
          </w:p>
        </w:tc>
      </w:tr>
      <w:tr w:rsidR="00E16481" w:rsidRPr="00F95B02" w14:paraId="17A6995A" w14:textId="77777777" w:rsidTr="00E92A2E">
        <w:trPr>
          <w:cantSplit/>
          <w:jc w:val="center"/>
        </w:trPr>
        <w:tc>
          <w:tcPr>
            <w:tcW w:w="3950" w:type="dxa"/>
          </w:tcPr>
          <w:p w14:paraId="6CE5DED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9A2E80C" w14:textId="77777777" w:rsidR="00E16481" w:rsidRPr="00F95B02" w:rsidRDefault="00E16481" w:rsidP="00360B28">
            <w:pPr>
              <w:pStyle w:val="TAC"/>
              <w:rPr>
                <w:lang w:eastAsia="zh-CN"/>
              </w:rPr>
            </w:pPr>
            <w:r w:rsidRPr="00F95B02">
              <w:rPr>
                <w:lang w:eastAsia="zh-CN"/>
              </w:rPr>
              <w:t>8</w:t>
            </w:r>
          </w:p>
        </w:tc>
        <w:tc>
          <w:tcPr>
            <w:tcW w:w="1077" w:type="dxa"/>
          </w:tcPr>
          <w:p w14:paraId="09ACFDA3" w14:textId="77777777" w:rsidR="00E16481" w:rsidRPr="00F95B02" w:rsidRDefault="00E16481" w:rsidP="00360B28">
            <w:pPr>
              <w:pStyle w:val="TAC"/>
              <w:rPr>
                <w:lang w:eastAsia="zh-CN"/>
              </w:rPr>
            </w:pPr>
            <w:r w:rsidRPr="00F95B02">
              <w:rPr>
                <w:lang w:eastAsia="zh-CN"/>
              </w:rPr>
              <w:t>8</w:t>
            </w:r>
          </w:p>
        </w:tc>
        <w:tc>
          <w:tcPr>
            <w:tcW w:w="1076" w:type="dxa"/>
          </w:tcPr>
          <w:p w14:paraId="4C8B118F" w14:textId="77777777" w:rsidR="00E16481" w:rsidRPr="00F95B02" w:rsidRDefault="00E16481" w:rsidP="00360B28">
            <w:pPr>
              <w:pStyle w:val="TAC"/>
              <w:rPr>
                <w:lang w:eastAsia="zh-CN"/>
              </w:rPr>
            </w:pPr>
            <w:r w:rsidRPr="00F95B02">
              <w:rPr>
                <w:lang w:eastAsia="zh-CN"/>
              </w:rPr>
              <w:t>8</w:t>
            </w:r>
          </w:p>
        </w:tc>
        <w:tc>
          <w:tcPr>
            <w:tcW w:w="1077" w:type="dxa"/>
          </w:tcPr>
          <w:p w14:paraId="0E2D6F66" w14:textId="77777777" w:rsidR="00E16481" w:rsidRPr="00F95B02" w:rsidRDefault="00E16481" w:rsidP="00360B28">
            <w:pPr>
              <w:pStyle w:val="TAC"/>
              <w:rPr>
                <w:lang w:eastAsia="zh-CN"/>
              </w:rPr>
            </w:pPr>
            <w:r w:rsidRPr="00F95B02">
              <w:rPr>
                <w:lang w:eastAsia="zh-CN"/>
              </w:rPr>
              <w:t>8</w:t>
            </w:r>
          </w:p>
        </w:tc>
        <w:tc>
          <w:tcPr>
            <w:tcW w:w="1077" w:type="dxa"/>
          </w:tcPr>
          <w:p w14:paraId="0017445F" w14:textId="77777777" w:rsidR="00E16481" w:rsidRPr="00F95B02" w:rsidRDefault="00E16481" w:rsidP="00360B28">
            <w:pPr>
              <w:pStyle w:val="TAC"/>
              <w:rPr>
                <w:lang w:eastAsia="zh-CN"/>
              </w:rPr>
            </w:pPr>
            <w:r w:rsidRPr="00F95B02">
              <w:rPr>
                <w:lang w:eastAsia="zh-CN"/>
              </w:rPr>
              <w:t>8</w:t>
            </w:r>
          </w:p>
        </w:tc>
      </w:tr>
      <w:tr w:rsidR="00E16481" w:rsidRPr="00F95B02" w14:paraId="2E6B63AD" w14:textId="77777777" w:rsidTr="00E92A2E">
        <w:trPr>
          <w:cantSplit/>
          <w:jc w:val="center"/>
        </w:trPr>
        <w:tc>
          <w:tcPr>
            <w:tcW w:w="3950" w:type="dxa"/>
          </w:tcPr>
          <w:p w14:paraId="6D55C4F2" w14:textId="77777777" w:rsidR="00E16481" w:rsidRPr="00F95B02" w:rsidRDefault="00E16481" w:rsidP="00360B28">
            <w:pPr>
              <w:pStyle w:val="TAC"/>
            </w:pPr>
            <w:r w:rsidRPr="00F95B02">
              <w:t>Modulation</w:t>
            </w:r>
          </w:p>
        </w:tc>
        <w:tc>
          <w:tcPr>
            <w:tcW w:w="1076" w:type="dxa"/>
          </w:tcPr>
          <w:p w14:paraId="0E7168B4" w14:textId="77777777" w:rsidR="00E16481" w:rsidRPr="00F95B02" w:rsidRDefault="00E16481" w:rsidP="00360B28">
            <w:pPr>
              <w:pStyle w:val="TAC"/>
              <w:rPr>
                <w:lang w:eastAsia="zh-CN"/>
              </w:rPr>
            </w:pPr>
            <w:r w:rsidRPr="00F95B02">
              <w:rPr>
                <w:lang w:eastAsia="zh-CN"/>
              </w:rPr>
              <w:t>QPSK</w:t>
            </w:r>
          </w:p>
        </w:tc>
        <w:tc>
          <w:tcPr>
            <w:tcW w:w="1077" w:type="dxa"/>
          </w:tcPr>
          <w:p w14:paraId="2FCA7B50" w14:textId="77777777" w:rsidR="00E16481" w:rsidRPr="00F95B02" w:rsidRDefault="00E16481" w:rsidP="00360B28">
            <w:pPr>
              <w:pStyle w:val="TAC"/>
              <w:rPr>
                <w:lang w:eastAsia="zh-CN"/>
              </w:rPr>
            </w:pPr>
            <w:r w:rsidRPr="00F95B02">
              <w:rPr>
                <w:lang w:eastAsia="zh-CN"/>
              </w:rPr>
              <w:t>QPSK</w:t>
            </w:r>
          </w:p>
        </w:tc>
        <w:tc>
          <w:tcPr>
            <w:tcW w:w="1076" w:type="dxa"/>
          </w:tcPr>
          <w:p w14:paraId="05E96F34" w14:textId="77777777" w:rsidR="00E16481" w:rsidRPr="00F95B02" w:rsidRDefault="00E16481" w:rsidP="00360B28">
            <w:pPr>
              <w:pStyle w:val="TAC"/>
              <w:rPr>
                <w:lang w:eastAsia="zh-CN"/>
              </w:rPr>
            </w:pPr>
            <w:r w:rsidRPr="00F95B02">
              <w:rPr>
                <w:lang w:eastAsia="zh-CN"/>
              </w:rPr>
              <w:t>QPSK</w:t>
            </w:r>
          </w:p>
        </w:tc>
        <w:tc>
          <w:tcPr>
            <w:tcW w:w="1077" w:type="dxa"/>
          </w:tcPr>
          <w:p w14:paraId="675BC7C6" w14:textId="77777777" w:rsidR="00E16481" w:rsidRPr="00F95B02" w:rsidRDefault="00E16481" w:rsidP="00360B28">
            <w:pPr>
              <w:pStyle w:val="TAC"/>
              <w:rPr>
                <w:lang w:eastAsia="zh-CN"/>
              </w:rPr>
            </w:pPr>
            <w:r w:rsidRPr="00F95B02">
              <w:rPr>
                <w:lang w:eastAsia="zh-CN"/>
              </w:rPr>
              <w:t>QPSK</w:t>
            </w:r>
          </w:p>
        </w:tc>
        <w:tc>
          <w:tcPr>
            <w:tcW w:w="1077" w:type="dxa"/>
          </w:tcPr>
          <w:p w14:paraId="470BE560" w14:textId="77777777" w:rsidR="00E16481" w:rsidRPr="00F95B02" w:rsidRDefault="00E16481" w:rsidP="00360B28">
            <w:pPr>
              <w:pStyle w:val="TAC"/>
              <w:rPr>
                <w:lang w:eastAsia="zh-CN"/>
              </w:rPr>
            </w:pPr>
            <w:r w:rsidRPr="00F95B02">
              <w:rPr>
                <w:lang w:eastAsia="zh-CN"/>
              </w:rPr>
              <w:t>QPSK</w:t>
            </w:r>
          </w:p>
        </w:tc>
      </w:tr>
      <w:tr w:rsidR="00E16481" w:rsidRPr="00F95B02" w14:paraId="1E2D9814" w14:textId="77777777" w:rsidTr="00E92A2E">
        <w:trPr>
          <w:cantSplit/>
          <w:jc w:val="center"/>
        </w:trPr>
        <w:tc>
          <w:tcPr>
            <w:tcW w:w="3950" w:type="dxa"/>
          </w:tcPr>
          <w:p w14:paraId="68DBA87B"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DDB5F35" w14:textId="77777777" w:rsidR="00E16481" w:rsidRPr="00F95B02" w:rsidRDefault="00E16481" w:rsidP="00360B28">
            <w:pPr>
              <w:pStyle w:val="TAC"/>
              <w:rPr>
                <w:lang w:eastAsia="zh-CN"/>
              </w:rPr>
            </w:pPr>
            <w:r w:rsidRPr="00F95B02">
              <w:rPr>
                <w:lang w:eastAsia="zh-CN"/>
              </w:rPr>
              <w:t>193/1024</w:t>
            </w:r>
          </w:p>
        </w:tc>
        <w:tc>
          <w:tcPr>
            <w:tcW w:w="1077" w:type="dxa"/>
          </w:tcPr>
          <w:p w14:paraId="73E05D00" w14:textId="77777777" w:rsidR="00E16481" w:rsidRPr="00F95B02" w:rsidRDefault="00E16481" w:rsidP="00360B28">
            <w:pPr>
              <w:pStyle w:val="TAC"/>
              <w:rPr>
                <w:lang w:eastAsia="zh-CN"/>
              </w:rPr>
            </w:pPr>
            <w:r w:rsidRPr="00F95B02">
              <w:rPr>
                <w:lang w:eastAsia="zh-CN"/>
              </w:rPr>
              <w:t>193/1024</w:t>
            </w:r>
          </w:p>
        </w:tc>
        <w:tc>
          <w:tcPr>
            <w:tcW w:w="1076" w:type="dxa"/>
          </w:tcPr>
          <w:p w14:paraId="015CC6A9" w14:textId="77777777" w:rsidR="00E16481" w:rsidRPr="00F95B02" w:rsidRDefault="00E16481" w:rsidP="00360B28">
            <w:pPr>
              <w:pStyle w:val="TAC"/>
              <w:rPr>
                <w:lang w:eastAsia="zh-CN"/>
              </w:rPr>
            </w:pPr>
            <w:r w:rsidRPr="00F95B02">
              <w:rPr>
                <w:lang w:eastAsia="zh-CN"/>
              </w:rPr>
              <w:t>193/1024</w:t>
            </w:r>
          </w:p>
        </w:tc>
        <w:tc>
          <w:tcPr>
            <w:tcW w:w="1077" w:type="dxa"/>
          </w:tcPr>
          <w:p w14:paraId="5F3DE608" w14:textId="77777777" w:rsidR="00E16481" w:rsidRPr="00F95B02" w:rsidRDefault="00E16481" w:rsidP="00360B28">
            <w:pPr>
              <w:pStyle w:val="TAC"/>
              <w:rPr>
                <w:lang w:eastAsia="zh-CN"/>
              </w:rPr>
            </w:pPr>
            <w:r w:rsidRPr="00F95B02">
              <w:rPr>
                <w:lang w:eastAsia="zh-CN"/>
              </w:rPr>
              <w:t>193/1024</w:t>
            </w:r>
          </w:p>
        </w:tc>
        <w:tc>
          <w:tcPr>
            <w:tcW w:w="1077" w:type="dxa"/>
          </w:tcPr>
          <w:p w14:paraId="64AEBA4A" w14:textId="77777777" w:rsidR="00E16481" w:rsidRPr="00F95B02" w:rsidRDefault="00E16481" w:rsidP="00360B28">
            <w:pPr>
              <w:pStyle w:val="TAC"/>
              <w:rPr>
                <w:lang w:eastAsia="zh-CN"/>
              </w:rPr>
            </w:pPr>
            <w:r w:rsidRPr="00F95B02">
              <w:rPr>
                <w:lang w:eastAsia="zh-CN"/>
              </w:rPr>
              <w:t>193/1024</w:t>
            </w:r>
          </w:p>
        </w:tc>
      </w:tr>
      <w:tr w:rsidR="00E16481" w:rsidRPr="00F95B02" w14:paraId="6CF96089" w14:textId="77777777" w:rsidTr="00E92A2E">
        <w:trPr>
          <w:cantSplit/>
          <w:jc w:val="center"/>
        </w:trPr>
        <w:tc>
          <w:tcPr>
            <w:tcW w:w="3950" w:type="dxa"/>
          </w:tcPr>
          <w:p w14:paraId="56300005" w14:textId="77777777" w:rsidR="00E16481" w:rsidRPr="00F95B02" w:rsidRDefault="00E16481" w:rsidP="00360B28">
            <w:pPr>
              <w:pStyle w:val="TAC"/>
            </w:pPr>
            <w:r w:rsidRPr="00F95B02">
              <w:t>Payload size (bits)</w:t>
            </w:r>
          </w:p>
        </w:tc>
        <w:tc>
          <w:tcPr>
            <w:tcW w:w="1076" w:type="dxa"/>
            <w:vAlign w:val="center"/>
          </w:tcPr>
          <w:p w14:paraId="0A7DA7F8" w14:textId="77777777" w:rsidR="00E16481" w:rsidRPr="00F95B02" w:rsidRDefault="00E16481" w:rsidP="00360B28">
            <w:pPr>
              <w:pStyle w:val="TAC"/>
            </w:pPr>
            <w:r w:rsidRPr="00F95B02">
              <w:rPr>
                <w:szCs w:val="22"/>
              </w:rPr>
              <w:t>2408</w:t>
            </w:r>
          </w:p>
        </w:tc>
        <w:tc>
          <w:tcPr>
            <w:tcW w:w="1077" w:type="dxa"/>
            <w:vAlign w:val="center"/>
          </w:tcPr>
          <w:p w14:paraId="11A19B01" w14:textId="77777777" w:rsidR="00E16481" w:rsidRPr="00F95B02" w:rsidRDefault="00E16481" w:rsidP="00360B28">
            <w:pPr>
              <w:pStyle w:val="TAC"/>
            </w:pPr>
            <w:r w:rsidRPr="00F95B02">
              <w:rPr>
                <w:szCs w:val="18"/>
              </w:rPr>
              <w:t>4744</w:t>
            </w:r>
          </w:p>
        </w:tc>
        <w:tc>
          <w:tcPr>
            <w:tcW w:w="1076" w:type="dxa"/>
            <w:vAlign w:val="center"/>
          </w:tcPr>
          <w:p w14:paraId="7FC43AE5" w14:textId="77777777" w:rsidR="00E16481" w:rsidRPr="00F95B02" w:rsidRDefault="00E16481" w:rsidP="00360B28">
            <w:pPr>
              <w:pStyle w:val="TAC"/>
            </w:pPr>
            <w:r w:rsidRPr="00F95B02">
              <w:t>1160</w:t>
            </w:r>
          </w:p>
        </w:tc>
        <w:tc>
          <w:tcPr>
            <w:tcW w:w="1077" w:type="dxa"/>
            <w:vAlign w:val="center"/>
          </w:tcPr>
          <w:p w14:paraId="2614529D" w14:textId="77777777" w:rsidR="00E16481" w:rsidRPr="00F95B02" w:rsidRDefault="00E16481" w:rsidP="00360B28">
            <w:pPr>
              <w:pStyle w:val="TAC"/>
            </w:pPr>
            <w:r w:rsidRPr="00F95B02">
              <w:rPr>
                <w:szCs w:val="18"/>
              </w:rPr>
              <w:t>2408</w:t>
            </w:r>
          </w:p>
        </w:tc>
        <w:tc>
          <w:tcPr>
            <w:tcW w:w="1077" w:type="dxa"/>
            <w:vAlign w:val="center"/>
          </w:tcPr>
          <w:p w14:paraId="74B20867" w14:textId="77777777" w:rsidR="00E16481" w:rsidRPr="00F95B02" w:rsidRDefault="00E16481" w:rsidP="00360B28">
            <w:pPr>
              <w:pStyle w:val="TAC"/>
            </w:pPr>
            <w:r w:rsidRPr="00F95B02">
              <w:rPr>
                <w:szCs w:val="18"/>
              </w:rPr>
              <w:t>4744</w:t>
            </w:r>
          </w:p>
        </w:tc>
      </w:tr>
      <w:tr w:rsidR="00E16481" w:rsidRPr="00F95B02" w14:paraId="25C79385" w14:textId="77777777" w:rsidTr="00E92A2E">
        <w:trPr>
          <w:cantSplit/>
          <w:jc w:val="center"/>
        </w:trPr>
        <w:tc>
          <w:tcPr>
            <w:tcW w:w="3950" w:type="dxa"/>
          </w:tcPr>
          <w:p w14:paraId="35F95132" w14:textId="77777777" w:rsidR="00E16481" w:rsidRPr="00F95B02" w:rsidRDefault="00E16481" w:rsidP="00360B28">
            <w:pPr>
              <w:pStyle w:val="TAC"/>
              <w:rPr>
                <w:szCs w:val="22"/>
              </w:rPr>
            </w:pPr>
            <w:r w:rsidRPr="00F95B02">
              <w:rPr>
                <w:szCs w:val="22"/>
              </w:rPr>
              <w:t>Transport block CRC (bits)</w:t>
            </w:r>
          </w:p>
        </w:tc>
        <w:tc>
          <w:tcPr>
            <w:tcW w:w="1076" w:type="dxa"/>
          </w:tcPr>
          <w:p w14:paraId="38ACB485" w14:textId="77777777" w:rsidR="00E16481" w:rsidRPr="00F95B02" w:rsidRDefault="00E16481" w:rsidP="00360B28">
            <w:pPr>
              <w:pStyle w:val="TAC"/>
            </w:pPr>
            <w:r w:rsidRPr="00F95B02">
              <w:rPr>
                <w:szCs w:val="18"/>
              </w:rPr>
              <w:t>16</w:t>
            </w:r>
          </w:p>
        </w:tc>
        <w:tc>
          <w:tcPr>
            <w:tcW w:w="1077" w:type="dxa"/>
          </w:tcPr>
          <w:p w14:paraId="5496257C" w14:textId="77777777" w:rsidR="00E16481" w:rsidRPr="00F95B02" w:rsidRDefault="00E16481" w:rsidP="00360B28">
            <w:pPr>
              <w:pStyle w:val="TAC"/>
            </w:pPr>
            <w:r w:rsidRPr="00F95B02">
              <w:rPr>
                <w:szCs w:val="18"/>
              </w:rPr>
              <w:t>24</w:t>
            </w:r>
          </w:p>
        </w:tc>
        <w:tc>
          <w:tcPr>
            <w:tcW w:w="1076" w:type="dxa"/>
          </w:tcPr>
          <w:p w14:paraId="1F28F7B7" w14:textId="77777777" w:rsidR="00E16481" w:rsidRPr="00F95B02" w:rsidRDefault="00E16481" w:rsidP="00360B28">
            <w:pPr>
              <w:pStyle w:val="TAC"/>
            </w:pPr>
            <w:r w:rsidRPr="00F95B02">
              <w:rPr>
                <w:szCs w:val="18"/>
              </w:rPr>
              <w:t>16</w:t>
            </w:r>
          </w:p>
        </w:tc>
        <w:tc>
          <w:tcPr>
            <w:tcW w:w="1077" w:type="dxa"/>
          </w:tcPr>
          <w:p w14:paraId="01B3F004" w14:textId="77777777" w:rsidR="00E16481" w:rsidRPr="00F95B02" w:rsidRDefault="00E16481" w:rsidP="00360B28">
            <w:pPr>
              <w:pStyle w:val="TAC"/>
            </w:pPr>
            <w:r w:rsidRPr="00F95B02">
              <w:rPr>
                <w:szCs w:val="18"/>
              </w:rPr>
              <w:t>16</w:t>
            </w:r>
          </w:p>
        </w:tc>
        <w:tc>
          <w:tcPr>
            <w:tcW w:w="1077" w:type="dxa"/>
          </w:tcPr>
          <w:p w14:paraId="6F0B7655" w14:textId="77777777" w:rsidR="00E16481" w:rsidRPr="00F95B02" w:rsidRDefault="00E16481" w:rsidP="00360B28">
            <w:pPr>
              <w:pStyle w:val="TAC"/>
            </w:pPr>
            <w:r w:rsidRPr="00F95B02">
              <w:rPr>
                <w:szCs w:val="18"/>
              </w:rPr>
              <w:t>24</w:t>
            </w:r>
          </w:p>
        </w:tc>
      </w:tr>
      <w:tr w:rsidR="00E16481" w:rsidRPr="00F95B02" w14:paraId="6EBFA7AB" w14:textId="77777777" w:rsidTr="00E92A2E">
        <w:trPr>
          <w:cantSplit/>
          <w:jc w:val="center"/>
        </w:trPr>
        <w:tc>
          <w:tcPr>
            <w:tcW w:w="3950" w:type="dxa"/>
          </w:tcPr>
          <w:p w14:paraId="74730A70" w14:textId="77777777" w:rsidR="00E16481" w:rsidRPr="00F95B02" w:rsidRDefault="00E16481" w:rsidP="00360B28">
            <w:pPr>
              <w:pStyle w:val="TAC"/>
            </w:pPr>
            <w:r w:rsidRPr="00F95B02">
              <w:t>Code block CRC size (bits)</w:t>
            </w:r>
          </w:p>
        </w:tc>
        <w:tc>
          <w:tcPr>
            <w:tcW w:w="1076" w:type="dxa"/>
            <w:vAlign w:val="center"/>
          </w:tcPr>
          <w:p w14:paraId="7C646292" w14:textId="77777777" w:rsidR="00E16481" w:rsidRPr="00F95B02" w:rsidRDefault="00E16481" w:rsidP="00360B28">
            <w:pPr>
              <w:pStyle w:val="TAC"/>
            </w:pPr>
            <w:r w:rsidRPr="00F95B02">
              <w:t>-</w:t>
            </w:r>
          </w:p>
        </w:tc>
        <w:tc>
          <w:tcPr>
            <w:tcW w:w="1077" w:type="dxa"/>
            <w:vAlign w:val="center"/>
          </w:tcPr>
          <w:p w14:paraId="32266CDB" w14:textId="77777777" w:rsidR="00E16481" w:rsidRPr="00F95B02" w:rsidRDefault="00E16481" w:rsidP="00360B28">
            <w:pPr>
              <w:pStyle w:val="TAC"/>
            </w:pPr>
            <w:r w:rsidRPr="00F95B02">
              <w:t>24</w:t>
            </w:r>
          </w:p>
        </w:tc>
        <w:tc>
          <w:tcPr>
            <w:tcW w:w="1076" w:type="dxa"/>
          </w:tcPr>
          <w:p w14:paraId="072AE41B" w14:textId="77777777" w:rsidR="00E16481" w:rsidRPr="00F95B02" w:rsidRDefault="00E16481" w:rsidP="00360B28">
            <w:pPr>
              <w:pStyle w:val="TAC"/>
            </w:pPr>
            <w:r w:rsidRPr="00F95B02">
              <w:t>-</w:t>
            </w:r>
          </w:p>
        </w:tc>
        <w:tc>
          <w:tcPr>
            <w:tcW w:w="1077" w:type="dxa"/>
            <w:vAlign w:val="center"/>
          </w:tcPr>
          <w:p w14:paraId="137D8B6B" w14:textId="77777777" w:rsidR="00E16481" w:rsidRPr="00F95B02" w:rsidRDefault="00E16481" w:rsidP="00360B28">
            <w:pPr>
              <w:pStyle w:val="TAC"/>
            </w:pPr>
            <w:r w:rsidRPr="00F95B02">
              <w:t>-</w:t>
            </w:r>
          </w:p>
        </w:tc>
        <w:tc>
          <w:tcPr>
            <w:tcW w:w="1077" w:type="dxa"/>
            <w:vAlign w:val="center"/>
          </w:tcPr>
          <w:p w14:paraId="525A56C5" w14:textId="77777777" w:rsidR="00E16481" w:rsidRPr="00F95B02" w:rsidRDefault="00E16481" w:rsidP="00360B28">
            <w:pPr>
              <w:pStyle w:val="TAC"/>
            </w:pPr>
            <w:r w:rsidRPr="00F95B02">
              <w:t>24</w:t>
            </w:r>
          </w:p>
        </w:tc>
      </w:tr>
      <w:tr w:rsidR="00E16481" w:rsidRPr="00F95B02" w14:paraId="6104FC4F" w14:textId="77777777" w:rsidTr="00E92A2E">
        <w:trPr>
          <w:cantSplit/>
          <w:jc w:val="center"/>
        </w:trPr>
        <w:tc>
          <w:tcPr>
            <w:tcW w:w="3950" w:type="dxa"/>
          </w:tcPr>
          <w:p w14:paraId="49903EBC" w14:textId="77777777" w:rsidR="00E16481" w:rsidRPr="00F95B02" w:rsidRDefault="00E16481" w:rsidP="00360B28">
            <w:pPr>
              <w:pStyle w:val="TAC"/>
            </w:pPr>
            <w:r w:rsidRPr="00F95B02">
              <w:t>Number of code blocks - C</w:t>
            </w:r>
          </w:p>
        </w:tc>
        <w:tc>
          <w:tcPr>
            <w:tcW w:w="1076" w:type="dxa"/>
            <w:vAlign w:val="center"/>
          </w:tcPr>
          <w:p w14:paraId="3DC396A0" w14:textId="77777777" w:rsidR="00E16481" w:rsidRPr="00F95B02" w:rsidRDefault="00E16481" w:rsidP="00360B28">
            <w:pPr>
              <w:pStyle w:val="TAC"/>
            </w:pPr>
            <w:r w:rsidRPr="00F95B02">
              <w:rPr>
                <w:szCs w:val="18"/>
              </w:rPr>
              <w:t>1</w:t>
            </w:r>
          </w:p>
        </w:tc>
        <w:tc>
          <w:tcPr>
            <w:tcW w:w="1077" w:type="dxa"/>
            <w:vAlign w:val="center"/>
          </w:tcPr>
          <w:p w14:paraId="13765A49" w14:textId="77777777" w:rsidR="00E16481" w:rsidRPr="00F95B02" w:rsidRDefault="00E16481" w:rsidP="00360B28">
            <w:pPr>
              <w:pStyle w:val="TAC"/>
            </w:pPr>
            <w:r w:rsidRPr="00F95B02">
              <w:rPr>
                <w:szCs w:val="18"/>
              </w:rPr>
              <w:t>2</w:t>
            </w:r>
          </w:p>
        </w:tc>
        <w:tc>
          <w:tcPr>
            <w:tcW w:w="1076" w:type="dxa"/>
          </w:tcPr>
          <w:p w14:paraId="3E72540C" w14:textId="77777777" w:rsidR="00E16481" w:rsidRPr="00F95B02" w:rsidRDefault="00E16481" w:rsidP="00360B28">
            <w:pPr>
              <w:pStyle w:val="TAC"/>
            </w:pPr>
            <w:r w:rsidRPr="00F95B02">
              <w:rPr>
                <w:szCs w:val="18"/>
              </w:rPr>
              <w:t>1</w:t>
            </w:r>
          </w:p>
        </w:tc>
        <w:tc>
          <w:tcPr>
            <w:tcW w:w="1077" w:type="dxa"/>
            <w:vAlign w:val="center"/>
          </w:tcPr>
          <w:p w14:paraId="430F2CAC" w14:textId="77777777" w:rsidR="00E16481" w:rsidRPr="00F95B02" w:rsidRDefault="00E16481" w:rsidP="00360B28">
            <w:pPr>
              <w:pStyle w:val="TAC"/>
            </w:pPr>
            <w:r w:rsidRPr="00F95B02">
              <w:rPr>
                <w:szCs w:val="18"/>
              </w:rPr>
              <w:t>1</w:t>
            </w:r>
          </w:p>
        </w:tc>
        <w:tc>
          <w:tcPr>
            <w:tcW w:w="1077" w:type="dxa"/>
            <w:vAlign w:val="center"/>
          </w:tcPr>
          <w:p w14:paraId="383193EF" w14:textId="77777777" w:rsidR="00E16481" w:rsidRPr="00F95B02" w:rsidRDefault="00E16481" w:rsidP="00360B28">
            <w:pPr>
              <w:pStyle w:val="TAC"/>
            </w:pPr>
            <w:r w:rsidRPr="00F95B02">
              <w:rPr>
                <w:szCs w:val="18"/>
              </w:rPr>
              <w:t>2</w:t>
            </w:r>
          </w:p>
        </w:tc>
      </w:tr>
      <w:tr w:rsidR="00E16481" w:rsidRPr="00F95B02" w14:paraId="61ACA349" w14:textId="77777777" w:rsidTr="00E92A2E">
        <w:trPr>
          <w:cantSplit/>
          <w:jc w:val="center"/>
        </w:trPr>
        <w:tc>
          <w:tcPr>
            <w:tcW w:w="3950" w:type="dxa"/>
          </w:tcPr>
          <w:p w14:paraId="17503D4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7C4C0A82"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C3C1A23" w14:textId="77777777" w:rsidR="00E16481" w:rsidRPr="00F95B02" w:rsidRDefault="00E16481" w:rsidP="00360B28">
            <w:pPr>
              <w:pStyle w:val="TAC"/>
              <w:rPr>
                <w:szCs w:val="18"/>
                <w:lang w:eastAsia="zh-CN"/>
              </w:rPr>
            </w:pPr>
            <w:r w:rsidRPr="00F95B02">
              <w:rPr>
                <w:szCs w:val="18"/>
                <w:lang w:eastAsia="zh-CN"/>
              </w:rPr>
              <w:t>2408</w:t>
            </w:r>
          </w:p>
        </w:tc>
        <w:tc>
          <w:tcPr>
            <w:tcW w:w="1076" w:type="dxa"/>
            <w:vAlign w:val="center"/>
          </w:tcPr>
          <w:p w14:paraId="78C35C65" w14:textId="77777777" w:rsidR="00E16481" w:rsidRPr="00F95B02" w:rsidRDefault="00E16481" w:rsidP="00360B28">
            <w:pPr>
              <w:pStyle w:val="TAC"/>
              <w:rPr>
                <w:szCs w:val="18"/>
                <w:lang w:eastAsia="zh-CN"/>
              </w:rPr>
            </w:pPr>
            <w:r w:rsidRPr="00F95B02">
              <w:rPr>
                <w:szCs w:val="18"/>
                <w:lang w:eastAsia="zh-CN"/>
              </w:rPr>
              <w:t>1176</w:t>
            </w:r>
          </w:p>
        </w:tc>
        <w:tc>
          <w:tcPr>
            <w:tcW w:w="1077" w:type="dxa"/>
            <w:vAlign w:val="center"/>
          </w:tcPr>
          <w:p w14:paraId="79BC8AEB"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512A5FDE" w14:textId="77777777" w:rsidR="00E16481" w:rsidRPr="00F95B02" w:rsidRDefault="00E16481" w:rsidP="00360B28">
            <w:pPr>
              <w:pStyle w:val="TAC"/>
              <w:rPr>
                <w:szCs w:val="18"/>
                <w:lang w:eastAsia="zh-CN"/>
              </w:rPr>
            </w:pPr>
            <w:r w:rsidRPr="00F95B02">
              <w:rPr>
                <w:szCs w:val="18"/>
                <w:lang w:eastAsia="zh-CN"/>
              </w:rPr>
              <w:t>2408</w:t>
            </w:r>
          </w:p>
        </w:tc>
      </w:tr>
      <w:tr w:rsidR="00E16481" w:rsidRPr="00F95B02" w14:paraId="6FE735D0" w14:textId="77777777" w:rsidTr="00E92A2E">
        <w:trPr>
          <w:cantSplit/>
          <w:jc w:val="center"/>
        </w:trPr>
        <w:tc>
          <w:tcPr>
            <w:tcW w:w="3950" w:type="dxa"/>
          </w:tcPr>
          <w:p w14:paraId="370106FB" w14:textId="77777777" w:rsidR="00E16481" w:rsidRPr="00F95B02" w:rsidRDefault="00E16481" w:rsidP="00360B28">
            <w:pPr>
              <w:pStyle w:val="TAC"/>
            </w:pPr>
            <w:r w:rsidRPr="00F95B02">
              <w:t>Total number of bits per slot</w:t>
            </w:r>
          </w:p>
        </w:tc>
        <w:tc>
          <w:tcPr>
            <w:tcW w:w="1076" w:type="dxa"/>
          </w:tcPr>
          <w:p w14:paraId="3D758E65" w14:textId="77777777" w:rsidR="00E16481" w:rsidRPr="00F95B02" w:rsidRDefault="00E16481" w:rsidP="00360B28">
            <w:pPr>
              <w:pStyle w:val="TAC"/>
            </w:pPr>
            <w:r w:rsidRPr="00F95B02">
              <w:rPr>
                <w:szCs w:val="18"/>
              </w:rPr>
              <w:t>12672</w:t>
            </w:r>
          </w:p>
        </w:tc>
        <w:tc>
          <w:tcPr>
            <w:tcW w:w="1077" w:type="dxa"/>
          </w:tcPr>
          <w:p w14:paraId="61E48FE8" w14:textId="77777777" w:rsidR="00E16481" w:rsidRPr="00F95B02" w:rsidRDefault="00E16481" w:rsidP="00360B28">
            <w:pPr>
              <w:pStyle w:val="TAC"/>
            </w:pPr>
            <w:r w:rsidRPr="00F95B02">
              <w:rPr>
                <w:szCs w:val="18"/>
              </w:rPr>
              <w:t>25344</w:t>
            </w:r>
          </w:p>
        </w:tc>
        <w:tc>
          <w:tcPr>
            <w:tcW w:w="1076" w:type="dxa"/>
          </w:tcPr>
          <w:p w14:paraId="1871A19B" w14:textId="77777777" w:rsidR="00E16481" w:rsidRPr="00F95B02" w:rsidRDefault="00E16481" w:rsidP="00360B28">
            <w:pPr>
              <w:pStyle w:val="TAC"/>
            </w:pPr>
            <w:r w:rsidRPr="00F95B02">
              <w:rPr>
                <w:szCs w:val="18"/>
              </w:rPr>
              <w:t>6144</w:t>
            </w:r>
          </w:p>
        </w:tc>
        <w:tc>
          <w:tcPr>
            <w:tcW w:w="1077" w:type="dxa"/>
          </w:tcPr>
          <w:p w14:paraId="5A51877B" w14:textId="77777777" w:rsidR="00E16481" w:rsidRPr="00F95B02" w:rsidRDefault="00E16481" w:rsidP="00360B28">
            <w:pPr>
              <w:pStyle w:val="TAC"/>
            </w:pPr>
            <w:r w:rsidRPr="00F95B02">
              <w:rPr>
                <w:szCs w:val="18"/>
              </w:rPr>
              <w:t>12672</w:t>
            </w:r>
          </w:p>
        </w:tc>
        <w:tc>
          <w:tcPr>
            <w:tcW w:w="1077" w:type="dxa"/>
          </w:tcPr>
          <w:p w14:paraId="04C7612A" w14:textId="77777777" w:rsidR="00E16481" w:rsidRPr="00F95B02" w:rsidRDefault="00E16481" w:rsidP="00360B28">
            <w:pPr>
              <w:pStyle w:val="TAC"/>
            </w:pPr>
            <w:r w:rsidRPr="00F95B02">
              <w:rPr>
                <w:szCs w:val="18"/>
              </w:rPr>
              <w:t>25344</w:t>
            </w:r>
          </w:p>
        </w:tc>
      </w:tr>
      <w:tr w:rsidR="00E16481" w:rsidRPr="00F95B02" w14:paraId="7BE6FDCE" w14:textId="77777777" w:rsidTr="00E92A2E">
        <w:trPr>
          <w:cantSplit/>
          <w:jc w:val="center"/>
        </w:trPr>
        <w:tc>
          <w:tcPr>
            <w:tcW w:w="3950" w:type="dxa"/>
          </w:tcPr>
          <w:p w14:paraId="1408573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F059233" w14:textId="77777777" w:rsidR="00E16481" w:rsidRPr="00F95B02" w:rsidRDefault="00E16481" w:rsidP="00360B28">
            <w:pPr>
              <w:pStyle w:val="TAC"/>
            </w:pPr>
            <w:r w:rsidRPr="00F95B02">
              <w:rPr>
                <w:szCs w:val="18"/>
              </w:rPr>
              <w:t>6336</w:t>
            </w:r>
          </w:p>
        </w:tc>
        <w:tc>
          <w:tcPr>
            <w:tcW w:w="1077" w:type="dxa"/>
          </w:tcPr>
          <w:p w14:paraId="33C66620" w14:textId="77777777" w:rsidR="00E16481" w:rsidRPr="00F95B02" w:rsidRDefault="00E16481" w:rsidP="00360B28">
            <w:pPr>
              <w:pStyle w:val="TAC"/>
            </w:pPr>
            <w:r w:rsidRPr="00F95B02">
              <w:rPr>
                <w:szCs w:val="18"/>
              </w:rPr>
              <w:t>12672</w:t>
            </w:r>
          </w:p>
        </w:tc>
        <w:tc>
          <w:tcPr>
            <w:tcW w:w="1076" w:type="dxa"/>
          </w:tcPr>
          <w:p w14:paraId="5D48AAEC" w14:textId="77777777" w:rsidR="00E16481" w:rsidRPr="00F95B02" w:rsidRDefault="00E16481" w:rsidP="00360B28">
            <w:pPr>
              <w:pStyle w:val="TAC"/>
            </w:pPr>
            <w:r w:rsidRPr="00F95B02">
              <w:rPr>
                <w:szCs w:val="18"/>
              </w:rPr>
              <w:t>3072</w:t>
            </w:r>
          </w:p>
        </w:tc>
        <w:tc>
          <w:tcPr>
            <w:tcW w:w="1077" w:type="dxa"/>
          </w:tcPr>
          <w:p w14:paraId="47D1FCA5" w14:textId="77777777" w:rsidR="00E16481" w:rsidRPr="00F95B02" w:rsidRDefault="00E16481" w:rsidP="00360B28">
            <w:pPr>
              <w:pStyle w:val="TAC"/>
            </w:pPr>
            <w:r w:rsidRPr="00F95B02">
              <w:rPr>
                <w:szCs w:val="18"/>
              </w:rPr>
              <w:t>6336</w:t>
            </w:r>
          </w:p>
        </w:tc>
        <w:tc>
          <w:tcPr>
            <w:tcW w:w="1077" w:type="dxa"/>
          </w:tcPr>
          <w:p w14:paraId="5DD628C5" w14:textId="77777777" w:rsidR="00E16481" w:rsidRPr="00F95B02" w:rsidRDefault="00E16481" w:rsidP="00360B28">
            <w:pPr>
              <w:pStyle w:val="TAC"/>
            </w:pPr>
            <w:r w:rsidRPr="00F95B02">
              <w:rPr>
                <w:szCs w:val="18"/>
              </w:rPr>
              <w:t>12672</w:t>
            </w:r>
          </w:p>
        </w:tc>
      </w:tr>
      <w:tr w:rsidR="00E16481" w:rsidRPr="00F95B02" w14:paraId="1B558D22" w14:textId="77777777" w:rsidTr="00E92A2E">
        <w:trPr>
          <w:cantSplit/>
          <w:jc w:val="center"/>
        </w:trPr>
        <w:tc>
          <w:tcPr>
            <w:tcW w:w="9333" w:type="dxa"/>
            <w:gridSpan w:val="6"/>
          </w:tcPr>
          <w:p w14:paraId="67A3CBC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11CDB2EB"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C1407D3" w14:textId="77777777" w:rsidR="00E16481" w:rsidRPr="00F95B02" w:rsidRDefault="00E16481" w:rsidP="00E16481">
      <w:pPr>
        <w:rPr>
          <w:lang w:eastAsia="zh-CN"/>
        </w:rPr>
      </w:pPr>
    </w:p>
    <w:p w14:paraId="677D058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11</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2EC95AA" w14:textId="77777777" w:rsidTr="00E92A2E">
        <w:trPr>
          <w:cantSplit/>
          <w:jc w:val="center"/>
        </w:trPr>
        <w:tc>
          <w:tcPr>
            <w:tcW w:w="3950" w:type="dxa"/>
          </w:tcPr>
          <w:p w14:paraId="424966F4" w14:textId="77777777" w:rsidR="00E16481" w:rsidRPr="00F95B02" w:rsidRDefault="00E16481" w:rsidP="00360B28">
            <w:pPr>
              <w:pStyle w:val="TAH"/>
            </w:pPr>
            <w:r w:rsidRPr="00F95B02">
              <w:t>Reference channel</w:t>
            </w:r>
          </w:p>
        </w:tc>
        <w:tc>
          <w:tcPr>
            <w:tcW w:w="1076" w:type="dxa"/>
          </w:tcPr>
          <w:p w14:paraId="14FF7BDB" w14:textId="77777777" w:rsidR="00E16481" w:rsidRPr="00F95B02" w:rsidRDefault="00E16481" w:rsidP="00360B28">
            <w:pPr>
              <w:pStyle w:val="TAH"/>
            </w:pPr>
            <w:r w:rsidRPr="00F95B02">
              <w:rPr>
                <w:lang w:eastAsia="zh-CN"/>
              </w:rPr>
              <w:t>G-FR2-A3-18</w:t>
            </w:r>
          </w:p>
        </w:tc>
        <w:tc>
          <w:tcPr>
            <w:tcW w:w="1077" w:type="dxa"/>
          </w:tcPr>
          <w:p w14:paraId="283F328A" w14:textId="77777777" w:rsidR="00E16481" w:rsidRPr="00F95B02" w:rsidRDefault="00E16481" w:rsidP="00360B28">
            <w:pPr>
              <w:pStyle w:val="TAH"/>
            </w:pPr>
            <w:r w:rsidRPr="00F95B02">
              <w:rPr>
                <w:lang w:eastAsia="zh-CN"/>
              </w:rPr>
              <w:t>G-FR2-A3-19</w:t>
            </w:r>
          </w:p>
        </w:tc>
        <w:tc>
          <w:tcPr>
            <w:tcW w:w="1076" w:type="dxa"/>
          </w:tcPr>
          <w:p w14:paraId="1B829188" w14:textId="77777777" w:rsidR="00E16481" w:rsidRPr="00F95B02" w:rsidRDefault="00E16481" w:rsidP="00360B28">
            <w:pPr>
              <w:pStyle w:val="TAH"/>
            </w:pPr>
            <w:r w:rsidRPr="00F95B02">
              <w:rPr>
                <w:lang w:eastAsia="zh-CN"/>
              </w:rPr>
              <w:t>G-FR2-A3-20</w:t>
            </w:r>
          </w:p>
        </w:tc>
        <w:tc>
          <w:tcPr>
            <w:tcW w:w="1077" w:type="dxa"/>
          </w:tcPr>
          <w:p w14:paraId="7B15C720" w14:textId="77777777" w:rsidR="00E16481" w:rsidRPr="00F95B02" w:rsidRDefault="00E16481" w:rsidP="00360B28">
            <w:pPr>
              <w:pStyle w:val="TAH"/>
            </w:pPr>
            <w:r w:rsidRPr="00F95B02">
              <w:rPr>
                <w:lang w:eastAsia="zh-CN"/>
              </w:rPr>
              <w:t>G-FR2-A3-21</w:t>
            </w:r>
          </w:p>
        </w:tc>
        <w:tc>
          <w:tcPr>
            <w:tcW w:w="1077" w:type="dxa"/>
          </w:tcPr>
          <w:p w14:paraId="0D8503B9" w14:textId="77777777" w:rsidR="00E16481" w:rsidRPr="00F95B02" w:rsidRDefault="00E16481" w:rsidP="00360B28">
            <w:pPr>
              <w:pStyle w:val="TAH"/>
            </w:pPr>
            <w:r w:rsidRPr="00F95B02">
              <w:rPr>
                <w:lang w:eastAsia="zh-CN"/>
              </w:rPr>
              <w:t>G-FR2-A3-22</w:t>
            </w:r>
          </w:p>
        </w:tc>
      </w:tr>
      <w:tr w:rsidR="00E16481" w:rsidRPr="00F95B02" w14:paraId="112C194F" w14:textId="77777777" w:rsidTr="00E92A2E">
        <w:trPr>
          <w:cantSplit/>
          <w:jc w:val="center"/>
        </w:trPr>
        <w:tc>
          <w:tcPr>
            <w:tcW w:w="3950" w:type="dxa"/>
          </w:tcPr>
          <w:p w14:paraId="09368336"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B546A0A" w14:textId="77777777" w:rsidR="00E16481" w:rsidRPr="00F95B02" w:rsidRDefault="00E16481" w:rsidP="00360B28">
            <w:pPr>
              <w:pStyle w:val="TAC"/>
              <w:rPr>
                <w:lang w:eastAsia="zh-CN"/>
              </w:rPr>
            </w:pPr>
            <w:r w:rsidRPr="00F95B02">
              <w:rPr>
                <w:lang w:eastAsia="zh-CN"/>
              </w:rPr>
              <w:t>60</w:t>
            </w:r>
          </w:p>
        </w:tc>
        <w:tc>
          <w:tcPr>
            <w:tcW w:w="1077" w:type="dxa"/>
          </w:tcPr>
          <w:p w14:paraId="4074B6AF" w14:textId="77777777" w:rsidR="00E16481" w:rsidRPr="00F95B02" w:rsidRDefault="00E16481" w:rsidP="00360B28">
            <w:pPr>
              <w:pStyle w:val="TAC"/>
            </w:pPr>
            <w:r w:rsidRPr="00F95B02">
              <w:rPr>
                <w:lang w:eastAsia="zh-CN"/>
              </w:rPr>
              <w:t>60</w:t>
            </w:r>
          </w:p>
        </w:tc>
        <w:tc>
          <w:tcPr>
            <w:tcW w:w="1076" w:type="dxa"/>
          </w:tcPr>
          <w:p w14:paraId="58912220" w14:textId="77777777" w:rsidR="00E16481" w:rsidRPr="00F95B02" w:rsidRDefault="00E16481" w:rsidP="00360B28">
            <w:pPr>
              <w:pStyle w:val="TAC"/>
            </w:pPr>
            <w:r w:rsidRPr="00F95B02">
              <w:rPr>
                <w:lang w:eastAsia="zh-CN"/>
              </w:rPr>
              <w:t>120</w:t>
            </w:r>
          </w:p>
        </w:tc>
        <w:tc>
          <w:tcPr>
            <w:tcW w:w="1077" w:type="dxa"/>
          </w:tcPr>
          <w:p w14:paraId="52D71B90" w14:textId="77777777" w:rsidR="00E16481" w:rsidRPr="00F95B02" w:rsidRDefault="00E16481" w:rsidP="00360B28">
            <w:pPr>
              <w:pStyle w:val="TAC"/>
            </w:pPr>
            <w:r w:rsidRPr="00F95B02">
              <w:rPr>
                <w:lang w:eastAsia="zh-CN"/>
              </w:rPr>
              <w:t>120</w:t>
            </w:r>
          </w:p>
        </w:tc>
        <w:tc>
          <w:tcPr>
            <w:tcW w:w="1077" w:type="dxa"/>
          </w:tcPr>
          <w:p w14:paraId="21493968" w14:textId="77777777" w:rsidR="00E16481" w:rsidRPr="00F95B02" w:rsidRDefault="00E16481" w:rsidP="00360B28">
            <w:pPr>
              <w:pStyle w:val="TAC"/>
            </w:pPr>
            <w:r w:rsidRPr="00F95B02">
              <w:rPr>
                <w:lang w:eastAsia="zh-CN"/>
              </w:rPr>
              <w:t>120</w:t>
            </w:r>
          </w:p>
        </w:tc>
      </w:tr>
      <w:tr w:rsidR="00E16481" w:rsidRPr="00F95B02" w14:paraId="621D400F" w14:textId="77777777" w:rsidTr="00E92A2E">
        <w:trPr>
          <w:cantSplit/>
          <w:jc w:val="center"/>
        </w:trPr>
        <w:tc>
          <w:tcPr>
            <w:tcW w:w="3950" w:type="dxa"/>
          </w:tcPr>
          <w:p w14:paraId="63D3ACF6" w14:textId="77777777" w:rsidR="00E16481" w:rsidRPr="00F95B02" w:rsidRDefault="00E16481" w:rsidP="00360B28">
            <w:pPr>
              <w:pStyle w:val="TAC"/>
            </w:pPr>
            <w:r w:rsidRPr="00F95B02">
              <w:t>Allocated resource blocks</w:t>
            </w:r>
          </w:p>
        </w:tc>
        <w:tc>
          <w:tcPr>
            <w:tcW w:w="1076" w:type="dxa"/>
          </w:tcPr>
          <w:p w14:paraId="4A9F3B39" w14:textId="77777777" w:rsidR="00E16481" w:rsidRPr="00F95B02" w:rsidRDefault="00E16481" w:rsidP="00360B28">
            <w:pPr>
              <w:pStyle w:val="TAC"/>
              <w:rPr>
                <w:rFonts w:eastAsia="Yu Mincho"/>
              </w:rPr>
            </w:pPr>
            <w:r w:rsidRPr="00F95B02">
              <w:rPr>
                <w:rFonts w:eastAsia="Yu Mincho"/>
              </w:rPr>
              <w:t>66</w:t>
            </w:r>
          </w:p>
        </w:tc>
        <w:tc>
          <w:tcPr>
            <w:tcW w:w="1077" w:type="dxa"/>
          </w:tcPr>
          <w:p w14:paraId="59AFDC16" w14:textId="77777777" w:rsidR="00E16481" w:rsidRPr="00F95B02" w:rsidRDefault="00E16481" w:rsidP="00360B28">
            <w:pPr>
              <w:pStyle w:val="TAC"/>
              <w:rPr>
                <w:rFonts w:eastAsia="Yu Mincho"/>
              </w:rPr>
            </w:pPr>
            <w:r w:rsidRPr="00F95B02">
              <w:rPr>
                <w:rFonts w:eastAsia="Yu Mincho"/>
              </w:rPr>
              <w:t>132</w:t>
            </w:r>
          </w:p>
        </w:tc>
        <w:tc>
          <w:tcPr>
            <w:tcW w:w="1076" w:type="dxa"/>
          </w:tcPr>
          <w:p w14:paraId="4A9B24CA" w14:textId="77777777" w:rsidR="00E16481" w:rsidRPr="00F95B02" w:rsidRDefault="00E16481" w:rsidP="00360B28">
            <w:pPr>
              <w:pStyle w:val="TAC"/>
              <w:rPr>
                <w:rFonts w:eastAsia="Yu Mincho"/>
              </w:rPr>
            </w:pPr>
            <w:r w:rsidRPr="00F95B02">
              <w:rPr>
                <w:rFonts w:eastAsia="Yu Mincho"/>
              </w:rPr>
              <w:t>32</w:t>
            </w:r>
          </w:p>
        </w:tc>
        <w:tc>
          <w:tcPr>
            <w:tcW w:w="1077" w:type="dxa"/>
          </w:tcPr>
          <w:p w14:paraId="3CDF2955" w14:textId="77777777" w:rsidR="00E16481" w:rsidRPr="00F95B02" w:rsidRDefault="00E16481" w:rsidP="00360B28">
            <w:pPr>
              <w:pStyle w:val="TAC"/>
              <w:rPr>
                <w:rFonts w:eastAsia="Yu Mincho"/>
              </w:rPr>
            </w:pPr>
            <w:r w:rsidRPr="00F95B02">
              <w:rPr>
                <w:rFonts w:eastAsia="Yu Mincho"/>
              </w:rPr>
              <w:t>66</w:t>
            </w:r>
          </w:p>
        </w:tc>
        <w:tc>
          <w:tcPr>
            <w:tcW w:w="1077" w:type="dxa"/>
          </w:tcPr>
          <w:p w14:paraId="58417473" w14:textId="77777777" w:rsidR="00E16481" w:rsidRPr="00F95B02" w:rsidRDefault="00E16481" w:rsidP="00360B28">
            <w:pPr>
              <w:pStyle w:val="TAC"/>
              <w:rPr>
                <w:rFonts w:eastAsia="Yu Mincho"/>
              </w:rPr>
            </w:pPr>
            <w:r w:rsidRPr="00F95B02">
              <w:rPr>
                <w:rFonts w:eastAsia="Yu Mincho"/>
              </w:rPr>
              <w:t>132</w:t>
            </w:r>
          </w:p>
        </w:tc>
      </w:tr>
      <w:tr w:rsidR="00E16481" w:rsidRPr="00F95B02" w14:paraId="3F61C0C1" w14:textId="77777777" w:rsidTr="00E92A2E">
        <w:trPr>
          <w:cantSplit/>
          <w:jc w:val="center"/>
        </w:trPr>
        <w:tc>
          <w:tcPr>
            <w:tcW w:w="3950" w:type="dxa"/>
          </w:tcPr>
          <w:p w14:paraId="172F68F3"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0DA0287" w14:textId="77777777" w:rsidR="00E16481" w:rsidRPr="00F95B02" w:rsidRDefault="00E16481" w:rsidP="00360B28">
            <w:pPr>
              <w:pStyle w:val="TAC"/>
              <w:rPr>
                <w:lang w:eastAsia="zh-CN"/>
              </w:rPr>
            </w:pPr>
            <w:r w:rsidRPr="00F95B02">
              <w:rPr>
                <w:lang w:eastAsia="zh-CN"/>
              </w:rPr>
              <w:t>8</w:t>
            </w:r>
          </w:p>
        </w:tc>
        <w:tc>
          <w:tcPr>
            <w:tcW w:w="1077" w:type="dxa"/>
          </w:tcPr>
          <w:p w14:paraId="169FBD20" w14:textId="77777777" w:rsidR="00E16481" w:rsidRPr="00F95B02" w:rsidRDefault="00E16481" w:rsidP="00360B28">
            <w:pPr>
              <w:pStyle w:val="TAC"/>
              <w:rPr>
                <w:lang w:eastAsia="zh-CN"/>
              </w:rPr>
            </w:pPr>
            <w:r w:rsidRPr="00F95B02">
              <w:rPr>
                <w:lang w:eastAsia="zh-CN"/>
              </w:rPr>
              <w:t>8</w:t>
            </w:r>
          </w:p>
        </w:tc>
        <w:tc>
          <w:tcPr>
            <w:tcW w:w="1076" w:type="dxa"/>
          </w:tcPr>
          <w:p w14:paraId="0927446D" w14:textId="77777777" w:rsidR="00E16481" w:rsidRPr="00F95B02" w:rsidRDefault="00E16481" w:rsidP="00360B28">
            <w:pPr>
              <w:pStyle w:val="TAC"/>
              <w:rPr>
                <w:lang w:eastAsia="zh-CN"/>
              </w:rPr>
            </w:pPr>
            <w:r w:rsidRPr="00F95B02">
              <w:rPr>
                <w:lang w:eastAsia="zh-CN"/>
              </w:rPr>
              <w:t>8</w:t>
            </w:r>
          </w:p>
        </w:tc>
        <w:tc>
          <w:tcPr>
            <w:tcW w:w="1077" w:type="dxa"/>
          </w:tcPr>
          <w:p w14:paraId="4278CE3B" w14:textId="77777777" w:rsidR="00E16481" w:rsidRPr="00F95B02" w:rsidRDefault="00E16481" w:rsidP="00360B28">
            <w:pPr>
              <w:pStyle w:val="TAC"/>
              <w:rPr>
                <w:lang w:eastAsia="zh-CN"/>
              </w:rPr>
            </w:pPr>
            <w:r w:rsidRPr="00F95B02">
              <w:rPr>
                <w:lang w:eastAsia="zh-CN"/>
              </w:rPr>
              <w:t>8</w:t>
            </w:r>
          </w:p>
        </w:tc>
        <w:tc>
          <w:tcPr>
            <w:tcW w:w="1077" w:type="dxa"/>
          </w:tcPr>
          <w:p w14:paraId="2F8C95F6" w14:textId="77777777" w:rsidR="00E16481" w:rsidRPr="00F95B02" w:rsidRDefault="00E16481" w:rsidP="00360B28">
            <w:pPr>
              <w:pStyle w:val="TAC"/>
              <w:rPr>
                <w:lang w:eastAsia="zh-CN"/>
              </w:rPr>
            </w:pPr>
            <w:r w:rsidRPr="00F95B02">
              <w:rPr>
                <w:lang w:eastAsia="zh-CN"/>
              </w:rPr>
              <w:t>8</w:t>
            </w:r>
          </w:p>
        </w:tc>
      </w:tr>
      <w:tr w:rsidR="00E16481" w:rsidRPr="00F95B02" w14:paraId="1004D7D3" w14:textId="77777777" w:rsidTr="00E92A2E">
        <w:trPr>
          <w:cantSplit/>
          <w:jc w:val="center"/>
        </w:trPr>
        <w:tc>
          <w:tcPr>
            <w:tcW w:w="3950" w:type="dxa"/>
          </w:tcPr>
          <w:p w14:paraId="242C8368" w14:textId="77777777" w:rsidR="00E16481" w:rsidRPr="00F95B02" w:rsidRDefault="00E16481" w:rsidP="00360B28">
            <w:pPr>
              <w:pStyle w:val="TAC"/>
            </w:pPr>
            <w:r w:rsidRPr="00F95B02">
              <w:t>Modulation</w:t>
            </w:r>
          </w:p>
        </w:tc>
        <w:tc>
          <w:tcPr>
            <w:tcW w:w="1076" w:type="dxa"/>
          </w:tcPr>
          <w:p w14:paraId="5AB9F7B5" w14:textId="77777777" w:rsidR="00E16481" w:rsidRPr="00F95B02" w:rsidRDefault="00E16481" w:rsidP="00360B28">
            <w:pPr>
              <w:pStyle w:val="TAC"/>
              <w:rPr>
                <w:lang w:eastAsia="zh-CN"/>
              </w:rPr>
            </w:pPr>
            <w:r w:rsidRPr="00F95B02">
              <w:rPr>
                <w:lang w:eastAsia="zh-CN"/>
              </w:rPr>
              <w:t>QPSK</w:t>
            </w:r>
          </w:p>
        </w:tc>
        <w:tc>
          <w:tcPr>
            <w:tcW w:w="1077" w:type="dxa"/>
          </w:tcPr>
          <w:p w14:paraId="2B60CD2C" w14:textId="77777777" w:rsidR="00E16481" w:rsidRPr="00F95B02" w:rsidRDefault="00E16481" w:rsidP="00360B28">
            <w:pPr>
              <w:pStyle w:val="TAC"/>
              <w:rPr>
                <w:lang w:eastAsia="zh-CN"/>
              </w:rPr>
            </w:pPr>
            <w:r w:rsidRPr="00F95B02">
              <w:rPr>
                <w:lang w:eastAsia="zh-CN"/>
              </w:rPr>
              <w:t>QPSK</w:t>
            </w:r>
          </w:p>
        </w:tc>
        <w:tc>
          <w:tcPr>
            <w:tcW w:w="1076" w:type="dxa"/>
          </w:tcPr>
          <w:p w14:paraId="3BABD279" w14:textId="77777777" w:rsidR="00E16481" w:rsidRPr="00F95B02" w:rsidRDefault="00E16481" w:rsidP="00360B28">
            <w:pPr>
              <w:pStyle w:val="TAC"/>
              <w:rPr>
                <w:lang w:eastAsia="zh-CN"/>
              </w:rPr>
            </w:pPr>
            <w:r w:rsidRPr="00F95B02">
              <w:rPr>
                <w:lang w:eastAsia="zh-CN"/>
              </w:rPr>
              <w:t>QPSK</w:t>
            </w:r>
          </w:p>
        </w:tc>
        <w:tc>
          <w:tcPr>
            <w:tcW w:w="1077" w:type="dxa"/>
          </w:tcPr>
          <w:p w14:paraId="49B63C5B" w14:textId="77777777" w:rsidR="00E16481" w:rsidRPr="00F95B02" w:rsidRDefault="00E16481" w:rsidP="00360B28">
            <w:pPr>
              <w:pStyle w:val="TAC"/>
              <w:rPr>
                <w:lang w:eastAsia="zh-CN"/>
              </w:rPr>
            </w:pPr>
            <w:r w:rsidRPr="00F95B02">
              <w:rPr>
                <w:lang w:eastAsia="zh-CN"/>
              </w:rPr>
              <w:t>QPSK</w:t>
            </w:r>
          </w:p>
        </w:tc>
        <w:tc>
          <w:tcPr>
            <w:tcW w:w="1077" w:type="dxa"/>
          </w:tcPr>
          <w:p w14:paraId="6F364513" w14:textId="77777777" w:rsidR="00E16481" w:rsidRPr="00F95B02" w:rsidRDefault="00E16481" w:rsidP="00360B28">
            <w:pPr>
              <w:pStyle w:val="TAC"/>
              <w:rPr>
                <w:lang w:eastAsia="zh-CN"/>
              </w:rPr>
            </w:pPr>
            <w:r w:rsidRPr="00F95B02">
              <w:rPr>
                <w:lang w:eastAsia="zh-CN"/>
              </w:rPr>
              <w:t>QPSK</w:t>
            </w:r>
          </w:p>
        </w:tc>
      </w:tr>
      <w:tr w:rsidR="00E16481" w:rsidRPr="00F95B02" w14:paraId="7F39A589" w14:textId="77777777" w:rsidTr="00E92A2E">
        <w:trPr>
          <w:cantSplit/>
          <w:jc w:val="center"/>
        </w:trPr>
        <w:tc>
          <w:tcPr>
            <w:tcW w:w="3950" w:type="dxa"/>
          </w:tcPr>
          <w:p w14:paraId="24D87F1D"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0913DA0" w14:textId="77777777" w:rsidR="00E16481" w:rsidRPr="00F95B02" w:rsidRDefault="00E16481" w:rsidP="00360B28">
            <w:pPr>
              <w:pStyle w:val="TAC"/>
              <w:rPr>
                <w:lang w:eastAsia="zh-CN"/>
              </w:rPr>
            </w:pPr>
            <w:r w:rsidRPr="00F95B02">
              <w:rPr>
                <w:lang w:eastAsia="zh-CN"/>
              </w:rPr>
              <w:t>193/1024</w:t>
            </w:r>
          </w:p>
        </w:tc>
        <w:tc>
          <w:tcPr>
            <w:tcW w:w="1077" w:type="dxa"/>
          </w:tcPr>
          <w:p w14:paraId="7EF5DE8A" w14:textId="77777777" w:rsidR="00E16481" w:rsidRPr="00F95B02" w:rsidRDefault="00E16481" w:rsidP="00360B28">
            <w:pPr>
              <w:pStyle w:val="TAC"/>
              <w:rPr>
                <w:lang w:eastAsia="zh-CN"/>
              </w:rPr>
            </w:pPr>
            <w:r w:rsidRPr="00F95B02">
              <w:rPr>
                <w:lang w:eastAsia="zh-CN"/>
              </w:rPr>
              <w:t>193/1024</w:t>
            </w:r>
          </w:p>
        </w:tc>
        <w:tc>
          <w:tcPr>
            <w:tcW w:w="1076" w:type="dxa"/>
          </w:tcPr>
          <w:p w14:paraId="396755E9" w14:textId="77777777" w:rsidR="00E16481" w:rsidRPr="00F95B02" w:rsidRDefault="00E16481" w:rsidP="00360B28">
            <w:pPr>
              <w:pStyle w:val="TAC"/>
              <w:rPr>
                <w:lang w:eastAsia="zh-CN"/>
              </w:rPr>
            </w:pPr>
            <w:r w:rsidRPr="00F95B02">
              <w:rPr>
                <w:lang w:eastAsia="zh-CN"/>
              </w:rPr>
              <w:t>193/1024</w:t>
            </w:r>
          </w:p>
        </w:tc>
        <w:tc>
          <w:tcPr>
            <w:tcW w:w="1077" w:type="dxa"/>
          </w:tcPr>
          <w:p w14:paraId="4C579633" w14:textId="77777777" w:rsidR="00E16481" w:rsidRPr="00F95B02" w:rsidRDefault="00E16481" w:rsidP="00360B28">
            <w:pPr>
              <w:pStyle w:val="TAC"/>
              <w:rPr>
                <w:lang w:eastAsia="zh-CN"/>
              </w:rPr>
            </w:pPr>
            <w:r w:rsidRPr="00F95B02">
              <w:rPr>
                <w:lang w:eastAsia="zh-CN"/>
              </w:rPr>
              <w:t>193/1024</w:t>
            </w:r>
          </w:p>
        </w:tc>
        <w:tc>
          <w:tcPr>
            <w:tcW w:w="1077" w:type="dxa"/>
          </w:tcPr>
          <w:p w14:paraId="5729F21A" w14:textId="77777777" w:rsidR="00E16481" w:rsidRPr="00F95B02" w:rsidRDefault="00E16481" w:rsidP="00360B28">
            <w:pPr>
              <w:pStyle w:val="TAC"/>
              <w:rPr>
                <w:lang w:eastAsia="zh-CN"/>
              </w:rPr>
            </w:pPr>
            <w:r w:rsidRPr="00F95B02">
              <w:rPr>
                <w:lang w:eastAsia="zh-CN"/>
              </w:rPr>
              <w:t>193/1024</w:t>
            </w:r>
          </w:p>
        </w:tc>
      </w:tr>
      <w:tr w:rsidR="00E16481" w:rsidRPr="00F95B02" w14:paraId="47F171B8" w14:textId="77777777" w:rsidTr="00E92A2E">
        <w:trPr>
          <w:cantSplit/>
          <w:jc w:val="center"/>
        </w:trPr>
        <w:tc>
          <w:tcPr>
            <w:tcW w:w="3950" w:type="dxa"/>
          </w:tcPr>
          <w:p w14:paraId="61906DA8" w14:textId="77777777" w:rsidR="00E16481" w:rsidRPr="00F95B02" w:rsidRDefault="00E16481" w:rsidP="00360B28">
            <w:pPr>
              <w:pStyle w:val="TAC"/>
            </w:pPr>
            <w:r w:rsidRPr="00F95B02">
              <w:t>Payload size (bits)</w:t>
            </w:r>
          </w:p>
        </w:tc>
        <w:tc>
          <w:tcPr>
            <w:tcW w:w="1076" w:type="dxa"/>
            <w:vAlign w:val="center"/>
          </w:tcPr>
          <w:p w14:paraId="7CCBADA7" w14:textId="77777777" w:rsidR="00E16481" w:rsidRPr="00F95B02" w:rsidRDefault="00E16481" w:rsidP="00360B28">
            <w:pPr>
              <w:pStyle w:val="TAC"/>
            </w:pPr>
            <w:r w:rsidRPr="00F95B02">
              <w:t>4744</w:t>
            </w:r>
          </w:p>
        </w:tc>
        <w:tc>
          <w:tcPr>
            <w:tcW w:w="1077" w:type="dxa"/>
            <w:vAlign w:val="center"/>
          </w:tcPr>
          <w:p w14:paraId="2CD1E7E4" w14:textId="77777777" w:rsidR="00E16481" w:rsidRPr="00F95B02" w:rsidRDefault="00E16481" w:rsidP="00360B28">
            <w:pPr>
              <w:pStyle w:val="TAC"/>
            </w:pPr>
            <w:r w:rsidRPr="00F95B02">
              <w:rPr>
                <w:szCs w:val="18"/>
              </w:rPr>
              <w:t>9480</w:t>
            </w:r>
          </w:p>
        </w:tc>
        <w:tc>
          <w:tcPr>
            <w:tcW w:w="1076" w:type="dxa"/>
            <w:vAlign w:val="center"/>
          </w:tcPr>
          <w:p w14:paraId="0BB9D200" w14:textId="77777777" w:rsidR="00E16481" w:rsidRPr="00F95B02" w:rsidRDefault="00E16481" w:rsidP="00360B28">
            <w:pPr>
              <w:pStyle w:val="TAC"/>
            </w:pPr>
            <w:r w:rsidRPr="00F95B02">
              <w:t>2408</w:t>
            </w:r>
          </w:p>
        </w:tc>
        <w:tc>
          <w:tcPr>
            <w:tcW w:w="1077" w:type="dxa"/>
            <w:vAlign w:val="center"/>
          </w:tcPr>
          <w:p w14:paraId="72B9F801" w14:textId="77777777" w:rsidR="00E16481" w:rsidRPr="00F95B02" w:rsidRDefault="00E16481" w:rsidP="00360B28">
            <w:pPr>
              <w:pStyle w:val="TAC"/>
            </w:pPr>
            <w:r w:rsidRPr="00F95B02">
              <w:t>4744</w:t>
            </w:r>
          </w:p>
        </w:tc>
        <w:tc>
          <w:tcPr>
            <w:tcW w:w="1077" w:type="dxa"/>
            <w:vAlign w:val="center"/>
          </w:tcPr>
          <w:p w14:paraId="636C2C6E" w14:textId="77777777" w:rsidR="00E16481" w:rsidRPr="00F95B02" w:rsidRDefault="00E16481" w:rsidP="00360B28">
            <w:pPr>
              <w:pStyle w:val="TAC"/>
            </w:pPr>
            <w:r w:rsidRPr="00F95B02">
              <w:rPr>
                <w:szCs w:val="18"/>
              </w:rPr>
              <w:t>9480</w:t>
            </w:r>
          </w:p>
        </w:tc>
      </w:tr>
      <w:tr w:rsidR="00E16481" w:rsidRPr="00F95B02" w14:paraId="5C8FE776" w14:textId="77777777" w:rsidTr="00E92A2E">
        <w:trPr>
          <w:cantSplit/>
          <w:jc w:val="center"/>
        </w:trPr>
        <w:tc>
          <w:tcPr>
            <w:tcW w:w="3950" w:type="dxa"/>
          </w:tcPr>
          <w:p w14:paraId="14A4800E" w14:textId="77777777" w:rsidR="00E16481" w:rsidRPr="00F95B02" w:rsidRDefault="00E16481" w:rsidP="00360B28">
            <w:pPr>
              <w:pStyle w:val="TAC"/>
              <w:rPr>
                <w:szCs w:val="22"/>
              </w:rPr>
            </w:pPr>
            <w:r w:rsidRPr="00F95B02">
              <w:rPr>
                <w:szCs w:val="22"/>
              </w:rPr>
              <w:t>Transport block CRC (bits)</w:t>
            </w:r>
          </w:p>
        </w:tc>
        <w:tc>
          <w:tcPr>
            <w:tcW w:w="1076" w:type="dxa"/>
          </w:tcPr>
          <w:p w14:paraId="05D15542" w14:textId="77777777" w:rsidR="00E16481" w:rsidRPr="00F95B02" w:rsidRDefault="00E16481" w:rsidP="00360B28">
            <w:pPr>
              <w:pStyle w:val="TAC"/>
            </w:pPr>
            <w:r w:rsidRPr="00F95B02">
              <w:rPr>
                <w:szCs w:val="18"/>
              </w:rPr>
              <w:t>24</w:t>
            </w:r>
          </w:p>
        </w:tc>
        <w:tc>
          <w:tcPr>
            <w:tcW w:w="1077" w:type="dxa"/>
          </w:tcPr>
          <w:p w14:paraId="4AC072FB" w14:textId="77777777" w:rsidR="00E16481" w:rsidRPr="00F95B02" w:rsidRDefault="00E16481" w:rsidP="00360B28">
            <w:pPr>
              <w:pStyle w:val="TAC"/>
            </w:pPr>
            <w:r w:rsidRPr="00F95B02">
              <w:rPr>
                <w:szCs w:val="18"/>
              </w:rPr>
              <w:t>24</w:t>
            </w:r>
          </w:p>
        </w:tc>
        <w:tc>
          <w:tcPr>
            <w:tcW w:w="1076" w:type="dxa"/>
          </w:tcPr>
          <w:p w14:paraId="5407F541" w14:textId="77777777" w:rsidR="00E16481" w:rsidRPr="00F95B02" w:rsidRDefault="00E16481" w:rsidP="00360B28">
            <w:pPr>
              <w:pStyle w:val="TAC"/>
            </w:pPr>
            <w:r w:rsidRPr="00F95B02">
              <w:rPr>
                <w:szCs w:val="18"/>
              </w:rPr>
              <w:t>16</w:t>
            </w:r>
          </w:p>
        </w:tc>
        <w:tc>
          <w:tcPr>
            <w:tcW w:w="1077" w:type="dxa"/>
          </w:tcPr>
          <w:p w14:paraId="505891EF" w14:textId="77777777" w:rsidR="00E16481" w:rsidRPr="00F95B02" w:rsidRDefault="00E16481" w:rsidP="00360B28">
            <w:pPr>
              <w:pStyle w:val="TAC"/>
            </w:pPr>
            <w:r w:rsidRPr="00F95B02">
              <w:rPr>
                <w:szCs w:val="18"/>
              </w:rPr>
              <w:t>24</w:t>
            </w:r>
          </w:p>
        </w:tc>
        <w:tc>
          <w:tcPr>
            <w:tcW w:w="1077" w:type="dxa"/>
          </w:tcPr>
          <w:p w14:paraId="70E35710" w14:textId="77777777" w:rsidR="00E16481" w:rsidRPr="00F95B02" w:rsidRDefault="00E16481" w:rsidP="00360B28">
            <w:pPr>
              <w:pStyle w:val="TAC"/>
            </w:pPr>
            <w:r w:rsidRPr="00F95B02">
              <w:rPr>
                <w:szCs w:val="18"/>
              </w:rPr>
              <w:t>24</w:t>
            </w:r>
          </w:p>
        </w:tc>
      </w:tr>
      <w:tr w:rsidR="00E16481" w:rsidRPr="00F95B02" w14:paraId="0258A845" w14:textId="77777777" w:rsidTr="00E92A2E">
        <w:trPr>
          <w:cantSplit/>
          <w:jc w:val="center"/>
        </w:trPr>
        <w:tc>
          <w:tcPr>
            <w:tcW w:w="3950" w:type="dxa"/>
          </w:tcPr>
          <w:p w14:paraId="17AF9461" w14:textId="77777777" w:rsidR="00E16481" w:rsidRPr="00F95B02" w:rsidRDefault="00E16481" w:rsidP="00360B28">
            <w:pPr>
              <w:pStyle w:val="TAC"/>
            </w:pPr>
            <w:r w:rsidRPr="00F95B02">
              <w:t>Code block CRC size (bits)</w:t>
            </w:r>
          </w:p>
        </w:tc>
        <w:tc>
          <w:tcPr>
            <w:tcW w:w="1076" w:type="dxa"/>
            <w:vAlign w:val="center"/>
          </w:tcPr>
          <w:p w14:paraId="45DC000A" w14:textId="77777777" w:rsidR="00E16481" w:rsidRPr="00F95B02" w:rsidRDefault="00E16481" w:rsidP="00360B28">
            <w:pPr>
              <w:pStyle w:val="TAC"/>
            </w:pPr>
            <w:r w:rsidRPr="00F95B02">
              <w:rPr>
                <w:szCs w:val="18"/>
              </w:rPr>
              <w:t>24</w:t>
            </w:r>
          </w:p>
        </w:tc>
        <w:tc>
          <w:tcPr>
            <w:tcW w:w="1077" w:type="dxa"/>
            <w:vAlign w:val="center"/>
          </w:tcPr>
          <w:p w14:paraId="23FA5F51" w14:textId="77777777" w:rsidR="00E16481" w:rsidRPr="00F95B02" w:rsidRDefault="00E16481" w:rsidP="00360B28">
            <w:pPr>
              <w:pStyle w:val="TAC"/>
            </w:pPr>
            <w:r w:rsidRPr="00F95B02">
              <w:t>24</w:t>
            </w:r>
          </w:p>
        </w:tc>
        <w:tc>
          <w:tcPr>
            <w:tcW w:w="1076" w:type="dxa"/>
          </w:tcPr>
          <w:p w14:paraId="57277E8A" w14:textId="77777777" w:rsidR="00E16481" w:rsidRPr="00F95B02" w:rsidRDefault="00E16481" w:rsidP="00360B28">
            <w:pPr>
              <w:pStyle w:val="TAC"/>
            </w:pPr>
            <w:r w:rsidRPr="00F95B02">
              <w:t>-</w:t>
            </w:r>
          </w:p>
        </w:tc>
        <w:tc>
          <w:tcPr>
            <w:tcW w:w="1077" w:type="dxa"/>
            <w:vAlign w:val="center"/>
          </w:tcPr>
          <w:p w14:paraId="212E655A" w14:textId="77777777" w:rsidR="00E16481" w:rsidRPr="00F95B02" w:rsidRDefault="00E16481" w:rsidP="00360B28">
            <w:pPr>
              <w:pStyle w:val="TAC"/>
            </w:pPr>
            <w:r w:rsidRPr="00F95B02">
              <w:rPr>
                <w:szCs w:val="18"/>
              </w:rPr>
              <w:t>24</w:t>
            </w:r>
          </w:p>
        </w:tc>
        <w:tc>
          <w:tcPr>
            <w:tcW w:w="1077" w:type="dxa"/>
            <w:vAlign w:val="center"/>
          </w:tcPr>
          <w:p w14:paraId="0BF2F2C8" w14:textId="77777777" w:rsidR="00E16481" w:rsidRPr="00F95B02" w:rsidRDefault="00E16481" w:rsidP="00360B28">
            <w:pPr>
              <w:pStyle w:val="TAC"/>
            </w:pPr>
            <w:r w:rsidRPr="00F95B02">
              <w:t>24</w:t>
            </w:r>
          </w:p>
        </w:tc>
      </w:tr>
      <w:tr w:rsidR="00E16481" w:rsidRPr="00F95B02" w14:paraId="734523A1" w14:textId="77777777" w:rsidTr="00E92A2E">
        <w:trPr>
          <w:cantSplit/>
          <w:jc w:val="center"/>
        </w:trPr>
        <w:tc>
          <w:tcPr>
            <w:tcW w:w="3950" w:type="dxa"/>
          </w:tcPr>
          <w:p w14:paraId="1E3C08BB" w14:textId="77777777" w:rsidR="00E16481" w:rsidRPr="00F95B02" w:rsidRDefault="00E16481" w:rsidP="00360B28">
            <w:pPr>
              <w:pStyle w:val="TAC"/>
            </w:pPr>
            <w:r w:rsidRPr="00F95B02">
              <w:t>Number of code blocks - C</w:t>
            </w:r>
          </w:p>
        </w:tc>
        <w:tc>
          <w:tcPr>
            <w:tcW w:w="1076" w:type="dxa"/>
            <w:vAlign w:val="center"/>
          </w:tcPr>
          <w:p w14:paraId="0027A11E" w14:textId="77777777" w:rsidR="00E16481" w:rsidRPr="00F95B02" w:rsidRDefault="00E16481" w:rsidP="00360B28">
            <w:pPr>
              <w:pStyle w:val="TAC"/>
            </w:pPr>
            <w:r w:rsidRPr="00F95B02">
              <w:rPr>
                <w:szCs w:val="18"/>
              </w:rPr>
              <w:t>2</w:t>
            </w:r>
          </w:p>
        </w:tc>
        <w:tc>
          <w:tcPr>
            <w:tcW w:w="1077" w:type="dxa"/>
            <w:vAlign w:val="center"/>
          </w:tcPr>
          <w:p w14:paraId="0B5CA257" w14:textId="77777777" w:rsidR="00E16481" w:rsidRPr="00F95B02" w:rsidRDefault="00E16481" w:rsidP="00360B28">
            <w:pPr>
              <w:pStyle w:val="TAC"/>
            </w:pPr>
            <w:r w:rsidRPr="00F95B02">
              <w:rPr>
                <w:szCs w:val="18"/>
              </w:rPr>
              <w:t>3</w:t>
            </w:r>
          </w:p>
        </w:tc>
        <w:tc>
          <w:tcPr>
            <w:tcW w:w="1076" w:type="dxa"/>
          </w:tcPr>
          <w:p w14:paraId="7BCC9E0C" w14:textId="77777777" w:rsidR="00E16481" w:rsidRPr="00F95B02" w:rsidRDefault="00E16481" w:rsidP="00360B28">
            <w:pPr>
              <w:pStyle w:val="TAC"/>
            </w:pPr>
            <w:r w:rsidRPr="00F95B02">
              <w:rPr>
                <w:szCs w:val="18"/>
              </w:rPr>
              <w:t>1</w:t>
            </w:r>
          </w:p>
        </w:tc>
        <w:tc>
          <w:tcPr>
            <w:tcW w:w="1077" w:type="dxa"/>
            <w:vAlign w:val="center"/>
          </w:tcPr>
          <w:p w14:paraId="73D834A6" w14:textId="77777777" w:rsidR="00E16481" w:rsidRPr="00F95B02" w:rsidRDefault="00E16481" w:rsidP="00360B28">
            <w:pPr>
              <w:pStyle w:val="TAC"/>
            </w:pPr>
            <w:r w:rsidRPr="00F95B02">
              <w:rPr>
                <w:szCs w:val="18"/>
              </w:rPr>
              <w:t>2</w:t>
            </w:r>
          </w:p>
        </w:tc>
        <w:tc>
          <w:tcPr>
            <w:tcW w:w="1077" w:type="dxa"/>
            <w:vAlign w:val="center"/>
          </w:tcPr>
          <w:p w14:paraId="4868B06D" w14:textId="77777777" w:rsidR="00E16481" w:rsidRPr="00F95B02" w:rsidRDefault="00E16481" w:rsidP="00360B28">
            <w:pPr>
              <w:pStyle w:val="TAC"/>
            </w:pPr>
            <w:r w:rsidRPr="00F95B02">
              <w:rPr>
                <w:szCs w:val="18"/>
              </w:rPr>
              <w:t>3</w:t>
            </w:r>
          </w:p>
        </w:tc>
      </w:tr>
      <w:tr w:rsidR="00E16481" w:rsidRPr="00F95B02" w14:paraId="35D0207E" w14:textId="77777777" w:rsidTr="00E92A2E">
        <w:trPr>
          <w:cantSplit/>
          <w:jc w:val="center"/>
        </w:trPr>
        <w:tc>
          <w:tcPr>
            <w:tcW w:w="3950" w:type="dxa"/>
          </w:tcPr>
          <w:p w14:paraId="3E74D61E"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234715D7"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791DA3E1" w14:textId="77777777" w:rsidR="00E16481" w:rsidRPr="00F95B02" w:rsidRDefault="00E16481" w:rsidP="00360B28">
            <w:pPr>
              <w:pStyle w:val="TAC"/>
              <w:rPr>
                <w:szCs w:val="18"/>
                <w:lang w:eastAsia="zh-CN"/>
              </w:rPr>
            </w:pPr>
            <w:r w:rsidRPr="00F95B02">
              <w:rPr>
                <w:szCs w:val="18"/>
                <w:lang w:eastAsia="zh-CN"/>
              </w:rPr>
              <w:t>3192</w:t>
            </w:r>
          </w:p>
        </w:tc>
        <w:tc>
          <w:tcPr>
            <w:tcW w:w="1076" w:type="dxa"/>
            <w:vAlign w:val="center"/>
          </w:tcPr>
          <w:p w14:paraId="0124F996"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28792F0"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261CB172" w14:textId="77777777" w:rsidR="00E16481" w:rsidRPr="00F95B02" w:rsidRDefault="00E16481" w:rsidP="00360B28">
            <w:pPr>
              <w:pStyle w:val="TAC"/>
              <w:rPr>
                <w:szCs w:val="18"/>
                <w:lang w:eastAsia="zh-CN"/>
              </w:rPr>
            </w:pPr>
            <w:r w:rsidRPr="00F95B02">
              <w:rPr>
                <w:szCs w:val="18"/>
                <w:lang w:eastAsia="zh-CN"/>
              </w:rPr>
              <w:t>3192</w:t>
            </w:r>
          </w:p>
        </w:tc>
      </w:tr>
      <w:tr w:rsidR="00E16481" w:rsidRPr="00F95B02" w14:paraId="3B8A6BF7" w14:textId="77777777" w:rsidTr="00E92A2E">
        <w:trPr>
          <w:cantSplit/>
          <w:jc w:val="center"/>
        </w:trPr>
        <w:tc>
          <w:tcPr>
            <w:tcW w:w="3950" w:type="dxa"/>
          </w:tcPr>
          <w:p w14:paraId="0C7B4433"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FF42028" w14:textId="77777777" w:rsidR="00E16481" w:rsidRPr="00F95B02" w:rsidRDefault="00E16481" w:rsidP="00360B28">
            <w:pPr>
              <w:pStyle w:val="TAC"/>
            </w:pPr>
            <w:r w:rsidRPr="00F95B02">
              <w:rPr>
                <w:szCs w:val="18"/>
              </w:rPr>
              <w:t>25344</w:t>
            </w:r>
          </w:p>
        </w:tc>
        <w:tc>
          <w:tcPr>
            <w:tcW w:w="1077" w:type="dxa"/>
            <w:vAlign w:val="center"/>
          </w:tcPr>
          <w:p w14:paraId="03829140" w14:textId="77777777" w:rsidR="00E16481" w:rsidRPr="00F95B02" w:rsidRDefault="00E16481" w:rsidP="00360B28">
            <w:pPr>
              <w:pStyle w:val="TAC"/>
            </w:pPr>
            <w:r w:rsidRPr="00F95B02">
              <w:rPr>
                <w:szCs w:val="18"/>
              </w:rPr>
              <w:t>50688</w:t>
            </w:r>
          </w:p>
        </w:tc>
        <w:tc>
          <w:tcPr>
            <w:tcW w:w="1076" w:type="dxa"/>
            <w:vAlign w:val="center"/>
          </w:tcPr>
          <w:p w14:paraId="430AFB53" w14:textId="77777777" w:rsidR="00E16481" w:rsidRPr="00F95B02" w:rsidRDefault="00E16481" w:rsidP="00360B28">
            <w:pPr>
              <w:pStyle w:val="TAC"/>
            </w:pPr>
            <w:r w:rsidRPr="00F95B02">
              <w:rPr>
                <w:szCs w:val="18"/>
              </w:rPr>
              <w:t>12288</w:t>
            </w:r>
          </w:p>
        </w:tc>
        <w:tc>
          <w:tcPr>
            <w:tcW w:w="1077" w:type="dxa"/>
            <w:vAlign w:val="center"/>
          </w:tcPr>
          <w:p w14:paraId="1758660A" w14:textId="77777777" w:rsidR="00E16481" w:rsidRPr="00F95B02" w:rsidRDefault="00E16481" w:rsidP="00360B28">
            <w:pPr>
              <w:pStyle w:val="TAC"/>
            </w:pPr>
            <w:r w:rsidRPr="00F95B02">
              <w:rPr>
                <w:szCs w:val="18"/>
              </w:rPr>
              <w:t>25344</w:t>
            </w:r>
          </w:p>
        </w:tc>
        <w:tc>
          <w:tcPr>
            <w:tcW w:w="1077" w:type="dxa"/>
            <w:vAlign w:val="center"/>
          </w:tcPr>
          <w:p w14:paraId="354F3AAA" w14:textId="77777777" w:rsidR="00E16481" w:rsidRPr="00F95B02" w:rsidRDefault="00E16481" w:rsidP="00360B28">
            <w:pPr>
              <w:pStyle w:val="TAC"/>
            </w:pPr>
            <w:r w:rsidRPr="00F95B02">
              <w:rPr>
                <w:szCs w:val="18"/>
              </w:rPr>
              <w:t>50688</w:t>
            </w:r>
          </w:p>
        </w:tc>
      </w:tr>
      <w:tr w:rsidR="00E16481" w:rsidRPr="00F95B02" w14:paraId="2B5C044B" w14:textId="77777777" w:rsidTr="00E92A2E">
        <w:trPr>
          <w:cantSplit/>
          <w:jc w:val="center"/>
        </w:trPr>
        <w:tc>
          <w:tcPr>
            <w:tcW w:w="3950" w:type="dxa"/>
          </w:tcPr>
          <w:p w14:paraId="485CC54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2A086FB6" w14:textId="77777777" w:rsidR="00E16481" w:rsidRPr="00F95B02" w:rsidRDefault="00E16481" w:rsidP="00360B28">
            <w:pPr>
              <w:pStyle w:val="TAC"/>
            </w:pPr>
            <w:r w:rsidRPr="00F95B02">
              <w:rPr>
                <w:szCs w:val="18"/>
              </w:rPr>
              <w:t>12672</w:t>
            </w:r>
          </w:p>
        </w:tc>
        <w:tc>
          <w:tcPr>
            <w:tcW w:w="1077" w:type="dxa"/>
          </w:tcPr>
          <w:p w14:paraId="20B260D3" w14:textId="77777777" w:rsidR="00E16481" w:rsidRPr="00F95B02" w:rsidRDefault="00E16481" w:rsidP="00360B28">
            <w:pPr>
              <w:pStyle w:val="TAC"/>
            </w:pPr>
            <w:r w:rsidRPr="00F95B02">
              <w:rPr>
                <w:szCs w:val="18"/>
              </w:rPr>
              <w:t>25344</w:t>
            </w:r>
          </w:p>
        </w:tc>
        <w:tc>
          <w:tcPr>
            <w:tcW w:w="1076" w:type="dxa"/>
          </w:tcPr>
          <w:p w14:paraId="763951F8" w14:textId="77777777" w:rsidR="00E16481" w:rsidRPr="00F95B02" w:rsidRDefault="00E16481" w:rsidP="00360B28">
            <w:pPr>
              <w:pStyle w:val="TAC"/>
            </w:pPr>
            <w:r w:rsidRPr="00F95B02">
              <w:rPr>
                <w:szCs w:val="18"/>
              </w:rPr>
              <w:t>6144</w:t>
            </w:r>
          </w:p>
        </w:tc>
        <w:tc>
          <w:tcPr>
            <w:tcW w:w="1077" w:type="dxa"/>
          </w:tcPr>
          <w:p w14:paraId="100A96B3" w14:textId="77777777" w:rsidR="00E16481" w:rsidRPr="00F95B02" w:rsidRDefault="00E16481" w:rsidP="00360B28">
            <w:pPr>
              <w:pStyle w:val="TAC"/>
            </w:pPr>
            <w:r w:rsidRPr="00F95B02">
              <w:rPr>
                <w:szCs w:val="18"/>
              </w:rPr>
              <w:t>12672</w:t>
            </w:r>
          </w:p>
        </w:tc>
        <w:tc>
          <w:tcPr>
            <w:tcW w:w="1077" w:type="dxa"/>
          </w:tcPr>
          <w:p w14:paraId="01441165" w14:textId="77777777" w:rsidR="00E16481" w:rsidRPr="00F95B02" w:rsidRDefault="00E16481" w:rsidP="00360B28">
            <w:pPr>
              <w:pStyle w:val="TAC"/>
            </w:pPr>
            <w:r w:rsidRPr="00F95B02">
              <w:rPr>
                <w:szCs w:val="18"/>
              </w:rPr>
              <w:t>25344</w:t>
            </w:r>
          </w:p>
        </w:tc>
      </w:tr>
      <w:tr w:rsidR="00E16481" w:rsidRPr="00F95B02" w14:paraId="6515D2A1" w14:textId="77777777" w:rsidTr="00E92A2E">
        <w:trPr>
          <w:cantSplit/>
          <w:jc w:val="center"/>
        </w:trPr>
        <w:tc>
          <w:tcPr>
            <w:tcW w:w="9333" w:type="dxa"/>
            <w:gridSpan w:val="6"/>
          </w:tcPr>
          <w:p w14:paraId="041D785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99F087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113E4EAC" w14:textId="77777777" w:rsidR="00E16481" w:rsidRPr="00F95B02" w:rsidRDefault="00E16481" w:rsidP="00E16481">
      <w:pPr>
        <w:rPr>
          <w:noProof/>
          <w:lang w:eastAsia="zh-CN"/>
        </w:rPr>
      </w:pPr>
    </w:p>
    <w:p w14:paraId="1E5CCA58" w14:textId="77777777" w:rsidR="00E16481" w:rsidRPr="00F95B02" w:rsidRDefault="00E16481" w:rsidP="00E16481">
      <w:pPr>
        <w:pStyle w:val="TH"/>
      </w:pPr>
      <w:r w:rsidRPr="00F95B02">
        <w:t>Table A.3-</w:t>
      </w:r>
      <w:r w:rsidRPr="00F95B02">
        <w:rPr>
          <w:lang w:eastAsia="zh-CN"/>
        </w:rPr>
        <w:t>12</w:t>
      </w:r>
      <w:r w:rsidRPr="00F95B02">
        <w:t xml:space="preserve">: FRC parameters for FR2 PUSCH performance requirements, transform precoding enabled, </w:t>
      </w:r>
      <w:r w:rsidRPr="00F95B02">
        <w:rPr>
          <w:i/>
        </w:rPr>
        <w:t>Additional DM-RS position = pos1</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A66F7DC" w14:textId="77777777" w:rsidTr="00E92A2E">
        <w:trPr>
          <w:cantSplit/>
          <w:jc w:val="center"/>
        </w:trPr>
        <w:tc>
          <w:tcPr>
            <w:tcW w:w="4470" w:type="dxa"/>
          </w:tcPr>
          <w:p w14:paraId="68CB4BBC" w14:textId="77777777" w:rsidR="00E16481" w:rsidRPr="00F95B02" w:rsidRDefault="00E16481" w:rsidP="00360B28">
            <w:pPr>
              <w:pStyle w:val="TAH"/>
            </w:pPr>
            <w:r w:rsidRPr="00F95B02">
              <w:t>Reference channel</w:t>
            </w:r>
          </w:p>
        </w:tc>
        <w:tc>
          <w:tcPr>
            <w:tcW w:w="2268" w:type="dxa"/>
          </w:tcPr>
          <w:p w14:paraId="5A256D39" w14:textId="77777777" w:rsidR="00E16481" w:rsidRPr="00F95B02" w:rsidRDefault="00E16481" w:rsidP="00360B28">
            <w:pPr>
              <w:pStyle w:val="TAH"/>
            </w:pPr>
            <w:r w:rsidRPr="00F95B02">
              <w:rPr>
                <w:lang w:eastAsia="zh-CN"/>
              </w:rPr>
              <w:t>G-FR2-A3-23</w:t>
            </w:r>
          </w:p>
        </w:tc>
        <w:tc>
          <w:tcPr>
            <w:tcW w:w="2312" w:type="dxa"/>
          </w:tcPr>
          <w:p w14:paraId="68DBFC32" w14:textId="77777777" w:rsidR="00E16481" w:rsidRPr="00F95B02" w:rsidRDefault="00E16481" w:rsidP="00360B28">
            <w:pPr>
              <w:pStyle w:val="TAH"/>
            </w:pPr>
            <w:r w:rsidRPr="00F95B02">
              <w:rPr>
                <w:lang w:eastAsia="zh-CN"/>
              </w:rPr>
              <w:t>G-FR2-A3-24</w:t>
            </w:r>
          </w:p>
        </w:tc>
      </w:tr>
      <w:tr w:rsidR="00E16481" w:rsidRPr="00F95B02" w14:paraId="492FCB4C" w14:textId="77777777" w:rsidTr="00E92A2E">
        <w:trPr>
          <w:cantSplit/>
          <w:jc w:val="center"/>
        </w:trPr>
        <w:tc>
          <w:tcPr>
            <w:tcW w:w="4470" w:type="dxa"/>
          </w:tcPr>
          <w:p w14:paraId="3B3F89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0F94EBB0" w14:textId="77777777" w:rsidR="00E16481" w:rsidRPr="00F95B02" w:rsidRDefault="00E16481" w:rsidP="00360B28">
            <w:pPr>
              <w:pStyle w:val="TAC"/>
              <w:rPr>
                <w:lang w:eastAsia="zh-CN"/>
              </w:rPr>
            </w:pPr>
            <w:r w:rsidRPr="00F95B02">
              <w:rPr>
                <w:lang w:eastAsia="zh-CN"/>
              </w:rPr>
              <w:t>60</w:t>
            </w:r>
          </w:p>
        </w:tc>
        <w:tc>
          <w:tcPr>
            <w:tcW w:w="2312" w:type="dxa"/>
          </w:tcPr>
          <w:p w14:paraId="5F227D5A" w14:textId="77777777" w:rsidR="00E16481" w:rsidRPr="00F95B02" w:rsidRDefault="00E16481" w:rsidP="00360B28">
            <w:pPr>
              <w:pStyle w:val="TAC"/>
              <w:rPr>
                <w:lang w:eastAsia="zh-CN"/>
              </w:rPr>
            </w:pPr>
            <w:r w:rsidRPr="00F95B02">
              <w:rPr>
                <w:lang w:eastAsia="zh-CN"/>
              </w:rPr>
              <w:t>120</w:t>
            </w:r>
          </w:p>
        </w:tc>
      </w:tr>
      <w:tr w:rsidR="00E16481" w:rsidRPr="00F95B02" w14:paraId="34A3E17B" w14:textId="77777777" w:rsidTr="00E92A2E">
        <w:trPr>
          <w:cantSplit/>
          <w:jc w:val="center"/>
        </w:trPr>
        <w:tc>
          <w:tcPr>
            <w:tcW w:w="4470" w:type="dxa"/>
          </w:tcPr>
          <w:p w14:paraId="49970823" w14:textId="77777777" w:rsidR="00E16481" w:rsidRPr="00F95B02" w:rsidRDefault="00E16481" w:rsidP="00360B28">
            <w:pPr>
              <w:pStyle w:val="TAC"/>
            </w:pPr>
            <w:r w:rsidRPr="00F95B02">
              <w:t>Allocated resource blocks</w:t>
            </w:r>
          </w:p>
        </w:tc>
        <w:tc>
          <w:tcPr>
            <w:tcW w:w="2268" w:type="dxa"/>
          </w:tcPr>
          <w:p w14:paraId="42200546" w14:textId="77777777" w:rsidR="00E16481" w:rsidRPr="00F95B02" w:rsidRDefault="00E16481" w:rsidP="00360B28">
            <w:pPr>
              <w:pStyle w:val="TAC"/>
              <w:rPr>
                <w:rFonts w:eastAsia="Yu Mincho"/>
              </w:rPr>
            </w:pPr>
            <w:r w:rsidRPr="00F95B02">
              <w:rPr>
                <w:rFonts w:eastAsia="Yu Mincho"/>
              </w:rPr>
              <w:t>30</w:t>
            </w:r>
          </w:p>
        </w:tc>
        <w:tc>
          <w:tcPr>
            <w:tcW w:w="2312" w:type="dxa"/>
          </w:tcPr>
          <w:p w14:paraId="6177311C" w14:textId="77777777" w:rsidR="00E16481" w:rsidRPr="00F95B02" w:rsidRDefault="00E16481" w:rsidP="00360B28">
            <w:pPr>
              <w:pStyle w:val="TAC"/>
              <w:rPr>
                <w:rFonts w:eastAsia="Yu Mincho"/>
              </w:rPr>
            </w:pPr>
            <w:r w:rsidRPr="00F95B02">
              <w:rPr>
                <w:rFonts w:eastAsia="Yu Mincho"/>
              </w:rPr>
              <w:t>30</w:t>
            </w:r>
          </w:p>
        </w:tc>
      </w:tr>
      <w:tr w:rsidR="00E16481" w:rsidRPr="00F95B02" w14:paraId="5D47BFD8" w14:textId="77777777" w:rsidTr="00E92A2E">
        <w:trPr>
          <w:cantSplit/>
          <w:jc w:val="center"/>
        </w:trPr>
        <w:tc>
          <w:tcPr>
            <w:tcW w:w="4470" w:type="dxa"/>
          </w:tcPr>
          <w:p w14:paraId="0E0DEB27"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702E4E0" w14:textId="77777777" w:rsidR="00E16481" w:rsidRPr="00F95B02" w:rsidRDefault="00E16481" w:rsidP="00360B28">
            <w:pPr>
              <w:pStyle w:val="TAC"/>
              <w:rPr>
                <w:lang w:eastAsia="zh-CN"/>
              </w:rPr>
            </w:pPr>
            <w:r w:rsidRPr="00F95B02">
              <w:rPr>
                <w:lang w:eastAsia="zh-CN"/>
              </w:rPr>
              <w:t>8</w:t>
            </w:r>
          </w:p>
        </w:tc>
        <w:tc>
          <w:tcPr>
            <w:tcW w:w="2312" w:type="dxa"/>
          </w:tcPr>
          <w:p w14:paraId="55133792" w14:textId="77777777" w:rsidR="00E16481" w:rsidRPr="00F95B02" w:rsidRDefault="00E16481" w:rsidP="00360B28">
            <w:pPr>
              <w:pStyle w:val="TAC"/>
              <w:rPr>
                <w:lang w:eastAsia="zh-CN"/>
              </w:rPr>
            </w:pPr>
            <w:r w:rsidRPr="00F95B02">
              <w:rPr>
                <w:lang w:eastAsia="zh-CN"/>
              </w:rPr>
              <w:t>8</w:t>
            </w:r>
          </w:p>
        </w:tc>
      </w:tr>
      <w:tr w:rsidR="00E16481" w:rsidRPr="00F95B02" w14:paraId="583D3677" w14:textId="77777777" w:rsidTr="00E92A2E">
        <w:trPr>
          <w:cantSplit/>
          <w:jc w:val="center"/>
        </w:trPr>
        <w:tc>
          <w:tcPr>
            <w:tcW w:w="4470" w:type="dxa"/>
          </w:tcPr>
          <w:p w14:paraId="24979936" w14:textId="77777777" w:rsidR="00E16481" w:rsidRPr="00F95B02" w:rsidRDefault="00E16481" w:rsidP="00360B28">
            <w:pPr>
              <w:pStyle w:val="TAC"/>
            </w:pPr>
            <w:r w:rsidRPr="00F95B02">
              <w:t>Modulation</w:t>
            </w:r>
          </w:p>
        </w:tc>
        <w:tc>
          <w:tcPr>
            <w:tcW w:w="2268" w:type="dxa"/>
          </w:tcPr>
          <w:p w14:paraId="66DD7AFD" w14:textId="77777777" w:rsidR="00E16481" w:rsidRPr="00F95B02" w:rsidRDefault="00E16481" w:rsidP="00360B28">
            <w:pPr>
              <w:pStyle w:val="TAC"/>
              <w:rPr>
                <w:lang w:eastAsia="zh-CN"/>
              </w:rPr>
            </w:pPr>
            <w:r w:rsidRPr="00F95B02">
              <w:rPr>
                <w:lang w:eastAsia="zh-CN"/>
              </w:rPr>
              <w:t>QPSK</w:t>
            </w:r>
          </w:p>
        </w:tc>
        <w:tc>
          <w:tcPr>
            <w:tcW w:w="2312" w:type="dxa"/>
          </w:tcPr>
          <w:p w14:paraId="59C43BF6" w14:textId="77777777" w:rsidR="00E16481" w:rsidRPr="00F95B02" w:rsidRDefault="00E16481" w:rsidP="00360B28">
            <w:pPr>
              <w:pStyle w:val="TAC"/>
              <w:rPr>
                <w:lang w:eastAsia="zh-CN"/>
              </w:rPr>
            </w:pPr>
            <w:r w:rsidRPr="00F95B02">
              <w:rPr>
                <w:lang w:eastAsia="zh-CN"/>
              </w:rPr>
              <w:t>QPSK</w:t>
            </w:r>
          </w:p>
        </w:tc>
      </w:tr>
      <w:tr w:rsidR="00E16481" w:rsidRPr="00F95B02" w14:paraId="3C16620A" w14:textId="77777777" w:rsidTr="00E92A2E">
        <w:trPr>
          <w:cantSplit/>
          <w:jc w:val="center"/>
        </w:trPr>
        <w:tc>
          <w:tcPr>
            <w:tcW w:w="4470" w:type="dxa"/>
          </w:tcPr>
          <w:p w14:paraId="3F5F54DD"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47476FC3" w14:textId="77777777" w:rsidR="00E16481" w:rsidRPr="00F95B02" w:rsidRDefault="00E16481" w:rsidP="00360B28">
            <w:pPr>
              <w:pStyle w:val="TAC"/>
              <w:rPr>
                <w:lang w:eastAsia="zh-CN"/>
              </w:rPr>
            </w:pPr>
            <w:r w:rsidRPr="00F95B02">
              <w:rPr>
                <w:lang w:eastAsia="zh-CN"/>
              </w:rPr>
              <w:t>193/1024</w:t>
            </w:r>
          </w:p>
        </w:tc>
        <w:tc>
          <w:tcPr>
            <w:tcW w:w="2312" w:type="dxa"/>
          </w:tcPr>
          <w:p w14:paraId="1A975EA3" w14:textId="77777777" w:rsidR="00E16481" w:rsidRPr="00F95B02" w:rsidRDefault="00E16481" w:rsidP="00360B28">
            <w:pPr>
              <w:pStyle w:val="TAC"/>
              <w:rPr>
                <w:lang w:eastAsia="zh-CN"/>
              </w:rPr>
            </w:pPr>
            <w:r w:rsidRPr="00F95B02">
              <w:rPr>
                <w:lang w:eastAsia="zh-CN"/>
              </w:rPr>
              <w:t>193/1024</w:t>
            </w:r>
          </w:p>
        </w:tc>
      </w:tr>
      <w:tr w:rsidR="00E16481" w:rsidRPr="00F95B02" w14:paraId="5EE84DE2" w14:textId="77777777" w:rsidTr="00E92A2E">
        <w:trPr>
          <w:cantSplit/>
          <w:jc w:val="center"/>
        </w:trPr>
        <w:tc>
          <w:tcPr>
            <w:tcW w:w="4470" w:type="dxa"/>
          </w:tcPr>
          <w:p w14:paraId="41BBF6C5" w14:textId="77777777" w:rsidR="00E16481" w:rsidRPr="00F95B02" w:rsidRDefault="00E16481" w:rsidP="00360B28">
            <w:pPr>
              <w:pStyle w:val="TAC"/>
            </w:pPr>
            <w:r w:rsidRPr="00F95B02">
              <w:t>Payload size (bits)</w:t>
            </w:r>
          </w:p>
        </w:tc>
        <w:tc>
          <w:tcPr>
            <w:tcW w:w="2268" w:type="dxa"/>
            <w:vAlign w:val="center"/>
          </w:tcPr>
          <w:p w14:paraId="62F6B4F0" w14:textId="77777777" w:rsidR="00E16481" w:rsidRPr="00F95B02" w:rsidRDefault="00E16481" w:rsidP="00360B28">
            <w:pPr>
              <w:pStyle w:val="TAC"/>
            </w:pPr>
            <w:r w:rsidRPr="00F95B02">
              <w:rPr>
                <w:rFonts w:cs="Arial"/>
                <w:szCs w:val="18"/>
              </w:rPr>
              <w:t>1128</w:t>
            </w:r>
          </w:p>
        </w:tc>
        <w:tc>
          <w:tcPr>
            <w:tcW w:w="2312" w:type="dxa"/>
            <w:vAlign w:val="center"/>
          </w:tcPr>
          <w:p w14:paraId="2D883F12" w14:textId="77777777" w:rsidR="00E16481" w:rsidRPr="00F95B02" w:rsidRDefault="00E16481" w:rsidP="00360B28">
            <w:pPr>
              <w:pStyle w:val="TAC"/>
            </w:pPr>
            <w:r w:rsidRPr="00F95B02">
              <w:rPr>
                <w:rFonts w:cs="Arial"/>
                <w:szCs w:val="18"/>
              </w:rPr>
              <w:t>1128</w:t>
            </w:r>
          </w:p>
        </w:tc>
      </w:tr>
      <w:tr w:rsidR="00E16481" w:rsidRPr="00F95B02" w14:paraId="42AF35F3" w14:textId="77777777" w:rsidTr="00E92A2E">
        <w:trPr>
          <w:cantSplit/>
          <w:jc w:val="center"/>
        </w:trPr>
        <w:tc>
          <w:tcPr>
            <w:tcW w:w="4470" w:type="dxa"/>
          </w:tcPr>
          <w:p w14:paraId="1100C7B9" w14:textId="77777777" w:rsidR="00E16481" w:rsidRPr="00F95B02" w:rsidRDefault="00E16481" w:rsidP="00360B28">
            <w:pPr>
              <w:pStyle w:val="TAC"/>
              <w:rPr>
                <w:szCs w:val="22"/>
              </w:rPr>
            </w:pPr>
            <w:r w:rsidRPr="00F95B02">
              <w:rPr>
                <w:szCs w:val="22"/>
              </w:rPr>
              <w:t>Transport block CRC (bits)</w:t>
            </w:r>
          </w:p>
        </w:tc>
        <w:tc>
          <w:tcPr>
            <w:tcW w:w="2268" w:type="dxa"/>
          </w:tcPr>
          <w:p w14:paraId="65FAB7E8"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5E6E25DB"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29B668CD" w14:textId="77777777" w:rsidTr="00E92A2E">
        <w:trPr>
          <w:cantSplit/>
          <w:jc w:val="center"/>
        </w:trPr>
        <w:tc>
          <w:tcPr>
            <w:tcW w:w="4470" w:type="dxa"/>
          </w:tcPr>
          <w:p w14:paraId="56B57AA0" w14:textId="77777777" w:rsidR="00E16481" w:rsidRPr="00F95B02" w:rsidRDefault="00E16481" w:rsidP="00360B28">
            <w:pPr>
              <w:pStyle w:val="TAC"/>
            </w:pPr>
            <w:r w:rsidRPr="00F95B02">
              <w:t>Code block CRC size (bits)</w:t>
            </w:r>
          </w:p>
        </w:tc>
        <w:tc>
          <w:tcPr>
            <w:tcW w:w="2268" w:type="dxa"/>
          </w:tcPr>
          <w:p w14:paraId="0B2E33AE" w14:textId="77777777" w:rsidR="00E16481" w:rsidRPr="00F95B02" w:rsidRDefault="00E16481" w:rsidP="00360B28">
            <w:pPr>
              <w:pStyle w:val="TAC"/>
              <w:rPr>
                <w:rFonts w:ascii="SimSun" w:hAnsi="SimSun" w:cs="SimSun"/>
                <w:szCs w:val="18"/>
              </w:rPr>
            </w:pPr>
            <w:r w:rsidRPr="00F95B02">
              <w:t>-</w:t>
            </w:r>
          </w:p>
        </w:tc>
        <w:tc>
          <w:tcPr>
            <w:tcW w:w="2312" w:type="dxa"/>
          </w:tcPr>
          <w:p w14:paraId="06814EBD" w14:textId="77777777" w:rsidR="00E16481" w:rsidRPr="00F95B02" w:rsidRDefault="00E16481" w:rsidP="00360B28">
            <w:pPr>
              <w:pStyle w:val="TAC"/>
              <w:rPr>
                <w:rFonts w:ascii="SimSun" w:hAnsi="SimSun" w:cs="SimSun"/>
                <w:szCs w:val="18"/>
              </w:rPr>
            </w:pPr>
            <w:r w:rsidRPr="00F95B02">
              <w:t>-</w:t>
            </w:r>
          </w:p>
        </w:tc>
      </w:tr>
      <w:tr w:rsidR="00E16481" w:rsidRPr="00F95B02" w14:paraId="4B55C9B5" w14:textId="77777777" w:rsidTr="00E92A2E">
        <w:trPr>
          <w:cantSplit/>
          <w:jc w:val="center"/>
        </w:trPr>
        <w:tc>
          <w:tcPr>
            <w:tcW w:w="4470" w:type="dxa"/>
          </w:tcPr>
          <w:p w14:paraId="55DF4688" w14:textId="77777777" w:rsidR="00E16481" w:rsidRPr="00F95B02" w:rsidRDefault="00E16481" w:rsidP="00360B28">
            <w:pPr>
              <w:pStyle w:val="TAC"/>
            </w:pPr>
            <w:r w:rsidRPr="00F95B02">
              <w:t>Number of code blocks - C</w:t>
            </w:r>
          </w:p>
        </w:tc>
        <w:tc>
          <w:tcPr>
            <w:tcW w:w="2268" w:type="dxa"/>
            <w:vAlign w:val="center"/>
          </w:tcPr>
          <w:p w14:paraId="71A1A2E0"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60F2528D"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6897C9A3" w14:textId="77777777" w:rsidTr="00E92A2E">
        <w:trPr>
          <w:cantSplit/>
          <w:jc w:val="center"/>
        </w:trPr>
        <w:tc>
          <w:tcPr>
            <w:tcW w:w="4470" w:type="dxa"/>
          </w:tcPr>
          <w:p w14:paraId="35280078"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5AA6BBA8"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c>
          <w:tcPr>
            <w:tcW w:w="2312" w:type="dxa"/>
            <w:vAlign w:val="center"/>
          </w:tcPr>
          <w:p w14:paraId="497A017C"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r>
      <w:tr w:rsidR="00E16481" w:rsidRPr="00F95B02" w14:paraId="0650DAF5" w14:textId="77777777" w:rsidTr="00E92A2E">
        <w:trPr>
          <w:cantSplit/>
          <w:jc w:val="center"/>
        </w:trPr>
        <w:tc>
          <w:tcPr>
            <w:tcW w:w="4470" w:type="dxa"/>
          </w:tcPr>
          <w:p w14:paraId="221F590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tcPr>
          <w:p w14:paraId="27A6D063" w14:textId="77777777" w:rsidR="00E16481" w:rsidRPr="00F95B02" w:rsidRDefault="00E16481" w:rsidP="00360B28">
            <w:pPr>
              <w:pStyle w:val="TAC"/>
              <w:rPr>
                <w:rFonts w:ascii="SimSun" w:hAnsi="SimSun" w:cs="SimSun"/>
                <w:szCs w:val="18"/>
              </w:rPr>
            </w:pPr>
            <w:r w:rsidRPr="00F95B02">
              <w:rPr>
                <w:szCs w:val="18"/>
              </w:rPr>
              <w:t>5760</w:t>
            </w:r>
          </w:p>
        </w:tc>
        <w:tc>
          <w:tcPr>
            <w:tcW w:w="2312" w:type="dxa"/>
          </w:tcPr>
          <w:p w14:paraId="459528F3" w14:textId="77777777" w:rsidR="00E16481" w:rsidRPr="00F95B02" w:rsidRDefault="00E16481" w:rsidP="00360B28">
            <w:pPr>
              <w:pStyle w:val="TAC"/>
              <w:rPr>
                <w:rFonts w:ascii="SimSun" w:hAnsi="SimSun" w:cs="SimSun"/>
                <w:szCs w:val="18"/>
              </w:rPr>
            </w:pPr>
            <w:r w:rsidRPr="00F95B02">
              <w:rPr>
                <w:szCs w:val="18"/>
              </w:rPr>
              <w:t>5760</w:t>
            </w:r>
          </w:p>
        </w:tc>
      </w:tr>
      <w:tr w:rsidR="00E16481" w:rsidRPr="00F95B02" w14:paraId="4D919840" w14:textId="77777777" w:rsidTr="00E92A2E">
        <w:trPr>
          <w:cantSplit/>
          <w:jc w:val="center"/>
        </w:trPr>
        <w:tc>
          <w:tcPr>
            <w:tcW w:w="4470" w:type="dxa"/>
          </w:tcPr>
          <w:p w14:paraId="66EC92F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1CCEDCC8" w14:textId="77777777" w:rsidR="00E16481" w:rsidRPr="00F95B02" w:rsidRDefault="00E16481" w:rsidP="00360B28">
            <w:pPr>
              <w:pStyle w:val="TAC"/>
              <w:rPr>
                <w:rFonts w:ascii="SimSun" w:hAnsi="SimSun" w:cs="SimSun"/>
                <w:szCs w:val="18"/>
              </w:rPr>
            </w:pPr>
            <w:r w:rsidRPr="00F95B02">
              <w:rPr>
                <w:szCs w:val="18"/>
              </w:rPr>
              <w:t>2880</w:t>
            </w:r>
          </w:p>
        </w:tc>
        <w:tc>
          <w:tcPr>
            <w:tcW w:w="2312" w:type="dxa"/>
          </w:tcPr>
          <w:p w14:paraId="46F8B055" w14:textId="77777777" w:rsidR="00E16481" w:rsidRPr="00F95B02" w:rsidRDefault="00E16481" w:rsidP="00360B28">
            <w:pPr>
              <w:pStyle w:val="TAC"/>
              <w:rPr>
                <w:rFonts w:ascii="SimSun" w:hAnsi="SimSun" w:cs="SimSun"/>
                <w:szCs w:val="18"/>
              </w:rPr>
            </w:pPr>
            <w:r w:rsidRPr="00F95B02">
              <w:rPr>
                <w:szCs w:val="18"/>
              </w:rPr>
              <w:t>2880</w:t>
            </w:r>
          </w:p>
        </w:tc>
      </w:tr>
      <w:tr w:rsidR="00E16481" w:rsidRPr="00F95B02" w14:paraId="38ADECA4" w14:textId="77777777" w:rsidTr="00E92A2E">
        <w:trPr>
          <w:cantSplit/>
          <w:jc w:val="center"/>
        </w:trPr>
        <w:tc>
          <w:tcPr>
            <w:tcW w:w="9050" w:type="dxa"/>
            <w:gridSpan w:val="3"/>
          </w:tcPr>
          <w:p w14:paraId="658AB44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1531F5C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35C2F44" w14:textId="77777777" w:rsidR="00E16481" w:rsidRPr="00F95B02" w:rsidRDefault="00E16481" w:rsidP="00E16481">
      <w:pPr>
        <w:rPr>
          <w:noProof/>
          <w:lang w:eastAsia="zh-CN"/>
        </w:rPr>
      </w:pPr>
    </w:p>
    <w:p w14:paraId="028DF576" w14:textId="77777777" w:rsidR="00E16481" w:rsidRPr="00F95B02" w:rsidRDefault="00E16481" w:rsidP="00E16481">
      <w:pPr>
        <w:pStyle w:val="Heading1"/>
        <w:rPr>
          <w:lang w:eastAsia="zh-CN"/>
        </w:rPr>
      </w:pPr>
      <w:bookmarkStart w:id="6914" w:name="_Toc21127808"/>
      <w:bookmarkStart w:id="6915" w:name="_Toc29812017"/>
      <w:bookmarkStart w:id="6916" w:name="_Toc36817569"/>
      <w:bookmarkStart w:id="6917" w:name="_Toc37260492"/>
      <w:bookmarkStart w:id="6918" w:name="_Toc37267880"/>
      <w:bookmarkStart w:id="6919" w:name="_Toc44712487"/>
      <w:bookmarkStart w:id="6920" w:name="_Toc45893799"/>
      <w:r w:rsidRPr="00F95B02">
        <w:t>A.</w:t>
      </w:r>
      <w:r w:rsidRPr="00F95B02">
        <w:rPr>
          <w:lang w:eastAsia="zh-CN"/>
        </w:rPr>
        <w:t>4</w:t>
      </w:r>
      <w:r w:rsidRPr="00F95B02">
        <w:tab/>
        <w:t>Fixed Reference Channels for performance requirements (</w:t>
      </w:r>
      <w:r w:rsidRPr="00F95B02">
        <w:rPr>
          <w:lang w:eastAsia="zh-CN"/>
        </w:rPr>
        <w:t>16QAM, R=658/1024</w:t>
      </w:r>
      <w:r w:rsidRPr="00F95B02">
        <w:t>)</w:t>
      </w:r>
      <w:bookmarkEnd w:id="6914"/>
      <w:bookmarkEnd w:id="6915"/>
      <w:bookmarkEnd w:id="6916"/>
      <w:bookmarkEnd w:id="6917"/>
      <w:bookmarkEnd w:id="6918"/>
      <w:bookmarkEnd w:id="6919"/>
      <w:bookmarkEnd w:id="6920"/>
    </w:p>
    <w:p w14:paraId="1B0E545C" w14:textId="77777777" w:rsidR="00D83D79" w:rsidRPr="00F95B02" w:rsidRDefault="00D83D79" w:rsidP="00D83D79">
      <w:pPr>
        <w:rPr>
          <w:lang w:eastAsia="zh-CN"/>
        </w:rPr>
      </w:pPr>
      <w:r w:rsidRPr="00F95B02">
        <w:t>The parameters for the reference measurement channels are specified in table A.</w:t>
      </w:r>
      <w:r w:rsidRPr="00F95B02">
        <w:rPr>
          <w:lang w:eastAsia="zh-CN"/>
        </w:rPr>
        <w:t>4</w:t>
      </w:r>
      <w:r w:rsidRPr="00F95B02">
        <w:t>-2</w:t>
      </w:r>
      <w:r w:rsidRPr="00F95B02">
        <w:rPr>
          <w:rFonts w:eastAsiaTheme="minorEastAsia"/>
          <w:lang w:val="en-US" w:eastAsia="zh-CN"/>
        </w:rPr>
        <w:t xml:space="preserve">, </w:t>
      </w:r>
      <w:r w:rsidR="00BD17BE" w:rsidRPr="00F95B02">
        <w:t>table A.4</w:t>
      </w:r>
      <w:r w:rsidR="003D7D0E">
        <w:t>-</w:t>
      </w:r>
      <w:r w:rsidR="00BD17BE" w:rsidRPr="00F95B02">
        <w:t xml:space="preserve">2A, </w:t>
      </w:r>
      <w:r w:rsidRPr="00F95B02">
        <w:rPr>
          <w:rFonts w:eastAsiaTheme="minorEastAsia"/>
          <w:lang w:val="en-US" w:eastAsia="zh-CN"/>
        </w:rPr>
        <w:t>table A.4-2B</w:t>
      </w:r>
      <w:r w:rsidRPr="00F95B02">
        <w:t xml:space="preserve"> </w:t>
      </w:r>
      <w:r w:rsidRPr="00F95B02">
        <w:rPr>
          <w:lang w:eastAsia="zh-CN"/>
        </w:rPr>
        <w:t xml:space="preserve">and table A.4-4 </w:t>
      </w:r>
      <w:r w:rsidRPr="00F95B02">
        <w:t>for FR1 PUSCH performance requirements</w:t>
      </w:r>
      <w:r w:rsidRPr="00F95B02">
        <w:rPr>
          <w:lang w:eastAsia="zh-CN"/>
        </w:rPr>
        <w:t>:</w:t>
      </w:r>
    </w:p>
    <w:p w14:paraId="0FC71283" w14:textId="77777777" w:rsidR="00BD17BE" w:rsidRPr="00F95B02" w:rsidRDefault="00D83D79" w:rsidP="00BD17BE">
      <w:pPr>
        <w:pStyle w:val="B1"/>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r w:rsidR="00BD17BE" w:rsidRPr="00F95B02">
        <w:t xml:space="preserve"> </w:t>
      </w:r>
    </w:p>
    <w:p w14:paraId="631DE1D6" w14:textId="77777777" w:rsidR="00D83D79" w:rsidRPr="00F95B02" w:rsidRDefault="00BD17BE" w:rsidP="00BD17BE">
      <w:pPr>
        <w:pStyle w:val="B1"/>
        <w:rPr>
          <w:lang w:eastAsia="zh-CN"/>
        </w:rPr>
      </w:pPr>
      <w:r w:rsidRPr="00F95B02">
        <w:t>-</w:t>
      </w:r>
      <w:r w:rsidRPr="00F95B02">
        <w:tab/>
        <w:t xml:space="preserve">FRC parameters are specified in table A.4-2A for FR1 PUSCH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 2 </w:t>
      </w:r>
      <w:r w:rsidRPr="00F95B02">
        <w:rPr>
          <w:lang w:eastAsia="zh-CN"/>
        </w:rPr>
        <w:t>and 1 transmission layer</w:t>
      </w:r>
      <w:r w:rsidRPr="00F95B02">
        <w:t>.</w:t>
      </w:r>
    </w:p>
    <w:p w14:paraId="0C6DBC11" w14:textId="77777777" w:rsidR="00D83D79" w:rsidRPr="00F95B02" w:rsidRDefault="00D83D79" w:rsidP="00D83D79">
      <w:pPr>
        <w:pStyle w:val="B1"/>
        <w:rPr>
          <w:lang w:eastAsia="zh-CN"/>
        </w:rPr>
      </w:pPr>
      <w:r w:rsidRPr="00F95B02">
        <w:t>-</w:t>
      </w:r>
      <w:r w:rsidRPr="00F95B02">
        <w:tab/>
      </w:r>
      <w:r w:rsidRPr="00F95B02">
        <w:rPr>
          <w:lang w:eastAsia="zh-CN"/>
        </w:rPr>
        <w:t xml:space="preserve">FRC parameters </w:t>
      </w:r>
      <w:r w:rsidRPr="00F95B02">
        <w:t xml:space="preserve">are specified in table A.4-2B with transform-precoding disabled, </w:t>
      </w:r>
      <w:r w:rsidRPr="00F95B02">
        <w:rPr>
          <w:i/>
          <w:lang w:eastAsia="zh-CN"/>
        </w:rPr>
        <w:t>Additional DM-RS position = pos2</w:t>
      </w:r>
      <w:r w:rsidRPr="00F95B02">
        <w:rPr>
          <w:lang w:eastAsia="zh-CN"/>
        </w:rPr>
        <w:t xml:space="preserve"> and 1 transmission layer</w:t>
      </w:r>
    </w:p>
    <w:p w14:paraId="68D48C2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4</w:t>
      </w:r>
      <w:r w:rsidRPr="00F95B02">
        <w:t>-</w:t>
      </w:r>
      <w:r w:rsidRPr="00F95B02">
        <w:rPr>
          <w:lang w:eastAsia="zh-CN"/>
        </w:rPr>
        <w:t>5</w:t>
      </w:r>
      <w:r w:rsidRPr="00F95B02">
        <w:t xml:space="preserve"> </w:t>
      </w:r>
      <w:r w:rsidRPr="00F95B02">
        <w:rPr>
          <w:lang w:eastAsia="zh-CN"/>
        </w:rPr>
        <w:t xml:space="preserve">to table A.4-8 </w:t>
      </w:r>
      <w:r w:rsidRPr="00F95B02">
        <w:t>for FR</w:t>
      </w:r>
      <w:r w:rsidRPr="00F95B02">
        <w:rPr>
          <w:lang w:eastAsia="zh-CN"/>
        </w:rPr>
        <w:t>2</w:t>
      </w:r>
      <w:r w:rsidRPr="00F95B02">
        <w:t xml:space="preserve"> PUSCH performance requirements</w:t>
      </w:r>
      <w:r w:rsidRPr="00F95B02">
        <w:rPr>
          <w:lang w:eastAsia="zh-CN"/>
        </w:rPr>
        <w:t>:</w:t>
      </w:r>
    </w:p>
    <w:p w14:paraId="3D12766F" w14:textId="77777777" w:rsidR="00E16481" w:rsidRPr="00F95B02" w:rsidRDefault="00E16481" w:rsidP="00E16481">
      <w:pPr>
        <w:pStyle w:val="B1"/>
        <w:rPr>
          <w:lang w:eastAsia="zh-CN"/>
        </w:rPr>
      </w:pPr>
      <w:r w:rsidRPr="00F95B02">
        <w:lastRenderedPageBreak/>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5</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p>
    <w:p w14:paraId="0856633C"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6</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2 transmission layers</w:t>
      </w:r>
      <w:r w:rsidRPr="00F95B02">
        <w:t>.</w:t>
      </w:r>
      <w:r w:rsidRPr="00F95B02">
        <w:rPr>
          <w:lang w:eastAsia="zh-CN"/>
        </w:rPr>
        <w:t xml:space="preserve"> </w:t>
      </w:r>
    </w:p>
    <w:p w14:paraId="75299F47"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7</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58D0669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8</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4DFDB71B" w14:textId="77777777" w:rsidR="00E16481" w:rsidRPr="00F95B02" w:rsidRDefault="00E16481" w:rsidP="00E16481">
      <w:pPr>
        <w:pStyle w:val="B1"/>
        <w:rPr>
          <w:lang w:eastAsia="zh-CN"/>
        </w:rPr>
      </w:pPr>
    </w:p>
    <w:p w14:paraId="19665C61"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-1: Void</w:t>
      </w:r>
    </w:p>
    <w:p w14:paraId="06F2B95A" w14:textId="77777777" w:rsidR="00E16481" w:rsidRPr="00F95B02" w:rsidRDefault="00E16481" w:rsidP="00E16481"/>
    <w:p w14:paraId="28BD6972" w14:textId="77777777" w:rsidR="00E16481" w:rsidRPr="00F95B02" w:rsidRDefault="00E16481" w:rsidP="00E16481">
      <w:pPr>
        <w:pStyle w:val="TH"/>
        <w:rPr>
          <w:lang w:eastAsia="zh-CN"/>
        </w:rPr>
      </w:pPr>
      <w:bookmarkStart w:id="6921" w:name="_Hlk527996584"/>
      <w:r w:rsidRPr="00F95B02">
        <w:rPr>
          <w:rFonts w:eastAsia="Malgun Gothic"/>
        </w:rPr>
        <w:t>Table A.</w:t>
      </w:r>
      <w:r w:rsidRPr="00F95B02">
        <w:rPr>
          <w:lang w:eastAsia="zh-CN"/>
        </w:rPr>
        <w:t>4</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0BCBB28A" w14:textId="77777777" w:rsidTr="00E92A2E">
        <w:trPr>
          <w:cantSplit/>
          <w:jc w:val="center"/>
        </w:trPr>
        <w:tc>
          <w:tcPr>
            <w:tcW w:w="2421" w:type="dxa"/>
          </w:tcPr>
          <w:p w14:paraId="0582F34A" w14:textId="77777777" w:rsidR="00E16481" w:rsidRPr="00F95B02" w:rsidRDefault="00E16481" w:rsidP="00360B28">
            <w:pPr>
              <w:pStyle w:val="TAH"/>
            </w:pPr>
            <w:r w:rsidRPr="00F95B02">
              <w:t>Reference channel</w:t>
            </w:r>
          </w:p>
        </w:tc>
        <w:tc>
          <w:tcPr>
            <w:tcW w:w="1070" w:type="dxa"/>
          </w:tcPr>
          <w:p w14:paraId="0BBC0C31" w14:textId="77777777" w:rsidR="00E16481" w:rsidRPr="00F95B02" w:rsidRDefault="00E16481" w:rsidP="00360B28">
            <w:pPr>
              <w:pStyle w:val="TAH"/>
            </w:pPr>
            <w:r w:rsidRPr="00F95B02">
              <w:rPr>
                <w:lang w:eastAsia="zh-CN"/>
              </w:rPr>
              <w:t>G-FR1-A4-8</w:t>
            </w:r>
          </w:p>
        </w:tc>
        <w:tc>
          <w:tcPr>
            <w:tcW w:w="1071" w:type="dxa"/>
          </w:tcPr>
          <w:p w14:paraId="482C7104" w14:textId="77777777" w:rsidR="00E16481" w:rsidRPr="00F95B02" w:rsidRDefault="00E16481" w:rsidP="00360B28">
            <w:pPr>
              <w:pStyle w:val="TAH"/>
            </w:pPr>
            <w:r w:rsidRPr="00F95B02">
              <w:rPr>
                <w:lang w:eastAsia="zh-CN"/>
              </w:rPr>
              <w:t>G-FR1-A4-9</w:t>
            </w:r>
          </w:p>
        </w:tc>
        <w:tc>
          <w:tcPr>
            <w:tcW w:w="1070" w:type="dxa"/>
          </w:tcPr>
          <w:p w14:paraId="6BF88FA6" w14:textId="77777777" w:rsidR="00E16481" w:rsidRPr="00F95B02" w:rsidRDefault="00E16481" w:rsidP="00360B28">
            <w:pPr>
              <w:pStyle w:val="TAH"/>
            </w:pPr>
            <w:r w:rsidRPr="00F95B02">
              <w:rPr>
                <w:lang w:eastAsia="zh-CN"/>
              </w:rPr>
              <w:t>G-FR1-A4-10</w:t>
            </w:r>
          </w:p>
        </w:tc>
        <w:tc>
          <w:tcPr>
            <w:tcW w:w="1071" w:type="dxa"/>
          </w:tcPr>
          <w:p w14:paraId="39ABD468" w14:textId="77777777" w:rsidR="00E16481" w:rsidRPr="00F95B02" w:rsidRDefault="00E16481" w:rsidP="00360B28">
            <w:pPr>
              <w:pStyle w:val="TAH"/>
            </w:pPr>
            <w:r w:rsidRPr="00F95B02">
              <w:rPr>
                <w:lang w:eastAsia="zh-CN"/>
              </w:rPr>
              <w:t>G-FR1-A4-11</w:t>
            </w:r>
          </w:p>
        </w:tc>
        <w:tc>
          <w:tcPr>
            <w:tcW w:w="1070" w:type="dxa"/>
          </w:tcPr>
          <w:p w14:paraId="1000726D" w14:textId="77777777" w:rsidR="00E16481" w:rsidRPr="00F95B02" w:rsidRDefault="00E16481" w:rsidP="00360B28">
            <w:pPr>
              <w:pStyle w:val="TAH"/>
            </w:pPr>
            <w:r w:rsidRPr="00F95B02">
              <w:rPr>
                <w:lang w:eastAsia="zh-CN"/>
              </w:rPr>
              <w:t>G-FR1-A4-12</w:t>
            </w:r>
          </w:p>
        </w:tc>
        <w:tc>
          <w:tcPr>
            <w:tcW w:w="1071" w:type="dxa"/>
          </w:tcPr>
          <w:p w14:paraId="7C326E80" w14:textId="77777777" w:rsidR="00E16481" w:rsidRPr="00F95B02" w:rsidRDefault="00E16481" w:rsidP="00360B28">
            <w:pPr>
              <w:pStyle w:val="TAH"/>
            </w:pPr>
            <w:r w:rsidRPr="00F95B02">
              <w:rPr>
                <w:lang w:eastAsia="zh-CN"/>
              </w:rPr>
              <w:t>G-FR1-A4-13</w:t>
            </w:r>
          </w:p>
        </w:tc>
        <w:tc>
          <w:tcPr>
            <w:tcW w:w="1071" w:type="dxa"/>
          </w:tcPr>
          <w:p w14:paraId="35C61977" w14:textId="77777777" w:rsidR="00E16481" w:rsidRPr="00F95B02" w:rsidRDefault="00E16481" w:rsidP="00360B28">
            <w:pPr>
              <w:pStyle w:val="TAH"/>
              <w:rPr>
                <w:lang w:eastAsia="zh-CN"/>
              </w:rPr>
            </w:pPr>
            <w:r w:rsidRPr="00F95B02">
              <w:rPr>
                <w:lang w:eastAsia="zh-CN"/>
              </w:rPr>
              <w:t>G-FR1-A4-14</w:t>
            </w:r>
          </w:p>
        </w:tc>
      </w:tr>
      <w:tr w:rsidR="00E16481" w:rsidRPr="00F95B02" w14:paraId="2264DA39" w14:textId="77777777" w:rsidTr="00E92A2E">
        <w:trPr>
          <w:cantSplit/>
          <w:jc w:val="center"/>
        </w:trPr>
        <w:tc>
          <w:tcPr>
            <w:tcW w:w="2421" w:type="dxa"/>
          </w:tcPr>
          <w:p w14:paraId="208D167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FA3FE97" w14:textId="77777777" w:rsidR="00E16481" w:rsidRPr="00F95B02" w:rsidRDefault="00E16481" w:rsidP="00360B28">
            <w:pPr>
              <w:pStyle w:val="TAC"/>
              <w:rPr>
                <w:lang w:eastAsia="zh-CN"/>
              </w:rPr>
            </w:pPr>
            <w:r w:rsidRPr="00F95B02">
              <w:rPr>
                <w:lang w:eastAsia="zh-CN"/>
              </w:rPr>
              <w:t>15</w:t>
            </w:r>
          </w:p>
        </w:tc>
        <w:tc>
          <w:tcPr>
            <w:tcW w:w="1071" w:type="dxa"/>
          </w:tcPr>
          <w:p w14:paraId="316AD081" w14:textId="77777777" w:rsidR="00E16481" w:rsidRPr="00F95B02" w:rsidRDefault="00E16481" w:rsidP="00360B28">
            <w:pPr>
              <w:pStyle w:val="TAC"/>
            </w:pPr>
            <w:r w:rsidRPr="00F95B02">
              <w:rPr>
                <w:lang w:eastAsia="zh-CN"/>
              </w:rPr>
              <w:t>15</w:t>
            </w:r>
          </w:p>
        </w:tc>
        <w:tc>
          <w:tcPr>
            <w:tcW w:w="1070" w:type="dxa"/>
          </w:tcPr>
          <w:p w14:paraId="69CDC30C" w14:textId="77777777" w:rsidR="00E16481" w:rsidRPr="00F95B02" w:rsidRDefault="00E16481" w:rsidP="00360B28">
            <w:pPr>
              <w:pStyle w:val="TAC"/>
            </w:pPr>
            <w:r w:rsidRPr="00F95B02">
              <w:rPr>
                <w:lang w:eastAsia="zh-CN"/>
              </w:rPr>
              <w:t>15</w:t>
            </w:r>
          </w:p>
        </w:tc>
        <w:tc>
          <w:tcPr>
            <w:tcW w:w="1071" w:type="dxa"/>
          </w:tcPr>
          <w:p w14:paraId="15C08991" w14:textId="77777777" w:rsidR="00E16481" w:rsidRPr="00F95B02" w:rsidRDefault="00E16481" w:rsidP="00360B28">
            <w:pPr>
              <w:pStyle w:val="TAC"/>
            </w:pPr>
            <w:r w:rsidRPr="00F95B02">
              <w:rPr>
                <w:lang w:eastAsia="zh-CN"/>
              </w:rPr>
              <w:t>30</w:t>
            </w:r>
          </w:p>
        </w:tc>
        <w:tc>
          <w:tcPr>
            <w:tcW w:w="1070" w:type="dxa"/>
          </w:tcPr>
          <w:p w14:paraId="166A29DD" w14:textId="77777777" w:rsidR="00E16481" w:rsidRPr="00F95B02" w:rsidRDefault="00E16481" w:rsidP="00360B28">
            <w:pPr>
              <w:pStyle w:val="TAC"/>
            </w:pPr>
            <w:r w:rsidRPr="00F95B02">
              <w:rPr>
                <w:lang w:eastAsia="zh-CN"/>
              </w:rPr>
              <w:t>30</w:t>
            </w:r>
          </w:p>
        </w:tc>
        <w:tc>
          <w:tcPr>
            <w:tcW w:w="1071" w:type="dxa"/>
          </w:tcPr>
          <w:p w14:paraId="01D4C0E1" w14:textId="77777777" w:rsidR="00E16481" w:rsidRPr="00F95B02" w:rsidRDefault="00E16481" w:rsidP="00360B28">
            <w:pPr>
              <w:pStyle w:val="TAC"/>
            </w:pPr>
            <w:r w:rsidRPr="00F95B02">
              <w:rPr>
                <w:lang w:eastAsia="zh-CN"/>
              </w:rPr>
              <w:t>30</w:t>
            </w:r>
          </w:p>
        </w:tc>
        <w:tc>
          <w:tcPr>
            <w:tcW w:w="1071" w:type="dxa"/>
          </w:tcPr>
          <w:p w14:paraId="59F8370D" w14:textId="77777777" w:rsidR="00E16481" w:rsidRPr="00F95B02" w:rsidRDefault="00E16481" w:rsidP="00360B28">
            <w:pPr>
              <w:pStyle w:val="TAC"/>
            </w:pPr>
            <w:r w:rsidRPr="00F95B02">
              <w:rPr>
                <w:lang w:eastAsia="zh-CN"/>
              </w:rPr>
              <w:t>30</w:t>
            </w:r>
          </w:p>
        </w:tc>
      </w:tr>
      <w:tr w:rsidR="00E16481" w:rsidRPr="00F95B02" w14:paraId="3DD393AB" w14:textId="77777777" w:rsidTr="00E92A2E">
        <w:trPr>
          <w:cantSplit/>
          <w:jc w:val="center"/>
        </w:trPr>
        <w:tc>
          <w:tcPr>
            <w:tcW w:w="2421" w:type="dxa"/>
          </w:tcPr>
          <w:p w14:paraId="121487CA" w14:textId="77777777" w:rsidR="00E16481" w:rsidRPr="00F95B02" w:rsidRDefault="00E16481" w:rsidP="00360B28">
            <w:pPr>
              <w:pStyle w:val="TAC"/>
            </w:pPr>
            <w:r w:rsidRPr="00F95B02">
              <w:t>Allocated resource blocks</w:t>
            </w:r>
          </w:p>
        </w:tc>
        <w:tc>
          <w:tcPr>
            <w:tcW w:w="1070" w:type="dxa"/>
          </w:tcPr>
          <w:p w14:paraId="38AA0402" w14:textId="77777777" w:rsidR="00E16481" w:rsidRPr="00F95B02" w:rsidRDefault="00E16481" w:rsidP="00360B28">
            <w:pPr>
              <w:pStyle w:val="TAC"/>
              <w:rPr>
                <w:rFonts w:eastAsia="Yu Mincho"/>
              </w:rPr>
            </w:pPr>
            <w:r w:rsidRPr="00F95B02">
              <w:rPr>
                <w:rFonts w:eastAsia="Yu Mincho"/>
              </w:rPr>
              <w:t>25</w:t>
            </w:r>
          </w:p>
        </w:tc>
        <w:tc>
          <w:tcPr>
            <w:tcW w:w="1071" w:type="dxa"/>
          </w:tcPr>
          <w:p w14:paraId="6D68A055" w14:textId="77777777" w:rsidR="00E16481" w:rsidRPr="00F95B02" w:rsidRDefault="00E16481" w:rsidP="00360B28">
            <w:pPr>
              <w:pStyle w:val="TAC"/>
              <w:rPr>
                <w:rFonts w:eastAsia="Yu Mincho"/>
              </w:rPr>
            </w:pPr>
            <w:r w:rsidRPr="00F95B02">
              <w:rPr>
                <w:rFonts w:eastAsia="Yu Mincho"/>
              </w:rPr>
              <w:t>52</w:t>
            </w:r>
          </w:p>
        </w:tc>
        <w:tc>
          <w:tcPr>
            <w:tcW w:w="1070" w:type="dxa"/>
          </w:tcPr>
          <w:p w14:paraId="61DBD463" w14:textId="77777777" w:rsidR="00E16481" w:rsidRPr="00F95B02" w:rsidRDefault="00E16481" w:rsidP="00360B28">
            <w:pPr>
              <w:pStyle w:val="TAC"/>
              <w:rPr>
                <w:lang w:eastAsia="zh-CN"/>
              </w:rPr>
            </w:pPr>
            <w:r w:rsidRPr="00F95B02">
              <w:rPr>
                <w:lang w:eastAsia="zh-CN"/>
              </w:rPr>
              <w:t>106</w:t>
            </w:r>
          </w:p>
        </w:tc>
        <w:tc>
          <w:tcPr>
            <w:tcW w:w="1071" w:type="dxa"/>
          </w:tcPr>
          <w:p w14:paraId="496FCF61" w14:textId="77777777" w:rsidR="00E16481" w:rsidRPr="00F95B02" w:rsidRDefault="00E16481" w:rsidP="00360B28">
            <w:pPr>
              <w:pStyle w:val="TAC"/>
              <w:rPr>
                <w:rFonts w:eastAsia="Yu Mincho"/>
              </w:rPr>
            </w:pPr>
            <w:r w:rsidRPr="00F95B02">
              <w:rPr>
                <w:rFonts w:eastAsia="Yu Mincho"/>
              </w:rPr>
              <w:t>24</w:t>
            </w:r>
          </w:p>
        </w:tc>
        <w:tc>
          <w:tcPr>
            <w:tcW w:w="1070" w:type="dxa"/>
          </w:tcPr>
          <w:p w14:paraId="617387EA" w14:textId="77777777" w:rsidR="00E16481" w:rsidRPr="00F95B02" w:rsidRDefault="00E16481" w:rsidP="00360B28">
            <w:pPr>
              <w:pStyle w:val="TAC"/>
              <w:rPr>
                <w:rFonts w:eastAsia="Yu Mincho"/>
              </w:rPr>
            </w:pPr>
            <w:r w:rsidRPr="00F95B02">
              <w:rPr>
                <w:rFonts w:eastAsia="Yu Mincho"/>
              </w:rPr>
              <w:t>51</w:t>
            </w:r>
          </w:p>
        </w:tc>
        <w:tc>
          <w:tcPr>
            <w:tcW w:w="1071" w:type="dxa"/>
          </w:tcPr>
          <w:p w14:paraId="28320762" w14:textId="77777777" w:rsidR="00E16481" w:rsidRPr="00F95B02" w:rsidRDefault="00E16481" w:rsidP="00360B28">
            <w:pPr>
              <w:pStyle w:val="TAC"/>
              <w:rPr>
                <w:rFonts w:eastAsia="Yu Mincho"/>
              </w:rPr>
            </w:pPr>
            <w:r w:rsidRPr="00F95B02">
              <w:rPr>
                <w:rFonts w:eastAsia="Yu Mincho"/>
              </w:rPr>
              <w:t>106</w:t>
            </w:r>
          </w:p>
        </w:tc>
        <w:tc>
          <w:tcPr>
            <w:tcW w:w="1071" w:type="dxa"/>
          </w:tcPr>
          <w:p w14:paraId="2251F93E" w14:textId="77777777" w:rsidR="00E16481" w:rsidRPr="00F95B02" w:rsidRDefault="00E16481" w:rsidP="00360B28">
            <w:pPr>
              <w:pStyle w:val="TAC"/>
              <w:rPr>
                <w:rFonts w:eastAsia="Yu Mincho"/>
              </w:rPr>
            </w:pPr>
            <w:r w:rsidRPr="00F95B02">
              <w:rPr>
                <w:rFonts w:eastAsia="Yu Mincho"/>
              </w:rPr>
              <w:t>273</w:t>
            </w:r>
          </w:p>
        </w:tc>
      </w:tr>
      <w:tr w:rsidR="00E16481" w:rsidRPr="00F95B02" w14:paraId="29127B1C" w14:textId="77777777" w:rsidTr="00E92A2E">
        <w:trPr>
          <w:cantSplit/>
          <w:jc w:val="center"/>
        </w:trPr>
        <w:tc>
          <w:tcPr>
            <w:tcW w:w="2421" w:type="dxa"/>
          </w:tcPr>
          <w:p w14:paraId="78D4E04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9AD3035" w14:textId="77777777" w:rsidR="00E16481" w:rsidRPr="00F95B02" w:rsidRDefault="00E16481" w:rsidP="00360B28">
            <w:pPr>
              <w:pStyle w:val="TAC"/>
              <w:rPr>
                <w:lang w:eastAsia="zh-CN"/>
              </w:rPr>
            </w:pPr>
            <w:r w:rsidRPr="00F95B02">
              <w:rPr>
                <w:lang w:eastAsia="zh-CN"/>
              </w:rPr>
              <w:t>12</w:t>
            </w:r>
          </w:p>
        </w:tc>
        <w:tc>
          <w:tcPr>
            <w:tcW w:w="1071" w:type="dxa"/>
          </w:tcPr>
          <w:p w14:paraId="241F1315" w14:textId="77777777" w:rsidR="00E16481" w:rsidRPr="00F95B02" w:rsidRDefault="00E16481" w:rsidP="00360B28">
            <w:pPr>
              <w:pStyle w:val="TAC"/>
              <w:rPr>
                <w:lang w:eastAsia="zh-CN"/>
              </w:rPr>
            </w:pPr>
            <w:r w:rsidRPr="00F95B02">
              <w:rPr>
                <w:lang w:eastAsia="zh-CN"/>
              </w:rPr>
              <w:t>12</w:t>
            </w:r>
          </w:p>
        </w:tc>
        <w:tc>
          <w:tcPr>
            <w:tcW w:w="1070" w:type="dxa"/>
          </w:tcPr>
          <w:p w14:paraId="572BDE73" w14:textId="77777777" w:rsidR="00E16481" w:rsidRPr="00F95B02" w:rsidRDefault="00E16481" w:rsidP="00360B28">
            <w:pPr>
              <w:pStyle w:val="TAC"/>
              <w:rPr>
                <w:lang w:eastAsia="zh-CN"/>
              </w:rPr>
            </w:pPr>
            <w:r w:rsidRPr="00F95B02">
              <w:rPr>
                <w:lang w:eastAsia="zh-CN"/>
              </w:rPr>
              <w:t>12</w:t>
            </w:r>
          </w:p>
        </w:tc>
        <w:tc>
          <w:tcPr>
            <w:tcW w:w="1071" w:type="dxa"/>
          </w:tcPr>
          <w:p w14:paraId="4901C91A" w14:textId="77777777" w:rsidR="00E16481" w:rsidRPr="00F95B02" w:rsidRDefault="00E16481" w:rsidP="00360B28">
            <w:pPr>
              <w:pStyle w:val="TAC"/>
              <w:rPr>
                <w:lang w:eastAsia="zh-CN"/>
              </w:rPr>
            </w:pPr>
            <w:r w:rsidRPr="00F95B02">
              <w:rPr>
                <w:lang w:eastAsia="zh-CN"/>
              </w:rPr>
              <w:t>12</w:t>
            </w:r>
          </w:p>
        </w:tc>
        <w:tc>
          <w:tcPr>
            <w:tcW w:w="1070" w:type="dxa"/>
          </w:tcPr>
          <w:p w14:paraId="648CD6CA" w14:textId="77777777" w:rsidR="00E16481" w:rsidRPr="00F95B02" w:rsidRDefault="00E16481" w:rsidP="00360B28">
            <w:pPr>
              <w:pStyle w:val="TAC"/>
              <w:rPr>
                <w:lang w:eastAsia="zh-CN"/>
              </w:rPr>
            </w:pPr>
            <w:r w:rsidRPr="00F95B02">
              <w:rPr>
                <w:lang w:eastAsia="zh-CN"/>
              </w:rPr>
              <w:t>12</w:t>
            </w:r>
          </w:p>
        </w:tc>
        <w:tc>
          <w:tcPr>
            <w:tcW w:w="1071" w:type="dxa"/>
          </w:tcPr>
          <w:p w14:paraId="0A18F640" w14:textId="77777777" w:rsidR="00E16481" w:rsidRPr="00F95B02" w:rsidRDefault="00E16481" w:rsidP="00360B28">
            <w:pPr>
              <w:pStyle w:val="TAC"/>
              <w:rPr>
                <w:lang w:eastAsia="zh-CN"/>
              </w:rPr>
            </w:pPr>
            <w:r w:rsidRPr="00F95B02">
              <w:rPr>
                <w:lang w:eastAsia="zh-CN"/>
              </w:rPr>
              <w:t>12</w:t>
            </w:r>
          </w:p>
        </w:tc>
        <w:tc>
          <w:tcPr>
            <w:tcW w:w="1071" w:type="dxa"/>
          </w:tcPr>
          <w:p w14:paraId="7AABBA2E" w14:textId="77777777" w:rsidR="00E16481" w:rsidRPr="00F95B02" w:rsidRDefault="00E16481" w:rsidP="00360B28">
            <w:pPr>
              <w:pStyle w:val="TAC"/>
              <w:rPr>
                <w:lang w:eastAsia="zh-CN"/>
              </w:rPr>
            </w:pPr>
            <w:r w:rsidRPr="00F95B02">
              <w:rPr>
                <w:lang w:eastAsia="zh-CN"/>
              </w:rPr>
              <w:t>12</w:t>
            </w:r>
          </w:p>
        </w:tc>
      </w:tr>
      <w:tr w:rsidR="00E16481" w:rsidRPr="00F95B02" w14:paraId="08BCF55C" w14:textId="77777777" w:rsidTr="00E92A2E">
        <w:trPr>
          <w:cantSplit/>
          <w:jc w:val="center"/>
        </w:trPr>
        <w:tc>
          <w:tcPr>
            <w:tcW w:w="2421" w:type="dxa"/>
          </w:tcPr>
          <w:p w14:paraId="4509B983" w14:textId="77777777" w:rsidR="00E16481" w:rsidRPr="00F95B02" w:rsidRDefault="00E16481" w:rsidP="00360B28">
            <w:pPr>
              <w:pStyle w:val="TAC"/>
            </w:pPr>
            <w:r w:rsidRPr="00F95B02">
              <w:t>Modulation</w:t>
            </w:r>
          </w:p>
        </w:tc>
        <w:tc>
          <w:tcPr>
            <w:tcW w:w="1070" w:type="dxa"/>
          </w:tcPr>
          <w:p w14:paraId="211EB65A" w14:textId="77777777" w:rsidR="00E16481" w:rsidRPr="00F95B02" w:rsidRDefault="00E16481" w:rsidP="00360B28">
            <w:pPr>
              <w:pStyle w:val="TAC"/>
              <w:rPr>
                <w:lang w:eastAsia="zh-CN"/>
              </w:rPr>
            </w:pPr>
            <w:r w:rsidRPr="00F95B02">
              <w:rPr>
                <w:lang w:eastAsia="zh-CN"/>
              </w:rPr>
              <w:t>16QAM</w:t>
            </w:r>
          </w:p>
        </w:tc>
        <w:tc>
          <w:tcPr>
            <w:tcW w:w="1071" w:type="dxa"/>
          </w:tcPr>
          <w:p w14:paraId="3246536B" w14:textId="77777777" w:rsidR="00E16481" w:rsidRPr="00F95B02" w:rsidRDefault="00E16481" w:rsidP="00360B28">
            <w:pPr>
              <w:pStyle w:val="TAC"/>
              <w:rPr>
                <w:lang w:eastAsia="zh-CN"/>
              </w:rPr>
            </w:pPr>
            <w:r w:rsidRPr="00F95B02">
              <w:rPr>
                <w:lang w:eastAsia="zh-CN"/>
              </w:rPr>
              <w:t>16QAM</w:t>
            </w:r>
          </w:p>
        </w:tc>
        <w:tc>
          <w:tcPr>
            <w:tcW w:w="1070" w:type="dxa"/>
          </w:tcPr>
          <w:p w14:paraId="4EFAF69A" w14:textId="77777777" w:rsidR="00E16481" w:rsidRPr="00F95B02" w:rsidRDefault="00E16481" w:rsidP="00360B28">
            <w:pPr>
              <w:pStyle w:val="TAC"/>
              <w:rPr>
                <w:lang w:eastAsia="zh-CN"/>
              </w:rPr>
            </w:pPr>
            <w:r w:rsidRPr="00F95B02">
              <w:rPr>
                <w:lang w:eastAsia="zh-CN"/>
              </w:rPr>
              <w:t>16QAM</w:t>
            </w:r>
          </w:p>
        </w:tc>
        <w:tc>
          <w:tcPr>
            <w:tcW w:w="1071" w:type="dxa"/>
          </w:tcPr>
          <w:p w14:paraId="0CD35DC5" w14:textId="77777777" w:rsidR="00E16481" w:rsidRPr="00F95B02" w:rsidRDefault="00E16481" w:rsidP="00360B28">
            <w:pPr>
              <w:pStyle w:val="TAC"/>
              <w:rPr>
                <w:lang w:eastAsia="zh-CN"/>
              </w:rPr>
            </w:pPr>
            <w:r w:rsidRPr="00F95B02">
              <w:rPr>
                <w:lang w:eastAsia="zh-CN"/>
              </w:rPr>
              <w:t>16QAM</w:t>
            </w:r>
          </w:p>
        </w:tc>
        <w:tc>
          <w:tcPr>
            <w:tcW w:w="1070" w:type="dxa"/>
          </w:tcPr>
          <w:p w14:paraId="23C110A8" w14:textId="77777777" w:rsidR="00E16481" w:rsidRPr="00F95B02" w:rsidRDefault="00E16481" w:rsidP="00360B28">
            <w:pPr>
              <w:pStyle w:val="TAC"/>
              <w:rPr>
                <w:lang w:eastAsia="zh-CN"/>
              </w:rPr>
            </w:pPr>
            <w:r w:rsidRPr="00F95B02">
              <w:rPr>
                <w:lang w:eastAsia="zh-CN"/>
              </w:rPr>
              <w:t>16QAM</w:t>
            </w:r>
          </w:p>
        </w:tc>
        <w:tc>
          <w:tcPr>
            <w:tcW w:w="1071" w:type="dxa"/>
          </w:tcPr>
          <w:p w14:paraId="40A8B873" w14:textId="77777777" w:rsidR="00E16481" w:rsidRPr="00F95B02" w:rsidRDefault="00E16481" w:rsidP="00360B28">
            <w:pPr>
              <w:pStyle w:val="TAC"/>
              <w:rPr>
                <w:lang w:eastAsia="zh-CN"/>
              </w:rPr>
            </w:pPr>
            <w:r w:rsidRPr="00F95B02">
              <w:rPr>
                <w:lang w:eastAsia="zh-CN"/>
              </w:rPr>
              <w:t>16QAM</w:t>
            </w:r>
          </w:p>
        </w:tc>
        <w:tc>
          <w:tcPr>
            <w:tcW w:w="1071" w:type="dxa"/>
          </w:tcPr>
          <w:p w14:paraId="23B8EF31" w14:textId="77777777" w:rsidR="00E16481" w:rsidRPr="00F95B02" w:rsidRDefault="00E16481" w:rsidP="00360B28">
            <w:pPr>
              <w:pStyle w:val="TAC"/>
              <w:rPr>
                <w:lang w:eastAsia="zh-CN"/>
              </w:rPr>
            </w:pPr>
            <w:r w:rsidRPr="00F95B02">
              <w:rPr>
                <w:lang w:eastAsia="zh-CN"/>
              </w:rPr>
              <w:t>16QAM</w:t>
            </w:r>
          </w:p>
        </w:tc>
      </w:tr>
      <w:tr w:rsidR="00E16481" w:rsidRPr="00F95B02" w14:paraId="4C1007C5" w14:textId="77777777" w:rsidTr="00E92A2E">
        <w:trPr>
          <w:cantSplit/>
          <w:jc w:val="center"/>
        </w:trPr>
        <w:tc>
          <w:tcPr>
            <w:tcW w:w="2421" w:type="dxa"/>
          </w:tcPr>
          <w:p w14:paraId="541D73A2"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08E9E3F3" w14:textId="77777777" w:rsidR="00E16481" w:rsidRPr="00F95B02" w:rsidRDefault="00E16481" w:rsidP="00360B28">
            <w:pPr>
              <w:pStyle w:val="TAC"/>
              <w:rPr>
                <w:lang w:eastAsia="zh-CN"/>
              </w:rPr>
            </w:pPr>
            <w:r w:rsidRPr="00F95B02">
              <w:rPr>
                <w:lang w:eastAsia="zh-CN"/>
              </w:rPr>
              <w:t>658/1024</w:t>
            </w:r>
          </w:p>
        </w:tc>
        <w:tc>
          <w:tcPr>
            <w:tcW w:w="1071" w:type="dxa"/>
          </w:tcPr>
          <w:p w14:paraId="0FDA8971" w14:textId="77777777" w:rsidR="00E16481" w:rsidRPr="00F95B02" w:rsidRDefault="00E16481" w:rsidP="00360B28">
            <w:pPr>
              <w:pStyle w:val="TAC"/>
              <w:rPr>
                <w:lang w:eastAsia="zh-CN"/>
              </w:rPr>
            </w:pPr>
            <w:r w:rsidRPr="00F95B02">
              <w:rPr>
                <w:lang w:eastAsia="zh-CN"/>
              </w:rPr>
              <w:t>658/1024</w:t>
            </w:r>
          </w:p>
        </w:tc>
        <w:tc>
          <w:tcPr>
            <w:tcW w:w="1070" w:type="dxa"/>
          </w:tcPr>
          <w:p w14:paraId="4DD77550" w14:textId="77777777" w:rsidR="00E16481" w:rsidRPr="00F95B02" w:rsidRDefault="00E16481" w:rsidP="00360B28">
            <w:pPr>
              <w:pStyle w:val="TAC"/>
              <w:rPr>
                <w:lang w:eastAsia="zh-CN"/>
              </w:rPr>
            </w:pPr>
            <w:r w:rsidRPr="00F95B02">
              <w:rPr>
                <w:lang w:eastAsia="zh-CN"/>
              </w:rPr>
              <w:t>658/1024</w:t>
            </w:r>
          </w:p>
        </w:tc>
        <w:tc>
          <w:tcPr>
            <w:tcW w:w="1071" w:type="dxa"/>
          </w:tcPr>
          <w:p w14:paraId="5DBC5FEB" w14:textId="77777777" w:rsidR="00E16481" w:rsidRPr="00F95B02" w:rsidRDefault="00E16481" w:rsidP="00360B28">
            <w:pPr>
              <w:pStyle w:val="TAC"/>
              <w:rPr>
                <w:lang w:eastAsia="zh-CN"/>
              </w:rPr>
            </w:pPr>
            <w:r w:rsidRPr="00F95B02">
              <w:rPr>
                <w:lang w:eastAsia="zh-CN"/>
              </w:rPr>
              <w:t>658/1024</w:t>
            </w:r>
          </w:p>
        </w:tc>
        <w:tc>
          <w:tcPr>
            <w:tcW w:w="1070" w:type="dxa"/>
          </w:tcPr>
          <w:p w14:paraId="1EB89CC1" w14:textId="77777777" w:rsidR="00E16481" w:rsidRPr="00F95B02" w:rsidRDefault="00E16481" w:rsidP="00360B28">
            <w:pPr>
              <w:pStyle w:val="TAC"/>
              <w:rPr>
                <w:lang w:eastAsia="zh-CN"/>
              </w:rPr>
            </w:pPr>
            <w:r w:rsidRPr="00F95B02">
              <w:rPr>
                <w:lang w:eastAsia="zh-CN"/>
              </w:rPr>
              <w:t>658/1024</w:t>
            </w:r>
          </w:p>
        </w:tc>
        <w:tc>
          <w:tcPr>
            <w:tcW w:w="1071" w:type="dxa"/>
          </w:tcPr>
          <w:p w14:paraId="2B625E8C" w14:textId="77777777" w:rsidR="00E16481" w:rsidRPr="00F95B02" w:rsidRDefault="00E16481" w:rsidP="00360B28">
            <w:pPr>
              <w:pStyle w:val="TAC"/>
              <w:rPr>
                <w:lang w:eastAsia="zh-CN"/>
              </w:rPr>
            </w:pPr>
            <w:r w:rsidRPr="00F95B02">
              <w:rPr>
                <w:lang w:eastAsia="zh-CN"/>
              </w:rPr>
              <w:t>658/1024</w:t>
            </w:r>
          </w:p>
        </w:tc>
        <w:tc>
          <w:tcPr>
            <w:tcW w:w="1071" w:type="dxa"/>
          </w:tcPr>
          <w:p w14:paraId="77D1F0CE" w14:textId="77777777" w:rsidR="00E16481" w:rsidRPr="00F95B02" w:rsidRDefault="00E16481" w:rsidP="00360B28">
            <w:pPr>
              <w:pStyle w:val="TAC"/>
              <w:rPr>
                <w:lang w:eastAsia="zh-CN"/>
              </w:rPr>
            </w:pPr>
            <w:r w:rsidRPr="00F95B02">
              <w:rPr>
                <w:lang w:eastAsia="zh-CN"/>
              </w:rPr>
              <w:t>658/1024</w:t>
            </w:r>
          </w:p>
        </w:tc>
      </w:tr>
      <w:tr w:rsidR="00E16481" w:rsidRPr="00F95B02" w14:paraId="78CFC1D1" w14:textId="77777777" w:rsidTr="00E92A2E">
        <w:trPr>
          <w:cantSplit/>
          <w:jc w:val="center"/>
        </w:trPr>
        <w:tc>
          <w:tcPr>
            <w:tcW w:w="2421" w:type="dxa"/>
          </w:tcPr>
          <w:p w14:paraId="1E06F100" w14:textId="77777777" w:rsidR="00E16481" w:rsidRPr="00F95B02" w:rsidRDefault="00E16481" w:rsidP="00360B28">
            <w:pPr>
              <w:pStyle w:val="TAC"/>
            </w:pPr>
            <w:r w:rsidRPr="00F95B02">
              <w:t>Payload size (bits)</w:t>
            </w:r>
          </w:p>
        </w:tc>
        <w:tc>
          <w:tcPr>
            <w:tcW w:w="1070" w:type="dxa"/>
            <w:vAlign w:val="center"/>
          </w:tcPr>
          <w:p w14:paraId="0B585E13" w14:textId="77777777" w:rsidR="00E16481" w:rsidRPr="00F95B02" w:rsidRDefault="00E16481" w:rsidP="00360B28">
            <w:pPr>
              <w:pStyle w:val="TAC"/>
              <w:rPr>
                <w:lang w:eastAsia="zh-CN"/>
              </w:rPr>
            </w:pPr>
            <w:r w:rsidRPr="00F95B02">
              <w:rPr>
                <w:lang w:eastAsia="zh-CN"/>
              </w:rPr>
              <w:t>9224</w:t>
            </w:r>
          </w:p>
        </w:tc>
        <w:tc>
          <w:tcPr>
            <w:tcW w:w="1071" w:type="dxa"/>
            <w:vAlign w:val="center"/>
          </w:tcPr>
          <w:p w14:paraId="581DC6E8" w14:textId="77777777" w:rsidR="00E16481" w:rsidRPr="00F95B02" w:rsidRDefault="00E16481" w:rsidP="00360B28">
            <w:pPr>
              <w:pStyle w:val="TAC"/>
              <w:rPr>
                <w:lang w:eastAsia="zh-CN"/>
              </w:rPr>
            </w:pPr>
            <w:r w:rsidRPr="00F95B02">
              <w:rPr>
                <w:lang w:eastAsia="zh-CN"/>
              </w:rPr>
              <w:t>19464</w:t>
            </w:r>
          </w:p>
        </w:tc>
        <w:tc>
          <w:tcPr>
            <w:tcW w:w="1070" w:type="dxa"/>
            <w:vAlign w:val="center"/>
          </w:tcPr>
          <w:p w14:paraId="0964A17A" w14:textId="77777777" w:rsidR="00E16481" w:rsidRPr="00F95B02" w:rsidRDefault="00E16481" w:rsidP="00360B28">
            <w:pPr>
              <w:pStyle w:val="TAC"/>
              <w:rPr>
                <w:lang w:eastAsia="zh-CN"/>
              </w:rPr>
            </w:pPr>
            <w:r w:rsidRPr="00F95B02">
              <w:rPr>
                <w:lang w:eastAsia="zh-CN"/>
              </w:rPr>
              <w:t>38936</w:t>
            </w:r>
          </w:p>
        </w:tc>
        <w:tc>
          <w:tcPr>
            <w:tcW w:w="1071" w:type="dxa"/>
            <w:vAlign w:val="center"/>
          </w:tcPr>
          <w:p w14:paraId="74938E13" w14:textId="77777777" w:rsidR="00E16481" w:rsidRPr="00F95B02" w:rsidRDefault="00E16481" w:rsidP="00360B28">
            <w:pPr>
              <w:pStyle w:val="TAC"/>
              <w:rPr>
                <w:lang w:eastAsia="zh-CN"/>
              </w:rPr>
            </w:pPr>
            <w:r w:rsidRPr="00F95B02">
              <w:rPr>
                <w:lang w:eastAsia="zh-CN"/>
              </w:rPr>
              <w:t>8968</w:t>
            </w:r>
          </w:p>
        </w:tc>
        <w:tc>
          <w:tcPr>
            <w:tcW w:w="1070" w:type="dxa"/>
            <w:vAlign w:val="center"/>
          </w:tcPr>
          <w:p w14:paraId="5BBE570D" w14:textId="77777777" w:rsidR="00E16481" w:rsidRPr="00F95B02" w:rsidRDefault="00E16481" w:rsidP="00360B28">
            <w:pPr>
              <w:pStyle w:val="TAC"/>
              <w:rPr>
                <w:lang w:eastAsia="zh-CN"/>
              </w:rPr>
            </w:pPr>
            <w:r w:rsidRPr="00F95B02">
              <w:rPr>
                <w:lang w:eastAsia="zh-CN"/>
              </w:rPr>
              <w:t>18960</w:t>
            </w:r>
          </w:p>
        </w:tc>
        <w:tc>
          <w:tcPr>
            <w:tcW w:w="1071" w:type="dxa"/>
          </w:tcPr>
          <w:p w14:paraId="301E7A25" w14:textId="77777777" w:rsidR="00E16481" w:rsidRPr="00F95B02" w:rsidRDefault="00E16481" w:rsidP="00360B28">
            <w:pPr>
              <w:pStyle w:val="TAC"/>
              <w:rPr>
                <w:lang w:eastAsia="zh-CN"/>
              </w:rPr>
            </w:pPr>
            <w:r w:rsidRPr="00F95B02">
              <w:rPr>
                <w:lang w:eastAsia="zh-CN"/>
              </w:rPr>
              <w:t>38936</w:t>
            </w:r>
          </w:p>
        </w:tc>
        <w:tc>
          <w:tcPr>
            <w:tcW w:w="1071" w:type="dxa"/>
          </w:tcPr>
          <w:p w14:paraId="1C40B0EA" w14:textId="77777777" w:rsidR="00E16481" w:rsidRPr="00F95B02" w:rsidRDefault="00E16481" w:rsidP="00360B28">
            <w:pPr>
              <w:pStyle w:val="TAC"/>
              <w:rPr>
                <w:lang w:eastAsia="zh-CN"/>
              </w:rPr>
            </w:pPr>
            <w:r w:rsidRPr="00F95B02">
              <w:rPr>
                <w:lang w:eastAsia="zh-CN"/>
              </w:rPr>
              <w:t>100392</w:t>
            </w:r>
          </w:p>
        </w:tc>
      </w:tr>
      <w:tr w:rsidR="00E16481" w:rsidRPr="00F95B02" w14:paraId="27DB41D9" w14:textId="77777777" w:rsidTr="00E92A2E">
        <w:trPr>
          <w:cantSplit/>
          <w:jc w:val="center"/>
        </w:trPr>
        <w:tc>
          <w:tcPr>
            <w:tcW w:w="2421" w:type="dxa"/>
          </w:tcPr>
          <w:p w14:paraId="554B73B3" w14:textId="77777777" w:rsidR="00E16481" w:rsidRPr="00F95B02" w:rsidRDefault="00E16481" w:rsidP="00360B28">
            <w:pPr>
              <w:pStyle w:val="TAC"/>
            </w:pPr>
            <w:r w:rsidRPr="00F95B02">
              <w:t>Transport block CRC (bits)</w:t>
            </w:r>
          </w:p>
        </w:tc>
        <w:tc>
          <w:tcPr>
            <w:tcW w:w="1070" w:type="dxa"/>
          </w:tcPr>
          <w:p w14:paraId="4AA26EC5" w14:textId="77777777" w:rsidR="00E16481" w:rsidRPr="00F95B02" w:rsidRDefault="00E16481" w:rsidP="00360B28">
            <w:pPr>
              <w:pStyle w:val="TAC"/>
              <w:rPr>
                <w:lang w:eastAsia="zh-CN"/>
              </w:rPr>
            </w:pPr>
            <w:r w:rsidRPr="00F95B02">
              <w:rPr>
                <w:lang w:eastAsia="zh-CN"/>
              </w:rPr>
              <w:t>24</w:t>
            </w:r>
          </w:p>
        </w:tc>
        <w:tc>
          <w:tcPr>
            <w:tcW w:w="1071" w:type="dxa"/>
          </w:tcPr>
          <w:p w14:paraId="5480661D" w14:textId="77777777" w:rsidR="00E16481" w:rsidRPr="00F95B02" w:rsidRDefault="00E16481" w:rsidP="00360B28">
            <w:pPr>
              <w:pStyle w:val="TAC"/>
              <w:rPr>
                <w:lang w:eastAsia="zh-CN"/>
              </w:rPr>
            </w:pPr>
            <w:r w:rsidRPr="00F95B02">
              <w:rPr>
                <w:lang w:eastAsia="zh-CN"/>
              </w:rPr>
              <w:t>24</w:t>
            </w:r>
          </w:p>
        </w:tc>
        <w:tc>
          <w:tcPr>
            <w:tcW w:w="1070" w:type="dxa"/>
          </w:tcPr>
          <w:p w14:paraId="5CDA4B9D" w14:textId="77777777" w:rsidR="00E16481" w:rsidRPr="00F95B02" w:rsidRDefault="00E16481" w:rsidP="00360B28">
            <w:pPr>
              <w:pStyle w:val="TAC"/>
              <w:rPr>
                <w:lang w:eastAsia="zh-CN"/>
              </w:rPr>
            </w:pPr>
            <w:r w:rsidRPr="00F95B02">
              <w:rPr>
                <w:lang w:eastAsia="zh-CN"/>
              </w:rPr>
              <w:t>24</w:t>
            </w:r>
          </w:p>
        </w:tc>
        <w:tc>
          <w:tcPr>
            <w:tcW w:w="1071" w:type="dxa"/>
          </w:tcPr>
          <w:p w14:paraId="3D93A126" w14:textId="77777777" w:rsidR="00E16481" w:rsidRPr="00F95B02" w:rsidRDefault="00E16481" w:rsidP="00360B28">
            <w:pPr>
              <w:pStyle w:val="TAC"/>
              <w:rPr>
                <w:lang w:eastAsia="zh-CN"/>
              </w:rPr>
            </w:pPr>
            <w:r w:rsidRPr="00F95B02">
              <w:rPr>
                <w:lang w:eastAsia="zh-CN"/>
              </w:rPr>
              <w:t>24</w:t>
            </w:r>
          </w:p>
        </w:tc>
        <w:tc>
          <w:tcPr>
            <w:tcW w:w="1070" w:type="dxa"/>
          </w:tcPr>
          <w:p w14:paraId="639A03D9" w14:textId="77777777" w:rsidR="00E16481" w:rsidRPr="00F95B02" w:rsidRDefault="00E16481" w:rsidP="00360B28">
            <w:pPr>
              <w:pStyle w:val="TAC"/>
              <w:rPr>
                <w:lang w:eastAsia="zh-CN"/>
              </w:rPr>
            </w:pPr>
            <w:r w:rsidRPr="00F95B02">
              <w:rPr>
                <w:lang w:eastAsia="zh-CN"/>
              </w:rPr>
              <w:t>24</w:t>
            </w:r>
          </w:p>
        </w:tc>
        <w:tc>
          <w:tcPr>
            <w:tcW w:w="1071" w:type="dxa"/>
          </w:tcPr>
          <w:p w14:paraId="26927BE4" w14:textId="77777777" w:rsidR="00E16481" w:rsidRPr="00F95B02" w:rsidRDefault="00E16481" w:rsidP="00360B28">
            <w:pPr>
              <w:pStyle w:val="TAC"/>
              <w:rPr>
                <w:lang w:eastAsia="zh-CN"/>
              </w:rPr>
            </w:pPr>
            <w:r w:rsidRPr="00F95B02">
              <w:rPr>
                <w:lang w:eastAsia="zh-CN"/>
              </w:rPr>
              <w:t>24</w:t>
            </w:r>
          </w:p>
        </w:tc>
        <w:tc>
          <w:tcPr>
            <w:tcW w:w="1071" w:type="dxa"/>
          </w:tcPr>
          <w:p w14:paraId="5CA7AE6C" w14:textId="77777777" w:rsidR="00E16481" w:rsidRPr="00F95B02" w:rsidRDefault="00E16481" w:rsidP="00360B28">
            <w:pPr>
              <w:pStyle w:val="TAC"/>
              <w:rPr>
                <w:lang w:eastAsia="zh-CN"/>
              </w:rPr>
            </w:pPr>
            <w:r w:rsidRPr="00F95B02">
              <w:rPr>
                <w:lang w:eastAsia="zh-CN"/>
              </w:rPr>
              <w:t>24</w:t>
            </w:r>
          </w:p>
        </w:tc>
      </w:tr>
      <w:tr w:rsidR="00E16481" w:rsidRPr="00F95B02" w14:paraId="1C01CA54" w14:textId="77777777" w:rsidTr="00E92A2E">
        <w:trPr>
          <w:cantSplit/>
          <w:jc w:val="center"/>
        </w:trPr>
        <w:tc>
          <w:tcPr>
            <w:tcW w:w="2421" w:type="dxa"/>
          </w:tcPr>
          <w:p w14:paraId="2179E8CB" w14:textId="77777777" w:rsidR="00E16481" w:rsidRPr="00F95B02" w:rsidRDefault="00E16481" w:rsidP="00360B28">
            <w:pPr>
              <w:pStyle w:val="TAC"/>
            </w:pPr>
            <w:r w:rsidRPr="00F95B02">
              <w:t>Code block CRC size (bits)</w:t>
            </w:r>
          </w:p>
        </w:tc>
        <w:tc>
          <w:tcPr>
            <w:tcW w:w="1070" w:type="dxa"/>
          </w:tcPr>
          <w:p w14:paraId="5CE467BF" w14:textId="77777777" w:rsidR="00E16481" w:rsidRPr="00F95B02" w:rsidRDefault="00E16481" w:rsidP="00360B28">
            <w:pPr>
              <w:pStyle w:val="TAC"/>
              <w:rPr>
                <w:lang w:eastAsia="zh-CN"/>
              </w:rPr>
            </w:pPr>
            <w:r w:rsidRPr="00F95B02">
              <w:rPr>
                <w:lang w:eastAsia="zh-CN"/>
              </w:rPr>
              <w:t>24</w:t>
            </w:r>
          </w:p>
        </w:tc>
        <w:tc>
          <w:tcPr>
            <w:tcW w:w="1071" w:type="dxa"/>
          </w:tcPr>
          <w:p w14:paraId="416CE679" w14:textId="77777777" w:rsidR="00E16481" w:rsidRPr="00F95B02" w:rsidRDefault="00E16481" w:rsidP="00360B28">
            <w:pPr>
              <w:pStyle w:val="TAC"/>
              <w:rPr>
                <w:lang w:eastAsia="zh-CN"/>
              </w:rPr>
            </w:pPr>
            <w:r w:rsidRPr="00F95B02">
              <w:rPr>
                <w:lang w:eastAsia="zh-CN"/>
              </w:rPr>
              <w:t>24</w:t>
            </w:r>
          </w:p>
        </w:tc>
        <w:tc>
          <w:tcPr>
            <w:tcW w:w="1070" w:type="dxa"/>
          </w:tcPr>
          <w:p w14:paraId="09D292DE" w14:textId="77777777" w:rsidR="00E16481" w:rsidRPr="00F95B02" w:rsidRDefault="00E16481" w:rsidP="00360B28">
            <w:pPr>
              <w:pStyle w:val="TAC"/>
              <w:rPr>
                <w:lang w:eastAsia="zh-CN"/>
              </w:rPr>
            </w:pPr>
            <w:r w:rsidRPr="00F95B02">
              <w:rPr>
                <w:lang w:eastAsia="zh-CN"/>
              </w:rPr>
              <w:t>24</w:t>
            </w:r>
          </w:p>
        </w:tc>
        <w:tc>
          <w:tcPr>
            <w:tcW w:w="1071" w:type="dxa"/>
          </w:tcPr>
          <w:p w14:paraId="6E58F921" w14:textId="77777777" w:rsidR="00E16481" w:rsidRPr="00F95B02" w:rsidRDefault="00E16481" w:rsidP="00360B28">
            <w:pPr>
              <w:pStyle w:val="TAC"/>
              <w:rPr>
                <w:lang w:eastAsia="zh-CN"/>
              </w:rPr>
            </w:pPr>
            <w:r w:rsidRPr="00F95B02">
              <w:rPr>
                <w:lang w:eastAsia="zh-CN"/>
              </w:rPr>
              <w:t>24</w:t>
            </w:r>
          </w:p>
        </w:tc>
        <w:tc>
          <w:tcPr>
            <w:tcW w:w="1070" w:type="dxa"/>
          </w:tcPr>
          <w:p w14:paraId="665A66D0" w14:textId="77777777" w:rsidR="00E16481" w:rsidRPr="00F95B02" w:rsidRDefault="00E16481" w:rsidP="00360B28">
            <w:pPr>
              <w:pStyle w:val="TAC"/>
              <w:rPr>
                <w:lang w:eastAsia="zh-CN"/>
              </w:rPr>
            </w:pPr>
            <w:r w:rsidRPr="00F95B02">
              <w:rPr>
                <w:lang w:eastAsia="zh-CN"/>
              </w:rPr>
              <w:t>24</w:t>
            </w:r>
          </w:p>
        </w:tc>
        <w:tc>
          <w:tcPr>
            <w:tcW w:w="1071" w:type="dxa"/>
          </w:tcPr>
          <w:p w14:paraId="35273545" w14:textId="77777777" w:rsidR="00E16481" w:rsidRPr="00F95B02" w:rsidRDefault="00E16481" w:rsidP="00360B28">
            <w:pPr>
              <w:pStyle w:val="TAC"/>
              <w:rPr>
                <w:lang w:eastAsia="zh-CN"/>
              </w:rPr>
            </w:pPr>
            <w:r w:rsidRPr="00F95B02">
              <w:rPr>
                <w:lang w:eastAsia="zh-CN"/>
              </w:rPr>
              <w:t>24</w:t>
            </w:r>
          </w:p>
        </w:tc>
        <w:tc>
          <w:tcPr>
            <w:tcW w:w="1071" w:type="dxa"/>
          </w:tcPr>
          <w:p w14:paraId="3C336DA3" w14:textId="77777777" w:rsidR="00E16481" w:rsidRPr="00F95B02" w:rsidRDefault="00E16481" w:rsidP="00360B28">
            <w:pPr>
              <w:pStyle w:val="TAC"/>
              <w:rPr>
                <w:lang w:eastAsia="zh-CN"/>
              </w:rPr>
            </w:pPr>
            <w:r w:rsidRPr="00F95B02">
              <w:rPr>
                <w:lang w:eastAsia="zh-CN"/>
              </w:rPr>
              <w:t>24</w:t>
            </w:r>
          </w:p>
        </w:tc>
      </w:tr>
      <w:tr w:rsidR="00E16481" w:rsidRPr="00F95B02" w14:paraId="28CE4103" w14:textId="77777777" w:rsidTr="00E92A2E">
        <w:trPr>
          <w:cantSplit/>
          <w:jc w:val="center"/>
        </w:trPr>
        <w:tc>
          <w:tcPr>
            <w:tcW w:w="2421" w:type="dxa"/>
          </w:tcPr>
          <w:p w14:paraId="0BBBB044" w14:textId="77777777" w:rsidR="00E16481" w:rsidRPr="00F95B02" w:rsidRDefault="00E16481" w:rsidP="00360B28">
            <w:pPr>
              <w:pStyle w:val="TAC"/>
            </w:pPr>
            <w:r w:rsidRPr="00F95B02">
              <w:t>Number of code blocks - C</w:t>
            </w:r>
          </w:p>
        </w:tc>
        <w:tc>
          <w:tcPr>
            <w:tcW w:w="1070" w:type="dxa"/>
            <w:vAlign w:val="center"/>
          </w:tcPr>
          <w:p w14:paraId="3A65D993" w14:textId="77777777" w:rsidR="00E16481" w:rsidRPr="00F95B02" w:rsidRDefault="00E16481" w:rsidP="00360B28">
            <w:pPr>
              <w:pStyle w:val="TAC"/>
              <w:rPr>
                <w:lang w:eastAsia="zh-CN"/>
              </w:rPr>
            </w:pPr>
            <w:r w:rsidRPr="00F95B02">
              <w:rPr>
                <w:lang w:eastAsia="zh-CN"/>
              </w:rPr>
              <w:t>2</w:t>
            </w:r>
          </w:p>
        </w:tc>
        <w:tc>
          <w:tcPr>
            <w:tcW w:w="1071" w:type="dxa"/>
            <w:vAlign w:val="center"/>
          </w:tcPr>
          <w:p w14:paraId="7058B112" w14:textId="77777777" w:rsidR="00E16481" w:rsidRPr="00F95B02" w:rsidRDefault="00E16481" w:rsidP="00360B28">
            <w:pPr>
              <w:pStyle w:val="TAC"/>
              <w:rPr>
                <w:lang w:eastAsia="zh-CN"/>
              </w:rPr>
            </w:pPr>
            <w:r w:rsidRPr="00F95B02">
              <w:rPr>
                <w:lang w:eastAsia="zh-CN"/>
              </w:rPr>
              <w:t>3</w:t>
            </w:r>
          </w:p>
        </w:tc>
        <w:tc>
          <w:tcPr>
            <w:tcW w:w="1070" w:type="dxa"/>
          </w:tcPr>
          <w:p w14:paraId="158DE31F" w14:textId="77777777" w:rsidR="00E16481" w:rsidRPr="00F95B02" w:rsidRDefault="00E16481" w:rsidP="00360B28">
            <w:pPr>
              <w:pStyle w:val="TAC"/>
              <w:rPr>
                <w:lang w:eastAsia="zh-CN"/>
              </w:rPr>
            </w:pPr>
            <w:r w:rsidRPr="00F95B02">
              <w:rPr>
                <w:lang w:eastAsia="zh-CN"/>
              </w:rPr>
              <w:t>5</w:t>
            </w:r>
          </w:p>
        </w:tc>
        <w:tc>
          <w:tcPr>
            <w:tcW w:w="1071" w:type="dxa"/>
            <w:vAlign w:val="center"/>
          </w:tcPr>
          <w:p w14:paraId="7F4EDF2B" w14:textId="77777777" w:rsidR="00E16481" w:rsidRPr="00F95B02" w:rsidRDefault="00E16481" w:rsidP="00360B28">
            <w:pPr>
              <w:pStyle w:val="TAC"/>
              <w:rPr>
                <w:lang w:eastAsia="zh-CN"/>
              </w:rPr>
            </w:pPr>
            <w:r w:rsidRPr="00F95B02">
              <w:rPr>
                <w:lang w:eastAsia="zh-CN"/>
              </w:rPr>
              <w:t>2</w:t>
            </w:r>
          </w:p>
        </w:tc>
        <w:tc>
          <w:tcPr>
            <w:tcW w:w="1070" w:type="dxa"/>
            <w:vAlign w:val="center"/>
          </w:tcPr>
          <w:p w14:paraId="0FD47CB2" w14:textId="77777777" w:rsidR="00E16481" w:rsidRPr="00F95B02" w:rsidRDefault="00E16481" w:rsidP="00360B28">
            <w:pPr>
              <w:pStyle w:val="TAC"/>
              <w:rPr>
                <w:lang w:eastAsia="zh-CN"/>
              </w:rPr>
            </w:pPr>
            <w:r w:rsidRPr="00F95B02">
              <w:rPr>
                <w:lang w:eastAsia="zh-CN"/>
              </w:rPr>
              <w:t>3</w:t>
            </w:r>
          </w:p>
        </w:tc>
        <w:tc>
          <w:tcPr>
            <w:tcW w:w="1071" w:type="dxa"/>
          </w:tcPr>
          <w:p w14:paraId="65C066BE" w14:textId="77777777" w:rsidR="00E16481" w:rsidRPr="00F95B02" w:rsidRDefault="00E16481" w:rsidP="00360B28">
            <w:pPr>
              <w:pStyle w:val="TAC"/>
              <w:rPr>
                <w:lang w:eastAsia="zh-CN"/>
              </w:rPr>
            </w:pPr>
            <w:r w:rsidRPr="00F95B02">
              <w:rPr>
                <w:lang w:eastAsia="zh-CN"/>
              </w:rPr>
              <w:t>5</w:t>
            </w:r>
          </w:p>
        </w:tc>
        <w:tc>
          <w:tcPr>
            <w:tcW w:w="1071" w:type="dxa"/>
          </w:tcPr>
          <w:p w14:paraId="21327C10" w14:textId="77777777" w:rsidR="00E16481" w:rsidRPr="00F95B02" w:rsidRDefault="00E16481" w:rsidP="00360B28">
            <w:pPr>
              <w:pStyle w:val="TAC"/>
              <w:rPr>
                <w:lang w:eastAsia="zh-CN"/>
              </w:rPr>
            </w:pPr>
            <w:r w:rsidRPr="00F95B02">
              <w:rPr>
                <w:lang w:eastAsia="zh-CN"/>
              </w:rPr>
              <w:t>12</w:t>
            </w:r>
          </w:p>
        </w:tc>
      </w:tr>
      <w:tr w:rsidR="00E16481" w:rsidRPr="00F95B02" w14:paraId="604601B5" w14:textId="77777777" w:rsidTr="00E92A2E">
        <w:trPr>
          <w:cantSplit/>
          <w:jc w:val="center"/>
        </w:trPr>
        <w:tc>
          <w:tcPr>
            <w:tcW w:w="2421" w:type="dxa"/>
          </w:tcPr>
          <w:p w14:paraId="0BA0E9B5" w14:textId="77777777" w:rsidR="00E16481" w:rsidRPr="00F95B02" w:rsidRDefault="00E16481" w:rsidP="00360B28">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1070" w:type="dxa"/>
            <w:vAlign w:val="center"/>
          </w:tcPr>
          <w:p w14:paraId="37328186" w14:textId="77777777" w:rsidR="00E16481" w:rsidRPr="00F95B02" w:rsidRDefault="00E16481" w:rsidP="00360B28">
            <w:pPr>
              <w:pStyle w:val="TAC"/>
              <w:rPr>
                <w:lang w:eastAsia="zh-CN"/>
              </w:rPr>
            </w:pPr>
            <w:r w:rsidRPr="00F95B02">
              <w:rPr>
                <w:rFonts w:cs="Arial"/>
                <w:szCs w:val="18"/>
              </w:rPr>
              <w:t>4648</w:t>
            </w:r>
          </w:p>
        </w:tc>
        <w:tc>
          <w:tcPr>
            <w:tcW w:w="1071" w:type="dxa"/>
            <w:vAlign w:val="center"/>
          </w:tcPr>
          <w:p w14:paraId="279FB112" w14:textId="77777777" w:rsidR="00E16481" w:rsidRPr="00F95B02" w:rsidRDefault="00E16481" w:rsidP="00360B28">
            <w:pPr>
              <w:pStyle w:val="TAC"/>
              <w:rPr>
                <w:lang w:eastAsia="zh-CN"/>
              </w:rPr>
            </w:pPr>
            <w:r w:rsidRPr="00F95B02">
              <w:rPr>
                <w:rFonts w:cs="Arial" w:hint="eastAsia"/>
                <w:szCs w:val="18"/>
                <w:lang w:eastAsia="zh-CN"/>
              </w:rPr>
              <w:t>6520</w:t>
            </w:r>
          </w:p>
        </w:tc>
        <w:tc>
          <w:tcPr>
            <w:tcW w:w="1070" w:type="dxa"/>
            <w:vAlign w:val="center"/>
          </w:tcPr>
          <w:p w14:paraId="3458CCA4"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4DAF85E5" w14:textId="77777777" w:rsidR="00E16481" w:rsidRPr="00F95B02" w:rsidRDefault="00E16481" w:rsidP="00360B28">
            <w:pPr>
              <w:pStyle w:val="TAC"/>
              <w:rPr>
                <w:lang w:eastAsia="zh-CN"/>
              </w:rPr>
            </w:pPr>
            <w:r w:rsidRPr="00F95B02">
              <w:rPr>
                <w:rFonts w:cs="Arial"/>
                <w:szCs w:val="18"/>
              </w:rPr>
              <w:t>4520</w:t>
            </w:r>
          </w:p>
        </w:tc>
        <w:tc>
          <w:tcPr>
            <w:tcW w:w="1070" w:type="dxa"/>
            <w:vAlign w:val="center"/>
          </w:tcPr>
          <w:p w14:paraId="61B0859F" w14:textId="77777777" w:rsidR="00E16481" w:rsidRPr="00F95B02" w:rsidRDefault="00E16481" w:rsidP="00360B28">
            <w:pPr>
              <w:pStyle w:val="TAC"/>
              <w:rPr>
                <w:lang w:eastAsia="zh-CN"/>
              </w:rPr>
            </w:pPr>
            <w:r w:rsidRPr="00F95B02">
              <w:rPr>
                <w:rFonts w:cs="Arial"/>
                <w:szCs w:val="18"/>
              </w:rPr>
              <w:t>6352</w:t>
            </w:r>
          </w:p>
        </w:tc>
        <w:tc>
          <w:tcPr>
            <w:tcW w:w="1071" w:type="dxa"/>
            <w:vAlign w:val="center"/>
          </w:tcPr>
          <w:p w14:paraId="4C030006"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2A24C929" w14:textId="77777777" w:rsidR="00E16481" w:rsidRPr="00F95B02" w:rsidRDefault="00E16481" w:rsidP="00360B28">
            <w:pPr>
              <w:pStyle w:val="TAC"/>
              <w:rPr>
                <w:lang w:eastAsia="zh-CN"/>
              </w:rPr>
            </w:pPr>
            <w:r w:rsidRPr="00F95B02">
              <w:rPr>
                <w:rFonts w:cs="Arial"/>
                <w:szCs w:val="18"/>
              </w:rPr>
              <w:t>8392</w:t>
            </w:r>
          </w:p>
        </w:tc>
      </w:tr>
      <w:tr w:rsidR="00E16481" w:rsidRPr="00F95B02" w14:paraId="119BD139" w14:textId="77777777" w:rsidTr="00E92A2E">
        <w:trPr>
          <w:cantSplit/>
          <w:jc w:val="center"/>
        </w:trPr>
        <w:tc>
          <w:tcPr>
            <w:tcW w:w="2421" w:type="dxa"/>
          </w:tcPr>
          <w:p w14:paraId="78BC787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71661C6F"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755DB8F2"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278D080A"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687A1F4D"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300FCB9A"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6902ABBC"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26832E81" w14:textId="77777777" w:rsidR="00E16481" w:rsidRPr="00F95B02" w:rsidRDefault="00E16481" w:rsidP="00360B28">
            <w:pPr>
              <w:pStyle w:val="TAC"/>
              <w:rPr>
                <w:lang w:eastAsia="zh-CN"/>
              </w:rPr>
            </w:pPr>
            <w:r w:rsidRPr="00F95B02">
              <w:rPr>
                <w:lang w:eastAsia="zh-CN"/>
              </w:rPr>
              <w:t>157248</w:t>
            </w:r>
          </w:p>
        </w:tc>
      </w:tr>
      <w:tr w:rsidR="00E16481" w:rsidRPr="00F95B02" w14:paraId="5A8834F5" w14:textId="77777777" w:rsidTr="00E92A2E">
        <w:trPr>
          <w:cantSplit/>
          <w:jc w:val="center"/>
        </w:trPr>
        <w:tc>
          <w:tcPr>
            <w:tcW w:w="2421" w:type="dxa"/>
          </w:tcPr>
          <w:p w14:paraId="21B640B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67DC76A1" w14:textId="77777777" w:rsidR="00E16481" w:rsidRPr="00F95B02" w:rsidRDefault="00E16481" w:rsidP="00360B28">
            <w:pPr>
              <w:pStyle w:val="TAC"/>
              <w:rPr>
                <w:lang w:eastAsia="zh-CN"/>
              </w:rPr>
            </w:pPr>
            <w:r w:rsidRPr="00F95B02">
              <w:rPr>
                <w:lang w:eastAsia="zh-CN"/>
              </w:rPr>
              <w:t>3600</w:t>
            </w:r>
          </w:p>
        </w:tc>
        <w:tc>
          <w:tcPr>
            <w:tcW w:w="1071" w:type="dxa"/>
          </w:tcPr>
          <w:p w14:paraId="0FBFDE66" w14:textId="77777777" w:rsidR="00E16481" w:rsidRPr="00F95B02" w:rsidRDefault="00E16481" w:rsidP="00360B28">
            <w:pPr>
              <w:pStyle w:val="TAC"/>
              <w:rPr>
                <w:lang w:eastAsia="zh-CN"/>
              </w:rPr>
            </w:pPr>
            <w:r w:rsidRPr="00F95B02">
              <w:rPr>
                <w:lang w:eastAsia="zh-CN"/>
              </w:rPr>
              <w:t>7488</w:t>
            </w:r>
          </w:p>
        </w:tc>
        <w:tc>
          <w:tcPr>
            <w:tcW w:w="1070" w:type="dxa"/>
          </w:tcPr>
          <w:p w14:paraId="4EC3B5B6" w14:textId="77777777" w:rsidR="00E16481" w:rsidRPr="00F95B02" w:rsidRDefault="00E16481" w:rsidP="00360B28">
            <w:pPr>
              <w:pStyle w:val="TAC"/>
              <w:rPr>
                <w:lang w:eastAsia="zh-CN"/>
              </w:rPr>
            </w:pPr>
            <w:r w:rsidRPr="00F95B02">
              <w:rPr>
                <w:lang w:eastAsia="zh-CN"/>
              </w:rPr>
              <w:t>15264</w:t>
            </w:r>
          </w:p>
        </w:tc>
        <w:tc>
          <w:tcPr>
            <w:tcW w:w="1071" w:type="dxa"/>
          </w:tcPr>
          <w:p w14:paraId="451EEBF8" w14:textId="77777777" w:rsidR="00E16481" w:rsidRPr="00F95B02" w:rsidRDefault="00E16481" w:rsidP="00360B28">
            <w:pPr>
              <w:pStyle w:val="TAC"/>
              <w:rPr>
                <w:lang w:eastAsia="zh-CN"/>
              </w:rPr>
            </w:pPr>
            <w:r w:rsidRPr="00F95B02">
              <w:rPr>
                <w:lang w:eastAsia="zh-CN"/>
              </w:rPr>
              <w:t>3456</w:t>
            </w:r>
          </w:p>
        </w:tc>
        <w:tc>
          <w:tcPr>
            <w:tcW w:w="1070" w:type="dxa"/>
          </w:tcPr>
          <w:p w14:paraId="4E4F75AA" w14:textId="77777777" w:rsidR="00E16481" w:rsidRPr="00F95B02" w:rsidRDefault="00E16481" w:rsidP="00360B28">
            <w:pPr>
              <w:pStyle w:val="TAC"/>
              <w:rPr>
                <w:lang w:eastAsia="zh-CN"/>
              </w:rPr>
            </w:pPr>
            <w:r w:rsidRPr="00F95B02">
              <w:rPr>
                <w:lang w:eastAsia="zh-CN"/>
              </w:rPr>
              <w:t>7344</w:t>
            </w:r>
          </w:p>
        </w:tc>
        <w:tc>
          <w:tcPr>
            <w:tcW w:w="1071" w:type="dxa"/>
          </w:tcPr>
          <w:p w14:paraId="5961DC2A" w14:textId="77777777" w:rsidR="00E16481" w:rsidRPr="00F95B02" w:rsidRDefault="00E16481" w:rsidP="00360B28">
            <w:pPr>
              <w:pStyle w:val="TAC"/>
              <w:rPr>
                <w:lang w:eastAsia="zh-CN"/>
              </w:rPr>
            </w:pPr>
            <w:r w:rsidRPr="00F95B02">
              <w:rPr>
                <w:lang w:eastAsia="zh-CN"/>
              </w:rPr>
              <w:t>15264</w:t>
            </w:r>
          </w:p>
        </w:tc>
        <w:tc>
          <w:tcPr>
            <w:tcW w:w="1071" w:type="dxa"/>
          </w:tcPr>
          <w:p w14:paraId="1A481632" w14:textId="77777777" w:rsidR="00E16481" w:rsidRPr="00F95B02" w:rsidRDefault="00E16481" w:rsidP="00360B28">
            <w:pPr>
              <w:pStyle w:val="TAC"/>
              <w:rPr>
                <w:lang w:eastAsia="zh-CN"/>
              </w:rPr>
            </w:pPr>
            <w:r w:rsidRPr="00F95B02">
              <w:rPr>
                <w:lang w:eastAsia="zh-CN"/>
              </w:rPr>
              <w:t>39312</w:t>
            </w:r>
          </w:p>
        </w:tc>
      </w:tr>
      <w:tr w:rsidR="00E16481" w:rsidRPr="00F95B02" w14:paraId="5E648833" w14:textId="77777777" w:rsidTr="00E92A2E">
        <w:trPr>
          <w:cantSplit/>
          <w:jc w:val="center"/>
        </w:trPr>
        <w:tc>
          <w:tcPr>
            <w:tcW w:w="9915" w:type="dxa"/>
            <w:gridSpan w:val="8"/>
          </w:tcPr>
          <w:p w14:paraId="36648F12" w14:textId="77777777" w:rsidR="00E16481" w:rsidRPr="00F95B02" w:rsidRDefault="00E16481" w:rsidP="00360B28">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4AD166E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bookmarkEnd w:id="6921"/>
    </w:tbl>
    <w:p w14:paraId="51C9EAC9" w14:textId="77777777" w:rsidR="00E16481" w:rsidRPr="00F95B02" w:rsidRDefault="00E16481" w:rsidP="00E16481"/>
    <w:p w14:paraId="4A410E31" w14:textId="77777777" w:rsidR="00BD17BE" w:rsidRPr="00F95B02" w:rsidRDefault="00BD17BE" w:rsidP="00BD17BE">
      <w:pPr>
        <w:pStyle w:val="TH"/>
        <w:rPr>
          <w:lang w:eastAsia="zh-CN"/>
        </w:rPr>
      </w:pPr>
      <w:r w:rsidRPr="00F95B02">
        <w:rPr>
          <w:rFonts w:eastAsia="Malgun Gothic"/>
        </w:rPr>
        <w:lastRenderedPageBreak/>
        <w:t>Table A.</w:t>
      </w:r>
      <w:r w:rsidRPr="00F95B02">
        <w:rPr>
          <w:lang w:eastAsia="zh-CN"/>
        </w:rPr>
        <w:t>4</w:t>
      </w:r>
      <w:r w:rsidRPr="00F95B02">
        <w:rPr>
          <w:rFonts w:eastAsia="Malgun Gothic"/>
        </w:rPr>
        <w:t>-2A: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898"/>
        <w:gridCol w:w="898"/>
        <w:gridCol w:w="898"/>
      </w:tblGrid>
      <w:tr w:rsidR="008F12E6" w:rsidRPr="00F95B02" w14:paraId="7BE8AD81" w14:textId="4EDA1819" w:rsidTr="00E92A2E">
        <w:trPr>
          <w:cantSplit/>
          <w:jc w:val="center"/>
        </w:trPr>
        <w:tc>
          <w:tcPr>
            <w:tcW w:w="3287" w:type="dxa"/>
          </w:tcPr>
          <w:p w14:paraId="3CCA3A3A" w14:textId="77777777" w:rsidR="008F12E6" w:rsidRPr="00F95B02" w:rsidRDefault="008F12E6" w:rsidP="008F12E6">
            <w:pPr>
              <w:pStyle w:val="TAH"/>
            </w:pPr>
            <w:r w:rsidRPr="00F95B02">
              <w:t>Reference channel</w:t>
            </w:r>
          </w:p>
        </w:tc>
        <w:tc>
          <w:tcPr>
            <w:tcW w:w="906" w:type="dxa"/>
          </w:tcPr>
          <w:p w14:paraId="3528A766" w14:textId="77777777" w:rsidR="008F12E6" w:rsidRPr="00F95B02" w:rsidRDefault="008F12E6" w:rsidP="008F12E6">
            <w:pPr>
              <w:pStyle w:val="TAH"/>
            </w:pPr>
            <w:r w:rsidRPr="00F95B02">
              <w:t>G-FR1-A4-29</w:t>
            </w:r>
          </w:p>
        </w:tc>
        <w:tc>
          <w:tcPr>
            <w:tcW w:w="898" w:type="dxa"/>
          </w:tcPr>
          <w:p w14:paraId="7F796145" w14:textId="550D2A0D" w:rsidR="008F12E6" w:rsidRPr="00F95B02" w:rsidRDefault="008F12E6" w:rsidP="008F12E6">
            <w:pPr>
              <w:pStyle w:val="TAH"/>
            </w:pPr>
            <w:ins w:id="6922" w:author="38.104_CR0219R1_(Rel-16)_NR_HST-Perf" w:date="2020-09-24T14:55:00Z">
              <w:r w:rsidRPr="00F95B02">
                <w:t>G-FR1-A4-29</w:t>
              </w:r>
              <w:r>
                <w:t>A</w:t>
              </w:r>
            </w:ins>
          </w:p>
        </w:tc>
        <w:tc>
          <w:tcPr>
            <w:tcW w:w="898" w:type="dxa"/>
          </w:tcPr>
          <w:p w14:paraId="73AAD635" w14:textId="65C63202" w:rsidR="008F12E6" w:rsidRPr="00F95B02" w:rsidRDefault="008F12E6" w:rsidP="008F12E6">
            <w:pPr>
              <w:pStyle w:val="TAH"/>
            </w:pPr>
            <w:r w:rsidRPr="00F95B02">
              <w:t>G-FR1-A4-30</w:t>
            </w:r>
          </w:p>
        </w:tc>
        <w:tc>
          <w:tcPr>
            <w:tcW w:w="898" w:type="dxa"/>
          </w:tcPr>
          <w:p w14:paraId="1FDB5D70" w14:textId="46B2176D" w:rsidR="008F12E6" w:rsidRPr="00F95B02" w:rsidRDefault="008F12E6" w:rsidP="008F12E6">
            <w:pPr>
              <w:pStyle w:val="TAH"/>
            </w:pPr>
            <w:ins w:id="6923" w:author="38.104_CR0219R1_(Rel-16)_NR_HST-Perf" w:date="2020-09-24T14:55:00Z">
              <w:r w:rsidRPr="00F95B02">
                <w:t>G-FR1-A4-30</w:t>
              </w:r>
              <w:r>
                <w:t>A</w:t>
              </w:r>
            </w:ins>
          </w:p>
        </w:tc>
      </w:tr>
      <w:tr w:rsidR="008F12E6" w:rsidRPr="00F95B02" w14:paraId="4E407AB7" w14:textId="3D9C49CF" w:rsidTr="00E92A2E">
        <w:trPr>
          <w:cantSplit/>
          <w:jc w:val="center"/>
        </w:trPr>
        <w:tc>
          <w:tcPr>
            <w:tcW w:w="3287" w:type="dxa"/>
          </w:tcPr>
          <w:p w14:paraId="2855309D" w14:textId="77777777" w:rsidR="008F12E6" w:rsidRPr="00F95B02" w:rsidRDefault="008F12E6" w:rsidP="008F12E6">
            <w:pPr>
              <w:pStyle w:val="TAC"/>
            </w:pPr>
            <w:r w:rsidRPr="00F95B02">
              <w:t>Subcarrier spacing [kHz]</w:t>
            </w:r>
          </w:p>
        </w:tc>
        <w:tc>
          <w:tcPr>
            <w:tcW w:w="906" w:type="dxa"/>
          </w:tcPr>
          <w:p w14:paraId="6736CF86" w14:textId="77777777" w:rsidR="008F12E6" w:rsidRPr="00F95B02" w:rsidRDefault="008F12E6" w:rsidP="008F12E6">
            <w:pPr>
              <w:pStyle w:val="TAC"/>
            </w:pPr>
            <w:r w:rsidRPr="00F95B02">
              <w:t>15</w:t>
            </w:r>
          </w:p>
        </w:tc>
        <w:tc>
          <w:tcPr>
            <w:tcW w:w="898" w:type="dxa"/>
          </w:tcPr>
          <w:p w14:paraId="7D151969" w14:textId="75131441" w:rsidR="008F12E6" w:rsidRPr="00F95B02" w:rsidRDefault="008F12E6" w:rsidP="008F12E6">
            <w:pPr>
              <w:pStyle w:val="TAC"/>
            </w:pPr>
            <w:ins w:id="6924" w:author="38.104_CR0219R1_(Rel-16)_NR_HST-Perf" w:date="2020-09-24T14:55:00Z">
              <w:r w:rsidRPr="006739FE">
                <w:t>15</w:t>
              </w:r>
            </w:ins>
          </w:p>
        </w:tc>
        <w:tc>
          <w:tcPr>
            <w:tcW w:w="898" w:type="dxa"/>
          </w:tcPr>
          <w:p w14:paraId="3CC43560" w14:textId="6E959F81" w:rsidR="008F12E6" w:rsidRPr="00F95B02" w:rsidRDefault="008F12E6" w:rsidP="008F12E6">
            <w:pPr>
              <w:pStyle w:val="TAC"/>
            </w:pPr>
            <w:r w:rsidRPr="00F95B02">
              <w:t>30</w:t>
            </w:r>
          </w:p>
        </w:tc>
        <w:tc>
          <w:tcPr>
            <w:tcW w:w="898" w:type="dxa"/>
          </w:tcPr>
          <w:p w14:paraId="2FC865EA" w14:textId="3939820C" w:rsidR="008F12E6" w:rsidRPr="00F95B02" w:rsidRDefault="008F12E6" w:rsidP="008F12E6">
            <w:pPr>
              <w:pStyle w:val="TAC"/>
            </w:pPr>
            <w:ins w:id="6925" w:author="38.104_CR0219R1_(Rel-16)_NR_HST-Perf" w:date="2020-09-24T14:55:00Z">
              <w:r w:rsidRPr="006739FE">
                <w:t>30</w:t>
              </w:r>
            </w:ins>
          </w:p>
        </w:tc>
      </w:tr>
      <w:tr w:rsidR="008F12E6" w:rsidRPr="00F95B02" w14:paraId="26CDEB58" w14:textId="35FA8213" w:rsidTr="00E92A2E">
        <w:trPr>
          <w:cantSplit/>
          <w:jc w:val="center"/>
        </w:trPr>
        <w:tc>
          <w:tcPr>
            <w:tcW w:w="3287" w:type="dxa"/>
          </w:tcPr>
          <w:p w14:paraId="1AB0AC54" w14:textId="77777777" w:rsidR="008F12E6" w:rsidRPr="00F95B02" w:rsidRDefault="008F12E6" w:rsidP="008F12E6">
            <w:pPr>
              <w:pStyle w:val="TAC"/>
            </w:pPr>
            <w:r w:rsidRPr="00F95B02">
              <w:t>Allocated resource blocks</w:t>
            </w:r>
          </w:p>
        </w:tc>
        <w:tc>
          <w:tcPr>
            <w:tcW w:w="906" w:type="dxa"/>
          </w:tcPr>
          <w:p w14:paraId="06CFD0EF" w14:textId="77777777" w:rsidR="008F12E6" w:rsidRPr="00F95B02" w:rsidRDefault="008F12E6" w:rsidP="008F12E6">
            <w:pPr>
              <w:pStyle w:val="TAC"/>
              <w:rPr>
                <w:rFonts w:eastAsia="Yu Mincho"/>
              </w:rPr>
            </w:pPr>
            <w:r w:rsidRPr="00F95B02">
              <w:rPr>
                <w:rFonts w:eastAsia="Yu Mincho"/>
              </w:rPr>
              <w:t>52</w:t>
            </w:r>
          </w:p>
        </w:tc>
        <w:tc>
          <w:tcPr>
            <w:tcW w:w="898" w:type="dxa"/>
          </w:tcPr>
          <w:p w14:paraId="28CE5133" w14:textId="77FCF227" w:rsidR="008F12E6" w:rsidRPr="00F95B02" w:rsidRDefault="008F12E6" w:rsidP="008F12E6">
            <w:pPr>
              <w:pStyle w:val="TAC"/>
              <w:rPr>
                <w:rFonts w:eastAsia="Yu Mincho"/>
              </w:rPr>
            </w:pPr>
            <w:ins w:id="6926" w:author="38.104_CR0219R1_(Rel-16)_NR_HST-Perf" w:date="2020-09-24T14:55:00Z">
              <w:r>
                <w:rPr>
                  <w:rFonts w:eastAsia="Yu Mincho"/>
                </w:rPr>
                <w:t>25</w:t>
              </w:r>
            </w:ins>
          </w:p>
        </w:tc>
        <w:tc>
          <w:tcPr>
            <w:tcW w:w="898" w:type="dxa"/>
          </w:tcPr>
          <w:p w14:paraId="6D8F2010" w14:textId="2D7CD399" w:rsidR="008F12E6" w:rsidRPr="00F95B02" w:rsidRDefault="008F12E6" w:rsidP="008F12E6">
            <w:pPr>
              <w:pStyle w:val="TAC"/>
              <w:rPr>
                <w:rFonts w:eastAsia="Yu Mincho"/>
              </w:rPr>
            </w:pPr>
            <w:r w:rsidRPr="00F95B02">
              <w:rPr>
                <w:rFonts w:eastAsia="Yu Mincho"/>
              </w:rPr>
              <w:t>106</w:t>
            </w:r>
          </w:p>
        </w:tc>
        <w:tc>
          <w:tcPr>
            <w:tcW w:w="898" w:type="dxa"/>
          </w:tcPr>
          <w:p w14:paraId="665CD1FD" w14:textId="6E3ECAD7" w:rsidR="008F12E6" w:rsidRPr="00F95B02" w:rsidRDefault="008F12E6" w:rsidP="008F12E6">
            <w:pPr>
              <w:pStyle w:val="TAC"/>
              <w:rPr>
                <w:rFonts w:eastAsia="Yu Mincho"/>
              </w:rPr>
            </w:pPr>
            <w:ins w:id="6927" w:author="38.104_CR0219R1_(Rel-16)_NR_HST-Perf" w:date="2020-09-24T14:55:00Z">
              <w:r>
                <w:rPr>
                  <w:rFonts w:eastAsia="Yu Mincho"/>
                </w:rPr>
                <w:t>24</w:t>
              </w:r>
            </w:ins>
          </w:p>
        </w:tc>
      </w:tr>
      <w:tr w:rsidR="008F12E6" w:rsidRPr="00F95B02" w14:paraId="2113A4CE" w14:textId="11F0D4DE" w:rsidTr="00E92A2E">
        <w:trPr>
          <w:cantSplit/>
          <w:jc w:val="center"/>
        </w:trPr>
        <w:tc>
          <w:tcPr>
            <w:tcW w:w="3287" w:type="dxa"/>
          </w:tcPr>
          <w:p w14:paraId="44CA473D" w14:textId="77777777" w:rsidR="008F12E6" w:rsidRPr="00F95B02" w:rsidRDefault="008F12E6" w:rsidP="008F12E6">
            <w:pPr>
              <w:pStyle w:val="TAC"/>
            </w:pPr>
            <w:r w:rsidRPr="00F95B02">
              <w:t>Data bearing CP-OFDM Symbols per slot (Note 1)</w:t>
            </w:r>
          </w:p>
        </w:tc>
        <w:tc>
          <w:tcPr>
            <w:tcW w:w="906" w:type="dxa"/>
          </w:tcPr>
          <w:p w14:paraId="1F1BD8D0" w14:textId="77777777" w:rsidR="008F12E6" w:rsidRPr="00F95B02" w:rsidRDefault="008F12E6" w:rsidP="008F12E6">
            <w:pPr>
              <w:pStyle w:val="TAC"/>
            </w:pPr>
            <w:r w:rsidRPr="00F95B02">
              <w:t>11</w:t>
            </w:r>
          </w:p>
        </w:tc>
        <w:tc>
          <w:tcPr>
            <w:tcW w:w="898" w:type="dxa"/>
          </w:tcPr>
          <w:p w14:paraId="46BDAA50" w14:textId="3DE2BBC7" w:rsidR="008F12E6" w:rsidRPr="00F95B02" w:rsidRDefault="008F12E6" w:rsidP="008F12E6">
            <w:pPr>
              <w:pStyle w:val="TAC"/>
            </w:pPr>
            <w:ins w:id="6928" w:author="38.104_CR0219R1_(Rel-16)_NR_HST-Perf" w:date="2020-09-24T14:55:00Z">
              <w:r w:rsidRPr="006739FE">
                <w:t>11</w:t>
              </w:r>
            </w:ins>
          </w:p>
        </w:tc>
        <w:tc>
          <w:tcPr>
            <w:tcW w:w="898" w:type="dxa"/>
          </w:tcPr>
          <w:p w14:paraId="0A595B63" w14:textId="0E0DE959" w:rsidR="008F12E6" w:rsidRPr="00F95B02" w:rsidRDefault="008F12E6" w:rsidP="008F12E6">
            <w:pPr>
              <w:pStyle w:val="TAC"/>
            </w:pPr>
            <w:r w:rsidRPr="00F95B02">
              <w:t>11</w:t>
            </w:r>
          </w:p>
        </w:tc>
        <w:tc>
          <w:tcPr>
            <w:tcW w:w="898" w:type="dxa"/>
          </w:tcPr>
          <w:p w14:paraId="5F230916" w14:textId="79F89B0E" w:rsidR="008F12E6" w:rsidRPr="00F95B02" w:rsidRDefault="008F12E6" w:rsidP="008F12E6">
            <w:pPr>
              <w:pStyle w:val="TAC"/>
            </w:pPr>
            <w:ins w:id="6929" w:author="38.104_CR0219R1_(Rel-16)_NR_HST-Perf" w:date="2020-09-24T14:55:00Z">
              <w:r w:rsidRPr="006739FE">
                <w:t>11</w:t>
              </w:r>
            </w:ins>
          </w:p>
        </w:tc>
      </w:tr>
      <w:tr w:rsidR="008F12E6" w:rsidRPr="00F95B02" w14:paraId="27F409D6" w14:textId="5E2072EC" w:rsidTr="00E92A2E">
        <w:trPr>
          <w:cantSplit/>
          <w:jc w:val="center"/>
        </w:trPr>
        <w:tc>
          <w:tcPr>
            <w:tcW w:w="3287" w:type="dxa"/>
          </w:tcPr>
          <w:p w14:paraId="09A64363" w14:textId="77777777" w:rsidR="008F12E6" w:rsidRPr="00F95B02" w:rsidRDefault="008F12E6" w:rsidP="008F12E6">
            <w:pPr>
              <w:pStyle w:val="TAC"/>
            </w:pPr>
            <w:r w:rsidRPr="00F95B02">
              <w:t>Modulation</w:t>
            </w:r>
          </w:p>
        </w:tc>
        <w:tc>
          <w:tcPr>
            <w:tcW w:w="906" w:type="dxa"/>
          </w:tcPr>
          <w:p w14:paraId="4A73EA8E" w14:textId="77777777" w:rsidR="008F12E6" w:rsidRPr="00F95B02" w:rsidRDefault="008F12E6" w:rsidP="008F12E6">
            <w:pPr>
              <w:pStyle w:val="TAC"/>
            </w:pPr>
            <w:r w:rsidRPr="00F95B02">
              <w:rPr>
                <w:lang w:eastAsia="zh-CN"/>
              </w:rPr>
              <w:t>16QAM</w:t>
            </w:r>
          </w:p>
        </w:tc>
        <w:tc>
          <w:tcPr>
            <w:tcW w:w="898" w:type="dxa"/>
          </w:tcPr>
          <w:p w14:paraId="09C1CEF7" w14:textId="3E4A93A4" w:rsidR="008F12E6" w:rsidRPr="00F95B02" w:rsidRDefault="008F12E6" w:rsidP="008F12E6">
            <w:pPr>
              <w:pStyle w:val="TAC"/>
              <w:rPr>
                <w:lang w:eastAsia="zh-CN"/>
              </w:rPr>
            </w:pPr>
            <w:ins w:id="6930" w:author="38.104_CR0219R1_(Rel-16)_NR_HST-Perf" w:date="2020-09-24T14:55:00Z">
              <w:r w:rsidRPr="006739FE">
                <w:rPr>
                  <w:lang w:eastAsia="zh-CN"/>
                </w:rPr>
                <w:t>16QAM</w:t>
              </w:r>
            </w:ins>
          </w:p>
        </w:tc>
        <w:tc>
          <w:tcPr>
            <w:tcW w:w="898" w:type="dxa"/>
          </w:tcPr>
          <w:p w14:paraId="5BFA2F43" w14:textId="753B94A1" w:rsidR="008F12E6" w:rsidRPr="00F95B02" w:rsidRDefault="008F12E6" w:rsidP="008F12E6">
            <w:pPr>
              <w:pStyle w:val="TAC"/>
            </w:pPr>
            <w:r w:rsidRPr="00F95B02">
              <w:rPr>
                <w:lang w:eastAsia="zh-CN"/>
              </w:rPr>
              <w:t>16QAM</w:t>
            </w:r>
          </w:p>
        </w:tc>
        <w:tc>
          <w:tcPr>
            <w:tcW w:w="898" w:type="dxa"/>
          </w:tcPr>
          <w:p w14:paraId="1DE5B116" w14:textId="51615927" w:rsidR="008F12E6" w:rsidRPr="00F95B02" w:rsidRDefault="008F12E6" w:rsidP="008F12E6">
            <w:pPr>
              <w:pStyle w:val="TAC"/>
              <w:rPr>
                <w:lang w:eastAsia="zh-CN"/>
              </w:rPr>
            </w:pPr>
            <w:ins w:id="6931" w:author="38.104_CR0219R1_(Rel-16)_NR_HST-Perf" w:date="2020-09-24T14:55:00Z">
              <w:r w:rsidRPr="006739FE">
                <w:rPr>
                  <w:lang w:eastAsia="zh-CN"/>
                </w:rPr>
                <w:t>16QAM</w:t>
              </w:r>
            </w:ins>
          </w:p>
        </w:tc>
      </w:tr>
      <w:tr w:rsidR="008F12E6" w:rsidRPr="00F95B02" w14:paraId="26261822" w14:textId="0FC75B4F" w:rsidTr="00E92A2E">
        <w:trPr>
          <w:cantSplit/>
          <w:jc w:val="center"/>
        </w:trPr>
        <w:tc>
          <w:tcPr>
            <w:tcW w:w="3287" w:type="dxa"/>
          </w:tcPr>
          <w:p w14:paraId="582A312E" w14:textId="77777777" w:rsidR="008F12E6" w:rsidRPr="00F95B02" w:rsidRDefault="008F12E6" w:rsidP="008F12E6">
            <w:pPr>
              <w:pStyle w:val="TAC"/>
            </w:pPr>
            <w:r w:rsidRPr="00F95B02">
              <w:t>Code rate (Note 2)</w:t>
            </w:r>
          </w:p>
        </w:tc>
        <w:tc>
          <w:tcPr>
            <w:tcW w:w="906" w:type="dxa"/>
          </w:tcPr>
          <w:p w14:paraId="65AD94C4" w14:textId="77777777" w:rsidR="008F12E6" w:rsidRPr="00F95B02" w:rsidRDefault="008F12E6" w:rsidP="008F12E6">
            <w:pPr>
              <w:pStyle w:val="TAC"/>
            </w:pPr>
            <w:r w:rsidRPr="00F95B02">
              <w:rPr>
                <w:lang w:eastAsia="zh-CN"/>
              </w:rPr>
              <w:t>658/1024</w:t>
            </w:r>
          </w:p>
        </w:tc>
        <w:tc>
          <w:tcPr>
            <w:tcW w:w="898" w:type="dxa"/>
          </w:tcPr>
          <w:p w14:paraId="4E35B46D" w14:textId="4E0EC5F5" w:rsidR="008F12E6" w:rsidRPr="00F95B02" w:rsidRDefault="008F12E6" w:rsidP="008F12E6">
            <w:pPr>
              <w:pStyle w:val="TAC"/>
              <w:rPr>
                <w:lang w:eastAsia="zh-CN"/>
              </w:rPr>
            </w:pPr>
            <w:ins w:id="6932" w:author="38.104_CR0219R1_(Rel-16)_NR_HST-Perf" w:date="2020-09-24T14:55:00Z">
              <w:r w:rsidRPr="006739FE">
                <w:rPr>
                  <w:lang w:eastAsia="zh-CN"/>
                </w:rPr>
                <w:t>658/1024</w:t>
              </w:r>
            </w:ins>
          </w:p>
        </w:tc>
        <w:tc>
          <w:tcPr>
            <w:tcW w:w="898" w:type="dxa"/>
          </w:tcPr>
          <w:p w14:paraId="4F3101FD" w14:textId="6B2D918D" w:rsidR="008F12E6" w:rsidRPr="00F95B02" w:rsidRDefault="008F12E6" w:rsidP="008F12E6">
            <w:pPr>
              <w:pStyle w:val="TAC"/>
            </w:pPr>
            <w:r w:rsidRPr="00F95B02">
              <w:rPr>
                <w:lang w:eastAsia="zh-CN"/>
              </w:rPr>
              <w:t>658/1024</w:t>
            </w:r>
          </w:p>
        </w:tc>
        <w:tc>
          <w:tcPr>
            <w:tcW w:w="898" w:type="dxa"/>
          </w:tcPr>
          <w:p w14:paraId="6E068FA8" w14:textId="1EA60AC1" w:rsidR="008F12E6" w:rsidRPr="00F95B02" w:rsidRDefault="008F12E6" w:rsidP="008F12E6">
            <w:pPr>
              <w:pStyle w:val="TAC"/>
              <w:rPr>
                <w:lang w:eastAsia="zh-CN"/>
              </w:rPr>
            </w:pPr>
            <w:ins w:id="6933" w:author="38.104_CR0219R1_(Rel-16)_NR_HST-Perf" w:date="2020-09-24T14:55:00Z">
              <w:r w:rsidRPr="006739FE">
                <w:rPr>
                  <w:lang w:eastAsia="zh-CN"/>
                </w:rPr>
                <w:t>658/1024</w:t>
              </w:r>
            </w:ins>
          </w:p>
        </w:tc>
      </w:tr>
      <w:tr w:rsidR="008F12E6" w:rsidRPr="00F95B02" w14:paraId="1A618C04" w14:textId="0CC21573" w:rsidTr="00E92A2E">
        <w:trPr>
          <w:cantSplit/>
          <w:jc w:val="center"/>
        </w:trPr>
        <w:tc>
          <w:tcPr>
            <w:tcW w:w="3287" w:type="dxa"/>
          </w:tcPr>
          <w:p w14:paraId="1E78A64C" w14:textId="77777777" w:rsidR="008F12E6" w:rsidRPr="00F95B02" w:rsidRDefault="008F12E6" w:rsidP="008F12E6">
            <w:pPr>
              <w:pStyle w:val="TAC"/>
            </w:pPr>
            <w:r w:rsidRPr="00F95B02">
              <w:t>Payload size (bits)</w:t>
            </w:r>
          </w:p>
        </w:tc>
        <w:tc>
          <w:tcPr>
            <w:tcW w:w="906" w:type="dxa"/>
          </w:tcPr>
          <w:p w14:paraId="15907233" w14:textId="77777777" w:rsidR="008F12E6" w:rsidRPr="00F95B02" w:rsidRDefault="008F12E6" w:rsidP="008F12E6">
            <w:pPr>
              <w:pStyle w:val="TAC"/>
            </w:pPr>
            <w:r w:rsidRPr="00F95B02">
              <w:t>17424</w:t>
            </w:r>
          </w:p>
        </w:tc>
        <w:tc>
          <w:tcPr>
            <w:tcW w:w="898" w:type="dxa"/>
          </w:tcPr>
          <w:p w14:paraId="225B9166" w14:textId="27CD1781" w:rsidR="008F12E6" w:rsidRPr="00F95B02" w:rsidRDefault="008F12E6" w:rsidP="008F12E6">
            <w:pPr>
              <w:pStyle w:val="TAC"/>
            </w:pPr>
            <w:ins w:id="6934" w:author="38.104_CR0219R1_(Rel-16)_NR_HST-Perf" w:date="2020-09-24T14:55:00Z">
              <w:r>
                <w:rPr>
                  <w:lang w:eastAsia="ja-JP"/>
                </w:rPr>
                <w:t>8456</w:t>
              </w:r>
            </w:ins>
          </w:p>
        </w:tc>
        <w:tc>
          <w:tcPr>
            <w:tcW w:w="898" w:type="dxa"/>
          </w:tcPr>
          <w:p w14:paraId="6179D808" w14:textId="7D578A24" w:rsidR="008F12E6" w:rsidRPr="00F95B02" w:rsidRDefault="008F12E6" w:rsidP="008F12E6">
            <w:pPr>
              <w:pStyle w:val="TAC"/>
            </w:pPr>
            <w:r w:rsidRPr="00F95B02">
              <w:t>35856</w:t>
            </w:r>
          </w:p>
        </w:tc>
        <w:tc>
          <w:tcPr>
            <w:tcW w:w="898" w:type="dxa"/>
          </w:tcPr>
          <w:p w14:paraId="0CBD822C" w14:textId="62F762EE" w:rsidR="008F12E6" w:rsidRPr="00F95B02" w:rsidRDefault="008F12E6" w:rsidP="008F12E6">
            <w:pPr>
              <w:pStyle w:val="TAC"/>
            </w:pPr>
            <w:ins w:id="6935" w:author="38.104_CR0219R1_(Rel-16)_NR_HST-Perf" w:date="2020-09-24T14:55:00Z">
              <w:r>
                <w:rPr>
                  <w:rFonts w:hint="eastAsia"/>
                  <w:lang w:eastAsia="ja-JP"/>
                </w:rPr>
                <w:t>8064</w:t>
              </w:r>
            </w:ins>
          </w:p>
        </w:tc>
      </w:tr>
      <w:tr w:rsidR="008F12E6" w:rsidRPr="00F95B02" w14:paraId="48AC226C" w14:textId="5D377799" w:rsidTr="00E92A2E">
        <w:trPr>
          <w:cantSplit/>
          <w:jc w:val="center"/>
        </w:trPr>
        <w:tc>
          <w:tcPr>
            <w:tcW w:w="3287" w:type="dxa"/>
          </w:tcPr>
          <w:p w14:paraId="2B453884" w14:textId="77777777" w:rsidR="008F12E6" w:rsidRPr="00F95B02" w:rsidRDefault="008F12E6" w:rsidP="008F12E6">
            <w:pPr>
              <w:pStyle w:val="TAC"/>
            </w:pPr>
            <w:r w:rsidRPr="00F95B02">
              <w:t>Transport block CRC (bits)</w:t>
            </w:r>
          </w:p>
        </w:tc>
        <w:tc>
          <w:tcPr>
            <w:tcW w:w="906" w:type="dxa"/>
          </w:tcPr>
          <w:p w14:paraId="1995E93C" w14:textId="77777777" w:rsidR="008F12E6" w:rsidRPr="00F95B02" w:rsidRDefault="008F12E6" w:rsidP="008F12E6">
            <w:pPr>
              <w:pStyle w:val="TAC"/>
            </w:pPr>
            <w:r w:rsidRPr="00F95B02">
              <w:t>24</w:t>
            </w:r>
          </w:p>
        </w:tc>
        <w:tc>
          <w:tcPr>
            <w:tcW w:w="898" w:type="dxa"/>
          </w:tcPr>
          <w:p w14:paraId="60718362" w14:textId="020B7EFE" w:rsidR="008F12E6" w:rsidRPr="00F95B02" w:rsidRDefault="008F12E6" w:rsidP="008F12E6">
            <w:pPr>
              <w:pStyle w:val="TAC"/>
            </w:pPr>
            <w:ins w:id="6936" w:author="38.104_CR0219R1_(Rel-16)_NR_HST-Perf" w:date="2020-09-24T14:55:00Z">
              <w:r>
                <w:t>24</w:t>
              </w:r>
            </w:ins>
          </w:p>
        </w:tc>
        <w:tc>
          <w:tcPr>
            <w:tcW w:w="898" w:type="dxa"/>
          </w:tcPr>
          <w:p w14:paraId="27216F00" w14:textId="2DE5B585" w:rsidR="008F12E6" w:rsidRPr="00F95B02" w:rsidRDefault="008F12E6" w:rsidP="008F12E6">
            <w:pPr>
              <w:pStyle w:val="TAC"/>
            </w:pPr>
            <w:r w:rsidRPr="00F95B02">
              <w:t>24</w:t>
            </w:r>
          </w:p>
        </w:tc>
        <w:tc>
          <w:tcPr>
            <w:tcW w:w="898" w:type="dxa"/>
          </w:tcPr>
          <w:p w14:paraId="33F40977" w14:textId="479B35FA" w:rsidR="008F12E6" w:rsidRPr="00F95B02" w:rsidRDefault="008F12E6" w:rsidP="008F12E6">
            <w:pPr>
              <w:pStyle w:val="TAC"/>
            </w:pPr>
            <w:ins w:id="6937" w:author="38.104_CR0219R1_(Rel-16)_NR_HST-Perf" w:date="2020-09-24T14:55:00Z">
              <w:r>
                <w:t>24</w:t>
              </w:r>
            </w:ins>
          </w:p>
        </w:tc>
      </w:tr>
      <w:tr w:rsidR="008F12E6" w:rsidRPr="00F95B02" w14:paraId="4FFA7AEF" w14:textId="341BEEC0" w:rsidTr="00E92A2E">
        <w:trPr>
          <w:cantSplit/>
          <w:jc w:val="center"/>
        </w:trPr>
        <w:tc>
          <w:tcPr>
            <w:tcW w:w="3287" w:type="dxa"/>
          </w:tcPr>
          <w:p w14:paraId="0EB177C2" w14:textId="77777777" w:rsidR="008F12E6" w:rsidRPr="00F95B02" w:rsidRDefault="008F12E6" w:rsidP="008F12E6">
            <w:pPr>
              <w:pStyle w:val="TAC"/>
            </w:pPr>
            <w:r w:rsidRPr="00F95B02">
              <w:t>Code block CRC size (bits)</w:t>
            </w:r>
          </w:p>
        </w:tc>
        <w:tc>
          <w:tcPr>
            <w:tcW w:w="906" w:type="dxa"/>
          </w:tcPr>
          <w:p w14:paraId="494BFDE1" w14:textId="77777777" w:rsidR="008F12E6" w:rsidRPr="00F95B02" w:rsidRDefault="008F12E6" w:rsidP="008F12E6">
            <w:pPr>
              <w:pStyle w:val="TAC"/>
            </w:pPr>
            <w:r w:rsidRPr="00F95B02">
              <w:t>24</w:t>
            </w:r>
          </w:p>
        </w:tc>
        <w:tc>
          <w:tcPr>
            <w:tcW w:w="898" w:type="dxa"/>
          </w:tcPr>
          <w:p w14:paraId="52E5EBB3" w14:textId="0E13828F" w:rsidR="008F12E6" w:rsidRPr="00F95B02" w:rsidRDefault="008F12E6" w:rsidP="008F12E6">
            <w:pPr>
              <w:pStyle w:val="TAC"/>
            </w:pPr>
            <w:ins w:id="6938" w:author="38.104_CR0219R1_(Rel-16)_NR_HST-Perf" w:date="2020-09-24T14:55:00Z">
              <w:r>
                <w:t>-</w:t>
              </w:r>
            </w:ins>
          </w:p>
        </w:tc>
        <w:tc>
          <w:tcPr>
            <w:tcW w:w="898" w:type="dxa"/>
          </w:tcPr>
          <w:p w14:paraId="0357879E" w14:textId="7DCA3F28" w:rsidR="008F12E6" w:rsidRPr="00F95B02" w:rsidRDefault="008F12E6" w:rsidP="008F12E6">
            <w:pPr>
              <w:pStyle w:val="TAC"/>
            </w:pPr>
            <w:r w:rsidRPr="00F95B02">
              <w:t>24</w:t>
            </w:r>
          </w:p>
        </w:tc>
        <w:tc>
          <w:tcPr>
            <w:tcW w:w="898" w:type="dxa"/>
          </w:tcPr>
          <w:p w14:paraId="2EA31165" w14:textId="287298C7" w:rsidR="008F12E6" w:rsidRPr="00F95B02" w:rsidRDefault="008F12E6" w:rsidP="008F12E6">
            <w:pPr>
              <w:pStyle w:val="TAC"/>
            </w:pPr>
            <w:ins w:id="6939" w:author="38.104_CR0219R1_(Rel-16)_NR_HST-Perf" w:date="2020-09-24T14:55:00Z">
              <w:r>
                <w:t>-</w:t>
              </w:r>
            </w:ins>
          </w:p>
        </w:tc>
      </w:tr>
      <w:tr w:rsidR="008F12E6" w:rsidRPr="00F95B02" w14:paraId="4D7699D1" w14:textId="40DF1AC5" w:rsidTr="00E92A2E">
        <w:trPr>
          <w:cantSplit/>
          <w:jc w:val="center"/>
        </w:trPr>
        <w:tc>
          <w:tcPr>
            <w:tcW w:w="3287" w:type="dxa"/>
          </w:tcPr>
          <w:p w14:paraId="574B080D" w14:textId="77777777" w:rsidR="008F12E6" w:rsidRPr="00F95B02" w:rsidRDefault="008F12E6" w:rsidP="008F12E6">
            <w:pPr>
              <w:pStyle w:val="TAC"/>
            </w:pPr>
            <w:r w:rsidRPr="00F95B02">
              <w:t>Number of code blocks - C</w:t>
            </w:r>
          </w:p>
        </w:tc>
        <w:tc>
          <w:tcPr>
            <w:tcW w:w="906" w:type="dxa"/>
          </w:tcPr>
          <w:p w14:paraId="7480C3C5" w14:textId="77777777" w:rsidR="008F12E6" w:rsidRPr="00F95B02" w:rsidRDefault="008F12E6" w:rsidP="008F12E6">
            <w:pPr>
              <w:pStyle w:val="TAC"/>
            </w:pPr>
            <w:r w:rsidRPr="00F95B02">
              <w:t>3</w:t>
            </w:r>
          </w:p>
        </w:tc>
        <w:tc>
          <w:tcPr>
            <w:tcW w:w="898" w:type="dxa"/>
          </w:tcPr>
          <w:p w14:paraId="05D398F2" w14:textId="1D8468D8" w:rsidR="008F12E6" w:rsidRPr="00F95B02" w:rsidRDefault="008F12E6" w:rsidP="008F12E6">
            <w:pPr>
              <w:pStyle w:val="TAC"/>
            </w:pPr>
            <w:ins w:id="6940" w:author="38.104_CR0219R1_(Rel-16)_NR_HST-Perf" w:date="2020-09-24T14:55:00Z">
              <w:r>
                <w:t>1</w:t>
              </w:r>
            </w:ins>
          </w:p>
        </w:tc>
        <w:tc>
          <w:tcPr>
            <w:tcW w:w="898" w:type="dxa"/>
          </w:tcPr>
          <w:p w14:paraId="0AE34FBC" w14:textId="599009C4" w:rsidR="008F12E6" w:rsidRPr="00F95B02" w:rsidRDefault="008F12E6" w:rsidP="008F12E6">
            <w:pPr>
              <w:pStyle w:val="TAC"/>
            </w:pPr>
            <w:r w:rsidRPr="00F95B02">
              <w:t>5</w:t>
            </w:r>
          </w:p>
        </w:tc>
        <w:tc>
          <w:tcPr>
            <w:tcW w:w="898" w:type="dxa"/>
          </w:tcPr>
          <w:p w14:paraId="4A12D18E" w14:textId="4F5BE5C8" w:rsidR="008F12E6" w:rsidRPr="00F95B02" w:rsidRDefault="008F12E6" w:rsidP="008F12E6">
            <w:pPr>
              <w:pStyle w:val="TAC"/>
            </w:pPr>
            <w:ins w:id="6941" w:author="38.104_CR0219R1_(Rel-16)_NR_HST-Perf" w:date="2020-09-24T14:55:00Z">
              <w:r>
                <w:t>1</w:t>
              </w:r>
            </w:ins>
          </w:p>
        </w:tc>
      </w:tr>
      <w:tr w:rsidR="008F12E6" w:rsidRPr="00F95B02" w14:paraId="4DFEE108" w14:textId="4EFE1432" w:rsidTr="00E92A2E">
        <w:trPr>
          <w:cantSplit/>
          <w:jc w:val="center"/>
        </w:trPr>
        <w:tc>
          <w:tcPr>
            <w:tcW w:w="3287" w:type="dxa"/>
          </w:tcPr>
          <w:p w14:paraId="59F7BB72"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0FDEDA0F" w14:textId="77777777" w:rsidR="008F12E6" w:rsidRPr="00F95B02" w:rsidRDefault="008F12E6" w:rsidP="008F12E6">
            <w:pPr>
              <w:pStyle w:val="TAC"/>
            </w:pPr>
            <w:r w:rsidRPr="00F95B02">
              <w:t>5840</w:t>
            </w:r>
          </w:p>
        </w:tc>
        <w:tc>
          <w:tcPr>
            <w:tcW w:w="898" w:type="dxa"/>
          </w:tcPr>
          <w:p w14:paraId="72E42141" w14:textId="7BB6D61F" w:rsidR="008F12E6" w:rsidRPr="00F95B02" w:rsidRDefault="008F12E6" w:rsidP="008F12E6">
            <w:pPr>
              <w:pStyle w:val="TAC"/>
            </w:pPr>
            <w:ins w:id="6942" w:author="38.104_CR0219R1_(Rel-16)_NR_HST-Perf" w:date="2020-09-24T14:55:00Z">
              <w:r>
                <w:rPr>
                  <w:lang w:eastAsia="ja-JP"/>
                </w:rPr>
                <w:t>8480</w:t>
              </w:r>
            </w:ins>
          </w:p>
        </w:tc>
        <w:tc>
          <w:tcPr>
            <w:tcW w:w="898" w:type="dxa"/>
          </w:tcPr>
          <w:p w14:paraId="73603C86" w14:textId="219F2F3E" w:rsidR="008F12E6" w:rsidRPr="00F95B02" w:rsidRDefault="008F12E6" w:rsidP="008F12E6">
            <w:pPr>
              <w:pStyle w:val="TAC"/>
            </w:pPr>
            <w:r w:rsidRPr="00F95B02">
              <w:t>7200</w:t>
            </w:r>
          </w:p>
        </w:tc>
        <w:tc>
          <w:tcPr>
            <w:tcW w:w="898" w:type="dxa"/>
          </w:tcPr>
          <w:p w14:paraId="04599351" w14:textId="138AFB2E" w:rsidR="008F12E6" w:rsidRPr="00F95B02" w:rsidRDefault="008F12E6" w:rsidP="008F12E6">
            <w:pPr>
              <w:pStyle w:val="TAC"/>
            </w:pPr>
            <w:ins w:id="6943" w:author="38.104_CR0219R1_(Rel-16)_NR_HST-Perf" w:date="2020-09-24T14:55:00Z">
              <w:r>
                <w:rPr>
                  <w:rFonts w:hint="eastAsia"/>
                  <w:lang w:eastAsia="ja-JP"/>
                </w:rPr>
                <w:t>8080</w:t>
              </w:r>
            </w:ins>
          </w:p>
        </w:tc>
      </w:tr>
      <w:tr w:rsidR="008F12E6" w:rsidRPr="00F95B02" w14:paraId="27B2D426" w14:textId="7B753309" w:rsidTr="00E92A2E">
        <w:trPr>
          <w:cantSplit/>
          <w:jc w:val="center"/>
        </w:trPr>
        <w:tc>
          <w:tcPr>
            <w:tcW w:w="3287" w:type="dxa"/>
          </w:tcPr>
          <w:p w14:paraId="460BCF97" w14:textId="77777777" w:rsidR="008F12E6" w:rsidRPr="00F95B02" w:rsidRDefault="008F12E6" w:rsidP="008F12E6">
            <w:pPr>
              <w:pStyle w:val="TAC"/>
            </w:pPr>
            <w:r w:rsidRPr="00F95B02">
              <w:t>Total number of bits per slot</w:t>
            </w:r>
          </w:p>
        </w:tc>
        <w:tc>
          <w:tcPr>
            <w:tcW w:w="906" w:type="dxa"/>
          </w:tcPr>
          <w:p w14:paraId="4E27ABF8" w14:textId="77777777" w:rsidR="008F12E6" w:rsidRPr="00F95B02" w:rsidRDefault="008F12E6" w:rsidP="008F12E6">
            <w:pPr>
              <w:pStyle w:val="TAC"/>
            </w:pPr>
            <w:r w:rsidRPr="00F95B02">
              <w:t>27456</w:t>
            </w:r>
          </w:p>
        </w:tc>
        <w:tc>
          <w:tcPr>
            <w:tcW w:w="898" w:type="dxa"/>
          </w:tcPr>
          <w:p w14:paraId="1422A83A" w14:textId="3041512F" w:rsidR="008F12E6" w:rsidRPr="00F95B02" w:rsidRDefault="008F12E6" w:rsidP="008F12E6">
            <w:pPr>
              <w:pStyle w:val="TAC"/>
            </w:pPr>
            <w:ins w:id="6944" w:author="38.104_CR0219R1_(Rel-16)_NR_HST-Perf" w:date="2020-09-24T14:55:00Z">
              <w:r>
                <w:rPr>
                  <w:rFonts w:hint="eastAsia"/>
                  <w:lang w:eastAsia="ja-JP"/>
                </w:rPr>
                <w:t>13200</w:t>
              </w:r>
            </w:ins>
          </w:p>
        </w:tc>
        <w:tc>
          <w:tcPr>
            <w:tcW w:w="898" w:type="dxa"/>
          </w:tcPr>
          <w:p w14:paraId="62FD3A4F" w14:textId="34DCC29C" w:rsidR="008F12E6" w:rsidRPr="00F95B02" w:rsidRDefault="008F12E6" w:rsidP="008F12E6">
            <w:pPr>
              <w:pStyle w:val="TAC"/>
            </w:pPr>
            <w:r w:rsidRPr="00F95B02">
              <w:t>55968</w:t>
            </w:r>
          </w:p>
        </w:tc>
        <w:tc>
          <w:tcPr>
            <w:tcW w:w="898" w:type="dxa"/>
          </w:tcPr>
          <w:p w14:paraId="5A33CB57" w14:textId="55D2DF2A" w:rsidR="008F12E6" w:rsidRPr="00F95B02" w:rsidRDefault="008F12E6" w:rsidP="008F12E6">
            <w:pPr>
              <w:pStyle w:val="TAC"/>
            </w:pPr>
            <w:ins w:id="6945" w:author="38.104_CR0219R1_(Rel-16)_NR_HST-Perf" w:date="2020-09-24T14:55:00Z">
              <w:r>
                <w:rPr>
                  <w:rFonts w:hint="eastAsia"/>
                  <w:lang w:eastAsia="ja-JP"/>
                </w:rPr>
                <w:t>12672</w:t>
              </w:r>
            </w:ins>
          </w:p>
        </w:tc>
      </w:tr>
      <w:tr w:rsidR="008F12E6" w:rsidRPr="00F95B02" w14:paraId="11705B14" w14:textId="100CB82D" w:rsidTr="00E92A2E">
        <w:trPr>
          <w:cantSplit/>
          <w:jc w:val="center"/>
        </w:trPr>
        <w:tc>
          <w:tcPr>
            <w:tcW w:w="3287" w:type="dxa"/>
          </w:tcPr>
          <w:p w14:paraId="12817B6B" w14:textId="77777777" w:rsidR="008F12E6" w:rsidRPr="00F95B02" w:rsidRDefault="008F12E6" w:rsidP="008F12E6">
            <w:pPr>
              <w:pStyle w:val="TAC"/>
            </w:pPr>
            <w:r w:rsidRPr="00F95B02">
              <w:t>Total resource elements per slot</w:t>
            </w:r>
          </w:p>
        </w:tc>
        <w:tc>
          <w:tcPr>
            <w:tcW w:w="906" w:type="dxa"/>
          </w:tcPr>
          <w:p w14:paraId="0C686189" w14:textId="77777777" w:rsidR="008F12E6" w:rsidRPr="00F95B02" w:rsidRDefault="008F12E6" w:rsidP="008F12E6">
            <w:pPr>
              <w:pStyle w:val="TAC"/>
            </w:pPr>
            <w:r w:rsidRPr="00F95B02">
              <w:t>6846</w:t>
            </w:r>
          </w:p>
        </w:tc>
        <w:tc>
          <w:tcPr>
            <w:tcW w:w="898" w:type="dxa"/>
          </w:tcPr>
          <w:p w14:paraId="5BFA28A9" w14:textId="54D43D88" w:rsidR="008F12E6" w:rsidRPr="00F95B02" w:rsidRDefault="008F12E6" w:rsidP="008F12E6">
            <w:pPr>
              <w:pStyle w:val="TAC"/>
            </w:pPr>
            <w:ins w:id="6946" w:author="38.104_CR0219R1_(Rel-16)_NR_HST-Perf" w:date="2020-09-24T14:55:00Z">
              <w:r>
                <w:rPr>
                  <w:rFonts w:hint="eastAsia"/>
                  <w:lang w:eastAsia="ja-JP"/>
                </w:rPr>
                <w:t>3300</w:t>
              </w:r>
            </w:ins>
          </w:p>
        </w:tc>
        <w:tc>
          <w:tcPr>
            <w:tcW w:w="898" w:type="dxa"/>
          </w:tcPr>
          <w:p w14:paraId="1B7277F3" w14:textId="109C6C79" w:rsidR="008F12E6" w:rsidRPr="00F95B02" w:rsidRDefault="008F12E6" w:rsidP="008F12E6">
            <w:pPr>
              <w:pStyle w:val="TAC"/>
            </w:pPr>
            <w:r w:rsidRPr="00F95B02">
              <w:t>13992</w:t>
            </w:r>
          </w:p>
        </w:tc>
        <w:tc>
          <w:tcPr>
            <w:tcW w:w="898" w:type="dxa"/>
          </w:tcPr>
          <w:p w14:paraId="53025B95" w14:textId="15C824BA" w:rsidR="008F12E6" w:rsidRPr="00F95B02" w:rsidRDefault="008F12E6" w:rsidP="008F12E6">
            <w:pPr>
              <w:pStyle w:val="TAC"/>
            </w:pPr>
            <w:ins w:id="6947" w:author="38.104_CR0219R1_(Rel-16)_NR_HST-Perf" w:date="2020-09-24T14:55:00Z">
              <w:r>
                <w:rPr>
                  <w:rFonts w:hint="eastAsia"/>
                  <w:lang w:eastAsia="ja-JP"/>
                </w:rPr>
                <w:t>3168</w:t>
              </w:r>
            </w:ins>
          </w:p>
        </w:tc>
      </w:tr>
      <w:tr w:rsidR="008F12E6" w:rsidRPr="00F95B02" w14:paraId="63A8B722" w14:textId="77777777" w:rsidTr="00E92A2E">
        <w:trPr>
          <w:cantSplit/>
          <w:jc w:val="center"/>
        </w:trPr>
        <w:tc>
          <w:tcPr>
            <w:tcW w:w="6887" w:type="dxa"/>
            <w:gridSpan w:val="5"/>
          </w:tcPr>
          <w:p w14:paraId="4B2F8B16"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1A37A459" w14:textId="79F7AA86"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787B5CD" w14:textId="77777777" w:rsidR="008F12E6" w:rsidRDefault="008F12E6"/>
    <w:p w14:paraId="1C1BF5C8" w14:textId="77777777" w:rsidR="00D83D79" w:rsidRPr="00F95B02" w:rsidRDefault="00D83D79" w:rsidP="00D83D79">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2B</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2074"/>
        <w:gridCol w:w="2160"/>
      </w:tblGrid>
      <w:tr w:rsidR="00D83D79" w:rsidRPr="00F95B02" w14:paraId="1BA155DB" w14:textId="77777777" w:rsidTr="00E92A2E">
        <w:trPr>
          <w:cantSplit/>
          <w:jc w:val="center"/>
        </w:trPr>
        <w:tc>
          <w:tcPr>
            <w:tcW w:w="2421" w:type="dxa"/>
          </w:tcPr>
          <w:p w14:paraId="77B0C7F4" w14:textId="77777777" w:rsidR="00D83D79" w:rsidRPr="00F95B02" w:rsidRDefault="00D83D79" w:rsidP="00E37849">
            <w:pPr>
              <w:pStyle w:val="TAH"/>
            </w:pPr>
            <w:r w:rsidRPr="00F95B02">
              <w:t>Reference channel</w:t>
            </w:r>
          </w:p>
        </w:tc>
        <w:tc>
          <w:tcPr>
            <w:tcW w:w="2074" w:type="dxa"/>
          </w:tcPr>
          <w:p w14:paraId="53F3D4B9" w14:textId="6A9B06E9" w:rsidR="00D83D79" w:rsidRPr="00F95B02" w:rsidRDefault="00D83D79" w:rsidP="00E37849">
            <w:pPr>
              <w:pStyle w:val="TAH"/>
            </w:pPr>
            <w:r w:rsidRPr="00F95B02">
              <w:rPr>
                <w:lang w:eastAsia="zh-CN"/>
              </w:rPr>
              <w:t>G-FR1-A4-</w:t>
            </w:r>
            <w:del w:id="6948" w:author="38.104_CR0228_(Rel-16)_NR_perf_enh-Perf" w:date="2020-09-25T07:22:00Z">
              <w:r w:rsidRPr="00F95B02" w:rsidDel="00392345">
                <w:rPr>
                  <w:lang w:eastAsia="zh-CN"/>
                </w:rPr>
                <w:delText>29</w:delText>
              </w:r>
            </w:del>
            <w:ins w:id="6949" w:author="38.104_CR0228_(Rel-16)_NR_perf_enh-Perf" w:date="2020-09-25T07:22:00Z">
              <w:r w:rsidR="00392345">
                <w:rPr>
                  <w:lang w:eastAsia="zh-CN"/>
                </w:rPr>
                <w:t>31</w:t>
              </w:r>
            </w:ins>
          </w:p>
        </w:tc>
        <w:tc>
          <w:tcPr>
            <w:tcW w:w="2160" w:type="dxa"/>
          </w:tcPr>
          <w:p w14:paraId="4C34AB6D" w14:textId="34CE242D" w:rsidR="00D83D79" w:rsidRPr="00F95B02" w:rsidRDefault="00D83D79" w:rsidP="00E37849">
            <w:pPr>
              <w:pStyle w:val="TAH"/>
            </w:pPr>
            <w:r w:rsidRPr="00F95B02">
              <w:rPr>
                <w:lang w:eastAsia="zh-CN"/>
              </w:rPr>
              <w:t>G-FR1-A4-3</w:t>
            </w:r>
            <w:ins w:id="6950" w:author="38.104_CR0228_(Rel-16)_NR_perf_enh-Perf" w:date="2020-09-25T07:22:00Z">
              <w:r w:rsidR="00392345">
                <w:rPr>
                  <w:lang w:eastAsia="zh-CN"/>
                </w:rPr>
                <w:t>2</w:t>
              </w:r>
            </w:ins>
            <w:del w:id="6951" w:author="38.104_CR0228_(Rel-16)_NR_perf_enh-Perf" w:date="2020-09-25T07:22:00Z">
              <w:r w:rsidRPr="00F95B02" w:rsidDel="00392345">
                <w:rPr>
                  <w:lang w:eastAsia="zh-CN"/>
                </w:rPr>
                <w:delText>0</w:delText>
              </w:r>
            </w:del>
          </w:p>
        </w:tc>
      </w:tr>
      <w:tr w:rsidR="00D83D79" w:rsidRPr="00F95B02" w14:paraId="2BC7B1BE" w14:textId="77777777" w:rsidTr="00E92A2E">
        <w:trPr>
          <w:cantSplit/>
          <w:jc w:val="center"/>
        </w:trPr>
        <w:tc>
          <w:tcPr>
            <w:tcW w:w="2421" w:type="dxa"/>
          </w:tcPr>
          <w:p w14:paraId="1767838F" w14:textId="77777777" w:rsidR="00D83D79" w:rsidRPr="00F95B02" w:rsidRDefault="00D83D79" w:rsidP="00E37849">
            <w:pPr>
              <w:pStyle w:val="TAC"/>
              <w:rPr>
                <w:lang w:eastAsia="zh-CN"/>
              </w:rPr>
            </w:pPr>
            <w:r w:rsidRPr="00F95B02">
              <w:rPr>
                <w:lang w:eastAsia="zh-CN"/>
              </w:rPr>
              <w:t>Subcarrier spacing [kHz]</w:t>
            </w:r>
          </w:p>
        </w:tc>
        <w:tc>
          <w:tcPr>
            <w:tcW w:w="2074" w:type="dxa"/>
          </w:tcPr>
          <w:p w14:paraId="792EC5FC" w14:textId="77777777" w:rsidR="00D83D79" w:rsidRPr="00F95B02" w:rsidRDefault="00D83D79" w:rsidP="00E37849">
            <w:pPr>
              <w:pStyle w:val="TAC"/>
              <w:rPr>
                <w:lang w:eastAsia="zh-CN"/>
              </w:rPr>
            </w:pPr>
            <w:r w:rsidRPr="00F95B02">
              <w:rPr>
                <w:lang w:eastAsia="zh-CN"/>
              </w:rPr>
              <w:t>15</w:t>
            </w:r>
          </w:p>
        </w:tc>
        <w:tc>
          <w:tcPr>
            <w:tcW w:w="2160" w:type="dxa"/>
          </w:tcPr>
          <w:p w14:paraId="126E47DD" w14:textId="77777777" w:rsidR="00D83D79" w:rsidRPr="00F95B02" w:rsidRDefault="00D83D79" w:rsidP="00E37849">
            <w:pPr>
              <w:pStyle w:val="TAC"/>
            </w:pPr>
            <w:r w:rsidRPr="00F95B02">
              <w:rPr>
                <w:lang w:eastAsia="zh-CN"/>
              </w:rPr>
              <w:t>30</w:t>
            </w:r>
          </w:p>
        </w:tc>
      </w:tr>
      <w:tr w:rsidR="00D83D79" w:rsidRPr="00F95B02" w14:paraId="30294E38" w14:textId="77777777" w:rsidTr="00E92A2E">
        <w:trPr>
          <w:cantSplit/>
          <w:jc w:val="center"/>
        </w:trPr>
        <w:tc>
          <w:tcPr>
            <w:tcW w:w="2421" w:type="dxa"/>
          </w:tcPr>
          <w:p w14:paraId="26FA924D" w14:textId="77777777" w:rsidR="00D83D79" w:rsidRPr="00F95B02" w:rsidRDefault="00D83D79" w:rsidP="00E37849">
            <w:pPr>
              <w:pStyle w:val="TAC"/>
            </w:pPr>
            <w:r w:rsidRPr="00F95B02">
              <w:t>Allocated resource blocks</w:t>
            </w:r>
          </w:p>
        </w:tc>
        <w:tc>
          <w:tcPr>
            <w:tcW w:w="2074" w:type="dxa"/>
          </w:tcPr>
          <w:p w14:paraId="75CB6A5D" w14:textId="77777777" w:rsidR="00D83D79" w:rsidRPr="00F95B02" w:rsidRDefault="00D83D79" w:rsidP="00E37849">
            <w:pPr>
              <w:pStyle w:val="TAC"/>
              <w:rPr>
                <w:rFonts w:eastAsia="Yu Mincho"/>
              </w:rPr>
            </w:pPr>
            <w:r w:rsidRPr="00F95B02">
              <w:rPr>
                <w:rFonts w:eastAsia="Yu Mincho"/>
              </w:rPr>
              <w:t>25</w:t>
            </w:r>
          </w:p>
        </w:tc>
        <w:tc>
          <w:tcPr>
            <w:tcW w:w="2160" w:type="dxa"/>
          </w:tcPr>
          <w:p w14:paraId="17BC5C30" w14:textId="77777777" w:rsidR="00D83D79" w:rsidRPr="00F95B02" w:rsidRDefault="00D83D79" w:rsidP="00E37849">
            <w:pPr>
              <w:pStyle w:val="TAC"/>
              <w:rPr>
                <w:rFonts w:eastAsia="Yu Mincho"/>
              </w:rPr>
            </w:pPr>
            <w:r w:rsidRPr="00F95B02">
              <w:rPr>
                <w:rFonts w:eastAsia="Yu Mincho"/>
              </w:rPr>
              <w:t>50</w:t>
            </w:r>
          </w:p>
        </w:tc>
      </w:tr>
      <w:tr w:rsidR="00D83D79" w:rsidRPr="00F95B02" w14:paraId="253F3A74" w14:textId="77777777" w:rsidTr="00E92A2E">
        <w:trPr>
          <w:cantSplit/>
          <w:jc w:val="center"/>
        </w:trPr>
        <w:tc>
          <w:tcPr>
            <w:tcW w:w="2421" w:type="dxa"/>
          </w:tcPr>
          <w:p w14:paraId="3BAA7756" w14:textId="428EC82A" w:rsidR="00D83D79" w:rsidRPr="00F95B02" w:rsidRDefault="00D83D79" w:rsidP="00E37849">
            <w:pPr>
              <w:pStyle w:val="TAC"/>
              <w:rPr>
                <w:lang w:eastAsia="zh-CN"/>
              </w:rPr>
            </w:pPr>
            <w:r w:rsidRPr="00F95B02">
              <w:rPr>
                <w:lang w:eastAsia="zh-CN"/>
              </w:rPr>
              <w:t>Data bear</w:t>
            </w:r>
            <w:del w:id="6952" w:author="38.104_CR0228_(Rel-16)_NR_perf_enh-Perf" w:date="2020-09-25T07:22:00Z">
              <w:r w:rsidRPr="00F95B02" w:rsidDel="00392345">
                <w:rPr>
                  <w:lang w:eastAsia="zh-CN"/>
                </w:rPr>
                <w:delText>g</w:delText>
              </w:r>
            </w:del>
            <w:r w:rsidRPr="00F95B02">
              <w:rPr>
                <w:lang w:eastAsia="zh-CN"/>
              </w:rPr>
              <w:t>ing CP</w:t>
            </w:r>
            <w:r w:rsidRPr="00F95B02">
              <w:t xml:space="preserve">-OFDM Symbols per </w:t>
            </w:r>
            <w:r w:rsidRPr="00F95B02">
              <w:rPr>
                <w:lang w:eastAsia="zh-CN"/>
              </w:rPr>
              <w:t>slot (Note 1)</w:t>
            </w:r>
          </w:p>
        </w:tc>
        <w:tc>
          <w:tcPr>
            <w:tcW w:w="2074" w:type="dxa"/>
          </w:tcPr>
          <w:p w14:paraId="15B0F28A" w14:textId="77777777" w:rsidR="00D83D79" w:rsidRPr="00F95B02" w:rsidRDefault="00D83D79" w:rsidP="00E37849">
            <w:pPr>
              <w:pStyle w:val="TAC"/>
              <w:rPr>
                <w:lang w:eastAsia="zh-CN"/>
              </w:rPr>
            </w:pPr>
            <w:r w:rsidRPr="00F95B02">
              <w:rPr>
                <w:lang w:eastAsia="zh-CN"/>
              </w:rPr>
              <w:t>11</w:t>
            </w:r>
          </w:p>
        </w:tc>
        <w:tc>
          <w:tcPr>
            <w:tcW w:w="2160" w:type="dxa"/>
          </w:tcPr>
          <w:p w14:paraId="405558DF" w14:textId="77777777" w:rsidR="00D83D79" w:rsidRPr="00F95B02" w:rsidRDefault="00D83D79" w:rsidP="00E37849">
            <w:pPr>
              <w:pStyle w:val="TAC"/>
              <w:rPr>
                <w:lang w:eastAsia="zh-CN"/>
              </w:rPr>
            </w:pPr>
            <w:r w:rsidRPr="00F95B02">
              <w:rPr>
                <w:lang w:eastAsia="zh-CN"/>
              </w:rPr>
              <w:t>11</w:t>
            </w:r>
          </w:p>
        </w:tc>
      </w:tr>
      <w:tr w:rsidR="00D83D79" w:rsidRPr="00F95B02" w14:paraId="1E95C6DE" w14:textId="77777777" w:rsidTr="00E92A2E">
        <w:trPr>
          <w:cantSplit/>
          <w:jc w:val="center"/>
        </w:trPr>
        <w:tc>
          <w:tcPr>
            <w:tcW w:w="2421" w:type="dxa"/>
          </w:tcPr>
          <w:p w14:paraId="05B24D02" w14:textId="77777777" w:rsidR="00D83D79" w:rsidRPr="00F95B02" w:rsidRDefault="00D83D79" w:rsidP="00E37849">
            <w:pPr>
              <w:pStyle w:val="TAC"/>
            </w:pPr>
            <w:r w:rsidRPr="00F95B02">
              <w:t>Modulation</w:t>
            </w:r>
          </w:p>
        </w:tc>
        <w:tc>
          <w:tcPr>
            <w:tcW w:w="2074" w:type="dxa"/>
          </w:tcPr>
          <w:p w14:paraId="2441098A" w14:textId="77777777" w:rsidR="00D83D79" w:rsidRPr="00F95B02" w:rsidRDefault="00D83D79" w:rsidP="00E37849">
            <w:pPr>
              <w:pStyle w:val="TAC"/>
              <w:rPr>
                <w:lang w:eastAsia="zh-CN"/>
              </w:rPr>
            </w:pPr>
            <w:r w:rsidRPr="00F95B02">
              <w:rPr>
                <w:lang w:eastAsia="zh-CN"/>
              </w:rPr>
              <w:t>16QAM</w:t>
            </w:r>
          </w:p>
        </w:tc>
        <w:tc>
          <w:tcPr>
            <w:tcW w:w="2160" w:type="dxa"/>
          </w:tcPr>
          <w:p w14:paraId="6E17B55E" w14:textId="77777777" w:rsidR="00D83D79" w:rsidRPr="00F95B02" w:rsidRDefault="00D83D79" w:rsidP="00E37849">
            <w:pPr>
              <w:pStyle w:val="TAC"/>
              <w:rPr>
                <w:lang w:eastAsia="zh-CN"/>
              </w:rPr>
            </w:pPr>
            <w:r w:rsidRPr="00F95B02">
              <w:rPr>
                <w:lang w:eastAsia="zh-CN"/>
              </w:rPr>
              <w:t>16QAM</w:t>
            </w:r>
          </w:p>
        </w:tc>
      </w:tr>
      <w:tr w:rsidR="00D83D79" w:rsidRPr="00F95B02" w14:paraId="3BA74FF1" w14:textId="77777777" w:rsidTr="00E92A2E">
        <w:trPr>
          <w:cantSplit/>
          <w:jc w:val="center"/>
        </w:trPr>
        <w:tc>
          <w:tcPr>
            <w:tcW w:w="2421" w:type="dxa"/>
          </w:tcPr>
          <w:p w14:paraId="72FB05E4" w14:textId="77777777" w:rsidR="00D83D79" w:rsidRPr="00F95B02" w:rsidRDefault="00D83D79" w:rsidP="00E37849">
            <w:pPr>
              <w:pStyle w:val="TAC"/>
            </w:pPr>
            <w:r w:rsidRPr="00F95B02">
              <w:t>Code rate</w:t>
            </w:r>
            <w:r w:rsidRPr="00F95B02">
              <w:rPr>
                <w:lang w:eastAsia="zh-CN"/>
              </w:rPr>
              <w:t xml:space="preserve"> (Note 2)</w:t>
            </w:r>
          </w:p>
        </w:tc>
        <w:tc>
          <w:tcPr>
            <w:tcW w:w="2074" w:type="dxa"/>
          </w:tcPr>
          <w:p w14:paraId="231DF477" w14:textId="77777777" w:rsidR="00D83D79" w:rsidRPr="00F95B02" w:rsidRDefault="00D83D79" w:rsidP="00E37849">
            <w:pPr>
              <w:pStyle w:val="TAC"/>
              <w:rPr>
                <w:lang w:eastAsia="zh-CN"/>
              </w:rPr>
            </w:pPr>
            <w:r w:rsidRPr="00F95B02">
              <w:rPr>
                <w:lang w:eastAsia="zh-CN"/>
              </w:rPr>
              <w:t>658/1024</w:t>
            </w:r>
          </w:p>
        </w:tc>
        <w:tc>
          <w:tcPr>
            <w:tcW w:w="2160" w:type="dxa"/>
          </w:tcPr>
          <w:p w14:paraId="4F383DCA" w14:textId="77777777" w:rsidR="00D83D79" w:rsidRPr="00F95B02" w:rsidRDefault="00D83D79" w:rsidP="00E37849">
            <w:pPr>
              <w:pStyle w:val="TAC"/>
              <w:rPr>
                <w:lang w:eastAsia="zh-CN"/>
              </w:rPr>
            </w:pPr>
            <w:r w:rsidRPr="00F95B02">
              <w:rPr>
                <w:lang w:eastAsia="zh-CN"/>
              </w:rPr>
              <w:t>658/1024</w:t>
            </w:r>
          </w:p>
        </w:tc>
      </w:tr>
      <w:tr w:rsidR="00D83D79" w:rsidRPr="00F95B02" w14:paraId="484BDB3D" w14:textId="77777777" w:rsidTr="00E92A2E">
        <w:trPr>
          <w:cantSplit/>
          <w:jc w:val="center"/>
        </w:trPr>
        <w:tc>
          <w:tcPr>
            <w:tcW w:w="2421" w:type="dxa"/>
          </w:tcPr>
          <w:p w14:paraId="1CB29710" w14:textId="77777777" w:rsidR="00D83D79" w:rsidRPr="00F95B02" w:rsidRDefault="00D83D79" w:rsidP="00E37849">
            <w:pPr>
              <w:pStyle w:val="TAC"/>
            </w:pPr>
            <w:r w:rsidRPr="00F95B02">
              <w:t>Payload size (bits)</w:t>
            </w:r>
          </w:p>
        </w:tc>
        <w:tc>
          <w:tcPr>
            <w:tcW w:w="2074" w:type="dxa"/>
            <w:vAlign w:val="center"/>
          </w:tcPr>
          <w:p w14:paraId="0A59F15F" w14:textId="77777777" w:rsidR="00D83D79" w:rsidRPr="00F95B02" w:rsidRDefault="00D83D79" w:rsidP="00E37849">
            <w:pPr>
              <w:pStyle w:val="TAC"/>
              <w:rPr>
                <w:lang w:eastAsia="zh-CN"/>
              </w:rPr>
            </w:pPr>
            <w:r w:rsidRPr="00F95B02">
              <w:rPr>
                <w:lang w:eastAsia="zh-CN"/>
              </w:rPr>
              <w:t>8456</w:t>
            </w:r>
          </w:p>
        </w:tc>
        <w:tc>
          <w:tcPr>
            <w:tcW w:w="2160" w:type="dxa"/>
            <w:vAlign w:val="center"/>
          </w:tcPr>
          <w:p w14:paraId="378D7199" w14:textId="77777777" w:rsidR="00D83D79" w:rsidRPr="00F95B02" w:rsidRDefault="00D83D79" w:rsidP="00E37849">
            <w:pPr>
              <w:pStyle w:val="TAC"/>
              <w:rPr>
                <w:lang w:eastAsia="zh-CN"/>
              </w:rPr>
            </w:pPr>
            <w:r w:rsidRPr="00F95B02">
              <w:rPr>
                <w:lang w:eastAsia="zh-CN"/>
              </w:rPr>
              <w:t>16896</w:t>
            </w:r>
          </w:p>
        </w:tc>
      </w:tr>
      <w:tr w:rsidR="00D83D79" w:rsidRPr="00F95B02" w14:paraId="6760BD72" w14:textId="77777777" w:rsidTr="00E92A2E">
        <w:trPr>
          <w:cantSplit/>
          <w:jc w:val="center"/>
        </w:trPr>
        <w:tc>
          <w:tcPr>
            <w:tcW w:w="2421" w:type="dxa"/>
          </w:tcPr>
          <w:p w14:paraId="21269924" w14:textId="77777777" w:rsidR="00D83D79" w:rsidRPr="00F95B02" w:rsidRDefault="00D83D79" w:rsidP="00E37849">
            <w:pPr>
              <w:pStyle w:val="TAC"/>
            </w:pPr>
            <w:r w:rsidRPr="00F95B02">
              <w:t>Transport block CRC (bits)</w:t>
            </w:r>
          </w:p>
        </w:tc>
        <w:tc>
          <w:tcPr>
            <w:tcW w:w="2074" w:type="dxa"/>
          </w:tcPr>
          <w:p w14:paraId="60CDB5B8" w14:textId="77777777" w:rsidR="00D83D79" w:rsidRPr="00F95B02" w:rsidRDefault="00D83D79" w:rsidP="00E37849">
            <w:pPr>
              <w:pStyle w:val="TAC"/>
              <w:rPr>
                <w:lang w:eastAsia="zh-CN"/>
              </w:rPr>
            </w:pPr>
            <w:r w:rsidRPr="00F95B02">
              <w:rPr>
                <w:lang w:eastAsia="zh-CN"/>
              </w:rPr>
              <w:t>24</w:t>
            </w:r>
          </w:p>
        </w:tc>
        <w:tc>
          <w:tcPr>
            <w:tcW w:w="2160" w:type="dxa"/>
          </w:tcPr>
          <w:p w14:paraId="4EC14429" w14:textId="77777777" w:rsidR="00D83D79" w:rsidRPr="00F95B02" w:rsidRDefault="00D83D79" w:rsidP="00E37849">
            <w:pPr>
              <w:pStyle w:val="TAC"/>
              <w:rPr>
                <w:lang w:eastAsia="zh-CN"/>
              </w:rPr>
            </w:pPr>
            <w:r w:rsidRPr="00F95B02">
              <w:rPr>
                <w:lang w:eastAsia="zh-CN"/>
              </w:rPr>
              <w:t>24</w:t>
            </w:r>
          </w:p>
        </w:tc>
      </w:tr>
      <w:tr w:rsidR="00D83D79" w:rsidRPr="00F95B02" w14:paraId="77882BF2" w14:textId="77777777" w:rsidTr="00E92A2E">
        <w:trPr>
          <w:cantSplit/>
          <w:jc w:val="center"/>
        </w:trPr>
        <w:tc>
          <w:tcPr>
            <w:tcW w:w="2421" w:type="dxa"/>
          </w:tcPr>
          <w:p w14:paraId="0550B57B" w14:textId="77777777" w:rsidR="00D83D79" w:rsidRPr="00F95B02" w:rsidRDefault="00D83D79" w:rsidP="00E37849">
            <w:pPr>
              <w:pStyle w:val="TAC"/>
            </w:pPr>
            <w:r w:rsidRPr="00F95B02">
              <w:t>Code block CRC size (bits)</w:t>
            </w:r>
          </w:p>
        </w:tc>
        <w:tc>
          <w:tcPr>
            <w:tcW w:w="2074" w:type="dxa"/>
          </w:tcPr>
          <w:p w14:paraId="044ED4DA" w14:textId="77777777" w:rsidR="00D83D79" w:rsidRPr="00F95B02" w:rsidRDefault="00D83D79" w:rsidP="00E37849">
            <w:pPr>
              <w:pStyle w:val="TAC"/>
              <w:rPr>
                <w:lang w:eastAsia="zh-CN"/>
              </w:rPr>
            </w:pPr>
            <w:r w:rsidRPr="00F95B02">
              <w:rPr>
                <w:lang w:eastAsia="zh-CN"/>
              </w:rPr>
              <w:t>24</w:t>
            </w:r>
          </w:p>
        </w:tc>
        <w:tc>
          <w:tcPr>
            <w:tcW w:w="2160" w:type="dxa"/>
          </w:tcPr>
          <w:p w14:paraId="5F486644" w14:textId="77777777" w:rsidR="00D83D79" w:rsidRPr="00F95B02" w:rsidRDefault="00D83D79" w:rsidP="00E37849">
            <w:pPr>
              <w:pStyle w:val="TAC"/>
              <w:rPr>
                <w:lang w:eastAsia="zh-CN"/>
              </w:rPr>
            </w:pPr>
            <w:r w:rsidRPr="00F95B02">
              <w:rPr>
                <w:lang w:eastAsia="zh-CN"/>
              </w:rPr>
              <w:t>24</w:t>
            </w:r>
          </w:p>
        </w:tc>
      </w:tr>
      <w:tr w:rsidR="00D83D79" w:rsidRPr="00F95B02" w14:paraId="7A3093A3" w14:textId="77777777" w:rsidTr="00E92A2E">
        <w:trPr>
          <w:cantSplit/>
          <w:jc w:val="center"/>
        </w:trPr>
        <w:tc>
          <w:tcPr>
            <w:tcW w:w="2421" w:type="dxa"/>
          </w:tcPr>
          <w:p w14:paraId="3E0ADCAC" w14:textId="77777777" w:rsidR="00D83D79" w:rsidRPr="00F95B02" w:rsidRDefault="00D83D79" w:rsidP="00E37849">
            <w:pPr>
              <w:pStyle w:val="TAC"/>
            </w:pPr>
            <w:r w:rsidRPr="00F95B02">
              <w:t>Number of code blocks - C</w:t>
            </w:r>
          </w:p>
        </w:tc>
        <w:tc>
          <w:tcPr>
            <w:tcW w:w="2074" w:type="dxa"/>
            <w:vAlign w:val="center"/>
          </w:tcPr>
          <w:p w14:paraId="41C092C4" w14:textId="77777777" w:rsidR="00D83D79" w:rsidRPr="00F95B02" w:rsidRDefault="00D83D79" w:rsidP="00E37849">
            <w:pPr>
              <w:pStyle w:val="TAC"/>
              <w:rPr>
                <w:lang w:eastAsia="zh-CN"/>
              </w:rPr>
            </w:pPr>
            <w:r w:rsidRPr="00F95B02">
              <w:rPr>
                <w:lang w:eastAsia="zh-CN"/>
              </w:rPr>
              <w:t>2</w:t>
            </w:r>
          </w:p>
        </w:tc>
        <w:tc>
          <w:tcPr>
            <w:tcW w:w="2160" w:type="dxa"/>
            <w:vAlign w:val="center"/>
          </w:tcPr>
          <w:p w14:paraId="13CB52B5" w14:textId="77777777" w:rsidR="00D83D79" w:rsidRPr="00F95B02" w:rsidRDefault="00D83D79" w:rsidP="00E37849">
            <w:pPr>
              <w:pStyle w:val="TAC"/>
              <w:rPr>
                <w:lang w:eastAsia="zh-CN"/>
              </w:rPr>
            </w:pPr>
            <w:r w:rsidRPr="00F95B02">
              <w:rPr>
                <w:lang w:eastAsia="zh-CN"/>
              </w:rPr>
              <w:t>3</w:t>
            </w:r>
          </w:p>
        </w:tc>
      </w:tr>
      <w:tr w:rsidR="00D83D79" w:rsidRPr="00F95B02" w14:paraId="4A488D91" w14:textId="77777777" w:rsidTr="00E92A2E">
        <w:trPr>
          <w:cantSplit/>
          <w:jc w:val="center"/>
        </w:trPr>
        <w:tc>
          <w:tcPr>
            <w:tcW w:w="2421" w:type="dxa"/>
          </w:tcPr>
          <w:p w14:paraId="349CC2A9" w14:textId="77777777" w:rsidR="00D83D79" w:rsidRPr="00F95B02" w:rsidRDefault="00D83D79" w:rsidP="00E37849">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2074" w:type="dxa"/>
            <w:vAlign w:val="center"/>
          </w:tcPr>
          <w:p w14:paraId="7CE49D57" w14:textId="77777777" w:rsidR="00D83D79" w:rsidRPr="00F95B02" w:rsidRDefault="00D83D79" w:rsidP="00E37849">
            <w:pPr>
              <w:pStyle w:val="TAC"/>
              <w:rPr>
                <w:lang w:eastAsia="zh-CN"/>
              </w:rPr>
            </w:pPr>
            <w:r w:rsidRPr="00F95B02">
              <w:rPr>
                <w:rFonts w:cs="Arial"/>
                <w:szCs w:val="18"/>
              </w:rPr>
              <w:t>4264</w:t>
            </w:r>
          </w:p>
        </w:tc>
        <w:tc>
          <w:tcPr>
            <w:tcW w:w="2160" w:type="dxa"/>
            <w:vAlign w:val="center"/>
          </w:tcPr>
          <w:p w14:paraId="69750B8A" w14:textId="77777777" w:rsidR="00D83D79" w:rsidRPr="00F95B02" w:rsidRDefault="00D83D79" w:rsidP="00E37849">
            <w:pPr>
              <w:pStyle w:val="TAC"/>
              <w:rPr>
                <w:lang w:eastAsia="zh-CN"/>
              </w:rPr>
            </w:pPr>
            <w:r w:rsidRPr="00F95B02">
              <w:rPr>
                <w:rFonts w:cs="Arial"/>
                <w:szCs w:val="18"/>
              </w:rPr>
              <w:t>5664</w:t>
            </w:r>
          </w:p>
        </w:tc>
      </w:tr>
      <w:tr w:rsidR="00D83D79" w:rsidRPr="00F95B02" w14:paraId="6EC2B774" w14:textId="77777777" w:rsidTr="00E92A2E">
        <w:trPr>
          <w:cantSplit/>
          <w:jc w:val="center"/>
        </w:trPr>
        <w:tc>
          <w:tcPr>
            <w:tcW w:w="2421" w:type="dxa"/>
          </w:tcPr>
          <w:p w14:paraId="5C6BC4BF" w14:textId="77777777" w:rsidR="00D83D79" w:rsidRPr="00F95B02" w:rsidRDefault="00D83D79" w:rsidP="00E37849">
            <w:pPr>
              <w:pStyle w:val="TAC"/>
              <w:rPr>
                <w:lang w:eastAsia="zh-CN"/>
              </w:rPr>
            </w:pPr>
            <w:r w:rsidRPr="00F95B02">
              <w:t xml:space="preserve">Total number of bits per </w:t>
            </w:r>
            <w:r w:rsidRPr="00F95B02">
              <w:rPr>
                <w:lang w:eastAsia="zh-CN"/>
              </w:rPr>
              <w:t>slot</w:t>
            </w:r>
          </w:p>
        </w:tc>
        <w:tc>
          <w:tcPr>
            <w:tcW w:w="2074" w:type="dxa"/>
            <w:vAlign w:val="center"/>
          </w:tcPr>
          <w:p w14:paraId="2D67C1C2" w14:textId="77777777" w:rsidR="00D83D79" w:rsidRPr="00F95B02" w:rsidRDefault="00D83D79" w:rsidP="00E37849">
            <w:pPr>
              <w:pStyle w:val="TAC"/>
              <w:rPr>
                <w:lang w:eastAsia="zh-CN"/>
              </w:rPr>
            </w:pPr>
            <w:r w:rsidRPr="00F95B02">
              <w:rPr>
                <w:lang w:eastAsia="zh-CN"/>
              </w:rPr>
              <w:t>13200</w:t>
            </w:r>
          </w:p>
        </w:tc>
        <w:tc>
          <w:tcPr>
            <w:tcW w:w="2160" w:type="dxa"/>
            <w:vAlign w:val="center"/>
          </w:tcPr>
          <w:p w14:paraId="0080F850" w14:textId="77777777" w:rsidR="00D83D79" w:rsidRPr="00F95B02" w:rsidRDefault="00D83D79" w:rsidP="00E37849">
            <w:pPr>
              <w:pStyle w:val="TAC"/>
              <w:rPr>
                <w:lang w:eastAsia="zh-CN"/>
              </w:rPr>
            </w:pPr>
            <w:r w:rsidRPr="00F95B02">
              <w:rPr>
                <w:lang w:eastAsia="zh-CN"/>
              </w:rPr>
              <w:t>26400</w:t>
            </w:r>
          </w:p>
        </w:tc>
      </w:tr>
      <w:tr w:rsidR="00D83D79" w:rsidRPr="00F95B02" w14:paraId="21657065" w14:textId="77777777" w:rsidTr="00E92A2E">
        <w:trPr>
          <w:cantSplit/>
          <w:jc w:val="center"/>
        </w:trPr>
        <w:tc>
          <w:tcPr>
            <w:tcW w:w="2421" w:type="dxa"/>
          </w:tcPr>
          <w:p w14:paraId="3F04C54B" w14:textId="77777777" w:rsidR="00D83D79" w:rsidRPr="00F95B02" w:rsidRDefault="00D83D79" w:rsidP="00E37849">
            <w:pPr>
              <w:pStyle w:val="TAC"/>
              <w:rPr>
                <w:lang w:eastAsia="zh-CN"/>
              </w:rPr>
            </w:pPr>
            <w:r w:rsidRPr="00F95B02">
              <w:t xml:space="preserve">Total data bearing resource elements per </w:t>
            </w:r>
            <w:r w:rsidRPr="00F95B02">
              <w:rPr>
                <w:lang w:eastAsia="zh-CN"/>
              </w:rPr>
              <w:t>slot</w:t>
            </w:r>
          </w:p>
        </w:tc>
        <w:tc>
          <w:tcPr>
            <w:tcW w:w="2074" w:type="dxa"/>
          </w:tcPr>
          <w:p w14:paraId="35119FB2" w14:textId="77777777" w:rsidR="00D83D79" w:rsidRPr="00F95B02" w:rsidRDefault="00D83D79" w:rsidP="00E37849">
            <w:pPr>
              <w:pStyle w:val="TAC"/>
              <w:rPr>
                <w:lang w:eastAsia="zh-CN"/>
              </w:rPr>
            </w:pPr>
            <w:r w:rsidRPr="00F95B02">
              <w:rPr>
                <w:lang w:eastAsia="zh-CN"/>
              </w:rPr>
              <w:t>3300</w:t>
            </w:r>
          </w:p>
        </w:tc>
        <w:tc>
          <w:tcPr>
            <w:tcW w:w="2160" w:type="dxa"/>
          </w:tcPr>
          <w:p w14:paraId="00283427" w14:textId="77777777" w:rsidR="00D83D79" w:rsidRPr="00F95B02" w:rsidRDefault="00D83D79" w:rsidP="00E37849">
            <w:pPr>
              <w:pStyle w:val="TAC"/>
              <w:rPr>
                <w:lang w:eastAsia="zh-CN"/>
              </w:rPr>
            </w:pPr>
            <w:r w:rsidRPr="00F95B02">
              <w:rPr>
                <w:lang w:eastAsia="zh-CN"/>
              </w:rPr>
              <w:t>6600</w:t>
            </w:r>
          </w:p>
        </w:tc>
      </w:tr>
      <w:tr w:rsidR="00D83D79" w:rsidRPr="00F95B02" w14:paraId="20835B06" w14:textId="77777777" w:rsidTr="00E92A2E">
        <w:trPr>
          <w:cantSplit/>
          <w:jc w:val="center"/>
        </w:trPr>
        <w:tc>
          <w:tcPr>
            <w:tcW w:w="6655" w:type="dxa"/>
            <w:gridSpan w:val="3"/>
          </w:tcPr>
          <w:p w14:paraId="4B959D52" w14:textId="77777777" w:rsidR="00D83D79" w:rsidRPr="00F95B02" w:rsidRDefault="00D83D79" w:rsidP="00E37849">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w:t>
            </w:r>
            <w:r w:rsidRPr="00F95B02">
              <w:t xml:space="preserve"> and </w:t>
            </w:r>
            <w:r w:rsidRPr="00F95B02">
              <w:rPr>
                <w:i/>
                <w:lang w:eastAsia="zh-CN"/>
              </w:rPr>
              <w:t>l</w:t>
            </w:r>
            <w:r w:rsidRPr="00F95B02">
              <w:rPr>
                <w:i/>
                <w:vertAlign w:val="subscript"/>
                <w:lang w:eastAsia="zh-CN"/>
              </w:rPr>
              <w:t xml:space="preserve">0 </w:t>
            </w:r>
            <w:r w:rsidRPr="00F95B02">
              <w:t xml:space="preserve">= 2 </w:t>
            </w:r>
            <w:r w:rsidRPr="00F95B02">
              <w:rPr>
                <w:lang w:eastAsia="zh-CN"/>
              </w:rPr>
              <w:t xml:space="preserve">for </w:t>
            </w:r>
            <w:r w:rsidRPr="00F95B02">
              <w:t>PUSCH mapping type A, as per table 6.4.1.1.3-3 of TS 38.211 [5].</w:t>
            </w:r>
          </w:p>
          <w:p w14:paraId="45C137B8" w14:textId="77777777" w:rsidR="00D83D79" w:rsidRPr="00F95B02" w:rsidRDefault="00D83D79"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A47AC1A" w14:textId="77777777" w:rsidR="00D83D79" w:rsidRPr="00F95B02" w:rsidRDefault="00D83D79" w:rsidP="00E16481"/>
    <w:p w14:paraId="5AA240C1" w14:textId="77777777" w:rsidR="00E16481" w:rsidRPr="00F95B02" w:rsidRDefault="00E16481" w:rsidP="00E16481">
      <w:pPr>
        <w:pStyle w:val="TH"/>
        <w:rPr>
          <w:lang w:eastAsia="zh-CN"/>
        </w:rPr>
      </w:pPr>
      <w:bookmarkStart w:id="6953" w:name="_Hlk527996513"/>
      <w:r w:rsidRPr="00F95B02">
        <w:rPr>
          <w:rFonts w:eastAsia="Malgun Gothic"/>
        </w:rPr>
        <w:t>Table A.</w:t>
      </w:r>
      <w:r w:rsidRPr="00F95B02">
        <w:rPr>
          <w:lang w:eastAsia="zh-CN"/>
        </w:rPr>
        <w:t>4</w:t>
      </w:r>
      <w:r w:rsidRPr="00F95B02">
        <w:rPr>
          <w:rFonts w:eastAsia="Malgun Gothic"/>
        </w:rPr>
        <w:t>-</w:t>
      </w:r>
      <w:r w:rsidRPr="00F95B02">
        <w:rPr>
          <w:lang w:eastAsia="zh-CN"/>
        </w:rPr>
        <w:t>3</w:t>
      </w:r>
      <w:r w:rsidRPr="00F95B02">
        <w:rPr>
          <w:rFonts w:eastAsia="Malgun Gothic"/>
        </w:rPr>
        <w:t>: Void</w:t>
      </w:r>
    </w:p>
    <w:p w14:paraId="1D9B07C1" w14:textId="77777777" w:rsidR="00E16481" w:rsidRPr="00F95B02" w:rsidRDefault="00E16481" w:rsidP="00E16481">
      <w:pPr>
        <w:rPr>
          <w:noProof/>
          <w:lang w:eastAsia="zh-CN"/>
        </w:rPr>
      </w:pPr>
    </w:p>
    <w:p w14:paraId="5F853035"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498FB010" w14:textId="77777777" w:rsidTr="00E92A2E">
        <w:trPr>
          <w:cantSplit/>
          <w:jc w:val="center"/>
        </w:trPr>
        <w:tc>
          <w:tcPr>
            <w:tcW w:w="2421" w:type="dxa"/>
          </w:tcPr>
          <w:p w14:paraId="13974AD5" w14:textId="77777777" w:rsidR="00E16481" w:rsidRPr="00F95B02" w:rsidRDefault="00E16481" w:rsidP="00360B28">
            <w:pPr>
              <w:pStyle w:val="TAH"/>
            </w:pPr>
            <w:r w:rsidRPr="00F95B02">
              <w:t>Reference channel</w:t>
            </w:r>
          </w:p>
        </w:tc>
        <w:tc>
          <w:tcPr>
            <w:tcW w:w="1070" w:type="dxa"/>
          </w:tcPr>
          <w:p w14:paraId="2E1E7E3C" w14:textId="77777777" w:rsidR="00E16481" w:rsidRPr="00F95B02" w:rsidRDefault="00E16481" w:rsidP="00360B28">
            <w:pPr>
              <w:pStyle w:val="TAH"/>
            </w:pPr>
            <w:r w:rsidRPr="00F95B02">
              <w:rPr>
                <w:lang w:eastAsia="zh-CN"/>
              </w:rPr>
              <w:t>G-FR1-A4-22</w:t>
            </w:r>
          </w:p>
        </w:tc>
        <w:tc>
          <w:tcPr>
            <w:tcW w:w="1071" w:type="dxa"/>
          </w:tcPr>
          <w:p w14:paraId="62DD87C1" w14:textId="77777777" w:rsidR="00E16481" w:rsidRPr="00F95B02" w:rsidRDefault="00E16481" w:rsidP="00360B28">
            <w:pPr>
              <w:pStyle w:val="TAH"/>
            </w:pPr>
            <w:r w:rsidRPr="00F95B02">
              <w:rPr>
                <w:lang w:eastAsia="zh-CN"/>
              </w:rPr>
              <w:t>G-FR1-A4-23</w:t>
            </w:r>
          </w:p>
        </w:tc>
        <w:tc>
          <w:tcPr>
            <w:tcW w:w="1070" w:type="dxa"/>
          </w:tcPr>
          <w:p w14:paraId="67ADEDA6" w14:textId="77777777" w:rsidR="00E16481" w:rsidRPr="00F95B02" w:rsidRDefault="00E16481" w:rsidP="00360B28">
            <w:pPr>
              <w:pStyle w:val="TAH"/>
            </w:pPr>
            <w:r w:rsidRPr="00F95B02">
              <w:rPr>
                <w:lang w:eastAsia="zh-CN"/>
              </w:rPr>
              <w:t>G-FR1-A4-24</w:t>
            </w:r>
          </w:p>
        </w:tc>
        <w:tc>
          <w:tcPr>
            <w:tcW w:w="1071" w:type="dxa"/>
          </w:tcPr>
          <w:p w14:paraId="1682E0C9" w14:textId="77777777" w:rsidR="00E16481" w:rsidRPr="00F95B02" w:rsidRDefault="00E16481" w:rsidP="00360B28">
            <w:pPr>
              <w:pStyle w:val="TAH"/>
            </w:pPr>
            <w:r w:rsidRPr="00F95B02">
              <w:rPr>
                <w:lang w:eastAsia="zh-CN"/>
              </w:rPr>
              <w:t>G-FR1-A4-25</w:t>
            </w:r>
          </w:p>
        </w:tc>
        <w:tc>
          <w:tcPr>
            <w:tcW w:w="1070" w:type="dxa"/>
          </w:tcPr>
          <w:p w14:paraId="35F62C94" w14:textId="77777777" w:rsidR="00E16481" w:rsidRPr="00F95B02" w:rsidRDefault="00E16481" w:rsidP="00360B28">
            <w:pPr>
              <w:pStyle w:val="TAH"/>
            </w:pPr>
            <w:r w:rsidRPr="00F95B02">
              <w:rPr>
                <w:lang w:eastAsia="zh-CN"/>
              </w:rPr>
              <w:t>G-FR1-A4-26</w:t>
            </w:r>
          </w:p>
        </w:tc>
        <w:tc>
          <w:tcPr>
            <w:tcW w:w="1071" w:type="dxa"/>
          </w:tcPr>
          <w:p w14:paraId="4018EE07" w14:textId="77777777" w:rsidR="00E16481" w:rsidRPr="00F95B02" w:rsidRDefault="00E16481" w:rsidP="00360B28">
            <w:pPr>
              <w:pStyle w:val="TAH"/>
            </w:pPr>
            <w:r w:rsidRPr="00F95B02">
              <w:rPr>
                <w:lang w:eastAsia="zh-CN"/>
              </w:rPr>
              <w:t>G-FR1-A4-27</w:t>
            </w:r>
          </w:p>
        </w:tc>
        <w:tc>
          <w:tcPr>
            <w:tcW w:w="1071" w:type="dxa"/>
          </w:tcPr>
          <w:p w14:paraId="1770483B" w14:textId="77777777" w:rsidR="00E16481" w:rsidRPr="00F95B02" w:rsidRDefault="00E16481" w:rsidP="00360B28">
            <w:pPr>
              <w:pStyle w:val="TAH"/>
              <w:rPr>
                <w:lang w:eastAsia="zh-CN"/>
              </w:rPr>
            </w:pPr>
            <w:r w:rsidRPr="00F95B02">
              <w:rPr>
                <w:lang w:eastAsia="zh-CN"/>
              </w:rPr>
              <w:t>G-FR1-A4-28</w:t>
            </w:r>
          </w:p>
        </w:tc>
      </w:tr>
      <w:tr w:rsidR="00E16481" w:rsidRPr="00F95B02" w14:paraId="62B8FE0B" w14:textId="77777777" w:rsidTr="00E92A2E">
        <w:trPr>
          <w:cantSplit/>
          <w:jc w:val="center"/>
        </w:trPr>
        <w:tc>
          <w:tcPr>
            <w:tcW w:w="2421" w:type="dxa"/>
          </w:tcPr>
          <w:p w14:paraId="28622B3C"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92152F8" w14:textId="77777777" w:rsidR="00E16481" w:rsidRPr="00F95B02" w:rsidRDefault="00E16481" w:rsidP="00360B28">
            <w:pPr>
              <w:pStyle w:val="TAC"/>
              <w:rPr>
                <w:lang w:eastAsia="zh-CN"/>
              </w:rPr>
            </w:pPr>
            <w:r w:rsidRPr="00F95B02">
              <w:rPr>
                <w:lang w:eastAsia="zh-CN"/>
              </w:rPr>
              <w:t>15</w:t>
            </w:r>
          </w:p>
        </w:tc>
        <w:tc>
          <w:tcPr>
            <w:tcW w:w="1071" w:type="dxa"/>
          </w:tcPr>
          <w:p w14:paraId="6E78DA71" w14:textId="77777777" w:rsidR="00E16481" w:rsidRPr="00F95B02" w:rsidRDefault="00E16481" w:rsidP="00360B28">
            <w:pPr>
              <w:pStyle w:val="TAC"/>
            </w:pPr>
            <w:r w:rsidRPr="00F95B02">
              <w:rPr>
                <w:lang w:eastAsia="zh-CN"/>
              </w:rPr>
              <w:t>15</w:t>
            </w:r>
          </w:p>
        </w:tc>
        <w:tc>
          <w:tcPr>
            <w:tcW w:w="1070" w:type="dxa"/>
          </w:tcPr>
          <w:p w14:paraId="2D6125E6" w14:textId="77777777" w:rsidR="00E16481" w:rsidRPr="00F95B02" w:rsidRDefault="00E16481" w:rsidP="00360B28">
            <w:pPr>
              <w:pStyle w:val="TAC"/>
            </w:pPr>
            <w:r w:rsidRPr="00F95B02">
              <w:rPr>
                <w:lang w:eastAsia="zh-CN"/>
              </w:rPr>
              <w:t>15</w:t>
            </w:r>
          </w:p>
        </w:tc>
        <w:tc>
          <w:tcPr>
            <w:tcW w:w="1071" w:type="dxa"/>
          </w:tcPr>
          <w:p w14:paraId="02F7C459" w14:textId="77777777" w:rsidR="00E16481" w:rsidRPr="00F95B02" w:rsidRDefault="00E16481" w:rsidP="00360B28">
            <w:pPr>
              <w:pStyle w:val="TAC"/>
            </w:pPr>
            <w:r w:rsidRPr="00F95B02">
              <w:rPr>
                <w:lang w:eastAsia="zh-CN"/>
              </w:rPr>
              <w:t>30</w:t>
            </w:r>
          </w:p>
        </w:tc>
        <w:tc>
          <w:tcPr>
            <w:tcW w:w="1070" w:type="dxa"/>
          </w:tcPr>
          <w:p w14:paraId="76342AFF" w14:textId="77777777" w:rsidR="00E16481" w:rsidRPr="00F95B02" w:rsidRDefault="00E16481" w:rsidP="00360B28">
            <w:pPr>
              <w:pStyle w:val="TAC"/>
            </w:pPr>
            <w:r w:rsidRPr="00F95B02">
              <w:rPr>
                <w:lang w:eastAsia="zh-CN"/>
              </w:rPr>
              <w:t>30</w:t>
            </w:r>
          </w:p>
        </w:tc>
        <w:tc>
          <w:tcPr>
            <w:tcW w:w="1071" w:type="dxa"/>
          </w:tcPr>
          <w:p w14:paraId="4A628055" w14:textId="77777777" w:rsidR="00E16481" w:rsidRPr="00F95B02" w:rsidRDefault="00E16481" w:rsidP="00360B28">
            <w:pPr>
              <w:pStyle w:val="TAC"/>
            </w:pPr>
            <w:r w:rsidRPr="00F95B02">
              <w:rPr>
                <w:lang w:eastAsia="zh-CN"/>
              </w:rPr>
              <w:t>30</w:t>
            </w:r>
          </w:p>
        </w:tc>
        <w:tc>
          <w:tcPr>
            <w:tcW w:w="1071" w:type="dxa"/>
          </w:tcPr>
          <w:p w14:paraId="3FE22BD9" w14:textId="77777777" w:rsidR="00E16481" w:rsidRPr="00F95B02" w:rsidRDefault="00E16481" w:rsidP="00360B28">
            <w:pPr>
              <w:pStyle w:val="TAC"/>
            </w:pPr>
            <w:r w:rsidRPr="00F95B02">
              <w:rPr>
                <w:lang w:eastAsia="zh-CN"/>
              </w:rPr>
              <w:t>30</w:t>
            </w:r>
          </w:p>
        </w:tc>
      </w:tr>
      <w:tr w:rsidR="00E16481" w:rsidRPr="00F95B02" w14:paraId="54BD392D" w14:textId="77777777" w:rsidTr="00E92A2E">
        <w:trPr>
          <w:cantSplit/>
          <w:jc w:val="center"/>
        </w:trPr>
        <w:tc>
          <w:tcPr>
            <w:tcW w:w="2421" w:type="dxa"/>
          </w:tcPr>
          <w:p w14:paraId="6DF6E082" w14:textId="77777777" w:rsidR="00E16481" w:rsidRPr="00F95B02" w:rsidRDefault="00E16481" w:rsidP="00360B28">
            <w:pPr>
              <w:pStyle w:val="TAC"/>
            </w:pPr>
            <w:r w:rsidRPr="00F95B02">
              <w:t>Allocated resource blocks</w:t>
            </w:r>
          </w:p>
        </w:tc>
        <w:tc>
          <w:tcPr>
            <w:tcW w:w="1070" w:type="dxa"/>
          </w:tcPr>
          <w:p w14:paraId="330FC660" w14:textId="77777777" w:rsidR="00E16481" w:rsidRPr="00F95B02" w:rsidRDefault="00E16481" w:rsidP="00360B28">
            <w:pPr>
              <w:pStyle w:val="TAC"/>
              <w:rPr>
                <w:rFonts w:eastAsia="Yu Mincho"/>
              </w:rPr>
            </w:pPr>
            <w:r w:rsidRPr="00F95B02">
              <w:rPr>
                <w:rFonts w:eastAsia="Yu Mincho"/>
              </w:rPr>
              <w:t>25</w:t>
            </w:r>
          </w:p>
        </w:tc>
        <w:tc>
          <w:tcPr>
            <w:tcW w:w="1071" w:type="dxa"/>
          </w:tcPr>
          <w:p w14:paraId="7F3A211F" w14:textId="77777777" w:rsidR="00E16481" w:rsidRPr="00F95B02" w:rsidRDefault="00E16481" w:rsidP="00360B28">
            <w:pPr>
              <w:pStyle w:val="TAC"/>
              <w:rPr>
                <w:rFonts w:eastAsia="Yu Mincho"/>
              </w:rPr>
            </w:pPr>
            <w:r w:rsidRPr="00F95B02">
              <w:rPr>
                <w:rFonts w:eastAsia="Yu Mincho"/>
              </w:rPr>
              <w:t>52</w:t>
            </w:r>
          </w:p>
        </w:tc>
        <w:tc>
          <w:tcPr>
            <w:tcW w:w="1070" w:type="dxa"/>
          </w:tcPr>
          <w:p w14:paraId="741590B4" w14:textId="77777777" w:rsidR="00E16481" w:rsidRPr="00F95B02" w:rsidRDefault="00E16481" w:rsidP="00360B28">
            <w:pPr>
              <w:pStyle w:val="TAC"/>
              <w:rPr>
                <w:lang w:eastAsia="zh-CN"/>
              </w:rPr>
            </w:pPr>
            <w:r w:rsidRPr="00F95B02">
              <w:rPr>
                <w:lang w:eastAsia="zh-CN"/>
              </w:rPr>
              <w:t>106</w:t>
            </w:r>
          </w:p>
        </w:tc>
        <w:tc>
          <w:tcPr>
            <w:tcW w:w="1071" w:type="dxa"/>
          </w:tcPr>
          <w:p w14:paraId="7A5D3FB3" w14:textId="77777777" w:rsidR="00E16481" w:rsidRPr="00F95B02" w:rsidRDefault="00E16481" w:rsidP="00360B28">
            <w:pPr>
              <w:pStyle w:val="TAC"/>
              <w:rPr>
                <w:rFonts w:eastAsia="Yu Mincho"/>
              </w:rPr>
            </w:pPr>
            <w:r w:rsidRPr="00F95B02">
              <w:rPr>
                <w:rFonts w:eastAsia="Yu Mincho"/>
              </w:rPr>
              <w:t>24</w:t>
            </w:r>
          </w:p>
        </w:tc>
        <w:tc>
          <w:tcPr>
            <w:tcW w:w="1070" w:type="dxa"/>
          </w:tcPr>
          <w:p w14:paraId="6661AF09" w14:textId="77777777" w:rsidR="00E16481" w:rsidRPr="00F95B02" w:rsidRDefault="00E16481" w:rsidP="00360B28">
            <w:pPr>
              <w:pStyle w:val="TAC"/>
              <w:rPr>
                <w:rFonts w:eastAsia="Yu Mincho"/>
              </w:rPr>
            </w:pPr>
            <w:r w:rsidRPr="00F95B02">
              <w:rPr>
                <w:rFonts w:eastAsia="Yu Mincho"/>
              </w:rPr>
              <w:t>51</w:t>
            </w:r>
          </w:p>
        </w:tc>
        <w:tc>
          <w:tcPr>
            <w:tcW w:w="1071" w:type="dxa"/>
          </w:tcPr>
          <w:p w14:paraId="4C84D398" w14:textId="77777777" w:rsidR="00E16481" w:rsidRPr="00F95B02" w:rsidRDefault="00E16481" w:rsidP="00360B28">
            <w:pPr>
              <w:pStyle w:val="TAC"/>
              <w:rPr>
                <w:rFonts w:eastAsia="Yu Mincho"/>
              </w:rPr>
            </w:pPr>
            <w:r w:rsidRPr="00F95B02">
              <w:rPr>
                <w:rFonts w:eastAsia="Yu Mincho"/>
              </w:rPr>
              <w:t>106</w:t>
            </w:r>
          </w:p>
        </w:tc>
        <w:tc>
          <w:tcPr>
            <w:tcW w:w="1071" w:type="dxa"/>
          </w:tcPr>
          <w:p w14:paraId="1EB65A91" w14:textId="77777777" w:rsidR="00E16481" w:rsidRPr="00F95B02" w:rsidRDefault="00E16481" w:rsidP="00360B28">
            <w:pPr>
              <w:pStyle w:val="TAC"/>
              <w:rPr>
                <w:rFonts w:eastAsia="Yu Mincho"/>
              </w:rPr>
            </w:pPr>
            <w:r w:rsidRPr="00F95B02">
              <w:rPr>
                <w:rFonts w:eastAsia="Yu Mincho"/>
              </w:rPr>
              <w:t>273</w:t>
            </w:r>
          </w:p>
        </w:tc>
      </w:tr>
      <w:tr w:rsidR="00E16481" w:rsidRPr="00F95B02" w14:paraId="4B57969B" w14:textId="77777777" w:rsidTr="00E92A2E">
        <w:trPr>
          <w:cantSplit/>
          <w:jc w:val="center"/>
        </w:trPr>
        <w:tc>
          <w:tcPr>
            <w:tcW w:w="2421" w:type="dxa"/>
          </w:tcPr>
          <w:p w14:paraId="7A475EA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F06BDFB" w14:textId="77777777" w:rsidR="00E16481" w:rsidRPr="00F95B02" w:rsidRDefault="00E16481" w:rsidP="00360B28">
            <w:pPr>
              <w:pStyle w:val="TAC"/>
              <w:rPr>
                <w:lang w:eastAsia="zh-CN"/>
              </w:rPr>
            </w:pPr>
            <w:r w:rsidRPr="00F95B02">
              <w:rPr>
                <w:lang w:eastAsia="zh-CN"/>
              </w:rPr>
              <w:t>12</w:t>
            </w:r>
          </w:p>
        </w:tc>
        <w:tc>
          <w:tcPr>
            <w:tcW w:w="1071" w:type="dxa"/>
          </w:tcPr>
          <w:p w14:paraId="60B2F829" w14:textId="77777777" w:rsidR="00E16481" w:rsidRPr="00F95B02" w:rsidRDefault="00E16481" w:rsidP="00360B28">
            <w:pPr>
              <w:pStyle w:val="TAC"/>
            </w:pPr>
            <w:r w:rsidRPr="00F95B02">
              <w:rPr>
                <w:lang w:eastAsia="zh-CN"/>
              </w:rPr>
              <w:t>12</w:t>
            </w:r>
          </w:p>
        </w:tc>
        <w:tc>
          <w:tcPr>
            <w:tcW w:w="1070" w:type="dxa"/>
          </w:tcPr>
          <w:p w14:paraId="4CE71CA7" w14:textId="77777777" w:rsidR="00E16481" w:rsidRPr="00F95B02" w:rsidRDefault="00E16481" w:rsidP="00360B28">
            <w:pPr>
              <w:pStyle w:val="TAC"/>
            </w:pPr>
            <w:r w:rsidRPr="00F95B02">
              <w:rPr>
                <w:lang w:eastAsia="zh-CN"/>
              </w:rPr>
              <w:t>12</w:t>
            </w:r>
          </w:p>
        </w:tc>
        <w:tc>
          <w:tcPr>
            <w:tcW w:w="1071" w:type="dxa"/>
          </w:tcPr>
          <w:p w14:paraId="594311C0" w14:textId="77777777" w:rsidR="00E16481" w:rsidRPr="00F95B02" w:rsidRDefault="00E16481" w:rsidP="00360B28">
            <w:pPr>
              <w:pStyle w:val="TAC"/>
            </w:pPr>
            <w:r w:rsidRPr="00F95B02">
              <w:rPr>
                <w:lang w:eastAsia="zh-CN"/>
              </w:rPr>
              <w:t>12</w:t>
            </w:r>
          </w:p>
        </w:tc>
        <w:tc>
          <w:tcPr>
            <w:tcW w:w="1070" w:type="dxa"/>
          </w:tcPr>
          <w:p w14:paraId="7D0CDFD8" w14:textId="77777777" w:rsidR="00E16481" w:rsidRPr="00F95B02" w:rsidRDefault="00E16481" w:rsidP="00360B28">
            <w:pPr>
              <w:pStyle w:val="TAC"/>
            </w:pPr>
            <w:r w:rsidRPr="00F95B02">
              <w:rPr>
                <w:lang w:eastAsia="zh-CN"/>
              </w:rPr>
              <w:t>12</w:t>
            </w:r>
          </w:p>
        </w:tc>
        <w:tc>
          <w:tcPr>
            <w:tcW w:w="1071" w:type="dxa"/>
          </w:tcPr>
          <w:p w14:paraId="71F44D4A" w14:textId="77777777" w:rsidR="00E16481" w:rsidRPr="00F95B02" w:rsidRDefault="00E16481" w:rsidP="00360B28">
            <w:pPr>
              <w:pStyle w:val="TAC"/>
            </w:pPr>
            <w:r w:rsidRPr="00F95B02">
              <w:rPr>
                <w:lang w:eastAsia="zh-CN"/>
              </w:rPr>
              <w:t>12</w:t>
            </w:r>
          </w:p>
        </w:tc>
        <w:tc>
          <w:tcPr>
            <w:tcW w:w="1071" w:type="dxa"/>
          </w:tcPr>
          <w:p w14:paraId="4445F868" w14:textId="77777777" w:rsidR="00E16481" w:rsidRPr="00F95B02" w:rsidRDefault="00E16481" w:rsidP="00360B28">
            <w:pPr>
              <w:pStyle w:val="TAC"/>
            </w:pPr>
            <w:r w:rsidRPr="00F95B02">
              <w:rPr>
                <w:lang w:eastAsia="zh-CN"/>
              </w:rPr>
              <w:t>12</w:t>
            </w:r>
          </w:p>
        </w:tc>
      </w:tr>
      <w:tr w:rsidR="00E16481" w:rsidRPr="00F95B02" w14:paraId="52ABA090" w14:textId="77777777" w:rsidTr="00E92A2E">
        <w:trPr>
          <w:cantSplit/>
          <w:jc w:val="center"/>
        </w:trPr>
        <w:tc>
          <w:tcPr>
            <w:tcW w:w="2421" w:type="dxa"/>
          </w:tcPr>
          <w:p w14:paraId="7A399691" w14:textId="77777777" w:rsidR="00E16481" w:rsidRPr="00F95B02" w:rsidRDefault="00E16481" w:rsidP="00360B28">
            <w:pPr>
              <w:pStyle w:val="TAC"/>
            </w:pPr>
            <w:r w:rsidRPr="00F95B02">
              <w:t>Modulation</w:t>
            </w:r>
          </w:p>
        </w:tc>
        <w:tc>
          <w:tcPr>
            <w:tcW w:w="1070" w:type="dxa"/>
          </w:tcPr>
          <w:p w14:paraId="0E5225DA" w14:textId="77777777" w:rsidR="00E16481" w:rsidRPr="00F95B02" w:rsidRDefault="00E16481" w:rsidP="00360B28">
            <w:pPr>
              <w:pStyle w:val="TAC"/>
              <w:rPr>
                <w:lang w:eastAsia="zh-CN"/>
              </w:rPr>
            </w:pPr>
            <w:r w:rsidRPr="00F95B02">
              <w:rPr>
                <w:lang w:eastAsia="zh-CN"/>
              </w:rPr>
              <w:t>16QAM</w:t>
            </w:r>
          </w:p>
        </w:tc>
        <w:tc>
          <w:tcPr>
            <w:tcW w:w="1071" w:type="dxa"/>
          </w:tcPr>
          <w:p w14:paraId="0082C257" w14:textId="77777777" w:rsidR="00E16481" w:rsidRPr="00F95B02" w:rsidRDefault="00E16481" w:rsidP="00360B28">
            <w:pPr>
              <w:pStyle w:val="TAC"/>
              <w:rPr>
                <w:lang w:eastAsia="zh-CN"/>
              </w:rPr>
            </w:pPr>
            <w:r w:rsidRPr="00F95B02">
              <w:rPr>
                <w:lang w:eastAsia="zh-CN"/>
              </w:rPr>
              <w:t>16QAM</w:t>
            </w:r>
          </w:p>
        </w:tc>
        <w:tc>
          <w:tcPr>
            <w:tcW w:w="1070" w:type="dxa"/>
          </w:tcPr>
          <w:p w14:paraId="3366222D" w14:textId="77777777" w:rsidR="00E16481" w:rsidRPr="00F95B02" w:rsidRDefault="00E16481" w:rsidP="00360B28">
            <w:pPr>
              <w:pStyle w:val="TAC"/>
              <w:rPr>
                <w:lang w:eastAsia="zh-CN"/>
              </w:rPr>
            </w:pPr>
            <w:r w:rsidRPr="00F95B02">
              <w:rPr>
                <w:lang w:eastAsia="zh-CN"/>
              </w:rPr>
              <w:t>16QAM</w:t>
            </w:r>
          </w:p>
        </w:tc>
        <w:tc>
          <w:tcPr>
            <w:tcW w:w="1071" w:type="dxa"/>
          </w:tcPr>
          <w:p w14:paraId="7039F662" w14:textId="77777777" w:rsidR="00E16481" w:rsidRPr="00F95B02" w:rsidRDefault="00E16481" w:rsidP="00360B28">
            <w:pPr>
              <w:pStyle w:val="TAC"/>
              <w:rPr>
                <w:lang w:eastAsia="zh-CN"/>
              </w:rPr>
            </w:pPr>
            <w:r w:rsidRPr="00F95B02">
              <w:rPr>
                <w:lang w:eastAsia="zh-CN"/>
              </w:rPr>
              <w:t>16QAM</w:t>
            </w:r>
          </w:p>
        </w:tc>
        <w:tc>
          <w:tcPr>
            <w:tcW w:w="1070" w:type="dxa"/>
          </w:tcPr>
          <w:p w14:paraId="7AADF15E" w14:textId="77777777" w:rsidR="00E16481" w:rsidRPr="00F95B02" w:rsidRDefault="00E16481" w:rsidP="00360B28">
            <w:pPr>
              <w:pStyle w:val="TAC"/>
              <w:rPr>
                <w:lang w:eastAsia="zh-CN"/>
              </w:rPr>
            </w:pPr>
            <w:r w:rsidRPr="00F95B02">
              <w:rPr>
                <w:lang w:eastAsia="zh-CN"/>
              </w:rPr>
              <w:t>16QAM</w:t>
            </w:r>
          </w:p>
        </w:tc>
        <w:tc>
          <w:tcPr>
            <w:tcW w:w="1071" w:type="dxa"/>
          </w:tcPr>
          <w:p w14:paraId="7E118A9F" w14:textId="77777777" w:rsidR="00E16481" w:rsidRPr="00F95B02" w:rsidRDefault="00E16481" w:rsidP="00360B28">
            <w:pPr>
              <w:pStyle w:val="TAC"/>
              <w:rPr>
                <w:lang w:eastAsia="zh-CN"/>
              </w:rPr>
            </w:pPr>
            <w:r w:rsidRPr="00F95B02">
              <w:rPr>
                <w:lang w:eastAsia="zh-CN"/>
              </w:rPr>
              <w:t>16QAM</w:t>
            </w:r>
          </w:p>
        </w:tc>
        <w:tc>
          <w:tcPr>
            <w:tcW w:w="1071" w:type="dxa"/>
          </w:tcPr>
          <w:p w14:paraId="01FFF020" w14:textId="77777777" w:rsidR="00E16481" w:rsidRPr="00F95B02" w:rsidRDefault="00E16481" w:rsidP="00360B28">
            <w:pPr>
              <w:pStyle w:val="TAC"/>
              <w:rPr>
                <w:lang w:eastAsia="zh-CN"/>
              </w:rPr>
            </w:pPr>
            <w:r w:rsidRPr="00F95B02">
              <w:rPr>
                <w:lang w:eastAsia="zh-CN"/>
              </w:rPr>
              <w:t>16QAM</w:t>
            </w:r>
          </w:p>
        </w:tc>
      </w:tr>
      <w:tr w:rsidR="00E16481" w:rsidRPr="00F95B02" w14:paraId="76C3AF88" w14:textId="77777777" w:rsidTr="00E92A2E">
        <w:trPr>
          <w:cantSplit/>
          <w:jc w:val="center"/>
        </w:trPr>
        <w:tc>
          <w:tcPr>
            <w:tcW w:w="2421" w:type="dxa"/>
          </w:tcPr>
          <w:p w14:paraId="1D3BA336"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13F11281" w14:textId="77777777" w:rsidR="00E16481" w:rsidRPr="00F95B02" w:rsidRDefault="00E16481" w:rsidP="00360B28">
            <w:pPr>
              <w:pStyle w:val="TAC"/>
              <w:rPr>
                <w:lang w:eastAsia="zh-CN"/>
              </w:rPr>
            </w:pPr>
            <w:r w:rsidRPr="00F95B02">
              <w:rPr>
                <w:lang w:eastAsia="zh-CN"/>
              </w:rPr>
              <w:t>658/1024</w:t>
            </w:r>
          </w:p>
        </w:tc>
        <w:tc>
          <w:tcPr>
            <w:tcW w:w="1071" w:type="dxa"/>
          </w:tcPr>
          <w:p w14:paraId="225FA812" w14:textId="77777777" w:rsidR="00E16481" w:rsidRPr="00F95B02" w:rsidRDefault="00E16481" w:rsidP="00360B28">
            <w:pPr>
              <w:pStyle w:val="TAC"/>
              <w:rPr>
                <w:lang w:eastAsia="zh-CN"/>
              </w:rPr>
            </w:pPr>
            <w:r w:rsidRPr="00F95B02">
              <w:rPr>
                <w:lang w:eastAsia="zh-CN"/>
              </w:rPr>
              <w:t>658/1024</w:t>
            </w:r>
          </w:p>
        </w:tc>
        <w:tc>
          <w:tcPr>
            <w:tcW w:w="1070" w:type="dxa"/>
          </w:tcPr>
          <w:p w14:paraId="4ABF7FC6" w14:textId="77777777" w:rsidR="00E16481" w:rsidRPr="00F95B02" w:rsidRDefault="00E16481" w:rsidP="00360B28">
            <w:pPr>
              <w:pStyle w:val="TAC"/>
              <w:rPr>
                <w:lang w:eastAsia="zh-CN"/>
              </w:rPr>
            </w:pPr>
            <w:r w:rsidRPr="00F95B02">
              <w:rPr>
                <w:lang w:eastAsia="zh-CN"/>
              </w:rPr>
              <w:t>658/1024</w:t>
            </w:r>
          </w:p>
        </w:tc>
        <w:tc>
          <w:tcPr>
            <w:tcW w:w="1071" w:type="dxa"/>
          </w:tcPr>
          <w:p w14:paraId="2F95A27A" w14:textId="77777777" w:rsidR="00E16481" w:rsidRPr="00F95B02" w:rsidRDefault="00E16481" w:rsidP="00360B28">
            <w:pPr>
              <w:pStyle w:val="TAC"/>
              <w:rPr>
                <w:lang w:eastAsia="zh-CN"/>
              </w:rPr>
            </w:pPr>
            <w:r w:rsidRPr="00F95B02">
              <w:rPr>
                <w:lang w:eastAsia="zh-CN"/>
              </w:rPr>
              <w:t>658/1024</w:t>
            </w:r>
          </w:p>
        </w:tc>
        <w:tc>
          <w:tcPr>
            <w:tcW w:w="1070" w:type="dxa"/>
          </w:tcPr>
          <w:p w14:paraId="1A86EA1B" w14:textId="77777777" w:rsidR="00E16481" w:rsidRPr="00F95B02" w:rsidRDefault="00E16481" w:rsidP="00360B28">
            <w:pPr>
              <w:pStyle w:val="TAC"/>
              <w:rPr>
                <w:lang w:eastAsia="zh-CN"/>
              </w:rPr>
            </w:pPr>
            <w:r w:rsidRPr="00F95B02">
              <w:rPr>
                <w:lang w:eastAsia="zh-CN"/>
              </w:rPr>
              <w:t>658/1024</w:t>
            </w:r>
          </w:p>
        </w:tc>
        <w:tc>
          <w:tcPr>
            <w:tcW w:w="1071" w:type="dxa"/>
          </w:tcPr>
          <w:p w14:paraId="44CFC1BC" w14:textId="77777777" w:rsidR="00E16481" w:rsidRPr="00F95B02" w:rsidRDefault="00E16481" w:rsidP="00360B28">
            <w:pPr>
              <w:pStyle w:val="TAC"/>
              <w:rPr>
                <w:lang w:eastAsia="zh-CN"/>
              </w:rPr>
            </w:pPr>
            <w:r w:rsidRPr="00F95B02">
              <w:rPr>
                <w:lang w:eastAsia="zh-CN"/>
              </w:rPr>
              <w:t>658/1024</w:t>
            </w:r>
          </w:p>
        </w:tc>
        <w:tc>
          <w:tcPr>
            <w:tcW w:w="1071" w:type="dxa"/>
          </w:tcPr>
          <w:p w14:paraId="71481E6A" w14:textId="77777777" w:rsidR="00E16481" w:rsidRPr="00F95B02" w:rsidRDefault="00E16481" w:rsidP="00360B28">
            <w:pPr>
              <w:pStyle w:val="TAC"/>
              <w:rPr>
                <w:lang w:eastAsia="zh-CN"/>
              </w:rPr>
            </w:pPr>
            <w:r w:rsidRPr="00F95B02">
              <w:rPr>
                <w:lang w:eastAsia="zh-CN"/>
              </w:rPr>
              <w:t>658/1024</w:t>
            </w:r>
          </w:p>
        </w:tc>
      </w:tr>
      <w:tr w:rsidR="00E16481" w:rsidRPr="00F95B02" w14:paraId="6C259886" w14:textId="77777777" w:rsidTr="00E92A2E">
        <w:trPr>
          <w:cantSplit/>
          <w:jc w:val="center"/>
        </w:trPr>
        <w:tc>
          <w:tcPr>
            <w:tcW w:w="2421" w:type="dxa"/>
          </w:tcPr>
          <w:p w14:paraId="4C31EB51" w14:textId="77777777" w:rsidR="00E16481" w:rsidRPr="00F95B02" w:rsidRDefault="00E16481" w:rsidP="00360B28">
            <w:pPr>
              <w:pStyle w:val="TAC"/>
            </w:pPr>
            <w:r w:rsidRPr="00F95B02">
              <w:t>Payload size (bits)</w:t>
            </w:r>
          </w:p>
        </w:tc>
        <w:tc>
          <w:tcPr>
            <w:tcW w:w="1070" w:type="dxa"/>
            <w:vAlign w:val="center"/>
          </w:tcPr>
          <w:p w14:paraId="321D6675" w14:textId="77777777" w:rsidR="00E16481" w:rsidRPr="00F95B02" w:rsidRDefault="00E16481" w:rsidP="00360B28">
            <w:pPr>
              <w:pStyle w:val="TAC"/>
              <w:rPr>
                <w:lang w:eastAsia="zh-CN"/>
              </w:rPr>
            </w:pPr>
            <w:r w:rsidRPr="00F95B02">
              <w:rPr>
                <w:lang w:eastAsia="zh-CN"/>
              </w:rPr>
              <w:t>18432</w:t>
            </w:r>
          </w:p>
        </w:tc>
        <w:tc>
          <w:tcPr>
            <w:tcW w:w="1071" w:type="dxa"/>
            <w:vAlign w:val="center"/>
          </w:tcPr>
          <w:p w14:paraId="2CF05CCA" w14:textId="77777777" w:rsidR="00E16481" w:rsidRPr="00F95B02" w:rsidRDefault="00E16481" w:rsidP="00360B28">
            <w:pPr>
              <w:pStyle w:val="TAC"/>
              <w:rPr>
                <w:lang w:eastAsia="zh-CN"/>
              </w:rPr>
            </w:pPr>
            <w:r w:rsidRPr="00F95B02">
              <w:rPr>
                <w:lang w:eastAsia="zh-CN"/>
              </w:rPr>
              <w:t>38936</w:t>
            </w:r>
          </w:p>
        </w:tc>
        <w:tc>
          <w:tcPr>
            <w:tcW w:w="1070" w:type="dxa"/>
            <w:vAlign w:val="center"/>
          </w:tcPr>
          <w:p w14:paraId="1C247366" w14:textId="77777777" w:rsidR="00E16481" w:rsidRPr="00F95B02" w:rsidRDefault="00E16481" w:rsidP="00360B28">
            <w:pPr>
              <w:pStyle w:val="TAC"/>
              <w:rPr>
                <w:lang w:eastAsia="zh-CN"/>
              </w:rPr>
            </w:pPr>
            <w:r w:rsidRPr="00F95B02">
              <w:rPr>
                <w:lang w:eastAsia="zh-CN"/>
              </w:rPr>
              <w:t>77896</w:t>
            </w:r>
          </w:p>
        </w:tc>
        <w:tc>
          <w:tcPr>
            <w:tcW w:w="1071" w:type="dxa"/>
            <w:vAlign w:val="center"/>
          </w:tcPr>
          <w:p w14:paraId="3D6BC481" w14:textId="77777777" w:rsidR="00E16481" w:rsidRPr="00F95B02" w:rsidRDefault="00E16481" w:rsidP="00360B28">
            <w:pPr>
              <w:pStyle w:val="TAC"/>
              <w:rPr>
                <w:lang w:eastAsia="zh-CN"/>
              </w:rPr>
            </w:pPr>
            <w:r w:rsidRPr="00F95B02">
              <w:rPr>
                <w:lang w:eastAsia="zh-CN"/>
              </w:rPr>
              <w:t>17928</w:t>
            </w:r>
          </w:p>
        </w:tc>
        <w:tc>
          <w:tcPr>
            <w:tcW w:w="1070" w:type="dxa"/>
            <w:vAlign w:val="center"/>
          </w:tcPr>
          <w:p w14:paraId="6A5E6865" w14:textId="77777777" w:rsidR="00E16481" w:rsidRPr="00F95B02" w:rsidRDefault="00E16481" w:rsidP="00360B28">
            <w:pPr>
              <w:pStyle w:val="TAC"/>
              <w:rPr>
                <w:lang w:eastAsia="zh-CN"/>
              </w:rPr>
            </w:pPr>
            <w:r w:rsidRPr="00F95B02">
              <w:rPr>
                <w:lang w:eastAsia="zh-CN"/>
              </w:rPr>
              <w:t>37896</w:t>
            </w:r>
          </w:p>
        </w:tc>
        <w:tc>
          <w:tcPr>
            <w:tcW w:w="1071" w:type="dxa"/>
          </w:tcPr>
          <w:p w14:paraId="42D7DB3C" w14:textId="77777777" w:rsidR="00E16481" w:rsidRPr="00F95B02" w:rsidRDefault="00E16481" w:rsidP="00360B28">
            <w:pPr>
              <w:pStyle w:val="TAC"/>
              <w:rPr>
                <w:lang w:eastAsia="zh-CN"/>
              </w:rPr>
            </w:pPr>
            <w:r w:rsidRPr="00F95B02">
              <w:rPr>
                <w:lang w:eastAsia="zh-CN"/>
              </w:rPr>
              <w:t>77896</w:t>
            </w:r>
          </w:p>
        </w:tc>
        <w:tc>
          <w:tcPr>
            <w:tcW w:w="1071" w:type="dxa"/>
          </w:tcPr>
          <w:p w14:paraId="6E025FE4" w14:textId="77777777" w:rsidR="00E16481" w:rsidRPr="00F95B02" w:rsidRDefault="00E16481" w:rsidP="00360B28">
            <w:pPr>
              <w:pStyle w:val="TAC"/>
              <w:rPr>
                <w:lang w:eastAsia="zh-CN"/>
              </w:rPr>
            </w:pPr>
            <w:r w:rsidRPr="00F95B02">
              <w:rPr>
                <w:lang w:eastAsia="zh-CN"/>
              </w:rPr>
              <w:t>200808</w:t>
            </w:r>
          </w:p>
        </w:tc>
      </w:tr>
      <w:tr w:rsidR="00E16481" w:rsidRPr="00F95B02" w14:paraId="70B6CE31" w14:textId="77777777" w:rsidTr="00E92A2E">
        <w:trPr>
          <w:cantSplit/>
          <w:jc w:val="center"/>
        </w:trPr>
        <w:tc>
          <w:tcPr>
            <w:tcW w:w="2421" w:type="dxa"/>
          </w:tcPr>
          <w:p w14:paraId="79593FB1" w14:textId="77777777" w:rsidR="00E16481" w:rsidRPr="00F95B02" w:rsidRDefault="00E16481" w:rsidP="00360B28">
            <w:pPr>
              <w:pStyle w:val="TAC"/>
              <w:rPr>
                <w:szCs w:val="22"/>
              </w:rPr>
            </w:pPr>
            <w:r w:rsidRPr="00F95B02">
              <w:rPr>
                <w:szCs w:val="22"/>
              </w:rPr>
              <w:t>Transport block CRC (bits)</w:t>
            </w:r>
          </w:p>
        </w:tc>
        <w:tc>
          <w:tcPr>
            <w:tcW w:w="1070" w:type="dxa"/>
          </w:tcPr>
          <w:p w14:paraId="6FED629B" w14:textId="77777777" w:rsidR="00E16481" w:rsidRPr="00F95B02" w:rsidRDefault="00E16481" w:rsidP="00360B28">
            <w:pPr>
              <w:pStyle w:val="TAC"/>
              <w:rPr>
                <w:lang w:eastAsia="zh-CN"/>
              </w:rPr>
            </w:pPr>
            <w:r w:rsidRPr="00F95B02">
              <w:rPr>
                <w:lang w:eastAsia="zh-CN"/>
              </w:rPr>
              <w:t>24</w:t>
            </w:r>
          </w:p>
        </w:tc>
        <w:tc>
          <w:tcPr>
            <w:tcW w:w="1071" w:type="dxa"/>
          </w:tcPr>
          <w:p w14:paraId="00ECD783" w14:textId="77777777" w:rsidR="00E16481" w:rsidRPr="00F95B02" w:rsidRDefault="00E16481" w:rsidP="00360B28">
            <w:pPr>
              <w:pStyle w:val="TAC"/>
              <w:rPr>
                <w:lang w:eastAsia="zh-CN"/>
              </w:rPr>
            </w:pPr>
            <w:r w:rsidRPr="00F95B02">
              <w:rPr>
                <w:lang w:eastAsia="zh-CN"/>
              </w:rPr>
              <w:t>24</w:t>
            </w:r>
          </w:p>
        </w:tc>
        <w:tc>
          <w:tcPr>
            <w:tcW w:w="1070" w:type="dxa"/>
          </w:tcPr>
          <w:p w14:paraId="1914722B" w14:textId="77777777" w:rsidR="00E16481" w:rsidRPr="00F95B02" w:rsidRDefault="00E16481" w:rsidP="00360B28">
            <w:pPr>
              <w:pStyle w:val="TAC"/>
              <w:rPr>
                <w:lang w:eastAsia="zh-CN"/>
              </w:rPr>
            </w:pPr>
            <w:r w:rsidRPr="00F95B02">
              <w:rPr>
                <w:lang w:eastAsia="zh-CN"/>
              </w:rPr>
              <w:t>24</w:t>
            </w:r>
          </w:p>
        </w:tc>
        <w:tc>
          <w:tcPr>
            <w:tcW w:w="1071" w:type="dxa"/>
          </w:tcPr>
          <w:p w14:paraId="406C8A3A" w14:textId="77777777" w:rsidR="00E16481" w:rsidRPr="00F95B02" w:rsidRDefault="00E16481" w:rsidP="00360B28">
            <w:pPr>
              <w:pStyle w:val="TAC"/>
              <w:rPr>
                <w:lang w:eastAsia="zh-CN"/>
              </w:rPr>
            </w:pPr>
            <w:r w:rsidRPr="00F95B02">
              <w:rPr>
                <w:lang w:eastAsia="zh-CN"/>
              </w:rPr>
              <w:t>24</w:t>
            </w:r>
          </w:p>
        </w:tc>
        <w:tc>
          <w:tcPr>
            <w:tcW w:w="1070" w:type="dxa"/>
          </w:tcPr>
          <w:p w14:paraId="1EFFB7AA" w14:textId="77777777" w:rsidR="00E16481" w:rsidRPr="00F95B02" w:rsidRDefault="00E16481" w:rsidP="00360B28">
            <w:pPr>
              <w:pStyle w:val="TAC"/>
              <w:rPr>
                <w:lang w:eastAsia="zh-CN"/>
              </w:rPr>
            </w:pPr>
            <w:r w:rsidRPr="00F95B02">
              <w:rPr>
                <w:lang w:eastAsia="zh-CN"/>
              </w:rPr>
              <w:t>24</w:t>
            </w:r>
          </w:p>
        </w:tc>
        <w:tc>
          <w:tcPr>
            <w:tcW w:w="1071" w:type="dxa"/>
          </w:tcPr>
          <w:p w14:paraId="5335B5CB" w14:textId="77777777" w:rsidR="00E16481" w:rsidRPr="00F95B02" w:rsidRDefault="00E16481" w:rsidP="00360B28">
            <w:pPr>
              <w:pStyle w:val="TAC"/>
              <w:rPr>
                <w:lang w:eastAsia="zh-CN"/>
              </w:rPr>
            </w:pPr>
            <w:r w:rsidRPr="00F95B02">
              <w:rPr>
                <w:lang w:eastAsia="zh-CN"/>
              </w:rPr>
              <w:t>24</w:t>
            </w:r>
          </w:p>
        </w:tc>
        <w:tc>
          <w:tcPr>
            <w:tcW w:w="1071" w:type="dxa"/>
          </w:tcPr>
          <w:p w14:paraId="4E8C200F" w14:textId="77777777" w:rsidR="00E16481" w:rsidRPr="00F95B02" w:rsidRDefault="00E16481" w:rsidP="00360B28">
            <w:pPr>
              <w:pStyle w:val="TAC"/>
              <w:rPr>
                <w:lang w:eastAsia="zh-CN"/>
              </w:rPr>
            </w:pPr>
            <w:r w:rsidRPr="00F95B02">
              <w:rPr>
                <w:lang w:eastAsia="zh-CN"/>
              </w:rPr>
              <w:t>24</w:t>
            </w:r>
          </w:p>
        </w:tc>
      </w:tr>
      <w:tr w:rsidR="00E16481" w:rsidRPr="00F95B02" w14:paraId="7CA4435E" w14:textId="77777777" w:rsidTr="00E92A2E">
        <w:trPr>
          <w:cantSplit/>
          <w:jc w:val="center"/>
        </w:trPr>
        <w:tc>
          <w:tcPr>
            <w:tcW w:w="2421" w:type="dxa"/>
          </w:tcPr>
          <w:p w14:paraId="30111979" w14:textId="77777777" w:rsidR="00E16481" w:rsidRPr="00F95B02" w:rsidRDefault="00E16481" w:rsidP="00360B28">
            <w:pPr>
              <w:pStyle w:val="TAC"/>
            </w:pPr>
            <w:r w:rsidRPr="00F95B02">
              <w:t>Code block CRC size (bits)</w:t>
            </w:r>
          </w:p>
        </w:tc>
        <w:tc>
          <w:tcPr>
            <w:tcW w:w="1070" w:type="dxa"/>
          </w:tcPr>
          <w:p w14:paraId="1B0B118C" w14:textId="77777777" w:rsidR="00E16481" w:rsidRPr="00F95B02" w:rsidRDefault="00E16481" w:rsidP="00360B28">
            <w:pPr>
              <w:pStyle w:val="TAC"/>
              <w:rPr>
                <w:lang w:eastAsia="zh-CN"/>
              </w:rPr>
            </w:pPr>
            <w:r w:rsidRPr="00F95B02">
              <w:rPr>
                <w:lang w:eastAsia="zh-CN"/>
              </w:rPr>
              <w:t>24</w:t>
            </w:r>
          </w:p>
        </w:tc>
        <w:tc>
          <w:tcPr>
            <w:tcW w:w="1071" w:type="dxa"/>
          </w:tcPr>
          <w:p w14:paraId="12ACF27E" w14:textId="77777777" w:rsidR="00E16481" w:rsidRPr="00F95B02" w:rsidRDefault="00E16481" w:rsidP="00360B28">
            <w:pPr>
              <w:pStyle w:val="TAC"/>
              <w:rPr>
                <w:lang w:eastAsia="zh-CN"/>
              </w:rPr>
            </w:pPr>
            <w:r w:rsidRPr="00F95B02">
              <w:rPr>
                <w:lang w:eastAsia="zh-CN"/>
              </w:rPr>
              <w:t>24</w:t>
            </w:r>
          </w:p>
        </w:tc>
        <w:tc>
          <w:tcPr>
            <w:tcW w:w="1070" w:type="dxa"/>
          </w:tcPr>
          <w:p w14:paraId="0FDF7BF5" w14:textId="77777777" w:rsidR="00E16481" w:rsidRPr="00F95B02" w:rsidRDefault="00E16481" w:rsidP="00360B28">
            <w:pPr>
              <w:pStyle w:val="TAC"/>
              <w:rPr>
                <w:lang w:eastAsia="zh-CN"/>
              </w:rPr>
            </w:pPr>
            <w:r w:rsidRPr="00F95B02">
              <w:rPr>
                <w:lang w:eastAsia="zh-CN"/>
              </w:rPr>
              <w:t>24</w:t>
            </w:r>
          </w:p>
        </w:tc>
        <w:tc>
          <w:tcPr>
            <w:tcW w:w="1071" w:type="dxa"/>
          </w:tcPr>
          <w:p w14:paraId="0BA3119E" w14:textId="77777777" w:rsidR="00E16481" w:rsidRPr="00F95B02" w:rsidRDefault="00E16481" w:rsidP="00360B28">
            <w:pPr>
              <w:pStyle w:val="TAC"/>
              <w:rPr>
                <w:lang w:eastAsia="zh-CN"/>
              </w:rPr>
            </w:pPr>
            <w:r w:rsidRPr="00F95B02">
              <w:rPr>
                <w:lang w:eastAsia="zh-CN"/>
              </w:rPr>
              <w:t>24</w:t>
            </w:r>
          </w:p>
        </w:tc>
        <w:tc>
          <w:tcPr>
            <w:tcW w:w="1070" w:type="dxa"/>
          </w:tcPr>
          <w:p w14:paraId="09E782F0" w14:textId="77777777" w:rsidR="00E16481" w:rsidRPr="00F95B02" w:rsidRDefault="00E16481" w:rsidP="00360B28">
            <w:pPr>
              <w:pStyle w:val="TAC"/>
              <w:rPr>
                <w:lang w:eastAsia="zh-CN"/>
              </w:rPr>
            </w:pPr>
            <w:r w:rsidRPr="00F95B02">
              <w:rPr>
                <w:lang w:eastAsia="zh-CN"/>
              </w:rPr>
              <w:t>24</w:t>
            </w:r>
          </w:p>
        </w:tc>
        <w:tc>
          <w:tcPr>
            <w:tcW w:w="1071" w:type="dxa"/>
          </w:tcPr>
          <w:p w14:paraId="1196EEEE" w14:textId="77777777" w:rsidR="00E16481" w:rsidRPr="00F95B02" w:rsidRDefault="00E16481" w:rsidP="00360B28">
            <w:pPr>
              <w:pStyle w:val="TAC"/>
              <w:rPr>
                <w:lang w:eastAsia="zh-CN"/>
              </w:rPr>
            </w:pPr>
            <w:r w:rsidRPr="00F95B02">
              <w:rPr>
                <w:lang w:eastAsia="zh-CN"/>
              </w:rPr>
              <w:t>24</w:t>
            </w:r>
          </w:p>
        </w:tc>
        <w:tc>
          <w:tcPr>
            <w:tcW w:w="1071" w:type="dxa"/>
          </w:tcPr>
          <w:p w14:paraId="6658EDB6" w14:textId="77777777" w:rsidR="00E16481" w:rsidRPr="00F95B02" w:rsidRDefault="00E16481" w:rsidP="00360B28">
            <w:pPr>
              <w:pStyle w:val="TAC"/>
              <w:rPr>
                <w:lang w:eastAsia="zh-CN"/>
              </w:rPr>
            </w:pPr>
            <w:r w:rsidRPr="00F95B02">
              <w:rPr>
                <w:lang w:eastAsia="zh-CN"/>
              </w:rPr>
              <w:t>24</w:t>
            </w:r>
          </w:p>
        </w:tc>
      </w:tr>
      <w:tr w:rsidR="00E16481" w:rsidRPr="00F95B02" w14:paraId="06CE4F51" w14:textId="77777777" w:rsidTr="00E92A2E">
        <w:trPr>
          <w:cantSplit/>
          <w:jc w:val="center"/>
        </w:trPr>
        <w:tc>
          <w:tcPr>
            <w:tcW w:w="2421" w:type="dxa"/>
          </w:tcPr>
          <w:p w14:paraId="44B96EB3" w14:textId="77777777" w:rsidR="00E16481" w:rsidRPr="00F95B02" w:rsidRDefault="00E16481" w:rsidP="00360B28">
            <w:pPr>
              <w:pStyle w:val="TAC"/>
            </w:pPr>
            <w:r w:rsidRPr="00F95B02">
              <w:t>Number of code blocks - C</w:t>
            </w:r>
          </w:p>
        </w:tc>
        <w:tc>
          <w:tcPr>
            <w:tcW w:w="1070" w:type="dxa"/>
            <w:vAlign w:val="center"/>
          </w:tcPr>
          <w:p w14:paraId="18D8A51E" w14:textId="77777777" w:rsidR="00E16481" w:rsidRPr="00F95B02" w:rsidRDefault="00E16481" w:rsidP="00360B28">
            <w:pPr>
              <w:pStyle w:val="TAC"/>
              <w:rPr>
                <w:lang w:eastAsia="zh-CN"/>
              </w:rPr>
            </w:pPr>
            <w:r w:rsidRPr="00F95B02">
              <w:rPr>
                <w:lang w:eastAsia="zh-CN"/>
              </w:rPr>
              <w:t>3</w:t>
            </w:r>
          </w:p>
        </w:tc>
        <w:tc>
          <w:tcPr>
            <w:tcW w:w="1071" w:type="dxa"/>
            <w:vAlign w:val="center"/>
          </w:tcPr>
          <w:p w14:paraId="4A432C71" w14:textId="77777777" w:rsidR="00E16481" w:rsidRPr="00F95B02" w:rsidRDefault="00E16481" w:rsidP="00360B28">
            <w:pPr>
              <w:pStyle w:val="TAC"/>
              <w:rPr>
                <w:lang w:eastAsia="zh-CN"/>
              </w:rPr>
            </w:pPr>
            <w:r w:rsidRPr="00F95B02">
              <w:rPr>
                <w:lang w:eastAsia="zh-CN"/>
              </w:rPr>
              <w:t>5</w:t>
            </w:r>
          </w:p>
        </w:tc>
        <w:tc>
          <w:tcPr>
            <w:tcW w:w="1070" w:type="dxa"/>
          </w:tcPr>
          <w:p w14:paraId="0E0CBBE7" w14:textId="77777777" w:rsidR="00E16481" w:rsidRPr="00F95B02" w:rsidRDefault="00E16481" w:rsidP="00360B28">
            <w:pPr>
              <w:pStyle w:val="TAC"/>
              <w:rPr>
                <w:lang w:eastAsia="zh-CN"/>
              </w:rPr>
            </w:pPr>
            <w:r w:rsidRPr="00F95B02">
              <w:rPr>
                <w:lang w:eastAsia="zh-CN"/>
              </w:rPr>
              <w:t>10</w:t>
            </w:r>
          </w:p>
        </w:tc>
        <w:tc>
          <w:tcPr>
            <w:tcW w:w="1071" w:type="dxa"/>
            <w:vAlign w:val="center"/>
          </w:tcPr>
          <w:p w14:paraId="19914006" w14:textId="77777777" w:rsidR="00E16481" w:rsidRPr="00F95B02" w:rsidRDefault="00E16481" w:rsidP="00360B28">
            <w:pPr>
              <w:pStyle w:val="TAC"/>
              <w:rPr>
                <w:lang w:eastAsia="zh-CN"/>
              </w:rPr>
            </w:pPr>
            <w:r w:rsidRPr="00F95B02">
              <w:rPr>
                <w:lang w:eastAsia="zh-CN"/>
              </w:rPr>
              <w:t>3</w:t>
            </w:r>
          </w:p>
        </w:tc>
        <w:tc>
          <w:tcPr>
            <w:tcW w:w="1070" w:type="dxa"/>
            <w:vAlign w:val="center"/>
          </w:tcPr>
          <w:p w14:paraId="7451D502" w14:textId="77777777" w:rsidR="00E16481" w:rsidRPr="00F95B02" w:rsidRDefault="00E16481" w:rsidP="00360B28">
            <w:pPr>
              <w:pStyle w:val="TAC"/>
              <w:rPr>
                <w:lang w:eastAsia="zh-CN"/>
              </w:rPr>
            </w:pPr>
            <w:r w:rsidRPr="00F95B02">
              <w:rPr>
                <w:lang w:eastAsia="zh-CN"/>
              </w:rPr>
              <w:t>5</w:t>
            </w:r>
          </w:p>
        </w:tc>
        <w:tc>
          <w:tcPr>
            <w:tcW w:w="1071" w:type="dxa"/>
          </w:tcPr>
          <w:p w14:paraId="02659BBA" w14:textId="77777777" w:rsidR="00E16481" w:rsidRPr="00F95B02" w:rsidRDefault="00E16481" w:rsidP="00360B28">
            <w:pPr>
              <w:pStyle w:val="TAC"/>
              <w:rPr>
                <w:lang w:eastAsia="zh-CN"/>
              </w:rPr>
            </w:pPr>
            <w:r w:rsidRPr="00F95B02">
              <w:rPr>
                <w:lang w:eastAsia="zh-CN"/>
              </w:rPr>
              <w:t>10</w:t>
            </w:r>
          </w:p>
        </w:tc>
        <w:tc>
          <w:tcPr>
            <w:tcW w:w="1071" w:type="dxa"/>
          </w:tcPr>
          <w:p w14:paraId="0F13D490" w14:textId="77777777" w:rsidR="00E16481" w:rsidRPr="00F95B02" w:rsidRDefault="00E16481" w:rsidP="00360B28">
            <w:pPr>
              <w:pStyle w:val="TAC"/>
              <w:rPr>
                <w:lang w:eastAsia="zh-CN"/>
              </w:rPr>
            </w:pPr>
            <w:r w:rsidRPr="00F95B02">
              <w:rPr>
                <w:lang w:eastAsia="zh-CN"/>
              </w:rPr>
              <w:t>24</w:t>
            </w:r>
          </w:p>
        </w:tc>
      </w:tr>
      <w:tr w:rsidR="00E16481" w:rsidRPr="00F95B02" w14:paraId="646A3BF4" w14:textId="77777777" w:rsidTr="00E92A2E">
        <w:trPr>
          <w:cantSplit/>
          <w:jc w:val="center"/>
        </w:trPr>
        <w:tc>
          <w:tcPr>
            <w:tcW w:w="2421" w:type="dxa"/>
          </w:tcPr>
          <w:p w14:paraId="33C586F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BD819A2" w14:textId="77777777" w:rsidR="00E16481" w:rsidRPr="00F95B02" w:rsidRDefault="00E16481" w:rsidP="00360B28">
            <w:pPr>
              <w:pStyle w:val="TAC"/>
              <w:rPr>
                <w:lang w:eastAsia="zh-CN"/>
              </w:rPr>
            </w:pPr>
            <w:r w:rsidRPr="00F95B02">
              <w:rPr>
                <w:rFonts w:cs="Arial"/>
                <w:szCs w:val="18"/>
              </w:rPr>
              <w:t>6176</w:t>
            </w:r>
          </w:p>
        </w:tc>
        <w:tc>
          <w:tcPr>
            <w:tcW w:w="1071" w:type="dxa"/>
            <w:vAlign w:val="center"/>
          </w:tcPr>
          <w:p w14:paraId="6C5C3C82" w14:textId="77777777" w:rsidR="00E16481" w:rsidRPr="00F95B02" w:rsidRDefault="00E16481" w:rsidP="00360B28">
            <w:pPr>
              <w:pStyle w:val="TAC"/>
              <w:rPr>
                <w:lang w:eastAsia="zh-CN"/>
              </w:rPr>
            </w:pPr>
            <w:r w:rsidRPr="00F95B02">
              <w:rPr>
                <w:rFonts w:cs="Arial"/>
                <w:szCs w:val="18"/>
              </w:rPr>
              <w:t>7816</w:t>
            </w:r>
          </w:p>
        </w:tc>
        <w:tc>
          <w:tcPr>
            <w:tcW w:w="1070" w:type="dxa"/>
            <w:vAlign w:val="center"/>
          </w:tcPr>
          <w:p w14:paraId="298A2D35"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34F505F9" w14:textId="77777777" w:rsidR="00E16481" w:rsidRPr="00F95B02" w:rsidRDefault="00E16481" w:rsidP="00360B28">
            <w:pPr>
              <w:pStyle w:val="TAC"/>
              <w:rPr>
                <w:lang w:eastAsia="zh-CN"/>
              </w:rPr>
            </w:pPr>
            <w:r w:rsidRPr="00F95B02">
              <w:rPr>
                <w:rFonts w:cs="Arial"/>
                <w:szCs w:val="18"/>
              </w:rPr>
              <w:t>6008</w:t>
            </w:r>
          </w:p>
        </w:tc>
        <w:tc>
          <w:tcPr>
            <w:tcW w:w="1070" w:type="dxa"/>
            <w:vAlign w:val="center"/>
          </w:tcPr>
          <w:p w14:paraId="36F2F261" w14:textId="77777777" w:rsidR="00E16481" w:rsidRPr="00F95B02" w:rsidRDefault="00E16481" w:rsidP="00360B28">
            <w:pPr>
              <w:pStyle w:val="TAC"/>
              <w:rPr>
                <w:lang w:eastAsia="zh-CN"/>
              </w:rPr>
            </w:pPr>
            <w:r w:rsidRPr="00F95B02">
              <w:rPr>
                <w:rFonts w:cs="Arial"/>
                <w:szCs w:val="18"/>
              </w:rPr>
              <w:t>7608</w:t>
            </w:r>
          </w:p>
        </w:tc>
        <w:tc>
          <w:tcPr>
            <w:tcW w:w="1071" w:type="dxa"/>
            <w:vAlign w:val="center"/>
          </w:tcPr>
          <w:p w14:paraId="214953AC"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151BBE8F" w14:textId="77777777" w:rsidR="00E16481" w:rsidRPr="00F95B02" w:rsidRDefault="00E16481" w:rsidP="00360B28">
            <w:pPr>
              <w:pStyle w:val="TAC"/>
              <w:rPr>
                <w:lang w:eastAsia="zh-CN"/>
              </w:rPr>
            </w:pPr>
            <w:r w:rsidRPr="00F95B02">
              <w:rPr>
                <w:rFonts w:cs="Arial"/>
                <w:szCs w:val="18"/>
              </w:rPr>
              <w:t>8392</w:t>
            </w:r>
          </w:p>
        </w:tc>
      </w:tr>
      <w:tr w:rsidR="00E16481" w:rsidRPr="00F95B02" w14:paraId="270C272A" w14:textId="77777777" w:rsidTr="00E92A2E">
        <w:trPr>
          <w:cantSplit/>
          <w:jc w:val="center"/>
        </w:trPr>
        <w:tc>
          <w:tcPr>
            <w:tcW w:w="2421" w:type="dxa"/>
          </w:tcPr>
          <w:p w14:paraId="5A8AEED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1EF95080" w14:textId="77777777" w:rsidR="00E16481" w:rsidRPr="00F95B02" w:rsidRDefault="00E16481" w:rsidP="00360B28">
            <w:pPr>
              <w:pStyle w:val="TAC"/>
              <w:rPr>
                <w:lang w:eastAsia="zh-CN"/>
              </w:rPr>
            </w:pPr>
            <w:r w:rsidRPr="00F95B02">
              <w:rPr>
                <w:lang w:eastAsia="zh-CN"/>
              </w:rPr>
              <w:t>28800</w:t>
            </w:r>
          </w:p>
        </w:tc>
        <w:tc>
          <w:tcPr>
            <w:tcW w:w="1071" w:type="dxa"/>
            <w:vAlign w:val="center"/>
          </w:tcPr>
          <w:p w14:paraId="5D920049" w14:textId="77777777" w:rsidR="00E16481" w:rsidRPr="00F95B02" w:rsidRDefault="00E16481" w:rsidP="00360B28">
            <w:pPr>
              <w:pStyle w:val="TAC"/>
              <w:rPr>
                <w:lang w:eastAsia="zh-CN"/>
              </w:rPr>
            </w:pPr>
            <w:r w:rsidRPr="00F95B02">
              <w:rPr>
                <w:lang w:eastAsia="zh-CN"/>
              </w:rPr>
              <w:t>59904</w:t>
            </w:r>
          </w:p>
        </w:tc>
        <w:tc>
          <w:tcPr>
            <w:tcW w:w="1070" w:type="dxa"/>
            <w:vAlign w:val="center"/>
          </w:tcPr>
          <w:p w14:paraId="4521DCCA"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3F201D48" w14:textId="77777777" w:rsidR="00E16481" w:rsidRPr="00F95B02" w:rsidRDefault="00E16481" w:rsidP="00360B28">
            <w:pPr>
              <w:pStyle w:val="TAC"/>
              <w:rPr>
                <w:lang w:eastAsia="zh-CN"/>
              </w:rPr>
            </w:pPr>
            <w:r w:rsidRPr="00F95B02">
              <w:rPr>
                <w:lang w:eastAsia="zh-CN"/>
              </w:rPr>
              <w:t>27648</w:t>
            </w:r>
          </w:p>
        </w:tc>
        <w:tc>
          <w:tcPr>
            <w:tcW w:w="1070" w:type="dxa"/>
            <w:vAlign w:val="center"/>
          </w:tcPr>
          <w:p w14:paraId="4E101C36" w14:textId="77777777" w:rsidR="00E16481" w:rsidRPr="00F95B02" w:rsidRDefault="00E16481" w:rsidP="00360B28">
            <w:pPr>
              <w:pStyle w:val="TAC"/>
              <w:rPr>
                <w:lang w:eastAsia="zh-CN"/>
              </w:rPr>
            </w:pPr>
            <w:r w:rsidRPr="00F95B02">
              <w:rPr>
                <w:lang w:eastAsia="zh-CN"/>
              </w:rPr>
              <w:t>58752</w:t>
            </w:r>
          </w:p>
        </w:tc>
        <w:tc>
          <w:tcPr>
            <w:tcW w:w="1071" w:type="dxa"/>
            <w:vAlign w:val="center"/>
          </w:tcPr>
          <w:p w14:paraId="5B172147"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21647C95" w14:textId="77777777" w:rsidR="00E16481" w:rsidRPr="00F95B02" w:rsidRDefault="00E16481" w:rsidP="00360B28">
            <w:pPr>
              <w:pStyle w:val="TAC"/>
              <w:rPr>
                <w:lang w:eastAsia="zh-CN"/>
              </w:rPr>
            </w:pPr>
            <w:r w:rsidRPr="00F95B02">
              <w:rPr>
                <w:lang w:eastAsia="zh-CN"/>
              </w:rPr>
              <w:t>314496</w:t>
            </w:r>
          </w:p>
        </w:tc>
      </w:tr>
      <w:tr w:rsidR="00E16481" w:rsidRPr="00F95B02" w14:paraId="510EAA6C" w14:textId="77777777" w:rsidTr="00E92A2E">
        <w:trPr>
          <w:cantSplit/>
          <w:jc w:val="center"/>
        </w:trPr>
        <w:tc>
          <w:tcPr>
            <w:tcW w:w="2421" w:type="dxa"/>
          </w:tcPr>
          <w:p w14:paraId="1847313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vAlign w:val="center"/>
          </w:tcPr>
          <w:p w14:paraId="7E385608"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2497A8C"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67EF409F"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08F05F3"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69E43496"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72C23B40"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0680182" w14:textId="77777777" w:rsidR="00E16481" w:rsidRPr="00F95B02" w:rsidRDefault="00E16481" w:rsidP="00360B28">
            <w:pPr>
              <w:pStyle w:val="TAC"/>
              <w:rPr>
                <w:lang w:eastAsia="zh-CN"/>
              </w:rPr>
            </w:pPr>
            <w:r w:rsidRPr="00F95B02">
              <w:rPr>
                <w:lang w:eastAsia="zh-CN"/>
              </w:rPr>
              <w:t>78624</w:t>
            </w:r>
          </w:p>
        </w:tc>
      </w:tr>
      <w:tr w:rsidR="00E16481" w:rsidRPr="00F95B02" w14:paraId="262F0940" w14:textId="77777777" w:rsidTr="00E92A2E">
        <w:trPr>
          <w:cantSplit/>
          <w:jc w:val="center"/>
        </w:trPr>
        <w:tc>
          <w:tcPr>
            <w:tcW w:w="9915" w:type="dxa"/>
            <w:gridSpan w:val="8"/>
          </w:tcPr>
          <w:p w14:paraId="3AACD50A"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1375B86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w:t>
            </w:r>
            <w:r w:rsidRPr="00F95B02">
              <w:rPr>
                <w:lang w:eastAsia="zh-CN"/>
              </w:rPr>
              <w:t>n clause 5.2.2 of TS 38.212 [15].</w:t>
            </w:r>
          </w:p>
        </w:tc>
      </w:tr>
    </w:tbl>
    <w:p w14:paraId="7582B5F0" w14:textId="77777777" w:rsidR="00E16481" w:rsidRPr="00F95B02" w:rsidRDefault="00E16481" w:rsidP="00E16481">
      <w:pPr>
        <w:rPr>
          <w:noProof/>
          <w:lang w:eastAsia="zh-CN"/>
        </w:rPr>
      </w:pPr>
    </w:p>
    <w:p w14:paraId="328AA249"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5</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527E54C" w14:textId="77777777" w:rsidTr="00E92A2E">
        <w:trPr>
          <w:cantSplit/>
          <w:jc w:val="center"/>
        </w:trPr>
        <w:tc>
          <w:tcPr>
            <w:tcW w:w="3950" w:type="dxa"/>
          </w:tcPr>
          <w:p w14:paraId="0B80AC28" w14:textId="77777777" w:rsidR="00E16481" w:rsidRPr="00F95B02" w:rsidRDefault="00E16481" w:rsidP="00360B28">
            <w:pPr>
              <w:pStyle w:val="TAH"/>
            </w:pPr>
            <w:r w:rsidRPr="00F95B02">
              <w:t>Reference channel</w:t>
            </w:r>
          </w:p>
        </w:tc>
        <w:tc>
          <w:tcPr>
            <w:tcW w:w="1076" w:type="dxa"/>
          </w:tcPr>
          <w:p w14:paraId="625921A4" w14:textId="77777777" w:rsidR="00E16481" w:rsidRPr="00F95B02" w:rsidRDefault="00E16481" w:rsidP="00360B28">
            <w:pPr>
              <w:pStyle w:val="TAH"/>
            </w:pPr>
            <w:r w:rsidRPr="00F95B02">
              <w:rPr>
                <w:lang w:eastAsia="zh-CN"/>
              </w:rPr>
              <w:t>G-FR2-A4-1</w:t>
            </w:r>
          </w:p>
        </w:tc>
        <w:tc>
          <w:tcPr>
            <w:tcW w:w="1077" w:type="dxa"/>
          </w:tcPr>
          <w:p w14:paraId="106C89BE" w14:textId="77777777" w:rsidR="00E16481" w:rsidRPr="00F95B02" w:rsidRDefault="00E16481" w:rsidP="00360B28">
            <w:pPr>
              <w:pStyle w:val="TAH"/>
            </w:pPr>
            <w:r w:rsidRPr="00F95B02">
              <w:rPr>
                <w:lang w:eastAsia="zh-CN"/>
              </w:rPr>
              <w:t>G-FR2-A4-2</w:t>
            </w:r>
          </w:p>
        </w:tc>
        <w:tc>
          <w:tcPr>
            <w:tcW w:w="1076" w:type="dxa"/>
          </w:tcPr>
          <w:p w14:paraId="2EECE67C" w14:textId="77777777" w:rsidR="00E16481" w:rsidRPr="00F95B02" w:rsidRDefault="00E16481" w:rsidP="00360B28">
            <w:pPr>
              <w:pStyle w:val="TAH"/>
            </w:pPr>
            <w:r w:rsidRPr="00F95B02">
              <w:rPr>
                <w:lang w:eastAsia="zh-CN"/>
              </w:rPr>
              <w:t>G-FR2-A4-3</w:t>
            </w:r>
          </w:p>
        </w:tc>
        <w:tc>
          <w:tcPr>
            <w:tcW w:w="1077" w:type="dxa"/>
          </w:tcPr>
          <w:p w14:paraId="5153002F" w14:textId="77777777" w:rsidR="00E16481" w:rsidRPr="00F95B02" w:rsidRDefault="00E16481" w:rsidP="00360B28">
            <w:pPr>
              <w:pStyle w:val="TAH"/>
            </w:pPr>
            <w:r w:rsidRPr="00F95B02">
              <w:rPr>
                <w:lang w:eastAsia="zh-CN"/>
              </w:rPr>
              <w:t>G-FR2-A4-4</w:t>
            </w:r>
          </w:p>
        </w:tc>
        <w:tc>
          <w:tcPr>
            <w:tcW w:w="1077" w:type="dxa"/>
          </w:tcPr>
          <w:p w14:paraId="783ADC71" w14:textId="77777777" w:rsidR="00E16481" w:rsidRPr="00F95B02" w:rsidRDefault="00E16481" w:rsidP="00360B28">
            <w:pPr>
              <w:pStyle w:val="TAH"/>
            </w:pPr>
            <w:r w:rsidRPr="00F95B02">
              <w:rPr>
                <w:lang w:eastAsia="zh-CN"/>
              </w:rPr>
              <w:t>G-FR2-A4-5</w:t>
            </w:r>
          </w:p>
        </w:tc>
      </w:tr>
      <w:tr w:rsidR="00E16481" w:rsidRPr="00F95B02" w14:paraId="3E37303E" w14:textId="77777777" w:rsidTr="00E92A2E">
        <w:trPr>
          <w:cantSplit/>
          <w:jc w:val="center"/>
        </w:trPr>
        <w:tc>
          <w:tcPr>
            <w:tcW w:w="3950" w:type="dxa"/>
          </w:tcPr>
          <w:p w14:paraId="66944D0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5BFD20" w14:textId="77777777" w:rsidR="00E16481" w:rsidRPr="00F95B02" w:rsidRDefault="00E16481" w:rsidP="00360B28">
            <w:pPr>
              <w:pStyle w:val="TAC"/>
              <w:rPr>
                <w:lang w:eastAsia="zh-CN"/>
              </w:rPr>
            </w:pPr>
            <w:r w:rsidRPr="00F95B02">
              <w:rPr>
                <w:lang w:eastAsia="zh-CN"/>
              </w:rPr>
              <w:t>60</w:t>
            </w:r>
          </w:p>
        </w:tc>
        <w:tc>
          <w:tcPr>
            <w:tcW w:w="1077" w:type="dxa"/>
          </w:tcPr>
          <w:p w14:paraId="7E0AB0ED" w14:textId="77777777" w:rsidR="00E16481" w:rsidRPr="00F95B02" w:rsidRDefault="00E16481" w:rsidP="00360B28">
            <w:pPr>
              <w:pStyle w:val="TAC"/>
            </w:pPr>
            <w:r w:rsidRPr="00F95B02">
              <w:rPr>
                <w:lang w:eastAsia="zh-CN"/>
              </w:rPr>
              <w:t>60</w:t>
            </w:r>
          </w:p>
        </w:tc>
        <w:tc>
          <w:tcPr>
            <w:tcW w:w="1076" w:type="dxa"/>
          </w:tcPr>
          <w:p w14:paraId="7B328169" w14:textId="77777777" w:rsidR="00E16481" w:rsidRPr="00F95B02" w:rsidRDefault="00E16481" w:rsidP="00360B28">
            <w:pPr>
              <w:pStyle w:val="TAC"/>
            </w:pPr>
            <w:r w:rsidRPr="00F95B02">
              <w:rPr>
                <w:lang w:eastAsia="zh-CN"/>
              </w:rPr>
              <w:t>120</w:t>
            </w:r>
          </w:p>
        </w:tc>
        <w:tc>
          <w:tcPr>
            <w:tcW w:w="1077" w:type="dxa"/>
          </w:tcPr>
          <w:p w14:paraId="5B9B8929" w14:textId="77777777" w:rsidR="00E16481" w:rsidRPr="00F95B02" w:rsidRDefault="00E16481" w:rsidP="00360B28">
            <w:pPr>
              <w:pStyle w:val="TAC"/>
            </w:pPr>
            <w:r w:rsidRPr="00F95B02">
              <w:rPr>
                <w:lang w:eastAsia="zh-CN"/>
              </w:rPr>
              <w:t>120</w:t>
            </w:r>
          </w:p>
        </w:tc>
        <w:tc>
          <w:tcPr>
            <w:tcW w:w="1077" w:type="dxa"/>
          </w:tcPr>
          <w:p w14:paraId="78E9D903" w14:textId="77777777" w:rsidR="00E16481" w:rsidRPr="00F95B02" w:rsidRDefault="00E16481" w:rsidP="00360B28">
            <w:pPr>
              <w:pStyle w:val="TAC"/>
            </w:pPr>
            <w:r w:rsidRPr="00F95B02">
              <w:rPr>
                <w:lang w:eastAsia="zh-CN"/>
              </w:rPr>
              <w:t>120</w:t>
            </w:r>
          </w:p>
        </w:tc>
      </w:tr>
      <w:tr w:rsidR="00E16481" w:rsidRPr="00F95B02" w14:paraId="03C9EC8F" w14:textId="77777777" w:rsidTr="00E92A2E">
        <w:trPr>
          <w:cantSplit/>
          <w:jc w:val="center"/>
        </w:trPr>
        <w:tc>
          <w:tcPr>
            <w:tcW w:w="3950" w:type="dxa"/>
          </w:tcPr>
          <w:p w14:paraId="66428094" w14:textId="77777777" w:rsidR="00E16481" w:rsidRPr="00F95B02" w:rsidRDefault="00E16481" w:rsidP="00360B28">
            <w:pPr>
              <w:pStyle w:val="TAC"/>
            </w:pPr>
            <w:r w:rsidRPr="00F95B02">
              <w:t>Allocated resource blocks</w:t>
            </w:r>
          </w:p>
        </w:tc>
        <w:tc>
          <w:tcPr>
            <w:tcW w:w="1076" w:type="dxa"/>
          </w:tcPr>
          <w:p w14:paraId="204BA79A" w14:textId="77777777" w:rsidR="00E16481" w:rsidRPr="00F95B02" w:rsidRDefault="00E16481" w:rsidP="00360B28">
            <w:pPr>
              <w:pStyle w:val="TAC"/>
              <w:rPr>
                <w:rFonts w:eastAsia="Yu Mincho"/>
              </w:rPr>
            </w:pPr>
            <w:r w:rsidRPr="00F95B02">
              <w:rPr>
                <w:rFonts w:eastAsia="Yu Mincho"/>
              </w:rPr>
              <w:t>66</w:t>
            </w:r>
          </w:p>
        </w:tc>
        <w:tc>
          <w:tcPr>
            <w:tcW w:w="1077" w:type="dxa"/>
          </w:tcPr>
          <w:p w14:paraId="11697FC3" w14:textId="77777777" w:rsidR="00E16481" w:rsidRPr="00F95B02" w:rsidRDefault="00E16481" w:rsidP="00360B28">
            <w:pPr>
              <w:pStyle w:val="TAC"/>
              <w:rPr>
                <w:rFonts w:eastAsia="Yu Mincho"/>
              </w:rPr>
            </w:pPr>
            <w:r w:rsidRPr="00F95B02">
              <w:rPr>
                <w:rFonts w:eastAsia="Yu Mincho"/>
              </w:rPr>
              <w:t>132</w:t>
            </w:r>
          </w:p>
        </w:tc>
        <w:tc>
          <w:tcPr>
            <w:tcW w:w="1076" w:type="dxa"/>
          </w:tcPr>
          <w:p w14:paraId="175713E4" w14:textId="77777777" w:rsidR="00E16481" w:rsidRPr="00F95B02" w:rsidRDefault="00E16481" w:rsidP="00360B28">
            <w:pPr>
              <w:pStyle w:val="TAC"/>
              <w:rPr>
                <w:rFonts w:eastAsia="Yu Mincho"/>
              </w:rPr>
            </w:pPr>
            <w:r w:rsidRPr="00F95B02">
              <w:rPr>
                <w:rFonts w:eastAsia="Yu Mincho"/>
              </w:rPr>
              <w:t>32</w:t>
            </w:r>
          </w:p>
        </w:tc>
        <w:tc>
          <w:tcPr>
            <w:tcW w:w="1077" w:type="dxa"/>
          </w:tcPr>
          <w:p w14:paraId="02A2C036" w14:textId="77777777" w:rsidR="00E16481" w:rsidRPr="00F95B02" w:rsidRDefault="00E16481" w:rsidP="00360B28">
            <w:pPr>
              <w:pStyle w:val="TAC"/>
              <w:rPr>
                <w:rFonts w:eastAsia="Yu Mincho"/>
              </w:rPr>
            </w:pPr>
            <w:r w:rsidRPr="00F95B02">
              <w:rPr>
                <w:rFonts w:eastAsia="Yu Mincho"/>
              </w:rPr>
              <w:t>66</w:t>
            </w:r>
          </w:p>
        </w:tc>
        <w:tc>
          <w:tcPr>
            <w:tcW w:w="1077" w:type="dxa"/>
          </w:tcPr>
          <w:p w14:paraId="38B49BCD" w14:textId="77777777" w:rsidR="00E16481" w:rsidRPr="00F95B02" w:rsidRDefault="00E16481" w:rsidP="00360B28">
            <w:pPr>
              <w:pStyle w:val="TAC"/>
              <w:rPr>
                <w:rFonts w:eastAsia="Yu Mincho"/>
              </w:rPr>
            </w:pPr>
            <w:r w:rsidRPr="00F95B02">
              <w:rPr>
                <w:rFonts w:eastAsia="Yu Mincho"/>
              </w:rPr>
              <w:t>132</w:t>
            </w:r>
          </w:p>
        </w:tc>
      </w:tr>
      <w:tr w:rsidR="00E16481" w:rsidRPr="00F95B02" w14:paraId="105AC998" w14:textId="77777777" w:rsidTr="00E92A2E">
        <w:trPr>
          <w:cantSplit/>
          <w:jc w:val="center"/>
        </w:trPr>
        <w:tc>
          <w:tcPr>
            <w:tcW w:w="3950" w:type="dxa"/>
          </w:tcPr>
          <w:p w14:paraId="7484CF56"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6130896" w14:textId="77777777" w:rsidR="00E16481" w:rsidRPr="00F95B02" w:rsidRDefault="00E16481" w:rsidP="00360B28">
            <w:pPr>
              <w:pStyle w:val="TAC"/>
              <w:rPr>
                <w:lang w:eastAsia="zh-CN"/>
              </w:rPr>
            </w:pPr>
            <w:r w:rsidRPr="00F95B02">
              <w:rPr>
                <w:lang w:eastAsia="zh-CN"/>
              </w:rPr>
              <w:t>9</w:t>
            </w:r>
          </w:p>
        </w:tc>
        <w:tc>
          <w:tcPr>
            <w:tcW w:w="1077" w:type="dxa"/>
          </w:tcPr>
          <w:p w14:paraId="433D1D29" w14:textId="77777777" w:rsidR="00E16481" w:rsidRPr="00F95B02" w:rsidRDefault="00E16481" w:rsidP="00360B28">
            <w:pPr>
              <w:pStyle w:val="TAC"/>
              <w:rPr>
                <w:lang w:eastAsia="zh-CN"/>
              </w:rPr>
            </w:pPr>
            <w:r w:rsidRPr="00F95B02">
              <w:rPr>
                <w:lang w:eastAsia="zh-CN"/>
              </w:rPr>
              <w:t>9</w:t>
            </w:r>
          </w:p>
        </w:tc>
        <w:tc>
          <w:tcPr>
            <w:tcW w:w="1076" w:type="dxa"/>
          </w:tcPr>
          <w:p w14:paraId="1A94905A" w14:textId="77777777" w:rsidR="00E16481" w:rsidRPr="00F95B02" w:rsidRDefault="00E16481" w:rsidP="00360B28">
            <w:pPr>
              <w:pStyle w:val="TAC"/>
              <w:rPr>
                <w:lang w:eastAsia="zh-CN"/>
              </w:rPr>
            </w:pPr>
            <w:r w:rsidRPr="00F95B02">
              <w:rPr>
                <w:lang w:eastAsia="zh-CN"/>
              </w:rPr>
              <w:t>9</w:t>
            </w:r>
          </w:p>
        </w:tc>
        <w:tc>
          <w:tcPr>
            <w:tcW w:w="1077" w:type="dxa"/>
          </w:tcPr>
          <w:p w14:paraId="50729A18" w14:textId="77777777" w:rsidR="00E16481" w:rsidRPr="00F95B02" w:rsidRDefault="00E16481" w:rsidP="00360B28">
            <w:pPr>
              <w:pStyle w:val="TAC"/>
              <w:rPr>
                <w:lang w:eastAsia="zh-CN"/>
              </w:rPr>
            </w:pPr>
            <w:r w:rsidRPr="00F95B02">
              <w:rPr>
                <w:lang w:eastAsia="zh-CN"/>
              </w:rPr>
              <w:t>9</w:t>
            </w:r>
          </w:p>
        </w:tc>
        <w:tc>
          <w:tcPr>
            <w:tcW w:w="1077" w:type="dxa"/>
          </w:tcPr>
          <w:p w14:paraId="578E7CE9" w14:textId="77777777" w:rsidR="00E16481" w:rsidRPr="00F95B02" w:rsidRDefault="00E16481" w:rsidP="00360B28">
            <w:pPr>
              <w:pStyle w:val="TAC"/>
              <w:rPr>
                <w:lang w:eastAsia="zh-CN"/>
              </w:rPr>
            </w:pPr>
            <w:r w:rsidRPr="00F95B02">
              <w:rPr>
                <w:lang w:eastAsia="zh-CN"/>
              </w:rPr>
              <w:t>9</w:t>
            </w:r>
          </w:p>
        </w:tc>
      </w:tr>
      <w:tr w:rsidR="00E16481" w:rsidRPr="00F95B02" w14:paraId="581766A7" w14:textId="77777777" w:rsidTr="00E92A2E">
        <w:trPr>
          <w:cantSplit/>
          <w:jc w:val="center"/>
        </w:trPr>
        <w:tc>
          <w:tcPr>
            <w:tcW w:w="3950" w:type="dxa"/>
          </w:tcPr>
          <w:p w14:paraId="05F4829F" w14:textId="77777777" w:rsidR="00E16481" w:rsidRPr="00F95B02" w:rsidRDefault="00E16481" w:rsidP="00360B28">
            <w:pPr>
              <w:pStyle w:val="TAC"/>
            </w:pPr>
            <w:r w:rsidRPr="00F95B02">
              <w:t>Modulation</w:t>
            </w:r>
          </w:p>
        </w:tc>
        <w:tc>
          <w:tcPr>
            <w:tcW w:w="1076" w:type="dxa"/>
          </w:tcPr>
          <w:p w14:paraId="1043BC4C" w14:textId="77777777" w:rsidR="00E16481" w:rsidRPr="00F95B02" w:rsidRDefault="00E16481" w:rsidP="00360B28">
            <w:pPr>
              <w:pStyle w:val="TAC"/>
              <w:rPr>
                <w:lang w:eastAsia="zh-CN"/>
              </w:rPr>
            </w:pPr>
            <w:r w:rsidRPr="00F95B02">
              <w:rPr>
                <w:lang w:eastAsia="zh-CN"/>
              </w:rPr>
              <w:t>16QAM</w:t>
            </w:r>
          </w:p>
        </w:tc>
        <w:tc>
          <w:tcPr>
            <w:tcW w:w="1077" w:type="dxa"/>
          </w:tcPr>
          <w:p w14:paraId="119B5B5F" w14:textId="77777777" w:rsidR="00E16481" w:rsidRPr="00F95B02" w:rsidRDefault="00E16481" w:rsidP="00360B28">
            <w:pPr>
              <w:pStyle w:val="TAC"/>
              <w:rPr>
                <w:lang w:eastAsia="zh-CN"/>
              </w:rPr>
            </w:pPr>
            <w:r w:rsidRPr="00F95B02">
              <w:rPr>
                <w:lang w:eastAsia="zh-CN"/>
              </w:rPr>
              <w:t>16QAM</w:t>
            </w:r>
          </w:p>
        </w:tc>
        <w:tc>
          <w:tcPr>
            <w:tcW w:w="1076" w:type="dxa"/>
          </w:tcPr>
          <w:p w14:paraId="100D01FD" w14:textId="77777777" w:rsidR="00E16481" w:rsidRPr="00F95B02" w:rsidRDefault="00E16481" w:rsidP="00360B28">
            <w:pPr>
              <w:pStyle w:val="TAC"/>
              <w:rPr>
                <w:lang w:eastAsia="zh-CN"/>
              </w:rPr>
            </w:pPr>
            <w:r w:rsidRPr="00F95B02">
              <w:rPr>
                <w:lang w:eastAsia="zh-CN"/>
              </w:rPr>
              <w:t>16QAM</w:t>
            </w:r>
          </w:p>
        </w:tc>
        <w:tc>
          <w:tcPr>
            <w:tcW w:w="1077" w:type="dxa"/>
          </w:tcPr>
          <w:p w14:paraId="5E11FC68" w14:textId="77777777" w:rsidR="00E16481" w:rsidRPr="00F95B02" w:rsidRDefault="00E16481" w:rsidP="00360B28">
            <w:pPr>
              <w:pStyle w:val="TAC"/>
              <w:rPr>
                <w:lang w:eastAsia="zh-CN"/>
              </w:rPr>
            </w:pPr>
            <w:r w:rsidRPr="00F95B02">
              <w:rPr>
                <w:lang w:eastAsia="zh-CN"/>
              </w:rPr>
              <w:t>16QAM</w:t>
            </w:r>
          </w:p>
        </w:tc>
        <w:tc>
          <w:tcPr>
            <w:tcW w:w="1077" w:type="dxa"/>
          </w:tcPr>
          <w:p w14:paraId="730D1624" w14:textId="77777777" w:rsidR="00E16481" w:rsidRPr="00F95B02" w:rsidRDefault="00E16481" w:rsidP="00360B28">
            <w:pPr>
              <w:pStyle w:val="TAC"/>
              <w:rPr>
                <w:lang w:eastAsia="zh-CN"/>
              </w:rPr>
            </w:pPr>
            <w:r w:rsidRPr="00F95B02">
              <w:rPr>
                <w:lang w:eastAsia="zh-CN"/>
              </w:rPr>
              <w:t>16QAM</w:t>
            </w:r>
          </w:p>
        </w:tc>
      </w:tr>
      <w:tr w:rsidR="00E16481" w:rsidRPr="00F95B02" w14:paraId="2942CFB9" w14:textId="77777777" w:rsidTr="00E92A2E">
        <w:trPr>
          <w:cantSplit/>
          <w:jc w:val="center"/>
        </w:trPr>
        <w:tc>
          <w:tcPr>
            <w:tcW w:w="3950" w:type="dxa"/>
          </w:tcPr>
          <w:p w14:paraId="14C9ED03"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196457D" w14:textId="77777777" w:rsidR="00E16481" w:rsidRPr="00F95B02" w:rsidRDefault="00E16481" w:rsidP="00360B28">
            <w:pPr>
              <w:pStyle w:val="TAC"/>
              <w:rPr>
                <w:lang w:eastAsia="zh-CN"/>
              </w:rPr>
            </w:pPr>
            <w:r w:rsidRPr="00F95B02">
              <w:rPr>
                <w:rFonts w:eastAsia="Malgun Gothic"/>
              </w:rPr>
              <w:t>658/1024</w:t>
            </w:r>
          </w:p>
        </w:tc>
        <w:tc>
          <w:tcPr>
            <w:tcW w:w="1077" w:type="dxa"/>
          </w:tcPr>
          <w:p w14:paraId="1CF48522" w14:textId="77777777" w:rsidR="00E16481" w:rsidRPr="00F95B02" w:rsidRDefault="00E16481" w:rsidP="00360B28">
            <w:pPr>
              <w:pStyle w:val="TAC"/>
              <w:rPr>
                <w:lang w:eastAsia="zh-CN"/>
              </w:rPr>
            </w:pPr>
            <w:r w:rsidRPr="00F95B02">
              <w:rPr>
                <w:rFonts w:eastAsia="Malgun Gothic"/>
              </w:rPr>
              <w:t>658/1024</w:t>
            </w:r>
          </w:p>
        </w:tc>
        <w:tc>
          <w:tcPr>
            <w:tcW w:w="1076" w:type="dxa"/>
          </w:tcPr>
          <w:p w14:paraId="6BA43015" w14:textId="77777777" w:rsidR="00E16481" w:rsidRPr="00F95B02" w:rsidRDefault="00E16481" w:rsidP="00360B28">
            <w:pPr>
              <w:pStyle w:val="TAC"/>
              <w:rPr>
                <w:lang w:eastAsia="zh-CN"/>
              </w:rPr>
            </w:pPr>
            <w:r w:rsidRPr="00F95B02">
              <w:rPr>
                <w:rFonts w:eastAsia="Malgun Gothic"/>
              </w:rPr>
              <w:t>658/1024</w:t>
            </w:r>
          </w:p>
        </w:tc>
        <w:tc>
          <w:tcPr>
            <w:tcW w:w="1077" w:type="dxa"/>
          </w:tcPr>
          <w:p w14:paraId="14D58174" w14:textId="77777777" w:rsidR="00E16481" w:rsidRPr="00F95B02" w:rsidRDefault="00E16481" w:rsidP="00360B28">
            <w:pPr>
              <w:pStyle w:val="TAC"/>
              <w:rPr>
                <w:lang w:eastAsia="zh-CN"/>
              </w:rPr>
            </w:pPr>
            <w:r w:rsidRPr="00F95B02">
              <w:rPr>
                <w:rFonts w:eastAsia="Malgun Gothic"/>
              </w:rPr>
              <w:t>658/1024</w:t>
            </w:r>
          </w:p>
        </w:tc>
        <w:tc>
          <w:tcPr>
            <w:tcW w:w="1077" w:type="dxa"/>
          </w:tcPr>
          <w:p w14:paraId="5DD4014D" w14:textId="77777777" w:rsidR="00E16481" w:rsidRPr="00F95B02" w:rsidRDefault="00E16481" w:rsidP="00360B28">
            <w:pPr>
              <w:pStyle w:val="TAC"/>
              <w:rPr>
                <w:lang w:eastAsia="zh-CN"/>
              </w:rPr>
            </w:pPr>
            <w:r w:rsidRPr="00F95B02">
              <w:rPr>
                <w:rFonts w:eastAsia="Malgun Gothic"/>
              </w:rPr>
              <w:t>658/1024</w:t>
            </w:r>
          </w:p>
        </w:tc>
      </w:tr>
      <w:tr w:rsidR="00E16481" w:rsidRPr="00F95B02" w14:paraId="5B9DC86A" w14:textId="77777777" w:rsidTr="00E92A2E">
        <w:trPr>
          <w:cantSplit/>
          <w:jc w:val="center"/>
        </w:trPr>
        <w:tc>
          <w:tcPr>
            <w:tcW w:w="3950" w:type="dxa"/>
          </w:tcPr>
          <w:p w14:paraId="0327C381" w14:textId="77777777" w:rsidR="00E16481" w:rsidRPr="00F95B02" w:rsidRDefault="00E16481" w:rsidP="00360B28">
            <w:pPr>
              <w:pStyle w:val="TAC"/>
            </w:pPr>
            <w:r w:rsidRPr="00F95B02">
              <w:t>Payload size (bits)</w:t>
            </w:r>
          </w:p>
        </w:tc>
        <w:tc>
          <w:tcPr>
            <w:tcW w:w="1076" w:type="dxa"/>
            <w:vAlign w:val="center"/>
          </w:tcPr>
          <w:p w14:paraId="2783D06E" w14:textId="77777777" w:rsidR="00E16481" w:rsidRPr="00F95B02" w:rsidRDefault="00E16481" w:rsidP="00360B28">
            <w:pPr>
              <w:pStyle w:val="TAC"/>
            </w:pPr>
            <w:r w:rsidRPr="00F95B02">
              <w:t>18432</w:t>
            </w:r>
          </w:p>
        </w:tc>
        <w:tc>
          <w:tcPr>
            <w:tcW w:w="1077" w:type="dxa"/>
            <w:vAlign w:val="center"/>
          </w:tcPr>
          <w:p w14:paraId="06DFD805" w14:textId="77777777" w:rsidR="00E16481" w:rsidRPr="00F95B02" w:rsidRDefault="00E16481" w:rsidP="00360B28">
            <w:pPr>
              <w:pStyle w:val="TAC"/>
            </w:pPr>
            <w:r w:rsidRPr="00F95B02">
              <w:t>36896</w:t>
            </w:r>
          </w:p>
        </w:tc>
        <w:tc>
          <w:tcPr>
            <w:tcW w:w="1076" w:type="dxa"/>
            <w:vAlign w:val="center"/>
          </w:tcPr>
          <w:p w14:paraId="546EE9F1" w14:textId="77777777" w:rsidR="00E16481" w:rsidRPr="00F95B02" w:rsidRDefault="00E16481" w:rsidP="00360B28">
            <w:pPr>
              <w:pStyle w:val="TAC"/>
            </w:pPr>
            <w:r w:rsidRPr="00F95B02">
              <w:t>8968</w:t>
            </w:r>
          </w:p>
        </w:tc>
        <w:tc>
          <w:tcPr>
            <w:tcW w:w="1077" w:type="dxa"/>
            <w:vAlign w:val="center"/>
          </w:tcPr>
          <w:p w14:paraId="3E11B03F" w14:textId="77777777" w:rsidR="00E16481" w:rsidRPr="00F95B02" w:rsidRDefault="00E16481" w:rsidP="00360B28">
            <w:pPr>
              <w:pStyle w:val="TAC"/>
            </w:pPr>
            <w:r w:rsidRPr="00F95B02">
              <w:t>18432</w:t>
            </w:r>
          </w:p>
        </w:tc>
        <w:tc>
          <w:tcPr>
            <w:tcW w:w="1077" w:type="dxa"/>
            <w:vAlign w:val="center"/>
          </w:tcPr>
          <w:p w14:paraId="47A337BA" w14:textId="77777777" w:rsidR="00E16481" w:rsidRPr="00F95B02" w:rsidRDefault="00E16481" w:rsidP="00360B28">
            <w:pPr>
              <w:pStyle w:val="TAC"/>
            </w:pPr>
            <w:r w:rsidRPr="00F95B02">
              <w:t>36896</w:t>
            </w:r>
          </w:p>
        </w:tc>
      </w:tr>
      <w:tr w:rsidR="00E16481" w:rsidRPr="00F95B02" w14:paraId="5765BB7D" w14:textId="77777777" w:rsidTr="00E92A2E">
        <w:trPr>
          <w:cantSplit/>
          <w:jc w:val="center"/>
        </w:trPr>
        <w:tc>
          <w:tcPr>
            <w:tcW w:w="3950" w:type="dxa"/>
          </w:tcPr>
          <w:p w14:paraId="4F1E6F49" w14:textId="77777777" w:rsidR="00E16481" w:rsidRPr="00F95B02" w:rsidRDefault="00E16481" w:rsidP="00360B28">
            <w:pPr>
              <w:pStyle w:val="TAC"/>
              <w:rPr>
                <w:szCs w:val="22"/>
              </w:rPr>
            </w:pPr>
            <w:r w:rsidRPr="00F95B02">
              <w:rPr>
                <w:szCs w:val="22"/>
              </w:rPr>
              <w:t>Transport block CRC (bits)</w:t>
            </w:r>
          </w:p>
        </w:tc>
        <w:tc>
          <w:tcPr>
            <w:tcW w:w="1076" w:type="dxa"/>
          </w:tcPr>
          <w:p w14:paraId="5DA0291F" w14:textId="77777777" w:rsidR="00E16481" w:rsidRPr="00F95B02" w:rsidRDefault="00E16481" w:rsidP="00360B28">
            <w:pPr>
              <w:pStyle w:val="TAC"/>
            </w:pPr>
            <w:r w:rsidRPr="00F95B02">
              <w:rPr>
                <w:szCs w:val="18"/>
              </w:rPr>
              <w:t>24</w:t>
            </w:r>
          </w:p>
        </w:tc>
        <w:tc>
          <w:tcPr>
            <w:tcW w:w="1077" w:type="dxa"/>
          </w:tcPr>
          <w:p w14:paraId="64566FCA" w14:textId="77777777" w:rsidR="00E16481" w:rsidRPr="00F95B02" w:rsidRDefault="00E16481" w:rsidP="00360B28">
            <w:pPr>
              <w:pStyle w:val="TAC"/>
            </w:pPr>
            <w:r w:rsidRPr="00F95B02">
              <w:rPr>
                <w:szCs w:val="18"/>
              </w:rPr>
              <w:t>24</w:t>
            </w:r>
          </w:p>
        </w:tc>
        <w:tc>
          <w:tcPr>
            <w:tcW w:w="1076" w:type="dxa"/>
          </w:tcPr>
          <w:p w14:paraId="630B76F1" w14:textId="77777777" w:rsidR="00E16481" w:rsidRPr="00F95B02" w:rsidRDefault="00E16481" w:rsidP="00360B28">
            <w:pPr>
              <w:pStyle w:val="TAC"/>
            </w:pPr>
            <w:r w:rsidRPr="00F95B02">
              <w:rPr>
                <w:szCs w:val="18"/>
              </w:rPr>
              <w:t>24</w:t>
            </w:r>
          </w:p>
        </w:tc>
        <w:tc>
          <w:tcPr>
            <w:tcW w:w="1077" w:type="dxa"/>
          </w:tcPr>
          <w:p w14:paraId="49DEDE3B" w14:textId="77777777" w:rsidR="00E16481" w:rsidRPr="00F95B02" w:rsidRDefault="00E16481" w:rsidP="00360B28">
            <w:pPr>
              <w:pStyle w:val="TAC"/>
            </w:pPr>
            <w:r w:rsidRPr="00F95B02">
              <w:rPr>
                <w:szCs w:val="18"/>
              </w:rPr>
              <w:t>24</w:t>
            </w:r>
          </w:p>
        </w:tc>
        <w:tc>
          <w:tcPr>
            <w:tcW w:w="1077" w:type="dxa"/>
          </w:tcPr>
          <w:p w14:paraId="06005FBE" w14:textId="77777777" w:rsidR="00E16481" w:rsidRPr="00F95B02" w:rsidRDefault="00E16481" w:rsidP="00360B28">
            <w:pPr>
              <w:pStyle w:val="TAC"/>
            </w:pPr>
            <w:r w:rsidRPr="00F95B02">
              <w:rPr>
                <w:szCs w:val="18"/>
              </w:rPr>
              <w:t>24</w:t>
            </w:r>
          </w:p>
        </w:tc>
      </w:tr>
      <w:tr w:rsidR="00E16481" w:rsidRPr="00F95B02" w14:paraId="16DCFDF9" w14:textId="77777777" w:rsidTr="00E92A2E">
        <w:trPr>
          <w:cantSplit/>
          <w:jc w:val="center"/>
        </w:trPr>
        <w:tc>
          <w:tcPr>
            <w:tcW w:w="3950" w:type="dxa"/>
          </w:tcPr>
          <w:p w14:paraId="74D67E7A" w14:textId="77777777" w:rsidR="00E16481" w:rsidRPr="00F95B02" w:rsidRDefault="00E16481" w:rsidP="00360B28">
            <w:pPr>
              <w:pStyle w:val="TAC"/>
            </w:pPr>
            <w:r w:rsidRPr="00F95B02">
              <w:t>Code block CRC size (bits)</w:t>
            </w:r>
          </w:p>
        </w:tc>
        <w:tc>
          <w:tcPr>
            <w:tcW w:w="1076" w:type="dxa"/>
          </w:tcPr>
          <w:p w14:paraId="63BF06E1" w14:textId="77777777" w:rsidR="00E16481" w:rsidRPr="00F95B02" w:rsidRDefault="00E16481" w:rsidP="00360B28">
            <w:pPr>
              <w:pStyle w:val="TAC"/>
            </w:pPr>
            <w:r w:rsidRPr="00F95B02">
              <w:rPr>
                <w:szCs w:val="18"/>
              </w:rPr>
              <w:t>24</w:t>
            </w:r>
          </w:p>
        </w:tc>
        <w:tc>
          <w:tcPr>
            <w:tcW w:w="1077" w:type="dxa"/>
          </w:tcPr>
          <w:p w14:paraId="3277C99E" w14:textId="77777777" w:rsidR="00E16481" w:rsidRPr="00F95B02" w:rsidRDefault="00E16481" w:rsidP="00360B28">
            <w:pPr>
              <w:pStyle w:val="TAC"/>
            </w:pPr>
            <w:r w:rsidRPr="00F95B02">
              <w:rPr>
                <w:szCs w:val="18"/>
              </w:rPr>
              <w:t>24</w:t>
            </w:r>
          </w:p>
        </w:tc>
        <w:tc>
          <w:tcPr>
            <w:tcW w:w="1076" w:type="dxa"/>
          </w:tcPr>
          <w:p w14:paraId="387E911C" w14:textId="77777777" w:rsidR="00E16481" w:rsidRPr="00F95B02" w:rsidRDefault="00E16481" w:rsidP="00360B28">
            <w:pPr>
              <w:pStyle w:val="TAC"/>
            </w:pPr>
            <w:r w:rsidRPr="00F95B02">
              <w:rPr>
                <w:szCs w:val="18"/>
              </w:rPr>
              <w:t>24</w:t>
            </w:r>
          </w:p>
        </w:tc>
        <w:tc>
          <w:tcPr>
            <w:tcW w:w="1077" w:type="dxa"/>
          </w:tcPr>
          <w:p w14:paraId="6A91A96C" w14:textId="77777777" w:rsidR="00E16481" w:rsidRPr="00F95B02" w:rsidRDefault="00E16481" w:rsidP="00360B28">
            <w:pPr>
              <w:pStyle w:val="TAC"/>
            </w:pPr>
            <w:r w:rsidRPr="00F95B02">
              <w:rPr>
                <w:szCs w:val="18"/>
              </w:rPr>
              <w:t>24</w:t>
            </w:r>
          </w:p>
        </w:tc>
        <w:tc>
          <w:tcPr>
            <w:tcW w:w="1077" w:type="dxa"/>
          </w:tcPr>
          <w:p w14:paraId="711D94A9" w14:textId="77777777" w:rsidR="00E16481" w:rsidRPr="00F95B02" w:rsidRDefault="00E16481" w:rsidP="00360B28">
            <w:pPr>
              <w:pStyle w:val="TAC"/>
            </w:pPr>
            <w:r w:rsidRPr="00F95B02">
              <w:rPr>
                <w:szCs w:val="18"/>
              </w:rPr>
              <w:t>24</w:t>
            </w:r>
          </w:p>
        </w:tc>
      </w:tr>
      <w:tr w:rsidR="00E16481" w:rsidRPr="00F95B02" w14:paraId="7601F047" w14:textId="77777777" w:rsidTr="00E92A2E">
        <w:trPr>
          <w:cantSplit/>
          <w:jc w:val="center"/>
        </w:trPr>
        <w:tc>
          <w:tcPr>
            <w:tcW w:w="3950" w:type="dxa"/>
          </w:tcPr>
          <w:p w14:paraId="3708068F" w14:textId="77777777" w:rsidR="00E16481" w:rsidRPr="00F95B02" w:rsidRDefault="00E16481" w:rsidP="00360B28">
            <w:pPr>
              <w:pStyle w:val="TAC"/>
            </w:pPr>
            <w:r w:rsidRPr="00F95B02">
              <w:t>Number of code blocks - C</w:t>
            </w:r>
          </w:p>
        </w:tc>
        <w:tc>
          <w:tcPr>
            <w:tcW w:w="1076" w:type="dxa"/>
            <w:vAlign w:val="center"/>
          </w:tcPr>
          <w:p w14:paraId="49F07244" w14:textId="77777777" w:rsidR="00E16481" w:rsidRPr="00F95B02" w:rsidRDefault="00E16481" w:rsidP="00360B28">
            <w:pPr>
              <w:pStyle w:val="TAC"/>
            </w:pPr>
            <w:r w:rsidRPr="00F95B02">
              <w:t>3</w:t>
            </w:r>
          </w:p>
        </w:tc>
        <w:tc>
          <w:tcPr>
            <w:tcW w:w="1077" w:type="dxa"/>
            <w:vAlign w:val="center"/>
          </w:tcPr>
          <w:p w14:paraId="285C7E22" w14:textId="77777777" w:rsidR="00E16481" w:rsidRPr="00F95B02" w:rsidRDefault="00E16481" w:rsidP="00360B28">
            <w:pPr>
              <w:pStyle w:val="TAC"/>
            </w:pPr>
            <w:r w:rsidRPr="00F95B02">
              <w:t>5</w:t>
            </w:r>
          </w:p>
        </w:tc>
        <w:tc>
          <w:tcPr>
            <w:tcW w:w="1076" w:type="dxa"/>
          </w:tcPr>
          <w:p w14:paraId="7F5FB99C" w14:textId="77777777" w:rsidR="00E16481" w:rsidRPr="00F95B02" w:rsidRDefault="00E16481" w:rsidP="00360B28">
            <w:pPr>
              <w:pStyle w:val="TAC"/>
            </w:pPr>
            <w:r w:rsidRPr="00F95B02">
              <w:rPr>
                <w:szCs w:val="18"/>
              </w:rPr>
              <w:t>2</w:t>
            </w:r>
          </w:p>
        </w:tc>
        <w:tc>
          <w:tcPr>
            <w:tcW w:w="1077" w:type="dxa"/>
            <w:vAlign w:val="center"/>
          </w:tcPr>
          <w:p w14:paraId="16609F05" w14:textId="77777777" w:rsidR="00E16481" w:rsidRPr="00F95B02" w:rsidRDefault="00E16481" w:rsidP="00360B28">
            <w:pPr>
              <w:pStyle w:val="TAC"/>
            </w:pPr>
            <w:r w:rsidRPr="00F95B02">
              <w:t>3</w:t>
            </w:r>
          </w:p>
        </w:tc>
        <w:tc>
          <w:tcPr>
            <w:tcW w:w="1077" w:type="dxa"/>
            <w:vAlign w:val="center"/>
          </w:tcPr>
          <w:p w14:paraId="13C13459" w14:textId="77777777" w:rsidR="00E16481" w:rsidRPr="00F95B02" w:rsidRDefault="00E16481" w:rsidP="00360B28">
            <w:pPr>
              <w:pStyle w:val="TAC"/>
            </w:pPr>
            <w:r w:rsidRPr="00F95B02">
              <w:t>5</w:t>
            </w:r>
          </w:p>
        </w:tc>
      </w:tr>
      <w:tr w:rsidR="00E16481" w:rsidRPr="00F95B02" w14:paraId="24671DC2" w14:textId="77777777" w:rsidTr="00E92A2E">
        <w:trPr>
          <w:cantSplit/>
          <w:jc w:val="center"/>
        </w:trPr>
        <w:tc>
          <w:tcPr>
            <w:tcW w:w="3950" w:type="dxa"/>
          </w:tcPr>
          <w:p w14:paraId="436BCB9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196EBDDF" w14:textId="77777777" w:rsidR="00E16481" w:rsidRPr="00F95B02" w:rsidRDefault="00E16481" w:rsidP="00360B28">
            <w:pPr>
              <w:pStyle w:val="TAC"/>
            </w:pPr>
            <w:r w:rsidRPr="00F95B02">
              <w:rPr>
                <w:lang w:eastAsia="zh-CN"/>
              </w:rPr>
              <w:t>6176</w:t>
            </w:r>
          </w:p>
        </w:tc>
        <w:tc>
          <w:tcPr>
            <w:tcW w:w="1077" w:type="dxa"/>
            <w:vAlign w:val="center"/>
          </w:tcPr>
          <w:p w14:paraId="4876CF34" w14:textId="77777777" w:rsidR="00E16481" w:rsidRPr="00F95B02" w:rsidRDefault="00E16481" w:rsidP="00360B28">
            <w:pPr>
              <w:pStyle w:val="TAC"/>
            </w:pPr>
            <w:r w:rsidRPr="00F95B02">
              <w:rPr>
                <w:lang w:eastAsia="zh-CN"/>
              </w:rPr>
              <w:t>7408</w:t>
            </w:r>
          </w:p>
        </w:tc>
        <w:tc>
          <w:tcPr>
            <w:tcW w:w="1076" w:type="dxa"/>
            <w:vAlign w:val="center"/>
          </w:tcPr>
          <w:p w14:paraId="10F7EAC4" w14:textId="77777777" w:rsidR="00E16481" w:rsidRPr="00F95B02" w:rsidRDefault="00E16481" w:rsidP="00360B28">
            <w:pPr>
              <w:pStyle w:val="TAC"/>
            </w:pPr>
            <w:r w:rsidRPr="00F95B02">
              <w:rPr>
                <w:lang w:eastAsia="zh-CN"/>
              </w:rPr>
              <w:t>4520</w:t>
            </w:r>
          </w:p>
        </w:tc>
        <w:tc>
          <w:tcPr>
            <w:tcW w:w="1077" w:type="dxa"/>
            <w:vAlign w:val="center"/>
          </w:tcPr>
          <w:p w14:paraId="11F611C3" w14:textId="77777777" w:rsidR="00E16481" w:rsidRPr="00F95B02" w:rsidRDefault="00E16481" w:rsidP="00360B28">
            <w:pPr>
              <w:pStyle w:val="TAC"/>
            </w:pPr>
            <w:r w:rsidRPr="00F95B02">
              <w:rPr>
                <w:lang w:eastAsia="zh-CN"/>
              </w:rPr>
              <w:t>6176</w:t>
            </w:r>
          </w:p>
        </w:tc>
        <w:tc>
          <w:tcPr>
            <w:tcW w:w="1077" w:type="dxa"/>
            <w:vAlign w:val="center"/>
          </w:tcPr>
          <w:p w14:paraId="28140DEE" w14:textId="77777777" w:rsidR="00E16481" w:rsidRPr="00F95B02" w:rsidRDefault="00E16481" w:rsidP="00360B28">
            <w:pPr>
              <w:pStyle w:val="TAC"/>
            </w:pPr>
            <w:r w:rsidRPr="00F95B02">
              <w:rPr>
                <w:lang w:eastAsia="zh-CN"/>
              </w:rPr>
              <w:t>7408</w:t>
            </w:r>
          </w:p>
        </w:tc>
      </w:tr>
      <w:tr w:rsidR="00E16481" w:rsidRPr="00F95B02" w14:paraId="3D0B9719" w14:textId="77777777" w:rsidTr="00E92A2E">
        <w:trPr>
          <w:cantSplit/>
          <w:jc w:val="center"/>
        </w:trPr>
        <w:tc>
          <w:tcPr>
            <w:tcW w:w="3950" w:type="dxa"/>
          </w:tcPr>
          <w:p w14:paraId="22ED5B1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06CC635E" w14:textId="77777777" w:rsidR="00E16481" w:rsidRPr="00F95B02" w:rsidRDefault="00E16481" w:rsidP="00360B28">
            <w:pPr>
              <w:pStyle w:val="TAC"/>
            </w:pPr>
            <w:r w:rsidRPr="00F95B02">
              <w:t>28512</w:t>
            </w:r>
          </w:p>
        </w:tc>
        <w:tc>
          <w:tcPr>
            <w:tcW w:w="1077" w:type="dxa"/>
            <w:vAlign w:val="center"/>
          </w:tcPr>
          <w:p w14:paraId="6A0CB0BD" w14:textId="77777777" w:rsidR="00E16481" w:rsidRPr="00F95B02" w:rsidRDefault="00E16481" w:rsidP="00360B28">
            <w:pPr>
              <w:pStyle w:val="TAC"/>
            </w:pPr>
            <w:r w:rsidRPr="00F95B02">
              <w:t>57024</w:t>
            </w:r>
          </w:p>
        </w:tc>
        <w:tc>
          <w:tcPr>
            <w:tcW w:w="1076" w:type="dxa"/>
            <w:vAlign w:val="center"/>
          </w:tcPr>
          <w:p w14:paraId="03E52738" w14:textId="77777777" w:rsidR="00E16481" w:rsidRPr="00F95B02" w:rsidRDefault="00E16481" w:rsidP="00360B28">
            <w:pPr>
              <w:pStyle w:val="TAC"/>
            </w:pPr>
            <w:r w:rsidRPr="00F95B02">
              <w:t>13824</w:t>
            </w:r>
          </w:p>
        </w:tc>
        <w:tc>
          <w:tcPr>
            <w:tcW w:w="1077" w:type="dxa"/>
            <w:vAlign w:val="center"/>
          </w:tcPr>
          <w:p w14:paraId="091E39AF" w14:textId="77777777" w:rsidR="00E16481" w:rsidRPr="00F95B02" w:rsidRDefault="00E16481" w:rsidP="00360B28">
            <w:pPr>
              <w:pStyle w:val="TAC"/>
            </w:pPr>
            <w:r w:rsidRPr="00F95B02">
              <w:t>28512</w:t>
            </w:r>
          </w:p>
        </w:tc>
        <w:tc>
          <w:tcPr>
            <w:tcW w:w="1077" w:type="dxa"/>
            <w:vAlign w:val="center"/>
          </w:tcPr>
          <w:p w14:paraId="679793BD" w14:textId="77777777" w:rsidR="00E16481" w:rsidRPr="00F95B02" w:rsidRDefault="00E16481" w:rsidP="00360B28">
            <w:pPr>
              <w:pStyle w:val="TAC"/>
            </w:pPr>
            <w:r w:rsidRPr="00F95B02">
              <w:t>57024</w:t>
            </w:r>
          </w:p>
        </w:tc>
      </w:tr>
      <w:tr w:rsidR="00E16481" w:rsidRPr="00F95B02" w14:paraId="32BD7F49" w14:textId="77777777" w:rsidTr="00E92A2E">
        <w:trPr>
          <w:cantSplit/>
          <w:jc w:val="center"/>
        </w:trPr>
        <w:tc>
          <w:tcPr>
            <w:tcW w:w="3950" w:type="dxa"/>
          </w:tcPr>
          <w:p w14:paraId="00B060F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0984B721" w14:textId="77777777" w:rsidR="00E16481" w:rsidRPr="00F95B02" w:rsidRDefault="00E16481" w:rsidP="00360B28">
            <w:pPr>
              <w:pStyle w:val="TAC"/>
            </w:pPr>
            <w:r w:rsidRPr="00F95B02">
              <w:t>7128</w:t>
            </w:r>
          </w:p>
        </w:tc>
        <w:tc>
          <w:tcPr>
            <w:tcW w:w="1077" w:type="dxa"/>
            <w:vAlign w:val="center"/>
          </w:tcPr>
          <w:p w14:paraId="437226D6" w14:textId="77777777" w:rsidR="00E16481" w:rsidRPr="00F95B02" w:rsidRDefault="00E16481" w:rsidP="00360B28">
            <w:pPr>
              <w:pStyle w:val="TAC"/>
            </w:pPr>
            <w:r w:rsidRPr="00F95B02">
              <w:t>14256</w:t>
            </w:r>
          </w:p>
        </w:tc>
        <w:tc>
          <w:tcPr>
            <w:tcW w:w="1076" w:type="dxa"/>
            <w:vAlign w:val="center"/>
          </w:tcPr>
          <w:p w14:paraId="0D48A76A" w14:textId="77777777" w:rsidR="00E16481" w:rsidRPr="00F95B02" w:rsidRDefault="00E16481" w:rsidP="00360B28">
            <w:pPr>
              <w:pStyle w:val="TAC"/>
            </w:pPr>
            <w:r w:rsidRPr="00F95B02">
              <w:t>3456</w:t>
            </w:r>
          </w:p>
        </w:tc>
        <w:tc>
          <w:tcPr>
            <w:tcW w:w="1077" w:type="dxa"/>
            <w:vAlign w:val="center"/>
          </w:tcPr>
          <w:p w14:paraId="374B4A33" w14:textId="77777777" w:rsidR="00E16481" w:rsidRPr="00F95B02" w:rsidRDefault="00E16481" w:rsidP="00360B28">
            <w:pPr>
              <w:pStyle w:val="TAC"/>
            </w:pPr>
            <w:r w:rsidRPr="00F95B02">
              <w:t>7128</w:t>
            </w:r>
          </w:p>
        </w:tc>
        <w:tc>
          <w:tcPr>
            <w:tcW w:w="1077" w:type="dxa"/>
            <w:vAlign w:val="center"/>
          </w:tcPr>
          <w:p w14:paraId="5E6A654F" w14:textId="77777777" w:rsidR="00E16481" w:rsidRPr="00F95B02" w:rsidRDefault="00E16481" w:rsidP="00360B28">
            <w:pPr>
              <w:pStyle w:val="TAC"/>
            </w:pPr>
            <w:r w:rsidRPr="00F95B02">
              <w:t>14256</w:t>
            </w:r>
          </w:p>
        </w:tc>
      </w:tr>
      <w:tr w:rsidR="00E16481" w:rsidRPr="00F95B02" w14:paraId="422A53CB" w14:textId="77777777" w:rsidTr="00E92A2E">
        <w:trPr>
          <w:cantSplit/>
          <w:jc w:val="center"/>
        </w:trPr>
        <w:tc>
          <w:tcPr>
            <w:tcW w:w="9333" w:type="dxa"/>
            <w:gridSpan w:val="6"/>
          </w:tcPr>
          <w:p w14:paraId="2AC8E977"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78B13AD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w:t>
            </w:r>
            <w:r w:rsidRPr="00F95B02">
              <w:rPr>
                <w:lang w:eastAsia="zh-CN"/>
              </w:rPr>
              <w:t xml:space="preserve"> 5.2.2 of TS 38.212 [15].</w:t>
            </w:r>
          </w:p>
        </w:tc>
      </w:tr>
    </w:tbl>
    <w:p w14:paraId="6CDD73ED" w14:textId="77777777" w:rsidR="00E16481" w:rsidRPr="00F95B02" w:rsidRDefault="00E16481" w:rsidP="00E16481">
      <w:pPr>
        <w:rPr>
          <w:lang w:eastAsia="zh-CN"/>
        </w:rPr>
      </w:pPr>
    </w:p>
    <w:p w14:paraId="06B53B7E"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3E245B0" w14:textId="77777777" w:rsidTr="00E92A2E">
        <w:trPr>
          <w:cantSplit/>
          <w:jc w:val="center"/>
        </w:trPr>
        <w:tc>
          <w:tcPr>
            <w:tcW w:w="3950" w:type="dxa"/>
          </w:tcPr>
          <w:p w14:paraId="71B815EE" w14:textId="77777777" w:rsidR="00E16481" w:rsidRPr="00F95B02" w:rsidRDefault="00E16481" w:rsidP="00360B28">
            <w:pPr>
              <w:pStyle w:val="TAH"/>
            </w:pPr>
            <w:r w:rsidRPr="00F95B02">
              <w:t>Reference channel</w:t>
            </w:r>
          </w:p>
        </w:tc>
        <w:tc>
          <w:tcPr>
            <w:tcW w:w="1076" w:type="dxa"/>
          </w:tcPr>
          <w:p w14:paraId="3E2E3E67" w14:textId="77777777" w:rsidR="00E16481" w:rsidRPr="00F95B02" w:rsidRDefault="00E16481" w:rsidP="00360B28">
            <w:pPr>
              <w:pStyle w:val="TAH"/>
            </w:pPr>
            <w:r w:rsidRPr="00F95B02">
              <w:rPr>
                <w:lang w:eastAsia="zh-CN"/>
              </w:rPr>
              <w:t>G-FR2-A4-6</w:t>
            </w:r>
          </w:p>
        </w:tc>
        <w:tc>
          <w:tcPr>
            <w:tcW w:w="1077" w:type="dxa"/>
          </w:tcPr>
          <w:p w14:paraId="0F1CC179" w14:textId="77777777" w:rsidR="00E16481" w:rsidRPr="00F95B02" w:rsidRDefault="00E16481" w:rsidP="00360B28">
            <w:pPr>
              <w:pStyle w:val="TAH"/>
            </w:pPr>
            <w:r w:rsidRPr="00F95B02">
              <w:rPr>
                <w:lang w:eastAsia="zh-CN"/>
              </w:rPr>
              <w:t>G-FR2-A4-7</w:t>
            </w:r>
          </w:p>
        </w:tc>
        <w:tc>
          <w:tcPr>
            <w:tcW w:w="1076" w:type="dxa"/>
          </w:tcPr>
          <w:p w14:paraId="5D370071" w14:textId="77777777" w:rsidR="00E16481" w:rsidRPr="00F95B02" w:rsidRDefault="00E16481" w:rsidP="00360B28">
            <w:pPr>
              <w:pStyle w:val="TAH"/>
            </w:pPr>
            <w:r w:rsidRPr="00F95B02">
              <w:rPr>
                <w:lang w:eastAsia="zh-CN"/>
              </w:rPr>
              <w:t>G-FR2-A4-8</w:t>
            </w:r>
          </w:p>
        </w:tc>
        <w:tc>
          <w:tcPr>
            <w:tcW w:w="1077" w:type="dxa"/>
          </w:tcPr>
          <w:p w14:paraId="2218E5D0" w14:textId="77777777" w:rsidR="00E16481" w:rsidRPr="00F95B02" w:rsidRDefault="00E16481" w:rsidP="00360B28">
            <w:pPr>
              <w:pStyle w:val="TAH"/>
            </w:pPr>
            <w:r w:rsidRPr="00F95B02">
              <w:rPr>
                <w:lang w:eastAsia="zh-CN"/>
              </w:rPr>
              <w:t>G-FR2-A4-9</w:t>
            </w:r>
          </w:p>
        </w:tc>
        <w:tc>
          <w:tcPr>
            <w:tcW w:w="1077" w:type="dxa"/>
          </w:tcPr>
          <w:p w14:paraId="30353295" w14:textId="77777777" w:rsidR="00E16481" w:rsidRPr="00F95B02" w:rsidRDefault="00E16481" w:rsidP="00360B28">
            <w:pPr>
              <w:pStyle w:val="TAH"/>
            </w:pPr>
            <w:r w:rsidRPr="00F95B02">
              <w:rPr>
                <w:lang w:eastAsia="zh-CN"/>
              </w:rPr>
              <w:t>G-FR2-A4-10</w:t>
            </w:r>
          </w:p>
        </w:tc>
      </w:tr>
      <w:tr w:rsidR="00E16481" w:rsidRPr="00F95B02" w14:paraId="2DB61B97" w14:textId="77777777" w:rsidTr="00E92A2E">
        <w:trPr>
          <w:cantSplit/>
          <w:jc w:val="center"/>
        </w:trPr>
        <w:tc>
          <w:tcPr>
            <w:tcW w:w="3950" w:type="dxa"/>
          </w:tcPr>
          <w:p w14:paraId="1A983653"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C68C945" w14:textId="77777777" w:rsidR="00E16481" w:rsidRPr="00F95B02" w:rsidRDefault="00E16481" w:rsidP="00360B28">
            <w:pPr>
              <w:pStyle w:val="TAC"/>
              <w:rPr>
                <w:lang w:eastAsia="zh-CN"/>
              </w:rPr>
            </w:pPr>
            <w:r w:rsidRPr="00F95B02">
              <w:rPr>
                <w:lang w:eastAsia="zh-CN"/>
              </w:rPr>
              <w:t>60</w:t>
            </w:r>
          </w:p>
        </w:tc>
        <w:tc>
          <w:tcPr>
            <w:tcW w:w="1077" w:type="dxa"/>
          </w:tcPr>
          <w:p w14:paraId="3AFE41F8" w14:textId="77777777" w:rsidR="00E16481" w:rsidRPr="00F95B02" w:rsidRDefault="00E16481" w:rsidP="00360B28">
            <w:pPr>
              <w:pStyle w:val="TAC"/>
            </w:pPr>
            <w:r w:rsidRPr="00F95B02">
              <w:rPr>
                <w:lang w:eastAsia="zh-CN"/>
              </w:rPr>
              <w:t>60</w:t>
            </w:r>
          </w:p>
        </w:tc>
        <w:tc>
          <w:tcPr>
            <w:tcW w:w="1076" w:type="dxa"/>
          </w:tcPr>
          <w:p w14:paraId="4735A222" w14:textId="77777777" w:rsidR="00E16481" w:rsidRPr="00F95B02" w:rsidRDefault="00E16481" w:rsidP="00360B28">
            <w:pPr>
              <w:pStyle w:val="TAC"/>
            </w:pPr>
            <w:r w:rsidRPr="00F95B02">
              <w:rPr>
                <w:lang w:eastAsia="zh-CN"/>
              </w:rPr>
              <w:t>120</w:t>
            </w:r>
          </w:p>
        </w:tc>
        <w:tc>
          <w:tcPr>
            <w:tcW w:w="1077" w:type="dxa"/>
          </w:tcPr>
          <w:p w14:paraId="6F99C06D" w14:textId="77777777" w:rsidR="00E16481" w:rsidRPr="00F95B02" w:rsidRDefault="00E16481" w:rsidP="00360B28">
            <w:pPr>
              <w:pStyle w:val="TAC"/>
            </w:pPr>
            <w:r w:rsidRPr="00F95B02">
              <w:rPr>
                <w:lang w:eastAsia="zh-CN"/>
              </w:rPr>
              <w:t>120</w:t>
            </w:r>
          </w:p>
        </w:tc>
        <w:tc>
          <w:tcPr>
            <w:tcW w:w="1077" w:type="dxa"/>
          </w:tcPr>
          <w:p w14:paraId="7877F9C6" w14:textId="77777777" w:rsidR="00E16481" w:rsidRPr="00F95B02" w:rsidRDefault="00E16481" w:rsidP="00360B28">
            <w:pPr>
              <w:pStyle w:val="TAC"/>
            </w:pPr>
            <w:r w:rsidRPr="00F95B02">
              <w:rPr>
                <w:lang w:eastAsia="zh-CN"/>
              </w:rPr>
              <w:t>120</w:t>
            </w:r>
          </w:p>
        </w:tc>
      </w:tr>
      <w:tr w:rsidR="00E16481" w:rsidRPr="00F95B02" w14:paraId="19A7270B" w14:textId="77777777" w:rsidTr="00E92A2E">
        <w:trPr>
          <w:cantSplit/>
          <w:jc w:val="center"/>
        </w:trPr>
        <w:tc>
          <w:tcPr>
            <w:tcW w:w="3950" w:type="dxa"/>
          </w:tcPr>
          <w:p w14:paraId="3E4D30AB" w14:textId="77777777" w:rsidR="00E16481" w:rsidRPr="00F95B02" w:rsidRDefault="00E16481" w:rsidP="00360B28">
            <w:pPr>
              <w:pStyle w:val="TAC"/>
            </w:pPr>
            <w:r w:rsidRPr="00F95B02">
              <w:t>Allocated resource blocks</w:t>
            </w:r>
          </w:p>
        </w:tc>
        <w:tc>
          <w:tcPr>
            <w:tcW w:w="1076" w:type="dxa"/>
          </w:tcPr>
          <w:p w14:paraId="3250EE88" w14:textId="77777777" w:rsidR="00E16481" w:rsidRPr="00F95B02" w:rsidRDefault="00E16481" w:rsidP="00360B28">
            <w:pPr>
              <w:pStyle w:val="TAC"/>
              <w:rPr>
                <w:rFonts w:eastAsia="Yu Mincho"/>
              </w:rPr>
            </w:pPr>
            <w:r w:rsidRPr="00F95B02">
              <w:rPr>
                <w:rFonts w:eastAsia="Yu Mincho"/>
              </w:rPr>
              <w:t>66</w:t>
            </w:r>
          </w:p>
        </w:tc>
        <w:tc>
          <w:tcPr>
            <w:tcW w:w="1077" w:type="dxa"/>
          </w:tcPr>
          <w:p w14:paraId="65DBAC26" w14:textId="77777777" w:rsidR="00E16481" w:rsidRPr="00F95B02" w:rsidRDefault="00E16481" w:rsidP="00360B28">
            <w:pPr>
              <w:pStyle w:val="TAC"/>
              <w:rPr>
                <w:rFonts w:eastAsia="Yu Mincho"/>
              </w:rPr>
            </w:pPr>
            <w:r w:rsidRPr="00F95B02">
              <w:rPr>
                <w:rFonts w:eastAsia="Yu Mincho"/>
              </w:rPr>
              <w:t>132</w:t>
            </w:r>
          </w:p>
        </w:tc>
        <w:tc>
          <w:tcPr>
            <w:tcW w:w="1076" w:type="dxa"/>
          </w:tcPr>
          <w:p w14:paraId="3768185B" w14:textId="77777777" w:rsidR="00E16481" w:rsidRPr="00F95B02" w:rsidRDefault="00E16481" w:rsidP="00360B28">
            <w:pPr>
              <w:pStyle w:val="TAC"/>
              <w:rPr>
                <w:rFonts w:eastAsia="Yu Mincho"/>
              </w:rPr>
            </w:pPr>
            <w:r w:rsidRPr="00F95B02">
              <w:rPr>
                <w:rFonts w:eastAsia="Yu Mincho"/>
              </w:rPr>
              <w:t>32</w:t>
            </w:r>
          </w:p>
        </w:tc>
        <w:tc>
          <w:tcPr>
            <w:tcW w:w="1077" w:type="dxa"/>
          </w:tcPr>
          <w:p w14:paraId="2F7B19C6" w14:textId="77777777" w:rsidR="00E16481" w:rsidRPr="00F95B02" w:rsidRDefault="00E16481" w:rsidP="00360B28">
            <w:pPr>
              <w:pStyle w:val="TAC"/>
              <w:rPr>
                <w:rFonts w:eastAsia="Yu Mincho"/>
              </w:rPr>
            </w:pPr>
            <w:r w:rsidRPr="00F95B02">
              <w:rPr>
                <w:rFonts w:eastAsia="Yu Mincho"/>
              </w:rPr>
              <w:t>66</w:t>
            </w:r>
          </w:p>
        </w:tc>
        <w:tc>
          <w:tcPr>
            <w:tcW w:w="1077" w:type="dxa"/>
          </w:tcPr>
          <w:p w14:paraId="20989C0B" w14:textId="77777777" w:rsidR="00E16481" w:rsidRPr="00F95B02" w:rsidRDefault="00E16481" w:rsidP="00360B28">
            <w:pPr>
              <w:pStyle w:val="TAC"/>
              <w:rPr>
                <w:rFonts w:eastAsia="Yu Mincho"/>
              </w:rPr>
            </w:pPr>
            <w:r w:rsidRPr="00F95B02">
              <w:rPr>
                <w:rFonts w:eastAsia="Yu Mincho"/>
              </w:rPr>
              <w:t>132</w:t>
            </w:r>
          </w:p>
        </w:tc>
      </w:tr>
      <w:tr w:rsidR="00E16481" w:rsidRPr="00F95B02" w14:paraId="784294E1" w14:textId="77777777" w:rsidTr="00E92A2E">
        <w:trPr>
          <w:cantSplit/>
          <w:jc w:val="center"/>
        </w:trPr>
        <w:tc>
          <w:tcPr>
            <w:tcW w:w="3950" w:type="dxa"/>
          </w:tcPr>
          <w:p w14:paraId="3C918AB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6827CE5" w14:textId="77777777" w:rsidR="00E16481" w:rsidRPr="00F95B02" w:rsidRDefault="00E16481" w:rsidP="00360B28">
            <w:pPr>
              <w:pStyle w:val="TAC"/>
              <w:rPr>
                <w:lang w:eastAsia="zh-CN"/>
              </w:rPr>
            </w:pPr>
            <w:r w:rsidRPr="00F95B02">
              <w:rPr>
                <w:lang w:eastAsia="zh-CN"/>
              </w:rPr>
              <w:t>9</w:t>
            </w:r>
          </w:p>
        </w:tc>
        <w:tc>
          <w:tcPr>
            <w:tcW w:w="1077" w:type="dxa"/>
          </w:tcPr>
          <w:p w14:paraId="46FE39CD" w14:textId="77777777" w:rsidR="00E16481" w:rsidRPr="00F95B02" w:rsidRDefault="00E16481" w:rsidP="00360B28">
            <w:pPr>
              <w:pStyle w:val="TAC"/>
              <w:rPr>
                <w:lang w:eastAsia="zh-CN"/>
              </w:rPr>
            </w:pPr>
            <w:r w:rsidRPr="00F95B02">
              <w:rPr>
                <w:lang w:eastAsia="zh-CN"/>
              </w:rPr>
              <w:t>9</w:t>
            </w:r>
          </w:p>
        </w:tc>
        <w:tc>
          <w:tcPr>
            <w:tcW w:w="1076" w:type="dxa"/>
          </w:tcPr>
          <w:p w14:paraId="21FC5ACC" w14:textId="77777777" w:rsidR="00E16481" w:rsidRPr="00F95B02" w:rsidRDefault="00E16481" w:rsidP="00360B28">
            <w:pPr>
              <w:pStyle w:val="TAC"/>
              <w:rPr>
                <w:lang w:eastAsia="zh-CN"/>
              </w:rPr>
            </w:pPr>
            <w:r w:rsidRPr="00F95B02">
              <w:rPr>
                <w:lang w:eastAsia="zh-CN"/>
              </w:rPr>
              <w:t>9</w:t>
            </w:r>
          </w:p>
        </w:tc>
        <w:tc>
          <w:tcPr>
            <w:tcW w:w="1077" w:type="dxa"/>
          </w:tcPr>
          <w:p w14:paraId="6933F81C" w14:textId="77777777" w:rsidR="00E16481" w:rsidRPr="00F95B02" w:rsidRDefault="00E16481" w:rsidP="00360B28">
            <w:pPr>
              <w:pStyle w:val="TAC"/>
              <w:rPr>
                <w:lang w:eastAsia="zh-CN"/>
              </w:rPr>
            </w:pPr>
            <w:r w:rsidRPr="00F95B02">
              <w:rPr>
                <w:lang w:eastAsia="zh-CN"/>
              </w:rPr>
              <w:t>9</w:t>
            </w:r>
          </w:p>
        </w:tc>
        <w:tc>
          <w:tcPr>
            <w:tcW w:w="1077" w:type="dxa"/>
          </w:tcPr>
          <w:p w14:paraId="09C22643" w14:textId="77777777" w:rsidR="00E16481" w:rsidRPr="00F95B02" w:rsidRDefault="00E16481" w:rsidP="00360B28">
            <w:pPr>
              <w:pStyle w:val="TAC"/>
              <w:rPr>
                <w:lang w:eastAsia="zh-CN"/>
              </w:rPr>
            </w:pPr>
            <w:r w:rsidRPr="00F95B02">
              <w:rPr>
                <w:lang w:eastAsia="zh-CN"/>
              </w:rPr>
              <w:t>9</w:t>
            </w:r>
          </w:p>
        </w:tc>
      </w:tr>
      <w:tr w:rsidR="00E16481" w:rsidRPr="00F95B02" w14:paraId="64DA2326" w14:textId="77777777" w:rsidTr="00E92A2E">
        <w:trPr>
          <w:cantSplit/>
          <w:jc w:val="center"/>
        </w:trPr>
        <w:tc>
          <w:tcPr>
            <w:tcW w:w="3950" w:type="dxa"/>
          </w:tcPr>
          <w:p w14:paraId="2D5672F3" w14:textId="77777777" w:rsidR="00E16481" w:rsidRPr="00F95B02" w:rsidRDefault="00E16481" w:rsidP="00360B28">
            <w:pPr>
              <w:pStyle w:val="TAC"/>
            </w:pPr>
            <w:r w:rsidRPr="00F95B02">
              <w:t>Modulation</w:t>
            </w:r>
          </w:p>
        </w:tc>
        <w:tc>
          <w:tcPr>
            <w:tcW w:w="1076" w:type="dxa"/>
          </w:tcPr>
          <w:p w14:paraId="6884ADD1" w14:textId="77777777" w:rsidR="00E16481" w:rsidRPr="00F95B02" w:rsidRDefault="00E16481" w:rsidP="00360B28">
            <w:pPr>
              <w:pStyle w:val="TAC"/>
              <w:rPr>
                <w:lang w:eastAsia="zh-CN"/>
              </w:rPr>
            </w:pPr>
            <w:r w:rsidRPr="00F95B02">
              <w:rPr>
                <w:lang w:eastAsia="zh-CN"/>
              </w:rPr>
              <w:t>16QAM</w:t>
            </w:r>
          </w:p>
        </w:tc>
        <w:tc>
          <w:tcPr>
            <w:tcW w:w="1077" w:type="dxa"/>
          </w:tcPr>
          <w:p w14:paraId="450D0716" w14:textId="77777777" w:rsidR="00E16481" w:rsidRPr="00F95B02" w:rsidRDefault="00E16481" w:rsidP="00360B28">
            <w:pPr>
              <w:pStyle w:val="TAC"/>
              <w:rPr>
                <w:lang w:eastAsia="zh-CN"/>
              </w:rPr>
            </w:pPr>
            <w:r w:rsidRPr="00F95B02">
              <w:rPr>
                <w:lang w:eastAsia="zh-CN"/>
              </w:rPr>
              <w:t>16QAM</w:t>
            </w:r>
          </w:p>
        </w:tc>
        <w:tc>
          <w:tcPr>
            <w:tcW w:w="1076" w:type="dxa"/>
          </w:tcPr>
          <w:p w14:paraId="1FD5C0DE" w14:textId="77777777" w:rsidR="00E16481" w:rsidRPr="00F95B02" w:rsidRDefault="00E16481" w:rsidP="00360B28">
            <w:pPr>
              <w:pStyle w:val="TAC"/>
              <w:rPr>
                <w:lang w:eastAsia="zh-CN"/>
              </w:rPr>
            </w:pPr>
            <w:r w:rsidRPr="00F95B02">
              <w:rPr>
                <w:lang w:eastAsia="zh-CN"/>
              </w:rPr>
              <w:t>16QAM</w:t>
            </w:r>
          </w:p>
        </w:tc>
        <w:tc>
          <w:tcPr>
            <w:tcW w:w="1077" w:type="dxa"/>
          </w:tcPr>
          <w:p w14:paraId="6654D15F" w14:textId="77777777" w:rsidR="00E16481" w:rsidRPr="00F95B02" w:rsidRDefault="00E16481" w:rsidP="00360B28">
            <w:pPr>
              <w:pStyle w:val="TAC"/>
              <w:rPr>
                <w:lang w:eastAsia="zh-CN"/>
              </w:rPr>
            </w:pPr>
            <w:r w:rsidRPr="00F95B02">
              <w:rPr>
                <w:lang w:eastAsia="zh-CN"/>
              </w:rPr>
              <w:t>16QAM</w:t>
            </w:r>
          </w:p>
        </w:tc>
        <w:tc>
          <w:tcPr>
            <w:tcW w:w="1077" w:type="dxa"/>
          </w:tcPr>
          <w:p w14:paraId="5EF129B6" w14:textId="77777777" w:rsidR="00E16481" w:rsidRPr="00F95B02" w:rsidRDefault="00E16481" w:rsidP="00360B28">
            <w:pPr>
              <w:pStyle w:val="TAC"/>
              <w:rPr>
                <w:lang w:eastAsia="zh-CN"/>
              </w:rPr>
            </w:pPr>
            <w:r w:rsidRPr="00F95B02">
              <w:rPr>
                <w:lang w:eastAsia="zh-CN"/>
              </w:rPr>
              <w:t>16QAM</w:t>
            </w:r>
          </w:p>
        </w:tc>
      </w:tr>
      <w:tr w:rsidR="00E16481" w:rsidRPr="00F95B02" w14:paraId="48876884" w14:textId="77777777" w:rsidTr="00E92A2E">
        <w:trPr>
          <w:cantSplit/>
          <w:jc w:val="center"/>
        </w:trPr>
        <w:tc>
          <w:tcPr>
            <w:tcW w:w="3950" w:type="dxa"/>
          </w:tcPr>
          <w:p w14:paraId="1F83688F"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F4F042D" w14:textId="77777777" w:rsidR="00E16481" w:rsidRPr="00F95B02" w:rsidRDefault="00E16481" w:rsidP="00360B28">
            <w:pPr>
              <w:pStyle w:val="TAC"/>
              <w:rPr>
                <w:lang w:eastAsia="zh-CN"/>
              </w:rPr>
            </w:pPr>
            <w:r w:rsidRPr="00F95B02">
              <w:rPr>
                <w:rFonts w:eastAsia="Malgun Gothic"/>
              </w:rPr>
              <w:t>658/1024</w:t>
            </w:r>
          </w:p>
        </w:tc>
        <w:tc>
          <w:tcPr>
            <w:tcW w:w="1077" w:type="dxa"/>
          </w:tcPr>
          <w:p w14:paraId="655FFE19" w14:textId="77777777" w:rsidR="00E16481" w:rsidRPr="00F95B02" w:rsidRDefault="00E16481" w:rsidP="00360B28">
            <w:pPr>
              <w:pStyle w:val="TAC"/>
              <w:rPr>
                <w:lang w:eastAsia="zh-CN"/>
              </w:rPr>
            </w:pPr>
            <w:r w:rsidRPr="00F95B02">
              <w:rPr>
                <w:rFonts w:eastAsia="Malgun Gothic"/>
              </w:rPr>
              <w:t>658/1024</w:t>
            </w:r>
          </w:p>
        </w:tc>
        <w:tc>
          <w:tcPr>
            <w:tcW w:w="1076" w:type="dxa"/>
          </w:tcPr>
          <w:p w14:paraId="2EA3F76D" w14:textId="77777777" w:rsidR="00E16481" w:rsidRPr="00F95B02" w:rsidRDefault="00E16481" w:rsidP="00360B28">
            <w:pPr>
              <w:pStyle w:val="TAC"/>
              <w:rPr>
                <w:lang w:eastAsia="zh-CN"/>
              </w:rPr>
            </w:pPr>
            <w:r w:rsidRPr="00F95B02">
              <w:rPr>
                <w:rFonts w:eastAsia="Malgun Gothic"/>
              </w:rPr>
              <w:t>658/1024</w:t>
            </w:r>
          </w:p>
        </w:tc>
        <w:tc>
          <w:tcPr>
            <w:tcW w:w="1077" w:type="dxa"/>
          </w:tcPr>
          <w:p w14:paraId="6357CB1D" w14:textId="77777777" w:rsidR="00E16481" w:rsidRPr="00F95B02" w:rsidRDefault="00E16481" w:rsidP="00360B28">
            <w:pPr>
              <w:pStyle w:val="TAC"/>
              <w:rPr>
                <w:lang w:eastAsia="zh-CN"/>
              </w:rPr>
            </w:pPr>
            <w:r w:rsidRPr="00F95B02">
              <w:rPr>
                <w:rFonts w:eastAsia="Malgun Gothic"/>
              </w:rPr>
              <w:t>658/1024</w:t>
            </w:r>
          </w:p>
        </w:tc>
        <w:tc>
          <w:tcPr>
            <w:tcW w:w="1077" w:type="dxa"/>
          </w:tcPr>
          <w:p w14:paraId="3A18126B" w14:textId="77777777" w:rsidR="00E16481" w:rsidRPr="00F95B02" w:rsidRDefault="00E16481" w:rsidP="00360B28">
            <w:pPr>
              <w:pStyle w:val="TAC"/>
              <w:rPr>
                <w:lang w:eastAsia="zh-CN"/>
              </w:rPr>
            </w:pPr>
            <w:r w:rsidRPr="00F95B02">
              <w:rPr>
                <w:rFonts w:eastAsia="Malgun Gothic"/>
              </w:rPr>
              <w:t>658/1024</w:t>
            </w:r>
          </w:p>
        </w:tc>
      </w:tr>
      <w:tr w:rsidR="00E16481" w:rsidRPr="00F95B02" w14:paraId="1B70D889" w14:textId="77777777" w:rsidTr="00E92A2E">
        <w:trPr>
          <w:cantSplit/>
          <w:jc w:val="center"/>
        </w:trPr>
        <w:tc>
          <w:tcPr>
            <w:tcW w:w="3950" w:type="dxa"/>
          </w:tcPr>
          <w:p w14:paraId="0DC15B09" w14:textId="77777777" w:rsidR="00E16481" w:rsidRPr="00F95B02" w:rsidRDefault="00E16481" w:rsidP="00360B28">
            <w:pPr>
              <w:pStyle w:val="TAC"/>
            </w:pPr>
            <w:r w:rsidRPr="00F95B02">
              <w:t>Payload size (bits)</w:t>
            </w:r>
          </w:p>
        </w:tc>
        <w:tc>
          <w:tcPr>
            <w:tcW w:w="1076" w:type="dxa"/>
            <w:vAlign w:val="center"/>
          </w:tcPr>
          <w:p w14:paraId="4DCE1BE5" w14:textId="77777777" w:rsidR="00E16481" w:rsidRPr="00F95B02" w:rsidRDefault="00E16481" w:rsidP="00360B28">
            <w:pPr>
              <w:pStyle w:val="TAC"/>
            </w:pPr>
            <w:r w:rsidRPr="00F95B02">
              <w:t>36896</w:t>
            </w:r>
          </w:p>
        </w:tc>
        <w:tc>
          <w:tcPr>
            <w:tcW w:w="1077" w:type="dxa"/>
            <w:vAlign w:val="center"/>
          </w:tcPr>
          <w:p w14:paraId="7710FFCC" w14:textId="77777777" w:rsidR="00E16481" w:rsidRPr="00F95B02" w:rsidRDefault="00E16481" w:rsidP="00360B28">
            <w:pPr>
              <w:pStyle w:val="TAC"/>
            </w:pPr>
            <w:r w:rsidRPr="00F95B02">
              <w:t>73776</w:t>
            </w:r>
          </w:p>
        </w:tc>
        <w:tc>
          <w:tcPr>
            <w:tcW w:w="1076" w:type="dxa"/>
            <w:vAlign w:val="center"/>
          </w:tcPr>
          <w:p w14:paraId="62322C9E" w14:textId="77777777" w:rsidR="00E16481" w:rsidRPr="00F95B02" w:rsidRDefault="00E16481" w:rsidP="00360B28">
            <w:pPr>
              <w:pStyle w:val="TAC"/>
            </w:pPr>
            <w:r w:rsidRPr="00F95B02">
              <w:t>17928</w:t>
            </w:r>
          </w:p>
        </w:tc>
        <w:tc>
          <w:tcPr>
            <w:tcW w:w="1077" w:type="dxa"/>
            <w:vAlign w:val="center"/>
          </w:tcPr>
          <w:p w14:paraId="39E69ED0" w14:textId="77777777" w:rsidR="00E16481" w:rsidRPr="00F95B02" w:rsidRDefault="00E16481" w:rsidP="00360B28">
            <w:pPr>
              <w:pStyle w:val="TAC"/>
            </w:pPr>
            <w:r w:rsidRPr="00F95B02">
              <w:t>36896</w:t>
            </w:r>
          </w:p>
        </w:tc>
        <w:tc>
          <w:tcPr>
            <w:tcW w:w="1077" w:type="dxa"/>
            <w:vAlign w:val="center"/>
          </w:tcPr>
          <w:p w14:paraId="5F675D3D" w14:textId="77777777" w:rsidR="00E16481" w:rsidRPr="00F95B02" w:rsidRDefault="00E16481" w:rsidP="00360B28">
            <w:pPr>
              <w:pStyle w:val="TAC"/>
            </w:pPr>
            <w:r w:rsidRPr="00F95B02">
              <w:t>73776</w:t>
            </w:r>
          </w:p>
        </w:tc>
      </w:tr>
      <w:tr w:rsidR="00E16481" w:rsidRPr="00F95B02" w14:paraId="03ED906A" w14:textId="77777777" w:rsidTr="00E92A2E">
        <w:trPr>
          <w:cantSplit/>
          <w:jc w:val="center"/>
        </w:trPr>
        <w:tc>
          <w:tcPr>
            <w:tcW w:w="3950" w:type="dxa"/>
          </w:tcPr>
          <w:p w14:paraId="532FBE69" w14:textId="77777777" w:rsidR="00E16481" w:rsidRPr="00F95B02" w:rsidRDefault="00E16481" w:rsidP="00360B28">
            <w:pPr>
              <w:pStyle w:val="TAC"/>
              <w:rPr>
                <w:szCs w:val="22"/>
              </w:rPr>
            </w:pPr>
            <w:r w:rsidRPr="00F95B02">
              <w:rPr>
                <w:szCs w:val="22"/>
              </w:rPr>
              <w:t>Transport block CRC (bits)</w:t>
            </w:r>
          </w:p>
        </w:tc>
        <w:tc>
          <w:tcPr>
            <w:tcW w:w="1076" w:type="dxa"/>
          </w:tcPr>
          <w:p w14:paraId="69A89649" w14:textId="77777777" w:rsidR="00E16481" w:rsidRPr="00F95B02" w:rsidRDefault="00E16481" w:rsidP="00360B28">
            <w:pPr>
              <w:pStyle w:val="TAC"/>
            </w:pPr>
            <w:r w:rsidRPr="00F95B02">
              <w:rPr>
                <w:szCs w:val="18"/>
              </w:rPr>
              <w:t>24</w:t>
            </w:r>
          </w:p>
        </w:tc>
        <w:tc>
          <w:tcPr>
            <w:tcW w:w="1077" w:type="dxa"/>
          </w:tcPr>
          <w:p w14:paraId="039A6E0D" w14:textId="77777777" w:rsidR="00E16481" w:rsidRPr="00F95B02" w:rsidRDefault="00E16481" w:rsidP="00360B28">
            <w:pPr>
              <w:pStyle w:val="TAC"/>
            </w:pPr>
            <w:r w:rsidRPr="00F95B02">
              <w:rPr>
                <w:szCs w:val="18"/>
              </w:rPr>
              <w:t>24</w:t>
            </w:r>
          </w:p>
        </w:tc>
        <w:tc>
          <w:tcPr>
            <w:tcW w:w="1076" w:type="dxa"/>
          </w:tcPr>
          <w:p w14:paraId="567CA20B" w14:textId="77777777" w:rsidR="00E16481" w:rsidRPr="00F95B02" w:rsidRDefault="00E16481" w:rsidP="00360B28">
            <w:pPr>
              <w:pStyle w:val="TAC"/>
            </w:pPr>
            <w:r w:rsidRPr="00F95B02">
              <w:rPr>
                <w:szCs w:val="18"/>
              </w:rPr>
              <w:t>24</w:t>
            </w:r>
          </w:p>
        </w:tc>
        <w:tc>
          <w:tcPr>
            <w:tcW w:w="1077" w:type="dxa"/>
          </w:tcPr>
          <w:p w14:paraId="0661581E" w14:textId="77777777" w:rsidR="00E16481" w:rsidRPr="00F95B02" w:rsidRDefault="00E16481" w:rsidP="00360B28">
            <w:pPr>
              <w:pStyle w:val="TAC"/>
            </w:pPr>
            <w:r w:rsidRPr="00F95B02">
              <w:rPr>
                <w:szCs w:val="18"/>
              </w:rPr>
              <w:t>24</w:t>
            </w:r>
          </w:p>
        </w:tc>
        <w:tc>
          <w:tcPr>
            <w:tcW w:w="1077" w:type="dxa"/>
          </w:tcPr>
          <w:p w14:paraId="5F7E1B63" w14:textId="77777777" w:rsidR="00E16481" w:rsidRPr="00F95B02" w:rsidRDefault="00E16481" w:rsidP="00360B28">
            <w:pPr>
              <w:pStyle w:val="TAC"/>
            </w:pPr>
            <w:r w:rsidRPr="00F95B02">
              <w:rPr>
                <w:szCs w:val="18"/>
              </w:rPr>
              <w:t>24</w:t>
            </w:r>
          </w:p>
        </w:tc>
      </w:tr>
      <w:tr w:rsidR="00E16481" w:rsidRPr="00F95B02" w14:paraId="42F0E33C" w14:textId="77777777" w:rsidTr="00E92A2E">
        <w:trPr>
          <w:cantSplit/>
          <w:jc w:val="center"/>
        </w:trPr>
        <w:tc>
          <w:tcPr>
            <w:tcW w:w="3950" w:type="dxa"/>
          </w:tcPr>
          <w:p w14:paraId="4BC9F81E" w14:textId="77777777" w:rsidR="00E16481" w:rsidRPr="00F95B02" w:rsidRDefault="00E16481" w:rsidP="00360B28">
            <w:pPr>
              <w:pStyle w:val="TAC"/>
            </w:pPr>
            <w:r w:rsidRPr="00F95B02">
              <w:t>Code block CRC size (bits)</w:t>
            </w:r>
          </w:p>
        </w:tc>
        <w:tc>
          <w:tcPr>
            <w:tcW w:w="1076" w:type="dxa"/>
          </w:tcPr>
          <w:p w14:paraId="1E4066ED" w14:textId="77777777" w:rsidR="00E16481" w:rsidRPr="00F95B02" w:rsidRDefault="00E16481" w:rsidP="00360B28">
            <w:pPr>
              <w:pStyle w:val="TAC"/>
            </w:pPr>
            <w:r w:rsidRPr="00F95B02">
              <w:rPr>
                <w:szCs w:val="18"/>
              </w:rPr>
              <w:t>24</w:t>
            </w:r>
          </w:p>
        </w:tc>
        <w:tc>
          <w:tcPr>
            <w:tcW w:w="1077" w:type="dxa"/>
          </w:tcPr>
          <w:p w14:paraId="27B94547" w14:textId="77777777" w:rsidR="00E16481" w:rsidRPr="00F95B02" w:rsidRDefault="00E16481" w:rsidP="00360B28">
            <w:pPr>
              <w:pStyle w:val="TAC"/>
            </w:pPr>
            <w:r w:rsidRPr="00F95B02">
              <w:rPr>
                <w:szCs w:val="18"/>
              </w:rPr>
              <w:t>24</w:t>
            </w:r>
          </w:p>
        </w:tc>
        <w:tc>
          <w:tcPr>
            <w:tcW w:w="1076" w:type="dxa"/>
          </w:tcPr>
          <w:p w14:paraId="09A36A98" w14:textId="77777777" w:rsidR="00E16481" w:rsidRPr="00F95B02" w:rsidRDefault="00E16481" w:rsidP="00360B28">
            <w:pPr>
              <w:pStyle w:val="TAC"/>
            </w:pPr>
            <w:r w:rsidRPr="00F95B02">
              <w:rPr>
                <w:szCs w:val="18"/>
              </w:rPr>
              <w:t>24</w:t>
            </w:r>
          </w:p>
        </w:tc>
        <w:tc>
          <w:tcPr>
            <w:tcW w:w="1077" w:type="dxa"/>
          </w:tcPr>
          <w:p w14:paraId="5D3D0CBA" w14:textId="77777777" w:rsidR="00E16481" w:rsidRPr="00F95B02" w:rsidRDefault="00E16481" w:rsidP="00360B28">
            <w:pPr>
              <w:pStyle w:val="TAC"/>
            </w:pPr>
            <w:r w:rsidRPr="00F95B02">
              <w:rPr>
                <w:szCs w:val="18"/>
              </w:rPr>
              <w:t>24</w:t>
            </w:r>
          </w:p>
        </w:tc>
        <w:tc>
          <w:tcPr>
            <w:tcW w:w="1077" w:type="dxa"/>
          </w:tcPr>
          <w:p w14:paraId="0A1E2EAA" w14:textId="77777777" w:rsidR="00E16481" w:rsidRPr="00F95B02" w:rsidRDefault="00E16481" w:rsidP="00360B28">
            <w:pPr>
              <w:pStyle w:val="TAC"/>
            </w:pPr>
            <w:r w:rsidRPr="00F95B02">
              <w:rPr>
                <w:szCs w:val="18"/>
              </w:rPr>
              <w:t>24</w:t>
            </w:r>
          </w:p>
        </w:tc>
      </w:tr>
      <w:tr w:rsidR="00E16481" w:rsidRPr="00F95B02" w14:paraId="5618BF5E" w14:textId="77777777" w:rsidTr="00E92A2E">
        <w:trPr>
          <w:cantSplit/>
          <w:jc w:val="center"/>
        </w:trPr>
        <w:tc>
          <w:tcPr>
            <w:tcW w:w="3950" w:type="dxa"/>
          </w:tcPr>
          <w:p w14:paraId="2E4A4678" w14:textId="77777777" w:rsidR="00E16481" w:rsidRPr="00F95B02" w:rsidRDefault="00E16481" w:rsidP="00360B28">
            <w:pPr>
              <w:pStyle w:val="TAC"/>
            </w:pPr>
            <w:r w:rsidRPr="00F95B02">
              <w:t>Number of code blocks - C</w:t>
            </w:r>
          </w:p>
        </w:tc>
        <w:tc>
          <w:tcPr>
            <w:tcW w:w="1076" w:type="dxa"/>
            <w:vAlign w:val="center"/>
          </w:tcPr>
          <w:p w14:paraId="727E42FB" w14:textId="77777777" w:rsidR="00E16481" w:rsidRPr="00F95B02" w:rsidRDefault="00E16481" w:rsidP="00360B28">
            <w:pPr>
              <w:pStyle w:val="TAC"/>
            </w:pPr>
            <w:r w:rsidRPr="00F95B02">
              <w:t>5</w:t>
            </w:r>
          </w:p>
        </w:tc>
        <w:tc>
          <w:tcPr>
            <w:tcW w:w="1077" w:type="dxa"/>
            <w:vAlign w:val="center"/>
          </w:tcPr>
          <w:p w14:paraId="70DC8BC5" w14:textId="77777777" w:rsidR="00E16481" w:rsidRPr="00F95B02" w:rsidRDefault="00E16481" w:rsidP="00360B28">
            <w:pPr>
              <w:pStyle w:val="TAC"/>
            </w:pPr>
            <w:r w:rsidRPr="00F95B02">
              <w:t>9</w:t>
            </w:r>
          </w:p>
        </w:tc>
        <w:tc>
          <w:tcPr>
            <w:tcW w:w="1076" w:type="dxa"/>
          </w:tcPr>
          <w:p w14:paraId="57EAF6AE" w14:textId="77777777" w:rsidR="00E16481" w:rsidRPr="00F95B02" w:rsidRDefault="00E16481" w:rsidP="00360B28">
            <w:pPr>
              <w:pStyle w:val="TAC"/>
            </w:pPr>
            <w:r w:rsidRPr="00F95B02">
              <w:rPr>
                <w:szCs w:val="18"/>
              </w:rPr>
              <w:t>3</w:t>
            </w:r>
          </w:p>
        </w:tc>
        <w:tc>
          <w:tcPr>
            <w:tcW w:w="1077" w:type="dxa"/>
            <w:vAlign w:val="center"/>
          </w:tcPr>
          <w:p w14:paraId="6C0663A0" w14:textId="77777777" w:rsidR="00E16481" w:rsidRPr="00F95B02" w:rsidRDefault="00E16481" w:rsidP="00360B28">
            <w:pPr>
              <w:pStyle w:val="TAC"/>
            </w:pPr>
            <w:r w:rsidRPr="00F95B02">
              <w:t>5</w:t>
            </w:r>
          </w:p>
        </w:tc>
        <w:tc>
          <w:tcPr>
            <w:tcW w:w="1077" w:type="dxa"/>
            <w:vAlign w:val="center"/>
          </w:tcPr>
          <w:p w14:paraId="4C28D8FA" w14:textId="77777777" w:rsidR="00E16481" w:rsidRPr="00F95B02" w:rsidRDefault="00E16481" w:rsidP="00360B28">
            <w:pPr>
              <w:pStyle w:val="TAC"/>
            </w:pPr>
            <w:r w:rsidRPr="00F95B02">
              <w:t>9</w:t>
            </w:r>
          </w:p>
        </w:tc>
      </w:tr>
      <w:tr w:rsidR="00E16481" w:rsidRPr="00F95B02" w14:paraId="19D2C7A0" w14:textId="77777777" w:rsidTr="00E92A2E">
        <w:trPr>
          <w:cantSplit/>
          <w:jc w:val="center"/>
        </w:trPr>
        <w:tc>
          <w:tcPr>
            <w:tcW w:w="3950" w:type="dxa"/>
          </w:tcPr>
          <w:p w14:paraId="0E725D1B"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46A941F" w14:textId="77777777" w:rsidR="00E16481" w:rsidRPr="00F95B02" w:rsidRDefault="00E16481" w:rsidP="00360B28">
            <w:pPr>
              <w:pStyle w:val="TAC"/>
            </w:pPr>
            <w:r w:rsidRPr="00F95B02">
              <w:rPr>
                <w:lang w:eastAsia="zh-CN"/>
              </w:rPr>
              <w:t>7408</w:t>
            </w:r>
          </w:p>
        </w:tc>
        <w:tc>
          <w:tcPr>
            <w:tcW w:w="1077" w:type="dxa"/>
            <w:vAlign w:val="center"/>
          </w:tcPr>
          <w:p w14:paraId="17C155C3" w14:textId="77777777" w:rsidR="00E16481" w:rsidRPr="00F95B02" w:rsidRDefault="00E16481" w:rsidP="00360B28">
            <w:pPr>
              <w:pStyle w:val="TAC"/>
            </w:pPr>
            <w:r w:rsidRPr="00F95B02">
              <w:rPr>
                <w:lang w:eastAsia="zh-CN"/>
              </w:rPr>
              <w:t>8224</w:t>
            </w:r>
          </w:p>
        </w:tc>
        <w:tc>
          <w:tcPr>
            <w:tcW w:w="1076" w:type="dxa"/>
            <w:vAlign w:val="center"/>
          </w:tcPr>
          <w:p w14:paraId="6F03CDEA" w14:textId="77777777" w:rsidR="00E16481" w:rsidRPr="00F95B02" w:rsidRDefault="00E16481" w:rsidP="00360B28">
            <w:pPr>
              <w:pStyle w:val="TAC"/>
            </w:pPr>
            <w:r w:rsidRPr="00F95B02">
              <w:rPr>
                <w:lang w:eastAsia="zh-CN"/>
              </w:rPr>
              <w:t>6008</w:t>
            </w:r>
          </w:p>
        </w:tc>
        <w:tc>
          <w:tcPr>
            <w:tcW w:w="1077" w:type="dxa"/>
            <w:vAlign w:val="center"/>
          </w:tcPr>
          <w:p w14:paraId="7FFF6D0F" w14:textId="77777777" w:rsidR="00E16481" w:rsidRPr="00F95B02" w:rsidRDefault="00E16481" w:rsidP="00360B28">
            <w:pPr>
              <w:pStyle w:val="TAC"/>
            </w:pPr>
            <w:r w:rsidRPr="00F95B02">
              <w:rPr>
                <w:lang w:eastAsia="zh-CN"/>
              </w:rPr>
              <w:t>7408</w:t>
            </w:r>
          </w:p>
        </w:tc>
        <w:tc>
          <w:tcPr>
            <w:tcW w:w="1077" w:type="dxa"/>
            <w:vAlign w:val="center"/>
          </w:tcPr>
          <w:p w14:paraId="0507DDC0" w14:textId="77777777" w:rsidR="00E16481" w:rsidRPr="00F95B02" w:rsidRDefault="00E16481" w:rsidP="00360B28">
            <w:pPr>
              <w:pStyle w:val="TAC"/>
            </w:pPr>
            <w:r w:rsidRPr="00F95B02">
              <w:rPr>
                <w:lang w:eastAsia="zh-CN"/>
              </w:rPr>
              <w:t>8224</w:t>
            </w:r>
          </w:p>
        </w:tc>
      </w:tr>
      <w:tr w:rsidR="00E16481" w:rsidRPr="00F95B02" w14:paraId="0592A4A2" w14:textId="77777777" w:rsidTr="00E92A2E">
        <w:trPr>
          <w:cantSplit/>
          <w:jc w:val="center"/>
        </w:trPr>
        <w:tc>
          <w:tcPr>
            <w:tcW w:w="3950" w:type="dxa"/>
          </w:tcPr>
          <w:p w14:paraId="4640F36E"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4C7A68A" w14:textId="77777777" w:rsidR="00E16481" w:rsidRPr="00F95B02" w:rsidRDefault="00E16481" w:rsidP="00360B28">
            <w:pPr>
              <w:pStyle w:val="TAC"/>
            </w:pPr>
            <w:r w:rsidRPr="00F95B02">
              <w:t>57024</w:t>
            </w:r>
          </w:p>
        </w:tc>
        <w:tc>
          <w:tcPr>
            <w:tcW w:w="1077" w:type="dxa"/>
            <w:vAlign w:val="center"/>
          </w:tcPr>
          <w:p w14:paraId="3A4CE555" w14:textId="77777777" w:rsidR="00E16481" w:rsidRPr="00F95B02" w:rsidRDefault="00E16481" w:rsidP="00360B28">
            <w:pPr>
              <w:pStyle w:val="TAC"/>
            </w:pPr>
            <w:r w:rsidRPr="00F95B02">
              <w:t>114048</w:t>
            </w:r>
          </w:p>
        </w:tc>
        <w:tc>
          <w:tcPr>
            <w:tcW w:w="1076" w:type="dxa"/>
            <w:vAlign w:val="center"/>
          </w:tcPr>
          <w:p w14:paraId="3306C89E" w14:textId="77777777" w:rsidR="00E16481" w:rsidRPr="00F95B02" w:rsidRDefault="00E16481" w:rsidP="00360B28">
            <w:pPr>
              <w:pStyle w:val="TAC"/>
            </w:pPr>
            <w:r w:rsidRPr="00F95B02">
              <w:t>27648</w:t>
            </w:r>
          </w:p>
        </w:tc>
        <w:tc>
          <w:tcPr>
            <w:tcW w:w="1077" w:type="dxa"/>
            <w:vAlign w:val="center"/>
          </w:tcPr>
          <w:p w14:paraId="264B2DF7" w14:textId="77777777" w:rsidR="00E16481" w:rsidRPr="00F95B02" w:rsidRDefault="00E16481" w:rsidP="00360B28">
            <w:pPr>
              <w:pStyle w:val="TAC"/>
            </w:pPr>
            <w:r w:rsidRPr="00F95B02">
              <w:t>57024</w:t>
            </w:r>
          </w:p>
        </w:tc>
        <w:tc>
          <w:tcPr>
            <w:tcW w:w="1077" w:type="dxa"/>
            <w:vAlign w:val="center"/>
          </w:tcPr>
          <w:p w14:paraId="2D2F2B08" w14:textId="77777777" w:rsidR="00E16481" w:rsidRPr="00F95B02" w:rsidRDefault="00E16481" w:rsidP="00360B28">
            <w:pPr>
              <w:pStyle w:val="TAC"/>
            </w:pPr>
            <w:r w:rsidRPr="00F95B02">
              <w:t>114048</w:t>
            </w:r>
          </w:p>
        </w:tc>
      </w:tr>
      <w:tr w:rsidR="00E16481" w:rsidRPr="00F95B02" w14:paraId="30F35995" w14:textId="77777777" w:rsidTr="00E92A2E">
        <w:trPr>
          <w:cantSplit/>
          <w:jc w:val="center"/>
        </w:trPr>
        <w:tc>
          <w:tcPr>
            <w:tcW w:w="3950" w:type="dxa"/>
          </w:tcPr>
          <w:p w14:paraId="65C27C5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71291D39" w14:textId="77777777" w:rsidR="00E16481" w:rsidRPr="00F95B02" w:rsidRDefault="00E16481" w:rsidP="00360B28">
            <w:pPr>
              <w:pStyle w:val="TAC"/>
            </w:pPr>
            <w:r w:rsidRPr="00F95B02">
              <w:t>14256</w:t>
            </w:r>
          </w:p>
        </w:tc>
        <w:tc>
          <w:tcPr>
            <w:tcW w:w="1077" w:type="dxa"/>
            <w:vAlign w:val="center"/>
          </w:tcPr>
          <w:p w14:paraId="51530B11" w14:textId="77777777" w:rsidR="00E16481" w:rsidRPr="00F95B02" w:rsidRDefault="00E16481" w:rsidP="00360B28">
            <w:pPr>
              <w:pStyle w:val="TAC"/>
            </w:pPr>
            <w:r w:rsidRPr="00F95B02">
              <w:t>28512</w:t>
            </w:r>
          </w:p>
        </w:tc>
        <w:tc>
          <w:tcPr>
            <w:tcW w:w="1076" w:type="dxa"/>
            <w:vAlign w:val="center"/>
          </w:tcPr>
          <w:p w14:paraId="79DC72A6" w14:textId="77777777" w:rsidR="00E16481" w:rsidRPr="00F95B02" w:rsidRDefault="00E16481" w:rsidP="00360B28">
            <w:pPr>
              <w:pStyle w:val="TAC"/>
            </w:pPr>
            <w:r w:rsidRPr="00F95B02">
              <w:t>6912</w:t>
            </w:r>
          </w:p>
        </w:tc>
        <w:tc>
          <w:tcPr>
            <w:tcW w:w="1077" w:type="dxa"/>
            <w:vAlign w:val="center"/>
          </w:tcPr>
          <w:p w14:paraId="19274497" w14:textId="77777777" w:rsidR="00E16481" w:rsidRPr="00F95B02" w:rsidRDefault="00E16481" w:rsidP="00360B28">
            <w:pPr>
              <w:pStyle w:val="TAC"/>
            </w:pPr>
            <w:r w:rsidRPr="00F95B02">
              <w:t>14256</w:t>
            </w:r>
          </w:p>
        </w:tc>
        <w:tc>
          <w:tcPr>
            <w:tcW w:w="1077" w:type="dxa"/>
            <w:vAlign w:val="center"/>
          </w:tcPr>
          <w:p w14:paraId="127F191E" w14:textId="77777777" w:rsidR="00E16481" w:rsidRPr="00F95B02" w:rsidRDefault="00E16481" w:rsidP="00360B28">
            <w:pPr>
              <w:pStyle w:val="TAC"/>
            </w:pPr>
            <w:r w:rsidRPr="00F95B02">
              <w:t>28512</w:t>
            </w:r>
          </w:p>
        </w:tc>
      </w:tr>
      <w:tr w:rsidR="00E16481" w:rsidRPr="00F95B02" w14:paraId="5040C1C0" w14:textId="77777777" w:rsidTr="00E92A2E">
        <w:trPr>
          <w:cantSplit/>
          <w:jc w:val="center"/>
        </w:trPr>
        <w:tc>
          <w:tcPr>
            <w:tcW w:w="9333" w:type="dxa"/>
            <w:gridSpan w:val="6"/>
          </w:tcPr>
          <w:p w14:paraId="02C0802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DFFFAA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F55B9BD" w14:textId="77777777" w:rsidR="00E16481" w:rsidRPr="00F95B02" w:rsidRDefault="00E16481" w:rsidP="00E16481">
      <w:pPr>
        <w:rPr>
          <w:noProof/>
          <w:lang w:eastAsia="zh-CN"/>
        </w:rPr>
      </w:pPr>
    </w:p>
    <w:p w14:paraId="76C38370"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C7757DF" w14:textId="77777777" w:rsidTr="00E92A2E">
        <w:trPr>
          <w:cantSplit/>
          <w:jc w:val="center"/>
        </w:trPr>
        <w:tc>
          <w:tcPr>
            <w:tcW w:w="3950" w:type="dxa"/>
          </w:tcPr>
          <w:p w14:paraId="45966296" w14:textId="77777777" w:rsidR="00E16481" w:rsidRPr="00F95B02" w:rsidRDefault="00E16481" w:rsidP="00360B28">
            <w:pPr>
              <w:pStyle w:val="TAH"/>
            </w:pPr>
            <w:r w:rsidRPr="00F95B02">
              <w:t>Reference channel</w:t>
            </w:r>
          </w:p>
        </w:tc>
        <w:tc>
          <w:tcPr>
            <w:tcW w:w="1076" w:type="dxa"/>
          </w:tcPr>
          <w:p w14:paraId="3550FAEC" w14:textId="77777777" w:rsidR="00E16481" w:rsidRPr="00F95B02" w:rsidRDefault="00E16481" w:rsidP="00360B28">
            <w:pPr>
              <w:pStyle w:val="TAH"/>
            </w:pPr>
            <w:r w:rsidRPr="00F95B02">
              <w:rPr>
                <w:lang w:eastAsia="zh-CN"/>
              </w:rPr>
              <w:t>G-FR2-A4-11</w:t>
            </w:r>
          </w:p>
        </w:tc>
        <w:tc>
          <w:tcPr>
            <w:tcW w:w="1077" w:type="dxa"/>
          </w:tcPr>
          <w:p w14:paraId="7EB6EED2" w14:textId="77777777" w:rsidR="00E16481" w:rsidRPr="00F95B02" w:rsidRDefault="00E16481" w:rsidP="00360B28">
            <w:pPr>
              <w:pStyle w:val="TAH"/>
            </w:pPr>
            <w:r w:rsidRPr="00F95B02">
              <w:rPr>
                <w:lang w:eastAsia="zh-CN"/>
              </w:rPr>
              <w:t>G-FR2-A4-12</w:t>
            </w:r>
          </w:p>
        </w:tc>
        <w:tc>
          <w:tcPr>
            <w:tcW w:w="1076" w:type="dxa"/>
          </w:tcPr>
          <w:p w14:paraId="4AF4EC3E" w14:textId="77777777" w:rsidR="00E16481" w:rsidRPr="00F95B02" w:rsidRDefault="00E16481" w:rsidP="00360B28">
            <w:pPr>
              <w:pStyle w:val="TAH"/>
            </w:pPr>
            <w:r w:rsidRPr="00F95B02">
              <w:rPr>
                <w:lang w:eastAsia="zh-CN"/>
              </w:rPr>
              <w:t>G-FR2-A4-13</w:t>
            </w:r>
          </w:p>
        </w:tc>
        <w:tc>
          <w:tcPr>
            <w:tcW w:w="1077" w:type="dxa"/>
          </w:tcPr>
          <w:p w14:paraId="3117ED67" w14:textId="77777777" w:rsidR="00E16481" w:rsidRPr="00F95B02" w:rsidRDefault="00E16481" w:rsidP="00360B28">
            <w:pPr>
              <w:pStyle w:val="TAH"/>
            </w:pPr>
            <w:r w:rsidRPr="00F95B02">
              <w:rPr>
                <w:lang w:eastAsia="zh-CN"/>
              </w:rPr>
              <w:t>G-FR2-A4-14</w:t>
            </w:r>
          </w:p>
        </w:tc>
        <w:tc>
          <w:tcPr>
            <w:tcW w:w="1077" w:type="dxa"/>
          </w:tcPr>
          <w:p w14:paraId="7DFB4AF3" w14:textId="77777777" w:rsidR="00E16481" w:rsidRPr="00F95B02" w:rsidRDefault="00E16481" w:rsidP="00360B28">
            <w:pPr>
              <w:pStyle w:val="TAH"/>
            </w:pPr>
            <w:r w:rsidRPr="00F95B02">
              <w:rPr>
                <w:lang w:eastAsia="zh-CN"/>
              </w:rPr>
              <w:t>G-FR2-A4-15</w:t>
            </w:r>
          </w:p>
        </w:tc>
      </w:tr>
      <w:tr w:rsidR="00E16481" w:rsidRPr="00F95B02" w14:paraId="5A7883B3" w14:textId="77777777" w:rsidTr="00E92A2E">
        <w:trPr>
          <w:cantSplit/>
          <w:jc w:val="center"/>
        </w:trPr>
        <w:tc>
          <w:tcPr>
            <w:tcW w:w="3950" w:type="dxa"/>
          </w:tcPr>
          <w:p w14:paraId="7972C8C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38D27B3" w14:textId="77777777" w:rsidR="00E16481" w:rsidRPr="00F95B02" w:rsidRDefault="00E16481" w:rsidP="00360B28">
            <w:pPr>
              <w:pStyle w:val="TAC"/>
              <w:rPr>
                <w:lang w:eastAsia="zh-CN"/>
              </w:rPr>
            </w:pPr>
            <w:r w:rsidRPr="00F95B02">
              <w:rPr>
                <w:lang w:eastAsia="zh-CN"/>
              </w:rPr>
              <w:t>60</w:t>
            </w:r>
          </w:p>
        </w:tc>
        <w:tc>
          <w:tcPr>
            <w:tcW w:w="1077" w:type="dxa"/>
          </w:tcPr>
          <w:p w14:paraId="1938DADE" w14:textId="77777777" w:rsidR="00E16481" w:rsidRPr="00F95B02" w:rsidRDefault="00E16481" w:rsidP="00360B28">
            <w:pPr>
              <w:pStyle w:val="TAC"/>
            </w:pPr>
            <w:r w:rsidRPr="00F95B02">
              <w:rPr>
                <w:lang w:eastAsia="zh-CN"/>
              </w:rPr>
              <w:t>60</w:t>
            </w:r>
          </w:p>
        </w:tc>
        <w:tc>
          <w:tcPr>
            <w:tcW w:w="1076" w:type="dxa"/>
          </w:tcPr>
          <w:p w14:paraId="35312C26" w14:textId="77777777" w:rsidR="00E16481" w:rsidRPr="00F95B02" w:rsidRDefault="00E16481" w:rsidP="00360B28">
            <w:pPr>
              <w:pStyle w:val="TAC"/>
            </w:pPr>
            <w:r w:rsidRPr="00F95B02">
              <w:rPr>
                <w:lang w:eastAsia="zh-CN"/>
              </w:rPr>
              <w:t>120</w:t>
            </w:r>
          </w:p>
        </w:tc>
        <w:tc>
          <w:tcPr>
            <w:tcW w:w="1077" w:type="dxa"/>
          </w:tcPr>
          <w:p w14:paraId="3A777BCE" w14:textId="77777777" w:rsidR="00E16481" w:rsidRPr="00F95B02" w:rsidRDefault="00E16481" w:rsidP="00360B28">
            <w:pPr>
              <w:pStyle w:val="TAC"/>
            </w:pPr>
            <w:r w:rsidRPr="00F95B02">
              <w:rPr>
                <w:lang w:eastAsia="zh-CN"/>
              </w:rPr>
              <w:t>120</w:t>
            </w:r>
          </w:p>
        </w:tc>
        <w:tc>
          <w:tcPr>
            <w:tcW w:w="1077" w:type="dxa"/>
          </w:tcPr>
          <w:p w14:paraId="14D56B0D" w14:textId="77777777" w:rsidR="00E16481" w:rsidRPr="00F95B02" w:rsidRDefault="00E16481" w:rsidP="00360B28">
            <w:pPr>
              <w:pStyle w:val="TAC"/>
            </w:pPr>
            <w:r w:rsidRPr="00F95B02">
              <w:rPr>
                <w:lang w:eastAsia="zh-CN"/>
              </w:rPr>
              <w:t>120</w:t>
            </w:r>
          </w:p>
        </w:tc>
      </w:tr>
      <w:tr w:rsidR="00E16481" w:rsidRPr="00F95B02" w14:paraId="5E3A14F1" w14:textId="77777777" w:rsidTr="00E92A2E">
        <w:trPr>
          <w:cantSplit/>
          <w:jc w:val="center"/>
        </w:trPr>
        <w:tc>
          <w:tcPr>
            <w:tcW w:w="3950" w:type="dxa"/>
          </w:tcPr>
          <w:p w14:paraId="5C6149C9" w14:textId="77777777" w:rsidR="00E16481" w:rsidRPr="00F95B02" w:rsidRDefault="00E16481" w:rsidP="00360B28">
            <w:pPr>
              <w:pStyle w:val="TAC"/>
            </w:pPr>
            <w:r w:rsidRPr="00F95B02">
              <w:t>Allocated resource blocks</w:t>
            </w:r>
          </w:p>
        </w:tc>
        <w:tc>
          <w:tcPr>
            <w:tcW w:w="1076" w:type="dxa"/>
          </w:tcPr>
          <w:p w14:paraId="1B58831B" w14:textId="77777777" w:rsidR="00E16481" w:rsidRPr="00F95B02" w:rsidRDefault="00E16481" w:rsidP="00360B28">
            <w:pPr>
              <w:pStyle w:val="TAC"/>
              <w:rPr>
                <w:rFonts w:eastAsia="Yu Mincho"/>
              </w:rPr>
            </w:pPr>
            <w:r w:rsidRPr="00F95B02">
              <w:rPr>
                <w:rFonts w:eastAsia="Yu Mincho"/>
              </w:rPr>
              <w:t>66</w:t>
            </w:r>
          </w:p>
        </w:tc>
        <w:tc>
          <w:tcPr>
            <w:tcW w:w="1077" w:type="dxa"/>
          </w:tcPr>
          <w:p w14:paraId="2DAA698B" w14:textId="77777777" w:rsidR="00E16481" w:rsidRPr="00F95B02" w:rsidRDefault="00E16481" w:rsidP="00360B28">
            <w:pPr>
              <w:pStyle w:val="TAC"/>
              <w:rPr>
                <w:rFonts w:eastAsia="Yu Mincho"/>
              </w:rPr>
            </w:pPr>
            <w:r w:rsidRPr="00F95B02">
              <w:rPr>
                <w:rFonts w:eastAsia="Yu Mincho"/>
              </w:rPr>
              <w:t>132</w:t>
            </w:r>
          </w:p>
        </w:tc>
        <w:tc>
          <w:tcPr>
            <w:tcW w:w="1076" w:type="dxa"/>
          </w:tcPr>
          <w:p w14:paraId="7D9FBEF4" w14:textId="77777777" w:rsidR="00E16481" w:rsidRPr="00F95B02" w:rsidRDefault="00E16481" w:rsidP="00360B28">
            <w:pPr>
              <w:pStyle w:val="TAC"/>
              <w:rPr>
                <w:rFonts w:eastAsia="Yu Mincho"/>
              </w:rPr>
            </w:pPr>
            <w:r w:rsidRPr="00F95B02">
              <w:rPr>
                <w:rFonts w:eastAsia="Yu Mincho"/>
              </w:rPr>
              <w:t>32</w:t>
            </w:r>
          </w:p>
        </w:tc>
        <w:tc>
          <w:tcPr>
            <w:tcW w:w="1077" w:type="dxa"/>
          </w:tcPr>
          <w:p w14:paraId="746D7F16" w14:textId="77777777" w:rsidR="00E16481" w:rsidRPr="00F95B02" w:rsidRDefault="00E16481" w:rsidP="00360B28">
            <w:pPr>
              <w:pStyle w:val="TAC"/>
              <w:rPr>
                <w:rFonts w:eastAsia="Yu Mincho"/>
              </w:rPr>
            </w:pPr>
            <w:r w:rsidRPr="00F95B02">
              <w:rPr>
                <w:rFonts w:eastAsia="Yu Mincho"/>
              </w:rPr>
              <w:t>66</w:t>
            </w:r>
          </w:p>
        </w:tc>
        <w:tc>
          <w:tcPr>
            <w:tcW w:w="1077" w:type="dxa"/>
          </w:tcPr>
          <w:p w14:paraId="27B1774A" w14:textId="77777777" w:rsidR="00E16481" w:rsidRPr="00F95B02" w:rsidRDefault="00E16481" w:rsidP="00360B28">
            <w:pPr>
              <w:pStyle w:val="TAC"/>
              <w:rPr>
                <w:rFonts w:eastAsia="Yu Mincho"/>
              </w:rPr>
            </w:pPr>
            <w:r w:rsidRPr="00F95B02">
              <w:rPr>
                <w:rFonts w:eastAsia="Yu Mincho"/>
              </w:rPr>
              <w:t>132</w:t>
            </w:r>
          </w:p>
        </w:tc>
      </w:tr>
      <w:tr w:rsidR="00E16481" w:rsidRPr="00F95B02" w14:paraId="69B7597A" w14:textId="77777777" w:rsidTr="00E92A2E">
        <w:trPr>
          <w:cantSplit/>
          <w:jc w:val="center"/>
        </w:trPr>
        <w:tc>
          <w:tcPr>
            <w:tcW w:w="3950" w:type="dxa"/>
          </w:tcPr>
          <w:p w14:paraId="7542513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0C31B75F" w14:textId="77777777" w:rsidR="00E16481" w:rsidRPr="00F95B02" w:rsidRDefault="00E16481" w:rsidP="00360B28">
            <w:pPr>
              <w:pStyle w:val="TAC"/>
              <w:rPr>
                <w:lang w:eastAsia="zh-CN"/>
              </w:rPr>
            </w:pPr>
            <w:r w:rsidRPr="00F95B02">
              <w:rPr>
                <w:lang w:eastAsia="zh-CN"/>
              </w:rPr>
              <w:t>8</w:t>
            </w:r>
          </w:p>
        </w:tc>
        <w:tc>
          <w:tcPr>
            <w:tcW w:w="1077" w:type="dxa"/>
          </w:tcPr>
          <w:p w14:paraId="6A5460A5" w14:textId="77777777" w:rsidR="00E16481" w:rsidRPr="00F95B02" w:rsidRDefault="00E16481" w:rsidP="00360B28">
            <w:pPr>
              <w:pStyle w:val="TAC"/>
              <w:rPr>
                <w:lang w:eastAsia="zh-CN"/>
              </w:rPr>
            </w:pPr>
            <w:r w:rsidRPr="00F95B02">
              <w:rPr>
                <w:lang w:eastAsia="zh-CN"/>
              </w:rPr>
              <w:t>8</w:t>
            </w:r>
          </w:p>
        </w:tc>
        <w:tc>
          <w:tcPr>
            <w:tcW w:w="1076" w:type="dxa"/>
          </w:tcPr>
          <w:p w14:paraId="420C8F6E" w14:textId="77777777" w:rsidR="00E16481" w:rsidRPr="00F95B02" w:rsidRDefault="00E16481" w:rsidP="00360B28">
            <w:pPr>
              <w:pStyle w:val="TAC"/>
              <w:rPr>
                <w:lang w:eastAsia="zh-CN"/>
              </w:rPr>
            </w:pPr>
            <w:r w:rsidRPr="00F95B02">
              <w:rPr>
                <w:lang w:eastAsia="zh-CN"/>
              </w:rPr>
              <w:t>8</w:t>
            </w:r>
          </w:p>
        </w:tc>
        <w:tc>
          <w:tcPr>
            <w:tcW w:w="1077" w:type="dxa"/>
          </w:tcPr>
          <w:p w14:paraId="76E7419B" w14:textId="77777777" w:rsidR="00E16481" w:rsidRPr="00F95B02" w:rsidRDefault="00E16481" w:rsidP="00360B28">
            <w:pPr>
              <w:pStyle w:val="TAC"/>
              <w:rPr>
                <w:lang w:eastAsia="zh-CN"/>
              </w:rPr>
            </w:pPr>
            <w:r w:rsidRPr="00F95B02">
              <w:rPr>
                <w:lang w:eastAsia="zh-CN"/>
              </w:rPr>
              <w:t>8</w:t>
            </w:r>
          </w:p>
        </w:tc>
        <w:tc>
          <w:tcPr>
            <w:tcW w:w="1077" w:type="dxa"/>
          </w:tcPr>
          <w:p w14:paraId="20CCBE90" w14:textId="77777777" w:rsidR="00E16481" w:rsidRPr="00F95B02" w:rsidRDefault="00E16481" w:rsidP="00360B28">
            <w:pPr>
              <w:pStyle w:val="TAC"/>
              <w:rPr>
                <w:lang w:eastAsia="zh-CN"/>
              </w:rPr>
            </w:pPr>
            <w:r w:rsidRPr="00F95B02">
              <w:rPr>
                <w:lang w:eastAsia="zh-CN"/>
              </w:rPr>
              <w:t>8</w:t>
            </w:r>
          </w:p>
        </w:tc>
      </w:tr>
      <w:tr w:rsidR="00E16481" w:rsidRPr="00F95B02" w14:paraId="138844FC" w14:textId="77777777" w:rsidTr="00E92A2E">
        <w:trPr>
          <w:cantSplit/>
          <w:jc w:val="center"/>
        </w:trPr>
        <w:tc>
          <w:tcPr>
            <w:tcW w:w="3950" w:type="dxa"/>
          </w:tcPr>
          <w:p w14:paraId="39F07BE1" w14:textId="77777777" w:rsidR="00E16481" w:rsidRPr="00F95B02" w:rsidRDefault="00E16481" w:rsidP="00360B28">
            <w:pPr>
              <w:pStyle w:val="TAC"/>
            </w:pPr>
            <w:r w:rsidRPr="00F95B02">
              <w:t>Modulation</w:t>
            </w:r>
          </w:p>
        </w:tc>
        <w:tc>
          <w:tcPr>
            <w:tcW w:w="1076" w:type="dxa"/>
          </w:tcPr>
          <w:p w14:paraId="59CD496B" w14:textId="77777777" w:rsidR="00E16481" w:rsidRPr="00F95B02" w:rsidRDefault="00E16481" w:rsidP="00360B28">
            <w:pPr>
              <w:pStyle w:val="TAC"/>
              <w:rPr>
                <w:lang w:eastAsia="zh-CN"/>
              </w:rPr>
            </w:pPr>
            <w:r w:rsidRPr="00F95B02">
              <w:rPr>
                <w:lang w:eastAsia="zh-CN"/>
              </w:rPr>
              <w:t>16QAM</w:t>
            </w:r>
          </w:p>
        </w:tc>
        <w:tc>
          <w:tcPr>
            <w:tcW w:w="1077" w:type="dxa"/>
          </w:tcPr>
          <w:p w14:paraId="3386702E" w14:textId="77777777" w:rsidR="00E16481" w:rsidRPr="00F95B02" w:rsidRDefault="00E16481" w:rsidP="00360B28">
            <w:pPr>
              <w:pStyle w:val="TAC"/>
              <w:rPr>
                <w:lang w:eastAsia="zh-CN"/>
              </w:rPr>
            </w:pPr>
            <w:r w:rsidRPr="00F95B02">
              <w:rPr>
                <w:lang w:eastAsia="zh-CN"/>
              </w:rPr>
              <w:t>16QAM</w:t>
            </w:r>
          </w:p>
        </w:tc>
        <w:tc>
          <w:tcPr>
            <w:tcW w:w="1076" w:type="dxa"/>
          </w:tcPr>
          <w:p w14:paraId="478A542D" w14:textId="77777777" w:rsidR="00E16481" w:rsidRPr="00F95B02" w:rsidRDefault="00E16481" w:rsidP="00360B28">
            <w:pPr>
              <w:pStyle w:val="TAC"/>
              <w:rPr>
                <w:lang w:eastAsia="zh-CN"/>
              </w:rPr>
            </w:pPr>
            <w:r w:rsidRPr="00F95B02">
              <w:rPr>
                <w:lang w:eastAsia="zh-CN"/>
              </w:rPr>
              <w:t>16QAM</w:t>
            </w:r>
          </w:p>
        </w:tc>
        <w:tc>
          <w:tcPr>
            <w:tcW w:w="1077" w:type="dxa"/>
          </w:tcPr>
          <w:p w14:paraId="20CC166B" w14:textId="77777777" w:rsidR="00E16481" w:rsidRPr="00F95B02" w:rsidRDefault="00E16481" w:rsidP="00360B28">
            <w:pPr>
              <w:pStyle w:val="TAC"/>
              <w:rPr>
                <w:lang w:eastAsia="zh-CN"/>
              </w:rPr>
            </w:pPr>
            <w:r w:rsidRPr="00F95B02">
              <w:rPr>
                <w:lang w:eastAsia="zh-CN"/>
              </w:rPr>
              <w:t>16QAM</w:t>
            </w:r>
          </w:p>
        </w:tc>
        <w:tc>
          <w:tcPr>
            <w:tcW w:w="1077" w:type="dxa"/>
          </w:tcPr>
          <w:p w14:paraId="5084D911" w14:textId="77777777" w:rsidR="00E16481" w:rsidRPr="00F95B02" w:rsidRDefault="00E16481" w:rsidP="00360B28">
            <w:pPr>
              <w:pStyle w:val="TAC"/>
              <w:rPr>
                <w:lang w:eastAsia="zh-CN"/>
              </w:rPr>
            </w:pPr>
            <w:r w:rsidRPr="00F95B02">
              <w:rPr>
                <w:lang w:eastAsia="zh-CN"/>
              </w:rPr>
              <w:t>16QAM</w:t>
            </w:r>
          </w:p>
        </w:tc>
      </w:tr>
      <w:tr w:rsidR="00E16481" w:rsidRPr="00F95B02" w14:paraId="30B9C63F" w14:textId="77777777" w:rsidTr="00E92A2E">
        <w:trPr>
          <w:cantSplit/>
          <w:jc w:val="center"/>
        </w:trPr>
        <w:tc>
          <w:tcPr>
            <w:tcW w:w="3950" w:type="dxa"/>
          </w:tcPr>
          <w:p w14:paraId="6DCB28EC"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5EDDA79" w14:textId="77777777" w:rsidR="00E16481" w:rsidRPr="00F95B02" w:rsidRDefault="00E16481" w:rsidP="00360B28">
            <w:pPr>
              <w:pStyle w:val="TAC"/>
              <w:rPr>
                <w:lang w:eastAsia="zh-CN"/>
              </w:rPr>
            </w:pPr>
            <w:r w:rsidRPr="00F95B02">
              <w:rPr>
                <w:rFonts w:eastAsia="Malgun Gothic"/>
              </w:rPr>
              <w:t>658/1024</w:t>
            </w:r>
          </w:p>
        </w:tc>
        <w:tc>
          <w:tcPr>
            <w:tcW w:w="1077" w:type="dxa"/>
          </w:tcPr>
          <w:p w14:paraId="30E32DCC" w14:textId="77777777" w:rsidR="00E16481" w:rsidRPr="00F95B02" w:rsidRDefault="00E16481" w:rsidP="00360B28">
            <w:pPr>
              <w:pStyle w:val="TAC"/>
              <w:rPr>
                <w:lang w:eastAsia="zh-CN"/>
              </w:rPr>
            </w:pPr>
            <w:r w:rsidRPr="00F95B02">
              <w:rPr>
                <w:rFonts w:eastAsia="Malgun Gothic"/>
              </w:rPr>
              <w:t>658/1024</w:t>
            </w:r>
          </w:p>
        </w:tc>
        <w:tc>
          <w:tcPr>
            <w:tcW w:w="1076" w:type="dxa"/>
          </w:tcPr>
          <w:p w14:paraId="1660BCC9" w14:textId="77777777" w:rsidR="00E16481" w:rsidRPr="00F95B02" w:rsidRDefault="00E16481" w:rsidP="00360B28">
            <w:pPr>
              <w:pStyle w:val="TAC"/>
              <w:rPr>
                <w:lang w:eastAsia="zh-CN"/>
              </w:rPr>
            </w:pPr>
            <w:r w:rsidRPr="00F95B02">
              <w:rPr>
                <w:rFonts w:eastAsia="Malgun Gothic"/>
              </w:rPr>
              <w:t>658/1024</w:t>
            </w:r>
          </w:p>
        </w:tc>
        <w:tc>
          <w:tcPr>
            <w:tcW w:w="1077" w:type="dxa"/>
          </w:tcPr>
          <w:p w14:paraId="18371E0C" w14:textId="77777777" w:rsidR="00E16481" w:rsidRPr="00F95B02" w:rsidRDefault="00E16481" w:rsidP="00360B28">
            <w:pPr>
              <w:pStyle w:val="TAC"/>
              <w:rPr>
                <w:lang w:eastAsia="zh-CN"/>
              </w:rPr>
            </w:pPr>
            <w:r w:rsidRPr="00F95B02">
              <w:rPr>
                <w:rFonts w:eastAsia="Malgun Gothic"/>
              </w:rPr>
              <w:t>658/1024</w:t>
            </w:r>
          </w:p>
        </w:tc>
        <w:tc>
          <w:tcPr>
            <w:tcW w:w="1077" w:type="dxa"/>
          </w:tcPr>
          <w:p w14:paraId="15888096" w14:textId="77777777" w:rsidR="00E16481" w:rsidRPr="00F95B02" w:rsidRDefault="00E16481" w:rsidP="00360B28">
            <w:pPr>
              <w:pStyle w:val="TAC"/>
              <w:rPr>
                <w:lang w:eastAsia="zh-CN"/>
              </w:rPr>
            </w:pPr>
            <w:r w:rsidRPr="00F95B02">
              <w:rPr>
                <w:rFonts w:eastAsia="Malgun Gothic"/>
              </w:rPr>
              <w:t>658/1024</w:t>
            </w:r>
          </w:p>
        </w:tc>
      </w:tr>
      <w:tr w:rsidR="00E16481" w:rsidRPr="00F95B02" w14:paraId="59B79593" w14:textId="77777777" w:rsidTr="00E92A2E">
        <w:trPr>
          <w:cantSplit/>
          <w:jc w:val="center"/>
        </w:trPr>
        <w:tc>
          <w:tcPr>
            <w:tcW w:w="3950" w:type="dxa"/>
          </w:tcPr>
          <w:p w14:paraId="61F72ADD" w14:textId="77777777" w:rsidR="00E16481" w:rsidRPr="00F95B02" w:rsidRDefault="00E16481" w:rsidP="00360B28">
            <w:pPr>
              <w:pStyle w:val="TAC"/>
            </w:pPr>
            <w:r w:rsidRPr="00F95B02">
              <w:t>Payload size (bits)</w:t>
            </w:r>
          </w:p>
        </w:tc>
        <w:tc>
          <w:tcPr>
            <w:tcW w:w="1076" w:type="dxa"/>
            <w:vAlign w:val="center"/>
          </w:tcPr>
          <w:p w14:paraId="6234412A" w14:textId="77777777" w:rsidR="00E16481" w:rsidRPr="00F95B02" w:rsidRDefault="00E16481" w:rsidP="00360B28">
            <w:pPr>
              <w:pStyle w:val="TAC"/>
            </w:pPr>
            <w:r w:rsidRPr="00F95B02">
              <w:rPr>
                <w:rFonts w:cs="Arial"/>
                <w:szCs w:val="18"/>
              </w:rPr>
              <w:t>16392</w:t>
            </w:r>
          </w:p>
        </w:tc>
        <w:tc>
          <w:tcPr>
            <w:tcW w:w="1077" w:type="dxa"/>
            <w:vAlign w:val="center"/>
          </w:tcPr>
          <w:p w14:paraId="09B4E325" w14:textId="77777777" w:rsidR="00E16481" w:rsidRPr="00F95B02" w:rsidRDefault="00E16481" w:rsidP="00360B28">
            <w:pPr>
              <w:pStyle w:val="TAC"/>
            </w:pPr>
            <w:r w:rsidRPr="00F95B02">
              <w:rPr>
                <w:rFonts w:cs="Arial"/>
                <w:szCs w:val="18"/>
              </w:rPr>
              <w:t>32776</w:t>
            </w:r>
          </w:p>
        </w:tc>
        <w:tc>
          <w:tcPr>
            <w:tcW w:w="1076" w:type="dxa"/>
            <w:vAlign w:val="center"/>
          </w:tcPr>
          <w:p w14:paraId="7B7AB1B8" w14:textId="77777777" w:rsidR="00E16481" w:rsidRPr="00F95B02" w:rsidRDefault="00E16481" w:rsidP="00360B28">
            <w:pPr>
              <w:pStyle w:val="TAC"/>
            </w:pPr>
            <w:r w:rsidRPr="00F95B02">
              <w:t>7936</w:t>
            </w:r>
          </w:p>
        </w:tc>
        <w:tc>
          <w:tcPr>
            <w:tcW w:w="1077" w:type="dxa"/>
            <w:vAlign w:val="center"/>
          </w:tcPr>
          <w:p w14:paraId="2D00D149" w14:textId="77777777" w:rsidR="00E16481" w:rsidRPr="00F95B02" w:rsidRDefault="00E16481" w:rsidP="00360B28">
            <w:pPr>
              <w:pStyle w:val="TAC"/>
            </w:pPr>
            <w:r w:rsidRPr="00F95B02">
              <w:rPr>
                <w:rFonts w:cs="Arial"/>
                <w:szCs w:val="18"/>
              </w:rPr>
              <w:t>16392</w:t>
            </w:r>
          </w:p>
        </w:tc>
        <w:tc>
          <w:tcPr>
            <w:tcW w:w="1077" w:type="dxa"/>
            <w:vAlign w:val="center"/>
          </w:tcPr>
          <w:p w14:paraId="1369B7A9" w14:textId="77777777" w:rsidR="00E16481" w:rsidRPr="00F95B02" w:rsidRDefault="00E16481" w:rsidP="00360B28">
            <w:pPr>
              <w:pStyle w:val="TAC"/>
            </w:pPr>
            <w:r w:rsidRPr="00F95B02">
              <w:rPr>
                <w:rFonts w:cs="Arial"/>
                <w:szCs w:val="18"/>
              </w:rPr>
              <w:t>32776</w:t>
            </w:r>
          </w:p>
        </w:tc>
      </w:tr>
      <w:tr w:rsidR="00E16481" w:rsidRPr="00F95B02" w14:paraId="1AAC4C7A" w14:textId="77777777" w:rsidTr="00E92A2E">
        <w:trPr>
          <w:cantSplit/>
          <w:jc w:val="center"/>
        </w:trPr>
        <w:tc>
          <w:tcPr>
            <w:tcW w:w="3950" w:type="dxa"/>
          </w:tcPr>
          <w:p w14:paraId="72F217AB" w14:textId="77777777" w:rsidR="00E16481" w:rsidRPr="00F95B02" w:rsidRDefault="00E16481" w:rsidP="00360B28">
            <w:pPr>
              <w:pStyle w:val="TAC"/>
              <w:rPr>
                <w:szCs w:val="22"/>
              </w:rPr>
            </w:pPr>
            <w:r w:rsidRPr="00F95B02">
              <w:rPr>
                <w:szCs w:val="22"/>
              </w:rPr>
              <w:t>Transport block CRC (bits)</w:t>
            </w:r>
          </w:p>
        </w:tc>
        <w:tc>
          <w:tcPr>
            <w:tcW w:w="1076" w:type="dxa"/>
          </w:tcPr>
          <w:p w14:paraId="4C82F135" w14:textId="77777777" w:rsidR="00E16481" w:rsidRPr="00F95B02" w:rsidRDefault="00E16481" w:rsidP="00360B28">
            <w:pPr>
              <w:pStyle w:val="TAC"/>
            </w:pPr>
            <w:r w:rsidRPr="00F95B02">
              <w:rPr>
                <w:rFonts w:cs="Arial"/>
                <w:szCs w:val="18"/>
              </w:rPr>
              <w:t>24</w:t>
            </w:r>
          </w:p>
        </w:tc>
        <w:tc>
          <w:tcPr>
            <w:tcW w:w="1077" w:type="dxa"/>
          </w:tcPr>
          <w:p w14:paraId="566C6248" w14:textId="77777777" w:rsidR="00E16481" w:rsidRPr="00F95B02" w:rsidRDefault="00E16481" w:rsidP="00360B28">
            <w:pPr>
              <w:pStyle w:val="TAC"/>
            </w:pPr>
            <w:r w:rsidRPr="00F95B02">
              <w:rPr>
                <w:rFonts w:cs="Arial"/>
                <w:szCs w:val="18"/>
              </w:rPr>
              <w:t>24</w:t>
            </w:r>
          </w:p>
        </w:tc>
        <w:tc>
          <w:tcPr>
            <w:tcW w:w="1076" w:type="dxa"/>
          </w:tcPr>
          <w:p w14:paraId="170350CE" w14:textId="77777777" w:rsidR="00E16481" w:rsidRPr="00F95B02" w:rsidRDefault="00E16481" w:rsidP="00360B28">
            <w:pPr>
              <w:pStyle w:val="TAC"/>
            </w:pPr>
            <w:r w:rsidRPr="00F95B02">
              <w:rPr>
                <w:rFonts w:cs="Arial"/>
                <w:szCs w:val="18"/>
              </w:rPr>
              <w:t>24</w:t>
            </w:r>
          </w:p>
        </w:tc>
        <w:tc>
          <w:tcPr>
            <w:tcW w:w="1077" w:type="dxa"/>
          </w:tcPr>
          <w:p w14:paraId="753FB0D8" w14:textId="77777777" w:rsidR="00E16481" w:rsidRPr="00F95B02" w:rsidRDefault="00E16481" w:rsidP="00360B28">
            <w:pPr>
              <w:pStyle w:val="TAC"/>
            </w:pPr>
            <w:r w:rsidRPr="00F95B02">
              <w:rPr>
                <w:rFonts w:cs="Arial"/>
                <w:szCs w:val="18"/>
              </w:rPr>
              <w:t>24</w:t>
            </w:r>
          </w:p>
        </w:tc>
        <w:tc>
          <w:tcPr>
            <w:tcW w:w="1077" w:type="dxa"/>
          </w:tcPr>
          <w:p w14:paraId="27704FA6" w14:textId="77777777" w:rsidR="00E16481" w:rsidRPr="00F95B02" w:rsidRDefault="00E16481" w:rsidP="00360B28">
            <w:pPr>
              <w:pStyle w:val="TAC"/>
            </w:pPr>
            <w:r w:rsidRPr="00F95B02">
              <w:rPr>
                <w:rFonts w:cs="Arial"/>
                <w:szCs w:val="18"/>
              </w:rPr>
              <w:t>24</w:t>
            </w:r>
          </w:p>
        </w:tc>
      </w:tr>
      <w:tr w:rsidR="00E16481" w:rsidRPr="00F95B02" w14:paraId="68910A0A" w14:textId="77777777" w:rsidTr="00E92A2E">
        <w:trPr>
          <w:cantSplit/>
          <w:jc w:val="center"/>
        </w:trPr>
        <w:tc>
          <w:tcPr>
            <w:tcW w:w="3950" w:type="dxa"/>
          </w:tcPr>
          <w:p w14:paraId="5EFEAE7F" w14:textId="77777777" w:rsidR="00E16481" w:rsidRPr="00F95B02" w:rsidRDefault="00E16481" w:rsidP="00360B28">
            <w:pPr>
              <w:pStyle w:val="TAC"/>
            </w:pPr>
            <w:r w:rsidRPr="00F95B02">
              <w:t>Code block CRC size (bits)</w:t>
            </w:r>
          </w:p>
        </w:tc>
        <w:tc>
          <w:tcPr>
            <w:tcW w:w="1076" w:type="dxa"/>
          </w:tcPr>
          <w:p w14:paraId="6B793798" w14:textId="77777777" w:rsidR="00E16481" w:rsidRPr="00F95B02" w:rsidRDefault="00E16481" w:rsidP="00360B28">
            <w:pPr>
              <w:pStyle w:val="TAC"/>
            </w:pPr>
            <w:r w:rsidRPr="00F95B02">
              <w:rPr>
                <w:rFonts w:cs="Arial"/>
                <w:szCs w:val="18"/>
              </w:rPr>
              <w:t>24</w:t>
            </w:r>
          </w:p>
        </w:tc>
        <w:tc>
          <w:tcPr>
            <w:tcW w:w="1077" w:type="dxa"/>
          </w:tcPr>
          <w:p w14:paraId="2456ACEB" w14:textId="77777777" w:rsidR="00E16481" w:rsidRPr="00F95B02" w:rsidRDefault="00E16481" w:rsidP="00360B28">
            <w:pPr>
              <w:pStyle w:val="TAC"/>
            </w:pPr>
            <w:r w:rsidRPr="00F95B02">
              <w:rPr>
                <w:rFonts w:cs="Arial"/>
                <w:szCs w:val="18"/>
              </w:rPr>
              <w:t>24</w:t>
            </w:r>
          </w:p>
        </w:tc>
        <w:tc>
          <w:tcPr>
            <w:tcW w:w="1076" w:type="dxa"/>
          </w:tcPr>
          <w:p w14:paraId="2C348006" w14:textId="77777777" w:rsidR="00E16481" w:rsidRPr="00F95B02" w:rsidRDefault="00E16481" w:rsidP="00360B28">
            <w:pPr>
              <w:pStyle w:val="TAC"/>
            </w:pPr>
            <w:r w:rsidRPr="00F95B02">
              <w:rPr>
                <w:rFonts w:cs="Arial"/>
                <w:szCs w:val="18"/>
                <w:lang w:eastAsia="zh-CN"/>
              </w:rPr>
              <w:t>-</w:t>
            </w:r>
          </w:p>
        </w:tc>
        <w:tc>
          <w:tcPr>
            <w:tcW w:w="1077" w:type="dxa"/>
          </w:tcPr>
          <w:p w14:paraId="7520390C" w14:textId="77777777" w:rsidR="00E16481" w:rsidRPr="00F95B02" w:rsidRDefault="00E16481" w:rsidP="00360B28">
            <w:pPr>
              <w:pStyle w:val="TAC"/>
            </w:pPr>
            <w:r w:rsidRPr="00F95B02">
              <w:rPr>
                <w:rFonts w:cs="Arial"/>
                <w:szCs w:val="18"/>
              </w:rPr>
              <w:t>24</w:t>
            </w:r>
          </w:p>
        </w:tc>
        <w:tc>
          <w:tcPr>
            <w:tcW w:w="1077" w:type="dxa"/>
          </w:tcPr>
          <w:p w14:paraId="70397D83" w14:textId="77777777" w:rsidR="00E16481" w:rsidRPr="00F95B02" w:rsidRDefault="00E16481" w:rsidP="00360B28">
            <w:pPr>
              <w:pStyle w:val="TAC"/>
            </w:pPr>
            <w:r w:rsidRPr="00F95B02">
              <w:rPr>
                <w:rFonts w:cs="Arial"/>
                <w:szCs w:val="18"/>
              </w:rPr>
              <w:t>24</w:t>
            </w:r>
          </w:p>
        </w:tc>
      </w:tr>
      <w:tr w:rsidR="00E16481" w:rsidRPr="00F95B02" w14:paraId="2522B3FC" w14:textId="77777777" w:rsidTr="00E92A2E">
        <w:trPr>
          <w:cantSplit/>
          <w:jc w:val="center"/>
        </w:trPr>
        <w:tc>
          <w:tcPr>
            <w:tcW w:w="3950" w:type="dxa"/>
          </w:tcPr>
          <w:p w14:paraId="1F3B20CA" w14:textId="77777777" w:rsidR="00E16481" w:rsidRPr="00F95B02" w:rsidRDefault="00E16481" w:rsidP="00360B28">
            <w:pPr>
              <w:pStyle w:val="TAC"/>
            </w:pPr>
            <w:r w:rsidRPr="00F95B02">
              <w:t>Number of code blocks - C</w:t>
            </w:r>
          </w:p>
        </w:tc>
        <w:tc>
          <w:tcPr>
            <w:tcW w:w="1076" w:type="dxa"/>
            <w:vAlign w:val="center"/>
          </w:tcPr>
          <w:p w14:paraId="3A65A23A" w14:textId="77777777" w:rsidR="00E16481" w:rsidRPr="00F95B02" w:rsidRDefault="00E16481" w:rsidP="00360B28">
            <w:pPr>
              <w:pStyle w:val="TAC"/>
            </w:pPr>
            <w:r w:rsidRPr="00F95B02">
              <w:t>2</w:t>
            </w:r>
          </w:p>
        </w:tc>
        <w:tc>
          <w:tcPr>
            <w:tcW w:w="1077" w:type="dxa"/>
            <w:vAlign w:val="center"/>
          </w:tcPr>
          <w:p w14:paraId="680D516D" w14:textId="77777777" w:rsidR="00E16481" w:rsidRPr="00F95B02" w:rsidRDefault="00E16481" w:rsidP="00360B28">
            <w:pPr>
              <w:pStyle w:val="TAC"/>
            </w:pPr>
            <w:r w:rsidRPr="00F95B02">
              <w:t>4</w:t>
            </w:r>
          </w:p>
        </w:tc>
        <w:tc>
          <w:tcPr>
            <w:tcW w:w="1076" w:type="dxa"/>
          </w:tcPr>
          <w:p w14:paraId="61F9B1F0" w14:textId="77777777" w:rsidR="00E16481" w:rsidRPr="00F95B02" w:rsidRDefault="00E16481" w:rsidP="00360B28">
            <w:pPr>
              <w:pStyle w:val="TAC"/>
            </w:pPr>
            <w:r w:rsidRPr="00F95B02">
              <w:rPr>
                <w:szCs w:val="18"/>
              </w:rPr>
              <w:t>1</w:t>
            </w:r>
          </w:p>
        </w:tc>
        <w:tc>
          <w:tcPr>
            <w:tcW w:w="1077" w:type="dxa"/>
            <w:vAlign w:val="center"/>
          </w:tcPr>
          <w:p w14:paraId="432C413E" w14:textId="77777777" w:rsidR="00E16481" w:rsidRPr="00F95B02" w:rsidRDefault="00E16481" w:rsidP="00360B28">
            <w:pPr>
              <w:pStyle w:val="TAC"/>
            </w:pPr>
            <w:r w:rsidRPr="00F95B02">
              <w:t>2</w:t>
            </w:r>
          </w:p>
        </w:tc>
        <w:tc>
          <w:tcPr>
            <w:tcW w:w="1077" w:type="dxa"/>
            <w:vAlign w:val="center"/>
          </w:tcPr>
          <w:p w14:paraId="13CFC76F" w14:textId="77777777" w:rsidR="00E16481" w:rsidRPr="00F95B02" w:rsidRDefault="00E16481" w:rsidP="00360B28">
            <w:pPr>
              <w:pStyle w:val="TAC"/>
            </w:pPr>
            <w:r w:rsidRPr="00F95B02">
              <w:t>4</w:t>
            </w:r>
          </w:p>
        </w:tc>
      </w:tr>
      <w:tr w:rsidR="00E16481" w:rsidRPr="00F95B02" w14:paraId="60938D9C" w14:textId="77777777" w:rsidTr="00E92A2E">
        <w:trPr>
          <w:cantSplit/>
          <w:jc w:val="center"/>
        </w:trPr>
        <w:tc>
          <w:tcPr>
            <w:tcW w:w="3950" w:type="dxa"/>
          </w:tcPr>
          <w:p w14:paraId="3F5F890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190AD7" w14:textId="77777777" w:rsidR="00E16481" w:rsidRPr="00F95B02" w:rsidRDefault="00E16481" w:rsidP="00360B28">
            <w:pPr>
              <w:pStyle w:val="TAC"/>
              <w:rPr>
                <w:rFonts w:cs="Arial"/>
                <w:szCs w:val="18"/>
              </w:rPr>
            </w:pPr>
            <w:r w:rsidRPr="00F95B02">
              <w:rPr>
                <w:rFonts w:cs="Arial"/>
                <w:szCs w:val="18"/>
              </w:rPr>
              <w:t>8232</w:t>
            </w:r>
          </w:p>
        </w:tc>
        <w:tc>
          <w:tcPr>
            <w:tcW w:w="1077" w:type="dxa"/>
            <w:vAlign w:val="center"/>
          </w:tcPr>
          <w:p w14:paraId="0EC1BB84" w14:textId="77777777" w:rsidR="00E16481" w:rsidRPr="00F95B02" w:rsidRDefault="00E16481" w:rsidP="00360B28">
            <w:pPr>
              <w:pStyle w:val="TAC"/>
              <w:rPr>
                <w:rFonts w:cs="Arial"/>
                <w:szCs w:val="18"/>
              </w:rPr>
            </w:pPr>
            <w:r w:rsidRPr="00F95B02">
              <w:rPr>
                <w:rFonts w:cs="Arial"/>
                <w:szCs w:val="18"/>
              </w:rPr>
              <w:t>8224</w:t>
            </w:r>
          </w:p>
        </w:tc>
        <w:tc>
          <w:tcPr>
            <w:tcW w:w="1076" w:type="dxa"/>
            <w:vAlign w:val="center"/>
          </w:tcPr>
          <w:p w14:paraId="39436F86" w14:textId="77777777" w:rsidR="00E16481" w:rsidRPr="00F95B02" w:rsidRDefault="00E16481" w:rsidP="00360B28">
            <w:pPr>
              <w:pStyle w:val="TAC"/>
              <w:rPr>
                <w:rFonts w:cs="Arial"/>
                <w:szCs w:val="18"/>
              </w:rPr>
            </w:pPr>
            <w:r w:rsidRPr="00F95B02">
              <w:rPr>
                <w:rFonts w:cs="Arial"/>
                <w:szCs w:val="18"/>
              </w:rPr>
              <w:t>7960</w:t>
            </w:r>
          </w:p>
        </w:tc>
        <w:tc>
          <w:tcPr>
            <w:tcW w:w="1077" w:type="dxa"/>
            <w:vAlign w:val="center"/>
          </w:tcPr>
          <w:p w14:paraId="6B1A46D6" w14:textId="77777777" w:rsidR="00E16481" w:rsidRPr="00F95B02" w:rsidRDefault="00E16481" w:rsidP="00360B28">
            <w:pPr>
              <w:pStyle w:val="TAC"/>
              <w:rPr>
                <w:rFonts w:cs="Arial"/>
                <w:szCs w:val="18"/>
              </w:rPr>
            </w:pPr>
            <w:r w:rsidRPr="00F95B02">
              <w:rPr>
                <w:rFonts w:cs="Arial"/>
                <w:szCs w:val="18"/>
              </w:rPr>
              <w:t>8232</w:t>
            </w:r>
            <w:r w:rsidRPr="00F95B02">
              <w:rPr>
                <w:rFonts w:cs="Arial" w:hint="eastAsia"/>
                <w:szCs w:val="18"/>
              </w:rPr>
              <w:t xml:space="preserve">　</w:t>
            </w:r>
          </w:p>
        </w:tc>
        <w:tc>
          <w:tcPr>
            <w:tcW w:w="1077" w:type="dxa"/>
            <w:vAlign w:val="center"/>
          </w:tcPr>
          <w:p w14:paraId="6A1C73CE" w14:textId="77777777" w:rsidR="00E16481" w:rsidRPr="00F95B02" w:rsidRDefault="00E16481" w:rsidP="00360B28">
            <w:pPr>
              <w:pStyle w:val="TAC"/>
              <w:rPr>
                <w:rFonts w:cs="Arial"/>
                <w:szCs w:val="18"/>
              </w:rPr>
            </w:pPr>
            <w:r w:rsidRPr="00F95B02">
              <w:rPr>
                <w:rFonts w:cs="Arial"/>
                <w:szCs w:val="18"/>
              </w:rPr>
              <w:t>8224</w:t>
            </w:r>
            <w:r w:rsidRPr="00F95B02">
              <w:rPr>
                <w:rFonts w:cs="Arial" w:hint="eastAsia"/>
                <w:szCs w:val="18"/>
              </w:rPr>
              <w:t xml:space="preserve">　</w:t>
            </w:r>
          </w:p>
        </w:tc>
      </w:tr>
      <w:tr w:rsidR="00E16481" w:rsidRPr="00F95B02" w14:paraId="5F53AD4B" w14:textId="77777777" w:rsidTr="00E92A2E">
        <w:trPr>
          <w:cantSplit/>
          <w:jc w:val="center"/>
        </w:trPr>
        <w:tc>
          <w:tcPr>
            <w:tcW w:w="3950" w:type="dxa"/>
          </w:tcPr>
          <w:p w14:paraId="17AC897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122745E" w14:textId="77777777" w:rsidR="00E16481" w:rsidRPr="00F95B02" w:rsidRDefault="00E16481" w:rsidP="00360B28">
            <w:pPr>
              <w:pStyle w:val="TAC"/>
            </w:pPr>
            <w:r w:rsidRPr="00F95B02">
              <w:t>25344</w:t>
            </w:r>
          </w:p>
        </w:tc>
        <w:tc>
          <w:tcPr>
            <w:tcW w:w="1077" w:type="dxa"/>
            <w:vAlign w:val="center"/>
          </w:tcPr>
          <w:p w14:paraId="31D727B2" w14:textId="77777777" w:rsidR="00E16481" w:rsidRPr="00F95B02" w:rsidRDefault="00E16481" w:rsidP="00360B28">
            <w:pPr>
              <w:pStyle w:val="TAC"/>
            </w:pPr>
            <w:r w:rsidRPr="00F95B02">
              <w:t>50688</w:t>
            </w:r>
          </w:p>
        </w:tc>
        <w:tc>
          <w:tcPr>
            <w:tcW w:w="1076" w:type="dxa"/>
            <w:vAlign w:val="center"/>
          </w:tcPr>
          <w:p w14:paraId="261AA092" w14:textId="77777777" w:rsidR="00E16481" w:rsidRPr="00F95B02" w:rsidRDefault="00E16481" w:rsidP="00360B28">
            <w:pPr>
              <w:pStyle w:val="TAC"/>
            </w:pPr>
            <w:r w:rsidRPr="00F95B02">
              <w:t>12288</w:t>
            </w:r>
          </w:p>
        </w:tc>
        <w:tc>
          <w:tcPr>
            <w:tcW w:w="1077" w:type="dxa"/>
            <w:vAlign w:val="center"/>
          </w:tcPr>
          <w:p w14:paraId="668ED0C3" w14:textId="77777777" w:rsidR="00E16481" w:rsidRPr="00F95B02" w:rsidRDefault="00E16481" w:rsidP="00360B28">
            <w:pPr>
              <w:pStyle w:val="TAC"/>
            </w:pPr>
            <w:r w:rsidRPr="00F95B02">
              <w:t>25344</w:t>
            </w:r>
          </w:p>
        </w:tc>
        <w:tc>
          <w:tcPr>
            <w:tcW w:w="1077" w:type="dxa"/>
            <w:vAlign w:val="center"/>
          </w:tcPr>
          <w:p w14:paraId="0FEBACDF" w14:textId="77777777" w:rsidR="00E16481" w:rsidRPr="00F95B02" w:rsidRDefault="00E16481" w:rsidP="00360B28">
            <w:pPr>
              <w:pStyle w:val="TAC"/>
            </w:pPr>
            <w:r w:rsidRPr="00F95B02">
              <w:t>50688</w:t>
            </w:r>
          </w:p>
        </w:tc>
      </w:tr>
      <w:tr w:rsidR="00E16481" w:rsidRPr="00F95B02" w14:paraId="30E3CC24" w14:textId="77777777" w:rsidTr="00E92A2E">
        <w:trPr>
          <w:cantSplit/>
          <w:jc w:val="center"/>
        </w:trPr>
        <w:tc>
          <w:tcPr>
            <w:tcW w:w="3950" w:type="dxa"/>
          </w:tcPr>
          <w:p w14:paraId="282BFE9F"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3AD3F493" w14:textId="77777777" w:rsidR="00E16481" w:rsidRPr="00F95B02" w:rsidRDefault="00E16481" w:rsidP="00360B28">
            <w:pPr>
              <w:pStyle w:val="TAC"/>
            </w:pPr>
            <w:r w:rsidRPr="00F95B02">
              <w:t>6336</w:t>
            </w:r>
          </w:p>
        </w:tc>
        <w:tc>
          <w:tcPr>
            <w:tcW w:w="1077" w:type="dxa"/>
            <w:vAlign w:val="center"/>
          </w:tcPr>
          <w:p w14:paraId="705A8AEF" w14:textId="77777777" w:rsidR="00E16481" w:rsidRPr="00F95B02" w:rsidRDefault="00E16481" w:rsidP="00360B28">
            <w:pPr>
              <w:pStyle w:val="TAC"/>
            </w:pPr>
            <w:r w:rsidRPr="00F95B02">
              <w:t>12672</w:t>
            </w:r>
          </w:p>
        </w:tc>
        <w:tc>
          <w:tcPr>
            <w:tcW w:w="1076" w:type="dxa"/>
          </w:tcPr>
          <w:p w14:paraId="5C90E35D" w14:textId="77777777" w:rsidR="00E16481" w:rsidRPr="00F95B02" w:rsidRDefault="00E16481" w:rsidP="00360B28">
            <w:pPr>
              <w:pStyle w:val="TAC"/>
            </w:pPr>
            <w:r w:rsidRPr="00F95B02">
              <w:t>3072</w:t>
            </w:r>
          </w:p>
        </w:tc>
        <w:tc>
          <w:tcPr>
            <w:tcW w:w="1077" w:type="dxa"/>
            <w:vAlign w:val="center"/>
          </w:tcPr>
          <w:p w14:paraId="3D6F6065" w14:textId="77777777" w:rsidR="00E16481" w:rsidRPr="00F95B02" w:rsidRDefault="00E16481" w:rsidP="00360B28">
            <w:pPr>
              <w:pStyle w:val="TAC"/>
            </w:pPr>
            <w:r w:rsidRPr="00F95B02">
              <w:t>6336</w:t>
            </w:r>
          </w:p>
        </w:tc>
        <w:tc>
          <w:tcPr>
            <w:tcW w:w="1077" w:type="dxa"/>
            <w:vAlign w:val="center"/>
          </w:tcPr>
          <w:p w14:paraId="74D1D4F6" w14:textId="77777777" w:rsidR="00E16481" w:rsidRPr="00F95B02" w:rsidRDefault="00E16481" w:rsidP="00360B28">
            <w:pPr>
              <w:pStyle w:val="TAC"/>
            </w:pPr>
            <w:r w:rsidRPr="00F95B02">
              <w:t>12672</w:t>
            </w:r>
          </w:p>
        </w:tc>
      </w:tr>
      <w:tr w:rsidR="00E16481" w:rsidRPr="00F95B02" w14:paraId="5535835A" w14:textId="77777777" w:rsidTr="00E92A2E">
        <w:trPr>
          <w:cantSplit/>
          <w:jc w:val="center"/>
        </w:trPr>
        <w:tc>
          <w:tcPr>
            <w:tcW w:w="9333" w:type="dxa"/>
            <w:gridSpan w:val="6"/>
          </w:tcPr>
          <w:p w14:paraId="2E1B54C6"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699005A5"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0FCE991" w14:textId="77777777" w:rsidR="00E16481" w:rsidRPr="00F95B02" w:rsidRDefault="00E16481" w:rsidP="00E16481">
      <w:pPr>
        <w:rPr>
          <w:lang w:eastAsia="zh-CN"/>
        </w:rPr>
      </w:pPr>
    </w:p>
    <w:p w14:paraId="0199194D"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12F8C00C" w14:textId="77777777" w:rsidTr="00E92A2E">
        <w:trPr>
          <w:cantSplit/>
          <w:jc w:val="center"/>
        </w:trPr>
        <w:tc>
          <w:tcPr>
            <w:tcW w:w="3950" w:type="dxa"/>
          </w:tcPr>
          <w:p w14:paraId="696C463C" w14:textId="77777777" w:rsidR="00E16481" w:rsidRPr="00F95B02" w:rsidRDefault="00E16481" w:rsidP="00360B28">
            <w:pPr>
              <w:pStyle w:val="TAH"/>
            </w:pPr>
            <w:r w:rsidRPr="00F95B02">
              <w:t>Reference channel</w:t>
            </w:r>
          </w:p>
        </w:tc>
        <w:tc>
          <w:tcPr>
            <w:tcW w:w="1076" w:type="dxa"/>
          </w:tcPr>
          <w:p w14:paraId="79CF5806" w14:textId="77777777" w:rsidR="00E16481" w:rsidRPr="00F95B02" w:rsidRDefault="00E16481" w:rsidP="00360B28">
            <w:pPr>
              <w:pStyle w:val="TAH"/>
            </w:pPr>
            <w:r w:rsidRPr="00F95B02">
              <w:rPr>
                <w:lang w:eastAsia="zh-CN"/>
              </w:rPr>
              <w:t>G-FR2-A4-16</w:t>
            </w:r>
          </w:p>
        </w:tc>
        <w:tc>
          <w:tcPr>
            <w:tcW w:w="1077" w:type="dxa"/>
          </w:tcPr>
          <w:p w14:paraId="2270E92C" w14:textId="77777777" w:rsidR="00E16481" w:rsidRPr="00F95B02" w:rsidRDefault="00E16481" w:rsidP="00360B28">
            <w:pPr>
              <w:pStyle w:val="TAH"/>
            </w:pPr>
            <w:r w:rsidRPr="00F95B02">
              <w:rPr>
                <w:lang w:eastAsia="zh-CN"/>
              </w:rPr>
              <w:t>G-FR2-A4-17</w:t>
            </w:r>
          </w:p>
        </w:tc>
        <w:tc>
          <w:tcPr>
            <w:tcW w:w="1076" w:type="dxa"/>
          </w:tcPr>
          <w:p w14:paraId="60AE14B9" w14:textId="77777777" w:rsidR="00E16481" w:rsidRPr="00F95B02" w:rsidRDefault="00E16481" w:rsidP="00360B28">
            <w:pPr>
              <w:pStyle w:val="TAH"/>
            </w:pPr>
            <w:r w:rsidRPr="00F95B02">
              <w:rPr>
                <w:lang w:eastAsia="zh-CN"/>
              </w:rPr>
              <w:t>G-FR2-A4-18</w:t>
            </w:r>
          </w:p>
        </w:tc>
        <w:tc>
          <w:tcPr>
            <w:tcW w:w="1077" w:type="dxa"/>
          </w:tcPr>
          <w:p w14:paraId="115DF1F3" w14:textId="77777777" w:rsidR="00E16481" w:rsidRPr="00F95B02" w:rsidRDefault="00E16481" w:rsidP="00360B28">
            <w:pPr>
              <w:pStyle w:val="TAH"/>
            </w:pPr>
            <w:r w:rsidRPr="00F95B02">
              <w:rPr>
                <w:lang w:eastAsia="zh-CN"/>
              </w:rPr>
              <w:t>G-FR2-A4-19</w:t>
            </w:r>
          </w:p>
        </w:tc>
        <w:tc>
          <w:tcPr>
            <w:tcW w:w="1077" w:type="dxa"/>
          </w:tcPr>
          <w:p w14:paraId="5C17AA9A" w14:textId="77777777" w:rsidR="00E16481" w:rsidRPr="00F95B02" w:rsidRDefault="00E16481" w:rsidP="00360B28">
            <w:pPr>
              <w:pStyle w:val="TAH"/>
            </w:pPr>
            <w:r w:rsidRPr="00F95B02">
              <w:rPr>
                <w:lang w:eastAsia="zh-CN"/>
              </w:rPr>
              <w:t>G-FR2-A4-20</w:t>
            </w:r>
          </w:p>
        </w:tc>
      </w:tr>
      <w:tr w:rsidR="00E16481" w:rsidRPr="00F95B02" w14:paraId="69A0F095" w14:textId="77777777" w:rsidTr="00E92A2E">
        <w:trPr>
          <w:cantSplit/>
          <w:jc w:val="center"/>
        </w:trPr>
        <w:tc>
          <w:tcPr>
            <w:tcW w:w="3950" w:type="dxa"/>
          </w:tcPr>
          <w:p w14:paraId="6BEC47A0"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84B8F6" w14:textId="77777777" w:rsidR="00E16481" w:rsidRPr="00F95B02" w:rsidRDefault="00E16481" w:rsidP="00360B28">
            <w:pPr>
              <w:pStyle w:val="TAC"/>
              <w:rPr>
                <w:lang w:eastAsia="zh-CN"/>
              </w:rPr>
            </w:pPr>
            <w:r w:rsidRPr="00F95B02">
              <w:rPr>
                <w:lang w:eastAsia="zh-CN"/>
              </w:rPr>
              <w:t>60</w:t>
            </w:r>
          </w:p>
        </w:tc>
        <w:tc>
          <w:tcPr>
            <w:tcW w:w="1077" w:type="dxa"/>
          </w:tcPr>
          <w:p w14:paraId="18B8AEAE" w14:textId="77777777" w:rsidR="00E16481" w:rsidRPr="00F95B02" w:rsidRDefault="00E16481" w:rsidP="00360B28">
            <w:pPr>
              <w:pStyle w:val="TAC"/>
            </w:pPr>
            <w:r w:rsidRPr="00F95B02">
              <w:rPr>
                <w:lang w:eastAsia="zh-CN"/>
              </w:rPr>
              <w:t>60</w:t>
            </w:r>
          </w:p>
        </w:tc>
        <w:tc>
          <w:tcPr>
            <w:tcW w:w="1076" w:type="dxa"/>
          </w:tcPr>
          <w:p w14:paraId="0011FF9D" w14:textId="77777777" w:rsidR="00E16481" w:rsidRPr="00F95B02" w:rsidRDefault="00E16481" w:rsidP="00360B28">
            <w:pPr>
              <w:pStyle w:val="TAC"/>
            </w:pPr>
            <w:r w:rsidRPr="00F95B02">
              <w:rPr>
                <w:lang w:eastAsia="zh-CN"/>
              </w:rPr>
              <w:t>120</w:t>
            </w:r>
          </w:p>
        </w:tc>
        <w:tc>
          <w:tcPr>
            <w:tcW w:w="1077" w:type="dxa"/>
          </w:tcPr>
          <w:p w14:paraId="4D87D891" w14:textId="77777777" w:rsidR="00E16481" w:rsidRPr="00F95B02" w:rsidRDefault="00E16481" w:rsidP="00360B28">
            <w:pPr>
              <w:pStyle w:val="TAC"/>
            </w:pPr>
            <w:r w:rsidRPr="00F95B02">
              <w:rPr>
                <w:lang w:eastAsia="zh-CN"/>
              </w:rPr>
              <w:t>120</w:t>
            </w:r>
          </w:p>
        </w:tc>
        <w:tc>
          <w:tcPr>
            <w:tcW w:w="1077" w:type="dxa"/>
          </w:tcPr>
          <w:p w14:paraId="6F8C04CC" w14:textId="77777777" w:rsidR="00E16481" w:rsidRPr="00F95B02" w:rsidRDefault="00E16481" w:rsidP="00360B28">
            <w:pPr>
              <w:pStyle w:val="TAC"/>
            </w:pPr>
            <w:r w:rsidRPr="00F95B02">
              <w:rPr>
                <w:lang w:eastAsia="zh-CN"/>
              </w:rPr>
              <w:t>120</w:t>
            </w:r>
          </w:p>
        </w:tc>
      </w:tr>
      <w:tr w:rsidR="00E16481" w:rsidRPr="00F95B02" w14:paraId="088087B3" w14:textId="77777777" w:rsidTr="00E92A2E">
        <w:trPr>
          <w:cantSplit/>
          <w:jc w:val="center"/>
        </w:trPr>
        <w:tc>
          <w:tcPr>
            <w:tcW w:w="3950" w:type="dxa"/>
          </w:tcPr>
          <w:p w14:paraId="5E3A6250" w14:textId="77777777" w:rsidR="00E16481" w:rsidRPr="00F95B02" w:rsidRDefault="00E16481" w:rsidP="00360B28">
            <w:pPr>
              <w:pStyle w:val="TAC"/>
            </w:pPr>
            <w:r w:rsidRPr="00F95B02">
              <w:t>Allocated resource blocks</w:t>
            </w:r>
          </w:p>
        </w:tc>
        <w:tc>
          <w:tcPr>
            <w:tcW w:w="1076" w:type="dxa"/>
          </w:tcPr>
          <w:p w14:paraId="00DA7D45" w14:textId="77777777" w:rsidR="00E16481" w:rsidRPr="00F95B02" w:rsidRDefault="00E16481" w:rsidP="00360B28">
            <w:pPr>
              <w:pStyle w:val="TAC"/>
              <w:rPr>
                <w:rFonts w:eastAsia="Yu Mincho"/>
              </w:rPr>
            </w:pPr>
            <w:r w:rsidRPr="00F95B02">
              <w:rPr>
                <w:rFonts w:eastAsia="Yu Mincho"/>
              </w:rPr>
              <w:t>66</w:t>
            </w:r>
          </w:p>
        </w:tc>
        <w:tc>
          <w:tcPr>
            <w:tcW w:w="1077" w:type="dxa"/>
          </w:tcPr>
          <w:p w14:paraId="59046A40" w14:textId="77777777" w:rsidR="00E16481" w:rsidRPr="00F95B02" w:rsidRDefault="00E16481" w:rsidP="00360B28">
            <w:pPr>
              <w:pStyle w:val="TAC"/>
              <w:rPr>
                <w:rFonts w:eastAsia="Yu Mincho"/>
              </w:rPr>
            </w:pPr>
            <w:r w:rsidRPr="00F95B02">
              <w:rPr>
                <w:rFonts w:eastAsia="Yu Mincho"/>
              </w:rPr>
              <w:t>132</w:t>
            </w:r>
          </w:p>
        </w:tc>
        <w:tc>
          <w:tcPr>
            <w:tcW w:w="1076" w:type="dxa"/>
          </w:tcPr>
          <w:p w14:paraId="196CFD35" w14:textId="77777777" w:rsidR="00E16481" w:rsidRPr="00F95B02" w:rsidRDefault="00E16481" w:rsidP="00360B28">
            <w:pPr>
              <w:pStyle w:val="TAC"/>
              <w:rPr>
                <w:rFonts w:eastAsia="Yu Mincho"/>
              </w:rPr>
            </w:pPr>
            <w:r w:rsidRPr="00F95B02">
              <w:rPr>
                <w:rFonts w:eastAsia="Yu Mincho"/>
              </w:rPr>
              <w:t>32</w:t>
            </w:r>
          </w:p>
        </w:tc>
        <w:tc>
          <w:tcPr>
            <w:tcW w:w="1077" w:type="dxa"/>
          </w:tcPr>
          <w:p w14:paraId="053AA509" w14:textId="77777777" w:rsidR="00E16481" w:rsidRPr="00F95B02" w:rsidRDefault="00E16481" w:rsidP="00360B28">
            <w:pPr>
              <w:pStyle w:val="TAC"/>
              <w:rPr>
                <w:rFonts w:eastAsia="Yu Mincho"/>
              </w:rPr>
            </w:pPr>
            <w:r w:rsidRPr="00F95B02">
              <w:rPr>
                <w:rFonts w:eastAsia="Yu Mincho"/>
              </w:rPr>
              <w:t>66</w:t>
            </w:r>
          </w:p>
        </w:tc>
        <w:tc>
          <w:tcPr>
            <w:tcW w:w="1077" w:type="dxa"/>
          </w:tcPr>
          <w:p w14:paraId="35DA0863" w14:textId="77777777" w:rsidR="00E16481" w:rsidRPr="00F95B02" w:rsidRDefault="00E16481" w:rsidP="00360B28">
            <w:pPr>
              <w:pStyle w:val="TAC"/>
              <w:rPr>
                <w:rFonts w:eastAsia="Yu Mincho"/>
              </w:rPr>
            </w:pPr>
            <w:r w:rsidRPr="00F95B02">
              <w:rPr>
                <w:rFonts w:eastAsia="Yu Mincho"/>
              </w:rPr>
              <w:t>132</w:t>
            </w:r>
          </w:p>
        </w:tc>
      </w:tr>
      <w:tr w:rsidR="00E16481" w:rsidRPr="00F95B02" w14:paraId="162DD8B6" w14:textId="77777777" w:rsidTr="00E92A2E">
        <w:trPr>
          <w:cantSplit/>
          <w:jc w:val="center"/>
        </w:trPr>
        <w:tc>
          <w:tcPr>
            <w:tcW w:w="3950" w:type="dxa"/>
          </w:tcPr>
          <w:p w14:paraId="45E28750"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6DE520" w14:textId="77777777" w:rsidR="00E16481" w:rsidRPr="00F95B02" w:rsidRDefault="00E16481" w:rsidP="00360B28">
            <w:pPr>
              <w:pStyle w:val="TAC"/>
              <w:rPr>
                <w:lang w:eastAsia="zh-CN"/>
              </w:rPr>
            </w:pPr>
            <w:r w:rsidRPr="00F95B02">
              <w:rPr>
                <w:lang w:eastAsia="zh-CN"/>
              </w:rPr>
              <w:t>8</w:t>
            </w:r>
          </w:p>
        </w:tc>
        <w:tc>
          <w:tcPr>
            <w:tcW w:w="1077" w:type="dxa"/>
          </w:tcPr>
          <w:p w14:paraId="78FBC707" w14:textId="77777777" w:rsidR="00E16481" w:rsidRPr="00F95B02" w:rsidRDefault="00E16481" w:rsidP="00360B28">
            <w:pPr>
              <w:pStyle w:val="TAC"/>
              <w:rPr>
                <w:lang w:eastAsia="zh-CN"/>
              </w:rPr>
            </w:pPr>
            <w:r w:rsidRPr="00F95B02">
              <w:rPr>
                <w:lang w:eastAsia="zh-CN"/>
              </w:rPr>
              <w:t>8</w:t>
            </w:r>
          </w:p>
        </w:tc>
        <w:tc>
          <w:tcPr>
            <w:tcW w:w="1076" w:type="dxa"/>
          </w:tcPr>
          <w:p w14:paraId="6E0F3F8A" w14:textId="77777777" w:rsidR="00E16481" w:rsidRPr="00F95B02" w:rsidRDefault="00E16481" w:rsidP="00360B28">
            <w:pPr>
              <w:pStyle w:val="TAC"/>
              <w:rPr>
                <w:lang w:eastAsia="zh-CN"/>
              </w:rPr>
            </w:pPr>
            <w:r w:rsidRPr="00F95B02">
              <w:rPr>
                <w:lang w:eastAsia="zh-CN"/>
              </w:rPr>
              <w:t>8</w:t>
            </w:r>
          </w:p>
        </w:tc>
        <w:tc>
          <w:tcPr>
            <w:tcW w:w="1077" w:type="dxa"/>
          </w:tcPr>
          <w:p w14:paraId="5A0595D4" w14:textId="77777777" w:rsidR="00E16481" w:rsidRPr="00F95B02" w:rsidRDefault="00E16481" w:rsidP="00360B28">
            <w:pPr>
              <w:pStyle w:val="TAC"/>
              <w:rPr>
                <w:lang w:eastAsia="zh-CN"/>
              </w:rPr>
            </w:pPr>
            <w:r w:rsidRPr="00F95B02">
              <w:rPr>
                <w:lang w:eastAsia="zh-CN"/>
              </w:rPr>
              <w:t>8</w:t>
            </w:r>
          </w:p>
        </w:tc>
        <w:tc>
          <w:tcPr>
            <w:tcW w:w="1077" w:type="dxa"/>
          </w:tcPr>
          <w:p w14:paraId="2351DA3B" w14:textId="77777777" w:rsidR="00E16481" w:rsidRPr="00F95B02" w:rsidRDefault="00E16481" w:rsidP="00360B28">
            <w:pPr>
              <w:pStyle w:val="TAC"/>
              <w:rPr>
                <w:lang w:eastAsia="zh-CN"/>
              </w:rPr>
            </w:pPr>
            <w:r w:rsidRPr="00F95B02">
              <w:rPr>
                <w:lang w:eastAsia="zh-CN"/>
              </w:rPr>
              <w:t>8</w:t>
            </w:r>
          </w:p>
        </w:tc>
      </w:tr>
      <w:tr w:rsidR="00E16481" w:rsidRPr="00F95B02" w14:paraId="56342DFD" w14:textId="77777777" w:rsidTr="00E92A2E">
        <w:trPr>
          <w:cantSplit/>
          <w:jc w:val="center"/>
        </w:trPr>
        <w:tc>
          <w:tcPr>
            <w:tcW w:w="3950" w:type="dxa"/>
          </w:tcPr>
          <w:p w14:paraId="77DF7855" w14:textId="77777777" w:rsidR="00E16481" w:rsidRPr="00F95B02" w:rsidRDefault="00E16481" w:rsidP="00360B28">
            <w:pPr>
              <w:pStyle w:val="TAC"/>
            </w:pPr>
            <w:r w:rsidRPr="00F95B02">
              <w:t>Modulation</w:t>
            </w:r>
          </w:p>
        </w:tc>
        <w:tc>
          <w:tcPr>
            <w:tcW w:w="1076" w:type="dxa"/>
          </w:tcPr>
          <w:p w14:paraId="53185A40" w14:textId="77777777" w:rsidR="00E16481" w:rsidRPr="00F95B02" w:rsidRDefault="00E16481" w:rsidP="00360B28">
            <w:pPr>
              <w:pStyle w:val="TAC"/>
              <w:rPr>
                <w:lang w:eastAsia="zh-CN"/>
              </w:rPr>
            </w:pPr>
            <w:r w:rsidRPr="00F95B02">
              <w:rPr>
                <w:lang w:eastAsia="zh-CN"/>
              </w:rPr>
              <w:t>16QAM</w:t>
            </w:r>
          </w:p>
        </w:tc>
        <w:tc>
          <w:tcPr>
            <w:tcW w:w="1077" w:type="dxa"/>
          </w:tcPr>
          <w:p w14:paraId="684B2F60" w14:textId="77777777" w:rsidR="00E16481" w:rsidRPr="00F95B02" w:rsidRDefault="00E16481" w:rsidP="00360B28">
            <w:pPr>
              <w:pStyle w:val="TAC"/>
              <w:rPr>
                <w:lang w:eastAsia="zh-CN"/>
              </w:rPr>
            </w:pPr>
            <w:r w:rsidRPr="00F95B02">
              <w:rPr>
                <w:lang w:eastAsia="zh-CN"/>
              </w:rPr>
              <w:t>16QAM</w:t>
            </w:r>
          </w:p>
        </w:tc>
        <w:tc>
          <w:tcPr>
            <w:tcW w:w="1076" w:type="dxa"/>
          </w:tcPr>
          <w:p w14:paraId="276565D2" w14:textId="77777777" w:rsidR="00E16481" w:rsidRPr="00F95B02" w:rsidRDefault="00E16481" w:rsidP="00360B28">
            <w:pPr>
              <w:pStyle w:val="TAC"/>
              <w:rPr>
                <w:lang w:eastAsia="zh-CN"/>
              </w:rPr>
            </w:pPr>
            <w:r w:rsidRPr="00F95B02">
              <w:rPr>
                <w:lang w:eastAsia="zh-CN"/>
              </w:rPr>
              <w:t>16QAM</w:t>
            </w:r>
          </w:p>
        </w:tc>
        <w:tc>
          <w:tcPr>
            <w:tcW w:w="1077" w:type="dxa"/>
          </w:tcPr>
          <w:p w14:paraId="77FFEB00" w14:textId="77777777" w:rsidR="00E16481" w:rsidRPr="00F95B02" w:rsidRDefault="00E16481" w:rsidP="00360B28">
            <w:pPr>
              <w:pStyle w:val="TAC"/>
              <w:rPr>
                <w:lang w:eastAsia="zh-CN"/>
              </w:rPr>
            </w:pPr>
            <w:r w:rsidRPr="00F95B02">
              <w:rPr>
                <w:lang w:eastAsia="zh-CN"/>
              </w:rPr>
              <w:t>16QAM</w:t>
            </w:r>
          </w:p>
        </w:tc>
        <w:tc>
          <w:tcPr>
            <w:tcW w:w="1077" w:type="dxa"/>
          </w:tcPr>
          <w:p w14:paraId="2FE7444E" w14:textId="77777777" w:rsidR="00E16481" w:rsidRPr="00F95B02" w:rsidRDefault="00E16481" w:rsidP="00360B28">
            <w:pPr>
              <w:pStyle w:val="TAC"/>
              <w:rPr>
                <w:lang w:eastAsia="zh-CN"/>
              </w:rPr>
            </w:pPr>
            <w:r w:rsidRPr="00F95B02">
              <w:rPr>
                <w:lang w:eastAsia="zh-CN"/>
              </w:rPr>
              <w:t>16QAM</w:t>
            </w:r>
          </w:p>
        </w:tc>
      </w:tr>
      <w:tr w:rsidR="00E16481" w:rsidRPr="00F95B02" w14:paraId="01AF59B7" w14:textId="77777777" w:rsidTr="00E92A2E">
        <w:trPr>
          <w:cantSplit/>
          <w:jc w:val="center"/>
        </w:trPr>
        <w:tc>
          <w:tcPr>
            <w:tcW w:w="3950" w:type="dxa"/>
          </w:tcPr>
          <w:p w14:paraId="2AD531F5"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FEA3ED2" w14:textId="77777777" w:rsidR="00E16481" w:rsidRPr="00F95B02" w:rsidRDefault="00E16481" w:rsidP="00360B28">
            <w:pPr>
              <w:pStyle w:val="TAC"/>
              <w:rPr>
                <w:lang w:eastAsia="zh-CN"/>
              </w:rPr>
            </w:pPr>
            <w:r w:rsidRPr="00F95B02">
              <w:rPr>
                <w:rFonts w:eastAsia="Malgun Gothic"/>
              </w:rPr>
              <w:t>658/1024</w:t>
            </w:r>
          </w:p>
        </w:tc>
        <w:tc>
          <w:tcPr>
            <w:tcW w:w="1077" w:type="dxa"/>
          </w:tcPr>
          <w:p w14:paraId="6878EEAE" w14:textId="77777777" w:rsidR="00E16481" w:rsidRPr="00F95B02" w:rsidRDefault="00E16481" w:rsidP="00360B28">
            <w:pPr>
              <w:pStyle w:val="TAC"/>
              <w:rPr>
                <w:lang w:eastAsia="zh-CN"/>
              </w:rPr>
            </w:pPr>
            <w:r w:rsidRPr="00F95B02">
              <w:rPr>
                <w:rFonts w:eastAsia="Malgun Gothic"/>
              </w:rPr>
              <w:t>658/1024</w:t>
            </w:r>
          </w:p>
        </w:tc>
        <w:tc>
          <w:tcPr>
            <w:tcW w:w="1076" w:type="dxa"/>
          </w:tcPr>
          <w:p w14:paraId="026974BD" w14:textId="77777777" w:rsidR="00E16481" w:rsidRPr="00F95B02" w:rsidRDefault="00E16481" w:rsidP="00360B28">
            <w:pPr>
              <w:pStyle w:val="TAC"/>
              <w:rPr>
                <w:lang w:eastAsia="zh-CN"/>
              </w:rPr>
            </w:pPr>
            <w:r w:rsidRPr="00F95B02">
              <w:rPr>
                <w:rFonts w:eastAsia="Malgun Gothic"/>
              </w:rPr>
              <w:t>658/1024</w:t>
            </w:r>
          </w:p>
        </w:tc>
        <w:tc>
          <w:tcPr>
            <w:tcW w:w="1077" w:type="dxa"/>
          </w:tcPr>
          <w:p w14:paraId="22B01CE0" w14:textId="77777777" w:rsidR="00E16481" w:rsidRPr="00F95B02" w:rsidRDefault="00E16481" w:rsidP="00360B28">
            <w:pPr>
              <w:pStyle w:val="TAC"/>
              <w:rPr>
                <w:lang w:eastAsia="zh-CN"/>
              </w:rPr>
            </w:pPr>
            <w:r w:rsidRPr="00F95B02">
              <w:rPr>
                <w:rFonts w:eastAsia="Malgun Gothic"/>
              </w:rPr>
              <w:t>658/1024</w:t>
            </w:r>
          </w:p>
        </w:tc>
        <w:tc>
          <w:tcPr>
            <w:tcW w:w="1077" w:type="dxa"/>
          </w:tcPr>
          <w:p w14:paraId="59508947" w14:textId="77777777" w:rsidR="00E16481" w:rsidRPr="00F95B02" w:rsidRDefault="00E16481" w:rsidP="00360B28">
            <w:pPr>
              <w:pStyle w:val="TAC"/>
              <w:rPr>
                <w:lang w:eastAsia="zh-CN"/>
              </w:rPr>
            </w:pPr>
            <w:r w:rsidRPr="00F95B02">
              <w:rPr>
                <w:rFonts w:eastAsia="Malgun Gothic"/>
              </w:rPr>
              <w:t>658/1024</w:t>
            </w:r>
          </w:p>
        </w:tc>
      </w:tr>
      <w:tr w:rsidR="00E16481" w:rsidRPr="00F95B02" w14:paraId="179EF54C" w14:textId="77777777" w:rsidTr="00E92A2E">
        <w:trPr>
          <w:cantSplit/>
          <w:jc w:val="center"/>
        </w:trPr>
        <w:tc>
          <w:tcPr>
            <w:tcW w:w="3950" w:type="dxa"/>
          </w:tcPr>
          <w:p w14:paraId="3F116AB1" w14:textId="77777777" w:rsidR="00E16481" w:rsidRPr="00F95B02" w:rsidRDefault="00E16481" w:rsidP="00360B28">
            <w:pPr>
              <w:pStyle w:val="TAC"/>
            </w:pPr>
            <w:r w:rsidRPr="00F95B02">
              <w:t>Payload size (bits)</w:t>
            </w:r>
          </w:p>
        </w:tc>
        <w:tc>
          <w:tcPr>
            <w:tcW w:w="1076" w:type="dxa"/>
            <w:vAlign w:val="center"/>
          </w:tcPr>
          <w:p w14:paraId="1A36DE66" w14:textId="77777777" w:rsidR="00E16481" w:rsidRPr="00F95B02" w:rsidRDefault="00E16481" w:rsidP="00360B28">
            <w:pPr>
              <w:pStyle w:val="TAC"/>
            </w:pPr>
            <w:r w:rsidRPr="00F95B02">
              <w:t>32776</w:t>
            </w:r>
          </w:p>
        </w:tc>
        <w:tc>
          <w:tcPr>
            <w:tcW w:w="1077" w:type="dxa"/>
            <w:vAlign w:val="center"/>
          </w:tcPr>
          <w:p w14:paraId="45FEAE38" w14:textId="77777777" w:rsidR="00E16481" w:rsidRPr="00F95B02" w:rsidRDefault="00E16481" w:rsidP="00360B28">
            <w:pPr>
              <w:pStyle w:val="TAC"/>
            </w:pPr>
            <w:r w:rsidRPr="00F95B02">
              <w:t>65576</w:t>
            </w:r>
          </w:p>
        </w:tc>
        <w:tc>
          <w:tcPr>
            <w:tcW w:w="1076" w:type="dxa"/>
          </w:tcPr>
          <w:p w14:paraId="566E78E7" w14:textId="77777777" w:rsidR="00E16481" w:rsidRPr="00F95B02" w:rsidRDefault="00E16481" w:rsidP="00360B28">
            <w:pPr>
              <w:pStyle w:val="TAC"/>
            </w:pPr>
            <w:r w:rsidRPr="00F95B02">
              <w:t>15880</w:t>
            </w:r>
          </w:p>
        </w:tc>
        <w:tc>
          <w:tcPr>
            <w:tcW w:w="1077" w:type="dxa"/>
            <w:vAlign w:val="center"/>
          </w:tcPr>
          <w:p w14:paraId="67211899" w14:textId="77777777" w:rsidR="00E16481" w:rsidRPr="00F95B02" w:rsidRDefault="00E16481" w:rsidP="00360B28">
            <w:pPr>
              <w:pStyle w:val="TAC"/>
            </w:pPr>
            <w:r w:rsidRPr="00F95B02">
              <w:t>32776</w:t>
            </w:r>
          </w:p>
        </w:tc>
        <w:tc>
          <w:tcPr>
            <w:tcW w:w="1077" w:type="dxa"/>
            <w:vAlign w:val="center"/>
          </w:tcPr>
          <w:p w14:paraId="7BB987E2" w14:textId="77777777" w:rsidR="00E16481" w:rsidRPr="00F95B02" w:rsidRDefault="00E16481" w:rsidP="00360B28">
            <w:pPr>
              <w:pStyle w:val="TAC"/>
            </w:pPr>
            <w:r w:rsidRPr="00F95B02">
              <w:t>65576</w:t>
            </w:r>
          </w:p>
        </w:tc>
      </w:tr>
      <w:tr w:rsidR="00E16481" w:rsidRPr="00F95B02" w14:paraId="5DD936A7" w14:textId="77777777" w:rsidTr="00E92A2E">
        <w:trPr>
          <w:cantSplit/>
          <w:jc w:val="center"/>
        </w:trPr>
        <w:tc>
          <w:tcPr>
            <w:tcW w:w="3950" w:type="dxa"/>
          </w:tcPr>
          <w:p w14:paraId="48351264" w14:textId="77777777" w:rsidR="00E16481" w:rsidRPr="00F95B02" w:rsidRDefault="00E16481" w:rsidP="00360B28">
            <w:pPr>
              <w:pStyle w:val="TAC"/>
              <w:rPr>
                <w:szCs w:val="22"/>
              </w:rPr>
            </w:pPr>
            <w:r w:rsidRPr="00F95B02">
              <w:rPr>
                <w:szCs w:val="22"/>
              </w:rPr>
              <w:t>Transport block CRC (bits)</w:t>
            </w:r>
          </w:p>
        </w:tc>
        <w:tc>
          <w:tcPr>
            <w:tcW w:w="1076" w:type="dxa"/>
          </w:tcPr>
          <w:p w14:paraId="370F5F7E" w14:textId="77777777" w:rsidR="00E16481" w:rsidRPr="00F95B02" w:rsidRDefault="00E16481" w:rsidP="00360B28">
            <w:pPr>
              <w:pStyle w:val="TAC"/>
            </w:pPr>
            <w:r w:rsidRPr="00F95B02">
              <w:rPr>
                <w:szCs w:val="18"/>
              </w:rPr>
              <w:t>24</w:t>
            </w:r>
          </w:p>
        </w:tc>
        <w:tc>
          <w:tcPr>
            <w:tcW w:w="1077" w:type="dxa"/>
          </w:tcPr>
          <w:p w14:paraId="63CF4474" w14:textId="77777777" w:rsidR="00E16481" w:rsidRPr="00F95B02" w:rsidRDefault="00E16481" w:rsidP="00360B28">
            <w:pPr>
              <w:pStyle w:val="TAC"/>
            </w:pPr>
            <w:r w:rsidRPr="00F95B02">
              <w:rPr>
                <w:szCs w:val="18"/>
              </w:rPr>
              <w:t>24</w:t>
            </w:r>
          </w:p>
        </w:tc>
        <w:tc>
          <w:tcPr>
            <w:tcW w:w="1076" w:type="dxa"/>
          </w:tcPr>
          <w:p w14:paraId="2182149F" w14:textId="77777777" w:rsidR="00E16481" w:rsidRPr="00F95B02" w:rsidRDefault="00E16481" w:rsidP="00360B28">
            <w:pPr>
              <w:pStyle w:val="TAC"/>
            </w:pPr>
            <w:r w:rsidRPr="00F95B02">
              <w:rPr>
                <w:szCs w:val="18"/>
              </w:rPr>
              <w:t>24</w:t>
            </w:r>
          </w:p>
        </w:tc>
        <w:tc>
          <w:tcPr>
            <w:tcW w:w="1077" w:type="dxa"/>
          </w:tcPr>
          <w:p w14:paraId="165DE29E" w14:textId="77777777" w:rsidR="00E16481" w:rsidRPr="00F95B02" w:rsidRDefault="00E16481" w:rsidP="00360B28">
            <w:pPr>
              <w:pStyle w:val="TAC"/>
            </w:pPr>
            <w:r w:rsidRPr="00F95B02">
              <w:rPr>
                <w:szCs w:val="18"/>
              </w:rPr>
              <w:t>24</w:t>
            </w:r>
          </w:p>
        </w:tc>
        <w:tc>
          <w:tcPr>
            <w:tcW w:w="1077" w:type="dxa"/>
          </w:tcPr>
          <w:p w14:paraId="2ACB8C7C" w14:textId="77777777" w:rsidR="00E16481" w:rsidRPr="00F95B02" w:rsidRDefault="00E16481" w:rsidP="00360B28">
            <w:pPr>
              <w:pStyle w:val="TAC"/>
            </w:pPr>
            <w:r w:rsidRPr="00F95B02">
              <w:rPr>
                <w:szCs w:val="18"/>
              </w:rPr>
              <w:t>24</w:t>
            </w:r>
          </w:p>
        </w:tc>
      </w:tr>
      <w:tr w:rsidR="00E16481" w:rsidRPr="00F95B02" w14:paraId="46C42570" w14:textId="77777777" w:rsidTr="00E92A2E">
        <w:trPr>
          <w:cantSplit/>
          <w:jc w:val="center"/>
        </w:trPr>
        <w:tc>
          <w:tcPr>
            <w:tcW w:w="3950" w:type="dxa"/>
          </w:tcPr>
          <w:p w14:paraId="71129B0D" w14:textId="77777777" w:rsidR="00E16481" w:rsidRPr="00F95B02" w:rsidRDefault="00E16481" w:rsidP="00360B28">
            <w:pPr>
              <w:pStyle w:val="TAC"/>
            </w:pPr>
            <w:r w:rsidRPr="00F95B02">
              <w:t>Code block CRC size (bits)</w:t>
            </w:r>
          </w:p>
        </w:tc>
        <w:tc>
          <w:tcPr>
            <w:tcW w:w="1076" w:type="dxa"/>
          </w:tcPr>
          <w:p w14:paraId="71D3419F" w14:textId="77777777" w:rsidR="00E16481" w:rsidRPr="00F95B02" w:rsidRDefault="00E16481" w:rsidP="00360B28">
            <w:pPr>
              <w:pStyle w:val="TAC"/>
            </w:pPr>
            <w:r w:rsidRPr="00F95B02">
              <w:rPr>
                <w:szCs w:val="18"/>
              </w:rPr>
              <w:t>24</w:t>
            </w:r>
          </w:p>
        </w:tc>
        <w:tc>
          <w:tcPr>
            <w:tcW w:w="1077" w:type="dxa"/>
          </w:tcPr>
          <w:p w14:paraId="5089735C" w14:textId="77777777" w:rsidR="00E16481" w:rsidRPr="00F95B02" w:rsidRDefault="00E16481" w:rsidP="00360B28">
            <w:pPr>
              <w:pStyle w:val="TAC"/>
            </w:pPr>
            <w:r w:rsidRPr="00F95B02">
              <w:rPr>
                <w:szCs w:val="18"/>
              </w:rPr>
              <w:t>24</w:t>
            </w:r>
          </w:p>
        </w:tc>
        <w:tc>
          <w:tcPr>
            <w:tcW w:w="1076" w:type="dxa"/>
          </w:tcPr>
          <w:p w14:paraId="441B8157" w14:textId="77777777" w:rsidR="00E16481" w:rsidRPr="00F95B02" w:rsidRDefault="00E16481" w:rsidP="00360B28">
            <w:pPr>
              <w:pStyle w:val="TAC"/>
            </w:pPr>
            <w:r w:rsidRPr="00F95B02">
              <w:rPr>
                <w:szCs w:val="18"/>
              </w:rPr>
              <w:t>24</w:t>
            </w:r>
          </w:p>
        </w:tc>
        <w:tc>
          <w:tcPr>
            <w:tcW w:w="1077" w:type="dxa"/>
          </w:tcPr>
          <w:p w14:paraId="6E3DB62D" w14:textId="77777777" w:rsidR="00E16481" w:rsidRPr="00F95B02" w:rsidRDefault="00E16481" w:rsidP="00360B28">
            <w:pPr>
              <w:pStyle w:val="TAC"/>
            </w:pPr>
            <w:r w:rsidRPr="00F95B02">
              <w:rPr>
                <w:szCs w:val="18"/>
              </w:rPr>
              <w:t>24</w:t>
            </w:r>
          </w:p>
        </w:tc>
        <w:tc>
          <w:tcPr>
            <w:tcW w:w="1077" w:type="dxa"/>
          </w:tcPr>
          <w:p w14:paraId="5082D8CE" w14:textId="77777777" w:rsidR="00E16481" w:rsidRPr="00F95B02" w:rsidRDefault="00E16481" w:rsidP="00360B28">
            <w:pPr>
              <w:pStyle w:val="TAC"/>
            </w:pPr>
            <w:r w:rsidRPr="00F95B02">
              <w:rPr>
                <w:szCs w:val="18"/>
              </w:rPr>
              <w:t>24</w:t>
            </w:r>
          </w:p>
        </w:tc>
      </w:tr>
      <w:tr w:rsidR="00E16481" w:rsidRPr="00F95B02" w14:paraId="49FF1380" w14:textId="77777777" w:rsidTr="00E92A2E">
        <w:trPr>
          <w:cantSplit/>
          <w:jc w:val="center"/>
        </w:trPr>
        <w:tc>
          <w:tcPr>
            <w:tcW w:w="3950" w:type="dxa"/>
          </w:tcPr>
          <w:p w14:paraId="6DDD01EA" w14:textId="77777777" w:rsidR="00E16481" w:rsidRPr="00F95B02" w:rsidRDefault="00E16481" w:rsidP="00360B28">
            <w:pPr>
              <w:pStyle w:val="TAC"/>
            </w:pPr>
            <w:r w:rsidRPr="00F95B02">
              <w:t>Number of code blocks - C</w:t>
            </w:r>
          </w:p>
        </w:tc>
        <w:tc>
          <w:tcPr>
            <w:tcW w:w="1076" w:type="dxa"/>
            <w:vAlign w:val="center"/>
          </w:tcPr>
          <w:p w14:paraId="529F721B" w14:textId="77777777" w:rsidR="00E16481" w:rsidRPr="00F95B02" w:rsidRDefault="00E16481" w:rsidP="00360B28">
            <w:pPr>
              <w:pStyle w:val="TAC"/>
            </w:pPr>
            <w:r w:rsidRPr="00F95B02">
              <w:t>4</w:t>
            </w:r>
          </w:p>
        </w:tc>
        <w:tc>
          <w:tcPr>
            <w:tcW w:w="1077" w:type="dxa"/>
            <w:vAlign w:val="center"/>
          </w:tcPr>
          <w:p w14:paraId="49E958A4" w14:textId="77777777" w:rsidR="00E16481" w:rsidRPr="00F95B02" w:rsidRDefault="00E16481" w:rsidP="00360B28">
            <w:pPr>
              <w:pStyle w:val="TAC"/>
            </w:pPr>
            <w:r w:rsidRPr="00F95B02">
              <w:t>8</w:t>
            </w:r>
          </w:p>
        </w:tc>
        <w:tc>
          <w:tcPr>
            <w:tcW w:w="1076" w:type="dxa"/>
          </w:tcPr>
          <w:p w14:paraId="17FA5576" w14:textId="77777777" w:rsidR="00E16481" w:rsidRPr="00F95B02" w:rsidRDefault="00E16481" w:rsidP="00360B28">
            <w:pPr>
              <w:pStyle w:val="TAC"/>
            </w:pPr>
            <w:r w:rsidRPr="00F95B02">
              <w:t>2</w:t>
            </w:r>
          </w:p>
        </w:tc>
        <w:tc>
          <w:tcPr>
            <w:tcW w:w="1077" w:type="dxa"/>
            <w:vAlign w:val="center"/>
          </w:tcPr>
          <w:p w14:paraId="79AD4716" w14:textId="77777777" w:rsidR="00E16481" w:rsidRPr="00F95B02" w:rsidRDefault="00E16481" w:rsidP="00360B28">
            <w:pPr>
              <w:pStyle w:val="TAC"/>
            </w:pPr>
            <w:r w:rsidRPr="00F95B02">
              <w:t>4</w:t>
            </w:r>
          </w:p>
        </w:tc>
        <w:tc>
          <w:tcPr>
            <w:tcW w:w="1077" w:type="dxa"/>
            <w:vAlign w:val="center"/>
          </w:tcPr>
          <w:p w14:paraId="078D122E" w14:textId="77777777" w:rsidR="00E16481" w:rsidRPr="00F95B02" w:rsidRDefault="00E16481" w:rsidP="00360B28">
            <w:pPr>
              <w:pStyle w:val="TAC"/>
            </w:pPr>
            <w:r w:rsidRPr="00F95B02">
              <w:t>8</w:t>
            </w:r>
          </w:p>
        </w:tc>
      </w:tr>
      <w:tr w:rsidR="00E16481" w:rsidRPr="00F95B02" w14:paraId="7ADFBE94" w14:textId="77777777" w:rsidTr="00E92A2E">
        <w:trPr>
          <w:cantSplit/>
          <w:jc w:val="center"/>
        </w:trPr>
        <w:tc>
          <w:tcPr>
            <w:tcW w:w="3950" w:type="dxa"/>
          </w:tcPr>
          <w:p w14:paraId="599BF675"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4AC1FE" w14:textId="77777777" w:rsidR="00E16481" w:rsidRPr="00F95B02" w:rsidRDefault="00E16481" w:rsidP="00360B28">
            <w:pPr>
              <w:pStyle w:val="TAC"/>
            </w:pPr>
            <w:r w:rsidRPr="00F95B02">
              <w:rPr>
                <w:lang w:eastAsia="zh-CN"/>
              </w:rPr>
              <w:t>8224</w:t>
            </w:r>
          </w:p>
        </w:tc>
        <w:tc>
          <w:tcPr>
            <w:tcW w:w="1077" w:type="dxa"/>
            <w:vAlign w:val="center"/>
          </w:tcPr>
          <w:p w14:paraId="0200FECD" w14:textId="77777777" w:rsidR="00E16481" w:rsidRPr="00F95B02" w:rsidRDefault="00E16481" w:rsidP="00360B28">
            <w:pPr>
              <w:pStyle w:val="TAC"/>
            </w:pPr>
            <w:r w:rsidRPr="00F95B02">
              <w:rPr>
                <w:lang w:eastAsia="zh-CN"/>
              </w:rPr>
              <w:t>8224</w:t>
            </w:r>
          </w:p>
        </w:tc>
        <w:tc>
          <w:tcPr>
            <w:tcW w:w="1076" w:type="dxa"/>
          </w:tcPr>
          <w:p w14:paraId="7B3BA38F" w14:textId="77777777" w:rsidR="00E16481" w:rsidRPr="00F95B02" w:rsidRDefault="00E16481" w:rsidP="00360B28">
            <w:pPr>
              <w:pStyle w:val="TAC"/>
            </w:pPr>
            <w:r w:rsidRPr="00F95B02">
              <w:rPr>
                <w:lang w:eastAsia="zh-CN"/>
              </w:rPr>
              <w:t>7976</w:t>
            </w:r>
          </w:p>
        </w:tc>
        <w:tc>
          <w:tcPr>
            <w:tcW w:w="1077" w:type="dxa"/>
            <w:vAlign w:val="center"/>
          </w:tcPr>
          <w:p w14:paraId="39FEA1C8" w14:textId="77777777" w:rsidR="00E16481" w:rsidRPr="00F95B02" w:rsidRDefault="00E16481" w:rsidP="00360B28">
            <w:pPr>
              <w:pStyle w:val="TAC"/>
            </w:pPr>
            <w:r w:rsidRPr="00F95B02">
              <w:rPr>
                <w:lang w:eastAsia="zh-CN"/>
              </w:rPr>
              <w:t>8224</w:t>
            </w:r>
          </w:p>
        </w:tc>
        <w:tc>
          <w:tcPr>
            <w:tcW w:w="1077" w:type="dxa"/>
            <w:vAlign w:val="center"/>
          </w:tcPr>
          <w:p w14:paraId="789157BC" w14:textId="77777777" w:rsidR="00E16481" w:rsidRPr="00F95B02" w:rsidRDefault="00E16481" w:rsidP="00360B28">
            <w:pPr>
              <w:pStyle w:val="TAC"/>
            </w:pPr>
            <w:r w:rsidRPr="00F95B02">
              <w:rPr>
                <w:lang w:eastAsia="zh-CN"/>
              </w:rPr>
              <w:t>8224</w:t>
            </w:r>
          </w:p>
        </w:tc>
      </w:tr>
      <w:tr w:rsidR="00E16481" w:rsidRPr="00F95B02" w14:paraId="0426971E" w14:textId="77777777" w:rsidTr="00E92A2E">
        <w:trPr>
          <w:cantSplit/>
          <w:jc w:val="center"/>
        </w:trPr>
        <w:tc>
          <w:tcPr>
            <w:tcW w:w="3950" w:type="dxa"/>
          </w:tcPr>
          <w:p w14:paraId="749F3A8F"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1B967776" w14:textId="77777777" w:rsidR="00E16481" w:rsidRPr="00F95B02" w:rsidRDefault="00E16481" w:rsidP="00360B28">
            <w:pPr>
              <w:pStyle w:val="TAC"/>
            </w:pPr>
            <w:r w:rsidRPr="00F95B02">
              <w:t>50688</w:t>
            </w:r>
          </w:p>
        </w:tc>
        <w:tc>
          <w:tcPr>
            <w:tcW w:w="1077" w:type="dxa"/>
            <w:vAlign w:val="center"/>
          </w:tcPr>
          <w:p w14:paraId="7671B8EA" w14:textId="77777777" w:rsidR="00E16481" w:rsidRPr="00F95B02" w:rsidRDefault="00E16481" w:rsidP="00360B28">
            <w:pPr>
              <w:pStyle w:val="TAC"/>
            </w:pPr>
            <w:r w:rsidRPr="00F95B02">
              <w:t>101376</w:t>
            </w:r>
          </w:p>
        </w:tc>
        <w:tc>
          <w:tcPr>
            <w:tcW w:w="1076" w:type="dxa"/>
          </w:tcPr>
          <w:p w14:paraId="03CFDB0D" w14:textId="77777777" w:rsidR="00E16481" w:rsidRPr="00F95B02" w:rsidRDefault="00E16481" w:rsidP="00360B28">
            <w:pPr>
              <w:pStyle w:val="TAC"/>
            </w:pPr>
            <w:r w:rsidRPr="00F95B02">
              <w:t>24576</w:t>
            </w:r>
          </w:p>
        </w:tc>
        <w:tc>
          <w:tcPr>
            <w:tcW w:w="1077" w:type="dxa"/>
            <w:vAlign w:val="center"/>
          </w:tcPr>
          <w:p w14:paraId="581346E1" w14:textId="77777777" w:rsidR="00E16481" w:rsidRPr="00F95B02" w:rsidRDefault="00E16481" w:rsidP="00360B28">
            <w:pPr>
              <w:pStyle w:val="TAC"/>
            </w:pPr>
            <w:r w:rsidRPr="00F95B02">
              <w:t>50688</w:t>
            </w:r>
          </w:p>
        </w:tc>
        <w:tc>
          <w:tcPr>
            <w:tcW w:w="1077" w:type="dxa"/>
            <w:vAlign w:val="center"/>
          </w:tcPr>
          <w:p w14:paraId="769318AD" w14:textId="77777777" w:rsidR="00E16481" w:rsidRPr="00F95B02" w:rsidRDefault="00E16481" w:rsidP="00360B28">
            <w:pPr>
              <w:pStyle w:val="TAC"/>
            </w:pPr>
            <w:r w:rsidRPr="00F95B02">
              <w:t>101376</w:t>
            </w:r>
          </w:p>
        </w:tc>
      </w:tr>
      <w:tr w:rsidR="00E16481" w:rsidRPr="00F95B02" w14:paraId="2B3BD6EE" w14:textId="77777777" w:rsidTr="00E92A2E">
        <w:trPr>
          <w:cantSplit/>
          <w:jc w:val="center"/>
        </w:trPr>
        <w:tc>
          <w:tcPr>
            <w:tcW w:w="3950" w:type="dxa"/>
          </w:tcPr>
          <w:p w14:paraId="57800D8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6693AD49" w14:textId="77777777" w:rsidR="00E16481" w:rsidRPr="00F95B02" w:rsidRDefault="00E16481" w:rsidP="00360B28">
            <w:pPr>
              <w:pStyle w:val="TAC"/>
            </w:pPr>
            <w:r w:rsidRPr="00F95B02">
              <w:t>12672</w:t>
            </w:r>
          </w:p>
        </w:tc>
        <w:tc>
          <w:tcPr>
            <w:tcW w:w="1077" w:type="dxa"/>
            <w:vAlign w:val="center"/>
          </w:tcPr>
          <w:p w14:paraId="4A6BC108" w14:textId="77777777" w:rsidR="00E16481" w:rsidRPr="00F95B02" w:rsidRDefault="00E16481" w:rsidP="00360B28">
            <w:pPr>
              <w:pStyle w:val="TAC"/>
            </w:pPr>
            <w:r w:rsidRPr="00F95B02">
              <w:t>25344</w:t>
            </w:r>
          </w:p>
        </w:tc>
        <w:tc>
          <w:tcPr>
            <w:tcW w:w="1076" w:type="dxa"/>
          </w:tcPr>
          <w:p w14:paraId="22D91EE2" w14:textId="77777777" w:rsidR="00E16481" w:rsidRPr="00F95B02" w:rsidRDefault="00E16481" w:rsidP="00360B28">
            <w:pPr>
              <w:pStyle w:val="TAC"/>
            </w:pPr>
            <w:r w:rsidRPr="00F95B02">
              <w:t>6144</w:t>
            </w:r>
          </w:p>
        </w:tc>
        <w:tc>
          <w:tcPr>
            <w:tcW w:w="1077" w:type="dxa"/>
            <w:vAlign w:val="center"/>
          </w:tcPr>
          <w:p w14:paraId="7E8288CF" w14:textId="77777777" w:rsidR="00E16481" w:rsidRPr="00F95B02" w:rsidRDefault="00E16481" w:rsidP="00360B28">
            <w:pPr>
              <w:pStyle w:val="TAC"/>
            </w:pPr>
            <w:r w:rsidRPr="00F95B02">
              <w:t>12672</w:t>
            </w:r>
          </w:p>
        </w:tc>
        <w:tc>
          <w:tcPr>
            <w:tcW w:w="1077" w:type="dxa"/>
            <w:vAlign w:val="center"/>
          </w:tcPr>
          <w:p w14:paraId="70C75CB1" w14:textId="77777777" w:rsidR="00E16481" w:rsidRPr="00F95B02" w:rsidRDefault="00E16481" w:rsidP="00360B28">
            <w:pPr>
              <w:pStyle w:val="TAC"/>
            </w:pPr>
            <w:r w:rsidRPr="00F95B02">
              <w:t>25344</w:t>
            </w:r>
          </w:p>
        </w:tc>
      </w:tr>
      <w:tr w:rsidR="00E16481" w:rsidRPr="00F95B02" w14:paraId="20B3DF65" w14:textId="77777777" w:rsidTr="00E92A2E">
        <w:trPr>
          <w:cantSplit/>
          <w:jc w:val="center"/>
        </w:trPr>
        <w:tc>
          <w:tcPr>
            <w:tcW w:w="9333" w:type="dxa"/>
            <w:gridSpan w:val="6"/>
          </w:tcPr>
          <w:p w14:paraId="31B14034"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7F8D9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w:t>
            </w:r>
            <w:r w:rsidRPr="00F95B02">
              <w:rPr>
                <w:lang w:eastAsia="zh-CN"/>
              </w:rPr>
              <w:t>lause 5.2.2 of TS 38.212 [15].</w:t>
            </w:r>
          </w:p>
        </w:tc>
      </w:tr>
    </w:tbl>
    <w:p w14:paraId="2F8DE981" w14:textId="77777777" w:rsidR="00E16481" w:rsidRPr="00F95B02" w:rsidRDefault="00E16481" w:rsidP="00E16481">
      <w:pPr>
        <w:rPr>
          <w:noProof/>
          <w:lang w:eastAsia="zh-CN"/>
        </w:rPr>
      </w:pPr>
    </w:p>
    <w:p w14:paraId="7243BC19" w14:textId="77777777" w:rsidR="00E16481" w:rsidRPr="00F95B02" w:rsidRDefault="00E16481" w:rsidP="00E16481">
      <w:pPr>
        <w:pStyle w:val="Heading1"/>
        <w:rPr>
          <w:lang w:eastAsia="zh-CN"/>
        </w:rPr>
      </w:pPr>
      <w:bookmarkStart w:id="6954" w:name="_Toc21127809"/>
      <w:bookmarkStart w:id="6955" w:name="_Toc29812018"/>
      <w:bookmarkStart w:id="6956" w:name="_Toc36817570"/>
      <w:bookmarkStart w:id="6957" w:name="_Toc37260493"/>
      <w:bookmarkStart w:id="6958" w:name="_Toc37267881"/>
      <w:bookmarkStart w:id="6959" w:name="_Toc44712488"/>
      <w:bookmarkStart w:id="6960" w:name="_Toc45893800"/>
      <w:r w:rsidRPr="00F95B02">
        <w:t>A.</w:t>
      </w:r>
      <w:r w:rsidRPr="00F95B02">
        <w:rPr>
          <w:lang w:eastAsia="zh-CN"/>
        </w:rPr>
        <w:t>5</w:t>
      </w:r>
      <w:r w:rsidRPr="00F95B02">
        <w:tab/>
        <w:t>Fixed Reference Channels for performance requirements (</w:t>
      </w:r>
      <w:r w:rsidRPr="00F95B02">
        <w:rPr>
          <w:lang w:eastAsia="zh-CN"/>
        </w:rPr>
        <w:t>64QAM, R=567/1024</w:t>
      </w:r>
      <w:r w:rsidRPr="00F95B02">
        <w:t>)</w:t>
      </w:r>
      <w:bookmarkEnd w:id="6954"/>
      <w:bookmarkEnd w:id="6955"/>
      <w:bookmarkEnd w:id="6956"/>
      <w:bookmarkEnd w:id="6957"/>
      <w:bookmarkEnd w:id="6958"/>
      <w:bookmarkEnd w:id="6959"/>
      <w:bookmarkEnd w:id="6960"/>
    </w:p>
    <w:p w14:paraId="2B93FACD" w14:textId="77777777" w:rsidR="00E16481" w:rsidRPr="00F95B02" w:rsidRDefault="00E16481" w:rsidP="00E16481">
      <w:pPr>
        <w:rPr>
          <w:lang w:eastAsia="zh-CN"/>
        </w:rPr>
      </w:pPr>
      <w:r w:rsidRPr="00F95B02">
        <w:t xml:space="preserve">The parameters for the reference measurement channels are specified in </w:t>
      </w:r>
      <w:r w:rsidRPr="00F95B02">
        <w:rPr>
          <w:lang w:eastAsia="zh-CN"/>
        </w:rPr>
        <w:t xml:space="preserve">table A.5-2 </w:t>
      </w:r>
      <w:r w:rsidRPr="00F95B02">
        <w:t>for FR</w:t>
      </w:r>
      <w:r w:rsidRPr="00F95B02">
        <w:rPr>
          <w:lang w:eastAsia="zh-CN"/>
        </w:rPr>
        <w:t>1</w:t>
      </w:r>
      <w:r w:rsidRPr="00F95B02">
        <w:t xml:space="preserve"> PUSCH performance requirements</w:t>
      </w:r>
      <w:r w:rsidRPr="00F95B02">
        <w:rPr>
          <w:lang w:eastAsia="zh-CN"/>
        </w:rPr>
        <w:t>:</w:t>
      </w:r>
    </w:p>
    <w:p w14:paraId="67095DB7"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6D5D2E1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5</w:t>
      </w:r>
      <w:r w:rsidRPr="00F95B02">
        <w:t>-</w:t>
      </w:r>
      <w:r w:rsidRPr="00F95B02">
        <w:rPr>
          <w:lang w:eastAsia="zh-CN"/>
        </w:rPr>
        <w:t>3</w:t>
      </w:r>
      <w:r w:rsidRPr="00F95B02">
        <w:t xml:space="preserve"> </w:t>
      </w:r>
      <w:r w:rsidRPr="00F95B02">
        <w:rPr>
          <w:lang w:eastAsia="zh-CN"/>
        </w:rPr>
        <w:t xml:space="preserve">to table A.5-4 </w:t>
      </w:r>
      <w:r w:rsidRPr="00F95B02">
        <w:t>for FR</w:t>
      </w:r>
      <w:r w:rsidRPr="00F95B02">
        <w:rPr>
          <w:lang w:eastAsia="zh-CN"/>
        </w:rPr>
        <w:t>2</w:t>
      </w:r>
      <w:r w:rsidRPr="00F95B02">
        <w:t xml:space="preserve"> PUSCH performance requirements</w:t>
      </w:r>
      <w:r w:rsidRPr="00F95B02">
        <w:rPr>
          <w:lang w:eastAsia="zh-CN"/>
        </w:rPr>
        <w:t>:</w:t>
      </w:r>
    </w:p>
    <w:p w14:paraId="2ABEF94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3</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r w:rsidRPr="00F95B02">
        <w:rPr>
          <w:lang w:eastAsia="zh-CN"/>
        </w:rPr>
        <w:t xml:space="preserve"> </w:t>
      </w:r>
    </w:p>
    <w:p w14:paraId="7B6F1F64"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4</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71143B68" w14:textId="77777777" w:rsidR="00E16481" w:rsidRPr="00F95B02" w:rsidRDefault="00E16481" w:rsidP="00E16481">
      <w:pPr>
        <w:pStyle w:val="B1"/>
        <w:rPr>
          <w:lang w:eastAsia="zh-CN"/>
        </w:rPr>
      </w:pPr>
    </w:p>
    <w:p w14:paraId="3037FD31"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-1: Void</w:t>
      </w:r>
    </w:p>
    <w:p w14:paraId="6EF916BE" w14:textId="77777777" w:rsidR="00E16481" w:rsidRPr="00F95B02" w:rsidRDefault="00E16481" w:rsidP="00E16481">
      <w:pPr>
        <w:rPr>
          <w:noProof/>
          <w:lang w:eastAsia="zh-CN"/>
        </w:rPr>
      </w:pPr>
    </w:p>
    <w:p w14:paraId="64EA5DF9"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79516F28" w14:textId="77777777" w:rsidTr="00E92A2E">
        <w:trPr>
          <w:cantSplit/>
          <w:jc w:val="center"/>
        </w:trPr>
        <w:tc>
          <w:tcPr>
            <w:tcW w:w="2421" w:type="dxa"/>
          </w:tcPr>
          <w:p w14:paraId="0E24097A" w14:textId="77777777" w:rsidR="00E16481" w:rsidRPr="00F95B02" w:rsidRDefault="00E16481" w:rsidP="00360B28">
            <w:pPr>
              <w:pStyle w:val="TAH"/>
            </w:pPr>
            <w:r w:rsidRPr="00F95B02">
              <w:t>Reference channel</w:t>
            </w:r>
          </w:p>
        </w:tc>
        <w:tc>
          <w:tcPr>
            <w:tcW w:w="1070" w:type="dxa"/>
          </w:tcPr>
          <w:p w14:paraId="178C5601" w14:textId="77777777" w:rsidR="00E16481" w:rsidRPr="00F95B02" w:rsidRDefault="00E16481" w:rsidP="00360B28">
            <w:pPr>
              <w:pStyle w:val="TAH"/>
            </w:pPr>
            <w:r w:rsidRPr="00F95B02">
              <w:rPr>
                <w:lang w:eastAsia="zh-CN"/>
              </w:rPr>
              <w:t>G-FR1-A5-8</w:t>
            </w:r>
          </w:p>
        </w:tc>
        <w:tc>
          <w:tcPr>
            <w:tcW w:w="1071" w:type="dxa"/>
          </w:tcPr>
          <w:p w14:paraId="7DCC1F2E" w14:textId="77777777" w:rsidR="00E16481" w:rsidRPr="00F95B02" w:rsidRDefault="00E16481" w:rsidP="00360B28">
            <w:pPr>
              <w:pStyle w:val="TAH"/>
            </w:pPr>
            <w:r w:rsidRPr="00F95B02">
              <w:rPr>
                <w:lang w:eastAsia="zh-CN"/>
              </w:rPr>
              <w:t>G-FR1-A5-9</w:t>
            </w:r>
          </w:p>
        </w:tc>
        <w:tc>
          <w:tcPr>
            <w:tcW w:w="1070" w:type="dxa"/>
          </w:tcPr>
          <w:p w14:paraId="1AD5181B" w14:textId="77777777" w:rsidR="00E16481" w:rsidRPr="00F95B02" w:rsidRDefault="00E16481" w:rsidP="00360B28">
            <w:pPr>
              <w:pStyle w:val="TAH"/>
            </w:pPr>
            <w:r w:rsidRPr="00F95B02">
              <w:rPr>
                <w:lang w:eastAsia="zh-CN"/>
              </w:rPr>
              <w:t>G-FR1-A5-10</w:t>
            </w:r>
          </w:p>
        </w:tc>
        <w:tc>
          <w:tcPr>
            <w:tcW w:w="1071" w:type="dxa"/>
          </w:tcPr>
          <w:p w14:paraId="7C0A88F7" w14:textId="77777777" w:rsidR="00E16481" w:rsidRPr="00F95B02" w:rsidRDefault="00E16481" w:rsidP="00360B28">
            <w:pPr>
              <w:pStyle w:val="TAH"/>
            </w:pPr>
            <w:r w:rsidRPr="00F95B02">
              <w:rPr>
                <w:lang w:eastAsia="zh-CN"/>
              </w:rPr>
              <w:t>G-FR1-A5-11</w:t>
            </w:r>
          </w:p>
        </w:tc>
        <w:tc>
          <w:tcPr>
            <w:tcW w:w="1070" w:type="dxa"/>
          </w:tcPr>
          <w:p w14:paraId="3B355EAC" w14:textId="77777777" w:rsidR="00E16481" w:rsidRPr="00F95B02" w:rsidRDefault="00E16481" w:rsidP="00360B28">
            <w:pPr>
              <w:pStyle w:val="TAH"/>
            </w:pPr>
            <w:r w:rsidRPr="00F95B02">
              <w:rPr>
                <w:lang w:eastAsia="zh-CN"/>
              </w:rPr>
              <w:t>G-FR1-A5-12</w:t>
            </w:r>
          </w:p>
        </w:tc>
        <w:tc>
          <w:tcPr>
            <w:tcW w:w="1071" w:type="dxa"/>
          </w:tcPr>
          <w:p w14:paraId="097DB88A" w14:textId="77777777" w:rsidR="00E16481" w:rsidRPr="00F95B02" w:rsidRDefault="00E16481" w:rsidP="00360B28">
            <w:pPr>
              <w:pStyle w:val="TAH"/>
            </w:pPr>
            <w:r w:rsidRPr="00F95B02">
              <w:rPr>
                <w:lang w:eastAsia="zh-CN"/>
              </w:rPr>
              <w:t>G-FR1-A5-13</w:t>
            </w:r>
          </w:p>
        </w:tc>
        <w:tc>
          <w:tcPr>
            <w:tcW w:w="1071" w:type="dxa"/>
          </w:tcPr>
          <w:p w14:paraId="371D479F" w14:textId="77777777" w:rsidR="00E16481" w:rsidRPr="00F95B02" w:rsidRDefault="00E16481" w:rsidP="00360B28">
            <w:pPr>
              <w:pStyle w:val="TAH"/>
              <w:rPr>
                <w:lang w:eastAsia="zh-CN"/>
              </w:rPr>
            </w:pPr>
            <w:r w:rsidRPr="00F95B02">
              <w:rPr>
                <w:lang w:eastAsia="zh-CN"/>
              </w:rPr>
              <w:t>G-FR1-A5-14</w:t>
            </w:r>
          </w:p>
        </w:tc>
      </w:tr>
      <w:tr w:rsidR="00E16481" w:rsidRPr="00F95B02" w14:paraId="65DFA6FC" w14:textId="77777777" w:rsidTr="00E92A2E">
        <w:trPr>
          <w:cantSplit/>
          <w:jc w:val="center"/>
        </w:trPr>
        <w:tc>
          <w:tcPr>
            <w:tcW w:w="2421" w:type="dxa"/>
          </w:tcPr>
          <w:p w14:paraId="44224DE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313D190" w14:textId="77777777" w:rsidR="00E16481" w:rsidRPr="00F95B02" w:rsidRDefault="00E16481" w:rsidP="00360B28">
            <w:pPr>
              <w:pStyle w:val="TAC"/>
              <w:rPr>
                <w:lang w:eastAsia="zh-CN"/>
              </w:rPr>
            </w:pPr>
            <w:r w:rsidRPr="00F95B02">
              <w:rPr>
                <w:lang w:eastAsia="zh-CN"/>
              </w:rPr>
              <w:t>15</w:t>
            </w:r>
          </w:p>
        </w:tc>
        <w:tc>
          <w:tcPr>
            <w:tcW w:w="1071" w:type="dxa"/>
          </w:tcPr>
          <w:p w14:paraId="5A5B6D0F" w14:textId="77777777" w:rsidR="00E16481" w:rsidRPr="00F95B02" w:rsidRDefault="00E16481" w:rsidP="00360B28">
            <w:pPr>
              <w:pStyle w:val="TAC"/>
            </w:pPr>
            <w:r w:rsidRPr="00F95B02">
              <w:rPr>
                <w:lang w:eastAsia="zh-CN"/>
              </w:rPr>
              <w:t>15</w:t>
            </w:r>
          </w:p>
        </w:tc>
        <w:tc>
          <w:tcPr>
            <w:tcW w:w="1070" w:type="dxa"/>
          </w:tcPr>
          <w:p w14:paraId="0073BA16" w14:textId="77777777" w:rsidR="00E16481" w:rsidRPr="00F95B02" w:rsidRDefault="00E16481" w:rsidP="00360B28">
            <w:pPr>
              <w:pStyle w:val="TAC"/>
            </w:pPr>
            <w:r w:rsidRPr="00F95B02">
              <w:rPr>
                <w:lang w:eastAsia="zh-CN"/>
              </w:rPr>
              <w:t>15</w:t>
            </w:r>
          </w:p>
        </w:tc>
        <w:tc>
          <w:tcPr>
            <w:tcW w:w="1071" w:type="dxa"/>
          </w:tcPr>
          <w:p w14:paraId="72B6851A" w14:textId="77777777" w:rsidR="00E16481" w:rsidRPr="00F95B02" w:rsidRDefault="00E16481" w:rsidP="00360B28">
            <w:pPr>
              <w:pStyle w:val="TAC"/>
            </w:pPr>
            <w:r w:rsidRPr="00F95B02">
              <w:rPr>
                <w:lang w:eastAsia="zh-CN"/>
              </w:rPr>
              <w:t>30</w:t>
            </w:r>
          </w:p>
        </w:tc>
        <w:tc>
          <w:tcPr>
            <w:tcW w:w="1070" w:type="dxa"/>
          </w:tcPr>
          <w:p w14:paraId="5F1D2F9B" w14:textId="77777777" w:rsidR="00E16481" w:rsidRPr="00F95B02" w:rsidRDefault="00E16481" w:rsidP="00360B28">
            <w:pPr>
              <w:pStyle w:val="TAC"/>
            </w:pPr>
            <w:r w:rsidRPr="00F95B02">
              <w:rPr>
                <w:lang w:eastAsia="zh-CN"/>
              </w:rPr>
              <w:t>30</w:t>
            </w:r>
          </w:p>
        </w:tc>
        <w:tc>
          <w:tcPr>
            <w:tcW w:w="1071" w:type="dxa"/>
          </w:tcPr>
          <w:p w14:paraId="7DB827BE" w14:textId="77777777" w:rsidR="00E16481" w:rsidRPr="00F95B02" w:rsidRDefault="00E16481" w:rsidP="00360B28">
            <w:pPr>
              <w:pStyle w:val="TAC"/>
            </w:pPr>
            <w:r w:rsidRPr="00F95B02">
              <w:rPr>
                <w:lang w:eastAsia="zh-CN"/>
              </w:rPr>
              <w:t>30</w:t>
            </w:r>
          </w:p>
        </w:tc>
        <w:tc>
          <w:tcPr>
            <w:tcW w:w="1071" w:type="dxa"/>
          </w:tcPr>
          <w:p w14:paraId="1CD9AD72" w14:textId="77777777" w:rsidR="00E16481" w:rsidRPr="00F95B02" w:rsidRDefault="00E16481" w:rsidP="00360B28">
            <w:pPr>
              <w:pStyle w:val="TAC"/>
            </w:pPr>
            <w:r w:rsidRPr="00F95B02">
              <w:rPr>
                <w:lang w:eastAsia="zh-CN"/>
              </w:rPr>
              <w:t>30</w:t>
            </w:r>
          </w:p>
        </w:tc>
      </w:tr>
      <w:tr w:rsidR="00E16481" w:rsidRPr="00F95B02" w14:paraId="5E9E1155" w14:textId="77777777" w:rsidTr="00E92A2E">
        <w:trPr>
          <w:cantSplit/>
          <w:jc w:val="center"/>
        </w:trPr>
        <w:tc>
          <w:tcPr>
            <w:tcW w:w="2421" w:type="dxa"/>
          </w:tcPr>
          <w:p w14:paraId="5015F0B5" w14:textId="77777777" w:rsidR="00E16481" w:rsidRPr="00F95B02" w:rsidRDefault="00E16481" w:rsidP="00360B28">
            <w:pPr>
              <w:pStyle w:val="TAC"/>
            </w:pPr>
            <w:r w:rsidRPr="00F95B02">
              <w:t>Allocated resource blocks</w:t>
            </w:r>
          </w:p>
        </w:tc>
        <w:tc>
          <w:tcPr>
            <w:tcW w:w="1070" w:type="dxa"/>
          </w:tcPr>
          <w:p w14:paraId="74C01D74" w14:textId="77777777" w:rsidR="00E16481" w:rsidRPr="00F95B02" w:rsidRDefault="00E16481" w:rsidP="00360B28">
            <w:pPr>
              <w:pStyle w:val="TAC"/>
              <w:rPr>
                <w:rFonts w:eastAsia="Yu Mincho"/>
              </w:rPr>
            </w:pPr>
            <w:r w:rsidRPr="00F95B02">
              <w:rPr>
                <w:rFonts w:eastAsia="Yu Mincho"/>
              </w:rPr>
              <w:t>25</w:t>
            </w:r>
          </w:p>
        </w:tc>
        <w:tc>
          <w:tcPr>
            <w:tcW w:w="1071" w:type="dxa"/>
          </w:tcPr>
          <w:p w14:paraId="0936D2D8" w14:textId="77777777" w:rsidR="00E16481" w:rsidRPr="00F95B02" w:rsidRDefault="00E16481" w:rsidP="00360B28">
            <w:pPr>
              <w:pStyle w:val="TAC"/>
              <w:rPr>
                <w:rFonts w:eastAsia="Yu Mincho"/>
              </w:rPr>
            </w:pPr>
            <w:r w:rsidRPr="00F95B02">
              <w:rPr>
                <w:rFonts w:eastAsia="Yu Mincho"/>
              </w:rPr>
              <w:t>52</w:t>
            </w:r>
          </w:p>
        </w:tc>
        <w:tc>
          <w:tcPr>
            <w:tcW w:w="1070" w:type="dxa"/>
          </w:tcPr>
          <w:p w14:paraId="17436AEF" w14:textId="77777777" w:rsidR="00E16481" w:rsidRPr="00F95B02" w:rsidRDefault="00E16481" w:rsidP="00360B28">
            <w:pPr>
              <w:pStyle w:val="TAC"/>
              <w:rPr>
                <w:lang w:eastAsia="zh-CN"/>
              </w:rPr>
            </w:pPr>
            <w:r w:rsidRPr="00F95B02">
              <w:rPr>
                <w:lang w:eastAsia="zh-CN"/>
              </w:rPr>
              <w:t>106</w:t>
            </w:r>
          </w:p>
        </w:tc>
        <w:tc>
          <w:tcPr>
            <w:tcW w:w="1071" w:type="dxa"/>
          </w:tcPr>
          <w:p w14:paraId="106A0AB9" w14:textId="77777777" w:rsidR="00E16481" w:rsidRPr="00F95B02" w:rsidRDefault="00E16481" w:rsidP="00360B28">
            <w:pPr>
              <w:pStyle w:val="TAC"/>
              <w:rPr>
                <w:rFonts w:eastAsia="Yu Mincho"/>
              </w:rPr>
            </w:pPr>
            <w:r w:rsidRPr="00F95B02">
              <w:rPr>
                <w:rFonts w:eastAsia="Yu Mincho"/>
              </w:rPr>
              <w:t>24</w:t>
            </w:r>
          </w:p>
        </w:tc>
        <w:tc>
          <w:tcPr>
            <w:tcW w:w="1070" w:type="dxa"/>
          </w:tcPr>
          <w:p w14:paraId="4F2A2203" w14:textId="77777777" w:rsidR="00E16481" w:rsidRPr="00F95B02" w:rsidRDefault="00E16481" w:rsidP="00360B28">
            <w:pPr>
              <w:pStyle w:val="TAC"/>
              <w:rPr>
                <w:rFonts w:eastAsia="Yu Mincho"/>
              </w:rPr>
            </w:pPr>
            <w:r w:rsidRPr="00F95B02">
              <w:rPr>
                <w:rFonts w:eastAsia="Yu Mincho"/>
              </w:rPr>
              <w:t>51</w:t>
            </w:r>
          </w:p>
        </w:tc>
        <w:tc>
          <w:tcPr>
            <w:tcW w:w="1071" w:type="dxa"/>
          </w:tcPr>
          <w:p w14:paraId="1E67BFE2" w14:textId="77777777" w:rsidR="00E16481" w:rsidRPr="00F95B02" w:rsidRDefault="00E16481" w:rsidP="00360B28">
            <w:pPr>
              <w:pStyle w:val="TAC"/>
              <w:rPr>
                <w:rFonts w:eastAsia="Yu Mincho"/>
              </w:rPr>
            </w:pPr>
            <w:r w:rsidRPr="00F95B02">
              <w:rPr>
                <w:rFonts w:eastAsia="Yu Mincho"/>
              </w:rPr>
              <w:t>106</w:t>
            </w:r>
          </w:p>
        </w:tc>
        <w:tc>
          <w:tcPr>
            <w:tcW w:w="1071" w:type="dxa"/>
          </w:tcPr>
          <w:p w14:paraId="0D38FF12" w14:textId="77777777" w:rsidR="00E16481" w:rsidRPr="00F95B02" w:rsidRDefault="00E16481" w:rsidP="00360B28">
            <w:pPr>
              <w:pStyle w:val="TAC"/>
              <w:rPr>
                <w:rFonts w:eastAsia="Yu Mincho"/>
              </w:rPr>
            </w:pPr>
            <w:r w:rsidRPr="00F95B02">
              <w:rPr>
                <w:rFonts w:eastAsia="Yu Mincho"/>
              </w:rPr>
              <w:t>273</w:t>
            </w:r>
          </w:p>
        </w:tc>
      </w:tr>
      <w:tr w:rsidR="00E16481" w:rsidRPr="00F95B02" w14:paraId="1583074F" w14:textId="77777777" w:rsidTr="00E92A2E">
        <w:trPr>
          <w:cantSplit/>
          <w:jc w:val="center"/>
        </w:trPr>
        <w:tc>
          <w:tcPr>
            <w:tcW w:w="2421" w:type="dxa"/>
          </w:tcPr>
          <w:p w14:paraId="710BC1C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6B157EE0" w14:textId="77777777" w:rsidR="00E16481" w:rsidRPr="00F95B02" w:rsidRDefault="00E16481" w:rsidP="00360B28">
            <w:pPr>
              <w:pStyle w:val="TAC"/>
              <w:rPr>
                <w:lang w:eastAsia="zh-CN"/>
              </w:rPr>
            </w:pPr>
            <w:r w:rsidRPr="00F95B02">
              <w:rPr>
                <w:lang w:eastAsia="zh-CN"/>
              </w:rPr>
              <w:t>12</w:t>
            </w:r>
          </w:p>
        </w:tc>
        <w:tc>
          <w:tcPr>
            <w:tcW w:w="1071" w:type="dxa"/>
          </w:tcPr>
          <w:p w14:paraId="32B14F30" w14:textId="77777777" w:rsidR="00E16481" w:rsidRPr="00F95B02" w:rsidRDefault="00E16481" w:rsidP="00360B28">
            <w:pPr>
              <w:pStyle w:val="TAC"/>
            </w:pPr>
            <w:r w:rsidRPr="00F95B02">
              <w:rPr>
                <w:lang w:eastAsia="zh-CN"/>
              </w:rPr>
              <w:t>12</w:t>
            </w:r>
          </w:p>
        </w:tc>
        <w:tc>
          <w:tcPr>
            <w:tcW w:w="1070" w:type="dxa"/>
          </w:tcPr>
          <w:p w14:paraId="5737A8FF" w14:textId="77777777" w:rsidR="00E16481" w:rsidRPr="00F95B02" w:rsidRDefault="00E16481" w:rsidP="00360B28">
            <w:pPr>
              <w:pStyle w:val="TAC"/>
            </w:pPr>
            <w:r w:rsidRPr="00F95B02">
              <w:rPr>
                <w:lang w:eastAsia="zh-CN"/>
              </w:rPr>
              <w:t>12</w:t>
            </w:r>
          </w:p>
        </w:tc>
        <w:tc>
          <w:tcPr>
            <w:tcW w:w="1071" w:type="dxa"/>
          </w:tcPr>
          <w:p w14:paraId="0D5B2032" w14:textId="77777777" w:rsidR="00E16481" w:rsidRPr="00F95B02" w:rsidRDefault="00E16481" w:rsidP="00360B28">
            <w:pPr>
              <w:pStyle w:val="TAC"/>
            </w:pPr>
            <w:r w:rsidRPr="00F95B02">
              <w:rPr>
                <w:lang w:eastAsia="zh-CN"/>
              </w:rPr>
              <w:t>12</w:t>
            </w:r>
          </w:p>
        </w:tc>
        <w:tc>
          <w:tcPr>
            <w:tcW w:w="1070" w:type="dxa"/>
          </w:tcPr>
          <w:p w14:paraId="7BEEE4AB" w14:textId="77777777" w:rsidR="00E16481" w:rsidRPr="00F95B02" w:rsidRDefault="00E16481" w:rsidP="00360B28">
            <w:pPr>
              <w:pStyle w:val="TAC"/>
            </w:pPr>
            <w:r w:rsidRPr="00F95B02">
              <w:rPr>
                <w:lang w:eastAsia="zh-CN"/>
              </w:rPr>
              <w:t>12</w:t>
            </w:r>
          </w:p>
        </w:tc>
        <w:tc>
          <w:tcPr>
            <w:tcW w:w="1071" w:type="dxa"/>
          </w:tcPr>
          <w:p w14:paraId="16C77167" w14:textId="77777777" w:rsidR="00E16481" w:rsidRPr="00F95B02" w:rsidRDefault="00E16481" w:rsidP="00360B28">
            <w:pPr>
              <w:pStyle w:val="TAC"/>
            </w:pPr>
            <w:r w:rsidRPr="00F95B02">
              <w:rPr>
                <w:lang w:eastAsia="zh-CN"/>
              </w:rPr>
              <w:t>12</w:t>
            </w:r>
          </w:p>
        </w:tc>
        <w:tc>
          <w:tcPr>
            <w:tcW w:w="1071" w:type="dxa"/>
          </w:tcPr>
          <w:p w14:paraId="7C564ADD" w14:textId="77777777" w:rsidR="00E16481" w:rsidRPr="00F95B02" w:rsidRDefault="00E16481" w:rsidP="00360B28">
            <w:pPr>
              <w:pStyle w:val="TAC"/>
            </w:pPr>
            <w:r w:rsidRPr="00F95B02">
              <w:rPr>
                <w:lang w:eastAsia="zh-CN"/>
              </w:rPr>
              <w:t>12</w:t>
            </w:r>
          </w:p>
        </w:tc>
      </w:tr>
      <w:tr w:rsidR="00E16481" w:rsidRPr="00F95B02" w14:paraId="67C0878C" w14:textId="77777777" w:rsidTr="00E92A2E">
        <w:trPr>
          <w:cantSplit/>
          <w:jc w:val="center"/>
        </w:trPr>
        <w:tc>
          <w:tcPr>
            <w:tcW w:w="2421" w:type="dxa"/>
          </w:tcPr>
          <w:p w14:paraId="5EBC2176" w14:textId="77777777" w:rsidR="00E16481" w:rsidRPr="00F95B02" w:rsidRDefault="00E16481" w:rsidP="00360B28">
            <w:pPr>
              <w:pStyle w:val="TAC"/>
            </w:pPr>
            <w:r w:rsidRPr="00F95B02">
              <w:t>Modulation</w:t>
            </w:r>
          </w:p>
        </w:tc>
        <w:tc>
          <w:tcPr>
            <w:tcW w:w="1070" w:type="dxa"/>
          </w:tcPr>
          <w:p w14:paraId="725C9BCF" w14:textId="77777777" w:rsidR="00E16481" w:rsidRPr="00F95B02" w:rsidRDefault="00E16481" w:rsidP="00360B28">
            <w:pPr>
              <w:pStyle w:val="TAC"/>
              <w:rPr>
                <w:lang w:eastAsia="zh-CN"/>
              </w:rPr>
            </w:pPr>
            <w:r w:rsidRPr="00F95B02">
              <w:rPr>
                <w:lang w:eastAsia="zh-CN"/>
              </w:rPr>
              <w:t>64QAM</w:t>
            </w:r>
          </w:p>
        </w:tc>
        <w:tc>
          <w:tcPr>
            <w:tcW w:w="1071" w:type="dxa"/>
          </w:tcPr>
          <w:p w14:paraId="65D23C46" w14:textId="77777777" w:rsidR="00E16481" w:rsidRPr="00F95B02" w:rsidRDefault="00E16481" w:rsidP="00360B28">
            <w:pPr>
              <w:pStyle w:val="TAC"/>
            </w:pPr>
            <w:r w:rsidRPr="00F95B02">
              <w:rPr>
                <w:lang w:eastAsia="zh-CN"/>
              </w:rPr>
              <w:t>64QAM</w:t>
            </w:r>
          </w:p>
        </w:tc>
        <w:tc>
          <w:tcPr>
            <w:tcW w:w="1070" w:type="dxa"/>
          </w:tcPr>
          <w:p w14:paraId="4D5F2ECF" w14:textId="77777777" w:rsidR="00E16481" w:rsidRPr="00F95B02" w:rsidRDefault="00E16481" w:rsidP="00360B28">
            <w:pPr>
              <w:pStyle w:val="TAC"/>
            </w:pPr>
            <w:r w:rsidRPr="00F95B02">
              <w:rPr>
                <w:lang w:eastAsia="zh-CN"/>
              </w:rPr>
              <w:t>64QAM</w:t>
            </w:r>
          </w:p>
        </w:tc>
        <w:tc>
          <w:tcPr>
            <w:tcW w:w="1071" w:type="dxa"/>
          </w:tcPr>
          <w:p w14:paraId="57938BD2" w14:textId="77777777" w:rsidR="00E16481" w:rsidRPr="00F95B02" w:rsidRDefault="00E16481" w:rsidP="00360B28">
            <w:pPr>
              <w:pStyle w:val="TAC"/>
            </w:pPr>
            <w:r w:rsidRPr="00F95B02">
              <w:rPr>
                <w:lang w:eastAsia="zh-CN"/>
              </w:rPr>
              <w:t>64QAM</w:t>
            </w:r>
          </w:p>
        </w:tc>
        <w:tc>
          <w:tcPr>
            <w:tcW w:w="1070" w:type="dxa"/>
          </w:tcPr>
          <w:p w14:paraId="5267E236" w14:textId="77777777" w:rsidR="00E16481" w:rsidRPr="00F95B02" w:rsidRDefault="00E16481" w:rsidP="00360B28">
            <w:pPr>
              <w:pStyle w:val="TAC"/>
            </w:pPr>
            <w:r w:rsidRPr="00F95B02">
              <w:rPr>
                <w:lang w:eastAsia="zh-CN"/>
              </w:rPr>
              <w:t>64QAM</w:t>
            </w:r>
          </w:p>
        </w:tc>
        <w:tc>
          <w:tcPr>
            <w:tcW w:w="1071" w:type="dxa"/>
          </w:tcPr>
          <w:p w14:paraId="765E132C" w14:textId="77777777" w:rsidR="00E16481" w:rsidRPr="00F95B02" w:rsidRDefault="00E16481" w:rsidP="00360B28">
            <w:pPr>
              <w:pStyle w:val="TAC"/>
            </w:pPr>
            <w:r w:rsidRPr="00F95B02">
              <w:rPr>
                <w:lang w:eastAsia="zh-CN"/>
              </w:rPr>
              <w:t>64QAM</w:t>
            </w:r>
          </w:p>
        </w:tc>
        <w:tc>
          <w:tcPr>
            <w:tcW w:w="1071" w:type="dxa"/>
          </w:tcPr>
          <w:p w14:paraId="12126BDC" w14:textId="77777777" w:rsidR="00E16481" w:rsidRPr="00F95B02" w:rsidRDefault="00E16481" w:rsidP="00360B28">
            <w:pPr>
              <w:pStyle w:val="TAC"/>
            </w:pPr>
            <w:r w:rsidRPr="00F95B02">
              <w:rPr>
                <w:lang w:eastAsia="zh-CN"/>
              </w:rPr>
              <w:t>64QAM</w:t>
            </w:r>
          </w:p>
        </w:tc>
      </w:tr>
      <w:tr w:rsidR="00E16481" w:rsidRPr="00F95B02" w14:paraId="4B901E6A" w14:textId="77777777" w:rsidTr="00E92A2E">
        <w:trPr>
          <w:cantSplit/>
          <w:jc w:val="center"/>
        </w:trPr>
        <w:tc>
          <w:tcPr>
            <w:tcW w:w="2421" w:type="dxa"/>
          </w:tcPr>
          <w:p w14:paraId="601D01A4"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53D4CD1D" w14:textId="77777777" w:rsidR="00E16481" w:rsidRPr="00F95B02" w:rsidRDefault="00E16481" w:rsidP="00360B28">
            <w:pPr>
              <w:pStyle w:val="TAC"/>
              <w:rPr>
                <w:lang w:eastAsia="zh-CN"/>
              </w:rPr>
            </w:pPr>
            <w:r w:rsidRPr="00F95B02">
              <w:rPr>
                <w:lang w:eastAsia="zh-CN"/>
              </w:rPr>
              <w:t>567/1024</w:t>
            </w:r>
          </w:p>
        </w:tc>
        <w:tc>
          <w:tcPr>
            <w:tcW w:w="1071" w:type="dxa"/>
          </w:tcPr>
          <w:p w14:paraId="25CDB7E4" w14:textId="77777777" w:rsidR="00E16481" w:rsidRPr="00F95B02" w:rsidRDefault="00E16481" w:rsidP="00360B28">
            <w:pPr>
              <w:pStyle w:val="TAC"/>
              <w:rPr>
                <w:lang w:eastAsia="zh-CN"/>
              </w:rPr>
            </w:pPr>
            <w:r w:rsidRPr="00F95B02">
              <w:rPr>
                <w:lang w:eastAsia="zh-CN"/>
              </w:rPr>
              <w:t>567/1024</w:t>
            </w:r>
          </w:p>
        </w:tc>
        <w:tc>
          <w:tcPr>
            <w:tcW w:w="1070" w:type="dxa"/>
          </w:tcPr>
          <w:p w14:paraId="60145DF3" w14:textId="77777777" w:rsidR="00E16481" w:rsidRPr="00F95B02" w:rsidRDefault="00E16481" w:rsidP="00360B28">
            <w:pPr>
              <w:pStyle w:val="TAC"/>
              <w:rPr>
                <w:lang w:eastAsia="zh-CN"/>
              </w:rPr>
            </w:pPr>
            <w:r w:rsidRPr="00F95B02">
              <w:rPr>
                <w:lang w:eastAsia="zh-CN"/>
              </w:rPr>
              <w:t>567/1024</w:t>
            </w:r>
          </w:p>
        </w:tc>
        <w:tc>
          <w:tcPr>
            <w:tcW w:w="1071" w:type="dxa"/>
          </w:tcPr>
          <w:p w14:paraId="08650EFE" w14:textId="77777777" w:rsidR="00E16481" w:rsidRPr="00F95B02" w:rsidRDefault="00E16481" w:rsidP="00360B28">
            <w:pPr>
              <w:pStyle w:val="TAC"/>
              <w:rPr>
                <w:lang w:eastAsia="zh-CN"/>
              </w:rPr>
            </w:pPr>
            <w:r w:rsidRPr="00F95B02">
              <w:rPr>
                <w:lang w:eastAsia="zh-CN"/>
              </w:rPr>
              <w:t>567/1024</w:t>
            </w:r>
          </w:p>
        </w:tc>
        <w:tc>
          <w:tcPr>
            <w:tcW w:w="1070" w:type="dxa"/>
          </w:tcPr>
          <w:p w14:paraId="27FCE657" w14:textId="77777777" w:rsidR="00E16481" w:rsidRPr="00F95B02" w:rsidRDefault="00E16481" w:rsidP="00360B28">
            <w:pPr>
              <w:pStyle w:val="TAC"/>
              <w:rPr>
                <w:lang w:eastAsia="zh-CN"/>
              </w:rPr>
            </w:pPr>
            <w:r w:rsidRPr="00F95B02">
              <w:rPr>
                <w:lang w:eastAsia="zh-CN"/>
              </w:rPr>
              <w:t>567/1024</w:t>
            </w:r>
          </w:p>
        </w:tc>
        <w:tc>
          <w:tcPr>
            <w:tcW w:w="1071" w:type="dxa"/>
          </w:tcPr>
          <w:p w14:paraId="2C1D56B2" w14:textId="77777777" w:rsidR="00E16481" w:rsidRPr="00F95B02" w:rsidRDefault="00E16481" w:rsidP="00360B28">
            <w:pPr>
              <w:pStyle w:val="TAC"/>
              <w:rPr>
                <w:lang w:eastAsia="zh-CN"/>
              </w:rPr>
            </w:pPr>
            <w:r w:rsidRPr="00F95B02">
              <w:rPr>
                <w:lang w:eastAsia="zh-CN"/>
              </w:rPr>
              <w:t>567/1024</w:t>
            </w:r>
          </w:p>
        </w:tc>
        <w:tc>
          <w:tcPr>
            <w:tcW w:w="1071" w:type="dxa"/>
          </w:tcPr>
          <w:p w14:paraId="7C93C240" w14:textId="77777777" w:rsidR="00E16481" w:rsidRPr="00F95B02" w:rsidRDefault="00E16481" w:rsidP="00360B28">
            <w:pPr>
              <w:pStyle w:val="TAC"/>
              <w:rPr>
                <w:lang w:eastAsia="zh-CN"/>
              </w:rPr>
            </w:pPr>
            <w:r w:rsidRPr="00F95B02">
              <w:rPr>
                <w:lang w:eastAsia="zh-CN"/>
              </w:rPr>
              <w:t>567/1024</w:t>
            </w:r>
          </w:p>
        </w:tc>
      </w:tr>
      <w:tr w:rsidR="00E16481" w:rsidRPr="00F95B02" w14:paraId="07C4179D" w14:textId="77777777" w:rsidTr="00E92A2E">
        <w:trPr>
          <w:cantSplit/>
          <w:jc w:val="center"/>
        </w:trPr>
        <w:tc>
          <w:tcPr>
            <w:tcW w:w="2421" w:type="dxa"/>
          </w:tcPr>
          <w:p w14:paraId="72EBAA70" w14:textId="77777777" w:rsidR="00E16481" w:rsidRPr="00F95B02" w:rsidRDefault="00E16481" w:rsidP="00360B28">
            <w:pPr>
              <w:pStyle w:val="TAC"/>
            </w:pPr>
            <w:r w:rsidRPr="00F95B02">
              <w:t>Payload size (bits)</w:t>
            </w:r>
          </w:p>
        </w:tc>
        <w:tc>
          <w:tcPr>
            <w:tcW w:w="1070" w:type="dxa"/>
            <w:vAlign w:val="center"/>
          </w:tcPr>
          <w:p w14:paraId="55F67409" w14:textId="77777777" w:rsidR="00E16481" w:rsidRPr="00F95B02" w:rsidRDefault="00E16481" w:rsidP="00360B28">
            <w:pPr>
              <w:pStyle w:val="TAC"/>
              <w:rPr>
                <w:lang w:eastAsia="zh-CN"/>
              </w:rPr>
            </w:pPr>
            <w:r w:rsidRPr="00F95B02">
              <w:rPr>
                <w:lang w:eastAsia="zh-CN"/>
              </w:rPr>
              <w:t>12040</w:t>
            </w:r>
          </w:p>
        </w:tc>
        <w:tc>
          <w:tcPr>
            <w:tcW w:w="1071" w:type="dxa"/>
            <w:vAlign w:val="center"/>
          </w:tcPr>
          <w:p w14:paraId="6ACE6618" w14:textId="77777777" w:rsidR="00E16481" w:rsidRPr="00F95B02" w:rsidRDefault="00E16481" w:rsidP="00360B28">
            <w:pPr>
              <w:pStyle w:val="TAC"/>
              <w:rPr>
                <w:lang w:eastAsia="zh-CN"/>
              </w:rPr>
            </w:pPr>
            <w:r w:rsidRPr="00F95B02">
              <w:rPr>
                <w:lang w:eastAsia="zh-CN"/>
              </w:rPr>
              <w:t>25104</w:t>
            </w:r>
          </w:p>
        </w:tc>
        <w:tc>
          <w:tcPr>
            <w:tcW w:w="1070" w:type="dxa"/>
            <w:vAlign w:val="center"/>
          </w:tcPr>
          <w:p w14:paraId="0B2F84FB" w14:textId="77777777" w:rsidR="00E16481" w:rsidRPr="00F95B02" w:rsidRDefault="00E16481" w:rsidP="00360B28">
            <w:pPr>
              <w:pStyle w:val="TAC"/>
              <w:rPr>
                <w:lang w:eastAsia="zh-CN"/>
              </w:rPr>
            </w:pPr>
            <w:r w:rsidRPr="00F95B02">
              <w:rPr>
                <w:lang w:eastAsia="zh-CN"/>
              </w:rPr>
              <w:t>50184</w:t>
            </w:r>
          </w:p>
        </w:tc>
        <w:tc>
          <w:tcPr>
            <w:tcW w:w="1071" w:type="dxa"/>
            <w:vAlign w:val="center"/>
          </w:tcPr>
          <w:p w14:paraId="390D5824" w14:textId="77777777" w:rsidR="00E16481" w:rsidRPr="00F95B02" w:rsidRDefault="00E16481" w:rsidP="00360B28">
            <w:pPr>
              <w:pStyle w:val="TAC"/>
              <w:rPr>
                <w:lang w:eastAsia="zh-CN"/>
              </w:rPr>
            </w:pPr>
            <w:r w:rsidRPr="00F95B02">
              <w:rPr>
                <w:lang w:eastAsia="zh-CN"/>
              </w:rPr>
              <w:t>11528</w:t>
            </w:r>
          </w:p>
        </w:tc>
        <w:tc>
          <w:tcPr>
            <w:tcW w:w="1070" w:type="dxa"/>
            <w:vAlign w:val="center"/>
          </w:tcPr>
          <w:p w14:paraId="4FFB3771" w14:textId="77777777" w:rsidR="00E16481" w:rsidRPr="00F95B02" w:rsidRDefault="00E16481" w:rsidP="00360B28">
            <w:pPr>
              <w:pStyle w:val="TAC"/>
              <w:rPr>
                <w:lang w:eastAsia="zh-CN"/>
              </w:rPr>
            </w:pPr>
            <w:r w:rsidRPr="00F95B02">
              <w:rPr>
                <w:lang w:eastAsia="zh-CN"/>
              </w:rPr>
              <w:t>24576</w:t>
            </w:r>
          </w:p>
        </w:tc>
        <w:tc>
          <w:tcPr>
            <w:tcW w:w="1071" w:type="dxa"/>
          </w:tcPr>
          <w:p w14:paraId="738AC623" w14:textId="77777777" w:rsidR="00E16481" w:rsidRPr="00F95B02" w:rsidRDefault="00E16481" w:rsidP="00360B28">
            <w:pPr>
              <w:pStyle w:val="TAC"/>
              <w:rPr>
                <w:lang w:eastAsia="zh-CN"/>
              </w:rPr>
            </w:pPr>
            <w:r w:rsidRPr="00F95B02">
              <w:rPr>
                <w:lang w:eastAsia="zh-CN"/>
              </w:rPr>
              <w:t>50184</w:t>
            </w:r>
          </w:p>
        </w:tc>
        <w:tc>
          <w:tcPr>
            <w:tcW w:w="1071" w:type="dxa"/>
          </w:tcPr>
          <w:p w14:paraId="2DE00F9F" w14:textId="77777777" w:rsidR="00E16481" w:rsidRPr="00F95B02" w:rsidRDefault="00E16481" w:rsidP="00360B28">
            <w:pPr>
              <w:pStyle w:val="TAC"/>
              <w:rPr>
                <w:lang w:eastAsia="zh-CN"/>
              </w:rPr>
            </w:pPr>
            <w:r w:rsidRPr="00F95B02">
              <w:rPr>
                <w:lang w:eastAsia="zh-CN"/>
              </w:rPr>
              <w:t>131176</w:t>
            </w:r>
          </w:p>
        </w:tc>
      </w:tr>
      <w:tr w:rsidR="00E16481" w:rsidRPr="00F95B02" w14:paraId="4153D6D2" w14:textId="77777777" w:rsidTr="00E92A2E">
        <w:trPr>
          <w:cantSplit/>
          <w:jc w:val="center"/>
        </w:trPr>
        <w:tc>
          <w:tcPr>
            <w:tcW w:w="2421" w:type="dxa"/>
          </w:tcPr>
          <w:p w14:paraId="08CA9524" w14:textId="77777777" w:rsidR="00E16481" w:rsidRPr="00F95B02" w:rsidRDefault="00E16481" w:rsidP="00360B28">
            <w:pPr>
              <w:pStyle w:val="TAC"/>
              <w:rPr>
                <w:szCs w:val="22"/>
              </w:rPr>
            </w:pPr>
            <w:r w:rsidRPr="00F95B02">
              <w:rPr>
                <w:szCs w:val="22"/>
              </w:rPr>
              <w:t>Transport block CRC (bits)</w:t>
            </w:r>
          </w:p>
        </w:tc>
        <w:tc>
          <w:tcPr>
            <w:tcW w:w="1070" w:type="dxa"/>
          </w:tcPr>
          <w:p w14:paraId="5EC834E8" w14:textId="77777777" w:rsidR="00E16481" w:rsidRPr="00F95B02" w:rsidRDefault="00E16481" w:rsidP="00360B28">
            <w:pPr>
              <w:pStyle w:val="TAC"/>
              <w:rPr>
                <w:lang w:eastAsia="zh-CN"/>
              </w:rPr>
            </w:pPr>
            <w:r w:rsidRPr="00F95B02">
              <w:rPr>
                <w:lang w:eastAsia="zh-CN"/>
              </w:rPr>
              <w:t>24</w:t>
            </w:r>
          </w:p>
        </w:tc>
        <w:tc>
          <w:tcPr>
            <w:tcW w:w="1071" w:type="dxa"/>
          </w:tcPr>
          <w:p w14:paraId="41A29647" w14:textId="77777777" w:rsidR="00E16481" w:rsidRPr="00F95B02" w:rsidRDefault="00E16481" w:rsidP="00360B28">
            <w:pPr>
              <w:pStyle w:val="TAC"/>
              <w:rPr>
                <w:lang w:eastAsia="zh-CN"/>
              </w:rPr>
            </w:pPr>
            <w:r w:rsidRPr="00F95B02">
              <w:rPr>
                <w:lang w:eastAsia="zh-CN"/>
              </w:rPr>
              <w:t>24</w:t>
            </w:r>
          </w:p>
        </w:tc>
        <w:tc>
          <w:tcPr>
            <w:tcW w:w="1070" w:type="dxa"/>
          </w:tcPr>
          <w:p w14:paraId="156BEE26" w14:textId="77777777" w:rsidR="00E16481" w:rsidRPr="00F95B02" w:rsidRDefault="00E16481" w:rsidP="00360B28">
            <w:pPr>
              <w:pStyle w:val="TAC"/>
              <w:rPr>
                <w:lang w:eastAsia="zh-CN"/>
              </w:rPr>
            </w:pPr>
            <w:r w:rsidRPr="00F95B02">
              <w:rPr>
                <w:lang w:eastAsia="zh-CN"/>
              </w:rPr>
              <w:t>24</w:t>
            </w:r>
          </w:p>
        </w:tc>
        <w:tc>
          <w:tcPr>
            <w:tcW w:w="1071" w:type="dxa"/>
          </w:tcPr>
          <w:p w14:paraId="689BDECD" w14:textId="77777777" w:rsidR="00E16481" w:rsidRPr="00F95B02" w:rsidRDefault="00E16481" w:rsidP="00360B28">
            <w:pPr>
              <w:pStyle w:val="TAC"/>
              <w:rPr>
                <w:lang w:eastAsia="zh-CN"/>
              </w:rPr>
            </w:pPr>
            <w:r w:rsidRPr="00F95B02">
              <w:rPr>
                <w:lang w:eastAsia="zh-CN"/>
              </w:rPr>
              <w:t>24</w:t>
            </w:r>
          </w:p>
        </w:tc>
        <w:tc>
          <w:tcPr>
            <w:tcW w:w="1070" w:type="dxa"/>
          </w:tcPr>
          <w:p w14:paraId="3EBF44C0" w14:textId="77777777" w:rsidR="00E16481" w:rsidRPr="00F95B02" w:rsidRDefault="00E16481" w:rsidP="00360B28">
            <w:pPr>
              <w:pStyle w:val="TAC"/>
              <w:rPr>
                <w:lang w:eastAsia="zh-CN"/>
              </w:rPr>
            </w:pPr>
            <w:r w:rsidRPr="00F95B02">
              <w:rPr>
                <w:lang w:eastAsia="zh-CN"/>
              </w:rPr>
              <w:t>24</w:t>
            </w:r>
          </w:p>
        </w:tc>
        <w:tc>
          <w:tcPr>
            <w:tcW w:w="1071" w:type="dxa"/>
          </w:tcPr>
          <w:p w14:paraId="4ABD5144" w14:textId="77777777" w:rsidR="00E16481" w:rsidRPr="00F95B02" w:rsidRDefault="00E16481" w:rsidP="00360B28">
            <w:pPr>
              <w:pStyle w:val="TAC"/>
              <w:rPr>
                <w:lang w:eastAsia="zh-CN"/>
              </w:rPr>
            </w:pPr>
            <w:r w:rsidRPr="00F95B02">
              <w:rPr>
                <w:lang w:eastAsia="zh-CN"/>
              </w:rPr>
              <w:t>24</w:t>
            </w:r>
          </w:p>
        </w:tc>
        <w:tc>
          <w:tcPr>
            <w:tcW w:w="1071" w:type="dxa"/>
          </w:tcPr>
          <w:p w14:paraId="5BE37D89" w14:textId="77777777" w:rsidR="00E16481" w:rsidRPr="00F95B02" w:rsidRDefault="00E16481" w:rsidP="00360B28">
            <w:pPr>
              <w:pStyle w:val="TAC"/>
              <w:rPr>
                <w:lang w:eastAsia="zh-CN"/>
              </w:rPr>
            </w:pPr>
            <w:r w:rsidRPr="00F95B02">
              <w:rPr>
                <w:lang w:eastAsia="zh-CN"/>
              </w:rPr>
              <w:t>24</w:t>
            </w:r>
          </w:p>
        </w:tc>
      </w:tr>
      <w:tr w:rsidR="00E16481" w:rsidRPr="00F95B02" w14:paraId="1C3DC315" w14:textId="77777777" w:rsidTr="00E92A2E">
        <w:trPr>
          <w:cantSplit/>
          <w:jc w:val="center"/>
        </w:trPr>
        <w:tc>
          <w:tcPr>
            <w:tcW w:w="2421" w:type="dxa"/>
          </w:tcPr>
          <w:p w14:paraId="48651F43" w14:textId="77777777" w:rsidR="00E16481" w:rsidRPr="00F95B02" w:rsidRDefault="00E16481" w:rsidP="00360B28">
            <w:pPr>
              <w:pStyle w:val="TAC"/>
            </w:pPr>
            <w:r w:rsidRPr="00F95B02">
              <w:t>Code block CRC size (bits)</w:t>
            </w:r>
          </w:p>
        </w:tc>
        <w:tc>
          <w:tcPr>
            <w:tcW w:w="1070" w:type="dxa"/>
          </w:tcPr>
          <w:p w14:paraId="6A6D3989" w14:textId="77777777" w:rsidR="00E16481" w:rsidRPr="00F95B02" w:rsidRDefault="00E16481" w:rsidP="00360B28">
            <w:pPr>
              <w:pStyle w:val="TAC"/>
              <w:rPr>
                <w:lang w:eastAsia="zh-CN"/>
              </w:rPr>
            </w:pPr>
            <w:r w:rsidRPr="00F95B02">
              <w:rPr>
                <w:lang w:eastAsia="zh-CN"/>
              </w:rPr>
              <w:t>24</w:t>
            </w:r>
          </w:p>
        </w:tc>
        <w:tc>
          <w:tcPr>
            <w:tcW w:w="1071" w:type="dxa"/>
          </w:tcPr>
          <w:p w14:paraId="7B4521B2" w14:textId="77777777" w:rsidR="00E16481" w:rsidRPr="00F95B02" w:rsidRDefault="00E16481" w:rsidP="00360B28">
            <w:pPr>
              <w:pStyle w:val="TAC"/>
              <w:rPr>
                <w:lang w:eastAsia="zh-CN"/>
              </w:rPr>
            </w:pPr>
            <w:r w:rsidRPr="00F95B02">
              <w:rPr>
                <w:lang w:eastAsia="zh-CN"/>
              </w:rPr>
              <w:t>24</w:t>
            </w:r>
          </w:p>
        </w:tc>
        <w:tc>
          <w:tcPr>
            <w:tcW w:w="1070" w:type="dxa"/>
          </w:tcPr>
          <w:p w14:paraId="262A9D35" w14:textId="77777777" w:rsidR="00E16481" w:rsidRPr="00F95B02" w:rsidRDefault="00E16481" w:rsidP="00360B28">
            <w:pPr>
              <w:pStyle w:val="TAC"/>
              <w:rPr>
                <w:lang w:eastAsia="zh-CN"/>
              </w:rPr>
            </w:pPr>
            <w:r w:rsidRPr="00F95B02">
              <w:rPr>
                <w:lang w:eastAsia="zh-CN"/>
              </w:rPr>
              <w:t>24</w:t>
            </w:r>
          </w:p>
        </w:tc>
        <w:tc>
          <w:tcPr>
            <w:tcW w:w="1071" w:type="dxa"/>
          </w:tcPr>
          <w:p w14:paraId="4BDDB153" w14:textId="77777777" w:rsidR="00E16481" w:rsidRPr="00F95B02" w:rsidRDefault="00E16481" w:rsidP="00360B28">
            <w:pPr>
              <w:pStyle w:val="TAC"/>
              <w:rPr>
                <w:lang w:eastAsia="zh-CN"/>
              </w:rPr>
            </w:pPr>
            <w:r w:rsidRPr="00F95B02">
              <w:rPr>
                <w:lang w:eastAsia="zh-CN"/>
              </w:rPr>
              <w:t>24</w:t>
            </w:r>
          </w:p>
        </w:tc>
        <w:tc>
          <w:tcPr>
            <w:tcW w:w="1070" w:type="dxa"/>
          </w:tcPr>
          <w:p w14:paraId="12E8AA67" w14:textId="77777777" w:rsidR="00E16481" w:rsidRPr="00F95B02" w:rsidRDefault="00E16481" w:rsidP="00360B28">
            <w:pPr>
              <w:pStyle w:val="TAC"/>
              <w:rPr>
                <w:lang w:eastAsia="zh-CN"/>
              </w:rPr>
            </w:pPr>
            <w:r w:rsidRPr="00F95B02">
              <w:rPr>
                <w:lang w:eastAsia="zh-CN"/>
              </w:rPr>
              <w:t>24</w:t>
            </w:r>
          </w:p>
        </w:tc>
        <w:tc>
          <w:tcPr>
            <w:tcW w:w="1071" w:type="dxa"/>
          </w:tcPr>
          <w:p w14:paraId="02DDDE74" w14:textId="77777777" w:rsidR="00E16481" w:rsidRPr="00F95B02" w:rsidRDefault="00E16481" w:rsidP="00360B28">
            <w:pPr>
              <w:pStyle w:val="TAC"/>
              <w:rPr>
                <w:lang w:eastAsia="zh-CN"/>
              </w:rPr>
            </w:pPr>
            <w:r w:rsidRPr="00F95B02">
              <w:rPr>
                <w:lang w:eastAsia="zh-CN"/>
              </w:rPr>
              <w:t>24</w:t>
            </w:r>
          </w:p>
        </w:tc>
        <w:tc>
          <w:tcPr>
            <w:tcW w:w="1071" w:type="dxa"/>
          </w:tcPr>
          <w:p w14:paraId="14ABC1FD" w14:textId="77777777" w:rsidR="00E16481" w:rsidRPr="00F95B02" w:rsidRDefault="00E16481" w:rsidP="00360B28">
            <w:pPr>
              <w:pStyle w:val="TAC"/>
              <w:rPr>
                <w:lang w:eastAsia="zh-CN"/>
              </w:rPr>
            </w:pPr>
            <w:r w:rsidRPr="00F95B02">
              <w:rPr>
                <w:lang w:eastAsia="zh-CN"/>
              </w:rPr>
              <w:t>24</w:t>
            </w:r>
          </w:p>
        </w:tc>
      </w:tr>
      <w:tr w:rsidR="00E16481" w:rsidRPr="00F95B02" w14:paraId="6D6E5A18" w14:textId="77777777" w:rsidTr="00E92A2E">
        <w:trPr>
          <w:cantSplit/>
          <w:jc w:val="center"/>
        </w:trPr>
        <w:tc>
          <w:tcPr>
            <w:tcW w:w="2421" w:type="dxa"/>
          </w:tcPr>
          <w:p w14:paraId="0871C1A4" w14:textId="77777777" w:rsidR="00E16481" w:rsidRPr="00F95B02" w:rsidRDefault="00E16481" w:rsidP="00360B28">
            <w:pPr>
              <w:pStyle w:val="TAC"/>
            </w:pPr>
            <w:r w:rsidRPr="00F95B02">
              <w:t>Number of code blocks - C</w:t>
            </w:r>
          </w:p>
        </w:tc>
        <w:tc>
          <w:tcPr>
            <w:tcW w:w="1070" w:type="dxa"/>
            <w:vAlign w:val="center"/>
          </w:tcPr>
          <w:p w14:paraId="0F1E6F39" w14:textId="77777777" w:rsidR="00E16481" w:rsidRPr="00F95B02" w:rsidRDefault="00E16481" w:rsidP="00360B28">
            <w:pPr>
              <w:pStyle w:val="TAC"/>
              <w:rPr>
                <w:lang w:eastAsia="zh-CN"/>
              </w:rPr>
            </w:pPr>
            <w:r w:rsidRPr="00F95B02">
              <w:rPr>
                <w:lang w:eastAsia="zh-CN"/>
              </w:rPr>
              <w:t>2</w:t>
            </w:r>
          </w:p>
        </w:tc>
        <w:tc>
          <w:tcPr>
            <w:tcW w:w="1071" w:type="dxa"/>
            <w:vAlign w:val="center"/>
          </w:tcPr>
          <w:p w14:paraId="1D9D8B7E" w14:textId="77777777" w:rsidR="00E16481" w:rsidRPr="00F95B02" w:rsidRDefault="00E16481" w:rsidP="00360B28">
            <w:pPr>
              <w:pStyle w:val="TAC"/>
              <w:rPr>
                <w:lang w:eastAsia="zh-CN"/>
              </w:rPr>
            </w:pPr>
            <w:r w:rsidRPr="00F95B02">
              <w:rPr>
                <w:lang w:eastAsia="zh-CN"/>
              </w:rPr>
              <w:t>3</w:t>
            </w:r>
          </w:p>
        </w:tc>
        <w:tc>
          <w:tcPr>
            <w:tcW w:w="1070" w:type="dxa"/>
          </w:tcPr>
          <w:p w14:paraId="3FFD1393" w14:textId="77777777" w:rsidR="00E16481" w:rsidRPr="00F95B02" w:rsidRDefault="00E16481" w:rsidP="00360B28">
            <w:pPr>
              <w:pStyle w:val="TAC"/>
              <w:rPr>
                <w:lang w:eastAsia="zh-CN"/>
              </w:rPr>
            </w:pPr>
            <w:r w:rsidRPr="00F95B02">
              <w:rPr>
                <w:lang w:eastAsia="zh-CN"/>
              </w:rPr>
              <w:t>6</w:t>
            </w:r>
          </w:p>
        </w:tc>
        <w:tc>
          <w:tcPr>
            <w:tcW w:w="1071" w:type="dxa"/>
            <w:vAlign w:val="center"/>
          </w:tcPr>
          <w:p w14:paraId="6AE4CE15" w14:textId="77777777" w:rsidR="00E16481" w:rsidRPr="00F95B02" w:rsidRDefault="00E16481" w:rsidP="00360B28">
            <w:pPr>
              <w:pStyle w:val="TAC"/>
              <w:rPr>
                <w:lang w:eastAsia="zh-CN"/>
              </w:rPr>
            </w:pPr>
            <w:r w:rsidRPr="00F95B02">
              <w:rPr>
                <w:lang w:eastAsia="zh-CN"/>
              </w:rPr>
              <w:t>2</w:t>
            </w:r>
          </w:p>
        </w:tc>
        <w:tc>
          <w:tcPr>
            <w:tcW w:w="1070" w:type="dxa"/>
            <w:vAlign w:val="center"/>
          </w:tcPr>
          <w:p w14:paraId="66C2FA1B" w14:textId="77777777" w:rsidR="00E16481" w:rsidRPr="00F95B02" w:rsidRDefault="00E16481" w:rsidP="00360B28">
            <w:pPr>
              <w:pStyle w:val="TAC"/>
              <w:rPr>
                <w:lang w:eastAsia="zh-CN"/>
              </w:rPr>
            </w:pPr>
            <w:r w:rsidRPr="00F95B02">
              <w:rPr>
                <w:lang w:eastAsia="zh-CN"/>
              </w:rPr>
              <w:t>3</w:t>
            </w:r>
          </w:p>
        </w:tc>
        <w:tc>
          <w:tcPr>
            <w:tcW w:w="1071" w:type="dxa"/>
          </w:tcPr>
          <w:p w14:paraId="6101CF06" w14:textId="77777777" w:rsidR="00E16481" w:rsidRPr="00F95B02" w:rsidRDefault="00E16481" w:rsidP="00360B28">
            <w:pPr>
              <w:pStyle w:val="TAC"/>
              <w:rPr>
                <w:lang w:eastAsia="zh-CN"/>
              </w:rPr>
            </w:pPr>
            <w:r w:rsidRPr="00F95B02">
              <w:rPr>
                <w:lang w:eastAsia="zh-CN"/>
              </w:rPr>
              <w:t>6</w:t>
            </w:r>
          </w:p>
        </w:tc>
        <w:tc>
          <w:tcPr>
            <w:tcW w:w="1071" w:type="dxa"/>
          </w:tcPr>
          <w:p w14:paraId="1D7004A1" w14:textId="77777777" w:rsidR="00E16481" w:rsidRPr="00F95B02" w:rsidRDefault="00E16481" w:rsidP="00360B28">
            <w:pPr>
              <w:pStyle w:val="TAC"/>
              <w:rPr>
                <w:lang w:eastAsia="zh-CN"/>
              </w:rPr>
            </w:pPr>
            <w:r w:rsidRPr="00F95B02">
              <w:rPr>
                <w:lang w:eastAsia="zh-CN"/>
              </w:rPr>
              <w:t>16</w:t>
            </w:r>
          </w:p>
        </w:tc>
      </w:tr>
      <w:tr w:rsidR="00E16481" w:rsidRPr="00F95B02" w14:paraId="1E22F125" w14:textId="77777777" w:rsidTr="00E92A2E">
        <w:trPr>
          <w:cantSplit/>
          <w:jc w:val="center"/>
        </w:trPr>
        <w:tc>
          <w:tcPr>
            <w:tcW w:w="2421" w:type="dxa"/>
          </w:tcPr>
          <w:p w14:paraId="3D83411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6F658258" w14:textId="77777777" w:rsidR="00E16481" w:rsidRPr="00F95B02" w:rsidRDefault="00E16481" w:rsidP="00360B28">
            <w:pPr>
              <w:pStyle w:val="TAC"/>
              <w:rPr>
                <w:lang w:eastAsia="zh-CN"/>
              </w:rPr>
            </w:pPr>
            <w:r w:rsidRPr="00F95B02">
              <w:rPr>
                <w:rFonts w:cs="Arial"/>
                <w:szCs w:val="18"/>
              </w:rPr>
              <w:t>6056</w:t>
            </w:r>
          </w:p>
        </w:tc>
        <w:tc>
          <w:tcPr>
            <w:tcW w:w="1071" w:type="dxa"/>
            <w:vAlign w:val="center"/>
          </w:tcPr>
          <w:p w14:paraId="24466C7F" w14:textId="77777777" w:rsidR="00E16481" w:rsidRPr="00F95B02" w:rsidRDefault="00E16481" w:rsidP="00360B28">
            <w:pPr>
              <w:pStyle w:val="TAC"/>
              <w:rPr>
                <w:lang w:eastAsia="zh-CN"/>
              </w:rPr>
            </w:pPr>
            <w:r w:rsidRPr="00F95B02">
              <w:rPr>
                <w:rFonts w:cs="Arial"/>
                <w:szCs w:val="18"/>
              </w:rPr>
              <w:t>8400</w:t>
            </w:r>
          </w:p>
        </w:tc>
        <w:tc>
          <w:tcPr>
            <w:tcW w:w="1070" w:type="dxa"/>
            <w:vAlign w:val="center"/>
          </w:tcPr>
          <w:p w14:paraId="3CBD07CC"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3AE0F7C6" w14:textId="77777777" w:rsidR="00E16481" w:rsidRPr="00F95B02" w:rsidRDefault="00E16481" w:rsidP="00360B28">
            <w:pPr>
              <w:pStyle w:val="TAC"/>
              <w:rPr>
                <w:lang w:eastAsia="zh-CN"/>
              </w:rPr>
            </w:pPr>
            <w:r w:rsidRPr="00F95B02">
              <w:rPr>
                <w:rFonts w:cs="Arial"/>
                <w:szCs w:val="18"/>
              </w:rPr>
              <w:t>5800</w:t>
            </w:r>
          </w:p>
        </w:tc>
        <w:tc>
          <w:tcPr>
            <w:tcW w:w="1070" w:type="dxa"/>
            <w:vAlign w:val="center"/>
          </w:tcPr>
          <w:p w14:paraId="638E3886" w14:textId="77777777" w:rsidR="00E16481" w:rsidRPr="00F95B02" w:rsidRDefault="00E16481" w:rsidP="00360B28">
            <w:pPr>
              <w:pStyle w:val="TAC"/>
              <w:rPr>
                <w:lang w:eastAsia="zh-CN"/>
              </w:rPr>
            </w:pPr>
            <w:r w:rsidRPr="00F95B02">
              <w:rPr>
                <w:rFonts w:cs="Arial"/>
                <w:szCs w:val="18"/>
              </w:rPr>
              <w:t>8224</w:t>
            </w:r>
          </w:p>
        </w:tc>
        <w:tc>
          <w:tcPr>
            <w:tcW w:w="1071" w:type="dxa"/>
            <w:vAlign w:val="center"/>
          </w:tcPr>
          <w:p w14:paraId="621B6576"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50105893" w14:textId="77777777" w:rsidR="00E16481" w:rsidRPr="00F95B02" w:rsidRDefault="00E16481" w:rsidP="00360B28">
            <w:pPr>
              <w:pStyle w:val="TAC"/>
              <w:rPr>
                <w:lang w:eastAsia="zh-CN"/>
              </w:rPr>
            </w:pPr>
            <w:r w:rsidRPr="00F95B02">
              <w:rPr>
                <w:rFonts w:cs="Arial"/>
                <w:szCs w:val="18"/>
              </w:rPr>
              <w:t>8224</w:t>
            </w:r>
          </w:p>
        </w:tc>
      </w:tr>
      <w:tr w:rsidR="00E16481" w:rsidRPr="00F95B02" w14:paraId="0DD9BE0B" w14:textId="77777777" w:rsidTr="00E92A2E">
        <w:trPr>
          <w:cantSplit/>
          <w:jc w:val="center"/>
        </w:trPr>
        <w:tc>
          <w:tcPr>
            <w:tcW w:w="2421" w:type="dxa"/>
          </w:tcPr>
          <w:p w14:paraId="3D89E7F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E93D7AC" w14:textId="77777777" w:rsidR="00E16481" w:rsidRPr="00F95B02" w:rsidRDefault="00E16481" w:rsidP="00360B28">
            <w:pPr>
              <w:pStyle w:val="TAC"/>
              <w:rPr>
                <w:lang w:eastAsia="zh-CN"/>
              </w:rPr>
            </w:pPr>
            <w:r w:rsidRPr="00F95B02">
              <w:rPr>
                <w:lang w:eastAsia="zh-CN"/>
              </w:rPr>
              <w:t>21600</w:t>
            </w:r>
          </w:p>
        </w:tc>
        <w:tc>
          <w:tcPr>
            <w:tcW w:w="1071" w:type="dxa"/>
            <w:vAlign w:val="center"/>
          </w:tcPr>
          <w:p w14:paraId="38C5DA7F" w14:textId="77777777" w:rsidR="00E16481" w:rsidRPr="00F95B02" w:rsidRDefault="00E16481" w:rsidP="00360B28">
            <w:pPr>
              <w:pStyle w:val="TAC"/>
              <w:rPr>
                <w:lang w:eastAsia="zh-CN"/>
              </w:rPr>
            </w:pPr>
            <w:r w:rsidRPr="00F95B02">
              <w:rPr>
                <w:lang w:eastAsia="zh-CN"/>
              </w:rPr>
              <w:t>44928</w:t>
            </w:r>
          </w:p>
        </w:tc>
        <w:tc>
          <w:tcPr>
            <w:tcW w:w="1070" w:type="dxa"/>
            <w:vAlign w:val="center"/>
          </w:tcPr>
          <w:p w14:paraId="195BFB1A"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78BCDA6D" w14:textId="77777777" w:rsidR="00E16481" w:rsidRPr="00F95B02" w:rsidRDefault="00E16481" w:rsidP="00360B28">
            <w:pPr>
              <w:pStyle w:val="TAC"/>
              <w:rPr>
                <w:lang w:eastAsia="zh-CN"/>
              </w:rPr>
            </w:pPr>
            <w:r w:rsidRPr="00F95B02">
              <w:rPr>
                <w:lang w:eastAsia="zh-CN"/>
              </w:rPr>
              <w:t>20736</w:t>
            </w:r>
          </w:p>
        </w:tc>
        <w:tc>
          <w:tcPr>
            <w:tcW w:w="1070" w:type="dxa"/>
            <w:vAlign w:val="center"/>
          </w:tcPr>
          <w:p w14:paraId="00147A78" w14:textId="77777777" w:rsidR="00E16481" w:rsidRPr="00F95B02" w:rsidRDefault="00E16481" w:rsidP="00360B28">
            <w:pPr>
              <w:pStyle w:val="TAC"/>
              <w:rPr>
                <w:lang w:eastAsia="zh-CN"/>
              </w:rPr>
            </w:pPr>
            <w:r w:rsidRPr="00F95B02">
              <w:rPr>
                <w:lang w:eastAsia="zh-CN"/>
              </w:rPr>
              <w:t>44064</w:t>
            </w:r>
          </w:p>
        </w:tc>
        <w:tc>
          <w:tcPr>
            <w:tcW w:w="1071" w:type="dxa"/>
            <w:vAlign w:val="center"/>
          </w:tcPr>
          <w:p w14:paraId="2CAAEC3E"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3435C52A" w14:textId="77777777" w:rsidR="00E16481" w:rsidRPr="00F95B02" w:rsidRDefault="00E16481" w:rsidP="00360B28">
            <w:pPr>
              <w:pStyle w:val="TAC"/>
              <w:rPr>
                <w:lang w:eastAsia="zh-CN"/>
              </w:rPr>
            </w:pPr>
            <w:r w:rsidRPr="00F95B02">
              <w:rPr>
                <w:lang w:eastAsia="zh-CN"/>
              </w:rPr>
              <w:t>235872</w:t>
            </w:r>
          </w:p>
        </w:tc>
      </w:tr>
      <w:tr w:rsidR="00E16481" w:rsidRPr="00F95B02" w14:paraId="4F7464BE" w14:textId="77777777" w:rsidTr="00E92A2E">
        <w:trPr>
          <w:cantSplit/>
          <w:jc w:val="center"/>
        </w:trPr>
        <w:tc>
          <w:tcPr>
            <w:tcW w:w="2421" w:type="dxa"/>
          </w:tcPr>
          <w:p w14:paraId="755C610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7403D3E9" w14:textId="77777777" w:rsidR="00E16481" w:rsidRPr="00F95B02" w:rsidRDefault="00E16481" w:rsidP="00360B28">
            <w:pPr>
              <w:pStyle w:val="TAC"/>
              <w:rPr>
                <w:lang w:eastAsia="zh-CN"/>
              </w:rPr>
            </w:pPr>
            <w:r w:rsidRPr="00F95B02">
              <w:rPr>
                <w:lang w:eastAsia="zh-CN"/>
              </w:rPr>
              <w:t>3600</w:t>
            </w:r>
          </w:p>
        </w:tc>
        <w:tc>
          <w:tcPr>
            <w:tcW w:w="1071" w:type="dxa"/>
          </w:tcPr>
          <w:p w14:paraId="51E587A8" w14:textId="77777777" w:rsidR="00E16481" w:rsidRPr="00F95B02" w:rsidRDefault="00E16481" w:rsidP="00360B28">
            <w:pPr>
              <w:pStyle w:val="TAC"/>
              <w:rPr>
                <w:lang w:eastAsia="zh-CN"/>
              </w:rPr>
            </w:pPr>
            <w:r w:rsidRPr="00F95B02">
              <w:rPr>
                <w:lang w:eastAsia="zh-CN"/>
              </w:rPr>
              <w:t>7488</w:t>
            </w:r>
          </w:p>
        </w:tc>
        <w:tc>
          <w:tcPr>
            <w:tcW w:w="1070" w:type="dxa"/>
          </w:tcPr>
          <w:p w14:paraId="6D92152A" w14:textId="77777777" w:rsidR="00E16481" w:rsidRPr="00F95B02" w:rsidRDefault="00E16481" w:rsidP="00360B28">
            <w:pPr>
              <w:pStyle w:val="TAC"/>
              <w:rPr>
                <w:lang w:eastAsia="zh-CN"/>
              </w:rPr>
            </w:pPr>
            <w:r w:rsidRPr="00F95B02">
              <w:rPr>
                <w:lang w:eastAsia="zh-CN"/>
              </w:rPr>
              <w:t>15264</w:t>
            </w:r>
          </w:p>
        </w:tc>
        <w:tc>
          <w:tcPr>
            <w:tcW w:w="1071" w:type="dxa"/>
          </w:tcPr>
          <w:p w14:paraId="1842E3FF" w14:textId="77777777" w:rsidR="00E16481" w:rsidRPr="00F95B02" w:rsidRDefault="00E16481" w:rsidP="00360B28">
            <w:pPr>
              <w:pStyle w:val="TAC"/>
              <w:rPr>
                <w:lang w:eastAsia="zh-CN"/>
              </w:rPr>
            </w:pPr>
            <w:r w:rsidRPr="00F95B02">
              <w:rPr>
                <w:lang w:eastAsia="zh-CN"/>
              </w:rPr>
              <w:t>3456</w:t>
            </w:r>
          </w:p>
        </w:tc>
        <w:tc>
          <w:tcPr>
            <w:tcW w:w="1070" w:type="dxa"/>
          </w:tcPr>
          <w:p w14:paraId="59316B4D" w14:textId="77777777" w:rsidR="00E16481" w:rsidRPr="00F95B02" w:rsidRDefault="00E16481" w:rsidP="00360B28">
            <w:pPr>
              <w:pStyle w:val="TAC"/>
              <w:rPr>
                <w:lang w:eastAsia="zh-CN"/>
              </w:rPr>
            </w:pPr>
            <w:r w:rsidRPr="00F95B02">
              <w:rPr>
                <w:lang w:eastAsia="zh-CN"/>
              </w:rPr>
              <w:t>7344</w:t>
            </w:r>
          </w:p>
        </w:tc>
        <w:tc>
          <w:tcPr>
            <w:tcW w:w="1071" w:type="dxa"/>
          </w:tcPr>
          <w:p w14:paraId="57EE559E" w14:textId="77777777" w:rsidR="00E16481" w:rsidRPr="00F95B02" w:rsidRDefault="00E16481" w:rsidP="00360B28">
            <w:pPr>
              <w:pStyle w:val="TAC"/>
              <w:rPr>
                <w:lang w:eastAsia="zh-CN"/>
              </w:rPr>
            </w:pPr>
            <w:r w:rsidRPr="00F95B02">
              <w:rPr>
                <w:lang w:eastAsia="zh-CN"/>
              </w:rPr>
              <w:t>15264</w:t>
            </w:r>
          </w:p>
        </w:tc>
        <w:tc>
          <w:tcPr>
            <w:tcW w:w="1071" w:type="dxa"/>
          </w:tcPr>
          <w:p w14:paraId="6D5776C5" w14:textId="77777777" w:rsidR="00E16481" w:rsidRPr="00F95B02" w:rsidRDefault="00E16481" w:rsidP="00360B28">
            <w:pPr>
              <w:pStyle w:val="TAC"/>
              <w:rPr>
                <w:lang w:eastAsia="zh-CN"/>
              </w:rPr>
            </w:pPr>
            <w:r w:rsidRPr="00F95B02">
              <w:rPr>
                <w:lang w:eastAsia="zh-CN"/>
              </w:rPr>
              <w:t>39312</w:t>
            </w:r>
          </w:p>
        </w:tc>
      </w:tr>
      <w:tr w:rsidR="00E16481" w:rsidRPr="00F95B02" w14:paraId="73A42915" w14:textId="77777777" w:rsidTr="00E92A2E">
        <w:trPr>
          <w:cantSplit/>
          <w:jc w:val="center"/>
        </w:trPr>
        <w:tc>
          <w:tcPr>
            <w:tcW w:w="9915" w:type="dxa"/>
            <w:gridSpan w:val="8"/>
          </w:tcPr>
          <w:p w14:paraId="3F49AC8F"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086DB422"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BC8F553" w14:textId="77777777" w:rsidR="00E16481" w:rsidRPr="00F95B02" w:rsidRDefault="00E16481" w:rsidP="00E16481">
      <w:pPr>
        <w:rPr>
          <w:noProof/>
          <w:lang w:eastAsia="zh-CN"/>
        </w:rPr>
      </w:pPr>
    </w:p>
    <w:p w14:paraId="6778642A"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3</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29A6C90" w14:textId="77777777" w:rsidTr="00E92A2E">
        <w:trPr>
          <w:cantSplit/>
          <w:jc w:val="center"/>
        </w:trPr>
        <w:tc>
          <w:tcPr>
            <w:tcW w:w="3950" w:type="dxa"/>
          </w:tcPr>
          <w:p w14:paraId="10A79892" w14:textId="77777777" w:rsidR="00E16481" w:rsidRPr="00F95B02" w:rsidRDefault="00E16481" w:rsidP="00360B28">
            <w:pPr>
              <w:pStyle w:val="TAH"/>
            </w:pPr>
            <w:r w:rsidRPr="00F95B02">
              <w:t>Reference channel</w:t>
            </w:r>
          </w:p>
        </w:tc>
        <w:tc>
          <w:tcPr>
            <w:tcW w:w="1076" w:type="dxa"/>
          </w:tcPr>
          <w:p w14:paraId="0894CF71" w14:textId="77777777" w:rsidR="00E16481" w:rsidRPr="00F95B02" w:rsidRDefault="00E16481" w:rsidP="00360B28">
            <w:pPr>
              <w:pStyle w:val="TAH"/>
            </w:pPr>
            <w:r w:rsidRPr="00F95B02">
              <w:rPr>
                <w:lang w:eastAsia="zh-CN"/>
              </w:rPr>
              <w:t>G-FR2-A5-1</w:t>
            </w:r>
          </w:p>
        </w:tc>
        <w:tc>
          <w:tcPr>
            <w:tcW w:w="1077" w:type="dxa"/>
          </w:tcPr>
          <w:p w14:paraId="4FE6D095" w14:textId="77777777" w:rsidR="00E16481" w:rsidRPr="00F95B02" w:rsidRDefault="00E16481" w:rsidP="00360B28">
            <w:pPr>
              <w:pStyle w:val="TAH"/>
            </w:pPr>
            <w:r w:rsidRPr="00F95B02">
              <w:rPr>
                <w:lang w:eastAsia="zh-CN"/>
              </w:rPr>
              <w:t>G-FR2-A5-2</w:t>
            </w:r>
          </w:p>
        </w:tc>
        <w:tc>
          <w:tcPr>
            <w:tcW w:w="1076" w:type="dxa"/>
          </w:tcPr>
          <w:p w14:paraId="64DCB640" w14:textId="77777777" w:rsidR="00E16481" w:rsidRPr="00F95B02" w:rsidRDefault="00E16481" w:rsidP="00360B28">
            <w:pPr>
              <w:pStyle w:val="TAH"/>
            </w:pPr>
            <w:r w:rsidRPr="00F95B02">
              <w:rPr>
                <w:lang w:eastAsia="zh-CN"/>
              </w:rPr>
              <w:t>G-FR2-A5-3</w:t>
            </w:r>
          </w:p>
        </w:tc>
        <w:tc>
          <w:tcPr>
            <w:tcW w:w="1077" w:type="dxa"/>
          </w:tcPr>
          <w:p w14:paraId="02489217" w14:textId="77777777" w:rsidR="00E16481" w:rsidRPr="00F95B02" w:rsidRDefault="00E16481" w:rsidP="00360B28">
            <w:pPr>
              <w:pStyle w:val="TAH"/>
            </w:pPr>
            <w:r w:rsidRPr="00F95B02">
              <w:rPr>
                <w:lang w:eastAsia="zh-CN"/>
              </w:rPr>
              <w:t>G-FR2-A5-4</w:t>
            </w:r>
          </w:p>
        </w:tc>
        <w:tc>
          <w:tcPr>
            <w:tcW w:w="1077" w:type="dxa"/>
          </w:tcPr>
          <w:p w14:paraId="351931DB" w14:textId="77777777" w:rsidR="00E16481" w:rsidRPr="00F95B02" w:rsidRDefault="00E16481" w:rsidP="00360B28">
            <w:pPr>
              <w:pStyle w:val="TAH"/>
            </w:pPr>
            <w:r w:rsidRPr="00F95B02">
              <w:rPr>
                <w:lang w:eastAsia="zh-CN"/>
              </w:rPr>
              <w:t>G-FR2-A5-5</w:t>
            </w:r>
          </w:p>
        </w:tc>
      </w:tr>
      <w:tr w:rsidR="00E16481" w:rsidRPr="00F95B02" w14:paraId="2AF93D58" w14:textId="77777777" w:rsidTr="00E92A2E">
        <w:trPr>
          <w:cantSplit/>
          <w:jc w:val="center"/>
        </w:trPr>
        <w:tc>
          <w:tcPr>
            <w:tcW w:w="3950" w:type="dxa"/>
          </w:tcPr>
          <w:p w14:paraId="19439E2A"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2178088" w14:textId="77777777" w:rsidR="00E16481" w:rsidRPr="00F95B02" w:rsidRDefault="00E16481" w:rsidP="00360B28">
            <w:pPr>
              <w:pStyle w:val="TAC"/>
              <w:rPr>
                <w:lang w:eastAsia="zh-CN"/>
              </w:rPr>
            </w:pPr>
            <w:r w:rsidRPr="00F95B02">
              <w:rPr>
                <w:lang w:eastAsia="zh-CN"/>
              </w:rPr>
              <w:t>60</w:t>
            </w:r>
          </w:p>
        </w:tc>
        <w:tc>
          <w:tcPr>
            <w:tcW w:w="1077" w:type="dxa"/>
          </w:tcPr>
          <w:p w14:paraId="6AAAC1FD" w14:textId="77777777" w:rsidR="00E16481" w:rsidRPr="00F95B02" w:rsidRDefault="00E16481" w:rsidP="00360B28">
            <w:pPr>
              <w:pStyle w:val="TAC"/>
            </w:pPr>
            <w:r w:rsidRPr="00F95B02">
              <w:rPr>
                <w:lang w:eastAsia="zh-CN"/>
              </w:rPr>
              <w:t>60</w:t>
            </w:r>
          </w:p>
        </w:tc>
        <w:tc>
          <w:tcPr>
            <w:tcW w:w="1076" w:type="dxa"/>
          </w:tcPr>
          <w:p w14:paraId="33E0E5EC" w14:textId="77777777" w:rsidR="00E16481" w:rsidRPr="00F95B02" w:rsidRDefault="00E16481" w:rsidP="00360B28">
            <w:pPr>
              <w:pStyle w:val="TAC"/>
            </w:pPr>
            <w:r w:rsidRPr="00F95B02">
              <w:rPr>
                <w:lang w:eastAsia="zh-CN"/>
              </w:rPr>
              <w:t>120</w:t>
            </w:r>
          </w:p>
        </w:tc>
        <w:tc>
          <w:tcPr>
            <w:tcW w:w="1077" w:type="dxa"/>
          </w:tcPr>
          <w:p w14:paraId="55E14E7F" w14:textId="77777777" w:rsidR="00E16481" w:rsidRPr="00F95B02" w:rsidRDefault="00E16481" w:rsidP="00360B28">
            <w:pPr>
              <w:pStyle w:val="TAC"/>
            </w:pPr>
            <w:r w:rsidRPr="00F95B02">
              <w:rPr>
                <w:lang w:eastAsia="zh-CN"/>
              </w:rPr>
              <w:t>120</w:t>
            </w:r>
          </w:p>
        </w:tc>
        <w:tc>
          <w:tcPr>
            <w:tcW w:w="1077" w:type="dxa"/>
          </w:tcPr>
          <w:p w14:paraId="3F8D4E14" w14:textId="77777777" w:rsidR="00E16481" w:rsidRPr="00F95B02" w:rsidRDefault="00E16481" w:rsidP="00360B28">
            <w:pPr>
              <w:pStyle w:val="TAC"/>
            </w:pPr>
            <w:r w:rsidRPr="00F95B02">
              <w:rPr>
                <w:lang w:eastAsia="zh-CN"/>
              </w:rPr>
              <w:t>120</w:t>
            </w:r>
          </w:p>
        </w:tc>
      </w:tr>
      <w:tr w:rsidR="00E16481" w:rsidRPr="00F95B02" w14:paraId="5C0CB702" w14:textId="77777777" w:rsidTr="00E92A2E">
        <w:trPr>
          <w:cantSplit/>
          <w:jc w:val="center"/>
        </w:trPr>
        <w:tc>
          <w:tcPr>
            <w:tcW w:w="3950" w:type="dxa"/>
          </w:tcPr>
          <w:p w14:paraId="36B317E9" w14:textId="77777777" w:rsidR="00E16481" w:rsidRPr="00F95B02" w:rsidRDefault="00E16481" w:rsidP="00360B28">
            <w:pPr>
              <w:pStyle w:val="TAC"/>
            </w:pPr>
            <w:r w:rsidRPr="00F95B02">
              <w:t>Allocated resource blocks</w:t>
            </w:r>
          </w:p>
        </w:tc>
        <w:tc>
          <w:tcPr>
            <w:tcW w:w="1076" w:type="dxa"/>
          </w:tcPr>
          <w:p w14:paraId="0FA90F4D" w14:textId="77777777" w:rsidR="00E16481" w:rsidRPr="00F95B02" w:rsidRDefault="00E16481" w:rsidP="00360B28">
            <w:pPr>
              <w:pStyle w:val="TAC"/>
              <w:rPr>
                <w:rFonts w:eastAsia="Yu Mincho"/>
              </w:rPr>
            </w:pPr>
            <w:r w:rsidRPr="00F95B02">
              <w:rPr>
                <w:rFonts w:eastAsia="Yu Mincho"/>
              </w:rPr>
              <w:t>66</w:t>
            </w:r>
          </w:p>
        </w:tc>
        <w:tc>
          <w:tcPr>
            <w:tcW w:w="1077" w:type="dxa"/>
          </w:tcPr>
          <w:p w14:paraId="63BCC5A7" w14:textId="77777777" w:rsidR="00E16481" w:rsidRPr="00F95B02" w:rsidRDefault="00E16481" w:rsidP="00360B28">
            <w:pPr>
              <w:pStyle w:val="TAC"/>
              <w:rPr>
                <w:rFonts w:eastAsia="Yu Mincho"/>
              </w:rPr>
            </w:pPr>
            <w:r w:rsidRPr="00F95B02">
              <w:rPr>
                <w:rFonts w:eastAsia="Yu Mincho"/>
              </w:rPr>
              <w:t>132</w:t>
            </w:r>
          </w:p>
        </w:tc>
        <w:tc>
          <w:tcPr>
            <w:tcW w:w="1076" w:type="dxa"/>
          </w:tcPr>
          <w:p w14:paraId="5BF778D9" w14:textId="77777777" w:rsidR="00E16481" w:rsidRPr="00F95B02" w:rsidRDefault="00E16481" w:rsidP="00360B28">
            <w:pPr>
              <w:pStyle w:val="TAC"/>
              <w:rPr>
                <w:rFonts w:eastAsia="Yu Mincho"/>
              </w:rPr>
            </w:pPr>
            <w:r w:rsidRPr="00F95B02">
              <w:rPr>
                <w:rFonts w:eastAsia="Yu Mincho"/>
              </w:rPr>
              <w:t>32</w:t>
            </w:r>
          </w:p>
        </w:tc>
        <w:tc>
          <w:tcPr>
            <w:tcW w:w="1077" w:type="dxa"/>
          </w:tcPr>
          <w:p w14:paraId="3FE40D3A" w14:textId="77777777" w:rsidR="00E16481" w:rsidRPr="00F95B02" w:rsidRDefault="00E16481" w:rsidP="00360B28">
            <w:pPr>
              <w:pStyle w:val="TAC"/>
              <w:rPr>
                <w:rFonts w:eastAsia="Yu Mincho"/>
              </w:rPr>
            </w:pPr>
            <w:r w:rsidRPr="00F95B02">
              <w:rPr>
                <w:rFonts w:eastAsia="Yu Mincho"/>
              </w:rPr>
              <w:t>66</w:t>
            </w:r>
          </w:p>
        </w:tc>
        <w:tc>
          <w:tcPr>
            <w:tcW w:w="1077" w:type="dxa"/>
          </w:tcPr>
          <w:p w14:paraId="2ADC2F3B" w14:textId="77777777" w:rsidR="00E16481" w:rsidRPr="00F95B02" w:rsidRDefault="00E16481" w:rsidP="00360B28">
            <w:pPr>
              <w:pStyle w:val="TAC"/>
              <w:rPr>
                <w:rFonts w:eastAsia="Yu Mincho"/>
              </w:rPr>
            </w:pPr>
            <w:r w:rsidRPr="00F95B02">
              <w:rPr>
                <w:rFonts w:eastAsia="Yu Mincho"/>
              </w:rPr>
              <w:t>132</w:t>
            </w:r>
          </w:p>
        </w:tc>
      </w:tr>
      <w:tr w:rsidR="00E16481" w:rsidRPr="00F95B02" w14:paraId="4AB751C2" w14:textId="77777777" w:rsidTr="00E92A2E">
        <w:trPr>
          <w:cantSplit/>
          <w:jc w:val="center"/>
        </w:trPr>
        <w:tc>
          <w:tcPr>
            <w:tcW w:w="3950" w:type="dxa"/>
          </w:tcPr>
          <w:p w14:paraId="6ED5B9FD"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84D1F31" w14:textId="77777777" w:rsidR="00E16481" w:rsidRPr="00F95B02" w:rsidRDefault="00E16481" w:rsidP="00360B28">
            <w:pPr>
              <w:pStyle w:val="TAC"/>
              <w:rPr>
                <w:lang w:eastAsia="zh-CN"/>
              </w:rPr>
            </w:pPr>
            <w:r w:rsidRPr="00F95B02">
              <w:rPr>
                <w:lang w:eastAsia="zh-CN"/>
              </w:rPr>
              <w:t>9</w:t>
            </w:r>
          </w:p>
        </w:tc>
        <w:tc>
          <w:tcPr>
            <w:tcW w:w="1077" w:type="dxa"/>
          </w:tcPr>
          <w:p w14:paraId="61B24D13" w14:textId="77777777" w:rsidR="00E16481" w:rsidRPr="00F95B02" w:rsidRDefault="00E16481" w:rsidP="00360B28">
            <w:pPr>
              <w:pStyle w:val="TAC"/>
              <w:rPr>
                <w:lang w:eastAsia="zh-CN"/>
              </w:rPr>
            </w:pPr>
            <w:r w:rsidRPr="00F95B02">
              <w:rPr>
                <w:lang w:eastAsia="zh-CN"/>
              </w:rPr>
              <w:t>9</w:t>
            </w:r>
          </w:p>
        </w:tc>
        <w:tc>
          <w:tcPr>
            <w:tcW w:w="1076" w:type="dxa"/>
          </w:tcPr>
          <w:p w14:paraId="1043CD8A" w14:textId="77777777" w:rsidR="00E16481" w:rsidRPr="00F95B02" w:rsidRDefault="00E16481" w:rsidP="00360B28">
            <w:pPr>
              <w:pStyle w:val="TAC"/>
              <w:rPr>
                <w:lang w:eastAsia="zh-CN"/>
              </w:rPr>
            </w:pPr>
            <w:r w:rsidRPr="00F95B02">
              <w:rPr>
                <w:lang w:eastAsia="zh-CN"/>
              </w:rPr>
              <w:t>9</w:t>
            </w:r>
          </w:p>
        </w:tc>
        <w:tc>
          <w:tcPr>
            <w:tcW w:w="1077" w:type="dxa"/>
          </w:tcPr>
          <w:p w14:paraId="1430CF5F" w14:textId="77777777" w:rsidR="00E16481" w:rsidRPr="00F95B02" w:rsidRDefault="00E16481" w:rsidP="00360B28">
            <w:pPr>
              <w:pStyle w:val="TAC"/>
              <w:rPr>
                <w:lang w:eastAsia="zh-CN"/>
              </w:rPr>
            </w:pPr>
            <w:r w:rsidRPr="00F95B02">
              <w:rPr>
                <w:lang w:eastAsia="zh-CN"/>
              </w:rPr>
              <w:t>9</w:t>
            </w:r>
          </w:p>
        </w:tc>
        <w:tc>
          <w:tcPr>
            <w:tcW w:w="1077" w:type="dxa"/>
          </w:tcPr>
          <w:p w14:paraId="2F9037BE" w14:textId="77777777" w:rsidR="00E16481" w:rsidRPr="00F95B02" w:rsidRDefault="00E16481" w:rsidP="00360B28">
            <w:pPr>
              <w:pStyle w:val="TAC"/>
              <w:rPr>
                <w:lang w:eastAsia="zh-CN"/>
              </w:rPr>
            </w:pPr>
            <w:r w:rsidRPr="00F95B02">
              <w:rPr>
                <w:lang w:eastAsia="zh-CN"/>
              </w:rPr>
              <w:t>9</w:t>
            </w:r>
          </w:p>
        </w:tc>
      </w:tr>
      <w:tr w:rsidR="00E16481" w:rsidRPr="00F95B02" w14:paraId="2550BAE8" w14:textId="77777777" w:rsidTr="00E92A2E">
        <w:trPr>
          <w:cantSplit/>
          <w:jc w:val="center"/>
        </w:trPr>
        <w:tc>
          <w:tcPr>
            <w:tcW w:w="3950" w:type="dxa"/>
          </w:tcPr>
          <w:p w14:paraId="75C8623B" w14:textId="77777777" w:rsidR="00E16481" w:rsidRPr="00F95B02" w:rsidRDefault="00E16481" w:rsidP="00360B28">
            <w:pPr>
              <w:pStyle w:val="TAC"/>
            </w:pPr>
            <w:r w:rsidRPr="00F95B02">
              <w:t>Modulation</w:t>
            </w:r>
          </w:p>
        </w:tc>
        <w:tc>
          <w:tcPr>
            <w:tcW w:w="1076" w:type="dxa"/>
          </w:tcPr>
          <w:p w14:paraId="236D5AB6" w14:textId="77777777" w:rsidR="00E16481" w:rsidRPr="00F95B02" w:rsidRDefault="00E16481" w:rsidP="00360B28">
            <w:pPr>
              <w:pStyle w:val="TAC"/>
              <w:rPr>
                <w:lang w:eastAsia="zh-CN"/>
              </w:rPr>
            </w:pPr>
            <w:r w:rsidRPr="00F95B02">
              <w:rPr>
                <w:lang w:eastAsia="zh-CN"/>
              </w:rPr>
              <w:t>64QAM</w:t>
            </w:r>
          </w:p>
        </w:tc>
        <w:tc>
          <w:tcPr>
            <w:tcW w:w="1077" w:type="dxa"/>
          </w:tcPr>
          <w:p w14:paraId="353DB389" w14:textId="77777777" w:rsidR="00E16481" w:rsidRPr="00F95B02" w:rsidRDefault="00E16481" w:rsidP="00360B28">
            <w:pPr>
              <w:pStyle w:val="TAC"/>
              <w:rPr>
                <w:lang w:eastAsia="zh-CN"/>
              </w:rPr>
            </w:pPr>
            <w:r w:rsidRPr="00F95B02">
              <w:rPr>
                <w:lang w:eastAsia="zh-CN"/>
              </w:rPr>
              <w:t>64QAM</w:t>
            </w:r>
          </w:p>
        </w:tc>
        <w:tc>
          <w:tcPr>
            <w:tcW w:w="1076" w:type="dxa"/>
          </w:tcPr>
          <w:p w14:paraId="1B1D6A2F" w14:textId="77777777" w:rsidR="00E16481" w:rsidRPr="00F95B02" w:rsidRDefault="00E16481" w:rsidP="00360B28">
            <w:pPr>
              <w:pStyle w:val="TAC"/>
              <w:rPr>
                <w:lang w:eastAsia="zh-CN"/>
              </w:rPr>
            </w:pPr>
            <w:r w:rsidRPr="00F95B02">
              <w:rPr>
                <w:lang w:eastAsia="zh-CN"/>
              </w:rPr>
              <w:t>64QAM</w:t>
            </w:r>
          </w:p>
        </w:tc>
        <w:tc>
          <w:tcPr>
            <w:tcW w:w="1077" w:type="dxa"/>
          </w:tcPr>
          <w:p w14:paraId="527F57A1" w14:textId="77777777" w:rsidR="00E16481" w:rsidRPr="00F95B02" w:rsidRDefault="00E16481" w:rsidP="00360B28">
            <w:pPr>
              <w:pStyle w:val="TAC"/>
              <w:rPr>
                <w:lang w:eastAsia="zh-CN"/>
              </w:rPr>
            </w:pPr>
            <w:r w:rsidRPr="00F95B02">
              <w:rPr>
                <w:lang w:eastAsia="zh-CN"/>
              </w:rPr>
              <w:t>64QAM</w:t>
            </w:r>
          </w:p>
        </w:tc>
        <w:tc>
          <w:tcPr>
            <w:tcW w:w="1077" w:type="dxa"/>
          </w:tcPr>
          <w:p w14:paraId="7A518B0F" w14:textId="77777777" w:rsidR="00E16481" w:rsidRPr="00F95B02" w:rsidRDefault="00E16481" w:rsidP="00360B28">
            <w:pPr>
              <w:pStyle w:val="TAC"/>
              <w:rPr>
                <w:lang w:eastAsia="zh-CN"/>
              </w:rPr>
            </w:pPr>
            <w:r w:rsidRPr="00F95B02">
              <w:rPr>
                <w:lang w:eastAsia="zh-CN"/>
              </w:rPr>
              <w:t>64QAM</w:t>
            </w:r>
          </w:p>
        </w:tc>
      </w:tr>
      <w:tr w:rsidR="00E16481" w:rsidRPr="00F95B02" w14:paraId="38EA541B" w14:textId="77777777" w:rsidTr="00E92A2E">
        <w:trPr>
          <w:cantSplit/>
          <w:jc w:val="center"/>
        </w:trPr>
        <w:tc>
          <w:tcPr>
            <w:tcW w:w="3950" w:type="dxa"/>
          </w:tcPr>
          <w:p w14:paraId="251F24E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36D6BA55" w14:textId="77777777" w:rsidR="00E16481" w:rsidRPr="00F95B02" w:rsidRDefault="00E16481" w:rsidP="00360B28">
            <w:pPr>
              <w:pStyle w:val="TAC"/>
              <w:rPr>
                <w:lang w:eastAsia="zh-CN"/>
              </w:rPr>
            </w:pPr>
            <w:r w:rsidRPr="00F95B02">
              <w:rPr>
                <w:rFonts w:eastAsia="Malgun Gothic"/>
              </w:rPr>
              <w:t>567/1024</w:t>
            </w:r>
          </w:p>
        </w:tc>
        <w:tc>
          <w:tcPr>
            <w:tcW w:w="1077" w:type="dxa"/>
          </w:tcPr>
          <w:p w14:paraId="66B72C9D" w14:textId="77777777" w:rsidR="00E16481" w:rsidRPr="00F95B02" w:rsidRDefault="00E16481" w:rsidP="00360B28">
            <w:pPr>
              <w:pStyle w:val="TAC"/>
              <w:rPr>
                <w:lang w:eastAsia="zh-CN"/>
              </w:rPr>
            </w:pPr>
            <w:r w:rsidRPr="00F95B02">
              <w:rPr>
                <w:rFonts w:eastAsia="Malgun Gothic"/>
              </w:rPr>
              <w:t>567/1024</w:t>
            </w:r>
          </w:p>
        </w:tc>
        <w:tc>
          <w:tcPr>
            <w:tcW w:w="1076" w:type="dxa"/>
          </w:tcPr>
          <w:p w14:paraId="1C3765CB" w14:textId="77777777" w:rsidR="00E16481" w:rsidRPr="00F95B02" w:rsidRDefault="00E16481" w:rsidP="00360B28">
            <w:pPr>
              <w:pStyle w:val="TAC"/>
              <w:rPr>
                <w:lang w:eastAsia="zh-CN"/>
              </w:rPr>
            </w:pPr>
            <w:r w:rsidRPr="00F95B02">
              <w:rPr>
                <w:rFonts w:eastAsia="Malgun Gothic"/>
              </w:rPr>
              <w:t>567/1024</w:t>
            </w:r>
          </w:p>
        </w:tc>
        <w:tc>
          <w:tcPr>
            <w:tcW w:w="1077" w:type="dxa"/>
          </w:tcPr>
          <w:p w14:paraId="1448DFA9" w14:textId="77777777" w:rsidR="00E16481" w:rsidRPr="00F95B02" w:rsidRDefault="00E16481" w:rsidP="00360B28">
            <w:pPr>
              <w:pStyle w:val="TAC"/>
              <w:rPr>
                <w:lang w:eastAsia="zh-CN"/>
              </w:rPr>
            </w:pPr>
            <w:r w:rsidRPr="00F95B02">
              <w:rPr>
                <w:rFonts w:eastAsia="Malgun Gothic"/>
              </w:rPr>
              <w:t>567/1024</w:t>
            </w:r>
          </w:p>
        </w:tc>
        <w:tc>
          <w:tcPr>
            <w:tcW w:w="1077" w:type="dxa"/>
          </w:tcPr>
          <w:p w14:paraId="4AB911BD" w14:textId="77777777" w:rsidR="00E16481" w:rsidRPr="00F95B02" w:rsidRDefault="00E16481" w:rsidP="00360B28">
            <w:pPr>
              <w:pStyle w:val="TAC"/>
              <w:rPr>
                <w:lang w:eastAsia="zh-CN"/>
              </w:rPr>
            </w:pPr>
            <w:r w:rsidRPr="00F95B02">
              <w:rPr>
                <w:rFonts w:eastAsia="Malgun Gothic"/>
              </w:rPr>
              <w:t>567/1024</w:t>
            </w:r>
          </w:p>
        </w:tc>
      </w:tr>
      <w:tr w:rsidR="00E16481" w:rsidRPr="00F95B02" w14:paraId="7A65222E" w14:textId="77777777" w:rsidTr="00E92A2E">
        <w:trPr>
          <w:cantSplit/>
          <w:jc w:val="center"/>
        </w:trPr>
        <w:tc>
          <w:tcPr>
            <w:tcW w:w="3950" w:type="dxa"/>
          </w:tcPr>
          <w:p w14:paraId="10A95E7D" w14:textId="77777777" w:rsidR="00E16481" w:rsidRPr="00F95B02" w:rsidRDefault="00E16481" w:rsidP="00360B28">
            <w:pPr>
              <w:pStyle w:val="TAC"/>
            </w:pPr>
            <w:r w:rsidRPr="00F95B02">
              <w:t>Payload size (bits)</w:t>
            </w:r>
          </w:p>
        </w:tc>
        <w:tc>
          <w:tcPr>
            <w:tcW w:w="1076" w:type="dxa"/>
            <w:vAlign w:val="center"/>
          </w:tcPr>
          <w:p w14:paraId="4C9A8A3F" w14:textId="77777777" w:rsidR="00E16481" w:rsidRPr="00F95B02" w:rsidRDefault="00E16481" w:rsidP="00360B28">
            <w:pPr>
              <w:pStyle w:val="TAC"/>
            </w:pPr>
            <w:r w:rsidRPr="00F95B02">
              <w:t>23568</w:t>
            </w:r>
          </w:p>
        </w:tc>
        <w:tc>
          <w:tcPr>
            <w:tcW w:w="1077" w:type="dxa"/>
            <w:vAlign w:val="center"/>
          </w:tcPr>
          <w:p w14:paraId="5FB66C80" w14:textId="77777777" w:rsidR="00E16481" w:rsidRPr="00F95B02" w:rsidRDefault="00E16481" w:rsidP="00360B28">
            <w:pPr>
              <w:pStyle w:val="TAC"/>
            </w:pPr>
            <w:r w:rsidRPr="00F95B02">
              <w:rPr>
                <w:szCs w:val="18"/>
              </w:rPr>
              <w:t>47112</w:t>
            </w:r>
          </w:p>
        </w:tc>
        <w:tc>
          <w:tcPr>
            <w:tcW w:w="1076" w:type="dxa"/>
            <w:vAlign w:val="center"/>
          </w:tcPr>
          <w:p w14:paraId="746D4DA1" w14:textId="77777777" w:rsidR="00E16481" w:rsidRPr="00F95B02" w:rsidRDefault="00E16481" w:rsidP="00360B28">
            <w:pPr>
              <w:pStyle w:val="TAC"/>
            </w:pPr>
            <w:r w:rsidRPr="00F95B02">
              <w:t>11528</w:t>
            </w:r>
          </w:p>
        </w:tc>
        <w:tc>
          <w:tcPr>
            <w:tcW w:w="1077" w:type="dxa"/>
            <w:vAlign w:val="center"/>
          </w:tcPr>
          <w:p w14:paraId="2047FF3E" w14:textId="77777777" w:rsidR="00E16481" w:rsidRPr="00F95B02" w:rsidRDefault="00E16481" w:rsidP="00360B28">
            <w:pPr>
              <w:pStyle w:val="TAC"/>
            </w:pPr>
            <w:r w:rsidRPr="00F95B02">
              <w:rPr>
                <w:szCs w:val="18"/>
              </w:rPr>
              <w:t>23568</w:t>
            </w:r>
          </w:p>
        </w:tc>
        <w:tc>
          <w:tcPr>
            <w:tcW w:w="1077" w:type="dxa"/>
            <w:vAlign w:val="center"/>
          </w:tcPr>
          <w:p w14:paraId="0517BAC7" w14:textId="77777777" w:rsidR="00E16481" w:rsidRPr="00F95B02" w:rsidRDefault="00E16481" w:rsidP="00360B28">
            <w:pPr>
              <w:pStyle w:val="TAC"/>
            </w:pPr>
            <w:r w:rsidRPr="00F95B02">
              <w:rPr>
                <w:szCs w:val="18"/>
              </w:rPr>
              <w:t>47112</w:t>
            </w:r>
          </w:p>
        </w:tc>
      </w:tr>
      <w:tr w:rsidR="00E16481" w:rsidRPr="00F95B02" w14:paraId="0FFA12C9" w14:textId="77777777" w:rsidTr="00E92A2E">
        <w:trPr>
          <w:cantSplit/>
          <w:jc w:val="center"/>
        </w:trPr>
        <w:tc>
          <w:tcPr>
            <w:tcW w:w="3950" w:type="dxa"/>
          </w:tcPr>
          <w:p w14:paraId="14DD4044" w14:textId="77777777" w:rsidR="00E16481" w:rsidRPr="00F95B02" w:rsidRDefault="00E16481" w:rsidP="00360B28">
            <w:pPr>
              <w:pStyle w:val="TAC"/>
              <w:rPr>
                <w:szCs w:val="22"/>
              </w:rPr>
            </w:pPr>
            <w:r w:rsidRPr="00F95B02">
              <w:rPr>
                <w:szCs w:val="22"/>
              </w:rPr>
              <w:t>Transport block CRC (bits)</w:t>
            </w:r>
          </w:p>
        </w:tc>
        <w:tc>
          <w:tcPr>
            <w:tcW w:w="1076" w:type="dxa"/>
          </w:tcPr>
          <w:p w14:paraId="06F7266E" w14:textId="77777777" w:rsidR="00E16481" w:rsidRPr="00F95B02" w:rsidRDefault="00E16481" w:rsidP="00360B28">
            <w:pPr>
              <w:pStyle w:val="TAC"/>
            </w:pPr>
            <w:r w:rsidRPr="00F95B02">
              <w:rPr>
                <w:szCs w:val="18"/>
              </w:rPr>
              <w:t>24</w:t>
            </w:r>
          </w:p>
        </w:tc>
        <w:tc>
          <w:tcPr>
            <w:tcW w:w="1077" w:type="dxa"/>
          </w:tcPr>
          <w:p w14:paraId="528A0681" w14:textId="77777777" w:rsidR="00E16481" w:rsidRPr="00F95B02" w:rsidRDefault="00E16481" w:rsidP="00360B28">
            <w:pPr>
              <w:pStyle w:val="TAC"/>
            </w:pPr>
            <w:r w:rsidRPr="00F95B02">
              <w:rPr>
                <w:szCs w:val="18"/>
              </w:rPr>
              <w:t>24</w:t>
            </w:r>
          </w:p>
        </w:tc>
        <w:tc>
          <w:tcPr>
            <w:tcW w:w="1076" w:type="dxa"/>
          </w:tcPr>
          <w:p w14:paraId="142853B7" w14:textId="77777777" w:rsidR="00E16481" w:rsidRPr="00F95B02" w:rsidRDefault="00E16481" w:rsidP="00360B28">
            <w:pPr>
              <w:pStyle w:val="TAC"/>
            </w:pPr>
            <w:r w:rsidRPr="00F95B02">
              <w:rPr>
                <w:szCs w:val="18"/>
              </w:rPr>
              <w:t>24</w:t>
            </w:r>
          </w:p>
        </w:tc>
        <w:tc>
          <w:tcPr>
            <w:tcW w:w="1077" w:type="dxa"/>
          </w:tcPr>
          <w:p w14:paraId="6A204694" w14:textId="77777777" w:rsidR="00E16481" w:rsidRPr="00F95B02" w:rsidRDefault="00E16481" w:rsidP="00360B28">
            <w:pPr>
              <w:pStyle w:val="TAC"/>
            </w:pPr>
            <w:r w:rsidRPr="00F95B02">
              <w:rPr>
                <w:szCs w:val="18"/>
              </w:rPr>
              <w:t>24</w:t>
            </w:r>
          </w:p>
        </w:tc>
        <w:tc>
          <w:tcPr>
            <w:tcW w:w="1077" w:type="dxa"/>
          </w:tcPr>
          <w:p w14:paraId="73409752" w14:textId="77777777" w:rsidR="00E16481" w:rsidRPr="00F95B02" w:rsidRDefault="00E16481" w:rsidP="00360B28">
            <w:pPr>
              <w:pStyle w:val="TAC"/>
            </w:pPr>
            <w:r w:rsidRPr="00F95B02">
              <w:rPr>
                <w:szCs w:val="18"/>
              </w:rPr>
              <w:t>24</w:t>
            </w:r>
          </w:p>
        </w:tc>
      </w:tr>
      <w:tr w:rsidR="00E16481" w:rsidRPr="00F95B02" w14:paraId="4B4AC421" w14:textId="77777777" w:rsidTr="00E92A2E">
        <w:trPr>
          <w:cantSplit/>
          <w:jc w:val="center"/>
        </w:trPr>
        <w:tc>
          <w:tcPr>
            <w:tcW w:w="3950" w:type="dxa"/>
          </w:tcPr>
          <w:p w14:paraId="07AF7560" w14:textId="77777777" w:rsidR="00E16481" w:rsidRPr="00F95B02" w:rsidRDefault="00E16481" w:rsidP="00360B28">
            <w:pPr>
              <w:pStyle w:val="TAC"/>
            </w:pPr>
            <w:r w:rsidRPr="00F95B02">
              <w:t>Code block CRC size (bits)</w:t>
            </w:r>
          </w:p>
        </w:tc>
        <w:tc>
          <w:tcPr>
            <w:tcW w:w="1076" w:type="dxa"/>
          </w:tcPr>
          <w:p w14:paraId="71369ADF" w14:textId="77777777" w:rsidR="00E16481" w:rsidRPr="00F95B02" w:rsidRDefault="00E16481" w:rsidP="00360B28">
            <w:pPr>
              <w:pStyle w:val="TAC"/>
            </w:pPr>
            <w:r w:rsidRPr="00F95B02">
              <w:rPr>
                <w:szCs w:val="18"/>
              </w:rPr>
              <w:t>24</w:t>
            </w:r>
          </w:p>
        </w:tc>
        <w:tc>
          <w:tcPr>
            <w:tcW w:w="1077" w:type="dxa"/>
          </w:tcPr>
          <w:p w14:paraId="56E0434A" w14:textId="77777777" w:rsidR="00E16481" w:rsidRPr="00F95B02" w:rsidRDefault="00E16481" w:rsidP="00360B28">
            <w:pPr>
              <w:pStyle w:val="TAC"/>
            </w:pPr>
            <w:r w:rsidRPr="00F95B02">
              <w:rPr>
                <w:szCs w:val="18"/>
              </w:rPr>
              <w:t>24</w:t>
            </w:r>
          </w:p>
        </w:tc>
        <w:tc>
          <w:tcPr>
            <w:tcW w:w="1076" w:type="dxa"/>
          </w:tcPr>
          <w:p w14:paraId="74824579" w14:textId="77777777" w:rsidR="00E16481" w:rsidRPr="00F95B02" w:rsidRDefault="00E16481" w:rsidP="00360B28">
            <w:pPr>
              <w:pStyle w:val="TAC"/>
            </w:pPr>
            <w:r w:rsidRPr="00F95B02">
              <w:rPr>
                <w:szCs w:val="18"/>
              </w:rPr>
              <w:t>24</w:t>
            </w:r>
          </w:p>
        </w:tc>
        <w:tc>
          <w:tcPr>
            <w:tcW w:w="1077" w:type="dxa"/>
          </w:tcPr>
          <w:p w14:paraId="44B019C2" w14:textId="77777777" w:rsidR="00E16481" w:rsidRPr="00F95B02" w:rsidRDefault="00E16481" w:rsidP="00360B28">
            <w:pPr>
              <w:pStyle w:val="TAC"/>
            </w:pPr>
            <w:r w:rsidRPr="00F95B02">
              <w:rPr>
                <w:szCs w:val="18"/>
              </w:rPr>
              <w:t>24</w:t>
            </w:r>
          </w:p>
        </w:tc>
        <w:tc>
          <w:tcPr>
            <w:tcW w:w="1077" w:type="dxa"/>
          </w:tcPr>
          <w:p w14:paraId="32D90969" w14:textId="77777777" w:rsidR="00E16481" w:rsidRPr="00F95B02" w:rsidRDefault="00E16481" w:rsidP="00360B28">
            <w:pPr>
              <w:pStyle w:val="TAC"/>
            </w:pPr>
            <w:r w:rsidRPr="00F95B02">
              <w:rPr>
                <w:szCs w:val="18"/>
              </w:rPr>
              <w:t>24</w:t>
            </w:r>
          </w:p>
        </w:tc>
      </w:tr>
      <w:tr w:rsidR="00E16481" w:rsidRPr="00F95B02" w14:paraId="0CFAE289" w14:textId="77777777" w:rsidTr="00E92A2E">
        <w:trPr>
          <w:cantSplit/>
          <w:jc w:val="center"/>
        </w:trPr>
        <w:tc>
          <w:tcPr>
            <w:tcW w:w="3950" w:type="dxa"/>
          </w:tcPr>
          <w:p w14:paraId="0E530EAB" w14:textId="77777777" w:rsidR="00E16481" w:rsidRPr="00F95B02" w:rsidRDefault="00E16481" w:rsidP="00360B28">
            <w:pPr>
              <w:pStyle w:val="TAC"/>
            </w:pPr>
            <w:r w:rsidRPr="00F95B02">
              <w:t>Number of code blocks - C</w:t>
            </w:r>
          </w:p>
        </w:tc>
        <w:tc>
          <w:tcPr>
            <w:tcW w:w="1076" w:type="dxa"/>
            <w:vAlign w:val="center"/>
          </w:tcPr>
          <w:p w14:paraId="23666015" w14:textId="77777777" w:rsidR="00E16481" w:rsidRPr="00F95B02" w:rsidRDefault="00E16481" w:rsidP="00360B28">
            <w:pPr>
              <w:pStyle w:val="TAC"/>
            </w:pPr>
            <w:r w:rsidRPr="00F95B02">
              <w:t>3</w:t>
            </w:r>
          </w:p>
        </w:tc>
        <w:tc>
          <w:tcPr>
            <w:tcW w:w="1077" w:type="dxa"/>
            <w:vAlign w:val="center"/>
          </w:tcPr>
          <w:p w14:paraId="2980D4AE" w14:textId="77777777" w:rsidR="00E16481" w:rsidRPr="00F95B02" w:rsidRDefault="00E16481" w:rsidP="00360B28">
            <w:pPr>
              <w:pStyle w:val="TAC"/>
            </w:pPr>
            <w:r w:rsidRPr="00F95B02">
              <w:t>6</w:t>
            </w:r>
          </w:p>
        </w:tc>
        <w:tc>
          <w:tcPr>
            <w:tcW w:w="1076" w:type="dxa"/>
          </w:tcPr>
          <w:p w14:paraId="4E6BE2E3" w14:textId="77777777" w:rsidR="00E16481" w:rsidRPr="00F95B02" w:rsidRDefault="00E16481" w:rsidP="00360B28">
            <w:pPr>
              <w:pStyle w:val="TAC"/>
            </w:pPr>
            <w:r w:rsidRPr="00F95B02">
              <w:rPr>
                <w:szCs w:val="18"/>
              </w:rPr>
              <w:t>2</w:t>
            </w:r>
          </w:p>
        </w:tc>
        <w:tc>
          <w:tcPr>
            <w:tcW w:w="1077" w:type="dxa"/>
            <w:vAlign w:val="center"/>
          </w:tcPr>
          <w:p w14:paraId="1BEC09D7" w14:textId="77777777" w:rsidR="00E16481" w:rsidRPr="00F95B02" w:rsidRDefault="00E16481" w:rsidP="00360B28">
            <w:pPr>
              <w:pStyle w:val="TAC"/>
            </w:pPr>
            <w:r w:rsidRPr="00F95B02">
              <w:t>3</w:t>
            </w:r>
          </w:p>
        </w:tc>
        <w:tc>
          <w:tcPr>
            <w:tcW w:w="1077" w:type="dxa"/>
            <w:vAlign w:val="center"/>
          </w:tcPr>
          <w:p w14:paraId="49423BBF" w14:textId="77777777" w:rsidR="00E16481" w:rsidRPr="00F95B02" w:rsidRDefault="00E16481" w:rsidP="00360B28">
            <w:pPr>
              <w:pStyle w:val="TAC"/>
            </w:pPr>
            <w:r w:rsidRPr="00F95B02">
              <w:t>6</w:t>
            </w:r>
          </w:p>
        </w:tc>
      </w:tr>
      <w:tr w:rsidR="00E16481" w:rsidRPr="00F95B02" w14:paraId="7687CA01" w14:textId="77777777" w:rsidTr="00E92A2E">
        <w:trPr>
          <w:cantSplit/>
          <w:jc w:val="center"/>
        </w:trPr>
        <w:tc>
          <w:tcPr>
            <w:tcW w:w="3950" w:type="dxa"/>
          </w:tcPr>
          <w:p w14:paraId="0FD15493"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6CA644B8" w14:textId="77777777" w:rsidR="00E16481" w:rsidRPr="00F95B02" w:rsidRDefault="00E16481" w:rsidP="00360B28">
            <w:pPr>
              <w:pStyle w:val="TAC"/>
            </w:pPr>
            <w:r w:rsidRPr="00F95B02">
              <w:rPr>
                <w:lang w:eastAsia="zh-CN"/>
              </w:rPr>
              <w:t>7888</w:t>
            </w:r>
          </w:p>
        </w:tc>
        <w:tc>
          <w:tcPr>
            <w:tcW w:w="1077" w:type="dxa"/>
            <w:vAlign w:val="center"/>
          </w:tcPr>
          <w:p w14:paraId="41A74553" w14:textId="77777777" w:rsidR="00E16481" w:rsidRPr="00F95B02" w:rsidRDefault="00E16481" w:rsidP="00360B28">
            <w:pPr>
              <w:pStyle w:val="TAC"/>
            </w:pPr>
            <w:r w:rsidRPr="00F95B02">
              <w:rPr>
                <w:lang w:eastAsia="zh-CN"/>
              </w:rPr>
              <w:t>7880</w:t>
            </w:r>
          </w:p>
        </w:tc>
        <w:tc>
          <w:tcPr>
            <w:tcW w:w="1076" w:type="dxa"/>
            <w:vAlign w:val="center"/>
          </w:tcPr>
          <w:p w14:paraId="491B4C01" w14:textId="77777777" w:rsidR="00E16481" w:rsidRPr="00F95B02" w:rsidRDefault="00E16481" w:rsidP="00360B28">
            <w:pPr>
              <w:pStyle w:val="TAC"/>
            </w:pPr>
            <w:r w:rsidRPr="00F95B02">
              <w:rPr>
                <w:lang w:eastAsia="zh-CN"/>
              </w:rPr>
              <w:t>5800</w:t>
            </w:r>
          </w:p>
        </w:tc>
        <w:tc>
          <w:tcPr>
            <w:tcW w:w="1077" w:type="dxa"/>
            <w:vAlign w:val="center"/>
          </w:tcPr>
          <w:p w14:paraId="373FADD0" w14:textId="77777777" w:rsidR="00E16481" w:rsidRPr="00F95B02" w:rsidRDefault="00E16481" w:rsidP="00360B28">
            <w:pPr>
              <w:pStyle w:val="TAC"/>
            </w:pPr>
            <w:r w:rsidRPr="00F95B02">
              <w:rPr>
                <w:lang w:eastAsia="zh-CN"/>
              </w:rPr>
              <w:t>7888</w:t>
            </w:r>
          </w:p>
        </w:tc>
        <w:tc>
          <w:tcPr>
            <w:tcW w:w="1077" w:type="dxa"/>
            <w:vAlign w:val="center"/>
          </w:tcPr>
          <w:p w14:paraId="20FBCA2C" w14:textId="77777777" w:rsidR="00E16481" w:rsidRPr="00F95B02" w:rsidRDefault="00E16481" w:rsidP="00360B28">
            <w:pPr>
              <w:pStyle w:val="TAC"/>
            </w:pPr>
            <w:r w:rsidRPr="00F95B02">
              <w:rPr>
                <w:lang w:eastAsia="zh-CN"/>
              </w:rPr>
              <w:t>7880</w:t>
            </w:r>
          </w:p>
        </w:tc>
      </w:tr>
      <w:tr w:rsidR="00E16481" w:rsidRPr="00F95B02" w14:paraId="115370B3" w14:textId="77777777" w:rsidTr="00E92A2E">
        <w:trPr>
          <w:cantSplit/>
          <w:jc w:val="center"/>
        </w:trPr>
        <w:tc>
          <w:tcPr>
            <w:tcW w:w="3950" w:type="dxa"/>
          </w:tcPr>
          <w:p w14:paraId="525D884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94174F0" w14:textId="77777777" w:rsidR="00E16481" w:rsidRPr="00F95B02" w:rsidRDefault="00E16481" w:rsidP="00360B28">
            <w:pPr>
              <w:pStyle w:val="TAC"/>
            </w:pPr>
            <w:r w:rsidRPr="00F95B02">
              <w:t>42768</w:t>
            </w:r>
          </w:p>
        </w:tc>
        <w:tc>
          <w:tcPr>
            <w:tcW w:w="1077" w:type="dxa"/>
            <w:vAlign w:val="center"/>
          </w:tcPr>
          <w:p w14:paraId="0F300C08" w14:textId="77777777" w:rsidR="00E16481" w:rsidRPr="00F95B02" w:rsidRDefault="00E16481" w:rsidP="00360B28">
            <w:pPr>
              <w:pStyle w:val="TAC"/>
            </w:pPr>
            <w:r w:rsidRPr="00F95B02">
              <w:t>85536</w:t>
            </w:r>
          </w:p>
        </w:tc>
        <w:tc>
          <w:tcPr>
            <w:tcW w:w="1076" w:type="dxa"/>
            <w:vAlign w:val="center"/>
          </w:tcPr>
          <w:p w14:paraId="414A5783" w14:textId="77777777" w:rsidR="00E16481" w:rsidRPr="00F95B02" w:rsidRDefault="00E16481" w:rsidP="00360B28">
            <w:pPr>
              <w:pStyle w:val="TAC"/>
            </w:pPr>
            <w:r w:rsidRPr="00F95B02">
              <w:t>20736</w:t>
            </w:r>
          </w:p>
        </w:tc>
        <w:tc>
          <w:tcPr>
            <w:tcW w:w="1077" w:type="dxa"/>
            <w:vAlign w:val="center"/>
          </w:tcPr>
          <w:p w14:paraId="5C0C16CD" w14:textId="77777777" w:rsidR="00E16481" w:rsidRPr="00F95B02" w:rsidRDefault="00E16481" w:rsidP="00360B28">
            <w:pPr>
              <w:pStyle w:val="TAC"/>
            </w:pPr>
            <w:r w:rsidRPr="00F95B02">
              <w:t>42768</w:t>
            </w:r>
          </w:p>
        </w:tc>
        <w:tc>
          <w:tcPr>
            <w:tcW w:w="1077" w:type="dxa"/>
            <w:vAlign w:val="center"/>
          </w:tcPr>
          <w:p w14:paraId="56D3AAFC" w14:textId="77777777" w:rsidR="00E16481" w:rsidRPr="00F95B02" w:rsidRDefault="00E16481" w:rsidP="00360B28">
            <w:pPr>
              <w:pStyle w:val="TAC"/>
            </w:pPr>
            <w:r w:rsidRPr="00F95B02">
              <w:t>85536</w:t>
            </w:r>
          </w:p>
        </w:tc>
      </w:tr>
      <w:tr w:rsidR="00E16481" w:rsidRPr="00F95B02" w14:paraId="47DB96C3" w14:textId="77777777" w:rsidTr="00E92A2E">
        <w:trPr>
          <w:cantSplit/>
          <w:jc w:val="center"/>
        </w:trPr>
        <w:tc>
          <w:tcPr>
            <w:tcW w:w="3950" w:type="dxa"/>
          </w:tcPr>
          <w:p w14:paraId="49172CC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91D155A" w14:textId="77777777" w:rsidR="00E16481" w:rsidRPr="00F95B02" w:rsidRDefault="00E16481" w:rsidP="00360B28">
            <w:pPr>
              <w:pStyle w:val="TAC"/>
            </w:pPr>
            <w:r w:rsidRPr="00F95B02">
              <w:rPr>
                <w:szCs w:val="18"/>
              </w:rPr>
              <w:t>7128</w:t>
            </w:r>
          </w:p>
        </w:tc>
        <w:tc>
          <w:tcPr>
            <w:tcW w:w="1077" w:type="dxa"/>
          </w:tcPr>
          <w:p w14:paraId="0BC8CF60" w14:textId="77777777" w:rsidR="00E16481" w:rsidRPr="00F95B02" w:rsidRDefault="00E16481" w:rsidP="00360B28">
            <w:pPr>
              <w:pStyle w:val="TAC"/>
            </w:pPr>
            <w:r w:rsidRPr="00F95B02">
              <w:rPr>
                <w:szCs w:val="18"/>
              </w:rPr>
              <w:t>14256</w:t>
            </w:r>
          </w:p>
        </w:tc>
        <w:tc>
          <w:tcPr>
            <w:tcW w:w="1076" w:type="dxa"/>
          </w:tcPr>
          <w:p w14:paraId="31C859C3" w14:textId="77777777" w:rsidR="00E16481" w:rsidRPr="00F95B02" w:rsidRDefault="00E16481" w:rsidP="00360B28">
            <w:pPr>
              <w:pStyle w:val="TAC"/>
            </w:pPr>
            <w:r w:rsidRPr="00F95B02">
              <w:rPr>
                <w:szCs w:val="18"/>
              </w:rPr>
              <w:t>3456</w:t>
            </w:r>
          </w:p>
        </w:tc>
        <w:tc>
          <w:tcPr>
            <w:tcW w:w="1077" w:type="dxa"/>
          </w:tcPr>
          <w:p w14:paraId="6E28570B" w14:textId="77777777" w:rsidR="00E16481" w:rsidRPr="00F95B02" w:rsidRDefault="00E16481" w:rsidP="00360B28">
            <w:pPr>
              <w:pStyle w:val="TAC"/>
            </w:pPr>
            <w:r w:rsidRPr="00F95B02">
              <w:rPr>
                <w:szCs w:val="18"/>
              </w:rPr>
              <w:t>7128</w:t>
            </w:r>
          </w:p>
        </w:tc>
        <w:tc>
          <w:tcPr>
            <w:tcW w:w="1077" w:type="dxa"/>
          </w:tcPr>
          <w:p w14:paraId="1CA02C98" w14:textId="77777777" w:rsidR="00E16481" w:rsidRPr="00F95B02" w:rsidRDefault="00E16481" w:rsidP="00360B28">
            <w:pPr>
              <w:pStyle w:val="TAC"/>
            </w:pPr>
            <w:r w:rsidRPr="00F95B02">
              <w:rPr>
                <w:szCs w:val="18"/>
              </w:rPr>
              <w:t>14256</w:t>
            </w:r>
          </w:p>
        </w:tc>
      </w:tr>
      <w:tr w:rsidR="00E16481" w:rsidRPr="00F95B02" w14:paraId="627DB3DC" w14:textId="77777777" w:rsidTr="00E92A2E">
        <w:trPr>
          <w:cantSplit/>
          <w:jc w:val="center"/>
        </w:trPr>
        <w:tc>
          <w:tcPr>
            <w:tcW w:w="9333" w:type="dxa"/>
            <w:gridSpan w:val="6"/>
          </w:tcPr>
          <w:p w14:paraId="4E33A4F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E4D31D6"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B69E5F4" w14:textId="77777777" w:rsidR="00E16481" w:rsidRPr="00F95B02" w:rsidRDefault="00E16481" w:rsidP="00E16481">
      <w:pPr>
        <w:rPr>
          <w:noProof/>
          <w:lang w:eastAsia="zh-CN"/>
        </w:rPr>
      </w:pPr>
    </w:p>
    <w:p w14:paraId="78A76BBF"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B8FDE75" w14:textId="77777777" w:rsidTr="00E92A2E">
        <w:trPr>
          <w:cantSplit/>
          <w:jc w:val="center"/>
        </w:trPr>
        <w:tc>
          <w:tcPr>
            <w:tcW w:w="3950" w:type="dxa"/>
          </w:tcPr>
          <w:p w14:paraId="49DD81BC" w14:textId="77777777" w:rsidR="00E16481" w:rsidRPr="00F95B02" w:rsidRDefault="00E16481" w:rsidP="00360B28">
            <w:pPr>
              <w:pStyle w:val="TAH"/>
            </w:pPr>
            <w:r w:rsidRPr="00F95B02">
              <w:t>Reference channel</w:t>
            </w:r>
          </w:p>
        </w:tc>
        <w:tc>
          <w:tcPr>
            <w:tcW w:w="1076" w:type="dxa"/>
          </w:tcPr>
          <w:p w14:paraId="51C6F32B" w14:textId="77777777" w:rsidR="00E16481" w:rsidRPr="00F95B02" w:rsidRDefault="00E16481" w:rsidP="00360B28">
            <w:pPr>
              <w:pStyle w:val="TAH"/>
            </w:pPr>
            <w:r w:rsidRPr="00F95B02">
              <w:rPr>
                <w:lang w:eastAsia="zh-CN"/>
              </w:rPr>
              <w:t>G-FR2-A5-6</w:t>
            </w:r>
          </w:p>
        </w:tc>
        <w:tc>
          <w:tcPr>
            <w:tcW w:w="1077" w:type="dxa"/>
          </w:tcPr>
          <w:p w14:paraId="586BABB6" w14:textId="77777777" w:rsidR="00E16481" w:rsidRPr="00F95B02" w:rsidRDefault="00E16481" w:rsidP="00360B28">
            <w:pPr>
              <w:pStyle w:val="TAH"/>
            </w:pPr>
            <w:r w:rsidRPr="00F95B02">
              <w:rPr>
                <w:lang w:eastAsia="zh-CN"/>
              </w:rPr>
              <w:t>G-FR2-A5-7</w:t>
            </w:r>
          </w:p>
        </w:tc>
        <w:tc>
          <w:tcPr>
            <w:tcW w:w="1076" w:type="dxa"/>
          </w:tcPr>
          <w:p w14:paraId="35A73EF5" w14:textId="77777777" w:rsidR="00E16481" w:rsidRPr="00F95B02" w:rsidRDefault="00E16481" w:rsidP="00360B28">
            <w:pPr>
              <w:pStyle w:val="TAH"/>
            </w:pPr>
            <w:r w:rsidRPr="00F95B02">
              <w:rPr>
                <w:lang w:eastAsia="zh-CN"/>
              </w:rPr>
              <w:t>G-FR2-A5-8</w:t>
            </w:r>
          </w:p>
        </w:tc>
        <w:tc>
          <w:tcPr>
            <w:tcW w:w="1077" w:type="dxa"/>
          </w:tcPr>
          <w:p w14:paraId="6C270EAC" w14:textId="77777777" w:rsidR="00E16481" w:rsidRPr="00F95B02" w:rsidRDefault="00E16481" w:rsidP="00360B28">
            <w:pPr>
              <w:pStyle w:val="TAH"/>
            </w:pPr>
            <w:r w:rsidRPr="00F95B02">
              <w:rPr>
                <w:lang w:eastAsia="zh-CN"/>
              </w:rPr>
              <w:t>G-FR2-A5-9</w:t>
            </w:r>
          </w:p>
        </w:tc>
        <w:tc>
          <w:tcPr>
            <w:tcW w:w="1077" w:type="dxa"/>
          </w:tcPr>
          <w:p w14:paraId="316ADC3D" w14:textId="77777777" w:rsidR="00E16481" w:rsidRPr="00F95B02" w:rsidRDefault="00E16481" w:rsidP="00360B28">
            <w:pPr>
              <w:pStyle w:val="TAH"/>
            </w:pPr>
            <w:r w:rsidRPr="00F95B02">
              <w:rPr>
                <w:lang w:eastAsia="zh-CN"/>
              </w:rPr>
              <w:t>G-FR2-A5-10</w:t>
            </w:r>
          </w:p>
        </w:tc>
      </w:tr>
      <w:tr w:rsidR="00E16481" w:rsidRPr="00F95B02" w14:paraId="6E86593F" w14:textId="77777777" w:rsidTr="00E92A2E">
        <w:trPr>
          <w:cantSplit/>
          <w:jc w:val="center"/>
        </w:trPr>
        <w:tc>
          <w:tcPr>
            <w:tcW w:w="3950" w:type="dxa"/>
          </w:tcPr>
          <w:p w14:paraId="0956279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93993B6" w14:textId="77777777" w:rsidR="00E16481" w:rsidRPr="00F95B02" w:rsidRDefault="00E16481" w:rsidP="00360B28">
            <w:pPr>
              <w:pStyle w:val="TAC"/>
              <w:rPr>
                <w:lang w:eastAsia="zh-CN"/>
              </w:rPr>
            </w:pPr>
            <w:r w:rsidRPr="00F95B02">
              <w:rPr>
                <w:lang w:eastAsia="zh-CN"/>
              </w:rPr>
              <w:t>60</w:t>
            </w:r>
          </w:p>
        </w:tc>
        <w:tc>
          <w:tcPr>
            <w:tcW w:w="1077" w:type="dxa"/>
          </w:tcPr>
          <w:p w14:paraId="40E48E60" w14:textId="77777777" w:rsidR="00E16481" w:rsidRPr="00F95B02" w:rsidRDefault="00E16481" w:rsidP="00360B28">
            <w:pPr>
              <w:pStyle w:val="TAC"/>
            </w:pPr>
            <w:r w:rsidRPr="00F95B02">
              <w:rPr>
                <w:lang w:eastAsia="zh-CN"/>
              </w:rPr>
              <w:t>60</w:t>
            </w:r>
          </w:p>
        </w:tc>
        <w:tc>
          <w:tcPr>
            <w:tcW w:w="1076" w:type="dxa"/>
          </w:tcPr>
          <w:p w14:paraId="1B36C9E0" w14:textId="77777777" w:rsidR="00E16481" w:rsidRPr="00F95B02" w:rsidRDefault="00E16481" w:rsidP="00360B28">
            <w:pPr>
              <w:pStyle w:val="TAC"/>
            </w:pPr>
            <w:r w:rsidRPr="00F95B02">
              <w:rPr>
                <w:lang w:eastAsia="zh-CN"/>
              </w:rPr>
              <w:t>120</w:t>
            </w:r>
          </w:p>
        </w:tc>
        <w:tc>
          <w:tcPr>
            <w:tcW w:w="1077" w:type="dxa"/>
          </w:tcPr>
          <w:p w14:paraId="1FEB576A" w14:textId="77777777" w:rsidR="00E16481" w:rsidRPr="00F95B02" w:rsidRDefault="00E16481" w:rsidP="00360B28">
            <w:pPr>
              <w:pStyle w:val="TAC"/>
            </w:pPr>
            <w:r w:rsidRPr="00F95B02">
              <w:rPr>
                <w:lang w:eastAsia="zh-CN"/>
              </w:rPr>
              <w:t>120</w:t>
            </w:r>
          </w:p>
        </w:tc>
        <w:tc>
          <w:tcPr>
            <w:tcW w:w="1077" w:type="dxa"/>
          </w:tcPr>
          <w:p w14:paraId="22854A76" w14:textId="77777777" w:rsidR="00E16481" w:rsidRPr="00F95B02" w:rsidRDefault="00E16481" w:rsidP="00360B28">
            <w:pPr>
              <w:pStyle w:val="TAC"/>
            </w:pPr>
            <w:r w:rsidRPr="00F95B02">
              <w:rPr>
                <w:lang w:eastAsia="zh-CN"/>
              </w:rPr>
              <w:t>120</w:t>
            </w:r>
          </w:p>
        </w:tc>
      </w:tr>
      <w:tr w:rsidR="00E16481" w:rsidRPr="00F95B02" w14:paraId="22CD20CE" w14:textId="77777777" w:rsidTr="00E92A2E">
        <w:trPr>
          <w:cantSplit/>
          <w:jc w:val="center"/>
        </w:trPr>
        <w:tc>
          <w:tcPr>
            <w:tcW w:w="3950" w:type="dxa"/>
          </w:tcPr>
          <w:p w14:paraId="331AB18F" w14:textId="77777777" w:rsidR="00E16481" w:rsidRPr="00F95B02" w:rsidRDefault="00E16481" w:rsidP="00360B28">
            <w:pPr>
              <w:pStyle w:val="TAC"/>
            </w:pPr>
            <w:r w:rsidRPr="00F95B02">
              <w:t>Allocated resource blocks</w:t>
            </w:r>
          </w:p>
        </w:tc>
        <w:tc>
          <w:tcPr>
            <w:tcW w:w="1076" w:type="dxa"/>
          </w:tcPr>
          <w:p w14:paraId="221A958A" w14:textId="77777777" w:rsidR="00E16481" w:rsidRPr="00F95B02" w:rsidRDefault="00E16481" w:rsidP="00360B28">
            <w:pPr>
              <w:pStyle w:val="TAC"/>
              <w:rPr>
                <w:rFonts w:eastAsia="Yu Mincho"/>
              </w:rPr>
            </w:pPr>
            <w:r w:rsidRPr="00F95B02">
              <w:rPr>
                <w:rFonts w:eastAsia="Yu Mincho"/>
              </w:rPr>
              <w:t>66</w:t>
            </w:r>
          </w:p>
        </w:tc>
        <w:tc>
          <w:tcPr>
            <w:tcW w:w="1077" w:type="dxa"/>
          </w:tcPr>
          <w:p w14:paraId="70E799C2" w14:textId="77777777" w:rsidR="00E16481" w:rsidRPr="00F95B02" w:rsidRDefault="00E16481" w:rsidP="00360B28">
            <w:pPr>
              <w:pStyle w:val="TAC"/>
              <w:rPr>
                <w:rFonts w:eastAsia="Yu Mincho"/>
              </w:rPr>
            </w:pPr>
            <w:r w:rsidRPr="00F95B02">
              <w:rPr>
                <w:rFonts w:eastAsia="Yu Mincho"/>
              </w:rPr>
              <w:t>132</w:t>
            </w:r>
          </w:p>
        </w:tc>
        <w:tc>
          <w:tcPr>
            <w:tcW w:w="1076" w:type="dxa"/>
          </w:tcPr>
          <w:p w14:paraId="0002A463" w14:textId="77777777" w:rsidR="00E16481" w:rsidRPr="00F95B02" w:rsidRDefault="00E16481" w:rsidP="00360B28">
            <w:pPr>
              <w:pStyle w:val="TAC"/>
              <w:rPr>
                <w:rFonts w:eastAsia="Yu Mincho"/>
              </w:rPr>
            </w:pPr>
            <w:r w:rsidRPr="00F95B02">
              <w:rPr>
                <w:rFonts w:eastAsia="Yu Mincho"/>
              </w:rPr>
              <w:t>32</w:t>
            </w:r>
          </w:p>
        </w:tc>
        <w:tc>
          <w:tcPr>
            <w:tcW w:w="1077" w:type="dxa"/>
          </w:tcPr>
          <w:p w14:paraId="006915A7" w14:textId="77777777" w:rsidR="00E16481" w:rsidRPr="00F95B02" w:rsidRDefault="00E16481" w:rsidP="00360B28">
            <w:pPr>
              <w:pStyle w:val="TAC"/>
              <w:rPr>
                <w:rFonts w:eastAsia="Yu Mincho"/>
              </w:rPr>
            </w:pPr>
            <w:r w:rsidRPr="00F95B02">
              <w:rPr>
                <w:rFonts w:eastAsia="Yu Mincho"/>
              </w:rPr>
              <w:t>66</w:t>
            </w:r>
          </w:p>
        </w:tc>
        <w:tc>
          <w:tcPr>
            <w:tcW w:w="1077" w:type="dxa"/>
          </w:tcPr>
          <w:p w14:paraId="5A70572C" w14:textId="77777777" w:rsidR="00E16481" w:rsidRPr="00F95B02" w:rsidRDefault="00E16481" w:rsidP="00360B28">
            <w:pPr>
              <w:pStyle w:val="TAC"/>
              <w:rPr>
                <w:rFonts w:eastAsia="Yu Mincho"/>
              </w:rPr>
            </w:pPr>
            <w:r w:rsidRPr="00F95B02">
              <w:rPr>
                <w:rFonts w:eastAsia="Yu Mincho"/>
              </w:rPr>
              <w:t>132</w:t>
            </w:r>
          </w:p>
        </w:tc>
      </w:tr>
      <w:tr w:rsidR="00E16481" w:rsidRPr="00F95B02" w14:paraId="0D9856FA" w14:textId="77777777" w:rsidTr="00E92A2E">
        <w:trPr>
          <w:cantSplit/>
          <w:jc w:val="center"/>
        </w:trPr>
        <w:tc>
          <w:tcPr>
            <w:tcW w:w="3950" w:type="dxa"/>
          </w:tcPr>
          <w:p w14:paraId="3270443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7F5F9D4" w14:textId="77777777" w:rsidR="00E16481" w:rsidRPr="00F95B02" w:rsidRDefault="00E16481" w:rsidP="00360B28">
            <w:pPr>
              <w:pStyle w:val="TAC"/>
              <w:rPr>
                <w:lang w:eastAsia="zh-CN"/>
              </w:rPr>
            </w:pPr>
            <w:r w:rsidRPr="00F95B02">
              <w:rPr>
                <w:lang w:eastAsia="zh-CN"/>
              </w:rPr>
              <w:t>8</w:t>
            </w:r>
          </w:p>
        </w:tc>
        <w:tc>
          <w:tcPr>
            <w:tcW w:w="1077" w:type="dxa"/>
          </w:tcPr>
          <w:p w14:paraId="527DF98E" w14:textId="77777777" w:rsidR="00E16481" w:rsidRPr="00F95B02" w:rsidRDefault="00E16481" w:rsidP="00360B28">
            <w:pPr>
              <w:pStyle w:val="TAC"/>
              <w:rPr>
                <w:lang w:eastAsia="zh-CN"/>
              </w:rPr>
            </w:pPr>
            <w:r w:rsidRPr="00F95B02">
              <w:rPr>
                <w:lang w:eastAsia="zh-CN"/>
              </w:rPr>
              <w:t>8</w:t>
            </w:r>
          </w:p>
        </w:tc>
        <w:tc>
          <w:tcPr>
            <w:tcW w:w="1076" w:type="dxa"/>
          </w:tcPr>
          <w:p w14:paraId="45DB97A0" w14:textId="77777777" w:rsidR="00E16481" w:rsidRPr="00F95B02" w:rsidRDefault="00E16481" w:rsidP="00360B28">
            <w:pPr>
              <w:pStyle w:val="TAC"/>
              <w:rPr>
                <w:lang w:eastAsia="zh-CN"/>
              </w:rPr>
            </w:pPr>
            <w:r w:rsidRPr="00F95B02">
              <w:rPr>
                <w:lang w:eastAsia="zh-CN"/>
              </w:rPr>
              <w:t>8</w:t>
            </w:r>
          </w:p>
        </w:tc>
        <w:tc>
          <w:tcPr>
            <w:tcW w:w="1077" w:type="dxa"/>
          </w:tcPr>
          <w:p w14:paraId="1454A334" w14:textId="77777777" w:rsidR="00E16481" w:rsidRPr="00F95B02" w:rsidRDefault="00E16481" w:rsidP="00360B28">
            <w:pPr>
              <w:pStyle w:val="TAC"/>
              <w:rPr>
                <w:lang w:eastAsia="zh-CN"/>
              </w:rPr>
            </w:pPr>
            <w:r w:rsidRPr="00F95B02">
              <w:rPr>
                <w:lang w:eastAsia="zh-CN"/>
              </w:rPr>
              <w:t>8</w:t>
            </w:r>
          </w:p>
        </w:tc>
        <w:tc>
          <w:tcPr>
            <w:tcW w:w="1077" w:type="dxa"/>
          </w:tcPr>
          <w:p w14:paraId="0E05BFB6" w14:textId="77777777" w:rsidR="00E16481" w:rsidRPr="00F95B02" w:rsidRDefault="00E16481" w:rsidP="00360B28">
            <w:pPr>
              <w:pStyle w:val="TAC"/>
              <w:rPr>
                <w:lang w:eastAsia="zh-CN"/>
              </w:rPr>
            </w:pPr>
            <w:r w:rsidRPr="00F95B02">
              <w:rPr>
                <w:lang w:eastAsia="zh-CN"/>
              </w:rPr>
              <w:t>8</w:t>
            </w:r>
          </w:p>
        </w:tc>
      </w:tr>
      <w:tr w:rsidR="00E16481" w:rsidRPr="00F95B02" w14:paraId="226B04A5" w14:textId="77777777" w:rsidTr="00E92A2E">
        <w:trPr>
          <w:cantSplit/>
          <w:jc w:val="center"/>
        </w:trPr>
        <w:tc>
          <w:tcPr>
            <w:tcW w:w="3950" w:type="dxa"/>
          </w:tcPr>
          <w:p w14:paraId="284D6E98" w14:textId="77777777" w:rsidR="00E16481" w:rsidRPr="00F95B02" w:rsidRDefault="00E16481" w:rsidP="00360B28">
            <w:pPr>
              <w:pStyle w:val="TAC"/>
            </w:pPr>
            <w:r w:rsidRPr="00F95B02">
              <w:t>Modulation</w:t>
            </w:r>
          </w:p>
        </w:tc>
        <w:tc>
          <w:tcPr>
            <w:tcW w:w="1076" w:type="dxa"/>
          </w:tcPr>
          <w:p w14:paraId="3D98726B" w14:textId="77777777" w:rsidR="00E16481" w:rsidRPr="00F95B02" w:rsidRDefault="00E16481" w:rsidP="00360B28">
            <w:pPr>
              <w:pStyle w:val="TAC"/>
              <w:rPr>
                <w:lang w:eastAsia="zh-CN"/>
              </w:rPr>
            </w:pPr>
            <w:r w:rsidRPr="00F95B02">
              <w:rPr>
                <w:lang w:eastAsia="zh-CN"/>
              </w:rPr>
              <w:t>64QAM</w:t>
            </w:r>
          </w:p>
        </w:tc>
        <w:tc>
          <w:tcPr>
            <w:tcW w:w="1077" w:type="dxa"/>
          </w:tcPr>
          <w:p w14:paraId="1C6A4B5D" w14:textId="77777777" w:rsidR="00E16481" w:rsidRPr="00F95B02" w:rsidRDefault="00E16481" w:rsidP="00360B28">
            <w:pPr>
              <w:pStyle w:val="TAC"/>
              <w:rPr>
                <w:lang w:eastAsia="zh-CN"/>
              </w:rPr>
            </w:pPr>
            <w:r w:rsidRPr="00F95B02">
              <w:rPr>
                <w:lang w:eastAsia="zh-CN"/>
              </w:rPr>
              <w:t>64QAM</w:t>
            </w:r>
          </w:p>
        </w:tc>
        <w:tc>
          <w:tcPr>
            <w:tcW w:w="1076" w:type="dxa"/>
          </w:tcPr>
          <w:p w14:paraId="34D9F61E" w14:textId="77777777" w:rsidR="00E16481" w:rsidRPr="00F95B02" w:rsidRDefault="00E16481" w:rsidP="00360B28">
            <w:pPr>
              <w:pStyle w:val="TAC"/>
              <w:rPr>
                <w:lang w:eastAsia="zh-CN"/>
              </w:rPr>
            </w:pPr>
            <w:r w:rsidRPr="00F95B02">
              <w:rPr>
                <w:lang w:eastAsia="zh-CN"/>
              </w:rPr>
              <w:t>64QAM</w:t>
            </w:r>
          </w:p>
        </w:tc>
        <w:tc>
          <w:tcPr>
            <w:tcW w:w="1077" w:type="dxa"/>
          </w:tcPr>
          <w:p w14:paraId="28C3B3BE" w14:textId="77777777" w:rsidR="00E16481" w:rsidRPr="00F95B02" w:rsidRDefault="00E16481" w:rsidP="00360B28">
            <w:pPr>
              <w:pStyle w:val="TAC"/>
              <w:rPr>
                <w:lang w:eastAsia="zh-CN"/>
              </w:rPr>
            </w:pPr>
            <w:r w:rsidRPr="00F95B02">
              <w:rPr>
                <w:lang w:eastAsia="zh-CN"/>
              </w:rPr>
              <w:t>64QAM</w:t>
            </w:r>
          </w:p>
        </w:tc>
        <w:tc>
          <w:tcPr>
            <w:tcW w:w="1077" w:type="dxa"/>
          </w:tcPr>
          <w:p w14:paraId="76D34781" w14:textId="77777777" w:rsidR="00E16481" w:rsidRPr="00F95B02" w:rsidRDefault="00E16481" w:rsidP="00360B28">
            <w:pPr>
              <w:pStyle w:val="TAC"/>
              <w:rPr>
                <w:lang w:eastAsia="zh-CN"/>
              </w:rPr>
            </w:pPr>
            <w:r w:rsidRPr="00F95B02">
              <w:rPr>
                <w:lang w:eastAsia="zh-CN"/>
              </w:rPr>
              <w:t>64QAM</w:t>
            </w:r>
          </w:p>
        </w:tc>
      </w:tr>
      <w:tr w:rsidR="00E16481" w:rsidRPr="00F95B02" w14:paraId="27CD73F9" w14:textId="77777777" w:rsidTr="00E92A2E">
        <w:trPr>
          <w:cantSplit/>
          <w:jc w:val="center"/>
        </w:trPr>
        <w:tc>
          <w:tcPr>
            <w:tcW w:w="3950" w:type="dxa"/>
          </w:tcPr>
          <w:p w14:paraId="7E9DED41"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BA3C31D" w14:textId="77777777" w:rsidR="00E16481" w:rsidRPr="00F95B02" w:rsidRDefault="00E16481" w:rsidP="00360B28">
            <w:pPr>
              <w:pStyle w:val="TAC"/>
              <w:rPr>
                <w:lang w:eastAsia="zh-CN"/>
              </w:rPr>
            </w:pPr>
            <w:r w:rsidRPr="00F95B02">
              <w:rPr>
                <w:rFonts w:eastAsia="Malgun Gothic"/>
              </w:rPr>
              <w:t>567/1024</w:t>
            </w:r>
          </w:p>
        </w:tc>
        <w:tc>
          <w:tcPr>
            <w:tcW w:w="1077" w:type="dxa"/>
          </w:tcPr>
          <w:p w14:paraId="2480E39D" w14:textId="77777777" w:rsidR="00E16481" w:rsidRPr="00F95B02" w:rsidRDefault="00E16481" w:rsidP="00360B28">
            <w:pPr>
              <w:pStyle w:val="TAC"/>
              <w:rPr>
                <w:lang w:eastAsia="zh-CN"/>
              </w:rPr>
            </w:pPr>
            <w:r w:rsidRPr="00F95B02">
              <w:rPr>
                <w:rFonts w:eastAsia="Malgun Gothic"/>
              </w:rPr>
              <w:t>567/1024</w:t>
            </w:r>
          </w:p>
        </w:tc>
        <w:tc>
          <w:tcPr>
            <w:tcW w:w="1076" w:type="dxa"/>
          </w:tcPr>
          <w:p w14:paraId="7FA8BAB9" w14:textId="77777777" w:rsidR="00E16481" w:rsidRPr="00F95B02" w:rsidRDefault="00E16481" w:rsidP="00360B28">
            <w:pPr>
              <w:pStyle w:val="TAC"/>
              <w:rPr>
                <w:lang w:eastAsia="zh-CN"/>
              </w:rPr>
            </w:pPr>
            <w:r w:rsidRPr="00F95B02">
              <w:rPr>
                <w:rFonts w:eastAsia="Malgun Gothic"/>
              </w:rPr>
              <w:t>567/1024</w:t>
            </w:r>
          </w:p>
        </w:tc>
        <w:tc>
          <w:tcPr>
            <w:tcW w:w="1077" w:type="dxa"/>
          </w:tcPr>
          <w:p w14:paraId="0710505C" w14:textId="77777777" w:rsidR="00E16481" w:rsidRPr="00F95B02" w:rsidRDefault="00E16481" w:rsidP="00360B28">
            <w:pPr>
              <w:pStyle w:val="TAC"/>
              <w:rPr>
                <w:lang w:eastAsia="zh-CN"/>
              </w:rPr>
            </w:pPr>
            <w:r w:rsidRPr="00F95B02">
              <w:rPr>
                <w:rFonts w:eastAsia="Malgun Gothic"/>
              </w:rPr>
              <w:t>567/1024</w:t>
            </w:r>
          </w:p>
        </w:tc>
        <w:tc>
          <w:tcPr>
            <w:tcW w:w="1077" w:type="dxa"/>
          </w:tcPr>
          <w:p w14:paraId="17E7845C" w14:textId="77777777" w:rsidR="00E16481" w:rsidRPr="00F95B02" w:rsidRDefault="00E16481" w:rsidP="00360B28">
            <w:pPr>
              <w:pStyle w:val="TAC"/>
              <w:rPr>
                <w:lang w:eastAsia="zh-CN"/>
              </w:rPr>
            </w:pPr>
            <w:r w:rsidRPr="00F95B02">
              <w:rPr>
                <w:rFonts w:eastAsia="Malgun Gothic"/>
              </w:rPr>
              <w:t>567/1024</w:t>
            </w:r>
          </w:p>
        </w:tc>
      </w:tr>
      <w:tr w:rsidR="00E16481" w:rsidRPr="00F95B02" w14:paraId="5226FBFD" w14:textId="77777777" w:rsidTr="00E92A2E">
        <w:trPr>
          <w:cantSplit/>
          <w:jc w:val="center"/>
        </w:trPr>
        <w:tc>
          <w:tcPr>
            <w:tcW w:w="3950" w:type="dxa"/>
          </w:tcPr>
          <w:p w14:paraId="0FE6D3ED" w14:textId="77777777" w:rsidR="00E16481" w:rsidRPr="00F95B02" w:rsidRDefault="00E16481" w:rsidP="00360B28">
            <w:pPr>
              <w:pStyle w:val="TAC"/>
            </w:pPr>
            <w:r w:rsidRPr="00F95B02">
              <w:t>Payload size (bits)</w:t>
            </w:r>
          </w:p>
        </w:tc>
        <w:tc>
          <w:tcPr>
            <w:tcW w:w="1076" w:type="dxa"/>
            <w:vAlign w:val="center"/>
          </w:tcPr>
          <w:p w14:paraId="255CF4FB" w14:textId="77777777" w:rsidR="00E16481" w:rsidRPr="00F95B02" w:rsidRDefault="00E16481" w:rsidP="00360B28">
            <w:pPr>
              <w:pStyle w:val="TAC"/>
            </w:pPr>
            <w:r w:rsidRPr="00F95B02">
              <w:t>21000</w:t>
            </w:r>
          </w:p>
        </w:tc>
        <w:tc>
          <w:tcPr>
            <w:tcW w:w="1077" w:type="dxa"/>
            <w:vAlign w:val="center"/>
          </w:tcPr>
          <w:p w14:paraId="7A2EF867" w14:textId="77777777" w:rsidR="00E16481" w:rsidRPr="00F95B02" w:rsidRDefault="00E16481" w:rsidP="00360B28">
            <w:pPr>
              <w:pStyle w:val="TAC"/>
            </w:pPr>
            <w:r w:rsidRPr="00F95B02">
              <w:t>42016</w:t>
            </w:r>
          </w:p>
        </w:tc>
        <w:tc>
          <w:tcPr>
            <w:tcW w:w="1076" w:type="dxa"/>
            <w:vAlign w:val="center"/>
          </w:tcPr>
          <w:p w14:paraId="76FC8299" w14:textId="77777777" w:rsidR="00E16481" w:rsidRPr="00F95B02" w:rsidRDefault="00E16481" w:rsidP="00360B28">
            <w:pPr>
              <w:pStyle w:val="TAC"/>
            </w:pPr>
            <w:r w:rsidRPr="00F95B02">
              <w:t>10248</w:t>
            </w:r>
          </w:p>
        </w:tc>
        <w:tc>
          <w:tcPr>
            <w:tcW w:w="1077" w:type="dxa"/>
            <w:vAlign w:val="center"/>
          </w:tcPr>
          <w:p w14:paraId="502B1919" w14:textId="77777777" w:rsidR="00E16481" w:rsidRPr="00F95B02" w:rsidRDefault="00E16481" w:rsidP="00360B28">
            <w:pPr>
              <w:pStyle w:val="TAC"/>
            </w:pPr>
            <w:r w:rsidRPr="00F95B02">
              <w:t>21000</w:t>
            </w:r>
          </w:p>
        </w:tc>
        <w:tc>
          <w:tcPr>
            <w:tcW w:w="1077" w:type="dxa"/>
            <w:vAlign w:val="center"/>
          </w:tcPr>
          <w:p w14:paraId="206EB51E" w14:textId="77777777" w:rsidR="00E16481" w:rsidRPr="00F95B02" w:rsidRDefault="00E16481" w:rsidP="00360B28">
            <w:pPr>
              <w:pStyle w:val="TAC"/>
            </w:pPr>
            <w:r w:rsidRPr="00F95B02">
              <w:t>42016</w:t>
            </w:r>
          </w:p>
        </w:tc>
      </w:tr>
      <w:tr w:rsidR="00E16481" w:rsidRPr="00F95B02" w14:paraId="40D72617" w14:textId="77777777" w:rsidTr="00E92A2E">
        <w:trPr>
          <w:cantSplit/>
          <w:jc w:val="center"/>
        </w:trPr>
        <w:tc>
          <w:tcPr>
            <w:tcW w:w="3950" w:type="dxa"/>
          </w:tcPr>
          <w:p w14:paraId="3C9E0CAD" w14:textId="77777777" w:rsidR="00E16481" w:rsidRPr="00F95B02" w:rsidRDefault="00E16481" w:rsidP="00360B28">
            <w:pPr>
              <w:pStyle w:val="TAC"/>
              <w:rPr>
                <w:szCs w:val="22"/>
              </w:rPr>
            </w:pPr>
            <w:r w:rsidRPr="00F95B02">
              <w:rPr>
                <w:szCs w:val="22"/>
              </w:rPr>
              <w:t>Transport block CRC (bits)</w:t>
            </w:r>
          </w:p>
        </w:tc>
        <w:tc>
          <w:tcPr>
            <w:tcW w:w="1076" w:type="dxa"/>
          </w:tcPr>
          <w:p w14:paraId="165914AE" w14:textId="77777777" w:rsidR="00E16481" w:rsidRPr="00F95B02" w:rsidRDefault="00E16481" w:rsidP="00360B28">
            <w:pPr>
              <w:pStyle w:val="TAC"/>
            </w:pPr>
            <w:r w:rsidRPr="00F95B02">
              <w:t>24</w:t>
            </w:r>
          </w:p>
        </w:tc>
        <w:tc>
          <w:tcPr>
            <w:tcW w:w="1077" w:type="dxa"/>
          </w:tcPr>
          <w:p w14:paraId="727B03CA" w14:textId="77777777" w:rsidR="00E16481" w:rsidRPr="00F95B02" w:rsidRDefault="00E16481" w:rsidP="00360B28">
            <w:pPr>
              <w:pStyle w:val="TAC"/>
            </w:pPr>
            <w:r w:rsidRPr="00F95B02">
              <w:t>24</w:t>
            </w:r>
          </w:p>
        </w:tc>
        <w:tc>
          <w:tcPr>
            <w:tcW w:w="1076" w:type="dxa"/>
          </w:tcPr>
          <w:p w14:paraId="744D5F81" w14:textId="77777777" w:rsidR="00E16481" w:rsidRPr="00F95B02" w:rsidRDefault="00E16481" w:rsidP="00360B28">
            <w:pPr>
              <w:pStyle w:val="TAC"/>
            </w:pPr>
            <w:r w:rsidRPr="00F95B02">
              <w:t>24</w:t>
            </w:r>
          </w:p>
        </w:tc>
        <w:tc>
          <w:tcPr>
            <w:tcW w:w="1077" w:type="dxa"/>
          </w:tcPr>
          <w:p w14:paraId="5755D345" w14:textId="77777777" w:rsidR="00E16481" w:rsidRPr="00F95B02" w:rsidRDefault="00E16481" w:rsidP="00360B28">
            <w:pPr>
              <w:pStyle w:val="TAC"/>
            </w:pPr>
            <w:r w:rsidRPr="00F95B02">
              <w:t>24</w:t>
            </w:r>
          </w:p>
        </w:tc>
        <w:tc>
          <w:tcPr>
            <w:tcW w:w="1077" w:type="dxa"/>
          </w:tcPr>
          <w:p w14:paraId="1296DE34" w14:textId="77777777" w:rsidR="00E16481" w:rsidRPr="00F95B02" w:rsidRDefault="00E16481" w:rsidP="00360B28">
            <w:pPr>
              <w:pStyle w:val="TAC"/>
            </w:pPr>
            <w:r w:rsidRPr="00F95B02">
              <w:t>24</w:t>
            </w:r>
          </w:p>
        </w:tc>
      </w:tr>
      <w:tr w:rsidR="00E16481" w:rsidRPr="00F95B02" w14:paraId="0E8404A1" w14:textId="77777777" w:rsidTr="00E92A2E">
        <w:trPr>
          <w:cantSplit/>
          <w:jc w:val="center"/>
        </w:trPr>
        <w:tc>
          <w:tcPr>
            <w:tcW w:w="3950" w:type="dxa"/>
          </w:tcPr>
          <w:p w14:paraId="18DD18D9" w14:textId="77777777" w:rsidR="00E16481" w:rsidRPr="00F95B02" w:rsidRDefault="00E16481" w:rsidP="00360B28">
            <w:pPr>
              <w:pStyle w:val="TAC"/>
            </w:pPr>
            <w:r w:rsidRPr="00F95B02">
              <w:t>Code block CRC size (bits)</w:t>
            </w:r>
          </w:p>
        </w:tc>
        <w:tc>
          <w:tcPr>
            <w:tcW w:w="1076" w:type="dxa"/>
          </w:tcPr>
          <w:p w14:paraId="750F0429" w14:textId="77777777" w:rsidR="00E16481" w:rsidRPr="00F95B02" w:rsidRDefault="00E16481" w:rsidP="00360B28">
            <w:pPr>
              <w:pStyle w:val="TAC"/>
            </w:pPr>
            <w:r w:rsidRPr="00F95B02">
              <w:t>24</w:t>
            </w:r>
          </w:p>
        </w:tc>
        <w:tc>
          <w:tcPr>
            <w:tcW w:w="1077" w:type="dxa"/>
          </w:tcPr>
          <w:p w14:paraId="5C1F9619" w14:textId="77777777" w:rsidR="00E16481" w:rsidRPr="00F95B02" w:rsidRDefault="00E16481" w:rsidP="00360B28">
            <w:pPr>
              <w:pStyle w:val="TAC"/>
            </w:pPr>
            <w:r w:rsidRPr="00F95B02">
              <w:t>24</w:t>
            </w:r>
          </w:p>
        </w:tc>
        <w:tc>
          <w:tcPr>
            <w:tcW w:w="1076" w:type="dxa"/>
          </w:tcPr>
          <w:p w14:paraId="42CE2B01" w14:textId="77777777" w:rsidR="00E16481" w:rsidRPr="00F95B02" w:rsidRDefault="00E16481" w:rsidP="00360B28">
            <w:pPr>
              <w:pStyle w:val="TAC"/>
            </w:pPr>
            <w:r w:rsidRPr="00F95B02">
              <w:t>24</w:t>
            </w:r>
          </w:p>
        </w:tc>
        <w:tc>
          <w:tcPr>
            <w:tcW w:w="1077" w:type="dxa"/>
          </w:tcPr>
          <w:p w14:paraId="7A548ABE" w14:textId="77777777" w:rsidR="00E16481" w:rsidRPr="00F95B02" w:rsidRDefault="00E16481" w:rsidP="00360B28">
            <w:pPr>
              <w:pStyle w:val="TAC"/>
            </w:pPr>
            <w:r w:rsidRPr="00F95B02">
              <w:t>24</w:t>
            </w:r>
          </w:p>
        </w:tc>
        <w:tc>
          <w:tcPr>
            <w:tcW w:w="1077" w:type="dxa"/>
          </w:tcPr>
          <w:p w14:paraId="185BA2DF" w14:textId="77777777" w:rsidR="00E16481" w:rsidRPr="00F95B02" w:rsidRDefault="00E16481" w:rsidP="00360B28">
            <w:pPr>
              <w:pStyle w:val="TAC"/>
            </w:pPr>
            <w:r w:rsidRPr="00F95B02">
              <w:t>24</w:t>
            </w:r>
          </w:p>
        </w:tc>
      </w:tr>
      <w:tr w:rsidR="00E16481" w:rsidRPr="00F95B02" w14:paraId="6B0B3B5A" w14:textId="77777777" w:rsidTr="00E92A2E">
        <w:trPr>
          <w:cantSplit/>
          <w:jc w:val="center"/>
        </w:trPr>
        <w:tc>
          <w:tcPr>
            <w:tcW w:w="3950" w:type="dxa"/>
          </w:tcPr>
          <w:p w14:paraId="79B25021" w14:textId="77777777" w:rsidR="00E16481" w:rsidRPr="00F95B02" w:rsidRDefault="00E16481" w:rsidP="00360B28">
            <w:pPr>
              <w:pStyle w:val="TAC"/>
            </w:pPr>
            <w:r w:rsidRPr="00F95B02">
              <w:t>Number of code blocks - C</w:t>
            </w:r>
          </w:p>
        </w:tc>
        <w:tc>
          <w:tcPr>
            <w:tcW w:w="1076" w:type="dxa"/>
            <w:vAlign w:val="center"/>
          </w:tcPr>
          <w:p w14:paraId="48B8F24E" w14:textId="77777777" w:rsidR="00E16481" w:rsidRPr="00F95B02" w:rsidRDefault="00E16481" w:rsidP="00360B28">
            <w:pPr>
              <w:pStyle w:val="TAC"/>
            </w:pPr>
            <w:r w:rsidRPr="00F95B02">
              <w:t>3</w:t>
            </w:r>
          </w:p>
        </w:tc>
        <w:tc>
          <w:tcPr>
            <w:tcW w:w="1077" w:type="dxa"/>
            <w:vAlign w:val="center"/>
          </w:tcPr>
          <w:p w14:paraId="7A347EF6" w14:textId="77777777" w:rsidR="00E16481" w:rsidRPr="00F95B02" w:rsidRDefault="00E16481" w:rsidP="00360B28">
            <w:pPr>
              <w:pStyle w:val="TAC"/>
            </w:pPr>
            <w:r w:rsidRPr="00F95B02">
              <w:t>5</w:t>
            </w:r>
          </w:p>
        </w:tc>
        <w:tc>
          <w:tcPr>
            <w:tcW w:w="1076" w:type="dxa"/>
          </w:tcPr>
          <w:p w14:paraId="4AF7A165" w14:textId="77777777" w:rsidR="00E16481" w:rsidRPr="00F95B02" w:rsidRDefault="00E16481" w:rsidP="00360B28">
            <w:pPr>
              <w:pStyle w:val="TAC"/>
            </w:pPr>
            <w:r w:rsidRPr="00F95B02">
              <w:t>2</w:t>
            </w:r>
          </w:p>
        </w:tc>
        <w:tc>
          <w:tcPr>
            <w:tcW w:w="1077" w:type="dxa"/>
            <w:vAlign w:val="center"/>
          </w:tcPr>
          <w:p w14:paraId="18F78D9D" w14:textId="77777777" w:rsidR="00E16481" w:rsidRPr="00F95B02" w:rsidRDefault="00E16481" w:rsidP="00360B28">
            <w:pPr>
              <w:pStyle w:val="TAC"/>
            </w:pPr>
            <w:r w:rsidRPr="00F95B02">
              <w:t>3</w:t>
            </w:r>
          </w:p>
        </w:tc>
        <w:tc>
          <w:tcPr>
            <w:tcW w:w="1077" w:type="dxa"/>
            <w:vAlign w:val="center"/>
          </w:tcPr>
          <w:p w14:paraId="6C00856B" w14:textId="77777777" w:rsidR="00E16481" w:rsidRPr="00F95B02" w:rsidRDefault="00E16481" w:rsidP="00360B28">
            <w:pPr>
              <w:pStyle w:val="TAC"/>
            </w:pPr>
            <w:r w:rsidRPr="00F95B02">
              <w:t>5</w:t>
            </w:r>
          </w:p>
        </w:tc>
      </w:tr>
      <w:tr w:rsidR="00E16481" w:rsidRPr="00F95B02" w14:paraId="43903E5F" w14:textId="77777777" w:rsidTr="00E92A2E">
        <w:trPr>
          <w:cantSplit/>
          <w:jc w:val="center"/>
        </w:trPr>
        <w:tc>
          <w:tcPr>
            <w:tcW w:w="3950" w:type="dxa"/>
          </w:tcPr>
          <w:p w14:paraId="28F0D1AD"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9A89591"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137EAC9A" w14:textId="77777777" w:rsidR="00E16481" w:rsidRPr="00F95B02" w:rsidRDefault="00E16481" w:rsidP="00360B28">
            <w:pPr>
              <w:pStyle w:val="TAC"/>
              <w:rPr>
                <w:lang w:eastAsia="zh-CN"/>
              </w:rPr>
            </w:pPr>
            <w:r w:rsidRPr="00F95B02">
              <w:rPr>
                <w:lang w:eastAsia="zh-CN"/>
              </w:rPr>
              <w:t>8432</w:t>
            </w:r>
          </w:p>
        </w:tc>
        <w:tc>
          <w:tcPr>
            <w:tcW w:w="1076" w:type="dxa"/>
            <w:vAlign w:val="center"/>
          </w:tcPr>
          <w:p w14:paraId="7DB04A03" w14:textId="77777777" w:rsidR="00E16481" w:rsidRPr="00F95B02" w:rsidRDefault="00E16481" w:rsidP="00360B28">
            <w:pPr>
              <w:pStyle w:val="TAC"/>
              <w:rPr>
                <w:lang w:eastAsia="zh-CN"/>
              </w:rPr>
            </w:pPr>
            <w:r w:rsidRPr="00F95B02">
              <w:rPr>
                <w:lang w:eastAsia="zh-CN"/>
              </w:rPr>
              <w:t>5160</w:t>
            </w:r>
          </w:p>
        </w:tc>
        <w:tc>
          <w:tcPr>
            <w:tcW w:w="1077" w:type="dxa"/>
            <w:vAlign w:val="center"/>
          </w:tcPr>
          <w:p w14:paraId="6F144C86"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78C89F32" w14:textId="77777777" w:rsidR="00E16481" w:rsidRPr="00F95B02" w:rsidRDefault="00E16481" w:rsidP="00360B28">
            <w:pPr>
              <w:pStyle w:val="TAC"/>
              <w:rPr>
                <w:lang w:eastAsia="zh-CN"/>
              </w:rPr>
            </w:pPr>
            <w:r w:rsidRPr="00F95B02">
              <w:rPr>
                <w:lang w:eastAsia="zh-CN"/>
              </w:rPr>
              <w:t>8432</w:t>
            </w:r>
          </w:p>
        </w:tc>
      </w:tr>
      <w:tr w:rsidR="00E16481" w:rsidRPr="00F95B02" w14:paraId="66962737" w14:textId="77777777" w:rsidTr="00E92A2E">
        <w:trPr>
          <w:cantSplit/>
          <w:jc w:val="center"/>
        </w:trPr>
        <w:tc>
          <w:tcPr>
            <w:tcW w:w="3950" w:type="dxa"/>
          </w:tcPr>
          <w:p w14:paraId="0FB58A1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27E99EC" w14:textId="77777777" w:rsidR="00E16481" w:rsidRPr="00F95B02" w:rsidRDefault="00E16481" w:rsidP="00360B28">
            <w:pPr>
              <w:pStyle w:val="TAC"/>
            </w:pPr>
            <w:r w:rsidRPr="00F95B02">
              <w:t>38016</w:t>
            </w:r>
          </w:p>
        </w:tc>
        <w:tc>
          <w:tcPr>
            <w:tcW w:w="1077" w:type="dxa"/>
            <w:vAlign w:val="center"/>
          </w:tcPr>
          <w:p w14:paraId="0DE3D438" w14:textId="77777777" w:rsidR="00E16481" w:rsidRPr="00F95B02" w:rsidRDefault="00E16481" w:rsidP="00360B28">
            <w:pPr>
              <w:pStyle w:val="TAC"/>
            </w:pPr>
            <w:r w:rsidRPr="00F95B02">
              <w:t>76032</w:t>
            </w:r>
          </w:p>
        </w:tc>
        <w:tc>
          <w:tcPr>
            <w:tcW w:w="1076" w:type="dxa"/>
            <w:vAlign w:val="center"/>
          </w:tcPr>
          <w:p w14:paraId="785127E1" w14:textId="77777777" w:rsidR="00E16481" w:rsidRPr="00F95B02" w:rsidRDefault="00E16481" w:rsidP="00360B28">
            <w:pPr>
              <w:pStyle w:val="TAC"/>
            </w:pPr>
            <w:r w:rsidRPr="00F95B02">
              <w:t>18432</w:t>
            </w:r>
          </w:p>
        </w:tc>
        <w:tc>
          <w:tcPr>
            <w:tcW w:w="1077" w:type="dxa"/>
            <w:vAlign w:val="center"/>
          </w:tcPr>
          <w:p w14:paraId="5C73E423" w14:textId="77777777" w:rsidR="00E16481" w:rsidRPr="00F95B02" w:rsidRDefault="00E16481" w:rsidP="00360B28">
            <w:pPr>
              <w:pStyle w:val="TAC"/>
            </w:pPr>
            <w:r w:rsidRPr="00F95B02">
              <w:t>38016</w:t>
            </w:r>
          </w:p>
        </w:tc>
        <w:tc>
          <w:tcPr>
            <w:tcW w:w="1077" w:type="dxa"/>
            <w:vAlign w:val="center"/>
          </w:tcPr>
          <w:p w14:paraId="6504073A" w14:textId="77777777" w:rsidR="00E16481" w:rsidRPr="00F95B02" w:rsidRDefault="00E16481" w:rsidP="00360B28">
            <w:pPr>
              <w:pStyle w:val="TAC"/>
            </w:pPr>
            <w:r w:rsidRPr="00F95B02">
              <w:t>76032</w:t>
            </w:r>
          </w:p>
        </w:tc>
      </w:tr>
      <w:tr w:rsidR="00E16481" w:rsidRPr="00F95B02" w14:paraId="15A7E9C2" w14:textId="77777777" w:rsidTr="00E92A2E">
        <w:trPr>
          <w:cantSplit/>
          <w:jc w:val="center"/>
        </w:trPr>
        <w:tc>
          <w:tcPr>
            <w:tcW w:w="3950" w:type="dxa"/>
          </w:tcPr>
          <w:p w14:paraId="296B5F72"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7395290" w14:textId="77777777" w:rsidR="00E16481" w:rsidRPr="00F95B02" w:rsidRDefault="00E16481" w:rsidP="00360B28">
            <w:pPr>
              <w:pStyle w:val="TAC"/>
            </w:pPr>
            <w:r w:rsidRPr="00F95B02">
              <w:t>6336</w:t>
            </w:r>
          </w:p>
        </w:tc>
        <w:tc>
          <w:tcPr>
            <w:tcW w:w="1077" w:type="dxa"/>
          </w:tcPr>
          <w:p w14:paraId="0D210FFE" w14:textId="77777777" w:rsidR="00E16481" w:rsidRPr="00F95B02" w:rsidRDefault="00E16481" w:rsidP="00360B28">
            <w:pPr>
              <w:pStyle w:val="TAC"/>
            </w:pPr>
            <w:r w:rsidRPr="00F95B02">
              <w:t>12672</w:t>
            </w:r>
          </w:p>
        </w:tc>
        <w:tc>
          <w:tcPr>
            <w:tcW w:w="1076" w:type="dxa"/>
          </w:tcPr>
          <w:p w14:paraId="486F4729" w14:textId="77777777" w:rsidR="00E16481" w:rsidRPr="00F95B02" w:rsidRDefault="00E16481" w:rsidP="00360B28">
            <w:pPr>
              <w:pStyle w:val="TAC"/>
            </w:pPr>
            <w:r w:rsidRPr="00F95B02">
              <w:t>3072</w:t>
            </w:r>
          </w:p>
        </w:tc>
        <w:tc>
          <w:tcPr>
            <w:tcW w:w="1077" w:type="dxa"/>
          </w:tcPr>
          <w:p w14:paraId="7009B919" w14:textId="77777777" w:rsidR="00E16481" w:rsidRPr="00F95B02" w:rsidRDefault="00E16481" w:rsidP="00360B28">
            <w:pPr>
              <w:pStyle w:val="TAC"/>
            </w:pPr>
            <w:r w:rsidRPr="00F95B02">
              <w:t>6336</w:t>
            </w:r>
          </w:p>
        </w:tc>
        <w:tc>
          <w:tcPr>
            <w:tcW w:w="1077" w:type="dxa"/>
          </w:tcPr>
          <w:p w14:paraId="400EDFAE" w14:textId="77777777" w:rsidR="00E16481" w:rsidRPr="00F95B02" w:rsidRDefault="00E16481" w:rsidP="00360B28">
            <w:pPr>
              <w:pStyle w:val="TAC"/>
            </w:pPr>
            <w:r w:rsidRPr="00F95B02">
              <w:t>12672</w:t>
            </w:r>
          </w:p>
        </w:tc>
      </w:tr>
      <w:tr w:rsidR="00E16481" w:rsidRPr="00F95B02" w14:paraId="57ABC2D2" w14:textId="77777777" w:rsidTr="00E92A2E">
        <w:trPr>
          <w:cantSplit/>
          <w:jc w:val="center"/>
        </w:trPr>
        <w:tc>
          <w:tcPr>
            <w:tcW w:w="9333" w:type="dxa"/>
            <w:gridSpan w:val="6"/>
          </w:tcPr>
          <w:p w14:paraId="65BF7F4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E81E1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35DD950" w14:textId="77777777" w:rsidR="00E16481" w:rsidRPr="00F95B02" w:rsidRDefault="00E16481" w:rsidP="00E16481">
      <w:pPr>
        <w:rPr>
          <w:noProof/>
          <w:lang w:eastAsia="zh-CN"/>
        </w:rPr>
      </w:pPr>
    </w:p>
    <w:p w14:paraId="7266C8E5" w14:textId="77777777" w:rsidR="00E16481" w:rsidRPr="00F95B02" w:rsidRDefault="00E16481" w:rsidP="00E16481">
      <w:pPr>
        <w:pStyle w:val="Heading1"/>
      </w:pPr>
      <w:bookmarkStart w:id="6961" w:name="_Toc21127810"/>
      <w:bookmarkStart w:id="6962" w:name="_Toc29812019"/>
      <w:bookmarkStart w:id="6963" w:name="_Toc36817571"/>
      <w:bookmarkStart w:id="6964" w:name="_Toc37260494"/>
      <w:bookmarkStart w:id="6965" w:name="_Toc37267882"/>
      <w:bookmarkStart w:id="6966" w:name="_Toc44712489"/>
      <w:bookmarkStart w:id="6967" w:name="_Toc45893801"/>
      <w:r w:rsidRPr="00F95B02">
        <w:t>A.6</w:t>
      </w:r>
      <w:r w:rsidRPr="00F95B02">
        <w:tab/>
        <w:t>PRACH Test preambles</w:t>
      </w:r>
      <w:bookmarkEnd w:id="6961"/>
      <w:bookmarkEnd w:id="6962"/>
      <w:bookmarkEnd w:id="6963"/>
      <w:bookmarkEnd w:id="6964"/>
      <w:bookmarkEnd w:id="6965"/>
      <w:bookmarkEnd w:id="6966"/>
      <w:bookmarkEnd w:id="6967"/>
    </w:p>
    <w:p w14:paraId="6C35FCB0" w14:textId="1289E485" w:rsidR="00E16481" w:rsidRDefault="00E16481" w:rsidP="00E16481">
      <w:pPr>
        <w:pStyle w:val="TH"/>
        <w:rPr>
          <w:lang w:eastAsia="zh-CN"/>
        </w:rPr>
      </w:pPr>
      <w:r w:rsidRPr="00F95B02">
        <w:t>Table A.6-1: Test preambles for Normal Mode</w:t>
      </w:r>
      <w:r w:rsidRPr="00F95B0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03162AA4" w14:textId="77777777" w:rsidTr="00020021">
        <w:trPr>
          <w:cantSplit/>
          <w:jc w:val="center"/>
        </w:trPr>
        <w:tc>
          <w:tcPr>
            <w:tcW w:w="1373" w:type="dxa"/>
          </w:tcPr>
          <w:p w14:paraId="2CCB5AD7" w14:textId="77777777" w:rsidR="00020021" w:rsidRPr="00F95B02" w:rsidRDefault="00020021" w:rsidP="00020021">
            <w:pPr>
              <w:pStyle w:val="TAH"/>
            </w:pPr>
            <w:r w:rsidRPr="00F95B02">
              <w:t>Burst format</w:t>
            </w:r>
          </w:p>
        </w:tc>
        <w:tc>
          <w:tcPr>
            <w:tcW w:w="1167" w:type="dxa"/>
          </w:tcPr>
          <w:p w14:paraId="1068B603" w14:textId="77777777" w:rsidR="00020021" w:rsidRPr="00F95B02" w:rsidRDefault="00020021" w:rsidP="00020021">
            <w:pPr>
              <w:pStyle w:val="TAH"/>
            </w:pPr>
            <w:r w:rsidRPr="00F95B02">
              <w:rPr>
                <w:szCs w:val="16"/>
              </w:rPr>
              <w:t>SCS (kHz)</w:t>
            </w:r>
          </w:p>
        </w:tc>
        <w:tc>
          <w:tcPr>
            <w:tcW w:w="554" w:type="dxa"/>
          </w:tcPr>
          <w:p w14:paraId="1C1B44A5" w14:textId="77777777" w:rsidR="00020021" w:rsidRPr="00F95B02" w:rsidRDefault="00020021" w:rsidP="00020021">
            <w:pPr>
              <w:pStyle w:val="TAH"/>
            </w:pPr>
            <w:r w:rsidRPr="00F95B02">
              <w:t>Ncs</w:t>
            </w:r>
          </w:p>
        </w:tc>
        <w:tc>
          <w:tcPr>
            <w:tcW w:w="2268" w:type="dxa"/>
          </w:tcPr>
          <w:p w14:paraId="5D252038" w14:textId="77777777" w:rsidR="00020021" w:rsidRPr="00F95B02" w:rsidRDefault="00020021" w:rsidP="00020021">
            <w:pPr>
              <w:pStyle w:val="TAH"/>
            </w:pPr>
            <w:r w:rsidRPr="00F95B02">
              <w:t>Logical sequence index</w:t>
            </w:r>
          </w:p>
        </w:tc>
        <w:tc>
          <w:tcPr>
            <w:tcW w:w="567" w:type="dxa"/>
          </w:tcPr>
          <w:p w14:paraId="7451D99C" w14:textId="77777777" w:rsidR="00020021" w:rsidRPr="00F95B02" w:rsidRDefault="00020021" w:rsidP="00020021">
            <w:pPr>
              <w:pStyle w:val="TAH"/>
            </w:pPr>
            <w:r w:rsidRPr="00F95B02">
              <w:t>v</w:t>
            </w:r>
          </w:p>
        </w:tc>
      </w:tr>
      <w:tr w:rsidR="00020021" w:rsidRPr="00F95B02" w14:paraId="5E45685B" w14:textId="77777777" w:rsidTr="00020021">
        <w:trPr>
          <w:cantSplit/>
          <w:jc w:val="center"/>
        </w:trPr>
        <w:tc>
          <w:tcPr>
            <w:tcW w:w="1373" w:type="dxa"/>
            <w:tcBorders>
              <w:bottom w:val="single" w:sz="4" w:space="0" w:color="auto"/>
            </w:tcBorders>
          </w:tcPr>
          <w:p w14:paraId="046E7786" w14:textId="77777777" w:rsidR="00020021" w:rsidRPr="00F95B02" w:rsidRDefault="00020021" w:rsidP="00020021">
            <w:pPr>
              <w:pStyle w:val="TAC"/>
              <w:overflowPunct w:val="0"/>
              <w:autoSpaceDE w:val="0"/>
              <w:autoSpaceDN w:val="0"/>
              <w:adjustRightInd w:val="0"/>
              <w:textAlignment w:val="baseline"/>
            </w:pPr>
            <w:r w:rsidRPr="00F95B02">
              <w:t>0</w:t>
            </w:r>
          </w:p>
        </w:tc>
        <w:tc>
          <w:tcPr>
            <w:tcW w:w="1167" w:type="dxa"/>
          </w:tcPr>
          <w:p w14:paraId="1CEC0E06" w14:textId="77777777" w:rsidR="00020021" w:rsidRPr="00F95B02" w:rsidRDefault="00020021" w:rsidP="00020021">
            <w:pPr>
              <w:pStyle w:val="TAC"/>
              <w:overflowPunct w:val="0"/>
              <w:autoSpaceDE w:val="0"/>
              <w:autoSpaceDN w:val="0"/>
              <w:adjustRightInd w:val="0"/>
              <w:textAlignment w:val="baseline"/>
            </w:pPr>
            <w:r w:rsidRPr="00F95B02">
              <w:rPr>
                <w:lang w:eastAsia="zh-CN"/>
              </w:rPr>
              <w:t>1.25</w:t>
            </w:r>
          </w:p>
        </w:tc>
        <w:tc>
          <w:tcPr>
            <w:tcW w:w="554" w:type="dxa"/>
          </w:tcPr>
          <w:p w14:paraId="26E2CB72" w14:textId="77777777" w:rsidR="00020021" w:rsidRPr="00F95B02" w:rsidRDefault="00020021" w:rsidP="00020021">
            <w:pPr>
              <w:pStyle w:val="TAC"/>
              <w:overflowPunct w:val="0"/>
              <w:autoSpaceDE w:val="0"/>
              <w:autoSpaceDN w:val="0"/>
              <w:adjustRightInd w:val="0"/>
              <w:textAlignment w:val="baseline"/>
            </w:pPr>
            <w:r w:rsidRPr="00F95B02">
              <w:t>13</w:t>
            </w:r>
          </w:p>
        </w:tc>
        <w:tc>
          <w:tcPr>
            <w:tcW w:w="2268" w:type="dxa"/>
          </w:tcPr>
          <w:p w14:paraId="65A3A5BF" w14:textId="77777777" w:rsidR="00020021" w:rsidRPr="00F95B02" w:rsidRDefault="00020021" w:rsidP="00020021">
            <w:pPr>
              <w:pStyle w:val="TAC"/>
              <w:overflowPunct w:val="0"/>
              <w:autoSpaceDE w:val="0"/>
              <w:autoSpaceDN w:val="0"/>
              <w:adjustRightInd w:val="0"/>
              <w:textAlignment w:val="baseline"/>
            </w:pPr>
            <w:r w:rsidRPr="00F95B02">
              <w:t>22</w:t>
            </w:r>
          </w:p>
        </w:tc>
        <w:tc>
          <w:tcPr>
            <w:tcW w:w="567" w:type="dxa"/>
          </w:tcPr>
          <w:p w14:paraId="521A83F6" w14:textId="77777777" w:rsidR="00020021" w:rsidRPr="00F95B02" w:rsidRDefault="00020021" w:rsidP="00020021">
            <w:pPr>
              <w:pStyle w:val="TAC"/>
              <w:overflowPunct w:val="0"/>
              <w:autoSpaceDE w:val="0"/>
              <w:autoSpaceDN w:val="0"/>
              <w:adjustRightInd w:val="0"/>
              <w:textAlignment w:val="baseline"/>
            </w:pPr>
            <w:r w:rsidRPr="00F95B02">
              <w:t>32</w:t>
            </w:r>
          </w:p>
        </w:tc>
      </w:tr>
      <w:tr w:rsidR="00020021" w:rsidRPr="00F95B02" w14:paraId="33FDDBC4" w14:textId="77777777" w:rsidTr="00020021">
        <w:trPr>
          <w:cantSplit/>
          <w:jc w:val="center"/>
        </w:trPr>
        <w:tc>
          <w:tcPr>
            <w:tcW w:w="1373" w:type="dxa"/>
            <w:tcBorders>
              <w:bottom w:val="nil"/>
            </w:tcBorders>
          </w:tcPr>
          <w:p w14:paraId="21D31E5C" w14:textId="260C19DC"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3B406705" w14:textId="5C34BEDD"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15</w:t>
            </w:r>
          </w:p>
        </w:tc>
        <w:tc>
          <w:tcPr>
            <w:tcW w:w="554" w:type="dxa"/>
          </w:tcPr>
          <w:p w14:paraId="30BCFC1D" w14:textId="6E8B053D" w:rsidR="00020021" w:rsidRPr="00F95B02" w:rsidRDefault="00020021" w:rsidP="00020021">
            <w:pPr>
              <w:pStyle w:val="TAC"/>
              <w:overflowPunct w:val="0"/>
              <w:autoSpaceDE w:val="0"/>
              <w:autoSpaceDN w:val="0"/>
              <w:adjustRightInd w:val="0"/>
              <w:textAlignment w:val="baseline"/>
            </w:pPr>
            <w:r w:rsidRPr="00F95B02">
              <w:rPr>
                <w:lang w:eastAsia="zh-CN"/>
              </w:rPr>
              <w:t>23</w:t>
            </w:r>
          </w:p>
        </w:tc>
        <w:tc>
          <w:tcPr>
            <w:tcW w:w="2268" w:type="dxa"/>
          </w:tcPr>
          <w:p w14:paraId="5D20C172" w14:textId="6654F702"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4CAA153E" w14:textId="6494FFAF"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7F55DC2E" w14:textId="77777777" w:rsidTr="00020021">
        <w:trPr>
          <w:cantSplit/>
          <w:jc w:val="center"/>
        </w:trPr>
        <w:tc>
          <w:tcPr>
            <w:tcW w:w="1373" w:type="dxa"/>
            <w:tcBorders>
              <w:top w:val="nil"/>
            </w:tcBorders>
          </w:tcPr>
          <w:p w14:paraId="1D3F7892" w14:textId="7E2E5663"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270137AE" w14:textId="4321D55C"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30</w:t>
            </w:r>
          </w:p>
        </w:tc>
        <w:tc>
          <w:tcPr>
            <w:tcW w:w="554" w:type="dxa"/>
          </w:tcPr>
          <w:p w14:paraId="74C1E25A" w14:textId="0402FCC6" w:rsidR="00020021" w:rsidRPr="00F95B02" w:rsidRDefault="00020021" w:rsidP="00020021">
            <w:pPr>
              <w:pStyle w:val="TAC"/>
              <w:overflowPunct w:val="0"/>
              <w:autoSpaceDE w:val="0"/>
              <w:autoSpaceDN w:val="0"/>
              <w:adjustRightInd w:val="0"/>
              <w:textAlignment w:val="baseline"/>
            </w:pPr>
            <w:r w:rsidRPr="00F95B02">
              <w:rPr>
                <w:lang w:eastAsia="zh-CN"/>
              </w:rPr>
              <w:t>46</w:t>
            </w:r>
          </w:p>
        </w:tc>
        <w:tc>
          <w:tcPr>
            <w:tcW w:w="2268" w:type="dxa"/>
          </w:tcPr>
          <w:p w14:paraId="4D159639" w14:textId="01A7DCF3"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5030E88A" w14:textId="1FD3FF6A" w:rsidR="00020021" w:rsidRPr="00F95B02" w:rsidRDefault="00020021" w:rsidP="00020021">
            <w:pPr>
              <w:pStyle w:val="TAC"/>
              <w:overflowPunct w:val="0"/>
              <w:autoSpaceDE w:val="0"/>
              <w:autoSpaceDN w:val="0"/>
              <w:adjustRightInd w:val="0"/>
              <w:textAlignment w:val="baseline"/>
            </w:pPr>
            <w:r w:rsidRPr="00F95B02">
              <w:t>0</w:t>
            </w:r>
          </w:p>
        </w:tc>
      </w:tr>
    </w:tbl>
    <w:p w14:paraId="4F107EC8" w14:textId="77777777" w:rsidR="00020021" w:rsidRPr="00F95B02" w:rsidRDefault="00020021" w:rsidP="00020021">
      <w:pPr>
        <w:rPr>
          <w:lang w:eastAsia="zh-CN"/>
        </w:rPr>
      </w:pPr>
    </w:p>
    <w:p w14:paraId="6F7B18D5" w14:textId="34EB8C41" w:rsidR="00E16481" w:rsidRDefault="00E16481" w:rsidP="00E16481">
      <w:pPr>
        <w:pStyle w:val="TH"/>
        <w:rPr>
          <w:lang w:eastAsia="zh-CN"/>
        </w:rPr>
      </w:pPr>
      <w:r w:rsidRPr="00F95B02">
        <w:t>Table A.6-</w:t>
      </w:r>
      <w:r w:rsidRPr="00F95B02">
        <w:rPr>
          <w:lang w:eastAsia="zh-CN"/>
        </w:rPr>
        <w:t>2:</w:t>
      </w:r>
      <w:r w:rsidRPr="00F95B02">
        <w:t xml:space="preserve"> Test preambles for Normal Mode</w:t>
      </w:r>
      <w:r w:rsidRPr="00F95B02">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7EEC6B0C" w14:textId="77777777" w:rsidTr="00020021">
        <w:trPr>
          <w:cantSplit/>
          <w:jc w:val="center"/>
        </w:trPr>
        <w:tc>
          <w:tcPr>
            <w:tcW w:w="1373" w:type="dxa"/>
          </w:tcPr>
          <w:p w14:paraId="05CAE619" w14:textId="77777777" w:rsidR="00020021" w:rsidRPr="00F95B02" w:rsidRDefault="00020021" w:rsidP="00020021">
            <w:pPr>
              <w:pStyle w:val="TAH"/>
            </w:pPr>
            <w:r w:rsidRPr="00F95B02">
              <w:t>Burst format</w:t>
            </w:r>
          </w:p>
        </w:tc>
        <w:tc>
          <w:tcPr>
            <w:tcW w:w="1167" w:type="dxa"/>
          </w:tcPr>
          <w:p w14:paraId="53EA04E7" w14:textId="77777777" w:rsidR="00020021" w:rsidRPr="00F95B02" w:rsidRDefault="00020021" w:rsidP="00020021">
            <w:pPr>
              <w:pStyle w:val="TAH"/>
            </w:pPr>
            <w:r w:rsidRPr="00F95B02">
              <w:rPr>
                <w:szCs w:val="16"/>
              </w:rPr>
              <w:t>SCS (kHz)</w:t>
            </w:r>
          </w:p>
        </w:tc>
        <w:tc>
          <w:tcPr>
            <w:tcW w:w="554" w:type="dxa"/>
          </w:tcPr>
          <w:p w14:paraId="53CB039E" w14:textId="77777777" w:rsidR="00020021" w:rsidRPr="00F95B02" w:rsidRDefault="00020021" w:rsidP="00020021">
            <w:pPr>
              <w:pStyle w:val="TAH"/>
            </w:pPr>
            <w:r w:rsidRPr="00F95B02">
              <w:t>Ncs</w:t>
            </w:r>
          </w:p>
        </w:tc>
        <w:tc>
          <w:tcPr>
            <w:tcW w:w="2268" w:type="dxa"/>
          </w:tcPr>
          <w:p w14:paraId="2E569BFE" w14:textId="77777777" w:rsidR="00020021" w:rsidRPr="00F95B02" w:rsidRDefault="00020021" w:rsidP="00020021">
            <w:pPr>
              <w:pStyle w:val="TAH"/>
            </w:pPr>
            <w:r w:rsidRPr="00F95B02">
              <w:t>Logical sequence index</w:t>
            </w:r>
          </w:p>
        </w:tc>
        <w:tc>
          <w:tcPr>
            <w:tcW w:w="567" w:type="dxa"/>
          </w:tcPr>
          <w:p w14:paraId="4BAB1FB6" w14:textId="77777777" w:rsidR="00020021" w:rsidRPr="00F95B02" w:rsidRDefault="00020021" w:rsidP="00020021">
            <w:pPr>
              <w:pStyle w:val="TAH"/>
            </w:pPr>
            <w:r w:rsidRPr="00F95B02">
              <w:t>v</w:t>
            </w:r>
          </w:p>
        </w:tc>
      </w:tr>
      <w:tr w:rsidR="00020021" w:rsidRPr="00F95B02" w14:paraId="7753132D" w14:textId="77777777" w:rsidTr="00020021">
        <w:trPr>
          <w:cantSplit/>
          <w:jc w:val="center"/>
        </w:trPr>
        <w:tc>
          <w:tcPr>
            <w:tcW w:w="1373" w:type="dxa"/>
            <w:tcBorders>
              <w:bottom w:val="nil"/>
            </w:tcBorders>
          </w:tcPr>
          <w:p w14:paraId="170DC9E8" w14:textId="00444ABA"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07078993" w14:textId="71F3F840"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60</w:t>
            </w:r>
          </w:p>
        </w:tc>
        <w:tc>
          <w:tcPr>
            <w:tcW w:w="554" w:type="dxa"/>
          </w:tcPr>
          <w:p w14:paraId="47357A09" w14:textId="3787942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6997767F" w14:textId="674C75F6"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72A9CE0F" w14:textId="7B56429E"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620B6DA3" w14:textId="77777777" w:rsidTr="00020021">
        <w:trPr>
          <w:cantSplit/>
          <w:jc w:val="center"/>
        </w:trPr>
        <w:tc>
          <w:tcPr>
            <w:tcW w:w="1373" w:type="dxa"/>
            <w:tcBorders>
              <w:top w:val="nil"/>
            </w:tcBorders>
          </w:tcPr>
          <w:p w14:paraId="49139DC2" w14:textId="56F379C4"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1097F16C" w14:textId="3746A8F3"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120</w:t>
            </w:r>
          </w:p>
        </w:tc>
        <w:tc>
          <w:tcPr>
            <w:tcW w:w="554" w:type="dxa"/>
          </w:tcPr>
          <w:p w14:paraId="30157CD3" w14:textId="2CCC4E5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43627428" w14:textId="34E728B1"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330F03A4" w14:textId="2310DF27" w:rsidR="00020021" w:rsidRPr="00F95B02" w:rsidRDefault="00020021" w:rsidP="00020021">
            <w:pPr>
              <w:pStyle w:val="TAC"/>
              <w:overflowPunct w:val="0"/>
              <w:autoSpaceDE w:val="0"/>
              <w:autoSpaceDN w:val="0"/>
              <w:adjustRightInd w:val="0"/>
              <w:textAlignment w:val="baseline"/>
            </w:pPr>
            <w:r w:rsidRPr="00F95B02">
              <w:t>0</w:t>
            </w:r>
          </w:p>
        </w:tc>
      </w:tr>
    </w:tbl>
    <w:p w14:paraId="6B79F5DB" w14:textId="77777777" w:rsidR="00020021" w:rsidRPr="00F95B02" w:rsidRDefault="00020021" w:rsidP="00020021">
      <w:pPr>
        <w:rPr>
          <w:lang w:eastAsia="zh-CN"/>
        </w:rPr>
      </w:pPr>
    </w:p>
    <w:bookmarkEnd w:id="6953"/>
    <w:p w14:paraId="050D6F9B" w14:textId="51548B31" w:rsidR="00F37513" w:rsidRDefault="00F37513" w:rsidP="00F37513">
      <w:pPr>
        <w:pStyle w:val="TH"/>
      </w:pPr>
      <w:r w:rsidRPr="00F95B02">
        <w:t>Table A.6-3: Test preambles for high speed train restricted set type A</w:t>
      </w:r>
    </w:p>
    <w:p w14:paraId="336CC253" w14:textId="77777777" w:rsidR="00020021" w:rsidRPr="00F95B02" w:rsidRDefault="00020021" w:rsidP="0002002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6F704139" w14:textId="77777777" w:rsidTr="00E92A2E">
        <w:trPr>
          <w:cantSplit/>
          <w:jc w:val="center"/>
        </w:trPr>
        <w:tc>
          <w:tcPr>
            <w:tcW w:w="1373" w:type="dxa"/>
          </w:tcPr>
          <w:p w14:paraId="6F7F473A" w14:textId="77777777" w:rsidR="00F37513" w:rsidRPr="00F95B02" w:rsidRDefault="00F37513" w:rsidP="00E37849">
            <w:pPr>
              <w:pStyle w:val="TAH"/>
            </w:pPr>
            <w:r w:rsidRPr="00F95B02">
              <w:t>Burst format</w:t>
            </w:r>
          </w:p>
        </w:tc>
        <w:tc>
          <w:tcPr>
            <w:tcW w:w="1167" w:type="dxa"/>
          </w:tcPr>
          <w:p w14:paraId="00DC6593" w14:textId="77777777" w:rsidR="00F37513" w:rsidRPr="00F95B02" w:rsidRDefault="00F37513" w:rsidP="00E37849">
            <w:pPr>
              <w:pStyle w:val="TAH"/>
            </w:pPr>
            <w:r w:rsidRPr="00F95B02">
              <w:rPr>
                <w:szCs w:val="16"/>
              </w:rPr>
              <w:t>SCS (kHz)</w:t>
            </w:r>
          </w:p>
        </w:tc>
        <w:tc>
          <w:tcPr>
            <w:tcW w:w="554" w:type="dxa"/>
          </w:tcPr>
          <w:p w14:paraId="2231624A" w14:textId="77777777" w:rsidR="00F37513" w:rsidRPr="00F95B02" w:rsidRDefault="00F37513" w:rsidP="00E37849">
            <w:pPr>
              <w:pStyle w:val="TAH"/>
            </w:pPr>
            <w:r w:rsidRPr="00F95B02">
              <w:t>Ncs</w:t>
            </w:r>
          </w:p>
        </w:tc>
        <w:tc>
          <w:tcPr>
            <w:tcW w:w="2268" w:type="dxa"/>
          </w:tcPr>
          <w:p w14:paraId="5B9478F7" w14:textId="77777777" w:rsidR="00F37513" w:rsidRPr="00F95B02" w:rsidRDefault="00F37513" w:rsidP="00E37849">
            <w:pPr>
              <w:pStyle w:val="TAH"/>
            </w:pPr>
            <w:r w:rsidRPr="00F95B02">
              <w:t>Logical sequence index</w:t>
            </w:r>
          </w:p>
        </w:tc>
        <w:tc>
          <w:tcPr>
            <w:tcW w:w="567" w:type="dxa"/>
          </w:tcPr>
          <w:p w14:paraId="69F17707" w14:textId="77777777" w:rsidR="00F37513" w:rsidRPr="00F95B02" w:rsidRDefault="00F37513" w:rsidP="00E37849">
            <w:pPr>
              <w:pStyle w:val="TAH"/>
            </w:pPr>
            <w:r w:rsidRPr="00F95B02">
              <w:t>v</w:t>
            </w:r>
          </w:p>
        </w:tc>
      </w:tr>
      <w:tr w:rsidR="00F37513" w:rsidRPr="00F95B02" w14:paraId="78563C1F" w14:textId="77777777" w:rsidTr="00E92A2E">
        <w:trPr>
          <w:cantSplit/>
          <w:jc w:val="center"/>
        </w:trPr>
        <w:tc>
          <w:tcPr>
            <w:tcW w:w="1373" w:type="dxa"/>
          </w:tcPr>
          <w:p w14:paraId="4083274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0287E86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32EC7890"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34D9F36C"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384</w:t>
            </w:r>
          </w:p>
        </w:tc>
        <w:tc>
          <w:tcPr>
            <w:tcW w:w="567" w:type="dxa"/>
          </w:tcPr>
          <w:p w14:paraId="285C4F2D"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0</w:t>
            </w:r>
          </w:p>
        </w:tc>
      </w:tr>
    </w:tbl>
    <w:p w14:paraId="1F4D7C1B" w14:textId="77777777" w:rsidR="00F37513" w:rsidRPr="00F95B02" w:rsidRDefault="00F37513" w:rsidP="00020021">
      <w:pPr>
        <w:rPr>
          <w:lang w:eastAsia="zh-CN"/>
        </w:rPr>
      </w:pPr>
    </w:p>
    <w:p w14:paraId="7A9EE19C" w14:textId="77777777" w:rsidR="00F37513" w:rsidRPr="00F95B02" w:rsidRDefault="00F37513" w:rsidP="00F37513">
      <w:pPr>
        <w:pStyle w:val="TH"/>
      </w:pPr>
      <w:r w:rsidRPr="00F95B02">
        <w:t>Table A.6-4: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3994E067" w14:textId="77777777" w:rsidTr="00E92A2E">
        <w:trPr>
          <w:cantSplit/>
          <w:jc w:val="center"/>
        </w:trPr>
        <w:tc>
          <w:tcPr>
            <w:tcW w:w="1373" w:type="dxa"/>
          </w:tcPr>
          <w:p w14:paraId="3C421AA7" w14:textId="77777777" w:rsidR="00F37513" w:rsidRPr="00F95B02" w:rsidRDefault="00F37513" w:rsidP="00E37849">
            <w:pPr>
              <w:pStyle w:val="TAH"/>
            </w:pPr>
            <w:r w:rsidRPr="00F95B02">
              <w:t>Burst format</w:t>
            </w:r>
          </w:p>
        </w:tc>
        <w:tc>
          <w:tcPr>
            <w:tcW w:w="1167" w:type="dxa"/>
          </w:tcPr>
          <w:p w14:paraId="4F05519B" w14:textId="77777777" w:rsidR="00F37513" w:rsidRPr="00F95B02" w:rsidRDefault="00F37513" w:rsidP="00E37849">
            <w:pPr>
              <w:pStyle w:val="TAH"/>
            </w:pPr>
            <w:r w:rsidRPr="00F95B02">
              <w:rPr>
                <w:szCs w:val="16"/>
              </w:rPr>
              <w:t>SCS (kHz)</w:t>
            </w:r>
          </w:p>
        </w:tc>
        <w:tc>
          <w:tcPr>
            <w:tcW w:w="554" w:type="dxa"/>
          </w:tcPr>
          <w:p w14:paraId="1A189874" w14:textId="77777777" w:rsidR="00F37513" w:rsidRPr="00F95B02" w:rsidRDefault="00F37513" w:rsidP="00E37849">
            <w:pPr>
              <w:pStyle w:val="TAH"/>
            </w:pPr>
            <w:r w:rsidRPr="00F95B02">
              <w:t>Ncs</w:t>
            </w:r>
          </w:p>
        </w:tc>
        <w:tc>
          <w:tcPr>
            <w:tcW w:w="2268" w:type="dxa"/>
          </w:tcPr>
          <w:p w14:paraId="3C9D5842" w14:textId="77777777" w:rsidR="00F37513" w:rsidRPr="00F95B02" w:rsidRDefault="00F37513" w:rsidP="00E37849">
            <w:pPr>
              <w:pStyle w:val="TAH"/>
            </w:pPr>
            <w:r w:rsidRPr="00F95B02">
              <w:t>Logical sequence index</w:t>
            </w:r>
          </w:p>
        </w:tc>
        <w:tc>
          <w:tcPr>
            <w:tcW w:w="567" w:type="dxa"/>
          </w:tcPr>
          <w:p w14:paraId="7B4FA5B4" w14:textId="77777777" w:rsidR="00F37513" w:rsidRPr="00F95B02" w:rsidRDefault="00F37513" w:rsidP="00E37849">
            <w:pPr>
              <w:pStyle w:val="TAH"/>
            </w:pPr>
            <w:r w:rsidRPr="00F95B02">
              <w:t>v</w:t>
            </w:r>
          </w:p>
        </w:tc>
      </w:tr>
      <w:tr w:rsidR="00F37513" w:rsidRPr="00F95B02" w14:paraId="30519EFE" w14:textId="77777777" w:rsidTr="00E92A2E">
        <w:trPr>
          <w:cantSplit/>
          <w:jc w:val="center"/>
        </w:trPr>
        <w:tc>
          <w:tcPr>
            <w:tcW w:w="1373" w:type="dxa"/>
          </w:tcPr>
          <w:p w14:paraId="1F71AC8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66F594F5"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76605EE1"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6A24E2C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c>
          <w:tcPr>
            <w:tcW w:w="567" w:type="dxa"/>
          </w:tcPr>
          <w:p w14:paraId="241E0FD2"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r>
    </w:tbl>
    <w:p w14:paraId="464D367D" w14:textId="77777777" w:rsidR="006B51D3" w:rsidRDefault="006B51D3" w:rsidP="00020021"/>
    <w:p w14:paraId="1B302670" w14:textId="4B2D211A" w:rsidR="006B51D3" w:rsidRDefault="006B51D3" w:rsidP="006B51D3">
      <w:pPr>
        <w:pStyle w:val="TH"/>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53971DDA" w14:textId="77777777" w:rsidTr="00020021">
        <w:trPr>
          <w:cantSplit/>
          <w:jc w:val="center"/>
        </w:trPr>
        <w:tc>
          <w:tcPr>
            <w:tcW w:w="1373" w:type="dxa"/>
          </w:tcPr>
          <w:p w14:paraId="64405437" w14:textId="77777777" w:rsidR="00020021" w:rsidRPr="00F95B02" w:rsidRDefault="00020021" w:rsidP="00020021">
            <w:pPr>
              <w:pStyle w:val="TAH"/>
            </w:pPr>
            <w:r w:rsidRPr="00F95B02">
              <w:t>Burst format</w:t>
            </w:r>
          </w:p>
        </w:tc>
        <w:tc>
          <w:tcPr>
            <w:tcW w:w="1167" w:type="dxa"/>
          </w:tcPr>
          <w:p w14:paraId="12EBB9DE" w14:textId="77777777" w:rsidR="00020021" w:rsidRPr="00F95B02" w:rsidRDefault="00020021" w:rsidP="00020021">
            <w:pPr>
              <w:pStyle w:val="TAH"/>
            </w:pPr>
            <w:r w:rsidRPr="00F95B02">
              <w:rPr>
                <w:szCs w:val="16"/>
              </w:rPr>
              <w:t>SCS (kHz)</w:t>
            </w:r>
          </w:p>
        </w:tc>
        <w:tc>
          <w:tcPr>
            <w:tcW w:w="554" w:type="dxa"/>
          </w:tcPr>
          <w:p w14:paraId="78464519" w14:textId="77777777" w:rsidR="00020021" w:rsidRPr="00F95B02" w:rsidRDefault="00020021" w:rsidP="00020021">
            <w:pPr>
              <w:pStyle w:val="TAH"/>
            </w:pPr>
            <w:r w:rsidRPr="00F95B02">
              <w:t>Ncs</w:t>
            </w:r>
          </w:p>
        </w:tc>
        <w:tc>
          <w:tcPr>
            <w:tcW w:w="2268" w:type="dxa"/>
          </w:tcPr>
          <w:p w14:paraId="3AD5CCEA" w14:textId="77777777" w:rsidR="00020021" w:rsidRPr="00F95B02" w:rsidRDefault="00020021" w:rsidP="00020021">
            <w:pPr>
              <w:pStyle w:val="TAH"/>
            </w:pPr>
            <w:r w:rsidRPr="00F95B02">
              <w:t>Logical sequence index</w:t>
            </w:r>
          </w:p>
        </w:tc>
        <w:tc>
          <w:tcPr>
            <w:tcW w:w="567" w:type="dxa"/>
          </w:tcPr>
          <w:p w14:paraId="3722F829" w14:textId="77777777" w:rsidR="00020021" w:rsidRPr="00F95B02" w:rsidRDefault="00020021" w:rsidP="00020021">
            <w:pPr>
              <w:pStyle w:val="TAH"/>
            </w:pPr>
            <w:r w:rsidRPr="00F95B02">
              <w:t>v</w:t>
            </w:r>
          </w:p>
        </w:tc>
      </w:tr>
      <w:tr w:rsidR="00020021" w:rsidRPr="00F95B02" w14:paraId="646C4F5A" w14:textId="77777777" w:rsidTr="00020021">
        <w:trPr>
          <w:cantSplit/>
          <w:jc w:val="center"/>
        </w:trPr>
        <w:tc>
          <w:tcPr>
            <w:tcW w:w="1373" w:type="dxa"/>
            <w:tcBorders>
              <w:bottom w:val="nil"/>
            </w:tcBorders>
          </w:tcPr>
          <w:p w14:paraId="67610FAE" w14:textId="05D1A3E9" w:rsidR="00020021" w:rsidRPr="00F95B02" w:rsidRDefault="00020021" w:rsidP="00020021">
            <w:pPr>
              <w:pStyle w:val="TAC"/>
              <w:overflowPunct w:val="0"/>
              <w:autoSpaceDE w:val="0"/>
              <w:autoSpaceDN w:val="0"/>
              <w:adjustRightInd w:val="0"/>
              <w:textAlignment w:val="baseline"/>
            </w:pPr>
            <w:r w:rsidRPr="00E26D09">
              <w:rPr>
                <w:rFonts w:cs="Arial"/>
                <w:lang w:eastAsia="zh-CN"/>
              </w:rPr>
              <w:t>A2, B4, C2</w:t>
            </w:r>
          </w:p>
        </w:tc>
        <w:tc>
          <w:tcPr>
            <w:tcW w:w="1167" w:type="dxa"/>
          </w:tcPr>
          <w:p w14:paraId="11A37E19" w14:textId="6B9B81B6" w:rsidR="00020021" w:rsidRPr="00F95B02" w:rsidRDefault="00020021" w:rsidP="00020021">
            <w:pPr>
              <w:pStyle w:val="TAC"/>
              <w:overflowPunct w:val="0"/>
              <w:autoSpaceDE w:val="0"/>
              <w:autoSpaceDN w:val="0"/>
              <w:adjustRightInd w:val="0"/>
              <w:textAlignment w:val="baseline"/>
              <w:rPr>
                <w:lang w:eastAsia="zh-CN"/>
              </w:rPr>
            </w:pPr>
            <w:r>
              <w:rPr>
                <w:lang w:eastAsia="zh-CN"/>
              </w:rPr>
              <w:t>15</w:t>
            </w:r>
          </w:p>
        </w:tc>
        <w:tc>
          <w:tcPr>
            <w:tcW w:w="554" w:type="dxa"/>
          </w:tcPr>
          <w:p w14:paraId="48295089" w14:textId="7DCA2595" w:rsidR="00020021" w:rsidRPr="00F95B02" w:rsidRDefault="00020021" w:rsidP="00020021">
            <w:pPr>
              <w:pStyle w:val="TAC"/>
              <w:overflowPunct w:val="0"/>
              <w:autoSpaceDE w:val="0"/>
              <w:autoSpaceDN w:val="0"/>
              <w:adjustRightInd w:val="0"/>
              <w:textAlignment w:val="baseline"/>
            </w:pPr>
            <w:r>
              <w:rPr>
                <w:lang w:eastAsia="zh-CN"/>
              </w:rPr>
              <w:t>23</w:t>
            </w:r>
          </w:p>
        </w:tc>
        <w:tc>
          <w:tcPr>
            <w:tcW w:w="2268" w:type="dxa"/>
          </w:tcPr>
          <w:p w14:paraId="74036E3C" w14:textId="4EBA5EDE"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2A8E52A" w14:textId="5E6FD12C" w:rsidR="00020021" w:rsidRPr="00F95B02" w:rsidRDefault="00020021" w:rsidP="00020021">
            <w:pPr>
              <w:pStyle w:val="TAC"/>
              <w:overflowPunct w:val="0"/>
              <w:autoSpaceDE w:val="0"/>
              <w:autoSpaceDN w:val="0"/>
              <w:adjustRightInd w:val="0"/>
              <w:textAlignment w:val="baseline"/>
            </w:pPr>
            <w:r w:rsidRPr="00E26D09">
              <w:rPr>
                <w:lang w:eastAsia="zh-CN"/>
              </w:rPr>
              <w:t>0</w:t>
            </w:r>
          </w:p>
        </w:tc>
      </w:tr>
      <w:tr w:rsidR="00020021" w:rsidRPr="00F95B02" w14:paraId="620D32C9" w14:textId="77777777" w:rsidTr="00020021">
        <w:trPr>
          <w:cantSplit/>
          <w:jc w:val="center"/>
        </w:trPr>
        <w:tc>
          <w:tcPr>
            <w:tcW w:w="1373" w:type="dxa"/>
            <w:tcBorders>
              <w:top w:val="nil"/>
            </w:tcBorders>
          </w:tcPr>
          <w:p w14:paraId="2A2D1A65" w14:textId="327DEB09" w:rsidR="00020021" w:rsidRPr="00F95B02" w:rsidRDefault="00020021" w:rsidP="00020021">
            <w:pPr>
              <w:pStyle w:val="TAC"/>
              <w:overflowPunct w:val="0"/>
              <w:autoSpaceDE w:val="0"/>
              <w:autoSpaceDN w:val="0"/>
              <w:adjustRightInd w:val="0"/>
              <w:textAlignment w:val="baseline"/>
            </w:pPr>
          </w:p>
        </w:tc>
        <w:tc>
          <w:tcPr>
            <w:tcW w:w="1167" w:type="dxa"/>
          </w:tcPr>
          <w:p w14:paraId="1F5A6158" w14:textId="7A8FC2FB" w:rsidR="00020021" w:rsidRPr="00F95B02" w:rsidRDefault="00020021" w:rsidP="00020021">
            <w:pPr>
              <w:pStyle w:val="TAC"/>
              <w:overflowPunct w:val="0"/>
              <w:autoSpaceDE w:val="0"/>
              <w:autoSpaceDN w:val="0"/>
              <w:adjustRightInd w:val="0"/>
              <w:textAlignment w:val="baseline"/>
              <w:rPr>
                <w:lang w:eastAsia="zh-CN"/>
              </w:rPr>
            </w:pPr>
            <w:r>
              <w:rPr>
                <w:lang w:eastAsia="zh-CN"/>
              </w:rPr>
              <w:t>30</w:t>
            </w:r>
          </w:p>
        </w:tc>
        <w:tc>
          <w:tcPr>
            <w:tcW w:w="554" w:type="dxa"/>
          </w:tcPr>
          <w:p w14:paraId="69553FD6" w14:textId="171D654D" w:rsidR="00020021" w:rsidRPr="00F95B02" w:rsidRDefault="00020021" w:rsidP="00020021">
            <w:pPr>
              <w:pStyle w:val="TAC"/>
              <w:overflowPunct w:val="0"/>
              <w:autoSpaceDE w:val="0"/>
              <w:autoSpaceDN w:val="0"/>
              <w:adjustRightInd w:val="0"/>
              <w:textAlignment w:val="baseline"/>
            </w:pPr>
            <w:r>
              <w:rPr>
                <w:lang w:eastAsia="zh-CN"/>
              </w:rPr>
              <w:t>46</w:t>
            </w:r>
          </w:p>
        </w:tc>
        <w:tc>
          <w:tcPr>
            <w:tcW w:w="2268" w:type="dxa"/>
          </w:tcPr>
          <w:p w14:paraId="067EF0E7" w14:textId="4168BA66"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EEC8092" w14:textId="10F1AA0B" w:rsidR="00020021" w:rsidRPr="00F95B02" w:rsidRDefault="00020021" w:rsidP="00020021">
            <w:pPr>
              <w:pStyle w:val="TAC"/>
              <w:overflowPunct w:val="0"/>
              <w:autoSpaceDE w:val="0"/>
              <w:autoSpaceDN w:val="0"/>
              <w:adjustRightInd w:val="0"/>
              <w:textAlignment w:val="baseline"/>
            </w:pPr>
            <w:r w:rsidRPr="00E26D09">
              <w:t>0</w:t>
            </w:r>
          </w:p>
        </w:tc>
      </w:tr>
    </w:tbl>
    <w:p w14:paraId="461C78F8" w14:textId="77777777" w:rsidR="00F37513" w:rsidRPr="00F95B02" w:rsidRDefault="00F37513" w:rsidP="00E16481">
      <w:pPr>
        <w:rPr>
          <w:lang w:eastAsia="zh-CN"/>
        </w:rPr>
      </w:pPr>
    </w:p>
    <w:p w14:paraId="4D59926B" w14:textId="77777777" w:rsidR="00F100B7" w:rsidRPr="00F95B02" w:rsidRDefault="00F100B7" w:rsidP="00F100B7">
      <w:pPr>
        <w:pStyle w:val="Heading1"/>
        <w:rPr>
          <w:lang w:eastAsia="zh-CN"/>
        </w:rPr>
      </w:pPr>
      <w:bookmarkStart w:id="6968" w:name="_Toc29810923"/>
      <w:bookmarkStart w:id="6969" w:name="_Toc21103074"/>
      <w:bookmarkStart w:id="6970" w:name="_Toc37260495"/>
      <w:bookmarkStart w:id="6971" w:name="_Toc37267883"/>
      <w:bookmarkStart w:id="6972" w:name="_Toc44712490"/>
      <w:bookmarkStart w:id="6973" w:name="_Toc45893802"/>
      <w:r w:rsidRPr="00F95B02">
        <w:lastRenderedPageBreak/>
        <w:t>A.</w:t>
      </w:r>
      <w:r w:rsidRPr="00F95B02">
        <w:rPr>
          <w:lang w:eastAsia="zh-CN"/>
        </w:rPr>
        <w:t>7</w:t>
      </w:r>
      <w:r w:rsidRPr="00F95B02">
        <w:tab/>
        <w:t>Fixed Reference Channels for performance requirements (</w:t>
      </w:r>
      <w:r w:rsidRPr="00F95B02">
        <w:rPr>
          <w:lang w:eastAsia="zh-CN"/>
        </w:rPr>
        <w:t>16QAM, R=434/1024</w:t>
      </w:r>
      <w:r w:rsidRPr="00F95B02">
        <w:t>)</w:t>
      </w:r>
      <w:bookmarkEnd w:id="6968"/>
      <w:bookmarkEnd w:id="6969"/>
      <w:bookmarkEnd w:id="6970"/>
      <w:bookmarkEnd w:id="6971"/>
      <w:bookmarkEnd w:id="6972"/>
      <w:bookmarkEnd w:id="6973"/>
    </w:p>
    <w:p w14:paraId="0052E1ED" w14:textId="77777777" w:rsidR="00F100B7" w:rsidRPr="00F95B02" w:rsidRDefault="00F100B7" w:rsidP="00F100B7">
      <w:pPr>
        <w:rPr>
          <w:lang w:eastAsia="zh-CN"/>
        </w:rPr>
      </w:pPr>
      <w:r w:rsidRPr="00F95B02">
        <w:t xml:space="preserve">The parameters for the reference measurement channels are specified in </w:t>
      </w:r>
      <w:r w:rsidRPr="00F95B02">
        <w:rPr>
          <w:lang w:eastAsia="zh-CN"/>
        </w:rPr>
        <w:t xml:space="preserve">table A.7-1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pos0</w:t>
      </w:r>
      <w:r w:rsidRPr="00F95B02">
        <w:rPr>
          <w:lang w:eastAsia="zh-CN"/>
        </w:rPr>
        <w:t xml:space="preserve"> and 2 transmission layers</w:t>
      </w:r>
      <w:r w:rsidRPr="00F95B02">
        <w:t>.</w:t>
      </w:r>
    </w:p>
    <w:p w14:paraId="06B1E66A" w14:textId="77777777" w:rsidR="00F100B7" w:rsidRPr="00F95B02" w:rsidRDefault="00F100B7" w:rsidP="00F100B7">
      <w:pPr>
        <w:spacing w:after="0"/>
      </w:pPr>
      <w:r w:rsidRPr="00F95B02">
        <w:t xml:space="preserve">The parameters for the reference measurement channels are specified in </w:t>
      </w:r>
      <w:r w:rsidRPr="00F95B02">
        <w:rPr>
          <w:lang w:eastAsia="zh-CN"/>
        </w:rPr>
        <w:t xml:space="preserve">table A.7-2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pos1</w:t>
      </w:r>
      <w:r w:rsidRPr="00F95B02">
        <w:rPr>
          <w:lang w:eastAsia="zh-CN"/>
        </w:rPr>
        <w:t xml:space="preserve"> and 2 transmission layers</w:t>
      </w:r>
      <w:r w:rsidRPr="00F95B02">
        <w:t>.</w:t>
      </w:r>
    </w:p>
    <w:p w14:paraId="71E13584" w14:textId="77777777" w:rsidR="00F100B7" w:rsidRPr="00F95B02" w:rsidRDefault="00F100B7" w:rsidP="00F100B7">
      <w:pPr>
        <w:rPr>
          <w:lang w:eastAsia="zh-CN"/>
        </w:rPr>
      </w:pPr>
    </w:p>
    <w:p w14:paraId="67CEFC55" w14:textId="77777777" w:rsidR="00F100B7" w:rsidRPr="00F95B02" w:rsidRDefault="00F100B7" w:rsidP="00F95B02">
      <w:pPr>
        <w:pStyle w:val="TH"/>
        <w:rPr>
          <w:lang w:val="en-US" w:eastAsia="zh-CN"/>
        </w:rPr>
      </w:pPr>
      <w:r w:rsidRPr="00F95B02">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8E9665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AB32F76"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7306888" w14:textId="77777777" w:rsidR="00F100B7" w:rsidRPr="00F95B02" w:rsidRDefault="00F100B7" w:rsidP="00E37849">
            <w:pPr>
              <w:pStyle w:val="TAC"/>
              <w:spacing w:line="254" w:lineRule="auto"/>
              <w:rPr>
                <w:lang w:eastAsia="zh-CN"/>
              </w:rPr>
            </w:pPr>
            <w:r w:rsidRPr="00F95B02">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3726F8C2" w14:textId="77777777" w:rsidR="00F100B7" w:rsidRPr="00F95B02" w:rsidRDefault="00F100B7" w:rsidP="00E37849">
            <w:pPr>
              <w:pStyle w:val="TAC"/>
              <w:spacing w:line="254" w:lineRule="auto"/>
            </w:pPr>
            <w:r w:rsidRPr="00F95B02">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6D21EBA9" w14:textId="77777777" w:rsidR="00F100B7" w:rsidRPr="00F95B02" w:rsidRDefault="00F100B7" w:rsidP="00E37849">
            <w:pPr>
              <w:pStyle w:val="TAC"/>
              <w:spacing w:line="254" w:lineRule="auto"/>
            </w:pPr>
            <w:r w:rsidRPr="00F95B02">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495AB3A5" w14:textId="77777777" w:rsidR="00F100B7" w:rsidRPr="00F95B02" w:rsidRDefault="00F100B7" w:rsidP="00E37849">
            <w:pPr>
              <w:pStyle w:val="TAC"/>
              <w:spacing w:line="254" w:lineRule="auto"/>
            </w:pPr>
            <w:r w:rsidRPr="00F95B02">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37AAA785" w14:textId="77777777" w:rsidR="00F100B7" w:rsidRPr="00F95B02" w:rsidRDefault="00F100B7" w:rsidP="00E37849">
            <w:pPr>
              <w:pStyle w:val="TAC"/>
              <w:spacing w:line="254" w:lineRule="auto"/>
            </w:pPr>
            <w:r w:rsidRPr="00F95B02">
              <w:rPr>
                <w:lang w:eastAsia="zh-CN"/>
              </w:rPr>
              <w:t>G-FR2-A7-5</w:t>
            </w:r>
          </w:p>
        </w:tc>
      </w:tr>
      <w:tr w:rsidR="00F100B7" w:rsidRPr="00F95B02" w14:paraId="182775D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D080D52"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F3C3FA"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1AB228B6"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D08E42"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3EEE4009"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551B6CBD"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F517C3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E07127"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1B9EA"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05260A32"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F61DEE2"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8B038DB"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6B81D83D"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33ADAF5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4174517"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BC2479E"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423E15" w14:textId="77777777" w:rsidR="00F100B7" w:rsidRPr="00F95B02" w:rsidRDefault="00F100B7" w:rsidP="00E37849">
            <w:pPr>
              <w:pStyle w:val="TAC"/>
              <w:spacing w:line="254" w:lineRule="auto"/>
              <w:rPr>
                <w:lang w:eastAsia="zh-CN"/>
              </w:rPr>
            </w:pPr>
            <w:r w:rsidRPr="00F95B02">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2354829F"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23E32D"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7CF3840" w14:textId="77777777" w:rsidR="00F100B7" w:rsidRPr="00F95B02" w:rsidRDefault="00F100B7" w:rsidP="00E37849">
            <w:pPr>
              <w:pStyle w:val="TAC"/>
              <w:spacing w:line="254" w:lineRule="auto"/>
              <w:rPr>
                <w:lang w:eastAsia="zh-CN"/>
              </w:rPr>
            </w:pPr>
            <w:r w:rsidRPr="00F95B02">
              <w:rPr>
                <w:lang w:eastAsia="zh-CN"/>
              </w:rPr>
              <w:t>9</w:t>
            </w:r>
          </w:p>
        </w:tc>
      </w:tr>
      <w:tr w:rsidR="00F100B7" w:rsidRPr="00F95B02" w14:paraId="4B82377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2B758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0348208C"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1155B4D"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2B5C548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24327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7B16526"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1D8FFF74"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D95909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D7CC1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6ABD57C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DD942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B89B013"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4B852"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44BDBFE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47BA91"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2CD13B5" w14:textId="77777777" w:rsidR="00F100B7" w:rsidRPr="00F95B02" w:rsidRDefault="00F100B7" w:rsidP="00E37849">
            <w:pPr>
              <w:pStyle w:val="TAC"/>
              <w:spacing w:line="254" w:lineRule="auto"/>
            </w:pPr>
            <w:r w:rsidRPr="00F95B02">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79E817" w14:textId="77777777" w:rsidR="00F100B7" w:rsidRPr="00F95B02" w:rsidRDefault="00F100B7" w:rsidP="00E37849">
            <w:pPr>
              <w:pStyle w:val="TAC"/>
              <w:spacing w:line="254" w:lineRule="auto"/>
            </w:pPr>
            <w:r w:rsidRPr="00F95B02">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FC96BF5" w14:textId="77777777" w:rsidR="00F100B7" w:rsidRPr="00F95B02" w:rsidRDefault="00F100B7" w:rsidP="00E37849">
            <w:pPr>
              <w:pStyle w:val="TAC"/>
              <w:spacing w:line="254" w:lineRule="auto"/>
            </w:pPr>
            <w:r w:rsidRPr="00F95B02">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3F7949" w14:textId="77777777" w:rsidR="00F100B7" w:rsidRPr="00F95B02" w:rsidRDefault="00F100B7" w:rsidP="00E37849">
            <w:pPr>
              <w:pStyle w:val="TAC"/>
              <w:spacing w:line="254" w:lineRule="auto"/>
              <w:rPr>
                <w:lang w:eastAsia="zh-CN"/>
              </w:rPr>
            </w:pPr>
            <w:r w:rsidRPr="00F95B02">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71CBE50" w14:textId="77777777" w:rsidR="00F100B7" w:rsidRPr="00F95B02" w:rsidRDefault="00F100B7" w:rsidP="00E37849">
            <w:pPr>
              <w:pStyle w:val="TAC"/>
              <w:spacing w:line="254" w:lineRule="auto"/>
            </w:pPr>
            <w:r w:rsidRPr="00F95B02">
              <w:t>48168</w:t>
            </w:r>
          </w:p>
        </w:tc>
      </w:tr>
      <w:tr w:rsidR="00F100B7" w:rsidRPr="00F95B02" w14:paraId="0E7C2C1E"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E77EDA4"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9E47590"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7EC5A4"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671047C"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8C5F61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D7DCF07"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0159FF4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CB53604"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5EE61D5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D010719"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B7A1828"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5FD9AB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250C6A"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3306E5BA"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4A1EB5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2CDCE6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354F4"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5F8ED5D4"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AE17E9"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D7FCB9"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32E4EB7F"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A7E3F8"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5E171F2"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DD0404" w14:textId="77777777" w:rsidR="00F100B7" w:rsidRPr="00F95B02" w:rsidRDefault="00F100B7" w:rsidP="00E37849">
            <w:pPr>
              <w:pStyle w:val="TAC"/>
              <w:spacing w:line="254" w:lineRule="auto"/>
            </w:pPr>
            <w:r w:rsidRPr="00F95B02">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DEFE2A6" w14:textId="77777777" w:rsidR="00F100B7" w:rsidRPr="00F95B02" w:rsidRDefault="00F100B7" w:rsidP="00E37849">
            <w:pPr>
              <w:pStyle w:val="TAC"/>
              <w:spacing w:line="254" w:lineRule="auto"/>
            </w:pPr>
            <w:r w:rsidRPr="00F95B02">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D6C1F0"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DAE08A" w14:textId="77777777" w:rsidR="00F100B7" w:rsidRPr="00F95B02" w:rsidRDefault="00F100B7" w:rsidP="00E37849">
            <w:pPr>
              <w:pStyle w:val="TAC"/>
              <w:spacing w:line="254" w:lineRule="auto"/>
            </w:pPr>
            <w:r w:rsidRPr="00F95B02">
              <w:t>8056</w:t>
            </w:r>
          </w:p>
        </w:tc>
      </w:tr>
      <w:tr w:rsidR="00F100B7" w:rsidRPr="00F95B02" w14:paraId="52FA1B6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32B270E"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985F53C"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1E04FF" w14:textId="77777777" w:rsidR="00F100B7" w:rsidRPr="00F95B02" w:rsidRDefault="00F100B7" w:rsidP="00E37849">
            <w:pPr>
              <w:pStyle w:val="TAC"/>
              <w:spacing w:line="254" w:lineRule="auto"/>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1B26A66" w14:textId="77777777" w:rsidR="00F100B7" w:rsidRPr="00F95B02" w:rsidRDefault="00F100B7" w:rsidP="00E37849">
            <w:pPr>
              <w:pStyle w:val="TAC"/>
              <w:spacing w:line="254" w:lineRule="auto"/>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A8BAFF"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1AB0B7" w14:textId="77777777" w:rsidR="00F100B7" w:rsidRPr="00F95B02" w:rsidRDefault="00F100B7" w:rsidP="00E37849">
            <w:pPr>
              <w:pStyle w:val="TAC"/>
              <w:spacing w:line="254" w:lineRule="auto"/>
              <w:rPr>
                <w:lang w:eastAsia="zh-CN"/>
              </w:rPr>
            </w:pPr>
            <w:r w:rsidRPr="00F95B02">
              <w:rPr>
                <w:lang w:eastAsia="zh-CN"/>
              </w:rPr>
              <w:t>114048</w:t>
            </w:r>
          </w:p>
        </w:tc>
      </w:tr>
      <w:tr w:rsidR="00F100B7" w:rsidRPr="00F95B02" w14:paraId="673E70BC"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FFAC7E3"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32D33E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D11E268" w14:textId="77777777" w:rsidR="00F100B7" w:rsidRPr="00F95B02" w:rsidRDefault="00F100B7" w:rsidP="00E37849">
            <w:pPr>
              <w:pStyle w:val="TAC"/>
              <w:spacing w:line="254" w:lineRule="auto"/>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6227A02C" w14:textId="77777777" w:rsidR="00F100B7" w:rsidRPr="00F95B02" w:rsidRDefault="00F100B7" w:rsidP="00E37849">
            <w:pPr>
              <w:pStyle w:val="TAC"/>
              <w:spacing w:line="254" w:lineRule="auto"/>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2538A3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8E57ECF" w14:textId="77777777" w:rsidR="00F100B7" w:rsidRPr="00F95B02" w:rsidRDefault="00F100B7" w:rsidP="00E37849">
            <w:pPr>
              <w:pStyle w:val="TAC"/>
              <w:spacing w:line="254" w:lineRule="auto"/>
              <w:rPr>
                <w:lang w:eastAsia="zh-CN"/>
              </w:rPr>
            </w:pPr>
            <w:r w:rsidRPr="00F95B02">
              <w:rPr>
                <w:szCs w:val="18"/>
                <w:lang w:eastAsia="zh-CN"/>
              </w:rPr>
              <w:t>28512</w:t>
            </w:r>
          </w:p>
        </w:tc>
      </w:tr>
      <w:tr w:rsidR="00F100B7" w:rsidRPr="00F95B02" w14:paraId="4C819744"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6177DC93"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E55CC0B"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2294DA4E" w14:textId="77777777" w:rsidR="00F100B7" w:rsidRPr="00F95B02" w:rsidRDefault="00F100B7" w:rsidP="00F174C7">
      <w:pPr>
        <w:rPr>
          <w:lang w:eastAsia="zh-CN"/>
        </w:rPr>
      </w:pPr>
    </w:p>
    <w:p w14:paraId="4387AA91" w14:textId="77777777" w:rsidR="00F100B7" w:rsidRPr="00F95B02" w:rsidRDefault="00F100B7" w:rsidP="00F95B02">
      <w:pPr>
        <w:pStyle w:val="TH"/>
        <w:rPr>
          <w:lang w:eastAsia="zh-CN"/>
        </w:rPr>
      </w:pPr>
      <w:r w:rsidRPr="00F95B02">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B40C35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6A75A69"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D4450E7" w14:textId="77777777" w:rsidR="00F100B7" w:rsidRPr="00F95B02" w:rsidRDefault="00F100B7" w:rsidP="00E37849">
            <w:pPr>
              <w:pStyle w:val="TAC"/>
              <w:spacing w:line="254" w:lineRule="auto"/>
              <w:rPr>
                <w:lang w:eastAsia="zh-CN"/>
              </w:rPr>
            </w:pPr>
            <w:r w:rsidRPr="00F95B02">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60E070D4" w14:textId="77777777" w:rsidR="00F100B7" w:rsidRPr="00F95B02" w:rsidRDefault="00F100B7" w:rsidP="00E37849">
            <w:pPr>
              <w:pStyle w:val="TAC"/>
              <w:spacing w:line="254" w:lineRule="auto"/>
            </w:pPr>
            <w:r w:rsidRPr="00F95B02">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1D5556B9" w14:textId="77777777" w:rsidR="00F100B7" w:rsidRPr="00F95B02" w:rsidRDefault="00F100B7" w:rsidP="00E37849">
            <w:pPr>
              <w:pStyle w:val="TAC"/>
              <w:spacing w:line="254" w:lineRule="auto"/>
            </w:pPr>
            <w:r w:rsidRPr="00F95B02">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6DECCBA6" w14:textId="77777777" w:rsidR="00F100B7" w:rsidRPr="00F95B02" w:rsidRDefault="00F100B7" w:rsidP="00E37849">
            <w:pPr>
              <w:pStyle w:val="TAC"/>
              <w:spacing w:line="254" w:lineRule="auto"/>
            </w:pPr>
            <w:r w:rsidRPr="00F95B02">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304D9458" w14:textId="77777777" w:rsidR="00F100B7" w:rsidRPr="00F95B02" w:rsidRDefault="00F100B7" w:rsidP="00E37849">
            <w:pPr>
              <w:pStyle w:val="TAC"/>
              <w:spacing w:line="254" w:lineRule="auto"/>
            </w:pPr>
            <w:r w:rsidRPr="00F95B02">
              <w:rPr>
                <w:lang w:eastAsia="zh-CN"/>
              </w:rPr>
              <w:t>G-FR2-A7-10</w:t>
            </w:r>
          </w:p>
        </w:tc>
      </w:tr>
      <w:tr w:rsidR="00F100B7" w:rsidRPr="00F95B02" w14:paraId="719E86B9"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E91E1F9"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D970EB5"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571C1C54"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6C77B5FA"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478D3480"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0F23F5EF"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D23F82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A34A2F"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861EB54"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1F8DD1D4"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EB78377"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13B30B8"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56C8B711"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2FA46F9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7F46BA1"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16D1C97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929D89C" w14:textId="77777777" w:rsidR="00F100B7" w:rsidRPr="00F95B02" w:rsidRDefault="00F100B7" w:rsidP="00E37849">
            <w:pPr>
              <w:pStyle w:val="TAC"/>
              <w:spacing w:line="254" w:lineRule="auto"/>
              <w:rPr>
                <w:lang w:eastAsia="zh-CN"/>
              </w:rPr>
            </w:pPr>
            <w:r w:rsidRPr="00F95B02">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2567830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F19AF4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7652E0C" w14:textId="77777777" w:rsidR="00F100B7" w:rsidRPr="00F95B02" w:rsidRDefault="00F100B7" w:rsidP="00E37849">
            <w:pPr>
              <w:pStyle w:val="TAC"/>
              <w:spacing w:line="254" w:lineRule="auto"/>
              <w:rPr>
                <w:lang w:eastAsia="zh-CN"/>
              </w:rPr>
            </w:pPr>
            <w:r w:rsidRPr="00F95B02">
              <w:rPr>
                <w:lang w:eastAsia="zh-CN"/>
              </w:rPr>
              <w:t>8</w:t>
            </w:r>
          </w:p>
        </w:tc>
      </w:tr>
      <w:tr w:rsidR="00F100B7" w:rsidRPr="00F95B02" w14:paraId="3387BDE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25A60B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703CB999"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64A9051C"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335FDF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95D54DD"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C8D4B1F"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5AD2536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8C1D8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F54C39F"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1E151A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06318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4A81624"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F6618C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248A919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1D58116"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6C60276" w14:textId="77777777" w:rsidR="00F100B7" w:rsidRPr="00F95B02" w:rsidRDefault="00F100B7" w:rsidP="00E37849">
            <w:pPr>
              <w:pStyle w:val="TAC"/>
              <w:spacing w:line="254" w:lineRule="auto"/>
              <w:rPr>
                <w:lang w:eastAsia="zh-CN"/>
              </w:rPr>
            </w:pPr>
            <w:r w:rsidRPr="00F95B02">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5917B2" w14:textId="77777777" w:rsidR="00F100B7" w:rsidRPr="00F95B02" w:rsidRDefault="00F100B7" w:rsidP="00E37849">
            <w:pPr>
              <w:pStyle w:val="TAC"/>
              <w:spacing w:line="254" w:lineRule="auto"/>
            </w:pPr>
            <w:r w:rsidRPr="00F95B02">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EEF5A8" w14:textId="77777777" w:rsidR="00F100B7" w:rsidRPr="00F95B02" w:rsidRDefault="00F100B7" w:rsidP="00E37849">
            <w:pPr>
              <w:pStyle w:val="TAC"/>
              <w:spacing w:line="254" w:lineRule="auto"/>
            </w:pPr>
            <w:r w:rsidRPr="00F95B02">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5320BF" w14:textId="77777777" w:rsidR="00F100B7" w:rsidRPr="00F95B02" w:rsidRDefault="00F100B7" w:rsidP="00E37849">
            <w:pPr>
              <w:pStyle w:val="TAC"/>
              <w:spacing w:line="254" w:lineRule="auto"/>
            </w:pPr>
            <w:r w:rsidRPr="00F95B02">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1C1CD2" w14:textId="77777777" w:rsidR="00F100B7" w:rsidRPr="00F95B02" w:rsidRDefault="00F100B7" w:rsidP="00E37849">
            <w:pPr>
              <w:pStyle w:val="TAC"/>
              <w:spacing w:line="254" w:lineRule="auto"/>
            </w:pPr>
            <w:r w:rsidRPr="00F95B02">
              <w:t>43032</w:t>
            </w:r>
          </w:p>
        </w:tc>
      </w:tr>
      <w:tr w:rsidR="00F100B7" w:rsidRPr="00F95B02" w14:paraId="33FAC4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00E81C"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04D55D3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8665902"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9715A8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AA946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70B34F0"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421D48A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63E855A"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78E948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E3E54A"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8E02C3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B0CF5C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B3D84D2"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2A7D3C1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879ED4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8900A10"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DF0937"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2F715122"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424A2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22F0D0"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44A376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1765695"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3E45603" w14:textId="77777777" w:rsidR="00F100B7" w:rsidRPr="00F95B02" w:rsidRDefault="00F100B7" w:rsidP="00E37849">
            <w:pPr>
              <w:pStyle w:val="TAC"/>
              <w:spacing w:line="254" w:lineRule="auto"/>
              <w:rPr>
                <w:lang w:eastAsia="zh-CN"/>
              </w:rPr>
            </w:pPr>
            <w:r w:rsidRPr="00F95B02">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C4A0A8" w14:textId="77777777" w:rsidR="00F100B7" w:rsidRPr="00F95B02" w:rsidRDefault="00F100B7" w:rsidP="00E37849">
            <w:pPr>
              <w:pStyle w:val="TAC"/>
              <w:spacing w:line="254" w:lineRule="auto"/>
            </w:pPr>
            <w:r w:rsidRPr="00F95B02">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75438A2" w14:textId="77777777" w:rsidR="00F100B7" w:rsidRPr="00F95B02" w:rsidRDefault="00F100B7" w:rsidP="00E37849">
            <w:pPr>
              <w:pStyle w:val="TAC"/>
              <w:spacing w:line="254" w:lineRule="auto"/>
            </w:pPr>
            <w:r w:rsidRPr="00F95B02">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0D4C09" w14:textId="77777777" w:rsidR="00F100B7" w:rsidRPr="00F95B02" w:rsidRDefault="00F100B7" w:rsidP="00E37849">
            <w:pPr>
              <w:pStyle w:val="TAC"/>
              <w:spacing w:line="254" w:lineRule="auto"/>
            </w:pPr>
            <w:r w:rsidRPr="00F95B02">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A2ABD0D" w14:textId="77777777" w:rsidR="00F100B7" w:rsidRPr="00F95B02" w:rsidRDefault="00F100B7" w:rsidP="00E37849">
            <w:pPr>
              <w:pStyle w:val="TAC"/>
              <w:spacing w:line="254" w:lineRule="auto"/>
            </w:pPr>
            <w:r w:rsidRPr="00F95B02">
              <w:t>7200</w:t>
            </w:r>
          </w:p>
        </w:tc>
      </w:tr>
      <w:tr w:rsidR="00F100B7" w:rsidRPr="00F95B02" w14:paraId="06FE4FC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DF32635"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40DA649"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B0E8A2" w14:textId="77777777" w:rsidR="00F100B7" w:rsidRPr="00F95B02" w:rsidRDefault="00F100B7" w:rsidP="00E37849">
            <w:pPr>
              <w:pStyle w:val="TAC"/>
              <w:spacing w:line="254" w:lineRule="auto"/>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FD9457A" w14:textId="77777777" w:rsidR="00F100B7" w:rsidRPr="00F95B02" w:rsidRDefault="00F100B7" w:rsidP="00E37849">
            <w:pPr>
              <w:pStyle w:val="TAC"/>
              <w:spacing w:line="254" w:lineRule="auto"/>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4B1CC2"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9B043C" w14:textId="77777777" w:rsidR="00F100B7" w:rsidRPr="00F95B02" w:rsidRDefault="00F100B7" w:rsidP="00E37849">
            <w:pPr>
              <w:pStyle w:val="TAC"/>
              <w:spacing w:line="254" w:lineRule="auto"/>
            </w:pPr>
            <w:r w:rsidRPr="00F95B02">
              <w:t>101376</w:t>
            </w:r>
          </w:p>
        </w:tc>
      </w:tr>
      <w:tr w:rsidR="00F100B7" w:rsidRPr="00F95B02" w14:paraId="7301D58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54696C6"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306D7"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4FA48EF" w14:textId="77777777" w:rsidR="00F100B7" w:rsidRPr="00F95B02" w:rsidRDefault="00F100B7" w:rsidP="00E37849">
            <w:pPr>
              <w:pStyle w:val="TAC"/>
              <w:spacing w:line="254" w:lineRule="auto"/>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20CCE912" w14:textId="77777777" w:rsidR="00F100B7" w:rsidRPr="00F95B02" w:rsidRDefault="00F100B7" w:rsidP="00E37849">
            <w:pPr>
              <w:pStyle w:val="TAC"/>
              <w:spacing w:line="254" w:lineRule="auto"/>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160EC2"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4123A9" w14:textId="77777777" w:rsidR="00F100B7" w:rsidRPr="00F95B02" w:rsidRDefault="00F100B7" w:rsidP="00E37849">
            <w:pPr>
              <w:pStyle w:val="TAC"/>
              <w:spacing w:line="254" w:lineRule="auto"/>
            </w:pPr>
            <w:r w:rsidRPr="00F95B02">
              <w:t>25344</w:t>
            </w:r>
          </w:p>
        </w:tc>
      </w:tr>
      <w:tr w:rsidR="00F100B7" w:rsidRPr="00F95B02" w14:paraId="7691E8C5"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86A3CD2"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t xml:space="preserve">= </w:t>
            </w:r>
            <w:r w:rsidRPr="00F95B02">
              <w:rPr>
                <w:lang w:eastAsia="zh-CN"/>
              </w:rPr>
              <w:t>8</w:t>
            </w:r>
            <w:r w:rsidRPr="00F95B02">
              <w:t xml:space="preserve"> as per Table 6.4.1.1.3-3 of TS 38.211 [5].</w:t>
            </w:r>
          </w:p>
          <w:p w14:paraId="0EABF991"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569BB724" w14:textId="77777777" w:rsidR="00F100B7" w:rsidRPr="00F95B02" w:rsidRDefault="00F100B7" w:rsidP="00E16481">
      <w:pPr>
        <w:rPr>
          <w:lang w:eastAsia="zh-CN"/>
        </w:rPr>
      </w:pPr>
    </w:p>
    <w:bookmarkEnd w:id="6254"/>
    <w:p w14:paraId="2ECDB75F" w14:textId="77777777" w:rsidR="00E16481" w:rsidRPr="00F95B02" w:rsidRDefault="00E16481" w:rsidP="00E16481">
      <w:pPr>
        <w:pStyle w:val="Heading8"/>
      </w:pPr>
      <w:r w:rsidRPr="00F95B02">
        <w:br w:type="page"/>
      </w:r>
      <w:bookmarkStart w:id="6974" w:name="_Toc21127811"/>
      <w:bookmarkStart w:id="6975" w:name="_Toc29812020"/>
      <w:bookmarkStart w:id="6976" w:name="_Toc36817572"/>
      <w:bookmarkStart w:id="6977" w:name="_Toc37260496"/>
      <w:bookmarkStart w:id="6978" w:name="_Toc37267884"/>
      <w:bookmarkStart w:id="6979" w:name="_Toc44712491"/>
      <w:bookmarkStart w:id="6980" w:name="_Toc45893803"/>
      <w:r w:rsidRPr="00F95B02">
        <w:lastRenderedPageBreak/>
        <w:t>Annex B (normative):</w:t>
      </w:r>
      <w:r w:rsidRPr="00F95B02">
        <w:br/>
        <w:t>Error Vector Magnitude (FR1)</w:t>
      </w:r>
      <w:bookmarkEnd w:id="6974"/>
      <w:bookmarkEnd w:id="6975"/>
      <w:bookmarkEnd w:id="6976"/>
      <w:bookmarkEnd w:id="6977"/>
      <w:bookmarkEnd w:id="6978"/>
      <w:bookmarkEnd w:id="6979"/>
      <w:bookmarkEnd w:id="6980"/>
    </w:p>
    <w:p w14:paraId="25008271" w14:textId="77777777" w:rsidR="00E16481" w:rsidRPr="00F95B02" w:rsidRDefault="00E16481" w:rsidP="00E16481">
      <w:pPr>
        <w:pStyle w:val="Heading1"/>
      </w:pPr>
      <w:bookmarkStart w:id="6981" w:name="_Toc21127812"/>
      <w:bookmarkStart w:id="6982" w:name="_Toc29812021"/>
      <w:bookmarkStart w:id="6983" w:name="_Toc36817573"/>
      <w:bookmarkStart w:id="6984" w:name="_Toc37260497"/>
      <w:bookmarkStart w:id="6985" w:name="_Toc37267885"/>
      <w:bookmarkStart w:id="6986" w:name="_Toc44712492"/>
      <w:bookmarkStart w:id="6987" w:name="_Toc45893804"/>
      <w:r w:rsidRPr="00F95B02">
        <w:t>B.1</w:t>
      </w:r>
      <w:r w:rsidRPr="00F95B02">
        <w:tab/>
        <w:t>Reference point for measurement</w:t>
      </w:r>
      <w:bookmarkEnd w:id="6981"/>
      <w:bookmarkEnd w:id="6982"/>
      <w:bookmarkEnd w:id="6983"/>
      <w:bookmarkEnd w:id="6984"/>
      <w:bookmarkEnd w:id="6985"/>
      <w:bookmarkEnd w:id="6986"/>
      <w:bookmarkEnd w:id="6987"/>
    </w:p>
    <w:p w14:paraId="1F98F51B" w14:textId="77777777" w:rsidR="00E16481" w:rsidRPr="00F95B02" w:rsidRDefault="00E16481" w:rsidP="00E16481">
      <w:r w:rsidRPr="00F95B02">
        <w:t>The EVM shall be measured at the point after the FFT and a zero-forcing (ZF) equalizer in the receiver, as depicted in figure B.1-1 below.</w:t>
      </w:r>
    </w:p>
    <w:p w14:paraId="49FFCE4C" w14:textId="77777777" w:rsidR="00E16481" w:rsidRPr="00F95B02" w:rsidRDefault="00E16481" w:rsidP="00E16481">
      <w:pPr>
        <w:pStyle w:val="TH"/>
      </w:pPr>
      <w:r w:rsidRPr="00F95B02">
        <w:object w:dxaOrig="9719" w:dyaOrig="5050" w14:anchorId="4700BC56">
          <v:shape id="_x0000_i1045" type="#_x0000_t75" style="width:6in;height:223.5pt" o:ole="">
            <v:imagedata r:id="rId62" o:title=""/>
          </v:shape>
          <o:OLEObject Type="Embed" ProgID="Word.Picture.8" ShapeID="_x0000_i1045" DrawAspect="Content" ObjectID="_1662565764" r:id="rId63"/>
        </w:object>
      </w:r>
    </w:p>
    <w:p w14:paraId="759A0A01" w14:textId="77777777" w:rsidR="00E16481" w:rsidRPr="00F95B02" w:rsidRDefault="00E16481" w:rsidP="00E16481">
      <w:pPr>
        <w:pStyle w:val="TF"/>
      </w:pPr>
      <w:r w:rsidRPr="00F95B02">
        <w:t>Figure B.1-1: Reference point for EVM measurement</w:t>
      </w:r>
    </w:p>
    <w:p w14:paraId="317EC4BF" w14:textId="77777777" w:rsidR="00E16481" w:rsidRPr="00F95B02" w:rsidRDefault="00E16481" w:rsidP="00E16481">
      <w:pPr>
        <w:pStyle w:val="Heading1"/>
      </w:pPr>
      <w:bookmarkStart w:id="6988" w:name="_Toc21127813"/>
      <w:bookmarkStart w:id="6989" w:name="_Toc29812022"/>
      <w:bookmarkStart w:id="6990" w:name="_Toc36817574"/>
      <w:bookmarkStart w:id="6991" w:name="_Toc37260498"/>
      <w:bookmarkStart w:id="6992" w:name="_Toc37267886"/>
      <w:bookmarkStart w:id="6993" w:name="_Toc44712493"/>
      <w:bookmarkStart w:id="6994" w:name="_Toc45893805"/>
      <w:r w:rsidRPr="00F95B02">
        <w:t>B.2</w:t>
      </w:r>
      <w:r w:rsidRPr="00F95B02">
        <w:tab/>
        <w:t>Basic unit of measurement</w:t>
      </w:r>
      <w:bookmarkEnd w:id="6988"/>
      <w:bookmarkEnd w:id="6989"/>
      <w:bookmarkEnd w:id="6990"/>
      <w:bookmarkEnd w:id="6991"/>
      <w:bookmarkEnd w:id="6992"/>
      <w:bookmarkEnd w:id="6993"/>
      <w:bookmarkEnd w:id="6994"/>
    </w:p>
    <w:p w14:paraId="674E9AF1" w14:textId="77777777" w:rsidR="00E16481" w:rsidRPr="00F95B02" w:rsidRDefault="00E16481" w:rsidP="00E16481">
      <w:r w:rsidRPr="00F95B02">
        <w:t xml:space="preserve">The basic unit of EVM measurement is defined over one slot in the time domain and </w:t>
      </w:r>
      <w:r w:rsidRPr="00F95B02">
        <w:rPr>
          <w:position w:val="-12"/>
        </w:rPr>
        <w:object w:dxaOrig="499" w:dyaOrig="380" w14:anchorId="02461CF1">
          <v:shape id="_x0000_i1046" type="#_x0000_t75" style="width:21.75pt;height:21.75pt" o:ole="">
            <v:imagedata r:id="rId64" o:title=""/>
          </v:shape>
          <o:OLEObject Type="Embed" ProgID="Equation.3" ShapeID="_x0000_i1046" DrawAspect="Content" ObjectID="_1662565765" r:id="rId65"/>
        </w:object>
      </w:r>
      <w:r w:rsidRPr="00F95B02">
        <w:t xml:space="preserve"> subcarriers in the frequency domain:</w:t>
      </w:r>
    </w:p>
    <w:p w14:paraId="4D9AFB4C" w14:textId="77777777" w:rsidR="00E16481" w:rsidRPr="00F95B02" w:rsidRDefault="00E16481" w:rsidP="00E16481">
      <w:pPr>
        <w:pStyle w:val="EQ"/>
      </w:pPr>
      <w:r w:rsidRPr="00F95B02">
        <w:tab/>
      </w:r>
      <w:r w:rsidRPr="00F95B02">
        <w:rPr>
          <w:position w:val="-56"/>
        </w:rPr>
        <w:object w:dxaOrig="3500" w:dyaOrig="1260" w14:anchorId="56D0FA07">
          <v:shape id="_x0000_i1047" type="#_x0000_t75" style="width:188.25pt;height:57.75pt" o:ole="">
            <v:imagedata r:id="rId66" o:title=""/>
          </v:shape>
          <o:OLEObject Type="Embed" ProgID="Equation.3" ShapeID="_x0000_i1047" DrawAspect="Content" ObjectID="_1662565766" r:id="rId67"/>
        </w:object>
      </w:r>
    </w:p>
    <w:p w14:paraId="4DA77417" w14:textId="77777777" w:rsidR="00E16481" w:rsidRPr="00F95B02" w:rsidRDefault="00E16481" w:rsidP="00E16481">
      <w:r w:rsidRPr="00F95B02">
        <w:t>where</w:t>
      </w:r>
    </w:p>
    <w:p w14:paraId="2C1D7C42" w14:textId="77777777" w:rsidR="00E16481" w:rsidRPr="00F95B02" w:rsidRDefault="00E16481" w:rsidP="00E16481">
      <w:r w:rsidRPr="00F95B02">
        <w:rPr>
          <w:i/>
        </w:rPr>
        <w:t xml:space="preserve">T </w:t>
      </w:r>
      <w:r w:rsidRPr="00F95B02">
        <w:t>is the set of symbols with the considered modulation scheme being active within the slot,</w:t>
      </w:r>
    </w:p>
    <w:p w14:paraId="0234CB05" w14:textId="77777777" w:rsidR="00E16481" w:rsidRPr="00F95B02" w:rsidRDefault="00E16481" w:rsidP="00E16481">
      <w:r w:rsidRPr="00F95B02">
        <w:rPr>
          <w:position w:val="-10"/>
        </w:rPr>
        <w:object w:dxaOrig="440" w:dyaOrig="300" w14:anchorId="2A14CC64">
          <v:shape id="_x0000_i1048" type="#_x0000_t75" style="width:21.75pt;height:14.25pt" o:ole="">
            <v:imagedata r:id="rId68" o:title=""/>
          </v:shape>
          <o:OLEObject Type="Embed" ProgID="Equation.3" ShapeID="_x0000_i1048" DrawAspect="Content" ObjectID="_1662565767" r:id="rId69"/>
        </w:object>
      </w:r>
      <w:r w:rsidRPr="00F95B02">
        <w:t xml:space="preserve">is the set of subcarriers within the </w:t>
      </w:r>
      <w:r w:rsidRPr="00F95B02">
        <w:rPr>
          <w:position w:val="-10"/>
        </w:rPr>
        <w:object w:dxaOrig="480" w:dyaOrig="340" w14:anchorId="7AF1EDBE">
          <v:shape id="_x0000_i1049" type="#_x0000_t75" style="width:21.75pt;height:14.25pt" o:ole="">
            <v:imagedata r:id="rId70" o:title=""/>
          </v:shape>
          <o:OLEObject Type="Embed" ProgID="Equation.3" ShapeID="_x0000_i1049" DrawAspect="Content" ObjectID="_1662565768" r:id="rId71"/>
        </w:object>
      </w:r>
      <w:r w:rsidRPr="00F95B02">
        <w:t xml:space="preserve"> subcarriers with the considered modulation scheme being active in symbol </w:t>
      </w:r>
      <w:r w:rsidRPr="00F95B02">
        <w:rPr>
          <w:i/>
        </w:rPr>
        <w:t>t</w:t>
      </w:r>
      <w:r w:rsidRPr="00F95B02">
        <w:t>,</w:t>
      </w:r>
    </w:p>
    <w:p w14:paraId="3E5D2687" w14:textId="77777777" w:rsidR="00E16481" w:rsidRPr="00F95B02" w:rsidRDefault="00E16481" w:rsidP="00E16481">
      <w:r w:rsidRPr="00F95B02">
        <w:rPr>
          <w:position w:val="-10"/>
        </w:rPr>
        <w:object w:dxaOrig="600" w:dyaOrig="300" w14:anchorId="2E3A94ED">
          <v:shape id="_x0000_i1050" type="#_x0000_t75" style="width:29.25pt;height:14.25pt" o:ole="">
            <v:imagedata r:id="rId72" o:title=""/>
          </v:shape>
          <o:OLEObject Type="Embed" ProgID="Equation.3" ShapeID="_x0000_i1050" DrawAspect="Content" ObjectID="_1662565769" r:id="rId73"/>
        </w:object>
      </w:r>
      <w:r w:rsidRPr="00F95B02">
        <w:rPr>
          <w:iCs/>
        </w:rPr>
        <w:t xml:space="preserve"> is</w:t>
      </w:r>
      <w:r w:rsidRPr="00F95B02">
        <w:t xml:space="preserve"> the ideal signal reconstructed by the measurement equipment in accordance with relevant Tx models,</w:t>
      </w:r>
    </w:p>
    <w:p w14:paraId="169BED3A" w14:textId="77777777" w:rsidR="00E16481" w:rsidRPr="00F95B02" w:rsidRDefault="00E16481" w:rsidP="00E16481">
      <w:r w:rsidRPr="00F95B02">
        <w:rPr>
          <w:position w:val="-10"/>
        </w:rPr>
        <w:object w:dxaOrig="680" w:dyaOrig="300" w14:anchorId="1870082A">
          <v:shape id="_x0000_i1051" type="#_x0000_t75" style="width:36.75pt;height:14.25pt" o:ole="">
            <v:imagedata r:id="rId74" o:title=""/>
          </v:shape>
          <o:OLEObject Type="Embed" ProgID="Equation.3" ShapeID="_x0000_i1051" DrawAspect="Content" ObjectID="_1662565770" r:id="rId75"/>
        </w:object>
      </w:r>
      <w:r w:rsidRPr="00F95B02">
        <w:t xml:space="preserve"> is the modified signal under test defined in annex B.3.</w:t>
      </w:r>
    </w:p>
    <w:p w14:paraId="76E88EED"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Although the basic unit of measurement is one </w:t>
      </w:r>
      <w:r w:rsidRPr="00F95B02">
        <w:rPr>
          <w:rFonts w:eastAsia="SimSun"/>
          <w:lang w:val="en-US" w:eastAsia="zh-CN"/>
        </w:rPr>
        <w:t>slot</w:t>
      </w:r>
      <w:r w:rsidRPr="00F95B02">
        <w:rPr>
          <w:rFonts w:eastAsia="SimSun"/>
        </w:rPr>
        <w:t>, the equalizer is calculated over 10 ms measurement interval</w:t>
      </w:r>
      <w:r w:rsidRPr="00F95B02" w:rsidDel="00BC5E0F">
        <w:rPr>
          <w:rFonts w:eastAsia="SimSun"/>
        </w:rPr>
        <w:t xml:space="preserve"> </w:t>
      </w:r>
      <w:r w:rsidRPr="00F95B02">
        <w:rPr>
          <w:rFonts w:eastAsia="SimSun"/>
        </w:rPr>
        <w:t>to reduce the impact of noise in the reference signals. The boundaries of the 10 ms measurement intervals need not be aligned with radio frame boundaries.</w:t>
      </w:r>
    </w:p>
    <w:p w14:paraId="52C01787" w14:textId="77777777" w:rsidR="00E16481" w:rsidRPr="00F95B02" w:rsidRDefault="00E16481" w:rsidP="00E16481">
      <w:pPr>
        <w:pStyle w:val="Heading1"/>
      </w:pPr>
      <w:bookmarkStart w:id="6995" w:name="_Toc21127814"/>
      <w:bookmarkStart w:id="6996" w:name="_Toc29812023"/>
      <w:bookmarkStart w:id="6997" w:name="_Toc36817575"/>
      <w:bookmarkStart w:id="6998" w:name="_Toc37260499"/>
      <w:bookmarkStart w:id="6999" w:name="_Toc37267887"/>
      <w:bookmarkStart w:id="7000" w:name="_Toc44712494"/>
      <w:bookmarkStart w:id="7001" w:name="_Toc45893806"/>
      <w:r w:rsidRPr="00F95B02">
        <w:lastRenderedPageBreak/>
        <w:t>B.3</w:t>
      </w:r>
      <w:r w:rsidRPr="00F95B02">
        <w:tab/>
        <w:t>Modified signal under test</w:t>
      </w:r>
      <w:bookmarkEnd w:id="6995"/>
      <w:bookmarkEnd w:id="6996"/>
      <w:bookmarkEnd w:id="6997"/>
      <w:bookmarkEnd w:id="6998"/>
      <w:bookmarkEnd w:id="6999"/>
      <w:bookmarkEnd w:id="7000"/>
      <w:bookmarkEnd w:id="7001"/>
    </w:p>
    <w:p w14:paraId="2E537295" w14:textId="77777777" w:rsidR="00E16481" w:rsidRPr="00F95B02" w:rsidRDefault="00E16481" w:rsidP="00E16481">
      <w:r w:rsidRPr="00F95B02">
        <w:t>Implicit in the definition of EVM is an assumption that the receiver is able to compensate a number of transmitter impairments. The signal under test is equalized and decoded according to:</w:t>
      </w:r>
    </w:p>
    <w:p w14:paraId="525F7E1E" w14:textId="77777777" w:rsidR="00E16481" w:rsidRPr="00F95B02" w:rsidRDefault="00E16481" w:rsidP="00E16481">
      <w:pPr>
        <w:pStyle w:val="EQ"/>
      </w:pPr>
      <w:r w:rsidRPr="00F95B02">
        <w:tab/>
      </w:r>
      <w:r w:rsidRPr="00F95B02">
        <w:rPr>
          <w:position w:val="-30"/>
        </w:rPr>
        <w:object w:dxaOrig="4020" w:dyaOrig="740" w14:anchorId="1CF5F25A">
          <v:shape id="_x0000_i1052" type="#_x0000_t75" style="width:201.75pt;height:36.75pt" o:ole="">
            <v:imagedata r:id="rId76" o:title=""/>
          </v:shape>
          <o:OLEObject Type="Embed" ProgID="Equation.3" ShapeID="_x0000_i1052" DrawAspect="Content" ObjectID="_1662565771" r:id="rId77"/>
        </w:object>
      </w:r>
    </w:p>
    <w:p w14:paraId="34762362" w14:textId="77777777" w:rsidR="00E16481" w:rsidRPr="00F95B02" w:rsidRDefault="00E16481" w:rsidP="00E16481">
      <w:r w:rsidRPr="00F95B02">
        <w:t>where</w:t>
      </w:r>
    </w:p>
    <w:p w14:paraId="33384251" w14:textId="77777777" w:rsidR="00E16481" w:rsidRPr="00F95B02" w:rsidRDefault="00E16481" w:rsidP="00E16481">
      <w:r w:rsidRPr="00F95B02">
        <w:rPr>
          <w:position w:val="-10"/>
        </w:rPr>
        <w:object w:dxaOrig="460" w:dyaOrig="320" w14:anchorId="225F17ED">
          <v:shape id="_x0000_i1053" type="#_x0000_t75" style="width:21.75pt;height:14.25pt" o:ole="">
            <v:imagedata r:id="rId78" o:title=""/>
          </v:shape>
          <o:OLEObject Type="Embed" ProgID="Equation.3" ShapeID="_x0000_i1053" DrawAspect="Content" ObjectID="_1662565772" r:id="rId79"/>
        </w:object>
      </w:r>
      <w:r w:rsidRPr="00F95B02">
        <w:t xml:space="preserve"> is the time domain samples of the signal under test.</w:t>
      </w:r>
    </w:p>
    <w:p w14:paraId="1054DD7E" w14:textId="77777777" w:rsidR="00E16481" w:rsidRPr="00F95B02" w:rsidRDefault="00E16481" w:rsidP="00E16481">
      <w:r w:rsidRPr="00F95B02">
        <w:rPr>
          <w:position w:val="-6"/>
        </w:rPr>
        <w:object w:dxaOrig="360" w:dyaOrig="300" w14:anchorId="35259F89">
          <v:shape id="_x0000_i1054" type="#_x0000_t75" style="width:21.75pt;height:14.25pt" o:ole="" fillcolor="window">
            <v:imagedata r:id="rId80" o:title=""/>
          </v:shape>
          <o:OLEObject Type="Embed" ProgID="Equation.3" ShapeID="_x0000_i1054" DrawAspect="Content" ObjectID="_1662565773" r:id="rId81"/>
        </w:object>
      </w:r>
      <w:r w:rsidRPr="00F95B02">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22C1E9DD" w14:textId="77777777" w:rsidR="00E16481" w:rsidRPr="00F95B02" w:rsidRDefault="00E16481" w:rsidP="00E16481">
      <w:r w:rsidRPr="00F95B02">
        <w:rPr>
          <w:position w:val="-10"/>
        </w:rPr>
        <w:object w:dxaOrig="360" w:dyaOrig="380" w14:anchorId="7F662CB2">
          <v:shape id="_x0000_i1055" type="#_x0000_t75" style="width:21.75pt;height:21.75pt" o:ole="" fillcolor="window">
            <v:imagedata r:id="rId82" o:title=""/>
          </v:shape>
          <o:OLEObject Type="Embed" ProgID="Equation.3" ShapeID="_x0000_i1055" DrawAspect="Content" ObjectID="_1662565774" r:id="rId83"/>
        </w:object>
      </w:r>
      <w:r w:rsidRPr="00F95B02">
        <w:t xml:space="preserve"> is the RF frequency offset.</w:t>
      </w:r>
    </w:p>
    <w:p w14:paraId="04359AE1" w14:textId="77777777" w:rsidR="00E16481" w:rsidRPr="00F95B02" w:rsidRDefault="00E16481" w:rsidP="00E16481">
      <w:r w:rsidRPr="00F95B02">
        <w:rPr>
          <w:position w:val="-10"/>
        </w:rPr>
        <w:object w:dxaOrig="580" w:dyaOrig="320" w14:anchorId="0DCDB861">
          <v:shape id="_x0000_i1056" type="#_x0000_t75" style="width:29.25pt;height:14.25pt" o:ole="" fillcolor="window">
            <v:imagedata r:id="rId84" o:title=""/>
          </v:shape>
          <o:OLEObject Type="Embed" ProgID="Equation.3" ShapeID="_x0000_i1056" DrawAspect="Content" ObjectID="_1662565775" r:id="rId85"/>
        </w:object>
      </w:r>
      <w:r w:rsidRPr="00F95B02">
        <w:t xml:space="preserve"> is the phase response of the TX chain.</w:t>
      </w:r>
    </w:p>
    <w:p w14:paraId="17836A2E" w14:textId="77777777" w:rsidR="00E16481" w:rsidRPr="00F95B02" w:rsidRDefault="00E16481" w:rsidP="00E16481">
      <w:r w:rsidRPr="00F95B02">
        <w:rPr>
          <w:position w:val="-10"/>
        </w:rPr>
        <w:object w:dxaOrig="560" w:dyaOrig="320" w14:anchorId="282723B4">
          <v:shape id="_x0000_i1057" type="#_x0000_t75" style="width:29.25pt;height:14.25pt" o:ole="" fillcolor="window">
            <v:imagedata r:id="rId86" o:title=""/>
          </v:shape>
          <o:OLEObject Type="Embed" ProgID="Equation.3" ShapeID="_x0000_i1057" DrawAspect="Content" ObjectID="_1662565776" r:id="rId87"/>
        </w:object>
      </w:r>
      <w:r w:rsidRPr="00F95B02">
        <w:t xml:space="preserve"> is the amplitude response of the TX chain.</w:t>
      </w:r>
    </w:p>
    <w:p w14:paraId="278D2248" w14:textId="77777777" w:rsidR="00E16481" w:rsidRPr="00F95B02" w:rsidRDefault="00E16481" w:rsidP="00E16481">
      <w:pPr>
        <w:pStyle w:val="FP"/>
      </w:pPr>
    </w:p>
    <w:p w14:paraId="6C68E724" w14:textId="77777777" w:rsidR="00E16481" w:rsidRPr="00F95B02" w:rsidRDefault="00E16481" w:rsidP="00E16481">
      <w:pPr>
        <w:pStyle w:val="Heading1"/>
      </w:pPr>
      <w:bookmarkStart w:id="7002" w:name="_Toc21127815"/>
      <w:bookmarkStart w:id="7003" w:name="_Toc29812024"/>
      <w:bookmarkStart w:id="7004" w:name="_Toc36817576"/>
      <w:bookmarkStart w:id="7005" w:name="_Toc37260500"/>
      <w:bookmarkStart w:id="7006" w:name="_Toc37267888"/>
      <w:bookmarkStart w:id="7007" w:name="_Toc44712495"/>
      <w:bookmarkStart w:id="7008" w:name="_Toc45893807"/>
      <w:r w:rsidRPr="00F95B02">
        <w:t>B.4</w:t>
      </w:r>
      <w:r w:rsidRPr="00F95B02">
        <w:tab/>
        <w:t>Estimation of frequency offset</w:t>
      </w:r>
      <w:bookmarkEnd w:id="7002"/>
      <w:bookmarkEnd w:id="7003"/>
      <w:bookmarkEnd w:id="7004"/>
      <w:bookmarkEnd w:id="7005"/>
      <w:bookmarkEnd w:id="7006"/>
      <w:bookmarkEnd w:id="7007"/>
      <w:bookmarkEnd w:id="7008"/>
    </w:p>
    <w:p w14:paraId="0F7838C2" w14:textId="77777777" w:rsidR="00E16481" w:rsidRPr="00F95B02" w:rsidRDefault="00E16481" w:rsidP="00E16481">
      <w:r w:rsidRPr="00F95B02">
        <w:t xml:space="preserve">The observation period for determining the frequency offset </w:t>
      </w:r>
      <w:r w:rsidRPr="00F95B02">
        <w:rPr>
          <w:position w:val="-10"/>
        </w:rPr>
        <w:object w:dxaOrig="360" w:dyaOrig="380" w14:anchorId="0091684B">
          <v:shape id="_x0000_i1058" type="#_x0000_t75" style="width:21.75pt;height:21.75pt" o:ole="" fillcolor="window">
            <v:imagedata r:id="rId82" o:title=""/>
          </v:shape>
          <o:OLEObject Type="Embed" ProgID="Equation.3" ShapeID="_x0000_i1058" DrawAspect="Content" ObjectID="_1662565777" r:id="rId88"/>
        </w:object>
      </w:r>
      <w:r w:rsidRPr="00F95B02">
        <w:t xml:space="preserve"> shall be 1 slot.</w:t>
      </w:r>
    </w:p>
    <w:p w14:paraId="12261484" w14:textId="77777777" w:rsidR="00E16481" w:rsidRPr="00F95B02" w:rsidRDefault="00E16481" w:rsidP="00E16481">
      <w:pPr>
        <w:pStyle w:val="Heading1"/>
      </w:pPr>
      <w:bookmarkStart w:id="7009" w:name="_Toc21127816"/>
      <w:bookmarkStart w:id="7010" w:name="_Toc29812025"/>
      <w:bookmarkStart w:id="7011" w:name="_Toc36817577"/>
      <w:bookmarkStart w:id="7012" w:name="_Toc37260501"/>
      <w:bookmarkStart w:id="7013" w:name="_Toc37267889"/>
      <w:bookmarkStart w:id="7014" w:name="_Toc44712496"/>
      <w:bookmarkStart w:id="7015" w:name="_Toc45893808"/>
      <w:r w:rsidRPr="00F95B02">
        <w:t>B.5</w:t>
      </w:r>
      <w:r w:rsidRPr="00F95B02">
        <w:tab/>
        <w:t>Estimation of time offset</w:t>
      </w:r>
      <w:bookmarkEnd w:id="7009"/>
      <w:bookmarkEnd w:id="7010"/>
      <w:bookmarkEnd w:id="7011"/>
      <w:bookmarkEnd w:id="7012"/>
      <w:bookmarkEnd w:id="7013"/>
      <w:bookmarkEnd w:id="7014"/>
      <w:bookmarkEnd w:id="7015"/>
    </w:p>
    <w:p w14:paraId="59EDBB9B" w14:textId="77777777" w:rsidR="00E16481" w:rsidRPr="00F95B02" w:rsidRDefault="00E16481" w:rsidP="00E16481">
      <w:pPr>
        <w:pStyle w:val="Heading2"/>
      </w:pPr>
      <w:bookmarkStart w:id="7016" w:name="_Toc21127817"/>
      <w:bookmarkStart w:id="7017" w:name="_Toc29812026"/>
      <w:bookmarkStart w:id="7018" w:name="_Toc36817578"/>
      <w:bookmarkStart w:id="7019" w:name="_Toc37260502"/>
      <w:bookmarkStart w:id="7020" w:name="_Toc37267890"/>
      <w:bookmarkStart w:id="7021" w:name="_Toc44712497"/>
      <w:bookmarkStart w:id="7022" w:name="_Toc45893809"/>
      <w:r w:rsidRPr="00F95B02">
        <w:t>B.5.1</w:t>
      </w:r>
      <w:r w:rsidRPr="00F95B02">
        <w:tab/>
        <w:t>General</w:t>
      </w:r>
      <w:bookmarkEnd w:id="7016"/>
      <w:bookmarkEnd w:id="7017"/>
      <w:bookmarkEnd w:id="7018"/>
      <w:bookmarkEnd w:id="7019"/>
      <w:bookmarkEnd w:id="7020"/>
      <w:bookmarkEnd w:id="7021"/>
      <w:bookmarkEnd w:id="7022"/>
    </w:p>
    <w:p w14:paraId="1043173B" w14:textId="77777777" w:rsidR="00E16481" w:rsidRPr="00F95B02" w:rsidRDefault="00E16481" w:rsidP="00E16481">
      <w:r w:rsidRPr="00F95B02">
        <w:t xml:space="preserve">The observation period for determining the sample timing difference </w:t>
      </w:r>
      <w:r w:rsidRPr="00F95B02">
        <w:rPr>
          <w:position w:val="-6"/>
        </w:rPr>
        <w:object w:dxaOrig="360" w:dyaOrig="300" w14:anchorId="655AA5B0">
          <v:shape id="_x0000_i1059" type="#_x0000_t75" style="width:21.75pt;height:14.25pt" o:ole="" fillcolor="window">
            <v:imagedata r:id="rId80" o:title=""/>
          </v:shape>
          <o:OLEObject Type="Embed" ProgID="Equation.3" ShapeID="_x0000_i1059" DrawAspect="Content" ObjectID="_1662565778" r:id="rId89"/>
        </w:object>
      </w:r>
      <w:r w:rsidRPr="00F95B02">
        <w:t xml:space="preserve">shall be 1 </w:t>
      </w:r>
      <w:r w:rsidRPr="00F95B02">
        <w:rPr>
          <w:rFonts w:eastAsia="SimSun"/>
          <w:lang w:val="en-US" w:eastAsia="zh-CN"/>
        </w:rPr>
        <w:t>slot</w:t>
      </w:r>
      <w:r w:rsidRPr="00F95B02">
        <w:t>.</w:t>
      </w:r>
    </w:p>
    <w:p w14:paraId="78DEF7D0" w14:textId="77777777" w:rsidR="00E16481" w:rsidRPr="00F95B02" w:rsidRDefault="00E16481" w:rsidP="00E16481">
      <w:r w:rsidRPr="00F95B02">
        <w:t xml:space="preserve">In the following </w:t>
      </w:r>
      <w:r w:rsidRPr="00F95B02">
        <w:rPr>
          <w:position w:val="-6"/>
        </w:rPr>
        <w:object w:dxaOrig="360" w:dyaOrig="279" w14:anchorId="619343BA">
          <v:shape id="_x0000_i1060" type="#_x0000_t75" style="width:21.75pt;height:14.25pt" o:ole="" fillcolor="window">
            <v:imagedata r:id="rId90" o:title=""/>
          </v:shape>
          <o:OLEObject Type="Embed" ProgID="Equation.3" ShapeID="_x0000_i1060" DrawAspect="Content" ObjectID="_1662565779" r:id="rId91"/>
        </w:object>
      </w:r>
      <w:r w:rsidRPr="00F95B02">
        <w:t xml:space="preserve"> represents the middle sample of the EVM window of length </w:t>
      </w:r>
      <w:r w:rsidRPr="00F95B02">
        <w:rPr>
          <w:i/>
        </w:rPr>
        <w:t>W</w:t>
      </w:r>
      <w:r w:rsidRPr="00F95B02">
        <w:t xml:space="preserve"> (defined in annex B.5.2) or the last sample of the first window half if </w:t>
      </w:r>
      <w:r w:rsidRPr="00F95B02">
        <w:rPr>
          <w:i/>
        </w:rPr>
        <w:t xml:space="preserve">W </w:t>
      </w:r>
      <w:r w:rsidRPr="00F95B02">
        <w:t>is even.</w:t>
      </w:r>
    </w:p>
    <w:p w14:paraId="1CD5EE69" w14:textId="77777777" w:rsidR="00E16481" w:rsidRPr="00F95B02" w:rsidRDefault="00E16481" w:rsidP="00E16481">
      <w:r w:rsidRPr="00F95B02">
        <w:rPr>
          <w:position w:val="-6"/>
        </w:rPr>
        <w:object w:dxaOrig="360" w:dyaOrig="279" w14:anchorId="699A265C">
          <v:shape id="_x0000_i1061" type="#_x0000_t75" style="width:21.75pt;height:14.25pt" o:ole="" fillcolor="window">
            <v:imagedata r:id="rId90" o:title=""/>
          </v:shape>
          <o:OLEObject Type="Embed" ProgID="Equation.3" ShapeID="_x0000_i1061" DrawAspect="Content" ObjectID="_1662565780" r:id="rId92"/>
        </w:object>
      </w:r>
      <w:r w:rsidRPr="00F95B02">
        <w:t>is estimated</w:t>
      </w:r>
      <w:r w:rsidRPr="00F95B02" w:rsidDel="00F534B2">
        <w:t xml:space="preserve"> </w:t>
      </w:r>
      <w:r w:rsidRPr="00F95B02">
        <w:t xml:space="preserve">so that the EVM window of length </w:t>
      </w:r>
      <w:r w:rsidRPr="00F95B02">
        <w:rPr>
          <w:i/>
        </w:rPr>
        <w:t>W</w:t>
      </w:r>
      <w:r w:rsidRPr="00F95B02" w:rsidDel="00F534B2">
        <w:t xml:space="preserve"> </w:t>
      </w:r>
      <w:r w:rsidRPr="00F95B02">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5627F1C2" w14:textId="77777777" w:rsidR="00E16481" w:rsidRPr="00F95B02" w:rsidRDefault="00E16481" w:rsidP="00E16481">
      <w:r w:rsidRPr="00F95B02">
        <w:t xml:space="preserve">Two values for </w:t>
      </w:r>
      <w:r w:rsidRPr="00F95B02">
        <w:rPr>
          <w:position w:val="-6"/>
        </w:rPr>
        <w:object w:dxaOrig="360" w:dyaOrig="300" w14:anchorId="59BE97EC">
          <v:shape id="_x0000_i1062" type="#_x0000_t75" style="width:21.75pt;height:14.25pt" o:ole="" fillcolor="window">
            <v:imagedata r:id="rId93" o:title=""/>
          </v:shape>
          <o:OLEObject Type="Embed" ProgID="Equation.3" ShapeID="_x0000_i1062" DrawAspect="Content" ObjectID="_1662565781" r:id="rId94"/>
        </w:object>
      </w:r>
      <w:r w:rsidRPr="00F95B02">
        <w:t xml:space="preserve"> are determined:</w:t>
      </w:r>
    </w:p>
    <w:p w14:paraId="5572817B" w14:textId="77777777" w:rsidR="00E16481" w:rsidRPr="00F95B02" w:rsidRDefault="00E16481" w:rsidP="00E16481">
      <w:r w:rsidRPr="00F95B02">
        <w:rPr>
          <w:position w:val="-28"/>
        </w:rPr>
        <w:object w:dxaOrig="2000" w:dyaOrig="680" w14:anchorId="7FD72647">
          <v:shape id="_x0000_i1063" type="#_x0000_t75" style="width:101.25pt;height:36.75pt" o:ole="" fillcolor="window">
            <v:imagedata r:id="rId95" o:title=""/>
          </v:shape>
          <o:OLEObject Type="Embed" ProgID="Equation.3" ShapeID="_x0000_i1063" DrawAspect="Content" ObjectID="_1662565782" r:id="rId96"/>
        </w:object>
      </w:r>
      <w:r w:rsidRPr="00F95B02">
        <w:t xml:space="preserve"> and</w:t>
      </w:r>
    </w:p>
    <w:p w14:paraId="24DE3C01" w14:textId="77777777" w:rsidR="00E16481" w:rsidRPr="00F95B02" w:rsidRDefault="00E16481" w:rsidP="00E16481">
      <w:r w:rsidRPr="00F95B02">
        <w:rPr>
          <w:position w:val="-28"/>
        </w:rPr>
        <w:object w:dxaOrig="1640" w:dyaOrig="680" w14:anchorId="7BE4610F">
          <v:shape id="_x0000_i1064" type="#_x0000_t75" style="width:79.5pt;height:36.75pt" o:ole="" fillcolor="window">
            <v:imagedata r:id="rId97" o:title=""/>
          </v:shape>
          <o:OLEObject Type="Embed" ProgID="Equation.3" ShapeID="_x0000_i1064" DrawAspect="Content" ObjectID="_1662565783" r:id="rId98"/>
        </w:object>
      </w:r>
      <w:r w:rsidRPr="00F95B02">
        <w:t xml:space="preserve"> where </w:t>
      </w:r>
      <w:r w:rsidRPr="00F95B02">
        <w:rPr>
          <w:position w:val="-6"/>
        </w:rPr>
        <w:object w:dxaOrig="600" w:dyaOrig="279" w14:anchorId="036C729D">
          <v:shape id="_x0000_i1065" type="#_x0000_t75" style="width:29.25pt;height:14.25pt" o:ole="" fillcolor="window">
            <v:imagedata r:id="rId99" o:title=""/>
          </v:shape>
          <o:OLEObject Type="Embed" ProgID="Equation.3" ShapeID="_x0000_i1065" DrawAspect="Content" ObjectID="_1662565784" r:id="rId100"/>
        </w:object>
      </w:r>
      <w:r w:rsidRPr="00F95B02">
        <w:t xml:space="preserve"> if </w:t>
      </w:r>
      <w:r w:rsidRPr="00F95B02">
        <w:rPr>
          <w:i/>
        </w:rPr>
        <w:t>W</w:t>
      </w:r>
      <w:r w:rsidRPr="00F95B02">
        <w:t xml:space="preserve"> is odd and </w:t>
      </w:r>
      <w:r w:rsidRPr="00F95B02">
        <w:rPr>
          <w:position w:val="-6"/>
        </w:rPr>
        <w:object w:dxaOrig="560" w:dyaOrig="279" w14:anchorId="7275B5BE">
          <v:shape id="_x0000_i1066" type="#_x0000_t75" style="width:29.25pt;height:14.25pt" o:ole="" fillcolor="window">
            <v:imagedata r:id="rId101" o:title=""/>
          </v:shape>
          <o:OLEObject Type="Embed" ProgID="Equation.3" ShapeID="_x0000_i1066" DrawAspect="Content" ObjectID="_1662565785" r:id="rId102"/>
        </w:object>
      </w:r>
      <w:r w:rsidRPr="00F95B02">
        <w:t xml:space="preserve"> if </w:t>
      </w:r>
      <w:r w:rsidRPr="00F95B02">
        <w:rPr>
          <w:i/>
        </w:rPr>
        <w:t xml:space="preserve">W </w:t>
      </w:r>
      <w:r w:rsidRPr="00F95B02">
        <w:t>is even.</w:t>
      </w:r>
    </w:p>
    <w:p w14:paraId="7CB0B08D" w14:textId="77777777" w:rsidR="00E16481" w:rsidRPr="00F95B02" w:rsidRDefault="00E16481" w:rsidP="00E16481">
      <w:r w:rsidRPr="00F95B02">
        <w:t xml:space="preserve">When the cyclic prefix length varies from symbol to symbol then </w:t>
      </w:r>
      <w:r w:rsidRPr="00F95B02">
        <w:rPr>
          <w:i/>
        </w:rPr>
        <w:t>T</w:t>
      </w:r>
      <w:r w:rsidRPr="00F95B02">
        <w:t xml:space="preserve"> shall be further restricted to the subset of symbols with the considered modulation scheme being active and with the considered cyclic prefix length type.</w:t>
      </w:r>
    </w:p>
    <w:p w14:paraId="21720849" w14:textId="77777777" w:rsidR="00E16481" w:rsidRPr="00F95B02" w:rsidRDefault="00E16481" w:rsidP="00E16481">
      <w:pPr>
        <w:pStyle w:val="Heading2"/>
      </w:pPr>
      <w:bookmarkStart w:id="7023" w:name="_Toc21127818"/>
      <w:bookmarkStart w:id="7024" w:name="_Toc29812027"/>
      <w:bookmarkStart w:id="7025" w:name="_Toc36817579"/>
      <w:bookmarkStart w:id="7026" w:name="_Toc37260503"/>
      <w:bookmarkStart w:id="7027" w:name="_Toc37267891"/>
      <w:bookmarkStart w:id="7028" w:name="_Toc44712498"/>
      <w:bookmarkStart w:id="7029" w:name="_Toc45893810"/>
      <w:r w:rsidRPr="00F95B02">
        <w:lastRenderedPageBreak/>
        <w:t>B.5.2</w:t>
      </w:r>
      <w:r w:rsidRPr="00F95B02">
        <w:tab/>
        <w:t>Window length</w:t>
      </w:r>
      <w:bookmarkEnd w:id="7023"/>
      <w:bookmarkEnd w:id="7024"/>
      <w:bookmarkEnd w:id="7025"/>
      <w:bookmarkEnd w:id="7026"/>
      <w:bookmarkEnd w:id="7027"/>
      <w:bookmarkEnd w:id="7028"/>
      <w:bookmarkEnd w:id="7029"/>
    </w:p>
    <w:p w14:paraId="2EB4A420" w14:textId="77777777" w:rsidR="00E16481" w:rsidRPr="00F95B02" w:rsidRDefault="00E16481" w:rsidP="00E16481">
      <w:bookmarkStart w:id="7030" w:name="_Hlk515783581"/>
      <w:r w:rsidRPr="00F95B02">
        <w:t>Table B.5.2-1, B.5.2-2, B.5.2-3 specify the EVM window length (</w:t>
      </w:r>
      <w:r w:rsidRPr="00F95B02">
        <w:rPr>
          <w:i/>
        </w:rPr>
        <w:t>W</w:t>
      </w:r>
      <w:r w:rsidRPr="00F95B02">
        <w:t>) for normal CP.</w:t>
      </w:r>
    </w:p>
    <w:p w14:paraId="63091DAA" w14:textId="77777777" w:rsidR="00E16481" w:rsidRPr="00F95B02" w:rsidRDefault="00E16481" w:rsidP="00E16481">
      <w:pPr>
        <w:pStyle w:val="TH"/>
      </w:pPr>
      <w:r w:rsidRPr="00F95B02">
        <w:t>Table B.5.2-1: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0"/>
        <w:gridCol w:w="1170"/>
        <w:gridCol w:w="2053"/>
        <w:gridCol w:w="1436"/>
        <w:gridCol w:w="2264"/>
      </w:tblGrid>
      <w:tr w:rsidR="00E16481" w:rsidRPr="00F95B02" w14:paraId="2CC37BF8" w14:textId="77777777" w:rsidTr="00E92A2E">
        <w:trPr>
          <w:cantSplit/>
          <w:jc w:val="center"/>
        </w:trPr>
        <w:tc>
          <w:tcPr>
            <w:tcW w:w="1650" w:type="dxa"/>
            <w:shd w:val="clear" w:color="auto" w:fill="auto"/>
            <w:vAlign w:val="center"/>
          </w:tcPr>
          <w:p w14:paraId="6FC3EBE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4A3D10DF" w14:textId="77777777" w:rsidR="00E16481" w:rsidRPr="00F95B02" w:rsidRDefault="00E16481" w:rsidP="00360B28">
            <w:pPr>
              <w:pStyle w:val="TAH"/>
              <w:rPr>
                <w:rFonts w:cs="Arial"/>
              </w:rPr>
            </w:pPr>
            <w:r w:rsidRPr="00F95B02">
              <w:rPr>
                <w:rFonts w:cs="Arial"/>
              </w:rPr>
              <w:t>FFT size</w:t>
            </w:r>
          </w:p>
        </w:tc>
        <w:tc>
          <w:tcPr>
            <w:tcW w:w="2053" w:type="dxa"/>
            <w:shd w:val="clear" w:color="auto" w:fill="auto"/>
            <w:vAlign w:val="center"/>
          </w:tcPr>
          <w:p w14:paraId="23BD17DA"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6 and 8-13 in FFT samples</w:t>
            </w:r>
          </w:p>
        </w:tc>
        <w:tc>
          <w:tcPr>
            <w:tcW w:w="1436" w:type="dxa"/>
            <w:shd w:val="clear" w:color="auto" w:fill="auto"/>
            <w:vAlign w:val="center"/>
          </w:tcPr>
          <w:p w14:paraId="2848BBB2"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64" w:type="dxa"/>
            <w:shd w:val="clear" w:color="auto" w:fill="auto"/>
            <w:vAlign w:val="center"/>
          </w:tcPr>
          <w:p w14:paraId="095569AB"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6 and 8-13 (Note) (%)</w:t>
            </w:r>
          </w:p>
        </w:tc>
      </w:tr>
      <w:tr w:rsidR="00E16481" w:rsidRPr="00F95B02" w14:paraId="1308E624" w14:textId="77777777" w:rsidTr="00E92A2E">
        <w:trPr>
          <w:cantSplit/>
          <w:jc w:val="center"/>
        </w:trPr>
        <w:tc>
          <w:tcPr>
            <w:tcW w:w="1650" w:type="dxa"/>
            <w:vAlign w:val="center"/>
          </w:tcPr>
          <w:p w14:paraId="6277B16F" w14:textId="77777777" w:rsidR="00E16481" w:rsidRPr="00F95B02" w:rsidRDefault="00E16481" w:rsidP="00360B28">
            <w:pPr>
              <w:pStyle w:val="TAC"/>
              <w:rPr>
                <w:rFonts w:cs="Arial"/>
              </w:rPr>
            </w:pPr>
            <w:r w:rsidRPr="00F95B02">
              <w:rPr>
                <w:rFonts w:cs="Arial"/>
              </w:rPr>
              <w:t>5</w:t>
            </w:r>
          </w:p>
        </w:tc>
        <w:tc>
          <w:tcPr>
            <w:tcW w:w="1170" w:type="dxa"/>
            <w:vAlign w:val="center"/>
          </w:tcPr>
          <w:p w14:paraId="24DECF16" w14:textId="77777777" w:rsidR="00E16481" w:rsidRPr="00F95B02" w:rsidRDefault="00E16481" w:rsidP="00360B28">
            <w:pPr>
              <w:pStyle w:val="TAC"/>
              <w:rPr>
                <w:rFonts w:cs="Arial"/>
              </w:rPr>
            </w:pPr>
            <w:r w:rsidRPr="00F95B02">
              <w:rPr>
                <w:rFonts w:cs="Arial"/>
              </w:rPr>
              <w:t>512</w:t>
            </w:r>
          </w:p>
        </w:tc>
        <w:tc>
          <w:tcPr>
            <w:tcW w:w="2053" w:type="dxa"/>
            <w:vAlign w:val="center"/>
          </w:tcPr>
          <w:p w14:paraId="12BB37B7" w14:textId="77777777" w:rsidR="00E16481" w:rsidRPr="00F95B02" w:rsidRDefault="00E16481" w:rsidP="00360B28">
            <w:pPr>
              <w:pStyle w:val="TAC"/>
              <w:rPr>
                <w:rFonts w:cs="Arial"/>
              </w:rPr>
            </w:pPr>
            <w:r w:rsidRPr="00F95B02">
              <w:rPr>
                <w:rFonts w:cs="Calibri"/>
                <w:szCs w:val="18"/>
                <w:lang w:val="en-US"/>
              </w:rPr>
              <w:t>36</w:t>
            </w:r>
          </w:p>
        </w:tc>
        <w:tc>
          <w:tcPr>
            <w:tcW w:w="1436" w:type="dxa"/>
            <w:vAlign w:val="center"/>
          </w:tcPr>
          <w:p w14:paraId="33552E37" w14:textId="77777777" w:rsidR="00E16481" w:rsidRPr="00F95B02" w:rsidRDefault="00E16481" w:rsidP="00360B28">
            <w:pPr>
              <w:pStyle w:val="TAC"/>
              <w:rPr>
                <w:rFonts w:cs="Arial"/>
              </w:rPr>
            </w:pPr>
            <w:r w:rsidRPr="00F95B02">
              <w:rPr>
                <w:rFonts w:cs="Arial"/>
              </w:rPr>
              <w:t>14</w:t>
            </w:r>
          </w:p>
        </w:tc>
        <w:tc>
          <w:tcPr>
            <w:tcW w:w="2264" w:type="dxa"/>
            <w:vAlign w:val="center"/>
          </w:tcPr>
          <w:p w14:paraId="65DAB970" w14:textId="77777777" w:rsidR="00E16481" w:rsidRPr="00F95B02" w:rsidRDefault="00E16481" w:rsidP="00360B28">
            <w:pPr>
              <w:pStyle w:val="TAC"/>
              <w:rPr>
                <w:rFonts w:cs="Arial"/>
              </w:rPr>
            </w:pPr>
            <w:r w:rsidRPr="00F95B02">
              <w:rPr>
                <w:rFonts w:cs="Arial"/>
              </w:rPr>
              <w:t>40</w:t>
            </w:r>
          </w:p>
        </w:tc>
      </w:tr>
      <w:tr w:rsidR="00E16481" w:rsidRPr="00F95B02" w14:paraId="04BF228D" w14:textId="77777777" w:rsidTr="00E92A2E">
        <w:trPr>
          <w:cantSplit/>
          <w:jc w:val="center"/>
        </w:trPr>
        <w:tc>
          <w:tcPr>
            <w:tcW w:w="1650" w:type="dxa"/>
            <w:vAlign w:val="center"/>
          </w:tcPr>
          <w:p w14:paraId="5771AE7F" w14:textId="77777777" w:rsidR="00E16481" w:rsidRPr="00F95B02" w:rsidRDefault="00E16481" w:rsidP="00360B28">
            <w:pPr>
              <w:pStyle w:val="TAC"/>
              <w:rPr>
                <w:rFonts w:cs="Arial"/>
              </w:rPr>
            </w:pPr>
            <w:r w:rsidRPr="00F95B02">
              <w:rPr>
                <w:rFonts w:cs="Arial"/>
              </w:rPr>
              <w:t>10</w:t>
            </w:r>
          </w:p>
        </w:tc>
        <w:tc>
          <w:tcPr>
            <w:tcW w:w="1170" w:type="dxa"/>
            <w:vAlign w:val="center"/>
          </w:tcPr>
          <w:p w14:paraId="3F40198D" w14:textId="77777777" w:rsidR="00E16481" w:rsidRPr="00F95B02" w:rsidRDefault="00E16481" w:rsidP="00360B28">
            <w:pPr>
              <w:pStyle w:val="TAC"/>
              <w:rPr>
                <w:rFonts w:cs="Arial"/>
              </w:rPr>
            </w:pPr>
            <w:r w:rsidRPr="00F95B02">
              <w:rPr>
                <w:rFonts w:cs="Arial"/>
              </w:rPr>
              <w:t>1024</w:t>
            </w:r>
          </w:p>
        </w:tc>
        <w:tc>
          <w:tcPr>
            <w:tcW w:w="2053" w:type="dxa"/>
            <w:vAlign w:val="center"/>
          </w:tcPr>
          <w:p w14:paraId="192100C7" w14:textId="77777777" w:rsidR="00E16481" w:rsidRPr="00F95B02" w:rsidRDefault="00E16481" w:rsidP="00360B28">
            <w:pPr>
              <w:pStyle w:val="TAC"/>
              <w:rPr>
                <w:rFonts w:cs="Arial"/>
              </w:rPr>
            </w:pPr>
            <w:r w:rsidRPr="00F95B02">
              <w:rPr>
                <w:rFonts w:cs="Calibri"/>
                <w:szCs w:val="18"/>
                <w:lang w:val="en-US"/>
              </w:rPr>
              <w:t>72</w:t>
            </w:r>
          </w:p>
        </w:tc>
        <w:tc>
          <w:tcPr>
            <w:tcW w:w="1436" w:type="dxa"/>
            <w:vAlign w:val="center"/>
          </w:tcPr>
          <w:p w14:paraId="2227A1DE" w14:textId="77777777" w:rsidR="00E16481" w:rsidRPr="00F95B02" w:rsidRDefault="00E16481" w:rsidP="00360B28">
            <w:pPr>
              <w:pStyle w:val="TAC"/>
              <w:rPr>
                <w:rFonts w:cs="Arial"/>
              </w:rPr>
            </w:pPr>
            <w:r w:rsidRPr="00F95B02">
              <w:rPr>
                <w:rFonts w:cs="Arial"/>
              </w:rPr>
              <w:t>28</w:t>
            </w:r>
          </w:p>
        </w:tc>
        <w:tc>
          <w:tcPr>
            <w:tcW w:w="2264" w:type="dxa"/>
            <w:vAlign w:val="center"/>
          </w:tcPr>
          <w:p w14:paraId="657997BD" w14:textId="77777777" w:rsidR="00E16481" w:rsidRPr="00F95B02" w:rsidRDefault="00E16481" w:rsidP="00360B28">
            <w:pPr>
              <w:pStyle w:val="TAC"/>
              <w:rPr>
                <w:rFonts w:cs="Arial"/>
              </w:rPr>
            </w:pPr>
            <w:r w:rsidRPr="00F95B02">
              <w:rPr>
                <w:rFonts w:cs="Arial"/>
              </w:rPr>
              <w:t>40</w:t>
            </w:r>
          </w:p>
        </w:tc>
      </w:tr>
      <w:tr w:rsidR="00E16481" w:rsidRPr="00F95B02" w14:paraId="4E55C6F8" w14:textId="77777777" w:rsidTr="00E92A2E">
        <w:trPr>
          <w:cantSplit/>
          <w:jc w:val="center"/>
        </w:trPr>
        <w:tc>
          <w:tcPr>
            <w:tcW w:w="1650" w:type="dxa"/>
            <w:vAlign w:val="center"/>
          </w:tcPr>
          <w:p w14:paraId="339D3C7C" w14:textId="77777777" w:rsidR="00E16481" w:rsidRPr="00F95B02" w:rsidRDefault="00E16481" w:rsidP="00360B28">
            <w:pPr>
              <w:pStyle w:val="TAC"/>
              <w:rPr>
                <w:rFonts w:cs="Arial"/>
              </w:rPr>
            </w:pPr>
            <w:r w:rsidRPr="00F95B02">
              <w:rPr>
                <w:rFonts w:cs="Arial"/>
              </w:rPr>
              <w:t>15</w:t>
            </w:r>
          </w:p>
        </w:tc>
        <w:tc>
          <w:tcPr>
            <w:tcW w:w="1170" w:type="dxa"/>
            <w:vAlign w:val="center"/>
          </w:tcPr>
          <w:p w14:paraId="322642E8" w14:textId="77777777" w:rsidR="00E16481" w:rsidRPr="00F95B02" w:rsidRDefault="00E16481" w:rsidP="00360B28">
            <w:pPr>
              <w:pStyle w:val="TAC"/>
              <w:rPr>
                <w:rFonts w:cs="Arial"/>
              </w:rPr>
            </w:pPr>
            <w:r w:rsidRPr="00F95B02">
              <w:rPr>
                <w:rFonts w:cs="Arial"/>
              </w:rPr>
              <w:t>1536</w:t>
            </w:r>
          </w:p>
        </w:tc>
        <w:tc>
          <w:tcPr>
            <w:tcW w:w="2053" w:type="dxa"/>
            <w:vAlign w:val="center"/>
          </w:tcPr>
          <w:p w14:paraId="00E17A4E" w14:textId="77777777" w:rsidR="00E16481" w:rsidRPr="00F95B02" w:rsidRDefault="00E16481" w:rsidP="00360B28">
            <w:pPr>
              <w:pStyle w:val="TAC"/>
              <w:rPr>
                <w:rFonts w:cs="Arial"/>
              </w:rPr>
            </w:pPr>
            <w:r w:rsidRPr="00F95B02">
              <w:rPr>
                <w:rFonts w:cs="Calibri"/>
                <w:szCs w:val="18"/>
                <w:lang w:val="en-US"/>
              </w:rPr>
              <w:t>108</w:t>
            </w:r>
          </w:p>
        </w:tc>
        <w:tc>
          <w:tcPr>
            <w:tcW w:w="1436" w:type="dxa"/>
            <w:vAlign w:val="center"/>
          </w:tcPr>
          <w:p w14:paraId="651DA267" w14:textId="77777777" w:rsidR="00E16481" w:rsidRPr="00F95B02" w:rsidRDefault="00E16481" w:rsidP="00360B28">
            <w:pPr>
              <w:pStyle w:val="TAC"/>
              <w:rPr>
                <w:rFonts w:cs="Arial"/>
              </w:rPr>
            </w:pPr>
            <w:r w:rsidRPr="00F95B02">
              <w:rPr>
                <w:rFonts w:cs="Arial"/>
              </w:rPr>
              <w:t>44</w:t>
            </w:r>
          </w:p>
        </w:tc>
        <w:tc>
          <w:tcPr>
            <w:tcW w:w="2264" w:type="dxa"/>
            <w:vAlign w:val="center"/>
          </w:tcPr>
          <w:p w14:paraId="3CEC3FBB" w14:textId="77777777" w:rsidR="00E16481" w:rsidRPr="00F95B02" w:rsidRDefault="00E16481" w:rsidP="00360B28">
            <w:pPr>
              <w:pStyle w:val="TAC"/>
              <w:rPr>
                <w:rFonts w:cs="Arial"/>
              </w:rPr>
            </w:pPr>
            <w:r w:rsidRPr="00F95B02">
              <w:rPr>
                <w:rFonts w:cs="Arial"/>
              </w:rPr>
              <w:t>40</w:t>
            </w:r>
          </w:p>
        </w:tc>
      </w:tr>
      <w:tr w:rsidR="00E16481" w:rsidRPr="00F95B02" w14:paraId="65DBF63B" w14:textId="77777777" w:rsidTr="00E92A2E">
        <w:trPr>
          <w:cantSplit/>
          <w:jc w:val="center"/>
        </w:trPr>
        <w:tc>
          <w:tcPr>
            <w:tcW w:w="1650" w:type="dxa"/>
            <w:vAlign w:val="center"/>
          </w:tcPr>
          <w:p w14:paraId="4BBEF05C" w14:textId="77777777" w:rsidR="00E16481" w:rsidRPr="00F95B02" w:rsidRDefault="00E16481" w:rsidP="00360B28">
            <w:pPr>
              <w:pStyle w:val="TAC"/>
              <w:rPr>
                <w:rFonts w:cs="Arial"/>
              </w:rPr>
            </w:pPr>
            <w:r w:rsidRPr="00F95B02">
              <w:rPr>
                <w:rFonts w:cs="Arial"/>
              </w:rPr>
              <w:t>20</w:t>
            </w:r>
          </w:p>
        </w:tc>
        <w:tc>
          <w:tcPr>
            <w:tcW w:w="1170" w:type="dxa"/>
            <w:vAlign w:val="center"/>
          </w:tcPr>
          <w:p w14:paraId="7717D235" w14:textId="77777777" w:rsidR="00E16481" w:rsidRPr="00F95B02" w:rsidRDefault="00E16481" w:rsidP="00360B28">
            <w:pPr>
              <w:pStyle w:val="TAC"/>
              <w:rPr>
                <w:rFonts w:cs="Arial"/>
              </w:rPr>
            </w:pPr>
            <w:r w:rsidRPr="00F95B02">
              <w:rPr>
                <w:rFonts w:cs="Arial"/>
              </w:rPr>
              <w:t>2048</w:t>
            </w:r>
          </w:p>
        </w:tc>
        <w:tc>
          <w:tcPr>
            <w:tcW w:w="2053" w:type="dxa"/>
            <w:vAlign w:val="center"/>
          </w:tcPr>
          <w:p w14:paraId="67E844D2"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54A51902" w14:textId="77777777" w:rsidR="00E16481" w:rsidRPr="00F95B02" w:rsidRDefault="00E16481" w:rsidP="00360B28">
            <w:pPr>
              <w:pStyle w:val="TAC"/>
              <w:rPr>
                <w:rFonts w:cs="Arial"/>
              </w:rPr>
            </w:pPr>
            <w:r w:rsidRPr="00F95B02">
              <w:rPr>
                <w:rFonts w:cs="Arial"/>
              </w:rPr>
              <w:t>58</w:t>
            </w:r>
          </w:p>
        </w:tc>
        <w:tc>
          <w:tcPr>
            <w:tcW w:w="2264" w:type="dxa"/>
            <w:vAlign w:val="center"/>
          </w:tcPr>
          <w:p w14:paraId="5CBD5112" w14:textId="77777777" w:rsidR="00E16481" w:rsidRPr="00F95B02" w:rsidRDefault="00E16481" w:rsidP="00360B28">
            <w:pPr>
              <w:pStyle w:val="TAC"/>
              <w:rPr>
                <w:rFonts w:cs="Arial"/>
              </w:rPr>
            </w:pPr>
            <w:r w:rsidRPr="00F95B02">
              <w:rPr>
                <w:rFonts w:cs="Arial"/>
              </w:rPr>
              <w:t>40</w:t>
            </w:r>
          </w:p>
        </w:tc>
      </w:tr>
      <w:tr w:rsidR="00E16481" w:rsidRPr="00F95B02" w14:paraId="02EAAC3C" w14:textId="77777777" w:rsidTr="00E92A2E">
        <w:trPr>
          <w:cantSplit/>
          <w:jc w:val="center"/>
        </w:trPr>
        <w:tc>
          <w:tcPr>
            <w:tcW w:w="1650" w:type="dxa"/>
            <w:vAlign w:val="center"/>
          </w:tcPr>
          <w:p w14:paraId="42821558" w14:textId="77777777" w:rsidR="00E16481" w:rsidRPr="00F95B02" w:rsidRDefault="00E16481" w:rsidP="00360B28">
            <w:pPr>
              <w:pStyle w:val="TAC"/>
              <w:rPr>
                <w:rFonts w:cs="Arial"/>
              </w:rPr>
            </w:pPr>
            <w:r w:rsidRPr="00F95B02">
              <w:rPr>
                <w:rFonts w:cs="Arial"/>
              </w:rPr>
              <w:t>25</w:t>
            </w:r>
          </w:p>
        </w:tc>
        <w:tc>
          <w:tcPr>
            <w:tcW w:w="1170" w:type="dxa"/>
            <w:vAlign w:val="center"/>
          </w:tcPr>
          <w:p w14:paraId="137997A1" w14:textId="77777777" w:rsidR="00E16481" w:rsidRPr="00F95B02" w:rsidRDefault="00E16481" w:rsidP="00360B28">
            <w:pPr>
              <w:pStyle w:val="TAC"/>
              <w:rPr>
                <w:rFonts w:cs="Arial"/>
              </w:rPr>
            </w:pPr>
            <w:r w:rsidRPr="00F95B02">
              <w:rPr>
                <w:rFonts w:cs="Arial"/>
              </w:rPr>
              <w:t>2048</w:t>
            </w:r>
          </w:p>
        </w:tc>
        <w:tc>
          <w:tcPr>
            <w:tcW w:w="2053" w:type="dxa"/>
            <w:vAlign w:val="center"/>
          </w:tcPr>
          <w:p w14:paraId="3ABAB9FB"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287D9865" w14:textId="77777777" w:rsidR="00E16481" w:rsidRPr="00F95B02" w:rsidRDefault="00E16481" w:rsidP="00360B28">
            <w:pPr>
              <w:pStyle w:val="TAC"/>
              <w:rPr>
                <w:rFonts w:cs="Arial"/>
              </w:rPr>
            </w:pPr>
            <w:r w:rsidRPr="00F95B02">
              <w:rPr>
                <w:rFonts w:cs="Arial"/>
              </w:rPr>
              <w:t>72</w:t>
            </w:r>
          </w:p>
        </w:tc>
        <w:tc>
          <w:tcPr>
            <w:tcW w:w="2264" w:type="dxa"/>
            <w:vAlign w:val="center"/>
          </w:tcPr>
          <w:p w14:paraId="754C15BB" w14:textId="77777777" w:rsidR="00E16481" w:rsidRPr="00F95B02" w:rsidRDefault="00E16481" w:rsidP="00360B28">
            <w:pPr>
              <w:pStyle w:val="TAC"/>
              <w:rPr>
                <w:rFonts w:cs="Arial"/>
              </w:rPr>
            </w:pPr>
            <w:r w:rsidRPr="00F95B02">
              <w:rPr>
                <w:rFonts w:cs="Arial"/>
              </w:rPr>
              <w:t>50</w:t>
            </w:r>
          </w:p>
        </w:tc>
      </w:tr>
      <w:tr w:rsidR="00E16481" w:rsidRPr="00F95B02" w14:paraId="4772969A" w14:textId="77777777" w:rsidTr="00E92A2E">
        <w:trPr>
          <w:cantSplit/>
          <w:jc w:val="center"/>
        </w:trPr>
        <w:tc>
          <w:tcPr>
            <w:tcW w:w="1650" w:type="dxa"/>
            <w:vAlign w:val="center"/>
          </w:tcPr>
          <w:p w14:paraId="7FDE32AA" w14:textId="77777777" w:rsidR="00E16481" w:rsidRPr="00F95B02" w:rsidRDefault="00E16481" w:rsidP="00360B28">
            <w:pPr>
              <w:pStyle w:val="TAC"/>
              <w:rPr>
                <w:rFonts w:cs="Arial"/>
              </w:rPr>
            </w:pPr>
            <w:r w:rsidRPr="00F95B02">
              <w:rPr>
                <w:rFonts w:cs="Arial"/>
              </w:rPr>
              <w:t>30</w:t>
            </w:r>
          </w:p>
        </w:tc>
        <w:tc>
          <w:tcPr>
            <w:tcW w:w="1170" w:type="dxa"/>
            <w:vAlign w:val="center"/>
          </w:tcPr>
          <w:p w14:paraId="0A4A9ECC" w14:textId="77777777" w:rsidR="00E16481" w:rsidRPr="00F95B02" w:rsidRDefault="00E16481" w:rsidP="00360B28">
            <w:pPr>
              <w:pStyle w:val="TAC"/>
              <w:rPr>
                <w:rFonts w:cs="Arial"/>
              </w:rPr>
            </w:pPr>
            <w:r w:rsidRPr="00F95B02">
              <w:rPr>
                <w:rFonts w:cs="Arial"/>
              </w:rPr>
              <w:t>3072</w:t>
            </w:r>
          </w:p>
        </w:tc>
        <w:tc>
          <w:tcPr>
            <w:tcW w:w="2053" w:type="dxa"/>
            <w:vAlign w:val="center"/>
          </w:tcPr>
          <w:p w14:paraId="6BBAA60A" w14:textId="77777777" w:rsidR="00E16481" w:rsidRPr="00F95B02" w:rsidRDefault="00E16481" w:rsidP="00360B28">
            <w:pPr>
              <w:pStyle w:val="TAC"/>
              <w:rPr>
                <w:rFonts w:cs="Calibri"/>
                <w:szCs w:val="18"/>
                <w:lang w:val="en-US"/>
              </w:rPr>
            </w:pPr>
            <w:r w:rsidRPr="00F95B02">
              <w:rPr>
                <w:rFonts w:cs="Calibri"/>
                <w:szCs w:val="18"/>
                <w:lang w:val="en-US"/>
              </w:rPr>
              <w:t>216</w:t>
            </w:r>
          </w:p>
        </w:tc>
        <w:tc>
          <w:tcPr>
            <w:tcW w:w="1436" w:type="dxa"/>
            <w:vAlign w:val="center"/>
          </w:tcPr>
          <w:p w14:paraId="7280B4BB" w14:textId="77777777" w:rsidR="00E16481" w:rsidRPr="00F95B02" w:rsidRDefault="00E16481" w:rsidP="00360B28">
            <w:pPr>
              <w:pStyle w:val="TAC"/>
              <w:rPr>
                <w:rFonts w:cs="Arial"/>
              </w:rPr>
            </w:pPr>
            <w:r w:rsidRPr="00F95B02">
              <w:rPr>
                <w:rFonts w:cs="Arial"/>
              </w:rPr>
              <w:t>108</w:t>
            </w:r>
          </w:p>
        </w:tc>
        <w:tc>
          <w:tcPr>
            <w:tcW w:w="2264" w:type="dxa"/>
            <w:vAlign w:val="center"/>
          </w:tcPr>
          <w:p w14:paraId="4EA267BD" w14:textId="77777777" w:rsidR="00E16481" w:rsidRPr="00F95B02" w:rsidRDefault="00E16481" w:rsidP="00360B28">
            <w:pPr>
              <w:pStyle w:val="TAC"/>
              <w:rPr>
                <w:rFonts w:cs="Arial"/>
              </w:rPr>
            </w:pPr>
            <w:r w:rsidRPr="00F95B02">
              <w:rPr>
                <w:rFonts w:cs="Arial"/>
              </w:rPr>
              <w:t>50</w:t>
            </w:r>
          </w:p>
        </w:tc>
      </w:tr>
      <w:tr w:rsidR="00E16481" w:rsidRPr="00F95B02" w14:paraId="31A5B1D7" w14:textId="77777777" w:rsidTr="00E92A2E">
        <w:trPr>
          <w:cantSplit/>
          <w:jc w:val="center"/>
        </w:trPr>
        <w:tc>
          <w:tcPr>
            <w:tcW w:w="1650" w:type="dxa"/>
            <w:vAlign w:val="center"/>
          </w:tcPr>
          <w:p w14:paraId="12085CBA" w14:textId="77777777" w:rsidR="00E16481" w:rsidRPr="00F95B02" w:rsidRDefault="00E16481" w:rsidP="00360B28">
            <w:pPr>
              <w:pStyle w:val="TAC"/>
              <w:rPr>
                <w:rFonts w:cs="Arial"/>
              </w:rPr>
            </w:pPr>
            <w:r w:rsidRPr="00F95B02">
              <w:rPr>
                <w:rFonts w:cs="Arial"/>
              </w:rPr>
              <w:t>40</w:t>
            </w:r>
          </w:p>
        </w:tc>
        <w:tc>
          <w:tcPr>
            <w:tcW w:w="1170" w:type="dxa"/>
            <w:vAlign w:val="center"/>
          </w:tcPr>
          <w:p w14:paraId="65DA09AF" w14:textId="77777777" w:rsidR="00E16481" w:rsidRPr="00F95B02" w:rsidRDefault="00E16481" w:rsidP="00360B28">
            <w:pPr>
              <w:pStyle w:val="TAC"/>
              <w:rPr>
                <w:rFonts w:cs="Arial"/>
              </w:rPr>
            </w:pPr>
            <w:r w:rsidRPr="00F95B02">
              <w:rPr>
                <w:rFonts w:cs="Arial"/>
              </w:rPr>
              <w:t>4096</w:t>
            </w:r>
          </w:p>
        </w:tc>
        <w:tc>
          <w:tcPr>
            <w:tcW w:w="2053" w:type="dxa"/>
            <w:vAlign w:val="center"/>
          </w:tcPr>
          <w:p w14:paraId="78B26EAA"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704C65C4" w14:textId="77777777" w:rsidR="00E16481" w:rsidRPr="00F95B02" w:rsidRDefault="00E16481" w:rsidP="00360B28">
            <w:pPr>
              <w:pStyle w:val="TAC"/>
              <w:rPr>
                <w:rFonts w:cs="Arial"/>
              </w:rPr>
            </w:pPr>
            <w:r w:rsidRPr="00F95B02">
              <w:rPr>
                <w:rFonts w:cs="Arial"/>
              </w:rPr>
              <w:t>144</w:t>
            </w:r>
          </w:p>
        </w:tc>
        <w:tc>
          <w:tcPr>
            <w:tcW w:w="2264" w:type="dxa"/>
            <w:vAlign w:val="center"/>
          </w:tcPr>
          <w:p w14:paraId="3DE913B4" w14:textId="77777777" w:rsidR="00E16481" w:rsidRPr="00F95B02" w:rsidRDefault="00E16481" w:rsidP="00360B28">
            <w:pPr>
              <w:pStyle w:val="TAC"/>
              <w:rPr>
                <w:rFonts w:cs="Arial"/>
              </w:rPr>
            </w:pPr>
            <w:r w:rsidRPr="00F95B02">
              <w:rPr>
                <w:rFonts w:cs="Arial"/>
              </w:rPr>
              <w:t>50</w:t>
            </w:r>
          </w:p>
        </w:tc>
      </w:tr>
      <w:tr w:rsidR="00E16481" w:rsidRPr="00F95B02" w14:paraId="17E516B6" w14:textId="77777777" w:rsidTr="00E92A2E">
        <w:trPr>
          <w:cantSplit/>
          <w:jc w:val="center"/>
        </w:trPr>
        <w:tc>
          <w:tcPr>
            <w:tcW w:w="1650" w:type="dxa"/>
            <w:vAlign w:val="center"/>
          </w:tcPr>
          <w:p w14:paraId="3CA44997" w14:textId="77777777" w:rsidR="00E16481" w:rsidRPr="00F95B02" w:rsidRDefault="00E16481" w:rsidP="00360B28">
            <w:pPr>
              <w:pStyle w:val="TAC"/>
              <w:rPr>
                <w:rFonts w:cs="Arial"/>
              </w:rPr>
            </w:pPr>
            <w:r w:rsidRPr="00F95B02">
              <w:rPr>
                <w:rFonts w:cs="Arial"/>
              </w:rPr>
              <w:t>50</w:t>
            </w:r>
          </w:p>
        </w:tc>
        <w:tc>
          <w:tcPr>
            <w:tcW w:w="1170" w:type="dxa"/>
            <w:vAlign w:val="center"/>
          </w:tcPr>
          <w:p w14:paraId="05A80073" w14:textId="77777777" w:rsidR="00E16481" w:rsidRPr="00F95B02" w:rsidRDefault="00E16481" w:rsidP="00360B28">
            <w:pPr>
              <w:pStyle w:val="TAC"/>
              <w:rPr>
                <w:rFonts w:cs="Arial"/>
              </w:rPr>
            </w:pPr>
            <w:r w:rsidRPr="00F95B02">
              <w:rPr>
                <w:rFonts w:cs="Arial"/>
              </w:rPr>
              <w:t>4096</w:t>
            </w:r>
          </w:p>
        </w:tc>
        <w:tc>
          <w:tcPr>
            <w:tcW w:w="2053" w:type="dxa"/>
            <w:vAlign w:val="center"/>
          </w:tcPr>
          <w:p w14:paraId="1925E00C"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5D10DC89" w14:textId="77777777" w:rsidR="00E16481" w:rsidRPr="00F95B02" w:rsidRDefault="00E16481" w:rsidP="00360B28">
            <w:pPr>
              <w:pStyle w:val="TAC"/>
              <w:rPr>
                <w:rFonts w:cs="Arial"/>
              </w:rPr>
            </w:pPr>
            <w:r w:rsidRPr="00F95B02">
              <w:rPr>
                <w:rFonts w:cs="Arial"/>
              </w:rPr>
              <w:t>144</w:t>
            </w:r>
          </w:p>
        </w:tc>
        <w:tc>
          <w:tcPr>
            <w:tcW w:w="2264" w:type="dxa"/>
            <w:vAlign w:val="center"/>
          </w:tcPr>
          <w:p w14:paraId="6AE96C1A" w14:textId="77777777" w:rsidR="00E16481" w:rsidRPr="00F95B02" w:rsidRDefault="00E16481" w:rsidP="00360B28">
            <w:pPr>
              <w:pStyle w:val="TAC"/>
              <w:rPr>
                <w:rFonts w:cs="Arial"/>
              </w:rPr>
            </w:pPr>
            <w:r w:rsidRPr="00F95B02">
              <w:rPr>
                <w:rFonts w:cs="Arial"/>
              </w:rPr>
              <w:t>50</w:t>
            </w:r>
          </w:p>
        </w:tc>
      </w:tr>
      <w:tr w:rsidR="00E16481" w:rsidRPr="00F95B02" w14:paraId="3748020B" w14:textId="77777777" w:rsidTr="00E92A2E">
        <w:trPr>
          <w:cantSplit/>
          <w:jc w:val="center"/>
        </w:trPr>
        <w:tc>
          <w:tcPr>
            <w:tcW w:w="8573" w:type="dxa"/>
            <w:gridSpan w:val="5"/>
            <w:vAlign w:val="center"/>
          </w:tcPr>
          <w:p w14:paraId="4AA501EF" w14:textId="77777777" w:rsidR="00E16481" w:rsidRPr="00F95B02" w:rsidRDefault="00E16481" w:rsidP="00360B28">
            <w:pPr>
              <w:pStyle w:val="TAN"/>
              <w:rPr>
                <w:rFonts w:cs="Arial"/>
              </w:rPr>
            </w:pPr>
            <w:r w:rsidRPr="00F95B02">
              <w:t>NOTE:</w:t>
            </w:r>
            <w:r w:rsidRPr="00F95B02">
              <w:tab/>
              <w:t>These percentages are informative and apply to a slot's symbols 1 to 6 and 8 to 13. Symbols 0 and 7 have a longer CP and therefore a lower percentage.</w:t>
            </w:r>
          </w:p>
        </w:tc>
      </w:tr>
    </w:tbl>
    <w:p w14:paraId="60834021" w14:textId="77777777" w:rsidR="00E16481" w:rsidRPr="00F95B02" w:rsidRDefault="00E16481" w:rsidP="00E16481"/>
    <w:p w14:paraId="26400D8D" w14:textId="77777777" w:rsidR="00E16481" w:rsidRPr="00F95B02" w:rsidRDefault="00E16481" w:rsidP="00E16481">
      <w:pPr>
        <w:pStyle w:val="TH"/>
      </w:pPr>
      <w:r w:rsidRPr="00F95B02">
        <w:t>Table B.5.2-2: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1"/>
        <w:gridCol w:w="1175"/>
        <w:gridCol w:w="1982"/>
        <w:gridCol w:w="1469"/>
        <w:gridCol w:w="2294"/>
        <w:gridCol w:w="6"/>
      </w:tblGrid>
      <w:tr w:rsidR="00E16481" w:rsidRPr="00F95B02" w14:paraId="465A3ECB" w14:textId="77777777" w:rsidTr="00E92A2E">
        <w:trPr>
          <w:gridAfter w:val="1"/>
          <w:wAfter w:w="6" w:type="dxa"/>
          <w:cantSplit/>
          <w:jc w:val="center"/>
        </w:trPr>
        <w:tc>
          <w:tcPr>
            <w:tcW w:w="1661" w:type="dxa"/>
            <w:shd w:val="clear" w:color="auto" w:fill="auto"/>
            <w:vAlign w:val="center"/>
          </w:tcPr>
          <w:p w14:paraId="0254B2B8"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5" w:type="dxa"/>
            <w:shd w:val="clear" w:color="auto" w:fill="auto"/>
            <w:vAlign w:val="center"/>
          </w:tcPr>
          <w:p w14:paraId="0658DDD1" w14:textId="77777777" w:rsidR="00E16481" w:rsidRPr="00F95B02" w:rsidRDefault="00E16481" w:rsidP="00360B28">
            <w:pPr>
              <w:pStyle w:val="TAH"/>
              <w:rPr>
                <w:rFonts w:cs="Arial"/>
              </w:rPr>
            </w:pPr>
            <w:r w:rsidRPr="00F95B02">
              <w:rPr>
                <w:rFonts w:cs="Arial"/>
              </w:rPr>
              <w:t>FFT size</w:t>
            </w:r>
          </w:p>
        </w:tc>
        <w:tc>
          <w:tcPr>
            <w:tcW w:w="1982" w:type="dxa"/>
            <w:shd w:val="clear" w:color="auto" w:fill="auto"/>
            <w:vAlign w:val="center"/>
          </w:tcPr>
          <w:p w14:paraId="1A424B69"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13 in FFT samples</w:t>
            </w:r>
          </w:p>
        </w:tc>
        <w:tc>
          <w:tcPr>
            <w:tcW w:w="1469" w:type="dxa"/>
            <w:shd w:val="clear" w:color="auto" w:fill="auto"/>
            <w:vAlign w:val="center"/>
          </w:tcPr>
          <w:p w14:paraId="7C53B341"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94" w:type="dxa"/>
            <w:shd w:val="clear" w:color="auto" w:fill="auto"/>
            <w:vAlign w:val="center"/>
          </w:tcPr>
          <w:p w14:paraId="3210B771"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13 (Note) (%)</w:t>
            </w:r>
          </w:p>
        </w:tc>
      </w:tr>
      <w:tr w:rsidR="00E16481" w:rsidRPr="00F95B02" w14:paraId="25C0BEF5" w14:textId="77777777" w:rsidTr="00E92A2E">
        <w:trPr>
          <w:gridAfter w:val="1"/>
          <w:wAfter w:w="6" w:type="dxa"/>
          <w:cantSplit/>
          <w:jc w:val="center"/>
        </w:trPr>
        <w:tc>
          <w:tcPr>
            <w:tcW w:w="1661" w:type="dxa"/>
          </w:tcPr>
          <w:p w14:paraId="0F27DC4C" w14:textId="77777777" w:rsidR="00E16481" w:rsidRPr="00F95B02" w:rsidRDefault="00E16481" w:rsidP="00360B28">
            <w:pPr>
              <w:pStyle w:val="TAC"/>
              <w:rPr>
                <w:rFonts w:cs="Arial"/>
              </w:rPr>
            </w:pPr>
            <w:r w:rsidRPr="00F95B02">
              <w:t>5</w:t>
            </w:r>
          </w:p>
        </w:tc>
        <w:tc>
          <w:tcPr>
            <w:tcW w:w="1175" w:type="dxa"/>
          </w:tcPr>
          <w:p w14:paraId="073B0E54" w14:textId="77777777" w:rsidR="00E16481" w:rsidRPr="00F95B02" w:rsidRDefault="00E16481" w:rsidP="00360B28">
            <w:pPr>
              <w:pStyle w:val="TAC"/>
              <w:rPr>
                <w:rFonts w:cs="Arial"/>
              </w:rPr>
            </w:pPr>
            <w:r w:rsidRPr="00F95B02">
              <w:t>256</w:t>
            </w:r>
          </w:p>
        </w:tc>
        <w:tc>
          <w:tcPr>
            <w:tcW w:w="1982" w:type="dxa"/>
          </w:tcPr>
          <w:p w14:paraId="7FA16143" w14:textId="77777777" w:rsidR="00E16481" w:rsidRPr="00F95B02" w:rsidRDefault="00E16481" w:rsidP="00360B28">
            <w:pPr>
              <w:pStyle w:val="TAC"/>
              <w:rPr>
                <w:rFonts w:cs="Arial"/>
              </w:rPr>
            </w:pPr>
            <w:r w:rsidRPr="00F95B02">
              <w:t>18</w:t>
            </w:r>
          </w:p>
        </w:tc>
        <w:tc>
          <w:tcPr>
            <w:tcW w:w="1469" w:type="dxa"/>
            <w:vAlign w:val="center"/>
          </w:tcPr>
          <w:p w14:paraId="6D1D42BF" w14:textId="77777777" w:rsidR="00E16481" w:rsidRPr="00F95B02" w:rsidRDefault="00E16481" w:rsidP="00360B28">
            <w:pPr>
              <w:pStyle w:val="TAC"/>
              <w:rPr>
                <w:rFonts w:cs="Arial"/>
              </w:rPr>
            </w:pPr>
            <w:r w:rsidRPr="00F95B02">
              <w:rPr>
                <w:rFonts w:cs="Arial"/>
              </w:rPr>
              <w:t>8</w:t>
            </w:r>
          </w:p>
        </w:tc>
        <w:tc>
          <w:tcPr>
            <w:tcW w:w="2294" w:type="dxa"/>
          </w:tcPr>
          <w:p w14:paraId="16967986" w14:textId="77777777" w:rsidR="00E16481" w:rsidRPr="00F95B02" w:rsidRDefault="00E16481" w:rsidP="00360B28">
            <w:pPr>
              <w:pStyle w:val="TAC"/>
              <w:rPr>
                <w:rFonts w:cs="Arial"/>
              </w:rPr>
            </w:pPr>
            <w:r w:rsidRPr="00F95B02">
              <w:rPr>
                <w:rFonts w:cs="Arial"/>
              </w:rPr>
              <w:t>40</w:t>
            </w:r>
          </w:p>
        </w:tc>
      </w:tr>
      <w:tr w:rsidR="00E16481" w:rsidRPr="00F95B02" w14:paraId="285C5510" w14:textId="77777777" w:rsidTr="00E92A2E">
        <w:trPr>
          <w:gridAfter w:val="1"/>
          <w:wAfter w:w="6" w:type="dxa"/>
          <w:cantSplit/>
          <w:jc w:val="center"/>
        </w:trPr>
        <w:tc>
          <w:tcPr>
            <w:tcW w:w="1661" w:type="dxa"/>
          </w:tcPr>
          <w:p w14:paraId="6E6A7619" w14:textId="77777777" w:rsidR="00E16481" w:rsidRPr="00F95B02" w:rsidRDefault="00E16481" w:rsidP="00360B28">
            <w:pPr>
              <w:pStyle w:val="TAC"/>
              <w:rPr>
                <w:rFonts w:cs="Arial"/>
              </w:rPr>
            </w:pPr>
            <w:r w:rsidRPr="00F95B02">
              <w:t>10</w:t>
            </w:r>
          </w:p>
        </w:tc>
        <w:tc>
          <w:tcPr>
            <w:tcW w:w="1175" w:type="dxa"/>
          </w:tcPr>
          <w:p w14:paraId="054186A9" w14:textId="77777777" w:rsidR="00E16481" w:rsidRPr="00F95B02" w:rsidRDefault="00E16481" w:rsidP="00360B28">
            <w:pPr>
              <w:pStyle w:val="TAC"/>
              <w:rPr>
                <w:rFonts w:cs="Arial"/>
              </w:rPr>
            </w:pPr>
            <w:r w:rsidRPr="00F95B02">
              <w:t>512</w:t>
            </w:r>
          </w:p>
        </w:tc>
        <w:tc>
          <w:tcPr>
            <w:tcW w:w="1982" w:type="dxa"/>
          </w:tcPr>
          <w:p w14:paraId="3DD7B253" w14:textId="77777777" w:rsidR="00E16481" w:rsidRPr="00F95B02" w:rsidRDefault="00E16481" w:rsidP="00360B28">
            <w:pPr>
              <w:pStyle w:val="TAC"/>
              <w:rPr>
                <w:rFonts w:cs="Arial"/>
              </w:rPr>
            </w:pPr>
            <w:r w:rsidRPr="00F95B02">
              <w:t>36</w:t>
            </w:r>
          </w:p>
        </w:tc>
        <w:tc>
          <w:tcPr>
            <w:tcW w:w="1469" w:type="dxa"/>
            <w:vAlign w:val="center"/>
          </w:tcPr>
          <w:p w14:paraId="16E0E515" w14:textId="77777777" w:rsidR="00E16481" w:rsidRPr="00F95B02" w:rsidRDefault="00E16481" w:rsidP="00360B28">
            <w:pPr>
              <w:pStyle w:val="TAC"/>
              <w:rPr>
                <w:rFonts w:cs="Arial"/>
              </w:rPr>
            </w:pPr>
            <w:r w:rsidRPr="00F95B02">
              <w:rPr>
                <w:rFonts w:cs="Arial"/>
              </w:rPr>
              <w:t>14</w:t>
            </w:r>
          </w:p>
        </w:tc>
        <w:tc>
          <w:tcPr>
            <w:tcW w:w="2294" w:type="dxa"/>
          </w:tcPr>
          <w:p w14:paraId="4CC122AE" w14:textId="77777777" w:rsidR="00E16481" w:rsidRPr="00F95B02" w:rsidRDefault="00E16481" w:rsidP="00360B28">
            <w:pPr>
              <w:pStyle w:val="TAC"/>
              <w:rPr>
                <w:rFonts w:cs="Arial"/>
              </w:rPr>
            </w:pPr>
            <w:r w:rsidRPr="00F95B02">
              <w:rPr>
                <w:rFonts w:cs="Arial"/>
              </w:rPr>
              <w:t>40</w:t>
            </w:r>
          </w:p>
        </w:tc>
      </w:tr>
      <w:tr w:rsidR="00E16481" w:rsidRPr="00F95B02" w14:paraId="32C04F4A" w14:textId="77777777" w:rsidTr="00E92A2E">
        <w:trPr>
          <w:gridAfter w:val="1"/>
          <w:wAfter w:w="6" w:type="dxa"/>
          <w:cantSplit/>
          <w:jc w:val="center"/>
        </w:trPr>
        <w:tc>
          <w:tcPr>
            <w:tcW w:w="1661" w:type="dxa"/>
          </w:tcPr>
          <w:p w14:paraId="79381735" w14:textId="77777777" w:rsidR="00E16481" w:rsidRPr="00F95B02" w:rsidRDefault="00E16481" w:rsidP="00360B28">
            <w:pPr>
              <w:pStyle w:val="TAC"/>
              <w:rPr>
                <w:rFonts w:cs="Arial"/>
              </w:rPr>
            </w:pPr>
            <w:r w:rsidRPr="00F95B02">
              <w:t>15</w:t>
            </w:r>
          </w:p>
        </w:tc>
        <w:tc>
          <w:tcPr>
            <w:tcW w:w="1175" w:type="dxa"/>
          </w:tcPr>
          <w:p w14:paraId="77DF48A2" w14:textId="77777777" w:rsidR="00E16481" w:rsidRPr="00F95B02" w:rsidRDefault="00E16481" w:rsidP="00360B28">
            <w:pPr>
              <w:pStyle w:val="TAC"/>
              <w:rPr>
                <w:rFonts w:cs="Arial"/>
              </w:rPr>
            </w:pPr>
            <w:r w:rsidRPr="00F95B02">
              <w:t>768</w:t>
            </w:r>
          </w:p>
        </w:tc>
        <w:tc>
          <w:tcPr>
            <w:tcW w:w="1982" w:type="dxa"/>
          </w:tcPr>
          <w:p w14:paraId="4BF25CC5" w14:textId="77777777" w:rsidR="00E16481" w:rsidRPr="00F95B02" w:rsidRDefault="00E16481" w:rsidP="00360B28">
            <w:pPr>
              <w:pStyle w:val="TAC"/>
              <w:rPr>
                <w:rFonts w:cs="Arial"/>
              </w:rPr>
            </w:pPr>
            <w:r w:rsidRPr="00F95B02">
              <w:t>54</w:t>
            </w:r>
          </w:p>
        </w:tc>
        <w:tc>
          <w:tcPr>
            <w:tcW w:w="1469" w:type="dxa"/>
            <w:vAlign w:val="center"/>
          </w:tcPr>
          <w:p w14:paraId="2BDDDD64" w14:textId="77777777" w:rsidR="00E16481" w:rsidRPr="00F95B02" w:rsidRDefault="00E16481" w:rsidP="00360B28">
            <w:pPr>
              <w:pStyle w:val="TAC"/>
              <w:rPr>
                <w:rFonts w:cs="Arial"/>
              </w:rPr>
            </w:pPr>
            <w:r w:rsidRPr="00F95B02">
              <w:rPr>
                <w:rFonts w:cs="Arial"/>
              </w:rPr>
              <w:t>22</w:t>
            </w:r>
          </w:p>
        </w:tc>
        <w:tc>
          <w:tcPr>
            <w:tcW w:w="2294" w:type="dxa"/>
          </w:tcPr>
          <w:p w14:paraId="79830769" w14:textId="77777777" w:rsidR="00E16481" w:rsidRPr="00F95B02" w:rsidRDefault="00E16481" w:rsidP="00360B28">
            <w:pPr>
              <w:pStyle w:val="TAC"/>
              <w:rPr>
                <w:rFonts w:cs="Arial"/>
              </w:rPr>
            </w:pPr>
            <w:r w:rsidRPr="00F95B02">
              <w:rPr>
                <w:rFonts w:cs="Arial"/>
              </w:rPr>
              <w:t>40</w:t>
            </w:r>
          </w:p>
        </w:tc>
      </w:tr>
      <w:tr w:rsidR="00E16481" w:rsidRPr="00F95B02" w14:paraId="16CD2338" w14:textId="77777777" w:rsidTr="00E92A2E">
        <w:trPr>
          <w:gridAfter w:val="1"/>
          <w:wAfter w:w="6" w:type="dxa"/>
          <w:cantSplit/>
          <w:jc w:val="center"/>
        </w:trPr>
        <w:tc>
          <w:tcPr>
            <w:tcW w:w="1661" w:type="dxa"/>
          </w:tcPr>
          <w:p w14:paraId="16AEA560" w14:textId="77777777" w:rsidR="00E16481" w:rsidRPr="00F95B02" w:rsidRDefault="00E16481" w:rsidP="00360B28">
            <w:pPr>
              <w:pStyle w:val="TAC"/>
              <w:rPr>
                <w:rFonts w:cs="Arial"/>
              </w:rPr>
            </w:pPr>
            <w:r w:rsidRPr="00F95B02">
              <w:t>20</w:t>
            </w:r>
          </w:p>
        </w:tc>
        <w:tc>
          <w:tcPr>
            <w:tcW w:w="1175" w:type="dxa"/>
          </w:tcPr>
          <w:p w14:paraId="450AFF09" w14:textId="77777777" w:rsidR="00E16481" w:rsidRPr="00F95B02" w:rsidRDefault="00E16481" w:rsidP="00360B28">
            <w:pPr>
              <w:pStyle w:val="TAC"/>
              <w:rPr>
                <w:rFonts w:cs="Arial"/>
              </w:rPr>
            </w:pPr>
            <w:r w:rsidRPr="00F95B02">
              <w:t>1024</w:t>
            </w:r>
          </w:p>
        </w:tc>
        <w:tc>
          <w:tcPr>
            <w:tcW w:w="1982" w:type="dxa"/>
          </w:tcPr>
          <w:p w14:paraId="51E6C7B9" w14:textId="77777777" w:rsidR="00E16481" w:rsidRPr="00F95B02" w:rsidRDefault="00E16481" w:rsidP="00360B28">
            <w:pPr>
              <w:pStyle w:val="TAC"/>
              <w:rPr>
                <w:rFonts w:cs="Arial"/>
              </w:rPr>
            </w:pPr>
            <w:r w:rsidRPr="00F95B02">
              <w:t>72</w:t>
            </w:r>
          </w:p>
        </w:tc>
        <w:tc>
          <w:tcPr>
            <w:tcW w:w="1469" w:type="dxa"/>
            <w:vAlign w:val="center"/>
          </w:tcPr>
          <w:p w14:paraId="1D88DAAD" w14:textId="77777777" w:rsidR="00E16481" w:rsidRPr="00F95B02" w:rsidRDefault="00E16481" w:rsidP="00360B28">
            <w:pPr>
              <w:pStyle w:val="TAC"/>
              <w:rPr>
                <w:rFonts w:cs="Arial"/>
              </w:rPr>
            </w:pPr>
            <w:r w:rsidRPr="00F95B02">
              <w:rPr>
                <w:rFonts w:cs="Arial"/>
              </w:rPr>
              <w:t>28</w:t>
            </w:r>
          </w:p>
        </w:tc>
        <w:tc>
          <w:tcPr>
            <w:tcW w:w="2294" w:type="dxa"/>
          </w:tcPr>
          <w:p w14:paraId="2639E9DA" w14:textId="77777777" w:rsidR="00E16481" w:rsidRPr="00F95B02" w:rsidRDefault="00E16481" w:rsidP="00360B28">
            <w:pPr>
              <w:pStyle w:val="TAC"/>
              <w:rPr>
                <w:rFonts w:cs="Arial"/>
              </w:rPr>
            </w:pPr>
            <w:r w:rsidRPr="00F95B02">
              <w:rPr>
                <w:rFonts w:cs="Arial"/>
              </w:rPr>
              <w:t>40</w:t>
            </w:r>
          </w:p>
        </w:tc>
      </w:tr>
      <w:tr w:rsidR="00E16481" w:rsidRPr="00F95B02" w14:paraId="5A502511" w14:textId="77777777" w:rsidTr="00E92A2E">
        <w:trPr>
          <w:gridAfter w:val="1"/>
          <w:wAfter w:w="6" w:type="dxa"/>
          <w:cantSplit/>
          <w:jc w:val="center"/>
        </w:trPr>
        <w:tc>
          <w:tcPr>
            <w:tcW w:w="1661" w:type="dxa"/>
          </w:tcPr>
          <w:p w14:paraId="56CCD8B5" w14:textId="77777777" w:rsidR="00E16481" w:rsidRPr="00F95B02" w:rsidRDefault="00E16481" w:rsidP="00360B28">
            <w:pPr>
              <w:pStyle w:val="TAC"/>
              <w:rPr>
                <w:rFonts w:cs="Arial"/>
              </w:rPr>
            </w:pPr>
            <w:r w:rsidRPr="00F95B02">
              <w:t>25</w:t>
            </w:r>
          </w:p>
        </w:tc>
        <w:tc>
          <w:tcPr>
            <w:tcW w:w="1175" w:type="dxa"/>
          </w:tcPr>
          <w:p w14:paraId="0BA28EE5" w14:textId="77777777" w:rsidR="00E16481" w:rsidRPr="00F95B02" w:rsidRDefault="00E16481" w:rsidP="00360B28">
            <w:pPr>
              <w:pStyle w:val="TAC"/>
              <w:rPr>
                <w:rFonts w:cs="Arial"/>
              </w:rPr>
            </w:pPr>
            <w:r w:rsidRPr="00F95B02">
              <w:t>1024</w:t>
            </w:r>
          </w:p>
        </w:tc>
        <w:tc>
          <w:tcPr>
            <w:tcW w:w="1982" w:type="dxa"/>
          </w:tcPr>
          <w:p w14:paraId="76509352" w14:textId="77777777" w:rsidR="00E16481" w:rsidRPr="00F95B02" w:rsidRDefault="00E16481" w:rsidP="00360B28">
            <w:pPr>
              <w:pStyle w:val="TAC"/>
              <w:rPr>
                <w:rFonts w:cs="Arial"/>
              </w:rPr>
            </w:pPr>
            <w:r w:rsidRPr="00F95B02">
              <w:t>72</w:t>
            </w:r>
          </w:p>
        </w:tc>
        <w:tc>
          <w:tcPr>
            <w:tcW w:w="1469" w:type="dxa"/>
            <w:vAlign w:val="center"/>
          </w:tcPr>
          <w:p w14:paraId="0C30B078" w14:textId="77777777" w:rsidR="00E16481" w:rsidRPr="00F95B02" w:rsidRDefault="00E16481" w:rsidP="00360B28">
            <w:pPr>
              <w:pStyle w:val="TAC"/>
              <w:rPr>
                <w:rFonts w:cs="Arial"/>
              </w:rPr>
            </w:pPr>
            <w:r w:rsidRPr="00F95B02">
              <w:rPr>
                <w:rFonts w:cs="Arial"/>
              </w:rPr>
              <w:t>36</w:t>
            </w:r>
          </w:p>
        </w:tc>
        <w:tc>
          <w:tcPr>
            <w:tcW w:w="2294" w:type="dxa"/>
          </w:tcPr>
          <w:p w14:paraId="42EEB2DA" w14:textId="77777777" w:rsidR="00E16481" w:rsidRPr="00F95B02" w:rsidRDefault="00E16481" w:rsidP="00360B28">
            <w:pPr>
              <w:pStyle w:val="TAC"/>
              <w:rPr>
                <w:rFonts w:cs="Arial"/>
              </w:rPr>
            </w:pPr>
            <w:r w:rsidRPr="00F95B02">
              <w:rPr>
                <w:rFonts w:cs="Arial"/>
              </w:rPr>
              <w:t>50</w:t>
            </w:r>
          </w:p>
        </w:tc>
      </w:tr>
      <w:tr w:rsidR="00E16481" w:rsidRPr="00F95B02" w14:paraId="3C0A859F" w14:textId="77777777" w:rsidTr="00E92A2E">
        <w:trPr>
          <w:gridAfter w:val="1"/>
          <w:wAfter w:w="6" w:type="dxa"/>
          <w:cantSplit/>
          <w:jc w:val="center"/>
        </w:trPr>
        <w:tc>
          <w:tcPr>
            <w:tcW w:w="1661" w:type="dxa"/>
          </w:tcPr>
          <w:p w14:paraId="4FAAEF24" w14:textId="77777777" w:rsidR="00E16481" w:rsidRPr="00F95B02" w:rsidRDefault="00E16481" w:rsidP="00360B28">
            <w:pPr>
              <w:pStyle w:val="TAC"/>
              <w:rPr>
                <w:rFonts w:cs="Arial"/>
              </w:rPr>
            </w:pPr>
            <w:r w:rsidRPr="00F95B02">
              <w:t>30</w:t>
            </w:r>
          </w:p>
        </w:tc>
        <w:tc>
          <w:tcPr>
            <w:tcW w:w="1175" w:type="dxa"/>
          </w:tcPr>
          <w:p w14:paraId="6BA51C7B" w14:textId="77777777" w:rsidR="00E16481" w:rsidRPr="00F95B02" w:rsidRDefault="00E16481" w:rsidP="00360B28">
            <w:pPr>
              <w:pStyle w:val="TAC"/>
              <w:rPr>
                <w:rFonts w:cs="Arial"/>
              </w:rPr>
            </w:pPr>
            <w:r w:rsidRPr="00F95B02">
              <w:t>1536</w:t>
            </w:r>
          </w:p>
        </w:tc>
        <w:tc>
          <w:tcPr>
            <w:tcW w:w="1982" w:type="dxa"/>
          </w:tcPr>
          <w:p w14:paraId="384283CF" w14:textId="77777777" w:rsidR="00E16481" w:rsidRPr="00F95B02" w:rsidRDefault="00E16481" w:rsidP="00360B28">
            <w:pPr>
              <w:pStyle w:val="TAC"/>
              <w:rPr>
                <w:rFonts w:cs="Arial"/>
              </w:rPr>
            </w:pPr>
            <w:r w:rsidRPr="00F95B02">
              <w:t>108</w:t>
            </w:r>
          </w:p>
        </w:tc>
        <w:tc>
          <w:tcPr>
            <w:tcW w:w="1469" w:type="dxa"/>
            <w:vAlign w:val="center"/>
          </w:tcPr>
          <w:p w14:paraId="6AC7700B" w14:textId="77777777" w:rsidR="00E16481" w:rsidRPr="00F95B02" w:rsidRDefault="00E16481" w:rsidP="00360B28">
            <w:pPr>
              <w:pStyle w:val="TAC"/>
              <w:rPr>
                <w:rFonts w:cs="Arial"/>
              </w:rPr>
            </w:pPr>
            <w:r w:rsidRPr="00F95B02">
              <w:rPr>
                <w:rFonts w:cs="Arial"/>
              </w:rPr>
              <w:t>54</w:t>
            </w:r>
          </w:p>
        </w:tc>
        <w:tc>
          <w:tcPr>
            <w:tcW w:w="2294" w:type="dxa"/>
          </w:tcPr>
          <w:p w14:paraId="002239A8" w14:textId="77777777" w:rsidR="00E16481" w:rsidRPr="00F95B02" w:rsidRDefault="00E16481" w:rsidP="00360B28">
            <w:pPr>
              <w:pStyle w:val="TAC"/>
              <w:rPr>
                <w:rFonts w:cs="Arial"/>
              </w:rPr>
            </w:pPr>
            <w:r w:rsidRPr="00F95B02">
              <w:rPr>
                <w:rFonts w:cs="Arial"/>
              </w:rPr>
              <w:t>50</w:t>
            </w:r>
          </w:p>
        </w:tc>
      </w:tr>
      <w:tr w:rsidR="00E16481" w:rsidRPr="00F95B02" w14:paraId="759DF83E" w14:textId="77777777" w:rsidTr="00E92A2E">
        <w:trPr>
          <w:gridAfter w:val="1"/>
          <w:wAfter w:w="6" w:type="dxa"/>
          <w:cantSplit/>
          <w:jc w:val="center"/>
        </w:trPr>
        <w:tc>
          <w:tcPr>
            <w:tcW w:w="1661" w:type="dxa"/>
          </w:tcPr>
          <w:p w14:paraId="7AB50950" w14:textId="77777777" w:rsidR="00E16481" w:rsidRPr="00F95B02" w:rsidRDefault="00E16481" w:rsidP="00360B28">
            <w:pPr>
              <w:pStyle w:val="TAC"/>
              <w:rPr>
                <w:rFonts w:cs="Arial"/>
              </w:rPr>
            </w:pPr>
            <w:r w:rsidRPr="00F95B02">
              <w:t>40</w:t>
            </w:r>
          </w:p>
        </w:tc>
        <w:tc>
          <w:tcPr>
            <w:tcW w:w="1175" w:type="dxa"/>
          </w:tcPr>
          <w:p w14:paraId="0E334783" w14:textId="77777777" w:rsidR="00E16481" w:rsidRPr="00F95B02" w:rsidRDefault="00E16481" w:rsidP="00360B28">
            <w:pPr>
              <w:pStyle w:val="TAC"/>
              <w:rPr>
                <w:rFonts w:cs="Arial"/>
              </w:rPr>
            </w:pPr>
            <w:r w:rsidRPr="00F95B02">
              <w:t>2048</w:t>
            </w:r>
          </w:p>
        </w:tc>
        <w:tc>
          <w:tcPr>
            <w:tcW w:w="1982" w:type="dxa"/>
          </w:tcPr>
          <w:p w14:paraId="604B3365" w14:textId="77777777" w:rsidR="00E16481" w:rsidRPr="00F95B02" w:rsidRDefault="00E16481" w:rsidP="00360B28">
            <w:pPr>
              <w:pStyle w:val="TAC"/>
              <w:rPr>
                <w:rFonts w:cs="Arial"/>
              </w:rPr>
            </w:pPr>
            <w:r w:rsidRPr="00F95B02">
              <w:t>144</w:t>
            </w:r>
          </w:p>
        </w:tc>
        <w:tc>
          <w:tcPr>
            <w:tcW w:w="1469" w:type="dxa"/>
            <w:vAlign w:val="center"/>
          </w:tcPr>
          <w:p w14:paraId="3FFF9C7B" w14:textId="77777777" w:rsidR="00E16481" w:rsidRPr="00F95B02" w:rsidRDefault="00E16481" w:rsidP="00360B28">
            <w:pPr>
              <w:pStyle w:val="TAC"/>
              <w:rPr>
                <w:rFonts w:cs="Arial"/>
              </w:rPr>
            </w:pPr>
            <w:r w:rsidRPr="00F95B02">
              <w:rPr>
                <w:rFonts w:cs="Arial"/>
              </w:rPr>
              <w:t>72</w:t>
            </w:r>
          </w:p>
        </w:tc>
        <w:tc>
          <w:tcPr>
            <w:tcW w:w="2294" w:type="dxa"/>
          </w:tcPr>
          <w:p w14:paraId="4C22FF03" w14:textId="77777777" w:rsidR="00E16481" w:rsidRPr="00F95B02" w:rsidRDefault="00E16481" w:rsidP="00360B28">
            <w:pPr>
              <w:pStyle w:val="TAC"/>
              <w:rPr>
                <w:rFonts w:cs="Arial"/>
              </w:rPr>
            </w:pPr>
            <w:r w:rsidRPr="00F95B02">
              <w:rPr>
                <w:rFonts w:cs="Arial"/>
              </w:rPr>
              <w:t>50</w:t>
            </w:r>
          </w:p>
        </w:tc>
      </w:tr>
      <w:tr w:rsidR="00E16481" w:rsidRPr="00F95B02" w14:paraId="2E76FF01" w14:textId="77777777" w:rsidTr="00E92A2E">
        <w:trPr>
          <w:gridAfter w:val="1"/>
          <w:wAfter w:w="6" w:type="dxa"/>
          <w:cantSplit/>
          <w:jc w:val="center"/>
        </w:trPr>
        <w:tc>
          <w:tcPr>
            <w:tcW w:w="1661" w:type="dxa"/>
          </w:tcPr>
          <w:p w14:paraId="484960C7" w14:textId="77777777" w:rsidR="00E16481" w:rsidRPr="00F95B02" w:rsidRDefault="00E16481" w:rsidP="00360B28">
            <w:pPr>
              <w:pStyle w:val="TAC"/>
              <w:rPr>
                <w:rFonts w:cs="Arial"/>
              </w:rPr>
            </w:pPr>
            <w:r w:rsidRPr="00F95B02">
              <w:t>50</w:t>
            </w:r>
          </w:p>
        </w:tc>
        <w:tc>
          <w:tcPr>
            <w:tcW w:w="1175" w:type="dxa"/>
          </w:tcPr>
          <w:p w14:paraId="42128EAE" w14:textId="77777777" w:rsidR="00E16481" w:rsidRPr="00F95B02" w:rsidRDefault="00E16481" w:rsidP="00360B28">
            <w:pPr>
              <w:pStyle w:val="TAC"/>
              <w:rPr>
                <w:rFonts w:cs="Arial"/>
              </w:rPr>
            </w:pPr>
            <w:r w:rsidRPr="00F95B02">
              <w:t>2048</w:t>
            </w:r>
          </w:p>
        </w:tc>
        <w:tc>
          <w:tcPr>
            <w:tcW w:w="1982" w:type="dxa"/>
          </w:tcPr>
          <w:p w14:paraId="5CF881A0" w14:textId="77777777" w:rsidR="00E16481" w:rsidRPr="00F95B02" w:rsidRDefault="00E16481" w:rsidP="00360B28">
            <w:pPr>
              <w:pStyle w:val="TAC"/>
              <w:rPr>
                <w:rFonts w:cs="Calibri"/>
                <w:szCs w:val="18"/>
                <w:lang w:val="en-US"/>
              </w:rPr>
            </w:pPr>
            <w:r w:rsidRPr="00F95B02">
              <w:t>144</w:t>
            </w:r>
          </w:p>
        </w:tc>
        <w:tc>
          <w:tcPr>
            <w:tcW w:w="1469" w:type="dxa"/>
            <w:vAlign w:val="center"/>
          </w:tcPr>
          <w:p w14:paraId="4491BDDA" w14:textId="77777777" w:rsidR="00E16481" w:rsidRPr="00F95B02" w:rsidRDefault="00E16481" w:rsidP="00360B28">
            <w:pPr>
              <w:pStyle w:val="TAC"/>
              <w:rPr>
                <w:rFonts w:cs="Arial"/>
              </w:rPr>
            </w:pPr>
            <w:r w:rsidRPr="00F95B02">
              <w:rPr>
                <w:rFonts w:cs="Arial"/>
              </w:rPr>
              <w:t>72</w:t>
            </w:r>
          </w:p>
        </w:tc>
        <w:tc>
          <w:tcPr>
            <w:tcW w:w="2294" w:type="dxa"/>
          </w:tcPr>
          <w:p w14:paraId="262D2F29" w14:textId="77777777" w:rsidR="00E16481" w:rsidRPr="00F95B02" w:rsidRDefault="00E16481" w:rsidP="00360B28">
            <w:pPr>
              <w:pStyle w:val="TAC"/>
              <w:rPr>
                <w:rFonts w:cs="Calibri"/>
                <w:szCs w:val="18"/>
                <w:lang w:val="en-US"/>
              </w:rPr>
            </w:pPr>
            <w:r w:rsidRPr="00F95B02">
              <w:rPr>
                <w:rFonts w:cs="Calibri"/>
                <w:szCs w:val="18"/>
                <w:lang w:val="en-US"/>
              </w:rPr>
              <w:t>50</w:t>
            </w:r>
          </w:p>
        </w:tc>
      </w:tr>
      <w:tr w:rsidR="00E16481" w:rsidRPr="00F95B02" w14:paraId="24D490A5" w14:textId="77777777" w:rsidTr="00E92A2E">
        <w:trPr>
          <w:gridAfter w:val="1"/>
          <w:wAfter w:w="6" w:type="dxa"/>
          <w:cantSplit/>
          <w:jc w:val="center"/>
        </w:trPr>
        <w:tc>
          <w:tcPr>
            <w:tcW w:w="1661" w:type="dxa"/>
          </w:tcPr>
          <w:p w14:paraId="26218B4D" w14:textId="77777777" w:rsidR="00E16481" w:rsidRPr="00F95B02" w:rsidRDefault="00E16481" w:rsidP="00360B28">
            <w:pPr>
              <w:pStyle w:val="TAC"/>
              <w:rPr>
                <w:rFonts w:cs="Arial"/>
              </w:rPr>
            </w:pPr>
            <w:r w:rsidRPr="00F95B02">
              <w:t>60</w:t>
            </w:r>
          </w:p>
        </w:tc>
        <w:tc>
          <w:tcPr>
            <w:tcW w:w="1175" w:type="dxa"/>
          </w:tcPr>
          <w:p w14:paraId="6FE9DCD1" w14:textId="77777777" w:rsidR="00E16481" w:rsidRPr="00F95B02" w:rsidRDefault="00E16481" w:rsidP="00360B28">
            <w:pPr>
              <w:pStyle w:val="TAC"/>
              <w:rPr>
                <w:rFonts w:cs="Arial"/>
              </w:rPr>
            </w:pPr>
            <w:r w:rsidRPr="00F95B02">
              <w:t>3072</w:t>
            </w:r>
          </w:p>
        </w:tc>
        <w:tc>
          <w:tcPr>
            <w:tcW w:w="1982" w:type="dxa"/>
          </w:tcPr>
          <w:p w14:paraId="79C92194" w14:textId="77777777" w:rsidR="00E16481" w:rsidRPr="00F95B02" w:rsidRDefault="00E16481" w:rsidP="00360B28">
            <w:pPr>
              <w:pStyle w:val="TAC"/>
              <w:rPr>
                <w:rFonts w:cs="Calibri"/>
                <w:szCs w:val="18"/>
                <w:lang w:val="en-US"/>
              </w:rPr>
            </w:pPr>
            <w:r w:rsidRPr="00F95B02">
              <w:t>216</w:t>
            </w:r>
          </w:p>
        </w:tc>
        <w:tc>
          <w:tcPr>
            <w:tcW w:w="1469" w:type="dxa"/>
            <w:vAlign w:val="center"/>
          </w:tcPr>
          <w:p w14:paraId="341A1B16" w14:textId="77777777" w:rsidR="00E16481" w:rsidRPr="00F95B02" w:rsidRDefault="00E16481" w:rsidP="00360B28">
            <w:pPr>
              <w:pStyle w:val="TAC"/>
              <w:rPr>
                <w:rFonts w:cs="Arial"/>
              </w:rPr>
            </w:pPr>
            <w:r w:rsidRPr="00F95B02">
              <w:rPr>
                <w:rFonts w:cs="Arial"/>
              </w:rPr>
              <w:t>130</w:t>
            </w:r>
          </w:p>
        </w:tc>
        <w:tc>
          <w:tcPr>
            <w:tcW w:w="2294" w:type="dxa"/>
          </w:tcPr>
          <w:p w14:paraId="688DD94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D1A6A2D" w14:textId="77777777" w:rsidTr="00E92A2E">
        <w:trPr>
          <w:gridAfter w:val="1"/>
          <w:wAfter w:w="6" w:type="dxa"/>
          <w:cantSplit/>
          <w:jc w:val="center"/>
        </w:trPr>
        <w:tc>
          <w:tcPr>
            <w:tcW w:w="1661" w:type="dxa"/>
          </w:tcPr>
          <w:p w14:paraId="09BDD15A" w14:textId="77777777" w:rsidR="00E16481" w:rsidRPr="00F95B02" w:rsidRDefault="00E16481" w:rsidP="00360B28">
            <w:pPr>
              <w:pStyle w:val="TAC"/>
              <w:rPr>
                <w:rFonts w:cs="Arial"/>
              </w:rPr>
            </w:pPr>
            <w:r w:rsidRPr="00F95B02">
              <w:t>70</w:t>
            </w:r>
          </w:p>
        </w:tc>
        <w:tc>
          <w:tcPr>
            <w:tcW w:w="1175" w:type="dxa"/>
          </w:tcPr>
          <w:p w14:paraId="52152124" w14:textId="77777777" w:rsidR="00E16481" w:rsidRPr="00F95B02" w:rsidRDefault="00E16481" w:rsidP="00360B28">
            <w:pPr>
              <w:pStyle w:val="TAC"/>
              <w:rPr>
                <w:rFonts w:cs="Arial"/>
              </w:rPr>
            </w:pPr>
            <w:r w:rsidRPr="00F95B02">
              <w:t>3072</w:t>
            </w:r>
          </w:p>
        </w:tc>
        <w:tc>
          <w:tcPr>
            <w:tcW w:w="1982" w:type="dxa"/>
          </w:tcPr>
          <w:p w14:paraId="0FA54BCE" w14:textId="77777777" w:rsidR="00E16481" w:rsidRPr="00F95B02" w:rsidRDefault="00E16481" w:rsidP="00360B28">
            <w:pPr>
              <w:pStyle w:val="TAC"/>
              <w:rPr>
                <w:rFonts w:cs="Calibri"/>
                <w:szCs w:val="18"/>
                <w:lang w:val="en-US"/>
              </w:rPr>
            </w:pPr>
            <w:r w:rsidRPr="00F95B02">
              <w:t>216</w:t>
            </w:r>
          </w:p>
        </w:tc>
        <w:tc>
          <w:tcPr>
            <w:tcW w:w="1469" w:type="dxa"/>
            <w:vAlign w:val="center"/>
          </w:tcPr>
          <w:p w14:paraId="5359DCA0" w14:textId="77777777" w:rsidR="00E16481" w:rsidRPr="00F95B02" w:rsidRDefault="00E16481" w:rsidP="00360B28">
            <w:pPr>
              <w:pStyle w:val="TAC"/>
              <w:rPr>
                <w:rFonts w:cs="Arial"/>
              </w:rPr>
            </w:pPr>
            <w:r w:rsidRPr="00F95B02">
              <w:rPr>
                <w:rFonts w:cs="Arial"/>
              </w:rPr>
              <w:t>130</w:t>
            </w:r>
          </w:p>
        </w:tc>
        <w:tc>
          <w:tcPr>
            <w:tcW w:w="2294" w:type="dxa"/>
          </w:tcPr>
          <w:p w14:paraId="3971C83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5BE7335" w14:textId="77777777" w:rsidTr="00E92A2E">
        <w:trPr>
          <w:gridAfter w:val="1"/>
          <w:wAfter w:w="6" w:type="dxa"/>
          <w:cantSplit/>
          <w:jc w:val="center"/>
        </w:trPr>
        <w:tc>
          <w:tcPr>
            <w:tcW w:w="1661" w:type="dxa"/>
          </w:tcPr>
          <w:p w14:paraId="596820C7" w14:textId="77777777" w:rsidR="00E16481" w:rsidRPr="00F95B02" w:rsidRDefault="00E16481" w:rsidP="00360B28">
            <w:pPr>
              <w:pStyle w:val="TAC"/>
              <w:rPr>
                <w:rFonts w:cs="Arial"/>
              </w:rPr>
            </w:pPr>
            <w:r w:rsidRPr="00F95B02">
              <w:t>80</w:t>
            </w:r>
          </w:p>
        </w:tc>
        <w:tc>
          <w:tcPr>
            <w:tcW w:w="1175" w:type="dxa"/>
          </w:tcPr>
          <w:p w14:paraId="0ABE69BB" w14:textId="77777777" w:rsidR="00E16481" w:rsidRPr="00F95B02" w:rsidRDefault="00E16481" w:rsidP="00360B28">
            <w:pPr>
              <w:pStyle w:val="TAC"/>
              <w:rPr>
                <w:rFonts w:cs="Arial"/>
              </w:rPr>
            </w:pPr>
            <w:r w:rsidRPr="00F95B02">
              <w:t>4096</w:t>
            </w:r>
          </w:p>
        </w:tc>
        <w:tc>
          <w:tcPr>
            <w:tcW w:w="1982" w:type="dxa"/>
          </w:tcPr>
          <w:p w14:paraId="45EAF2F1" w14:textId="77777777" w:rsidR="00E16481" w:rsidRPr="00F95B02" w:rsidRDefault="00E16481" w:rsidP="00360B28">
            <w:pPr>
              <w:pStyle w:val="TAC"/>
              <w:rPr>
                <w:rFonts w:cs="Calibri"/>
                <w:szCs w:val="18"/>
                <w:lang w:val="en-US"/>
              </w:rPr>
            </w:pPr>
            <w:r w:rsidRPr="00F95B02">
              <w:t>288</w:t>
            </w:r>
          </w:p>
        </w:tc>
        <w:tc>
          <w:tcPr>
            <w:tcW w:w="1469" w:type="dxa"/>
            <w:vAlign w:val="center"/>
          </w:tcPr>
          <w:p w14:paraId="6176D061" w14:textId="77777777" w:rsidR="00E16481" w:rsidRPr="00F95B02" w:rsidRDefault="00E16481" w:rsidP="00360B28">
            <w:pPr>
              <w:pStyle w:val="TAC"/>
              <w:rPr>
                <w:rFonts w:cs="Arial"/>
              </w:rPr>
            </w:pPr>
            <w:r w:rsidRPr="00F95B02">
              <w:rPr>
                <w:rFonts w:cs="Arial"/>
              </w:rPr>
              <w:t>172</w:t>
            </w:r>
          </w:p>
        </w:tc>
        <w:tc>
          <w:tcPr>
            <w:tcW w:w="2294" w:type="dxa"/>
          </w:tcPr>
          <w:p w14:paraId="2625085C"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6BFFF793" w14:textId="77777777" w:rsidTr="00E92A2E">
        <w:trPr>
          <w:gridAfter w:val="1"/>
          <w:wAfter w:w="6" w:type="dxa"/>
          <w:cantSplit/>
          <w:jc w:val="center"/>
        </w:trPr>
        <w:tc>
          <w:tcPr>
            <w:tcW w:w="1661" w:type="dxa"/>
          </w:tcPr>
          <w:p w14:paraId="2656A487" w14:textId="77777777" w:rsidR="00E16481" w:rsidRPr="00F95B02" w:rsidRDefault="00E16481" w:rsidP="00360B28">
            <w:pPr>
              <w:pStyle w:val="TAC"/>
              <w:rPr>
                <w:rFonts w:cs="Arial"/>
              </w:rPr>
            </w:pPr>
            <w:r w:rsidRPr="00F95B02">
              <w:t>90</w:t>
            </w:r>
          </w:p>
        </w:tc>
        <w:tc>
          <w:tcPr>
            <w:tcW w:w="1175" w:type="dxa"/>
          </w:tcPr>
          <w:p w14:paraId="64F294A6" w14:textId="77777777" w:rsidR="00E16481" w:rsidRPr="00F95B02" w:rsidRDefault="00E16481" w:rsidP="00360B28">
            <w:pPr>
              <w:pStyle w:val="TAC"/>
              <w:rPr>
                <w:rFonts w:cs="Arial"/>
              </w:rPr>
            </w:pPr>
            <w:r w:rsidRPr="00F95B02">
              <w:t>4096</w:t>
            </w:r>
          </w:p>
        </w:tc>
        <w:tc>
          <w:tcPr>
            <w:tcW w:w="1982" w:type="dxa"/>
          </w:tcPr>
          <w:p w14:paraId="493D9AB1" w14:textId="77777777" w:rsidR="00E16481" w:rsidRPr="00F95B02" w:rsidRDefault="00E16481" w:rsidP="00360B28">
            <w:pPr>
              <w:pStyle w:val="TAC"/>
              <w:rPr>
                <w:rFonts w:cs="Calibri"/>
                <w:szCs w:val="18"/>
                <w:lang w:val="en-US"/>
              </w:rPr>
            </w:pPr>
            <w:r w:rsidRPr="00F95B02">
              <w:t>288</w:t>
            </w:r>
          </w:p>
        </w:tc>
        <w:tc>
          <w:tcPr>
            <w:tcW w:w="1469" w:type="dxa"/>
            <w:vAlign w:val="center"/>
          </w:tcPr>
          <w:p w14:paraId="5B6451D7" w14:textId="77777777" w:rsidR="00E16481" w:rsidRPr="00F95B02" w:rsidRDefault="00E16481" w:rsidP="00360B28">
            <w:pPr>
              <w:pStyle w:val="TAC"/>
              <w:rPr>
                <w:rFonts w:cs="Arial"/>
              </w:rPr>
            </w:pPr>
            <w:r w:rsidRPr="00F95B02">
              <w:rPr>
                <w:rFonts w:cs="Arial"/>
              </w:rPr>
              <w:t>172</w:t>
            </w:r>
          </w:p>
        </w:tc>
        <w:tc>
          <w:tcPr>
            <w:tcW w:w="2294" w:type="dxa"/>
          </w:tcPr>
          <w:p w14:paraId="32A4814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68415BF" w14:textId="77777777" w:rsidTr="00E92A2E">
        <w:trPr>
          <w:gridAfter w:val="1"/>
          <w:wAfter w:w="6" w:type="dxa"/>
          <w:cantSplit/>
          <w:jc w:val="center"/>
        </w:trPr>
        <w:tc>
          <w:tcPr>
            <w:tcW w:w="1661" w:type="dxa"/>
          </w:tcPr>
          <w:p w14:paraId="55C9B57E" w14:textId="77777777" w:rsidR="00E16481" w:rsidRPr="00F95B02" w:rsidRDefault="00E16481" w:rsidP="00360B28">
            <w:pPr>
              <w:pStyle w:val="TAC"/>
            </w:pPr>
            <w:r w:rsidRPr="00F95B02">
              <w:t>100</w:t>
            </w:r>
          </w:p>
        </w:tc>
        <w:tc>
          <w:tcPr>
            <w:tcW w:w="1175" w:type="dxa"/>
          </w:tcPr>
          <w:p w14:paraId="36447C9D" w14:textId="77777777" w:rsidR="00E16481" w:rsidRPr="00F95B02" w:rsidRDefault="00E16481" w:rsidP="00360B28">
            <w:pPr>
              <w:pStyle w:val="TAC"/>
              <w:rPr>
                <w:rFonts w:cs="Arial"/>
              </w:rPr>
            </w:pPr>
            <w:r w:rsidRPr="00F95B02">
              <w:t>4096</w:t>
            </w:r>
          </w:p>
        </w:tc>
        <w:tc>
          <w:tcPr>
            <w:tcW w:w="1982" w:type="dxa"/>
          </w:tcPr>
          <w:p w14:paraId="7C6D64B4" w14:textId="77777777" w:rsidR="00E16481" w:rsidRPr="00F95B02" w:rsidRDefault="00E16481" w:rsidP="00360B28">
            <w:pPr>
              <w:pStyle w:val="TAC"/>
              <w:rPr>
                <w:rFonts w:cs="Calibri"/>
                <w:szCs w:val="18"/>
                <w:lang w:val="en-US"/>
              </w:rPr>
            </w:pPr>
            <w:r w:rsidRPr="00F95B02">
              <w:t>288</w:t>
            </w:r>
          </w:p>
        </w:tc>
        <w:tc>
          <w:tcPr>
            <w:tcW w:w="1469" w:type="dxa"/>
            <w:vAlign w:val="center"/>
          </w:tcPr>
          <w:p w14:paraId="0BBD4D26" w14:textId="77777777" w:rsidR="00E16481" w:rsidRPr="00F95B02" w:rsidRDefault="00E16481" w:rsidP="00360B28">
            <w:pPr>
              <w:pStyle w:val="TAC"/>
              <w:rPr>
                <w:rFonts w:cs="Arial"/>
              </w:rPr>
            </w:pPr>
            <w:r w:rsidRPr="00F95B02">
              <w:rPr>
                <w:rFonts w:cs="Arial"/>
              </w:rPr>
              <w:t>172</w:t>
            </w:r>
          </w:p>
        </w:tc>
        <w:tc>
          <w:tcPr>
            <w:tcW w:w="2294" w:type="dxa"/>
          </w:tcPr>
          <w:p w14:paraId="784552BD"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AA013C7" w14:textId="77777777" w:rsidTr="00E92A2E">
        <w:trPr>
          <w:cantSplit/>
          <w:jc w:val="center"/>
        </w:trPr>
        <w:tc>
          <w:tcPr>
            <w:tcW w:w="8587" w:type="dxa"/>
            <w:gridSpan w:val="6"/>
          </w:tcPr>
          <w:p w14:paraId="6443083E" w14:textId="77777777" w:rsidR="00E16481" w:rsidRPr="00F95B02" w:rsidRDefault="00E16481" w:rsidP="00360B28">
            <w:pPr>
              <w:pStyle w:val="TAN"/>
              <w:rPr>
                <w:rFonts w:cs="Calibri"/>
                <w:szCs w:val="18"/>
                <w:lang w:val="en-US"/>
              </w:rPr>
            </w:pPr>
            <w:r w:rsidRPr="00F95B02">
              <w:t>NOTE:</w:t>
            </w:r>
            <w:r w:rsidRPr="00F95B02">
              <w:tab/>
              <w:t>These percentages are informative and apply to a slot's symbols 1 through 13. Symbol 0 has a longer CP and therefore a lower percentage.</w:t>
            </w:r>
          </w:p>
        </w:tc>
      </w:tr>
    </w:tbl>
    <w:p w14:paraId="6A23B0A7" w14:textId="77777777" w:rsidR="00E16481" w:rsidRPr="00F95B02" w:rsidRDefault="00E16481" w:rsidP="00E16481"/>
    <w:p w14:paraId="763CDE24" w14:textId="77777777" w:rsidR="00E16481" w:rsidRPr="00F95B02" w:rsidRDefault="00E16481" w:rsidP="00E16481">
      <w:pPr>
        <w:pStyle w:val="TH"/>
      </w:pPr>
      <w:r w:rsidRPr="00F95B02">
        <w:t>Table B.5.2-3: EVM window length for normal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3"/>
        <w:gridCol w:w="1170"/>
        <w:gridCol w:w="2003"/>
        <w:gridCol w:w="1365"/>
        <w:gridCol w:w="2231"/>
      </w:tblGrid>
      <w:tr w:rsidR="00E16481" w:rsidRPr="00F95B02" w14:paraId="0D7A80ED" w14:textId="77777777" w:rsidTr="00E92A2E">
        <w:trPr>
          <w:cantSplit/>
          <w:jc w:val="center"/>
        </w:trPr>
        <w:tc>
          <w:tcPr>
            <w:tcW w:w="1753" w:type="dxa"/>
            <w:shd w:val="clear" w:color="auto" w:fill="auto"/>
            <w:vAlign w:val="center"/>
          </w:tcPr>
          <w:p w14:paraId="1823055D"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1291850C" w14:textId="77777777" w:rsidR="00E16481" w:rsidRPr="00F95B02" w:rsidRDefault="00E16481" w:rsidP="00360B28">
            <w:pPr>
              <w:pStyle w:val="TAH"/>
              <w:rPr>
                <w:rFonts w:cs="Arial"/>
              </w:rPr>
            </w:pPr>
            <w:r w:rsidRPr="00F95B02">
              <w:rPr>
                <w:rFonts w:cs="Arial"/>
              </w:rPr>
              <w:t>FFT size</w:t>
            </w:r>
          </w:p>
        </w:tc>
        <w:tc>
          <w:tcPr>
            <w:tcW w:w="2003" w:type="dxa"/>
            <w:shd w:val="clear" w:color="auto" w:fill="auto"/>
            <w:vAlign w:val="center"/>
          </w:tcPr>
          <w:p w14:paraId="73A9E30A" w14:textId="77777777" w:rsidR="00E16481" w:rsidRPr="00F95B02" w:rsidRDefault="00E16481" w:rsidP="00360B28">
            <w:pPr>
              <w:pStyle w:val="TAH"/>
              <w:rPr>
                <w:rFonts w:cs="Arial"/>
              </w:rPr>
            </w:pPr>
            <w:r w:rsidRPr="00F95B02">
              <w:rPr>
                <w:rFonts w:cs="Arial"/>
              </w:rPr>
              <w:t>CP length in FFT samples</w:t>
            </w:r>
          </w:p>
        </w:tc>
        <w:tc>
          <w:tcPr>
            <w:tcW w:w="1365" w:type="dxa"/>
            <w:shd w:val="clear" w:color="auto" w:fill="auto"/>
            <w:vAlign w:val="center"/>
          </w:tcPr>
          <w:p w14:paraId="5777F3FD"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31" w:type="dxa"/>
            <w:shd w:val="clear" w:color="auto" w:fill="auto"/>
            <w:vAlign w:val="center"/>
          </w:tcPr>
          <w:p w14:paraId="2FD80668"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106D21B2" w14:textId="77777777" w:rsidTr="00E92A2E">
        <w:trPr>
          <w:cantSplit/>
          <w:jc w:val="center"/>
        </w:trPr>
        <w:tc>
          <w:tcPr>
            <w:tcW w:w="1753" w:type="dxa"/>
          </w:tcPr>
          <w:p w14:paraId="2FB0BFF7" w14:textId="77777777" w:rsidR="00E16481" w:rsidRPr="00F95B02" w:rsidRDefault="00E16481" w:rsidP="00360B28">
            <w:pPr>
              <w:pStyle w:val="TAC"/>
              <w:rPr>
                <w:rFonts w:cs="Arial"/>
              </w:rPr>
            </w:pPr>
            <w:r w:rsidRPr="00F95B02">
              <w:t>10</w:t>
            </w:r>
          </w:p>
        </w:tc>
        <w:tc>
          <w:tcPr>
            <w:tcW w:w="1170" w:type="dxa"/>
          </w:tcPr>
          <w:p w14:paraId="2AC14597" w14:textId="77777777" w:rsidR="00E16481" w:rsidRPr="00F95B02" w:rsidRDefault="00E16481" w:rsidP="00360B28">
            <w:pPr>
              <w:pStyle w:val="TAC"/>
              <w:rPr>
                <w:rFonts w:cs="Arial"/>
              </w:rPr>
            </w:pPr>
            <w:r w:rsidRPr="00F95B02">
              <w:t>256</w:t>
            </w:r>
          </w:p>
        </w:tc>
        <w:tc>
          <w:tcPr>
            <w:tcW w:w="2003" w:type="dxa"/>
          </w:tcPr>
          <w:p w14:paraId="53978A0C" w14:textId="77777777" w:rsidR="00E16481" w:rsidRPr="00F95B02" w:rsidRDefault="00E16481" w:rsidP="00360B28">
            <w:pPr>
              <w:pStyle w:val="TAC"/>
              <w:rPr>
                <w:rFonts w:cs="Arial"/>
              </w:rPr>
            </w:pPr>
            <w:r w:rsidRPr="00F95B02">
              <w:t>18</w:t>
            </w:r>
          </w:p>
        </w:tc>
        <w:tc>
          <w:tcPr>
            <w:tcW w:w="1365" w:type="dxa"/>
            <w:vAlign w:val="center"/>
          </w:tcPr>
          <w:p w14:paraId="7797C02E" w14:textId="77777777" w:rsidR="00E16481" w:rsidRPr="00F95B02" w:rsidRDefault="00E16481" w:rsidP="00360B28">
            <w:pPr>
              <w:pStyle w:val="TAC"/>
              <w:rPr>
                <w:rFonts w:cs="Arial"/>
              </w:rPr>
            </w:pPr>
            <w:r w:rsidRPr="00F95B02">
              <w:rPr>
                <w:rFonts w:cs="Arial"/>
              </w:rPr>
              <w:t>8</w:t>
            </w:r>
          </w:p>
        </w:tc>
        <w:tc>
          <w:tcPr>
            <w:tcW w:w="2231" w:type="dxa"/>
          </w:tcPr>
          <w:p w14:paraId="13B48C0A" w14:textId="77777777" w:rsidR="00E16481" w:rsidRPr="00F95B02" w:rsidRDefault="00E16481" w:rsidP="00360B28">
            <w:pPr>
              <w:pStyle w:val="TAC"/>
              <w:rPr>
                <w:rFonts w:cs="Arial"/>
              </w:rPr>
            </w:pPr>
            <w:r w:rsidRPr="00F95B02">
              <w:rPr>
                <w:rFonts w:cs="Arial"/>
              </w:rPr>
              <w:t>40</w:t>
            </w:r>
          </w:p>
        </w:tc>
      </w:tr>
      <w:tr w:rsidR="00E16481" w:rsidRPr="00F95B02" w14:paraId="48666849" w14:textId="77777777" w:rsidTr="00E92A2E">
        <w:trPr>
          <w:cantSplit/>
          <w:jc w:val="center"/>
        </w:trPr>
        <w:tc>
          <w:tcPr>
            <w:tcW w:w="1753" w:type="dxa"/>
          </w:tcPr>
          <w:p w14:paraId="45B256C5" w14:textId="77777777" w:rsidR="00E16481" w:rsidRPr="00F95B02" w:rsidRDefault="00E16481" w:rsidP="00360B28">
            <w:pPr>
              <w:pStyle w:val="TAC"/>
              <w:rPr>
                <w:rFonts w:cs="Arial"/>
              </w:rPr>
            </w:pPr>
            <w:r w:rsidRPr="00F95B02">
              <w:t>15</w:t>
            </w:r>
          </w:p>
        </w:tc>
        <w:tc>
          <w:tcPr>
            <w:tcW w:w="1170" w:type="dxa"/>
          </w:tcPr>
          <w:p w14:paraId="65B7AABE" w14:textId="77777777" w:rsidR="00E16481" w:rsidRPr="00F95B02" w:rsidRDefault="00E16481" w:rsidP="00360B28">
            <w:pPr>
              <w:pStyle w:val="TAC"/>
              <w:rPr>
                <w:rFonts w:cs="Arial"/>
              </w:rPr>
            </w:pPr>
            <w:r w:rsidRPr="00F95B02">
              <w:rPr>
                <w:rFonts w:cs="Arial"/>
              </w:rPr>
              <w:t>384</w:t>
            </w:r>
          </w:p>
        </w:tc>
        <w:tc>
          <w:tcPr>
            <w:tcW w:w="2003" w:type="dxa"/>
          </w:tcPr>
          <w:p w14:paraId="521E196F" w14:textId="77777777" w:rsidR="00E16481" w:rsidRPr="00F95B02" w:rsidRDefault="00E16481" w:rsidP="00360B28">
            <w:pPr>
              <w:pStyle w:val="TAC"/>
              <w:rPr>
                <w:rFonts w:cs="Arial"/>
              </w:rPr>
            </w:pPr>
            <w:r w:rsidRPr="00F95B02">
              <w:rPr>
                <w:rFonts w:cs="Arial"/>
              </w:rPr>
              <w:t>27</w:t>
            </w:r>
          </w:p>
        </w:tc>
        <w:tc>
          <w:tcPr>
            <w:tcW w:w="1365" w:type="dxa"/>
            <w:vAlign w:val="center"/>
          </w:tcPr>
          <w:p w14:paraId="67C28C11" w14:textId="77777777" w:rsidR="00E16481" w:rsidRPr="00F95B02" w:rsidRDefault="00E16481" w:rsidP="00360B28">
            <w:pPr>
              <w:pStyle w:val="TAC"/>
              <w:rPr>
                <w:rFonts w:cs="Arial"/>
              </w:rPr>
            </w:pPr>
            <w:r w:rsidRPr="00F95B02">
              <w:rPr>
                <w:rFonts w:cs="Arial"/>
              </w:rPr>
              <w:t>11</w:t>
            </w:r>
          </w:p>
        </w:tc>
        <w:tc>
          <w:tcPr>
            <w:tcW w:w="2231" w:type="dxa"/>
          </w:tcPr>
          <w:p w14:paraId="2D8452BA" w14:textId="77777777" w:rsidR="00E16481" w:rsidRPr="00F95B02" w:rsidRDefault="00E16481" w:rsidP="00360B28">
            <w:pPr>
              <w:pStyle w:val="TAC"/>
              <w:rPr>
                <w:rFonts w:cs="Arial"/>
              </w:rPr>
            </w:pPr>
            <w:r w:rsidRPr="00F95B02">
              <w:rPr>
                <w:rFonts w:cs="Arial"/>
              </w:rPr>
              <w:t>40</w:t>
            </w:r>
          </w:p>
        </w:tc>
      </w:tr>
      <w:tr w:rsidR="00E16481" w:rsidRPr="00F95B02" w14:paraId="6ED07595" w14:textId="77777777" w:rsidTr="00E92A2E">
        <w:trPr>
          <w:cantSplit/>
          <w:jc w:val="center"/>
        </w:trPr>
        <w:tc>
          <w:tcPr>
            <w:tcW w:w="1753" w:type="dxa"/>
          </w:tcPr>
          <w:p w14:paraId="1BBB93A3" w14:textId="77777777" w:rsidR="00E16481" w:rsidRPr="00F95B02" w:rsidRDefault="00E16481" w:rsidP="00360B28">
            <w:pPr>
              <w:pStyle w:val="TAC"/>
              <w:rPr>
                <w:rFonts w:cs="Arial"/>
              </w:rPr>
            </w:pPr>
            <w:r w:rsidRPr="00F95B02">
              <w:t>20</w:t>
            </w:r>
          </w:p>
        </w:tc>
        <w:tc>
          <w:tcPr>
            <w:tcW w:w="1170" w:type="dxa"/>
          </w:tcPr>
          <w:p w14:paraId="061B82E6" w14:textId="77777777" w:rsidR="00E16481" w:rsidRPr="00F95B02" w:rsidRDefault="00E16481" w:rsidP="00360B28">
            <w:pPr>
              <w:pStyle w:val="TAC"/>
              <w:rPr>
                <w:rFonts w:cs="Arial"/>
              </w:rPr>
            </w:pPr>
            <w:r w:rsidRPr="00F95B02">
              <w:rPr>
                <w:rFonts w:cs="Arial"/>
              </w:rPr>
              <w:t>512</w:t>
            </w:r>
          </w:p>
        </w:tc>
        <w:tc>
          <w:tcPr>
            <w:tcW w:w="2003" w:type="dxa"/>
          </w:tcPr>
          <w:p w14:paraId="68796B3F" w14:textId="77777777" w:rsidR="00E16481" w:rsidRPr="00F95B02" w:rsidRDefault="00E16481" w:rsidP="00360B28">
            <w:pPr>
              <w:pStyle w:val="TAC"/>
              <w:rPr>
                <w:rFonts w:cs="Arial"/>
              </w:rPr>
            </w:pPr>
            <w:r w:rsidRPr="00F95B02">
              <w:rPr>
                <w:rFonts w:cs="Arial"/>
              </w:rPr>
              <w:t>36</w:t>
            </w:r>
          </w:p>
        </w:tc>
        <w:tc>
          <w:tcPr>
            <w:tcW w:w="1365" w:type="dxa"/>
            <w:vAlign w:val="center"/>
          </w:tcPr>
          <w:p w14:paraId="15144AD9" w14:textId="77777777" w:rsidR="00E16481" w:rsidRPr="00F95B02" w:rsidRDefault="00E16481" w:rsidP="00360B28">
            <w:pPr>
              <w:pStyle w:val="TAC"/>
              <w:rPr>
                <w:rFonts w:cs="Arial"/>
              </w:rPr>
            </w:pPr>
            <w:r w:rsidRPr="00F95B02">
              <w:rPr>
                <w:rFonts w:cs="Arial"/>
              </w:rPr>
              <w:t>14</w:t>
            </w:r>
          </w:p>
        </w:tc>
        <w:tc>
          <w:tcPr>
            <w:tcW w:w="2231" w:type="dxa"/>
          </w:tcPr>
          <w:p w14:paraId="46881D14" w14:textId="77777777" w:rsidR="00E16481" w:rsidRPr="00F95B02" w:rsidRDefault="00E16481" w:rsidP="00360B28">
            <w:pPr>
              <w:pStyle w:val="TAC"/>
              <w:rPr>
                <w:rFonts w:cs="Arial"/>
              </w:rPr>
            </w:pPr>
            <w:r w:rsidRPr="00F95B02">
              <w:rPr>
                <w:rFonts w:cs="Arial"/>
              </w:rPr>
              <w:t>40</w:t>
            </w:r>
          </w:p>
        </w:tc>
      </w:tr>
      <w:tr w:rsidR="00E16481" w:rsidRPr="00F95B02" w14:paraId="583E63C7" w14:textId="77777777" w:rsidTr="00E92A2E">
        <w:trPr>
          <w:cantSplit/>
          <w:jc w:val="center"/>
        </w:trPr>
        <w:tc>
          <w:tcPr>
            <w:tcW w:w="1753" w:type="dxa"/>
          </w:tcPr>
          <w:p w14:paraId="4E3BD5DB" w14:textId="77777777" w:rsidR="00E16481" w:rsidRPr="00F95B02" w:rsidRDefault="00E16481" w:rsidP="00360B28">
            <w:pPr>
              <w:pStyle w:val="TAC"/>
              <w:rPr>
                <w:rFonts w:cs="Arial"/>
              </w:rPr>
            </w:pPr>
            <w:r w:rsidRPr="00F95B02">
              <w:t>25</w:t>
            </w:r>
          </w:p>
        </w:tc>
        <w:tc>
          <w:tcPr>
            <w:tcW w:w="1170" w:type="dxa"/>
          </w:tcPr>
          <w:p w14:paraId="68880ECB" w14:textId="77777777" w:rsidR="00E16481" w:rsidRPr="00F95B02" w:rsidRDefault="00E16481" w:rsidP="00360B28">
            <w:pPr>
              <w:pStyle w:val="TAC"/>
              <w:rPr>
                <w:rFonts w:cs="Arial"/>
              </w:rPr>
            </w:pPr>
            <w:r w:rsidRPr="00F95B02">
              <w:rPr>
                <w:rFonts w:cs="Arial"/>
              </w:rPr>
              <w:t>512</w:t>
            </w:r>
          </w:p>
        </w:tc>
        <w:tc>
          <w:tcPr>
            <w:tcW w:w="2003" w:type="dxa"/>
          </w:tcPr>
          <w:p w14:paraId="46AC7297" w14:textId="77777777" w:rsidR="00E16481" w:rsidRPr="00F95B02" w:rsidRDefault="00E16481" w:rsidP="00360B28">
            <w:pPr>
              <w:pStyle w:val="TAC"/>
              <w:rPr>
                <w:rFonts w:cs="Arial"/>
              </w:rPr>
            </w:pPr>
            <w:r w:rsidRPr="00F95B02">
              <w:rPr>
                <w:rFonts w:cs="Arial"/>
              </w:rPr>
              <w:t>36</w:t>
            </w:r>
          </w:p>
        </w:tc>
        <w:tc>
          <w:tcPr>
            <w:tcW w:w="1365" w:type="dxa"/>
            <w:vAlign w:val="center"/>
          </w:tcPr>
          <w:p w14:paraId="60B4D376" w14:textId="77777777" w:rsidR="00E16481" w:rsidRPr="00F95B02" w:rsidRDefault="00E16481" w:rsidP="00360B28">
            <w:pPr>
              <w:pStyle w:val="TAC"/>
              <w:rPr>
                <w:rFonts w:cs="Arial"/>
              </w:rPr>
            </w:pPr>
            <w:r w:rsidRPr="00F95B02">
              <w:rPr>
                <w:rFonts w:cs="Arial"/>
              </w:rPr>
              <w:t>18</w:t>
            </w:r>
          </w:p>
        </w:tc>
        <w:tc>
          <w:tcPr>
            <w:tcW w:w="2231" w:type="dxa"/>
          </w:tcPr>
          <w:p w14:paraId="14213015" w14:textId="77777777" w:rsidR="00E16481" w:rsidRPr="00F95B02" w:rsidRDefault="00E16481" w:rsidP="00360B28">
            <w:pPr>
              <w:pStyle w:val="TAC"/>
              <w:rPr>
                <w:rFonts w:cs="Arial"/>
              </w:rPr>
            </w:pPr>
            <w:r w:rsidRPr="00F95B02">
              <w:rPr>
                <w:rFonts w:cs="Arial"/>
              </w:rPr>
              <w:t>50</w:t>
            </w:r>
          </w:p>
        </w:tc>
      </w:tr>
      <w:tr w:rsidR="00E16481" w:rsidRPr="00F95B02" w14:paraId="107CA313" w14:textId="77777777" w:rsidTr="00E92A2E">
        <w:trPr>
          <w:cantSplit/>
          <w:jc w:val="center"/>
        </w:trPr>
        <w:tc>
          <w:tcPr>
            <w:tcW w:w="1753" w:type="dxa"/>
          </w:tcPr>
          <w:p w14:paraId="6C86B470" w14:textId="77777777" w:rsidR="00E16481" w:rsidRPr="00F95B02" w:rsidRDefault="00E16481" w:rsidP="00360B28">
            <w:pPr>
              <w:pStyle w:val="TAC"/>
            </w:pPr>
            <w:r w:rsidRPr="00F95B02">
              <w:t>30</w:t>
            </w:r>
          </w:p>
        </w:tc>
        <w:tc>
          <w:tcPr>
            <w:tcW w:w="1170" w:type="dxa"/>
          </w:tcPr>
          <w:p w14:paraId="06C52327" w14:textId="77777777" w:rsidR="00E16481" w:rsidRPr="00F95B02" w:rsidRDefault="00E16481" w:rsidP="00360B28">
            <w:pPr>
              <w:pStyle w:val="TAC"/>
            </w:pPr>
            <w:r w:rsidRPr="00F95B02">
              <w:t>768</w:t>
            </w:r>
          </w:p>
        </w:tc>
        <w:tc>
          <w:tcPr>
            <w:tcW w:w="2003" w:type="dxa"/>
          </w:tcPr>
          <w:p w14:paraId="53E24963" w14:textId="77777777" w:rsidR="00E16481" w:rsidRPr="00F95B02" w:rsidRDefault="00E16481" w:rsidP="00360B28">
            <w:pPr>
              <w:pStyle w:val="TAC"/>
            </w:pPr>
            <w:r w:rsidRPr="00F95B02">
              <w:t>54</w:t>
            </w:r>
          </w:p>
        </w:tc>
        <w:tc>
          <w:tcPr>
            <w:tcW w:w="1365" w:type="dxa"/>
            <w:vAlign w:val="center"/>
          </w:tcPr>
          <w:p w14:paraId="2B2639FA" w14:textId="77777777" w:rsidR="00E16481" w:rsidRPr="00F95B02" w:rsidRDefault="00E16481" w:rsidP="00360B28">
            <w:pPr>
              <w:pStyle w:val="TAC"/>
              <w:rPr>
                <w:rFonts w:cs="Arial"/>
              </w:rPr>
            </w:pPr>
            <w:r w:rsidRPr="00F95B02">
              <w:rPr>
                <w:rFonts w:cs="Arial"/>
              </w:rPr>
              <w:t>26</w:t>
            </w:r>
          </w:p>
        </w:tc>
        <w:tc>
          <w:tcPr>
            <w:tcW w:w="2231" w:type="dxa"/>
          </w:tcPr>
          <w:p w14:paraId="748AEB95" w14:textId="77777777" w:rsidR="00E16481" w:rsidRPr="00F95B02" w:rsidRDefault="00E16481" w:rsidP="00360B28">
            <w:pPr>
              <w:pStyle w:val="TAC"/>
              <w:rPr>
                <w:rFonts w:cs="Arial"/>
              </w:rPr>
            </w:pPr>
            <w:r w:rsidRPr="00F95B02">
              <w:rPr>
                <w:rFonts w:cs="Arial"/>
              </w:rPr>
              <w:t>50</w:t>
            </w:r>
          </w:p>
        </w:tc>
      </w:tr>
      <w:tr w:rsidR="00E16481" w:rsidRPr="00F95B02" w14:paraId="3D143FD8" w14:textId="77777777" w:rsidTr="00E92A2E">
        <w:trPr>
          <w:cantSplit/>
          <w:jc w:val="center"/>
        </w:trPr>
        <w:tc>
          <w:tcPr>
            <w:tcW w:w="1753" w:type="dxa"/>
          </w:tcPr>
          <w:p w14:paraId="1888D1C4" w14:textId="77777777" w:rsidR="00E16481" w:rsidRPr="00F95B02" w:rsidRDefault="00E16481" w:rsidP="00360B28">
            <w:pPr>
              <w:pStyle w:val="TAC"/>
              <w:rPr>
                <w:rFonts w:cs="Arial"/>
              </w:rPr>
            </w:pPr>
            <w:r w:rsidRPr="00F95B02">
              <w:t>40</w:t>
            </w:r>
          </w:p>
        </w:tc>
        <w:tc>
          <w:tcPr>
            <w:tcW w:w="1170" w:type="dxa"/>
          </w:tcPr>
          <w:p w14:paraId="53E41914" w14:textId="77777777" w:rsidR="00E16481" w:rsidRPr="00F95B02" w:rsidRDefault="00E16481" w:rsidP="00360B28">
            <w:pPr>
              <w:pStyle w:val="TAC"/>
              <w:rPr>
                <w:rFonts w:cs="Arial"/>
              </w:rPr>
            </w:pPr>
            <w:r w:rsidRPr="00F95B02">
              <w:rPr>
                <w:rFonts w:cs="Arial"/>
              </w:rPr>
              <w:t>1024</w:t>
            </w:r>
          </w:p>
        </w:tc>
        <w:tc>
          <w:tcPr>
            <w:tcW w:w="2003" w:type="dxa"/>
          </w:tcPr>
          <w:p w14:paraId="70A2FC0A" w14:textId="77777777" w:rsidR="00E16481" w:rsidRPr="00F95B02" w:rsidRDefault="00E16481" w:rsidP="00360B28">
            <w:pPr>
              <w:pStyle w:val="TAC"/>
              <w:rPr>
                <w:rFonts w:cs="Arial"/>
              </w:rPr>
            </w:pPr>
            <w:r w:rsidRPr="00F95B02">
              <w:rPr>
                <w:rFonts w:cs="Arial"/>
              </w:rPr>
              <w:t>72</w:t>
            </w:r>
          </w:p>
        </w:tc>
        <w:tc>
          <w:tcPr>
            <w:tcW w:w="1365" w:type="dxa"/>
            <w:vAlign w:val="center"/>
          </w:tcPr>
          <w:p w14:paraId="37ABFB6D" w14:textId="77777777" w:rsidR="00E16481" w:rsidRPr="00F95B02" w:rsidRDefault="00E16481" w:rsidP="00360B28">
            <w:pPr>
              <w:pStyle w:val="TAC"/>
              <w:rPr>
                <w:rFonts w:cs="Arial"/>
              </w:rPr>
            </w:pPr>
            <w:r w:rsidRPr="00F95B02">
              <w:rPr>
                <w:rFonts w:cs="Arial"/>
              </w:rPr>
              <w:t>36</w:t>
            </w:r>
          </w:p>
        </w:tc>
        <w:tc>
          <w:tcPr>
            <w:tcW w:w="2231" w:type="dxa"/>
          </w:tcPr>
          <w:p w14:paraId="5BD95EBC" w14:textId="77777777" w:rsidR="00E16481" w:rsidRPr="00F95B02" w:rsidRDefault="00E16481" w:rsidP="00360B28">
            <w:pPr>
              <w:pStyle w:val="TAC"/>
              <w:rPr>
                <w:rFonts w:cs="Arial"/>
              </w:rPr>
            </w:pPr>
            <w:r w:rsidRPr="00F95B02">
              <w:rPr>
                <w:rFonts w:cs="Arial"/>
              </w:rPr>
              <w:t>50</w:t>
            </w:r>
          </w:p>
        </w:tc>
      </w:tr>
      <w:tr w:rsidR="00E16481" w:rsidRPr="00F95B02" w14:paraId="4B283049" w14:textId="77777777" w:rsidTr="00E92A2E">
        <w:trPr>
          <w:cantSplit/>
          <w:jc w:val="center"/>
        </w:trPr>
        <w:tc>
          <w:tcPr>
            <w:tcW w:w="1753" w:type="dxa"/>
          </w:tcPr>
          <w:p w14:paraId="4CE20A60" w14:textId="77777777" w:rsidR="00E16481" w:rsidRPr="00F95B02" w:rsidRDefault="00E16481" w:rsidP="00360B28">
            <w:pPr>
              <w:pStyle w:val="TAC"/>
              <w:rPr>
                <w:rFonts w:cs="Arial"/>
              </w:rPr>
            </w:pPr>
            <w:r w:rsidRPr="00F95B02">
              <w:t>50</w:t>
            </w:r>
          </w:p>
        </w:tc>
        <w:tc>
          <w:tcPr>
            <w:tcW w:w="1170" w:type="dxa"/>
          </w:tcPr>
          <w:p w14:paraId="16B4D49A" w14:textId="77777777" w:rsidR="00E16481" w:rsidRPr="00F95B02" w:rsidRDefault="00E16481" w:rsidP="00360B28">
            <w:pPr>
              <w:pStyle w:val="TAC"/>
              <w:rPr>
                <w:rFonts w:cs="Arial"/>
              </w:rPr>
            </w:pPr>
            <w:r w:rsidRPr="00F95B02">
              <w:rPr>
                <w:rFonts w:cs="Arial"/>
              </w:rPr>
              <w:t>1024</w:t>
            </w:r>
          </w:p>
        </w:tc>
        <w:tc>
          <w:tcPr>
            <w:tcW w:w="2003" w:type="dxa"/>
          </w:tcPr>
          <w:p w14:paraId="324CD59D" w14:textId="77777777" w:rsidR="00E16481" w:rsidRPr="00F95B02" w:rsidRDefault="00E16481" w:rsidP="00360B28">
            <w:pPr>
              <w:pStyle w:val="TAC"/>
              <w:rPr>
                <w:rFonts w:cs="Arial"/>
              </w:rPr>
            </w:pPr>
            <w:r w:rsidRPr="00F95B02">
              <w:rPr>
                <w:rFonts w:cs="Arial"/>
              </w:rPr>
              <w:t>72</w:t>
            </w:r>
          </w:p>
        </w:tc>
        <w:tc>
          <w:tcPr>
            <w:tcW w:w="1365" w:type="dxa"/>
            <w:vAlign w:val="center"/>
          </w:tcPr>
          <w:p w14:paraId="48ABAE51" w14:textId="77777777" w:rsidR="00E16481" w:rsidRPr="00F95B02" w:rsidRDefault="00E16481" w:rsidP="00360B28">
            <w:pPr>
              <w:pStyle w:val="TAC"/>
              <w:rPr>
                <w:rFonts w:cs="Arial"/>
              </w:rPr>
            </w:pPr>
            <w:r w:rsidRPr="00F95B02">
              <w:rPr>
                <w:rFonts w:cs="Arial"/>
              </w:rPr>
              <w:t>36</w:t>
            </w:r>
          </w:p>
        </w:tc>
        <w:tc>
          <w:tcPr>
            <w:tcW w:w="2231" w:type="dxa"/>
          </w:tcPr>
          <w:p w14:paraId="7D4B41CC" w14:textId="77777777" w:rsidR="00E16481" w:rsidRPr="00F95B02" w:rsidRDefault="00E16481" w:rsidP="00360B28">
            <w:pPr>
              <w:pStyle w:val="TAC"/>
              <w:rPr>
                <w:rFonts w:cs="Arial"/>
              </w:rPr>
            </w:pPr>
            <w:r w:rsidRPr="00F95B02">
              <w:rPr>
                <w:rFonts w:cs="Arial"/>
              </w:rPr>
              <w:t>50</w:t>
            </w:r>
          </w:p>
        </w:tc>
      </w:tr>
      <w:tr w:rsidR="00E16481" w:rsidRPr="00F95B02" w14:paraId="2C14D2F5" w14:textId="77777777" w:rsidTr="00E92A2E">
        <w:trPr>
          <w:cantSplit/>
          <w:jc w:val="center"/>
        </w:trPr>
        <w:tc>
          <w:tcPr>
            <w:tcW w:w="1753" w:type="dxa"/>
          </w:tcPr>
          <w:p w14:paraId="5FD1400D" w14:textId="77777777" w:rsidR="00E16481" w:rsidRPr="00F95B02" w:rsidRDefault="00E16481" w:rsidP="00360B28">
            <w:pPr>
              <w:pStyle w:val="TAC"/>
              <w:rPr>
                <w:rFonts w:cs="Arial"/>
              </w:rPr>
            </w:pPr>
            <w:r w:rsidRPr="00F95B02">
              <w:t>60</w:t>
            </w:r>
          </w:p>
        </w:tc>
        <w:tc>
          <w:tcPr>
            <w:tcW w:w="1170" w:type="dxa"/>
          </w:tcPr>
          <w:p w14:paraId="79932343" w14:textId="77777777" w:rsidR="00E16481" w:rsidRPr="00F95B02" w:rsidRDefault="00E16481" w:rsidP="00360B28">
            <w:pPr>
              <w:pStyle w:val="TAC"/>
              <w:rPr>
                <w:rFonts w:cs="Arial"/>
              </w:rPr>
            </w:pPr>
            <w:r w:rsidRPr="00F95B02">
              <w:rPr>
                <w:rFonts w:cs="Arial"/>
              </w:rPr>
              <w:t>1536</w:t>
            </w:r>
          </w:p>
        </w:tc>
        <w:tc>
          <w:tcPr>
            <w:tcW w:w="2003" w:type="dxa"/>
          </w:tcPr>
          <w:p w14:paraId="1CBCBACD" w14:textId="77777777" w:rsidR="00E16481" w:rsidRPr="00F95B02" w:rsidRDefault="00E16481" w:rsidP="00360B28">
            <w:pPr>
              <w:pStyle w:val="TAC"/>
              <w:rPr>
                <w:rFonts w:cs="Arial"/>
              </w:rPr>
            </w:pPr>
            <w:r w:rsidRPr="00F95B02">
              <w:rPr>
                <w:rFonts w:cs="Arial"/>
              </w:rPr>
              <w:t>108</w:t>
            </w:r>
          </w:p>
        </w:tc>
        <w:tc>
          <w:tcPr>
            <w:tcW w:w="1365" w:type="dxa"/>
            <w:vAlign w:val="center"/>
          </w:tcPr>
          <w:p w14:paraId="0F570EE3" w14:textId="77777777" w:rsidR="00E16481" w:rsidRPr="00F95B02" w:rsidRDefault="00E16481" w:rsidP="00360B28">
            <w:pPr>
              <w:pStyle w:val="TAC"/>
              <w:rPr>
                <w:rFonts w:cs="Arial"/>
              </w:rPr>
            </w:pPr>
            <w:r w:rsidRPr="00F95B02">
              <w:rPr>
                <w:rFonts w:cs="Arial"/>
              </w:rPr>
              <w:t>64</w:t>
            </w:r>
          </w:p>
        </w:tc>
        <w:tc>
          <w:tcPr>
            <w:tcW w:w="2231" w:type="dxa"/>
          </w:tcPr>
          <w:p w14:paraId="19E2C7B9" w14:textId="77777777" w:rsidR="00E16481" w:rsidRPr="00F95B02" w:rsidRDefault="00E16481" w:rsidP="00360B28">
            <w:pPr>
              <w:pStyle w:val="TAC"/>
              <w:rPr>
                <w:rFonts w:cs="Arial"/>
              </w:rPr>
            </w:pPr>
            <w:r w:rsidRPr="00F95B02">
              <w:rPr>
                <w:rFonts w:cs="Arial"/>
              </w:rPr>
              <w:t>60</w:t>
            </w:r>
          </w:p>
        </w:tc>
      </w:tr>
      <w:tr w:rsidR="00E16481" w:rsidRPr="00F95B02" w14:paraId="34AB47BA" w14:textId="77777777" w:rsidTr="00E92A2E">
        <w:trPr>
          <w:cantSplit/>
          <w:jc w:val="center"/>
        </w:trPr>
        <w:tc>
          <w:tcPr>
            <w:tcW w:w="1753" w:type="dxa"/>
          </w:tcPr>
          <w:p w14:paraId="35EDD72C" w14:textId="77777777" w:rsidR="00E16481" w:rsidRPr="00F95B02" w:rsidRDefault="00E16481" w:rsidP="00360B28">
            <w:pPr>
              <w:pStyle w:val="TAC"/>
            </w:pPr>
            <w:r w:rsidRPr="00F95B02">
              <w:t>70</w:t>
            </w:r>
          </w:p>
        </w:tc>
        <w:tc>
          <w:tcPr>
            <w:tcW w:w="1170" w:type="dxa"/>
          </w:tcPr>
          <w:p w14:paraId="0064887B" w14:textId="77777777" w:rsidR="00E16481" w:rsidRPr="00F95B02" w:rsidRDefault="00E16481" w:rsidP="00360B28">
            <w:pPr>
              <w:pStyle w:val="TAC"/>
            </w:pPr>
            <w:r w:rsidRPr="00F95B02">
              <w:t>1536</w:t>
            </w:r>
          </w:p>
        </w:tc>
        <w:tc>
          <w:tcPr>
            <w:tcW w:w="2003" w:type="dxa"/>
          </w:tcPr>
          <w:p w14:paraId="2BD493D4" w14:textId="77777777" w:rsidR="00E16481" w:rsidRPr="00F95B02" w:rsidRDefault="00E16481" w:rsidP="00360B28">
            <w:pPr>
              <w:pStyle w:val="TAC"/>
            </w:pPr>
            <w:r w:rsidRPr="00F95B02">
              <w:t>108</w:t>
            </w:r>
          </w:p>
        </w:tc>
        <w:tc>
          <w:tcPr>
            <w:tcW w:w="1365" w:type="dxa"/>
            <w:vAlign w:val="center"/>
          </w:tcPr>
          <w:p w14:paraId="1537E7E3" w14:textId="77777777" w:rsidR="00E16481" w:rsidRPr="00F95B02" w:rsidRDefault="00E16481" w:rsidP="00360B28">
            <w:pPr>
              <w:pStyle w:val="TAC"/>
              <w:rPr>
                <w:rFonts w:cs="Arial"/>
              </w:rPr>
            </w:pPr>
            <w:r w:rsidRPr="00F95B02">
              <w:rPr>
                <w:rFonts w:cs="Arial"/>
              </w:rPr>
              <w:t>64</w:t>
            </w:r>
          </w:p>
        </w:tc>
        <w:tc>
          <w:tcPr>
            <w:tcW w:w="2231" w:type="dxa"/>
          </w:tcPr>
          <w:p w14:paraId="1CC7B65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3F4DD42" w14:textId="77777777" w:rsidTr="00E92A2E">
        <w:trPr>
          <w:cantSplit/>
          <w:jc w:val="center"/>
        </w:trPr>
        <w:tc>
          <w:tcPr>
            <w:tcW w:w="1753" w:type="dxa"/>
          </w:tcPr>
          <w:p w14:paraId="29EB8AC8" w14:textId="77777777" w:rsidR="00E16481" w:rsidRPr="00F95B02" w:rsidRDefault="00E16481" w:rsidP="00360B28">
            <w:pPr>
              <w:pStyle w:val="TAC"/>
              <w:rPr>
                <w:rFonts w:cs="Arial"/>
              </w:rPr>
            </w:pPr>
            <w:r w:rsidRPr="00F95B02">
              <w:t>80</w:t>
            </w:r>
          </w:p>
        </w:tc>
        <w:tc>
          <w:tcPr>
            <w:tcW w:w="1170" w:type="dxa"/>
          </w:tcPr>
          <w:p w14:paraId="4C37D6D3" w14:textId="77777777" w:rsidR="00E16481" w:rsidRPr="00F95B02" w:rsidRDefault="00E16481" w:rsidP="00360B28">
            <w:pPr>
              <w:pStyle w:val="TAC"/>
              <w:rPr>
                <w:rFonts w:cs="Arial"/>
              </w:rPr>
            </w:pPr>
            <w:r w:rsidRPr="00F95B02">
              <w:rPr>
                <w:rFonts w:cs="Arial"/>
              </w:rPr>
              <w:t>2048</w:t>
            </w:r>
          </w:p>
        </w:tc>
        <w:tc>
          <w:tcPr>
            <w:tcW w:w="2003" w:type="dxa"/>
          </w:tcPr>
          <w:p w14:paraId="15393106"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E1A7AE3" w14:textId="77777777" w:rsidR="00E16481" w:rsidRPr="00F95B02" w:rsidRDefault="00E16481" w:rsidP="00360B28">
            <w:pPr>
              <w:pStyle w:val="TAC"/>
              <w:rPr>
                <w:rFonts w:cs="Arial"/>
              </w:rPr>
            </w:pPr>
            <w:r w:rsidRPr="00F95B02">
              <w:rPr>
                <w:rFonts w:cs="Arial"/>
              </w:rPr>
              <w:t>86</w:t>
            </w:r>
          </w:p>
        </w:tc>
        <w:tc>
          <w:tcPr>
            <w:tcW w:w="2231" w:type="dxa"/>
          </w:tcPr>
          <w:p w14:paraId="68E929C8"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0F1C1B3" w14:textId="77777777" w:rsidTr="00E92A2E">
        <w:trPr>
          <w:cantSplit/>
          <w:jc w:val="center"/>
        </w:trPr>
        <w:tc>
          <w:tcPr>
            <w:tcW w:w="1753" w:type="dxa"/>
          </w:tcPr>
          <w:p w14:paraId="73D913A0" w14:textId="77777777" w:rsidR="00E16481" w:rsidRPr="00F95B02" w:rsidRDefault="00E16481" w:rsidP="00360B28">
            <w:pPr>
              <w:pStyle w:val="TAC"/>
            </w:pPr>
            <w:r w:rsidRPr="00F95B02">
              <w:t>90</w:t>
            </w:r>
          </w:p>
        </w:tc>
        <w:tc>
          <w:tcPr>
            <w:tcW w:w="1170" w:type="dxa"/>
          </w:tcPr>
          <w:p w14:paraId="69D2DB7B" w14:textId="77777777" w:rsidR="00E16481" w:rsidRPr="00F95B02" w:rsidRDefault="00E16481" w:rsidP="00360B28">
            <w:pPr>
              <w:pStyle w:val="TAC"/>
              <w:rPr>
                <w:rFonts w:cs="Arial"/>
              </w:rPr>
            </w:pPr>
            <w:r w:rsidRPr="00F95B02">
              <w:rPr>
                <w:rFonts w:cs="Arial"/>
              </w:rPr>
              <w:t>2048</w:t>
            </w:r>
          </w:p>
        </w:tc>
        <w:tc>
          <w:tcPr>
            <w:tcW w:w="2003" w:type="dxa"/>
          </w:tcPr>
          <w:p w14:paraId="593AEF59"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4FD183A" w14:textId="77777777" w:rsidR="00E16481" w:rsidRPr="00F95B02" w:rsidRDefault="00E16481" w:rsidP="00360B28">
            <w:pPr>
              <w:pStyle w:val="TAC"/>
              <w:rPr>
                <w:rFonts w:cs="Arial"/>
              </w:rPr>
            </w:pPr>
            <w:r w:rsidRPr="00F95B02">
              <w:rPr>
                <w:rFonts w:cs="Arial"/>
              </w:rPr>
              <w:t>86</w:t>
            </w:r>
          </w:p>
        </w:tc>
        <w:tc>
          <w:tcPr>
            <w:tcW w:w="2231" w:type="dxa"/>
          </w:tcPr>
          <w:p w14:paraId="3C973C5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81B2048" w14:textId="77777777" w:rsidTr="00E92A2E">
        <w:trPr>
          <w:cantSplit/>
          <w:jc w:val="center"/>
        </w:trPr>
        <w:tc>
          <w:tcPr>
            <w:tcW w:w="1753" w:type="dxa"/>
          </w:tcPr>
          <w:p w14:paraId="25A0B470" w14:textId="77777777" w:rsidR="00E16481" w:rsidRPr="00F95B02" w:rsidRDefault="00E16481" w:rsidP="00360B28">
            <w:pPr>
              <w:pStyle w:val="TAC"/>
              <w:rPr>
                <w:rFonts w:cs="Arial"/>
              </w:rPr>
            </w:pPr>
            <w:r w:rsidRPr="00F95B02">
              <w:t>100</w:t>
            </w:r>
          </w:p>
        </w:tc>
        <w:tc>
          <w:tcPr>
            <w:tcW w:w="1170" w:type="dxa"/>
          </w:tcPr>
          <w:p w14:paraId="2137004F" w14:textId="77777777" w:rsidR="00E16481" w:rsidRPr="00F95B02" w:rsidRDefault="00E16481" w:rsidP="00360B28">
            <w:pPr>
              <w:pStyle w:val="TAC"/>
              <w:rPr>
                <w:rFonts w:cs="Arial"/>
              </w:rPr>
            </w:pPr>
            <w:r w:rsidRPr="00F95B02">
              <w:rPr>
                <w:rFonts w:cs="Arial"/>
              </w:rPr>
              <w:t>2048</w:t>
            </w:r>
          </w:p>
        </w:tc>
        <w:tc>
          <w:tcPr>
            <w:tcW w:w="2003" w:type="dxa"/>
          </w:tcPr>
          <w:p w14:paraId="5613A573"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ABF02F2" w14:textId="77777777" w:rsidR="00E16481" w:rsidRPr="00F95B02" w:rsidRDefault="00E16481" w:rsidP="00360B28">
            <w:pPr>
              <w:pStyle w:val="TAC"/>
              <w:rPr>
                <w:rFonts w:cs="Arial"/>
              </w:rPr>
            </w:pPr>
            <w:r w:rsidRPr="00F95B02">
              <w:rPr>
                <w:rFonts w:cs="Arial"/>
              </w:rPr>
              <w:t>86</w:t>
            </w:r>
          </w:p>
        </w:tc>
        <w:tc>
          <w:tcPr>
            <w:tcW w:w="2231" w:type="dxa"/>
          </w:tcPr>
          <w:p w14:paraId="1CE0D36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2FE90EAF" w14:textId="77777777" w:rsidTr="00E92A2E">
        <w:trPr>
          <w:cantSplit/>
          <w:jc w:val="center"/>
        </w:trPr>
        <w:tc>
          <w:tcPr>
            <w:tcW w:w="8522" w:type="dxa"/>
            <w:gridSpan w:val="5"/>
          </w:tcPr>
          <w:p w14:paraId="43B272C0" w14:textId="77777777" w:rsidR="00E16481" w:rsidRPr="00F95B02" w:rsidRDefault="00E16481" w:rsidP="00360B28">
            <w:pPr>
              <w:pStyle w:val="TAN"/>
              <w:rPr>
                <w:rFonts w:cs="Calibri"/>
                <w:szCs w:val="18"/>
                <w:lang w:val="en-US"/>
              </w:rPr>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r w:rsidRPr="00F95B02">
              <w:rPr>
                <w:rFonts w:eastAsia="SimSun" w:hint="eastAsia"/>
                <w:lang w:val="en-US" w:eastAsia="zh-CN"/>
              </w:rPr>
              <w:t xml:space="preserve">of slot 0 and slot 2 </w:t>
            </w:r>
            <w:r w:rsidRPr="00F95B02">
              <w:t>may have a longer CP and therefore a lower percentage.</w:t>
            </w:r>
          </w:p>
        </w:tc>
      </w:tr>
    </w:tbl>
    <w:p w14:paraId="1AE52EBC" w14:textId="77777777" w:rsidR="00E16481" w:rsidRPr="00F95B02" w:rsidRDefault="00E16481" w:rsidP="00E16481">
      <w:pPr>
        <w:rPr>
          <w:lang w:val="en-CA"/>
        </w:rPr>
      </w:pPr>
    </w:p>
    <w:p w14:paraId="653EAFFF" w14:textId="77777777" w:rsidR="00E16481" w:rsidRPr="00F95B02" w:rsidRDefault="00E16481" w:rsidP="00E16481">
      <w:r w:rsidRPr="00F95B02">
        <w:lastRenderedPageBreak/>
        <w:t>Table B.5.2-4 below specifies the EVM window length (</w:t>
      </w:r>
      <w:r w:rsidRPr="00F95B02">
        <w:rPr>
          <w:i/>
        </w:rPr>
        <w:t>W</w:t>
      </w:r>
      <w:r w:rsidRPr="00F95B02">
        <w:t>) for extended CP. The number of CP samples excluded from the EVM window is the same as for normal CP length.</w:t>
      </w:r>
    </w:p>
    <w:p w14:paraId="30F2B157" w14:textId="77777777" w:rsidR="00E16481" w:rsidRPr="00F95B02" w:rsidRDefault="00E16481" w:rsidP="00E16481">
      <w:pPr>
        <w:pStyle w:val="TH"/>
      </w:pPr>
      <w:r w:rsidRPr="00F95B02">
        <w:t>Table B.5.2-4: EVM window length for extended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4"/>
        <w:gridCol w:w="1170"/>
        <w:gridCol w:w="2014"/>
        <w:gridCol w:w="1375"/>
        <w:gridCol w:w="2284"/>
        <w:gridCol w:w="14"/>
      </w:tblGrid>
      <w:tr w:rsidR="00E16481" w:rsidRPr="00F95B02" w14:paraId="1EFF65A1" w14:textId="77777777" w:rsidTr="00E92A2E">
        <w:trPr>
          <w:gridAfter w:val="1"/>
          <w:wAfter w:w="14" w:type="dxa"/>
          <w:cantSplit/>
          <w:jc w:val="center"/>
        </w:trPr>
        <w:tc>
          <w:tcPr>
            <w:tcW w:w="1774" w:type="dxa"/>
            <w:shd w:val="clear" w:color="auto" w:fill="auto"/>
            <w:vAlign w:val="center"/>
          </w:tcPr>
          <w:p w14:paraId="698A191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71F07F6F" w14:textId="77777777" w:rsidR="00E16481" w:rsidRPr="00F95B02" w:rsidRDefault="00E16481" w:rsidP="00360B28">
            <w:pPr>
              <w:pStyle w:val="TAH"/>
              <w:rPr>
                <w:rFonts w:cs="Arial"/>
              </w:rPr>
            </w:pPr>
            <w:r w:rsidRPr="00F95B02">
              <w:rPr>
                <w:rFonts w:cs="Arial"/>
              </w:rPr>
              <w:t>FFT size</w:t>
            </w:r>
          </w:p>
        </w:tc>
        <w:tc>
          <w:tcPr>
            <w:tcW w:w="2014" w:type="dxa"/>
            <w:shd w:val="clear" w:color="auto" w:fill="auto"/>
            <w:vAlign w:val="center"/>
          </w:tcPr>
          <w:p w14:paraId="3255B27F" w14:textId="77777777" w:rsidR="00E16481" w:rsidRPr="00F95B02" w:rsidRDefault="00E16481" w:rsidP="00360B28">
            <w:pPr>
              <w:pStyle w:val="TAH"/>
              <w:rPr>
                <w:rFonts w:cs="Arial"/>
              </w:rPr>
            </w:pPr>
            <w:r w:rsidRPr="00F95B02">
              <w:rPr>
                <w:rFonts w:cs="Arial"/>
              </w:rPr>
              <w:t>CP length in FFT samples</w:t>
            </w:r>
          </w:p>
        </w:tc>
        <w:tc>
          <w:tcPr>
            <w:tcW w:w="1375" w:type="dxa"/>
            <w:shd w:val="clear" w:color="auto" w:fill="auto"/>
            <w:vAlign w:val="center"/>
          </w:tcPr>
          <w:p w14:paraId="1CAD7EA4"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84" w:type="dxa"/>
            <w:shd w:val="clear" w:color="auto" w:fill="auto"/>
            <w:vAlign w:val="center"/>
          </w:tcPr>
          <w:p w14:paraId="46E01E83"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649CF4A3" w14:textId="77777777" w:rsidTr="00E92A2E">
        <w:trPr>
          <w:gridAfter w:val="1"/>
          <w:wAfter w:w="14" w:type="dxa"/>
          <w:cantSplit/>
          <w:jc w:val="center"/>
        </w:trPr>
        <w:tc>
          <w:tcPr>
            <w:tcW w:w="1774" w:type="dxa"/>
          </w:tcPr>
          <w:p w14:paraId="46EA8364" w14:textId="77777777" w:rsidR="00E16481" w:rsidRPr="00F95B02" w:rsidRDefault="00E16481" w:rsidP="00360B28">
            <w:pPr>
              <w:pStyle w:val="TAC"/>
              <w:rPr>
                <w:rFonts w:cs="Arial"/>
              </w:rPr>
            </w:pPr>
            <w:r w:rsidRPr="00F95B02">
              <w:t>10</w:t>
            </w:r>
          </w:p>
        </w:tc>
        <w:tc>
          <w:tcPr>
            <w:tcW w:w="1170" w:type="dxa"/>
          </w:tcPr>
          <w:p w14:paraId="2DBF6C1F" w14:textId="77777777" w:rsidR="00E16481" w:rsidRPr="00F95B02" w:rsidRDefault="00E16481" w:rsidP="00360B28">
            <w:pPr>
              <w:pStyle w:val="TAC"/>
              <w:rPr>
                <w:rFonts w:cs="Arial"/>
              </w:rPr>
            </w:pPr>
            <w:r w:rsidRPr="00F95B02">
              <w:t>256</w:t>
            </w:r>
          </w:p>
        </w:tc>
        <w:tc>
          <w:tcPr>
            <w:tcW w:w="2014" w:type="dxa"/>
          </w:tcPr>
          <w:p w14:paraId="23A39E1B" w14:textId="77777777" w:rsidR="00E16481" w:rsidRPr="00F95B02" w:rsidRDefault="00E16481" w:rsidP="00360B28">
            <w:pPr>
              <w:pStyle w:val="TAC"/>
              <w:rPr>
                <w:rFonts w:cs="Arial"/>
              </w:rPr>
            </w:pPr>
            <w:r w:rsidRPr="00F95B02">
              <w:rPr>
                <w:rFonts w:cs="Arial"/>
              </w:rPr>
              <w:t>64</w:t>
            </w:r>
          </w:p>
        </w:tc>
        <w:tc>
          <w:tcPr>
            <w:tcW w:w="1375" w:type="dxa"/>
            <w:vAlign w:val="center"/>
          </w:tcPr>
          <w:p w14:paraId="56F5382A" w14:textId="77777777" w:rsidR="00E16481" w:rsidRPr="00F95B02" w:rsidRDefault="00E16481" w:rsidP="00360B28">
            <w:pPr>
              <w:pStyle w:val="TAC"/>
              <w:rPr>
                <w:rFonts w:cs="Arial"/>
              </w:rPr>
            </w:pPr>
            <w:r w:rsidRPr="00F95B02">
              <w:rPr>
                <w:rFonts w:cs="Arial"/>
              </w:rPr>
              <w:t>54</w:t>
            </w:r>
          </w:p>
        </w:tc>
        <w:tc>
          <w:tcPr>
            <w:tcW w:w="2284" w:type="dxa"/>
          </w:tcPr>
          <w:p w14:paraId="1878929B" w14:textId="77777777" w:rsidR="00E16481" w:rsidRPr="00F95B02" w:rsidRDefault="00E16481" w:rsidP="00360B28">
            <w:pPr>
              <w:pStyle w:val="TAC"/>
              <w:rPr>
                <w:rFonts w:cs="Arial"/>
              </w:rPr>
            </w:pPr>
            <w:r w:rsidRPr="00F95B02">
              <w:rPr>
                <w:rFonts w:cs="Arial"/>
              </w:rPr>
              <w:t>84</w:t>
            </w:r>
          </w:p>
        </w:tc>
      </w:tr>
      <w:tr w:rsidR="00E16481" w:rsidRPr="00F95B02" w14:paraId="3012BE7B" w14:textId="77777777" w:rsidTr="00E92A2E">
        <w:trPr>
          <w:gridAfter w:val="1"/>
          <w:wAfter w:w="14" w:type="dxa"/>
          <w:cantSplit/>
          <w:jc w:val="center"/>
        </w:trPr>
        <w:tc>
          <w:tcPr>
            <w:tcW w:w="1774" w:type="dxa"/>
          </w:tcPr>
          <w:p w14:paraId="7461F11F" w14:textId="77777777" w:rsidR="00E16481" w:rsidRPr="00F95B02" w:rsidRDefault="00E16481" w:rsidP="00360B28">
            <w:pPr>
              <w:pStyle w:val="TAC"/>
              <w:rPr>
                <w:rFonts w:cs="Arial"/>
              </w:rPr>
            </w:pPr>
            <w:r w:rsidRPr="00F95B02">
              <w:t>15</w:t>
            </w:r>
          </w:p>
        </w:tc>
        <w:tc>
          <w:tcPr>
            <w:tcW w:w="1170" w:type="dxa"/>
          </w:tcPr>
          <w:p w14:paraId="6C6C1F48" w14:textId="77777777" w:rsidR="00E16481" w:rsidRPr="00F95B02" w:rsidRDefault="00E16481" w:rsidP="00360B28">
            <w:pPr>
              <w:pStyle w:val="TAC"/>
              <w:rPr>
                <w:rFonts w:cs="Arial"/>
              </w:rPr>
            </w:pPr>
            <w:r w:rsidRPr="00F95B02">
              <w:rPr>
                <w:rFonts w:cs="Arial"/>
              </w:rPr>
              <w:t>384</w:t>
            </w:r>
          </w:p>
        </w:tc>
        <w:tc>
          <w:tcPr>
            <w:tcW w:w="2014" w:type="dxa"/>
          </w:tcPr>
          <w:p w14:paraId="0AF8F217" w14:textId="77777777" w:rsidR="00E16481" w:rsidRPr="00F95B02" w:rsidRDefault="00E16481" w:rsidP="00360B28">
            <w:pPr>
              <w:pStyle w:val="TAC"/>
              <w:rPr>
                <w:rFonts w:cs="Arial"/>
              </w:rPr>
            </w:pPr>
            <w:r w:rsidRPr="00F95B02">
              <w:rPr>
                <w:rFonts w:cs="Arial"/>
              </w:rPr>
              <w:t>96</w:t>
            </w:r>
          </w:p>
        </w:tc>
        <w:tc>
          <w:tcPr>
            <w:tcW w:w="1375" w:type="dxa"/>
            <w:vAlign w:val="center"/>
          </w:tcPr>
          <w:p w14:paraId="0B6C033F" w14:textId="77777777" w:rsidR="00E16481" w:rsidRPr="00F95B02" w:rsidRDefault="00E16481" w:rsidP="00360B28">
            <w:pPr>
              <w:pStyle w:val="TAC"/>
              <w:rPr>
                <w:rFonts w:cs="Arial"/>
              </w:rPr>
            </w:pPr>
            <w:r w:rsidRPr="00F95B02">
              <w:rPr>
                <w:rFonts w:cs="Arial"/>
              </w:rPr>
              <w:t>80</w:t>
            </w:r>
          </w:p>
        </w:tc>
        <w:tc>
          <w:tcPr>
            <w:tcW w:w="2284" w:type="dxa"/>
          </w:tcPr>
          <w:p w14:paraId="49C545C7" w14:textId="77777777" w:rsidR="00E16481" w:rsidRPr="00F95B02" w:rsidRDefault="00E16481" w:rsidP="00360B28">
            <w:pPr>
              <w:pStyle w:val="TAC"/>
              <w:rPr>
                <w:rFonts w:cs="Arial"/>
              </w:rPr>
            </w:pPr>
            <w:r w:rsidRPr="00F95B02">
              <w:rPr>
                <w:rFonts w:cs="Arial"/>
              </w:rPr>
              <w:t>83</w:t>
            </w:r>
          </w:p>
        </w:tc>
      </w:tr>
      <w:tr w:rsidR="00E16481" w:rsidRPr="00F95B02" w14:paraId="75FF7720" w14:textId="77777777" w:rsidTr="00E92A2E">
        <w:trPr>
          <w:gridAfter w:val="1"/>
          <w:wAfter w:w="14" w:type="dxa"/>
          <w:cantSplit/>
          <w:jc w:val="center"/>
        </w:trPr>
        <w:tc>
          <w:tcPr>
            <w:tcW w:w="1774" w:type="dxa"/>
          </w:tcPr>
          <w:p w14:paraId="5A2250B2" w14:textId="77777777" w:rsidR="00E16481" w:rsidRPr="00F95B02" w:rsidRDefault="00E16481" w:rsidP="00360B28">
            <w:pPr>
              <w:pStyle w:val="TAC"/>
              <w:rPr>
                <w:rFonts w:cs="Arial"/>
              </w:rPr>
            </w:pPr>
            <w:r w:rsidRPr="00F95B02">
              <w:t>20</w:t>
            </w:r>
          </w:p>
        </w:tc>
        <w:tc>
          <w:tcPr>
            <w:tcW w:w="1170" w:type="dxa"/>
          </w:tcPr>
          <w:p w14:paraId="717E9899" w14:textId="77777777" w:rsidR="00E16481" w:rsidRPr="00F95B02" w:rsidRDefault="00E16481" w:rsidP="00360B28">
            <w:pPr>
              <w:pStyle w:val="TAC"/>
              <w:rPr>
                <w:rFonts w:cs="Arial"/>
              </w:rPr>
            </w:pPr>
            <w:r w:rsidRPr="00F95B02">
              <w:rPr>
                <w:rFonts w:cs="Arial"/>
              </w:rPr>
              <w:t>512</w:t>
            </w:r>
          </w:p>
        </w:tc>
        <w:tc>
          <w:tcPr>
            <w:tcW w:w="2014" w:type="dxa"/>
          </w:tcPr>
          <w:p w14:paraId="20B120EB" w14:textId="77777777" w:rsidR="00E16481" w:rsidRPr="00F95B02" w:rsidRDefault="00E16481" w:rsidP="00360B28">
            <w:pPr>
              <w:pStyle w:val="TAC"/>
              <w:rPr>
                <w:rFonts w:cs="Arial"/>
              </w:rPr>
            </w:pPr>
            <w:r w:rsidRPr="00F95B02">
              <w:rPr>
                <w:rFonts w:cs="Arial"/>
              </w:rPr>
              <w:t>128</w:t>
            </w:r>
          </w:p>
        </w:tc>
        <w:tc>
          <w:tcPr>
            <w:tcW w:w="1375" w:type="dxa"/>
            <w:vAlign w:val="center"/>
          </w:tcPr>
          <w:p w14:paraId="46488A3F" w14:textId="77777777" w:rsidR="00E16481" w:rsidRPr="00F95B02" w:rsidRDefault="00E16481" w:rsidP="00360B28">
            <w:pPr>
              <w:pStyle w:val="TAC"/>
              <w:rPr>
                <w:rFonts w:cs="Arial"/>
              </w:rPr>
            </w:pPr>
            <w:r w:rsidRPr="00F95B02">
              <w:rPr>
                <w:rFonts w:cs="Arial"/>
              </w:rPr>
              <w:t>106</w:t>
            </w:r>
          </w:p>
        </w:tc>
        <w:tc>
          <w:tcPr>
            <w:tcW w:w="2284" w:type="dxa"/>
          </w:tcPr>
          <w:p w14:paraId="67EC7989" w14:textId="77777777" w:rsidR="00E16481" w:rsidRPr="00F95B02" w:rsidRDefault="00E16481" w:rsidP="00360B28">
            <w:pPr>
              <w:pStyle w:val="TAC"/>
              <w:rPr>
                <w:rFonts w:cs="Arial"/>
              </w:rPr>
            </w:pPr>
            <w:r w:rsidRPr="00F95B02">
              <w:rPr>
                <w:rFonts w:cs="Arial"/>
              </w:rPr>
              <w:t>83</w:t>
            </w:r>
          </w:p>
        </w:tc>
      </w:tr>
      <w:tr w:rsidR="00E16481" w:rsidRPr="00F95B02" w14:paraId="205B0084" w14:textId="77777777" w:rsidTr="00E92A2E">
        <w:trPr>
          <w:gridAfter w:val="1"/>
          <w:wAfter w:w="14" w:type="dxa"/>
          <w:cantSplit/>
          <w:jc w:val="center"/>
        </w:trPr>
        <w:tc>
          <w:tcPr>
            <w:tcW w:w="1774" w:type="dxa"/>
          </w:tcPr>
          <w:p w14:paraId="6489F837" w14:textId="77777777" w:rsidR="00E16481" w:rsidRPr="00F95B02" w:rsidRDefault="00E16481" w:rsidP="00360B28">
            <w:pPr>
              <w:pStyle w:val="TAC"/>
              <w:rPr>
                <w:rFonts w:cs="Arial"/>
              </w:rPr>
            </w:pPr>
            <w:r w:rsidRPr="00F95B02">
              <w:t>25</w:t>
            </w:r>
          </w:p>
        </w:tc>
        <w:tc>
          <w:tcPr>
            <w:tcW w:w="1170" w:type="dxa"/>
          </w:tcPr>
          <w:p w14:paraId="1C043DE9" w14:textId="77777777" w:rsidR="00E16481" w:rsidRPr="00F95B02" w:rsidRDefault="00E16481" w:rsidP="00360B28">
            <w:pPr>
              <w:pStyle w:val="TAC"/>
              <w:rPr>
                <w:rFonts w:cs="Arial"/>
              </w:rPr>
            </w:pPr>
            <w:r w:rsidRPr="00F95B02">
              <w:rPr>
                <w:rFonts w:cs="Arial"/>
              </w:rPr>
              <w:t>512</w:t>
            </w:r>
          </w:p>
        </w:tc>
        <w:tc>
          <w:tcPr>
            <w:tcW w:w="2014" w:type="dxa"/>
          </w:tcPr>
          <w:p w14:paraId="69C7C4A5" w14:textId="77777777" w:rsidR="00E16481" w:rsidRPr="00F95B02" w:rsidRDefault="00E16481" w:rsidP="00360B28">
            <w:pPr>
              <w:pStyle w:val="TAC"/>
              <w:rPr>
                <w:rFonts w:cs="Arial"/>
              </w:rPr>
            </w:pPr>
            <w:r w:rsidRPr="00F95B02">
              <w:rPr>
                <w:rFonts w:cs="Arial"/>
              </w:rPr>
              <w:t>128</w:t>
            </w:r>
          </w:p>
        </w:tc>
        <w:tc>
          <w:tcPr>
            <w:tcW w:w="1375" w:type="dxa"/>
            <w:vAlign w:val="center"/>
          </w:tcPr>
          <w:p w14:paraId="2FCFE634" w14:textId="77777777" w:rsidR="00E16481" w:rsidRPr="00F95B02" w:rsidRDefault="00E16481" w:rsidP="00360B28">
            <w:pPr>
              <w:pStyle w:val="TAC"/>
              <w:rPr>
                <w:rFonts w:cs="Arial"/>
              </w:rPr>
            </w:pPr>
            <w:r w:rsidRPr="00F95B02">
              <w:rPr>
                <w:rFonts w:cs="Arial"/>
              </w:rPr>
              <w:t>110</w:t>
            </w:r>
          </w:p>
        </w:tc>
        <w:tc>
          <w:tcPr>
            <w:tcW w:w="2284" w:type="dxa"/>
          </w:tcPr>
          <w:p w14:paraId="55BF20D2" w14:textId="77777777" w:rsidR="00E16481" w:rsidRPr="00F95B02" w:rsidRDefault="00E16481" w:rsidP="00360B28">
            <w:pPr>
              <w:pStyle w:val="TAC"/>
              <w:rPr>
                <w:rFonts w:cs="Arial"/>
              </w:rPr>
            </w:pPr>
            <w:r w:rsidRPr="00F95B02">
              <w:rPr>
                <w:rFonts w:cs="Arial"/>
              </w:rPr>
              <w:t>85.9</w:t>
            </w:r>
          </w:p>
        </w:tc>
      </w:tr>
      <w:tr w:rsidR="00E16481" w:rsidRPr="00F95B02" w14:paraId="20249B20" w14:textId="77777777" w:rsidTr="00E92A2E">
        <w:trPr>
          <w:gridAfter w:val="1"/>
          <w:wAfter w:w="14" w:type="dxa"/>
          <w:cantSplit/>
          <w:jc w:val="center"/>
        </w:trPr>
        <w:tc>
          <w:tcPr>
            <w:tcW w:w="1774" w:type="dxa"/>
          </w:tcPr>
          <w:p w14:paraId="5E2F94D4" w14:textId="77777777" w:rsidR="00E16481" w:rsidRPr="00F95B02" w:rsidRDefault="00E16481" w:rsidP="00360B28">
            <w:pPr>
              <w:pStyle w:val="TAC"/>
            </w:pPr>
            <w:r w:rsidRPr="00F95B02">
              <w:t>30</w:t>
            </w:r>
          </w:p>
        </w:tc>
        <w:tc>
          <w:tcPr>
            <w:tcW w:w="1170" w:type="dxa"/>
          </w:tcPr>
          <w:p w14:paraId="626D70CA" w14:textId="77777777" w:rsidR="00E16481" w:rsidRPr="00F95B02" w:rsidRDefault="00E16481" w:rsidP="00360B28">
            <w:pPr>
              <w:pStyle w:val="TAC"/>
            </w:pPr>
            <w:r w:rsidRPr="00F95B02">
              <w:t>768</w:t>
            </w:r>
          </w:p>
        </w:tc>
        <w:tc>
          <w:tcPr>
            <w:tcW w:w="2014" w:type="dxa"/>
          </w:tcPr>
          <w:p w14:paraId="1B8CE52E" w14:textId="77777777" w:rsidR="00E16481" w:rsidRPr="00F95B02" w:rsidRDefault="00E16481" w:rsidP="00360B28">
            <w:pPr>
              <w:pStyle w:val="TAC"/>
              <w:rPr>
                <w:rFonts w:cs="Arial"/>
              </w:rPr>
            </w:pPr>
            <w:r w:rsidRPr="00F95B02">
              <w:rPr>
                <w:rFonts w:cs="Arial"/>
              </w:rPr>
              <w:t>192</w:t>
            </w:r>
          </w:p>
        </w:tc>
        <w:tc>
          <w:tcPr>
            <w:tcW w:w="1375" w:type="dxa"/>
            <w:vAlign w:val="center"/>
          </w:tcPr>
          <w:p w14:paraId="0740C97D" w14:textId="77777777" w:rsidR="00E16481" w:rsidRPr="00F95B02" w:rsidRDefault="00E16481" w:rsidP="00360B28">
            <w:pPr>
              <w:pStyle w:val="TAC"/>
              <w:rPr>
                <w:rFonts w:cs="Arial"/>
              </w:rPr>
            </w:pPr>
            <w:r w:rsidRPr="00F95B02">
              <w:rPr>
                <w:rFonts w:cs="Arial"/>
              </w:rPr>
              <w:t>164</w:t>
            </w:r>
          </w:p>
        </w:tc>
        <w:tc>
          <w:tcPr>
            <w:tcW w:w="2284" w:type="dxa"/>
          </w:tcPr>
          <w:p w14:paraId="5B7E8797" w14:textId="77777777" w:rsidR="00E16481" w:rsidRPr="00F95B02" w:rsidRDefault="00E16481" w:rsidP="00360B28">
            <w:pPr>
              <w:pStyle w:val="TAC"/>
              <w:rPr>
                <w:rFonts w:cs="Arial"/>
              </w:rPr>
            </w:pPr>
            <w:r w:rsidRPr="00F95B02">
              <w:rPr>
                <w:rFonts w:cs="Arial"/>
              </w:rPr>
              <w:t>85.9</w:t>
            </w:r>
          </w:p>
        </w:tc>
      </w:tr>
      <w:tr w:rsidR="00E16481" w:rsidRPr="00F95B02" w14:paraId="273A3696" w14:textId="77777777" w:rsidTr="00E92A2E">
        <w:trPr>
          <w:gridAfter w:val="1"/>
          <w:wAfter w:w="14" w:type="dxa"/>
          <w:cantSplit/>
          <w:jc w:val="center"/>
        </w:trPr>
        <w:tc>
          <w:tcPr>
            <w:tcW w:w="1774" w:type="dxa"/>
          </w:tcPr>
          <w:p w14:paraId="375FEA59" w14:textId="77777777" w:rsidR="00E16481" w:rsidRPr="00F95B02" w:rsidRDefault="00E16481" w:rsidP="00360B28">
            <w:pPr>
              <w:pStyle w:val="TAC"/>
              <w:rPr>
                <w:rFonts w:cs="Arial"/>
              </w:rPr>
            </w:pPr>
            <w:r w:rsidRPr="00F95B02">
              <w:t>40</w:t>
            </w:r>
          </w:p>
        </w:tc>
        <w:tc>
          <w:tcPr>
            <w:tcW w:w="1170" w:type="dxa"/>
          </w:tcPr>
          <w:p w14:paraId="75AE3C5C" w14:textId="77777777" w:rsidR="00E16481" w:rsidRPr="00F95B02" w:rsidRDefault="00E16481" w:rsidP="00360B28">
            <w:pPr>
              <w:pStyle w:val="TAC"/>
              <w:rPr>
                <w:rFonts w:cs="Arial"/>
              </w:rPr>
            </w:pPr>
            <w:r w:rsidRPr="00F95B02">
              <w:rPr>
                <w:rFonts w:cs="Arial"/>
              </w:rPr>
              <w:t>1024</w:t>
            </w:r>
          </w:p>
        </w:tc>
        <w:tc>
          <w:tcPr>
            <w:tcW w:w="2014" w:type="dxa"/>
          </w:tcPr>
          <w:p w14:paraId="384E8212" w14:textId="77777777" w:rsidR="00E16481" w:rsidRPr="00F95B02" w:rsidRDefault="00E16481" w:rsidP="00360B28">
            <w:pPr>
              <w:pStyle w:val="TAC"/>
              <w:rPr>
                <w:rFonts w:cs="Arial"/>
              </w:rPr>
            </w:pPr>
            <w:r w:rsidRPr="00F95B02">
              <w:rPr>
                <w:rFonts w:cs="Arial"/>
              </w:rPr>
              <w:t>256</w:t>
            </w:r>
          </w:p>
        </w:tc>
        <w:tc>
          <w:tcPr>
            <w:tcW w:w="1375" w:type="dxa"/>
            <w:vAlign w:val="center"/>
          </w:tcPr>
          <w:p w14:paraId="36E0AEB4" w14:textId="77777777" w:rsidR="00E16481" w:rsidRPr="00F95B02" w:rsidRDefault="00E16481" w:rsidP="00360B28">
            <w:pPr>
              <w:pStyle w:val="TAC"/>
              <w:rPr>
                <w:rFonts w:cs="Arial"/>
              </w:rPr>
            </w:pPr>
            <w:r w:rsidRPr="00F95B02">
              <w:rPr>
                <w:rFonts w:cs="Arial"/>
              </w:rPr>
              <w:t>220</w:t>
            </w:r>
          </w:p>
        </w:tc>
        <w:tc>
          <w:tcPr>
            <w:tcW w:w="2284" w:type="dxa"/>
          </w:tcPr>
          <w:p w14:paraId="649AF1C6" w14:textId="77777777" w:rsidR="00E16481" w:rsidRPr="00F95B02" w:rsidRDefault="00E16481" w:rsidP="00360B28">
            <w:pPr>
              <w:pStyle w:val="TAC"/>
              <w:rPr>
                <w:rFonts w:cs="Arial"/>
              </w:rPr>
            </w:pPr>
            <w:r w:rsidRPr="00F95B02">
              <w:rPr>
                <w:rFonts w:cs="Arial"/>
              </w:rPr>
              <w:t>85.9</w:t>
            </w:r>
          </w:p>
        </w:tc>
      </w:tr>
      <w:tr w:rsidR="00E16481" w:rsidRPr="00F95B02" w14:paraId="40230784" w14:textId="77777777" w:rsidTr="00E92A2E">
        <w:trPr>
          <w:gridAfter w:val="1"/>
          <w:wAfter w:w="14" w:type="dxa"/>
          <w:cantSplit/>
          <w:jc w:val="center"/>
        </w:trPr>
        <w:tc>
          <w:tcPr>
            <w:tcW w:w="1774" w:type="dxa"/>
          </w:tcPr>
          <w:p w14:paraId="7F4CE36B" w14:textId="77777777" w:rsidR="00E16481" w:rsidRPr="00F95B02" w:rsidRDefault="00E16481" w:rsidP="00360B28">
            <w:pPr>
              <w:pStyle w:val="TAC"/>
              <w:rPr>
                <w:rFonts w:cs="Arial"/>
              </w:rPr>
            </w:pPr>
            <w:r w:rsidRPr="00F95B02">
              <w:t>50</w:t>
            </w:r>
          </w:p>
        </w:tc>
        <w:tc>
          <w:tcPr>
            <w:tcW w:w="1170" w:type="dxa"/>
          </w:tcPr>
          <w:p w14:paraId="43BD7249" w14:textId="77777777" w:rsidR="00E16481" w:rsidRPr="00F95B02" w:rsidRDefault="00E16481" w:rsidP="00360B28">
            <w:pPr>
              <w:pStyle w:val="TAC"/>
              <w:rPr>
                <w:rFonts w:cs="Arial"/>
              </w:rPr>
            </w:pPr>
            <w:r w:rsidRPr="00F95B02">
              <w:rPr>
                <w:rFonts w:cs="Arial"/>
              </w:rPr>
              <w:t>1024</w:t>
            </w:r>
          </w:p>
        </w:tc>
        <w:tc>
          <w:tcPr>
            <w:tcW w:w="2014" w:type="dxa"/>
          </w:tcPr>
          <w:p w14:paraId="55D64272" w14:textId="77777777" w:rsidR="00E16481" w:rsidRPr="00F95B02" w:rsidRDefault="00E16481" w:rsidP="00360B28">
            <w:pPr>
              <w:pStyle w:val="TAC"/>
              <w:rPr>
                <w:rFonts w:cs="Arial"/>
              </w:rPr>
            </w:pPr>
            <w:r w:rsidRPr="00F95B02">
              <w:rPr>
                <w:rFonts w:cs="Arial"/>
              </w:rPr>
              <w:t>256</w:t>
            </w:r>
          </w:p>
        </w:tc>
        <w:tc>
          <w:tcPr>
            <w:tcW w:w="1375" w:type="dxa"/>
            <w:vAlign w:val="center"/>
          </w:tcPr>
          <w:p w14:paraId="17BFE6C9" w14:textId="77777777" w:rsidR="00E16481" w:rsidRPr="00F95B02" w:rsidRDefault="00E16481" w:rsidP="00360B28">
            <w:pPr>
              <w:pStyle w:val="TAC"/>
              <w:rPr>
                <w:rFonts w:cs="Arial"/>
              </w:rPr>
            </w:pPr>
            <w:r w:rsidRPr="00F95B02">
              <w:rPr>
                <w:rFonts w:cs="Arial"/>
              </w:rPr>
              <w:t>220</w:t>
            </w:r>
          </w:p>
        </w:tc>
        <w:tc>
          <w:tcPr>
            <w:tcW w:w="2284" w:type="dxa"/>
          </w:tcPr>
          <w:p w14:paraId="3805588E" w14:textId="77777777" w:rsidR="00E16481" w:rsidRPr="00F95B02" w:rsidRDefault="00E16481" w:rsidP="00360B28">
            <w:pPr>
              <w:pStyle w:val="TAC"/>
              <w:rPr>
                <w:rFonts w:cs="Arial"/>
              </w:rPr>
            </w:pPr>
            <w:r w:rsidRPr="00F95B02">
              <w:rPr>
                <w:rFonts w:cs="Arial"/>
              </w:rPr>
              <w:t>85.9</w:t>
            </w:r>
          </w:p>
        </w:tc>
      </w:tr>
      <w:tr w:rsidR="00E16481" w:rsidRPr="00F95B02" w14:paraId="1D2AAEFA" w14:textId="77777777" w:rsidTr="00E92A2E">
        <w:trPr>
          <w:gridAfter w:val="1"/>
          <w:wAfter w:w="14" w:type="dxa"/>
          <w:cantSplit/>
          <w:jc w:val="center"/>
        </w:trPr>
        <w:tc>
          <w:tcPr>
            <w:tcW w:w="1774" w:type="dxa"/>
          </w:tcPr>
          <w:p w14:paraId="1AE43B2E" w14:textId="77777777" w:rsidR="00E16481" w:rsidRPr="00F95B02" w:rsidRDefault="00E16481" w:rsidP="00360B28">
            <w:pPr>
              <w:pStyle w:val="TAC"/>
              <w:rPr>
                <w:rFonts w:cs="Arial"/>
              </w:rPr>
            </w:pPr>
            <w:r w:rsidRPr="00F95B02">
              <w:t>60</w:t>
            </w:r>
          </w:p>
        </w:tc>
        <w:tc>
          <w:tcPr>
            <w:tcW w:w="1170" w:type="dxa"/>
          </w:tcPr>
          <w:p w14:paraId="40BF2096" w14:textId="77777777" w:rsidR="00E16481" w:rsidRPr="00F95B02" w:rsidRDefault="00E16481" w:rsidP="00360B28">
            <w:pPr>
              <w:pStyle w:val="TAC"/>
              <w:rPr>
                <w:rFonts w:cs="Arial"/>
              </w:rPr>
            </w:pPr>
            <w:r w:rsidRPr="00F95B02">
              <w:rPr>
                <w:rFonts w:cs="Arial"/>
              </w:rPr>
              <w:t>1536</w:t>
            </w:r>
          </w:p>
        </w:tc>
        <w:tc>
          <w:tcPr>
            <w:tcW w:w="2014" w:type="dxa"/>
          </w:tcPr>
          <w:p w14:paraId="7F520244" w14:textId="77777777" w:rsidR="00E16481" w:rsidRPr="00F95B02" w:rsidRDefault="00E16481" w:rsidP="00360B28">
            <w:pPr>
              <w:pStyle w:val="TAC"/>
              <w:rPr>
                <w:rFonts w:cs="Arial"/>
              </w:rPr>
            </w:pPr>
            <w:r w:rsidRPr="00F95B02">
              <w:rPr>
                <w:rFonts w:cs="Arial"/>
              </w:rPr>
              <w:t>384</w:t>
            </w:r>
          </w:p>
        </w:tc>
        <w:tc>
          <w:tcPr>
            <w:tcW w:w="1375" w:type="dxa"/>
            <w:vAlign w:val="center"/>
          </w:tcPr>
          <w:p w14:paraId="082DDA80" w14:textId="77777777" w:rsidR="00E16481" w:rsidRPr="00F95B02" w:rsidRDefault="00E16481" w:rsidP="00360B28">
            <w:pPr>
              <w:pStyle w:val="TAC"/>
              <w:rPr>
                <w:rFonts w:cs="Arial"/>
              </w:rPr>
            </w:pPr>
            <w:r w:rsidRPr="00F95B02">
              <w:rPr>
                <w:rFonts w:cs="Arial"/>
              </w:rPr>
              <w:t>340</w:t>
            </w:r>
          </w:p>
        </w:tc>
        <w:tc>
          <w:tcPr>
            <w:tcW w:w="2284" w:type="dxa"/>
          </w:tcPr>
          <w:p w14:paraId="62241446" w14:textId="77777777" w:rsidR="00E16481" w:rsidRPr="00F95B02" w:rsidRDefault="00E16481" w:rsidP="00360B28">
            <w:pPr>
              <w:pStyle w:val="TAC"/>
              <w:rPr>
                <w:rFonts w:cs="Arial"/>
              </w:rPr>
            </w:pPr>
            <w:r w:rsidRPr="00F95B02">
              <w:rPr>
                <w:rFonts w:cs="Arial"/>
              </w:rPr>
              <w:t>88.6</w:t>
            </w:r>
          </w:p>
        </w:tc>
      </w:tr>
      <w:tr w:rsidR="00E16481" w:rsidRPr="00F95B02" w14:paraId="3C4EAA9B" w14:textId="77777777" w:rsidTr="00E92A2E">
        <w:trPr>
          <w:gridAfter w:val="1"/>
          <w:wAfter w:w="14" w:type="dxa"/>
          <w:cantSplit/>
          <w:jc w:val="center"/>
        </w:trPr>
        <w:tc>
          <w:tcPr>
            <w:tcW w:w="1774" w:type="dxa"/>
          </w:tcPr>
          <w:p w14:paraId="098775BB" w14:textId="77777777" w:rsidR="00E16481" w:rsidRPr="00F95B02" w:rsidRDefault="00E16481" w:rsidP="00360B28">
            <w:pPr>
              <w:pStyle w:val="TAC"/>
            </w:pPr>
            <w:r w:rsidRPr="00F95B02">
              <w:t>70</w:t>
            </w:r>
          </w:p>
        </w:tc>
        <w:tc>
          <w:tcPr>
            <w:tcW w:w="1170" w:type="dxa"/>
          </w:tcPr>
          <w:p w14:paraId="2CBC304C" w14:textId="77777777" w:rsidR="00E16481" w:rsidRPr="00F95B02" w:rsidRDefault="00E16481" w:rsidP="00360B28">
            <w:pPr>
              <w:pStyle w:val="TAC"/>
            </w:pPr>
            <w:r w:rsidRPr="00F95B02">
              <w:t>1536</w:t>
            </w:r>
          </w:p>
        </w:tc>
        <w:tc>
          <w:tcPr>
            <w:tcW w:w="2014" w:type="dxa"/>
          </w:tcPr>
          <w:p w14:paraId="4A959146" w14:textId="77777777" w:rsidR="00E16481" w:rsidRPr="00F95B02" w:rsidRDefault="00E16481" w:rsidP="00360B28">
            <w:pPr>
              <w:pStyle w:val="TAC"/>
              <w:rPr>
                <w:rFonts w:cs="Calibri"/>
                <w:szCs w:val="18"/>
                <w:lang w:val="en-US"/>
              </w:rPr>
            </w:pPr>
            <w:r w:rsidRPr="00F95B02">
              <w:rPr>
                <w:rFonts w:cs="Calibri"/>
                <w:szCs w:val="18"/>
                <w:lang w:val="en-US"/>
              </w:rPr>
              <w:t>384</w:t>
            </w:r>
          </w:p>
        </w:tc>
        <w:tc>
          <w:tcPr>
            <w:tcW w:w="1375" w:type="dxa"/>
            <w:vAlign w:val="center"/>
          </w:tcPr>
          <w:p w14:paraId="66F31713" w14:textId="77777777" w:rsidR="00E16481" w:rsidRPr="00F95B02" w:rsidRDefault="00E16481" w:rsidP="00360B28">
            <w:pPr>
              <w:pStyle w:val="TAC"/>
              <w:rPr>
                <w:rFonts w:cs="Arial"/>
              </w:rPr>
            </w:pPr>
            <w:r w:rsidRPr="00F95B02">
              <w:rPr>
                <w:rFonts w:cs="Arial"/>
              </w:rPr>
              <w:t>340</w:t>
            </w:r>
          </w:p>
        </w:tc>
        <w:tc>
          <w:tcPr>
            <w:tcW w:w="2284" w:type="dxa"/>
          </w:tcPr>
          <w:p w14:paraId="16C91C4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728CFB12" w14:textId="77777777" w:rsidTr="00E92A2E">
        <w:trPr>
          <w:gridAfter w:val="1"/>
          <w:wAfter w:w="14" w:type="dxa"/>
          <w:cantSplit/>
          <w:jc w:val="center"/>
        </w:trPr>
        <w:tc>
          <w:tcPr>
            <w:tcW w:w="1774" w:type="dxa"/>
          </w:tcPr>
          <w:p w14:paraId="30F3DBD8" w14:textId="77777777" w:rsidR="00E16481" w:rsidRPr="00F95B02" w:rsidRDefault="00E16481" w:rsidP="00360B28">
            <w:pPr>
              <w:pStyle w:val="TAC"/>
              <w:rPr>
                <w:rFonts w:cs="Arial"/>
              </w:rPr>
            </w:pPr>
            <w:r w:rsidRPr="00F95B02">
              <w:t>80</w:t>
            </w:r>
          </w:p>
        </w:tc>
        <w:tc>
          <w:tcPr>
            <w:tcW w:w="1170" w:type="dxa"/>
          </w:tcPr>
          <w:p w14:paraId="1645B7A7" w14:textId="77777777" w:rsidR="00E16481" w:rsidRPr="00F95B02" w:rsidRDefault="00E16481" w:rsidP="00360B28">
            <w:pPr>
              <w:pStyle w:val="TAC"/>
              <w:rPr>
                <w:rFonts w:cs="Arial"/>
              </w:rPr>
            </w:pPr>
            <w:r w:rsidRPr="00F95B02">
              <w:rPr>
                <w:rFonts w:cs="Arial"/>
              </w:rPr>
              <w:t>2048</w:t>
            </w:r>
          </w:p>
        </w:tc>
        <w:tc>
          <w:tcPr>
            <w:tcW w:w="2014" w:type="dxa"/>
          </w:tcPr>
          <w:p w14:paraId="0BA32E67"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0E37E9C2" w14:textId="77777777" w:rsidR="00E16481" w:rsidRPr="00F95B02" w:rsidRDefault="00E16481" w:rsidP="00360B28">
            <w:pPr>
              <w:pStyle w:val="TAC"/>
              <w:rPr>
                <w:rFonts w:cs="Arial"/>
              </w:rPr>
            </w:pPr>
            <w:r w:rsidRPr="00F95B02">
              <w:rPr>
                <w:rFonts w:cs="Arial"/>
              </w:rPr>
              <w:t>454</w:t>
            </w:r>
          </w:p>
        </w:tc>
        <w:tc>
          <w:tcPr>
            <w:tcW w:w="2284" w:type="dxa"/>
          </w:tcPr>
          <w:p w14:paraId="120F5DC5"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110F3454" w14:textId="77777777" w:rsidTr="00E92A2E">
        <w:trPr>
          <w:gridAfter w:val="1"/>
          <w:wAfter w:w="14" w:type="dxa"/>
          <w:cantSplit/>
          <w:jc w:val="center"/>
        </w:trPr>
        <w:tc>
          <w:tcPr>
            <w:tcW w:w="1774" w:type="dxa"/>
          </w:tcPr>
          <w:p w14:paraId="2588DDB2" w14:textId="77777777" w:rsidR="00E16481" w:rsidRPr="00F95B02" w:rsidRDefault="00E16481" w:rsidP="00360B28">
            <w:pPr>
              <w:pStyle w:val="TAC"/>
            </w:pPr>
            <w:r w:rsidRPr="00F95B02">
              <w:t>90</w:t>
            </w:r>
          </w:p>
        </w:tc>
        <w:tc>
          <w:tcPr>
            <w:tcW w:w="1170" w:type="dxa"/>
          </w:tcPr>
          <w:p w14:paraId="0EADCEC2" w14:textId="77777777" w:rsidR="00E16481" w:rsidRPr="00F95B02" w:rsidRDefault="00E16481" w:rsidP="00360B28">
            <w:pPr>
              <w:pStyle w:val="TAC"/>
            </w:pPr>
            <w:r w:rsidRPr="00F95B02">
              <w:t>2048</w:t>
            </w:r>
          </w:p>
        </w:tc>
        <w:tc>
          <w:tcPr>
            <w:tcW w:w="2014" w:type="dxa"/>
          </w:tcPr>
          <w:p w14:paraId="3CE19AD4"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35FD9341" w14:textId="77777777" w:rsidR="00E16481" w:rsidRPr="00F95B02" w:rsidRDefault="00E16481" w:rsidP="00360B28">
            <w:pPr>
              <w:pStyle w:val="TAC"/>
              <w:rPr>
                <w:rFonts w:cs="Arial"/>
              </w:rPr>
            </w:pPr>
            <w:r w:rsidRPr="00F95B02">
              <w:rPr>
                <w:rFonts w:cs="Arial"/>
              </w:rPr>
              <w:t>454</w:t>
            </w:r>
          </w:p>
        </w:tc>
        <w:tc>
          <w:tcPr>
            <w:tcW w:w="2284" w:type="dxa"/>
          </w:tcPr>
          <w:p w14:paraId="5C06EF17"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417B5FAF" w14:textId="77777777" w:rsidTr="00E92A2E">
        <w:trPr>
          <w:gridAfter w:val="1"/>
          <w:wAfter w:w="14" w:type="dxa"/>
          <w:cantSplit/>
          <w:jc w:val="center"/>
        </w:trPr>
        <w:tc>
          <w:tcPr>
            <w:tcW w:w="1774" w:type="dxa"/>
          </w:tcPr>
          <w:p w14:paraId="0F572E5F" w14:textId="77777777" w:rsidR="00E16481" w:rsidRPr="00F95B02" w:rsidRDefault="00E16481" w:rsidP="00360B28">
            <w:pPr>
              <w:pStyle w:val="TAC"/>
              <w:rPr>
                <w:rFonts w:cs="Arial"/>
              </w:rPr>
            </w:pPr>
            <w:r w:rsidRPr="00F95B02">
              <w:t>100</w:t>
            </w:r>
          </w:p>
        </w:tc>
        <w:tc>
          <w:tcPr>
            <w:tcW w:w="1170" w:type="dxa"/>
          </w:tcPr>
          <w:p w14:paraId="1E9A9A4D" w14:textId="77777777" w:rsidR="00E16481" w:rsidRPr="00F95B02" w:rsidRDefault="00E16481" w:rsidP="00360B28">
            <w:pPr>
              <w:pStyle w:val="TAC"/>
              <w:rPr>
                <w:rFonts w:cs="Arial"/>
              </w:rPr>
            </w:pPr>
            <w:r w:rsidRPr="00F95B02">
              <w:rPr>
                <w:rFonts w:cs="Arial"/>
              </w:rPr>
              <w:t>2048</w:t>
            </w:r>
          </w:p>
        </w:tc>
        <w:tc>
          <w:tcPr>
            <w:tcW w:w="2014" w:type="dxa"/>
          </w:tcPr>
          <w:p w14:paraId="2C1E40C2"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1FA72294" w14:textId="77777777" w:rsidR="00E16481" w:rsidRPr="00F95B02" w:rsidRDefault="00E16481" w:rsidP="00360B28">
            <w:pPr>
              <w:pStyle w:val="TAC"/>
              <w:rPr>
                <w:rFonts w:cs="Arial"/>
              </w:rPr>
            </w:pPr>
            <w:r w:rsidRPr="00F95B02">
              <w:rPr>
                <w:rFonts w:cs="Arial"/>
              </w:rPr>
              <w:t>454</w:t>
            </w:r>
          </w:p>
        </w:tc>
        <w:tc>
          <w:tcPr>
            <w:tcW w:w="2284" w:type="dxa"/>
          </w:tcPr>
          <w:p w14:paraId="69E641E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2796B5DC" w14:textId="77777777" w:rsidTr="00E92A2E">
        <w:trPr>
          <w:cantSplit/>
          <w:jc w:val="center"/>
        </w:trPr>
        <w:tc>
          <w:tcPr>
            <w:tcW w:w="8631" w:type="dxa"/>
            <w:gridSpan w:val="6"/>
          </w:tcPr>
          <w:p w14:paraId="3512A6D3" w14:textId="77777777" w:rsidR="00E16481" w:rsidRPr="00F95B02" w:rsidRDefault="00E16481" w:rsidP="00360B28">
            <w:pPr>
              <w:pStyle w:val="TAN"/>
              <w:rPr>
                <w:rFonts w:cs="Calibri"/>
                <w:szCs w:val="18"/>
                <w:lang w:val="en-US"/>
              </w:rPr>
            </w:pPr>
            <w:r w:rsidRPr="00F95B02">
              <w:t>NOTE:</w:t>
            </w:r>
            <w:r w:rsidRPr="00F95B02">
              <w:tab/>
              <w:t>These percentages are informative.</w:t>
            </w:r>
          </w:p>
        </w:tc>
      </w:tr>
    </w:tbl>
    <w:p w14:paraId="5BCB7E27" w14:textId="77777777" w:rsidR="00E16481" w:rsidRPr="00F95B02" w:rsidRDefault="00E16481" w:rsidP="00E16481">
      <w:pPr>
        <w:rPr>
          <w:noProof/>
          <w:lang w:val="en-US"/>
        </w:rPr>
      </w:pPr>
    </w:p>
    <w:p w14:paraId="28B39814" w14:textId="77777777" w:rsidR="00E16481" w:rsidRPr="00F95B02" w:rsidRDefault="00E16481" w:rsidP="00E16481">
      <w:pPr>
        <w:pStyle w:val="Heading1"/>
      </w:pPr>
      <w:bookmarkStart w:id="7031" w:name="_Toc21127819"/>
      <w:bookmarkStart w:id="7032" w:name="_Toc29812028"/>
      <w:bookmarkStart w:id="7033" w:name="_Toc36817580"/>
      <w:bookmarkStart w:id="7034" w:name="_Toc37260504"/>
      <w:bookmarkStart w:id="7035" w:name="_Toc37267892"/>
      <w:bookmarkStart w:id="7036" w:name="_Toc44712499"/>
      <w:bookmarkStart w:id="7037" w:name="_Toc45893811"/>
      <w:bookmarkEnd w:id="7030"/>
      <w:r w:rsidRPr="00F95B02">
        <w:t>B.6</w:t>
      </w:r>
      <w:r w:rsidRPr="00F95B02">
        <w:tab/>
        <w:t>Estimation of TX chain amplitude and frequency response parameters</w:t>
      </w:r>
      <w:bookmarkEnd w:id="7031"/>
      <w:bookmarkEnd w:id="7032"/>
      <w:bookmarkEnd w:id="7033"/>
      <w:bookmarkEnd w:id="7034"/>
      <w:bookmarkEnd w:id="7035"/>
      <w:bookmarkEnd w:id="7036"/>
      <w:bookmarkEnd w:id="7037"/>
    </w:p>
    <w:p w14:paraId="0CDDFF0D"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28CA2985" wp14:editId="6EA79194">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2D88D8CC" wp14:editId="75F1D1AA">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3B8E49A6"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59055281" wp14:editId="3C3B007F">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3E8ED59D" wp14:editId="08A5BAD6">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 This process creates a set of complex ratios:</w:t>
      </w:r>
    </w:p>
    <w:p w14:paraId="5CAC3A6C"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58FD4C34" wp14:editId="08614408">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64A2842"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167B91EB" wp14:editId="1D99A1E4">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 i.e.</w:t>
      </w:r>
      <w:r w:rsidRPr="00F95B02">
        <w:rPr>
          <w:lang w:eastAsia="ko-KR"/>
        </w:rPr>
        <w:t xml:space="preserve"> nominal demodulation reference signals, (all other modulation symbols are set to 0 V)</w:t>
      </w:r>
      <w:r w:rsidRPr="00F95B02">
        <w:rPr>
          <w:noProof/>
          <w:lang w:eastAsia="ko-KR"/>
        </w:rPr>
        <w:t>, nominal carrier frequency,  nominal amplitude and phase for each applicable subcarrier, nominal timing</w:t>
      </w:r>
      <w:r w:rsidRPr="00F95B02">
        <w:rPr>
          <w:lang w:eastAsia="ko-KR"/>
        </w:rPr>
        <w:t>.</w:t>
      </w:r>
    </w:p>
    <w:p w14:paraId="75F762CF" w14:textId="77777777" w:rsidR="00E16481" w:rsidRPr="00F95B02" w:rsidRDefault="00E16481" w:rsidP="00E16481">
      <w:pPr>
        <w:pStyle w:val="B1"/>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29E4602D" wp14:editId="394A689A">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769BB602" wp14:editId="4EA2514E">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p>
    <w:p w14:paraId="2E96A28D" w14:textId="77777777" w:rsidR="00E16481" w:rsidRPr="00F95B02" w:rsidRDefault="00E16481" w:rsidP="00E16481">
      <w:pPr>
        <w:pStyle w:val="B1"/>
      </w:pPr>
      <w:r w:rsidRPr="00F95B02">
        <w:tab/>
      </w:r>
      <w:r w:rsidR="00C1498B" w:rsidRPr="00F95B02">
        <w:rPr>
          <w:noProof/>
        </w:rPr>
        <w:drawing>
          <wp:inline distT="0" distB="0" distL="0" distR="0" wp14:anchorId="4415EA70" wp14:editId="17CFA102">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14:paraId="63E6BEBB"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136086CC" wp14:editId="791FF501">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62FFF06" w14:textId="77777777" w:rsidR="00E16481" w:rsidRPr="00F95B02" w:rsidRDefault="00E16481" w:rsidP="00E16481">
      <w:pPr>
        <w:pStyle w:val="B1"/>
        <w:rPr>
          <w:lang w:eastAsia="ko-KR"/>
        </w:rPr>
      </w:pPr>
      <w:r w:rsidRPr="00F95B02">
        <w:rPr>
          <w:lang w:eastAsia="ko-KR"/>
        </w:rPr>
        <w:lastRenderedPageBreak/>
        <w:tab/>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A0730B5" wp14:editId="60E467A5">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1A576305" w14:textId="259C5364"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5690141" wp14:editId="1861EC1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FA9E64B" wp14:editId="33F4CC33">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ins w:id="7038" w:author="38.104_CR0233R1_(Rel-16)_NR_newRAT-Perf" w:date="2020-09-25T07:24:00Z">
        <w:r w:rsidR="00392345">
          <w:rPr>
            <w:rFonts w:eastAsia="SimSun"/>
          </w:rPr>
          <w:t xml:space="preserve"> and averaging is over the DM-RS subcarriers in the allocated RBs</w:t>
        </w:r>
      </w:ins>
      <w:r w:rsidRPr="00F95B02">
        <w:rPr>
          <w:rFonts w:eastAsia="SimSun"/>
        </w:rPr>
        <w:t>. For</w:t>
      </w:r>
      <w:ins w:id="7039" w:author="38.104_CR0233R1_(Rel-16)_NR_newRAT-Perf" w:date="2020-09-25T07:24:00Z">
        <w:r w:rsidR="00392345">
          <w:rPr>
            <w:rFonts w:eastAsia="SimSun"/>
          </w:rPr>
          <w:t xml:space="preserve"> DM-RS</w:t>
        </w:r>
      </w:ins>
      <w:del w:id="7040" w:author="38.104_CR0233R1_(Rel-16)_NR_newRAT-Perf" w:date="2020-09-25T07:24:00Z">
        <w:r w:rsidRPr="00F95B02" w:rsidDel="00392345">
          <w:rPr>
            <w:rFonts w:eastAsia="SimSun"/>
          </w:rPr>
          <w:delText xml:space="preserve"> reference signal</w:delText>
        </w:r>
      </w:del>
      <w:r w:rsidRPr="00F95B02">
        <w:rPr>
          <w:rFonts w:eastAsia="SimSun"/>
        </w:rPr>
        <w:t xml:space="preserve"> subcarriers at or near the edge of the channel </w:t>
      </w:r>
      <w:ins w:id="7041" w:author="38.104_CR0233R1_(Rel-16)_NR_newRAT-Perf" w:date="2020-09-25T07:25:00Z">
        <w:r w:rsidR="00392345">
          <w:rPr>
            <w:rFonts w:eastAsia="SimSun"/>
          </w:rPr>
          <w:t xml:space="preserve">, or when the number of available DM-RS subcarriers within a set of contiguously allocated RBs is smaller than the moving average window size, </w:t>
        </w:r>
      </w:ins>
      <w:r w:rsidRPr="00F95B02">
        <w:rPr>
          <w:rFonts w:eastAsia="SimSun"/>
        </w:rPr>
        <w:t>the window size is reduced accordingly as per figure B.6-1.</w:t>
      </w:r>
    </w:p>
    <w:p w14:paraId="257E887D"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514A8B3B" wp14:editId="33CC33F2">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BF198C4" wp14:editId="3E7E667A">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122E36E8" wp14:editId="11FD1AEE">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35FEDC3A" wp14:editId="0D5366A7">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p>
    <w:p w14:paraId="0246FCCE" w14:textId="753AA9BF" w:rsidR="00E16481" w:rsidRPr="00F95B02" w:rsidDel="00392345" w:rsidRDefault="00C1498B" w:rsidP="00E16481">
      <w:pPr>
        <w:pStyle w:val="TH"/>
        <w:rPr>
          <w:del w:id="7042" w:author="38.104_CR0233R1_(Rel-16)_NR_newRAT-Perf" w:date="2020-09-25T07:26:00Z"/>
        </w:rPr>
      </w:pPr>
      <w:del w:id="7043" w:author="38.104_CR0233R1_(Rel-16)_NR_newRAT-Perf" w:date="2020-09-25T07:26:00Z">
        <w:r w:rsidRPr="00F95B02" w:rsidDel="00392345">
          <w:rPr>
            <w:noProof/>
            <w:lang w:val="en-US" w:eastAsia="ko-KR"/>
          </w:rPr>
          <w:lastRenderedPageBreak/>
          <w:drawing>
            <wp:inline distT="0" distB="0" distL="0" distR="0" wp14:anchorId="5395D661" wp14:editId="364E2C8B">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del>
    </w:p>
    <w:p w14:paraId="6FCB73E0" w14:textId="7B30B64C" w:rsidR="00392345" w:rsidRDefault="00392345" w:rsidP="00392345">
      <w:pPr>
        <w:pStyle w:val="TH"/>
        <w:rPr>
          <w:ins w:id="7044" w:author="38.104_CR0233R1_(Rel-16)_NR_newRAT-Perf" w:date="2020-09-25T07:26:00Z"/>
        </w:rPr>
      </w:pPr>
      <w:ins w:id="7045" w:author="38.104_CR0233R1_(Rel-16)_NR_newRAT-Perf" w:date="2020-09-25T07:26:00Z">
        <w:r>
          <w:object w:dxaOrig="9639" w:dyaOrig="7227" w14:anchorId="3DAEA3B7">
            <v:shape id="_x0000_i1067" type="#_x0000_t75" style="width:481.5pt;height:359.25pt" o:ole="">
              <v:imagedata r:id="rId118" o:title=""/>
            </v:shape>
            <o:OLEObject Type="Embed" ProgID="Word.Picture.8" ShapeID="_x0000_i1067" DrawAspect="Content" ObjectID="_1662565786" r:id="rId119"/>
          </w:object>
        </w:r>
      </w:ins>
    </w:p>
    <w:p w14:paraId="785D12B2" w14:textId="1CE7E969" w:rsidR="00E16481" w:rsidRPr="00F95B02" w:rsidRDefault="00E16481" w:rsidP="00E16481">
      <w:pPr>
        <w:pStyle w:val="TF"/>
      </w:pPr>
      <w:r w:rsidRPr="00F95B02">
        <w:t>Figure B.6-1: Reference subcarrier smoothing in the frequency domain</w:t>
      </w:r>
    </w:p>
    <w:p w14:paraId="25A328C9" w14:textId="1E0D7A9F" w:rsidR="00E16481" w:rsidRPr="00F95B02" w:rsidDel="00392345" w:rsidRDefault="00E16481" w:rsidP="00E16481">
      <w:pPr>
        <w:rPr>
          <w:del w:id="7046" w:author="38.104_CR0233R1_(Rel-16)_NR_newRAT-Perf" w:date="2020-09-25T07:26:00Z"/>
        </w:rPr>
      </w:pPr>
    </w:p>
    <w:p w14:paraId="7F6063A2" w14:textId="77777777" w:rsidR="00E16481" w:rsidRPr="00F95B02" w:rsidRDefault="00E16481" w:rsidP="00E16481">
      <w:pPr>
        <w:pStyle w:val="Heading1"/>
        <w:rPr>
          <w:lang w:eastAsia="en-CA"/>
        </w:rPr>
      </w:pPr>
      <w:bookmarkStart w:id="7047" w:name="_Toc21127820"/>
      <w:bookmarkStart w:id="7048" w:name="_Toc29812029"/>
      <w:bookmarkStart w:id="7049" w:name="_Toc36817581"/>
      <w:bookmarkStart w:id="7050" w:name="_Toc37260505"/>
      <w:bookmarkStart w:id="7051" w:name="_Toc37267893"/>
      <w:bookmarkStart w:id="7052" w:name="_Toc44712500"/>
      <w:bookmarkStart w:id="7053" w:name="_Toc45893812"/>
      <w:r w:rsidRPr="00F95B02">
        <w:rPr>
          <w:lang w:eastAsia="en-CA"/>
        </w:rPr>
        <w:lastRenderedPageBreak/>
        <w:t>B.7</w:t>
      </w:r>
      <w:r w:rsidRPr="00F95B02">
        <w:rPr>
          <w:lang w:eastAsia="en-CA"/>
        </w:rPr>
        <w:tab/>
        <w:t>Averaged EVM</w:t>
      </w:r>
      <w:bookmarkEnd w:id="7047"/>
      <w:bookmarkEnd w:id="7048"/>
      <w:bookmarkEnd w:id="7049"/>
      <w:bookmarkEnd w:id="7050"/>
      <w:bookmarkEnd w:id="7051"/>
      <w:bookmarkEnd w:id="7052"/>
      <w:bookmarkEnd w:id="7053"/>
    </w:p>
    <w:p w14:paraId="2FDB3C0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089AD441" w14:textId="77777777" w:rsidR="00E16481" w:rsidRPr="00F95B02" w:rsidRDefault="00E16481" w:rsidP="00E16481">
      <w:pPr>
        <w:overflowPunct w:val="0"/>
        <w:autoSpaceDE w:val="0"/>
        <w:autoSpaceDN w:val="0"/>
        <w:adjustRightInd w:val="0"/>
        <w:textAlignment w:val="baseline"/>
        <w:rPr>
          <w:rFonts w:eastAsia="SimSun"/>
          <w:lang w:eastAsia="ko-KR"/>
        </w:rPr>
      </w:pPr>
      <w:r w:rsidRPr="00F95B02">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t xml:space="preserve"> slot </w:t>
      </w:r>
      <w:r w:rsidRPr="00F95B02">
        <w:rPr>
          <w:lang w:eastAsia="ko-KR"/>
        </w:rPr>
        <w:t xml:space="preserve">duration of the </w:t>
      </w:r>
      <w:r w:rsidRPr="00F95B02">
        <w:rPr>
          <w:rFonts w:eastAsia="SimSun"/>
          <w:lang w:eastAsia="ko-KR"/>
        </w:rPr>
        <w:t>10 ms measurement interval from the equalizer estimation step.</w:t>
      </w:r>
    </w:p>
    <w:p w14:paraId="36CD70D2" w14:textId="77777777" w:rsidR="00E16481" w:rsidRPr="00F95B02" w:rsidRDefault="00C1498B" w:rsidP="00E16481">
      <w:pPr>
        <w:pStyle w:val="B1"/>
        <w:rPr>
          <w:noProof/>
          <w:lang w:eastAsia="ko-KR"/>
        </w:rPr>
      </w:pPr>
      <w:r w:rsidRPr="00F95B02">
        <w:rPr>
          <w:noProof/>
          <w:lang w:val="en-US" w:eastAsia="ko-KR"/>
        </w:rPr>
        <w:drawing>
          <wp:inline distT="0" distB="0" distL="0" distR="0" wp14:anchorId="700F9A26" wp14:editId="219992DA">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14:paraId="026DEC67"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w:r w:rsidRPr="00F95B02">
        <w:rPr>
          <w:i/>
          <w:lang w:eastAsia="ko-KR"/>
        </w:rPr>
        <w:t>Ni</w:t>
      </w:r>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4E12E32A" w14:textId="77777777" w:rsidR="00E16481" w:rsidRPr="00F95B02" w:rsidRDefault="00E16481" w:rsidP="00E16481">
      <w:pPr>
        <w:pStyle w:val="B1"/>
        <w:rPr>
          <w:lang w:eastAsia="ko-KR"/>
        </w:rPr>
      </w:pPr>
      <w:r w:rsidRPr="00F95B02">
        <w:rPr>
          <w:lang w:eastAsia="ko-KR"/>
        </w:rPr>
        <w:t>-</w:t>
      </w:r>
      <w:r w:rsidRPr="00F95B02">
        <w:rPr>
          <w:lang w:eastAsia="ko-KR"/>
        </w:rPr>
        <w:tab/>
        <w:t xml:space="preserve">The EVM requirements shall be tested against the maximum of the RMS average at the window </w:t>
      </w:r>
      <w:r w:rsidRPr="00F95B02">
        <w:rPr>
          <w:i/>
          <w:lang w:eastAsia="ko-KR"/>
        </w:rPr>
        <w:t>W</w:t>
      </w:r>
      <w:r w:rsidRPr="00F95B02">
        <w:rPr>
          <w:lang w:eastAsia="ko-KR"/>
        </w:rPr>
        <w:t xml:space="preserve"> extremities of the EVM measurements:</w:t>
      </w:r>
    </w:p>
    <w:p w14:paraId="45A1A17E" w14:textId="77777777" w:rsidR="00E16481" w:rsidRPr="00F95B02" w:rsidRDefault="00E16481" w:rsidP="00E16481">
      <w:pPr>
        <w:pStyle w:val="B1"/>
        <w:rPr>
          <w:lang w:eastAsia="ko-KR"/>
        </w:rPr>
      </w:pPr>
      <w:r w:rsidRPr="00F95B02">
        <w:rPr>
          <w:lang w:eastAsia="ko-KR"/>
        </w:rPr>
        <w:t>-</w:t>
      </w:r>
      <w:r w:rsidRPr="00F95B02">
        <w:rPr>
          <w:lang w:eastAsia="ko-KR"/>
        </w:rPr>
        <w:tab/>
        <w:t xml:space="preserve">Thus </w:t>
      </w:r>
      <w:r w:rsidR="00C1498B" w:rsidRPr="00F95B02">
        <w:rPr>
          <w:rFonts w:eastAsia="×–¾’©‘Ì"/>
          <w:noProof/>
          <w:position w:val="-8"/>
          <w:lang w:val="en-US" w:eastAsia="ko-KR"/>
        </w:rPr>
        <w:drawing>
          <wp:inline distT="0" distB="0" distL="0" distR="0" wp14:anchorId="1BA3702B" wp14:editId="6812D339">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F95B02">
        <w:rPr>
          <w:vertAlign w:val="subscript"/>
          <w:lang w:eastAsia="ko-KR"/>
        </w:rPr>
        <w:t xml:space="preserve"> </w:t>
      </w:r>
      <w:r w:rsidRPr="00F95B02">
        <w:rPr>
          <w:lang w:eastAsia="ko-KR"/>
        </w:rPr>
        <w:t xml:space="preserve"> is calculated using </w:t>
      </w:r>
      <w:r w:rsidR="00C1498B" w:rsidRPr="00F95B02">
        <w:rPr>
          <w:noProof/>
          <w:position w:val="-12"/>
          <w:lang w:val="en-US" w:eastAsia="ko-KR"/>
        </w:rPr>
        <w:drawing>
          <wp:inline distT="0" distB="0" distL="0" distR="0" wp14:anchorId="353E14FD" wp14:editId="29B7FB3D">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sidDel="00D815B2">
        <w:rPr>
          <w:lang w:eastAsia="ko-KR"/>
        </w:rPr>
        <w:t>in the expressions above</w:t>
      </w:r>
      <w:r w:rsidRPr="00F95B02">
        <w:rPr>
          <w:lang w:eastAsia="ko-KR"/>
        </w:rPr>
        <w:t xml:space="preserve"> and </w:t>
      </w:r>
      <w:r w:rsidR="00C1498B" w:rsidRPr="00F95B02">
        <w:rPr>
          <w:rFonts w:eastAsia="×–¾’©‘Ì"/>
          <w:noProof/>
          <w:position w:val="-10"/>
          <w:lang w:val="en-US" w:eastAsia="ko-KR"/>
        </w:rPr>
        <w:drawing>
          <wp:inline distT="0" distB="0" distL="0" distR="0" wp14:anchorId="122E1806" wp14:editId="0D5C4EE3">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F95B02">
        <w:rPr>
          <w:lang w:eastAsia="ko-KR"/>
        </w:rPr>
        <w:t xml:space="preserve"> is calculated using </w:t>
      </w:r>
      <w:r w:rsidR="00C1498B" w:rsidRPr="00F95B02">
        <w:rPr>
          <w:noProof/>
          <w:position w:val="-12"/>
          <w:lang w:val="en-US" w:eastAsia="ko-KR"/>
        </w:rPr>
        <w:drawing>
          <wp:inline distT="0" distB="0" distL="0" distR="0" wp14:anchorId="294B107D" wp14:editId="3FC463D3">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Pr>
          <w:lang w:eastAsia="ko-KR"/>
        </w:rPr>
        <w:t xml:space="preserve"> in the </w:t>
      </w:r>
      <w:r w:rsidR="00C1498B" w:rsidRPr="00F95B02">
        <w:rPr>
          <w:noProof/>
          <w:position w:val="-14"/>
          <w:lang w:val="en-US" w:eastAsia="ko-KR"/>
        </w:rPr>
        <w:drawing>
          <wp:inline distT="0" distB="0" distL="0" distR="0" wp14:anchorId="6C367C60" wp14:editId="014E7035">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F95B02">
        <w:rPr>
          <w:lang w:eastAsia="ko-KR"/>
        </w:rPr>
        <w:t xml:space="preserve"> calculation.</w:t>
      </w:r>
    </w:p>
    <w:p w14:paraId="64BD4A72" w14:textId="77777777" w:rsidR="00E16481" w:rsidRPr="00F95B02" w:rsidRDefault="00E16481" w:rsidP="00E16481">
      <w:pPr>
        <w:pStyle w:val="B1"/>
        <w:rPr>
          <w:lang w:eastAsia="ko-KR"/>
        </w:rPr>
      </w:pPr>
      <w:r w:rsidRPr="00F95B02">
        <w:rPr>
          <w:lang w:eastAsia="ko-KR"/>
        </w:rPr>
        <w:t>-</w:t>
      </w:r>
      <w:r w:rsidRPr="00F95B02">
        <w:rPr>
          <w:lang w:eastAsia="ko-KR"/>
        </w:rPr>
        <w:tab/>
        <w:t>Thus we get:</w:t>
      </w:r>
    </w:p>
    <w:p w14:paraId="4CDDD1ED" w14:textId="77777777" w:rsidR="00E16481" w:rsidRPr="00F95B02" w:rsidRDefault="00392345"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4CB5B1E" w14:textId="77777777" w:rsidR="00E16481" w:rsidRPr="00F95B02" w:rsidRDefault="00E16481" w:rsidP="00E16481">
      <w:pPr>
        <w:overflowPunct w:val="0"/>
        <w:autoSpaceDE w:val="0"/>
        <w:autoSpaceDN w:val="0"/>
        <w:adjustRightInd w:val="0"/>
        <w:textAlignment w:val="baseline"/>
        <w:rPr>
          <w:lang w:eastAsia="ko-KR"/>
        </w:rPr>
      </w:pPr>
      <w:r w:rsidRPr="00F95B02">
        <w:rPr>
          <w:rFonts w:eastAsia="SimSun"/>
          <w:lang w:eastAsia="ko-KR"/>
        </w:rPr>
        <w:t>For TDD, l</w:t>
      </w:r>
      <w:r w:rsidRPr="00F95B02">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lang w:eastAsia="ko-KR"/>
        </w:rPr>
        <w:t xml:space="preserve"> be the number of </w:t>
      </w:r>
      <w:r w:rsidRPr="00F95B02">
        <w:rPr>
          <w:rFonts w:eastAsia="SimSun"/>
        </w:rPr>
        <w:t xml:space="preserve">slots with downlink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rPr>
        <w:t xml:space="preserve"> slots </w:t>
      </w:r>
      <w:r w:rsidRPr="00F95B02">
        <w:rPr>
          <w:rFonts w:eastAsia="SimSun"/>
          <w:lang w:eastAsia="ko-KR"/>
        </w:rPr>
        <w:t>of different 10 ms measurement intervals</w:t>
      </w:r>
      <w:r w:rsidRPr="00F95B02">
        <w:rPr>
          <w:rFonts w:eastAsia="SimSun"/>
        </w:rPr>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38738EED"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3EEBD8" w14:textId="77777777" w:rsidR="00E16481" w:rsidRPr="00F95B02" w:rsidRDefault="00392345"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3CEA9DD4"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FB5981F" w14:textId="77777777"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4499A964" w14:textId="77777777" w:rsidR="00E16481" w:rsidRPr="00F95B02" w:rsidRDefault="00392345"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60429C8"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8C3D04B" w14:textId="77777777" w:rsidR="00E16481" w:rsidRPr="00F95B02" w:rsidRDefault="00392345"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B1ACA01" w14:textId="77777777" w:rsidR="00E16481" w:rsidRPr="00F95B02" w:rsidRDefault="00E16481" w:rsidP="00E16481">
      <w:pPr>
        <w:pStyle w:val="B2"/>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1DC44C7A"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0EB69C12" w14:textId="77777777" w:rsidR="00E16481" w:rsidRPr="00F95B02" w:rsidRDefault="00392345"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0E8E176A" w14:textId="77777777" w:rsidR="00E16481" w:rsidRPr="00F95B02" w:rsidRDefault="00E16481" w:rsidP="00E16481">
      <w:pPr>
        <w:keepLines/>
        <w:tabs>
          <w:tab w:val="center" w:pos="4536"/>
          <w:tab w:val="right" w:pos="9072"/>
        </w:tabs>
        <w:overflowPunct w:val="0"/>
        <w:autoSpaceDE w:val="0"/>
        <w:autoSpaceDN w:val="0"/>
        <w:adjustRightInd w:val="0"/>
        <w:textAlignment w:val="baseline"/>
      </w:pPr>
    </w:p>
    <w:p w14:paraId="7C24EBCF" w14:textId="77777777" w:rsidR="00E16481" w:rsidRPr="00F95B02" w:rsidRDefault="00E16481" w:rsidP="00E16481">
      <w:pPr>
        <w:pStyle w:val="Heading8"/>
        <w:rPr>
          <w:lang w:eastAsia="en-CA"/>
        </w:rPr>
      </w:pPr>
      <w:r w:rsidRPr="00F95B02">
        <w:br w:type="page"/>
      </w:r>
      <w:bookmarkStart w:id="7054" w:name="_Toc21127821"/>
      <w:bookmarkStart w:id="7055" w:name="_Toc29812030"/>
      <w:bookmarkStart w:id="7056" w:name="_Toc36817582"/>
      <w:bookmarkStart w:id="7057" w:name="_Toc37260506"/>
      <w:bookmarkStart w:id="7058" w:name="_Toc37267894"/>
      <w:bookmarkStart w:id="7059" w:name="_Toc44712501"/>
      <w:bookmarkStart w:id="7060" w:name="_Toc45893813"/>
      <w:bookmarkStart w:id="7061" w:name="_Hlk500338155"/>
      <w:r w:rsidRPr="00F95B02">
        <w:rPr>
          <w:lang w:eastAsia="en-CA"/>
        </w:rPr>
        <w:lastRenderedPageBreak/>
        <w:t xml:space="preserve">Annex C (normative): </w:t>
      </w:r>
      <w:r w:rsidRPr="00F95B02">
        <w:rPr>
          <w:lang w:eastAsia="en-CA"/>
        </w:rPr>
        <w:br/>
        <w:t>Error Vector Magnitude (FR2)</w:t>
      </w:r>
      <w:bookmarkEnd w:id="7054"/>
      <w:bookmarkEnd w:id="7055"/>
      <w:bookmarkEnd w:id="7056"/>
      <w:bookmarkEnd w:id="7057"/>
      <w:bookmarkEnd w:id="7058"/>
      <w:bookmarkEnd w:id="7059"/>
      <w:bookmarkEnd w:id="7060"/>
    </w:p>
    <w:p w14:paraId="2F776E25" w14:textId="77777777" w:rsidR="00E16481" w:rsidRPr="00F95B02" w:rsidRDefault="00E16481" w:rsidP="00E16481">
      <w:pPr>
        <w:pStyle w:val="Heading1"/>
        <w:rPr>
          <w:lang w:eastAsia="en-CA"/>
        </w:rPr>
      </w:pPr>
      <w:bookmarkStart w:id="7062" w:name="_Toc21127822"/>
      <w:bookmarkStart w:id="7063" w:name="_Toc29812031"/>
      <w:bookmarkStart w:id="7064" w:name="_Toc36817583"/>
      <w:bookmarkStart w:id="7065" w:name="_Toc37260507"/>
      <w:bookmarkStart w:id="7066" w:name="_Toc37267895"/>
      <w:bookmarkStart w:id="7067" w:name="_Toc44712502"/>
      <w:bookmarkStart w:id="7068" w:name="_Toc45893814"/>
      <w:r w:rsidRPr="00F95B02">
        <w:rPr>
          <w:lang w:eastAsia="en-CA"/>
        </w:rPr>
        <w:t>C.1</w:t>
      </w:r>
      <w:r w:rsidRPr="00F95B02">
        <w:rPr>
          <w:lang w:eastAsia="en-CA"/>
        </w:rPr>
        <w:tab/>
        <w:t>Reference point for measurement</w:t>
      </w:r>
      <w:bookmarkEnd w:id="7062"/>
      <w:bookmarkEnd w:id="7063"/>
      <w:bookmarkEnd w:id="7064"/>
      <w:bookmarkEnd w:id="7065"/>
      <w:bookmarkEnd w:id="7066"/>
      <w:bookmarkEnd w:id="7067"/>
      <w:bookmarkEnd w:id="7068"/>
    </w:p>
    <w:p w14:paraId="13C9445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EVM shall be measured at the point after the FFT and a zero-forcing (ZF) equalizer in the receiver, as depicted in figure C.1-1 below.</w:t>
      </w:r>
    </w:p>
    <w:bookmarkStart w:id="7069" w:name="_MON_1583318472"/>
    <w:bookmarkEnd w:id="7069"/>
    <w:p w14:paraId="2B501267" w14:textId="77777777" w:rsidR="00E16481" w:rsidRPr="00F95B02" w:rsidRDefault="00E16481" w:rsidP="00E16481">
      <w:pPr>
        <w:jc w:val="center"/>
      </w:pPr>
      <w:r w:rsidRPr="00F95B02">
        <w:object w:dxaOrig="9720" w:dyaOrig="5051" w14:anchorId="39334226">
          <v:shape id="_x0000_i1068" type="#_x0000_t75" style="width:381.75pt;height:201.75pt" o:ole="">
            <v:imagedata r:id="rId126" o:title=""/>
          </v:shape>
          <o:OLEObject Type="Embed" ProgID="Word.Picture.8" ShapeID="_x0000_i1068" DrawAspect="Content" ObjectID="_1662565787" r:id="rId127"/>
        </w:object>
      </w:r>
    </w:p>
    <w:p w14:paraId="39DECDDD" w14:textId="77777777" w:rsidR="00E16481" w:rsidRPr="00F95B02" w:rsidRDefault="00E16481" w:rsidP="00E16481">
      <w:pPr>
        <w:pStyle w:val="TF"/>
      </w:pPr>
      <w:r w:rsidRPr="00F95B02">
        <w:t>Figure C.1-1: Reference point for EVM measurement</w:t>
      </w:r>
    </w:p>
    <w:p w14:paraId="338C65F6" w14:textId="77777777" w:rsidR="00E16481" w:rsidRPr="00F95B02" w:rsidRDefault="00E16481" w:rsidP="00E16481">
      <w:pPr>
        <w:pStyle w:val="Heading1"/>
        <w:rPr>
          <w:lang w:eastAsia="en-CA"/>
        </w:rPr>
      </w:pPr>
      <w:bookmarkStart w:id="7070" w:name="_Toc21127823"/>
      <w:bookmarkStart w:id="7071" w:name="_Toc29812032"/>
      <w:bookmarkStart w:id="7072" w:name="_Toc36817584"/>
      <w:bookmarkStart w:id="7073" w:name="_Toc37260508"/>
      <w:bookmarkStart w:id="7074" w:name="_Toc37267896"/>
      <w:bookmarkStart w:id="7075" w:name="_Toc44712503"/>
      <w:bookmarkStart w:id="7076" w:name="_Toc45893815"/>
      <w:r w:rsidRPr="00F95B02">
        <w:rPr>
          <w:lang w:eastAsia="en-CA"/>
        </w:rPr>
        <w:t>C.2</w:t>
      </w:r>
      <w:r w:rsidRPr="00F95B02">
        <w:rPr>
          <w:lang w:eastAsia="en-CA"/>
        </w:rPr>
        <w:tab/>
        <w:t>Basic unit of measurement</w:t>
      </w:r>
      <w:bookmarkEnd w:id="7070"/>
      <w:bookmarkEnd w:id="7071"/>
      <w:bookmarkEnd w:id="7072"/>
      <w:bookmarkEnd w:id="7073"/>
      <w:bookmarkEnd w:id="7074"/>
      <w:bookmarkEnd w:id="7075"/>
      <w:bookmarkEnd w:id="7076"/>
    </w:p>
    <w:p w14:paraId="2C305D9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basic unit of EVM measurement is defined over one slot in the time domain and </w:t>
      </w:r>
      <w:r w:rsidRPr="00F95B02">
        <w:rPr>
          <w:position w:val="-12"/>
          <w:lang w:eastAsia="ko-KR"/>
        </w:rPr>
        <w:object w:dxaOrig="499" w:dyaOrig="380" w14:anchorId="7E7D7BAD">
          <v:shape id="_x0000_i1069" type="#_x0000_t75" style="width:21.75pt;height:21.75pt" o:ole="">
            <v:imagedata r:id="rId64" o:title=""/>
          </v:shape>
          <o:OLEObject Type="Embed" ProgID="Equation.3" ShapeID="_x0000_i1069" DrawAspect="Content" ObjectID="_1662565788" r:id="rId128"/>
        </w:object>
      </w:r>
      <w:r w:rsidRPr="00F95B02">
        <w:rPr>
          <w:lang w:eastAsia="ko-KR"/>
        </w:rPr>
        <w:t xml:space="preserve"> subcarriers in the frequency domain:</w:t>
      </w:r>
    </w:p>
    <w:p w14:paraId="56825D4A" w14:textId="77777777" w:rsidR="00E16481" w:rsidRPr="00F95B02" w:rsidRDefault="00E16481" w:rsidP="00E16481">
      <w:pPr>
        <w:rPr>
          <w:lang w:eastAsia="ko-KR"/>
        </w:rPr>
      </w:pPr>
    </w:p>
    <w:p w14:paraId="6241C303" w14:textId="77777777" w:rsidR="00E16481" w:rsidRPr="00F95B02" w:rsidRDefault="00E16481" w:rsidP="00E16481">
      <w:pPr>
        <w:pStyle w:val="EQ"/>
        <w:rPr>
          <w:lang w:eastAsia="ko-KR"/>
        </w:rPr>
      </w:pPr>
      <w:r w:rsidRPr="00F95B02">
        <w:rPr>
          <w:position w:val="-56"/>
          <w:lang w:eastAsia="ko-KR"/>
        </w:rPr>
        <w:object w:dxaOrig="3500" w:dyaOrig="1260" w14:anchorId="2EFE9947">
          <v:shape id="_x0000_i1070" type="#_x0000_t75" style="width:188.25pt;height:57.75pt" o:ole="">
            <v:imagedata r:id="rId66" o:title=""/>
          </v:shape>
          <o:OLEObject Type="Embed" ProgID="Equation.3" ShapeID="_x0000_i1070" DrawAspect="Content" ObjectID="_1662565789" r:id="rId129"/>
        </w:object>
      </w:r>
    </w:p>
    <w:p w14:paraId="0FE32FD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19AF3E93" w14:textId="77777777" w:rsidR="00E16481" w:rsidRPr="00F95B02" w:rsidRDefault="00E16481" w:rsidP="00E16481">
      <w:pPr>
        <w:rPr>
          <w:lang w:eastAsia="ko-KR"/>
        </w:rPr>
      </w:pPr>
      <w:r w:rsidRPr="00F95B02">
        <w:rPr>
          <w:position w:val="-4"/>
          <w:lang w:eastAsia="ko-KR"/>
        </w:rPr>
        <w:object w:dxaOrig="200" w:dyaOrig="220" w14:anchorId="784B1554">
          <v:shape id="_x0000_i1071" type="#_x0000_t75" style="width:7.5pt;height:14.25pt" o:ole="">
            <v:imagedata r:id="rId130" o:title=""/>
          </v:shape>
          <o:OLEObject Type="Embed" ProgID="Equation.3" ShapeID="_x0000_i1071" DrawAspect="Content" ObjectID="_1662565790" r:id="rId131"/>
        </w:object>
      </w:r>
      <w:r w:rsidRPr="00F95B02">
        <w:rPr>
          <w:i/>
          <w:lang w:eastAsia="ko-KR"/>
        </w:rPr>
        <w:t xml:space="preserve"> </w:t>
      </w:r>
      <w:r w:rsidRPr="00F95B02">
        <w:rPr>
          <w:lang w:eastAsia="ko-KR"/>
        </w:rPr>
        <w:t xml:space="preserve">is the set of symbols with the considered modulation scheme being active within the </w:t>
      </w:r>
      <w:r w:rsidRPr="00F95B02">
        <w:rPr>
          <w:rFonts w:eastAsia="SimSun"/>
          <w:lang w:val="en-US" w:eastAsia="zh-CN"/>
        </w:rPr>
        <w:t>slot</w:t>
      </w:r>
      <w:r w:rsidRPr="00F95B02">
        <w:rPr>
          <w:lang w:eastAsia="ko-KR"/>
        </w:rPr>
        <w:t>,</w:t>
      </w:r>
    </w:p>
    <w:p w14:paraId="73003D5B"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40" w:dyaOrig="300" w14:anchorId="737E1DDD">
          <v:shape id="_x0000_i1072" type="#_x0000_t75" style="width:21.75pt;height:14.25pt" o:ole="">
            <v:imagedata r:id="rId68" o:title=""/>
          </v:shape>
          <o:OLEObject Type="Embed" ProgID="Equation.3" ShapeID="_x0000_i1072" DrawAspect="Content" ObjectID="_1662565791" r:id="rId132"/>
        </w:object>
      </w:r>
      <w:r w:rsidRPr="00F95B02">
        <w:rPr>
          <w:lang w:eastAsia="ko-KR"/>
        </w:rPr>
        <w:t xml:space="preserve">is the set of subcarriers within the </w:t>
      </w:r>
      <w:r w:rsidRPr="00F95B02">
        <w:rPr>
          <w:position w:val="-10"/>
          <w:lang w:eastAsia="ko-KR"/>
        </w:rPr>
        <w:object w:dxaOrig="480" w:dyaOrig="340" w14:anchorId="484CAC48">
          <v:shape id="_x0000_i1073" type="#_x0000_t75" style="width:21.75pt;height:14.25pt" o:ole="">
            <v:imagedata r:id="rId70" o:title=""/>
          </v:shape>
          <o:OLEObject Type="Embed" ProgID="Equation.3" ShapeID="_x0000_i1073" DrawAspect="Content" ObjectID="_1662565792" r:id="rId133"/>
        </w:object>
      </w:r>
      <w:r w:rsidRPr="00F95B02">
        <w:rPr>
          <w:lang w:eastAsia="ko-KR"/>
        </w:rPr>
        <w:t xml:space="preserve"> subcarriers with the considered modulation scheme being active in symbol </w:t>
      </w:r>
      <w:r w:rsidRPr="00F95B02">
        <w:rPr>
          <w:i/>
          <w:lang w:eastAsia="ko-KR"/>
        </w:rPr>
        <w:t>t</w:t>
      </w:r>
      <w:r w:rsidRPr="00F95B02">
        <w:rPr>
          <w:lang w:eastAsia="ko-KR"/>
        </w:rPr>
        <w:t>,</w:t>
      </w:r>
    </w:p>
    <w:p w14:paraId="6B3EAF7C" w14:textId="77777777" w:rsidR="00E16481" w:rsidRPr="00F95B02" w:rsidRDefault="00E16481" w:rsidP="00E16481">
      <w:pPr>
        <w:rPr>
          <w:lang w:eastAsia="ko-KR"/>
        </w:rPr>
      </w:pPr>
      <w:r w:rsidRPr="00F95B02">
        <w:rPr>
          <w:position w:val="-10"/>
          <w:lang w:eastAsia="ko-KR"/>
        </w:rPr>
        <w:object w:dxaOrig="600" w:dyaOrig="300" w14:anchorId="407A2FE1">
          <v:shape id="_x0000_i1074" type="#_x0000_t75" style="width:29.25pt;height:14.25pt" o:ole="">
            <v:imagedata r:id="rId72" o:title=""/>
          </v:shape>
          <o:OLEObject Type="Embed" ProgID="Equation.3" ShapeID="_x0000_i1074" DrawAspect="Content" ObjectID="_1662565793" r:id="rId134"/>
        </w:object>
      </w:r>
      <w:r w:rsidRPr="00F95B02">
        <w:rPr>
          <w:iCs/>
          <w:lang w:eastAsia="ko-KR"/>
        </w:rPr>
        <w:t xml:space="preserve"> is</w:t>
      </w:r>
      <w:r w:rsidRPr="00F95B02">
        <w:rPr>
          <w:lang w:eastAsia="ko-KR"/>
        </w:rPr>
        <w:t xml:space="preserve"> the ideal signal reconstructed by the measurement equipment in accordance with relevant Tx models,</w:t>
      </w:r>
    </w:p>
    <w:p w14:paraId="5EDF29B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680" w:dyaOrig="300" w14:anchorId="2A8BAFE5">
          <v:shape id="_x0000_i1075" type="#_x0000_t75" style="width:36.75pt;height:14.25pt" o:ole="">
            <v:imagedata r:id="rId74" o:title=""/>
          </v:shape>
          <o:OLEObject Type="Embed" ProgID="Equation.3" ShapeID="_x0000_i1075" DrawAspect="Content" ObjectID="_1662565794" r:id="rId135"/>
        </w:object>
      </w:r>
      <w:r w:rsidRPr="00F95B02">
        <w:rPr>
          <w:lang w:eastAsia="ko-KR"/>
        </w:rPr>
        <w:t xml:space="preserve"> is the modified signal under test defined in C.3.</w:t>
      </w:r>
    </w:p>
    <w:p w14:paraId="32516E69" w14:textId="77777777" w:rsidR="00E16481" w:rsidRPr="00F95B02" w:rsidRDefault="00E16481" w:rsidP="00E16481">
      <w:pPr>
        <w:pStyle w:val="NO"/>
        <w:rPr>
          <w:lang w:eastAsia="ko-KR"/>
        </w:rPr>
      </w:pPr>
      <w:r w:rsidRPr="00F95B02">
        <w:rPr>
          <w:rFonts w:eastAsia="SimSun"/>
          <w:lang w:eastAsia="ko-KR"/>
        </w:rPr>
        <w:t>NOTE:</w:t>
      </w:r>
      <w:r w:rsidRPr="00F95B02">
        <w:rPr>
          <w:rFonts w:eastAsia="SimSun"/>
          <w:lang w:eastAsia="ko-KR"/>
        </w:rPr>
        <w:tab/>
      </w:r>
      <w:r w:rsidRPr="00F95B02">
        <w:rPr>
          <w:lang w:eastAsia="ko-KR"/>
        </w:rPr>
        <w:t xml:space="preserve">Although the basic unit of measurement is one </w:t>
      </w:r>
      <w:r w:rsidRPr="00F95B02">
        <w:rPr>
          <w:lang w:val="en-US" w:eastAsia="zh-CN"/>
        </w:rPr>
        <w:t>slot</w:t>
      </w:r>
      <w:r w:rsidRPr="00F95B02">
        <w:rPr>
          <w:lang w:eastAsia="ko-KR"/>
        </w:rPr>
        <w:t xml:space="preserve">, the equalizer is calculated over </w:t>
      </w:r>
      <w:r w:rsidRPr="00F95B02">
        <w:rPr>
          <w:rFonts w:eastAsia="SimSun"/>
          <w:lang w:eastAsia="ko-KR"/>
        </w:rPr>
        <w:t>10 ms measurement intervals</w:t>
      </w:r>
      <w:r w:rsidRPr="00F95B02">
        <w:rPr>
          <w:lang w:eastAsia="ko-KR"/>
        </w:rPr>
        <w:t xml:space="preserve"> to reduce the impact of noise in the reference</w:t>
      </w:r>
      <w:r w:rsidRPr="00F95B02">
        <w:rPr>
          <w:rFonts w:eastAsia="SimSun"/>
          <w:lang w:eastAsia="ko-KR"/>
        </w:rPr>
        <w:t xml:space="preserve"> signals</w:t>
      </w:r>
      <w:r w:rsidRPr="00F95B02">
        <w:rPr>
          <w:lang w:eastAsia="ko-KR"/>
        </w:rPr>
        <w:t xml:space="preserve">. The boundaries of the </w:t>
      </w:r>
      <w:r w:rsidRPr="00F95B02">
        <w:rPr>
          <w:rFonts w:eastAsia="SimSun"/>
          <w:lang w:eastAsia="ko-KR"/>
        </w:rPr>
        <w:t>10 ms measurement intervals</w:t>
      </w:r>
      <w:r w:rsidRPr="00F95B02">
        <w:rPr>
          <w:lang w:eastAsia="ko-KR"/>
        </w:rPr>
        <w:t xml:space="preserve"> need not be aligned with radio frame boundaries.</w:t>
      </w:r>
    </w:p>
    <w:p w14:paraId="79058CCE" w14:textId="77777777" w:rsidR="00E16481" w:rsidRPr="00F95B02" w:rsidRDefault="00E16481" w:rsidP="00E16481">
      <w:pPr>
        <w:pStyle w:val="Heading1"/>
        <w:rPr>
          <w:lang w:eastAsia="en-CA"/>
        </w:rPr>
      </w:pPr>
      <w:bookmarkStart w:id="7077" w:name="_Toc21127824"/>
      <w:bookmarkStart w:id="7078" w:name="_Toc29812033"/>
      <w:bookmarkStart w:id="7079" w:name="_Toc36817585"/>
      <w:bookmarkStart w:id="7080" w:name="_Toc37260509"/>
      <w:bookmarkStart w:id="7081" w:name="_Toc37267897"/>
      <w:bookmarkStart w:id="7082" w:name="_Toc44712504"/>
      <w:bookmarkStart w:id="7083" w:name="_Toc45893816"/>
      <w:r w:rsidRPr="00F95B02">
        <w:rPr>
          <w:lang w:eastAsia="en-CA"/>
        </w:rPr>
        <w:lastRenderedPageBreak/>
        <w:t>C.3</w:t>
      </w:r>
      <w:r w:rsidRPr="00F95B02">
        <w:rPr>
          <w:lang w:eastAsia="en-CA"/>
        </w:rPr>
        <w:tab/>
        <w:t>Modified signal under test</w:t>
      </w:r>
      <w:bookmarkEnd w:id="7077"/>
      <w:bookmarkEnd w:id="7078"/>
      <w:bookmarkEnd w:id="7079"/>
      <w:bookmarkEnd w:id="7080"/>
      <w:bookmarkEnd w:id="7081"/>
      <w:bookmarkEnd w:id="7082"/>
      <w:bookmarkEnd w:id="7083"/>
    </w:p>
    <w:p w14:paraId="64F7B2C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Implicit in the definition of EVM is an assumption that the receiver is able to compensate a number of transmitter impairments. The signal under test is equalized and decoded according to:</w:t>
      </w:r>
    </w:p>
    <w:p w14:paraId="0D930E9C" w14:textId="77777777" w:rsidR="00E16481" w:rsidRPr="00F95B02" w:rsidRDefault="00E16481" w:rsidP="00E16481">
      <w:pPr>
        <w:pStyle w:val="EQ"/>
        <w:rPr>
          <w:lang w:eastAsia="ko-KR"/>
        </w:rPr>
      </w:pPr>
      <w:r w:rsidRPr="00F95B02">
        <w:rPr>
          <w:lang w:eastAsia="ko-KR"/>
        </w:rPr>
        <w:tab/>
      </w:r>
      <w:r w:rsidRPr="00F95B02">
        <w:rPr>
          <w:position w:val="-30"/>
          <w:lang w:eastAsia="ko-KR"/>
        </w:rPr>
        <w:object w:dxaOrig="4020" w:dyaOrig="740" w14:anchorId="4BE79FE9">
          <v:shape id="_x0000_i1076" type="#_x0000_t75" style="width:201.75pt;height:36.75pt" o:ole="">
            <v:imagedata r:id="rId76" o:title=""/>
          </v:shape>
          <o:OLEObject Type="Embed" ProgID="Equation.3" ShapeID="_x0000_i1076" DrawAspect="Content" ObjectID="_1662565795" r:id="rId136"/>
        </w:object>
      </w:r>
    </w:p>
    <w:p w14:paraId="5DA4299F"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7DDDA66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60" w:dyaOrig="320" w14:anchorId="0FEE7E92">
          <v:shape id="_x0000_i1077" type="#_x0000_t75" style="width:21.75pt;height:14.25pt" o:ole="">
            <v:imagedata r:id="rId78" o:title=""/>
          </v:shape>
          <o:OLEObject Type="Embed" ProgID="Equation.3" ShapeID="_x0000_i1077" DrawAspect="Content" ObjectID="_1662565796" r:id="rId137"/>
        </w:object>
      </w:r>
      <w:r w:rsidRPr="00F95B02">
        <w:rPr>
          <w:lang w:eastAsia="ko-KR"/>
        </w:rPr>
        <w:t xml:space="preserve"> is the time domain samples of the signal under test.</w:t>
      </w:r>
    </w:p>
    <w:p w14:paraId="3B44CD7A"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300" w14:anchorId="4B7A611C">
          <v:shape id="_x0000_i1078" type="#_x0000_t75" style="width:21.75pt;height:14.25pt" o:ole="" fillcolor="window">
            <v:imagedata r:id="rId80" o:title=""/>
          </v:shape>
          <o:OLEObject Type="Embed" ProgID="Equation.3" ShapeID="_x0000_i1078" DrawAspect="Content" ObjectID="_1662565797" r:id="rId138"/>
        </w:object>
      </w:r>
      <w:r w:rsidRPr="00F95B02">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598B8D12"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360" w:dyaOrig="380" w14:anchorId="30EC403F">
          <v:shape id="_x0000_i1079" type="#_x0000_t75" style="width:21.75pt;height:21.75pt" o:ole="" fillcolor="window">
            <v:imagedata r:id="rId82" o:title=""/>
          </v:shape>
          <o:OLEObject Type="Embed" ProgID="Equation.3" ShapeID="_x0000_i1079" DrawAspect="Content" ObjectID="_1662565798" r:id="rId139"/>
        </w:object>
      </w:r>
      <w:r w:rsidRPr="00F95B02">
        <w:rPr>
          <w:lang w:eastAsia="ko-KR"/>
        </w:rPr>
        <w:t xml:space="preserve"> is the RF frequency offset.</w:t>
      </w:r>
    </w:p>
    <w:p w14:paraId="59AFDDE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80" w:dyaOrig="320" w14:anchorId="726978E4">
          <v:shape id="_x0000_i1080" type="#_x0000_t75" style="width:29.25pt;height:14.25pt" o:ole="" fillcolor="window">
            <v:imagedata r:id="rId84" o:title=""/>
          </v:shape>
          <o:OLEObject Type="Embed" ProgID="Equation.3" ShapeID="_x0000_i1080" DrawAspect="Content" ObjectID="_1662565799" r:id="rId140"/>
        </w:object>
      </w:r>
      <w:r w:rsidRPr="00F95B02">
        <w:rPr>
          <w:lang w:eastAsia="ko-KR"/>
        </w:rPr>
        <w:t xml:space="preserve"> is the phase response of the TX chain.</w:t>
      </w:r>
    </w:p>
    <w:p w14:paraId="4ADFE19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60" w:dyaOrig="320" w14:anchorId="534FB205">
          <v:shape id="_x0000_i1081" type="#_x0000_t75" style="width:29.25pt;height:14.25pt" o:ole="" fillcolor="window">
            <v:imagedata r:id="rId86" o:title=""/>
          </v:shape>
          <o:OLEObject Type="Embed" ProgID="Equation.3" ShapeID="_x0000_i1081" DrawAspect="Content" ObjectID="_1662565800" r:id="rId141"/>
        </w:object>
      </w:r>
      <w:r w:rsidRPr="00F95B02">
        <w:rPr>
          <w:lang w:eastAsia="ko-KR"/>
        </w:rPr>
        <w:t xml:space="preserve"> is the amplitude response of the TX chain.</w:t>
      </w:r>
    </w:p>
    <w:p w14:paraId="09DF6549" w14:textId="77777777" w:rsidR="00E16481" w:rsidRPr="00F95B02" w:rsidRDefault="00E16481" w:rsidP="00E16481">
      <w:pPr>
        <w:pStyle w:val="Heading1"/>
        <w:rPr>
          <w:lang w:eastAsia="en-CA"/>
        </w:rPr>
      </w:pPr>
      <w:bookmarkStart w:id="7084" w:name="_Toc21127825"/>
      <w:bookmarkStart w:id="7085" w:name="_Toc29812034"/>
      <w:bookmarkStart w:id="7086" w:name="_Toc36817586"/>
      <w:bookmarkStart w:id="7087" w:name="_Toc37260510"/>
      <w:bookmarkStart w:id="7088" w:name="_Toc37267898"/>
      <w:bookmarkStart w:id="7089" w:name="_Toc44712505"/>
      <w:bookmarkStart w:id="7090" w:name="_Toc45893817"/>
      <w:r w:rsidRPr="00F95B02">
        <w:rPr>
          <w:lang w:eastAsia="en-CA"/>
        </w:rPr>
        <w:t>C.4</w:t>
      </w:r>
      <w:r w:rsidRPr="00F95B02">
        <w:rPr>
          <w:lang w:eastAsia="en-CA"/>
        </w:rPr>
        <w:tab/>
        <w:t>Estimation of frequency offset</w:t>
      </w:r>
      <w:bookmarkEnd w:id="7084"/>
      <w:bookmarkEnd w:id="7085"/>
      <w:bookmarkEnd w:id="7086"/>
      <w:bookmarkEnd w:id="7087"/>
      <w:bookmarkEnd w:id="7088"/>
      <w:bookmarkEnd w:id="7089"/>
      <w:bookmarkEnd w:id="7090"/>
    </w:p>
    <w:p w14:paraId="5A3D50CC"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frequency offset </w:t>
      </w:r>
      <w:r w:rsidRPr="00F95B02">
        <w:rPr>
          <w:position w:val="-10"/>
          <w:lang w:eastAsia="ko-KR"/>
        </w:rPr>
        <w:object w:dxaOrig="360" w:dyaOrig="380" w14:anchorId="336D58F0">
          <v:shape id="_x0000_i1082" type="#_x0000_t75" style="width:21.75pt;height:21.75pt" o:ole="" fillcolor="window">
            <v:imagedata r:id="rId82" o:title=""/>
          </v:shape>
          <o:OLEObject Type="Embed" ProgID="Equation.3" ShapeID="_x0000_i1082" DrawAspect="Content" ObjectID="_1662565801" r:id="rId142"/>
        </w:object>
      </w:r>
      <w:r w:rsidRPr="00F95B02">
        <w:rPr>
          <w:lang w:eastAsia="ko-KR"/>
        </w:rPr>
        <w:t xml:space="preserve"> shall be 1 </w:t>
      </w:r>
      <w:r w:rsidRPr="00F95B02">
        <w:rPr>
          <w:rFonts w:eastAsia="SimSun"/>
          <w:lang w:val="en-US" w:eastAsia="zh-CN"/>
        </w:rPr>
        <w:t>slot</w:t>
      </w:r>
      <w:r w:rsidRPr="00F95B02">
        <w:rPr>
          <w:lang w:eastAsia="ko-KR"/>
        </w:rPr>
        <w:t>.</w:t>
      </w:r>
    </w:p>
    <w:p w14:paraId="7D51938C" w14:textId="77777777" w:rsidR="00E16481" w:rsidRPr="00F95B02" w:rsidRDefault="00E16481" w:rsidP="00E16481">
      <w:pPr>
        <w:pStyle w:val="Heading1"/>
        <w:rPr>
          <w:lang w:eastAsia="en-CA"/>
        </w:rPr>
      </w:pPr>
      <w:bookmarkStart w:id="7091" w:name="_Toc21127826"/>
      <w:bookmarkStart w:id="7092" w:name="_Toc29812035"/>
      <w:bookmarkStart w:id="7093" w:name="_Toc36817587"/>
      <w:bookmarkStart w:id="7094" w:name="_Toc37260511"/>
      <w:bookmarkStart w:id="7095" w:name="_Toc37267899"/>
      <w:bookmarkStart w:id="7096" w:name="_Toc44712506"/>
      <w:bookmarkStart w:id="7097" w:name="_Toc45893818"/>
      <w:r w:rsidRPr="00F95B02">
        <w:rPr>
          <w:lang w:eastAsia="en-CA"/>
        </w:rPr>
        <w:t>C.5</w:t>
      </w:r>
      <w:r w:rsidRPr="00F95B02">
        <w:rPr>
          <w:lang w:eastAsia="en-CA"/>
        </w:rPr>
        <w:tab/>
        <w:t>Estimation of time offset</w:t>
      </w:r>
      <w:bookmarkEnd w:id="7091"/>
      <w:bookmarkEnd w:id="7092"/>
      <w:bookmarkEnd w:id="7093"/>
      <w:bookmarkEnd w:id="7094"/>
      <w:bookmarkEnd w:id="7095"/>
      <w:bookmarkEnd w:id="7096"/>
      <w:bookmarkEnd w:id="7097"/>
    </w:p>
    <w:p w14:paraId="3D966236" w14:textId="77777777" w:rsidR="00E16481" w:rsidRPr="00F95B02" w:rsidRDefault="00E16481" w:rsidP="00E16481">
      <w:pPr>
        <w:pStyle w:val="Heading2"/>
      </w:pPr>
      <w:bookmarkStart w:id="7098" w:name="_Toc21127827"/>
      <w:bookmarkStart w:id="7099" w:name="_Toc29812036"/>
      <w:bookmarkStart w:id="7100" w:name="_Toc36817588"/>
      <w:bookmarkStart w:id="7101" w:name="_Toc37260512"/>
      <w:bookmarkStart w:id="7102" w:name="_Toc37267900"/>
      <w:bookmarkStart w:id="7103" w:name="_Toc44712507"/>
      <w:bookmarkStart w:id="7104" w:name="_Toc45893819"/>
      <w:r w:rsidRPr="00F95B02">
        <w:t>C.5.1</w:t>
      </w:r>
      <w:r w:rsidRPr="00F95B02">
        <w:tab/>
        <w:t>General</w:t>
      </w:r>
      <w:bookmarkEnd w:id="7098"/>
      <w:bookmarkEnd w:id="7099"/>
      <w:bookmarkEnd w:id="7100"/>
      <w:bookmarkEnd w:id="7101"/>
      <w:bookmarkEnd w:id="7102"/>
      <w:bookmarkEnd w:id="7103"/>
      <w:bookmarkEnd w:id="7104"/>
    </w:p>
    <w:p w14:paraId="4D42914D"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sample timing difference </w:t>
      </w:r>
      <w:r w:rsidRPr="00F95B02">
        <w:rPr>
          <w:position w:val="-6"/>
          <w:lang w:eastAsia="ko-KR"/>
        </w:rPr>
        <w:object w:dxaOrig="360" w:dyaOrig="300" w14:anchorId="04F9B0FA">
          <v:shape id="_x0000_i1083" type="#_x0000_t75" style="width:21.75pt;height:14.25pt" o:ole="" fillcolor="window">
            <v:imagedata r:id="rId80" o:title=""/>
          </v:shape>
          <o:OLEObject Type="Embed" ProgID="Equation.3" ShapeID="_x0000_i1083" DrawAspect="Content" ObjectID="_1662565802" r:id="rId143"/>
        </w:object>
      </w:r>
      <w:r w:rsidRPr="00F95B02">
        <w:rPr>
          <w:lang w:eastAsia="ko-KR"/>
        </w:rPr>
        <w:t xml:space="preserve">shall be 1 </w:t>
      </w:r>
      <w:r w:rsidRPr="00F95B02">
        <w:rPr>
          <w:rFonts w:eastAsia="SimSun"/>
          <w:lang w:val="en-US" w:eastAsia="zh-CN"/>
        </w:rPr>
        <w:t>slot</w:t>
      </w:r>
      <w:r w:rsidRPr="00F95B02">
        <w:rPr>
          <w:lang w:eastAsia="ko-KR"/>
        </w:rPr>
        <w:t>.</w:t>
      </w:r>
    </w:p>
    <w:p w14:paraId="0DCD0F1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In the following  </w:t>
      </w:r>
      <w:r w:rsidRPr="00F95B02">
        <w:rPr>
          <w:position w:val="-6"/>
          <w:lang w:eastAsia="ko-KR"/>
        </w:rPr>
        <w:object w:dxaOrig="360" w:dyaOrig="279" w14:anchorId="7A072CBA">
          <v:shape id="_x0000_i1084" type="#_x0000_t75" style="width:21.75pt;height:14.25pt" o:ole="" fillcolor="window">
            <v:imagedata r:id="rId90" o:title=""/>
          </v:shape>
          <o:OLEObject Type="Embed" ProgID="Equation.3" ShapeID="_x0000_i1084" DrawAspect="Content" ObjectID="_1662565803" r:id="rId144"/>
        </w:object>
      </w:r>
      <w:r w:rsidRPr="00F95B02">
        <w:rPr>
          <w:lang w:eastAsia="ko-KR"/>
        </w:rPr>
        <w:t xml:space="preserve"> represents the middle sample of the EVM window of length </w:t>
      </w:r>
      <w:r w:rsidRPr="00F95B02">
        <w:rPr>
          <w:position w:val="-6"/>
          <w:lang w:eastAsia="ko-KR"/>
        </w:rPr>
        <w:object w:dxaOrig="279" w:dyaOrig="279" w14:anchorId="004BC779">
          <v:shape id="_x0000_i1085" type="#_x0000_t75" style="width:14.25pt;height:14.25pt" o:ole="">
            <v:imagedata r:id="rId145" o:title=""/>
          </v:shape>
          <o:OLEObject Type="Embed" ProgID="Equation.3" ShapeID="_x0000_i1085" DrawAspect="Content" ObjectID="_1662565804" r:id="rId146"/>
        </w:object>
      </w:r>
      <w:r w:rsidRPr="00F95B02">
        <w:rPr>
          <w:lang w:eastAsia="ko-KR"/>
        </w:rPr>
        <w:t xml:space="preserve"> (defined in C.5.2) or the last sample of the first window half if </w:t>
      </w:r>
      <w:r w:rsidRPr="00F95B02">
        <w:rPr>
          <w:position w:val="-6"/>
          <w:lang w:eastAsia="ko-KR"/>
        </w:rPr>
        <w:object w:dxaOrig="279" w:dyaOrig="279" w14:anchorId="76300FA5">
          <v:shape id="_x0000_i1086" type="#_x0000_t75" style="width:14.25pt;height:14.25pt" o:ole="">
            <v:imagedata r:id="rId145" o:title=""/>
          </v:shape>
          <o:OLEObject Type="Embed" ProgID="Equation.3" ShapeID="_x0000_i1086" DrawAspect="Content" ObjectID="_1662565805" r:id="rId147"/>
        </w:object>
      </w:r>
      <w:r w:rsidRPr="00F95B02">
        <w:rPr>
          <w:lang w:eastAsia="ko-KR"/>
        </w:rPr>
        <w:t>is even.</w:t>
      </w:r>
    </w:p>
    <w:p w14:paraId="0EC8B036"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279" w14:anchorId="2CD530F8">
          <v:shape id="_x0000_i1087" type="#_x0000_t75" style="width:21.75pt;height:14.25pt" o:ole="" fillcolor="window">
            <v:imagedata r:id="rId90" o:title=""/>
          </v:shape>
          <o:OLEObject Type="Embed" ProgID="Equation.3" ShapeID="_x0000_i1087" DrawAspect="Content" ObjectID="_1662565806" r:id="rId148"/>
        </w:object>
      </w:r>
      <w:r w:rsidRPr="00F95B02">
        <w:rPr>
          <w:lang w:eastAsia="ko-KR"/>
        </w:rPr>
        <w:t>is estimated</w:t>
      </w:r>
      <w:r w:rsidRPr="00F95B02" w:rsidDel="00F534B2">
        <w:rPr>
          <w:lang w:eastAsia="ko-KR"/>
        </w:rPr>
        <w:t xml:space="preserve"> </w:t>
      </w:r>
      <w:r w:rsidRPr="00F95B02">
        <w:rPr>
          <w:lang w:eastAsia="ko-KR"/>
        </w:rPr>
        <w:t xml:space="preserve">so that the EVM window of length </w:t>
      </w:r>
      <w:r w:rsidRPr="00F95B02">
        <w:rPr>
          <w:position w:val="-6"/>
          <w:lang w:eastAsia="ko-KR"/>
        </w:rPr>
        <w:object w:dxaOrig="279" w:dyaOrig="279" w14:anchorId="09C45DE8">
          <v:shape id="_x0000_i1088" type="#_x0000_t75" style="width:14.25pt;height:14.25pt" o:ole="">
            <v:imagedata r:id="rId145" o:title=""/>
          </v:shape>
          <o:OLEObject Type="Embed" ProgID="Equation.3" ShapeID="_x0000_i1088" DrawAspect="Content" ObjectID="_1662565807" r:id="rId149"/>
        </w:object>
      </w:r>
      <w:r w:rsidRPr="00F95B02" w:rsidDel="00F534B2">
        <w:rPr>
          <w:lang w:eastAsia="ko-KR"/>
        </w:rPr>
        <w:t xml:space="preserve"> </w:t>
      </w:r>
      <w:r w:rsidRPr="00F95B02">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441CCCB3"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Two values for </w:t>
      </w:r>
      <w:r w:rsidRPr="00F95B02">
        <w:rPr>
          <w:position w:val="-6"/>
          <w:lang w:eastAsia="ko-KR"/>
        </w:rPr>
        <w:object w:dxaOrig="360" w:dyaOrig="300" w14:anchorId="4D534F84">
          <v:shape id="_x0000_i1089" type="#_x0000_t75" style="width:21.75pt;height:14.25pt" o:ole="" fillcolor="window">
            <v:imagedata r:id="rId93" o:title=""/>
          </v:shape>
          <o:OLEObject Type="Embed" ProgID="Equation.3" ShapeID="_x0000_i1089" DrawAspect="Content" ObjectID="_1662565808" r:id="rId150"/>
        </w:object>
      </w:r>
      <w:r w:rsidRPr="00F95B02">
        <w:rPr>
          <w:lang w:eastAsia="ko-KR"/>
        </w:rPr>
        <w:t xml:space="preserve"> are determined:</w:t>
      </w:r>
    </w:p>
    <w:p w14:paraId="1FE5DB00"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2000" w:dyaOrig="680" w14:anchorId="101E6AAD">
          <v:shape id="_x0000_i1090" type="#_x0000_t75" style="width:101.25pt;height:36.75pt" o:ole="" fillcolor="window">
            <v:imagedata r:id="rId95" o:title=""/>
          </v:shape>
          <o:OLEObject Type="Embed" ProgID="Equation.3" ShapeID="_x0000_i1090" DrawAspect="Content" ObjectID="_1662565809" r:id="rId151"/>
        </w:object>
      </w:r>
      <w:r w:rsidRPr="00F95B02">
        <w:rPr>
          <w:lang w:eastAsia="ko-KR"/>
        </w:rPr>
        <w:t xml:space="preserve"> and</w:t>
      </w:r>
    </w:p>
    <w:p w14:paraId="500F5F06"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1640" w:dyaOrig="680" w14:anchorId="79EF1BA7">
          <v:shape id="_x0000_i1091" type="#_x0000_t75" style="width:79.5pt;height:36.75pt" o:ole="" fillcolor="window">
            <v:imagedata r:id="rId97" o:title=""/>
          </v:shape>
          <o:OLEObject Type="Embed" ProgID="Equation.3" ShapeID="_x0000_i1091" DrawAspect="Content" ObjectID="_1662565810" r:id="rId152"/>
        </w:object>
      </w:r>
      <w:r w:rsidRPr="00F95B02">
        <w:rPr>
          <w:lang w:eastAsia="ko-KR"/>
        </w:rPr>
        <w:t xml:space="preserve"> where </w:t>
      </w:r>
      <w:r w:rsidRPr="00F95B02">
        <w:rPr>
          <w:position w:val="-6"/>
          <w:lang w:eastAsia="ko-KR"/>
        </w:rPr>
        <w:object w:dxaOrig="600" w:dyaOrig="279" w14:anchorId="6504C755">
          <v:shape id="_x0000_i1092" type="#_x0000_t75" style="width:29.25pt;height:14.25pt" o:ole="" fillcolor="window">
            <v:imagedata r:id="rId99" o:title=""/>
          </v:shape>
          <o:OLEObject Type="Embed" ProgID="Equation.3" ShapeID="_x0000_i1092" DrawAspect="Content" ObjectID="_1662565811" r:id="rId153"/>
        </w:object>
      </w:r>
      <w:r w:rsidRPr="00F95B02">
        <w:rPr>
          <w:lang w:eastAsia="ko-KR"/>
        </w:rPr>
        <w:t xml:space="preserve"> if </w:t>
      </w:r>
      <w:r w:rsidRPr="00F95B02">
        <w:rPr>
          <w:position w:val="-6"/>
          <w:lang w:eastAsia="ko-KR"/>
        </w:rPr>
        <w:object w:dxaOrig="279" w:dyaOrig="279" w14:anchorId="035FF6DA">
          <v:shape id="_x0000_i1093" type="#_x0000_t75" style="width:14.25pt;height:14.25pt" o:ole="">
            <v:imagedata r:id="rId154" o:title=""/>
          </v:shape>
          <o:OLEObject Type="Embed" ProgID="Equation.3" ShapeID="_x0000_i1093" DrawAspect="Content" ObjectID="_1662565812" r:id="rId155"/>
        </w:object>
      </w:r>
      <w:r w:rsidRPr="00F95B02">
        <w:rPr>
          <w:lang w:eastAsia="ko-KR"/>
        </w:rPr>
        <w:t xml:space="preserve"> is odd and </w:t>
      </w:r>
      <w:r w:rsidRPr="00F95B02">
        <w:rPr>
          <w:position w:val="-6"/>
          <w:lang w:eastAsia="ko-KR"/>
        </w:rPr>
        <w:object w:dxaOrig="560" w:dyaOrig="279" w14:anchorId="138DBD0C">
          <v:shape id="_x0000_i1094" type="#_x0000_t75" style="width:29.25pt;height:14.25pt" o:ole="" fillcolor="window">
            <v:imagedata r:id="rId101" o:title=""/>
          </v:shape>
          <o:OLEObject Type="Embed" ProgID="Equation.3" ShapeID="_x0000_i1094" DrawAspect="Content" ObjectID="_1662565813" r:id="rId156"/>
        </w:object>
      </w:r>
      <w:r w:rsidRPr="00F95B02">
        <w:rPr>
          <w:lang w:eastAsia="ko-KR"/>
        </w:rPr>
        <w:t xml:space="preserve"> if </w:t>
      </w:r>
      <w:r w:rsidRPr="00F95B02">
        <w:rPr>
          <w:position w:val="-6"/>
          <w:lang w:eastAsia="ko-KR"/>
        </w:rPr>
        <w:object w:dxaOrig="279" w:dyaOrig="279" w14:anchorId="3F9A4383">
          <v:shape id="_x0000_i1095" type="#_x0000_t75" style="width:14.25pt;height:14.25pt" o:ole="">
            <v:imagedata r:id="rId157" o:title=""/>
          </v:shape>
          <o:OLEObject Type="Embed" ProgID="Equation.3" ShapeID="_x0000_i1095" DrawAspect="Content" ObjectID="_1662565814" r:id="rId158"/>
        </w:object>
      </w:r>
      <w:r w:rsidRPr="00F95B02">
        <w:rPr>
          <w:lang w:eastAsia="ko-KR"/>
        </w:rPr>
        <w:t>is even.</w:t>
      </w:r>
    </w:p>
    <w:p w14:paraId="78BD42B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When the cyclic prefix length varies from symbol to symbol then  </w:t>
      </w:r>
      <w:r w:rsidRPr="00F95B02">
        <w:rPr>
          <w:position w:val="-4"/>
          <w:lang w:eastAsia="ko-KR"/>
        </w:rPr>
        <w:object w:dxaOrig="220" w:dyaOrig="260" w14:anchorId="1C1CBD60">
          <v:shape id="_x0000_i1096" type="#_x0000_t75" style="width:14.25pt;height:14.25pt" o:ole="">
            <v:imagedata r:id="rId159" o:title=""/>
          </v:shape>
          <o:OLEObject Type="Embed" ProgID="Equation.3" ShapeID="_x0000_i1096" DrawAspect="Content" ObjectID="_1662565815" r:id="rId160"/>
        </w:object>
      </w:r>
      <w:r w:rsidRPr="00F95B02">
        <w:rPr>
          <w:lang w:eastAsia="ko-KR"/>
        </w:rPr>
        <w:t>shall be further restricted to the subset of symbols with the considered modulation scheme being active and with the considered cyclic prefix length type.</w:t>
      </w:r>
    </w:p>
    <w:p w14:paraId="0FB56902" w14:textId="77777777" w:rsidR="00E16481" w:rsidRPr="00F95B02" w:rsidRDefault="00E16481" w:rsidP="00E16481">
      <w:pPr>
        <w:pStyle w:val="Heading2"/>
      </w:pPr>
      <w:bookmarkStart w:id="7105" w:name="_Toc21127828"/>
      <w:bookmarkStart w:id="7106" w:name="_Toc29812037"/>
      <w:bookmarkStart w:id="7107" w:name="_Toc36817589"/>
      <w:bookmarkStart w:id="7108" w:name="_Toc37260513"/>
      <w:bookmarkStart w:id="7109" w:name="_Toc37267901"/>
      <w:bookmarkStart w:id="7110" w:name="_Toc44712508"/>
      <w:bookmarkStart w:id="7111" w:name="_Toc45893820"/>
      <w:r w:rsidRPr="00F95B02">
        <w:lastRenderedPageBreak/>
        <w:t>C.5.2</w:t>
      </w:r>
      <w:r w:rsidRPr="00F95B02">
        <w:tab/>
        <w:t>Window length</w:t>
      </w:r>
      <w:bookmarkEnd w:id="7105"/>
      <w:bookmarkEnd w:id="7106"/>
      <w:bookmarkEnd w:id="7107"/>
      <w:bookmarkEnd w:id="7108"/>
      <w:bookmarkEnd w:id="7109"/>
      <w:bookmarkEnd w:id="7110"/>
      <w:bookmarkEnd w:id="7111"/>
    </w:p>
    <w:p w14:paraId="3D8A3563" w14:textId="77777777" w:rsidR="00E16481" w:rsidRPr="00F95B02" w:rsidRDefault="00E16481" w:rsidP="00E16481">
      <w:pPr>
        <w:rPr>
          <w:lang w:eastAsia="ko-KR"/>
        </w:rPr>
      </w:pPr>
      <w:r w:rsidRPr="00F95B02">
        <w:rPr>
          <w:lang w:eastAsia="ko-KR"/>
        </w:rPr>
        <w:t>Table C.5.2-1 and Table C.5.2-2 specify the EVM window length (</w:t>
      </w:r>
      <w:r w:rsidRPr="00F95B02">
        <w:rPr>
          <w:i/>
          <w:lang w:eastAsia="ko-KR"/>
        </w:rPr>
        <w:t>W</w:t>
      </w:r>
      <w:r w:rsidRPr="00F95B02">
        <w:rPr>
          <w:lang w:eastAsia="ko-KR"/>
        </w:rPr>
        <w:t>) for normal CP for FR2</w:t>
      </w:r>
      <w:bookmarkStart w:id="7112" w:name="_Hlk503533742"/>
      <w:r w:rsidRPr="00F95B02">
        <w:rPr>
          <w:lang w:eastAsia="ko-KR"/>
        </w:rPr>
        <w:t xml:space="preserve"> for normal CP.</w:t>
      </w:r>
    </w:p>
    <w:p w14:paraId="7A2EF1A0" w14:textId="77777777" w:rsidR="00E16481" w:rsidRPr="00F95B02" w:rsidRDefault="00E16481" w:rsidP="00E16481">
      <w:pPr>
        <w:pStyle w:val="TH"/>
        <w:rPr>
          <w:lang w:val="en-US"/>
        </w:rPr>
      </w:pPr>
      <w:r w:rsidRPr="00F95B02">
        <w:t>Table C.5.2-1: EVM window length for normal CP</w:t>
      </w:r>
      <w:r w:rsidRPr="00F95B02">
        <w:rPr>
          <w:lang w:val="en-US"/>
        </w:rPr>
        <w:t>, FR2, 60 kHz SCS</w:t>
      </w:r>
      <w:bookmarkStart w:id="7113" w:name="_Hlk501113868"/>
      <w:bookmarkEnd w:id="71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6"/>
        <w:gridCol w:w="1035"/>
        <w:gridCol w:w="2146"/>
        <w:gridCol w:w="1089"/>
        <w:gridCol w:w="2186"/>
      </w:tblGrid>
      <w:tr w:rsidR="00E16481" w:rsidRPr="00F95B02" w14:paraId="54E755A2" w14:textId="77777777" w:rsidTr="00E92A2E">
        <w:trPr>
          <w:cantSplit/>
          <w:jc w:val="center"/>
        </w:trPr>
        <w:tc>
          <w:tcPr>
            <w:tcW w:w="1806" w:type="dxa"/>
            <w:shd w:val="clear" w:color="auto" w:fill="F2F2F2"/>
            <w:vAlign w:val="center"/>
          </w:tcPr>
          <w:bookmarkEnd w:id="7113"/>
          <w:p w14:paraId="75F87F15" w14:textId="77777777" w:rsidR="00E16481" w:rsidRPr="00F95B02" w:rsidRDefault="00E16481" w:rsidP="00360B28">
            <w:pPr>
              <w:pStyle w:val="TAH"/>
            </w:pPr>
            <w:r w:rsidRPr="00F95B02">
              <w:t>Channel bandwidth (MHz)</w:t>
            </w:r>
          </w:p>
        </w:tc>
        <w:tc>
          <w:tcPr>
            <w:tcW w:w="1035" w:type="dxa"/>
            <w:shd w:val="clear" w:color="auto" w:fill="F2F2F2"/>
            <w:vAlign w:val="center"/>
          </w:tcPr>
          <w:p w14:paraId="5930417D" w14:textId="77777777" w:rsidR="00E16481" w:rsidRPr="00F95B02" w:rsidRDefault="00E16481" w:rsidP="00360B28">
            <w:pPr>
              <w:pStyle w:val="TAH"/>
            </w:pPr>
            <w:r w:rsidRPr="00F95B02">
              <w:t>FFT size</w:t>
            </w:r>
          </w:p>
        </w:tc>
        <w:tc>
          <w:tcPr>
            <w:tcW w:w="2146" w:type="dxa"/>
            <w:shd w:val="clear" w:color="auto" w:fill="F2F2F2"/>
            <w:vAlign w:val="center"/>
          </w:tcPr>
          <w:p w14:paraId="2B4D31CD" w14:textId="77777777" w:rsidR="00E16481" w:rsidRPr="00F95B02" w:rsidRDefault="00E16481" w:rsidP="00360B28">
            <w:pPr>
              <w:pStyle w:val="TAH"/>
            </w:pPr>
            <w:r w:rsidRPr="00F95B02">
              <w:rPr>
                <w:noProof/>
                <w:lang w:val="en-US" w:eastAsia="ko-KR"/>
              </w:rPr>
              <w:t xml:space="preserve">CP length in FFT samples </w:t>
            </w:r>
          </w:p>
        </w:tc>
        <w:tc>
          <w:tcPr>
            <w:tcW w:w="1089" w:type="dxa"/>
            <w:shd w:val="clear" w:color="auto" w:fill="F2F2F2"/>
            <w:vAlign w:val="center"/>
          </w:tcPr>
          <w:p w14:paraId="4B7C53B3" w14:textId="77777777" w:rsidR="00E16481" w:rsidRPr="00F95B02" w:rsidRDefault="00E16481" w:rsidP="00360B28">
            <w:pPr>
              <w:pStyle w:val="TAH"/>
            </w:pPr>
            <w:r w:rsidRPr="00F95B02">
              <w:t>EVM window length W</w:t>
            </w:r>
          </w:p>
        </w:tc>
        <w:tc>
          <w:tcPr>
            <w:tcW w:w="2186" w:type="dxa"/>
            <w:shd w:val="clear" w:color="auto" w:fill="F2F2F2"/>
            <w:vAlign w:val="center"/>
          </w:tcPr>
          <w:p w14:paraId="7BA3C5C7"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7B0B98E2" w14:textId="77777777" w:rsidTr="00E92A2E">
        <w:trPr>
          <w:cantSplit/>
          <w:jc w:val="center"/>
        </w:trPr>
        <w:tc>
          <w:tcPr>
            <w:tcW w:w="1806" w:type="dxa"/>
            <w:vAlign w:val="center"/>
          </w:tcPr>
          <w:p w14:paraId="49CD08E2" w14:textId="77777777" w:rsidR="00E16481" w:rsidRPr="00F95B02" w:rsidRDefault="00E16481" w:rsidP="00360B28">
            <w:pPr>
              <w:pStyle w:val="TAC"/>
            </w:pPr>
            <w:r w:rsidRPr="00F95B02">
              <w:t>50</w:t>
            </w:r>
          </w:p>
        </w:tc>
        <w:tc>
          <w:tcPr>
            <w:tcW w:w="1035" w:type="dxa"/>
            <w:vAlign w:val="center"/>
          </w:tcPr>
          <w:p w14:paraId="59DAA88E" w14:textId="77777777" w:rsidR="00E16481" w:rsidRPr="00F95B02" w:rsidRDefault="00E16481" w:rsidP="00360B28">
            <w:pPr>
              <w:pStyle w:val="TAC"/>
            </w:pPr>
            <w:r w:rsidRPr="00F95B02">
              <w:t>1024</w:t>
            </w:r>
          </w:p>
        </w:tc>
        <w:tc>
          <w:tcPr>
            <w:tcW w:w="2146" w:type="dxa"/>
            <w:vAlign w:val="center"/>
          </w:tcPr>
          <w:p w14:paraId="3481435A" w14:textId="77777777" w:rsidR="00E16481" w:rsidRPr="00F95B02" w:rsidRDefault="00E16481" w:rsidP="00360B28">
            <w:pPr>
              <w:pStyle w:val="TAC"/>
            </w:pPr>
            <w:r w:rsidRPr="00F95B02">
              <w:t>72</w:t>
            </w:r>
          </w:p>
        </w:tc>
        <w:tc>
          <w:tcPr>
            <w:tcW w:w="1089" w:type="dxa"/>
            <w:vAlign w:val="center"/>
          </w:tcPr>
          <w:p w14:paraId="5E019F85" w14:textId="77777777" w:rsidR="00E16481" w:rsidRPr="00F95B02" w:rsidRDefault="00E16481" w:rsidP="00360B28">
            <w:pPr>
              <w:pStyle w:val="TAC"/>
            </w:pPr>
            <w:r w:rsidRPr="00F95B02">
              <w:t>36</w:t>
            </w:r>
          </w:p>
        </w:tc>
        <w:tc>
          <w:tcPr>
            <w:tcW w:w="2186" w:type="dxa"/>
            <w:vAlign w:val="center"/>
          </w:tcPr>
          <w:p w14:paraId="7F51AA9F" w14:textId="77777777" w:rsidR="00E16481" w:rsidRPr="00F95B02" w:rsidRDefault="00E16481" w:rsidP="00360B28">
            <w:pPr>
              <w:pStyle w:val="TAC"/>
            </w:pPr>
            <w:r w:rsidRPr="00F95B02">
              <w:t>50</w:t>
            </w:r>
          </w:p>
        </w:tc>
      </w:tr>
      <w:tr w:rsidR="00E16481" w:rsidRPr="00F95B02" w14:paraId="322978DF" w14:textId="77777777" w:rsidTr="00E92A2E">
        <w:trPr>
          <w:cantSplit/>
          <w:jc w:val="center"/>
        </w:trPr>
        <w:tc>
          <w:tcPr>
            <w:tcW w:w="1806" w:type="dxa"/>
            <w:vAlign w:val="center"/>
          </w:tcPr>
          <w:p w14:paraId="06F51183" w14:textId="77777777" w:rsidR="00E16481" w:rsidRPr="00F95B02" w:rsidRDefault="00E16481" w:rsidP="00360B28">
            <w:pPr>
              <w:pStyle w:val="TAC"/>
            </w:pPr>
            <w:r w:rsidRPr="00F95B02">
              <w:t>100</w:t>
            </w:r>
          </w:p>
        </w:tc>
        <w:tc>
          <w:tcPr>
            <w:tcW w:w="1035" w:type="dxa"/>
            <w:vAlign w:val="center"/>
          </w:tcPr>
          <w:p w14:paraId="02AD885D" w14:textId="77777777" w:rsidR="00E16481" w:rsidRPr="00F95B02" w:rsidRDefault="00E16481" w:rsidP="00360B28">
            <w:pPr>
              <w:pStyle w:val="TAC"/>
            </w:pPr>
            <w:r w:rsidRPr="00F95B02">
              <w:t>2048</w:t>
            </w:r>
          </w:p>
        </w:tc>
        <w:tc>
          <w:tcPr>
            <w:tcW w:w="2146" w:type="dxa"/>
            <w:vAlign w:val="center"/>
          </w:tcPr>
          <w:p w14:paraId="56550CFC" w14:textId="77777777" w:rsidR="00E16481" w:rsidRPr="00F95B02" w:rsidRDefault="00E16481" w:rsidP="00360B28">
            <w:pPr>
              <w:pStyle w:val="TAC"/>
            </w:pPr>
            <w:r w:rsidRPr="00F95B02">
              <w:t>144</w:t>
            </w:r>
          </w:p>
        </w:tc>
        <w:tc>
          <w:tcPr>
            <w:tcW w:w="1089" w:type="dxa"/>
            <w:vAlign w:val="center"/>
          </w:tcPr>
          <w:p w14:paraId="17DFF80B" w14:textId="77777777" w:rsidR="00E16481" w:rsidRPr="00F95B02" w:rsidRDefault="00E16481" w:rsidP="00360B28">
            <w:pPr>
              <w:pStyle w:val="TAC"/>
            </w:pPr>
            <w:r w:rsidRPr="00F95B02">
              <w:t>72</w:t>
            </w:r>
          </w:p>
        </w:tc>
        <w:tc>
          <w:tcPr>
            <w:tcW w:w="2186" w:type="dxa"/>
            <w:vAlign w:val="center"/>
          </w:tcPr>
          <w:p w14:paraId="063B75F9" w14:textId="77777777" w:rsidR="00E16481" w:rsidRPr="00F95B02" w:rsidRDefault="00E16481" w:rsidP="00360B28">
            <w:pPr>
              <w:pStyle w:val="TAC"/>
            </w:pPr>
            <w:r w:rsidRPr="00F95B02">
              <w:t>50</w:t>
            </w:r>
          </w:p>
        </w:tc>
      </w:tr>
      <w:tr w:rsidR="00E16481" w:rsidRPr="00F95B02" w14:paraId="6A071A75" w14:textId="77777777" w:rsidTr="00E92A2E">
        <w:trPr>
          <w:cantSplit/>
          <w:jc w:val="center"/>
        </w:trPr>
        <w:tc>
          <w:tcPr>
            <w:tcW w:w="1806" w:type="dxa"/>
            <w:vAlign w:val="center"/>
          </w:tcPr>
          <w:p w14:paraId="7C0ECB50" w14:textId="77777777" w:rsidR="00E16481" w:rsidRPr="00F95B02" w:rsidRDefault="00E16481" w:rsidP="00360B28">
            <w:pPr>
              <w:pStyle w:val="TAC"/>
            </w:pPr>
            <w:r w:rsidRPr="00F95B02">
              <w:t>200</w:t>
            </w:r>
          </w:p>
        </w:tc>
        <w:tc>
          <w:tcPr>
            <w:tcW w:w="1035" w:type="dxa"/>
            <w:vAlign w:val="center"/>
          </w:tcPr>
          <w:p w14:paraId="5E9AC721" w14:textId="77777777" w:rsidR="00E16481" w:rsidRPr="00F95B02" w:rsidRDefault="00E16481" w:rsidP="00360B28">
            <w:pPr>
              <w:pStyle w:val="TAC"/>
            </w:pPr>
            <w:r w:rsidRPr="00F95B02">
              <w:t>4096</w:t>
            </w:r>
          </w:p>
        </w:tc>
        <w:tc>
          <w:tcPr>
            <w:tcW w:w="2146" w:type="dxa"/>
            <w:vAlign w:val="center"/>
          </w:tcPr>
          <w:p w14:paraId="72D61B9F" w14:textId="77777777" w:rsidR="00E16481" w:rsidRPr="00F95B02" w:rsidRDefault="00E16481" w:rsidP="00360B28">
            <w:pPr>
              <w:pStyle w:val="TAC"/>
            </w:pPr>
            <w:r w:rsidRPr="00F95B02">
              <w:t>288</w:t>
            </w:r>
          </w:p>
        </w:tc>
        <w:tc>
          <w:tcPr>
            <w:tcW w:w="1089" w:type="dxa"/>
            <w:vAlign w:val="center"/>
          </w:tcPr>
          <w:p w14:paraId="1AEE8C6A" w14:textId="77777777" w:rsidR="00E16481" w:rsidRPr="00F95B02" w:rsidRDefault="00E16481" w:rsidP="00360B28">
            <w:pPr>
              <w:pStyle w:val="TAC"/>
            </w:pPr>
            <w:r w:rsidRPr="00F95B02">
              <w:t>144</w:t>
            </w:r>
          </w:p>
        </w:tc>
        <w:tc>
          <w:tcPr>
            <w:tcW w:w="2186" w:type="dxa"/>
            <w:vAlign w:val="center"/>
          </w:tcPr>
          <w:p w14:paraId="4C8D767B" w14:textId="77777777" w:rsidR="00E16481" w:rsidRPr="00F95B02" w:rsidRDefault="00E16481" w:rsidP="00360B28">
            <w:pPr>
              <w:pStyle w:val="TAC"/>
            </w:pPr>
            <w:r w:rsidRPr="00F95B02">
              <w:t>50</w:t>
            </w:r>
          </w:p>
        </w:tc>
      </w:tr>
      <w:tr w:rsidR="00E16481" w:rsidRPr="00F95B02" w14:paraId="5E9421B0" w14:textId="77777777" w:rsidTr="00E92A2E">
        <w:trPr>
          <w:cantSplit/>
          <w:jc w:val="center"/>
        </w:trPr>
        <w:tc>
          <w:tcPr>
            <w:tcW w:w="8262" w:type="dxa"/>
            <w:gridSpan w:val="5"/>
            <w:vAlign w:val="center"/>
          </w:tcPr>
          <w:p w14:paraId="2D8EE92D" w14:textId="77777777" w:rsidR="00E16481" w:rsidRPr="00F95B02" w:rsidRDefault="00E16481" w:rsidP="00360B28">
            <w:pPr>
              <w:pStyle w:val="TAN"/>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bookmarkStart w:id="7114" w:name="OLE_LINK14"/>
            <w:r w:rsidRPr="00F95B02">
              <w:rPr>
                <w:rFonts w:eastAsia="SimSun" w:hint="eastAsia"/>
                <w:lang w:val="en-US" w:eastAsia="zh-CN"/>
              </w:rPr>
              <w:t>of slot 0 and slot 2</w:t>
            </w:r>
            <w:bookmarkEnd w:id="7114"/>
            <w:r w:rsidRPr="00F95B02">
              <w:rPr>
                <w:rFonts w:eastAsia="SimSun" w:hint="eastAsia"/>
                <w:lang w:val="en-US" w:eastAsia="zh-CN"/>
              </w:rPr>
              <w:t xml:space="preserve"> </w:t>
            </w:r>
            <w:r w:rsidRPr="00F95B02">
              <w:t>may have a longer CP and therefore a lower percentage.</w:t>
            </w:r>
          </w:p>
        </w:tc>
      </w:tr>
    </w:tbl>
    <w:p w14:paraId="73DD3B92" w14:textId="77777777" w:rsidR="00E16481" w:rsidRPr="00F95B02" w:rsidRDefault="00E16481" w:rsidP="00E16481">
      <w:pPr>
        <w:rPr>
          <w:rFonts w:eastAsia="SimSun"/>
          <w:lang w:eastAsia="zh-CN"/>
        </w:rPr>
      </w:pPr>
    </w:p>
    <w:p w14:paraId="094339B1" w14:textId="77777777" w:rsidR="00E16481" w:rsidRPr="00F95B02" w:rsidRDefault="00E16481" w:rsidP="00E16481">
      <w:pPr>
        <w:pStyle w:val="TH"/>
        <w:rPr>
          <w:lang w:val="en-US"/>
        </w:rPr>
      </w:pPr>
      <w:r w:rsidRPr="00F95B02">
        <w:t>Table C.5.2-2: EVM window length for normal CP</w:t>
      </w:r>
      <w:r w:rsidRPr="00F95B02">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005"/>
        <w:gridCol w:w="2154"/>
        <w:gridCol w:w="1111"/>
        <w:gridCol w:w="2194"/>
      </w:tblGrid>
      <w:tr w:rsidR="00E16481" w:rsidRPr="00F95B02" w14:paraId="3CCD761A" w14:textId="77777777" w:rsidTr="00E92A2E">
        <w:trPr>
          <w:cantSplit/>
          <w:jc w:val="center"/>
        </w:trPr>
        <w:tc>
          <w:tcPr>
            <w:tcW w:w="1762" w:type="dxa"/>
            <w:shd w:val="clear" w:color="auto" w:fill="F2F2F2"/>
            <w:vAlign w:val="center"/>
          </w:tcPr>
          <w:p w14:paraId="7308F345" w14:textId="77777777" w:rsidR="00E16481" w:rsidRPr="00F95B02" w:rsidRDefault="00E16481" w:rsidP="00360B28">
            <w:pPr>
              <w:pStyle w:val="TAH"/>
            </w:pPr>
            <w:r w:rsidRPr="00F95B02">
              <w:t>Channel bandwidth (MHz)</w:t>
            </w:r>
          </w:p>
        </w:tc>
        <w:tc>
          <w:tcPr>
            <w:tcW w:w="1005" w:type="dxa"/>
            <w:shd w:val="clear" w:color="auto" w:fill="F2F2F2"/>
            <w:vAlign w:val="center"/>
          </w:tcPr>
          <w:p w14:paraId="39699235" w14:textId="77777777" w:rsidR="00E16481" w:rsidRPr="00F95B02" w:rsidRDefault="00E16481" w:rsidP="00360B28">
            <w:pPr>
              <w:pStyle w:val="TAH"/>
            </w:pPr>
            <w:r w:rsidRPr="00F95B02">
              <w:t>FFT size</w:t>
            </w:r>
          </w:p>
        </w:tc>
        <w:tc>
          <w:tcPr>
            <w:tcW w:w="2154" w:type="dxa"/>
            <w:shd w:val="clear" w:color="auto" w:fill="F2F2F2"/>
            <w:vAlign w:val="center"/>
          </w:tcPr>
          <w:p w14:paraId="221AC3B6" w14:textId="77777777" w:rsidR="00E16481" w:rsidRPr="00F95B02" w:rsidRDefault="00E16481" w:rsidP="00360B28">
            <w:pPr>
              <w:pStyle w:val="TAH"/>
            </w:pPr>
            <w:r w:rsidRPr="00F95B02">
              <w:rPr>
                <w:noProof/>
                <w:lang w:val="en-US" w:eastAsia="ko-KR"/>
              </w:rPr>
              <w:t xml:space="preserve">CP length in FFT samples </w:t>
            </w:r>
          </w:p>
        </w:tc>
        <w:tc>
          <w:tcPr>
            <w:tcW w:w="1111" w:type="dxa"/>
            <w:shd w:val="clear" w:color="auto" w:fill="F2F2F2"/>
            <w:vAlign w:val="center"/>
          </w:tcPr>
          <w:p w14:paraId="77D2E964" w14:textId="77777777" w:rsidR="00E16481" w:rsidRPr="00F95B02" w:rsidRDefault="00E16481" w:rsidP="00360B28">
            <w:pPr>
              <w:pStyle w:val="TAH"/>
            </w:pPr>
            <w:r w:rsidRPr="00F95B02">
              <w:t>EVM window length W</w:t>
            </w:r>
          </w:p>
        </w:tc>
        <w:tc>
          <w:tcPr>
            <w:tcW w:w="2194" w:type="dxa"/>
            <w:shd w:val="clear" w:color="auto" w:fill="F2F2F2"/>
            <w:vAlign w:val="center"/>
          </w:tcPr>
          <w:p w14:paraId="71509E15" w14:textId="77777777" w:rsidR="00E16481" w:rsidRPr="00F95B02" w:rsidRDefault="00E16481" w:rsidP="00360B28">
            <w:pPr>
              <w:pStyle w:val="TAH"/>
              <w:jc w:val="right"/>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5A105629" w14:textId="77777777" w:rsidTr="00E92A2E">
        <w:trPr>
          <w:cantSplit/>
          <w:jc w:val="center"/>
        </w:trPr>
        <w:tc>
          <w:tcPr>
            <w:tcW w:w="1762" w:type="dxa"/>
            <w:vAlign w:val="center"/>
          </w:tcPr>
          <w:p w14:paraId="3138A1A2" w14:textId="77777777" w:rsidR="00E16481" w:rsidRPr="00F95B02" w:rsidRDefault="00E16481" w:rsidP="00360B28">
            <w:pPr>
              <w:pStyle w:val="TAC"/>
            </w:pPr>
            <w:r w:rsidRPr="00F95B02">
              <w:t>50</w:t>
            </w:r>
          </w:p>
        </w:tc>
        <w:tc>
          <w:tcPr>
            <w:tcW w:w="1005" w:type="dxa"/>
            <w:vAlign w:val="center"/>
          </w:tcPr>
          <w:p w14:paraId="649D83B0" w14:textId="77777777" w:rsidR="00E16481" w:rsidRPr="00F95B02" w:rsidRDefault="00E16481" w:rsidP="00360B28">
            <w:pPr>
              <w:pStyle w:val="TAC"/>
            </w:pPr>
            <w:r w:rsidRPr="00F95B02">
              <w:t>512</w:t>
            </w:r>
          </w:p>
        </w:tc>
        <w:tc>
          <w:tcPr>
            <w:tcW w:w="2154" w:type="dxa"/>
            <w:vAlign w:val="center"/>
          </w:tcPr>
          <w:p w14:paraId="09D1EDDA" w14:textId="77777777" w:rsidR="00E16481" w:rsidRPr="00F95B02" w:rsidRDefault="00E16481" w:rsidP="00360B28">
            <w:pPr>
              <w:pStyle w:val="TAC"/>
            </w:pPr>
            <w:r w:rsidRPr="00F95B02">
              <w:t>36</w:t>
            </w:r>
          </w:p>
        </w:tc>
        <w:tc>
          <w:tcPr>
            <w:tcW w:w="1111" w:type="dxa"/>
            <w:vAlign w:val="center"/>
          </w:tcPr>
          <w:p w14:paraId="559E81C9" w14:textId="77777777" w:rsidR="00E16481" w:rsidRPr="00F95B02" w:rsidRDefault="00E16481" w:rsidP="00360B28">
            <w:pPr>
              <w:pStyle w:val="TAC"/>
            </w:pPr>
            <w:r w:rsidRPr="00F95B02">
              <w:t>18</w:t>
            </w:r>
          </w:p>
        </w:tc>
        <w:tc>
          <w:tcPr>
            <w:tcW w:w="2194" w:type="dxa"/>
            <w:vAlign w:val="center"/>
          </w:tcPr>
          <w:p w14:paraId="3CE5E1B3" w14:textId="77777777" w:rsidR="00E16481" w:rsidRPr="00F95B02" w:rsidRDefault="00E16481" w:rsidP="00360B28">
            <w:pPr>
              <w:pStyle w:val="TAC"/>
            </w:pPr>
            <w:r w:rsidRPr="00F95B02">
              <w:t>50</w:t>
            </w:r>
          </w:p>
        </w:tc>
      </w:tr>
      <w:tr w:rsidR="00E16481" w:rsidRPr="00F95B02" w14:paraId="43765661" w14:textId="77777777" w:rsidTr="00E92A2E">
        <w:trPr>
          <w:cantSplit/>
          <w:jc w:val="center"/>
        </w:trPr>
        <w:tc>
          <w:tcPr>
            <w:tcW w:w="1762" w:type="dxa"/>
            <w:vAlign w:val="center"/>
          </w:tcPr>
          <w:p w14:paraId="3FC63D55" w14:textId="77777777" w:rsidR="00E16481" w:rsidRPr="00F95B02" w:rsidRDefault="00E16481" w:rsidP="00360B28">
            <w:pPr>
              <w:pStyle w:val="TAC"/>
            </w:pPr>
            <w:r w:rsidRPr="00F95B02">
              <w:t>100</w:t>
            </w:r>
          </w:p>
        </w:tc>
        <w:tc>
          <w:tcPr>
            <w:tcW w:w="1005" w:type="dxa"/>
            <w:vAlign w:val="center"/>
          </w:tcPr>
          <w:p w14:paraId="332BC8EF" w14:textId="77777777" w:rsidR="00E16481" w:rsidRPr="00F95B02" w:rsidRDefault="00E16481" w:rsidP="00360B28">
            <w:pPr>
              <w:pStyle w:val="TAC"/>
            </w:pPr>
            <w:r w:rsidRPr="00F95B02">
              <w:t>1024</w:t>
            </w:r>
          </w:p>
        </w:tc>
        <w:tc>
          <w:tcPr>
            <w:tcW w:w="2154" w:type="dxa"/>
            <w:vAlign w:val="center"/>
          </w:tcPr>
          <w:p w14:paraId="31C8579C" w14:textId="77777777" w:rsidR="00E16481" w:rsidRPr="00F95B02" w:rsidRDefault="00E16481" w:rsidP="00360B28">
            <w:pPr>
              <w:pStyle w:val="TAC"/>
            </w:pPr>
            <w:r w:rsidRPr="00F95B02">
              <w:t>72</w:t>
            </w:r>
          </w:p>
        </w:tc>
        <w:tc>
          <w:tcPr>
            <w:tcW w:w="1111" w:type="dxa"/>
            <w:vAlign w:val="center"/>
          </w:tcPr>
          <w:p w14:paraId="6DD5CCE4" w14:textId="77777777" w:rsidR="00E16481" w:rsidRPr="00F95B02" w:rsidRDefault="00E16481" w:rsidP="00360B28">
            <w:pPr>
              <w:pStyle w:val="TAC"/>
            </w:pPr>
            <w:r w:rsidRPr="00F95B02">
              <w:t>36</w:t>
            </w:r>
          </w:p>
        </w:tc>
        <w:tc>
          <w:tcPr>
            <w:tcW w:w="2194" w:type="dxa"/>
            <w:vAlign w:val="center"/>
          </w:tcPr>
          <w:p w14:paraId="3E224322" w14:textId="77777777" w:rsidR="00E16481" w:rsidRPr="00F95B02" w:rsidRDefault="00E16481" w:rsidP="00360B28">
            <w:pPr>
              <w:pStyle w:val="TAC"/>
            </w:pPr>
            <w:r w:rsidRPr="00F95B02">
              <w:t>50</w:t>
            </w:r>
          </w:p>
        </w:tc>
      </w:tr>
      <w:tr w:rsidR="00E16481" w:rsidRPr="00F95B02" w14:paraId="12039184" w14:textId="77777777" w:rsidTr="00E92A2E">
        <w:trPr>
          <w:cantSplit/>
          <w:jc w:val="center"/>
        </w:trPr>
        <w:tc>
          <w:tcPr>
            <w:tcW w:w="1762" w:type="dxa"/>
            <w:vAlign w:val="center"/>
          </w:tcPr>
          <w:p w14:paraId="2DDC97B6" w14:textId="77777777" w:rsidR="00E16481" w:rsidRPr="00F95B02" w:rsidRDefault="00E16481" w:rsidP="00360B28">
            <w:pPr>
              <w:pStyle w:val="TAC"/>
            </w:pPr>
            <w:r w:rsidRPr="00F95B02">
              <w:t>200</w:t>
            </w:r>
          </w:p>
        </w:tc>
        <w:tc>
          <w:tcPr>
            <w:tcW w:w="1005" w:type="dxa"/>
            <w:vAlign w:val="center"/>
          </w:tcPr>
          <w:p w14:paraId="02B4FE1B" w14:textId="77777777" w:rsidR="00E16481" w:rsidRPr="00F95B02" w:rsidRDefault="00E16481" w:rsidP="00360B28">
            <w:pPr>
              <w:pStyle w:val="TAC"/>
            </w:pPr>
            <w:r w:rsidRPr="00F95B02">
              <w:t>2048</w:t>
            </w:r>
          </w:p>
        </w:tc>
        <w:tc>
          <w:tcPr>
            <w:tcW w:w="2154" w:type="dxa"/>
            <w:vAlign w:val="center"/>
          </w:tcPr>
          <w:p w14:paraId="7485153E" w14:textId="77777777" w:rsidR="00E16481" w:rsidRPr="00F95B02" w:rsidRDefault="00E16481" w:rsidP="00360B28">
            <w:pPr>
              <w:pStyle w:val="TAC"/>
            </w:pPr>
            <w:r w:rsidRPr="00F95B02">
              <w:t>144</w:t>
            </w:r>
          </w:p>
        </w:tc>
        <w:tc>
          <w:tcPr>
            <w:tcW w:w="1111" w:type="dxa"/>
            <w:vAlign w:val="center"/>
          </w:tcPr>
          <w:p w14:paraId="308CD7A6" w14:textId="77777777" w:rsidR="00E16481" w:rsidRPr="00F95B02" w:rsidRDefault="00E16481" w:rsidP="00360B28">
            <w:pPr>
              <w:pStyle w:val="TAC"/>
            </w:pPr>
            <w:r w:rsidRPr="00F95B02">
              <w:t>72</w:t>
            </w:r>
          </w:p>
        </w:tc>
        <w:tc>
          <w:tcPr>
            <w:tcW w:w="2194" w:type="dxa"/>
            <w:vAlign w:val="center"/>
          </w:tcPr>
          <w:p w14:paraId="2639C9E8" w14:textId="77777777" w:rsidR="00E16481" w:rsidRPr="00F95B02" w:rsidRDefault="00E16481" w:rsidP="00360B28">
            <w:pPr>
              <w:pStyle w:val="TAC"/>
            </w:pPr>
            <w:r w:rsidRPr="00F95B02">
              <w:t>50</w:t>
            </w:r>
          </w:p>
        </w:tc>
      </w:tr>
      <w:tr w:rsidR="00E16481" w:rsidRPr="00F95B02" w14:paraId="59C5C1F9" w14:textId="77777777" w:rsidTr="00E92A2E">
        <w:trPr>
          <w:cantSplit/>
          <w:jc w:val="center"/>
        </w:trPr>
        <w:tc>
          <w:tcPr>
            <w:tcW w:w="1762" w:type="dxa"/>
            <w:vAlign w:val="center"/>
          </w:tcPr>
          <w:p w14:paraId="2DF22C54" w14:textId="77777777" w:rsidR="00E16481" w:rsidRPr="00F95B02" w:rsidRDefault="00E16481" w:rsidP="00360B28">
            <w:pPr>
              <w:pStyle w:val="TAC"/>
            </w:pPr>
            <w:r w:rsidRPr="00F95B02">
              <w:t>400</w:t>
            </w:r>
          </w:p>
        </w:tc>
        <w:tc>
          <w:tcPr>
            <w:tcW w:w="1005" w:type="dxa"/>
            <w:vAlign w:val="center"/>
          </w:tcPr>
          <w:p w14:paraId="3E9B4EE9" w14:textId="77777777" w:rsidR="00E16481" w:rsidRPr="00F95B02" w:rsidRDefault="00E16481" w:rsidP="00360B28">
            <w:pPr>
              <w:pStyle w:val="TAC"/>
            </w:pPr>
            <w:r w:rsidRPr="00F95B02">
              <w:t>4096</w:t>
            </w:r>
          </w:p>
        </w:tc>
        <w:tc>
          <w:tcPr>
            <w:tcW w:w="2154" w:type="dxa"/>
            <w:vAlign w:val="center"/>
          </w:tcPr>
          <w:p w14:paraId="672F038E" w14:textId="77777777" w:rsidR="00E16481" w:rsidRPr="00F95B02" w:rsidRDefault="00E16481" w:rsidP="00360B28">
            <w:pPr>
              <w:pStyle w:val="TAC"/>
            </w:pPr>
            <w:r w:rsidRPr="00F95B02">
              <w:t>288</w:t>
            </w:r>
          </w:p>
        </w:tc>
        <w:tc>
          <w:tcPr>
            <w:tcW w:w="1111" w:type="dxa"/>
            <w:vAlign w:val="center"/>
          </w:tcPr>
          <w:p w14:paraId="11A8404C" w14:textId="77777777" w:rsidR="00E16481" w:rsidRPr="00F95B02" w:rsidRDefault="00E16481" w:rsidP="00360B28">
            <w:pPr>
              <w:pStyle w:val="TAC"/>
            </w:pPr>
            <w:r w:rsidRPr="00F95B02">
              <w:t>144</w:t>
            </w:r>
          </w:p>
        </w:tc>
        <w:tc>
          <w:tcPr>
            <w:tcW w:w="2194" w:type="dxa"/>
            <w:vAlign w:val="center"/>
          </w:tcPr>
          <w:p w14:paraId="7EB751B0" w14:textId="77777777" w:rsidR="00E16481" w:rsidRPr="00F95B02" w:rsidRDefault="00E16481" w:rsidP="00360B28">
            <w:pPr>
              <w:pStyle w:val="TAC"/>
            </w:pPr>
            <w:r w:rsidRPr="00F95B02">
              <w:t>50</w:t>
            </w:r>
          </w:p>
        </w:tc>
      </w:tr>
      <w:tr w:rsidR="00E16481" w:rsidRPr="00F95B02" w14:paraId="6D7C502B" w14:textId="77777777" w:rsidTr="00E92A2E">
        <w:trPr>
          <w:cantSplit/>
          <w:jc w:val="center"/>
        </w:trPr>
        <w:tc>
          <w:tcPr>
            <w:tcW w:w="8226" w:type="dxa"/>
            <w:gridSpan w:val="5"/>
            <w:vAlign w:val="center"/>
          </w:tcPr>
          <w:p w14:paraId="12AF632C" w14:textId="77777777" w:rsidR="00E16481" w:rsidRPr="00F95B02" w:rsidRDefault="00E16481" w:rsidP="00360B28">
            <w:pPr>
              <w:pStyle w:val="TAN"/>
            </w:pPr>
            <w:r w:rsidRPr="00F95B02">
              <w:t>NOTE 1:</w:t>
            </w:r>
            <w:r w:rsidRPr="00F95B02">
              <w:tab/>
              <w:t>These percentages are informative and apply to</w:t>
            </w:r>
            <w:r w:rsidRPr="00F95B02">
              <w:rPr>
                <w:rFonts w:eastAsia="SimSun" w:hint="eastAsia"/>
                <w:lang w:val="en-US" w:eastAsia="zh-CN"/>
              </w:rPr>
              <w:t xml:space="preserve"> all OFDM symbols within subframe except for symbol 0 of slot 0 and slot 4</w:t>
            </w:r>
            <w:r w:rsidRPr="00F95B02">
              <w:t xml:space="preserve">. Symbol 0 </w:t>
            </w:r>
            <w:r w:rsidRPr="00F95B02">
              <w:rPr>
                <w:rFonts w:eastAsia="SimSun" w:hint="eastAsia"/>
                <w:lang w:val="en-US" w:eastAsia="zh-CN"/>
              </w:rPr>
              <w:t xml:space="preserve">of slot 0 and slot 4 </w:t>
            </w:r>
            <w:r w:rsidRPr="00F95B02">
              <w:t>may have a longer CP and therefore a lower percentage.</w:t>
            </w:r>
          </w:p>
        </w:tc>
      </w:tr>
    </w:tbl>
    <w:p w14:paraId="551C82DF" w14:textId="77777777" w:rsidR="00E16481" w:rsidRPr="00F95B02" w:rsidRDefault="00E16481" w:rsidP="00E16481">
      <w:pPr>
        <w:rPr>
          <w:rFonts w:eastAsia="SimSun"/>
          <w:b/>
          <w:lang w:eastAsia="zh-CN"/>
        </w:rPr>
      </w:pPr>
    </w:p>
    <w:p w14:paraId="41D58B97" w14:textId="77777777" w:rsidR="00E16481" w:rsidRPr="00F95B02" w:rsidRDefault="00E16481" w:rsidP="00E16481">
      <w:pPr>
        <w:rPr>
          <w:lang w:eastAsia="ko-KR"/>
        </w:rPr>
      </w:pPr>
      <w:r w:rsidRPr="00F95B02">
        <w:rPr>
          <w:lang w:eastAsia="ko-KR"/>
        </w:rPr>
        <w:t>Table C.5.2-3 below specifies the EVM window length (</w:t>
      </w:r>
      <w:r w:rsidRPr="00F95B02">
        <w:rPr>
          <w:i/>
          <w:lang w:eastAsia="ko-KR"/>
        </w:rPr>
        <w:t>W</w:t>
      </w:r>
      <w:r w:rsidRPr="00F95B02">
        <w:rPr>
          <w:lang w:eastAsia="ko-KR"/>
        </w:rPr>
        <w:t>) for extended CP. The number of CP samples excluded from the EVM window is the same as for normal CP length.</w:t>
      </w:r>
    </w:p>
    <w:p w14:paraId="3858ECE2" w14:textId="77777777" w:rsidR="00E16481" w:rsidRPr="00F95B02" w:rsidRDefault="00E16481" w:rsidP="00E16481">
      <w:pPr>
        <w:pStyle w:val="TH"/>
        <w:rPr>
          <w:lang w:val="en-US"/>
        </w:rPr>
      </w:pPr>
      <w:r w:rsidRPr="00F95B02">
        <w:t>Table C.5.2-3: EVM window length for extended CP</w:t>
      </w:r>
      <w:r w:rsidRPr="00F95B02">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4"/>
        <w:gridCol w:w="1063"/>
        <w:gridCol w:w="2179"/>
        <w:gridCol w:w="992"/>
        <w:gridCol w:w="2089"/>
      </w:tblGrid>
      <w:tr w:rsidR="00E16481" w:rsidRPr="00F95B02" w14:paraId="5201B037" w14:textId="77777777" w:rsidTr="00E92A2E">
        <w:trPr>
          <w:cantSplit/>
          <w:jc w:val="center"/>
        </w:trPr>
        <w:tc>
          <w:tcPr>
            <w:tcW w:w="1684" w:type="dxa"/>
            <w:shd w:val="clear" w:color="auto" w:fill="F2F2F2"/>
            <w:vAlign w:val="center"/>
          </w:tcPr>
          <w:p w14:paraId="46846973" w14:textId="77777777" w:rsidR="00E16481" w:rsidRPr="00F95B02" w:rsidRDefault="00E16481" w:rsidP="00360B28">
            <w:pPr>
              <w:pStyle w:val="TAH"/>
            </w:pPr>
            <w:r w:rsidRPr="00F95B02">
              <w:t>Channel bandwidth (MHz)</w:t>
            </w:r>
          </w:p>
        </w:tc>
        <w:tc>
          <w:tcPr>
            <w:tcW w:w="1063" w:type="dxa"/>
            <w:shd w:val="clear" w:color="auto" w:fill="F2F2F2"/>
            <w:vAlign w:val="center"/>
          </w:tcPr>
          <w:p w14:paraId="60CE4854" w14:textId="77777777" w:rsidR="00E16481" w:rsidRPr="00F95B02" w:rsidRDefault="00E16481" w:rsidP="00360B28">
            <w:pPr>
              <w:pStyle w:val="TAH"/>
            </w:pPr>
            <w:r w:rsidRPr="00F95B02">
              <w:t>FFT size</w:t>
            </w:r>
          </w:p>
        </w:tc>
        <w:tc>
          <w:tcPr>
            <w:tcW w:w="2179" w:type="dxa"/>
            <w:shd w:val="clear" w:color="auto" w:fill="F2F2F2"/>
            <w:vAlign w:val="center"/>
          </w:tcPr>
          <w:p w14:paraId="64B99967" w14:textId="77777777" w:rsidR="00E16481" w:rsidRPr="00F95B02" w:rsidRDefault="00E16481" w:rsidP="00360B28">
            <w:pPr>
              <w:pStyle w:val="TAH"/>
            </w:pPr>
            <w:r w:rsidRPr="00F95B02">
              <w:rPr>
                <w:noProof/>
                <w:lang w:val="en-US" w:eastAsia="ko-KR"/>
              </w:rPr>
              <w:t xml:space="preserve">CP length in FFT samples </w:t>
            </w:r>
          </w:p>
        </w:tc>
        <w:tc>
          <w:tcPr>
            <w:tcW w:w="992" w:type="dxa"/>
            <w:shd w:val="clear" w:color="auto" w:fill="F2F2F2"/>
            <w:vAlign w:val="center"/>
          </w:tcPr>
          <w:p w14:paraId="3F3EEAEC" w14:textId="77777777" w:rsidR="00E16481" w:rsidRPr="00F95B02" w:rsidRDefault="00E16481" w:rsidP="00360B28">
            <w:pPr>
              <w:pStyle w:val="TAH"/>
            </w:pPr>
            <w:r w:rsidRPr="00F95B02">
              <w:t>EVM window length W</w:t>
            </w:r>
          </w:p>
        </w:tc>
        <w:tc>
          <w:tcPr>
            <w:tcW w:w="2089" w:type="dxa"/>
            <w:shd w:val="clear" w:color="auto" w:fill="F2F2F2"/>
          </w:tcPr>
          <w:p w14:paraId="6BC725CA"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292E7594" w14:textId="77777777" w:rsidTr="00E92A2E">
        <w:trPr>
          <w:cantSplit/>
          <w:jc w:val="center"/>
        </w:trPr>
        <w:tc>
          <w:tcPr>
            <w:tcW w:w="1684" w:type="dxa"/>
            <w:vAlign w:val="center"/>
          </w:tcPr>
          <w:p w14:paraId="25D2154F" w14:textId="77777777" w:rsidR="00E16481" w:rsidRPr="00F95B02" w:rsidRDefault="00E16481" w:rsidP="00360B28">
            <w:pPr>
              <w:pStyle w:val="TAC"/>
            </w:pPr>
            <w:r w:rsidRPr="00F95B02">
              <w:t>50</w:t>
            </w:r>
          </w:p>
        </w:tc>
        <w:tc>
          <w:tcPr>
            <w:tcW w:w="1063" w:type="dxa"/>
            <w:vAlign w:val="center"/>
          </w:tcPr>
          <w:p w14:paraId="07883DB0" w14:textId="77777777" w:rsidR="00E16481" w:rsidRPr="00F95B02" w:rsidRDefault="00E16481" w:rsidP="00360B28">
            <w:pPr>
              <w:pStyle w:val="TAC"/>
            </w:pPr>
            <w:r w:rsidRPr="00F95B02">
              <w:t>1024</w:t>
            </w:r>
          </w:p>
        </w:tc>
        <w:tc>
          <w:tcPr>
            <w:tcW w:w="2179" w:type="dxa"/>
            <w:vAlign w:val="center"/>
          </w:tcPr>
          <w:p w14:paraId="10B32F14" w14:textId="77777777" w:rsidR="00E16481" w:rsidRPr="00F95B02" w:rsidRDefault="00E16481" w:rsidP="00360B28">
            <w:pPr>
              <w:pStyle w:val="TAC"/>
            </w:pPr>
            <w:r w:rsidRPr="00F95B02">
              <w:t>256</w:t>
            </w:r>
          </w:p>
        </w:tc>
        <w:tc>
          <w:tcPr>
            <w:tcW w:w="992" w:type="dxa"/>
            <w:vAlign w:val="center"/>
          </w:tcPr>
          <w:p w14:paraId="4521D733" w14:textId="77777777" w:rsidR="00E16481" w:rsidRPr="00F95B02" w:rsidRDefault="00E16481" w:rsidP="00360B28">
            <w:pPr>
              <w:pStyle w:val="TAC"/>
            </w:pPr>
            <w:r w:rsidRPr="00F95B02">
              <w:t>220</w:t>
            </w:r>
          </w:p>
        </w:tc>
        <w:tc>
          <w:tcPr>
            <w:tcW w:w="2089" w:type="dxa"/>
            <w:vAlign w:val="center"/>
          </w:tcPr>
          <w:p w14:paraId="3E499D90" w14:textId="77777777" w:rsidR="00E16481" w:rsidRPr="00F95B02" w:rsidRDefault="00E16481" w:rsidP="00360B28">
            <w:pPr>
              <w:pStyle w:val="TAC"/>
            </w:pPr>
            <w:r w:rsidRPr="00F95B02">
              <w:t>85.9</w:t>
            </w:r>
          </w:p>
        </w:tc>
      </w:tr>
      <w:tr w:rsidR="00E16481" w:rsidRPr="00F95B02" w14:paraId="54BB97CF" w14:textId="77777777" w:rsidTr="00E92A2E">
        <w:trPr>
          <w:cantSplit/>
          <w:jc w:val="center"/>
        </w:trPr>
        <w:tc>
          <w:tcPr>
            <w:tcW w:w="1684" w:type="dxa"/>
            <w:vAlign w:val="center"/>
          </w:tcPr>
          <w:p w14:paraId="7661878D" w14:textId="77777777" w:rsidR="00E16481" w:rsidRPr="00F95B02" w:rsidRDefault="00E16481" w:rsidP="00360B28">
            <w:pPr>
              <w:pStyle w:val="TAC"/>
            </w:pPr>
            <w:r w:rsidRPr="00F95B02">
              <w:t>100</w:t>
            </w:r>
          </w:p>
        </w:tc>
        <w:tc>
          <w:tcPr>
            <w:tcW w:w="1063" w:type="dxa"/>
            <w:vAlign w:val="center"/>
          </w:tcPr>
          <w:p w14:paraId="169A35CB" w14:textId="77777777" w:rsidR="00E16481" w:rsidRPr="00F95B02" w:rsidRDefault="00E16481" w:rsidP="00360B28">
            <w:pPr>
              <w:pStyle w:val="TAC"/>
            </w:pPr>
            <w:r w:rsidRPr="00F95B02">
              <w:t>2048</w:t>
            </w:r>
          </w:p>
        </w:tc>
        <w:tc>
          <w:tcPr>
            <w:tcW w:w="2179" w:type="dxa"/>
            <w:vAlign w:val="center"/>
          </w:tcPr>
          <w:p w14:paraId="350E731B" w14:textId="77777777" w:rsidR="00E16481" w:rsidRPr="00F95B02" w:rsidRDefault="00E16481" w:rsidP="00360B28">
            <w:pPr>
              <w:pStyle w:val="TAC"/>
            </w:pPr>
            <w:r w:rsidRPr="00F95B02">
              <w:t>512</w:t>
            </w:r>
          </w:p>
        </w:tc>
        <w:tc>
          <w:tcPr>
            <w:tcW w:w="992" w:type="dxa"/>
            <w:vAlign w:val="center"/>
          </w:tcPr>
          <w:p w14:paraId="06629BCB" w14:textId="77777777" w:rsidR="00E16481" w:rsidRPr="00F95B02" w:rsidRDefault="00E16481" w:rsidP="00360B28">
            <w:pPr>
              <w:pStyle w:val="TAC"/>
            </w:pPr>
            <w:r w:rsidRPr="00F95B02">
              <w:t>440</w:t>
            </w:r>
          </w:p>
        </w:tc>
        <w:tc>
          <w:tcPr>
            <w:tcW w:w="2089" w:type="dxa"/>
            <w:vAlign w:val="center"/>
          </w:tcPr>
          <w:p w14:paraId="0FFF6B14" w14:textId="77777777" w:rsidR="00E16481" w:rsidRPr="00F95B02" w:rsidRDefault="00E16481" w:rsidP="00360B28">
            <w:pPr>
              <w:pStyle w:val="TAC"/>
            </w:pPr>
            <w:r w:rsidRPr="00F95B02">
              <w:t>85.9</w:t>
            </w:r>
          </w:p>
        </w:tc>
      </w:tr>
      <w:tr w:rsidR="00E16481" w:rsidRPr="00F95B02" w14:paraId="69D5704F" w14:textId="77777777" w:rsidTr="00E92A2E">
        <w:trPr>
          <w:cantSplit/>
          <w:jc w:val="center"/>
        </w:trPr>
        <w:tc>
          <w:tcPr>
            <w:tcW w:w="1684" w:type="dxa"/>
            <w:vAlign w:val="center"/>
          </w:tcPr>
          <w:p w14:paraId="3BBBCD38" w14:textId="77777777" w:rsidR="00E16481" w:rsidRPr="00F95B02" w:rsidRDefault="00E16481" w:rsidP="00360B28">
            <w:pPr>
              <w:pStyle w:val="TAC"/>
            </w:pPr>
            <w:r w:rsidRPr="00F95B02">
              <w:t>200</w:t>
            </w:r>
          </w:p>
        </w:tc>
        <w:tc>
          <w:tcPr>
            <w:tcW w:w="1063" w:type="dxa"/>
            <w:vAlign w:val="center"/>
          </w:tcPr>
          <w:p w14:paraId="2EBCC233" w14:textId="77777777" w:rsidR="00E16481" w:rsidRPr="00F95B02" w:rsidRDefault="00E16481" w:rsidP="00360B28">
            <w:pPr>
              <w:pStyle w:val="TAC"/>
            </w:pPr>
            <w:r w:rsidRPr="00F95B02">
              <w:t>4096</w:t>
            </w:r>
          </w:p>
        </w:tc>
        <w:tc>
          <w:tcPr>
            <w:tcW w:w="2179" w:type="dxa"/>
            <w:vAlign w:val="center"/>
          </w:tcPr>
          <w:p w14:paraId="1A72E4BD" w14:textId="77777777" w:rsidR="00E16481" w:rsidRPr="00F95B02" w:rsidRDefault="00E16481" w:rsidP="00360B28">
            <w:pPr>
              <w:pStyle w:val="TAC"/>
            </w:pPr>
            <w:r w:rsidRPr="00F95B02">
              <w:t>1024</w:t>
            </w:r>
          </w:p>
        </w:tc>
        <w:tc>
          <w:tcPr>
            <w:tcW w:w="992" w:type="dxa"/>
            <w:vAlign w:val="center"/>
          </w:tcPr>
          <w:p w14:paraId="44BDE1B4" w14:textId="77777777" w:rsidR="00E16481" w:rsidRPr="00F95B02" w:rsidRDefault="00E16481" w:rsidP="00360B28">
            <w:pPr>
              <w:pStyle w:val="TAC"/>
            </w:pPr>
            <w:r w:rsidRPr="00F95B02">
              <w:t>880</w:t>
            </w:r>
          </w:p>
        </w:tc>
        <w:tc>
          <w:tcPr>
            <w:tcW w:w="2089" w:type="dxa"/>
            <w:vAlign w:val="center"/>
          </w:tcPr>
          <w:p w14:paraId="43889553" w14:textId="77777777" w:rsidR="00E16481" w:rsidRPr="00F95B02" w:rsidRDefault="00E16481" w:rsidP="00360B28">
            <w:pPr>
              <w:pStyle w:val="TAC"/>
            </w:pPr>
            <w:r w:rsidRPr="00F95B02">
              <w:t>85.9</w:t>
            </w:r>
          </w:p>
        </w:tc>
      </w:tr>
      <w:tr w:rsidR="00E16481" w:rsidRPr="00F95B02" w14:paraId="5D6C728A" w14:textId="77777777" w:rsidTr="00E92A2E">
        <w:trPr>
          <w:cantSplit/>
          <w:jc w:val="center"/>
        </w:trPr>
        <w:tc>
          <w:tcPr>
            <w:tcW w:w="8007" w:type="dxa"/>
            <w:gridSpan w:val="5"/>
            <w:vAlign w:val="center"/>
          </w:tcPr>
          <w:p w14:paraId="3C427AC4" w14:textId="77777777" w:rsidR="00E16481" w:rsidRPr="00F95B02" w:rsidRDefault="00E16481" w:rsidP="00360B28">
            <w:pPr>
              <w:pStyle w:val="TAN"/>
            </w:pPr>
            <w:r w:rsidRPr="00F95B02">
              <w:t>NOTE:</w:t>
            </w:r>
            <w:r w:rsidRPr="00F95B02">
              <w:tab/>
              <w:t>These percentages are informative.</w:t>
            </w:r>
          </w:p>
        </w:tc>
      </w:tr>
    </w:tbl>
    <w:p w14:paraId="247300F6" w14:textId="77777777" w:rsidR="00E16481" w:rsidRPr="00F95B02" w:rsidRDefault="00E16481" w:rsidP="00E16481">
      <w:pPr>
        <w:rPr>
          <w:rFonts w:eastAsia="SimSun"/>
          <w:lang w:eastAsia="zh-CN"/>
        </w:rPr>
      </w:pPr>
    </w:p>
    <w:p w14:paraId="6AF89543" w14:textId="77777777" w:rsidR="00E16481" w:rsidRPr="00F95B02" w:rsidRDefault="00E16481" w:rsidP="00E16481">
      <w:pPr>
        <w:pStyle w:val="Heading1"/>
        <w:rPr>
          <w:lang w:eastAsia="en-CA"/>
        </w:rPr>
      </w:pPr>
      <w:bookmarkStart w:id="7115" w:name="_Toc21127829"/>
      <w:bookmarkStart w:id="7116" w:name="_Toc29812038"/>
      <w:bookmarkStart w:id="7117" w:name="_Toc36817590"/>
      <w:bookmarkStart w:id="7118" w:name="_Toc37260514"/>
      <w:bookmarkStart w:id="7119" w:name="_Toc37267902"/>
      <w:bookmarkStart w:id="7120" w:name="_Toc44712509"/>
      <w:bookmarkStart w:id="7121" w:name="_Toc45893821"/>
      <w:r w:rsidRPr="00F95B02">
        <w:rPr>
          <w:lang w:eastAsia="en-CA"/>
        </w:rPr>
        <w:t>C.6</w:t>
      </w:r>
      <w:r w:rsidRPr="00F95B02">
        <w:rPr>
          <w:lang w:eastAsia="en-CA"/>
        </w:rPr>
        <w:tab/>
        <w:t>Estimation of TX chain amplitude and frequency response parameters</w:t>
      </w:r>
      <w:bookmarkEnd w:id="7115"/>
      <w:bookmarkEnd w:id="7116"/>
      <w:bookmarkEnd w:id="7117"/>
      <w:bookmarkEnd w:id="7118"/>
      <w:bookmarkEnd w:id="7119"/>
      <w:bookmarkEnd w:id="7120"/>
      <w:bookmarkEnd w:id="7121"/>
    </w:p>
    <w:p w14:paraId="5D831882"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1599DBFA" wp14:editId="4A98BFF7">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61093EC5" wp14:editId="3AB9F5D1">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09502618"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0B181C22" wp14:editId="36FC0996">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7E089309" wp14:editId="29FDAE6A">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intervals. This process creates a set of complex ratios:</w:t>
      </w:r>
    </w:p>
    <w:p w14:paraId="62D22BA7" w14:textId="77777777" w:rsidR="00E16481" w:rsidRPr="00F95B02" w:rsidRDefault="00E16481" w:rsidP="00E16481">
      <w:pPr>
        <w:pStyle w:val="EQ"/>
      </w:pPr>
      <w:r w:rsidRPr="00F95B02">
        <w:tab/>
      </w:r>
      <w:r w:rsidR="00C1498B" w:rsidRPr="00F95B02">
        <w:rPr>
          <w:lang w:val="en-US" w:eastAsia="ko-KR"/>
        </w:rPr>
        <w:drawing>
          <wp:inline distT="0" distB="0" distL="0" distR="0" wp14:anchorId="0418F2F3" wp14:editId="4C2D10F8">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3E183B4"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77F0D8E0" wp14:editId="6DBD00F5">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w:t>
      </w:r>
    </w:p>
    <w:p w14:paraId="6D8668A7" w14:textId="77777777" w:rsidR="00E16481" w:rsidRPr="00F95B02" w:rsidRDefault="00E16481" w:rsidP="00E16481">
      <w:pPr>
        <w:pStyle w:val="B1"/>
        <w:rPr>
          <w:lang w:eastAsia="ko-KR"/>
        </w:rPr>
      </w:pPr>
      <w:r w:rsidRPr="00F95B02">
        <w:rPr>
          <w:lang w:eastAsia="ko-KR"/>
        </w:rPr>
        <w:lastRenderedPageBreak/>
        <w:t>-</w:t>
      </w:r>
      <w:r w:rsidRPr="00F95B02">
        <w:rPr>
          <w:lang w:eastAsia="ko-KR"/>
        </w:rPr>
        <w:tab/>
        <w:t xml:space="preserve">nominal demodulation reference signals and nominal PT-RS if present (all other modulation symbols are set to 0 V), </w:t>
      </w:r>
    </w:p>
    <w:p w14:paraId="5869CDD2"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carrier frequency,  </w:t>
      </w:r>
    </w:p>
    <w:p w14:paraId="6E09D491"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amplitude and phase for each applicable subcarrier, </w:t>
      </w:r>
    </w:p>
    <w:p w14:paraId="0A2CB25E" w14:textId="77777777" w:rsidR="00E16481" w:rsidRPr="00F95B02" w:rsidRDefault="00E16481" w:rsidP="00E16481">
      <w:pPr>
        <w:pStyle w:val="B1"/>
        <w:rPr>
          <w:lang w:eastAsia="ko-KR"/>
        </w:rPr>
      </w:pPr>
      <w:r w:rsidRPr="00F95B02">
        <w:rPr>
          <w:lang w:eastAsia="ko-KR"/>
        </w:rPr>
        <w:t>-</w:t>
      </w:r>
      <w:r w:rsidRPr="00F95B02">
        <w:rPr>
          <w:lang w:eastAsia="ko-KR"/>
        </w:rPr>
        <w:tab/>
        <w:t>nominal timing.</w:t>
      </w:r>
    </w:p>
    <w:p w14:paraId="6FC38501" w14:textId="77777777" w:rsidR="00E16481" w:rsidRPr="00F95B02" w:rsidRDefault="00E16481" w:rsidP="00E16481">
      <w:pPr>
        <w:rPr>
          <w:lang w:eastAsia="ko-KR"/>
        </w:rPr>
      </w:pPr>
    </w:p>
    <w:p w14:paraId="3AD274CB" w14:textId="77777777" w:rsidR="00E16481" w:rsidRPr="00F95B02" w:rsidRDefault="00E16481" w:rsidP="00E16481">
      <w:pPr>
        <w:pStyle w:val="B1"/>
        <w:rPr>
          <w:noProof/>
          <w:sz w:val="28"/>
          <w:szCs w:val="28"/>
          <w:lang w:val="en-US"/>
        </w:rPr>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06DAB350" wp14:editId="0F1DC4BB">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0410E40C" wp14:editId="170956FC">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r w:rsidRPr="00F95B02">
        <w:rPr>
          <w:lang w:eastAsia="ko-KR"/>
        </w:rPr>
        <w:tab/>
      </w:r>
    </w:p>
    <w:p w14:paraId="36D76C49" w14:textId="77777777" w:rsidR="00E16481" w:rsidRPr="00F95B02"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0161EC83" w14:textId="77777777" w:rsidR="00E16481" w:rsidRPr="00F95B02" w:rsidRDefault="00E16481" w:rsidP="00E16481">
      <w:pPr>
        <w:pStyle w:val="B1"/>
        <w:rPr>
          <w:lang w:eastAsia="ko-KR"/>
        </w:rPr>
      </w:pPr>
      <w:r w:rsidRPr="00F95B02">
        <w:rPr>
          <w:lang w:eastAsia="ko-KR"/>
        </w:rPr>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C5AC4FB" wp14:editId="2143BD4F">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24BB15B7" w14:textId="03921211"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EC2374C" wp14:editId="3BD02FE8">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CCAB431" wp14:editId="476F9EA2">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ins w:id="7122" w:author="38.104_CR0233R1_(Rel-16)_NR_newRAT-Perf" w:date="2020-09-25T07:27:00Z">
        <w:r w:rsidR="00392345">
          <w:rPr>
            <w:rFonts w:eastAsia="SimSun"/>
          </w:rPr>
          <w:t xml:space="preserve"> and averaging is over the DM-RS subcarriers in allocated RBs</w:t>
        </w:r>
      </w:ins>
      <w:r w:rsidRPr="00F95B02">
        <w:rPr>
          <w:rFonts w:eastAsia="SimSun"/>
        </w:rPr>
        <w:t>. For</w:t>
      </w:r>
      <w:ins w:id="7123" w:author="38.104_CR0233R1_(Rel-16)_NR_newRAT-Perf" w:date="2020-09-25T07:27:00Z">
        <w:r w:rsidR="00392345">
          <w:rPr>
            <w:rFonts w:eastAsia="SimSun"/>
          </w:rPr>
          <w:t xml:space="preserve"> DM-RS</w:t>
        </w:r>
      </w:ins>
      <w:del w:id="7124" w:author="38.104_CR0233R1_(Rel-16)_NR_newRAT-Perf" w:date="2020-09-25T07:27:00Z">
        <w:r w:rsidRPr="00F95B02" w:rsidDel="00392345">
          <w:rPr>
            <w:rFonts w:eastAsia="SimSun"/>
          </w:rPr>
          <w:delText xml:space="preserve"> reference signal</w:delText>
        </w:r>
      </w:del>
      <w:r w:rsidRPr="00F95B02">
        <w:rPr>
          <w:rFonts w:eastAsia="SimSun"/>
        </w:rPr>
        <w:t xml:space="preserve"> subcarriers at or near the edge of the channel</w:t>
      </w:r>
      <w:ins w:id="7125" w:author="38.104_CR0233R1_(Rel-16)_NR_newRAT-Perf" w:date="2020-09-25T07:27:00Z">
        <w:r w:rsidR="00392345">
          <w:rPr>
            <w:rFonts w:eastAsia="SimSun"/>
          </w:rPr>
          <w:t>, or when the number of available DM-RS subcarriers within a set of contiguously allocated RBs is smaller than the moving average window size,</w:t>
        </w:r>
      </w:ins>
      <w:r w:rsidRPr="00F95B02">
        <w:rPr>
          <w:rFonts w:eastAsia="SimSun"/>
        </w:rPr>
        <w:t xml:space="preserve"> the window size is reduced accordingly as per figure C.6-1.</w:t>
      </w:r>
    </w:p>
    <w:p w14:paraId="383CC2D5"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202576BC" wp14:editId="5848C185">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A34E022" wp14:editId="598769DE">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3AF54AAE" wp14:editId="6F3ED7AA">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58E48885" wp14:editId="52564895">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r w:rsidRPr="00F95B02">
        <w:rPr>
          <w:rFonts w:eastAsia="MS Mincho"/>
          <w:lang w:eastAsia="ko-KR"/>
        </w:rPr>
        <w:t xml:space="preserve"> </w:t>
      </w:r>
      <w:r w:rsidRPr="00F95B02">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t xml:space="preserve">, in the estimated coefficients contain phase rotation due to the CPE, </w:t>
      </w:r>
      <m:oMath>
        <m:r>
          <w:rPr>
            <w:rFonts w:ascii="Cambria Math" w:hAnsi="Cambria Math"/>
            <w:lang w:val="en-US"/>
          </w:rPr>
          <m:t>θ</m:t>
        </m:r>
      </m:oMath>
      <w:r w:rsidRPr="00F95B02">
        <w:rPr>
          <w:lang w:val="en-US"/>
        </w:rPr>
        <w:t>,</w:t>
      </w:r>
      <w:r w:rsidRPr="00F95B02">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that is</w:t>
      </w:r>
    </w:p>
    <w:p w14:paraId="0E0B30F3" w14:textId="77777777" w:rsidR="00E16481" w:rsidRPr="00F95B02" w:rsidRDefault="00392345"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E6181B0" w14:textId="77777777" w:rsidR="00E16481" w:rsidRPr="00F95B02" w:rsidRDefault="00E16481" w:rsidP="00E16481">
      <w:pPr>
        <w:pStyle w:val="B1"/>
        <w:rPr>
          <w:lang w:val="en-US"/>
        </w:rPr>
      </w:pPr>
      <w:r w:rsidRPr="00F95B02">
        <w:rPr>
          <w:lang w:val="en-US"/>
        </w:rPr>
        <w:tab/>
        <w:t xml:space="preserve">For OFDM symbols where PT-RS does not exist, </w:t>
      </w:r>
      <m:oMath>
        <m:r>
          <w:rPr>
            <w:rFonts w:ascii="Cambria Math" w:hAnsi="Cambria Math"/>
            <w:lang w:val="en-US"/>
          </w:rPr>
          <m:t>θ(t)</m:t>
        </m:r>
      </m:oMath>
      <w:r w:rsidRPr="00F95B02">
        <w:rPr>
          <w:lang w:val="en-US"/>
        </w:rPr>
        <w:t xml:space="preserve"> can </w:t>
      </w:r>
      <w:r w:rsidRPr="00F95B02">
        <w:t>be</w:t>
      </w:r>
      <w:r w:rsidRPr="00F95B02">
        <w:rPr>
          <w:lang w:val="en-US"/>
        </w:rPr>
        <w:t xml:space="preserve"> estimated by performing linear interpolation from neighboring symbols where PT-RS is present.</w:t>
      </w:r>
    </w:p>
    <w:p w14:paraId="5DB92B9B" w14:textId="77777777" w:rsidR="00E16481" w:rsidRPr="00F95B02" w:rsidRDefault="00E16481" w:rsidP="00E16481">
      <w:pPr>
        <w:pStyle w:val="B1"/>
        <w:rPr>
          <w:lang w:val="en-US"/>
        </w:rPr>
      </w:pPr>
    </w:p>
    <w:p w14:paraId="23CABE04" w14:textId="77777777" w:rsidR="00E16481" w:rsidRPr="00F95B02" w:rsidRDefault="00E16481" w:rsidP="00E16481">
      <w:pPr>
        <w:pStyle w:val="B1"/>
        <w:rPr>
          <w:lang w:val="en-US"/>
        </w:rPr>
      </w:pPr>
      <w:r w:rsidRPr="00F95B02">
        <w:rPr>
          <w:lang w:val="en-US"/>
        </w:rPr>
        <w:tab/>
        <w:t>In order to separate component of the CPE,</w:t>
      </w:r>
      <m:oMath>
        <m:r>
          <w:rPr>
            <w:rFonts w:ascii="Cambria Math" w:hAnsi="Cambria Math"/>
            <w:lang w:val="en-US"/>
          </w:rPr>
          <m:t xml:space="preserve"> θ</m:t>
        </m:r>
      </m:oMath>
      <w:r w:rsidRPr="00F95B02">
        <w:rPr>
          <w:lang w:val="en-US"/>
        </w:rPr>
        <w:t>, contained in</w:t>
      </w:r>
      <w:r w:rsidRPr="00F95B02">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rPr>
          <w:lang w:val="en-US"/>
        </w:rPr>
        <w:t xml:space="preserve">, estimation and compensation of </w:t>
      </w:r>
      <w:r w:rsidRPr="00F95B02">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5B02">
        <w:t xml:space="preserve"> is the common phase error (CPE), that rotates all the subcarriers of the OFDM symbol at time </w:t>
      </w:r>
      <m:oMath>
        <m:r>
          <w:rPr>
            <w:rFonts w:ascii="Cambria Math" w:hAnsi="Cambria Math"/>
          </w:rPr>
          <m:t>t</m:t>
        </m:r>
      </m:oMath>
      <w:r w:rsidRPr="00F95B02">
        <w:t>.</w:t>
      </w:r>
    </w:p>
    <w:p w14:paraId="33E857BA" w14:textId="77777777" w:rsidR="00E16481" w:rsidRPr="00F95B02" w:rsidRDefault="00E16481" w:rsidP="00E16481">
      <w:pPr>
        <w:pStyle w:val="B1"/>
        <w:rPr>
          <w:lang w:val="en-US"/>
        </w:rPr>
      </w:pPr>
      <w:r w:rsidRPr="00F95B02">
        <w:rPr>
          <w:lang w:val="en-US"/>
        </w:rPr>
        <w:tab/>
        <w:t xml:space="preserve">Estimate of </w:t>
      </w:r>
      <w:r w:rsidRPr="00F95B02">
        <w:t>the</w:t>
      </w:r>
      <w:r w:rsidRPr="00F95B02">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5B02">
        <w:rPr>
          <w:lang w:val="en-US"/>
        </w:rPr>
        <w:t xml:space="preserve">, at OFDM symbol time, </w:t>
      </w:r>
      <m:oMath>
        <m:r>
          <w:rPr>
            <w:rFonts w:ascii="Cambria Math" w:hAnsi="Cambria Math"/>
            <w:lang w:val="en-US"/>
          </w:rPr>
          <m:t>t</m:t>
        </m:r>
      </m:oMath>
      <w:r w:rsidRPr="00F95B02">
        <w:rPr>
          <w:lang w:val="en-US"/>
        </w:rPr>
        <w:t>, can then be obtained from using the PT-RS employing the expression</w:t>
      </w:r>
    </w:p>
    <w:p w14:paraId="737A3DDA" w14:textId="77777777" w:rsidR="00E16481" w:rsidRPr="00F95B02" w:rsidRDefault="00392345"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3A3D8BF" w14:textId="77777777" w:rsidR="00E16481" w:rsidRPr="00F95B02" w:rsidRDefault="00E16481" w:rsidP="00E16481">
      <w:pPr>
        <w:pStyle w:val="B1"/>
        <w:rPr>
          <w:lang w:val="en-US"/>
        </w:rPr>
      </w:pPr>
    </w:p>
    <w:p w14:paraId="2FBED74D" w14:textId="77777777" w:rsidR="00E16481" w:rsidRPr="00F95B02" w:rsidRDefault="00E16481" w:rsidP="00E16481">
      <w:pPr>
        <w:pStyle w:val="B1"/>
        <w:rPr>
          <w:lang w:val="en-US"/>
        </w:rPr>
      </w:pPr>
      <w:r w:rsidRPr="00F95B02">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5B02">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F95B02">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5B02">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are is </w:t>
      </w:r>
      <w:r w:rsidRPr="00F95B02">
        <w:t xml:space="preserve">the post-FFT acquired signal and the ideal PT-RS signal respectively. That is, estimate of the CPE at a given OFDM symbol is obtained from </w:t>
      </w:r>
      <w:r w:rsidRPr="00F95B02">
        <w:lastRenderedPageBreak/>
        <w:t xml:space="preserve">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xml:space="preserve"> to remove </w:t>
      </w:r>
      <w:r w:rsidRPr="00F95B02">
        <w:rPr>
          <w:lang w:val="en-US"/>
        </w:rPr>
        <w:t>influence of the CPE, and obtain estimate of the complex coefficient</w:t>
      </w:r>
      <w:r w:rsidRPr="00F95B02">
        <w:t>'</w:t>
      </w:r>
      <w:r w:rsidRPr="00F95B02">
        <w:rPr>
          <w:lang w:val="en-US"/>
        </w:rPr>
        <w:t>s phase</w:t>
      </w:r>
    </w:p>
    <w:p w14:paraId="47567C7D" w14:textId="77777777" w:rsidR="00E16481" w:rsidRPr="00F95B02" w:rsidRDefault="00392345"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F95B02">
        <w:rPr>
          <w:lang w:val="en-US"/>
        </w:rPr>
        <w:t>(t)</w:t>
      </w:r>
    </w:p>
    <w:p w14:paraId="5BF2A73E" w14:textId="77777777" w:rsidR="00E16481" w:rsidRPr="00F95B02" w:rsidRDefault="00E16481" w:rsidP="00E16481">
      <w:pPr>
        <w:pStyle w:val="B1"/>
      </w:pPr>
    </w:p>
    <w:p w14:paraId="0706DB94" w14:textId="7D83941E" w:rsidR="00E16481" w:rsidRPr="00F95B02" w:rsidDel="00392345" w:rsidRDefault="00C1498B" w:rsidP="00E16481">
      <w:pPr>
        <w:pStyle w:val="TH"/>
        <w:rPr>
          <w:del w:id="7126" w:author="38.104_CR0233R1_(Rel-16)_NR_newRAT-Perf" w:date="2020-09-25T07:28:00Z"/>
        </w:rPr>
      </w:pPr>
      <w:bookmarkStart w:id="7127" w:name="_MON_1354977729"/>
      <w:bookmarkStart w:id="7128" w:name="_MON_1417454025"/>
      <w:bookmarkEnd w:id="7127"/>
      <w:bookmarkEnd w:id="7128"/>
      <w:del w:id="7129" w:author="38.104_CR0233R1_(Rel-16)_NR_newRAT-Perf" w:date="2020-09-25T07:28:00Z">
        <w:r w:rsidRPr="00F95B02" w:rsidDel="00392345">
          <w:rPr>
            <w:noProof/>
            <w:lang w:val="en-US" w:eastAsia="ko-KR"/>
          </w:rPr>
          <w:lastRenderedPageBreak/>
          <w:drawing>
            <wp:inline distT="0" distB="0" distL="0" distR="0" wp14:anchorId="532B560B" wp14:editId="4090BCA3">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del>
    </w:p>
    <w:bookmarkStart w:id="7130" w:name="_MON_1587198493"/>
    <w:bookmarkEnd w:id="7130"/>
    <w:bookmarkStart w:id="7131" w:name="_MON_1587198493"/>
    <w:bookmarkEnd w:id="7131"/>
    <w:p w14:paraId="4507B1C2" w14:textId="637C89EA" w:rsidR="00392345" w:rsidRDefault="00392345" w:rsidP="00392345">
      <w:pPr>
        <w:pStyle w:val="TH"/>
        <w:rPr>
          <w:ins w:id="7132" w:author="38.104_CR0233R1_(Rel-16)_NR_newRAT-Perf" w:date="2020-09-25T07:28:00Z"/>
        </w:rPr>
      </w:pPr>
      <w:ins w:id="7133" w:author="38.104_CR0233R1_(Rel-16)_NR_newRAT-Perf" w:date="2020-09-25T07:28:00Z">
        <w:r>
          <w:object w:dxaOrig="9498" w:dyaOrig="7227" w14:anchorId="6527DAF4">
            <v:shape id="_x0000_i1097" type="#_x0000_t75" style="width:474.75pt;height:359.25pt" o:ole="">
              <v:imagedata r:id="rId161" o:title=""/>
            </v:shape>
            <o:OLEObject Type="Embed" ProgID="Word.Picture.8" ShapeID="_x0000_i1097" DrawAspect="Content" ObjectID="_1662565816" r:id="rId162"/>
          </w:object>
        </w:r>
      </w:ins>
    </w:p>
    <w:p w14:paraId="2D227F61" w14:textId="3AD46830" w:rsidR="00E16481" w:rsidRPr="00F95B02" w:rsidRDefault="00E16481" w:rsidP="00E16481">
      <w:pPr>
        <w:pStyle w:val="TF"/>
      </w:pPr>
      <w:r w:rsidRPr="00F95B02">
        <w:t>Figure C.6-1: Reference subcarrier smoothing in the frequency domain</w:t>
      </w:r>
    </w:p>
    <w:p w14:paraId="1F7D7213" w14:textId="77777777" w:rsidR="00E16481" w:rsidRPr="00F95B02" w:rsidRDefault="00E16481" w:rsidP="00E16481">
      <w:pPr>
        <w:pStyle w:val="Heading1"/>
        <w:rPr>
          <w:lang w:eastAsia="en-CA"/>
        </w:rPr>
      </w:pPr>
      <w:bookmarkStart w:id="7134" w:name="_Toc21127830"/>
      <w:bookmarkStart w:id="7135" w:name="_Toc29812039"/>
      <w:bookmarkStart w:id="7136" w:name="_Toc36817591"/>
      <w:bookmarkStart w:id="7137" w:name="_Toc37260515"/>
      <w:bookmarkStart w:id="7138" w:name="_Toc37267903"/>
      <w:bookmarkStart w:id="7139" w:name="_Toc44712510"/>
      <w:bookmarkStart w:id="7140" w:name="_Toc45893822"/>
      <w:r w:rsidRPr="00F95B02">
        <w:rPr>
          <w:lang w:eastAsia="en-CA"/>
        </w:rPr>
        <w:lastRenderedPageBreak/>
        <w:t>C.7</w:t>
      </w:r>
      <w:r w:rsidRPr="00F95B02">
        <w:rPr>
          <w:lang w:eastAsia="en-CA"/>
        </w:rPr>
        <w:tab/>
        <w:t>Averaged EVM</w:t>
      </w:r>
      <w:bookmarkEnd w:id="7134"/>
      <w:bookmarkEnd w:id="7135"/>
      <w:bookmarkEnd w:id="7136"/>
      <w:bookmarkEnd w:id="7137"/>
      <w:bookmarkEnd w:id="7138"/>
      <w:bookmarkEnd w:id="7139"/>
      <w:bookmarkEnd w:id="7140"/>
    </w:p>
    <w:p w14:paraId="2A8E017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24DB25C6" w14:textId="77777777" w:rsidR="00E16481" w:rsidRPr="00F95B02" w:rsidRDefault="00E16481" w:rsidP="00E16481">
      <w:pPr>
        <w:rPr>
          <w:lang w:eastAsia="ko-KR"/>
        </w:rPr>
      </w:pPr>
      <w:r w:rsidRPr="00F95B02">
        <w:rPr>
          <w:lang w:eastAsia="ko-KR"/>
        </w:rPr>
        <w:t>For TDD, l</w:t>
      </w:r>
      <w:r w:rsidRPr="00F95B02">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lang w:eastAsia="ko-KR"/>
        </w:rPr>
        <w:t xml:space="preserve"> be the number of </w:t>
      </w:r>
      <w:r w:rsidRPr="00F95B02">
        <w:t xml:space="preserve">slots with downlink symbols </w:t>
      </w:r>
      <w:r w:rsidRPr="00F95B02">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t xml:space="preserve"> slots </w:t>
      </w:r>
      <w:r w:rsidRPr="00F95B02">
        <w:rPr>
          <w:lang w:eastAsia="ko-KR"/>
        </w:rPr>
        <w:t>of different 10 ms measurement intervals</w:t>
      </w:r>
      <w:r w:rsidRPr="00F95B02">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0644D3DB"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intervals. Sum the squares, divide the sum by the number of EVM relevant locations, square-root the quotient (RMS).</w:t>
      </w:r>
    </w:p>
    <w:p w14:paraId="19803182" w14:textId="77777777" w:rsidR="00E16481" w:rsidRPr="00F95B02" w:rsidRDefault="00392345"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65F7FD80"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75C4F6F5" w14:textId="77777777"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042FE95" w14:textId="77777777" w:rsidR="00E16481" w:rsidRPr="00F95B02" w:rsidRDefault="00392345"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52D4B0F"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5A54960" w14:textId="77777777" w:rsidR="00E16481" w:rsidRPr="00F95B02" w:rsidRDefault="00392345"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0FCDA4A" w14:textId="77777777" w:rsidR="00E16481" w:rsidRPr="00F95B02" w:rsidRDefault="00E16481" w:rsidP="00E16481">
      <w:pPr>
        <w:pStyle w:val="B2"/>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95B02">
        <w:rPr>
          <w:noProof/>
          <w:lang w:eastAsia="ko-KR"/>
        </w:rPr>
        <w:t xml:space="preserve"> for 120 kHz SCS.</w:t>
      </w:r>
    </w:p>
    <w:p w14:paraId="5F4F30CF"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7C104C90" w14:textId="77777777" w:rsidR="00E16481" w:rsidRPr="00F95B02" w:rsidRDefault="00392345"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8562893" w14:textId="77777777" w:rsidR="00E16481" w:rsidRPr="00F95B02" w:rsidRDefault="00E16481" w:rsidP="00E16481">
      <w:pPr>
        <w:pStyle w:val="B1"/>
        <w:ind w:firstLine="0"/>
        <w:rPr>
          <w:iCs/>
          <w:lang w:eastAsia="ko-KR"/>
        </w:rPr>
      </w:pPr>
    </w:p>
    <w:p w14:paraId="3C5F5769" w14:textId="77777777" w:rsidR="00E16481" w:rsidRPr="00F95B02" w:rsidRDefault="00E16481" w:rsidP="00E16481">
      <w:pPr>
        <w:pStyle w:val="Heading8"/>
        <w:rPr>
          <w:lang w:eastAsia="en-CA"/>
        </w:rPr>
      </w:pPr>
      <w:bookmarkStart w:id="7141" w:name="_Hlk515793306"/>
      <w:bookmarkEnd w:id="7061"/>
      <w:r w:rsidRPr="00F95B02">
        <w:br w:type="page"/>
      </w:r>
      <w:bookmarkStart w:id="7142" w:name="_Toc21127831"/>
      <w:bookmarkStart w:id="7143" w:name="_Toc29812040"/>
      <w:bookmarkStart w:id="7144" w:name="_Toc36817592"/>
      <w:bookmarkStart w:id="7145" w:name="_Toc37260516"/>
      <w:bookmarkStart w:id="7146" w:name="_Toc37267904"/>
      <w:bookmarkStart w:id="7147" w:name="_Toc44712511"/>
      <w:bookmarkStart w:id="7148" w:name="_Toc45893823"/>
      <w:r w:rsidRPr="00F95B02">
        <w:rPr>
          <w:lang w:eastAsia="en-CA"/>
        </w:rPr>
        <w:lastRenderedPageBreak/>
        <w:t xml:space="preserve">Annex D (normative): </w:t>
      </w:r>
      <w:r w:rsidRPr="00F95B02">
        <w:rPr>
          <w:lang w:eastAsia="en-CA"/>
        </w:rPr>
        <w:br/>
      </w:r>
      <w:r w:rsidRPr="00F95B02">
        <w:t>Characteristics of the interfering signals</w:t>
      </w:r>
      <w:bookmarkEnd w:id="7142"/>
      <w:bookmarkEnd w:id="7143"/>
      <w:bookmarkEnd w:id="7144"/>
      <w:bookmarkEnd w:id="7145"/>
      <w:bookmarkEnd w:id="7146"/>
      <w:bookmarkEnd w:id="7147"/>
      <w:bookmarkEnd w:id="7148"/>
    </w:p>
    <w:p w14:paraId="30A91FFA" w14:textId="77777777" w:rsidR="00E16481" w:rsidRPr="00F95B02" w:rsidRDefault="00E16481" w:rsidP="00E16481">
      <w:pPr>
        <w:rPr>
          <w:rFonts w:cs="v4.2.0"/>
        </w:rPr>
      </w:pPr>
      <w:r w:rsidRPr="00F95B02">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633C8293" w14:textId="77777777" w:rsidR="00E16481" w:rsidRPr="00F95B02" w:rsidRDefault="00E16481" w:rsidP="00E16481">
      <w:pPr>
        <w:pStyle w:val="TH"/>
      </w:pPr>
      <w:r w:rsidRPr="00F95B02">
        <w:t>Table D-1: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47"/>
        <w:gridCol w:w="1701"/>
      </w:tblGrid>
      <w:tr w:rsidR="00E16481" w:rsidRPr="00F95B02" w14:paraId="4A0BB7AB" w14:textId="77777777" w:rsidTr="00E92A2E">
        <w:trPr>
          <w:cantSplit/>
          <w:jc w:val="center"/>
        </w:trPr>
        <w:tc>
          <w:tcPr>
            <w:tcW w:w="2447" w:type="dxa"/>
            <w:shd w:val="clear" w:color="auto" w:fill="auto"/>
            <w:tcMar>
              <w:top w:w="0" w:type="dxa"/>
              <w:left w:w="108" w:type="dxa"/>
              <w:bottom w:w="0" w:type="dxa"/>
              <w:right w:w="108" w:type="dxa"/>
            </w:tcMar>
          </w:tcPr>
          <w:p w14:paraId="236A298E" w14:textId="77777777" w:rsidR="00E16481" w:rsidRPr="00F95B02" w:rsidRDefault="00E16481" w:rsidP="00360B28">
            <w:pPr>
              <w:pStyle w:val="TAH"/>
              <w:rPr>
                <w:rFonts w:cs="Arial"/>
              </w:rPr>
            </w:pPr>
            <w:r w:rsidRPr="00F95B02">
              <w:rPr>
                <w:rFonts w:cs="Arial"/>
              </w:rPr>
              <w:t>Receiver requirement</w:t>
            </w:r>
          </w:p>
        </w:tc>
        <w:tc>
          <w:tcPr>
            <w:tcW w:w="1701" w:type="dxa"/>
            <w:shd w:val="clear" w:color="auto" w:fill="auto"/>
            <w:tcMar>
              <w:top w:w="0" w:type="dxa"/>
              <w:left w:w="108" w:type="dxa"/>
              <w:bottom w:w="0" w:type="dxa"/>
              <w:right w:w="108" w:type="dxa"/>
            </w:tcMar>
          </w:tcPr>
          <w:p w14:paraId="3AC8F27F" w14:textId="77777777" w:rsidR="00E16481" w:rsidRPr="00F95B02" w:rsidRDefault="00E16481" w:rsidP="00360B28">
            <w:pPr>
              <w:pStyle w:val="TAH"/>
              <w:rPr>
                <w:rFonts w:cs="Arial"/>
              </w:rPr>
            </w:pPr>
            <w:r w:rsidRPr="00F95B02">
              <w:rPr>
                <w:rFonts w:cs="Arial"/>
              </w:rPr>
              <w:t>Modulation</w:t>
            </w:r>
          </w:p>
        </w:tc>
      </w:tr>
      <w:tr w:rsidR="00E16481" w:rsidRPr="00F95B02" w14:paraId="5908A088" w14:textId="77777777" w:rsidTr="00E92A2E">
        <w:trPr>
          <w:cantSplit/>
          <w:jc w:val="center"/>
        </w:trPr>
        <w:tc>
          <w:tcPr>
            <w:tcW w:w="2447" w:type="dxa"/>
            <w:shd w:val="clear" w:color="auto" w:fill="auto"/>
            <w:tcMar>
              <w:top w:w="0" w:type="dxa"/>
              <w:left w:w="108" w:type="dxa"/>
              <w:bottom w:w="0" w:type="dxa"/>
              <w:right w:w="108" w:type="dxa"/>
            </w:tcMar>
          </w:tcPr>
          <w:p w14:paraId="3E920A8A" w14:textId="77777777" w:rsidR="00E16481" w:rsidRPr="00F95B02" w:rsidRDefault="00E16481" w:rsidP="00360B28">
            <w:pPr>
              <w:pStyle w:val="TAL"/>
              <w:rPr>
                <w:rFonts w:cs="Arial"/>
              </w:rPr>
            </w:pPr>
            <w:r w:rsidRPr="00F95B02">
              <w:rPr>
                <w:rFonts w:cs="Arial"/>
              </w:rPr>
              <w:t>In-channel selectivity</w:t>
            </w:r>
          </w:p>
        </w:tc>
        <w:tc>
          <w:tcPr>
            <w:tcW w:w="1701" w:type="dxa"/>
            <w:shd w:val="clear" w:color="auto" w:fill="auto"/>
            <w:tcMar>
              <w:top w:w="0" w:type="dxa"/>
              <w:left w:w="108" w:type="dxa"/>
              <w:bottom w:w="0" w:type="dxa"/>
              <w:right w:w="108" w:type="dxa"/>
            </w:tcMar>
          </w:tcPr>
          <w:p w14:paraId="03AB2DCC" w14:textId="77777777" w:rsidR="00E16481" w:rsidRPr="00F95B02" w:rsidRDefault="00E16481" w:rsidP="00360B28">
            <w:pPr>
              <w:pStyle w:val="TAC"/>
              <w:rPr>
                <w:rFonts w:cs="Arial"/>
              </w:rPr>
            </w:pPr>
            <w:r w:rsidRPr="00F95B02">
              <w:rPr>
                <w:rFonts w:cs="Arial"/>
              </w:rPr>
              <w:t>16QAM</w:t>
            </w:r>
          </w:p>
        </w:tc>
      </w:tr>
      <w:tr w:rsidR="00E16481" w:rsidRPr="00F95B02" w14:paraId="629FA9CD" w14:textId="77777777" w:rsidTr="00E92A2E">
        <w:trPr>
          <w:cantSplit/>
          <w:jc w:val="center"/>
        </w:trPr>
        <w:tc>
          <w:tcPr>
            <w:tcW w:w="2447" w:type="dxa"/>
            <w:shd w:val="clear" w:color="auto" w:fill="auto"/>
            <w:tcMar>
              <w:top w:w="0" w:type="dxa"/>
              <w:left w:w="108" w:type="dxa"/>
              <w:bottom w:w="0" w:type="dxa"/>
              <w:right w:w="108" w:type="dxa"/>
            </w:tcMar>
          </w:tcPr>
          <w:p w14:paraId="3B036ECD" w14:textId="77777777" w:rsidR="00E16481" w:rsidRPr="00F95B02" w:rsidRDefault="00E16481" w:rsidP="00360B28">
            <w:pPr>
              <w:pStyle w:val="TAL"/>
              <w:rPr>
                <w:rFonts w:cs="Arial"/>
              </w:rPr>
            </w:pPr>
            <w:r w:rsidRPr="00F95B02">
              <w:rPr>
                <w:rFonts w:cs="Arial"/>
              </w:rPr>
              <w:t>Adjacent channel selectivity and narrow-band blocking</w:t>
            </w:r>
          </w:p>
        </w:tc>
        <w:tc>
          <w:tcPr>
            <w:tcW w:w="1701" w:type="dxa"/>
            <w:shd w:val="clear" w:color="auto" w:fill="auto"/>
            <w:tcMar>
              <w:top w:w="0" w:type="dxa"/>
              <w:left w:w="108" w:type="dxa"/>
              <w:bottom w:w="0" w:type="dxa"/>
              <w:right w:w="108" w:type="dxa"/>
            </w:tcMar>
          </w:tcPr>
          <w:p w14:paraId="0DBE8FCF" w14:textId="77777777" w:rsidR="00E16481" w:rsidRPr="00F95B02" w:rsidRDefault="00E16481" w:rsidP="00360B28">
            <w:pPr>
              <w:pStyle w:val="TAC"/>
              <w:rPr>
                <w:rFonts w:cs="Arial"/>
              </w:rPr>
            </w:pPr>
            <w:r w:rsidRPr="00F95B02">
              <w:rPr>
                <w:rFonts w:cs="Arial"/>
              </w:rPr>
              <w:t>QPSK</w:t>
            </w:r>
          </w:p>
        </w:tc>
      </w:tr>
      <w:tr w:rsidR="00E16481" w:rsidRPr="00F95B02" w14:paraId="4A8DE8E9" w14:textId="77777777" w:rsidTr="00E92A2E">
        <w:trPr>
          <w:cantSplit/>
          <w:jc w:val="center"/>
        </w:trPr>
        <w:tc>
          <w:tcPr>
            <w:tcW w:w="2447" w:type="dxa"/>
            <w:shd w:val="clear" w:color="auto" w:fill="auto"/>
            <w:tcMar>
              <w:top w:w="0" w:type="dxa"/>
              <w:left w:w="108" w:type="dxa"/>
              <w:bottom w:w="0" w:type="dxa"/>
              <w:right w:w="108" w:type="dxa"/>
            </w:tcMar>
          </w:tcPr>
          <w:p w14:paraId="224200C1" w14:textId="77777777" w:rsidR="00E16481" w:rsidRPr="00F95B02" w:rsidRDefault="00E16481" w:rsidP="00360B28">
            <w:pPr>
              <w:pStyle w:val="TAL"/>
              <w:rPr>
                <w:rFonts w:cs="Arial"/>
              </w:rPr>
            </w:pPr>
            <w:r w:rsidRPr="00F95B02">
              <w:rPr>
                <w:rFonts w:cs="Arial"/>
              </w:rPr>
              <w:t>General blocking</w:t>
            </w:r>
          </w:p>
        </w:tc>
        <w:tc>
          <w:tcPr>
            <w:tcW w:w="1701" w:type="dxa"/>
            <w:shd w:val="clear" w:color="auto" w:fill="auto"/>
            <w:tcMar>
              <w:top w:w="0" w:type="dxa"/>
              <w:left w:w="108" w:type="dxa"/>
              <w:bottom w:w="0" w:type="dxa"/>
              <w:right w:w="108" w:type="dxa"/>
            </w:tcMar>
          </w:tcPr>
          <w:p w14:paraId="5923B970" w14:textId="77777777" w:rsidR="00E16481" w:rsidRPr="00F95B02" w:rsidRDefault="00E16481" w:rsidP="00360B28">
            <w:pPr>
              <w:pStyle w:val="TAC"/>
              <w:rPr>
                <w:rFonts w:cs="Arial"/>
              </w:rPr>
            </w:pPr>
            <w:r w:rsidRPr="00F95B02">
              <w:rPr>
                <w:rFonts w:cs="Arial"/>
              </w:rPr>
              <w:t>QPSK</w:t>
            </w:r>
          </w:p>
        </w:tc>
      </w:tr>
      <w:tr w:rsidR="00E16481" w:rsidRPr="00F95B02" w14:paraId="10C19848" w14:textId="77777777" w:rsidTr="00E92A2E">
        <w:trPr>
          <w:cantSplit/>
          <w:jc w:val="center"/>
        </w:trPr>
        <w:tc>
          <w:tcPr>
            <w:tcW w:w="2447" w:type="dxa"/>
            <w:shd w:val="clear" w:color="auto" w:fill="auto"/>
            <w:tcMar>
              <w:top w:w="0" w:type="dxa"/>
              <w:left w:w="108" w:type="dxa"/>
              <w:bottom w:w="0" w:type="dxa"/>
              <w:right w:w="108" w:type="dxa"/>
            </w:tcMar>
          </w:tcPr>
          <w:p w14:paraId="412D09B6" w14:textId="77777777" w:rsidR="00E16481" w:rsidRPr="00F95B02" w:rsidRDefault="00E16481" w:rsidP="00360B28">
            <w:pPr>
              <w:pStyle w:val="TAL"/>
              <w:rPr>
                <w:rFonts w:cs="Arial"/>
              </w:rPr>
            </w:pPr>
            <w:r w:rsidRPr="00F95B02">
              <w:rPr>
                <w:rFonts w:cs="Arial"/>
              </w:rPr>
              <w:t>Receiver intermodulation</w:t>
            </w:r>
          </w:p>
        </w:tc>
        <w:tc>
          <w:tcPr>
            <w:tcW w:w="1701" w:type="dxa"/>
            <w:shd w:val="clear" w:color="auto" w:fill="auto"/>
            <w:tcMar>
              <w:top w:w="0" w:type="dxa"/>
              <w:left w:w="108" w:type="dxa"/>
              <w:bottom w:w="0" w:type="dxa"/>
              <w:right w:w="108" w:type="dxa"/>
            </w:tcMar>
          </w:tcPr>
          <w:p w14:paraId="77DA6780" w14:textId="77777777" w:rsidR="00E16481" w:rsidRPr="00F95B02" w:rsidRDefault="00E16481" w:rsidP="00360B28">
            <w:pPr>
              <w:pStyle w:val="TAC"/>
              <w:rPr>
                <w:rFonts w:cs="Arial"/>
              </w:rPr>
            </w:pPr>
            <w:r w:rsidRPr="00F95B02">
              <w:rPr>
                <w:rFonts w:cs="Arial"/>
              </w:rPr>
              <w:t>QPSK</w:t>
            </w:r>
          </w:p>
        </w:tc>
      </w:tr>
      <w:bookmarkEnd w:id="7141"/>
    </w:tbl>
    <w:p w14:paraId="6DFBC284" w14:textId="77777777" w:rsidR="00E16481" w:rsidRPr="00F95B02" w:rsidRDefault="00E16481" w:rsidP="00E16481"/>
    <w:p w14:paraId="6E624347" w14:textId="77777777" w:rsidR="00E16481" w:rsidRPr="00F95B02" w:rsidRDefault="00E16481" w:rsidP="00E16481">
      <w:pPr>
        <w:pStyle w:val="Heading8"/>
      </w:pPr>
      <w:r w:rsidRPr="00F95B02">
        <w:br w:type="page"/>
      </w:r>
      <w:bookmarkStart w:id="7149" w:name="_Toc21127832"/>
      <w:bookmarkStart w:id="7150" w:name="_Toc29812041"/>
      <w:bookmarkStart w:id="7151" w:name="_Toc36817593"/>
      <w:bookmarkStart w:id="7152" w:name="_Toc37260517"/>
      <w:bookmarkStart w:id="7153" w:name="_Toc37267905"/>
      <w:bookmarkStart w:id="7154" w:name="_Toc44712512"/>
      <w:bookmarkStart w:id="7155" w:name="_Toc45893824"/>
      <w:r w:rsidRPr="00F95B02">
        <w:rPr>
          <w:lang w:eastAsia="en-CA"/>
        </w:rPr>
        <w:lastRenderedPageBreak/>
        <w:t>Annex E: Void</w:t>
      </w:r>
      <w:bookmarkEnd w:id="7149"/>
      <w:bookmarkEnd w:id="7150"/>
      <w:bookmarkEnd w:id="7151"/>
      <w:bookmarkEnd w:id="7152"/>
      <w:bookmarkEnd w:id="7153"/>
      <w:bookmarkEnd w:id="7154"/>
      <w:bookmarkEnd w:id="7155"/>
    </w:p>
    <w:p w14:paraId="4ABBE86A" w14:textId="77777777" w:rsidR="00E16481" w:rsidRPr="00F95B02" w:rsidRDefault="00E16481" w:rsidP="00E16481"/>
    <w:p w14:paraId="38761230" w14:textId="77777777" w:rsidR="00E16481" w:rsidRPr="00F95B02" w:rsidRDefault="00E16481" w:rsidP="00E16481">
      <w:pPr>
        <w:spacing w:after="0"/>
      </w:pPr>
      <w:r w:rsidRPr="00F95B02">
        <w:br w:type="page"/>
      </w:r>
    </w:p>
    <w:p w14:paraId="24A47E93" w14:textId="77777777" w:rsidR="00E16481" w:rsidRPr="00F95B02" w:rsidRDefault="00E16481" w:rsidP="00E16481">
      <w:pPr>
        <w:pStyle w:val="Heading8"/>
      </w:pPr>
      <w:bookmarkStart w:id="7156" w:name="_Toc21127833"/>
      <w:bookmarkStart w:id="7157" w:name="_Toc29812042"/>
      <w:bookmarkStart w:id="7158" w:name="_Toc36817594"/>
      <w:bookmarkStart w:id="7159" w:name="_Toc37260518"/>
      <w:bookmarkStart w:id="7160" w:name="_Toc37267906"/>
      <w:bookmarkStart w:id="7161" w:name="_Toc44712513"/>
      <w:bookmarkStart w:id="7162" w:name="_Toc45893825"/>
      <w:r w:rsidRPr="00F95B02">
        <w:rPr>
          <w:lang w:eastAsia="en-CA"/>
        </w:rPr>
        <w:lastRenderedPageBreak/>
        <w:t xml:space="preserve">Annex F (normative): </w:t>
      </w:r>
      <w:r w:rsidRPr="00F95B02">
        <w:rPr>
          <w:lang w:eastAsia="en-CA"/>
        </w:rPr>
        <w:br/>
      </w:r>
      <w:r w:rsidRPr="00F95B02">
        <w:t>Relationship between EIRP based regulatory requirements and 3GPP requirements</w:t>
      </w:r>
      <w:bookmarkEnd w:id="7156"/>
      <w:bookmarkEnd w:id="7157"/>
      <w:bookmarkEnd w:id="7158"/>
      <w:bookmarkEnd w:id="7159"/>
      <w:bookmarkEnd w:id="7160"/>
      <w:bookmarkEnd w:id="7161"/>
      <w:bookmarkEnd w:id="7162"/>
    </w:p>
    <w:p w14:paraId="55989DA6" w14:textId="77777777" w:rsidR="00E16481" w:rsidRPr="00F95B02" w:rsidRDefault="00E16481" w:rsidP="00E16481"/>
    <w:p w14:paraId="5AE4D7BF" w14:textId="77777777" w:rsidR="00E16481" w:rsidRPr="00F95B02" w:rsidRDefault="00E16481" w:rsidP="00E16481">
      <w:pPr>
        <w:pStyle w:val="Heading1"/>
      </w:pPr>
      <w:bookmarkStart w:id="7163" w:name="_Toc21127834"/>
      <w:bookmarkStart w:id="7164" w:name="_Toc29812043"/>
      <w:bookmarkStart w:id="7165" w:name="_Toc36817595"/>
      <w:bookmarkStart w:id="7166" w:name="_Toc37260519"/>
      <w:bookmarkStart w:id="7167" w:name="_Toc37267907"/>
      <w:bookmarkStart w:id="7168" w:name="_Toc44712514"/>
      <w:bookmarkStart w:id="7169" w:name="_Toc45893826"/>
      <w:r w:rsidRPr="00F95B02">
        <w:t>F.1</w:t>
      </w:r>
      <w:r w:rsidRPr="00F95B02">
        <w:tab/>
        <w:t>General</w:t>
      </w:r>
      <w:bookmarkEnd w:id="7163"/>
      <w:bookmarkEnd w:id="7164"/>
      <w:bookmarkEnd w:id="7165"/>
      <w:bookmarkEnd w:id="7166"/>
      <w:bookmarkEnd w:id="7167"/>
      <w:bookmarkEnd w:id="7168"/>
      <w:bookmarkEnd w:id="7169"/>
    </w:p>
    <w:p w14:paraId="1835B08D" w14:textId="77777777" w:rsidR="00E16481" w:rsidRPr="00F95B02" w:rsidRDefault="00E16481" w:rsidP="00E16481">
      <w:r w:rsidRPr="00F95B02">
        <w:t xml:space="preserve">This annex applies to FR1 </w:t>
      </w:r>
      <w:r w:rsidRPr="00F95B02">
        <w:rPr>
          <w:i/>
        </w:rPr>
        <w:t>BS type 1-C</w:t>
      </w:r>
      <w:r w:rsidRPr="00F95B02">
        <w:t xml:space="preserve">, </w:t>
      </w:r>
      <w:r w:rsidRPr="00F95B02">
        <w:rPr>
          <w:i/>
        </w:rPr>
        <w:t>BS type 1-H</w:t>
      </w:r>
      <w:r w:rsidRPr="00F95B02">
        <w:t xml:space="preserve"> and </w:t>
      </w:r>
      <w:r w:rsidRPr="00F95B02">
        <w:rPr>
          <w:i/>
        </w:rPr>
        <w:t>BS type 1-O</w:t>
      </w:r>
      <w:r w:rsidRPr="00F95B02">
        <w:t>.</w:t>
      </w:r>
    </w:p>
    <w:p w14:paraId="5EC2D5DB" w14:textId="77777777" w:rsidR="00E16481" w:rsidRPr="00F95B02" w:rsidRDefault="00E16481" w:rsidP="00E16481">
      <w:r w:rsidRPr="00F95B02">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73931B15" w14:textId="77777777" w:rsidR="00E16481" w:rsidRPr="00F95B02" w:rsidRDefault="00E16481" w:rsidP="00E16481">
      <w:r w:rsidRPr="00F95B02">
        <w:t xml:space="preserve">The regulations are based on the assumption on </w:t>
      </w:r>
      <w:r w:rsidRPr="00F95B02">
        <w:rPr>
          <w:i/>
        </w:rPr>
        <w:t>BS type 1-C</w:t>
      </w:r>
      <w:r w:rsidRPr="00F95B02">
        <w:t xml:space="preserve"> conducted requirements and a passive antenna and must be interpreted for active antenna systems that have active beamforming. This annex describes how the power per connector and sum power over </w:t>
      </w:r>
      <w:r w:rsidRPr="00F95B02">
        <w:rPr>
          <w:i/>
        </w:rPr>
        <w:t>TAB connectors</w:t>
      </w:r>
      <w:r w:rsidRPr="00F95B02">
        <w:t xml:space="preserve"> can be related to such requirements.</w:t>
      </w:r>
    </w:p>
    <w:p w14:paraId="6D82DD60" w14:textId="77777777" w:rsidR="00E16481" w:rsidRPr="00F95B02" w:rsidRDefault="00E16481" w:rsidP="00E16481">
      <w:r w:rsidRPr="00F95B02">
        <w:t>Where the regulator prescribes a method for EIRP calculation, that method supersedes the proposed assessment in this annex.</w:t>
      </w:r>
    </w:p>
    <w:p w14:paraId="5073A9AE" w14:textId="77777777" w:rsidR="00E16481" w:rsidRPr="00F95B02" w:rsidRDefault="00E16481" w:rsidP="00E16481">
      <w:pPr>
        <w:pStyle w:val="Heading1"/>
      </w:pPr>
      <w:bookmarkStart w:id="7170" w:name="_Hlk528916858"/>
      <w:bookmarkStart w:id="7171" w:name="_Toc21127835"/>
      <w:bookmarkStart w:id="7172" w:name="_Toc29812044"/>
      <w:bookmarkStart w:id="7173" w:name="_Toc36817596"/>
      <w:bookmarkStart w:id="7174" w:name="_Toc37260520"/>
      <w:bookmarkStart w:id="7175" w:name="_Toc37267908"/>
      <w:bookmarkStart w:id="7176" w:name="_Toc44712515"/>
      <w:bookmarkStart w:id="7177" w:name="_Toc45893827"/>
      <w:r w:rsidRPr="00F95B02">
        <w:t>F.2</w:t>
      </w:r>
      <w:r w:rsidRPr="00F95B02">
        <w:tab/>
        <w:t>Relationship between EIRP based regulatory requirements and conducted requirements</w:t>
      </w:r>
      <w:bookmarkEnd w:id="7170"/>
      <w:bookmarkEnd w:id="7171"/>
      <w:bookmarkEnd w:id="7172"/>
      <w:bookmarkEnd w:id="7173"/>
      <w:bookmarkEnd w:id="7174"/>
      <w:bookmarkEnd w:id="7175"/>
      <w:bookmarkEnd w:id="7176"/>
      <w:bookmarkEnd w:id="7177"/>
    </w:p>
    <w:p w14:paraId="00415128" w14:textId="77777777" w:rsidR="00E16481" w:rsidRPr="00F95B02" w:rsidRDefault="00E16481" w:rsidP="00E16481">
      <w:r w:rsidRPr="00F95B02">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30FF2" w14:textId="77777777" w:rsidR="00E16481" w:rsidRPr="00F95B02" w:rsidRDefault="00E16481" w:rsidP="00E16481">
      <w:r w:rsidRPr="00F95B02">
        <w:t>For the case when the base station manufacturer maximum output power or unwanted emission declarations apply per connector, the maximum EIRP can be estimated using the following formulas:</w:t>
      </w:r>
    </w:p>
    <w:p w14:paraId="10179B66" w14:textId="77777777" w:rsidR="00E16481" w:rsidRPr="00F95B02" w:rsidRDefault="00E16481" w:rsidP="00E16481">
      <w:pPr>
        <w:pStyle w:val="B1"/>
        <w:rPr>
          <w:lang w:val="en-US"/>
        </w:rPr>
      </w:pPr>
      <w:r w:rsidRPr="00F95B02">
        <w:rPr>
          <w:lang w:val="en-US"/>
        </w:rPr>
        <w:t xml:space="preserve">EIRP per antenna (applicable for </w:t>
      </w:r>
      <w:r w:rsidRPr="00F95B02">
        <w:rPr>
          <w:i/>
        </w:rPr>
        <w:t xml:space="preserve">BS type </w:t>
      </w:r>
      <w:r w:rsidRPr="00F95B02">
        <w:rPr>
          <w:i/>
          <w:lang w:val="en-US"/>
        </w:rPr>
        <w:t>1-C</w:t>
      </w:r>
      <w:r w:rsidRPr="00F95B02">
        <w:rPr>
          <w:lang w:val="en-US"/>
        </w:rPr>
        <w:t>):</w:t>
      </w:r>
      <w:r w:rsidRPr="00F95B02">
        <w:rPr>
          <w:lang w:val="en-US"/>
        </w:rPr>
        <w:tab/>
        <w:t>P</w:t>
      </w:r>
      <w:r w:rsidRPr="00F95B02">
        <w:rPr>
          <w:vertAlign w:val="subscript"/>
          <w:lang w:val="en-US"/>
        </w:rPr>
        <w:t>EIRP</w:t>
      </w:r>
      <w:r w:rsidRPr="00F95B02">
        <w:rPr>
          <w:lang w:val="en-US"/>
        </w:rPr>
        <w:t xml:space="preserve"> = P</w:t>
      </w:r>
      <w:r w:rsidRPr="00F95B02">
        <w:rPr>
          <w:vertAlign w:val="subscript"/>
          <w:lang w:val="en-US"/>
        </w:rPr>
        <w:t>Tx</w:t>
      </w:r>
      <w:r w:rsidRPr="00F95B02">
        <w:rPr>
          <w:lang w:val="en-US"/>
        </w:rPr>
        <w:t xml:space="preserve"> + G</w:t>
      </w:r>
      <w:r w:rsidRPr="00F95B02">
        <w:rPr>
          <w:vertAlign w:val="subscript"/>
          <w:lang w:val="en-US"/>
        </w:rPr>
        <w:t>Ant</w:t>
      </w:r>
    </w:p>
    <w:p w14:paraId="74B149CE" w14:textId="77777777" w:rsidR="00E16481" w:rsidRPr="00F95B02" w:rsidRDefault="00E16481" w:rsidP="00E16481">
      <w:pPr>
        <w:pStyle w:val="B1"/>
      </w:pPr>
      <w:r w:rsidRPr="00F95B02">
        <w:t>EIRP per cell</w:t>
      </w:r>
      <w:r w:rsidRPr="00F95B02">
        <w:rPr>
          <w:lang w:eastAsia="zh-CN"/>
        </w:rPr>
        <w:t xml:space="preserve"> or per BS (applicable for </w:t>
      </w:r>
      <w:r w:rsidRPr="00F95B02">
        <w:rPr>
          <w:i/>
        </w:rPr>
        <w:t xml:space="preserve">BS type </w:t>
      </w:r>
      <w:r w:rsidRPr="00F95B02">
        <w:rPr>
          <w:i/>
          <w:lang w:eastAsia="zh-CN"/>
        </w:rPr>
        <w:t>1-H</w:t>
      </w:r>
      <w:r w:rsidRPr="00F95B02">
        <w:rPr>
          <w:lang w:eastAsia="zh-CN"/>
        </w:rPr>
        <w:t>)</w:t>
      </w:r>
      <w:r w:rsidRPr="00F95B02">
        <w:t>:</w:t>
      </w:r>
      <w:r w:rsidRPr="00F95B02">
        <w:tab/>
        <w:t>P</w:t>
      </w:r>
      <w:r w:rsidRPr="00F95B02">
        <w:rPr>
          <w:vertAlign w:val="subscript"/>
        </w:rPr>
        <w:t>EIRPcell</w:t>
      </w:r>
      <w:r w:rsidRPr="00F95B02">
        <w:t xml:space="preserve"> =</w:t>
      </w:r>
      <w:r w:rsidRPr="00F95B02">
        <w:rPr>
          <w:lang w:val="en-US"/>
        </w:rPr>
        <w:t>10 *</w:t>
      </w:r>
      <w:r w:rsidRPr="00F95B02">
        <w:t xml:space="preserve"> log</w:t>
      </w:r>
      <w:r w:rsidRPr="00F95B02">
        <w:rPr>
          <w:lang w:val="en-US"/>
        </w:rPr>
        <w:t xml:space="preserve"> </w:t>
      </w:r>
      <w:r w:rsidRPr="00F95B02">
        <w:rPr>
          <w:rFonts w:hint="eastAsia"/>
        </w:rPr>
        <w:t>(∑10</w:t>
      </w:r>
      <w:r w:rsidRPr="00F95B02">
        <w:rPr>
          <w:vertAlign w:val="superscript"/>
          <w:lang w:val="en-US"/>
        </w:rPr>
        <w:t>PEIRPn/10</w:t>
      </w:r>
      <w:r w:rsidRPr="00F95B02">
        <w:t>)</w:t>
      </w:r>
    </w:p>
    <w:p w14:paraId="5069550D" w14:textId="77777777" w:rsidR="00E16481" w:rsidRPr="00F95B02" w:rsidRDefault="00E16481" w:rsidP="00E16481">
      <w:r w:rsidRPr="00F95B02">
        <w:t>In case the EIRP requirement is set per polarization, the summation shall be made per polarization.</w:t>
      </w:r>
    </w:p>
    <w:p w14:paraId="73F0BF3E" w14:textId="77777777" w:rsidR="00E16481" w:rsidRPr="00F95B02" w:rsidRDefault="00E16481" w:rsidP="00E16481">
      <w:pPr>
        <w:pStyle w:val="B1"/>
      </w:pPr>
      <w:r w:rsidRPr="00F95B02">
        <w:t>-</w:t>
      </w:r>
      <w:r w:rsidRPr="00F95B02">
        <w:tab/>
        <w:t>"P</w:t>
      </w:r>
      <w:r w:rsidRPr="00F95B02">
        <w:rPr>
          <w:vertAlign w:val="subscript"/>
        </w:rPr>
        <w:t>EIRP</w:t>
      </w:r>
      <w:r w:rsidRPr="00F95B02">
        <w:t>"</w:t>
      </w:r>
      <w:r w:rsidRPr="00F95B02">
        <w:rPr>
          <w:vertAlign w:val="subscript"/>
        </w:rPr>
        <w:t xml:space="preserve"> </w:t>
      </w:r>
      <w:r w:rsidRPr="00F95B02">
        <w:t>is the resulting effective isotropic radiated power (or radiated power spectral density) resulting from the power (or power spectral density) declared by the manufacturer in dBm (or dBm/measurement BW).</w:t>
      </w:r>
    </w:p>
    <w:p w14:paraId="75E5A076" w14:textId="77777777" w:rsidR="00E16481" w:rsidRPr="00F95B02" w:rsidRDefault="00E16481" w:rsidP="00E16481">
      <w:pPr>
        <w:pStyle w:val="B1"/>
      </w:pPr>
      <w:r w:rsidRPr="00F95B02">
        <w:t>-</w:t>
      </w:r>
      <w:r w:rsidRPr="00F95B02">
        <w:tab/>
        <w:t>"P</w:t>
      </w:r>
      <w:r w:rsidRPr="00F95B02">
        <w:rPr>
          <w:vertAlign w:val="subscript"/>
        </w:rPr>
        <w:t>Tx</w:t>
      </w:r>
      <w:r w:rsidRPr="00F95B02">
        <w:t>" is the conducted power or power spectral density declared by the manufacturer in dBm (or dBm/measurement BW).</w:t>
      </w:r>
    </w:p>
    <w:p w14:paraId="0549C149" w14:textId="77777777" w:rsidR="00E16481" w:rsidRPr="00F95B02" w:rsidRDefault="00E16481" w:rsidP="00E16481">
      <w:pPr>
        <w:pStyle w:val="B1"/>
      </w:pPr>
      <w:r w:rsidRPr="00F95B02">
        <w:t>-</w:t>
      </w:r>
      <w:r w:rsidRPr="00F95B02">
        <w:tab/>
        <w:t>"G</w:t>
      </w:r>
      <w:r w:rsidRPr="00F95B02">
        <w:rPr>
          <w:vertAlign w:val="subscript"/>
        </w:rPr>
        <w:t>Ant</w:t>
      </w:r>
      <w:r w:rsidRPr="00F95B02">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F95B02">
        <w:rPr>
          <w:i/>
        </w:rPr>
        <w:t>BS type 1-H</w:t>
      </w:r>
      <w:r w:rsidRPr="00F95B02">
        <w:t>, G</w:t>
      </w:r>
      <w:r w:rsidRPr="00F95B02">
        <w:rPr>
          <w:vertAlign w:val="subscript"/>
        </w:rPr>
        <w:t>Ant</w:t>
      </w:r>
      <w:r w:rsidRPr="00F95B02">
        <w:t xml:space="preserve"> shall be an assumption on the gain of a passive antenna system in order to provide a total power emissions level comparable to the level obtained when a </w:t>
      </w:r>
      <w:r w:rsidRPr="00F95B02">
        <w:rPr>
          <w:i/>
        </w:rPr>
        <w:t>BS type 1-C</w:t>
      </w:r>
      <w:r w:rsidRPr="00F95B02">
        <w:t xml:space="preserve"> is connected to a passive antenna. A typical example of a passive antenna gain, as used for </w:t>
      </w:r>
      <w:r w:rsidRPr="00F95B02">
        <w:rPr>
          <w:i/>
        </w:rPr>
        <w:t>BS type 1-O</w:t>
      </w:r>
      <w:r w:rsidRPr="00F95B02">
        <w:t>, is 17 dBi.</w:t>
      </w:r>
    </w:p>
    <w:p w14:paraId="7988CF14" w14:textId="77777777" w:rsidR="00E16481" w:rsidRPr="00F95B02" w:rsidRDefault="00E16481" w:rsidP="00E16481">
      <w:pPr>
        <w:pStyle w:val="B1"/>
      </w:pPr>
      <w:r w:rsidRPr="00F95B02">
        <w:t>-</w:t>
      </w:r>
      <w:r w:rsidRPr="00F95B02">
        <w:tab/>
        <w:t>"n" is the index number of the co-located antennas illuminating the same cell. P</w:t>
      </w:r>
      <w:r w:rsidRPr="00F95B02">
        <w:rPr>
          <w:vertAlign w:val="subscript"/>
        </w:rPr>
        <w:t>EIRPn</w:t>
      </w:r>
      <w:r w:rsidRPr="00F95B02">
        <w:t xml:space="preserve"> is the P</w:t>
      </w:r>
      <w:r w:rsidRPr="00F95B02">
        <w:rPr>
          <w:vertAlign w:val="subscript"/>
        </w:rPr>
        <w:t>EIRP</w:t>
      </w:r>
      <w:r w:rsidRPr="00F95B02">
        <w:t xml:space="preserve"> of the </w:t>
      </w:r>
      <w:r w:rsidRPr="00F95B02">
        <w:rPr>
          <w:i/>
        </w:rPr>
        <w:t>n</w:t>
      </w:r>
      <w:r w:rsidRPr="00F95B02">
        <w:t>th antenna.</w:t>
      </w:r>
    </w:p>
    <w:p w14:paraId="107D3000" w14:textId="77777777" w:rsidR="00E16481" w:rsidRPr="00F95B02" w:rsidRDefault="00E16481" w:rsidP="00E16481">
      <w:pPr>
        <w:pStyle w:val="B1"/>
      </w:pPr>
      <w:r w:rsidRPr="00F95B02">
        <w:t>-</w:t>
      </w:r>
      <w:r w:rsidRPr="00F95B02">
        <w:tab/>
        <w:t>"Cell" is in this annex used in the sense that it is the limited geographical area covered by the carrier transmitted from one site.</w:t>
      </w:r>
    </w:p>
    <w:p w14:paraId="2DA71BAF" w14:textId="77777777" w:rsidR="00E16481" w:rsidRPr="00F95B02" w:rsidRDefault="00E16481" w:rsidP="00E16481">
      <w:pPr>
        <w:pStyle w:val="Heading1"/>
      </w:pPr>
      <w:bookmarkStart w:id="7178" w:name="_Toc21127836"/>
      <w:bookmarkStart w:id="7179" w:name="_Toc29812045"/>
      <w:bookmarkStart w:id="7180" w:name="_Toc36817597"/>
      <w:bookmarkStart w:id="7181" w:name="_Toc37260521"/>
      <w:bookmarkStart w:id="7182" w:name="_Toc37267909"/>
      <w:bookmarkStart w:id="7183" w:name="_Toc44712516"/>
      <w:bookmarkStart w:id="7184" w:name="_Toc45893828"/>
      <w:r w:rsidRPr="00F95B02">
        <w:lastRenderedPageBreak/>
        <w:t>F.3</w:t>
      </w:r>
      <w:r w:rsidRPr="00F95B02">
        <w:tab/>
        <w:t>Relationship between EIRP based regulatory requirements and OTA requirements</w:t>
      </w:r>
      <w:bookmarkEnd w:id="7178"/>
      <w:bookmarkEnd w:id="7179"/>
      <w:bookmarkEnd w:id="7180"/>
      <w:bookmarkEnd w:id="7181"/>
      <w:bookmarkEnd w:id="7182"/>
      <w:bookmarkEnd w:id="7183"/>
      <w:bookmarkEnd w:id="7184"/>
    </w:p>
    <w:p w14:paraId="7EDDDE70" w14:textId="77777777" w:rsidR="00E16481" w:rsidRPr="00F95B02" w:rsidRDefault="00E16481" w:rsidP="00E16481">
      <w:pPr>
        <w:rPr>
          <w:lang w:eastAsia="ko-KR"/>
        </w:rPr>
      </w:pPr>
      <w:r w:rsidRPr="00F95B02">
        <w:rPr>
          <w:lang w:eastAsia="ko-KR"/>
        </w:rPr>
        <w:t xml:space="preserve">The regulations set an EIRP limit considering a passive antenna BS. Although the gain of passive antennas may vary somewhat, the variation is in the order of a few dBs. The gain variation of a </w:t>
      </w:r>
      <w:r w:rsidRPr="00F95B02">
        <w:rPr>
          <w:i/>
          <w:lang w:eastAsia="ko-KR"/>
        </w:rPr>
        <w:t>BS type 1-O</w:t>
      </w:r>
      <w:r w:rsidRPr="00F95B02">
        <w:rPr>
          <w:lang w:eastAsia="ko-KR"/>
        </w:rPr>
        <w:t xml:space="preserve"> may be much larger. However, </w:t>
      </w:r>
      <w:r w:rsidRPr="00F95B02">
        <w:rPr>
          <w:i/>
          <w:lang w:eastAsia="ko-KR"/>
        </w:rPr>
        <w:t>BS type 1-O</w:t>
      </w:r>
      <w:r w:rsidRPr="00F95B02">
        <w:rPr>
          <w:lang w:eastAsia="ko-KR"/>
        </w:rPr>
        <w:t xml:space="preserve"> unwanted emissions requirements are defined as TRP, since TRP impacts co-existence properties.</w:t>
      </w:r>
    </w:p>
    <w:p w14:paraId="20AB7509" w14:textId="77777777" w:rsidR="00E16481" w:rsidRPr="00F95B02" w:rsidRDefault="00E16481" w:rsidP="00E16481">
      <w:pPr>
        <w:rPr>
          <w:lang w:eastAsia="ko-KR"/>
        </w:rPr>
      </w:pPr>
      <w:r w:rsidRPr="00F95B02">
        <w:rPr>
          <w:lang w:eastAsia="ko-KR"/>
        </w:rPr>
        <w:t>In order to relate the EIRP values in the specifications to TRP, a fixed assumption has been made on the gain of a typical passive BS antenna.</w:t>
      </w:r>
    </w:p>
    <w:p w14:paraId="6CB5A7F8" w14:textId="77777777" w:rsidR="00E16481" w:rsidRPr="00F95B02" w:rsidRDefault="00E16481" w:rsidP="00E16481">
      <w:pPr>
        <w:rPr>
          <w:lang w:eastAsia="ko-KR"/>
        </w:rPr>
      </w:pPr>
      <w:r w:rsidRPr="00F95B02">
        <w:rPr>
          <w:lang w:eastAsia="ko-KR"/>
        </w:rPr>
        <w:t>Thus, the maximum TRP can be estimated using the following formulas:</w:t>
      </w:r>
    </w:p>
    <w:p w14:paraId="0FF9BCCC" w14:textId="77777777" w:rsidR="00E16481" w:rsidRPr="00F95B02" w:rsidRDefault="00E16481" w:rsidP="00E16481">
      <w:pPr>
        <w:pStyle w:val="B1"/>
        <w:rPr>
          <w:lang w:eastAsia="ko-KR"/>
        </w:rPr>
      </w:pPr>
      <w:r w:rsidRPr="00F95B02">
        <w:rPr>
          <w:lang w:eastAsia="ko-KR"/>
        </w:rPr>
        <w:t>TRP limit per antenna:</w:t>
      </w:r>
      <w:r w:rsidRPr="00F95B02">
        <w:rPr>
          <w:lang w:eastAsia="ko-KR"/>
        </w:rPr>
        <w:tab/>
        <w:t>P</w:t>
      </w:r>
      <w:r w:rsidRPr="00F95B02">
        <w:rPr>
          <w:vertAlign w:val="subscript"/>
          <w:lang w:eastAsia="ko-KR"/>
        </w:rPr>
        <w:t>TRP, antenna</w:t>
      </w:r>
      <w:r w:rsidRPr="00F95B02">
        <w:rPr>
          <w:lang w:eastAsia="ko-KR"/>
        </w:rPr>
        <w:t xml:space="preserve"> = P</w:t>
      </w:r>
      <w:r w:rsidRPr="00F95B02">
        <w:rPr>
          <w:vertAlign w:val="subscript"/>
          <w:lang w:eastAsia="ko-KR"/>
        </w:rPr>
        <w:t>EIRP</w:t>
      </w:r>
      <w:r w:rsidRPr="00F95B02">
        <w:rPr>
          <w:lang w:eastAsia="ko-KR"/>
        </w:rPr>
        <w:t xml:space="preserve"> - G</w:t>
      </w:r>
      <w:r w:rsidRPr="00F95B02">
        <w:rPr>
          <w:vertAlign w:val="subscript"/>
          <w:lang w:eastAsia="ko-KR"/>
        </w:rPr>
        <w:t>Ant</w:t>
      </w:r>
    </w:p>
    <w:p w14:paraId="7ACCA091" w14:textId="77777777" w:rsidR="00E16481" w:rsidRPr="00F95B02" w:rsidRDefault="00E16481" w:rsidP="00E16481">
      <w:pPr>
        <w:pStyle w:val="B1"/>
        <w:rPr>
          <w:lang w:val="en-US" w:eastAsia="ko-KR"/>
        </w:rPr>
      </w:pPr>
      <w:r w:rsidRPr="00F95B02">
        <w:rPr>
          <w:lang w:eastAsia="ko-KR"/>
        </w:rPr>
        <w:t>TRP limit per cell</w:t>
      </w:r>
      <w:r w:rsidRPr="00F95B02">
        <w:rPr>
          <w:lang w:eastAsia="zh-CN"/>
        </w:rPr>
        <w:t xml:space="preserve"> or per BS</w:t>
      </w:r>
      <w:r w:rsidRPr="00F95B02">
        <w:rPr>
          <w:lang w:eastAsia="ko-KR"/>
        </w:rPr>
        <w:t>:</w:t>
      </w:r>
      <w:r w:rsidRPr="00F95B02">
        <w:rPr>
          <w:lang w:eastAsia="ko-KR"/>
        </w:rPr>
        <w:tab/>
        <w:t>P</w:t>
      </w:r>
      <w:r w:rsidRPr="00F95B02">
        <w:rPr>
          <w:vertAlign w:val="subscript"/>
          <w:lang w:eastAsia="ko-KR"/>
        </w:rPr>
        <w:t>TRP</w:t>
      </w:r>
      <w:r w:rsidRPr="00F95B02">
        <w:rPr>
          <w:lang w:eastAsia="ko-KR"/>
        </w:rPr>
        <w:t xml:space="preserve"> =</w:t>
      </w:r>
      <w:r w:rsidRPr="00F95B02">
        <w:rPr>
          <w:lang w:val="en-US" w:eastAsia="ko-KR"/>
        </w:rPr>
        <w:t>P</w:t>
      </w:r>
      <w:r w:rsidRPr="00F95B02">
        <w:rPr>
          <w:vertAlign w:val="subscript"/>
          <w:lang w:val="en-US" w:eastAsia="ko-KR"/>
        </w:rPr>
        <w:t>TRP,antenna</w:t>
      </w:r>
      <w:r w:rsidRPr="00F95B02">
        <w:rPr>
          <w:lang w:val="en-US" w:eastAsia="ko-KR"/>
        </w:rPr>
        <w:t xml:space="preserve"> + 9 dB</w:t>
      </w:r>
    </w:p>
    <w:p w14:paraId="1738DF4D" w14:textId="77777777" w:rsidR="00E16481" w:rsidRPr="00F95B02" w:rsidRDefault="00E16481" w:rsidP="00E16481">
      <w:pPr>
        <w:rPr>
          <w:lang w:eastAsia="ko-KR"/>
        </w:rPr>
      </w:pPr>
      <w:r w:rsidRPr="00F95B02">
        <w:rPr>
          <w:lang w:val="en-US" w:eastAsia="ko-KR"/>
        </w:rPr>
        <w:t xml:space="preserve">It is noted that the </w:t>
      </w:r>
      <w:r w:rsidRPr="00F95B02">
        <w:rPr>
          <w:i/>
          <w:lang w:eastAsia="ko-KR"/>
        </w:rPr>
        <w:t xml:space="preserve">BS type </w:t>
      </w:r>
      <w:r w:rsidRPr="00F95B02">
        <w:rPr>
          <w:i/>
          <w:lang w:val="en-US" w:eastAsia="ko-KR"/>
        </w:rPr>
        <w:t>1-O</w:t>
      </w:r>
      <w:r w:rsidRPr="00F95B02">
        <w:rPr>
          <w:lang w:val="en-US" w:eastAsia="ko-KR"/>
        </w:rPr>
        <w:t xml:space="preserve"> architecture assumes that a BS subject to OTA requirements will have at least 8 antennas.</w:t>
      </w:r>
    </w:p>
    <w:p w14:paraId="7BDB53ED" w14:textId="77777777" w:rsidR="00E16481" w:rsidRPr="00F95B02" w:rsidRDefault="00E16481" w:rsidP="00E16481">
      <w:pPr>
        <w:rPr>
          <w:lang w:eastAsia="ko-KR"/>
        </w:rPr>
      </w:pPr>
      <w:r w:rsidRPr="00F95B02">
        <w:rPr>
          <w:lang w:eastAsia="ko-KR"/>
        </w:rPr>
        <w:t>In case the TRP requirement is set per polarization, the summation shall be made per polarization.</w:t>
      </w:r>
    </w:p>
    <w:p w14:paraId="282FABD4" w14:textId="77777777" w:rsidR="00E16481" w:rsidRPr="00F95B02" w:rsidRDefault="00E16481" w:rsidP="00E16481">
      <w:pPr>
        <w:pStyle w:val="B1"/>
        <w:rPr>
          <w:lang w:eastAsia="ko-KR"/>
        </w:rPr>
      </w:pPr>
      <w:r w:rsidRPr="00F95B02">
        <w:rPr>
          <w:lang w:eastAsia="ko-KR"/>
        </w:rPr>
        <w:t>-</w:t>
      </w:r>
      <w:r w:rsidRPr="00F95B02">
        <w:rPr>
          <w:lang w:eastAsia="ko-KR"/>
        </w:rPr>
        <w:tab/>
        <w:t>"P</w:t>
      </w:r>
      <w:r w:rsidRPr="00F95B02">
        <w:rPr>
          <w:vertAlign w:val="subscript"/>
          <w:lang w:eastAsia="ko-KR"/>
        </w:rPr>
        <w:t>EIRP</w:t>
      </w:r>
      <w:r w:rsidRPr="00F95B02">
        <w:rPr>
          <w:lang w:eastAsia="ko-KR"/>
        </w:rPr>
        <w:t>"</w:t>
      </w:r>
      <w:r w:rsidRPr="00F95B02">
        <w:rPr>
          <w:vertAlign w:val="subscript"/>
          <w:lang w:eastAsia="ko-KR"/>
        </w:rPr>
        <w:t xml:space="preserve"> </w:t>
      </w:r>
      <w:r w:rsidRPr="00F95B02">
        <w:rPr>
          <w:lang w:eastAsia="ko-KR"/>
        </w:rPr>
        <w:t>is the effective isotropic radiated power (or radiated power spectral density) set in the regulation (assuming a passive BS antenna) in dBm (or dBm/measurement BW).</w:t>
      </w:r>
    </w:p>
    <w:p w14:paraId="47DF99E4" w14:textId="77777777" w:rsidR="00E16481" w:rsidRPr="00F95B02" w:rsidRDefault="00E16481" w:rsidP="00E16481">
      <w:pPr>
        <w:pStyle w:val="B1"/>
        <w:rPr>
          <w:lang w:eastAsia="ko-KR"/>
        </w:rPr>
      </w:pPr>
      <w:r w:rsidRPr="00F95B02">
        <w:rPr>
          <w:lang w:eastAsia="ko-KR"/>
        </w:rPr>
        <w:t>-</w:t>
      </w:r>
      <w:r w:rsidRPr="00F95B02">
        <w:rPr>
          <w:lang w:eastAsia="ko-KR"/>
        </w:rPr>
        <w:tab/>
        <w:t>"G</w:t>
      </w:r>
      <w:r w:rsidRPr="00F95B02">
        <w:rPr>
          <w:vertAlign w:val="subscript"/>
          <w:lang w:eastAsia="ko-KR"/>
        </w:rPr>
        <w:t>Ant</w:t>
      </w:r>
      <w:r w:rsidRPr="00F95B02">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81F8A4E" w14:textId="77777777" w:rsidR="00E16481" w:rsidRPr="00F95B02" w:rsidRDefault="00E16481" w:rsidP="00E16481"/>
    <w:p w14:paraId="1D09C14F" w14:textId="77777777" w:rsidR="00E16481" w:rsidRPr="00F95B02" w:rsidRDefault="00E16481" w:rsidP="00E16481">
      <w:pPr>
        <w:spacing w:after="0"/>
      </w:pPr>
      <w:r w:rsidRPr="00F95B02">
        <w:br w:type="page"/>
      </w:r>
    </w:p>
    <w:p w14:paraId="1A49A78D" w14:textId="77777777" w:rsidR="00E16481" w:rsidRPr="00F95B02" w:rsidRDefault="00E16481" w:rsidP="00E16481">
      <w:pPr>
        <w:pStyle w:val="Heading8"/>
        <w:rPr>
          <w:lang w:val="fr-FR"/>
        </w:rPr>
      </w:pPr>
      <w:bookmarkStart w:id="7185" w:name="_Toc21127837"/>
      <w:bookmarkStart w:id="7186" w:name="_Toc29812046"/>
      <w:bookmarkStart w:id="7187" w:name="_Toc36817598"/>
      <w:bookmarkStart w:id="7188" w:name="_Toc37260522"/>
      <w:bookmarkStart w:id="7189" w:name="_Toc37267910"/>
      <w:bookmarkStart w:id="7190" w:name="_Toc44712517"/>
      <w:bookmarkStart w:id="7191" w:name="_Toc45893829"/>
      <w:bookmarkStart w:id="7192" w:name="historyclause"/>
      <w:r w:rsidRPr="00F95B02">
        <w:rPr>
          <w:lang w:val="fr-FR"/>
        </w:rPr>
        <w:lastRenderedPageBreak/>
        <w:t xml:space="preserve">Annex G (Normative): </w:t>
      </w:r>
      <w:r w:rsidRPr="00F95B02">
        <w:rPr>
          <w:lang w:val="fr-FR"/>
        </w:rPr>
        <w:br/>
        <w:t>Propagation conditions</w:t>
      </w:r>
      <w:bookmarkEnd w:id="7185"/>
      <w:bookmarkEnd w:id="7186"/>
      <w:bookmarkEnd w:id="7187"/>
      <w:bookmarkEnd w:id="7188"/>
      <w:bookmarkEnd w:id="7189"/>
      <w:bookmarkEnd w:id="7190"/>
      <w:bookmarkEnd w:id="7191"/>
    </w:p>
    <w:p w14:paraId="16AD9A60" w14:textId="77777777" w:rsidR="00E16481" w:rsidRPr="00F95B02" w:rsidRDefault="00E16481" w:rsidP="00E16481">
      <w:pPr>
        <w:rPr>
          <w:lang w:val="fr-FR"/>
        </w:rPr>
      </w:pPr>
    </w:p>
    <w:p w14:paraId="1D0819A9" w14:textId="77777777" w:rsidR="00E16481" w:rsidRPr="00F95B02" w:rsidRDefault="00E16481" w:rsidP="00E16481">
      <w:pPr>
        <w:pStyle w:val="Heading1"/>
        <w:rPr>
          <w:lang w:val="fr-FR"/>
        </w:rPr>
      </w:pPr>
      <w:bookmarkStart w:id="7193" w:name="_Toc21127838"/>
      <w:bookmarkStart w:id="7194" w:name="_Toc29812047"/>
      <w:bookmarkStart w:id="7195" w:name="_Toc36817599"/>
      <w:bookmarkStart w:id="7196" w:name="_Toc37260523"/>
      <w:bookmarkStart w:id="7197" w:name="_Toc37267911"/>
      <w:bookmarkStart w:id="7198" w:name="_Toc44712518"/>
      <w:bookmarkStart w:id="7199" w:name="_Toc45893830"/>
      <w:r w:rsidRPr="00F95B02">
        <w:rPr>
          <w:lang w:val="fr-FR"/>
        </w:rPr>
        <w:t>G.1</w:t>
      </w:r>
      <w:r w:rsidRPr="00F95B02">
        <w:rPr>
          <w:lang w:val="fr-FR"/>
        </w:rPr>
        <w:tab/>
        <w:t>Static propagation condition</w:t>
      </w:r>
      <w:bookmarkEnd w:id="7193"/>
      <w:bookmarkEnd w:id="7194"/>
      <w:bookmarkEnd w:id="7195"/>
      <w:bookmarkEnd w:id="7196"/>
      <w:bookmarkEnd w:id="7197"/>
      <w:bookmarkEnd w:id="7198"/>
      <w:bookmarkEnd w:id="7199"/>
    </w:p>
    <w:p w14:paraId="5ACD387E" w14:textId="77777777" w:rsidR="00E16481" w:rsidRPr="00F95B02" w:rsidRDefault="00E16481" w:rsidP="00E16481">
      <w:pPr>
        <w:rPr>
          <w:rFonts w:eastAsia="?? ??" w:cs="v5.0.0"/>
          <w:noProof/>
        </w:rPr>
      </w:pPr>
      <w:r w:rsidRPr="00F95B02">
        <w:rPr>
          <w:rFonts w:eastAsia="?? ??" w:cs="v5.0.0"/>
          <w:noProof/>
        </w:rPr>
        <w:t>The propagation for the static performance measurement is an Additive White Gaussian Noise (AWGN) environment. No fading or multi-paths exist for this propagation model.</w:t>
      </w:r>
    </w:p>
    <w:p w14:paraId="0DFD1A49" w14:textId="77777777" w:rsidR="00E16481" w:rsidRPr="00F95B02" w:rsidRDefault="00E16481" w:rsidP="00E16481">
      <w:pPr>
        <w:pStyle w:val="Heading1"/>
        <w:rPr>
          <w:lang w:eastAsia="zh-CN"/>
        </w:rPr>
      </w:pPr>
      <w:bookmarkStart w:id="7200" w:name="_Toc21127839"/>
      <w:bookmarkStart w:id="7201" w:name="_Toc29812048"/>
      <w:bookmarkStart w:id="7202" w:name="_Toc36817600"/>
      <w:bookmarkStart w:id="7203" w:name="_Toc37260524"/>
      <w:bookmarkStart w:id="7204" w:name="_Toc37267912"/>
      <w:bookmarkStart w:id="7205" w:name="_Toc44712519"/>
      <w:bookmarkStart w:id="7206" w:name="_Toc45893831"/>
      <w:r w:rsidRPr="00F95B02">
        <w:rPr>
          <w:lang w:eastAsia="zh-CN"/>
        </w:rPr>
        <w:t>G.2</w:t>
      </w:r>
      <w:r w:rsidRPr="00F95B02">
        <w:rPr>
          <w:lang w:eastAsia="zh-CN"/>
        </w:rPr>
        <w:tab/>
        <w:t>Multi-path fading propagation conditions</w:t>
      </w:r>
      <w:bookmarkEnd w:id="7200"/>
      <w:bookmarkEnd w:id="7201"/>
      <w:bookmarkEnd w:id="7202"/>
      <w:bookmarkEnd w:id="7203"/>
      <w:bookmarkEnd w:id="7204"/>
      <w:bookmarkEnd w:id="7205"/>
      <w:bookmarkEnd w:id="7206"/>
    </w:p>
    <w:p w14:paraId="41E61432" w14:textId="77777777" w:rsidR="00E16481" w:rsidRPr="00F95B02" w:rsidRDefault="00E16481" w:rsidP="00E16481">
      <w:pPr>
        <w:rPr>
          <w:rFonts w:eastAsia="SimSun"/>
          <w:snapToGrid w:val="0"/>
        </w:rPr>
      </w:pPr>
      <w:r w:rsidRPr="00F95B02">
        <w:rPr>
          <w:rFonts w:eastAsia="SimSun"/>
          <w:snapToGrid w:val="0"/>
        </w:rPr>
        <w:t>The multipath propagation conditions consist of several parts:</w:t>
      </w:r>
    </w:p>
    <w:p w14:paraId="32A1AC6A"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7F6027B6"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combination of channel model parameters that include the Delay profile and the Doppler spectrum that is characterized by a classical spectrum shape and a maximum Doppler frequency.</w:t>
      </w:r>
    </w:p>
    <w:p w14:paraId="26E05CB7"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Different models are used for FR1 and FR2.</w:t>
      </w:r>
    </w:p>
    <w:p w14:paraId="0851AC07" w14:textId="77777777" w:rsidR="00E16481" w:rsidRPr="00F95B02" w:rsidRDefault="00E16481" w:rsidP="00E16481">
      <w:pPr>
        <w:pStyle w:val="Heading2"/>
        <w:rPr>
          <w:lang w:eastAsia="zh-CN"/>
        </w:rPr>
      </w:pPr>
      <w:bookmarkStart w:id="7207" w:name="_Toc21127840"/>
      <w:bookmarkStart w:id="7208" w:name="_Toc29812049"/>
      <w:bookmarkStart w:id="7209" w:name="_Toc36817601"/>
      <w:bookmarkStart w:id="7210" w:name="_Toc37260525"/>
      <w:bookmarkStart w:id="7211" w:name="_Toc37267913"/>
      <w:bookmarkStart w:id="7212" w:name="_Toc44712520"/>
      <w:bookmarkStart w:id="7213" w:name="_Toc45893832"/>
      <w:r w:rsidRPr="00F95B02">
        <w:rPr>
          <w:lang w:eastAsia="zh-CN"/>
        </w:rPr>
        <w:t>G.2.1</w:t>
      </w:r>
      <w:r w:rsidRPr="00F95B02">
        <w:rPr>
          <w:lang w:eastAsia="zh-CN"/>
        </w:rPr>
        <w:tab/>
        <w:t>Delay profiles</w:t>
      </w:r>
      <w:bookmarkEnd w:id="7207"/>
      <w:bookmarkEnd w:id="7208"/>
      <w:bookmarkEnd w:id="7209"/>
      <w:bookmarkEnd w:id="7210"/>
      <w:bookmarkEnd w:id="7211"/>
      <w:bookmarkEnd w:id="7212"/>
      <w:bookmarkEnd w:id="7213"/>
    </w:p>
    <w:p w14:paraId="40415053" w14:textId="77777777" w:rsidR="00E16481" w:rsidRPr="00F95B02" w:rsidRDefault="00E16481" w:rsidP="00E16481">
      <w:pPr>
        <w:rPr>
          <w:rFonts w:eastAsia="SimSun"/>
        </w:rPr>
      </w:pPr>
      <w:r w:rsidRPr="00F95B02">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24B35A71" w14:textId="77777777" w:rsidR="00E16481" w:rsidRPr="00F95B02" w:rsidRDefault="00E16481" w:rsidP="00E16481">
      <w:pPr>
        <w:pStyle w:val="B1"/>
      </w:pPr>
      <w:r w:rsidRPr="00F95B02">
        <w:tab/>
        <w:t>Step 1: Use the original TDL model from TR 38.901 [16].</w:t>
      </w:r>
    </w:p>
    <w:p w14:paraId="0FA1762C" w14:textId="77777777" w:rsidR="00E16481" w:rsidRPr="00F95B02" w:rsidRDefault="00E16481" w:rsidP="00E16481">
      <w:pPr>
        <w:pStyle w:val="B1"/>
      </w:pPr>
      <w:r w:rsidRPr="00F95B02">
        <w:tab/>
        <w:t>Step 2: Re-order the taps in ascending delays.</w:t>
      </w:r>
    </w:p>
    <w:p w14:paraId="403F36A6" w14:textId="77777777" w:rsidR="00E16481" w:rsidRPr="00F95B02" w:rsidRDefault="00E16481" w:rsidP="00E16481">
      <w:pPr>
        <w:pStyle w:val="B1"/>
      </w:pPr>
      <w:r w:rsidRPr="00F95B02">
        <w:tab/>
        <w:t>Step 3: Perform delay scaling according to the procedure described in clause 7.7.3 in TR 38.901 [16].</w:t>
      </w:r>
    </w:p>
    <w:p w14:paraId="54204EC7" w14:textId="77777777" w:rsidR="00E16481" w:rsidRPr="00F95B02" w:rsidRDefault="00E16481" w:rsidP="00E16481">
      <w:pPr>
        <w:pStyle w:val="B1"/>
      </w:pPr>
      <w:r w:rsidRPr="00F95B02">
        <w:tab/>
        <w:t>Step 4: Apply the quantization to the delay resolution 5 ns. This is done simply by rounding the tap delays to the nearest multiple of the delay resolution.</w:t>
      </w:r>
    </w:p>
    <w:p w14:paraId="767B0547" w14:textId="77777777" w:rsidR="00E16481" w:rsidRPr="00F95B02" w:rsidRDefault="00E16481" w:rsidP="00E16481">
      <w:pPr>
        <w:pStyle w:val="B1"/>
      </w:pPr>
      <w:r w:rsidRPr="00F95B02">
        <w:tab/>
        <w:t>Step 5: If multiple taps are rounded to the same delay bin, merge them by calculating their linear power sum.</w:t>
      </w:r>
    </w:p>
    <w:p w14:paraId="68865E97" w14:textId="77777777" w:rsidR="00E16481" w:rsidRPr="00F95B02" w:rsidRDefault="00E16481" w:rsidP="00E16481">
      <w:pPr>
        <w:pStyle w:val="B1"/>
      </w:pPr>
      <w:r w:rsidRPr="00F95B02">
        <w:tab/>
        <w:t>Step 6: If there are more than 12 taps in the quantized model, merge the taps as follows</w:t>
      </w:r>
    </w:p>
    <w:p w14:paraId="05E7B2FB" w14:textId="77777777" w:rsidR="00E16481" w:rsidRPr="00F95B02" w:rsidRDefault="00E16481" w:rsidP="00E16481">
      <w:pPr>
        <w:pStyle w:val="B2"/>
      </w:pPr>
      <w:r w:rsidRPr="00F95B02">
        <w:t>-</w:t>
      </w:r>
      <w:r w:rsidRPr="00F95B02">
        <w:tab/>
        <w:t>Find the weakest tap from all taps (both merged and unmerged taps are considered)</w:t>
      </w:r>
    </w:p>
    <w:p w14:paraId="24C9FEC8" w14:textId="77777777" w:rsidR="00E16481" w:rsidRPr="00F95B02" w:rsidRDefault="00E16481" w:rsidP="00E16481">
      <w:pPr>
        <w:pStyle w:val="B3"/>
      </w:pPr>
      <w:r w:rsidRPr="00F95B02">
        <w:t>•</w:t>
      </w:r>
      <w:r w:rsidRPr="00F95B02">
        <w:tab/>
        <w:t>If there are two or more taps having the same value and are the weakest, select the tap with the smallest delay as the weakest tap.</w:t>
      </w:r>
    </w:p>
    <w:p w14:paraId="74400FF3" w14:textId="77777777" w:rsidR="00E16481" w:rsidRPr="00F95B02" w:rsidRDefault="00E16481" w:rsidP="00E16481">
      <w:pPr>
        <w:pStyle w:val="B2"/>
      </w:pPr>
      <w:r w:rsidRPr="00F95B02">
        <w:t>-</w:t>
      </w:r>
      <w:r w:rsidRPr="00F95B02">
        <w:tab/>
        <w:t>When the weakest tap is the first delay tap, merge taps as follows</w:t>
      </w:r>
    </w:p>
    <w:p w14:paraId="58B0E08D" w14:textId="77777777" w:rsidR="00E16481" w:rsidRPr="00F95B02" w:rsidRDefault="00E16481" w:rsidP="00E16481">
      <w:pPr>
        <w:pStyle w:val="B3"/>
      </w:pPr>
      <w:r w:rsidRPr="00F95B02">
        <w:t>•</w:t>
      </w:r>
      <w:r w:rsidRPr="00F95B02">
        <w:tab/>
        <w:t>Update the power of the first delay tap as the linear power sum of the weakest tap and the second delay tap.</w:t>
      </w:r>
    </w:p>
    <w:p w14:paraId="14A3640E" w14:textId="77777777" w:rsidR="00E16481" w:rsidRPr="00F95B02" w:rsidRDefault="00E16481" w:rsidP="00E16481">
      <w:pPr>
        <w:pStyle w:val="B3"/>
      </w:pPr>
      <w:r w:rsidRPr="00F95B02">
        <w:t>•</w:t>
      </w:r>
      <w:r w:rsidRPr="00F95B02">
        <w:tab/>
        <w:t>Remove the second delay tap.</w:t>
      </w:r>
    </w:p>
    <w:p w14:paraId="5B4236F7" w14:textId="77777777" w:rsidR="00E16481" w:rsidRPr="00F95B02" w:rsidRDefault="00E16481" w:rsidP="00E16481">
      <w:pPr>
        <w:pStyle w:val="B2"/>
      </w:pPr>
      <w:r w:rsidRPr="00F95B02">
        <w:t>-</w:t>
      </w:r>
      <w:r w:rsidRPr="00F95B02">
        <w:tab/>
        <w:t>When the weakest tap is the last delay tap, merge taps as follows</w:t>
      </w:r>
    </w:p>
    <w:p w14:paraId="16437F52" w14:textId="77777777" w:rsidR="00E16481" w:rsidRPr="00F95B02" w:rsidRDefault="00E16481" w:rsidP="00E16481">
      <w:pPr>
        <w:pStyle w:val="B3"/>
      </w:pPr>
      <w:r w:rsidRPr="00F95B02">
        <w:t>•</w:t>
      </w:r>
      <w:r w:rsidRPr="00F95B02">
        <w:tab/>
        <w:t>Update the power of the last delay tap as the linear power sum of the second-to-last tap and the last tap.</w:t>
      </w:r>
    </w:p>
    <w:p w14:paraId="36781B3F" w14:textId="77777777" w:rsidR="00E16481" w:rsidRPr="00F95B02" w:rsidRDefault="00E16481" w:rsidP="00E16481">
      <w:pPr>
        <w:pStyle w:val="B3"/>
      </w:pPr>
      <w:r w:rsidRPr="00F95B02">
        <w:t>•</w:t>
      </w:r>
      <w:r w:rsidRPr="00F95B02">
        <w:tab/>
        <w:t>Remove the second-to-last tap.</w:t>
      </w:r>
    </w:p>
    <w:p w14:paraId="38BA0B0A" w14:textId="77777777" w:rsidR="00E16481" w:rsidRPr="00F95B02" w:rsidRDefault="00E16481" w:rsidP="00E16481">
      <w:pPr>
        <w:pStyle w:val="B2"/>
      </w:pPr>
      <w:r w:rsidRPr="00F95B02">
        <w:lastRenderedPageBreak/>
        <w:t>-</w:t>
      </w:r>
      <w:r w:rsidRPr="00F95B02">
        <w:tab/>
        <w:t>Otherwise</w:t>
      </w:r>
    </w:p>
    <w:p w14:paraId="54465F97" w14:textId="77777777" w:rsidR="00E16481" w:rsidRPr="00F95B02" w:rsidRDefault="00E16481" w:rsidP="00E16481">
      <w:pPr>
        <w:pStyle w:val="B3"/>
      </w:pPr>
      <w:r w:rsidRPr="00F95B02">
        <w:t>•</w:t>
      </w:r>
      <w:r w:rsidRPr="00F95B02">
        <w:tab/>
        <w:t>For each side of the weakest tap, identify the neighbour tap that has the smaller delay difference to the weakest tap.</w:t>
      </w:r>
    </w:p>
    <w:p w14:paraId="2ACDFF58" w14:textId="77777777" w:rsidR="00E16481" w:rsidRPr="00F95B02" w:rsidRDefault="00E16481" w:rsidP="00E16481">
      <w:pPr>
        <w:pStyle w:val="B4"/>
      </w:pPr>
      <w:r w:rsidRPr="00F95B02">
        <w:t>o</w:t>
      </w:r>
      <w:r w:rsidRPr="00F95B02">
        <w:tab/>
        <w:t>When the delay difference between the weakest tap and the identified neighbour tap on one side equals the delay difference between the weakest tap and the identified neighbour tap on the other side.</w:t>
      </w:r>
    </w:p>
    <w:p w14:paraId="3BC9A47E" w14:textId="77777777" w:rsidR="00E16481" w:rsidRPr="00F95B02" w:rsidRDefault="00E16481" w:rsidP="00E16481">
      <w:pPr>
        <w:pStyle w:val="B5"/>
      </w:pPr>
      <w:r w:rsidRPr="00F95B02">
        <w:t>▪</w:t>
      </w:r>
      <w:r w:rsidRPr="00F95B02">
        <w:tab/>
        <w:t>Select the neighbour tap that is weaker in power for merging.</w:t>
      </w:r>
    </w:p>
    <w:p w14:paraId="41B8413A" w14:textId="77777777" w:rsidR="00E16481" w:rsidRPr="00F95B02" w:rsidRDefault="00E16481" w:rsidP="00E16481">
      <w:pPr>
        <w:pStyle w:val="B4"/>
      </w:pPr>
      <w:r w:rsidRPr="00F95B02">
        <w:t>o</w:t>
      </w:r>
      <w:r w:rsidRPr="00F95B02">
        <w:tab/>
        <w:t>Otherwise, select the neighbour tap that has smaller delay difference for merging.</w:t>
      </w:r>
    </w:p>
    <w:p w14:paraId="54AB2489" w14:textId="77777777" w:rsidR="00E16481" w:rsidRPr="00F95B02" w:rsidRDefault="00E16481" w:rsidP="00E16481">
      <w:pPr>
        <w:pStyle w:val="B3"/>
      </w:pPr>
      <w:r w:rsidRPr="00F95B02">
        <w:t>•</w:t>
      </w:r>
      <w:r w:rsidRPr="00F95B02">
        <w:tab/>
        <w:t xml:space="preserve">To merge, the power of the merged tap is the linear sum of the power of the weakest tap and the selected tap. </w:t>
      </w:r>
    </w:p>
    <w:p w14:paraId="44A58D23" w14:textId="77777777" w:rsidR="00E16481" w:rsidRPr="00F95B02" w:rsidRDefault="00E16481" w:rsidP="00E16481">
      <w:pPr>
        <w:pStyle w:val="B3"/>
      </w:pPr>
      <w:r w:rsidRPr="00F95B02">
        <w:t>•</w:t>
      </w:r>
      <w:r w:rsidRPr="00F95B02">
        <w:tab/>
        <w:t>When the selected tap is the first tap, the location of the merged tap is the location of the first tap. The weakest tap is removed.</w:t>
      </w:r>
    </w:p>
    <w:p w14:paraId="1E244ABD" w14:textId="77777777" w:rsidR="00E16481" w:rsidRPr="00F95B02" w:rsidRDefault="00E16481" w:rsidP="00E16481">
      <w:pPr>
        <w:pStyle w:val="B3"/>
      </w:pPr>
      <w:r w:rsidRPr="00F95B02">
        <w:t>•</w:t>
      </w:r>
      <w:r w:rsidRPr="00F95B02">
        <w:tab/>
        <w:t>When the selected tap is the last tap, the location of the merged tap is the location of the last tap. The weakest tap is removed.</w:t>
      </w:r>
    </w:p>
    <w:p w14:paraId="7153F206" w14:textId="77777777" w:rsidR="00E16481" w:rsidRPr="00F95B02" w:rsidRDefault="00E16481" w:rsidP="00E16481">
      <w:pPr>
        <w:pStyle w:val="B3"/>
      </w:pPr>
      <w:r w:rsidRPr="00F95B02">
        <w:t>•</w:t>
      </w:r>
      <w:r w:rsidRPr="00F95B02">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F95B02">
        <w:sym w:font="Wingdings" w:char="F0E0"/>
      </w:r>
      <w:r w:rsidRPr="00F95B02">
        <w:t xml:space="preserve"> 15 ns, 10 ns &amp; 25 ns </w:t>
      </w:r>
      <w:r w:rsidRPr="00F95B02">
        <w:sym w:font="Wingdings" w:char="F0E0"/>
      </w:r>
      <w:r w:rsidRPr="00F95B02">
        <w:t xml:space="preserve"> 20 ns, if 25 ns had higher or equal power; 15 ns, if 10 ns had higher power)</w:t>
      </w:r>
      <w:r w:rsidRPr="00F95B02">
        <w:rPr>
          <w:rFonts w:eastAsia="SimSun"/>
        </w:rPr>
        <w:t xml:space="preserve"> . The weakest tap and the selected tap are removed.</w:t>
      </w:r>
    </w:p>
    <w:p w14:paraId="3C78C751" w14:textId="77777777" w:rsidR="00E16481" w:rsidRPr="00F95B02" w:rsidRDefault="00E16481" w:rsidP="00E16481">
      <w:pPr>
        <w:pStyle w:val="B2"/>
      </w:pPr>
      <w:r w:rsidRPr="00F95B02">
        <w:t>-</w:t>
      </w:r>
      <w:r w:rsidRPr="00F95B02">
        <w:tab/>
        <w:t>Repeat step 6 until the final number of taps is 12.</w:t>
      </w:r>
    </w:p>
    <w:p w14:paraId="00834113" w14:textId="77777777" w:rsidR="00E16481" w:rsidRPr="00F95B02" w:rsidRDefault="00E16481" w:rsidP="00E16481">
      <w:pPr>
        <w:pStyle w:val="B1"/>
      </w:pPr>
      <w:r w:rsidRPr="00F95B02">
        <w:tab/>
        <w:t xml:space="preserve">Step 7: Round the amplitudes of taps to one decimal (e.g. -8.78 dB </w:t>
      </w:r>
      <w:r w:rsidRPr="00F95B02">
        <w:sym w:font="Wingdings" w:char="F0E0"/>
      </w:r>
      <w:r w:rsidRPr="00F95B02">
        <w:t xml:space="preserve"> -8.8 dB)</w:t>
      </w:r>
    </w:p>
    <w:p w14:paraId="466436CA" w14:textId="77777777" w:rsidR="00E16481" w:rsidRPr="00F95B02" w:rsidRDefault="00E16481" w:rsidP="00E16481">
      <w:pPr>
        <w:pStyle w:val="B1"/>
      </w:pPr>
      <w:r w:rsidRPr="00F95B02">
        <w:tab/>
        <w:t>Step 8: If the delay spread has slightly changed due to the tap merge, adjust the final delay spread by increasing or decreasing the power of the last tap so that the delay spread is corrected.</w:t>
      </w:r>
    </w:p>
    <w:p w14:paraId="0D96C8C4" w14:textId="77777777" w:rsidR="00E16481" w:rsidRPr="00F95B02" w:rsidRDefault="00E16481" w:rsidP="00E16481">
      <w:pPr>
        <w:pStyle w:val="B1"/>
      </w:pPr>
      <w:r w:rsidRPr="00F95B02">
        <w:tab/>
        <w:t>Step 9: Re-normalize the highest tap to 0 dB.</w:t>
      </w:r>
    </w:p>
    <w:p w14:paraId="6CA0BCED" w14:textId="77777777" w:rsidR="00E16481" w:rsidRPr="00F95B02" w:rsidRDefault="00E16481" w:rsidP="00E16481">
      <w:pPr>
        <w:pStyle w:val="NO"/>
      </w:pPr>
      <w:r w:rsidRPr="00F95B02">
        <w:t>Note 1:</w:t>
      </w:r>
      <w:r w:rsidRPr="00F95B02">
        <w:tab/>
        <w:t xml:space="preserve">Some values of the delay profile created by the simplification steps may differ from the values in tables G.2.1.1-2, G.2.1.1-3, G.2.1.1-4, and G.2.1.2-2 for the corresponding model. </w:t>
      </w:r>
    </w:p>
    <w:p w14:paraId="6D7CB300" w14:textId="77777777" w:rsidR="00E16481" w:rsidRPr="00F95B02" w:rsidRDefault="00E16481" w:rsidP="00E16481">
      <w:pPr>
        <w:pStyle w:val="NO"/>
      </w:pPr>
      <w:r w:rsidRPr="00F95B02">
        <w:t>Note 2:</w:t>
      </w:r>
      <w:r w:rsidRPr="00F95B02">
        <w:tab/>
        <w:t>For Step 5 and Step 6, the power values are expressed in the linear domain using 6 digits of precision. The operations are in the linear domain.</w:t>
      </w:r>
    </w:p>
    <w:p w14:paraId="63EBFE36" w14:textId="77777777" w:rsidR="00E16481" w:rsidRPr="00F95B02" w:rsidRDefault="00E16481" w:rsidP="00E16481">
      <w:pPr>
        <w:pStyle w:val="Heading3"/>
        <w:rPr>
          <w:lang w:eastAsia="zh-CN"/>
        </w:rPr>
      </w:pPr>
      <w:bookmarkStart w:id="7214" w:name="_Toc21127841"/>
      <w:bookmarkStart w:id="7215" w:name="_Toc29812050"/>
      <w:bookmarkStart w:id="7216" w:name="_Toc36817602"/>
      <w:bookmarkStart w:id="7217" w:name="_Toc37260526"/>
      <w:bookmarkStart w:id="7218" w:name="_Toc37267914"/>
      <w:bookmarkStart w:id="7219" w:name="_Toc44712521"/>
      <w:bookmarkStart w:id="7220" w:name="_Toc45893833"/>
      <w:r w:rsidRPr="00F95B02">
        <w:rPr>
          <w:lang w:eastAsia="zh-CN"/>
        </w:rPr>
        <w:t>G.2.1.1</w:t>
      </w:r>
      <w:r w:rsidRPr="00F95B02">
        <w:rPr>
          <w:lang w:eastAsia="zh-CN"/>
        </w:rPr>
        <w:tab/>
        <w:t>Delay profiles for FR1</w:t>
      </w:r>
      <w:bookmarkEnd w:id="7214"/>
      <w:bookmarkEnd w:id="7215"/>
      <w:bookmarkEnd w:id="7216"/>
      <w:bookmarkEnd w:id="7217"/>
      <w:bookmarkEnd w:id="7218"/>
      <w:bookmarkEnd w:id="7219"/>
      <w:bookmarkEnd w:id="7220"/>
    </w:p>
    <w:p w14:paraId="6F843727" w14:textId="77777777" w:rsidR="00E16481" w:rsidRPr="00F95B02" w:rsidRDefault="00E16481" w:rsidP="00E16481">
      <w:pPr>
        <w:rPr>
          <w:rFonts w:eastAsia="SimSun"/>
        </w:rPr>
      </w:pPr>
      <w:r w:rsidRPr="00F95B02">
        <w:rPr>
          <w:rFonts w:eastAsia="SimSun"/>
        </w:rPr>
        <w:t xml:space="preserve">The delay profiles for </w:t>
      </w:r>
      <w:r w:rsidRPr="00F95B02">
        <w:rPr>
          <w:rFonts w:eastAsia="SimSun"/>
          <w:lang w:eastAsia="zh-CN"/>
        </w:rPr>
        <w:t>FR1</w:t>
      </w:r>
      <w:r w:rsidRPr="00F95B02">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3E44D5B2" w14:textId="77777777" w:rsidR="00E16481" w:rsidRPr="00F95B02" w:rsidRDefault="00E16481" w:rsidP="00E16481">
      <w:pPr>
        <w:pStyle w:val="TH"/>
      </w:pPr>
      <w:r w:rsidRPr="00F95B02">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E16481" w:rsidRPr="00F95B02" w14:paraId="36F304CF" w14:textId="77777777" w:rsidTr="00E92A2E">
        <w:trPr>
          <w:cantSplit/>
          <w:jc w:val="center"/>
        </w:trPr>
        <w:tc>
          <w:tcPr>
            <w:tcW w:w="3303" w:type="dxa"/>
          </w:tcPr>
          <w:p w14:paraId="71C6D152" w14:textId="77777777" w:rsidR="00E16481" w:rsidRPr="00F95B02" w:rsidRDefault="00E16481" w:rsidP="00360B28">
            <w:pPr>
              <w:pStyle w:val="TAH"/>
            </w:pPr>
            <w:r w:rsidRPr="00F95B02">
              <w:t>Model</w:t>
            </w:r>
          </w:p>
        </w:tc>
        <w:tc>
          <w:tcPr>
            <w:tcW w:w="1464" w:type="dxa"/>
          </w:tcPr>
          <w:p w14:paraId="735937D0" w14:textId="77777777" w:rsidR="00E16481" w:rsidRPr="00F95B02" w:rsidRDefault="00E16481" w:rsidP="00360B28">
            <w:pPr>
              <w:pStyle w:val="TAH"/>
            </w:pPr>
            <w:r w:rsidRPr="00F95B02">
              <w:t xml:space="preserve">Number of </w:t>
            </w:r>
            <w:r w:rsidRPr="00F95B02">
              <w:br/>
              <w:t>channel taps</w:t>
            </w:r>
          </w:p>
        </w:tc>
        <w:tc>
          <w:tcPr>
            <w:tcW w:w="1440" w:type="dxa"/>
          </w:tcPr>
          <w:p w14:paraId="40BF1EAC" w14:textId="77777777" w:rsidR="00E16481" w:rsidRPr="00F95B02" w:rsidRDefault="00E16481" w:rsidP="00360B28">
            <w:pPr>
              <w:pStyle w:val="TAH"/>
            </w:pPr>
            <w:r w:rsidRPr="00F95B02">
              <w:t>Delay spread</w:t>
            </w:r>
          </w:p>
          <w:p w14:paraId="7F088CEA" w14:textId="77777777" w:rsidR="00E16481" w:rsidRPr="00F95B02" w:rsidRDefault="00E16481" w:rsidP="00360B28">
            <w:pPr>
              <w:pStyle w:val="TAH"/>
            </w:pPr>
            <w:r w:rsidRPr="00F95B02">
              <w:t>(r.m.s.)</w:t>
            </w:r>
          </w:p>
        </w:tc>
        <w:tc>
          <w:tcPr>
            <w:tcW w:w="1862" w:type="dxa"/>
          </w:tcPr>
          <w:p w14:paraId="0612E473" w14:textId="77777777" w:rsidR="00E16481" w:rsidRPr="00F95B02" w:rsidRDefault="00E16481" w:rsidP="00360B28">
            <w:pPr>
              <w:pStyle w:val="TAH"/>
            </w:pPr>
            <w:r w:rsidRPr="00F95B02">
              <w:t>Maximum excess tap delay (span)</w:t>
            </w:r>
          </w:p>
        </w:tc>
        <w:tc>
          <w:tcPr>
            <w:tcW w:w="1862" w:type="dxa"/>
          </w:tcPr>
          <w:p w14:paraId="1DD2B193" w14:textId="77777777" w:rsidR="00E16481" w:rsidRPr="00F95B02" w:rsidRDefault="00E16481" w:rsidP="00360B28">
            <w:pPr>
              <w:pStyle w:val="TAH"/>
            </w:pPr>
            <w:r w:rsidRPr="00F95B02">
              <w:t>Delay resolution</w:t>
            </w:r>
          </w:p>
        </w:tc>
      </w:tr>
      <w:tr w:rsidR="00E16481" w:rsidRPr="00F95B02" w14:paraId="2D87D6E3" w14:textId="77777777" w:rsidTr="00E92A2E">
        <w:trPr>
          <w:cantSplit/>
          <w:jc w:val="center"/>
        </w:trPr>
        <w:tc>
          <w:tcPr>
            <w:tcW w:w="3303" w:type="dxa"/>
          </w:tcPr>
          <w:p w14:paraId="240C39B7" w14:textId="77777777" w:rsidR="00E16481" w:rsidRPr="00F95B02" w:rsidRDefault="00E16481" w:rsidP="00360B28">
            <w:pPr>
              <w:pStyle w:val="TAC"/>
              <w:rPr>
                <w:lang w:val="en-US" w:eastAsia="zh-CN"/>
              </w:rPr>
            </w:pPr>
            <w:r w:rsidRPr="00F95B02">
              <w:rPr>
                <w:lang w:val="en-US" w:eastAsia="zh-CN"/>
              </w:rPr>
              <w:t>TDLA30</w:t>
            </w:r>
          </w:p>
        </w:tc>
        <w:tc>
          <w:tcPr>
            <w:tcW w:w="1464" w:type="dxa"/>
          </w:tcPr>
          <w:p w14:paraId="040EE405" w14:textId="77777777" w:rsidR="00E16481" w:rsidRPr="00F95B02" w:rsidRDefault="00E16481" w:rsidP="00360B28">
            <w:pPr>
              <w:pStyle w:val="TAC"/>
              <w:rPr>
                <w:lang w:eastAsia="zh-CN"/>
              </w:rPr>
            </w:pPr>
            <w:r w:rsidRPr="00F95B02">
              <w:rPr>
                <w:lang w:eastAsia="zh-CN"/>
              </w:rPr>
              <w:t>12</w:t>
            </w:r>
          </w:p>
        </w:tc>
        <w:tc>
          <w:tcPr>
            <w:tcW w:w="1440" w:type="dxa"/>
          </w:tcPr>
          <w:p w14:paraId="4A4E52AE" w14:textId="77777777" w:rsidR="00E16481" w:rsidRPr="00F95B02" w:rsidRDefault="00E16481" w:rsidP="00360B28">
            <w:pPr>
              <w:pStyle w:val="TAC"/>
              <w:rPr>
                <w:lang w:eastAsia="zh-CN"/>
              </w:rPr>
            </w:pPr>
            <w:r w:rsidRPr="00F95B02">
              <w:rPr>
                <w:lang w:eastAsia="zh-CN"/>
              </w:rPr>
              <w:t>30 ns</w:t>
            </w:r>
          </w:p>
        </w:tc>
        <w:tc>
          <w:tcPr>
            <w:tcW w:w="1862" w:type="dxa"/>
          </w:tcPr>
          <w:p w14:paraId="39C6C643" w14:textId="77777777" w:rsidR="00E16481" w:rsidRPr="00F95B02" w:rsidRDefault="00E16481" w:rsidP="00360B28">
            <w:pPr>
              <w:pStyle w:val="TAC"/>
              <w:rPr>
                <w:lang w:eastAsia="zh-CN"/>
              </w:rPr>
            </w:pPr>
            <w:r w:rsidRPr="00F95B02">
              <w:rPr>
                <w:lang w:eastAsia="zh-CN"/>
              </w:rPr>
              <w:t>290 ns</w:t>
            </w:r>
          </w:p>
        </w:tc>
        <w:tc>
          <w:tcPr>
            <w:tcW w:w="1862" w:type="dxa"/>
          </w:tcPr>
          <w:p w14:paraId="19B0C525" w14:textId="77777777" w:rsidR="00E16481" w:rsidRPr="00F95B02" w:rsidRDefault="00E16481" w:rsidP="00360B28">
            <w:pPr>
              <w:pStyle w:val="TAC"/>
              <w:rPr>
                <w:lang w:eastAsia="zh-CN"/>
              </w:rPr>
            </w:pPr>
            <w:r w:rsidRPr="00F95B02">
              <w:rPr>
                <w:lang w:eastAsia="zh-CN"/>
              </w:rPr>
              <w:t>5 ns</w:t>
            </w:r>
          </w:p>
        </w:tc>
      </w:tr>
      <w:tr w:rsidR="00E16481" w:rsidRPr="00F95B02" w14:paraId="76A6148E" w14:textId="77777777" w:rsidTr="00E92A2E">
        <w:trPr>
          <w:cantSplit/>
          <w:jc w:val="center"/>
        </w:trPr>
        <w:tc>
          <w:tcPr>
            <w:tcW w:w="3303" w:type="dxa"/>
          </w:tcPr>
          <w:p w14:paraId="4F4B9004" w14:textId="77777777" w:rsidR="00E16481" w:rsidRPr="00F95B02" w:rsidRDefault="00E16481" w:rsidP="00360B28">
            <w:pPr>
              <w:pStyle w:val="TAC"/>
              <w:rPr>
                <w:lang w:val="en-US" w:eastAsia="zh-CN"/>
              </w:rPr>
            </w:pPr>
            <w:r w:rsidRPr="00F95B02">
              <w:rPr>
                <w:lang w:val="en-US" w:eastAsia="zh-CN"/>
              </w:rPr>
              <w:t>TDLB100</w:t>
            </w:r>
          </w:p>
        </w:tc>
        <w:tc>
          <w:tcPr>
            <w:tcW w:w="1464" w:type="dxa"/>
          </w:tcPr>
          <w:p w14:paraId="20E0C338" w14:textId="77777777" w:rsidR="00E16481" w:rsidRPr="00F95B02" w:rsidRDefault="00E16481" w:rsidP="00360B28">
            <w:pPr>
              <w:pStyle w:val="TAC"/>
              <w:rPr>
                <w:lang w:eastAsia="zh-CN"/>
              </w:rPr>
            </w:pPr>
            <w:r w:rsidRPr="00F95B02">
              <w:rPr>
                <w:lang w:eastAsia="zh-CN"/>
              </w:rPr>
              <w:t>12</w:t>
            </w:r>
          </w:p>
        </w:tc>
        <w:tc>
          <w:tcPr>
            <w:tcW w:w="1440" w:type="dxa"/>
          </w:tcPr>
          <w:p w14:paraId="69AE060C" w14:textId="77777777" w:rsidR="00E16481" w:rsidRPr="00F95B02" w:rsidRDefault="00E16481" w:rsidP="00360B28">
            <w:pPr>
              <w:pStyle w:val="TAC"/>
              <w:rPr>
                <w:lang w:eastAsia="zh-CN"/>
              </w:rPr>
            </w:pPr>
            <w:r w:rsidRPr="00F95B02">
              <w:rPr>
                <w:lang w:eastAsia="zh-CN"/>
              </w:rPr>
              <w:t>100 ns</w:t>
            </w:r>
          </w:p>
        </w:tc>
        <w:tc>
          <w:tcPr>
            <w:tcW w:w="1862" w:type="dxa"/>
          </w:tcPr>
          <w:p w14:paraId="542AD7DE" w14:textId="77777777" w:rsidR="00E16481" w:rsidRPr="00F95B02" w:rsidRDefault="00E16481" w:rsidP="00360B28">
            <w:pPr>
              <w:pStyle w:val="TAC"/>
              <w:rPr>
                <w:lang w:eastAsia="zh-CN"/>
              </w:rPr>
            </w:pPr>
            <w:r w:rsidRPr="00F95B02">
              <w:rPr>
                <w:lang w:eastAsia="zh-CN"/>
              </w:rPr>
              <w:t>480 ns</w:t>
            </w:r>
          </w:p>
        </w:tc>
        <w:tc>
          <w:tcPr>
            <w:tcW w:w="1862" w:type="dxa"/>
          </w:tcPr>
          <w:p w14:paraId="0AA853DE" w14:textId="77777777" w:rsidR="00E16481" w:rsidRPr="00F95B02" w:rsidRDefault="00E16481" w:rsidP="00360B28">
            <w:pPr>
              <w:pStyle w:val="TAC"/>
              <w:rPr>
                <w:lang w:eastAsia="zh-CN"/>
              </w:rPr>
            </w:pPr>
            <w:r w:rsidRPr="00F95B02">
              <w:rPr>
                <w:lang w:eastAsia="zh-CN"/>
              </w:rPr>
              <w:t>5 ns</w:t>
            </w:r>
          </w:p>
        </w:tc>
      </w:tr>
      <w:tr w:rsidR="00E16481" w:rsidRPr="00F95B02" w14:paraId="232913F7" w14:textId="77777777" w:rsidTr="00E92A2E">
        <w:trPr>
          <w:cantSplit/>
          <w:jc w:val="center"/>
        </w:trPr>
        <w:tc>
          <w:tcPr>
            <w:tcW w:w="3303" w:type="dxa"/>
          </w:tcPr>
          <w:p w14:paraId="5C6F9288" w14:textId="77777777" w:rsidR="00E16481" w:rsidRPr="00F95B02" w:rsidRDefault="00E16481" w:rsidP="00360B28">
            <w:pPr>
              <w:pStyle w:val="TAC"/>
              <w:rPr>
                <w:lang w:val="en-US" w:eastAsia="zh-CN"/>
              </w:rPr>
            </w:pPr>
            <w:r w:rsidRPr="00F95B02">
              <w:rPr>
                <w:lang w:val="en-US" w:eastAsia="zh-CN"/>
              </w:rPr>
              <w:t>TDLC300</w:t>
            </w:r>
          </w:p>
        </w:tc>
        <w:tc>
          <w:tcPr>
            <w:tcW w:w="1464" w:type="dxa"/>
          </w:tcPr>
          <w:p w14:paraId="3F554A7E" w14:textId="77777777" w:rsidR="00E16481" w:rsidRPr="00F95B02" w:rsidRDefault="00E16481" w:rsidP="00360B28">
            <w:pPr>
              <w:pStyle w:val="TAC"/>
              <w:rPr>
                <w:lang w:eastAsia="zh-CN"/>
              </w:rPr>
            </w:pPr>
            <w:r w:rsidRPr="00F95B02">
              <w:rPr>
                <w:lang w:eastAsia="zh-CN"/>
              </w:rPr>
              <w:t>12</w:t>
            </w:r>
          </w:p>
        </w:tc>
        <w:tc>
          <w:tcPr>
            <w:tcW w:w="1440" w:type="dxa"/>
          </w:tcPr>
          <w:p w14:paraId="46178A81" w14:textId="77777777" w:rsidR="00E16481" w:rsidRPr="00F95B02" w:rsidRDefault="00E16481" w:rsidP="00360B28">
            <w:pPr>
              <w:pStyle w:val="TAC"/>
              <w:rPr>
                <w:lang w:eastAsia="zh-CN"/>
              </w:rPr>
            </w:pPr>
            <w:r w:rsidRPr="00F95B02">
              <w:rPr>
                <w:lang w:eastAsia="zh-CN"/>
              </w:rPr>
              <w:t>300 ns</w:t>
            </w:r>
          </w:p>
        </w:tc>
        <w:tc>
          <w:tcPr>
            <w:tcW w:w="1862" w:type="dxa"/>
          </w:tcPr>
          <w:p w14:paraId="102962B0" w14:textId="77777777" w:rsidR="00E16481" w:rsidRPr="00F95B02" w:rsidRDefault="00E16481" w:rsidP="00360B28">
            <w:pPr>
              <w:pStyle w:val="TAC"/>
              <w:rPr>
                <w:lang w:eastAsia="zh-CN"/>
              </w:rPr>
            </w:pPr>
            <w:r w:rsidRPr="00F95B02">
              <w:rPr>
                <w:lang w:eastAsia="zh-CN"/>
              </w:rPr>
              <w:t>2595 ns</w:t>
            </w:r>
          </w:p>
        </w:tc>
        <w:tc>
          <w:tcPr>
            <w:tcW w:w="1862" w:type="dxa"/>
          </w:tcPr>
          <w:p w14:paraId="1EBBBC07" w14:textId="77777777" w:rsidR="00E16481" w:rsidRPr="00F95B02" w:rsidRDefault="00E16481" w:rsidP="00360B28">
            <w:pPr>
              <w:pStyle w:val="TAC"/>
              <w:rPr>
                <w:lang w:eastAsia="zh-CN"/>
              </w:rPr>
            </w:pPr>
            <w:r w:rsidRPr="00F95B02">
              <w:rPr>
                <w:lang w:eastAsia="zh-CN"/>
              </w:rPr>
              <w:t>5 ns</w:t>
            </w:r>
          </w:p>
        </w:tc>
      </w:tr>
    </w:tbl>
    <w:p w14:paraId="79EF9FC7" w14:textId="77777777" w:rsidR="00E16481" w:rsidRPr="00F95B02" w:rsidRDefault="00E16481" w:rsidP="00E16481">
      <w:pPr>
        <w:overflowPunct w:val="0"/>
        <w:autoSpaceDE w:val="0"/>
        <w:autoSpaceDN w:val="0"/>
        <w:adjustRightInd w:val="0"/>
        <w:textAlignment w:val="baseline"/>
        <w:rPr>
          <w:rFonts w:eastAsia="SimSun"/>
        </w:rPr>
      </w:pPr>
    </w:p>
    <w:p w14:paraId="78D18635" w14:textId="77777777" w:rsidR="00E16481" w:rsidRPr="00F95B02" w:rsidRDefault="00E16481" w:rsidP="00E16481">
      <w:pPr>
        <w:pStyle w:val="TH"/>
        <w:rPr>
          <w:lang w:val="en-US" w:eastAsia="zh-CN"/>
        </w:rPr>
      </w:pPr>
      <w:r w:rsidRPr="00F95B02">
        <w:lastRenderedPageBreak/>
        <w:t>Table G.2.1.1-</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54EE763C" w14:textId="77777777" w:rsidTr="00E92A2E">
        <w:trPr>
          <w:cantSplit/>
          <w:jc w:val="center"/>
        </w:trPr>
        <w:tc>
          <w:tcPr>
            <w:tcW w:w="687" w:type="dxa"/>
            <w:shd w:val="clear" w:color="auto" w:fill="auto"/>
          </w:tcPr>
          <w:p w14:paraId="19169545"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12692ED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6836BF7A"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175C8F34" w14:textId="77777777" w:rsidR="00E16481" w:rsidRPr="00F95B02" w:rsidRDefault="00E16481" w:rsidP="00360B28">
            <w:pPr>
              <w:pStyle w:val="TAH"/>
              <w:rPr>
                <w:lang w:val="en-CA"/>
              </w:rPr>
            </w:pPr>
            <w:r w:rsidRPr="00F95B02">
              <w:rPr>
                <w:lang w:val="en-CA"/>
              </w:rPr>
              <w:t>Fading distribution</w:t>
            </w:r>
          </w:p>
        </w:tc>
      </w:tr>
      <w:tr w:rsidR="00E16481" w:rsidRPr="00F95B02" w14:paraId="6739CDE4" w14:textId="77777777" w:rsidTr="00E92A2E">
        <w:trPr>
          <w:cantSplit/>
          <w:jc w:val="center"/>
        </w:trPr>
        <w:tc>
          <w:tcPr>
            <w:tcW w:w="687" w:type="dxa"/>
            <w:vAlign w:val="center"/>
          </w:tcPr>
          <w:p w14:paraId="5B3ACC6A" w14:textId="77777777" w:rsidR="00E16481" w:rsidRPr="00F95B02" w:rsidRDefault="00E16481" w:rsidP="00360B28">
            <w:pPr>
              <w:pStyle w:val="TAC"/>
              <w:rPr>
                <w:lang w:val="en-CA"/>
              </w:rPr>
            </w:pPr>
            <w:r w:rsidRPr="00F95B02">
              <w:rPr>
                <w:lang w:val="en-CA"/>
              </w:rPr>
              <w:t>1</w:t>
            </w:r>
          </w:p>
        </w:tc>
        <w:tc>
          <w:tcPr>
            <w:tcW w:w="1077" w:type="dxa"/>
          </w:tcPr>
          <w:p w14:paraId="79C0D892" w14:textId="77777777" w:rsidR="00E16481" w:rsidRPr="00F95B02" w:rsidRDefault="00E16481" w:rsidP="00360B28">
            <w:pPr>
              <w:pStyle w:val="TAC"/>
              <w:rPr>
                <w:lang w:val="en-CA"/>
              </w:rPr>
            </w:pPr>
            <w:r w:rsidRPr="00F95B02">
              <w:rPr>
                <w:lang w:val="en-CA"/>
              </w:rPr>
              <w:t>0</w:t>
            </w:r>
          </w:p>
        </w:tc>
        <w:tc>
          <w:tcPr>
            <w:tcW w:w="1167" w:type="dxa"/>
          </w:tcPr>
          <w:p w14:paraId="76413F9D" w14:textId="77777777" w:rsidR="00E16481" w:rsidRPr="00F95B02" w:rsidRDefault="00E16481" w:rsidP="00360B28">
            <w:pPr>
              <w:pStyle w:val="TAC"/>
              <w:rPr>
                <w:lang w:val="en-CA"/>
              </w:rPr>
            </w:pPr>
            <w:r w:rsidRPr="00F95B02">
              <w:rPr>
                <w:lang w:val="en-CA"/>
              </w:rPr>
              <w:t>-15.5</w:t>
            </w:r>
          </w:p>
        </w:tc>
        <w:tc>
          <w:tcPr>
            <w:tcW w:w="1846" w:type="dxa"/>
          </w:tcPr>
          <w:p w14:paraId="40325D80" w14:textId="77777777" w:rsidR="00E16481" w:rsidRPr="00F95B02" w:rsidRDefault="00E16481" w:rsidP="00360B28">
            <w:pPr>
              <w:pStyle w:val="TAC"/>
              <w:rPr>
                <w:lang w:val="en-CA"/>
              </w:rPr>
            </w:pPr>
            <w:r w:rsidRPr="00F95B02">
              <w:rPr>
                <w:lang w:val="en-CA"/>
              </w:rPr>
              <w:t>Rayleigh</w:t>
            </w:r>
          </w:p>
        </w:tc>
      </w:tr>
      <w:tr w:rsidR="00E16481" w:rsidRPr="00F95B02" w14:paraId="4160A0DA" w14:textId="77777777" w:rsidTr="00E92A2E">
        <w:trPr>
          <w:cantSplit/>
          <w:jc w:val="center"/>
        </w:trPr>
        <w:tc>
          <w:tcPr>
            <w:tcW w:w="687" w:type="dxa"/>
            <w:vAlign w:val="center"/>
          </w:tcPr>
          <w:p w14:paraId="2F9C8E3A" w14:textId="77777777" w:rsidR="00E16481" w:rsidRPr="00F95B02" w:rsidRDefault="00E16481" w:rsidP="00360B28">
            <w:pPr>
              <w:pStyle w:val="TAC"/>
              <w:rPr>
                <w:lang w:val="en-CA"/>
              </w:rPr>
            </w:pPr>
            <w:r w:rsidRPr="00F95B02">
              <w:rPr>
                <w:lang w:val="en-CA"/>
              </w:rPr>
              <w:t>2</w:t>
            </w:r>
          </w:p>
        </w:tc>
        <w:tc>
          <w:tcPr>
            <w:tcW w:w="1077" w:type="dxa"/>
          </w:tcPr>
          <w:p w14:paraId="24091E37" w14:textId="77777777" w:rsidR="00E16481" w:rsidRPr="00F95B02" w:rsidRDefault="00E16481" w:rsidP="00360B28">
            <w:pPr>
              <w:pStyle w:val="TAC"/>
              <w:rPr>
                <w:lang w:val="en-CA"/>
              </w:rPr>
            </w:pPr>
            <w:r w:rsidRPr="00F95B02">
              <w:rPr>
                <w:lang w:val="en-CA"/>
              </w:rPr>
              <w:t>10</w:t>
            </w:r>
          </w:p>
        </w:tc>
        <w:tc>
          <w:tcPr>
            <w:tcW w:w="1167" w:type="dxa"/>
          </w:tcPr>
          <w:p w14:paraId="0CD8E0FA" w14:textId="77777777" w:rsidR="00E16481" w:rsidRPr="00F95B02" w:rsidRDefault="00E16481" w:rsidP="00360B28">
            <w:pPr>
              <w:pStyle w:val="TAC"/>
              <w:rPr>
                <w:lang w:val="en-CA"/>
              </w:rPr>
            </w:pPr>
            <w:r w:rsidRPr="00F95B02">
              <w:rPr>
                <w:lang w:val="en-CA"/>
              </w:rPr>
              <w:t>0</w:t>
            </w:r>
          </w:p>
        </w:tc>
        <w:tc>
          <w:tcPr>
            <w:tcW w:w="1846" w:type="dxa"/>
          </w:tcPr>
          <w:p w14:paraId="773B84C0" w14:textId="77777777" w:rsidR="00E16481" w:rsidRPr="00F95B02" w:rsidRDefault="00E16481" w:rsidP="00360B28">
            <w:pPr>
              <w:pStyle w:val="TAC"/>
              <w:rPr>
                <w:lang w:val="en-CA"/>
              </w:rPr>
            </w:pPr>
            <w:r w:rsidRPr="00F95B02">
              <w:rPr>
                <w:lang w:val="en-CA"/>
              </w:rPr>
              <w:t>Rayleigh</w:t>
            </w:r>
          </w:p>
        </w:tc>
      </w:tr>
      <w:tr w:rsidR="00E16481" w:rsidRPr="00F95B02" w14:paraId="067DBE3E" w14:textId="77777777" w:rsidTr="00E92A2E">
        <w:trPr>
          <w:cantSplit/>
          <w:jc w:val="center"/>
        </w:trPr>
        <w:tc>
          <w:tcPr>
            <w:tcW w:w="687" w:type="dxa"/>
            <w:vAlign w:val="center"/>
          </w:tcPr>
          <w:p w14:paraId="3307A2A3" w14:textId="77777777" w:rsidR="00E16481" w:rsidRPr="00F95B02" w:rsidRDefault="00E16481" w:rsidP="00360B28">
            <w:pPr>
              <w:pStyle w:val="TAC"/>
              <w:rPr>
                <w:lang w:val="en-CA"/>
              </w:rPr>
            </w:pPr>
            <w:r w:rsidRPr="00F95B02">
              <w:rPr>
                <w:lang w:val="en-CA"/>
              </w:rPr>
              <w:t>3</w:t>
            </w:r>
          </w:p>
        </w:tc>
        <w:tc>
          <w:tcPr>
            <w:tcW w:w="1077" w:type="dxa"/>
          </w:tcPr>
          <w:p w14:paraId="46F72014" w14:textId="77777777" w:rsidR="00E16481" w:rsidRPr="00F95B02" w:rsidRDefault="00E16481" w:rsidP="00360B28">
            <w:pPr>
              <w:pStyle w:val="TAC"/>
              <w:rPr>
                <w:lang w:val="en-CA"/>
              </w:rPr>
            </w:pPr>
            <w:r w:rsidRPr="00F95B02">
              <w:rPr>
                <w:lang w:val="en-CA"/>
              </w:rPr>
              <w:t>15</w:t>
            </w:r>
          </w:p>
        </w:tc>
        <w:tc>
          <w:tcPr>
            <w:tcW w:w="1167" w:type="dxa"/>
          </w:tcPr>
          <w:p w14:paraId="11968971" w14:textId="77777777" w:rsidR="00E16481" w:rsidRPr="00F95B02" w:rsidRDefault="00E16481" w:rsidP="00360B28">
            <w:pPr>
              <w:pStyle w:val="TAC"/>
              <w:rPr>
                <w:lang w:val="en-CA"/>
              </w:rPr>
            </w:pPr>
            <w:r w:rsidRPr="00F95B02">
              <w:rPr>
                <w:lang w:val="en-CA"/>
              </w:rPr>
              <w:t>-5.1</w:t>
            </w:r>
          </w:p>
        </w:tc>
        <w:tc>
          <w:tcPr>
            <w:tcW w:w="1846" w:type="dxa"/>
          </w:tcPr>
          <w:p w14:paraId="57237649" w14:textId="77777777" w:rsidR="00E16481" w:rsidRPr="00F95B02" w:rsidRDefault="00E16481" w:rsidP="00360B28">
            <w:pPr>
              <w:pStyle w:val="TAC"/>
              <w:rPr>
                <w:lang w:val="en-CA"/>
              </w:rPr>
            </w:pPr>
            <w:r w:rsidRPr="00F95B02">
              <w:rPr>
                <w:lang w:val="en-CA"/>
              </w:rPr>
              <w:t>Rayleigh</w:t>
            </w:r>
          </w:p>
        </w:tc>
      </w:tr>
      <w:tr w:rsidR="00E16481" w:rsidRPr="00F95B02" w14:paraId="0680B2F0" w14:textId="77777777" w:rsidTr="00E92A2E">
        <w:trPr>
          <w:cantSplit/>
          <w:jc w:val="center"/>
        </w:trPr>
        <w:tc>
          <w:tcPr>
            <w:tcW w:w="687" w:type="dxa"/>
            <w:vAlign w:val="center"/>
          </w:tcPr>
          <w:p w14:paraId="20F7FD55"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64BE712E"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7908E09A"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649D6D8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06947547" w14:textId="77777777" w:rsidTr="00E92A2E">
        <w:trPr>
          <w:cantSplit/>
          <w:jc w:val="center"/>
        </w:trPr>
        <w:tc>
          <w:tcPr>
            <w:tcW w:w="687" w:type="dxa"/>
            <w:vAlign w:val="center"/>
          </w:tcPr>
          <w:p w14:paraId="125D4635" w14:textId="77777777" w:rsidR="00E16481" w:rsidRPr="00F95B02" w:rsidRDefault="00E16481" w:rsidP="00360B28">
            <w:pPr>
              <w:pStyle w:val="TAC"/>
              <w:rPr>
                <w:lang w:val="en-CA"/>
              </w:rPr>
            </w:pPr>
            <w:r w:rsidRPr="00F95B02">
              <w:rPr>
                <w:lang w:val="en-CA"/>
              </w:rPr>
              <w:t>5</w:t>
            </w:r>
          </w:p>
        </w:tc>
        <w:tc>
          <w:tcPr>
            <w:tcW w:w="1077" w:type="dxa"/>
          </w:tcPr>
          <w:p w14:paraId="1F5B0864" w14:textId="77777777" w:rsidR="00E16481" w:rsidRPr="00F95B02" w:rsidRDefault="00E16481" w:rsidP="00360B28">
            <w:pPr>
              <w:pStyle w:val="TAC"/>
              <w:rPr>
                <w:lang w:val="en-CA"/>
              </w:rPr>
            </w:pPr>
            <w:r w:rsidRPr="00F95B02">
              <w:rPr>
                <w:lang w:val="en-CA"/>
              </w:rPr>
              <w:t>25</w:t>
            </w:r>
          </w:p>
        </w:tc>
        <w:tc>
          <w:tcPr>
            <w:tcW w:w="1167" w:type="dxa"/>
          </w:tcPr>
          <w:p w14:paraId="025DB375" w14:textId="77777777" w:rsidR="00E16481" w:rsidRPr="00F95B02" w:rsidRDefault="00E16481" w:rsidP="00360B28">
            <w:pPr>
              <w:pStyle w:val="TAC"/>
              <w:rPr>
                <w:lang w:val="en-CA"/>
              </w:rPr>
            </w:pPr>
            <w:r w:rsidRPr="00F95B02">
              <w:rPr>
                <w:lang w:val="en-CA"/>
              </w:rPr>
              <w:t>-9.6</w:t>
            </w:r>
          </w:p>
        </w:tc>
        <w:tc>
          <w:tcPr>
            <w:tcW w:w="1846" w:type="dxa"/>
          </w:tcPr>
          <w:p w14:paraId="5FBA3BC9" w14:textId="77777777" w:rsidR="00E16481" w:rsidRPr="00F95B02" w:rsidRDefault="00E16481" w:rsidP="00360B28">
            <w:pPr>
              <w:pStyle w:val="TAC"/>
              <w:rPr>
                <w:lang w:val="en-CA"/>
              </w:rPr>
            </w:pPr>
            <w:r w:rsidRPr="00F95B02">
              <w:rPr>
                <w:lang w:val="en-CA"/>
              </w:rPr>
              <w:t>Rayleigh</w:t>
            </w:r>
          </w:p>
        </w:tc>
      </w:tr>
      <w:tr w:rsidR="00E16481" w:rsidRPr="00F95B02" w14:paraId="76F679F3" w14:textId="77777777" w:rsidTr="00E92A2E">
        <w:trPr>
          <w:cantSplit/>
          <w:jc w:val="center"/>
        </w:trPr>
        <w:tc>
          <w:tcPr>
            <w:tcW w:w="687" w:type="dxa"/>
            <w:vAlign w:val="center"/>
          </w:tcPr>
          <w:p w14:paraId="0863D473"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78DA0755"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5F5833A0"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55C162C1"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3FAAFAA2" w14:textId="77777777" w:rsidTr="00E92A2E">
        <w:trPr>
          <w:cantSplit/>
          <w:jc w:val="center"/>
        </w:trPr>
        <w:tc>
          <w:tcPr>
            <w:tcW w:w="687" w:type="dxa"/>
            <w:vAlign w:val="center"/>
          </w:tcPr>
          <w:p w14:paraId="68B1586F" w14:textId="77777777" w:rsidR="00E16481" w:rsidRPr="00F95B02" w:rsidRDefault="00E16481" w:rsidP="00360B28">
            <w:pPr>
              <w:pStyle w:val="TAC"/>
              <w:rPr>
                <w:lang w:val="en-CA"/>
              </w:rPr>
            </w:pPr>
            <w:r w:rsidRPr="00F95B02">
              <w:rPr>
                <w:lang w:val="en-CA"/>
              </w:rPr>
              <w:t>7</w:t>
            </w:r>
          </w:p>
        </w:tc>
        <w:tc>
          <w:tcPr>
            <w:tcW w:w="1077" w:type="dxa"/>
          </w:tcPr>
          <w:p w14:paraId="769A8F96" w14:textId="77777777" w:rsidR="00E16481" w:rsidRPr="00F95B02" w:rsidRDefault="00E16481" w:rsidP="00360B28">
            <w:pPr>
              <w:pStyle w:val="TAC"/>
              <w:rPr>
                <w:lang w:val="en-CA"/>
              </w:rPr>
            </w:pPr>
            <w:r w:rsidRPr="00F95B02">
              <w:rPr>
                <w:lang w:val="en-CA"/>
              </w:rPr>
              <w:t>65</w:t>
            </w:r>
          </w:p>
        </w:tc>
        <w:tc>
          <w:tcPr>
            <w:tcW w:w="1167" w:type="dxa"/>
          </w:tcPr>
          <w:p w14:paraId="22835199" w14:textId="77777777" w:rsidR="00E16481" w:rsidRPr="00F95B02" w:rsidRDefault="00E16481" w:rsidP="00360B28">
            <w:pPr>
              <w:pStyle w:val="TAC"/>
              <w:rPr>
                <w:lang w:val="en-CA"/>
              </w:rPr>
            </w:pPr>
            <w:r w:rsidRPr="00F95B02">
              <w:rPr>
                <w:lang w:val="en-CA"/>
              </w:rPr>
              <w:t>-13.1</w:t>
            </w:r>
          </w:p>
        </w:tc>
        <w:tc>
          <w:tcPr>
            <w:tcW w:w="1846" w:type="dxa"/>
          </w:tcPr>
          <w:p w14:paraId="22DE27D6" w14:textId="77777777" w:rsidR="00E16481" w:rsidRPr="00F95B02" w:rsidRDefault="00E16481" w:rsidP="00360B28">
            <w:pPr>
              <w:pStyle w:val="TAC"/>
              <w:rPr>
                <w:lang w:val="en-CA"/>
              </w:rPr>
            </w:pPr>
            <w:r w:rsidRPr="00F95B02">
              <w:rPr>
                <w:lang w:val="en-CA"/>
              </w:rPr>
              <w:t>Rayleigh</w:t>
            </w:r>
          </w:p>
        </w:tc>
      </w:tr>
      <w:tr w:rsidR="00E16481" w:rsidRPr="00F95B02" w14:paraId="249BCCD8" w14:textId="77777777" w:rsidTr="00E92A2E">
        <w:trPr>
          <w:cantSplit/>
          <w:jc w:val="center"/>
        </w:trPr>
        <w:tc>
          <w:tcPr>
            <w:tcW w:w="687" w:type="dxa"/>
            <w:vAlign w:val="center"/>
          </w:tcPr>
          <w:p w14:paraId="1D5DF40B" w14:textId="77777777" w:rsidR="00E16481" w:rsidRPr="00F95B02" w:rsidRDefault="00E16481" w:rsidP="00360B28">
            <w:pPr>
              <w:pStyle w:val="TAC"/>
              <w:rPr>
                <w:lang w:val="en-CA"/>
              </w:rPr>
            </w:pPr>
            <w:r w:rsidRPr="00F95B02">
              <w:rPr>
                <w:lang w:val="en-CA"/>
              </w:rPr>
              <w:t xml:space="preserve"> 8</w:t>
            </w:r>
          </w:p>
        </w:tc>
        <w:tc>
          <w:tcPr>
            <w:tcW w:w="1077" w:type="dxa"/>
          </w:tcPr>
          <w:p w14:paraId="3867FFA5" w14:textId="77777777" w:rsidR="00E16481" w:rsidRPr="00F95B02" w:rsidRDefault="00E16481" w:rsidP="00360B28">
            <w:pPr>
              <w:pStyle w:val="TAC"/>
              <w:rPr>
                <w:lang w:val="en-CA"/>
              </w:rPr>
            </w:pPr>
            <w:r w:rsidRPr="00F95B02">
              <w:rPr>
                <w:lang w:val="en-CA"/>
              </w:rPr>
              <w:t>75</w:t>
            </w:r>
          </w:p>
        </w:tc>
        <w:tc>
          <w:tcPr>
            <w:tcW w:w="1167" w:type="dxa"/>
          </w:tcPr>
          <w:p w14:paraId="08C738E2" w14:textId="77777777" w:rsidR="00E16481" w:rsidRPr="00F95B02" w:rsidRDefault="00E16481" w:rsidP="00360B28">
            <w:pPr>
              <w:pStyle w:val="TAC"/>
              <w:rPr>
                <w:lang w:val="en-CA"/>
              </w:rPr>
            </w:pPr>
            <w:r w:rsidRPr="00F95B02">
              <w:rPr>
                <w:lang w:val="en-CA"/>
              </w:rPr>
              <w:t>-11.5</w:t>
            </w:r>
          </w:p>
        </w:tc>
        <w:tc>
          <w:tcPr>
            <w:tcW w:w="1846" w:type="dxa"/>
          </w:tcPr>
          <w:p w14:paraId="5DDDE4B5" w14:textId="77777777" w:rsidR="00E16481" w:rsidRPr="00F95B02" w:rsidRDefault="00E16481" w:rsidP="00360B28">
            <w:pPr>
              <w:pStyle w:val="TAC"/>
              <w:rPr>
                <w:lang w:val="en-CA"/>
              </w:rPr>
            </w:pPr>
            <w:r w:rsidRPr="00F95B02">
              <w:rPr>
                <w:lang w:val="en-CA"/>
              </w:rPr>
              <w:t>Rayleigh</w:t>
            </w:r>
          </w:p>
        </w:tc>
      </w:tr>
      <w:tr w:rsidR="00E16481" w:rsidRPr="00F95B02" w14:paraId="2DE64DA9" w14:textId="77777777" w:rsidTr="00E92A2E">
        <w:trPr>
          <w:cantSplit/>
          <w:jc w:val="center"/>
        </w:trPr>
        <w:tc>
          <w:tcPr>
            <w:tcW w:w="687" w:type="dxa"/>
            <w:vAlign w:val="center"/>
          </w:tcPr>
          <w:p w14:paraId="080E5330" w14:textId="77777777" w:rsidR="00E16481" w:rsidRPr="00F95B02" w:rsidRDefault="00E16481" w:rsidP="00360B28">
            <w:pPr>
              <w:pStyle w:val="TAC"/>
              <w:rPr>
                <w:lang w:val="en-CA"/>
              </w:rPr>
            </w:pPr>
            <w:r w:rsidRPr="00F95B02">
              <w:rPr>
                <w:lang w:val="en-CA"/>
              </w:rPr>
              <w:t>9</w:t>
            </w:r>
          </w:p>
        </w:tc>
        <w:tc>
          <w:tcPr>
            <w:tcW w:w="1077" w:type="dxa"/>
          </w:tcPr>
          <w:p w14:paraId="289A0E50" w14:textId="77777777" w:rsidR="00E16481" w:rsidRPr="00F95B02" w:rsidRDefault="00E16481" w:rsidP="00360B28">
            <w:pPr>
              <w:pStyle w:val="TAC"/>
              <w:rPr>
                <w:lang w:val="en-CA"/>
              </w:rPr>
            </w:pPr>
            <w:r w:rsidRPr="00F95B02">
              <w:rPr>
                <w:lang w:val="en-CA"/>
              </w:rPr>
              <w:t>105</w:t>
            </w:r>
          </w:p>
        </w:tc>
        <w:tc>
          <w:tcPr>
            <w:tcW w:w="1167" w:type="dxa"/>
          </w:tcPr>
          <w:p w14:paraId="3923DD8B" w14:textId="77777777" w:rsidR="00E16481" w:rsidRPr="00F95B02" w:rsidRDefault="00E16481" w:rsidP="00360B28">
            <w:pPr>
              <w:pStyle w:val="TAC"/>
              <w:rPr>
                <w:lang w:val="en-CA"/>
              </w:rPr>
            </w:pPr>
            <w:r w:rsidRPr="00F95B02">
              <w:rPr>
                <w:lang w:val="en-CA"/>
              </w:rPr>
              <w:t>-11.0</w:t>
            </w:r>
          </w:p>
        </w:tc>
        <w:tc>
          <w:tcPr>
            <w:tcW w:w="1846" w:type="dxa"/>
          </w:tcPr>
          <w:p w14:paraId="2FF6E61A" w14:textId="77777777" w:rsidR="00E16481" w:rsidRPr="00F95B02" w:rsidRDefault="00E16481" w:rsidP="00360B28">
            <w:pPr>
              <w:pStyle w:val="TAC"/>
              <w:rPr>
                <w:lang w:val="en-CA"/>
              </w:rPr>
            </w:pPr>
            <w:r w:rsidRPr="00F95B02">
              <w:rPr>
                <w:lang w:val="en-CA"/>
              </w:rPr>
              <w:t>Rayleigh</w:t>
            </w:r>
          </w:p>
        </w:tc>
      </w:tr>
      <w:tr w:rsidR="00E16481" w:rsidRPr="00F95B02" w14:paraId="537D3FE6" w14:textId="77777777" w:rsidTr="00E92A2E">
        <w:trPr>
          <w:cantSplit/>
          <w:jc w:val="center"/>
        </w:trPr>
        <w:tc>
          <w:tcPr>
            <w:tcW w:w="687" w:type="dxa"/>
            <w:vAlign w:val="center"/>
          </w:tcPr>
          <w:p w14:paraId="773E1A8B" w14:textId="77777777" w:rsidR="00E16481" w:rsidRPr="00F95B02" w:rsidRDefault="00E16481" w:rsidP="00360B28">
            <w:pPr>
              <w:pStyle w:val="TAC"/>
              <w:rPr>
                <w:lang w:val="en-CA"/>
              </w:rPr>
            </w:pPr>
            <w:r w:rsidRPr="00F95B02">
              <w:rPr>
                <w:lang w:val="en-CA"/>
              </w:rPr>
              <w:t>10</w:t>
            </w:r>
          </w:p>
        </w:tc>
        <w:tc>
          <w:tcPr>
            <w:tcW w:w="1077" w:type="dxa"/>
          </w:tcPr>
          <w:p w14:paraId="248D31A5" w14:textId="77777777" w:rsidR="00E16481" w:rsidRPr="00F95B02" w:rsidRDefault="00E16481" w:rsidP="00360B28">
            <w:pPr>
              <w:pStyle w:val="TAC"/>
              <w:rPr>
                <w:lang w:val="en-CA"/>
              </w:rPr>
            </w:pPr>
            <w:r w:rsidRPr="00F95B02">
              <w:rPr>
                <w:lang w:val="en-CA"/>
              </w:rPr>
              <w:t>135</w:t>
            </w:r>
          </w:p>
        </w:tc>
        <w:tc>
          <w:tcPr>
            <w:tcW w:w="1167" w:type="dxa"/>
          </w:tcPr>
          <w:p w14:paraId="57B65730" w14:textId="77777777" w:rsidR="00E16481" w:rsidRPr="00F95B02" w:rsidRDefault="00E16481" w:rsidP="00360B28">
            <w:pPr>
              <w:pStyle w:val="TAC"/>
              <w:rPr>
                <w:lang w:val="en-CA"/>
              </w:rPr>
            </w:pPr>
            <w:r w:rsidRPr="00F95B02">
              <w:rPr>
                <w:lang w:val="en-CA"/>
              </w:rPr>
              <w:t>-16.2</w:t>
            </w:r>
          </w:p>
        </w:tc>
        <w:tc>
          <w:tcPr>
            <w:tcW w:w="1846" w:type="dxa"/>
          </w:tcPr>
          <w:p w14:paraId="093BBAE3" w14:textId="77777777" w:rsidR="00E16481" w:rsidRPr="00F95B02" w:rsidRDefault="00E16481" w:rsidP="00360B28">
            <w:pPr>
              <w:pStyle w:val="TAC"/>
              <w:rPr>
                <w:lang w:val="en-CA"/>
              </w:rPr>
            </w:pPr>
            <w:r w:rsidRPr="00F95B02">
              <w:rPr>
                <w:lang w:val="en-CA"/>
              </w:rPr>
              <w:t>Rayleigh</w:t>
            </w:r>
          </w:p>
        </w:tc>
      </w:tr>
      <w:tr w:rsidR="00E16481" w:rsidRPr="00F95B02" w14:paraId="37ED5FA8" w14:textId="77777777" w:rsidTr="00E92A2E">
        <w:trPr>
          <w:cantSplit/>
          <w:jc w:val="center"/>
        </w:trPr>
        <w:tc>
          <w:tcPr>
            <w:tcW w:w="687" w:type="dxa"/>
            <w:vAlign w:val="center"/>
          </w:tcPr>
          <w:p w14:paraId="0709458E" w14:textId="77777777" w:rsidR="00E16481" w:rsidRPr="00F95B02" w:rsidRDefault="00E16481" w:rsidP="00360B28">
            <w:pPr>
              <w:pStyle w:val="TAC"/>
              <w:rPr>
                <w:lang w:val="en-CA"/>
              </w:rPr>
            </w:pPr>
            <w:r w:rsidRPr="00F95B02">
              <w:rPr>
                <w:lang w:val="en-CA"/>
              </w:rPr>
              <w:t>11</w:t>
            </w:r>
          </w:p>
        </w:tc>
        <w:tc>
          <w:tcPr>
            <w:tcW w:w="1077" w:type="dxa"/>
          </w:tcPr>
          <w:p w14:paraId="09BE1AC0" w14:textId="77777777" w:rsidR="00E16481" w:rsidRPr="00F95B02" w:rsidRDefault="00E16481" w:rsidP="00360B28">
            <w:pPr>
              <w:pStyle w:val="TAC"/>
              <w:rPr>
                <w:lang w:val="en-CA"/>
              </w:rPr>
            </w:pPr>
            <w:r w:rsidRPr="00F95B02">
              <w:rPr>
                <w:lang w:val="en-CA"/>
              </w:rPr>
              <w:t>150</w:t>
            </w:r>
          </w:p>
        </w:tc>
        <w:tc>
          <w:tcPr>
            <w:tcW w:w="1167" w:type="dxa"/>
          </w:tcPr>
          <w:p w14:paraId="5D14FA23" w14:textId="77777777" w:rsidR="00E16481" w:rsidRPr="00F95B02" w:rsidRDefault="00E16481" w:rsidP="00360B28">
            <w:pPr>
              <w:pStyle w:val="TAC"/>
              <w:rPr>
                <w:lang w:val="en-CA"/>
              </w:rPr>
            </w:pPr>
            <w:r w:rsidRPr="00F95B02">
              <w:rPr>
                <w:lang w:val="en-CA"/>
              </w:rPr>
              <w:t>-16.6</w:t>
            </w:r>
          </w:p>
        </w:tc>
        <w:tc>
          <w:tcPr>
            <w:tcW w:w="1846" w:type="dxa"/>
          </w:tcPr>
          <w:p w14:paraId="08CCE803" w14:textId="77777777" w:rsidR="00E16481" w:rsidRPr="00F95B02" w:rsidRDefault="00E16481" w:rsidP="00360B28">
            <w:pPr>
              <w:pStyle w:val="TAC"/>
              <w:rPr>
                <w:lang w:val="en-CA"/>
              </w:rPr>
            </w:pPr>
            <w:r w:rsidRPr="00F95B02">
              <w:rPr>
                <w:lang w:val="en-CA"/>
              </w:rPr>
              <w:t>Rayleigh</w:t>
            </w:r>
          </w:p>
        </w:tc>
      </w:tr>
      <w:tr w:rsidR="00E16481" w:rsidRPr="00F95B02" w14:paraId="316DCADD" w14:textId="77777777" w:rsidTr="00E92A2E">
        <w:trPr>
          <w:cantSplit/>
          <w:jc w:val="center"/>
        </w:trPr>
        <w:tc>
          <w:tcPr>
            <w:tcW w:w="687" w:type="dxa"/>
            <w:vAlign w:val="center"/>
          </w:tcPr>
          <w:p w14:paraId="287B7C16" w14:textId="77777777" w:rsidR="00E16481" w:rsidRPr="00F95B02" w:rsidRDefault="00E16481" w:rsidP="00360B28">
            <w:pPr>
              <w:pStyle w:val="TAC"/>
              <w:rPr>
                <w:lang w:val="en-CA"/>
              </w:rPr>
            </w:pPr>
            <w:r w:rsidRPr="00F95B02">
              <w:rPr>
                <w:lang w:val="en-CA"/>
              </w:rPr>
              <w:t>12</w:t>
            </w:r>
          </w:p>
        </w:tc>
        <w:tc>
          <w:tcPr>
            <w:tcW w:w="1077" w:type="dxa"/>
          </w:tcPr>
          <w:p w14:paraId="2454197B" w14:textId="77777777" w:rsidR="00E16481" w:rsidRPr="00F95B02" w:rsidRDefault="00E16481" w:rsidP="00360B28">
            <w:pPr>
              <w:pStyle w:val="TAC"/>
              <w:rPr>
                <w:lang w:val="en-CA"/>
              </w:rPr>
            </w:pPr>
            <w:r w:rsidRPr="00F95B02">
              <w:rPr>
                <w:lang w:val="en-CA"/>
              </w:rPr>
              <w:t>290</w:t>
            </w:r>
          </w:p>
        </w:tc>
        <w:tc>
          <w:tcPr>
            <w:tcW w:w="1167" w:type="dxa"/>
          </w:tcPr>
          <w:p w14:paraId="49625415" w14:textId="77777777" w:rsidR="00E16481" w:rsidRPr="00F95B02" w:rsidRDefault="00E16481" w:rsidP="00360B28">
            <w:pPr>
              <w:pStyle w:val="TAC"/>
              <w:rPr>
                <w:lang w:val="en-CA"/>
              </w:rPr>
            </w:pPr>
            <w:r w:rsidRPr="00F95B02">
              <w:rPr>
                <w:lang w:val="en-CA"/>
              </w:rPr>
              <w:t>-26.2</w:t>
            </w:r>
          </w:p>
        </w:tc>
        <w:tc>
          <w:tcPr>
            <w:tcW w:w="1846" w:type="dxa"/>
          </w:tcPr>
          <w:p w14:paraId="5C407FA5" w14:textId="77777777" w:rsidR="00E16481" w:rsidRPr="00F95B02" w:rsidRDefault="00E16481" w:rsidP="00360B28">
            <w:pPr>
              <w:pStyle w:val="TAC"/>
              <w:rPr>
                <w:lang w:val="en-CA"/>
              </w:rPr>
            </w:pPr>
            <w:r w:rsidRPr="00F95B02">
              <w:rPr>
                <w:lang w:val="en-CA"/>
              </w:rPr>
              <w:t>Rayleigh</w:t>
            </w:r>
          </w:p>
        </w:tc>
      </w:tr>
    </w:tbl>
    <w:p w14:paraId="5C0C45AB" w14:textId="77777777" w:rsidR="00E16481" w:rsidRPr="00F95B02" w:rsidRDefault="00E16481" w:rsidP="00E16481">
      <w:pPr>
        <w:rPr>
          <w:rFonts w:eastAsia="SimSun"/>
        </w:rPr>
      </w:pPr>
    </w:p>
    <w:p w14:paraId="5DD9929A" w14:textId="77777777" w:rsidR="00E16481" w:rsidRPr="00F95B02" w:rsidRDefault="00E16481" w:rsidP="00E16481">
      <w:pPr>
        <w:pStyle w:val="TH"/>
        <w:rPr>
          <w:lang w:val="en-US" w:eastAsia="zh-CN"/>
        </w:rPr>
      </w:pPr>
      <w:r w:rsidRPr="00F95B02">
        <w:t>Table G.2.1.1-</w:t>
      </w:r>
      <w:r w:rsidRPr="00F95B02">
        <w:rPr>
          <w:lang w:eastAsia="zh-CN"/>
        </w:rPr>
        <w:t>3:</w:t>
      </w:r>
      <w:r w:rsidRPr="00F95B02">
        <w:t xml:space="preserve"> </w:t>
      </w:r>
      <w:r w:rsidRPr="00F95B02">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32075519" w14:textId="77777777" w:rsidTr="00E92A2E">
        <w:trPr>
          <w:cantSplit/>
          <w:jc w:val="center"/>
        </w:trPr>
        <w:tc>
          <w:tcPr>
            <w:tcW w:w="687" w:type="dxa"/>
            <w:shd w:val="clear" w:color="auto" w:fill="auto"/>
          </w:tcPr>
          <w:p w14:paraId="7EDA03D8"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0CD276E0"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0127172B"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53B06B0B" w14:textId="77777777" w:rsidR="00E16481" w:rsidRPr="00F95B02" w:rsidRDefault="00E16481" w:rsidP="00360B28">
            <w:pPr>
              <w:pStyle w:val="TAH"/>
              <w:rPr>
                <w:lang w:val="en-CA"/>
              </w:rPr>
            </w:pPr>
            <w:r w:rsidRPr="00F95B02">
              <w:rPr>
                <w:lang w:val="en-CA"/>
              </w:rPr>
              <w:t>Fading distribution</w:t>
            </w:r>
          </w:p>
        </w:tc>
      </w:tr>
      <w:tr w:rsidR="00E16481" w:rsidRPr="00F95B02" w14:paraId="157AB51E" w14:textId="77777777" w:rsidTr="00E92A2E">
        <w:trPr>
          <w:cantSplit/>
          <w:jc w:val="center"/>
        </w:trPr>
        <w:tc>
          <w:tcPr>
            <w:tcW w:w="687" w:type="dxa"/>
            <w:vAlign w:val="center"/>
          </w:tcPr>
          <w:p w14:paraId="5E5865B0" w14:textId="77777777" w:rsidR="00E16481" w:rsidRPr="00F95B02" w:rsidRDefault="00E16481" w:rsidP="00360B28">
            <w:pPr>
              <w:pStyle w:val="TAC"/>
              <w:rPr>
                <w:lang w:val="en-CA"/>
              </w:rPr>
            </w:pPr>
            <w:r w:rsidRPr="00F95B02">
              <w:rPr>
                <w:lang w:val="en-CA"/>
              </w:rPr>
              <w:t>1</w:t>
            </w:r>
          </w:p>
        </w:tc>
        <w:tc>
          <w:tcPr>
            <w:tcW w:w="1077" w:type="dxa"/>
          </w:tcPr>
          <w:p w14:paraId="00420754" w14:textId="77777777" w:rsidR="00E16481" w:rsidRPr="00F95B02" w:rsidRDefault="00E16481" w:rsidP="00360B28">
            <w:pPr>
              <w:pStyle w:val="TAC"/>
              <w:rPr>
                <w:lang w:val="en-CA"/>
              </w:rPr>
            </w:pPr>
            <w:r w:rsidRPr="00F95B02">
              <w:rPr>
                <w:lang w:val="en-CA"/>
              </w:rPr>
              <w:t>0</w:t>
            </w:r>
          </w:p>
        </w:tc>
        <w:tc>
          <w:tcPr>
            <w:tcW w:w="1167" w:type="dxa"/>
          </w:tcPr>
          <w:p w14:paraId="001FD4B2" w14:textId="77777777" w:rsidR="00E16481" w:rsidRPr="00F95B02" w:rsidRDefault="00E16481" w:rsidP="00360B28">
            <w:pPr>
              <w:pStyle w:val="TAC"/>
              <w:rPr>
                <w:lang w:val="en-CA"/>
              </w:rPr>
            </w:pPr>
            <w:r w:rsidRPr="00F95B02">
              <w:rPr>
                <w:lang w:val="en-CA"/>
              </w:rPr>
              <w:t>0</w:t>
            </w:r>
          </w:p>
        </w:tc>
        <w:tc>
          <w:tcPr>
            <w:tcW w:w="1846" w:type="dxa"/>
          </w:tcPr>
          <w:p w14:paraId="602F6676" w14:textId="77777777" w:rsidR="00E16481" w:rsidRPr="00F95B02" w:rsidRDefault="00E16481" w:rsidP="00360B28">
            <w:pPr>
              <w:pStyle w:val="TAC"/>
              <w:rPr>
                <w:lang w:val="en-CA"/>
              </w:rPr>
            </w:pPr>
            <w:r w:rsidRPr="00F95B02">
              <w:rPr>
                <w:lang w:val="en-CA"/>
              </w:rPr>
              <w:t>Rayleigh</w:t>
            </w:r>
          </w:p>
        </w:tc>
      </w:tr>
      <w:tr w:rsidR="00E16481" w:rsidRPr="00F95B02" w14:paraId="46921302" w14:textId="77777777" w:rsidTr="00E92A2E">
        <w:trPr>
          <w:cantSplit/>
          <w:jc w:val="center"/>
        </w:trPr>
        <w:tc>
          <w:tcPr>
            <w:tcW w:w="687" w:type="dxa"/>
            <w:vAlign w:val="center"/>
          </w:tcPr>
          <w:p w14:paraId="1F830236" w14:textId="77777777" w:rsidR="00E16481" w:rsidRPr="00F95B02" w:rsidRDefault="00E16481" w:rsidP="00360B28">
            <w:pPr>
              <w:pStyle w:val="TAC"/>
              <w:rPr>
                <w:lang w:val="en-CA"/>
              </w:rPr>
            </w:pPr>
            <w:r w:rsidRPr="00F95B02">
              <w:rPr>
                <w:lang w:val="en-CA"/>
              </w:rPr>
              <w:t>2</w:t>
            </w:r>
          </w:p>
        </w:tc>
        <w:tc>
          <w:tcPr>
            <w:tcW w:w="1077" w:type="dxa"/>
          </w:tcPr>
          <w:p w14:paraId="7FF8A1F0" w14:textId="77777777" w:rsidR="00E16481" w:rsidRPr="00F95B02" w:rsidRDefault="00E16481" w:rsidP="00360B28">
            <w:pPr>
              <w:pStyle w:val="TAC"/>
              <w:rPr>
                <w:lang w:val="en-CA"/>
              </w:rPr>
            </w:pPr>
            <w:r w:rsidRPr="00F95B02">
              <w:rPr>
                <w:lang w:val="en-CA"/>
              </w:rPr>
              <w:t>10</w:t>
            </w:r>
          </w:p>
        </w:tc>
        <w:tc>
          <w:tcPr>
            <w:tcW w:w="1167" w:type="dxa"/>
          </w:tcPr>
          <w:p w14:paraId="0069699B" w14:textId="77777777" w:rsidR="00E16481" w:rsidRPr="00F95B02" w:rsidRDefault="00E16481" w:rsidP="00360B28">
            <w:pPr>
              <w:pStyle w:val="TAC"/>
              <w:rPr>
                <w:lang w:val="en-CA"/>
              </w:rPr>
            </w:pPr>
            <w:r w:rsidRPr="00F95B02">
              <w:rPr>
                <w:lang w:val="en-CA"/>
              </w:rPr>
              <w:t>-2.2</w:t>
            </w:r>
          </w:p>
        </w:tc>
        <w:tc>
          <w:tcPr>
            <w:tcW w:w="1846" w:type="dxa"/>
          </w:tcPr>
          <w:p w14:paraId="670504B2" w14:textId="77777777" w:rsidR="00E16481" w:rsidRPr="00F95B02" w:rsidRDefault="00E16481" w:rsidP="00360B28">
            <w:pPr>
              <w:pStyle w:val="TAC"/>
              <w:rPr>
                <w:lang w:val="en-CA"/>
              </w:rPr>
            </w:pPr>
            <w:r w:rsidRPr="00F95B02">
              <w:rPr>
                <w:lang w:val="en-CA"/>
              </w:rPr>
              <w:t>Rayleigh</w:t>
            </w:r>
          </w:p>
        </w:tc>
      </w:tr>
      <w:tr w:rsidR="00E16481" w:rsidRPr="00F95B02" w14:paraId="5E6697AF" w14:textId="77777777" w:rsidTr="00E92A2E">
        <w:trPr>
          <w:cantSplit/>
          <w:jc w:val="center"/>
        </w:trPr>
        <w:tc>
          <w:tcPr>
            <w:tcW w:w="687" w:type="dxa"/>
            <w:vAlign w:val="center"/>
          </w:tcPr>
          <w:p w14:paraId="6CEFFCA1" w14:textId="77777777" w:rsidR="00E16481" w:rsidRPr="00F95B02" w:rsidRDefault="00E16481" w:rsidP="00360B28">
            <w:pPr>
              <w:pStyle w:val="TAC"/>
              <w:rPr>
                <w:lang w:val="en-CA"/>
              </w:rPr>
            </w:pPr>
            <w:r w:rsidRPr="00F95B02">
              <w:rPr>
                <w:lang w:val="en-CA"/>
              </w:rPr>
              <w:t>3</w:t>
            </w:r>
          </w:p>
        </w:tc>
        <w:tc>
          <w:tcPr>
            <w:tcW w:w="1077" w:type="dxa"/>
          </w:tcPr>
          <w:p w14:paraId="4DBBA293" w14:textId="77777777" w:rsidR="00E16481" w:rsidRPr="00F95B02" w:rsidRDefault="00E16481" w:rsidP="00360B28">
            <w:pPr>
              <w:pStyle w:val="TAC"/>
              <w:rPr>
                <w:lang w:val="en-CA"/>
              </w:rPr>
            </w:pPr>
            <w:r w:rsidRPr="00F95B02">
              <w:rPr>
                <w:lang w:val="en-CA"/>
              </w:rPr>
              <w:t>20</w:t>
            </w:r>
          </w:p>
        </w:tc>
        <w:tc>
          <w:tcPr>
            <w:tcW w:w="1167" w:type="dxa"/>
          </w:tcPr>
          <w:p w14:paraId="3258C56F" w14:textId="77777777" w:rsidR="00E16481" w:rsidRPr="00F95B02" w:rsidRDefault="00E16481" w:rsidP="00360B28">
            <w:pPr>
              <w:pStyle w:val="TAC"/>
              <w:rPr>
                <w:lang w:val="en-CA"/>
              </w:rPr>
            </w:pPr>
            <w:r w:rsidRPr="00F95B02">
              <w:rPr>
                <w:lang w:val="en-CA"/>
              </w:rPr>
              <w:t>-0.6</w:t>
            </w:r>
          </w:p>
        </w:tc>
        <w:tc>
          <w:tcPr>
            <w:tcW w:w="1846" w:type="dxa"/>
          </w:tcPr>
          <w:p w14:paraId="129AF99C" w14:textId="77777777" w:rsidR="00E16481" w:rsidRPr="00F95B02" w:rsidRDefault="00E16481" w:rsidP="00360B28">
            <w:pPr>
              <w:pStyle w:val="TAC"/>
              <w:rPr>
                <w:lang w:val="en-CA"/>
              </w:rPr>
            </w:pPr>
            <w:r w:rsidRPr="00F95B02">
              <w:rPr>
                <w:lang w:val="en-CA"/>
              </w:rPr>
              <w:t>Rayleigh</w:t>
            </w:r>
          </w:p>
        </w:tc>
      </w:tr>
      <w:tr w:rsidR="00E16481" w:rsidRPr="00F95B02" w14:paraId="4A538909" w14:textId="77777777" w:rsidTr="00E92A2E">
        <w:trPr>
          <w:cantSplit/>
          <w:jc w:val="center"/>
        </w:trPr>
        <w:tc>
          <w:tcPr>
            <w:tcW w:w="687" w:type="dxa"/>
            <w:vAlign w:val="center"/>
          </w:tcPr>
          <w:p w14:paraId="20D5EF64" w14:textId="77777777" w:rsidR="00E16481" w:rsidRPr="00F95B02" w:rsidRDefault="00E16481" w:rsidP="00360B28">
            <w:pPr>
              <w:pStyle w:val="TAC"/>
              <w:rPr>
                <w:lang w:val="en-CA"/>
              </w:rPr>
            </w:pPr>
            <w:r w:rsidRPr="00F95B02">
              <w:rPr>
                <w:lang w:val="en-CA"/>
              </w:rPr>
              <w:t>4</w:t>
            </w:r>
          </w:p>
        </w:tc>
        <w:tc>
          <w:tcPr>
            <w:tcW w:w="1077" w:type="dxa"/>
          </w:tcPr>
          <w:p w14:paraId="4A4D8880" w14:textId="77777777" w:rsidR="00E16481" w:rsidRPr="00F95B02" w:rsidRDefault="00E16481" w:rsidP="00360B28">
            <w:pPr>
              <w:pStyle w:val="TAC"/>
              <w:rPr>
                <w:lang w:val="en-CA"/>
              </w:rPr>
            </w:pPr>
            <w:r w:rsidRPr="00F95B02">
              <w:rPr>
                <w:lang w:val="en-CA"/>
              </w:rPr>
              <w:t>30</w:t>
            </w:r>
          </w:p>
        </w:tc>
        <w:tc>
          <w:tcPr>
            <w:tcW w:w="1167" w:type="dxa"/>
          </w:tcPr>
          <w:p w14:paraId="1B7A60AE" w14:textId="77777777" w:rsidR="00E16481" w:rsidRPr="00F95B02" w:rsidRDefault="00E16481" w:rsidP="00360B28">
            <w:pPr>
              <w:pStyle w:val="TAC"/>
              <w:rPr>
                <w:lang w:val="en-CA"/>
              </w:rPr>
            </w:pPr>
            <w:r w:rsidRPr="00F95B02">
              <w:rPr>
                <w:lang w:val="en-CA"/>
              </w:rPr>
              <w:t>-0.6</w:t>
            </w:r>
          </w:p>
        </w:tc>
        <w:tc>
          <w:tcPr>
            <w:tcW w:w="1846" w:type="dxa"/>
          </w:tcPr>
          <w:p w14:paraId="40DBC64F" w14:textId="77777777" w:rsidR="00E16481" w:rsidRPr="00F95B02" w:rsidRDefault="00E16481" w:rsidP="00360B28">
            <w:pPr>
              <w:pStyle w:val="TAC"/>
              <w:rPr>
                <w:lang w:val="en-CA"/>
              </w:rPr>
            </w:pPr>
            <w:r w:rsidRPr="00F95B02">
              <w:rPr>
                <w:lang w:val="en-CA"/>
              </w:rPr>
              <w:t>Rayleigh</w:t>
            </w:r>
          </w:p>
        </w:tc>
      </w:tr>
      <w:tr w:rsidR="00E16481" w:rsidRPr="00F95B02" w14:paraId="39CC88E9" w14:textId="77777777" w:rsidTr="00E92A2E">
        <w:trPr>
          <w:cantSplit/>
          <w:jc w:val="center"/>
        </w:trPr>
        <w:tc>
          <w:tcPr>
            <w:tcW w:w="687" w:type="dxa"/>
            <w:vAlign w:val="center"/>
          </w:tcPr>
          <w:p w14:paraId="01BCEAED" w14:textId="77777777" w:rsidR="00E16481" w:rsidRPr="00F95B02" w:rsidRDefault="00E16481" w:rsidP="00360B28">
            <w:pPr>
              <w:pStyle w:val="TAC"/>
              <w:rPr>
                <w:lang w:val="en-CA"/>
              </w:rPr>
            </w:pPr>
            <w:r w:rsidRPr="00F95B02">
              <w:rPr>
                <w:lang w:val="en-CA"/>
              </w:rPr>
              <w:t>5</w:t>
            </w:r>
          </w:p>
        </w:tc>
        <w:tc>
          <w:tcPr>
            <w:tcW w:w="1077" w:type="dxa"/>
          </w:tcPr>
          <w:p w14:paraId="478D329B" w14:textId="77777777" w:rsidR="00E16481" w:rsidRPr="00F95B02" w:rsidRDefault="00E16481" w:rsidP="00360B28">
            <w:pPr>
              <w:pStyle w:val="TAC"/>
              <w:rPr>
                <w:lang w:val="en-CA"/>
              </w:rPr>
            </w:pPr>
            <w:r w:rsidRPr="00F95B02">
              <w:rPr>
                <w:lang w:val="en-CA"/>
              </w:rPr>
              <w:t>35</w:t>
            </w:r>
          </w:p>
        </w:tc>
        <w:tc>
          <w:tcPr>
            <w:tcW w:w="1167" w:type="dxa"/>
          </w:tcPr>
          <w:p w14:paraId="0EDB3A1B" w14:textId="77777777" w:rsidR="00E16481" w:rsidRPr="00F95B02" w:rsidRDefault="00E16481" w:rsidP="00360B28">
            <w:pPr>
              <w:pStyle w:val="TAC"/>
              <w:rPr>
                <w:lang w:val="en-CA"/>
              </w:rPr>
            </w:pPr>
            <w:r w:rsidRPr="00F95B02">
              <w:rPr>
                <w:lang w:val="en-CA"/>
              </w:rPr>
              <w:t>-0.3</w:t>
            </w:r>
          </w:p>
        </w:tc>
        <w:tc>
          <w:tcPr>
            <w:tcW w:w="1846" w:type="dxa"/>
          </w:tcPr>
          <w:p w14:paraId="0B50E777" w14:textId="77777777" w:rsidR="00E16481" w:rsidRPr="00F95B02" w:rsidRDefault="00E16481" w:rsidP="00360B28">
            <w:pPr>
              <w:pStyle w:val="TAC"/>
              <w:rPr>
                <w:lang w:val="en-CA"/>
              </w:rPr>
            </w:pPr>
            <w:r w:rsidRPr="00F95B02">
              <w:rPr>
                <w:lang w:val="en-CA"/>
              </w:rPr>
              <w:t>Rayleigh</w:t>
            </w:r>
          </w:p>
        </w:tc>
      </w:tr>
      <w:tr w:rsidR="00E16481" w:rsidRPr="00F95B02" w14:paraId="27B0D5F7" w14:textId="77777777" w:rsidTr="00E92A2E">
        <w:trPr>
          <w:cantSplit/>
          <w:jc w:val="center"/>
        </w:trPr>
        <w:tc>
          <w:tcPr>
            <w:tcW w:w="687" w:type="dxa"/>
            <w:vAlign w:val="center"/>
          </w:tcPr>
          <w:p w14:paraId="76AD33D3" w14:textId="77777777" w:rsidR="00E16481" w:rsidRPr="00F95B02" w:rsidRDefault="00E16481" w:rsidP="00360B28">
            <w:pPr>
              <w:pStyle w:val="TAC"/>
              <w:rPr>
                <w:lang w:val="en-CA"/>
              </w:rPr>
            </w:pPr>
            <w:r w:rsidRPr="00F95B02">
              <w:rPr>
                <w:lang w:val="en-CA"/>
              </w:rPr>
              <w:t>6</w:t>
            </w:r>
          </w:p>
        </w:tc>
        <w:tc>
          <w:tcPr>
            <w:tcW w:w="1077" w:type="dxa"/>
          </w:tcPr>
          <w:p w14:paraId="6DAA160B" w14:textId="77777777" w:rsidR="00E16481" w:rsidRPr="00F95B02" w:rsidRDefault="00E16481" w:rsidP="00360B28">
            <w:pPr>
              <w:pStyle w:val="TAC"/>
              <w:rPr>
                <w:lang w:val="en-CA"/>
              </w:rPr>
            </w:pPr>
            <w:r w:rsidRPr="00F95B02">
              <w:rPr>
                <w:lang w:val="en-CA"/>
              </w:rPr>
              <w:t>45</w:t>
            </w:r>
          </w:p>
        </w:tc>
        <w:tc>
          <w:tcPr>
            <w:tcW w:w="1167" w:type="dxa"/>
          </w:tcPr>
          <w:p w14:paraId="311C8F85" w14:textId="77777777" w:rsidR="00E16481" w:rsidRPr="00F95B02" w:rsidRDefault="00E16481" w:rsidP="00360B28">
            <w:pPr>
              <w:pStyle w:val="TAC"/>
              <w:rPr>
                <w:lang w:val="en-CA"/>
              </w:rPr>
            </w:pPr>
            <w:r w:rsidRPr="00F95B02">
              <w:rPr>
                <w:lang w:val="en-CA"/>
              </w:rPr>
              <w:t>-1.2</w:t>
            </w:r>
          </w:p>
        </w:tc>
        <w:tc>
          <w:tcPr>
            <w:tcW w:w="1846" w:type="dxa"/>
          </w:tcPr>
          <w:p w14:paraId="2FBAADF8" w14:textId="77777777" w:rsidR="00E16481" w:rsidRPr="00F95B02" w:rsidRDefault="00E16481" w:rsidP="00360B28">
            <w:pPr>
              <w:pStyle w:val="TAC"/>
              <w:rPr>
                <w:lang w:val="en-CA"/>
              </w:rPr>
            </w:pPr>
            <w:r w:rsidRPr="00F95B02">
              <w:rPr>
                <w:lang w:val="en-CA"/>
              </w:rPr>
              <w:t>Rayleigh</w:t>
            </w:r>
          </w:p>
        </w:tc>
      </w:tr>
      <w:tr w:rsidR="00E16481" w:rsidRPr="00F95B02" w14:paraId="0AA3B3F9" w14:textId="77777777" w:rsidTr="00E92A2E">
        <w:trPr>
          <w:cantSplit/>
          <w:jc w:val="center"/>
        </w:trPr>
        <w:tc>
          <w:tcPr>
            <w:tcW w:w="687" w:type="dxa"/>
            <w:vAlign w:val="center"/>
          </w:tcPr>
          <w:p w14:paraId="460D3A86" w14:textId="77777777" w:rsidR="00E16481" w:rsidRPr="00F95B02" w:rsidRDefault="00E16481" w:rsidP="00360B28">
            <w:pPr>
              <w:pStyle w:val="TAC"/>
              <w:rPr>
                <w:lang w:val="en-CA"/>
              </w:rPr>
            </w:pPr>
            <w:r w:rsidRPr="00F95B02">
              <w:rPr>
                <w:lang w:val="en-CA"/>
              </w:rPr>
              <w:t>7</w:t>
            </w:r>
          </w:p>
        </w:tc>
        <w:tc>
          <w:tcPr>
            <w:tcW w:w="1077" w:type="dxa"/>
          </w:tcPr>
          <w:p w14:paraId="048AFFB3" w14:textId="77777777" w:rsidR="00E16481" w:rsidRPr="00F95B02" w:rsidRDefault="00E16481" w:rsidP="00360B28">
            <w:pPr>
              <w:pStyle w:val="TAC"/>
              <w:rPr>
                <w:lang w:val="en-CA"/>
              </w:rPr>
            </w:pPr>
            <w:r w:rsidRPr="00F95B02">
              <w:rPr>
                <w:lang w:val="en-CA"/>
              </w:rPr>
              <w:t>55</w:t>
            </w:r>
          </w:p>
        </w:tc>
        <w:tc>
          <w:tcPr>
            <w:tcW w:w="1167" w:type="dxa"/>
          </w:tcPr>
          <w:p w14:paraId="63802169" w14:textId="77777777" w:rsidR="00E16481" w:rsidRPr="00F95B02" w:rsidRDefault="00E16481" w:rsidP="00360B28">
            <w:pPr>
              <w:pStyle w:val="TAC"/>
              <w:rPr>
                <w:lang w:val="en-CA"/>
              </w:rPr>
            </w:pPr>
            <w:r w:rsidRPr="00F95B02">
              <w:rPr>
                <w:lang w:val="en-CA"/>
              </w:rPr>
              <w:t>-5.9</w:t>
            </w:r>
          </w:p>
        </w:tc>
        <w:tc>
          <w:tcPr>
            <w:tcW w:w="1846" w:type="dxa"/>
          </w:tcPr>
          <w:p w14:paraId="458E9981" w14:textId="77777777" w:rsidR="00E16481" w:rsidRPr="00F95B02" w:rsidRDefault="00E16481" w:rsidP="00360B28">
            <w:pPr>
              <w:pStyle w:val="TAC"/>
              <w:rPr>
                <w:lang w:val="en-CA"/>
              </w:rPr>
            </w:pPr>
            <w:r w:rsidRPr="00F95B02">
              <w:rPr>
                <w:lang w:val="en-CA"/>
              </w:rPr>
              <w:t>Rayleigh</w:t>
            </w:r>
          </w:p>
        </w:tc>
      </w:tr>
      <w:tr w:rsidR="00E16481" w:rsidRPr="00F95B02" w14:paraId="4F25704B" w14:textId="77777777" w:rsidTr="00E92A2E">
        <w:trPr>
          <w:cantSplit/>
          <w:jc w:val="center"/>
        </w:trPr>
        <w:tc>
          <w:tcPr>
            <w:tcW w:w="687" w:type="dxa"/>
            <w:vAlign w:val="center"/>
          </w:tcPr>
          <w:p w14:paraId="453BFD39" w14:textId="77777777" w:rsidR="00E16481" w:rsidRPr="00F95B02" w:rsidRDefault="00E16481" w:rsidP="00360B28">
            <w:pPr>
              <w:pStyle w:val="TAC"/>
              <w:rPr>
                <w:lang w:val="en-CA"/>
              </w:rPr>
            </w:pPr>
            <w:r w:rsidRPr="00F95B02">
              <w:rPr>
                <w:lang w:val="en-CA"/>
              </w:rPr>
              <w:t>8</w:t>
            </w:r>
          </w:p>
        </w:tc>
        <w:tc>
          <w:tcPr>
            <w:tcW w:w="1077" w:type="dxa"/>
          </w:tcPr>
          <w:p w14:paraId="296E3C2A" w14:textId="77777777" w:rsidR="00E16481" w:rsidRPr="00F95B02" w:rsidRDefault="00E16481" w:rsidP="00360B28">
            <w:pPr>
              <w:pStyle w:val="TAC"/>
              <w:rPr>
                <w:lang w:val="en-CA"/>
              </w:rPr>
            </w:pPr>
            <w:r w:rsidRPr="00F95B02">
              <w:rPr>
                <w:lang w:val="en-CA"/>
              </w:rPr>
              <w:t>120</w:t>
            </w:r>
          </w:p>
        </w:tc>
        <w:tc>
          <w:tcPr>
            <w:tcW w:w="1167" w:type="dxa"/>
          </w:tcPr>
          <w:p w14:paraId="0506E38A" w14:textId="77777777" w:rsidR="00E16481" w:rsidRPr="00F95B02" w:rsidRDefault="00E16481" w:rsidP="00360B28">
            <w:pPr>
              <w:pStyle w:val="TAC"/>
              <w:rPr>
                <w:lang w:val="en-CA"/>
              </w:rPr>
            </w:pPr>
            <w:r w:rsidRPr="00F95B02">
              <w:rPr>
                <w:lang w:val="en-CA"/>
              </w:rPr>
              <w:t>-2.2</w:t>
            </w:r>
          </w:p>
        </w:tc>
        <w:tc>
          <w:tcPr>
            <w:tcW w:w="1846" w:type="dxa"/>
          </w:tcPr>
          <w:p w14:paraId="7453D529" w14:textId="77777777" w:rsidR="00E16481" w:rsidRPr="00F95B02" w:rsidRDefault="00E16481" w:rsidP="00360B28">
            <w:pPr>
              <w:pStyle w:val="TAC"/>
              <w:rPr>
                <w:lang w:val="en-CA"/>
              </w:rPr>
            </w:pPr>
            <w:r w:rsidRPr="00F95B02">
              <w:rPr>
                <w:lang w:val="en-CA"/>
              </w:rPr>
              <w:t>Rayleigh</w:t>
            </w:r>
          </w:p>
        </w:tc>
      </w:tr>
      <w:tr w:rsidR="00E16481" w:rsidRPr="00F95B02" w14:paraId="63536860" w14:textId="77777777" w:rsidTr="00E92A2E">
        <w:trPr>
          <w:cantSplit/>
          <w:jc w:val="center"/>
        </w:trPr>
        <w:tc>
          <w:tcPr>
            <w:tcW w:w="687" w:type="dxa"/>
            <w:vAlign w:val="center"/>
          </w:tcPr>
          <w:p w14:paraId="6A51C463"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tcPr>
          <w:p w14:paraId="5DE7ED51" w14:textId="77777777" w:rsidR="00E16481" w:rsidRPr="00F95B02" w:rsidRDefault="00E16481" w:rsidP="00360B28">
            <w:pPr>
              <w:pStyle w:val="TAC"/>
              <w:rPr>
                <w:rFonts w:eastAsia="SimSun"/>
                <w:lang w:val="en-CA"/>
              </w:rPr>
            </w:pPr>
            <w:r w:rsidRPr="00F95B02">
              <w:rPr>
                <w:rFonts w:eastAsia="SimSun"/>
                <w:lang w:val="en-CA"/>
              </w:rPr>
              <w:t>170</w:t>
            </w:r>
          </w:p>
        </w:tc>
        <w:tc>
          <w:tcPr>
            <w:tcW w:w="1167" w:type="dxa"/>
          </w:tcPr>
          <w:p w14:paraId="25883716" w14:textId="77777777" w:rsidR="00E16481" w:rsidRPr="00F95B02" w:rsidRDefault="00E16481" w:rsidP="00360B28">
            <w:pPr>
              <w:pStyle w:val="TAC"/>
              <w:rPr>
                <w:rFonts w:eastAsia="SimSun"/>
                <w:lang w:val="en-CA"/>
              </w:rPr>
            </w:pPr>
            <w:r w:rsidRPr="00F95B02">
              <w:rPr>
                <w:rFonts w:eastAsia="SimSun"/>
                <w:lang w:val="en-CA"/>
              </w:rPr>
              <w:t>-0.8</w:t>
            </w:r>
          </w:p>
        </w:tc>
        <w:tc>
          <w:tcPr>
            <w:tcW w:w="1846" w:type="dxa"/>
          </w:tcPr>
          <w:p w14:paraId="75B607BA"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666BB0AC" w14:textId="77777777" w:rsidTr="00E92A2E">
        <w:trPr>
          <w:cantSplit/>
          <w:jc w:val="center"/>
        </w:trPr>
        <w:tc>
          <w:tcPr>
            <w:tcW w:w="687" w:type="dxa"/>
            <w:vAlign w:val="center"/>
          </w:tcPr>
          <w:p w14:paraId="11D803D1" w14:textId="77777777" w:rsidR="00E16481" w:rsidRPr="00F95B02" w:rsidRDefault="00E16481" w:rsidP="00360B28">
            <w:pPr>
              <w:pStyle w:val="TAC"/>
              <w:rPr>
                <w:lang w:val="en-CA"/>
              </w:rPr>
            </w:pPr>
            <w:r w:rsidRPr="00F95B02">
              <w:rPr>
                <w:lang w:val="en-CA"/>
              </w:rPr>
              <w:t>10</w:t>
            </w:r>
          </w:p>
        </w:tc>
        <w:tc>
          <w:tcPr>
            <w:tcW w:w="1077" w:type="dxa"/>
          </w:tcPr>
          <w:p w14:paraId="271733B5" w14:textId="77777777" w:rsidR="00E16481" w:rsidRPr="00F95B02" w:rsidRDefault="00E16481" w:rsidP="00360B28">
            <w:pPr>
              <w:pStyle w:val="TAC"/>
              <w:rPr>
                <w:lang w:val="en-CA"/>
              </w:rPr>
            </w:pPr>
            <w:r w:rsidRPr="00F95B02">
              <w:rPr>
                <w:lang w:val="en-CA"/>
              </w:rPr>
              <w:t>245</w:t>
            </w:r>
          </w:p>
        </w:tc>
        <w:tc>
          <w:tcPr>
            <w:tcW w:w="1167" w:type="dxa"/>
          </w:tcPr>
          <w:p w14:paraId="402764DF" w14:textId="77777777" w:rsidR="00E16481" w:rsidRPr="00F95B02" w:rsidRDefault="00E16481" w:rsidP="00360B28">
            <w:pPr>
              <w:pStyle w:val="TAC"/>
              <w:rPr>
                <w:lang w:val="en-CA"/>
              </w:rPr>
            </w:pPr>
            <w:r w:rsidRPr="00F95B02">
              <w:rPr>
                <w:lang w:val="en-CA"/>
              </w:rPr>
              <w:t>-6.3</w:t>
            </w:r>
          </w:p>
        </w:tc>
        <w:tc>
          <w:tcPr>
            <w:tcW w:w="1846" w:type="dxa"/>
          </w:tcPr>
          <w:p w14:paraId="425588BE" w14:textId="77777777" w:rsidR="00E16481" w:rsidRPr="00F95B02" w:rsidRDefault="00E16481" w:rsidP="00360B28">
            <w:pPr>
              <w:pStyle w:val="TAC"/>
              <w:rPr>
                <w:lang w:val="en-CA"/>
              </w:rPr>
            </w:pPr>
            <w:r w:rsidRPr="00F95B02">
              <w:rPr>
                <w:lang w:val="en-CA"/>
              </w:rPr>
              <w:t>Rayleigh</w:t>
            </w:r>
          </w:p>
        </w:tc>
      </w:tr>
      <w:tr w:rsidR="00E16481" w:rsidRPr="00F95B02" w14:paraId="7534B453" w14:textId="77777777" w:rsidTr="00E92A2E">
        <w:trPr>
          <w:cantSplit/>
          <w:jc w:val="center"/>
        </w:trPr>
        <w:tc>
          <w:tcPr>
            <w:tcW w:w="687" w:type="dxa"/>
            <w:vAlign w:val="center"/>
          </w:tcPr>
          <w:p w14:paraId="4C65938B" w14:textId="77777777" w:rsidR="00E16481" w:rsidRPr="00F95B02" w:rsidRDefault="00E16481" w:rsidP="00360B28">
            <w:pPr>
              <w:pStyle w:val="TAC"/>
              <w:rPr>
                <w:lang w:val="en-CA"/>
              </w:rPr>
            </w:pPr>
            <w:r w:rsidRPr="00F95B02">
              <w:rPr>
                <w:lang w:val="en-CA"/>
              </w:rPr>
              <w:t>11</w:t>
            </w:r>
          </w:p>
        </w:tc>
        <w:tc>
          <w:tcPr>
            <w:tcW w:w="1077" w:type="dxa"/>
          </w:tcPr>
          <w:p w14:paraId="6FDA2C43" w14:textId="77777777" w:rsidR="00E16481" w:rsidRPr="00F95B02" w:rsidRDefault="00E16481" w:rsidP="00360B28">
            <w:pPr>
              <w:pStyle w:val="TAC"/>
              <w:rPr>
                <w:lang w:val="en-CA"/>
              </w:rPr>
            </w:pPr>
            <w:r w:rsidRPr="00F95B02">
              <w:rPr>
                <w:lang w:val="en-CA"/>
              </w:rPr>
              <w:t>330</w:t>
            </w:r>
          </w:p>
        </w:tc>
        <w:tc>
          <w:tcPr>
            <w:tcW w:w="1167" w:type="dxa"/>
          </w:tcPr>
          <w:p w14:paraId="1FE0EE58" w14:textId="77777777" w:rsidR="00E16481" w:rsidRPr="00F95B02" w:rsidRDefault="00E16481" w:rsidP="00360B28">
            <w:pPr>
              <w:pStyle w:val="TAC"/>
              <w:rPr>
                <w:lang w:val="en-CA"/>
              </w:rPr>
            </w:pPr>
            <w:r w:rsidRPr="00F95B02">
              <w:rPr>
                <w:lang w:val="en-CA"/>
              </w:rPr>
              <w:t>-7.5</w:t>
            </w:r>
          </w:p>
        </w:tc>
        <w:tc>
          <w:tcPr>
            <w:tcW w:w="1846" w:type="dxa"/>
          </w:tcPr>
          <w:p w14:paraId="13245DF1" w14:textId="77777777" w:rsidR="00E16481" w:rsidRPr="00F95B02" w:rsidRDefault="00E16481" w:rsidP="00360B28">
            <w:pPr>
              <w:pStyle w:val="TAC"/>
              <w:rPr>
                <w:lang w:val="en-CA"/>
              </w:rPr>
            </w:pPr>
            <w:r w:rsidRPr="00F95B02">
              <w:rPr>
                <w:lang w:val="en-CA"/>
              </w:rPr>
              <w:t>Rayleigh</w:t>
            </w:r>
          </w:p>
        </w:tc>
      </w:tr>
      <w:tr w:rsidR="00E16481" w:rsidRPr="00F95B02" w14:paraId="42E51604" w14:textId="77777777" w:rsidTr="00E92A2E">
        <w:trPr>
          <w:cantSplit/>
          <w:jc w:val="center"/>
        </w:trPr>
        <w:tc>
          <w:tcPr>
            <w:tcW w:w="687" w:type="dxa"/>
            <w:vAlign w:val="center"/>
          </w:tcPr>
          <w:p w14:paraId="01F6C2D3" w14:textId="77777777" w:rsidR="00E16481" w:rsidRPr="00F95B02" w:rsidRDefault="00E16481" w:rsidP="00360B28">
            <w:pPr>
              <w:pStyle w:val="TAC"/>
              <w:rPr>
                <w:lang w:val="en-CA"/>
              </w:rPr>
            </w:pPr>
            <w:r w:rsidRPr="00F95B02">
              <w:rPr>
                <w:lang w:val="en-CA"/>
              </w:rPr>
              <w:t>12</w:t>
            </w:r>
          </w:p>
        </w:tc>
        <w:tc>
          <w:tcPr>
            <w:tcW w:w="1077" w:type="dxa"/>
          </w:tcPr>
          <w:p w14:paraId="729CD711" w14:textId="77777777" w:rsidR="00E16481" w:rsidRPr="00F95B02" w:rsidRDefault="00E16481" w:rsidP="00360B28">
            <w:pPr>
              <w:pStyle w:val="TAC"/>
              <w:rPr>
                <w:lang w:val="en-CA"/>
              </w:rPr>
            </w:pPr>
            <w:r w:rsidRPr="00F95B02">
              <w:rPr>
                <w:lang w:val="en-CA"/>
              </w:rPr>
              <w:t>480</w:t>
            </w:r>
          </w:p>
        </w:tc>
        <w:tc>
          <w:tcPr>
            <w:tcW w:w="1167" w:type="dxa"/>
          </w:tcPr>
          <w:p w14:paraId="05F38CC9" w14:textId="77777777" w:rsidR="00E16481" w:rsidRPr="00F95B02" w:rsidRDefault="00E16481" w:rsidP="00360B28">
            <w:pPr>
              <w:pStyle w:val="TAC"/>
              <w:rPr>
                <w:lang w:val="en-CA"/>
              </w:rPr>
            </w:pPr>
            <w:r w:rsidRPr="00F95B02">
              <w:rPr>
                <w:lang w:val="en-CA"/>
              </w:rPr>
              <w:t>-7.1</w:t>
            </w:r>
          </w:p>
        </w:tc>
        <w:tc>
          <w:tcPr>
            <w:tcW w:w="1846" w:type="dxa"/>
          </w:tcPr>
          <w:p w14:paraId="6B6CAAE5" w14:textId="77777777" w:rsidR="00E16481" w:rsidRPr="00F95B02" w:rsidRDefault="00E16481" w:rsidP="00360B28">
            <w:pPr>
              <w:pStyle w:val="TAC"/>
              <w:rPr>
                <w:lang w:val="en-CA"/>
              </w:rPr>
            </w:pPr>
            <w:r w:rsidRPr="00F95B02">
              <w:rPr>
                <w:lang w:val="en-CA"/>
              </w:rPr>
              <w:t>Rayleigh</w:t>
            </w:r>
          </w:p>
        </w:tc>
      </w:tr>
    </w:tbl>
    <w:p w14:paraId="698A76FC" w14:textId="77777777" w:rsidR="00E16481" w:rsidRPr="00F95B02" w:rsidRDefault="00E16481" w:rsidP="00E16481">
      <w:pPr>
        <w:rPr>
          <w:rFonts w:eastAsia="SimSun"/>
        </w:rPr>
      </w:pPr>
    </w:p>
    <w:p w14:paraId="00039218" w14:textId="77777777" w:rsidR="00E16481" w:rsidRPr="00F95B02" w:rsidRDefault="00E16481" w:rsidP="00E16481">
      <w:pPr>
        <w:pStyle w:val="TH"/>
        <w:rPr>
          <w:lang w:val="en-US" w:eastAsia="zh-CN"/>
        </w:rPr>
      </w:pPr>
      <w:r w:rsidRPr="00F95B02">
        <w:t>Table G.2.1.1-</w:t>
      </w:r>
      <w:r w:rsidRPr="00F95B02">
        <w:rPr>
          <w:lang w:eastAsia="zh-CN"/>
        </w:rPr>
        <w:t>4:</w:t>
      </w:r>
      <w:r w:rsidRPr="00F95B02">
        <w:t xml:space="preserve"> </w:t>
      </w:r>
      <w:r w:rsidRPr="00F95B02">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1A45D513" w14:textId="77777777" w:rsidTr="00E92A2E">
        <w:trPr>
          <w:cantSplit/>
          <w:jc w:val="center"/>
        </w:trPr>
        <w:tc>
          <w:tcPr>
            <w:tcW w:w="687" w:type="dxa"/>
            <w:shd w:val="clear" w:color="auto" w:fill="auto"/>
          </w:tcPr>
          <w:p w14:paraId="24084F7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6DDCD979"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C8FF7CC"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4A222081" w14:textId="77777777" w:rsidR="00E16481" w:rsidRPr="00F95B02" w:rsidRDefault="00E16481" w:rsidP="00360B28">
            <w:pPr>
              <w:pStyle w:val="TAH"/>
              <w:rPr>
                <w:lang w:val="en-CA"/>
              </w:rPr>
            </w:pPr>
            <w:r w:rsidRPr="00F95B02">
              <w:rPr>
                <w:lang w:val="en-CA"/>
              </w:rPr>
              <w:t>Fading distribution</w:t>
            </w:r>
          </w:p>
        </w:tc>
      </w:tr>
      <w:tr w:rsidR="00E16481" w:rsidRPr="00F95B02" w14:paraId="3014B8B2" w14:textId="77777777" w:rsidTr="00E92A2E">
        <w:trPr>
          <w:cantSplit/>
          <w:jc w:val="center"/>
        </w:trPr>
        <w:tc>
          <w:tcPr>
            <w:tcW w:w="687" w:type="dxa"/>
            <w:vAlign w:val="center"/>
          </w:tcPr>
          <w:p w14:paraId="040BF613" w14:textId="77777777" w:rsidR="00E16481" w:rsidRPr="00F95B02" w:rsidRDefault="00E16481" w:rsidP="00360B28">
            <w:pPr>
              <w:pStyle w:val="TAC"/>
              <w:rPr>
                <w:lang w:val="en-CA"/>
              </w:rPr>
            </w:pPr>
            <w:r w:rsidRPr="00F95B02">
              <w:rPr>
                <w:lang w:val="en-CA"/>
              </w:rPr>
              <w:t>1</w:t>
            </w:r>
          </w:p>
        </w:tc>
        <w:tc>
          <w:tcPr>
            <w:tcW w:w="1077" w:type="dxa"/>
            <w:vAlign w:val="center"/>
          </w:tcPr>
          <w:p w14:paraId="59EBE4E8" w14:textId="77777777" w:rsidR="00E16481" w:rsidRPr="00F95B02" w:rsidRDefault="00E16481" w:rsidP="00360B28">
            <w:pPr>
              <w:pStyle w:val="TAC"/>
              <w:rPr>
                <w:lang w:val="en-CA"/>
              </w:rPr>
            </w:pPr>
            <w:r w:rsidRPr="00F95B02">
              <w:rPr>
                <w:lang w:val="en-CA"/>
              </w:rPr>
              <w:t>0</w:t>
            </w:r>
          </w:p>
        </w:tc>
        <w:tc>
          <w:tcPr>
            <w:tcW w:w="1167" w:type="dxa"/>
          </w:tcPr>
          <w:p w14:paraId="49B9865A" w14:textId="77777777" w:rsidR="00E16481" w:rsidRPr="00F95B02" w:rsidRDefault="00E16481" w:rsidP="00360B28">
            <w:pPr>
              <w:pStyle w:val="TAC"/>
              <w:rPr>
                <w:lang w:val="en-CA"/>
              </w:rPr>
            </w:pPr>
            <w:r w:rsidRPr="00F95B02">
              <w:rPr>
                <w:lang w:val="en-CA"/>
              </w:rPr>
              <w:t>-6.9</w:t>
            </w:r>
          </w:p>
        </w:tc>
        <w:tc>
          <w:tcPr>
            <w:tcW w:w="1846" w:type="dxa"/>
          </w:tcPr>
          <w:p w14:paraId="6D63FE03" w14:textId="77777777" w:rsidR="00E16481" w:rsidRPr="00F95B02" w:rsidRDefault="00E16481" w:rsidP="00360B28">
            <w:pPr>
              <w:pStyle w:val="TAC"/>
              <w:rPr>
                <w:lang w:val="en-CA"/>
              </w:rPr>
            </w:pPr>
            <w:r w:rsidRPr="00F95B02">
              <w:rPr>
                <w:lang w:val="en-CA"/>
              </w:rPr>
              <w:t>Rayleigh</w:t>
            </w:r>
          </w:p>
        </w:tc>
      </w:tr>
      <w:tr w:rsidR="00E16481" w:rsidRPr="00F95B02" w14:paraId="5807538E" w14:textId="77777777" w:rsidTr="00E92A2E">
        <w:trPr>
          <w:cantSplit/>
          <w:jc w:val="center"/>
        </w:trPr>
        <w:tc>
          <w:tcPr>
            <w:tcW w:w="687" w:type="dxa"/>
            <w:vAlign w:val="center"/>
          </w:tcPr>
          <w:p w14:paraId="25FE4508" w14:textId="77777777" w:rsidR="00E16481" w:rsidRPr="00F95B02" w:rsidRDefault="00E16481" w:rsidP="00360B28">
            <w:pPr>
              <w:pStyle w:val="TAC"/>
              <w:rPr>
                <w:lang w:val="en-CA"/>
              </w:rPr>
            </w:pPr>
            <w:r w:rsidRPr="00F95B02">
              <w:rPr>
                <w:lang w:val="en-CA"/>
              </w:rPr>
              <w:t>2</w:t>
            </w:r>
          </w:p>
        </w:tc>
        <w:tc>
          <w:tcPr>
            <w:tcW w:w="1077" w:type="dxa"/>
            <w:vAlign w:val="center"/>
          </w:tcPr>
          <w:p w14:paraId="26AAF882" w14:textId="77777777" w:rsidR="00E16481" w:rsidRPr="00F95B02" w:rsidRDefault="00E16481" w:rsidP="00360B28">
            <w:pPr>
              <w:pStyle w:val="TAC"/>
              <w:rPr>
                <w:lang w:val="en-CA"/>
              </w:rPr>
            </w:pPr>
            <w:r w:rsidRPr="00F95B02">
              <w:rPr>
                <w:lang w:val="en-CA"/>
              </w:rPr>
              <w:t>65</w:t>
            </w:r>
          </w:p>
        </w:tc>
        <w:tc>
          <w:tcPr>
            <w:tcW w:w="1167" w:type="dxa"/>
          </w:tcPr>
          <w:p w14:paraId="080C5A56" w14:textId="77777777" w:rsidR="00E16481" w:rsidRPr="00F95B02" w:rsidRDefault="00E16481" w:rsidP="00360B28">
            <w:pPr>
              <w:pStyle w:val="TAC"/>
              <w:rPr>
                <w:lang w:val="en-CA"/>
              </w:rPr>
            </w:pPr>
            <w:r w:rsidRPr="00F95B02">
              <w:rPr>
                <w:lang w:val="en-CA"/>
              </w:rPr>
              <w:t>0</w:t>
            </w:r>
          </w:p>
        </w:tc>
        <w:tc>
          <w:tcPr>
            <w:tcW w:w="1846" w:type="dxa"/>
          </w:tcPr>
          <w:p w14:paraId="5CF2572D" w14:textId="77777777" w:rsidR="00E16481" w:rsidRPr="00F95B02" w:rsidRDefault="00E16481" w:rsidP="00360B28">
            <w:pPr>
              <w:pStyle w:val="TAC"/>
              <w:rPr>
                <w:lang w:val="en-CA"/>
              </w:rPr>
            </w:pPr>
            <w:r w:rsidRPr="00F95B02">
              <w:rPr>
                <w:lang w:val="en-CA"/>
              </w:rPr>
              <w:t>Rayleigh</w:t>
            </w:r>
          </w:p>
        </w:tc>
      </w:tr>
      <w:tr w:rsidR="00E16481" w:rsidRPr="00F95B02" w14:paraId="4CCE8006" w14:textId="77777777" w:rsidTr="00E92A2E">
        <w:trPr>
          <w:cantSplit/>
          <w:jc w:val="center"/>
        </w:trPr>
        <w:tc>
          <w:tcPr>
            <w:tcW w:w="687" w:type="dxa"/>
            <w:vAlign w:val="center"/>
          </w:tcPr>
          <w:p w14:paraId="2C1D523E" w14:textId="77777777" w:rsidR="00E16481" w:rsidRPr="00F95B02" w:rsidRDefault="00E16481" w:rsidP="00360B28">
            <w:pPr>
              <w:pStyle w:val="TAC"/>
              <w:rPr>
                <w:lang w:val="en-CA"/>
              </w:rPr>
            </w:pPr>
            <w:r w:rsidRPr="00F95B02">
              <w:rPr>
                <w:lang w:val="en-CA"/>
              </w:rPr>
              <w:t>3</w:t>
            </w:r>
          </w:p>
        </w:tc>
        <w:tc>
          <w:tcPr>
            <w:tcW w:w="1077" w:type="dxa"/>
            <w:vAlign w:val="center"/>
          </w:tcPr>
          <w:p w14:paraId="7BE8DE53" w14:textId="77777777" w:rsidR="00E16481" w:rsidRPr="00F95B02" w:rsidRDefault="00E16481" w:rsidP="00360B28">
            <w:pPr>
              <w:pStyle w:val="TAC"/>
              <w:rPr>
                <w:lang w:val="en-CA"/>
              </w:rPr>
            </w:pPr>
            <w:r w:rsidRPr="00F95B02">
              <w:rPr>
                <w:lang w:val="en-CA"/>
              </w:rPr>
              <w:t>70</w:t>
            </w:r>
          </w:p>
        </w:tc>
        <w:tc>
          <w:tcPr>
            <w:tcW w:w="1167" w:type="dxa"/>
          </w:tcPr>
          <w:p w14:paraId="2FA61322" w14:textId="77777777" w:rsidR="00E16481" w:rsidRPr="00F95B02" w:rsidRDefault="00E16481" w:rsidP="00360B28">
            <w:pPr>
              <w:pStyle w:val="TAC"/>
              <w:rPr>
                <w:lang w:val="en-CA"/>
              </w:rPr>
            </w:pPr>
            <w:r w:rsidRPr="00F95B02">
              <w:rPr>
                <w:lang w:val="en-CA"/>
              </w:rPr>
              <w:t>-7.7</w:t>
            </w:r>
          </w:p>
        </w:tc>
        <w:tc>
          <w:tcPr>
            <w:tcW w:w="1846" w:type="dxa"/>
          </w:tcPr>
          <w:p w14:paraId="1138D84B" w14:textId="77777777" w:rsidR="00E16481" w:rsidRPr="00F95B02" w:rsidRDefault="00E16481" w:rsidP="00360B28">
            <w:pPr>
              <w:pStyle w:val="TAC"/>
              <w:rPr>
                <w:lang w:val="en-CA"/>
              </w:rPr>
            </w:pPr>
            <w:r w:rsidRPr="00F95B02">
              <w:rPr>
                <w:lang w:val="en-CA"/>
              </w:rPr>
              <w:t>Rayleigh</w:t>
            </w:r>
          </w:p>
        </w:tc>
      </w:tr>
      <w:tr w:rsidR="00E16481" w:rsidRPr="00F95B02" w14:paraId="28540C2E" w14:textId="77777777" w:rsidTr="00E92A2E">
        <w:trPr>
          <w:cantSplit/>
          <w:jc w:val="center"/>
        </w:trPr>
        <w:tc>
          <w:tcPr>
            <w:tcW w:w="687" w:type="dxa"/>
            <w:vAlign w:val="center"/>
          </w:tcPr>
          <w:p w14:paraId="29124AA9" w14:textId="77777777" w:rsidR="00E16481" w:rsidRPr="00F95B02" w:rsidRDefault="00E16481" w:rsidP="00360B28">
            <w:pPr>
              <w:pStyle w:val="TAC"/>
              <w:rPr>
                <w:lang w:val="en-CA"/>
              </w:rPr>
            </w:pPr>
            <w:r w:rsidRPr="00F95B02">
              <w:rPr>
                <w:lang w:val="en-CA"/>
              </w:rPr>
              <w:t>4</w:t>
            </w:r>
          </w:p>
        </w:tc>
        <w:tc>
          <w:tcPr>
            <w:tcW w:w="1077" w:type="dxa"/>
          </w:tcPr>
          <w:p w14:paraId="3DC6FF20" w14:textId="77777777" w:rsidR="00E16481" w:rsidRPr="00F95B02" w:rsidRDefault="00E16481" w:rsidP="00360B28">
            <w:pPr>
              <w:pStyle w:val="TAC"/>
              <w:rPr>
                <w:lang w:val="en-CA"/>
              </w:rPr>
            </w:pPr>
            <w:r w:rsidRPr="00F95B02">
              <w:rPr>
                <w:lang w:val="en-CA"/>
              </w:rPr>
              <w:t>190</w:t>
            </w:r>
          </w:p>
        </w:tc>
        <w:tc>
          <w:tcPr>
            <w:tcW w:w="1167" w:type="dxa"/>
          </w:tcPr>
          <w:p w14:paraId="16363E47" w14:textId="77777777" w:rsidR="00E16481" w:rsidRPr="00F95B02" w:rsidRDefault="00E16481" w:rsidP="00360B28">
            <w:pPr>
              <w:pStyle w:val="TAC"/>
              <w:rPr>
                <w:lang w:val="en-CA"/>
              </w:rPr>
            </w:pPr>
            <w:r w:rsidRPr="00F95B02">
              <w:rPr>
                <w:lang w:val="en-CA"/>
              </w:rPr>
              <w:t>-2.5</w:t>
            </w:r>
          </w:p>
        </w:tc>
        <w:tc>
          <w:tcPr>
            <w:tcW w:w="1846" w:type="dxa"/>
          </w:tcPr>
          <w:p w14:paraId="39FFE07E" w14:textId="77777777" w:rsidR="00E16481" w:rsidRPr="00F95B02" w:rsidRDefault="00E16481" w:rsidP="00360B28">
            <w:pPr>
              <w:pStyle w:val="TAC"/>
              <w:rPr>
                <w:lang w:val="en-CA"/>
              </w:rPr>
            </w:pPr>
            <w:r w:rsidRPr="00F95B02">
              <w:rPr>
                <w:lang w:val="en-CA"/>
              </w:rPr>
              <w:t>Rayleigh</w:t>
            </w:r>
          </w:p>
        </w:tc>
      </w:tr>
      <w:tr w:rsidR="00E16481" w:rsidRPr="00F95B02" w14:paraId="56ECFAA0" w14:textId="77777777" w:rsidTr="00E92A2E">
        <w:trPr>
          <w:cantSplit/>
          <w:jc w:val="center"/>
        </w:trPr>
        <w:tc>
          <w:tcPr>
            <w:tcW w:w="687" w:type="dxa"/>
            <w:vAlign w:val="center"/>
          </w:tcPr>
          <w:p w14:paraId="3B640259" w14:textId="77777777" w:rsidR="00E16481" w:rsidRPr="00F95B02" w:rsidRDefault="00E16481" w:rsidP="00360B28">
            <w:pPr>
              <w:pStyle w:val="TAC"/>
              <w:rPr>
                <w:lang w:val="en-CA"/>
              </w:rPr>
            </w:pPr>
            <w:r w:rsidRPr="00F95B02">
              <w:rPr>
                <w:lang w:val="en-CA"/>
              </w:rPr>
              <w:t>5</w:t>
            </w:r>
          </w:p>
        </w:tc>
        <w:tc>
          <w:tcPr>
            <w:tcW w:w="1077" w:type="dxa"/>
            <w:vAlign w:val="center"/>
          </w:tcPr>
          <w:p w14:paraId="06BAEEAC" w14:textId="77777777" w:rsidR="00E16481" w:rsidRPr="00F95B02" w:rsidRDefault="00E16481" w:rsidP="00360B28">
            <w:pPr>
              <w:pStyle w:val="TAC"/>
              <w:rPr>
                <w:lang w:val="en-CA"/>
              </w:rPr>
            </w:pPr>
            <w:r w:rsidRPr="00F95B02">
              <w:rPr>
                <w:lang w:val="en-CA"/>
              </w:rPr>
              <w:t>195</w:t>
            </w:r>
          </w:p>
        </w:tc>
        <w:tc>
          <w:tcPr>
            <w:tcW w:w="1167" w:type="dxa"/>
            <w:vAlign w:val="center"/>
          </w:tcPr>
          <w:p w14:paraId="4C62E3E5" w14:textId="77777777" w:rsidR="00E16481" w:rsidRPr="00F95B02" w:rsidRDefault="00E16481" w:rsidP="00360B28">
            <w:pPr>
              <w:pStyle w:val="TAC"/>
              <w:rPr>
                <w:lang w:val="en-CA"/>
              </w:rPr>
            </w:pPr>
            <w:r w:rsidRPr="00F95B02">
              <w:rPr>
                <w:lang w:val="en-CA"/>
              </w:rPr>
              <w:t>-2.4</w:t>
            </w:r>
          </w:p>
        </w:tc>
        <w:tc>
          <w:tcPr>
            <w:tcW w:w="1846" w:type="dxa"/>
          </w:tcPr>
          <w:p w14:paraId="08CDB6DD" w14:textId="77777777" w:rsidR="00E16481" w:rsidRPr="00F95B02" w:rsidRDefault="00E16481" w:rsidP="00360B28">
            <w:pPr>
              <w:pStyle w:val="TAC"/>
              <w:rPr>
                <w:lang w:val="en-CA"/>
              </w:rPr>
            </w:pPr>
            <w:r w:rsidRPr="00F95B02">
              <w:rPr>
                <w:lang w:val="en-CA"/>
              </w:rPr>
              <w:t>Rayleigh</w:t>
            </w:r>
          </w:p>
        </w:tc>
      </w:tr>
      <w:tr w:rsidR="00E16481" w:rsidRPr="00F95B02" w14:paraId="523F05F7" w14:textId="77777777" w:rsidTr="00E92A2E">
        <w:trPr>
          <w:cantSplit/>
          <w:jc w:val="center"/>
        </w:trPr>
        <w:tc>
          <w:tcPr>
            <w:tcW w:w="687" w:type="dxa"/>
            <w:vAlign w:val="center"/>
          </w:tcPr>
          <w:p w14:paraId="5C57AAC2" w14:textId="77777777" w:rsidR="00E16481" w:rsidRPr="00F95B02" w:rsidRDefault="00E16481" w:rsidP="00360B28">
            <w:pPr>
              <w:pStyle w:val="TAC"/>
              <w:rPr>
                <w:lang w:val="en-CA"/>
              </w:rPr>
            </w:pPr>
            <w:r w:rsidRPr="00F95B02">
              <w:rPr>
                <w:lang w:val="en-CA"/>
              </w:rPr>
              <w:t>6</w:t>
            </w:r>
          </w:p>
        </w:tc>
        <w:tc>
          <w:tcPr>
            <w:tcW w:w="1077" w:type="dxa"/>
            <w:vAlign w:val="center"/>
          </w:tcPr>
          <w:p w14:paraId="2A3EBE21" w14:textId="77777777" w:rsidR="00E16481" w:rsidRPr="00F95B02" w:rsidRDefault="00E16481" w:rsidP="00360B28">
            <w:pPr>
              <w:pStyle w:val="TAC"/>
              <w:rPr>
                <w:lang w:val="en-CA"/>
              </w:rPr>
            </w:pPr>
            <w:r w:rsidRPr="00F95B02">
              <w:rPr>
                <w:lang w:val="en-CA"/>
              </w:rPr>
              <w:t>200</w:t>
            </w:r>
          </w:p>
        </w:tc>
        <w:tc>
          <w:tcPr>
            <w:tcW w:w="1167" w:type="dxa"/>
            <w:vAlign w:val="center"/>
          </w:tcPr>
          <w:p w14:paraId="4410AFCF" w14:textId="77777777" w:rsidR="00E16481" w:rsidRPr="00F95B02" w:rsidRDefault="00E16481" w:rsidP="00360B28">
            <w:pPr>
              <w:pStyle w:val="TAC"/>
              <w:rPr>
                <w:lang w:val="en-CA"/>
              </w:rPr>
            </w:pPr>
            <w:r w:rsidRPr="00F95B02">
              <w:rPr>
                <w:lang w:val="en-CA"/>
              </w:rPr>
              <w:t>-9.9</w:t>
            </w:r>
          </w:p>
        </w:tc>
        <w:tc>
          <w:tcPr>
            <w:tcW w:w="1846" w:type="dxa"/>
          </w:tcPr>
          <w:p w14:paraId="4F357E67" w14:textId="77777777" w:rsidR="00E16481" w:rsidRPr="00F95B02" w:rsidRDefault="00E16481" w:rsidP="00360B28">
            <w:pPr>
              <w:pStyle w:val="TAC"/>
              <w:rPr>
                <w:lang w:val="en-CA"/>
              </w:rPr>
            </w:pPr>
            <w:r w:rsidRPr="00F95B02">
              <w:rPr>
                <w:lang w:val="en-CA"/>
              </w:rPr>
              <w:t>Rayleigh</w:t>
            </w:r>
          </w:p>
        </w:tc>
      </w:tr>
      <w:tr w:rsidR="00E16481" w:rsidRPr="00F95B02" w14:paraId="604524B5" w14:textId="77777777" w:rsidTr="00E92A2E">
        <w:trPr>
          <w:cantSplit/>
          <w:jc w:val="center"/>
        </w:trPr>
        <w:tc>
          <w:tcPr>
            <w:tcW w:w="687" w:type="dxa"/>
            <w:vAlign w:val="center"/>
          </w:tcPr>
          <w:p w14:paraId="56D4B8AF" w14:textId="77777777" w:rsidR="00E16481" w:rsidRPr="00F95B02" w:rsidRDefault="00E16481" w:rsidP="00360B28">
            <w:pPr>
              <w:pStyle w:val="TAC"/>
              <w:rPr>
                <w:lang w:val="en-CA"/>
              </w:rPr>
            </w:pPr>
            <w:r w:rsidRPr="00F95B02">
              <w:rPr>
                <w:lang w:val="en-CA"/>
              </w:rPr>
              <w:t>7</w:t>
            </w:r>
          </w:p>
        </w:tc>
        <w:tc>
          <w:tcPr>
            <w:tcW w:w="1077" w:type="dxa"/>
            <w:vAlign w:val="center"/>
          </w:tcPr>
          <w:p w14:paraId="39BDF741" w14:textId="77777777" w:rsidR="00E16481" w:rsidRPr="00F95B02" w:rsidRDefault="00E16481" w:rsidP="00360B28">
            <w:pPr>
              <w:pStyle w:val="TAC"/>
              <w:rPr>
                <w:lang w:val="en-CA"/>
              </w:rPr>
            </w:pPr>
            <w:r w:rsidRPr="00F95B02">
              <w:rPr>
                <w:lang w:val="en-CA"/>
              </w:rPr>
              <w:t>240</w:t>
            </w:r>
          </w:p>
        </w:tc>
        <w:tc>
          <w:tcPr>
            <w:tcW w:w="1167" w:type="dxa"/>
            <w:vAlign w:val="center"/>
          </w:tcPr>
          <w:p w14:paraId="47C33EBF" w14:textId="77777777" w:rsidR="00E16481" w:rsidRPr="00F95B02" w:rsidRDefault="00E16481" w:rsidP="00360B28">
            <w:pPr>
              <w:pStyle w:val="TAC"/>
              <w:rPr>
                <w:lang w:val="en-CA"/>
              </w:rPr>
            </w:pPr>
            <w:r w:rsidRPr="00F95B02">
              <w:rPr>
                <w:lang w:val="en-CA"/>
              </w:rPr>
              <w:t>-8.0</w:t>
            </w:r>
          </w:p>
        </w:tc>
        <w:tc>
          <w:tcPr>
            <w:tcW w:w="1846" w:type="dxa"/>
          </w:tcPr>
          <w:p w14:paraId="284AFFD4" w14:textId="77777777" w:rsidR="00E16481" w:rsidRPr="00F95B02" w:rsidRDefault="00E16481" w:rsidP="00360B28">
            <w:pPr>
              <w:pStyle w:val="TAC"/>
              <w:rPr>
                <w:lang w:val="en-CA"/>
              </w:rPr>
            </w:pPr>
            <w:r w:rsidRPr="00F95B02">
              <w:rPr>
                <w:lang w:val="en-CA"/>
              </w:rPr>
              <w:t>Rayleigh</w:t>
            </w:r>
          </w:p>
        </w:tc>
      </w:tr>
      <w:tr w:rsidR="00E16481" w:rsidRPr="00F95B02" w14:paraId="344D1625" w14:textId="77777777" w:rsidTr="00E92A2E">
        <w:trPr>
          <w:cantSplit/>
          <w:jc w:val="center"/>
        </w:trPr>
        <w:tc>
          <w:tcPr>
            <w:tcW w:w="687" w:type="dxa"/>
            <w:vAlign w:val="center"/>
          </w:tcPr>
          <w:p w14:paraId="579E1289" w14:textId="77777777" w:rsidR="00E16481" w:rsidRPr="00F95B02" w:rsidRDefault="00E16481" w:rsidP="00360B28">
            <w:pPr>
              <w:pStyle w:val="TAC"/>
              <w:rPr>
                <w:lang w:val="en-CA"/>
              </w:rPr>
            </w:pPr>
            <w:r w:rsidRPr="00F95B02">
              <w:rPr>
                <w:lang w:val="en-CA"/>
              </w:rPr>
              <w:t>8</w:t>
            </w:r>
          </w:p>
        </w:tc>
        <w:tc>
          <w:tcPr>
            <w:tcW w:w="1077" w:type="dxa"/>
            <w:vAlign w:val="center"/>
          </w:tcPr>
          <w:p w14:paraId="663A095A" w14:textId="77777777" w:rsidR="00E16481" w:rsidRPr="00F95B02" w:rsidRDefault="00E16481" w:rsidP="00360B28">
            <w:pPr>
              <w:pStyle w:val="TAC"/>
              <w:rPr>
                <w:lang w:val="en-CA"/>
              </w:rPr>
            </w:pPr>
            <w:r w:rsidRPr="00F95B02">
              <w:rPr>
                <w:lang w:val="en-CA"/>
              </w:rPr>
              <w:t>325</w:t>
            </w:r>
          </w:p>
        </w:tc>
        <w:tc>
          <w:tcPr>
            <w:tcW w:w="1167" w:type="dxa"/>
            <w:vAlign w:val="center"/>
          </w:tcPr>
          <w:p w14:paraId="5B85BE00" w14:textId="77777777" w:rsidR="00E16481" w:rsidRPr="00F95B02" w:rsidRDefault="00E16481" w:rsidP="00360B28">
            <w:pPr>
              <w:pStyle w:val="TAC"/>
              <w:rPr>
                <w:lang w:val="en-CA"/>
              </w:rPr>
            </w:pPr>
            <w:r w:rsidRPr="00F95B02">
              <w:rPr>
                <w:lang w:val="en-CA"/>
              </w:rPr>
              <w:t>-6.6</w:t>
            </w:r>
          </w:p>
        </w:tc>
        <w:tc>
          <w:tcPr>
            <w:tcW w:w="1846" w:type="dxa"/>
          </w:tcPr>
          <w:p w14:paraId="34D6ECF4" w14:textId="77777777" w:rsidR="00E16481" w:rsidRPr="00F95B02" w:rsidRDefault="00E16481" w:rsidP="00360B28">
            <w:pPr>
              <w:pStyle w:val="TAC"/>
              <w:rPr>
                <w:lang w:val="en-CA"/>
              </w:rPr>
            </w:pPr>
            <w:r w:rsidRPr="00F95B02">
              <w:rPr>
                <w:lang w:val="en-CA"/>
              </w:rPr>
              <w:t>Rayleigh</w:t>
            </w:r>
          </w:p>
        </w:tc>
      </w:tr>
      <w:tr w:rsidR="00E16481" w:rsidRPr="00F95B02" w14:paraId="2C8FEF46" w14:textId="77777777" w:rsidTr="00E92A2E">
        <w:trPr>
          <w:cantSplit/>
          <w:jc w:val="center"/>
        </w:trPr>
        <w:tc>
          <w:tcPr>
            <w:tcW w:w="687" w:type="dxa"/>
            <w:vAlign w:val="center"/>
          </w:tcPr>
          <w:p w14:paraId="0C576A8D"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vAlign w:val="center"/>
          </w:tcPr>
          <w:p w14:paraId="109F6649" w14:textId="77777777" w:rsidR="00E16481" w:rsidRPr="00F95B02" w:rsidRDefault="00E16481" w:rsidP="00360B28">
            <w:pPr>
              <w:pStyle w:val="TAC"/>
              <w:rPr>
                <w:rFonts w:eastAsia="SimSun"/>
                <w:lang w:val="en-CA"/>
              </w:rPr>
            </w:pPr>
            <w:r w:rsidRPr="00F95B02">
              <w:rPr>
                <w:lang w:val="en-CA"/>
              </w:rPr>
              <w:t>520</w:t>
            </w:r>
          </w:p>
        </w:tc>
        <w:tc>
          <w:tcPr>
            <w:tcW w:w="1167" w:type="dxa"/>
            <w:vAlign w:val="center"/>
          </w:tcPr>
          <w:p w14:paraId="4E23C7CD" w14:textId="77777777" w:rsidR="00E16481" w:rsidRPr="00F95B02" w:rsidRDefault="00E16481" w:rsidP="00360B28">
            <w:pPr>
              <w:pStyle w:val="TAC"/>
              <w:rPr>
                <w:rFonts w:eastAsia="SimSun"/>
                <w:lang w:val="en-CA"/>
              </w:rPr>
            </w:pPr>
            <w:r w:rsidRPr="00F95B02">
              <w:rPr>
                <w:lang w:val="en-CA"/>
              </w:rPr>
              <w:t>-7.1</w:t>
            </w:r>
          </w:p>
        </w:tc>
        <w:tc>
          <w:tcPr>
            <w:tcW w:w="1846" w:type="dxa"/>
          </w:tcPr>
          <w:p w14:paraId="4DB4CFA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01FE8E4" w14:textId="77777777" w:rsidTr="00E92A2E">
        <w:trPr>
          <w:cantSplit/>
          <w:jc w:val="center"/>
        </w:trPr>
        <w:tc>
          <w:tcPr>
            <w:tcW w:w="687" w:type="dxa"/>
            <w:vAlign w:val="center"/>
          </w:tcPr>
          <w:p w14:paraId="28DB1896" w14:textId="77777777" w:rsidR="00E16481" w:rsidRPr="00F95B02" w:rsidRDefault="00E16481" w:rsidP="00360B28">
            <w:pPr>
              <w:pStyle w:val="TAC"/>
              <w:rPr>
                <w:lang w:val="en-CA"/>
              </w:rPr>
            </w:pPr>
            <w:r w:rsidRPr="00F95B02">
              <w:rPr>
                <w:lang w:val="en-CA"/>
              </w:rPr>
              <w:t>10</w:t>
            </w:r>
          </w:p>
        </w:tc>
        <w:tc>
          <w:tcPr>
            <w:tcW w:w="1077" w:type="dxa"/>
            <w:vAlign w:val="center"/>
          </w:tcPr>
          <w:p w14:paraId="784B0942" w14:textId="77777777" w:rsidR="00E16481" w:rsidRPr="00F95B02" w:rsidRDefault="00E16481" w:rsidP="00360B28">
            <w:pPr>
              <w:pStyle w:val="TAC"/>
              <w:rPr>
                <w:lang w:val="en-CA"/>
              </w:rPr>
            </w:pPr>
            <w:r w:rsidRPr="00F95B02">
              <w:rPr>
                <w:lang w:val="en-CA"/>
              </w:rPr>
              <w:t>1045</w:t>
            </w:r>
          </w:p>
        </w:tc>
        <w:tc>
          <w:tcPr>
            <w:tcW w:w="1167" w:type="dxa"/>
            <w:vAlign w:val="center"/>
          </w:tcPr>
          <w:p w14:paraId="71AF0FDA" w14:textId="77777777" w:rsidR="00E16481" w:rsidRPr="00F95B02" w:rsidRDefault="00E16481" w:rsidP="00360B28">
            <w:pPr>
              <w:pStyle w:val="TAC"/>
              <w:rPr>
                <w:lang w:val="en-CA"/>
              </w:rPr>
            </w:pPr>
            <w:r w:rsidRPr="00F95B02">
              <w:rPr>
                <w:lang w:val="en-CA"/>
              </w:rPr>
              <w:t>-13.0</w:t>
            </w:r>
          </w:p>
        </w:tc>
        <w:tc>
          <w:tcPr>
            <w:tcW w:w="1846" w:type="dxa"/>
          </w:tcPr>
          <w:p w14:paraId="6400072B" w14:textId="77777777" w:rsidR="00E16481" w:rsidRPr="00F95B02" w:rsidRDefault="00E16481" w:rsidP="00360B28">
            <w:pPr>
              <w:pStyle w:val="TAC"/>
              <w:rPr>
                <w:lang w:val="en-CA"/>
              </w:rPr>
            </w:pPr>
            <w:r w:rsidRPr="00F95B02">
              <w:rPr>
                <w:lang w:val="en-CA"/>
              </w:rPr>
              <w:t>Rayleigh</w:t>
            </w:r>
          </w:p>
        </w:tc>
      </w:tr>
      <w:tr w:rsidR="00E16481" w:rsidRPr="00F95B02" w14:paraId="58CC733B" w14:textId="77777777" w:rsidTr="00E92A2E">
        <w:trPr>
          <w:cantSplit/>
          <w:jc w:val="center"/>
        </w:trPr>
        <w:tc>
          <w:tcPr>
            <w:tcW w:w="687" w:type="dxa"/>
            <w:vAlign w:val="center"/>
          </w:tcPr>
          <w:p w14:paraId="13365EBA" w14:textId="77777777" w:rsidR="00E16481" w:rsidRPr="00F95B02" w:rsidRDefault="00E16481" w:rsidP="00360B28">
            <w:pPr>
              <w:pStyle w:val="TAC"/>
              <w:rPr>
                <w:lang w:val="en-CA"/>
              </w:rPr>
            </w:pPr>
            <w:r w:rsidRPr="00F95B02">
              <w:rPr>
                <w:lang w:val="en-CA"/>
              </w:rPr>
              <w:t>11</w:t>
            </w:r>
          </w:p>
        </w:tc>
        <w:tc>
          <w:tcPr>
            <w:tcW w:w="1077" w:type="dxa"/>
            <w:vAlign w:val="center"/>
          </w:tcPr>
          <w:p w14:paraId="27DCCEA1" w14:textId="77777777" w:rsidR="00E16481" w:rsidRPr="00F95B02" w:rsidRDefault="00E16481" w:rsidP="00360B28">
            <w:pPr>
              <w:pStyle w:val="TAC"/>
              <w:rPr>
                <w:lang w:val="en-CA"/>
              </w:rPr>
            </w:pPr>
            <w:r w:rsidRPr="00F95B02">
              <w:rPr>
                <w:lang w:val="en-CA"/>
              </w:rPr>
              <w:t>1510</w:t>
            </w:r>
          </w:p>
        </w:tc>
        <w:tc>
          <w:tcPr>
            <w:tcW w:w="1167" w:type="dxa"/>
            <w:vAlign w:val="center"/>
          </w:tcPr>
          <w:p w14:paraId="5CEFADC9" w14:textId="77777777" w:rsidR="00E16481" w:rsidRPr="00F95B02" w:rsidRDefault="00E16481" w:rsidP="00360B28">
            <w:pPr>
              <w:pStyle w:val="TAC"/>
              <w:rPr>
                <w:lang w:val="en-CA"/>
              </w:rPr>
            </w:pPr>
            <w:r w:rsidRPr="00F95B02">
              <w:rPr>
                <w:lang w:val="en-CA"/>
              </w:rPr>
              <w:t>-14.2</w:t>
            </w:r>
          </w:p>
        </w:tc>
        <w:tc>
          <w:tcPr>
            <w:tcW w:w="1846" w:type="dxa"/>
          </w:tcPr>
          <w:p w14:paraId="71EAD3CE" w14:textId="77777777" w:rsidR="00E16481" w:rsidRPr="00F95B02" w:rsidRDefault="00E16481" w:rsidP="00360B28">
            <w:pPr>
              <w:pStyle w:val="TAC"/>
              <w:rPr>
                <w:lang w:val="en-CA"/>
              </w:rPr>
            </w:pPr>
            <w:r w:rsidRPr="00F95B02">
              <w:rPr>
                <w:lang w:val="en-CA"/>
              </w:rPr>
              <w:t>Rayleigh</w:t>
            </w:r>
          </w:p>
        </w:tc>
      </w:tr>
      <w:tr w:rsidR="00E16481" w:rsidRPr="00F95B02" w14:paraId="6DABCABE" w14:textId="77777777" w:rsidTr="00E92A2E">
        <w:trPr>
          <w:cantSplit/>
          <w:jc w:val="center"/>
        </w:trPr>
        <w:tc>
          <w:tcPr>
            <w:tcW w:w="687" w:type="dxa"/>
            <w:vAlign w:val="center"/>
          </w:tcPr>
          <w:p w14:paraId="366D7FC4" w14:textId="77777777" w:rsidR="00E16481" w:rsidRPr="00F95B02" w:rsidRDefault="00E16481" w:rsidP="00360B28">
            <w:pPr>
              <w:pStyle w:val="TAC"/>
              <w:rPr>
                <w:lang w:val="en-CA"/>
              </w:rPr>
            </w:pPr>
            <w:r w:rsidRPr="00F95B02">
              <w:rPr>
                <w:lang w:val="en-CA"/>
              </w:rPr>
              <w:t>12</w:t>
            </w:r>
          </w:p>
        </w:tc>
        <w:tc>
          <w:tcPr>
            <w:tcW w:w="1077" w:type="dxa"/>
            <w:vAlign w:val="center"/>
          </w:tcPr>
          <w:p w14:paraId="21CB5A2C" w14:textId="77777777" w:rsidR="00E16481" w:rsidRPr="00F95B02" w:rsidRDefault="00E16481" w:rsidP="00360B28">
            <w:pPr>
              <w:pStyle w:val="TAC"/>
              <w:rPr>
                <w:lang w:val="en-CA"/>
              </w:rPr>
            </w:pPr>
            <w:r w:rsidRPr="00F95B02">
              <w:rPr>
                <w:lang w:val="en-CA"/>
              </w:rPr>
              <w:t>2595</w:t>
            </w:r>
          </w:p>
        </w:tc>
        <w:tc>
          <w:tcPr>
            <w:tcW w:w="1167" w:type="dxa"/>
            <w:vAlign w:val="center"/>
          </w:tcPr>
          <w:p w14:paraId="114F06E7" w14:textId="77777777" w:rsidR="00E16481" w:rsidRPr="00F95B02" w:rsidRDefault="00E16481" w:rsidP="00360B28">
            <w:pPr>
              <w:pStyle w:val="TAC"/>
              <w:rPr>
                <w:lang w:val="en-CA"/>
              </w:rPr>
            </w:pPr>
            <w:r w:rsidRPr="00F95B02">
              <w:rPr>
                <w:lang w:val="en-CA"/>
              </w:rPr>
              <w:t>-16.0</w:t>
            </w:r>
          </w:p>
        </w:tc>
        <w:tc>
          <w:tcPr>
            <w:tcW w:w="1846" w:type="dxa"/>
          </w:tcPr>
          <w:p w14:paraId="1FC8993F" w14:textId="77777777" w:rsidR="00E16481" w:rsidRPr="00F95B02" w:rsidRDefault="00E16481" w:rsidP="00360B28">
            <w:pPr>
              <w:pStyle w:val="TAC"/>
              <w:rPr>
                <w:lang w:val="en-CA"/>
              </w:rPr>
            </w:pPr>
            <w:r w:rsidRPr="00F95B02">
              <w:rPr>
                <w:lang w:val="en-CA"/>
              </w:rPr>
              <w:t>Rayleigh</w:t>
            </w:r>
          </w:p>
        </w:tc>
      </w:tr>
    </w:tbl>
    <w:p w14:paraId="728DD873" w14:textId="77777777" w:rsidR="00E16481" w:rsidRPr="00F95B02" w:rsidRDefault="00E16481" w:rsidP="00E16481">
      <w:pPr>
        <w:rPr>
          <w:rFonts w:eastAsia="SimSun"/>
        </w:rPr>
      </w:pPr>
    </w:p>
    <w:p w14:paraId="46B5B6AD" w14:textId="77777777" w:rsidR="00E16481" w:rsidRPr="00F95B02" w:rsidRDefault="00E16481" w:rsidP="00E16481">
      <w:pPr>
        <w:pStyle w:val="Heading3"/>
        <w:rPr>
          <w:lang w:eastAsia="zh-CN"/>
        </w:rPr>
      </w:pPr>
      <w:bookmarkStart w:id="7221" w:name="_Toc21127842"/>
      <w:bookmarkStart w:id="7222" w:name="_Toc29812051"/>
      <w:bookmarkStart w:id="7223" w:name="_Toc36817603"/>
      <w:bookmarkStart w:id="7224" w:name="_Toc37260527"/>
      <w:bookmarkStart w:id="7225" w:name="_Toc37267915"/>
      <w:bookmarkStart w:id="7226" w:name="_Toc44712522"/>
      <w:bookmarkStart w:id="7227" w:name="_Toc45893834"/>
      <w:r w:rsidRPr="00F95B02">
        <w:rPr>
          <w:lang w:eastAsia="zh-CN"/>
        </w:rPr>
        <w:t>G.2.1.2</w:t>
      </w:r>
      <w:r w:rsidRPr="00F95B02">
        <w:rPr>
          <w:lang w:eastAsia="zh-CN"/>
        </w:rPr>
        <w:tab/>
        <w:t>Delay profiles for FR2</w:t>
      </w:r>
      <w:bookmarkEnd w:id="7221"/>
      <w:bookmarkEnd w:id="7222"/>
      <w:bookmarkEnd w:id="7223"/>
      <w:bookmarkEnd w:id="7224"/>
      <w:bookmarkEnd w:id="7225"/>
      <w:bookmarkEnd w:id="7226"/>
      <w:bookmarkEnd w:id="7227"/>
    </w:p>
    <w:p w14:paraId="442DF146"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delay profiles for </w:t>
      </w:r>
      <w:r w:rsidRPr="00F95B02">
        <w:rPr>
          <w:rFonts w:eastAsia="SimSun"/>
          <w:lang w:eastAsia="zh-CN"/>
        </w:rPr>
        <w:t>FR2</w:t>
      </w:r>
      <w:r w:rsidRPr="00F95B02">
        <w:rPr>
          <w:rFonts w:eastAsia="SimSun"/>
        </w:rPr>
        <w:t xml:space="preserve"> are specified in table G.2.1.2-1 and the tapped delay line models are specified in table G.2.1.2-2.</w:t>
      </w:r>
    </w:p>
    <w:p w14:paraId="318DEFE2" w14:textId="77777777" w:rsidR="00E16481" w:rsidRPr="00F95B02" w:rsidRDefault="00E16481" w:rsidP="00E16481">
      <w:pPr>
        <w:pStyle w:val="TH"/>
      </w:pPr>
      <w:r w:rsidRPr="00F95B02">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62"/>
        <w:gridCol w:w="1431"/>
        <w:gridCol w:w="1404"/>
        <w:gridCol w:w="1815"/>
        <w:gridCol w:w="1817"/>
      </w:tblGrid>
      <w:tr w:rsidR="00E16481" w:rsidRPr="00F95B02" w14:paraId="594F356C" w14:textId="77777777" w:rsidTr="00E92A2E">
        <w:trPr>
          <w:cantSplit/>
          <w:jc w:val="center"/>
        </w:trPr>
        <w:tc>
          <w:tcPr>
            <w:tcW w:w="3162" w:type="dxa"/>
          </w:tcPr>
          <w:p w14:paraId="2D3888B2" w14:textId="77777777" w:rsidR="00E16481" w:rsidRPr="00F95B02" w:rsidRDefault="00E16481" w:rsidP="00360B28">
            <w:pPr>
              <w:pStyle w:val="TAH"/>
            </w:pPr>
            <w:r w:rsidRPr="00F95B02">
              <w:t>Model</w:t>
            </w:r>
          </w:p>
        </w:tc>
        <w:tc>
          <w:tcPr>
            <w:tcW w:w="1431" w:type="dxa"/>
          </w:tcPr>
          <w:p w14:paraId="6CE0D51A" w14:textId="77777777" w:rsidR="00E16481" w:rsidRPr="00F95B02" w:rsidRDefault="00E16481" w:rsidP="00360B28">
            <w:pPr>
              <w:pStyle w:val="TAH"/>
            </w:pPr>
            <w:r w:rsidRPr="00F95B02">
              <w:t xml:space="preserve">Number of </w:t>
            </w:r>
            <w:r w:rsidRPr="00F95B02">
              <w:br/>
              <w:t>channel taps</w:t>
            </w:r>
          </w:p>
        </w:tc>
        <w:tc>
          <w:tcPr>
            <w:tcW w:w="1404" w:type="dxa"/>
          </w:tcPr>
          <w:p w14:paraId="085C2861" w14:textId="77777777" w:rsidR="00E16481" w:rsidRPr="00F95B02" w:rsidRDefault="00E16481" w:rsidP="00360B28">
            <w:pPr>
              <w:pStyle w:val="TAH"/>
            </w:pPr>
            <w:r w:rsidRPr="00F95B02">
              <w:t>Delay spread</w:t>
            </w:r>
          </w:p>
          <w:p w14:paraId="5285D44C" w14:textId="77777777" w:rsidR="00E16481" w:rsidRPr="00F95B02" w:rsidRDefault="00E16481" w:rsidP="00360B28">
            <w:pPr>
              <w:pStyle w:val="TAH"/>
            </w:pPr>
            <w:r w:rsidRPr="00F95B02">
              <w:t>(r.m.s.)</w:t>
            </w:r>
          </w:p>
        </w:tc>
        <w:tc>
          <w:tcPr>
            <w:tcW w:w="1815" w:type="dxa"/>
          </w:tcPr>
          <w:p w14:paraId="732E5740" w14:textId="77777777" w:rsidR="00E16481" w:rsidRPr="00F95B02" w:rsidRDefault="00E16481" w:rsidP="00360B28">
            <w:pPr>
              <w:pStyle w:val="TAH"/>
            </w:pPr>
            <w:r w:rsidRPr="00F95B02">
              <w:t>Maximum excess tap delay (span)</w:t>
            </w:r>
          </w:p>
        </w:tc>
        <w:tc>
          <w:tcPr>
            <w:tcW w:w="1817" w:type="dxa"/>
          </w:tcPr>
          <w:p w14:paraId="53D624D1" w14:textId="77777777" w:rsidR="00E16481" w:rsidRPr="00F95B02" w:rsidRDefault="00E16481" w:rsidP="00360B28">
            <w:pPr>
              <w:pStyle w:val="TAH"/>
            </w:pPr>
            <w:r w:rsidRPr="00F95B02">
              <w:t>Delay resolution</w:t>
            </w:r>
          </w:p>
        </w:tc>
      </w:tr>
      <w:tr w:rsidR="00E16481" w:rsidRPr="00F95B02" w14:paraId="1C93A0BA" w14:textId="77777777" w:rsidTr="00E92A2E">
        <w:trPr>
          <w:cantSplit/>
          <w:jc w:val="center"/>
        </w:trPr>
        <w:tc>
          <w:tcPr>
            <w:tcW w:w="3162" w:type="dxa"/>
          </w:tcPr>
          <w:p w14:paraId="4EC165B9" w14:textId="77777777" w:rsidR="00E16481" w:rsidRPr="00F95B02" w:rsidRDefault="00E16481" w:rsidP="00360B28">
            <w:pPr>
              <w:pStyle w:val="TAC"/>
              <w:rPr>
                <w:lang w:val="en-US" w:eastAsia="zh-CN"/>
              </w:rPr>
            </w:pPr>
            <w:r w:rsidRPr="00F95B02">
              <w:rPr>
                <w:lang w:val="en-US" w:eastAsia="zh-CN"/>
              </w:rPr>
              <w:t>TDLA30</w:t>
            </w:r>
          </w:p>
        </w:tc>
        <w:tc>
          <w:tcPr>
            <w:tcW w:w="1431" w:type="dxa"/>
          </w:tcPr>
          <w:p w14:paraId="6C683CDA" w14:textId="77777777" w:rsidR="00E16481" w:rsidRPr="00F95B02" w:rsidRDefault="00E16481" w:rsidP="00360B28">
            <w:pPr>
              <w:pStyle w:val="TAC"/>
              <w:rPr>
                <w:lang w:eastAsia="zh-CN"/>
              </w:rPr>
            </w:pPr>
            <w:r w:rsidRPr="00F95B02">
              <w:rPr>
                <w:lang w:eastAsia="zh-CN"/>
              </w:rPr>
              <w:t>12</w:t>
            </w:r>
          </w:p>
        </w:tc>
        <w:tc>
          <w:tcPr>
            <w:tcW w:w="1404" w:type="dxa"/>
          </w:tcPr>
          <w:p w14:paraId="75F35E72" w14:textId="77777777" w:rsidR="00E16481" w:rsidRPr="00F95B02" w:rsidRDefault="00E16481" w:rsidP="00360B28">
            <w:pPr>
              <w:pStyle w:val="TAC"/>
              <w:rPr>
                <w:lang w:eastAsia="zh-CN"/>
              </w:rPr>
            </w:pPr>
            <w:r w:rsidRPr="00F95B02">
              <w:rPr>
                <w:lang w:eastAsia="zh-CN"/>
              </w:rPr>
              <w:t>30 ns</w:t>
            </w:r>
          </w:p>
        </w:tc>
        <w:tc>
          <w:tcPr>
            <w:tcW w:w="1815" w:type="dxa"/>
          </w:tcPr>
          <w:p w14:paraId="147B20F2" w14:textId="77777777" w:rsidR="00E16481" w:rsidRPr="00F95B02" w:rsidRDefault="00E16481" w:rsidP="00360B28">
            <w:pPr>
              <w:pStyle w:val="TAC"/>
              <w:rPr>
                <w:lang w:eastAsia="zh-CN"/>
              </w:rPr>
            </w:pPr>
            <w:r w:rsidRPr="00F95B02">
              <w:rPr>
                <w:lang w:eastAsia="zh-CN"/>
              </w:rPr>
              <w:t>290 ns</w:t>
            </w:r>
          </w:p>
        </w:tc>
        <w:tc>
          <w:tcPr>
            <w:tcW w:w="1817" w:type="dxa"/>
          </w:tcPr>
          <w:p w14:paraId="52AB9C2F" w14:textId="77777777" w:rsidR="00E16481" w:rsidRPr="00F95B02" w:rsidRDefault="00E16481" w:rsidP="00360B28">
            <w:pPr>
              <w:pStyle w:val="TAC"/>
              <w:rPr>
                <w:lang w:eastAsia="zh-CN"/>
              </w:rPr>
            </w:pPr>
            <w:r w:rsidRPr="00F95B02">
              <w:rPr>
                <w:lang w:eastAsia="zh-CN"/>
              </w:rPr>
              <w:t>5 ns</w:t>
            </w:r>
          </w:p>
        </w:tc>
      </w:tr>
    </w:tbl>
    <w:p w14:paraId="6689B764" w14:textId="77777777" w:rsidR="00E16481" w:rsidRPr="00F95B02" w:rsidRDefault="00E16481" w:rsidP="00E16481">
      <w:pPr>
        <w:overflowPunct w:val="0"/>
        <w:autoSpaceDE w:val="0"/>
        <w:autoSpaceDN w:val="0"/>
        <w:adjustRightInd w:val="0"/>
        <w:textAlignment w:val="baseline"/>
        <w:rPr>
          <w:rFonts w:eastAsia="SimSun"/>
        </w:rPr>
      </w:pPr>
    </w:p>
    <w:p w14:paraId="4C4D5D88" w14:textId="77777777" w:rsidR="00E16481" w:rsidRPr="00F95B02" w:rsidRDefault="00E16481" w:rsidP="00E16481">
      <w:pPr>
        <w:pStyle w:val="TH"/>
        <w:rPr>
          <w:lang w:val="en-US" w:eastAsia="zh-CN"/>
        </w:rPr>
      </w:pPr>
      <w:r w:rsidRPr="00F95B02">
        <w:lastRenderedPageBreak/>
        <w:t>Table G.2.1.2-</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08AECD61" w14:textId="77777777" w:rsidTr="00E92A2E">
        <w:trPr>
          <w:cantSplit/>
          <w:jc w:val="center"/>
        </w:trPr>
        <w:tc>
          <w:tcPr>
            <w:tcW w:w="687" w:type="dxa"/>
            <w:shd w:val="clear" w:color="auto" w:fill="auto"/>
          </w:tcPr>
          <w:p w14:paraId="4F09FAF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4CED469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5BA1AE5"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0FA6AFB1" w14:textId="77777777" w:rsidR="00E16481" w:rsidRPr="00F95B02" w:rsidRDefault="00E16481" w:rsidP="00360B28">
            <w:pPr>
              <w:pStyle w:val="TAH"/>
              <w:rPr>
                <w:lang w:val="en-CA"/>
              </w:rPr>
            </w:pPr>
            <w:r w:rsidRPr="00F95B02">
              <w:rPr>
                <w:lang w:val="en-CA"/>
              </w:rPr>
              <w:t>Fading distribution</w:t>
            </w:r>
          </w:p>
        </w:tc>
      </w:tr>
      <w:tr w:rsidR="00E16481" w:rsidRPr="00F95B02" w14:paraId="3F05C47D" w14:textId="77777777" w:rsidTr="00E92A2E">
        <w:trPr>
          <w:cantSplit/>
          <w:jc w:val="center"/>
        </w:trPr>
        <w:tc>
          <w:tcPr>
            <w:tcW w:w="687" w:type="dxa"/>
            <w:vAlign w:val="center"/>
          </w:tcPr>
          <w:p w14:paraId="3509BEEE" w14:textId="77777777" w:rsidR="00E16481" w:rsidRPr="00F95B02" w:rsidRDefault="00E16481" w:rsidP="00360B28">
            <w:pPr>
              <w:pStyle w:val="TAC"/>
              <w:rPr>
                <w:lang w:val="en-CA"/>
              </w:rPr>
            </w:pPr>
            <w:r w:rsidRPr="00F95B02">
              <w:rPr>
                <w:lang w:val="en-CA"/>
              </w:rPr>
              <w:t>1</w:t>
            </w:r>
          </w:p>
        </w:tc>
        <w:tc>
          <w:tcPr>
            <w:tcW w:w="1077" w:type="dxa"/>
          </w:tcPr>
          <w:p w14:paraId="51EE8F3F" w14:textId="77777777" w:rsidR="00E16481" w:rsidRPr="00F95B02" w:rsidRDefault="00E16481" w:rsidP="00360B28">
            <w:pPr>
              <w:pStyle w:val="TAC"/>
              <w:rPr>
                <w:lang w:val="en-CA"/>
              </w:rPr>
            </w:pPr>
            <w:r w:rsidRPr="00F95B02">
              <w:rPr>
                <w:lang w:val="en-CA"/>
              </w:rPr>
              <w:t>0</w:t>
            </w:r>
          </w:p>
        </w:tc>
        <w:tc>
          <w:tcPr>
            <w:tcW w:w="1167" w:type="dxa"/>
          </w:tcPr>
          <w:p w14:paraId="47FA351C" w14:textId="77777777" w:rsidR="00E16481" w:rsidRPr="00F95B02" w:rsidRDefault="00E16481" w:rsidP="00360B28">
            <w:pPr>
              <w:pStyle w:val="TAC"/>
              <w:rPr>
                <w:lang w:val="en-CA"/>
              </w:rPr>
            </w:pPr>
            <w:r w:rsidRPr="00F95B02">
              <w:rPr>
                <w:lang w:val="en-CA"/>
              </w:rPr>
              <w:t>-15.5</w:t>
            </w:r>
          </w:p>
        </w:tc>
        <w:tc>
          <w:tcPr>
            <w:tcW w:w="1846" w:type="dxa"/>
          </w:tcPr>
          <w:p w14:paraId="64D4491D" w14:textId="77777777" w:rsidR="00E16481" w:rsidRPr="00F95B02" w:rsidRDefault="00E16481" w:rsidP="00360B28">
            <w:pPr>
              <w:pStyle w:val="TAC"/>
              <w:rPr>
                <w:lang w:val="en-CA"/>
              </w:rPr>
            </w:pPr>
            <w:r w:rsidRPr="00F95B02">
              <w:rPr>
                <w:lang w:val="en-CA"/>
              </w:rPr>
              <w:t>Rayleigh</w:t>
            </w:r>
          </w:p>
        </w:tc>
      </w:tr>
      <w:tr w:rsidR="00E16481" w:rsidRPr="00F95B02" w14:paraId="6978F5A8" w14:textId="77777777" w:rsidTr="00E92A2E">
        <w:trPr>
          <w:cantSplit/>
          <w:jc w:val="center"/>
        </w:trPr>
        <w:tc>
          <w:tcPr>
            <w:tcW w:w="687" w:type="dxa"/>
            <w:vAlign w:val="center"/>
          </w:tcPr>
          <w:p w14:paraId="5B4FB8EA" w14:textId="77777777" w:rsidR="00E16481" w:rsidRPr="00F95B02" w:rsidRDefault="00E16481" w:rsidP="00360B28">
            <w:pPr>
              <w:pStyle w:val="TAC"/>
              <w:rPr>
                <w:lang w:val="en-CA"/>
              </w:rPr>
            </w:pPr>
            <w:r w:rsidRPr="00F95B02">
              <w:rPr>
                <w:lang w:val="en-CA"/>
              </w:rPr>
              <w:t>2</w:t>
            </w:r>
          </w:p>
        </w:tc>
        <w:tc>
          <w:tcPr>
            <w:tcW w:w="1077" w:type="dxa"/>
          </w:tcPr>
          <w:p w14:paraId="1C75CA1E" w14:textId="77777777" w:rsidR="00E16481" w:rsidRPr="00F95B02" w:rsidRDefault="00E16481" w:rsidP="00360B28">
            <w:pPr>
              <w:pStyle w:val="TAC"/>
              <w:rPr>
                <w:lang w:val="en-CA"/>
              </w:rPr>
            </w:pPr>
            <w:r w:rsidRPr="00F95B02">
              <w:rPr>
                <w:lang w:val="en-CA"/>
              </w:rPr>
              <w:t>10</w:t>
            </w:r>
          </w:p>
        </w:tc>
        <w:tc>
          <w:tcPr>
            <w:tcW w:w="1167" w:type="dxa"/>
          </w:tcPr>
          <w:p w14:paraId="6DD7A3F5" w14:textId="77777777" w:rsidR="00E16481" w:rsidRPr="00F95B02" w:rsidRDefault="00E16481" w:rsidP="00360B28">
            <w:pPr>
              <w:pStyle w:val="TAC"/>
              <w:rPr>
                <w:lang w:val="en-CA"/>
              </w:rPr>
            </w:pPr>
            <w:r w:rsidRPr="00F95B02">
              <w:rPr>
                <w:lang w:val="en-CA"/>
              </w:rPr>
              <w:t>0</w:t>
            </w:r>
          </w:p>
        </w:tc>
        <w:tc>
          <w:tcPr>
            <w:tcW w:w="1846" w:type="dxa"/>
          </w:tcPr>
          <w:p w14:paraId="04B9DDA7" w14:textId="77777777" w:rsidR="00E16481" w:rsidRPr="00F95B02" w:rsidRDefault="00E16481" w:rsidP="00360B28">
            <w:pPr>
              <w:pStyle w:val="TAC"/>
              <w:rPr>
                <w:lang w:val="en-CA"/>
              </w:rPr>
            </w:pPr>
            <w:r w:rsidRPr="00F95B02">
              <w:rPr>
                <w:lang w:val="en-CA"/>
              </w:rPr>
              <w:t>Rayleigh</w:t>
            </w:r>
          </w:p>
        </w:tc>
      </w:tr>
      <w:tr w:rsidR="00E16481" w:rsidRPr="00F95B02" w14:paraId="00F1FF2E" w14:textId="77777777" w:rsidTr="00E92A2E">
        <w:trPr>
          <w:cantSplit/>
          <w:jc w:val="center"/>
        </w:trPr>
        <w:tc>
          <w:tcPr>
            <w:tcW w:w="687" w:type="dxa"/>
            <w:vAlign w:val="center"/>
          </w:tcPr>
          <w:p w14:paraId="60750B64" w14:textId="77777777" w:rsidR="00E16481" w:rsidRPr="00F95B02" w:rsidRDefault="00E16481" w:rsidP="00360B28">
            <w:pPr>
              <w:pStyle w:val="TAC"/>
              <w:rPr>
                <w:lang w:val="en-CA"/>
              </w:rPr>
            </w:pPr>
            <w:r w:rsidRPr="00F95B02">
              <w:rPr>
                <w:lang w:val="en-CA"/>
              </w:rPr>
              <w:t>3</w:t>
            </w:r>
          </w:p>
        </w:tc>
        <w:tc>
          <w:tcPr>
            <w:tcW w:w="1077" w:type="dxa"/>
          </w:tcPr>
          <w:p w14:paraId="0542E19C" w14:textId="77777777" w:rsidR="00E16481" w:rsidRPr="00F95B02" w:rsidRDefault="00E16481" w:rsidP="00360B28">
            <w:pPr>
              <w:pStyle w:val="TAC"/>
              <w:rPr>
                <w:lang w:val="en-CA"/>
              </w:rPr>
            </w:pPr>
            <w:r w:rsidRPr="00F95B02">
              <w:rPr>
                <w:lang w:val="en-CA"/>
              </w:rPr>
              <w:t>15</w:t>
            </w:r>
          </w:p>
        </w:tc>
        <w:tc>
          <w:tcPr>
            <w:tcW w:w="1167" w:type="dxa"/>
          </w:tcPr>
          <w:p w14:paraId="71D5CED2" w14:textId="77777777" w:rsidR="00E16481" w:rsidRPr="00F95B02" w:rsidRDefault="00E16481" w:rsidP="00360B28">
            <w:pPr>
              <w:pStyle w:val="TAC"/>
              <w:rPr>
                <w:lang w:val="en-CA"/>
              </w:rPr>
            </w:pPr>
            <w:r w:rsidRPr="00F95B02">
              <w:rPr>
                <w:lang w:val="en-CA"/>
              </w:rPr>
              <w:t>-5.1</w:t>
            </w:r>
          </w:p>
        </w:tc>
        <w:tc>
          <w:tcPr>
            <w:tcW w:w="1846" w:type="dxa"/>
          </w:tcPr>
          <w:p w14:paraId="326C547D" w14:textId="77777777" w:rsidR="00E16481" w:rsidRPr="00F95B02" w:rsidRDefault="00E16481" w:rsidP="00360B28">
            <w:pPr>
              <w:pStyle w:val="TAC"/>
              <w:rPr>
                <w:lang w:val="en-CA"/>
              </w:rPr>
            </w:pPr>
            <w:r w:rsidRPr="00F95B02">
              <w:rPr>
                <w:lang w:val="en-CA"/>
              </w:rPr>
              <w:t>Rayleigh</w:t>
            </w:r>
          </w:p>
        </w:tc>
      </w:tr>
      <w:tr w:rsidR="00E16481" w:rsidRPr="00F95B02" w14:paraId="6E9D8AF4" w14:textId="77777777" w:rsidTr="00E92A2E">
        <w:trPr>
          <w:cantSplit/>
          <w:jc w:val="center"/>
        </w:trPr>
        <w:tc>
          <w:tcPr>
            <w:tcW w:w="687" w:type="dxa"/>
            <w:vAlign w:val="center"/>
          </w:tcPr>
          <w:p w14:paraId="5ED72AED"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7F96AE2C"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52A4BEC0"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1536B3D4"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5CDF9148" w14:textId="77777777" w:rsidTr="00E92A2E">
        <w:trPr>
          <w:cantSplit/>
          <w:jc w:val="center"/>
        </w:trPr>
        <w:tc>
          <w:tcPr>
            <w:tcW w:w="687" w:type="dxa"/>
            <w:vAlign w:val="center"/>
          </w:tcPr>
          <w:p w14:paraId="2CE8A2A9" w14:textId="77777777" w:rsidR="00E16481" w:rsidRPr="00F95B02" w:rsidRDefault="00E16481" w:rsidP="00360B28">
            <w:pPr>
              <w:pStyle w:val="TAC"/>
              <w:rPr>
                <w:lang w:val="en-CA"/>
              </w:rPr>
            </w:pPr>
            <w:r w:rsidRPr="00F95B02">
              <w:rPr>
                <w:lang w:val="en-CA"/>
              </w:rPr>
              <w:t>5</w:t>
            </w:r>
          </w:p>
        </w:tc>
        <w:tc>
          <w:tcPr>
            <w:tcW w:w="1077" w:type="dxa"/>
          </w:tcPr>
          <w:p w14:paraId="73B4F626" w14:textId="77777777" w:rsidR="00E16481" w:rsidRPr="00F95B02" w:rsidRDefault="00E16481" w:rsidP="00360B28">
            <w:pPr>
              <w:pStyle w:val="TAC"/>
              <w:rPr>
                <w:lang w:val="en-CA"/>
              </w:rPr>
            </w:pPr>
            <w:r w:rsidRPr="00F95B02">
              <w:rPr>
                <w:lang w:val="en-CA"/>
              </w:rPr>
              <w:t>25</w:t>
            </w:r>
          </w:p>
        </w:tc>
        <w:tc>
          <w:tcPr>
            <w:tcW w:w="1167" w:type="dxa"/>
          </w:tcPr>
          <w:p w14:paraId="0053F7F6" w14:textId="77777777" w:rsidR="00E16481" w:rsidRPr="00F95B02" w:rsidRDefault="00E16481" w:rsidP="00360B28">
            <w:pPr>
              <w:pStyle w:val="TAC"/>
              <w:rPr>
                <w:lang w:val="en-CA"/>
              </w:rPr>
            </w:pPr>
            <w:r w:rsidRPr="00F95B02">
              <w:rPr>
                <w:lang w:val="en-CA"/>
              </w:rPr>
              <w:t>-9.6</w:t>
            </w:r>
          </w:p>
        </w:tc>
        <w:tc>
          <w:tcPr>
            <w:tcW w:w="1846" w:type="dxa"/>
          </w:tcPr>
          <w:p w14:paraId="305C3810" w14:textId="77777777" w:rsidR="00E16481" w:rsidRPr="00F95B02" w:rsidRDefault="00E16481" w:rsidP="00360B28">
            <w:pPr>
              <w:pStyle w:val="TAC"/>
              <w:rPr>
                <w:lang w:val="en-CA"/>
              </w:rPr>
            </w:pPr>
            <w:r w:rsidRPr="00F95B02">
              <w:rPr>
                <w:lang w:val="en-CA"/>
              </w:rPr>
              <w:t>Rayleigh</w:t>
            </w:r>
          </w:p>
        </w:tc>
      </w:tr>
      <w:tr w:rsidR="00E16481" w:rsidRPr="00F95B02" w14:paraId="74E94E68" w14:textId="77777777" w:rsidTr="00E92A2E">
        <w:trPr>
          <w:cantSplit/>
          <w:jc w:val="center"/>
        </w:trPr>
        <w:tc>
          <w:tcPr>
            <w:tcW w:w="687" w:type="dxa"/>
            <w:vAlign w:val="center"/>
          </w:tcPr>
          <w:p w14:paraId="07D56CB9"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21B8A876"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442373A2"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1F17F39B"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E4690D4" w14:textId="77777777" w:rsidTr="00E92A2E">
        <w:trPr>
          <w:cantSplit/>
          <w:jc w:val="center"/>
        </w:trPr>
        <w:tc>
          <w:tcPr>
            <w:tcW w:w="687" w:type="dxa"/>
            <w:vAlign w:val="center"/>
          </w:tcPr>
          <w:p w14:paraId="3571E877" w14:textId="77777777" w:rsidR="00E16481" w:rsidRPr="00F95B02" w:rsidRDefault="00E16481" w:rsidP="00360B28">
            <w:pPr>
              <w:pStyle w:val="TAC"/>
              <w:rPr>
                <w:lang w:val="en-CA"/>
              </w:rPr>
            </w:pPr>
            <w:r w:rsidRPr="00F95B02">
              <w:rPr>
                <w:lang w:val="en-CA"/>
              </w:rPr>
              <w:t>7</w:t>
            </w:r>
          </w:p>
        </w:tc>
        <w:tc>
          <w:tcPr>
            <w:tcW w:w="1077" w:type="dxa"/>
          </w:tcPr>
          <w:p w14:paraId="6DEFDA4B" w14:textId="77777777" w:rsidR="00E16481" w:rsidRPr="00F95B02" w:rsidRDefault="00E16481" w:rsidP="00360B28">
            <w:pPr>
              <w:pStyle w:val="TAC"/>
              <w:rPr>
                <w:lang w:val="en-CA"/>
              </w:rPr>
            </w:pPr>
            <w:r w:rsidRPr="00F95B02">
              <w:rPr>
                <w:lang w:val="en-CA"/>
              </w:rPr>
              <w:t>65</w:t>
            </w:r>
          </w:p>
        </w:tc>
        <w:tc>
          <w:tcPr>
            <w:tcW w:w="1167" w:type="dxa"/>
          </w:tcPr>
          <w:p w14:paraId="259670E0" w14:textId="77777777" w:rsidR="00E16481" w:rsidRPr="00F95B02" w:rsidRDefault="00E16481" w:rsidP="00360B28">
            <w:pPr>
              <w:pStyle w:val="TAC"/>
              <w:rPr>
                <w:lang w:val="en-CA"/>
              </w:rPr>
            </w:pPr>
            <w:r w:rsidRPr="00F95B02">
              <w:rPr>
                <w:lang w:val="en-CA"/>
              </w:rPr>
              <w:t>-13.1</w:t>
            </w:r>
          </w:p>
        </w:tc>
        <w:tc>
          <w:tcPr>
            <w:tcW w:w="1846" w:type="dxa"/>
          </w:tcPr>
          <w:p w14:paraId="1774FE25" w14:textId="77777777" w:rsidR="00E16481" w:rsidRPr="00F95B02" w:rsidRDefault="00E16481" w:rsidP="00360B28">
            <w:pPr>
              <w:pStyle w:val="TAC"/>
              <w:rPr>
                <w:lang w:val="en-CA"/>
              </w:rPr>
            </w:pPr>
            <w:r w:rsidRPr="00F95B02">
              <w:rPr>
                <w:lang w:val="en-CA"/>
              </w:rPr>
              <w:t>Rayleigh</w:t>
            </w:r>
          </w:p>
        </w:tc>
      </w:tr>
      <w:tr w:rsidR="00E16481" w:rsidRPr="00F95B02" w14:paraId="7A11DEC7" w14:textId="77777777" w:rsidTr="00E92A2E">
        <w:trPr>
          <w:cantSplit/>
          <w:jc w:val="center"/>
        </w:trPr>
        <w:tc>
          <w:tcPr>
            <w:tcW w:w="687" w:type="dxa"/>
            <w:vAlign w:val="center"/>
          </w:tcPr>
          <w:p w14:paraId="742F087A" w14:textId="77777777" w:rsidR="00E16481" w:rsidRPr="00F95B02" w:rsidRDefault="00E16481" w:rsidP="00360B28">
            <w:pPr>
              <w:pStyle w:val="TAC"/>
              <w:rPr>
                <w:lang w:val="en-CA"/>
              </w:rPr>
            </w:pPr>
            <w:r w:rsidRPr="00F95B02">
              <w:rPr>
                <w:lang w:val="en-CA"/>
              </w:rPr>
              <w:t xml:space="preserve"> 8</w:t>
            </w:r>
          </w:p>
        </w:tc>
        <w:tc>
          <w:tcPr>
            <w:tcW w:w="1077" w:type="dxa"/>
          </w:tcPr>
          <w:p w14:paraId="4B652D13" w14:textId="77777777" w:rsidR="00E16481" w:rsidRPr="00F95B02" w:rsidRDefault="00E16481" w:rsidP="00360B28">
            <w:pPr>
              <w:pStyle w:val="TAC"/>
              <w:rPr>
                <w:lang w:val="en-CA"/>
              </w:rPr>
            </w:pPr>
            <w:r w:rsidRPr="00F95B02">
              <w:rPr>
                <w:lang w:val="en-CA"/>
              </w:rPr>
              <w:t>75</w:t>
            </w:r>
          </w:p>
        </w:tc>
        <w:tc>
          <w:tcPr>
            <w:tcW w:w="1167" w:type="dxa"/>
          </w:tcPr>
          <w:p w14:paraId="037F1C61" w14:textId="77777777" w:rsidR="00E16481" w:rsidRPr="00F95B02" w:rsidRDefault="00E16481" w:rsidP="00360B28">
            <w:pPr>
              <w:pStyle w:val="TAC"/>
              <w:rPr>
                <w:lang w:val="en-CA"/>
              </w:rPr>
            </w:pPr>
            <w:r w:rsidRPr="00F95B02">
              <w:rPr>
                <w:lang w:val="en-CA"/>
              </w:rPr>
              <w:t>-11.5</w:t>
            </w:r>
          </w:p>
        </w:tc>
        <w:tc>
          <w:tcPr>
            <w:tcW w:w="1846" w:type="dxa"/>
          </w:tcPr>
          <w:p w14:paraId="3E706CFC" w14:textId="77777777" w:rsidR="00E16481" w:rsidRPr="00F95B02" w:rsidRDefault="00E16481" w:rsidP="00360B28">
            <w:pPr>
              <w:pStyle w:val="TAC"/>
              <w:rPr>
                <w:lang w:val="en-CA"/>
              </w:rPr>
            </w:pPr>
            <w:r w:rsidRPr="00F95B02">
              <w:rPr>
                <w:lang w:val="en-CA"/>
              </w:rPr>
              <w:t>Rayleigh</w:t>
            </w:r>
          </w:p>
        </w:tc>
      </w:tr>
      <w:tr w:rsidR="00E16481" w:rsidRPr="00F95B02" w14:paraId="43321B11" w14:textId="77777777" w:rsidTr="00E92A2E">
        <w:trPr>
          <w:cantSplit/>
          <w:jc w:val="center"/>
        </w:trPr>
        <w:tc>
          <w:tcPr>
            <w:tcW w:w="687" w:type="dxa"/>
            <w:vAlign w:val="center"/>
          </w:tcPr>
          <w:p w14:paraId="1A9C7354" w14:textId="77777777" w:rsidR="00E16481" w:rsidRPr="00F95B02" w:rsidRDefault="00E16481" w:rsidP="00360B28">
            <w:pPr>
              <w:pStyle w:val="TAC"/>
              <w:rPr>
                <w:lang w:val="en-CA"/>
              </w:rPr>
            </w:pPr>
            <w:r w:rsidRPr="00F95B02">
              <w:rPr>
                <w:lang w:val="en-CA"/>
              </w:rPr>
              <w:t>9</w:t>
            </w:r>
          </w:p>
        </w:tc>
        <w:tc>
          <w:tcPr>
            <w:tcW w:w="1077" w:type="dxa"/>
          </w:tcPr>
          <w:p w14:paraId="7F011AE1" w14:textId="77777777" w:rsidR="00E16481" w:rsidRPr="00F95B02" w:rsidRDefault="00E16481" w:rsidP="00360B28">
            <w:pPr>
              <w:pStyle w:val="TAC"/>
              <w:rPr>
                <w:lang w:val="en-CA"/>
              </w:rPr>
            </w:pPr>
            <w:r w:rsidRPr="00F95B02">
              <w:rPr>
                <w:lang w:val="en-CA"/>
              </w:rPr>
              <w:t>105</w:t>
            </w:r>
          </w:p>
        </w:tc>
        <w:tc>
          <w:tcPr>
            <w:tcW w:w="1167" w:type="dxa"/>
          </w:tcPr>
          <w:p w14:paraId="687120DF" w14:textId="77777777" w:rsidR="00E16481" w:rsidRPr="00F95B02" w:rsidRDefault="00E16481" w:rsidP="00360B28">
            <w:pPr>
              <w:pStyle w:val="TAC"/>
              <w:rPr>
                <w:lang w:val="en-CA"/>
              </w:rPr>
            </w:pPr>
            <w:r w:rsidRPr="00F95B02">
              <w:rPr>
                <w:lang w:val="en-CA"/>
              </w:rPr>
              <w:t>-11.0</w:t>
            </w:r>
          </w:p>
        </w:tc>
        <w:tc>
          <w:tcPr>
            <w:tcW w:w="1846" w:type="dxa"/>
          </w:tcPr>
          <w:p w14:paraId="57070405" w14:textId="77777777" w:rsidR="00E16481" w:rsidRPr="00F95B02" w:rsidRDefault="00E16481" w:rsidP="00360B28">
            <w:pPr>
              <w:pStyle w:val="TAC"/>
              <w:rPr>
                <w:lang w:val="en-CA"/>
              </w:rPr>
            </w:pPr>
            <w:r w:rsidRPr="00F95B02">
              <w:rPr>
                <w:lang w:val="en-CA"/>
              </w:rPr>
              <w:t>Rayleigh</w:t>
            </w:r>
          </w:p>
        </w:tc>
      </w:tr>
      <w:tr w:rsidR="00E16481" w:rsidRPr="00F95B02" w14:paraId="646AC1C9" w14:textId="77777777" w:rsidTr="00E92A2E">
        <w:trPr>
          <w:cantSplit/>
          <w:jc w:val="center"/>
        </w:trPr>
        <w:tc>
          <w:tcPr>
            <w:tcW w:w="687" w:type="dxa"/>
            <w:vAlign w:val="center"/>
          </w:tcPr>
          <w:p w14:paraId="7445408D" w14:textId="77777777" w:rsidR="00E16481" w:rsidRPr="00F95B02" w:rsidRDefault="00E16481" w:rsidP="00360B28">
            <w:pPr>
              <w:pStyle w:val="TAC"/>
              <w:rPr>
                <w:lang w:val="en-CA"/>
              </w:rPr>
            </w:pPr>
            <w:r w:rsidRPr="00F95B02">
              <w:rPr>
                <w:lang w:val="en-CA"/>
              </w:rPr>
              <w:t>10</w:t>
            </w:r>
          </w:p>
        </w:tc>
        <w:tc>
          <w:tcPr>
            <w:tcW w:w="1077" w:type="dxa"/>
          </w:tcPr>
          <w:p w14:paraId="1FCA5836" w14:textId="77777777" w:rsidR="00E16481" w:rsidRPr="00F95B02" w:rsidRDefault="00E16481" w:rsidP="00360B28">
            <w:pPr>
              <w:pStyle w:val="TAC"/>
              <w:rPr>
                <w:lang w:val="en-CA"/>
              </w:rPr>
            </w:pPr>
            <w:r w:rsidRPr="00F95B02">
              <w:rPr>
                <w:lang w:val="en-CA"/>
              </w:rPr>
              <w:t>135</w:t>
            </w:r>
          </w:p>
        </w:tc>
        <w:tc>
          <w:tcPr>
            <w:tcW w:w="1167" w:type="dxa"/>
          </w:tcPr>
          <w:p w14:paraId="30A6D42E" w14:textId="77777777" w:rsidR="00E16481" w:rsidRPr="00F95B02" w:rsidRDefault="00E16481" w:rsidP="00360B28">
            <w:pPr>
              <w:pStyle w:val="TAC"/>
              <w:rPr>
                <w:lang w:val="en-CA"/>
              </w:rPr>
            </w:pPr>
            <w:r w:rsidRPr="00F95B02">
              <w:rPr>
                <w:lang w:val="en-CA"/>
              </w:rPr>
              <w:t>-16.2</w:t>
            </w:r>
          </w:p>
        </w:tc>
        <w:tc>
          <w:tcPr>
            <w:tcW w:w="1846" w:type="dxa"/>
          </w:tcPr>
          <w:p w14:paraId="0B26A3E8" w14:textId="77777777" w:rsidR="00E16481" w:rsidRPr="00F95B02" w:rsidRDefault="00E16481" w:rsidP="00360B28">
            <w:pPr>
              <w:pStyle w:val="TAC"/>
              <w:rPr>
                <w:lang w:val="en-CA"/>
              </w:rPr>
            </w:pPr>
            <w:r w:rsidRPr="00F95B02">
              <w:rPr>
                <w:lang w:val="en-CA"/>
              </w:rPr>
              <w:t>Rayleigh</w:t>
            </w:r>
          </w:p>
        </w:tc>
      </w:tr>
      <w:tr w:rsidR="00E16481" w:rsidRPr="00F95B02" w14:paraId="7A0F02BB" w14:textId="77777777" w:rsidTr="00E92A2E">
        <w:trPr>
          <w:cantSplit/>
          <w:jc w:val="center"/>
        </w:trPr>
        <w:tc>
          <w:tcPr>
            <w:tcW w:w="687" w:type="dxa"/>
            <w:vAlign w:val="center"/>
          </w:tcPr>
          <w:p w14:paraId="6E99394C" w14:textId="77777777" w:rsidR="00E16481" w:rsidRPr="00F95B02" w:rsidRDefault="00E16481" w:rsidP="00360B28">
            <w:pPr>
              <w:pStyle w:val="TAC"/>
              <w:rPr>
                <w:lang w:val="en-CA"/>
              </w:rPr>
            </w:pPr>
            <w:r w:rsidRPr="00F95B02">
              <w:rPr>
                <w:lang w:val="en-CA"/>
              </w:rPr>
              <w:t>11</w:t>
            </w:r>
          </w:p>
        </w:tc>
        <w:tc>
          <w:tcPr>
            <w:tcW w:w="1077" w:type="dxa"/>
          </w:tcPr>
          <w:p w14:paraId="07380D6D" w14:textId="77777777" w:rsidR="00E16481" w:rsidRPr="00F95B02" w:rsidRDefault="00E16481" w:rsidP="00360B28">
            <w:pPr>
              <w:pStyle w:val="TAC"/>
              <w:rPr>
                <w:lang w:val="en-CA"/>
              </w:rPr>
            </w:pPr>
            <w:r w:rsidRPr="00F95B02">
              <w:rPr>
                <w:lang w:val="en-CA"/>
              </w:rPr>
              <w:t>150</w:t>
            </w:r>
          </w:p>
        </w:tc>
        <w:tc>
          <w:tcPr>
            <w:tcW w:w="1167" w:type="dxa"/>
          </w:tcPr>
          <w:p w14:paraId="0C67C8F8" w14:textId="77777777" w:rsidR="00E16481" w:rsidRPr="00F95B02" w:rsidRDefault="00E16481" w:rsidP="00360B28">
            <w:pPr>
              <w:pStyle w:val="TAC"/>
              <w:rPr>
                <w:lang w:val="en-CA"/>
              </w:rPr>
            </w:pPr>
            <w:r w:rsidRPr="00F95B02">
              <w:rPr>
                <w:lang w:val="en-CA"/>
              </w:rPr>
              <w:t>-16.6</w:t>
            </w:r>
          </w:p>
        </w:tc>
        <w:tc>
          <w:tcPr>
            <w:tcW w:w="1846" w:type="dxa"/>
          </w:tcPr>
          <w:p w14:paraId="049598AE" w14:textId="77777777" w:rsidR="00E16481" w:rsidRPr="00F95B02" w:rsidRDefault="00E16481" w:rsidP="00360B28">
            <w:pPr>
              <w:pStyle w:val="TAC"/>
              <w:rPr>
                <w:lang w:val="en-CA"/>
              </w:rPr>
            </w:pPr>
            <w:r w:rsidRPr="00F95B02">
              <w:rPr>
                <w:lang w:val="en-CA"/>
              </w:rPr>
              <w:t>Rayleigh</w:t>
            </w:r>
          </w:p>
        </w:tc>
      </w:tr>
      <w:tr w:rsidR="00E16481" w:rsidRPr="00F95B02" w14:paraId="717EDAA1" w14:textId="77777777" w:rsidTr="00E92A2E">
        <w:trPr>
          <w:cantSplit/>
          <w:jc w:val="center"/>
        </w:trPr>
        <w:tc>
          <w:tcPr>
            <w:tcW w:w="687" w:type="dxa"/>
            <w:vAlign w:val="center"/>
          </w:tcPr>
          <w:p w14:paraId="2CE8B0A1" w14:textId="77777777" w:rsidR="00E16481" w:rsidRPr="00F95B02" w:rsidRDefault="00E16481" w:rsidP="00360B28">
            <w:pPr>
              <w:pStyle w:val="TAC"/>
              <w:rPr>
                <w:lang w:val="en-CA"/>
              </w:rPr>
            </w:pPr>
            <w:r w:rsidRPr="00F95B02">
              <w:rPr>
                <w:lang w:val="en-CA"/>
              </w:rPr>
              <w:t>12</w:t>
            </w:r>
          </w:p>
        </w:tc>
        <w:tc>
          <w:tcPr>
            <w:tcW w:w="1077" w:type="dxa"/>
          </w:tcPr>
          <w:p w14:paraId="75CCCB27" w14:textId="77777777" w:rsidR="00E16481" w:rsidRPr="00F95B02" w:rsidRDefault="00E16481" w:rsidP="00360B28">
            <w:pPr>
              <w:pStyle w:val="TAC"/>
              <w:rPr>
                <w:lang w:val="en-CA"/>
              </w:rPr>
            </w:pPr>
            <w:r w:rsidRPr="00F95B02">
              <w:rPr>
                <w:lang w:val="en-CA"/>
              </w:rPr>
              <w:t>290</w:t>
            </w:r>
          </w:p>
        </w:tc>
        <w:tc>
          <w:tcPr>
            <w:tcW w:w="1167" w:type="dxa"/>
          </w:tcPr>
          <w:p w14:paraId="4C9A9FFD" w14:textId="77777777" w:rsidR="00E16481" w:rsidRPr="00F95B02" w:rsidRDefault="00E16481" w:rsidP="00360B28">
            <w:pPr>
              <w:pStyle w:val="TAC"/>
              <w:rPr>
                <w:lang w:val="en-CA"/>
              </w:rPr>
            </w:pPr>
            <w:r w:rsidRPr="00F95B02">
              <w:rPr>
                <w:lang w:val="en-CA"/>
              </w:rPr>
              <w:t>-26.2</w:t>
            </w:r>
          </w:p>
        </w:tc>
        <w:tc>
          <w:tcPr>
            <w:tcW w:w="1846" w:type="dxa"/>
          </w:tcPr>
          <w:p w14:paraId="62F87A76" w14:textId="77777777" w:rsidR="00E16481" w:rsidRPr="00F95B02" w:rsidRDefault="00E16481" w:rsidP="00360B28">
            <w:pPr>
              <w:pStyle w:val="TAC"/>
              <w:rPr>
                <w:lang w:val="en-CA"/>
              </w:rPr>
            </w:pPr>
            <w:r w:rsidRPr="00F95B02">
              <w:rPr>
                <w:lang w:val="en-CA"/>
              </w:rPr>
              <w:t>Rayleigh</w:t>
            </w:r>
          </w:p>
        </w:tc>
      </w:tr>
    </w:tbl>
    <w:p w14:paraId="2A96438F" w14:textId="77777777" w:rsidR="00E16481" w:rsidRPr="00F95B02" w:rsidRDefault="00E16481" w:rsidP="00E16481">
      <w:pPr>
        <w:rPr>
          <w:lang w:eastAsia="zh-CN"/>
        </w:rPr>
      </w:pPr>
    </w:p>
    <w:p w14:paraId="61AA7C2B" w14:textId="77777777" w:rsidR="00E16481" w:rsidRPr="00F95B02" w:rsidRDefault="00E16481" w:rsidP="00E16481">
      <w:pPr>
        <w:pStyle w:val="Heading2"/>
        <w:rPr>
          <w:lang w:eastAsia="zh-CN"/>
        </w:rPr>
      </w:pPr>
      <w:bookmarkStart w:id="7228" w:name="_Toc21127843"/>
      <w:bookmarkStart w:id="7229" w:name="_Toc29812052"/>
      <w:bookmarkStart w:id="7230" w:name="_Toc36817604"/>
      <w:bookmarkStart w:id="7231" w:name="_Toc37260528"/>
      <w:bookmarkStart w:id="7232" w:name="_Toc37267916"/>
      <w:bookmarkStart w:id="7233" w:name="_Toc44712523"/>
      <w:bookmarkStart w:id="7234" w:name="_Toc45893835"/>
      <w:r w:rsidRPr="00F95B02">
        <w:rPr>
          <w:lang w:eastAsia="zh-CN"/>
        </w:rPr>
        <w:t>G.2.2</w:t>
      </w:r>
      <w:r w:rsidRPr="00F95B02">
        <w:rPr>
          <w:lang w:eastAsia="zh-CN"/>
        </w:rPr>
        <w:tab/>
        <w:t>Combinations of channel model parameters</w:t>
      </w:r>
      <w:bookmarkEnd w:id="7228"/>
      <w:bookmarkEnd w:id="7229"/>
      <w:bookmarkEnd w:id="7230"/>
      <w:bookmarkEnd w:id="7231"/>
      <w:bookmarkEnd w:id="7232"/>
      <w:bookmarkEnd w:id="7233"/>
      <w:bookmarkEnd w:id="7234"/>
    </w:p>
    <w:p w14:paraId="646A78C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F95B02">
        <w:t>'</w:t>
      </w:r>
      <w:r w:rsidRPr="00F95B02">
        <w:rPr>
          <w:rFonts w:eastAsia="SimSun"/>
        </w:rPr>
        <w:t>&lt;DS&gt;</w:t>
      </w:r>
      <w:r w:rsidRPr="00F95B02">
        <w:t>'</w:t>
      </w:r>
      <w:r w:rsidRPr="00F95B02">
        <w:rPr>
          <w:rFonts w:eastAsia="SimSun"/>
        </w:rPr>
        <w:t xml:space="preserve"> indicates the desired delay spread and </w:t>
      </w:r>
      <w:r w:rsidRPr="00F95B02">
        <w:t>'</w:t>
      </w:r>
      <w:r w:rsidRPr="00F95B02">
        <w:rPr>
          <w:rFonts w:eastAsia="SimSun"/>
        </w:rPr>
        <w:t>&lt;Doppler&gt;</w:t>
      </w:r>
      <w:r w:rsidRPr="00F95B02">
        <w:t>'</w:t>
      </w:r>
      <w:r w:rsidRPr="00F95B02">
        <w:rPr>
          <w:rFonts w:eastAsia="SimSun"/>
        </w:rPr>
        <w:t xml:space="preserve"> indicates the maximum Doppler frequency (Hz).</w:t>
      </w:r>
    </w:p>
    <w:p w14:paraId="63A941F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Table G.2.2-1 and G.2.2-2 show the propagation conditions that are used for the performance measurements in multi-path fading environment for low, medium and high Doppler frequencies for FR1 and FR2, respectively.</w:t>
      </w:r>
    </w:p>
    <w:p w14:paraId="6F5567DD" w14:textId="77777777" w:rsidR="00E16481" w:rsidRPr="00F95B02" w:rsidRDefault="00E16481" w:rsidP="00E16481">
      <w:pPr>
        <w:pStyle w:val="TH"/>
      </w:pPr>
      <w:r w:rsidRPr="00F95B02">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AEBE165" w14:textId="77777777" w:rsidTr="00E92A2E">
        <w:trPr>
          <w:cantSplit/>
          <w:jc w:val="center"/>
        </w:trPr>
        <w:tc>
          <w:tcPr>
            <w:tcW w:w="2449" w:type="dxa"/>
          </w:tcPr>
          <w:p w14:paraId="3A7E8B23"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3AC8F50"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2E02C27C"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64ACA41F" w14:textId="77777777" w:rsidTr="00E92A2E">
        <w:trPr>
          <w:cantSplit/>
          <w:jc w:val="center"/>
        </w:trPr>
        <w:tc>
          <w:tcPr>
            <w:tcW w:w="2449" w:type="dxa"/>
          </w:tcPr>
          <w:p w14:paraId="0632AB13" w14:textId="77777777" w:rsidR="00E16481" w:rsidRPr="00F95B02" w:rsidRDefault="00E16481" w:rsidP="00360B28">
            <w:pPr>
              <w:pStyle w:val="TAC"/>
              <w:rPr>
                <w:lang w:eastAsia="ja-JP"/>
              </w:rPr>
            </w:pPr>
            <w:r w:rsidRPr="00F95B02">
              <w:rPr>
                <w:lang w:eastAsia="ja-JP"/>
              </w:rPr>
              <w:t>TDLA30-5</w:t>
            </w:r>
          </w:p>
        </w:tc>
        <w:tc>
          <w:tcPr>
            <w:tcW w:w="2033" w:type="dxa"/>
            <w:shd w:val="clear" w:color="auto" w:fill="auto"/>
          </w:tcPr>
          <w:p w14:paraId="60D9A109"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803CBC3" w14:textId="77777777" w:rsidR="00E16481" w:rsidRPr="00F95B02" w:rsidRDefault="00E16481" w:rsidP="00360B28">
            <w:pPr>
              <w:pStyle w:val="TAC"/>
              <w:rPr>
                <w:rFonts w:eastAsia="SimSun"/>
                <w:lang w:eastAsia="ja-JP"/>
              </w:rPr>
            </w:pPr>
            <w:r w:rsidRPr="00F95B02">
              <w:rPr>
                <w:lang w:eastAsia="ja-JP"/>
              </w:rPr>
              <w:t>5 Hz</w:t>
            </w:r>
          </w:p>
        </w:tc>
      </w:tr>
      <w:tr w:rsidR="00E16481" w:rsidRPr="00F95B02" w14:paraId="7888FF66" w14:textId="77777777" w:rsidTr="00E92A2E">
        <w:trPr>
          <w:cantSplit/>
          <w:jc w:val="center"/>
        </w:trPr>
        <w:tc>
          <w:tcPr>
            <w:tcW w:w="2449" w:type="dxa"/>
          </w:tcPr>
          <w:p w14:paraId="4E212083" w14:textId="77777777" w:rsidR="00E16481" w:rsidRPr="00F95B02" w:rsidRDefault="00E16481" w:rsidP="00360B28">
            <w:pPr>
              <w:pStyle w:val="TAC"/>
              <w:rPr>
                <w:lang w:eastAsia="ja-JP"/>
              </w:rPr>
            </w:pPr>
            <w:r w:rsidRPr="00F95B02">
              <w:rPr>
                <w:lang w:eastAsia="ja-JP"/>
              </w:rPr>
              <w:t>TDLA30-10</w:t>
            </w:r>
          </w:p>
        </w:tc>
        <w:tc>
          <w:tcPr>
            <w:tcW w:w="2033" w:type="dxa"/>
            <w:shd w:val="clear" w:color="auto" w:fill="auto"/>
          </w:tcPr>
          <w:p w14:paraId="67E926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688C8B7" w14:textId="77777777" w:rsidR="00E16481" w:rsidRPr="00F95B02" w:rsidRDefault="00E16481" w:rsidP="00360B28">
            <w:pPr>
              <w:pStyle w:val="TAC"/>
              <w:rPr>
                <w:lang w:eastAsia="ja-JP"/>
              </w:rPr>
            </w:pPr>
            <w:r w:rsidRPr="00F95B02">
              <w:rPr>
                <w:lang w:eastAsia="ja-JP"/>
              </w:rPr>
              <w:t>10 Hz</w:t>
            </w:r>
          </w:p>
        </w:tc>
      </w:tr>
      <w:tr w:rsidR="00E16481" w:rsidRPr="00F95B02" w14:paraId="1C1467DF" w14:textId="77777777" w:rsidTr="00E92A2E">
        <w:trPr>
          <w:cantSplit/>
          <w:jc w:val="center"/>
        </w:trPr>
        <w:tc>
          <w:tcPr>
            <w:tcW w:w="2449" w:type="dxa"/>
          </w:tcPr>
          <w:p w14:paraId="3ABAF40D" w14:textId="77777777" w:rsidR="00E16481" w:rsidRPr="00F95B02" w:rsidRDefault="00E16481" w:rsidP="00360B28">
            <w:pPr>
              <w:pStyle w:val="TAC"/>
              <w:rPr>
                <w:lang w:eastAsia="ja-JP"/>
              </w:rPr>
            </w:pPr>
            <w:r w:rsidRPr="00F95B02">
              <w:rPr>
                <w:lang w:eastAsia="ja-JP"/>
              </w:rPr>
              <w:t>TDLB100-400</w:t>
            </w:r>
          </w:p>
        </w:tc>
        <w:tc>
          <w:tcPr>
            <w:tcW w:w="2033" w:type="dxa"/>
            <w:shd w:val="clear" w:color="auto" w:fill="auto"/>
          </w:tcPr>
          <w:p w14:paraId="31316446" w14:textId="77777777" w:rsidR="00E16481" w:rsidRPr="00F95B02" w:rsidRDefault="00E16481" w:rsidP="00360B28">
            <w:pPr>
              <w:pStyle w:val="TAC"/>
              <w:rPr>
                <w:lang w:eastAsia="ja-JP"/>
              </w:rPr>
            </w:pPr>
            <w:r w:rsidRPr="00F95B02">
              <w:rPr>
                <w:lang w:eastAsia="ja-JP"/>
              </w:rPr>
              <w:t>TDLB100</w:t>
            </w:r>
          </w:p>
        </w:tc>
        <w:tc>
          <w:tcPr>
            <w:tcW w:w="2215" w:type="dxa"/>
            <w:shd w:val="clear" w:color="auto" w:fill="auto"/>
          </w:tcPr>
          <w:p w14:paraId="4EE0AB31" w14:textId="77777777" w:rsidR="00E16481" w:rsidRPr="00F95B02" w:rsidRDefault="00E16481" w:rsidP="00360B28">
            <w:pPr>
              <w:pStyle w:val="TAC"/>
              <w:rPr>
                <w:lang w:eastAsia="ja-JP"/>
              </w:rPr>
            </w:pPr>
            <w:r w:rsidRPr="00F95B02">
              <w:rPr>
                <w:lang w:eastAsia="ja-JP"/>
              </w:rPr>
              <w:t>400 Hz</w:t>
            </w:r>
          </w:p>
        </w:tc>
      </w:tr>
      <w:tr w:rsidR="00E16481" w:rsidRPr="00F95B02" w14:paraId="06A0ECFB" w14:textId="77777777" w:rsidTr="00E92A2E">
        <w:trPr>
          <w:cantSplit/>
          <w:jc w:val="center"/>
        </w:trPr>
        <w:tc>
          <w:tcPr>
            <w:tcW w:w="2449" w:type="dxa"/>
          </w:tcPr>
          <w:p w14:paraId="55E18D28" w14:textId="77777777" w:rsidR="00E16481" w:rsidRPr="00F95B02" w:rsidRDefault="00E16481" w:rsidP="00360B28">
            <w:pPr>
              <w:pStyle w:val="TAC"/>
              <w:rPr>
                <w:lang w:eastAsia="ja-JP"/>
              </w:rPr>
            </w:pPr>
            <w:r w:rsidRPr="00F95B02">
              <w:rPr>
                <w:lang w:eastAsia="ja-JP"/>
              </w:rPr>
              <w:t>TDLC300-100</w:t>
            </w:r>
          </w:p>
        </w:tc>
        <w:tc>
          <w:tcPr>
            <w:tcW w:w="2033" w:type="dxa"/>
            <w:shd w:val="clear" w:color="auto" w:fill="auto"/>
          </w:tcPr>
          <w:p w14:paraId="48F12BBF" w14:textId="77777777" w:rsidR="00E16481" w:rsidRPr="00F95B02" w:rsidRDefault="00E16481" w:rsidP="00360B28">
            <w:pPr>
              <w:pStyle w:val="TAC"/>
              <w:rPr>
                <w:lang w:eastAsia="ja-JP"/>
              </w:rPr>
            </w:pPr>
            <w:r w:rsidRPr="00F95B02">
              <w:rPr>
                <w:lang w:eastAsia="ja-JP"/>
              </w:rPr>
              <w:t>TDLC300</w:t>
            </w:r>
          </w:p>
        </w:tc>
        <w:tc>
          <w:tcPr>
            <w:tcW w:w="2215" w:type="dxa"/>
            <w:shd w:val="clear" w:color="auto" w:fill="auto"/>
          </w:tcPr>
          <w:p w14:paraId="67280DA9" w14:textId="77777777" w:rsidR="00E16481" w:rsidRPr="00F95B02" w:rsidRDefault="00E16481" w:rsidP="00360B28">
            <w:pPr>
              <w:pStyle w:val="TAC"/>
              <w:rPr>
                <w:lang w:eastAsia="ja-JP"/>
              </w:rPr>
            </w:pPr>
            <w:r w:rsidRPr="00F95B02">
              <w:rPr>
                <w:lang w:eastAsia="ja-JP"/>
              </w:rPr>
              <w:t>100 Hz</w:t>
            </w:r>
          </w:p>
        </w:tc>
      </w:tr>
    </w:tbl>
    <w:p w14:paraId="66B011D4" w14:textId="77777777" w:rsidR="00E16481" w:rsidRPr="00F95B02" w:rsidRDefault="00E16481" w:rsidP="00E16481">
      <w:pPr>
        <w:overflowPunct w:val="0"/>
        <w:autoSpaceDE w:val="0"/>
        <w:autoSpaceDN w:val="0"/>
        <w:adjustRightInd w:val="0"/>
        <w:textAlignment w:val="baseline"/>
        <w:rPr>
          <w:rFonts w:eastAsia="SimSun"/>
        </w:rPr>
      </w:pPr>
    </w:p>
    <w:p w14:paraId="0BA8D825" w14:textId="77777777" w:rsidR="00E16481" w:rsidRPr="00F95B02" w:rsidRDefault="00E16481" w:rsidP="00E16481">
      <w:pPr>
        <w:pStyle w:val="TH"/>
      </w:pPr>
      <w:r w:rsidRPr="00F95B02">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F11D202" w14:textId="77777777" w:rsidTr="00E92A2E">
        <w:trPr>
          <w:cantSplit/>
          <w:jc w:val="center"/>
        </w:trPr>
        <w:tc>
          <w:tcPr>
            <w:tcW w:w="2449" w:type="dxa"/>
          </w:tcPr>
          <w:p w14:paraId="6778CD05"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05E20E5"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5620B021"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2ED9F800" w14:textId="77777777" w:rsidTr="00E92A2E">
        <w:trPr>
          <w:cantSplit/>
          <w:jc w:val="center"/>
        </w:trPr>
        <w:tc>
          <w:tcPr>
            <w:tcW w:w="2449" w:type="dxa"/>
          </w:tcPr>
          <w:p w14:paraId="29B25F69" w14:textId="77777777" w:rsidR="00E16481" w:rsidRPr="00F95B02" w:rsidRDefault="00E16481" w:rsidP="00360B28">
            <w:pPr>
              <w:pStyle w:val="TAC"/>
              <w:rPr>
                <w:lang w:eastAsia="ja-JP"/>
              </w:rPr>
            </w:pPr>
            <w:r w:rsidRPr="00F95B02">
              <w:rPr>
                <w:lang w:eastAsia="ja-JP"/>
              </w:rPr>
              <w:t>TDLA30-75</w:t>
            </w:r>
          </w:p>
        </w:tc>
        <w:tc>
          <w:tcPr>
            <w:tcW w:w="2033" w:type="dxa"/>
            <w:shd w:val="clear" w:color="auto" w:fill="auto"/>
          </w:tcPr>
          <w:p w14:paraId="3B02F9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C3C42C2" w14:textId="77777777" w:rsidR="00E16481" w:rsidRPr="00F95B02" w:rsidRDefault="00E16481" w:rsidP="00360B28">
            <w:pPr>
              <w:pStyle w:val="TAC"/>
              <w:rPr>
                <w:rFonts w:eastAsia="SimSun"/>
                <w:lang w:eastAsia="ja-JP"/>
              </w:rPr>
            </w:pPr>
            <w:r w:rsidRPr="00F95B02">
              <w:rPr>
                <w:rFonts w:eastAsia="SimSun"/>
                <w:bCs/>
                <w:iCs/>
                <w:lang w:eastAsia="ja-JP"/>
              </w:rPr>
              <w:t>75 Hz</w:t>
            </w:r>
          </w:p>
        </w:tc>
      </w:tr>
      <w:tr w:rsidR="00E16481" w:rsidRPr="00F95B02" w14:paraId="361C88DB" w14:textId="77777777" w:rsidTr="00E92A2E">
        <w:trPr>
          <w:cantSplit/>
          <w:jc w:val="center"/>
        </w:trPr>
        <w:tc>
          <w:tcPr>
            <w:tcW w:w="2449" w:type="dxa"/>
          </w:tcPr>
          <w:p w14:paraId="7B0BE4A6" w14:textId="77777777" w:rsidR="00E16481" w:rsidRPr="00F95B02" w:rsidRDefault="00E16481" w:rsidP="00360B28">
            <w:pPr>
              <w:pStyle w:val="TAC"/>
              <w:rPr>
                <w:lang w:eastAsia="ja-JP"/>
              </w:rPr>
            </w:pPr>
            <w:r w:rsidRPr="00F95B02">
              <w:rPr>
                <w:lang w:eastAsia="ja-JP"/>
              </w:rPr>
              <w:t>TDLA30-300</w:t>
            </w:r>
          </w:p>
        </w:tc>
        <w:tc>
          <w:tcPr>
            <w:tcW w:w="2033" w:type="dxa"/>
            <w:shd w:val="clear" w:color="auto" w:fill="auto"/>
          </w:tcPr>
          <w:p w14:paraId="124FAD8B"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5C15D14" w14:textId="77777777" w:rsidR="00E16481" w:rsidRPr="00F95B02" w:rsidRDefault="00E16481" w:rsidP="00360B28">
            <w:pPr>
              <w:pStyle w:val="TAC"/>
              <w:rPr>
                <w:rFonts w:eastAsia="SimSun"/>
                <w:lang w:eastAsia="ja-JP"/>
              </w:rPr>
            </w:pPr>
            <w:r w:rsidRPr="00F95B02">
              <w:rPr>
                <w:rFonts w:eastAsia="SimSun"/>
                <w:bCs/>
                <w:iCs/>
                <w:lang w:eastAsia="ja-JP"/>
              </w:rPr>
              <w:t>300 Hz</w:t>
            </w:r>
          </w:p>
        </w:tc>
      </w:tr>
    </w:tbl>
    <w:p w14:paraId="7FBB030F" w14:textId="77777777" w:rsidR="00E16481" w:rsidRPr="00F95B02" w:rsidRDefault="00E16481" w:rsidP="00E16481">
      <w:pPr>
        <w:rPr>
          <w:rFonts w:eastAsia="SimSun"/>
        </w:rPr>
      </w:pPr>
    </w:p>
    <w:p w14:paraId="44715DEB" w14:textId="77777777" w:rsidR="00E16481" w:rsidRPr="00F95B02" w:rsidRDefault="00E16481" w:rsidP="00E16481">
      <w:pPr>
        <w:pStyle w:val="Heading2"/>
        <w:rPr>
          <w:lang w:eastAsia="zh-CN"/>
        </w:rPr>
        <w:sectPr w:rsidR="00E16481" w:rsidRPr="00F95B02" w:rsidSect="00360B28">
          <w:headerReference w:type="default" r:id="rId163"/>
          <w:footerReference w:type="default" r:id="rId164"/>
          <w:footnotePr>
            <w:numRestart w:val="eachSect"/>
          </w:footnotePr>
          <w:pgSz w:w="11907" w:h="16840" w:code="9"/>
          <w:pgMar w:top="1418" w:right="1134" w:bottom="1134" w:left="1134" w:header="680" w:footer="567" w:gutter="0"/>
          <w:cols w:space="720"/>
        </w:sectPr>
      </w:pPr>
    </w:p>
    <w:p w14:paraId="4C2CE9CB" w14:textId="77777777" w:rsidR="00E16481" w:rsidRPr="00F95B02" w:rsidRDefault="00E16481" w:rsidP="00E16481">
      <w:pPr>
        <w:pStyle w:val="Heading2"/>
        <w:rPr>
          <w:lang w:eastAsia="zh-CN"/>
        </w:rPr>
      </w:pPr>
      <w:bookmarkStart w:id="7235" w:name="_Toc21127844"/>
      <w:bookmarkStart w:id="7236" w:name="_Toc29812053"/>
      <w:bookmarkStart w:id="7237" w:name="_Toc36817605"/>
      <w:bookmarkStart w:id="7238" w:name="_Toc37260529"/>
      <w:bookmarkStart w:id="7239" w:name="_Toc37267917"/>
      <w:bookmarkStart w:id="7240" w:name="_Toc44712524"/>
      <w:bookmarkStart w:id="7241" w:name="_Toc45893836"/>
      <w:r w:rsidRPr="00F95B02">
        <w:rPr>
          <w:lang w:eastAsia="zh-CN"/>
        </w:rPr>
        <w:lastRenderedPageBreak/>
        <w:t>G.2.3</w:t>
      </w:r>
      <w:r w:rsidRPr="00F95B02">
        <w:rPr>
          <w:lang w:eastAsia="zh-CN"/>
        </w:rPr>
        <w:tab/>
        <w:t>MIMO Channel Correlation Matrices</w:t>
      </w:r>
      <w:bookmarkEnd w:id="7235"/>
      <w:bookmarkEnd w:id="7236"/>
      <w:bookmarkEnd w:id="7237"/>
      <w:bookmarkEnd w:id="7238"/>
      <w:bookmarkEnd w:id="7239"/>
      <w:bookmarkEnd w:id="7240"/>
      <w:bookmarkEnd w:id="7241"/>
    </w:p>
    <w:p w14:paraId="72120063"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t>The MIMO channel correlation matrices defined in G.2.3 apply for the antenna configuration using uniform linear arrays at both gNB and UE and for the antenna configuration using cross polarized a</w:t>
      </w:r>
      <w:r w:rsidRPr="00F95B02">
        <w:rPr>
          <w:rFonts w:eastAsia="SimSun"/>
          <w:lang w:eastAsia="zh-CN"/>
        </w:rPr>
        <w:t>n</w:t>
      </w:r>
      <w:r w:rsidRPr="00F95B02">
        <w:rPr>
          <w:lang w:eastAsia="zh-CN"/>
        </w:rPr>
        <w:t>tennas.</w:t>
      </w:r>
    </w:p>
    <w:p w14:paraId="37A5C888" w14:textId="77777777" w:rsidR="00E16481" w:rsidRPr="00F95B02" w:rsidRDefault="00E16481" w:rsidP="00E16481">
      <w:pPr>
        <w:pStyle w:val="Heading3"/>
        <w:rPr>
          <w:lang w:eastAsia="zh-CN"/>
        </w:rPr>
      </w:pPr>
      <w:bookmarkStart w:id="7242" w:name="_Toc21127845"/>
      <w:bookmarkStart w:id="7243" w:name="_Toc29812054"/>
      <w:bookmarkStart w:id="7244" w:name="_Toc36817606"/>
      <w:bookmarkStart w:id="7245" w:name="_Toc37260530"/>
      <w:bookmarkStart w:id="7246" w:name="_Toc37267918"/>
      <w:bookmarkStart w:id="7247" w:name="_Toc44712525"/>
      <w:bookmarkStart w:id="7248" w:name="_Toc45893837"/>
      <w:r w:rsidRPr="00F95B02">
        <w:rPr>
          <w:lang w:eastAsia="zh-CN"/>
        </w:rPr>
        <w:t>G.2.3.1</w:t>
      </w:r>
      <w:r w:rsidRPr="00F95B02">
        <w:rPr>
          <w:lang w:eastAsia="zh-CN"/>
        </w:rPr>
        <w:tab/>
        <w:t>MIMO Correlation Matrices using Uniform Linear Array (ULA)</w:t>
      </w:r>
      <w:bookmarkEnd w:id="7242"/>
      <w:bookmarkEnd w:id="7243"/>
      <w:bookmarkEnd w:id="7244"/>
      <w:bookmarkEnd w:id="7245"/>
      <w:bookmarkEnd w:id="7246"/>
      <w:bookmarkEnd w:id="7247"/>
      <w:bookmarkEnd w:id="7248"/>
    </w:p>
    <w:p w14:paraId="6E0AD8E7" w14:textId="77777777" w:rsidR="00E16481" w:rsidRPr="00F95B02" w:rsidRDefault="00E16481" w:rsidP="00E16481">
      <w:pPr>
        <w:rPr>
          <w:lang w:eastAsia="zh-CN"/>
        </w:rPr>
      </w:pPr>
      <w:r w:rsidRPr="00F95B02">
        <w:rPr>
          <w:lang w:eastAsia="zh-CN"/>
        </w:rPr>
        <w:t>The MIMO channel correlation matrices defined in G.2.3.1 apply for the antenna configuration using uniform linear array (ULA) at both gNB and UE.</w:t>
      </w:r>
    </w:p>
    <w:p w14:paraId="31300B68" w14:textId="77777777" w:rsidR="00E16481" w:rsidRPr="00F95B02" w:rsidRDefault="00E16481" w:rsidP="00E16481">
      <w:pPr>
        <w:pStyle w:val="Heading4"/>
        <w:rPr>
          <w:lang w:eastAsia="zh-CN"/>
        </w:rPr>
      </w:pPr>
      <w:bookmarkStart w:id="7249" w:name="_Toc21127846"/>
      <w:bookmarkStart w:id="7250" w:name="_Toc29812055"/>
      <w:bookmarkStart w:id="7251" w:name="_Toc36817607"/>
      <w:bookmarkStart w:id="7252" w:name="_Toc37260531"/>
      <w:bookmarkStart w:id="7253" w:name="_Toc37267919"/>
      <w:bookmarkStart w:id="7254" w:name="_Toc44712526"/>
      <w:bookmarkStart w:id="7255" w:name="_Toc45893838"/>
      <w:r w:rsidRPr="00F95B02">
        <w:rPr>
          <w:lang w:eastAsia="zh-CN"/>
        </w:rPr>
        <w:t>G.2.3.1.1</w:t>
      </w:r>
      <w:r w:rsidRPr="00F95B02">
        <w:rPr>
          <w:lang w:eastAsia="zh-CN"/>
        </w:rPr>
        <w:tab/>
        <w:t>Definition of MIMO Correlation Matrices</w:t>
      </w:r>
      <w:bookmarkEnd w:id="7249"/>
      <w:bookmarkEnd w:id="7250"/>
      <w:bookmarkEnd w:id="7251"/>
      <w:bookmarkEnd w:id="7252"/>
      <w:bookmarkEnd w:id="7253"/>
      <w:bookmarkEnd w:id="7254"/>
      <w:bookmarkEnd w:id="7255"/>
    </w:p>
    <w:p w14:paraId="1B32676E" w14:textId="77777777" w:rsidR="00E16481" w:rsidRPr="00F95B02" w:rsidRDefault="00E16481" w:rsidP="00E16481">
      <w:pPr>
        <w:rPr>
          <w:lang w:eastAsia="zh-CN"/>
        </w:rPr>
      </w:pPr>
      <w:r w:rsidRPr="00F95B02">
        <w:t>Table</w:t>
      </w:r>
      <w:r w:rsidRPr="00F95B02">
        <w:rPr>
          <w:lang w:eastAsia="zh-CN"/>
        </w:rPr>
        <w:t xml:space="preserve"> G.2.3.1.1-1</w:t>
      </w:r>
      <w:r w:rsidRPr="00F95B02">
        <w:t xml:space="preserve"> defines the correlation matrix for the gNB</w:t>
      </w:r>
      <w:r w:rsidRPr="00F95B02">
        <w:rPr>
          <w:lang w:eastAsia="zh-CN"/>
        </w:rPr>
        <w:t>:</w:t>
      </w:r>
    </w:p>
    <w:p w14:paraId="77B6A7D9"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G.2.3.1.1-1:</w:t>
      </w:r>
      <w:r w:rsidRPr="00F95B02">
        <w:rPr>
          <w:lang w:val="fr-FR"/>
        </w:rPr>
        <w:t xml:space="preserve">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F95B02" w14:paraId="4C765059" w14:textId="77777777" w:rsidTr="00E92A2E">
        <w:trPr>
          <w:cantSplit/>
          <w:jc w:val="center"/>
        </w:trPr>
        <w:tc>
          <w:tcPr>
            <w:tcW w:w="1226" w:type="dxa"/>
          </w:tcPr>
          <w:p w14:paraId="35521536" w14:textId="77777777" w:rsidR="00E16481" w:rsidRPr="00F95B02" w:rsidRDefault="00E16481" w:rsidP="00360B28">
            <w:pPr>
              <w:pStyle w:val="TAH"/>
              <w:rPr>
                <w:rFonts w:cs="Arial"/>
                <w:lang w:val="fr-FR"/>
              </w:rPr>
            </w:pPr>
          </w:p>
        </w:tc>
        <w:tc>
          <w:tcPr>
            <w:tcW w:w="1418" w:type="dxa"/>
          </w:tcPr>
          <w:p w14:paraId="29048951" w14:textId="77777777" w:rsidR="00E16481" w:rsidRPr="00F95B02" w:rsidRDefault="00E16481" w:rsidP="00360B28">
            <w:pPr>
              <w:pStyle w:val="TAH"/>
            </w:pPr>
            <w:r w:rsidRPr="00F95B02">
              <w:t>One antenna</w:t>
            </w:r>
          </w:p>
        </w:tc>
        <w:tc>
          <w:tcPr>
            <w:tcW w:w="1843" w:type="dxa"/>
          </w:tcPr>
          <w:p w14:paraId="2E14B3F4" w14:textId="77777777" w:rsidR="00E16481" w:rsidRPr="00F95B02" w:rsidRDefault="00E16481" w:rsidP="00360B28">
            <w:pPr>
              <w:pStyle w:val="TAH"/>
            </w:pPr>
            <w:r w:rsidRPr="00F95B02">
              <w:t>Two antennas</w:t>
            </w:r>
          </w:p>
        </w:tc>
        <w:tc>
          <w:tcPr>
            <w:tcW w:w="3402" w:type="dxa"/>
          </w:tcPr>
          <w:p w14:paraId="6B487513" w14:textId="77777777" w:rsidR="00E16481" w:rsidRPr="00F95B02" w:rsidRDefault="00E16481" w:rsidP="00360B28">
            <w:pPr>
              <w:pStyle w:val="TAH"/>
            </w:pPr>
            <w:r w:rsidRPr="00F95B02">
              <w:t>Four antennas</w:t>
            </w:r>
          </w:p>
        </w:tc>
        <w:tc>
          <w:tcPr>
            <w:tcW w:w="5836" w:type="dxa"/>
          </w:tcPr>
          <w:p w14:paraId="55C04726" w14:textId="77777777" w:rsidR="00E16481" w:rsidRPr="00F95B02" w:rsidRDefault="00E16481" w:rsidP="00360B28">
            <w:pPr>
              <w:pStyle w:val="TAH"/>
            </w:pPr>
            <w:r w:rsidRPr="00F95B02">
              <w:rPr>
                <w:lang w:eastAsia="zh-CN"/>
              </w:rPr>
              <w:t>Eight antennas</w:t>
            </w:r>
          </w:p>
        </w:tc>
      </w:tr>
      <w:tr w:rsidR="00E16481" w:rsidRPr="00F95B02" w14:paraId="58443B7A" w14:textId="77777777" w:rsidTr="00E92A2E">
        <w:trPr>
          <w:cantSplit/>
          <w:jc w:val="center"/>
        </w:trPr>
        <w:tc>
          <w:tcPr>
            <w:tcW w:w="1226" w:type="dxa"/>
            <w:vAlign w:val="center"/>
          </w:tcPr>
          <w:p w14:paraId="71F55479" w14:textId="77777777" w:rsidR="00E16481" w:rsidRPr="00F95B02" w:rsidRDefault="00E16481" w:rsidP="00360B28">
            <w:pPr>
              <w:pStyle w:val="TAH"/>
              <w:rPr>
                <w:rFonts w:cs="Arial"/>
              </w:rPr>
            </w:pPr>
            <w:r w:rsidRPr="00F95B02">
              <w:rPr>
                <w:rFonts w:cs="Arial"/>
                <w:lang w:bidi="bn-IN"/>
              </w:rPr>
              <w:t>gNode B Correlation</w:t>
            </w:r>
          </w:p>
        </w:tc>
        <w:tc>
          <w:tcPr>
            <w:tcW w:w="1418" w:type="dxa"/>
            <w:vAlign w:val="center"/>
          </w:tcPr>
          <w:p w14:paraId="6BB6A69B" w14:textId="77777777" w:rsidR="00E16481" w:rsidRPr="00F95B02" w:rsidRDefault="00E16481" w:rsidP="00360B28">
            <w:pPr>
              <w:pStyle w:val="TAC"/>
              <w:rPr>
                <w:rFonts w:cs="Arial"/>
                <w:lang w:eastAsia="zh-CN"/>
              </w:rPr>
            </w:pPr>
            <w:r w:rsidRPr="00F95B02">
              <w:rPr>
                <w:rFonts w:cs="Arial"/>
                <w:position w:val="-14"/>
              </w:rPr>
              <w:object w:dxaOrig="820" w:dyaOrig="380" w14:anchorId="0BA18E7D">
                <v:shape id="_x0000_i1098" type="#_x0000_t75" style="width:42.75pt;height:21.75pt" o:ole="">
                  <v:imagedata r:id="rId165" o:title=""/>
                </v:shape>
                <o:OLEObject Type="Embed" ProgID="Equation.DSMT4" ShapeID="_x0000_i1098" DrawAspect="Content" ObjectID="_1662565817" r:id="rId166"/>
              </w:object>
            </w:r>
          </w:p>
        </w:tc>
        <w:tc>
          <w:tcPr>
            <w:tcW w:w="1843" w:type="dxa"/>
            <w:vAlign w:val="center"/>
          </w:tcPr>
          <w:p w14:paraId="592283DD" w14:textId="77777777" w:rsidR="00E16481" w:rsidRPr="00F95B02" w:rsidRDefault="00E16481" w:rsidP="00360B28">
            <w:pPr>
              <w:pStyle w:val="TAC"/>
              <w:rPr>
                <w:rFonts w:cs="Arial"/>
              </w:rPr>
            </w:pPr>
            <w:r w:rsidRPr="00F95B02">
              <w:rPr>
                <w:rFonts w:cs="Arial"/>
                <w:position w:val="-32"/>
              </w:rPr>
              <w:object w:dxaOrig="1719" w:dyaOrig="760" w14:anchorId="4FE3F9A5">
                <v:shape id="_x0000_i1099" type="#_x0000_t75" style="width:86.25pt;height:35.25pt" o:ole="">
                  <v:imagedata r:id="rId167" o:title=""/>
                </v:shape>
                <o:OLEObject Type="Embed" ProgID="Equation.DSMT4" ShapeID="_x0000_i1099" DrawAspect="Content" ObjectID="_1662565818" r:id="rId168"/>
              </w:object>
            </w:r>
          </w:p>
        </w:tc>
        <w:tc>
          <w:tcPr>
            <w:tcW w:w="3402" w:type="dxa"/>
            <w:vAlign w:val="center"/>
          </w:tcPr>
          <w:p w14:paraId="1C29A35B" w14:textId="77777777" w:rsidR="00E16481" w:rsidRPr="00F95B02" w:rsidRDefault="00E16481" w:rsidP="00360B28">
            <w:pPr>
              <w:pStyle w:val="TAC"/>
              <w:rPr>
                <w:rFonts w:cs="Arial"/>
              </w:rPr>
            </w:pPr>
            <w:r w:rsidRPr="00F95B02">
              <w:rPr>
                <w:rFonts w:cs="Arial"/>
                <w:position w:val="-88"/>
              </w:rPr>
              <w:object w:dxaOrig="3280" w:dyaOrig="1880" w14:anchorId="77ED1D88">
                <v:shape id="_x0000_i1100" type="#_x0000_t75" style="width:165.75pt;height:93.75pt" o:ole="">
                  <v:imagedata r:id="rId169" o:title=""/>
                </v:shape>
                <o:OLEObject Type="Embed" ProgID="Equation.DSMT4" ShapeID="_x0000_i1100" DrawAspect="Content" ObjectID="_1662565819" r:id="rId170"/>
              </w:object>
            </w:r>
          </w:p>
        </w:tc>
        <w:tc>
          <w:tcPr>
            <w:tcW w:w="5836" w:type="dxa"/>
          </w:tcPr>
          <w:p w14:paraId="046CAD62" w14:textId="77777777" w:rsidR="00E16481" w:rsidRPr="00F95B02" w:rsidRDefault="00E16481" w:rsidP="00360B28">
            <w:pPr>
              <w:pStyle w:val="TAC"/>
              <w:rPr>
                <w:rFonts w:cs="Arial"/>
              </w:rPr>
            </w:pPr>
            <w:r w:rsidRPr="00F95B02">
              <w:rPr>
                <w:rFonts w:eastAsia="MS Mincho"/>
                <w:position w:val="-180"/>
                <w:lang w:val="en-US" w:eastAsia="ja-JP"/>
              </w:rPr>
              <w:object w:dxaOrig="6680" w:dyaOrig="3720" w14:anchorId="5E92EE81">
                <v:shape id="_x0000_i1101" type="#_x0000_t75" style="width:281.25pt;height:158.25pt" o:ole="">
                  <v:imagedata r:id="rId171" o:title=""/>
                </v:shape>
                <o:OLEObject Type="Embed" ProgID="Equation.DSMT4" ShapeID="_x0000_i1101" DrawAspect="Content" ObjectID="_1662565820" r:id="rId172"/>
              </w:object>
            </w:r>
          </w:p>
        </w:tc>
      </w:tr>
    </w:tbl>
    <w:p w14:paraId="4CAA9DF9" w14:textId="77777777" w:rsidR="00E16481" w:rsidRPr="00F95B02" w:rsidRDefault="00E16481" w:rsidP="00E16481"/>
    <w:p w14:paraId="487B2D74" w14:textId="77777777" w:rsidR="00E16481" w:rsidRPr="00F95B02" w:rsidRDefault="00E16481" w:rsidP="00E16481">
      <w:pPr>
        <w:sectPr w:rsidR="00E16481" w:rsidRPr="00F95B02" w:rsidSect="00360B28">
          <w:footnotePr>
            <w:numRestart w:val="eachSect"/>
          </w:footnotePr>
          <w:pgSz w:w="16840" w:h="11907" w:orient="landscape" w:code="9"/>
          <w:pgMar w:top="1134" w:right="1418" w:bottom="1134" w:left="1134" w:header="680" w:footer="567" w:gutter="0"/>
          <w:cols w:space="720"/>
          <w:docGrid w:linePitch="272"/>
        </w:sectPr>
      </w:pPr>
    </w:p>
    <w:p w14:paraId="388B865F" w14:textId="77777777" w:rsidR="00E16481" w:rsidRPr="00F95B02" w:rsidRDefault="00E16481" w:rsidP="00E16481">
      <w:r w:rsidRPr="00F95B02">
        <w:lastRenderedPageBreak/>
        <w:t>Table</w:t>
      </w:r>
      <w:r w:rsidRPr="00F95B02">
        <w:rPr>
          <w:lang w:eastAsia="zh-CN"/>
        </w:rPr>
        <w:t xml:space="preserve"> G.2.3.1.1</w:t>
      </w:r>
      <w:r w:rsidRPr="00F95B02">
        <w:t>-2 defines the correlation matrix for the UE:</w:t>
      </w:r>
    </w:p>
    <w:p w14:paraId="5BAEAC13"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w:t>
      </w:r>
      <w:r w:rsidRPr="00F95B02">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E16481" w:rsidRPr="00F95B02" w14:paraId="441926A3" w14:textId="77777777" w:rsidTr="00E92A2E">
        <w:trPr>
          <w:cantSplit/>
          <w:jc w:val="center"/>
        </w:trPr>
        <w:tc>
          <w:tcPr>
            <w:tcW w:w="1843" w:type="dxa"/>
            <w:vAlign w:val="center"/>
          </w:tcPr>
          <w:p w14:paraId="570C2C45" w14:textId="77777777" w:rsidR="00E16481" w:rsidRPr="00F95B02" w:rsidRDefault="00E16481" w:rsidP="00360B28">
            <w:pPr>
              <w:pStyle w:val="TAH"/>
              <w:rPr>
                <w:rFonts w:cs="Arial"/>
                <w:lang w:val="fr-FR"/>
              </w:rPr>
            </w:pPr>
          </w:p>
        </w:tc>
        <w:tc>
          <w:tcPr>
            <w:tcW w:w="1712" w:type="dxa"/>
          </w:tcPr>
          <w:p w14:paraId="090B24F7" w14:textId="77777777" w:rsidR="00E16481" w:rsidRPr="00F95B02" w:rsidRDefault="00E16481" w:rsidP="00360B28">
            <w:pPr>
              <w:pStyle w:val="TAH"/>
              <w:rPr>
                <w:rFonts w:cs="Arial"/>
              </w:rPr>
            </w:pPr>
            <w:r w:rsidRPr="00F95B02">
              <w:rPr>
                <w:rFonts w:cs="Arial"/>
              </w:rPr>
              <w:t>One antenna</w:t>
            </w:r>
          </w:p>
        </w:tc>
        <w:tc>
          <w:tcPr>
            <w:tcW w:w="2080" w:type="dxa"/>
          </w:tcPr>
          <w:p w14:paraId="0B95DFAA" w14:textId="77777777" w:rsidR="00E16481" w:rsidRPr="00F95B02" w:rsidRDefault="00E16481" w:rsidP="00360B28">
            <w:pPr>
              <w:pStyle w:val="TAH"/>
              <w:rPr>
                <w:rFonts w:cs="Arial"/>
              </w:rPr>
            </w:pPr>
            <w:r w:rsidRPr="00F95B02">
              <w:rPr>
                <w:rFonts w:cs="Arial"/>
              </w:rPr>
              <w:t>Two antennas</w:t>
            </w:r>
          </w:p>
        </w:tc>
        <w:tc>
          <w:tcPr>
            <w:tcW w:w="2836" w:type="dxa"/>
          </w:tcPr>
          <w:p w14:paraId="0FB23EA0" w14:textId="77777777" w:rsidR="00E16481" w:rsidRPr="00F95B02" w:rsidRDefault="00E16481" w:rsidP="00360B28">
            <w:pPr>
              <w:pStyle w:val="TAH"/>
              <w:rPr>
                <w:rFonts w:cs="Arial"/>
              </w:rPr>
            </w:pPr>
            <w:r w:rsidRPr="00F95B02">
              <w:rPr>
                <w:rFonts w:cs="Arial"/>
              </w:rPr>
              <w:t>Four antennas</w:t>
            </w:r>
          </w:p>
        </w:tc>
      </w:tr>
      <w:tr w:rsidR="00E16481" w:rsidRPr="00F95B02" w14:paraId="2A269BC3" w14:textId="77777777" w:rsidTr="00E92A2E">
        <w:trPr>
          <w:cantSplit/>
          <w:jc w:val="center"/>
        </w:trPr>
        <w:tc>
          <w:tcPr>
            <w:tcW w:w="1843" w:type="dxa"/>
            <w:vAlign w:val="center"/>
          </w:tcPr>
          <w:p w14:paraId="13EC22FE" w14:textId="77777777" w:rsidR="00E16481" w:rsidRPr="00F95B02" w:rsidRDefault="00E16481" w:rsidP="00360B28">
            <w:pPr>
              <w:pStyle w:val="TAH"/>
              <w:rPr>
                <w:rFonts w:cs="Arial"/>
              </w:rPr>
            </w:pPr>
            <w:r w:rsidRPr="00F95B02">
              <w:rPr>
                <w:rFonts w:cs="Arial"/>
              </w:rPr>
              <w:t>UE Correlation</w:t>
            </w:r>
          </w:p>
        </w:tc>
        <w:tc>
          <w:tcPr>
            <w:tcW w:w="1712" w:type="dxa"/>
            <w:vAlign w:val="center"/>
          </w:tcPr>
          <w:p w14:paraId="650733B4" w14:textId="77777777" w:rsidR="00E16481" w:rsidRPr="00F95B02" w:rsidRDefault="00E16481" w:rsidP="00360B28">
            <w:pPr>
              <w:pStyle w:val="TAC"/>
              <w:rPr>
                <w:rFonts w:cs="Arial"/>
              </w:rPr>
            </w:pPr>
            <w:r w:rsidRPr="00F95B02">
              <w:rPr>
                <w:rFonts w:cs="Arial"/>
                <w:position w:val="-10"/>
              </w:rPr>
              <w:object w:dxaOrig="700" w:dyaOrig="300" w14:anchorId="45D4ADB2">
                <v:shape id="_x0000_i1102" type="#_x0000_t75" style="width:36.75pt;height:14.25pt" o:ole="">
                  <v:imagedata r:id="rId173" o:title=""/>
                </v:shape>
                <o:OLEObject Type="Embed" ProgID="Equation.3" ShapeID="_x0000_i1102" DrawAspect="Content" ObjectID="_1662565821" r:id="rId174"/>
              </w:object>
            </w:r>
          </w:p>
        </w:tc>
        <w:tc>
          <w:tcPr>
            <w:tcW w:w="2080" w:type="dxa"/>
            <w:vAlign w:val="center"/>
          </w:tcPr>
          <w:p w14:paraId="60575A87" w14:textId="77777777" w:rsidR="00E16481" w:rsidRPr="00F95B02" w:rsidRDefault="00E16481" w:rsidP="00360B28">
            <w:pPr>
              <w:pStyle w:val="TAC"/>
              <w:rPr>
                <w:rFonts w:cs="Arial"/>
              </w:rPr>
            </w:pPr>
            <w:r w:rsidRPr="00F95B02">
              <w:rPr>
                <w:rFonts w:cs="Arial"/>
                <w:position w:val="-32"/>
              </w:rPr>
              <w:object w:dxaOrig="1640" w:dyaOrig="760" w14:anchorId="0B184F8C">
                <v:shape id="_x0000_i1103" type="#_x0000_t75" style="width:79.5pt;height:35.25pt" o:ole="">
                  <v:imagedata r:id="rId175" o:title=""/>
                </v:shape>
                <o:OLEObject Type="Embed" ProgID="Equation.3" ShapeID="_x0000_i1103" DrawAspect="Content" ObjectID="_1662565822" r:id="rId176"/>
              </w:object>
            </w:r>
          </w:p>
        </w:tc>
        <w:tc>
          <w:tcPr>
            <w:tcW w:w="2836" w:type="dxa"/>
            <w:vAlign w:val="center"/>
          </w:tcPr>
          <w:p w14:paraId="1238DA97" w14:textId="77777777" w:rsidR="00E16481" w:rsidRPr="00F95B02" w:rsidRDefault="00E16481" w:rsidP="00360B28">
            <w:pPr>
              <w:pStyle w:val="TAC"/>
              <w:rPr>
                <w:rFonts w:cs="Arial"/>
              </w:rPr>
            </w:pPr>
            <w:r w:rsidRPr="00F95B02">
              <w:rPr>
                <w:rFonts w:cs="Arial"/>
                <w:position w:val="-78"/>
              </w:rPr>
              <w:object w:dxaOrig="2620" w:dyaOrig="1660" w14:anchorId="3EB06515">
                <v:shape id="_x0000_i1104" type="#_x0000_t75" style="width:129.75pt;height:86.25pt" o:ole="">
                  <v:imagedata r:id="rId177" o:title=""/>
                </v:shape>
                <o:OLEObject Type="Embed" ProgID="Equation.3" ShapeID="_x0000_i1104" DrawAspect="Content" ObjectID="_1662565823" r:id="rId178"/>
              </w:object>
            </w:r>
          </w:p>
        </w:tc>
      </w:tr>
    </w:tbl>
    <w:p w14:paraId="26325791" w14:textId="77777777" w:rsidR="00E16481" w:rsidRPr="00F95B02" w:rsidRDefault="00E16481" w:rsidP="00E16481"/>
    <w:p w14:paraId="74561357" w14:textId="77777777" w:rsidR="00E16481" w:rsidRPr="00F95B02" w:rsidRDefault="00E16481" w:rsidP="00E16481">
      <w:r w:rsidRPr="00F95B02">
        <w:t>Table</w:t>
      </w:r>
      <w:r w:rsidRPr="00F95B02">
        <w:rPr>
          <w:lang w:eastAsia="zh-CN"/>
        </w:rPr>
        <w:t xml:space="preserve"> G.2.3.1.1-3</w:t>
      </w:r>
      <w:r w:rsidRPr="00F95B02">
        <w:t xml:space="preserve"> defines the channel spatial correlation matrix</w:t>
      </w:r>
      <w:r w:rsidR="00C1498B" w:rsidRPr="00F95B02">
        <w:rPr>
          <w:noProof/>
          <w:position w:val="-14"/>
          <w:lang w:val="en-US" w:eastAsia="zh-CN"/>
        </w:rPr>
        <w:drawing>
          <wp:inline distT="0" distB="0" distL="0" distR="0" wp14:anchorId="1022AB73" wp14:editId="1D1825EF">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The parameters </w:t>
      </w:r>
      <w:r w:rsidRPr="00F95B02">
        <w:rPr>
          <w:i/>
        </w:rPr>
        <w:t>α</w:t>
      </w:r>
      <w:r w:rsidRPr="00F95B02">
        <w:t xml:space="preserve"> and </w:t>
      </w:r>
      <w:r w:rsidRPr="00F95B02">
        <w:rPr>
          <w:i/>
        </w:rPr>
        <w:t>β</w:t>
      </w:r>
      <w:r w:rsidRPr="00F95B02">
        <w:t xml:space="preserve"> in Table </w:t>
      </w:r>
      <w:r w:rsidRPr="00F95B02">
        <w:rPr>
          <w:lang w:eastAsia="zh-CN"/>
        </w:rPr>
        <w:t>G.2.3.1.1-3</w:t>
      </w:r>
      <w:r w:rsidRPr="00F95B02">
        <w:t xml:space="preserve"> defines the spatial correlation between the antennas at the g</w:t>
      </w:r>
      <w:r w:rsidRPr="00F95B02">
        <w:rPr>
          <w:lang w:eastAsia="zh-CN"/>
        </w:rPr>
        <w:t xml:space="preserve">NB </w:t>
      </w:r>
      <w:r w:rsidRPr="00F95B02">
        <w:t xml:space="preserve">and </w:t>
      </w:r>
      <w:r w:rsidRPr="00F95B02">
        <w:rPr>
          <w:lang w:eastAsia="zh-CN"/>
        </w:rPr>
        <w:t>UE respectively</w:t>
      </w:r>
      <w:r w:rsidRPr="00F95B02">
        <w:t>.</w:t>
      </w:r>
    </w:p>
    <w:p w14:paraId="2530DD41" w14:textId="77777777" w:rsidR="00E16481" w:rsidRPr="00F95B02" w:rsidRDefault="00E16481" w:rsidP="00E16481">
      <w:pPr>
        <w:pStyle w:val="TH"/>
      </w:pPr>
      <w:r w:rsidRPr="00F95B02">
        <w:lastRenderedPageBreak/>
        <w:t>Table</w:t>
      </w:r>
      <w:r w:rsidRPr="00F95B02">
        <w:rPr>
          <w:lang w:eastAsia="zh-CN"/>
        </w:rPr>
        <w:t xml:space="preserve"> G.2.3.1.1</w:t>
      </w:r>
      <w:r w:rsidRPr="00F95B02">
        <w:t xml:space="preserve">-3: </w:t>
      </w:r>
      <w:r w:rsidR="00C1498B" w:rsidRPr="00F95B02">
        <w:rPr>
          <w:noProof/>
          <w:position w:val="-14"/>
          <w:lang w:val="en-US" w:eastAsia="zh-CN"/>
        </w:rPr>
        <w:drawing>
          <wp:inline distT="0" distB="0" distL="0" distR="0" wp14:anchorId="4273FC6B" wp14:editId="76A7705B">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correlation matrices</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6"/>
        <w:gridCol w:w="9502"/>
      </w:tblGrid>
      <w:tr w:rsidR="00E16481" w:rsidRPr="00F95B02" w14:paraId="7A9FB680" w14:textId="77777777" w:rsidTr="007420F6">
        <w:trPr>
          <w:cantSplit/>
          <w:jc w:val="center"/>
        </w:trPr>
        <w:tc>
          <w:tcPr>
            <w:tcW w:w="1136" w:type="dxa"/>
            <w:vAlign w:val="center"/>
          </w:tcPr>
          <w:p w14:paraId="5EA4C8C6" w14:textId="77777777" w:rsidR="00E16481" w:rsidRPr="00F95B02" w:rsidRDefault="00E16481" w:rsidP="00360B28">
            <w:pPr>
              <w:pStyle w:val="TAH"/>
              <w:rPr>
                <w:rFonts w:cs="Arial"/>
              </w:rPr>
            </w:pPr>
            <w:r w:rsidRPr="00F95B02">
              <w:rPr>
                <w:rFonts w:cs="Arial"/>
              </w:rPr>
              <w:lastRenderedPageBreak/>
              <w:t>1x2 case</w:t>
            </w:r>
          </w:p>
        </w:tc>
        <w:tc>
          <w:tcPr>
            <w:tcW w:w="9502" w:type="dxa"/>
            <w:vAlign w:val="center"/>
          </w:tcPr>
          <w:p w14:paraId="72B73CAD" w14:textId="77777777" w:rsidR="00E16481" w:rsidRPr="00F95B02" w:rsidRDefault="00E16481" w:rsidP="00360B28">
            <w:pPr>
              <w:pStyle w:val="TAC"/>
              <w:rPr>
                <w:rFonts w:cs="Arial"/>
                <w:b/>
              </w:rPr>
            </w:pPr>
            <w:r w:rsidRPr="00F95B02">
              <w:rPr>
                <w:rFonts w:cs="Arial"/>
                <w:position w:val="-32"/>
              </w:rPr>
              <w:object w:dxaOrig="2380" w:dyaOrig="760" w14:anchorId="108E4AF2">
                <v:shape id="_x0000_i1105" type="#_x0000_t75" style="width:122.25pt;height:35.25pt" o:ole="">
                  <v:imagedata r:id="rId180" o:title=""/>
                </v:shape>
                <o:OLEObject Type="Embed" ProgID="Equation.DSMT4" ShapeID="_x0000_i1105" DrawAspect="Content" ObjectID="_1662565824" r:id="rId181"/>
              </w:object>
            </w:r>
          </w:p>
        </w:tc>
      </w:tr>
      <w:tr w:rsidR="00E16481" w:rsidRPr="00F95B02" w14:paraId="23BBA3B9" w14:textId="77777777" w:rsidTr="007420F6">
        <w:trPr>
          <w:cantSplit/>
          <w:jc w:val="center"/>
        </w:trPr>
        <w:tc>
          <w:tcPr>
            <w:tcW w:w="1136" w:type="dxa"/>
            <w:vAlign w:val="center"/>
          </w:tcPr>
          <w:p w14:paraId="5C293DDD" w14:textId="77777777" w:rsidR="00E16481" w:rsidRPr="00F95B02" w:rsidRDefault="00E16481" w:rsidP="00360B28">
            <w:pPr>
              <w:pStyle w:val="TAH"/>
              <w:rPr>
                <w:rFonts w:cs="Arial"/>
              </w:rPr>
            </w:pPr>
            <w:r w:rsidRPr="00F95B02">
              <w:rPr>
                <w:rFonts w:cs="Arial"/>
                <w:lang w:eastAsia="zh-CN"/>
              </w:rPr>
              <w:t>1x4 case</w:t>
            </w:r>
          </w:p>
        </w:tc>
        <w:tc>
          <w:tcPr>
            <w:tcW w:w="9502" w:type="dxa"/>
          </w:tcPr>
          <w:p w14:paraId="353740BF" w14:textId="77777777" w:rsidR="00E16481" w:rsidRPr="00F95B02" w:rsidRDefault="00E16481" w:rsidP="00360B28">
            <w:pPr>
              <w:pStyle w:val="TAC"/>
              <w:rPr>
                <w:rFonts w:cs="Arial"/>
              </w:rPr>
            </w:pPr>
            <w:r w:rsidRPr="00F95B02">
              <w:rPr>
                <w:rFonts w:cs="Arial"/>
                <w:position w:val="-88"/>
              </w:rPr>
              <w:object w:dxaOrig="3900" w:dyaOrig="1880" w14:anchorId="3DDDF15E">
                <v:shape id="_x0000_i1106" type="#_x0000_t75" style="width:179.25pt;height:86.25pt" o:ole="">
                  <v:imagedata r:id="rId182" o:title=""/>
                </v:shape>
                <o:OLEObject Type="Embed" ProgID="Equation.DSMT4" ShapeID="_x0000_i1106" DrawAspect="Content" ObjectID="_1662565825" r:id="rId183"/>
              </w:object>
            </w:r>
          </w:p>
        </w:tc>
      </w:tr>
      <w:tr w:rsidR="00E16481" w:rsidRPr="00F95B02" w14:paraId="61CD3FB0" w14:textId="77777777" w:rsidTr="007420F6">
        <w:trPr>
          <w:cantSplit/>
          <w:jc w:val="center"/>
        </w:trPr>
        <w:tc>
          <w:tcPr>
            <w:tcW w:w="1136" w:type="dxa"/>
            <w:vAlign w:val="center"/>
          </w:tcPr>
          <w:p w14:paraId="7084BCDB" w14:textId="77777777" w:rsidR="00E16481" w:rsidRPr="00F95B02" w:rsidRDefault="00E16481" w:rsidP="00360B28">
            <w:pPr>
              <w:pStyle w:val="TAH"/>
              <w:rPr>
                <w:rFonts w:cs="Arial"/>
              </w:rPr>
            </w:pPr>
            <w:r w:rsidRPr="00F95B02">
              <w:rPr>
                <w:rFonts w:cs="Arial"/>
                <w:lang w:eastAsia="zh-CN"/>
              </w:rPr>
              <w:t>1x8 case</w:t>
            </w:r>
          </w:p>
        </w:tc>
        <w:tc>
          <w:tcPr>
            <w:tcW w:w="9502" w:type="dxa"/>
          </w:tcPr>
          <w:p w14:paraId="2F4E16CB" w14:textId="77777777" w:rsidR="00E16481" w:rsidRPr="00F95B02" w:rsidRDefault="00E16481" w:rsidP="00360B28">
            <w:pPr>
              <w:pStyle w:val="TAC"/>
              <w:rPr>
                <w:rFonts w:cs="Arial"/>
              </w:rPr>
            </w:pPr>
            <w:r w:rsidRPr="00F95B02">
              <w:rPr>
                <w:rFonts w:eastAsia="MS Mincho"/>
                <w:position w:val="-180"/>
                <w:lang w:val="en-US" w:eastAsia="ja-JP"/>
              </w:rPr>
              <w:object w:dxaOrig="7300" w:dyaOrig="3720" w14:anchorId="0681799F">
                <v:shape id="_x0000_i1107" type="#_x0000_t75" style="width:308.25pt;height:158.25pt" o:ole="">
                  <v:imagedata r:id="rId184" o:title=""/>
                </v:shape>
                <o:OLEObject Type="Embed" ProgID="Equation.DSMT4" ShapeID="_x0000_i1107" DrawAspect="Content" ObjectID="_1662565826" r:id="rId185"/>
              </w:object>
            </w:r>
          </w:p>
        </w:tc>
      </w:tr>
      <w:tr w:rsidR="00E16481" w:rsidRPr="00F95B02" w14:paraId="2D1E72FD" w14:textId="77777777" w:rsidTr="007420F6">
        <w:trPr>
          <w:cantSplit/>
          <w:jc w:val="center"/>
        </w:trPr>
        <w:tc>
          <w:tcPr>
            <w:tcW w:w="1136" w:type="dxa"/>
            <w:vAlign w:val="center"/>
          </w:tcPr>
          <w:p w14:paraId="1A1129E4" w14:textId="77777777" w:rsidR="00E16481" w:rsidRPr="00F95B02" w:rsidRDefault="00E16481" w:rsidP="00360B28">
            <w:pPr>
              <w:pStyle w:val="TAH"/>
              <w:rPr>
                <w:rFonts w:cs="Arial"/>
              </w:rPr>
            </w:pPr>
            <w:r w:rsidRPr="00F95B02">
              <w:rPr>
                <w:rFonts w:cs="Arial"/>
              </w:rPr>
              <w:t>2x2 case</w:t>
            </w:r>
          </w:p>
        </w:tc>
        <w:tc>
          <w:tcPr>
            <w:tcW w:w="9502" w:type="dxa"/>
            <w:vAlign w:val="center"/>
          </w:tcPr>
          <w:p w14:paraId="1F80D956" w14:textId="77777777" w:rsidR="00E16481" w:rsidRPr="00F95B02" w:rsidRDefault="00E16481" w:rsidP="00360B28">
            <w:pPr>
              <w:pStyle w:val="TAC"/>
              <w:rPr>
                <w:rFonts w:cs="Arial"/>
                <w:sz w:val="28"/>
                <w:szCs w:val="28"/>
              </w:rPr>
            </w:pPr>
            <w:r w:rsidRPr="00F95B02">
              <w:rPr>
                <w:rFonts w:cs="Arial"/>
                <w:position w:val="-66"/>
                <w:sz w:val="28"/>
                <w:szCs w:val="28"/>
              </w:rPr>
              <w:object w:dxaOrig="6740" w:dyaOrig="1440" w14:anchorId="30236D67">
                <v:shape id="_x0000_i1108" type="#_x0000_t75" style="width:338.25pt;height:1in" o:ole="">
                  <v:imagedata r:id="rId186" o:title=""/>
                </v:shape>
                <o:OLEObject Type="Embed" ProgID="Equation.DSMT4" ShapeID="_x0000_i1108" DrawAspect="Content" ObjectID="_1662565827" r:id="rId187"/>
              </w:object>
            </w:r>
          </w:p>
        </w:tc>
      </w:tr>
      <w:tr w:rsidR="00E16481" w:rsidRPr="00F95B02" w14:paraId="247F79DD" w14:textId="77777777" w:rsidTr="007420F6">
        <w:trPr>
          <w:cantSplit/>
          <w:jc w:val="center"/>
        </w:trPr>
        <w:tc>
          <w:tcPr>
            <w:tcW w:w="1136" w:type="dxa"/>
            <w:vAlign w:val="center"/>
          </w:tcPr>
          <w:p w14:paraId="042E16FA" w14:textId="77777777" w:rsidR="00E16481" w:rsidRPr="00F95B02" w:rsidRDefault="00E16481" w:rsidP="00360B28">
            <w:pPr>
              <w:pStyle w:val="TAH"/>
            </w:pPr>
            <w:r w:rsidRPr="00F95B02">
              <w:t>2x4 case</w:t>
            </w:r>
          </w:p>
        </w:tc>
        <w:tc>
          <w:tcPr>
            <w:tcW w:w="9502" w:type="dxa"/>
            <w:vAlign w:val="center"/>
          </w:tcPr>
          <w:p w14:paraId="773417BC" w14:textId="77777777" w:rsidR="00E16481" w:rsidRPr="00F95B02" w:rsidRDefault="00E16481" w:rsidP="00360B28">
            <w:pPr>
              <w:pStyle w:val="TAC"/>
              <w:rPr>
                <w:rFonts w:cs="Arial"/>
              </w:rPr>
            </w:pPr>
            <w:r w:rsidRPr="00F95B02">
              <w:rPr>
                <w:rFonts w:cs="Arial"/>
                <w:position w:val="-94"/>
                <w:sz w:val="28"/>
                <w:szCs w:val="28"/>
              </w:rPr>
              <w:object w:dxaOrig="5640" w:dyaOrig="2000" w14:anchorId="5A28DB70">
                <v:shape id="_x0000_i1109" type="#_x0000_t75" style="width:280.5pt;height:101.25pt" o:ole="">
                  <v:imagedata r:id="rId188" o:title=""/>
                </v:shape>
                <o:OLEObject Type="Embed" ProgID="Equation.DSMT4" ShapeID="_x0000_i1109" DrawAspect="Content" ObjectID="_1662565828" r:id="rId189"/>
              </w:object>
            </w:r>
          </w:p>
        </w:tc>
      </w:tr>
      <w:tr w:rsidR="00E16481" w:rsidRPr="00F95B02" w14:paraId="730C4616" w14:textId="77777777" w:rsidTr="007420F6">
        <w:trPr>
          <w:cantSplit/>
          <w:jc w:val="center"/>
        </w:trPr>
        <w:tc>
          <w:tcPr>
            <w:tcW w:w="1136" w:type="dxa"/>
            <w:vAlign w:val="center"/>
          </w:tcPr>
          <w:p w14:paraId="4972E2C9" w14:textId="77777777" w:rsidR="00E16481" w:rsidRPr="00F95B02" w:rsidRDefault="00E16481" w:rsidP="00360B28">
            <w:pPr>
              <w:pStyle w:val="TAH"/>
            </w:pPr>
            <w:r w:rsidRPr="00F95B02">
              <w:rPr>
                <w:lang w:eastAsia="zh-CN"/>
              </w:rPr>
              <w:t>2x8 case</w:t>
            </w:r>
          </w:p>
        </w:tc>
        <w:tc>
          <w:tcPr>
            <w:tcW w:w="9502" w:type="dxa"/>
            <w:vAlign w:val="center"/>
          </w:tcPr>
          <w:p w14:paraId="57730825" w14:textId="77777777" w:rsidR="00E16481" w:rsidRPr="00F95B02" w:rsidRDefault="00E16481" w:rsidP="00360B28">
            <w:pPr>
              <w:pStyle w:val="TAC"/>
              <w:rPr>
                <w:rFonts w:cs="Arial"/>
                <w:sz w:val="28"/>
                <w:szCs w:val="28"/>
              </w:rPr>
            </w:pPr>
            <w:r w:rsidRPr="00F95B02">
              <w:rPr>
                <w:rFonts w:cs="Arial"/>
                <w:position w:val="-180"/>
                <w:sz w:val="28"/>
                <w:szCs w:val="28"/>
              </w:rPr>
              <w:object w:dxaOrig="9060" w:dyaOrig="3720" w14:anchorId="6C773B6A">
                <v:shape id="_x0000_i1110" type="#_x0000_t75" style="width:453.75pt;height:186.75pt" o:ole="">
                  <v:imagedata r:id="rId190" o:title=""/>
                </v:shape>
                <o:OLEObject Type="Embed" ProgID="Equation.DSMT4" ShapeID="_x0000_i1110" DrawAspect="Content" ObjectID="_1662565829" r:id="rId191"/>
              </w:object>
            </w:r>
          </w:p>
        </w:tc>
      </w:tr>
      <w:tr w:rsidR="00E16481" w:rsidRPr="00F95B02" w14:paraId="078AAA49" w14:textId="77777777" w:rsidTr="007420F6">
        <w:trPr>
          <w:cantSplit/>
          <w:jc w:val="center"/>
        </w:trPr>
        <w:tc>
          <w:tcPr>
            <w:tcW w:w="1136" w:type="dxa"/>
            <w:vAlign w:val="center"/>
          </w:tcPr>
          <w:p w14:paraId="38E9A13F" w14:textId="77777777" w:rsidR="00E16481" w:rsidRPr="00F95B02" w:rsidRDefault="00E16481" w:rsidP="00360B28">
            <w:pPr>
              <w:pStyle w:val="TAH"/>
            </w:pPr>
            <w:r w:rsidRPr="00F95B02">
              <w:lastRenderedPageBreak/>
              <w:t>4x4 case</w:t>
            </w:r>
          </w:p>
        </w:tc>
        <w:tc>
          <w:tcPr>
            <w:tcW w:w="9502" w:type="dxa"/>
            <w:vAlign w:val="center"/>
          </w:tcPr>
          <w:p w14:paraId="75DBAD0C" w14:textId="77777777" w:rsidR="00E16481" w:rsidRPr="00F95B02" w:rsidRDefault="00E16481" w:rsidP="00360B28">
            <w:pPr>
              <w:pStyle w:val="TAC"/>
              <w:rPr>
                <w:rFonts w:cs="Arial"/>
                <w:sz w:val="28"/>
                <w:szCs w:val="28"/>
              </w:rPr>
            </w:pPr>
            <w:r w:rsidRPr="00F95B02">
              <w:rPr>
                <w:rFonts w:cs="Arial"/>
                <w:position w:val="-94"/>
                <w:sz w:val="28"/>
                <w:szCs w:val="28"/>
              </w:rPr>
              <w:object w:dxaOrig="7339" w:dyaOrig="2000" w14:anchorId="352F48A5">
                <v:shape id="_x0000_i1111" type="#_x0000_t75" style="width:367.5pt;height:101.25pt" o:ole="">
                  <v:imagedata r:id="rId192" o:title=""/>
                </v:shape>
                <o:OLEObject Type="Embed" ProgID="Equation.DSMT4" ShapeID="_x0000_i1111" DrawAspect="Content" ObjectID="_1662565830" r:id="rId193"/>
              </w:object>
            </w:r>
          </w:p>
        </w:tc>
      </w:tr>
    </w:tbl>
    <w:p w14:paraId="6DB36EFC" w14:textId="77777777" w:rsidR="00E16481" w:rsidRPr="00F95B02" w:rsidRDefault="00E16481" w:rsidP="00E16481"/>
    <w:p w14:paraId="17B5A9CB" w14:textId="77777777" w:rsidR="00E16481" w:rsidRPr="00F95B02" w:rsidRDefault="00E16481" w:rsidP="00E16481">
      <w:r w:rsidRPr="00F95B02">
        <w:t xml:space="preserve">For cases with more antennas at either gNB or UE or both, the channel spatial correlation matrix can still be expressed as the Kronecker product of </w:t>
      </w:r>
      <w:r w:rsidRPr="00F95B02">
        <w:rPr>
          <w:rFonts w:ascii="Calibri" w:eastAsia="SimSun" w:hAnsi="Calibri"/>
          <w:kern w:val="2"/>
          <w:position w:val="-12"/>
          <w:sz w:val="21"/>
          <w:szCs w:val="22"/>
          <w:lang w:val="en-US" w:eastAsia="zh-CN"/>
        </w:rPr>
        <w:object w:dxaOrig="400" w:dyaOrig="360" w14:anchorId="7202B496">
          <v:shape id="_x0000_i1112" type="#_x0000_t75" style="width:21.75pt;height:14.25pt" o:ole="">
            <v:imagedata r:id="rId194" o:title=""/>
          </v:shape>
          <o:OLEObject Type="Embed" ProgID="Equation.DSMT4" ShapeID="_x0000_i1112" DrawAspect="Content" ObjectID="_1662565831" r:id="rId195"/>
        </w:object>
      </w:r>
      <w:r w:rsidRPr="00F95B02">
        <w:t xml:space="preserve"> and </w:t>
      </w:r>
      <w:r w:rsidRPr="00F95B02">
        <w:rPr>
          <w:rFonts w:ascii="Calibri" w:eastAsia="SimSun" w:hAnsi="Calibri"/>
          <w:kern w:val="2"/>
          <w:position w:val="-14"/>
          <w:sz w:val="21"/>
          <w:szCs w:val="22"/>
          <w:lang w:val="en-US" w:eastAsia="zh-CN"/>
        </w:rPr>
        <w:object w:dxaOrig="480" w:dyaOrig="380" w14:anchorId="6CD6C5BE">
          <v:shape id="_x0000_i1113" type="#_x0000_t75" style="width:21.75pt;height:21.75pt" o:ole="">
            <v:imagedata r:id="rId196" o:title=""/>
          </v:shape>
          <o:OLEObject Type="Embed" ProgID="Equation.DSMT4" ShapeID="_x0000_i1113" DrawAspect="Content" ObjectID="_1662565832" r:id="rId197"/>
        </w:object>
      </w:r>
      <w:r w:rsidRPr="00F95B02">
        <w:t xml:space="preserve"> according to</w:t>
      </w:r>
      <w:r w:rsidRPr="00F95B02">
        <w:rPr>
          <w:lang w:eastAsia="zh-CN"/>
        </w:rPr>
        <w:t xml:space="preserve"> </w:t>
      </w:r>
      <w:r w:rsidRPr="00F95B02">
        <w:rPr>
          <w:position w:val="-14"/>
          <w:lang w:eastAsia="zh-CN"/>
        </w:rPr>
        <w:object w:dxaOrig="1740" w:dyaOrig="380" w14:anchorId="066CEF8E">
          <v:shape id="_x0000_i1114" type="#_x0000_t75" style="width:86.25pt;height:21.75pt" o:ole="">
            <v:imagedata r:id="rId198" o:title=""/>
          </v:shape>
          <o:OLEObject Type="Embed" ProgID="Equation.DSMT4" ShapeID="_x0000_i1114" DrawAspect="Content" ObjectID="_1662565833" r:id="rId199"/>
        </w:object>
      </w:r>
      <w:r w:rsidRPr="00F95B02">
        <w:t>.</w:t>
      </w:r>
    </w:p>
    <w:p w14:paraId="2F3F881F" w14:textId="77777777" w:rsidR="00E16481" w:rsidRPr="00F95B02" w:rsidRDefault="00E16481" w:rsidP="00E16481">
      <w:pPr>
        <w:pStyle w:val="Heading4"/>
        <w:rPr>
          <w:lang w:eastAsia="zh-CN"/>
        </w:rPr>
      </w:pPr>
      <w:bookmarkStart w:id="7256" w:name="_Toc21127847"/>
      <w:bookmarkStart w:id="7257" w:name="_Toc29812056"/>
      <w:bookmarkStart w:id="7258" w:name="_Toc36817608"/>
      <w:bookmarkStart w:id="7259" w:name="_Toc37260532"/>
      <w:bookmarkStart w:id="7260" w:name="_Toc37267920"/>
      <w:bookmarkStart w:id="7261" w:name="_Toc44712527"/>
      <w:bookmarkStart w:id="7262" w:name="_Toc45893839"/>
      <w:r w:rsidRPr="00F95B02">
        <w:rPr>
          <w:lang w:eastAsia="zh-CN"/>
        </w:rPr>
        <w:t>G.2.3.1.2</w:t>
      </w:r>
      <w:r w:rsidRPr="00F95B02">
        <w:rPr>
          <w:lang w:eastAsia="zh-CN"/>
        </w:rPr>
        <w:tab/>
        <w:t>MIMO Correlation Matrices at High, Medium and Low Level</w:t>
      </w:r>
      <w:bookmarkEnd w:id="7256"/>
      <w:bookmarkEnd w:id="7257"/>
      <w:bookmarkEnd w:id="7258"/>
      <w:bookmarkEnd w:id="7259"/>
      <w:bookmarkEnd w:id="7260"/>
      <w:bookmarkEnd w:id="7261"/>
      <w:bookmarkEnd w:id="7262"/>
    </w:p>
    <w:p w14:paraId="3355C9A8" w14:textId="77777777" w:rsidR="00E16481" w:rsidRPr="00F95B02" w:rsidRDefault="00E16481" w:rsidP="00E16481">
      <w:r w:rsidRPr="00F95B02">
        <w:rPr>
          <w:lang w:val="en-US"/>
        </w:rPr>
        <w:t xml:space="preserve">The </w:t>
      </w:r>
      <w:r w:rsidR="00C1498B" w:rsidRPr="00F95B02">
        <w:rPr>
          <w:noProof/>
          <w:position w:val="-6"/>
          <w:lang w:val="en-US" w:eastAsia="zh-CN"/>
        </w:rPr>
        <w:drawing>
          <wp:inline distT="0" distB="0" distL="0" distR="0" wp14:anchorId="1C2ED2DC" wp14:editId="4B5C0535">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F95B02">
        <w:t xml:space="preserve"> and </w:t>
      </w:r>
      <w:r w:rsidR="00C1498B" w:rsidRPr="00F95B02">
        <w:rPr>
          <w:noProof/>
          <w:position w:val="-10"/>
          <w:lang w:val="en-US" w:eastAsia="zh-CN"/>
        </w:rPr>
        <w:drawing>
          <wp:inline distT="0" distB="0" distL="0" distR="0" wp14:anchorId="2440A071" wp14:editId="5E57CEE3">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t xml:space="preserve"> for different correlation types are given in Table</w:t>
      </w:r>
      <w:r w:rsidRPr="00F95B02">
        <w:rPr>
          <w:lang w:eastAsia="zh-CN"/>
        </w:rPr>
        <w:t xml:space="preserve"> G.2.3.1.2-1</w:t>
      </w:r>
      <w:r w:rsidRPr="00F95B02">
        <w:t>.</w:t>
      </w:r>
    </w:p>
    <w:p w14:paraId="7D25F4F0" w14:textId="77777777" w:rsidR="00E16481" w:rsidRPr="00F95B02" w:rsidRDefault="00E16481" w:rsidP="00E16481">
      <w:pPr>
        <w:pStyle w:val="TH"/>
      </w:pPr>
      <w:r w:rsidRPr="00F95B02">
        <w:t>Table</w:t>
      </w:r>
      <w:r w:rsidRPr="00F95B02">
        <w:rPr>
          <w:lang w:eastAsia="zh-CN"/>
        </w:rPr>
        <w:t xml:space="preserve"> G.2.3.1.2-1:</w:t>
      </w:r>
      <w:r w:rsidRPr="00F95B02">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E16481" w:rsidRPr="00F95B02" w14:paraId="024949D9" w14:textId="77777777" w:rsidTr="00E92A2E">
        <w:trPr>
          <w:cantSplit/>
          <w:jc w:val="center"/>
        </w:trPr>
        <w:tc>
          <w:tcPr>
            <w:tcW w:w="2540" w:type="dxa"/>
            <w:gridSpan w:val="2"/>
          </w:tcPr>
          <w:p w14:paraId="3432A342" w14:textId="77777777" w:rsidR="00E16481" w:rsidRPr="00F95B02" w:rsidRDefault="00E16481" w:rsidP="00360B28">
            <w:pPr>
              <w:pStyle w:val="TAH"/>
              <w:rPr>
                <w:rFonts w:cs="Arial"/>
                <w:lang w:val="en-US"/>
              </w:rPr>
            </w:pPr>
            <w:r w:rsidRPr="00F95B02">
              <w:rPr>
                <w:rFonts w:cs="Arial"/>
                <w:lang w:val="en-US"/>
              </w:rPr>
              <w:t>Low correlation</w:t>
            </w:r>
          </w:p>
        </w:tc>
        <w:tc>
          <w:tcPr>
            <w:tcW w:w="2540" w:type="dxa"/>
            <w:gridSpan w:val="2"/>
          </w:tcPr>
          <w:p w14:paraId="15ADEF6C" w14:textId="77777777" w:rsidR="00E16481" w:rsidRPr="00F95B02" w:rsidRDefault="00E16481" w:rsidP="00360B28">
            <w:pPr>
              <w:pStyle w:val="TAH"/>
              <w:rPr>
                <w:rFonts w:cs="Arial"/>
                <w:lang w:val="en-US"/>
              </w:rPr>
            </w:pPr>
            <w:r w:rsidRPr="00F95B02">
              <w:rPr>
                <w:rFonts w:cs="Arial"/>
                <w:lang w:val="en-US"/>
              </w:rPr>
              <w:t>Medium Correlation</w:t>
            </w:r>
          </w:p>
        </w:tc>
        <w:tc>
          <w:tcPr>
            <w:tcW w:w="2541" w:type="dxa"/>
            <w:gridSpan w:val="2"/>
          </w:tcPr>
          <w:p w14:paraId="4CC6D0E9" w14:textId="77777777" w:rsidR="00E16481" w:rsidRPr="00F95B02" w:rsidRDefault="00E16481" w:rsidP="00360B28">
            <w:pPr>
              <w:pStyle w:val="TAH"/>
              <w:rPr>
                <w:rFonts w:cs="Arial"/>
                <w:lang w:val="en-US"/>
              </w:rPr>
            </w:pPr>
            <w:r w:rsidRPr="00F95B02">
              <w:rPr>
                <w:rFonts w:cs="Arial"/>
                <w:lang w:val="en-US"/>
              </w:rPr>
              <w:t>High Correlation</w:t>
            </w:r>
          </w:p>
        </w:tc>
      </w:tr>
      <w:tr w:rsidR="00E16481" w:rsidRPr="00F95B02" w14:paraId="1536BAC8" w14:textId="77777777" w:rsidTr="00E92A2E">
        <w:trPr>
          <w:cantSplit/>
          <w:jc w:val="center"/>
        </w:trPr>
        <w:tc>
          <w:tcPr>
            <w:tcW w:w="1270" w:type="dxa"/>
          </w:tcPr>
          <w:p w14:paraId="50A2BD15" w14:textId="77777777" w:rsidR="00E16481" w:rsidRPr="00F95B02" w:rsidRDefault="00E16481" w:rsidP="00360B28">
            <w:pPr>
              <w:pStyle w:val="TAC"/>
              <w:rPr>
                <w:rFonts w:cs="Arial"/>
                <w:vertAlign w:val="subscript"/>
                <w:lang w:val="en-US"/>
              </w:rPr>
            </w:pPr>
            <w:r w:rsidRPr="00F95B02">
              <w:rPr>
                <w:rFonts w:cs="Arial"/>
                <w:lang w:val="en-US"/>
              </w:rPr>
              <w:sym w:font="Symbol" w:char="F061"/>
            </w:r>
          </w:p>
        </w:tc>
        <w:tc>
          <w:tcPr>
            <w:tcW w:w="1270" w:type="dxa"/>
          </w:tcPr>
          <w:p w14:paraId="0E3CB1C4" w14:textId="77777777" w:rsidR="00E16481" w:rsidRPr="00F95B02" w:rsidRDefault="00E16481" w:rsidP="00360B28">
            <w:pPr>
              <w:pStyle w:val="TAC"/>
              <w:rPr>
                <w:rFonts w:cs="Arial"/>
                <w:vertAlign w:val="subscript"/>
                <w:lang w:val="en-US"/>
              </w:rPr>
            </w:pPr>
            <w:r w:rsidRPr="00F95B02">
              <w:rPr>
                <w:rFonts w:cs="Arial"/>
                <w:lang w:val="en-US"/>
              </w:rPr>
              <w:sym w:font="Symbol" w:char="F062"/>
            </w:r>
          </w:p>
        </w:tc>
        <w:tc>
          <w:tcPr>
            <w:tcW w:w="1270" w:type="dxa"/>
          </w:tcPr>
          <w:p w14:paraId="497C5C3B" w14:textId="77777777" w:rsidR="00E16481" w:rsidRPr="00F95B02" w:rsidRDefault="00E16481" w:rsidP="00360B28">
            <w:pPr>
              <w:pStyle w:val="TAC"/>
              <w:rPr>
                <w:rFonts w:cs="Arial"/>
                <w:lang w:val="en-US"/>
              </w:rPr>
            </w:pPr>
            <w:r w:rsidRPr="00F95B02">
              <w:rPr>
                <w:rFonts w:cs="Arial"/>
                <w:lang w:val="en-US"/>
              </w:rPr>
              <w:sym w:font="Symbol" w:char="F061"/>
            </w:r>
          </w:p>
        </w:tc>
        <w:tc>
          <w:tcPr>
            <w:tcW w:w="1270" w:type="dxa"/>
          </w:tcPr>
          <w:p w14:paraId="42EB2DD5" w14:textId="77777777" w:rsidR="00E16481" w:rsidRPr="00F95B02" w:rsidRDefault="00E16481" w:rsidP="00360B28">
            <w:pPr>
              <w:pStyle w:val="TAC"/>
              <w:rPr>
                <w:rFonts w:cs="Arial"/>
                <w:lang w:val="en-US"/>
              </w:rPr>
            </w:pPr>
            <w:r w:rsidRPr="00F95B02">
              <w:rPr>
                <w:rFonts w:cs="Arial"/>
                <w:lang w:val="en-US"/>
              </w:rPr>
              <w:sym w:font="Symbol" w:char="F062"/>
            </w:r>
          </w:p>
        </w:tc>
        <w:tc>
          <w:tcPr>
            <w:tcW w:w="1270" w:type="dxa"/>
          </w:tcPr>
          <w:p w14:paraId="534A1B85" w14:textId="77777777" w:rsidR="00E16481" w:rsidRPr="00F95B02" w:rsidRDefault="00E16481" w:rsidP="00360B28">
            <w:pPr>
              <w:pStyle w:val="TAC"/>
              <w:rPr>
                <w:rFonts w:cs="Arial"/>
                <w:lang w:val="en-US"/>
              </w:rPr>
            </w:pPr>
            <w:r w:rsidRPr="00F95B02">
              <w:rPr>
                <w:rFonts w:cs="Arial"/>
                <w:lang w:val="en-US"/>
              </w:rPr>
              <w:sym w:font="Symbol" w:char="F061"/>
            </w:r>
          </w:p>
        </w:tc>
        <w:tc>
          <w:tcPr>
            <w:tcW w:w="1271" w:type="dxa"/>
          </w:tcPr>
          <w:p w14:paraId="5D0EA0AB" w14:textId="77777777" w:rsidR="00E16481" w:rsidRPr="00F95B02" w:rsidRDefault="00E16481" w:rsidP="00360B28">
            <w:pPr>
              <w:pStyle w:val="TAC"/>
              <w:rPr>
                <w:rFonts w:cs="Arial"/>
                <w:lang w:val="en-US"/>
              </w:rPr>
            </w:pPr>
            <w:r w:rsidRPr="00F95B02">
              <w:rPr>
                <w:rFonts w:cs="Arial"/>
                <w:lang w:val="en-US"/>
              </w:rPr>
              <w:sym w:font="Symbol" w:char="F062"/>
            </w:r>
          </w:p>
        </w:tc>
      </w:tr>
      <w:tr w:rsidR="00E16481" w:rsidRPr="00F95B02" w14:paraId="21ED400F" w14:textId="77777777" w:rsidTr="00E92A2E">
        <w:trPr>
          <w:cantSplit/>
          <w:jc w:val="center"/>
        </w:trPr>
        <w:tc>
          <w:tcPr>
            <w:tcW w:w="1270" w:type="dxa"/>
          </w:tcPr>
          <w:p w14:paraId="6FA84B64"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26613922"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7AD9A64A"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9</w:t>
            </w:r>
            <w:r w:rsidRPr="00F95B02" w:rsidDel="007B7D8D">
              <w:rPr>
                <w:rFonts w:cs="Arial"/>
                <w:lang w:val="en-US"/>
              </w:rPr>
              <w:t xml:space="preserve"> </w:t>
            </w:r>
          </w:p>
        </w:tc>
        <w:tc>
          <w:tcPr>
            <w:tcW w:w="1270" w:type="dxa"/>
          </w:tcPr>
          <w:p w14:paraId="0ACD5607"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3</w:t>
            </w:r>
            <w:r w:rsidRPr="00F95B02" w:rsidDel="007B7D8D">
              <w:rPr>
                <w:rFonts w:cs="Arial"/>
                <w:lang w:val="en-US"/>
              </w:rPr>
              <w:t xml:space="preserve"> </w:t>
            </w:r>
          </w:p>
        </w:tc>
        <w:tc>
          <w:tcPr>
            <w:tcW w:w="1270" w:type="dxa"/>
          </w:tcPr>
          <w:p w14:paraId="026A08D0" w14:textId="77777777" w:rsidR="00E16481" w:rsidRPr="00F95B02" w:rsidRDefault="00E16481" w:rsidP="00360B28">
            <w:pPr>
              <w:pStyle w:val="TAC"/>
              <w:rPr>
                <w:rFonts w:cs="Arial"/>
                <w:lang w:val="en-US"/>
              </w:rPr>
            </w:pPr>
            <w:r w:rsidRPr="00F95B02">
              <w:rPr>
                <w:rFonts w:cs="Arial"/>
              </w:rPr>
              <w:t xml:space="preserve">0.9 </w:t>
            </w:r>
          </w:p>
        </w:tc>
        <w:tc>
          <w:tcPr>
            <w:tcW w:w="1271" w:type="dxa"/>
          </w:tcPr>
          <w:p w14:paraId="38E0C4DE" w14:textId="77777777" w:rsidR="00E16481" w:rsidRPr="00F95B02" w:rsidRDefault="00E16481" w:rsidP="00360B28">
            <w:pPr>
              <w:pStyle w:val="TAC"/>
              <w:rPr>
                <w:rFonts w:cs="Arial"/>
                <w:lang w:val="en-US"/>
              </w:rPr>
            </w:pPr>
            <w:r w:rsidRPr="00F95B02">
              <w:rPr>
                <w:rFonts w:cs="Arial"/>
              </w:rPr>
              <w:t xml:space="preserve">0.9 </w:t>
            </w:r>
          </w:p>
        </w:tc>
      </w:tr>
    </w:tbl>
    <w:p w14:paraId="25BF4DE7" w14:textId="77777777" w:rsidR="00E16481" w:rsidRPr="00F95B02" w:rsidRDefault="00E16481" w:rsidP="00E16481"/>
    <w:p w14:paraId="371C5137" w14:textId="77777777" w:rsidR="00E16481" w:rsidRPr="00F95B02" w:rsidRDefault="00E16481" w:rsidP="00E16481">
      <w:r w:rsidRPr="00F95B02">
        <w:t>The correlation matrices for high, medium and low correlation are defined in Table</w:t>
      </w:r>
      <w:r w:rsidRPr="00F95B02">
        <w:rPr>
          <w:lang w:eastAsia="zh-CN"/>
        </w:rPr>
        <w:t xml:space="preserve"> G.2.3.1.2-2</w:t>
      </w:r>
      <w:r w:rsidRPr="00F95B02">
        <w:t xml:space="preserve">, </w:t>
      </w:r>
      <w:r w:rsidRPr="00F95B02">
        <w:rPr>
          <w:lang w:eastAsia="zh-CN"/>
        </w:rPr>
        <w:t>G.2.3.1.2-3</w:t>
      </w:r>
      <w:r w:rsidRPr="00F95B02">
        <w:t xml:space="preserve"> and </w:t>
      </w:r>
      <w:r w:rsidRPr="00F95B02">
        <w:rPr>
          <w:lang w:eastAsia="zh-CN"/>
        </w:rPr>
        <w:t xml:space="preserve">G.2.3.1.2-4 </w:t>
      </w:r>
      <w:r w:rsidRPr="00F95B02">
        <w:t>as below.</w:t>
      </w:r>
    </w:p>
    <w:p w14:paraId="54646A98" w14:textId="77777777" w:rsidR="00E16481" w:rsidRPr="00F95B02" w:rsidRDefault="00E16481" w:rsidP="00E16481">
      <w:r w:rsidRPr="00F95B02">
        <w:t xml:space="preserve">The values in Table </w:t>
      </w:r>
      <w:r w:rsidRPr="00F95B02">
        <w:rPr>
          <w:lang w:eastAsia="zh-CN"/>
        </w:rPr>
        <w:t>G.2.3.1.2-2</w:t>
      </w:r>
      <w:r w:rsidRPr="00F95B02">
        <w:t xml:space="preserve"> have been adjusted for the </w:t>
      </w:r>
      <w:r w:rsidRPr="00F95B02">
        <w:rPr>
          <w:lang w:eastAsia="zh-CN"/>
        </w:rPr>
        <w:t>2</w:t>
      </w:r>
      <w:r w:rsidRPr="00F95B02">
        <w:t>x</w:t>
      </w:r>
      <w:r w:rsidRPr="00F95B02">
        <w:rPr>
          <w:lang w:eastAsia="zh-CN"/>
        </w:rPr>
        <w:t>4</w:t>
      </w:r>
      <w:r w:rsidRPr="00F95B02">
        <w:t xml:space="preserve"> and 4x4 high correlation cases to insure the correlation matrix is positive semi-definite after round-off to 4-digit precision.  This is done using the equation:</w:t>
      </w:r>
    </w:p>
    <w:p w14:paraId="2B5A2B3A" w14:textId="77777777" w:rsidR="00E16481" w:rsidRPr="00F95B02" w:rsidRDefault="00E16481" w:rsidP="00E16481">
      <w:pPr>
        <w:pStyle w:val="EQ"/>
      </w:pPr>
      <w:r w:rsidRPr="00F95B02">
        <w:tab/>
      </w:r>
      <w:r w:rsidRPr="00F95B02">
        <w:object w:dxaOrig="2840" w:dyaOrig="380" w14:anchorId="69A8D160">
          <v:shape id="_x0000_i1115" type="#_x0000_t75" style="width:2in;height:21.75pt" o:ole="">
            <v:imagedata r:id="rId202" o:title=""/>
          </v:shape>
          <o:OLEObject Type="Embed" ProgID="Equation.3" ShapeID="_x0000_i1115" DrawAspect="Content" ObjectID="_1662565834" r:id="rId203"/>
        </w:object>
      </w:r>
    </w:p>
    <w:p w14:paraId="3D391A06" w14:textId="77777777" w:rsidR="00E16481" w:rsidRPr="00F95B02" w:rsidRDefault="00E16481" w:rsidP="00E16481">
      <w:pPr>
        <w:rPr>
          <w:noProof/>
        </w:rPr>
      </w:pPr>
      <w:r w:rsidRPr="00F95B02">
        <w:rPr>
          <w:noProof/>
        </w:rPr>
        <w:t xml:space="preserve">Where the value "a" is a scaling factor such that the smallest value is used to obtain a positive semi-definite result.  For the </w:t>
      </w:r>
      <w:r w:rsidRPr="00F95B02">
        <w:rPr>
          <w:noProof/>
          <w:lang w:eastAsia="zh-CN"/>
        </w:rPr>
        <w:t>2</w:t>
      </w:r>
      <w:r w:rsidRPr="00F95B02">
        <w:rPr>
          <w:noProof/>
        </w:rPr>
        <w:t>x</w:t>
      </w:r>
      <w:r w:rsidRPr="00F95B02">
        <w:rPr>
          <w:noProof/>
          <w:lang w:eastAsia="zh-CN"/>
        </w:rPr>
        <w:t>4</w:t>
      </w:r>
      <w:r w:rsidRPr="00F95B02">
        <w:rPr>
          <w:noProof/>
        </w:rPr>
        <w:t xml:space="preserve"> high correlation case, a=0.00010. For the 4x4 high correlation case, a=0.00012.</w:t>
      </w:r>
    </w:p>
    <w:p w14:paraId="52A83CBC" w14:textId="77777777" w:rsidR="00E16481" w:rsidRPr="00F95B02" w:rsidRDefault="00E16481" w:rsidP="00E16481">
      <w:r w:rsidRPr="00F95B02">
        <w:rPr>
          <w:noProof/>
        </w:rPr>
        <w:t xml:space="preserve">The same method is used to adjust the 4x4 medium correlation matrix in </w:t>
      </w:r>
      <w:r w:rsidRPr="00F95B02">
        <w:t>Table</w:t>
      </w:r>
      <w:r w:rsidRPr="00F95B02">
        <w:rPr>
          <w:lang w:eastAsia="zh-CN"/>
        </w:rPr>
        <w:t xml:space="preserve"> G.2.3.1.2-3</w:t>
      </w:r>
      <w:r w:rsidRPr="00F95B02">
        <w:t xml:space="preserve"> to insure the correlation matrix is positive semi-definite after round-off to 4-digit precision with a =0.00012</w:t>
      </w:r>
      <w:r w:rsidRPr="00F95B02">
        <w:rPr>
          <w:lang w:eastAsia="zh-CN"/>
        </w:rPr>
        <w:t>.</w:t>
      </w:r>
    </w:p>
    <w:p w14:paraId="1B2EC8FF" w14:textId="03F24D4B" w:rsidR="00E16481" w:rsidRDefault="00E16481" w:rsidP="00E16481">
      <w:pPr>
        <w:pStyle w:val="TH"/>
      </w:pPr>
      <w:r w:rsidRPr="00F95B02">
        <w:lastRenderedPageBreak/>
        <w:t>Table</w:t>
      </w:r>
      <w:r w:rsidRPr="00F95B02">
        <w:rPr>
          <w:lang w:eastAsia="zh-CN"/>
        </w:rPr>
        <w:t xml:space="preserve"> G.2.3.1.2-2</w:t>
      </w:r>
      <w:r w:rsidRPr="00F95B02">
        <w:t>: MIMO correlation matrices for high correlation</w:t>
      </w:r>
    </w:p>
    <w:tbl>
      <w:tblPr>
        <w:tblStyle w:val="TableGrid"/>
        <w:tblW w:w="10235" w:type="dxa"/>
        <w:jc w:val="center"/>
        <w:tblLayout w:type="fixed"/>
        <w:tblLook w:val="04A0" w:firstRow="1" w:lastRow="0" w:firstColumn="1" w:lastColumn="0" w:noHBand="0" w:noVBand="1"/>
      </w:tblPr>
      <w:tblGrid>
        <w:gridCol w:w="1204"/>
        <w:gridCol w:w="9031"/>
      </w:tblGrid>
      <w:tr w:rsidR="00020021" w14:paraId="64E9D798" w14:textId="77777777" w:rsidTr="007420F6">
        <w:trPr>
          <w:cantSplit/>
          <w:jc w:val="center"/>
        </w:trPr>
        <w:tc>
          <w:tcPr>
            <w:tcW w:w="1134" w:type="dxa"/>
          </w:tcPr>
          <w:p w14:paraId="2FA30BF8" w14:textId="32AF9946" w:rsidR="00020021" w:rsidRDefault="00020021" w:rsidP="00020021">
            <w:pPr>
              <w:pStyle w:val="TAH"/>
            </w:pPr>
            <w:r w:rsidRPr="00F95B02">
              <w:rPr>
                <w:rFonts w:cs="Arial"/>
              </w:rPr>
              <w:t>1x2 case</w:t>
            </w:r>
          </w:p>
        </w:tc>
        <w:tc>
          <w:tcPr>
            <w:tcW w:w="8505" w:type="dxa"/>
          </w:tcPr>
          <w:p w14:paraId="27B2B527" w14:textId="506AEAA8" w:rsidR="00020021" w:rsidRDefault="00020021" w:rsidP="00020021">
            <w:pPr>
              <w:pStyle w:val="EQ"/>
            </w:pPr>
            <w:r w:rsidRPr="00F95B02">
              <w:rPr>
                <w:rFonts w:cs="Arial"/>
                <w:position w:val="-26"/>
              </w:rPr>
              <w:object w:dxaOrig="1400" w:dyaOrig="620" w14:anchorId="32F3DCD0">
                <v:shape id="_x0000_i1713" type="#_x0000_t75" style="width:1in;height:29.25pt" o:ole="">
                  <v:imagedata r:id="rId204" o:title=""/>
                </v:shape>
                <o:OLEObject Type="Embed" ProgID="Equation.3" ShapeID="_x0000_i1713" DrawAspect="Content" ObjectID="_1662565835" r:id="rId205"/>
              </w:object>
            </w:r>
          </w:p>
        </w:tc>
      </w:tr>
      <w:tr w:rsidR="00020021" w14:paraId="1781BE43" w14:textId="77777777" w:rsidTr="007420F6">
        <w:trPr>
          <w:cantSplit/>
          <w:jc w:val="center"/>
        </w:trPr>
        <w:tc>
          <w:tcPr>
            <w:tcW w:w="1134" w:type="dxa"/>
            <w:vAlign w:val="center"/>
          </w:tcPr>
          <w:p w14:paraId="61021E40" w14:textId="1597DF16" w:rsidR="00020021" w:rsidRDefault="00020021" w:rsidP="00020021">
            <w:pPr>
              <w:pStyle w:val="TAH"/>
            </w:pPr>
            <w:r w:rsidRPr="00F95B02">
              <w:rPr>
                <w:rFonts w:cs="Arial"/>
              </w:rPr>
              <w:t>2x2 case</w:t>
            </w:r>
          </w:p>
        </w:tc>
        <w:tc>
          <w:tcPr>
            <w:tcW w:w="8505" w:type="dxa"/>
            <w:vAlign w:val="center"/>
          </w:tcPr>
          <w:p w14:paraId="582D1F56" w14:textId="481CE796" w:rsidR="00020021" w:rsidRDefault="00020021" w:rsidP="00020021">
            <w:pPr>
              <w:pStyle w:val="EQ"/>
            </w:pPr>
            <w:r w:rsidRPr="00F95B02">
              <w:rPr>
                <w:rFonts w:cs="Arial"/>
                <w:position w:val="-56"/>
              </w:rPr>
              <w:object w:dxaOrig="2299" w:dyaOrig="1219" w14:anchorId="30B919BB">
                <v:shape id="_x0000_i1714" type="#_x0000_t75" style="width:114.75pt;height:64.5pt" o:ole="">
                  <v:imagedata r:id="rId206" o:title=""/>
                </v:shape>
                <o:OLEObject Type="Embed" ProgID="Equation.3" ShapeID="_x0000_i1714" DrawAspect="Content" ObjectID="_1662565836" r:id="rId207"/>
              </w:object>
            </w:r>
          </w:p>
        </w:tc>
      </w:tr>
      <w:tr w:rsidR="00020021" w14:paraId="1CACAED8" w14:textId="77777777" w:rsidTr="007420F6">
        <w:trPr>
          <w:cantSplit/>
          <w:jc w:val="center"/>
        </w:trPr>
        <w:tc>
          <w:tcPr>
            <w:tcW w:w="1134" w:type="dxa"/>
            <w:vAlign w:val="center"/>
          </w:tcPr>
          <w:p w14:paraId="75FAC4F4" w14:textId="27BC4433" w:rsidR="00020021" w:rsidRPr="00F95B02" w:rsidRDefault="00020021" w:rsidP="00020021">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8505" w:type="dxa"/>
            <w:vAlign w:val="center"/>
          </w:tcPr>
          <w:p w14:paraId="726EAFCC" w14:textId="02981D95" w:rsidR="00020021" w:rsidRDefault="00020021" w:rsidP="00020021">
            <w:pPr>
              <w:pStyle w:val="EQ"/>
            </w:pPr>
            <w:r w:rsidRPr="00F95B02">
              <w:rPr>
                <w:rFonts w:cs="Arial"/>
                <w:position w:val="-96"/>
              </w:rPr>
              <w:object w:dxaOrig="8040" w:dyaOrig="2040" w14:anchorId="17ED385E">
                <v:shape id="_x0000_i1715" type="#_x0000_t75" style="width:317.25pt;height:78.75pt" o:ole="">
                  <v:imagedata r:id="rId208" o:title=""/>
                </v:shape>
                <o:OLEObject Type="Embed" ProgID="Equation.DSMT4" ShapeID="_x0000_i1715" DrawAspect="Content" ObjectID="_1662565837" r:id="rId209"/>
              </w:object>
            </w:r>
          </w:p>
        </w:tc>
      </w:tr>
      <w:tr w:rsidR="00020021" w14:paraId="4F26D378" w14:textId="77777777" w:rsidTr="007420F6">
        <w:trPr>
          <w:cantSplit/>
          <w:jc w:val="center"/>
        </w:trPr>
        <w:tc>
          <w:tcPr>
            <w:tcW w:w="1134" w:type="dxa"/>
            <w:vAlign w:val="center"/>
          </w:tcPr>
          <w:p w14:paraId="2DD638B1" w14:textId="1F8B94A3" w:rsidR="00020021" w:rsidRPr="00F95B02" w:rsidRDefault="00020021" w:rsidP="00020021">
            <w:pPr>
              <w:pStyle w:val="TAH"/>
              <w:rPr>
                <w:rFonts w:cs="Arial"/>
                <w:lang w:eastAsia="zh-CN"/>
              </w:rPr>
            </w:pPr>
            <w:r w:rsidRPr="00F95B02">
              <w:rPr>
                <w:rFonts w:cs="Arial"/>
              </w:rPr>
              <w:t>4x4 case</w:t>
            </w:r>
          </w:p>
        </w:tc>
        <w:tc>
          <w:tcPr>
            <w:tcW w:w="8505" w:type="dxa"/>
            <w:vAlign w:val="center"/>
          </w:tcPr>
          <w:p w14:paraId="114ECFD9" w14:textId="239FBD68" w:rsidR="00020021" w:rsidRDefault="00020021" w:rsidP="00020021">
            <w:pPr>
              <w:pStyle w:val="EQ"/>
            </w:pPr>
            <w:r w:rsidRPr="00F95B02">
              <w:rPr>
                <w:rFonts w:cs="Arial"/>
                <w:position w:val="-26"/>
              </w:rPr>
              <w:object w:dxaOrig="14940" w:dyaOrig="5760" w14:anchorId="20B38FC8">
                <v:shape id="_x0000_i1716" type="#_x0000_t75" style="width:402.75pt;height:186.75pt" o:ole="">
                  <v:imagedata r:id="rId210" o:title=""/>
                </v:shape>
                <o:OLEObject Type="Embed" ProgID="Equation.3" ShapeID="_x0000_i1716" DrawAspect="Content" ObjectID="_1662565838" r:id="rId211"/>
              </w:object>
            </w:r>
          </w:p>
        </w:tc>
      </w:tr>
    </w:tbl>
    <w:p w14:paraId="018BEF1F" w14:textId="77777777" w:rsidR="00020021" w:rsidRPr="00F95B02" w:rsidRDefault="00020021" w:rsidP="00020021"/>
    <w:p w14:paraId="1E7D623A" w14:textId="60A3B0B5" w:rsidR="00E16481" w:rsidRDefault="00E16481" w:rsidP="00E16481">
      <w:pPr>
        <w:pStyle w:val="TH"/>
      </w:pPr>
      <w:r w:rsidRPr="00F95B02">
        <w:lastRenderedPageBreak/>
        <w:t>Table</w:t>
      </w:r>
      <w:r w:rsidRPr="00F95B02">
        <w:rPr>
          <w:lang w:eastAsia="zh-CN"/>
        </w:rPr>
        <w:t xml:space="preserve"> G.2.3.1.2-3</w:t>
      </w:r>
      <w:r w:rsidRPr="00F95B02">
        <w:t>: MIMO correlation matrices for medium correlation</w:t>
      </w:r>
    </w:p>
    <w:tbl>
      <w:tblPr>
        <w:tblStyle w:val="TableGrid"/>
        <w:tblW w:w="10515" w:type="dxa"/>
        <w:jc w:val="center"/>
        <w:tblLayout w:type="fixed"/>
        <w:tblLook w:val="04A0" w:firstRow="1" w:lastRow="0" w:firstColumn="1" w:lastColumn="0" w:noHBand="0" w:noVBand="1"/>
      </w:tblPr>
      <w:tblGrid>
        <w:gridCol w:w="1228"/>
        <w:gridCol w:w="9287"/>
      </w:tblGrid>
      <w:tr w:rsidR="00020021" w14:paraId="44336330" w14:textId="77777777" w:rsidTr="007420F6">
        <w:trPr>
          <w:cantSplit/>
          <w:jc w:val="center"/>
        </w:trPr>
        <w:tc>
          <w:tcPr>
            <w:tcW w:w="1134" w:type="dxa"/>
          </w:tcPr>
          <w:p w14:paraId="1EB81A2B" w14:textId="6A5DE07B" w:rsidR="00020021" w:rsidRDefault="00020021" w:rsidP="00020021">
            <w:pPr>
              <w:pStyle w:val="TAH"/>
            </w:pPr>
            <w:r w:rsidRPr="00F95B02">
              <w:t>1x2 case</w:t>
            </w:r>
          </w:p>
        </w:tc>
        <w:tc>
          <w:tcPr>
            <w:tcW w:w="8574" w:type="dxa"/>
          </w:tcPr>
          <w:p w14:paraId="48CA9202" w14:textId="753408D7" w:rsidR="00020021" w:rsidRDefault="00020021" w:rsidP="00020021">
            <w:pPr>
              <w:pStyle w:val="EQ"/>
            </w:pPr>
            <w:r w:rsidRPr="00F95B02">
              <w:t>[N/A]</w:t>
            </w:r>
          </w:p>
        </w:tc>
      </w:tr>
      <w:tr w:rsidR="00020021" w14:paraId="6C5898DC" w14:textId="77777777" w:rsidTr="007420F6">
        <w:trPr>
          <w:cantSplit/>
          <w:jc w:val="center"/>
        </w:trPr>
        <w:tc>
          <w:tcPr>
            <w:tcW w:w="1134" w:type="dxa"/>
            <w:vAlign w:val="center"/>
          </w:tcPr>
          <w:p w14:paraId="3D1B33E3" w14:textId="2E79B3D7" w:rsidR="00020021" w:rsidRDefault="00020021" w:rsidP="00020021">
            <w:pPr>
              <w:pStyle w:val="TAH"/>
            </w:pPr>
            <w:r w:rsidRPr="00F95B02">
              <w:t>2x2 case</w:t>
            </w:r>
          </w:p>
        </w:tc>
        <w:tc>
          <w:tcPr>
            <w:tcW w:w="8574" w:type="dxa"/>
            <w:vAlign w:val="center"/>
          </w:tcPr>
          <w:p w14:paraId="2C57BBAB" w14:textId="1DDF04F8" w:rsidR="00020021" w:rsidRDefault="00020021" w:rsidP="00020021">
            <w:pPr>
              <w:pStyle w:val="EQ"/>
            </w:pPr>
            <w:r w:rsidRPr="00F95B02">
              <w:object w:dxaOrig="4520" w:dyaOrig="1080" w14:anchorId="14C9D437">
                <v:shape id="_x0000_i1741" type="#_x0000_t75" style="width:223.5pt;height:57.75pt" o:ole="">
                  <v:imagedata r:id="rId212" o:title=""/>
                </v:shape>
                <o:OLEObject Type="Embed" ProgID="Equation.DSMT4" ShapeID="_x0000_i1741" DrawAspect="Content" ObjectID="_1662565839" r:id="rId213"/>
              </w:object>
            </w:r>
          </w:p>
        </w:tc>
      </w:tr>
      <w:tr w:rsidR="00020021" w14:paraId="1D4D3948" w14:textId="77777777" w:rsidTr="007420F6">
        <w:trPr>
          <w:cantSplit/>
          <w:jc w:val="center"/>
        </w:trPr>
        <w:tc>
          <w:tcPr>
            <w:tcW w:w="1134" w:type="dxa"/>
            <w:vAlign w:val="center"/>
          </w:tcPr>
          <w:p w14:paraId="09AE0EB0" w14:textId="0DF4FAD4" w:rsidR="00020021" w:rsidRPr="00F95B02" w:rsidRDefault="00020021" w:rsidP="00020021">
            <w:pPr>
              <w:pStyle w:val="TAH"/>
              <w:rPr>
                <w:rFonts w:cs="Arial"/>
              </w:rPr>
            </w:pPr>
            <w:r w:rsidRPr="00F95B02">
              <w:t>2x4 case</w:t>
            </w:r>
          </w:p>
        </w:tc>
        <w:tc>
          <w:tcPr>
            <w:tcW w:w="8574" w:type="dxa"/>
            <w:vAlign w:val="center"/>
          </w:tcPr>
          <w:p w14:paraId="5CB2E6A9" w14:textId="116F48DC" w:rsidR="00020021" w:rsidRDefault="00020021" w:rsidP="00020021">
            <w:pPr>
              <w:pStyle w:val="EQ"/>
            </w:pPr>
            <w:r w:rsidRPr="00F95B02">
              <w:object w:dxaOrig="7699" w:dyaOrig="2040" w14:anchorId="7B55461A">
                <v:shape id="_x0000_i1742" type="#_x0000_t75" style="width:402.75pt;height:108.75pt" o:ole="">
                  <v:imagedata r:id="rId214" o:title=""/>
                </v:shape>
                <o:OLEObject Type="Embed" ProgID="Equation.DSMT4" ShapeID="_x0000_i1742" DrawAspect="Content" ObjectID="_1662565840" r:id="rId215"/>
              </w:object>
            </w:r>
          </w:p>
        </w:tc>
      </w:tr>
      <w:tr w:rsidR="00020021" w14:paraId="6D9934CC" w14:textId="77777777" w:rsidTr="007420F6">
        <w:trPr>
          <w:cantSplit/>
          <w:jc w:val="center"/>
        </w:trPr>
        <w:tc>
          <w:tcPr>
            <w:tcW w:w="1134" w:type="dxa"/>
          </w:tcPr>
          <w:p w14:paraId="50FD1ABB" w14:textId="0A474194" w:rsidR="00020021" w:rsidRPr="00F95B02" w:rsidRDefault="00020021" w:rsidP="00020021">
            <w:pPr>
              <w:pStyle w:val="TAH"/>
              <w:rPr>
                <w:rFonts w:cs="Arial"/>
                <w:lang w:eastAsia="zh-CN"/>
              </w:rPr>
            </w:pPr>
            <w:r w:rsidRPr="00F95B02">
              <w:t>4x4 case</w:t>
            </w:r>
          </w:p>
        </w:tc>
        <w:tc>
          <w:tcPr>
            <w:tcW w:w="8574" w:type="dxa"/>
          </w:tcPr>
          <w:p w14:paraId="08B22324" w14:textId="73DEDAAF" w:rsidR="00020021" w:rsidRDefault="00020021" w:rsidP="00020021">
            <w:pPr>
              <w:pStyle w:val="EQ"/>
            </w:pPr>
            <w:r w:rsidRPr="00F95B02">
              <w:object w:dxaOrig="13120" w:dyaOrig="3920" w14:anchorId="564017D3">
                <v:shape id="_x0000_i1743" type="#_x0000_t75" style="width:417.75pt;height:150.75pt" o:ole="">
                  <v:imagedata r:id="rId216" o:title=""/>
                </v:shape>
                <o:OLEObject Type="Embed" ProgID="Equation.DSMT4" ShapeID="_x0000_i1743" DrawAspect="Content" ObjectID="_1662565841" r:id="rId217"/>
              </w:object>
            </w:r>
          </w:p>
        </w:tc>
      </w:tr>
    </w:tbl>
    <w:p w14:paraId="298B62D5" w14:textId="77777777" w:rsidR="00020021" w:rsidRPr="00F95B02" w:rsidRDefault="00020021" w:rsidP="00020021"/>
    <w:p w14:paraId="635314C0" w14:textId="77777777" w:rsidR="00E16481" w:rsidRPr="00F95B02" w:rsidRDefault="00E16481" w:rsidP="00E16481">
      <w:pPr>
        <w:pStyle w:val="TH"/>
      </w:pPr>
      <w:r w:rsidRPr="00F95B02">
        <w:t>Table</w:t>
      </w:r>
      <w:r w:rsidRPr="00F95B02">
        <w:rPr>
          <w:lang w:eastAsia="zh-CN"/>
        </w:rPr>
        <w:t xml:space="preserve"> G.2.3.1.2-4</w:t>
      </w:r>
      <w:r w:rsidRPr="00F95B0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2268"/>
      </w:tblGrid>
      <w:tr w:rsidR="00E16481" w:rsidRPr="00F95B02" w14:paraId="688AB01E" w14:textId="77777777" w:rsidTr="00E92A2E">
        <w:trPr>
          <w:cantSplit/>
          <w:jc w:val="center"/>
        </w:trPr>
        <w:tc>
          <w:tcPr>
            <w:tcW w:w="1875" w:type="dxa"/>
          </w:tcPr>
          <w:p w14:paraId="054FE47E" w14:textId="77777777" w:rsidR="00E16481" w:rsidRPr="00F95B02" w:rsidRDefault="00E16481" w:rsidP="00360B28">
            <w:pPr>
              <w:pStyle w:val="TAH"/>
              <w:rPr>
                <w:rFonts w:cs="Arial"/>
              </w:rPr>
            </w:pPr>
            <w:r w:rsidRPr="00F95B02">
              <w:rPr>
                <w:rFonts w:cs="Arial"/>
              </w:rPr>
              <w:t>1x2 case</w:t>
            </w:r>
          </w:p>
        </w:tc>
        <w:tc>
          <w:tcPr>
            <w:tcW w:w="2268" w:type="dxa"/>
          </w:tcPr>
          <w:p w14:paraId="64FD67F9" w14:textId="77777777" w:rsidR="00E16481" w:rsidRPr="00F95B02" w:rsidRDefault="00E16481" w:rsidP="00360B28">
            <w:pPr>
              <w:pStyle w:val="TAC"/>
              <w:rPr>
                <w:rFonts w:cs="Arial"/>
              </w:rPr>
            </w:pPr>
            <w:r w:rsidRPr="00F95B02">
              <w:rPr>
                <w:rFonts w:cs="Arial"/>
                <w:position w:val="-10"/>
              </w:rPr>
              <w:object w:dxaOrig="820" w:dyaOrig="300" w14:anchorId="4A7C9350">
                <v:shape id="_x0000_i1123" type="#_x0000_t75" style="width:42.75pt;height:14.25pt" o:ole="">
                  <v:imagedata r:id="rId218" o:title=""/>
                </v:shape>
                <o:OLEObject Type="Embed" ProgID="Equation.3" ShapeID="_x0000_i1123" DrawAspect="Content" ObjectID="_1662565842" r:id="rId219"/>
              </w:object>
            </w:r>
          </w:p>
        </w:tc>
      </w:tr>
      <w:tr w:rsidR="00E16481" w:rsidRPr="00F95B02" w14:paraId="5FE1AEAC" w14:textId="77777777" w:rsidTr="00E92A2E">
        <w:trPr>
          <w:cantSplit/>
          <w:jc w:val="center"/>
        </w:trPr>
        <w:tc>
          <w:tcPr>
            <w:tcW w:w="1875" w:type="dxa"/>
          </w:tcPr>
          <w:p w14:paraId="2B9367FC" w14:textId="77777777" w:rsidR="00E16481" w:rsidRPr="00F95B02" w:rsidRDefault="00E16481" w:rsidP="00360B28">
            <w:pPr>
              <w:pStyle w:val="TAH"/>
              <w:rPr>
                <w:rFonts w:cs="Arial"/>
              </w:rPr>
            </w:pPr>
            <w:r w:rsidRPr="00F95B02">
              <w:rPr>
                <w:rFonts w:cs="Arial"/>
              </w:rPr>
              <w:t>1x</w:t>
            </w:r>
            <w:r w:rsidRPr="00F95B02">
              <w:rPr>
                <w:rFonts w:cs="Arial"/>
                <w:lang w:eastAsia="zh-CN"/>
              </w:rPr>
              <w:t>4</w:t>
            </w:r>
            <w:r w:rsidRPr="00F95B02">
              <w:rPr>
                <w:rFonts w:cs="Arial"/>
              </w:rPr>
              <w:t xml:space="preserve"> case</w:t>
            </w:r>
          </w:p>
        </w:tc>
        <w:tc>
          <w:tcPr>
            <w:tcW w:w="2268" w:type="dxa"/>
          </w:tcPr>
          <w:p w14:paraId="5108F667" w14:textId="77777777" w:rsidR="00E16481" w:rsidRPr="00F95B02" w:rsidRDefault="00E16481" w:rsidP="00360B28">
            <w:pPr>
              <w:pStyle w:val="TAC"/>
              <w:rPr>
                <w:rFonts w:cs="Arial"/>
              </w:rPr>
            </w:pPr>
            <w:r w:rsidRPr="00F95B02">
              <w:rPr>
                <w:rFonts w:cs="Arial"/>
                <w:position w:val="-10"/>
              </w:rPr>
              <w:object w:dxaOrig="820" w:dyaOrig="300" w14:anchorId="282C4E8A">
                <v:shape id="_x0000_i1124" type="#_x0000_t75" style="width:42.75pt;height:14.25pt" o:ole="">
                  <v:imagedata r:id="rId220" o:title=""/>
                </v:shape>
                <o:OLEObject Type="Embed" ProgID="Equation.3" ShapeID="_x0000_i1124" DrawAspect="Content" ObjectID="_1662565843" r:id="rId221"/>
              </w:object>
            </w:r>
          </w:p>
        </w:tc>
      </w:tr>
      <w:tr w:rsidR="00E16481" w:rsidRPr="00F95B02" w14:paraId="3A2A13F7" w14:textId="77777777" w:rsidTr="00E92A2E">
        <w:trPr>
          <w:cantSplit/>
          <w:jc w:val="center"/>
        </w:trPr>
        <w:tc>
          <w:tcPr>
            <w:tcW w:w="1875" w:type="dxa"/>
            <w:vAlign w:val="center"/>
          </w:tcPr>
          <w:p w14:paraId="6FF6F3D8" w14:textId="77777777" w:rsidR="00E16481" w:rsidRPr="00F95B02" w:rsidRDefault="00E16481" w:rsidP="00360B28">
            <w:pPr>
              <w:pStyle w:val="TAH"/>
              <w:rPr>
                <w:rFonts w:cs="Arial"/>
              </w:rPr>
            </w:pPr>
            <w:r w:rsidRPr="00F95B02">
              <w:rPr>
                <w:rFonts w:cs="Arial"/>
              </w:rPr>
              <w:t>1x</w:t>
            </w:r>
            <w:r w:rsidRPr="00F95B02">
              <w:rPr>
                <w:rFonts w:cs="Arial"/>
                <w:lang w:eastAsia="zh-CN"/>
              </w:rPr>
              <w:t>8</w:t>
            </w:r>
            <w:r w:rsidRPr="00F95B02">
              <w:rPr>
                <w:rFonts w:cs="Arial"/>
              </w:rPr>
              <w:t xml:space="preserve"> case</w:t>
            </w:r>
          </w:p>
        </w:tc>
        <w:tc>
          <w:tcPr>
            <w:tcW w:w="2268" w:type="dxa"/>
          </w:tcPr>
          <w:p w14:paraId="6FF58CDE" w14:textId="77777777" w:rsidR="00E16481" w:rsidRPr="00F95B02" w:rsidRDefault="00E16481" w:rsidP="00360B28">
            <w:pPr>
              <w:pStyle w:val="TAC"/>
              <w:rPr>
                <w:rFonts w:cs="Arial"/>
              </w:rPr>
            </w:pPr>
            <w:r w:rsidRPr="00F95B02">
              <w:rPr>
                <w:rFonts w:cs="Arial"/>
                <w:position w:val="-10"/>
              </w:rPr>
              <w:object w:dxaOrig="820" w:dyaOrig="300" w14:anchorId="46CDBBE1">
                <v:shape id="_x0000_i1125" type="#_x0000_t75" style="width:42.75pt;height:14.25pt" o:ole="">
                  <v:imagedata r:id="rId222" o:title=""/>
                </v:shape>
                <o:OLEObject Type="Embed" ProgID="Equation.3" ShapeID="_x0000_i1125" DrawAspect="Content" ObjectID="_1662565844" r:id="rId223"/>
              </w:object>
            </w:r>
          </w:p>
        </w:tc>
      </w:tr>
      <w:tr w:rsidR="00E16481" w:rsidRPr="00F95B02" w14:paraId="6558B705" w14:textId="77777777" w:rsidTr="00E92A2E">
        <w:trPr>
          <w:cantSplit/>
          <w:jc w:val="center"/>
        </w:trPr>
        <w:tc>
          <w:tcPr>
            <w:tcW w:w="1875" w:type="dxa"/>
          </w:tcPr>
          <w:p w14:paraId="7B4CB32F" w14:textId="77777777" w:rsidR="00E16481" w:rsidRPr="00F95B02" w:rsidRDefault="00E16481" w:rsidP="00360B28">
            <w:pPr>
              <w:pStyle w:val="TAH"/>
              <w:rPr>
                <w:rFonts w:cs="Arial"/>
              </w:rPr>
            </w:pPr>
            <w:r w:rsidRPr="00F95B02">
              <w:rPr>
                <w:rFonts w:cs="Arial"/>
              </w:rPr>
              <w:t>2x2 case</w:t>
            </w:r>
          </w:p>
        </w:tc>
        <w:tc>
          <w:tcPr>
            <w:tcW w:w="2268" w:type="dxa"/>
          </w:tcPr>
          <w:p w14:paraId="488304B7" w14:textId="77777777" w:rsidR="00E16481" w:rsidRPr="00F95B02" w:rsidRDefault="00E16481" w:rsidP="00360B28">
            <w:pPr>
              <w:pStyle w:val="TAC"/>
              <w:rPr>
                <w:rFonts w:cs="Arial"/>
              </w:rPr>
            </w:pPr>
            <w:r w:rsidRPr="00F95B02">
              <w:rPr>
                <w:rFonts w:cs="Arial"/>
                <w:position w:val="-10"/>
              </w:rPr>
              <w:object w:dxaOrig="820" w:dyaOrig="300" w14:anchorId="5DAD85F8">
                <v:shape id="_x0000_i1126" type="#_x0000_t75" style="width:42.75pt;height:14.25pt" o:ole="">
                  <v:imagedata r:id="rId220" o:title=""/>
                </v:shape>
                <o:OLEObject Type="Embed" ProgID="Equation.3" ShapeID="_x0000_i1126" DrawAspect="Content" ObjectID="_1662565845" r:id="rId224"/>
              </w:object>
            </w:r>
          </w:p>
        </w:tc>
      </w:tr>
      <w:tr w:rsidR="00E16481" w:rsidRPr="00F95B02" w14:paraId="7AF12647" w14:textId="77777777" w:rsidTr="00E92A2E">
        <w:trPr>
          <w:cantSplit/>
          <w:jc w:val="center"/>
        </w:trPr>
        <w:tc>
          <w:tcPr>
            <w:tcW w:w="1875" w:type="dxa"/>
          </w:tcPr>
          <w:p w14:paraId="17723327" w14:textId="77777777" w:rsidR="00E16481" w:rsidRPr="00F95B02" w:rsidRDefault="00E16481" w:rsidP="00360B28">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2268" w:type="dxa"/>
          </w:tcPr>
          <w:p w14:paraId="13212E12" w14:textId="77777777" w:rsidR="00E16481" w:rsidRPr="00F95B02" w:rsidRDefault="00E16481" w:rsidP="00360B28">
            <w:pPr>
              <w:pStyle w:val="TAC"/>
              <w:rPr>
                <w:rFonts w:cs="Arial"/>
              </w:rPr>
            </w:pPr>
            <w:r w:rsidRPr="00F95B02">
              <w:rPr>
                <w:rFonts w:cs="Arial"/>
                <w:position w:val="-10"/>
              </w:rPr>
              <w:object w:dxaOrig="820" w:dyaOrig="300" w14:anchorId="64F97620">
                <v:shape id="_x0000_i1127" type="#_x0000_t75" style="width:42.75pt;height:14.25pt" o:ole="">
                  <v:imagedata r:id="rId222" o:title=""/>
                </v:shape>
                <o:OLEObject Type="Embed" ProgID="Equation.3" ShapeID="_x0000_i1127" DrawAspect="Content" ObjectID="_1662565846" r:id="rId225"/>
              </w:object>
            </w:r>
          </w:p>
        </w:tc>
      </w:tr>
      <w:tr w:rsidR="00E16481" w:rsidRPr="00F95B02" w14:paraId="25EBB354" w14:textId="77777777" w:rsidTr="00E92A2E">
        <w:trPr>
          <w:cantSplit/>
          <w:jc w:val="center"/>
        </w:trPr>
        <w:tc>
          <w:tcPr>
            <w:tcW w:w="1875" w:type="dxa"/>
            <w:vAlign w:val="center"/>
          </w:tcPr>
          <w:p w14:paraId="10566569" w14:textId="77777777"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8</w:t>
            </w:r>
            <w:r w:rsidRPr="00F95B02">
              <w:rPr>
                <w:rFonts w:cs="Arial"/>
              </w:rPr>
              <w:t xml:space="preserve"> case</w:t>
            </w:r>
          </w:p>
        </w:tc>
        <w:tc>
          <w:tcPr>
            <w:tcW w:w="2268" w:type="dxa"/>
          </w:tcPr>
          <w:p w14:paraId="5D7D2B1C" w14:textId="77777777" w:rsidR="00E16481" w:rsidRPr="00F95B02" w:rsidRDefault="00E16481" w:rsidP="00360B28">
            <w:pPr>
              <w:pStyle w:val="TAC"/>
              <w:rPr>
                <w:rFonts w:cs="Arial"/>
              </w:rPr>
            </w:pPr>
            <w:r w:rsidRPr="00F95B02">
              <w:rPr>
                <w:rFonts w:cs="Arial"/>
                <w:position w:val="-10"/>
              </w:rPr>
              <w:object w:dxaOrig="880" w:dyaOrig="300" w14:anchorId="51358D34">
                <v:shape id="_x0000_i1128" type="#_x0000_t75" style="width:42.75pt;height:14.25pt" o:ole="">
                  <v:imagedata r:id="rId226" o:title=""/>
                </v:shape>
                <o:OLEObject Type="Embed" ProgID="Equation.3" ShapeID="_x0000_i1128" DrawAspect="Content" ObjectID="_1662565847" r:id="rId227"/>
              </w:object>
            </w:r>
          </w:p>
        </w:tc>
      </w:tr>
      <w:tr w:rsidR="00E16481" w:rsidRPr="00F95B02" w14:paraId="36F1B12B" w14:textId="77777777" w:rsidTr="00E92A2E">
        <w:trPr>
          <w:cantSplit/>
          <w:jc w:val="center"/>
        </w:trPr>
        <w:tc>
          <w:tcPr>
            <w:tcW w:w="1875" w:type="dxa"/>
          </w:tcPr>
          <w:p w14:paraId="5E4B7568" w14:textId="77777777" w:rsidR="00E16481" w:rsidRPr="00F95B02" w:rsidRDefault="00E16481" w:rsidP="00360B28">
            <w:pPr>
              <w:pStyle w:val="TAH"/>
              <w:rPr>
                <w:rFonts w:cs="Arial"/>
              </w:rPr>
            </w:pPr>
            <w:r w:rsidRPr="00F95B02">
              <w:rPr>
                <w:rFonts w:cs="Arial"/>
              </w:rPr>
              <w:t>4x4 case</w:t>
            </w:r>
          </w:p>
        </w:tc>
        <w:tc>
          <w:tcPr>
            <w:tcW w:w="2268" w:type="dxa"/>
          </w:tcPr>
          <w:p w14:paraId="0FE3F319" w14:textId="77777777" w:rsidR="00E16481" w:rsidRPr="00F95B02" w:rsidRDefault="00E16481" w:rsidP="00360B28">
            <w:pPr>
              <w:pStyle w:val="TAC"/>
              <w:rPr>
                <w:rFonts w:cs="Arial"/>
              </w:rPr>
            </w:pPr>
            <w:r w:rsidRPr="00F95B02">
              <w:rPr>
                <w:rFonts w:cs="Arial"/>
                <w:position w:val="-10"/>
              </w:rPr>
              <w:object w:dxaOrig="880" w:dyaOrig="300" w14:anchorId="0E76ED18">
                <v:shape id="_x0000_i1129" type="#_x0000_t75" style="width:42.75pt;height:14.25pt" o:ole="">
                  <v:imagedata r:id="rId226" o:title=""/>
                </v:shape>
                <o:OLEObject Type="Embed" ProgID="Equation.3" ShapeID="_x0000_i1129" DrawAspect="Content" ObjectID="_1662565848" r:id="rId228"/>
              </w:object>
            </w:r>
          </w:p>
        </w:tc>
      </w:tr>
    </w:tbl>
    <w:p w14:paraId="7126831A" w14:textId="77777777" w:rsidR="00E16481" w:rsidRPr="00F95B02" w:rsidRDefault="00E16481" w:rsidP="00E16481"/>
    <w:p w14:paraId="6D807D65" w14:textId="77777777" w:rsidR="00E16481" w:rsidRPr="00F95B02" w:rsidRDefault="00E16481" w:rsidP="00E16481">
      <w:r w:rsidRPr="00F95B02">
        <w:t>In Table G.2.3.1.2</w:t>
      </w:r>
      <w:r w:rsidRPr="00F95B02">
        <w:rPr>
          <w:lang w:eastAsia="zh-CN"/>
        </w:rPr>
        <w:t>-4</w:t>
      </w:r>
      <w:r w:rsidRPr="00F95B02">
        <w:t xml:space="preserve">, </w:t>
      </w:r>
      <w:r w:rsidRPr="00F95B02">
        <w:rPr>
          <w:position w:val="-10"/>
        </w:rPr>
        <w:object w:dxaOrig="260" w:dyaOrig="300" w14:anchorId="03726619">
          <v:shape id="_x0000_i1130" type="#_x0000_t75" style="width:14.25pt;height:14.25pt" o:ole="">
            <v:imagedata r:id="rId229" o:title=""/>
          </v:shape>
          <o:OLEObject Type="Embed" ProgID="Equation.3" ShapeID="_x0000_i1130" DrawAspect="Content" ObjectID="_1662565849" r:id="rId230"/>
        </w:object>
      </w:r>
      <w:r w:rsidRPr="00F95B02">
        <w:t xml:space="preserve"> is a </w:t>
      </w:r>
      <w:r w:rsidRPr="00F95B02">
        <w:rPr>
          <w:position w:val="-6"/>
        </w:rPr>
        <w:object w:dxaOrig="480" w:dyaOrig="260" w14:anchorId="56C37F48">
          <v:shape id="_x0000_i1131" type="#_x0000_t75" style="width:21.75pt;height:14.25pt" o:ole="">
            <v:imagedata r:id="rId231" o:title=""/>
          </v:shape>
          <o:OLEObject Type="Embed" ProgID="Equation.3" ShapeID="_x0000_i1131" DrawAspect="Content" ObjectID="_1662565850" r:id="rId232"/>
        </w:object>
      </w:r>
      <w:r w:rsidRPr="00F95B02">
        <w:t xml:space="preserve"> identity matrix.</w:t>
      </w:r>
    </w:p>
    <w:p w14:paraId="75577CC1" w14:textId="77777777" w:rsidR="00E16481" w:rsidRPr="00F95B02" w:rsidRDefault="00E16481" w:rsidP="00E16481">
      <w:pPr>
        <w:pStyle w:val="NO"/>
      </w:pPr>
      <w:r w:rsidRPr="00F95B02">
        <w:t>NOTE:</w:t>
      </w:r>
      <w:r w:rsidRPr="00F95B02">
        <w:tab/>
        <w:t>For completeness, the correlation matrices were defined for high, medium and low correlation but performance requirements exist only for low correlation.</w:t>
      </w:r>
    </w:p>
    <w:p w14:paraId="3859FC10" w14:textId="77777777" w:rsidR="00E16481" w:rsidRPr="00F95B02" w:rsidRDefault="00E16481" w:rsidP="00E16481">
      <w:pPr>
        <w:pStyle w:val="Heading3"/>
        <w:rPr>
          <w:lang w:eastAsia="zh-CN"/>
        </w:rPr>
      </w:pPr>
      <w:bookmarkStart w:id="7263" w:name="_Toc21127848"/>
      <w:bookmarkStart w:id="7264" w:name="_Toc29812057"/>
      <w:bookmarkStart w:id="7265" w:name="_Toc36817609"/>
      <w:bookmarkStart w:id="7266" w:name="_Toc37260533"/>
      <w:bookmarkStart w:id="7267" w:name="_Toc37267921"/>
      <w:bookmarkStart w:id="7268" w:name="_Toc44712528"/>
      <w:bookmarkStart w:id="7269" w:name="_Toc45893840"/>
      <w:r w:rsidRPr="00F95B02">
        <w:rPr>
          <w:lang w:eastAsia="zh-CN"/>
        </w:rPr>
        <w:t>G.2.3.2</w:t>
      </w:r>
      <w:r w:rsidRPr="00F95B02">
        <w:rPr>
          <w:lang w:eastAsia="zh-CN"/>
        </w:rPr>
        <w:tab/>
        <w:t>Multi-Antenna channel models using cross polarized antennas</w:t>
      </w:r>
      <w:bookmarkEnd w:id="7263"/>
      <w:bookmarkEnd w:id="7264"/>
      <w:bookmarkEnd w:id="7265"/>
      <w:bookmarkEnd w:id="7266"/>
      <w:bookmarkEnd w:id="7267"/>
      <w:bookmarkEnd w:id="7268"/>
      <w:bookmarkEnd w:id="7269"/>
    </w:p>
    <w:p w14:paraId="6F27C6B4" w14:textId="77777777" w:rsidR="00E16481" w:rsidRPr="00F95B02" w:rsidRDefault="00E16481" w:rsidP="00E16481">
      <w:pPr>
        <w:rPr>
          <w:rFonts w:eastAsia="SimSun"/>
          <w:lang w:eastAsia="zh-CN"/>
        </w:rPr>
      </w:pPr>
      <w:r w:rsidRPr="00F95B02">
        <w:rPr>
          <w:lang w:eastAsia="zh-CN"/>
        </w:rPr>
        <w:t xml:space="preserve">The MIMO channel correlation matrices defined in G.2.3.2 apply </w:t>
      </w:r>
      <w:r w:rsidRPr="00F95B02">
        <w:rPr>
          <w:rFonts w:eastAsia="SimSun"/>
          <w:lang w:eastAsia="zh-CN"/>
        </w:rPr>
        <w:t xml:space="preserve">to two cases </w:t>
      </w:r>
      <w:r w:rsidRPr="00F95B02">
        <w:t>as presented below</w:t>
      </w:r>
      <w:r w:rsidRPr="00F95B02">
        <w:rPr>
          <w:rFonts w:eastAsia="SimSun"/>
          <w:lang w:eastAsia="zh-CN"/>
        </w:rPr>
        <w:t>:</w:t>
      </w:r>
    </w:p>
    <w:p w14:paraId="63FEDFE0" w14:textId="77777777" w:rsidR="00E16481" w:rsidRPr="00F95B02" w:rsidRDefault="00E16481" w:rsidP="00E16481">
      <w:pPr>
        <w:pStyle w:val="B1"/>
      </w:pPr>
      <w:r w:rsidRPr="00F95B02">
        <w:rPr>
          <w:lang w:eastAsia="zh-CN"/>
        </w:rPr>
        <w:t>-</w:t>
      </w:r>
      <w:r w:rsidRPr="00F95B02">
        <w:rPr>
          <w:lang w:eastAsia="zh-CN"/>
        </w:rPr>
        <w:tab/>
        <w:t>One TX a</w:t>
      </w:r>
      <w:r w:rsidRPr="00F95B02">
        <w:t>ntenna and multiple RX antennas case, with cross polarized antennas used at gNB</w:t>
      </w:r>
    </w:p>
    <w:p w14:paraId="43DF7136" w14:textId="77777777" w:rsidR="00E16481" w:rsidRPr="00F95B02" w:rsidRDefault="00E16481" w:rsidP="00E16481">
      <w:pPr>
        <w:pStyle w:val="B1"/>
        <w:rPr>
          <w:lang w:eastAsia="zh-CN"/>
        </w:rPr>
      </w:pPr>
      <w:r w:rsidRPr="00F95B02">
        <w:t>-</w:t>
      </w:r>
      <w:r w:rsidRPr="00F95B02">
        <w:tab/>
        <w:t xml:space="preserve">Multiple </w:t>
      </w:r>
      <w:r w:rsidRPr="00F95B02">
        <w:rPr>
          <w:lang w:eastAsia="zh-CN"/>
        </w:rPr>
        <w:t>TX antennas and multiple RX antennas case, with cross polarized antennas used at both UE and gNB</w:t>
      </w:r>
    </w:p>
    <w:p w14:paraId="6E07007A" w14:textId="77777777" w:rsidR="00E16481" w:rsidRPr="00F95B02" w:rsidRDefault="00E16481" w:rsidP="00E16481">
      <w:pPr>
        <w:rPr>
          <w:lang w:eastAsia="zh-CN"/>
        </w:rPr>
      </w:pPr>
      <w:r w:rsidRPr="00F95B02">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1DAA3CB0" w14:textId="77777777" w:rsidR="00E16481" w:rsidRPr="00F95B02" w:rsidRDefault="00E16481" w:rsidP="00E16481">
      <w:pPr>
        <w:rPr>
          <w:rFonts w:eastAsia="SimSun"/>
          <w:lang w:eastAsia="zh-CN"/>
        </w:rPr>
      </w:pPr>
      <w:r w:rsidRPr="00F95B0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F95B02">
        <w:rPr>
          <w:rFonts w:eastAsia="SimSun"/>
          <w:lang w:eastAsia="zh-CN"/>
        </w:rPr>
        <w:t>TX</w:t>
      </w:r>
      <w:r w:rsidRPr="00F95B02">
        <w:rPr>
          <w:lang w:eastAsia="zh-CN"/>
        </w:rPr>
        <w:t xml:space="preserve"> or </w:t>
      </w:r>
      <w:r w:rsidRPr="00F95B02">
        <w:rPr>
          <w:rFonts w:eastAsia="SimSun"/>
          <w:lang w:eastAsia="zh-CN"/>
        </w:rPr>
        <w:t>RX</w:t>
      </w:r>
      <w:r w:rsidRPr="00F95B02">
        <w:rPr>
          <w:lang w:eastAsia="zh-CN"/>
        </w:rPr>
        <w:t xml:space="preserve"> antennas.</w:t>
      </w:r>
    </w:p>
    <w:p w14:paraId="26E6E2DD" w14:textId="77777777" w:rsidR="00E16481" w:rsidRPr="00F95B02" w:rsidRDefault="00E16481" w:rsidP="00E16481">
      <w:pPr>
        <w:pStyle w:val="Heading4"/>
        <w:rPr>
          <w:lang w:eastAsia="zh-CN"/>
        </w:rPr>
      </w:pPr>
      <w:bookmarkStart w:id="7270" w:name="_Toc21127849"/>
      <w:bookmarkStart w:id="7271" w:name="_Toc29812058"/>
      <w:bookmarkStart w:id="7272" w:name="_Toc36817610"/>
      <w:bookmarkStart w:id="7273" w:name="_Toc37260534"/>
      <w:bookmarkStart w:id="7274" w:name="_Toc37267922"/>
      <w:bookmarkStart w:id="7275" w:name="_Toc44712529"/>
      <w:bookmarkStart w:id="7276" w:name="_Toc45893841"/>
      <w:r w:rsidRPr="00F95B02">
        <w:rPr>
          <w:lang w:eastAsia="zh-CN"/>
        </w:rPr>
        <w:t>G.2.3.2.1</w:t>
      </w:r>
      <w:r w:rsidRPr="00F95B02">
        <w:rPr>
          <w:lang w:eastAsia="zh-CN"/>
        </w:rPr>
        <w:tab/>
        <w:t>Definition of MIMO Correlation Matrices using cross polarized antennas</w:t>
      </w:r>
      <w:bookmarkEnd w:id="7270"/>
      <w:bookmarkEnd w:id="7271"/>
      <w:bookmarkEnd w:id="7272"/>
      <w:bookmarkEnd w:id="7273"/>
      <w:bookmarkEnd w:id="7274"/>
      <w:bookmarkEnd w:id="7275"/>
      <w:bookmarkEnd w:id="7276"/>
    </w:p>
    <w:p w14:paraId="0299F13C" w14:textId="77777777" w:rsidR="00E16481" w:rsidRPr="00F95B02" w:rsidRDefault="00E16481" w:rsidP="00E16481">
      <w:r w:rsidRPr="00F95B02">
        <w:rPr>
          <w:lang w:eastAsia="zh-CN"/>
        </w:rPr>
        <w:t>For t</w:t>
      </w:r>
      <w:r w:rsidRPr="00F95B02">
        <w:t>he channel spatial correlation matrix, the following is used:</w:t>
      </w:r>
    </w:p>
    <w:p w14:paraId="66C84012" w14:textId="77777777" w:rsidR="00E16481" w:rsidRPr="00F95B02" w:rsidRDefault="00E16481" w:rsidP="00E16481">
      <w:pPr>
        <w:pStyle w:val="EQ"/>
        <w:rPr>
          <w:lang w:eastAsia="zh-CN"/>
        </w:rPr>
      </w:pPr>
      <w:r w:rsidRPr="00F95B02">
        <w:tab/>
      </w:r>
      <w:r w:rsidRPr="00F95B02">
        <w:object w:dxaOrig="3000" w:dyaOrig="420" w14:anchorId="24F6E1D2">
          <v:shape id="_x0000_i1132" type="#_x0000_t75" style="width:151.5pt;height:21.75pt" o:ole="">
            <v:imagedata r:id="rId233" o:title=""/>
          </v:shape>
          <o:OLEObject Type="Embed" ProgID="Equation.DSMT4" ShapeID="_x0000_i1132" DrawAspect="Content" ObjectID="_1662565851" r:id="rId234"/>
        </w:object>
      </w:r>
    </w:p>
    <w:p w14:paraId="2B4ED200" w14:textId="77777777" w:rsidR="00E16481" w:rsidRPr="00F95B02" w:rsidRDefault="00E16481" w:rsidP="00E16481">
      <w:r w:rsidRPr="00F95B02">
        <w:t>Where</w:t>
      </w:r>
    </w:p>
    <w:p w14:paraId="09DB2438" w14:textId="77777777" w:rsidR="00E16481" w:rsidRPr="00F95B02" w:rsidRDefault="00E16481" w:rsidP="00E16481">
      <w:pPr>
        <w:pStyle w:val="B1"/>
        <w:rPr>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2E420803" wp14:editId="363A22F2">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F95B02">
        <w:t xml:space="preserve"> is the spatial correlation matrix at the UE with same polarization</w:t>
      </w:r>
      <w:r w:rsidRPr="00F95B02">
        <w:rPr>
          <w:lang w:eastAsia="zh-CN"/>
        </w:rPr>
        <w:t>,</w:t>
      </w:r>
    </w:p>
    <w:p w14:paraId="37092022" w14:textId="77777777" w:rsidR="00E16481" w:rsidRPr="00F95B02" w:rsidRDefault="00E16481" w:rsidP="00E16481">
      <w:pPr>
        <w:pStyle w:val="B1"/>
      </w:pPr>
      <w:r w:rsidRPr="00F95B02">
        <w:rPr>
          <w:lang w:bidi="bn-IN"/>
        </w:rPr>
        <w:t>-</w:t>
      </w:r>
      <w:r w:rsidRPr="00F95B02">
        <w:rPr>
          <w:lang w:bidi="bn-IN"/>
        </w:rPr>
        <w:tab/>
      </w:r>
      <w:r w:rsidRPr="00F95B02">
        <w:rPr>
          <w:rFonts w:ascii="Calibri" w:eastAsia="SimSun" w:hAnsi="Calibri"/>
          <w:kern w:val="2"/>
          <w:position w:val="-14"/>
          <w:sz w:val="21"/>
          <w:szCs w:val="22"/>
          <w:lang w:val="en-US" w:eastAsia="zh-CN"/>
        </w:rPr>
        <w:object w:dxaOrig="480" w:dyaOrig="380" w14:anchorId="6F5B7F2B">
          <v:shape id="_x0000_i1133" type="#_x0000_t75" style="width:21.75pt;height:21.75pt" o:ole="">
            <v:imagedata r:id="rId196" o:title=""/>
          </v:shape>
          <o:OLEObject Type="Embed" ProgID="Equation.DSMT4" ShapeID="_x0000_i1133" DrawAspect="Content" ObjectID="_1662565852" r:id="rId236"/>
        </w:object>
      </w:r>
      <w:r w:rsidRPr="00F95B02">
        <w:t xml:space="preserve"> is the spatial correlation matrix at the gNB with same polarization,</w:t>
      </w:r>
    </w:p>
    <w:p w14:paraId="74227D22"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Pr="00F95B02">
        <w:rPr>
          <w:noProof/>
          <w:position w:val="-10"/>
          <w:lang w:eastAsia="zh-CN"/>
        </w:rPr>
        <w:object w:dxaOrig="380" w:dyaOrig="320" w14:anchorId="242A8BFC">
          <v:shape id="_x0000_i1134" type="#_x0000_t75" style="width:21.75pt;height:14.25pt" o:ole="">
            <v:imagedata r:id="rId237" o:title=""/>
          </v:shape>
          <o:OLEObject Type="Embed" ProgID="Equation.DSMT4" ShapeID="_x0000_i1134" DrawAspect="Content" ObjectID="_1662565853" r:id="rId238"/>
        </w:object>
      </w:r>
      <w:r w:rsidRPr="00F95B02">
        <w:t xml:space="preserve"> is a polarization correlation matrix,</w:t>
      </w:r>
    </w:p>
    <w:p w14:paraId="6A2777D0" w14:textId="77777777" w:rsidR="00E16481" w:rsidRPr="00F95B02" w:rsidRDefault="00E16481" w:rsidP="00E16481">
      <w:pPr>
        <w:pStyle w:val="B1"/>
        <w:rPr>
          <w:lang w:eastAsia="zh-CN"/>
        </w:rPr>
      </w:pPr>
      <w:r w:rsidRPr="00F95B02">
        <w:rPr>
          <w:lang w:bidi="bn-IN"/>
        </w:rPr>
        <w:t>-</w:t>
      </w:r>
      <w:r w:rsidRPr="00F95B02">
        <w:rPr>
          <w:lang w:bidi="bn-IN"/>
        </w:rPr>
        <w:tab/>
      </w:r>
      <w:r w:rsidRPr="00F95B02">
        <w:rPr>
          <w:noProof/>
          <w:position w:val="-10"/>
          <w:lang w:eastAsia="zh-CN"/>
        </w:rPr>
        <w:object w:dxaOrig="340" w:dyaOrig="320" w14:anchorId="0F4903AA">
          <v:shape id="_x0000_i1135" type="#_x0000_t75" style="width:14.25pt;height:14.25pt" o:ole="">
            <v:imagedata r:id="rId239" o:title=""/>
          </v:shape>
          <o:OLEObject Type="Embed" ProgID="Equation.DSMT4" ShapeID="_x0000_i1135" DrawAspect="Content" ObjectID="_1662565854" r:id="rId240"/>
        </w:object>
      </w:r>
      <w:r w:rsidRPr="00F95B02">
        <w:rPr>
          <w:rFonts w:hint="eastAsia"/>
          <w:noProof/>
          <w:lang w:eastAsia="zh-CN"/>
        </w:rPr>
        <w:t xml:space="preserve"> </w:t>
      </w:r>
      <w:r w:rsidRPr="00F95B02">
        <w:rPr>
          <w:lang w:eastAsia="zh-CN"/>
        </w:rPr>
        <w:t>is a permutation matrix, and</w:t>
      </w:r>
    </w:p>
    <w:p w14:paraId="072C4726"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7F1E3E50" wp14:editId="46496DAF">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F95B02">
        <w:t>denotes transpose.</w:t>
      </w:r>
    </w:p>
    <w:p w14:paraId="48B23573" w14:textId="77777777" w:rsidR="00E16481" w:rsidRPr="00F95B02" w:rsidRDefault="00E16481" w:rsidP="00E16481">
      <w:pPr>
        <w:rPr>
          <w:lang w:eastAsia="zh-CN"/>
        </w:rPr>
      </w:pPr>
      <w:r w:rsidRPr="00F95B02">
        <w:rPr>
          <w:lang w:eastAsia="zh-CN"/>
        </w:rPr>
        <w:t>Table G.2.3.2.1-1 defines the polarization correlation matrix.</w:t>
      </w:r>
    </w:p>
    <w:p w14:paraId="77B962E7" w14:textId="77777777" w:rsidR="00E16481" w:rsidRPr="00F95B02" w:rsidRDefault="00E16481" w:rsidP="00E16481">
      <w:pPr>
        <w:pStyle w:val="TH"/>
      </w:pPr>
      <w:r w:rsidRPr="00F95B02">
        <w:t>Table G.2.3.2.1-1: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F95B02" w14:paraId="7ED463FC" w14:textId="77777777" w:rsidTr="00E92A2E">
        <w:trPr>
          <w:cantSplit/>
          <w:jc w:val="center"/>
        </w:trPr>
        <w:tc>
          <w:tcPr>
            <w:tcW w:w="2268" w:type="dxa"/>
          </w:tcPr>
          <w:p w14:paraId="1E1427DD" w14:textId="77777777" w:rsidR="00E16481" w:rsidRPr="00F95B02" w:rsidRDefault="00E16481" w:rsidP="00360B28">
            <w:pPr>
              <w:pStyle w:val="TAH"/>
              <w:rPr>
                <w:rFonts w:cs="Arial"/>
              </w:rPr>
            </w:pPr>
          </w:p>
        </w:tc>
        <w:tc>
          <w:tcPr>
            <w:tcW w:w="2135" w:type="dxa"/>
          </w:tcPr>
          <w:p w14:paraId="064A0B27" w14:textId="77777777" w:rsidR="00E16481" w:rsidRPr="00F95B02" w:rsidRDefault="00E16481" w:rsidP="00360B28">
            <w:pPr>
              <w:pStyle w:val="TAH"/>
              <w:rPr>
                <w:rFonts w:cs="Arial"/>
                <w:szCs w:val="21"/>
                <w:lang w:bidi="bn-IN"/>
              </w:rPr>
            </w:pPr>
            <w:r w:rsidRPr="00F95B02">
              <w:rPr>
                <w:rFonts w:cs="Arial"/>
                <w:szCs w:val="21"/>
                <w:lang w:bidi="bn-IN"/>
              </w:rPr>
              <w:t xml:space="preserve">One </w:t>
            </w:r>
            <w:r w:rsidRPr="00F95B02">
              <w:rPr>
                <w:rFonts w:cs="Arial"/>
                <w:szCs w:val="21"/>
                <w:lang w:eastAsia="zh-CN" w:bidi="bn-IN"/>
              </w:rPr>
              <w:t xml:space="preserve">TX </w:t>
            </w:r>
            <w:r w:rsidRPr="00F95B02">
              <w:rPr>
                <w:rFonts w:cs="Arial"/>
                <w:szCs w:val="21"/>
                <w:lang w:bidi="bn-IN"/>
              </w:rPr>
              <w:t>antenna</w:t>
            </w:r>
          </w:p>
        </w:tc>
        <w:tc>
          <w:tcPr>
            <w:tcW w:w="2976" w:type="dxa"/>
          </w:tcPr>
          <w:p w14:paraId="619A7DAE" w14:textId="77777777" w:rsidR="00E16481" w:rsidRPr="00F95B02" w:rsidRDefault="00E16481" w:rsidP="00360B28">
            <w:pPr>
              <w:pStyle w:val="TAH"/>
              <w:rPr>
                <w:rFonts w:cs="Arial"/>
                <w:szCs w:val="21"/>
                <w:lang w:bidi="bn-IN"/>
              </w:rPr>
            </w:pPr>
            <w:r w:rsidRPr="00F95B02">
              <w:rPr>
                <w:rFonts w:cs="Arial"/>
                <w:szCs w:val="21"/>
                <w:lang w:bidi="bn-IN"/>
              </w:rPr>
              <w:t>Multiple TX antennas</w:t>
            </w:r>
          </w:p>
        </w:tc>
      </w:tr>
      <w:tr w:rsidR="00E16481" w:rsidRPr="00F95B02" w14:paraId="6B4A44F1" w14:textId="77777777" w:rsidTr="00E92A2E">
        <w:trPr>
          <w:cantSplit/>
          <w:jc w:val="center"/>
        </w:trPr>
        <w:tc>
          <w:tcPr>
            <w:tcW w:w="2268" w:type="dxa"/>
            <w:vAlign w:val="center"/>
          </w:tcPr>
          <w:p w14:paraId="350CAA57" w14:textId="77777777" w:rsidR="00E16481" w:rsidRPr="00F95B02" w:rsidRDefault="00E16481" w:rsidP="00360B28">
            <w:pPr>
              <w:pStyle w:val="TAH"/>
              <w:rPr>
                <w:rFonts w:cs="Arial"/>
                <w:lang w:eastAsia="zh-CN"/>
              </w:rPr>
            </w:pPr>
            <w:r w:rsidRPr="00F95B02">
              <w:rPr>
                <w:rFonts w:cs="Arial"/>
                <w:lang w:val="fr-FR" w:eastAsia="zh-CN"/>
              </w:rPr>
              <w:t>P</w:t>
            </w:r>
            <w:r w:rsidRPr="00F95B02">
              <w:rPr>
                <w:rFonts w:cs="Arial"/>
                <w:lang w:val="fr-FR"/>
              </w:rPr>
              <w:t>olarization correlation matrix</w:t>
            </w:r>
          </w:p>
        </w:tc>
        <w:tc>
          <w:tcPr>
            <w:tcW w:w="2135" w:type="dxa"/>
            <w:vAlign w:val="center"/>
          </w:tcPr>
          <w:p w14:paraId="41EFA5BF" w14:textId="77777777" w:rsidR="00E16481" w:rsidRPr="00F95B02" w:rsidRDefault="00E16481" w:rsidP="00360B28">
            <w:pPr>
              <w:pStyle w:val="TAC"/>
              <w:rPr>
                <w:rFonts w:cs="Arial"/>
                <w:lang w:eastAsia="zh-CN"/>
              </w:rPr>
            </w:pPr>
            <w:r w:rsidRPr="00F95B02">
              <w:rPr>
                <w:rFonts w:cs="Arial"/>
                <w:position w:val="-26"/>
              </w:rPr>
              <w:object w:dxaOrig="1340" w:dyaOrig="620" w14:anchorId="0A01BEB3">
                <v:shape id="_x0000_i1136" type="#_x0000_t75" style="width:1in;height:35.25pt" o:ole="">
                  <v:imagedata r:id="rId242" o:title=""/>
                </v:shape>
                <o:OLEObject Type="Embed" ProgID="Equation.DSMT4" ShapeID="_x0000_i1136" DrawAspect="Content" ObjectID="_1662565855" r:id="rId243"/>
              </w:object>
            </w:r>
          </w:p>
        </w:tc>
        <w:tc>
          <w:tcPr>
            <w:tcW w:w="2976" w:type="dxa"/>
            <w:vAlign w:val="center"/>
          </w:tcPr>
          <w:p w14:paraId="21B65792" w14:textId="77777777" w:rsidR="00E16481" w:rsidRPr="00F95B02" w:rsidRDefault="00E16481" w:rsidP="00360B28">
            <w:pPr>
              <w:pStyle w:val="TAC"/>
              <w:rPr>
                <w:rFonts w:cs="Arial"/>
              </w:rPr>
            </w:pPr>
            <w:r w:rsidRPr="00F95B02">
              <w:rPr>
                <w:rFonts w:cs="Arial"/>
                <w:position w:val="-56"/>
              </w:rPr>
              <w:object w:dxaOrig="2000" w:dyaOrig="1219" w14:anchorId="7FFD909F">
                <v:shape id="_x0000_i1137" type="#_x0000_t75" style="width:108.75pt;height:64.5pt" o:ole="">
                  <v:imagedata r:id="rId244" o:title=""/>
                </v:shape>
                <o:OLEObject Type="Embed" ProgID="Equation.DSMT4" ShapeID="_x0000_i1137" DrawAspect="Content" ObjectID="_1662565856" r:id="rId245"/>
              </w:object>
            </w:r>
          </w:p>
        </w:tc>
      </w:tr>
    </w:tbl>
    <w:p w14:paraId="1B43C7A4" w14:textId="77777777" w:rsidR="00E16481" w:rsidRPr="00F95B02" w:rsidRDefault="00E16481" w:rsidP="00E16481">
      <w:pPr>
        <w:rPr>
          <w:lang w:eastAsia="zh-CN"/>
        </w:rPr>
      </w:pPr>
    </w:p>
    <w:p w14:paraId="124E9C3F" w14:textId="77777777" w:rsidR="00E16481" w:rsidRPr="00F95B02" w:rsidRDefault="00E16481" w:rsidP="00E16481">
      <w:pPr>
        <w:rPr>
          <w:lang w:eastAsia="zh-CN"/>
        </w:rPr>
      </w:pPr>
      <w:r w:rsidRPr="00F95B02">
        <w:rPr>
          <w:rFonts w:eastAsia="SimSun"/>
          <w:lang w:eastAsia="zh-CN"/>
        </w:rPr>
        <w:t>The</w:t>
      </w:r>
      <w:r w:rsidRPr="00F95B02">
        <w:t xml:space="preserve"> matrix</w:t>
      </w:r>
      <w:r w:rsidRPr="00F95B02">
        <w:rPr>
          <w:noProof/>
          <w:position w:val="-10"/>
          <w:lang w:eastAsia="zh-CN"/>
        </w:rPr>
        <w:object w:dxaOrig="340" w:dyaOrig="320" w14:anchorId="3DA21B6C">
          <v:shape id="_x0000_i1138" type="#_x0000_t75" style="width:14.25pt;height:14.25pt" o:ole="">
            <v:imagedata r:id="rId239" o:title=""/>
          </v:shape>
          <o:OLEObject Type="Embed" ProgID="Equation.DSMT4" ShapeID="_x0000_i1138" DrawAspect="Content" ObjectID="_1662565857" r:id="rId246"/>
        </w:object>
      </w:r>
      <w:r w:rsidRPr="00F95B02">
        <w:rPr>
          <w:rFonts w:eastAsia="SimSun" w:hint="eastAsia"/>
          <w:lang w:eastAsia="zh-CN"/>
        </w:rPr>
        <w:t>is</w:t>
      </w:r>
      <w:r w:rsidRPr="00F95B02">
        <w:rPr>
          <w:lang w:eastAsia="zh-CN"/>
        </w:rPr>
        <w:t xml:space="preserve"> defined as</w:t>
      </w:r>
    </w:p>
    <w:p w14:paraId="6CCCE32B" w14:textId="77777777" w:rsidR="00E16481" w:rsidRPr="00F95B02" w:rsidRDefault="00E16481" w:rsidP="00E16481">
      <w:pPr>
        <w:pStyle w:val="EQ"/>
        <w:rPr>
          <w:noProof w:val="0"/>
          <w:lang w:eastAsia="zh-CN"/>
        </w:rPr>
      </w:pPr>
      <w:r w:rsidRPr="00F95B02">
        <w:tab/>
      </w:r>
      <w:r w:rsidRPr="00F95B02">
        <w:object w:dxaOrig="8800" w:dyaOrig="1100" w14:anchorId="0F02DB39">
          <v:shape id="_x0000_i1139" type="#_x0000_t75" style="width:424.5pt;height:50.25pt" o:ole="">
            <v:imagedata r:id="rId247" o:title=""/>
          </v:shape>
          <o:OLEObject Type="Embed" ProgID="Equation.DSMT4" ShapeID="_x0000_i1139" DrawAspect="Content" ObjectID="_1662565858" r:id="rId248"/>
        </w:object>
      </w:r>
    </w:p>
    <w:p w14:paraId="0B33D100" w14:textId="77777777" w:rsidR="00E16481" w:rsidRPr="00F95B02" w:rsidRDefault="00E16481" w:rsidP="00E16481">
      <w:r w:rsidRPr="00F95B02">
        <w:t xml:space="preserve">where </w:t>
      </w:r>
      <w:r w:rsidRPr="00F95B02">
        <w:rPr>
          <w:position w:val="-6"/>
        </w:rPr>
        <w:object w:dxaOrig="300" w:dyaOrig="260" w14:anchorId="7BA0DD24">
          <v:shape id="_x0000_i1140" type="#_x0000_t75" style="width:14.25pt;height:14.25pt" o:ole="">
            <v:imagedata r:id="rId249" o:title=""/>
          </v:shape>
          <o:OLEObject Type="Embed" ProgID="Equation.DSMT4" ShapeID="_x0000_i1140" DrawAspect="Content" ObjectID="_1662565859" r:id="rId250"/>
        </w:object>
      </w:r>
      <w:r w:rsidRPr="00F95B02">
        <w:rPr>
          <w:rFonts w:hint="eastAsia"/>
        </w:rPr>
        <w:t xml:space="preserve"> </w:t>
      </w:r>
      <w:r w:rsidRPr="00F95B02">
        <w:t xml:space="preserve">and </w:t>
      </w:r>
      <w:r w:rsidRPr="00F95B02">
        <w:rPr>
          <w:position w:val="-6"/>
        </w:rPr>
        <w:object w:dxaOrig="320" w:dyaOrig="260" w14:anchorId="65509A33">
          <v:shape id="_x0000_i1141" type="#_x0000_t75" style="width:14.25pt;height:14.25pt" o:ole="">
            <v:imagedata r:id="rId251" o:title=""/>
          </v:shape>
          <o:OLEObject Type="Embed" ProgID="Equation.DSMT4" ShapeID="_x0000_i1141" DrawAspect="Content" ObjectID="_1662565860" r:id="rId252"/>
        </w:object>
      </w:r>
      <w:r w:rsidRPr="00F95B02">
        <w:t xml:space="preserve"> is the number of TX and RX antennas respectively, and </w:t>
      </w:r>
      <w:r w:rsidRPr="00F95B02">
        <w:rPr>
          <w:position w:val="-12"/>
        </w:rPr>
        <w:object w:dxaOrig="360" w:dyaOrig="340" w14:anchorId="60387490">
          <v:shape id="_x0000_i1142" type="#_x0000_t75" style="width:21.75pt;height:14.25pt" o:ole="">
            <v:imagedata r:id="rId253" o:title=""/>
          </v:shape>
          <o:OLEObject Type="Embed" ProgID="Equation.DSMT4" ShapeID="_x0000_i1142" DrawAspect="Content" ObjectID="_1662565861" r:id="rId254"/>
        </w:object>
      </w:r>
      <w:r w:rsidRPr="00F95B02">
        <w:rPr>
          <w:rFonts w:hint="eastAsia"/>
        </w:rPr>
        <w:t xml:space="preserve"> is the ceiling operator.</w:t>
      </w:r>
    </w:p>
    <w:p w14:paraId="5DE5A186" w14:textId="77777777" w:rsidR="00E16481" w:rsidRPr="00F95B02" w:rsidRDefault="00E16481" w:rsidP="00E16481">
      <w:pPr>
        <w:rPr>
          <w:rFonts w:eastAsia="SimSun"/>
          <w:lang w:eastAsia="zh-CN"/>
        </w:rPr>
      </w:pPr>
      <w:r w:rsidRPr="00F95B02">
        <w:rPr>
          <w:lang w:eastAsia="zh-CN"/>
        </w:rPr>
        <w:t>Th</w:t>
      </w:r>
      <w:r w:rsidRPr="00F95B02">
        <w:rPr>
          <w:rFonts w:eastAsia="SimSun"/>
          <w:lang w:eastAsia="zh-CN"/>
        </w:rPr>
        <w:t xml:space="preserve">e </w:t>
      </w:r>
      <w:r w:rsidRPr="00F95B02">
        <w:t>matrix</w:t>
      </w:r>
      <w:r w:rsidRPr="00F95B02">
        <w:rPr>
          <w:rFonts w:eastAsia="SimSun"/>
          <w:lang w:eastAsia="zh-CN"/>
        </w:rPr>
        <w:t xml:space="preserve"> </w:t>
      </w:r>
      <w:r w:rsidRPr="00F95B02">
        <w:rPr>
          <w:noProof/>
          <w:position w:val="-10"/>
          <w:lang w:eastAsia="zh-CN"/>
        </w:rPr>
        <w:object w:dxaOrig="340" w:dyaOrig="320" w14:anchorId="70DC9093">
          <v:shape id="_x0000_i1143" type="#_x0000_t75" style="width:14.25pt;height:14.25pt" o:ole="">
            <v:imagedata r:id="rId239" o:title=""/>
          </v:shape>
          <o:OLEObject Type="Embed" ProgID="Equation.DSMT4" ShapeID="_x0000_i1143" DrawAspect="Content" ObjectID="_1662565862" r:id="rId255"/>
        </w:object>
      </w:r>
      <w:r w:rsidRPr="00F95B02">
        <w:rPr>
          <w:lang w:eastAsia="zh-CN"/>
        </w:rPr>
        <w:t xml:space="preserve"> is used to map the spatial correlation coefficients in accordance with the antenna element labelling system described in G.2.3.2.</w:t>
      </w:r>
    </w:p>
    <w:p w14:paraId="4D72782E" w14:textId="77777777" w:rsidR="00E16481" w:rsidRPr="00F95B02" w:rsidRDefault="00E16481" w:rsidP="00E16481">
      <w:pPr>
        <w:pStyle w:val="Heading4"/>
        <w:rPr>
          <w:lang w:eastAsia="zh-CN"/>
        </w:rPr>
      </w:pPr>
      <w:bookmarkStart w:id="7277" w:name="_Toc21127850"/>
      <w:bookmarkStart w:id="7278" w:name="_Toc29812059"/>
      <w:bookmarkStart w:id="7279" w:name="_Toc36817611"/>
      <w:bookmarkStart w:id="7280" w:name="_Toc37260535"/>
      <w:bookmarkStart w:id="7281" w:name="_Toc37267923"/>
      <w:bookmarkStart w:id="7282" w:name="_Toc44712530"/>
      <w:bookmarkStart w:id="7283" w:name="_Toc45893842"/>
      <w:r w:rsidRPr="00F95B02">
        <w:rPr>
          <w:lang w:eastAsia="zh-CN"/>
        </w:rPr>
        <w:t>G.2.3.2.2</w:t>
      </w:r>
      <w:r w:rsidRPr="00F95B02">
        <w:rPr>
          <w:lang w:eastAsia="zh-CN"/>
        </w:rPr>
        <w:tab/>
        <w:t>Spatial Correlation Matrices at UE and gNB sides</w:t>
      </w:r>
      <w:bookmarkEnd w:id="7277"/>
      <w:bookmarkEnd w:id="7278"/>
      <w:bookmarkEnd w:id="7279"/>
      <w:bookmarkEnd w:id="7280"/>
      <w:bookmarkEnd w:id="7281"/>
      <w:bookmarkEnd w:id="7282"/>
      <w:bookmarkEnd w:id="7283"/>
    </w:p>
    <w:p w14:paraId="3B796922" w14:textId="77777777" w:rsidR="00E16481" w:rsidRPr="00F95B02" w:rsidRDefault="00E16481" w:rsidP="00E16481">
      <w:pPr>
        <w:pStyle w:val="Heading5"/>
        <w:rPr>
          <w:lang w:eastAsia="zh-CN"/>
        </w:rPr>
      </w:pPr>
      <w:bookmarkStart w:id="7284" w:name="_Toc21127851"/>
      <w:bookmarkStart w:id="7285" w:name="_Toc29812060"/>
      <w:bookmarkStart w:id="7286" w:name="_Toc36817612"/>
      <w:bookmarkStart w:id="7287" w:name="_Toc37260536"/>
      <w:bookmarkStart w:id="7288" w:name="_Toc37267924"/>
      <w:bookmarkStart w:id="7289" w:name="_Toc44712531"/>
      <w:bookmarkStart w:id="7290" w:name="_Toc45893843"/>
      <w:r w:rsidRPr="00F95B02">
        <w:rPr>
          <w:lang w:eastAsia="zh-CN"/>
        </w:rPr>
        <w:t>G.2.3.2.2.1</w:t>
      </w:r>
      <w:r w:rsidRPr="00F95B02">
        <w:rPr>
          <w:lang w:eastAsia="zh-CN"/>
        </w:rPr>
        <w:tab/>
        <w:t>Spatial Correlation Matrices at UE side</w:t>
      </w:r>
      <w:bookmarkEnd w:id="7284"/>
      <w:bookmarkEnd w:id="7285"/>
      <w:bookmarkEnd w:id="7286"/>
      <w:bookmarkEnd w:id="7287"/>
      <w:bookmarkEnd w:id="7288"/>
      <w:bookmarkEnd w:id="7289"/>
      <w:bookmarkEnd w:id="7290"/>
    </w:p>
    <w:p w14:paraId="3BC310D2" w14:textId="77777777" w:rsidR="00E16481" w:rsidRPr="00F95B02" w:rsidRDefault="00E16481" w:rsidP="00E16481">
      <w:r w:rsidRPr="00F95B02">
        <w:t xml:space="preserve">For 1-antenna transmitter, </w:t>
      </w:r>
      <w:r w:rsidRPr="00F95B02">
        <w:rPr>
          <w:position w:val="-10"/>
        </w:rPr>
        <w:object w:dxaOrig="680" w:dyaOrig="320" w14:anchorId="58A3568E">
          <v:shape id="_x0000_i1144" type="#_x0000_t75" style="width:36.75pt;height:14.25pt" o:ole="">
            <v:imagedata r:id="rId256" o:title=""/>
          </v:shape>
          <o:OLEObject Type="Embed" ProgID="Equation.DSMT4" ShapeID="_x0000_i1144" DrawAspect="Content" ObjectID="_1662565863" r:id="rId257"/>
        </w:object>
      </w:r>
      <w:r w:rsidRPr="00F95B02">
        <w:rPr>
          <w:rFonts w:hint="eastAsia"/>
        </w:rPr>
        <w:t>.</w:t>
      </w:r>
    </w:p>
    <w:p w14:paraId="45692F77" w14:textId="77777777" w:rsidR="00E16481" w:rsidRPr="00F95B02" w:rsidRDefault="00E16481" w:rsidP="00E16481">
      <w:pPr>
        <w:rPr>
          <w:lang w:val="en-US"/>
        </w:rPr>
      </w:pPr>
      <w:r w:rsidRPr="00F95B02">
        <w:t xml:space="preserve">For </w:t>
      </w:r>
      <w:r w:rsidRPr="00F95B02">
        <w:rPr>
          <w:lang w:val="en-US"/>
        </w:rPr>
        <w:t>2-antenna transmitter using one pair of cross-polarized antenna elements,</w:t>
      </w:r>
      <w:r w:rsidRPr="00F95B02">
        <w:t xml:space="preserve"> </w:t>
      </w:r>
      <w:r w:rsidRPr="00F95B02">
        <w:rPr>
          <w:position w:val="-10"/>
        </w:rPr>
        <w:object w:dxaOrig="680" w:dyaOrig="320" w14:anchorId="0D3C68DF">
          <v:shape id="_x0000_i1145" type="#_x0000_t75" style="width:36.75pt;height:14.25pt" o:ole="">
            <v:imagedata r:id="rId256" o:title=""/>
          </v:shape>
          <o:OLEObject Type="Embed" ProgID="Equation.DSMT4" ShapeID="_x0000_i1145" DrawAspect="Content" ObjectID="_1662565864" r:id="rId258"/>
        </w:object>
      </w:r>
      <w:r w:rsidRPr="00F95B02">
        <w:rPr>
          <w:rFonts w:hint="eastAsia"/>
        </w:rPr>
        <w:t>.</w:t>
      </w:r>
    </w:p>
    <w:p w14:paraId="6F4EC6A3" w14:textId="77777777" w:rsidR="00E16481" w:rsidRPr="00F95B02" w:rsidRDefault="00E16481" w:rsidP="00E16481">
      <w:pPr>
        <w:rPr>
          <w:rStyle w:val="Heading4Char"/>
        </w:rPr>
      </w:pPr>
      <w:r w:rsidRPr="00F95B02">
        <w:rPr>
          <w:lang w:val="en-US"/>
        </w:rPr>
        <w:lastRenderedPageBreak/>
        <w:t>For 4-antenna transmitter using two pairs of cross-polarized antenna elements,</w:t>
      </w:r>
      <w:r w:rsidRPr="00F95B02">
        <w:t xml:space="preserve"> </w:t>
      </w:r>
      <w:r w:rsidRPr="00F95B02">
        <w:rPr>
          <w:position w:val="-30"/>
        </w:rPr>
        <w:object w:dxaOrig="1400" w:dyaOrig="700" w14:anchorId="618FD9F9">
          <v:shape id="_x0000_i1146" type="#_x0000_t75" style="width:1in;height:36.75pt" o:ole="">
            <v:imagedata r:id="rId259" o:title=""/>
          </v:shape>
          <o:OLEObject Type="Embed" ProgID="Equation.DSMT4" ShapeID="_x0000_i1146" DrawAspect="Content" ObjectID="_1662565865" r:id="rId260"/>
        </w:object>
      </w:r>
      <w:r w:rsidRPr="00F95B02">
        <w:t>.</w:t>
      </w:r>
    </w:p>
    <w:p w14:paraId="3C275653" w14:textId="77777777" w:rsidR="00E16481" w:rsidRPr="00F95B02" w:rsidRDefault="00E16481" w:rsidP="00E16481">
      <w:pPr>
        <w:pStyle w:val="Heading5"/>
        <w:rPr>
          <w:lang w:eastAsia="zh-CN"/>
        </w:rPr>
      </w:pPr>
      <w:bookmarkStart w:id="7291" w:name="_Toc21127852"/>
      <w:bookmarkStart w:id="7292" w:name="_Toc29812061"/>
      <w:bookmarkStart w:id="7293" w:name="_Toc36817613"/>
      <w:bookmarkStart w:id="7294" w:name="_Toc37260537"/>
      <w:bookmarkStart w:id="7295" w:name="_Toc37267925"/>
      <w:bookmarkStart w:id="7296" w:name="_Toc44712532"/>
      <w:bookmarkStart w:id="7297" w:name="_Toc45893844"/>
      <w:r w:rsidRPr="00F95B02">
        <w:rPr>
          <w:lang w:eastAsia="zh-CN"/>
        </w:rPr>
        <w:t>G.2.3.2.2.2</w:t>
      </w:r>
      <w:r w:rsidRPr="00F95B02">
        <w:rPr>
          <w:lang w:eastAsia="zh-CN"/>
        </w:rPr>
        <w:tab/>
        <w:t>Spatial Correlation Matrices at gNB side</w:t>
      </w:r>
      <w:bookmarkEnd w:id="7291"/>
      <w:bookmarkEnd w:id="7292"/>
      <w:bookmarkEnd w:id="7293"/>
      <w:bookmarkEnd w:id="7294"/>
      <w:bookmarkEnd w:id="7295"/>
      <w:bookmarkEnd w:id="7296"/>
      <w:bookmarkEnd w:id="7297"/>
    </w:p>
    <w:p w14:paraId="4C277269" w14:textId="77777777" w:rsidR="00E16481" w:rsidRPr="00F95B02" w:rsidRDefault="00E16481" w:rsidP="00E16481">
      <w:r w:rsidRPr="00F95B02">
        <w:rPr>
          <w:lang w:val="en-US"/>
        </w:rPr>
        <w:t xml:space="preserve">For 2-antenna receiver using one pair of cross-polarized antenna elements, </w:t>
      </w:r>
      <w:r w:rsidRPr="00F95B02">
        <w:rPr>
          <w:position w:val="-14"/>
        </w:rPr>
        <w:object w:dxaOrig="760" w:dyaOrig="360" w14:anchorId="66AA10AD">
          <v:shape id="_x0000_i1147" type="#_x0000_t75" style="width:35.25pt;height:21.75pt" o:ole="">
            <v:imagedata r:id="rId261" o:title=""/>
          </v:shape>
          <o:OLEObject Type="Embed" ProgID="Equation.DSMT4" ShapeID="_x0000_i1147" DrawAspect="Content" ObjectID="_1662565866" r:id="rId262"/>
        </w:object>
      </w:r>
      <w:r w:rsidRPr="00F95B02">
        <w:t>.</w:t>
      </w:r>
    </w:p>
    <w:p w14:paraId="205D1232" w14:textId="77777777" w:rsidR="00E16481" w:rsidRPr="00F95B02" w:rsidRDefault="00E16481" w:rsidP="00E16481">
      <w:pPr>
        <w:rPr>
          <w:b/>
          <w:lang w:val="en-US"/>
        </w:rPr>
      </w:pPr>
      <w:r w:rsidRPr="00F95B02">
        <w:rPr>
          <w:lang w:val="en-US"/>
        </w:rPr>
        <w:t xml:space="preserve">For 4-antenna </w:t>
      </w:r>
      <w:r w:rsidRPr="00F95B02">
        <w:rPr>
          <w:rFonts w:hint="eastAsia"/>
          <w:lang w:val="en-US"/>
        </w:rPr>
        <w:t>receiver</w:t>
      </w:r>
      <w:r w:rsidRPr="00F95B02">
        <w:rPr>
          <w:lang w:val="en-US"/>
        </w:rPr>
        <w:t xml:space="preserve"> using two pairs of cross-polarized antenna elements, </w:t>
      </w:r>
      <w:r w:rsidRPr="00F95B02">
        <w:rPr>
          <w:position w:val="-30"/>
        </w:rPr>
        <w:object w:dxaOrig="1460" w:dyaOrig="700" w14:anchorId="254EBA48">
          <v:shape id="_x0000_i1148" type="#_x0000_t75" style="width:1in;height:36.75pt" o:ole="">
            <v:imagedata r:id="rId263" o:title=""/>
          </v:shape>
          <o:OLEObject Type="Embed" ProgID="Equation.DSMT4" ShapeID="_x0000_i1148" DrawAspect="Content" ObjectID="_1662565867" r:id="rId264"/>
        </w:object>
      </w:r>
      <w:r w:rsidRPr="00F95B02">
        <w:t>.</w:t>
      </w:r>
    </w:p>
    <w:p w14:paraId="2D8FB8CB" w14:textId="77777777" w:rsidR="00E16481" w:rsidRPr="00F95B02" w:rsidRDefault="00E16481" w:rsidP="00E16481">
      <w:pPr>
        <w:rPr>
          <w:lang w:val="en-US"/>
        </w:rPr>
      </w:pPr>
      <w:r w:rsidRPr="00F95B02">
        <w:rPr>
          <w:lang w:val="en-US"/>
        </w:rPr>
        <w:t xml:space="preserve">For 8-antenna receiver using four pairs of cross-polarized antenna elements, </w:t>
      </w:r>
      <w:r w:rsidRPr="00F95B02">
        <w:rPr>
          <w:i/>
          <w:position w:val="-54"/>
          <w:lang w:val="en-US"/>
        </w:rPr>
        <w:object w:dxaOrig="3360" w:dyaOrig="1200" w14:anchorId="584D122E">
          <v:shape id="_x0000_i1149" type="#_x0000_t75" style="width:165.75pt;height:57.75pt" o:ole="">
            <v:imagedata r:id="rId265" o:title=""/>
          </v:shape>
          <o:OLEObject Type="Embed" ProgID="Equation.DSMT4" ShapeID="_x0000_i1149" DrawAspect="Content" ObjectID="_1662565868" r:id="rId266"/>
        </w:object>
      </w:r>
      <w:r w:rsidRPr="00F95B02">
        <w:t>.</w:t>
      </w:r>
    </w:p>
    <w:p w14:paraId="7DB11929" w14:textId="77777777" w:rsidR="00E16481" w:rsidRPr="00F95B02" w:rsidRDefault="00E16481" w:rsidP="00E16481">
      <w:pPr>
        <w:pStyle w:val="Heading4"/>
        <w:rPr>
          <w:lang w:eastAsia="zh-CN"/>
        </w:rPr>
      </w:pPr>
      <w:bookmarkStart w:id="7298" w:name="_Toc21127853"/>
      <w:bookmarkStart w:id="7299" w:name="_Toc29812062"/>
      <w:bookmarkStart w:id="7300" w:name="_Toc36817614"/>
      <w:bookmarkStart w:id="7301" w:name="_Toc37260538"/>
      <w:bookmarkStart w:id="7302" w:name="_Toc37267926"/>
      <w:bookmarkStart w:id="7303" w:name="_Toc44712533"/>
      <w:bookmarkStart w:id="7304" w:name="_Toc45893845"/>
      <w:r w:rsidRPr="00F95B02">
        <w:rPr>
          <w:lang w:eastAsia="zh-CN"/>
        </w:rPr>
        <w:t>G.2.3.2.3</w:t>
      </w:r>
      <w:r w:rsidRPr="00F95B02">
        <w:rPr>
          <w:lang w:eastAsia="zh-CN"/>
        </w:rPr>
        <w:tab/>
        <w:t>MIMO Correlation Matrices using cross polarized antennas</w:t>
      </w:r>
      <w:bookmarkEnd w:id="7298"/>
      <w:bookmarkEnd w:id="7299"/>
      <w:bookmarkEnd w:id="7300"/>
      <w:bookmarkEnd w:id="7301"/>
      <w:bookmarkEnd w:id="7302"/>
      <w:bookmarkEnd w:id="7303"/>
      <w:bookmarkEnd w:id="7304"/>
    </w:p>
    <w:p w14:paraId="0E1F3CCC" w14:textId="77777777" w:rsidR="00E16481" w:rsidRPr="00F95B02" w:rsidRDefault="00E16481" w:rsidP="00E16481">
      <w:r w:rsidRPr="00F95B02">
        <w:t xml:space="preserve">The values for parameters </w:t>
      </w:r>
      <w:r w:rsidRPr="00F95B02">
        <w:rPr>
          <w:i/>
        </w:rPr>
        <w:t>α</w:t>
      </w:r>
      <w:r w:rsidRPr="00F95B02">
        <w:t xml:space="preserve">, </w:t>
      </w:r>
      <w:r w:rsidRPr="00F95B02">
        <w:rPr>
          <w:i/>
        </w:rPr>
        <w:t>β</w:t>
      </w:r>
      <w:r w:rsidRPr="00F95B02">
        <w:t xml:space="preserve"> and </w:t>
      </w:r>
      <w:r w:rsidRPr="00F95B02">
        <w:rPr>
          <w:i/>
        </w:rPr>
        <w:t>γ</w:t>
      </w:r>
      <w:r w:rsidRPr="00F95B02">
        <w:t xml:space="preserve"> for low spatial correlation are given in Table G.2.3.2.3-1.</w:t>
      </w:r>
    </w:p>
    <w:p w14:paraId="5F6C1E2C" w14:textId="77777777" w:rsidR="00E16481" w:rsidRPr="00F95B02" w:rsidRDefault="00E16481" w:rsidP="00E16481">
      <w:pPr>
        <w:pStyle w:val="TH"/>
      </w:pPr>
      <w:r w:rsidRPr="00F95B02">
        <w:t>Table G.2.3.2.3-1:</w:t>
      </w:r>
      <w:r w:rsidRPr="00F95B02">
        <w:tab/>
        <w:t xml:space="preserve">Values for parameters α, </w:t>
      </w:r>
      <w:r w:rsidRPr="00F95B02">
        <w:rPr>
          <w:rFonts w:cs="Arial"/>
        </w:rPr>
        <w:t>β</w:t>
      </w:r>
      <w:r w:rsidRPr="00F95B0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E16481" w:rsidRPr="00F95B02" w14:paraId="75C99747" w14:textId="77777777" w:rsidTr="00E92A2E">
        <w:trPr>
          <w:cantSplit/>
          <w:jc w:val="center"/>
        </w:trPr>
        <w:tc>
          <w:tcPr>
            <w:tcW w:w="8571" w:type="dxa"/>
            <w:gridSpan w:val="3"/>
            <w:vAlign w:val="center"/>
          </w:tcPr>
          <w:p w14:paraId="51CE6370" w14:textId="77777777" w:rsidR="00E16481" w:rsidRPr="00F95B02" w:rsidRDefault="00E16481" w:rsidP="00360B28">
            <w:pPr>
              <w:pStyle w:val="TAH"/>
              <w:rPr>
                <w:rFonts w:cs="Arial"/>
              </w:rPr>
            </w:pPr>
            <w:r w:rsidRPr="00F95B02">
              <w:rPr>
                <w:rFonts w:cs="Arial"/>
              </w:rPr>
              <w:t>Low spatial correlation</w:t>
            </w:r>
          </w:p>
        </w:tc>
      </w:tr>
      <w:tr w:rsidR="00E16481" w:rsidRPr="00F95B02" w14:paraId="3C36B9D8" w14:textId="77777777" w:rsidTr="00E92A2E">
        <w:trPr>
          <w:cantSplit/>
          <w:jc w:val="center"/>
        </w:trPr>
        <w:tc>
          <w:tcPr>
            <w:tcW w:w="3010" w:type="dxa"/>
            <w:vAlign w:val="center"/>
          </w:tcPr>
          <w:p w14:paraId="51BD6598" w14:textId="77777777" w:rsidR="00E16481" w:rsidRPr="00F95B02" w:rsidRDefault="00E16481" w:rsidP="00360B28">
            <w:pPr>
              <w:pStyle w:val="TAC"/>
            </w:pPr>
            <w:r w:rsidRPr="00F95B02">
              <w:rPr>
                <w:rFonts w:cs="Arial"/>
              </w:rPr>
              <w:t>α</w:t>
            </w:r>
          </w:p>
        </w:tc>
        <w:tc>
          <w:tcPr>
            <w:tcW w:w="3119" w:type="dxa"/>
            <w:vAlign w:val="center"/>
          </w:tcPr>
          <w:p w14:paraId="69EF5A26" w14:textId="77777777" w:rsidR="00E16481" w:rsidRPr="00F95B02" w:rsidRDefault="00E16481" w:rsidP="00360B28">
            <w:pPr>
              <w:pStyle w:val="TAC"/>
            </w:pPr>
            <w:r w:rsidRPr="00F95B02">
              <w:rPr>
                <w:rFonts w:cs="Arial"/>
              </w:rPr>
              <w:t>β</w:t>
            </w:r>
          </w:p>
        </w:tc>
        <w:tc>
          <w:tcPr>
            <w:tcW w:w="2442" w:type="dxa"/>
            <w:vAlign w:val="center"/>
          </w:tcPr>
          <w:p w14:paraId="1E624D28" w14:textId="77777777" w:rsidR="00E16481" w:rsidRPr="00F95B02" w:rsidRDefault="00E16481" w:rsidP="00360B28">
            <w:pPr>
              <w:pStyle w:val="TAC"/>
            </w:pPr>
            <w:r w:rsidRPr="00F95B02">
              <w:rPr>
                <w:rFonts w:cs="Arial"/>
              </w:rPr>
              <w:t>γ</w:t>
            </w:r>
          </w:p>
        </w:tc>
      </w:tr>
      <w:tr w:rsidR="00E16481" w:rsidRPr="00F95B02" w14:paraId="796A4C63" w14:textId="77777777" w:rsidTr="00E92A2E">
        <w:trPr>
          <w:cantSplit/>
          <w:jc w:val="center"/>
        </w:trPr>
        <w:tc>
          <w:tcPr>
            <w:tcW w:w="3010" w:type="dxa"/>
            <w:vAlign w:val="center"/>
          </w:tcPr>
          <w:p w14:paraId="1A8463CB" w14:textId="77777777" w:rsidR="00E16481" w:rsidRPr="00F95B02" w:rsidRDefault="00E16481" w:rsidP="00360B28">
            <w:pPr>
              <w:pStyle w:val="TAC"/>
              <w:rPr>
                <w:rFonts w:cs="Arial"/>
              </w:rPr>
            </w:pPr>
            <w:r w:rsidRPr="00F95B02">
              <w:rPr>
                <w:rFonts w:cs="Arial"/>
              </w:rPr>
              <w:t>0</w:t>
            </w:r>
          </w:p>
        </w:tc>
        <w:tc>
          <w:tcPr>
            <w:tcW w:w="3119" w:type="dxa"/>
            <w:vAlign w:val="center"/>
          </w:tcPr>
          <w:p w14:paraId="63F531CB" w14:textId="77777777" w:rsidR="00E16481" w:rsidRPr="00F95B02" w:rsidRDefault="00E16481" w:rsidP="00360B28">
            <w:pPr>
              <w:pStyle w:val="TAC"/>
              <w:rPr>
                <w:rFonts w:cs="Arial"/>
              </w:rPr>
            </w:pPr>
            <w:r w:rsidRPr="00F95B02">
              <w:rPr>
                <w:rFonts w:cs="Arial"/>
              </w:rPr>
              <w:t>0</w:t>
            </w:r>
          </w:p>
        </w:tc>
        <w:tc>
          <w:tcPr>
            <w:tcW w:w="2442" w:type="dxa"/>
            <w:vAlign w:val="center"/>
          </w:tcPr>
          <w:p w14:paraId="50842AC9" w14:textId="77777777" w:rsidR="00E16481" w:rsidRPr="00F95B02" w:rsidRDefault="00E16481" w:rsidP="00360B28">
            <w:pPr>
              <w:pStyle w:val="TAC"/>
              <w:rPr>
                <w:rFonts w:cs="Arial"/>
              </w:rPr>
            </w:pPr>
            <w:r w:rsidRPr="00F95B02">
              <w:rPr>
                <w:rFonts w:cs="Arial"/>
              </w:rPr>
              <w:t>0</w:t>
            </w:r>
          </w:p>
        </w:tc>
      </w:tr>
      <w:tr w:rsidR="00E16481" w:rsidRPr="00F95B02" w14:paraId="0A51916C" w14:textId="77777777" w:rsidTr="00E92A2E">
        <w:trPr>
          <w:cantSplit/>
          <w:jc w:val="center"/>
        </w:trPr>
        <w:tc>
          <w:tcPr>
            <w:tcW w:w="8571" w:type="dxa"/>
            <w:gridSpan w:val="3"/>
          </w:tcPr>
          <w:p w14:paraId="7E017D54" w14:textId="77777777" w:rsidR="00E16481" w:rsidRPr="00F95B02" w:rsidRDefault="00E16481" w:rsidP="00360B28">
            <w:pPr>
              <w:pStyle w:val="TAN"/>
              <w:rPr>
                <w:rFonts w:cs="Arial"/>
              </w:rPr>
            </w:pPr>
            <w:r w:rsidRPr="00F95B02">
              <w:rPr>
                <w:rFonts w:cs="Arial"/>
              </w:rPr>
              <w:t>Note 1:</w:t>
            </w:r>
            <w:r w:rsidRPr="00F95B02">
              <w:rPr>
                <w:rFonts w:cs="Arial"/>
              </w:rPr>
              <w:tab/>
              <w:t xml:space="preserve">Value of </w:t>
            </w:r>
            <w:r w:rsidRPr="00F95B02">
              <w:rPr>
                <w:rFonts w:cs="Arial"/>
                <w:i/>
              </w:rPr>
              <w:t>α</w:t>
            </w:r>
            <w:r w:rsidRPr="00F95B02">
              <w:rPr>
                <w:rFonts w:cs="Arial"/>
              </w:rPr>
              <w:t xml:space="preserve"> applies when more than one pair of cross-polarized antenna elements at gNB side.</w:t>
            </w:r>
          </w:p>
          <w:p w14:paraId="1A31FA07" w14:textId="77777777" w:rsidR="00E16481" w:rsidRPr="00F95B02" w:rsidRDefault="00E16481" w:rsidP="00360B28">
            <w:pPr>
              <w:pStyle w:val="TAN"/>
              <w:rPr>
                <w:rFonts w:cs="Arial"/>
              </w:rPr>
            </w:pPr>
            <w:r w:rsidRPr="00F95B02">
              <w:rPr>
                <w:rFonts w:cs="Arial"/>
              </w:rPr>
              <w:t>Note 2:</w:t>
            </w:r>
            <w:r w:rsidRPr="00F95B02">
              <w:rPr>
                <w:rFonts w:cs="Arial"/>
              </w:rPr>
              <w:tab/>
              <w:t xml:space="preserve">Value of </w:t>
            </w:r>
            <w:r w:rsidRPr="00F95B02">
              <w:rPr>
                <w:rFonts w:cs="Arial"/>
                <w:i/>
              </w:rPr>
              <w:t>β</w:t>
            </w:r>
            <w:r w:rsidRPr="00F95B02">
              <w:rPr>
                <w:rFonts w:cs="Arial"/>
              </w:rPr>
              <w:t xml:space="preserve"> applies when more than one pair of cross-polarized antenna elements at UE side.</w:t>
            </w:r>
          </w:p>
        </w:tc>
      </w:tr>
    </w:tbl>
    <w:p w14:paraId="76449C85" w14:textId="77777777" w:rsidR="00E16481" w:rsidRPr="00F95B02" w:rsidRDefault="00E16481" w:rsidP="00E16481"/>
    <w:p w14:paraId="413594AD" w14:textId="77777777" w:rsidR="00E16481" w:rsidRPr="00F95B02" w:rsidRDefault="00E16481" w:rsidP="00E16481">
      <w:r w:rsidRPr="00F95B02">
        <w:t>The correlation matrices for low spatial correlation are defined in Table G.2.3.2.3-2 as below.</w:t>
      </w:r>
    </w:p>
    <w:p w14:paraId="3F957C27" w14:textId="6F4DC9CB" w:rsidR="00E16481" w:rsidRDefault="00E16481" w:rsidP="00E16481">
      <w:pPr>
        <w:pStyle w:val="TH"/>
      </w:pPr>
      <w:r w:rsidRPr="00F95B02">
        <w:t>Table G.2.3.2.3-2:</w:t>
      </w:r>
      <w:r w:rsidRPr="00F95B02">
        <w:tab/>
        <w:t>MIMO correlation matrices for low spatial correlation</w:t>
      </w:r>
    </w:p>
    <w:tbl>
      <w:tblPr>
        <w:tblStyle w:val="TableGrid"/>
        <w:tblW w:w="6520" w:type="dxa"/>
        <w:tblInd w:w="1413" w:type="dxa"/>
        <w:tblLook w:val="04A0" w:firstRow="1" w:lastRow="0" w:firstColumn="1" w:lastColumn="0" w:noHBand="0" w:noVBand="1"/>
      </w:tblPr>
      <w:tblGrid>
        <w:gridCol w:w="2551"/>
        <w:gridCol w:w="3969"/>
      </w:tblGrid>
      <w:tr w:rsidR="00020021" w14:paraId="72AC0B96" w14:textId="77777777" w:rsidTr="00020021">
        <w:tc>
          <w:tcPr>
            <w:tcW w:w="2551" w:type="dxa"/>
            <w:vAlign w:val="center"/>
          </w:tcPr>
          <w:p w14:paraId="63836745" w14:textId="10D4BAE6" w:rsidR="00020021" w:rsidRDefault="00020021" w:rsidP="00020021">
            <w:r w:rsidRPr="00F95B02">
              <w:t>1x8 case</w:t>
            </w:r>
          </w:p>
        </w:tc>
        <w:tc>
          <w:tcPr>
            <w:tcW w:w="3969" w:type="dxa"/>
            <w:vAlign w:val="center"/>
          </w:tcPr>
          <w:p w14:paraId="0DAE63D2" w14:textId="7959E493" w:rsidR="00020021" w:rsidRDefault="00020021" w:rsidP="00020021">
            <w:r w:rsidRPr="00F95B02">
              <w:object w:dxaOrig="740" w:dyaOrig="300" w14:anchorId="1DB9BB79">
                <v:shape id="_x0000_i1751" type="#_x0000_t75" style="width:36.75pt;height:14.25pt" o:ole="">
                  <v:imagedata r:id="rId267" o:title=""/>
                </v:shape>
                <o:OLEObject Type="Embed" ProgID="Equation.DSMT4" ShapeID="_x0000_i1751" DrawAspect="Content" ObjectID="_1662565869" r:id="rId268"/>
              </w:object>
            </w:r>
          </w:p>
        </w:tc>
      </w:tr>
      <w:tr w:rsidR="00020021" w14:paraId="6B45E395" w14:textId="77777777" w:rsidTr="00020021">
        <w:tc>
          <w:tcPr>
            <w:tcW w:w="2551" w:type="dxa"/>
            <w:vAlign w:val="center"/>
          </w:tcPr>
          <w:p w14:paraId="6617953B" w14:textId="4C12D036" w:rsidR="00020021" w:rsidRDefault="00020021" w:rsidP="00020021">
            <w:r w:rsidRPr="00F95B02">
              <w:t>2x8 case</w:t>
            </w:r>
          </w:p>
        </w:tc>
        <w:tc>
          <w:tcPr>
            <w:tcW w:w="3969" w:type="dxa"/>
            <w:vAlign w:val="center"/>
          </w:tcPr>
          <w:p w14:paraId="62332688" w14:textId="69262E32" w:rsidR="00020021" w:rsidRDefault="00020021" w:rsidP="00020021">
            <w:r w:rsidRPr="00F95B02">
              <w:object w:dxaOrig="780" w:dyaOrig="300" w14:anchorId="08A2D085">
                <v:shape id="_x0000_i1752" type="#_x0000_t75" style="width:42.75pt;height:14.25pt" o:ole="">
                  <v:imagedata r:id="rId269" o:title=""/>
                </v:shape>
                <o:OLEObject Type="Embed" ProgID="Equation.DSMT4" ShapeID="_x0000_i1752" DrawAspect="Content" ObjectID="_1662565870" r:id="rId270"/>
              </w:object>
            </w:r>
          </w:p>
        </w:tc>
      </w:tr>
    </w:tbl>
    <w:p w14:paraId="21C1EFD1" w14:textId="77777777" w:rsidR="00E16481" w:rsidRPr="00F95B02" w:rsidRDefault="00E16481" w:rsidP="00E16481"/>
    <w:p w14:paraId="2819E7D7" w14:textId="77777777" w:rsidR="00E16481" w:rsidRPr="00F95B02" w:rsidRDefault="00E16481" w:rsidP="00E16481">
      <w:r w:rsidRPr="00F95B02">
        <w:t xml:space="preserve">In Table G.2.3.2.3-2, </w:t>
      </w:r>
      <w:r w:rsidR="00C1498B" w:rsidRPr="00F95B02">
        <w:rPr>
          <w:noProof/>
          <w:position w:val="-10"/>
          <w:lang w:val="en-US" w:eastAsia="zh-CN"/>
        </w:rPr>
        <w:drawing>
          <wp:inline distT="0" distB="0" distL="0" distR="0" wp14:anchorId="2E8DC0A9" wp14:editId="0F24DA81">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F95B02">
        <w:t xml:space="preserve"> is a </w:t>
      </w:r>
      <w:r w:rsidR="00C1498B" w:rsidRPr="00F95B02">
        <w:rPr>
          <w:noProof/>
          <w:position w:val="-6"/>
          <w:lang w:val="en-US" w:eastAsia="zh-CN"/>
        </w:rPr>
        <w:drawing>
          <wp:inline distT="0" distB="0" distL="0" distR="0" wp14:anchorId="13DF48CE" wp14:editId="77F8B45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F95B02">
        <w:t xml:space="preserve"> identity matrix.</w:t>
      </w:r>
    </w:p>
    <w:p w14:paraId="04DFDE74" w14:textId="77777777" w:rsidR="00BD17BE" w:rsidRPr="00F95B02" w:rsidRDefault="00BD17BE" w:rsidP="00BD17BE">
      <w:pPr>
        <w:pStyle w:val="Heading1"/>
      </w:pPr>
      <w:bookmarkStart w:id="7305" w:name="_Toc526265526"/>
      <w:bookmarkStart w:id="7306" w:name="_Toc37260539"/>
      <w:bookmarkStart w:id="7307" w:name="_Toc37267927"/>
      <w:bookmarkStart w:id="7308" w:name="_Toc44712534"/>
      <w:bookmarkStart w:id="7309" w:name="_Toc45893846"/>
      <w:bookmarkStart w:id="7310" w:name="_Toc526338614"/>
      <w:r w:rsidRPr="00F95B02">
        <w:t>G.3</w:t>
      </w:r>
      <w:r w:rsidRPr="00F95B02">
        <w:tab/>
        <w:t>High speed train condition</w:t>
      </w:r>
      <w:bookmarkEnd w:id="7305"/>
      <w:bookmarkEnd w:id="7306"/>
      <w:bookmarkEnd w:id="7307"/>
      <w:bookmarkEnd w:id="7308"/>
      <w:bookmarkEnd w:id="7309"/>
    </w:p>
    <w:p w14:paraId="1B65B639" w14:textId="77777777" w:rsidR="00BD17BE" w:rsidRPr="00F95B02" w:rsidRDefault="00BD17BE" w:rsidP="00BD17BE">
      <w:pPr>
        <w:rPr>
          <w:rFonts w:cs="v5.0.0"/>
        </w:rPr>
      </w:pPr>
      <w:r w:rsidRPr="00F95B02">
        <w:rPr>
          <w:rFonts w:cs="v5.0.0"/>
        </w:rPr>
        <w:t>High speed train conditions are as follows:</w:t>
      </w:r>
    </w:p>
    <w:p w14:paraId="280C7762" w14:textId="77777777" w:rsidR="00BD17BE" w:rsidRPr="00F95B02" w:rsidRDefault="00BD17BE" w:rsidP="00BD17BE">
      <w:pPr>
        <w:pStyle w:val="B1"/>
        <w:rPr>
          <w:rFonts w:cs="v5.0.0"/>
          <w:lang w:val="it-IT"/>
        </w:rPr>
      </w:pPr>
      <w:r w:rsidRPr="00F95B02">
        <w:rPr>
          <w:lang w:val="it-IT"/>
        </w:rPr>
        <w:t>-</w:t>
      </w:r>
      <w:r w:rsidRPr="00F95B02">
        <w:rPr>
          <w:lang w:val="it-IT"/>
        </w:rPr>
        <w:tab/>
        <w:t>Scenario 1-NR350</w:t>
      </w:r>
      <w:r w:rsidR="003D7D0E">
        <w:rPr>
          <w:lang w:val="it-IT"/>
        </w:rPr>
        <w:t xml:space="preserve"> / Scenario 1-NR500</w:t>
      </w:r>
      <w:r w:rsidR="003D7D0E" w:rsidRPr="00CF7493">
        <w:rPr>
          <w:lang w:val="it-IT"/>
        </w:rPr>
        <w:t>:</w:t>
      </w:r>
      <w:r w:rsidRPr="00F95B02">
        <w:rPr>
          <w:lang w:val="it-IT"/>
        </w:rPr>
        <w:t>: Open space</w:t>
      </w:r>
    </w:p>
    <w:p w14:paraId="014CB9CE" w14:textId="77777777" w:rsidR="00BD17BE" w:rsidRPr="00F95B02" w:rsidRDefault="00BD17BE" w:rsidP="00BD17BE">
      <w:pPr>
        <w:pStyle w:val="B1"/>
        <w:rPr>
          <w:rFonts w:cs="v5.0.0"/>
          <w:lang w:val="it-IT"/>
        </w:rPr>
      </w:pPr>
      <w:r w:rsidRPr="00F95B02">
        <w:rPr>
          <w:lang w:val="it-IT"/>
        </w:rPr>
        <w:t>-</w:t>
      </w:r>
      <w:r w:rsidRPr="00F95B02">
        <w:rPr>
          <w:lang w:val="it-IT"/>
        </w:rPr>
        <w:tab/>
        <w:t>Scenario 3-NR350</w:t>
      </w:r>
      <w:r w:rsidR="003D7D0E">
        <w:rPr>
          <w:lang w:val="it-IT"/>
        </w:rPr>
        <w:t xml:space="preserve"> / Scenario 3-NR500</w:t>
      </w:r>
      <w:r w:rsidR="003D7D0E" w:rsidRPr="00CF7493">
        <w:rPr>
          <w:lang w:val="it-IT"/>
        </w:rPr>
        <w:t>:</w:t>
      </w:r>
      <w:r w:rsidRPr="00F95B02">
        <w:rPr>
          <w:lang w:val="it-IT"/>
        </w:rPr>
        <w:t>: Tunnel</w:t>
      </w:r>
    </w:p>
    <w:p w14:paraId="7780C715" w14:textId="77777777" w:rsidR="00BD17BE" w:rsidRPr="00F95B02" w:rsidRDefault="00BD17BE" w:rsidP="00BD17BE">
      <w:pPr>
        <w:rPr>
          <w:rFonts w:cs="v5.0.0"/>
        </w:rPr>
      </w:pPr>
      <w:r w:rsidRPr="00F95B02">
        <w:rPr>
          <w:rFonts w:cs="v5.0.0"/>
        </w:rPr>
        <w:t>The high speed train conditions for the test of the baseband performance are two non-fading propagation channels. For BS with Rx diversity, the Doppler shift time variation is the same for each antenna at each time instant.</w:t>
      </w:r>
    </w:p>
    <w:p w14:paraId="22627A20" w14:textId="77777777" w:rsidR="00BD17BE" w:rsidRPr="00F95B02" w:rsidRDefault="00BD17BE" w:rsidP="00BD17BE">
      <w:pPr>
        <w:rPr>
          <w:rFonts w:cs="v5.0.0"/>
        </w:rPr>
      </w:pPr>
      <w:r w:rsidRPr="00F95B02">
        <w:t>Doppler shift for both scenarios is given by:</w:t>
      </w:r>
    </w:p>
    <w:p w14:paraId="36F3E8A1" w14:textId="77777777" w:rsidR="00BD17BE" w:rsidRPr="00F95B02" w:rsidRDefault="00BD17BE" w:rsidP="00BD17BE">
      <w:pPr>
        <w:pStyle w:val="EQ"/>
        <w:jc w:val="center"/>
      </w:pPr>
      <w:r w:rsidRPr="00F95B02">
        <w:tab/>
      </w:r>
      <w:r w:rsidRPr="00F95B02">
        <w:rPr>
          <w:position w:val="-12"/>
        </w:rPr>
        <w:object w:dxaOrig="1780" w:dyaOrig="360" w14:anchorId="1B2A6B15">
          <v:shape id="_x0000_i1152" type="#_x0000_t75" style="width:99.75pt;height:21.75pt" o:ole="">
            <v:imagedata r:id="rId273" o:title=""/>
          </v:shape>
          <o:OLEObject Type="Embed" ProgID="Equation.3" ShapeID="_x0000_i1152" DrawAspect="Content" ObjectID="_1662565871" r:id="rId274"/>
        </w:object>
      </w:r>
      <w:r w:rsidRPr="00F95B02">
        <w:tab/>
        <w:t>(G.3.1)</w:t>
      </w:r>
    </w:p>
    <w:p w14:paraId="46303B82" w14:textId="77777777" w:rsidR="00BD17BE" w:rsidRPr="00F95B02" w:rsidRDefault="00BD17BE" w:rsidP="00BD17BE">
      <w:r w:rsidRPr="00F95B02">
        <w:t xml:space="preserve">where </w:t>
      </w:r>
      <w:r w:rsidRPr="00F95B02">
        <w:rPr>
          <w:position w:val="-10"/>
        </w:rPr>
        <w:object w:dxaOrig="460" w:dyaOrig="300" w14:anchorId="455ACE95">
          <v:shape id="_x0000_i1153" type="#_x0000_t75" style="width:27.75pt;height:15pt" o:ole="">
            <v:imagedata r:id="rId275" o:title=""/>
          </v:shape>
          <o:OLEObject Type="Embed" ProgID="Equation.3" ShapeID="_x0000_i1153" DrawAspect="Content" ObjectID="_1662565872" r:id="rId276"/>
        </w:object>
      </w:r>
      <w:r w:rsidRPr="00F95B02">
        <w:t xml:space="preserve"> is the Doppler shift and </w:t>
      </w:r>
      <w:r w:rsidRPr="00F95B02">
        <w:rPr>
          <w:position w:val="-10"/>
        </w:rPr>
        <w:object w:dxaOrig="279" w:dyaOrig="300" w14:anchorId="47B40EAF">
          <v:shape id="_x0000_i1154" type="#_x0000_t75" style="width:15pt;height:15pt" o:ole="">
            <v:imagedata r:id="rId277" o:title=""/>
          </v:shape>
          <o:OLEObject Type="Embed" ProgID="Equation.3" ShapeID="_x0000_i1154" DrawAspect="Content" ObjectID="_1662565873" r:id="rId278"/>
        </w:object>
      </w:r>
      <w:r w:rsidRPr="00F95B02">
        <w:t xml:space="preserve"> is the maximum Doppler frequency. The cosine of angle </w:t>
      </w:r>
      <w:r w:rsidRPr="00F95B02">
        <w:rPr>
          <w:position w:val="-10"/>
        </w:rPr>
        <w:object w:dxaOrig="360" w:dyaOrig="300" w14:anchorId="61A42045">
          <v:shape id="_x0000_i1155" type="#_x0000_t75" style="width:21.75pt;height:15pt" o:ole="">
            <v:imagedata r:id="rId279" o:title=""/>
          </v:shape>
          <o:OLEObject Type="Embed" ProgID="Equation.3" ShapeID="_x0000_i1155" DrawAspect="Content" ObjectID="_1662565874" r:id="rId280"/>
        </w:object>
      </w:r>
      <w:r w:rsidRPr="00F95B02">
        <w:t>is given by:</w:t>
      </w:r>
    </w:p>
    <w:p w14:paraId="4367CDF5" w14:textId="77777777" w:rsidR="00BD17BE" w:rsidRPr="00F95B02" w:rsidRDefault="00BD17BE" w:rsidP="00BD17BE">
      <w:pPr>
        <w:pStyle w:val="EQ"/>
        <w:jc w:val="center"/>
      </w:pPr>
      <w:r w:rsidRPr="00F95B02">
        <w:lastRenderedPageBreak/>
        <w:tab/>
      </w:r>
      <w:r w:rsidRPr="00F95B02">
        <w:rPr>
          <w:position w:val="-36"/>
        </w:rPr>
        <w:object w:dxaOrig="2680" w:dyaOrig="700" w14:anchorId="7076E8F4">
          <v:shape id="_x0000_i1156" type="#_x0000_t75" style="width:159pt;height:44.25pt" o:ole="">
            <v:imagedata r:id="rId281" o:title=""/>
          </v:shape>
          <o:OLEObject Type="Embed" ProgID="Equation.3" ShapeID="_x0000_i1156" DrawAspect="Content" ObjectID="_1662565875" r:id="rId282"/>
        </w:object>
      </w:r>
      <w:r w:rsidRPr="00F95B02">
        <w:t xml:space="preserve">, </w:t>
      </w:r>
      <w:r w:rsidRPr="00F95B02">
        <w:rPr>
          <w:position w:val="-10"/>
        </w:rPr>
        <w:object w:dxaOrig="1080" w:dyaOrig="300" w14:anchorId="1CD3DC71">
          <v:shape id="_x0000_i1157" type="#_x0000_t75" style="width:64.5pt;height:22.5pt" o:ole="">
            <v:imagedata r:id="rId283" o:title=""/>
          </v:shape>
          <o:OLEObject Type="Embed" ProgID="Equation.3" ShapeID="_x0000_i1157" DrawAspect="Content" ObjectID="_1662565876" r:id="rId284"/>
        </w:object>
      </w:r>
      <w:r w:rsidRPr="00F95B02">
        <w:tab/>
        <w:t>(G.3.2)</w:t>
      </w:r>
      <w:r w:rsidRPr="00F95B02">
        <w:tab/>
      </w:r>
    </w:p>
    <w:p w14:paraId="005500C8" w14:textId="77777777" w:rsidR="00BD17BE" w:rsidRPr="00F95B02" w:rsidRDefault="00BD17BE" w:rsidP="00BD17BE">
      <w:pPr>
        <w:pStyle w:val="EQ"/>
        <w:jc w:val="center"/>
      </w:pPr>
      <w:r w:rsidRPr="00F95B02">
        <w:tab/>
      </w:r>
      <w:r w:rsidRPr="00F95B02">
        <w:rPr>
          <w:position w:val="-38"/>
        </w:rPr>
        <w:object w:dxaOrig="3340" w:dyaOrig="760" w14:anchorId="06BCA203">
          <v:shape id="_x0000_i1158" type="#_x0000_t75" style="width:201.75pt;height:44.25pt" o:ole="">
            <v:imagedata r:id="rId285" o:title=""/>
          </v:shape>
          <o:OLEObject Type="Embed" ProgID="Equation.3" ShapeID="_x0000_i1158" DrawAspect="Content" ObjectID="_1662565877" r:id="rId286"/>
        </w:object>
      </w:r>
      <w:r w:rsidRPr="00F95B02">
        <w:t xml:space="preserve">, </w:t>
      </w:r>
      <w:r w:rsidRPr="00F95B02">
        <w:rPr>
          <w:position w:val="-10"/>
        </w:rPr>
        <w:object w:dxaOrig="1200" w:dyaOrig="279" w14:anchorId="0DA00118">
          <v:shape id="_x0000_i1159" type="#_x0000_t75" style="width:94.5pt;height:21.75pt" o:ole="">
            <v:imagedata r:id="rId287" o:title=""/>
          </v:shape>
          <o:OLEObject Type="Embed" ProgID="Equation.3" ShapeID="_x0000_i1159" DrawAspect="Content" ObjectID="_1662565878" r:id="rId288"/>
        </w:object>
      </w:r>
      <w:r w:rsidRPr="00F95B02">
        <w:tab/>
        <w:t>(G.3.3)</w:t>
      </w:r>
    </w:p>
    <w:p w14:paraId="580BA4CA" w14:textId="77777777" w:rsidR="00BD17BE" w:rsidRPr="00F95B02" w:rsidRDefault="00BD17BE" w:rsidP="00BD17BE">
      <w:pPr>
        <w:pStyle w:val="EQ"/>
        <w:jc w:val="center"/>
      </w:pPr>
      <w:r w:rsidRPr="00F95B02">
        <w:tab/>
      </w:r>
      <w:r w:rsidRPr="00F95B02">
        <w:rPr>
          <w:position w:val="-10"/>
        </w:rPr>
        <w:object w:dxaOrig="2060" w:dyaOrig="279" w14:anchorId="4E56AB71">
          <v:shape id="_x0000_i1160" type="#_x0000_t75" style="width:151.5pt;height:21.75pt" o:ole="">
            <v:imagedata r:id="rId289" o:title=""/>
          </v:shape>
          <o:OLEObject Type="Embed" ProgID="Equation.3" ShapeID="_x0000_i1160" DrawAspect="Content" ObjectID="_1662565879" r:id="rId290"/>
        </w:object>
      </w:r>
      <w:r w:rsidRPr="00F95B02">
        <w:t xml:space="preserve">, </w:t>
      </w:r>
      <w:r w:rsidRPr="00F95B02">
        <w:rPr>
          <w:position w:val="-12"/>
        </w:rPr>
        <w:object w:dxaOrig="1020" w:dyaOrig="360" w14:anchorId="6DFBF0F4">
          <v:shape id="_x0000_i1161" type="#_x0000_t75" style="width:64.5pt;height:21.75pt" o:ole="">
            <v:imagedata r:id="rId291" o:title=""/>
          </v:shape>
          <o:OLEObject Type="Embed" ProgID="Equation.3" ShapeID="_x0000_i1161" DrawAspect="Content" ObjectID="_1662565880" r:id="rId292"/>
        </w:object>
      </w:r>
      <w:r w:rsidRPr="00F95B02">
        <w:tab/>
        <w:t>(G.3.4)</w:t>
      </w:r>
    </w:p>
    <w:p w14:paraId="51BDB2B3" w14:textId="77777777" w:rsidR="00BD17BE" w:rsidRPr="00F95B02" w:rsidRDefault="00BD17BE" w:rsidP="00BD17BE"/>
    <w:p w14:paraId="757D52AB" w14:textId="77777777" w:rsidR="00BD17BE" w:rsidRPr="00F95B02" w:rsidRDefault="00BD17BE" w:rsidP="00BD17BE">
      <w:r w:rsidRPr="00F95B02">
        <w:t xml:space="preserve">where </w:t>
      </w:r>
      <w:r w:rsidRPr="00F95B02">
        <w:rPr>
          <w:position w:val="-10"/>
        </w:rPr>
        <w:object w:dxaOrig="520" w:dyaOrig="300" w14:anchorId="7557B7D9">
          <v:shape id="_x0000_i1162" type="#_x0000_t75" style="width:27.75pt;height:15pt" o:ole="">
            <v:imagedata r:id="rId293" o:title=""/>
          </v:shape>
          <o:OLEObject Type="Embed" ProgID="Equation.3" ShapeID="_x0000_i1162" DrawAspect="Content" ObjectID="_1662565881" r:id="rId294"/>
        </w:object>
      </w:r>
      <w:r w:rsidRPr="00F95B02">
        <w:t xml:space="preserve"> is the initial distance of the train from BS, and </w:t>
      </w:r>
      <w:r w:rsidRPr="00F95B02">
        <w:rPr>
          <w:position w:val="-10"/>
        </w:rPr>
        <w:object w:dxaOrig="460" w:dyaOrig="300" w14:anchorId="4134FFBC">
          <v:shape id="_x0000_i1163" type="#_x0000_t75" style="width:27.75pt;height:15pt" o:ole="">
            <v:imagedata r:id="rId295" o:title=""/>
          </v:shape>
          <o:OLEObject Type="Embed" ProgID="Equation.3" ShapeID="_x0000_i1163" DrawAspect="Content" ObjectID="_1662565882" r:id="rId296"/>
        </w:object>
      </w:r>
      <w:r w:rsidRPr="00F95B02">
        <w:t xml:space="preserve"> is BS-Railway track distance, both in meters; </w:t>
      </w:r>
      <w:r w:rsidRPr="00F95B02">
        <w:rPr>
          <w:position w:val="-6"/>
        </w:rPr>
        <w:object w:dxaOrig="160" w:dyaOrig="200" w14:anchorId="2943AB89">
          <v:shape id="_x0000_i1164" type="#_x0000_t75" style="width:7.5pt;height:15pt" o:ole="">
            <v:imagedata r:id="rId297" o:title=""/>
          </v:shape>
          <o:OLEObject Type="Embed" ProgID="Equation.3" ShapeID="_x0000_i1164" DrawAspect="Content" ObjectID="_1662565883" r:id="rId298"/>
        </w:object>
      </w:r>
      <w:r w:rsidRPr="00F95B02">
        <w:t xml:space="preserve"> is the velocity of the train in m/s, </w:t>
      </w:r>
      <w:r w:rsidRPr="00F95B02">
        <w:rPr>
          <w:position w:val="-6"/>
        </w:rPr>
        <w:object w:dxaOrig="139" w:dyaOrig="220" w14:anchorId="24187140">
          <v:shape id="_x0000_i1165" type="#_x0000_t75" style="width:7.5pt;height:14.25pt" o:ole="">
            <v:imagedata r:id="rId299" o:title=""/>
          </v:shape>
          <o:OLEObject Type="Embed" ProgID="Equation.3" ShapeID="_x0000_i1165" DrawAspect="Content" ObjectID="_1662565884" r:id="rId300"/>
        </w:object>
      </w:r>
      <w:r w:rsidRPr="00F95B02">
        <w:t xml:space="preserve"> is time in seconds.</w:t>
      </w:r>
    </w:p>
    <w:p w14:paraId="63D95B90" w14:textId="77777777" w:rsidR="00BD17BE" w:rsidRPr="00F95B02" w:rsidRDefault="00BD17BE" w:rsidP="00022E9F">
      <w:pPr>
        <w:rPr>
          <w:lang w:eastAsia="ja-JP"/>
        </w:rPr>
      </w:pPr>
      <w:r w:rsidRPr="00F95B02">
        <w:rPr>
          <w:lang w:eastAsia="ja-JP"/>
        </w:rPr>
        <w:t>The required input parameters are listed in table G.3-1</w:t>
      </w:r>
      <w:r w:rsidR="003D7D0E">
        <w:rPr>
          <w:lang w:eastAsia="ja-JP"/>
        </w:rPr>
        <w:t xml:space="preserve"> and G.3-2.</w:t>
      </w:r>
      <w:r w:rsidRPr="00F95B02">
        <w:rPr>
          <w:lang w:eastAsia="ja-JP"/>
        </w:rPr>
        <w:t>.</w:t>
      </w:r>
      <w:r w:rsidRPr="00F95B02">
        <w:t xml:space="preserve"> The resulting time varying Doppler shift is shown in Figure G.3-1, G.3-2, G.3-3 and G.3-4</w:t>
      </w:r>
      <w:r w:rsidR="003D7D0E">
        <w:t xml:space="preserve"> for 350km/h scenarios, and in Figure G</w:t>
      </w:r>
      <w:r w:rsidR="003D7D0E" w:rsidRPr="00CF7493">
        <w:t>.3-</w:t>
      </w:r>
      <w:r w:rsidR="003D7D0E">
        <w:t>5, G.3-6, G.3-7</w:t>
      </w:r>
      <w:r w:rsidR="003D7D0E" w:rsidRPr="00CF7493">
        <w:t xml:space="preserve"> and </w:t>
      </w:r>
      <w:r w:rsidR="003D7D0E">
        <w:t>G</w:t>
      </w:r>
      <w:r w:rsidR="003D7D0E" w:rsidRPr="00CF7493">
        <w:t>.3-</w:t>
      </w:r>
      <w:r w:rsidR="003D7D0E">
        <w:t>8 for 500km/h scenarios. For 350km/h scenarios, the</w:t>
      </w:r>
      <w:r w:rsidRPr="00F95B02">
        <w:t xml:space="preserve"> Doppler shift was derived such that it corresponds to a velocity of around 350km/h for band n1 for the 15kHz SCS and for band n77 for the 30kHz SCS.</w:t>
      </w:r>
      <w:r w:rsidR="003D7D0E" w:rsidRPr="003D7D0E">
        <w:t xml:space="preserve"> </w:t>
      </w:r>
      <w:r w:rsidR="003D7D0E">
        <w:t xml:space="preserve">For 500km/h scenarios, the Doppler shift was derived such that it corresponds to a velocity of around 500km/h for band n3 for the 15kHz SCS and for band n77 for the 30kHz SCS. </w:t>
      </w:r>
      <w:r w:rsidRPr="00F95B02">
        <w:t>However, the same Doppler shift requirement shall be applied regardless of the frequency of operation of the basestation and thus for lower frequencies, the supported speed is higher.</w:t>
      </w:r>
    </w:p>
    <w:p w14:paraId="249A7D74" w14:textId="6231B02B" w:rsidR="00BD17BE" w:rsidRDefault="00BD17BE" w:rsidP="00BD17BE">
      <w:pPr>
        <w:pStyle w:val="TH"/>
      </w:pPr>
      <w:r w:rsidRPr="00F95B02">
        <w:t xml:space="preserve">Table G.3-1: Parameters for high speed train conditions </w:t>
      </w:r>
      <w:bookmarkStart w:id="7311" w:name="_Hlk31126588"/>
      <w:r w:rsidRPr="00F95B02">
        <w:t>for UE velocity 350 km/h</w:t>
      </w:r>
      <w:bookmarkEnd w:id="7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331D742E" w14:textId="77777777" w:rsidTr="00020021">
        <w:trPr>
          <w:cantSplit/>
          <w:jc w:val="center"/>
        </w:trPr>
        <w:tc>
          <w:tcPr>
            <w:tcW w:w="1356" w:type="dxa"/>
            <w:tcBorders>
              <w:bottom w:val="nil"/>
            </w:tcBorders>
          </w:tcPr>
          <w:p w14:paraId="0A844E9A" w14:textId="6BD7DD29" w:rsidR="00020021" w:rsidRPr="00F95B02" w:rsidRDefault="00020021" w:rsidP="00020021">
            <w:pPr>
              <w:pStyle w:val="TAH"/>
            </w:pPr>
            <w:r w:rsidRPr="00F95B02">
              <w:rPr>
                <w:rFonts w:cs="v5.0.0"/>
              </w:rPr>
              <w:t>Parameter</w:t>
            </w:r>
          </w:p>
        </w:tc>
        <w:tc>
          <w:tcPr>
            <w:tcW w:w="4336" w:type="dxa"/>
            <w:gridSpan w:val="2"/>
          </w:tcPr>
          <w:p w14:paraId="65B385B6" w14:textId="3C56A6E9" w:rsidR="00020021" w:rsidRPr="00F95B02" w:rsidRDefault="00020021" w:rsidP="00020021">
            <w:pPr>
              <w:pStyle w:val="TAH"/>
            </w:pPr>
            <w:r w:rsidRPr="00F95B02">
              <w:rPr>
                <w:rFonts w:cs="v5.0.0"/>
              </w:rPr>
              <w:t>Value</w:t>
            </w:r>
          </w:p>
        </w:tc>
      </w:tr>
      <w:tr w:rsidR="00020021" w:rsidRPr="00F95B02" w14:paraId="28CE5FC0" w14:textId="77777777" w:rsidTr="00020021">
        <w:trPr>
          <w:cantSplit/>
          <w:jc w:val="center"/>
        </w:trPr>
        <w:tc>
          <w:tcPr>
            <w:tcW w:w="1356" w:type="dxa"/>
            <w:tcBorders>
              <w:top w:val="nil"/>
            </w:tcBorders>
          </w:tcPr>
          <w:p w14:paraId="1517EFD4" w14:textId="77777777" w:rsidR="00020021" w:rsidRPr="00F95B02" w:rsidRDefault="00020021" w:rsidP="00020021">
            <w:pPr>
              <w:pStyle w:val="TAH"/>
            </w:pPr>
          </w:p>
        </w:tc>
        <w:tc>
          <w:tcPr>
            <w:tcW w:w="2129" w:type="dxa"/>
          </w:tcPr>
          <w:p w14:paraId="5258572E" w14:textId="69CCF3D5" w:rsidR="00020021" w:rsidRPr="00F95B02" w:rsidRDefault="00020021" w:rsidP="00020021">
            <w:pPr>
              <w:pStyle w:val="TAH"/>
              <w:rPr>
                <w:rFonts w:eastAsia="?? ??" w:cs="v5.0.0"/>
                <w:lang w:eastAsia="ja-JP"/>
              </w:rPr>
            </w:pPr>
            <w:r w:rsidRPr="00F95B02">
              <w:rPr>
                <w:rFonts w:cs="v5.0.0" w:hint="eastAsia"/>
                <w:lang w:eastAsia="ja-JP"/>
              </w:rPr>
              <w:t>Scenario 1-NR350</w:t>
            </w:r>
          </w:p>
        </w:tc>
        <w:tc>
          <w:tcPr>
            <w:tcW w:w="2207" w:type="dxa"/>
          </w:tcPr>
          <w:p w14:paraId="22155E46" w14:textId="76B32A1C" w:rsidR="00020021" w:rsidRPr="00F95B02" w:rsidRDefault="00020021" w:rsidP="00020021">
            <w:pPr>
              <w:pStyle w:val="TAH"/>
            </w:pPr>
            <w:r w:rsidRPr="00F95B02">
              <w:rPr>
                <w:rFonts w:cs="v5.0.0"/>
              </w:rPr>
              <w:t>Scenario 3-NR350</w:t>
            </w:r>
          </w:p>
        </w:tc>
      </w:tr>
      <w:tr w:rsidR="00020021" w:rsidRPr="00F95B02" w14:paraId="722C42FA" w14:textId="77777777" w:rsidTr="00020021">
        <w:trPr>
          <w:cantSplit/>
          <w:jc w:val="center"/>
        </w:trPr>
        <w:tc>
          <w:tcPr>
            <w:tcW w:w="1356" w:type="dxa"/>
          </w:tcPr>
          <w:p w14:paraId="063C1ABD" w14:textId="16B6ADDA" w:rsidR="00020021" w:rsidRPr="00F95B02" w:rsidRDefault="00020021" w:rsidP="00020021">
            <w:pPr>
              <w:pStyle w:val="TAC"/>
              <w:rPr>
                <w:rFonts w:cs="Arial"/>
              </w:rPr>
            </w:pPr>
            <w:r w:rsidRPr="00F95B02">
              <w:rPr>
                <w:rFonts w:cs="Arial"/>
                <w:position w:val="-10"/>
                <w:sz w:val="20"/>
              </w:rPr>
              <w:object w:dxaOrig="300" w:dyaOrig="320" w14:anchorId="6FDD4540">
                <v:shape id="_x0000_i1763" type="#_x0000_t75" style="width:15pt;height:21.75pt" o:ole="">
                  <v:imagedata r:id="rId301" o:title=""/>
                </v:shape>
                <o:OLEObject Type="Embed" ProgID="Equation.3" ShapeID="_x0000_i1763" DrawAspect="Content" ObjectID="_1662565885" r:id="rId302"/>
              </w:object>
            </w:r>
          </w:p>
        </w:tc>
        <w:tc>
          <w:tcPr>
            <w:tcW w:w="2129" w:type="dxa"/>
          </w:tcPr>
          <w:p w14:paraId="4ADA7B22" w14:textId="79383293" w:rsidR="00020021" w:rsidRPr="00F95B02" w:rsidRDefault="00020021" w:rsidP="00020021">
            <w:pPr>
              <w:pStyle w:val="TAC"/>
              <w:rPr>
                <w:rFonts w:eastAsia="?? ??" w:cs="v5.0.0"/>
                <w:lang w:eastAsia="ja-JP"/>
              </w:rPr>
            </w:pPr>
            <w:r w:rsidRPr="00F95B02">
              <w:rPr>
                <w:rFonts w:eastAsia="?? ??" w:cs="v5.0.0" w:hint="eastAsia"/>
                <w:lang w:eastAsia="ja-JP"/>
              </w:rPr>
              <w:t>7</w:t>
            </w:r>
            <w:r w:rsidRPr="00F95B02">
              <w:rPr>
                <w:rFonts w:eastAsia="?? ??" w:cs="v5.0.0"/>
                <w:lang w:eastAsia="ja-JP"/>
              </w:rPr>
              <w:t>00 m</w:t>
            </w:r>
          </w:p>
        </w:tc>
        <w:tc>
          <w:tcPr>
            <w:tcW w:w="2207" w:type="dxa"/>
          </w:tcPr>
          <w:p w14:paraId="3AB2A337" w14:textId="7BF91BF2" w:rsidR="00020021" w:rsidRPr="00F95B02" w:rsidRDefault="00020021" w:rsidP="00020021">
            <w:pPr>
              <w:pStyle w:val="TAC"/>
              <w:rPr>
                <w:rFonts w:cs="Arial"/>
              </w:rPr>
            </w:pPr>
            <w:r w:rsidRPr="00F95B02">
              <w:rPr>
                <w:rFonts w:eastAsia="?? ??" w:cs="v5.0.0"/>
              </w:rPr>
              <w:t>300 m</w:t>
            </w:r>
          </w:p>
        </w:tc>
      </w:tr>
      <w:tr w:rsidR="00020021" w:rsidRPr="00F95B02" w14:paraId="66A40750" w14:textId="77777777" w:rsidTr="00020021">
        <w:trPr>
          <w:cantSplit/>
          <w:jc w:val="center"/>
        </w:trPr>
        <w:tc>
          <w:tcPr>
            <w:tcW w:w="1356" w:type="dxa"/>
          </w:tcPr>
          <w:p w14:paraId="59B3E81D" w14:textId="324923FD" w:rsidR="00020021" w:rsidRPr="00F95B02" w:rsidRDefault="00020021" w:rsidP="00020021">
            <w:pPr>
              <w:pStyle w:val="TAC"/>
              <w:rPr>
                <w:rFonts w:cs="Arial"/>
              </w:rPr>
            </w:pPr>
            <w:r w:rsidRPr="00F95B02">
              <w:rPr>
                <w:rFonts w:cs="Arial"/>
                <w:position w:val="-10"/>
                <w:sz w:val="20"/>
              </w:rPr>
              <w:object w:dxaOrig="460" w:dyaOrig="300" w14:anchorId="1EB21E82">
                <v:shape id="_x0000_i1764" type="#_x0000_t75" style="width:27.75pt;height:15pt" o:ole="">
                  <v:imagedata r:id="rId295" o:title=""/>
                </v:shape>
                <o:OLEObject Type="Embed" ProgID="Equation.3" ShapeID="_x0000_i1764" DrawAspect="Content" ObjectID="_1662565886" r:id="rId303"/>
              </w:object>
            </w:r>
          </w:p>
        </w:tc>
        <w:tc>
          <w:tcPr>
            <w:tcW w:w="2129" w:type="dxa"/>
          </w:tcPr>
          <w:p w14:paraId="65DC8371" w14:textId="3AF674AE" w:rsidR="00020021" w:rsidRPr="00F95B02" w:rsidRDefault="00020021" w:rsidP="00020021">
            <w:pPr>
              <w:pStyle w:val="TAC"/>
              <w:rPr>
                <w:rFonts w:eastAsia="?? ??" w:cs="v5.0.0"/>
                <w:lang w:eastAsia="ja-JP"/>
              </w:rPr>
            </w:pPr>
            <w:r w:rsidRPr="00F95B02">
              <w:rPr>
                <w:rFonts w:eastAsia="?? ??" w:cs="v5.0.0" w:hint="eastAsia"/>
                <w:lang w:eastAsia="ja-JP"/>
              </w:rPr>
              <w:t>150 m</w:t>
            </w:r>
          </w:p>
        </w:tc>
        <w:tc>
          <w:tcPr>
            <w:tcW w:w="2207" w:type="dxa"/>
          </w:tcPr>
          <w:p w14:paraId="57AB6DE6" w14:textId="1BE713E6" w:rsidR="00020021" w:rsidRPr="00F95B02" w:rsidRDefault="00020021" w:rsidP="00020021">
            <w:pPr>
              <w:pStyle w:val="TAC"/>
              <w:rPr>
                <w:rFonts w:cs="Arial"/>
              </w:rPr>
            </w:pPr>
            <w:r w:rsidRPr="00F95B02">
              <w:rPr>
                <w:rFonts w:eastAsia="?? ??" w:cs="v5.0.0"/>
              </w:rPr>
              <w:t>2 m</w:t>
            </w:r>
          </w:p>
        </w:tc>
      </w:tr>
      <w:tr w:rsidR="00020021" w:rsidRPr="00F95B02" w14:paraId="31FB418D" w14:textId="77777777" w:rsidTr="00020021">
        <w:trPr>
          <w:cantSplit/>
          <w:jc w:val="center"/>
        </w:trPr>
        <w:tc>
          <w:tcPr>
            <w:tcW w:w="1356" w:type="dxa"/>
          </w:tcPr>
          <w:p w14:paraId="3BD56D55" w14:textId="3D00BA17" w:rsidR="00020021" w:rsidRPr="00F95B02" w:rsidRDefault="00020021" w:rsidP="00020021">
            <w:pPr>
              <w:pStyle w:val="TAC"/>
              <w:rPr>
                <w:rFonts w:cs="Arial"/>
                <w:sz w:val="20"/>
              </w:rPr>
            </w:pPr>
            <w:r w:rsidRPr="00F95B02">
              <w:rPr>
                <w:rFonts w:cs="Arial"/>
                <w:snapToGrid w:val="0"/>
                <w:position w:val="-6"/>
                <w:szCs w:val="21"/>
              </w:rPr>
              <w:object w:dxaOrig="160" w:dyaOrig="200" w14:anchorId="0F0E91EC">
                <v:shape id="_x0000_i1765" type="#_x0000_t75" style="width:7.5pt;height:7.5pt" o:ole="">
                  <v:imagedata r:id="rId304" o:title=""/>
                </v:shape>
                <o:OLEObject Type="Embed" ProgID="Equation.3" ShapeID="_x0000_i1765" DrawAspect="Content" ObjectID="_1662565887" r:id="rId305"/>
              </w:object>
            </w:r>
          </w:p>
        </w:tc>
        <w:tc>
          <w:tcPr>
            <w:tcW w:w="2129" w:type="dxa"/>
          </w:tcPr>
          <w:p w14:paraId="05D0387D" w14:textId="5FEFD666" w:rsidR="00020021" w:rsidRPr="00F95B02" w:rsidRDefault="00020021" w:rsidP="00020021">
            <w:pPr>
              <w:pStyle w:val="TAC"/>
              <w:rPr>
                <w:rFonts w:eastAsia="?? ??" w:cs="v5.0.0" w:hint="eastAsia"/>
                <w:lang w:eastAsia="ja-JP"/>
              </w:rPr>
            </w:pPr>
            <w:r w:rsidRPr="00F95B02">
              <w:rPr>
                <w:rFonts w:eastAsia="?? ??" w:cs="v5.0.0" w:hint="eastAsia"/>
                <w:lang w:eastAsia="ja-JP"/>
              </w:rPr>
              <w:t>350</w:t>
            </w:r>
            <w:r w:rsidRPr="00F95B02">
              <w:rPr>
                <w:rFonts w:eastAsia="?? ??" w:cs="v5.0.0"/>
                <w:lang w:eastAsia="ja-JP"/>
              </w:rPr>
              <w:t xml:space="preserve"> </w:t>
            </w:r>
            <w:r w:rsidRPr="00F95B02">
              <w:rPr>
                <w:rFonts w:eastAsia="?? ??" w:cs="v5.0.0" w:hint="eastAsia"/>
                <w:lang w:eastAsia="ja-JP"/>
              </w:rPr>
              <w:t>km/h</w:t>
            </w:r>
          </w:p>
        </w:tc>
        <w:tc>
          <w:tcPr>
            <w:tcW w:w="2207" w:type="dxa"/>
            <w:vAlign w:val="center"/>
          </w:tcPr>
          <w:p w14:paraId="2013C863" w14:textId="0F01034A" w:rsidR="00020021" w:rsidRPr="00F95B02" w:rsidRDefault="00020021" w:rsidP="00020021">
            <w:pPr>
              <w:pStyle w:val="TAC"/>
              <w:rPr>
                <w:rFonts w:eastAsia="?? ??" w:cs="v5.0.0"/>
              </w:rPr>
            </w:pPr>
            <w:r w:rsidRPr="00F95B02">
              <w:rPr>
                <w:rFonts w:eastAsia="?? ??" w:cs="v5.0.0"/>
              </w:rPr>
              <w:t>350 km/h</w:t>
            </w:r>
          </w:p>
        </w:tc>
      </w:tr>
      <w:tr w:rsidR="00020021" w:rsidRPr="00F95B02" w14:paraId="0F0456E6" w14:textId="77777777" w:rsidTr="00020021">
        <w:trPr>
          <w:cantSplit/>
          <w:jc w:val="center"/>
        </w:trPr>
        <w:tc>
          <w:tcPr>
            <w:tcW w:w="1356" w:type="dxa"/>
          </w:tcPr>
          <w:p w14:paraId="240A3307" w14:textId="24C2BAB5" w:rsidR="00020021" w:rsidRPr="00F95B02" w:rsidRDefault="00020021" w:rsidP="00020021">
            <w:pPr>
              <w:pStyle w:val="TAC"/>
              <w:rPr>
                <w:rFonts w:cs="Arial"/>
                <w:snapToGrid w:val="0"/>
                <w:szCs w:val="21"/>
              </w:rPr>
            </w:pPr>
            <w:r w:rsidRPr="00F95B02">
              <w:rPr>
                <w:rFonts w:cs="Arial"/>
                <w:snapToGrid w:val="0"/>
                <w:position w:val="-10"/>
                <w:szCs w:val="21"/>
              </w:rPr>
              <w:object w:dxaOrig="279" w:dyaOrig="300" w14:anchorId="348671A6">
                <v:shape id="_x0000_i1766" type="#_x0000_t75" style="width:15pt;height:15pt" o:ole="">
                  <v:imagedata r:id="rId306" o:title=""/>
                </v:shape>
                <o:OLEObject Type="Embed" ProgID="Equation.3" ShapeID="_x0000_i1766" DrawAspect="Content" ObjectID="_1662565888" r:id="rId307"/>
              </w:object>
            </w:r>
          </w:p>
        </w:tc>
        <w:tc>
          <w:tcPr>
            <w:tcW w:w="2129" w:type="dxa"/>
          </w:tcPr>
          <w:p w14:paraId="5D817D94" w14:textId="77777777" w:rsidR="00020021" w:rsidRPr="00F95B02" w:rsidRDefault="00020021" w:rsidP="00020021">
            <w:pPr>
              <w:pStyle w:val="TAC"/>
              <w:rPr>
                <w:rFonts w:eastAsia="?? ??" w:cs="v5.0.0"/>
              </w:rPr>
            </w:pPr>
            <w:r w:rsidRPr="00F95B02">
              <w:rPr>
                <w:rFonts w:eastAsia="?? ??" w:cs="v5.0.0"/>
              </w:rPr>
              <w:t>1340 Hz for 15kHz SCS</w:t>
            </w:r>
          </w:p>
          <w:p w14:paraId="36544B11" w14:textId="4BBB9013" w:rsidR="00020021" w:rsidRPr="00F95B02" w:rsidRDefault="00020021" w:rsidP="00020021">
            <w:pPr>
              <w:pStyle w:val="TAC"/>
              <w:rPr>
                <w:rFonts w:eastAsia="?? ??" w:cs="v5.0.0" w:hint="eastAsia"/>
                <w:lang w:eastAsia="ja-JP"/>
              </w:rPr>
            </w:pPr>
            <w:r w:rsidRPr="00F95B02">
              <w:rPr>
                <w:rFonts w:eastAsia="?? ??" w:cs="v5.0.0"/>
              </w:rPr>
              <w:t>2334 Hz for 30kHz SCS</w:t>
            </w:r>
          </w:p>
        </w:tc>
        <w:tc>
          <w:tcPr>
            <w:tcW w:w="2207" w:type="dxa"/>
            <w:vAlign w:val="center"/>
          </w:tcPr>
          <w:p w14:paraId="759305A9" w14:textId="77777777" w:rsidR="00020021" w:rsidRPr="00F95B02" w:rsidRDefault="00020021" w:rsidP="00020021">
            <w:pPr>
              <w:pStyle w:val="TAC"/>
              <w:rPr>
                <w:rFonts w:eastAsia="?? ??" w:cs="v5.0.0"/>
              </w:rPr>
            </w:pPr>
            <w:r w:rsidRPr="00F95B02">
              <w:rPr>
                <w:rFonts w:eastAsia="?? ??" w:cs="v5.0.0"/>
              </w:rPr>
              <w:t>1340 Hz for 15kHz SCS</w:t>
            </w:r>
          </w:p>
          <w:p w14:paraId="5AD09581" w14:textId="244D1FA7" w:rsidR="00020021" w:rsidRPr="00F95B02" w:rsidRDefault="00020021" w:rsidP="00020021">
            <w:pPr>
              <w:pStyle w:val="TAC"/>
              <w:rPr>
                <w:rFonts w:eastAsia="?? ??" w:cs="v5.0.0"/>
              </w:rPr>
            </w:pPr>
            <w:r w:rsidRPr="00F95B02">
              <w:rPr>
                <w:rFonts w:eastAsia="?? ??" w:cs="v5.0.0"/>
              </w:rPr>
              <w:t>2334 Hz for 30kHz SCS</w:t>
            </w:r>
          </w:p>
        </w:tc>
      </w:tr>
    </w:tbl>
    <w:p w14:paraId="27403EC3" w14:textId="51DED5E0" w:rsidR="00020021" w:rsidRDefault="00020021" w:rsidP="00020021"/>
    <w:p w14:paraId="613A6B5A" w14:textId="6216F938" w:rsidR="003D7D0E" w:rsidRDefault="003D7D0E" w:rsidP="003D7D0E">
      <w:pPr>
        <w:pStyle w:val="TH"/>
      </w:pPr>
      <w:r>
        <w:t>Table G</w:t>
      </w:r>
      <w:r w:rsidRPr="00CF7493">
        <w:t>.3-</w:t>
      </w:r>
      <w:r>
        <w:t>2</w:t>
      </w:r>
      <w:r w:rsidRPr="00CF7493">
        <w:t>: Parameters for high speed train conditions</w:t>
      </w:r>
      <w:r>
        <w:t xml:space="preserve"> </w:t>
      </w:r>
      <w:r w:rsidRPr="0074726D">
        <w:t>for UE velocity 5</w:t>
      </w:r>
      <w:r>
        <w:t>0</w:t>
      </w:r>
      <w:r w:rsidRPr="0074726D">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2E310356" w14:textId="77777777" w:rsidTr="00020021">
        <w:trPr>
          <w:cantSplit/>
          <w:jc w:val="center"/>
        </w:trPr>
        <w:tc>
          <w:tcPr>
            <w:tcW w:w="1356" w:type="dxa"/>
            <w:tcBorders>
              <w:bottom w:val="nil"/>
            </w:tcBorders>
          </w:tcPr>
          <w:p w14:paraId="19562270" w14:textId="77777777" w:rsidR="00020021" w:rsidRPr="00F95B02" w:rsidRDefault="00020021" w:rsidP="00020021">
            <w:pPr>
              <w:pStyle w:val="TAH"/>
            </w:pPr>
            <w:r w:rsidRPr="00F95B02">
              <w:rPr>
                <w:rFonts w:cs="v5.0.0"/>
              </w:rPr>
              <w:t>Parameter</w:t>
            </w:r>
          </w:p>
        </w:tc>
        <w:tc>
          <w:tcPr>
            <w:tcW w:w="4336" w:type="dxa"/>
            <w:gridSpan w:val="2"/>
          </w:tcPr>
          <w:p w14:paraId="1873D14C" w14:textId="77777777" w:rsidR="00020021" w:rsidRPr="00F95B02" w:rsidRDefault="00020021" w:rsidP="00020021">
            <w:pPr>
              <w:pStyle w:val="TAH"/>
            </w:pPr>
            <w:r w:rsidRPr="00F95B02">
              <w:rPr>
                <w:rFonts w:cs="v5.0.0"/>
              </w:rPr>
              <w:t>Value</w:t>
            </w:r>
          </w:p>
        </w:tc>
      </w:tr>
      <w:tr w:rsidR="00020021" w:rsidRPr="00F95B02" w14:paraId="6A75151E" w14:textId="77777777" w:rsidTr="00020021">
        <w:trPr>
          <w:cantSplit/>
          <w:jc w:val="center"/>
        </w:trPr>
        <w:tc>
          <w:tcPr>
            <w:tcW w:w="1356" w:type="dxa"/>
            <w:tcBorders>
              <w:top w:val="nil"/>
            </w:tcBorders>
          </w:tcPr>
          <w:p w14:paraId="2959D2F6" w14:textId="77777777" w:rsidR="00020021" w:rsidRPr="00F95B02" w:rsidRDefault="00020021" w:rsidP="00020021">
            <w:pPr>
              <w:pStyle w:val="TAH"/>
            </w:pPr>
          </w:p>
        </w:tc>
        <w:tc>
          <w:tcPr>
            <w:tcW w:w="2129" w:type="dxa"/>
          </w:tcPr>
          <w:p w14:paraId="75FEDD3D" w14:textId="74E4CA6A" w:rsidR="00020021" w:rsidRPr="00F95B02" w:rsidRDefault="00020021" w:rsidP="00020021">
            <w:pPr>
              <w:pStyle w:val="TAH"/>
              <w:rPr>
                <w:rFonts w:eastAsia="?? ??" w:cs="v5.0.0"/>
                <w:lang w:eastAsia="ja-JP"/>
              </w:rPr>
            </w:pPr>
            <w:r>
              <w:rPr>
                <w:rFonts w:cs="v5.0.0" w:hint="eastAsia"/>
                <w:lang w:eastAsia="ja-JP"/>
              </w:rPr>
              <w:t>Scenario 1-NR</w:t>
            </w:r>
            <w:r>
              <w:rPr>
                <w:rFonts w:cs="v5.0.0"/>
                <w:lang w:eastAsia="ja-JP"/>
              </w:rPr>
              <w:t>50</w:t>
            </w:r>
            <w:r>
              <w:rPr>
                <w:rFonts w:cs="v5.0.0" w:hint="eastAsia"/>
                <w:lang w:eastAsia="ja-JP"/>
              </w:rPr>
              <w:t>0</w:t>
            </w:r>
          </w:p>
        </w:tc>
        <w:tc>
          <w:tcPr>
            <w:tcW w:w="2207" w:type="dxa"/>
          </w:tcPr>
          <w:p w14:paraId="4D7A5E00" w14:textId="20BB1CB2" w:rsidR="00020021" w:rsidRPr="00F95B02" w:rsidRDefault="00020021" w:rsidP="00020021">
            <w:pPr>
              <w:pStyle w:val="TAH"/>
            </w:pPr>
            <w:r w:rsidRPr="00CF7493">
              <w:rPr>
                <w:rFonts w:cs="v5.0.0"/>
              </w:rPr>
              <w:t>Scenario 3</w:t>
            </w:r>
            <w:r>
              <w:rPr>
                <w:rFonts w:cs="v5.0.0"/>
              </w:rPr>
              <w:t>-NR500</w:t>
            </w:r>
          </w:p>
        </w:tc>
      </w:tr>
      <w:tr w:rsidR="00020021" w:rsidRPr="00F95B02" w14:paraId="05979B06" w14:textId="77777777" w:rsidTr="00020021">
        <w:trPr>
          <w:cantSplit/>
          <w:jc w:val="center"/>
        </w:trPr>
        <w:tc>
          <w:tcPr>
            <w:tcW w:w="1356" w:type="dxa"/>
          </w:tcPr>
          <w:p w14:paraId="28B8080D" w14:textId="6498F706" w:rsidR="00020021" w:rsidRPr="00F95B02" w:rsidRDefault="00020021" w:rsidP="00020021">
            <w:pPr>
              <w:pStyle w:val="TAC"/>
              <w:rPr>
                <w:rFonts w:cs="Arial"/>
              </w:rPr>
            </w:pPr>
            <w:r w:rsidRPr="00CF7493">
              <w:rPr>
                <w:rFonts w:cs="Arial"/>
                <w:position w:val="-10"/>
                <w:sz w:val="20"/>
              </w:rPr>
              <w:object w:dxaOrig="300" w:dyaOrig="320" w14:anchorId="0D0A70E0">
                <v:shape id="_x0000_i1787" type="#_x0000_t75" style="width:15pt;height:21.75pt" o:ole="">
                  <v:imagedata r:id="rId301" o:title=""/>
                </v:shape>
                <o:OLEObject Type="Embed" ProgID="Equation.3" ShapeID="_x0000_i1787" DrawAspect="Content" ObjectID="_1662565889" r:id="rId308"/>
              </w:object>
            </w:r>
          </w:p>
        </w:tc>
        <w:tc>
          <w:tcPr>
            <w:tcW w:w="2129" w:type="dxa"/>
          </w:tcPr>
          <w:p w14:paraId="3719A0A2" w14:textId="2D51BCDE" w:rsidR="00020021" w:rsidRPr="00F95B02" w:rsidRDefault="00020021" w:rsidP="00020021">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14:paraId="6D342C62" w14:textId="04305061" w:rsidR="00020021" w:rsidRPr="00F95B02" w:rsidRDefault="00020021" w:rsidP="00020021">
            <w:pPr>
              <w:pStyle w:val="TAC"/>
              <w:rPr>
                <w:rFonts w:cs="Arial"/>
              </w:rPr>
            </w:pPr>
            <w:r w:rsidRPr="00CF7493">
              <w:rPr>
                <w:rFonts w:eastAsia="?? ??" w:cs="v5.0.0"/>
              </w:rPr>
              <w:t>300 m</w:t>
            </w:r>
          </w:p>
        </w:tc>
      </w:tr>
      <w:tr w:rsidR="00020021" w:rsidRPr="00F95B02" w14:paraId="1E975181" w14:textId="77777777" w:rsidTr="00020021">
        <w:trPr>
          <w:cantSplit/>
          <w:jc w:val="center"/>
        </w:trPr>
        <w:tc>
          <w:tcPr>
            <w:tcW w:w="1356" w:type="dxa"/>
          </w:tcPr>
          <w:p w14:paraId="2422EC8E" w14:textId="25D22010" w:rsidR="00020021" w:rsidRPr="00F95B02" w:rsidRDefault="00020021" w:rsidP="00020021">
            <w:pPr>
              <w:pStyle w:val="TAC"/>
              <w:rPr>
                <w:rFonts w:cs="Arial"/>
              </w:rPr>
            </w:pPr>
            <w:r w:rsidRPr="00CF7493">
              <w:rPr>
                <w:rFonts w:cs="Arial"/>
                <w:position w:val="-10"/>
                <w:sz w:val="20"/>
              </w:rPr>
              <w:object w:dxaOrig="460" w:dyaOrig="300" w14:anchorId="244FD604">
                <v:shape id="_x0000_i1788" type="#_x0000_t75" style="width:27.75pt;height:15pt" o:ole="">
                  <v:imagedata r:id="rId295" o:title=""/>
                </v:shape>
                <o:OLEObject Type="Embed" ProgID="Equation.3" ShapeID="_x0000_i1788" DrawAspect="Content" ObjectID="_1662565890" r:id="rId309"/>
              </w:object>
            </w:r>
          </w:p>
        </w:tc>
        <w:tc>
          <w:tcPr>
            <w:tcW w:w="2129" w:type="dxa"/>
          </w:tcPr>
          <w:p w14:paraId="6AD9BFFA" w14:textId="60F37CE8" w:rsidR="00020021" w:rsidRPr="00F95B02" w:rsidRDefault="00020021" w:rsidP="00020021">
            <w:pPr>
              <w:pStyle w:val="TAC"/>
              <w:rPr>
                <w:rFonts w:eastAsia="?? ??" w:cs="v5.0.0"/>
                <w:lang w:eastAsia="ja-JP"/>
              </w:rPr>
            </w:pPr>
            <w:r>
              <w:rPr>
                <w:rFonts w:eastAsia="?? ??" w:cs="v5.0.0" w:hint="eastAsia"/>
                <w:lang w:eastAsia="ja-JP"/>
              </w:rPr>
              <w:t>150 m</w:t>
            </w:r>
          </w:p>
        </w:tc>
        <w:tc>
          <w:tcPr>
            <w:tcW w:w="2207" w:type="dxa"/>
          </w:tcPr>
          <w:p w14:paraId="3EA6C318" w14:textId="75223B0E" w:rsidR="00020021" w:rsidRPr="00F95B02" w:rsidRDefault="00020021" w:rsidP="00020021">
            <w:pPr>
              <w:pStyle w:val="TAC"/>
              <w:rPr>
                <w:rFonts w:cs="Arial"/>
              </w:rPr>
            </w:pPr>
            <w:r w:rsidRPr="00CF7493">
              <w:rPr>
                <w:rFonts w:eastAsia="?? ??" w:cs="v5.0.0"/>
              </w:rPr>
              <w:t>2 m</w:t>
            </w:r>
          </w:p>
        </w:tc>
      </w:tr>
      <w:tr w:rsidR="00020021" w:rsidRPr="00F95B02" w14:paraId="1869128F" w14:textId="77777777" w:rsidTr="00020021">
        <w:trPr>
          <w:cantSplit/>
          <w:jc w:val="center"/>
        </w:trPr>
        <w:tc>
          <w:tcPr>
            <w:tcW w:w="1356" w:type="dxa"/>
          </w:tcPr>
          <w:p w14:paraId="2E1E76EA" w14:textId="78184B01" w:rsidR="00020021" w:rsidRPr="00F95B02" w:rsidRDefault="00020021" w:rsidP="00020021">
            <w:pPr>
              <w:pStyle w:val="TAC"/>
              <w:rPr>
                <w:rFonts w:cs="Arial"/>
                <w:sz w:val="20"/>
              </w:rPr>
            </w:pPr>
            <w:r w:rsidRPr="00CF7493">
              <w:rPr>
                <w:rFonts w:cs="Arial"/>
                <w:snapToGrid w:val="0"/>
                <w:position w:val="-6"/>
                <w:szCs w:val="21"/>
              </w:rPr>
              <w:object w:dxaOrig="160" w:dyaOrig="200" w14:anchorId="70BC04FD">
                <v:shape id="_x0000_i1789" type="#_x0000_t75" style="width:7.5pt;height:7.5pt" o:ole="">
                  <v:imagedata r:id="rId304" o:title=""/>
                </v:shape>
                <o:OLEObject Type="Embed" ProgID="Equation.3" ShapeID="_x0000_i1789" DrawAspect="Content" ObjectID="_1662565891" r:id="rId310"/>
              </w:object>
            </w:r>
          </w:p>
        </w:tc>
        <w:tc>
          <w:tcPr>
            <w:tcW w:w="2129" w:type="dxa"/>
          </w:tcPr>
          <w:p w14:paraId="61C4B98F" w14:textId="0EF1609A" w:rsidR="00020021" w:rsidRPr="00F95B02" w:rsidRDefault="00020021" w:rsidP="00020021">
            <w:pPr>
              <w:pStyle w:val="TAC"/>
              <w:rPr>
                <w:rFonts w:eastAsia="?? ??" w:cs="v5.0.0" w:hint="eastAsia"/>
                <w:lang w:eastAsia="ja-JP"/>
              </w:rPr>
            </w:pPr>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p>
        </w:tc>
        <w:tc>
          <w:tcPr>
            <w:tcW w:w="2207" w:type="dxa"/>
            <w:vAlign w:val="center"/>
          </w:tcPr>
          <w:p w14:paraId="530F98E3" w14:textId="5846B22B" w:rsidR="00020021" w:rsidRPr="00F95B02" w:rsidRDefault="00020021" w:rsidP="00020021">
            <w:pPr>
              <w:pStyle w:val="TAC"/>
              <w:rPr>
                <w:rFonts w:eastAsia="?? ??" w:cs="v5.0.0"/>
              </w:rPr>
            </w:pPr>
            <w:r>
              <w:rPr>
                <w:rFonts w:eastAsia="?? ??" w:cs="v5.0.0"/>
              </w:rPr>
              <w:t>50</w:t>
            </w:r>
            <w:r w:rsidRPr="00CF7493">
              <w:rPr>
                <w:rFonts w:eastAsia="?? ??" w:cs="v5.0.0"/>
              </w:rPr>
              <w:t>0 km/h</w:t>
            </w:r>
          </w:p>
        </w:tc>
      </w:tr>
      <w:tr w:rsidR="00020021" w:rsidRPr="00F95B02" w14:paraId="24AE0E24" w14:textId="77777777" w:rsidTr="00020021">
        <w:trPr>
          <w:cantSplit/>
          <w:jc w:val="center"/>
        </w:trPr>
        <w:tc>
          <w:tcPr>
            <w:tcW w:w="1356" w:type="dxa"/>
          </w:tcPr>
          <w:p w14:paraId="11F9C67A" w14:textId="7043DC4C" w:rsidR="00020021" w:rsidRPr="00F95B02" w:rsidRDefault="00020021" w:rsidP="00020021">
            <w:pPr>
              <w:pStyle w:val="TAC"/>
              <w:rPr>
                <w:rFonts w:cs="Arial"/>
                <w:snapToGrid w:val="0"/>
                <w:szCs w:val="21"/>
              </w:rPr>
            </w:pPr>
            <w:r w:rsidRPr="00CF7493">
              <w:rPr>
                <w:rFonts w:cs="Arial"/>
                <w:snapToGrid w:val="0"/>
                <w:position w:val="-10"/>
                <w:szCs w:val="21"/>
              </w:rPr>
              <w:object w:dxaOrig="279" w:dyaOrig="300" w14:anchorId="20B23910">
                <v:shape id="_x0000_i1790" type="#_x0000_t75" style="width:15pt;height:15pt" o:ole="">
                  <v:imagedata r:id="rId306" o:title=""/>
                </v:shape>
                <o:OLEObject Type="Embed" ProgID="Equation.3" ShapeID="_x0000_i1790" DrawAspect="Content" ObjectID="_1662565892" r:id="rId311"/>
              </w:object>
            </w:r>
          </w:p>
        </w:tc>
        <w:tc>
          <w:tcPr>
            <w:tcW w:w="2129" w:type="dxa"/>
          </w:tcPr>
          <w:p w14:paraId="7303809A"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4F09F0FC" w14:textId="686988E8" w:rsidR="00020021" w:rsidRPr="00F95B02" w:rsidRDefault="00020021" w:rsidP="00020021">
            <w:pPr>
              <w:pStyle w:val="TAC"/>
              <w:rPr>
                <w:rFonts w:eastAsia="?? ??" w:cs="v5.0.0" w:hint="eastAsia"/>
                <w:lang w:eastAsia="ja-JP"/>
              </w:rPr>
            </w:pPr>
            <w:r>
              <w:rPr>
                <w:rFonts w:eastAsia="?? ??" w:cs="v5.0.0"/>
              </w:rPr>
              <w:t>3334</w:t>
            </w:r>
            <w:r w:rsidRPr="00CF7493">
              <w:rPr>
                <w:rFonts w:eastAsia="?? ??" w:cs="v5.0.0"/>
              </w:rPr>
              <w:t xml:space="preserve"> Hz</w:t>
            </w:r>
            <w:r>
              <w:rPr>
                <w:rFonts w:eastAsia="?? ??" w:cs="v5.0.0"/>
              </w:rPr>
              <w:t xml:space="preserve"> for 30kHz SCS</w:t>
            </w:r>
          </w:p>
        </w:tc>
        <w:tc>
          <w:tcPr>
            <w:tcW w:w="2207" w:type="dxa"/>
            <w:vAlign w:val="center"/>
          </w:tcPr>
          <w:p w14:paraId="6C34C0FB"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7611D1E4" w14:textId="3EDC3BD2" w:rsidR="00020021" w:rsidRPr="00F95B02" w:rsidRDefault="00020021" w:rsidP="00020021">
            <w:pPr>
              <w:pStyle w:val="TAC"/>
              <w:rPr>
                <w:rFonts w:eastAsia="?? ??" w:cs="v5.0.0"/>
              </w:rPr>
            </w:pPr>
            <w:r>
              <w:rPr>
                <w:rFonts w:eastAsia="?? ??" w:cs="v5.0.0"/>
              </w:rPr>
              <w:t>3334</w:t>
            </w:r>
            <w:r w:rsidRPr="00CF7493">
              <w:rPr>
                <w:rFonts w:eastAsia="?? ??" w:cs="v5.0.0"/>
              </w:rPr>
              <w:t xml:space="preserve"> Hz</w:t>
            </w:r>
            <w:r>
              <w:rPr>
                <w:rFonts w:eastAsia="?? ??" w:cs="v5.0.0"/>
              </w:rPr>
              <w:t xml:space="preserve"> for 30kHz SCS</w:t>
            </w:r>
          </w:p>
        </w:tc>
      </w:tr>
    </w:tbl>
    <w:p w14:paraId="44614DB9" w14:textId="77777777" w:rsidR="00020021" w:rsidRDefault="00020021" w:rsidP="00020021"/>
    <w:p w14:paraId="0600B8CA" w14:textId="77777777" w:rsidR="00BD17BE" w:rsidRPr="003D7D0E" w:rsidRDefault="00BD17BE" w:rsidP="003D7D0E">
      <w:pPr>
        <w:pStyle w:val="TH"/>
        <w:rPr>
          <w:noProof/>
          <w:lang w:val="en-US" w:eastAsia="ja-JP"/>
        </w:rPr>
      </w:pPr>
      <w:r w:rsidRPr="003D7D0E">
        <w:rPr>
          <w:noProof/>
        </w:rPr>
        <w:lastRenderedPageBreak/>
        <w:drawing>
          <wp:inline distT="0" distB="0" distL="0" distR="0" wp14:anchorId="2389464C" wp14:editId="645A98DD">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4BDC7DE" w14:textId="77777777" w:rsidR="00BD17BE" w:rsidRPr="003D7D0E" w:rsidRDefault="00BD17BE" w:rsidP="003D7D0E">
      <w:pPr>
        <w:pStyle w:val="TH"/>
        <w:rPr>
          <w:noProof/>
          <w:lang w:val="en-US" w:eastAsia="ja-JP"/>
        </w:rPr>
      </w:pPr>
      <w:r w:rsidRPr="003D7D0E">
        <w:rPr>
          <w:noProof/>
          <w:lang w:val="en-US" w:eastAsia="ja-JP"/>
        </w:rPr>
        <w:t>Figure G.3-1: Doppler shift trajectory for scenario 1-NR350 (15 kHz SCS)</w:t>
      </w:r>
    </w:p>
    <w:p w14:paraId="5FA9691C" w14:textId="77777777" w:rsidR="00BD17BE" w:rsidRPr="003D7D0E" w:rsidRDefault="00BD17BE" w:rsidP="003D7D0E">
      <w:pPr>
        <w:pStyle w:val="TH"/>
        <w:rPr>
          <w:noProof/>
          <w:lang w:val="en-US" w:eastAsia="ja-JP"/>
        </w:rPr>
      </w:pPr>
    </w:p>
    <w:p w14:paraId="013252BC" w14:textId="77777777" w:rsidR="00BD17BE" w:rsidRPr="00F95B02" w:rsidRDefault="00BD17BE" w:rsidP="003D7D0E">
      <w:pPr>
        <w:pStyle w:val="TH"/>
      </w:pPr>
      <w:r w:rsidRPr="00F95B02">
        <w:rPr>
          <w:noProof/>
          <w:lang w:val="en-US" w:eastAsia="ja-JP"/>
        </w:rPr>
        <w:drawing>
          <wp:inline distT="0" distB="0" distL="0" distR="0" wp14:anchorId="02A74C87" wp14:editId="672F7C48">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29C9792" w14:textId="77777777" w:rsidR="00BD17BE" w:rsidRPr="00F95B02" w:rsidRDefault="00BD17BE" w:rsidP="003D7D0E">
      <w:pPr>
        <w:pStyle w:val="TH"/>
      </w:pPr>
      <w:r w:rsidRPr="00F95B02">
        <w:t>Figure G.3-2: Doppler shift trajectory for scenario 3-NR350 (15 kHz SCS)</w:t>
      </w:r>
    </w:p>
    <w:p w14:paraId="4C6F6207" w14:textId="77777777" w:rsidR="00BD17BE" w:rsidRPr="00F95B02" w:rsidRDefault="00BD17BE" w:rsidP="00BD17BE"/>
    <w:p w14:paraId="68108F67" w14:textId="77777777" w:rsidR="00BD17BE" w:rsidRPr="00F95B02" w:rsidRDefault="00BD17BE" w:rsidP="00BD17BE">
      <w:pPr>
        <w:pStyle w:val="TF"/>
      </w:pPr>
      <w:r w:rsidRPr="00F95B02">
        <w:rPr>
          <w:noProof/>
          <w:lang w:val="en-US" w:eastAsia="ja-JP"/>
        </w:rPr>
        <w:drawing>
          <wp:inline distT="0" distB="0" distL="0" distR="0" wp14:anchorId="23BFBA91" wp14:editId="0D650014">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5E5A4060" w14:textId="77777777" w:rsidR="00BD17BE" w:rsidRPr="00F95B02" w:rsidRDefault="00BD17BE" w:rsidP="00BD17BE">
      <w:pPr>
        <w:pStyle w:val="TF"/>
      </w:pPr>
      <w:r w:rsidRPr="00F95B02">
        <w:t>Figure G.3-3: Doppler shift trajectory for scenario 1-NR350 (30 kHz SCS)</w:t>
      </w:r>
    </w:p>
    <w:p w14:paraId="47649A89" w14:textId="77777777" w:rsidR="00BD17BE" w:rsidRPr="00F95B02" w:rsidRDefault="00BD17BE" w:rsidP="00BD17BE"/>
    <w:p w14:paraId="798956AD" w14:textId="77777777" w:rsidR="00BD17BE" w:rsidRPr="00F95B02" w:rsidRDefault="00BD17BE" w:rsidP="00BD17BE">
      <w:pPr>
        <w:pStyle w:val="TF"/>
      </w:pPr>
      <w:r w:rsidRPr="00F95B02">
        <w:rPr>
          <w:noProof/>
          <w:lang w:val="en-US" w:eastAsia="ja-JP"/>
        </w:rPr>
        <w:drawing>
          <wp:inline distT="0" distB="0" distL="0" distR="0" wp14:anchorId="76C0C9F7" wp14:editId="5D110C9A">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24CF340B" w14:textId="77777777" w:rsidR="00BD17BE" w:rsidRPr="00F95B02" w:rsidRDefault="00BD17BE" w:rsidP="00BD17BE">
      <w:pPr>
        <w:pStyle w:val="TF"/>
      </w:pPr>
      <w:r w:rsidRPr="00F95B02">
        <w:t>Figure G.3-4: Doppler shift trajectory for scenario 3-NR350 (30 kHz SCS)</w:t>
      </w:r>
    </w:p>
    <w:bookmarkEnd w:id="7310"/>
    <w:p w14:paraId="3C0C53F3" w14:textId="77777777" w:rsidR="00BD17BE" w:rsidRDefault="003D7D0E" w:rsidP="003D7D0E">
      <w:pPr>
        <w:jc w:val="center"/>
      </w:pPr>
      <w:r w:rsidRPr="00715358">
        <w:rPr>
          <w:noProof/>
        </w:rPr>
        <w:drawing>
          <wp:inline distT="0" distB="0" distL="0" distR="0" wp14:anchorId="721D6428" wp14:editId="6C98482B">
            <wp:extent cx="4563110" cy="23723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FFD75D5" w14:textId="77777777" w:rsidR="003D7D0E" w:rsidRDefault="003D7D0E" w:rsidP="003D7D0E">
      <w:pPr>
        <w:pStyle w:val="TF"/>
      </w:pPr>
      <w:bookmarkStart w:id="7312" w:name="_Hlk44705757"/>
      <w:r>
        <w:t>Figure G</w:t>
      </w:r>
      <w:r w:rsidRPr="00CF7493">
        <w:t>.3-</w:t>
      </w:r>
      <w:r>
        <w:t>5</w:t>
      </w:r>
      <w:r w:rsidRPr="00CF7493">
        <w:t>: Doppler</w:t>
      </w:r>
      <w:r>
        <w:t xml:space="preserve"> shift trajectory for scenario 1-NR500 (15 kHz SCS)</w:t>
      </w:r>
    </w:p>
    <w:bookmarkEnd w:id="7312"/>
    <w:p w14:paraId="799E3D13" w14:textId="77777777" w:rsidR="003D7D0E" w:rsidRDefault="000847D8" w:rsidP="000847D8">
      <w:pPr>
        <w:jc w:val="center"/>
      </w:pPr>
      <w:r w:rsidRPr="00C377FE">
        <w:rPr>
          <w:noProof/>
        </w:rPr>
        <w:drawing>
          <wp:inline distT="0" distB="0" distL="0" distR="0" wp14:anchorId="29157A5B" wp14:editId="3803BBB7">
            <wp:extent cx="4563110" cy="23723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699F3CB" w14:textId="77777777" w:rsidR="000847D8" w:rsidRDefault="000847D8" w:rsidP="000847D8">
      <w:pPr>
        <w:pStyle w:val="TF"/>
      </w:pPr>
      <w:r>
        <w:t>Figure G.3-6</w:t>
      </w:r>
      <w:r w:rsidRPr="00CF7493">
        <w:t>: Doppler</w:t>
      </w:r>
      <w:r>
        <w:t xml:space="preserve"> shift trajectory for scenario 3-NR500 (15 kHz SCS)</w:t>
      </w:r>
    </w:p>
    <w:p w14:paraId="1B2A902F" w14:textId="77777777" w:rsidR="000847D8" w:rsidRDefault="00E31FC8" w:rsidP="000847D8">
      <w:pPr>
        <w:jc w:val="center"/>
      </w:pPr>
      <w:r w:rsidRPr="00C377FE">
        <w:rPr>
          <w:noProof/>
        </w:rPr>
        <w:lastRenderedPageBreak/>
        <w:drawing>
          <wp:inline distT="0" distB="0" distL="0" distR="0" wp14:anchorId="02454057" wp14:editId="35C1E973">
            <wp:extent cx="4563110" cy="23723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AEA21F5" w14:textId="77777777" w:rsidR="00E31FC8" w:rsidRDefault="00E31FC8" w:rsidP="00E31FC8">
      <w:pPr>
        <w:pStyle w:val="TF"/>
      </w:pPr>
      <w:r>
        <w:t>Figure G</w:t>
      </w:r>
      <w:r w:rsidRPr="00CF7493">
        <w:t>.3-</w:t>
      </w:r>
      <w:r>
        <w:t>7</w:t>
      </w:r>
      <w:r w:rsidRPr="00CF7493">
        <w:t xml:space="preserve">: Doppler shift trajectory for scenario </w:t>
      </w:r>
      <w:r>
        <w:t>1-NR500 (30 kHz SCS)</w:t>
      </w:r>
    </w:p>
    <w:p w14:paraId="13258767" w14:textId="77777777" w:rsidR="00E31FC8" w:rsidRDefault="007D6B98" w:rsidP="007D6B98">
      <w:pPr>
        <w:pStyle w:val="TF"/>
      </w:pPr>
      <w:r w:rsidRPr="007D6B98">
        <w:rPr>
          <w:noProof/>
        </w:rPr>
        <w:drawing>
          <wp:inline distT="0" distB="0" distL="0" distR="0" wp14:anchorId="6B25C22F" wp14:editId="22977B03">
            <wp:extent cx="4563110" cy="23723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21C83444" w14:textId="77777777" w:rsidR="007D6B98" w:rsidRPr="00432112" w:rsidRDefault="007D6B98" w:rsidP="007D6B98">
      <w:pPr>
        <w:pStyle w:val="TF"/>
      </w:pPr>
      <w:r>
        <w:t>Figure G.3-8</w:t>
      </w:r>
      <w:r w:rsidRPr="00CF7493">
        <w:t xml:space="preserve">: Doppler shift trajectory for scenario </w:t>
      </w:r>
      <w:r>
        <w:t>3-NR500 (30 kHz SCS)</w:t>
      </w:r>
    </w:p>
    <w:p w14:paraId="1889D0E0" w14:textId="77777777" w:rsidR="007D6B98" w:rsidRPr="00F95B02" w:rsidRDefault="007D6B98" w:rsidP="000847D8">
      <w:pPr>
        <w:jc w:val="center"/>
      </w:pPr>
    </w:p>
    <w:p w14:paraId="7A1ECF61" w14:textId="77777777" w:rsidR="00D83D79" w:rsidRPr="00F95B02" w:rsidRDefault="00D83D79" w:rsidP="00D83D79">
      <w:pPr>
        <w:pStyle w:val="Heading1"/>
        <w:rPr>
          <w:noProof/>
        </w:rPr>
      </w:pPr>
      <w:bookmarkStart w:id="7313" w:name="_Toc508717195"/>
      <w:bookmarkStart w:id="7314" w:name="_Toc37260540"/>
      <w:bookmarkStart w:id="7315" w:name="_Toc37267928"/>
      <w:bookmarkStart w:id="7316" w:name="_Toc44712535"/>
      <w:bookmarkStart w:id="7317" w:name="_Toc45893847"/>
      <w:r w:rsidRPr="00F95B02">
        <w:rPr>
          <w:noProof/>
        </w:rPr>
        <w:t>G.4</w:t>
      </w:r>
      <w:r w:rsidRPr="00F95B02">
        <w:rPr>
          <w:noProof/>
        </w:rPr>
        <w:tab/>
        <w:t>Moving propagation conditions</w:t>
      </w:r>
      <w:bookmarkEnd w:id="7313"/>
      <w:bookmarkEnd w:id="7314"/>
      <w:bookmarkEnd w:id="7315"/>
      <w:bookmarkEnd w:id="7316"/>
      <w:bookmarkEnd w:id="7317"/>
    </w:p>
    <w:p w14:paraId="0B06AA50" w14:textId="77777777" w:rsidR="00D83D79" w:rsidRPr="00F95B02" w:rsidRDefault="00D83D79" w:rsidP="00D83D79">
      <w:pPr>
        <w:rPr>
          <w:rFonts w:cs="v5.0.0"/>
        </w:rPr>
      </w:pPr>
      <w:r w:rsidRPr="00F95B02">
        <w:rPr>
          <w:rFonts w:cs="v5.0.0"/>
        </w:rPr>
        <w:t xml:space="preserve">Figure G.3-1 illustrates the moving propagation conditions for the test of the UL timing adjustment performance. The time difference between the reference timing and the first tap is according Equation (G.4-1). The timing difference between moving UE and stationary UE is equal to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64</w:t>
      </w:r>
      <w:r w:rsidRPr="00F95B02">
        <w:rPr>
          <w:i/>
        </w:rPr>
        <w:t>T</w:t>
      </w:r>
      <w:r w:rsidRPr="00F95B02">
        <w:rPr>
          <w:i/>
          <w:vertAlign w:val="subscript"/>
        </w:rPr>
        <w:t>c</w:t>
      </w:r>
      <w:r w:rsidRPr="00F95B02">
        <w:rPr>
          <w:rFonts w:cs="v5.0.0"/>
        </w:rPr>
        <w:t xml:space="preserve"> for 15kHz SCS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32</w:t>
      </w:r>
      <w:r w:rsidRPr="00F95B02">
        <w:rPr>
          <w:i/>
        </w:rPr>
        <w:t>T</w:t>
      </w:r>
      <w:r w:rsidRPr="00F95B02">
        <w:rPr>
          <w:i/>
          <w:vertAlign w:val="subscript"/>
        </w:rPr>
        <w:t>c</w:t>
      </w:r>
      <w:r w:rsidRPr="00F95B02">
        <w:rPr>
          <w:rFonts w:cs="v5.0.0"/>
        </w:rPr>
        <w:t xml:space="preserve"> for 30kHz SCS. The relative timing among all taps is fixed. The parameters for the moving propagation conditions are shown in Table G.4-1.</w:t>
      </w:r>
    </w:p>
    <w:bookmarkStart w:id="7318" w:name="_MON_987701658"/>
    <w:bookmarkStart w:id="7319" w:name="_MON_987701769"/>
    <w:bookmarkStart w:id="7320" w:name="_MON_987702060"/>
    <w:bookmarkStart w:id="7321" w:name="_MON_987702611"/>
    <w:bookmarkStart w:id="7322" w:name="_MON_987703631"/>
    <w:bookmarkStart w:id="7323" w:name="_MON_987703744"/>
    <w:bookmarkStart w:id="7324" w:name="_MON_987703773"/>
    <w:bookmarkStart w:id="7325" w:name="_MON_989248841"/>
    <w:bookmarkStart w:id="7326" w:name="_MON_1280167238"/>
    <w:bookmarkStart w:id="7327" w:name="_MON_1280167446"/>
    <w:bookmarkStart w:id="7328" w:name="_MON_1280167494"/>
    <w:bookmarkStart w:id="7329" w:name="_MON_987700724"/>
    <w:bookmarkStart w:id="7330" w:name="_MON_987701350"/>
    <w:bookmarkStart w:id="7331" w:name="_MON_987701393"/>
    <w:bookmarkStart w:id="7332" w:name="_MON_987701529"/>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Start w:id="7333" w:name="_MON_987701557"/>
    <w:bookmarkEnd w:id="7333"/>
    <w:p w14:paraId="19C06C19" w14:textId="77777777" w:rsidR="00D83D79" w:rsidRPr="00F95B02" w:rsidRDefault="00D83D79" w:rsidP="00D83D79">
      <w:pPr>
        <w:pStyle w:val="TH"/>
      </w:pPr>
      <w:r w:rsidRPr="00F95B02">
        <w:object w:dxaOrig="4317" w:dyaOrig="2878" w14:anchorId="2856F856">
          <v:shape id="_x0000_i1174" type="#_x0000_t75" style="width:267.75pt;height:111pt" o:ole="" fillcolor="window">
            <v:imagedata r:id="rId320" o:title=""/>
          </v:shape>
          <o:OLEObject Type="Embed" ProgID="Word.Picture.8" ShapeID="_x0000_i1174" DrawAspect="Content" ObjectID="_1662565893" r:id="rId321"/>
        </w:object>
      </w:r>
    </w:p>
    <w:p w14:paraId="05FFB4EE" w14:textId="77777777" w:rsidR="00D83D79" w:rsidRPr="00F95B02" w:rsidRDefault="00D83D79" w:rsidP="00D83D79">
      <w:pPr>
        <w:pStyle w:val="TF"/>
        <w:rPr>
          <w:rFonts w:cs="v5.0.0"/>
        </w:rPr>
      </w:pPr>
      <w:r w:rsidRPr="00F95B02">
        <w:t>Figure G.4-1: Moving propagation conditions</w:t>
      </w:r>
    </w:p>
    <w:p w14:paraId="3DCCCAA1" w14:textId="77777777" w:rsidR="00D83D79" w:rsidRPr="00F95B02" w:rsidRDefault="00D83D79" w:rsidP="00D83D79">
      <w:pPr>
        <w:pStyle w:val="EQ"/>
      </w:pPr>
      <w:r w:rsidRPr="00F95B02">
        <w:lastRenderedPageBreak/>
        <w:tab/>
      </w:r>
      <w:r w:rsidRPr="00F95B02">
        <w:rPr>
          <w:position w:val="-24"/>
        </w:rPr>
        <w:object w:dxaOrig="1920" w:dyaOrig="620" w14:anchorId="2B81B158">
          <v:shape id="_x0000_i1175" type="#_x0000_t75" style="width:96pt;height:31.5pt" o:ole="">
            <v:imagedata r:id="rId322" o:title=""/>
          </v:shape>
          <o:OLEObject Type="Embed" ProgID="Equation.3" ShapeID="_x0000_i1175" DrawAspect="Content" ObjectID="_1662565894" r:id="rId323"/>
        </w:object>
      </w:r>
      <w:r w:rsidRPr="00F95B02">
        <w:tab/>
        <w:t>(G.4-1)</w:t>
      </w:r>
    </w:p>
    <w:p w14:paraId="748656DB" w14:textId="77777777" w:rsidR="00D83D79" w:rsidRPr="00F95B02" w:rsidRDefault="00D83D79" w:rsidP="00D83D79">
      <w:pPr>
        <w:pStyle w:val="TH"/>
      </w:pPr>
      <w:r w:rsidRPr="00F95B02">
        <w:t>Table G.4-1: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F95B02" w14:paraId="2D6AAA50" w14:textId="77777777" w:rsidTr="00E92A2E">
        <w:trPr>
          <w:cantSplit/>
          <w:jc w:val="center"/>
        </w:trPr>
        <w:tc>
          <w:tcPr>
            <w:tcW w:w="2663" w:type="dxa"/>
          </w:tcPr>
          <w:p w14:paraId="60BEFDA0" w14:textId="77777777" w:rsidR="00D83D79" w:rsidRPr="00F95B02" w:rsidRDefault="00D83D79" w:rsidP="00E37849">
            <w:pPr>
              <w:pStyle w:val="TAH"/>
              <w:rPr>
                <w:rFonts w:cs="v5.0.0"/>
                <w:lang w:eastAsia="en-GB"/>
              </w:rPr>
            </w:pPr>
            <w:r w:rsidRPr="00F95B02">
              <w:rPr>
                <w:rFonts w:cs="v5.0.0"/>
                <w:lang w:eastAsia="en-GB"/>
              </w:rPr>
              <w:t>Parameter</w:t>
            </w:r>
          </w:p>
        </w:tc>
        <w:tc>
          <w:tcPr>
            <w:tcW w:w="2236" w:type="dxa"/>
          </w:tcPr>
          <w:p w14:paraId="1A14DCE3" w14:textId="77777777" w:rsidR="00D83D79" w:rsidRPr="00F95B02" w:rsidRDefault="00D83D79" w:rsidP="00E37849">
            <w:pPr>
              <w:pStyle w:val="TAH"/>
              <w:rPr>
                <w:rFonts w:cs="v5.0.0"/>
                <w:lang w:eastAsia="en-GB"/>
              </w:rPr>
            </w:pPr>
            <w:r w:rsidRPr="00F95B02">
              <w:rPr>
                <w:rFonts w:cs="v5.0.0"/>
                <w:lang w:eastAsia="en-GB"/>
              </w:rPr>
              <w:t>Scenario Y</w:t>
            </w:r>
          </w:p>
        </w:tc>
      </w:tr>
      <w:tr w:rsidR="00D83D79" w:rsidRPr="00F95B02" w14:paraId="5E675F8E" w14:textId="77777777" w:rsidTr="00E92A2E">
        <w:trPr>
          <w:cantSplit/>
          <w:jc w:val="center"/>
        </w:trPr>
        <w:tc>
          <w:tcPr>
            <w:tcW w:w="2663" w:type="dxa"/>
          </w:tcPr>
          <w:p w14:paraId="70147B3A" w14:textId="77777777" w:rsidR="00D83D79" w:rsidRPr="00F95B02" w:rsidRDefault="00D83D79" w:rsidP="00E37849">
            <w:pPr>
              <w:pStyle w:val="TAC"/>
              <w:rPr>
                <w:lang w:eastAsia="en-GB"/>
              </w:rPr>
            </w:pPr>
            <w:r w:rsidRPr="00F95B02">
              <w:rPr>
                <w:lang w:eastAsia="en-GB"/>
              </w:rPr>
              <w:t>Channel model</w:t>
            </w:r>
          </w:p>
        </w:tc>
        <w:tc>
          <w:tcPr>
            <w:tcW w:w="2236" w:type="dxa"/>
          </w:tcPr>
          <w:p w14:paraId="5CC85ACD" w14:textId="77777777" w:rsidR="00D83D79" w:rsidRPr="00F95B02" w:rsidRDefault="00D83D79" w:rsidP="00E37849">
            <w:pPr>
              <w:pStyle w:val="TAC"/>
              <w:rPr>
                <w:lang w:val="en-US" w:eastAsia="zh-CN" w:bidi="hi-IN"/>
              </w:rPr>
            </w:pPr>
            <w:r w:rsidRPr="00F95B02">
              <w:rPr>
                <w:lang w:eastAsia="zh-CN" w:bidi="hi-IN"/>
              </w:rPr>
              <w:t>Stationary UE: AWGN</w:t>
            </w:r>
            <w:r w:rsidRPr="00F95B02">
              <w:rPr>
                <w:lang w:val="en-US" w:eastAsia="zh-CN" w:bidi="hi-IN"/>
              </w:rPr>
              <w:t xml:space="preserve"> </w:t>
            </w:r>
          </w:p>
          <w:p w14:paraId="0D5058B2" w14:textId="77777777" w:rsidR="00D83D79" w:rsidRPr="00F95B02" w:rsidRDefault="00D83D79" w:rsidP="00E37849">
            <w:pPr>
              <w:pStyle w:val="TAC"/>
              <w:rPr>
                <w:lang w:eastAsia="en-GB"/>
              </w:rPr>
            </w:pPr>
            <w:r w:rsidRPr="00F95B02">
              <w:rPr>
                <w:lang w:eastAsia="zh-CN" w:bidi="hi-IN"/>
              </w:rPr>
              <w:t>Moving UE: AWGN</w:t>
            </w:r>
          </w:p>
        </w:tc>
      </w:tr>
      <w:tr w:rsidR="00D83D79" w:rsidRPr="00F95B02" w14:paraId="073D1862" w14:textId="77777777" w:rsidTr="00E92A2E">
        <w:trPr>
          <w:cantSplit/>
          <w:jc w:val="center"/>
        </w:trPr>
        <w:tc>
          <w:tcPr>
            <w:tcW w:w="2663" w:type="dxa"/>
          </w:tcPr>
          <w:p w14:paraId="3EC9C1F2" w14:textId="77777777" w:rsidR="00D83D79" w:rsidRPr="00F95B02" w:rsidRDefault="00D83D79" w:rsidP="00E37849">
            <w:pPr>
              <w:pStyle w:val="TAC"/>
              <w:rPr>
                <w:lang w:eastAsia="en-GB"/>
              </w:rPr>
            </w:pPr>
            <w:r w:rsidRPr="00F95B02">
              <w:rPr>
                <w:lang w:eastAsia="en-GB"/>
              </w:rPr>
              <w:t>UE speed</w:t>
            </w:r>
          </w:p>
        </w:tc>
        <w:tc>
          <w:tcPr>
            <w:tcW w:w="2236" w:type="dxa"/>
          </w:tcPr>
          <w:p w14:paraId="5D224850" w14:textId="77777777" w:rsidR="00D83D79" w:rsidRPr="00F95B02" w:rsidRDefault="00D83D79" w:rsidP="00E37849">
            <w:pPr>
              <w:pStyle w:val="TAC"/>
              <w:rPr>
                <w:lang w:eastAsia="en-GB"/>
              </w:rPr>
            </w:pPr>
            <w:r w:rsidRPr="00F95B02">
              <w:rPr>
                <w:lang w:eastAsia="en-GB"/>
              </w:rPr>
              <w:t>350 km/h</w:t>
            </w:r>
          </w:p>
        </w:tc>
      </w:tr>
      <w:tr w:rsidR="00D83D79" w:rsidRPr="00F95B02" w14:paraId="6F42330D" w14:textId="77777777" w:rsidTr="00E92A2E">
        <w:trPr>
          <w:cantSplit/>
          <w:jc w:val="center"/>
        </w:trPr>
        <w:tc>
          <w:tcPr>
            <w:tcW w:w="2663" w:type="dxa"/>
          </w:tcPr>
          <w:p w14:paraId="4DDD099E" w14:textId="77777777" w:rsidR="00D83D79" w:rsidRPr="00F95B02" w:rsidRDefault="00D83D79" w:rsidP="00E37849">
            <w:pPr>
              <w:pStyle w:val="TAC"/>
              <w:rPr>
                <w:rFonts w:ascii="Times New Roman" w:hAnsi="Times New Roman"/>
                <w:lang w:eastAsia="en-GB"/>
              </w:rPr>
            </w:pPr>
            <w:r w:rsidRPr="00F95B02">
              <w:rPr>
                <w:lang w:eastAsia="en-GB"/>
              </w:rPr>
              <w:t>CP length</w:t>
            </w:r>
          </w:p>
        </w:tc>
        <w:tc>
          <w:tcPr>
            <w:tcW w:w="2236" w:type="dxa"/>
          </w:tcPr>
          <w:p w14:paraId="33C6DE12" w14:textId="77777777" w:rsidR="00D83D79" w:rsidRPr="00F95B02" w:rsidRDefault="00D83D79" w:rsidP="00E37849">
            <w:pPr>
              <w:pStyle w:val="TAC"/>
              <w:rPr>
                <w:lang w:eastAsia="en-GB"/>
              </w:rPr>
            </w:pPr>
            <w:r w:rsidRPr="00F95B02">
              <w:rPr>
                <w:lang w:eastAsia="en-GB"/>
              </w:rPr>
              <w:t>Normal</w:t>
            </w:r>
          </w:p>
        </w:tc>
      </w:tr>
      <w:tr w:rsidR="00D83D79" w:rsidRPr="00F95B02" w14:paraId="56327340" w14:textId="77777777" w:rsidTr="00E92A2E">
        <w:trPr>
          <w:cantSplit/>
          <w:jc w:val="center"/>
        </w:trPr>
        <w:tc>
          <w:tcPr>
            <w:tcW w:w="2663" w:type="dxa"/>
          </w:tcPr>
          <w:p w14:paraId="59AD63BF" w14:textId="77777777" w:rsidR="00D83D79" w:rsidRPr="00F95B02" w:rsidRDefault="00D83D79" w:rsidP="00E37849">
            <w:pPr>
              <w:pStyle w:val="TAC"/>
              <w:rPr>
                <w:rFonts w:ascii="Times New Roman" w:hAnsi="Times New Roman"/>
                <w:lang w:eastAsia="en-GB"/>
              </w:rPr>
            </w:pPr>
            <w:r w:rsidRPr="00F95B02">
              <w:rPr>
                <w:rFonts w:ascii="Times New Roman" w:hAnsi="Times New Roman"/>
                <w:lang w:eastAsia="en-GB"/>
              </w:rPr>
              <w:t>A</w:t>
            </w:r>
          </w:p>
        </w:tc>
        <w:tc>
          <w:tcPr>
            <w:tcW w:w="2236" w:type="dxa"/>
          </w:tcPr>
          <w:p w14:paraId="6BD8711F" w14:textId="77777777" w:rsidR="00D83D79" w:rsidRPr="00F95B02" w:rsidRDefault="00D83D79" w:rsidP="00E37849">
            <w:pPr>
              <w:pStyle w:val="TAC"/>
              <w:rPr>
                <w:rFonts w:ascii="Times New Roman" w:hAnsi="Times New Roman"/>
                <w:lang w:eastAsia="en-GB"/>
              </w:rPr>
            </w:pPr>
            <w:r w:rsidRPr="00F95B02">
              <w:rPr>
                <w:lang w:eastAsia="en-GB"/>
              </w:rPr>
              <w:t xml:space="preserve">15 kHz: 10 </w:t>
            </w:r>
            <w:r w:rsidRPr="00F95B02">
              <w:rPr>
                <w:rFonts w:ascii="Symbol" w:hAnsi="Symbol"/>
                <w:lang w:eastAsia="en-GB"/>
              </w:rPr>
              <w:t></w:t>
            </w:r>
            <w:r w:rsidRPr="00F95B02">
              <w:rPr>
                <w:rFonts w:ascii="Times New Roman" w:hAnsi="Times New Roman"/>
                <w:lang w:eastAsia="en-GB"/>
              </w:rPr>
              <w:t>s</w:t>
            </w:r>
          </w:p>
          <w:p w14:paraId="6978B130" w14:textId="77777777" w:rsidR="00D83D79" w:rsidRPr="00F95B02" w:rsidRDefault="00D83D79" w:rsidP="00E37849">
            <w:pPr>
              <w:pStyle w:val="TAC"/>
              <w:rPr>
                <w:lang w:eastAsia="en-GB"/>
              </w:rPr>
            </w:pPr>
            <w:r w:rsidRPr="00F95B02">
              <w:rPr>
                <w:lang w:eastAsia="en-GB"/>
              </w:rPr>
              <w:t xml:space="preserve">30 kHz: 5 </w:t>
            </w:r>
            <w:r w:rsidRPr="00F95B02">
              <w:rPr>
                <w:rFonts w:ascii="Symbol" w:hAnsi="Symbol"/>
                <w:lang w:eastAsia="en-GB"/>
              </w:rPr>
              <w:t></w:t>
            </w:r>
            <w:r w:rsidRPr="00F95B02">
              <w:rPr>
                <w:rFonts w:ascii="Times New Roman" w:hAnsi="Times New Roman"/>
                <w:lang w:eastAsia="en-GB"/>
              </w:rPr>
              <w:t>s</w:t>
            </w:r>
          </w:p>
        </w:tc>
      </w:tr>
      <w:tr w:rsidR="00D83D79" w:rsidRPr="00F95B02" w14:paraId="6781CE80" w14:textId="77777777" w:rsidTr="00E92A2E">
        <w:trPr>
          <w:cantSplit/>
          <w:jc w:val="center"/>
        </w:trPr>
        <w:tc>
          <w:tcPr>
            <w:tcW w:w="2663" w:type="dxa"/>
          </w:tcPr>
          <w:p w14:paraId="687C3EE8" w14:textId="77777777" w:rsidR="00D83D79" w:rsidRPr="00F95B02" w:rsidRDefault="00D83D79" w:rsidP="00E37849">
            <w:pPr>
              <w:pStyle w:val="TAC"/>
              <w:rPr>
                <w:rFonts w:ascii="Symbol" w:hAnsi="Symbol"/>
                <w:lang w:eastAsia="en-GB"/>
              </w:rPr>
            </w:pPr>
            <w:r w:rsidRPr="00F95B02">
              <w:rPr>
                <w:rFonts w:ascii="Symbol" w:hAnsi="Symbol"/>
                <w:lang w:eastAsia="en-GB"/>
              </w:rPr>
              <w:t></w:t>
            </w:r>
            <w:r w:rsidRPr="00F95B02">
              <w:rPr>
                <w:rFonts w:ascii="Symbol" w:hAnsi="Symbol"/>
                <w:lang w:eastAsia="en-GB"/>
              </w:rPr>
              <w:t></w:t>
            </w:r>
          </w:p>
        </w:tc>
        <w:tc>
          <w:tcPr>
            <w:tcW w:w="2236" w:type="dxa"/>
          </w:tcPr>
          <w:p w14:paraId="01863043" w14:textId="77777777" w:rsidR="00D83D79" w:rsidRPr="00F95B02" w:rsidRDefault="00D83D79" w:rsidP="00E37849">
            <w:pPr>
              <w:pStyle w:val="TAC"/>
              <w:rPr>
                <w:vertAlign w:val="superscript"/>
                <w:lang w:eastAsia="en-GB"/>
              </w:rPr>
            </w:pPr>
            <w:r w:rsidRPr="00F95B02">
              <w:rPr>
                <w:lang w:eastAsia="en-GB"/>
              </w:rPr>
              <w:t>15 kHz: 0.13 s</w:t>
            </w:r>
            <w:r w:rsidRPr="00F95B02">
              <w:rPr>
                <w:vertAlign w:val="superscript"/>
                <w:lang w:eastAsia="en-GB"/>
              </w:rPr>
              <w:t>-1</w:t>
            </w:r>
          </w:p>
          <w:p w14:paraId="13F635FC" w14:textId="77777777" w:rsidR="00D83D79" w:rsidRPr="00F95B02" w:rsidRDefault="00D83D79" w:rsidP="00E37849">
            <w:pPr>
              <w:pStyle w:val="TAC"/>
              <w:rPr>
                <w:lang w:eastAsia="en-GB"/>
              </w:rPr>
            </w:pPr>
            <w:r w:rsidRPr="00F95B02">
              <w:rPr>
                <w:lang w:eastAsia="en-GB"/>
              </w:rPr>
              <w:t>30 kHz: 0.26 s</w:t>
            </w:r>
            <w:r w:rsidRPr="00F95B02">
              <w:rPr>
                <w:vertAlign w:val="superscript"/>
                <w:lang w:eastAsia="en-GB"/>
              </w:rPr>
              <w:t>-1</w:t>
            </w:r>
          </w:p>
        </w:tc>
      </w:tr>
    </w:tbl>
    <w:p w14:paraId="79DBF48D" w14:textId="77777777" w:rsidR="00D83D79" w:rsidRPr="00F95B02" w:rsidRDefault="00D83D79" w:rsidP="00D83D79">
      <w:pPr>
        <w:ind w:left="1700" w:hangingChars="850" w:hanging="1700"/>
        <w:rPr>
          <w:rFonts w:cs="v5.0.0"/>
        </w:rPr>
      </w:pPr>
    </w:p>
    <w:p w14:paraId="0641CAE6" w14:textId="77777777" w:rsidR="00D83D79" w:rsidRPr="00F95B02" w:rsidRDefault="00D83D79" w:rsidP="00D83D79">
      <w:pPr>
        <w:pStyle w:val="NO"/>
      </w:pPr>
      <w:r w:rsidRPr="00F95B02">
        <w:t>NOTE 1: Doppler shift is not taken into account in UL TA scenario Y.</w:t>
      </w:r>
    </w:p>
    <w:p w14:paraId="25118ED5" w14:textId="77777777" w:rsidR="00D83D79" w:rsidRPr="00F95B02" w:rsidRDefault="00D83D79" w:rsidP="00E16481"/>
    <w:p w14:paraId="2DA13A7A" w14:textId="77777777" w:rsidR="00E16481" w:rsidRPr="00F95B02" w:rsidRDefault="00E16481" w:rsidP="00E16481">
      <w:pPr>
        <w:pStyle w:val="Heading8"/>
      </w:pPr>
      <w:r w:rsidRPr="00F95B02">
        <w:br w:type="page"/>
      </w:r>
      <w:bookmarkStart w:id="7334" w:name="_Toc21127854"/>
      <w:bookmarkStart w:id="7335" w:name="_Toc29812063"/>
      <w:bookmarkStart w:id="7336" w:name="_Toc36817615"/>
      <w:bookmarkStart w:id="7337" w:name="_Toc37260541"/>
      <w:bookmarkStart w:id="7338" w:name="_Toc37267929"/>
      <w:bookmarkStart w:id="7339" w:name="_Toc44712536"/>
      <w:bookmarkStart w:id="7340" w:name="_Toc45893848"/>
      <w:r w:rsidRPr="00F95B02">
        <w:lastRenderedPageBreak/>
        <w:t>Annex H (informative):</w:t>
      </w:r>
      <w:r w:rsidRPr="00F95B02">
        <w:br/>
        <w:t>Change history</w:t>
      </w:r>
      <w:bookmarkEnd w:id="7334"/>
      <w:bookmarkEnd w:id="7335"/>
      <w:bookmarkEnd w:id="7336"/>
      <w:bookmarkEnd w:id="7337"/>
      <w:bookmarkEnd w:id="7338"/>
      <w:bookmarkEnd w:id="7339"/>
      <w:bookmarkEnd w:id="73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F95B02" w14:paraId="777ADB15" w14:textId="77777777" w:rsidTr="00331598">
        <w:trPr>
          <w:cantSplit/>
        </w:trPr>
        <w:tc>
          <w:tcPr>
            <w:tcW w:w="9639" w:type="dxa"/>
            <w:gridSpan w:val="8"/>
            <w:tcBorders>
              <w:bottom w:val="nil"/>
            </w:tcBorders>
            <w:shd w:val="solid" w:color="FFFFFF" w:fill="auto"/>
          </w:tcPr>
          <w:bookmarkEnd w:id="7192"/>
          <w:p w14:paraId="3272C1A0" w14:textId="77777777" w:rsidR="00E16481" w:rsidRPr="00F95B02" w:rsidRDefault="00E16481" w:rsidP="00360B28">
            <w:pPr>
              <w:pStyle w:val="TAL"/>
              <w:jc w:val="center"/>
              <w:rPr>
                <w:b/>
                <w:sz w:val="16"/>
              </w:rPr>
            </w:pPr>
            <w:r w:rsidRPr="00F95B02">
              <w:rPr>
                <w:b/>
              </w:rPr>
              <w:lastRenderedPageBreak/>
              <w:t>Change history</w:t>
            </w:r>
          </w:p>
        </w:tc>
      </w:tr>
      <w:tr w:rsidR="00E16481" w:rsidRPr="00F95B02" w14:paraId="467FC44F" w14:textId="77777777" w:rsidTr="00331598">
        <w:tc>
          <w:tcPr>
            <w:tcW w:w="800" w:type="dxa"/>
            <w:shd w:val="pct10" w:color="auto" w:fill="FFFFFF"/>
          </w:tcPr>
          <w:p w14:paraId="3F33AB2A" w14:textId="77777777" w:rsidR="00E16481" w:rsidRPr="00F95B02" w:rsidRDefault="00E16481" w:rsidP="00360B28">
            <w:pPr>
              <w:pStyle w:val="TAL"/>
              <w:rPr>
                <w:b/>
                <w:sz w:val="16"/>
              </w:rPr>
            </w:pPr>
            <w:r w:rsidRPr="00F95B02">
              <w:rPr>
                <w:b/>
                <w:sz w:val="16"/>
              </w:rPr>
              <w:t>Date</w:t>
            </w:r>
          </w:p>
        </w:tc>
        <w:tc>
          <w:tcPr>
            <w:tcW w:w="800" w:type="dxa"/>
            <w:shd w:val="pct10" w:color="auto" w:fill="FFFFFF"/>
          </w:tcPr>
          <w:p w14:paraId="3C3A51E2" w14:textId="77777777" w:rsidR="00E16481" w:rsidRPr="00F95B02" w:rsidRDefault="00E16481" w:rsidP="00360B28">
            <w:pPr>
              <w:pStyle w:val="TAL"/>
              <w:rPr>
                <w:b/>
                <w:sz w:val="16"/>
              </w:rPr>
            </w:pPr>
            <w:r w:rsidRPr="00F95B02">
              <w:rPr>
                <w:b/>
                <w:sz w:val="16"/>
              </w:rPr>
              <w:t>Meeting</w:t>
            </w:r>
          </w:p>
        </w:tc>
        <w:tc>
          <w:tcPr>
            <w:tcW w:w="952" w:type="dxa"/>
            <w:shd w:val="pct10" w:color="auto" w:fill="FFFFFF"/>
          </w:tcPr>
          <w:p w14:paraId="24642CF6" w14:textId="77777777" w:rsidR="00E16481" w:rsidRPr="00F95B02" w:rsidRDefault="00E16481" w:rsidP="00360B28">
            <w:pPr>
              <w:pStyle w:val="TAL"/>
              <w:rPr>
                <w:b/>
                <w:sz w:val="16"/>
              </w:rPr>
            </w:pPr>
            <w:r w:rsidRPr="00F95B02">
              <w:rPr>
                <w:b/>
                <w:sz w:val="16"/>
              </w:rPr>
              <w:t>TDoc</w:t>
            </w:r>
          </w:p>
        </w:tc>
        <w:tc>
          <w:tcPr>
            <w:tcW w:w="567" w:type="dxa"/>
            <w:shd w:val="pct10" w:color="auto" w:fill="FFFFFF"/>
          </w:tcPr>
          <w:p w14:paraId="321D9563" w14:textId="77777777" w:rsidR="00E16481" w:rsidRPr="00F95B02" w:rsidRDefault="00E16481" w:rsidP="00360B28">
            <w:pPr>
              <w:pStyle w:val="TAL"/>
              <w:rPr>
                <w:b/>
                <w:sz w:val="16"/>
              </w:rPr>
            </w:pPr>
            <w:r w:rsidRPr="00F95B02">
              <w:rPr>
                <w:b/>
                <w:sz w:val="16"/>
              </w:rPr>
              <w:t>CR</w:t>
            </w:r>
          </w:p>
        </w:tc>
        <w:tc>
          <w:tcPr>
            <w:tcW w:w="425" w:type="dxa"/>
            <w:shd w:val="pct10" w:color="auto" w:fill="FFFFFF"/>
          </w:tcPr>
          <w:p w14:paraId="33F8BD66" w14:textId="77777777" w:rsidR="00E16481" w:rsidRPr="00F95B02" w:rsidRDefault="00E16481" w:rsidP="00360B28">
            <w:pPr>
              <w:pStyle w:val="TAL"/>
              <w:rPr>
                <w:b/>
                <w:sz w:val="16"/>
              </w:rPr>
            </w:pPr>
            <w:r w:rsidRPr="00F95B02">
              <w:rPr>
                <w:b/>
                <w:sz w:val="16"/>
              </w:rPr>
              <w:t>Rev</w:t>
            </w:r>
          </w:p>
        </w:tc>
        <w:tc>
          <w:tcPr>
            <w:tcW w:w="425" w:type="dxa"/>
            <w:shd w:val="pct10" w:color="auto" w:fill="FFFFFF"/>
          </w:tcPr>
          <w:p w14:paraId="6886C200" w14:textId="77777777" w:rsidR="00E16481" w:rsidRPr="00F95B02" w:rsidRDefault="00E16481" w:rsidP="00360B28">
            <w:pPr>
              <w:pStyle w:val="TAL"/>
              <w:rPr>
                <w:b/>
                <w:sz w:val="16"/>
              </w:rPr>
            </w:pPr>
            <w:r w:rsidRPr="00F95B02">
              <w:rPr>
                <w:b/>
                <w:sz w:val="16"/>
              </w:rPr>
              <w:t>Cat</w:t>
            </w:r>
          </w:p>
        </w:tc>
        <w:tc>
          <w:tcPr>
            <w:tcW w:w="4962" w:type="dxa"/>
            <w:shd w:val="pct10" w:color="auto" w:fill="FFFFFF"/>
          </w:tcPr>
          <w:p w14:paraId="14CD72F0" w14:textId="77777777" w:rsidR="00E16481" w:rsidRPr="00F95B02" w:rsidRDefault="00E16481" w:rsidP="00360B28">
            <w:pPr>
              <w:pStyle w:val="TAL"/>
              <w:rPr>
                <w:b/>
                <w:sz w:val="16"/>
              </w:rPr>
            </w:pPr>
            <w:r w:rsidRPr="00F95B02">
              <w:rPr>
                <w:b/>
                <w:sz w:val="16"/>
              </w:rPr>
              <w:t>Subject/Comment</w:t>
            </w:r>
          </w:p>
        </w:tc>
        <w:tc>
          <w:tcPr>
            <w:tcW w:w="708" w:type="dxa"/>
            <w:shd w:val="pct10" w:color="auto" w:fill="FFFFFF"/>
          </w:tcPr>
          <w:p w14:paraId="28BF1B1C" w14:textId="77777777" w:rsidR="00E16481" w:rsidRPr="00F95B02" w:rsidRDefault="00E16481" w:rsidP="00360B28">
            <w:pPr>
              <w:pStyle w:val="TAL"/>
              <w:rPr>
                <w:b/>
                <w:sz w:val="16"/>
              </w:rPr>
            </w:pPr>
            <w:r w:rsidRPr="00F95B02">
              <w:rPr>
                <w:b/>
                <w:sz w:val="16"/>
              </w:rPr>
              <w:t>New version</w:t>
            </w:r>
          </w:p>
        </w:tc>
      </w:tr>
      <w:tr w:rsidR="00E16481" w:rsidRPr="00F95B02" w14:paraId="5B65A30E" w14:textId="77777777" w:rsidTr="00331598">
        <w:tc>
          <w:tcPr>
            <w:tcW w:w="800" w:type="dxa"/>
            <w:shd w:val="solid" w:color="FFFFFF" w:fill="auto"/>
          </w:tcPr>
          <w:p w14:paraId="2E9ADAF3"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05CE645D"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9ECED38" w14:textId="77777777" w:rsidR="00E16481" w:rsidRPr="00F95B02" w:rsidRDefault="00E16481" w:rsidP="00360B28">
            <w:pPr>
              <w:pStyle w:val="TAC"/>
              <w:rPr>
                <w:sz w:val="16"/>
                <w:szCs w:val="16"/>
              </w:rPr>
            </w:pPr>
            <w:r w:rsidRPr="00F95B02">
              <w:rPr>
                <w:sz w:val="16"/>
                <w:szCs w:val="16"/>
              </w:rPr>
              <w:t>R4-1704619</w:t>
            </w:r>
          </w:p>
        </w:tc>
        <w:tc>
          <w:tcPr>
            <w:tcW w:w="567" w:type="dxa"/>
            <w:shd w:val="solid" w:color="FFFFFF" w:fill="auto"/>
          </w:tcPr>
          <w:p w14:paraId="71556857" w14:textId="77777777" w:rsidR="00E16481" w:rsidRPr="00F95B02" w:rsidRDefault="00E16481" w:rsidP="00360B28">
            <w:pPr>
              <w:pStyle w:val="TAL"/>
              <w:rPr>
                <w:sz w:val="16"/>
                <w:szCs w:val="16"/>
              </w:rPr>
            </w:pPr>
          </w:p>
        </w:tc>
        <w:tc>
          <w:tcPr>
            <w:tcW w:w="425" w:type="dxa"/>
            <w:shd w:val="solid" w:color="FFFFFF" w:fill="auto"/>
            <w:vAlign w:val="center"/>
          </w:tcPr>
          <w:p w14:paraId="7490BA21" w14:textId="77777777" w:rsidR="00E16481" w:rsidRPr="00F95B02" w:rsidRDefault="00E16481" w:rsidP="00E16481">
            <w:pPr>
              <w:pStyle w:val="TAR"/>
              <w:jc w:val="center"/>
              <w:rPr>
                <w:sz w:val="16"/>
                <w:szCs w:val="16"/>
              </w:rPr>
            </w:pPr>
          </w:p>
        </w:tc>
        <w:tc>
          <w:tcPr>
            <w:tcW w:w="425" w:type="dxa"/>
            <w:shd w:val="solid" w:color="FFFFFF" w:fill="auto"/>
            <w:vAlign w:val="center"/>
          </w:tcPr>
          <w:p w14:paraId="6F416CCF" w14:textId="77777777" w:rsidR="00E16481" w:rsidRPr="00F95B02" w:rsidRDefault="00E16481" w:rsidP="00E16481">
            <w:pPr>
              <w:pStyle w:val="TAC"/>
              <w:rPr>
                <w:sz w:val="16"/>
                <w:szCs w:val="16"/>
              </w:rPr>
            </w:pPr>
          </w:p>
        </w:tc>
        <w:tc>
          <w:tcPr>
            <w:tcW w:w="4962" w:type="dxa"/>
            <w:shd w:val="solid" w:color="FFFFFF" w:fill="auto"/>
          </w:tcPr>
          <w:p w14:paraId="3BF845E6"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w:t>
            </w:r>
          </w:p>
        </w:tc>
        <w:tc>
          <w:tcPr>
            <w:tcW w:w="708" w:type="dxa"/>
            <w:shd w:val="solid" w:color="FFFFFF" w:fill="auto"/>
          </w:tcPr>
          <w:p w14:paraId="3E9E5668" w14:textId="77777777" w:rsidR="00E16481" w:rsidRPr="00F95B02" w:rsidRDefault="00E16481" w:rsidP="00360B28">
            <w:pPr>
              <w:pStyle w:val="TAC"/>
              <w:rPr>
                <w:sz w:val="16"/>
                <w:szCs w:val="16"/>
              </w:rPr>
            </w:pPr>
            <w:r w:rsidRPr="00F95B02">
              <w:rPr>
                <w:sz w:val="16"/>
                <w:szCs w:val="16"/>
              </w:rPr>
              <w:t>0.0.1</w:t>
            </w:r>
          </w:p>
        </w:tc>
      </w:tr>
      <w:tr w:rsidR="00E16481" w:rsidRPr="00F95B02" w14:paraId="052C347D" w14:textId="77777777" w:rsidTr="00331598">
        <w:tc>
          <w:tcPr>
            <w:tcW w:w="800" w:type="dxa"/>
            <w:shd w:val="solid" w:color="FFFFFF" w:fill="auto"/>
          </w:tcPr>
          <w:p w14:paraId="652D30AB"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1B0EF22"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4BD2AB1D" w14:textId="77777777" w:rsidR="00E16481" w:rsidRPr="00F95B02" w:rsidRDefault="00E16481" w:rsidP="00360B28">
            <w:pPr>
              <w:pStyle w:val="TAC"/>
              <w:rPr>
                <w:sz w:val="16"/>
                <w:szCs w:val="16"/>
              </w:rPr>
            </w:pPr>
            <w:r w:rsidRPr="00F95B02">
              <w:rPr>
                <w:sz w:val="16"/>
                <w:szCs w:val="16"/>
              </w:rPr>
              <w:t>R4-1705332</w:t>
            </w:r>
          </w:p>
        </w:tc>
        <w:tc>
          <w:tcPr>
            <w:tcW w:w="567" w:type="dxa"/>
            <w:shd w:val="solid" w:color="FFFFFF" w:fill="auto"/>
          </w:tcPr>
          <w:p w14:paraId="6BFB677A" w14:textId="77777777" w:rsidR="00E16481" w:rsidRPr="00F95B02" w:rsidRDefault="00E16481" w:rsidP="00360B28">
            <w:pPr>
              <w:pStyle w:val="TAL"/>
              <w:rPr>
                <w:sz w:val="16"/>
                <w:szCs w:val="16"/>
              </w:rPr>
            </w:pPr>
          </w:p>
        </w:tc>
        <w:tc>
          <w:tcPr>
            <w:tcW w:w="425" w:type="dxa"/>
            <w:shd w:val="solid" w:color="FFFFFF" w:fill="auto"/>
            <w:vAlign w:val="center"/>
          </w:tcPr>
          <w:p w14:paraId="26BD9B66" w14:textId="77777777" w:rsidR="00E16481" w:rsidRPr="00F95B02" w:rsidRDefault="00E16481" w:rsidP="00E16481">
            <w:pPr>
              <w:pStyle w:val="TAR"/>
              <w:jc w:val="center"/>
              <w:rPr>
                <w:sz w:val="16"/>
                <w:szCs w:val="16"/>
              </w:rPr>
            </w:pPr>
          </w:p>
        </w:tc>
        <w:tc>
          <w:tcPr>
            <w:tcW w:w="425" w:type="dxa"/>
            <w:shd w:val="solid" w:color="FFFFFF" w:fill="auto"/>
            <w:vAlign w:val="center"/>
          </w:tcPr>
          <w:p w14:paraId="52FF5712" w14:textId="77777777" w:rsidR="00E16481" w:rsidRPr="00F95B02" w:rsidRDefault="00E16481" w:rsidP="00E16481">
            <w:pPr>
              <w:pStyle w:val="TAC"/>
              <w:rPr>
                <w:sz w:val="16"/>
                <w:szCs w:val="16"/>
              </w:rPr>
            </w:pPr>
          </w:p>
        </w:tc>
        <w:tc>
          <w:tcPr>
            <w:tcW w:w="4962" w:type="dxa"/>
            <w:shd w:val="solid" w:color="FFFFFF" w:fill="auto"/>
          </w:tcPr>
          <w:p w14:paraId="28BC1E2A"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53DDF5D1" w14:textId="77777777" w:rsidR="00E16481" w:rsidRPr="00F95B02" w:rsidRDefault="00E16481" w:rsidP="00360B28">
            <w:pPr>
              <w:pStyle w:val="TAC"/>
              <w:rPr>
                <w:sz w:val="16"/>
                <w:szCs w:val="16"/>
              </w:rPr>
            </w:pPr>
            <w:r w:rsidRPr="00F95B02">
              <w:rPr>
                <w:sz w:val="16"/>
                <w:szCs w:val="16"/>
              </w:rPr>
              <w:t>0.0.2</w:t>
            </w:r>
          </w:p>
        </w:tc>
      </w:tr>
      <w:tr w:rsidR="00E16481" w:rsidRPr="00F95B02" w14:paraId="001FD55A" w14:textId="77777777" w:rsidTr="00331598">
        <w:tc>
          <w:tcPr>
            <w:tcW w:w="800" w:type="dxa"/>
            <w:shd w:val="solid" w:color="FFFFFF" w:fill="auto"/>
          </w:tcPr>
          <w:p w14:paraId="0BE63F8F"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B210181"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C438050" w14:textId="77777777" w:rsidR="00E16481" w:rsidRPr="00F95B02" w:rsidRDefault="00E16481" w:rsidP="00360B28">
            <w:pPr>
              <w:pStyle w:val="TAC"/>
              <w:rPr>
                <w:sz w:val="16"/>
                <w:szCs w:val="16"/>
              </w:rPr>
            </w:pPr>
            <w:r w:rsidRPr="00F95B02">
              <w:rPr>
                <w:sz w:val="16"/>
                <w:szCs w:val="16"/>
              </w:rPr>
              <w:t>R4-1706228</w:t>
            </w:r>
          </w:p>
        </w:tc>
        <w:tc>
          <w:tcPr>
            <w:tcW w:w="567" w:type="dxa"/>
            <w:shd w:val="solid" w:color="FFFFFF" w:fill="auto"/>
          </w:tcPr>
          <w:p w14:paraId="249E5DB9" w14:textId="77777777" w:rsidR="00E16481" w:rsidRPr="00F95B02" w:rsidRDefault="00E16481" w:rsidP="00360B28">
            <w:pPr>
              <w:pStyle w:val="TAL"/>
              <w:rPr>
                <w:sz w:val="16"/>
                <w:szCs w:val="16"/>
              </w:rPr>
            </w:pPr>
          </w:p>
        </w:tc>
        <w:tc>
          <w:tcPr>
            <w:tcW w:w="425" w:type="dxa"/>
            <w:shd w:val="solid" w:color="FFFFFF" w:fill="auto"/>
            <w:vAlign w:val="center"/>
          </w:tcPr>
          <w:p w14:paraId="6A7E41D2" w14:textId="77777777" w:rsidR="00E16481" w:rsidRPr="00F95B02" w:rsidRDefault="00E16481" w:rsidP="00E16481">
            <w:pPr>
              <w:pStyle w:val="TAR"/>
              <w:jc w:val="center"/>
              <w:rPr>
                <w:sz w:val="16"/>
                <w:szCs w:val="16"/>
              </w:rPr>
            </w:pPr>
          </w:p>
        </w:tc>
        <w:tc>
          <w:tcPr>
            <w:tcW w:w="425" w:type="dxa"/>
            <w:shd w:val="solid" w:color="FFFFFF" w:fill="auto"/>
            <w:vAlign w:val="center"/>
          </w:tcPr>
          <w:p w14:paraId="08AFF74D" w14:textId="77777777" w:rsidR="00E16481" w:rsidRPr="00F95B02" w:rsidRDefault="00E16481" w:rsidP="00E16481">
            <w:pPr>
              <w:pStyle w:val="TAC"/>
              <w:rPr>
                <w:sz w:val="16"/>
                <w:szCs w:val="16"/>
              </w:rPr>
            </w:pPr>
          </w:p>
        </w:tc>
        <w:tc>
          <w:tcPr>
            <w:tcW w:w="4962" w:type="dxa"/>
            <w:shd w:val="solid" w:color="FFFFFF" w:fill="auto"/>
          </w:tcPr>
          <w:p w14:paraId="61AEE890"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0E1CC0DF" w14:textId="77777777" w:rsidR="00E16481" w:rsidRPr="00F95B02" w:rsidRDefault="00E16481" w:rsidP="00360B28">
            <w:pPr>
              <w:pStyle w:val="TAC"/>
              <w:rPr>
                <w:sz w:val="16"/>
                <w:szCs w:val="16"/>
              </w:rPr>
            </w:pPr>
            <w:r w:rsidRPr="00F95B02">
              <w:rPr>
                <w:sz w:val="16"/>
                <w:szCs w:val="16"/>
              </w:rPr>
              <w:t>0.0.3</w:t>
            </w:r>
          </w:p>
        </w:tc>
      </w:tr>
      <w:tr w:rsidR="00E16481" w:rsidRPr="00F95B02" w14:paraId="3C677998" w14:textId="77777777" w:rsidTr="00331598">
        <w:tc>
          <w:tcPr>
            <w:tcW w:w="800" w:type="dxa"/>
            <w:shd w:val="solid" w:color="FFFFFF" w:fill="auto"/>
          </w:tcPr>
          <w:p w14:paraId="604882DC" w14:textId="77777777" w:rsidR="00E16481" w:rsidRPr="00F95B02" w:rsidRDefault="00E16481" w:rsidP="00360B28">
            <w:pPr>
              <w:pStyle w:val="TAC"/>
              <w:rPr>
                <w:sz w:val="16"/>
                <w:szCs w:val="16"/>
              </w:rPr>
            </w:pPr>
            <w:r w:rsidRPr="00F95B02">
              <w:rPr>
                <w:sz w:val="16"/>
                <w:szCs w:val="16"/>
              </w:rPr>
              <w:t>2017-07</w:t>
            </w:r>
          </w:p>
        </w:tc>
        <w:tc>
          <w:tcPr>
            <w:tcW w:w="800" w:type="dxa"/>
            <w:shd w:val="solid" w:color="FFFFFF" w:fill="auto"/>
          </w:tcPr>
          <w:p w14:paraId="58D10F5C" w14:textId="77777777" w:rsidR="00E16481" w:rsidRPr="00F95B02" w:rsidRDefault="00E16481" w:rsidP="00360B28">
            <w:pPr>
              <w:pStyle w:val="TAC"/>
              <w:rPr>
                <w:sz w:val="16"/>
                <w:szCs w:val="16"/>
              </w:rPr>
            </w:pPr>
            <w:r w:rsidRPr="00F95B02">
              <w:rPr>
                <w:sz w:val="16"/>
                <w:szCs w:val="16"/>
              </w:rPr>
              <w:t>RAN4-NR AH #2</w:t>
            </w:r>
          </w:p>
        </w:tc>
        <w:tc>
          <w:tcPr>
            <w:tcW w:w="952" w:type="dxa"/>
            <w:shd w:val="solid" w:color="FFFFFF" w:fill="auto"/>
          </w:tcPr>
          <w:p w14:paraId="674711B0" w14:textId="77777777" w:rsidR="00E16481" w:rsidRPr="00F95B02" w:rsidRDefault="00E16481" w:rsidP="00360B28">
            <w:pPr>
              <w:pStyle w:val="TAC"/>
              <w:rPr>
                <w:sz w:val="16"/>
                <w:szCs w:val="16"/>
              </w:rPr>
            </w:pPr>
            <w:r w:rsidRPr="00F95B02">
              <w:rPr>
                <w:sz w:val="16"/>
                <w:szCs w:val="16"/>
              </w:rPr>
              <w:t>R4-1706983</w:t>
            </w:r>
          </w:p>
        </w:tc>
        <w:tc>
          <w:tcPr>
            <w:tcW w:w="567" w:type="dxa"/>
            <w:shd w:val="solid" w:color="FFFFFF" w:fill="auto"/>
          </w:tcPr>
          <w:p w14:paraId="2C7E81E7" w14:textId="77777777" w:rsidR="00E16481" w:rsidRPr="00F95B02" w:rsidRDefault="00E16481" w:rsidP="00360B28">
            <w:pPr>
              <w:pStyle w:val="TAL"/>
              <w:rPr>
                <w:sz w:val="16"/>
                <w:szCs w:val="16"/>
              </w:rPr>
            </w:pPr>
          </w:p>
        </w:tc>
        <w:tc>
          <w:tcPr>
            <w:tcW w:w="425" w:type="dxa"/>
            <w:shd w:val="solid" w:color="FFFFFF" w:fill="auto"/>
            <w:vAlign w:val="center"/>
          </w:tcPr>
          <w:p w14:paraId="0C4A4327" w14:textId="77777777" w:rsidR="00E16481" w:rsidRPr="00F95B02" w:rsidRDefault="00E16481" w:rsidP="00E16481">
            <w:pPr>
              <w:pStyle w:val="TAR"/>
              <w:jc w:val="center"/>
              <w:rPr>
                <w:sz w:val="16"/>
                <w:szCs w:val="16"/>
              </w:rPr>
            </w:pPr>
          </w:p>
        </w:tc>
        <w:tc>
          <w:tcPr>
            <w:tcW w:w="425" w:type="dxa"/>
            <w:shd w:val="solid" w:color="FFFFFF" w:fill="auto"/>
            <w:vAlign w:val="center"/>
          </w:tcPr>
          <w:p w14:paraId="17FEE68B" w14:textId="77777777" w:rsidR="00E16481" w:rsidRPr="00F95B02" w:rsidRDefault="00E16481" w:rsidP="00E16481">
            <w:pPr>
              <w:pStyle w:val="TAC"/>
              <w:rPr>
                <w:sz w:val="16"/>
                <w:szCs w:val="16"/>
              </w:rPr>
            </w:pPr>
          </w:p>
        </w:tc>
        <w:tc>
          <w:tcPr>
            <w:tcW w:w="4962" w:type="dxa"/>
            <w:shd w:val="solid" w:color="FFFFFF" w:fill="auto"/>
          </w:tcPr>
          <w:p w14:paraId="28DF1EE4" w14:textId="77777777" w:rsidR="00E16481" w:rsidRPr="00F95B02" w:rsidRDefault="00E16481" w:rsidP="00360B28">
            <w:pPr>
              <w:pStyle w:val="TAL"/>
              <w:rPr>
                <w:sz w:val="16"/>
                <w:szCs w:val="16"/>
              </w:rPr>
            </w:pPr>
            <w:r w:rsidRPr="00F95B02">
              <w:rPr>
                <w:sz w:val="16"/>
                <w:szCs w:val="16"/>
              </w:rPr>
              <w:t>Agreed Text Proposal in RAN4 NR AH #2:</w:t>
            </w:r>
          </w:p>
          <w:p w14:paraId="12B0D3BE" w14:textId="77777777" w:rsidR="00E16481" w:rsidRPr="00F95B02" w:rsidRDefault="00E16481" w:rsidP="00360B28">
            <w:pPr>
              <w:pStyle w:val="TAL"/>
              <w:rPr>
                <w:rFonts w:cs="Arial"/>
                <w:snapToGrid w:val="0"/>
                <w:sz w:val="16"/>
                <w:szCs w:val="16"/>
              </w:rPr>
            </w:pPr>
            <w:r w:rsidRPr="00F95B02">
              <w:rPr>
                <w:rFonts w:cs="Arial"/>
                <w:b/>
                <w:snapToGrid w:val="0"/>
                <w:sz w:val="16"/>
                <w:szCs w:val="16"/>
              </w:rPr>
              <w:t>R4-1706955</w:t>
            </w:r>
            <w:r w:rsidRPr="00F95B02">
              <w:rPr>
                <w:rFonts w:cs="Arial"/>
                <w:snapToGrid w:val="0"/>
                <w:sz w:val="16"/>
                <w:szCs w:val="16"/>
              </w:rPr>
              <w:t>, "TP to TS 38.104: BS classification for NR BS"</w:t>
            </w:r>
          </w:p>
        </w:tc>
        <w:tc>
          <w:tcPr>
            <w:tcW w:w="708" w:type="dxa"/>
            <w:shd w:val="solid" w:color="FFFFFF" w:fill="auto"/>
          </w:tcPr>
          <w:p w14:paraId="24B7DB5E" w14:textId="77777777" w:rsidR="00E16481" w:rsidRPr="00F95B02" w:rsidRDefault="00E16481" w:rsidP="00360B28">
            <w:pPr>
              <w:pStyle w:val="TAC"/>
              <w:rPr>
                <w:sz w:val="16"/>
                <w:szCs w:val="16"/>
              </w:rPr>
            </w:pPr>
            <w:r w:rsidRPr="00F95B02">
              <w:rPr>
                <w:sz w:val="16"/>
                <w:szCs w:val="16"/>
              </w:rPr>
              <w:t>0.1.0</w:t>
            </w:r>
          </w:p>
        </w:tc>
      </w:tr>
      <w:tr w:rsidR="00E16481" w:rsidRPr="00F95B02" w14:paraId="6A666279" w14:textId="77777777" w:rsidTr="00331598">
        <w:tc>
          <w:tcPr>
            <w:tcW w:w="800" w:type="dxa"/>
            <w:shd w:val="solid" w:color="FFFFFF" w:fill="auto"/>
          </w:tcPr>
          <w:p w14:paraId="68B08AE4" w14:textId="77777777" w:rsidR="00E16481" w:rsidRPr="00F95B02" w:rsidRDefault="00E16481" w:rsidP="00360B28">
            <w:pPr>
              <w:pStyle w:val="TAC"/>
              <w:rPr>
                <w:sz w:val="16"/>
                <w:szCs w:val="16"/>
              </w:rPr>
            </w:pPr>
            <w:r w:rsidRPr="00F95B02">
              <w:rPr>
                <w:sz w:val="16"/>
                <w:szCs w:val="16"/>
              </w:rPr>
              <w:t>2018-08</w:t>
            </w:r>
          </w:p>
        </w:tc>
        <w:tc>
          <w:tcPr>
            <w:tcW w:w="800" w:type="dxa"/>
            <w:shd w:val="solid" w:color="FFFFFF" w:fill="auto"/>
          </w:tcPr>
          <w:p w14:paraId="57CD4264" w14:textId="77777777" w:rsidR="00E16481" w:rsidRPr="00F95B02" w:rsidRDefault="00E16481" w:rsidP="00360B28">
            <w:pPr>
              <w:pStyle w:val="TAC"/>
              <w:rPr>
                <w:sz w:val="16"/>
                <w:szCs w:val="16"/>
              </w:rPr>
            </w:pPr>
            <w:r w:rsidRPr="00F95B02">
              <w:rPr>
                <w:sz w:val="16"/>
                <w:szCs w:val="16"/>
              </w:rPr>
              <w:t>RAN4#84</w:t>
            </w:r>
          </w:p>
        </w:tc>
        <w:tc>
          <w:tcPr>
            <w:tcW w:w="952" w:type="dxa"/>
            <w:shd w:val="solid" w:color="FFFFFF" w:fill="auto"/>
          </w:tcPr>
          <w:p w14:paraId="7878CFF0" w14:textId="77777777" w:rsidR="00E16481" w:rsidRPr="00F95B02" w:rsidRDefault="00E16481" w:rsidP="00360B28">
            <w:pPr>
              <w:pStyle w:val="TAC"/>
              <w:rPr>
                <w:sz w:val="16"/>
                <w:szCs w:val="16"/>
              </w:rPr>
            </w:pPr>
            <w:r w:rsidRPr="00F95B02">
              <w:rPr>
                <w:sz w:val="16"/>
                <w:szCs w:val="16"/>
              </w:rPr>
              <w:t>R4-1709212</w:t>
            </w:r>
          </w:p>
        </w:tc>
        <w:tc>
          <w:tcPr>
            <w:tcW w:w="567" w:type="dxa"/>
            <w:shd w:val="solid" w:color="FFFFFF" w:fill="auto"/>
          </w:tcPr>
          <w:p w14:paraId="4DCE33AE" w14:textId="77777777" w:rsidR="00E16481" w:rsidRPr="00F95B02" w:rsidRDefault="00E16481" w:rsidP="00360B28">
            <w:pPr>
              <w:pStyle w:val="TAL"/>
              <w:rPr>
                <w:sz w:val="16"/>
                <w:szCs w:val="16"/>
              </w:rPr>
            </w:pPr>
          </w:p>
        </w:tc>
        <w:tc>
          <w:tcPr>
            <w:tcW w:w="425" w:type="dxa"/>
            <w:shd w:val="solid" w:color="FFFFFF" w:fill="auto"/>
            <w:vAlign w:val="center"/>
          </w:tcPr>
          <w:p w14:paraId="7AA18009" w14:textId="77777777" w:rsidR="00E16481" w:rsidRPr="00F95B02" w:rsidRDefault="00E16481" w:rsidP="00E16481">
            <w:pPr>
              <w:pStyle w:val="TAR"/>
              <w:jc w:val="center"/>
              <w:rPr>
                <w:sz w:val="16"/>
                <w:szCs w:val="16"/>
              </w:rPr>
            </w:pPr>
          </w:p>
        </w:tc>
        <w:tc>
          <w:tcPr>
            <w:tcW w:w="425" w:type="dxa"/>
            <w:shd w:val="solid" w:color="FFFFFF" w:fill="auto"/>
            <w:vAlign w:val="center"/>
          </w:tcPr>
          <w:p w14:paraId="20B9D3B4" w14:textId="77777777" w:rsidR="00E16481" w:rsidRPr="00F95B02" w:rsidRDefault="00E16481" w:rsidP="00E16481">
            <w:pPr>
              <w:pStyle w:val="TAC"/>
              <w:rPr>
                <w:sz w:val="16"/>
                <w:szCs w:val="16"/>
              </w:rPr>
            </w:pPr>
          </w:p>
        </w:tc>
        <w:tc>
          <w:tcPr>
            <w:tcW w:w="4962" w:type="dxa"/>
            <w:shd w:val="solid" w:color="FFFFFF" w:fill="auto"/>
          </w:tcPr>
          <w:p w14:paraId="13FB72BD" w14:textId="77777777" w:rsidR="00E16481" w:rsidRPr="00F95B02" w:rsidRDefault="00E16481" w:rsidP="00360B28">
            <w:pPr>
              <w:pStyle w:val="TAL"/>
              <w:rPr>
                <w:sz w:val="16"/>
                <w:szCs w:val="16"/>
              </w:rPr>
            </w:pPr>
            <w:r w:rsidRPr="00F95B02">
              <w:rPr>
                <w:sz w:val="16"/>
                <w:szCs w:val="16"/>
              </w:rPr>
              <w:t>Agreed Text Proposal in RAN4 #84:</w:t>
            </w:r>
          </w:p>
          <w:p w14:paraId="306D880A" w14:textId="77777777" w:rsidR="00E16481" w:rsidRPr="00F95B02" w:rsidRDefault="00E16481" w:rsidP="00360B28">
            <w:pPr>
              <w:pStyle w:val="TAL"/>
              <w:rPr>
                <w:sz w:val="16"/>
                <w:szCs w:val="16"/>
              </w:rPr>
            </w:pPr>
            <w:bookmarkStart w:id="7341" w:name="_Hlk491867751"/>
            <w:r w:rsidRPr="00F95B02">
              <w:rPr>
                <w:b/>
                <w:sz w:val="16"/>
                <w:szCs w:val="16"/>
              </w:rPr>
              <w:t>R4-1708872</w:t>
            </w:r>
            <w:bookmarkEnd w:id="7341"/>
            <w:r w:rsidRPr="00F95B02">
              <w:rPr>
                <w:sz w:val="16"/>
                <w:szCs w:val="16"/>
              </w:rPr>
              <w:t>, "TP to TS 38.104 BS transmitter transient period"</w:t>
            </w:r>
          </w:p>
        </w:tc>
        <w:tc>
          <w:tcPr>
            <w:tcW w:w="708" w:type="dxa"/>
            <w:shd w:val="solid" w:color="FFFFFF" w:fill="auto"/>
          </w:tcPr>
          <w:p w14:paraId="7508B721" w14:textId="77777777" w:rsidR="00E16481" w:rsidRPr="00F95B02" w:rsidRDefault="00E16481" w:rsidP="00360B28">
            <w:pPr>
              <w:pStyle w:val="TAC"/>
              <w:rPr>
                <w:sz w:val="16"/>
                <w:szCs w:val="16"/>
              </w:rPr>
            </w:pPr>
            <w:r w:rsidRPr="00F95B02">
              <w:rPr>
                <w:sz w:val="16"/>
                <w:szCs w:val="16"/>
              </w:rPr>
              <w:t>0.2.0</w:t>
            </w:r>
          </w:p>
        </w:tc>
      </w:tr>
      <w:tr w:rsidR="00E16481" w:rsidRPr="00F95B02" w14:paraId="5A6D274F" w14:textId="77777777" w:rsidTr="00331598">
        <w:tc>
          <w:tcPr>
            <w:tcW w:w="800" w:type="dxa"/>
            <w:shd w:val="solid" w:color="FFFFFF" w:fill="auto"/>
          </w:tcPr>
          <w:p w14:paraId="74DCB4F7" w14:textId="77777777" w:rsidR="00E16481" w:rsidRPr="00F95B02" w:rsidRDefault="00E16481" w:rsidP="00360B28">
            <w:pPr>
              <w:pStyle w:val="TAC"/>
              <w:rPr>
                <w:sz w:val="16"/>
                <w:szCs w:val="16"/>
              </w:rPr>
            </w:pPr>
            <w:r w:rsidRPr="00F95B02">
              <w:rPr>
                <w:sz w:val="16"/>
                <w:szCs w:val="16"/>
              </w:rPr>
              <w:lastRenderedPageBreak/>
              <w:t>2018-10</w:t>
            </w:r>
          </w:p>
        </w:tc>
        <w:tc>
          <w:tcPr>
            <w:tcW w:w="800" w:type="dxa"/>
            <w:shd w:val="solid" w:color="FFFFFF" w:fill="auto"/>
          </w:tcPr>
          <w:p w14:paraId="52174EFB"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33DD8B6" w14:textId="77777777" w:rsidR="00E16481" w:rsidRPr="00F95B02" w:rsidRDefault="00E16481" w:rsidP="00360B28">
            <w:pPr>
              <w:pStyle w:val="TAC"/>
              <w:rPr>
                <w:sz w:val="16"/>
                <w:szCs w:val="16"/>
              </w:rPr>
            </w:pPr>
            <w:r w:rsidRPr="00F95B02">
              <w:rPr>
                <w:sz w:val="16"/>
                <w:szCs w:val="16"/>
              </w:rPr>
              <w:t>R4-1711970</w:t>
            </w:r>
          </w:p>
        </w:tc>
        <w:tc>
          <w:tcPr>
            <w:tcW w:w="567" w:type="dxa"/>
            <w:shd w:val="solid" w:color="FFFFFF" w:fill="auto"/>
          </w:tcPr>
          <w:p w14:paraId="56AF9CAD" w14:textId="77777777" w:rsidR="00E16481" w:rsidRPr="00F95B02" w:rsidRDefault="00E16481" w:rsidP="00360B28">
            <w:pPr>
              <w:pStyle w:val="TAL"/>
              <w:rPr>
                <w:sz w:val="16"/>
                <w:szCs w:val="16"/>
              </w:rPr>
            </w:pPr>
          </w:p>
        </w:tc>
        <w:tc>
          <w:tcPr>
            <w:tcW w:w="425" w:type="dxa"/>
            <w:shd w:val="solid" w:color="FFFFFF" w:fill="auto"/>
            <w:vAlign w:val="center"/>
          </w:tcPr>
          <w:p w14:paraId="2A1A7B88" w14:textId="77777777" w:rsidR="00E16481" w:rsidRPr="00F95B02" w:rsidRDefault="00E16481" w:rsidP="00E16481">
            <w:pPr>
              <w:pStyle w:val="TAR"/>
              <w:jc w:val="center"/>
              <w:rPr>
                <w:sz w:val="16"/>
                <w:szCs w:val="16"/>
              </w:rPr>
            </w:pPr>
          </w:p>
        </w:tc>
        <w:tc>
          <w:tcPr>
            <w:tcW w:w="425" w:type="dxa"/>
            <w:shd w:val="solid" w:color="FFFFFF" w:fill="auto"/>
            <w:vAlign w:val="center"/>
          </w:tcPr>
          <w:p w14:paraId="5501CC59" w14:textId="77777777" w:rsidR="00E16481" w:rsidRPr="00F95B02" w:rsidRDefault="00E16481" w:rsidP="00E16481">
            <w:pPr>
              <w:pStyle w:val="TAC"/>
              <w:rPr>
                <w:sz w:val="16"/>
                <w:szCs w:val="16"/>
              </w:rPr>
            </w:pPr>
          </w:p>
        </w:tc>
        <w:tc>
          <w:tcPr>
            <w:tcW w:w="4962" w:type="dxa"/>
            <w:shd w:val="solid" w:color="FFFFFF" w:fill="auto"/>
          </w:tcPr>
          <w:p w14:paraId="41095829" w14:textId="77777777" w:rsidR="00E16481" w:rsidRPr="00F95B02" w:rsidRDefault="00E16481" w:rsidP="00360B28">
            <w:pPr>
              <w:pStyle w:val="TAL"/>
              <w:rPr>
                <w:sz w:val="16"/>
                <w:szCs w:val="16"/>
              </w:rPr>
            </w:pPr>
            <w:r w:rsidRPr="00F95B02">
              <w:rPr>
                <w:sz w:val="16"/>
                <w:szCs w:val="16"/>
              </w:rPr>
              <w:t>Agreed Text Proposal in RAN4 #84bis:</w:t>
            </w:r>
          </w:p>
          <w:p w14:paraId="1E87F0F7" w14:textId="77777777" w:rsidR="00E16481" w:rsidRPr="00F95B02" w:rsidRDefault="00E16481" w:rsidP="00360B28">
            <w:pPr>
              <w:pStyle w:val="TAL"/>
              <w:rPr>
                <w:sz w:val="16"/>
                <w:szCs w:val="16"/>
              </w:rPr>
            </w:pPr>
            <w:r w:rsidRPr="00F95B02">
              <w:rPr>
                <w:b/>
                <w:sz w:val="16"/>
                <w:szCs w:val="16"/>
              </w:rPr>
              <w:t>R4-1710199</w:t>
            </w:r>
            <w:r w:rsidRPr="00F95B02">
              <w:rPr>
                <w:sz w:val="16"/>
                <w:szCs w:val="16"/>
              </w:rPr>
              <w:t>, "TP for TS 38.104: out of band blocking (10.4)"</w:t>
            </w:r>
          </w:p>
          <w:p w14:paraId="603405ED" w14:textId="77777777" w:rsidR="00E16481" w:rsidRPr="00F95B02" w:rsidRDefault="00E16481" w:rsidP="00360B28">
            <w:pPr>
              <w:pStyle w:val="TAL"/>
              <w:rPr>
                <w:sz w:val="16"/>
                <w:szCs w:val="16"/>
              </w:rPr>
            </w:pPr>
            <w:r w:rsidRPr="00F95B02">
              <w:rPr>
                <w:b/>
                <w:sz w:val="16"/>
                <w:szCs w:val="16"/>
              </w:rPr>
              <w:t>R4-1710587</w:t>
            </w:r>
            <w:r w:rsidRPr="00F95B02">
              <w:rPr>
                <w:sz w:val="16"/>
                <w:szCs w:val="16"/>
              </w:rPr>
              <w:t>, "TP for TS 38.104: Relationship with other core specifications (4.1)"</w:t>
            </w:r>
          </w:p>
          <w:p w14:paraId="46D438E7" w14:textId="77777777" w:rsidR="00E16481" w:rsidRPr="00F95B02" w:rsidRDefault="00E16481" w:rsidP="00360B28">
            <w:pPr>
              <w:pStyle w:val="TAL"/>
              <w:rPr>
                <w:sz w:val="16"/>
                <w:szCs w:val="16"/>
              </w:rPr>
            </w:pPr>
            <w:r w:rsidRPr="00F95B02">
              <w:rPr>
                <w:b/>
                <w:sz w:val="16"/>
                <w:szCs w:val="16"/>
              </w:rPr>
              <w:t>R4-1710588</w:t>
            </w:r>
            <w:r w:rsidRPr="00F95B02">
              <w:rPr>
                <w:sz w:val="16"/>
                <w:szCs w:val="16"/>
              </w:rPr>
              <w:t>, "TP for TS 38.104: Relationship between minimum requirements and test requirements (4.2)"</w:t>
            </w:r>
          </w:p>
          <w:p w14:paraId="5697CDA8" w14:textId="77777777" w:rsidR="00E16481" w:rsidRPr="00F95B02" w:rsidRDefault="00E16481" w:rsidP="00360B28">
            <w:pPr>
              <w:pStyle w:val="TAL"/>
              <w:rPr>
                <w:sz w:val="16"/>
                <w:szCs w:val="16"/>
              </w:rPr>
            </w:pPr>
            <w:r w:rsidRPr="00F95B02">
              <w:rPr>
                <w:b/>
                <w:sz w:val="16"/>
                <w:szCs w:val="16"/>
              </w:rPr>
              <w:t>R4-1710589</w:t>
            </w:r>
            <w:r w:rsidRPr="00F95B02">
              <w:rPr>
                <w:sz w:val="16"/>
                <w:szCs w:val="16"/>
              </w:rPr>
              <w:t>, "TP for TS 38.104: Regional requirements (4.5)"</w:t>
            </w:r>
          </w:p>
          <w:p w14:paraId="18B99AC6" w14:textId="77777777" w:rsidR="00E16481" w:rsidRPr="00F95B02" w:rsidRDefault="00E16481" w:rsidP="00360B28">
            <w:pPr>
              <w:pStyle w:val="TAL"/>
              <w:rPr>
                <w:sz w:val="16"/>
                <w:szCs w:val="16"/>
              </w:rPr>
            </w:pPr>
            <w:r w:rsidRPr="00F95B02">
              <w:rPr>
                <w:b/>
                <w:sz w:val="16"/>
                <w:szCs w:val="16"/>
              </w:rPr>
              <w:t>R4-1710591</w:t>
            </w:r>
            <w:r w:rsidRPr="00F95B02">
              <w:rPr>
                <w:sz w:val="16"/>
                <w:szCs w:val="16"/>
              </w:rPr>
              <w:t>, "TP for TS 38.104: Conducted transmitter characteristics (general) (6.1)"</w:t>
            </w:r>
          </w:p>
          <w:p w14:paraId="23735142" w14:textId="77777777" w:rsidR="00E16481" w:rsidRPr="00F95B02" w:rsidRDefault="00E16481" w:rsidP="00360B28">
            <w:pPr>
              <w:pStyle w:val="TAL"/>
              <w:rPr>
                <w:sz w:val="16"/>
                <w:szCs w:val="16"/>
              </w:rPr>
            </w:pPr>
            <w:r w:rsidRPr="00F95B02">
              <w:rPr>
                <w:b/>
                <w:sz w:val="16"/>
                <w:szCs w:val="16"/>
              </w:rPr>
              <w:t>R4-1710593</w:t>
            </w:r>
            <w:r w:rsidRPr="00F95B02">
              <w:rPr>
                <w:sz w:val="16"/>
                <w:szCs w:val="16"/>
              </w:rPr>
              <w:t>, "TP for TS 38.104: Operating band unwanted emissions (conducted) (6.6.4)"</w:t>
            </w:r>
          </w:p>
          <w:p w14:paraId="1A0114B7" w14:textId="77777777" w:rsidR="00E16481" w:rsidRPr="00F95B02" w:rsidRDefault="00E16481" w:rsidP="00360B28">
            <w:pPr>
              <w:pStyle w:val="TAL"/>
              <w:rPr>
                <w:sz w:val="16"/>
                <w:szCs w:val="16"/>
              </w:rPr>
            </w:pPr>
            <w:r w:rsidRPr="00F95B02">
              <w:rPr>
                <w:b/>
                <w:sz w:val="16"/>
                <w:szCs w:val="16"/>
              </w:rPr>
              <w:t>R4-1710594</w:t>
            </w:r>
            <w:r w:rsidRPr="00F95B02">
              <w:rPr>
                <w:sz w:val="16"/>
                <w:szCs w:val="16"/>
              </w:rPr>
              <w:t>, "TP for TS 38.104: Conducted receiver characteristics (General) (7.1)"</w:t>
            </w:r>
          </w:p>
          <w:p w14:paraId="36846BC0" w14:textId="77777777" w:rsidR="00E16481" w:rsidRPr="00F95B02" w:rsidRDefault="00E16481" w:rsidP="00360B28">
            <w:pPr>
              <w:pStyle w:val="TAL"/>
              <w:rPr>
                <w:sz w:val="16"/>
                <w:szCs w:val="16"/>
              </w:rPr>
            </w:pPr>
            <w:r w:rsidRPr="00F95B02">
              <w:rPr>
                <w:b/>
                <w:sz w:val="16"/>
                <w:szCs w:val="16"/>
              </w:rPr>
              <w:t>R4-1710595</w:t>
            </w:r>
            <w:r w:rsidRPr="00F95B02">
              <w:rPr>
                <w:sz w:val="16"/>
                <w:szCs w:val="16"/>
              </w:rPr>
              <w:t>, "TP for TS 38.104: Radiated transmitter characteristics (General) (9.1)"</w:t>
            </w:r>
          </w:p>
          <w:p w14:paraId="1126723B" w14:textId="77777777" w:rsidR="00E16481" w:rsidRPr="00F95B02" w:rsidRDefault="00E16481" w:rsidP="00360B28">
            <w:pPr>
              <w:pStyle w:val="TAL"/>
              <w:rPr>
                <w:sz w:val="16"/>
                <w:szCs w:val="16"/>
              </w:rPr>
            </w:pPr>
            <w:r w:rsidRPr="00F95B02">
              <w:rPr>
                <w:b/>
                <w:sz w:val="16"/>
                <w:szCs w:val="16"/>
              </w:rPr>
              <w:t>R4-1710598</w:t>
            </w:r>
            <w:r w:rsidRPr="00F95B02">
              <w:rPr>
                <w:sz w:val="16"/>
                <w:szCs w:val="16"/>
              </w:rPr>
              <w:t>, "TP for TS 38.104: Radiated receiver characteristics (General) (10.1)"</w:t>
            </w:r>
          </w:p>
          <w:p w14:paraId="0AF8EDDF" w14:textId="77777777" w:rsidR="00E16481" w:rsidRPr="00F95B02" w:rsidRDefault="00E16481" w:rsidP="00360B28">
            <w:pPr>
              <w:pStyle w:val="TAL"/>
              <w:rPr>
                <w:sz w:val="16"/>
                <w:szCs w:val="16"/>
              </w:rPr>
            </w:pPr>
            <w:r w:rsidRPr="00F95B02">
              <w:rPr>
                <w:b/>
                <w:sz w:val="16"/>
                <w:szCs w:val="16"/>
              </w:rPr>
              <w:t>R4-1711325</w:t>
            </w:r>
            <w:r w:rsidRPr="00F95B02">
              <w:rPr>
                <w:sz w:val="16"/>
                <w:szCs w:val="16"/>
              </w:rPr>
              <w:t>, "TP to TS38.104: OTA Output power dynamics (9.4)"</w:t>
            </w:r>
          </w:p>
          <w:p w14:paraId="0ACA2C7A" w14:textId="77777777" w:rsidR="00E16481" w:rsidRPr="00F95B02" w:rsidRDefault="00E16481" w:rsidP="00360B28">
            <w:pPr>
              <w:pStyle w:val="TAL"/>
              <w:rPr>
                <w:sz w:val="16"/>
                <w:szCs w:val="16"/>
              </w:rPr>
            </w:pPr>
            <w:r w:rsidRPr="00F95B02">
              <w:rPr>
                <w:b/>
                <w:sz w:val="16"/>
                <w:szCs w:val="16"/>
              </w:rPr>
              <w:t>R4-1711363</w:t>
            </w:r>
            <w:r w:rsidRPr="00F95B02">
              <w:rPr>
                <w:sz w:val="16"/>
                <w:szCs w:val="16"/>
              </w:rPr>
              <w:t>, "TP to TS 38.104 - Occupied bandwidth (6.6.2)"</w:t>
            </w:r>
          </w:p>
          <w:p w14:paraId="0918FB19" w14:textId="77777777" w:rsidR="00E16481" w:rsidRPr="00F95B02" w:rsidRDefault="00E16481" w:rsidP="00360B28">
            <w:pPr>
              <w:pStyle w:val="TAL"/>
              <w:rPr>
                <w:sz w:val="16"/>
                <w:szCs w:val="16"/>
              </w:rPr>
            </w:pPr>
            <w:r w:rsidRPr="00F95B02">
              <w:rPr>
                <w:b/>
                <w:sz w:val="16"/>
                <w:szCs w:val="16"/>
              </w:rPr>
              <w:t>R4-1711745</w:t>
            </w:r>
            <w:r w:rsidRPr="00F95B02">
              <w:rPr>
                <w:sz w:val="16"/>
                <w:szCs w:val="16"/>
              </w:rPr>
              <w:t>, "TP to TS 38.104 - Conducted and radiated requirement reference points (4.3)"</w:t>
            </w:r>
          </w:p>
          <w:p w14:paraId="1E659918" w14:textId="77777777" w:rsidR="00E16481" w:rsidRPr="00F95B02" w:rsidRDefault="00E16481" w:rsidP="00360B28">
            <w:pPr>
              <w:pStyle w:val="TAL"/>
              <w:rPr>
                <w:sz w:val="16"/>
                <w:szCs w:val="16"/>
              </w:rPr>
            </w:pPr>
            <w:r w:rsidRPr="00F95B02">
              <w:rPr>
                <w:b/>
                <w:sz w:val="16"/>
                <w:szCs w:val="16"/>
              </w:rPr>
              <w:t>R4-1711746</w:t>
            </w:r>
            <w:r w:rsidRPr="00F95B02">
              <w:rPr>
                <w:sz w:val="16"/>
                <w:szCs w:val="16"/>
              </w:rPr>
              <w:t>, "TP for TS 38.104: Adding applicability table to clause 4.6"</w:t>
            </w:r>
          </w:p>
          <w:p w14:paraId="3AAEEB3C" w14:textId="77777777" w:rsidR="00E16481" w:rsidRPr="00F95B02" w:rsidRDefault="00E16481" w:rsidP="00360B28">
            <w:pPr>
              <w:pStyle w:val="TAL"/>
              <w:rPr>
                <w:sz w:val="16"/>
                <w:szCs w:val="16"/>
              </w:rPr>
            </w:pPr>
            <w:r w:rsidRPr="00F95B02">
              <w:rPr>
                <w:b/>
                <w:sz w:val="16"/>
                <w:szCs w:val="16"/>
              </w:rPr>
              <w:t>R4-1711747</w:t>
            </w:r>
            <w:r w:rsidRPr="00F95B02">
              <w:rPr>
                <w:sz w:val="16"/>
                <w:szCs w:val="16"/>
              </w:rPr>
              <w:t>, "TP for TS 38.104: Operating bands and channel arrangements. (5)"</w:t>
            </w:r>
          </w:p>
          <w:p w14:paraId="63833B81" w14:textId="77777777" w:rsidR="00E16481" w:rsidRPr="00F95B02" w:rsidRDefault="00E16481" w:rsidP="00360B28">
            <w:pPr>
              <w:pStyle w:val="TAL"/>
              <w:rPr>
                <w:sz w:val="16"/>
                <w:szCs w:val="16"/>
              </w:rPr>
            </w:pPr>
            <w:r w:rsidRPr="00F95B02">
              <w:rPr>
                <w:b/>
                <w:sz w:val="16"/>
                <w:szCs w:val="16"/>
              </w:rPr>
              <w:t>R4-1711748</w:t>
            </w:r>
            <w:r w:rsidRPr="00F95B02">
              <w:rPr>
                <w:sz w:val="16"/>
                <w:szCs w:val="16"/>
              </w:rPr>
              <w:t>, "TP to TS38.104: conducted NR BS output power (6.2)"</w:t>
            </w:r>
          </w:p>
          <w:p w14:paraId="3C8EB47B" w14:textId="77777777" w:rsidR="00E16481" w:rsidRPr="00F95B02" w:rsidRDefault="00E16481" w:rsidP="00360B28">
            <w:pPr>
              <w:pStyle w:val="TAL"/>
              <w:rPr>
                <w:sz w:val="16"/>
                <w:szCs w:val="16"/>
              </w:rPr>
            </w:pPr>
            <w:r w:rsidRPr="00F95B02">
              <w:rPr>
                <w:b/>
                <w:sz w:val="16"/>
                <w:szCs w:val="16"/>
              </w:rPr>
              <w:t>R4-1711750</w:t>
            </w:r>
            <w:r w:rsidRPr="00F95B02">
              <w:rPr>
                <w:sz w:val="16"/>
                <w:szCs w:val="16"/>
              </w:rPr>
              <w:t>, "TP for TS 38.104: Transmit ON/OFF power (6.4)"</w:t>
            </w:r>
          </w:p>
          <w:p w14:paraId="49AEACBF" w14:textId="77777777" w:rsidR="00E16481" w:rsidRPr="00F95B02" w:rsidRDefault="00E16481" w:rsidP="00360B28">
            <w:pPr>
              <w:pStyle w:val="TAL"/>
              <w:rPr>
                <w:sz w:val="16"/>
                <w:szCs w:val="16"/>
              </w:rPr>
            </w:pPr>
            <w:r w:rsidRPr="00F95B02">
              <w:rPr>
                <w:b/>
                <w:sz w:val="16"/>
                <w:szCs w:val="16"/>
              </w:rPr>
              <w:t>R4-1711753</w:t>
            </w:r>
            <w:r w:rsidRPr="00F95B02">
              <w:rPr>
                <w:sz w:val="16"/>
                <w:szCs w:val="16"/>
              </w:rPr>
              <w:t>, "TP for TS 38.104: Time alignment error requirements (6.5)"</w:t>
            </w:r>
          </w:p>
          <w:p w14:paraId="4D2601F7" w14:textId="77777777" w:rsidR="00E16481" w:rsidRPr="00F95B02" w:rsidRDefault="00E16481" w:rsidP="00360B28">
            <w:pPr>
              <w:pStyle w:val="TAL"/>
              <w:rPr>
                <w:sz w:val="16"/>
                <w:szCs w:val="16"/>
              </w:rPr>
            </w:pPr>
            <w:r w:rsidRPr="00F95B02">
              <w:rPr>
                <w:b/>
                <w:sz w:val="16"/>
                <w:szCs w:val="16"/>
              </w:rPr>
              <w:t>R4-1711754</w:t>
            </w:r>
            <w:r w:rsidRPr="00F95B02">
              <w:rPr>
                <w:sz w:val="16"/>
                <w:szCs w:val="16"/>
              </w:rPr>
              <w:t>, "TP for TS 38.104: Unwanted emissions, General (Conducted) (6.6.1)"</w:t>
            </w:r>
          </w:p>
          <w:p w14:paraId="46262DC2" w14:textId="77777777" w:rsidR="00E16481" w:rsidRPr="00F95B02" w:rsidRDefault="00E16481" w:rsidP="00360B28">
            <w:pPr>
              <w:pStyle w:val="TAL"/>
              <w:rPr>
                <w:sz w:val="16"/>
                <w:szCs w:val="16"/>
              </w:rPr>
            </w:pPr>
            <w:r w:rsidRPr="00F95B02">
              <w:rPr>
                <w:b/>
                <w:sz w:val="16"/>
                <w:szCs w:val="16"/>
              </w:rPr>
              <w:t>R4-1711755</w:t>
            </w:r>
            <w:r w:rsidRPr="00F95B02">
              <w:rPr>
                <w:sz w:val="16"/>
                <w:szCs w:val="16"/>
              </w:rPr>
              <w:t>, "TP to TS 38.104: Occupied bandwidth for FR1 and FR2 NR BS (9.7)"</w:t>
            </w:r>
          </w:p>
          <w:p w14:paraId="41B63AD3" w14:textId="77777777" w:rsidR="00E16481" w:rsidRPr="00F95B02" w:rsidRDefault="00E16481" w:rsidP="00360B28">
            <w:pPr>
              <w:pStyle w:val="TAL"/>
              <w:rPr>
                <w:sz w:val="16"/>
                <w:szCs w:val="16"/>
              </w:rPr>
            </w:pPr>
            <w:r w:rsidRPr="00F95B02">
              <w:rPr>
                <w:b/>
                <w:sz w:val="16"/>
                <w:szCs w:val="16"/>
              </w:rPr>
              <w:t>R4-1711756</w:t>
            </w:r>
            <w:r w:rsidRPr="00F95B02">
              <w:rPr>
                <w:sz w:val="16"/>
                <w:szCs w:val="16"/>
              </w:rPr>
              <w:t>, "TP to TS 38.104: Transmitter spurious emissions (conducted) (6.6.5)"</w:t>
            </w:r>
          </w:p>
          <w:p w14:paraId="06FB9835" w14:textId="77777777" w:rsidR="00E16481" w:rsidRPr="00F95B02" w:rsidRDefault="00E16481" w:rsidP="00360B28">
            <w:pPr>
              <w:pStyle w:val="TAL"/>
              <w:rPr>
                <w:sz w:val="16"/>
                <w:szCs w:val="16"/>
              </w:rPr>
            </w:pPr>
            <w:r w:rsidRPr="00F95B02">
              <w:rPr>
                <w:b/>
                <w:sz w:val="16"/>
                <w:szCs w:val="16"/>
              </w:rPr>
              <w:t>R4-1711757</w:t>
            </w:r>
            <w:r w:rsidRPr="00F95B02">
              <w:rPr>
                <w:sz w:val="16"/>
                <w:szCs w:val="16"/>
              </w:rPr>
              <w:t>, "TP for TS 38.104:Conducted BS transmitter intermodulation for FR1 (section 6.7)"</w:t>
            </w:r>
          </w:p>
          <w:p w14:paraId="7D0ADDC6" w14:textId="77777777" w:rsidR="00E16481" w:rsidRPr="00F95B02" w:rsidRDefault="00E16481" w:rsidP="00360B28">
            <w:pPr>
              <w:pStyle w:val="TAL"/>
              <w:rPr>
                <w:sz w:val="16"/>
                <w:szCs w:val="16"/>
              </w:rPr>
            </w:pPr>
            <w:r w:rsidRPr="00F95B02">
              <w:rPr>
                <w:b/>
                <w:sz w:val="16"/>
                <w:szCs w:val="16"/>
              </w:rPr>
              <w:t>R4-1711758</w:t>
            </w:r>
            <w:r w:rsidRPr="00F95B02">
              <w:rPr>
                <w:sz w:val="16"/>
                <w:szCs w:val="16"/>
              </w:rPr>
              <w:t>, "TP to TS 38.104: Reference Sensitivity (conducted) (7.2)"</w:t>
            </w:r>
          </w:p>
          <w:p w14:paraId="24EB01CC" w14:textId="77777777" w:rsidR="00E16481" w:rsidRPr="00F95B02" w:rsidRDefault="00E16481" w:rsidP="00360B28">
            <w:pPr>
              <w:pStyle w:val="TAL"/>
              <w:rPr>
                <w:sz w:val="16"/>
                <w:szCs w:val="16"/>
              </w:rPr>
            </w:pPr>
            <w:r w:rsidRPr="00F95B02">
              <w:rPr>
                <w:b/>
                <w:sz w:val="16"/>
                <w:szCs w:val="16"/>
              </w:rPr>
              <w:t>R4-1711759</w:t>
            </w:r>
            <w:r w:rsidRPr="00F95B02">
              <w:rPr>
                <w:sz w:val="16"/>
                <w:szCs w:val="16"/>
              </w:rPr>
              <w:t>, "TP to TS 38.104: NR BS conducted ACLR requirement in FR1 (6.6.3)"</w:t>
            </w:r>
          </w:p>
          <w:p w14:paraId="66B0B52A" w14:textId="77777777" w:rsidR="00E16481" w:rsidRPr="00F95B02" w:rsidRDefault="00E16481" w:rsidP="00360B28">
            <w:pPr>
              <w:pStyle w:val="TAL"/>
              <w:rPr>
                <w:sz w:val="16"/>
                <w:szCs w:val="16"/>
              </w:rPr>
            </w:pPr>
            <w:r w:rsidRPr="00F95B02">
              <w:rPr>
                <w:b/>
                <w:sz w:val="16"/>
                <w:szCs w:val="16"/>
              </w:rPr>
              <w:t>R4-1711760</w:t>
            </w:r>
            <w:r w:rsidRPr="00F95B02">
              <w:rPr>
                <w:sz w:val="16"/>
                <w:szCs w:val="16"/>
              </w:rPr>
              <w:t>, "TP to TS38.104: conducted NR BS receiver spurious emissions (7.6)"</w:t>
            </w:r>
          </w:p>
          <w:p w14:paraId="24230618" w14:textId="77777777" w:rsidR="00E16481" w:rsidRPr="00F95B02" w:rsidRDefault="00E16481" w:rsidP="00360B28">
            <w:pPr>
              <w:pStyle w:val="TAL"/>
              <w:rPr>
                <w:sz w:val="16"/>
                <w:szCs w:val="16"/>
              </w:rPr>
            </w:pPr>
            <w:r w:rsidRPr="00F95B02">
              <w:rPr>
                <w:b/>
                <w:sz w:val="16"/>
                <w:szCs w:val="16"/>
              </w:rPr>
              <w:t>R4-1711761</w:t>
            </w:r>
            <w:r w:rsidRPr="00F95B02">
              <w:rPr>
                <w:sz w:val="16"/>
                <w:szCs w:val="16"/>
              </w:rPr>
              <w:t>, "TP to TS38.104: Radiated NR BS transmit power; FR1 (9.2)"</w:t>
            </w:r>
          </w:p>
          <w:p w14:paraId="6EAD8787" w14:textId="77777777" w:rsidR="00E16481" w:rsidRPr="00F95B02" w:rsidRDefault="00E16481" w:rsidP="00360B28">
            <w:pPr>
              <w:pStyle w:val="TAL"/>
              <w:rPr>
                <w:sz w:val="16"/>
                <w:szCs w:val="16"/>
              </w:rPr>
            </w:pPr>
            <w:r w:rsidRPr="00F95B02">
              <w:rPr>
                <w:b/>
                <w:sz w:val="16"/>
                <w:szCs w:val="16"/>
              </w:rPr>
              <w:t>R4-1711762</w:t>
            </w:r>
            <w:r w:rsidRPr="00F95B02">
              <w:rPr>
                <w:sz w:val="16"/>
                <w:szCs w:val="16"/>
              </w:rPr>
              <w:t>, "TP to TS38.104: OTA base station output power, FR1 (9.3)"</w:t>
            </w:r>
          </w:p>
          <w:p w14:paraId="12354AD2" w14:textId="77777777" w:rsidR="00E16481" w:rsidRPr="00F95B02" w:rsidRDefault="00E16481" w:rsidP="00360B28">
            <w:pPr>
              <w:pStyle w:val="TAL"/>
              <w:rPr>
                <w:sz w:val="16"/>
                <w:szCs w:val="16"/>
              </w:rPr>
            </w:pPr>
            <w:r w:rsidRPr="00F95B02">
              <w:rPr>
                <w:b/>
                <w:sz w:val="16"/>
                <w:szCs w:val="16"/>
              </w:rPr>
              <w:t>R4-1711763</w:t>
            </w:r>
            <w:r w:rsidRPr="00F95B02">
              <w:rPr>
                <w:sz w:val="16"/>
                <w:szCs w:val="16"/>
              </w:rPr>
              <w:t>, "TP for TS 38.104: OTA Transmit ON/OFF power (9.5)"</w:t>
            </w:r>
          </w:p>
          <w:p w14:paraId="218408AC" w14:textId="77777777" w:rsidR="00E16481" w:rsidRPr="00F95B02" w:rsidRDefault="00E16481" w:rsidP="00360B28">
            <w:pPr>
              <w:pStyle w:val="TAL"/>
              <w:rPr>
                <w:sz w:val="16"/>
                <w:szCs w:val="16"/>
              </w:rPr>
            </w:pPr>
            <w:r w:rsidRPr="00F95B02">
              <w:rPr>
                <w:b/>
                <w:sz w:val="16"/>
                <w:szCs w:val="16"/>
              </w:rPr>
              <w:t>R4-1711764</w:t>
            </w:r>
            <w:r w:rsidRPr="00F95B02">
              <w:rPr>
                <w:sz w:val="16"/>
                <w:szCs w:val="16"/>
              </w:rPr>
              <w:t>, "TP to TS 38.104 - OTA ACLR"</w:t>
            </w:r>
          </w:p>
          <w:p w14:paraId="614D72AB" w14:textId="77777777" w:rsidR="00E16481" w:rsidRPr="00F95B02" w:rsidRDefault="00E16481" w:rsidP="00360B28">
            <w:pPr>
              <w:pStyle w:val="TAL"/>
              <w:rPr>
                <w:sz w:val="16"/>
                <w:szCs w:val="16"/>
              </w:rPr>
            </w:pPr>
            <w:r w:rsidRPr="00F95B02">
              <w:rPr>
                <w:b/>
                <w:sz w:val="16"/>
                <w:szCs w:val="16"/>
              </w:rPr>
              <w:t>R4-1711765</w:t>
            </w:r>
            <w:r w:rsidRPr="00F95B02">
              <w:rPr>
                <w:sz w:val="16"/>
                <w:szCs w:val="16"/>
              </w:rPr>
              <w:t>, "TP for TS 38.104: OTA Operating band unwanted emissions and Spectrum emissions mask (9.7.4)"</w:t>
            </w:r>
          </w:p>
          <w:p w14:paraId="7334EF32" w14:textId="77777777" w:rsidR="00E16481" w:rsidRPr="00F95B02" w:rsidRDefault="00E16481" w:rsidP="00360B28">
            <w:pPr>
              <w:pStyle w:val="TAL"/>
              <w:rPr>
                <w:sz w:val="16"/>
                <w:szCs w:val="16"/>
              </w:rPr>
            </w:pPr>
            <w:r w:rsidRPr="00F95B02">
              <w:rPr>
                <w:b/>
                <w:sz w:val="16"/>
                <w:szCs w:val="16"/>
              </w:rPr>
              <w:t>R4-1711766</w:t>
            </w:r>
            <w:r w:rsidRPr="00F95B02">
              <w:rPr>
                <w:sz w:val="16"/>
                <w:szCs w:val="16"/>
              </w:rPr>
              <w:t>, "TP for TS 38.104: OTA Spurious emission (9.7.5)"</w:t>
            </w:r>
          </w:p>
          <w:p w14:paraId="50C952A4" w14:textId="77777777" w:rsidR="00E16481" w:rsidRPr="00F95B02" w:rsidRDefault="00E16481" w:rsidP="00360B28">
            <w:pPr>
              <w:pStyle w:val="TAL"/>
              <w:rPr>
                <w:sz w:val="16"/>
                <w:szCs w:val="16"/>
              </w:rPr>
            </w:pPr>
            <w:r w:rsidRPr="00F95B02">
              <w:rPr>
                <w:b/>
                <w:sz w:val="16"/>
                <w:szCs w:val="16"/>
              </w:rPr>
              <w:t>R4-1711767</w:t>
            </w:r>
            <w:r w:rsidRPr="00F95B02">
              <w:rPr>
                <w:sz w:val="16"/>
                <w:szCs w:val="16"/>
              </w:rPr>
              <w:t>, "TP for TS 38.104: Adding specification text for OTA TX IMD requirement in clause 9.8"</w:t>
            </w:r>
          </w:p>
          <w:p w14:paraId="5674329F" w14:textId="77777777" w:rsidR="00E16481" w:rsidRPr="00F95B02" w:rsidRDefault="00E16481" w:rsidP="00360B28">
            <w:pPr>
              <w:pStyle w:val="TAL"/>
              <w:rPr>
                <w:sz w:val="16"/>
                <w:szCs w:val="16"/>
              </w:rPr>
            </w:pPr>
            <w:r w:rsidRPr="00F95B02">
              <w:rPr>
                <w:b/>
                <w:sz w:val="16"/>
                <w:szCs w:val="16"/>
              </w:rPr>
              <w:t>R4-1711768</w:t>
            </w:r>
            <w:r w:rsidRPr="00F95B02">
              <w:rPr>
                <w:sz w:val="16"/>
                <w:szCs w:val="16"/>
              </w:rPr>
              <w:t>, "TP to TS 38.104: OTA Sensitivity (10.2)"</w:t>
            </w:r>
          </w:p>
          <w:p w14:paraId="42C6DDD2" w14:textId="77777777" w:rsidR="00E16481" w:rsidRPr="00F95B02" w:rsidRDefault="00E16481" w:rsidP="00360B28">
            <w:pPr>
              <w:pStyle w:val="TAL"/>
              <w:rPr>
                <w:sz w:val="16"/>
                <w:szCs w:val="16"/>
              </w:rPr>
            </w:pPr>
            <w:r w:rsidRPr="00F95B02">
              <w:rPr>
                <w:b/>
                <w:sz w:val="16"/>
                <w:szCs w:val="16"/>
              </w:rPr>
              <w:t>R4-1711771</w:t>
            </w:r>
            <w:r w:rsidRPr="00F95B02">
              <w:rPr>
                <w:sz w:val="16"/>
                <w:szCs w:val="16"/>
              </w:rPr>
              <w:t>, "TP to TS38.104: OTA receiver spurious emissions, FR1 (10.7)"</w:t>
            </w:r>
          </w:p>
          <w:p w14:paraId="623895E2" w14:textId="77777777" w:rsidR="00E16481" w:rsidRPr="00F95B02" w:rsidRDefault="00E16481" w:rsidP="00360B28">
            <w:pPr>
              <w:pStyle w:val="TAL"/>
              <w:rPr>
                <w:sz w:val="16"/>
                <w:szCs w:val="16"/>
              </w:rPr>
            </w:pPr>
            <w:r w:rsidRPr="00F95B02">
              <w:rPr>
                <w:b/>
                <w:sz w:val="16"/>
                <w:szCs w:val="16"/>
              </w:rPr>
              <w:t>R4-1711772</w:t>
            </w:r>
            <w:r w:rsidRPr="00F95B02">
              <w:rPr>
                <w:sz w:val="16"/>
                <w:szCs w:val="16"/>
              </w:rPr>
              <w:t>, "TP to TS 38.104: Receiver Intermodulation (10.8)"</w:t>
            </w:r>
          </w:p>
          <w:p w14:paraId="2FDADBB7" w14:textId="77777777" w:rsidR="00E16481" w:rsidRPr="00F95B02" w:rsidRDefault="00E16481" w:rsidP="00360B28">
            <w:pPr>
              <w:pStyle w:val="TAL"/>
              <w:rPr>
                <w:sz w:val="16"/>
                <w:szCs w:val="16"/>
              </w:rPr>
            </w:pPr>
            <w:r w:rsidRPr="00F95B02">
              <w:rPr>
                <w:b/>
                <w:sz w:val="16"/>
                <w:szCs w:val="16"/>
              </w:rPr>
              <w:t>R4-1711811</w:t>
            </w:r>
            <w:r w:rsidRPr="00F95B02">
              <w:rPr>
                <w:sz w:val="16"/>
                <w:szCs w:val="16"/>
              </w:rPr>
              <w:t>, "TP to TS 38.104: NR BS conducted in-band selectivity and blocking requirements in FR1 (7.4)"</w:t>
            </w:r>
          </w:p>
          <w:p w14:paraId="7A2BC26F" w14:textId="77777777" w:rsidR="00E16481" w:rsidRPr="00F95B02" w:rsidRDefault="00E16481" w:rsidP="00360B28">
            <w:pPr>
              <w:pStyle w:val="TAL"/>
              <w:rPr>
                <w:sz w:val="16"/>
                <w:szCs w:val="16"/>
              </w:rPr>
            </w:pPr>
            <w:r w:rsidRPr="00F95B02">
              <w:rPr>
                <w:b/>
                <w:sz w:val="16"/>
                <w:szCs w:val="16"/>
              </w:rPr>
              <w:t>R4-1711950</w:t>
            </w:r>
            <w:r w:rsidRPr="00F95B02">
              <w:rPr>
                <w:sz w:val="16"/>
                <w:szCs w:val="16"/>
              </w:rPr>
              <w:t>, "TP to TS 38.104: Modulation Quality Skeleton (6.5)"</w:t>
            </w:r>
          </w:p>
          <w:p w14:paraId="7BCF1D0C" w14:textId="77777777" w:rsidR="00E16481" w:rsidRPr="00F95B02" w:rsidRDefault="00E16481" w:rsidP="00360B28">
            <w:pPr>
              <w:pStyle w:val="TAL"/>
              <w:rPr>
                <w:sz w:val="16"/>
                <w:szCs w:val="16"/>
              </w:rPr>
            </w:pPr>
            <w:r w:rsidRPr="00F95B02">
              <w:rPr>
                <w:b/>
                <w:sz w:val="16"/>
                <w:szCs w:val="16"/>
              </w:rPr>
              <w:t>R4-1711951</w:t>
            </w:r>
            <w:r w:rsidRPr="00F95B02">
              <w:rPr>
                <w:sz w:val="16"/>
                <w:szCs w:val="16"/>
              </w:rPr>
              <w:t>, "TP to TS38.104: frequency error for FR1 NR BS (6.5&amp;9.6)"</w:t>
            </w:r>
          </w:p>
          <w:p w14:paraId="539A57F5" w14:textId="77777777" w:rsidR="00E16481" w:rsidRPr="00F95B02" w:rsidRDefault="00E16481" w:rsidP="00360B28">
            <w:pPr>
              <w:pStyle w:val="TAL"/>
              <w:rPr>
                <w:sz w:val="16"/>
                <w:szCs w:val="16"/>
              </w:rPr>
            </w:pPr>
            <w:r w:rsidRPr="00F95B02">
              <w:rPr>
                <w:b/>
                <w:sz w:val="16"/>
                <w:szCs w:val="16"/>
              </w:rPr>
              <w:t>R4-1711952</w:t>
            </w:r>
            <w:r w:rsidRPr="00F95B02">
              <w:rPr>
                <w:sz w:val="16"/>
                <w:szCs w:val="16"/>
              </w:rPr>
              <w:t>, "TP to TS 38.104: OTA reference sensitivity (10.3)"</w:t>
            </w:r>
          </w:p>
        </w:tc>
        <w:tc>
          <w:tcPr>
            <w:tcW w:w="708" w:type="dxa"/>
            <w:shd w:val="solid" w:color="FFFFFF" w:fill="auto"/>
          </w:tcPr>
          <w:p w14:paraId="632D42EB" w14:textId="77777777" w:rsidR="00E16481" w:rsidRPr="00F95B02" w:rsidRDefault="00E16481" w:rsidP="00360B28">
            <w:pPr>
              <w:pStyle w:val="TAC"/>
              <w:rPr>
                <w:sz w:val="16"/>
                <w:szCs w:val="16"/>
              </w:rPr>
            </w:pPr>
            <w:r w:rsidRPr="00F95B02">
              <w:rPr>
                <w:sz w:val="16"/>
                <w:szCs w:val="16"/>
              </w:rPr>
              <w:t>0.3.0</w:t>
            </w:r>
          </w:p>
        </w:tc>
      </w:tr>
      <w:tr w:rsidR="00E16481" w:rsidRPr="00F95B02" w14:paraId="04CF6453" w14:textId="77777777" w:rsidTr="00331598">
        <w:tc>
          <w:tcPr>
            <w:tcW w:w="800" w:type="dxa"/>
            <w:shd w:val="solid" w:color="FFFFFF" w:fill="auto"/>
          </w:tcPr>
          <w:p w14:paraId="2889D7CB" w14:textId="77777777" w:rsidR="00E16481" w:rsidRPr="00F95B02" w:rsidRDefault="00E16481" w:rsidP="00360B28">
            <w:pPr>
              <w:pStyle w:val="TAC"/>
              <w:rPr>
                <w:sz w:val="16"/>
                <w:szCs w:val="16"/>
              </w:rPr>
            </w:pPr>
            <w:r w:rsidRPr="00F95B02">
              <w:rPr>
                <w:sz w:val="16"/>
                <w:szCs w:val="16"/>
              </w:rPr>
              <w:t>2017-11</w:t>
            </w:r>
          </w:p>
        </w:tc>
        <w:tc>
          <w:tcPr>
            <w:tcW w:w="800" w:type="dxa"/>
            <w:shd w:val="solid" w:color="FFFFFF" w:fill="auto"/>
          </w:tcPr>
          <w:p w14:paraId="4B285545"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55C1FB1" w14:textId="77777777" w:rsidR="00E16481" w:rsidRPr="00F95B02" w:rsidRDefault="00E16481" w:rsidP="00360B28">
            <w:pPr>
              <w:pStyle w:val="TAC"/>
              <w:rPr>
                <w:sz w:val="16"/>
                <w:szCs w:val="16"/>
              </w:rPr>
            </w:pPr>
            <w:r w:rsidRPr="00F95B02">
              <w:rPr>
                <w:sz w:val="16"/>
                <w:szCs w:val="16"/>
              </w:rPr>
              <w:t>R4-1711971</w:t>
            </w:r>
          </w:p>
        </w:tc>
        <w:tc>
          <w:tcPr>
            <w:tcW w:w="567" w:type="dxa"/>
            <w:shd w:val="solid" w:color="FFFFFF" w:fill="auto"/>
          </w:tcPr>
          <w:p w14:paraId="1A38AB29" w14:textId="77777777" w:rsidR="00E16481" w:rsidRPr="00F95B02" w:rsidRDefault="00E16481" w:rsidP="00360B28">
            <w:pPr>
              <w:pStyle w:val="TAL"/>
              <w:rPr>
                <w:sz w:val="16"/>
                <w:szCs w:val="16"/>
              </w:rPr>
            </w:pPr>
          </w:p>
        </w:tc>
        <w:tc>
          <w:tcPr>
            <w:tcW w:w="425" w:type="dxa"/>
            <w:shd w:val="solid" w:color="FFFFFF" w:fill="auto"/>
            <w:vAlign w:val="center"/>
          </w:tcPr>
          <w:p w14:paraId="0B0AFFEA" w14:textId="77777777" w:rsidR="00E16481" w:rsidRPr="00F95B02" w:rsidRDefault="00E16481" w:rsidP="00E16481">
            <w:pPr>
              <w:pStyle w:val="TAR"/>
              <w:jc w:val="center"/>
              <w:rPr>
                <w:sz w:val="16"/>
                <w:szCs w:val="16"/>
              </w:rPr>
            </w:pPr>
          </w:p>
        </w:tc>
        <w:tc>
          <w:tcPr>
            <w:tcW w:w="425" w:type="dxa"/>
            <w:shd w:val="solid" w:color="FFFFFF" w:fill="auto"/>
            <w:vAlign w:val="center"/>
          </w:tcPr>
          <w:p w14:paraId="40087A71" w14:textId="77777777" w:rsidR="00E16481" w:rsidRPr="00F95B02" w:rsidRDefault="00E16481" w:rsidP="00E16481">
            <w:pPr>
              <w:pStyle w:val="TAC"/>
              <w:rPr>
                <w:sz w:val="16"/>
                <w:szCs w:val="16"/>
              </w:rPr>
            </w:pPr>
          </w:p>
        </w:tc>
        <w:tc>
          <w:tcPr>
            <w:tcW w:w="4962" w:type="dxa"/>
            <w:shd w:val="solid" w:color="FFFFFF" w:fill="auto"/>
          </w:tcPr>
          <w:p w14:paraId="204E1100" w14:textId="77777777" w:rsidR="00E16481" w:rsidRPr="00F95B02" w:rsidRDefault="00E16481" w:rsidP="00360B28">
            <w:pPr>
              <w:pStyle w:val="TAL"/>
              <w:rPr>
                <w:sz w:val="16"/>
                <w:szCs w:val="16"/>
              </w:rPr>
            </w:pPr>
            <w:bookmarkStart w:id="7342" w:name="_Hlk497687159"/>
            <w:r w:rsidRPr="00F95B02">
              <w:rPr>
                <w:sz w:val="16"/>
                <w:szCs w:val="16"/>
              </w:rPr>
              <w:t>Alignment of structure, terminology, and definitions between clauses.</w:t>
            </w:r>
            <w:bookmarkEnd w:id="7342"/>
          </w:p>
        </w:tc>
        <w:tc>
          <w:tcPr>
            <w:tcW w:w="708" w:type="dxa"/>
            <w:shd w:val="solid" w:color="FFFFFF" w:fill="auto"/>
          </w:tcPr>
          <w:p w14:paraId="6DEEFF92" w14:textId="77777777" w:rsidR="00E16481" w:rsidRPr="00F95B02" w:rsidRDefault="00E16481" w:rsidP="00360B28">
            <w:pPr>
              <w:pStyle w:val="TAC"/>
              <w:rPr>
                <w:sz w:val="16"/>
                <w:szCs w:val="16"/>
              </w:rPr>
            </w:pPr>
            <w:r w:rsidRPr="00F95B02">
              <w:rPr>
                <w:sz w:val="16"/>
                <w:szCs w:val="16"/>
              </w:rPr>
              <w:t>0.4.0</w:t>
            </w:r>
          </w:p>
        </w:tc>
      </w:tr>
      <w:tr w:rsidR="00E16481" w:rsidRPr="00F95B02" w14:paraId="692CEAA6" w14:textId="77777777" w:rsidTr="00331598">
        <w:tc>
          <w:tcPr>
            <w:tcW w:w="800" w:type="dxa"/>
            <w:shd w:val="solid" w:color="FFFFFF" w:fill="auto"/>
          </w:tcPr>
          <w:p w14:paraId="2348875D" w14:textId="77777777" w:rsidR="00E16481" w:rsidRPr="00F95B02" w:rsidRDefault="00E16481" w:rsidP="00360B28">
            <w:pPr>
              <w:pStyle w:val="TAC"/>
              <w:rPr>
                <w:sz w:val="16"/>
                <w:szCs w:val="16"/>
              </w:rPr>
            </w:pPr>
            <w:r w:rsidRPr="00F95B02">
              <w:rPr>
                <w:sz w:val="16"/>
                <w:szCs w:val="16"/>
              </w:rPr>
              <w:lastRenderedPageBreak/>
              <w:t>2017-12</w:t>
            </w:r>
          </w:p>
        </w:tc>
        <w:tc>
          <w:tcPr>
            <w:tcW w:w="800" w:type="dxa"/>
            <w:shd w:val="solid" w:color="FFFFFF" w:fill="auto"/>
          </w:tcPr>
          <w:p w14:paraId="307DD201" w14:textId="77777777" w:rsidR="00E16481" w:rsidRPr="00F95B02" w:rsidRDefault="00E16481" w:rsidP="00360B28">
            <w:pPr>
              <w:pStyle w:val="TAC"/>
              <w:rPr>
                <w:sz w:val="16"/>
                <w:szCs w:val="16"/>
              </w:rPr>
            </w:pPr>
            <w:r w:rsidRPr="00F95B02">
              <w:rPr>
                <w:sz w:val="16"/>
                <w:szCs w:val="16"/>
              </w:rPr>
              <w:t>RAN4#85</w:t>
            </w:r>
          </w:p>
        </w:tc>
        <w:tc>
          <w:tcPr>
            <w:tcW w:w="952" w:type="dxa"/>
            <w:shd w:val="solid" w:color="FFFFFF" w:fill="auto"/>
          </w:tcPr>
          <w:p w14:paraId="65EE3452" w14:textId="77777777" w:rsidR="00E16481" w:rsidRPr="00F95B02" w:rsidRDefault="00E16481" w:rsidP="00360B28">
            <w:pPr>
              <w:pStyle w:val="TAC"/>
              <w:rPr>
                <w:sz w:val="16"/>
                <w:szCs w:val="16"/>
              </w:rPr>
            </w:pPr>
            <w:r w:rsidRPr="00F95B02">
              <w:rPr>
                <w:sz w:val="16"/>
                <w:szCs w:val="16"/>
              </w:rPr>
              <w:t>R4-1714544</w:t>
            </w:r>
          </w:p>
        </w:tc>
        <w:tc>
          <w:tcPr>
            <w:tcW w:w="567" w:type="dxa"/>
            <w:shd w:val="solid" w:color="FFFFFF" w:fill="auto"/>
          </w:tcPr>
          <w:p w14:paraId="7E5A2452" w14:textId="77777777" w:rsidR="00E16481" w:rsidRPr="00F95B02" w:rsidRDefault="00E16481" w:rsidP="00360B28">
            <w:pPr>
              <w:pStyle w:val="TAL"/>
              <w:rPr>
                <w:sz w:val="16"/>
                <w:szCs w:val="16"/>
              </w:rPr>
            </w:pPr>
          </w:p>
        </w:tc>
        <w:tc>
          <w:tcPr>
            <w:tcW w:w="425" w:type="dxa"/>
            <w:shd w:val="solid" w:color="FFFFFF" w:fill="auto"/>
            <w:vAlign w:val="center"/>
          </w:tcPr>
          <w:p w14:paraId="63306BA0" w14:textId="77777777" w:rsidR="00E16481" w:rsidRPr="00F95B02" w:rsidRDefault="00E16481" w:rsidP="00E16481">
            <w:pPr>
              <w:pStyle w:val="TAR"/>
              <w:jc w:val="center"/>
              <w:rPr>
                <w:sz w:val="16"/>
                <w:szCs w:val="16"/>
              </w:rPr>
            </w:pPr>
          </w:p>
        </w:tc>
        <w:tc>
          <w:tcPr>
            <w:tcW w:w="425" w:type="dxa"/>
            <w:shd w:val="solid" w:color="FFFFFF" w:fill="auto"/>
            <w:vAlign w:val="center"/>
          </w:tcPr>
          <w:p w14:paraId="539DD37B" w14:textId="77777777" w:rsidR="00E16481" w:rsidRPr="00F95B02" w:rsidRDefault="00E16481" w:rsidP="00E16481">
            <w:pPr>
              <w:pStyle w:val="TAC"/>
              <w:rPr>
                <w:sz w:val="16"/>
                <w:szCs w:val="16"/>
              </w:rPr>
            </w:pPr>
          </w:p>
        </w:tc>
        <w:tc>
          <w:tcPr>
            <w:tcW w:w="4962" w:type="dxa"/>
            <w:shd w:val="solid" w:color="FFFFFF" w:fill="auto"/>
          </w:tcPr>
          <w:p w14:paraId="68C70746" w14:textId="77777777" w:rsidR="00E16481" w:rsidRPr="00F95B02" w:rsidRDefault="00E16481" w:rsidP="00360B28">
            <w:pPr>
              <w:pStyle w:val="TAL"/>
              <w:rPr>
                <w:sz w:val="16"/>
                <w:szCs w:val="16"/>
              </w:rPr>
            </w:pPr>
            <w:r w:rsidRPr="00F95B02">
              <w:rPr>
                <w:sz w:val="16"/>
                <w:szCs w:val="16"/>
              </w:rPr>
              <w:t>Agreed Text Proposal in RAN4 #85:</w:t>
            </w:r>
          </w:p>
          <w:p w14:paraId="366EF05B" w14:textId="77777777" w:rsidR="00E16481" w:rsidRPr="00F95B02" w:rsidRDefault="00E16481" w:rsidP="00360B28">
            <w:pPr>
              <w:pStyle w:val="TAL"/>
              <w:rPr>
                <w:sz w:val="16"/>
                <w:szCs w:val="16"/>
              </w:rPr>
            </w:pPr>
            <w:r w:rsidRPr="00F95B02">
              <w:rPr>
                <w:b/>
                <w:sz w:val="16"/>
                <w:szCs w:val="16"/>
              </w:rPr>
              <w:t>R4-1712614</w:t>
            </w:r>
            <w:r w:rsidRPr="00F95B02">
              <w:rPr>
                <w:sz w:val="16"/>
                <w:szCs w:val="16"/>
              </w:rPr>
              <w:t>, "TP to TS 38.104 - OTA sensitivity (10.2)"</w:t>
            </w:r>
          </w:p>
          <w:p w14:paraId="5907AA6C" w14:textId="77777777" w:rsidR="00E16481" w:rsidRPr="00F95B02" w:rsidRDefault="00E16481" w:rsidP="00360B28">
            <w:pPr>
              <w:pStyle w:val="TAL"/>
              <w:rPr>
                <w:sz w:val="16"/>
                <w:szCs w:val="16"/>
              </w:rPr>
            </w:pPr>
            <w:r w:rsidRPr="00F95B02">
              <w:rPr>
                <w:b/>
                <w:sz w:val="16"/>
                <w:szCs w:val="16"/>
              </w:rPr>
              <w:t>R4-1712648</w:t>
            </w:r>
            <w:r w:rsidRPr="00F95B02">
              <w:rPr>
                <w:sz w:val="16"/>
                <w:szCs w:val="16"/>
              </w:rPr>
              <w:t>, "TP to TS 38.104: corrections for the applicability of "BS type" and "requirement set" definitions"</w:t>
            </w:r>
          </w:p>
          <w:p w14:paraId="1621E97F" w14:textId="77777777" w:rsidR="00E16481" w:rsidRPr="00F95B02" w:rsidRDefault="00E16481" w:rsidP="00360B28">
            <w:pPr>
              <w:pStyle w:val="TAL"/>
              <w:rPr>
                <w:sz w:val="16"/>
                <w:szCs w:val="16"/>
              </w:rPr>
            </w:pPr>
            <w:r w:rsidRPr="00F95B02">
              <w:rPr>
                <w:b/>
                <w:sz w:val="16"/>
                <w:szCs w:val="16"/>
              </w:rPr>
              <w:t>R4-1712964</w:t>
            </w:r>
            <w:r w:rsidRPr="00F95B02">
              <w:rPr>
                <w:sz w:val="16"/>
                <w:szCs w:val="16"/>
              </w:rPr>
              <w:t>, "TP for TS 38.104: out of band blocking (7.5)"</w:t>
            </w:r>
          </w:p>
          <w:p w14:paraId="2E077512" w14:textId="77777777" w:rsidR="00E16481" w:rsidRPr="00F95B02" w:rsidRDefault="00E16481" w:rsidP="00360B28">
            <w:pPr>
              <w:pStyle w:val="TAL"/>
              <w:rPr>
                <w:sz w:val="16"/>
                <w:szCs w:val="16"/>
              </w:rPr>
            </w:pPr>
            <w:r w:rsidRPr="00F95B02">
              <w:rPr>
                <w:b/>
                <w:sz w:val="16"/>
                <w:szCs w:val="16"/>
              </w:rPr>
              <w:t>R4-1713631</w:t>
            </w:r>
            <w:r w:rsidRPr="00F95B02">
              <w:rPr>
                <w:sz w:val="16"/>
                <w:szCs w:val="16"/>
              </w:rPr>
              <w:t>, "TP to 38.104 on introduction of n71"</w:t>
            </w:r>
          </w:p>
          <w:p w14:paraId="6F22F566" w14:textId="77777777" w:rsidR="00E16481" w:rsidRPr="00F95B02" w:rsidRDefault="00E16481" w:rsidP="00360B28">
            <w:pPr>
              <w:pStyle w:val="TAL"/>
              <w:rPr>
                <w:sz w:val="16"/>
                <w:szCs w:val="16"/>
              </w:rPr>
            </w:pPr>
            <w:r w:rsidRPr="00F95B02">
              <w:rPr>
                <w:b/>
                <w:sz w:val="16"/>
                <w:szCs w:val="16"/>
              </w:rPr>
              <w:t>R4-1713632</w:t>
            </w:r>
            <w:r w:rsidRPr="00F95B02">
              <w:rPr>
                <w:sz w:val="16"/>
                <w:szCs w:val="16"/>
              </w:rPr>
              <w:t>, "TP to 38.104, clause 4.7 (Requirements for contiguous and non-contiguous spectrum)"</w:t>
            </w:r>
          </w:p>
          <w:p w14:paraId="2B2D3D4C" w14:textId="77777777" w:rsidR="00E16481" w:rsidRPr="00F95B02" w:rsidRDefault="00E16481" w:rsidP="00360B28">
            <w:pPr>
              <w:pStyle w:val="TAL"/>
              <w:rPr>
                <w:sz w:val="16"/>
                <w:szCs w:val="16"/>
              </w:rPr>
            </w:pPr>
            <w:r w:rsidRPr="00F95B02">
              <w:rPr>
                <w:b/>
                <w:sz w:val="16"/>
                <w:szCs w:val="16"/>
              </w:rPr>
              <w:t>R4-1713633</w:t>
            </w:r>
            <w:r w:rsidRPr="00F95B02">
              <w:rPr>
                <w:sz w:val="16"/>
                <w:szCs w:val="16"/>
              </w:rPr>
              <w:t>, "TP to 38.104, clause 4.8 (Requirements for BS capable of multi-band operation)"</w:t>
            </w:r>
          </w:p>
          <w:p w14:paraId="01954E2D" w14:textId="77777777" w:rsidR="00E16481" w:rsidRPr="00F95B02" w:rsidRDefault="00E16481" w:rsidP="00360B28">
            <w:pPr>
              <w:pStyle w:val="TAL"/>
              <w:rPr>
                <w:sz w:val="16"/>
                <w:szCs w:val="16"/>
              </w:rPr>
            </w:pPr>
            <w:r w:rsidRPr="00F95B02">
              <w:rPr>
                <w:b/>
                <w:sz w:val="16"/>
                <w:szCs w:val="16"/>
              </w:rPr>
              <w:t>R4-1713634</w:t>
            </w:r>
            <w:r w:rsidRPr="00F95B02">
              <w:rPr>
                <w:sz w:val="16"/>
                <w:szCs w:val="16"/>
              </w:rPr>
              <w:t>, "TP to 38.104, clause 6.6.4.2.6 (basic limits for additional requirements for operating band unwanted emissions)"</w:t>
            </w:r>
          </w:p>
          <w:p w14:paraId="57E4C55A" w14:textId="77777777" w:rsidR="00E16481" w:rsidRPr="00F95B02" w:rsidRDefault="00E16481" w:rsidP="00360B28">
            <w:pPr>
              <w:pStyle w:val="TAL"/>
              <w:rPr>
                <w:sz w:val="16"/>
                <w:szCs w:val="16"/>
              </w:rPr>
            </w:pPr>
            <w:r w:rsidRPr="00F95B02">
              <w:rPr>
                <w:b/>
                <w:sz w:val="16"/>
                <w:szCs w:val="16"/>
              </w:rPr>
              <w:t>R4-1714116</w:t>
            </w:r>
            <w:r w:rsidRPr="00F95B02">
              <w:rPr>
                <w:sz w:val="16"/>
                <w:szCs w:val="16"/>
              </w:rPr>
              <w:t>, "TP to TS 38.104: Revision of the TRP definition"</w:t>
            </w:r>
          </w:p>
          <w:p w14:paraId="7E73DF97" w14:textId="77777777" w:rsidR="00E16481" w:rsidRPr="00F95B02" w:rsidRDefault="00E16481" w:rsidP="00360B28">
            <w:pPr>
              <w:pStyle w:val="TAL"/>
              <w:rPr>
                <w:sz w:val="16"/>
                <w:szCs w:val="16"/>
              </w:rPr>
            </w:pPr>
            <w:r w:rsidRPr="00F95B02">
              <w:rPr>
                <w:b/>
                <w:sz w:val="16"/>
                <w:szCs w:val="16"/>
              </w:rPr>
              <w:t>R4-1714117</w:t>
            </w:r>
            <w:r w:rsidRPr="00F95B02">
              <w:rPr>
                <w:sz w:val="16"/>
                <w:szCs w:val="16"/>
              </w:rPr>
              <w:t>, "TP to TS 38.104: Radiated NR BS transmit power; 2-O (9.2.3)"</w:t>
            </w:r>
          </w:p>
          <w:p w14:paraId="3E559D9D" w14:textId="77777777" w:rsidR="00E16481" w:rsidRPr="00F95B02" w:rsidRDefault="00E16481" w:rsidP="00360B28">
            <w:pPr>
              <w:pStyle w:val="TAL"/>
              <w:rPr>
                <w:sz w:val="16"/>
                <w:szCs w:val="16"/>
              </w:rPr>
            </w:pPr>
            <w:r w:rsidRPr="00F95B02">
              <w:rPr>
                <w:b/>
                <w:sz w:val="16"/>
                <w:szCs w:val="16"/>
              </w:rPr>
              <w:t>R4-1714121</w:t>
            </w:r>
            <w:r w:rsidRPr="00F95B02">
              <w:rPr>
                <w:sz w:val="16"/>
                <w:szCs w:val="16"/>
              </w:rPr>
              <w:t>, "TP to TS 38.104: OTA Output power dynamics (9.4)"</w:t>
            </w:r>
          </w:p>
          <w:p w14:paraId="758C7051" w14:textId="77777777" w:rsidR="00E16481" w:rsidRPr="00F95B02" w:rsidRDefault="00E16481" w:rsidP="00360B28">
            <w:pPr>
              <w:pStyle w:val="TAL"/>
              <w:rPr>
                <w:sz w:val="16"/>
                <w:szCs w:val="16"/>
              </w:rPr>
            </w:pPr>
            <w:r w:rsidRPr="00F95B02">
              <w:rPr>
                <w:b/>
                <w:sz w:val="16"/>
                <w:szCs w:val="16"/>
              </w:rPr>
              <w:t>R4-1714125</w:t>
            </w:r>
            <w:r w:rsidRPr="00F95B02">
              <w:rPr>
                <w:sz w:val="16"/>
                <w:szCs w:val="16"/>
              </w:rPr>
              <w:t>, "TP to TS 38.104 v0.4.0: OTA TDD Off power"</w:t>
            </w:r>
          </w:p>
          <w:p w14:paraId="27BDBCED" w14:textId="77777777" w:rsidR="00E16481" w:rsidRPr="00F95B02" w:rsidRDefault="00E16481" w:rsidP="00360B28">
            <w:pPr>
              <w:pStyle w:val="TAL"/>
              <w:rPr>
                <w:sz w:val="16"/>
                <w:szCs w:val="16"/>
              </w:rPr>
            </w:pPr>
            <w:r w:rsidRPr="00F95B02">
              <w:rPr>
                <w:b/>
                <w:sz w:val="16"/>
                <w:szCs w:val="16"/>
              </w:rPr>
              <w:t>R4-1714127</w:t>
            </w:r>
            <w:r w:rsidRPr="00F95B02">
              <w:rPr>
                <w:sz w:val="16"/>
                <w:szCs w:val="16"/>
              </w:rPr>
              <w:t>, "TP for TS 38.104: OTA frequency error (9.6.1)"</w:t>
            </w:r>
          </w:p>
          <w:p w14:paraId="3505A059" w14:textId="77777777" w:rsidR="00E16481" w:rsidRPr="00F95B02" w:rsidRDefault="00E16481" w:rsidP="00360B28">
            <w:pPr>
              <w:pStyle w:val="TAL"/>
              <w:rPr>
                <w:sz w:val="16"/>
                <w:szCs w:val="16"/>
              </w:rPr>
            </w:pPr>
            <w:r w:rsidRPr="00F95B02">
              <w:rPr>
                <w:b/>
                <w:sz w:val="16"/>
                <w:szCs w:val="16"/>
              </w:rPr>
              <w:t>R4-1714129</w:t>
            </w:r>
            <w:r w:rsidRPr="00F95B02">
              <w:rPr>
                <w:sz w:val="16"/>
                <w:szCs w:val="16"/>
              </w:rPr>
              <w:t>, "TP to TS 38.104: NR BS conducted CACLR requirements in FR1 (6.6.3)"</w:t>
            </w:r>
          </w:p>
          <w:p w14:paraId="33E53E6A" w14:textId="77777777" w:rsidR="00E16481" w:rsidRPr="00F95B02" w:rsidRDefault="00E16481" w:rsidP="00360B28">
            <w:pPr>
              <w:pStyle w:val="TAL"/>
              <w:rPr>
                <w:sz w:val="16"/>
                <w:szCs w:val="16"/>
              </w:rPr>
            </w:pPr>
            <w:r w:rsidRPr="00F95B02">
              <w:rPr>
                <w:b/>
                <w:sz w:val="16"/>
                <w:szCs w:val="16"/>
              </w:rPr>
              <w:t>R4-1714134</w:t>
            </w:r>
            <w:r w:rsidRPr="00F95B02">
              <w:rPr>
                <w:sz w:val="16"/>
                <w:szCs w:val="16"/>
              </w:rPr>
              <w:t>, "TP to TS 38.104v0.4.0: Absolute levels for FR2 ACLR absolute levels for NR BS"</w:t>
            </w:r>
          </w:p>
          <w:p w14:paraId="7C98384E" w14:textId="77777777" w:rsidR="00E16481" w:rsidRPr="00F95B02" w:rsidRDefault="00E16481" w:rsidP="00360B28">
            <w:pPr>
              <w:pStyle w:val="TAL"/>
              <w:rPr>
                <w:sz w:val="16"/>
                <w:szCs w:val="16"/>
              </w:rPr>
            </w:pPr>
            <w:r w:rsidRPr="00F95B02">
              <w:rPr>
                <w:b/>
                <w:sz w:val="16"/>
                <w:szCs w:val="16"/>
              </w:rPr>
              <w:t>R4-1714136</w:t>
            </w:r>
            <w:r w:rsidRPr="00F95B02">
              <w:rPr>
                <w:sz w:val="16"/>
                <w:szCs w:val="16"/>
              </w:rPr>
              <w:t>, "TP for TS 38.104: Update of OTA TX IM requirement for sub-clause 4.9 and sub-clause 9.8"</w:t>
            </w:r>
          </w:p>
          <w:p w14:paraId="76B4F355" w14:textId="77777777" w:rsidR="00E16481" w:rsidRPr="00F95B02" w:rsidRDefault="00E16481" w:rsidP="00360B28">
            <w:pPr>
              <w:pStyle w:val="TAL"/>
              <w:rPr>
                <w:sz w:val="16"/>
                <w:szCs w:val="16"/>
              </w:rPr>
            </w:pPr>
            <w:r w:rsidRPr="00F95B02">
              <w:rPr>
                <w:b/>
                <w:sz w:val="16"/>
                <w:szCs w:val="16"/>
              </w:rPr>
              <w:t>R4-1714141</w:t>
            </w:r>
            <w:r w:rsidRPr="00F95B02">
              <w:rPr>
                <w:sz w:val="16"/>
                <w:szCs w:val="16"/>
              </w:rPr>
              <w:t>, "TP to TS 38.104: Reference Sensitivity (conducted) (7.2)"</w:t>
            </w:r>
          </w:p>
          <w:p w14:paraId="16E7EC68" w14:textId="77777777" w:rsidR="00E16481" w:rsidRPr="00F95B02" w:rsidRDefault="00E16481" w:rsidP="00360B28">
            <w:pPr>
              <w:pStyle w:val="TAL"/>
              <w:rPr>
                <w:sz w:val="16"/>
                <w:szCs w:val="16"/>
              </w:rPr>
            </w:pPr>
            <w:r w:rsidRPr="00F95B02">
              <w:rPr>
                <w:b/>
                <w:sz w:val="16"/>
                <w:szCs w:val="16"/>
              </w:rPr>
              <w:t>R4-1714142</w:t>
            </w:r>
            <w:r w:rsidRPr="00F95B02">
              <w:rPr>
                <w:sz w:val="16"/>
                <w:szCs w:val="16"/>
              </w:rPr>
              <w:t>, "TP to TS 38.104: NR BS FRCs for receiver requirements"</w:t>
            </w:r>
          </w:p>
          <w:p w14:paraId="5A65143E" w14:textId="77777777" w:rsidR="00E16481" w:rsidRPr="00F95B02" w:rsidRDefault="00E16481" w:rsidP="00360B28">
            <w:pPr>
              <w:pStyle w:val="TAL"/>
              <w:rPr>
                <w:sz w:val="16"/>
                <w:szCs w:val="16"/>
              </w:rPr>
            </w:pPr>
            <w:r w:rsidRPr="00F95B02">
              <w:rPr>
                <w:b/>
                <w:sz w:val="16"/>
                <w:szCs w:val="16"/>
              </w:rPr>
              <w:t>R4-1714150</w:t>
            </w:r>
            <w:r w:rsidRPr="00F95B02">
              <w:rPr>
                <w:sz w:val="16"/>
                <w:szCs w:val="16"/>
              </w:rPr>
              <w:t>, "TP to TS 38.104 - OTA out of band blocking FR1 (10.6)"</w:t>
            </w:r>
          </w:p>
          <w:p w14:paraId="72C66CC8" w14:textId="77777777" w:rsidR="00E16481" w:rsidRPr="00F95B02" w:rsidRDefault="00E16481" w:rsidP="00360B28">
            <w:pPr>
              <w:pStyle w:val="TAL"/>
              <w:rPr>
                <w:sz w:val="16"/>
                <w:szCs w:val="16"/>
              </w:rPr>
            </w:pPr>
            <w:r w:rsidRPr="00F95B02">
              <w:rPr>
                <w:b/>
                <w:sz w:val="16"/>
                <w:szCs w:val="16"/>
              </w:rPr>
              <w:t>R4-1714306</w:t>
            </w:r>
            <w:r w:rsidRPr="00F95B02">
              <w:rPr>
                <w:sz w:val="16"/>
                <w:szCs w:val="16"/>
              </w:rPr>
              <w:t>, "TP for TS 38.104: Adding of TRP in terminology in clause 3"</w:t>
            </w:r>
          </w:p>
          <w:p w14:paraId="414821D4" w14:textId="77777777" w:rsidR="00E16481" w:rsidRPr="00F95B02" w:rsidRDefault="00E16481" w:rsidP="00360B28">
            <w:pPr>
              <w:pStyle w:val="TAL"/>
              <w:rPr>
                <w:sz w:val="16"/>
                <w:szCs w:val="16"/>
              </w:rPr>
            </w:pPr>
            <w:r w:rsidRPr="00F95B02">
              <w:rPr>
                <w:b/>
                <w:sz w:val="16"/>
                <w:szCs w:val="16"/>
              </w:rPr>
              <w:t>R4-1714307</w:t>
            </w:r>
            <w:r w:rsidRPr="00F95B02">
              <w:rPr>
                <w:sz w:val="16"/>
                <w:szCs w:val="16"/>
              </w:rPr>
              <w:t>, "TP to TS 38.104 - Conducted and radiated requirement reference points (4.3)"</w:t>
            </w:r>
          </w:p>
          <w:p w14:paraId="07468E85" w14:textId="77777777" w:rsidR="00E16481" w:rsidRPr="00F95B02" w:rsidRDefault="00E16481" w:rsidP="00360B28">
            <w:pPr>
              <w:pStyle w:val="TAL"/>
              <w:rPr>
                <w:sz w:val="16"/>
                <w:szCs w:val="16"/>
              </w:rPr>
            </w:pPr>
            <w:r w:rsidRPr="00F95B02">
              <w:rPr>
                <w:b/>
                <w:sz w:val="16"/>
                <w:szCs w:val="16"/>
              </w:rPr>
              <w:t>R4-1714308</w:t>
            </w:r>
            <w:r w:rsidRPr="00F95B02">
              <w:rPr>
                <w:sz w:val="16"/>
                <w:szCs w:val="16"/>
              </w:rPr>
              <w:t>, "TP for TS 38.104: Base station classes (4.4)"</w:t>
            </w:r>
          </w:p>
          <w:p w14:paraId="38D64940" w14:textId="77777777" w:rsidR="00E16481" w:rsidRPr="00F95B02" w:rsidRDefault="00E16481" w:rsidP="00360B28">
            <w:pPr>
              <w:pStyle w:val="TAL"/>
              <w:rPr>
                <w:sz w:val="16"/>
                <w:szCs w:val="16"/>
              </w:rPr>
            </w:pPr>
            <w:r w:rsidRPr="00F95B02">
              <w:rPr>
                <w:b/>
                <w:sz w:val="16"/>
                <w:szCs w:val="16"/>
              </w:rPr>
              <w:t>R4-1714310</w:t>
            </w:r>
            <w:r w:rsidRPr="00F95B02">
              <w:rPr>
                <w:sz w:val="16"/>
                <w:szCs w:val="16"/>
              </w:rPr>
              <w:t>, "TP to TS 38.104: Directional and TRP requirements identification (directional vs. TRP)"</w:t>
            </w:r>
          </w:p>
          <w:p w14:paraId="0FC4FA4A" w14:textId="77777777" w:rsidR="00E16481" w:rsidRPr="00F95B02" w:rsidRDefault="00E16481" w:rsidP="00360B28">
            <w:pPr>
              <w:pStyle w:val="TAL"/>
              <w:rPr>
                <w:sz w:val="16"/>
                <w:szCs w:val="16"/>
              </w:rPr>
            </w:pPr>
            <w:r w:rsidRPr="00F95B02">
              <w:rPr>
                <w:b/>
                <w:sz w:val="16"/>
                <w:szCs w:val="16"/>
              </w:rPr>
              <w:t>R4-1714312</w:t>
            </w:r>
            <w:r w:rsidRPr="00F95B02">
              <w:rPr>
                <w:sz w:val="16"/>
                <w:szCs w:val="16"/>
              </w:rPr>
              <w:t>, "TP for TS 38.104: Update of applicability table in sub-clause 4.6"</w:t>
            </w:r>
          </w:p>
          <w:p w14:paraId="12C29ACA" w14:textId="77777777" w:rsidR="00E16481" w:rsidRPr="00F95B02" w:rsidRDefault="00E16481" w:rsidP="00360B28">
            <w:pPr>
              <w:pStyle w:val="TAL"/>
              <w:rPr>
                <w:sz w:val="16"/>
                <w:szCs w:val="16"/>
              </w:rPr>
            </w:pPr>
            <w:r w:rsidRPr="00F95B02">
              <w:rPr>
                <w:b/>
                <w:sz w:val="16"/>
                <w:szCs w:val="16"/>
              </w:rPr>
              <w:t>R4-1714313</w:t>
            </w:r>
            <w:r w:rsidRPr="00F95B02">
              <w:rPr>
                <w:sz w:val="16"/>
                <w:szCs w:val="16"/>
              </w:rPr>
              <w:t>, "TP to TS 38.104: Operating bands (5.1-5.3)"</w:t>
            </w:r>
          </w:p>
          <w:p w14:paraId="4EB8E9CF" w14:textId="77777777" w:rsidR="00E16481" w:rsidRPr="00F95B02" w:rsidRDefault="00E16481" w:rsidP="00360B28">
            <w:pPr>
              <w:pStyle w:val="TAL"/>
              <w:rPr>
                <w:sz w:val="16"/>
                <w:szCs w:val="16"/>
              </w:rPr>
            </w:pPr>
            <w:r w:rsidRPr="00F95B02">
              <w:rPr>
                <w:sz w:val="16"/>
                <w:szCs w:val="16"/>
              </w:rPr>
              <w:t>R4-1714315, "TP to TS38.104: frequency error for NR BS (6.5&amp;9.6)"</w:t>
            </w:r>
          </w:p>
          <w:p w14:paraId="26EE8D68" w14:textId="77777777" w:rsidR="00E16481" w:rsidRPr="00F95B02" w:rsidRDefault="00E16481" w:rsidP="00360B28">
            <w:pPr>
              <w:pStyle w:val="TAL"/>
              <w:rPr>
                <w:sz w:val="16"/>
                <w:szCs w:val="16"/>
              </w:rPr>
            </w:pPr>
            <w:r w:rsidRPr="00F95B02">
              <w:rPr>
                <w:b/>
                <w:sz w:val="16"/>
                <w:szCs w:val="16"/>
              </w:rPr>
              <w:t>R4-1714316</w:t>
            </w:r>
            <w:r w:rsidRPr="00F95B02">
              <w:rPr>
                <w:sz w:val="16"/>
                <w:szCs w:val="16"/>
              </w:rPr>
              <w:t>, "TP for TS 38.104: Adding text for clause 6.5.2 Modulation quality"</w:t>
            </w:r>
          </w:p>
          <w:p w14:paraId="28B39524" w14:textId="77777777" w:rsidR="00E16481" w:rsidRPr="00F95B02" w:rsidRDefault="00E16481" w:rsidP="00360B28">
            <w:pPr>
              <w:pStyle w:val="TAL"/>
              <w:rPr>
                <w:sz w:val="16"/>
                <w:szCs w:val="16"/>
              </w:rPr>
            </w:pPr>
            <w:r w:rsidRPr="00F95B02">
              <w:rPr>
                <w:b/>
                <w:sz w:val="16"/>
                <w:szCs w:val="16"/>
              </w:rPr>
              <w:t>R4-1714317</w:t>
            </w:r>
            <w:r w:rsidRPr="00F95B02">
              <w:rPr>
                <w:sz w:val="16"/>
                <w:szCs w:val="16"/>
              </w:rPr>
              <w:t>, "TP to TS 38.104: Dynamic Range for FR1 (conducted)"</w:t>
            </w:r>
          </w:p>
          <w:p w14:paraId="0C6D4F10" w14:textId="77777777" w:rsidR="00E16481" w:rsidRPr="00F95B02" w:rsidRDefault="00E16481" w:rsidP="00360B28">
            <w:pPr>
              <w:pStyle w:val="TAL"/>
              <w:rPr>
                <w:sz w:val="16"/>
                <w:szCs w:val="16"/>
              </w:rPr>
            </w:pPr>
            <w:r w:rsidRPr="00F95B02">
              <w:rPr>
                <w:b/>
                <w:sz w:val="16"/>
                <w:szCs w:val="16"/>
              </w:rPr>
              <w:t>R4-1714318</w:t>
            </w:r>
            <w:r w:rsidRPr="00F95B02">
              <w:rPr>
                <w:sz w:val="16"/>
                <w:szCs w:val="16"/>
              </w:rPr>
              <w:t>, "TP to TS38.104: ICS requirement (7.8&amp;10.9)"</w:t>
            </w:r>
          </w:p>
          <w:p w14:paraId="587EC924" w14:textId="77777777" w:rsidR="00E16481" w:rsidRPr="00F95B02" w:rsidRDefault="00E16481" w:rsidP="00360B28">
            <w:pPr>
              <w:pStyle w:val="TAL"/>
              <w:rPr>
                <w:sz w:val="16"/>
                <w:szCs w:val="16"/>
              </w:rPr>
            </w:pPr>
            <w:r w:rsidRPr="00F95B02">
              <w:rPr>
                <w:b/>
                <w:sz w:val="16"/>
                <w:szCs w:val="16"/>
              </w:rPr>
              <w:t>R4-1714319</w:t>
            </w:r>
            <w:r w:rsidRPr="00F95B02">
              <w:rPr>
                <w:sz w:val="16"/>
                <w:szCs w:val="16"/>
              </w:rPr>
              <w:t>, "TP for TS 38.104: Adding text for clause 9.6.4 Modulation quality"</w:t>
            </w:r>
          </w:p>
          <w:p w14:paraId="12F749FD" w14:textId="77777777" w:rsidR="00E16481" w:rsidRPr="00F95B02" w:rsidRDefault="00E16481" w:rsidP="00360B28">
            <w:pPr>
              <w:pStyle w:val="TAL"/>
              <w:rPr>
                <w:sz w:val="16"/>
                <w:szCs w:val="16"/>
              </w:rPr>
            </w:pPr>
            <w:r w:rsidRPr="00F95B02">
              <w:rPr>
                <w:b/>
                <w:sz w:val="16"/>
                <w:szCs w:val="16"/>
              </w:rPr>
              <w:t>R4-1714320</w:t>
            </w:r>
            <w:r w:rsidRPr="00F95B02">
              <w:rPr>
                <w:sz w:val="16"/>
                <w:szCs w:val="16"/>
              </w:rPr>
              <w:t>, "TP for TS 38.104: OTA Spurious emission (9.7.5)"</w:t>
            </w:r>
          </w:p>
          <w:p w14:paraId="33DE3592" w14:textId="77777777" w:rsidR="00E16481" w:rsidRPr="00F95B02" w:rsidRDefault="00E16481" w:rsidP="00360B28">
            <w:pPr>
              <w:pStyle w:val="TAL"/>
              <w:rPr>
                <w:sz w:val="16"/>
                <w:szCs w:val="16"/>
              </w:rPr>
            </w:pPr>
            <w:r w:rsidRPr="00F95B02">
              <w:rPr>
                <w:b/>
                <w:sz w:val="16"/>
                <w:szCs w:val="16"/>
              </w:rPr>
              <w:t>R4-1714321</w:t>
            </w:r>
            <w:r w:rsidRPr="00F95B02">
              <w:rPr>
                <w:sz w:val="16"/>
                <w:szCs w:val="16"/>
              </w:rPr>
              <w:t>, "TP for TS 38.104: OTA Dynamic range (10.4)"</w:t>
            </w:r>
          </w:p>
          <w:p w14:paraId="6EB9E087" w14:textId="77777777" w:rsidR="00E16481" w:rsidRPr="00F95B02" w:rsidRDefault="00E16481" w:rsidP="00360B28">
            <w:pPr>
              <w:pStyle w:val="TAL"/>
              <w:rPr>
                <w:sz w:val="16"/>
                <w:szCs w:val="16"/>
              </w:rPr>
            </w:pPr>
            <w:r w:rsidRPr="00F95B02">
              <w:rPr>
                <w:b/>
                <w:sz w:val="16"/>
                <w:szCs w:val="16"/>
              </w:rPr>
              <w:t>R4-1714390</w:t>
            </w:r>
            <w:r w:rsidRPr="00F95B02">
              <w:rPr>
                <w:sz w:val="16"/>
                <w:szCs w:val="16"/>
              </w:rPr>
              <w:t>, "TP to TS 38.104: FR2 RX IM OTA, 10.8.3"</w:t>
            </w:r>
          </w:p>
          <w:p w14:paraId="6BE7879D" w14:textId="77777777" w:rsidR="00E16481" w:rsidRPr="00F95B02" w:rsidRDefault="00E16481" w:rsidP="00360B28">
            <w:pPr>
              <w:pStyle w:val="TAL"/>
              <w:rPr>
                <w:sz w:val="16"/>
                <w:szCs w:val="16"/>
              </w:rPr>
            </w:pPr>
            <w:r w:rsidRPr="00F95B02">
              <w:rPr>
                <w:b/>
                <w:sz w:val="16"/>
                <w:szCs w:val="16"/>
              </w:rPr>
              <w:t>R4-1714428</w:t>
            </w:r>
            <w:r w:rsidRPr="00F95B02">
              <w:rPr>
                <w:sz w:val="16"/>
                <w:szCs w:val="16"/>
              </w:rPr>
              <w:t>, "TP to TS 38.104 v0.4.0: Time alignment for CA"</w:t>
            </w:r>
          </w:p>
          <w:p w14:paraId="2C4A7385" w14:textId="77777777" w:rsidR="00E16481" w:rsidRPr="00F95B02" w:rsidRDefault="00E16481" w:rsidP="00360B28">
            <w:pPr>
              <w:pStyle w:val="TAL"/>
              <w:rPr>
                <w:sz w:val="16"/>
                <w:szCs w:val="16"/>
              </w:rPr>
            </w:pPr>
            <w:r w:rsidRPr="00F95B02">
              <w:rPr>
                <w:b/>
                <w:sz w:val="16"/>
                <w:szCs w:val="16"/>
              </w:rPr>
              <w:t>R4-1714430</w:t>
            </w:r>
            <w:r w:rsidRPr="00F95B02">
              <w:rPr>
                <w:sz w:val="16"/>
                <w:szCs w:val="16"/>
              </w:rPr>
              <w:t>, "TP to TS 38.104: Transmitter spurious emissions (conducted) (6.6.5)"</w:t>
            </w:r>
          </w:p>
          <w:p w14:paraId="3F3E74EE" w14:textId="77777777" w:rsidR="00E16481" w:rsidRPr="00F95B02" w:rsidRDefault="00E16481" w:rsidP="00360B28">
            <w:pPr>
              <w:pStyle w:val="TAL"/>
              <w:rPr>
                <w:sz w:val="16"/>
                <w:szCs w:val="16"/>
              </w:rPr>
            </w:pPr>
            <w:r w:rsidRPr="00F95B02">
              <w:rPr>
                <w:b/>
                <w:sz w:val="16"/>
                <w:szCs w:val="16"/>
              </w:rPr>
              <w:t>R4-1714432</w:t>
            </w:r>
            <w:r w:rsidRPr="00F95B02">
              <w:rPr>
                <w:sz w:val="16"/>
                <w:szCs w:val="16"/>
              </w:rPr>
              <w:t>, "TP to TS 38.104: Output Power Dynamics for FR1 (conducted)"</w:t>
            </w:r>
          </w:p>
          <w:p w14:paraId="5A18B077" w14:textId="77777777" w:rsidR="00E16481" w:rsidRPr="00F95B02" w:rsidRDefault="00E16481" w:rsidP="00360B28">
            <w:pPr>
              <w:pStyle w:val="TAL"/>
              <w:rPr>
                <w:sz w:val="16"/>
                <w:szCs w:val="16"/>
              </w:rPr>
            </w:pPr>
            <w:r w:rsidRPr="00F95B02">
              <w:rPr>
                <w:b/>
                <w:sz w:val="16"/>
                <w:szCs w:val="16"/>
              </w:rPr>
              <w:t>R4-1714433</w:t>
            </w:r>
            <w:r w:rsidRPr="00F95B02">
              <w:rPr>
                <w:sz w:val="16"/>
                <w:szCs w:val="16"/>
              </w:rPr>
              <w:t>, "TP to TS 38.104: OTA Rx spurious emissions for BS type O 2 (10.7.3)"</w:t>
            </w:r>
          </w:p>
          <w:p w14:paraId="0036B58D" w14:textId="77777777" w:rsidR="00E16481" w:rsidRPr="00F95B02" w:rsidRDefault="00E16481" w:rsidP="00360B28">
            <w:pPr>
              <w:pStyle w:val="TAL"/>
              <w:rPr>
                <w:sz w:val="16"/>
                <w:szCs w:val="16"/>
              </w:rPr>
            </w:pPr>
            <w:r w:rsidRPr="00F95B02">
              <w:rPr>
                <w:b/>
                <w:sz w:val="16"/>
                <w:szCs w:val="16"/>
              </w:rPr>
              <w:t>R4-1714435</w:t>
            </w:r>
            <w:r w:rsidRPr="00F95B02">
              <w:rPr>
                <w:sz w:val="16"/>
                <w:szCs w:val="16"/>
              </w:rPr>
              <w:t>, "TP to TS 38.104: FR2 REFSENS"</w:t>
            </w:r>
          </w:p>
          <w:p w14:paraId="4DDFA06A" w14:textId="77777777" w:rsidR="00E16481" w:rsidRPr="00F95B02" w:rsidRDefault="00E16481" w:rsidP="00360B28">
            <w:pPr>
              <w:pStyle w:val="TAL"/>
              <w:rPr>
                <w:sz w:val="16"/>
                <w:szCs w:val="16"/>
              </w:rPr>
            </w:pPr>
            <w:r w:rsidRPr="00F95B02">
              <w:rPr>
                <w:b/>
                <w:sz w:val="16"/>
                <w:szCs w:val="16"/>
              </w:rPr>
              <w:t>R4-1714437</w:t>
            </w:r>
            <w:r w:rsidRPr="00F95B02">
              <w:rPr>
                <w:sz w:val="16"/>
                <w:szCs w:val="16"/>
              </w:rPr>
              <w:t>, "TP for TS 38.104: Conducted Adjacent Channel Leakage Power Ratio (ACLR) (6.6.3)"</w:t>
            </w:r>
          </w:p>
          <w:p w14:paraId="1719D336" w14:textId="77777777" w:rsidR="00E16481" w:rsidRPr="00F95B02" w:rsidRDefault="00E16481" w:rsidP="00360B28">
            <w:pPr>
              <w:pStyle w:val="TAL"/>
              <w:rPr>
                <w:sz w:val="16"/>
                <w:szCs w:val="16"/>
              </w:rPr>
            </w:pPr>
            <w:r w:rsidRPr="00F95B02">
              <w:rPr>
                <w:b/>
                <w:sz w:val="16"/>
                <w:szCs w:val="16"/>
              </w:rPr>
              <w:t>R4-1714439</w:t>
            </w:r>
            <w:r w:rsidRPr="00F95B02">
              <w:rPr>
                <w:sz w:val="16"/>
                <w:szCs w:val="16"/>
              </w:rPr>
              <w:t>, "TP for TS 38.104: Receiver spurious emission (7.6)"</w:t>
            </w:r>
          </w:p>
          <w:p w14:paraId="54C8722B" w14:textId="77777777" w:rsidR="00E16481" w:rsidRPr="00F95B02" w:rsidRDefault="00E16481" w:rsidP="00360B28">
            <w:pPr>
              <w:pStyle w:val="TAL"/>
              <w:rPr>
                <w:sz w:val="16"/>
                <w:szCs w:val="16"/>
              </w:rPr>
            </w:pPr>
            <w:r w:rsidRPr="00F95B02">
              <w:rPr>
                <w:b/>
                <w:sz w:val="16"/>
                <w:szCs w:val="16"/>
              </w:rPr>
              <w:t>R4-1714476</w:t>
            </w:r>
            <w:r w:rsidRPr="00F95B02">
              <w:rPr>
                <w:sz w:val="16"/>
                <w:szCs w:val="16"/>
              </w:rPr>
              <w:t>, "TP to TR 38.104: Channel arrangement (5.4)"</w:t>
            </w:r>
          </w:p>
          <w:p w14:paraId="28D0B443" w14:textId="77777777" w:rsidR="00E16481" w:rsidRPr="00F95B02" w:rsidRDefault="00E16481" w:rsidP="00360B28">
            <w:pPr>
              <w:pStyle w:val="TAL"/>
              <w:rPr>
                <w:sz w:val="16"/>
                <w:szCs w:val="16"/>
              </w:rPr>
            </w:pPr>
            <w:r w:rsidRPr="00F95B02">
              <w:rPr>
                <w:b/>
                <w:sz w:val="16"/>
                <w:szCs w:val="16"/>
              </w:rPr>
              <w:t>R4-1714493</w:t>
            </w:r>
            <w:r w:rsidRPr="00F95B02">
              <w:rPr>
                <w:sz w:val="16"/>
                <w:szCs w:val="16"/>
              </w:rPr>
              <w:t>, "TP for TS 38.104: Operating band unwanted emissions (6.6.4)"</w:t>
            </w:r>
          </w:p>
          <w:p w14:paraId="69A0439B" w14:textId="77777777" w:rsidR="00E16481" w:rsidRPr="00F95B02" w:rsidRDefault="00E16481" w:rsidP="00360B28">
            <w:pPr>
              <w:pStyle w:val="TAL"/>
              <w:rPr>
                <w:sz w:val="16"/>
                <w:szCs w:val="16"/>
              </w:rPr>
            </w:pPr>
            <w:r w:rsidRPr="00F95B02">
              <w:rPr>
                <w:b/>
                <w:sz w:val="16"/>
                <w:szCs w:val="16"/>
              </w:rPr>
              <w:t>R4-1714515</w:t>
            </w:r>
            <w:r w:rsidRPr="00F95B02">
              <w:rPr>
                <w:sz w:val="16"/>
                <w:szCs w:val="16"/>
              </w:rPr>
              <w:t>, "TP for TS 38.104: OTA Out-of-band emissions (9.7.4)"</w:t>
            </w:r>
          </w:p>
          <w:p w14:paraId="444E8646" w14:textId="77777777" w:rsidR="00E16481" w:rsidRPr="00F95B02" w:rsidRDefault="00E16481" w:rsidP="00360B28">
            <w:pPr>
              <w:pStyle w:val="TAL"/>
              <w:rPr>
                <w:sz w:val="16"/>
                <w:szCs w:val="16"/>
              </w:rPr>
            </w:pPr>
            <w:r w:rsidRPr="00F95B02">
              <w:rPr>
                <w:b/>
                <w:sz w:val="16"/>
                <w:szCs w:val="16"/>
              </w:rPr>
              <w:t>R4-1714517</w:t>
            </w:r>
            <w:r w:rsidRPr="00F95B02">
              <w:rPr>
                <w:sz w:val="16"/>
                <w:szCs w:val="16"/>
              </w:rPr>
              <w:t>, "TP to TS 38.104: OTA base station output power, 2-O (9.3.3)"</w:t>
            </w:r>
          </w:p>
          <w:p w14:paraId="1381F3AA" w14:textId="77777777" w:rsidR="00E16481" w:rsidRPr="00F95B02" w:rsidRDefault="00E16481" w:rsidP="00360B28">
            <w:pPr>
              <w:pStyle w:val="TAL"/>
              <w:rPr>
                <w:sz w:val="16"/>
                <w:szCs w:val="16"/>
              </w:rPr>
            </w:pPr>
            <w:r w:rsidRPr="00F95B02">
              <w:rPr>
                <w:b/>
                <w:sz w:val="16"/>
                <w:szCs w:val="16"/>
              </w:rPr>
              <w:t>R4-1714518</w:t>
            </w:r>
            <w:r w:rsidRPr="00F95B02">
              <w:rPr>
                <w:sz w:val="16"/>
                <w:szCs w:val="16"/>
              </w:rPr>
              <w:t>, "TP to TS 38.104: ACS and blocking update"</w:t>
            </w:r>
          </w:p>
          <w:p w14:paraId="7B6D7820" w14:textId="77777777" w:rsidR="00E16481" w:rsidRPr="00F95B02" w:rsidRDefault="00E16481" w:rsidP="00360B28">
            <w:pPr>
              <w:pStyle w:val="TAL"/>
              <w:rPr>
                <w:sz w:val="16"/>
                <w:szCs w:val="16"/>
              </w:rPr>
            </w:pPr>
            <w:r w:rsidRPr="00F95B02">
              <w:rPr>
                <w:b/>
                <w:sz w:val="16"/>
                <w:szCs w:val="16"/>
              </w:rPr>
              <w:t>R4-1714520</w:t>
            </w:r>
            <w:r w:rsidRPr="00F95B02">
              <w:rPr>
                <w:sz w:val="16"/>
                <w:szCs w:val="16"/>
              </w:rPr>
              <w:t>, "Draft TP to TS 38.104: OTA In-band selectivity and blocking (10.5)"</w:t>
            </w:r>
          </w:p>
          <w:p w14:paraId="31A66CBF" w14:textId="77777777" w:rsidR="00E16481" w:rsidRPr="00F95B02" w:rsidRDefault="00E16481" w:rsidP="00360B28">
            <w:pPr>
              <w:pStyle w:val="TAL"/>
              <w:rPr>
                <w:sz w:val="16"/>
                <w:szCs w:val="16"/>
              </w:rPr>
            </w:pPr>
            <w:r w:rsidRPr="00F95B02">
              <w:rPr>
                <w:b/>
                <w:sz w:val="16"/>
                <w:szCs w:val="16"/>
              </w:rPr>
              <w:t>R4-1714525</w:t>
            </w:r>
            <w:r w:rsidRPr="00F95B02">
              <w:rPr>
                <w:sz w:val="16"/>
                <w:szCs w:val="16"/>
              </w:rPr>
              <w:t>, "TP to TS 38.104: FR1 RX IM conducted 7.7"</w:t>
            </w:r>
          </w:p>
          <w:p w14:paraId="58A69E72" w14:textId="77777777" w:rsidR="00E16481" w:rsidRPr="00F95B02" w:rsidRDefault="00E16481" w:rsidP="00360B28">
            <w:pPr>
              <w:pStyle w:val="TAL"/>
              <w:rPr>
                <w:sz w:val="16"/>
                <w:szCs w:val="16"/>
              </w:rPr>
            </w:pPr>
            <w:r w:rsidRPr="00F95B02">
              <w:rPr>
                <w:b/>
                <w:sz w:val="16"/>
                <w:szCs w:val="16"/>
              </w:rPr>
              <w:t>R4-1714526</w:t>
            </w:r>
            <w:r w:rsidRPr="00F95B02">
              <w:rPr>
                <w:sz w:val="16"/>
                <w:szCs w:val="16"/>
              </w:rPr>
              <w:t>, "TP to TS 38.104: FR1 RX IM OTA 10.8.2"</w:t>
            </w:r>
          </w:p>
        </w:tc>
        <w:tc>
          <w:tcPr>
            <w:tcW w:w="708" w:type="dxa"/>
            <w:shd w:val="solid" w:color="FFFFFF" w:fill="auto"/>
          </w:tcPr>
          <w:p w14:paraId="0B196B10" w14:textId="77777777" w:rsidR="00E16481" w:rsidRPr="00F95B02" w:rsidRDefault="00E16481" w:rsidP="00360B28">
            <w:pPr>
              <w:pStyle w:val="TAC"/>
              <w:rPr>
                <w:sz w:val="16"/>
                <w:szCs w:val="16"/>
              </w:rPr>
            </w:pPr>
            <w:r w:rsidRPr="00F95B02">
              <w:rPr>
                <w:sz w:val="16"/>
                <w:szCs w:val="16"/>
              </w:rPr>
              <w:t>0.5.0</w:t>
            </w:r>
          </w:p>
        </w:tc>
      </w:tr>
      <w:tr w:rsidR="00E16481" w:rsidRPr="00F95B02" w14:paraId="194B32A5" w14:textId="77777777" w:rsidTr="00331598">
        <w:tc>
          <w:tcPr>
            <w:tcW w:w="800" w:type="dxa"/>
            <w:shd w:val="solid" w:color="FFFFFF" w:fill="auto"/>
          </w:tcPr>
          <w:p w14:paraId="7B32D817" w14:textId="77777777" w:rsidR="00E16481" w:rsidRPr="00F95B02" w:rsidRDefault="00E16481" w:rsidP="00360B28">
            <w:pPr>
              <w:pStyle w:val="TAC"/>
              <w:rPr>
                <w:sz w:val="16"/>
                <w:szCs w:val="16"/>
              </w:rPr>
            </w:pPr>
            <w:r w:rsidRPr="00F95B02">
              <w:rPr>
                <w:sz w:val="16"/>
                <w:szCs w:val="16"/>
                <w:lang w:eastAsia="ja-JP"/>
              </w:rPr>
              <w:t>2017-12</w:t>
            </w:r>
          </w:p>
        </w:tc>
        <w:tc>
          <w:tcPr>
            <w:tcW w:w="800" w:type="dxa"/>
            <w:shd w:val="solid" w:color="FFFFFF" w:fill="auto"/>
          </w:tcPr>
          <w:p w14:paraId="6898D8DF" w14:textId="77777777" w:rsidR="00E16481" w:rsidRPr="00F95B02" w:rsidRDefault="00E16481" w:rsidP="00360B28">
            <w:pPr>
              <w:pStyle w:val="TAC"/>
              <w:rPr>
                <w:sz w:val="16"/>
                <w:szCs w:val="16"/>
              </w:rPr>
            </w:pPr>
            <w:r w:rsidRPr="00F95B02">
              <w:rPr>
                <w:sz w:val="16"/>
                <w:szCs w:val="16"/>
                <w:lang w:eastAsia="ja-JP"/>
              </w:rPr>
              <w:t>RAN#78</w:t>
            </w:r>
          </w:p>
        </w:tc>
        <w:tc>
          <w:tcPr>
            <w:tcW w:w="952" w:type="dxa"/>
            <w:shd w:val="solid" w:color="FFFFFF" w:fill="auto"/>
          </w:tcPr>
          <w:p w14:paraId="4AC4E037" w14:textId="77777777" w:rsidR="00E16481" w:rsidRPr="00F95B02" w:rsidRDefault="00E16481" w:rsidP="00360B28">
            <w:pPr>
              <w:pStyle w:val="TAC"/>
              <w:rPr>
                <w:sz w:val="16"/>
                <w:szCs w:val="16"/>
              </w:rPr>
            </w:pPr>
            <w:r w:rsidRPr="00F95B02">
              <w:rPr>
                <w:sz w:val="16"/>
                <w:szCs w:val="16"/>
              </w:rPr>
              <w:t>RP-172268</w:t>
            </w:r>
          </w:p>
        </w:tc>
        <w:tc>
          <w:tcPr>
            <w:tcW w:w="567" w:type="dxa"/>
            <w:shd w:val="solid" w:color="FFFFFF" w:fill="auto"/>
          </w:tcPr>
          <w:p w14:paraId="7DDA8BD2" w14:textId="77777777" w:rsidR="00E16481" w:rsidRPr="00F95B02" w:rsidRDefault="00E16481" w:rsidP="00360B28">
            <w:pPr>
              <w:pStyle w:val="TAL"/>
              <w:rPr>
                <w:sz w:val="16"/>
                <w:szCs w:val="16"/>
              </w:rPr>
            </w:pPr>
          </w:p>
        </w:tc>
        <w:tc>
          <w:tcPr>
            <w:tcW w:w="425" w:type="dxa"/>
            <w:shd w:val="solid" w:color="FFFFFF" w:fill="auto"/>
            <w:vAlign w:val="center"/>
          </w:tcPr>
          <w:p w14:paraId="4433026E" w14:textId="77777777" w:rsidR="00E16481" w:rsidRPr="00F95B02" w:rsidRDefault="00E16481" w:rsidP="00E16481">
            <w:pPr>
              <w:pStyle w:val="TAR"/>
              <w:jc w:val="center"/>
              <w:rPr>
                <w:sz w:val="16"/>
                <w:szCs w:val="16"/>
              </w:rPr>
            </w:pPr>
          </w:p>
        </w:tc>
        <w:tc>
          <w:tcPr>
            <w:tcW w:w="425" w:type="dxa"/>
            <w:shd w:val="solid" w:color="FFFFFF" w:fill="auto"/>
            <w:vAlign w:val="center"/>
          </w:tcPr>
          <w:p w14:paraId="73F11BA3" w14:textId="77777777" w:rsidR="00E16481" w:rsidRPr="00F95B02" w:rsidRDefault="00E16481" w:rsidP="00E16481">
            <w:pPr>
              <w:pStyle w:val="TAC"/>
              <w:rPr>
                <w:sz w:val="16"/>
                <w:szCs w:val="16"/>
              </w:rPr>
            </w:pPr>
          </w:p>
        </w:tc>
        <w:tc>
          <w:tcPr>
            <w:tcW w:w="4962" w:type="dxa"/>
            <w:shd w:val="solid" w:color="FFFFFF" w:fill="auto"/>
          </w:tcPr>
          <w:p w14:paraId="03BE28B7" w14:textId="77777777" w:rsidR="00E16481" w:rsidRPr="00F95B02" w:rsidRDefault="00E16481" w:rsidP="00360B28">
            <w:pPr>
              <w:pStyle w:val="TAL"/>
              <w:rPr>
                <w:sz w:val="16"/>
                <w:szCs w:val="16"/>
              </w:rPr>
            </w:pPr>
            <w:r w:rsidRPr="00F95B02">
              <w:rPr>
                <w:sz w:val="16"/>
                <w:szCs w:val="16"/>
              </w:rPr>
              <w:t>Presented to TSG RAN for approval.</w:t>
            </w:r>
          </w:p>
        </w:tc>
        <w:tc>
          <w:tcPr>
            <w:tcW w:w="708" w:type="dxa"/>
            <w:shd w:val="solid" w:color="FFFFFF" w:fill="auto"/>
          </w:tcPr>
          <w:p w14:paraId="312CA88F" w14:textId="77777777" w:rsidR="00E16481" w:rsidRPr="00F95B02" w:rsidRDefault="00E16481" w:rsidP="00360B28">
            <w:pPr>
              <w:pStyle w:val="TAC"/>
              <w:rPr>
                <w:sz w:val="16"/>
                <w:szCs w:val="16"/>
              </w:rPr>
            </w:pPr>
            <w:r w:rsidRPr="00F95B02">
              <w:rPr>
                <w:sz w:val="16"/>
                <w:szCs w:val="16"/>
              </w:rPr>
              <w:t>1.0.0</w:t>
            </w:r>
          </w:p>
        </w:tc>
      </w:tr>
      <w:tr w:rsidR="00E16481" w:rsidRPr="00F95B02" w14:paraId="01748561" w14:textId="77777777" w:rsidTr="00331598">
        <w:tc>
          <w:tcPr>
            <w:tcW w:w="800" w:type="dxa"/>
            <w:shd w:val="solid" w:color="FFFFFF" w:fill="auto"/>
          </w:tcPr>
          <w:p w14:paraId="74E29C5C" w14:textId="77777777" w:rsidR="00E16481" w:rsidRPr="00F95B02" w:rsidRDefault="00E16481" w:rsidP="00360B28">
            <w:pPr>
              <w:pStyle w:val="TAC"/>
              <w:rPr>
                <w:sz w:val="16"/>
                <w:szCs w:val="16"/>
                <w:lang w:eastAsia="ja-JP"/>
              </w:rPr>
            </w:pPr>
            <w:r w:rsidRPr="00F95B02">
              <w:rPr>
                <w:sz w:val="16"/>
                <w:szCs w:val="16"/>
                <w:lang w:eastAsia="ja-JP"/>
              </w:rPr>
              <w:t>2017-12</w:t>
            </w:r>
          </w:p>
        </w:tc>
        <w:tc>
          <w:tcPr>
            <w:tcW w:w="800" w:type="dxa"/>
            <w:shd w:val="solid" w:color="FFFFFF" w:fill="auto"/>
          </w:tcPr>
          <w:p w14:paraId="34956D02" w14:textId="77777777" w:rsidR="00E16481" w:rsidRPr="00F95B02" w:rsidRDefault="00E16481" w:rsidP="00360B28">
            <w:pPr>
              <w:pStyle w:val="TAC"/>
              <w:rPr>
                <w:sz w:val="16"/>
                <w:szCs w:val="16"/>
                <w:lang w:eastAsia="ja-JP"/>
              </w:rPr>
            </w:pPr>
            <w:r w:rsidRPr="00F95B02">
              <w:rPr>
                <w:sz w:val="16"/>
                <w:szCs w:val="16"/>
                <w:lang w:eastAsia="ja-JP"/>
              </w:rPr>
              <w:t>RAN#78</w:t>
            </w:r>
          </w:p>
        </w:tc>
        <w:tc>
          <w:tcPr>
            <w:tcW w:w="952" w:type="dxa"/>
            <w:shd w:val="solid" w:color="FFFFFF" w:fill="auto"/>
          </w:tcPr>
          <w:p w14:paraId="6383BBAB" w14:textId="77777777" w:rsidR="00E16481" w:rsidRPr="00F95B02" w:rsidRDefault="00E16481" w:rsidP="00360B28">
            <w:pPr>
              <w:pStyle w:val="TAC"/>
              <w:rPr>
                <w:rFonts w:cs="Arial"/>
                <w:sz w:val="16"/>
                <w:szCs w:val="16"/>
                <w:lang w:eastAsia="ja-JP"/>
              </w:rPr>
            </w:pPr>
          </w:p>
        </w:tc>
        <w:tc>
          <w:tcPr>
            <w:tcW w:w="567" w:type="dxa"/>
            <w:shd w:val="solid" w:color="FFFFFF" w:fill="auto"/>
          </w:tcPr>
          <w:p w14:paraId="4FC37612" w14:textId="77777777" w:rsidR="00E16481" w:rsidRPr="00F95B02" w:rsidRDefault="00E16481" w:rsidP="00360B28">
            <w:pPr>
              <w:pStyle w:val="TAL"/>
              <w:rPr>
                <w:sz w:val="16"/>
                <w:szCs w:val="16"/>
              </w:rPr>
            </w:pPr>
          </w:p>
        </w:tc>
        <w:tc>
          <w:tcPr>
            <w:tcW w:w="425" w:type="dxa"/>
            <w:shd w:val="solid" w:color="FFFFFF" w:fill="auto"/>
            <w:vAlign w:val="center"/>
          </w:tcPr>
          <w:p w14:paraId="18958069" w14:textId="77777777" w:rsidR="00E16481" w:rsidRPr="00F95B02" w:rsidRDefault="00E16481" w:rsidP="00E16481">
            <w:pPr>
              <w:pStyle w:val="TAR"/>
              <w:jc w:val="center"/>
              <w:rPr>
                <w:sz w:val="16"/>
                <w:szCs w:val="16"/>
              </w:rPr>
            </w:pPr>
          </w:p>
        </w:tc>
        <w:tc>
          <w:tcPr>
            <w:tcW w:w="425" w:type="dxa"/>
            <w:shd w:val="solid" w:color="FFFFFF" w:fill="auto"/>
            <w:vAlign w:val="center"/>
          </w:tcPr>
          <w:p w14:paraId="3A6BF6E4" w14:textId="77777777" w:rsidR="00E16481" w:rsidRPr="00F95B02" w:rsidRDefault="00E16481" w:rsidP="00E16481">
            <w:pPr>
              <w:pStyle w:val="TAC"/>
              <w:rPr>
                <w:sz w:val="16"/>
                <w:szCs w:val="16"/>
              </w:rPr>
            </w:pPr>
          </w:p>
        </w:tc>
        <w:tc>
          <w:tcPr>
            <w:tcW w:w="4962" w:type="dxa"/>
            <w:shd w:val="solid" w:color="FFFFFF" w:fill="auto"/>
          </w:tcPr>
          <w:p w14:paraId="5AEB4BE3" w14:textId="77777777" w:rsidR="00E16481" w:rsidRPr="00F95B02" w:rsidRDefault="00E16481" w:rsidP="00360B28">
            <w:pPr>
              <w:pStyle w:val="TAL"/>
              <w:rPr>
                <w:sz w:val="16"/>
                <w:szCs w:val="16"/>
                <w:lang w:eastAsia="zh-CN"/>
              </w:rPr>
            </w:pPr>
            <w:r w:rsidRPr="00F95B02">
              <w:rPr>
                <w:sz w:val="16"/>
                <w:szCs w:val="16"/>
                <w:lang w:eastAsia="zh-CN"/>
              </w:rPr>
              <w:t>Approved by plenary – Rel-15 spec under change control</w:t>
            </w:r>
          </w:p>
        </w:tc>
        <w:tc>
          <w:tcPr>
            <w:tcW w:w="708" w:type="dxa"/>
            <w:shd w:val="solid" w:color="FFFFFF" w:fill="auto"/>
          </w:tcPr>
          <w:p w14:paraId="0FCB331C" w14:textId="77777777" w:rsidR="00E16481" w:rsidRPr="00F95B02" w:rsidRDefault="00E16481" w:rsidP="00360B28">
            <w:pPr>
              <w:pStyle w:val="TAC"/>
              <w:rPr>
                <w:sz w:val="16"/>
                <w:szCs w:val="16"/>
                <w:lang w:eastAsia="zh-CN"/>
              </w:rPr>
            </w:pPr>
            <w:r w:rsidRPr="00F95B02">
              <w:rPr>
                <w:sz w:val="16"/>
                <w:szCs w:val="16"/>
                <w:lang w:eastAsia="zh-CN"/>
              </w:rPr>
              <w:t>15.0.0</w:t>
            </w:r>
          </w:p>
        </w:tc>
      </w:tr>
      <w:tr w:rsidR="00E16481" w:rsidRPr="00F95B02" w14:paraId="6101DE8E" w14:textId="77777777" w:rsidTr="00331598">
        <w:tc>
          <w:tcPr>
            <w:tcW w:w="800" w:type="dxa"/>
            <w:shd w:val="solid" w:color="FFFFFF" w:fill="auto"/>
          </w:tcPr>
          <w:p w14:paraId="6E2D834C" w14:textId="77777777" w:rsidR="00E16481" w:rsidRPr="00F95B02" w:rsidRDefault="00E16481" w:rsidP="00360B28">
            <w:pPr>
              <w:pStyle w:val="TAC"/>
              <w:rPr>
                <w:sz w:val="16"/>
                <w:szCs w:val="16"/>
                <w:lang w:eastAsia="ja-JP"/>
              </w:rPr>
            </w:pPr>
            <w:r w:rsidRPr="00F95B02">
              <w:rPr>
                <w:sz w:val="16"/>
                <w:szCs w:val="16"/>
                <w:lang w:eastAsia="ja-JP"/>
              </w:rPr>
              <w:t>2018-03</w:t>
            </w:r>
          </w:p>
        </w:tc>
        <w:tc>
          <w:tcPr>
            <w:tcW w:w="800" w:type="dxa"/>
            <w:shd w:val="solid" w:color="FFFFFF" w:fill="auto"/>
          </w:tcPr>
          <w:p w14:paraId="6312E921" w14:textId="77777777" w:rsidR="00E16481" w:rsidRPr="00F95B02" w:rsidRDefault="00E16481" w:rsidP="00360B28">
            <w:pPr>
              <w:pStyle w:val="TAC"/>
              <w:rPr>
                <w:sz w:val="16"/>
                <w:szCs w:val="16"/>
                <w:lang w:eastAsia="ja-JP"/>
              </w:rPr>
            </w:pPr>
            <w:r w:rsidRPr="00F95B02">
              <w:rPr>
                <w:sz w:val="16"/>
                <w:szCs w:val="16"/>
                <w:lang w:eastAsia="ja-JP"/>
              </w:rPr>
              <w:t>RAN#79</w:t>
            </w:r>
          </w:p>
        </w:tc>
        <w:tc>
          <w:tcPr>
            <w:tcW w:w="952" w:type="dxa"/>
            <w:shd w:val="solid" w:color="FFFFFF" w:fill="auto"/>
          </w:tcPr>
          <w:p w14:paraId="6786795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RP-180264</w:t>
            </w:r>
          </w:p>
        </w:tc>
        <w:tc>
          <w:tcPr>
            <w:tcW w:w="567" w:type="dxa"/>
            <w:shd w:val="solid" w:color="FFFFFF" w:fill="auto"/>
          </w:tcPr>
          <w:p w14:paraId="2CEAF7F2" w14:textId="77777777" w:rsidR="00E16481" w:rsidRPr="00F95B02" w:rsidRDefault="00E16481" w:rsidP="00360B28">
            <w:pPr>
              <w:pStyle w:val="TAL"/>
              <w:rPr>
                <w:sz w:val="16"/>
                <w:szCs w:val="16"/>
              </w:rPr>
            </w:pPr>
            <w:r w:rsidRPr="00F95B02">
              <w:rPr>
                <w:sz w:val="16"/>
                <w:szCs w:val="16"/>
              </w:rPr>
              <w:t>0004</w:t>
            </w:r>
          </w:p>
        </w:tc>
        <w:tc>
          <w:tcPr>
            <w:tcW w:w="425" w:type="dxa"/>
            <w:shd w:val="solid" w:color="FFFFFF" w:fill="auto"/>
            <w:vAlign w:val="center"/>
          </w:tcPr>
          <w:p w14:paraId="4D36CEDD" w14:textId="77777777" w:rsidR="00E16481" w:rsidRPr="00F95B02" w:rsidRDefault="00E16481" w:rsidP="00E16481">
            <w:pPr>
              <w:pStyle w:val="TAR"/>
              <w:jc w:val="center"/>
              <w:rPr>
                <w:sz w:val="16"/>
                <w:szCs w:val="16"/>
              </w:rPr>
            </w:pPr>
          </w:p>
        </w:tc>
        <w:tc>
          <w:tcPr>
            <w:tcW w:w="425" w:type="dxa"/>
            <w:shd w:val="solid" w:color="FFFFFF" w:fill="auto"/>
            <w:vAlign w:val="center"/>
          </w:tcPr>
          <w:p w14:paraId="4AAAC6DB"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149B9FD8"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 and AH-1801</w:t>
            </w:r>
          </w:p>
        </w:tc>
        <w:tc>
          <w:tcPr>
            <w:tcW w:w="708" w:type="dxa"/>
            <w:shd w:val="solid" w:color="FFFFFF" w:fill="auto"/>
          </w:tcPr>
          <w:p w14:paraId="314FE49B" w14:textId="77777777" w:rsidR="00E16481" w:rsidRPr="00F95B02" w:rsidRDefault="00E16481" w:rsidP="00360B28">
            <w:pPr>
              <w:pStyle w:val="TAC"/>
              <w:rPr>
                <w:sz w:val="16"/>
                <w:szCs w:val="16"/>
                <w:lang w:eastAsia="zh-CN"/>
              </w:rPr>
            </w:pPr>
            <w:r w:rsidRPr="00F95B02">
              <w:rPr>
                <w:sz w:val="16"/>
                <w:szCs w:val="16"/>
                <w:lang w:eastAsia="zh-CN"/>
              </w:rPr>
              <w:t>15.1.0</w:t>
            </w:r>
          </w:p>
        </w:tc>
      </w:tr>
      <w:tr w:rsidR="00E16481" w:rsidRPr="00F95B02" w14:paraId="52B7A2C8" w14:textId="77777777" w:rsidTr="00331598">
        <w:tc>
          <w:tcPr>
            <w:tcW w:w="800" w:type="dxa"/>
            <w:shd w:val="solid" w:color="FFFFFF" w:fill="auto"/>
          </w:tcPr>
          <w:p w14:paraId="1FC3DC08" w14:textId="77777777" w:rsidR="00E16481" w:rsidRPr="00F95B02" w:rsidRDefault="00E16481" w:rsidP="00360B28">
            <w:pPr>
              <w:pStyle w:val="TAC"/>
              <w:rPr>
                <w:sz w:val="16"/>
                <w:szCs w:val="16"/>
                <w:lang w:eastAsia="ja-JP"/>
              </w:rPr>
            </w:pPr>
            <w:r w:rsidRPr="00F95B02">
              <w:rPr>
                <w:sz w:val="16"/>
                <w:szCs w:val="16"/>
                <w:lang w:eastAsia="ja-JP"/>
              </w:rPr>
              <w:lastRenderedPageBreak/>
              <w:t>2018-06</w:t>
            </w:r>
          </w:p>
        </w:tc>
        <w:tc>
          <w:tcPr>
            <w:tcW w:w="800" w:type="dxa"/>
            <w:shd w:val="solid" w:color="FFFFFF" w:fill="auto"/>
          </w:tcPr>
          <w:p w14:paraId="37DCEEB5" w14:textId="77777777" w:rsidR="00E16481" w:rsidRPr="00F95B02" w:rsidRDefault="00E16481" w:rsidP="00360B28">
            <w:pPr>
              <w:pStyle w:val="TAC"/>
              <w:rPr>
                <w:sz w:val="16"/>
                <w:szCs w:val="16"/>
                <w:lang w:eastAsia="ja-JP"/>
              </w:rPr>
            </w:pPr>
            <w:r w:rsidRPr="00F95B02">
              <w:rPr>
                <w:sz w:val="16"/>
                <w:szCs w:val="16"/>
                <w:lang w:eastAsia="ja-JP"/>
              </w:rPr>
              <w:t>RAN#80</w:t>
            </w:r>
          </w:p>
        </w:tc>
        <w:tc>
          <w:tcPr>
            <w:tcW w:w="952" w:type="dxa"/>
            <w:shd w:val="solid" w:color="FFFFFF" w:fill="auto"/>
          </w:tcPr>
          <w:p w14:paraId="31BE5A6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RP-181076</w:t>
            </w:r>
          </w:p>
        </w:tc>
        <w:tc>
          <w:tcPr>
            <w:tcW w:w="567" w:type="dxa"/>
            <w:shd w:val="solid" w:color="FFFFFF" w:fill="auto"/>
          </w:tcPr>
          <w:p w14:paraId="6E9E707D" w14:textId="77777777" w:rsidR="00E16481" w:rsidRPr="00F95B02" w:rsidRDefault="00E16481" w:rsidP="00360B28">
            <w:pPr>
              <w:pStyle w:val="TAL"/>
              <w:rPr>
                <w:sz w:val="16"/>
                <w:szCs w:val="16"/>
              </w:rPr>
            </w:pPr>
            <w:r w:rsidRPr="00F95B02">
              <w:rPr>
                <w:sz w:val="16"/>
                <w:szCs w:val="16"/>
              </w:rPr>
              <w:t>0005</w:t>
            </w:r>
          </w:p>
        </w:tc>
        <w:tc>
          <w:tcPr>
            <w:tcW w:w="425" w:type="dxa"/>
            <w:shd w:val="solid" w:color="FFFFFF" w:fill="auto"/>
            <w:vAlign w:val="center"/>
          </w:tcPr>
          <w:p w14:paraId="4F4E5429" w14:textId="77777777" w:rsidR="00E16481" w:rsidRPr="00F95B02" w:rsidRDefault="00E16481" w:rsidP="00E16481">
            <w:pPr>
              <w:pStyle w:val="TAR"/>
              <w:jc w:val="center"/>
              <w:rPr>
                <w:sz w:val="16"/>
                <w:szCs w:val="16"/>
              </w:rPr>
            </w:pPr>
          </w:p>
        </w:tc>
        <w:tc>
          <w:tcPr>
            <w:tcW w:w="425" w:type="dxa"/>
            <w:shd w:val="solid" w:color="FFFFFF" w:fill="auto"/>
            <w:vAlign w:val="center"/>
          </w:tcPr>
          <w:p w14:paraId="0AFF8057"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06EB3C1C"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#86bis and RAN4 #87</w:t>
            </w:r>
          </w:p>
        </w:tc>
        <w:tc>
          <w:tcPr>
            <w:tcW w:w="708" w:type="dxa"/>
            <w:shd w:val="solid" w:color="FFFFFF" w:fill="auto"/>
          </w:tcPr>
          <w:p w14:paraId="096DC1FC" w14:textId="77777777" w:rsidR="00E16481" w:rsidRPr="00F95B02" w:rsidRDefault="00E16481" w:rsidP="00360B28">
            <w:pPr>
              <w:pStyle w:val="TAC"/>
              <w:rPr>
                <w:sz w:val="16"/>
                <w:szCs w:val="16"/>
                <w:lang w:eastAsia="zh-CN"/>
              </w:rPr>
            </w:pPr>
            <w:r w:rsidRPr="00F95B02">
              <w:rPr>
                <w:sz w:val="16"/>
                <w:szCs w:val="16"/>
                <w:lang w:eastAsia="zh-CN"/>
              </w:rPr>
              <w:t>15.2.0</w:t>
            </w:r>
          </w:p>
        </w:tc>
      </w:tr>
      <w:tr w:rsidR="00E16481" w:rsidRPr="00F95B02" w14:paraId="608B854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9ECC25F" w14:textId="77777777" w:rsidR="00E16481" w:rsidRPr="00F95B02" w:rsidRDefault="00E16481" w:rsidP="00360B28">
            <w:pPr>
              <w:pStyle w:val="TAC"/>
              <w:rPr>
                <w:sz w:val="16"/>
                <w:szCs w:val="16"/>
                <w:lang w:eastAsia="ja-JP"/>
              </w:rPr>
            </w:pPr>
            <w:r w:rsidRPr="00F95B0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9B00C" w14:textId="77777777" w:rsidR="00E16481" w:rsidRPr="00F95B02" w:rsidRDefault="00E16481" w:rsidP="00360B28">
            <w:pPr>
              <w:pStyle w:val="TAC"/>
              <w:rPr>
                <w:sz w:val="16"/>
                <w:szCs w:val="16"/>
                <w:lang w:eastAsia="ja-JP"/>
              </w:rPr>
            </w:pPr>
            <w:r w:rsidRPr="00F95B02">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87A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4D4A" w14:textId="77777777" w:rsidR="00E16481" w:rsidRPr="00F95B02" w:rsidRDefault="00E16481" w:rsidP="00360B28">
            <w:pPr>
              <w:pStyle w:val="TAL"/>
              <w:rPr>
                <w:sz w:val="16"/>
                <w:szCs w:val="16"/>
              </w:rPr>
            </w:pPr>
            <w:r w:rsidRPr="00F95B0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32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1B3B42"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D3DC1" w14:textId="77777777" w:rsidR="00E16481" w:rsidRPr="00F95B02" w:rsidRDefault="00E16481" w:rsidP="00360B28">
            <w:pPr>
              <w:pStyle w:val="TAL"/>
              <w:rPr>
                <w:sz w:val="16"/>
                <w:szCs w:val="16"/>
                <w:lang w:eastAsia="zh-CN"/>
              </w:rPr>
            </w:pPr>
            <w:r w:rsidRPr="00F95B02">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6C25F" w14:textId="77777777" w:rsidR="00E16481" w:rsidRPr="00F95B02" w:rsidRDefault="00E16481" w:rsidP="00360B28">
            <w:pPr>
              <w:pStyle w:val="TAC"/>
              <w:rPr>
                <w:sz w:val="16"/>
                <w:szCs w:val="16"/>
                <w:lang w:eastAsia="zh-CN"/>
              </w:rPr>
            </w:pPr>
            <w:r w:rsidRPr="00F95B02">
              <w:rPr>
                <w:sz w:val="16"/>
                <w:szCs w:val="16"/>
                <w:lang w:eastAsia="zh-CN"/>
              </w:rPr>
              <w:t>15.3.0</w:t>
            </w:r>
          </w:p>
        </w:tc>
      </w:tr>
      <w:tr w:rsidR="00E16481" w:rsidRPr="00F95B02" w14:paraId="7CDDAAA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181"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1DB8"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CFF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CDB90" w14:textId="77777777" w:rsidR="00E16481" w:rsidRPr="00F95B02" w:rsidRDefault="00E16481" w:rsidP="00360B28">
            <w:pPr>
              <w:pStyle w:val="TAL"/>
              <w:rPr>
                <w:sz w:val="16"/>
                <w:szCs w:val="16"/>
              </w:rPr>
            </w:pPr>
            <w:r w:rsidRPr="00F95B0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0022C"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802A54"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91EA"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E76BB"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AD365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E92794"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414B"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59CA1"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CA25" w14:textId="77777777" w:rsidR="00E16481" w:rsidRPr="00F95B02" w:rsidRDefault="00E16481" w:rsidP="00360B28">
            <w:pPr>
              <w:pStyle w:val="TAL"/>
              <w:rPr>
                <w:sz w:val="16"/>
                <w:szCs w:val="16"/>
              </w:rPr>
            </w:pPr>
            <w:r w:rsidRPr="00F95B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5B87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1C06F"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0460F" w14:textId="77777777" w:rsidR="00E16481" w:rsidRPr="00F95B02" w:rsidRDefault="00E16481" w:rsidP="00360B28">
            <w:pPr>
              <w:pStyle w:val="TAL"/>
              <w:rPr>
                <w:sz w:val="16"/>
                <w:szCs w:val="16"/>
                <w:lang w:eastAsia="zh-CN"/>
              </w:rPr>
            </w:pPr>
            <w:r w:rsidRPr="00F95B02">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C57DC"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1A292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E69330" w14:textId="77777777" w:rsidR="00E16481" w:rsidRPr="00F95B02" w:rsidRDefault="00E16481" w:rsidP="00360B28">
            <w:pPr>
              <w:pStyle w:val="TAC"/>
              <w:rPr>
                <w:sz w:val="16"/>
                <w:szCs w:val="16"/>
                <w:lang w:eastAsia="ja-JP"/>
              </w:rPr>
            </w:pPr>
            <w:r w:rsidRPr="00F95B0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95FB2" w14:textId="77777777" w:rsidR="00E16481" w:rsidRPr="00F95B02" w:rsidRDefault="00E16481" w:rsidP="00360B28">
            <w:pPr>
              <w:pStyle w:val="TAC"/>
              <w:rPr>
                <w:sz w:val="16"/>
                <w:szCs w:val="16"/>
                <w:lang w:eastAsia="ja-JP"/>
              </w:rPr>
            </w:pPr>
            <w:r w:rsidRPr="00F95B02">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8FF89"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1CBD" w14:textId="77777777" w:rsidR="00E16481" w:rsidRPr="00F95B02" w:rsidRDefault="00E16481" w:rsidP="00360B28">
            <w:pPr>
              <w:pStyle w:val="TAL"/>
              <w:rPr>
                <w:sz w:val="16"/>
                <w:szCs w:val="16"/>
              </w:rPr>
            </w:pPr>
            <w:r w:rsidRPr="00F95B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B3CC7"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76806"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E7DD3"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#90</w:t>
            </w:r>
          </w:p>
          <w:p w14:paraId="2D4E0B14" w14:textId="77777777" w:rsidR="00E16481" w:rsidRPr="00F95B02" w:rsidRDefault="00E16481" w:rsidP="00360B28">
            <w:pPr>
              <w:pStyle w:val="TAL"/>
              <w:rPr>
                <w:sz w:val="16"/>
                <w:szCs w:val="16"/>
                <w:lang w:eastAsia="zh-CN"/>
              </w:rPr>
            </w:pPr>
          </w:p>
          <w:p w14:paraId="260BC8D2" w14:textId="77777777" w:rsidR="00E16481" w:rsidRPr="00F95B02" w:rsidRDefault="00E16481" w:rsidP="00360B28">
            <w:pPr>
              <w:pStyle w:val="TAL"/>
              <w:rPr>
                <w:sz w:val="16"/>
                <w:szCs w:val="16"/>
                <w:lang w:eastAsia="zh-CN"/>
              </w:rPr>
            </w:pPr>
            <w:r w:rsidRPr="00F95B02">
              <w:rPr>
                <w:sz w:val="16"/>
                <w:szCs w:val="16"/>
                <w:lang w:eastAsia="zh-CN"/>
              </w:rPr>
              <w:t>This document combines the proposed changes in the following Draft CRs from RAN4 #90:</w:t>
            </w:r>
          </w:p>
          <w:p w14:paraId="2D23EF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R4-1900284, "Draft CR on NR PUCCH format2 performance requirements for TS 38.104"</w:t>
            </w:r>
          </w:p>
          <w:p w14:paraId="56B5C7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R4-1900763, "Draft CR to TS 38.104: Update of performance  requirement numbers for DFT-s-OFDM based PUSCH"</w:t>
            </w:r>
          </w:p>
          <w:p w14:paraId="16AEA2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R4-1900876, "Draft CR to TS 38.104: On RX spurious emissions requirement"</w:t>
            </w:r>
          </w:p>
          <w:p w14:paraId="44A6FA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R4-1900968, "Draft CR for 38.104: Performance requirements for NR PUCCH format 1"</w:t>
            </w:r>
          </w:p>
          <w:p w14:paraId="54E3891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R4-1901329, "Draft CR to 38.104: Annex C.6 correction"</w:t>
            </w:r>
          </w:p>
          <w:p w14:paraId="380EF3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R4-1901330, "Draft CR to 38.104: Abbreviations addition"</w:t>
            </w:r>
          </w:p>
          <w:p w14:paraId="309B70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R4-1901387, "Draft CR to TS 38.104 BS demodulation PUCCH format 0 requirements"</w:t>
            </w:r>
          </w:p>
          <w:p w14:paraId="563056A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R4-1901474, "Draft CR to TS 38.104: Corrections on transmitter co-existence and co-location requirements"</w:t>
            </w:r>
          </w:p>
          <w:p w14:paraId="1778F0E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R4-1901483, "Draft CR to TS 38.104: Corrections on general intermodulation requirement"</w:t>
            </w:r>
          </w:p>
          <w:p w14:paraId="15BDA1A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R4-1902239, "Draft CR to TS 38.104: Addition of missing EIRP/EIS definitions in terminology in clause 3.1"</w:t>
            </w:r>
          </w:p>
          <w:p w14:paraId="26EF938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R4-1902241, "Draft CR to 38.104; clarification of BS power limits"</w:t>
            </w:r>
          </w:p>
          <w:p w14:paraId="4FFB98A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R4-1902245, "Draft CR to 38.104: Correction to FR2 OTA Interfering signal mean power units"</w:t>
            </w:r>
          </w:p>
          <w:p w14:paraId="021C2D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R4-1902246, "Draft CR to 38.104; Correction to definition of OTA reference sensitivity"</w:t>
            </w:r>
          </w:p>
          <w:p w14:paraId="0DFB815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R4-1902260, "draft CR to TS 38.104 - update emissions scaling"</w:t>
            </w:r>
          </w:p>
          <w:p w14:paraId="049D84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R4-1902338, "Draft CR: Update on FR1 range extension for TS38.104"</w:t>
            </w:r>
          </w:p>
          <w:p w14:paraId="29FF84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R4-1902389, "draftCR for 38.104 on PUSCH requirements with CP-OFDM and FR1"</w:t>
            </w:r>
          </w:p>
          <w:p w14:paraId="4A9A71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R4-1902394, "Draft CR to TS 38.104 – PUSCH requirements with CP-OFDM for FR2"</w:t>
            </w:r>
          </w:p>
          <w:p w14:paraId="2204F91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R4-1902396, "CR: Updates to PUCCH formats 3 and 4 performance requirements in TS 38.104"</w:t>
            </w:r>
          </w:p>
          <w:p w14:paraId="33D3A5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R4-1902444, "Draft CR to TS 38.104: Editorial CR for BS demodulation requirements"</w:t>
            </w:r>
          </w:p>
          <w:p w14:paraId="5987563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R4-1902561, "Draft CR for updating PRACH performance requirements in TS38.104"</w:t>
            </w:r>
          </w:p>
          <w:p w14:paraId="3802F4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R4-1902571, "Corrections to 38.104 Delay profile calculation"</w:t>
            </w:r>
          </w:p>
          <w:p w14:paraId="647892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BA3E" w14:textId="77777777" w:rsidR="00E16481" w:rsidRPr="00F95B02" w:rsidRDefault="00E16481" w:rsidP="00360B28">
            <w:pPr>
              <w:pStyle w:val="TAC"/>
              <w:rPr>
                <w:sz w:val="16"/>
                <w:szCs w:val="16"/>
                <w:lang w:eastAsia="zh-CN"/>
              </w:rPr>
            </w:pPr>
            <w:r w:rsidRPr="00F95B02">
              <w:rPr>
                <w:sz w:val="16"/>
                <w:szCs w:val="16"/>
                <w:lang w:eastAsia="zh-CN"/>
              </w:rPr>
              <w:t>15.5.0</w:t>
            </w:r>
          </w:p>
        </w:tc>
      </w:tr>
      <w:tr w:rsidR="00E16481" w:rsidRPr="00F95B02" w14:paraId="60F6F41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D43DAB" w14:textId="77777777" w:rsidR="00E16481" w:rsidRPr="00F95B02" w:rsidRDefault="00E16481" w:rsidP="00360B28">
            <w:pPr>
              <w:pStyle w:val="TAC"/>
              <w:rPr>
                <w:sz w:val="16"/>
                <w:szCs w:val="16"/>
                <w:lang w:eastAsia="ja-JP"/>
              </w:rPr>
            </w:pPr>
            <w:r w:rsidRPr="00F95B02">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7B1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D54DD8"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81030" w14:textId="77777777" w:rsidR="00E16481" w:rsidRPr="00F95B02" w:rsidRDefault="00E16481" w:rsidP="00360B28">
            <w:pPr>
              <w:pStyle w:val="TAL"/>
              <w:rPr>
                <w:sz w:val="16"/>
                <w:szCs w:val="16"/>
              </w:rPr>
            </w:pPr>
            <w:r w:rsidRPr="00F95B0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31EE89"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C33B"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7085" w14:textId="77777777" w:rsidR="00E16481" w:rsidRPr="00F95B02" w:rsidRDefault="00E16481" w:rsidP="00360B28">
            <w:pPr>
              <w:pStyle w:val="TAL"/>
              <w:rPr>
                <w:sz w:val="16"/>
                <w:szCs w:val="16"/>
                <w:lang w:eastAsia="zh-CN"/>
              </w:rPr>
            </w:pPr>
            <w:r w:rsidRPr="00F95B02">
              <w:rPr>
                <w:sz w:val="16"/>
                <w:szCs w:val="16"/>
                <w:lang w:eastAsia="zh-CN"/>
              </w:rPr>
              <w:t>CR to TS 38.104 Combined updates from RAN4 #90bis and RAN4#91</w:t>
            </w:r>
          </w:p>
          <w:p w14:paraId="1797801A" w14:textId="77777777" w:rsidR="00E16481" w:rsidRPr="00F95B02" w:rsidRDefault="00E16481" w:rsidP="00360B28">
            <w:pPr>
              <w:pStyle w:val="TAL"/>
              <w:rPr>
                <w:sz w:val="16"/>
                <w:szCs w:val="16"/>
                <w:lang w:eastAsia="zh-CN"/>
              </w:rPr>
            </w:pPr>
          </w:p>
          <w:p w14:paraId="2A1A1A7F" w14:textId="77777777" w:rsidR="00E16481" w:rsidRPr="00F95B02" w:rsidRDefault="00E16481" w:rsidP="00360B28">
            <w:pPr>
              <w:pStyle w:val="TAL"/>
              <w:rPr>
                <w:sz w:val="16"/>
                <w:szCs w:val="16"/>
                <w:lang w:eastAsia="zh-CN"/>
              </w:rPr>
            </w:pPr>
            <w:r w:rsidRPr="00F95B02">
              <w:rPr>
                <w:sz w:val="16"/>
                <w:szCs w:val="16"/>
                <w:lang w:eastAsia="zh-CN"/>
              </w:rPr>
              <w:t>From RAN4 #90bis:</w:t>
            </w:r>
          </w:p>
          <w:p w14:paraId="467744B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R4-1903105, "Draft CR to TS 38.104: Corrections on terminologies and editorial errors"</w:t>
            </w:r>
          </w:p>
          <w:p w14:paraId="689309D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R4-1903319, "Draft CR to TS 38.104: removal of unused definition: "minimum EIRP level under extreme condition""</w:t>
            </w:r>
          </w:p>
          <w:p w14:paraId="6BEEAC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R4-1903320, "Draft CR to TS 38.104: OSDD information correction"</w:t>
            </w:r>
          </w:p>
          <w:p w14:paraId="3E5B46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R4-1903457, "Draft CR to TS 38.104: Removal of FFS for FR2 TDD OFF power level requirement in clause 9.5"</w:t>
            </w:r>
          </w:p>
          <w:p w14:paraId="4E9DD4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R4-1903499, "Draft CR to 38.104: Correction to unwanted emissions mask for bands n7 and n38"</w:t>
            </w:r>
          </w:p>
          <w:p w14:paraId="17EEFA8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R4-1903836, "Draft CR to TS 38.104: Correction on description on multi-band operation in section 4.8"</w:t>
            </w:r>
          </w:p>
          <w:p w14:paraId="460E3C2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R4-1904024, "Draft CR to TS 38.104 Applicability rules for BS demodulation"</w:t>
            </w:r>
          </w:p>
          <w:p w14:paraId="2B266A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R4-1904234, "draftCR: Correlation matrix for 8Rx in TS 38.104"</w:t>
            </w:r>
          </w:p>
          <w:p w14:paraId="7BD465E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R4-1904723, "Draft CR to TS 38.104: Update of performance requirements for DFT-s-OFDM based PUSCH"</w:t>
            </w:r>
          </w:p>
          <w:p w14:paraId="1E55D4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R4-1904726, "draftCR for 38.104 on PUSCH requirements with CP-OFDM and FR1"</w:t>
            </w:r>
          </w:p>
          <w:p w14:paraId="5DD01D4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R4-1904729, "Draft CR on PRACH performance requirements in TS38.104"</w:t>
            </w:r>
          </w:p>
          <w:p w14:paraId="13FFD78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R4-1904734, "Draft CR on TS 38.104 Performance requirement for PUCCH format 1"</w:t>
            </w:r>
          </w:p>
          <w:p w14:paraId="58FB37D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R4-1904735, "Draft CR on NR PUCCH format2 performance requirements for TS 38.104"</w:t>
            </w:r>
          </w:p>
          <w:p w14:paraId="389B2ED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R4-1904739, "Draft CR to TS 38.104 BS demodulation PUCCH format 0 requirements"</w:t>
            </w:r>
          </w:p>
          <w:p w14:paraId="3460DD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R4-1904745, "draftCR: Updates to PUCCH formats 3 and 4 performance requirements in TS 38.104"</w:t>
            </w:r>
          </w:p>
          <w:p w14:paraId="0313BB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R4-1904799, "Draft CR to TS 38.104: FRC update for PUSCH FR1 mapping type B and FR2 DMRS 1+1"</w:t>
            </w:r>
          </w:p>
          <w:p w14:paraId="271AACD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R4-1904816, "Draft CR : Clarification on step 5 and step 6 for delay profiles calculation (38.104)"</w:t>
            </w:r>
          </w:p>
          <w:p w14:paraId="45652CE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R4-1904842, "Draft CR to TS 38.104 BS demodulation CP-OFDM PUSCH FR2 requirements"</w:t>
            </w:r>
          </w:p>
          <w:p w14:paraId="5578ED1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R4-1905126, "draft CR to 38.104 for TAE requirements"</w:t>
            </w:r>
          </w:p>
          <w:p w14:paraId="1B2B79C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R4-1905139, "draft CR to TS 38.104 on  EVM measurement (Annex B and C)"</w:t>
            </w:r>
          </w:p>
          <w:p w14:paraId="6DEB572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R4-1905140, "Draft CR: editorial correction on FR1 spurious emission requirement in TS38.104"</w:t>
            </w:r>
          </w:p>
          <w:p w14:paraId="787C46A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R4-1905143, "Draft CR for TS 38.104:  Addition of NOTE for transmitter intermodulation requirements in certain regions"</w:t>
            </w:r>
          </w:p>
          <w:p w14:paraId="52AFE88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R4-1905144, "Draft CR to TS 38.104: FRC reference corrections for the Rx requirements"</w:t>
            </w:r>
          </w:p>
          <w:p w14:paraId="4179991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R4-1905145, "Draft CR to TS 38.104: Clarification on application of interfering signal offsets for ACS, blocking and intermodulation requirements"</w:t>
            </w:r>
          </w:p>
          <w:p w14:paraId="70F27A0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R4-1905148, "Draft CR to TS 38.104: Corrections on out-of-band blocking requirement"</w:t>
            </w:r>
          </w:p>
          <w:p w14:paraId="213FDEEB" w14:textId="77777777" w:rsidR="00E16481" w:rsidRPr="00F95B02" w:rsidRDefault="00E16481" w:rsidP="00360B28">
            <w:pPr>
              <w:pStyle w:val="TAL"/>
              <w:rPr>
                <w:sz w:val="16"/>
                <w:szCs w:val="16"/>
                <w:lang w:eastAsia="zh-CN"/>
              </w:rPr>
            </w:pPr>
          </w:p>
          <w:p w14:paraId="2A57B3C4" w14:textId="77777777" w:rsidR="00E16481" w:rsidRPr="00F95B02" w:rsidRDefault="00E16481" w:rsidP="00360B28">
            <w:pPr>
              <w:pStyle w:val="TAL"/>
              <w:rPr>
                <w:sz w:val="16"/>
                <w:szCs w:val="16"/>
                <w:lang w:eastAsia="zh-CN"/>
              </w:rPr>
            </w:pPr>
            <w:r w:rsidRPr="00F95B02">
              <w:rPr>
                <w:sz w:val="16"/>
                <w:szCs w:val="16"/>
                <w:lang w:eastAsia="zh-CN"/>
              </w:rPr>
              <w:t>From RAN4 #91:</w:t>
            </w:r>
          </w:p>
          <w:p w14:paraId="01982A3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R4-1906002, "Draft CR to 38.104: Subclause 6.7 and 9.8 transmitter intermodulation – correction of interfering signal type"</w:t>
            </w:r>
          </w:p>
          <w:p w14:paraId="45993D4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R4-1906096, "Draft CR to 38.104: Correction of frequency range for OTA spurious emissions"</w:t>
            </w:r>
          </w:p>
          <w:p w14:paraId="22D196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R4-1906311, "Draft CR to 38.104: Correction on FRC (Annex A)"</w:t>
            </w:r>
          </w:p>
          <w:p w14:paraId="5D80F44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R4-1906346, "Removal of n65 in Rel-15 38.104"</w:t>
            </w:r>
          </w:p>
          <w:p w14:paraId="3728008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R4-1906915, "Draft CR to TS 38.104: Clarification on application of interfering signal offsets for OTA ACS, blocking and intermodulation requirements"</w:t>
            </w:r>
          </w:p>
          <w:p w14:paraId="14A88EB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R4-1906918, "Draft CR to TS 38.104: Clarification on type of interfering signal for ACS, in-band blocking and ICS requirements"</w:t>
            </w:r>
          </w:p>
          <w:p w14:paraId="2176BB6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R4-1907110, "Draft CR to TS 38.104: correction of the fundamental frequency limit of 2.55GHz for the spurious emissions"</w:t>
            </w:r>
          </w:p>
          <w:p w14:paraId="62FFFA2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R4-1907246, "Draft CR to TS 38.104: Update of performance requirements for DFT-s-OFDM based PUSCH"</w:t>
            </w:r>
          </w:p>
          <w:p w14:paraId="112C18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R4-1907249, "Draft CR to TS 38.104: Correction on the terminology in PUSCH FRC tables"</w:t>
            </w:r>
          </w:p>
          <w:p w14:paraId="63C28B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R4-1907252, "Draft CR to TS38.104: Updates of PRACH performance requirements"</w:t>
            </w:r>
          </w:p>
          <w:p w14:paraId="39682CC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R4-1907255, "Draft CR on NR PUCCH format2 performance requirements for TS 38.104"</w:t>
            </w:r>
          </w:p>
          <w:p w14:paraId="6C8B5DAE" w14:textId="77777777" w:rsidR="00E16481" w:rsidRPr="00F95B02" w:rsidRDefault="00E16481" w:rsidP="00360B28">
            <w:pPr>
              <w:pStyle w:val="TAL"/>
              <w:rPr>
                <w:sz w:val="16"/>
                <w:szCs w:val="16"/>
                <w:lang w:eastAsia="zh-CN"/>
              </w:rPr>
            </w:pPr>
            <w:r w:rsidRPr="00F95B02">
              <w:rPr>
                <w:sz w:val="16"/>
                <w:szCs w:val="16"/>
                <w:lang w:eastAsia="zh-CN"/>
              </w:rPr>
              <w:lastRenderedPageBreak/>
              <w:t>-</w:t>
            </w:r>
            <w:r w:rsidRPr="00F95B02">
              <w:rPr>
                <w:sz w:val="16"/>
                <w:szCs w:val="16"/>
                <w:lang w:eastAsia="zh-CN"/>
              </w:rPr>
              <w:tab/>
              <w:t>R4-1907258, "Draft CR on NR UCI on PUSCH performance requirements for TS 38.104"</w:t>
            </w:r>
          </w:p>
          <w:p w14:paraId="3995D8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R4-1907261, "draftCR: Updates to PUCCH formats 3 and 4 performance requirements in TS 38.104"</w:t>
            </w:r>
          </w:p>
          <w:p w14:paraId="44A5E6B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R4-1907266, "Draft CR on TS 38.104 Performance requirement for PUCCH format 1"</w:t>
            </w:r>
          </w:p>
          <w:p w14:paraId="2B910F7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R4-1907267, "Draft CR on TS 38.104 Performance requirement for multi-slot PUCCH format 1"</w:t>
            </w:r>
          </w:p>
          <w:p w14:paraId="770A196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R4-1907272, "Draft CR to TS 38.104 BS demodulation PUCCH format 0 requirements"</w:t>
            </w:r>
          </w:p>
          <w:p w14:paraId="597E26F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R4-1907275, "Draft CR to TS 38.104 BS demodulation CP-OFDM PUSCH FR2 requirements"</w:t>
            </w:r>
          </w:p>
          <w:p w14:paraId="57AAA1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R4-1907277, "draftCR for 38.104 on PUSCH requirements with CP-OFDM and FR1"</w:t>
            </w:r>
          </w:p>
          <w:p w14:paraId="47FC29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R4-1907629, "Draft CR to 38.104: Term “reference signal” replacing by term “ideal signal” in EVM context"</w:t>
            </w:r>
          </w:p>
          <w:p w14:paraId="2FD1C5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R4-1907634, "Draft CR to 38.104: corrections to the EVM annex"</w:t>
            </w:r>
          </w:p>
          <w:p w14:paraId="1DA13E8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R4-1907659, "Draft CR to TS 38.104 on Spurious emission Category B in FR2"</w:t>
            </w:r>
          </w:p>
          <w:p w14:paraId="4DE8893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R4-1907661, "Draft CR to 38.104 Definition of contiguous transmission bandwidth"</w:t>
            </w:r>
          </w:p>
          <w:p w14:paraId="6CE4404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R4-1907662, "Draft CR to 38.104: BS TAE requirements"</w:t>
            </w:r>
          </w:p>
          <w:p w14:paraId="0B83642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R4-1907664, "Draft CR to 38.104: Clarification of interferer RB frequency for narrowband blocking"</w:t>
            </w:r>
          </w:p>
          <w:p w14:paraId="4AA4E23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R4-1907672, "Draft CR for TS 38.104: Correction on EVM"</w:t>
            </w:r>
          </w:p>
          <w:p w14:paraId="328803F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0C34" w14:textId="77777777" w:rsidR="00E16481" w:rsidRPr="00F95B02" w:rsidRDefault="00E16481" w:rsidP="00360B28">
            <w:pPr>
              <w:pStyle w:val="TAC"/>
              <w:rPr>
                <w:sz w:val="16"/>
                <w:szCs w:val="16"/>
                <w:lang w:eastAsia="zh-CN"/>
              </w:rPr>
            </w:pPr>
            <w:r w:rsidRPr="00F95B02">
              <w:rPr>
                <w:sz w:val="16"/>
                <w:szCs w:val="16"/>
                <w:lang w:eastAsia="zh-CN"/>
              </w:rPr>
              <w:lastRenderedPageBreak/>
              <w:t>15.6.0</w:t>
            </w:r>
          </w:p>
        </w:tc>
      </w:tr>
      <w:tr w:rsidR="00E16481" w:rsidRPr="00F95B02" w14:paraId="3A5A9B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CFE0D75"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72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264F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8F701" w14:textId="77777777" w:rsidR="00E16481" w:rsidRPr="00F95B02" w:rsidRDefault="00E16481" w:rsidP="00360B28">
            <w:pPr>
              <w:pStyle w:val="TAL"/>
              <w:rPr>
                <w:sz w:val="16"/>
                <w:szCs w:val="16"/>
              </w:rPr>
            </w:pPr>
            <w:r w:rsidRPr="00F95B0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CAF0"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E3067"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3C9BE" w14:textId="77777777" w:rsidR="00E16481" w:rsidRPr="00F95B02" w:rsidRDefault="00E16481" w:rsidP="00360B28">
            <w:pPr>
              <w:pStyle w:val="TAL"/>
              <w:rPr>
                <w:sz w:val="16"/>
                <w:szCs w:val="16"/>
                <w:lang w:eastAsia="zh-CN"/>
              </w:rPr>
            </w:pPr>
            <w:r w:rsidRPr="00F95B02">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4E4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13809AB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0CC064"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D80F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8945E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B2494" w14:textId="77777777" w:rsidR="00E16481" w:rsidRPr="00F95B02" w:rsidRDefault="00E16481" w:rsidP="00360B28">
            <w:pPr>
              <w:pStyle w:val="TAL"/>
              <w:rPr>
                <w:sz w:val="16"/>
                <w:szCs w:val="16"/>
              </w:rPr>
            </w:pPr>
            <w:r w:rsidRPr="00F95B0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719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191F6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984A" w14:textId="77777777" w:rsidR="00E16481" w:rsidRPr="00F95B02" w:rsidRDefault="00E16481" w:rsidP="00360B28">
            <w:pPr>
              <w:pStyle w:val="TAL"/>
              <w:rPr>
                <w:sz w:val="16"/>
                <w:szCs w:val="16"/>
                <w:lang w:eastAsia="zh-CN"/>
              </w:rPr>
            </w:pPr>
            <w:r w:rsidRPr="00F95B02">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36BC"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72C223A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B74AE"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82521"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54EB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63ED" w14:textId="77777777" w:rsidR="00E16481" w:rsidRPr="00F95B02" w:rsidRDefault="00E16481" w:rsidP="00360B28">
            <w:pPr>
              <w:pStyle w:val="TAL"/>
              <w:rPr>
                <w:sz w:val="16"/>
                <w:szCs w:val="16"/>
              </w:rPr>
            </w:pPr>
            <w:r w:rsidRPr="00F95B0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86EF0"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4BFFD"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F55F" w14:textId="77777777" w:rsidR="00E16481" w:rsidRPr="00F95B02" w:rsidRDefault="00E16481" w:rsidP="00360B28">
            <w:pPr>
              <w:pStyle w:val="TAL"/>
              <w:rPr>
                <w:sz w:val="16"/>
                <w:szCs w:val="16"/>
                <w:lang w:eastAsia="zh-CN"/>
              </w:rPr>
            </w:pPr>
            <w:r w:rsidRPr="00F95B02">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31AA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5C600B7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DF87BB"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6C95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77947"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4951A" w14:textId="77777777" w:rsidR="00E16481" w:rsidRPr="00F95B02" w:rsidRDefault="00E16481" w:rsidP="00360B28">
            <w:pPr>
              <w:pStyle w:val="TAL"/>
              <w:rPr>
                <w:sz w:val="16"/>
                <w:szCs w:val="16"/>
              </w:rPr>
            </w:pPr>
            <w:r w:rsidRPr="00F95B0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D8C71C"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4DA5"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E9B6E" w14:textId="77777777" w:rsidR="00E16481" w:rsidRPr="00F95B02" w:rsidRDefault="00E16481" w:rsidP="00360B28">
            <w:pPr>
              <w:pStyle w:val="TAL"/>
              <w:rPr>
                <w:sz w:val="16"/>
                <w:szCs w:val="16"/>
                <w:lang w:eastAsia="zh-CN"/>
              </w:rPr>
            </w:pPr>
            <w:r w:rsidRPr="00F95B02">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D9D1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36B52F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A4B018"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6DB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226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23DD" w14:textId="77777777" w:rsidR="00E16481" w:rsidRPr="00F95B02" w:rsidRDefault="00E16481" w:rsidP="00360B28">
            <w:pPr>
              <w:pStyle w:val="TAL"/>
              <w:rPr>
                <w:sz w:val="16"/>
                <w:szCs w:val="16"/>
              </w:rPr>
            </w:pPr>
            <w:r w:rsidRPr="00F95B0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A8E9A"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DA86C"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333EB" w14:textId="77777777" w:rsidR="00E16481" w:rsidRPr="00F95B02" w:rsidRDefault="00E16481" w:rsidP="00360B28">
            <w:pPr>
              <w:pStyle w:val="TAL"/>
              <w:rPr>
                <w:sz w:val="16"/>
                <w:szCs w:val="16"/>
                <w:lang w:eastAsia="zh-CN"/>
              </w:rPr>
            </w:pPr>
            <w:r w:rsidRPr="00F95B02">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7B6F"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6450946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75A1769"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D68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312D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CB53" w14:textId="77777777" w:rsidR="00E16481" w:rsidRPr="00F95B02" w:rsidRDefault="00E16481" w:rsidP="00360B28">
            <w:pPr>
              <w:pStyle w:val="TAL"/>
              <w:rPr>
                <w:sz w:val="16"/>
                <w:szCs w:val="16"/>
              </w:rPr>
            </w:pPr>
            <w:r w:rsidRPr="00F95B0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038F2"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05774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CBC32" w14:textId="77777777" w:rsidR="00E16481" w:rsidRPr="00F95B02" w:rsidRDefault="00E16481" w:rsidP="00360B28">
            <w:pPr>
              <w:pStyle w:val="TAL"/>
              <w:rPr>
                <w:sz w:val="16"/>
                <w:szCs w:val="16"/>
                <w:lang w:eastAsia="zh-CN"/>
              </w:rPr>
            </w:pPr>
            <w:r w:rsidRPr="00F95B02">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C43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C11DFA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25AEBA6"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EEEC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EC5B2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FEB3" w14:textId="77777777" w:rsidR="00E16481" w:rsidRPr="00F95B02" w:rsidRDefault="00E16481" w:rsidP="00360B28">
            <w:pPr>
              <w:pStyle w:val="TAL"/>
              <w:rPr>
                <w:sz w:val="16"/>
                <w:szCs w:val="16"/>
              </w:rPr>
            </w:pPr>
            <w:r w:rsidRPr="00F95B0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A217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6202"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BAC1B" w14:textId="77777777" w:rsidR="00E16481" w:rsidRPr="00F95B02" w:rsidRDefault="00E16481" w:rsidP="00360B28">
            <w:pPr>
              <w:pStyle w:val="TAL"/>
              <w:rPr>
                <w:sz w:val="16"/>
                <w:szCs w:val="16"/>
                <w:lang w:eastAsia="zh-CN"/>
              </w:rPr>
            </w:pPr>
            <w:r w:rsidRPr="00F95B02">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68FA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36654C6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4BD9EF2" w14:textId="77777777" w:rsidR="00E16481" w:rsidRPr="00F95B02" w:rsidRDefault="00E16481" w:rsidP="00360B28">
            <w:pPr>
              <w:pStyle w:val="TAC"/>
              <w:rPr>
                <w:sz w:val="16"/>
                <w:szCs w:val="16"/>
                <w:lang w:eastAsia="ja-JP"/>
              </w:rPr>
            </w:pPr>
            <w:r w:rsidRPr="00F95B02">
              <w:rPr>
                <w:sz w:val="16"/>
                <w:szCs w:val="16"/>
                <w:lang w:eastAsia="ja-JP"/>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79A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34ADF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939B" w14:textId="77777777" w:rsidR="00E16481" w:rsidRPr="00F95B02" w:rsidRDefault="00E16481" w:rsidP="00360B28">
            <w:pPr>
              <w:pStyle w:val="TAL"/>
              <w:rPr>
                <w:sz w:val="16"/>
                <w:szCs w:val="16"/>
              </w:rPr>
            </w:pPr>
            <w:r w:rsidRPr="00F95B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933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5E8F6" w14:textId="77777777" w:rsidR="00E16481" w:rsidRPr="00F95B02" w:rsidRDefault="00E16481"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12B0" w14:textId="77777777" w:rsidR="00E16481" w:rsidRPr="00F95B02" w:rsidRDefault="00E16481" w:rsidP="00360B28">
            <w:pPr>
              <w:pStyle w:val="TAL"/>
              <w:rPr>
                <w:sz w:val="16"/>
                <w:szCs w:val="16"/>
                <w:lang w:eastAsia="zh-CN"/>
              </w:rPr>
            </w:pPr>
            <w:r w:rsidRPr="00F95B02">
              <w:rPr>
                <w:sz w:val="16"/>
                <w:szCs w:val="16"/>
                <w:lang w:eastAsia="zh-CN"/>
              </w:rPr>
              <w:t>CR to T 38.104: Implementation of endorsed draft CRs from RAN4#92 (Rel-16)</w:t>
            </w:r>
          </w:p>
          <w:p w14:paraId="00B4C461" w14:textId="77777777" w:rsidR="00E16481" w:rsidRPr="00F95B02" w:rsidRDefault="00E16481" w:rsidP="00360B28">
            <w:pPr>
              <w:pStyle w:val="TAL"/>
              <w:rPr>
                <w:sz w:val="16"/>
                <w:szCs w:val="16"/>
                <w:lang w:eastAsia="zh-CN"/>
              </w:rPr>
            </w:pPr>
            <w:r w:rsidRPr="00F95B02">
              <w:rPr>
                <w:sz w:val="16"/>
                <w:szCs w:val="16"/>
                <w:lang w:eastAsia="zh-CN"/>
              </w:rPr>
              <w:t>(Mirrors changes in R4-1908440 for Rel-15 TS 38.104)</w:t>
            </w:r>
          </w:p>
          <w:p w14:paraId="31DE79E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R4-1907940, "Draft CR to TS 38.104: Correction on the terminology in FRC tables in A.1 and A.2"</w:t>
            </w:r>
          </w:p>
          <w:p w14:paraId="3EF87E3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R4-1908307, "Draft CR to TS 38.104: Clarification on application of OTA receiver requirements for BS supporting polarization"</w:t>
            </w:r>
          </w:p>
          <w:p w14:paraId="5E10139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R4-1908387, "Draft CR for TS38.104: editorial correction for reference meausrement channel"</w:t>
            </w:r>
          </w:p>
          <w:p w14:paraId="29CD2C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R4-1908619, "Draft CR to TS38.104: Correction on interferer frequency offset values for ACS"</w:t>
            </w:r>
          </w:p>
          <w:p w14:paraId="3F267DC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R4-1908629, "Draft CR to TS38.104: Corrections on EVM window length (Annex B.5.2, C.5.2)"</w:t>
            </w:r>
          </w:p>
          <w:p w14:paraId="42B3BA1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R4-1908774, "DraftCR to 38.104: Editorial Corrections to redudant units in clause 10.8.3"</w:t>
            </w:r>
          </w:p>
          <w:p w14:paraId="03F7082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R4-1908805, "Draft CR to 38.104: Limits in FCC title 47 for OTA operating band unwanted emissions (9.7)"</w:t>
            </w:r>
          </w:p>
          <w:p w14:paraId="3700AD6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R4-1909270, "Draft CR to TS 38.104: Receiver spurious emissions frequency correction"</w:t>
            </w:r>
          </w:p>
          <w:p w14:paraId="30098E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R4-1909309, "DraftCR to TS 38.104: text corrections, Rel-15"</w:t>
            </w:r>
          </w:p>
          <w:p w14:paraId="79BC141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R4-1909310, "DraftCR to 38.104: correction of TAB connectors mapping to TAB connector TX min cell group, Rel-15"</w:t>
            </w:r>
          </w:p>
          <w:p w14:paraId="3F5CF22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R4-1909416, "draft CR 38.104 - correct reference to annex F"</w:t>
            </w:r>
          </w:p>
          <w:p w14:paraId="6BC2BCF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R4-1910066, "Draft CR to TS 38.104: Update of performance requirements for DFT-s-OFDM based PUSCH"</w:t>
            </w:r>
          </w:p>
          <w:p w14:paraId="28D8917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R4-1910069, "Draft CR on NR PUCCH format2 performance requirements for TS 38.104"</w:t>
            </w:r>
          </w:p>
          <w:p w14:paraId="1752847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R4-1910072, "Draft CR on NR UCI on PUSCH performance requirements for TS 38.104"</w:t>
            </w:r>
          </w:p>
          <w:p w14:paraId="53B1709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R4-1910075, "draftCR for 38.104 on PUSCH requirements with CP-OFDM and FR1"</w:t>
            </w:r>
          </w:p>
          <w:p w14:paraId="5939787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R4-1910078, "Draft CR to TS38.104: Updates to NR PRACH performance requirements"</w:t>
            </w:r>
          </w:p>
          <w:p w14:paraId="0CCF7A1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R4-1910081, "Draft CR to TS 38.104 BS demodulation PUCCH format 0 requirements"</w:t>
            </w:r>
          </w:p>
          <w:p w14:paraId="0E8BD72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R4-1910084, "Draft CR to TS 38.104 BS demodulation CP-OFDM PUSCH FR2 requirements"</w:t>
            </w:r>
          </w:p>
          <w:p w14:paraId="25C9538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R4-1910088, "Draft CR for 38.104: Performance requirements for NR PUCCH format 1"</w:t>
            </w:r>
          </w:p>
          <w:p w14:paraId="3797090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R4-1910089, "Draft CR for 38.104: Performance requirements for NR multi-slot PUCCH"</w:t>
            </w:r>
          </w:p>
          <w:p w14:paraId="38427CA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R4-1910094, "draftCR: Updates to PUCCH formats 3 and 4 performance requirements in TS 38.104"</w:t>
            </w:r>
          </w:p>
          <w:p w14:paraId="69B5F3F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R4-1910431, "Corrections to EVM calculations in 38.141-1 annex B"</w:t>
            </w:r>
          </w:p>
          <w:p w14:paraId="045CC23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R4-1910462, "Draft CR to 38.104: Correction on regional requirements (4.5)"</w:t>
            </w:r>
          </w:p>
          <w:p w14:paraId="7592908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R4-1910493, "Draft CR to TS 38.104 correction to Annex C.7"</w:t>
            </w:r>
          </w:p>
          <w:p w14:paraId="12BEF31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FA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1DC5CD1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730E003"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AFB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7753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57B2" w14:textId="77777777" w:rsidR="00E16481" w:rsidRPr="00F95B02" w:rsidRDefault="00E16481" w:rsidP="00360B28">
            <w:pPr>
              <w:pStyle w:val="TAL"/>
              <w:rPr>
                <w:sz w:val="16"/>
                <w:szCs w:val="16"/>
              </w:rPr>
            </w:pPr>
            <w:r w:rsidRPr="00F95B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223C0" w14:textId="77777777" w:rsidR="00E16481" w:rsidRPr="00F95B02" w:rsidRDefault="00E16481" w:rsidP="00331598">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5FA8"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80E2" w14:textId="77777777" w:rsidR="00E16481" w:rsidRPr="00F95B02" w:rsidRDefault="00E16481" w:rsidP="00360B28">
            <w:pPr>
              <w:pStyle w:val="TAL"/>
              <w:rPr>
                <w:sz w:val="16"/>
                <w:szCs w:val="16"/>
                <w:lang w:eastAsia="zh-CN"/>
              </w:rPr>
            </w:pPr>
            <w:r w:rsidRPr="00F95B02">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1135"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6F4FFF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598CA0"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4A27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9FFA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29C7E" w14:textId="77777777" w:rsidR="00E16481" w:rsidRPr="00F95B02" w:rsidRDefault="00E16481" w:rsidP="00360B28">
            <w:pPr>
              <w:pStyle w:val="TAL"/>
              <w:rPr>
                <w:sz w:val="16"/>
                <w:szCs w:val="16"/>
              </w:rPr>
            </w:pPr>
            <w:r w:rsidRPr="00F95B0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A3E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E9EE"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73583" w14:textId="77777777" w:rsidR="00E16481" w:rsidRPr="00F95B02" w:rsidRDefault="00E16481" w:rsidP="00360B28">
            <w:pPr>
              <w:pStyle w:val="TAL"/>
              <w:rPr>
                <w:sz w:val="16"/>
                <w:szCs w:val="16"/>
                <w:lang w:eastAsia="zh-CN"/>
              </w:rPr>
            </w:pPr>
            <w:r w:rsidRPr="00F95B02">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CCBB7"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4D5FE97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02F6CE"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32D2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815C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90ADB" w14:textId="77777777" w:rsidR="00E16481" w:rsidRPr="00F95B02" w:rsidRDefault="00E16481" w:rsidP="00360B28">
            <w:pPr>
              <w:pStyle w:val="TAL"/>
              <w:rPr>
                <w:sz w:val="16"/>
                <w:szCs w:val="16"/>
              </w:rPr>
            </w:pPr>
            <w:r w:rsidRPr="00F95B0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1B9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889BB"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89D22" w14:textId="77777777" w:rsidR="00E16481" w:rsidRPr="00F95B02" w:rsidRDefault="00E16481" w:rsidP="00360B28">
            <w:pPr>
              <w:pStyle w:val="TAL"/>
              <w:rPr>
                <w:sz w:val="16"/>
                <w:szCs w:val="16"/>
                <w:lang w:eastAsia="zh-CN"/>
              </w:rPr>
            </w:pPr>
            <w:r w:rsidRPr="00F95B02">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DECA"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321E200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38D2EC8"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8AEB6"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33FE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84FB2" w14:textId="77777777" w:rsidR="00E16481" w:rsidRPr="00F95B02" w:rsidRDefault="00E16481" w:rsidP="00360B28">
            <w:pPr>
              <w:pStyle w:val="TAL"/>
              <w:rPr>
                <w:sz w:val="16"/>
                <w:szCs w:val="16"/>
              </w:rPr>
            </w:pPr>
            <w:r w:rsidRPr="00F95B0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4F6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035D9"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E981A" w14:textId="77777777" w:rsidR="00E16481" w:rsidRPr="00F95B02" w:rsidRDefault="00E16481" w:rsidP="00360B28">
            <w:pPr>
              <w:pStyle w:val="TAL"/>
              <w:rPr>
                <w:sz w:val="16"/>
                <w:szCs w:val="16"/>
                <w:lang w:eastAsia="zh-CN"/>
              </w:rPr>
            </w:pPr>
            <w:r w:rsidRPr="00F95B02">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E0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560419E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BFF55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44F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401E3"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967CF" w14:textId="77777777" w:rsidR="00E16481" w:rsidRPr="00F95B02" w:rsidRDefault="00E16481" w:rsidP="00360B28">
            <w:pPr>
              <w:pStyle w:val="TAL"/>
              <w:rPr>
                <w:sz w:val="16"/>
                <w:szCs w:val="16"/>
              </w:rPr>
            </w:pPr>
            <w:r w:rsidRPr="00F95B02">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6444"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3460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2D675" w14:textId="77777777" w:rsidR="00E16481" w:rsidRPr="00F95B02" w:rsidRDefault="00E16481" w:rsidP="00360B28">
            <w:pPr>
              <w:pStyle w:val="TAL"/>
              <w:rPr>
                <w:sz w:val="16"/>
                <w:szCs w:val="16"/>
                <w:lang w:eastAsia="zh-CN"/>
              </w:rPr>
            </w:pPr>
            <w:r w:rsidRPr="00F95B02">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24D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56F34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61BB6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697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E98AE" w14:textId="77777777" w:rsidR="00E16481" w:rsidRPr="00F95B02" w:rsidRDefault="00E16481" w:rsidP="00360B28">
            <w:pPr>
              <w:pStyle w:val="TAC"/>
              <w:rPr>
                <w:rFonts w:cs="Arial"/>
                <w:sz w:val="16"/>
                <w:szCs w:val="16"/>
                <w:lang w:eastAsia="ja-JP"/>
              </w:rPr>
            </w:pPr>
            <w:r w:rsidRPr="00F95B02">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434DC" w14:textId="77777777" w:rsidR="00E16481" w:rsidRPr="00F95B02" w:rsidRDefault="00E16481" w:rsidP="00360B28">
            <w:pPr>
              <w:pStyle w:val="TAL"/>
              <w:rPr>
                <w:sz w:val="16"/>
                <w:szCs w:val="16"/>
              </w:rPr>
            </w:pPr>
            <w:r w:rsidRPr="00F95B02">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CBA1B"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C8403"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7A4" w14:textId="77777777" w:rsidR="00E16481" w:rsidRPr="00F95B02" w:rsidRDefault="00E16481" w:rsidP="00360B28">
            <w:pPr>
              <w:pStyle w:val="TAL"/>
              <w:rPr>
                <w:sz w:val="16"/>
                <w:szCs w:val="16"/>
                <w:lang w:eastAsia="zh-CN"/>
              </w:rPr>
            </w:pPr>
            <w:r w:rsidRPr="00F95B02">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4C2C"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F4A5C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C097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1C13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F710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F8C35" w14:textId="77777777" w:rsidR="00E16481" w:rsidRPr="00F95B02" w:rsidRDefault="00E16481" w:rsidP="00360B28">
            <w:pPr>
              <w:pStyle w:val="TAL"/>
              <w:rPr>
                <w:sz w:val="16"/>
                <w:szCs w:val="16"/>
              </w:rPr>
            </w:pPr>
            <w:r w:rsidRPr="00F95B02">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9A5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6B6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254D" w14:textId="77777777" w:rsidR="00E16481" w:rsidRPr="00F95B02" w:rsidRDefault="00E16481" w:rsidP="00360B28">
            <w:pPr>
              <w:pStyle w:val="TAL"/>
              <w:rPr>
                <w:sz w:val="16"/>
                <w:szCs w:val="16"/>
                <w:lang w:eastAsia="zh-CN"/>
              </w:rPr>
            </w:pPr>
            <w:r w:rsidRPr="00F95B02">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FC9A"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652A54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2D397D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6131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815DA"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2FA1" w14:textId="77777777" w:rsidR="00E16481" w:rsidRPr="00F95B02" w:rsidRDefault="00E16481" w:rsidP="00360B28">
            <w:pPr>
              <w:pStyle w:val="TAL"/>
              <w:rPr>
                <w:sz w:val="16"/>
                <w:szCs w:val="16"/>
              </w:rPr>
            </w:pPr>
            <w:r w:rsidRPr="00F95B02">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EE86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00F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1BCF" w14:textId="77777777" w:rsidR="00E16481" w:rsidRPr="00F95B02" w:rsidRDefault="00E16481" w:rsidP="00360B28">
            <w:pPr>
              <w:pStyle w:val="TAL"/>
              <w:rPr>
                <w:sz w:val="16"/>
                <w:szCs w:val="16"/>
                <w:lang w:eastAsia="zh-CN"/>
              </w:rPr>
            </w:pPr>
            <w:r w:rsidRPr="00F95B02">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A8A2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A44A0F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9A73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E60AC"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0F711D"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3C15" w14:textId="77777777" w:rsidR="00E16481" w:rsidRPr="00F95B02" w:rsidRDefault="00E16481" w:rsidP="00360B28">
            <w:pPr>
              <w:pStyle w:val="TAL"/>
              <w:rPr>
                <w:sz w:val="16"/>
                <w:szCs w:val="16"/>
              </w:rPr>
            </w:pPr>
            <w:r w:rsidRPr="00F95B02">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9D3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0FC1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2AF8E" w14:textId="77777777" w:rsidR="00E16481" w:rsidRPr="00F95B02" w:rsidRDefault="00E16481" w:rsidP="00360B28">
            <w:pPr>
              <w:pStyle w:val="TAL"/>
              <w:rPr>
                <w:sz w:val="16"/>
                <w:szCs w:val="16"/>
                <w:lang w:eastAsia="zh-CN"/>
              </w:rPr>
            </w:pPr>
            <w:r w:rsidRPr="00F95B02">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5A7D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1D970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5E131D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47B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A0091"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48B86" w14:textId="77777777" w:rsidR="00E16481" w:rsidRPr="00F95B02" w:rsidRDefault="00E16481" w:rsidP="00360B28">
            <w:pPr>
              <w:pStyle w:val="TAL"/>
              <w:rPr>
                <w:sz w:val="16"/>
                <w:szCs w:val="16"/>
              </w:rPr>
            </w:pPr>
            <w:r w:rsidRPr="00F95B02">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6D2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F9A3"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1A9EC" w14:textId="77777777" w:rsidR="00E16481" w:rsidRPr="00F95B02" w:rsidRDefault="00E16481" w:rsidP="00360B28">
            <w:pPr>
              <w:pStyle w:val="TAL"/>
              <w:rPr>
                <w:sz w:val="16"/>
                <w:szCs w:val="16"/>
                <w:lang w:eastAsia="zh-CN"/>
              </w:rPr>
            </w:pPr>
            <w:r w:rsidRPr="00F95B02">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0960E"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7C8C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DB706C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CE0D5"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A16A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5001C" w14:textId="77777777" w:rsidR="00E16481" w:rsidRPr="00F95B02" w:rsidRDefault="00E16481" w:rsidP="00360B28">
            <w:pPr>
              <w:pStyle w:val="TAL"/>
              <w:rPr>
                <w:sz w:val="16"/>
                <w:szCs w:val="16"/>
              </w:rPr>
            </w:pPr>
            <w:r w:rsidRPr="00F95B02">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DF0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EE5C"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303D6" w14:textId="77777777" w:rsidR="00E16481" w:rsidRPr="00F95B02" w:rsidRDefault="00E16481" w:rsidP="00360B28">
            <w:pPr>
              <w:pStyle w:val="TAL"/>
              <w:rPr>
                <w:sz w:val="16"/>
                <w:szCs w:val="16"/>
                <w:lang w:eastAsia="zh-CN"/>
              </w:rPr>
            </w:pPr>
            <w:r w:rsidRPr="00F95B02">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6D5F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49E8A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E3077E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47D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2CCDE"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A237C" w14:textId="77777777" w:rsidR="00E16481" w:rsidRPr="00F95B02" w:rsidRDefault="00E16481" w:rsidP="00360B28">
            <w:pPr>
              <w:pStyle w:val="TAL"/>
              <w:rPr>
                <w:sz w:val="16"/>
                <w:szCs w:val="16"/>
              </w:rPr>
            </w:pPr>
            <w:r w:rsidRPr="00F95B02">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26C9"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C59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D9CB" w14:textId="77777777" w:rsidR="00E16481" w:rsidRPr="00F95B02" w:rsidRDefault="00E16481" w:rsidP="00360B28">
            <w:pPr>
              <w:pStyle w:val="TAL"/>
              <w:rPr>
                <w:sz w:val="16"/>
                <w:szCs w:val="16"/>
                <w:lang w:eastAsia="zh-CN"/>
              </w:rPr>
            </w:pPr>
            <w:r w:rsidRPr="00F95B02">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138B"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241C4D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2D48E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37D7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014878"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28AA" w14:textId="77777777" w:rsidR="00E16481" w:rsidRPr="00F95B02" w:rsidRDefault="00E16481" w:rsidP="00360B28">
            <w:pPr>
              <w:pStyle w:val="TAL"/>
              <w:rPr>
                <w:sz w:val="16"/>
                <w:szCs w:val="16"/>
              </w:rPr>
            </w:pPr>
            <w:r w:rsidRPr="00F95B0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2FDE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3D31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63ECC" w14:textId="77777777" w:rsidR="00E16481" w:rsidRPr="00F95B02" w:rsidRDefault="00E16481" w:rsidP="00360B28">
            <w:pPr>
              <w:pStyle w:val="TAL"/>
              <w:rPr>
                <w:sz w:val="16"/>
                <w:szCs w:val="16"/>
                <w:lang w:eastAsia="zh-CN"/>
              </w:rPr>
            </w:pPr>
            <w:r w:rsidRPr="00F95B02">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F45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A472A0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28282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9D3D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09DE6"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63C45" w14:textId="77777777" w:rsidR="00E16481" w:rsidRPr="00F95B02" w:rsidRDefault="00E16481" w:rsidP="00360B28">
            <w:pPr>
              <w:pStyle w:val="TAL"/>
              <w:rPr>
                <w:sz w:val="16"/>
                <w:szCs w:val="16"/>
              </w:rPr>
            </w:pPr>
            <w:r w:rsidRPr="00F95B02">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31A59"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6CF2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4F623" w14:textId="77777777" w:rsidR="00E16481" w:rsidRPr="00F95B02" w:rsidRDefault="00E16481" w:rsidP="00360B28">
            <w:pPr>
              <w:pStyle w:val="TAL"/>
              <w:rPr>
                <w:sz w:val="16"/>
                <w:szCs w:val="16"/>
                <w:lang w:eastAsia="zh-CN"/>
              </w:rPr>
            </w:pPr>
            <w:r w:rsidRPr="00F95B02">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36BB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418B51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237E3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E0EF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13E20"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91908" w14:textId="77777777" w:rsidR="00E16481" w:rsidRPr="00F95B02" w:rsidRDefault="00E16481" w:rsidP="00360B28">
            <w:pPr>
              <w:pStyle w:val="TAL"/>
              <w:rPr>
                <w:sz w:val="16"/>
                <w:szCs w:val="16"/>
              </w:rPr>
            </w:pPr>
            <w:r w:rsidRPr="00F95B02">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25B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C73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FFB1E" w14:textId="77777777" w:rsidR="00E16481" w:rsidRPr="00F95B02" w:rsidRDefault="00E16481" w:rsidP="00360B28">
            <w:pPr>
              <w:pStyle w:val="TAL"/>
              <w:rPr>
                <w:sz w:val="16"/>
                <w:szCs w:val="16"/>
                <w:lang w:eastAsia="zh-CN"/>
              </w:rPr>
            </w:pPr>
            <w:r w:rsidRPr="00F95B02">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96F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EFFFA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E7A112"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B2374"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BF2FB" w14:textId="77777777" w:rsidR="00E16481" w:rsidRPr="00F95B02" w:rsidRDefault="00E16481" w:rsidP="00360B28">
            <w:pPr>
              <w:pStyle w:val="TAC"/>
              <w:rPr>
                <w:rFonts w:cs="Arial"/>
                <w:sz w:val="16"/>
                <w:szCs w:val="16"/>
                <w:lang w:eastAsia="ja-JP"/>
              </w:rPr>
            </w:pPr>
            <w:r w:rsidRPr="00F95B02">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558DC" w14:textId="77777777" w:rsidR="00E16481" w:rsidRPr="00F95B02" w:rsidRDefault="00E16481" w:rsidP="00360B28">
            <w:pPr>
              <w:pStyle w:val="TAL"/>
              <w:rPr>
                <w:sz w:val="16"/>
                <w:szCs w:val="16"/>
              </w:rPr>
            </w:pPr>
            <w:r w:rsidRPr="00F95B02">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A2F3"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1281"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8B840" w14:textId="77777777" w:rsidR="00E16481" w:rsidRPr="00F95B02" w:rsidRDefault="00E16481" w:rsidP="00360B28">
            <w:pPr>
              <w:pStyle w:val="TAL"/>
              <w:rPr>
                <w:sz w:val="16"/>
                <w:szCs w:val="16"/>
                <w:lang w:eastAsia="zh-CN"/>
              </w:rPr>
            </w:pPr>
            <w:r w:rsidRPr="00F95B02">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63D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186D9D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D4795E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E797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9236"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6D0E5" w14:textId="77777777" w:rsidR="00E16481" w:rsidRPr="00F95B02" w:rsidRDefault="00E16481" w:rsidP="00360B28">
            <w:pPr>
              <w:pStyle w:val="TAL"/>
              <w:rPr>
                <w:sz w:val="16"/>
                <w:szCs w:val="16"/>
              </w:rPr>
            </w:pPr>
            <w:r w:rsidRPr="00F95B02">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D2A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6AFD"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5974" w14:textId="77777777" w:rsidR="00E16481" w:rsidRPr="00F95B02" w:rsidRDefault="00E16481" w:rsidP="00360B28">
            <w:pPr>
              <w:pStyle w:val="TAL"/>
              <w:rPr>
                <w:sz w:val="16"/>
                <w:szCs w:val="16"/>
                <w:lang w:eastAsia="zh-CN"/>
              </w:rPr>
            </w:pPr>
            <w:r w:rsidRPr="00F95B02">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2A66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44728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0FDA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0C27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24426"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409F" w14:textId="77777777" w:rsidR="00E16481" w:rsidRPr="00F95B02" w:rsidRDefault="00E16481" w:rsidP="00360B28">
            <w:pPr>
              <w:pStyle w:val="TAL"/>
              <w:rPr>
                <w:sz w:val="16"/>
                <w:szCs w:val="16"/>
              </w:rPr>
            </w:pPr>
            <w:r w:rsidRPr="00F95B02">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CCE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6B70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77475" w14:textId="77777777" w:rsidR="00E16481" w:rsidRPr="00F95B02" w:rsidRDefault="00E16481" w:rsidP="00360B28">
            <w:pPr>
              <w:pStyle w:val="TAL"/>
              <w:rPr>
                <w:sz w:val="16"/>
                <w:szCs w:val="16"/>
                <w:lang w:eastAsia="zh-CN"/>
              </w:rPr>
            </w:pPr>
            <w:r w:rsidRPr="00F95B02">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B973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8F3ECF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CEB1171"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8F8D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E187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12A0" w14:textId="77777777" w:rsidR="00E16481" w:rsidRPr="00F95B02" w:rsidRDefault="00E16481" w:rsidP="00360B28">
            <w:pPr>
              <w:pStyle w:val="TAL"/>
              <w:rPr>
                <w:sz w:val="16"/>
                <w:szCs w:val="16"/>
              </w:rPr>
            </w:pPr>
            <w:r w:rsidRPr="00F95B02">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60F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993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73A70" w14:textId="77777777" w:rsidR="00E16481" w:rsidRPr="00F95B02" w:rsidRDefault="00E16481" w:rsidP="00360B28">
            <w:pPr>
              <w:pStyle w:val="TAL"/>
              <w:rPr>
                <w:sz w:val="16"/>
                <w:szCs w:val="16"/>
                <w:lang w:eastAsia="zh-CN"/>
              </w:rPr>
            </w:pPr>
            <w:r w:rsidRPr="00F95B02">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919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83A76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D734D2" w14:textId="77777777" w:rsidR="00E16481" w:rsidRPr="00F95B02" w:rsidRDefault="00E16481" w:rsidP="00360B28">
            <w:pPr>
              <w:pStyle w:val="TAC"/>
              <w:rPr>
                <w:sz w:val="16"/>
                <w:szCs w:val="16"/>
                <w:lang w:eastAsia="ja-JP"/>
              </w:rPr>
            </w:pPr>
            <w:r w:rsidRPr="00F95B02">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23B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F7F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76F96" w14:textId="77777777" w:rsidR="00E16481" w:rsidRPr="00F95B02" w:rsidRDefault="00E16481" w:rsidP="00360B28">
            <w:pPr>
              <w:pStyle w:val="TAL"/>
              <w:rPr>
                <w:sz w:val="16"/>
                <w:szCs w:val="16"/>
              </w:rPr>
            </w:pPr>
            <w:r w:rsidRPr="00F95B0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0917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8DF5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BE78A" w14:textId="77777777" w:rsidR="00E16481" w:rsidRPr="00F95B02" w:rsidRDefault="00E16481" w:rsidP="00360B28">
            <w:pPr>
              <w:pStyle w:val="TAL"/>
              <w:rPr>
                <w:sz w:val="16"/>
                <w:szCs w:val="16"/>
                <w:lang w:eastAsia="zh-CN"/>
              </w:rPr>
            </w:pPr>
            <w:r w:rsidRPr="00F95B02">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6D0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0531D4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5DAFA0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64298"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25A4A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A4FA4" w14:textId="77777777" w:rsidR="00E16481" w:rsidRPr="00F95B02" w:rsidRDefault="00E16481" w:rsidP="00360B28">
            <w:pPr>
              <w:pStyle w:val="TAL"/>
              <w:rPr>
                <w:sz w:val="16"/>
                <w:szCs w:val="16"/>
              </w:rPr>
            </w:pPr>
            <w:r w:rsidRPr="00F95B02">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E30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87EB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EE74" w14:textId="77777777" w:rsidR="00E16481" w:rsidRPr="00F95B02" w:rsidRDefault="00E16481" w:rsidP="00360B28">
            <w:pPr>
              <w:pStyle w:val="TAL"/>
              <w:rPr>
                <w:sz w:val="16"/>
                <w:szCs w:val="16"/>
                <w:lang w:eastAsia="zh-CN"/>
              </w:rPr>
            </w:pPr>
            <w:r w:rsidRPr="00F95B02">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2B12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3A3702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70D2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05B4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1A588F"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42E69" w14:textId="77777777" w:rsidR="00E16481" w:rsidRPr="00F95B02" w:rsidRDefault="00E16481" w:rsidP="00360B28">
            <w:pPr>
              <w:pStyle w:val="TAL"/>
              <w:rPr>
                <w:sz w:val="16"/>
                <w:szCs w:val="16"/>
              </w:rPr>
            </w:pPr>
            <w:r w:rsidRPr="00F95B02">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23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9A0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2E4C7" w14:textId="77777777" w:rsidR="00E16481" w:rsidRPr="00F95B02" w:rsidRDefault="00E16481" w:rsidP="00360B28">
            <w:pPr>
              <w:pStyle w:val="TAL"/>
              <w:rPr>
                <w:sz w:val="16"/>
                <w:szCs w:val="16"/>
                <w:lang w:eastAsia="zh-CN"/>
              </w:rPr>
            </w:pPr>
            <w:r w:rsidRPr="00F95B02">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F6A0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3E38DF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0133BD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AE07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16A9A"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37315" w14:textId="77777777" w:rsidR="00E16481" w:rsidRPr="00F95B02" w:rsidRDefault="00E16481" w:rsidP="00360B28">
            <w:pPr>
              <w:pStyle w:val="TAL"/>
              <w:rPr>
                <w:sz w:val="16"/>
                <w:szCs w:val="16"/>
              </w:rPr>
            </w:pPr>
            <w:r w:rsidRPr="00F95B02">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2BE00"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FE9E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C3B72" w14:textId="77777777" w:rsidR="00E16481" w:rsidRPr="00F95B02" w:rsidRDefault="00E16481" w:rsidP="00360B28">
            <w:pPr>
              <w:pStyle w:val="TAL"/>
              <w:rPr>
                <w:sz w:val="16"/>
                <w:szCs w:val="16"/>
                <w:lang w:eastAsia="zh-CN"/>
              </w:rPr>
            </w:pPr>
            <w:r w:rsidRPr="00F95B02">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750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DF0869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BCA49AC"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9188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E28F1" w14:textId="77777777" w:rsidR="00E16481" w:rsidRPr="00F95B02" w:rsidRDefault="00E16481" w:rsidP="00360B28">
            <w:pPr>
              <w:pStyle w:val="TAC"/>
              <w:rPr>
                <w:rFonts w:cs="Arial"/>
                <w:sz w:val="16"/>
                <w:szCs w:val="16"/>
                <w:lang w:eastAsia="ja-JP"/>
              </w:rPr>
            </w:pPr>
            <w:r w:rsidRPr="00F95B02">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66BC" w14:textId="77777777" w:rsidR="00E16481" w:rsidRPr="00F95B02" w:rsidRDefault="00E16481" w:rsidP="00360B28">
            <w:pPr>
              <w:pStyle w:val="TAL"/>
              <w:rPr>
                <w:sz w:val="16"/>
                <w:szCs w:val="16"/>
              </w:rPr>
            </w:pPr>
            <w:r w:rsidRPr="00F95B0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33B8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0675D"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3E24" w14:textId="77777777" w:rsidR="00E16481" w:rsidRPr="00F95B02" w:rsidRDefault="00E16481" w:rsidP="00360B28">
            <w:pPr>
              <w:pStyle w:val="TAL"/>
              <w:rPr>
                <w:sz w:val="16"/>
                <w:szCs w:val="16"/>
                <w:lang w:eastAsia="zh-CN"/>
              </w:rPr>
            </w:pPr>
            <w:r w:rsidRPr="00F95B02">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EBF5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437C9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F690C7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7D4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A23E1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5E960" w14:textId="77777777" w:rsidR="00E16481" w:rsidRPr="00F95B02" w:rsidRDefault="00E16481" w:rsidP="00360B28">
            <w:pPr>
              <w:pStyle w:val="TAL"/>
              <w:rPr>
                <w:sz w:val="16"/>
                <w:szCs w:val="16"/>
              </w:rPr>
            </w:pPr>
            <w:r w:rsidRPr="00F95B02">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F7F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B4BE"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BA29" w14:textId="77777777" w:rsidR="00E16481" w:rsidRPr="00F95B02" w:rsidRDefault="00E16481" w:rsidP="00360B28">
            <w:pPr>
              <w:pStyle w:val="TAL"/>
              <w:rPr>
                <w:sz w:val="16"/>
                <w:szCs w:val="16"/>
                <w:lang w:eastAsia="zh-CN"/>
              </w:rPr>
            </w:pPr>
            <w:r w:rsidRPr="00F95B02">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7884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48B597F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0F3EE9"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D68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C47560"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CAD3" w14:textId="77777777" w:rsidR="00E16481" w:rsidRPr="00F95B02" w:rsidRDefault="00E16481" w:rsidP="00360B28">
            <w:pPr>
              <w:pStyle w:val="TAL"/>
              <w:rPr>
                <w:sz w:val="16"/>
                <w:szCs w:val="16"/>
              </w:rPr>
            </w:pPr>
            <w:r w:rsidRPr="00F95B02">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CF086"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3FF6C"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ABBA8" w14:textId="77777777" w:rsidR="00E16481" w:rsidRPr="00F95B02" w:rsidRDefault="00E16481" w:rsidP="00360B28">
            <w:pPr>
              <w:pStyle w:val="TAL"/>
              <w:rPr>
                <w:sz w:val="16"/>
                <w:szCs w:val="16"/>
                <w:lang w:eastAsia="zh-CN"/>
              </w:rPr>
            </w:pPr>
            <w:r w:rsidRPr="00F95B02">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E0BC1"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D39E2B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4E3E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260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8BAC8" w14:textId="77777777" w:rsidR="00E16481" w:rsidRPr="00F95B02" w:rsidRDefault="00E16481" w:rsidP="00360B28">
            <w:pPr>
              <w:pStyle w:val="TAC"/>
              <w:rPr>
                <w:rFonts w:cs="Arial"/>
                <w:sz w:val="16"/>
                <w:szCs w:val="16"/>
                <w:lang w:eastAsia="ja-JP"/>
              </w:rPr>
            </w:pPr>
            <w:r w:rsidRPr="00F95B02">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061" w14:textId="77777777" w:rsidR="00E16481" w:rsidRPr="00F95B02" w:rsidRDefault="00E16481" w:rsidP="00360B28">
            <w:pPr>
              <w:pStyle w:val="TAL"/>
              <w:rPr>
                <w:sz w:val="16"/>
                <w:szCs w:val="16"/>
              </w:rPr>
            </w:pPr>
            <w:r w:rsidRPr="00F95B02">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814E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7779A"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42EEF" w14:textId="77777777" w:rsidR="00E16481" w:rsidRPr="00F95B02" w:rsidRDefault="00E16481" w:rsidP="00360B28">
            <w:pPr>
              <w:pStyle w:val="TAL"/>
              <w:rPr>
                <w:sz w:val="16"/>
                <w:szCs w:val="16"/>
                <w:lang w:eastAsia="zh-CN"/>
              </w:rPr>
            </w:pPr>
            <w:r w:rsidRPr="00F95B02">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2E1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833EC4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BC02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7760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8C16B" w14:textId="77777777" w:rsidR="00E16481" w:rsidRPr="00F95B02" w:rsidRDefault="00E16481" w:rsidP="00360B28">
            <w:pPr>
              <w:pStyle w:val="TAC"/>
              <w:rPr>
                <w:rFonts w:cs="Arial"/>
                <w:sz w:val="16"/>
                <w:szCs w:val="16"/>
                <w:lang w:eastAsia="ja-JP"/>
              </w:rPr>
            </w:pPr>
            <w:r w:rsidRPr="00F95B02">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0EC00" w14:textId="77777777" w:rsidR="00E16481" w:rsidRPr="00F95B02" w:rsidRDefault="00E16481" w:rsidP="00360B28">
            <w:pPr>
              <w:pStyle w:val="TAL"/>
              <w:rPr>
                <w:sz w:val="16"/>
                <w:szCs w:val="16"/>
              </w:rPr>
            </w:pPr>
            <w:r w:rsidRPr="00F95B02">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ABCCE"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E79B"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6E4B3" w14:textId="77777777" w:rsidR="00E16481" w:rsidRPr="00F95B02" w:rsidRDefault="00E16481" w:rsidP="00360B28">
            <w:pPr>
              <w:pStyle w:val="TAL"/>
              <w:rPr>
                <w:sz w:val="16"/>
                <w:szCs w:val="16"/>
                <w:lang w:eastAsia="zh-CN"/>
              </w:rPr>
            </w:pPr>
            <w:r w:rsidRPr="00F95B02">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742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1A4A4B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AFD4FC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D7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7D135" w14:textId="77777777" w:rsidR="00E16481" w:rsidRPr="00F95B02" w:rsidRDefault="00E16481" w:rsidP="00360B28">
            <w:pPr>
              <w:pStyle w:val="TAC"/>
              <w:rPr>
                <w:rFonts w:cs="Arial"/>
                <w:sz w:val="16"/>
                <w:szCs w:val="16"/>
                <w:lang w:eastAsia="ja-JP"/>
              </w:rPr>
            </w:pPr>
            <w:r w:rsidRPr="00F95B02">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1DC6F" w14:textId="77777777" w:rsidR="00E16481" w:rsidRPr="00F95B02" w:rsidRDefault="00E16481" w:rsidP="00360B28">
            <w:pPr>
              <w:pStyle w:val="TAL"/>
              <w:rPr>
                <w:sz w:val="16"/>
                <w:szCs w:val="16"/>
              </w:rPr>
            </w:pPr>
            <w:r w:rsidRPr="00F95B0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63A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66CB0"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66A" w14:textId="77777777" w:rsidR="00E16481" w:rsidRPr="00F95B02" w:rsidRDefault="00E16481" w:rsidP="00360B28">
            <w:pPr>
              <w:pStyle w:val="TAL"/>
              <w:rPr>
                <w:sz w:val="16"/>
                <w:szCs w:val="16"/>
                <w:lang w:eastAsia="zh-CN"/>
              </w:rPr>
            </w:pPr>
            <w:r w:rsidRPr="00F95B02">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5485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B74895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4500E6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51394"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0CFB45"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04C1F" w14:textId="77777777" w:rsidR="00E16481" w:rsidRPr="00F95B02" w:rsidRDefault="00E16481" w:rsidP="00331598">
            <w:pPr>
              <w:pStyle w:val="TAL"/>
              <w:jc w:val="center"/>
              <w:rPr>
                <w:sz w:val="16"/>
                <w:szCs w:val="16"/>
              </w:rPr>
            </w:pPr>
            <w:r w:rsidRPr="00F95B0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53B18"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EEE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A5AC" w14:textId="77777777" w:rsidR="00E16481" w:rsidRPr="00F95B02" w:rsidRDefault="00E16481" w:rsidP="00331598">
            <w:pPr>
              <w:pStyle w:val="TAL"/>
              <w:rPr>
                <w:sz w:val="16"/>
                <w:szCs w:val="16"/>
                <w:lang w:eastAsia="zh-CN"/>
              </w:rPr>
            </w:pPr>
            <w:r w:rsidRPr="00F95B02">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B98F"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A87CD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0D5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2742"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DD5A" w14:textId="77777777" w:rsidR="00E16481" w:rsidRPr="00F95B02" w:rsidRDefault="00E16481" w:rsidP="00331598">
            <w:pPr>
              <w:pStyle w:val="TAC"/>
              <w:rPr>
                <w:rFonts w:cs="Arial"/>
                <w:sz w:val="16"/>
                <w:szCs w:val="16"/>
                <w:lang w:eastAsia="ja-JP"/>
              </w:rPr>
            </w:pPr>
            <w:r w:rsidRPr="00F95B02">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D9F62" w14:textId="77777777" w:rsidR="00E16481" w:rsidRPr="00F95B02" w:rsidRDefault="00E16481" w:rsidP="00331598">
            <w:pPr>
              <w:pStyle w:val="TAL"/>
              <w:jc w:val="center"/>
              <w:rPr>
                <w:sz w:val="16"/>
                <w:szCs w:val="16"/>
              </w:rPr>
            </w:pPr>
            <w:r w:rsidRPr="00F95B0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CB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0A8"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6C0DE" w14:textId="77777777" w:rsidR="00E16481" w:rsidRPr="00F95B02" w:rsidRDefault="00E16481" w:rsidP="00331598">
            <w:pPr>
              <w:pStyle w:val="TAL"/>
              <w:rPr>
                <w:sz w:val="16"/>
                <w:szCs w:val="16"/>
                <w:lang w:eastAsia="zh-CN"/>
              </w:rPr>
            </w:pPr>
            <w:r w:rsidRPr="00F95B02">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1FDF6"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555A062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6CA1FF7"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93B19"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CE4ED"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756CD" w14:textId="77777777" w:rsidR="00E16481" w:rsidRPr="00F95B02" w:rsidRDefault="00E16481" w:rsidP="00331598">
            <w:pPr>
              <w:pStyle w:val="TAL"/>
              <w:jc w:val="center"/>
              <w:rPr>
                <w:sz w:val="16"/>
                <w:szCs w:val="16"/>
              </w:rPr>
            </w:pPr>
            <w:r w:rsidRPr="00F95B0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D63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748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ED90D" w14:textId="77777777" w:rsidR="00E16481" w:rsidRPr="00F95B02" w:rsidRDefault="00E16481" w:rsidP="00331598">
            <w:pPr>
              <w:pStyle w:val="TAL"/>
              <w:rPr>
                <w:sz w:val="16"/>
                <w:szCs w:val="16"/>
                <w:lang w:eastAsia="zh-CN"/>
              </w:rPr>
            </w:pPr>
            <w:r w:rsidRPr="00F95B02">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8D2E"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F29D90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4D3"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6C0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A24D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390EB" w14:textId="77777777" w:rsidR="00E16481" w:rsidRPr="00F95B02" w:rsidRDefault="00E16481" w:rsidP="00331598">
            <w:pPr>
              <w:pStyle w:val="TAL"/>
              <w:jc w:val="center"/>
              <w:rPr>
                <w:sz w:val="16"/>
                <w:szCs w:val="16"/>
              </w:rPr>
            </w:pPr>
            <w:r w:rsidRPr="00F95B0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27D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495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1E607" w14:textId="77777777" w:rsidR="00E16481" w:rsidRPr="00F95B02" w:rsidRDefault="00E16481" w:rsidP="00331598">
            <w:pPr>
              <w:pStyle w:val="TAL"/>
              <w:rPr>
                <w:sz w:val="16"/>
                <w:szCs w:val="16"/>
                <w:lang w:eastAsia="zh-CN"/>
              </w:rPr>
            </w:pPr>
            <w:r w:rsidRPr="00F95B02">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25669"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346B47E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76D38E"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EC07B"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B1CFB"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8B0B" w14:textId="77777777" w:rsidR="00E16481" w:rsidRPr="00F95B02" w:rsidRDefault="00E16481" w:rsidP="00331598">
            <w:pPr>
              <w:pStyle w:val="TAL"/>
              <w:jc w:val="center"/>
              <w:rPr>
                <w:sz w:val="16"/>
                <w:szCs w:val="16"/>
              </w:rPr>
            </w:pPr>
            <w:r w:rsidRPr="00F95B0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A183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09DB9"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F9993" w14:textId="77777777" w:rsidR="00E16481" w:rsidRPr="00F95B02" w:rsidRDefault="00E16481" w:rsidP="00331598">
            <w:pPr>
              <w:pStyle w:val="TAL"/>
              <w:rPr>
                <w:sz w:val="16"/>
                <w:szCs w:val="16"/>
                <w:lang w:eastAsia="zh-CN"/>
              </w:rPr>
            </w:pPr>
            <w:r w:rsidRPr="00F95B02">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36E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E259D8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2B25125"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55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19C3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4053" w14:textId="77777777" w:rsidR="00E16481" w:rsidRPr="00F95B02" w:rsidRDefault="00E16481" w:rsidP="00331598">
            <w:pPr>
              <w:pStyle w:val="TAL"/>
              <w:jc w:val="center"/>
              <w:rPr>
                <w:sz w:val="16"/>
                <w:szCs w:val="16"/>
              </w:rPr>
            </w:pPr>
            <w:r w:rsidRPr="00F95B0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63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68A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AFF" w14:textId="77777777" w:rsidR="00E16481" w:rsidRPr="00F95B02" w:rsidRDefault="00E16481" w:rsidP="00331598">
            <w:pPr>
              <w:pStyle w:val="TAL"/>
              <w:rPr>
                <w:sz w:val="16"/>
                <w:szCs w:val="16"/>
                <w:lang w:eastAsia="zh-CN"/>
              </w:rPr>
            </w:pPr>
            <w:r w:rsidRPr="00F95B02">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0F6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223AF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419D8D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164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2A244"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DEB3" w14:textId="77777777" w:rsidR="00E16481" w:rsidRPr="00F95B02" w:rsidRDefault="00E16481" w:rsidP="00331598">
            <w:pPr>
              <w:pStyle w:val="TAL"/>
              <w:jc w:val="center"/>
              <w:rPr>
                <w:sz w:val="16"/>
                <w:szCs w:val="16"/>
              </w:rPr>
            </w:pPr>
            <w:r w:rsidRPr="00F95B02">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7444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25989"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DA7F"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3267"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14E8F2D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3DBDC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21C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6BC39E"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C2777" w14:textId="77777777" w:rsidR="00E16481" w:rsidRPr="00F95B02" w:rsidRDefault="00E16481" w:rsidP="00331598">
            <w:pPr>
              <w:pStyle w:val="TAL"/>
              <w:jc w:val="center"/>
              <w:rPr>
                <w:sz w:val="16"/>
                <w:szCs w:val="16"/>
              </w:rPr>
            </w:pPr>
            <w:r w:rsidRPr="00F95B0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DA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035B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B692"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0CEC3"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7ABDE2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A1B4B"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5F49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6529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AB0F0" w14:textId="77777777" w:rsidR="00E16481" w:rsidRPr="00F95B02" w:rsidRDefault="00E16481" w:rsidP="00331598">
            <w:pPr>
              <w:pStyle w:val="TAL"/>
              <w:jc w:val="center"/>
              <w:rPr>
                <w:sz w:val="16"/>
                <w:szCs w:val="16"/>
              </w:rPr>
            </w:pPr>
            <w:r w:rsidRPr="00F95B0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2B1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363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CD33A" w14:textId="77777777" w:rsidR="00E16481" w:rsidRPr="00F95B02" w:rsidRDefault="00E16481" w:rsidP="00331598">
            <w:pPr>
              <w:pStyle w:val="TAL"/>
              <w:rPr>
                <w:sz w:val="16"/>
                <w:szCs w:val="16"/>
                <w:lang w:eastAsia="zh-CN"/>
              </w:rPr>
            </w:pPr>
            <w:r w:rsidRPr="00F95B02">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FE5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E1E6D5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F2D0A"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D43"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C8B01"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322" w14:textId="77777777" w:rsidR="00E16481" w:rsidRPr="00F95B02" w:rsidRDefault="00E16481" w:rsidP="00331598">
            <w:pPr>
              <w:pStyle w:val="TAL"/>
              <w:jc w:val="center"/>
              <w:rPr>
                <w:sz w:val="16"/>
                <w:szCs w:val="16"/>
              </w:rPr>
            </w:pPr>
            <w:r w:rsidRPr="00F95B0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5D2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D79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AD8C" w14:textId="77777777" w:rsidR="00E16481" w:rsidRPr="00F95B02" w:rsidRDefault="00E16481" w:rsidP="00331598">
            <w:pPr>
              <w:pStyle w:val="TAL"/>
              <w:rPr>
                <w:sz w:val="16"/>
                <w:szCs w:val="16"/>
                <w:lang w:eastAsia="zh-CN"/>
              </w:rPr>
            </w:pPr>
            <w:r w:rsidRPr="00F95B02">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6DC4E" w14:textId="77777777" w:rsidR="00E16481" w:rsidRPr="00F95B02" w:rsidRDefault="00E16481" w:rsidP="00331598">
            <w:pPr>
              <w:pStyle w:val="TAC"/>
              <w:rPr>
                <w:sz w:val="16"/>
                <w:szCs w:val="16"/>
                <w:lang w:eastAsia="zh-CN"/>
              </w:rPr>
            </w:pPr>
            <w:r w:rsidRPr="00F95B02">
              <w:rPr>
                <w:sz w:val="16"/>
                <w:szCs w:val="16"/>
                <w:lang w:eastAsia="zh-CN"/>
              </w:rPr>
              <w:t>16.2.0</w:t>
            </w:r>
          </w:p>
        </w:tc>
      </w:tr>
      <w:tr w:rsidR="00331598" w:rsidRPr="00F95B02" w14:paraId="7C8D40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0553D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01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2BA8E" w14:textId="77777777" w:rsidR="00331598" w:rsidRPr="00F95B02" w:rsidRDefault="00331598" w:rsidP="00331598">
            <w:pPr>
              <w:pStyle w:val="TAL"/>
              <w:rPr>
                <w:sz w:val="16"/>
                <w:szCs w:val="16"/>
                <w:lang w:eastAsia="en-GB"/>
              </w:rPr>
            </w:pPr>
            <w:r w:rsidRPr="00F95B02">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B9EE6" w14:textId="77777777" w:rsidR="00331598" w:rsidRPr="00F95B02" w:rsidRDefault="00331598" w:rsidP="00331598">
            <w:pPr>
              <w:pStyle w:val="TAC"/>
              <w:rPr>
                <w:sz w:val="16"/>
                <w:szCs w:val="16"/>
                <w:lang w:eastAsia="en-GB"/>
              </w:rPr>
            </w:pPr>
            <w:r w:rsidRPr="00F95B0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B91B4" w14:textId="77777777" w:rsidR="00331598" w:rsidRPr="00F95B02" w:rsidRDefault="00331598" w:rsidP="00331598">
            <w:pPr>
              <w:pStyle w:val="TAC"/>
              <w:rPr>
                <w:sz w:val="16"/>
                <w:szCs w:val="16"/>
                <w:lang w:eastAsia="en-GB"/>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9069" w14:textId="77777777" w:rsidR="00331598" w:rsidRPr="00F95B02" w:rsidRDefault="00331598" w:rsidP="00331598">
            <w:pPr>
              <w:pStyle w:val="TAC"/>
              <w:rPr>
                <w:sz w:val="16"/>
                <w:szCs w:val="16"/>
                <w:lang w:eastAsia="en-GB"/>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E0D2C" w14:textId="77777777" w:rsidR="00331598" w:rsidRPr="00F95B02" w:rsidRDefault="00331598" w:rsidP="00331598">
            <w:pPr>
              <w:pStyle w:val="TAL"/>
              <w:rPr>
                <w:sz w:val="16"/>
                <w:szCs w:val="16"/>
                <w:lang w:eastAsia="en-GB"/>
              </w:rPr>
            </w:pPr>
            <w:r w:rsidRPr="00F95B02">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C22BA" w14:textId="77777777" w:rsidR="00331598" w:rsidRPr="00F95B02" w:rsidRDefault="00331598" w:rsidP="00331598">
            <w:pPr>
              <w:pStyle w:val="TAC"/>
              <w:rPr>
                <w:sz w:val="16"/>
                <w:szCs w:val="16"/>
                <w:lang w:eastAsia="zh-CN"/>
              </w:rPr>
            </w:pPr>
            <w:r w:rsidRPr="00F95B02">
              <w:rPr>
                <w:sz w:val="16"/>
                <w:szCs w:val="16"/>
                <w:lang w:eastAsia="zh-CN"/>
              </w:rPr>
              <w:t>16.3.0</w:t>
            </w:r>
          </w:p>
        </w:tc>
      </w:tr>
      <w:tr w:rsidR="00331598" w:rsidRPr="00F95B02" w14:paraId="2FF0E41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E84780"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BD3A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C301C2" w14:textId="77777777" w:rsidR="00331598" w:rsidRPr="00F95B02" w:rsidRDefault="00331598" w:rsidP="00331598">
            <w:pPr>
              <w:pStyle w:val="TAL"/>
              <w:rPr>
                <w:sz w:val="16"/>
                <w:szCs w:val="16"/>
              </w:rPr>
            </w:pPr>
            <w:r w:rsidRPr="00F95B02">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75EC0" w14:textId="77777777" w:rsidR="00331598" w:rsidRPr="00F95B02" w:rsidRDefault="00331598" w:rsidP="00331598">
            <w:pPr>
              <w:pStyle w:val="TAC"/>
              <w:rPr>
                <w:sz w:val="16"/>
                <w:szCs w:val="16"/>
              </w:rPr>
            </w:pPr>
            <w:r w:rsidRPr="00F95B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A9530"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1713"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40D11" w14:textId="77777777" w:rsidR="00331598" w:rsidRPr="00F95B02" w:rsidRDefault="00331598" w:rsidP="00331598">
            <w:pPr>
              <w:pStyle w:val="TAL"/>
              <w:rPr>
                <w:sz w:val="16"/>
                <w:szCs w:val="16"/>
              </w:rPr>
            </w:pPr>
            <w:r w:rsidRPr="00F95B02">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24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61EC8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6BFE5B"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9D06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C2BF3" w14:textId="77777777" w:rsidR="00331598" w:rsidRPr="00F95B02" w:rsidRDefault="00331598" w:rsidP="00331598">
            <w:pPr>
              <w:pStyle w:val="TAL"/>
              <w:rPr>
                <w:sz w:val="16"/>
                <w:szCs w:val="16"/>
              </w:rPr>
            </w:pPr>
            <w:r w:rsidRPr="00F95B02">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ED5C9" w14:textId="77777777" w:rsidR="00331598" w:rsidRPr="00F95B02" w:rsidRDefault="00331598" w:rsidP="00331598">
            <w:pPr>
              <w:pStyle w:val="TAC"/>
              <w:rPr>
                <w:sz w:val="16"/>
                <w:szCs w:val="16"/>
              </w:rPr>
            </w:pPr>
            <w:r w:rsidRPr="00F95B0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1E98"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E64E4"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6298" w14:textId="77777777" w:rsidR="00331598" w:rsidRPr="00F95B02" w:rsidRDefault="00331598" w:rsidP="00331598">
            <w:pPr>
              <w:pStyle w:val="TAL"/>
              <w:rPr>
                <w:sz w:val="16"/>
                <w:szCs w:val="16"/>
              </w:rPr>
            </w:pPr>
            <w:r w:rsidRPr="00F95B02">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489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D70AF1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06DCDD"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3CF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FD4BB" w14:textId="77777777" w:rsidR="00331598" w:rsidRPr="00F95B02" w:rsidRDefault="00331598" w:rsidP="00331598">
            <w:pPr>
              <w:pStyle w:val="TAL"/>
              <w:rPr>
                <w:sz w:val="16"/>
                <w:szCs w:val="16"/>
              </w:rPr>
            </w:pPr>
            <w:r w:rsidRPr="00F95B02">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0F3F5" w14:textId="77777777" w:rsidR="00331598" w:rsidRPr="00F95B02" w:rsidRDefault="00331598" w:rsidP="00331598">
            <w:pPr>
              <w:pStyle w:val="TAC"/>
              <w:rPr>
                <w:sz w:val="16"/>
                <w:szCs w:val="16"/>
              </w:rPr>
            </w:pPr>
            <w:r w:rsidRPr="00F95B02">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D8AC"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E9B9"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A0A44" w14:textId="77777777" w:rsidR="00331598" w:rsidRPr="00F95B02" w:rsidRDefault="00331598" w:rsidP="00331598">
            <w:pPr>
              <w:pStyle w:val="TAL"/>
              <w:rPr>
                <w:sz w:val="16"/>
                <w:szCs w:val="16"/>
              </w:rPr>
            </w:pPr>
            <w:r w:rsidRPr="00F95B02">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8A50D"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63A56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FA47F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6DE0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0F8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A31F" w14:textId="77777777" w:rsidR="00331598" w:rsidRPr="00F95B02" w:rsidRDefault="00331598" w:rsidP="00331598">
            <w:pPr>
              <w:pStyle w:val="TAC"/>
              <w:rPr>
                <w:sz w:val="16"/>
                <w:szCs w:val="16"/>
              </w:rPr>
            </w:pPr>
            <w:r w:rsidRPr="00F95B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BA252"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EF743"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08627" w14:textId="77777777" w:rsidR="00331598" w:rsidRPr="00F95B02" w:rsidRDefault="00331598" w:rsidP="00331598">
            <w:pPr>
              <w:pStyle w:val="TAL"/>
              <w:rPr>
                <w:sz w:val="16"/>
                <w:szCs w:val="16"/>
              </w:rPr>
            </w:pPr>
            <w:r w:rsidRPr="00F95B02">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7649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F87C70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15A3C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C801"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DCFD7"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4026" w14:textId="77777777" w:rsidR="00331598" w:rsidRPr="00F95B02" w:rsidRDefault="00331598" w:rsidP="00331598">
            <w:pPr>
              <w:pStyle w:val="TAC"/>
              <w:rPr>
                <w:sz w:val="16"/>
                <w:szCs w:val="16"/>
              </w:rPr>
            </w:pPr>
            <w:r w:rsidRPr="00F95B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8D1DD"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7DFE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49759" w14:textId="77777777" w:rsidR="00331598" w:rsidRPr="00F95B02" w:rsidRDefault="00331598" w:rsidP="00331598">
            <w:pPr>
              <w:pStyle w:val="TAL"/>
              <w:rPr>
                <w:sz w:val="16"/>
                <w:szCs w:val="16"/>
              </w:rPr>
            </w:pPr>
            <w:r w:rsidRPr="00F95B02">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F1EA7"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77600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EB59FF"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8482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5DD8F"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1906A" w14:textId="77777777" w:rsidR="00331598" w:rsidRPr="00F95B02" w:rsidRDefault="00331598" w:rsidP="00331598">
            <w:pPr>
              <w:pStyle w:val="TAC"/>
              <w:rPr>
                <w:sz w:val="16"/>
                <w:szCs w:val="16"/>
              </w:rPr>
            </w:pPr>
            <w:r w:rsidRPr="00F95B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07B4"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C0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34E88" w14:textId="77777777" w:rsidR="00331598" w:rsidRPr="00F95B02" w:rsidRDefault="00331598" w:rsidP="00331598">
            <w:pPr>
              <w:pStyle w:val="TAL"/>
              <w:rPr>
                <w:sz w:val="16"/>
                <w:szCs w:val="16"/>
              </w:rPr>
            </w:pPr>
            <w:r w:rsidRPr="00F95B02">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94C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4E794C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A588B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3E34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4103C"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FB307" w14:textId="77777777" w:rsidR="00331598" w:rsidRPr="00F95B02" w:rsidRDefault="00331598" w:rsidP="00331598">
            <w:pPr>
              <w:pStyle w:val="TAC"/>
              <w:rPr>
                <w:sz w:val="16"/>
                <w:szCs w:val="16"/>
              </w:rPr>
            </w:pPr>
            <w:r w:rsidRPr="00F95B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3D63B"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623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B789A" w14:textId="77777777" w:rsidR="00331598" w:rsidRPr="00F95B02" w:rsidRDefault="00331598" w:rsidP="00331598">
            <w:pPr>
              <w:pStyle w:val="TAL"/>
              <w:rPr>
                <w:sz w:val="16"/>
                <w:szCs w:val="16"/>
              </w:rPr>
            </w:pPr>
            <w:r w:rsidRPr="00F95B02">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9F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526BFE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42CE83"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950F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A47B6A" w14:textId="77777777" w:rsidR="00331598" w:rsidRPr="00F95B02" w:rsidRDefault="00331598" w:rsidP="00331598">
            <w:pPr>
              <w:pStyle w:val="TAL"/>
              <w:rPr>
                <w:sz w:val="16"/>
                <w:szCs w:val="16"/>
              </w:rPr>
            </w:pPr>
            <w:r w:rsidRPr="00F95B02">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36E6" w14:textId="77777777" w:rsidR="00331598" w:rsidRPr="00F95B02" w:rsidRDefault="00331598" w:rsidP="00331598">
            <w:pPr>
              <w:pStyle w:val="TAC"/>
              <w:rPr>
                <w:sz w:val="16"/>
                <w:szCs w:val="16"/>
              </w:rPr>
            </w:pPr>
            <w:r w:rsidRPr="00F95B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9E189"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FF4A"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78E67" w14:textId="77777777" w:rsidR="00331598" w:rsidRPr="00F95B02" w:rsidRDefault="00331598" w:rsidP="00331598">
            <w:pPr>
              <w:pStyle w:val="TAL"/>
              <w:rPr>
                <w:sz w:val="16"/>
                <w:szCs w:val="16"/>
              </w:rPr>
            </w:pPr>
            <w:r w:rsidRPr="00F95B02">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EDB0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0B2D191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9C67F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D5C46"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9D8B3"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B1AD4" w14:textId="77777777" w:rsidR="00331598" w:rsidRPr="00F95B02" w:rsidRDefault="00331598" w:rsidP="00331598">
            <w:pPr>
              <w:pStyle w:val="TAC"/>
              <w:rPr>
                <w:sz w:val="16"/>
                <w:szCs w:val="16"/>
              </w:rPr>
            </w:pPr>
            <w:r w:rsidRPr="00F95B0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0FBA7"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F7D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A68C3" w14:textId="77777777" w:rsidR="00331598" w:rsidRPr="00F95B02" w:rsidRDefault="00331598" w:rsidP="00331598">
            <w:pPr>
              <w:pStyle w:val="TAL"/>
              <w:rPr>
                <w:sz w:val="16"/>
                <w:szCs w:val="16"/>
              </w:rPr>
            </w:pPr>
            <w:r w:rsidRPr="00F95B02">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1FE7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F5071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C276D3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631E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5FB21" w14:textId="77777777" w:rsidR="00331598" w:rsidRPr="00F95B02" w:rsidRDefault="00331598" w:rsidP="00331598">
            <w:pPr>
              <w:pStyle w:val="TAL"/>
              <w:rPr>
                <w:sz w:val="16"/>
                <w:szCs w:val="16"/>
              </w:rPr>
            </w:pPr>
            <w:r w:rsidRPr="00F95B02">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01D72" w14:textId="77777777" w:rsidR="00331598" w:rsidRPr="00F95B02" w:rsidRDefault="00331598" w:rsidP="00331598">
            <w:pPr>
              <w:pStyle w:val="TAC"/>
              <w:rPr>
                <w:sz w:val="16"/>
                <w:szCs w:val="16"/>
              </w:rPr>
            </w:pPr>
            <w:r w:rsidRPr="00F95B0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6D04"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0FAAF"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E94F" w14:textId="77777777" w:rsidR="00331598" w:rsidRPr="00F95B02" w:rsidRDefault="00331598" w:rsidP="00331598">
            <w:pPr>
              <w:pStyle w:val="TAL"/>
              <w:rPr>
                <w:sz w:val="16"/>
                <w:szCs w:val="16"/>
              </w:rPr>
            </w:pPr>
            <w:r w:rsidRPr="00F95B02">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5E7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272BE3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1BD13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5FF6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C7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D97A1" w14:textId="77777777" w:rsidR="00331598" w:rsidRPr="00F95B02" w:rsidRDefault="00331598" w:rsidP="00331598">
            <w:pPr>
              <w:pStyle w:val="TAC"/>
              <w:rPr>
                <w:sz w:val="16"/>
                <w:szCs w:val="16"/>
              </w:rPr>
            </w:pPr>
            <w:r w:rsidRPr="00F95B0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ED51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299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1D227" w14:textId="77777777" w:rsidR="00331598" w:rsidRPr="00F95B02" w:rsidRDefault="00331598" w:rsidP="00331598">
            <w:pPr>
              <w:pStyle w:val="TAL"/>
              <w:rPr>
                <w:sz w:val="16"/>
                <w:szCs w:val="16"/>
              </w:rPr>
            </w:pPr>
            <w:r w:rsidRPr="00F95B02">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A2"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0781E9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3AE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46E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9E2BB" w14:textId="77777777" w:rsidR="00331598" w:rsidRPr="00F95B02" w:rsidRDefault="00331598" w:rsidP="00331598">
            <w:pPr>
              <w:pStyle w:val="TAL"/>
              <w:rPr>
                <w:sz w:val="16"/>
                <w:szCs w:val="16"/>
              </w:rPr>
            </w:pPr>
            <w:r w:rsidRPr="00F95B02">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43B" w14:textId="77777777" w:rsidR="00331598" w:rsidRPr="00F95B02" w:rsidRDefault="00331598" w:rsidP="00331598">
            <w:pPr>
              <w:pStyle w:val="TAC"/>
              <w:rPr>
                <w:sz w:val="16"/>
                <w:szCs w:val="16"/>
              </w:rPr>
            </w:pPr>
            <w:r w:rsidRPr="00F95B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3C2C"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3B6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EB477" w14:textId="77777777" w:rsidR="00331598" w:rsidRPr="00F95B02" w:rsidRDefault="00331598" w:rsidP="00331598">
            <w:pPr>
              <w:pStyle w:val="TAL"/>
              <w:rPr>
                <w:sz w:val="16"/>
                <w:szCs w:val="16"/>
              </w:rPr>
            </w:pPr>
            <w:r w:rsidRPr="00F95B02">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E1A6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3F3F81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3B393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FA895"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34AA6" w14:textId="77777777" w:rsidR="00331598" w:rsidRPr="00F95B02" w:rsidRDefault="00331598" w:rsidP="00331598">
            <w:pPr>
              <w:pStyle w:val="TAL"/>
              <w:rPr>
                <w:sz w:val="16"/>
                <w:szCs w:val="16"/>
              </w:rPr>
            </w:pPr>
            <w:r w:rsidRPr="00F95B02">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39912" w14:textId="77777777" w:rsidR="00331598" w:rsidRPr="00F95B02" w:rsidRDefault="00331598" w:rsidP="00331598">
            <w:pPr>
              <w:pStyle w:val="TAC"/>
              <w:rPr>
                <w:sz w:val="16"/>
                <w:szCs w:val="16"/>
              </w:rPr>
            </w:pPr>
            <w:r w:rsidRPr="00F95B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2E6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816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5803" w14:textId="77777777" w:rsidR="00331598" w:rsidRPr="00F95B02" w:rsidRDefault="00331598" w:rsidP="00331598">
            <w:pPr>
              <w:pStyle w:val="TAL"/>
              <w:rPr>
                <w:sz w:val="16"/>
                <w:szCs w:val="16"/>
              </w:rPr>
            </w:pPr>
            <w:r w:rsidRPr="00F95B02">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DC6"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4AE915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81918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5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B61FC"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ACB67" w14:textId="77777777" w:rsidR="00331598" w:rsidRPr="00F95B02" w:rsidRDefault="00331598" w:rsidP="00331598">
            <w:pPr>
              <w:pStyle w:val="TAC"/>
              <w:rPr>
                <w:sz w:val="16"/>
                <w:szCs w:val="16"/>
              </w:rPr>
            </w:pPr>
            <w:r w:rsidRPr="00F95B0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F381"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6179"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2EFC" w14:textId="77777777" w:rsidR="00331598" w:rsidRPr="00F95B02" w:rsidRDefault="00331598" w:rsidP="00331598">
            <w:pPr>
              <w:pStyle w:val="TAL"/>
              <w:rPr>
                <w:sz w:val="16"/>
                <w:szCs w:val="16"/>
              </w:rPr>
            </w:pPr>
            <w:r w:rsidRPr="00F95B02">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2CBA"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E6B104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BAD0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98BE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791D20"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EFFEF" w14:textId="77777777" w:rsidR="00331598" w:rsidRPr="00F95B02" w:rsidRDefault="00331598" w:rsidP="00331598">
            <w:pPr>
              <w:pStyle w:val="TAC"/>
              <w:rPr>
                <w:sz w:val="16"/>
                <w:szCs w:val="16"/>
              </w:rPr>
            </w:pPr>
            <w:r w:rsidRPr="00F95B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4D37"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053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8E03" w14:textId="77777777" w:rsidR="00331598" w:rsidRPr="00F95B02" w:rsidRDefault="00331598" w:rsidP="00331598">
            <w:pPr>
              <w:pStyle w:val="TAL"/>
              <w:rPr>
                <w:sz w:val="16"/>
                <w:szCs w:val="16"/>
              </w:rPr>
            </w:pPr>
            <w:r w:rsidRPr="00F95B02">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0AEB5"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005C57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5C38F4"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1B54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4D11D"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41B0" w14:textId="77777777" w:rsidR="00331598" w:rsidRPr="00F95B02" w:rsidRDefault="00331598" w:rsidP="00331598">
            <w:pPr>
              <w:pStyle w:val="TAC"/>
              <w:rPr>
                <w:sz w:val="16"/>
                <w:szCs w:val="16"/>
              </w:rPr>
            </w:pPr>
            <w:r w:rsidRPr="00F95B02">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FFC63"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611E"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49F2D" w14:textId="77777777" w:rsidR="00331598" w:rsidRPr="00F95B02" w:rsidRDefault="00331598" w:rsidP="00331598">
            <w:pPr>
              <w:pStyle w:val="TAL"/>
              <w:rPr>
                <w:sz w:val="16"/>
                <w:szCs w:val="16"/>
              </w:rPr>
            </w:pPr>
            <w:r w:rsidRPr="00F95B02">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750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626EE3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649E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795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82B915"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31B5D" w14:textId="77777777" w:rsidR="00331598" w:rsidRPr="00F95B02" w:rsidRDefault="00331598" w:rsidP="00331598">
            <w:pPr>
              <w:pStyle w:val="TAC"/>
              <w:rPr>
                <w:sz w:val="16"/>
                <w:szCs w:val="16"/>
              </w:rPr>
            </w:pPr>
            <w:r w:rsidRPr="00F95B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BC96"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C5B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60E2A" w14:textId="77777777" w:rsidR="00331598" w:rsidRPr="00F95B02" w:rsidRDefault="00331598" w:rsidP="00331598">
            <w:pPr>
              <w:pStyle w:val="TAL"/>
              <w:rPr>
                <w:sz w:val="16"/>
                <w:szCs w:val="16"/>
              </w:rPr>
            </w:pPr>
            <w:r w:rsidRPr="00F95B02">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A57CB" w14:textId="77777777" w:rsidR="00331598" w:rsidRPr="00F95B02" w:rsidRDefault="00331598" w:rsidP="00331598">
            <w:pPr>
              <w:pStyle w:val="TAC"/>
              <w:rPr>
                <w:sz w:val="16"/>
                <w:szCs w:val="16"/>
              </w:rPr>
            </w:pPr>
            <w:r w:rsidRPr="00F95B02">
              <w:rPr>
                <w:sz w:val="16"/>
                <w:szCs w:val="16"/>
                <w:lang w:eastAsia="zh-CN"/>
              </w:rPr>
              <w:t>16.3.0</w:t>
            </w:r>
          </w:p>
        </w:tc>
      </w:tr>
      <w:tr w:rsidR="00331598" w:rsidRPr="00E26D09" w14:paraId="4FA86C7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E8DD4A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E8C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7D36F"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72051" w14:textId="77777777" w:rsidR="00331598" w:rsidRPr="00F95B02" w:rsidRDefault="00331598" w:rsidP="00331598">
            <w:pPr>
              <w:pStyle w:val="TAC"/>
              <w:rPr>
                <w:sz w:val="16"/>
                <w:szCs w:val="16"/>
              </w:rPr>
            </w:pPr>
            <w:r w:rsidRPr="00F95B0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98D8"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7730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3D3B8" w14:textId="77777777" w:rsidR="00331598" w:rsidRPr="00F95B02" w:rsidRDefault="00331598" w:rsidP="00331598">
            <w:pPr>
              <w:pStyle w:val="TAL"/>
              <w:rPr>
                <w:sz w:val="16"/>
                <w:szCs w:val="16"/>
              </w:rPr>
            </w:pPr>
            <w:r w:rsidRPr="00F95B02">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DF1F6" w14:textId="77777777" w:rsidR="00331598" w:rsidRPr="00331598" w:rsidRDefault="00331598" w:rsidP="00331598">
            <w:pPr>
              <w:pStyle w:val="TAC"/>
              <w:rPr>
                <w:sz w:val="16"/>
                <w:szCs w:val="16"/>
              </w:rPr>
            </w:pPr>
            <w:r w:rsidRPr="00F95B02">
              <w:rPr>
                <w:sz w:val="16"/>
                <w:szCs w:val="16"/>
                <w:lang w:eastAsia="zh-CN"/>
              </w:rPr>
              <w:t>16.3.0</w:t>
            </w:r>
          </w:p>
        </w:tc>
      </w:tr>
      <w:tr w:rsidR="00DD569B" w:rsidRPr="00E26D09" w14:paraId="16DE05D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55117B"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C5AC6"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33585" w14:textId="77777777" w:rsidR="00DD569B" w:rsidRPr="00DD569B" w:rsidRDefault="00DD569B" w:rsidP="00DD569B">
            <w:pPr>
              <w:pStyle w:val="TAL"/>
              <w:rPr>
                <w:sz w:val="16"/>
                <w:szCs w:val="16"/>
                <w:lang w:eastAsia="en-GB"/>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9161E" w14:textId="77777777" w:rsidR="00DD569B" w:rsidRPr="00DD569B" w:rsidRDefault="00DD569B" w:rsidP="00DD569B">
            <w:pPr>
              <w:pStyle w:val="TAC"/>
              <w:rPr>
                <w:sz w:val="16"/>
                <w:szCs w:val="16"/>
                <w:lang w:eastAsia="en-GB"/>
              </w:rPr>
            </w:pPr>
            <w:r w:rsidRPr="00DD569B">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5ED4"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D45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DC75" w14:textId="77777777" w:rsidR="00DD569B" w:rsidRPr="00DD569B" w:rsidRDefault="00DD569B" w:rsidP="00DD569B">
            <w:pPr>
              <w:pStyle w:val="TAL"/>
              <w:rPr>
                <w:sz w:val="16"/>
                <w:szCs w:val="16"/>
                <w:lang w:eastAsia="en-GB"/>
              </w:rPr>
            </w:pPr>
            <w:r w:rsidRPr="00DD569B">
              <w:rPr>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56B31" w14:textId="77777777" w:rsidR="00DD569B" w:rsidRPr="00F95B02" w:rsidRDefault="00DD569B" w:rsidP="00DD569B">
            <w:pPr>
              <w:pStyle w:val="TAC"/>
              <w:rPr>
                <w:sz w:val="16"/>
                <w:szCs w:val="16"/>
                <w:lang w:eastAsia="zh-CN"/>
              </w:rPr>
            </w:pPr>
            <w:r>
              <w:rPr>
                <w:sz w:val="16"/>
                <w:szCs w:val="16"/>
                <w:lang w:eastAsia="zh-CN"/>
              </w:rPr>
              <w:t>16.4.0</w:t>
            </w:r>
          </w:p>
        </w:tc>
      </w:tr>
      <w:tr w:rsidR="00DD569B" w:rsidRPr="00E26D09" w14:paraId="3CD6D04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9347DF"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9216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2919B"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BB74" w14:textId="77777777" w:rsidR="00DD569B" w:rsidRPr="00DD569B" w:rsidRDefault="00DD569B" w:rsidP="00DD569B">
            <w:pPr>
              <w:pStyle w:val="TAC"/>
              <w:rPr>
                <w:sz w:val="16"/>
                <w:szCs w:val="16"/>
              </w:rPr>
            </w:pPr>
            <w:r w:rsidRPr="00DD569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2A4E"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FD204"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8E1EF" w14:textId="77777777" w:rsidR="00DD569B" w:rsidRPr="00DD569B" w:rsidRDefault="00DD569B" w:rsidP="00DD569B">
            <w:pPr>
              <w:pStyle w:val="TAL"/>
              <w:rPr>
                <w:sz w:val="16"/>
                <w:szCs w:val="16"/>
              </w:rPr>
            </w:pPr>
            <w:r w:rsidRPr="00DD569B">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58A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7D2F48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1B938"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B695F"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614B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48019" w14:textId="77777777" w:rsidR="00DD569B" w:rsidRPr="00DD569B" w:rsidRDefault="00DD569B" w:rsidP="00DD569B">
            <w:pPr>
              <w:pStyle w:val="TAC"/>
              <w:rPr>
                <w:sz w:val="16"/>
                <w:szCs w:val="16"/>
              </w:rPr>
            </w:pPr>
            <w:r w:rsidRPr="00DD569B">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328F5"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70BC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BEA6" w14:textId="77777777" w:rsidR="00DD569B" w:rsidRPr="00DD569B" w:rsidRDefault="00DD569B" w:rsidP="00DD569B">
            <w:pPr>
              <w:pStyle w:val="TAL"/>
              <w:rPr>
                <w:sz w:val="16"/>
                <w:szCs w:val="16"/>
              </w:rPr>
            </w:pPr>
            <w:r w:rsidRPr="00DD569B">
              <w:rPr>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A8D7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0030D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2FC1CD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B1B4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15A7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85682" w14:textId="77777777" w:rsidR="00DD569B" w:rsidRPr="00DD569B" w:rsidRDefault="00DD569B" w:rsidP="00DD569B">
            <w:pPr>
              <w:pStyle w:val="TAC"/>
              <w:rPr>
                <w:sz w:val="16"/>
                <w:szCs w:val="16"/>
              </w:rPr>
            </w:pPr>
            <w:r w:rsidRPr="00DD569B">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B7372"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BB6C"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045D" w14:textId="77777777" w:rsidR="00DD569B" w:rsidRPr="00DD569B" w:rsidRDefault="00DD569B" w:rsidP="00DD569B">
            <w:pPr>
              <w:pStyle w:val="TAL"/>
              <w:rPr>
                <w:sz w:val="16"/>
                <w:szCs w:val="16"/>
              </w:rPr>
            </w:pPr>
            <w:r w:rsidRPr="00DD569B">
              <w:rPr>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32D5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72C91D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5F4D4D"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553AB"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7B903"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18587" w14:textId="77777777" w:rsidR="00DD569B" w:rsidRPr="00DD569B" w:rsidRDefault="00DD569B" w:rsidP="00DD569B">
            <w:pPr>
              <w:pStyle w:val="TAC"/>
              <w:rPr>
                <w:sz w:val="16"/>
                <w:szCs w:val="16"/>
              </w:rPr>
            </w:pPr>
            <w:r w:rsidRPr="00DD569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C52ED"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217D"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BEFB" w14:textId="77777777" w:rsidR="00DD569B" w:rsidRPr="00DD569B" w:rsidRDefault="00DD569B" w:rsidP="00DD569B">
            <w:pPr>
              <w:pStyle w:val="TAL"/>
              <w:rPr>
                <w:sz w:val="16"/>
                <w:szCs w:val="16"/>
              </w:rPr>
            </w:pPr>
            <w:r w:rsidRPr="00DD569B">
              <w:rPr>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E85B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0F15992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E41FE7"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A8B43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7616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06CB5" w14:textId="77777777" w:rsidR="00DD569B" w:rsidRPr="00DD569B" w:rsidRDefault="00DD569B" w:rsidP="00DD569B">
            <w:pPr>
              <w:pStyle w:val="TAC"/>
              <w:rPr>
                <w:sz w:val="16"/>
                <w:szCs w:val="16"/>
              </w:rPr>
            </w:pPr>
            <w:r w:rsidRPr="00DD569B">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2FC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A3FA"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295BE" w14:textId="77777777" w:rsidR="00DD569B" w:rsidRPr="00DD569B" w:rsidRDefault="00DD569B" w:rsidP="00DD569B">
            <w:pPr>
              <w:pStyle w:val="TAL"/>
              <w:rPr>
                <w:sz w:val="16"/>
                <w:szCs w:val="16"/>
              </w:rPr>
            </w:pPr>
            <w:r w:rsidRPr="00DD569B">
              <w:rPr>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797C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E085A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AA18FC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50BD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36B47" w14:textId="77777777" w:rsidR="00DD569B" w:rsidRPr="00DD569B" w:rsidRDefault="00DD569B" w:rsidP="00DD569B">
            <w:pPr>
              <w:pStyle w:val="TAL"/>
              <w:rPr>
                <w:sz w:val="16"/>
                <w:szCs w:val="16"/>
              </w:rPr>
            </w:pPr>
            <w:r w:rsidRPr="00DD569B">
              <w:rPr>
                <w:sz w:val="16"/>
                <w:szCs w:val="16"/>
              </w:rPr>
              <w:t>RP-200972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76386" w14:textId="77777777" w:rsidR="00DD569B" w:rsidRPr="00DD569B" w:rsidRDefault="00DD569B" w:rsidP="00DD569B">
            <w:pPr>
              <w:pStyle w:val="TAC"/>
              <w:rPr>
                <w:sz w:val="16"/>
                <w:szCs w:val="16"/>
              </w:rPr>
            </w:pPr>
            <w:r w:rsidRPr="00DD569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F8A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F029"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92D29" w14:textId="77777777" w:rsidR="00DD569B" w:rsidRPr="00DD569B" w:rsidRDefault="00DD569B" w:rsidP="00DD569B">
            <w:pPr>
              <w:pStyle w:val="TAL"/>
              <w:rPr>
                <w:sz w:val="16"/>
                <w:szCs w:val="16"/>
              </w:rPr>
            </w:pPr>
            <w:r w:rsidRPr="00DD569B">
              <w:rPr>
                <w:sz w:val="16"/>
                <w:szCs w:val="16"/>
              </w:rPr>
              <w:t>CR to TS 38.104: 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56B0"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E5DC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18F710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6F6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2CC05" w14:textId="77777777" w:rsidR="00DD569B" w:rsidRPr="00DD569B" w:rsidRDefault="00DD569B" w:rsidP="00DD569B">
            <w:pPr>
              <w:pStyle w:val="TAL"/>
              <w:rPr>
                <w:sz w:val="16"/>
                <w:szCs w:val="16"/>
              </w:rPr>
            </w:pPr>
            <w:r w:rsidRPr="00DD569B">
              <w:rPr>
                <w:sz w:val="16"/>
                <w:szCs w:val="16"/>
              </w:rPr>
              <w:t>RP-200977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9955D" w14:textId="77777777" w:rsidR="00DD569B" w:rsidRPr="00DD569B" w:rsidRDefault="00DD569B" w:rsidP="00DD569B">
            <w:pPr>
              <w:pStyle w:val="TAC"/>
              <w:rPr>
                <w:sz w:val="16"/>
                <w:szCs w:val="16"/>
              </w:rPr>
            </w:pPr>
            <w:r w:rsidRPr="00DD569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3D77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CEEE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6007E" w14:textId="77777777" w:rsidR="00DD569B" w:rsidRPr="00DD569B" w:rsidRDefault="00DD569B" w:rsidP="00DD569B">
            <w:pPr>
              <w:pStyle w:val="TAL"/>
              <w:rPr>
                <w:sz w:val="16"/>
                <w:szCs w:val="16"/>
              </w:rPr>
            </w:pPr>
            <w:r w:rsidRPr="00DD569B">
              <w:rPr>
                <w:sz w:val="16"/>
                <w:szCs w:val="16"/>
              </w:rPr>
              <w:t>CR for TS 38.104: adding 50 MHz CBW for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D9CD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0435FB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56C31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6CA55"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CE03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86CF" w14:textId="77777777" w:rsidR="00DD569B" w:rsidRPr="00DD569B" w:rsidRDefault="00DD569B" w:rsidP="00DD569B">
            <w:pPr>
              <w:pStyle w:val="TAC"/>
              <w:rPr>
                <w:sz w:val="16"/>
                <w:szCs w:val="16"/>
              </w:rPr>
            </w:pPr>
            <w:r w:rsidRPr="00DD569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6B18"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64E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A4B42" w14:textId="77777777" w:rsidR="00DD569B" w:rsidRPr="00DD569B" w:rsidRDefault="00DD569B" w:rsidP="00DD569B">
            <w:pPr>
              <w:pStyle w:val="TAL"/>
              <w:rPr>
                <w:sz w:val="16"/>
                <w:szCs w:val="16"/>
              </w:rPr>
            </w:pPr>
            <w:r w:rsidRPr="00DD569B">
              <w:rPr>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5E0F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AC95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BB7AA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CE84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D710" w14:textId="77777777" w:rsidR="00DD569B" w:rsidRPr="00DD569B" w:rsidRDefault="00DD569B" w:rsidP="00DD569B">
            <w:pPr>
              <w:pStyle w:val="TAL"/>
              <w:rPr>
                <w:sz w:val="16"/>
                <w:szCs w:val="16"/>
              </w:rPr>
            </w:pPr>
            <w:r w:rsidRPr="00DD569B">
              <w:rPr>
                <w:sz w:val="16"/>
                <w:szCs w:val="16"/>
              </w:rPr>
              <w:t>RP-200980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454B" w14:textId="77777777" w:rsidR="00DD569B" w:rsidRPr="00DD569B" w:rsidRDefault="00DD569B" w:rsidP="00DD569B">
            <w:pPr>
              <w:pStyle w:val="TAC"/>
              <w:rPr>
                <w:sz w:val="16"/>
                <w:szCs w:val="16"/>
              </w:rPr>
            </w:pPr>
            <w:r w:rsidRPr="00DD569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04F33"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223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D0EF1" w14:textId="77777777" w:rsidR="00DD569B" w:rsidRPr="00DD569B" w:rsidRDefault="00DD569B" w:rsidP="00DD569B">
            <w:pPr>
              <w:pStyle w:val="TAL"/>
              <w:rPr>
                <w:sz w:val="16"/>
                <w:szCs w:val="16"/>
              </w:rPr>
            </w:pPr>
            <w:r w:rsidRPr="00DD569B">
              <w:rPr>
                <w:sz w:val="16"/>
                <w:szCs w:val="16"/>
              </w:rPr>
              <w:t>CR to TS 38.104 - Add 40 MHz CBW in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27C4"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5EA59E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7A7DE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CE5E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4D9B3A" w14:textId="77777777" w:rsidR="00DD569B" w:rsidRPr="00DD569B" w:rsidRDefault="00DD569B" w:rsidP="00DD569B">
            <w:pPr>
              <w:pStyle w:val="TAL"/>
              <w:rPr>
                <w:sz w:val="16"/>
                <w:szCs w:val="16"/>
              </w:rPr>
            </w:pPr>
            <w:r w:rsidRPr="00DD569B">
              <w:rPr>
                <w:sz w:val="16"/>
                <w:szCs w:val="16"/>
              </w:rPr>
              <w:t>RP-200982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C9BA" w14:textId="77777777" w:rsidR="00DD569B" w:rsidRPr="00DD569B" w:rsidRDefault="00DD569B" w:rsidP="00DD569B">
            <w:pPr>
              <w:pStyle w:val="TAC"/>
              <w:rPr>
                <w:sz w:val="16"/>
                <w:szCs w:val="16"/>
              </w:rPr>
            </w:pPr>
            <w:r w:rsidRPr="00DD569B">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D4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6516F"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D95A" w14:textId="77777777" w:rsidR="00DD569B" w:rsidRPr="00DD569B" w:rsidRDefault="00DD569B" w:rsidP="00DD569B">
            <w:pPr>
              <w:pStyle w:val="TAL"/>
              <w:rPr>
                <w:sz w:val="16"/>
                <w:szCs w:val="16"/>
              </w:rPr>
            </w:pPr>
            <w:r w:rsidRPr="00DD569B">
              <w:rPr>
                <w:sz w:val="16"/>
                <w:szCs w:val="16"/>
              </w:rPr>
              <w:t>CR to TS 38.104 - Add 50 MHz CBW in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53D38"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2DB13D6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A887EA2"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0D2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783A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18CC1" w14:textId="77777777" w:rsidR="00DD569B" w:rsidRPr="00DD569B" w:rsidRDefault="00DD569B" w:rsidP="00DD569B">
            <w:pPr>
              <w:pStyle w:val="TAC"/>
              <w:rPr>
                <w:sz w:val="16"/>
                <w:szCs w:val="16"/>
              </w:rPr>
            </w:pPr>
            <w:r w:rsidRPr="00DD569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1BD3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3051"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987" w14:textId="77777777" w:rsidR="00DD569B" w:rsidRPr="00DD569B" w:rsidRDefault="00DD569B" w:rsidP="00DD569B">
            <w:pPr>
              <w:pStyle w:val="TAL"/>
              <w:rPr>
                <w:sz w:val="16"/>
                <w:szCs w:val="16"/>
              </w:rPr>
            </w:pPr>
            <w:r w:rsidRPr="00DD569B">
              <w:rPr>
                <w:sz w:val="16"/>
                <w:szCs w:val="16"/>
              </w:rPr>
              <w:t>CR to 38.104 on Receiver spurious emissions exclusion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0790F"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02FE8B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38E0D3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43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B6295"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EA49" w14:textId="77777777" w:rsidR="00DD569B" w:rsidRPr="00DD569B" w:rsidRDefault="00DD569B" w:rsidP="00DD569B">
            <w:pPr>
              <w:pStyle w:val="TAC"/>
              <w:rPr>
                <w:sz w:val="16"/>
                <w:szCs w:val="16"/>
              </w:rPr>
            </w:pPr>
            <w:r w:rsidRPr="00DD569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CB8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188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F6050" w14:textId="77777777" w:rsidR="00DD569B" w:rsidRPr="00DD569B" w:rsidRDefault="00DD569B" w:rsidP="00DD569B">
            <w:pPr>
              <w:pStyle w:val="TAL"/>
              <w:rPr>
                <w:sz w:val="16"/>
                <w:szCs w:val="16"/>
              </w:rPr>
            </w:pPr>
            <w:r w:rsidRPr="00DD569B">
              <w:rPr>
                <w:sz w:val="16"/>
                <w:szCs w:val="16"/>
              </w:rPr>
              <w:t>CR to 38.104 on EESS protection for bands n257 and n258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A72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52914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900D63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67B8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DE6CD"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0A82" w14:textId="77777777" w:rsidR="00DD569B" w:rsidRPr="00DD569B" w:rsidRDefault="00DD569B" w:rsidP="00DD569B">
            <w:pPr>
              <w:pStyle w:val="TAC"/>
              <w:rPr>
                <w:sz w:val="16"/>
                <w:szCs w:val="16"/>
              </w:rPr>
            </w:pPr>
            <w:r w:rsidRPr="00DD569B">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BF45F"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A9D82"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93229" w14:textId="77777777" w:rsidR="00DD569B" w:rsidRPr="00DD569B" w:rsidRDefault="00DD569B" w:rsidP="00DD569B">
            <w:pPr>
              <w:pStyle w:val="TAL"/>
              <w:rPr>
                <w:sz w:val="16"/>
                <w:szCs w:val="16"/>
              </w:rPr>
            </w:pPr>
            <w:r w:rsidRPr="00DD569B">
              <w:rPr>
                <w:sz w:val="16"/>
                <w:szCs w:val="16"/>
              </w:rPr>
              <w:t>TS38.104 draft CR on 30KHz SSB SCS for n40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60FA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988B77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19CC31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5F35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55FA4"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30D45" w14:textId="77777777" w:rsidR="00DD569B" w:rsidRPr="00DD569B" w:rsidRDefault="00DD569B" w:rsidP="00DD569B">
            <w:pPr>
              <w:pStyle w:val="TAC"/>
              <w:rPr>
                <w:sz w:val="16"/>
                <w:szCs w:val="16"/>
              </w:rPr>
            </w:pPr>
            <w:r w:rsidRPr="00DD569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0B8C1"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8FCB"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3AC2" w14:textId="77777777" w:rsidR="00DD569B" w:rsidRPr="00DD569B" w:rsidRDefault="00DD569B" w:rsidP="00DD569B">
            <w:pPr>
              <w:pStyle w:val="TAL"/>
              <w:rPr>
                <w:sz w:val="16"/>
                <w:szCs w:val="16"/>
              </w:rPr>
            </w:pPr>
            <w:r w:rsidRPr="00DD569B">
              <w:rPr>
                <w:sz w:val="16"/>
                <w:szCs w:val="16"/>
              </w:rPr>
              <w:t>CR to 38.104 on Removal of brackets and TBD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C006B"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18AE62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F39C6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440E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FBF408"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9D44" w14:textId="77777777" w:rsidR="00DD569B" w:rsidRPr="00DD569B" w:rsidRDefault="00DD569B" w:rsidP="00DD569B">
            <w:pPr>
              <w:pStyle w:val="TAC"/>
              <w:rPr>
                <w:sz w:val="16"/>
                <w:szCs w:val="16"/>
              </w:rPr>
            </w:pPr>
            <w:r w:rsidRPr="00DD569B">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2B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CA44"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2729D" w14:textId="77777777" w:rsidR="00DD569B" w:rsidRPr="00DD569B" w:rsidRDefault="00DD569B" w:rsidP="00DD569B">
            <w:pPr>
              <w:pStyle w:val="TAL"/>
              <w:rPr>
                <w:sz w:val="16"/>
                <w:szCs w:val="16"/>
              </w:rPr>
            </w:pPr>
            <w:r w:rsidRPr="00DD569B">
              <w:rPr>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B7B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5176F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AC52BE" w14:textId="77777777" w:rsidR="00DD569B" w:rsidRPr="00F95B02" w:rsidRDefault="00DD569B" w:rsidP="00DD569B">
            <w:pPr>
              <w:pStyle w:val="TAC"/>
              <w:rPr>
                <w:sz w:val="16"/>
                <w:szCs w:val="16"/>
                <w:lang w:eastAsia="ja-JP"/>
              </w:rPr>
            </w:pPr>
            <w:r>
              <w:rPr>
                <w:sz w:val="16"/>
                <w:szCs w:val="16"/>
                <w:lang w:eastAsia="ja-JP"/>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FE1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95B11C"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5E54" w14:textId="77777777" w:rsidR="00DD569B" w:rsidRPr="00DD569B" w:rsidRDefault="00DD569B" w:rsidP="00DD569B">
            <w:pPr>
              <w:pStyle w:val="TAC"/>
              <w:rPr>
                <w:sz w:val="16"/>
                <w:szCs w:val="16"/>
              </w:rPr>
            </w:pPr>
            <w:r w:rsidRPr="00DD569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7B094"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E058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6EEE" w14:textId="77777777" w:rsidR="00DD569B" w:rsidRPr="00DD569B" w:rsidRDefault="00DD569B" w:rsidP="00DD569B">
            <w:pPr>
              <w:pStyle w:val="TAL"/>
              <w:rPr>
                <w:sz w:val="16"/>
                <w:szCs w:val="16"/>
              </w:rPr>
            </w:pPr>
            <w:r w:rsidRPr="00DD569B">
              <w:rPr>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543D"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D652F3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4BE0"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6A018"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8C31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F5E5" w14:textId="77777777" w:rsidR="00DD569B" w:rsidRPr="00DD569B" w:rsidRDefault="00DD569B" w:rsidP="00DD569B">
            <w:pPr>
              <w:pStyle w:val="TAC"/>
              <w:rPr>
                <w:sz w:val="16"/>
                <w:szCs w:val="16"/>
              </w:rPr>
            </w:pPr>
            <w:r w:rsidRPr="00DD569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B2D"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63DAE"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8F5C1" w14:textId="77777777" w:rsidR="00DD569B" w:rsidRPr="00DD569B" w:rsidRDefault="00DD569B" w:rsidP="00DD569B">
            <w:pPr>
              <w:pStyle w:val="TAL"/>
              <w:rPr>
                <w:sz w:val="16"/>
                <w:szCs w:val="16"/>
              </w:rPr>
            </w:pPr>
            <w:r w:rsidRPr="00DD569B">
              <w:rPr>
                <w:sz w:val="16"/>
                <w:szCs w:val="16"/>
              </w:rPr>
              <w:t>CR for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8DA23"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8A35DA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DD0CA7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3F25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5263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8A6D6" w14:textId="77777777" w:rsidR="00DD569B" w:rsidRPr="00DD569B" w:rsidRDefault="00DD569B" w:rsidP="00DD569B">
            <w:pPr>
              <w:pStyle w:val="TAC"/>
              <w:rPr>
                <w:sz w:val="16"/>
                <w:szCs w:val="16"/>
              </w:rPr>
            </w:pPr>
            <w:r w:rsidRPr="00DD569B">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2DD3"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BA61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04B53" w14:textId="77777777" w:rsidR="00DD569B" w:rsidRPr="00DD569B" w:rsidRDefault="00DD569B" w:rsidP="00DD569B">
            <w:pPr>
              <w:pStyle w:val="TAL"/>
              <w:rPr>
                <w:sz w:val="16"/>
                <w:szCs w:val="16"/>
              </w:rPr>
            </w:pPr>
            <w:r w:rsidRPr="00DD569B">
              <w:rPr>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901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95226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E4CEDE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01BD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8441F"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A246A" w14:textId="77777777" w:rsidR="00DD569B" w:rsidRPr="00DD569B" w:rsidRDefault="00DD569B" w:rsidP="00DD569B">
            <w:pPr>
              <w:pStyle w:val="TAC"/>
              <w:rPr>
                <w:sz w:val="16"/>
                <w:szCs w:val="16"/>
              </w:rPr>
            </w:pPr>
            <w:r w:rsidRPr="00DD569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D777"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CBB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D235E" w14:textId="77777777" w:rsidR="00DD569B" w:rsidRPr="00DD569B" w:rsidRDefault="00DD569B" w:rsidP="00DD569B">
            <w:pPr>
              <w:pStyle w:val="TAL"/>
              <w:rPr>
                <w:sz w:val="16"/>
                <w:szCs w:val="16"/>
              </w:rPr>
            </w:pPr>
            <w:r w:rsidRPr="00DD569B">
              <w:rPr>
                <w:sz w:val="16"/>
                <w:szCs w:val="16"/>
              </w:rPr>
              <w:t>CR for TS 38.104: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989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930DB5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56078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AFFB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FC74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9515" w14:textId="77777777" w:rsidR="00DD569B" w:rsidRPr="00DD569B" w:rsidRDefault="00DD569B" w:rsidP="00DD569B">
            <w:pPr>
              <w:pStyle w:val="TAC"/>
              <w:rPr>
                <w:sz w:val="16"/>
                <w:szCs w:val="16"/>
              </w:rPr>
            </w:pPr>
            <w:r w:rsidRPr="00DD569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198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194C"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A2B43" w14:textId="77777777" w:rsidR="00DD569B" w:rsidRPr="00DD569B" w:rsidRDefault="00DD569B" w:rsidP="00DD569B">
            <w:pPr>
              <w:pStyle w:val="TAL"/>
              <w:rPr>
                <w:sz w:val="16"/>
                <w:szCs w:val="16"/>
              </w:rPr>
            </w:pPr>
            <w:r w:rsidRPr="00DD569B">
              <w:rPr>
                <w:sz w:val="16"/>
                <w:szCs w:val="16"/>
              </w:rPr>
              <w:t>UCI multiplexed on PUSCH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7B1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82FE4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5BD5C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E59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60D66" w14:textId="77777777" w:rsidR="00DD569B" w:rsidRPr="00DD569B" w:rsidRDefault="00DD569B" w:rsidP="00DD569B">
            <w:pPr>
              <w:pStyle w:val="TAL"/>
              <w:rPr>
                <w:sz w:val="16"/>
                <w:szCs w:val="16"/>
              </w:rPr>
            </w:pPr>
            <w:r w:rsidRPr="00DD569B">
              <w:rPr>
                <w:sz w:val="16"/>
                <w:szCs w:val="16"/>
              </w:rPr>
              <w:t>RP-200978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CF4B2" w14:textId="77777777" w:rsidR="00DD569B" w:rsidRPr="00DD569B" w:rsidRDefault="00DD569B" w:rsidP="00DD569B">
            <w:pPr>
              <w:pStyle w:val="TAC"/>
              <w:rPr>
                <w:sz w:val="16"/>
                <w:szCs w:val="16"/>
              </w:rPr>
            </w:pPr>
            <w:r w:rsidRPr="00DD569B">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2735"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EE3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FF5F8" w14:textId="77777777" w:rsidR="00DD569B" w:rsidRPr="00DD569B" w:rsidRDefault="00DD569B" w:rsidP="00DD569B">
            <w:pPr>
              <w:pStyle w:val="TAL"/>
              <w:rPr>
                <w:sz w:val="16"/>
                <w:szCs w:val="16"/>
              </w:rPr>
            </w:pPr>
            <w:r w:rsidRPr="00DD569B">
              <w:rPr>
                <w:sz w:val="16"/>
                <w:szCs w:val="16"/>
              </w:rPr>
              <w:t>CR  to 38.104 for  Introduction of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C0F33" w14:textId="77777777" w:rsidR="00DD569B" w:rsidRPr="00DD569B" w:rsidRDefault="00DD569B" w:rsidP="00DD569B">
            <w:pPr>
              <w:pStyle w:val="TAC"/>
              <w:rPr>
                <w:sz w:val="16"/>
                <w:szCs w:val="16"/>
              </w:rPr>
            </w:pPr>
            <w:r w:rsidRPr="00DD569B">
              <w:rPr>
                <w:sz w:val="16"/>
                <w:szCs w:val="16"/>
                <w:lang w:eastAsia="zh-CN"/>
              </w:rPr>
              <w:t>16.4.0</w:t>
            </w:r>
          </w:p>
        </w:tc>
      </w:tr>
      <w:tr w:rsidR="00F13E48" w:rsidRPr="00E26D09" w14:paraId="0022CFB6" w14:textId="77777777" w:rsidTr="00331598">
        <w:trPr>
          <w:ins w:id="7343"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688A8C" w14:textId="77777777" w:rsidR="00F13E48" w:rsidRDefault="00F13E48" w:rsidP="00F13E48">
            <w:pPr>
              <w:pStyle w:val="TAC"/>
              <w:rPr>
                <w:ins w:id="7344" w:author="MCC" w:date="2020-09-22T20:35:00Z"/>
                <w:sz w:val="16"/>
                <w:szCs w:val="16"/>
                <w:lang w:eastAsia="ja-JP"/>
              </w:rPr>
            </w:pPr>
            <w:ins w:id="7345"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7F80D" w14:textId="77777777" w:rsidR="00F13E48" w:rsidRDefault="00F13E48" w:rsidP="00F13E48">
            <w:pPr>
              <w:pStyle w:val="TAC"/>
              <w:rPr>
                <w:ins w:id="7346" w:author="MCC" w:date="2020-09-22T20:35:00Z"/>
                <w:sz w:val="16"/>
                <w:szCs w:val="16"/>
                <w:lang w:eastAsia="ja-JP"/>
              </w:rPr>
            </w:pPr>
            <w:ins w:id="7347"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C05F" w14:textId="77777777" w:rsidR="00F13E48" w:rsidRPr="00DD569B" w:rsidRDefault="00F13E48" w:rsidP="00F13E48">
            <w:pPr>
              <w:pStyle w:val="TAL"/>
              <w:rPr>
                <w:ins w:id="7348" w:author="MCC" w:date="2020-09-22T20:35:00Z"/>
                <w:sz w:val="16"/>
                <w:szCs w:val="16"/>
              </w:rPr>
            </w:pPr>
            <w:ins w:id="7349" w:author="MCC" w:date="2020-09-22T20:36:00Z">
              <w:r>
                <w:rPr>
                  <w:rFonts w:cs="Arial"/>
                  <w:sz w:val="16"/>
                  <w:szCs w:val="16"/>
                </w:rPr>
                <w:t>RP-201497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D873" w14:textId="77777777" w:rsidR="00F13E48" w:rsidRPr="00DD569B" w:rsidRDefault="00F13E48" w:rsidP="00F13E48">
            <w:pPr>
              <w:pStyle w:val="TAC"/>
              <w:rPr>
                <w:ins w:id="7350" w:author="MCC" w:date="2020-09-22T20:35:00Z"/>
                <w:sz w:val="16"/>
                <w:szCs w:val="16"/>
              </w:rPr>
            </w:pPr>
            <w:ins w:id="7351" w:author="MCC" w:date="2020-09-22T20:36:00Z">
              <w:r>
                <w:rPr>
                  <w:rFonts w:cs="Arial"/>
                  <w:sz w:val="16"/>
                  <w:szCs w:val="16"/>
                </w:rPr>
                <w:t>0218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88C0" w14:textId="77777777" w:rsidR="00F13E48" w:rsidRPr="00DD569B" w:rsidRDefault="00F13E48" w:rsidP="00F13E48">
            <w:pPr>
              <w:pStyle w:val="TAC"/>
              <w:rPr>
                <w:ins w:id="7352" w:author="MCC" w:date="2020-09-22T20:35:00Z"/>
                <w:sz w:val="16"/>
                <w:szCs w:val="16"/>
              </w:rPr>
            </w:pPr>
            <w:ins w:id="7353"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E07A" w14:textId="77777777" w:rsidR="00F13E48" w:rsidRPr="00DD569B" w:rsidRDefault="00F13E48" w:rsidP="00F13E48">
            <w:pPr>
              <w:pStyle w:val="TAC"/>
              <w:rPr>
                <w:ins w:id="7354" w:author="MCC" w:date="2020-09-22T20:35:00Z"/>
                <w:sz w:val="16"/>
                <w:szCs w:val="16"/>
              </w:rPr>
            </w:pPr>
            <w:ins w:id="7355" w:author="MCC" w:date="2020-09-22T20:3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8109" w14:textId="77777777" w:rsidR="00F13E48" w:rsidRPr="00DD569B" w:rsidRDefault="00F13E48" w:rsidP="00F13E48">
            <w:pPr>
              <w:pStyle w:val="TAL"/>
              <w:rPr>
                <w:ins w:id="7356" w:author="MCC" w:date="2020-09-22T20:35:00Z"/>
                <w:sz w:val="16"/>
                <w:szCs w:val="16"/>
              </w:rPr>
            </w:pPr>
            <w:ins w:id="7357" w:author="MCC" w:date="2020-09-22T20:36:00Z">
              <w:r>
                <w:rPr>
                  <w:rFonts w:cs="Arial"/>
                  <w:sz w:val="16"/>
                  <w:szCs w:val="16"/>
                </w:rPr>
                <w:t>CR for 38.104: HST PUSCH demodulation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1282" w14:textId="77777777" w:rsidR="00F13E48" w:rsidRPr="00DD569B" w:rsidRDefault="00F13E48" w:rsidP="00F13E48">
            <w:pPr>
              <w:pStyle w:val="TAC"/>
              <w:rPr>
                <w:ins w:id="7358" w:author="MCC" w:date="2020-09-22T20:35:00Z"/>
                <w:sz w:val="16"/>
                <w:szCs w:val="16"/>
                <w:lang w:eastAsia="zh-CN"/>
              </w:rPr>
            </w:pPr>
            <w:ins w:id="7359" w:author="MCC" w:date="2020-09-22T20:35:00Z">
              <w:r>
                <w:rPr>
                  <w:sz w:val="16"/>
                  <w:szCs w:val="16"/>
                  <w:lang w:eastAsia="zh-CN"/>
                </w:rPr>
                <w:t>16.5.0</w:t>
              </w:r>
            </w:ins>
          </w:p>
        </w:tc>
      </w:tr>
      <w:tr w:rsidR="00F13E48" w:rsidRPr="00E26D09" w14:paraId="3AEC0860" w14:textId="77777777" w:rsidTr="00331598">
        <w:trPr>
          <w:ins w:id="7360"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71B5C" w14:textId="77777777" w:rsidR="00F13E48" w:rsidRDefault="00F13E48" w:rsidP="00F13E48">
            <w:pPr>
              <w:pStyle w:val="TAC"/>
              <w:rPr>
                <w:ins w:id="7361" w:author="MCC" w:date="2020-09-22T20:35:00Z"/>
                <w:sz w:val="16"/>
                <w:szCs w:val="16"/>
                <w:lang w:eastAsia="ja-JP"/>
              </w:rPr>
            </w:pPr>
            <w:ins w:id="7362"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172A4" w14:textId="77777777" w:rsidR="00F13E48" w:rsidRDefault="00F13E48" w:rsidP="00F13E48">
            <w:pPr>
              <w:pStyle w:val="TAC"/>
              <w:rPr>
                <w:ins w:id="7363" w:author="MCC" w:date="2020-09-22T20:35:00Z"/>
                <w:sz w:val="16"/>
                <w:szCs w:val="16"/>
                <w:lang w:eastAsia="ja-JP"/>
              </w:rPr>
            </w:pPr>
            <w:ins w:id="7364"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7B3C1" w14:textId="77777777" w:rsidR="00F13E48" w:rsidRPr="00DD569B" w:rsidRDefault="00F13E48" w:rsidP="00F13E48">
            <w:pPr>
              <w:pStyle w:val="TAL"/>
              <w:rPr>
                <w:ins w:id="7365" w:author="MCC" w:date="2020-09-22T20:35:00Z"/>
                <w:sz w:val="16"/>
                <w:szCs w:val="16"/>
              </w:rPr>
            </w:pPr>
            <w:ins w:id="7366" w:author="MCC" w:date="2020-09-22T20:36:00Z">
              <w:r>
                <w:rPr>
                  <w:rFonts w:cs="Arial"/>
                  <w:sz w:val="16"/>
                  <w:szCs w:val="16"/>
                </w:rPr>
                <w:t>RP-201497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B319" w14:textId="77777777" w:rsidR="00F13E48" w:rsidRPr="00DD569B" w:rsidRDefault="00F13E48" w:rsidP="00F13E48">
            <w:pPr>
              <w:pStyle w:val="TAC"/>
              <w:rPr>
                <w:ins w:id="7367" w:author="MCC" w:date="2020-09-22T20:35:00Z"/>
                <w:sz w:val="16"/>
                <w:szCs w:val="16"/>
              </w:rPr>
            </w:pPr>
            <w:ins w:id="7368" w:author="MCC" w:date="2020-09-22T20:36:00Z">
              <w:r>
                <w:rPr>
                  <w:rFonts w:cs="Arial"/>
                  <w:sz w:val="16"/>
                  <w:szCs w:val="16"/>
                </w:rPr>
                <w:t>0219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ECAEE" w14:textId="77777777" w:rsidR="00F13E48" w:rsidRPr="00DD569B" w:rsidRDefault="00F13E48" w:rsidP="00F13E48">
            <w:pPr>
              <w:pStyle w:val="TAC"/>
              <w:rPr>
                <w:ins w:id="7369" w:author="MCC" w:date="2020-09-22T20:35:00Z"/>
                <w:sz w:val="16"/>
                <w:szCs w:val="16"/>
              </w:rPr>
            </w:pPr>
            <w:ins w:id="7370"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BE83F" w14:textId="77777777" w:rsidR="00F13E48" w:rsidRPr="00DD569B" w:rsidRDefault="00F13E48" w:rsidP="00F13E48">
            <w:pPr>
              <w:pStyle w:val="TAC"/>
              <w:rPr>
                <w:ins w:id="7371" w:author="MCC" w:date="2020-09-22T20:35:00Z"/>
                <w:sz w:val="16"/>
                <w:szCs w:val="16"/>
              </w:rPr>
            </w:pPr>
            <w:ins w:id="7372" w:author="MCC" w:date="2020-09-22T20:3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9A648" w14:textId="77777777" w:rsidR="00F13E48" w:rsidRPr="00DD569B" w:rsidRDefault="00F13E48" w:rsidP="00F13E48">
            <w:pPr>
              <w:pStyle w:val="TAL"/>
              <w:rPr>
                <w:ins w:id="7373" w:author="MCC" w:date="2020-09-22T20:35:00Z"/>
                <w:sz w:val="16"/>
                <w:szCs w:val="16"/>
              </w:rPr>
            </w:pPr>
            <w:ins w:id="7374" w:author="MCC" w:date="2020-09-22T20:36:00Z">
              <w:r>
                <w:rPr>
                  <w:rFonts w:cs="Arial"/>
                  <w:sz w:val="16"/>
                  <w:szCs w:val="16"/>
                </w:rPr>
                <w:t>CR for 38.104: HST PUSCH demodulation FRC and channel model annexes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F97D" w14:textId="77777777" w:rsidR="00F13E48" w:rsidRPr="00DD569B" w:rsidRDefault="00F13E48" w:rsidP="00F13E48">
            <w:pPr>
              <w:pStyle w:val="TAC"/>
              <w:rPr>
                <w:ins w:id="7375" w:author="MCC" w:date="2020-09-22T20:35:00Z"/>
                <w:sz w:val="16"/>
                <w:szCs w:val="16"/>
                <w:lang w:eastAsia="zh-CN"/>
              </w:rPr>
            </w:pPr>
            <w:ins w:id="7376" w:author="MCC" w:date="2020-09-22T20:35:00Z">
              <w:r>
                <w:rPr>
                  <w:sz w:val="16"/>
                  <w:szCs w:val="16"/>
                  <w:lang w:eastAsia="zh-CN"/>
                </w:rPr>
                <w:t>16.5.0</w:t>
              </w:r>
            </w:ins>
          </w:p>
        </w:tc>
      </w:tr>
      <w:tr w:rsidR="00F13E48" w:rsidRPr="00E26D09" w14:paraId="48C30118" w14:textId="77777777" w:rsidTr="00331598">
        <w:trPr>
          <w:ins w:id="7377"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0A2E29" w14:textId="77777777" w:rsidR="00F13E48" w:rsidRDefault="00F13E48" w:rsidP="00F13E48">
            <w:pPr>
              <w:pStyle w:val="TAC"/>
              <w:rPr>
                <w:ins w:id="7378" w:author="MCC" w:date="2020-09-22T20:35:00Z"/>
                <w:sz w:val="16"/>
                <w:szCs w:val="16"/>
                <w:lang w:eastAsia="ja-JP"/>
              </w:rPr>
            </w:pPr>
            <w:ins w:id="7379"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981DB" w14:textId="77777777" w:rsidR="00F13E48" w:rsidRDefault="00F13E48" w:rsidP="00F13E48">
            <w:pPr>
              <w:pStyle w:val="TAC"/>
              <w:rPr>
                <w:ins w:id="7380" w:author="MCC" w:date="2020-09-22T20:35:00Z"/>
                <w:sz w:val="16"/>
                <w:szCs w:val="16"/>
                <w:lang w:eastAsia="ja-JP"/>
              </w:rPr>
            </w:pPr>
            <w:ins w:id="7381"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799C9" w14:textId="77777777" w:rsidR="00F13E48" w:rsidRPr="00DD569B" w:rsidRDefault="00F13E48" w:rsidP="00F13E48">
            <w:pPr>
              <w:pStyle w:val="TAL"/>
              <w:rPr>
                <w:ins w:id="7382" w:author="MCC" w:date="2020-09-22T20:35:00Z"/>
                <w:sz w:val="16"/>
                <w:szCs w:val="16"/>
              </w:rPr>
            </w:pPr>
            <w:ins w:id="7383" w:author="MCC" w:date="2020-09-22T20:36:00Z">
              <w:r>
                <w:rPr>
                  <w:rFonts w:cs="Arial"/>
                  <w:sz w:val="16"/>
                  <w:szCs w:val="16"/>
                </w:rPr>
                <w:t>RP-201502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64CB" w14:textId="77777777" w:rsidR="00F13E48" w:rsidRPr="00DD569B" w:rsidRDefault="00F13E48" w:rsidP="00F13E48">
            <w:pPr>
              <w:pStyle w:val="TAC"/>
              <w:rPr>
                <w:ins w:id="7384" w:author="MCC" w:date="2020-09-22T20:35:00Z"/>
                <w:sz w:val="16"/>
                <w:szCs w:val="16"/>
              </w:rPr>
            </w:pPr>
            <w:ins w:id="7385" w:author="MCC" w:date="2020-09-22T20:36:00Z">
              <w:r>
                <w:rPr>
                  <w:rFonts w:cs="Arial"/>
                  <w:sz w:val="16"/>
                  <w:szCs w:val="16"/>
                </w:rPr>
                <w:t>0220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C976" w14:textId="77777777" w:rsidR="00F13E48" w:rsidRPr="00DD569B" w:rsidRDefault="00F13E48" w:rsidP="00F13E48">
            <w:pPr>
              <w:pStyle w:val="TAC"/>
              <w:rPr>
                <w:ins w:id="7386" w:author="MCC" w:date="2020-09-22T20:35:00Z"/>
                <w:sz w:val="16"/>
                <w:szCs w:val="16"/>
              </w:rPr>
            </w:pPr>
            <w:ins w:id="7387"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AEAC" w14:textId="77777777" w:rsidR="00F13E48" w:rsidRPr="00DD569B" w:rsidRDefault="00F13E48" w:rsidP="00F13E48">
            <w:pPr>
              <w:pStyle w:val="TAC"/>
              <w:rPr>
                <w:ins w:id="7388" w:author="MCC" w:date="2020-09-22T20:35:00Z"/>
                <w:sz w:val="16"/>
                <w:szCs w:val="16"/>
              </w:rPr>
            </w:pPr>
            <w:ins w:id="7389" w:author="MCC" w:date="2020-09-22T20:3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0F186" w14:textId="77777777" w:rsidR="00F13E48" w:rsidRPr="00DD569B" w:rsidRDefault="00F13E48" w:rsidP="00F13E48">
            <w:pPr>
              <w:pStyle w:val="TAL"/>
              <w:rPr>
                <w:ins w:id="7390" w:author="MCC" w:date="2020-09-22T20:35:00Z"/>
                <w:sz w:val="16"/>
                <w:szCs w:val="16"/>
              </w:rPr>
            </w:pPr>
            <w:ins w:id="7391" w:author="MCC" w:date="2020-09-22T20:36:00Z">
              <w:r>
                <w:rPr>
                  <w:rFonts w:cs="Arial"/>
                  <w:sz w:val="16"/>
                  <w:szCs w:val="16"/>
                </w:rPr>
                <w:t>Introduction of LTE/NR spectrum sharing in band 48/n48 frequency range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E7107" w14:textId="77777777" w:rsidR="00F13E48" w:rsidRPr="00DD569B" w:rsidRDefault="00F13E48" w:rsidP="00F13E48">
            <w:pPr>
              <w:pStyle w:val="TAC"/>
              <w:rPr>
                <w:ins w:id="7392" w:author="MCC" w:date="2020-09-22T20:35:00Z"/>
                <w:sz w:val="16"/>
                <w:szCs w:val="16"/>
                <w:lang w:eastAsia="zh-CN"/>
              </w:rPr>
            </w:pPr>
            <w:ins w:id="7393" w:author="MCC" w:date="2020-09-22T20:35:00Z">
              <w:r>
                <w:rPr>
                  <w:sz w:val="16"/>
                  <w:szCs w:val="16"/>
                  <w:lang w:eastAsia="zh-CN"/>
                </w:rPr>
                <w:t>16.5.0</w:t>
              </w:r>
            </w:ins>
          </w:p>
        </w:tc>
      </w:tr>
      <w:tr w:rsidR="00F13E48" w:rsidRPr="00E26D09" w14:paraId="1CCB812C" w14:textId="77777777" w:rsidTr="00331598">
        <w:trPr>
          <w:ins w:id="7394"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0DD0C1" w14:textId="77777777" w:rsidR="00F13E48" w:rsidRDefault="00F13E48" w:rsidP="00F13E48">
            <w:pPr>
              <w:pStyle w:val="TAC"/>
              <w:rPr>
                <w:ins w:id="7395" w:author="MCC" w:date="2020-09-22T20:35:00Z"/>
                <w:sz w:val="16"/>
                <w:szCs w:val="16"/>
                <w:lang w:eastAsia="ja-JP"/>
              </w:rPr>
            </w:pPr>
            <w:ins w:id="7396"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E708D" w14:textId="77777777" w:rsidR="00F13E48" w:rsidRDefault="00F13E48" w:rsidP="00F13E48">
            <w:pPr>
              <w:pStyle w:val="TAC"/>
              <w:rPr>
                <w:ins w:id="7397" w:author="MCC" w:date="2020-09-22T20:35:00Z"/>
                <w:sz w:val="16"/>
                <w:szCs w:val="16"/>
                <w:lang w:eastAsia="ja-JP"/>
              </w:rPr>
            </w:pPr>
            <w:ins w:id="7398"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0B58C" w14:textId="77777777" w:rsidR="00F13E48" w:rsidRPr="00DD569B" w:rsidRDefault="00F13E48" w:rsidP="00F13E48">
            <w:pPr>
              <w:pStyle w:val="TAL"/>
              <w:rPr>
                <w:ins w:id="7399" w:author="MCC" w:date="2020-09-22T20:35:00Z"/>
                <w:sz w:val="16"/>
                <w:szCs w:val="16"/>
              </w:rPr>
            </w:pPr>
            <w:ins w:id="7400" w:author="MCC" w:date="2020-09-22T20:36: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1C462" w14:textId="77777777" w:rsidR="00F13E48" w:rsidRPr="00DD569B" w:rsidRDefault="00F13E48" w:rsidP="00F13E48">
            <w:pPr>
              <w:pStyle w:val="TAC"/>
              <w:rPr>
                <w:ins w:id="7401" w:author="MCC" w:date="2020-09-22T20:35:00Z"/>
                <w:sz w:val="16"/>
                <w:szCs w:val="16"/>
              </w:rPr>
            </w:pPr>
            <w:ins w:id="7402" w:author="MCC" w:date="2020-09-22T20:36:00Z">
              <w:r>
                <w:rPr>
                  <w:rFonts w:cs="Arial"/>
                  <w:sz w:val="16"/>
                  <w:szCs w:val="16"/>
                </w:rPr>
                <w:t>0222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79547" w14:textId="77777777" w:rsidR="00F13E48" w:rsidRPr="00DD569B" w:rsidRDefault="00F13E48" w:rsidP="00F13E48">
            <w:pPr>
              <w:pStyle w:val="TAC"/>
              <w:rPr>
                <w:ins w:id="7403" w:author="MCC" w:date="2020-09-22T20:35:00Z"/>
                <w:sz w:val="16"/>
                <w:szCs w:val="16"/>
              </w:rPr>
            </w:pPr>
            <w:ins w:id="7404" w:author="MCC" w:date="2020-09-22T20: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6AF0A" w14:textId="77777777" w:rsidR="00F13E48" w:rsidRPr="00DD569B" w:rsidRDefault="00F13E48" w:rsidP="00F13E48">
            <w:pPr>
              <w:pStyle w:val="TAC"/>
              <w:rPr>
                <w:ins w:id="7405" w:author="MCC" w:date="2020-09-22T20:35:00Z"/>
                <w:sz w:val="16"/>
                <w:szCs w:val="16"/>
              </w:rPr>
            </w:pPr>
            <w:ins w:id="7406" w:author="MCC" w:date="2020-09-22T20:3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0233" w14:textId="77777777" w:rsidR="00F13E48" w:rsidRPr="00DD569B" w:rsidRDefault="00F13E48" w:rsidP="00F13E48">
            <w:pPr>
              <w:pStyle w:val="TAL"/>
              <w:rPr>
                <w:ins w:id="7407" w:author="MCC" w:date="2020-09-22T20:35:00Z"/>
                <w:sz w:val="16"/>
                <w:szCs w:val="16"/>
              </w:rPr>
            </w:pPr>
            <w:ins w:id="7408" w:author="MCC" w:date="2020-09-22T20:36:00Z">
              <w:r>
                <w:rPr>
                  <w:rFonts w:cs="Arial"/>
                  <w:sz w:val="16"/>
                  <w:szCs w:val="16"/>
                </w:rPr>
                <w:t>CR to TS 38.104: Correction of co-location requirement in subclause 7.5.3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F4A20" w14:textId="77777777" w:rsidR="00F13E48" w:rsidRPr="00DD569B" w:rsidRDefault="00F13E48" w:rsidP="00F13E48">
            <w:pPr>
              <w:pStyle w:val="TAC"/>
              <w:rPr>
                <w:ins w:id="7409" w:author="MCC" w:date="2020-09-22T20:35:00Z"/>
                <w:sz w:val="16"/>
                <w:szCs w:val="16"/>
                <w:lang w:eastAsia="zh-CN"/>
              </w:rPr>
            </w:pPr>
            <w:ins w:id="7410" w:author="MCC" w:date="2020-09-22T20:35:00Z">
              <w:r>
                <w:rPr>
                  <w:sz w:val="16"/>
                  <w:szCs w:val="16"/>
                  <w:lang w:eastAsia="zh-CN"/>
                </w:rPr>
                <w:t>16.5.0</w:t>
              </w:r>
            </w:ins>
          </w:p>
        </w:tc>
      </w:tr>
      <w:tr w:rsidR="00F13E48" w:rsidRPr="00E26D09" w14:paraId="3C2C09D9" w14:textId="77777777" w:rsidTr="00331598">
        <w:trPr>
          <w:ins w:id="7411"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273CC4" w14:textId="77777777" w:rsidR="00F13E48" w:rsidRDefault="00F13E48" w:rsidP="00F13E48">
            <w:pPr>
              <w:pStyle w:val="TAC"/>
              <w:rPr>
                <w:ins w:id="7412" w:author="MCC" w:date="2020-09-22T20:35:00Z"/>
                <w:sz w:val="16"/>
                <w:szCs w:val="16"/>
                <w:lang w:eastAsia="ja-JP"/>
              </w:rPr>
            </w:pPr>
            <w:ins w:id="7413"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057D" w14:textId="77777777" w:rsidR="00F13E48" w:rsidRDefault="00F13E48" w:rsidP="00F13E48">
            <w:pPr>
              <w:pStyle w:val="TAC"/>
              <w:rPr>
                <w:ins w:id="7414" w:author="MCC" w:date="2020-09-22T20:35:00Z"/>
                <w:sz w:val="16"/>
                <w:szCs w:val="16"/>
                <w:lang w:eastAsia="ja-JP"/>
              </w:rPr>
            </w:pPr>
            <w:ins w:id="7415"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687E5" w14:textId="77777777" w:rsidR="00F13E48" w:rsidRPr="00DD569B" w:rsidRDefault="00F13E48" w:rsidP="00F13E48">
            <w:pPr>
              <w:pStyle w:val="TAL"/>
              <w:rPr>
                <w:ins w:id="7416" w:author="MCC" w:date="2020-09-22T20:35:00Z"/>
                <w:sz w:val="16"/>
                <w:szCs w:val="16"/>
              </w:rPr>
            </w:pPr>
            <w:ins w:id="7417" w:author="MCC" w:date="2020-09-22T20:36: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81CDB" w14:textId="77777777" w:rsidR="00F13E48" w:rsidRPr="00DD569B" w:rsidRDefault="00F13E48" w:rsidP="00F13E48">
            <w:pPr>
              <w:pStyle w:val="TAC"/>
              <w:rPr>
                <w:ins w:id="7418" w:author="MCC" w:date="2020-09-22T20:35:00Z"/>
                <w:sz w:val="16"/>
                <w:szCs w:val="16"/>
              </w:rPr>
            </w:pPr>
            <w:ins w:id="7419" w:author="MCC" w:date="2020-09-22T20:36:00Z">
              <w:r>
                <w:rPr>
                  <w:rFonts w:cs="Arial"/>
                  <w:sz w:val="16"/>
                  <w:szCs w:val="16"/>
                </w:rPr>
                <w:t>0224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7CE09" w14:textId="77777777" w:rsidR="00F13E48" w:rsidRPr="00DD569B" w:rsidRDefault="00F13E48" w:rsidP="00F13E48">
            <w:pPr>
              <w:pStyle w:val="TAC"/>
              <w:rPr>
                <w:ins w:id="7420" w:author="MCC" w:date="2020-09-22T20:35:00Z"/>
                <w:sz w:val="16"/>
                <w:szCs w:val="16"/>
              </w:rPr>
            </w:pPr>
            <w:ins w:id="7421" w:author="MCC" w:date="2020-09-22T20: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E5E5" w14:textId="77777777" w:rsidR="00F13E48" w:rsidRPr="00DD569B" w:rsidRDefault="00F13E48" w:rsidP="00F13E48">
            <w:pPr>
              <w:pStyle w:val="TAC"/>
              <w:rPr>
                <w:ins w:id="7422" w:author="MCC" w:date="2020-09-22T20:35:00Z"/>
                <w:sz w:val="16"/>
                <w:szCs w:val="16"/>
              </w:rPr>
            </w:pPr>
            <w:ins w:id="7423" w:author="MCC" w:date="2020-09-22T20:3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B45A1" w14:textId="77777777" w:rsidR="00F13E48" w:rsidRPr="00DD569B" w:rsidRDefault="00F13E48" w:rsidP="00F13E48">
            <w:pPr>
              <w:pStyle w:val="TAL"/>
              <w:rPr>
                <w:ins w:id="7424" w:author="MCC" w:date="2020-09-22T20:35:00Z"/>
                <w:sz w:val="16"/>
                <w:szCs w:val="16"/>
              </w:rPr>
            </w:pPr>
            <w:ins w:id="7425" w:author="MCC" w:date="2020-09-22T20:36:00Z">
              <w:r>
                <w:rPr>
                  <w:rFonts w:cs="Arial"/>
                  <w:sz w:val="16"/>
                  <w:szCs w:val="16"/>
                </w:rPr>
                <w:t>CR to TS38.104: Add 30k SSB SCS for Band n34 and n39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F73F" w14:textId="77777777" w:rsidR="00F13E48" w:rsidRPr="00DD569B" w:rsidRDefault="00F13E48" w:rsidP="00F13E48">
            <w:pPr>
              <w:pStyle w:val="TAC"/>
              <w:rPr>
                <w:ins w:id="7426" w:author="MCC" w:date="2020-09-22T20:35:00Z"/>
                <w:sz w:val="16"/>
                <w:szCs w:val="16"/>
                <w:lang w:eastAsia="zh-CN"/>
              </w:rPr>
            </w:pPr>
            <w:ins w:id="7427" w:author="MCC" w:date="2020-09-22T20:35:00Z">
              <w:r>
                <w:rPr>
                  <w:sz w:val="16"/>
                  <w:szCs w:val="16"/>
                  <w:lang w:eastAsia="zh-CN"/>
                </w:rPr>
                <w:t>16.5.0</w:t>
              </w:r>
            </w:ins>
          </w:p>
        </w:tc>
      </w:tr>
      <w:tr w:rsidR="00F13E48" w:rsidRPr="00E26D09" w14:paraId="06B1C4E3" w14:textId="77777777" w:rsidTr="00331598">
        <w:trPr>
          <w:ins w:id="7428"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829B22" w14:textId="77777777" w:rsidR="00F13E48" w:rsidRDefault="00F13E48" w:rsidP="00F13E48">
            <w:pPr>
              <w:pStyle w:val="TAC"/>
              <w:rPr>
                <w:ins w:id="7429" w:author="MCC" w:date="2020-09-22T20:35:00Z"/>
                <w:sz w:val="16"/>
                <w:szCs w:val="16"/>
                <w:lang w:eastAsia="ja-JP"/>
              </w:rPr>
            </w:pPr>
            <w:ins w:id="7430"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61DE7" w14:textId="77777777" w:rsidR="00F13E48" w:rsidRDefault="00F13E48" w:rsidP="00F13E48">
            <w:pPr>
              <w:pStyle w:val="TAC"/>
              <w:rPr>
                <w:ins w:id="7431" w:author="MCC" w:date="2020-09-22T20:35:00Z"/>
                <w:sz w:val="16"/>
                <w:szCs w:val="16"/>
                <w:lang w:eastAsia="ja-JP"/>
              </w:rPr>
            </w:pPr>
            <w:ins w:id="7432"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35E364" w14:textId="77777777" w:rsidR="00F13E48" w:rsidRPr="00DD569B" w:rsidRDefault="00F13E48" w:rsidP="00F13E48">
            <w:pPr>
              <w:pStyle w:val="TAL"/>
              <w:rPr>
                <w:ins w:id="7433" w:author="MCC" w:date="2020-09-22T20:35:00Z"/>
                <w:sz w:val="16"/>
                <w:szCs w:val="16"/>
              </w:rPr>
            </w:pPr>
            <w:ins w:id="7434" w:author="MCC" w:date="2020-09-22T20:36: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12258" w14:textId="77777777" w:rsidR="00F13E48" w:rsidRPr="00DD569B" w:rsidRDefault="00F13E48" w:rsidP="00F13E48">
            <w:pPr>
              <w:pStyle w:val="TAC"/>
              <w:rPr>
                <w:ins w:id="7435" w:author="MCC" w:date="2020-09-22T20:35:00Z"/>
                <w:sz w:val="16"/>
                <w:szCs w:val="16"/>
              </w:rPr>
            </w:pPr>
            <w:ins w:id="7436" w:author="MCC" w:date="2020-09-22T20:36:00Z">
              <w:r>
                <w:rPr>
                  <w:rFonts w:cs="Arial"/>
                  <w:sz w:val="16"/>
                  <w:szCs w:val="16"/>
                </w:rPr>
                <w:t>0227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7635" w14:textId="77777777" w:rsidR="00F13E48" w:rsidRPr="00DD569B" w:rsidRDefault="00F13E48" w:rsidP="00F13E48">
            <w:pPr>
              <w:pStyle w:val="TAC"/>
              <w:rPr>
                <w:ins w:id="7437" w:author="MCC" w:date="2020-09-22T20:35:00Z"/>
                <w:sz w:val="16"/>
                <w:szCs w:val="16"/>
              </w:rPr>
            </w:pPr>
            <w:ins w:id="7438"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7E29" w14:textId="77777777" w:rsidR="00F13E48" w:rsidRPr="00DD569B" w:rsidRDefault="00F13E48" w:rsidP="00F13E48">
            <w:pPr>
              <w:pStyle w:val="TAC"/>
              <w:rPr>
                <w:ins w:id="7439" w:author="MCC" w:date="2020-09-22T20:35:00Z"/>
                <w:sz w:val="16"/>
                <w:szCs w:val="16"/>
              </w:rPr>
            </w:pPr>
            <w:ins w:id="7440" w:author="MCC" w:date="2020-09-22T20:3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2B97E" w14:textId="77777777" w:rsidR="00F13E48" w:rsidRPr="00DD569B" w:rsidRDefault="00F13E48" w:rsidP="00F13E48">
            <w:pPr>
              <w:pStyle w:val="TAL"/>
              <w:rPr>
                <w:ins w:id="7441" w:author="MCC" w:date="2020-09-22T20:35:00Z"/>
                <w:sz w:val="16"/>
                <w:szCs w:val="16"/>
              </w:rPr>
            </w:pPr>
            <w:ins w:id="7442" w:author="MCC" w:date="2020-09-22T20:36:00Z">
              <w:r>
                <w:rPr>
                  <w:rFonts w:cs="Arial"/>
                  <w:sz w:val="16"/>
                  <w:szCs w:val="16"/>
                </w:rPr>
                <w:t>CR to TS 38.104: OTA receiver spurious requirements for EESS protection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055E" w14:textId="77777777" w:rsidR="00F13E48" w:rsidRPr="00DD569B" w:rsidRDefault="00F13E48" w:rsidP="00F13E48">
            <w:pPr>
              <w:pStyle w:val="TAC"/>
              <w:rPr>
                <w:ins w:id="7443" w:author="MCC" w:date="2020-09-22T20:35:00Z"/>
                <w:sz w:val="16"/>
                <w:szCs w:val="16"/>
                <w:lang w:eastAsia="zh-CN"/>
              </w:rPr>
            </w:pPr>
            <w:ins w:id="7444" w:author="MCC" w:date="2020-09-22T20:35:00Z">
              <w:r>
                <w:rPr>
                  <w:sz w:val="16"/>
                  <w:szCs w:val="16"/>
                  <w:lang w:eastAsia="zh-CN"/>
                </w:rPr>
                <w:t>16.5.0</w:t>
              </w:r>
            </w:ins>
          </w:p>
        </w:tc>
      </w:tr>
      <w:tr w:rsidR="00F13E48" w:rsidRPr="00E26D09" w14:paraId="1ED91117" w14:textId="77777777" w:rsidTr="00331598">
        <w:trPr>
          <w:ins w:id="7445"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AF4DB" w14:textId="77777777" w:rsidR="00F13E48" w:rsidRDefault="00F13E48" w:rsidP="00F13E48">
            <w:pPr>
              <w:pStyle w:val="TAC"/>
              <w:rPr>
                <w:ins w:id="7446" w:author="MCC" w:date="2020-09-22T20:35:00Z"/>
                <w:sz w:val="16"/>
                <w:szCs w:val="16"/>
                <w:lang w:eastAsia="ja-JP"/>
              </w:rPr>
            </w:pPr>
            <w:ins w:id="7447"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5ED6" w14:textId="77777777" w:rsidR="00F13E48" w:rsidRDefault="00F13E48" w:rsidP="00F13E48">
            <w:pPr>
              <w:pStyle w:val="TAC"/>
              <w:rPr>
                <w:ins w:id="7448" w:author="MCC" w:date="2020-09-22T20:35:00Z"/>
                <w:sz w:val="16"/>
                <w:szCs w:val="16"/>
                <w:lang w:eastAsia="ja-JP"/>
              </w:rPr>
            </w:pPr>
            <w:ins w:id="7449"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2F328" w14:textId="77777777" w:rsidR="00F13E48" w:rsidRPr="00DD569B" w:rsidRDefault="00F13E48" w:rsidP="00F13E48">
            <w:pPr>
              <w:pStyle w:val="TAL"/>
              <w:rPr>
                <w:ins w:id="7450" w:author="MCC" w:date="2020-09-22T20:35:00Z"/>
                <w:sz w:val="16"/>
                <w:szCs w:val="16"/>
              </w:rPr>
            </w:pPr>
            <w:ins w:id="7451" w:author="MCC" w:date="2020-09-22T20:36:00Z">
              <w:r>
                <w:rPr>
                  <w:rFonts w:cs="Arial"/>
                  <w:sz w:val="16"/>
                  <w:szCs w:val="16"/>
                </w:rPr>
                <w:t>RP-201499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7474F" w14:textId="77777777" w:rsidR="00F13E48" w:rsidRPr="00DD569B" w:rsidRDefault="00F13E48" w:rsidP="00F13E48">
            <w:pPr>
              <w:pStyle w:val="TAC"/>
              <w:rPr>
                <w:ins w:id="7452" w:author="MCC" w:date="2020-09-22T20:35:00Z"/>
                <w:sz w:val="16"/>
                <w:szCs w:val="16"/>
              </w:rPr>
            </w:pPr>
            <w:ins w:id="7453" w:author="MCC" w:date="2020-09-22T20:36:00Z">
              <w:r>
                <w:rPr>
                  <w:rFonts w:cs="Arial"/>
                  <w:sz w:val="16"/>
                  <w:szCs w:val="16"/>
                </w:rPr>
                <w:t>0228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76C41" w14:textId="77777777" w:rsidR="00F13E48" w:rsidRPr="00DD569B" w:rsidRDefault="00F13E48" w:rsidP="00F13E48">
            <w:pPr>
              <w:pStyle w:val="TAC"/>
              <w:rPr>
                <w:ins w:id="7454" w:author="MCC" w:date="2020-09-22T20:35:00Z"/>
                <w:sz w:val="16"/>
                <w:szCs w:val="16"/>
              </w:rPr>
            </w:pPr>
            <w:ins w:id="7455" w:author="MCC" w:date="2020-09-22T20: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C930" w14:textId="77777777" w:rsidR="00F13E48" w:rsidRPr="00DD569B" w:rsidRDefault="00F13E48" w:rsidP="00F13E48">
            <w:pPr>
              <w:pStyle w:val="TAC"/>
              <w:rPr>
                <w:ins w:id="7456" w:author="MCC" w:date="2020-09-22T20:35:00Z"/>
                <w:sz w:val="16"/>
                <w:szCs w:val="16"/>
              </w:rPr>
            </w:pPr>
            <w:ins w:id="7457" w:author="MCC" w:date="2020-09-22T20:3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0C89" w14:textId="77777777" w:rsidR="00F13E48" w:rsidRPr="00DD569B" w:rsidRDefault="00F13E48" w:rsidP="00F13E48">
            <w:pPr>
              <w:pStyle w:val="TAL"/>
              <w:rPr>
                <w:ins w:id="7458" w:author="MCC" w:date="2020-09-22T20:35:00Z"/>
                <w:sz w:val="16"/>
                <w:szCs w:val="16"/>
              </w:rPr>
            </w:pPr>
            <w:ins w:id="7459" w:author="MCC" w:date="2020-09-22T20:36:00Z">
              <w:r>
                <w:rPr>
                  <w:rFonts w:cs="Arial"/>
                  <w:sz w:val="16"/>
                  <w:szCs w:val="16"/>
                </w:rPr>
                <w:t>CR for 38.104: Performance requirements for UL timing adjustment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8BEF" w14:textId="77777777" w:rsidR="00F13E48" w:rsidRPr="00DD569B" w:rsidRDefault="00F13E48" w:rsidP="00F13E48">
            <w:pPr>
              <w:pStyle w:val="TAC"/>
              <w:rPr>
                <w:ins w:id="7460" w:author="MCC" w:date="2020-09-22T20:35:00Z"/>
                <w:sz w:val="16"/>
                <w:szCs w:val="16"/>
                <w:lang w:eastAsia="zh-CN"/>
              </w:rPr>
            </w:pPr>
            <w:ins w:id="7461" w:author="MCC" w:date="2020-09-22T20:35:00Z">
              <w:r>
                <w:rPr>
                  <w:sz w:val="16"/>
                  <w:szCs w:val="16"/>
                  <w:lang w:eastAsia="zh-CN"/>
                </w:rPr>
                <w:t>16.5.0</w:t>
              </w:r>
            </w:ins>
          </w:p>
        </w:tc>
      </w:tr>
      <w:tr w:rsidR="00F13E48" w:rsidRPr="00E26D09" w14:paraId="2114A0C0" w14:textId="77777777" w:rsidTr="00331598">
        <w:trPr>
          <w:ins w:id="7462"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715ADA" w14:textId="77777777" w:rsidR="00F13E48" w:rsidRDefault="00F13E48" w:rsidP="00F13E48">
            <w:pPr>
              <w:pStyle w:val="TAC"/>
              <w:rPr>
                <w:ins w:id="7463" w:author="MCC" w:date="2020-09-22T20:35:00Z"/>
                <w:sz w:val="16"/>
                <w:szCs w:val="16"/>
                <w:lang w:eastAsia="ja-JP"/>
              </w:rPr>
            </w:pPr>
            <w:ins w:id="7464"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1936" w14:textId="77777777" w:rsidR="00F13E48" w:rsidRDefault="00F13E48" w:rsidP="00F13E48">
            <w:pPr>
              <w:pStyle w:val="TAC"/>
              <w:rPr>
                <w:ins w:id="7465" w:author="MCC" w:date="2020-09-22T20:35:00Z"/>
                <w:sz w:val="16"/>
                <w:szCs w:val="16"/>
                <w:lang w:eastAsia="ja-JP"/>
              </w:rPr>
            </w:pPr>
            <w:ins w:id="7466"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F196A" w14:textId="77777777" w:rsidR="00F13E48" w:rsidRPr="00DD569B" w:rsidRDefault="00F13E48" w:rsidP="00F13E48">
            <w:pPr>
              <w:pStyle w:val="TAL"/>
              <w:rPr>
                <w:ins w:id="7467" w:author="MCC" w:date="2020-09-22T20:35:00Z"/>
                <w:sz w:val="16"/>
                <w:szCs w:val="16"/>
              </w:rPr>
            </w:pPr>
            <w:ins w:id="7468" w:author="MCC" w:date="2020-09-22T20:36:00Z">
              <w:r>
                <w:rPr>
                  <w:rFonts w:cs="Arial"/>
                  <w:sz w:val="16"/>
                  <w:szCs w:val="16"/>
                </w:rPr>
                <w:t>RP-201507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C775" w14:textId="77777777" w:rsidR="00F13E48" w:rsidRPr="00DD569B" w:rsidRDefault="00F13E48" w:rsidP="00F13E48">
            <w:pPr>
              <w:pStyle w:val="TAC"/>
              <w:rPr>
                <w:ins w:id="7469" w:author="MCC" w:date="2020-09-22T20:35:00Z"/>
                <w:sz w:val="16"/>
                <w:szCs w:val="16"/>
              </w:rPr>
            </w:pPr>
            <w:ins w:id="7470" w:author="MCC" w:date="2020-09-22T20:36:00Z">
              <w:r>
                <w:rPr>
                  <w:rFonts w:cs="Arial"/>
                  <w:sz w:val="16"/>
                  <w:szCs w:val="16"/>
                </w:rPr>
                <w:t>0229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A614" w14:textId="77777777" w:rsidR="00F13E48" w:rsidRPr="00DD569B" w:rsidRDefault="00F13E48" w:rsidP="00F13E48">
            <w:pPr>
              <w:pStyle w:val="TAC"/>
              <w:rPr>
                <w:ins w:id="7471" w:author="MCC" w:date="2020-09-22T20:35:00Z"/>
                <w:sz w:val="16"/>
                <w:szCs w:val="16"/>
              </w:rPr>
            </w:pPr>
            <w:ins w:id="7472" w:author="MCC" w:date="2020-09-22T20: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E0730" w14:textId="77777777" w:rsidR="00F13E48" w:rsidRPr="00DD569B" w:rsidRDefault="00F13E48" w:rsidP="00F13E48">
            <w:pPr>
              <w:pStyle w:val="TAC"/>
              <w:rPr>
                <w:ins w:id="7473" w:author="MCC" w:date="2020-09-22T20:35:00Z"/>
                <w:sz w:val="16"/>
                <w:szCs w:val="16"/>
              </w:rPr>
            </w:pPr>
            <w:ins w:id="7474" w:author="MCC" w:date="2020-09-22T20:3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67F93" w14:textId="77777777" w:rsidR="00F13E48" w:rsidRPr="00DD569B" w:rsidRDefault="00F13E48" w:rsidP="00F13E48">
            <w:pPr>
              <w:pStyle w:val="TAL"/>
              <w:rPr>
                <w:ins w:id="7475" w:author="MCC" w:date="2020-09-22T20:35:00Z"/>
                <w:sz w:val="16"/>
                <w:szCs w:val="16"/>
              </w:rPr>
            </w:pPr>
            <w:ins w:id="7476" w:author="MCC" w:date="2020-09-22T20:36:00Z">
              <w:r>
                <w:rPr>
                  <w:rFonts w:cs="Arial"/>
                  <w:sz w:val="16"/>
                  <w:szCs w:val="16"/>
                </w:rPr>
                <w:t>Correction to NB-IoT Bands with n26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8FAA6" w14:textId="77777777" w:rsidR="00F13E48" w:rsidRPr="00DD569B" w:rsidRDefault="00F13E48" w:rsidP="00F13E48">
            <w:pPr>
              <w:pStyle w:val="TAC"/>
              <w:rPr>
                <w:ins w:id="7477" w:author="MCC" w:date="2020-09-22T20:35:00Z"/>
                <w:sz w:val="16"/>
                <w:szCs w:val="16"/>
                <w:lang w:eastAsia="zh-CN"/>
              </w:rPr>
            </w:pPr>
            <w:ins w:id="7478" w:author="MCC" w:date="2020-09-22T20:35:00Z">
              <w:r>
                <w:rPr>
                  <w:sz w:val="16"/>
                  <w:szCs w:val="16"/>
                  <w:lang w:eastAsia="zh-CN"/>
                </w:rPr>
                <w:t>16.5.0</w:t>
              </w:r>
            </w:ins>
          </w:p>
        </w:tc>
      </w:tr>
      <w:tr w:rsidR="00F13E48" w:rsidRPr="00E26D09" w14:paraId="1C8A2D14" w14:textId="77777777" w:rsidTr="00331598">
        <w:trPr>
          <w:ins w:id="7479"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67B5B3" w14:textId="77777777" w:rsidR="00F13E48" w:rsidRDefault="00F13E48" w:rsidP="00F13E48">
            <w:pPr>
              <w:pStyle w:val="TAC"/>
              <w:rPr>
                <w:ins w:id="7480" w:author="MCC" w:date="2020-09-22T20:35:00Z"/>
                <w:sz w:val="16"/>
                <w:szCs w:val="16"/>
                <w:lang w:eastAsia="ja-JP"/>
              </w:rPr>
            </w:pPr>
            <w:ins w:id="7481"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26699" w14:textId="77777777" w:rsidR="00F13E48" w:rsidRDefault="00F13E48" w:rsidP="00F13E48">
            <w:pPr>
              <w:pStyle w:val="TAC"/>
              <w:rPr>
                <w:ins w:id="7482" w:author="MCC" w:date="2020-09-22T20:35:00Z"/>
                <w:sz w:val="16"/>
                <w:szCs w:val="16"/>
                <w:lang w:eastAsia="ja-JP"/>
              </w:rPr>
            </w:pPr>
            <w:ins w:id="7483"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DBDE" w14:textId="77777777" w:rsidR="00F13E48" w:rsidRPr="00DD569B" w:rsidRDefault="00F13E48" w:rsidP="00F13E48">
            <w:pPr>
              <w:pStyle w:val="TAL"/>
              <w:rPr>
                <w:ins w:id="7484" w:author="MCC" w:date="2020-09-22T20:35:00Z"/>
                <w:sz w:val="16"/>
                <w:szCs w:val="16"/>
              </w:rPr>
            </w:pPr>
            <w:ins w:id="7485" w:author="MCC" w:date="2020-09-22T20:36: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96C9" w14:textId="77777777" w:rsidR="00F13E48" w:rsidRPr="00DD569B" w:rsidRDefault="00F13E48" w:rsidP="00F13E48">
            <w:pPr>
              <w:pStyle w:val="TAC"/>
              <w:rPr>
                <w:ins w:id="7486" w:author="MCC" w:date="2020-09-22T20:35:00Z"/>
                <w:sz w:val="16"/>
                <w:szCs w:val="16"/>
              </w:rPr>
            </w:pPr>
            <w:ins w:id="7487" w:author="MCC" w:date="2020-09-22T20:36:00Z">
              <w:r>
                <w:rPr>
                  <w:rFonts w:cs="Arial"/>
                  <w:sz w:val="16"/>
                  <w:szCs w:val="16"/>
                </w:rPr>
                <w:t>0233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6D45" w14:textId="77777777" w:rsidR="00F13E48" w:rsidRPr="00DD569B" w:rsidRDefault="00F13E48" w:rsidP="00F13E48">
            <w:pPr>
              <w:pStyle w:val="TAC"/>
              <w:rPr>
                <w:ins w:id="7488" w:author="MCC" w:date="2020-09-22T20:35:00Z"/>
                <w:sz w:val="16"/>
                <w:szCs w:val="16"/>
              </w:rPr>
            </w:pPr>
            <w:ins w:id="7489"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B826" w14:textId="77777777" w:rsidR="00F13E48" w:rsidRPr="00DD569B" w:rsidRDefault="00F13E48" w:rsidP="00F13E48">
            <w:pPr>
              <w:pStyle w:val="TAC"/>
              <w:rPr>
                <w:ins w:id="7490" w:author="MCC" w:date="2020-09-22T20:35:00Z"/>
                <w:sz w:val="16"/>
                <w:szCs w:val="16"/>
              </w:rPr>
            </w:pPr>
            <w:ins w:id="7491" w:author="MCC" w:date="2020-09-22T20:3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599A" w14:textId="77777777" w:rsidR="00F13E48" w:rsidRPr="00DD569B" w:rsidRDefault="00F13E48" w:rsidP="00F13E48">
            <w:pPr>
              <w:pStyle w:val="TAL"/>
              <w:rPr>
                <w:ins w:id="7492" w:author="MCC" w:date="2020-09-22T20:35:00Z"/>
                <w:sz w:val="16"/>
                <w:szCs w:val="16"/>
              </w:rPr>
            </w:pPr>
            <w:ins w:id="7493" w:author="MCC" w:date="2020-09-22T20:36:00Z">
              <w:r>
                <w:rPr>
                  <w:rFonts w:cs="Arial"/>
                  <w:sz w:val="16"/>
                  <w:szCs w:val="16"/>
                </w:rPr>
                <w:t>CR to 38.104: Annex B and C clarification on equlisation calculation (B.6, C.6)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D53F2" w14:textId="77777777" w:rsidR="00F13E48" w:rsidRPr="00DD569B" w:rsidRDefault="00F13E48" w:rsidP="00F13E48">
            <w:pPr>
              <w:pStyle w:val="TAC"/>
              <w:rPr>
                <w:ins w:id="7494" w:author="MCC" w:date="2020-09-22T20:35:00Z"/>
                <w:sz w:val="16"/>
                <w:szCs w:val="16"/>
                <w:lang w:eastAsia="zh-CN"/>
              </w:rPr>
            </w:pPr>
            <w:ins w:id="7495" w:author="MCC" w:date="2020-09-22T20:35:00Z">
              <w:r>
                <w:rPr>
                  <w:sz w:val="16"/>
                  <w:szCs w:val="16"/>
                  <w:lang w:eastAsia="zh-CN"/>
                </w:rPr>
                <w:t>16.5.0</w:t>
              </w:r>
            </w:ins>
          </w:p>
        </w:tc>
      </w:tr>
      <w:tr w:rsidR="00F13E48" w:rsidRPr="00E26D09" w14:paraId="6F90290A" w14:textId="77777777" w:rsidTr="00331598">
        <w:trPr>
          <w:ins w:id="7496"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F01AA6" w14:textId="77777777" w:rsidR="00F13E48" w:rsidRDefault="00F13E48" w:rsidP="00F13E48">
            <w:pPr>
              <w:pStyle w:val="TAC"/>
              <w:rPr>
                <w:ins w:id="7497" w:author="MCC" w:date="2020-09-22T20:35:00Z"/>
                <w:sz w:val="16"/>
                <w:szCs w:val="16"/>
                <w:lang w:eastAsia="ja-JP"/>
              </w:rPr>
            </w:pPr>
            <w:ins w:id="7498"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B4FF6" w14:textId="77777777" w:rsidR="00F13E48" w:rsidRDefault="00F13E48" w:rsidP="00F13E48">
            <w:pPr>
              <w:pStyle w:val="TAC"/>
              <w:rPr>
                <w:ins w:id="7499" w:author="MCC" w:date="2020-09-22T20:35:00Z"/>
                <w:sz w:val="16"/>
                <w:szCs w:val="16"/>
                <w:lang w:eastAsia="ja-JP"/>
              </w:rPr>
            </w:pPr>
            <w:ins w:id="7500"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75B60" w14:textId="77777777" w:rsidR="00F13E48" w:rsidRPr="00DD569B" w:rsidRDefault="00F13E48" w:rsidP="00F13E48">
            <w:pPr>
              <w:pStyle w:val="TAL"/>
              <w:rPr>
                <w:ins w:id="7501" w:author="MCC" w:date="2020-09-22T20:35:00Z"/>
                <w:sz w:val="16"/>
                <w:szCs w:val="16"/>
              </w:rPr>
            </w:pPr>
            <w:ins w:id="7502" w:author="MCC" w:date="2020-09-22T20:37:00Z">
              <w:r>
                <w:rPr>
                  <w:sz w:val="16"/>
                  <w:szCs w:val="16"/>
                </w:rPr>
                <w:t>RP-202101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91E88" w14:textId="77777777" w:rsidR="00F13E48" w:rsidRPr="00DD569B" w:rsidRDefault="00F13E48" w:rsidP="00F13E48">
            <w:pPr>
              <w:pStyle w:val="TAC"/>
              <w:rPr>
                <w:ins w:id="7503" w:author="MCC" w:date="2020-09-22T20:35:00Z"/>
                <w:sz w:val="16"/>
                <w:szCs w:val="16"/>
              </w:rPr>
            </w:pPr>
            <w:ins w:id="7504" w:author="MCC" w:date="2020-09-22T20:37:00Z">
              <w:r>
                <w:rPr>
                  <w:sz w:val="16"/>
                  <w:szCs w:val="16"/>
                </w:rPr>
                <w:t>0238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2B23" w14:textId="77777777" w:rsidR="00F13E48" w:rsidRPr="00F13E48" w:rsidRDefault="00F13E48">
            <w:pPr>
              <w:pStyle w:val="TAC"/>
              <w:rPr>
                <w:ins w:id="7505" w:author="MCC" w:date="2020-09-22T20:35:00Z"/>
                <w:sz w:val="16"/>
                <w:szCs w:val="16"/>
                <w:rPrChange w:id="7506" w:author="MCC" w:date="2020-09-22T20:38:00Z">
                  <w:rPr>
                    <w:ins w:id="7507" w:author="MCC" w:date="2020-09-22T20:35:00Z"/>
                  </w:rPr>
                </w:rPrChange>
              </w:rPr>
            </w:pPr>
            <w:ins w:id="7508" w:author="MCC" w:date="2020-09-22T20:37:00Z">
              <w:r w:rsidRPr="00F13E48">
                <w:rPr>
                  <w:sz w:val="16"/>
                  <w:szCs w:val="16"/>
                  <w:rPrChange w:id="7509" w:author="MCC" w:date="2020-09-22T20:38:00Z">
                    <w:rPr/>
                  </w:rPrChange>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4AE8F" w14:textId="77777777" w:rsidR="00F13E48" w:rsidRPr="00F13E48" w:rsidRDefault="00F13E48">
            <w:pPr>
              <w:pStyle w:val="TAC"/>
              <w:rPr>
                <w:ins w:id="7510" w:author="MCC" w:date="2020-09-22T20:35:00Z"/>
                <w:sz w:val="16"/>
                <w:szCs w:val="16"/>
                <w:rPrChange w:id="7511" w:author="MCC" w:date="2020-09-22T20:38:00Z">
                  <w:rPr>
                    <w:ins w:id="7512" w:author="MCC" w:date="2020-09-22T20:35:00Z"/>
                  </w:rPr>
                </w:rPrChange>
              </w:rPr>
            </w:pPr>
            <w:ins w:id="7513" w:author="MCC" w:date="2020-09-22T20:37:00Z">
              <w:r w:rsidRPr="00F13E48">
                <w:rPr>
                  <w:sz w:val="16"/>
                  <w:szCs w:val="16"/>
                  <w:rPrChange w:id="7514" w:author="MCC" w:date="2020-09-22T20:38:00Z">
                    <w:rPr/>
                  </w:rPrChange>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9A3C8" w14:textId="77777777" w:rsidR="00F13E48" w:rsidRPr="00F13E48" w:rsidRDefault="00F13E48">
            <w:pPr>
              <w:pStyle w:val="TAL"/>
              <w:rPr>
                <w:ins w:id="7515" w:author="MCC" w:date="2020-09-22T20:35:00Z"/>
                <w:sz w:val="16"/>
                <w:szCs w:val="16"/>
              </w:rPr>
            </w:pPr>
            <w:ins w:id="7516" w:author="MCC" w:date="2020-09-22T20:38:00Z">
              <w:r w:rsidRPr="00F13E48">
                <w:rPr>
                  <w:sz w:val="16"/>
                  <w:szCs w:val="16"/>
                  <w:rPrChange w:id="7517" w:author="MCC" w:date="2020-09-22T20:38:00Z">
                    <w:rPr/>
                  </w:rPrChange>
                </w:rPr>
                <w:t>7.5 kHz UL shift for LTE/NR spectrum sharing in Band 38/n38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CDE7C" w14:textId="77777777" w:rsidR="00F13E48" w:rsidRPr="00DD569B" w:rsidRDefault="00F13E48" w:rsidP="00F13E48">
            <w:pPr>
              <w:pStyle w:val="TAC"/>
              <w:rPr>
                <w:ins w:id="7518" w:author="MCC" w:date="2020-09-22T20:35:00Z"/>
                <w:sz w:val="16"/>
                <w:szCs w:val="16"/>
                <w:lang w:eastAsia="zh-CN"/>
              </w:rPr>
            </w:pPr>
            <w:ins w:id="7519" w:author="MCC" w:date="2020-09-22T20:35:00Z">
              <w:r>
                <w:rPr>
                  <w:sz w:val="16"/>
                  <w:szCs w:val="16"/>
                  <w:lang w:eastAsia="zh-CN"/>
                </w:rPr>
                <w:t>16.5.0</w:t>
              </w:r>
            </w:ins>
          </w:p>
        </w:tc>
      </w:tr>
      <w:tr w:rsidR="00F13E48" w:rsidRPr="00E26D09" w14:paraId="47E5D866" w14:textId="77777777" w:rsidTr="00331598">
        <w:trPr>
          <w:ins w:id="7520"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83575A" w14:textId="77777777" w:rsidR="00F13E48" w:rsidRDefault="00F13E48" w:rsidP="00F13E48">
            <w:pPr>
              <w:pStyle w:val="TAC"/>
              <w:rPr>
                <w:ins w:id="7521" w:author="MCC" w:date="2020-09-22T20:35:00Z"/>
                <w:sz w:val="16"/>
                <w:szCs w:val="16"/>
                <w:lang w:eastAsia="ja-JP"/>
              </w:rPr>
            </w:pPr>
            <w:ins w:id="7522"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ACEC5" w14:textId="77777777" w:rsidR="00F13E48" w:rsidRDefault="00F13E48" w:rsidP="00F13E48">
            <w:pPr>
              <w:pStyle w:val="TAC"/>
              <w:rPr>
                <w:ins w:id="7523" w:author="MCC" w:date="2020-09-22T20:35:00Z"/>
                <w:sz w:val="16"/>
                <w:szCs w:val="16"/>
                <w:lang w:eastAsia="ja-JP"/>
              </w:rPr>
            </w:pPr>
            <w:ins w:id="7524"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2272" w14:textId="77777777" w:rsidR="00F13E48" w:rsidRPr="00DD569B" w:rsidRDefault="00F13E48" w:rsidP="00F13E48">
            <w:pPr>
              <w:pStyle w:val="TAL"/>
              <w:rPr>
                <w:ins w:id="7525" w:author="MCC" w:date="2020-09-22T20:35:00Z"/>
                <w:sz w:val="16"/>
                <w:szCs w:val="16"/>
              </w:rPr>
            </w:pPr>
            <w:ins w:id="7526" w:author="MCC" w:date="2020-09-22T20:37:00Z">
              <w:r>
                <w:rPr>
                  <w:sz w:val="16"/>
                  <w:szCs w:val="16"/>
                </w:rPr>
                <w:t>RP-202113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692C" w14:textId="77777777" w:rsidR="00F13E48" w:rsidRPr="00DD569B" w:rsidRDefault="00F13E48" w:rsidP="00F13E48">
            <w:pPr>
              <w:pStyle w:val="TAC"/>
              <w:rPr>
                <w:ins w:id="7527" w:author="MCC" w:date="2020-09-22T20:35:00Z"/>
                <w:sz w:val="16"/>
                <w:szCs w:val="16"/>
              </w:rPr>
            </w:pPr>
            <w:ins w:id="7528" w:author="MCC" w:date="2020-09-22T20:37:00Z">
              <w:r>
                <w:rPr>
                  <w:sz w:val="16"/>
                  <w:szCs w:val="16"/>
                </w:rPr>
                <w:t>0239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9D31" w14:textId="77777777" w:rsidR="00F13E48" w:rsidRPr="00DD569B" w:rsidRDefault="00F13E48" w:rsidP="00F13E48">
            <w:pPr>
              <w:pStyle w:val="TAC"/>
              <w:rPr>
                <w:ins w:id="7529" w:author="MCC" w:date="2020-09-22T20:35:00Z"/>
                <w:sz w:val="16"/>
                <w:szCs w:val="16"/>
              </w:rPr>
            </w:pPr>
            <w:ins w:id="7530" w:author="MCC" w:date="2020-09-22T20:3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4355" w14:textId="77777777" w:rsidR="00F13E48" w:rsidRPr="00DD569B" w:rsidRDefault="00F13E48" w:rsidP="00F13E48">
            <w:pPr>
              <w:pStyle w:val="TAC"/>
              <w:rPr>
                <w:ins w:id="7531" w:author="MCC" w:date="2020-09-22T20:35:00Z"/>
                <w:sz w:val="16"/>
                <w:szCs w:val="16"/>
              </w:rPr>
            </w:pPr>
            <w:ins w:id="7532" w:author="MCC" w:date="2020-09-22T20:3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2E83F" w14:textId="77777777" w:rsidR="00F13E48" w:rsidRPr="00DD569B" w:rsidRDefault="00F13E48" w:rsidP="00F13E48">
            <w:pPr>
              <w:pStyle w:val="TAL"/>
              <w:rPr>
                <w:ins w:id="7533" w:author="MCC" w:date="2020-09-22T20:35:00Z"/>
                <w:sz w:val="16"/>
                <w:szCs w:val="16"/>
              </w:rPr>
            </w:pPr>
            <w:ins w:id="7534" w:author="MCC" w:date="2020-09-22T20:39:00Z">
              <w:r w:rsidRPr="00F13E48">
                <w:rPr>
                  <w:sz w:val="16"/>
                  <w:szCs w:val="16"/>
                </w:rPr>
                <w:t>CR to TS 38.104: Introduction of NR-U into BS core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4A6F4" w14:textId="77777777" w:rsidR="00F13E48" w:rsidRPr="00DD569B" w:rsidRDefault="00F13E48" w:rsidP="00F13E48">
            <w:pPr>
              <w:pStyle w:val="TAC"/>
              <w:rPr>
                <w:ins w:id="7535" w:author="MCC" w:date="2020-09-22T20:35:00Z"/>
                <w:sz w:val="16"/>
                <w:szCs w:val="16"/>
                <w:lang w:eastAsia="zh-CN"/>
              </w:rPr>
            </w:pPr>
            <w:ins w:id="7536" w:author="MCC" w:date="2020-09-22T20:35:00Z">
              <w:r>
                <w:rPr>
                  <w:sz w:val="16"/>
                  <w:szCs w:val="16"/>
                  <w:lang w:eastAsia="zh-CN"/>
                </w:rPr>
                <w:t>16.5.0</w:t>
              </w:r>
            </w:ins>
          </w:p>
        </w:tc>
      </w:tr>
    </w:tbl>
    <w:p w14:paraId="57ABA156" w14:textId="77777777" w:rsidR="00E16481" w:rsidRPr="00E26D09" w:rsidRDefault="00E16481" w:rsidP="00E16481">
      <w:pPr>
        <w:rPr>
          <w:noProof/>
        </w:rPr>
      </w:pPr>
    </w:p>
    <w:p w14:paraId="6E5949BD" w14:textId="77777777" w:rsidR="00E16481" w:rsidRPr="004D3578" w:rsidRDefault="00E16481" w:rsidP="00A27486"/>
    <w:sectPr w:rsidR="00E16481" w:rsidRPr="004D3578">
      <w:headerReference w:type="default" r:id="rId324"/>
      <w:footerReference w:type="default" r:id="rId3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C4FB13" w14:textId="77777777" w:rsidR="00020021" w:rsidRDefault="00020021">
      <w:r>
        <w:separator/>
      </w:r>
    </w:p>
  </w:endnote>
  <w:endnote w:type="continuationSeparator" w:id="0">
    <w:p w14:paraId="07A2EED0" w14:textId="77777777" w:rsidR="00020021" w:rsidRDefault="000200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CFF4A5" w14:textId="77777777" w:rsidR="00020021" w:rsidRDefault="0002002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EC2535" w14:textId="77777777" w:rsidR="00020021" w:rsidRDefault="000200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7D35FE" w14:textId="77777777" w:rsidR="00020021" w:rsidRDefault="00020021">
      <w:r>
        <w:separator/>
      </w:r>
    </w:p>
  </w:footnote>
  <w:footnote w:type="continuationSeparator" w:id="0">
    <w:p w14:paraId="154C5C4B" w14:textId="77777777" w:rsidR="00020021" w:rsidRDefault="000200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22F027" w14:textId="1BDA22B9" w:rsidR="00020021" w:rsidRDefault="00020021"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20F6">
      <w:rPr>
        <w:rFonts w:ascii="Arial" w:hAnsi="Arial" w:cs="Arial"/>
        <w:b/>
        <w:noProof/>
        <w:sz w:val="18"/>
        <w:szCs w:val="18"/>
      </w:rPr>
      <w:t>Release 16</w:t>
    </w:r>
    <w:r>
      <w:rPr>
        <w:rFonts w:ascii="Arial" w:hAnsi="Arial" w:cs="Arial"/>
        <w:b/>
        <w:sz w:val="18"/>
        <w:szCs w:val="18"/>
      </w:rPr>
      <w:fldChar w:fldCharType="end"/>
    </w:r>
  </w:p>
  <w:p w14:paraId="7263E3D7" w14:textId="77777777" w:rsidR="00020021" w:rsidRDefault="00020021"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D28A530" w14:textId="436A74A6" w:rsidR="00020021" w:rsidRDefault="00020021"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20F6">
      <w:rPr>
        <w:rFonts w:ascii="Arial" w:hAnsi="Arial" w:cs="Arial"/>
        <w:b/>
        <w:noProof/>
        <w:sz w:val="18"/>
        <w:szCs w:val="18"/>
      </w:rPr>
      <w:t>3GPP TS 38.104 V16.45.0 (2020-0609)</w:t>
    </w:r>
    <w:r>
      <w:rPr>
        <w:rFonts w:ascii="Arial" w:hAnsi="Arial" w:cs="Arial"/>
        <w:b/>
        <w:sz w:val="18"/>
        <w:szCs w:val="18"/>
      </w:rPr>
      <w:fldChar w:fldCharType="end"/>
    </w:r>
  </w:p>
  <w:p w14:paraId="1B562CD5" w14:textId="77777777" w:rsidR="00020021" w:rsidRPr="005A07C7" w:rsidRDefault="00020021" w:rsidP="00360B2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D54CFA" w14:textId="15A3FD28" w:rsidR="00020021" w:rsidRDefault="000200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20F6">
      <w:rPr>
        <w:rFonts w:ascii="Arial" w:hAnsi="Arial" w:cs="Arial"/>
        <w:b/>
        <w:noProof/>
        <w:sz w:val="18"/>
        <w:szCs w:val="18"/>
      </w:rPr>
      <w:t>3GPP TS 38.104 V16.45.0 (2020-0609)</w:t>
    </w:r>
    <w:r>
      <w:rPr>
        <w:rFonts w:ascii="Arial" w:hAnsi="Arial" w:cs="Arial"/>
        <w:b/>
        <w:sz w:val="18"/>
        <w:szCs w:val="18"/>
      </w:rPr>
      <w:fldChar w:fldCharType="end"/>
    </w:r>
  </w:p>
  <w:p w14:paraId="19F6D97B" w14:textId="77777777" w:rsidR="00020021" w:rsidRDefault="000200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E02022D" w14:textId="09081653" w:rsidR="00020021" w:rsidRDefault="000200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20F6">
      <w:rPr>
        <w:rFonts w:ascii="Arial" w:hAnsi="Arial" w:cs="Arial"/>
        <w:b/>
        <w:noProof/>
        <w:sz w:val="18"/>
        <w:szCs w:val="18"/>
      </w:rPr>
      <w:t>Release 16</w:t>
    </w:r>
    <w:r>
      <w:rPr>
        <w:rFonts w:ascii="Arial" w:hAnsi="Arial" w:cs="Arial"/>
        <w:b/>
        <w:sz w:val="18"/>
        <w:szCs w:val="18"/>
      </w:rPr>
      <w:fldChar w:fldCharType="end"/>
    </w:r>
  </w:p>
  <w:p w14:paraId="1E1A3E8F" w14:textId="77777777" w:rsidR="00020021" w:rsidRDefault="000200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5"/>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6"/>
  </w:num>
  <w:num w:numId="36">
    <w:abstractNumId w:val="16"/>
  </w:num>
  <w:num w:numId="37">
    <w:abstractNumId w:val="15"/>
  </w:num>
  <w:num w:numId="38">
    <w:abstractNumId w:val="14"/>
  </w:num>
  <w:num w:numId="39">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38.104_CR0239R1_(Rel-16)_NR_unlic-Core">
    <w15:presenceInfo w15:providerId="None" w15:userId="38.104_CR0239R1_(Rel-16)_NR_unlic-Co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8A"/>
    <w:rsid w:val="00020021"/>
    <w:rsid w:val="00022E9F"/>
    <w:rsid w:val="00033397"/>
    <w:rsid w:val="00040095"/>
    <w:rsid w:val="000470AF"/>
    <w:rsid w:val="00051834"/>
    <w:rsid w:val="00054A22"/>
    <w:rsid w:val="00062023"/>
    <w:rsid w:val="000655A6"/>
    <w:rsid w:val="00080512"/>
    <w:rsid w:val="000847D8"/>
    <w:rsid w:val="000C47C3"/>
    <w:rsid w:val="000D4F2D"/>
    <w:rsid w:val="000D58AB"/>
    <w:rsid w:val="00111D25"/>
    <w:rsid w:val="00113F36"/>
    <w:rsid w:val="00124A39"/>
    <w:rsid w:val="00133525"/>
    <w:rsid w:val="00160812"/>
    <w:rsid w:val="001754E0"/>
    <w:rsid w:val="001825FB"/>
    <w:rsid w:val="001A4C42"/>
    <w:rsid w:val="001A7420"/>
    <w:rsid w:val="001A7522"/>
    <w:rsid w:val="001B6637"/>
    <w:rsid w:val="001C21C3"/>
    <w:rsid w:val="001D02C2"/>
    <w:rsid w:val="001F0C1D"/>
    <w:rsid w:val="001F1132"/>
    <w:rsid w:val="001F168B"/>
    <w:rsid w:val="002234F4"/>
    <w:rsid w:val="002257C1"/>
    <w:rsid w:val="002347A2"/>
    <w:rsid w:val="002675F0"/>
    <w:rsid w:val="002864CF"/>
    <w:rsid w:val="002B6339"/>
    <w:rsid w:val="002E00EE"/>
    <w:rsid w:val="00316DC3"/>
    <w:rsid w:val="003172DC"/>
    <w:rsid w:val="00331598"/>
    <w:rsid w:val="00337137"/>
    <w:rsid w:val="00345A64"/>
    <w:rsid w:val="0035462D"/>
    <w:rsid w:val="00360B28"/>
    <w:rsid w:val="003765B8"/>
    <w:rsid w:val="00392345"/>
    <w:rsid w:val="00397170"/>
    <w:rsid w:val="003C3971"/>
    <w:rsid w:val="003D7D0E"/>
    <w:rsid w:val="00423334"/>
    <w:rsid w:val="004306F0"/>
    <w:rsid w:val="004345EC"/>
    <w:rsid w:val="004421EC"/>
    <w:rsid w:val="00465515"/>
    <w:rsid w:val="00471BEC"/>
    <w:rsid w:val="00485D97"/>
    <w:rsid w:val="004D3578"/>
    <w:rsid w:val="004E213A"/>
    <w:rsid w:val="004F0048"/>
    <w:rsid w:val="004F0988"/>
    <w:rsid w:val="004F3340"/>
    <w:rsid w:val="0053388B"/>
    <w:rsid w:val="00535773"/>
    <w:rsid w:val="00536BBD"/>
    <w:rsid w:val="00543E6C"/>
    <w:rsid w:val="00565087"/>
    <w:rsid w:val="00597B11"/>
    <w:rsid w:val="005A398C"/>
    <w:rsid w:val="005D2E01"/>
    <w:rsid w:val="005D7526"/>
    <w:rsid w:val="005E2985"/>
    <w:rsid w:val="005E4BB2"/>
    <w:rsid w:val="00602AEA"/>
    <w:rsid w:val="00614FDF"/>
    <w:rsid w:val="00630368"/>
    <w:rsid w:val="0063543D"/>
    <w:rsid w:val="00647114"/>
    <w:rsid w:val="006A323F"/>
    <w:rsid w:val="006B30D0"/>
    <w:rsid w:val="006B51D3"/>
    <w:rsid w:val="006C3D95"/>
    <w:rsid w:val="006E5C86"/>
    <w:rsid w:val="00701116"/>
    <w:rsid w:val="00704B5C"/>
    <w:rsid w:val="00713C44"/>
    <w:rsid w:val="00734A5B"/>
    <w:rsid w:val="0074026F"/>
    <w:rsid w:val="007420F6"/>
    <w:rsid w:val="007429F6"/>
    <w:rsid w:val="00744E76"/>
    <w:rsid w:val="007569DA"/>
    <w:rsid w:val="00774DA4"/>
    <w:rsid w:val="00781F0F"/>
    <w:rsid w:val="007A30DB"/>
    <w:rsid w:val="007B600E"/>
    <w:rsid w:val="007C1443"/>
    <w:rsid w:val="007D03F2"/>
    <w:rsid w:val="007D6B98"/>
    <w:rsid w:val="007E5C8B"/>
    <w:rsid w:val="007F0F4A"/>
    <w:rsid w:val="008028A4"/>
    <w:rsid w:val="00830747"/>
    <w:rsid w:val="008307D3"/>
    <w:rsid w:val="0083781E"/>
    <w:rsid w:val="00841D87"/>
    <w:rsid w:val="008768CA"/>
    <w:rsid w:val="008B3ADE"/>
    <w:rsid w:val="008C384C"/>
    <w:rsid w:val="008F12E6"/>
    <w:rsid w:val="0090271F"/>
    <w:rsid w:val="00902E23"/>
    <w:rsid w:val="009114D7"/>
    <w:rsid w:val="0091348E"/>
    <w:rsid w:val="00917CCB"/>
    <w:rsid w:val="00937167"/>
    <w:rsid w:val="00942EC2"/>
    <w:rsid w:val="009C69FD"/>
    <w:rsid w:val="009F37B7"/>
    <w:rsid w:val="00A10F02"/>
    <w:rsid w:val="00A164B4"/>
    <w:rsid w:val="00A26956"/>
    <w:rsid w:val="00A27486"/>
    <w:rsid w:val="00A53724"/>
    <w:rsid w:val="00A53B01"/>
    <w:rsid w:val="00A56066"/>
    <w:rsid w:val="00A73129"/>
    <w:rsid w:val="00A82346"/>
    <w:rsid w:val="00A92BA1"/>
    <w:rsid w:val="00A93ADB"/>
    <w:rsid w:val="00AC6BC6"/>
    <w:rsid w:val="00AE65E2"/>
    <w:rsid w:val="00B15449"/>
    <w:rsid w:val="00B31A9F"/>
    <w:rsid w:val="00B57E2B"/>
    <w:rsid w:val="00B93086"/>
    <w:rsid w:val="00B972F4"/>
    <w:rsid w:val="00BA19ED"/>
    <w:rsid w:val="00BA4B8D"/>
    <w:rsid w:val="00BC0F7D"/>
    <w:rsid w:val="00BC4B64"/>
    <w:rsid w:val="00BD17BE"/>
    <w:rsid w:val="00BD7D31"/>
    <w:rsid w:val="00BE3255"/>
    <w:rsid w:val="00BF128E"/>
    <w:rsid w:val="00C074DD"/>
    <w:rsid w:val="00C10EE4"/>
    <w:rsid w:val="00C1496A"/>
    <w:rsid w:val="00C1498B"/>
    <w:rsid w:val="00C33079"/>
    <w:rsid w:val="00C440B7"/>
    <w:rsid w:val="00C45231"/>
    <w:rsid w:val="00C72833"/>
    <w:rsid w:val="00C80F1D"/>
    <w:rsid w:val="00C93F40"/>
    <w:rsid w:val="00CA3D0C"/>
    <w:rsid w:val="00CC0E06"/>
    <w:rsid w:val="00CD3BE0"/>
    <w:rsid w:val="00D3459C"/>
    <w:rsid w:val="00D57972"/>
    <w:rsid w:val="00D675A9"/>
    <w:rsid w:val="00D738D6"/>
    <w:rsid w:val="00D755EB"/>
    <w:rsid w:val="00D76048"/>
    <w:rsid w:val="00D83D79"/>
    <w:rsid w:val="00D87E00"/>
    <w:rsid w:val="00D9134D"/>
    <w:rsid w:val="00DA7A03"/>
    <w:rsid w:val="00DB1818"/>
    <w:rsid w:val="00DB4B19"/>
    <w:rsid w:val="00DC309B"/>
    <w:rsid w:val="00DC4DA2"/>
    <w:rsid w:val="00DD4C17"/>
    <w:rsid w:val="00DD569B"/>
    <w:rsid w:val="00DD74A5"/>
    <w:rsid w:val="00DE45C1"/>
    <w:rsid w:val="00DF0CB0"/>
    <w:rsid w:val="00DF2B1F"/>
    <w:rsid w:val="00DF62CD"/>
    <w:rsid w:val="00E16481"/>
    <w:rsid w:val="00E16509"/>
    <w:rsid w:val="00E278B7"/>
    <w:rsid w:val="00E31F58"/>
    <w:rsid w:val="00E31FC8"/>
    <w:rsid w:val="00E37849"/>
    <w:rsid w:val="00E44582"/>
    <w:rsid w:val="00E77645"/>
    <w:rsid w:val="00E92A2E"/>
    <w:rsid w:val="00E9333E"/>
    <w:rsid w:val="00EA15B0"/>
    <w:rsid w:val="00EA5EA7"/>
    <w:rsid w:val="00EC4A25"/>
    <w:rsid w:val="00F025A2"/>
    <w:rsid w:val="00F04712"/>
    <w:rsid w:val="00F100B7"/>
    <w:rsid w:val="00F13360"/>
    <w:rsid w:val="00F13E48"/>
    <w:rsid w:val="00F174C7"/>
    <w:rsid w:val="00F22EC7"/>
    <w:rsid w:val="00F325C8"/>
    <w:rsid w:val="00F37513"/>
    <w:rsid w:val="00F442F9"/>
    <w:rsid w:val="00F468BA"/>
    <w:rsid w:val="00F653B8"/>
    <w:rsid w:val="00F8131F"/>
    <w:rsid w:val="00F9008D"/>
    <w:rsid w:val="00F95B02"/>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1"/>
    </o:shapelayout>
  </w:shapeDefaults>
  <w:decimalSymbol w:val="."/>
  <w:listSeparator w:val=","/>
  <w14:docId w14:val="34597E83"/>
  <w15:chartTrackingRefBased/>
  <w15:docId w15:val="{2A81D890-805C-46E8-BD89-93119F2A2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99" Type="http://schemas.openxmlformats.org/officeDocument/2006/relationships/image" Target="media/image146.wmf"/><Relationship Id="rId303" Type="http://schemas.openxmlformats.org/officeDocument/2006/relationships/oleObject" Target="embeddings/oleObject144.bin"/><Relationship Id="rId21" Type="http://schemas.openxmlformats.org/officeDocument/2006/relationships/oleObject" Target="embeddings/oleObject2.bin"/><Relationship Id="rId42" Type="http://schemas.openxmlformats.org/officeDocument/2006/relationships/image" Target="media/image21.wmf"/><Relationship Id="rId63" Type="http://schemas.openxmlformats.org/officeDocument/2006/relationships/oleObject" Target="embeddings/oleObject22.bin"/><Relationship Id="rId84" Type="http://schemas.openxmlformats.org/officeDocument/2006/relationships/image" Target="media/image42.wmf"/><Relationship Id="rId138" Type="http://schemas.openxmlformats.org/officeDocument/2006/relationships/oleObject" Target="embeddings/oleObject55.bin"/><Relationship Id="rId159" Type="http://schemas.openxmlformats.org/officeDocument/2006/relationships/image" Target="media/image77.wmf"/><Relationship Id="rId324" Type="http://schemas.openxmlformats.org/officeDocument/2006/relationships/header" Target="header2.xml"/><Relationship Id="rId170" Type="http://schemas.openxmlformats.org/officeDocument/2006/relationships/oleObject" Target="embeddings/oleObject77.bin"/><Relationship Id="rId191" Type="http://schemas.openxmlformats.org/officeDocument/2006/relationships/oleObject" Target="embeddings/oleObject87.bin"/><Relationship Id="rId205" Type="http://schemas.openxmlformats.org/officeDocument/2006/relationships/oleObject" Target="embeddings/oleObject93.bin"/><Relationship Id="rId226" Type="http://schemas.openxmlformats.org/officeDocument/2006/relationships/image" Target="media/image110.wmf"/><Relationship Id="rId247" Type="http://schemas.openxmlformats.org/officeDocument/2006/relationships/image" Target="media/image120.wmf"/><Relationship Id="rId107" Type="http://schemas.openxmlformats.org/officeDocument/2006/relationships/image" Target="media/image54.wmf"/><Relationship Id="rId268" Type="http://schemas.openxmlformats.org/officeDocument/2006/relationships/oleObject" Target="embeddings/oleObject127.bin"/><Relationship Id="rId289" Type="http://schemas.openxmlformats.org/officeDocument/2006/relationships/image" Target="media/image141.wmf"/><Relationship Id="rId11" Type="http://schemas.openxmlformats.org/officeDocument/2006/relationships/image" Target="media/image3.wmf"/><Relationship Id="rId32" Type="http://schemas.openxmlformats.org/officeDocument/2006/relationships/image" Target="media/image15.gif"/><Relationship Id="rId53" Type="http://schemas.openxmlformats.org/officeDocument/2006/relationships/image" Target="media/image28.wmf"/><Relationship Id="rId74" Type="http://schemas.openxmlformats.org/officeDocument/2006/relationships/image" Target="media/image37.wmf"/><Relationship Id="rId128" Type="http://schemas.openxmlformats.org/officeDocument/2006/relationships/oleObject" Target="embeddings/oleObject46.bin"/><Relationship Id="rId149" Type="http://schemas.openxmlformats.org/officeDocument/2006/relationships/oleObject" Target="embeddings/oleObject65.bin"/><Relationship Id="rId314" Type="http://schemas.openxmlformats.org/officeDocument/2006/relationships/image" Target="media/image152.e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3.bin"/><Relationship Id="rId181" Type="http://schemas.openxmlformats.org/officeDocument/2006/relationships/oleObject" Target="embeddings/oleObject82.bin"/><Relationship Id="rId216" Type="http://schemas.openxmlformats.org/officeDocument/2006/relationships/image" Target="media/image106.wmf"/><Relationship Id="rId237" Type="http://schemas.openxmlformats.org/officeDocument/2006/relationships/image" Target="media/image115.wmf"/><Relationship Id="rId258" Type="http://schemas.openxmlformats.org/officeDocument/2006/relationships/oleObject" Target="embeddings/oleObject122.bin"/><Relationship Id="rId279" Type="http://schemas.openxmlformats.org/officeDocument/2006/relationships/image" Target="media/image136.wmf"/><Relationship Id="rId22" Type="http://schemas.openxmlformats.org/officeDocument/2006/relationships/image" Target="media/image10.png"/><Relationship Id="rId43" Type="http://schemas.openxmlformats.org/officeDocument/2006/relationships/oleObject" Target="embeddings/oleObject12.bin"/><Relationship Id="rId64" Type="http://schemas.openxmlformats.org/officeDocument/2006/relationships/image" Target="media/image32.wmf"/><Relationship Id="rId118" Type="http://schemas.openxmlformats.org/officeDocument/2006/relationships/image" Target="media/image65.emf"/><Relationship Id="rId139" Type="http://schemas.openxmlformats.org/officeDocument/2006/relationships/oleObject" Target="embeddings/oleObject56.bin"/><Relationship Id="rId290" Type="http://schemas.openxmlformats.org/officeDocument/2006/relationships/oleObject" Target="embeddings/oleObject137.bin"/><Relationship Id="rId304" Type="http://schemas.openxmlformats.org/officeDocument/2006/relationships/image" Target="media/image148.wmf"/><Relationship Id="rId325" Type="http://schemas.openxmlformats.org/officeDocument/2006/relationships/footer" Target="footer2.xml"/><Relationship Id="rId85" Type="http://schemas.openxmlformats.org/officeDocument/2006/relationships/oleObject" Target="embeddings/oleObject33.bin"/><Relationship Id="rId150" Type="http://schemas.openxmlformats.org/officeDocument/2006/relationships/oleObject" Target="embeddings/oleObject66.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oleObject" Target="embeddings/oleObject105.bin"/><Relationship Id="rId248" Type="http://schemas.openxmlformats.org/officeDocument/2006/relationships/oleObject" Target="embeddings/oleObject116.bin"/><Relationship Id="rId269" Type="http://schemas.openxmlformats.org/officeDocument/2006/relationships/image" Target="media/image130.wmf"/><Relationship Id="rId12" Type="http://schemas.openxmlformats.org/officeDocument/2006/relationships/oleObject" Target="embeddings/oleObject1.bin"/><Relationship Id="rId33" Type="http://schemas.openxmlformats.org/officeDocument/2006/relationships/image" Target="media/image16.wmf"/><Relationship Id="rId108" Type="http://schemas.openxmlformats.org/officeDocument/2006/relationships/image" Target="media/image55.wmf"/><Relationship Id="rId129" Type="http://schemas.openxmlformats.org/officeDocument/2006/relationships/oleObject" Target="embeddings/oleObject47.bin"/><Relationship Id="rId280" Type="http://schemas.openxmlformats.org/officeDocument/2006/relationships/oleObject" Target="embeddings/oleObject132.bin"/><Relationship Id="rId315" Type="http://schemas.openxmlformats.org/officeDocument/2006/relationships/image" Target="media/image153.emf"/><Relationship Id="rId54" Type="http://schemas.openxmlformats.org/officeDocument/2006/relationships/oleObject" Target="embeddings/oleObject16.bin"/><Relationship Id="rId75" Type="http://schemas.openxmlformats.org/officeDocument/2006/relationships/oleObject" Target="embeddings/oleObject28.bin"/><Relationship Id="rId96" Type="http://schemas.openxmlformats.org/officeDocument/2006/relationships/oleObject" Target="embeddings/oleObject40.bin"/><Relationship Id="rId140" Type="http://schemas.openxmlformats.org/officeDocument/2006/relationships/oleObject" Target="embeddings/oleObject57.bin"/><Relationship Id="rId161" Type="http://schemas.openxmlformats.org/officeDocument/2006/relationships/image" Target="media/image78.emf"/><Relationship Id="rId182" Type="http://schemas.openxmlformats.org/officeDocument/2006/relationships/image" Target="media/image88.wmf"/><Relationship Id="rId217" Type="http://schemas.openxmlformats.org/officeDocument/2006/relationships/oleObject" Target="embeddings/oleObject99.bin"/><Relationship Id="rId6" Type="http://schemas.openxmlformats.org/officeDocument/2006/relationships/webSettings" Target="webSettings.xml"/><Relationship Id="rId238" Type="http://schemas.openxmlformats.org/officeDocument/2006/relationships/oleObject" Target="embeddings/oleObject111.bin"/><Relationship Id="rId259" Type="http://schemas.openxmlformats.org/officeDocument/2006/relationships/image" Target="media/image125.wmf"/><Relationship Id="rId23" Type="http://schemas.openxmlformats.org/officeDocument/2006/relationships/image" Target="media/image11.png"/><Relationship Id="rId119" Type="http://schemas.openxmlformats.org/officeDocument/2006/relationships/oleObject" Target="embeddings/oleObject44.bin"/><Relationship Id="rId270" Type="http://schemas.openxmlformats.org/officeDocument/2006/relationships/oleObject" Target="embeddings/oleObject128.bin"/><Relationship Id="rId291" Type="http://schemas.openxmlformats.org/officeDocument/2006/relationships/image" Target="media/image142.wmf"/><Relationship Id="rId305" Type="http://schemas.openxmlformats.org/officeDocument/2006/relationships/oleObject" Target="embeddings/oleObject145.bin"/><Relationship Id="rId326" Type="http://schemas.openxmlformats.org/officeDocument/2006/relationships/fontTable" Target="fontTable.xml"/><Relationship Id="rId44" Type="http://schemas.openxmlformats.org/officeDocument/2006/relationships/image" Target="media/image22.wmf"/><Relationship Id="rId65" Type="http://schemas.openxmlformats.org/officeDocument/2006/relationships/oleObject" Target="embeddings/oleObject23.bin"/><Relationship Id="rId86" Type="http://schemas.openxmlformats.org/officeDocument/2006/relationships/image" Target="media/image43.wmf"/><Relationship Id="rId130" Type="http://schemas.openxmlformats.org/officeDocument/2006/relationships/image" Target="media/image73.wmf"/><Relationship Id="rId151" Type="http://schemas.openxmlformats.org/officeDocument/2006/relationships/oleObject" Target="embeddings/oleObject67.bin"/><Relationship Id="rId172" Type="http://schemas.openxmlformats.org/officeDocument/2006/relationships/oleObject" Target="embeddings/oleObject78.bin"/><Relationship Id="rId193" Type="http://schemas.openxmlformats.org/officeDocument/2006/relationships/oleObject" Target="embeddings/oleObject88.bin"/><Relationship Id="rId207" Type="http://schemas.openxmlformats.org/officeDocument/2006/relationships/oleObject" Target="embeddings/oleObject94.bin"/><Relationship Id="rId228" Type="http://schemas.openxmlformats.org/officeDocument/2006/relationships/oleObject" Target="embeddings/oleObject106.bin"/><Relationship Id="rId249" Type="http://schemas.openxmlformats.org/officeDocument/2006/relationships/image" Target="media/image121.wmf"/><Relationship Id="rId13" Type="http://schemas.openxmlformats.org/officeDocument/2006/relationships/image" Target="media/image4.emf"/><Relationship Id="rId109" Type="http://schemas.openxmlformats.org/officeDocument/2006/relationships/image" Target="media/image56.wmf"/><Relationship Id="rId260" Type="http://schemas.openxmlformats.org/officeDocument/2006/relationships/oleObject" Target="embeddings/oleObject123.bin"/><Relationship Id="rId281" Type="http://schemas.openxmlformats.org/officeDocument/2006/relationships/image" Target="media/image137.wmf"/><Relationship Id="rId316" Type="http://schemas.openxmlformats.org/officeDocument/2006/relationships/image" Target="media/image154.emf"/><Relationship Id="rId34" Type="http://schemas.openxmlformats.org/officeDocument/2006/relationships/image" Target="media/image17.wmf"/><Relationship Id="rId55" Type="http://schemas.openxmlformats.org/officeDocument/2006/relationships/image" Target="media/image29.wmf"/><Relationship Id="rId76" Type="http://schemas.openxmlformats.org/officeDocument/2006/relationships/image" Target="media/image38.wmf"/><Relationship Id="rId97" Type="http://schemas.openxmlformats.org/officeDocument/2006/relationships/image" Target="media/image47.wmf"/><Relationship Id="rId120" Type="http://schemas.openxmlformats.org/officeDocument/2006/relationships/image" Target="media/image66.wmf"/><Relationship Id="rId141" Type="http://schemas.openxmlformats.org/officeDocument/2006/relationships/oleObject" Target="embeddings/oleObject58.bin"/><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oleObject" Target="embeddings/oleObject83.bin"/><Relationship Id="rId218" Type="http://schemas.openxmlformats.org/officeDocument/2006/relationships/image" Target="media/image107.wmf"/><Relationship Id="rId239" Type="http://schemas.openxmlformats.org/officeDocument/2006/relationships/image" Target="media/image116.wmf"/><Relationship Id="rId250" Type="http://schemas.openxmlformats.org/officeDocument/2006/relationships/oleObject" Target="embeddings/oleObject117.bin"/><Relationship Id="rId271" Type="http://schemas.openxmlformats.org/officeDocument/2006/relationships/image" Target="media/image131.wmf"/><Relationship Id="rId292" Type="http://schemas.openxmlformats.org/officeDocument/2006/relationships/oleObject" Target="embeddings/oleObject138.bin"/><Relationship Id="rId306" Type="http://schemas.openxmlformats.org/officeDocument/2006/relationships/image" Target="media/image149.wmf"/><Relationship Id="rId24" Type="http://schemas.openxmlformats.org/officeDocument/2006/relationships/image" Target="media/image12.wmf"/><Relationship Id="rId45" Type="http://schemas.openxmlformats.org/officeDocument/2006/relationships/oleObject" Target="embeddings/oleObject13.bin"/><Relationship Id="rId66" Type="http://schemas.openxmlformats.org/officeDocument/2006/relationships/image" Target="media/image33.wmf"/><Relationship Id="rId87" Type="http://schemas.openxmlformats.org/officeDocument/2006/relationships/oleObject" Target="embeddings/oleObject34.bin"/><Relationship Id="rId110" Type="http://schemas.openxmlformats.org/officeDocument/2006/relationships/image" Target="media/image57.wmf"/><Relationship Id="rId131" Type="http://schemas.openxmlformats.org/officeDocument/2006/relationships/oleObject" Target="embeddings/oleObject48.bin"/><Relationship Id="rId327" Type="http://schemas.microsoft.com/office/2011/relationships/people" Target="people.xml"/><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208" Type="http://schemas.openxmlformats.org/officeDocument/2006/relationships/image" Target="media/image102.wmf"/><Relationship Id="rId229" Type="http://schemas.openxmlformats.org/officeDocument/2006/relationships/image" Target="media/image111.wmf"/><Relationship Id="rId240" Type="http://schemas.openxmlformats.org/officeDocument/2006/relationships/oleObject" Target="embeddings/oleObject112.bin"/><Relationship Id="rId261" Type="http://schemas.openxmlformats.org/officeDocument/2006/relationships/image" Target="media/image126.wmf"/><Relationship Id="rId14"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oleObject" Target="embeddings/oleObject29.bin"/><Relationship Id="rId100" Type="http://schemas.openxmlformats.org/officeDocument/2006/relationships/oleObject" Target="embeddings/oleObject42.bin"/><Relationship Id="rId105" Type="http://schemas.openxmlformats.org/officeDocument/2006/relationships/image" Target="media/image52.wmf"/><Relationship Id="rId126" Type="http://schemas.openxmlformats.org/officeDocument/2006/relationships/image" Target="media/image72.emf"/><Relationship Id="rId147" Type="http://schemas.openxmlformats.org/officeDocument/2006/relationships/oleObject" Target="embeddings/oleObject63.bin"/><Relationship Id="rId168" Type="http://schemas.openxmlformats.org/officeDocument/2006/relationships/oleObject" Target="embeddings/oleObject76.bin"/><Relationship Id="rId282" Type="http://schemas.openxmlformats.org/officeDocument/2006/relationships/oleObject" Target="embeddings/oleObject133.bin"/><Relationship Id="rId312" Type="http://schemas.openxmlformats.org/officeDocument/2006/relationships/image" Target="media/image150.emf"/><Relationship Id="rId317" Type="http://schemas.openxmlformats.org/officeDocument/2006/relationships/image" Target="media/image155.e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6.wmf"/><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image" Target="media/image67.wmf"/><Relationship Id="rId142" Type="http://schemas.openxmlformats.org/officeDocument/2006/relationships/oleObject" Target="embeddings/oleObject59.bin"/><Relationship Id="rId163" Type="http://schemas.openxmlformats.org/officeDocument/2006/relationships/header" Target="header1.xml"/><Relationship Id="rId184" Type="http://schemas.openxmlformats.org/officeDocument/2006/relationships/image" Target="media/image89.wmf"/><Relationship Id="rId189" Type="http://schemas.openxmlformats.org/officeDocument/2006/relationships/oleObject" Target="embeddings/oleObject86.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7.bin"/><Relationship Id="rId235" Type="http://schemas.openxmlformats.org/officeDocument/2006/relationships/image" Target="media/image114.wmf"/><Relationship Id="rId251" Type="http://schemas.openxmlformats.org/officeDocument/2006/relationships/image" Target="media/image122.wmf"/><Relationship Id="rId256" Type="http://schemas.openxmlformats.org/officeDocument/2006/relationships/image" Target="media/image124.wmf"/><Relationship Id="rId277" Type="http://schemas.openxmlformats.org/officeDocument/2006/relationships/image" Target="media/image135.wmf"/><Relationship Id="rId298" Type="http://schemas.openxmlformats.org/officeDocument/2006/relationships/oleObject" Target="embeddings/oleObject141.bin"/><Relationship Id="rId25" Type="http://schemas.openxmlformats.org/officeDocument/2006/relationships/oleObject" Target="embeddings/oleObject3.bin"/><Relationship Id="rId46" Type="http://schemas.openxmlformats.org/officeDocument/2006/relationships/image" Target="media/image23.wmf"/><Relationship Id="rId67" Type="http://schemas.openxmlformats.org/officeDocument/2006/relationships/oleObject" Target="embeddings/oleObject24.bin"/><Relationship Id="rId116" Type="http://schemas.openxmlformats.org/officeDocument/2006/relationships/image" Target="media/image63.wmf"/><Relationship Id="rId137" Type="http://schemas.openxmlformats.org/officeDocument/2006/relationships/oleObject" Target="embeddings/oleObject54.bin"/><Relationship Id="rId158" Type="http://schemas.openxmlformats.org/officeDocument/2006/relationships/oleObject" Target="embeddings/oleObject72.bin"/><Relationship Id="rId272" Type="http://schemas.openxmlformats.org/officeDocument/2006/relationships/image" Target="media/image132.wmf"/><Relationship Id="rId293" Type="http://schemas.openxmlformats.org/officeDocument/2006/relationships/image" Target="media/image143.wmf"/><Relationship Id="rId302" Type="http://schemas.openxmlformats.org/officeDocument/2006/relationships/oleObject" Target="embeddings/oleObject143.bin"/><Relationship Id="rId307" Type="http://schemas.openxmlformats.org/officeDocument/2006/relationships/oleObject" Target="embeddings/oleObject146.bin"/><Relationship Id="rId323" Type="http://schemas.openxmlformats.org/officeDocument/2006/relationships/oleObject" Target="embeddings/oleObject152.bin"/><Relationship Id="rId328"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oleObject" Target="embeddings/oleObject11.bin"/><Relationship Id="rId62" Type="http://schemas.openxmlformats.org/officeDocument/2006/relationships/image" Target="media/image31.emf"/><Relationship Id="rId83" Type="http://schemas.openxmlformats.org/officeDocument/2006/relationships/oleObject" Target="embeddings/oleObject32.bin"/><Relationship Id="rId88" Type="http://schemas.openxmlformats.org/officeDocument/2006/relationships/oleObject" Target="embeddings/oleObject35.bin"/><Relationship Id="rId111" Type="http://schemas.openxmlformats.org/officeDocument/2006/relationships/image" Target="media/image58.wmf"/><Relationship Id="rId132" Type="http://schemas.openxmlformats.org/officeDocument/2006/relationships/oleObject" Target="embeddings/oleObject49.bin"/><Relationship Id="rId153" Type="http://schemas.openxmlformats.org/officeDocument/2006/relationships/oleObject" Target="embeddings/oleObject69.bin"/><Relationship Id="rId174" Type="http://schemas.openxmlformats.org/officeDocument/2006/relationships/oleObject" Target="embeddings/oleObject79.bin"/><Relationship Id="rId179" Type="http://schemas.openxmlformats.org/officeDocument/2006/relationships/image" Target="media/image86.wmf"/><Relationship Id="rId195" Type="http://schemas.openxmlformats.org/officeDocument/2006/relationships/oleObject" Target="embeddings/oleObject89.bin"/><Relationship Id="rId209" Type="http://schemas.openxmlformats.org/officeDocument/2006/relationships/oleObject" Target="embeddings/oleObject95.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8.wmf"/><Relationship Id="rId225" Type="http://schemas.openxmlformats.org/officeDocument/2006/relationships/oleObject" Target="embeddings/oleObject104.bin"/><Relationship Id="rId241" Type="http://schemas.openxmlformats.org/officeDocument/2006/relationships/image" Target="media/image117.wmf"/><Relationship Id="rId246" Type="http://schemas.openxmlformats.org/officeDocument/2006/relationships/oleObject" Target="embeddings/oleObject115.bin"/><Relationship Id="rId267" Type="http://schemas.openxmlformats.org/officeDocument/2006/relationships/image" Target="media/image129.wmf"/><Relationship Id="rId288" Type="http://schemas.openxmlformats.org/officeDocument/2006/relationships/oleObject" Target="embeddings/oleObject136.bin"/><Relationship Id="rId15" Type="http://schemas.openxmlformats.org/officeDocument/2006/relationships/image" Target="media/image6.emf"/><Relationship Id="rId36" Type="http://schemas.openxmlformats.org/officeDocument/2006/relationships/image" Target="media/image18.wmf"/><Relationship Id="rId57" Type="http://schemas.openxmlformats.org/officeDocument/2006/relationships/image" Target="media/image30.wmf"/><Relationship Id="rId106" Type="http://schemas.openxmlformats.org/officeDocument/2006/relationships/image" Target="media/image53.wmf"/><Relationship Id="rId127" Type="http://schemas.openxmlformats.org/officeDocument/2006/relationships/oleObject" Target="embeddings/oleObject45.bin"/><Relationship Id="rId262" Type="http://schemas.openxmlformats.org/officeDocument/2006/relationships/oleObject" Target="embeddings/oleObject124.bin"/><Relationship Id="rId283" Type="http://schemas.openxmlformats.org/officeDocument/2006/relationships/image" Target="media/image138.wmf"/><Relationship Id="rId313" Type="http://schemas.openxmlformats.org/officeDocument/2006/relationships/image" Target="media/image151.emf"/><Relationship Id="rId318" Type="http://schemas.openxmlformats.org/officeDocument/2006/relationships/image" Target="media/image156.e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oleObject" Target="embeddings/oleObject27.bin"/><Relationship Id="rId78" Type="http://schemas.openxmlformats.org/officeDocument/2006/relationships/image" Target="media/image39.wmf"/><Relationship Id="rId94" Type="http://schemas.openxmlformats.org/officeDocument/2006/relationships/oleObject" Target="embeddings/oleObject39.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8.wmf"/><Relationship Id="rId143" Type="http://schemas.openxmlformats.org/officeDocument/2006/relationships/oleObject" Target="embeddings/oleObject60.bin"/><Relationship Id="rId148" Type="http://schemas.openxmlformats.org/officeDocument/2006/relationships/oleObject" Target="embeddings/oleObject64.bin"/><Relationship Id="rId164" Type="http://schemas.openxmlformats.org/officeDocument/2006/relationships/footer" Target="footer1.xml"/><Relationship Id="rId169" Type="http://schemas.openxmlformats.org/officeDocument/2006/relationships/image" Target="media/image81.wmf"/><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8.bin"/><Relationship Id="rId236" Type="http://schemas.openxmlformats.org/officeDocument/2006/relationships/oleObject" Target="embeddings/oleObject110.bin"/><Relationship Id="rId257" Type="http://schemas.openxmlformats.org/officeDocument/2006/relationships/oleObject" Target="embeddings/oleObject121.bin"/><Relationship Id="rId278" Type="http://schemas.openxmlformats.org/officeDocument/2006/relationships/oleObject" Target="embeddings/oleObject131.bin"/><Relationship Id="rId26" Type="http://schemas.openxmlformats.org/officeDocument/2006/relationships/oleObject" Target="embeddings/oleObject4.bin"/><Relationship Id="rId231" Type="http://schemas.openxmlformats.org/officeDocument/2006/relationships/image" Target="media/image112.wmf"/><Relationship Id="rId252" Type="http://schemas.openxmlformats.org/officeDocument/2006/relationships/oleObject" Target="embeddings/oleObject118.bin"/><Relationship Id="rId273" Type="http://schemas.openxmlformats.org/officeDocument/2006/relationships/image" Target="media/image133.wmf"/><Relationship Id="rId294" Type="http://schemas.openxmlformats.org/officeDocument/2006/relationships/oleObject" Target="embeddings/oleObject139.bin"/><Relationship Id="rId308" Type="http://schemas.openxmlformats.org/officeDocument/2006/relationships/oleObject" Target="embeddings/oleObject147.bin"/><Relationship Id="rId47" Type="http://schemas.openxmlformats.org/officeDocument/2006/relationships/image" Target="media/image24.wmf"/><Relationship Id="rId68" Type="http://schemas.openxmlformats.org/officeDocument/2006/relationships/image" Target="media/image34.wmf"/><Relationship Id="rId89" Type="http://schemas.openxmlformats.org/officeDocument/2006/relationships/oleObject" Target="embeddings/oleObject36.bin"/><Relationship Id="rId112" Type="http://schemas.openxmlformats.org/officeDocument/2006/relationships/image" Target="media/image59.wmf"/><Relationship Id="rId133" Type="http://schemas.openxmlformats.org/officeDocument/2006/relationships/oleObject" Target="embeddings/oleObject50.bin"/><Relationship Id="rId154" Type="http://schemas.openxmlformats.org/officeDocument/2006/relationships/image" Target="media/image75.wmf"/><Relationship Id="rId175" Type="http://schemas.openxmlformats.org/officeDocument/2006/relationships/image" Target="media/image84.wmf"/><Relationship Id="rId196" Type="http://schemas.openxmlformats.org/officeDocument/2006/relationships/image" Target="media/image95.wmf"/><Relationship Id="rId200" Type="http://schemas.openxmlformats.org/officeDocument/2006/relationships/image" Target="media/image97.wmf"/><Relationship Id="rId16" Type="http://schemas.openxmlformats.org/officeDocument/2006/relationships/package" Target="embeddings/Microsoft_Visio_Drawing.vsdx"/><Relationship Id="rId221" Type="http://schemas.openxmlformats.org/officeDocument/2006/relationships/oleObject" Target="embeddings/oleObject101.bin"/><Relationship Id="rId242" Type="http://schemas.openxmlformats.org/officeDocument/2006/relationships/image" Target="media/image118.wmf"/><Relationship Id="rId263" Type="http://schemas.openxmlformats.org/officeDocument/2006/relationships/image" Target="media/image127.wmf"/><Relationship Id="rId284" Type="http://schemas.openxmlformats.org/officeDocument/2006/relationships/oleObject" Target="embeddings/oleObject134.bin"/><Relationship Id="rId319" Type="http://schemas.openxmlformats.org/officeDocument/2006/relationships/image" Target="media/image157.emf"/><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oleObject" Target="embeddings/oleObject30.bin"/><Relationship Id="rId102" Type="http://schemas.openxmlformats.org/officeDocument/2006/relationships/oleObject" Target="embeddings/oleObject43.bin"/><Relationship Id="rId123" Type="http://schemas.openxmlformats.org/officeDocument/2006/relationships/image" Target="media/image69.wmf"/><Relationship Id="rId144" Type="http://schemas.openxmlformats.org/officeDocument/2006/relationships/oleObject" Target="embeddings/oleObject61.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6.bin"/><Relationship Id="rId232" Type="http://schemas.openxmlformats.org/officeDocument/2006/relationships/oleObject" Target="embeddings/oleObject108.bin"/><Relationship Id="rId253" Type="http://schemas.openxmlformats.org/officeDocument/2006/relationships/image" Target="media/image123.wmf"/><Relationship Id="rId274" Type="http://schemas.openxmlformats.org/officeDocument/2006/relationships/oleObject" Target="embeddings/oleObject129.bin"/><Relationship Id="rId295" Type="http://schemas.openxmlformats.org/officeDocument/2006/relationships/image" Target="media/image144.wmf"/><Relationship Id="rId309" Type="http://schemas.openxmlformats.org/officeDocument/2006/relationships/oleObject" Target="embeddings/oleObject148.bin"/><Relationship Id="rId27" Type="http://schemas.openxmlformats.org/officeDocument/2006/relationships/image" Target="media/image13.wmf"/><Relationship Id="rId48" Type="http://schemas.openxmlformats.org/officeDocument/2006/relationships/image" Target="media/image25.wmf"/><Relationship Id="rId69" Type="http://schemas.openxmlformats.org/officeDocument/2006/relationships/oleObject" Target="embeddings/oleObject25.bin"/><Relationship Id="rId113" Type="http://schemas.openxmlformats.org/officeDocument/2006/relationships/image" Target="media/image60.wmf"/><Relationship Id="rId134" Type="http://schemas.openxmlformats.org/officeDocument/2006/relationships/oleObject" Target="embeddings/oleObject51.bin"/><Relationship Id="rId320" Type="http://schemas.openxmlformats.org/officeDocument/2006/relationships/image" Target="media/image158.wmf"/><Relationship Id="rId80" Type="http://schemas.openxmlformats.org/officeDocument/2006/relationships/image" Target="media/image40.wmf"/><Relationship Id="rId155" Type="http://schemas.openxmlformats.org/officeDocument/2006/relationships/oleObject" Target="embeddings/oleObject70.bin"/><Relationship Id="rId176" Type="http://schemas.openxmlformats.org/officeDocument/2006/relationships/oleObject" Target="embeddings/oleObject80.bin"/><Relationship Id="rId197" Type="http://schemas.openxmlformats.org/officeDocument/2006/relationships/oleObject" Target="embeddings/oleObject90.bin"/><Relationship Id="rId201" Type="http://schemas.openxmlformats.org/officeDocument/2006/relationships/image" Target="media/image98.wmf"/><Relationship Id="rId222" Type="http://schemas.openxmlformats.org/officeDocument/2006/relationships/image" Target="media/image109.wmf"/><Relationship Id="rId243" Type="http://schemas.openxmlformats.org/officeDocument/2006/relationships/oleObject" Target="embeddings/oleObject113.bin"/><Relationship Id="rId264" Type="http://schemas.openxmlformats.org/officeDocument/2006/relationships/oleObject" Target="embeddings/oleObject125.bin"/><Relationship Id="rId285" Type="http://schemas.openxmlformats.org/officeDocument/2006/relationships/image" Target="media/image139.wmf"/><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oleObject" Target="embeddings/oleObject19.bin"/><Relationship Id="rId103" Type="http://schemas.openxmlformats.org/officeDocument/2006/relationships/image" Target="media/image50.wmf"/><Relationship Id="rId124" Type="http://schemas.openxmlformats.org/officeDocument/2006/relationships/image" Target="media/image70.wmf"/><Relationship Id="rId310" Type="http://schemas.openxmlformats.org/officeDocument/2006/relationships/oleObject" Target="embeddings/oleObject149.bin"/><Relationship Id="rId70" Type="http://schemas.openxmlformats.org/officeDocument/2006/relationships/image" Target="media/image35.wmf"/><Relationship Id="rId91" Type="http://schemas.openxmlformats.org/officeDocument/2006/relationships/oleObject" Target="embeddings/oleObject37.bin"/><Relationship Id="rId145" Type="http://schemas.openxmlformats.org/officeDocument/2006/relationships/image" Target="media/image74.wmf"/><Relationship Id="rId166" Type="http://schemas.openxmlformats.org/officeDocument/2006/relationships/oleObject" Target="embeddings/oleObject75.bin"/><Relationship Id="rId187" Type="http://schemas.openxmlformats.org/officeDocument/2006/relationships/oleObject" Target="embeddings/oleObject85.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5.bin"/><Relationship Id="rId49" Type="http://schemas.openxmlformats.org/officeDocument/2006/relationships/image" Target="media/image26.wmf"/><Relationship Id="rId114" Type="http://schemas.openxmlformats.org/officeDocument/2006/relationships/image" Target="media/image61.wmf"/><Relationship Id="rId275" Type="http://schemas.openxmlformats.org/officeDocument/2006/relationships/image" Target="media/image134.wmf"/><Relationship Id="rId296" Type="http://schemas.openxmlformats.org/officeDocument/2006/relationships/oleObject" Target="embeddings/oleObject140.bin"/><Relationship Id="rId300" Type="http://schemas.openxmlformats.org/officeDocument/2006/relationships/oleObject" Target="embeddings/oleObject142.bin"/><Relationship Id="rId60" Type="http://schemas.openxmlformats.org/officeDocument/2006/relationships/oleObject" Target="embeddings/oleObject20.bin"/><Relationship Id="rId81" Type="http://schemas.openxmlformats.org/officeDocument/2006/relationships/oleObject" Target="embeddings/oleObject31.bin"/><Relationship Id="rId135" Type="http://schemas.openxmlformats.org/officeDocument/2006/relationships/oleObject" Target="embeddings/oleObject52.bin"/><Relationship Id="rId156" Type="http://schemas.openxmlformats.org/officeDocument/2006/relationships/oleObject" Target="embeddings/oleObject71.bin"/><Relationship Id="rId177" Type="http://schemas.openxmlformats.org/officeDocument/2006/relationships/image" Target="media/image85.wmf"/><Relationship Id="rId198" Type="http://schemas.openxmlformats.org/officeDocument/2006/relationships/image" Target="media/image96.wmf"/><Relationship Id="rId321" Type="http://schemas.openxmlformats.org/officeDocument/2006/relationships/oleObject" Target="embeddings/oleObject151.bin"/><Relationship Id="rId202" Type="http://schemas.openxmlformats.org/officeDocument/2006/relationships/image" Target="media/image99.wmf"/><Relationship Id="rId223" Type="http://schemas.openxmlformats.org/officeDocument/2006/relationships/oleObject" Target="embeddings/oleObject102.bin"/><Relationship Id="rId244" Type="http://schemas.openxmlformats.org/officeDocument/2006/relationships/image" Target="media/image119.wmf"/><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image" Target="media/image128.wmf"/><Relationship Id="rId286" Type="http://schemas.openxmlformats.org/officeDocument/2006/relationships/oleObject" Target="embeddings/oleObject135.bin"/><Relationship Id="rId50" Type="http://schemas.openxmlformats.org/officeDocument/2006/relationships/oleObject" Target="embeddings/oleObject14.bin"/><Relationship Id="rId104" Type="http://schemas.openxmlformats.org/officeDocument/2006/relationships/image" Target="media/image51.wmf"/><Relationship Id="rId125" Type="http://schemas.openxmlformats.org/officeDocument/2006/relationships/image" Target="media/image71.wmf"/><Relationship Id="rId146" Type="http://schemas.openxmlformats.org/officeDocument/2006/relationships/oleObject" Target="embeddings/oleObject62.bin"/><Relationship Id="rId167" Type="http://schemas.openxmlformats.org/officeDocument/2006/relationships/image" Target="media/image80.wmf"/><Relationship Id="rId188" Type="http://schemas.openxmlformats.org/officeDocument/2006/relationships/image" Target="media/image91.wmf"/><Relationship Id="rId311" Type="http://schemas.openxmlformats.org/officeDocument/2006/relationships/oleObject" Target="embeddings/oleObject150.bin"/><Relationship Id="rId71" Type="http://schemas.openxmlformats.org/officeDocument/2006/relationships/oleObject" Target="embeddings/oleObject26.bin"/><Relationship Id="rId92" Type="http://schemas.openxmlformats.org/officeDocument/2006/relationships/oleObject" Target="embeddings/oleObject38.bin"/><Relationship Id="rId213" Type="http://schemas.openxmlformats.org/officeDocument/2006/relationships/oleObject" Target="embeddings/oleObject97.bin"/><Relationship Id="rId234" Type="http://schemas.openxmlformats.org/officeDocument/2006/relationships/oleObject" Target="embeddings/oleObject109.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20.bin"/><Relationship Id="rId276" Type="http://schemas.openxmlformats.org/officeDocument/2006/relationships/oleObject" Target="embeddings/oleObject130.bin"/><Relationship Id="rId297" Type="http://schemas.openxmlformats.org/officeDocument/2006/relationships/image" Target="media/image145.wmf"/><Relationship Id="rId40" Type="http://schemas.openxmlformats.org/officeDocument/2006/relationships/image" Target="media/image20.wmf"/><Relationship Id="rId115" Type="http://schemas.openxmlformats.org/officeDocument/2006/relationships/image" Target="media/image62.wmf"/><Relationship Id="rId136" Type="http://schemas.openxmlformats.org/officeDocument/2006/relationships/oleObject" Target="embeddings/oleObject53.bin"/><Relationship Id="rId157" Type="http://schemas.openxmlformats.org/officeDocument/2006/relationships/image" Target="media/image76.wmf"/><Relationship Id="rId178" Type="http://schemas.openxmlformats.org/officeDocument/2006/relationships/oleObject" Target="embeddings/oleObject81.bin"/><Relationship Id="rId301" Type="http://schemas.openxmlformats.org/officeDocument/2006/relationships/image" Target="media/image147.wmf"/><Relationship Id="rId322" Type="http://schemas.openxmlformats.org/officeDocument/2006/relationships/image" Target="media/image159.wmf"/><Relationship Id="rId61" Type="http://schemas.openxmlformats.org/officeDocument/2006/relationships/oleObject" Target="embeddings/oleObject21.bin"/><Relationship Id="rId82" Type="http://schemas.openxmlformats.org/officeDocument/2006/relationships/image" Target="media/image41.wmf"/><Relationship Id="rId199" Type="http://schemas.openxmlformats.org/officeDocument/2006/relationships/oleObject" Target="embeddings/oleObject91.bin"/><Relationship Id="rId203" Type="http://schemas.openxmlformats.org/officeDocument/2006/relationships/oleObject" Target="embeddings/oleObject92.bin"/><Relationship Id="rId19" Type="http://schemas.openxmlformats.org/officeDocument/2006/relationships/image" Target="media/image8.emf"/><Relationship Id="rId224" Type="http://schemas.openxmlformats.org/officeDocument/2006/relationships/oleObject" Target="embeddings/oleObject103.bin"/><Relationship Id="rId245" Type="http://schemas.openxmlformats.org/officeDocument/2006/relationships/oleObject" Target="embeddings/oleObject114.bin"/><Relationship Id="rId266" Type="http://schemas.openxmlformats.org/officeDocument/2006/relationships/oleObject" Target="embeddings/oleObject126.bin"/><Relationship Id="rId287" Type="http://schemas.openxmlformats.org/officeDocument/2006/relationships/image" Target="media/image14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7538FC-77B6-4742-9B55-CE38E6E77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280</Pages>
  <Words>97297</Words>
  <Characters>521477</Characters>
  <Application>Microsoft Office Word</Application>
  <DocSecurity>0</DocSecurity>
  <Lines>4345</Lines>
  <Paragraphs>1235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617539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38.104_CR0239R1_(Rel-16)_NR_unlic-Core</cp:lastModifiedBy>
  <cp:revision>2</cp:revision>
  <cp:lastPrinted>2019-02-25T13:05:00Z</cp:lastPrinted>
  <dcterms:created xsi:type="dcterms:W3CDTF">2020-09-25T16:59:00Z</dcterms:created>
  <dcterms:modified xsi:type="dcterms:W3CDTF">2020-09-25T16:59:00Z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38.104%Rel-16%%38.104%Rel-16%%38.104%Rel-16%%38.104%Rel-16%%38.104%Rel-16%%38.104%Rel-16%%38.104%Rel-16%%38.104%Rel-16%%38.104%Rel-16%%38.104%Rel-16%%38.104%Rel-16%0004%38.104%Rel-16%0005%38.104%Rel-16%0008%38.104%Rel-16%0016%38.104%Rel-16%0017%38.104%Rel</vt:lpwstr>
  </property>
  <property fmtid="{D5CDD505-2E9C-101B-9397-08002B2CF9AE}" pid="3" name="MCCCRsImpl1">
    <vt:lpwstr>-16%0019%38.104%Rel-16%0029%38.104%Rel-16%0024%38.104%Rel-16%0025%38.104%Rel-16%0026%38.104%Rel-16%0028%38.104%Rel-16%0030%38.104%Rel-16%0031%38.104%Rel-16%0032%38.104%Rel-16%0034%38.104%Rel-16%0035%38.104%Rel-16%0036%38.104%Rel-16%0037%38.104%Rel-16%0039</vt:lpwstr>
  </property>
  <property fmtid="{D5CDD505-2E9C-101B-9397-08002B2CF9AE}" pid="4" name="MCCCRsImpl2">
    <vt:lpwstr>%38.104%Rel-16%0049%38.104%Rel-16%0050%38.104%Rel-16%0055%38.104%Rel-16%0057%38.104%Rel-16%0059%38.104%Rel-16%0061%38.104%Rel-16%0063%38.104%Rel-16%0065%38.104%Rel-16%0067%38.104%Rel-16%0070%38.104%Rel-16%0074%38.104%Rel-16%0075%38.104%Rel-16%0077%38.104%</vt:lpwstr>
  </property>
  <property fmtid="{D5CDD505-2E9C-101B-9397-08002B2CF9AE}" pid="5" name="MCCCRsImpl3">
    <vt:lpwstr>Rel-16%0081%38.104%Rel-16%0083%38.104%Rel-16%0085%38.104%Rel-16%0087%38.104%Rel-16%0089%38.104%Rel-16%0097%38.104%Rel-16%0098%38.104%Rel-16%0100%38.104%Rel-16%0102%38.104%Rel-16%0103%38.104%Rel-16%0105%38.104%Rel-16%0106%38.104%Rel-16%0108%38.104%Rel-16%0</vt:lpwstr>
  </property>
  <property fmtid="{D5CDD505-2E9C-101B-9397-08002B2CF9AE}" pid="6" name="MCCCRsImpl4">
    <vt:lpwstr>110%38.104%Rel-16%0112%38.104%Rel-16%0114%38.104%Rel-16%0116%38.104%Rel-16%0118%38.104%Rel-16%0119%38.104%Rel-16%0120%38.104%Rel-16%0122%38.104%Rel-16%0124%38.104%Rel-16%0126%38.104%Rel-16%0127%38.104%Rel-16%0131%38.104%Rel-16%0132%38.104%Rel-16%0134%38.1</vt:lpwstr>
  </property>
  <property fmtid="{D5CDD505-2E9C-101B-9397-08002B2CF9AE}" pid="7" name="MCCCRsImpl5">
    <vt:lpwstr>04%Rel-16%0136%38.104%Rel-16%0137%38.104%Rel-16%0138%38.104%Rel-16%0139%38.104%Rel-16%0142%38.104%Rel-16%0143%38.104%Rel-16%0145%38.104%Rel-16%0146%38.104%Rel-16%0148%38.104%Rel-16%0149%38.104%Rel-16%0156%38.104%Rel-16%0157%38.104%Rel-16%0158%38.104%Rel-1</vt:lpwstr>
  </property>
  <property fmtid="{D5CDD505-2E9C-101B-9397-08002B2CF9AE}" pid="8" name="MCCCRsImpl6">
    <vt:lpwstr>6%0159%38.104%Rel-16%0164%38.104%Rel-16%0167%38.104%Rel-16%0176%38.104%Rel-16%0178%38.104%Rel-16%0180%38.104%Rel-16%0182%38.104%Rel-16%0185%38.104%Rel-16%0190%38.104%Rel-16%0195%38.104%Rel-16%0198%38.104%Rel-16%0199%38.104%Rel-16%0209%38.104%Rel-16%0211%3</vt:lpwstr>
  </property>
  <property fmtid="{D5CDD505-2E9C-101B-9397-08002B2CF9AE}" pid="9" name="MCCCRsImpl7">
    <vt:lpwstr>8.104%Rel-16%0213%38.104%Rel-16%0207%38.104%Rel-16%0165%38.104%Rel-16%0166%38.104%Rel-16%0186%38.104%Rel-16%0187%38.104%Rel-16%0168%38.104%Rel-16%0172%38.104%Rel-16%0205%38.104%Rel-16%0218%38.104%Rel-16%0219%38.104%Rel-16%0220%38.104%Rel-16%0222%38.104%Re</vt:lpwstr>
  </property>
</Properties>
</file>